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8B88E" w14:textId="15A538EA" w:rsidR="00C8498F" w:rsidRDefault="00C8498F" w:rsidP="00C8498F">
      <w:pPr>
        <w:pStyle w:val="Header"/>
        <w:keepLines/>
        <w:tabs>
          <w:tab w:val="left" w:pos="5956"/>
          <w:tab w:val="right" w:pos="10440"/>
          <w:tab w:val="right" w:pos="13323"/>
        </w:tabs>
        <w:spacing w:before="60" w:after="60"/>
        <w:rPr>
          <w:rFonts w:eastAsia="SimSun" w:cs="Arial"/>
          <w:sz w:val="24"/>
          <w:szCs w:val="24"/>
          <w:lang w:val="en-US" w:eastAsia="zh-CN"/>
        </w:rPr>
      </w:pPr>
      <w:bookmarkStart w:id="0" w:name="DocumentFor"/>
      <w:bookmarkStart w:id="1" w:name="Title"/>
      <w:bookmarkStart w:id="2" w:name="OLE_LINK27"/>
      <w:bookmarkStart w:id="3" w:name="OLE_LINK3"/>
      <w:bookmarkStart w:id="4" w:name="_Toc21344445"/>
      <w:bookmarkStart w:id="5" w:name="_Toc29801933"/>
      <w:bookmarkStart w:id="6" w:name="_Toc29802357"/>
      <w:bookmarkStart w:id="7" w:name="_Toc29802982"/>
      <w:bookmarkStart w:id="8" w:name="_Toc36107724"/>
      <w:bookmarkStart w:id="9" w:name="_Toc37251498"/>
      <w:bookmarkStart w:id="10" w:name="_Toc45888405"/>
      <w:bookmarkStart w:id="11" w:name="_Toc45889004"/>
      <w:bookmarkStart w:id="12" w:name="_Toc61367722"/>
      <w:bookmarkStart w:id="13" w:name="_Toc61373105"/>
      <w:bookmarkStart w:id="14" w:name="_Toc68231055"/>
      <w:bookmarkStart w:id="15" w:name="_Toc69084468"/>
      <w:bookmarkStart w:id="16" w:name="_Toc75467480"/>
      <w:bookmarkStart w:id="17" w:name="_Toc76509502"/>
      <w:bookmarkStart w:id="18" w:name="_Toc76718492"/>
      <w:bookmarkStart w:id="19" w:name="_Toc83580839"/>
      <w:bookmarkStart w:id="20" w:name="_Toc84405348"/>
      <w:bookmarkStart w:id="21" w:name="_Toc84413957"/>
      <w:bookmarkStart w:id="22" w:name="_Toc2086435"/>
      <w:bookmarkEnd w:id="0"/>
      <w:bookmarkEnd w:id="1"/>
      <w:r>
        <w:rPr>
          <w:rFonts w:cs="Arial"/>
          <w:sz w:val="24"/>
          <w:szCs w:val="24"/>
        </w:rPr>
        <w:t>3GPP TSG-RAN WG4 Meeting #</w:t>
      </w:r>
      <w:r>
        <w:rPr>
          <w:rFonts w:cs="Arial"/>
        </w:rPr>
        <w:t xml:space="preserve"> </w:t>
      </w:r>
      <w:r>
        <w:rPr>
          <w:rFonts w:cs="Arial"/>
          <w:sz w:val="24"/>
          <w:szCs w:val="24"/>
        </w:rPr>
        <w:t>109</w:t>
      </w:r>
      <w:r>
        <w:rPr>
          <w:rFonts w:cs="Arial"/>
          <w:sz w:val="24"/>
          <w:szCs w:val="24"/>
        </w:rPr>
        <w:tab/>
      </w:r>
      <w:r>
        <w:rPr>
          <w:rFonts w:eastAsia="SimSun" w:cs="Arial" w:hint="eastAsia"/>
          <w:sz w:val="24"/>
          <w:szCs w:val="24"/>
          <w:lang w:val="en-US" w:eastAsia="zh-CN"/>
        </w:rPr>
        <w:t xml:space="preserve">                          </w:t>
      </w:r>
      <w:r>
        <w:rPr>
          <w:rFonts w:eastAsia="SimSun" w:cs="Arial"/>
          <w:sz w:val="24"/>
          <w:szCs w:val="24"/>
          <w:lang w:val="en-US" w:eastAsia="zh-CN"/>
        </w:rPr>
        <w:t xml:space="preserve">        </w:t>
      </w:r>
      <w:r>
        <w:rPr>
          <w:rFonts w:eastAsia="SimSun" w:cs="Arial" w:hint="eastAsia"/>
          <w:sz w:val="24"/>
          <w:szCs w:val="24"/>
          <w:lang w:val="en-US" w:eastAsia="zh-CN"/>
        </w:rPr>
        <w:t>R4-23</w:t>
      </w:r>
      <w:r w:rsidRPr="00111638">
        <w:rPr>
          <w:rFonts w:eastAsia="SimSun" w:cs="Arial"/>
          <w:sz w:val="24"/>
          <w:szCs w:val="24"/>
          <w:lang w:val="en-US" w:eastAsia="zh-CN"/>
        </w:rPr>
        <w:t>1</w:t>
      </w:r>
      <w:r>
        <w:rPr>
          <w:rFonts w:eastAsia="SimSun" w:cs="Arial"/>
          <w:sz w:val="24"/>
          <w:szCs w:val="24"/>
          <w:lang w:val="en-US" w:eastAsia="zh-CN"/>
        </w:rPr>
        <w:t>8</w:t>
      </w:r>
      <w:r w:rsidR="009658AF">
        <w:rPr>
          <w:rFonts w:eastAsia="SimSun" w:cs="Arial"/>
          <w:sz w:val="24"/>
          <w:szCs w:val="24"/>
          <w:lang w:val="en-US" w:eastAsia="zh-CN"/>
        </w:rPr>
        <w:t>473</w:t>
      </w:r>
    </w:p>
    <w:p w14:paraId="626CF261" w14:textId="77777777" w:rsidR="00C8498F" w:rsidRPr="00AD4698" w:rsidRDefault="00C8498F" w:rsidP="00C8498F">
      <w:pPr>
        <w:spacing w:after="240"/>
        <w:ind w:left="1985" w:hanging="1985"/>
        <w:rPr>
          <w:rFonts w:ascii="Arial" w:eastAsiaTheme="minorEastAsia" w:hAnsi="Arial" w:cs="Arial"/>
          <w:b/>
          <w:sz w:val="24"/>
          <w:szCs w:val="24"/>
          <w:lang w:eastAsia="zh-CN"/>
        </w:rPr>
      </w:pPr>
      <w:r>
        <w:rPr>
          <w:rFonts w:ascii="Arial" w:eastAsiaTheme="minorEastAsia" w:hAnsi="Arial" w:cs="Arial"/>
          <w:b/>
          <w:bCs/>
          <w:sz w:val="24"/>
          <w:szCs w:val="24"/>
          <w:lang w:eastAsia="zh-CN"/>
        </w:rPr>
        <w:t>Chicago</w:t>
      </w:r>
      <w:r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USA</w:t>
      </w:r>
      <w:r w:rsidRPr="003F2F99">
        <w:rPr>
          <w:rFonts w:ascii="Arial" w:eastAsiaTheme="minorEastAsia" w:hAnsi="Arial" w:cs="Arial"/>
          <w:b/>
          <w:bCs/>
          <w:sz w:val="24"/>
          <w:szCs w:val="24"/>
          <w:lang w:eastAsia="zh-CN"/>
        </w:rPr>
        <w:t xml:space="preserve">, </w:t>
      </w:r>
      <w:r w:rsidRPr="00061AD4">
        <w:rPr>
          <w:rFonts w:ascii="Arial" w:eastAsiaTheme="minorEastAsia" w:hAnsi="Arial" w:cs="Arial"/>
          <w:b/>
          <w:bCs/>
          <w:sz w:val="24"/>
          <w:szCs w:val="24"/>
          <w:lang w:eastAsia="zh-CN"/>
        </w:rPr>
        <w:t>November 13 – 17,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8498F" w14:paraId="4D01FABC" w14:textId="77777777" w:rsidTr="00ED671E">
        <w:tc>
          <w:tcPr>
            <w:tcW w:w="9641" w:type="dxa"/>
            <w:gridSpan w:val="9"/>
            <w:tcBorders>
              <w:top w:val="single" w:sz="4" w:space="0" w:color="auto"/>
              <w:left w:val="single" w:sz="4" w:space="0" w:color="auto"/>
              <w:right w:val="single" w:sz="4" w:space="0" w:color="auto"/>
            </w:tcBorders>
          </w:tcPr>
          <w:bookmarkEnd w:id="2"/>
          <w:bookmarkEnd w:id="3"/>
          <w:p w14:paraId="089B686E" w14:textId="77777777" w:rsidR="00C8498F" w:rsidRDefault="00C8498F" w:rsidP="00ED671E">
            <w:pPr>
              <w:pStyle w:val="CRCoverPage"/>
              <w:spacing w:after="0"/>
              <w:jc w:val="right"/>
              <w:rPr>
                <w:i/>
              </w:rPr>
            </w:pPr>
            <w:r>
              <w:rPr>
                <w:i/>
                <w:sz w:val="14"/>
              </w:rPr>
              <w:t>CR-Form-v12.2</w:t>
            </w:r>
          </w:p>
        </w:tc>
      </w:tr>
      <w:tr w:rsidR="00C8498F" w14:paraId="00B7B701" w14:textId="77777777" w:rsidTr="00ED671E">
        <w:tc>
          <w:tcPr>
            <w:tcW w:w="9641" w:type="dxa"/>
            <w:gridSpan w:val="9"/>
            <w:tcBorders>
              <w:left w:val="single" w:sz="4" w:space="0" w:color="auto"/>
              <w:right w:val="single" w:sz="4" w:space="0" w:color="auto"/>
            </w:tcBorders>
          </w:tcPr>
          <w:p w14:paraId="5FFCCFAB" w14:textId="77777777" w:rsidR="00C8498F" w:rsidRDefault="00C8498F" w:rsidP="00ED671E">
            <w:pPr>
              <w:pStyle w:val="CRCoverPage"/>
              <w:spacing w:after="0"/>
              <w:jc w:val="center"/>
            </w:pPr>
            <w:r>
              <w:rPr>
                <w:b/>
                <w:sz w:val="32"/>
              </w:rPr>
              <w:t>CHANGE REQUEST</w:t>
            </w:r>
          </w:p>
        </w:tc>
      </w:tr>
      <w:tr w:rsidR="00C8498F" w14:paraId="13226560" w14:textId="77777777" w:rsidTr="00ED671E">
        <w:tc>
          <w:tcPr>
            <w:tcW w:w="9641" w:type="dxa"/>
            <w:gridSpan w:val="9"/>
            <w:tcBorders>
              <w:left w:val="single" w:sz="4" w:space="0" w:color="auto"/>
              <w:right w:val="single" w:sz="4" w:space="0" w:color="auto"/>
            </w:tcBorders>
          </w:tcPr>
          <w:p w14:paraId="22F459B6" w14:textId="77777777" w:rsidR="00C8498F" w:rsidRDefault="00C8498F" w:rsidP="00ED671E">
            <w:pPr>
              <w:pStyle w:val="CRCoverPage"/>
              <w:spacing w:after="0"/>
              <w:rPr>
                <w:sz w:val="8"/>
                <w:szCs w:val="8"/>
              </w:rPr>
            </w:pPr>
          </w:p>
        </w:tc>
      </w:tr>
      <w:tr w:rsidR="00C8498F" w14:paraId="3916C1C2" w14:textId="77777777" w:rsidTr="00ED671E">
        <w:tc>
          <w:tcPr>
            <w:tcW w:w="142" w:type="dxa"/>
            <w:tcBorders>
              <w:left w:val="single" w:sz="4" w:space="0" w:color="auto"/>
            </w:tcBorders>
          </w:tcPr>
          <w:p w14:paraId="2997D314" w14:textId="77777777" w:rsidR="00C8498F" w:rsidRDefault="00C8498F" w:rsidP="00ED671E">
            <w:pPr>
              <w:pStyle w:val="CRCoverPage"/>
              <w:spacing w:after="0"/>
              <w:jc w:val="right"/>
            </w:pPr>
          </w:p>
        </w:tc>
        <w:tc>
          <w:tcPr>
            <w:tcW w:w="1559" w:type="dxa"/>
            <w:shd w:val="pct30" w:color="FFFF00" w:fill="auto"/>
          </w:tcPr>
          <w:p w14:paraId="40897521" w14:textId="77777777" w:rsidR="00C8498F" w:rsidRDefault="00C8498F" w:rsidP="00ED671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Pr>
                <w:rFonts w:hint="eastAsia"/>
                <w:b/>
                <w:sz w:val="28"/>
                <w:lang w:val="en-US" w:eastAsia="zh-CN"/>
              </w:rPr>
              <w:t>1</w:t>
            </w:r>
            <w:r>
              <w:rPr>
                <w:b/>
                <w:sz w:val="28"/>
              </w:rPr>
              <w:fldChar w:fldCharType="end"/>
            </w:r>
          </w:p>
        </w:tc>
        <w:tc>
          <w:tcPr>
            <w:tcW w:w="709" w:type="dxa"/>
          </w:tcPr>
          <w:p w14:paraId="745F406C" w14:textId="77777777" w:rsidR="00C8498F" w:rsidRDefault="00C8498F" w:rsidP="00ED671E">
            <w:pPr>
              <w:pStyle w:val="CRCoverPage"/>
              <w:spacing w:after="0"/>
              <w:jc w:val="center"/>
            </w:pPr>
            <w:r>
              <w:rPr>
                <w:b/>
                <w:sz w:val="28"/>
              </w:rPr>
              <w:t>CR</w:t>
            </w:r>
          </w:p>
        </w:tc>
        <w:tc>
          <w:tcPr>
            <w:tcW w:w="1276" w:type="dxa"/>
            <w:shd w:val="pct30" w:color="FFFF00" w:fill="auto"/>
          </w:tcPr>
          <w:p w14:paraId="0537780F" w14:textId="08FEC0D4" w:rsidR="00C8498F" w:rsidRDefault="00C8498F" w:rsidP="00ED671E">
            <w:pPr>
              <w:pStyle w:val="CRCoverPage"/>
              <w:spacing w:after="0"/>
              <w:rPr>
                <w:lang w:val="en-US" w:eastAsia="zh-CN"/>
              </w:rPr>
            </w:pPr>
            <w:r>
              <w:rPr>
                <w:b/>
                <w:sz w:val="28"/>
                <w:lang w:val="en-US" w:eastAsia="zh-CN"/>
              </w:rPr>
              <w:t>18</w:t>
            </w:r>
            <w:r w:rsidR="009658AF">
              <w:rPr>
                <w:b/>
                <w:sz w:val="28"/>
                <w:lang w:val="en-US" w:eastAsia="zh-CN"/>
              </w:rPr>
              <w:t>35</w:t>
            </w:r>
          </w:p>
        </w:tc>
        <w:tc>
          <w:tcPr>
            <w:tcW w:w="709" w:type="dxa"/>
          </w:tcPr>
          <w:p w14:paraId="3C057EA3" w14:textId="77777777" w:rsidR="00C8498F" w:rsidRDefault="00C8498F" w:rsidP="00ED671E">
            <w:pPr>
              <w:pStyle w:val="CRCoverPage"/>
              <w:tabs>
                <w:tab w:val="right" w:pos="625"/>
              </w:tabs>
              <w:spacing w:after="0"/>
              <w:jc w:val="center"/>
            </w:pPr>
            <w:r>
              <w:rPr>
                <w:b/>
                <w:bCs/>
                <w:sz w:val="28"/>
              </w:rPr>
              <w:t>rev</w:t>
            </w:r>
          </w:p>
        </w:tc>
        <w:tc>
          <w:tcPr>
            <w:tcW w:w="992" w:type="dxa"/>
            <w:shd w:val="pct30" w:color="FFFF00" w:fill="auto"/>
          </w:tcPr>
          <w:p w14:paraId="39D80CFB" w14:textId="77777777" w:rsidR="00C8498F" w:rsidRDefault="00C8498F" w:rsidP="00ED671E">
            <w:pPr>
              <w:pStyle w:val="CRCoverPage"/>
              <w:spacing w:after="0"/>
              <w:jc w:val="center"/>
              <w:rPr>
                <w:b/>
              </w:rPr>
            </w:pPr>
            <w:r>
              <w:rPr>
                <w:b/>
                <w:sz w:val="28"/>
              </w:rPr>
              <w:t>-</w:t>
            </w:r>
          </w:p>
        </w:tc>
        <w:tc>
          <w:tcPr>
            <w:tcW w:w="2410" w:type="dxa"/>
          </w:tcPr>
          <w:p w14:paraId="3076C3E3" w14:textId="77777777" w:rsidR="00C8498F" w:rsidRDefault="00C8498F" w:rsidP="00ED671E">
            <w:pPr>
              <w:pStyle w:val="CRCoverPage"/>
              <w:tabs>
                <w:tab w:val="right" w:pos="1825"/>
              </w:tabs>
              <w:spacing w:after="0"/>
              <w:jc w:val="center"/>
            </w:pPr>
            <w:r>
              <w:rPr>
                <w:b/>
                <w:sz w:val="28"/>
                <w:szCs w:val="28"/>
              </w:rPr>
              <w:t>Current version:</w:t>
            </w:r>
          </w:p>
        </w:tc>
        <w:tc>
          <w:tcPr>
            <w:tcW w:w="1701" w:type="dxa"/>
            <w:shd w:val="pct30" w:color="FFFF00" w:fill="auto"/>
          </w:tcPr>
          <w:p w14:paraId="5745B8F9" w14:textId="77777777" w:rsidR="00C8498F" w:rsidRDefault="00C8498F" w:rsidP="00ED671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28D61CAC" w14:textId="77777777" w:rsidR="00C8498F" w:rsidRDefault="00C8498F" w:rsidP="00ED671E">
            <w:pPr>
              <w:pStyle w:val="CRCoverPage"/>
              <w:spacing w:after="0"/>
            </w:pPr>
          </w:p>
        </w:tc>
      </w:tr>
      <w:tr w:rsidR="00C8498F" w14:paraId="51B8EE75" w14:textId="77777777" w:rsidTr="00ED671E">
        <w:tc>
          <w:tcPr>
            <w:tcW w:w="9641" w:type="dxa"/>
            <w:gridSpan w:val="9"/>
            <w:tcBorders>
              <w:left w:val="single" w:sz="4" w:space="0" w:color="auto"/>
              <w:right w:val="single" w:sz="4" w:space="0" w:color="auto"/>
            </w:tcBorders>
          </w:tcPr>
          <w:p w14:paraId="3914100F" w14:textId="77777777" w:rsidR="00C8498F" w:rsidRDefault="00C8498F" w:rsidP="00ED671E">
            <w:pPr>
              <w:pStyle w:val="CRCoverPage"/>
              <w:spacing w:after="0"/>
            </w:pPr>
          </w:p>
        </w:tc>
      </w:tr>
      <w:tr w:rsidR="00C8498F" w14:paraId="3D6FE46E" w14:textId="77777777" w:rsidTr="00ED671E">
        <w:tc>
          <w:tcPr>
            <w:tcW w:w="9641" w:type="dxa"/>
            <w:gridSpan w:val="9"/>
            <w:tcBorders>
              <w:top w:val="single" w:sz="4" w:space="0" w:color="auto"/>
            </w:tcBorders>
          </w:tcPr>
          <w:p w14:paraId="3EA0E4A2" w14:textId="77777777" w:rsidR="00C8498F" w:rsidRDefault="00C8498F" w:rsidP="00ED671E">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3" w:name="_Hlt497126619"/>
              <w:r>
                <w:rPr>
                  <w:rStyle w:val="Hyperlink"/>
                  <w:rFonts w:cs="Arial"/>
                  <w:b/>
                  <w:i/>
                  <w:color w:val="FF0000"/>
                </w:rPr>
                <w:t>L</w:t>
              </w:r>
              <w:bookmarkEnd w:id="2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C8498F" w14:paraId="45C19693" w14:textId="77777777" w:rsidTr="00ED671E">
        <w:tc>
          <w:tcPr>
            <w:tcW w:w="9641" w:type="dxa"/>
            <w:gridSpan w:val="9"/>
          </w:tcPr>
          <w:p w14:paraId="089B380A" w14:textId="77777777" w:rsidR="00C8498F" w:rsidRDefault="00C8498F" w:rsidP="00ED671E">
            <w:pPr>
              <w:pStyle w:val="CRCoverPage"/>
              <w:spacing w:after="0"/>
              <w:rPr>
                <w:sz w:val="8"/>
                <w:szCs w:val="8"/>
              </w:rPr>
            </w:pPr>
          </w:p>
        </w:tc>
      </w:tr>
    </w:tbl>
    <w:p w14:paraId="2EBA4F0F" w14:textId="77777777" w:rsidR="00C8498F" w:rsidRDefault="00C8498F" w:rsidP="00C8498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8498F" w14:paraId="77E38D18" w14:textId="77777777" w:rsidTr="00ED671E">
        <w:tc>
          <w:tcPr>
            <w:tcW w:w="2835" w:type="dxa"/>
          </w:tcPr>
          <w:p w14:paraId="3C77BB21" w14:textId="77777777" w:rsidR="00C8498F" w:rsidRDefault="00C8498F" w:rsidP="00ED671E">
            <w:pPr>
              <w:pStyle w:val="CRCoverPage"/>
              <w:tabs>
                <w:tab w:val="right" w:pos="2751"/>
              </w:tabs>
              <w:spacing w:after="0"/>
              <w:rPr>
                <w:b/>
                <w:i/>
              </w:rPr>
            </w:pPr>
            <w:r>
              <w:rPr>
                <w:b/>
                <w:i/>
              </w:rPr>
              <w:t>Proposed change affects:</w:t>
            </w:r>
          </w:p>
        </w:tc>
        <w:tc>
          <w:tcPr>
            <w:tcW w:w="1418" w:type="dxa"/>
          </w:tcPr>
          <w:p w14:paraId="5852C22B" w14:textId="77777777" w:rsidR="00C8498F" w:rsidRDefault="00C8498F" w:rsidP="00ED671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EFDC03" w14:textId="77777777" w:rsidR="00C8498F" w:rsidRDefault="00C8498F" w:rsidP="00ED671E">
            <w:pPr>
              <w:pStyle w:val="CRCoverPage"/>
              <w:spacing w:after="0"/>
              <w:jc w:val="center"/>
              <w:rPr>
                <w:b/>
                <w:caps/>
              </w:rPr>
            </w:pPr>
          </w:p>
        </w:tc>
        <w:tc>
          <w:tcPr>
            <w:tcW w:w="709" w:type="dxa"/>
            <w:tcBorders>
              <w:left w:val="single" w:sz="4" w:space="0" w:color="auto"/>
            </w:tcBorders>
          </w:tcPr>
          <w:p w14:paraId="01D84A9E" w14:textId="77777777" w:rsidR="00C8498F" w:rsidRDefault="00C8498F" w:rsidP="00ED671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B335AF" w14:textId="77777777" w:rsidR="00C8498F" w:rsidRDefault="00C8498F" w:rsidP="00ED671E">
            <w:pPr>
              <w:pStyle w:val="CRCoverPage"/>
              <w:spacing w:after="0"/>
              <w:jc w:val="center"/>
              <w:rPr>
                <w:b/>
                <w:caps/>
              </w:rPr>
            </w:pPr>
            <w:r>
              <w:rPr>
                <w:rFonts w:hint="eastAsia"/>
                <w:b/>
                <w:caps/>
                <w:lang w:eastAsia="zh-CN"/>
              </w:rPr>
              <w:t>X</w:t>
            </w:r>
          </w:p>
        </w:tc>
        <w:tc>
          <w:tcPr>
            <w:tcW w:w="2126" w:type="dxa"/>
          </w:tcPr>
          <w:p w14:paraId="331F73D0" w14:textId="77777777" w:rsidR="00C8498F" w:rsidRDefault="00C8498F" w:rsidP="00ED671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AAB8FE" w14:textId="77777777" w:rsidR="00C8498F" w:rsidRDefault="00C8498F" w:rsidP="00ED671E">
            <w:pPr>
              <w:pStyle w:val="CRCoverPage"/>
              <w:spacing w:after="0"/>
              <w:jc w:val="center"/>
              <w:rPr>
                <w:b/>
                <w:caps/>
              </w:rPr>
            </w:pPr>
          </w:p>
        </w:tc>
        <w:tc>
          <w:tcPr>
            <w:tcW w:w="1418" w:type="dxa"/>
            <w:tcBorders>
              <w:left w:val="nil"/>
            </w:tcBorders>
          </w:tcPr>
          <w:p w14:paraId="2887DE96" w14:textId="77777777" w:rsidR="00C8498F" w:rsidRDefault="00C8498F" w:rsidP="00ED671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72F30F" w14:textId="77777777" w:rsidR="00C8498F" w:rsidRDefault="00C8498F" w:rsidP="00ED671E">
            <w:pPr>
              <w:pStyle w:val="CRCoverPage"/>
              <w:spacing w:after="0"/>
              <w:jc w:val="center"/>
              <w:rPr>
                <w:b/>
                <w:bCs/>
                <w:caps/>
              </w:rPr>
            </w:pPr>
          </w:p>
        </w:tc>
      </w:tr>
    </w:tbl>
    <w:p w14:paraId="6FA8BB4A" w14:textId="77777777" w:rsidR="00C8498F" w:rsidRDefault="00C8498F" w:rsidP="00C8498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8498F" w14:paraId="48629023" w14:textId="77777777" w:rsidTr="00ED671E">
        <w:tc>
          <w:tcPr>
            <w:tcW w:w="9640" w:type="dxa"/>
            <w:gridSpan w:val="11"/>
          </w:tcPr>
          <w:p w14:paraId="3726038A" w14:textId="77777777" w:rsidR="00C8498F" w:rsidRDefault="00C8498F" w:rsidP="00ED671E">
            <w:pPr>
              <w:pStyle w:val="CRCoverPage"/>
              <w:spacing w:after="0"/>
              <w:rPr>
                <w:sz w:val="8"/>
                <w:szCs w:val="8"/>
              </w:rPr>
            </w:pPr>
          </w:p>
        </w:tc>
      </w:tr>
      <w:tr w:rsidR="00C8498F" w:rsidRPr="00210A3C" w14:paraId="7281D650" w14:textId="77777777" w:rsidTr="00ED671E">
        <w:tc>
          <w:tcPr>
            <w:tcW w:w="1843" w:type="dxa"/>
            <w:tcBorders>
              <w:top w:val="single" w:sz="4" w:space="0" w:color="auto"/>
              <w:left w:val="single" w:sz="4" w:space="0" w:color="auto"/>
            </w:tcBorders>
          </w:tcPr>
          <w:p w14:paraId="084061BD" w14:textId="77777777" w:rsidR="00C8498F" w:rsidRDefault="00C8498F" w:rsidP="00ED671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8F24D07" w14:textId="27890029" w:rsidR="00C8498F" w:rsidRDefault="00C8498F" w:rsidP="00ED671E">
            <w:pPr>
              <w:pStyle w:val="CRCoverPage"/>
              <w:spacing w:after="0"/>
              <w:ind w:left="100"/>
              <w:rPr>
                <w:lang w:val="en-US"/>
              </w:rPr>
            </w:pPr>
            <w:r w:rsidRPr="002E7D24">
              <w:rPr>
                <w:lang w:val="en-US" w:eastAsia="zh-CN"/>
              </w:rPr>
              <w:t xml:space="preserve">CR to </w:t>
            </w:r>
            <w:r>
              <w:rPr>
                <w:lang w:val="en-US" w:eastAsia="zh-CN"/>
              </w:rPr>
              <w:t xml:space="preserve">R18 </w:t>
            </w:r>
            <w:r w:rsidRPr="002E7D24">
              <w:rPr>
                <w:lang w:val="en-US" w:eastAsia="zh-CN"/>
              </w:rPr>
              <w:t>TS38.101-1</w:t>
            </w:r>
            <w:r>
              <w:rPr>
                <w:lang w:val="en-US" w:eastAsia="zh-CN"/>
              </w:rPr>
              <w:t xml:space="preserve"> </w:t>
            </w:r>
            <w:r w:rsidRPr="002B308E">
              <w:rPr>
                <w:lang w:val="en-US" w:eastAsia="zh-CN"/>
              </w:rPr>
              <w:t xml:space="preserve">to </w:t>
            </w:r>
            <w:r>
              <w:rPr>
                <w:lang w:val="en-US" w:eastAsia="zh-CN"/>
              </w:rPr>
              <w:t>align frequency range restriction for MSD</w:t>
            </w:r>
          </w:p>
        </w:tc>
      </w:tr>
      <w:tr w:rsidR="00C8498F" w14:paraId="2FF21FED" w14:textId="77777777" w:rsidTr="00ED671E">
        <w:tc>
          <w:tcPr>
            <w:tcW w:w="1843" w:type="dxa"/>
            <w:tcBorders>
              <w:left w:val="single" w:sz="4" w:space="0" w:color="auto"/>
            </w:tcBorders>
          </w:tcPr>
          <w:p w14:paraId="7A07B3EB" w14:textId="77777777" w:rsidR="00C8498F" w:rsidRDefault="00C8498F" w:rsidP="00ED671E">
            <w:pPr>
              <w:pStyle w:val="CRCoverPage"/>
              <w:spacing w:after="0"/>
              <w:rPr>
                <w:b/>
                <w:i/>
                <w:sz w:val="8"/>
                <w:szCs w:val="8"/>
              </w:rPr>
            </w:pPr>
          </w:p>
        </w:tc>
        <w:tc>
          <w:tcPr>
            <w:tcW w:w="7797" w:type="dxa"/>
            <w:gridSpan w:val="10"/>
            <w:tcBorders>
              <w:right w:val="single" w:sz="4" w:space="0" w:color="auto"/>
            </w:tcBorders>
          </w:tcPr>
          <w:p w14:paraId="148E3E20" w14:textId="77777777" w:rsidR="00C8498F" w:rsidRDefault="00C8498F" w:rsidP="00ED671E">
            <w:pPr>
              <w:pStyle w:val="CRCoverPage"/>
              <w:spacing w:after="0"/>
              <w:rPr>
                <w:sz w:val="8"/>
                <w:szCs w:val="8"/>
              </w:rPr>
            </w:pPr>
          </w:p>
        </w:tc>
      </w:tr>
      <w:tr w:rsidR="00C8498F" w14:paraId="6309CDC5" w14:textId="77777777" w:rsidTr="00ED671E">
        <w:tc>
          <w:tcPr>
            <w:tcW w:w="1843" w:type="dxa"/>
            <w:tcBorders>
              <w:left w:val="single" w:sz="4" w:space="0" w:color="auto"/>
            </w:tcBorders>
          </w:tcPr>
          <w:p w14:paraId="76BF99D1" w14:textId="77777777" w:rsidR="00C8498F" w:rsidRDefault="00C8498F" w:rsidP="00ED671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7CD526" w14:textId="77777777" w:rsidR="00C8498F" w:rsidRDefault="00C8498F" w:rsidP="00ED671E">
            <w:pPr>
              <w:pStyle w:val="CRCoverPage"/>
              <w:spacing w:after="0"/>
              <w:ind w:left="100"/>
              <w:rPr>
                <w:lang w:val="en-US" w:eastAsia="zh-CN"/>
              </w:rPr>
            </w:pPr>
            <w:r>
              <w:t>Skyworks Solutions Inc.</w:t>
            </w:r>
          </w:p>
        </w:tc>
      </w:tr>
      <w:tr w:rsidR="00C8498F" w14:paraId="7F6DAF48" w14:textId="77777777" w:rsidTr="00ED671E">
        <w:tc>
          <w:tcPr>
            <w:tcW w:w="1843" w:type="dxa"/>
            <w:tcBorders>
              <w:left w:val="single" w:sz="4" w:space="0" w:color="auto"/>
            </w:tcBorders>
          </w:tcPr>
          <w:p w14:paraId="0A27FCE6" w14:textId="77777777" w:rsidR="00C8498F" w:rsidRDefault="00C8498F" w:rsidP="00ED671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B1DC079" w14:textId="77777777" w:rsidR="00C8498F" w:rsidRDefault="00B91C22" w:rsidP="00ED671E">
            <w:pPr>
              <w:pStyle w:val="CRCoverPage"/>
              <w:spacing w:after="0"/>
              <w:ind w:left="100"/>
            </w:pPr>
            <w:fldSimple w:instr=" DOCPROPERTY  SourceIfTsg  \* MERGEFORMAT ">
              <w:r w:rsidR="00C8498F">
                <w:t>R4</w:t>
              </w:r>
            </w:fldSimple>
          </w:p>
        </w:tc>
      </w:tr>
      <w:tr w:rsidR="00C8498F" w14:paraId="4067D498" w14:textId="77777777" w:rsidTr="00ED671E">
        <w:tc>
          <w:tcPr>
            <w:tcW w:w="1843" w:type="dxa"/>
            <w:tcBorders>
              <w:left w:val="single" w:sz="4" w:space="0" w:color="auto"/>
            </w:tcBorders>
          </w:tcPr>
          <w:p w14:paraId="2DEA4861" w14:textId="77777777" w:rsidR="00C8498F" w:rsidRDefault="00C8498F" w:rsidP="00ED671E">
            <w:pPr>
              <w:pStyle w:val="CRCoverPage"/>
              <w:spacing w:after="0"/>
              <w:rPr>
                <w:b/>
                <w:i/>
                <w:sz w:val="8"/>
                <w:szCs w:val="8"/>
              </w:rPr>
            </w:pPr>
          </w:p>
        </w:tc>
        <w:tc>
          <w:tcPr>
            <w:tcW w:w="7797" w:type="dxa"/>
            <w:gridSpan w:val="10"/>
            <w:tcBorders>
              <w:right w:val="single" w:sz="4" w:space="0" w:color="auto"/>
            </w:tcBorders>
          </w:tcPr>
          <w:p w14:paraId="0FE78862" w14:textId="77777777" w:rsidR="00C8498F" w:rsidRDefault="00C8498F" w:rsidP="00ED671E">
            <w:pPr>
              <w:pStyle w:val="CRCoverPage"/>
              <w:spacing w:after="0"/>
              <w:rPr>
                <w:sz w:val="8"/>
                <w:szCs w:val="8"/>
              </w:rPr>
            </w:pPr>
          </w:p>
        </w:tc>
      </w:tr>
      <w:tr w:rsidR="00C8498F" w14:paraId="4BA570D0" w14:textId="77777777" w:rsidTr="00ED671E">
        <w:tc>
          <w:tcPr>
            <w:tcW w:w="1843" w:type="dxa"/>
            <w:tcBorders>
              <w:left w:val="single" w:sz="4" w:space="0" w:color="auto"/>
            </w:tcBorders>
          </w:tcPr>
          <w:p w14:paraId="6A539F83" w14:textId="77777777" w:rsidR="00C8498F" w:rsidRDefault="00C8498F" w:rsidP="00ED671E">
            <w:pPr>
              <w:pStyle w:val="CRCoverPage"/>
              <w:tabs>
                <w:tab w:val="right" w:pos="1759"/>
              </w:tabs>
              <w:spacing w:after="0"/>
              <w:rPr>
                <w:b/>
                <w:i/>
              </w:rPr>
            </w:pPr>
            <w:r>
              <w:rPr>
                <w:b/>
                <w:i/>
              </w:rPr>
              <w:t>Work item code:</w:t>
            </w:r>
          </w:p>
        </w:tc>
        <w:tc>
          <w:tcPr>
            <w:tcW w:w="3686" w:type="dxa"/>
            <w:gridSpan w:val="5"/>
            <w:shd w:val="pct30" w:color="FFFF00" w:fill="auto"/>
          </w:tcPr>
          <w:p w14:paraId="251B4BB1" w14:textId="17B9DD68" w:rsidR="00C8498F" w:rsidRDefault="00C8498F" w:rsidP="00975093">
            <w:pPr>
              <w:pStyle w:val="CRCoverPage"/>
              <w:spacing w:after="0"/>
              <w:ind w:left="100"/>
            </w:pPr>
            <w:r w:rsidRPr="00C8498F">
              <w:rPr>
                <w:rFonts w:cs="Arial"/>
                <w:color w:val="000000"/>
                <w:sz w:val="18"/>
                <w:szCs w:val="18"/>
                <w:lang w:eastAsia="en-GB"/>
              </w:rPr>
              <w:t>NR_CADC_R18_2BDL_xBUL-Core</w:t>
            </w:r>
            <w:r w:rsidR="00975093">
              <w:rPr>
                <w:rFonts w:cs="Arial"/>
                <w:color w:val="000000"/>
                <w:sz w:val="18"/>
                <w:szCs w:val="18"/>
                <w:lang w:eastAsia="en-GB"/>
              </w:rPr>
              <w:t xml:space="preserve">, </w:t>
            </w:r>
            <w:r w:rsidRPr="00C8498F">
              <w:t>NR_CADC_R18_3BDL_xBUL-Core</w:t>
            </w:r>
          </w:p>
        </w:tc>
        <w:tc>
          <w:tcPr>
            <w:tcW w:w="567" w:type="dxa"/>
            <w:tcBorders>
              <w:left w:val="nil"/>
            </w:tcBorders>
          </w:tcPr>
          <w:p w14:paraId="23339CBF" w14:textId="77777777" w:rsidR="00C8498F" w:rsidRDefault="00C8498F" w:rsidP="00ED671E">
            <w:pPr>
              <w:pStyle w:val="CRCoverPage"/>
              <w:spacing w:after="0"/>
              <w:ind w:right="100"/>
            </w:pPr>
          </w:p>
        </w:tc>
        <w:tc>
          <w:tcPr>
            <w:tcW w:w="1417" w:type="dxa"/>
            <w:gridSpan w:val="3"/>
            <w:tcBorders>
              <w:left w:val="nil"/>
            </w:tcBorders>
          </w:tcPr>
          <w:p w14:paraId="0E10FDE4" w14:textId="77777777" w:rsidR="00C8498F" w:rsidRDefault="00C8498F" w:rsidP="00ED671E">
            <w:pPr>
              <w:pStyle w:val="CRCoverPage"/>
              <w:spacing w:after="0"/>
              <w:jc w:val="right"/>
            </w:pPr>
            <w:r>
              <w:rPr>
                <w:b/>
                <w:i/>
              </w:rPr>
              <w:t>Date:</w:t>
            </w:r>
          </w:p>
        </w:tc>
        <w:tc>
          <w:tcPr>
            <w:tcW w:w="2127" w:type="dxa"/>
            <w:tcBorders>
              <w:right w:val="single" w:sz="4" w:space="0" w:color="auto"/>
            </w:tcBorders>
            <w:shd w:val="pct30" w:color="FFFF00" w:fill="auto"/>
          </w:tcPr>
          <w:p w14:paraId="3CE8D7A4" w14:textId="77777777" w:rsidR="00C8498F" w:rsidRDefault="00B91C22" w:rsidP="00ED671E">
            <w:pPr>
              <w:pStyle w:val="CRCoverPage"/>
              <w:spacing w:after="0"/>
              <w:ind w:left="100"/>
              <w:rPr>
                <w:lang w:val="en-US" w:eastAsia="zh-CN"/>
              </w:rPr>
            </w:pPr>
            <w:fldSimple w:instr=" DOCPROPERTY  ResDate  \* MERGEFORMAT ">
              <w:r w:rsidR="00C8498F">
                <w:t>2023-11-</w:t>
              </w:r>
            </w:fldSimple>
            <w:r w:rsidR="00C8498F">
              <w:t>01</w:t>
            </w:r>
          </w:p>
        </w:tc>
      </w:tr>
      <w:tr w:rsidR="00C8498F" w14:paraId="3EE2DA0B" w14:textId="77777777" w:rsidTr="00ED671E">
        <w:tc>
          <w:tcPr>
            <w:tcW w:w="1843" w:type="dxa"/>
            <w:tcBorders>
              <w:left w:val="single" w:sz="4" w:space="0" w:color="auto"/>
            </w:tcBorders>
          </w:tcPr>
          <w:p w14:paraId="24E5CB48" w14:textId="77777777" w:rsidR="00C8498F" w:rsidRDefault="00C8498F" w:rsidP="00ED671E">
            <w:pPr>
              <w:pStyle w:val="CRCoverPage"/>
              <w:spacing w:after="0"/>
              <w:rPr>
                <w:b/>
                <w:i/>
                <w:sz w:val="8"/>
                <w:szCs w:val="8"/>
              </w:rPr>
            </w:pPr>
          </w:p>
        </w:tc>
        <w:tc>
          <w:tcPr>
            <w:tcW w:w="1986" w:type="dxa"/>
            <w:gridSpan w:val="4"/>
          </w:tcPr>
          <w:p w14:paraId="1EB45C54" w14:textId="77777777" w:rsidR="00C8498F" w:rsidRDefault="00C8498F" w:rsidP="00ED671E">
            <w:pPr>
              <w:pStyle w:val="CRCoverPage"/>
              <w:spacing w:after="0"/>
              <w:rPr>
                <w:sz w:val="8"/>
                <w:szCs w:val="8"/>
              </w:rPr>
            </w:pPr>
          </w:p>
        </w:tc>
        <w:tc>
          <w:tcPr>
            <w:tcW w:w="2267" w:type="dxa"/>
            <w:gridSpan w:val="2"/>
          </w:tcPr>
          <w:p w14:paraId="0846CDD3" w14:textId="77777777" w:rsidR="00C8498F" w:rsidRDefault="00C8498F" w:rsidP="00ED671E">
            <w:pPr>
              <w:pStyle w:val="CRCoverPage"/>
              <w:spacing w:after="0"/>
              <w:rPr>
                <w:sz w:val="8"/>
                <w:szCs w:val="8"/>
              </w:rPr>
            </w:pPr>
          </w:p>
        </w:tc>
        <w:tc>
          <w:tcPr>
            <w:tcW w:w="1417" w:type="dxa"/>
            <w:gridSpan w:val="3"/>
          </w:tcPr>
          <w:p w14:paraId="1F52B9D2" w14:textId="77777777" w:rsidR="00C8498F" w:rsidRDefault="00C8498F" w:rsidP="00ED671E">
            <w:pPr>
              <w:pStyle w:val="CRCoverPage"/>
              <w:spacing w:after="0"/>
              <w:rPr>
                <w:sz w:val="8"/>
                <w:szCs w:val="8"/>
              </w:rPr>
            </w:pPr>
          </w:p>
        </w:tc>
        <w:tc>
          <w:tcPr>
            <w:tcW w:w="2127" w:type="dxa"/>
            <w:tcBorders>
              <w:right w:val="single" w:sz="4" w:space="0" w:color="auto"/>
            </w:tcBorders>
          </w:tcPr>
          <w:p w14:paraId="43AF8089" w14:textId="77777777" w:rsidR="00C8498F" w:rsidRDefault="00C8498F" w:rsidP="00ED671E">
            <w:pPr>
              <w:pStyle w:val="CRCoverPage"/>
              <w:spacing w:after="0"/>
              <w:rPr>
                <w:sz w:val="8"/>
                <w:szCs w:val="8"/>
              </w:rPr>
            </w:pPr>
          </w:p>
        </w:tc>
      </w:tr>
      <w:tr w:rsidR="00C8498F" w14:paraId="1E2600E2" w14:textId="77777777" w:rsidTr="00ED671E">
        <w:trPr>
          <w:cantSplit/>
        </w:trPr>
        <w:tc>
          <w:tcPr>
            <w:tcW w:w="1843" w:type="dxa"/>
            <w:tcBorders>
              <w:left w:val="single" w:sz="4" w:space="0" w:color="auto"/>
            </w:tcBorders>
          </w:tcPr>
          <w:p w14:paraId="1FD39C68" w14:textId="77777777" w:rsidR="00C8498F" w:rsidRDefault="00C8498F" w:rsidP="00ED671E">
            <w:pPr>
              <w:pStyle w:val="CRCoverPage"/>
              <w:tabs>
                <w:tab w:val="right" w:pos="1759"/>
              </w:tabs>
              <w:spacing w:after="0"/>
              <w:rPr>
                <w:b/>
                <w:i/>
              </w:rPr>
            </w:pPr>
            <w:r>
              <w:rPr>
                <w:b/>
                <w:i/>
              </w:rPr>
              <w:t>Category:</w:t>
            </w:r>
          </w:p>
        </w:tc>
        <w:tc>
          <w:tcPr>
            <w:tcW w:w="851" w:type="dxa"/>
            <w:shd w:val="pct30" w:color="FFFF00" w:fill="auto"/>
          </w:tcPr>
          <w:p w14:paraId="14241567" w14:textId="1EE0A562" w:rsidR="00C8498F" w:rsidRDefault="00C8498F" w:rsidP="00ED671E">
            <w:pPr>
              <w:pStyle w:val="CRCoverPage"/>
              <w:spacing w:after="0"/>
              <w:ind w:left="100" w:right="-609"/>
              <w:rPr>
                <w:b/>
                <w:lang w:eastAsia="zh-CN"/>
              </w:rPr>
            </w:pPr>
            <w:r>
              <w:rPr>
                <w:b/>
                <w:lang w:val="en-US" w:eastAsia="zh-CN"/>
              </w:rPr>
              <w:t>F</w:t>
            </w:r>
          </w:p>
        </w:tc>
        <w:tc>
          <w:tcPr>
            <w:tcW w:w="3402" w:type="dxa"/>
            <w:gridSpan w:val="5"/>
            <w:tcBorders>
              <w:left w:val="nil"/>
            </w:tcBorders>
          </w:tcPr>
          <w:p w14:paraId="4755DF2B" w14:textId="77777777" w:rsidR="00C8498F" w:rsidRDefault="00C8498F" w:rsidP="00ED671E">
            <w:pPr>
              <w:pStyle w:val="CRCoverPage"/>
              <w:spacing w:after="0"/>
            </w:pPr>
          </w:p>
        </w:tc>
        <w:tc>
          <w:tcPr>
            <w:tcW w:w="1417" w:type="dxa"/>
            <w:gridSpan w:val="3"/>
            <w:tcBorders>
              <w:left w:val="nil"/>
            </w:tcBorders>
          </w:tcPr>
          <w:p w14:paraId="445F4ACA" w14:textId="77777777" w:rsidR="00C8498F" w:rsidRDefault="00C8498F" w:rsidP="00ED671E">
            <w:pPr>
              <w:pStyle w:val="CRCoverPage"/>
              <w:spacing w:after="0"/>
              <w:jc w:val="right"/>
              <w:rPr>
                <w:b/>
                <w:i/>
              </w:rPr>
            </w:pPr>
            <w:r>
              <w:rPr>
                <w:b/>
                <w:i/>
              </w:rPr>
              <w:t>Release:</w:t>
            </w:r>
          </w:p>
        </w:tc>
        <w:tc>
          <w:tcPr>
            <w:tcW w:w="2127" w:type="dxa"/>
            <w:tcBorders>
              <w:right w:val="single" w:sz="4" w:space="0" w:color="auto"/>
            </w:tcBorders>
            <w:shd w:val="pct30" w:color="FFFF00" w:fill="auto"/>
          </w:tcPr>
          <w:p w14:paraId="16C4FCE1" w14:textId="77777777" w:rsidR="00C8498F" w:rsidRDefault="00B91C22" w:rsidP="00ED671E">
            <w:pPr>
              <w:pStyle w:val="CRCoverPage"/>
              <w:spacing w:after="0"/>
              <w:ind w:left="100"/>
            </w:pPr>
            <w:fldSimple w:instr=" DOCPROPERTY  Release  \* MERGEFORMAT ">
              <w:r w:rsidR="00C8498F">
                <w:t>Rel-18</w:t>
              </w:r>
            </w:fldSimple>
          </w:p>
        </w:tc>
      </w:tr>
      <w:tr w:rsidR="00C8498F" w14:paraId="21F7EDDB" w14:textId="77777777" w:rsidTr="00ED671E">
        <w:tc>
          <w:tcPr>
            <w:tcW w:w="1843" w:type="dxa"/>
            <w:tcBorders>
              <w:left w:val="single" w:sz="4" w:space="0" w:color="auto"/>
              <w:bottom w:val="single" w:sz="4" w:space="0" w:color="auto"/>
            </w:tcBorders>
          </w:tcPr>
          <w:p w14:paraId="32FC99F8" w14:textId="77777777" w:rsidR="00C8498F" w:rsidRDefault="00C8498F" w:rsidP="00ED671E">
            <w:pPr>
              <w:pStyle w:val="CRCoverPage"/>
              <w:spacing w:after="0"/>
              <w:rPr>
                <w:b/>
                <w:i/>
              </w:rPr>
            </w:pPr>
          </w:p>
        </w:tc>
        <w:tc>
          <w:tcPr>
            <w:tcW w:w="4677" w:type="dxa"/>
            <w:gridSpan w:val="8"/>
            <w:tcBorders>
              <w:bottom w:val="single" w:sz="4" w:space="0" w:color="auto"/>
            </w:tcBorders>
          </w:tcPr>
          <w:p w14:paraId="1FAB9DF5" w14:textId="77777777" w:rsidR="00C8498F" w:rsidRDefault="00C8498F" w:rsidP="00ED671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D771D6" w14:textId="77777777" w:rsidR="00C8498F" w:rsidRDefault="00C8498F" w:rsidP="00ED671E">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536CA34" w14:textId="77777777" w:rsidR="00C8498F" w:rsidRDefault="00C8498F" w:rsidP="00ED671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8498F" w14:paraId="4E7071EF" w14:textId="77777777" w:rsidTr="00ED671E">
        <w:tc>
          <w:tcPr>
            <w:tcW w:w="1843" w:type="dxa"/>
          </w:tcPr>
          <w:p w14:paraId="3F6CB08B" w14:textId="77777777" w:rsidR="00C8498F" w:rsidRDefault="00C8498F" w:rsidP="00ED671E">
            <w:pPr>
              <w:pStyle w:val="CRCoverPage"/>
              <w:spacing w:after="0"/>
              <w:rPr>
                <w:b/>
                <w:i/>
                <w:sz w:val="8"/>
                <w:szCs w:val="8"/>
              </w:rPr>
            </w:pPr>
          </w:p>
        </w:tc>
        <w:tc>
          <w:tcPr>
            <w:tcW w:w="7797" w:type="dxa"/>
            <w:gridSpan w:val="10"/>
          </w:tcPr>
          <w:p w14:paraId="47BD90FF" w14:textId="77777777" w:rsidR="00C8498F" w:rsidRDefault="00C8498F" w:rsidP="00ED671E">
            <w:pPr>
              <w:pStyle w:val="CRCoverPage"/>
              <w:spacing w:after="0"/>
              <w:rPr>
                <w:sz w:val="8"/>
                <w:szCs w:val="8"/>
              </w:rPr>
            </w:pPr>
          </w:p>
        </w:tc>
      </w:tr>
      <w:tr w:rsidR="00C8498F" w14:paraId="66C16D3A" w14:textId="77777777" w:rsidTr="00ED671E">
        <w:tc>
          <w:tcPr>
            <w:tcW w:w="2694" w:type="dxa"/>
            <w:gridSpan w:val="2"/>
            <w:tcBorders>
              <w:top w:val="single" w:sz="4" w:space="0" w:color="auto"/>
              <w:left w:val="single" w:sz="4" w:space="0" w:color="auto"/>
            </w:tcBorders>
          </w:tcPr>
          <w:p w14:paraId="4ACFBBDC" w14:textId="77777777" w:rsidR="00C8498F" w:rsidRDefault="00C8498F" w:rsidP="00ED671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66BF31" w14:textId="57609C87" w:rsidR="00C8498F" w:rsidRDefault="00C8498F" w:rsidP="00ED671E">
            <w:pPr>
              <w:pStyle w:val="CRCoverPage"/>
              <w:ind w:left="102"/>
              <w:rPr>
                <w:lang w:val="en-US" w:eastAsia="zh-CN"/>
              </w:rPr>
            </w:pPr>
            <w:r>
              <w:rPr>
                <w:lang w:val="en-US" w:eastAsia="zh-CN"/>
              </w:rPr>
              <w:t>There are many overlapping frequency range restriction</w:t>
            </w:r>
            <w:r w:rsidR="00ED6BF5">
              <w:rPr>
                <w:lang w:val="en-US" w:eastAsia="zh-CN"/>
              </w:rPr>
              <w:t xml:space="preserve"> and notes are not always attached to the specific MSD case. Also</w:t>
            </w:r>
            <w:r w:rsidR="00ED671E">
              <w:rPr>
                <w:lang w:val="en-US" w:eastAsia="zh-CN"/>
              </w:rPr>
              <w:t>,</w:t>
            </w:r>
            <w:r w:rsidR="00ED6BF5">
              <w:rPr>
                <w:lang w:val="en-US" w:eastAsia="zh-CN"/>
              </w:rPr>
              <w:t xml:space="preserve"> there are operator specific Notes</w:t>
            </w:r>
            <w:r w:rsidR="00ED671E">
              <w:rPr>
                <w:lang w:val="en-US" w:eastAsia="zh-CN"/>
              </w:rPr>
              <w:t xml:space="preserve"> which are not preferable as impossible to </w:t>
            </w:r>
            <w:r w:rsidR="00101918">
              <w:rPr>
                <w:lang w:val="en-US" w:eastAsia="zh-CN"/>
              </w:rPr>
              <w:t>maintain,</w:t>
            </w:r>
            <w:r w:rsidR="00ED671E">
              <w:rPr>
                <w:lang w:val="en-US" w:eastAsia="zh-CN"/>
              </w:rPr>
              <w:t xml:space="preserve"> and</w:t>
            </w:r>
            <w:r w:rsidR="00ED6BF5">
              <w:rPr>
                <w:lang w:val="en-US" w:eastAsia="zh-CN"/>
              </w:rPr>
              <w:t xml:space="preserve"> th</w:t>
            </w:r>
            <w:r w:rsidR="00ED671E">
              <w:rPr>
                <w:lang w:val="en-US" w:eastAsia="zh-CN"/>
              </w:rPr>
              <w:t>ey</w:t>
            </w:r>
            <w:r w:rsidR="00ED6BF5">
              <w:rPr>
                <w:lang w:val="en-US" w:eastAsia="zh-CN"/>
              </w:rPr>
              <w:t xml:space="preserve"> can be replaced by region/country/BW class Notes</w:t>
            </w:r>
            <w:r w:rsidR="00ED671E">
              <w:rPr>
                <w:lang w:val="en-US" w:eastAsia="zh-CN"/>
              </w:rPr>
              <w:t xml:space="preserve"> without changes in requirement</w:t>
            </w:r>
            <w:r w:rsidR="00ED6BF5">
              <w:rPr>
                <w:lang w:val="en-US" w:eastAsia="zh-CN"/>
              </w:rPr>
              <w:t>.</w:t>
            </w:r>
          </w:p>
        </w:tc>
      </w:tr>
      <w:tr w:rsidR="00C8498F" w14:paraId="00747827" w14:textId="77777777" w:rsidTr="00ED671E">
        <w:tc>
          <w:tcPr>
            <w:tcW w:w="2694" w:type="dxa"/>
            <w:gridSpan w:val="2"/>
            <w:tcBorders>
              <w:left w:val="single" w:sz="4" w:space="0" w:color="auto"/>
            </w:tcBorders>
          </w:tcPr>
          <w:p w14:paraId="25882D47" w14:textId="77777777" w:rsidR="00C8498F" w:rsidRDefault="00C8498F" w:rsidP="00ED671E">
            <w:pPr>
              <w:pStyle w:val="CRCoverPage"/>
              <w:spacing w:after="0"/>
              <w:rPr>
                <w:b/>
                <w:i/>
                <w:sz w:val="8"/>
                <w:szCs w:val="8"/>
              </w:rPr>
            </w:pPr>
          </w:p>
        </w:tc>
        <w:tc>
          <w:tcPr>
            <w:tcW w:w="6946" w:type="dxa"/>
            <w:gridSpan w:val="9"/>
            <w:tcBorders>
              <w:right w:val="single" w:sz="4" w:space="0" w:color="auto"/>
            </w:tcBorders>
          </w:tcPr>
          <w:p w14:paraId="743DC326" w14:textId="77777777" w:rsidR="00C8498F" w:rsidRDefault="00C8498F" w:rsidP="00ED671E">
            <w:pPr>
              <w:pStyle w:val="CRCoverPage"/>
              <w:spacing w:after="0"/>
              <w:rPr>
                <w:sz w:val="8"/>
                <w:szCs w:val="8"/>
              </w:rPr>
            </w:pPr>
          </w:p>
        </w:tc>
      </w:tr>
      <w:tr w:rsidR="00C8498F" w14:paraId="6C777B60" w14:textId="77777777" w:rsidTr="00ED671E">
        <w:tc>
          <w:tcPr>
            <w:tcW w:w="2694" w:type="dxa"/>
            <w:gridSpan w:val="2"/>
            <w:tcBorders>
              <w:left w:val="single" w:sz="4" w:space="0" w:color="auto"/>
            </w:tcBorders>
          </w:tcPr>
          <w:p w14:paraId="0F3220A6" w14:textId="77777777" w:rsidR="00C8498F" w:rsidRDefault="00C8498F" w:rsidP="00ED671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BD0C4" w14:textId="1B2621AA" w:rsidR="009544FA" w:rsidRPr="00EE0455" w:rsidRDefault="009544FA" w:rsidP="009544FA">
            <w:pPr>
              <w:pStyle w:val="CRCoverPage"/>
              <w:spacing w:after="0"/>
              <w:ind w:left="106"/>
              <w:rPr>
                <w:sz w:val="18"/>
                <w:szCs w:val="18"/>
                <w:lang w:val="en-US" w:eastAsia="zh-CN"/>
              </w:rPr>
            </w:pPr>
            <w:r w:rsidRPr="009544FA">
              <w:rPr>
                <w:lang w:val="en-US" w:eastAsia="zh-CN"/>
              </w:rPr>
              <w:t xml:space="preserve">Table 7.3A.4-1: </w:t>
            </w:r>
            <w:r w:rsidRPr="00EE0455">
              <w:rPr>
                <w:sz w:val="18"/>
                <w:szCs w:val="18"/>
                <w:lang w:val="en-US" w:eastAsia="zh-CN"/>
              </w:rPr>
              <w:t>CA_n24-n77 Note 12 is voided and replaced with preexisting note 8 that gives the same requirement</w:t>
            </w:r>
            <w:r w:rsidR="00EE0455" w:rsidRPr="00EE0455">
              <w:rPr>
                <w:sz w:val="18"/>
                <w:szCs w:val="18"/>
                <w:lang w:val="en-US" w:eastAsia="zh-CN"/>
              </w:rPr>
              <w:t>.</w:t>
            </w:r>
            <w:r w:rsidRPr="00EE0455">
              <w:rPr>
                <w:sz w:val="18"/>
                <w:szCs w:val="18"/>
                <w:lang w:val="en-US" w:eastAsia="zh-CN"/>
              </w:rPr>
              <w:t xml:space="preserve"> second test point removed as no information</w:t>
            </w:r>
          </w:p>
          <w:p w14:paraId="7314C2F8" w14:textId="77777777" w:rsidR="009544FA" w:rsidRPr="009544FA" w:rsidRDefault="009544FA" w:rsidP="009544FA">
            <w:pPr>
              <w:pStyle w:val="CRCoverPage"/>
              <w:spacing w:after="0"/>
              <w:ind w:left="106"/>
              <w:rPr>
                <w:lang w:val="en-US" w:eastAsia="zh-CN"/>
              </w:rPr>
            </w:pPr>
            <w:r w:rsidRPr="009544FA">
              <w:rPr>
                <w:lang w:val="en-US" w:eastAsia="zh-CN"/>
              </w:rPr>
              <w:t xml:space="preserve">Table 7.3A.4-4a: </w:t>
            </w:r>
            <w:r w:rsidRPr="00EE0455">
              <w:rPr>
                <w:sz w:val="18"/>
                <w:szCs w:val="18"/>
                <w:lang w:val="en-US" w:eastAsia="zh-CN"/>
              </w:rPr>
              <w:t>Editorial: changed color from red to default on CA_n5-n78</w:t>
            </w:r>
          </w:p>
          <w:p w14:paraId="7E88A724" w14:textId="32878063" w:rsidR="009544FA" w:rsidRPr="00EE0455" w:rsidRDefault="009544FA" w:rsidP="009544FA">
            <w:pPr>
              <w:pStyle w:val="CRCoverPage"/>
              <w:spacing w:after="0"/>
              <w:ind w:left="106"/>
              <w:rPr>
                <w:sz w:val="18"/>
                <w:szCs w:val="18"/>
                <w:lang w:val="en-US" w:eastAsia="zh-CN"/>
              </w:rPr>
            </w:pPr>
            <w:r w:rsidRPr="009544FA">
              <w:rPr>
                <w:lang w:val="en-US" w:eastAsia="zh-CN"/>
              </w:rPr>
              <w:t xml:space="preserve">Table 7.3A.4-4b: </w:t>
            </w:r>
            <w:r w:rsidR="00101918" w:rsidRPr="00EE0455">
              <w:rPr>
                <w:sz w:val="18"/>
                <w:szCs w:val="18"/>
                <w:lang w:val="en-US" w:eastAsia="zh-CN"/>
              </w:rPr>
              <w:t>added</w:t>
            </w:r>
            <w:r w:rsidRPr="00EE0455">
              <w:rPr>
                <w:sz w:val="18"/>
                <w:szCs w:val="18"/>
                <w:lang w:val="en-US" w:eastAsia="zh-CN"/>
              </w:rPr>
              <w:t xml:space="preserve"> missing Note 2 to CA_n29-n77 (consistent with PC3/PC2 cases)</w:t>
            </w:r>
          </w:p>
          <w:p w14:paraId="5B810471" w14:textId="46C1D21E" w:rsidR="009544FA" w:rsidRPr="00EE0455" w:rsidRDefault="009544FA" w:rsidP="009544FA">
            <w:pPr>
              <w:pStyle w:val="CRCoverPage"/>
              <w:spacing w:after="0"/>
              <w:ind w:left="106"/>
              <w:rPr>
                <w:sz w:val="18"/>
                <w:szCs w:val="18"/>
                <w:lang w:val="en-US" w:eastAsia="zh-CN"/>
              </w:rPr>
            </w:pPr>
            <w:r w:rsidRPr="009544FA">
              <w:rPr>
                <w:lang w:val="en-US" w:eastAsia="zh-CN"/>
              </w:rPr>
              <w:t xml:space="preserve">Table 7.3A.4-4d: </w:t>
            </w:r>
            <w:r w:rsidRPr="00EE0455">
              <w:rPr>
                <w:sz w:val="18"/>
                <w:szCs w:val="18"/>
                <w:lang w:val="en-US" w:eastAsia="zh-CN"/>
              </w:rPr>
              <w:t xml:space="preserve">Voided Note 6 which relates to n77 while n77 is not in the Table (there may be other </w:t>
            </w:r>
            <w:r w:rsidR="00101918" w:rsidRPr="00EE0455">
              <w:rPr>
                <w:sz w:val="18"/>
                <w:szCs w:val="18"/>
                <w:lang w:val="en-US" w:eastAsia="zh-CN"/>
              </w:rPr>
              <w:t>unnecessary</w:t>
            </w:r>
            <w:r w:rsidRPr="00EE0455">
              <w:rPr>
                <w:sz w:val="18"/>
                <w:szCs w:val="18"/>
                <w:lang w:val="en-US" w:eastAsia="zh-CN"/>
              </w:rPr>
              <w:t xml:space="preserve"> notes in this table)</w:t>
            </w:r>
          </w:p>
          <w:p w14:paraId="7F944055" w14:textId="77777777" w:rsidR="009544FA" w:rsidRPr="009544FA" w:rsidRDefault="009544FA" w:rsidP="009544FA">
            <w:pPr>
              <w:pStyle w:val="CRCoverPage"/>
              <w:spacing w:after="0"/>
              <w:ind w:left="106"/>
              <w:rPr>
                <w:lang w:val="en-US" w:eastAsia="zh-CN"/>
              </w:rPr>
            </w:pPr>
            <w:r w:rsidRPr="009544FA">
              <w:rPr>
                <w:lang w:val="en-US" w:eastAsia="zh-CN"/>
              </w:rPr>
              <w:t>Table 7.3A.5-1:</w:t>
            </w:r>
          </w:p>
          <w:p w14:paraId="7575028C" w14:textId="380BFBB0"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 xml:space="preserve">CA_n1-n78 changed Note 16 to 17 as </w:t>
            </w:r>
            <w:r w:rsidR="00EE0455" w:rsidRPr="00EE0455">
              <w:rPr>
                <w:sz w:val="18"/>
                <w:szCs w:val="18"/>
                <w:lang w:val="en-US" w:eastAsia="zh-CN"/>
              </w:rPr>
              <w:t>it</w:t>
            </w:r>
            <w:r w:rsidRPr="00EE0455">
              <w:rPr>
                <w:sz w:val="18"/>
                <w:szCs w:val="18"/>
                <w:lang w:val="en-US" w:eastAsia="zh-CN"/>
              </w:rPr>
              <w:t xml:space="preserve"> was a duplicated Note 16</w:t>
            </w:r>
          </w:p>
          <w:p w14:paraId="24EFB6DD" w14:textId="77777777"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Replaced note 11 by Note 4 as it is a duplicated Note, voided Note 11 (many cases)</w:t>
            </w:r>
          </w:p>
          <w:p w14:paraId="1B46F575" w14:textId="77777777"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CA_n3-n41: moved Note 14 from MSD column to IMD column (consistent with other combinations)</w:t>
            </w:r>
          </w:p>
          <w:p w14:paraId="0C4353B0" w14:textId="77777777"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CA_n3-n77: changed Note 6 to Note 7 as it results in the same requirement and avoids operator specific Note and moved to IMD column, added Note 12 to the relevant n77 case.</w:t>
            </w:r>
          </w:p>
          <w:p w14:paraId="0DEE33AC" w14:textId="5625D0B2"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 xml:space="preserve">CA_n5-n78: added note 17 which is a </w:t>
            </w:r>
            <w:r w:rsidR="00101918" w:rsidRPr="00EE0455">
              <w:rPr>
                <w:sz w:val="18"/>
                <w:szCs w:val="18"/>
                <w:lang w:val="en-US" w:eastAsia="zh-CN"/>
              </w:rPr>
              <w:t>relevant</w:t>
            </w:r>
            <w:r w:rsidRPr="00EE0455">
              <w:rPr>
                <w:sz w:val="18"/>
                <w:szCs w:val="18"/>
                <w:lang w:val="en-US" w:eastAsia="zh-CN"/>
              </w:rPr>
              <w:t xml:space="preserve"> frequency range restriction</w:t>
            </w:r>
          </w:p>
          <w:p w14:paraId="064111D3" w14:textId="7700E6C4"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 xml:space="preserve">CA_n18-n77: Moved Note 8 to IMD column and added </w:t>
            </w:r>
            <w:r w:rsidR="00101918" w:rsidRPr="00EE0455">
              <w:rPr>
                <w:sz w:val="18"/>
                <w:szCs w:val="18"/>
                <w:lang w:val="en-US" w:eastAsia="zh-CN"/>
              </w:rPr>
              <w:t>relevant</w:t>
            </w:r>
            <w:r w:rsidRPr="00EE0455">
              <w:rPr>
                <w:sz w:val="18"/>
                <w:szCs w:val="18"/>
                <w:lang w:val="en-US" w:eastAsia="zh-CN"/>
              </w:rPr>
              <w:t xml:space="preserve"> test point information and modified Note 8 to be Japan spectrum </w:t>
            </w:r>
            <w:r w:rsidR="00101918" w:rsidRPr="00EE0455">
              <w:rPr>
                <w:sz w:val="18"/>
                <w:szCs w:val="18"/>
                <w:lang w:val="en-US" w:eastAsia="zh-CN"/>
              </w:rPr>
              <w:t>restriction</w:t>
            </w:r>
            <w:r w:rsidRPr="00EE0455">
              <w:rPr>
                <w:sz w:val="18"/>
                <w:szCs w:val="18"/>
                <w:lang w:val="en-US" w:eastAsia="zh-CN"/>
              </w:rPr>
              <w:t xml:space="preserve"> rather than operator based, results in the same testing being skipped</w:t>
            </w:r>
          </w:p>
          <w:p w14:paraId="095571F2" w14:textId="56DDDEDB"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 xml:space="preserve">CA_n18-n78: Moved Note 9 to IMD column and added </w:t>
            </w:r>
            <w:r w:rsidR="00101918" w:rsidRPr="00EE0455">
              <w:rPr>
                <w:sz w:val="18"/>
                <w:szCs w:val="18"/>
                <w:lang w:val="en-US" w:eastAsia="zh-CN"/>
              </w:rPr>
              <w:t>relevant</w:t>
            </w:r>
            <w:r w:rsidRPr="00EE0455">
              <w:rPr>
                <w:sz w:val="18"/>
                <w:szCs w:val="18"/>
                <w:lang w:val="en-US" w:eastAsia="zh-CN"/>
              </w:rPr>
              <w:t xml:space="preserve"> test point information and modified Note 9 to be Japan spectrum </w:t>
            </w:r>
            <w:r w:rsidR="00101918" w:rsidRPr="00EE0455">
              <w:rPr>
                <w:sz w:val="18"/>
                <w:szCs w:val="18"/>
                <w:lang w:val="en-US" w:eastAsia="zh-CN"/>
              </w:rPr>
              <w:t>restriction</w:t>
            </w:r>
            <w:r w:rsidRPr="00EE0455">
              <w:rPr>
                <w:sz w:val="18"/>
                <w:szCs w:val="18"/>
                <w:lang w:val="en-US" w:eastAsia="zh-CN"/>
              </w:rPr>
              <w:t xml:space="preserve"> rather than operator based, results in the same testing being skipped</w:t>
            </w:r>
          </w:p>
          <w:p w14:paraId="2E00FD6C" w14:textId="77777777"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CA_n24-n77: moved Note 10 from MSD column to IMD column (consistent with other combinations)</w:t>
            </w:r>
          </w:p>
          <w:p w14:paraId="7706EE06" w14:textId="77777777"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lastRenderedPageBreak/>
              <w:t>CA_n26-n77: moved Note 10 from CA column to IMD column (consistent with other combinations and allowing to attach frequency restriction only to the desired test points)</w:t>
            </w:r>
          </w:p>
          <w:p w14:paraId="5FE65B8E" w14:textId="671A119C"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 xml:space="preserve">CA_n41-n66 and CA_n41-n77: removed Note 12 from n41 as note </w:t>
            </w:r>
            <w:r w:rsidR="00101918" w:rsidRPr="00EE0455">
              <w:rPr>
                <w:sz w:val="18"/>
                <w:szCs w:val="18"/>
                <w:lang w:val="en-US" w:eastAsia="zh-CN"/>
              </w:rPr>
              <w:t>relevant</w:t>
            </w:r>
            <w:r w:rsidRPr="00EE0455">
              <w:rPr>
                <w:sz w:val="18"/>
                <w:szCs w:val="18"/>
                <w:lang w:val="en-US" w:eastAsia="zh-CN"/>
              </w:rPr>
              <w:t xml:space="preserve"> (Note 12 is for NC intra-band UL while this test point is contiguous n41C)</w:t>
            </w:r>
          </w:p>
          <w:p w14:paraId="23534EB3" w14:textId="77777777"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CA_n77-n85: removed Note 6 which is note relevant as it relates to Japan specific operator (Note is Voided), changed n85 CBW to 5MHz Abased on rules and consistent with other LB+n77. no change of requirement.</w:t>
            </w:r>
          </w:p>
          <w:p w14:paraId="4DFEE305" w14:textId="0C31A926"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 xml:space="preserve">CA_n78-n102: added Note 12 to n78 </w:t>
            </w:r>
            <w:r w:rsidR="00101918" w:rsidRPr="00EE0455">
              <w:rPr>
                <w:sz w:val="18"/>
                <w:szCs w:val="18"/>
                <w:lang w:val="en-US" w:eastAsia="zh-CN"/>
              </w:rPr>
              <w:t>consistent</w:t>
            </w:r>
            <w:r w:rsidRPr="00EE0455">
              <w:rPr>
                <w:sz w:val="18"/>
                <w:szCs w:val="18"/>
                <w:lang w:val="en-US" w:eastAsia="zh-CN"/>
              </w:rPr>
              <w:t xml:space="preserve"> with other NC ULCA configuration</w:t>
            </w:r>
          </w:p>
          <w:p w14:paraId="77AB914A" w14:textId="425F86A4"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Note6: voided</w:t>
            </w:r>
            <w:r w:rsidR="00EE0455" w:rsidRPr="00EE0455">
              <w:rPr>
                <w:sz w:val="18"/>
                <w:szCs w:val="18"/>
                <w:lang w:val="en-US" w:eastAsia="zh-CN"/>
              </w:rPr>
              <w:t xml:space="preserve">, </w:t>
            </w:r>
            <w:r w:rsidRPr="00EE0455">
              <w:rPr>
                <w:sz w:val="18"/>
                <w:szCs w:val="18"/>
                <w:lang w:val="en-US" w:eastAsia="zh-CN"/>
              </w:rPr>
              <w:t xml:space="preserve">Note8: changed from operator specific to Japan n77 range </w:t>
            </w:r>
            <w:r w:rsidR="00101918" w:rsidRPr="00EE0455">
              <w:rPr>
                <w:sz w:val="18"/>
                <w:szCs w:val="18"/>
                <w:lang w:val="en-US" w:eastAsia="zh-CN"/>
              </w:rPr>
              <w:t>like</w:t>
            </w:r>
            <w:r w:rsidRPr="00EE0455">
              <w:rPr>
                <w:sz w:val="18"/>
                <w:szCs w:val="18"/>
                <w:lang w:val="en-US" w:eastAsia="zh-CN"/>
              </w:rPr>
              <w:t xml:space="preserve"> US n77 frequency range Note</w:t>
            </w:r>
            <w:r w:rsidR="00EE0455" w:rsidRPr="00EE0455">
              <w:rPr>
                <w:sz w:val="18"/>
                <w:szCs w:val="18"/>
                <w:lang w:val="en-US" w:eastAsia="zh-CN"/>
              </w:rPr>
              <w:t xml:space="preserve">, </w:t>
            </w:r>
            <w:r w:rsidRPr="00EE0455">
              <w:rPr>
                <w:sz w:val="18"/>
                <w:szCs w:val="18"/>
                <w:lang w:val="en-US" w:eastAsia="zh-CN"/>
              </w:rPr>
              <w:t xml:space="preserve">Note9: changed from operator specific to Japan n78 range </w:t>
            </w:r>
            <w:r w:rsidR="00101918" w:rsidRPr="00EE0455">
              <w:rPr>
                <w:sz w:val="18"/>
                <w:szCs w:val="18"/>
                <w:lang w:val="en-US" w:eastAsia="zh-CN"/>
              </w:rPr>
              <w:t>like</w:t>
            </w:r>
            <w:r w:rsidRPr="00EE0455">
              <w:rPr>
                <w:sz w:val="18"/>
                <w:szCs w:val="18"/>
                <w:lang w:val="en-US" w:eastAsia="zh-CN"/>
              </w:rPr>
              <w:t xml:space="preserve"> US n77 frequency range Note</w:t>
            </w:r>
            <w:r w:rsidR="00EE0455" w:rsidRPr="00EE0455">
              <w:rPr>
                <w:sz w:val="18"/>
                <w:szCs w:val="18"/>
                <w:lang w:val="en-US" w:eastAsia="zh-CN"/>
              </w:rPr>
              <w:t xml:space="preserve">, </w:t>
            </w:r>
            <w:r w:rsidRPr="00EE0455">
              <w:rPr>
                <w:sz w:val="18"/>
                <w:szCs w:val="18"/>
                <w:lang w:val="en-US" w:eastAsia="zh-CN"/>
              </w:rPr>
              <w:t>Note11: voided (duplicate of Note4)</w:t>
            </w:r>
            <w:r w:rsidR="00EE0455" w:rsidRPr="00EE0455">
              <w:rPr>
                <w:sz w:val="18"/>
                <w:szCs w:val="18"/>
                <w:lang w:val="en-US" w:eastAsia="zh-CN"/>
              </w:rPr>
              <w:t xml:space="preserve">, </w:t>
            </w:r>
            <w:r w:rsidRPr="00EE0455">
              <w:rPr>
                <w:sz w:val="18"/>
                <w:szCs w:val="18"/>
                <w:lang w:val="en-US" w:eastAsia="zh-CN"/>
              </w:rPr>
              <w:t xml:space="preserve">Changed </w:t>
            </w:r>
            <w:r w:rsidR="00101918" w:rsidRPr="00EE0455">
              <w:rPr>
                <w:sz w:val="18"/>
                <w:szCs w:val="18"/>
                <w:lang w:val="en-US" w:eastAsia="zh-CN"/>
              </w:rPr>
              <w:t>duplicated</w:t>
            </w:r>
            <w:r w:rsidRPr="00EE0455">
              <w:rPr>
                <w:sz w:val="18"/>
                <w:szCs w:val="18"/>
                <w:lang w:val="en-US" w:eastAsia="zh-CN"/>
              </w:rPr>
              <w:t xml:space="preserve"> Note 16 to Note 17</w:t>
            </w:r>
          </w:p>
          <w:p w14:paraId="0BF1AE49" w14:textId="77777777" w:rsidR="009544FA" w:rsidRPr="009544FA" w:rsidRDefault="009544FA" w:rsidP="009544FA">
            <w:pPr>
              <w:pStyle w:val="CRCoverPage"/>
              <w:spacing w:after="0"/>
              <w:ind w:left="106"/>
              <w:rPr>
                <w:lang w:val="en-US" w:eastAsia="zh-CN"/>
              </w:rPr>
            </w:pPr>
            <w:r w:rsidRPr="009544FA">
              <w:rPr>
                <w:lang w:val="en-US" w:eastAsia="zh-CN"/>
              </w:rPr>
              <w:t xml:space="preserve">Table 7.3A.5-1a: </w:t>
            </w:r>
          </w:p>
          <w:p w14:paraId="60699B4C" w14:textId="463F265F" w:rsidR="00724B67" w:rsidRPr="00EE0455" w:rsidRDefault="00724B67" w:rsidP="00724B67">
            <w:pPr>
              <w:pStyle w:val="CRCoverPage"/>
              <w:spacing w:after="0"/>
              <w:ind w:left="284"/>
              <w:rPr>
                <w:sz w:val="18"/>
                <w:szCs w:val="18"/>
                <w:lang w:val="en-US" w:eastAsia="zh-CN"/>
              </w:rPr>
            </w:pPr>
            <w:r w:rsidRPr="00EE0455">
              <w:rPr>
                <w:sz w:val="18"/>
                <w:szCs w:val="18"/>
                <w:lang w:val="en-US" w:eastAsia="zh-CN"/>
              </w:rPr>
              <w:t xml:space="preserve">CA_n18-n77: </w:t>
            </w:r>
            <w:r>
              <w:rPr>
                <w:sz w:val="18"/>
                <w:szCs w:val="18"/>
                <w:lang w:val="en-US" w:eastAsia="zh-CN"/>
              </w:rPr>
              <w:t>PC2 added according to PC3 and agreed MSD values</w:t>
            </w:r>
          </w:p>
          <w:p w14:paraId="51B7E2D6" w14:textId="64827697"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 xml:space="preserve">CA_n1-n77: moved Note 4 from CA column to IMD column (consistent with other combinations and allowing to attach frequency restriction only to the desired test points). changed red color to default, added parathesis to RBstart </w:t>
            </w:r>
            <w:r w:rsidR="00101918" w:rsidRPr="00EE0455">
              <w:rPr>
                <w:sz w:val="18"/>
                <w:szCs w:val="18"/>
                <w:lang w:val="en-US" w:eastAsia="zh-CN"/>
              </w:rPr>
              <w:t>consistent</w:t>
            </w:r>
            <w:r w:rsidRPr="00EE0455">
              <w:rPr>
                <w:sz w:val="18"/>
                <w:szCs w:val="18"/>
                <w:lang w:val="en-US" w:eastAsia="zh-CN"/>
              </w:rPr>
              <w:t xml:space="preserve"> with other cases.</w:t>
            </w:r>
          </w:p>
          <w:p w14:paraId="16860E0D" w14:textId="049049DA"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 xml:space="preserve">CA_n2-n77: moved to </w:t>
            </w:r>
            <w:r w:rsidR="00101918" w:rsidRPr="00EE0455">
              <w:rPr>
                <w:sz w:val="18"/>
                <w:szCs w:val="18"/>
                <w:lang w:val="en-US" w:eastAsia="zh-CN"/>
              </w:rPr>
              <w:t>right</w:t>
            </w:r>
            <w:r w:rsidRPr="00EE0455">
              <w:rPr>
                <w:sz w:val="18"/>
                <w:szCs w:val="18"/>
                <w:lang w:val="en-US" w:eastAsia="zh-CN"/>
              </w:rPr>
              <w:t xml:space="preserve"> position and removed note 4 as not valid (consistent with PC3)</w:t>
            </w:r>
          </w:p>
          <w:p w14:paraId="2FD5C830" w14:textId="77777777"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CA_n3-n77: moved Note 4 from CA column to IMD column (consistent with other combinations and allowing to attach frequency restriction only to the desired test points). changed Note 6 (Voided) to Note 7 as it results in the same requirement and avoids operator specific Note and moved to IMD column (consistent with PC3)</w:t>
            </w:r>
          </w:p>
          <w:p w14:paraId="376DAD82" w14:textId="1F2F455F"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 xml:space="preserve">CA_n5-n77: </w:t>
            </w:r>
            <w:r w:rsidR="00101918" w:rsidRPr="00EE0455">
              <w:rPr>
                <w:sz w:val="18"/>
                <w:szCs w:val="18"/>
                <w:lang w:val="en-US" w:eastAsia="zh-CN"/>
              </w:rPr>
              <w:t>Moved</w:t>
            </w:r>
            <w:r w:rsidRPr="00EE0455">
              <w:rPr>
                <w:sz w:val="18"/>
                <w:szCs w:val="18"/>
                <w:lang w:val="en-US" w:eastAsia="zh-CN"/>
              </w:rPr>
              <w:t xml:space="preserve"> Note 4 from CA column to IMD column (consistent with other combinations and allowing to attach frequency restriction only to the desired test points) and changed </w:t>
            </w:r>
            <w:r w:rsidR="00101918" w:rsidRPr="00EE0455">
              <w:rPr>
                <w:sz w:val="18"/>
                <w:szCs w:val="18"/>
                <w:lang w:val="en-US" w:eastAsia="zh-CN"/>
              </w:rPr>
              <w:t>Note</w:t>
            </w:r>
            <w:r w:rsidRPr="00EE0455">
              <w:rPr>
                <w:sz w:val="18"/>
                <w:szCs w:val="18"/>
                <w:lang w:val="en-US" w:eastAsia="zh-CN"/>
              </w:rPr>
              <w:t xml:space="preserve"> 6 (voided) to </w:t>
            </w:r>
            <w:r w:rsidR="00101918" w:rsidRPr="00EE0455">
              <w:rPr>
                <w:sz w:val="18"/>
                <w:szCs w:val="18"/>
                <w:lang w:val="en-US" w:eastAsia="zh-CN"/>
              </w:rPr>
              <w:t>Note</w:t>
            </w:r>
            <w:r w:rsidRPr="00EE0455">
              <w:rPr>
                <w:sz w:val="18"/>
                <w:szCs w:val="18"/>
                <w:lang w:val="en-US" w:eastAsia="zh-CN"/>
              </w:rPr>
              <w:t xml:space="preserve"> 13 which results in the same requirement (consistent with PC3).</w:t>
            </w:r>
          </w:p>
          <w:p w14:paraId="05A6266D" w14:textId="77777777"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CA_n25-n77: moved Note 4 from CA column to IMD column (consistent with other combinations and allowing to attach frequency restriction only to the desired test points)</w:t>
            </w:r>
          </w:p>
          <w:p w14:paraId="521CE10A" w14:textId="77777777"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Changed red color to default for CA_n28-n77</w:t>
            </w:r>
          </w:p>
          <w:p w14:paraId="38F21460" w14:textId="516F70FA"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 xml:space="preserve">CA_n41-n66 and CA_n41-n77: removed Note 12 from n41 as note </w:t>
            </w:r>
            <w:r w:rsidR="00101918" w:rsidRPr="00EE0455">
              <w:rPr>
                <w:sz w:val="18"/>
                <w:szCs w:val="18"/>
                <w:lang w:val="en-US" w:eastAsia="zh-CN"/>
              </w:rPr>
              <w:t>relevant</w:t>
            </w:r>
            <w:r w:rsidRPr="00EE0455">
              <w:rPr>
                <w:sz w:val="18"/>
                <w:szCs w:val="18"/>
                <w:lang w:val="en-US" w:eastAsia="zh-CN"/>
              </w:rPr>
              <w:t xml:space="preserve"> (Note 12 is for NC intra-band UL while this test point is contiguous n41C)</w:t>
            </w:r>
          </w:p>
          <w:p w14:paraId="720A4DA4" w14:textId="34636F4B"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Note6: voided</w:t>
            </w:r>
            <w:r w:rsidR="00EE0455" w:rsidRPr="00EE0455">
              <w:rPr>
                <w:sz w:val="18"/>
                <w:szCs w:val="18"/>
                <w:lang w:val="en-US" w:eastAsia="zh-CN"/>
              </w:rPr>
              <w:t xml:space="preserve">, </w:t>
            </w:r>
            <w:r w:rsidRPr="00EE0455">
              <w:rPr>
                <w:sz w:val="18"/>
                <w:szCs w:val="18"/>
                <w:lang w:val="en-US" w:eastAsia="zh-CN"/>
              </w:rPr>
              <w:t xml:space="preserve">Note8: changed from operator specific to Japan n77 range </w:t>
            </w:r>
            <w:r w:rsidR="00101918" w:rsidRPr="00EE0455">
              <w:rPr>
                <w:sz w:val="18"/>
                <w:szCs w:val="18"/>
                <w:lang w:val="en-US" w:eastAsia="zh-CN"/>
              </w:rPr>
              <w:t>like</w:t>
            </w:r>
            <w:r w:rsidRPr="00EE0455">
              <w:rPr>
                <w:sz w:val="18"/>
                <w:szCs w:val="18"/>
                <w:lang w:val="en-US" w:eastAsia="zh-CN"/>
              </w:rPr>
              <w:t xml:space="preserve"> US n77 frequency range Note</w:t>
            </w:r>
            <w:r w:rsidR="00EE0455" w:rsidRPr="00EE0455">
              <w:rPr>
                <w:sz w:val="18"/>
                <w:szCs w:val="18"/>
                <w:lang w:val="en-US" w:eastAsia="zh-CN"/>
              </w:rPr>
              <w:t xml:space="preserve">, </w:t>
            </w:r>
            <w:r w:rsidRPr="00EE0455">
              <w:rPr>
                <w:sz w:val="18"/>
                <w:szCs w:val="18"/>
                <w:lang w:val="en-US" w:eastAsia="zh-CN"/>
              </w:rPr>
              <w:t xml:space="preserve">Note9: </w:t>
            </w:r>
            <w:r w:rsidR="00724B67">
              <w:rPr>
                <w:sz w:val="18"/>
                <w:szCs w:val="18"/>
                <w:lang w:val="en-US" w:eastAsia="zh-CN"/>
              </w:rPr>
              <w:t>Voided (not used in this table)</w:t>
            </w:r>
            <w:r w:rsidR="00EE0455" w:rsidRPr="00EE0455">
              <w:rPr>
                <w:sz w:val="18"/>
                <w:szCs w:val="18"/>
                <w:lang w:val="en-US" w:eastAsia="zh-CN"/>
              </w:rPr>
              <w:t xml:space="preserve">, </w:t>
            </w:r>
            <w:r w:rsidR="00DD723D">
              <w:rPr>
                <w:sz w:val="18"/>
                <w:szCs w:val="18"/>
                <w:lang w:val="en-US" w:eastAsia="zh-CN"/>
              </w:rPr>
              <w:t xml:space="preserve">Note 10: voided (not used in this table) </w:t>
            </w:r>
            <w:r w:rsidRPr="00EE0455">
              <w:rPr>
                <w:sz w:val="18"/>
                <w:szCs w:val="18"/>
                <w:lang w:val="en-US" w:eastAsia="zh-CN"/>
              </w:rPr>
              <w:t>Note11: voided (duplicate of Note4)</w:t>
            </w:r>
            <w:r w:rsidR="00EE0455" w:rsidRPr="00EE0455">
              <w:rPr>
                <w:sz w:val="18"/>
                <w:szCs w:val="18"/>
                <w:lang w:val="en-US" w:eastAsia="zh-CN"/>
              </w:rPr>
              <w:t xml:space="preserve">, </w:t>
            </w:r>
            <w:r w:rsidRPr="00EE0455">
              <w:rPr>
                <w:sz w:val="18"/>
                <w:szCs w:val="18"/>
                <w:lang w:val="en-US" w:eastAsia="zh-CN"/>
              </w:rPr>
              <w:t>Changed red color to default for Note 14 and 15</w:t>
            </w:r>
          </w:p>
          <w:p w14:paraId="105185BE" w14:textId="77777777" w:rsidR="009544FA" w:rsidRPr="009544FA" w:rsidRDefault="009544FA" w:rsidP="009544FA">
            <w:pPr>
              <w:pStyle w:val="CRCoverPage"/>
              <w:spacing w:after="0"/>
              <w:ind w:left="106"/>
              <w:rPr>
                <w:lang w:val="en-US" w:eastAsia="zh-CN"/>
              </w:rPr>
            </w:pPr>
            <w:r w:rsidRPr="009544FA">
              <w:rPr>
                <w:lang w:val="en-US" w:eastAsia="zh-CN"/>
              </w:rPr>
              <w:t>Table 7.3A.5-2:</w:t>
            </w:r>
          </w:p>
          <w:p w14:paraId="22847290" w14:textId="28AC8745"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 xml:space="preserve">CA_n1-n28-n102, CA_n7-n78-n102: changed note 11 to Note 12 as </w:t>
            </w:r>
            <w:r w:rsidR="00101918" w:rsidRPr="00EE0455">
              <w:rPr>
                <w:sz w:val="18"/>
                <w:szCs w:val="18"/>
                <w:lang w:val="en-US" w:eastAsia="zh-CN"/>
              </w:rPr>
              <w:t>Note</w:t>
            </w:r>
            <w:r w:rsidRPr="00EE0455">
              <w:rPr>
                <w:sz w:val="18"/>
                <w:szCs w:val="18"/>
                <w:lang w:val="en-US" w:eastAsia="zh-CN"/>
              </w:rPr>
              <w:t xml:space="preserve"> 11 is not </w:t>
            </w:r>
            <w:r w:rsidR="00101918" w:rsidRPr="00EE0455">
              <w:rPr>
                <w:sz w:val="18"/>
                <w:szCs w:val="18"/>
                <w:lang w:val="en-US" w:eastAsia="zh-CN"/>
              </w:rPr>
              <w:t>relevant</w:t>
            </w:r>
            <w:r w:rsidRPr="00EE0455">
              <w:rPr>
                <w:sz w:val="18"/>
                <w:szCs w:val="18"/>
                <w:lang w:val="en-US" w:eastAsia="zh-CN"/>
              </w:rPr>
              <w:t xml:space="preserve"> and n102 is a shared spectrum band</w:t>
            </w:r>
          </w:p>
          <w:p w14:paraId="4E2BBC0E" w14:textId="77777777"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CA_n2-n12-n77, CA_n5-n14-n77, CA_n48-n71-n77, CA_n70-n71-n77: Moved Note 5 from CA column to IMD column</w:t>
            </w:r>
          </w:p>
          <w:p w14:paraId="7EDA3255" w14:textId="77777777"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CA_n5-n29-n77, CA_n29-n66-n77: changed note 7 (voided) to Note 5 which covers the same n77 US frequency range restriction</w:t>
            </w:r>
          </w:p>
          <w:p w14:paraId="13C9F180" w14:textId="77777777" w:rsidR="009544FA" w:rsidRPr="00EE0455" w:rsidRDefault="009544FA" w:rsidP="009544FA">
            <w:pPr>
              <w:pStyle w:val="CRCoverPage"/>
              <w:spacing w:after="0"/>
              <w:ind w:left="284"/>
              <w:rPr>
                <w:sz w:val="18"/>
                <w:szCs w:val="18"/>
                <w:lang w:val="en-US" w:eastAsia="zh-CN"/>
              </w:rPr>
            </w:pPr>
            <w:r w:rsidRPr="00EE0455">
              <w:rPr>
                <w:sz w:val="18"/>
                <w:szCs w:val="18"/>
                <w:lang w:val="en-US" w:eastAsia="zh-CN"/>
              </w:rPr>
              <w:t>CA_n28-n77-n79: corrected last two columns as IMD info was in FDD/TDD column</w:t>
            </w:r>
          </w:p>
          <w:p w14:paraId="45427079" w14:textId="53D29446" w:rsidR="009544FA" w:rsidRPr="00EE0455" w:rsidRDefault="00101918" w:rsidP="009544FA">
            <w:pPr>
              <w:pStyle w:val="CRCoverPage"/>
              <w:spacing w:after="0"/>
              <w:ind w:left="284"/>
              <w:rPr>
                <w:sz w:val="18"/>
                <w:szCs w:val="18"/>
                <w:lang w:val="en-US" w:eastAsia="zh-CN"/>
              </w:rPr>
            </w:pPr>
            <w:r w:rsidRPr="00EE0455">
              <w:rPr>
                <w:sz w:val="18"/>
                <w:szCs w:val="18"/>
                <w:lang w:val="en-US" w:eastAsia="zh-CN"/>
              </w:rPr>
              <w:t>Note</w:t>
            </w:r>
            <w:r w:rsidR="009544FA" w:rsidRPr="00EE0455">
              <w:rPr>
                <w:sz w:val="18"/>
                <w:szCs w:val="18"/>
                <w:lang w:val="en-US" w:eastAsia="zh-CN"/>
              </w:rPr>
              <w:t xml:space="preserve"> </w:t>
            </w:r>
            <w:r w:rsidR="00634BF7">
              <w:rPr>
                <w:sz w:val="18"/>
                <w:szCs w:val="18"/>
                <w:lang w:val="en-US" w:eastAsia="zh-CN"/>
              </w:rPr>
              <w:t xml:space="preserve">6 and </w:t>
            </w:r>
            <w:r w:rsidR="009544FA" w:rsidRPr="00EE0455">
              <w:rPr>
                <w:sz w:val="18"/>
                <w:szCs w:val="18"/>
                <w:lang w:val="en-US" w:eastAsia="zh-CN"/>
              </w:rPr>
              <w:t>7: voided and replaced with Note 5 which covers the same.</w:t>
            </w:r>
          </w:p>
          <w:p w14:paraId="4A6053B1" w14:textId="50E0E201" w:rsidR="00ED671E" w:rsidRDefault="009544FA" w:rsidP="009544FA">
            <w:pPr>
              <w:pStyle w:val="CRCoverPage"/>
              <w:spacing w:after="0"/>
              <w:ind w:left="106"/>
              <w:rPr>
                <w:lang w:val="en-US" w:eastAsia="zh-CN"/>
              </w:rPr>
            </w:pPr>
            <w:r w:rsidRPr="009544FA">
              <w:rPr>
                <w:lang w:val="en-US" w:eastAsia="zh-CN"/>
              </w:rPr>
              <w:t>Table 7.3A.5-2a:</w:t>
            </w:r>
            <w:r>
              <w:rPr>
                <w:lang w:val="en-US" w:eastAsia="zh-CN"/>
              </w:rPr>
              <w:t xml:space="preserve"> </w:t>
            </w:r>
            <w:r w:rsidRPr="00EE0455">
              <w:rPr>
                <w:sz w:val="18"/>
                <w:szCs w:val="18"/>
                <w:lang w:val="en-US" w:eastAsia="zh-CN"/>
              </w:rPr>
              <w:t>CA_n5A-n14A-n77A: Moved Note 5 from CA column to IMD column consistent with PC3</w:t>
            </w:r>
          </w:p>
        </w:tc>
      </w:tr>
      <w:tr w:rsidR="00C8498F" w14:paraId="62F8AF56" w14:textId="77777777" w:rsidTr="00ED671E">
        <w:tc>
          <w:tcPr>
            <w:tcW w:w="2694" w:type="dxa"/>
            <w:gridSpan w:val="2"/>
            <w:tcBorders>
              <w:left w:val="single" w:sz="4" w:space="0" w:color="auto"/>
            </w:tcBorders>
          </w:tcPr>
          <w:p w14:paraId="3EC4F60E" w14:textId="77777777" w:rsidR="00C8498F" w:rsidRDefault="00C8498F" w:rsidP="00ED671E">
            <w:pPr>
              <w:pStyle w:val="CRCoverPage"/>
              <w:spacing w:after="0"/>
              <w:rPr>
                <w:b/>
                <w:i/>
                <w:sz w:val="8"/>
                <w:szCs w:val="8"/>
              </w:rPr>
            </w:pPr>
          </w:p>
        </w:tc>
        <w:tc>
          <w:tcPr>
            <w:tcW w:w="6946" w:type="dxa"/>
            <w:gridSpan w:val="9"/>
            <w:tcBorders>
              <w:right w:val="single" w:sz="4" w:space="0" w:color="auto"/>
            </w:tcBorders>
          </w:tcPr>
          <w:p w14:paraId="25204B62" w14:textId="77777777" w:rsidR="00C8498F" w:rsidRDefault="00C8498F" w:rsidP="00ED671E">
            <w:pPr>
              <w:pStyle w:val="CRCoverPage"/>
              <w:spacing w:after="0"/>
              <w:rPr>
                <w:sz w:val="8"/>
                <w:szCs w:val="8"/>
              </w:rPr>
            </w:pPr>
          </w:p>
        </w:tc>
      </w:tr>
      <w:tr w:rsidR="00C8498F" w:rsidRPr="00C8498F" w14:paraId="51E77A08" w14:textId="77777777" w:rsidTr="00ED671E">
        <w:tc>
          <w:tcPr>
            <w:tcW w:w="2694" w:type="dxa"/>
            <w:gridSpan w:val="2"/>
            <w:tcBorders>
              <w:left w:val="single" w:sz="4" w:space="0" w:color="auto"/>
              <w:bottom w:val="single" w:sz="4" w:space="0" w:color="auto"/>
            </w:tcBorders>
          </w:tcPr>
          <w:p w14:paraId="796B740B" w14:textId="77777777" w:rsidR="00C8498F" w:rsidRDefault="00C8498F" w:rsidP="00ED671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A4FC93A" w14:textId="369F90CA" w:rsidR="00C8498F" w:rsidRDefault="00ED671E" w:rsidP="00ED671E">
            <w:pPr>
              <w:pStyle w:val="CRCoverPage"/>
              <w:spacing w:after="0"/>
              <w:ind w:left="100"/>
              <w:rPr>
                <w:lang w:val="en-US" w:eastAsia="zh-CN"/>
              </w:rPr>
            </w:pPr>
            <w:r>
              <w:rPr>
                <w:lang w:val="en-US" w:eastAsia="zh-CN"/>
              </w:rPr>
              <w:t>Frequency range restrictions for MSD are not consistent and cannot be maintained</w:t>
            </w:r>
          </w:p>
        </w:tc>
      </w:tr>
      <w:tr w:rsidR="00C8498F" w14:paraId="1E2097F2" w14:textId="77777777" w:rsidTr="00ED671E">
        <w:tc>
          <w:tcPr>
            <w:tcW w:w="2694" w:type="dxa"/>
            <w:gridSpan w:val="2"/>
          </w:tcPr>
          <w:p w14:paraId="38415515" w14:textId="77777777" w:rsidR="00C8498F" w:rsidRDefault="00C8498F" w:rsidP="00ED671E">
            <w:pPr>
              <w:pStyle w:val="CRCoverPage"/>
              <w:spacing w:after="0"/>
              <w:rPr>
                <w:b/>
                <w:i/>
                <w:sz w:val="8"/>
                <w:szCs w:val="8"/>
              </w:rPr>
            </w:pPr>
          </w:p>
        </w:tc>
        <w:tc>
          <w:tcPr>
            <w:tcW w:w="6946" w:type="dxa"/>
            <w:gridSpan w:val="9"/>
          </w:tcPr>
          <w:p w14:paraId="3D69C7BE" w14:textId="77777777" w:rsidR="00C8498F" w:rsidRDefault="00C8498F" w:rsidP="00ED671E">
            <w:pPr>
              <w:pStyle w:val="CRCoverPage"/>
              <w:spacing w:after="0"/>
              <w:rPr>
                <w:sz w:val="8"/>
                <w:szCs w:val="8"/>
              </w:rPr>
            </w:pPr>
          </w:p>
        </w:tc>
      </w:tr>
      <w:tr w:rsidR="00C8498F" w14:paraId="5CBF38E6" w14:textId="77777777" w:rsidTr="00ED671E">
        <w:tc>
          <w:tcPr>
            <w:tcW w:w="2694" w:type="dxa"/>
            <w:gridSpan w:val="2"/>
            <w:tcBorders>
              <w:top w:val="single" w:sz="4" w:space="0" w:color="auto"/>
              <w:left w:val="single" w:sz="4" w:space="0" w:color="auto"/>
            </w:tcBorders>
          </w:tcPr>
          <w:p w14:paraId="6371E32C" w14:textId="77777777" w:rsidR="00C8498F" w:rsidRDefault="00C8498F" w:rsidP="00ED671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324FB08" w14:textId="01D280A7" w:rsidR="00C8498F" w:rsidRDefault="00C8498F" w:rsidP="00ED671E">
            <w:pPr>
              <w:pStyle w:val="CRCoverPage"/>
              <w:spacing w:after="0"/>
              <w:ind w:left="100"/>
              <w:rPr>
                <w:lang w:val="en-US" w:eastAsia="zh-CN"/>
              </w:rPr>
            </w:pPr>
            <w:r>
              <w:rPr>
                <w:lang w:val="en-US" w:eastAsia="zh-CN"/>
              </w:rPr>
              <w:t xml:space="preserve">Clause </w:t>
            </w:r>
            <w:r w:rsidR="00ED6BF5" w:rsidRPr="00ED6BF5">
              <w:t>7.3A.4</w:t>
            </w:r>
            <w:r w:rsidR="00ED6BF5">
              <w:t xml:space="preserve"> </w:t>
            </w:r>
            <w:r>
              <w:t xml:space="preserve">and </w:t>
            </w:r>
            <w:r w:rsidR="00ED6BF5" w:rsidRPr="00ED6BF5">
              <w:rPr>
                <w:snapToGrid w:val="0"/>
              </w:rPr>
              <w:t>7.3A.5</w:t>
            </w:r>
          </w:p>
        </w:tc>
      </w:tr>
      <w:tr w:rsidR="00C8498F" w14:paraId="41AFB6A0" w14:textId="77777777" w:rsidTr="00ED671E">
        <w:tc>
          <w:tcPr>
            <w:tcW w:w="2694" w:type="dxa"/>
            <w:gridSpan w:val="2"/>
            <w:tcBorders>
              <w:left w:val="single" w:sz="4" w:space="0" w:color="auto"/>
            </w:tcBorders>
          </w:tcPr>
          <w:p w14:paraId="2EF6A4F9" w14:textId="77777777" w:rsidR="00C8498F" w:rsidRDefault="00C8498F" w:rsidP="00ED671E">
            <w:pPr>
              <w:pStyle w:val="CRCoverPage"/>
              <w:spacing w:after="0"/>
              <w:rPr>
                <w:b/>
                <w:i/>
                <w:sz w:val="8"/>
                <w:szCs w:val="8"/>
              </w:rPr>
            </w:pPr>
          </w:p>
        </w:tc>
        <w:tc>
          <w:tcPr>
            <w:tcW w:w="6946" w:type="dxa"/>
            <w:gridSpan w:val="9"/>
            <w:tcBorders>
              <w:right w:val="single" w:sz="4" w:space="0" w:color="auto"/>
            </w:tcBorders>
          </w:tcPr>
          <w:p w14:paraId="4723C0FE" w14:textId="77777777" w:rsidR="00C8498F" w:rsidRDefault="00C8498F" w:rsidP="00ED671E">
            <w:pPr>
              <w:pStyle w:val="CRCoverPage"/>
              <w:spacing w:after="0"/>
              <w:rPr>
                <w:sz w:val="8"/>
                <w:szCs w:val="8"/>
              </w:rPr>
            </w:pPr>
          </w:p>
        </w:tc>
      </w:tr>
      <w:tr w:rsidR="00C8498F" w14:paraId="17CC8EE0" w14:textId="77777777" w:rsidTr="00ED671E">
        <w:tc>
          <w:tcPr>
            <w:tcW w:w="2694" w:type="dxa"/>
            <w:gridSpan w:val="2"/>
            <w:tcBorders>
              <w:left w:val="single" w:sz="4" w:space="0" w:color="auto"/>
            </w:tcBorders>
          </w:tcPr>
          <w:p w14:paraId="0CFDF69D" w14:textId="77777777" w:rsidR="00C8498F" w:rsidRDefault="00C8498F" w:rsidP="00ED67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EA9A63" w14:textId="77777777" w:rsidR="00C8498F" w:rsidRDefault="00C8498F" w:rsidP="00ED67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318808" w14:textId="77777777" w:rsidR="00C8498F" w:rsidRDefault="00C8498F" w:rsidP="00ED671E">
            <w:pPr>
              <w:pStyle w:val="CRCoverPage"/>
              <w:spacing w:after="0"/>
              <w:jc w:val="center"/>
              <w:rPr>
                <w:b/>
                <w:caps/>
              </w:rPr>
            </w:pPr>
            <w:r>
              <w:rPr>
                <w:b/>
                <w:caps/>
              </w:rPr>
              <w:t>N</w:t>
            </w:r>
          </w:p>
        </w:tc>
        <w:tc>
          <w:tcPr>
            <w:tcW w:w="2977" w:type="dxa"/>
            <w:gridSpan w:val="4"/>
          </w:tcPr>
          <w:p w14:paraId="4B3C59FF" w14:textId="77777777" w:rsidR="00C8498F" w:rsidRDefault="00C8498F" w:rsidP="00ED671E">
            <w:pPr>
              <w:pStyle w:val="CRCoverPage"/>
              <w:tabs>
                <w:tab w:val="right" w:pos="2893"/>
              </w:tabs>
              <w:spacing w:after="0"/>
            </w:pPr>
          </w:p>
        </w:tc>
        <w:tc>
          <w:tcPr>
            <w:tcW w:w="3401" w:type="dxa"/>
            <w:gridSpan w:val="3"/>
            <w:tcBorders>
              <w:right w:val="single" w:sz="4" w:space="0" w:color="auto"/>
            </w:tcBorders>
            <w:shd w:val="clear" w:color="FFFF00" w:fill="auto"/>
          </w:tcPr>
          <w:p w14:paraId="6555633A" w14:textId="77777777" w:rsidR="00C8498F" w:rsidRDefault="00C8498F" w:rsidP="00ED671E">
            <w:pPr>
              <w:pStyle w:val="CRCoverPage"/>
              <w:spacing w:after="0"/>
              <w:ind w:left="99"/>
            </w:pPr>
          </w:p>
        </w:tc>
      </w:tr>
      <w:tr w:rsidR="00C8498F" w14:paraId="0123AEF0" w14:textId="77777777" w:rsidTr="00ED671E">
        <w:tc>
          <w:tcPr>
            <w:tcW w:w="2694" w:type="dxa"/>
            <w:gridSpan w:val="2"/>
            <w:tcBorders>
              <w:left w:val="single" w:sz="4" w:space="0" w:color="auto"/>
            </w:tcBorders>
          </w:tcPr>
          <w:p w14:paraId="1D91E2F2" w14:textId="77777777" w:rsidR="00C8498F" w:rsidRDefault="00C8498F" w:rsidP="00ED671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BC20E7" w14:textId="77777777" w:rsidR="00C8498F" w:rsidRDefault="00C8498F" w:rsidP="00ED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7003B" w14:textId="77777777" w:rsidR="00C8498F" w:rsidRDefault="00C8498F" w:rsidP="00ED671E">
            <w:pPr>
              <w:pStyle w:val="CRCoverPage"/>
              <w:spacing w:after="0"/>
              <w:jc w:val="center"/>
              <w:rPr>
                <w:b/>
                <w:caps/>
              </w:rPr>
            </w:pPr>
            <w:r>
              <w:rPr>
                <w:rFonts w:hint="eastAsia"/>
                <w:b/>
                <w:caps/>
                <w:lang w:eastAsia="zh-CN"/>
              </w:rPr>
              <w:t>X</w:t>
            </w:r>
          </w:p>
        </w:tc>
        <w:tc>
          <w:tcPr>
            <w:tcW w:w="2977" w:type="dxa"/>
            <w:gridSpan w:val="4"/>
          </w:tcPr>
          <w:p w14:paraId="5AE0A7C2" w14:textId="77777777" w:rsidR="00C8498F" w:rsidRDefault="00C8498F" w:rsidP="00ED67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9097FD" w14:textId="77777777" w:rsidR="00C8498F" w:rsidRDefault="00C8498F" w:rsidP="00ED671E">
            <w:pPr>
              <w:pStyle w:val="CRCoverPage"/>
              <w:spacing w:after="0"/>
              <w:ind w:left="99"/>
            </w:pPr>
            <w:r>
              <w:t xml:space="preserve">TS/TR ... CR ... </w:t>
            </w:r>
          </w:p>
        </w:tc>
      </w:tr>
      <w:tr w:rsidR="00C8498F" w14:paraId="4D8DDC4A" w14:textId="77777777" w:rsidTr="00ED671E">
        <w:tc>
          <w:tcPr>
            <w:tcW w:w="2694" w:type="dxa"/>
            <w:gridSpan w:val="2"/>
            <w:tcBorders>
              <w:left w:val="single" w:sz="4" w:space="0" w:color="auto"/>
            </w:tcBorders>
          </w:tcPr>
          <w:p w14:paraId="50FAE190" w14:textId="77777777" w:rsidR="00C8498F" w:rsidRDefault="00C8498F" w:rsidP="00ED671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AC29E1" w14:textId="77777777" w:rsidR="00C8498F" w:rsidRDefault="00C8498F" w:rsidP="00ED671E">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F7681" w14:textId="77777777" w:rsidR="00C8498F" w:rsidRDefault="00C8498F" w:rsidP="00ED671E">
            <w:pPr>
              <w:pStyle w:val="CRCoverPage"/>
              <w:spacing w:after="0"/>
              <w:jc w:val="center"/>
              <w:rPr>
                <w:b/>
                <w:caps/>
              </w:rPr>
            </w:pPr>
          </w:p>
        </w:tc>
        <w:tc>
          <w:tcPr>
            <w:tcW w:w="2977" w:type="dxa"/>
            <w:gridSpan w:val="4"/>
          </w:tcPr>
          <w:p w14:paraId="3801FD91" w14:textId="77777777" w:rsidR="00C8498F" w:rsidRDefault="00C8498F" w:rsidP="00ED671E">
            <w:pPr>
              <w:pStyle w:val="CRCoverPage"/>
              <w:spacing w:after="0"/>
            </w:pPr>
            <w:r>
              <w:t xml:space="preserve"> Test specifications</w:t>
            </w:r>
          </w:p>
        </w:tc>
        <w:tc>
          <w:tcPr>
            <w:tcW w:w="3401" w:type="dxa"/>
            <w:gridSpan w:val="3"/>
            <w:tcBorders>
              <w:right w:val="single" w:sz="4" w:space="0" w:color="auto"/>
            </w:tcBorders>
            <w:shd w:val="pct30" w:color="FFFF00" w:fill="auto"/>
          </w:tcPr>
          <w:p w14:paraId="3F698130" w14:textId="77777777" w:rsidR="00C8498F" w:rsidRDefault="00C8498F" w:rsidP="00ED671E">
            <w:pPr>
              <w:pStyle w:val="CRCoverPage"/>
              <w:spacing w:after="0"/>
              <w:ind w:left="99"/>
              <w:rPr>
                <w:lang w:eastAsia="zh-CN"/>
              </w:rPr>
            </w:pPr>
            <w:r>
              <w:t>TS/TR ... CR ... 38.521-</w:t>
            </w:r>
            <w:r>
              <w:rPr>
                <w:rFonts w:hint="eastAsia"/>
                <w:lang w:val="en-US" w:eastAsia="zh-CN"/>
              </w:rPr>
              <w:t>1</w:t>
            </w:r>
          </w:p>
        </w:tc>
      </w:tr>
      <w:tr w:rsidR="00C8498F" w14:paraId="5F562E56" w14:textId="77777777" w:rsidTr="00ED671E">
        <w:tc>
          <w:tcPr>
            <w:tcW w:w="2694" w:type="dxa"/>
            <w:gridSpan w:val="2"/>
            <w:tcBorders>
              <w:left w:val="single" w:sz="4" w:space="0" w:color="auto"/>
            </w:tcBorders>
          </w:tcPr>
          <w:p w14:paraId="5648D228" w14:textId="77777777" w:rsidR="00C8498F" w:rsidRDefault="00C8498F" w:rsidP="00ED671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2B3291D" w14:textId="77777777" w:rsidR="00C8498F" w:rsidRDefault="00C8498F" w:rsidP="00ED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D1C8B" w14:textId="77777777" w:rsidR="00C8498F" w:rsidRDefault="00C8498F" w:rsidP="00ED671E">
            <w:pPr>
              <w:pStyle w:val="CRCoverPage"/>
              <w:spacing w:after="0"/>
              <w:jc w:val="center"/>
              <w:rPr>
                <w:b/>
                <w:caps/>
              </w:rPr>
            </w:pPr>
            <w:r>
              <w:rPr>
                <w:rFonts w:hint="eastAsia"/>
                <w:b/>
                <w:caps/>
                <w:lang w:eastAsia="zh-CN"/>
              </w:rPr>
              <w:t>X</w:t>
            </w:r>
          </w:p>
        </w:tc>
        <w:tc>
          <w:tcPr>
            <w:tcW w:w="2977" w:type="dxa"/>
            <w:gridSpan w:val="4"/>
          </w:tcPr>
          <w:p w14:paraId="397CE6A0" w14:textId="77777777" w:rsidR="00C8498F" w:rsidRDefault="00C8498F" w:rsidP="00ED671E">
            <w:pPr>
              <w:pStyle w:val="CRCoverPage"/>
              <w:spacing w:after="0"/>
            </w:pPr>
            <w:r>
              <w:t xml:space="preserve"> O&amp;M Specifications</w:t>
            </w:r>
          </w:p>
        </w:tc>
        <w:tc>
          <w:tcPr>
            <w:tcW w:w="3401" w:type="dxa"/>
            <w:gridSpan w:val="3"/>
            <w:tcBorders>
              <w:right w:val="single" w:sz="4" w:space="0" w:color="auto"/>
            </w:tcBorders>
            <w:shd w:val="pct30" w:color="FFFF00" w:fill="auto"/>
          </w:tcPr>
          <w:p w14:paraId="07A851C9" w14:textId="77777777" w:rsidR="00C8498F" w:rsidRDefault="00C8498F" w:rsidP="00ED671E">
            <w:pPr>
              <w:pStyle w:val="CRCoverPage"/>
              <w:spacing w:after="0"/>
              <w:ind w:left="99"/>
            </w:pPr>
            <w:r>
              <w:t xml:space="preserve">TS/TR ... CR ... </w:t>
            </w:r>
          </w:p>
        </w:tc>
      </w:tr>
      <w:tr w:rsidR="00C8498F" w14:paraId="6AE0F2A5" w14:textId="77777777" w:rsidTr="00ED671E">
        <w:tc>
          <w:tcPr>
            <w:tcW w:w="2694" w:type="dxa"/>
            <w:gridSpan w:val="2"/>
            <w:tcBorders>
              <w:left w:val="single" w:sz="4" w:space="0" w:color="auto"/>
            </w:tcBorders>
          </w:tcPr>
          <w:p w14:paraId="083C7A6E" w14:textId="77777777" w:rsidR="00C8498F" w:rsidRDefault="00C8498F" w:rsidP="00ED671E">
            <w:pPr>
              <w:pStyle w:val="CRCoverPage"/>
              <w:spacing w:after="0"/>
              <w:rPr>
                <w:b/>
                <w:i/>
              </w:rPr>
            </w:pPr>
          </w:p>
        </w:tc>
        <w:tc>
          <w:tcPr>
            <w:tcW w:w="6946" w:type="dxa"/>
            <w:gridSpan w:val="9"/>
            <w:tcBorders>
              <w:right w:val="single" w:sz="4" w:space="0" w:color="auto"/>
            </w:tcBorders>
          </w:tcPr>
          <w:p w14:paraId="133171A1" w14:textId="77777777" w:rsidR="00C8498F" w:rsidRDefault="00C8498F" w:rsidP="00ED671E">
            <w:pPr>
              <w:pStyle w:val="CRCoverPage"/>
              <w:spacing w:after="0"/>
            </w:pPr>
          </w:p>
        </w:tc>
      </w:tr>
      <w:tr w:rsidR="00C8498F" w14:paraId="26474805" w14:textId="77777777" w:rsidTr="00ED671E">
        <w:tc>
          <w:tcPr>
            <w:tcW w:w="2694" w:type="dxa"/>
            <w:gridSpan w:val="2"/>
            <w:tcBorders>
              <w:left w:val="single" w:sz="4" w:space="0" w:color="auto"/>
              <w:bottom w:val="single" w:sz="4" w:space="0" w:color="auto"/>
            </w:tcBorders>
          </w:tcPr>
          <w:p w14:paraId="52C996E1" w14:textId="77777777" w:rsidR="00C8498F" w:rsidRDefault="00C8498F" w:rsidP="00ED671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AE2828" w14:textId="77777777" w:rsidR="00C8498F" w:rsidRDefault="00C8498F" w:rsidP="00ED671E">
            <w:pPr>
              <w:pStyle w:val="CRCoverPage"/>
              <w:spacing w:after="0"/>
              <w:ind w:left="100"/>
            </w:pPr>
          </w:p>
        </w:tc>
      </w:tr>
      <w:tr w:rsidR="00C8498F" w14:paraId="0B47838F" w14:textId="77777777" w:rsidTr="00ED671E">
        <w:tc>
          <w:tcPr>
            <w:tcW w:w="2694" w:type="dxa"/>
            <w:gridSpan w:val="2"/>
            <w:tcBorders>
              <w:top w:val="single" w:sz="4" w:space="0" w:color="auto"/>
              <w:bottom w:val="single" w:sz="4" w:space="0" w:color="auto"/>
            </w:tcBorders>
          </w:tcPr>
          <w:p w14:paraId="17A2B838" w14:textId="77777777" w:rsidR="00C8498F" w:rsidRDefault="00C8498F" w:rsidP="00ED67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881EBFF" w14:textId="77777777" w:rsidR="00C8498F" w:rsidRDefault="00C8498F" w:rsidP="00ED671E">
            <w:pPr>
              <w:pStyle w:val="CRCoverPage"/>
              <w:spacing w:after="0"/>
              <w:ind w:left="100"/>
              <w:rPr>
                <w:sz w:val="8"/>
                <w:szCs w:val="8"/>
              </w:rPr>
            </w:pPr>
          </w:p>
        </w:tc>
      </w:tr>
      <w:tr w:rsidR="00C8498F" w14:paraId="6B1BAF52" w14:textId="77777777" w:rsidTr="00ED671E">
        <w:tc>
          <w:tcPr>
            <w:tcW w:w="2694" w:type="dxa"/>
            <w:gridSpan w:val="2"/>
            <w:tcBorders>
              <w:top w:val="single" w:sz="4" w:space="0" w:color="auto"/>
              <w:left w:val="single" w:sz="4" w:space="0" w:color="auto"/>
              <w:bottom w:val="single" w:sz="4" w:space="0" w:color="auto"/>
            </w:tcBorders>
          </w:tcPr>
          <w:p w14:paraId="518ECA55" w14:textId="77777777" w:rsidR="00C8498F" w:rsidRDefault="00C8498F" w:rsidP="00ED671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F5005C" w14:textId="77777777" w:rsidR="00C8498F" w:rsidRDefault="00C8498F" w:rsidP="00ED671E">
            <w:pPr>
              <w:pStyle w:val="CRCoverPage"/>
              <w:spacing w:after="0"/>
              <w:ind w:left="100"/>
              <w:rPr>
                <w:lang w:val="en-US" w:eastAsia="zh-CN"/>
              </w:rPr>
            </w:pPr>
          </w:p>
        </w:tc>
      </w:tr>
    </w:tbl>
    <w:p w14:paraId="2021DE31" w14:textId="77777777" w:rsidR="00C8498F" w:rsidRDefault="00C8498F" w:rsidP="00C8498F">
      <w:pPr>
        <w:pStyle w:val="CRCoverPage"/>
        <w:spacing w:after="0"/>
        <w:rPr>
          <w:sz w:val="8"/>
          <w:szCs w:val="8"/>
        </w:rPr>
      </w:pPr>
    </w:p>
    <w:p w14:paraId="4E55CBF3" w14:textId="77777777" w:rsidR="00C8498F" w:rsidRDefault="00C8498F" w:rsidP="00C8498F">
      <w:pPr>
        <w:pStyle w:val="Heading3"/>
        <w:ind w:left="0" w:firstLine="0"/>
        <w:rPr>
          <w:rFonts w:cs="Arial"/>
          <w:i/>
          <w:color w:val="FF0000"/>
          <w:sz w:val="32"/>
          <w:szCs w:val="32"/>
        </w:rPr>
      </w:pPr>
    </w:p>
    <w:p w14:paraId="4C7E146D" w14:textId="77777777" w:rsidR="00C8498F" w:rsidRDefault="00C8498F" w:rsidP="00C8498F">
      <w:pPr>
        <w:pStyle w:val="Heading2"/>
        <w:rPr>
          <w:color w:val="FF0000"/>
        </w:rPr>
      </w:pPr>
      <w:r>
        <w:rPr>
          <w:color w:val="FF0000"/>
        </w:rPr>
        <w:t>&lt;&lt;&lt; START OF CHANGES &gt;&gt;&gt;</w:t>
      </w:r>
    </w:p>
    <w:p w14:paraId="3D1414A6" w14:textId="77777777" w:rsidR="00A1115A" w:rsidRPr="00A1115A" w:rsidRDefault="00A1115A" w:rsidP="00A1115A">
      <w:pPr>
        <w:pStyle w:val="Heading3"/>
        <w:rPr>
          <w:lang w:eastAsia="zh-CN"/>
        </w:rPr>
      </w:pPr>
      <w:r w:rsidRPr="00A1115A">
        <w:rPr>
          <w:lang w:eastAsia="zh-CN"/>
        </w:rPr>
        <w:t>7.3A.4</w:t>
      </w:r>
      <w:r w:rsidRPr="00A1115A">
        <w:rPr>
          <w:lang w:eastAsia="zh-CN"/>
        </w:rPr>
        <w:tab/>
        <w:t>Reference sensitivity exceptions due to UL harmonic interference for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EAC529F" w14:textId="656DE410" w:rsidR="00AC7D34" w:rsidRDefault="00AC7D34" w:rsidP="00AC7D34">
      <w:pPr>
        <w:rPr>
          <w:rFonts w:eastAsia="SimSun"/>
          <w:lang w:val="en-US" w:eastAsia="zh-CN"/>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23836E0E" w14:textId="348E25B3" w:rsidR="00AC7D34" w:rsidRDefault="00AC7D34" w:rsidP="00AC7D34">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 w:author="Skyworks" w:date="2023-11-01T23:10:00Z">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02"/>
        <w:gridCol w:w="893"/>
        <w:gridCol w:w="977"/>
        <w:gridCol w:w="1134"/>
        <w:gridCol w:w="2068"/>
        <w:gridCol w:w="1128"/>
        <w:gridCol w:w="788"/>
        <w:gridCol w:w="1026"/>
        <w:gridCol w:w="1027"/>
        <w:tblGridChange w:id="25">
          <w:tblGrid>
            <w:gridCol w:w="902"/>
            <w:gridCol w:w="766"/>
            <w:gridCol w:w="1104"/>
            <w:gridCol w:w="1134"/>
            <w:gridCol w:w="2068"/>
            <w:gridCol w:w="1128"/>
            <w:gridCol w:w="788"/>
            <w:gridCol w:w="1026"/>
            <w:gridCol w:w="1027"/>
          </w:tblGrid>
        </w:tblGridChange>
      </w:tblGrid>
      <w:tr w:rsidR="00A623F4" w14:paraId="0260C487" w14:textId="77777777" w:rsidTr="00387F1E">
        <w:trPr>
          <w:trHeight w:val="732"/>
          <w:jc w:val="center"/>
          <w:trPrChange w:id="26" w:author="Skyworks" w:date="2023-11-01T23:10:00Z">
            <w:trPr>
              <w:trHeight w:val="732"/>
              <w:jc w:val="center"/>
            </w:trPr>
          </w:trPrChange>
        </w:trPr>
        <w:tc>
          <w:tcPr>
            <w:tcW w:w="902" w:type="dxa"/>
            <w:vMerge w:val="restart"/>
            <w:vAlign w:val="center"/>
            <w:tcPrChange w:id="27" w:author="Skyworks" w:date="2023-11-01T23:10:00Z">
              <w:tcPr>
                <w:tcW w:w="902" w:type="dxa"/>
                <w:vMerge w:val="restart"/>
                <w:vAlign w:val="center"/>
              </w:tcPr>
            </w:tcPrChange>
          </w:tcPr>
          <w:p w14:paraId="20A84C04" w14:textId="77777777" w:rsidR="00A623F4" w:rsidRDefault="00A623F4" w:rsidP="00A623F4">
            <w:pPr>
              <w:pStyle w:val="TAH"/>
            </w:pPr>
            <w:r>
              <w:t>UL band</w:t>
            </w:r>
          </w:p>
        </w:tc>
        <w:tc>
          <w:tcPr>
            <w:tcW w:w="893" w:type="dxa"/>
            <w:vMerge w:val="restart"/>
            <w:vAlign w:val="center"/>
            <w:tcPrChange w:id="28" w:author="Skyworks" w:date="2023-11-01T23:10:00Z">
              <w:tcPr>
                <w:tcW w:w="766" w:type="dxa"/>
                <w:vMerge w:val="restart"/>
                <w:vAlign w:val="center"/>
              </w:tcPr>
            </w:tcPrChange>
          </w:tcPr>
          <w:p w14:paraId="7378EAD1" w14:textId="77777777" w:rsidR="00A623F4" w:rsidRDefault="00A623F4" w:rsidP="00A623F4">
            <w:pPr>
              <w:pStyle w:val="TAH"/>
            </w:pPr>
            <w:r>
              <w:t>DL band</w:t>
            </w:r>
          </w:p>
        </w:tc>
        <w:tc>
          <w:tcPr>
            <w:tcW w:w="977" w:type="dxa"/>
            <w:vAlign w:val="center"/>
            <w:tcPrChange w:id="29" w:author="Skyworks" w:date="2023-11-01T23:10:00Z">
              <w:tcPr>
                <w:tcW w:w="1104" w:type="dxa"/>
                <w:vAlign w:val="center"/>
              </w:tcPr>
            </w:tcPrChange>
          </w:tcPr>
          <w:p w14:paraId="00D558DA" w14:textId="77777777" w:rsidR="00A623F4" w:rsidRDefault="00A623F4" w:rsidP="00A623F4">
            <w:pPr>
              <w:pStyle w:val="TAH"/>
            </w:pPr>
            <w:r>
              <w:t>UL BW</w:t>
            </w:r>
          </w:p>
        </w:tc>
        <w:tc>
          <w:tcPr>
            <w:tcW w:w="1134" w:type="dxa"/>
            <w:vAlign w:val="center"/>
            <w:tcPrChange w:id="30" w:author="Skyworks" w:date="2023-11-01T23:10:00Z">
              <w:tcPr>
                <w:tcW w:w="1134" w:type="dxa"/>
                <w:vAlign w:val="center"/>
              </w:tcPr>
            </w:tcPrChange>
          </w:tcPr>
          <w:p w14:paraId="13BE5FAA" w14:textId="77777777" w:rsidR="00A623F4" w:rsidRDefault="00A623F4" w:rsidP="00A623F4">
            <w:pPr>
              <w:pStyle w:val="TAH"/>
              <w:rPr>
                <w:lang w:eastAsia="zh-CN"/>
              </w:rPr>
            </w:pPr>
            <w:r>
              <w:rPr>
                <w:lang w:eastAsia="zh-CN"/>
              </w:rPr>
              <w:t>SCS of UL band</w:t>
            </w:r>
          </w:p>
        </w:tc>
        <w:tc>
          <w:tcPr>
            <w:tcW w:w="2068" w:type="dxa"/>
            <w:vAlign w:val="center"/>
            <w:tcPrChange w:id="31" w:author="Skyworks" w:date="2023-11-01T23:10:00Z">
              <w:tcPr>
                <w:tcW w:w="2068" w:type="dxa"/>
                <w:vAlign w:val="center"/>
              </w:tcPr>
            </w:tcPrChange>
          </w:tcPr>
          <w:p w14:paraId="0968C6A4" w14:textId="77777777" w:rsidR="00A623F4" w:rsidRDefault="00A623F4" w:rsidP="00A623F4">
            <w:pPr>
              <w:pStyle w:val="TAH"/>
            </w:pPr>
            <w:r>
              <w:t>UL RB Allocation</w:t>
            </w:r>
          </w:p>
        </w:tc>
        <w:tc>
          <w:tcPr>
            <w:tcW w:w="1128" w:type="dxa"/>
            <w:vAlign w:val="center"/>
            <w:tcPrChange w:id="32" w:author="Skyworks" w:date="2023-11-01T23:10:00Z">
              <w:tcPr>
                <w:tcW w:w="1128" w:type="dxa"/>
                <w:vAlign w:val="center"/>
              </w:tcPr>
            </w:tcPrChange>
          </w:tcPr>
          <w:p w14:paraId="1399444E" w14:textId="77777777" w:rsidR="00A623F4" w:rsidRDefault="00A623F4" w:rsidP="00A623F4">
            <w:pPr>
              <w:pStyle w:val="TAH"/>
            </w:pPr>
            <w:r>
              <w:t>DL BW</w:t>
            </w:r>
          </w:p>
        </w:tc>
        <w:tc>
          <w:tcPr>
            <w:tcW w:w="788" w:type="dxa"/>
            <w:vAlign w:val="center"/>
            <w:tcPrChange w:id="33" w:author="Skyworks" w:date="2023-11-01T23:10:00Z">
              <w:tcPr>
                <w:tcW w:w="788" w:type="dxa"/>
                <w:vAlign w:val="center"/>
              </w:tcPr>
            </w:tcPrChange>
          </w:tcPr>
          <w:p w14:paraId="79DE2170" w14:textId="77777777" w:rsidR="00A623F4" w:rsidRDefault="00A623F4" w:rsidP="00A623F4">
            <w:pPr>
              <w:pStyle w:val="TAH"/>
            </w:pPr>
            <w:r>
              <w:t>MSD</w:t>
            </w:r>
          </w:p>
        </w:tc>
        <w:tc>
          <w:tcPr>
            <w:tcW w:w="1026" w:type="dxa"/>
            <w:vMerge w:val="restart"/>
            <w:vAlign w:val="center"/>
            <w:tcPrChange w:id="34" w:author="Skyworks" w:date="2023-11-01T23:10:00Z">
              <w:tcPr>
                <w:tcW w:w="1026" w:type="dxa"/>
                <w:vMerge w:val="restart"/>
                <w:vAlign w:val="center"/>
              </w:tcPr>
            </w:tcPrChange>
          </w:tcPr>
          <w:p w14:paraId="59B5B79D" w14:textId="77777777" w:rsidR="00A623F4" w:rsidRDefault="00A623F4" w:rsidP="00A623F4">
            <w:pPr>
              <w:pStyle w:val="TAH"/>
              <w:rPr>
                <w:lang w:eastAsia="zh-CN"/>
              </w:rPr>
            </w:pPr>
            <w:r>
              <w:rPr>
                <w:lang w:eastAsia="zh-CN"/>
              </w:rPr>
              <w:t>UL/DL fc condition</w:t>
            </w:r>
          </w:p>
        </w:tc>
        <w:tc>
          <w:tcPr>
            <w:tcW w:w="1027" w:type="dxa"/>
            <w:vMerge w:val="restart"/>
            <w:vAlign w:val="center"/>
            <w:tcPrChange w:id="35" w:author="Skyworks" w:date="2023-11-01T23:10:00Z">
              <w:tcPr>
                <w:tcW w:w="1027" w:type="dxa"/>
                <w:vMerge w:val="restart"/>
                <w:vAlign w:val="center"/>
              </w:tcPr>
            </w:tcPrChange>
          </w:tcPr>
          <w:p w14:paraId="2B51F640" w14:textId="77777777" w:rsidR="00A623F4" w:rsidRDefault="00A623F4" w:rsidP="00A623F4">
            <w:pPr>
              <w:pStyle w:val="TAH"/>
              <w:rPr>
                <w:lang w:eastAsia="zh-CN"/>
              </w:rPr>
            </w:pPr>
            <w:r>
              <w:rPr>
                <w:lang w:eastAsia="zh-CN"/>
              </w:rPr>
              <w:t>UL/DL harmonic order</w:t>
            </w:r>
          </w:p>
        </w:tc>
      </w:tr>
      <w:tr w:rsidR="00A623F4" w14:paraId="5D1E8412" w14:textId="77777777" w:rsidTr="00387F1E">
        <w:trPr>
          <w:trHeight w:val="492"/>
          <w:jc w:val="center"/>
          <w:trPrChange w:id="36" w:author="Skyworks" w:date="2023-11-01T23:10:00Z">
            <w:trPr>
              <w:trHeight w:val="492"/>
              <w:jc w:val="center"/>
            </w:trPr>
          </w:trPrChange>
        </w:trPr>
        <w:tc>
          <w:tcPr>
            <w:tcW w:w="902" w:type="dxa"/>
            <w:vMerge/>
            <w:vAlign w:val="center"/>
            <w:tcPrChange w:id="37" w:author="Skyworks" w:date="2023-11-01T23:10:00Z">
              <w:tcPr>
                <w:tcW w:w="902" w:type="dxa"/>
                <w:vMerge/>
                <w:vAlign w:val="center"/>
              </w:tcPr>
            </w:tcPrChange>
          </w:tcPr>
          <w:p w14:paraId="55602943" w14:textId="77777777" w:rsidR="00A623F4" w:rsidRDefault="00A623F4" w:rsidP="00D200CE">
            <w:pPr>
              <w:spacing w:after="0"/>
              <w:rPr>
                <w:rFonts w:ascii="Arial" w:hAnsi="Arial" w:cs="Arial"/>
                <w:b/>
                <w:bCs/>
                <w:sz w:val="18"/>
                <w:szCs w:val="18"/>
              </w:rPr>
            </w:pPr>
          </w:p>
        </w:tc>
        <w:tc>
          <w:tcPr>
            <w:tcW w:w="893" w:type="dxa"/>
            <w:vMerge/>
            <w:vAlign w:val="center"/>
            <w:tcPrChange w:id="38" w:author="Skyworks" w:date="2023-11-01T23:10:00Z">
              <w:tcPr>
                <w:tcW w:w="766" w:type="dxa"/>
                <w:vMerge/>
                <w:vAlign w:val="center"/>
              </w:tcPr>
            </w:tcPrChange>
          </w:tcPr>
          <w:p w14:paraId="651BCE59" w14:textId="77777777" w:rsidR="00A623F4" w:rsidRDefault="00A623F4" w:rsidP="00D200CE">
            <w:pPr>
              <w:spacing w:after="0"/>
              <w:rPr>
                <w:rFonts w:ascii="Arial" w:hAnsi="Arial" w:cs="Arial"/>
                <w:b/>
                <w:bCs/>
                <w:sz w:val="18"/>
                <w:szCs w:val="18"/>
              </w:rPr>
            </w:pPr>
          </w:p>
        </w:tc>
        <w:tc>
          <w:tcPr>
            <w:tcW w:w="977" w:type="dxa"/>
            <w:vAlign w:val="center"/>
            <w:tcPrChange w:id="39" w:author="Skyworks" w:date="2023-11-01T23:10:00Z">
              <w:tcPr>
                <w:tcW w:w="1104" w:type="dxa"/>
                <w:vAlign w:val="center"/>
              </w:tcPr>
            </w:tcPrChange>
          </w:tcPr>
          <w:p w14:paraId="76C82976" w14:textId="77777777" w:rsidR="00A623F4" w:rsidRDefault="00A623F4" w:rsidP="00A623F4">
            <w:pPr>
              <w:pStyle w:val="TAH"/>
            </w:pPr>
            <w:r>
              <w:t>(MHz)</w:t>
            </w:r>
          </w:p>
        </w:tc>
        <w:tc>
          <w:tcPr>
            <w:tcW w:w="1134" w:type="dxa"/>
            <w:vAlign w:val="center"/>
            <w:tcPrChange w:id="40" w:author="Skyworks" w:date="2023-11-01T23:10:00Z">
              <w:tcPr>
                <w:tcW w:w="1134" w:type="dxa"/>
                <w:vAlign w:val="center"/>
              </w:tcPr>
            </w:tcPrChange>
          </w:tcPr>
          <w:p w14:paraId="77EB7ABE" w14:textId="77777777" w:rsidR="00A623F4" w:rsidRDefault="00A623F4" w:rsidP="00A623F4">
            <w:pPr>
              <w:pStyle w:val="TAH"/>
              <w:rPr>
                <w:lang w:eastAsia="zh-CN"/>
              </w:rPr>
            </w:pPr>
            <w:r>
              <w:rPr>
                <w:lang w:eastAsia="zh-CN"/>
              </w:rPr>
              <w:t>(kHz)</w:t>
            </w:r>
          </w:p>
        </w:tc>
        <w:tc>
          <w:tcPr>
            <w:tcW w:w="2068" w:type="dxa"/>
            <w:vAlign w:val="center"/>
            <w:tcPrChange w:id="41" w:author="Skyworks" w:date="2023-11-01T23:10:00Z">
              <w:tcPr>
                <w:tcW w:w="2068" w:type="dxa"/>
                <w:vAlign w:val="center"/>
              </w:tcPr>
            </w:tcPrChange>
          </w:tcPr>
          <w:p w14:paraId="1FD0B400" w14:textId="77777777" w:rsidR="00A623F4" w:rsidRDefault="00A623F4" w:rsidP="00A623F4">
            <w:pPr>
              <w:pStyle w:val="TAH"/>
            </w:pPr>
            <w:r>
              <w:t>L</w:t>
            </w:r>
            <w:r>
              <w:rPr>
                <w:vertAlign w:val="subscript"/>
              </w:rPr>
              <w:t>CRB</w:t>
            </w:r>
          </w:p>
        </w:tc>
        <w:tc>
          <w:tcPr>
            <w:tcW w:w="1128" w:type="dxa"/>
            <w:vAlign w:val="center"/>
            <w:tcPrChange w:id="42" w:author="Skyworks" w:date="2023-11-01T23:10:00Z">
              <w:tcPr>
                <w:tcW w:w="1128" w:type="dxa"/>
                <w:vAlign w:val="center"/>
              </w:tcPr>
            </w:tcPrChange>
          </w:tcPr>
          <w:p w14:paraId="249629E9" w14:textId="77777777" w:rsidR="00A623F4" w:rsidRDefault="00A623F4" w:rsidP="00A623F4">
            <w:pPr>
              <w:pStyle w:val="TAH"/>
            </w:pPr>
            <w:r>
              <w:t>(MHz)</w:t>
            </w:r>
          </w:p>
        </w:tc>
        <w:tc>
          <w:tcPr>
            <w:tcW w:w="788" w:type="dxa"/>
            <w:vAlign w:val="center"/>
            <w:tcPrChange w:id="43" w:author="Skyworks" w:date="2023-11-01T23:10:00Z">
              <w:tcPr>
                <w:tcW w:w="788" w:type="dxa"/>
                <w:vAlign w:val="center"/>
              </w:tcPr>
            </w:tcPrChange>
          </w:tcPr>
          <w:p w14:paraId="2FD2952E" w14:textId="77777777" w:rsidR="00A623F4" w:rsidRDefault="00A623F4" w:rsidP="00A623F4">
            <w:pPr>
              <w:pStyle w:val="TAH"/>
            </w:pPr>
            <w:r>
              <w:t>(dB)</w:t>
            </w:r>
          </w:p>
        </w:tc>
        <w:tc>
          <w:tcPr>
            <w:tcW w:w="1026" w:type="dxa"/>
            <w:vMerge/>
            <w:vAlign w:val="center"/>
            <w:tcPrChange w:id="44" w:author="Skyworks" w:date="2023-11-01T23:10:00Z">
              <w:tcPr>
                <w:tcW w:w="1026" w:type="dxa"/>
                <w:vMerge/>
                <w:vAlign w:val="center"/>
              </w:tcPr>
            </w:tcPrChange>
          </w:tcPr>
          <w:p w14:paraId="3CB1CEC4" w14:textId="77777777" w:rsidR="00A623F4" w:rsidRDefault="00A623F4" w:rsidP="00D200CE">
            <w:pPr>
              <w:spacing w:after="0"/>
              <w:rPr>
                <w:rFonts w:ascii="Arial" w:hAnsi="Arial" w:cs="Arial"/>
                <w:b/>
                <w:bCs/>
                <w:sz w:val="18"/>
                <w:szCs w:val="18"/>
                <w:lang w:eastAsia="zh-CN"/>
              </w:rPr>
            </w:pPr>
          </w:p>
        </w:tc>
        <w:tc>
          <w:tcPr>
            <w:tcW w:w="1027" w:type="dxa"/>
            <w:vMerge/>
            <w:vAlign w:val="center"/>
            <w:tcPrChange w:id="45" w:author="Skyworks" w:date="2023-11-01T23:10:00Z">
              <w:tcPr>
                <w:tcW w:w="1027" w:type="dxa"/>
                <w:vMerge/>
                <w:vAlign w:val="center"/>
              </w:tcPr>
            </w:tcPrChange>
          </w:tcPr>
          <w:p w14:paraId="0C5612DE" w14:textId="77777777" w:rsidR="00A623F4" w:rsidRDefault="00A623F4" w:rsidP="00D200CE">
            <w:pPr>
              <w:spacing w:after="0"/>
              <w:rPr>
                <w:rFonts w:ascii="Arial" w:hAnsi="Arial" w:cs="Arial"/>
                <w:b/>
                <w:bCs/>
                <w:sz w:val="18"/>
                <w:szCs w:val="18"/>
                <w:lang w:eastAsia="zh-CN"/>
              </w:rPr>
            </w:pPr>
          </w:p>
        </w:tc>
      </w:tr>
      <w:tr w:rsidR="00A623F4" w14:paraId="59EDECED" w14:textId="77777777" w:rsidTr="00387F1E">
        <w:trPr>
          <w:trHeight w:val="300"/>
          <w:jc w:val="center"/>
          <w:trPrChange w:id="46" w:author="Skyworks" w:date="2023-11-01T23:10:00Z">
            <w:trPr>
              <w:trHeight w:val="300"/>
              <w:jc w:val="center"/>
            </w:trPr>
          </w:trPrChange>
        </w:trPr>
        <w:tc>
          <w:tcPr>
            <w:tcW w:w="902" w:type="dxa"/>
            <w:vAlign w:val="center"/>
            <w:tcPrChange w:id="47" w:author="Skyworks" w:date="2023-11-01T23:10:00Z">
              <w:tcPr>
                <w:tcW w:w="902" w:type="dxa"/>
                <w:vAlign w:val="center"/>
              </w:tcPr>
            </w:tcPrChange>
          </w:tcPr>
          <w:p w14:paraId="76BD93EE" w14:textId="77777777" w:rsidR="00A623F4" w:rsidRDefault="00A623F4" w:rsidP="00A623F4">
            <w:pPr>
              <w:pStyle w:val="TAC"/>
              <w:rPr>
                <w:lang w:eastAsia="zh-CN"/>
              </w:rPr>
            </w:pPr>
            <w:r>
              <w:rPr>
                <w:rFonts w:hint="eastAsia"/>
                <w:lang w:eastAsia="zh-CN"/>
              </w:rPr>
              <w:t>n</w:t>
            </w:r>
            <w:r>
              <w:rPr>
                <w:lang w:eastAsia="zh-CN"/>
              </w:rPr>
              <w:t>1</w:t>
            </w:r>
          </w:p>
        </w:tc>
        <w:tc>
          <w:tcPr>
            <w:tcW w:w="893" w:type="dxa"/>
            <w:vAlign w:val="center"/>
            <w:tcPrChange w:id="48" w:author="Skyworks" w:date="2023-11-01T23:10:00Z">
              <w:tcPr>
                <w:tcW w:w="766" w:type="dxa"/>
                <w:vAlign w:val="center"/>
              </w:tcPr>
            </w:tcPrChange>
          </w:tcPr>
          <w:p w14:paraId="61E11928"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49" w:author="Skyworks" w:date="2023-11-01T23:10:00Z">
              <w:tcPr>
                <w:tcW w:w="1104" w:type="dxa"/>
                <w:noWrap/>
                <w:vAlign w:val="center"/>
              </w:tcPr>
            </w:tcPrChange>
          </w:tcPr>
          <w:p w14:paraId="138EEB93" w14:textId="77777777" w:rsidR="00A623F4" w:rsidRDefault="00A623F4" w:rsidP="00A623F4">
            <w:pPr>
              <w:pStyle w:val="TAC"/>
              <w:rPr>
                <w:bCs/>
                <w:lang w:eastAsia="zh-CN"/>
              </w:rPr>
            </w:pPr>
            <w:r>
              <w:rPr>
                <w:bCs/>
                <w:lang w:eastAsia="zh-CN"/>
              </w:rPr>
              <w:t>5</w:t>
            </w:r>
          </w:p>
        </w:tc>
        <w:tc>
          <w:tcPr>
            <w:tcW w:w="1134" w:type="dxa"/>
            <w:vAlign w:val="center"/>
            <w:tcPrChange w:id="50" w:author="Skyworks" w:date="2023-11-01T23:10:00Z">
              <w:tcPr>
                <w:tcW w:w="1134" w:type="dxa"/>
                <w:vAlign w:val="center"/>
              </w:tcPr>
            </w:tcPrChange>
          </w:tcPr>
          <w:p w14:paraId="6CF02A49" w14:textId="77777777" w:rsidR="00A623F4" w:rsidRDefault="00A623F4" w:rsidP="00A623F4">
            <w:pPr>
              <w:pStyle w:val="TAC"/>
              <w:rPr>
                <w:bCs/>
                <w:lang w:eastAsia="zh-CN"/>
              </w:rPr>
            </w:pPr>
            <w:r>
              <w:rPr>
                <w:bCs/>
                <w:lang w:eastAsia="zh-CN"/>
              </w:rPr>
              <w:t>15</w:t>
            </w:r>
          </w:p>
        </w:tc>
        <w:tc>
          <w:tcPr>
            <w:tcW w:w="2068" w:type="dxa"/>
            <w:noWrap/>
            <w:vAlign w:val="center"/>
            <w:tcPrChange w:id="51" w:author="Skyworks" w:date="2023-11-01T23:10:00Z">
              <w:tcPr>
                <w:tcW w:w="2068" w:type="dxa"/>
                <w:noWrap/>
                <w:vAlign w:val="center"/>
              </w:tcPr>
            </w:tcPrChange>
          </w:tcPr>
          <w:p w14:paraId="54932216" w14:textId="77777777" w:rsidR="00A623F4" w:rsidRDefault="00A623F4" w:rsidP="00A623F4">
            <w:pPr>
              <w:pStyle w:val="TAC"/>
              <w:rPr>
                <w:bCs/>
                <w:lang w:eastAsia="zh-CN"/>
              </w:rPr>
            </w:pPr>
            <w:r>
              <w:rPr>
                <w:bCs/>
                <w:lang w:eastAsia="zh-CN"/>
              </w:rPr>
              <w:t>25 (RBstart=0)</w:t>
            </w:r>
          </w:p>
        </w:tc>
        <w:tc>
          <w:tcPr>
            <w:tcW w:w="1128" w:type="dxa"/>
            <w:noWrap/>
            <w:vAlign w:val="center"/>
            <w:tcPrChange w:id="52" w:author="Skyworks" w:date="2023-11-01T23:10:00Z">
              <w:tcPr>
                <w:tcW w:w="1128" w:type="dxa"/>
                <w:noWrap/>
                <w:vAlign w:val="center"/>
              </w:tcPr>
            </w:tcPrChange>
          </w:tcPr>
          <w:p w14:paraId="2B8F91AA" w14:textId="77777777" w:rsidR="00A623F4" w:rsidRDefault="00A623F4" w:rsidP="00A623F4">
            <w:pPr>
              <w:pStyle w:val="TAC"/>
              <w:rPr>
                <w:lang w:eastAsia="zh-CN"/>
              </w:rPr>
            </w:pPr>
            <w:r>
              <w:rPr>
                <w:lang w:eastAsia="zh-CN"/>
              </w:rPr>
              <w:t>10</w:t>
            </w:r>
          </w:p>
        </w:tc>
        <w:tc>
          <w:tcPr>
            <w:tcW w:w="788" w:type="dxa"/>
            <w:noWrap/>
            <w:vAlign w:val="center"/>
            <w:tcPrChange w:id="53" w:author="Skyworks" w:date="2023-11-01T23:10:00Z">
              <w:tcPr>
                <w:tcW w:w="788" w:type="dxa"/>
                <w:noWrap/>
                <w:vAlign w:val="center"/>
              </w:tcPr>
            </w:tcPrChange>
          </w:tcPr>
          <w:p w14:paraId="3DD40146" w14:textId="77777777" w:rsidR="00A623F4" w:rsidRDefault="00A623F4" w:rsidP="00A623F4">
            <w:pPr>
              <w:pStyle w:val="TAC"/>
              <w:rPr>
                <w:bCs/>
                <w:lang w:eastAsia="zh-CN"/>
              </w:rPr>
            </w:pPr>
            <w:r>
              <w:rPr>
                <w:bCs/>
                <w:lang w:eastAsia="zh-CN"/>
              </w:rPr>
              <w:t>23.9</w:t>
            </w:r>
          </w:p>
        </w:tc>
        <w:tc>
          <w:tcPr>
            <w:tcW w:w="1026" w:type="dxa"/>
            <w:vAlign w:val="center"/>
            <w:tcPrChange w:id="54" w:author="Skyworks" w:date="2023-11-01T23:10:00Z">
              <w:tcPr>
                <w:tcW w:w="1026" w:type="dxa"/>
                <w:vAlign w:val="center"/>
              </w:tcPr>
            </w:tcPrChange>
          </w:tcPr>
          <w:p w14:paraId="09419E18" w14:textId="77777777" w:rsidR="00A623F4" w:rsidRDefault="00A623F4" w:rsidP="00A623F4">
            <w:pPr>
              <w:pStyle w:val="TAC"/>
              <w:rPr>
                <w:bCs/>
                <w:lang w:eastAsia="zh-CN"/>
              </w:rPr>
            </w:pPr>
            <w:r>
              <w:rPr>
                <w:bCs/>
                <w:lang w:eastAsia="zh-CN"/>
              </w:rPr>
              <w:t>NOTE 2</w:t>
            </w:r>
          </w:p>
        </w:tc>
        <w:tc>
          <w:tcPr>
            <w:tcW w:w="1027" w:type="dxa"/>
            <w:vAlign w:val="center"/>
            <w:tcPrChange w:id="55" w:author="Skyworks" w:date="2023-11-01T23:10:00Z">
              <w:tcPr>
                <w:tcW w:w="1027" w:type="dxa"/>
                <w:vAlign w:val="center"/>
              </w:tcPr>
            </w:tcPrChange>
          </w:tcPr>
          <w:p w14:paraId="355AB305" w14:textId="77777777" w:rsidR="00A623F4" w:rsidRDefault="00A623F4" w:rsidP="00A623F4">
            <w:pPr>
              <w:pStyle w:val="TAC"/>
              <w:rPr>
                <w:bCs/>
                <w:lang w:eastAsia="zh-CN"/>
              </w:rPr>
            </w:pPr>
            <w:r>
              <w:rPr>
                <w:bCs/>
                <w:lang w:eastAsia="zh-CN"/>
              </w:rPr>
              <w:t>UL2/DL1</w:t>
            </w:r>
          </w:p>
          <w:p w14:paraId="73929869" w14:textId="77777777" w:rsidR="00A623F4" w:rsidRDefault="00A623F4" w:rsidP="00A623F4">
            <w:pPr>
              <w:pStyle w:val="TAC"/>
              <w:rPr>
                <w:bCs/>
                <w:lang w:eastAsia="zh-CN"/>
              </w:rPr>
            </w:pPr>
            <w:r>
              <w:rPr>
                <w:bCs/>
                <w:lang w:eastAsia="zh-CN"/>
              </w:rPr>
              <w:t>direct-hit</w:t>
            </w:r>
          </w:p>
        </w:tc>
      </w:tr>
      <w:tr w:rsidR="00A623F4" w14:paraId="3AEEFCCE" w14:textId="77777777" w:rsidTr="00387F1E">
        <w:trPr>
          <w:trHeight w:val="300"/>
          <w:jc w:val="center"/>
          <w:trPrChange w:id="56" w:author="Skyworks" w:date="2023-11-01T23:10:00Z">
            <w:trPr>
              <w:trHeight w:val="300"/>
              <w:jc w:val="center"/>
            </w:trPr>
          </w:trPrChange>
        </w:trPr>
        <w:tc>
          <w:tcPr>
            <w:tcW w:w="902" w:type="dxa"/>
            <w:vAlign w:val="center"/>
            <w:tcPrChange w:id="57" w:author="Skyworks" w:date="2023-11-01T23:10:00Z">
              <w:tcPr>
                <w:tcW w:w="902" w:type="dxa"/>
                <w:vAlign w:val="center"/>
              </w:tcPr>
            </w:tcPrChange>
          </w:tcPr>
          <w:p w14:paraId="17A738CF" w14:textId="77777777" w:rsidR="00A623F4" w:rsidRDefault="00A623F4" w:rsidP="00A623F4">
            <w:pPr>
              <w:pStyle w:val="TAC"/>
              <w:rPr>
                <w:lang w:eastAsia="zh-CN"/>
              </w:rPr>
            </w:pPr>
            <w:r>
              <w:rPr>
                <w:rFonts w:hint="eastAsia"/>
                <w:lang w:eastAsia="zh-CN"/>
              </w:rPr>
              <w:t>n</w:t>
            </w:r>
            <w:r>
              <w:rPr>
                <w:lang w:eastAsia="zh-CN"/>
              </w:rPr>
              <w:t>1</w:t>
            </w:r>
          </w:p>
        </w:tc>
        <w:tc>
          <w:tcPr>
            <w:tcW w:w="893" w:type="dxa"/>
            <w:vAlign w:val="center"/>
            <w:tcPrChange w:id="58" w:author="Skyworks" w:date="2023-11-01T23:10:00Z">
              <w:tcPr>
                <w:tcW w:w="766" w:type="dxa"/>
                <w:vAlign w:val="center"/>
              </w:tcPr>
            </w:tcPrChange>
          </w:tcPr>
          <w:p w14:paraId="053B2895"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59" w:author="Skyworks" w:date="2023-11-01T23:10:00Z">
              <w:tcPr>
                <w:tcW w:w="1104" w:type="dxa"/>
                <w:noWrap/>
                <w:vAlign w:val="center"/>
              </w:tcPr>
            </w:tcPrChange>
          </w:tcPr>
          <w:p w14:paraId="49908544" w14:textId="77777777" w:rsidR="00A623F4" w:rsidRDefault="00A623F4" w:rsidP="00A623F4">
            <w:pPr>
              <w:pStyle w:val="TAC"/>
              <w:rPr>
                <w:bCs/>
                <w:lang w:eastAsia="zh-CN"/>
              </w:rPr>
            </w:pPr>
            <w:r>
              <w:rPr>
                <w:bCs/>
                <w:lang w:eastAsia="zh-CN"/>
              </w:rPr>
              <w:t>20</w:t>
            </w:r>
          </w:p>
        </w:tc>
        <w:tc>
          <w:tcPr>
            <w:tcW w:w="1134" w:type="dxa"/>
            <w:vAlign w:val="center"/>
            <w:tcPrChange w:id="60" w:author="Skyworks" w:date="2023-11-01T23:10:00Z">
              <w:tcPr>
                <w:tcW w:w="1134" w:type="dxa"/>
                <w:vAlign w:val="center"/>
              </w:tcPr>
            </w:tcPrChange>
          </w:tcPr>
          <w:p w14:paraId="485550D4" w14:textId="77777777" w:rsidR="00A623F4" w:rsidRDefault="00A623F4" w:rsidP="00A623F4">
            <w:pPr>
              <w:pStyle w:val="TAC"/>
              <w:rPr>
                <w:bCs/>
                <w:lang w:eastAsia="zh-CN"/>
              </w:rPr>
            </w:pPr>
            <w:r>
              <w:rPr>
                <w:bCs/>
                <w:lang w:eastAsia="zh-CN"/>
              </w:rPr>
              <w:t>15</w:t>
            </w:r>
          </w:p>
        </w:tc>
        <w:tc>
          <w:tcPr>
            <w:tcW w:w="2068" w:type="dxa"/>
            <w:noWrap/>
            <w:vAlign w:val="center"/>
            <w:tcPrChange w:id="61" w:author="Skyworks" w:date="2023-11-01T23:10:00Z">
              <w:tcPr>
                <w:tcW w:w="2068" w:type="dxa"/>
                <w:noWrap/>
                <w:vAlign w:val="center"/>
              </w:tcPr>
            </w:tcPrChange>
          </w:tcPr>
          <w:p w14:paraId="0C0AA7AA" w14:textId="77777777" w:rsidR="00A623F4" w:rsidRDefault="00A623F4" w:rsidP="00A623F4">
            <w:pPr>
              <w:pStyle w:val="TAC"/>
              <w:rPr>
                <w:bCs/>
                <w:lang w:eastAsia="zh-CN"/>
              </w:rPr>
            </w:pPr>
            <w:r>
              <w:rPr>
                <w:bCs/>
                <w:lang w:eastAsia="zh-CN"/>
              </w:rPr>
              <w:t>100 (RBstart=0)</w:t>
            </w:r>
          </w:p>
        </w:tc>
        <w:tc>
          <w:tcPr>
            <w:tcW w:w="1128" w:type="dxa"/>
            <w:noWrap/>
            <w:vAlign w:val="center"/>
            <w:tcPrChange w:id="62" w:author="Skyworks" w:date="2023-11-01T23:10:00Z">
              <w:tcPr>
                <w:tcW w:w="1128" w:type="dxa"/>
                <w:noWrap/>
                <w:vAlign w:val="center"/>
              </w:tcPr>
            </w:tcPrChange>
          </w:tcPr>
          <w:p w14:paraId="0FCEE5A6" w14:textId="77777777" w:rsidR="00A623F4" w:rsidRDefault="00A623F4" w:rsidP="00A623F4">
            <w:pPr>
              <w:pStyle w:val="TAC"/>
              <w:rPr>
                <w:lang w:eastAsia="zh-CN"/>
              </w:rPr>
            </w:pPr>
            <w:r>
              <w:rPr>
                <w:lang w:eastAsia="zh-CN"/>
              </w:rPr>
              <w:t>100</w:t>
            </w:r>
          </w:p>
        </w:tc>
        <w:tc>
          <w:tcPr>
            <w:tcW w:w="788" w:type="dxa"/>
            <w:noWrap/>
            <w:vAlign w:val="center"/>
            <w:tcPrChange w:id="63" w:author="Skyworks" w:date="2023-11-01T23:10:00Z">
              <w:tcPr>
                <w:tcW w:w="788" w:type="dxa"/>
                <w:noWrap/>
                <w:vAlign w:val="center"/>
              </w:tcPr>
            </w:tcPrChange>
          </w:tcPr>
          <w:p w14:paraId="0F4CD053" w14:textId="77777777" w:rsidR="00A623F4" w:rsidRDefault="00A623F4" w:rsidP="00A623F4">
            <w:pPr>
              <w:pStyle w:val="TAC"/>
              <w:rPr>
                <w:bCs/>
                <w:lang w:eastAsia="zh-CN"/>
              </w:rPr>
            </w:pPr>
            <w:r>
              <w:rPr>
                <w:bCs/>
                <w:lang w:eastAsia="zh-CN"/>
              </w:rPr>
              <w:t>13.8</w:t>
            </w:r>
          </w:p>
        </w:tc>
        <w:tc>
          <w:tcPr>
            <w:tcW w:w="1026" w:type="dxa"/>
            <w:vAlign w:val="center"/>
            <w:tcPrChange w:id="64" w:author="Skyworks" w:date="2023-11-01T23:10:00Z">
              <w:tcPr>
                <w:tcW w:w="1026" w:type="dxa"/>
                <w:vAlign w:val="center"/>
              </w:tcPr>
            </w:tcPrChange>
          </w:tcPr>
          <w:p w14:paraId="10E0AA6A" w14:textId="77777777" w:rsidR="00A623F4" w:rsidRDefault="00A623F4" w:rsidP="00A623F4">
            <w:pPr>
              <w:pStyle w:val="TAC"/>
              <w:rPr>
                <w:bCs/>
                <w:lang w:eastAsia="zh-CN"/>
              </w:rPr>
            </w:pPr>
            <w:r>
              <w:rPr>
                <w:bCs/>
                <w:lang w:eastAsia="zh-CN"/>
              </w:rPr>
              <w:t>NOTE 2</w:t>
            </w:r>
          </w:p>
        </w:tc>
        <w:tc>
          <w:tcPr>
            <w:tcW w:w="1027" w:type="dxa"/>
            <w:vAlign w:val="center"/>
            <w:tcPrChange w:id="65" w:author="Skyworks" w:date="2023-11-01T23:10:00Z">
              <w:tcPr>
                <w:tcW w:w="1027" w:type="dxa"/>
                <w:vAlign w:val="center"/>
              </w:tcPr>
            </w:tcPrChange>
          </w:tcPr>
          <w:p w14:paraId="15F66912" w14:textId="77777777" w:rsidR="00A623F4" w:rsidRDefault="00A623F4" w:rsidP="00A623F4">
            <w:pPr>
              <w:pStyle w:val="TAC"/>
              <w:rPr>
                <w:bCs/>
                <w:lang w:eastAsia="zh-CN"/>
              </w:rPr>
            </w:pPr>
            <w:r>
              <w:rPr>
                <w:bCs/>
                <w:lang w:eastAsia="zh-CN"/>
              </w:rPr>
              <w:t>UL2/DL1</w:t>
            </w:r>
          </w:p>
          <w:p w14:paraId="292992BC" w14:textId="77777777" w:rsidR="00A623F4" w:rsidRDefault="00A623F4" w:rsidP="00A623F4">
            <w:pPr>
              <w:pStyle w:val="TAC"/>
              <w:rPr>
                <w:bCs/>
                <w:lang w:eastAsia="zh-CN"/>
              </w:rPr>
            </w:pPr>
            <w:r>
              <w:rPr>
                <w:bCs/>
                <w:lang w:eastAsia="zh-CN"/>
              </w:rPr>
              <w:t>direct-hit</w:t>
            </w:r>
          </w:p>
        </w:tc>
      </w:tr>
      <w:tr w:rsidR="00A623F4" w14:paraId="00117BA7" w14:textId="77777777" w:rsidTr="00387F1E">
        <w:trPr>
          <w:trHeight w:val="300"/>
          <w:jc w:val="center"/>
          <w:trPrChange w:id="66" w:author="Skyworks" w:date="2023-11-01T23:10:00Z">
            <w:trPr>
              <w:trHeight w:val="300"/>
              <w:jc w:val="center"/>
            </w:trPr>
          </w:trPrChange>
        </w:trPr>
        <w:tc>
          <w:tcPr>
            <w:tcW w:w="902" w:type="dxa"/>
            <w:vAlign w:val="center"/>
            <w:tcPrChange w:id="67" w:author="Skyworks" w:date="2023-11-01T23:10:00Z">
              <w:tcPr>
                <w:tcW w:w="902" w:type="dxa"/>
                <w:vAlign w:val="center"/>
              </w:tcPr>
            </w:tcPrChange>
          </w:tcPr>
          <w:p w14:paraId="7D6541C0" w14:textId="77777777" w:rsidR="00A623F4" w:rsidRDefault="00A623F4" w:rsidP="00A623F4">
            <w:pPr>
              <w:pStyle w:val="TAC"/>
              <w:rPr>
                <w:lang w:eastAsia="zh-CN"/>
              </w:rPr>
            </w:pPr>
            <w:r>
              <w:rPr>
                <w:rFonts w:hint="eastAsia"/>
                <w:lang w:eastAsia="zh-CN"/>
              </w:rPr>
              <w:t>n</w:t>
            </w:r>
            <w:r>
              <w:rPr>
                <w:lang w:eastAsia="zh-CN"/>
              </w:rPr>
              <w:t>1</w:t>
            </w:r>
          </w:p>
        </w:tc>
        <w:tc>
          <w:tcPr>
            <w:tcW w:w="893" w:type="dxa"/>
            <w:vAlign w:val="center"/>
            <w:tcPrChange w:id="68" w:author="Skyworks" w:date="2023-11-01T23:10:00Z">
              <w:tcPr>
                <w:tcW w:w="766" w:type="dxa"/>
                <w:vAlign w:val="center"/>
              </w:tcPr>
            </w:tcPrChange>
          </w:tcPr>
          <w:p w14:paraId="30985791"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69" w:author="Skyworks" w:date="2023-11-01T23:10:00Z">
              <w:tcPr>
                <w:tcW w:w="1104" w:type="dxa"/>
                <w:noWrap/>
                <w:vAlign w:val="center"/>
              </w:tcPr>
            </w:tcPrChange>
          </w:tcPr>
          <w:p w14:paraId="5F64100B" w14:textId="77777777" w:rsidR="00A623F4" w:rsidRDefault="00A623F4" w:rsidP="00A623F4">
            <w:pPr>
              <w:pStyle w:val="TAC"/>
              <w:rPr>
                <w:bCs/>
                <w:lang w:eastAsia="zh-CN"/>
              </w:rPr>
            </w:pPr>
            <w:r>
              <w:rPr>
                <w:bCs/>
                <w:lang w:eastAsia="zh-CN"/>
              </w:rPr>
              <w:t>5</w:t>
            </w:r>
          </w:p>
        </w:tc>
        <w:tc>
          <w:tcPr>
            <w:tcW w:w="1134" w:type="dxa"/>
            <w:vAlign w:val="center"/>
            <w:tcPrChange w:id="70" w:author="Skyworks" w:date="2023-11-01T23:10:00Z">
              <w:tcPr>
                <w:tcW w:w="1134" w:type="dxa"/>
                <w:vAlign w:val="center"/>
              </w:tcPr>
            </w:tcPrChange>
          </w:tcPr>
          <w:p w14:paraId="1CC862F2" w14:textId="77777777" w:rsidR="00A623F4" w:rsidRDefault="00A623F4" w:rsidP="00A623F4">
            <w:pPr>
              <w:pStyle w:val="TAC"/>
              <w:rPr>
                <w:bCs/>
                <w:lang w:eastAsia="zh-CN"/>
              </w:rPr>
            </w:pPr>
            <w:r>
              <w:rPr>
                <w:bCs/>
                <w:lang w:eastAsia="zh-CN"/>
              </w:rPr>
              <w:t>15</w:t>
            </w:r>
          </w:p>
        </w:tc>
        <w:tc>
          <w:tcPr>
            <w:tcW w:w="2068" w:type="dxa"/>
            <w:noWrap/>
            <w:vAlign w:val="center"/>
            <w:tcPrChange w:id="71" w:author="Skyworks" w:date="2023-11-01T23:10:00Z">
              <w:tcPr>
                <w:tcW w:w="2068" w:type="dxa"/>
                <w:noWrap/>
                <w:vAlign w:val="center"/>
              </w:tcPr>
            </w:tcPrChange>
          </w:tcPr>
          <w:p w14:paraId="4E88956F" w14:textId="77777777" w:rsidR="00A623F4" w:rsidRDefault="00A623F4" w:rsidP="00A623F4">
            <w:pPr>
              <w:pStyle w:val="TAC"/>
              <w:rPr>
                <w:bCs/>
                <w:lang w:eastAsia="zh-CN"/>
              </w:rPr>
            </w:pPr>
            <w:r>
              <w:rPr>
                <w:bCs/>
                <w:lang w:eastAsia="zh-CN"/>
              </w:rPr>
              <w:t>25 (RBstart=0)</w:t>
            </w:r>
          </w:p>
        </w:tc>
        <w:tc>
          <w:tcPr>
            <w:tcW w:w="1128" w:type="dxa"/>
            <w:noWrap/>
            <w:vAlign w:val="center"/>
            <w:tcPrChange w:id="72" w:author="Skyworks" w:date="2023-11-01T23:10:00Z">
              <w:tcPr>
                <w:tcW w:w="1128" w:type="dxa"/>
                <w:noWrap/>
                <w:vAlign w:val="center"/>
              </w:tcPr>
            </w:tcPrChange>
          </w:tcPr>
          <w:p w14:paraId="68D9B404" w14:textId="77777777" w:rsidR="00A623F4" w:rsidRDefault="00A623F4" w:rsidP="00A623F4">
            <w:pPr>
              <w:pStyle w:val="TAC"/>
              <w:rPr>
                <w:lang w:eastAsia="zh-CN"/>
              </w:rPr>
            </w:pPr>
            <w:r>
              <w:rPr>
                <w:lang w:eastAsia="zh-CN"/>
              </w:rPr>
              <w:t>10</w:t>
            </w:r>
          </w:p>
        </w:tc>
        <w:tc>
          <w:tcPr>
            <w:tcW w:w="788" w:type="dxa"/>
            <w:noWrap/>
            <w:vAlign w:val="center"/>
            <w:tcPrChange w:id="73" w:author="Skyworks" w:date="2023-11-01T23:10:00Z">
              <w:tcPr>
                <w:tcW w:w="788" w:type="dxa"/>
                <w:noWrap/>
                <w:vAlign w:val="center"/>
              </w:tcPr>
            </w:tcPrChange>
          </w:tcPr>
          <w:p w14:paraId="02DBDE7D" w14:textId="77777777" w:rsidR="00A623F4" w:rsidRDefault="00A623F4" w:rsidP="00A623F4">
            <w:pPr>
              <w:pStyle w:val="TAC"/>
              <w:rPr>
                <w:bCs/>
                <w:lang w:eastAsia="zh-CN"/>
              </w:rPr>
            </w:pPr>
            <w:r>
              <w:rPr>
                <w:bCs/>
                <w:lang w:eastAsia="zh-CN"/>
              </w:rPr>
              <w:t>1.1</w:t>
            </w:r>
          </w:p>
        </w:tc>
        <w:tc>
          <w:tcPr>
            <w:tcW w:w="1026" w:type="dxa"/>
            <w:vAlign w:val="center"/>
            <w:tcPrChange w:id="74" w:author="Skyworks" w:date="2023-11-01T23:10:00Z">
              <w:tcPr>
                <w:tcW w:w="1026" w:type="dxa"/>
                <w:vAlign w:val="center"/>
              </w:tcPr>
            </w:tcPrChange>
          </w:tcPr>
          <w:p w14:paraId="47F31D81" w14:textId="77777777" w:rsidR="00A623F4" w:rsidRDefault="00A623F4" w:rsidP="00A623F4">
            <w:pPr>
              <w:pStyle w:val="TAC"/>
              <w:rPr>
                <w:bCs/>
                <w:lang w:eastAsia="zh-CN"/>
              </w:rPr>
            </w:pPr>
            <w:r>
              <w:rPr>
                <w:bCs/>
                <w:lang w:eastAsia="zh-CN"/>
              </w:rPr>
              <w:t>NOTE 6</w:t>
            </w:r>
          </w:p>
        </w:tc>
        <w:tc>
          <w:tcPr>
            <w:tcW w:w="1027" w:type="dxa"/>
            <w:vAlign w:val="center"/>
            <w:tcPrChange w:id="75" w:author="Skyworks" w:date="2023-11-01T23:10:00Z">
              <w:tcPr>
                <w:tcW w:w="1027" w:type="dxa"/>
                <w:vAlign w:val="center"/>
              </w:tcPr>
            </w:tcPrChange>
          </w:tcPr>
          <w:p w14:paraId="54BFAB44" w14:textId="77777777" w:rsidR="00A623F4" w:rsidRDefault="00A623F4" w:rsidP="00A623F4">
            <w:pPr>
              <w:pStyle w:val="TAC"/>
              <w:rPr>
                <w:bCs/>
                <w:lang w:eastAsia="zh-CN"/>
              </w:rPr>
            </w:pPr>
            <w:r>
              <w:rPr>
                <w:bCs/>
                <w:lang w:eastAsia="zh-CN"/>
              </w:rPr>
              <w:t>UL2/DL1</w:t>
            </w:r>
          </w:p>
          <w:p w14:paraId="581A3288" w14:textId="77777777" w:rsidR="00A623F4" w:rsidRDefault="00A623F4" w:rsidP="00A623F4">
            <w:pPr>
              <w:pStyle w:val="TAC"/>
              <w:rPr>
                <w:bCs/>
                <w:lang w:eastAsia="zh-CN"/>
              </w:rPr>
            </w:pPr>
            <w:r>
              <w:rPr>
                <w:bCs/>
                <w:lang w:eastAsia="zh-CN"/>
              </w:rPr>
              <w:t>near-miss</w:t>
            </w:r>
          </w:p>
        </w:tc>
      </w:tr>
      <w:tr w:rsidR="00A623F4" w14:paraId="0C11FA44" w14:textId="77777777" w:rsidTr="00387F1E">
        <w:trPr>
          <w:trHeight w:val="300"/>
          <w:jc w:val="center"/>
          <w:trPrChange w:id="76" w:author="Skyworks" w:date="2023-11-01T23:10:00Z">
            <w:trPr>
              <w:trHeight w:val="300"/>
              <w:jc w:val="center"/>
            </w:trPr>
          </w:trPrChange>
        </w:trPr>
        <w:tc>
          <w:tcPr>
            <w:tcW w:w="902" w:type="dxa"/>
            <w:vAlign w:val="center"/>
            <w:tcPrChange w:id="77" w:author="Skyworks" w:date="2023-11-01T23:10:00Z">
              <w:tcPr>
                <w:tcW w:w="902" w:type="dxa"/>
                <w:vAlign w:val="center"/>
              </w:tcPr>
            </w:tcPrChange>
          </w:tcPr>
          <w:p w14:paraId="39C16CE4" w14:textId="77777777" w:rsidR="00A623F4" w:rsidRDefault="00A623F4" w:rsidP="00A623F4">
            <w:pPr>
              <w:pStyle w:val="TAC"/>
              <w:rPr>
                <w:lang w:eastAsia="zh-CN"/>
              </w:rPr>
            </w:pPr>
            <w:r>
              <w:rPr>
                <w:rFonts w:hint="eastAsia"/>
                <w:lang w:eastAsia="zh-CN"/>
              </w:rPr>
              <w:t>n</w:t>
            </w:r>
            <w:r>
              <w:rPr>
                <w:lang w:eastAsia="zh-CN"/>
              </w:rPr>
              <w:t>2</w:t>
            </w:r>
          </w:p>
        </w:tc>
        <w:tc>
          <w:tcPr>
            <w:tcW w:w="893" w:type="dxa"/>
            <w:vAlign w:val="center"/>
            <w:tcPrChange w:id="78" w:author="Skyworks" w:date="2023-11-01T23:10:00Z">
              <w:tcPr>
                <w:tcW w:w="766" w:type="dxa"/>
                <w:vAlign w:val="center"/>
              </w:tcPr>
            </w:tcPrChange>
          </w:tcPr>
          <w:p w14:paraId="4C7B3BA6" w14:textId="77777777" w:rsidR="00A623F4" w:rsidRDefault="00A623F4" w:rsidP="00A623F4">
            <w:pPr>
              <w:pStyle w:val="TAC"/>
              <w:rPr>
                <w:lang w:eastAsia="zh-CN"/>
              </w:rPr>
            </w:pPr>
            <w:r>
              <w:rPr>
                <w:rFonts w:hint="eastAsia"/>
                <w:lang w:eastAsia="zh-CN"/>
              </w:rPr>
              <w:t>n</w:t>
            </w:r>
            <w:r>
              <w:rPr>
                <w:lang w:eastAsia="zh-CN"/>
              </w:rPr>
              <w:t>48</w:t>
            </w:r>
          </w:p>
        </w:tc>
        <w:tc>
          <w:tcPr>
            <w:tcW w:w="977" w:type="dxa"/>
            <w:noWrap/>
            <w:vAlign w:val="center"/>
            <w:tcPrChange w:id="79" w:author="Skyworks" w:date="2023-11-01T23:10:00Z">
              <w:tcPr>
                <w:tcW w:w="1104" w:type="dxa"/>
                <w:noWrap/>
                <w:vAlign w:val="center"/>
              </w:tcPr>
            </w:tcPrChange>
          </w:tcPr>
          <w:p w14:paraId="2EAC2819" w14:textId="77777777" w:rsidR="00A623F4" w:rsidRDefault="00A623F4" w:rsidP="00A623F4">
            <w:pPr>
              <w:pStyle w:val="TAC"/>
              <w:rPr>
                <w:bCs/>
                <w:lang w:eastAsia="zh-CN"/>
              </w:rPr>
            </w:pPr>
            <w:r>
              <w:rPr>
                <w:bCs/>
                <w:lang w:eastAsia="zh-CN"/>
              </w:rPr>
              <w:t>5</w:t>
            </w:r>
          </w:p>
        </w:tc>
        <w:tc>
          <w:tcPr>
            <w:tcW w:w="1134" w:type="dxa"/>
            <w:vAlign w:val="center"/>
            <w:tcPrChange w:id="80" w:author="Skyworks" w:date="2023-11-01T23:10:00Z">
              <w:tcPr>
                <w:tcW w:w="1134" w:type="dxa"/>
                <w:vAlign w:val="center"/>
              </w:tcPr>
            </w:tcPrChange>
          </w:tcPr>
          <w:p w14:paraId="1D8B03ED" w14:textId="77777777" w:rsidR="00A623F4" w:rsidRDefault="00A623F4" w:rsidP="00A623F4">
            <w:pPr>
              <w:pStyle w:val="TAC"/>
              <w:rPr>
                <w:bCs/>
                <w:lang w:eastAsia="zh-CN"/>
              </w:rPr>
            </w:pPr>
            <w:r>
              <w:rPr>
                <w:bCs/>
                <w:lang w:eastAsia="zh-CN"/>
              </w:rPr>
              <w:t>15</w:t>
            </w:r>
          </w:p>
        </w:tc>
        <w:tc>
          <w:tcPr>
            <w:tcW w:w="2068" w:type="dxa"/>
            <w:noWrap/>
            <w:vAlign w:val="center"/>
            <w:tcPrChange w:id="81" w:author="Skyworks" w:date="2023-11-01T23:10:00Z">
              <w:tcPr>
                <w:tcW w:w="2068" w:type="dxa"/>
                <w:noWrap/>
                <w:vAlign w:val="center"/>
              </w:tcPr>
            </w:tcPrChange>
          </w:tcPr>
          <w:p w14:paraId="79226174" w14:textId="77777777" w:rsidR="00A623F4" w:rsidRDefault="00A623F4" w:rsidP="00A623F4">
            <w:pPr>
              <w:pStyle w:val="TAC"/>
              <w:rPr>
                <w:bCs/>
                <w:lang w:eastAsia="zh-CN"/>
              </w:rPr>
            </w:pPr>
            <w:r>
              <w:rPr>
                <w:bCs/>
                <w:lang w:eastAsia="zh-CN"/>
              </w:rPr>
              <w:t>25 (RBstart=0)</w:t>
            </w:r>
          </w:p>
        </w:tc>
        <w:tc>
          <w:tcPr>
            <w:tcW w:w="1128" w:type="dxa"/>
            <w:noWrap/>
            <w:vAlign w:val="center"/>
            <w:tcPrChange w:id="82" w:author="Skyworks" w:date="2023-11-01T23:10:00Z">
              <w:tcPr>
                <w:tcW w:w="1128" w:type="dxa"/>
                <w:noWrap/>
                <w:vAlign w:val="center"/>
              </w:tcPr>
            </w:tcPrChange>
          </w:tcPr>
          <w:p w14:paraId="37018E7C" w14:textId="77777777" w:rsidR="00A623F4" w:rsidRDefault="00A623F4" w:rsidP="00A623F4">
            <w:pPr>
              <w:pStyle w:val="TAC"/>
              <w:rPr>
                <w:lang w:eastAsia="zh-CN"/>
              </w:rPr>
            </w:pPr>
            <w:r>
              <w:rPr>
                <w:lang w:eastAsia="zh-CN"/>
              </w:rPr>
              <w:t>5</w:t>
            </w:r>
          </w:p>
        </w:tc>
        <w:tc>
          <w:tcPr>
            <w:tcW w:w="788" w:type="dxa"/>
            <w:noWrap/>
            <w:vAlign w:val="center"/>
            <w:tcPrChange w:id="83" w:author="Skyworks" w:date="2023-11-01T23:10:00Z">
              <w:tcPr>
                <w:tcW w:w="788" w:type="dxa"/>
                <w:noWrap/>
                <w:vAlign w:val="center"/>
              </w:tcPr>
            </w:tcPrChange>
          </w:tcPr>
          <w:p w14:paraId="51C401E3" w14:textId="77777777" w:rsidR="00A623F4" w:rsidRDefault="00A623F4" w:rsidP="00A623F4">
            <w:pPr>
              <w:pStyle w:val="TAC"/>
              <w:rPr>
                <w:bCs/>
                <w:lang w:eastAsia="zh-CN"/>
              </w:rPr>
            </w:pPr>
            <w:r>
              <w:rPr>
                <w:bCs/>
                <w:lang w:eastAsia="zh-CN"/>
              </w:rPr>
              <w:t>27.1</w:t>
            </w:r>
          </w:p>
        </w:tc>
        <w:tc>
          <w:tcPr>
            <w:tcW w:w="1026" w:type="dxa"/>
            <w:vAlign w:val="center"/>
            <w:tcPrChange w:id="84" w:author="Skyworks" w:date="2023-11-01T23:10:00Z">
              <w:tcPr>
                <w:tcW w:w="1026" w:type="dxa"/>
                <w:vAlign w:val="center"/>
              </w:tcPr>
            </w:tcPrChange>
          </w:tcPr>
          <w:p w14:paraId="67894F4F" w14:textId="77777777" w:rsidR="00A623F4" w:rsidRDefault="00A623F4" w:rsidP="00A623F4">
            <w:pPr>
              <w:pStyle w:val="TAC"/>
              <w:rPr>
                <w:bCs/>
                <w:lang w:eastAsia="zh-CN"/>
              </w:rPr>
            </w:pPr>
            <w:r>
              <w:rPr>
                <w:bCs/>
                <w:lang w:eastAsia="zh-CN"/>
              </w:rPr>
              <w:t>NOTE 2</w:t>
            </w:r>
          </w:p>
        </w:tc>
        <w:tc>
          <w:tcPr>
            <w:tcW w:w="1027" w:type="dxa"/>
            <w:vAlign w:val="center"/>
            <w:tcPrChange w:id="85" w:author="Skyworks" w:date="2023-11-01T23:10:00Z">
              <w:tcPr>
                <w:tcW w:w="1027" w:type="dxa"/>
                <w:vAlign w:val="center"/>
              </w:tcPr>
            </w:tcPrChange>
          </w:tcPr>
          <w:p w14:paraId="19B46E7B" w14:textId="77777777" w:rsidR="00A623F4" w:rsidRDefault="00A623F4" w:rsidP="00A623F4">
            <w:pPr>
              <w:pStyle w:val="TAC"/>
              <w:rPr>
                <w:bCs/>
                <w:lang w:eastAsia="zh-CN"/>
              </w:rPr>
            </w:pPr>
            <w:r>
              <w:rPr>
                <w:bCs/>
                <w:lang w:eastAsia="zh-CN"/>
              </w:rPr>
              <w:t>UL2/DL1</w:t>
            </w:r>
          </w:p>
          <w:p w14:paraId="39FF23EC" w14:textId="77777777" w:rsidR="00A623F4" w:rsidRDefault="00A623F4" w:rsidP="00A623F4">
            <w:pPr>
              <w:pStyle w:val="TAC"/>
              <w:rPr>
                <w:bCs/>
                <w:lang w:eastAsia="zh-CN"/>
              </w:rPr>
            </w:pPr>
            <w:r>
              <w:rPr>
                <w:bCs/>
                <w:lang w:eastAsia="zh-CN"/>
              </w:rPr>
              <w:t>direct-hit</w:t>
            </w:r>
          </w:p>
        </w:tc>
      </w:tr>
      <w:tr w:rsidR="00A623F4" w14:paraId="3D899186" w14:textId="77777777" w:rsidTr="00387F1E">
        <w:trPr>
          <w:trHeight w:val="300"/>
          <w:jc w:val="center"/>
          <w:trPrChange w:id="86" w:author="Skyworks" w:date="2023-11-01T23:10:00Z">
            <w:trPr>
              <w:trHeight w:val="300"/>
              <w:jc w:val="center"/>
            </w:trPr>
          </w:trPrChange>
        </w:trPr>
        <w:tc>
          <w:tcPr>
            <w:tcW w:w="902" w:type="dxa"/>
            <w:vAlign w:val="center"/>
            <w:tcPrChange w:id="87" w:author="Skyworks" w:date="2023-11-01T23:10:00Z">
              <w:tcPr>
                <w:tcW w:w="902" w:type="dxa"/>
                <w:vAlign w:val="center"/>
              </w:tcPr>
            </w:tcPrChange>
          </w:tcPr>
          <w:p w14:paraId="28BABAE7" w14:textId="77777777" w:rsidR="00A623F4" w:rsidRDefault="00A623F4" w:rsidP="00A623F4">
            <w:pPr>
              <w:pStyle w:val="TAC"/>
              <w:rPr>
                <w:lang w:eastAsia="zh-CN"/>
              </w:rPr>
            </w:pPr>
            <w:r>
              <w:rPr>
                <w:rFonts w:hint="eastAsia"/>
                <w:lang w:eastAsia="zh-CN"/>
              </w:rPr>
              <w:t>n</w:t>
            </w:r>
            <w:r>
              <w:rPr>
                <w:lang w:eastAsia="zh-CN"/>
              </w:rPr>
              <w:t>2</w:t>
            </w:r>
          </w:p>
        </w:tc>
        <w:tc>
          <w:tcPr>
            <w:tcW w:w="893" w:type="dxa"/>
            <w:vAlign w:val="center"/>
            <w:tcPrChange w:id="88" w:author="Skyworks" w:date="2023-11-01T23:10:00Z">
              <w:tcPr>
                <w:tcW w:w="766" w:type="dxa"/>
                <w:vAlign w:val="center"/>
              </w:tcPr>
            </w:tcPrChange>
          </w:tcPr>
          <w:p w14:paraId="1EA0EC3D" w14:textId="77777777" w:rsidR="00A623F4" w:rsidRDefault="00A623F4" w:rsidP="00A623F4">
            <w:pPr>
              <w:pStyle w:val="TAC"/>
              <w:rPr>
                <w:lang w:eastAsia="zh-CN"/>
              </w:rPr>
            </w:pPr>
            <w:r>
              <w:rPr>
                <w:rFonts w:hint="eastAsia"/>
                <w:lang w:eastAsia="zh-CN"/>
              </w:rPr>
              <w:t>n</w:t>
            </w:r>
            <w:r>
              <w:rPr>
                <w:lang w:eastAsia="zh-CN"/>
              </w:rPr>
              <w:t>48</w:t>
            </w:r>
          </w:p>
        </w:tc>
        <w:tc>
          <w:tcPr>
            <w:tcW w:w="977" w:type="dxa"/>
            <w:noWrap/>
            <w:vAlign w:val="center"/>
            <w:tcPrChange w:id="89" w:author="Skyworks" w:date="2023-11-01T23:10:00Z">
              <w:tcPr>
                <w:tcW w:w="1104" w:type="dxa"/>
                <w:noWrap/>
                <w:vAlign w:val="center"/>
              </w:tcPr>
            </w:tcPrChange>
          </w:tcPr>
          <w:p w14:paraId="1E939C1B" w14:textId="77777777" w:rsidR="00A623F4" w:rsidRDefault="00A623F4" w:rsidP="00A623F4">
            <w:pPr>
              <w:pStyle w:val="TAC"/>
              <w:rPr>
                <w:bCs/>
                <w:lang w:eastAsia="zh-CN"/>
              </w:rPr>
            </w:pPr>
            <w:r>
              <w:rPr>
                <w:bCs/>
                <w:lang w:eastAsia="zh-CN"/>
              </w:rPr>
              <w:t>10</w:t>
            </w:r>
          </w:p>
        </w:tc>
        <w:tc>
          <w:tcPr>
            <w:tcW w:w="1134" w:type="dxa"/>
            <w:vAlign w:val="center"/>
            <w:tcPrChange w:id="90" w:author="Skyworks" w:date="2023-11-01T23:10:00Z">
              <w:tcPr>
                <w:tcW w:w="1134" w:type="dxa"/>
                <w:vAlign w:val="center"/>
              </w:tcPr>
            </w:tcPrChange>
          </w:tcPr>
          <w:p w14:paraId="1FD87746" w14:textId="77777777" w:rsidR="00A623F4" w:rsidRDefault="00A623F4" w:rsidP="00A623F4">
            <w:pPr>
              <w:pStyle w:val="TAC"/>
              <w:rPr>
                <w:bCs/>
                <w:lang w:eastAsia="zh-CN"/>
              </w:rPr>
            </w:pPr>
            <w:r>
              <w:rPr>
                <w:bCs/>
                <w:lang w:eastAsia="zh-CN"/>
              </w:rPr>
              <w:t>15</w:t>
            </w:r>
          </w:p>
        </w:tc>
        <w:tc>
          <w:tcPr>
            <w:tcW w:w="2068" w:type="dxa"/>
            <w:noWrap/>
            <w:vAlign w:val="center"/>
            <w:tcPrChange w:id="91" w:author="Skyworks" w:date="2023-11-01T23:10:00Z">
              <w:tcPr>
                <w:tcW w:w="2068" w:type="dxa"/>
                <w:noWrap/>
                <w:vAlign w:val="center"/>
              </w:tcPr>
            </w:tcPrChange>
          </w:tcPr>
          <w:p w14:paraId="4E648C80" w14:textId="77777777" w:rsidR="00A623F4" w:rsidRDefault="00A623F4" w:rsidP="00A623F4">
            <w:pPr>
              <w:pStyle w:val="TAC"/>
              <w:rPr>
                <w:bCs/>
                <w:lang w:eastAsia="zh-CN"/>
              </w:rPr>
            </w:pPr>
            <w:r>
              <w:rPr>
                <w:bCs/>
                <w:lang w:eastAsia="zh-CN"/>
              </w:rPr>
              <w:t>50 (RBstart=0)</w:t>
            </w:r>
          </w:p>
        </w:tc>
        <w:tc>
          <w:tcPr>
            <w:tcW w:w="1128" w:type="dxa"/>
            <w:noWrap/>
            <w:vAlign w:val="center"/>
            <w:tcPrChange w:id="92" w:author="Skyworks" w:date="2023-11-01T23:10:00Z">
              <w:tcPr>
                <w:tcW w:w="1128" w:type="dxa"/>
                <w:noWrap/>
                <w:vAlign w:val="center"/>
              </w:tcPr>
            </w:tcPrChange>
          </w:tcPr>
          <w:p w14:paraId="026EDCB3" w14:textId="77777777" w:rsidR="00A623F4" w:rsidRDefault="00A623F4" w:rsidP="00A623F4">
            <w:pPr>
              <w:pStyle w:val="TAC"/>
              <w:rPr>
                <w:vertAlign w:val="superscript"/>
                <w:lang w:eastAsia="zh-CN"/>
              </w:rPr>
            </w:pPr>
            <w:r>
              <w:rPr>
                <w:lang w:eastAsia="zh-CN"/>
              </w:rPr>
              <w:t>100</w:t>
            </w:r>
            <w:r>
              <w:rPr>
                <w:vertAlign w:val="superscript"/>
                <w:lang w:eastAsia="zh-CN"/>
              </w:rPr>
              <w:t>7</w:t>
            </w:r>
          </w:p>
        </w:tc>
        <w:tc>
          <w:tcPr>
            <w:tcW w:w="788" w:type="dxa"/>
            <w:noWrap/>
            <w:vAlign w:val="center"/>
            <w:tcPrChange w:id="93" w:author="Skyworks" w:date="2023-11-01T23:10:00Z">
              <w:tcPr>
                <w:tcW w:w="788" w:type="dxa"/>
                <w:noWrap/>
                <w:vAlign w:val="center"/>
              </w:tcPr>
            </w:tcPrChange>
          </w:tcPr>
          <w:p w14:paraId="72157C77" w14:textId="77777777" w:rsidR="00A623F4" w:rsidRDefault="00A623F4" w:rsidP="00A623F4">
            <w:pPr>
              <w:pStyle w:val="TAC"/>
              <w:rPr>
                <w:bCs/>
                <w:lang w:eastAsia="zh-CN"/>
              </w:rPr>
            </w:pPr>
            <w:r>
              <w:rPr>
                <w:bCs/>
                <w:lang w:eastAsia="zh-CN"/>
              </w:rPr>
              <w:t>13.8</w:t>
            </w:r>
          </w:p>
        </w:tc>
        <w:tc>
          <w:tcPr>
            <w:tcW w:w="1026" w:type="dxa"/>
            <w:vAlign w:val="center"/>
            <w:tcPrChange w:id="94" w:author="Skyworks" w:date="2023-11-01T23:10:00Z">
              <w:tcPr>
                <w:tcW w:w="1026" w:type="dxa"/>
                <w:vAlign w:val="center"/>
              </w:tcPr>
            </w:tcPrChange>
          </w:tcPr>
          <w:p w14:paraId="3D54DF56" w14:textId="77777777" w:rsidR="00A623F4" w:rsidRDefault="00A623F4" w:rsidP="00A623F4">
            <w:pPr>
              <w:pStyle w:val="TAC"/>
              <w:rPr>
                <w:bCs/>
                <w:lang w:eastAsia="zh-CN"/>
              </w:rPr>
            </w:pPr>
            <w:r>
              <w:rPr>
                <w:bCs/>
                <w:lang w:eastAsia="zh-CN"/>
              </w:rPr>
              <w:t>NOTE 2</w:t>
            </w:r>
          </w:p>
        </w:tc>
        <w:tc>
          <w:tcPr>
            <w:tcW w:w="1027" w:type="dxa"/>
            <w:vAlign w:val="center"/>
            <w:tcPrChange w:id="95" w:author="Skyworks" w:date="2023-11-01T23:10:00Z">
              <w:tcPr>
                <w:tcW w:w="1027" w:type="dxa"/>
                <w:vAlign w:val="center"/>
              </w:tcPr>
            </w:tcPrChange>
          </w:tcPr>
          <w:p w14:paraId="7C08CB9E" w14:textId="77777777" w:rsidR="00A623F4" w:rsidRDefault="00A623F4" w:rsidP="00A623F4">
            <w:pPr>
              <w:pStyle w:val="TAC"/>
              <w:rPr>
                <w:bCs/>
                <w:lang w:eastAsia="zh-CN"/>
              </w:rPr>
            </w:pPr>
            <w:r>
              <w:rPr>
                <w:bCs/>
                <w:lang w:eastAsia="zh-CN"/>
              </w:rPr>
              <w:t>UL2/DL1</w:t>
            </w:r>
          </w:p>
          <w:p w14:paraId="78786362" w14:textId="77777777" w:rsidR="00A623F4" w:rsidRDefault="00A623F4" w:rsidP="00A623F4">
            <w:pPr>
              <w:pStyle w:val="TAC"/>
              <w:rPr>
                <w:bCs/>
                <w:lang w:eastAsia="zh-CN"/>
              </w:rPr>
            </w:pPr>
            <w:r>
              <w:rPr>
                <w:bCs/>
                <w:lang w:eastAsia="zh-CN"/>
              </w:rPr>
              <w:t>direct-hit</w:t>
            </w:r>
          </w:p>
        </w:tc>
      </w:tr>
      <w:tr w:rsidR="00A623F4" w14:paraId="68A328D2" w14:textId="77777777" w:rsidTr="00387F1E">
        <w:trPr>
          <w:trHeight w:val="300"/>
          <w:jc w:val="center"/>
          <w:trPrChange w:id="96" w:author="Skyworks" w:date="2023-11-01T23:10:00Z">
            <w:trPr>
              <w:trHeight w:val="300"/>
              <w:jc w:val="center"/>
            </w:trPr>
          </w:trPrChange>
        </w:trPr>
        <w:tc>
          <w:tcPr>
            <w:tcW w:w="902" w:type="dxa"/>
            <w:vAlign w:val="center"/>
            <w:tcPrChange w:id="97" w:author="Skyworks" w:date="2023-11-01T23:10:00Z">
              <w:tcPr>
                <w:tcW w:w="902" w:type="dxa"/>
                <w:vAlign w:val="center"/>
              </w:tcPr>
            </w:tcPrChange>
          </w:tcPr>
          <w:p w14:paraId="61A0A34F" w14:textId="77777777" w:rsidR="00A623F4" w:rsidRDefault="00A623F4" w:rsidP="00A623F4">
            <w:pPr>
              <w:pStyle w:val="TAC"/>
              <w:rPr>
                <w:lang w:eastAsia="zh-CN"/>
              </w:rPr>
            </w:pPr>
            <w:r>
              <w:rPr>
                <w:rFonts w:hint="eastAsia"/>
                <w:lang w:eastAsia="zh-CN"/>
              </w:rPr>
              <w:t>n</w:t>
            </w:r>
            <w:r>
              <w:rPr>
                <w:lang w:eastAsia="zh-CN"/>
              </w:rPr>
              <w:t>2</w:t>
            </w:r>
          </w:p>
        </w:tc>
        <w:tc>
          <w:tcPr>
            <w:tcW w:w="893" w:type="dxa"/>
            <w:vAlign w:val="center"/>
            <w:tcPrChange w:id="98" w:author="Skyworks" w:date="2023-11-01T23:10:00Z">
              <w:tcPr>
                <w:tcW w:w="766" w:type="dxa"/>
                <w:vAlign w:val="center"/>
              </w:tcPr>
            </w:tcPrChange>
          </w:tcPr>
          <w:p w14:paraId="6AA60189" w14:textId="77777777" w:rsidR="00A623F4" w:rsidRDefault="00A623F4" w:rsidP="00A623F4">
            <w:pPr>
              <w:pStyle w:val="TAC"/>
              <w:rPr>
                <w:lang w:eastAsia="zh-CN"/>
              </w:rPr>
            </w:pPr>
            <w:r>
              <w:rPr>
                <w:rFonts w:hint="eastAsia"/>
                <w:lang w:eastAsia="zh-CN"/>
              </w:rPr>
              <w:t>n</w:t>
            </w:r>
            <w:r>
              <w:rPr>
                <w:lang w:eastAsia="zh-CN"/>
              </w:rPr>
              <w:t>48</w:t>
            </w:r>
          </w:p>
        </w:tc>
        <w:tc>
          <w:tcPr>
            <w:tcW w:w="977" w:type="dxa"/>
            <w:noWrap/>
            <w:vAlign w:val="center"/>
            <w:tcPrChange w:id="99" w:author="Skyworks" w:date="2023-11-01T23:10:00Z">
              <w:tcPr>
                <w:tcW w:w="1104" w:type="dxa"/>
                <w:noWrap/>
                <w:vAlign w:val="center"/>
              </w:tcPr>
            </w:tcPrChange>
          </w:tcPr>
          <w:p w14:paraId="7D95DDED" w14:textId="77777777" w:rsidR="00A623F4" w:rsidRDefault="00A623F4" w:rsidP="00A623F4">
            <w:pPr>
              <w:pStyle w:val="TAC"/>
              <w:rPr>
                <w:bCs/>
                <w:lang w:eastAsia="zh-CN"/>
              </w:rPr>
            </w:pPr>
            <w:r>
              <w:rPr>
                <w:bCs/>
                <w:lang w:eastAsia="zh-CN"/>
              </w:rPr>
              <w:t>5</w:t>
            </w:r>
          </w:p>
        </w:tc>
        <w:tc>
          <w:tcPr>
            <w:tcW w:w="1134" w:type="dxa"/>
            <w:vAlign w:val="center"/>
            <w:tcPrChange w:id="100" w:author="Skyworks" w:date="2023-11-01T23:10:00Z">
              <w:tcPr>
                <w:tcW w:w="1134" w:type="dxa"/>
                <w:vAlign w:val="center"/>
              </w:tcPr>
            </w:tcPrChange>
          </w:tcPr>
          <w:p w14:paraId="796FC248" w14:textId="77777777" w:rsidR="00A623F4" w:rsidRDefault="00A623F4" w:rsidP="00A623F4">
            <w:pPr>
              <w:pStyle w:val="TAC"/>
              <w:rPr>
                <w:bCs/>
                <w:lang w:eastAsia="zh-CN"/>
              </w:rPr>
            </w:pPr>
            <w:r>
              <w:rPr>
                <w:bCs/>
                <w:lang w:eastAsia="zh-CN"/>
              </w:rPr>
              <w:t>15</w:t>
            </w:r>
          </w:p>
        </w:tc>
        <w:tc>
          <w:tcPr>
            <w:tcW w:w="2068" w:type="dxa"/>
            <w:noWrap/>
            <w:vAlign w:val="center"/>
            <w:tcPrChange w:id="101" w:author="Skyworks" w:date="2023-11-01T23:10:00Z">
              <w:tcPr>
                <w:tcW w:w="2068" w:type="dxa"/>
                <w:noWrap/>
                <w:vAlign w:val="center"/>
              </w:tcPr>
            </w:tcPrChange>
          </w:tcPr>
          <w:p w14:paraId="4F7D47A8" w14:textId="77777777" w:rsidR="00A623F4" w:rsidRDefault="00A623F4" w:rsidP="00A623F4">
            <w:pPr>
              <w:pStyle w:val="TAC"/>
              <w:rPr>
                <w:bCs/>
                <w:lang w:eastAsia="zh-CN"/>
              </w:rPr>
            </w:pPr>
            <w:r>
              <w:rPr>
                <w:bCs/>
                <w:lang w:eastAsia="zh-CN"/>
              </w:rPr>
              <w:t>25 (RBstart=0)</w:t>
            </w:r>
          </w:p>
        </w:tc>
        <w:tc>
          <w:tcPr>
            <w:tcW w:w="1128" w:type="dxa"/>
            <w:noWrap/>
            <w:vAlign w:val="center"/>
            <w:tcPrChange w:id="102" w:author="Skyworks" w:date="2023-11-01T23:10:00Z">
              <w:tcPr>
                <w:tcW w:w="1128" w:type="dxa"/>
                <w:noWrap/>
                <w:vAlign w:val="center"/>
              </w:tcPr>
            </w:tcPrChange>
          </w:tcPr>
          <w:p w14:paraId="1432C97B" w14:textId="77777777" w:rsidR="00A623F4" w:rsidRDefault="00A623F4" w:rsidP="00A623F4">
            <w:pPr>
              <w:pStyle w:val="TAC"/>
              <w:rPr>
                <w:lang w:eastAsia="zh-CN"/>
              </w:rPr>
            </w:pPr>
            <w:r>
              <w:rPr>
                <w:lang w:eastAsia="zh-CN"/>
              </w:rPr>
              <w:t>10</w:t>
            </w:r>
          </w:p>
        </w:tc>
        <w:tc>
          <w:tcPr>
            <w:tcW w:w="788" w:type="dxa"/>
            <w:noWrap/>
            <w:vAlign w:val="center"/>
            <w:tcPrChange w:id="103" w:author="Skyworks" w:date="2023-11-01T23:10:00Z">
              <w:tcPr>
                <w:tcW w:w="788" w:type="dxa"/>
                <w:noWrap/>
                <w:vAlign w:val="center"/>
              </w:tcPr>
            </w:tcPrChange>
          </w:tcPr>
          <w:p w14:paraId="7B68382A" w14:textId="77777777" w:rsidR="00A623F4" w:rsidRDefault="00A623F4" w:rsidP="00A623F4">
            <w:pPr>
              <w:pStyle w:val="TAC"/>
              <w:rPr>
                <w:bCs/>
                <w:lang w:eastAsia="zh-CN"/>
              </w:rPr>
            </w:pPr>
            <w:r>
              <w:rPr>
                <w:bCs/>
                <w:lang w:eastAsia="zh-CN"/>
              </w:rPr>
              <w:t>1.9</w:t>
            </w:r>
          </w:p>
        </w:tc>
        <w:tc>
          <w:tcPr>
            <w:tcW w:w="1026" w:type="dxa"/>
            <w:vAlign w:val="center"/>
            <w:tcPrChange w:id="104" w:author="Skyworks" w:date="2023-11-01T23:10:00Z">
              <w:tcPr>
                <w:tcW w:w="1026" w:type="dxa"/>
                <w:vAlign w:val="center"/>
              </w:tcPr>
            </w:tcPrChange>
          </w:tcPr>
          <w:p w14:paraId="683FA435" w14:textId="77777777" w:rsidR="00A623F4" w:rsidRDefault="00A623F4" w:rsidP="00A623F4">
            <w:pPr>
              <w:pStyle w:val="TAC"/>
              <w:rPr>
                <w:bCs/>
                <w:lang w:eastAsia="zh-CN"/>
              </w:rPr>
            </w:pPr>
            <w:r>
              <w:rPr>
                <w:bCs/>
                <w:lang w:eastAsia="zh-CN"/>
              </w:rPr>
              <w:t>NOTE 6</w:t>
            </w:r>
          </w:p>
        </w:tc>
        <w:tc>
          <w:tcPr>
            <w:tcW w:w="1027" w:type="dxa"/>
            <w:vAlign w:val="center"/>
            <w:tcPrChange w:id="105" w:author="Skyworks" w:date="2023-11-01T23:10:00Z">
              <w:tcPr>
                <w:tcW w:w="1027" w:type="dxa"/>
                <w:vAlign w:val="center"/>
              </w:tcPr>
            </w:tcPrChange>
          </w:tcPr>
          <w:p w14:paraId="6C8B7651" w14:textId="77777777" w:rsidR="00A623F4" w:rsidRDefault="00A623F4" w:rsidP="00A623F4">
            <w:pPr>
              <w:pStyle w:val="TAC"/>
              <w:rPr>
                <w:bCs/>
                <w:lang w:eastAsia="zh-CN"/>
              </w:rPr>
            </w:pPr>
            <w:r>
              <w:rPr>
                <w:bCs/>
                <w:lang w:eastAsia="zh-CN"/>
              </w:rPr>
              <w:t>UL2/DL1</w:t>
            </w:r>
          </w:p>
          <w:p w14:paraId="3D47054D" w14:textId="77777777" w:rsidR="00A623F4" w:rsidRDefault="00A623F4" w:rsidP="00A623F4">
            <w:pPr>
              <w:pStyle w:val="TAC"/>
              <w:rPr>
                <w:bCs/>
                <w:lang w:eastAsia="zh-CN"/>
              </w:rPr>
            </w:pPr>
            <w:r>
              <w:rPr>
                <w:bCs/>
                <w:lang w:eastAsia="zh-CN"/>
              </w:rPr>
              <w:t>near-miss</w:t>
            </w:r>
          </w:p>
        </w:tc>
      </w:tr>
      <w:tr w:rsidR="00A623F4" w14:paraId="16D512BA" w14:textId="77777777" w:rsidTr="00387F1E">
        <w:trPr>
          <w:trHeight w:val="300"/>
          <w:jc w:val="center"/>
          <w:trPrChange w:id="106" w:author="Skyworks" w:date="2023-11-01T23:10:00Z">
            <w:trPr>
              <w:trHeight w:val="300"/>
              <w:jc w:val="center"/>
            </w:trPr>
          </w:trPrChange>
        </w:trPr>
        <w:tc>
          <w:tcPr>
            <w:tcW w:w="902" w:type="dxa"/>
            <w:vAlign w:val="center"/>
            <w:tcPrChange w:id="107" w:author="Skyworks" w:date="2023-11-01T23:10:00Z">
              <w:tcPr>
                <w:tcW w:w="902" w:type="dxa"/>
                <w:vAlign w:val="center"/>
              </w:tcPr>
            </w:tcPrChange>
          </w:tcPr>
          <w:p w14:paraId="5661F5ED" w14:textId="77777777" w:rsidR="00A623F4" w:rsidRDefault="00A623F4" w:rsidP="00A623F4">
            <w:pPr>
              <w:pStyle w:val="TAC"/>
              <w:rPr>
                <w:lang w:eastAsia="zh-CN"/>
              </w:rPr>
            </w:pPr>
            <w:r>
              <w:rPr>
                <w:rFonts w:hint="eastAsia"/>
                <w:lang w:eastAsia="zh-CN"/>
              </w:rPr>
              <w:t>n</w:t>
            </w:r>
            <w:r>
              <w:rPr>
                <w:lang w:eastAsia="zh-CN"/>
              </w:rPr>
              <w:t>2</w:t>
            </w:r>
          </w:p>
        </w:tc>
        <w:tc>
          <w:tcPr>
            <w:tcW w:w="893" w:type="dxa"/>
            <w:vAlign w:val="center"/>
            <w:tcPrChange w:id="108" w:author="Skyworks" w:date="2023-11-01T23:10:00Z">
              <w:tcPr>
                <w:tcW w:w="766" w:type="dxa"/>
                <w:vAlign w:val="center"/>
              </w:tcPr>
            </w:tcPrChange>
          </w:tcPr>
          <w:p w14:paraId="072465AF"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109" w:author="Skyworks" w:date="2023-11-01T23:10:00Z">
              <w:tcPr>
                <w:tcW w:w="1104" w:type="dxa"/>
                <w:noWrap/>
                <w:vAlign w:val="center"/>
              </w:tcPr>
            </w:tcPrChange>
          </w:tcPr>
          <w:p w14:paraId="1A5DA339" w14:textId="77777777" w:rsidR="00A623F4" w:rsidRDefault="00A623F4" w:rsidP="00A623F4">
            <w:pPr>
              <w:pStyle w:val="TAC"/>
              <w:rPr>
                <w:bCs/>
                <w:lang w:eastAsia="zh-CN"/>
              </w:rPr>
            </w:pPr>
            <w:r>
              <w:rPr>
                <w:bCs/>
                <w:lang w:eastAsia="zh-CN"/>
              </w:rPr>
              <w:t>5</w:t>
            </w:r>
          </w:p>
        </w:tc>
        <w:tc>
          <w:tcPr>
            <w:tcW w:w="1134" w:type="dxa"/>
            <w:vAlign w:val="center"/>
            <w:tcPrChange w:id="110" w:author="Skyworks" w:date="2023-11-01T23:10:00Z">
              <w:tcPr>
                <w:tcW w:w="1134" w:type="dxa"/>
                <w:vAlign w:val="center"/>
              </w:tcPr>
            </w:tcPrChange>
          </w:tcPr>
          <w:p w14:paraId="154B8179" w14:textId="77777777" w:rsidR="00A623F4" w:rsidRDefault="00A623F4" w:rsidP="00A623F4">
            <w:pPr>
              <w:pStyle w:val="TAC"/>
              <w:rPr>
                <w:bCs/>
                <w:lang w:eastAsia="zh-CN"/>
              </w:rPr>
            </w:pPr>
            <w:r>
              <w:rPr>
                <w:bCs/>
                <w:lang w:eastAsia="zh-CN"/>
              </w:rPr>
              <w:t>15</w:t>
            </w:r>
          </w:p>
        </w:tc>
        <w:tc>
          <w:tcPr>
            <w:tcW w:w="2068" w:type="dxa"/>
            <w:noWrap/>
            <w:vAlign w:val="center"/>
            <w:tcPrChange w:id="111" w:author="Skyworks" w:date="2023-11-01T23:10:00Z">
              <w:tcPr>
                <w:tcW w:w="2068" w:type="dxa"/>
                <w:noWrap/>
                <w:vAlign w:val="center"/>
              </w:tcPr>
            </w:tcPrChange>
          </w:tcPr>
          <w:p w14:paraId="0CB2C88A" w14:textId="77777777" w:rsidR="00A623F4" w:rsidRDefault="00A623F4" w:rsidP="00A623F4">
            <w:pPr>
              <w:pStyle w:val="TAC"/>
              <w:rPr>
                <w:bCs/>
                <w:lang w:eastAsia="zh-CN"/>
              </w:rPr>
            </w:pPr>
            <w:r>
              <w:rPr>
                <w:bCs/>
                <w:lang w:eastAsia="zh-CN"/>
              </w:rPr>
              <w:t>25 (RBstart=0)</w:t>
            </w:r>
          </w:p>
        </w:tc>
        <w:tc>
          <w:tcPr>
            <w:tcW w:w="1128" w:type="dxa"/>
            <w:noWrap/>
            <w:vAlign w:val="center"/>
            <w:tcPrChange w:id="112" w:author="Skyworks" w:date="2023-11-01T23:10:00Z">
              <w:tcPr>
                <w:tcW w:w="1128" w:type="dxa"/>
                <w:noWrap/>
                <w:vAlign w:val="center"/>
              </w:tcPr>
            </w:tcPrChange>
          </w:tcPr>
          <w:p w14:paraId="41C417D8" w14:textId="77777777" w:rsidR="00A623F4" w:rsidRDefault="00A623F4" w:rsidP="00A623F4">
            <w:pPr>
              <w:pStyle w:val="TAC"/>
              <w:rPr>
                <w:lang w:eastAsia="zh-CN"/>
              </w:rPr>
            </w:pPr>
            <w:r>
              <w:rPr>
                <w:lang w:eastAsia="zh-CN"/>
              </w:rPr>
              <w:t>10</w:t>
            </w:r>
          </w:p>
        </w:tc>
        <w:tc>
          <w:tcPr>
            <w:tcW w:w="788" w:type="dxa"/>
            <w:noWrap/>
            <w:vAlign w:val="center"/>
            <w:tcPrChange w:id="113" w:author="Skyworks" w:date="2023-11-01T23:10:00Z">
              <w:tcPr>
                <w:tcW w:w="788" w:type="dxa"/>
                <w:noWrap/>
                <w:vAlign w:val="center"/>
              </w:tcPr>
            </w:tcPrChange>
          </w:tcPr>
          <w:p w14:paraId="1AD39EC6" w14:textId="77777777" w:rsidR="00A623F4" w:rsidRDefault="00A623F4" w:rsidP="00A623F4">
            <w:pPr>
              <w:pStyle w:val="TAC"/>
              <w:rPr>
                <w:bCs/>
                <w:lang w:eastAsia="zh-CN"/>
              </w:rPr>
            </w:pPr>
            <w:r>
              <w:rPr>
                <w:bCs/>
                <w:lang w:eastAsia="zh-CN"/>
              </w:rPr>
              <w:t>23.9</w:t>
            </w:r>
          </w:p>
        </w:tc>
        <w:tc>
          <w:tcPr>
            <w:tcW w:w="1026" w:type="dxa"/>
            <w:vAlign w:val="center"/>
            <w:tcPrChange w:id="114" w:author="Skyworks" w:date="2023-11-01T23:10:00Z">
              <w:tcPr>
                <w:tcW w:w="1026" w:type="dxa"/>
                <w:vAlign w:val="center"/>
              </w:tcPr>
            </w:tcPrChange>
          </w:tcPr>
          <w:p w14:paraId="437EDB96" w14:textId="77777777" w:rsidR="00A623F4" w:rsidRDefault="00A623F4" w:rsidP="00A623F4">
            <w:pPr>
              <w:pStyle w:val="TAC"/>
              <w:rPr>
                <w:bCs/>
                <w:lang w:eastAsia="zh-CN"/>
              </w:rPr>
            </w:pPr>
            <w:r>
              <w:rPr>
                <w:bCs/>
                <w:lang w:eastAsia="zh-CN"/>
              </w:rPr>
              <w:t>NOTE 2</w:t>
            </w:r>
          </w:p>
        </w:tc>
        <w:tc>
          <w:tcPr>
            <w:tcW w:w="1027" w:type="dxa"/>
            <w:vAlign w:val="center"/>
            <w:tcPrChange w:id="115" w:author="Skyworks" w:date="2023-11-01T23:10:00Z">
              <w:tcPr>
                <w:tcW w:w="1027" w:type="dxa"/>
                <w:vAlign w:val="center"/>
              </w:tcPr>
            </w:tcPrChange>
          </w:tcPr>
          <w:p w14:paraId="74BAD22B" w14:textId="77777777" w:rsidR="00A623F4" w:rsidRDefault="00A623F4" w:rsidP="00A623F4">
            <w:pPr>
              <w:pStyle w:val="TAC"/>
              <w:rPr>
                <w:bCs/>
                <w:lang w:eastAsia="zh-CN"/>
              </w:rPr>
            </w:pPr>
            <w:r>
              <w:rPr>
                <w:bCs/>
                <w:lang w:eastAsia="zh-CN"/>
              </w:rPr>
              <w:t>UL2/DL1</w:t>
            </w:r>
          </w:p>
          <w:p w14:paraId="3E1DC32B" w14:textId="77777777" w:rsidR="00A623F4" w:rsidRDefault="00A623F4" w:rsidP="00A623F4">
            <w:pPr>
              <w:pStyle w:val="TAC"/>
              <w:rPr>
                <w:bCs/>
                <w:lang w:eastAsia="zh-CN"/>
              </w:rPr>
            </w:pPr>
            <w:r>
              <w:rPr>
                <w:bCs/>
                <w:lang w:eastAsia="zh-CN"/>
              </w:rPr>
              <w:t>direct-hit</w:t>
            </w:r>
          </w:p>
        </w:tc>
      </w:tr>
      <w:tr w:rsidR="00A623F4" w14:paraId="17FAFBC8" w14:textId="77777777" w:rsidTr="00387F1E">
        <w:trPr>
          <w:trHeight w:val="300"/>
          <w:jc w:val="center"/>
          <w:trPrChange w:id="116" w:author="Skyworks" w:date="2023-11-01T23:10:00Z">
            <w:trPr>
              <w:trHeight w:val="300"/>
              <w:jc w:val="center"/>
            </w:trPr>
          </w:trPrChange>
        </w:trPr>
        <w:tc>
          <w:tcPr>
            <w:tcW w:w="902" w:type="dxa"/>
            <w:vAlign w:val="center"/>
            <w:tcPrChange w:id="117" w:author="Skyworks" w:date="2023-11-01T23:10:00Z">
              <w:tcPr>
                <w:tcW w:w="902" w:type="dxa"/>
                <w:vAlign w:val="center"/>
              </w:tcPr>
            </w:tcPrChange>
          </w:tcPr>
          <w:p w14:paraId="073C35B4" w14:textId="77777777" w:rsidR="00A623F4" w:rsidRDefault="00A623F4" w:rsidP="00A623F4">
            <w:pPr>
              <w:pStyle w:val="TAC"/>
              <w:rPr>
                <w:lang w:eastAsia="zh-CN"/>
              </w:rPr>
            </w:pPr>
            <w:r>
              <w:rPr>
                <w:rFonts w:hint="eastAsia"/>
                <w:lang w:eastAsia="zh-CN"/>
              </w:rPr>
              <w:t>n</w:t>
            </w:r>
            <w:r>
              <w:rPr>
                <w:lang w:eastAsia="zh-CN"/>
              </w:rPr>
              <w:t>2</w:t>
            </w:r>
          </w:p>
        </w:tc>
        <w:tc>
          <w:tcPr>
            <w:tcW w:w="893" w:type="dxa"/>
            <w:vAlign w:val="center"/>
            <w:tcPrChange w:id="118" w:author="Skyworks" w:date="2023-11-01T23:10:00Z">
              <w:tcPr>
                <w:tcW w:w="766" w:type="dxa"/>
                <w:vAlign w:val="center"/>
              </w:tcPr>
            </w:tcPrChange>
          </w:tcPr>
          <w:p w14:paraId="2BE4DC7C"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119" w:author="Skyworks" w:date="2023-11-01T23:10:00Z">
              <w:tcPr>
                <w:tcW w:w="1104" w:type="dxa"/>
                <w:noWrap/>
                <w:vAlign w:val="center"/>
              </w:tcPr>
            </w:tcPrChange>
          </w:tcPr>
          <w:p w14:paraId="05EB4D54" w14:textId="77777777" w:rsidR="00A623F4" w:rsidRDefault="00A623F4" w:rsidP="00A623F4">
            <w:pPr>
              <w:pStyle w:val="TAC"/>
              <w:rPr>
                <w:bCs/>
                <w:lang w:eastAsia="zh-CN"/>
              </w:rPr>
            </w:pPr>
            <w:r>
              <w:rPr>
                <w:bCs/>
                <w:lang w:eastAsia="zh-CN"/>
              </w:rPr>
              <w:t>10</w:t>
            </w:r>
          </w:p>
        </w:tc>
        <w:tc>
          <w:tcPr>
            <w:tcW w:w="1134" w:type="dxa"/>
            <w:vAlign w:val="center"/>
            <w:tcPrChange w:id="120" w:author="Skyworks" w:date="2023-11-01T23:10:00Z">
              <w:tcPr>
                <w:tcW w:w="1134" w:type="dxa"/>
                <w:vAlign w:val="center"/>
              </w:tcPr>
            </w:tcPrChange>
          </w:tcPr>
          <w:p w14:paraId="2F023F8C" w14:textId="77777777" w:rsidR="00A623F4" w:rsidRDefault="00A623F4" w:rsidP="00A623F4">
            <w:pPr>
              <w:pStyle w:val="TAC"/>
              <w:rPr>
                <w:bCs/>
                <w:lang w:eastAsia="zh-CN"/>
              </w:rPr>
            </w:pPr>
            <w:r>
              <w:rPr>
                <w:bCs/>
                <w:lang w:eastAsia="zh-CN"/>
              </w:rPr>
              <w:t>15</w:t>
            </w:r>
          </w:p>
        </w:tc>
        <w:tc>
          <w:tcPr>
            <w:tcW w:w="2068" w:type="dxa"/>
            <w:noWrap/>
            <w:vAlign w:val="center"/>
            <w:tcPrChange w:id="121" w:author="Skyworks" w:date="2023-11-01T23:10:00Z">
              <w:tcPr>
                <w:tcW w:w="2068" w:type="dxa"/>
                <w:noWrap/>
                <w:vAlign w:val="center"/>
              </w:tcPr>
            </w:tcPrChange>
          </w:tcPr>
          <w:p w14:paraId="044CA1E6" w14:textId="77777777" w:rsidR="00A623F4" w:rsidRDefault="00A623F4" w:rsidP="00A623F4">
            <w:pPr>
              <w:pStyle w:val="TAC"/>
              <w:rPr>
                <w:bCs/>
                <w:lang w:eastAsia="zh-CN"/>
              </w:rPr>
            </w:pPr>
            <w:r>
              <w:rPr>
                <w:bCs/>
                <w:lang w:eastAsia="zh-CN"/>
              </w:rPr>
              <w:t>50 (RBstart=0)</w:t>
            </w:r>
          </w:p>
        </w:tc>
        <w:tc>
          <w:tcPr>
            <w:tcW w:w="1128" w:type="dxa"/>
            <w:noWrap/>
            <w:vAlign w:val="center"/>
            <w:tcPrChange w:id="122" w:author="Skyworks" w:date="2023-11-01T23:10:00Z">
              <w:tcPr>
                <w:tcW w:w="1128" w:type="dxa"/>
                <w:noWrap/>
                <w:vAlign w:val="center"/>
              </w:tcPr>
            </w:tcPrChange>
          </w:tcPr>
          <w:p w14:paraId="0AEBA556" w14:textId="77777777" w:rsidR="00A623F4" w:rsidRDefault="00A623F4" w:rsidP="00A623F4">
            <w:pPr>
              <w:pStyle w:val="TAC"/>
              <w:rPr>
                <w:lang w:eastAsia="zh-CN"/>
              </w:rPr>
            </w:pPr>
            <w:r>
              <w:rPr>
                <w:lang w:eastAsia="zh-CN"/>
              </w:rPr>
              <w:t>100</w:t>
            </w:r>
          </w:p>
        </w:tc>
        <w:tc>
          <w:tcPr>
            <w:tcW w:w="788" w:type="dxa"/>
            <w:noWrap/>
            <w:vAlign w:val="center"/>
            <w:tcPrChange w:id="123" w:author="Skyworks" w:date="2023-11-01T23:10:00Z">
              <w:tcPr>
                <w:tcW w:w="788" w:type="dxa"/>
                <w:noWrap/>
                <w:vAlign w:val="center"/>
              </w:tcPr>
            </w:tcPrChange>
          </w:tcPr>
          <w:p w14:paraId="0D32913D" w14:textId="77777777" w:rsidR="00A623F4" w:rsidRDefault="00A623F4" w:rsidP="00A623F4">
            <w:pPr>
              <w:pStyle w:val="TAC"/>
              <w:rPr>
                <w:bCs/>
                <w:lang w:eastAsia="zh-CN"/>
              </w:rPr>
            </w:pPr>
            <w:r>
              <w:rPr>
                <w:bCs/>
                <w:lang w:eastAsia="zh-CN"/>
              </w:rPr>
              <w:t>13.8</w:t>
            </w:r>
          </w:p>
        </w:tc>
        <w:tc>
          <w:tcPr>
            <w:tcW w:w="1026" w:type="dxa"/>
            <w:vAlign w:val="center"/>
            <w:tcPrChange w:id="124" w:author="Skyworks" w:date="2023-11-01T23:10:00Z">
              <w:tcPr>
                <w:tcW w:w="1026" w:type="dxa"/>
                <w:vAlign w:val="center"/>
              </w:tcPr>
            </w:tcPrChange>
          </w:tcPr>
          <w:p w14:paraId="67FA7F17" w14:textId="77777777" w:rsidR="00A623F4" w:rsidRDefault="00A623F4" w:rsidP="00A623F4">
            <w:pPr>
              <w:pStyle w:val="TAC"/>
              <w:rPr>
                <w:bCs/>
                <w:lang w:eastAsia="zh-CN"/>
              </w:rPr>
            </w:pPr>
            <w:r>
              <w:rPr>
                <w:bCs/>
                <w:lang w:eastAsia="zh-CN"/>
              </w:rPr>
              <w:t>NOTE 2</w:t>
            </w:r>
          </w:p>
        </w:tc>
        <w:tc>
          <w:tcPr>
            <w:tcW w:w="1027" w:type="dxa"/>
            <w:vAlign w:val="center"/>
            <w:tcPrChange w:id="125" w:author="Skyworks" w:date="2023-11-01T23:10:00Z">
              <w:tcPr>
                <w:tcW w:w="1027" w:type="dxa"/>
                <w:vAlign w:val="center"/>
              </w:tcPr>
            </w:tcPrChange>
          </w:tcPr>
          <w:p w14:paraId="0FEA7C76" w14:textId="77777777" w:rsidR="00A623F4" w:rsidRDefault="00A623F4" w:rsidP="00A623F4">
            <w:pPr>
              <w:pStyle w:val="TAC"/>
              <w:rPr>
                <w:bCs/>
                <w:lang w:eastAsia="zh-CN"/>
              </w:rPr>
            </w:pPr>
            <w:r>
              <w:rPr>
                <w:bCs/>
                <w:lang w:eastAsia="zh-CN"/>
              </w:rPr>
              <w:t>UL2/DL1</w:t>
            </w:r>
          </w:p>
          <w:p w14:paraId="31B56BF2" w14:textId="77777777" w:rsidR="00A623F4" w:rsidRDefault="00A623F4" w:rsidP="00A623F4">
            <w:pPr>
              <w:pStyle w:val="TAC"/>
              <w:rPr>
                <w:bCs/>
                <w:lang w:eastAsia="zh-CN"/>
              </w:rPr>
            </w:pPr>
            <w:r>
              <w:rPr>
                <w:bCs/>
                <w:lang w:eastAsia="zh-CN"/>
              </w:rPr>
              <w:t>direct-hit</w:t>
            </w:r>
          </w:p>
        </w:tc>
      </w:tr>
      <w:tr w:rsidR="00A623F4" w14:paraId="4D452C38" w14:textId="77777777" w:rsidTr="00387F1E">
        <w:trPr>
          <w:trHeight w:val="300"/>
          <w:jc w:val="center"/>
          <w:trPrChange w:id="126" w:author="Skyworks" w:date="2023-11-01T23:10:00Z">
            <w:trPr>
              <w:trHeight w:val="300"/>
              <w:jc w:val="center"/>
            </w:trPr>
          </w:trPrChange>
        </w:trPr>
        <w:tc>
          <w:tcPr>
            <w:tcW w:w="902" w:type="dxa"/>
            <w:vAlign w:val="center"/>
            <w:tcPrChange w:id="127" w:author="Skyworks" w:date="2023-11-01T23:10:00Z">
              <w:tcPr>
                <w:tcW w:w="902" w:type="dxa"/>
                <w:vAlign w:val="center"/>
              </w:tcPr>
            </w:tcPrChange>
          </w:tcPr>
          <w:p w14:paraId="1299EB78" w14:textId="77777777" w:rsidR="00A623F4" w:rsidRDefault="00A623F4" w:rsidP="00A623F4">
            <w:pPr>
              <w:pStyle w:val="TAC"/>
              <w:rPr>
                <w:lang w:eastAsia="zh-CN"/>
              </w:rPr>
            </w:pPr>
            <w:r>
              <w:rPr>
                <w:rFonts w:hint="eastAsia"/>
                <w:lang w:eastAsia="zh-CN"/>
              </w:rPr>
              <w:t>n</w:t>
            </w:r>
            <w:r>
              <w:rPr>
                <w:lang w:eastAsia="zh-CN"/>
              </w:rPr>
              <w:t>2</w:t>
            </w:r>
          </w:p>
        </w:tc>
        <w:tc>
          <w:tcPr>
            <w:tcW w:w="893" w:type="dxa"/>
            <w:vAlign w:val="center"/>
            <w:tcPrChange w:id="128" w:author="Skyworks" w:date="2023-11-01T23:10:00Z">
              <w:tcPr>
                <w:tcW w:w="766" w:type="dxa"/>
                <w:vAlign w:val="center"/>
              </w:tcPr>
            </w:tcPrChange>
          </w:tcPr>
          <w:p w14:paraId="35EB1CD5"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129" w:author="Skyworks" w:date="2023-11-01T23:10:00Z">
              <w:tcPr>
                <w:tcW w:w="1104" w:type="dxa"/>
                <w:noWrap/>
                <w:vAlign w:val="center"/>
              </w:tcPr>
            </w:tcPrChange>
          </w:tcPr>
          <w:p w14:paraId="17BDE0BD" w14:textId="77777777" w:rsidR="00A623F4" w:rsidRDefault="00A623F4" w:rsidP="00A623F4">
            <w:pPr>
              <w:pStyle w:val="TAC"/>
              <w:rPr>
                <w:bCs/>
                <w:lang w:eastAsia="zh-CN"/>
              </w:rPr>
            </w:pPr>
            <w:r>
              <w:rPr>
                <w:bCs/>
                <w:lang w:eastAsia="zh-CN"/>
              </w:rPr>
              <w:t>5</w:t>
            </w:r>
          </w:p>
        </w:tc>
        <w:tc>
          <w:tcPr>
            <w:tcW w:w="1134" w:type="dxa"/>
            <w:vAlign w:val="center"/>
            <w:tcPrChange w:id="130" w:author="Skyworks" w:date="2023-11-01T23:10:00Z">
              <w:tcPr>
                <w:tcW w:w="1134" w:type="dxa"/>
                <w:vAlign w:val="center"/>
              </w:tcPr>
            </w:tcPrChange>
          </w:tcPr>
          <w:p w14:paraId="6A635F77" w14:textId="77777777" w:rsidR="00A623F4" w:rsidRDefault="00A623F4" w:rsidP="00A623F4">
            <w:pPr>
              <w:pStyle w:val="TAC"/>
              <w:rPr>
                <w:bCs/>
                <w:lang w:eastAsia="zh-CN"/>
              </w:rPr>
            </w:pPr>
            <w:r>
              <w:rPr>
                <w:bCs/>
                <w:lang w:eastAsia="zh-CN"/>
              </w:rPr>
              <w:t>15</w:t>
            </w:r>
          </w:p>
        </w:tc>
        <w:tc>
          <w:tcPr>
            <w:tcW w:w="2068" w:type="dxa"/>
            <w:noWrap/>
            <w:vAlign w:val="center"/>
            <w:tcPrChange w:id="131" w:author="Skyworks" w:date="2023-11-01T23:10:00Z">
              <w:tcPr>
                <w:tcW w:w="2068" w:type="dxa"/>
                <w:noWrap/>
                <w:vAlign w:val="center"/>
              </w:tcPr>
            </w:tcPrChange>
          </w:tcPr>
          <w:p w14:paraId="015249E7" w14:textId="77777777" w:rsidR="00A623F4" w:rsidRDefault="00A623F4" w:rsidP="00A623F4">
            <w:pPr>
              <w:pStyle w:val="TAC"/>
              <w:rPr>
                <w:bCs/>
                <w:lang w:eastAsia="zh-CN"/>
              </w:rPr>
            </w:pPr>
            <w:r>
              <w:rPr>
                <w:bCs/>
                <w:lang w:eastAsia="zh-CN"/>
              </w:rPr>
              <w:t>25 (RBstart=0)</w:t>
            </w:r>
          </w:p>
        </w:tc>
        <w:tc>
          <w:tcPr>
            <w:tcW w:w="1128" w:type="dxa"/>
            <w:noWrap/>
            <w:vAlign w:val="center"/>
            <w:tcPrChange w:id="132" w:author="Skyworks" w:date="2023-11-01T23:10:00Z">
              <w:tcPr>
                <w:tcW w:w="1128" w:type="dxa"/>
                <w:noWrap/>
                <w:vAlign w:val="center"/>
              </w:tcPr>
            </w:tcPrChange>
          </w:tcPr>
          <w:p w14:paraId="4CE9C516" w14:textId="77777777" w:rsidR="00A623F4" w:rsidRDefault="00A623F4" w:rsidP="00A623F4">
            <w:pPr>
              <w:pStyle w:val="TAC"/>
              <w:rPr>
                <w:lang w:eastAsia="zh-CN"/>
              </w:rPr>
            </w:pPr>
            <w:r>
              <w:rPr>
                <w:lang w:eastAsia="zh-CN"/>
              </w:rPr>
              <w:t>10</w:t>
            </w:r>
          </w:p>
        </w:tc>
        <w:tc>
          <w:tcPr>
            <w:tcW w:w="788" w:type="dxa"/>
            <w:noWrap/>
            <w:vAlign w:val="center"/>
            <w:tcPrChange w:id="133" w:author="Skyworks" w:date="2023-11-01T23:10:00Z">
              <w:tcPr>
                <w:tcW w:w="788" w:type="dxa"/>
                <w:noWrap/>
                <w:vAlign w:val="center"/>
              </w:tcPr>
            </w:tcPrChange>
          </w:tcPr>
          <w:p w14:paraId="3F3AB03D" w14:textId="77777777" w:rsidR="00A623F4" w:rsidRDefault="00A623F4" w:rsidP="00A623F4">
            <w:pPr>
              <w:pStyle w:val="TAC"/>
              <w:rPr>
                <w:bCs/>
                <w:lang w:eastAsia="zh-CN"/>
              </w:rPr>
            </w:pPr>
            <w:r>
              <w:rPr>
                <w:bCs/>
                <w:lang w:eastAsia="zh-CN"/>
              </w:rPr>
              <w:t>1.1</w:t>
            </w:r>
          </w:p>
        </w:tc>
        <w:tc>
          <w:tcPr>
            <w:tcW w:w="1026" w:type="dxa"/>
            <w:vAlign w:val="center"/>
            <w:tcPrChange w:id="134" w:author="Skyworks" w:date="2023-11-01T23:10:00Z">
              <w:tcPr>
                <w:tcW w:w="1026" w:type="dxa"/>
                <w:vAlign w:val="center"/>
              </w:tcPr>
            </w:tcPrChange>
          </w:tcPr>
          <w:p w14:paraId="4987F1E5" w14:textId="77777777" w:rsidR="00A623F4" w:rsidRDefault="00A623F4" w:rsidP="00A623F4">
            <w:pPr>
              <w:pStyle w:val="TAC"/>
              <w:rPr>
                <w:bCs/>
                <w:lang w:eastAsia="zh-CN"/>
              </w:rPr>
            </w:pPr>
            <w:r>
              <w:rPr>
                <w:bCs/>
                <w:lang w:eastAsia="zh-CN"/>
              </w:rPr>
              <w:t>NOTE 6</w:t>
            </w:r>
          </w:p>
        </w:tc>
        <w:tc>
          <w:tcPr>
            <w:tcW w:w="1027" w:type="dxa"/>
            <w:vAlign w:val="center"/>
            <w:tcPrChange w:id="135" w:author="Skyworks" w:date="2023-11-01T23:10:00Z">
              <w:tcPr>
                <w:tcW w:w="1027" w:type="dxa"/>
                <w:vAlign w:val="center"/>
              </w:tcPr>
            </w:tcPrChange>
          </w:tcPr>
          <w:p w14:paraId="7F57C0F1" w14:textId="77777777" w:rsidR="00A623F4" w:rsidRDefault="00A623F4" w:rsidP="00A623F4">
            <w:pPr>
              <w:pStyle w:val="TAC"/>
              <w:rPr>
                <w:bCs/>
                <w:lang w:eastAsia="zh-CN"/>
              </w:rPr>
            </w:pPr>
            <w:r>
              <w:rPr>
                <w:bCs/>
                <w:lang w:eastAsia="zh-CN"/>
              </w:rPr>
              <w:t>UL2/DL1</w:t>
            </w:r>
          </w:p>
          <w:p w14:paraId="6491ED30" w14:textId="77777777" w:rsidR="00A623F4" w:rsidRDefault="00A623F4" w:rsidP="00A623F4">
            <w:pPr>
              <w:pStyle w:val="TAC"/>
              <w:rPr>
                <w:bCs/>
                <w:lang w:eastAsia="zh-CN"/>
              </w:rPr>
            </w:pPr>
            <w:r>
              <w:rPr>
                <w:bCs/>
                <w:lang w:eastAsia="zh-CN"/>
              </w:rPr>
              <w:t>near-miss</w:t>
            </w:r>
          </w:p>
        </w:tc>
      </w:tr>
      <w:tr w:rsidR="00A623F4" w14:paraId="01460462" w14:textId="77777777" w:rsidTr="00387F1E">
        <w:trPr>
          <w:trHeight w:val="300"/>
          <w:jc w:val="center"/>
          <w:trPrChange w:id="136" w:author="Skyworks" w:date="2023-11-01T23:10:00Z">
            <w:trPr>
              <w:trHeight w:val="300"/>
              <w:jc w:val="center"/>
            </w:trPr>
          </w:trPrChange>
        </w:trPr>
        <w:tc>
          <w:tcPr>
            <w:tcW w:w="902" w:type="dxa"/>
            <w:vAlign w:val="center"/>
            <w:tcPrChange w:id="137" w:author="Skyworks" w:date="2023-11-01T23:10:00Z">
              <w:tcPr>
                <w:tcW w:w="902" w:type="dxa"/>
                <w:vAlign w:val="center"/>
              </w:tcPr>
            </w:tcPrChange>
          </w:tcPr>
          <w:p w14:paraId="71BE3BC1" w14:textId="77777777" w:rsidR="00A623F4" w:rsidRDefault="00A623F4" w:rsidP="00A623F4">
            <w:pPr>
              <w:pStyle w:val="TAC"/>
              <w:rPr>
                <w:lang w:eastAsia="zh-CN"/>
              </w:rPr>
            </w:pPr>
            <w:r>
              <w:rPr>
                <w:rFonts w:hint="eastAsia"/>
                <w:lang w:eastAsia="zh-CN"/>
              </w:rPr>
              <w:t>n</w:t>
            </w:r>
            <w:r>
              <w:rPr>
                <w:lang w:eastAsia="zh-CN"/>
              </w:rPr>
              <w:t>2</w:t>
            </w:r>
          </w:p>
        </w:tc>
        <w:tc>
          <w:tcPr>
            <w:tcW w:w="893" w:type="dxa"/>
            <w:vAlign w:val="center"/>
            <w:tcPrChange w:id="138" w:author="Skyworks" w:date="2023-11-01T23:10:00Z">
              <w:tcPr>
                <w:tcW w:w="766" w:type="dxa"/>
                <w:vAlign w:val="center"/>
              </w:tcPr>
            </w:tcPrChange>
          </w:tcPr>
          <w:p w14:paraId="2A074C08" w14:textId="77777777" w:rsidR="00A623F4" w:rsidRDefault="00A623F4" w:rsidP="00A623F4">
            <w:pPr>
              <w:pStyle w:val="TAC"/>
              <w:rPr>
                <w:lang w:eastAsia="zh-CN"/>
              </w:rPr>
            </w:pPr>
            <w:r>
              <w:rPr>
                <w:rFonts w:hint="eastAsia"/>
                <w:lang w:eastAsia="zh-CN"/>
              </w:rPr>
              <w:t>n</w:t>
            </w:r>
            <w:r>
              <w:rPr>
                <w:lang w:eastAsia="zh-CN"/>
              </w:rPr>
              <w:t>78</w:t>
            </w:r>
          </w:p>
        </w:tc>
        <w:tc>
          <w:tcPr>
            <w:tcW w:w="977" w:type="dxa"/>
            <w:noWrap/>
            <w:vAlign w:val="center"/>
            <w:tcPrChange w:id="139" w:author="Skyworks" w:date="2023-11-01T23:10:00Z">
              <w:tcPr>
                <w:tcW w:w="1104" w:type="dxa"/>
                <w:noWrap/>
                <w:vAlign w:val="center"/>
              </w:tcPr>
            </w:tcPrChange>
          </w:tcPr>
          <w:p w14:paraId="74FC9E8D" w14:textId="77777777" w:rsidR="00A623F4" w:rsidRDefault="00A623F4" w:rsidP="00A623F4">
            <w:pPr>
              <w:pStyle w:val="TAC"/>
              <w:rPr>
                <w:bCs/>
                <w:lang w:eastAsia="zh-CN"/>
              </w:rPr>
            </w:pPr>
            <w:r>
              <w:rPr>
                <w:bCs/>
                <w:lang w:eastAsia="zh-CN"/>
              </w:rPr>
              <w:t>5</w:t>
            </w:r>
          </w:p>
        </w:tc>
        <w:tc>
          <w:tcPr>
            <w:tcW w:w="1134" w:type="dxa"/>
            <w:vAlign w:val="center"/>
            <w:tcPrChange w:id="140" w:author="Skyworks" w:date="2023-11-01T23:10:00Z">
              <w:tcPr>
                <w:tcW w:w="1134" w:type="dxa"/>
                <w:vAlign w:val="center"/>
              </w:tcPr>
            </w:tcPrChange>
          </w:tcPr>
          <w:p w14:paraId="1A5B8AA6" w14:textId="77777777" w:rsidR="00A623F4" w:rsidRDefault="00A623F4" w:rsidP="00A623F4">
            <w:pPr>
              <w:pStyle w:val="TAC"/>
              <w:rPr>
                <w:bCs/>
                <w:lang w:eastAsia="zh-CN"/>
              </w:rPr>
            </w:pPr>
            <w:r>
              <w:rPr>
                <w:bCs/>
                <w:lang w:eastAsia="zh-CN"/>
              </w:rPr>
              <w:t>15</w:t>
            </w:r>
          </w:p>
        </w:tc>
        <w:tc>
          <w:tcPr>
            <w:tcW w:w="2068" w:type="dxa"/>
            <w:noWrap/>
            <w:vAlign w:val="center"/>
            <w:tcPrChange w:id="141" w:author="Skyworks" w:date="2023-11-01T23:10:00Z">
              <w:tcPr>
                <w:tcW w:w="2068" w:type="dxa"/>
                <w:noWrap/>
                <w:vAlign w:val="center"/>
              </w:tcPr>
            </w:tcPrChange>
          </w:tcPr>
          <w:p w14:paraId="44E2CCDC" w14:textId="77777777" w:rsidR="00A623F4" w:rsidRDefault="00A623F4" w:rsidP="00A623F4">
            <w:pPr>
              <w:pStyle w:val="TAC"/>
              <w:rPr>
                <w:bCs/>
                <w:lang w:eastAsia="zh-CN"/>
              </w:rPr>
            </w:pPr>
            <w:r>
              <w:rPr>
                <w:bCs/>
                <w:lang w:eastAsia="zh-CN"/>
              </w:rPr>
              <w:t>25 (RBstart=0)</w:t>
            </w:r>
          </w:p>
        </w:tc>
        <w:tc>
          <w:tcPr>
            <w:tcW w:w="1128" w:type="dxa"/>
            <w:noWrap/>
            <w:vAlign w:val="center"/>
            <w:tcPrChange w:id="142" w:author="Skyworks" w:date="2023-11-01T23:10:00Z">
              <w:tcPr>
                <w:tcW w:w="1128" w:type="dxa"/>
                <w:noWrap/>
                <w:vAlign w:val="center"/>
              </w:tcPr>
            </w:tcPrChange>
          </w:tcPr>
          <w:p w14:paraId="4BD9E37F" w14:textId="77777777" w:rsidR="00A623F4" w:rsidRDefault="00A623F4" w:rsidP="00A623F4">
            <w:pPr>
              <w:pStyle w:val="TAC"/>
              <w:rPr>
                <w:lang w:eastAsia="zh-CN"/>
              </w:rPr>
            </w:pPr>
            <w:r>
              <w:rPr>
                <w:lang w:eastAsia="zh-CN"/>
              </w:rPr>
              <w:t>10</w:t>
            </w:r>
          </w:p>
        </w:tc>
        <w:tc>
          <w:tcPr>
            <w:tcW w:w="788" w:type="dxa"/>
            <w:noWrap/>
            <w:vAlign w:val="center"/>
            <w:tcPrChange w:id="143" w:author="Skyworks" w:date="2023-11-01T23:10:00Z">
              <w:tcPr>
                <w:tcW w:w="788" w:type="dxa"/>
                <w:noWrap/>
                <w:vAlign w:val="center"/>
              </w:tcPr>
            </w:tcPrChange>
          </w:tcPr>
          <w:p w14:paraId="00F9553C" w14:textId="77777777" w:rsidR="00A623F4" w:rsidRDefault="00A623F4" w:rsidP="00A623F4">
            <w:pPr>
              <w:pStyle w:val="TAC"/>
              <w:rPr>
                <w:bCs/>
                <w:lang w:eastAsia="zh-CN"/>
              </w:rPr>
            </w:pPr>
            <w:r>
              <w:rPr>
                <w:bCs/>
                <w:lang w:eastAsia="zh-CN"/>
              </w:rPr>
              <w:t>23.9</w:t>
            </w:r>
          </w:p>
        </w:tc>
        <w:tc>
          <w:tcPr>
            <w:tcW w:w="1026" w:type="dxa"/>
            <w:vAlign w:val="center"/>
            <w:tcPrChange w:id="144" w:author="Skyworks" w:date="2023-11-01T23:10:00Z">
              <w:tcPr>
                <w:tcW w:w="1026" w:type="dxa"/>
                <w:vAlign w:val="center"/>
              </w:tcPr>
            </w:tcPrChange>
          </w:tcPr>
          <w:p w14:paraId="784786F5" w14:textId="77777777" w:rsidR="00A623F4" w:rsidRDefault="00A623F4" w:rsidP="00A623F4">
            <w:pPr>
              <w:pStyle w:val="TAC"/>
              <w:rPr>
                <w:bCs/>
                <w:lang w:eastAsia="zh-CN"/>
              </w:rPr>
            </w:pPr>
            <w:r>
              <w:rPr>
                <w:bCs/>
                <w:lang w:eastAsia="zh-CN"/>
              </w:rPr>
              <w:t>NOTE 2</w:t>
            </w:r>
          </w:p>
        </w:tc>
        <w:tc>
          <w:tcPr>
            <w:tcW w:w="1027" w:type="dxa"/>
            <w:vAlign w:val="center"/>
            <w:tcPrChange w:id="145" w:author="Skyworks" w:date="2023-11-01T23:10:00Z">
              <w:tcPr>
                <w:tcW w:w="1027" w:type="dxa"/>
                <w:vAlign w:val="center"/>
              </w:tcPr>
            </w:tcPrChange>
          </w:tcPr>
          <w:p w14:paraId="6B114CA1" w14:textId="77777777" w:rsidR="00A623F4" w:rsidRDefault="00A623F4" w:rsidP="00A623F4">
            <w:pPr>
              <w:pStyle w:val="TAC"/>
              <w:rPr>
                <w:bCs/>
                <w:lang w:eastAsia="zh-CN"/>
              </w:rPr>
            </w:pPr>
            <w:r>
              <w:rPr>
                <w:bCs/>
                <w:lang w:eastAsia="zh-CN"/>
              </w:rPr>
              <w:t>UL2/DL1</w:t>
            </w:r>
          </w:p>
          <w:p w14:paraId="11B5A9F6" w14:textId="77777777" w:rsidR="00A623F4" w:rsidRDefault="00A623F4" w:rsidP="00A623F4">
            <w:pPr>
              <w:pStyle w:val="TAC"/>
              <w:rPr>
                <w:bCs/>
                <w:lang w:eastAsia="zh-CN"/>
              </w:rPr>
            </w:pPr>
            <w:r>
              <w:rPr>
                <w:bCs/>
                <w:lang w:eastAsia="zh-CN"/>
              </w:rPr>
              <w:t>direct-hit</w:t>
            </w:r>
          </w:p>
        </w:tc>
      </w:tr>
      <w:tr w:rsidR="00A623F4" w14:paraId="0A9EA875" w14:textId="77777777" w:rsidTr="00387F1E">
        <w:trPr>
          <w:trHeight w:val="300"/>
          <w:jc w:val="center"/>
          <w:trPrChange w:id="146" w:author="Skyworks" w:date="2023-11-01T23:10:00Z">
            <w:trPr>
              <w:trHeight w:val="300"/>
              <w:jc w:val="center"/>
            </w:trPr>
          </w:trPrChange>
        </w:trPr>
        <w:tc>
          <w:tcPr>
            <w:tcW w:w="902" w:type="dxa"/>
            <w:vAlign w:val="center"/>
            <w:tcPrChange w:id="147" w:author="Skyworks" w:date="2023-11-01T23:10:00Z">
              <w:tcPr>
                <w:tcW w:w="902" w:type="dxa"/>
                <w:vAlign w:val="center"/>
              </w:tcPr>
            </w:tcPrChange>
          </w:tcPr>
          <w:p w14:paraId="7622D80C" w14:textId="77777777" w:rsidR="00A623F4" w:rsidRDefault="00A623F4" w:rsidP="00A623F4">
            <w:pPr>
              <w:pStyle w:val="TAC"/>
              <w:rPr>
                <w:lang w:eastAsia="zh-CN"/>
              </w:rPr>
            </w:pPr>
            <w:r>
              <w:rPr>
                <w:rFonts w:hint="eastAsia"/>
                <w:lang w:eastAsia="zh-CN"/>
              </w:rPr>
              <w:t>n</w:t>
            </w:r>
            <w:r>
              <w:rPr>
                <w:lang w:eastAsia="zh-CN"/>
              </w:rPr>
              <w:t>2</w:t>
            </w:r>
          </w:p>
        </w:tc>
        <w:tc>
          <w:tcPr>
            <w:tcW w:w="893" w:type="dxa"/>
            <w:vAlign w:val="center"/>
            <w:tcPrChange w:id="148" w:author="Skyworks" w:date="2023-11-01T23:10:00Z">
              <w:tcPr>
                <w:tcW w:w="766" w:type="dxa"/>
                <w:vAlign w:val="center"/>
              </w:tcPr>
            </w:tcPrChange>
          </w:tcPr>
          <w:p w14:paraId="31C74A42" w14:textId="77777777" w:rsidR="00A623F4" w:rsidRDefault="00A623F4" w:rsidP="00A623F4">
            <w:pPr>
              <w:pStyle w:val="TAC"/>
              <w:rPr>
                <w:lang w:eastAsia="zh-CN"/>
              </w:rPr>
            </w:pPr>
            <w:r>
              <w:rPr>
                <w:rFonts w:hint="eastAsia"/>
                <w:lang w:eastAsia="zh-CN"/>
              </w:rPr>
              <w:t>n</w:t>
            </w:r>
            <w:r>
              <w:rPr>
                <w:lang w:eastAsia="zh-CN"/>
              </w:rPr>
              <w:t>78</w:t>
            </w:r>
          </w:p>
        </w:tc>
        <w:tc>
          <w:tcPr>
            <w:tcW w:w="977" w:type="dxa"/>
            <w:noWrap/>
            <w:vAlign w:val="center"/>
            <w:tcPrChange w:id="149" w:author="Skyworks" w:date="2023-11-01T23:10:00Z">
              <w:tcPr>
                <w:tcW w:w="1104" w:type="dxa"/>
                <w:noWrap/>
                <w:vAlign w:val="center"/>
              </w:tcPr>
            </w:tcPrChange>
          </w:tcPr>
          <w:p w14:paraId="45789BC5" w14:textId="77777777" w:rsidR="00A623F4" w:rsidRDefault="00A623F4" w:rsidP="00A623F4">
            <w:pPr>
              <w:pStyle w:val="TAC"/>
              <w:rPr>
                <w:bCs/>
                <w:lang w:eastAsia="zh-CN"/>
              </w:rPr>
            </w:pPr>
            <w:r>
              <w:rPr>
                <w:bCs/>
                <w:lang w:eastAsia="zh-CN"/>
              </w:rPr>
              <w:t>10</w:t>
            </w:r>
          </w:p>
        </w:tc>
        <w:tc>
          <w:tcPr>
            <w:tcW w:w="1134" w:type="dxa"/>
            <w:vAlign w:val="center"/>
            <w:tcPrChange w:id="150" w:author="Skyworks" w:date="2023-11-01T23:10:00Z">
              <w:tcPr>
                <w:tcW w:w="1134" w:type="dxa"/>
                <w:vAlign w:val="center"/>
              </w:tcPr>
            </w:tcPrChange>
          </w:tcPr>
          <w:p w14:paraId="3EFCAD95" w14:textId="77777777" w:rsidR="00A623F4" w:rsidRDefault="00A623F4" w:rsidP="00A623F4">
            <w:pPr>
              <w:pStyle w:val="TAC"/>
              <w:rPr>
                <w:bCs/>
                <w:lang w:eastAsia="zh-CN"/>
              </w:rPr>
            </w:pPr>
            <w:r>
              <w:rPr>
                <w:bCs/>
                <w:lang w:eastAsia="zh-CN"/>
              </w:rPr>
              <w:t>15</w:t>
            </w:r>
          </w:p>
        </w:tc>
        <w:tc>
          <w:tcPr>
            <w:tcW w:w="2068" w:type="dxa"/>
            <w:noWrap/>
            <w:vAlign w:val="center"/>
            <w:tcPrChange w:id="151" w:author="Skyworks" w:date="2023-11-01T23:10:00Z">
              <w:tcPr>
                <w:tcW w:w="2068" w:type="dxa"/>
                <w:noWrap/>
                <w:vAlign w:val="center"/>
              </w:tcPr>
            </w:tcPrChange>
          </w:tcPr>
          <w:p w14:paraId="7E9BFEDF" w14:textId="77777777" w:rsidR="00A623F4" w:rsidRDefault="00A623F4" w:rsidP="00A623F4">
            <w:pPr>
              <w:pStyle w:val="TAC"/>
              <w:rPr>
                <w:bCs/>
                <w:lang w:eastAsia="zh-CN"/>
              </w:rPr>
            </w:pPr>
            <w:r>
              <w:rPr>
                <w:bCs/>
                <w:lang w:eastAsia="zh-CN"/>
              </w:rPr>
              <w:t>50 (RBstart=0)</w:t>
            </w:r>
          </w:p>
        </w:tc>
        <w:tc>
          <w:tcPr>
            <w:tcW w:w="1128" w:type="dxa"/>
            <w:noWrap/>
            <w:vAlign w:val="center"/>
            <w:tcPrChange w:id="152" w:author="Skyworks" w:date="2023-11-01T23:10:00Z">
              <w:tcPr>
                <w:tcW w:w="1128" w:type="dxa"/>
                <w:noWrap/>
                <w:vAlign w:val="center"/>
              </w:tcPr>
            </w:tcPrChange>
          </w:tcPr>
          <w:p w14:paraId="418DB7BC" w14:textId="77777777" w:rsidR="00A623F4" w:rsidRDefault="00A623F4" w:rsidP="00A623F4">
            <w:pPr>
              <w:pStyle w:val="TAC"/>
              <w:rPr>
                <w:lang w:eastAsia="zh-CN"/>
              </w:rPr>
            </w:pPr>
            <w:r>
              <w:rPr>
                <w:lang w:eastAsia="zh-CN"/>
              </w:rPr>
              <w:t>100</w:t>
            </w:r>
          </w:p>
        </w:tc>
        <w:tc>
          <w:tcPr>
            <w:tcW w:w="788" w:type="dxa"/>
            <w:noWrap/>
            <w:vAlign w:val="center"/>
            <w:tcPrChange w:id="153" w:author="Skyworks" w:date="2023-11-01T23:10:00Z">
              <w:tcPr>
                <w:tcW w:w="788" w:type="dxa"/>
                <w:noWrap/>
                <w:vAlign w:val="center"/>
              </w:tcPr>
            </w:tcPrChange>
          </w:tcPr>
          <w:p w14:paraId="74CE718C" w14:textId="77777777" w:rsidR="00A623F4" w:rsidRDefault="00A623F4" w:rsidP="00A623F4">
            <w:pPr>
              <w:pStyle w:val="TAC"/>
              <w:rPr>
                <w:bCs/>
                <w:lang w:eastAsia="zh-CN"/>
              </w:rPr>
            </w:pPr>
            <w:r>
              <w:rPr>
                <w:bCs/>
                <w:lang w:eastAsia="zh-CN"/>
              </w:rPr>
              <w:t>13.8</w:t>
            </w:r>
          </w:p>
        </w:tc>
        <w:tc>
          <w:tcPr>
            <w:tcW w:w="1026" w:type="dxa"/>
            <w:vAlign w:val="center"/>
            <w:tcPrChange w:id="154" w:author="Skyworks" w:date="2023-11-01T23:10:00Z">
              <w:tcPr>
                <w:tcW w:w="1026" w:type="dxa"/>
                <w:vAlign w:val="center"/>
              </w:tcPr>
            </w:tcPrChange>
          </w:tcPr>
          <w:p w14:paraId="2EE7084A" w14:textId="77777777" w:rsidR="00A623F4" w:rsidRDefault="00A623F4" w:rsidP="00A623F4">
            <w:pPr>
              <w:pStyle w:val="TAC"/>
              <w:rPr>
                <w:bCs/>
                <w:lang w:eastAsia="zh-CN"/>
              </w:rPr>
            </w:pPr>
            <w:r>
              <w:rPr>
                <w:bCs/>
                <w:lang w:eastAsia="zh-CN"/>
              </w:rPr>
              <w:t>NOTE 2</w:t>
            </w:r>
          </w:p>
        </w:tc>
        <w:tc>
          <w:tcPr>
            <w:tcW w:w="1027" w:type="dxa"/>
            <w:vAlign w:val="center"/>
            <w:tcPrChange w:id="155" w:author="Skyworks" w:date="2023-11-01T23:10:00Z">
              <w:tcPr>
                <w:tcW w:w="1027" w:type="dxa"/>
                <w:vAlign w:val="center"/>
              </w:tcPr>
            </w:tcPrChange>
          </w:tcPr>
          <w:p w14:paraId="7035BF3E" w14:textId="77777777" w:rsidR="00A623F4" w:rsidRDefault="00A623F4" w:rsidP="00A623F4">
            <w:pPr>
              <w:pStyle w:val="TAC"/>
              <w:rPr>
                <w:bCs/>
                <w:lang w:eastAsia="zh-CN"/>
              </w:rPr>
            </w:pPr>
            <w:r>
              <w:rPr>
                <w:bCs/>
                <w:lang w:eastAsia="zh-CN"/>
              </w:rPr>
              <w:t>UL2/DL1</w:t>
            </w:r>
          </w:p>
          <w:p w14:paraId="58F6AED9" w14:textId="77777777" w:rsidR="00A623F4" w:rsidRDefault="00A623F4" w:rsidP="00A623F4">
            <w:pPr>
              <w:pStyle w:val="TAC"/>
              <w:rPr>
                <w:bCs/>
                <w:lang w:eastAsia="zh-CN"/>
              </w:rPr>
            </w:pPr>
            <w:r>
              <w:rPr>
                <w:bCs/>
                <w:lang w:eastAsia="zh-CN"/>
              </w:rPr>
              <w:t>direct-hit</w:t>
            </w:r>
          </w:p>
        </w:tc>
      </w:tr>
      <w:tr w:rsidR="00A623F4" w14:paraId="53B53307" w14:textId="77777777" w:rsidTr="00387F1E">
        <w:trPr>
          <w:trHeight w:val="300"/>
          <w:jc w:val="center"/>
          <w:trPrChange w:id="156" w:author="Skyworks" w:date="2023-11-01T23:10:00Z">
            <w:trPr>
              <w:trHeight w:val="300"/>
              <w:jc w:val="center"/>
            </w:trPr>
          </w:trPrChange>
        </w:trPr>
        <w:tc>
          <w:tcPr>
            <w:tcW w:w="902" w:type="dxa"/>
            <w:vAlign w:val="center"/>
            <w:tcPrChange w:id="157" w:author="Skyworks" w:date="2023-11-01T23:10:00Z">
              <w:tcPr>
                <w:tcW w:w="902" w:type="dxa"/>
                <w:vAlign w:val="center"/>
              </w:tcPr>
            </w:tcPrChange>
          </w:tcPr>
          <w:p w14:paraId="03B13A05" w14:textId="77777777" w:rsidR="00A623F4" w:rsidRDefault="00A623F4" w:rsidP="00A623F4">
            <w:pPr>
              <w:pStyle w:val="TAC"/>
              <w:rPr>
                <w:lang w:eastAsia="zh-CN"/>
              </w:rPr>
            </w:pPr>
            <w:r>
              <w:rPr>
                <w:rFonts w:hint="eastAsia"/>
                <w:lang w:eastAsia="zh-CN"/>
              </w:rPr>
              <w:t>n</w:t>
            </w:r>
            <w:r>
              <w:rPr>
                <w:lang w:eastAsia="zh-CN"/>
              </w:rPr>
              <w:t>2</w:t>
            </w:r>
          </w:p>
        </w:tc>
        <w:tc>
          <w:tcPr>
            <w:tcW w:w="893" w:type="dxa"/>
            <w:vAlign w:val="center"/>
            <w:tcPrChange w:id="158" w:author="Skyworks" w:date="2023-11-01T23:10:00Z">
              <w:tcPr>
                <w:tcW w:w="766" w:type="dxa"/>
                <w:vAlign w:val="center"/>
              </w:tcPr>
            </w:tcPrChange>
          </w:tcPr>
          <w:p w14:paraId="410B770E" w14:textId="77777777" w:rsidR="00A623F4" w:rsidRDefault="00A623F4" w:rsidP="00A623F4">
            <w:pPr>
              <w:pStyle w:val="TAC"/>
              <w:rPr>
                <w:lang w:eastAsia="zh-CN"/>
              </w:rPr>
            </w:pPr>
            <w:r>
              <w:rPr>
                <w:rFonts w:hint="eastAsia"/>
                <w:lang w:eastAsia="zh-CN"/>
              </w:rPr>
              <w:t>n</w:t>
            </w:r>
            <w:r>
              <w:rPr>
                <w:lang w:eastAsia="zh-CN"/>
              </w:rPr>
              <w:t>78</w:t>
            </w:r>
          </w:p>
        </w:tc>
        <w:tc>
          <w:tcPr>
            <w:tcW w:w="977" w:type="dxa"/>
            <w:noWrap/>
            <w:vAlign w:val="center"/>
            <w:tcPrChange w:id="159" w:author="Skyworks" w:date="2023-11-01T23:10:00Z">
              <w:tcPr>
                <w:tcW w:w="1104" w:type="dxa"/>
                <w:noWrap/>
                <w:vAlign w:val="center"/>
              </w:tcPr>
            </w:tcPrChange>
          </w:tcPr>
          <w:p w14:paraId="6FE3387D" w14:textId="77777777" w:rsidR="00A623F4" w:rsidRDefault="00A623F4" w:rsidP="00A623F4">
            <w:pPr>
              <w:pStyle w:val="TAC"/>
              <w:rPr>
                <w:bCs/>
                <w:lang w:eastAsia="zh-CN"/>
              </w:rPr>
            </w:pPr>
            <w:r>
              <w:rPr>
                <w:bCs/>
                <w:lang w:eastAsia="zh-CN"/>
              </w:rPr>
              <w:t>5</w:t>
            </w:r>
          </w:p>
        </w:tc>
        <w:tc>
          <w:tcPr>
            <w:tcW w:w="1134" w:type="dxa"/>
            <w:vAlign w:val="center"/>
            <w:tcPrChange w:id="160" w:author="Skyworks" w:date="2023-11-01T23:10:00Z">
              <w:tcPr>
                <w:tcW w:w="1134" w:type="dxa"/>
                <w:vAlign w:val="center"/>
              </w:tcPr>
            </w:tcPrChange>
          </w:tcPr>
          <w:p w14:paraId="7AFAFC88" w14:textId="77777777" w:rsidR="00A623F4" w:rsidRDefault="00A623F4" w:rsidP="00A623F4">
            <w:pPr>
              <w:pStyle w:val="TAC"/>
              <w:rPr>
                <w:bCs/>
                <w:lang w:eastAsia="zh-CN"/>
              </w:rPr>
            </w:pPr>
            <w:r>
              <w:rPr>
                <w:bCs/>
                <w:lang w:eastAsia="zh-CN"/>
              </w:rPr>
              <w:t>15</w:t>
            </w:r>
          </w:p>
        </w:tc>
        <w:tc>
          <w:tcPr>
            <w:tcW w:w="2068" w:type="dxa"/>
            <w:noWrap/>
            <w:vAlign w:val="center"/>
            <w:tcPrChange w:id="161" w:author="Skyworks" w:date="2023-11-01T23:10:00Z">
              <w:tcPr>
                <w:tcW w:w="2068" w:type="dxa"/>
                <w:noWrap/>
                <w:vAlign w:val="center"/>
              </w:tcPr>
            </w:tcPrChange>
          </w:tcPr>
          <w:p w14:paraId="09B6E79E" w14:textId="77777777" w:rsidR="00A623F4" w:rsidRDefault="00A623F4" w:rsidP="00A623F4">
            <w:pPr>
              <w:pStyle w:val="TAC"/>
              <w:rPr>
                <w:bCs/>
                <w:lang w:eastAsia="zh-CN"/>
              </w:rPr>
            </w:pPr>
            <w:r>
              <w:rPr>
                <w:bCs/>
                <w:lang w:eastAsia="zh-CN"/>
              </w:rPr>
              <w:t>25 (RBstart=0)</w:t>
            </w:r>
          </w:p>
        </w:tc>
        <w:tc>
          <w:tcPr>
            <w:tcW w:w="1128" w:type="dxa"/>
            <w:noWrap/>
            <w:vAlign w:val="center"/>
            <w:tcPrChange w:id="162" w:author="Skyworks" w:date="2023-11-01T23:10:00Z">
              <w:tcPr>
                <w:tcW w:w="1128" w:type="dxa"/>
                <w:noWrap/>
                <w:vAlign w:val="center"/>
              </w:tcPr>
            </w:tcPrChange>
          </w:tcPr>
          <w:p w14:paraId="48E055C4" w14:textId="77777777" w:rsidR="00A623F4" w:rsidRDefault="00A623F4" w:rsidP="00A623F4">
            <w:pPr>
              <w:pStyle w:val="TAC"/>
              <w:rPr>
                <w:lang w:eastAsia="zh-CN"/>
              </w:rPr>
            </w:pPr>
            <w:r>
              <w:rPr>
                <w:lang w:eastAsia="zh-CN"/>
              </w:rPr>
              <w:t>10</w:t>
            </w:r>
          </w:p>
        </w:tc>
        <w:tc>
          <w:tcPr>
            <w:tcW w:w="788" w:type="dxa"/>
            <w:noWrap/>
            <w:vAlign w:val="center"/>
            <w:tcPrChange w:id="163" w:author="Skyworks" w:date="2023-11-01T23:10:00Z">
              <w:tcPr>
                <w:tcW w:w="788" w:type="dxa"/>
                <w:noWrap/>
                <w:vAlign w:val="center"/>
              </w:tcPr>
            </w:tcPrChange>
          </w:tcPr>
          <w:p w14:paraId="614710F9" w14:textId="77777777" w:rsidR="00A623F4" w:rsidRDefault="00A623F4" w:rsidP="00A623F4">
            <w:pPr>
              <w:pStyle w:val="TAC"/>
              <w:rPr>
                <w:bCs/>
                <w:lang w:eastAsia="zh-CN"/>
              </w:rPr>
            </w:pPr>
            <w:r>
              <w:rPr>
                <w:bCs/>
                <w:lang w:eastAsia="zh-CN"/>
              </w:rPr>
              <w:t>1.1</w:t>
            </w:r>
          </w:p>
        </w:tc>
        <w:tc>
          <w:tcPr>
            <w:tcW w:w="1026" w:type="dxa"/>
            <w:vAlign w:val="center"/>
            <w:tcPrChange w:id="164" w:author="Skyworks" w:date="2023-11-01T23:10:00Z">
              <w:tcPr>
                <w:tcW w:w="1026" w:type="dxa"/>
                <w:vAlign w:val="center"/>
              </w:tcPr>
            </w:tcPrChange>
          </w:tcPr>
          <w:p w14:paraId="7E631950" w14:textId="77777777" w:rsidR="00A623F4" w:rsidRDefault="00A623F4" w:rsidP="00A623F4">
            <w:pPr>
              <w:pStyle w:val="TAC"/>
              <w:rPr>
                <w:bCs/>
                <w:lang w:eastAsia="zh-CN"/>
              </w:rPr>
            </w:pPr>
            <w:r>
              <w:rPr>
                <w:bCs/>
                <w:lang w:eastAsia="zh-CN"/>
              </w:rPr>
              <w:t>NOTE 6</w:t>
            </w:r>
          </w:p>
        </w:tc>
        <w:tc>
          <w:tcPr>
            <w:tcW w:w="1027" w:type="dxa"/>
            <w:vAlign w:val="center"/>
            <w:tcPrChange w:id="165" w:author="Skyworks" w:date="2023-11-01T23:10:00Z">
              <w:tcPr>
                <w:tcW w:w="1027" w:type="dxa"/>
                <w:vAlign w:val="center"/>
              </w:tcPr>
            </w:tcPrChange>
          </w:tcPr>
          <w:p w14:paraId="3ACF11BE" w14:textId="77777777" w:rsidR="00A623F4" w:rsidRDefault="00A623F4" w:rsidP="00A623F4">
            <w:pPr>
              <w:pStyle w:val="TAC"/>
              <w:rPr>
                <w:bCs/>
                <w:lang w:eastAsia="zh-CN"/>
              </w:rPr>
            </w:pPr>
            <w:r>
              <w:rPr>
                <w:bCs/>
                <w:lang w:eastAsia="zh-CN"/>
              </w:rPr>
              <w:t>UL2/DL1</w:t>
            </w:r>
          </w:p>
          <w:p w14:paraId="34E86D48" w14:textId="77777777" w:rsidR="00A623F4" w:rsidRDefault="00A623F4" w:rsidP="00A623F4">
            <w:pPr>
              <w:pStyle w:val="TAC"/>
              <w:rPr>
                <w:bCs/>
                <w:lang w:eastAsia="zh-CN"/>
              </w:rPr>
            </w:pPr>
            <w:r>
              <w:rPr>
                <w:bCs/>
                <w:lang w:eastAsia="zh-CN"/>
              </w:rPr>
              <w:t>near-miss</w:t>
            </w:r>
          </w:p>
        </w:tc>
      </w:tr>
      <w:tr w:rsidR="00A623F4" w14:paraId="3341CECF" w14:textId="77777777" w:rsidTr="00387F1E">
        <w:trPr>
          <w:trHeight w:val="300"/>
          <w:jc w:val="center"/>
          <w:trPrChange w:id="166" w:author="Skyworks" w:date="2023-11-01T23:10:00Z">
            <w:trPr>
              <w:trHeight w:val="300"/>
              <w:jc w:val="center"/>
            </w:trPr>
          </w:trPrChange>
        </w:trPr>
        <w:tc>
          <w:tcPr>
            <w:tcW w:w="902" w:type="dxa"/>
            <w:vAlign w:val="center"/>
            <w:tcPrChange w:id="167" w:author="Skyworks" w:date="2023-11-01T23:10:00Z">
              <w:tcPr>
                <w:tcW w:w="902" w:type="dxa"/>
                <w:vAlign w:val="center"/>
              </w:tcPr>
            </w:tcPrChange>
          </w:tcPr>
          <w:p w14:paraId="69738582" w14:textId="77777777" w:rsidR="00A623F4" w:rsidRDefault="00A623F4" w:rsidP="00A623F4">
            <w:pPr>
              <w:pStyle w:val="TAC"/>
              <w:rPr>
                <w:lang w:eastAsia="zh-CN"/>
              </w:rPr>
            </w:pPr>
            <w:r>
              <w:rPr>
                <w:rFonts w:hint="eastAsia"/>
                <w:lang w:eastAsia="zh-CN"/>
              </w:rPr>
              <w:t>n</w:t>
            </w:r>
            <w:r>
              <w:rPr>
                <w:lang w:eastAsia="zh-CN"/>
              </w:rPr>
              <w:t>3</w:t>
            </w:r>
          </w:p>
        </w:tc>
        <w:tc>
          <w:tcPr>
            <w:tcW w:w="893" w:type="dxa"/>
            <w:vAlign w:val="center"/>
            <w:tcPrChange w:id="168" w:author="Skyworks" w:date="2023-11-01T23:10:00Z">
              <w:tcPr>
                <w:tcW w:w="766" w:type="dxa"/>
                <w:vAlign w:val="center"/>
              </w:tcPr>
            </w:tcPrChange>
          </w:tcPr>
          <w:p w14:paraId="0FD5B0A2"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169" w:author="Skyworks" w:date="2023-11-01T23:10:00Z">
              <w:tcPr>
                <w:tcW w:w="1104" w:type="dxa"/>
                <w:noWrap/>
                <w:vAlign w:val="center"/>
              </w:tcPr>
            </w:tcPrChange>
          </w:tcPr>
          <w:p w14:paraId="13E5F99E" w14:textId="77777777" w:rsidR="00A623F4" w:rsidRDefault="00A623F4" w:rsidP="00A623F4">
            <w:pPr>
              <w:pStyle w:val="TAC"/>
              <w:rPr>
                <w:bCs/>
                <w:lang w:eastAsia="zh-CN"/>
              </w:rPr>
            </w:pPr>
            <w:r>
              <w:rPr>
                <w:bCs/>
                <w:lang w:eastAsia="zh-CN"/>
              </w:rPr>
              <w:t>5</w:t>
            </w:r>
          </w:p>
        </w:tc>
        <w:tc>
          <w:tcPr>
            <w:tcW w:w="1134" w:type="dxa"/>
            <w:vAlign w:val="center"/>
            <w:tcPrChange w:id="170" w:author="Skyworks" w:date="2023-11-01T23:10:00Z">
              <w:tcPr>
                <w:tcW w:w="1134" w:type="dxa"/>
                <w:vAlign w:val="center"/>
              </w:tcPr>
            </w:tcPrChange>
          </w:tcPr>
          <w:p w14:paraId="78A5CFCD" w14:textId="77777777" w:rsidR="00A623F4" w:rsidRDefault="00A623F4" w:rsidP="00A623F4">
            <w:pPr>
              <w:pStyle w:val="TAC"/>
              <w:rPr>
                <w:bCs/>
                <w:lang w:eastAsia="zh-CN"/>
              </w:rPr>
            </w:pPr>
            <w:r>
              <w:rPr>
                <w:bCs/>
                <w:lang w:eastAsia="zh-CN"/>
              </w:rPr>
              <w:t>15</w:t>
            </w:r>
          </w:p>
        </w:tc>
        <w:tc>
          <w:tcPr>
            <w:tcW w:w="2068" w:type="dxa"/>
            <w:noWrap/>
            <w:vAlign w:val="center"/>
            <w:tcPrChange w:id="171" w:author="Skyworks" w:date="2023-11-01T23:10:00Z">
              <w:tcPr>
                <w:tcW w:w="2068" w:type="dxa"/>
                <w:noWrap/>
                <w:vAlign w:val="center"/>
              </w:tcPr>
            </w:tcPrChange>
          </w:tcPr>
          <w:p w14:paraId="0C21EE87" w14:textId="77777777" w:rsidR="00A623F4" w:rsidRDefault="00A623F4" w:rsidP="00A623F4">
            <w:pPr>
              <w:pStyle w:val="TAC"/>
              <w:rPr>
                <w:bCs/>
                <w:lang w:eastAsia="zh-CN"/>
              </w:rPr>
            </w:pPr>
            <w:r>
              <w:rPr>
                <w:bCs/>
                <w:lang w:eastAsia="zh-CN"/>
              </w:rPr>
              <w:t>25 (RBstart=0)</w:t>
            </w:r>
          </w:p>
        </w:tc>
        <w:tc>
          <w:tcPr>
            <w:tcW w:w="1128" w:type="dxa"/>
            <w:noWrap/>
            <w:vAlign w:val="center"/>
            <w:tcPrChange w:id="172" w:author="Skyworks" w:date="2023-11-01T23:10:00Z">
              <w:tcPr>
                <w:tcW w:w="1128" w:type="dxa"/>
                <w:noWrap/>
                <w:vAlign w:val="center"/>
              </w:tcPr>
            </w:tcPrChange>
          </w:tcPr>
          <w:p w14:paraId="0CC858AF" w14:textId="77777777" w:rsidR="00A623F4" w:rsidRDefault="00A623F4" w:rsidP="00A623F4">
            <w:pPr>
              <w:pStyle w:val="TAC"/>
              <w:rPr>
                <w:lang w:eastAsia="zh-CN"/>
              </w:rPr>
            </w:pPr>
            <w:r>
              <w:rPr>
                <w:lang w:eastAsia="zh-CN"/>
              </w:rPr>
              <w:t>10</w:t>
            </w:r>
          </w:p>
        </w:tc>
        <w:tc>
          <w:tcPr>
            <w:tcW w:w="788" w:type="dxa"/>
            <w:noWrap/>
            <w:vAlign w:val="center"/>
            <w:tcPrChange w:id="173" w:author="Skyworks" w:date="2023-11-01T23:10:00Z">
              <w:tcPr>
                <w:tcW w:w="788" w:type="dxa"/>
                <w:noWrap/>
                <w:vAlign w:val="center"/>
              </w:tcPr>
            </w:tcPrChange>
          </w:tcPr>
          <w:p w14:paraId="7CFEE86B" w14:textId="77777777" w:rsidR="00A623F4" w:rsidRDefault="00A623F4" w:rsidP="00A623F4">
            <w:pPr>
              <w:pStyle w:val="TAC"/>
              <w:rPr>
                <w:bCs/>
                <w:lang w:eastAsia="zh-CN"/>
              </w:rPr>
            </w:pPr>
            <w:r>
              <w:rPr>
                <w:bCs/>
                <w:lang w:eastAsia="zh-CN"/>
              </w:rPr>
              <w:t>23.9</w:t>
            </w:r>
          </w:p>
        </w:tc>
        <w:tc>
          <w:tcPr>
            <w:tcW w:w="1026" w:type="dxa"/>
            <w:vAlign w:val="center"/>
            <w:tcPrChange w:id="174" w:author="Skyworks" w:date="2023-11-01T23:10:00Z">
              <w:tcPr>
                <w:tcW w:w="1026" w:type="dxa"/>
                <w:vAlign w:val="center"/>
              </w:tcPr>
            </w:tcPrChange>
          </w:tcPr>
          <w:p w14:paraId="5A274F93" w14:textId="77777777" w:rsidR="00A623F4" w:rsidRDefault="00A623F4" w:rsidP="00A623F4">
            <w:pPr>
              <w:pStyle w:val="TAC"/>
              <w:rPr>
                <w:bCs/>
                <w:lang w:eastAsia="zh-CN"/>
              </w:rPr>
            </w:pPr>
            <w:r>
              <w:rPr>
                <w:bCs/>
                <w:lang w:eastAsia="zh-CN"/>
              </w:rPr>
              <w:t>NOTE 2</w:t>
            </w:r>
          </w:p>
        </w:tc>
        <w:tc>
          <w:tcPr>
            <w:tcW w:w="1027" w:type="dxa"/>
            <w:vAlign w:val="center"/>
            <w:tcPrChange w:id="175" w:author="Skyworks" w:date="2023-11-01T23:10:00Z">
              <w:tcPr>
                <w:tcW w:w="1027" w:type="dxa"/>
                <w:vAlign w:val="center"/>
              </w:tcPr>
            </w:tcPrChange>
          </w:tcPr>
          <w:p w14:paraId="31249A3D" w14:textId="77777777" w:rsidR="00A623F4" w:rsidRDefault="00A623F4" w:rsidP="00A623F4">
            <w:pPr>
              <w:pStyle w:val="TAC"/>
              <w:rPr>
                <w:bCs/>
                <w:lang w:eastAsia="zh-CN"/>
              </w:rPr>
            </w:pPr>
            <w:r>
              <w:rPr>
                <w:bCs/>
                <w:lang w:eastAsia="zh-CN"/>
              </w:rPr>
              <w:t>UL2/DL1</w:t>
            </w:r>
          </w:p>
          <w:p w14:paraId="643DD5D9" w14:textId="77777777" w:rsidR="00A623F4" w:rsidRDefault="00A623F4" w:rsidP="00A623F4">
            <w:pPr>
              <w:pStyle w:val="TAC"/>
              <w:rPr>
                <w:bCs/>
                <w:lang w:eastAsia="zh-CN"/>
              </w:rPr>
            </w:pPr>
            <w:r>
              <w:rPr>
                <w:bCs/>
                <w:lang w:eastAsia="zh-CN"/>
              </w:rPr>
              <w:t>direct-hit</w:t>
            </w:r>
          </w:p>
        </w:tc>
      </w:tr>
      <w:tr w:rsidR="00A623F4" w14:paraId="135A31EA" w14:textId="77777777" w:rsidTr="00387F1E">
        <w:trPr>
          <w:trHeight w:val="300"/>
          <w:jc w:val="center"/>
          <w:trPrChange w:id="176" w:author="Skyworks" w:date="2023-11-01T23:10:00Z">
            <w:trPr>
              <w:trHeight w:val="300"/>
              <w:jc w:val="center"/>
            </w:trPr>
          </w:trPrChange>
        </w:trPr>
        <w:tc>
          <w:tcPr>
            <w:tcW w:w="902" w:type="dxa"/>
            <w:vAlign w:val="center"/>
            <w:tcPrChange w:id="177" w:author="Skyworks" w:date="2023-11-01T23:10:00Z">
              <w:tcPr>
                <w:tcW w:w="902" w:type="dxa"/>
                <w:vAlign w:val="center"/>
              </w:tcPr>
            </w:tcPrChange>
          </w:tcPr>
          <w:p w14:paraId="7EA7A107" w14:textId="77777777" w:rsidR="00A623F4" w:rsidRDefault="00A623F4" w:rsidP="00A623F4">
            <w:pPr>
              <w:pStyle w:val="TAC"/>
              <w:rPr>
                <w:lang w:eastAsia="zh-CN"/>
              </w:rPr>
            </w:pPr>
            <w:r>
              <w:rPr>
                <w:rFonts w:hint="eastAsia"/>
                <w:lang w:eastAsia="zh-CN"/>
              </w:rPr>
              <w:t>n</w:t>
            </w:r>
            <w:r>
              <w:rPr>
                <w:lang w:eastAsia="zh-CN"/>
              </w:rPr>
              <w:t>3</w:t>
            </w:r>
          </w:p>
        </w:tc>
        <w:tc>
          <w:tcPr>
            <w:tcW w:w="893" w:type="dxa"/>
            <w:vAlign w:val="center"/>
            <w:tcPrChange w:id="178" w:author="Skyworks" w:date="2023-11-01T23:10:00Z">
              <w:tcPr>
                <w:tcW w:w="766" w:type="dxa"/>
                <w:vAlign w:val="center"/>
              </w:tcPr>
            </w:tcPrChange>
          </w:tcPr>
          <w:p w14:paraId="7FD994D5"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179" w:author="Skyworks" w:date="2023-11-01T23:10:00Z">
              <w:tcPr>
                <w:tcW w:w="1104" w:type="dxa"/>
                <w:noWrap/>
                <w:vAlign w:val="center"/>
              </w:tcPr>
            </w:tcPrChange>
          </w:tcPr>
          <w:p w14:paraId="592FA2FE" w14:textId="77777777" w:rsidR="00A623F4" w:rsidRDefault="00A623F4" w:rsidP="00A623F4">
            <w:pPr>
              <w:pStyle w:val="TAC"/>
              <w:rPr>
                <w:bCs/>
                <w:lang w:eastAsia="zh-CN"/>
              </w:rPr>
            </w:pPr>
            <w:r>
              <w:rPr>
                <w:bCs/>
                <w:lang w:eastAsia="zh-CN"/>
              </w:rPr>
              <w:t>10</w:t>
            </w:r>
          </w:p>
        </w:tc>
        <w:tc>
          <w:tcPr>
            <w:tcW w:w="1134" w:type="dxa"/>
            <w:vAlign w:val="center"/>
            <w:tcPrChange w:id="180" w:author="Skyworks" w:date="2023-11-01T23:10:00Z">
              <w:tcPr>
                <w:tcW w:w="1134" w:type="dxa"/>
                <w:vAlign w:val="center"/>
              </w:tcPr>
            </w:tcPrChange>
          </w:tcPr>
          <w:p w14:paraId="138CCE9B" w14:textId="77777777" w:rsidR="00A623F4" w:rsidRDefault="00A623F4" w:rsidP="00A623F4">
            <w:pPr>
              <w:pStyle w:val="TAC"/>
              <w:rPr>
                <w:bCs/>
                <w:lang w:eastAsia="zh-CN"/>
              </w:rPr>
            </w:pPr>
            <w:r>
              <w:rPr>
                <w:bCs/>
                <w:lang w:eastAsia="zh-CN"/>
              </w:rPr>
              <w:t>15</w:t>
            </w:r>
          </w:p>
        </w:tc>
        <w:tc>
          <w:tcPr>
            <w:tcW w:w="2068" w:type="dxa"/>
            <w:noWrap/>
            <w:vAlign w:val="center"/>
            <w:tcPrChange w:id="181" w:author="Skyworks" w:date="2023-11-01T23:10:00Z">
              <w:tcPr>
                <w:tcW w:w="2068" w:type="dxa"/>
                <w:noWrap/>
                <w:vAlign w:val="center"/>
              </w:tcPr>
            </w:tcPrChange>
          </w:tcPr>
          <w:p w14:paraId="1BDECC1B" w14:textId="77777777" w:rsidR="00A623F4" w:rsidRDefault="00A623F4" w:rsidP="00A623F4">
            <w:pPr>
              <w:pStyle w:val="TAC"/>
              <w:rPr>
                <w:bCs/>
                <w:lang w:eastAsia="zh-CN"/>
              </w:rPr>
            </w:pPr>
            <w:r>
              <w:rPr>
                <w:bCs/>
                <w:lang w:eastAsia="zh-CN"/>
              </w:rPr>
              <w:t>50 (RBstart=0)</w:t>
            </w:r>
          </w:p>
        </w:tc>
        <w:tc>
          <w:tcPr>
            <w:tcW w:w="1128" w:type="dxa"/>
            <w:noWrap/>
            <w:vAlign w:val="center"/>
            <w:tcPrChange w:id="182" w:author="Skyworks" w:date="2023-11-01T23:10:00Z">
              <w:tcPr>
                <w:tcW w:w="1128" w:type="dxa"/>
                <w:noWrap/>
                <w:vAlign w:val="center"/>
              </w:tcPr>
            </w:tcPrChange>
          </w:tcPr>
          <w:p w14:paraId="4D48D956" w14:textId="77777777" w:rsidR="00A623F4" w:rsidRDefault="00A623F4" w:rsidP="00A623F4">
            <w:pPr>
              <w:pStyle w:val="TAC"/>
              <w:rPr>
                <w:lang w:eastAsia="zh-CN"/>
              </w:rPr>
            </w:pPr>
            <w:r>
              <w:rPr>
                <w:lang w:eastAsia="zh-CN"/>
              </w:rPr>
              <w:t>100</w:t>
            </w:r>
          </w:p>
        </w:tc>
        <w:tc>
          <w:tcPr>
            <w:tcW w:w="788" w:type="dxa"/>
            <w:noWrap/>
            <w:vAlign w:val="center"/>
            <w:tcPrChange w:id="183" w:author="Skyworks" w:date="2023-11-01T23:10:00Z">
              <w:tcPr>
                <w:tcW w:w="788" w:type="dxa"/>
                <w:noWrap/>
                <w:vAlign w:val="center"/>
              </w:tcPr>
            </w:tcPrChange>
          </w:tcPr>
          <w:p w14:paraId="7EC6948D" w14:textId="77777777" w:rsidR="00A623F4" w:rsidRDefault="00A623F4" w:rsidP="00A623F4">
            <w:pPr>
              <w:pStyle w:val="TAC"/>
              <w:rPr>
                <w:bCs/>
                <w:lang w:eastAsia="zh-CN"/>
              </w:rPr>
            </w:pPr>
            <w:r>
              <w:rPr>
                <w:bCs/>
                <w:lang w:eastAsia="zh-CN"/>
              </w:rPr>
              <w:t>13.8</w:t>
            </w:r>
          </w:p>
        </w:tc>
        <w:tc>
          <w:tcPr>
            <w:tcW w:w="1026" w:type="dxa"/>
            <w:vAlign w:val="center"/>
            <w:tcPrChange w:id="184" w:author="Skyworks" w:date="2023-11-01T23:10:00Z">
              <w:tcPr>
                <w:tcW w:w="1026" w:type="dxa"/>
                <w:vAlign w:val="center"/>
              </w:tcPr>
            </w:tcPrChange>
          </w:tcPr>
          <w:p w14:paraId="233DDD09" w14:textId="77777777" w:rsidR="00A623F4" w:rsidRDefault="00A623F4" w:rsidP="00A623F4">
            <w:pPr>
              <w:pStyle w:val="TAC"/>
              <w:rPr>
                <w:bCs/>
                <w:lang w:eastAsia="zh-CN"/>
              </w:rPr>
            </w:pPr>
            <w:r>
              <w:rPr>
                <w:bCs/>
                <w:lang w:eastAsia="zh-CN"/>
              </w:rPr>
              <w:t>NOTE 2</w:t>
            </w:r>
          </w:p>
        </w:tc>
        <w:tc>
          <w:tcPr>
            <w:tcW w:w="1027" w:type="dxa"/>
            <w:vAlign w:val="center"/>
            <w:tcPrChange w:id="185" w:author="Skyworks" w:date="2023-11-01T23:10:00Z">
              <w:tcPr>
                <w:tcW w:w="1027" w:type="dxa"/>
                <w:vAlign w:val="center"/>
              </w:tcPr>
            </w:tcPrChange>
          </w:tcPr>
          <w:p w14:paraId="175566D5" w14:textId="77777777" w:rsidR="00A623F4" w:rsidRDefault="00A623F4" w:rsidP="00A623F4">
            <w:pPr>
              <w:pStyle w:val="TAC"/>
              <w:rPr>
                <w:bCs/>
                <w:lang w:eastAsia="zh-CN"/>
              </w:rPr>
            </w:pPr>
            <w:r>
              <w:rPr>
                <w:bCs/>
                <w:lang w:eastAsia="zh-CN"/>
              </w:rPr>
              <w:t>UL2/DL1</w:t>
            </w:r>
          </w:p>
          <w:p w14:paraId="4256B493" w14:textId="77777777" w:rsidR="00A623F4" w:rsidRDefault="00A623F4" w:rsidP="00A623F4">
            <w:pPr>
              <w:pStyle w:val="TAC"/>
              <w:rPr>
                <w:bCs/>
                <w:lang w:eastAsia="zh-CN"/>
              </w:rPr>
            </w:pPr>
            <w:r>
              <w:rPr>
                <w:bCs/>
                <w:lang w:eastAsia="zh-CN"/>
              </w:rPr>
              <w:t>direct-hit</w:t>
            </w:r>
          </w:p>
        </w:tc>
      </w:tr>
      <w:tr w:rsidR="00A623F4" w14:paraId="1C261B75" w14:textId="77777777" w:rsidTr="00387F1E">
        <w:trPr>
          <w:trHeight w:val="300"/>
          <w:jc w:val="center"/>
          <w:trPrChange w:id="186" w:author="Skyworks" w:date="2023-11-01T23:10:00Z">
            <w:trPr>
              <w:trHeight w:val="300"/>
              <w:jc w:val="center"/>
            </w:trPr>
          </w:trPrChange>
        </w:trPr>
        <w:tc>
          <w:tcPr>
            <w:tcW w:w="902" w:type="dxa"/>
            <w:vAlign w:val="center"/>
            <w:tcPrChange w:id="187" w:author="Skyworks" w:date="2023-11-01T23:10:00Z">
              <w:tcPr>
                <w:tcW w:w="902" w:type="dxa"/>
                <w:vAlign w:val="center"/>
              </w:tcPr>
            </w:tcPrChange>
          </w:tcPr>
          <w:p w14:paraId="06398E91" w14:textId="77777777" w:rsidR="00A623F4" w:rsidRDefault="00A623F4" w:rsidP="00A623F4">
            <w:pPr>
              <w:pStyle w:val="TAC"/>
              <w:rPr>
                <w:lang w:eastAsia="zh-CN"/>
              </w:rPr>
            </w:pPr>
            <w:r>
              <w:rPr>
                <w:rFonts w:hint="eastAsia"/>
                <w:lang w:eastAsia="zh-CN"/>
              </w:rPr>
              <w:t>n</w:t>
            </w:r>
            <w:r>
              <w:rPr>
                <w:lang w:eastAsia="zh-CN"/>
              </w:rPr>
              <w:t>3</w:t>
            </w:r>
          </w:p>
        </w:tc>
        <w:tc>
          <w:tcPr>
            <w:tcW w:w="893" w:type="dxa"/>
            <w:vAlign w:val="center"/>
            <w:tcPrChange w:id="188" w:author="Skyworks" w:date="2023-11-01T23:10:00Z">
              <w:tcPr>
                <w:tcW w:w="766" w:type="dxa"/>
                <w:vAlign w:val="center"/>
              </w:tcPr>
            </w:tcPrChange>
          </w:tcPr>
          <w:p w14:paraId="691EF8C3"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189" w:author="Skyworks" w:date="2023-11-01T23:10:00Z">
              <w:tcPr>
                <w:tcW w:w="1104" w:type="dxa"/>
                <w:noWrap/>
                <w:vAlign w:val="center"/>
              </w:tcPr>
            </w:tcPrChange>
          </w:tcPr>
          <w:p w14:paraId="643A317F" w14:textId="77777777" w:rsidR="00A623F4" w:rsidRDefault="00A623F4" w:rsidP="00A623F4">
            <w:pPr>
              <w:pStyle w:val="TAC"/>
              <w:rPr>
                <w:bCs/>
                <w:lang w:eastAsia="zh-CN"/>
              </w:rPr>
            </w:pPr>
            <w:r>
              <w:rPr>
                <w:bCs/>
                <w:lang w:eastAsia="zh-CN"/>
              </w:rPr>
              <w:t>5</w:t>
            </w:r>
          </w:p>
        </w:tc>
        <w:tc>
          <w:tcPr>
            <w:tcW w:w="1134" w:type="dxa"/>
            <w:vAlign w:val="center"/>
            <w:tcPrChange w:id="190" w:author="Skyworks" w:date="2023-11-01T23:10:00Z">
              <w:tcPr>
                <w:tcW w:w="1134" w:type="dxa"/>
                <w:vAlign w:val="center"/>
              </w:tcPr>
            </w:tcPrChange>
          </w:tcPr>
          <w:p w14:paraId="2789BB1E" w14:textId="77777777" w:rsidR="00A623F4" w:rsidRDefault="00A623F4" w:rsidP="00A623F4">
            <w:pPr>
              <w:pStyle w:val="TAC"/>
              <w:rPr>
                <w:bCs/>
                <w:lang w:eastAsia="zh-CN"/>
              </w:rPr>
            </w:pPr>
            <w:r>
              <w:rPr>
                <w:bCs/>
                <w:lang w:eastAsia="zh-CN"/>
              </w:rPr>
              <w:t>15</w:t>
            </w:r>
          </w:p>
        </w:tc>
        <w:tc>
          <w:tcPr>
            <w:tcW w:w="2068" w:type="dxa"/>
            <w:noWrap/>
            <w:vAlign w:val="center"/>
            <w:tcPrChange w:id="191" w:author="Skyworks" w:date="2023-11-01T23:10:00Z">
              <w:tcPr>
                <w:tcW w:w="2068" w:type="dxa"/>
                <w:noWrap/>
                <w:vAlign w:val="center"/>
              </w:tcPr>
            </w:tcPrChange>
          </w:tcPr>
          <w:p w14:paraId="69DC298A" w14:textId="77777777" w:rsidR="00A623F4" w:rsidRDefault="00A623F4" w:rsidP="00A623F4">
            <w:pPr>
              <w:pStyle w:val="TAC"/>
              <w:rPr>
                <w:bCs/>
                <w:lang w:eastAsia="zh-CN"/>
              </w:rPr>
            </w:pPr>
            <w:r>
              <w:rPr>
                <w:bCs/>
                <w:lang w:eastAsia="zh-CN"/>
              </w:rPr>
              <w:t>25 (RBstart=0)</w:t>
            </w:r>
          </w:p>
        </w:tc>
        <w:tc>
          <w:tcPr>
            <w:tcW w:w="1128" w:type="dxa"/>
            <w:noWrap/>
            <w:vAlign w:val="center"/>
            <w:tcPrChange w:id="192" w:author="Skyworks" w:date="2023-11-01T23:10:00Z">
              <w:tcPr>
                <w:tcW w:w="1128" w:type="dxa"/>
                <w:noWrap/>
                <w:vAlign w:val="center"/>
              </w:tcPr>
            </w:tcPrChange>
          </w:tcPr>
          <w:p w14:paraId="3E328373" w14:textId="77777777" w:rsidR="00A623F4" w:rsidRDefault="00A623F4" w:rsidP="00A623F4">
            <w:pPr>
              <w:pStyle w:val="TAC"/>
              <w:rPr>
                <w:lang w:eastAsia="zh-CN"/>
              </w:rPr>
            </w:pPr>
            <w:r>
              <w:rPr>
                <w:lang w:eastAsia="zh-CN"/>
              </w:rPr>
              <w:t>10</w:t>
            </w:r>
          </w:p>
        </w:tc>
        <w:tc>
          <w:tcPr>
            <w:tcW w:w="788" w:type="dxa"/>
            <w:noWrap/>
            <w:vAlign w:val="center"/>
            <w:tcPrChange w:id="193" w:author="Skyworks" w:date="2023-11-01T23:10:00Z">
              <w:tcPr>
                <w:tcW w:w="788" w:type="dxa"/>
                <w:noWrap/>
                <w:vAlign w:val="center"/>
              </w:tcPr>
            </w:tcPrChange>
          </w:tcPr>
          <w:p w14:paraId="32E9B755" w14:textId="77777777" w:rsidR="00A623F4" w:rsidRDefault="00A623F4" w:rsidP="00A623F4">
            <w:pPr>
              <w:pStyle w:val="TAC"/>
              <w:rPr>
                <w:bCs/>
                <w:lang w:eastAsia="zh-CN"/>
              </w:rPr>
            </w:pPr>
            <w:r>
              <w:rPr>
                <w:bCs/>
                <w:lang w:eastAsia="zh-CN"/>
              </w:rPr>
              <w:t>1.1</w:t>
            </w:r>
          </w:p>
        </w:tc>
        <w:tc>
          <w:tcPr>
            <w:tcW w:w="1026" w:type="dxa"/>
            <w:vAlign w:val="center"/>
            <w:tcPrChange w:id="194" w:author="Skyworks" w:date="2023-11-01T23:10:00Z">
              <w:tcPr>
                <w:tcW w:w="1026" w:type="dxa"/>
                <w:vAlign w:val="center"/>
              </w:tcPr>
            </w:tcPrChange>
          </w:tcPr>
          <w:p w14:paraId="4B2B0894" w14:textId="77777777" w:rsidR="00A623F4" w:rsidRDefault="00A623F4" w:rsidP="00A623F4">
            <w:pPr>
              <w:pStyle w:val="TAC"/>
              <w:rPr>
                <w:bCs/>
                <w:lang w:eastAsia="zh-CN"/>
              </w:rPr>
            </w:pPr>
            <w:r>
              <w:rPr>
                <w:bCs/>
                <w:lang w:eastAsia="zh-CN"/>
              </w:rPr>
              <w:t>NOTE 6</w:t>
            </w:r>
          </w:p>
        </w:tc>
        <w:tc>
          <w:tcPr>
            <w:tcW w:w="1027" w:type="dxa"/>
            <w:vAlign w:val="center"/>
            <w:tcPrChange w:id="195" w:author="Skyworks" w:date="2023-11-01T23:10:00Z">
              <w:tcPr>
                <w:tcW w:w="1027" w:type="dxa"/>
                <w:vAlign w:val="center"/>
              </w:tcPr>
            </w:tcPrChange>
          </w:tcPr>
          <w:p w14:paraId="4CF4E14B" w14:textId="77777777" w:rsidR="00A623F4" w:rsidRDefault="00A623F4" w:rsidP="00A623F4">
            <w:pPr>
              <w:pStyle w:val="TAC"/>
              <w:rPr>
                <w:bCs/>
                <w:lang w:eastAsia="zh-CN"/>
              </w:rPr>
            </w:pPr>
            <w:r>
              <w:rPr>
                <w:bCs/>
                <w:lang w:eastAsia="zh-CN"/>
              </w:rPr>
              <w:t>UL2/DL1</w:t>
            </w:r>
          </w:p>
          <w:p w14:paraId="6973D7AE" w14:textId="77777777" w:rsidR="00A623F4" w:rsidRDefault="00A623F4" w:rsidP="00A623F4">
            <w:pPr>
              <w:pStyle w:val="TAC"/>
              <w:rPr>
                <w:bCs/>
                <w:lang w:eastAsia="zh-CN"/>
              </w:rPr>
            </w:pPr>
            <w:r>
              <w:rPr>
                <w:bCs/>
                <w:lang w:eastAsia="zh-CN"/>
              </w:rPr>
              <w:t>near-miss</w:t>
            </w:r>
          </w:p>
        </w:tc>
      </w:tr>
      <w:tr w:rsidR="00A623F4" w14:paraId="1AD2FD30" w14:textId="77777777" w:rsidTr="00387F1E">
        <w:trPr>
          <w:trHeight w:val="300"/>
          <w:jc w:val="center"/>
          <w:trPrChange w:id="196" w:author="Skyworks" w:date="2023-11-01T23:10:00Z">
            <w:trPr>
              <w:trHeight w:val="300"/>
              <w:jc w:val="center"/>
            </w:trPr>
          </w:trPrChange>
        </w:trPr>
        <w:tc>
          <w:tcPr>
            <w:tcW w:w="902" w:type="dxa"/>
            <w:vAlign w:val="center"/>
            <w:tcPrChange w:id="197" w:author="Skyworks" w:date="2023-11-01T23:10:00Z">
              <w:tcPr>
                <w:tcW w:w="902" w:type="dxa"/>
                <w:vAlign w:val="center"/>
              </w:tcPr>
            </w:tcPrChange>
          </w:tcPr>
          <w:p w14:paraId="7CF82AE5" w14:textId="77777777" w:rsidR="00A623F4" w:rsidRDefault="00A623F4" w:rsidP="00A623F4">
            <w:pPr>
              <w:pStyle w:val="TAC"/>
              <w:rPr>
                <w:lang w:eastAsia="zh-CN"/>
              </w:rPr>
            </w:pPr>
            <w:r>
              <w:rPr>
                <w:rFonts w:hint="eastAsia"/>
                <w:lang w:eastAsia="zh-CN"/>
              </w:rPr>
              <w:t>n</w:t>
            </w:r>
            <w:r>
              <w:rPr>
                <w:lang w:eastAsia="zh-CN"/>
              </w:rPr>
              <w:t>3</w:t>
            </w:r>
          </w:p>
        </w:tc>
        <w:tc>
          <w:tcPr>
            <w:tcW w:w="893" w:type="dxa"/>
            <w:vAlign w:val="center"/>
            <w:tcPrChange w:id="198" w:author="Skyworks" w:date="2023-11-01T23:10:00Z">
              <w:tcPr>
                <w:tcW w:w="766" w:type="dxa"/>
                <w:vAlign w:val="center"/>
              </w:tcPr>
            </w:tcPrChange>
          </w:tcPr>
          <w:p w14:paraId="579299C3" w14:textId="77777777" w:rsidR="00A623F4" w:rsidRDefault="00A623F4" w:rsidP="00A623F4">
            <w:pPr>
              <w:pStyle w:val="TAC"/>
              <w:rPr>
                <w:lang w:eastAsia="zh-CN"/>
              </w:rPr>
            </w:pPr>
            <w:r>
              <w:rPr>
                <w:rFonts w:hint="eastAsia"/>
                <w:lang w:eastAsia="zh-CN"/>
              </w:rPr>
              <w:t>n</w:t>
            </w:r>
            <w:r>
              <w:rPr>
                <w:lang w:eastAsia="zh-CN"/>
              </w:rPr>
              <w:t>78</w:t>
            </w:r>
          </w:p>
        </w:tc>
        <w:tc>
          <w:tcPr>
            <w:tcW w:w="977" w:type="dxa"/>
            <w:noWrap/>
            <w:vAlign w:val="center"/>
            <w:tcPrChange w:id="199" w:author="Skyworks" w:date="2023-11-01T23:10:00Z">
              <w:tcPr>
                <w:tcW w:w="1104" w:type="dxa"/>
                <w:noWrap/>
                <w:vAlign w:val="center"/>
              </w:tcPr>
            </w:tcPrChange>
          </w:tcPr>
          <w:p w14:paraId="2E21B05F" w14:textId="77777777" w:rsidR="00A623F4" w:rsidRDefault="00A623F4" w:rsidP="00A623F4">
            <w:pPr>
              <w:pStyle w:val="TAC"/>
              <w:rPr>
                <w:bCs/>
                <w:lang w:eastAsia="zh-CN"/>
              </w:rPr>
            </w:pPr>
            <w:r>
              <w:rPr>
                <w:bCs/>
                <w:lang w:eastAsia="zh-CN"/>
              </w:rPr>
              <w:t>5</w:t>
            </w:r>
          </w:p>
        </w:tc>
        <w:tc>
          <w:tcPr>
            <w:tcW w:w="1134" w:type="dxa"/>
            <w:vAlign w:val="center"/>
            <w:tcPrChange w:id="200" w:author="Skyworks" w:date="2023-11-01T23:10:00Z">
              <w:tcPr>
                <w:tcW w:w="1134" w:type="dxa"/>
                <w:vAlign w:val="center"/>
              </w:tcPr>
            </w:tcPrChange>
          </w:tcPr>
          <w:p w14:paraId="5D7800E1" w14:textId="77777777" w:rsidR="00A623F4" w:rsidRDefault="00A623F4" w:rsidP="00A623F4">
            <w:pPr>
              <w:pStyle w:val="TAC"/>
              <w:rPr>
                <w:bCs/>
                <w:lang w:eastAsia="zh-CN"/>
              </w:rPr>
            </w:pPr>
            <w:r>
              <w:rPr>
                <w:bCs/>
                <w:lang w:eastAsia="zh-CN"/>
              </w:rPr>
              <w:t>15</w:t>
            </w:r>
          </w:p>
        </w:tc>
        <w:tc>
          <w:tcPr>
            <w:tcW w:w="2068" w:type="dxa"/>
            <w:noWrap/>
            <w:vAlign w:val="center"/>
            <w:tcPrChange w:id="201" w:author="Skyworks" w:date="2023-11-01T23:10:00Z">
              <w:tcPr>
                <w:tcW w:w="2068" w:type="dxa"/>
                <w:noWrap/>
                <w:vAlign w:val="center"/>
              </w:tcPr>
            </w:tcPrChange>
          </w:tcPr>
          <w:p w14:paraId="5FC6A5CE" w14:textId="77777777" w:rsidR="00A623F4" w:rsidRDefault="00A623F4" w:rsidP="00A623F4">
            <w:pPr>
              <w:pStyle w:val="TAC"/>
              <w:rPr>
                <w:bCs/>
                <w:lang w:eastAsia="zh-CN"/>
              </w:rPr>
            </w:pPr>
            <w:r>
              <w:rPr>
                <w:bCs/>
                <w:lang w:eastAsia="zh-CN"/>
              </w:rPr>
              <w:t>25 (RBstart=0)</w:t>
            </w:r>
          </w:p>
        </w:tc>
        <w:tc>
          <w:tcPr>
            <w:tcW w:w="1128" w:type="dxa"/>
            <w:noWrap/>
            <w:vAlign w:val="center"/>
            <w:tcPrChange w:id="202" w:author="Skyworks" w:date="2023-11-01T23:10:00Z">
              <w:tcPr>
                <w:tcW w:w="1128" w:type="dxa"/>
                <w:noWrap/>
                <w:vAlign w:val="center"/>
              </w:tcPr>
            </w:tcPrChange>
          </w:tcPr>
          <w:p w14:paraId="62D3C985" w14:textId="77777777" w:rsidR="00A623F4" w:rsidRDefault="00A623F4" w:rsidP="00A623F4">
            <w:pPr>
              <w:pStyle w:val="TAC"/>
              <w:rPr>
                <w:lang w:eastAsia="zh-CN"/>
              </w:rPr>
            </w:pPr>
            <w:r>
              <w:rPr>
                <w:lang w:eastAsia="zh-CN"/>
              </w:rPr>
              <w:t>10</w:t>
            </w:r>
          </w:p>
        </w:tc>
        <w:tc>
          <w:tcPr>
            <w:tcW w:w="788" w:type="dxa"/>
            <w:noWrap/>
            <w:vAlign w:val="center"/>
            <w:tcPrChange w:id="203" w:author="Skyworks" w:date="2023-11-01T23:10:00Z">
              <w:tcPr>
                <w:tcW w:w="788" w:type="dxa"/>
                <w:noWrap/>
                <w:vAlign w:val="center"/>
              </w:tcPr>
            </w:tcPrChange>
          </w:tcPr>
          <w:p w14:paraId="71E6CC8E" w14:textId="77777777" w:rsidR="00A623F4" w:rsidRDefault="00A623F4" w:rsidP="00A623F4">
            <w:pPr>
              <w:pStyle w:val="TAC"/>
              <w:rPr>
                <w:bCs/>
                <w:lang w:eastAsia="zh-CN"/>
              </w:rPr>
            </w:pPr>
            <w:r>
              <w:rPr>
                <w:bCs/>
                <w:lang w:eastAsia="zh-CN"/>
              </w:rPr>
              <w:t>23.9</w:t>
            </w:r>
          </w:p>
        </w:tc>
        <w:tc>
          <w:tcPr>
            <w:tcW w:w="1026" w:type="dxa"/>
            <w:vAlign w:val="center"/>
            <w:tcPrChange w:id="204" w:author="Skyworks" w:date="2023-11-01T23:10:00Z">
              <w:tcPr>
                <w:tcW w:w="1026" w:type="dxa"/>
                <w:vAlign w:val="center"/>
              </w:tcPr>
            </w:tcPrChange>
          </w:tcPr>
          <w:p w14:paraId="3E424A3D" w14:textId="77777777" w:rsidR="00A623F4" w:rsidRDefault="00A623F4" w:rsidP="00A623F4">
            <w:pPr>
              <w:pStyle w:val="TAC"/>
              <w:rPr>
                <w:bCs/>
                <w:lang w:eastAsia="zh-CN"/>
              </w:rPr>
            </w:pPr>
            <w:r>
              <w:rPr>
                <w:bCs/>
                <w:lang w:eastAsia="zh-CN"/>
              </w:rPr>
              <w:t>NOTE 2</w:t>
            </w:r>
          </w:p>
        </w:tc>
        <w:tc>
          <w:tcPr>
            <w:tcW w:w="1027" w:type="dxa"/>
            <w:vAlign w:val="center"/>
            <w:tcPrChange w:id="205" w:author="Skyworks" w:date="2023-11-01T23:10:00Z">
              <w:tcPr>
                <w:tcW w:w="1027" w:type="dxa"/>
                <w:vAlign w:val="center"/>
              </w:tcPr>
            </w:tcPrChange>
          </w:tcPr>
          <w:p w14:paraId="1026DA4F" w14:textId="77777777" w:rsidR="00A623F4" w:rsidRDefault="00A623F4" w:rsidP="00A623F4">
            <w:pPr>
              <w:pStyle w:val="TAC"/>
              <w:rPr>
                <w:bCs/>
                <w:lang w:eastAsia="zh-CN"/>
              </w:rPr>
            </w:pPr>
            <w:r>
              <w:rPr>
                <w:bCs/>
                <w:lang w:eastAsia="zh-CN"/>
              </w:rPr>
              <w:t>UL2/DL1</w:t>
            </w:r>
          </w:p>
          <w:p w14:paraId="3D91BB80" w14:textId="77777777" w:rsidR="00A623F4" w:rsidRDefault="00A623F4" w:rsidP="00A623F4">
            <w:pPr>
              <w:pStyle w:val="TAC"/>
              <w:rPr>
                <w:bCs/>
                <w:lang w:eastAsia="zh-CN"/>
              </w:rPr>
            </w:pPr>
            <w:r>
              <w:rPr>
                <w:bCs/>
                <w:lang w:eastAsia="zh-CN"/>
              </w:rPr>
              <w:t>direct-hit</w:t>
            </w:r>
          </w:p>
        </w:tc>
      </w:tr>
      <w:tr w:rsidR="00A623F4" w14:paraId="5EFE3884" w14:textId="77777777" w:rsidTr="00387F1E">
        <w:trPr>
          <w:trHeight w:val="300"/>
          <w:jc w:val="center"/>
          <w:trPrChange w:id="206" w:author="Skyworks" w:date="2023-11-01T23:10:00Z">
            <w:trPr>
              <w:trHeight w:val="300"/>
              <w:jc w:val="center"/>
            </w:trPr>
          </w:trPrChange>
        </w:trPr>
        <w:tc>
          <w:tcPr>
            <w:tcW w:w="902" w:type="dxa"/>
            <w:vAlign w:val="center"/>
            <w:tcPrChange w:id="207" w:author="Skyworks" w:date="2023-11-01T23:10:00Z">
              <w:tcPr>
                <w:tcW w:w="902" w:type="dxa"/>
                <w:vAlign w:val="center"/>
              </w:tcPr>
            </w:tcPrChange>
          </w:tcPr>
          <w:p w14:paraId="2B47CC31" w14:textId="77777777" w:rsidR="00A623F4" w:rsidRDefault="00A623F4" w:rsidP="00A623F4">
            <w:pPr>
              <w:pStyle w:val="TAC"/>
              <w:rPr>
                <w:lang w:eastAsia="zh-CN"/>
              </w:rPr>
            </w:pPr>
            <w:r>
              <w:rPr>
                <w:rFonts w:hint="eastAsia"/>
                <w:lang w:eastAsia="zh-CN"/>
              </w:rPr>
              <w:t>n</w:t>
            </w:r>
            <w:r>
              <w:rPr>
                <w:lang w:eastAsia="zh-CN"/>
              </w:rPr>
              <w:t>3</w:t>
            </w:r>
          </w:p>
        </w:tc>
        <w:tc>
          <w:tcPr>
            <w:tcW w:w="893" w:type="dxa"/>
            <w:vAlign w:val="center"/>
            <w:tcPrChange w:id="208" w:author="Skyworks" w:date="2023-11-01T23:10:00Z">
              <w:tcPr>
                <w:tcW w:w="766" w:type="dxa"/>
                <w:vAlign w:val="center"/>
              </w:tcPr>
            </w:tcPrChange>
          </w:tcPr>
          <w:p w14:paraId="7C713EA7" w14:textId="77777777" w:rsidR="00A623F4" w:rsidRDefault="00A623F4" w:rsidP="00A623F4">
            <w:pPr>
              <w:pStyle w:val="TAC"/>
              <w:rPr>
                <w:lang w:eastAsia="zh-CN"/>
              </w:rPr>
            </w:pPr>
            <w:r>
              <w:rPr>
                <w:rFonts w:hint="eastAsia"/>
                <w:lang w:eastAsia="zh-CN"/>
              </w:rPr>
              <w:t>n</w:t>
            </w:r>
            <w:r>
              <w:rPr>
                <w:lang w:eastAsia="zh-CN"/>
              </w:rPr>
              <w:t>78</w:t>
            </w:r>
          </w:p>
        </w:tc>
        <w:tc>
          <w:tcPr>
            <w:tcW w:w="977" w:type="dxa"/>
            <w:noWrap/>
            <w:vAlign w:val="center"/>
            <w:tcPrChange w:id="209" w:author="Skyworks" w:date="2023-11-01T23:10:00Z">
              <w:tcPr>
                <w:tcW w:w="1104" w:type="dxa"/>
                <w:noWrap/>
                <w:vAlign w:val="center"/>
              </w:tcPr>
            </w:tcPrChange>
          </w:tcPr>
          <w:p w14:paraId="1F7D781E" w14:textId="77777777" w:rsidR="00A623F4" w:rsidRDefault="00A623F4" w:rsidP="00A623F4">
            <w:pPr>
              <w:pStyle w:val="TAC"/>
              <w:rPr>
                <w:bCs/>
                <w:lang w:eastAsia="zh-CN"/>
              </w:rPr>
            </w:pPr>
            <w:r>
              <w:rPr>
                <w:bCs/>
                <w:lang w:eastAsia="zh-CN"/>
              </w:rPr>
              <w:t>10</w:t>
            </w:r>
          </w:p>
        </w:tc>
        <w:tc>
          <w:tcPr>
            <w:tcW w:w="1134" w:type="dxa"/>
            <w:vAlign w:val="center"/>
            <w:tcPrChange w:id="210" w:author="Skyworks" w:date="2023-11-01T23:10:00Z">
              <w:tcPr>
                <w:tcW w:w="1134" w:type="dxa"/>
                <w:vAlign w:val="center"/>
              </w:tcPr>
            </w:tcPrChange>
          </w:tcPr>
          <w:p w14:paraId="2B75DCA9" w14:textId="77777777" w:rsidR="00A623F4" w:rsidRDefault="00A623F4" w:rsidP="00A623F4">
            <w:pPr>
              <w:pStyle w:val="TAC"/>
              <w:rPr>
                <w:bCs/>
                <w:lang w:eastAsia="zh-CN"/>
              </w:rPr>
            </w:pPr>
            <w:r>
              <w:rPr>
                <w:bCs/>
                <w:lang w:eastAsia="zh-CN"/>
              </w:rPr>
              <w:t>15</w:t>
            </w:r>
          </w:p>
        </w:tc>
        <w:tc>
          <w:tcPr>
            <w:tcW w:w="2068" w:type="dxa"/>
            <w:noWrap/>
            <w:vAlign w:val="center"/>
            <w:tcPrChange w:id="211" w:author="Skyworks" w:date="2023-11-01T23:10:00Z">
              <w:tcPr>
                <w:tcW w:w="2068" w:type="dxa"/>
                <w:noWrap/>
                <w:vAlign w:val="center"/>
              </w:tcPr>
            </w:tcPrChange>
          </w:tcPr>
          <w:p w14:paraId="639EF6FD" w14:textId="77777777" w:rsidR="00A623F4" w:rsidRDefault="00A623F4" w:rsidP="00A623F4">
            <w:pPr>
              <w:pStyle w:val="TAC"/>
              <w:rPr>
                <w:bCs/>
                <w:lang w:eastAsia="zh-CN"/>
              </w:rPr>
            </w:pPr>
            <w:r>
              <w:rPr>
                <w:bCs/>
                <w:lang w:eastAsia="zh-CN"/>
              </w:rPr>
              <w:t>50 (RBstart=0)</w:t>
            </w:r>
          </w:p>
        </w:tc>
        <w:tc>
          <w:tcPr>
            <w:tcW w:w="1128" w:type="dxa"/>
            <w:noWrap/>
            <w:vAlign w:val="center"/>
            <w:tcPrChange w:id="212" w:author="Skyworks" w:date="2023-11-01T23:10:00Z">
              <w:tcPr>
                <w:tcW w:w="1128" w:type="dxa"/>
                <w:noWrap/>
                <w:vAlign w:val="center"/>
              </w:tcPr>
            </w:tcPrChange>
          </w:tcPr>
          <w:p w14:paraId="64763F92" w14:textId="77777777" w:rsidR="00A623F4" w:rsidRDefault="00A623F4" w:rsidP="00A623F4">
            <w:pPr>
              <w:pStyle w:val="TAC"/>
              <w:rPr>
                <w:lang w:eastAsia="zh-CN"/>
              </w:rPr>
            </w:pPr>
            <w:r>
              <w:rPr>
                <w:lang w:eastAsia="zh-CN"/>
              </w:rPr>
              <w:t>100</w:t>
            </w:r>
          </w:p>
        </w:tc>
        <w:tc>
          <w:tcPr>
            <w:tcW w:w="788" w:type="dxa"/>
            <w:noWrap/>
            <w:vAlign w:val="center"/>
            <w:tcPrChange w:id="213" w:author="Skyworks" w:date="2023-11-01T23:10:00Z">
              <w:tcPr>
                <w:tcW w:w="788" w:type="dxa"/>
                <w:noWrap/>
                <w:vAlign w:val="center"/>
              </w:tcPr>
            </w:tcPrChange>
          </w:tcPr>
          <w:p w14:paraId="2771A0F4" w14:textId="77777777" w:rsidR="00A623F4" w:rsidRDefault="00A623F4" w:rsidP="00A623F4">
            <w:pPr>
              <w:pStyle w:val="TAC"/>
              <w:rPr>
                <w:bCs/>
                <w:lang w:eastAsia="zh-CN"/>
              </w:rPr>
            </w:pPr>
            <w:r>
              <w:rPr>
                <w:bCs/>
                <w:lang w:eastAsia="zh-CN"/>
              </w:rPr>
              <w:t>13.8</w:t>
            </w:r>
          </w:p>
        </w:tc>
        <w:tc>
          <w:tcPr>
            <w:tcW w:w="1026" w:type="dxa"/>
            <w:vAlign w:val="center"/>
            <w:tcPrChange w:id="214" w:author="Skyworks" w:date="2023-11-01T23:10:00Z">
              <w:tcPr>
                <w:tcW w:w="1026" w:type="dxa"/>
                <w:vAlign w:val="center"/>
              </w:tcPr>
            </w:tcPrChange>
          </w:tcPr>
          <w:p w14:paraId="4D386D1B" w14:textId="77777777" w:rsidR="00A623F4" w:rsidRDefault="00A623F4" w:rsidP="00A623F4">
            <w:pPr>
              <w:pStyle w:val="TAC"/>
              <w:rPr>
                <w:bCs/>
                <w:lang w:eastAsia="zh-CN"/>
              </w:rPr>
            </w:pPr>
            <w:r>
              <w:rPr>
                <w:bCs/>
                <w:lang w:eastAsia="zh-CN"/>
              </w:rPr>
              <w:t>NOTE 2</w:t>
            </w:r>
          </w:p>
        </w:tc>
        <w:tc>
          <w:tcPr>
            <w:tcW w:w="1027" w:type="dxa"/>
            <w:vAlign w:val="center"/>
            <w:tcPrChange w:id="215" w:author="Skyworks" w:date="2023-11-01T23:10:00Z">
              <w:tcPr>
                <w:tcW w:w="1027" w:type="dxa"/>
                <w:vAlign w:val="center"/>
              </w:tcPr>
            </w:tcPrChange>
          </w:tcPr>
          <w:p w14:paraId="08BE950E" w14:textId="77777777" w:rsidR="00A623F4" w:rsidRDefault="00A623F4" w:rsidP="00A623F4">
            <w:pPr>
              <w:pStyle w:val="TAC"/>
              <w:rPr>
                <w:bCs/>
                <w:lang w:eastAsia="zh-CN"/>
              </w:rPr>
            </w:pPr>
            <w:r>
              <w:rPr>
                <w:bCs/>
                <w:lang w:eastAsia="zh-CN"/>
              </w:rPr>
              <w:t>UL2/DL1</w:t>
            </w:r>
          </w:p>
          <w:p w14:paraId="1268F150" w14:textId="77777777" w:rsidR="00A623F4" w:rsidRDefault="00A623F4" w:rsidP="00A623F4">
            <w:pPr>
              <w:pStyle w:val="TAC"/>
              <w:rPr>
                <w:bCs/>
                <w:lang w:eastAsia="zh-CN"/>
              </w:rPr>
            </w:pPr>
            <w:r>
              <w:rPr>
                <w:bCs/>
                <w:lang w:eastAsia="zh-CN"/>
              </w:rPr>
              <w:t>direct-hit</w:t>
            </w:r>
          </w:p>
        </w:tc>
      </w:tr>
      <w:tr w:rsidR="00A623F4" w14:paraId="3A2AFCC7" w14:textId="77777777" w:rsidTr="00387F1E">
        <w:trPr>
          <w:trHeight w:val="300"/>
          <w:jc w:val="center"/>
          <w:trPrChange w:id="216" w:author="Skyworks" w:date="2023-11-01T23:10:00Z">
            <w:trPr>
              <w:trHeight w:val="300"/>
              <w:jc w:val="center"/>
            </w:trPr>
          </w:trPrChange>
        </w:trPr>
        <w:tc>
          <w:tcPr>
            <w:tcW w:w="902" w:type="dxa"/>
            <w:vAlign w:val="center"/>
            <w:tcPrChange w:id="217" w:author="Skyworks" w:date="2023-11-01T23:10:00Z">
              <w:tcPr>
                <w:tcW w:w="902" w:type="dxa"/>
                <w:vAlign w:val="center"/>
              </w:tcPr>
            </w:tcPrChange>
          </w:tcPr>
          <w:p w14:paraId="59CB1178" w14:textId="77777777" w:rsidR="00A623F4" w:rsidRDefault="00A623F4" w:rsidP="00A623F4">
            <w:pPr>
              <w:pStyle w:val="TAC"/>
              <w:rPr>
                <w:lang w:eastAsia="zh-CN"/>
              </w:rPr>
            </w:pPr>
            <w:r>
              <w:rPr>
                <w:rFonts w:hint="eastAsia"/>
                <w:lang w:eastAsia="zh-CN"/>
              </w:rPr>
              <w:t>n</w:t>
            </w:r>
            <w:r>
              <w:rPr>
                <w:lang w:eastAsia="zh-CN"/>
              </w:rPr>
              <w:t>3</w:t>
            </w:r>
          </w:p>
        </w:tc>
        <w:tc>
          <w:tcPr>
            <w:tcW w:w="893" w:type="dxa"/>
            <w:vAlign w:val="center"/>
            <w:tcPrChange w:id="218" w:author="Skyworks" w:date="2023-11-01T23:10:00Z">
              <w:tcPr>
                <w:tcW w:w="766" w:type="dxa"/>
                <w:vAlign w:val="center"/>
              </w:tcPr>
            </w:tcPrChange>
          </w:tcPr>
          <w:p w14:paraId="5E6A098D" w14:textId="77777777" w:rsidR="00A623F4" w:rsidRDefault="00A623F4" w:rsidP="00A623F4">
            <w:pPr>
              <w:pStyle w:val="TAC"/>
              <w:rPr>
                <w:lang w:eastAsia="zh-CN"/>
              </w:rPr>
            </w:pPr>
            <w:r>
              <w:rPr>
                <w:rFonts w:hint="eastAsia"/>
                <w:lang w:eastAsia="zh-CN"/>
              </w:rPr>
              <w:t>n</w:t>
            </w:r>
            <w:r>
              <w:rPr>
                <w:lang w:eastAsia="zh-CN"/>
              </w:rPr>
              <w:t>78</w:t>
            </w:r>
          </w:p>
        </w:tc>
        <w:tc>
          <w:tcPr>
            <w:tcW w:w="977" w:type="dxa"/>
            <w:noWrap/>
            <w:vAlign w:val="center"/>
            <w:tcPrChange w:id="219" w:author="Skyworks" w:date="2023-11-01T23:10:00Z">
              <w:tcPr>
                <w:tcW w:w="1104" w:type="dxa"/>
                <w:noWrap/>
                <w:vAlign w:val="center"/>
              </w:tcPr>
            </w:tcPrChange>
          </w:tcPr>
          <w:p w14:paraId="24FD41B6" w14:textId="77777777" w:rsidR="00A623F4" w:rsidRDefault="00A623F4" w:rsidP="00A623F4">
            <w:pPr>
              <w:pStyle w:val="TAC"/>
              <w:rPr>
                <w:bCs/>
                <w:lang w:eastAsia="zh-CN"/>
              </w:rPr>
            </w:pPr>
            <w:r>
              <w:rPr>
                <w:bCs/>
                <w:lang w:eastAsia="zh-CN"/>
              </w:rPr>
              <w:t>5</w:t>
            </w:r>
          </w:p>
        </w:tc>
        <w:tc>
          <w:tcPr>
            <w:tcW w:w="1134" w:type="dxa"/>
            <w:vAlign w:val="center"/>
            <w:tcPrChange w:id="220" w:author="Skyworks" w:date="2023-11-01T23:10:00Z">
              <w:tcPr>
                <w:tcW w:w="1134" w:type="dxa"/>
                <w:vAlign w:val="center"/>
              </w:tcPr>
            </w:tcPrChange>
          </w:tcPr>
          <w:p w14:paraId="22CEB4A4" w14:textId="77777777" w:rsidR="00A623F4" w:rsidRDefault="00A623F4" w:rsidP="00A623F4">
            <w:pPr>
              <w:pStyle w:val="TAC"/>
              <w:rPr>
                <w:bCs/>
                <w:lang w:eastAsia="zh-CN"/>
              </w:rPr>
            </w:pPr>
            <w:r>
              <w:rPr>
                <w:bCs/>
                <w:lang w:eastAsia="zh-CN"/>
              </w:rPr>
              <w:t>15</w:t>
            </w:r>
          </w:p>
        </w:tc>
        <w:tc>
          <w:tcPr>
            <w:tcW w:w="2068" w:type="dxa"/>
            <w:noWrap/>
            <w:vAlign w:val="center"/>
            <w:tcPrChange w:id="221" w:author="Skyworks" w:date="2023-11-01T23:10:00Z">
              <w:tcPr>
                <w:tcW w:w="2068" w:type="dxa"/>
                <w:noWrap/>
                <w:vAlign w:val="center"/>
              </w:tcPr>
            </w:tcPrChange>
          </w:tcPr>
          <w:p w14:paraId="6EF4C307" w14:textId="77777777" w:rsidR="00A623F4" w:rsidRDefault="00A623F4" w:rsidP="00A623F4">
            <w:pPr>
              <w:pStyle w:val="TAC"/>
              <w:rPr>
                <w:bCs/>
                <w:lang w:eastAsia="zh-CN"/>
              </w:rPr>
            </w:pPr>
            <w:r>
              <w:rPr>
                <w:bCs/>
                <w:lang w:eastAsia="zh-CN"/>
              </w:rPr>
              <w:t>25 (RBstart=0)</w:t>
            </w:r>
          </w:p>
        </w:tc>
        <w:tc>
          <w:tcPr>
            <w:tcW w:w="1128" w:type="dxa"/>
            <w:noWrap/>
            <w:vAlign w:val="center"/>
            <w:tcPrChange w:id="222" w:author="Skyworks" w:date="2023-11-01T23:10:00Z">
              <w:tcPr>
                <w:tcW w:w="1128" w:type="dxa"/>
                <w:noWrap/>
                <w:vAlign w:val="center"/>
              </w:tcPr>
            </w:tcPrChange>
          </w:tcPr>
          <w:p w14:paraId="3EEAE060" w14:textId="77777777" w:rsidR="00A623F4" w:rsidRDefault="00A623F4" w:rsidP="00A623F4">
            <w:pPr>
              <w:pStyle w:val="TAC"/>
              <w:rPr>
                <w:lang w:eastAsia="zh-CN"/>
              </w:rPr>
            </w:pPr>
            <w:r>
              <w:rPr>
                <w:lang w:eastAsia="zh-CN"/>
              </w:rPr>
              <w:t>10</w:t>
            </w:r>
          </w:p>
        </w:tc>
        <w:tc>
          <w:tcPr>
            <w:tcW w:w="788" w:type="dxa"/>
            <w:noWrap/>
            <w:vAlign w:val="center"/>
            <w:tcPrChange w:id="223" w:author="Skyworks" w:date="2023-11-01T23:10:00Z">
              <w:tcPr>
                <w:tcW w:w="788" w:type="dxa"/>
                <w:noWrap/>
                <w:vAlign w:val="center"/>
              </w:tcPr>
            </w:tcPrChange>
          </w:tcPr>
          <w:p w14:paraId="53AE8E07" w14:textId="77777777" w:rsidR="00A623F4" w:rsidRDefault="00A623F4" w:rsidP="00A623F4">
            <w:pPr>
              <w:pStyle w:val="TAC"/>
              <w:rPr>
                <w:bCs/>
                <w:lang w:eastAsia="zh-CN"/>
              </w:rPr>
            </w:pPr>
            <w:r>
              <w:rPr>
                <w:bCs/>
                <w:lang w:eastAsia="zh-CN"/>
              </w:rPr>
              <w:t>1.1</w:t>
            </w:r>
          </w:p>
        </w:tc>
        <w:tc>
          <w:tcPr>
            <w:tcW w:w="1026" w:type="dxa"/>
            <w:vAlign w:val="center"/>
            <w:tcPrChange w:id="224" w:author="Skyworks" w:date="2023-11-01T23:10:00Z">
              <w:tcPr>
                <w:tcW w:w="1026" w:type="dxa"/>
                <w:vAlign w:val="center"/>
              </w:tcPr>
            </w:tcPrChange>
          </w:tcPr>
          <w:p w14:paraId="6A8B837F" w14:textId="77777777" w:rsidR="00A623F4" w:rsidRDefault="00A623F4" w:rsidP="00A623F4">
            <w:pPr>
              <w:pStyle w:val="TAC"/>
              <w:rPr>
                <w:bCs/>
                <w:lang w:eastAsia="zh-CN"/>
              </w:rPr>
            </w:pPr>
            <w:r>
              <w:rPr>
                <w:bCs/>
                <w:lang w:eastAsia="zh-CN"/>
              </w:rPr>
              <w:t>NOTE 6</w:t>
            </w:r>
          </w:p>
        </w:tc>
        <w:tc>
          <w:tcPr>
            <w:tcW w:w="1027" w:type="dxa"/>
            <w:vAlign w:val="center"/>
            <w:tcPrChange w:id="225" w:author="Skyworks" w:date="2023-11-01T23:10:00Z">
              <w:tcPr>
                <w:tcW w:w="1027" w:type="dxa"/>
                <w:vAlign w:val="center"/>
              </w:tcPr>
            </w:tcPrChange>
          </w:tcPr>
          <w:p w14:paraId="0540A0FE" w14:textId="77777777" w:rsidR="00A623F4" w:rsidRDefault="00A623F4" w:rsidP="00A623F4">
            <w:pPr>
              <w:pStyle w:val="TAC"/>
              <w:rPr>
                <w:bCs/>
                <w:lang w:eastAsia="zh-CN"/>
              </w:rPr>
            </w:pPr>
            <w:r>
              <w:rPr>
                <w:bCs/>
                <w:lang w:eastAsia="zh-CN"/>
              </w:rPr>
              <w:t>UL2/DL1</w:t>
            </w:r>
          </w:p>
          <w:p w14:paraId="1B6CDB6F" w14:textId="77777777" w:rsidR="00A623F4" w:rsidRDefault="00A623F4" w:rsidP="00A623F4">
            <w:pPr>
              <w:pStyle w:val="TAC"/>
              <w:rPr>
                <w:bCs/>
                <w:lang w:eastAsia="zh-CN"/>
              </w:rPr>
            </w:pPr>
            <w:r>
              <w:rPr>
                <w:bCs/>
                <w:lang w:eastAsia="zh-CN"/>
              </w:rPr>
              <w:t>near-miss</w:t>
            </w:r>
          </w:p>
        </w:tc>
      </w:tr>
      <w:tr w:rsidR="00282201" w14:paraId="291D805A" w14:textId="77777777" w:rsidTr="00387F1E">
        <w:trPr>
          <w:trHeight w:val="300"/>
          <w:jc w:val="center"/>
          <w:trPrChange w:id="226" w:author="Skyworks" w:date="2023-11-01T23:10:00Z">
            <w:trPr>
              <w:trHeight w:val="300"/>
              <w:jc w:val="center"/>
            </w:trPr>
          </w:trPrChange>
        </w:trPr>
        <w:tc>
          <w:tcPr>
            <w:tcW w:w="902" w:type="dxa"/>
            <w:vAlign w:val="center"/>
            <w:tcPrChange w:id="227" w:author="Skyworks" w:date="2023-11-01T23:10:00Z">
              <w:tcPr>
                <w:tcW w:w="902" w:type="dxa"/>
                <w:vAlign w:val="center"/>
              </w:tcPr>
            </w:tcPrChange>
          </w:tcPr>
          <w:p w14:paraId="3E1DA95D" w14:textId="55D62369" w:rsidR="00282201" w:rsidRDefault="00282201" w:rsidP="00282201">
            <w:pPr>
              <w:pStyle w:val="TAC"/>
              <w:rPr>
                <w:lang w:eastAsia="zh-CN"/>
              </w:rPr>
            </w:pPr>
            <w:r>
              <w:rPr>
                <w:rFonts w:cs="Arial"/>
                <w:lang w:eastAsia="zh-CN"/>
              </w:rPr>
              <w:t>n5</w:t>
            </w:r>
          </w:p>
        </w:tc>
        <w:tc>
          <w:tcPr>
            <w:tcW w:w="893" w:type="dxa"/>
            <w:vAlign w:val="center"/>
            <w:tcPrChange w:id="228" w:author="Skyworks" w:date="2023-11-01T23:10:00Z">
              <w:tcPr>
                <w:tcW w:w="766" w:type="dxa"/>
                <w:vAlign w:val="center"/>
              </w:tcPr>
            </w:tcPrChange>
          </w:tcPr>
          <w:p w14:paraId="12F73705" w14:textId="13195FF2" w:rsidR="00282201" w:rsidRDefault="00282201" w:rsidP="00282201">
            <w:pPr>
              <w:pStyle w:val="TAC"/>
              <w:rPr>
                <w:lang w:eastAsia="zh-CN"/>
              </w:rPr>
            </w:pPr>
            <w:r>
              <w:rPr>
                <w:rFonts w:cs="Arial"/>
                <w:lang w:eastAsia="zh-CN"/>
              </w:rPr>
              <w:t>n41</w:t>
            </w:r>
            <w:r>
              <w:rPr>
                <w:rFonts w:cs="Arial"/>
                <w:vertAlign w:val="superscript"/>
                <w:lang w:eastAsia="zh-CN"/>
              </w:rPr>
              <w:t>1</w:t>
            </w:r>
          </w:p>
        </w:tc>
        <w:tc>
          <w:tcPr>
            <w:tcW w:w="977" w:type="dxa"/>
            <w:noWrap/>
            <w:vAlign w:val="center"/>
            <w:tcPrChange w:id="229" w:author="Skyworks" w:date="2023-11-01T23:10:00Z">
              <w:tcPr>
                <w:tcW w:w="1104" w:type="dxa"/>
                <w:noWrap/>
                <w:vAlign w:val="center"/>
              </w:tcPr>
            </w:tcPrChange>
          </w:tcPr>
          <w:p w14:paraId="31067350" w14:textId="4F827080" w:rsidR="00282201" w:rsidRDefault="00282201" w:rsidP="00282201">
            <w:pPr>
              <w:pStyle w:val="TAC"/>
              <w:rPr>
                <w:bCs/>
                <w:lang w:eastAsia="zh-CN"/>
              </w:rPr>
            </w:pPr>
            <w:r>
              <w:rPr>
                <w:rFonts w:cs="Arial"/>
                <w:bCs/>
                <w:lang w:eastAsia="zh-CN"/>
              </w:rPr>
              <w:t>5</w:t>
            </w:r>
          </w:p>
        </w:tc>
        <w:tc>
          <w:tcPr>
            <w:tcW w:w="1134" w:type="dxa"/>
            <w:vAlign w:val="center"/>
            <w:tcPrChange w:id="230" w:author="Skyworks" w:date="2023-11-01T23:10:00Z">
              <w:tcPr>
                <w:tcW w:w="1134" w:type="dxa"/>
                <w:vAlign w:val="center"/>
              </w:tcPr>
            </w:tcPrChange>
          </w:tcPr>
          <w:p w14:paraId="5F829C40" w14:textId="5A22B112" w:rsidR="00282201" w:rsidRDefault="00282201" w:rsidP="00282201">
            <w:pPr>
              <w:pStyle w:val="TAC"/>
              <w:rPr>
                <w:bCs/>
                <w:lang w:eastAsia="zh-CN"/>
              </w:rPr>
            </w:pPr>
            <w:r>
              <w:rPr>
                <w:rFonts w:cs="Arial"/>
                <w:bCs/>
                <w:lang w:eastAsia="zh-CN"/>
              </w:rPr>
              <w:t>15</w:t>
            </w:r>
          </w:p>
        </w:tc>
        <w:tc>
          <w:tcPr>
            <w:tcW w:w="2068" w:type="dxa"/>
            <w:noWrap/>
            <w:vAlign w:val="center"/>
            <w:tcPrChange w:id="231" w:author="Skyworks" w:date="2023-11-01T23:10:00Z">
              <w:tcPr>
                <w:tcW w:w="2068" w:type="dxa"/>
                <w:noWrap/>
                <w:vAlign w:val="center"/>
              </w:tcPr>
            </w:tcPrChange>
          </w:tcPr>
          <w:p w14:paraId="30B13B70" w14:textId="7FEFDFD1" w:rsidR="00282201" w:rsidRDefault="00282201" w:rsidP="00282201">
            <w:pPr>
              <w:pStyle w:val="TAC"/>
              <w:rPr>
                <w:bCs/>
                <w:lang w:eastAsia="zh-CN"/>
              </w:rPr>
            </w:pPr>
            <w:r>
              <w:rPr>
                <w:rFonts w:eastAsia="DengXian" w:cs="Arial"/>
                <w:bCs/>
                <w:lang w:eastAsia="zh-CN"/>
              </w:rPr>
              <w:t>16 (RBstart=0)</w:t>
            </w:r>
          </w:p>
        </w:tc>
        <w:tc>
          <w:tcPr>
            <w:tcW w:w="1128" w:type="dxa"/>
            <w:noWrap/>
            <w:vAlign w:val="center"/>
            <w:tcPrChange w:id="232" w:author="Skyworks" w:date="2023-11-01T23:10:00Z">
              <w:tcPr>
                <w:tcW w:w="1128" w:type="dxa"/>
                <w:noWrap/>
                <w:vAlign w:val="center"/>
              </w:tcPr>
            </w:tcPrChange>
          </w:tcPr>
          <w:p w14:paraId="1A41F8A7" w14:textId="306A64CA" w:rsidR="00282201" w:rsidRDefault="00282201" w:rsidP="00282201">
            <w:pPr>
              <w:pStyle w:val="TAC"/>
              <w:rPr>
                <w:lang w:eastAsia="zh-CN"/>
              </w:rPr>
            </w:pPr>
            <w:r>
              <w:rPr>
                <w:rFonts w:eastAsia="DengXian" w:cs="Arial"/>
                <w:lang w:eastAsia="zh-CN"/>
              </w:rPr>
              <w:t>10</w:t>
            </w:r>
          </w:p>
        </w:tc>
        <w:tc>
          <w:tcPr>
            <w:tcW w:w="788" w:type="dxa"/>
            <w:noWrap/>
            <w:vAlign w:val="center"/>
            <w:tcPrChange w:id="233" w:author="Skyworks" w:date="2023-11-01T23:10:00Z">
              <w:tcPr>
                <w:tcW w:w="788" w:type="dxa"/>
                <w:noWrap/>
                <w:vAlign w:val="center"/>
              </w:tcPr>
            </w:tcPrChange>
          </w:tcPr>
          <w:p w14:paraId="6FECE4A6" w14:textId="7CA969A1" w:rsidR="00282201" w:rsidRDefault="00282201" w:rsidP="00282201">
            <w:pPr>
              <w:pStyle w:val="TAC"/>
              <w:rPr>
                <w:bCs/>
                <w:lang w:eastAsia="zh-CN"/>
              </w:rPr>
            </w:pPr>
            <w:r>
              <w:rPr>
                <w:rFonts w:eastAsia="DengXian" w:cs="Arial"/>
                <w:bCs/>
                <w:lang w:eastAsia="zh-CN"/>
              </w:rPr>
              <w:t>10.3</w:t>
            </w:r>
          </w:p>
        </w:tc>
        <w:tc>
          <w:tcPr>
            <w:tcW w:w="1026" w:type="dxa"/>
            <w:vAlign w:val="center"/>
            <w:tcPrChange w:id="234" w:author="Skyworks" w:date="2023-11-01T23:10:00Z">
              <w:tcPr>
                <w:tcW w:w="1026" w:type="dxa"/>
                <w:vAlign w:val="center"/>
              </w:tcPr>
            </w:tcPrChange>
          </w:tcPr>
          <w:p w14:paraId="6E0CA72B" w14:textId="0A4633F0" w:rsidR="00282201" w:rsidRDefault="00282201" w:rsidP="00282201">
            <w:pPr>
              <w:pStyle w:val="TAC"/>
              <w:rPr>
                <w:bCs/>
                <w:lang w:eastAsia="zh-CN"/>
              </w:rPr>
            </w:pPr>
            <w:r>
              <w:rPr>
                <w:rFonts w:eastAsia="DengXian" w:cs="Arial"/>
                <w:bCs/>
                <w:lang w:eastAsia="zh-CN"/>
              </w:rPr>
              <w:t>NOTE 3</w:t>
            </w:r>
          </w:p>
        </w:tc>
        <w:tc>
          <w:tcPr>
            <w:tcW w:w="1027" w:type="dxa"/>
            <w:vAlign w:val="center"/>
            <w:tcPrChange w:id="235" w:author="Skyworks" w:date="2023-11-01T23:10:00Z">
              <w:tcPr>
                <w:tcW w:w="1027" w:type="dxa"/>
                <w:vAlign w:val="center"/>
              </w:tcPr>
            </w:tcPrChange>
          </w:tcPr>
          <w:p w14:paraId="424327C6" w14:textId="77777777" w:rsidR="00282201" w:rsidRDefault="00282201" w:rsidP="00282201">
            <w:pPr>
              <w:pStyle w:val="TAC"/>
              <w:rPr>
                <w:rFonts w:cs="Arial"/>
                <w:bCs/>
                <w:sz w:val="20"/>
                <w:lang w:eastAsia="zh-CN"/>
              </w:rPr>
            </w:pPr>
            <w:r>
              <w:rPr>
                <w:rFonts w:cs="Arial"/>
                <w:bCs/>
                <w:sz w:val="20"/>
                <w:lang w:eastAsia="zh-CN"/>
              </w:rPr>
              <w:t>UL3/DL1</w:t>
            </w:r>
          </w:p>
          <w:p w14:paraId="767607FE" w14:textId="2559A981" w:rsidR="00282201" w:rsidRDefault="00282201" w:rsidP="00282201">
            <w:pPr>
              <w:pStyle w:val="TAC"/>
              <w:rPr>
                <w:bCs/>
                <w:lang w:eastAsia="zh-CN"/>
              </w:rPr>
            </w:pPr>
            <w:r>
              <w:rPr>
                <w:rFonts w:cs="Arial"/>
                <w:bCs/>
                <w:lang w:eastAsia="zh-CN"/>
              </w:rPr>
              <w:t>direct-hit</w:t>
            </w:r>
          </w:p>
        </w:tc>
      </w:tr>
      <w:tr w:rsidR="00A623F4" w14:paraId="30225B8C" w14:textId="77777777" w:rsidTr="00387F1E">
        <w:trPr>
          <w:trHeight w:val="300"/>
          <w:jc w:val="center"/>
          <w:trPrChange w:id="236" w:author="Skyworks" w:date="2023-11-01T23:10:00Z">
            <w:trPr>
              <w:trHeight w:val="300"/>
              <w:jc w:val="center"/>
            </w:trPr>
          </w:trPrChange>
        </w:trPr>
        <w:tc>
          <w:tcPr>
            <w:tcW w:w="902" w:type="dxa"/>
            <w:vAlign w:val="center"/>
            <w:tcPrChange w:id="237" w:author="Skyworks" w:date="2023-11-01T23:10:00Z">
              <w:tcPr>
                <w:tcW w:w="902" w:type="dxa"/>
                <w:vAlign w:val="center"/>
              </w:tcPr>
            </w:tcPrChange>
          </w:tcPr>
          <w:p w14:paraId="1E3034C3" w14:textId="77777777" w:rsidR="00A623F4" w:rsidRDefault="00A623F4" w:rsidP="00A623F4">
            <w:pPr>
              <w:pStyle w:val="TAC"/>
              <w:rPr>
                <w:lang w:eastAsia="zh-CN"/>
              </w:rPr>
            </w:pPr>
            <w:r>
              <w:rPr>
                <w:rFonts w:hint="eastAsia"/>
                <w:lang w:eastAsia="zh-CN"/>
              </w:rPr>
              <w:t>n</w:t>
            </w:r>
            <w:r>
              <w:rPr>
                <w:lang w:eastAsia="zh-CN"/>
              </w:rPr>
              <w:t>5</w:t>
            </w:r>
          </w:p>
        </w:tc>
        <w:tc>
          <w:tcPr>
            <w:tcW w:w="893" w:type="dxa"/>
            <w:vAlign w:val="center"/>
            <w:tcPrChange w:id="238" w:author="Skyworks" w:date="2023-11-01T23:10:00Z">
              <w:tcPr>
                <w:tcW w:w="766" w:type="dxa"/>
                <w:vAlign w:val="center"/>
              </w:tcPr>
            </w:tcPrChange>
          </w:tcPr>
          <w:p w14:paraId="3A64E7D8" w14:textId="77777777" w:rsidR="00A623F4" w:rsidRDefault="00A623F4" w:rsidP="00A623F4">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977" w:type="dxa"/>
            <w:noWrap/>
            <w:vAlign w:val="center"/>
            <w:tcPrChange w:id="239" w:author="Skyworks" w:date="2023-11-01T23:10:00Z">
              <w:tcPr>
                <w:tcW w:w="1104" w:type="dxa"/>
                <w:noWrap/>
                <w:vAlign w:val="center"/>
              </w:tcPr>
            </w:tcPrChange>
          </w:tcPr>
          <w:p w14:paraId="4C1F1C7D" w14:textId="77777777" w:rsidR="00A623F4" w:rsidRDefault="00A623F4" w:rsidP="00A623F4">
            <w:pPr>
              <w:pStyle w:val="TAC"/>
              <w:rPr>
                <w:bCs/>
                <w:lang w:eastAsia="zh-CN"/>
              </w:rPr>
            </w:pPr>
            <w:r>
              <w:rPr>
                <w:bCs/>
                <w:lang w:eastAsia="zh-CN"/>
              </w:rPr>
              <w:t>5</w:t>
            </w:r>
          </w:p>
        </w:tc>
        <w:tc>
          <w:tcPr>
            <w:tcW w:w="1134" w:type="dxa"/>
            <w:vAlign w:val="center"/>
            <w:tcPrChange w:id="240" w:author="Skyworks" w:date="2023-11-01T23:10:00Z">
              <w:tcPr>
                <w:tcW w:w="1134" w:type="dxa"/>
                <w:vAlign w:val="center"/>
              </w:tcPr>
            </w:tcPrChange>
          </w:tcPr>
          <w:p w14:paraId="6094CB23" w14:textId="77777777" w:rsidR="00A623F4" w:rsidRDefault="00A623F4" w:rsidP="00A623F4">
            <w:pPr>
              <w:pStyle w:val="TAC"/>
              <w:rPr>
                <w:bCs/>
                <w:lang w:eastAsia="zh-CN"/>
              </w:rPr>
            </w:pPr>
            <w:r>
              <w:rPr>
                <w:bCs/>
                <w:lang w:eastAsia="zh-CN"/>
              </w:rPr>
              <w:t>15</w:t>
            </w:r>
          </w:p>
        </w:tc>
        <w:tc>
          <w:tcPr>
            <w:tcW w:w="2068" w:type="dxa"/>
            <w:noWrap/>
            <w:vAlign w:val="center"/>
            <w:tcPrChange w:id="241" w:author="Skyworks" w:date="2023-11-01T23:10:00Z">
              <w:tcPr>
                <w:tcW w:w="2068" w:type="dxa"/>
                <w:noWrap/>
                <w:vAlign w:val="center"/>
              </w:tcPr>
            </w:tcPrChange>
          </w:tcPr>
          <w:p w14:paraId="4741F4DA" w14:textId="77777777" w:rsidR="00A623F4" w:rsidRDefault="00A623F4" w:rsidP="00A623F4">
            <w:pPr>
              <w:pStyle w:val="TAC"/>
              <w:rPr>
                <w:bCs/>
                <w:lang w:eastAsia="zh-CN"/>
              </w:rPr>
            </w:pPr>
            <w:r>
              <w:rPr>
                <w:bCs/>
                <w:lang w:eastAsia="zh-CN"/>
              </w:rPr>
              <w:t>16 (RBstart=0)</w:t>
            </w:r>
          </w:p>
        </w:tc>
        <w:tc>
          <w:tcPr>
            <w:tcW w:w="1128" w:type="dxa"/>
            <w:noWrap/>
            <w:vAlign w:val="center"/>
            <w:tcPrChange w:id="242" w:author="Skyworks" w:date="2023-11-01T23:10:00Z">
              <w:tcPr>
                <w:tcW w:w="1128" w:type="dxa"/>
                <w:noWrap/>
                <w:vAlign w:val="center"/>
              </w:tcPr>
            </w:tcPrChange>
          </w:tcPr>
          <w:p w14:paraId="485B21B1" w14:textId="77777777" w:rsidR="00A623F4" w:rsidRDefault="00A623F4" w:rsidP="00A623F4">
            <w:pPr>
              <w:pStyle w:val="TAC"/>
              <w:rPr>
                <w:lang w:eastAsia="zh-CN"/>
              </w:rPr>
            </w:pPr>
            <w:r>
              <w:rPr>
                <w:lang w:eastAsia="zh-CN"/>
              </w:rPr>
              <w:t>10</w:t>
            </w:r>
          </w:p>
        </w:tc>
        <w:tc>
          <w:tcPr>
            <w:tcW w:w="788" w:type="dxa"/>
            <w:noWrap/>
            <w:vAlign w:val="center"/>
            <w:tcPrChange w:id="243" w:author="Skyworks" w:date="2023-11-01T23:10:00Z">
              <w:tcPr>
                <w:tcW w:w="788" w:type="dxa"/>
                <w:noWrap/>
                <w:vAlign w:val="center"/>
              </w:tcPr>
            </w:tcPrChange>
          </w:tcPr>
          <w:p w14:paraId="6B285C9D" w14:textId="77777777" w:rsidR="00A623F4" w:rsidRDefault="00A623F4" w:rsidP="00A623F4">
            <w:pPr>
              <w:pStyle w:val="TAC"/>
              <w:rPr>
                <w:bCs/>
                <w:lang w:eastAsia="zh-CN"/>
              </w:rPr>
            </w:pPr>
            <w:r>
              <w:rPr>
                <w:bCs/>
                <w:lang w:eastAsia="zh-CN"/>
              </w:rPr>
              <w:t>10.5</w:t>
            </w:r>
          </w:p>
        </w:tc>
        <w:tc>
          <w:tcPr>
            <w:tcW w:w="1026" w:type="dxa"/>
            <w:vAlign w:val="center"/>
            <w:tcPrChange w:id="244" w:author="Skyworks" w:date="2023-11-01T23:10:00Z">
              <w:tcPr>
                <w:tcW w:w="1026" w:type="dxa"/>
                <w:vAlign w:val="center"/>
              </w:tcPr>
            </w:tcPrChange>
          </w:tcPr>
          <w:p w14:paraId="0675E0A9" w14:textId="77777777" w:rsidR="00A623F4" w:rsidRDefault="00A623F4" w:rsidP="00A623F4">
            <w:pPr>
              <w:pStyle w:val="TAC"/>
              <w:rPr>
                <w:bCs/>
                <w:lang w:eastAsia="zh-CN"/>
              </w:rPr>
            </w:pPr>
            <w:r>
              <w:rPr>
                <w:bCs/>
                <w:lang w:eastAsia="zh-CN"/>
              </w:rPr>
              <w:t>NOTE 4</w:t>
            </w:r>
          </w:p>
        </w:tc>
        <w:tc>
          <w:tcPr>
            <w:tcW w:w="1027" w:type="dxa"/>
            <w:vAlign w:val="center"/>
            <w:tcPrChange w:id="245" w:author="Skyworks" w:date="2023-11-01T23:10:00Z">
              <w:tcPr>
                <w:tcW w:w="1027" w:type="dxa"/>
                <w:vAlign w:val="center"/>
              </w:tcPr>
            </w:tcPrChange>
          </w:tcPr>
          <w:p w14:paraId="73385CFA" w14:textId="77777777" w:rsidR="00A623F4" w:rsidRDefault="00A623F4" w:rsidP="00A623F4">
            <w:pPr>
              <w:pStyle w:val="TAC"/>
              <w:rPr>
                <w:bCs/>
                <w:lang w:eastAsia="zh-CN"/>
              </w:rPr>
            </w:pPr>
            <w:r>
              <w:rPr>
                <w:bCs/>
                <w:lang w:eastAsia="zh-CN"/>
              </w:rPr>
              <w:t>UL4/DL1</w:t>
            </w:r>
          </w:p>
          <w:p w14:paraId="5453DBC1" w14:textId="77777777" w:rsidR="00A623F4" w:rsidRDefault="00A623F4" w:rsidP="00A623F4">
            <w:pPr>
              <w:pStyle w:val="TAC"/>
              <w:rPr>
                <w:bCs/>
                <w:lang w:eastAsia="zh-CN"/>
              </w:rPr>
            </w:pPr>
            <w:r>
              <w:rPr>
                <w:bCs/>
                <w:lang w:eastAsia="zh-CN"/>
              </w:rPr>
              <w:t>direct-hit</w:t>
            </w:r>
          </w:p>
        </w:tc>
      </w:tr>
      <w:tr w:rsidR="00A623F4" w14:paraId="220E705A" w14:textId="77777777" w:rsidTr="00387F1E">
        <w:trPr>
          <w:trHeight w:val="300"/>
          <w:jc w:val="center"/>
          <w:trPrChange w:id="246" w:author="Skyworks" w:date="2023-11-01T23:10:00Z">
            <w:trPr>
              <w:trHeight w:val="300"/>
              <w:jc w:val="center"/>
            </w:trPr>
          </w:trPrChange>
        </w:trPr>
        <w:tc>
          <w:tcPr>
            <w:tcW w:w="902" w:type="dxa"/>
            <w:vAlign w:val="center"/>
            <w:tcPrChange w:id="247" w:author="Skyworks" w:date="2023-11-01T23:10:00Z">
              <w:tcPr>
                <w:tcW w:w="902" w:type="dxa"/>
                <w:vAlign w:val="center"/>
              </w:tcPr>
            </w:tcPrChange>
          </w:tcPr>
          <w:p w14:paraId="311EDAEF" w14:textId="77777777" w:rsidR="00A623F4" w:rsidRDefault="00A623F4" w:rsidP="00A623F4">
            <w:pPr>
              <w:pStyle w:val="TAC"/>
              <w:rPr>
                <w:lang w:eastAsia="zh-CN"/>
              </w:rPr>
            </w:pPr>
            <w:r>
              <w:rPr>
                <w:rFonts w:hint="eastAsia"/>
                <w:lang w:eastAsia="zh-CN"/>
              </w:rPr>
              <w:t>n</w:t>
            </w:r>
            <w:r>
              <w:rPr>
                <w:lang w:eastAsia="zh-CN"/>
              </w:rPr>
              <w:t>5</w:t>
            </w:r>
          </w:p>
        </w:tc>
        <w:tc>
          <w:tcPr>
            <w:tcW w:w="893" w:type="dxa"/>
            <w:vAlign w:val="center"/>
            <w:tcPrChange w:id="248" w:author="Skyworks" w:date="2023-11-01T23:10:00Z">
              <w:tcPr>
                <w:tcW w:w="766" w:type="dxa"/>
                <w:vAlign w:val="center"/>
              </w:tcPr>
            </w:tcPrChange>
          </w:tcPr>
          <w:p w14:paraId="07C1CAD6" w14:textId="77777777" w:rsidR="00A623F4" w:rsidRDefault="00A623F4" w:rsidP="00A623F4">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977" w:type="dxa"/>
            <w:noWrap/>
            <w:vAlign w:val="center"/>
            <w:tcPrChange w:id="249" w:author="Skyworks" w:date="2023-11-01T23:10:00Z">
              <w:tcPr>
                <w:tcW w:w="1104" w:type="dxa"/>
                <w:noWrap/>
                <w:vAlign w:val="center"/>
              </w:tcPr>
            </w:tcPrChange>
          </w:tcPr>
          <w:p w14:paraId="308F1636" w14:textId="77777777" w:rsidR="00A623F4" w:rsidRDefault="00A623F4" w:rsidP="00A623F4">
            <w:pPr>
              <w:pStyle w:val="TAC"/>
              <w:rPr>
                <w:bCs/>
                <w:lang w:eastAsia="zh-CN"/>
              </w:rPr>
            </w:pPr>
            <w:r>
              <w:rPr>
                <w:bCs/>
                <w:lang w:eastAsia="zh-CN"/>
              </w:rPr>
              <w:t>5</w:t>
            </w:r>
          </w:p>
        </w:tc>
        <w:tc>
          <w:tcPr>
            <w:tcW w:w="1134" w:type="dxa"/>
            <w:vAlign w:val="center"/>
            <w:tcPrChange w:id="250" w:author="Skyworks" w:date="2023-11-01T23:10:00Z">
              <w:tcPr>
                <w:tcW w:w="1134" w:type="dxa"/>
                <w:vAlign w:val="center"/>
              </w:tcPr>
            </w:tcPrChange>
          </w:tcPr>
          <w:p w14:paraId="7C53DE5F" w14:textId="77777777" w:rsidR="00A623F4" w:rsidRDefault="00A623F4" w:rsidP="00A623F4">
            <w:pPr>
              <w:pStyle w:val="TAC"/>
              <w:rPr>
                <w:bCs/>
                <w:lang w:eastAsia="zh-CN"/>
              </w:rPr>
            </w:pPr>
            <w:r>
              <w:rPr>
                <w:bCs/>
                <w:lang w:eastAsia="zh-CN"/>
              </w:rPr>
              <w:t>15</w:t>
            </w:r>
          </w:p>
        </w:tc>
        <w:tc>
          <w:tcPr>
            <w:tcW w:w="2068" w:type="dxa"/>
            <w:noWrap/>
            <w:vAlign w:val="center"/>
            <w:tcPrChange w:id="251" w:author="Skyworks" w:date="2023-11-01T23:10:00Z">
              <w:tcPr>
                <w:tcW w:w="2068" w:type="dxa"/>
                <w:noWrap/>
                <w:vAlign w:val="center"/>
              </w:tcPr>
            </w:tcPrChange>
          </w:tcPr>
          <w:p w14:paraId="3886CAAA" w14:textId="77777777" w:rsidR="00A623F4" w:rsidRDefault="00A623F4" w:rsidP="00A623F4">
            <w:pPr>
              <w:pStyle w:val="TAC"/>
              <w:rPr>
                <w:bCs/>
                <w:lang w:eastAsia="zh-CN"/>
              </w:rPr>
            </w:pPr>
            <w:r>
              <w:rPr>
                <w:bCs/>
                <w:lang w:eastAsia="zh-CN"/>
              </w:rPr>
              <w:t>25 (RBstart=0)</w:t>
            </w:r>
          </w:p>
        </w:tc>
        <w:tc>
          <w:tcPr>
            <w:tcW w:w="1128" w:type="dxa"/>
            <w:noWrap/>
            <w:vAlign w:val="center"/>
            <w:tcPrChange w:id="252" w:author="Skyworks" w:date="2023-11-01T23:10:00Z">
              <w:tcPr>
                <w:tcW w:w="1128" w:type="dxa"/>
                <w:noWrap/>
                <w:vAlign w:val="center"/>
              </w:tcPr>
            </w:tcPrChange>
          </w:tcPr>
          <w:p w14:paraId="2619A1D1" w14:textId="77777777" w:rsidR="00A623F4" w:rsidRDefault="00A623F4" w:rsidP="00A623F4">
            <w:pPr>
              <w:pStyle w:val="TAC"/>
              <w:rPr>
                <w:lang w:eastAsia="zh-CN"/>
              </w:rPr>
            </w:pPr>
            <w:r>
              <w:rPr>
                <w:lang w:eastAsia="zh-CN"/>
              </w:rPr>
              <w:t>100</w:t>
            </w:r>
          </w:p>
        </w:tc>
        <w:tc>
          <w:tcPr>
            <w:tcW w:w="788" w:type="dxa"/>
            <w:noWrap/>
            <w:vAlign w:val="center"/>
            <w:tcPrChange w:id="253" w:author="Skyworks" w:date="2023-11-01T23:10:00Z">
              <w:tcPr>
                <w:tcW w:w="788" w:type="dxa"/>
                <w:noWrap/>
                <w:vAlign w:val="center"/>
              </w:tcPr>
            </w:tcPrChange>
          </w:tcPr>
          <w:p w14:paraId="4061A265" w14:textId="77777777" w:rsidR="00A623F4" w:rsidRDefault="00A623F4" w:rsidP="00A623F4">
            <w:pPr>
              <w:pStyle w:val="TAC"/>
              <w:rPr>
                <w:bCs/>
                <w:lang w:eastAsia="zh-CN"/>
              </w:rPr>
            </w:pPr>
            <w:r>
              <w:rPr>
                <w:bCs/>
                <w:lang w:eastAsia="zh-CN"/>
              </w:rPr>
              <w:t>1.4</w:t>
            </w:r>
          </w:p>
        </w:tc>
        <w:tc>
          <w:tcPr>
            <w:tcW w:w="1026" w:type="dxa"/>
            <w:vAlign w:val="center"/>
            <w:tcPrChange w:id="254" w:author="Skyworks" w:date="2023-11-01T23:10:00Z">
              <w:tcPr>
                <w:tcW w:w="1026" w:type="dxa"/>
                <w:vAlign w:val="center"/>
              </w:tcPr>
            </w:tcPrChange>
          </w:tcPr>
          <w:p w14:paraId="7C9FE3DD" w14:textId="77777777" w:rsidR="00A623F4" w:rsidRDefault="00A623F4" w:rsidP="00A623F4">
            <w:pPr>
              <w:pStyle w:val="TAC"/>
              <w:rPr>
                <w:bCs/>
                <w:lang w:eastAsia="zh-CN"/>
              </w:rPr>
            </w:pPr>
            <w:r>
              <w:rPr>
                <w:bCs/>
                <w:lang w:eastAsia="zh-CN"/>
              </w:rPr>
              <w:t>NOTE 4</w:t>
            </w:r>
          </w:p>
        </w:tc>
        <w:tc>
          <w:tcPr>
            <w:tcW w:w="1027" w:type="dxa"/>
            <w:vAlign w:val="center"/>
            <w:tcPrChange w:id="255" w:author="Skyworks" w:date="2023-11-01T23:10:00Z">
              <w:tcPr>
                <w:tcW w:w="1027" w:type="dxa"/>
                <w:vAlign w:val="center"/>
              </w:tcPr>
            </w:tcPrChange>
          </w:tcPr>
          <w:p w14:paraId="1CF59A10" w14:textId="77777777" w:rsidR="00A623F4" w:rsidRDefault="00A623F4" w:rsidP="00A623F4">
            <w:pPr>
              <w:pStyle w:val="TAC"/>
              <w:rPr>
                <w:bCs/>
                <w:lang w:eastAsia="zh-CN"/>
              </w:rPr>
            </w:pPr>
            <w:r>
              <w:rPr>
                <w:bCs/>
                <w:lang w:eastAsia="zh-CN"/>
              </w:rPr>
              <w:t>UL4/DL1</w:t>
            </w:r>
          </w:p>
          <w:p w14:paraId="15240632" w14:textId="77777777" w:rsidR="00A623F4" w:rsidRDefault="00A623F4" w:rsidP="00A623F4">
            <w:pPr>
              <w:pStyle w:val="TAC"/>
              <w:rPr>
                <w:bCs/>
                <w:lang w:eastAsia="zh-CN"/>
              </w:rPr>
            </w:pPr>
            <w:r>
              <w:rPr>
                <w:bCs/>
                <w:lang w:eastAsia="zh-CN"/>
              </w:rPr>
              <w:t>direct-hit</w:t>
            </w:r>
          </w:p>
        </w:tc>
      </w:tr>
      <w:tr w:rsidR="00A623F4" w14:paraId="53B727CE" w14:textId="77777777" w:rsidTr="00387F1E">
        <w:trPr>
          <w:trHeight w:val="300"/>
          <w:jc w:val="center"/>
          <w:trPrChange w:id="256" w:author="Skyworks" w:date="2023-11-01T23:10:00Z">
            <w:trPr>
              <w:trHeight w:val="300"/>
              <w:jc w:val="center"/>
            </w:trPr>
          </w:trPrChange>
        </w:trPr>
        <w:tc>
          <w:tcPr>
            <w:tcW w:w="902" w:type="dxa"/>
            <w:vAlign w:val="center"/>
            <w:tcPrChange w:id="257" w:author="Skyworks" w:date="2023-11-01T23:10:00Z">
              <w:tcPr>
                <w:tcW w:w="902" w:type="dxa"/>
                <w:vAlign w:val="center"/>
              </w:tcPr>
            </w:tcPrChange>
          </w:tcPr>
          <w:p w14:paraId="1EF8EB6A" w14:textId="77777777" w:rsidR="00A623F4" w:rsidRDefault="00A623F4" w:rsidP="00A623F4">
            <w:pPr>
              <w:pStyle w:val="TAC"/>
              <w:rPr>
                <w:lang w:eastAsia="zh-CN"/>
              </w:rPr>
            </w:pPr>
            <w:r>
              <w:rPr>
                <w:rFonts w:hint="eastAsia"/>
                <w:lang w:eastAsia="zh-CN"/>
              </w:rPr>
              <w:t>n</w:t>
            </w:r>
            <w:r>
              <w:rPr>
                <w:lang w:eastAsia="zh-CN"/>
              </w:rPr>
              <w:t>5</w:t>
            </w:r>
          </w:p>
        </w:tc>
        <w:tc>
          <w:tcPr>
            <w:tcW w:w="893" w:type="dxa"/>
            <w:vAlign w:val="center"/>
            <w:tcPrChange w:id="258" w:author="Skyworks" w:date="2023-11-01T23:10:00Z">
              <w:tcPr>
                <w:tcW w:w="766" w:type="dxa"/>
                <w:vAlign w:val="center"/>
              </w:tcPr>
            </w:tcPrChange>
          </w:tcPr>
          <w:p w14:paraId="4E6BF642" w14:textId="77777777" w:rsidR="00A623F4" w:rsidRDefault="00A623F4" w:rsidP="00A623F4">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977" w:type="dxa"/>
            <w:noWrap/>
            <w:vAlign w:val="center"/>
            <w:tcPrChange w:id="259" w:author="Skyworks" w:date="2023-11-01T23:10:00Z">
              <w:tcPr>
                <w:tcW w:w="1104" w:type="dxa"/>
                <w:noWrap/>
                <w:vAlign w:val="center"/>
              </w:tcPr>
            </w:tcPrChange>
          </w:tcPr>
          <w:p w14:paraId="1ED31706" w14:textId="77777777" w:rsidR="00A623F4" w:rsidRDefault="00A623F4" w:rsidP="00A623F4">
            <w:pPr>
              <w:pStyle w:val="TAC"/>
              <w:rPr>
                <w:bCs/>
                <w:lang w:eastAsia="zh-CN"/>
              </w:rPr>
            </w:pPr>
            <w:r>
              <w:rPr>
                <w:bCs/>
                <w:lang w:eastAsia="zh-CN"/>
              </w:rPr>
              <w:t>5</w:t>
            </w:r>
          </w:p>
        </w:tc>
        <w:tc>
          <w:tcPr>
            <w:tcW w:w="1134" w:type="dxa"/>
            <w:vAlign w:val="center"/>
            <w:tcPrChange w:id="260" w:author="Skyworks" w:date="2023-11-01T23:10:00Z">
              <w:tcPr>
                <w:tcW w:w="1134" w:type="dxa"/>
                <w:vAlign w:val="center"/>
              </w:tcPr>
            </w:tcPrChange>
          </w:tcPr>
          <w:p w14:paraId="2326FAE0" w14:textId="77777777" w:rsidR="00A623F4" w:rsidRDefault="00A623F4" w:rsidP="00A623F4">
            <w:pPr>
              <w:pStyle w:val="TAC"/>
              <w:rPr>
                <w:bCs/>
                <w:lang w:eastAsia="zh-CN"/>
              </w:rPr>
            </w:pPr>
            <w:r>
              <w:rPr>
                <w:bCs/>
                <w:lang w:eastAsia="zh-CN"/>
              </w:rPr>
              <w:t>15</w:t>
            </w:r>
          </w:p>
        </w:tc>
        <w:tc>
          <w:tcPr>
            <w:tcW w:w="2068" w:type="dxa"/>
            <w:noWrap/>
            <w:vAlign w:val="center"/>
            <w:tcPrChange w:id="261" w:author="Skyworks" w:date="2023-11-01T23:10:00Z">
              <w:tcPr>
                <w:tcW w:w="2068" w:type="dxa"/>
                <w:noWrap/>
                <w:vAlign w:val="center"/>
              </w:tcPr>
            </w:tcPrChange>
          </w:tcPr>
          <w:p w14:paraId="297337F9" w14:textId="77777777" w:rsidR="00A623F4" w:rsidRDefault="00A623F4" w:rsidP="00A623F4">
            <w:pPr>
              <w:pStyle w:val="TAC"/>
              <w:rPr>
                <w:bCs/>
                <w:lang w:eastAsia="zh-CN"/>
              </w:rPr>
            </w:pPr>
            <w:r>
              <w:rPr>
                <w:bCs/>
                <w:lang w:eastAsia="zh-CN"/>
              </w:rPr>
              <w:t>16 (RBstart=0)</w:t>
            </w:r>
          </w:p>
        </w:tc>
        <w:tc>
          <w:tcPr>
            <w:tcW w:w="1128" w:type="dxa"/>
            <w:noWrap/>
            <w:vAlign w:val="center"/>
            <w:tcPrChange w:id="262" w:author="Skyworks" w:date="2023-11-01T23:10:00Z">
              <w:tcPr>
                <w:tcW w:w="1128" w:type="dxa"/>
                <w:noWrap/>
                <w:vAlign w:val="center"/>
              </w:tcPr>
            </w:tcPrChange>
          </w:tcPr>
          <w:p w14:paraId="443701B5" w14:textId="77777777" w:rsidR="00A623F4" w:rsidRDefault="00A623F4" w:rsidP="00A623F4">
            <w:pPr>
              <w:pStyle w:val="TAC"/>
              <w:rPr>
                <w:lang w:eastAsia="zh-CN"/>
              </w:rPr>
            </w:pPr>
            <w:r>
              <w:rPr>
                <w:lang w:eastAsia="zh-CN"/>
              </w:rPr>
              <w:t>10</w:t>
            </w:r>
          </w:p>
        </w:tc>
        <w:tc>
          <w:tcPr>
            <w:tcW w:w="788" w:type="dxa"/>
            <w:noWrap/>
            <w:vAlign w:val="center"/>
            <w:tcPrChange w:id="263" w:author="Skyworks" w:date="2023-11-01T23:10:00Z">
              <w:tcPr>
                <w:tcW w:w="788" w:type="dxa"/>
                <w:noWrap/>
                <w:vAlign w:val="center"/>
              </w:tcPr>
            </w:tcPrChange>
          </w:tcPr>
          <w:p w14:paraId="0D4943B7" w14:textId="77777777" w:rsidR="00A623F4" w:rsidRDefault="00A623F4" w:rsidP="00A623F4">
            <w:pPr>
              <w:pStyle w:val="TAC"/>
              <w:rPr>
                <w:bCs/>
                <w:lang w:eastAsia="zh-CN"/>
              </w:rPr>
            </w:pPr>
            <w:r>
              <w:rPr>
                <w:bCs/>
                <w:lang w:eastAsia="zh-CN"/>
              </w:rPr>
              <w:t>10.4</w:t>
            </w:r>
          </w:p>
        </w:tc>
        <w:tc>
          <w:tcPr>
            <w:tcW w:w="1026" w:type="dxa"/>
            <w:vAlign w:val="center"/>
            <w:tcPrChange w:id="264" w:author="Skyworks" w:date="2023-11-01T23:10:00Z">
              <w:tcPr>
                <w:tcW w:w="1026" w:type="dxa"/>
                <w:vAlign w:val="center"/>
              </w:tcPr>
            </w:tcPrChange>
          </w:tcPr>
          <w:p w14:paraId="4EB7777B" w14:textId="77777777" w:rsidR="00A623F4" w:rsidRDefault="00A623F4" w:rsidP="00A623F4">
            <w:pPr>
              <w:pStyle w:val="TAC"/>
              <w:rPr>
                <w:bCs/>
                <w:lang w:eastAsia="zh-CN"/>
              </w:rPr>
            </w:pPr>
            <w:r>
              <w:rPr>
                <w:bCs/>
                <w:lang w:eastAsia="zh-CN"/>
              </w:rPr>
              <w:t>NOTE 5</w:t>
            </w:r>
          </w:p>
        </w:tc>
        <w:tc>
          <w:tcPr>
            <w:tcW w:w="1027" w:type="dxa"/>
            <w:vAlign w:val="center"/>
            <w:tcPrChange w:id="265" w:author="Skyworks" w:date="2023-11-01T23:10:00Z">
              <w:tcPr>
                <w:tcW w:w="1027" w:type="dxa"/>
                <w:vAlign w:val="center"/>
              </w:tcPr>
            </w:tcPrChange>
          </w:tcPr>
          <w:p w14:paraId="6F6F85C5" w14:textId="77777777" w:rsidR="00A623F4" w:rsidRDefault="00A623F4" w:rsidP="00A623F4">
            <w:pPr>
              <w:pStyle w:val="TAC"/>
              <w:rPr>
                <w:bCs/>
                <w:lang w:eastAsia="zh-CN"/>
              </w:rPr>
            </w:pPr>
            <w:r>
              <w:rPr>
                <w:bCs/>
                <w:lang w:eastAsia="zh-CN"/>
              </w:rPr>
              <w:t>UL5/DL1</w:t>
            </w:r>
          </w:p>
          <w:p w14:paraId="246BB979" w14:textId="77777777" w:rsidR="00A623F4" w:rsidRDefault="00A623F4" w:rsidP="00A623F4">
            <w:pPr>
              <w:pStyle w:val="TAC"/>
              <w:rPr>
                <w:bCs/>
                <w:lang w:eastAsia="zh-CN"/>
              </w:rPr>
            </w:pPr>
            <w:r>
              <w:rPr>
                <w:bCs/>
                <w:lang w:eastAsia="zh-CN"/>
              </w:rPr>
              <w:t>direct-hit</w:t>
            </w:r>
          </w:p>
        </w:tc>
      </w:tr>
      <w:tr w:rsidR="00A623F4" w14:paraId="09B1E663" w14:textId="77777777" w:rsidTr="00387F1E">
        <w:trPr>
          <w:trHeight w:val="300"/>
          <w:jc w:val="center"/>
          <w:trPrChange w:id="266" w:author="Skyworks" w:date="2023-11-01T23:10:00Z">
            <w:trPr>
              <w:trHeight w:val="300"/>
              <w:jc w:val="center"/>
            </w:trPr>
          </w:trPrChange>
        </w:trPr>
        <w:tc>
          <w:tcPr>
            <w:tcW w:w="902" w:type="dxa"/>
            <w:vAlign w:val="center"/>
            <w:tcPrChange w:id="267" w:author="Skyworks" w:date="2023-11-01T23:10:00Z">
              <w:tcPr>
                <w:tcW w:w="902" w:type="dxa"/>
                <w:vAlign w:val="center"/>
              </w:tcPr>
            </w:tcPrChange>
          </w:tcPr>
          <w:p w14:paraId="347EE34D" w14:textId="77777777" w:rsidR="00A623F4" w:rsidRDefault="00A623F4" w:rsidP="00A623F4">
            <w:pPr>
              <w:pStyle w:val="TAC"/>
              <w:rPr>
                <w:lang w:eastAsia="zh-CN"/>
              </w:rPr>
            </w:pPr>
            <w:r>
              <w:rPr>
                <w:rFonts w:hint="eastAsia"/>
                <w:lang w:eastAsia="zh-CN"/>
              </w:rPr>
              <w:t>n</w:t>
            </w:r>
            <w:r>
              <w:rPr>
                <w:lang w:eastAsia="zh-CN"/>
              </w:rPr>
              <w:t>5</w:t>
            </w:r>
          </w:p>
        </w:tc>
        <w:tc>
          <w:tcPr>
            <w:tcW w:w="893" w:type="dxa"/>
            <w:vAlign w:val="center"/>
            <w:tcPrChange w:id="268" w:author="Skyworks" w:date="2023-11-01T23:10:00Z">
              <w:tcPr>
                <w:tcW w:w="766" w:type="dxa"/>
                <w:vAlign w:val="center"/>
              </w:tcPr>
            </w:tcPrChange>
          </w:tcPr>
          <w:p w14:paraId="02E2D62C" w14:textId="77777777" w:rsidR="00A623F4" w:rsidRDefault="00A623F4" w:rsidP="00A623F4">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977" w:type="dxa"/>
            <w:noWrap/>
            <w:vAlign w:val="center"/>
            <w:tcPrChange w:id="269" w:author="Skyworks" w:date="2023-11-01T23:10:00Z">
              <w:tcPr>
                <w:tcW w:w="1104" w:type="dxa"/>
                <w:noWrap/>
                <w:vAlign w:val="center"/>
              </w:tcPr>
            </w:tcPrChange>
          </w:tcPr>
          <w:p w14:paraId="533EF740" w14:textId="77777777" w:rsidR="00A623F4" w:rsidRDefault="00A623F4" w:rsidP="00A623F4">
            <w:pPr>
              <w:pStyle w:val="TAC"/>
              <w:rPr>
                <w:bCs/>
                <w:lang w:eastAsia="zh-CN"/>
              </w:rPr>
            </w:pPr>
            <w:r>
              <w:rPr>
                <w:bCs/>
                <w:lang w:eastAsia="zh-CN"/>
              </w:rPr>
              <w:t>5</w:t>
            </w:r>
          </w:p>
        </w:tc>
        <w:tc>
          <w:tcPr>
            <w:tcW w:w="1134" w:type="dxa"/>
            <w:vAlign w:val="center"/>
            <w:tcPrChange w:id="270" w:author="Skyworks" w:date="2023-11-01T23:10:00Z">
              <w:tcPr>
                <w:tcW w:w="1134" w:type="dxa"/>
                <w:vAlign w:val="center"/>
              </w:tcPr>
            </w:tcPrChange>
          </w:tcPr>
          <w:p w14:paraId="31A044F8" w14:textId="77777777" w:rsidR="00A623F4" w:rsidRDefault="00A623F4" w:rsidP="00A623F4">
            <w:pPr>
              <w:pStyle w:val="TAC"/>
              <w:rPr>
                <w:bCs/>
                <w:lang w:eastAsia="zh-CN"/>
              </w:rPr>
            </w:pPr>
            <w:r>
              <w:rPr>
                <w:bCs/>
                <w:lang w:eastAsia="zh-CN"/>
              </w:rPr>
              <w:t>15</w:t>
            </w:r>
          </w:p>
        </w:tc>
        <w:tc>
          <w:tcPr>
            <w:tcW w:w="2068" w:type="dxa"/>
            <w:noWrap/>
            <w:vAlign w:val="center"/>
            <w:tcPrChange w:id="271" w:author="Skyworks" w:date="2023-11-01T23:10:00Z">
              <w:tcPr>
                <w:tcW w:w="2068" w:type="dxa"/>
                <w:noWrap/>
                <w:vAlign w:val="center"/>
              </w:tcPr>
            </w:tcPrChange>
          </w:tcPr>
          <w:p w14:paraId="6C82AC17" w14:textId="77777777" w:rsidR="00A623F4" w:rsidRDefault="00A623F4" w:rsidP="00A623F4">
            <w:pPr>
              <w:pStyle w:val="TAC"/>
              <w:rPr>
                <w:bCs/>
                <w:lang w:eastAsia="zh-CN"/>
              </w:rPr>
            </w:pPr>
            <w:r>
              <w:rPr>
                <w:bCs/>
                <w:lang w:eastAsia="zh-CN"/>
              </w:rPr>
              <w:t>25 (RBstart=0)</w:t>
            </w:r>
          </w:p>
        </w:tc>
        <w:tc>
          <w:tcPr>
            <w:tcW w:w="1128" w:type="dxa"/>
            <w:noWrap/>
            <w:vAlign w:val="center"/>
            <w:tcPrChange w:id="272" w:author="Skyworks" w:date="2023-11-01T23:10:00Z">
              <w:tcPr>
                <w:tcW w:w="1128" w:type="dxa"/>
                <w:noWrap/>
                <w:vAlign w:val="center"/>
              </w:tcPr>
            </w:tcPrChange>
          </w:tcPr>
          <w:p w14:paraId="6C10F1ED" w14:textId="77777777" w:rsidR="00A623F4" w:rsidRDefault="00A623F4" w:rsidP="00A623F4">
            <w:pPr>
              <w:pStyle w:val="TAC"/>
              <w:rPr>
                <w:lang w:eastAsia="zh-CN"/>
              </w:rPr>
            </w:pPr>
            <w:r>
              <w:rPr>
                <w:lang w:eastAsia="zh-CN"/>
              </w:rPr>
              <w:t>100</w:t>
            </w:r>
          </w:p>
        </w:tc>
        <w:tc>
          <w:tcPr>
            <w:tcW w:w="788" w:type="dxa"/>
            <w:noWrap/>
            <w:vAlign w:val="center"/>
            <w:tcPrChange w:id="273" w:author="Skyworks" w:date="2023-11-01T23:10:00Z">
              <w:tcPr>
                <w:tcW w:w="788" w:type="dxa"/>
                <w:noWrap/>
                <w:vAlign w:val="center"/>
              </w:tcPr>
            </w:tcPrChange>
          </w:tcPr>
          <w:p w14:paraId="611E0FCD" w14:textId="77777777" w:rsidR="00A623F4" w:rsidRDefault="00A623F4" w:rsidP="00A623F4">
            <w:pPr>
              <w:pStyle w:val="TAC"/>
              <w:rPr>
                <w:bCs/>
                <w:lang w:eastAsia="zh-CN"/>
              </w:rPr>
            </w:pPr>
            <w:r>
              <w:rPr>
                <w:bCs/>
                <w:lang w:eastAsia="zh-CN"/>
              </w:rPr>
              <w:t>0.7</w:t>
            </w:r>
          </w:p>
        </w:tc>
        <w:tc>
          <w:tcPr>
            <w:tcW w:w="1026" w:type="dxa"/>
            <w:vAlign w:val="center"/>
            <w:tcPrChange w:id="274" w:author="Skyworks" w:date="2023-11-01T23:10:00Z">
              <w:tcPr>
                <w:tcW w:w="1026" w:type="dxa"/>
                <w:vAlign w:val="center"/>
              </w:tcPr>
            </w:tcPrChange>
          </w:tcPr>
          <w:p w14:paraId="59510B4E" w14:textId="77777777" w:rsidR="00A623F4" w:rsidRDefault="00A623F4" w:rsidP="00A623F4">
            <w:pPr>
              <w:pStyle w:val="TAC"/>
              <w:rPr>
                <w:bCs/>
                <w:lang w:eastAsia="zh-CN"/>
              </w:rPr>
            </w:pPr>
            <w:r>
              <w:rPr>
                <w:bCs/>
                <w:lang w:eastAsia="zh-CN"/>
              </w:rPr>
              <w:t>NOTE 5</w:t>
            </w:r>
          </w:p>
        </w:tc>
        <w:tc>
          <w:tcPr>
            <w:tcW w:w="1027" w:type="dxa"/>
            <w:vAlign w:val="center"/>
            <w:tcPrChange w:id="275" w:author="Skyworks" w:date="2023-11-01T23:10:00Z">
              <w:tcPr>
                <w:tcW w:w="1027" w:type="dxa"/>
                <w:vAlign w:val="center"/>
              </w:tcPr>
            </w:tcPrChange>
          </w:tcPr>
          <w:p w14:paraId="152B9564" w14:textId="77777777" w:rsidR="00A623F4" w:rsidRDefault="00A623F4" w:rsidP="00A623F4">
            <w:pPr>
              <w:pStyle w:val="TAC"/>
              <w:rPr>
                <w:bCs/>
                <w:lang w:eastAsia="zh-CN"/>
              </w:rPr>
            </w:pPr>
            <w:r>
              <w:rPr>
                <w:bCs/>
                <w:lang w:eastAsia="zh-CN"/>
              </w:rPr>
              <w:t>UL5/DL1</w:t>
            </w:r>
          </w:p>
          <w:p w14:paraId="440EDFF1" w14:textId="77777777" w:rsidR="00A623F4" w:rsidRDefault="00A623F4" w:rsidP="00A623F4">
            <w:pPr>
              <w:pStyle w:val="TAC"/>
              <w:rPr>
                <w:bCs/>
                <w:lang w:eastAsia="zh-CN"/>
              </w:rPr>
            </w:pPr>
            <w:r>
              <w:rPr>
                <w:bCs/>
                <w:lang w:eastAsia="zh-CN"/>
              </w:rPr>
              <w:t>direct-hit</w:t>
            </w:r>
          </w:p>
        </w:tc>
      </w:tr>
      <w:tr w:rsidR="00A623F4" w14:paraId="12977FF8" w14:textId="77777777" w:rsidTr="00387F1E">
        <w:trPr>
          <w:trHeight w:val="300"/>
          <w:jc w:val="center"/>
          <w:trPrChange w:id="276" w:author="Skyworks" w:date="2023-11-01T23:10:00Z">
            <w:trPr>
              <w:trHeight w:val="300"/>
              <w:jc w:val="center"/>
            </w:trPr>
          </w:trPrChange>
        </w:trPr>
        <w:tc>
          <w:tcPr>
            <w:tcW w:w="902" w:type="dxa"/>
            <w:vAlign w:val="center"/>
            <w:tcPrChange w:id="277" w:author="Skyworks" w:date="2023-11-01T23:10:00Z">
              <w:tcPr>
                <w:tcW w:w="902" w:type="dxa"/>
                <w:vAlign w:val="center"/>
              </w:tcPr>
            </w:tcPrChange>
          </w:tcPr>
          <w:p w14:paraId="08E02289" w14:textId="77777777" w:rsidR="00A623F4" w:rsidRDefault="00A623F4" w:rsidP="00A623F4">
            <w:pPr>
              <w:pStyle w:val="TAC"/>
              <w:rPr>
                <w:lang w:eastAsia="zh-CN"/>
              </w:rPr>
            </w:pPr>
            <w:r>
              <w:rPr>
                <w:rFonts w:hint="eastAsia"/>
                <w:lang w:eastAsia="zh-CN"/>
              </w:rPr>
              <w:t>n</w:t>
            </w:r>
            <w:r>
              <w:rPr>
                <w:lang w:eastAsia="zh-CN"/>
              </w:rPr>
              <w:t>5</w:t>
            </w:r>
          </w:p>
        </w:tc>
        <w:tc>
          <w:tcPr>
            <w:tcW w:w="893" w:type="dxa"/>
            <w:vAlign w:val="center"/>
            <w:tcPrChange w:id="278" w:author="Skyworks" w:date="2023-11-01T23:10:00Z">
              <w:tcPr>
                <w:tcW w:w="766" w:type="dxa"/>
                <w:vAlign w:val="center"/>
              </w:tcPr>
            </w:tcPrChange>
          </w:tcPr>
          <w:p w14:paraId="19998896"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977" w:type="dxa"/>
            <w:noWrap/>
            <w:vAlign w:val="center"/>
            <w:tcPrChange w:id="279" w:author="Skyworks" w:date="2023-11-01T23:10:00Z">
              <w:tcPr>
                <w:tcW w:w="1104" w:type="dxa"/>
                <w:noWrap/>
                <w:vAlign w:val="center"/>
              </w:tcPr>
            </w:tcPrChange>
          </w:tcPr>
          <w:p w14:paraId="3219996A" w14:textId="77777777" w:rsidR="00A623F4" w:rsidRDefault="00A623F4" w:rsidP="00A623F4">
            <w:pPr>
              <w:pStyle w:val="TAC"/>
              <w:rPr>
                <w:bCs/>
                <w:lang w:eastAsia="zh-CN"/>
              </w:rPr>
            </w:pPr>
            <w:r>
              <w:rPr>
                <w:bCs/>
                <w:lang w:eastAsia="zh-CN"/>
              </w:rPr>
              <w:t>5</w:t>
            </w:r>
          </w:p>
        </w:tc>
        <w:tc>
          <w:tcPr>
            <w:tcW w:w="1134" w:type="dxa"/>
            <w:vAlign w:val="center"/>
            <w:tcPrChange w:id="280" w:author="Skyworks" w:date="2023-11-01T23:10:00Z">
              <w:tcPr>
                <w:tcW w:w="1134" w:type="dxa"/>
                <w:vAlign w:val="center"/>
              </w:tcPr>
            </w:tcPrChange>
          </w:tcPr>
          <w:p w14:paraId="1B1F56D2" w14:textId="77777777" w:rsidR="00A623F4" w:rsidRDefault="00A623F4" w:rsidP="00A623F4">
            <w:pPr>
              <w:pStyle w:val="TAC"/>
              <w:rPr>
                <w:bCs/>
                <w:lang w:eastAsia="zh-CN"/>
              </w:rPr>
            </w:pPr>
            <w:r>
              <w:rPr>
                <w:bCs/>
                <w:lang w:eastAsia="zh-CN"/>
              </w:rPr>
              <w:t>15</w:t>
            </w:r>
          </w:p>
        </w:tc>
        <w:tc>
          <w:tcPr>
            <w:tcW w:w="2068" w:type="dxa"/>
            <w:noWrap/>
            <w:vAlign w:val="center"/>
            <w:tcPrChange w:id="281" w:author="Skyworks" w:date="2023-11-01T23:10:00Z">
              <w:tcPr>
                <w:tcW w:w="2068" w:type="dxa"/>
                <w:noWrap/>
                <w:vAlign w:val="center"/>
              </w:tcPr>
            </w:tcPrChange>
          </w:tcPr>
          <w:p w14:paraId="1C526B91" w14:textId="77777777" w:rsidR="00A623F4" w:rsidRDefault="00A623F4" w:rsidP="00A623F4">
            <w:pPr>
              <w:pStyle w:val="TAC"/>
              <w:rPr>
                <w:bCs/>
                <w:lang w:eastAsia="zh-CN"/>
              </w:rPr>
            </w:pPr>
            <w:r>
              <w:rPr>
                <w:bCs/>
                <w:lang w:eastAsia="zh-CN"/>
              </w:rPr>
              <w:t>16 (RBstart=0)</w:t>
            </w:r>
          </w:p>
        </w:tc>
        <w:tc>
          <w:tcPr>
            <w:tcW w:w="1128" w:type="dxa"/>
            <w:noWrap/>
            <w:vAlign w:val="center"/>
            <w:tcPrChange w:id="282" w:author="Skyworks" w:date="2023-11-01T23:10:00Z">
              <w:tcPr>
                <w:tcW w:w="1128" w:type="dxa"/>
                <w:noWrap/>
                <w:vAlign w:val="center"/>
              </w:tcPr>
            </w:tcPrChange>
          </w:tcPr>
          <w:p w14:paraId="20F552C6" w14:textId="77777777" w:rsidR="00A623F4" w:rsidRDefault="00A623F4" w:rsidP="00A623F4">
            <w:pPr>
              <w:pStyle w:val="TAC"/>
              <w:rPr>
                <w:lang w:eastAsia="zh-CN"/>
              </w:rPr>
            </w:pPr>
            <w:r>
              <w:rPr>
                <w:lang w:eastAsia="zh-CN"/>
              </w:rPr>
              <w:t>10</w:t>
            </w:r>
          </w:p>
        </w:tc>
        <w:tc>
          <w:tcPr>
            <w:tcW w:w="788" w:type="dxa"/>
            <w:noWrap/>
            <w:vAlign w:val="center"/>
            <w:tcPrChange w:id="283" w:author="Skyworks" w:date="2023-11-01T23:10:00Z">
              <w:tcPr>
                <w:tcW w:w="788" w:type="dxa"/>
                <w:noWrap/>
                <w:vAlign w:val="center"/>
              </w:tcPr>
            </w:tcPrChange>
          </w:tcPr>
          <w:p w14:paraId="7E753923" w14:textId="77777777" w:rsidR="00A623F4" w:rsidRDefault="00A623F4" w:rsidP="00A623F4">
            <w:pPr>
              <w:pStyle w:val="TAC"/>
              <w:rPr>
                <w:bCs/>
                <w:lang w:eastAsia="zh-CN"/>
              </w:rPr>
            </w:pPr>
            <w:r>
              <w:rPr>
                <w:bCs/>
                <w:lang w:eastAsia="zh-CN"/>
              </w:rPr>
              <w:t>10.5</w:t>
            </w:r>
          </w:p>
        </w:tc>
        <w:tc>
          <w:tcPr>
            <w:tcW w:w="1026" w:type="dxa"/>
            <w:vAlign w:val="center"/>
            <w:tcPrChange w:id="284" w:author="Skyworks" w:date="2023-11-01T23:10:00Z">
              <w:tcPr>
                <w:tcW w:w="1026" w:type="dxa"/>
                <w:vAlign w:val="center"/>
              </w:tcPr>
            </w:tcPrChange>
          </w:tcPr>
          <w:p w14:paraId="721DF14B" w14:textId="77777777" w:rsidR="00A623F4" w:rsidRDefault="00A623F4" w:rsidP="00A623F4">
            <w:pPr>
              <w:pStyle w:val="TAC"/>
              <w:rPr>
                <w:bCs/>
                <w:lang w:eastAsia="zh-CN"/>
              </w:rPr>
            </w:pPr>
            <w:r>
              <w:rPr>
                <w:bCs/>
                <w:lang w:eastAsia="zh-CN"/>
              </w:rPr>
              <w:t>NOTE 4</w:t>
            </w:r>
          </w:p>
        </w:tc>
        <w:tc>
          <w:tcPr>
            <w:tcW w:w="1027" w:type="dxa"/>
            <w:vAlign w:val="center"/>
            <w:tcPrChange w:id="285" w:author="Skyworks" w:date="2023-11-01T23:10:00Z">
              <w:tcPr>
                <w:tcW w:w="1027" w:type="dxa"/>
                <w:vAlign w:val="center"/>
              </w:tcPr>
            </w:tcPrChange>
          </w:tcPr>
          <w:p w14:paraId="01BEB493" w14:textId="77777777" w:rsidR="00A623F4" w:rsidRDefault="00A623F4" w:rsidP="00A623F4">
            <w:pPr>
              <w:pStyle w:val="TAC"/>
              <w:rPr>
                <w:bCs/>
                <w:lang w:eastAsia="zh-CN"/>
              </w:rPr>
            </w:pPr>
            <w:r>
              <w:rPr>
                <w:bCs/>
                <w:lang w:eastAsia="zh-CN"/>
              </w:rPr>
              <w:t>UL4/DL1</w:t>
            </w:r>
          </w:p>
          <w:p w14:paraId="0C22154A" w14:textId="77777777" w:rsidR="00A623F4" w:rsidRDefault="00A623F4" w:rsidP="00A623F4">
            <w:pPr>
              <w:pStyle w:val="TAC"/>
              <w:rPr>
                <w:bCs/>
                <w:lang w:eastAsia="zh-CN"/>
              </w:rPr>
            </w:pPr>
            <w:r>
              <w:rPr>
                <w:bCs/>
                <w:lang w:eastAsia="zh-CN"/>
              </w:rPr>
              <w:t>direct-hit</w:t>
            </w:r>
          </w:p>
        </w:tc>
      </w:tr>
      <w:tr w:rsidR="00A623F4" w14:paraId="4B94DE51" w14:textId="77777777" w:rsidTr="00387F1E">
        <w:trPr>
          <w:trHeight w:val="300"/>
          <w:jc w:val="center"/>
          <w:trPrChange w:id="286" w:author="Skyworks" w:date="2023-11-01T23:10:00Z">
            <w:trPr>
              <w:trHeight w:val="300"/>
              <w:jc w:val="center"/>
            </w:trPr>
          </w:trPrChange>
        </w:trPr>
        <w:tc>
          <w:tcPr>
            <w:tcW w:w="902" w:type="dxa"/>
            <w:vAlign w:val="center"/>
            <w:tcPrChange w:id="287" w:author="Skyworks" w:date="2023-11-01T23:10:00Z">
              <w:tcPr>
                <w:tcW w:w="902" w:type="dxa"/>
                <w:vAlign w:val="center"/>
              </w:tcPr>
            </w:tcPrChange>
          </w:tcPr>
          <w:p w14:paraId="59150D86" w14:textId="77777777" w:rsidR="00A623F4" w:rsidRDefault="00A623F4" w:rsidP="00A623F4">
            <w:pPr>
              <w:pStyle w:val="TAC"/>
              <w:rPr>
                <w:lang w:eastAsia="zh-CN"/>
              </w:rPr>
            </w:pPr>
            <w:r>
              <w:rPr>
                <w:rFonts w:hint="eastAsia"/>
                <w:lang w:eastAsia="zh-CN"/>
              </w:rPr>
              <w:t>n</w:t>
            </w:r>
            <w:r>
              <w:rPr>
                <w:lang w:eastAsia="zh-CN"/>
              </w:rPr>
              <w:t>5</w:t>
            </w:r>
          </w:p>
        </w:tc>
        <w:tc>
          <w:tcPr>
            <w:tcW w:w="893" w:type="dxa"/>
            <w:vAlign w:val="center"/>
            <w:tcPrChange w:id="288" w:author="Skyworks" w:date="2023-11-01T23:10:00Z">
              <w:tcPr>
                <w:tcW w:w="766" w:type="dxa"/>
                <w:vAlign w:val="center"/>
              </w:tcPr>
            </w:tcPrChange>
          </w:tcPr>
          <w:p w14:paraId="17B4A05E"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977" w:type="dxa"/>
            <w:noWrap/>
            <w:vAlign w:val="center"/>
            <w:tcPrChange w:id="289" w:author="Skyworks" w:date="2023-11-01T23:10:00Z">
              <w:tcPr>
                <w:tcW w:w="1104" w:type="dxa"/>
                <w:noWrap/>
                <w:vAlign w:val="center"/>
              </w:tcPr>
            </w:tcPrChange>
          </w:tcPr>
          <w:p w14:paraId="0778E74E" w14:textId="77777777" w:rsidR="00A623F4" w:rsidRDefault="00A623F4" w:rsidP="00A623F4">
            <w:pPr>
              <w:pStyle w:val="TAC"/>
              <w:rPr>
                <w:bCs/>
                <w:lang w:eastAsia="zh-CN"/>
              </w:rPr>
            </w:pPr>
            <w:r>
              <w:rPr>
                <w:bCs/>
                <w:lang w:eastAsia="zh-CN"/>
              </w:rPr>
              <w:t>5</w:t>
            </w:r>
          </w:p>
        </w:tc>
        <w:tc>
          <w:tcPr>
            <w:tcW w:w="1134" w:type="dxa"/>
            <w:vAlign w:val="center"/>
            <w:tcPrChange w:id="290" w:author="Skyworks" w:date="2023-11-01T23:10:00Z">
              <w:tcPr>
                <w:tcW w:w="1134" w:type="dxa"/>
                <w:vAlign w:val="center"/>
              </w:tcPr>
            </w:tcPrChange>
          </w:tcPr>
          <w:p w14:paraId="444E54CE" w14:textId="77777777" w:rsidR="00A623F4" w:rsidRDefault="00A623F4" w:rsidP="00A623F4">
            <w:pPr>
              <w:pStyle w:val="TAC"/>
              <w:rPr>
                <w:bCs/>
                <w:lang w:eastAsia="zh-CN"/>
              </w:rPr>
            </w:pPr>
            <w:r>
              <w:rPr>
                <w:bCs/>
                <w:lang w:eastAsia="zh-CN"/>
              </w:rPr>
              <w:t>15</w:t>
            </w:r>
          </w:p>
        </w:tc>
        <w:tc>
          <w:tcPr>
            <w:tcW w:w="2068" w:type="dxa"/>
            <w:noWrap/>
            <w:vAlign w:val="center"/>
            <w:tcPrChange w:id="291" w:author="Skyworks" w:date="2023-11-01T23:10:00Z">
              <w:tcPr>
                <w:tcW w:w="2068" w:type="dxa"/>
                <w:noWrap/>
                <w:vAlign w:val="center"/>
              </w:tcPr>
            </w:tcPrChange>
          </w:tcPr>
          <w:p w14:paraId="0C1848E4" w14:textId="77777777" w:rsidR="00A623F4" w:rsidRDefault="00A623F4" w:rsidP="00A623F4">
            <w:pPr>
              <w:pStyle w:val="TAC"/>
              <w:rPr>
                <w:bCs/>
                <w:lang w:eastAsia="zh-CN"/>
              </w:rPr>
            </w:pPr>
            <w:r>
              <w:rPr>
                <w:bCs/>
                <w:lang w:eastAsia="zh-CN"/>
              </w:rPr>
              <w:t>25 (RBstart=0)</w:t>
            </w:r>
          </w:p>
        </w:tc>
        <w:tc>
          <w:tcPr>
            <w:tcW w:w="1128" w:type="dxa"/>
            <w:noWrap/>
            <w:vAlign w:val="center"/>
            <w:tcPrChange w:id="292" w:author="Skyworks" w:date="2023-11-01T23:10:00Z">
              <w:tcPr>
                <w:tcW w:w="1128" w:type="dxa"/>
                <w:noWrap/>
                <w:vAlign w:val="center"/>
              </w:tcPr>
            </w:tcPrChange>
          </w:tcPr>
          <w:p w14:paraId="1AB11571" w14:textId="77777777" w:rsidR="00A623F4" w:rsidRDefault="00A623F4" w:rsidP="00A623F4">
            <w:pPr>
              <w:pStyle w:val="TAC"/>
              <w:rPr>
                <w:lang w:eastAsia="zh-CN"/>
              </w:rPr>
            </w:pPr>
            <w:r>
              <w:rPr>
                <w:lang w:eastAsia="zh-CN"/>
              </w:rPr>
              <w:t>100</w:t>
            </w:r>
          </w:p>
        </w:tc>
        <w:tc>
          <w:tcPr>
            <w:tcW w:w="788" w:type="dxa"/>
            <w:noWrap/>
            <w:vAlign w:val="center"/>
            <w:tcPrChange w:id="293" w:author="Skyworks" w:date="2023-11-01T23:10:00Z">
              <w:tcPr>
                <w:tcW w:w="788" w:type="dxa"/>
                <w:noWrap/>
                <w:vAlign w:val="center"/>
              </w:tcPr>
            </w:tcPrChange>
          </w:tcPr>
          <w:p w14:paraId="169055E3" w14:textId="77777777" w:rsidR="00A623F4" w:rsidRDefault="00A623F4" w:rsidP="00A623F4">
            <w:pPr>
              <w:pStyle w:val="TAC"/>
              <w:rPr>
                <w:bCs/>
                <w:lang w:eastAsia="zh-CN"/>
              </w:rPr>
            </w:pPr>
            <w:r>
              <w:rPr>
                <w:bCs/>
                <w:lang w:eastAsia="zh-CN"/>
              </w:rPr>
              <w:t>1.4</w:t>
            </w:r>
          </w:p>
        </w:tc>
        <w:tc>
          <w:tcPr>
            <w:tcW w:w="1026" w:type="dxa"/>
            <w:vAlign w:val="center"/>
            <w:tcPrChange w:id="294" w:author="Skyworks" w:date="2023-11-01T23:10:00Z">
              <w:tcPr>
                <w:tcW w:w="1026" w:type="dxa"/>
                <w:vAlign w:val="center"/>
              </w:tcPr>
            </w:tcPrChange>
          </w:tcPr>
          <w:p w14:paraId="3A3BA408" w14:textId="77777777" w:rsidR="00A623F4" w:rsidRDefault="00A623F4" w:rsidP="00A623F4">
            <w:pPr>
              <w:pStyle w:val="TAC"/>
              <w:rPr>
                <w:bCs/>
                <w:lang w:eastAsia="zh-CN"/>
              </w:rPr>
            </w:pPr>
            <w:r>
              <w:rPr>
                <w:bCs/>
                <w:lang w:eastAsia="zh-CN"/>
              </w:rPr>
              <w:t>NOTE 4</w:t>
            </w:r>
          </w:p>
        </w:tc>
        <w:tc>
          <w:tcPr>
            <w:tcW w:w="1027" w:type="dxa"/>
            <w:vAlign w:val="center"/>
            <w:tcPrChange w:id="295" w:author="Skyworks" w:date="2023-11-01T23:10:00Z">
              <w:tcPr>
                <w:tcW w:w="1027" w:type="dxa"/>
                <w:vAlign w:val="center"/>
              </w:tcPr>
            </w:tcPrChange>
          </w:tcPr>
          <w:p w14:paraId="1D109416" w14:textId="77777777" w:rsidR="00A623F4" w:rsidRDefault="00A623F4" w:rsidP="00A623F4">
            <w:pPr>
              <w:pStyle w:val="TAC"/>
              <w:rPr>
                <w:bCs/>
                <w:lang w:eastAsia="zh-CN"/>
              </w:rPr>
            </w:pPr>
            <w:r>
              <w:rPr>
                <w:bCs/>
                <w:lang w:eastAsia="zh-CN"/>
              </w:rPr>
              <w:t>UL4/DL1</w:t>
            </w:r>
          </w:p>
          <w:p w14:paraId="200DC6EB" w14:textId="77777777" w:rsidR="00A623F4" w:rsidRDefault="00A623F4" w:rsidP="00A623F4">
            <w:pPr>
              <w:pStyle w:val="TAC"/>
              <w:rPr>
                <w:bCs/>
                <w:lang w:eastAsia="zh-CN"/>
              </w:rPr>
            </w:pPr>
            <w:r>
              <w:rPr>
                <w:bCs/>
                <w:lang w:eastAsia="zh-CN"/>
              </w:rPr>
              <w:t>direct-hit</w:t>
            </w:r>
          </w:p>
        </w:tc>
      </w:tr>
      <w:tr w:rsidR="006B36CA" w14:paraId="0BBC9D94" w14:textId="77777777" w:rsidTr="00387F1E">
        <w:trPr>
          <w:trHeight w:val="300"/>
          <w:jc w:val="center"/>
          <w:trPrChange w:id="296" w:author="Skyworks" w:date="2023-11-01T23:10:00Z">
            <w:trPr>
              <w:trHeight w:val="300"/>
              <w:jc w:val="center"/>
            </w:trPr>
          </w:trPrChange>
        </w:trPr>
        <w:tc>
          <w:tcPr>
            <w:tcW w:w="902" w:type="dxa"/>
            <w:vAlign w:val="center"/>
            <w:tcPrChange w:id="297" w:author="Skyworks" w:date="2023-11-01T23:10:00Z">
              <w:tcPr>
                <w:tcW w:w="902" w:type="dxa"/>
                <w:vAlign w:val="center"/>
              </w:tcPr>
            </w:tcPrChange>
          </w:tcPr>
          <w:p w14:paraId="240C495F" w14:textId="592156E9" w:rsidR="006B36CA" w:rsidRDefault="006B36CA" w:rsidP="006B36CA">
            <w:pPr>
              <w:pStyle w:val="TAC"/>
              <w:rPr>
                <w:lang w:eastAsia="zh-CN"/>
              </w:rPr>
            </w:pPr>
            <w:r>
              <w:rPr>
                <w:rFonts w:hint="eastAsia"/>
                <w:lang w:eastAsia="zh-CN"/>
              </w:rPr>
              <w:t>n</w:t>
            </w:r>
            <w:r>
              <w:rPr>
                <w:lang w:eastAsia="zh-CN"/>
              </w:rPr>
              <w:t>7</w:t>
            </w:r>
          </w:p>
        </w:tc>
        <w:tc>
          <w:tcPr>
            <w:tcW w:w="893" w:type="dxa"/>
            <w:vAlign w:val="center"/>
            <w:tcPrChange w:id="298" w:author="Skyworks" w:date="2023-11-01T23:10:00Z">
              <w:tcPr>
                <w:tcW w:w="766" w:type="dxa"/>
                <w:vAlign w:val="center"/>
              </w:tcPr>
            </w:tcPrChange>
          </w:tcPr>
          <w:p w14:paraId="06678194" w14:textId="6F101570" w:rsidR="006B36CA" w:rsidRDefault="006B36CA" w:rsidP="006B36CA">
            <w:pPr>
              <w:pStyle w:val="TAC"/>
              <w:rPr>
                <w:lang w:eastAsia="zh-CN"/>
              </w:rPr>
            </w:pPr>
            <w:r>
              <w:rPr>
                <w:rFonts w:hint="eastAsia"/>
                <w:lang w:eastAsia="zh-CN"/>
              </w:rPr>
              <w:t>n</w:t>
            </w:r>
            <w:r>
              <w:rPr>
                <w:lang w:eastAsia="zh-CN"/>
              </w:rPr>
              <w:t>79</w:t>
            </w:r>
          </w:p>
        </w:tc>
        <w:tc>
          <w:tcPr>
            <w:tcW w:w="977" w:type="dxa"/>
            <w:noWrap/>
            <w:vAlign w:val="center"/>
            <w:tcPrChange w:id="299" w:author="Skyworks" w:date="2023-11-01T23:10:00Z">
              <w:tcPr>
                <w:tcW w:w="1104" w:type="dxa"/>
                <w:noWrap/>
                <w:vAlign w:val="center"/>
              </w:tcPr>
            </w:tcPrChange>
          </w:tcPr>
          <w:p w14:paraId="4BE2C9DB" w14:textId="57136000" w:rsidR="006B36CA" w:rsidRDefault="006B36CA" w:rsidP="006B36CA">
            <w:pPr>
              <w:pStyle w:val="TAC"/>
              <w:rPr>
                <w:bCs/>
                <w:lang w:val="en-US" w:eastAsia="zh-CN"/>
              </w:rPr>
            </w:pPr>
            <w:r>
              <w:rPr>
                <w:bCs/>
                <w:lang w:eastAsia="zh-CN"/>
              </w:rPr>
              <w:t>5</w:t>
            </w:r>
          </w:p>
        </w:tc>
        <w:tc>
          <w:tcPr>
            <w:tcW w:w="1134" w:type="dxa"/>
            <w:vAlign w:val="center"/>
            <w:tcPrChange w:id="300" w:author="Skyworks" w:date="2023-11-01T23:10:00Z">
              <w:tcPr>
                <w:tcW w:w="1134" w:type="dxa"/>
                <w:vAlign w:val="center"/>
              </w:tcPr>
            </w:tcPrChange>
          </w:tcPr>
          <w:p w14:paraId="5666AE26" w14:textId="1D56B2A6" w:rsidR="006B36CA" w:rsidRDefault="006B36CA" w:rsidP="006B36CA">
            <w:pPr>
              <w:pStyle w:val="TAC"/>
              <w:rPr>
                <w:bCs/>
                <w:lang w:val="en-US" w:eastAsia="zh-CN"/>
              </w:rPr>
            </w:pPr>
            <w:r>
              <w:rPr>
                <w:bCs/>
                <w:lang w:eastAsia="zh-CN"/>
              </w:rPr>
              <w:t>15</w:t>
            </w:r>
          </w:p>
        </w:tc>
        <w:tc>
          <w:tcPr>
            <w:tcW w:w="2068" w:type="dxa"/>
            <w:noWrap/>
            <w:vAlign w:val="center"/>
            <w:tcPrChange w:id="301" w:author="Skyworks" w:date="2023-11-01T23:10:00Z">
              <w:tcPr>
                <w:tcW w:w="2068" w:type="dxa"/>
                <w:noWrap/>
                <w:vAlign w:val="center"/>
              </w:tcPr>
            </w:tcPrChange>
          </w:tcPr>
          <w:p w14:paraId="3C33CE9B" w14:textId="22104B32" w:rsidR="006B36CA" w:rsidRDefault="006B36CA" w:rsidP="006B36CA">
            <w:pPr>
              <w:pStyle w:val="TAC"/>
              <w:rPr>
                <w:bCs/>
                <w:lang w:val="en-US" w:eastAsia="zh-CN"/>
              </w:rPr>
            </w:pPr>
            <w:r>
              <w:rPr>
                <w:bCs/>
                <w:lang w:eastAsia="zh-CN"/>
              </w:rPr>
              <w:t>25 (RBstart=0)</w:t>
            </w:r>
          </w:p>
        </w:tc>
        <w:tc>
          <w:tcPr>
            <w:tcW w:w="1128" w:type="dxa"/>
            <w:noWrap/>
            <w:vAlign w:val="center"/>
            <w:tcPrChange w:id="302" w:author="Skyworks" w:date="2023-11-01T23:10:00Z">
              <w:tcPr>
                <w:tcW w:w="1128" w:type="dxa"/>
                <w:noWrap/>
                <w:vAlign w:val="center"/>
              </w:tcPr>
            </w:tcPrChange>
          </w:tcPr>
          <w:p w14:paraId="2A89F23E" w14:textId="66217C2D" w:rsidR="006B36CA" w:rsidRDefault="006B36CA" w:rsidP="006B36CA">
            <w:pPr>
              <w:pStyle w:val="TAC"/>
              <w:rPr>
                <w:bCs/>
                <w:lang w:val="en-US" w:eastAsia="zh-CN"/>
              </w:rPr>
            </w:pPr>
            <w:r>
              <w:rPr>
                <w:lang w:eastAsia="zh-CN"/>
              </w:rPr>
              <w:t>10</w:t>
            </w:r>
          </w:p>
        </w:tc>
        <w:tc>
          <w:tcPr>
            <w:tcW w:w="788" w:type="dxa"/>
            <w:noWrap/>
            <w:vAlign w:val="center"/>
            <w:tcPrChange w:id="303" w:author="Skyworks" w:date="2023-11-01T23:10:00Z">
              <w:tcPr>
                <w:tcW w:w="788" w:type="dxa"/>
                <w:noWrap/>
                <w:vAlign w:val="center"/>
              </w:tcPr>
            </w:tcPrChange>
          </w:tcPr>
          <w:p w14:paraId="091EF783" w14:textId="2DA5C156" w:rsidR="006B36CA" w:rsidRDefault="006B36CA" w:rsidP="006B36CA">
            <w:pPr>
              <w:pStyle w:val="TAC"/>
              <w:rPr>
                <w:bCs/>
                <w:lang w:eastAsia="zh-CN"/>
              </w:rPr>
            </w:pPr>
            <w:r>
              <w:rPr>
                <w:bCs/>
                <w:lang w:eastAsia="zh-CN"/>
              </w:rPr>
              <w:t>1.1</w:t>
            </w:r>
          </w:p>
        </w:tc>
        <w:tc>
          <w:tcPr>
            <w:tcW w:w="1026" w:type="dxa"/>
            <w:vAlign w:val="center"/>
            <w:tcPrChange w:id="304" w:author="Skyworks" w:date="2023-11-01T23:10:00Z">
              <w:tcPr>
                <w:tcW w:w="1026" w:type="dxa"/>
                <w:vAlign w:val="center"/>
              </w:tcPr>
            </w:tcPrChange>
          </w:tcPr>
          <w:p w14:paraId="040A1EE8" w14:textId="4AF6C4CD" w:rsidR="006B36CA" w:rsidRDefault="006B36CA" w:rsidP="006B36CA">
            <w:pPr>
              <w:pStyle w:val="TAC"/>
              <w:rPr>
                <w:bCs/>
                <w:lang w:eastAsia="zh-CN"/>
              </w:rPr>
            </w:pPr>
            <w:r>
              <w:rPr>
                <w:bCs/>
                <w:lang w:eastAsia="zh-CN"/>
              </w:rPr>
              <w:t>NOTE 6</w:t>
            </w:r>
          </w:p>
        </w:tc>
        <w:tc>
          <w:tcPr>
            <w:tcW w:w="1027" w:type="dxa"/>
            <w:vAlign w:val="center"/>
            <w:tcPrChange w:id="305" w:author="Skyworks" w:date="2023-11-01T23:10:00Z">
              <w:tcPr>
                <w:tcW w:w="1027" w:type="dxa"/>
                <w:vAlign w:val="center"/>
              </w:tcPr>
            </w:tcPrChange>
          </w:tcPr>
          <w:p w14:paraId="77E8CE07" w14:textId="77777777" w:rsidR="006B36CA" w:rsidRDefault="006B36CA" w:rsidP="006B36CA">
            <w:pPr>
              <w:pStyle w:val="TAC"/>
              <w:rPr>
                <w:bCs/>
                <w:lang w:eastAsia="zh-CN"/>
              </w:rPr>
            </w:pPr>
            <w:r>
              <w:rPr>
                <w:bCs/>
                <w:lang w:eastAsia="zh-CN"/>
              </w:rPr>
              <w:t>UL2/DL1</w:t>
            </w:r>
          </w:p>
          <w:p w14:paraId="1350543F" w14:textId="3934CF6A" w:rsidR="006B36CA" w:rsidRDefault="006B36CA" w:rsidP="006B36CA">
            <w:pPr>
              <w:pStyle w:val="TAC"/>
              <w:rPr>
                <w:bCs/>
                <w:lang w:eastAsia="zh-CN"/>
              </w:rPr>
            </w:pPr>
            <w:r>
              <w:rPr>
                <w:bCs/>
                <w:lang w:eastAsia="zh-CN"/>
              </w:rPr>
              <w:t>near-miss</w:t>
            </w:r>
          </w:p>
        </w:tc>
      </w:tr>
      <w:tr w:rsidR="00A623F4" w14:paraId="2AFF68DC" w14:textId="77777777" w:rsidTr="00387F1E">
        <w:trPr>
          <w:trHeight w:val="300"/>
          <w:jc w:val="center"/>
          <w:trPrChange w:id="306" w:author="Skyworks" w:date="2023-11-01T23:10:00Z">
            <w:trPr>
              <w:trHeight w:val="300"/>
              <w:jc w:val="center"/>
            </w:trPr>
          </w:trPrChange>
        </w:trPr>
        <w:tc>
          <w:tcPr>
            <w:tcW w:w="902" w:type="dxa"/>
            <w:vAlign w:val="center"/>
            <w:tcPrChange w:id="307" w:author="Skyworks" w:date="2023-11-01T23:10:00Z">
              <w:tcPr>
                <w:tcW w:w="902" w:type="dxa"/>
                <w:vAlign w:val="center"/>
              </w:tcPr>
            </w:tcPrChange>
          </w:tcPr>
          <w:p w14:paraId="2921A511" w14:textId="77777777" w:rsidR="00A623F4" w:rsidRDefault="00A623F4" w:rsidP="00A623F4">
            <w:pPr>
              <w:pStyle w:val="TAC"/>
              <w:rPr>
                <w:lang w:eastAsia="zh-CN"/>
              </w:rPr>
            </w:pPr>
            <w:r>
              <w:rPr>
                <w:rFonts w:hint="eastAsia"/>
                <w:lang w:eastAsia="zh-CN"/>
              </w:rPr>
              <w:t>n</w:t>
            </w:r>
            <w:r>
              <w:rPr>
                <w:lang w:eastAsia="zh-CN"/>
              </w:rPr>
              <w:t>8</w:t>
            </w:r>
          </w:p>
        </w:tc>
        <w:tc>
          <w:tcPr>
            <w:tcW w:w="893" w:type="dxa"/>
            <w:vAlign w:val="center"/>
            <w:tcPrChange w:id="308" w:author="Skyworks" w:date="2023-11-01T23:10:00Z">
              <w:tcPr>
                <w:tcW w:w="766" w:type="dxa"/>
                <w:vAlign w:val="center"/>
              </w:tcPr>
            </w:tcPrChange>
          </w:tcPr>
          <w:p w14:paraId="0AC63646" w14:textId="77777777" w:rsidR="00A623F4" w:rsidRDefault="00A623F4" w:rsidP="00A623F4">
            <w:pPr>
              <w:pStyle w:val="TAC"/>
              <w:rPr>
                <w:vertAlign w:val="superscript"/>
                <w:lang w:eastAsia="zh-CN"/>
              </w:rPr>
            </w:pPr>
            <w:r>
              <w:rPr>
                <w:rFonts w:hint="eastAsia"/>
                <w:lang w:eastAsia="zh-CN"/>
              </w:rPr>
              <w:t>n</w:t>
            </w:r>
            <w:r>
              <w:rPr>
                <w:lang w:eastAsia="zh-CN"/>
              </w:rPr>
              <w:t>3</w:t>
            </w:r>
            <w:r>
              <w:rPr>
                <w:vertAlign w:val="superscript"/>
                <w:lang w:eastAsia="zh-CN"/>
              </w:rPr>
              <w:t>13</w:t>
            </w:r>
          </w:p>
        </w:tc>
        <w:tc>
          <w:tcPr>
            <w:tcW w:w="977" w:type="dxa"/>
            <w:noWrap/>
            <w:vAlign w:val="center"/>
            <w:tcPrChange w:id="309" w:author="Skyworks" w:date="2023-11-01T23:10:00Z">
              <w:tcPr>
                <w:tcW w:w="1104" w:type="dxa"/>
                <w:noWrap/>
                <w:vAlign w:val="center"/>
              </w:tcPr>
            </w:tcPrChange>
          </w:tcPr>
          <w:p w14:paraId="711CDEA3" w14:textId="77777777" w:rsidR="00A623F4" w:rsidRDefault="00A623F4" w:rsidP="00A623F4">
            <w:pPr>
              <w:pStyle w:val="TAC"/>
              <w:rPr>
                <w:bCs/>
                <w:lang w:eastAsia="zh-CN"/>
              </w:rPr>
            </w:pPr>
            <w:r>
              <w:rPr>
                <w:rFonts w:hint="eastAsia"/>
                <w:bCs/>
                <w:lang w:val="en-US" w:eastAsia="zh-CN"/>
              </w:rPr>
              <w:t>N/A</w:t>
            </w:r>
          </w:p>
        </w:tc>
        <w:tc>
          <w:tcPr>
            <w:tcW w:w="1134" w:type="dxa"/>
            <w:vAlign w:val="center"/>
            <w:tcPrChange w:id="310" w:author="Skyworks" w:date="2023-11-01T23:10:00Z">
              <w:tcPr>
                <w:tcW w:w="1134" w:type="dxa"/>
                <w:vAlign w:val="center"/>
              </w:tcPr>
            </w:tcPrChange>
          </w:tcPr>
          <w:p w14:paraId="7B9610CB" w14:textId="77777777" w:rsidR="00A623F4" w:rsidRDefault="00A623F4" w:rsidP="00A623F4">
            <w:pPr>
              <w:pStyle w:val="TAC"/>
              <w:rPr>
                <w:bCs/>
                <w:lang w:eastAsia="zh-CN"/>
              </w:rPr>
            </w:pPr>
            <w:r>
              <w:rPr>
                <w:rFonts w:hint="eastAsia"/>
                <w:bCs/>
                <w:lang w:val="en-US" w:eastAsia="zh-CN"/>
              </w:rPr>
              <w:t>N/A</w:t>
            </w:r>
          </w:p>
        </w:tc>
        <w:tc>
          <w:tcPr>
            <w:tcW w:w="2068" w:type="dxa"/>
            <w:noWrap/>
            <w:vAlign w:val="center"/>
            <w:tcPrChange w:id="311" w:author="Skyworks" w:date="2023-11-01T23:10:00Z">
              <w:tcPr>
                <w:tcW w:w="2068" w:type="dxa"/>
                <w:noWrap/>
                <w:vAlign w:val="center"/>
              </w:tcPr>
            </w:tcPrChange>
          </w:tcPr>
          <w:p w14:paraId="470F2612" w14:textId="77777777" w:rsidR="00A623F4" w:rsidRDefault="00A623F4" w:rsidP="00A623F4">
            <w:pPr>
              <w:pStyle w:val="TAC"/>
              <w:rPr>
                <w:bCs/>
                <w:lang w:eastAsia="zh-CN"/>
              </w:rPr>
            </w:pPr>
            <w:r>
              <w:rPr>
                <w:rFonts w:hint="eastAsia"/>
                <w:bCs/>
                <w:lang w:val="en-US" w:eastAsia="zh-CN"/>
              </w:rPr>
              <w:t>N/A</w:t>
            </w:r>
          </w:p>
        </w:tc>
        <w:tc>
          <w:tcPr>
            <w:tcW w:w="1128" w:type="dxa"/>
            <w:noWrap/>
            <w:vAlign w:val="center"/>
            <w:tcPrChange w:id="312" w:author="Skyworks" w:date="2023-11-01T23:10:00Z">
              <w:tcPr>
                <w:tcW w:w="1128" w:type="dxa"/>
                <w:noWrap/>
                <w:vAlign w:val="center"/>
              </w:tcPr>
            </w:tcPrChange>
          </w:tcPr>
          <w:p w14:paraId="2B3450CA" w14:textId="77777777" w:rsidR="00A623F4" w:rsidRDefault="00A623F4" w:rsidP="00A623F4">
            <w:pPr>
              <w:pStyle w:val="TAC"/>
              <w:rPr>
                <w:lang w:eastAsia="zh-CN"/>
              </w:rPr>
            </w:pPr>
            <w:r>
              <w:rPr>
                <w:rFonts w:hint="eastAsia"/>
                <w:bCs/>
                <w:lang w:val="en-US" w:eastAsia="zh-CN"/>
              </w:rPr>
              <w:t>N/A</w:t>
            </w:r>
          </w:p>
        </w:tc>
        <w:tc>
          <w:tcPr>
            <w:tcW w:w="788" w:type="dxa"/>
            <w:noWrap/>
            <w:vAlign w:val="center"/>
            <w:tcPrChange w:id="313" w:author="Skyworks" w:date="2023-11-01T23:10:00Z">
              <w:tcPr>
                <w:tcW w:w="788" w:type="dxa"/>
                <w:noWrap/>
                <w:vAlign w:val="center"/>
              </w:tcPr>
            </w:tcPrChange>
          </w:tcPr>
          <w:p w14:paraId="110C1D78" w14:textId="77777777" w:rsidR="00A623F4" w:rsidRDefault="00A623F4" w:rsidP="00A623F4">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Change w:id="314" w:author="Skyworks" w:date="2023-11-01T23:10:00Z">
              <w:tcPr>
                <w:tcW w:w="1026" w:type="dxa"/>
                <w:vAlign w:val="center"/>
              </w:tcPr>
            </w:tcPrChange>
          </w:tcPr>
          <w:p w14:paraId="18D32E08" w14:textId="77777777" w:rsidR="00A623F4" w:rsidRDefault="00A623F4" w:rsidP="00A623F4">
            <w:pPr>
              <w:pStyle w:val="TAC"/>
              <w:rPr>
                <w:bCs/>
                <w:lang w:eastAsia="zh-CN"/>
              </w:rPr>
            </w:pPr>
            <w:r>
              <w:rPr>
                <w:bCs/>
                <w:lang w:eastAsia="zh-CN"/>
              </w:rPr>
              <w:t>NOTE 2</w:t>
            </w:r>
          </w:p>
        </w:tc>
        <w:tc>
          <w:tcPr>
            <w:tcW w:w="1027" w:type="dxa"/>
            <w:vAlign w:val="center"/>
            <w:tcPrChange w:id="315" w:author="Skyworks" w:date="2023-11-01T23:10:00Z">
              <w:tcPr>
                <w:tcW w:w="1027" w:type="dxa"/>
                <w:vAlign w:val="center"/>
              </w:tcPr>
            </w:tcPrChange>
          </w:tcPr>
          <w:p w14:paraId="7899AD8A" w14:textId="77777777" w:rsidR="00A623F4" w:rsidRDefault="00A623F4" w:rsidP="00A623F4">
            <w:pPr>
              <w:pStyle w:val="TAC"/>
              <w:rPr>
                <w:bCs/>
                <w:lang w:eastAsia="zh-CN"/>
              </w:rPr>
            </w:pPr>
            <w:r>
              <w:rPr>
                <w:bCs/>
                <w:lang w:eastAsia="zh-CN"/>
              </w:rPr>
              <w:t>UL2/DL1</w:t>
            </w:r>
          </w:p>
          <w:p w14:paraId="3AA36FA9" w14:textId="77777777" w:rsidR="00A623F4" w:rsidRDefault="00A623F4" w:rsidP="00A623F4">
            <w:pPr>
              <w:pStyle w:val="TAC"/>
              <w:rPr>
                <w:bCs/>
                <w:lang w:eastAsia="zh-CN"/>
              </w:rPr>
            </w:pPr>
            <w:r>
              <w:rPr>
                <w:bCs/>
                <w:lang w:eastAsia="zh-CN"/>
              </w:rPr>
              <w:t>direct-hit</w:t>
            </w:r>
          </w:p>
        </w:tc>
      </w:tr>
      <w:tr w:rsidR="00A623F4" w14:paraId="1F38CC68" w14:textId="77777777" w:rsidTr="00387F1E">
        <w:trPr>
          <w:trHeight w:val="300"/>
          <w:jc w:val="center"/>
          <w:trPrChange w:id="316" w:author="Skyworks" w:date="2023-11-01T23:10:00Z">
            <w:trPr>
              <w:trHeight w:val="300"/>
              <w:jc w:val="center"/>
            </w:trPr>
          </w:trPrChange>
        </w:trPr>
        <w:tc>
          <w:tcPr>
            <w:tcW w:w="902" w:type="dxa"/>
            <w:vAlign w:val="center"/>
            <w:tcPrChange w:id="317" w:author="Skyworks" w:date="2023-11-01T23:10:00Z">
              <w:tcPr>
                <w:tcW w:w="902" w:type="dxa"/>
                <w:vAlign w:val="center"/>
              </w:tcPr>
            </w:tcPrChange>
          </w:tcPr>
          <w:p w14:paraId="236677D2" w14:textId="77777777" w:rsidR="00A623F4" w:rsidRDefault="00A623F4" w:rsidP="00A623F4">
            <w:pPr>
              <w:pStyle w:val="TAC"/>
              <w:rPr>
                <w:lang w:eastAsia="zh-CN"/>
              </w:rPr>
            </w:pPr>
            <w:r>
              <w:rPr>
                <w:rFonts w:hint="eastAsia"/>
                <w:lang w:eastAsia="zh-CN"/>
              </w:rPr>
              <w:t>n</w:t>
            </w:r>
            <w:r>
              <w:rPr>
                <w:lang w:eastAsia="zh-CN"/>
              </w:rPr>
              <w:t>8</w:t>
            </w:r>
          </w:p>
        </w:tc>
        <w:tc>
          <w:tcPr>
            <w:tcW w:w="893" w:type="dxa"/>
            <w:vAlign w:val="center"/>
            <w:tcPrChange w:id="318" w:author="Skyworks" w:date="2023-11-01T23:10:00Z">
              <w:tcPr>
                <w:tcW w:w="766" w:type="dxa"/>
                <w:vAlign w:val="center"/>
              </w:tcPr>
            </w:tcPrChange>
          </w:tcPr>
          <w:p w14:paraId="2D0F7A19" w14:textId="77777777" w:rsidR="00A623F4" w:rsidRDefault="00A623F4" w:rsidP="00A623F4">
            <w:pPr>
              <w:pStyle w:val="TAC"/>
              <w:rPr>
                <w:lang w:eastAsia="zh-CN"/>
              </w:rPr>
            </w:pPr>
            <w:r>
              <w:rPr>
                <w:rFonts w:hint="eastAsia"/>
                <w:lang w:eastAsia="zh-CN"/>
              </w:rPr>
              <w:t>n</w:t>
            </w:r>
            <w:r>
              <w:rPr>
                <w:lang w:eastAsia="zh-CN"/>
              </w:rPr>
              <w:t>7</w:t>
            </w:r>
          </w:p>
        </w:tc>
        <w:tc>
          <w:tcPr>
            <w:tcW w:w="977" w:type="dxa"/>
            <w:noWrap/>
            <w:vAlign w:val="center"/>
            <w:tcPrChange w:id="319" w:author="Skyworks" w:date="2023-11-01T23:10:00Z">
              <w:tcPr>
                <w:tcW w:w="1104" w:type="dxa"/>
                <w:noWrap/>
                <w:vAlign w:val="center"/>
              </w:tcPr>
            </w:tcPrChange>
          </w:tcPr>
          <w:p w14:paraId="45CBDD82" w14:textId="77777777" w:rsidR="00A623F4" w:rsidRDefault="00A623F4" w:rsidP="00A623F4">
            <w:pPr>
              <w:pStyle w:val="TAC"/>
              <w:rPr>
                <w:bCs/>
                <w:lang w:eastAsia="zh-CN"/>
              </w:rPr>
            </w:pPr>
            <w:r>
              <w:rPr>
                <w:bCs/>
                <w:lang w:eastAsia="zh-CN"/>
              </w:rPr>
              <w:t>5</w:t>
            </w:r>
          </w:p>
        </w:tc>
        <w:tc>
          <w:tcPr>
            <w:tcW w:w="1134" w:type="dxa"/>
            <w:vAlign w:val="center"/>
            <w:tcPrChange w:id="320" w:author="Skyworks" w:date="2023-11-01T23:10:00Z">
              <w:tcPr>
                <w:tcW w:w="1134" w:type="dxa"/>
                <w:vAlign w:val="center"/>
              </w:tcPr>
            </w:tcPrChange>
          </w:tcPr>
          <w:p w14:paraId="38FDA88E" w14:textId="77777777" w:rsidR="00A623F4" w:rsidRDefault="00A623F4" w:rsidP="00A623F4">
            <w:pPr>
              <w:pStyle w:val="TAC"/>
              <w:rPr>
                <w:bCs/>
                <w:lang w:eastAsia="zh-CN"/>
              </w:rPr>
            </w:pPr>
            <w:r>
              <w:rPr>
                <w:bCs/>
                <w:lang w:eastAsia="zh-CN"/>
              </w:rPr>
              <w:t>15</w:t>
            </w:r>
          </w:p>
        </w:tc>
        <w:tc>
          <w:tcPr>
            <w:tcW w:w="2068" w:type="dxa"/>
            <w:noWrap/>
            <w:vAlign w:val="center"/>
            <w:tcPrChange w:id="321" w:author="Skyworks" w:date="2023-11-01T23:10:00Z">
              <w:tcPr>
                <w:tcW w:w="2068" w:type="dxa"/>
                <w:noWrap/>
                <w:vAlign w:val="center"/>
              </w:tcPr>
            </w:tcPrChange>
          </w:tcPr>
          <w:p w14:paraId="763831BD" w14:textId="77777777" w:rsidR="00A623F4" w:rsidRDefault="00A623F4" w:rsidP="00A623F4">
            <w:pPr>
              <w:pStyle w:val="TAC"/>
              <w:rPr>
                <w:bCs/>
                <w:lang w:eastAsia="zh-CN"/>
              </w:rPr>
            </w:pPr>
            <w:r>
              <w:rPr>
                <w:bCs/>
                <w:lang w:eastAsia="zh-CN"/>
              </w:rPr>
              <w:t>8 (RBstart=0)</w:t>
            </w:r>
          </w:p>
        </w:tc>
        <w:tc>
          <w:tcPr>
            <w:tcW w:w="1128" w:type="dxa"/>
            <w:noWrap/>
            <w:vAlign w:val="center"/>
            <w:tcPrChange w:id="322" w:author="Skyworks" w:date="2023-11-01T23:10:00Z">
              <w:tcPr>
                <w:tcW w:w="1128" w:type="dxa"/>
                <w:noWrap/>
                <w:vAlign w:val="center"/>
              </w:tcPr>
            </w:tcPrChange>
          </w:tcPr>
          <w:p w14:paraId="64D91DEA" w14:textId="77777777" w:rsidR="00A623F4" w:rsidRDefault="00A623F4" w:rsidP="00A623F4">
            <w:pPr>
              <w:pStyle w:val="TAC"/>
              <w:rPr>
                <w:lang w:eastAsia="zh-CN"/>
              </w:rPr>
            </w:pPr>
            <w:r>
              <w:rPr>
                <w:lang w:eastAsia="zh-CN"/>
              </w:rPr>
              <w:t>5</w:t>
            </w:r>
          </w:p>
        </w:tc>
        <w:tc>
          <w:tcPr>
            <w:tcW w:w="788" w:type="dxa"/>
            <w:noWrap/>
            <w:vAlign w:val="center"/>
            <w:tcPrChange w:id="323" w:author="Skyworks" w:date="2023-11-01T23:10:00Z">
              <w:tcPr>
                <w:tcW w:w="788" w:type="dxa"/>
                <w:noWrap/>
                <w:vAlign w:val="center"/>
              </w:tcPr>
            </w:tcPrChange>
          </w:tcPr>
          <w:p w14:paraId="785D7664" w14:textId="77777777" w:rsidR="00A623F4" w:rsidRDefault="00A623F4" w:rsidP="00A623F4">
            <w:pPr>
              <w:pStyle w:val="TAC"/>
              <w:rPr>
                <w:bCs/>
                <w:lang w:eastAsia="zh-CN"/>
              </w:rPr>
            </w:pPr>
            <w:r>
              <w:rPr>
                <w:bCs/>
                <w:lang w:eastAsia="zh-CN"/>
              </w:rPr>
              <w:t>10</w:t>
            </w:r>
          </w:p>
        </w:tc>
        <w:tc>
          <w:tcPr>
            <w:tcW w:w="1026" w:type="dxa"/>
            <w:vAlign w:val="center"/>
            <w:tcPrChange w:id="324" w:author="Skyworks" w:date="2023-11-01T23:10:00Z">
              <w:tcPr>
                <w:tcW w:w="1026" w:type="dxa"/>
                <w:vAlign w:val="center"/>
              </w:tcPr>
            </w:tcPrChange>
          </w:tcPr>
          <w:p w14:paraId="3493D91C" w14:textId="77777777" w:rsidR="00A623F4" w:rsidRDefault="00A623F4" w:rsidP="00A623F4">
            <w:pPr>
              <w:pStyle w:val="TAC"/>
              <w:rPr>
                <w:bCs/>
                <w:lang w:eastAsia="zh-CN"/>
              </w:rPr>
            </w:pPr>
            <w:r>
              <w:rPr>
                <w:bCs/>
                <w:lang w:eastAsia="zh-CN"/>
              </w:rPr>
              <w:t>NOTE 3</w:t>
            </w:r>
          </w:p>
        </w:tc>
        <w:tc>
          <w:tcPr>
            <w:tcW w:w="1027" w:type="dxa"/>
            <w:vAlign w:val="center"/>
            <w:tcPrChange w:id="325" w:author="Skyworks" w:date="2023-11-01T23:10:00Z">
              <w:tcPr>
                <w:tcW w:w="1027" w:type="dxa"/>
                <w:vAlign w:val="center"/>
              </w:tcPr>
            </w:tcPrChange>
          </w:tcPr>
          <w:p w14:paraId="26FCC78A" w14:textId="77777777" w:rsidR="00A623F4" w:rsidRDefault="00A623F4" w:rsidP="00A623F4">
            <w:pPr>
              <w:pStyle w:val="TAC"/>
              <w:rPr>
                <w:bCs/>
                <w:lang w:eastAsia="zh-CN"/>
              </w:rPr>
            </w:pPr>
            <w:r>
              <w:rPr>
                <w:bCs/>
                <w:lang w:eastAsia="zh-CN"/>
              </w:rPr>
              <w:t>UL3/DL1</w:t>
            </w:r>
          </w:p>
          <w:p w14:paraId="4A7FADBB" w14:textId="77777777" w:rsidR="00A623F4" w:rsidRDefault="00A623F4" w:rsidP="00A623F4">
            <w:pPr>
              <w:pStyle w:val="TAC"/>
              <w:rPr>
                <w:bCs/>
                <w:lang w:eastAsia="zh-CN"/>
              </w:rPr>
            </w:pPr>
            <w:r>
              <w:rPr>
                <w:bCs/>
                <w:lang w:eastAsia="zh-CN"/>
              </w:rPr>
              <w:t>direct-hit</w:t>
            </w:r>
          </w:p>
        </w:tc>
      </w:tr>
      <w:tr w:rsidR="00A623F4" w14:paraId="15469318" w14:textId="77777777" w:rsidTr="00387F1E">
        <w:trPr>
          <w:trHeight w:val="300"/>
          <w:jc w:val="center"/>
          <w:trPrChange w:id="326" w:author="Skyworks" w:date="2023-11-01T23:10:00Z">
            <w:trPr>
              <w:trHeight w:val="300"/>
              <w:jc w:val="center"/>
            </w:trPr>
          </w:trPrChange>
        </w:trPr>
        <w:tc>
          <w:tcPr>
            <w:tcW w:w="902" w:type="dxa"/>
            <w:vAlign w:val="center"/>
            <w:tcPrChange w:id="327" w:author="Skyworks" w:date="2023-11-01T23:10:00Z">
              <w:tcPr>
                <w:tcW w:w="902" w:type="dxa"/>
                <w:vAlign w:val="center"/>
              </w:tcPr>
            </w:tcPrChange>
          </w:tcPr>
          <w:p w14:paraId="610673B7" w14:textId="77777777" w:rsidR="00A623F4" w:rsidRDefault="00A623F4" w:rsidP="00A623F4">
            <w:pPr>
              <w:pStyle w:val="TAC"/>
              <w:rPr>
                <w:lang w:eastAsia="zh-CN"/>
              </w:rPr>
            </w:pPr>
            <w:r>
              <w:rPr>
                <w:rFonts w:hint="eastAsia"/>
                <w:lang w:eastAsia="zh-CN"/>
              </w:rPr>
              <w:t>n</w:t>
            </w:r>
            <w:r>
              <w:rPr>
                <w:lang w:eastAsia="zh-CN"/>
              </w:rPr>
              <w:t>8</w:t>
            </w:r>
          </w:p>
        </w:tc>
        <w:tc>
          <w:tcPr>
            <w:tcW w:w="893" w:type="dxa"/>
            <w:vAlign w:val="center"/>
            <w:tcPrChange w:id="328" w:author="Skyworks" w:date="2023-11-01T23:10:00Z">
              <w:tcPr>
                <w:tcW w:w="766" w:type="dxa"/>
                <w:vAlign w:val="center"/>
              </w:tcPr>
            </w:tcPrChange>
          </w:tcPr>
          <w:p w14:paraId="4F922DB0" w14:textId="77777777" w:rsidR="00A623F4" w:rsidRDefault="00A623F4" w:rsidP="00A623F4">
            <w:pPr>
              <w:pStyle w:val="TAC"/>
              <w:rPr>
                <w:lang w:eastAsia="zh-CN"/>
              </w:rPr>
            </w:pPr>
            <w:r>
              <w:rPr>
                <w:rFonts w:hint="eastAsia"/>
                <w:lang w:eastAsia="zh-CN"/>
              </w:rPr>
              <w:t>n</w:t>
            </w:r>
            <w:r>
              <w:rPr>
                <w:lang w:eastAsia="zh-CN"/>
              </w:rPr>
              <w:t>7</w:t>
            </w:r>
          </w:p>
        </w:tc>
        <w:tc>
          <w:tcPr>
            <w:tcW w:w="977" w:type="dxa"/>
            <w:noWrap/>
            <w:vAlign w:val="center"/>
            <w:tcPrChange w:id="329" w:author="Skyworks" w:date="2023-11-01T23:10:00Z">
              <w:tcPr>
                <w:tcW w:w="1104" w:type="dxa"/>
                <w:noWrap/>
                <w:vAlign w:val="center"/>
              </w:tcPr>
            </w:tcPrChange>
          </w:tcPr>
          <w:p w14:paraId="35EF9C98" w14:textId="77777777" w:rsidR="00A623F4" w:rsidRDefault="00A623F4" w:rsidP="00A623F4">
            <w:pPr>
              <w:pStyle w:val="TAC"/>
              <w:rPr>
                <w:bCs/>
                <w:lang w:eastAsia="zh-CN"/>
              </w:rPr>
            </w:pPr>
            <w:r>
              <w:rPr>
                <w:bCs/>
                <w:lang w:eastAsia="zh-CN"/>
              </w:rPr>
              <w:t>5</w:t>
            </w:r>
          </w:p>
        </w:tc>
        <w:tc>
          <w:tcPr>
            <w:tcW w:w="1134" w:type="dxa"/>
            <w:vAlign w:val="center"/>
            <w:tcPrChange w:id="330" w:author="Skyworks" w:date="2023-11-01T23:10:00Z">
              <w:tcPr>
                <w:tcW w:w="1134" w:type="dxa"/>
                <w:vAlign w:val="center"/>
              </w:tcPr>
            </w:tcPrChange>
          </w:tcPr>
          <w:p w14:paraId="44573D06" w14:textId="77777777" w:rsidR="00A623F4" w:rsidRDefault="00A623F4" w:rsidP="00A623F4">
            <w:pPr>
              <w:pStyle w:val="TAC"/>
              <w:rPr>
                <w:bCs/>
                <w:lang w:eastAsia="zh-CN"/>
              </w:rPr>
            </w:pPr>
            <w:r>
              <w:rPr>
                <w:bCs/>
                <w:lang w:eastAsia="zh-CN"/>
              </w:rPr>
              <w:t>15</w:t>
            </w:r>
          </w:p>
        </w:tc>
        <w:tc>
          <w:tcPr>
            <w:tcW w:w="2068" w:type="dxa"/>
            <w:noWrap/>
            <w:vAlign w:val="center"/>
            <w:tcPrChange w:id="331" w:author="Skyworks" w:date="2023-11-01T23:10:00Z">
              <w:tcPr>
                <w:tcW w:w="2068" w:type="dxa"/>
                <w:noWrap/>
                <w:vAlign w:val="center"/>
              </w:tcPr>
            </w:tcPrChange>
          </w:tcPr>
          <w:p w14:paraId="61CCE5CC" w14:textId="77777777" w:rsidR="00A623F4" w:rsidRDefault="00A623F4" w:rsidP="00A623F4">
            <w:pPr>
              <w:pStyle w:val="TAC"/>
              <w:rPr>
                <w:bCs/>
                <w:lang w:eastAsia="zh-CN"/>
              </w:rPr>
            </w:pPr>
            <w:r>
              <w:rPr>
                <w:bCs/>
                <w:lang w:eastAsia="zh-CN"/>
              </w:rPr>
              <w:t>25 (RBstart=0)</w:t>
            </w:r>
          </w:p>
        </w:tc>
        <w:tc>
          <w:tcPr>
            <w:tcW w:w="1128" w:type="dxa"/>
            <w:noWrap/>
            <w:vAlign w:val="center"/>
            <w:tcPrChange w:id="332" w:author="Skyworks" w:date="2023-11-01T23:10:00Z">
              <w:tcPr>
                <w:tcW w:w="1128" w:type="dxa"/>
                <w:noWrap/>
                <w:vAlign w:val="center"/>
              </w:tcPr>
            </w:tcPrChange>
          </w:tcPr>
          <w:p w14:paraId="0C989C0D" w14:textId="77777777" w:rsidR="00A623F4" w:rsidRDefault="00A623F4" w:rsidP="00A623F4">
            <w:pPr>
              <w:pStyle w:val="TAC"/>
              <w:rPr>
                <w:lang w:eastAsia="zh-CN"/>
              </w:rPr>
            </w:pPr>
            <w:r>
              <w:rPr>
                <w:lang w:eastAsia="zh-CN"/>
              </w:rPr>
              <w:t>50</w:t>
            </w:r>
          </w:p>
        </w:tc>
        <w:tc>
          <w:tcPr>
            <w:tcW w:w="788" w:type="dxa"/>
            <w:noWrap/>
            <w:vAlign w:val="center"/>
            <w:tcPrChange w:id="333" w:author="Skyworks" w:date="2023-11-01T23:10:00Z">
              <w:tcPr>
                <w:tcW w:w="788" w:type="dxa"/>
                <w:noWrap/>
                <w:vAlign w:val="center"/>
              </w:tcPr>
            </w:tcPrChange>
          </w:tcPr>
          <w:p w14:paraId="55A76980" w14:textId="77777777" w:rsidR="00A623F4" w:rsidRDefault="00A623F4" w:rsidP="00A623F4">
            <w:pPr>
              <w:pStyle w:val="TAC"/>
              <w:rPr>
                <w:bCs/>
                <w:lang w:eastAsia="zh-CN"/>
              </w:rPr>
            </w:pPr>
            <w:r>
              <w:rPr>
                <w:bCs/>
                <w:lang w:eastAsia="zh-CN"/>
              </w:rPr>
              <w:t>1.1</w:t>
            </w:r>
          </w:p>
        </w:tc>
        <w:tc>
          <w:tcPr>
            <w:tcW w:w="1026" w:type="dxa"/>
            <w:vAlign w:val="center"/>
            <w:tcPrChange w:id="334" w:author="Skyworks" w:date="2023-11-01T23:10:00Z">
              <w:tcPr>
                <w:tcW w:w="1026" w:type="dxa"/>
                <w:vAlign w:val="center"/>
              </w:tcPr>
            </w:tcPrChange>
          </w:tcPr>
          <w:p w14:paraId="128737FB" w14:textId="77777777" w:rsidR="00A623F4" w:rsidRDefault="00A623F4" w:rsidP="00A623F4">
            <w:pPr>
              <w:pStyle w:val="TAC"/>
              <w:rPr>
                <w:bCs/>
                <w:lang w:eastAsia="zh-CN"/>
              </w:rPr>
            </w:pPr>
            <w:r>
              <w:rPr>
                <w:bCs/>
                <w:lang w:eastAsia="zh-CN"/>
              </w:rPr>
              <w:t>NOTE 3</w:t>
            </w:r>
          </w:p>
        </w:tc>
        <w:tc>
          <w:tcPr>
            <w:tcW w:w="1027" w:type="dxa"/>
            <w:vAlign w:val="center"/>
            <w:tcPrChange w:id="335" w:author="Skyworks" w:date="2023-11-01T23:10:00Z">
              <w:tcPr>
                <w:tcW w:w="1027" w:type="dxa"/>
                <w:vAlign w:val="center"/>
              </w:tcPr>
            </w:tcPrChange>
          </w:tcPr>
          <w:p w14:paraId="687B61E9" w14:textId="77777777" w:rsidR="00A623F4" w:rsidRDefault="00A623F4" w:rsidP="00A623F4">
            <w:pPr>
              <w:pStyle w:val="TAC"/>
              <w:rPr>
                <w:bCs/>
                <w:lang w:eastAsia="zh-CN"/>
              </w:rPr>
            </w:pPr>
            <w:r>
              <w:rPr>
                <w:bCs/>
                <w:lang w:eastAsia="zh-CN"/>
              </w:rPr>
              <w:t>UL3/DL1</w:t>
            </w:r>
          </w:p>
          <w:p w14:paraId="60681DA8" w14:textId="77777777" w:rsidR="00A623F4" w:rsidRDefault="00A623F4" w:rsidP="00A623F4">
            <w:pPr>
              <w:pStyle w:val="TAC"/>
              <w:rPr>
                <w:bCs/>
                <w:lang w:eastAsia="zh-CN"/>
              </w:rPr>
            </w:pPr>
            <w:r>
              <w:rPr>
                <w:bCs/>
                <w:lang w:eastAsia="zh-CN"/>
              </w:rPr>
              <w:t>direct-hit</w:t>
            </w:r>
          </w:p>
        </w:tc>
      </w:tr>
      <w:tr w:rsidR="00A623F4" w14:paraId="429D86EC" w14:textId="77777777" w:rsidTr="00387F1E">
        <w:trPr>
          <w:trHeight w:val="300"/>
          <w:jc w:val="center"/>
          <w:trPrChange w:id="336" w:author="Skyworks" w:date="2023-11-01T23:10:00Z">
            <w:trPr>
              <w:trHeight w:val="300"/>
              <w:jc w:val="center"/>
            </w:trPr>
          </w:trPrChange>
        </w:trPr>
        <w:tc>
          <w:tcPr>
            <w:tcW w:w="902" w:type="dxa"/>
            <w:vAlign w:val="center"/>
            <w:tcPrChange w:id="337" w:author="Skyworks" w:date="2023-11-01T23:10:00Z">
              <w:tcPr>
                <w:tcW w:w="902" w:type="dxa"/>
                <w:vAlign w:val="center"/>
              </w:tcPr>
            </w:tcPrChange>
          </w:tcPr>
          <w:p w14:paraId="4F85CA1F" w14:textId="77777777" w:rsidR="00A623F4" w:rsidRDefault="00A623F4" w:rsidP="00A623F4">
            <w:pPr>
              <w:pStyle w:val="TAC"/>
              <w:rPr>
                <w:lang w:eastAsia="zh-CN"/>
              </w:rPr>
            </w:pPr>
            <w:r>
              <w:rPr>
                <w:rFonts w:hint="eastAsia"/>
                <w:lang w:eastAsia="zh-CN"/>
              </w:rPr>
              <w:t>n</w:t>
            </w:r>
            <w:r>
              <w:rPr>
                <w:lang w:eastAsia="zh-CN"/>
              </w:rPr>
              <w:t>8</w:t>
            </w:r>
          </w:p>
        </w:tc>
        <w:tc>
          <w:tcPr>
            <w:tcW w:w="893" w:type="dxa"/>
            <w:vAlign w:val="center"/>
            <w:tcPrChange w:id="338" w:author="Skyworks" w:date="2023-11-01T23:10:00Z">
              <w:tcPr>
                <w:tcW w:w="766" w:type="dxa"/>
                <w:vAlign w:val="center"/>
              </w:tcPr>
            </w:tcPrChange>
          </w:tcPr>
          <w:p w14:paraId="5AA7EF43" w14:textId="77777777" w:rsidR="00A623F4" w:rsidRDefault="00A623F4" w:rsidP="00A623F4">
            <w:pPr>
              <w:pStyle w:val="TAC"/>
              <w:rPr>
                <w:lang w:eastAsia="zh-CN"/>
              </w:rPr>
            </w:pPr>
            <w:r>
              <w:rPr>
                <w:rFonts w:hint="eastAsia"/>
                <w:lang w:eastAsia="zh-CN"/>
              </w:rPr>
              <w:t>n</w:t>
            </w:r>
            <w:r>
              <w:rPr>
                <w:lang w:eastAsia="zh-CN"/>
              </w:rPr>
              <w:t>41</w:t>
            </w:r>
          </w:p>
        </w:tc>
        <w:tc>
          <w:tcPr>
            <w:tcW w:w="977" w:type="dxa"/>
            <w:noWrap/>
            <w:vAlign w:val="center"/>
            <w:tcPrChange w:id="339" w:author="Skyworks" w:date="2023-11-01T23:10:00Z">
              <w:tcPr>
                <w:tcW w:w="1104" w:type="dxa"/>
                <w:noWrap/>
                <w:vAlign w:val="center"/>
              </w:tcPr>
            </w:tcPrChange>
          </w:tcPr>
          <w:p w14:paraId="7792BBAC" w14:textId="77777777" w:rsidR="00A623F4" w:rsidRDefault="00A623F4" w:rsidP="00A623F4">
            <w:pPr>
              <w:pStyle w:val="TAC"/>
              <w:rPr>
                <w:bCs/>
                <w:lang w:eastAsia="zh-CN"/>
              </w:rPr>
            </w:pPr>
            <w:r>
              <w:rPr>
                <w:bCs/>
                <w:lang w:eastAsia="zh-CN"/>
              </w:rPr>
              <w:t>5</w:t>
            </w:r>
          </w:p>
        </w:tc>
        <w:tc>
          <w:tcPr>
            <w:tcW w:w="1134" w:type="dxa"/>
            <w:vAlign w:val="center"/>
            <w:tcPrChange w:id="340" w:author="Skyworks" w:date="2023-11-01T23:10:00Z">
              <w:tcPr>
                <w:tcW w:w="1134" w:type="dxa"/>
                <w:vAlign w:val="center"/>
              </w:tcPr>
            </w:tcPrChange>
          </w:tcPr>
          <w:p w14:paraId="5336A99F" w14:textId="77777777" w:rsidR="00A623F4" w:rsidRDefault="00A623F4" w:rsidP="00A623F4">
            <w:pPr>
              <w:pStyle w:val="TAC"/>
              <w:rPr>
                <w:bCs/>
                <w:lang w:eastAsia="zh-CN"/>
              </w:rPr>
            </w:pPr>
            <w:r>
              <w:rPr>
                <w:bCs/>
                <w:lang w:eastAsia="zh-CN"/>
              </w:rPr>
              <w:t>15</w:t>
            </w:r>
          </w:p>
        </w:tc>
        <w:tc>
          <w:tcPr>
            <w:tcW w:w="2068" w:type="dxa"/>
            <w:noWrap/>
            <w:vAlign w:val="center"/>
            <w:tcPrChange w:id="341" w:author="Skyworks" w:date="2023-11-01T23:10:00Z">
              <w:tcPr>
                <w:tcW w:w="2068" w:type="dxa"/>
                <w:noWrap/>
                <w:vAlign w:val="center"/>
              </w:tcPr>
            </w:tcPrChange>
          </w:tcPr>
          <w:p w14:paraId="73162794" w14:textId="77777777" w:rsidR="00A623F4" w:rsidRDefault="00A623F4" w:rsidP="00A623F4">
            <w:pPr>
              <w:pStyle w:val="TAC"/>
              <w:rPr>
                <w:bCs/>
                <w:lang w:eastAsia="zh-CN"/>
              </w:rPr>
            </w:pPr>
            <w:r>
              <w:rPr>
                <w:rFonts w:hint="eastAsia"/>
                <w:bCs/>
                <w:lang w:val="en-US" w:eastAsia="zh-CN"/>
              </w:rPr>
              <w:t>16</w:t>
            </w:r>
            <w:r>
              <w:rPr>
                <w:bCs/>
                <w:lang w:eastAsia="zh-CN"/>
              </w:rPr>
              <w:t xml:space="preserve"> (RBstart=0)</w:t>
            </w:r>
          </w:p>
        </w:tc>
        <w:tc>
          <w:tcPr>
            <w:tcW w:w="1128" w:type="dxa"/>
            <w:noWrap/>
            <w:vAlign w:val="center"/>
            <w:tcPrChange w:id="342" w:author="Skyworks" w:date="2023-11-01T23:10:00Z">
              <w:tcPr>
                <w:tcW w:w="1128" w:type="dxa"/>
                <w:noWrap/>
                <w:vAlign w:val="center"/>
              </w:tcPr>
            </w:tcPrChange>
          </w:tcPr>
          <w:p w14:paraId="33F94B68" w14:textId="77777777" w:rsidR="00A623F4" w:rsidRDefault="00A623F4" w:rsidP="00A623F4">
            <w:pPr>
              <w:pStyle w:val="TAC"/>
              <w:rPr>
                <w:lang w:eastAsia="zh-CN"/>
              </w:rPr>
            </w:pPr>
            <w:r>
              <w:rPr>
                <w:lang w:eastAsia="zh-CN"/>
              </w:rPr>
              <w:t>10</w:t>
            </w:r>
          </w:p>
        </w:tc>
        <w:tc>
          <w:tcPr>
            <w:tcW w:w="788" w:type="dxa"/>
            <w:noWrap/>
            <w:vAlign w:val="center"/>
            <w:tcPrChange w:id="343" w:author="Skyworks" w:date="2023-11-01T23:10:00Z">
              <w:tcPr>
                <w:tcW w:w="788" w:type="dxa"/>
                <w:noWrap/>
                <w:vAlign w:val="center"/>
              </w:tcPr>
            </w:tcPrChange>
          </w:tcPr>
          <w:p w14:paraId="7DCEAB52" w14:textId="77777777" w:rsidR="00A623F4" w:rsidRDefault="00A623F4" w:rsidP="00A623F4">
            <w:pPr>
              <w:pStyle w:val="TAC"/>
              <w:rPr>
                <w:bCs/>
                <w:lang w:eastAsia="zh-CN"/>
              </w:rPr>
            </w:pPr>
            <w:r>
              <w:rPr>
                <w:bCs/>
                <w:lang w:eastAsia="zh-CN"/>
              </w:rPr>
              <w:t>13</w:t>
            </w:r>
          </w:p>
        </w:tc>
        <w:tc>
          <w:tcPr>
            <w:tcW w:w="1026" w:type="dxa"/>
            <w:vAlign w:val="center"/>
            <w:tcPrChange w:id="344" w:author="Skyworks" w:date="2023-11-01T23:10:00Z">
              <w:tcPr>
                <w:tcW w:w="1026" w:type="dxa"/>
                <w:vAlign w:val="center"/>
              </w:tcPr>
            </w:tcPrChange>
          </w:tcPr>
          <w:p w14:paraId="7C8F611F" w14:textId="77777777" w:rsidR="00A623F4" w:rsidRDefault="00A623F4" w:rsidP="00A623F4">
            <w:pPr>
              <w:pStyle w:val="TAC"/>
              <w:rPr>
                <w:bCs/>
                <w:lang w:eastAsia="zh-CN"/>
              </w:rPr>
            </w:pPr>
            <w:r>
              <w:rPr>
                <w:bCs/>
                <w:lang w:eastAsia="zh-CN"/>
              </w:rPr>
              <w:t>NOTE 3</w:t>
            </w:r>
          </w:p>
        </w:tc>
        <w:tc>
          <w:tcPr>
            <w:tcW w:w="1027" w:type="dxa"/>
            <w:vAlign w:val="center"/>
            <w:tcPrChange w:id="345" w:author="Skyworks" w:date="2023-11-01T23:10:00Z">
              <w:tcPr>
                <w:tcW w:w="1027" w:type="dxa"/>
                <w:vAlign w:val="center"/>
              </w:tcPr>
            </w:tcPrChange>
          </w:tcPr>
          <w:p w14:paraId="238DD7AD" w14:textId="77777777" w:rsidR="00A623F4" w:rsidRDefault="00A623F4" w:rsidP="00A623F4">
            <w:pPr>
              <w:pStyle w:val="TAC"/>
              <w:rPr>
                <w:bCs/>
                <w:lang w:eastAsia="zh-CN"/>
              </w:rPr>
            </w:pPr>
            <w:r>
              <w:rPr>
                <w:bCs/>
                <w:lang w:eastAsia="zh-CN"/>
              </w:rPr>
              <w:t>UL3/DL1</w:t>
            </w:r>
          </w:p>
          <w:p w14:paraId="1397D39A" w14:textId="77777777" w:rsidR="00A623F4" w:rsidRDefault="00A623F4" w:rsidP="00A623F4">
            <w:pPr>
              <w:pStyle w:val="TAC"/>
              <w:rPr>
                <w:bCs/>
                <w:lang w:eastAsia="zh-CN"/>
              </w:rPr>
            </w:pPr>
            <w:r>
              <w:rPr>
                <w:bCs/>
                <w:lang w:eastAsia="zh-CN"/>
              </w:rPr>
              <w:t>direct-hit</w:t>
            </w:r>
          </w:p>
        </w:tc>
      </w:tr>
      <w:tr w:rsidR="00A623F4" w14:paraId="25336EED" w14:textId="77777777" w:rsidTr="00387F1E">
        <w:trPr>
          <w:trHeight w:val="300"/>
          <w:jc w:val="center"/>
          <w:trPrChange w:id="346" w:author="Skyworks" w:date="2023-11-01T23:10:00Z">
            <w:trPr>
              <w:trHeight w:val="300"/>
              <w:jc w:val="center"/>
            </w:trPr>
          </w:trPrChange>
        </w:trPr>
        <w:tc>
          <w:tcPr>
            <w:tcW w:w="902" w:type="dxa"/>
            <w:vAlign w:val="center"/>
            <w:tcPrChange w:id="347" w:author="Skyworks" w:date="2023-11-01T23:10:00Z">
              <w:tcPr>
                <w:tcW w:w="902" w:type="dxa"/>
                <w:vAlign w:val="center"/>
              </w:tcPr>
            </w:tcPrChange>
          </w:tcPr>
          <w:p w14:paraId="304DEC9E" w14:textId="77777777" w:rsidR="00A623F4" w:rsidRDefault="00A623F4" w:rsidP="00A623F4">
            <w:pPr>
              <w:pStyle w:val="TAC"/>
              <w:rPr>
                <w:lang w:eastAsia="zh-CN"/>
              </w:rPr>
            </w:pPr>
            <w:r>
              <w:rPr>
                <w:rFonts w:hint="eastAsia"/>
                <w:lang w:eastAsia="zh-CN"/>
              </w:rPr>
              <w:t>n</w:t>
            </w:r>
            <w:r>
              <w:rPr>
                <w:lang w:eastAsia="zh-CN"/>
              </w:rPr>
              <w:t>8</w:t>
            </w:r>
          </w:p>
        </w:tc>
        <w:tc>
          <w:tcPr>
            <w:tcW w:w="893" w:type="dxa"/>
            <w:vAlign w:val="center"/>
            <w:tcPrChange w:id="348" w:author="Skyworks" w:date="2023-11-01T23:10:00Z">
              <w:tcPr>
                <w:tcW w:w="766" w:type="dxa"/>
                <w:vAlign w:val="center"/>
              </w:tcPr>
            </w:tcPrChange>
          </w:tcPr>
          <w:p w14:paraId="387B3DEB" w14:textId="77777777" w:rsidR="00A623F4" w:rsidRDefault="00A623F4" w:rsidP="00A623F4">
            <w:pPr>
              <w:pStyle w:val="TAC"/>
              <w:rPr>
                <w:lang w:eastAsia="zh-CN"/>
              </w:rPr>
            </w:pPr>
            <w:r>
              <w:rPr>
                <w:rFonts w:hint="eastAsia"/>
                <w:lang w:eastAsia="zh-CN"/>
              </w:rPr>
              <w:t>n</w:t>
            </w:r>
            <w:r>
              <w:rPr>
                <w:lang w:eastAsia="zh-CN"/>
              </w:rPr>
              <w:t>41</w:t>
            </w:r>
          </w:p>
        </w:tc>
        <w:tc>
          <w:tcPr>
            <w:tcW w:w="977" w:type="dxa"/>
            <w:noWrap/>
            <w:vAlign w:val="center"/>
            <w:tcPrChange w:id="349" w:author="Skyworks" w:date="2023-11-01T23:10:00Z">
              <w:tcPr>
                <w:tcW w:w="1104" w:type="dxa"/>
                <w:noWrap/>
                <w:vAlign w:val="center"/>
              </w:tcPr>
            </w:tcPrChange>
          </w:tcPr>
          <w:p w14:paraId="6B033603" w14:textId="77777777" w:rsidR="00A623F4" w:rsidRDefault="00A623F4" w:rsidP="00A623F4">
            <w:pPr>
              <w:pStyle w:val="TAC"/>
              <w:rPr>
                <w:bCs/>
                <w:lang w:eastAsia="zh-CN"/>
              </w:rPr>
            </w:pPr>
            <w:r>
              <w:rPr>
                <w:bCs/>
                <w:lang w:eastAsia="zh-CN"/>
              </w:rPr>
              <w:t>5</w:t>
            </w:r>
          </w:p>
        </w:tc>
        <w:tc>
          <w:tcPr>
            <w:tcW w:w="1134" w:type="dxa"/>
            <w:vAlign w:val="center"/>
            <w:tcPrChange w:id="350" w:author="Skyworks" w:date="2023-11-01T23:10:00Z">
              <w:tcPr>
                <w:tcW w:w="1134" w:type="dxa"/>
                <w:vAlign w:val="center"/>
              </w:tcPr>
            </w:tcPrChange>
          </w:tcPr>
          <w:p w14:paraId="753C0287" w14:textId="77777777" w:rsidR="00A623F4" w:rsidRDefault="00A623F4" w:rsidP="00A623F4">
            <w:pPr>
              <w:pStyle w:val="TAC"/>
              <w:rPr>
                <w:bCs/>
                <w:lang w:eastAsia="zh-CN"/>
              </w:rPr>
            </w:pPr>
            <w:r>
              <w:rPr>
                <w:bCs/>
                <w:lang w:eastAsia="zh-CN"/>
              </w:rPr>
              <w:t>15</w:t>
            </w:r>
          </w:p>
        </w:tc>
        <w:tc>
          <w:tcPr>
            <w:tcW w:w="2068" w:type="dxa"/>
            <w:noWrap/>
            <w:vAlign w:val="center"/>
            <w:tcPrChange w:id="351" w:author="Skyworks" w:date="2023-11-01T23:10:00Z">
              <w:tcPr>
                <w:tcW w:w="2068" w:type="dxa"/>
                <w:noWrap/>
                <w:vAlign w:val="center"/>
              </w:tcPr>
            </w:tcPrChange>
          </w:tcPr>
          <w:p w14:paraId="1A39F58C" w14:textId="77777777" w:rsidR="00A623F4" w:rsidRDefault="00A623F4" w:rsidP="00A623F4">
            <w:pPr>
              <w:pStyle w:val="TAC"/>
              <w:rPr>
                <w:bCs/>
                <w:lang w:eastAsia="zh-CN"/>
              </w:rPr>
            </w:pPr>
            <w:r>
              <w:rPr>
                <w:bCs/>
                <w:lang w:eastAsia="zh-CN"/>
              </w:rPr>
              <w:t>25 (RBstart=0)</w:t>
            </w:r>
          </w:p>
        </w:tc>
        <w:tc>
          <w:tcPr>
            <w:tcW w:w="1128" w:type="dxa"/>
            <w:noWrap/>
            <w:vAlign w:val="center"/>
            <w:tcPrChange w:id="352" w:author="Skyworks" w:date="2023-11-01T23:10:00Z">
              <w:tcPr>
                <w:tcW w:w="1128" w:type="dxa"/>
                <w:noWrap/>
                <w:vAlign w:val="center"/>
              </w:tcPr>
            </w:tcPrChange>
          </w:tcPr>
          <w:p w14:paraId="3C8DC31E" w14:textId="77777777" w:rsidR="00A623F4" w:rsidRDefault="00A623F4" w:rsidP="00A623F4">
            <w:pPr>
              <w:pStyle w:val="TAC"/>
              <w:rPr>
                <w:lang w:eastAsia="zh-CN"/>
              </w:rPr>
            </w:pPr>
            <w:r>
              <w:rPr>
                <w:lang w:eastAsia="zh-CN"/>
              </w:rPr>
              <w:t>100</w:t>
            </w:r>
          </w:p>
        </w:tc>
        <w:tc>
          <w:tcPr>
            <w:tcW w:w="788" w:type="dxa"/>
            <w:noWrap/>
            <w:vAlign w:val="center"/>
            <w:tcPrChange w:id="353" w:author="Skyworks" w:date="2023-11-01T23:10:00Z">
              <w:tcPr>
                <w:tcW w:w="788" w:type="dxa"/>
                <w:noWrap/>
                <w:vAlign w:val="center"/>
              </w:tcPr>
            </w:tcPrChange>
          </w:tcPr>
          <w:p w14:paraId="258325C6" w14:textId="77777777" w:rsidR="00A623F4" w:rsidRDefault="00A623F4" w:rsidP="00A623F4">
            <w:pPr>
              <w:pStyle w:val="TAC"/>
              <w:rPr>
                <w:bCs/>
                <w:lang w:eastAsia="zh-CN"/>
              </w:rPr>
            </w:pPr>
            <w:r>
              <w:rPr>
                <w:bCs/>
                <w:lang w:eastAsia="zh-CN"/>
              </w:rPr>
              <w:t>3.5</w:t>
            </w:r>
          </w:p>
        </w:tc>
        <w:tc>
          <w:tcPr>
            <w:tcW w:w="1026" w:type="dxa"/>
            <w:vAlign w:val="center"/>
            <w:tcPrChange w:id="354" w:author="Skyworks" w:date="2023-11-01T23:10:00Z">
              <w:tcPr>
                <w:tcW w:w="1026" w:type="dxa"/>
                <w:vAlign w:val="center"/>
              </w:tcPr>
            </w:tcPrChange>
          </w:tcPr>
          <w:p w14:paraId="334CE889" w14:textId="77777777" w:rsidR="00A623F4" w:rsidRDefault="00A623F4" w:rsidP="00A623F4">
            <w:pPr>
              <w:pStyle w:val="TAC"/>
              <w:rPr>
                <w:bCs/>
                <w:lang w:eastAsia="zh-CN"/>
              </w:rPr>
            </w:pPr>
            <w:r>
              <w:rPr>
                <w:bCs/>
                <w:lang w:eastAsia="zh-CN"/>
              </w:rPr>
              <w:t>NOTE 3</w:t>
            </w:r>
          </w:p>
        </w:tc>
        <w:tc>
          <w:tcPr>
            <w:tcW w:w="1027" w:type="dxa"/>
            <w:vAlign w:val="center"/>
            <w:tcPrChange w:id="355" w:author="Skyworks" w:date="2023-11-01T23:10:00Z">
              <w:tcPr>
                <w:tcW w:w="1027" w:type="dxa"/>
                <w:vAlign w:val="center"/>
              </w:tcPr>
            </w:tcPrChange>
          </w:tcPr>
          <w:p w14:paraId="28818DD0" w14:textId="77777777" w:rsidR="00A623F4" w:rsidRDefault="00A623F4" w:rsidP="00A623F4">
            <w:pPr>
              <w:pStyle w:val="TAC"/>
              <w:rPr>
                <w:bCs/>
                <w:lang w:eastAsia="zh-CN"/>
              </w:rPr>
            </w:pPr>
            <w:r>
              <w:rPr>
                <w:bCs/>
                <w:lang w:eastAsia="zh-CN"/>
              </w:rPr>
              <w:t>UL3/DL1</w:t>
            </w:r>
          </w:p>
          <w:p w14:paraId="0D2A2754" w14:textId="77777777" w:rsidR="00A623F4" w:rsidRDefault="00A623F4" w:rsidP="00A623F4">
            <w:pPr>
              <w:pStyle w:val="TAC"/>
              <w:rPr>
                <w:bCs/>
                <w:lang w:eastAsia="zh-CN"/>
              </w:rPr>
            </w:pPr>
            <w:r>
              <w:rPr>
                <w:bCs/>
                <w:lang w:eastAsia="zh-CN"/>
              </w:rPr>
              <w:t>direct-hit</w:t>
            </w:r>
          </w:p>
        </w:tc>
      </w:tr>
      <w:tr w:rsidR="00A623F4" w14:paraId="24CD9B3C" w14:textId="77777777" w:rsidTr="00387F1E">
        <w:trPr>
          <w:trHeight w:val="300"/>
          <w:jc w:val="center"/>
          <w:trPrChange w:id="356" w:author="Skyworks" w:date="2023-11-01T23:10:00Z">
            <w:trPr>
              <w:trHeight w:val="300"/>
              <w:jc w:val="center"/>
            </w:trPr>
          </w:trPrChange>
        </w:trPr>
        <w:tc>
          <w:tcPr>
            <w:tcW w:w="902" w:type="dxa"/>
            <w:vAlign w:val="center"/>
            <w:tcPrChange w:id="357" w:author="Skyworks" w:date="2023-11-01T23:10:00Z">
              <w:tcPr>
                <w:tcW w:w="902" w:type="dxa"/>
                <w:vAlign w:val="center"/>
              </w:tcPr>
            </w:tcPrChange>
          </w:tcPr>
          <w:p w14:paraId="4133306C" w14:textId="77777777" w:rsidR="00A623F4" w:rsidRDefault="00A623F4" w:rsidP="00A623F4">
            <w:pPr>
              <w:pStyle w:val="TAC"/>
              <w:rPr>
                <w:lang w:eastAsia="zh-CN"/>
              </w:rPr>
            </w:pPr>
            <w:r>
              <w:rPr>
                <w:rFonts w:hint="eastAsia"/>
                <w:lang w:eastAsia="zh-CN"/>
              </w:rPr>
              <w:t>n</w:t>
            </w:r>
            <w:r>
              <w:rPr>
                <w:lang w:eastAsia="zh-CN"/>
              </w:rPr>
              <w:t>8</w:t>
            </w:r>
          </w:p>
        </w:tc>
        <w:tc>
          <w:tcPr>
            <w:tcW w:w="893" w:type="dxa"/>
            <w:vAlign w:val="center"/>
            <w:tcPrChange w:id="358" w:author="Skyworks" w:date="2023-11-01T23:10:00Z">
              <w:tcPr>
                <w:tcW w:w="766" w:type="dxa"/>
                <w:vAlign w:val="center"/>
              </w:tcPr>
            </w:tcPrChange>
          </w:tcPr>
          <w:p w14:paraId="63D56D28" w14:textId="77777777" w:rsidR="00A623F4" w:rsidRDefault="00A623F4" w:rsidP="00A623F4">
            <w:pPr>
              <w:pStyle w:val="TAC"/>
              <w:rPr>
                <w:vertAlign w:val="superscript"/>
                <w:lang w:eastAsia="zh-CN"/>
              </w:rPr>
            </w:pPr>
            <w:r>
              <w:rPr>
                <w:rFonts w:hint="eastAsia"/>
                <w:lang w:eastAsia="zh-CN"/>
              </w:rPr>
              <w:t>n</w:t>
            </w:r>
            <w:r>
              <w:rPr>
                <w:lang w:eastAsia="zh-CN"/>
              </w:rPr>
              <w:t>77</w:t>
            </w:r>
          </w:p>
        </w:tc>
        <w:tc>
          <w:tcPr>
            <w:tcW w:w="977" w:type="dxa"/>
            <w:noWrap/>
            <w:vAlign w:val="center"/>
            <w:tcPrChange w:id="359" w:author="Skyworks" w:date="2023-11-01T23:10:00Z">
              <w:tcPr>
                <w:tcW w:w="1104" w:type="dxa"/>
                <w:noWrap/>
                <w:vAlign w:val="center"/>
              </w:tcPr>
            </w:tcPrChange>
          </w:tcPr>
          <w:p w14:paraId="0DC99424" w14:textId="77777777" w:rsidR="00A623F4" w:rsidRDefault="00A623F4" w:rsidP="00A623F4">
            <w:pPr>
              <w:pStyle w:val="TAC"/>
              <w:rPr>
                <w:bCs/>
                <w:lang w:eastAsia="zh-CN"/>
              </w:rPr>
            </w:pPr>
            <w:r>
              <w:rPr>
                <w:bCs/>
                <w:lang w:eastAsia="zh-CN"/>
              </w:rPr>
              <w:t>5</w:t>
            </w:r>
          </w:p>
        </w:tc>
        <w:tc>
          <w:tcPr>
            <w:tcW w:w="1134" w:type="dxa"/>
            <w:vAlign w:val="center"/>
            <w:tcPrChange w:id="360" w:author="Skyworks" w:date="2023-11-01T23:10:00Z">
              <w:tcPr>
                <w:tcW w:w="1134" w:type="dxa"/>
                <w:vAlign w:val="center"/>
              </w:tcPr>
            </w:tcPrChange>
          </w:tcPr>
          <w:p w14:paraId="0944DF2E" w14:textId="77777777" w:rsidR="00A623F4" w:rsidRDefault="00A623F4" w:rsidP="00A623F4">
            <w:pPr>
              <w:pStyle w:val="TAC"/>
              <w:rPr>
                <w:bCs/>
                <w:lang w:eastAsia="zh-CN"/>
              </w:rPr>
            </w:pPr>
            <w:r>
              <w:rPr>
                <w:bCs/>
                <w:lang w:eastAsia="zh-CN"/>
              </w:rPr>
              <w:t>15</w:t>
            </w:r>
          </w:p>
        </w:tc>
        <w:tc>
          <w:tcPr>
            <w:tcW w:w="2068" w:type="dxa"/>
            <w:noWrap/>
            <w:vAlign w:val="center"/>
            <w:tcPrChange w:id="361" w:author="Skyworks" w:date="2023-11-01T23:10:00Z">
              <w:tcPr>
                <w:tcW w:w="2068" w:type="dxa"/>
                <w:noWrap/>
                <w:vAlign w:val="center"/>
              </w:tcPr>
            </w:tcPrChange>
          </w:tcPr>
          <w:p w14:paraId="3232A0BC" w14:textId="77777777" w:rsidR="00A623F4" w:rsidRDefault="00A623F4" w:rsidP="00A623F4">
            <w:pPr>
              <w:pStyle w:val="TAC"/>
              <w:rPr>
                <w:bCs/>
                <w:lang w:eastAsia="zh-CN"/>
              </w:rPr>
            </w:pPr>
            <w:r>
              <w:rPr>
                <w:bCs/>
                <w:lang w:eastAsia="zh-CN"/>
              </w:rPr>
              <w:t>16 (RBstart=0)</w:t>
            </w:r>
          </w:p>
        </w:tc>
        <w:tc>
          <w:tcPr>
            <w:tcW w:w="1128" w:type="dxa"/>
            <w:noWrap/>
            <w:vAlign w:val="center"/>
            <w:tcPrChange w:id="362" w:author="Skyworks" w:date="2023-11-01T23:10:00Z">
              <w:tcPr>
                <w:tcW w:w="1128" w:type="dxa"/>
                <w:noWrap/>
                <w:vAlign w:val="center"/>
              </w:tcPr>
            </w:tcPrChange>
          </w:tcPr>
          <w:p w14:paraId="5B4D088A" w14:textId="77777777" w:rsidR="00A623F4" w:rsidRDefault="00A623F4" w:rsidP="00A623F4">
            <w:pPr>
              <w:pStyle w:val="TAC"/>
              <w:rPr>
                <w:lang w:eastAsia="zh-CN"/>
              </w:rPr>
            </w:pPr>
            <w:r>
              <w:rPr>
                <w:lang w:eastAsia="zh-CN"/>
              </w:rPr>
              <w:t>10</w:t>
            </w:r>
          </w:p>
        </w:tc>
        <w:tc>
          <w:tcPr>
            <w:tcW w:w="788" w:type="dxa"/>
            <w:noWrap/>
            <w:vAlign w:val="center"/>
            <w:tcPrChange w:id="363" w:author="Skyworks" w:date="2023-11-01T23:10:00Z">
              <w:tcPr>
                <w:tcW w:w="788" w:type="dxa"/>
                <w:noWrap/>
                <w:vAlign w:val="center"/>
              </w:tcPr>
            </w:tcPrChange>
          </w:tcPr>
          <w:p w14:paraId="354D7179" w14:textId="77777777" w:rsidR="00A623F4" w:rsidRDefault="00A623F4" w:rsidP="00A623F4">
            <w:pPr>
              <w:pStyle w:val="TAC"/>
              <w:rPr>
                <w:bCs/>
                <w:lang w:eastAsia="zh-CN"/>
              </w:rPr>
            </w:pPr>
            <w:r>
              <w:rPr>
                <w:bCs/>
                <w:lang w:eastAsia="zh-CN"/>
              </w:rPr>
              <w:t>10.8</w:t>
            </w:r>
          </w:p>
        </w:tc>
        <w:tc>
          <w:tcPr>
            <w:tcW w:w="1026" w:type="dxa"/>
            <w:vAlign w:val="center"/>
            <w:tcPrChange w:id="364" w:author="Skyworks" w:date="2023-11-01T23:10:00Z">
              <w:tcPr>
                <w:tcW w:w="1026" w:type="dxa"/>
                <w:vAlign w:val="center"/>
              </w:tcPr>
            </w:tcPrChange>
          </w:tcPr>
          <w:p w14:paraId="7706F28A" w14:textId="77777777" w:rsidR="00A623F4" w:rsidRDefault="00A623F4" w:rsidP="00A623F4">
            <w:pPr>
              <w:pStyle w:val="TAC"/>
              <w:rPr>
                <w:bCs/>
                <w:lang w:eastAsia="zh-CN"/>
              </w:rPr>
            </w:pPr>
            <w:r>
              <w:rPr>
                <w:bCs/>
                <w:lang w:eastAsia="zh-CN"/>
              </w:rPr>
              <w:t>NOTE 4</w:t>
            </w:r>
          </w:p>
        </w:tc>
        <w:tc>
          <w:tcPr>
            <w:tcW w:w="1027" w:type="dxa"/>
            <w:vAlign w:val="center"/>
            <w:tcPrChange w:id="365" w:author="Skyworks" w:date="2023-11-01T23:10:00Z">
              <w:tcPr>
                <w:tcW w:w="1027" w:type="dxa"/>
                <w:vAlign w:val="center"/>
              </w:tcPr>
            </w:tcPrChange>
          </w:tcPr>
          <w:p w14:paraId="60939230" w14:textId="77777777" w:rsidR="00A623F4" w:rsidRDefault="00A623F4" w:rsidP="00A623F4">
            <w:pPr>
              <w:pStyle w:val="TAC"/>
              <w:rPr>
                <w:bCs/>
                <w:lang w:eastAsia="zh-CN"/>
              </w:rPr>
            </w:pPr>
            <w:r>
              <w:rPr>
                <w:bCs/>
                <w:lang w:eastAsia="zh-CN"/>
              </w:rPr>
              <w:t>UL4/DL1</w:t>
            </w:r>
          </w:p>
          <w:p w14:paraId="185C3799" w14:textId="77777777" w:rsidR="00A623F4" w:rsidRDefault="00A623F4" w:rsidP="00A623F4">
            <w:pPr>
              <w:pStyle w:val="TAC"/>
              <w:rPr>
                <w:bCs/>
                <w:lang w:eastAsia="zh-CN"/>
              </w:rPr>
            </w:pPr>
            <w:r>
              <w:rPr>
                <w:bCs/>
                <w:lang w:eastAsia="zh-CN"/>
              </w:rPr>
              <w:t>direct-hit</w:t>
            </w:r>
          </w:p>
        </w:tc>
      </w:tr>
      <w:tr w:rsidR="00A623F4" w14:paraId="69A91B9F" w14:textId="77777777" w:rsidTr="00387F1E">
        <w:trPr>
          <w:trHeight w:val="300"/>
          <w:jc w:val="center"/>
          <w:trPrChange w:id="366" w:author="Skyworks" w:date="2023-11-01T23:10:00Z">
            <w:trPr>
              <w:trHeight w:val="300"/>
              <w:jc w:val="center"/>
            </w:trPr>
          </w:trPrChange>
        </w:trPr>
        <w:tc>
          <w:tcPr>
            <w:tcW w:w="902" w:type="dxa"/>
            <w:vAlign w:val="center"/>
            <w:tcPrChange w:id="367" w:author="Skyworks" w:date="2023-11-01T23:10:00Z">
              <w:tcPr>
                <w:tcW w:w="902" w:type="dxa"/>
                <w:vAlign w:val="center"/>
              </w:tcPr>
            </w:tcPrChange>
          </w:tcPr>
          <w:p w14:paraId="7EC91E8A" w14:textId="77777777" w:rsidR="00A623F4" w:rsidRDefault="00A623F4" w:rsidP="00A623F4">
            <w:pPr>
              <w:pStyle w:val="TAC"/>
              <w:rPr>
                <w:lang w:eastAsia="zh-CN"/>
              </w:rPr>
            </w:pPr>
            <w:r>
              <w:rPr>
                <w:rFonts w:hint="eastAsia"/>
                <w:lang w:eastAsia="zh-CN"/>
              </w:rPr>
              <w:t>n</w:t>
            </w:r>
            <w:r>
              <w:rPr>
                <w:lang w:eastAsia="zh-CN"/>
              </w:rPr>
              <w:t>8</w:t>
            </w:r>
          </w:p>
        </w:tc>
        <w:tc>
          <w:tcPr>
            <w:tcW w:w="893" w:type="dxa"/>
            <w:vAlign w:val="center"/>
            <w:tcPrChange w:id="368" w:author="Skyworks" w:date="2023-11-01T23:10:00Z">
              <w:tcPr>
                <w:tcW w:w="766" w:type="dxa"/>
                <w:vAlign w:val="center"/>
              </w:tcPr>
            </w:tcPrChange>
          </w:tcPr>
          <w:p w14:paraId="04A59ADC" w14:textId="77777777" w:rsidR="00A623F4" w:rsidRDefault="00A623F4" w:rsidP="00A623F4">
            <w:pPr>
              <w:pStyle w:val="TAC"/>
              <w:rPr>
                <w:vertAlign w:val="superscript"/>
                <w:lang w:eastAsia="zh-CN"/>
              </w:rPr>
            </w:pPr>
            <w:r>
              <w:rPr>
                <w:rFonts w:hint="eastAsia"/>
                <w:lang w:eastAsia="zh-CN"/>
              </w:rPr>
              <w:t>n</w:t>
            </w:r>
            <w:r>
              <w:rPr>
                <w:lang w:eastAsia="zh-CN"/>
              </w:rPr>
              <w:t>77</w:t>
            </w:r>
          </w:p>
        </w:tc>
        <w:tc>
          <w:tcPr>
            <w:tcW w:w="977" w:type="dxa"/>
            <w:noWrap/>
            <w:vAlign w:val="center"/>
            <w:tcPrChange w:id="369" w:author="Skyworks" w:date="2023-11-01T23:10:00Z">
              <w:tcPr>
                <w:tcW w:w="1104" w:type="dxa"/>
                <w:noWrap/>
                <w:vAlign w:val="center"/>
              </w:tcPr>
            </w:tcPrChange>
          </w:tcPr>
          <w:p w14:paraId="60328DD0" w14:textId="77777777" w:rsidR="00A623F4" w:rsidRDefault="00A623F4" w:rsidP="00A623F4">
            <w:pPr>
              <w:pStyle w:val="TAC"/>
              <w:rPr>
                <w:bCs/>
                <w:lang w:eastAsia="zh-CN"/>
              </w:rPr>
            </w:pPr>
            <w:r>
              <w:rPr>
                <w:bCs/>
                <w:lang w:eastAsia="zh-CN"/>
              </w:rPr>
              <w:t>5</w:t>
            </w:r>
          </w:p>
        </w:tc>
        <w:tc>
          <w:tcPr>
            <w:tcW w:w="1134" w:type="dxa"/>
            <w:vAlign w:val="center"/>
            <w:tcPrChange w:id="370" w:author="Skyworks" w:date="2023-11-01T23:10:00Z">
              <w:tcPr>
                <w:tcW w:w="1134" w:type="dxa"/>
                <w:vAlign w:val="center"/>
              </w:tcPr>
            </w:tcPrChange>
          </w:tcPr>
          <w:p w14:paraId="0E773EA1" w14:textId="77777777" w:rsidR="00A623F4" w:rsidRDefault="00A623F4" w:rsidP="00A623F4">
            <w:pPr>
              <w:pStyle w:val="TAC"/>
              <w:rPr>
                <w:bCs/>
                <w:lang w:eastAsia="zh-CN"/>
              </w:rPr>
            </w:pPr>
            <w:r>
              <w:rPr>
                <w:bCs/>
                <w:lang w:eastAsia="zh-CN"/>
              </w:rPr>
              <w:t>15</w:t>
            </w:r>
          </w:p>
        </w:tc>
        <w:tc>
          <w:tcPr>
            <w:tcW w:w="2068" w:type="dxa"/>
            <w:noWrap/>
            <w:vAlign w:val="center"/>
            <w:tcPrChange w:id="371" w:author="Skyworks" w:date="2023-11-01T23:10:00Z">
              <w:tcPr>
                <w:tcW w:w="2068" w:type="dxa"/>
                <w:noWrap/>
                <w:vAlign w:val="center"/>
              </w:tcPr>
            </w:tcPrChange>
          </w:tcPr>
          <w:p w14:paraId="0FAA66B5" w14:textId="77777777" w:rsidR="00A623F4" w:rsidRDefault="00A623F4" w:rsidP="00A623F4">
            <w:pPr>
              <w:pStyle w:val="TAC"/>
              <w:rPr>
                <w:bCs/>
                <w:lang w:eastAsia="zh-CN"/>
              </w:rPr>
            </w:pPr>
            <w:r>
              <w:rPr>
                <w:bCs/>
                <w:lang w:eastAsia="zh-CN"/>
              </w:rPr>
              <w:t>25 (RBstart=0)</w:t>
            </w:r>
          </w:p>
        </w:tc>
        <w:tc>
          <w:tcPr>
            <w:tcW w:w="1128" w:type="dxa"/>
            <w:noWrap/>
            <w:vAlign w:val="center"/>
            <w:tcPrChange w:id="372" w:author="Skyworks" w:date="2023-11-01T23:10:00Z">
              <w:tcPr>
                <w:tcW w:w="1128" w:type="dxa"/>
                <w:noWrap/>
                <w:vAlign w:val="center"/>
              </w:tcPr>
            </w:tcPrChange>
          </w:tcPr>
          <w:p w14:paraId="1732D46B" w14:textId="77777777" w:rsidR="00A623F4" w:rsidRDefault="00A623F4" w:rsidP="00A623F4">
            <w:pPr>
              <w:pStyle w:val="TAC"/>
              <w:rPr>
                <w:lang w:eastAsia="zh-CN"/>
              </w:rPr>
            </w:pPr>
            <w:r>
              <w:rPr>
                <w:lang w:eastAsia="zh-CN"/>
              </w:rPr>
              <w:t>100</w:t>
            </w:r>
          </w:p>
        </w:tc>
        <w:tc>
          <w:tcPr>
            <w:tcW w:w="788" w:type="dxa"/>
            <w:noWrap/>
            <w:vAlign w:val="center"/>
            <w:tcPrChange w:id="373" w:author="Skyworks" w:date="2023-11-01T23:10:00Z">
              <w:tcPr>
                <w:tcW w:w="788" w:type="dxa"/>
                <w:noWrap/>
                <w:vAlign w:val="center"/>
              </w:tcPr>
            </w:tcPrChange>
          </w:tcPr>
          <w:p w14:paraId="140BDC39" w14:textId="77777777" w:rsidR="00A623F4" w:rsidRDefault="00A623F4" w:rsidP="00A623F4">
            <w:pPr>
              <w:pStyle w:val="TAC"/>
              <w:rPr>
                <w:bCs/>
                <w:lang w:eastAsia="zh-CN"/>
              </w:rPr>
            </w:pPr>
            <w:r>
              <w:rPr>
                <w:bCs/>
                <w:lang w:eastAsia="zh-CN"/>
              </w:rPr>
              <w:t>1.4</w:t>
            </w:r>
          </w:p>
        </w:tc>
        <w:tc>
          <w:tcPr>
            <w:tcW w:w="1026" w:type="dxa"/>
            <w:vAlign w:val="center"/>
            <w:tcPrChange w:id="374" w:author="Skyworks" w:date="2023-11-01T23:10:00Z">
              <w:tcPr>
                <w:tcW w:w="1026" w:type="dxa"/>
                <w:vAlign w:val="center"/>
              </w:tcPr>
            </w:tcPrChange>
          </w:tcPr>
          <w:p w14:paraId="260C37E6" w14:textId="77777777" w:rsidR="00A623F4" w:rsidRDefault="00A623F4" w:rsidP="00A623F4">
            <w:pPr>
              <w:pStyle w:val="TAC"/>
              <w:rPr>
                <w:bCs/>
                <w:lang w:eastAsia="zh-CN"/>
              </w:rPr>
            </w:pPr>
            <w:r>
              <w:rPr>
                <w:bCs/>
                <w:lang w:eastAsia="zh-CN"/>
              </w:rPr>
              <w:t>NOTE 4</w:t>
            </w:r>
          </w:p>
        </w:tc>
        <w:tc>
          <w:tcPr>
            <w:tcW w:w="1027" w:type="dxa"/>
            <w:vAlign w:val="center"/>
            <w:tcPrChange w:id="375" w:author="Skyworks" w:date="2023-11-01T23:10:00Z">
              <w:tcPr>
                <w:tcW w:w="1027" w:type="dxa"/>
                <w:vAlign w:val="center"/>
              </w:tcPr>
            </w:tcPrChange>
          </w:tcPr>
          <w:p w14:paraId="3DC92714" w14:textId="77777777" w:rsidR="00A623F4" w:rsidRDefault="00A623F4" w:rsidP="00A623F4">
            <w:pPr>
              <w:pStyle w:val="TAC"/>
              <w:rPr>
                <w:bCs/>
                <w:lang w:eastAsia="zh-CN"/>
              </w:rPr>
            </w:pPr>
            <w:r>
              <w:rPr>
                <w:bCs/>
                <w:lang w:eastAsia="zh-CN"/>
              </w:rPr>
              <w:t>UL4/DL1</w:t>
            </w:r>
          </w:p>
          <w:p w14:paraId="68ED10C4" w14:textId="77777777" w:rsidR="00A623F4" w:rsidRDefault="00A623F4" w:rsidP="00A623F4">
            <w:pPr>
              <w:pStyle w:val="TAC"/>
              <w:rPr>
                <w:bCs/>
                <w:lang w:eastAsia="zh-CN"/>
              </w:rPr>
            </w:pPr>
            <w:r>
              <w:rPr>
                <w:bCs/>
                <w:lang w:eastAsia="zh-CN"/>
              </w:rPr>
              <w:t>direct-hit</w:t>
            </w:r>
          </w:p>
        </w:tc>
      </w:tr>
      <w:tr w:rsidR="00A623F4" w14:paraId="586FC114" w14:textId="77777777" w:rsidTr="00387F1E">
        <w:trPr>
          <w:trHeight w:val="300"/>
          <w:jc w:val="center"/>
          <w:trPrChange w:id="376" w:author="Skyworks" w:date="2023-11-01T23:10:00Z">
            <w:trPr>
              <w:trHeight w:val="300"/>
              <w:jc w:val="center"/>
            </w:trPr>
          </w:trPrChange>
        </w:trPr>
        <w:tc>
          <w:tcPr>
            <w:tcW w:w="902" w:type="dxa"/>
            <w:vAlign w:val="center"/>
            <w:tcPrChange w:id="377" w:author="Skyworks" w:date="2023-11-01T23:10:00Z">
              <w:tcPr>
                <w:tcW w:w="902" w:type="dxa"/>
                <w:vAlign w:val="center"/>
              </w:tcPr>
            </w:tcPrChange>
          </w:tcPr>
          <w:p w14:paraId="17959C99" w14:textId="77777777" w:rsidR="00A623F4" w:rsidRDefault="00A623F4" w:rsidP="00A623F4">
            <w:pPr>
              <w:pStyle w:val="TAC"/>
              <w:rPr>
                <w:lang w:eastAsia="zh-CN"/>
              </w:rPr>
            </w:pPr>
            <w:r>
              <w:rPr>
                <w:rFonts w:hint="eastAsia"/>
                <w:lang w:eastAsia="zh-CN"/>
              </w:rPr>
              <w:t>n</w:t>
            </w:r>
            <w:r>
              <w:rPr>
                <w:lang w:eastAsia="zh-CN"/>
              </w:rPr>
              <w:t>8</w:t>
            </w:r>
          </w:p>
        </w:tc>
        <w:tc>
          <w:tcPr>
            <w:tcW w:w="893" w:type="dxa"/>
            <w:vAlign w:val="center"/>
            <w:tcPrChange w:id="378" w:author="Skyworks" w:date="2023-11-01T23:10:00Z">
              <w:tcPr>
                <w:tcW w:w="766" w:type="dxa"/>
                <w:vAlign w:val="center"/>
              </w:tcPr>
            </w:tcPrChange>
          </w:tcPr>
          <w:p w14:paraId="61A55A65"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977" w:type="dxa"/>
            <w:noWrap/>
            <w:vAlign w:val="center"/>
            <w:tcPrChange w:id="379" w:author="Skyworks" w:date="2023-11-01T23:10:00Z">
              <w:tcPr>
                <w:tcW w:w="1104" w:type="dxa"/>
                <w:noWrap/>
                <w:vAlign w:val="center"/>
              </w:tcPr>
            </w:tcPrChange>
          </w:tcPr>
          <w:p w14:paraId="1F89B31A" w14:textId="77777777" w:rsidR="00A623F4" w:rsidRDefault="00A623F4" w:rsidP="00A623F4">
            <w:pPr>
              <w:pStyle w:val="TAC"/>
              <w:rPr>
                <w:bCs/>
                <w:lang w:eastAsia="zh-CN"/>
              </w:rPr>
            </w:pPr>
            <w:r>
              <w:rPr>
                <w:bCs/>
                <w:lang w:eastAsia="zh-CN"/>
              </w:rPr>
              <w:t>5</w:t>
            </w:r>
          </w:p>
        </w:tc>
        <w:tc>
          <w:tcPr>
            <w:tcW w:w="1134" w:type="dxa"/>
            <w:vAlign w:val="center"/>
            <w:tcPrChange w:id="380" w:author="Skyworks" w:date="2023-11-01T23:10:00Z">
              <w:tcPr>
                <w:tcW w:w="1134" w:type="dxa"/>
                <w:vAlign w:val="center"/>
              </w:tcPr>
            </w:tcPrChange>
          </w:tcPr>
          <w:p w14:paraId="00A8C132" w14:textId="77777777" w:rsidR="00A623F4" w:rsidRDefault="00A623F4" w:rsidP="00A623F4">
            <w:pPr>
              <w:pStyle w:val="TAC"/>
              <w:rPr>
                <w:bCs/>
                <w:lang w:eastAsia="zh-CN"/>
              </w:rPr>
            </w:pPr>
            <w:r>
              <w:rPr>
                <w:bCs/>
                <w:lang w:eastAsia="zh-CN"/>
              </w:rPr>
              <w:t>15</w:t>
            </w:r>
          </w:p>
        </w:tc>
        <w:tc>
          <w:tcPr>
            <w:tcW w:w="2068" w:type="dxa"/>
            <w:noWrap/>
            <w:vAlign w:val="center"/>
            <w:tcPrChange w:id="381" w:author="Skyworks" w:date="2023-11-01T23:10:00Z">
              <w:tcPr>
                <w:tcW w:w="2068" w:type="dxa"/>
                <w:noWrap/>
                <w:vAlign w:val="center"/>
              </w:tcPr>
            </w:tcPrChange>
          </w:tcPr>
          <w:p w14:paraId="650838FC" w14:textId="77777777" w:rsidR="00A623F4" w:rsidRDefault="00A623F4" w:rsidP="00A623F4">
            <w:pPr>
              <w:pStyle w:val="TAC"/>
              <w:rPr>
                <w:bCs/>
                <w:lang w:eastAsia="zh-CN"/>
              </w:rPr>
            </w:pPr>
            <w:r>
              <w:rPr>
                <w:bCs/>
                <w:lang w:eastAsia="zh-CN"/>
              </w:rPr>
              <w:t>16 (RBstart=0)</w:t>
            </w:r>
          </w:p>
        </w:tc>
        <w:tc>
          <w:tcPr>
            <w:tcW w:w="1128" w:type="dxa"/>
            <w:noWrap/>
            <w:vAlign w:val="center"/>
            <w:tcPrChange w:id="382" w:author="Skyworks" w:date="2023-11-01T23:10:00Z">
              <w:tcPr>
                <w:tcW w:w="1128" w:type="dxa"/>
                <w:noWrap/>
                <w:vAlign w:val="center"/>
              </w:tcPr>
            </w:tcPrChange>
          </w:tcPr>
          <w:p w14:paraId="077F00A1" w14:textId="77777777" w:rsidR="00A623F4" w:rsidRDefault="00A623F4" w:rsidP="00A623F4">
            <w:pPr>
              <w:pStyle w:val="TAC"/>
              <w:rPr>
                <w:lang w:eastAsia="zh-CN"/>
              </w:rPr>
            </w:pPr>
            <w:r>
              <w:rPr>
                <w:lang w:eastAsia="zh-CN"/>
              </w:rPr>
              <w:t>10</w:t>
            </w:r>
          </w:p>
        </w:tc>
        <w:tc>
          <w:tcPr>
            <w:tcW w:w="788" w:type="dxa"/>
            <w:noWrap/>
            <w:vAlign w:val="center"/>
            <w:tcPrChange w:id="383" w:author="Skyworks" w:date="2023-11-01T23:10:00Z">
              <w:tcPr>
                <w:tcW w:w="788" w:type="dxa"/>
                <w:noWrap/>
                <w:vAlign w:val="center"/>
              </w:tcPr>
            </w:tcPrChange>
          </w:tcPr>
          <w:p w14:paraId="2E47E0B4" w14:textId="77777777" w:rsidR="00A623F4" w:rsidRDefault="00A623F4" w:rsidP="00A623F4">
            <w:pPr>
              <w:pStyle w:val="TAC"/>
              <w:rPr>
                <w:bCs/>
                <w:lang w:eastAsia="zh-CN"/>
              </w:rPr>
            </w:pPr>
            <w:r>
              <w:rPr>
                <w:bCs/>
                <w:lang w:eastAsia="zh-CN"/>
              </w:rPr>
              <w:t>10.8</w:t>
            </w:r>
          </w:p>
        </w:tc>
        <w:tc>
          <w:tcPr>
            <w:tcW w:w="1026" w:type="dxa"/>
            <w:vAlign w:val="center"/>
            <w:tcPrChange w:id="384" w:author="Skyworks" w:date="2023-11-01T23:10:00Z">
              <w:tcPr>
                <w:tcW w:w="1026" w:type="dxa"/>
                <w:vAlign w:val="center"/>
              </w:tcPr>
            </w:tcPrChange>
          </w:tcPr>
          <w:p w14:paraId="1684266B" w14:textId="77777777" w:rsidR="00A623F4" w:rsidRDefault="00A623F4" w:rsidP="00A623F4">
            <w:pPr>
              <w:pStyle w:val="TAC"/>
              <w:rPr>
                <w:bCs/>
                <w:lang w:eastAsia="zh-CN"/>
              </w:rPr>
            </w:pPr>
            <w:r>
              <w:rPr>
                <w:bCs/>
                <w:lang w:eastAsia="zh-CN"/>
              </w:rPr>
              <w:t>NOTE 4</w:t>
            </w:r>
          </w:p>
        </w:tc>
        <w:tc>
          <w:tcPr>
            <w:tcW w:w="1027" w:type="dxa"/>
            <w:vAlign w:val="center"/>
            <w:tcPrChange w:id="385" w:author="Skyworks" w:date="2023-11-01T23:10:00Z">
              <w:tcPr>
                <w:tcW w:w="1027" w:type="dxa"/>
                <w:vAlign w:val="center"/>
              </w:tcPr>
            </w:tcPrChange>
          </w:tcPr>
          <w:p w14:paraId="66C2A638" w14:textId="77777777" w:rsidR="00A623F4" w:rsidRDefault="00A623F4" w:rsidP="00A623F4">
            <w:pPr>
              <w:pStyle w:val="TAC"/>
              <w:rPr>
                <w:bCs/>
                <w:lang w:eastAsia="zh-CN"/>
              </w:rPr>
            </w:pPr>
            <w:r>
              <w:rPr>
                <w:bCs/>
                <w:lang w:eastAsia="zh-CN"/>
              </w:rPr>
              <w:t>UL4/DL1</w:t>
            </w:r>
          </w:p>
          <w:p w14:paraId="546F99E5" w14:textId="77777777" w:rsidR="00A623F4" w:rsidRDefault="00A623F4" w:rsidP="00A623F4">
            <w:pPr>
              <w:pStyle w:val="TAC"/>
              <w:rPr>
                <w:bCs/>
                <w:lang w:eastAsia="zh-CN"/>
              </w:rPr>
            </w:pPr>
            <w:r>
              <w:rPr>
                <w:bCs/>
                <w:lang w:eastAsia="zh-CN"/>
              </w:rPr>
              <w:t>direct-hit</w:t>
            </w:r>
          </w:p>
        </w:tc>
      </w:tr>
      <w:tr w:rsidR="00A623F4" w14:paraId="556EA93E" w14:textId="77777777" w:rsidTr="00387F1E">
        <w:trPr>
          <w:trHeight w:val="300"/>
          <w:jc w:val="center"/>
          <w:trPrChange w:id="386" w:author="Skyworks" w:date="2023-11-01T23:10:00Z">
            <w:trPr>
              <w:trHeight w:val="300"/>
              <w:jc w:val="center"/>
            </w:trPr>
          </w:trPrChange>
        </w:trPr>
        <w:tc>
          <w:tcPr>
            <w:tcW w:w="902" w:type="dxa"/>
            <w:vAlign w:val="center"/>
            <w:tcPrChange w:id="387" w:author="Skyworks" w:date="2023-11-01T23:10:00Z">
              <w:tcPr>
                <w:tcW w:w="902" w:type="dxa"/>
                <w:vAlign w:val="center"/>
              </w:tcPr>
            </w:tcPrChange>
          </w:tcPr>
          <w:p w14:paraId="524F02C4" w14:textId="77777777" w:rsidR="00A623F4" w:rsidRDefault="00A623F4" w:rsidP="00A623F4">
            <w:pPr>
              <w:pStyle w:val="TAC"/>
              <w:rPr>
                <w:lang w:eastAsia="zh-CN"/>
              </w:rPr>
            </w:pPr>
            <w:r>
              <w:rPr>
                <w:rFonts w:hint="eastAsia"/>
                <w:lang w:eastAsia="zh-CN"/>
              </w:rPr>
              <w:t>n</w:t>
            </w:r>
            <w:r>
              <w:rPr>
                <w:lang w:eastAsia="zh-CN"/>
              </w:rPr>
              <w:t>8</w:t>
            </w:r>
          </w:p>
        </w:tc>
        <w:tc>
          <w:tcPr>
            <w:tcW w:w="893" w:type="dxa"/>
            <w:vAlign w:val="center"/>
            <w:tcPrChange w:id="388" w:author="Skyworks" w:date="2023-11-01T23:10:00Z">
              <w:tcPr>
                <w:tcW w:w="766" w:type="dxa"/>
                <w:vAlign w:val="center"/>
              </w:tcPr>
            </w:tcPrChange>
          </w:tcPr>
          <w:p w14:paraId="3C2A05A0"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977" w:type="dxa"/>
            <w:noWrap/>
            <w:vAlign w:val="center"/>
            <w:tcPrChange w:id="389" w:author="Skyworks" w:date="2023-11-01T23:10:00Z">
              <w:tcPr>
                <w:tcW w:w="1104" w:type="dxa"/>
                <w:noWrap/>
                <w:vAlign w:val="center"/>
              </w:tcPr>
            </w:tcPrChange>
          </w:tcPr>
          <w:p w14:paraId="33269E99" w14:textId="77777777" w:rsidR="00A623F4" w:rsidRDefault="00A623F4" w:rsidP="00A623F4">
            <w:pPr>
              <w:pStyle w:val="TAC"/>
              <w:rPr>
                <w:bCs/>
                <w:lang w:eastAsia="zh-CN"/>
              </w:rPr>
            </w:pPr>
            <w:r>
              <w:rPr>
                <w:bCs/>
                <w:lang w:eastAsia="zh-CN"/>
              </w:rPr>
              <w:t>5</w:t>
            </w:r>
          </w:p>
        </w:tc>
        <w:tc>
          <w:tcPr>
            <w:tcW w:w="1134" w:type="dxa"/>
            <w:vAlign w:val="center"/>
            <w:tcPrChange w:id="390" w:author="Skyworks" w:date="2023-11-01T23:10:00Z">
              <w:tcPr>
                <w:tcW w:w="1134" w:type="dxa"/>
                <w:vAlign w:val="center"/>
              </w:tcPr>
            </w:tcPrChange>
          </w:tcPr>
          <w:p w14:paraId="6B9F1465" w14:textId="77777777" w:rsidR="00A623F4" w:rsidRDefault="00A623F4" w:rsidP="00A623F4">
            <w:pPr>
              <w:pStyle w:val="TAC"/>
              <w:rPr>
                <w:bCs/>
                <w:lang w:eastAsia="zh-CN"/>
              </w:rPr>
            </w:pPr>
            <w:r>
              <w:rPr>
                <w:bCs/>
                <w:lang w:eastAsia="zh-CN"/>
              </w:rPr>
              <w:t>15</w:t>
            </w:r>
          </w:p>
        </w:tc>
        <w:tc>
          <w:tcPr>
            <w:tcW w:w="2068" w:type="dxa"/>
            <w:noWrap/>
            <w:vAlign w:val="center"/>
            <w:tcPrChange w:id="391" w:author="Skyworks" w:date="2023-11-01T23:10:00Z">
              <w:tcPr>
                <w:tcW w:w="2068" w:type="dxa"/>
                <w:noWrap/>
                <w:vAlign w:val="center"/>
              </w:tcPr>
            </w:tcPrChange>
          </w:tcPr>
          <w:p w14:paraId="50DE451A" w14:textId="77777777" w:rsidR="00A623F4" w:rsidRDefault="00A623F4" w:rsidP="00A623F4">
            <w:pPr>
              <w:pStyle w:val="TAC"/>
              <w:rPr>
                <w:bCs/>
                <w:lang w:eastAsia="zh-CN"/>
              </w:rPr>
            </w:pPr>
            <w:r>
              <w:rPr>
                <w:bCs/>
                <w:lang w:eastAsia="zh-CN"/>
              </w:rPr>
              <w:t>25 (RBstart=0)</w:t>
            </w:r>
          </w:p>
        </w:tc>
        <w:tc>
          <w:tcPr>
            <w:tcW w:w="1128" w:type="dxa"/>
            <w:noWrap/>
            <w:vAlign w:val="center"/>
            <w:tcPrChange w:id="392" w:author="Skyworks" w:date="2023-11-01T23:10:00Z">
              <w:tcPr>
                <w:tcW w:w="1128" w:type="dxa"/>
                <w:noWrap/>
                <w:vAlign w:val="center"/>
              </w:tcPr>
            </w:tcPrChange>
          </w:tcPr>
          <w:p w14:paraId="7A0DCB30" w14:textId="77777777" w:rsidR="00A623F4" w:rsidRDefault="00A623F4" w:rsidP="00A623F4">
            <w:pPr>
              <w:pStyle w:val="TAC"/>
              <w:rPr>
                <w:lang w:eastAsia="zh-CN"/>
              </w:rPr>
            </w:pPr>
            <w:r>
              <w:rPr>
                <w:lang w:eastAsia="zh-CN"/>
              </w:rPr>
              <w:t>100</w:t>
            </w:r>
          </w:p>
        </w:tc>
        <w:tc>
          <w:tcPr>
            <w:tcW w:w="788" w:type="dxa"/>
            <w:noWrap/>
            <w:vAlign w:val="center"/>
            <w:tcPrChange w:id="393" w:author="Skyworks" w:date="2023-11-01T23:10:00Z">
              <w:tcPr>
                <w:tcW w:w="788" w:type="dxa"/>
                <w:noWrap/>
                <w:vAlign w:val="center"/>
              </w:tcPr>
            </w:tcPrChange>
          </w:tcPr>
          <w:p w14:paraId="7E38DAFB" w14:textId="77777777" w:rsidR="00A623F4" w:rsidRDefault="00A623F4" w:rsidP="00A623F4">
            <w:pPr>
              <w:pStyle w:val="TAC"/>
              <w:rPr>
                <w:bCs/>
                <w:lang w:eastAsia="zh-CN"/>
              </w:rPr>
            </w:pPr>
            <w:r>
              <w:rPr>
                <w:bCs/>
                <w:lang w:eastAsia="zh-CN"/>
              </w:rPr>
              <w:t>1.4</w:t>
            </w:r>
          </w:p>
        </w:tc>
        <w:tc>
          <w:tcPr>
            <w:tcW w:w="1026" w:type="dxa"/>
            <w:vAlign w:val="center"/>
            <w:tcPrChange w:id="394" w:author="Skyworks" w:date="2023-11-01T23:10:00Z">
              <w:tcPr>
                <w:tcW w:w="1026" w:type="dxa"/>
                <w:vAlign w:val="center"/>
              </w:tcPr>
            </w:tcPrChange>
          </w:tcPr>
          <w:p w14:paraId="6635DAC6" w14:textId="77777777" w:rsidR="00A623F4" w:rsidRDefault="00A623F4" w:rsidP="00A623F4">
            <w:pPr>
              <w:pStyle w:val="TAC"/>
              <w:rPr>
                <w:bCs/>
                <w:lang w:eastAsia="zh-CN"/>
              </w:rPr>
            </w:pPr>
            <w:r>
              <w:rPr>
                <w:bCs/>
                <w:lang w:eastAsia="zh-CN"/>
              </w:rPr>
              <w:t>NOTE 4</w:t>
            </w:r>
          </w:p>
        </w:tc>
        <w:tc>
          <w:tcPr>
            <w:tcW w:w="1027" w:type="dxa"/>
            <w:vAlign w:val="center"/>
            <w:tcPrChange w:id="395" w:author="Skyworks" w:date="2023-11-01T23:10:00Z">
              <w:tcPr>
                <w:tcW w:w="1027" w:type="dxa"/>
                <w:vAlign w:val="center"/>
              </w:tcPr>
            </w:tcPrChange>
          </w:tcPr>
          <w:p w14:paraId="3B16C70E" w14:textId="77777777" w:rsidR="00A623F4" w:rsidRDefault="00A623F4" w:rsidP="00A623F4">
            <w:pPr>
              <w:pStyle w:val="TAC"/>
              <w:rPr>
                <w:bCs/>
                <w:lang w:eastAsia="zh-CN"/>
              </w:rPr>
            </w:pPr>
            <w:r>
              <w:rPr>
                <w:bCs/>
                <w:lang w:eastAsia="zh-CN"/>
              </w:rPr>
              <w:t>UL4/DL1</w:t>
            </w:r>
          </w:p>
          <w:p w14:paraId="73DF37DA" w14:textId="77777777" w:rsidR="00A623F4" w:rsidRDefault="00A623F4" w:rsidP="00A623F4">
            <w:pPr>
              <w:pStyle w:val="TAC"/>
              <w:rPr>
                <w:bCs/>
                <w:lang w:eastAsia="zh-CN"/>
              </w:rPr>
            </w:pPr>
            <w:r>
              <w:rPr>
                <w:bCs/>
                <w:lang w:eastAsia="zh-CN"/>
              </w:rPr>
              <w:t>direct-hit</w:t>
            </w:r>
          </w:p>
        </w:tc>
      </w:tr>
      <w:tr w:rsidR="00A623F4" w14:paraId="3A76176E" w14:textId="77777777" w:rsidTr="00387F1E">
        <w:trPr>
          <w:trHeight w:val="300"/>
          <w:jc w:val="center"/>
          <w:trPrChange w:id="396" w:author="Skyworks" w:date="2023-11-01T23:10:00Z">
            <w:trPr>
              <w:trHeight w:val="300"/>
              <w:jc w:val="center"/>
            </w:trPr>
          </w:trPrChange>
        </w:trPr>
        <w:tc>
          <w:tcPr>
            <w:tcW w:w="902" w:type="dxa"/>
            <w:vAlign w:val="center"/>
            <w:tcPrChange w:id="397" w:author="Skyworks" w:date="2023-11-01T23:10:00Z">
              <w:tcPr>
                <w:tcW w:w="902" w:type="dxa"/>
                <w:vAlign w:val="center"/>
              </w:tcPr>
            </w:tcPrChange>
          </w:tcPr>
          <w:p w14:paraId="115FA3E4" w14:textId="77777777" w:rsidR="00A623F4" w:rsidRDefault="00A623F4" w:rsidP="00A623F4">
            <w:pPr>
              <w:pStyle w:val="TAC"/>
              <w:rPr>
                <w:lang w:eastAsia="zh-CN"/>
              </w:rPr>
            </w:pPr>
            <w:r>
              <w:rPr>
                <w:rFonts w:hint="eastAsia"/>
                <w:lang w:eastAsia="zh-CN"/>
              </w:rPr>
              <w:t>n</w:t>
            </w:r>
            <w:r>
              <w:rPr>
                <w:lang w:eastAsia="zh-CN"/>
              </w:rPr>
              <w:t>8</w:t>
            </w:r>
          </w:p>
        </w:tc>
        <w:tc>
          <w:tcPr>
            <w:tcW w:w="893" w:type="dxa"/>
            <w:vAlign w:val="center"/>
            <w:tcPrChange w:id="398" w:author="Skyworks" w:date="2023-11-01T23:10:00Z">
              <w:tcPr>
                <w:tcW w:w="766" w:type="dxa"/>
                <w:vAlign w:val="center"/>
              </w:tcPr>
            </w:tcPrChange>
          </w:tcPr>
          <w:p w14:paraId="1D1F18AE" w14:textId="77777777" w:rsidR="00A623F4" w:rsidRDefault="00A623F4" w:rsidP="00A623F4">
            <w:pPr>
              <w:pStyle w:val="TAC"/>
              <w:rPr>
                <w:vertAlign w:val="superscript"/>
                <w:lang w:eastAsia="zh-CN"/>
              </w:rPr>
            </w:pPr>
            <w:r>
              <w:rPr>
                <w:rFonts w:hint="eastAsia"/>
                <w:lang w:eastAsia="zh-CN"/>
              </w:rPr>
              <w:t>n</w:t>
            </w:r>
            <w:r>
              <w:rPr>
                <w:lang w:eastAsia="zh-CN"/>
              </w:rPr>
              <w:t>79</w:t>
            </w:r>
          </w:p>
        </w:tc>
        <w:tc>
          <w:tcPr>
            <w:tcW w:w="977" w:type="dxa"/>
            <w:noWrap/>
            <w:vAlign w:val="center"/>
            <w:tcPrChange w:id="399" w:author="Skyworks" w:date="2023-11-01T23:10:00Z">
              <w:tcPr>
                <w:tcW w:w="1104" w:type="dxa"/>
                <w:noWrap/>
                <w:vAlign w:val="center"/>
              </w:tcPr>
            </w:tcPrChange>
          </w:tcPr>
          <w:p w14:paraId="4D027D30" w14:textId="77777777" w:rsidR="00A623F4" w:rsidRDefault="00A623F4" w:rsidP="00A623F4">
            <w:pPr>
              <w:pStyle w:val="TAC"/>
              <w:rPr>
                <w:bCs/>
                <w:lang w:eastAsia="zh-CN"/>
              </w:rPr>
            </w:pPr>
            <w:r>
              <w:rPr>
                <w:bCs/>
                <w:lang w:eastAsia="zh-CN"/>
              </w:rPr>
              <w:t>5</w:t>
            </w:r>
          </w:p>
        </w:tc>
        <w:tc>
          <w:tcPr>
            <w:tcW w:w="1134" w:type="dxa"/>
            <w:vAlign w:val="center"/>
            <w:tcPrChange w:id="400" w:author="Skyworks" w:date="2023-11-01T23:10:00Z">
              <w:tcPr>
                <w:tcW w:w="1134" w:type="dxa"/>
                <w:vAlign w:val="center"/>
              </w:tcPr>
            </w:tcPrChange>
          </w:tcPr>
          <w:p w14:paraId="73897A31" w14:textId="77777777" w:rsidR="00A623F4" w:rsidRDefault="00A623F4" w:rsidP="00A623F4">
            <w:pPr>
              <w:pStyle w:val="TAC"/>
              <w:rPr>
                <w:bCs/>
                <w:lang w:eastAsia="zh-CN"/>
              </w:rPr>
            </w:pPr>
            <w:r>
              <w:rPr>
                <w:bCs/>
                <w:lang w:eastAsia="zh-CN"/>
              </w:rPr>
              <w:t>15</w:t>
            </w:r>
          </w:p>
        </w:tc>
        <w:tc>
          <w:tcPr>
            <w:tcW w:w="2068" w:type="dxa"/>
            <w:noWrap/>
            <w:vAlign w:val="center"/>
            <w:tcPrChange w:id="401" w:author="Skyworks" w:date="2023-11-01T23:10:00Z">
              <w:tcPr>
                <w:tcW w:w="2068" w:type="dxa"/>
                <w:noWrap/>
                <w:vAlign w:val="center"/>
              </w:tcPr>
            </w:tcPrChange>
          </w:tcPr>
          <w:p w14:paraId="7C21AF3F" w14:textId="77777777" w:rsidR="00A623F4" w:rsidRDefault="00A623F4" w:rsidP="00A623F4">
            <w:pPr>
              <w:pStyle w:val="TAC"/>
              <w:rPr>
                <w:bCs/>
                <w:lang w:eastAsia="zh-CN"/>
              </w:rPr>
            </w:pPr>
            <w:r>
              <w:rPr>
                <w:bCs/>
                <w:lang w:eastAsia="zh-CN"/>
              </w:rPr>
              <w:t>16 (RBstart=0)</w:t>
            </w:r>
          </w:p>
        </w:tc>
        <w:tc>
          <w:tcPr>
            <w:tcW w:w="1128" w:type="dxa"/>
            <w:noWrap/>
            <w:vAlign w:val="center"/>
            <w:tcPrChange w:id="402" w:author="Skyworks" w:date="2023-11-01T23:10:00Z">
              <w:tcPr>
                <w:tcW w:w="1128" w:type="dxa"/>
                <w:noWrap/>
                <w:vAlign w:val="center"/>
              </w:tcPr>
            </w:tcPrChange>
          </w:tcPr>
          <w:p w14:paraId="334CF10F" w14:textId="77777777" w:rsidR="00A623F4" w:rsidRDefault="00A623F4" w:rsidP="00A623F4">
            <w:pPr>
              <w:pStyle w:val="TAC"/>
              <w:rPr>
                <w:lang w:eastAsia="zh-CN"/>
              </w:rPr>
            </w:pPr>
            <w:r>
              <w:rPr>
                <w:lang w:eastAsia="zh-CN"/>
              </w:rPr>
              <w:t>10</w:t>
            </w:r>
          </w:p>
        </w:tc>
        <w:tc>
          <w:tcPr>
            <w:tcW w:w="788" w:type="dxa"/>
            <w:noWrap/>
            <w:vAlign w:val="center"/>
            <w:tcPrChange w:id="403" w:author="Skyworks" w:date="2023-11-01T23:10:00Z">
              <w:tcPr>
                <w:tcW w:w="788" w:type="dxa"/>
                <w:noWrap/>
                <w:vAlign w:val="center"/>
              </w:tcPr>
            </w:tcPrChange>
          </w:tcPr>
          <w:p w14:paraId="29C898F4" w14:textId="77777777" w:rsidR="00A623F4" w:rsidRDefault="00A623F4" w:rsidP="00A623F4">
            <w:pPr>
              <w:pStyle w:val="TAC"/>
              <w:rPr>
                <w:bCs/>
                <w:lang w:eastAsia="zh-CN"/>
              </w:rPr>
            </w:pPr>
            <w:r>
              <w:rPr>
                <w:bCs/>
                <w:lang w:eastAsia="zh-CN"/>
              </w:rPr>
              <w:t>12.0</w:t>
            </w:r>
          </w:p>
        </w:tc>
        <w:tc>
          <w:tcPr>
            <w:tcW w:w="1026" w:type="dxa"/>
            <w:vAlign w:val="center"/>
            <w:tcPrChange w:id="404" w:author="Skyworks" w:date="2023-11-01T23:10:00Z">
              <w:tcPr>
                <w:tcW w:w="1026" w:type="dxa"/>
                <w:vAlign w:val="center"/>
              </w:tcPr>
            </w:tcPrChange>
          </w:tcPr>
          <w:p w14:paraId="0FA08D94" w14:textId="77777777" w:rsidR="00A623F4" w:rsidRDefault="00A623F4" w:rsidP="00A623F4">
            <w:pPr>
              <w:pStyle w:val="TAC"/>
              <w:rPr>
                <w:bCs/>
                <w:lang w:eastAsia="zh-CN"/>
              </w:rPr>
            </w:pPr>
            <w:r>
              <w:rPr>
                <w:bCs/>
                <w:lang w:eastAsia="zh-CN"/>
              </w:rPr>
              <w:t>NOTE 5</w:t>
            </w:r>
          </w:p>
        </w:tc>
        <w:tc>
          <w:tcPr>
            <w:tcW w:w="1027" w:type="dxa"/>
            <w:vAlign w:val="center"/>
            <w:tcPrChange w:id="405" w:author="Skyworks" w:date="2023-11-01T23:10:00Z">
              <w:tcPr>
                <w:tcW w:w="1027" w:type="dxa"/>
                <w:vAlign w:val="center"/>
              </w:tcPr>
            </w:tcPrChange>
          </w:tcPr>
          <w:p w14:paraId="1D641E71" w14:textId="77777777" w:rsidR="00A623F4" w:rsidRDefault="00A623F4" w:rsidP="00A623F4">
            <w:pPr>
              <w:pStyle w:val="TAC"/>
              <w:rPr>
                <w:bCs/>
                <w:lang w:eastAsia="zh-CN"/>
              </w:rPr>
            </w:pPr>
            <w:r>
              <w:rPr>
                <w:bCs/>
                <w:lang w:eastAsia="zh-CN"/>
              </w:rPr>
              <w:t>UL5/DL1</w:t>
            </w:r>
          </w:p>
          <w:p w14:paraId="24F086F4" w14:textId="77777777" w:rsidR="00A623F4" w:rsidRDefault="00A623F4" w:rsidP="00A623F4">
            <w:pPr>
              <w:pStyle w:val="TAC"/>
              <w:rPr>
                <w:bCs/>
                <w:lang w:eastAsia="zh-CN"/>
              </w:rPr>
            </w:pPr>
            <w:r>
              <w:rPr>
                <w:bCs/>
                <w:lang w:eastAsia="zh-CN"/>
              </w:rPr>
              <w:t>direct-hit</w:t>
            </w:r>
          </w:p>
        </w:tc>
      </w:tr>
      <w:tr w:rsidR="00A623F4" w14:paraId="69E8AC27" w14:textId="77777777" w:rsidTr="00387F1E">
        <w:trPr>
          <w:trHeight w:val="300"/>
          <w:jc w:val="center"/>
          <w:trPrChange w:id="406" w:author="Skyworks" w:date="2023-11-01T23:10:00Z">
            <w:trPr>
              <w:trHeight w:val="300"/>
              <w:jc w:val="center"/>
            </w:trPr>
          </w:trPrChange>
        </w:trPr>
        <w:tc>
          <w:tcPr>
            <w:tcW w:w="902" w:type="dxa"/>
            <w:vAlign w:val="center"/>
            <w:tcPrChange w:id="407" w:author="Skyworks" w:date="2023-11-01T23:10:00Z">
              <w:tcPr>
                <w:tcW w:w="902" w:type="dxa"/>
                <w:vAlign w:val="center"/>
              </w:tcPr>
            </w:tcPrChange>
          </w:tcPr>
          <w:p w14:paraId="5F6DBA2A" w14:textId="77777777" w:rsidR="00A623F4" w:rsidRDefault="00A623F4" w:rsidP="00A623F4">
            <w:pPr>
              <w:pStyle w:val="TAC"/>
              <w:rPr>
                <w:lang w:eastAsia="zh-CN"/>
              </w:rPr>
            </w:pPr>
            <w:r>
              <w:rPr>
                <w:rFonts w:hint="eastAsia"/>
                <w:lang w:eastAsia="zh-CN"/>
              </w:rPr>
              <w:t>n</w:t>
            </w:r>
            <w:r>
              <w:rPr>
                <w:lang w:eastAsia="zh-CN"/>
              </w:rPr>
              <w:t>8</w:t>
            </w:r>
          </w:p>
        </w:tc>
        <w:tc>
          <w:tcPr>
            <w:tcW w:w="893" w:type="dxa"/>
            <w:vAlign w:val="center"/>
            <w:tcPrChange w:id="408" w:author="Skyworks" w:date="2023-11-01T23:10:00Z">
              <w:tcPr>
                <w:tcW w:w="766" w:type="dxa"/>
                <w:vAlign w:val="center"/>
              </w:tcPr>
            </w:tcPrChange>
          </w:tcPr>
          <w:p w14:paraId="0F8BC9FB" w14:textId="77777777" w:rsidR="00A623F4" w:rsidRDefault="00A623F4" w:rsidP="00A623F4">
            <w:pPr>
              <w:pStyle w:val="TAC"/>
              <w:rPr>
                <w:vertAlign w:val="superscript"/>
                <w:lang w:eastAsia="zh-CN"/>
              </w:rPr>
            </w:pPr>
            <w:r>
              <w:rPr>
                <w:rFonts w:hint="eastAsia"/>
                <w:lang w:eastAsia="zh-CN"/>
              </w:rPr>
              <w:t>n</w:t>
            </w:r>
            <w:r>
              <w:rPr>
                <w:lang w:eastAsia="zh-CN"/>
              </w:rPr>
              <w:t>79</w:t>
            </w:r>
          </w:p>
        </w:tc>
        <w:tc>
          <w:tcPr>
            <w:tcW w:w="977" w:type="dxa"/>
            <w:noWrap/>
            <w:vAlign w:val="center"/>
            <w:tcPrChange w:id="409" w:author="Skyworks" w:date="2023-11-01T23:10:00Z">
              <w:tcPr>
                <w:tcW w:w="1104" w:type="dxa"/>
                <w:noWrap/>
                <w:vAlign w:val="center"/>
              </w:tcPr>
            </w:tcPrChange>
          </w:tcPr>
          <w:p w14:paraId="00D06B2B" w14:textId="77777777" w:rsidR="00A623F4" w:rsidRDefault="00A623F4" w:rsidP="00A623F4">
            <w:pPr>
              <w:pStyle w:val="TAC"/>
              <w:rPr>
                <w:bCs/>
                <w:lang w:eastAsia="zh-CN"/>
              </w:rPr>
            </w:pPr>
            <w:r>
              <w:rPr>
                <w:bCs/>
                <w:lang w:eastAsia="zh-CN"/>
              </w:rPr>
              <w:t>5</w:t>
            </w:r>
          </w:p>
        </w:tc>
        <w:tc>
          <w:tcPr>
            <w:tcW w:w="1134" w:type="dxa"/>
            <w:vAlign w:val="center"/>
            <w:tcPrChange w:id="410" w:author="Skyworks" w:date="2023-11-01T23:10:00Z">
              <w:tcPr>
                <w:tcW w:w="1134" w:type="dxa"/>
                <w:vAlign w:val="center"/>
              </w:tcPr>
            </w:tcPrChange>
          </w:tcPr>
          <w:p w14:paraId="56AC00F3" w14:textId="77777777" w:rsidR="00A623F4" w:rsidRDefault="00A623F4" w:rsidP="00A623F4">
            <w:pPr>
              <w:pStyle w:val="TAC"/>
              <w:rPr>
                <w:bCs/>
                <w:lang w:eastAsia="zh-CN"/>
              </w:rPr>
            </w:pPr>
            <w:r>
              <w:rPr>
                <w:bCs/>
                <w:lang w:eastAsia="zh-CN"/>
              </w:rPr>
              <w:t>15</w:t>
            </w:r>
          </w:p>
        </w:tc>
        <w:tc>
          <w:tcPr>
            <w:tcW w:w="2068" w:type="dxa"/>
            <w:noWrap/>
            <w:vAlign w:val="center"/>
            <w:tcPrChange w:id="411" w:author="Skyworks" w:date="2023-11-01T23:10:00Z">
              <w:tcPr>
                <w:tcW w:w="2068" w:type="dxa"/>
                <w:noWrap/>
                <w:vAlign w:val="center"/>
              </w:tcPr>
            </w:tcPrChange>
          </w:tcPr>
          <w:p w14:paraId="1FAD4A30" w14:textId="77777777" w:rsidR="00A623F4" w:rsidRDefault="00A623F4" w:rsidP="00A623F4">
            <w:pPr>
              <w:pStyle w:val="TAC"/>
              <w:rPr>
                <w:bCs/>
                <w:lang w:eastAsia="zh-CN"/>
              </w:rPr>
            </w:pPr>
            <w:r>
              <w:rPr>
                <w:bCs/>
                <w:lang w:eastAsia="zh-CN"/>
              </w:rPr>
              <w:t>25 (RBstart=0)</w:t>
            </w:r>
          </w:p>
        </w:tc>
        <w:tc>
          <w:tcPr>
            <w:tcW w:w="1128" w:type="dxa"/>
            <w:noWrap/>
            <w:vAlign w:val="center"/>
            <w:tcPrChange w:id="412" w:author="Skyworks" w:date="2023-11-01T23:10:00Z">
              <w:tcPr>
                <w:tcW w:w="1128" w:type="dxa"/>
                <w:noWrap/>
                <w:vAlign w:val="center"/>
              </w:tcPr>
            </w:tcPrChange>
          </w:tcPr>
          <w:p w14:paraId="5603E58F" w14:textId="77777777" w:rsidR="00A623F4" w:rsidRDefault="00A623F4" w:rsidP="00A623F4">
            <w:pPr>
              <w:pStyle w:val="TAC"/>
              <w:rPr>
                <w:lang w:eastAsia="zh-CN"/>
              </w:rPr>
            </w:pPr>
            <w:r>
              <w:rPr>
                <w:lang w:eastAsia="zh-CN"/>
              </w:rPr>
              <w:t>100</w:t>
            </w:r>
          </w:p>
        </w:tc>
        <w:tc>
          <w:tcPr>
            <w:tcW w:w="788" w:type="dxa"/>
            <w:noWrap/>
            <w:vAlign w:val="center"/>
            <w:tcPrChange w:id="413" w:author="Skyworks" w:date="2023-11-01T23:10:00Z">
              <w:tcPr>
                <w:tcW w:w="788" w:type="dxa"/>
                <w:noWrap/>
                <w:vAlign w:val="center"/>
              </w:tcPr>
            </w:tcPrChange>
          </w:tcPr>
          <w:p w14:paraId="6E8A7BC8" w14:textId="77777777" w:rsidR="00A623F4" w:rsidRDefault="00A623F4" w:rsidP="00A623F4">
            <w:pPr>
              <w:pStyle w:val="TAC"/>
              <w:rPr>
                <w:bCs/>
                <w:lang w:eastAsia="zh-CN"/>
              </w:rPr>
            </w:pPr>
            <w:r>
              <w:rPr>
                <w:bCs/>
                <w:lang w:eastAsia="zh-CN"/>
              </w:rPr>
              <w:t>4.4</w:t>
            </w:r>
          </w:p>
        </w:tc>
        <w:tc>
          <w:tcPr>
            <w:tcW w:w="1026" w:type="dxa"/>
            <w:vAlign w:val="center"/>
            <w:tcPrChange w:id="414" w:author="Skyworks" w:date="2023-11-01T23:10:00Z">
              <w:tcPr>
                <w:tcW w:w="1026" w:type="dxa"/>
                <w:vAlign w:val="center"/>
              </w:tcPr>
            </w:tcPrChange>
          </w:tcPr>
          <w:p w14:paraId="51BBA9E2" w14:textId="77777777" w:rsidR="00A623F4" w:rsidRDefault="00A623F4" w:rsidP="00A623F4">
            <w:pPr>
              <w:pStyle w:val="TAC"/>
              <w:rPr>
                <w:bCs/>
                <w:lang w:eastAsia="zh-CN"/>
              </w:rPr>
            </w:pPr>
            <w:r>
              <w:rPr>
                <w:bCs/>
                <w:lang w:eastAsia="zh-CN"/>
              </w:rPr>
              <w:t>NOTE 5</w:t>
            </w:r>
          </w:p>
        </w:tc>
        <w:tc>
          <w:tcPr>
            <w:tcW w:w="1027" w:type="dxa"/>
            <w:vAlign w:val="center"/>
            <w:tcPrChange w:id="415" w:author="Skyworks" w:date="2023-11-01T23:10:00Z">
              <w:tcPr>
                <w:tcW w:w="1027" w:type="dxa"/>
                <w:vAlign w:val="center"/>
              </w:tcPr>
            </w:tcPrChange>
          </w:tcPr>
          <w:p w14:paraId="27711141" w14:textId="77777777" w:rsidR="00A623F4" w:rsidRDefault="00A623F4" w:rsidP="00A623F4">
            <w:pPr>
              <w:pStyle w:val="TAC"/>
              <w:rPr>
                <w:bCs/>
                <w:lang w:eastAsia="zh-CN"/>
              </w:rPr>
            </w:pPr>
            <w:r>
              <w:rPr>
                <w:bCs/>
                <w:lang w:eastAsia="zh-CN"/>
              </w:rPr>
              <w:t>UL5/DL1</w:t>
            </w:r>
          </w:p>
          <w:p w14:paraId="37AFAF66" w14:textId="77777777" w:rsidR="00A623F4" w:rsidRDefault="00A623F4" w:rsidP="00A623F4">
            <w:pPr>
              <w:pStyle w:val="TAC"/>
              <w:rPr>
                <w:bCs/>
                <w:lang w:eastAsia="zh-CN"/>
              </w:rPr>
            </w:pPr>
            <w:r>
              <w:rPr>
                <w:bCs/>
                <w:lang w:eastAsia="zh-CN"/>
              </w:rPr>
              <w:t>direct-hit</w:t>
            </w:r>
          </w:p>
        </w:tc>
      </w:tr>
      <w:tr w:rsidR="00A623F4" w14:paraId="2342F189" w14:textId="77777777" w:rsidTr="00387F1E">
        <w:trPr>
          <w:trHeight w:val="300"/>
          <w:jc w:val="center"/>
          <w:trPrChange w:id="416" w:author="Skyworks" w:date="2023-11-01T23:10:00Z">
            <w:trPr>
              <w:trHeight w:val="300"/>
              <w:jc w:val="center"/>
            </w:trPr>
          </w:trPrChange>
        </w:trPr>
        <w:tc>
          <w:tcPr>
            <w:tcW w:w="902" w:type="dxa"/>
            <w:vAlign w:val="center"/>
            <w:tcPrChange w:id="417" w:author="Skyworks" w:date="2023-11-01T23:10:00Z">
              <w:tcPr>
                <w:tcW w:w="902" w:type="dxa"/>
                <w:vAlign w:val="center"/>
              </w:tcPr>
            </w:tcPrChange>
          </w:tcPr>
          <w:p w14:paraId="1E2134AE" w14:textId="77777777" w:rsidR="00A623F4" w:rsidRDefault="00A623F4" w:rsidP="00A623F4">
            <w:pPr>
              <w:pStyle w:val="TAC"/>
              <w:rPr>
                <w:lang w:eastAsia="zh-CN"/>
              </w:rPr>
            </w:pPr>
            <w:r>
              <w:rPr>
                <w:rFonts w:hint="eastAsia"/>
                <w:lang w:eastAsia="zh-CN"/>
              </w:rPr>
              <w:t>n</w:t>
            </w:r>
            <w:r>
              <w:rPr>
                <w:lang w:eastAsia="zh-CN"/>
              </w:rPr>
              <w:t>12</w:t>
            </w:r>
          </w:p>
        </w:tc>
        <w:tc>
          <w:tcPr>
            <w:tcW w:w="893" w:type="dxa"/>
            <w:vAlign w:val="center"/>
            <w:tcPrChange w:id="418" w:author="Skyworks" w:date="2023-11-01T23:10:00Z">
              <w:tcPr>
                <w:tcW w:w="766" w:type="dxa"/>
                <w:vAlign w:val="center"/>
              </w:tcPr>
            </w:tcPrChange>
          </w:tcPr>
          <w:p w14:paraId="7AEEA8E3" w14:textId="77777777" w:rsidR="00A623F4" w:rsidRDefault="00A623F4" w:rsidP="00A623F4">
            <w:pPr>
              <w:pStyle w:val="TAC"/>
              <w:rPr>
                <w:vertAlign w:val="superscript"/>
                <w:lang w:eastAsia="zh-CN"/>
              </w:rPr>
            </w:pPr>
            <w:r>
              <w:rPr>
                <w:lang w:eastAsia="zh-CN"/>
              </w:rPr>
              <w:t>n48</w:t>
            </w:r>
          </w:p>
        </w:tc>
        <w:tc>
          <w:tcPr>
            <w:tcW w:w="977" w:type="dxa"/>
            <w:noWrap/>
            <w:vAlign w:val="center"/>
            <w:tcPrChange w:id="419" w:author="Skyworks" w:date="2023-11-01T23:10:00Z">
              <w:tcPr>
                <w:tcW w:w="1104" w:type="dxa"/>
                <w:noWrap/>
                <w:vAlign w:val="center"/>
              </w:tcPr>
            </w:tcPrChange>
          </w:tcPr>
          <w:p w14:paraId="30D1F6B7" w14:textId="77777777" w:rsidR="00A623F4" w:rsidRDefault="00A623F4" w:rsidP="00A623F4">
            <w:pPr>
              <w:pStyle w:val="TAC"/>
              <w:rPr>
                <w:bCs/>
                <w:lang w:eastAsia="zh-CN"/>
              </w:rPr>
            </w:pPr>
            <w:r>
              <w:rPr>
                <w:bCs/>
                <w:lang w:eastAsia="zh-CN"/>
              </w:rPr>
              <w:t>5</w:t>
            </w:r>
          </w:p>
        </w:tc>
        <w:tc>
          <w:tcPr>
            <w:tcW w:w="1134" w:type="dxa"/>
            <w:vAlign w:val="center"/>
            <w:tcPrChange w:id="420" w:author="Skyworks" w:date="2023-11-01T23:10:00Z">
              <w:tcPr>
                <w:tcW w:w="1134" w:type="dxa"/>
                <w:vAlign w:val="center"/>
              </w:tcPr>
            </w:tcPrChange>
          </w:tcPr>
          <w:p w14:paraId="01F293D7" w14:textId="77777777" w:rsidR="00A623F4" w:rsidRDefault="00A623F4" w:rsidP="00A623F4">
            <w:pPr>
              <w:pStyle w:val="TAC"/>
              <w:rPr>
                <w:bCs/>
                <w:lang w:eastAsia="zh-CN"/>
              </w:rPr>
            </w:pPr>
            <w:r>
              <w:rPr>
                <w:bCs/>
                <w:lang w:eastAsia="zh-CN"/>
              </w:rPr>
              <w:t>15</w:t>
            </w:r>
          </w:p>
        </w:tc>
        <w:tc>
          <w:tcPr>
            <w:tcW w:w="2068" w:type="dxa"/>
            <w:noWrap/>
            <w:vAlign w:val="center"/>
            <w:tcPrChange w:id="421" w:author="Skyworks" w:date="2023-11-01T23:10:00Z">
              <w:tcPr>
                <w:tcW w:w="2068" w:type="dxa"/>
                <w:noWrap/>
                <w:vAlign w:val="center"/>
              </w:tcPr>
            </w:tcPrChange>
          </w:tcPr>
          <w:p w14:paraId="521E4BE9" w14:textId="77777777" w:rsidR="00A623F4" w:rsidRDefault="00A623F4" w:rsidP="00A623F4">
            <w:pPr>
              <w:pStyle w:val="TAC"/>
              <w:rPr>
                <w:bCs/>
                <w:lang w:eastAsia="zh-CN"/>
              </w:rPr>
            </w:pPr>
            <w:r>
              <w:rPr>
                <w:bCs/>
                <w:lang w:eastAsia="zh-CN"/>
              </w:rPr>
              <w:t>10 (RBstart=0)</w:t>
            </w:r>
          </w:p>
        </w:tc>
        <w:tc>
          <w:tcPr>
            <w:tcW w:w="1128" w:type="dxa"/>
            <w:noWrap/>
            <w:vAlign w:val="center"/>
            <w:tcPrChange w:id="422" w:author="Skyworks" w:date="2023-11-01T23:10:00Z">
              <w:tcPr>
                <w:tcW w:w="1128" w:type="dxa"/>
                <w:noWrap/>
                <w:vAlign w:val="center"/>
              </w:tcPr>
            </w:tcPrChange>
          </w:tcPr>
          <w:p w14:paraId="6F531B4F" w14:textId="77777777" w:rsidR="00A623F4" w:rsidRDefault="00A623F4" w:rsidP="00A623F4">
            <w:pPr>
              <w:pStyle w:val="TAC"/>
              <w:rPr>
                <w:lang w:eastAsia="zh-CN"/>
              </w:rPr>
            </w:pPr>
            <w:r>
              <w:rPr>
                <w:lang w:eastAsia="zh-CN"/>
              </w:rPr>
              <w:t>10</w:t>
            </w:r>
          </w:p>
        </w:tc>
        <w:tc>
          <w:tcPr>
            <w:tcW w:w="788" w:type="dxa"/>
            <w:noWrap/>
            <w:vAlign w:val="center"/>
            <w:tcPrChange w:id="423" w:author="Skyworks" w:date="2023-11-01T23:10:00Z">
              <w:tcPr>
                <w:tcW w:w="788" w:type="dxa"/>
                <w:noWrap/>
                <w:vAlign w:val="center"/>
              </w:tcPr>
            </w:tcPrChange>
          </w:tcPr>
          <w:p w14:paraId="624BAB98" w14:textId="77777777" w:rsidR="00A623F4" w:rsidRDefault="00A623F4" w:rsidP="00A623F4">
            <w:pPr>
              <w:pStyle w:val="TAC"/>
              <w:rPr>
                <w:bCs/>
                <w:lang w:eastAsia="zh-CN"/>
              </w:rPr>
            </w:pPr>
            <w:r>
              <w:rPr>
                <w:bCs/>
                <w:lang w:eastAsia="zh-CN"/>
              </w:rPr>
              <w:t>10.4</w:t>
            </w:r>
          </w:p>
        </w:tc>
        <w:tc>
          <w:tcPr>
            <w:tcW w:w="1026" w:type="dxa"/>
            <w:vAlign w:val="center"/>
            <w:tcPrChange w:id="424" w:author="Skyworks" w:date="2023-11-01T23:10:00Z">
              <w:tcPr>
                <w:tcW w:w="1026" w:type="dxa"/>
                <w:vAlign w:val="center"/>
              </w:tcPr>
            </w:tcPrChange>
          </w:tcPr>
          <w:p w14:paraId="0C02D6D7" w14:textId="77777777" w:rsidR="00A623F4" w:rsidRDefault="00A623F4" w:rsidP="00A623F4">
            <w:pPr>
              <w:pStyle w:val="TAC"/>
              <w:rPr>
                <w:bCs/>
                <w:lang w:eastAsia="zh-CN"/>
              </w:rPr>
            </w:pPr>
            <w:r>
              <w:rPr>
                <w:bCs/>
                <w:lang w:eastAsia="zh-CN"/>
              </w:rPr>
              <w:t>NOTE 5</w:t>
            </w:r>
          </w:p>
        </w:tc>
        <w:tc>
          <w:tcPr>
            <w:tcW w:w="1027" w:type="dxa"/>
            <w:vAlign w:val="center"/>
            <w:tcPrChange w:id="425" w:author="Skyworks" w:date="2023-11-01T23:10:00Z">
              <w:tcPr>
                <w:tcW w:w="1027" w:type="dxa"/>
                <w:vAlign w:val="center"/>
              </w:tcPr>
            </w:tcPrChange>
          </w:tcPr>
          <w:p w14:paraId="63F8A9CE" w14:textId="77777777" w:rsidR="00A623F4" w:rsidRDefault="00A623F4" w:rsidP="00A623F4">
            <w:pPr>
              <w:pStyle w:val="TAC"/>
              <w:rPr>
                <w:bCs/>
                <w:lang w:eastAsia="zh-CN"/>
              </w:rPr>
            </w:pPr>
            <w:r>
              <w:rPr>
                <w:bCs/>
                <w:lang w:eastAsia="zh-CN"/>
              </w:rPr>
              <w:t>UL5/DL1</w:t>
            </w:r>
          </w:p>
          <w:p w14:paraId="55972A69" w14:textId="77777777" w:rsidR="00A623F4" w:rsidRDefault="00A623F4" w:rsidP="00A623F4">
            <w:pPr>
              <w:pStyle w:val="TAC"/>
              <w:rPr>
                <w:bCs/>
                <w:lang w:eastAsia="zh-CN"/>
              </w:rPr>
            </w:pPr>
            <w:r>
              <w:rPr>
                <w:bCs/>
                <w:lang w:eastAsia="zh-CN"/>
              </w:rPr>
              <w:t>direct-hit</w:t>
            </w:r>
          </w:p>
        </w:tc>
      </w:tr>
      <w:tr w:rsidR="00A623F4" w14:paraId="29068FF6" w14:textId="77777777" w:rsidTr="00387F1E">
        <w:trPr>
          <w:trHeight w:val="300"/>
          <w:jc w:val="center"/>
          <w:trPrChange w:id="426" w:author="Skyworks" w:date="2023-11-01T23:10:00Z">
            <w:trPr>
              <w:trHeight w:val="300"/>
              <w:jc w:val="center"/>
            </w:trPr>
          </w:trPrChange>
        </w:trPr>
        <w:tc>
          <w:tcPr>
            <w:tcW w:w="902" w:type="dxa"/>
            <w:vAlign w:val="center"/>
            <w:tcPrChange w:id="427" w:author="Skyworks" w:date="2023-11-01T23:10:00Z">
              <w:tcPr>
                <w:tcW w:w="902" w:type="dxa"/>
                <w:vAlign w:val="center"/>
              </w:tcPr>
            </w:tcPrChange>
          </w:tcPr>
          <w:p w14:paraId="5A38E41E" w14:textId="77777777" w:rsidR="00A623F4" w:rsidRDefault="00A623F4" w:rsidP="00A623F4">
            <w:pPr>
              <w:pStyle w:val="TAC"/>
              <w:rPr>
                <w:lang w:eastAsia="zh-CN"/>
              </w:rPr>
            </w:pPr>
            <w:r>
              <w:rPr>
                <w:rFonts w:hint="eastAsia"/>
                <w:lang w:eastAsia="zh-CN"/>
              </w:rPr>
              <w:t>n</w:t>
            </w:r>
            <w:r>
              <w:rPr>
                <w:lang w:eastAsia="zh-CN"/>
              </w:rPr>
              <w:t>12</w:t>
            </w:r>
          </w:p>
        </w:tc>
        <w:tc>
          <w:tcPr>
            <w:tcW w:w="893" w:type="dxa"/>
            <w:vAlign w:val="center"/>
            <w:tcPrChange w:id="428" w:author="Skyworks" w:date="2023-11-01T23:10:00Z">
              <w:tcPr>
                <w:tcW w:w="766" w:type="dxa"/>
                <w:vAlign w:val="center"/>
              </w:tcPr>
            </w:tcPrChange>
          </w:tcPr>
          <w:p w14:paraId="53943A73" w14:textId="77777777" w:rsidR="00A623F4" w:rsidRDefault="00A623F4" w:rsidP="00A623F4">
            <w:pPr>
              <w:pStyle w:val="TAC"/>
              <w:rPr>
                <w:vertAlign w:val="superscript"/>
                <w:lang w:eastAsia="zh-CN"/>
              </w:rPr>
            </w:pPr>
            <w:r>
              <w:rPr>
                <w:lang w:eastAsia="zh-CN"/>
              </w:rPr>
              <w:t>n48</w:t>
            </w:r>
          </w:p>
        </w:tc>
        <w:tc>
          <w:tcPr>
            <w:tcW w:w="977" w:type="dxa"/>
            <w:noWrap/>
            <w:vAlign w:val="center"/>
            <w:tcPrChange w:id="429" w:author="Skyworks" w:date="2023-11-01T23:10:00Z">
              <w:tcPr>
                <w:tcW w:w="1104" w:type="dxa"/>
                <w:noWrap/>
                <w:vAlign w:val="center"/>
              </w:tcPr>
            </w:tcPrChange>
          </w:tcPr>
          <w:p w14:paraId="789328AA" w14:textId="77777777" w:rsidR="00A623F4" w:rsidRDefault="00A623F4" w:rsidP="00A623F4">
            <w:pPr>
              <w:pStyle w:val="TAC"/>
              <w:rPr>
                <w:bCs/>
                <w:lang w:eastAsia="zh-CN"/>
              </w:rPr>
            </w:pPr>
            <w:r>
              <w:rPr>
                <w:bCs/>
                <w:lang w:eastAsia="zh-CN"/>
              </w:rPr>
              <w:t>5</w:t>
            </w:r>
          </w:p>
        </w:tc>
        <w:tc>
          <w:tcPr>
            <w:tcW w:w="1134" w:type="dxa"/>
            <w:vAlign w:val="center"/>
            <w:tcPrChange w:id="430" w:author="Skyworks" w:date="2023-11-01T23:10:00Z">
              <w:tcPr>
                <w:tcW w:w="1134" w:type="dxa"/>
                <w:vAlign w:val="center"/>
              </w:tcPr>
            </w:tcPrChange>
          </w:tcPr>
          <w:p w14:paraId="408BE843" w14:textId="77777777" w:rsidR="00A623F4" w:rsidRDefault="00A623F4" w:rsidP="00A623F4">
            <w:pPr>
              <w:pStyle w:val="TAC"/>
              <w:rPr>
                <w:bCs/>
                <w:lang w:eastAsia="zh-CN"/>
              </w:rPr>
            </w:pPr>
            <w:r>
              <w:rPr>
                <w:bCs/>
                <w:lang w:eastAsia="zh-CN"/>
              </w:rPr>
              <w:t>15</w:t>
            </w:r>
          </w:p>
        </w:tc>
        <w:tc>
          <w:tcPr>
            <w:tcW w:w="2068" w:type="dxa"/>
            <w:noWrap/>
            <w:vAlign w:val="center"/>
            <w:tcPrChange w:id="431" w:author="Skyworks" w:date="2023-11-01T23:10:00Z">
              <w:tcPr>
                <w:tcW w:w="2068" w:type="dxa"/>
                <w:noWrap/>
                <w:vAlign w:val="center"/>
              </w:tcPr>
            </w:tcPrChange>
          </w:tcPr>
          <w:p w14:paraId="525A1866" w14:textId="77777777" w:rsidR="00A623F4" w:rsidRDefault="00A623F4" w:rsidP="00A623F4">
            <w:pPr>
              <w:pStyle w:val="TAC"/>
              <w:rPr>
                <w:bCs/>
                <w:lang w:eastAsia="zh-CN"/>
              </w:rPr>
            </w:pPr>
            <w:r>
              <w:rPr>
                <w:bCs/>
                <w:lang w:eastAsia="zh-CN"/>
              </w:rPr>
              <w:t>25 (RBstart=0)</w:t>
            </w:r>
          </w:p>
        </w:tc>
        <w:tc>
          <w:tcPr>
            <w:tcW w:w="1128" w:type="dxa"/>
            <w:noWrap/>
            <w:vAlign w:val="center"/>
            <w:tcPrChange w:id="432" w:author="Skyworks" w:date="2023-11-01T23:10:00Z">
              <w:tcPr>
                <w:tcW w:w="1128" w:type="dxa"/>
                <w:noWrap/>
                <w:vAlign w:val="center"/>
              </w:tcPr>
            </w:tcPrChange>
          </w:tcPr>
          <w:p w14:paraId="6566D486" w14:textId="77777777" w:rsidR="00A623F4" w:rsidRDefault="00A623F4" w:rsidP="00A623F4">
            <w:pPr>
              <w:pStyle w:val="TAC"/>
              <w:rPr>
                <w:lang w:eastAsia="zh-CN"/>
              </w:rPr>
            </w:pPr>
            <w:r>
              <w:rPr>
                <w:lang w:eastAsia="zh-CN"/>
              </w:rPr>
              <w:t>40</w:t>
            </w:r>
          </w:p>
        </w:tc>
        <w:tc>
          <w:tcPr>
            <w:tcW w:w="788" w:type="dxa"/>
            <w:noWrap/>
            <w:vAlign w:val="center"/>
            <w:tcPrChange w:id="433" w:author="Skyworks" w:date="2023-11-01T23:10:00Z">
              <w:tcPr>
                <w:tcW w:w="788" w:type="dxa"/>
                <w:noWrap/>
                <w:vAlign w:val="center"/>
              </w:tcPr>
            </w:tcPrChange>
          </w:tcPr>
          <w:p w14:paraId="34F3FFDB" w14:textId="77777777" w:rsidR="00A623F4" w:rsidRDefault="00A623F4" w:rsidP="00A623F4">
            <w:pPr>
              <w:pStyle w:val="TAC"/>
              <w:rPr>
                <w:bCs/>
                <w:lang w:eastAsia="zh-CN"/>
              </w:rPr>
            </w:pPr>
            <w:r>
              <w:rPr>
                <w:bCs/>
                <w:lang w:eastAsia="zh-CN"/>
              </w:rPr>
              <w:t>4.7</w:t>
            </w:r>
          </w:p>
        </w:tc>
        <w:tc>
          <w:tcPr>
            <w:tcW w:w="1026" w:type="dxa"/>
            <w:vAlign w:val="center"/>
            <w:tcPrChange w:id="434" w:author="Skyworks" w:date="2023-11-01T23:10:00Z">
              <w:tcPr>
                <w:tcW w:w="1026" w:type="dxa"/>
                <w:vAlign w:val="center"/>
              </w:tcPr>
            </w:tcPrChange>
          </w:tcPr>
          <w:p w14:paraId="0FAB52F9" w14:textId="77777777" w:rsidR="00A623F4" w:rsidRDefault="00A623F4" w:rsidP="00A623F4">
            <w:pPr>
              <w:pStyle w:val="TAC"/>
              <w:rPr>
                <w:bCs/>
                <w:lang w:eastAsia="zh-CN"/>
              </w:rPr>
            </w:pPr>
            <w:r>
              <w:rPr>
                <w:bCs/>
                <w:lang w:eastAsia="zh-CN"/>
              </w:rPr>
              <w:t>NOTE 5</w:t>
            </w:r>
          </w:p>
        </w:tc>
        <w:tc>
          <w:tcPr>
            <w:tcW w:w="1027" w:type="dxa"/>
            <w:vAlign w:val="center"/>
            <w:tcPrChange w:id="435" w:author="Skyworks" w:date="2023-11-01T23:10:00Z">
              <w:tcPr>
                <w:tcW w:w="1027" w:type="dxa"/>
                <w:vAlign w:val="center"/>
              </w:tcPr>
            </w:tcPrChange>
          </w:tcPr>
          <w:p w14:paraId="3A9AC8D7" w14:textId="77777777" w:rsidR="00A623F4" w:rsidRDefault="00A623F4" w:rsidP="00A623F4">
            <w:pPr>
              <w:pStyle w:val="TAC"/>
              <w:rPr>
                <w:bCs/>
                <w:lang w:eastAsia="zh-CN"/>
              </w:rPr>
            </w:pPr>
            <w:r>
              <w:rPr>
                <w:bCs/>
                <w:lang w:eastAsia="zh-CN"/>
              </w:rPr>
              <w:t>UL5/DL1</w:t>
            </w:r>
          </w:p>
          <w:p w14:paraId="5F17A44A" w14:textId="77777777" w:rsidR="00A623F4" w:rsidRDefault="00A623F4" w:rsidP="00A623F4">
            <w:pPr>
              <w:pStyle w:val="TAC"/>
              <w:rPr>
                <w:bCs/>
                <w:lang w:eastAsia="zh-CN"/>
              </w:rPr>
            </w:pPr>
            <w:r>
              <w:rPr>
                <w:bCs/>
                <w:lang w:eastAsia="zh-CN"/>
              </w:rPr>
              <w:t>direct-hit</w:t>
            </w:r>
          </w:p>
        </w:tc>
      </w:tr>
      <w:tr w:rsidR="00A623F4" w14:paraId="4A327B62" w14:textId="77777777" w:rsidTr="00387F1E">
        <w:trPr>
          <w:trHeight w:val="300"/>
          <w:jc w:val="center"/>
          <w:trPrChange w:id="436" w:author="Skyworks" w:date="2023-11-01T23:10:00Z">
            <w:trPr>
              <w:trHeight w:val="300"/>
              <w:jc w:val="center"/>
            </w:trPr>
          </w:trPrChange>
        </w:trPr>
        <w:tc>
          <w:tcPr>
            <w:tcW w:w="902" w:type="dxa"/>
            <w:vAlign w:val="center"/>
            <w:tcPrChange w:id="437" w:author="Skyworks" w:date="2023-11-01T23:10:00Z">
              <w:tcPr>
                <w:tcW w:w="902" w:type="dxa"/>
                <w:vAlign w:val="center"/>
              </w:tcPr>
            </w:tcPrChange>
          </w:tcPr>
          <w:p w14:paraId="7BCDAB7A" w14:textId="77777777" w:rsidR="00A623F4" w:rsidRDefault="00A623F4" w:rsidP="00A623F4">
            <w:pPr>
              <w:pStyle w:val="TAC"/>
              <w:rPr>
                <w:lang w:eastAsia="zh-CN"/>
              </w:rPr>
            </w:pPr>
            <w:r w:rsidRPr="00F81007">
              <w:rPr>
                <w:rFonts w:eastAsia="DengXian" w:hint="eastAsia"/>
                <w:lang w:eastAsia="zh-CN"/>
              </w:rPr>
              <w:t>n</w:t>
            </w:r>
            <w:r w:rsidRPr="00F81007">
              <w:rPr>
                <w:rFonts w:eastAsia="DengXian"/>
                <w:lang w:eastAsia="zh-CN"/>
              </w:rPr>
              <w:t>12</w:t>
            </w:r>
          </w:p>
        </w:tc>
        <w:tc>
          <w:tcPr>
            <w:tcW w:w="893" w:type="dxa"/>
            <w:vAlign w:val="center"/>
            <w:tcPrChange w:id="438" w:author="Skyworks" w:date="2023-11-01T23:10:00Z">
              <w:tcPr>
                <w:tcW w:w="766" w:type="dxa"/>
                <w:vAlign w:val="center"/>
              </w:tcPr>
            </w:tcPrChange>
          </w:tcPr>
          <w:p w14:paraId="1C3862BB" w14:textId="77777777" w:rsidR="00A623F4" w:rsidRDefault="00A623F4" w:rsidP="00A623F4">
            <w:pPr>
              <w:pStyle w:val="TAC"/>
              <w:rPr>
                <w:vertAlign w:val="superscript"/>
                <w:lang w:eastAsia="zh-CN"/>
              </w:rPr>
            </w:pPr>
            <w:r w:rsidRPr="00F81007">
              <w:rPr>
                <w:rFonts w:eastAsia="DengXian"/>
                <w:lang w:eastAsia="zh-CN"/>
              </w:rPr>
              <w:t>n66</w:t>
            </w:r>
          </w:p>
        </w:tc>
        <w:tc>
          <w:tcPr>
            <w:tcW w:w="977" w:type="dxa"/>
            <w:noWrap/>
            <w:vAlign w:val="center"/>
            <w:tcPrChange w:id="439" w:author="Skyworks" w:date="2023-11-01T23:10:00Z">
              <w:tcPr>
                <w:tcW w:w="1104" w:type="dxa"/>
                <w:noWrap/>
                <w:vAlign w:val="center"/>
              </w:tcPr>
            </w:tcPrChange>
          </w:tcPr>
          <w:p w14:paraId="3A3059B4" w14:textId="77777777" w:rsidR="00A623F4" w:rsidRDefault="00A623F4" w:rsidP="00A623F4">
            <w:pPr>
              <w:pStyle w:val="TAC"/>
              <w:rPr>
                <w:bCs/>
                <w:lang w:eastAsia="zh-CN"/>
              </w:rPr>
            </w:pPr>
            <w:r w:rsidRPr="00F81007">
              <w:rPr>
                <w:rFonts w:eastAsia="DengXian"/>
                <w:bCs/>
                <w:lang w:eastAsia="zh-CN"/>
              </w:rPr>
              <w:t>5</w:t>
            </w:r>
          </w:p>
        </w:tc>
        <w:tc>
          <w:tcPr>
            <w:tcW w:w="1134" w:type="dxa"/>
            <w:vAlign w:val="center"/>
            <w:tcPrChange w:id="440" w:author="Skyworks" w:date="2023-11-01T23:10:00Z">
              <w:tcPr>
                <w:tcW w:w="1134" w:type="dxa"/>
                <w:vAlign w:val="center"/>
              </w:tcPr>
            </w:tcPrChange>
          </w:tcPr>
          <w:p w14:paraId="6BEE29F3" w14:textId="77777777" w:rsidR="00A623F4" w:rsidRDefault="00A623F4" w:rsidP="00A623F4">
            <w:pPr>
              <w:pStyle w:val="TAC"/>
              <w:rPr>
                <w:bCs/>
                <w:lang w:eastAsia="zh-CN"/>
              </w:rPr>
            </w:pPr>
            <w:r w:rsidRPr="00F81007">
              <w:rPr>
                <w:rFonts w:eastAsia="DengXian"/>
                <w:bCs/>
                <w:lang w:eastAsia="zh-CN"/>
              </w:rPr>
              <w:t>15</w:t>
            </w:r>
          </w:p>
        </w:tc>
        <w:tc>
          <w:tcPr>
            <w:tcW w:w="2068" w:type="dxa"/>
            <w:noWrap/>
            <w:vAlign w:val="center"/>
            <w:tcPrChange w:id="441" w:author="Skyworks" w:date="2023-11-01T23:10:00Z">
              <w:tcPr>
                <w:tcW w:w="2068" w:type="dxa"/>
                <w:noWrap/>
                <w:vAlign w:val="center"/>
              </w:tcPr>
            </w:tcPrChange>
          </w:tcPr>
          <w:p w14:paraId="2ACC4E22" w14:textId="77777777" w:rsidR="00A623F4" w:rsidRDefault="00A623F4" w:rsidP="00A623F4">
            <w:pPr>
              <w:pStyle w:val="TAC"/>
              <w:rPr>
                <w:bCs/>
                <w:lang w:eastAsia="zh-CN"/>
              </w:rPr>
            </w:pPr>
            <w:r w:rsidRPr="00F81007">
              <w:rPr>
                <w:rFonts w:eastAsia="DengXian"/>
                <w:bCs/>
                <w:lang w:eastAsia="zh-CN"/>
              </w:rPr>
              <w:t>8 (RBstart=0)</w:t>
            </w:r>
          </w:p>
        </w:tc>
        <w:tc>
          <w:tcPr>
            <w:tcW w:w="1128" w:type="dxa"/>
            <w:noWrap/>
            <w:vAlign w:val="center"/>
            <w:tcPrChange w:id="442" w:author="Skyworks" w:date="2023-11-01T23:10:00Z">
              <w:tcPr>
                <w:tcW w:w="1128" w:type="dxa"/>
                <w:noWrap/>
                <w:vAlign w:val="center"/>
              </w:tcPr>
            </w:tcPrChange>
          </w:tcPr>
          <w:p w14:paraId="7ADE35C1" w14:textId="4404AC51" w:rsidR="00A623F4" w:rsidRDefault="00A623F4" w:rsidP="00A623F4">
            <w:pPr>
              <w:pStyle w:val="TAC"/>
              <w:rPr>
                <w:lang w:eastAsia="zh-CN"/>
              </w:rPr>
            </w:pPr>
            <w:r>
              <w:rPr>
                <w:rFonts w:eastAsia="DengXian"/>
                <w:lang w:eastAsia="zh-CN"/>
              </w:rPr>
              <w:t>5</w:t>
            </w:r>
          </w:p>
        </w:tc>
        <w:tc>
          <w:tcPr>
            <w:tcW w:w="788" w:type="dxa"/>
            <w:noWrap/>
            <w:vAlign w:val="center"/>
            <w:tcPrChange w:id="443" w:author="Skyworks" w:date="2023-11-01T23:10:00Z">
              <w:tcPr>
                <w:tcW w:w="788" w:type="dxa"/>
                <w:noWrap/>
                <w:vAlign w:val="center"/>
              </w:tcPr>
            </w:tcPrChange>
          </w:tcPr>
          <w:p w14:paraId="39C1314A" w14:textId="77777777" w:rsidR="00A623F4" w:rsidRDefault="00A623F4" w:rsidP="00A623F4">
            <w:pPr>
              <w:pStyle w:val="TAC"/>
              <w:rPr>
                <w:bCs/>
                <w:lang w:eastAsia="zh-CN"/>
              </w:rPr>
            </w:pPr>
            <w:r w:rsidRPr="00F81007">
              <w:rPr>
                <w:rFonts w:eastAsia="DengXian"/>
                <w:bCs/>
                <w:lang w:eastAsia="zh-CN"/>
              </w:rPr>
              <w:t>10</w:t>
            </w:r>
          </w:p>
        </w:tc>
        <w:tc>
          <w:tcPr>
            <w:tcW w:w="1026" w:type="dxa"/>
            <w:vAlign w:val="center"/>
            <w:tcPrChange w:id="444" w:author="Skyworks" w:date="2023-11-01T23:10:00Z">
              <w:tcPr>
                <w:tcW w:w="1026" w:type="dxa"/>
                <w:vAlign w:val="center"/>
              </w:tcPr>
            </w:tcPrChange>
          </w:tcPr>
          <w:p w14:paraId="438CA73E" w14:textId="77777777" w:rsidR="00A623F4" w:rsidRDefault="00A623F4" w:rsidP="00A623F4">
            <w:pPr>
              <w:pStyle w:val="TAC"/>
              <w:rPr>
                <w:bCs/>
                <w:lang w:eastAsia="zh-CN"/>
              </w:rPr>
            </w:pPr>
            <w:r w:rsidRPr="00F81007">
              <w:rPr>
                <w:rFonts w:eastAsia="DengXian"/>
                <w:bCs/>
                <w:lang w:eastAsia="zh-CN"/>
              </w:rPr>
              <w:t>NOTE 3</w:t>
            </w:r>
          </w:p>
        </w:tc>
        <w:tc>
          <w:tcPr>
            <w:tcW w:w="1027" w:type="dxa"/>
            <w:vAlign w:val="center"/>
            <w:tcPrChange w:id="445" w:author="Skyworks" w:date="2023-11-01T23:10:00Z">
              <w:tcPr>
                <w:tcW w:w="1027" w:type="dxa"/>
                <w:vAlign w:val="center"/>
              </w:tcPr>
            </w:tcPrChange>
          </w:tcPr>
          <w:p w14:paraId="05F8DAAE" w14:textId="77777777" w:rsidR="00A623F4" w:rsidRPr="00F81007" w:rsidRDefault="00A623F4" w:rsidP="00A623F4">
            <w:pPr>
              <w:pStyle w:val="TAC"/>
              <w:rPr>
                <w:rFonts w:eastAsia="DengXian"/>
                <w:bCs/>
                <w:lang w:eastAsia="zh-CN"/>
              </w:rPr>
            </w:pPr>
            <w:r w:rsidRPr="00F81007">
              <w:rPr>
                <w:rFonts w:eastAsia="DengXian"/>
                <w:bCs/>
                <w:lang w:eastAsia="zh-CN"/>
              </w:rPr>
              <w:t>UL3/DL1</w:t>
            </w:r>
          </w:p>
          <w:p w14:paraId="36EA00EE" w14:textId="77777777" w:rsidR="00A623F4" w:rsidRDefault="00A623F4" w:rsidP="00A623F4">
            <w:pPr>
              <w:pStyle w:val="TAC"/>
              <w:rPr>
                <w:bCs/>
                <w:lang w:eastAsia="zh-CN"/>
              </w:rPr>
            </w:pPr>
            <w:r w:rsidRPr="00F81007">
              <w:rPr>
                <w:rFonts w:eastAsia="DengXian"/>
                <w:bCs/>
                <w:lang w:eastAsia="zh-CN"/>
              </w:rPr>
              <w:t>direct-hit</w:t>
            </w:r>
          </w:p>
        </w:tc>
      </w:tr>
      <w:tr w:rsidR="00A623F4" w14:paraId="5E21FB76" w14:textId="77777777" w:rsidTr="00387F1E">
        <w:trPr>
          <w:trHeight w:val="300"/>
          <w:jc w:val="center"/>
          <w:trPrChange w:id="446" w:author="Skyworks" w:date="2023-11-01T23:10:00Z">
            <w:trPr>
              <w:trHeight w:val="300"/>
              <w:jc w:val="center"/>
            </w:trPr>
          </w:trPrChange>
        </w:trPr>
        <w:tc>
          <w:tcPr>
            <w:tcW w:w="902" w:type="dxa"/>
            <w:vAlign w:val="center"/>
            <w:tcPrChange w:id="447" w:author="Skyworks" w:date="2023-11-01T23:10:00Z">
              <w:tcPr>
                <w:tcW w:w="902" w:type="dxa"/>
                <w:vAlign w:val="center"/>
              </w:tcPr>
            </w:tcPrChange>
          </w:tcPr>
          <w:p w14:paraId="0DB43F0A" w14:textId="77777777" w:rsidR="00A623F4" w:rsidRDefault="00A623F4" w:rsidP="00A623F4">
            <w:pPr>
              <w:pStyle w:val="TAC"/>
              <w:rPr>
                <w:lang w:eastAsia="zh-CN"/>
              </w:rPr>
            </w:pPr>
            <w:r>
              <w:rPr>
                <w:rFonts w:hint="eastAsia"/>
                <w:lang w:eastAsia="zh-CN"/>
              </w:rPr>
              <w:t>n</w:t>
            </w:r>
            <w:r>
              <w:rPr>
                <w:lang w:eastAsia="zh-CN"/>
              </w:rPr>
              <w:t>12</w:t>
            </w:r>
          </w:p>
        </w:tc>
        <w:tc>
          <w:tcPr>
            <w:tcW w:w="893" w:type="dxa"/>
            <w:vAlign w:val="center"/>
            <w:tcPrChange w:id="448" w:author="Skyworks" w:date="2023-11-01T23:10:00Z">
              <w:tcPr>
                <w:tcW w:w="766" w:type="dxa"/>
                <w:vAlign w:val="center"/>
              </w:tcPr>
            </w:tcPrChange>
          </w:tcPr>
          <w:p w14:paraId="56E30D57" w14:textId="77777777" w:rsidR="00A623F4" w:rsidRDefault="00A623F4" w:rsidP="00A623F4">
            <w:pPr>
              <w:pStyle w:val="TAC"/>
              <w:rPr>
                <w:vertAlign w:val="superscript"/>
                <w:lang w:eastAsia="zh-CN"/>
              </w:rPr>
            </w:pPr>
            <w:r>
              <w:rPr>
                <w:lang w:eastAsia="zh-CN"/>
              </w:rPr>
              <w:t>n66</w:t>
            </w:r>
          </w:p>
        </w:tc>
        <w:tc>
          <w:tcPr>
            <w:tcW w:w="977" w:type="dxa"/>
            <w:noWrap/>
            <w:vAlign w:val="center"/>
            <w:tcPrChange w:id="449" w:author="Skyworks" w:date="2023-11-01T23:10:00Z">
              <w:tcPr>
                <w:tcW w:w="1104" w:type="dxa"/>
                <w:noWrap/>
                <w:vAlign w:val="center"/>
              </w:tcPr>
            </w:tcPrChange>
          </w:tcPr>
          <w:p w14:paraId="5F83B0F9" w14:textId="77777777" w:rsidR="00A623F4" w:rsidRDefault="00A623F4" w:rsidP="00A623F4">
            <w:pPr>
              <w:pStyle w:val="TAC"/>
              <w:rPr>
                <w:bCs/>
                <w:lang w:eastAsia="zh-CN"/>
              </w:rPr>
            </w:pPr>
            <w:r>
              <w:rPr>
                <w:bCs/>
                <w:lang w:eastAsia="zh-CN"/>
              </w:rPr>
              <w:t>5</w:t>
            </w:r>
          </w:p>
        </w:tc>
        <w:tc>
          <w:tcPr>
            <w:tcW w:w="1134" w:type="dxa"/>
            <w:vAlign w:val="center"/>
            <w:tcPrChange w:id="450" w:author="Skyworks" w:date="2023-11-01T23:10:00Z">
              <w:tcPr>
                <w:tcW w:w="1134" w:type="dxa"/>
                <w:vAlign w:val="center"/>
              </w:tcPr>
            </w:tcPrChange>
          </w:tcPr>
          <w:p w14:paraId="5A292FA6" w14:textId="77777777" w:rsidR="00A623F4" w:rsidRDefault="00A623F4" w:rsidP="00A623F4">
            <w:pPr>
              <w:pStyle w:val="TAC"/>
              <w:rPr>
                <w:bCs/>
                <w:lang w:eastAsia="zh-CN"/>
              </w:rPr>
            </w:pPr>
            <w:r>
              <w:rPr>
                <w:bCs/>
                <w:lang w:eastAsia="zh-CN"/>
              </w:rPr>
              <w:t>15</w:t>
            </w:r>
          </w:p>
        </w:tc>
        <w:tc>
          <w:tcPr>
            <w:tcW w:w="2068" w:type="dxa"/>
            <w:noWrap/>
            <w:vAlign w:val="center"/>
            <w:tcPrChange w:id="451" w:author="Skyworks" w:date="2023-11-01T23:10:00Z">
              <w:tcPr>
                <w:tcW w:w="2068" w:type="dxa"/>
                <w:noWrap/>
                <w:vAlign w:val="center"/>
              </w:tcPr>
            </w:tcPrChange>
          </w:tcPr>
          <w:p w14:paraId="7915E26C" w14:textId="77777777" w:rsidR="00A623F4" w:rsidRDefault="00A623F4" w:rsidP="00A623F4">
            <w:pPr>
              <w:pStyle w:val="TAC"/>
              <w:rPr>
                <w:bCs/>
                <w:lang w:eastAsia="zh-CN"/>
              </w:rPr>
            </w:pPr>
            <w:r>
              <w:rPr>
                <w:bCs/>
                <w:lang w:eastAsia="zh-CN"/>
              </w:rPr>
              <w:t>20 (RBstart=0)</w:t>
            </w:r>
          </w:p>
        </w:tc>
        <w:tc>
          <w:tcPr>
            <w:tcW w:w="1128" w:type="dxa"/>
            <w:noWrap/>
            <w:vAlign w:val="center"/>
            <w:tcPrChange w:id="452" w:author="Skyworks" w:date="2023-11-01T23:10:00Z">
              <w:tcPr>
                <w:tcW w:w="1128" w:type="dxa"/>
                <w:noWrap/>
                <w:vAlign w:val="center"/>
              </w:tcPr>
            </w:tcPrChange>
          </w:tcPr>
          <w:p w14:paraId="579C3162" w14:textId="77777777" w:rsidR="00A623F4" w:rsidRDefault="00A623F4" w:rsidP="00A623F4">
            <w:pPr>
              <w:pStyle w:val="TAC"/>
              <w:rPr>
                <w:lang w:eastAsia="zh-CN"/>
              </w:rPr>
            </w:pPr>
            <w:r>
              <w:rPr>
                <w:lang w:eastAsia="zh-CN"/>
              </w:rPr>
              <w:t>40</w:t>
            </w:r>
          </w:p>
        </w:tc>
        <w:tc>
          <w:tcPr>
            <w:tcW w:w="788" w:type="dxa"/>
            <w:noWrap/>
            <w:vAlign w:val="center"/>
            <w:tcPrChange w:id="453" w:author="Skyworks" w:date="2023-11-01T23:10:00Z">
              <w:tcPr>
                <w:tcW w:w="788" w:type="dxa"/>
                <w:noWrap/>
                <w:vAlign w:val="center"/>
              </w:tcPr>
            </w:tcPrChange>
          </w:tcPr>
          <w:p w14:paraId="1E1F6906" w14:textId="77777777" w:rsidR="00A623F4" w:rsidRDefault="00A623F4" w:rsidP="00A623F4">
            <w:pPr>
              <w:pStyle w:val="TAC"/>
              <w:rPr>
                <w:bCs/>
                <w:lang w:eastAsia="zh-CN"/>
              </w:rPr>
            </w:pPr>
            <w:r>
              <w:rPr>
                <w:bCs/>
                <w:lang w:eastAsia="zh-CN"/>
              </w:rPr>
              <w:t>2.4</w:t>
            </w:r>
          </w:p>
        </w:tc>
        <w:tc>
          <w:tcPr>
            <w:tcW w:w="1026" w:type="dxa"/>
            <w:vAlign w:val="center"/>
            <w:tcPrChange w:id="454" w:author="Skyworks" w:date="2023-11-01T23:10:00Z">
              <w:tcPr>
                <w:tcW w:w="1026" w:type="dxa"/>
                <w:vAlign w:val="center"/>
              </w:tcPr>
            </w:tcPrChange>
          </w:tcPr>
          <w:p w14:paraId="360CDEA7" w14:textId="77777777" w:rsidR="00A623F4" w:rsidRDefault="00A623F4" w:rsidP="00A623F4">
            <w:pPr>
              <w:pStyle w:val="TAC"/>
              <w:rPr>
                <w:bCs/>
                <w:lang w:eastAsia="zh-CN"/>
              </w:rPr>
            </w:pPr>
            <w:r>
              <w:rPr>
                <w:bCs/>
                <w:lang w:eastAsia="zh-CN"/>
              </w:rPr>
              <w:t>NOTE 3</w:t>
            </w:r>
          </w:p>
        </w:tc>
        <w:tc>
          <w:tcPr>
            <w:tcW w:w="1027" w:type="dxa"/>
            <w:vAlign w:val="center"/>
            <w:tcPrChange w:id="455" w:author="Skyworks" w:date="2023-11-01T23:10:00Z">
              <w:tcPr>
                <w:tcW w:w="1027" w:type="dxa"/>
                <w:vAlign w:val="center"/>
              </w:tcPr>
            </w:tcPrChange>
          </w:tcPr>
          <w:p w14:paraId="26C66D7C" w14:textId="77777777" w:rsidR="00A623F4" w:rsidRDefault="00A623F4" w:rsidP="00A623F4">
            <w:pPr>
              <w:pStyle w:val="TAC"/>
              <w:rPr>
                <w:bCs/>
                <w:lang w:eastAsia="zh-CN"/>
              </w:rPr>
            </w:pPr>
            <w:r>
              <w:rPr>
                <w:bCs/>
                <w:lang w:eastAsia="zh-CN"/>
              </w:rPr>
              <w:t>UL3/DL1</w:t>
            </w:r>
          </w:p>
          <w:p w14:paraId="2562E618" w14:textId="77777777" w:rsidR="00A623F4" w:rsidRDefault="00A623F4" w:rsidP="00A623F4">
            <w:pPr>
              <w:pStyle w:val="TAC"/>
              <w:rPr>
                <w:bCs/>
                <w:lang w:eastAsia="zh-CN"/>
              </w:rPr>
            </w:pPr>
            <w:r>
              <w:rPr>
                <w:bCs/>
                <w:lang w:eastAsia="zh-CN"/>
              </w:rPr>
              <w:t>direct-hit</w:t>
            </w:r>
          </w:p>
        </w:tc>
      </w:tr>
      <w:tr w:rsidR="00A623F4" w14:paraId="399AD2D0" w14:textId="77777777" w:rsidTr="00387F1E">
        <w:trPr>
          <w:trHeight w:val="300"/>
          <w:jc w:val="center"/>
          <w:trPrChange w:id="456" w:author="Skyworks" w:date="2023-11-01T23:10:00Z">
            <w:trPr>
              <w:trHeight w:val="300"/>
              <w:jc w:val="center"/>
            </w:trPr>
          </w:trPrChange>
        </w:trPr>
        <w:tc>
          <w:tcPr>
            <w:tcW w:w="902" w:type="dxa"/>
            <w:vAlign w:val="center"/>
            <w:tcPrChange w:id="457" w:author="Skyworks" w:date="2023-11-01T23:10:00Z">
              <w:tcPr>
                <w:tcW w:w="902" w:type="dxa"/>
                <w:vAlign w:val="center"/>
              </w:tcPr>
            </w:tcPrChange>
          </w:tcPr>
          <w:p w14:paraId="58B8C86A" w14:textId="77777777" w:rsidR="00A623F4" w:rsidRDefault="00A623F4" w:rsidP="00A623F4">
            <w:pPr>
              <w:pStyle w:val="TAC"/>
              <w:rPr>
                <w:lang w:eastAsia="zh-CN"/>
              </w:rPr>
            </w:pPr>
            <w:r>
              <w:rPr>
                <w:rFonts w:hint="eastAsia"/>
                <w:lang w:eastAsia="zh-CN"/>
              </w:rPr>
              <w:t>n</w:t>
            </w:r>
            <w:r>
              <w:rPr>
                <w:lang w:eastAsia="zh-CN"/>
              </w:rPr>
              <w:t>12</w:t>
            </w:r>
          </w:p>
        </w:tc>
        <w:tc>
          <w:tcPr>
            <w:tcW w:w="893" w:type="dxa"/>
            <w:vAlign w:val="center"/>
            <w:tcPrChange w:id="458" w:author="Skyworks" w:date="2023-11-01T23:10:00Z">
              <w:tcPr>
                <w:tcW w:w="766" w:type="dxa"/>
                <w:vAlign w:val="center"/>
              </w:tcPr>
            </w:tcPrChange>
          </w:tcPr>
          <w:p w14:paraId="43ED6F96" w14:textId="77777777" w:rsidR="00A623F4" w:rsidRDefault="00A623F4" w:rsidP="00A623F4">
            <w:pPr>
              <w:pStyle w:val="TAC"/>
              <w:rPr>
                <w:vertAlign w:val="superscript"/>
                <w:lang w:eastAsia="zh-CN"/>
              </w:rPr>
            </w:pPr>
            <w:r>
              <w:rPr>
                <w:lang w:eastAsia="zh-CN"/>
              </w:rPr>
              <w:t>n77</w:t>
            </w:r>
          </w:p>
        </w:tc>
        <w:tc>
          <w:tcPr>
            <w:tcW w:w="977" w:type="dxa"/>
            <w:noWrap/>
            <w:vAlign w:val="center"/>
            <w:tcPrChange w:id="459" w:author="Skyworks" w:date="2023-11-01T23:10:00Z">
              <w:tcPr>
                <w:tcW w:w="1104" w:type="dxa"/>
                <w:noWrap/>
                <w:vAlign w:val="center"/>
              </w:tcPr>
            </w:tcPrChange>
          </w:tcPr>
          <w:p w14:paraId="06DEA89C" w14:textId="77777777" w:rsidR="00A623F4" w:rsidRDefault="00A623F4" w:rsidP="00A623F4">
            <w:pPr>
              <w:pStyle w:val="TAC"/>
              <w:rPr>
                <w:bCs/>
                <w:lang w:eastAsia="zh-CN"/>
              </w:rPr>
            </w:pPr>
            <w:r>
              <w:rPr>
                <w:bCs/>
                <w:lang w:eastAsia="zh-CN"/>
              </w:rPr>
              <w:t>5</w:t>
            </w:r>
          </w:p>
        </w:tc>
        <w:tc>
          <w:tcPr>
            <w:tcW w:w="1134" w:type="dxa"/>
            <w:vAlign w:val="center"/>
            <w:tcPrChange w:id="460" w:author="Skyworks" w:date="2023-11-01T23:10:00Z">
              <w:tcPr>
                <w:tcW w:w="1134" w:type="dxa"/>
                <w:vAlign w:val="center"/>
              </w:tcPr>
            </w:tcPrChange>
          </w:tcPr>
          <w:p w14:paraId="26F7175B" w14:textId="77777777" w:rsidR="00A623F4" w:rsidRDefault="00A623F4" w:rsidP="00A623F4">
            <w:pPr>
              <w:pStyle w:val="TAC"/>
              <w:rPr>
                <w:bCs/>
                <w:lang w:eastAsia="zh-CN"/>
              </w:rPr>
            </w:pPr>
            <w:r>
              <w:rPr>
                <w:bCs/>
                <w:lang w:eastAsia="zh-CN"/>
              </w:rPr>
              <w:t>15</w:t>
            </w:r>
          </w:p>
        </w:tc>
        <w:tc>
          <w:tcPr>
            <w:tcW w:w="2068" w:type="dxa"/>
            <w:noWrap/>
            <w:vAlign w:val="center"/>
            <w:tcPrChange w:id="461" w:author="Skyworks" w:date="2023-11-01T23:10:00Z">
              <w:tcPr>
                <w:tcW w:w="2068" w:type="dxa"/>
                <w:noWrap/>
                <w:vAlign w:val="center"/>
              </w:tcPr>
            </w:tcPrChange>
          </w:tcPr>
          <w:p w14:paraId="7047B7C0" w14:textId="77777777" w:rsidR="00A623F4" w:rsidRDefault="00A623F4" w:rsidP="00A623F4">
            <w:pPr>
              <w:pStyle w:val="TAC"/>
              <w:rPr>
                <w:bCs/>
                <w:lang w:eastAsia="zh-CN"/>
              </w:rPr>
            </w:pPr>
            <w:r>
              <w:rPr>
                <w:bCs/>
                <w:lang w:eastAsia="zh-CN"/>
              </w:rPr>
              <w:t>10 (RBstart=0)</w:t>
            </w:r>
          </w:p>
        </w:tc>
        <w:tc>
          <w:tcPr>
            <w:tcW w:w="1128" w:type="dxa"/>
            <w:noWrap/>
            <w:vAlign w:val="center"/>
            <w:tcPrChange w:id="462" w:author="Skyworks" w:date="2023-11-01T23:10:00Z">
              <w:tcPr>
                <w:tcW w:w="1128" w:type="dxa"/>
                <w:noWrap/>
                <w:vAlign w:val="center"/>
              </w:tcPr>
            </w:tcPrChange>
          </w:tcPr>
          <w:p w14:paraId="0A613BB6" w14:textId="77777777" w:rsidR="00A623F4" w:rsidRDefault="00A623F4" w:rsidP="00A623F4">
            <w:pPr>
              <w:pStyle w:val="TAC"/>
              <w:rPr>
                <w:lang w:eastAsia="zh-CN"/>
              </w:rPr>
            </w:pPr>
            <w:r>
              <w:rPr>
                <w:lang w:eastAsia="zh-CN"/>
              </w:rPr>
              <w:t>10</w:t>
            </w:r>
          </w:p>
        </w:tc>
        <w:tc>
          <w:tcPr>
            <w:tcW w:w="788" w:type="dxa"/>
            <w:noWrap/>
            <w:vAlign w:val="center"/>
            <w:tcPrChange w:id="463" w:author="Skyworks" w:date="2023-11-01T23:10:00Z">
              <w:tcPr>
                <w:tcW w:w="788" w:type="dxa"/>
                <w:noWrap/>
                <w:vAlign w:val="center"/>
              </w:tcPr>
            </w:tcPrChange>
          </w:tcPr>
          <w:p w14:paraId="4F3C6B71" w14:textId="77777777" w:rsidR="00A623F4" w:rsidRDefault="00A623F4" w:rsidP="00A623F4">
            <w:pPr>
              <w:pStyle w:val="TAC"/>
              <w:rPr>
                <w:bCs/>
                <w:lang w:eastAsia="zh-CN"/>
              </w:rPr>
            </w:pPr>
            <w:r>
              <w:rPr>
                <w:bCs/>
                <w:lang w:eastAsia="zh-CN"/>
              </w:rPr>
              <w:t>10.4</w:t>
            </w:r>
          </w:p>
        </w:tc>
        <w:tc>
          <w:tcPr>
            <w:tcW w:w="1026" w:type="dxa"/>
            <w:vAlign w:val="center"/>
            <w:tcPrChange w:id="464" w:author="Skyworks" w:date="2023-11-01T23:10:00Z">
              <w:tcPr>
                <w:tcW w:w="1026" w:type="dxa"/>
                <w:vAlign w:val="center"/>
              </w:tcPr>
            </w:tcPrChange>
          </w:tcPr>
          <w:p w14:paraId="5BF29BFA" w14:textId="77777777" w:rsidR="00A623F4" w:rsidRDefault="00A623F4" w:rsidP="00A623F4">
            <w:pPr>
              <w:pStyle w:val="TAC"/>
              <w:rPr>
                <w:bCs/>
                <w:lang w:eastAsia="zh-CN"/>
              </w:rPr>
            </w:pPr>
            <w:r>
              <w:rPr>
                <w:bCs/>
                <w:lang w:eastAsia="zh-CN"/>
              </w:rPr>
              <w:t>NOTE 5</w:t>
            </w:r>
          </w:p>
        </w:tc>
        <w:tc>
          <w:tcPr>
            <w:tcW w:w="1027" w:type="dxa"/>
            <w:vAlign w:val="center"/>
            <w:tcPrChange w:id="465" w:author="Skyworks" w:date="2023-11-01T23:10:00Z">
              <w:tcPr>
                <w:tcW w:w="1027" w:type="dxa"/>
                <w:vAlign w:val="center"/>
              </w:tcPr>
            </w:tcPrChange>
          </w:tcPr>
          <w:p w14:paraId="05569C11" w14:textId="77777777" w:rsidR="00A623F4" w:rsidRDefault="00A623F4" w:rsidP="00A623F4">
            <w:pPr>
              <w:pStyle w:val="TAC"/>
              <w:rPr>
                <w:bCs/>
                <w:lang w:eastAsia="zh-CN"/>
              </w:rPr>
            </w:pPr>
            <w:r>
              <w:rPr>
                <w:bCs/>
                <w:lang w:eastAsia="zh-CN"/>
              </w:rPr>
              <w:t>UL5/DL1</w:t>
            </w:r>
          </w:p>
          <w:p w14:paraId="66ADEE46" w14:textId="77777777" w:rsidR="00A623F4" w:rsidRDefault="00A623F4" w:rsidP="00A623F4">
            <w:pPr>
              <w:pStyle w:val="TAC"/>
              <w:rPr>
                <w:bCs/>
                <w:lang w:eastAsia="zh-CN"/>
              </w:rPr>
            </w:pPr>
            <w:r>
              <w:rPr>
                <w:bCs/>
                <w:lang w:eastAsia="zh-CN"/>
              </w:rPr>
              <w:t>direct-hit</w:t>
            </w:r>
          </w:p>
        </w:tc>
      </w:tr>
      <w:tr w:rsidR="00A623F4" w14:paraId="33484ECD" w14:textId="77777777" w:rsidTr="00387F1E">
        <w:trPr>
          <w:trHeight w:val="300"/>
          <w:jc w:val="center"/>
          <w:trPrChange w:id="466" w:author="Skyworks" w:date="2023-11-01T23:10:00Z">
            <w:trPr>
              <w:trHeight w:val="300"/>
              <w:jc w:val="center"/>
            </w:trPr>
          </w:trPrChange>
        </w:trPr>
        <w:tc>
          <w:tcPr>
            <w:tcW w:w="902" w:type="dxa"/>
            <w:vAlign w:val="center"/>
            <w:tcPrChange w:id="467" w:author="Skyworks" w:date="2023-11-01T23:10:00Z">
              <w:tcPr>
                <w:tcW w:w="902" w:type="dxa"/>
                <w:vAlign w:val="center"/>
              </w:tcPr>
            </w:tcPrChange>
          </w:tcPr>
          <w:p w14:paraId="0396582C" w14:textId="77777777" w:rsidR="00A623F4" w:rsidRDefault="00A623F4" w:rsidP="00A623F4">
            <w:pPr>
              <w:pStyle w:val="TAC"/>
              <w:rPr>
                <w:lang w:eastAsia="zh-CN"/>
              </w:rPr>
            </w:pPr>
            <w:r>
              <w:rPr>
                <w:rFonts w:hint="eastAsia"/>
                <w:lang w:eastAsia="zh-CN"/>
              </w:rPr>
              <w:t>n</w:t>
            </w:r>
            <w:r>
              <w:rPr>
                <w:lang w:eastAsia="zh-CN"/>
              </w:rPr>
              <w:t>12</w:t>
            </w:r>
          </w:p>
        </w:tc>
        <w:tc>
          <w:tcPr>
            <w:tcW w:w="893" w:type="dxa"/>
            <w:vAlign w:val="center"/>
            <w:tcPrChange w:id="468" w:author="Skyworks" w:date="2023-11-01T23:10:00Z">
              <w:tcPr>
                <w:tcW w:w="766" w:type="dxa"/>
                <w:vAlign w:val="center"/>
              </w:tcPr>
            </w:tcPrChange>
          </w:tcPr>
          <w:p w14:paraId="39C144F6" w14:textId="77777777" w:rsidR="00A623F4" w:rsidRDefault="00A623F4" w:rsidP="00A623F4">
            <w:pPr>
              <w:pStyle w:val="TAC"/>
              <w:rPr>
                <w:vertAlign w:val="superscript"/>
                <w:lang w:eastAsia="zh-CN"/>
              </w:rPr>
            </w:pPr>
            <w:r>
              <w:rPr>
                <w:lang w:eastAsia="zh-CN"/>
              </w:rPr>
              <w:t>n77</w:t>
            </w:r>
          </w:p>
        </w:tc>
        <w:tc>
          <w:tcPr>
            <w:tcW w:w="977" w:type="dxa"/>
            <w:noWrap/>
            <w:vAlign w:val="center"/>
            <w:tcPrChange w:id="469" w:author="Skyworks" w:date="2023-11-01T23:10:00Z">
              <w:tcPr>
                <w:tcW w:w="1104" w:type="dxa"/>
                <w:noWrap/>
                <w:vAlign w:val="center"/>
              </w:tcPr>
            </w:tcPrChange>
          </w:tcPr>
          <w:p w14:paraId="467F54F4" w14:textId="77777777" w:rsidR="00A623F4" w:rsidRDefault="00A623F4" w:rsidP="00A623F4">
            <w:pPr>
              <w:pStyle w:val="TAC"/>
              <w:rPr>
                <w:bCs/>
                <w:lang w:eastAsia="zh-CN"/>
              </w:rPr>
            </w:pPr>
            <w:r>
              <w:rPr>
                <w:bCs/>
                <w:lang w:eastAsia="zh-CN"/>
              </w:rPr>
              <w:t>5</w:t>
            </w:r>
          </w:p>
        </w:tc>
        <w:tc>
          <w:tcPr>
            <w:tcW w:w="1134" w:type="dxa"/>
            <w:vAlign w:val="center"/>
            <w:tcPrChange w:id="470" w:author="Skyworks" w:date="2023-11-01T23:10:00Z">
              <w:tcPr>
                <w:tcW w:w="1134" w:type="dxa"/>
                <w:vAlign w:val="center"/>
              </w:tcPr>
            </w:tcPrChange>
          </w:tcPr>
          <w:p w14:paraId="1DEAE857" w14:textId="77777777" w:rsidR="00A623F4" w:rsidRDefault="00A623F4" w:rsidP="00A623F4">
            <w:pPr>
              <w:pStyle w:val="TAC"/>
              <w:rPr>
                <w:bCs/>
                <w:lang w:eastAsia="zh-CN"/>
              </w:rPr>
            </w:pPr>
            <w:r>
              <w:rPr>
                <w:bCs/>
                <w:lang w:eastAsia="zh-CN"/>
              </w:rPr>
              <w:t>15</w:t>
            </w:r>
          </w:p>
        </w:tc>
        <w:tc>
          <w:tcPr>
            <w:tcW w:w="2068" w:type="dxa"/>
            <w:noWrap/>
            <w:vAlign w:val="center"/>
            <w:tcPrChange w:id="471" w:author="Skyworks" w:date="2023-11-01T23:10:00Z">
              <w:tcPr>
                <w:tcW w:w="2068" w:type="dxa"/>
                <w:noWrap/>
                <w:vAlign w:val="center"/>
              </w:tcPr>
            </w:tcPrChange>
          </w:tcPr>
          <w:p w14:paraId="57E000F6" w14:textId="77777777" w:rsidR="00A623F4" w:rsidRDefault="00A623F4" w:rsidP="00A623F4">
            <w:pPr>
              <w:pStyle w:val="TAC"/>
              <w:rPr>
                <w:bCs/>
                <w:lang w:eastAsia="zh-CN"/>
              </w:rPr>
            </w:pPr>
            <w:r>
              <w:rPr>
                <w:bCs/>
                <w:lang w:eastAsia="zh-CN"/>
              </w:rPr>
              <w:t>20 (RBstart=0)</w:t>
            </w:r>
          </w:p>
        </w:tc>
        <w:tc>
          <w:tcPr>
            <w:tcW w:w="1128" w:type="dxa"/>
            <w:noWrap/>
            <w:vAlign w:val="center"/>
            <w:tcPrChange w:id="472" w:author="Skyworks" w:date="2023-11-01T23:10:00Z">
              <w:tcPr>
                <w:tcW w:w="1128" w:type="dxa"/>
                <w:noWrap/>
                <w:vAlign w:val="center"/>
              </w:tcPr>
            </w:tcPrChange>
          </w:tcPr>
          <w:p w14:paraId="4791AF6A" w14:textId="77777777" w:rsidR="00A623F4" w:rsidRDefault="00A623F4" w:rsidP="00A623F4">
            <w:pPr>
              <w:pStyle w:val="TAC"/>
              <w:rPr>
                <w:lang w:eastAsia="zh-CN"/>
              </w:rPr>
            </w:pPr>
            <w:r>
              <w:rPr>
                <w:lang w:eastAsia="zh-CN"/>
              </w:rPr>
              <w:t>100</w:t>
            </w:r>
          </w:p>
        </w:tc>
        <w:tc>
          <w:tcPr>
            <w:tcW w:w="788" w:type="dxa"/>
            <w:noWrap/>
            <w:vAlign w:val="center"/>
            <w:tcPrChange w:id="473" w:author="Skyworks" w:date="2023-11-01T23:10:00Z">
              <w:tcPr>
                <w:tcW w:w="788" w:type="dxa"/>
                <w:noWrap/>
                <w:vAlign w:val="center"/>
              </w:tcPr>
            </w:tcPrChange>
          </w:tcPr>
          <w:p w14:paraId="3B034B60" w14:textId="77777777" w:rsidR="00A623F4" w:rsidRDefault="00A623F4" w:rsidP="00A623F4">
            <w:pPr>
              <w:pStyle w:val="TAC"/>
              <w:rPr>
                <w:bCs/>
                <w:lang w:eastAsia="zh-CN"/>
              </w:rPr>
            </w:pPr>
            <w:r>
              <w:rPr>
                <w:rFonts w:hint="eastAsia"/>
                <w:bCs/>
                <w:lang w:eastAsia="zh-CN"/>
              </w:rPr>
              <w:t>0</w:t>
            </w:r>
            <w:r>
              <w:rPr>
                <w:bCs/>
                <w:lang w:eastAsia="zh-CN"/>
              </w:rPr>
              <w:t>.7</w:t>
            </w:r>
          </w:p>
        </w:tc>
        <w:tc>
          <w:tcPr>
            <w:tcW w:w="1026" w:type="dxa"/>
            <w:vAlign w:val="center"/>
            <w:tcPrChange w:id="474" w:author="Skyworks" w:date="2023-11-01T23:10:00Z">
              <w:tcPr>
                <w:tcW w:w="1026" w:type="dxa"/>
                <w:vAlign w:val="center"/>
              </w:tcPr>
            </w:tcPrChange>
          </w:tcPr>
          <w:p w14:paraId="086F81DD" w14:textId="77777777" w:rsidR="00A623F4" w:rsidRDefault="00A623F4" w:rsidP="00A623F4">
            <w:pPr>
              <w:pStyle w:val="TAC"/>
              <w:rPr>
                <w:bCs/>
                <w:lang w:eastAsia="zh-CN"/>
              </w:rPr>
            </w:pPr>
            <w:r>
              <w:rPr>
                <w:bCs/>
                <w:lang w:eastAsia="zh-CN"/>
              </w:rPr>
              <w:t>NOTE 5</w:t>
            </w:r>
          </w:p>
        </w:tc>
        <w:tc>
          <w:tcPr>
            <w:tcW w:w="1027" w:type="dxa"/>
            <w:vAlign w:val="center"/>
            <w:tcPrChange w:id="475" w:author="Skyworks" w:date="2023-11-01T23:10:00Z">
              <w:tcPr>
                <w:tcW w:w="1027" w:type="dxa"/>
                <w:vAlign w:val="center"/>
              </w:tcPr>
            </w:tcPrChange>
          </w:tcPr>
          <w:p w14:paraId="38D5A28C" w14:textId="77777777" w:rsidR="00A623F4" w:rsidRDefault="00A623F4" w:rsidP="00A623F4">
            <w:pPr>
              <w:pStyle w:val="TAC"/>
              <w:rPr>
                <w:bCs/>
                <w:lang w:eastAsia="zh-CN"/>
              </w:rPr>
            </w:pPr>
            <w:r>
              <w:rPr>
                <w:bCs/>
                <w:lang w:eastAsia="zh-CN"/>
              </w:rPr>
              <w:t>UL5/DL1</w:t>
            </w:r>
          </w:p>
          <w:p w14:paraId="76C9B597" w14:textId="77777777" w:rsidR="00A623F4" w:rsidRDefault="00A623F4" w:rsidP="00A623F4">
            <w:pPr>
              <w:pStyle w:val="TAC"/>
              <w:rPr>
                <w:bCs/>
                <w:lang w:eastAsia="zh-CN"/>
              </w:rPr>
            </w:pPr>
            <w:r>
              <w:rPr>
                <w:bCs/>
                <w:lang w:eastAsia="zh-CN"/>
              </w:rPr>
              <w:t>direct-hit</w:t>
            </w:r>
          </w:p>
        </w:tc>
      </w:tr>
      <w:tr w:rsidR="000A512A" w14:paraId="4E0607E3" w14:textId="77777777" w:rsidTr="00387F1E">
        <w:trPr>
          <w:trHeight w:val="300"/>
          <w:jc w:val="center"/>
          <w:trPrChange w:id="476" w:author="Skyworks" w:date="2023-11-01T23:10:00Z">
            <w:trPr>
              <w:trHeight w:val="300"/>
              <w:jc w:val="center"/>
            </w:trPr>
          </w:trPrChange>
        </w:trPr>
        <w:tc>
          <w:tcPr>
            <w:tcW w:w="902" w:type="dxa"/>
            <w:vAlign w:val="center"/>
            <w:tcPrChange w:id="477" w:author="Skyworks" w:date="2023-11-01T23:10:00Z">
              <w:tcPr>
                <w:tcW w:w="902" w:type="dxa"/>
                <w:vAlign w:val="center"/>
              </w:tcPr>
            </w:tcPrChange>
          </w:tcPr>
          <w:p w14:paraId="4812E64D" w14:textId="47F6C434" w:rsidR="000A512A" w:rsidRDefault="000A512A" w:rsidP="000A512A">
            <w:pPr>
              <w:pStyle w:val="TAC"/>
              <w:rPr>
                <w:lang w:eastAsia="zh-CN"/>
              </w:rPr>
            </w:pPr>
            <w:r>
              <w:rPr>
                <w:rFonts w:cs="Arial"/>
                <w:szCs w:val="18"/>
                <w:lang w:eastAsia="zh-CN"/>
              </w:rPr>
              <w:t>n12</w:t>
            </w:r>
          </w:p>
        </w:tc>
        <w:tc>
          <w:tcPr>
            <w:tcW w:w="893" w:type="dxa"/>
            <w:vAlign w:val="center"/>
            <w:tcPrChange w:id="478" w:author="Skyworks" w:date="2023-11-01T23:10:00Z">
              <w:tcPr>
                <w:tcW w:w="766" w:type="dxa"/>
                <w:vAlign w:val="center"/>
              </w:tcPr>
            </w:tcPrChange>
          </w:tcPr>
          <w:p w14:paraId="1819F64F" w14:textId="60D1E0BF" w:rsidR="000A512A" w:rsidRDefault="000A512A" w:rsidP="000A512A">
            <w:pPr>
              <w:pStyle w:val="TAC"/>
              <w:rPr>
                <w:lang w:eastAsia="zh-CN"/>
              </w:rPr>
            </w:pPr>
            <w:r>
              <w:rPr>
                <w:rFonts w:cs="Arial"/>
                <w:szCs w:val="18"/>
                <w:lang w:eastAsia="zh-CN"/>
              </w:rPr>
              <w:t>n78</w:t>
            </w:r>
            <w:r>
              <w:rPr>
                <w:rFonts w:cs="Arial"/>
                <w:szCs w:val="18"/>
                <w:vertAlign w:val="superscript"/>
                <w:lang w:eastAsia="zh-CN"/>
              </w:rPr>
              <w:t>1</w:t>
            </w:r>
          </w:p>
        </w:tc>
        <w:tc>
          <w:tcPr>
            <w:tcW w:w="977" w:type="dxa"/>
            <w:noWrap/>
            <w:vAlign w:val="center"/>
            <w:tcPrChange w:id="479" w:author="Skyworks" w:date="2023-11-01T23:10:00Z">
              <w:tcPr>
                <w:tcW w:w="1104" w:type="dxa"/>
                <w:noWrap/>
                <w:vAlign w:val="center"/>
              </w:tcPr>
            </w:tcPrChange>
          </w:tcPr>
          <w:p w14:paraId="370B027A" w14:textId="6EA7E1C4" w:rsidR="000A512A" w:rsidRDefault="000A512A" w:rsidP="000A512A">
            <w:pPr>
              <w:pStyle w:val="TAC"/>
              <w:rPr>
                <w:bCs/>
                <w:lang w:eastAsia="zh-CN"/>
              </w:rPr>
            </w:pPr>
            <w:r>
              <w:rPr>
                <w:rFonts w:cs="Arial"/>
                <w:bCs/>
                <w:szCs w:val="18"/>
                <w:lang w:eastAsia="zh-CN"/>
              </w:rPr>
              <w:t>5</w:t>
            </w:r>
          </w:p>
        </w:tc>
        <w:tc>
          <w:tcPr>
            <w:tcW w:w="1134" w:type="dxa"/>
            <w:vAlign w:val="center"/>
            <w:tcPrChange w:id="480" w:author="Skyworks" w:date="2023-11-01T23:10:00Z">
              <w:tcPr>
                <w:tcW w:w="1134" w:type="dxa"/>
                <w:vAlign w:val="center"/>
              </w:tcPr>
            </w:tcPrChange>
          </w:tcPr>
          <w:p w14:paraId="3C6ACAA0" w14:textId="398D0900" w:rsidR="000A512A" w:rsidRDefault="000A512A" w:rsidP="000A512A">
            <w:pPr>
              <w:pStyle w:val="TAC"/>
              <w:rPr>
                <w:bCs/>
                <w:lang w:eastAsia="zh-CN"/>
              </w:rPr>
            </w:pPr>
            <w:r>
              <w:rPr>
                <w:rFonts w:cs="Arial"/>
                <w:bCs/>
                <w:szCs w:val="18"/>
                <w:lang w:eastAsia="zh-CN"/>
              </w:rPr>
              <w:t>15</w:t>
            </w:r>
          </w:p>
        </w:tc>
        <w:tc>
          <w:tcPr>
            <w:tcW w:w="2068" w:type="dxa"/>
            <w:noWrap/>
            <w:vAlign w:val="center"/>
            <w:tcPrChange w:id="481" w:author="Skyworks" w:date="2023-11-01T23:10:00Z">
              <w:tcPr>
                <w:tcW w:w="2068" w:type="dxa"/>
                <w:noWrap/>
                <w:vAlign w:val="center"/>
              </w:tcPr>
            </w:tcPrChange>
          </w:tcPr>
          <w:p w14:paraId="67EC40D4" w14:textId="729F14F2" w:rsidR="000A512A" w:rsidRDefault="000A512A" w:rsidP="000A512A">
            <w:pPr>
              <w:pStyle w:val="TAC"/>
              <w:rPr>
                <w:bCs/>
                <w:lang w:eastAsia="zh-CN"/>
              </w:rPr>
            </w:pPr>
            <w:r>
              <w:rPr>
                <w:rFonts w:eastAsia="DengXian" w:cs="Arial"/>
                <w:bCs/>
                <w:szCs w:val="18"/>
                <w:lang w:eastAsia="zh-CN"/>
              </w:rPr>
              <w:t>10 (RBstart=0)</w:t>
            </w:r>
          </w:p>
        </w:tc>
        <w:tc>
          <w:tcPr>
            <w:tcW w:w="1128" w:type="dxa"/>
            <w:noWrap/>
            <w:vAlign w:val="center"/>
            <w:tcPrChange w:id="482" w:author="Skyworks" w:date="2023-11-01T23:10:00Z">
              <w:tcPr>
                <w:tcW w:w="1128" w:type="dxa"/>
                <w:noWrap/>
                <w:vAlign w:val="center"/>
              </w:tcPr>
            </w:tcPrChange>
          </w:tcPr>
          <w:p w14:paraId="6D7FE3A6" w14:textId="5BF380D9" w:rsidR="000A512A" w:rsidRDefault="000A512A" w:rsidP="000A512A">
            <w:pPr>
              <w:pStyle w:val="TAC"/>
              <w:rPr>
                <w:lang w:eastAsia="zh-CN"/>
              </w:rPr>
            </w:pPr>
            <w:r>
              <w:rPr>
                <w:rFonts w:eastAsia="DengXian" w:cs="Arial"/>
                <w:szCs w:val="18"/>
                <w:lang w:eastAsia="zh-CN"/>
              </w:rPr>
              <w:t>10</w:t>
            </w:r>
          </w:p>
        </w:tc>
        <w:tc>
          <w:tcPr>
            <w:tcW w:w="788" w:type="dxa"/>
            <w:noWrap/>
            <w:vAlign w:val="center"/>
            <w:tcPrChange w:id="483" w:author="Skyworks" w:date="2023-11-01T23:10:00Z">
              <w:tcPr>
                <w:tcW w:w="788" w:type="dxa"/>
                <w:noWrap/>
                <w:vAlign w:val="center"/>
              </w:tcPr>
            </w:tcPrChange>
          </w:tcPr>
          <w:p w14:paraId="5E4D40F4" w14:textId="27A2E544" w:rsidR="000A512A" w:rsidRDefault="000A512A" w:rsidP="000A512A">
            <w:pPr>
              <w:pStyle w:val="TAC"/>
              <w:rPr>
                <w:bCs/>
                <w:lang w:eastAsia="zh-CN"/>
              </w:rPr>
            </w:pPr>
            <w:r>
              <w:rPr>
                <w:rFonts w:eastAsia="DengXian" w:cs="Arial"/>
                <w:bCs/>
                <w:szCs w:val="18"/>
                <w:lang w:eastAsia="zh-CN"/>
              </w:rPr>
              <w:t>10.4</w:t>
            </w:r>
          </w:p>
        </w:tc>
        <w:tc>
          <w:tcPr>
            <w:tcW w:w="1026" w:type="dxa"/>
            <w:vAlign w:val="center"/>
            <w:tcPrChange w:id="484" w:author="Skyworks" w:date="2023-11-01T23:10:00Z">
              <w:tcPr>
                <w:tcW w:w="1026" w:type="dxa"/>
                <w:vAlign w:val="center"/>
              </w:tcPr>
            </w:tcPrChange>
          </w:tcPr>
          <w:p w14:paraId="54C1AEF9" w14:textId="2F4232C7" w:rsidR="000A512A" w:rsidRDefault="000A512A" w:rsidP="000A512A">
            <w:pPr>
              <w:pStyle w:val="TAC"/>
              <w:rPr>
                <w:bCs/>
                <w:lang w:eastAsia="zh-CN"/>
              </w:rPr>
            </w:pPr>
            <w:r>
              <w:rPr>
                <w:rFonts w:eastAsia="DengXian" w:cs="Arial"/>
                <w:bCs/>
                <w:szCs w:val="18"/>
                <w:lang w:eastAsia="zh-CN"/>
              </w:rPr>
              <w:t>NOTE 5</w:t>
            </w:r>
          </w:p>
        </w:tc>
        <w:tc>
          <w:tcPr>
            <w:tcW w:w="1027" w:type="dxa"/>
            <w:vAlign w:val="center"/>
            <w:tcPrChange w:id="485" w:author="Skyworks" w:date="2023-11-01T23:10:00Z">
              <w:tcPr>
                <w:tcW w:w="1027" w:type="dxa"/>
                <w:vAlign w:val="center"/>
              </w:tcPr>
            </w:tcPrChange>
          </w:tcPr>
          <w:p w14:paraId="19A2C44D" w14:textId="77777777" w:rsidR="000A512A" w:rsidRDefault="000A512A" w:rsidP="000A512A">
            <w:pPr>
              <w:pStyle w:val="TAC"/>
              <w:rPr>
                <w:rFonts w:cs="Arial"/>
                <w:bCs/>
                <w:szCs w:val="18"/>
                <w:lang w:eastAsia="zh-CN"/>
              </w:rPr>
            </w:pPr>
            <w:r>
              <w:rPr>
                <w:rFonts w:cs="Arial"/>
                <w:bCs/>
                <w:szCs w:val="18"/>
                <w:lang w:eastAsia="zh-CN"/>
              </w:rPr>
              <w:t>UL5/DL1</w:t>
            </w:r>
          </w:p>
          <w:p w14:paraId="25627A99" w14:textId="145186CE" w:rsidR="000A512A" w:rsidRDefault="000A512A" w:rsidP="000A512A">
            <w:pPr>
              <w:pStyle w:val="TAC"/>
              <w:rPr>
                <w:bCs/>
                <w:lang w:eastAsia="zh-CN"/>
              </w:rPr>
            </w:pPr>
            <w:r>
              <w:rPr>
                <w:rFonts w:cs="Arial"/>
                <w:bCs/>
                <w:szCs w:val="18"/>
                <w:lang w:eastAsia="zh-CN"/>
              </w:rPr>
              <w:t>direct-hit</w:t>
            </w:r>
          </w:p>
        </w:tc>
      </w:tr>
      <w:tr w:rsidR="00A623F4" w14:paraId="28AC981A" w14:textId="77777777" w:rsidTr="00387F1E">
        <w:trPr>
          <w:trHeight w:val="300"/>
          <w:jc w:val="center"/>
          <w:trPrChange w:id="486" w:author="Skyworks" w:date="2023-11-01T23:10:00Z">
            <w:trPr>
              <w:trHeight w:val="300"/>
              <w:jc w:val="center"/>
            </w:trPr>
          </w:trPrChange>
        </w:trPr>
        <w:tc>
          <w:tcPr>
            <w:tcW w:w="902" w:type="dxa"/>
            <w:vAlign w:val="center"/>
            <w:tcPrChange w:id="487" w:author="Skyworks" w:date="2023-11-01T23:10:00Z">
              <w:tcPr>
                <w:tcW w:w="902" w:type="dxa"/>
                <w:vAlign w:val="center"/>
              </w:tcPr>
            </w:tcPrChange>
          </w:tcPr>
          <w:p w14:paraId="7803EC81" w14:textId="77777777" w:rsidR="00A623F4" w:rsidRDefault="00A623F4" w:rsidP="00A623F4">
            <w:pPr>
              <w:pStyle w:val="TAC"/>
              <w:rPr>
                <w:lang w:eastAsia="zh-CN"/>
              </w:rPr>
            </w:pPr>
            <w:r>
              <w:rPr>
                <w:rFonts w:hint="eastAsia"/>
                <w:lang w:eastAsia="zh-CN"/>
              </w:rPr>
              <w:t>n</w:t>
            </w:r>
            <w:r>
              <w:rPr>
                <w:lang w:eastAsia="zh-CN"/>
              </w:rPr>
              <w:t>13</w:t>
            </w:r>
          </w:p>
        </w:tc>
        <w:tc>
          <w:tcPr>
            <w:tcW w:w="893" w:type="dxa"/>
            <w:vAlign w:val="center"/>
            <w:tcPrChange w:id="488" w:author="Skyworks" w:date="2023-11-01T23:10:00Z">
              <w:tcPr>
                <w:tcW w:w="766" w:type="dxa"/>
                <w:vAlign w:val="center"/>
              </w:tcPr>
            </w:tcPrChange>
          </w:tcPr>
          <w:p w14:paraId="49950F7E" w14:textId="77777777" w:rsidR="00A623F4" w:rsidRDefault="00A623F4" w:rsidP="00A623F4">
            <w:pPr>
              <w:pStyle w:val="TAC"/>
              <w:rPr>
                <w:vertAlign w:val="superscript"/>
                <w:lang w:eastAsia="zh-CN"/>
              </w:rPr>
            </w:pPr>
            <w:r>
              <w:rPr>
                <w:lang w:eastAsia="zh-CN"/>
              </w:rPr>
              <w:t>n77</w:t>
            </w:r>
          </w:p>
        </w:tc>
        <w:tc>
          <w:tcPr>
            <w:tcW w:w="977" w:type="dxa"/>
            <w:noWrap/>
            <w:vAlign w:val="center"/>
            <w:tcPrChange w:id="489" w:author="Skyworks" w:date="2023-11-01T23:10:00Z">
              <w:tcPr>
                <w:tcW w:w="1104" w:type="dxa"/>
                <w:noWrap/>
                <w:vAlign w:val="center"/>
              </w:tcPr>
            </w:tcPrChange>
          </w:tcPr>
          <w:p w14:paraId="76802DB6" w14:textId="77777777" w:rsidR="00A623F4" w:rsidRDefault="00A623F4" w:rsidP="00A623F4">
            <w:pPr>
              <w:pStyle w:val="TAC"/>
              <w:rPr>
                <w:bCs/>
                <w:lang w:eastAsia="zh-CN"/>
              </w:rPr>
            </w:pPr>
            <w:r>
              <w:rPr>
                <w:bCs/>
                <w:lang w:eastAsia="zh-CN"/>
              </w:rPr>
              <w:t>5</w:t>
            </w:r>
          </w:p>
        </w:tc>
        <w:tc>
          <w:tcPr>
            <w:tcW w:w="1134" w:type="dxa"/>
            <w:vAlign w:val="center"/>
            <w:tcPrChange w:id="490" w:author="Skyworks" w:date="2023-11-01T23:10:00Z">
              <w:tcPr>
                <w:tcW w:w="1134" w:type="dxa"/>
                <w:vAlign w:val="center"/>
              </w:tcPr>
            </w:tcPrChange>
          </w:tcPr>
          <w:p w14:paraId="2E669043" w14:textId="77777777" w:rsidR="00A623F4" w:rsidRDefault="00A623F4" w:rsidP="00A623F4">
            <w:pPr>
              <w:pStyle w:val="TAC"/>
              <w:rPr>
                <w:bCs/>
                <w:lang w:eastAsia="zh-CN"/>
              </w:rPr>
            </w:pPr>
            <w:r>
              <w:rPr>
                <w:bCs/>
                <w:lang w:eastAsia="zh-CN"/>
              </w:rPr>
              <w:t>15</w:t>
            </w:r>
          </w:p>
        </w:tc>
        <w:tc>
          <w:tcPr>
            <w:tcW w:w="2068" w:type="dxa"/>
            <w:noWrap/>
            <w:vAlign w:val="center"/>
            <w:tcPrChange w:id="491" w:author="Skyworks" w:date="2023-11-01T23:10:00Z">
              <w:tcPr>
                <w:tcW w:w="2068" w:type="dxa"/>
                <w:noWrap/>
                <w:vAlign w:val="center"/>
              </w:tcPr>
            </w:tcPrChange>
          </w:tcPr>
          <w:p w14:paraId="2FB9189B" w14:textId="77777777" w:rsidR="00A623F4" w:rsidRDefault="00A623F4" w:rsidP="00A623F4">
            <w:pPr>
              <w:pStyle w:val="TAC"/>
              <w:rPr>
                <w:bCs/>
                <w:lang w:eastAsia="zh-CN"/>
              </w:rPr>
            </w:pPr>
            <w:r>
              <w:rPr>
                <w:bCs/>
                <w:lang w:eastAsia="zh-CN"/>
              </w:rPr>
              <w:t>10 (RBstart=0)</w:t>
            </w:r>
          </w:p>
        </w:tc>
        <w:tc>
          <w:tcPr>
            <w:tcW w:w="1128" w:type="dxa"/>
            <w:noWrap/>
            <w:vAlign w:val="center"/>
            <w:tcPrChange w:id="492" w:author="Skyworks" w:date="2023-11-01T23:10:00Z">
              <w:tcPr>
                <w:tcW w:w="1128" w:type="dxa"/>
                <w:noWrap/>
                <w:vAlign w:val="center"/>
              </w:tcPr>
            </w:tcPrChange>
          </w:tcPr>
          <w:p w14:paraId="6AF1C9F9" w14:textId="77777777" w:rsidR="00A623F4" w:rsidRDefault="00A623F4" w:rsidP="00A623F4">
            <w:pPr>
              <w:pStyle w:val="TAC"/>
              <w:rPr>
                <w:lang w:eastAsia="zh-CN"/>
              </w:rPr>
            </w:pPr>
            <w:r>
              <w:rPr>
                <w:lang w:eastAsia="zh-CN"/>
              </w:rPr>
              <w:t>10</w:t>
            </w:r>
          </w:p>
        </w:tc>
        <w:tc>
          <w:tcPr>
            <w:tcW w:w="788" w:type="dxa"/>
            <w:noWrap/>
            <w:vAlign w:val="center"/>
            <w:tcPrChange w:id="493" w:author="Skyworks" w:date="2023-11-01T23:10:00Z">
              <w:tcPr>
                <w:tcW w:w="788" w:type="dxa"/>
                <w:noWrap/>
                <w:vAlign w:val="center"/>
              </w:tcPr>
            </w:tcPrChange>
          </w:tcPr>
          <w:p w14:paraId="58DE433A" w14:textId="77777777" w:rsidR="00A623F4" w:rsidRDefault="00A623F4" w:rsidP="00A623F4">
            <w:pPr>
              <w:pStyle w:val="TAC"/>
              <w:rPr>
                <w:bCs/>
                <w:lang w:eastAsia="zh-CN"/>
              </w:rPr>
            </w:pPr>
            <w:r>
              <w:rPr>
                <w:bCs/>
                <w:lang w:eastAsia="zh-CN"/>
              </w:rPr>
              <w:t>10.4</w:t>
            </w:r>
          </w:p>
        </w:tc>
        <w:tc>
          <w:tcPr>
            <w:tcW w:w="1026" w:type="dxa"/>
            <w:vAlign w:val="center"/>
            <w:tcPrChange w:id="494" w:author="Skyworks" w:date="2023-11-01T23:10:00Z">
              <w:tcPr>
                <w:tcW w:w="1026" w:type="dxa"/>
                <w:vAlign w:val="center"/>
              </w:tcPr>
            </w:tcPrChange>
          </w:tcPr>
          <w:p w14:paraId="61C5E5F4" w14:textId="77777777" w:rsidR="00A623F4" w:rsidRDefault="00A623F4" w:rsidP="00A623F4">
            <w:pPr>
              <w:pStyle w:val="TAC"/>
              <w:rPr>
                <w:bCs/>
                <w:lang w:eastAsia="zh-CN"/>
              </w:rPr>
            </w:pPr>
            <w:r>
              <w:rPr>
                <w:bCs/>
                <w:lang w:eastAsia="zh-CN"/>
              </w:rPr>
              <w:t>NOTE 5</w:t>
            </w:r>
          </w:p>
        </w:tc>
        <w:tc>
          <w:tcPr>
            <w:tcW w:w="1027" w:type="dxa"/>
            <w:vAlign w:val="center"/>
            <w:tcPrChange w:id="495" w:author="Skyworks" w:date="2023-11-01T23:10:00Z">
              <w:tcPr>
                <w:tcW w:w="1027" w:type="dxa"/>
                <w:vAlign w:val="center"/>
              </w:tcPr>
            </w:tcPrChange>
          </w:tcPr>
          <w:p w14:paraId="0013B256" w14:textId="77777777" w:rsidR="00A623F4" w:rsidRDefault="00A623F4" w:rsidP="00A623F4">
            <w:pPr>
              <w:pStyle w:val="TAC"/>
              <w:rPr>
                <w:bCs/>
                <w:lang w:eastAsia="zh-CN"/>
              </w:rPr>
            </w:pPr>
            <w:r>
              <w:rPr>
                <w:bCs/>
                <w:lang w:eastAsia="zh-CN"/>
              </w:rPr>
              <w:t>UL5/DL1</w:t>
            </w:r>
          </w:p>
          <w:p w14:paraId="0EAD47EA" w14:textId="77777777" w:rsidR="00A623F4" w:rsidRDefault="00A623F4" w:rsidP="00A623F4">
            <w:pPr>
              <w:pStyle w:val="TAC"/>
              <w:rPr>
                <w:bCs/>
                <w:lang w:eastAsia="zh-CN"/>
              </w:rPr>
            </w:pPr>
            <w:r>
              <w:rPr>
                <w:bCs/>
                <w:lang w:eastAsia="zh-CN"/>
              </w:rPr>
              <w:t>direct-hit</w:t>
            </w:r>
          </w:p>
        </w:tc>
      </w:tr>
      <w:tr w:rsidR="00A623F4" w14:paraId="27956386" w14:textId="77777777" w:rsidTr="00387F1E">
        <w:trPr>
          <w:trHeight w:val="300"/>
          <w:jc w:val="center"/>
          <w:trPrChange w:id="496" w:author="Skyworks" w:date="2023-11-01T23:10:00Z">
            <w:trPr>
              <w:trHeight w:val="300"/>
              <w:jc w:val="center"/>
            </w:trPr>
          </w:trPrChange>
        </w:trPr>
        <w:tc>
          <w:tcPr>
            <w:tcW w:w="902" w:type="dxa"/>
            <w:vAlign w:val="center"/>
            <w:tcPrChange w:id="497" w:author="Skyworks" w:date="2023-11-01T23:10:00Z">
              <w:tcPr>
                <w:tcW w:w="902" w:type="dxa"/>
                <w:vAlign w:val="center"/>
              </w:tcPr>
            </w:tcPrChange>
          </w:tcPr>
          <w:p w14:paraId="0053F882" w14:textId="77777777" w:rsidR="00A623F4" w:rsidRDefault="00A623F4" w:rsidP="00A623F4">
            <w:pPr>
              <w:pStyle w:val="TAC"/>
              <w:rPr>
                <w:lang w:eastAsia="zh-CN"/>
              </w:rPr>
            </w:pPr>
            <w:r>
              <w:rPr>
                <w:rFonts w:hint="eastAsia"/>
                <w:lang w:eastAsia="zh-CN"/>
              </w:rPr>
              <w:t>n</w:t>
            </w:r>
            <w:r>
              <w:rPr>
                <w:lang w:eastAsia="zh-CN"/>
              </w:rPr>
              <w:t>13</w:t>
            </w:r>
          </w:p>
        </w:tc>
        <w:tc>
          <w:tcPr>
            <w:tcW w:w="893" w:type="dxa"/>
            <w:vAlign w:val="center"/>
            <w:tcPrChange w:id="498" w:author="Skyworks" w:date="2023-11-01T23:10:00Z">
              <w:tcPr>
                <w:tcW w:w="766" w:type="dxa"/>
                <w:vAlign w:val="center"/>
              </w:tcPr>
            </w:tcPrChange>
          </w:tcPr>
          <w:p w14:paraId="30713313" w14:textId="77777777" w:rsidR="00A623F4" w:rsidRDefault="00A623F4" w:rsidP="00A623F4">
            <w:pPr>
              <w:pStyle w:val="TAC"/>
              <w:rPr>
                <w:vertAlign w:val="superscript"/>
                <w:lang w:eastAsia="zh-CN"/>
              </w:rPr>
            </w:pPr>
            <w:r>
              <w:rPr>
                <w:lang w:eastAsia="zh-CN"/>
              </w:rPr>
              <w:t>n77</w:t>
            </w:r>
          </w:p>
        </w:tc>
        <w:tc>
          <w:tcPr>
            <w:tcW w:w="977" w:type="dxa"/>
            <w:noWrap/>
            <w:vAlign w:val="center"/>
            <w:tcPrChange w:id="499" w:author="Skyworks" w:date="2023-11-01T23:10:00Z">
              <w:tcPr>
                <w:tcW w:w="1104" w:type="dxa"/>
                <w:noWrap/>
                <w:vAlign w:val="center"/>
              </w:tcPr>
            </w:tcPrChange>
          </w:tcPr>
          <w:p w14:paraId="01C11AF4" w14:textId="77777777" w:rsidR="00A623F4" w:rsidRDefault="00A623F4" w:rsidP="00A623F4">
            <w:pPr>
              <w:pStyle w:val="TAC"/>
              <w:rPr>
                <w:bCs/>
                <w:lang w:eastAsia="zh-CN"/>
              </w:rPr>
            </w:pPr>
            <w:r>
              <w:rPr>
                <w:bCs/>
                <w:lang w:eastAsia="zh-CN"/>
              </w:rPr>
              <w:t>5</w:t>
            </w:r>
          </w:p>
        </w:tc>
        <w:tc>
          <w:tcPr>
            <w:tcW w:w="1134" w:type="dxa"/>
            <w:vAlign w:val="center"/>
            <w:tcPrChange w:id="500" w:author="Skyworks" w:date="2023-11-01T23:10:00Z">
              <w:tcPr>
                <w:tcW w:w="1134" w:type="dxa"/>
                <w:vAlign w:val="center"/>
              </w:tcPr>
            </w:tcPrChange>
          </w:tcPr>
          <w:p w14:paraId="6833A33B" w14:textId="77777777" w:rsidR="00A623F4" w:rsidRDefault="00A623F4" w:rsidP="00A623F4">
            <w:pPr>
              <w:pStyle w:val="TAC"/>
              <w:rPr>
                <w:bCs/>
                <w:lang w:eastAsia="zh-CN"/>
              </w:rPr>
            </w:pPr>
            <w:r>
              <w:rPr>
                <w:bCs/>
                <w:lang w:eastAsia="zh-CN"/>
              </w:rPr>
              <w:t>15</w:t>
            </w:r>
          </w:p>
        </w:tc>
        <w:tc>
          <w:tcPr>
            <w:tcW w:w="2068" w:type="dxa"/>
            <w:noWrap/>
            <w:vAlign w:val="center"/>
            <w:tcPrChange w:id="501" w:author="Skyworks" w:date="2023-11-01T23:10:00Z">
              <w:tcPr>
                <w:tcW w:w="2068" w:type="dxa"/>
                <w:noWrap/>
                <w:vAlign w:val="center"/>
              </w:tcPr>
            </w:tcPrChange>
          </w:tcPr>
          <w:p w14:paraId="200A0F2A" w14:textId="77777777" w:rsidR="00A623F4" w:rsidRDefault="00A623F4" w:rsidP="00A623F4">
            <w:pPr>
              <w:pStyle w:val="TAC"/>
              <w:rPr>
                <w:bCs/>
                <w:lang w:eastAsia="zh-CN"/>
              </w:rPr>
            </w:pPr>
            <w:r>
              <w:rPr>
                <w:bCs/>
                <w:lang w:eastAsia="zh-CN"/>
              </w:rPr>
              <w:t>20 (RBstart=0)</w:t>
            </w:r>
          </w:p>
        </w:tc>
        <w:tc>
          <w:tcPr>
            <w:tcW w:w="1128" w:type="dxa"/>
            <w:noWrap/>
            <w:vAlign w:val="center"/>
            <w:tcPrChange w:id="502" w:author="Skyworks" w:date="2023-11-01T23:10:00Z">
              <w:tcPr>
                <w:tcW w:w="1128" w:type="dxa"/>
                <w:noWrap/>
                <w:vAlign w:val="center"/>
              </w:tcPr>
            </w:tcPrChange>
          </w:tcPr>
          <w:p w14:paraId="3CF48AFC" w14:textId="77777777" w:rsidR="00A623F4" w:rsidRDefault="00A623F4" w:rsidP="00A623F4">
            <w:pPr>
              <w:pStyle w:val="TAC"/>
              <w:rPr>
                <w:lang w:eastAsia="zh-CN"/>
              </w:rPr>
            </w:pPr>
            <w:r>
              <w:rPr>
                <w:lang w:eastAsia="zh-CN"/>
              </w:rPr>
              <w:t>100</w:t>
            </w:r>
          </w:p>
        </w:tc>
        <w:tc>
          <w:tcPr>
            <w:tcW w:w="788" w:type="dxa"/>
            <w:noWrap/>
            <w:vAlign w:val="center"/>
            <w:tcPrChange w:id="503" w:author="Skyworks" w:date="2023-11-01T23:10:00Z">
              <w:tcPr>
                <w:tcW w:w="788" w:type="dxa"/>
                <w:noWrap/>
                <w:vAlign w:val="center"/>
              </w:tcPr>
            </w:tcPrChange>
          </w:tcPr>
          <w:p w14:paraId="0C84BF64" w14:textId="77777777" w:rsidR="00A623F4" w:rsidRDefault="00A623F4" w:rsidP="00A623F4">
            <w:pPr>
              <w:pStyle w:val="TAC"/>
              <w:rPr>
                <w:bCs/>
                <w:lang w:eastAsia="zh-CN"/>
              </w:rPr>
            </w:pPr>
            <w:r>
              <w:rPr>
                <w:rFonts w:hint="eastAsia"/>
                <w:bCs/>
                <w:lang w:eastAsia="zh-CN"/>
              </w:rPr>
              <w:t>0</w:t>
            </w:r>
            <w:r>
              <w:rPr>
                <w:bCs/>
                <w:lang w:eastAsia="zh-CN"/>
              </w:rPr>
              <w:t>.7</w:t>
            </w:r>
          </w:p>
        </w:tc>
        <w:tc>
          <w:tcPr>
            <w:tcW w:w="1026" w:type="dxa"/>
            <w:vAlign w:val="center"/>
            <w:tcPrChange w:id="504" w:author="Skyworks" w:date="2023-11-01T23:10:00Z">
              <w:tcPr>
                <w:tcW w:w="1026" w:type="dxa"/>
                <w:vAlign w:val="center"/>
              </w:tcPr>
            </w:tcPrChange>
          </w:tcPr>
          <w:p w14:paraId="5BAF0AA3" w14:textId="77777777" w:rsidR="00A623F4" w:rsidRDefault="00A623F4" w:rsidP="00A623F4">
            <w:pPr>
              <w:pStyle w:val="TAC"/>
              <w:rPr>
                <w:bCs/>
                <w:lang w:eastAsia="zh-CN"/>
              </w:rPr>
            </w:pPr>
            <w:r>
              <w:rPr>
                <w:bCs/>
                <w:lang w:eastAsia="zh-CN"/>
              </w:rPr>
              <w:t>NOTE 5</w:t>
            </w:r>
          </w:p>
        </w:tc>
        <w:tc>
          <w:tcPr>
            <w:tcW w:w="1027" w:type="dxa"/>
            <w:vAlign w:val="center"/>
            <w:tcPrChange w:id="505" w:author="Skyworks" w:date="2023-11-01T23:10:00Z">
              <w:tcPr>
                <w:tcW w:w="1027" w:type="dxa"/>
                <w:vAlign w:val="center"/>
              </w:tcPr>
            </w:tcPrChange>
          </w:tcPr>
          <w:p w14:paraId="6537E89A" w14:textId="77777777" w:rsidR="00A623F4" w:rsidRDefault="00A623F4" w:rsidP="00A623F4">
            <w:pPr>
              <w:pStyle w:val="TAC"/>
              <w:rPr>
                <w:bCs/>
                <w:lang w:eastAsia="zh-CN"/>
              </w:rPr>
            </w:pPr>
            <w:r>
              <w:rPr>
                <w:bCs/>
                <w:lang w:eastAsia="zh-CN"/>
              </w:rPr>
              <w:t>UL5/DL1</w:t>
            </w:r>
          </w:p>
          <w:p w14:paraId="2CE35089" w14:textId="77777777" w:rsidR="00A623F4" w:rsidRDefault="00A623F4" w:rsidP="00A623F4">
            <w:pPr>
              <w:pStyle w:val="TAC"/>
              <w:rPr>
                <w:bCs/>
                <w:lang w:eastAsia="zh-CN"/>
              </w:rPr>
            </w:pPr>
            <w:r>
              <w:rPr>
                <w:bCs/>
                <w:lang w:eastAsia="zh-CN"/>
              </w:rPr>
              <w:t>direct-hit</w:t>
            </w:r>
          </w:p>
        </w:tc>
      </w:tr>
      <w:tr w:rsidR="00A623F4" w14:paraId="72CB329E" w14:textId="77777777" w:rsidTr="00387F1E">
        <w:trPr>
          <w:trHeight w:val="300"/>
          <w:jc w:val="center"/>
          <w:trPrChange w:id="506" w:author="Skyworks" w:date="2023-11-01T23:10:00Z">
            <w:trPr>
              <w:trHeight w:val="300"/>
              <w:jc w:val="center"/>
            </w:trPr>
          </w:trPrChange>
        </w:trPr>
        <w:tc>
          <w:tcPr>
            <w:tcW w:w="902" w:type="dxa"/>
            <w:vAlign w:val="center"/>
            <w:tcPrChange w:id="507" w:author="Skyworks" w:date="2023-11-01T23:10:00Z">
              <w:tcPr>
                <w:tcW w:w="902" w:type="dxa"/>
                <w:vAlign w:val="center"/>
              </w:tcPr>
            </w:tcPrChange>
          </w:tcPr>
          <w:p w14:paraId="2917D7A9" w14:textId="77777777" w:rsidR="00A623F4" w:rsidRDefault="00A623F4" w:rsidP="00A623F4">
            <w:pPr>
              <w:pStyle w:val="TAC"/>
              <w:rPr>
                <w:lang w:eastAsia="zh-CN"/>
              </w:rPr>
            </w:pPr>
            <w:r>
              <w:rPr>
                <w:rFonts w:hint="eastAsia"/>
                <w:lang w:eastAsia="zh-CN"/>
              </w:rPr>
              <w:t>n</w:t>
            </w:r>
            <w:r>
              <w:rPr>
                <w:lang w:eastAsia="zh-CN"/>
              </w:rPr>
              <w:t>14</w:t>
            </w:r>
          </w:p>
        </w:tc>
        <w:tc>
          <w:tcPr>
            <w:tcW w:w="893" w:type="dxa"/>
            <w:vAlign w:val="center"/>
            <w:tcPrChange w:id="508" w:author="Skyworks" w:date="2023-11-01T23:10:00Z">
              <w:tcPr>
                <w:tcW w:w="766" w:type="dxa"/>
                <w:vAlign w:val="center"/>
              </w:tcPr>
            </w:tcPrChange>
          </w:tcPr>
          <w:p w14:paraId="12B928EB" w14:textId="77777777" w:rsidR="00A623F4" w:rsidRDefault="00A623F4" w:rsidP="00A623F4">
            <w:pPr>
              <w:pStyle w:val="TAC"/>
              <w:rPr>
                <w:vertAlign w:val="superscript"/>
                <w:lang w:eastAsia="zh-CN"/>
              </w:rPr>
            </w:pPr>
            <w:r>
              <w:rPr>
                <w:lang w:eastAsia="zh-CN"/>
              </w:rPr>
              <w:t>n77</w:t>
            </w:r>
          </w:p>
        </w:tc>
        <w:tc>
          <w:tcPr>
            <w:tcW w:w="977" w:type="dxa"/>
            <w:noWrap/>
            <w:vAlign w:val="center"/>
            <w:tcPrChange w:id="509" w:author="Skyworks" w:date="2023-11-01T23:10:00Z">
              <w:tcPr>
                <w:tcW w:w="1104" w:type="dxa"/>
                <w:noWrap/>
                <w:vAlign w:val="center"/>
              </w:tcPr>
            </w:tcPrChange>
          </w:tcPr>
          <w:p w14:paraId="64636D86" w14:textId="77777777" w:rsidR="00A623F4" w:rsidRDefault="00A623F4" w:rsidP="00A623F4">
            <w:pPr>
              <w:pStyle w:val="TAC"/>
              <w:rPr>
                <w:bCs/>
                <w:lang w:eastAsia="zh-CN"/>
              </w:rPr>
            </w:pPr>
            <w:r>
              <w:rPr>
                <w:bCs/>
                <w:lang w:eastAsia="zh-CN"/>
              </w:rPr>
              <w:t>5</w:t>
            </w:r>
          </w:p>
        </w:tc>
        <w:tc>
          <w:tcPr>
            <w:tcW w:w="1134" w:type="dxa"/>
            <w:vAlign w:val="center"/>
            <w:tcPrChange w:id="510" w:author="Skyworks" w:date="2023-11-01T23:10:00Z">
              <w:tcPr>
                <w:tcW w:w="1134" w:type="dxa"/>
                <w:vAlign w:val="center"/>
              </w:tcPr>
            </w:tcPrChange>
          </w:tcPr>
          <w:p w14:paraId="556DA9AF" w14:textId="77777777" w:rsidR="00A623F4" w:rsidRDefault="00A623F4" w:rsidP="00A623F4">
            <w:pPr>
              <w:pStyle w:val="TAC"/>
              <w:rPr>
                <w:bCs/>
                <w:lang w:eastAsia="zh-CN"/>
              </w:rPr>
            </w:pPr>
            <w:r>
              <w:rPr>
                <w:bCs/>
                <w:lang w:eastAsia="zh-CN"/>
              </w:rPr>
              <w:t>15</w:t>
            </w:r>
          </w:p>
        </w:tc>
        <w:tc>
          <w:tcPr>
            <w:tcW w:w="2068" w:type="dxa"/>
            <w:noWrap/>
            <w:vAlign w:val="center"/>
            <w:tcPrChange w:id="511" w:author="Skyworks" w:date="2023-11-01T23:10:00Z">
              <w:tcPr>
                <w:tcW w:w="2068" w:type="dxa"/>
                <w:noWrap/>
                <w:vAlign w:val="center"/>
              </w:tcPr>
            </w:tcPrChange>
          </w:tcPr>
          <w:p w14:paraId="6B139003" w14:textId="77777777" w:rsidR="00A623F4" w:rsidRDefault="00A623F4" w:rsidP="00A623F4">
            <w:pPr>
              <w:pStyle w:val="TAC"/>
              <w:rPr>
                <w:bCs/>
                <w:lang w:eastAsia="zh-CN"/>
              </w:rPr>
            </w:pPr>
            <w:r>
              <w:rPr>
                <w:bCs/>
                <w:lang w:eastAsia="zh-CN"/>
              </w:rPr>
              <w:t>10 (RBstart=0)</w:t>
            </w:r>
          </w:p>
        </w:tc>
        <w:tc>
          <w:tcPr>
            <w:tcW w:w="1128" w:type="dxa"/>
            <w:noWrap/>
            <w:vAlign w:val="center"/>
            <w:tcPrChange w:id="512" w:author="Skyworks" w:date="2023-11-01T23:10:00Z">
              <w:tcPr>
                <w:tcW w:w="1128" w:type="dxa"/>
                <w:noWrap/>
                <w:vAlign w:val="center"/>
              </w:tcPr>
            </w:tcPrChange>
          </w:tcPr>
          <w:p w14:paraId="6888C371" w14:textId="77777777" w:rsidR="00A623F4" w:rsidRDefault="00A623F4" w:rsidP="00A623F4">
            <w:pPr>
              <w:pStyle w:val="TAC"/>
              <w:rPr>
                <w:lang w:eastAsia="zh-CN"/>
              </w:rPr>
            </w:pPr>
            <w:r>
              <w:rPr>
                <w:lang w:eastAsia="zh-CN"/>
              </w:rPr>
              <w:t>10</w:t>
            </w:r>
          </w:p>
        </w:tc>
        <w:tc>
          <w:tcPr>
            <w:tcW w:w="788" w:type="dxa"/>
            <w:noWrap/>
            <w:vAlign w:val="center"/>
            <w:tcPrChange w:id="513" w:author="Skyworks" w:date="2023-11-01T23:10:00Z">
              <w:tcPr>
                <w:tcW w:w="788" w:type="dxa"/>
                <w:noWrap/>
                <w:vAlign w:val="center"/>
              </w:tcPr>
            </w:tcPrChange>
          </w:tcPr>
          <w:p w14:paraId="61BEA5BC" w14:textId="77777777" w:rsidR="00A623F4" w:rsidRDefault="00A623F4" w:rsidP="00A623F4">
            <w:pPr>
              <w:pStyle w:val="TAC"/>
              <w:rPr>
                <w:bCs/>
                <w:lang w:eastAsia="zh-CN"/>
              </w:rPr>
            </w:pPr>
            <w:r>
              <w:rPr>
                <w:bCs/>
                <w:lang w:eastAsia="zh-CN"/>
              </w:rPr>
              <w:t>10.4</w:t>
            </w:r>
          </w:p>
        </w:tc>
        <w:tc>
          <w:tcPr>
            <w:tcW w:w="1026" w:type="dxa"/>
            <w:vAlign w:val="center"/>
            <w:tcPrChange w:id="514" w:author="Skyworks" w:date="2023-11-01T23:10:00Z">
              <w:tcPr>
                <w:tcW w:w="1026" w:type="dxa"/>
                <w:vAlign w:val="center"/>
              </w:tcPr>
            </w:tcPrChange>
          </w:tcPr>
          <w:p w14:paraId="69E8F569" w14:textId="77777777" w:rsidR="00A623F4" w:rsidRDefault="00A623F4" w:rsidP="00A623F4">
            <w:pPr>
              <w:pStyle w:val="TAC"/>
              <w:rPr>
                <w:bCs/>
                <w:lang w:eastAsia="zh-CN"/>
              </w:rPr>
            </w:pPr>
            <w:r>
              <w:rPr>
                <w:bCs/>
                <w:lang w:eastAsia="zh-CN"/>
              </w:rPr>
              <w:t>NOTE 5</w:t>
            </w:r>
          </w:p>
        </w:tc>
        <w:tc>
          <w:tcPr>
            <w:tcW w:w="1027" w:type="dxa"/>
            <w:vAlign w:val="center"/>
            <w:tcPrChange w:id="515" w:author="Skyworks" w:date="2023-11-01T23:10:00Z">
              <w:tcPr>
                <w:tcW w:w="1027" w:type="dxa"/>
                <w:vAlign w:val="center"/>
              </w:tcPr>
            </w:tcPrChange>
          </w:tcPr>
          <w:p w14:paraId="291BAE5D" w14:textId="77777777" w:rsidR="00A623F4" w:rsidRDefault="00A623F4" w:rsidP="00A623F4">
            <w:pPr>
              <w:pStyle w:val="TAC"/>
              <w:rPr>
                <w:bCs/>
                <w:lang w:eastAsia="zh-CN"/>
              </w:rPr>
            </w:pPr>
            <w:r>
              <w:rPr>
                <w:bCs/>
                <w:lang w:eastAsia="zh-CN"/>
              </w:rPr>
              <w:t>UL5/DL1</w:t>
            </w:r>
          </w:p>
          <w:p w14:paraId="25FCEADF" w14:textId="77777777" w:rsidR="00A623F4" w:rsidRDefault="00A623F4" w:rsidP="00A623F4">
            <w:pPr>
              <w:pStyle w:val="TAC"/>
              <w:rPr>
                <w:bCs/>
                <w:lang w:eastAsia="zh-CN"/>
              </w:rPr>
            </w:pPr>
            <w:r>
              <w:rPr>
                <w:bCs/>
                <w:lang w:eastAsia="zh-CN"/>
              </w:rPr>
              <w:t>direct-hit</w:t>
            </w:r>
          </w:p>
        </w:tc>
      </w:tr>
      <w:tr w:rsidR="00A623F4" w14:paraId="382E67ED" w14:textId="77777777" w:rsidTr="00387F1E">
        <w:trPr>
          <w:trHeight w:val="300"/>
          <w:jc w:val="center"/>
          <w:trPrChange w:id="516" w:author="Skyworks" w:date="2023-11-01T23:10:00Z">
            <w:trPr>
              <w:trHeight w:val="300"/>
              <w:jc w:val="center"/>
            </w:trPr>
          </w:trPrChange>
        </w:trPr>
        <w:tc>
          <w:tcPr>
            <w:tcW w:w="902" w:type="dxa"/>
            <w:vAlign w:val="center"/>
            <w:tcPrChange w:id="517" w:author="Skyworks" w:date="2023-11-01T23:10:00Z">
              <w:tcPr>
                <w:tcW w:w="902" w:type="dxa"/>
                <w:vAlign w:val="center"/>
              </w:tcPr>
            </w:tcPrChange>
          </w:tcPr>
          <w:p w14:paraId="7861CDC8" w14:textId="77777777" w:rsidR="00A623F4" w:rsidRDefault="00A623F4" w:rsidP="00A623F4">
            <w:pPr>
              <w:pStyle w:val="TAC"/>
              <w:rPr>
                <w:lang w:eastAsia="zh-CN"/>
              </w:rPr>
            </w:pPr>
            <w:r>
              <w:rPr>
                <w:rFonts w:hint="eastAsia"/>
                <w:lang w:eastAsia="zh-CN"/>
              </w:rPr>
              <w:t>n</w:t>
            </w:r>
            <w:r>
              <w:rPr>
                <w:lang w:eastAsia="zh-CN"/>
              </w:rPr>
              <w:t>14</w:t>
            </w:r>
          </w:p>
        </w:tc>
        <w:tc>
          <w:tcPr>
            <w:tcW w:w="893" w:type="dxa"/>
            <w:vAlign w:val="center"/>
            <w:tcPrChange w:id="518" w:author="Skyworks" w:date="2023-11-01T23:10:00Z">
              <w:tcPr>
                <w:tcW w:w="766" w:type="dxa"/>
                <w:vAlign w:val="center"/>
              </w:tcPr>
            </w:tcPrChange>
          </w:tcPr>
          <w:p w14:paraId="5B20718F" w14:textId="77777777" w:rsidR="00A623F4" w:rsidRDefault="00A623F4" w:rsidP="00A623F4">
            <w:pPr>
              <w:pStyle w:val="TAC"/>
              <w:rPr>
                <w:vertAlign w:val="superscript"/>
                <w:lang w:eastAsia="zh-CN"/>
              </w:rPr>
            </w:pPr>
            <w:r>
              <w:rPr>
                <w:lang w:eastAsia="zh-CN"/>
              </w:rPr>
              <w:t>n77</w:t>
            </w:r>
          </w:p>
        </w:tc>
        <w:tc>
          <w:tcPr>
            <w:tcW w:w="977" w:type="dxa"/>
            <w:noWrap/>
            <w:vAlign w:val="center"/>
            <w:tcPrChange w:id="519" w:author="Skyworks" w:date="2023-11-01T23:10:00Z">
              <w:tcPr>
                <w:tcW w:w="1104" w:type="dxa"/>
                <w:noWrap/>
                <w:vAlign w:val="center"/>
              </w:tcPr>
            </w:tcPrChange>
          </w:tcPr>
          <w:p w14:paraId="06B15731" w14:textId="77777777" w:rsidR="00A623F4" w:rsidRDefault="00A623F4" w:rsidP="00A623F4">
            <w:pPr>
              <w:pStyle w:val="TAC"/>
              <w:rPr>
                <w:bCs/>
                <w:lang w:eastAsia="zh-CN"/>
              </w:rPr>
            </w:pPr>
            <w:r>
              <w:rPr>
                <w:bCs/>
                <w:lang w:eastAsia="zh-CN"/>
              </w:rPr>
              <w:t>5</w:t>
            </w:r>
          </w:p>
        </w:tc>
        <w:tc>
          <w:tcPr>
            <w:tcW w:w="1134" w:type="dxa"/>
            <w:vAlign w:val="center"/>
            <w:tcPrChange w:id="520" w:author="Skyworks" w:date="2023-11-01T23:10:00Z">
              <w:tcPr>
                <w:tcW w:w="1134" w:type="dxa"/>
                <w:vAlign w:val="center"/>
              </w:tcPr>
            </w:tcPrChange>
          </w:tcPr>
          <w:p w14:paraId="5C6A96EA" w14:textId="77777777" w:rsidR="00A623F4" w:rsidRDefault="00A623F4" w:rsidP="00A623F4">
            <w:pPr>
              <w:pStyle w:val="TAC"/>
              <w:rPr>
                <w:bCs/>
                <w:lang w:eastAsia="zh-CN"/>
              </w:rPr>
            </w:pPr>
            <w:r>
              <w:rPr>
                <w:bCs/>
                <w:lang w:eastAsia="zh-CN"/>
              </w:rPr>
              <w:t>15</w:t>
            </w:r>
          </w:p>
        </w:tc>
        <w:tc>
          <w:tcPr>
            <w:tcW w:w="2068" w:type="dxa"/>
            <w:noWrap/>
            <w:vAlign w:val="center"/>
            <w:tcPrChange w:id="521" w:author="Skyworks" w:date="2023-11-01T23:10:00Z">
              <w:tcPr>
                <w:tcW w:w="2068" w:type="dxa"/>
                <w:noWrap/>
                <w:vAlign w:val="center"/>
              </w:tcPr>
            </w:tcPrChange>
          </w:tcPr>
          <w:p w14:paraId="002C7DFB" w14:textId="77777777" w:rsidR="00A623F4" w:rsidRDefault="00A623F4" w:rsidP="00A623F4">
            <w:pPr>
              <w:pStyle w:val="TAC"/>
              <w:rPr>
                <w:bCs/>
                <w:lang w:eastAsia="zh-CN"/>
              </w:rPr>
            </w:pPr>
            <w:r>
              <w:rPr>
                <w:bCs/>
                <w:lang w:eastAsia="zh-CN"/>
              </w:rPr>
              <w:t>20 (RBstart=0)</w:t>
            </w:r>
          </w:p>
        </w:tc>
        <w:tc>
          <w:tcPr>
            <w:tcW w:w="1128" w:type="dxa"/>
            <w:noWrap/>
            <w:vAlign w:val="center"/>
            <w:tcPrChange w:id="522" w:author="Skyworks" w:date="2023-11-01T23:10:00Z">
              <w:tcPr>
                <w:tcW w:w="1128" w:type="dxa"/>
                <w:noWrap/>
                <w:vAlign w:val="center"/>
              </w:tcPr>
            </w:tcPrChange>
          </w:tcPr>
          <w:p w14:paraId="45E9BA09" w14:textId="77777777" w:rsidR="00A623F4" w:rsidRDefault="00A623F4" w:rsidP="00A623F4">
            <w:pPr>
              <w:pStyle w:val="TAC"/>
              <w:rPr>
                <w:lang w:eastAsia="zh-CN"/>
              </w:rPr>
            </w:pPr>
            <w:r>
              <w:rPr>
                <w:lang w:eastAsia="zh-CN"/>
              </w:rPr>
              <w:t>100</w:t>
            </w:r>
          </w:p>
        </w:tc>
        <w:tc>
          <w:tcPr>
            <w:tcW w:w="788" w:type="dxa"/>
            <w:noWrap/>
            <w:vAlign w:val="center"/>
            <w:tcPrChange w:id="523" w:author="Skyworks" w:date="2023-11-01T23:10:00Z">
              <w:tcPr>
                <w:tcW w:w="788" w:type="dxa"/>
                <w:noWrap/>
                <w:vAlign w:val="center"/>
              </w:tcPr>
            </w:tcPrChange>
          </w:tcPr>
          <w:p w14:paraId="3292B96C" w14:textId="77777777" w:rsidR="00A623F4" w:rsidRDefault="00A623F4" w:rsidP="00A623F4">
            <w:pPr>
              <w:pStyle w:val="TAC"/>
              <w:rPr>
                <w:bCs/>
                <w:lang w:eastAsia="zh-CN"/>
              </w:rPr>
            </w:pPr>
            <w:r>
              <w:rPr>
                <w:rFonts w:hint="eastAsia"/>
                <w:bCs/>
                <w:lang w:eastAsia="zh-CN"/>
              </w:rPr>
              <w:t>0</w:t>
            </w:r>
            <w:r>
              <w:rPr>
                <w:bCs/>
                <w:lang w:eastAsia="zh-CN"/>
              </w:rPr>
              <w:t>.7</w:t>
            </w:r>
          </w:p>
        </w:tc>
        <w:tc>
          <w:tcPr>
            <w:tcW w:w="1026" w:type="dxa"/>
            <w:vAlign w:val="center"/>
            <w:tcPrChange w:id="524" w:author="Skyworks" w:date="2023-11-01T23:10:00Z">
              <w:tcPr>
                <w:tcW w:w="1026" w:type="dxa"/>
                <w:vAlign w:val="center"/>
              </w:tcPr>
            </w:tcPrChange>
          </w:tcPr>
          <w:p w14:paraId="41E03768" w14:textId="77777777" w:rsidR="00A623F4" w:rsidRDefault="00A623F4" w:rsidP="00A623F4">
            <w:pPr>
              <w:pStyle w:val="TAC"/>
              <w:rPr>
                <w:bCs/>
                <w:lang w:eastAsia="zh-CN"/>
              </w:rPr>
            </w:pPr>
            <w:r>
              <w:rPr>
                <w:bCs/>
                <w:lang w:eastAsia="zh-CN"/>
              </w:rPr>
              <w:t>NOTE 5</w:t>
            </w:r>
          </w:p>
        </w:tc>
        <w:tc>
          <w:tcPr>
            <w:tcW w:w="1027" w:type="dxa"/>
            <w:vAlign w:val="center"/>
            <w:tcPrChange w:id="525" w:author="Skyworks" w:date="2023-11-01T23:10:00Z">
              <w:tcPr>
                <w:tcW w:w="1027" w:type="dxa"/>
                <w:vAlign w:val="center"/>
              </w:tcPr>
            </w:tcPrChange>
          </w:tcPr>
          <w:p w14:paraId="51BA5C15" w14:textId="77777777" w:rsidR="00A623F4" w:rsidRDefault="00A623F4" w:rsidP="00A623F4">
            <w:pPr>
              <w:pStyle w:val="TAC"/>
              <w:rPr>
                <w:bCs/>
                <w:lang w:eastAsia="zh-CN"/>
              </w:rPr>
            </w:pPr>
            <w:r>
              <w:rPr>
                <w:bCs/>
                <w:lang w:eastAsia="zh-CN"/>
              </w:rPr>
              <w:t>UL5/DL1</w:t>
            </w:r>
          </w:p>
          <w:p w14:paraId="756B8085" w14:textId="77777777" w:rsidR="00A623F4" w:rsidRDefault="00A623F4" w:rsidP="00A623F4">
            <w:pPr>
              <w:pStyle w:val="TAC"/>
              <w:rPr>
                <w:bCs/>
                <w:lang w:eastAsia="zh-CN"/>
              </w:rPr>
            </w:pPr>
            <w:r>
              <w:rPr>
                <w:bCs/>
                <w:lang w:eastAsia="zh-CN"/>
              </w:rPr>
              <w:t>direct-hit</w:t>
            </w:r>
          </w:p>
        </w:tc>
      </w:tr>
      <w:tr w:rsidR="00A623F4" w14:paraId="7CA22A7E" w14:textId="77777777" w:rsidTr="00387F1E">
        <w:trPr>
          <w:trHeight w:val="300"/>
          <w:jc w:val="center"/>
          <w:trPrChange w:id="526" w:author="Skyworks" w:date="2023-11-01T23:10:00Z">
            <w:trPr>
              <w:trHeight w:val="300"/>
              <w:jc w:val="center"/>
            </w:trPr>
          </w:trPrChange>
        </w:trPr>
        <w:tc>
          <w:tcPr>
            <w:tcW w:w="902" w:type="dxa"/>
            <w:vAlign w:val="center"/>
            <w:tcPrChange w:id="527" w:author="Skyworks" w:date="2023-11-01T23:10:00Z">
              <w:tcPr>
                <w:tcW w:w="902" w:type="dxa"/>
                <w:vAlign w:val="center"/>
              </w:tcPr>
            </w:tcPrChange>
          </w:tcPr>
          <w:p w14:paraId="6755C171" w14:textId="77777777" w:rsidR="00A623F4" w:rsidRDefault="00A623F4" w:rsidP="00A623F4">
            <w:pPr>
              <w:pStyle w:val="TAC"/>
              <w:rPr>
                <w:lang w:eastAsia="zh-CN"/>
              </w:rPr>
            </w:pPr>
            <w:r>
              <w:rPr>
                <w:rFonts w:hint="eastAsia"/>
                <w:lang w:eastAsia="zh-CN"/>
              </w:rPr>
              <w:t>n</w:t>
            </w:r>
            <w:r>
              <w:rPr>
                <w:lang w:eastAsia="zh-CN"/>
              </w:rPr>
              <w:t>18</w:t>
            </w:r>
          </w:p>
        </w:tc>
        <w:tc>
          <w:tcPr>
            <w:tcW w:w="893" w:type="dxa"/>
            <w:vAlign w:val="center"/>
            <w:tcPrChange w:id="528" w:author="Skyworks" w:date="2023-11-01T23:10:00Z">
              <w:tcPr>
                <w:tcW w:w="766" w:type="dxa"/>
                <w:vAlign w:val="center"/>
              </w:tcPr>
            </w:tcPrChange>
          </w:tcPr>
          <w:p w14:paraId="5FEAFDCA" w14:textId="77777777" w:rsidR="00A623F4" w:rsidRDefault="00A623F4" w:rsidP="00A623F4">
            <w:pPr>
              <w:pStyle w:val="TAC"/>
              <w:rPr>
                <w:vertAlign w:val="superscript"/>
                <w:lang w:eastAsia="zh-CN"/>
              </w:rPr>
            </w:pPr>
            <w:r>
              <w:rPr>
                <w:lang w:eastAsia="zh-CN"/>
              </w:rPr>
              <w:t>n77</w:t>
            </w:r>
          </w:p>
        </w:tc>
        <w:tc>
          <w:tcPr>
            <w:tcW w:w="977" w:type="dxa"/>
            <w:noWrap/>
            <w:vAlign w:val="center"/>
            <w:tcPrChange w:id="529" w:author="Skyworks" w:date="2023-11-01T23:10:00Z">
              <w:tcPr>
                <w:tcW w:w="1104" w:type="dxa"/>
                <w:noWrap/>
                <w:vAlign w:val="center"/>
              </w:tcPr>
            </w:tcPrChange>
          </w:tcPr>
          <w:p w14:paraId="5517243E" w14:textId="77777777" w:rsidR="00A623F4" w:rsidRDefault="00A623F4" w:rsidP="00A623F4">
            <w:pPr>
              <w:pStyle w:val="TAC"/>
              <w:rPr>
                <w:bCs/>
                <w:lang w:eastAsia="zh-CN"/>
              </w:rPr>
            </w:pPr>
            <w:r>
              <w:rPr>
                <w:bCs/>
                <w:lang w:eastAsia="zh-CN"/>
              </w:rPr>
              <w:t>5</w:t>
            </w:r>
          </w:p>
        </w:tc>
        <w:tc>
          <w:tcPr>
            <w:tcW w:w="1134" w:type="dxa"/>
            <w:vAlign w:val="center"/>
            <w:tcPrChange w:id="530" w:author="Skyworks" w:date="2023-11-01T23:10:00Z">
              <w:tcPr>
                <w:tcW w:w="1134" w:type="dxa"/>
                <w:vAlign w:val="center"/>
              </w:tcPr>
            </w:tcPrChange>
          </w:tcPr>
          <w:p w14:paraId="73D65402" w14:textId="77777777" w:rsidR="00A623F4" w:rsidRDefault="00A623F4" w:rsidP="00A623F4">
            <w:pPr>
              <w:pStyle w:val="TAC"/>
              <w:rPr>
                <w:bCs/>
                <w:lang w:eastAsia="zh-CN"/>
              </w:rPr>
            </w:pPr>
            <w:r>
              <w:rPr>
                <w:bCs/>
                <w:lang w:eastAsia="zh-CN"/>
              </w:rPr>
              <w:t>15</w:t>
            </w:r>
          </w:p>
        </w:tc>
        <w:tc>
          <w:tcPr>
            <w:tcW w:w="2068" w:type="dxa"/>
            <w:noWrap/>
            <w:vAlign w:val="center"/>
            <w:tcPrChange w:id="531" w:author="Skyworks" w:date="2023-11-01T23:10:00Z">
              <w:tcPr>
                <w:tcW w:w="2068" w:type="dxa"/>
                <w:noWrap/>
                <w:vAlign w:val="center"/>
              </w:tcPr>
            </w:tcPrChange>
          </w:tcPr>
          <w:p w14:paraId="0061C9BD" w14:textId="77777777" w:rsidR="00A623F4" w:rsidRDefault="00A623F4" w:rsidP="00A623F4">
            <w:pPr>
              <w:pStyle w:val="TAC"/>
              <w:rPr>
                <w:bCs/>
                <w:lang w:eastAsia="zh-CN"/>
              </w:rPr>
            </w:pPr>
            <w:r>
              <w:rPr>
                <w:bCs/>
                <w:lang w:eastAsia="zh-CN"/>
              </w:rPr>
              <w:t>16 (RBstart=0)</w:t>
            </w:r>
          </w:p>
        </w:tc>
        <w:tc>
          <w:tcPr>
            <w:tcW w:w="1128" w:type="dxa"/>
            <w:noWrap/>
            <w:vAlign w:val="center"/>
            <w:tcPrChange w:id="532" w:author="Skyworks" w:date="2023-11-01T23:10:00Z">
              <w:tcPr>
                <w:tcW w:w="1128" w:type="dxa"/>
                <w:noWrap/>
                <w:vAlign w:val="center"/>
              </w:tcPr>
            </w:tcPrChange>
          </w:tcPr>
          <w:p w14:paraId="428518A0" w14:textId="77777777" w:rsidR="00A623F4" w:rsidRDefault="00A623F4" w:rsidP="00A623F4">
            <w:pPr>
              <w:pStyle w:val="TAC"/>
              <w:rPr>
                <w:lang w:eastAsia="zh-CN"/>
              </w:rPr>
            </w:pPr>
            <w:r>
              <w:rPr>
                <w:lang w:eastAsia="zh-CN"/>
              </w:rPr>
              <w:t>10</w:t>
            </w:r>
          </w:p>
        </w:tc>
        <w:tc>
          <w:tcPr>
            <w:tcW w:w="788" w:type="dxa"/>
            <w:noWrap/>
            <w:vAlign w:val="center"/>
            <w:tcPrChange w:id="533" w:author="Skyworks" w:date="2023-11-01T23:10:00Z">
              <w:tcPr>
                <w:tcW w:w="788" w:type="dxa"/>
                <w:noWrap/>
                <w:vAlign w:val="center"/>
              </w:tcPr>
            </w:tcPrChange>
          </w:tcPr>
          <w:p w14:paraId="070E781D" w14:textId="77777777" w:rsidR="00A623F4" w:rsidRDefault="00A623F4" w:rsidP="00A623F4">
            <w:pPr>
              <w:pStyle w:val="TAC"/>
              <w:rPr>
                <w:bCs/>
                <w:lang w:eastAsia="zh-CN"/>
              </w:rPr>
            </w:pPr>
            <w:r>
              <w:rPr>
                <w:bCs/>
                <w:lang w:eastAsia="zh-CN"/>
              </w:rPr>
              <w:t>10.4</w:t>
            </w:r>
          </w:p>
        </w:tc>
        <w:tc>
          <w:tcPr>
            <w:tcW w:w="1026" w:type="dxa"/>
            <w:vAlign w:val="center"/>
            <w:tcPrChange w:id="534" w:author="Skyworks" w:date="2023-11-01T23:10:00Z">
              <w:tcPr>
                <w:tcW w:w="1026" w:type="dxa"/>
                <w:vAlign w:val="center"/>
              </w:tcPr>
            </w:tcPrChange>
          </w:tcPr>
          <w:p w14:paraId="5122A50F" w14:textId="77777777" w:rsidR="00A623F4" w:rsidRDefault="00A623F4" w:rsidP="00A623F4">
            <w:pPr>
              <w:pStyle w:val="TAC"/>
              <w:rPr>
                <w:bCs/>
                <w:lang w:eastAsia="zh-CN"/>
              </w:rPr>
            </w:pPr>
            <w:r>
              <w:rPr>
                <w:bCs/>
                <w:lang w:eastAsia="zh-CN"/>
              </w:rPr>
              <w:t>NOTE 5</w:t>
            </w:r>
          </w:p>
        </w:tc>
        <w:tc>
          <w:tcPr>
            <w:tcW w:w="1027" w:type="dxa"/>
            <w:vAlign w:val="center"/>
            <w:tcPrChange w:id="535" w:author="Skyworks" w:date="2023-11-01T23:10:00Z">
              <w:tcPr>
                <w:tcW w:w="1027" w:type="dxa"/>
                <w:vAlign w:val="center"/>
              </w:tcPr>
            </w:tcPrChange>
          </w:tcPr>
          <w:p w14:paraId="392316F4" w14:textId="77777777" w:rsidR="00A623F4" w:rsidRDefault="00A623F4" w:rsidP="00A623F4">
            <w:pPr>
              <w:pStyle w:val="TAC"/>
              <w:rPr>
                <w:bCs/>
                <w:lang w:eastAsia="zh-CN"/>
              </w:rPr>
            </w:pPr>
            <w:r>
              <w:rPr>
                <w:bCs/>
                <w:lang w:eastAsia="zh-CN"/>
              </w:rPr>
              <w:t>UL5/DL1</w:t>
            </w:r>
          </w:p>
          <w:p w14:paraId="123454B4" w14:textId="77777777" w:rsidR="00A623F4" w:rsidRDefault="00A623F4" w:rsidP="00A623F4">
            <w:pPr>
              <w:pStyle w:val="TAC"/>
              <w:rPr>
                <w:bCs/>
                <w:lang w:eastAsia="zh-CN"/>
              </w:rPr>
            </w:pPr>
            <w:r>
              <w:rPr>
                <w:bCs/>
                <w:lang w:eastAsia="zh-CN"/>
              </w:rPr>
              <w:t>direct-hit</w:t>
            </w:r>
          </w:p>
        </w:tc>
      </w:tr>
      <w:tr w:rsidR="00A623F4" w14:paraId="40A9D6E9" w14:textId="77777777" w:rsidTr="00387F1E">
        <w:trPr>
          <w:trHeight w:val="300"/>
          <w:jc w:val="center"/>
          <w:trPrChange w:id="536" w:author="Skyworks" w:date="2023-11-01T23:10:00Z">
            <w:trPr>
              <w:trHeight w:val="300"/>
              <w:jc w:val="center"/>
            </w:trPr>
          </w:trPrChange>
        </w:trPr>
        <w:tc>
          <w:tcPr>
            <w:tcW w:w="902" w:type="dxa"/>
            <w:vAlign w:val="center"/>
            <w:tcPrChange w:id="537" w:author="Skyworks" w:date="2023-11-01T23:10:00Z">
              <w:tcPr>
                <w:tcW w:w="902" w:type="dxa"/>
                <w:vAlign w:val="center"/>
              </w:tcPr>
            </w:tcPrChange>
          </w:tcPr>
          <w:p w14:paraId="7445314F" w14:textId="77777777" w:rsidR="00A623F4" w:rsidRDefault="00A623F4" w:rsidP="00A623F4">
            <w:pPr>
              <w:pStyle w:val="TAC"/>
              <w:rPr>
                <w:lang w:eastAsia="zh-CN"/>
              </w:rPr>
            </w:pPr>
            <w:r>
              <w:rPr>
                <w:rFonts w:hint="eastAsia"/>
                <w:lang w:eastAsia="zh-CN"/>
              </w:rPr>
              <w:t>n</w:t>
            </w:r>
            <w:r>
              <w:rPr>
                <w:lang w:eastAsia="zh-CN"/>
              </w:rPr>
              <w:t>18</w:t>
            </w:r>
          </w:p>
        </w:tc>
        <w:tc>
          <w:tcPr>
            <w:tcW w:w="893" w:type="dxa"/>
            <w:vAlign w:val="center"/>
            <w:tcPrChange w:id="538" w:author="Skyworks" w:date="2023-11-01T23:10:00Z">
              <w:tcPr>
                <w:tcW w:w="766" w:type="dxa"/>
                <w:vAlign w:val="center"/>
              </w:tcPr>
            </w:tcPrChange>
          </w:tcPr>
          <w:p w14:paraId="1D81A88D" w14:textId="77777777" w:rsidR="00A623F4" w:rsidRDefault="00A623F4" w:rsidP="00A623F4">
            <w:pPr>
              <w:pStyle w:val="TAC"/>
              <w:rPr>
                <w:vertAlign w:val="superscript"/>
                <w:lang w:eastAsia="zh-CN"/>
              </w:rPr>
            </w:pPr>
            <w:r>
              <w:rPr>
                <w:lang w:eastAsia="zh-CN"/>
              </w:rPr>
              <w:t>n77</w:t>
            </w:r>
          </w:p>
        </w:tc>
        <w:tc>
          <w:tcPr>
            <w:tcW w:w="977" w:type="dxa"/>
            <w:noWrap/>
            <w:vAlign w:val="center"/>
            <w:tcPrChange w:id="539" w:author="Skyworks" w:date="2023-11-01T23:10:00Z">
              <w:tcPr>
                <w:tcW w:w="1104" w:type="dxa"/>
                <w:noWrap/>
                <w:vAlign w:val="center"/>
              </w:tcPr>
            </w:tcPrChange>
          </w:tcPr>
          <w:p w14:paraId="122BDEA6" w14:textId="77777777" w:rsidR="00A623F4" w:rsidRDefault="00A623F4" w:rsidP="00A623F4">
            <w:pPr>
              <w:pStyle w:val="TAC"/>
              <w:rPr>
                <w:bCs/>
                <w:lang w:eastAsia="zh-CN"/>
              </w:rPr>
            </w:pPr>
            <w:r>
              <w:rPr>
                <w:bCs/>
                <w:lang w:eastAsia="zh-CN"/>
              </w:rPr>
              <w:t>5</w:t>
            </w:r>
          </w:p>
        </w:tc>
        <w:tc>
          <w:tcPr>
            <w:tcW w:w="1134" w:type="dxa"/>
            <w:vAlign w:val="center"/>
            <w:tcPrChange w:id="540" w:author="Skyworks" w:date="2023-11-01T23:10:00Z">
              <w:tcPr>
                <w:tcW w:w="1134" w:type="dxa"/>
                <w:vAlign w:val="center"/>
              </w:tcPr>
            </w:tcPrChange>
          </w:tcPr>
          <w:p w14:paraId="38094D56" w14:textId="77777777" w:rsidR="00A623F4" w:rsidRDefault="00A623F4" w:rsidP="00A623F4">
            <w:pPr>
              <w:pStyle w:val="TAC"/>
              <w:rPr>
                <w:bCs/>
                <w:lang w:eastAsia="zh-CN"/>
              </w:rPr>
            </w:pPr>
            <w:r>
              <w:rPr>
                <w:bCs/>
                <w:lang w:eastAsia="zh-CN"/>
              </w:rPr>
              <w:t>15</w:t>
            </w:r>
          </w:p>
        </w:tc>
        <w:tc>
          <w:tcPr>
            <w:tcW w:w="2068" w:type="dxa"/>
            <w:noWrap/>
            <w:vAlign w:val="center"/>
            <w:tcPrChange w:id="541" w:author="Skyworks" w:date="2023-11-01T23:10:00Z">
              <w:tcPr>
                <w:tcW w:w="2068" w:type="dxa"/>
                <w:noWrap/>
                <w:vAlign w:val="center"/>
              </w:tcPr>
            </w:tcPrChange>
          </w:tcPr>
          <w:p w14:paraId="57E8BD93" w14:textId="77777777" w:rsidR="00A623F4" w:rsidRDefault="00A623F4" w:rsidP="00A623F4">
            <w:pPr>
              <w:pStyle w:val="TAC"/>
              <w:rPr>
                <w:bCs/>
                <w:lang w:eastAsia="zh-CN"/>
              </w:rPr>
            </w:pPr>
            <w:r>
              <w:rPr>
                <w:bCs/>
                <w:lang w:eastAsia="zh-CN"/>
              </w:rPr>
              <w:t>25 (RBstart=0)</w:t>
            </w:r>
          </w:p>
        </w:tc>
        <w:tc>
          <w:tcPr>
            <w:tcW w:w="1128" w:type="dxa"/>
            <w:noWrap/>
            <w:vAlign w:val="center"/>
            <w:tcPrChange w:id="542" w:author="Skyworks" w:date="2023-11-01T23:10:00Z">
              <w:tcPr>
                <w:tcW w:w="1128" w:type="dxa"/>
                <w:noWrap/>
                <w:vAlign w:val="center"/>
              </w:tcPr>
            </w:tcPrChange>
          </w:tcPr>
          <w:p w14:paraId="16BD885F" w14:textId="77777777" w:rsidR="00A623F4" w:rsidRDefault="00A623F4" w:rsidP="00A623F4">
            <w:pPr>
              <w:pStyle w:val="TAC"/>
              <w:rPr>
                <w:lang w:eastAsia="zh-CN"/>
              </w:rPr>
            </w:pPr>
            <w:r>
              <w:rPr>
                <w:lang w:eastAsia="zh-CN"/>
              </w:rPr>
              <w:t>100</w:t>
            </w:r>
          </w:p>
        </w:tc>
        <w:tc>
          <w:tcPr>
            <w:tcW w:w="788" w:type="dxa"/>
            <w:noWrap/>
            <w:vAlign w:val="center"/>
            <w:tcPrChange w:id="543" w:author="Skyworks" w:date="2023-11-01T23:10:00Z">
              <w:tcPr>
                <w:tcW w:w="788" w:type="dxa"/>
                <w:noWrap/>
                <w:vAlign w:val="center"/>
              </w:tcPr>
            </w:tcPrChange>
          </w:tcPr>
          <w:p w14:paraId="0025616F" w14:textId="77777777" w:rsidR="00A623F4" w:rsidRDefault="00A623F4" w:rsidP="00A623F4">
            <w:pPr>
              <w:pStyle w:val="TAC"/>
              <w:rPr>
                <w:bCs/>
                <w:lang w:eastAsia="zh-CN"/>
              </w:rPr>
            </w:pPr>
            <w:r>
              <w:rPr>
                <w:rFonts w:hint="eastAsia"/>
                <w:bCs/>
                <w:lang w:eastAsia="zh-CN"/>
              </w:rPr>
              <w:t>0</w:t>
            </w:r>
            <w:r>
              <w:rPr>
                <w:bCs/>
                <w:lang w:eastAsia="zh-CN"/>
              </w:rPr>
              <w:t>.7</w:t>
            </w:r>
          </w:p>
        </w:tc>
        <w:tc>
          <w:tcPr>
            <w:tcW w:w="1026" w:type="dxa"/>
            <w:vAlign w:val="center"/>
            <w:tcPrChange w:id="544" w:author="Skyworks" w:date="2023-11-01T23:10:00Z">
              <w:tcPr>
                <w:tcW w:w="1026" w:type="dxa"/>
                <w:vAlign w:val="center"/>
              </w:tcPr>
            </w:tcPrChange>
          </w:tcPr>
          <w:p w14:paraId="3517864A" w14:textId="77777777" w:rsidR="00A623F4" w:rsidRDefault="00A623F4" w:rsidP="00A623F4">
            <w:pPr>
              <w:pStyle w:val="TAC"/>
              <w:rPr>
                <w:bCs/>
                <w:lang w:eastAsia="zh-CN"/>
              </w:rPr>
            </w:pPr>
            <w:r>
              <w:rPr>
                <w:bCs/>
                <w:lang w:eastAsia="zh-CN"/>
              </w:rPr>
              <w:t>NOTE 5</w:t>
            </w:r>
          </w:p>
        </w:tc>
        <w:tc>
          <w:tcPr>
            <w:tcW w:w="1027" w:type="dxa"/>
            <w:vAlign w:val="center"/>
            <w:tcPrChange w:id="545" w:author="Skyworks" w:date="2023-11-01T23:10:00Z">
              <w:tcPr>
                <w:tcW w:w="1027" w:type="dxa"/>
                <w:vAlign w:val="center"/>
              </w:tcPr>
            </w:tcPrChange>
          </w:tcPr>
          <w:p w14:paraId="628789BE" w14:textId="77777777" w:rsidR="00A623F4" w:rsidRDefault="00A623F4" w:rsidP="00A623F4">
            <w:pPr>
              <w:pStyle w:val="TAC"/>
              <w:rPr>
                <w:bCs/>
                <w:lang w:eastAsia="zh-CN"/>
              </w:rPr>
            </w:pPr>
            <w:r>
              <w:rPr>
                <w:bCs/>
                <w:lang w:eastAsia="zh-CN"/>
              </w:rPr>
              <w:t>UL5/DL1</w:t>
            </w:r>
          </w:p>
          <w:p w14:paraId="04BC237B" w14:textId="77777777" w:rsidR="00A623F4" w:rsidRDefault="00A623F4" w:rsidP="00A623F4">
            <w:pPr>
              <w:pStyle w:val="TAC"/>
              <w:rPr>
                <w:bCs/>
                <w:lang w:eastAsia="zh-CN"/>
              </w:rPr>
            </w:pPr>
            <w:r>
              <w:rPr>
                <w:bCs/>
                <w:lang w:eastAsia="zh-CN"/>
              </w:rPr>
              <w:t>direct-hit</w:t>
            </w:r>
          </w:p>
        </w:tc>
      </w:tr>
      <w:tr w:rsidR="00A623F4" w14:paraId="2B4B54E9" w14:textId="77777777" w:rsidTr="00387F1E">
        <w:trPr>
          <w:trHeight w:val="300"/>
          <w:jc w:val="center"/>
          <w:trPrChange w:id="546" w:author="Skyworks" w:date="2023-11-01T23:10:00Z">
            <w:trPr>
              <w:trHeight w:val="300"/>
              <w:jc w:val="center"/>
            </w:trPr>
          </w:trPrChange>
        </w:trPr>
        <w:tc>
          <w:tcPr>
            <w:tcW w:w="902" w:type="dxa"/>
            <w:vAlign w:val="center"/>
            <w:tcPrChange w:id="547" w:author="Skyworks" w:date="2023-11-01T23:10:00Z">
              <w:tcPr>
                <w:tcW w:w="902" w:type="dxa"/>
                <w:vAlign w:val="center"/>
              </w:tcPr>
            </w:tcPrChange>
          </w:tcPr>
          <w:p w14:paraId="4EA68F72" w14:textId="77777777" w:rsidR="00A623F4" w:rsidRDefault="00A623F4" w:rsidP="00A623F4">
            <w:pPr>
              <w:pStyle w:val="TAC"/>
              <w:rPr>
                <w:lang w:eastAsia="zh-CN"/>
              </w:rPr>
            </w:pPr>
            <w:r>
              <w:rPr>
                <w:rFonts w:hint="eastAsia"/>
                <w:lang w:eastAsia="zh-CN"/>
              </w:rPr>
              <w:t>n</w:t>
            </w:r>
            <w:r>
              <w:rPr>
                <w:lang w:eastAsia="zh-CN"/>
              </w:rPr>
              <w:t>20</w:t>
            </w:r>
          </w:p>
        </w:tc>
        <w:tc>
          <w:tcPr>
            <w:tcW w:w="893" w:type="dxa"/>
            <w:vAlign w:val="center"/>
            <w:tcPrChange w:id="548" w:author="Skyworks" w:date="2023-11-01T23:10:00Z">
              <w:tcPr>
                <w:tcW w:w="766" w:type="dxa"/>
                <w:vAlign w:val="center"/>
              </w:tcPr>
            </w:tcPrChange>
          </w:tcPr>
          <w:p w14:paraId="66D9EA58"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977" w:type="dxa"/>
            <w:noWrap/>
            <w:vAlign w:val="center"/>
            <w:tcPrChange w:id="549" w:author="Skyworks" w:date="2023-11-01T23:10:00Z">
              <w:tcPr>
                <w:tcW w:w="1104" w:type="dxa"/>
                <w:noWrap/>
                <w:vAlign w:val="center"/>
              </w:tcPr>
            </w:tcPrChange>
          </w:tcPr>
          <w:p w14:paraId="51001B51" w14:textId="77777777" w:rsidR="00A623F4" w:rsidRDefault="00A623F4" w:rsidP="00A623F4">
            <w:pPr>
              <w:pStyle w:val="TAC"/>
              <w:rPr>
                <w:bCs/>
                <w:lang w:eastAsia="zh-CN"/>
              </w:rPr>
            </w:pPr>
            <w:r>
              <w:rPr>
                <w:bCs/>
                <w:lang w:eastAsia="zh-CN"/>
              </w:rPr>
              <w:t>5</w:t>
            </w:r>
          </w:p>
        </w:tc>
        <w:tc>
          <w:tcPr>
            <w:tcW w:w="1134" w:type="dxa"/>
            <w:vAlign w:val="center"/>
            <w:tcPrChange w:id="550" w:author="Skyworks" w:date="2023-11-01T23:10:00Z">
              <w:tcPr>
                <w:tcW w:w="1134" w:type="dxa"/>
                <w:vAlign w:val="center"/>
              </w:tcPr>
            </w:tcPrChange>
          </w:tcPr>
          <w:p w14:paraId="0C24DB1B" w14:textId="77777777" w:rsidR="00A623F4" w:rsidRDefault="00A623F4" w:rsidP="00A623F4">
            <w:pPr>
              <w:pStyle w:val="TAC"/>
              <w:rPr>
                <w:bCs/>
                <w:lang w:eastAsia="zh-CN"/>
              </w:rPr>
            </w:pPr>
            <w:r>
              <w:rPr>
                <w:bCs/>
                <w:lang w:eastAsia="zh-CN"/>
              </w:rPr>
              <w:t>15</w:t>
            </w:r>
          </w:p>
        </w:tc>
        <w:tc>
          <w:tcPr>
            <w:tcW w:w="2068" w:type="dxa"/>
            <w:noWrap/>
            <w:vAlign w:val="center"/>
            <w:tcPrChange w:id="551" w:author="Skyworks" w:date="2023-11-01T23:10:00Z">
              <w:tcPr>
                <w:tcW w:w="2068" w:type="dxa"/>
                <w:noWrap/>
                <w:vAlign w:val="center"/>
              </w:tcPr>
            </w:tcPrChange>
          </w:tcPr>
          <w:p w14:paraId="7CF644C4" w14:textId="77777777" w:rsidR="00A623F4" w:rsidRDefault="00A623F4" w:rsidP="00A623F4">
            <w:pPr>
              <w:pStyle w:val="TAC"/>
              <w:rPr>
                <w:bCs/>
                <w:lang w:eastAsia="zh-CN"/>
              </w:rPr>
            </w:pPr>
            <w:r>
              <w:rPr>
                <w:bCs/>
                <w:lang w:eastAsia="zh-CN"/>
              </w:rPr>
              <w:t>16 (RBstart=0)</w:t>
            </w:r>
          </w:p>
        </w:tc>
        <w:tc>
          <w:tcPr>
            <w:tcW w:w="1128" w:type="dxa"/>
            <w:noWrap/>
            <w:vAlign w:val="center"/>
            <w:tcPrChange w:id="552" w:author="Skyworks" w:date="2023-11-01T23:10:00Z">
              <w:tcPr>
                <w:tcW w:w="1128" w:type="dxa"/>
                <w:noWrap/>
                <w:vAlign w:val="center"/>
              </w:tcPr>
            </w:tcPrChange>
          </w:tcPr>
          <w:p w14:paraId="0EB9089E" w14:textId="77777777" w:rsidR="00A623F4" w:rsidRDefault="00A623F4" w:rsidP="00A623F4">
            <w:pPr>
              <w:pStyle w:val="TAC"/>
              <w:rPr>
                <w:lang w:eastAsia="zh-CN"/>
              </w:rPr>
            </w:pPr>
            <w:r>
              <w:rPr>
                <w:lang w:eastAsia="zh-CN"/>
              </w:rPr>
              <w:t>10</w:t>
            </w:r>
          </w:p>
        </w:tc>
        <w:tc>
          <w:tcPr>
            <w:tcW w:w="788" w:type="dxa"/>
            <w:noWrap/>
            <w:vAlign w:val="center"/>
            <w:tcPrChange w:id="553" w:author="Skyworks" w:date="2023-11-01T23:10:00Z">
              <w:tcPr>
                <w:tcW w:w="788" w:type="dxa"/>
                <w:noWrap/>
                <w:vAlign w:val="center"/>
              </w:tcPr>
            </w:tcPrChange>
          </w:tcPr>
          <w:p w14:paraId="6B8C6126" w14:textId="77777777" w:rsidR="00A623F4" w:rsidRDefault="00A623F4" w:rsidP="00A623F4">
            <w:pPr>
              <w:pStyle w:val="TAC"/>
              <w:rPr>
                <w:bCs/>
                <w:lang w:eastAsia="zh-CN"/>
              </w:rPr>
            </w:pPr>
            <w:r>
              <w:rPr>
                <w:bCs/>
                <w:lang w:eastAsia="zh-CN"/>
              </w:rPr>
              <w:t>10.8</w:t>
            </w:r>
          </w:p>
        </w:tc>
        <w:tc>
          <w:tcPr>
            <w:tcW w:w="1026" w:type="dxa"/>
            <w:vAlign w:val="center"/>
            <w:tcPrChange w:id="554" w:author="Skyworks" w:date="2023-11-01T23:10:00Z">
              <w:tcPr>
                <w:tcW w:w="1026" w:type="dxa"/>
                <w:vAlign w:val="center"/>
              </w:tcPr>
            </w:tcPrChange>
          </w:tcPr>
          <w:p w14:paraId="0377E126" w14:textId="77777777" w:rsidR="00A623F4" w:rsidRDefault="00A623F4" w:rsidP="00A623F4">
            <w:pPr>
              <w:pStyle w:val="TAC"/>
              <w:rPr>
                <w:bCs/>
                <w:lang w:eastAsia="zh-CN"/>
              </w:rPr>
            </w:pPr>
            <w:r>
              <w:rPr>
                <w:bCs/>
                <w:lang w:eastAsia="zh-CN"/>
              </w:rPr>
              <w:t>NOTE 4</w:t>
            </w:r>
          </w:p>
        </w:tc>
        <w:tc>
          <w:tcPr>
            <w:tcW w:w="1027" w:type="dxa"/>
            <w:vAlign w:val="center"/>
            <w:tcPrChange w:id="555" w:author="Skyworks" w:date="2023-11-01T23:10:00Z">
              <w:tcPr>
                <w:tcW w:w="1027" w:type="dxa"/>
                <w:vAlign w:val="center"/>
              </w:tcPr>
            </w:tcPrChange>
          </w:tcPr>
          <w:p w14:paraId="2905297A" w14:textId="77777777" w:rsidR="00A623F4" w:rsidRDefault="00A623F4" w:rsidP="00A623F4">
            <w:pPr>
              <w:pStyle w:val="TAC"/>
              <w:rPr>
                <w:bCs/>
                <w:lang w:eastAsia="zh-CN"/>
              </w:rPr>
            </w:pPr>
            <w:r>
              <w:rPr>
                <w:bCs/>
                <w:lang w:eastAsia="zh-CN"/>
              </w:rPr>
              <w:t>UL4/DL1</w:t>
            </w:r>
          </w:p>
          <w:p w14:paraId="4614E96A" w14:textId="77777777" w:rsidR="00A623F4" w:rsidRDefault="00A623F4" w:rsidP="00A623F4">
            <w:pPr>
              <w:pStyle w:val="TAC"/>
              <w:rPr>
                <w:bCs/>
                <w:lang w:eastAsia="zh-CN"/>
              </w:rPr>
            </w:pPr>
            <w:r>
              <w:rPr>
                <w:bCs/>
                <w:lang w:eastAsia="zh-CN"/>
              </w:rPr>
              <w:t>direct-hit</w:t>
            </w:r>
          </w:p>
        </w:tc>
      </w:tr>
      <w:tr w:rsidR="00A623F4" w14:paraId="00001F71" w14:textId="77777777" w:rsidTr="00387F1E">
        <w:trPr>
          <w:trHeight w:val="300"/>
          <w:jc w:val="center"/>
          <w:trPrChange w:id="556" w:author="Skyworks" w:date="2023-11-01T23:10:00Z">
            <w:trPr>
              <w:trHeight w:val="300"/>
              <w:jc w:val="center"/>
            </w:trPr>
          </w:trPrChange>
        </w:trPr>
        <w:tc>
          <w:tcPr>
            <w:tcW w:w="902" w:type="dxa"/>
            <w:vAlign w:val="center"/>
            <w:tcPrChange w:id="557" w:author="Skyworks" w:date="2023-11-01T23:10:00Z">
              <w:tcPr>
                <w:tcW w:w="902" w:type="dxa"/>
                <w:vAlign w:val="center"/>
              </w:tcPr>
            </w:tcPrChange>
          </w:tcPr>
          <w:p w14:paraId="04053A7A" w14:textId="77777777" w:rsidR="00A623F4" w:rsidRDefault="00A623F4" w:rsidP="00A623F4">
            <w:pPr>
              <w:pStyle w:val="TAC"/>
              <w:rPr>
                <w:lang w:eastAsia="zh-CN"/>
              </w:rPr>
            </w:pPr>
            <w:r>
              <w:rPr>
                <w:rFonts w:hint="eastAsia"/>
                <w:lang w:eastAsia="zh-CN"/>
              </w:rPr>
              <w:t>n</w:t>
            </w:r>
            <w:r>
              <w:rPr>
                <w:lang w:eastAsia="zh-CN"/>
              </w:rPr>
              <w:t>20</w:t>
            </w:r>
          </w:p>
        </w:tc>
        <w:tc>
          <w:tcPr>
            <w:tcW w:w="893" w:type="dxa"/>
            <w:vAlign w:val="center"/>
            <w:tcPrChange w:id="558" w:author="Skyworks" w:date="2023-11-01T23:10:00Z">
              <w:tcPr>
                <w:tcW w:w="766" w:type="dxa"/>
                <w:vAlign w:val="center"/>
              </w:tcPr>
            </w:tcPrChange>
          </w:tcPr>
          <w:p w14:paraId="57A106E7"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977" w:type="dxa"/>
            <w:noWrap/>
            <w:vAlign w:val="center"/>
            <w:tcPrChange w:id="559" w:author="Skyworks" w:date="2023-11-01T23:10:00Z">
              <w:tcPr>
                <w:tcW w:w="1104" w:type="dxa"/>
                <w:noWrap/>
                <w:vAlign w:val="center"/>
              </w:tcPr>
            </w:tcPrChange>
          </w:tcPr>
          <w:p w14:paraId="5792A8AE" w14:textId="77777777" w:rsidR="00A623F4" w:rsidRDefault="00A623F4" w:rsidP="00A623F4">
            <w:pPr>
              <w:pStyle w:val="TAC"/>
              <w:rPr>
                <w:bCs/>
                <w:lang w:eastAsia="zh-CN"/>
              </w:rPr>
            </w:pPr>
            <w:r>
              <w:rPr>
                <w:bCs/>
                <w:lang w:eastAsia="zh-CN"/>
              </w:rPr>
              <w:t>5</w:t>
            </w:r>
          </w:p>
        </w:tc>
        <w:tc>
          <w:tcPr>
            <w:tcW w:w="1134" w:type="dxa"/>
            <w:vAlign w:val="center"/>
            <w:tcPrChange w:id="560" w:author="Skyworks" w:date="2023-11-01T23:10:00Z">
              <w:tcPr>
                <w:tcW w:w="1134" w:type="dxa"/>
                <w:vAlign w:val="center"/>
              </w:tcPr>
            </w:tcPrChange>
          </w:tcPr>
          <w:p w14:paraId="305DF01B" w14:textId="77777777" w:rsidR="00A623F4" w:rsidRDefault="00A623F4" w:rsidP="00A623F4">
            <w:pPr>
              <w:pStyle w:val="TAC"/>
              <w:rPr>
                <w:bCs/>
                <w:lang w:eastAsia="zh-CN"/>
              </w:rPr>
            </w:pPr>
            <w:r>
              <w:rPr>
                <w:bCs/>
                <w:lang w:eastAsia="zh-CN"/>
              </w:rPr>
              <w:t>15</w:t>
            </w:r>
          </w:p>
        </w:tc>
        <w:tc>
          <w:tcPr>
            <w:tcW w:w="2068" w:type="dxa"/>
            <w:noWrap/>
            <w:vAlign w:val="center"/>
            <w:tcPrChange w:id="561" w:author="Skyworks" w:date="2023-11-01T23:10:00Z">
              <w:tcPr>
                <w:tcW w:w="2068" w:type="dxa"/>
                <w:noWrap/>
                <w:vAlign w:val="center"/>
              </w:tcPr>
            </w:tcPrChange>
          </w:tcPr>
          <w:p w14:paraId="1ED10DEF" w14:textId="77777777" w:rsidR="00A623F4" w:rsidRDefault="00A623F4" w:rsidP="00A623F4">
            <w:pPr>
              <w:pStyle w:val="TAC"/>
              <w:rPr>
                <w:bCs/>
                <w:lang w:eastAsia="zh-CN"/>
              </w:rPr>
            </w:pPr>
            <w:r>
              <w:rPr>
                <w:bCs/>
                <w:lang w:eastAsia="zh-CN"/>
              </w:rPr>
              <w:t>25 (RBstart=0)</w:t>
            </w:r>
          </w:p>
        </w:tc>
        <w:tc>
          <w:tcPr>
            <w:tcW w:w="1128" w:type="dxa"/>
            <w:noWrap/>
            <w:vAlign w:val="center"/>
            <w:tcPrChange w:id="562" w:author="Skyworks" w:date="2023-11-01T23:10:00Z">
              <w:tcPr>
                <w:tcW w:w="1128" w:type="dxa"/>
                <w:noWrap/>
                <w:vAlign w:val="center"/>
              </w:tcPr>
            </w:tcPrChange>
          </w:tcPr>
          <w:p w14:paraId="5510404C" w14:textId="77777777" w:rsidR="00A623F4" w:rsidRDefault="00A623F4" w:rsidP="00A623F4">
            <w:pPr>
              <w:pStyle w:val="TAC"/>
              <w:rPr>
                <w:lang w:eastAsia="zh-CN"/>
              </w:rPr>
            </w:pPr>
            <w:r>
              <w:rPr>
                <w:lang w:eastAsia="zh-CN"/>
              </w:rPr>
              <w:t>100</w:t>
            </w:r>
          </w:p>
        </w:tc>
        <w:tc>
          <w:tcPr>
            <w:tcW w:w="788" w:type="dxa"/>
            <w:noWrap/>
            <w:vAlign w:val="center"/>
            <w:tcPrChange w:id="563" w:author="Skyworks" w:date="2023-11-01T23:10:00Z">
              <w:tcPr>
                <w:tcW w:w="788" w:type="dxa"/>
                <w:noWrap/>
                <w:vAlign w:val="center"/>
              </w:tcPr>
            </w:tcPrChange>
          </w:tcPr>
          <w:p w14:paraId="6B7F7F78" w14:textId="77777777" w:rsidR="00A623F4" w:rsidRDefault="00A623F4" w:rsidP="00A623F4">
            <w:pPr>
              <w:pStyle w:val="TAC"/>
              <w:rPr>
                <w:bCs/>
                <w:lang w:eastAsia="zh-CN"/>
              </w:rPr>
            </w:pPr>
            <w:r>
              <w:rPr>
                <w:bCs/>
                <w:lang w:eastAsia="zh-CN"/>
              </w:rPr>
              <w:t>1.4</w:t>
            </w:r>
          </w:p>
        </w:tc>
        <w:tc>
          <w:tcPr>
            <w:tcW w:w="1026" w:type="dxa"/>
            <w:vAlign w:val="center"/>
            <w:tcPrChange w:id="564" w:author="Skyworks" w:date="2023-11-01T23:10:00Z">
              <w:tcPr>
                <w:tcW w:w="1026" w:type="dxa"/>
                <w:vAlign w:val="center"/>
              </w:tcPr>
            </w:tcPrChange>
          </w:tcPr>
          <w:p w14:paraId="154A12F6" w14:textId="77777777" w:rsidR="00A623F4" w:rsidRDefault="00A623F4" w:rsidP="00A623F4">
            <w:pPr>
              <w:pStyle w:val="TAC"/>
              <w:rPr>
                <w:bCs/>
                <w:lang w:eastAsia="zh-CN"/>
              </w:rPr>
            </w:pPr>
            <w:r>
              <w:rPr>
                <w:bCs/>
                <w:lang w:eastAsia="zh-CN"/>
              </w:rPr>
              <w:t>NOTE 4</w:t>
            </w:r>
          </w:p>
        </w:tc>
        <w:tc>
          <w:tcPr>
            <w:tcW w:w="1027" w:type="dxa"/>
            <w:vAlign w:val="center"/>
            <w:tcPrChange w:id="565" w:author="Skyworks" w:date="2023-11-01T23:10:00Z">
              <w:tcPr>
                <w:tcW w:w="1027" w:type="dxa"/>
                <w:vAlign w:val="center"/>
              </w:tcPr>
            </w:tcPrChange>
          </w:tcPr>
          <w:p w14:paraId="55C61E4A" w14:textId="77777777" w:rsidR="00A623F4" w:rsidRDefault="00A623F4" w:rsidP="00A623F4">
            <w:pPr>
              <w:pStyle w:val="TAC"/>
              <w:rPr>
                <w:bCs/>
                <w:lang w:eastAsia="zh-CN"/>
              </w:rPr>
            </w:pPr>
            <w:r>
              <w:rPr>
                <w:bCs/>
                <w:lang w:eastAsia="zh-CN"/>
              </w:rPr>
              <w:t>UL4/DL1</w:t>
            </w:r>
          </w:p>
          <w:p w14:paraId="2C84DC31" w14:textId="77777777" w:rsidR="00A623F4" w:rsidRDefault="00A623F4" w:rsidP="00A623F4">
            <w:pPr>
              <w:pStyle w:val="TAC"/>
              <w:rPr>
                <w:bCs/>
                <w:lang w:eastAsia="zh-CN"/>
              </w:rPr>
            </w:pPr>
            <w:r>
              <w:rPr>
                <w:bCs/>
                <w:lang w:eastAsia="zh-CN"/>
              </w:rPr>
              <w:t>direct-hit</w:t>
            </w:r>
          </w:p>
        </w:tc>
      </w:tr>
      <w:tr w:rsidR="00A623F4" w14:paraId="2B6AD278" w14:textId="77777777" w:rsidTr="00387F1E">
        <w:trPr>
          <w:trHeight w:val="300"/>
          <w:jc w:val="center"/>
          <w:trPrChange w:id="566" w:author="Skyworks" w:date="2023-11-01T23:10:00Z">
            <w:trPr>
              <w:trHeight w:val="300"/>
              <w:jc w:val="center"/>
            </w:trPr>
          </w:trPrChange>
        </w:trPr>
        <w:tc>
          <w:tcPr>
            <w:tcW w:w="902" w:type="dxa"/>
            <w:vAlign w:val="center"/>
            <w:tcPrChange w:id="567" w:author="Skyworks" w:date="2023-11-01T23:10:00Z">
              <w:tcPr>
                <w:tcW w:w="902" w:type="dxa"/>
                <w:vAlign w:val="center"/>
              </w:tcPr>
            </w:tcPrChange>
          </w:tcPr>
          <w:p w14:paraId="1FC2EB26" w14:textId="77777777" w:rsidR="00A623F4" w:rsidRDefault="00A623F4" w:rsidP="00A623F4">
            <w:pPr>
              <w:pStyle w:val="TAC"/>
              <w:rPr>
                <w:lang w:eastAsia="zh-CN"/>
              </w:rPr>
            </w:pPr>
            <w:r>
              <w:rPr>
                <w:rFonts w:hint="eastAsia"/>
                <w:lang w:eastAsia="zh-CN"/>
              </w:rPr>
              <w:t>n</w:t>
            </w:r>
            <w:r>
              <w:rPr>
                <w:lang w:eastAsia="zh-CN"/>
              </w:rPr>
              <w:t>24</w:t>
            </w:r>
          </w:p>
        </w:tc>
        <w:tc>
          <w:tcPr>
            <w:tcW w:w="893" w:type="dxa"/>
            <w:vAlign w:val="center"/>
            <w:tcPrChange w:id="568" w:author="Skyworks" w:date="2023-11-01T23:10:00Z">
              <w:tcPr>
                <w:tcW w:w="766" w:type="dxa"/>
                <w:vAlign w:val="center"/>
              </w:tcPr>
            </w:tcPrChange>
          </w:tcPr>
          <w:p w14:paraId="13C3D405" w14:textId="19D4A9BA" w:rsidR="00A623F4" w:rsidRDefault="00A623F4" w:rsidP="00A623F4">
            <w:pPr>
              <w:pStyle w:val="TAC"/>
              <w:rPr>
                <w:lang w:eastAsia="zh-CN"/>
              </w:rPr>
            </w:pPr>
            <w:r>
              <w:rPr>
                <w:rFonts w:hint="eastAsia"/>
                <w:lang w:eastAsia="zh-CN"/>
              </w:rPr>
              <w:t>n</w:t>
            </w:r>
            <w:r>
              <w:rPr>
                <w:lang w:eastAsia="zh-CN"/>
              </w:rPr>
              <w:t>77</w:t>
            </w:r>
            <w:ins w:id="569" w:author="Skyworks" w:date="2023-11-01T23:00:00Z">
              <w:r w:rsidR="008B0624">
                <w:rPr>
                  <w:vertAlign w:val="superscript"/>
                  <w:lang w:val="en-US" w:eastAsia="zh-CN"/>
                </w:rPr>
                <w:t>8</w:t>
              </w:r>
            </w:ins>
            <w:del w:id="570" w:author="Skyworks" w:date="2023-11-01T23:00:00Z">
              <w:r w:rsidDel="008B0624">
                <w:rPr>
                  <w:rFonts w:hint="eastAsia"/>
                  <w:vertAlign w:val="superscript"/>
                  <w:lang w:val="en-US" w:eastAsia="zh-CN"/>
                </w:rPr>
                <w:delText>12</w:delText>
              </w:r>
            </w:del>
          </w:p>
        </w:tc>
        <w:tc>
          <w:tcPr>
            <w:tcW w:w="977" w:type="dxa"/>
            <w:noWrap/>
            <w:vAlign w:val="center"/>
            <w:tcPrChange w:id="571" w:author="Skyworks" w:date="2023-11-01T23:10:00Z">
              <w:tcPr>
                <w:tcW w:w="1104" w:type="dxa"/>
                <w:noWrap/>
                <w:vAlign w:val="center"/>
              </w:tcPr>
            </w:tcPrChange>
          </w:tcPr>
          <w:p w14:paraId="5AA98275" w14:textId="11DEBF96" w:rsidR="00A623F4" w:rsidRDefault="00A623F4" w:rsidP="00A623F4">
            <w:pPr>
              <w:pStyle w:val="TAC"/>
              <w:rPr>
                <w:bCs/>
                <w:lang w:eastAsia="zh-CN"/>
              </w:rPr>
            </w:pPr>
            <w:del w:id="572" w:author="Skyworks" w:date="2023-11-01T23:02:00Z">
              <w:r w:rsidDel="008B0624">
                <w:rPr>
                  <w:rFonts w:hint="eastAsia"/>
                  <w:bCs/>
                  <w:lang w:val="en-US" w:eastAsia="zh-CN"/>
                </w:rPr>
                <w:delText>N/A</w:delText>
              </w:r>
            </w:del>
            <w:ins w:id="573" w:author="Skyworks" w:date="2023-11-01T23:02:00Z">
              <w:r w:rsidR="008B0624">
                <w:rPr>
                  <w:bCs/>
                  <w:lang w:val="en-US" w:eastAsia="zh-CN"/>
                </w:rPr>
                <w:t>5</w:t>
              </w:r>
            </w:ins>
          </w:p>
        </w:tc>
        <w:tc>
          <w:tcPr>
            <w:tcW w:w="1134" w:type="dxa"/>
            <w:vAlign w:val="center"/>
            <w:tcPrChange w:id="574" w:author="Skyworks" w:date="2023-11-01T23:10:00Z">
              <w:tcPr>
                <w:tcW w:w="1134" w:type="dxa"/>
                <w:vAlign w:val="center"/>
              </w:tcPr>
            </w:tcPrChange>
          </w:tcPr>
          <w:p w14:paraId="33FE96A6" w14:textId="16FC6058" w:rsidR="00A623F4" w:rsidRDefault="00A623F4" w:rsidP="00A623F4">
            <w:pPr>
              <w:pStyle w:val="TAC"/>
              <w:rPr>
                <w:bCs/>
                <w:lang w:eastAsia="zh-CN"/>
              </w:rPr>
            </w:pPr>
            <w:del w:id="575" w:author="Skyworks" w:date="2023-11-01T23:02:00Z">
              <w:r w:rsidDel="008B0624">
                <w:rPr>
                  <w:rFonts w:hint="eastAsia"/>
                  <w:bCs/>
                  <w:lang w:val="en-US" w:eastAsia="zh-CN"/>
                </w:rPr>
                <w:delText>N/A</w:delText>
              </w:r>
            </w:del>
            <w:ins w:id="576" w:author="Skyworks" w:date="2023-11-01T23:02:00Z">
              <w:r w:rsidR="008B0624">
                <w:rPr>
                  <w:bCs/>
                  <w:lang w:val="en-US" w:eastAsia="zh-CN"/>
                </w:rPr>
                <w:t>15</w:t>
              </w:r>
            </w:ins>
          </w:p>
        </w:tc>
        <w:tc>
          <w:tcPr>
            <w:tcW w:w="2068" w:type="dxa"/>
            <w:noWrap/>
            <w:vAlign w:val="center"/>
            <w:tcPrChange w:id="577" w:author="Skyworks" w:date="2023-11-01T23:10:00Z">
              <w:tcPr>
                <w:tcW w:w="2068" w:type="dxa"/>
                <w:noWrap/>
                <w:vAlign w:val="center"/>
              </w:tcPr>
            </w:tcPrChange>
          </w:tcPr>
          <w:p w14:paraId="48E63778" w14:textId="273183FB" w:rsidR="00A623F4" w:rsidRDefault="008B0624" w:rsidP="00A623F4">
            <w:pPr>
              <w:pStyle w:val="TAC"/>
              <w:rPr>
                <w:bCs/>
                <w:lang w:eastAsia="zh-CN"/>
              </w:rPr>
            </w:pPr>
            <w:ins w:id="578" w:author="Skyworks" w:date="2023-11-01T23:02:00Z">
              <w:r>
                <w:rPr>
                  <w:bCs/>
                  <w:lang w:eastAsia="zh-CN"/>
                </w:rPr>
                <w:t>25 (RBstart=0)</w:t>
              </w:r>
            </w:ins>
            <w:del w:id="579" w:author="Skyworks" w:date="2023-11-01T23:02:00Z">
              <w:r w:rsidR="00A623F4" w:rsidDel="008B0624">
                <w:rPr>
                  <w:rFonts w:hint="eastAsia"/>
                  <w:bCs/>
                  <w:lang w:val="en-US" w:eastAsia="zh-CN"/>
                </w:rPr>
                <w:delText>N/A</w:delText>
              </w:r>
            </w:del>
          </w:p>
        </w:tc>
        <w:tc>
          <w:tcPr>
            <w:tcW w:w="1128" w:type="dxa"/>
            <w:noWrap/>
            <w:vAlign w:val="center"/>
            <w:tcPrChange w:id="580" w:author="Skyworks" w:date="2023-11-01T23:10:00Z">
              <w:tcPr>
                <w:tcW w:w="1128" w:type="dxa"/>
                <w:noWrap/>
                <w:vAlign w:val="center"/>
              </w:tcPr>
            </w:tcPrChange>
          </w:tcPr>
          <w:p w14:paraId="42EAD647" w14:textId="7AD94F1A" w:rsidR="00A623F4" w:rsidRDefault="00A623F4" w:rsidP="00A623F4">
            <w:pPr>
              <w:pStyle w:val="TAC"/>
              <w:rPr>
                <w:lang w:eastAsia="zh-CN"/>
              </w:rPr>
            </w:pPr>
            <w:del w:id="581" w:author="Skyworks" w:date="2023-11-01T23:02:00Z">
              <w:r w:rsidDel="008B0624">
                <w:rPr>
                  <w:rFonts w:hint="eastAsia"/>
                  <w:bCs/>
                  <w:lang w:val="en-US" w:eastAsia="zh-CN"/>
                </w:rPr>
                <w:delText>N/A</w:delText>
              </w:r>
            </w:del>
            <w:ins w:id="582" w:author="Skyworks" w:date="2023-11-01T23:02:00Z">
              <w:r w:rsidR="008B0624">
                <w:rPr>
                  <w:bCs/>
                  <w:lang w:val="en-US" w:eastAsia="zh-CN"/>
                </w:rPr>
                <w:t>10</w:t>
              </w:r>
            </w:ins>
          </w:p>
        </w:tc>
        <w:tc>
          <w:tcPr>
            <w:tcW w:w="788" w:type="dxa"/>
            <w:noWrap/>
            <w:vAlign w:val="center"/>
            <w:tcPrChange w:id="583" w:author="Skyworks" w:date="2023-11-01T23:10:00Z">
              <w:tcPr>
                <w:tcW w:w="788" w:type="dxa"/>
                <w:noWrap/>
                <w:vAlign w:val="center"/>
              </w:tcPr>
            </w:tcPrChange>
          </w:tcPr>
          <w:p w14:paraId="462B39E9" w14:textId="77777777" w:rsidR="00A623F4" w:rsidRDefault="00A623F4" w:rsidP="00A623F4">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Change w:id="584" w:author="Skyworks" w:date="2023-11-01T23:10:00Z">
              <w:tcPr>
                <w:tcW w:w="1026" w:type="dxa"/>
                <w:vAlign w:val="center"/>
              </w:tcPr>
            </w:tcPrChange>
          </w:tcPr>
          <w:p w14:paraId="03596A80" w14:textId="77777777" w:rsidR="00A623F4" w:rsidRDefault="00A623F4" w:rsidP="00A623F4">
            <w:pPr>
              <w:pStyle w:val="TAC"/>
              <w:rPr>
                <w:bCs/>
                <w:lang w:eastAsia="zh-CN"/>
              </w:rPr>
            </w:pPr>
            <w:r>
              <w:rPr>
                <w:bCs/>
                <w:lang w:eastAsia="zh-CN"/>
              </w:rPr>
              <w:t>NOTE 2</w:t>
            </w:r>
          </w:p>
        </w:tc>
        <w:tc>
          <w:tcPr>
            <w:tcW w:w="1027" w:type="dxa"/>
            <w:vAlign w:val="center"/>
            <w:tcPrChange w:id="585" w:author="Skyworks" w:date="2023-11-01T23:10:00Z">
              <w:tcPr>
                <w:tcW w:w="1027" w:type="dxa"/>
                <w:vAlign w:val="center"/>
              </w:tcPr>
            </w:tcPrChange>
          </w:tcPr>
          <w:p w14:paraId="18577596" w14:textId="77777777" w:rsidR="00A623F4" w:rsidRDefault="00A623F4" w:rsidP="00A623F4">
            <w:pPr>
              <w:pStyle w:val="TAC"/>
              <w:rPr>
                <w:bCs/>
                <w:lang w:eastAsia="zh-CN"/>
              </w:rPr>
            </w:pPr>
            <w:r>
              <w:rPr>
                <w:bCs/>
                <w:lang w:eastAsia="zh-CN"/>
              </w:rPr>
              <w:t>UL2/DL1</w:t>
            </w:r>
          </w:p>
          <w:p w14:paraId="6E46C119" w14:textId="77777777" w:rsidR="00A623F4" w:rsidRDefault="00A623F4" w:rsidP="00A623F4">
            <w:pPr>
              <w:pStyle w:val="TAC"/>
              <w:rPr>
                <w:bCs/>
                <w:lang w:eastAsia="zh-CN"/>
              </w:rPr>
            </w:pPr>
            <w:r>
              <w:rPr>
                <w:bCs/>
                <w:lang w:eastAsia="zh-CN"/>
              </w:rPr>
              <w:t>direct-hit</w:t>
            </w:r>
          </w:p>
        </w:tc>
      </w:tr>
      <w:tr w:rsidR="00A623F4" w14:paraId="41E22857" w14:textId="77777777" w:rsidTr="00387F1E">
        <w:trPr>
          <w:trHeight w:val="300"/>
          <w:jc w:val="center"/>
          <w:trPrChange w:id="586" w:author="Skyworks" w:date="2023-11-01T23:10:00Z">
            <w:trPr>
              <w:trHeight w:val="300"/>
              <w:jc w:val="center"/>
            </w:trPr>
          </w:trPrChange>
        </w:trPr>
        <w:tc>
          <w:tcPr>
            <w:tcW w:w="902" w:type="dxa"/>
            <w:vAlign w:val="center"/>
            <w:tcPrChange w:id="587" w:author="Skyworks" w:date="2023-11-01T23:10:00Z">
              <w:tcPr>
                <w:tcW w:w="902" w:type="dxa"/>
                <w:vAlign w:val="center"/>
              </w:tcPr>
            </w:tcPrChange>
          </w:tcPr>
          <w:p w14:paraId="3C191F22" w14:textId="6A10036C" w:rsidR="00A623F4" w:rsidRDefault="00A623F4" w:rsidP="00A623F4">
            <w:pPr>
              <w:pStyle w:val="TAC"/>
              <w:rPr>
                <w:lang w:eastAsia="zh-CN"/>
              </w:rPr>
            </w:pPr>
            <w:del w:id="588" w:author="Skyworks" w:date="2023-11-01T22:58:00Z">
              <w:r w:rsidDel="008B0624">
                <w:rPr>
                  <w:rFonts w:hint="eastAsia"/>
                  <w:lang w:eastAsia="zh-CN"/>
                </w:rPr>
                <w:delText>n</w:delText>
              </w:r>
              <w:r w:rsidDel="008B0624">
                <w:rPr>
                  <w:lang w:eastAsia="zh-CN"/>
                </w:rPr>
                <w:delText>24</w:delText>
              </w:r>
            </w:del>
          </w:p>
        </w:tc>
        <w:tc>
          <w:tcPr>
            <w:tcW w:w="893" w:type="dxa"/>
            <w:vAlign w:val="center"/>
            <w:tcPrChange w:id="589" w:author="Skyworks" w:date="2023-11-01T23:10:00Z">
              <w:tcPr>
                <w:tcW w:w="766" w:type="dxa"/>
                <w:vAlign w:val="center"/>
              </w:tcPr>
            </w:tcPrChange>
          </w:tcPr>
          <w:p w14:paraId="2ACC3784" w14:textId="451A093E" w:rsidR="00A623F4" w:rsidRDefault="00A623F4" w:rsidP="00A623F4">
            <w:pPr>
              <w:pStyle w:val="TAC"/>
              <w:rPr>
                <w:lang w:eastAsia="zh-CN"/>
              </w:rPr>
            </w:pPr>
            <w:del w:id="590" w:author="Skyworks" w:date="2023-11-01T22:58:00Z">
              <w:r w:rsidDel="008B0624">
                <w:rPr>
                  <w:rFonts w:hint="eastAsia"/>
                  <w:lang w:eastAsia="zh-CN"/>
                </w:rPr>
                <w:delText>n</w:delText>
              </w:r>
              <w:r w:rsidDel="008B0624">
                <w:rPr>
                  <w:lang w:eastAsia="zh-CN"/>
                </w:rPr>
                <w:delText>77</w:delText>
              </w:r>
              <w:r w:rsidDel="008B0624">
                <w:rPr>
                  <w:rFonts w:hint="eastAsia"/>
                  <w:vertAlign w:val="superscript"/>
                  <w:lang w:val="en-US" w:eastAsia="zh-CN"/>
                </w:rPr>
                <w:delText>12</w:delText>
              </w:r>
            </w:del>
          </w:p>
        </w:tc>
        <w:tc>
          <w:tcPr>
            <w:tcW w:w="977" w:type="dxa"/>
            <w:noWrap/>
            <w:vAlign w:val="center"/>
            <w:tcPrChange w:id="591" w:author="Skyworks" w:date="2023-11-01T23:10:00Z">
              <w:tcPr>
                <w:tcW w:w="1104" w:type="dxa"/>
                <w:noWrap/>
                <w:vAlign w:val="center"/>
              </w:tcPr>
            </w:tcPrChange>
          </w:tcPr>
          <w:p w14:paraId="777A8676" w14:textId="6F0FAB8E" w:rsidR="00A623F4" w:rsidRDefault="00A623F4" w:rsidP="00A623F4">
            <w:pPr>
              <w:pStyle w:val="TAC"/>
              <w:rPr>
                <w:bCs/>
                <w:lang w:eastAsia="zh-CN"/>
              </w:rPr>
            </w:pPr>
            <w:del w:id="592" w:author="Skyworks" w:date="2023-11-01T22:58:00Z">
              <w:r w:rsidDel="008B0624">
                <w:rPr>
                  <w:rFonts w:hint="eastAsia"/>
                  <w:bCs/>
                  <w:lang w:val="en-US" w:eastAsia="zh-CN"/>
                </w:rPr>
                <w:delText>N/A</w:delText>
              </w:r>
            </w:del>
          </w:p>
        </w:tc>
        <w:tc>
          <w:tcPr>
            <w:tcW w:w="1134" w:type="dxa"/>
            <w:vAlign w:val="center"/>
            <w:tcPrChange w:id="593" w:author="Skyworks" w:date="2023-11-01T23:10:00Z">
              <w:tcPr>
                <w:tcW w:w="1134" w:type="dxa"/>
                <w:vAlign w:val="center"/>
              </w:tcPr>
            </w:tcPrChange>
          </w:tcPr>
          <w:p w14:paraId="32854FF5" w14:textId="34886176" w:rsidR="00A623F4" w:rsidRDefault="00A623F4" w:rsidP="00A623F4">
            <w:pPr>
              <w:pStyle w:val="TAC"/>
              <w:rPr>
                <w:bCs/>
                <w:lang w:eastAsia="zh-CN"/>
              </w:rPr>
            </w:pPr>
            <w:del w:id="594" w:author="Skyworks" w:date="2023-11-01T22:58:00Z">
              <w:r w:rsidDel="008B0624">
                <w:rPr>
                  <w:rFonts w:hint="eastAsia"/>
                  <w:bCs/>
                  <w:lang w:val="en-US" w:eastAsia="zh-CN"/>
                </w:rPr>
                <w:delText>N/A</w:delText>
              </w:r>
            </w:del>
          </w:p>
        </w:tc>
        <w:tc>
          <w:tcPr>
            <w:tcW w:w="2068" w:type="dxa"/>
            <w:noWrap/>
            <w:vAlign w:val="center"/>
            <w:tcPrChange w:id="595" w:author="Skyworks" w:date="2023-11-01T23:10:00Z">
              <w:tcPr>
                <w:tcW w:w="2068" w:type="dxa"/>
                <w:noWrap/>
                <w:vAlign w:val="center"/>
              </w:tcPr>
            </w:tcPrChange>
          </w:tcPr>
          <w:p w14:paraId="3F5943D8" w14:textId="4FBA2E20" w:rsidR="00A623F4" w:rsidRDefault="00A623F4" w:rsidP="00A623F4">
            <w:pPr>
              <w:pStyle w:val="TAC"/>
              <w:rPr>
                <w:bCs/>
                <w:lang w:eastAsia="zh-CN"/>
              </w:rPr>
            </w:pPr>
            <w:del w:id="596" w:author="Skyworks" w:date="2023-11-01T22:58:00Z">
              <w:r w:rsidDel="008B0624">
                <w:rPr>
                  <w:rFonts w:hint="eastAsia"/>
                  <w:bCs/>
                  <w:lang w:val="en-US" w:eastAsia="zh-CN"/>
                </w:rPr>
                <w:delText>N/A</w:delText>
              </w:r>
            </w:del>
          </w:p>
        </w:tc>
        <w:tc>
          <w:tcPr>
            <w:tcW w:w="1128" w:type="dxa"/>
            <w:noWrap/>
            <w:vAlign w:val="center"/>
            <w:tcPrChange w:id="597" w:author="Skyworks" w:date="2023-11-01T23:10:00Z">
              <w:tcPr>
                <w:tcW w:w="1128" w:type="dxa"/>
                <w:noWrap/>
                <w:vAlign w:val="center"/>
              </w:tcPr>
            </w:tcPrChange>
          </w:tcPr>
          <w:p w14:paraId="5E8C8724" w14:textId="7A70AD6D" w:rsidR="00A623F4" w:rsidRDefault="00A623F4" w:rsidP="00A623F4">
            <w:pPr>
              <w:pStyle w:val="TAC"/>
              <w:rPr>
                <w:lang w:eastAsia="zh-CN"/>
              </w:rPr>
            </w:pPr>
            <w:del w:id="598" w:author="Skyworks" w:date="2023-11-01T22:58:00Z">
              <w:r w:rsidDel="008B0624">
                <w:rPr>
                  <w:rFonts w:hint="eastAsia"/>
                  <w:bCs/>
                  <w:lang w:val="en-US" w:eastAsia="zh-CN"/>
                </w:rPr>
                <w:delText>N/A</w:delText>
              </w:r>
            </w:del>
          </w:p>
        </w:tc>
        <w:tc>
          <w:tcPr>
            <w:tcW w:w="788" w:type="dxa"/>
            <w:noWrap/>
            <w:vAlign w:val="center"/>
            <w:tcPrChange w:id="599" w:author="Skyworks" w:date="2023-11-01T23:10:00Z">
              <w:tcPr>
                <w:tcW w:w="788" w:type="dxa"/>
                <w:noWrap/>
                <w:vAlign w:val="center"/>
              </w:tcPr>
            </w:tcPrChange>
          </w:tcPr>
          <w:p w14:paraId="50294978" w14:textId="214BF7DD" w:rsidR="00A623F4" w:rsidRDefault="00A623F4" w:rsidP="00A623F4">
            <w:pPr>
              <w:pStyle w:val="TAC"/>
              <w:rPr>
                <w:bCs/>
                <w:lang w:eastAsia="zh-CN"/>
              </w:rPr>
            </w:pPr>
            <w:del w:id="600" w:author="Skyworks" w:date="2023-11-01T22:58:00Z">
              <w:r w:rsidDel="008B0624">
                <w:rPr>
                  <w:bCs/>
                  <w:lang w:eastAsia="zh-CN"/>
                </w:rPr>
                <w:delText>N</w:delText>
              </w:r>
              <w:r w:rsidDel="008B0624">
                <w:rPr>
                  <w:rFonts w:hint="eastAsia"/>
                  <w:bCs/>
                  <w:lang w:val="en-US" w:eastAsia="zh-CN"/>
                </w:rPr>
                <w:delText>/</w:delText>
              </w:r>
              <w:r w:rsidDel="008B0624">
                <w:rPr>
                  <w:bCs/>
                  <w:lang w:eastAsia="zh-CN"/>
                </w:rPr>
                <w:delText>A</w:delText>
              </w:r>
            </w:del>
          </w:p>
        </w:tc>
        <w:tc>
          <w:tcPr>
            <w:tcW w:w="1026" w:type="dxa"/>
            <w:vAlign w:val="center"/>
            <w:tcPrChange w:id="601" w:author="Skyworks" w:date="2023-11-01T23:10:00Z">
              <w:tcPr>
                <w:tcW w:w="1026" w:type="dxa"/>
                <w:vAlign w:val="center"/>
              </w:tcPr>
            </w:tcPrChange>
          </w:tcPr>
          <w:p w14:paraId="5AF44ED1" w14:textId="28F170B4" w:rsidR="00A623F4" w:rsidRDefault="00A623F4" w:rsidP="00A623F4">
            <w:pPr>
              <w:pStyle w:val="TAC"/>
              <w:rPr>
                <w:bCs/>
                <w:lang w:eastAsia="zh-CN"/>
              </w:rPr>
            </w:pPr>
            <w:del w:id="602" w:author="Skyworks" w:date="2023-11-01T22:58:00Z">
              <w:r w:rsidDel="008B0624">
                <w:rPr>
                  <w:bCs/>
                  <w:lang w:eastAsia="zh-CN"/>
                </w:rPr>
                <w:delText>NOTE 2</w:delText>
              </w:r>
            </w:del>
          </w:p>
        </w:tc>
        <w:tc>
          <w:tcPr>
            <w:tcW w:w="1027" w:type="dxa"/>
            <w:vAlign w:val="center"/>
            <w:tcPrChange w:id="603" w:author="Skyworks" w:date="2023-11-01T23:10:00Z">
              <w:tcPr>
                <w:tcW w:w="1027" w:type="dxa"/>
                <w:vAlign w:val="center"/>
              </w:tcPr>
            </w:tcPrChange>
          </w:tcPr>
          <w:p w14:paraId="69809A0A" w14:textId="1CFE5580" w:rsidR="00A623F4" w:rsidDel="008B0624" w:rsidRDefault="00A623F4" w:rsidP="00A623F4">
            <w:pPr>
              <w:pStyle w:val="TAC"/>
              <w:rPr>
                <w:del w:id="604" w:author="Skyworks" w:date="2023-11-01T22:58:00Z"/>
                <w:bCs/>
                <w:lang w:eastAsia="zh-CN"/>
              </w:rPr>
            </w:pPr>
            <w:del w:id="605" w:author="Skyworks" w:date="2023-11-01T22:58:00Z">
              <w:r w:rsidDel="008B0624">
                <w:rPr>
                  <w:bCs/>
                  <w:lang w:eastAsia="zh-CN"/>
                </w:rPr>
                <w:delText>UL2/DL1</w:delText>
              </w:r>
            </w:del>
          </w:p>
          <w:p w14:paraId="05A263FA" w14:textId="6422DFD2" w:rsidR="00A623F4" w:rsidRDefault="00A623F4" w:rsidP="00A623F4">
            <w:pPr>
              <w:pStyle w:val="TAC"/>
              <w:rPr>
                <w:bCs/>
                <w:lang w:eastAsia="zh-CN"/>
              </w:rPr>
            </w:pPr>
            <w:del w:id="606" w:author="Skyworks" w:date="2023-11-01T22:58:00Z">
              <w:r w:rsidDel="008B0624">
                <w:rPr>
                  <w:bCs/>
                  <w:lang w:eastAsia="zh-CN"/>
                </w:rPr>
                <w:delText>direct-hit</w:delText>
              </w:r>
            </w:del>
          </w:p>
        </w:tc>
      </w:tr>
      <w:tr w:rsidR="00A623F4" w14:paraId="556BB3A0" w14:textId="77777777" w:rsidTr="00387F1E">
        <w:trPr>
          <w:trHeight w:val="300"/>
          <w:jc w:val="center"/>
          <w:trPrChange w:id="607" w:author="Skyworks" w:date="2023-11-01T23:10:00Z">
            <w:trPr>
              <w:trHeight w:val="300"/>
              <w:jc w:val="center"/>
            </w:trPr>
          </w:trPrChange>
        </w:trPr>
        <w:tc>
          <w:tcPr>
            <w:tcW w:w="902" w:type="dxa"/>
            <w:vAlign w:val="center"/>
            <w:tcPrChange w:id="608" w:author="Skyworks" w:date="2023-11-01T23:10:00Z">
              <w:tcPr>
                <w:tcW w:w="902" w:type="dxa"/>
                <w:vAlign w:val="center"/>
              </w:tcPr>
            </w:tcPrChange>
          </w:tcPr>
          <w:p w14:paraId="1C326621" w14:textId="77777777" w:rsidR="00A623F4" w:rsidRDefault="00A623F4" w:rsidP="00A623F4">
            <w:pPr>
              <w:pStyle w:val="TAC"/>
              <w:rPr>
                <w:lang w:eastAsia="zh-CN"/>
              </w:rPr>
            </w:pPr>
            <w:r>
              <w:rPr>
                <w:rFonts w:hint="eastAsia"/>
                <w:lang w:eastAsia="zh-CN"/>
              </w:rPr>
              <w:t>n</w:t>
            </w:r>
            <w:r>
              <w:rPr>
                <w:lang w:eastAsia="zh-CN"/>
              </w:rPr>
              <w:t>25</w:t>
            </w:r>
          </w:p>
        </w:tc>
        <w:tc>
          <w:tcPr>
            <w:tcW w:w="893" w:type="dxa"/>
            <w:vAlign w:val="center"/>
            <w:tcPrChange w:id="609" w:author="Skyworks" w:date="2023-11-01T23:10:00Z">
              <w:tcPr>
                <w:tcW w:w="766" w:type="dxa"/>
                <w:vAlign w:val="center"/>
              </w:tcPr>
            </w:tcPrChange>
          </w:tcPr>
          <w:p w14:paraId="5484AF44" w14:textId="77777777" w:rsidR="00A623F4" w:rsidRDefault="00A623F4" w:rsidP="00A623F4">
            <w:pPr>
              <w:pStyle w:val="TAC"/>
              <w:rPr>
                <w:lang w:eastAsia="zh-CN"/>
              </w:rPr>
            </w:pPr>
            <w:r>
              <w:rPr>
                <w:rFonts w:hint="eastAsia"/>
                <w:lang w:eastAsia="zh-CN"/>
              </w:rPr>
              <w:t>n</w:t>
            </w:r>
            <w:r>
              <w:rPr>
                <w:lang w:eastAsia="zh-CN"/>
              </w:rPr>
              <w:t>48</w:t>
            </w:r>
          </w:p>
        </w:tc>
        <w:tc>
          <w:tcPr>
            <w:tcW w:w="977" w:type="dxa"/>
            <w:noWrap/>
            <w:vAlign w:val="center"/>
            <w:tcPrChange w:id="610" w:author="Skyworks" w:date="2023-11-01T23:10:00Z">
              <w:tcPr>
                <w:tcW w:w="1104" w:type="dxa"/>
                <w:noWrap/>
                <w:vAlign w:val="center"/>
              </w:tcPr>
            </w:tcPrChange>
          </w:tcPr>
          <w:p w14:paraId="0144B526" w14:textId="77777777" w:rsidR="00A623F4" w:rsidRDefault="00A623F4" w:rsidP="00A623F4">
            <w:pPr>
              <w:pStyle w:val="TAC"/>
              <w:rPr>
                <w:bCs/>
                <w:lang w:eastAsia="zh-CN"/>
              </w:rPr>
            </w:pPr>
            <w:r>
              <w:rPr>
                <w:bCs/>
                <w:lang w:eastAsia="zh-CN"/>
              </w:rPr>
              <w:t>5</w:t>
            </w:r>
          </w:p>
        </w:tc>
        <w:tc>
          <w:tcPr>
            <w:tcW w:w="1134" w:type="dxa"/>
            <w:vAlign w:val="center"/>
            <w:tcPrChange w:id="611" w:author="Skyworks" w:date="2023-11-01T23:10:00Z">
              <w:tcPr>
                <w:tcW w:w="1134" w:type="dxa"/>
                <w:vAlign w:val="center"/>
              </w:tcPr>
            </w:tcPrChange>
          </w:tcPr>
          <w:p w14:paraId="43E6266E" w14:textId="77777777" w:rsidR="00A623F4" w:rsidRDefault="00A623F4" w:rsidP="00A623F4">
            <w:pPr>
              <w:pStyle w:val="TAC"/>
              <w:rPr>
                <w:bCs/>
                <w:lang w:eastAsia="zh-CN"/>
              </w:rPr>
            </w:pPr>
            <w:r>
              <w:rPr>
                <w:bCs/>
                <w:lang w:eastAsia="zh-CN"/>
              </w:rPr>
              <w:t>15</w:t>
            </w:r>
          </w:p>
        </w:tc>
        <w:tc>
          <w:tcPr>
            <w:tcW w:w="2068" w:type="dxa"/>
            <w:noWrap/>
            <w:vAlign w:val="center"/>
            <w:tcPrChange w:id="612" w:author="Skyworks" w:date="2023-11-01T23:10:00Z">
              <w:tcPr>
                <w:tcW w:w="2068" w:type="dxa"/>
                <w:noWrap/>
                <w:vAlign w:val="center"/>
              </w:tcPr>
            </w:tcPrChange>
          </w:tcPr>
          <w:p w14:paraId="6F5D2991" w14:textId="77777777" w:rsidR="00A623F4" w:rsidRDefault="00A623F4" w:rsidP="00A623F4">
            <w:pPr>
              <w:pStyle w:val="TAC"/>
              <w:rPr>
                <w:bCs/>
                <w:lang w:eastAsia="zh-CN"/>
              </w:rPr>
            </w:pPr>
            <w:r>
              <w:rPr>
                <w:bCs/>
                <w:lang w:eastAsia="zh-CN"/>
              </w:rPr>
              <w:t>25 (RBstart=0)</w:t>
            </w:r>
          </w:p>
        </w:tc>
        <w:tc>
          <w:tcPr>
            <w:tcW w:w="1128" w:type="dxa"/>
            <w:noWrap/>
            <w:vAlign w:val="center"/>
            <w:tcPrChange w:id="613" w:author="Skyworks" w:date="2023-11-01T23:10:00Z">
              <w:tcPr>
                <w:tcW w:w="1128" w:type="dxa"/>
                <w:noWrap/>
                <w:vAlign w:val="center"/>
              </w:tcPr>
            </w:tcPrChange>
          </w:tcPr>
          <w:p w14:paraId="6410A2A6" w14:textId="77777777" w:rsidR="00A623F4" w:rsidRDefault="00A623F4" w:rsidP="00A623F4">
            <w:pPr>
              <w:pStyle w:val="TAC"/>
              <w:rPr>
                <w:lang w:eastAsia="zh-CN"/>
              </w:rPr>
            </w:pPr>
            <w:r>
              <w:rPr>
                <w:lang w:eastAsia="zh-CN"/>
              </w:rPr>
              <w:t>10</w:t>
            </w:r>
          </w:p>
        </w:tc>
        <w:tc>
          <w:tcPr>
            <w:tcW w:w="788" w:type="dxa"/>
            <w:noWrap/>
            <w:vAlign w:val="center"/>
            <w:tcPrChange w:id="614" w:author="Skyworks" w:date="2023-11-01T23:10:00Z">
              <w:tcPr>
                <w:tcW w:w="788" w:type="dxa"/>
                <w:noWrap/>
                <w:vAlign w:val="center"/>
              </w:tcPr>
            </w:tcPrChange>
          </w:tcPr>
          <w:p w14:paraId="6D3CA79F" w14:textId="77777777" w:rsidR="00A623F4" w:rsidRDefault="00A623F4" w:rsidP="00A623F4">
            <w:pPr>
              <w:pStyle w:val="TAC"/>
              <w:rPr>
                <w:bCs/>
                <w:lang w:eastAsia="zh-CN"/>
              </w:rPr>
            </w:pPr>
            <w:r>
              <w:rPr>
                <w:bCs/>
                <w:lang w:eastAsia="zh-CN"/>
              </w:rPr>
              <w:t>1.9</w:t>
            </w:r>
          </w:p>
        </w:tc>
        <w:tc>
          <w:tcPr>
            <w:tcW w:w="1026" w:type="dxa"/>
            <w:vAlign w:val="center"/>
            <w:tcPrChange w:id="615" w:author="Skyworks" w:date="2023-11-01T23:10:00Z">
              <w:tcPr>
                <w:tcW w:w="1026" w:type="dxa"/>
                <w:vAlign w:val="center"/>
              </w:tcPr>
            </w:tcPrChange>
          </w:tcPr>
          <w:p w14:paraId="4AF77F7D" w14:textId="77777777" w:rsidR="00A623F4" w:rsidRDefault="00A623F4" w:rsidP="00A623F4">
            <w:pPr>
              <w:pStyle w:val="TAC"/>
              <w:rPr>
                <w:bCs/>
                <w:lang w:eastAsia="zh-CN"/>
              </w:rPr>
            </w:pPr>
            <w:r>
              <w:rPr>
                <w:bCs/>
                <w:lang w:eastAsia="zh-CN"/>
              </w:rPr>
              <w:t>NOTE 6</w:t>
            </w:r>
          </w:p>
        </w:tc>
        <w:tc>
          <w:tcPr>
            <w:tcW w:w="1027" w:type="dxa"/>
            <w:vAlign w:val="center"/>
            <w:tcPrChange w:id="616" w:author="Skyworks" w:date="2023-11-01T23:10:00Z">
              <w:tcPr>
                <w:tcW w:w="1027" w:type="dxa"/>
                <w:vAlign w:val="center"/>
              </w:tcPr>
            </w:tcPrChange>
          </w:tcPr>
          <w:p w14:paraId="13E2BAA6" w14:textId="77777777" w:rsidR="00A623F4" w:rsidRDefault="00A623F4" w:rsidP="00A623F4">
            <w:pPr>
              <w:pStyle w:val="TAC"/>
              <w:rPr>
                <w:bCs/>
                <w:lang w:eastAsia="zh-CN"/>
              </w:rPr>
            </w:pPr>
            <w:r>
              <w:rPr>
                <w:bCs/>
                <w:lang w:eastAsia="zh-CN"/>
              </w:rPr>
              <w:t>UL2/DL1</w:t>
            </w:r>
          </w:p>
          <w:p w14:paraId="7C1F3CC8" w14:textId="77777777" w:rsidR="00A623F4" w:rsidRDefault="00A623F4" w:rsidP="00A623F4">
            <w:pPr>
              <w:pStyle w:val="TAC"/>
              <w:rPr>
                <w:bCs/>
                <w:lang w:eastAsia="zh-CN"/>
              </w:rPr>
            </w:pPr>
            <w:r>
              <w:rPr>
                <w:bCs/>
                <w:lang w:eastAsia="zh-CN"/>
              </w:rPr>
              <w:t>near-miss</w:t>
            </w:r>
          </w:p>
        </w:tc>
      </w:tr>
      <w:tr w:rsidR="00A623F4" w14:paraId="24E3A7D5" w14:textId="77777777" w:rsidTr="00387F1E">
        <w:trPr>
          <w:trHeight w:val="300"/>
          <w:jc w:val="center"/>
          <w:trPrChange w:id="617" w:author="Skyworks" w:date="2023-11-01T23:10:00Z">
            <w:trPr>
              <w:trHeight w:val="300"/>
              <w:jc w:val="center"/>
            </w:trPr>
          </w:trPrChange>
        </w:trPr>
        <w:tc>
          <w:tcPr>
            <w:tcW w:w="902" w:type="dxa"/>
            <w:vAlign w:val="center"/>
            <w:tcPrChange w:id="618" w:author="Skyworks" w:date="2023-11-01T23:10:00Z">
              <w:tcPr>
                <w:tcW w:w="902" w:type="dxa"/>
                <w:vAlign w:val="center"/>
              </w:tcPr>
            </w:tcPrChange>
          </w:tcPr>
          <w:p w14:paraId="1FD6DB6A" w14:textId="77777777" w:rsidR="00A623F4" w:rsidRDefault="00A623F4" w:rsidP="00A623F4">
            <w:pPr>
              <w:pStyle w:val="TAC"/>
              <w:rPr>
                <w:lang w:eastAsia="zh-CN"/>
              </w:rPr>
            </w:pPr>
            <w:r>
              <w:rPr>
                <w:rFonts w:hint="eastAsia"/>
                <w:lang w:eastAsia="zh-CN"/>
              </w:rPr>
              <w:t>n</w:t>
            </w:r>
            <w:r>
              <w:rPr>
                <w:lang w:eastAsia="zh-CN"/>
              </w:rPr>
              <w:t>25</w:t>
            </w:r>
          </w:p>
        </w:tc>
        <w:tc>
          <w:tcPr>
            <w:tcW w:w="893" w:type="dxa"/>
            <w:vAlign w:val="center"/>
            <w:tcPrChange w:id="619" w:author="Skyworks" w:date="2023-11-01T23:10:00Z">
              <w:tcPr>
                <w:tcW w:w="766" w:type="dxa"/>
                <w:vAlign w:val="center"/>
              </w:tcPr>
            </w:tcPrChange>
          </w:tcPr>
          <w:p w14:paraId="10AC46A1"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620" w:author="Skyworks" w:date="2023-11-01T23:10:00Z">
              <w:tcPr>
                <w:tcW w:w="1104" w:type="dxa"/>
                <w:noWrap/>
                <w:vAlign w:val="center"/>
              </w:tcPr>
            </w:tcPrChange>
          </w:tcPr>
          <w:p w14:paraId="3C1E4F27" w14:textId="77777777" w:rsidR="00A623F4" w:rsidRDefault="00A623F4" w:rsidP="00A623F4">
            <w:pPr>
              <w:pStyle w:val="TAC"/>
              <w:rPr>
                <w:bCs/>
                <w:lang w:eastAsia="zh-CN"/>
              </w:rPr>
            </w:pPr>
            <w:r>
              <w:rPr>
                <w:bCs/>
                <w:lang w:eastAsia="zh-CN"/>
              </w:rPr>
              <w:t>5</w:t>
            </w:r>
          </w:p>
        </w:tc>
        <w:tc>
          <w:tcPr>
            <w:tcW w:w="1134" w:type="dxa"/>
            <w:vAlign w:val="center"/>
            <w:tcPrChange w:id="621" w:author="Skyworks" w:date="2023-11-01T23:10:00Z">
              <w:tcPr>
                <w:tcW w:w="1134" w:type="dxa"/>
                <w:vAlign w:val="center"/>
              </w:tcPr>
            </w:tcPrChange>
          </w:tcPr>
          <w:p w14:paraId="71CF5BA3" w14:textId="77777777" w:rsidR="00A623F4" w:rsidRDefault="00A623F4" w:rsidP="00A623F4">
            <w:pPr>
              <w:pStyle w:val="TAC"/>
              <w:rPr>
                <w:bCs/>
                <w:lang w:eastAsia="zh-CN"/>
              </w:rPr>
            </w:pPr>
            <w:r>
              <w:rPr>
                <w:bCs/>
                <w:lang w:eastAsia="zh-CN"/>
              </w:rPr>
              <w:t>15</w:t>
            </w:r>
          </w:p>
        </w:tc>
        <w:tc>
          <w:tcPr>
            <w:tcW w:w="2068" w:type="dxa"/>
            <w:noWrap/>
            <w:vAlign w:val="center"/>
            <w:tcPrChange w:id="622" w:author="Skyworks" w:date="2023-11-01T23:10:00Z">
              <w:tcPr>
                <w:tcW w:w="2068" w:type="dxa"/>
                <w:noWrap/>
                <w:vAlign w:val="center"/>
              </w:tcPr>
            </w:tcPrChange>
          </w:tcPr>
          <w:p w14:paraId="3AFB7F91" w14:textId="77777777" w:rsidR="00A623F4" w:rsidRDefault="00A623F4" w:rsidP="00A623F4">
            <w:pPr>
              <w:pStyle w:val="TAC"/>
              <w:rPr>
                <w:bCs/>
                <w:lang w:eastAsia="zh-CN"/>
              </w:rPr>
            </w:pPr>
            <w:r>
              <w:rPr>
                <w:bCs/>
                <w:lang w:eastAsia="zh-CN"/>
              </w:rPr>
              <w:t>25 (RBstart=0)</w:t>
            </w:r>
          </w:p>
        </w:tc>
        <w:tc>
          <w:tcPr>
            <w:tcW w:w="1128" w:type="dxa"/>
            <w:noWrap/>
            <w:vAlign w:val="center"/>
            <w:tcPrChange w:id="623" w:author="Skyworks" w:date="2023-11-01T23:10:00Z">
              <w:tcPr>
                <w:tcW w:w="1128" w:type="dxa"/>
                <w:noWrap/>
                <w:vAlign w:val="center"/>
              </w:tcPr>
            </w:tcPrChange>
          </w:tcPr>
          <w:p w14:paraId="5D59A12F" w14:textId="77777777" w:rsidR="00A623F4" w:rsidRDefault="00A623F4" w:rsidP="00A623F4">
            <w:pPr>
              <w:pStyle w:val="TAC"/>
              <w:rPr>
                <w:lang w:eastAsia="zh-CN"/>
              </w:rPr>
            </w:pPr>
            <w:r>
              <w:rPr>
                <w:lang w:eastAsia="zh-CN"/>
              </w:rPr>
              <w:t>10</w:t>
            </w:r>
          </w:p>
        </w:tc>
        <w:tc>
          <w:tcPr>
            <w:tcW w:w="788" w:type="dxa"/>
            <w:noWrap/>
            <w:vAlign w:val="center"/>
            <w:tcPrChange w:id="624" w:author="Skyworks" w:date="2023-11-01T23:10:00Z">
              <w:tcPr>
                <w:tcW w:w="788" w:type="dxa"/>
                <w:noWrap/>
                <w:vAlign w:val="center"/>
              </w:tcPr>
            </w:tcPrChange>
          </w:tcPr>
          <w:p w14:paraId="52897B2A" w14:textId="77777777" w:rsidR="00A623F4" w:rsidRDefault="00A623F4" w:rsidP="00A623F4">
            <w:pPr>
              <w:pStyle w:val="TAC"/>
              <w:rPr>
                <w:bCs/>
                <w:lang w:eastAsia="zh-CN"/>
              </w:rPr>
            </w:pPr>
            <w:r>
              <w:rPr>
                <w:bCs/>
                <w:lang w:eastAsia="zh-CN"/>
              </w:rPr>
              <w:t>23.9</w:t>
            </w:r>
          </w:p>
        </w:tc>
        <w:tc>
          <w:tcPr>
            <w:tcW w:w="1026" w:type="dxa"/>
            <w:vAlign w:val="center"/>
            <w:tcPrChange w:id="625" w:author="Skyworks" w:date="2023-11-01T23:10:00Z">
              <w:tcPr>
                <w:tcW w:w="1026" w:type="dxa"/>
                <w:vAlign w:val="center"/>
              </w:tcPr>
            </w:tcPrChange>
          </w:tcPr>
          <w:p w14:paraId="7F46D418" w14:textId="77777777" w:rsidR="00A623F4" w:rsidRDefault="00A623F4" w:rsidP="00A623F4">
            <w:pPr>
              <w:pStyle w:val="TAC"/>
              <w:rPr>
                <w:bCs/>
                <w:lang w:eastAsia="zh-CN"/>
              </w:rPr>
            </w:pPr>
            <w:r>
              <w:rPr>
                <w:bCs/>
                <w:lang w:eastAsia="zh-CN"/>
              </w:rPr>
              <w:t>NOTE 2</w:t>
            </w:r>
          </w:p>
        </w:tc>
        <w:tc>
          <w:tcPr>
            <w:tcW w:w="1027" w:type="dxa"/>
            <w:vAlign w:val="center"/>
            <w:tcPrChange w:id="626" w:author="Skyworks" w:date="2023-11-01T23:10:00Z">
              <w:tcPr>
                <w:tcW w:w="1027" w:type="dxa"/>
                <w:vAlign w:val="center"/>
              </w:tcPr>
            </w:tcPrChange>
          </w:tcPr>
          <w:p w14:paraId="5B4394C1" w14:textId="77777777" w:rsidR="00A623F4" w:rsidRDefault="00A623F4" w:rsidP="00A623F4">
            <w:pPr>
              <w:pStyle w:val="TAC"/>
              <w:rPr>
                <w:bCs/>
                <w:lang w:eastAsia="zh-CN"/>
              </w:rPr>
            </w:pPr>
            <w:r>
              <w:rPr>
                <w:bCs/>
                <w:lang w:eastAsia="zh-CN"/>
              </w:rPr>
              <w:t>UL2/DL1</w:t>
            </w:r>
          </w:p>
          <w:p w14:paraId="4AAE89A7" w14:textId="77777777" w:rsidR="00A623F4" w:rsidRDefault="00A623F4" w:rsidP="00A623F4">
            <w:pPr>
              <w:pStyle w:val="TAC"/>
              <w:rPr>
                <w:bCs/>
                <w:lang w:eastAsia="zh-CN"/>
              </w:rPr>
            </w:pPr>
            <w:r>
              <w:rPr>
                <w:bCs/>
                <w:lang w:eastAsia="zh-CN"/>
              </w:rPr>
              <w:t>direct-hit</w:t>
            </w:r>
          </w:p>
        </w:tc>
      </w:tr>
      <w:tr w:rsidR="00A623F4" w14:paraId="1E8DBDD9" w14:textId="77777777" w:rsidTr="00387F1E">
        <w:trPr>
          <w:trHeight w:val="300"/>
          <w:jc w:val="center"/>
          <w:trPrChange w:id="627" w:author="Skyworks" w:date="2023-11-01T23:10:00Z">
            <w:trPr>
              <w:trHeight w:val="300"/>
              <w:jc w:val="center"/>
            </w:trPr>
          </w:trPrChange>
        </w:trPr>
        <w:tc>
          <w:tcPr>
            <w:tcW w:w="902" w:type="dxa"/>
            <w:vAlign w:val="center"/>
            <w:tcPrChange w:id="628" w:author="Skyworks" w:date="2023-11-01T23:10:00Z">
              <w:tcPr>
                <w:tcW w:w="902" w:type="dxa"/>
                <w:vAlign w:val="center"/>
              </w:tcPr>
            </w:tcPrChange>
          </w:tcPr>
          <w:p w14:paraId="4CAA59E4" w14:textId="77777777" w:rsidR="00A623F4" w:rsidRDefault="00A623F4" w:rsidP="00A623F4">
            <w:pPr>
              <w:pStyle w:val="TAC"/>
              <w:rPr>
                <w:lang w:eastAsia="zh-CN"/>
              </w:rPr>
            </w:pPr>
            <w:r>
              <w:rPr>
                <w:rFonts w:hint="eastAsia"/>
                <w:lang w:eastAsia="zh-CN"/>
              </w:rPr>
              <w:t>n</w:t>
            </w:r>
            <w:r>
              <w:rPr>
                <w:lang w:eastAsia="zh-CN"/>
              </w:rPr>
              <w:t>25</w:t>
            </w:r>
          </w:p>
        </w:tc>
        <w:tc>
          <w:tcPr>
            <w:tcW w:w="893" w:type="dxa"/>
            <w:vAlign w:val="center"/>
            <w:tcPrChange w:id="629" w:author="Skyworks" w:date="2023-11-01T23:10:00Z">
              <w:tcPr>
                <w:tcW w:w="766" w:type="dxa"/>
                <w:vAlign w:val="center"/>
              </w:tcPr>
            </w:tcPrChange>
          </w:tcPr>
          <w:p w14:paraId="3E474C8E"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630" w:author="Skyworks" w:date="2023-11-01T23:10:00Z">
              <w:tcPr>
                <w:tcW w:w="1104" w:type="dxa"/>
                <w:noWrap/>
                <w:vAlign w:val="center"/>
              </w:tcPr>
            </w:tcPrChange>
          </w:tcPr>
          <w:p w14:paraId="5050BD6D" w14:textId="77777777" w:rsidR="00A623F4" w:rsidRDefault="00A623F4" w:rsidP="00A623F4">
            <w:pPr>
              <w:pStyle w:val="TAC"/>
              <w:rPr>
                <w:bCs/>
                <w:lang w:eastAsia="zh-CN"/>
              </w:rPr>
            </w:pPr>
            <w:r>
              <w:rPr>
                <w:bCs/>
                <w:lang w:eastAsia="zh-CN"/>
              </w:rPr>
              <w:t>10</w:t>
            </w:r>
          </w:p>
        </w:tc>
        <w:tc>
          <w:tcPr>
            <w:tcW w:w="1134" w:type="dxa"/>
            <w:vAlign w:val="center"/>
            <w:tcPrChange w:id="631" w:author="Skyworks" w:date="2023-11-01T23:10:00Z">
              <w:tcPr>
                <w:tcW w:w="1134" w:type="dxa"/>
                <w:vAlign w:val="center"/>
              </w:tcPr>
            </w:tcPrChange>
          </w:tcPr>
          <w:p w14:paraId="447FD045" w14:textId="77777777" w:rsidR="00A623F4" w:rsidRDefault="00A623F4" w:rsidP="00A623F4">
            <w:pPr>
              <w:pStyle w:val="TAC"/>
              <w:rPr>
                <w:bCs/>
                <w:lang w:eastAsia="zh-CN"/>
              </w:rPr>
            </w:pPr>
            <w:r>
              <w:rPr>
                <w:bCs/>
                <w:lang w:eastAsia="zh-CN"/>
              </w:rPr>
              <w:t>15</w:t>
            </w:r>
          </w:p>
        </w:tc>
        <w:tc>
          <w:tcPr>
            <w:tcW w:w="2068" w:type="dxa"/>
            <w:noWrap/>
            <w:vAlign w:val="center"/>
            <w:tcPrChange w:id="632" w:author="Skyworks" w:date="2023-11-01T23:10:00Z">
              <w:tcPr>
                <w:tcW w:w="2068" w:type="dxa"/>
                <w:noWrap/>
                <w:vAlign w:val="center"/>
              </w:tcPr>
            </w:tcPrChange>
          </w:tcPr>
          <w:p w14:paraId="7665C074" w14:textId="77777777" w:rsidR="00A623F4" w:rsidRDefault="00A623F4" w:rsidP="00A623F4">
            <w:pPr>
              <w:pStyle w:val="TAC"/>
              <w:rPr>
                <w:bCs/>
                <w:lang w:eastAsia="zh-CN"/>
              </w:rPr>
            </w:pPr>
            <w:r>
              <w:rPr>
                <w:bCs/>
                <w:lang w:eastAsia="zh-CN"/>
              </w:rPr>
              <w:t>50 (RBstart=0)</w:t>
            </w:r>
          </w:p>
        </w:tc>
        <w:tc>
          <w:tcPr>
            <w:tcW w:w="1128" w:type="dxa"/>
            <w:noWrap/>
            <w:vAlign w:val="center"/>
            <w:tcPrChange w:id="633" w:author="Skyworks" w:date="2023-11-01T23:10:00Z">
              <w:tcPr>
                <w:tcW w:w="1128" w:type="dxa"/>
                <w:noWrap/>
                <w:vAlign w:val="center"/>
              </w:tcPr>
            </w:tcPrChange>
          </w:tcPr>
          <w:p w14:paraId="389516BB" w14:textId="77777777" w:rsidR="00A623F4" w:rsidRDefault="00A623F4" w:rsidP="00A623F4">
            <w:pPr>
              <w:pStyle w:val="TAC"/>
              <w:rPr>
                <w:lang w:eastAsia="zh-CN"/>
              </w:rPr>
            </w:pPr>
            <w:r>
              <w:rPr>
                <w:lang w:eastAsia="zh-CN"/>
              </w:rPr>
              <w:t>100</w:t>
            </w:r>
          </w:p>
        </w:tc>
        <w:tc>
          <w:tcPr>
            <w:tcW w:w="788" w:type="dxa"/>
            <w:noWrap/>
            <w:vAlign w:val="center"/>
            <w:tcPrChange w:id="634" w:author="Skyworks" w:date="2023-11-01T23:10:00Z">
              <w:tcPr>
                <w:tcW w:w="788" w:type="dxa"/>
                <w:noWrap/>
                <w:vAlign w:val="center"/>
              </w:tcPr>
            </w:tcPrChange>
          </w:tcPr>
          <w:p w14:paraId="4A95CFB0" w14:textId="77777777" w:rsidR="00A623F4" w:rsidRDefault="00A623F4" w:rsidP="00A623F4">
            <w:pPr>
              <w:pStyle w:val="TAC"/>
              <w:rPr>
                <w:bCs/>
                <w:lang w:eastAsia="zh-CN"/>
              </w:rPr>
            </w:pPr>
            <w:r>
              <w:rPr>
                <w:bCs/>
                <w:lang w:eastAsia="zh-CN"/>
              </w:rPr>
              <w:t>13.8</w:t>
            </w:r>
          </w:p>
        </w:tc>
        <w:tc>
          <w:tcPr>
            <w:tcW w:w="1026" w:type="dxa"/>
            <w:vAlign w:val="center"/>
            <w:tcPrChange w:id="635" w:author="Skyworks" w:date="2023-11-01T23:10:00Z">
              <w:tcPr>
                <w:tcW w:w="1026" w:type="dxa"/>
                <w:vAlign w:val="center"/>
              </w:tcPr>
            </w:tcPrChange>
          </w:tcPr>
          <w:p w14:paraId="704D5EEA" w14:textId="77777777" w:rsidR="00A623F4" w:rsidRDefault="00A623F4" w:rsidP="00A623F4">
            <w:pPr>
              <w:pStyle w:val="TAC"/>
              <w:rPr>
                <w:bCs/>
                <w:lang w:eastAsia="zh-CN"/>
              </w:rPr>
            </w:pPr>
            <w:r>
              <w:rPr>
                <w:bCs/>
                <w:lang w:eastAsia="zh-CN"/>
              </w:rPr>
              <w:t>NOTE 2</w:t>
            </w:r>
          </w:p>
        </w:tc>
        <w:tc>
          <w:tcPr>
            <w:tcW w:w="1027" w:type="dxa"/>
            <w:vAlign w:val="center"/>
            <w:tcPrChange w:id="636" w:author="Skyworks" w:date="2023-11-01T23:10:00Z">
              <w:tcPr>
                <w:tcW w:w="1027" w:type="dxa"/>
                <w:vAlign w:val="center"/>
              </w:tcPr>
            </w:tcPrChange>
          </w:tcPr>
          <w:p w14:paraId="633F17E3" w14:textId="77777777" w:rsidR="00A623F4" w:rsidRDefault="00A623F4" w:rsidP="00A623F4">
            <w:pPr>
              <w:pStyle w:val="TAC"/>
              <w:rPr>
                <w:bCs/>
                <w:lang w:eastAsia="zh-CN"/>
              </w:rPr>
            </w:pPr>
            <w:r>
              <w:rPr>
                <w:bCs/>
                <w:lang w:eastAsia="zh-CN"/>
              </w:rPr>
              <w:t>UL2/DL1</w:t>
            </w:r>
          </w:p>
          <w:p w14:paraId="06845A6D" w14:textId="77777777" w:rsidR="00A623F4" w:rsidRDefault="00A623F4" w:rsidP="00A623F4">
            <w:pPr>
              <w:pStyle w:val="TAC"/>
              <w:rPr>
                <w:bCs/>
                <w:lang w:eastAsia="zh-CN"/>
              </w:rPr>
            </w:pPr>
            <w:r>
              <w:rPr>
                <w:bCs/>
                <w:lang w:eastAsia="zh-CN"/>
              </w:rPr>
              <w:t>direct-hit</w:t>
            </w:r>
          </w:p>
        </w:tc>
      </w:tr>
      <w:tr w:rsidR="00A623F4" w14:paraId="27B0670B" w14:textId="77777777" w:rsidTr="00387F1E">
        <w:trPr>
          <w:trHeight w:val="300"/>
          <w:jc w:val="center"/>
          <w:trPrChange w:id="637" w:author="Skyworks" w:date="2023-11-01T23:10:00Z">
            <w:trPr>
              <w:trHeight w:val="300"/>
              <w:jc w:val="center"/>
            </w:trPr>
          </w:trPrChange>
        </w:trPr>
        <w:tc>
          <w:tcPr>
            <w:tcW w:w="902" w:type="dxa"/>
            <w:vAlign w:val="center"/>
            <w:tcPrChange w:id="638" w:author="Skyworks" w:date="2023-11-01T23:10:00Z">
              <w:tcPr>
                <w:tcW w:w="902" w:type="dxa"/>
                <w:vAlign w:val="center"/>
              </w:tcPr>
            </w:tcPrChange>
          </w:tcPr>
          <w:p w14:paraId="3EB8F4CA" w14:textId="77777777" w:rsidR="00A623F4" w:rsidRDefault="00A623F4" w:rsidP="00A623F4">
            <w:pPr>
              <w:pStyle w:val="TAC"/>
              <w:rPr>
                <w:lang w:eastAsia="zh-CN"/>
              </w:rPr>
            </w:pPr>
            <w:r>
              <w:rPr>
                <w:rFonts w:hint="eastAsia"/>
                <w:lang w:eastAsia="zh-CN"/>
              </w:rPr>
              <w:t>n</w:t>
            </w:r>
            <w:r>
              <w:rPr>
                <w:lang w:eastAsia="zh-CN"/>
              </w:rPr>
              <w:t>25</w:t>
            </w:r>
          </w:p>
        </w:tc>
        <w:tc>
          <w:tcPr>
            <w:tcW w:w="893" w:type="dxa"/>
            <w:vAlign w:val="center"/>
            <w:tcPrChange w:id="639" w:author="Skyworks" w:date="2023-11-01T23:10:00Z">
              <w:tcPr>
                <w:tcW w:w="766" w:type="dxa"/>
                <w:vAlign w:val="center"/>
              </w:tcPr>
            </w:tcPrChange>
          </w:tcPr>
          <w:p w14:paraId="5893C3BF"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640" w:author="Skyworks" w:date="2023-11-01T23:10:00Z">
              <w:tcPr>
                <w:tcW w:w="1104" w:type="dxa"/>
                <w:noWrap/>
                <w:vAlign w:val="center"/>
              </w:tcPr>
            </w:tcPrChange>
          </w:tcPr>
          <w:p w14:paraId="37C95279" w14:textId="77777777" w:rsidR="00A623F4" w:rsidRDefault="00A623F4" w:rsidP="00A623F4">
            <w:pPr>
              <w:pStyle w:val="TAC"/>
              <w:rPr>
                <w:bCs/>
                <w:lang w:eastAsia="zh-CN"/>
              </w:rPr>
            </w:pPr>
            <w:r>
              <w:rPr>
                <w:bCs/>
                <w:lang w:eastAsia="zh-CN"/>
              </w:rPr>
              <w:t>5</w:t>
            </w:r>
          </w:p>
        </w:tc>
        <w:tc>
          <w:tcPr>
            <w:tcW w:w="1134" w:type="dxa"/>
            <w:vAlign w:val="center"/>
            <w:tcPrChange w:id="641" w:author="Skyworks" w:date="2023-11-01T23:10:00Z">
              <w:tcPr>
                <w:tcW w:w="1134" w:type="dxa"/>
                <w:vAlign w:val="center"/>
              </w:tcPr>
            </w:tcPrChange>
          </w:tcPr>
          <w:p w14:paraId="416DCEDD" w14:textId="77777777" w:rsidR="00A623F4" w:rsidRDefault="00A623F4" w:rsidP="00A623F4">
            <w:pPr>
              <w:pStyle w:val="TAC"/>
              <w:rPr>
                <w:bCs/>
                <w:lang w:eastAsia="zh-CN"/>
              </w:rPr>
            </w:pPr>
            <w:r>
              <w:rPr>
                <w:bCs/>
                <w:lang w:eastAsia="zh-CN"/>
              </w:rPr>
              <w:t>15</w:t>
            </w:r>
          </w:p>
        </w:tc>
        <w:tc>
          <w:tcPr>
            <w:tcW w:w="2068" w:type="dxa"/>
            <w:noWrap/>
            <w:vAlign w:val="center"/>
            <w:tcPrChange w:id="642" w:author="Skyworks" w:date="2023-11-01T23:10:00Z">
              <w:tcPr>
                <w:tcW w:w="2068" w:type="dxa"/>
                <w:noWrap/>
                <w:vAlign w:val="center"/>
              </w:tcPr>
            </w:tcPrChange>
          </w:tcPr>
          <w:p w14:paraId="2CA5C522" w14:textId="77777777" w:rsidR="00A623F4" w:rsidRDefault="00A623F4" w:rsidP="00A623F4">
            <w:pPr>
              <w:pStyle w:val="TAC"/>
              <w:rPr>
                <w:bCs/>
                <w:lang w:eastAsia="zh-CN"/>
              </w:rPr>
            </w:pPr>
            <w:r>
              <w:rPr>
                <w:bCs/>
                <w:lang w:eastAsia="zh-CN"/>
              </w:rPr>
              <w:t>25 (RBstart=0)</w:t>
            </w:r>
          </w:p>
        </w:tc>
        <w:tc>
          <w:tcPr>
            <w:tcW w:w="1128" w:type="dxa"/>
            <w:noWrap/>
            <w:vAlign w:val="center"/>
            <w:tcPrChange w:id="643" w:author="Skyworks" w:date="2023-11-01T23:10:00Z">
              <w:tcPr>
                <w:tcW w:w="1128" w:type="dxa"/>
                <w:noWrap/>
                <w:vAlign w:val="center"/>
              </w:tcPr>
            </w:tcPrChange>
          </w:tcPr>
          <w:p w14:paraId="6E8882D0" w14:textId="77777777" w:rsidR="00A623F4" w:rsidRDefault="00A623F4" w:rsidP="00A623F4">
            <w:pPr>
              <w:pStyle w:val="TAC"/>
              <w:rPr>
                <w:lang w:eastAsia="zh-CN"/>
              </w:rPr>
            </w:pPr>
            <w:r>
              <w:rPr>
                <w:lang w:eastAsia="zh-CN"/>
              </w:rPr>
              <w:t>10</w:t>
            </w:r>
          </w:p>
        </w:tc>
        <w:tc>
          <w:tcPr>
            <w:tcW w:w="788" w:type="dxa"/>
            <w:noWrap/>
            <w:vAlign w:val="center"/>
            <w:tcPrChange w:id="644" w:author="Skyworks" w:date="2023-11-01T23:10:00Z">
              <w:tcPr>
                <w:tcW w:w="788" w:type="dxa"/>
                <w:noWrap/>
                <w:vAlign w:val="center"/>
              </w:tcPr>
            </w:tcPrChange>
          </w:tcPr>
          <w:p w14:paraId="060F6120" w14:textId="77777777" w:rsidR="00A623F4" w:rsidRDefault="00A623F4" w:rsidP="00A623F4">
            <w:pPr>
              <w:pStyle w:val="TAC"/>
              <w:rPr>
                <w:bCs/>
                <w:lang w:eastAsia="zh-CN"/>
              </w:rPr>
            </w:pPr>
            <w:r>
              <w:rPr>
                <w:bCs/>
                <w:lang w:eastAsia="zh-CN"/>
              </w:rPr>
              <w:t>1.1</w:t>
            </w:r>
          </w:p>
        </w:tc>
        <w:tc>
          <w:tcPr>
            <w:tcW w:w="1026" w:type="dxa"/>
            <w:vAlign w:val="center"/>
            <w:tcPrChange w:id="645" w:author="Skyworks" w:date="2023-11-01T23:10:00Z">
              <w:tcPr>
                <w:tcW w:w="1026" w:type="dxa"/>
                <w:vAlign w:val="center"/>
              </w:tcPr>
            </w:tcPrChange>
          </w:tcPr>
          <w:p w14:paraId="170DA9F9" w14:textId="77777777" w:rsidR="00A623F4" w:rsidRDefault="00A623F4" w:rsidP="00A623F4">
            <w:pPr>
              <w:pStyle w:val="TAC"/>
              <w:rPr>
                <w:bCs/>
                <w:lang w:eastAsia="zh-CN"/>
              </w:rPr>
            </w:pPr>
            <w:r>
              <w:rPr>
                <w:bCs/>
                <w:lang w:eastAsia="zh-CN"/>
              </w:rPr>
              <w:t>NOTE 6</w:t>
            </w:r>
          </w:p>
        </w:tc>
        <w:tc>
          <w:tcPr>
            <w:tcW w:w="1027" w:type="dxa"/>
            <w:vAlign w:val="center"/>
            <w:tcPrChange w:id="646" w:author="Skyworks" w:date="2023-11-01T23:10:00Z">
              <w:tcPr>
                <w:tcW w:w="1027" w:type="dxa"/>
                <w:vAlign w:val="center"/>
              </w:tcPr>
            </w:tcPrChange>
          </w:tcPr>
          <w:p w14:paraId="023E626B" w14:textId="77777777" w:rsidR="00A623F4" w:rsidRDefault="00A623F4" w:rsidP="00A623F4">
            <w:pPr>
              <w:pStyle w:val="TAC"/>
              <w:rPr>
                <w:bCs/>
                <w:lang w:eastAsia="zh-CN"/>
              </w:rPr>
            </w:pPr>
            <w:r>
              <w:rPr>
                <w:bCs/>
                <w:lang w:eastAsia="zh-CN"/>
              </w:rPr>
              <w:t>UL2/DL1</w:t>
            </w:r>
          </w:p>
          <w:p w14:paraId="2E5255C0" w14:textId="77777777" w:rsidR="00A623F4" w:rsidRDefault="00A623F4" w:rsidP="00A623F4">
            <w:pPr>
              <w:pStyle w:val="TAC"/>
              <w:rPr>
                <w:bCs/>
                <w:lang w:eastAsia="zh-CN"/>
              </w:rPr>
            </w:pPr>
            <w:r>
              <w:rPr>
                <w:bCs/>
                <w:lang w:eastAsia="zh-CN"/>
              </w:rPr>
              <w:t>near-miss</w:t>
            </w:r>
          </w:p>
        </w:tc>
      </w:tr>
      <w:tr w:rsidR="00A623F4" w14:paraId="2E4F6A4E" w14:textId="77777777" w:rsidTr="00387F1E">
        <w:trPr>
          <w:trHeight w:val="300"/>
          <w:jc w:val="center"/>
          <w:trPrChange w:id="647" w:author="Skyworks" w:date="2023-11-01T23:10:00Z">
            <w:trPr>
              <w:trHeight w:val="300"/>
              <w:jc w:val="center"/>
            </w:trPr>
          </w:trPrChange>
        </w:trPr>
        <w:tc>
          <w:tcPr>
            <w:tcW w:w="902" w:type="dxa"/>
            <w:vAlign w:val="center"/>
            <w:tcPrChange w:id="648" w:author="Skyworks" w:date="2023-11-01T23:10:00Z">
              <w:tcPr>
                <w:tcW w:w="902" w:type="dxa"/>
                <w:vAlign w:val="center"/>
              </w:tcPr>
            </w:tcPrChange>
          </w:tcPr>
          <w:p w14:paraId="356DD5A2" w14:textId="77777777" w:rsidR="00A623F4" w:rsidRDefault="00A623F4" w:rsidP="00A623F4">
            <w:pPr>
              <w:pStyle w:val="TAC"/>
              <w:rPr>
                <w:lang w:eastAsia="zh-CN"/>
              </w:rPr>
            </w:pPr>
            <w:r>
              <w:rPr>
                <w:rFonts w:hint="eastAsia"/>
                <w:lang w:eastAsia="zh-CN"/>
              </w:rPr>
              <w:t>n</w:t>
            </w:r>
            <w:r>
              <w:rPr>
                <w:lang w:eastAsia="zh-CN"/>
              </w:rPr>
              <w:t>25</w:t>
            </w:r>
          </w:p>
        </w:tc>
        <w:tc>
          <w:tcPr>
            <w:tcW w:w="893" w:type="dxa"/>
            <w:vAlign w:val="center"/>
            <w:tcPrChange w:id="649" w:author="Skyworks" w:date="2023-11-01T23:10:00Z">
              <w:tcPr>
                <w:tcW w:w="766" w:type="dxa"/>
                <w:vAlign w:val="center"/>
              </w:tcPr>
            </w:tcPrChange>
          </w:tcPr>
          <w:p w14:paraId="51A96A03" w14:textId="77777777" w:rsidR="00A623F4" w:rsidRDefault="00A623F4" w:rsidP="00A623F4">
            <w:pPr>
              <w:pStyle w:val="TAC"/>
              <w:rPr>
                <w:lang w:eastAsia="zh-CN"/>
              </w:rPr>
            </w:pPr>
            <w:r>
              <w:rPr>
                <w:rFonts w:hint="eastAsia"/>
                <w:lang w:eastAsia="zh-CN"/>
              </w:rPr>
              <w:t>n</w:t>
            </w:r>
            <w:r>
              <w:rPr>
                <w:lang w:eastAsia="zh-CN"/>
              </w:rPr>
              <w:t>78</w:t>
            </w:r>
          </w:p>
        </w:tc>
        <w:tc>
          <w:tcPr>
            <w:tcW w:w="977" w:type="dxa"/>
            <w:noWrap/>
            <w:vAlign w:val="center"/>
            <w:tcPrChange w:id="650" w:author="Skyworks" w:date="2023-11-01T23:10:00Z">
              <w:tcPr>
                <w:tcW w:w="1104" w:type="dxa"/>
                <w:noWrap/>
                <w:vAlign w:val="center"/>
              </w:tcPr>
            </w:tcPrChange>
          </w:tcPr>
          <w:p w14:paraId="6B54DDD6" w14:textId="77777777" w:rsidR="00A623F4" w:rsidRDefault="00A623F4" w:rsidP="00A623F4">
            <w:pPr>
              <w:pStyle w:val="TAC"/>
              <w:rPr>
                <w:bCs/>
                <w:lang w:eastAsia="zh-CN"/>
              </w:rPr>
            </w:pPr>
            <w:r>
              <w:rPr>
                <w:bCs/>
                <w:lang w:eastAsia="zh-CN"/>
              </w:rPr>
              <w:t>5</w:t>
            </w:r>
          </w:p>
        </w:tc>
        <w:tc>
          <w:tcPr>
            <w:tcW w:w="1134" w:type="dxa"/>
            <w:vAlign w:val="center"/>
            <w:tcPrChange w:id="651" w:author="Skyworks" w:date="2023-11-01T23:10:00Z">
              <w:tcPr>
                <w:tcW w:w="1134" w:type="dxa"/>
                <w:vAlign w:val="center"/>
              </w:tcPr>
            </w:tcPrChange>
          </w:tcPr>
          <w:p w14:paraId="31CF5866" w14:textId="77777777" w:rsidR="00A623F4" w:rsidRDefault="00A623F4" w:rsidP="00A623F4">
            <w:pPr>
              <w:pStyle w:val="TAC"/>
              <w:rPr>
                <w:bCs/>
                <w:lang w:eastAsia="zh-CN"/>
              </w:rPr>
            </w:pPr>
            <w:r>
              <w:rPr>
                <w:bCs/>
                <w:lang w:eastAsia="zh-CN"/>
              </w:rPr>
              <w:t>15</w:t>
            </w:r>
          </w:p>
        </w:tc>
        <w:tc>
          <w:tcPr>
            <w:tcW w:w="2068" w:type="dxa"/>
            <w:noWrap/>
            <w:vAlign w:val="center"/>
            <w:tcPrChange w:id="652" w:author="Skyworks" w:date="2023-11-01T23:10:00Z">
              <w:tcPr>
                <w:tcW w:w="2068" w:type="dxa"/>
                <w:noWrap/>
                <w:vAlign w:val="center"/>
              </w:tcPr>
            </w:tcPrChange>
          </w:tcPr>
          <w:p w14:paraId="7A7F0C0E" w14:textId="77777777" w:rsidR="00A623F4" w:rsidRDefault="00A623F4" w:rsidP="00A623F4">
            <w:pPr>
              <w:pStyle w:val="TAC"/>
              <w:rPr>
                <w:bCs/>
                <w:lang w:eastAsia="zh-CN"/>
              </w:rPr>
            </w:pPr>
            <w:r>
              <w:rPr>
                <w:bCs/>
                <w:lang w:eastAsia="zh-CN"/>
              </w:rPr>
              <w:t>25 (RBstart=0)</w:t>
            </w:r>
          </w:p>
        </w:tc>
        <w:tc>
          <w:tcPr>
            <w:tcW w:w="1128" w:type="dxa"/>
            <w:noWrap/>
            <w:vAlign w:val="center"/>
            <w:tcPrChange w:id="653" w:author="Skyworks" w:date="2023-11-01T23:10:00Z">
              <w:tcPr>
                <w:tcW w:w="1128" w:type="dxa"/>
                <w:noWrap/>
                <w:vAlign w:val="center"/>
              </w:tcPr>
            </w:tcPrChange>
          </w:tcPr>
          <w:p w14:paraId="76FE6E77" w14:textId="77777777" w:rsidR="00A623F4" w:rsidRDefault="00A623F4" w:rsidP="00A623F4">
            <w:pPr>
              <w:pStyle w:val="TAC"/>
              <w:rPr>
                <w:lang w:eastAsia="zh-CN"/>
              </w:rPr>
            </w:pPr>
            <w:r>
              <w:rPr>
                <w:lang w:eastAsia="zh-CN"/>
              </w:rPr>
              <w:t>10</w:t>
            </w:r>
          </w:p>
        </w:tc>
        <w:tc>
          <w:tcPr>
            <w:tcW w:w="788" w:type="dxa"/>
            <w:noWrap/>
            <w:vAlign w:val="center"/>
            <w:tcPrChange w:id="654" w:author="Skyworks" w:date="2023-11-01T23:10:00Z">
              <w:tcPr>
                <w:tcW w:w="788" w:type="dxa"/>
                <w:noWrap/>
                <w:vAlign w:val="center"/>
              </w:tcPr>
            </w:tcPrChange>
          </w:tcPr>
          <w:p w14:paraId="19E0D553" w14:textId="77777777" w:rsidR="00A623F4" w:rsidRDefault="00A623F4" w:rsidP="00A623F4">
            <w:pPr>
              <w:pStyle w:val="TAC"/>
              <w:rPr>
                <w:bCs/>
                <w:lang w:eastAsia="zh-CN"/>
              </w:rPr>
            </w:pPr>
            <w:r>
              <w:rPr>
                <w:bCs/>
                <w:lang w:eastAsia="zh-CN"/>
              </w:rPr>
              <w:t>23.9</w:t>
            </w:r>
          </w:p>
        </w:tc>
        <w:tc>
          <w:tcPr>
            <w:tcW w:w="1026" w:type="dxa"/>
            <w:vAlign w:val="center"/>
            <w:tcPrChange w:id="655" w:author="Skyworks" w:date="2023-11-01T23:10:00Z">
              <w:tcPr>
                <w:tcW w:w="1026" w:type="dxa"/>
                <w:vAlign w:val="center"/>
              </w:tcPr>
            </w:tcPrChange>
          </w:tcPr>
          <w:p w14:paraId="6164A200" w14:textId="77777777" w:rsidR="00A623F4" w:rsidRDefault="00A623F4" w:rsidP="00A623F4">
            <w:pPr>
              <w:pStyle w:val="TAC"/>
              <w:rPr>
                <w:bCs/>
                <w:lang w:eastAsia="zh-CN"/>
              </w:rPr>
            </w:pPr>
            <w:r>
              <w:rPr>
                <w:bCs/>
                <w:lang w:eastAsia="zh-CN"/>
              </w:rPr>
              <w:t>NOTE 2</w:t>
            </w:r>
          </w:p>
        </w:tc>
        <w:tc>
          <w:tcPr>
            <w:tcW w:w="1027" w:type="dxa"/>
            <w:vAlign w:val="center"/>
            <w:tcPrChange w:id="656" w:author="Skyworks" w:date="2023-11-01T23:10:00Z">
              <w:tcPr>
                <w:tcW w:w="1027" w:type="dxa"/>
                <w:vAlign w:val="center"/>
              </w:tcPr>
            </w:tcPrChange>
          </w:tcPr>
          <w:p w14:paraId="6CA7B376" w14:textId="77777777" w:rsidR="00A623F4" w:rsidRDefault="00A623F4" w:rsidP="00A623F4">
            <w:pPr>
              <w:pStyle w:val="TAC"/>
              <w:rPr>
                <w:bCs/>
                <w:lang w:eastAsia="zh-CN"/>
              </w:rPr>
            </w:pPr>
            <w:r>
              <w:rPr>
                <w:bCs/>
                <w:lang w:eastAsia="zh-CN"/>
              </w:rPr>
              <w:t>UL2/DL1</w:t>
            </w:r>
          </w:p>
          <w:p w14:paraId="789CB16C" w14:textId="77777777" w:rsidR="00A623F4" w:rsidRDefault="00A623F4" w:rsidP="00A623F4">
            <w:pPr>
              <w:pStyle w:val="TAC"/>
              <w:rPr>
                <w:bCs/>
                <w:lang w:eastAsia="zh-CN"/>
              </w:rPr>
            </w:pPr>
            <w:r>
              <w:rPr>
                <w:bCs/>
                <w:lang w:eastAsia="zh-CN"/>
              </w:rPr>
              <w:t>direct-hit</w:t>
            </w:r>
          </w:p>
        </w:tc>
      </w:tr>
      <w:tr w:rsidR="00A623F4" w14:paraId="619CDCFB" w14:textId="77777777" w:rsidTr="00387F1E">
        <w:trPr>
          <w:trHeight w:val="300"/>
          <w:jc w:val="center"/>
          <w:trPrChange w:id="657" w:author="Skyworks" w:date="2023-11-01T23:10:00Z">
            <w:trPr>
              <w:trHeight w:val="300"/>
              <w:jc w:val="center"/>
            </w:trPr>
          </w:trPrChange>
        </w:trPr>
        <w:tc>
          <w:tcPr>
            <w:tcW w:w="902" w:type="dxa"/>
            <w:vAlign w:val="center"/>
            <w:tcPrChange w:id="658" w:author="Skyworks" w:date="2023-11-01T23:10:00Z">
              <w:tcPr>
                <w:tcW w:w="902" w:type="dxa"/>
                <w:vAlign w:val="center"/>
              </w:tcPr>
            </w:tcPrChange>
          </w:tcPr>
          <w:p w14:paraId="37AE05BB" w14:textId="77777777" w:rsidR="00A623F4" w:rsidRDefault="00A623F4" w:rsidP="00A623F4">
            <w:pPr>
              <w:pStyle w:val="TAC"/>
              <w:rPr>
                <w:lang w:eastAsia="zh-CN"/>
              </w:rPr>
            </w:pPr>
            <w:r>
              <w:rPr>
                <w:rFonts w:hint="eastAsia"/>
                <w:lang w:eastAsia="zh-CN"/>
              </w:rPr>
              <w:t>n</w:t>
            </w:r>
            <w:r>
              <w:rPr>
                <w:lang w:eastAsia="zh-CN"/>
              </w:rPr>
              <w:t>25</w:t>
            </w:r>
          </w:p>
        </w:tc>
        <w:tc>
          <w:tcPr>
            <w:tcW w:w="893" w:type="dxa"/>
            <w:vAlign w:val="center"/>
            <w:tcPrChange w:id="659" w:author="Skyworks" w:date="2023-11-01T23:10:00Z">
              <w:tcPr>
                <w:tcW w:w="766" w:type="dxa"/>
                <w:vAlign w:val="center"/>
              </w:tcPr>
            </w:tcPrChange>
          </w:tcPr>
          <w:p w14:paraId="2A1EB725" w14:textId="77777777" w:rsidR="00A623F4" w:rsidRDefault="00A623F4" w:rsidP="00A623F4">
            <w:pPr>
              <w:pStyle w:val="TAC"/>
              <w:rPr>
                <w:lang w:eastAsia="zh-CN"/>
              </w:rPr>
            </w:pPr>
            <w:r>
              <w:rPr>
                <w:rFonts w:hint="eastAsia"/>
                <w:lang w:eastAsia="zh-CN"/>
              </w:rPr>
              <w:t>n</w:t>
            </w:r>
            <w:r>
              <w:rPr>
                <w:lang w:eastAsia="zh-CN"/>
              </w:rPr>
              <w:t>78</w:t>
            </w:r>
          </w:p>
        </w:tc>
        <w:tc>
          <w:tcPr>
            <w:tcW w:w="977" w:type="dxa"/>
            <w:noWrap/>
            <w:vAlign w:val="center"/>
            <w:tcPrChange w:id="660" w:author="Skyworks" w:date="2023-11-01T23:10:00Z">
              <w:tcPr>
                <w:tcW w:w="1104" w:type="dxa"/>
                <w:noWrap/>
                <w:vAlign w:val="center"/>
              </w:tcPr>
            </w:tcPrChange>
          </w:tcPr>
          <w:p w14:paraId="7764C29B" w14:textId="77777777" w:rsidR="00A623F4" w:rsidRDefault="00A623F4" w:rsidP="00A623F4">
            <w:pPr>
              <w:pStyle w:val="TAC"/>
              <w:rPr>
                <w:bCs/>
                <w:lang w:eastAsia="zh-CN"/>
              </w:rPr>
            </w:pPr>
            <w:r>
              <w:rPr>
                <w:bCs/>
                <w:lang w:eastAsia="zh-CN"/>
              </w:rPr>
              <w:t>10</w:t>
            </w:r>
          </w:p>
        </w:tc>
        <w:tc>
          <w:tcPr>
            <w:tcW w:w="1134" w:type="dxa"/>
            <w:vAlign w:val="center"/>
            <w:tcPrChange w:id="661" w:author="Skyworks" w:date="2023-11-01T23:10:00Z">
              <w:tcPr>
                <w:tcW w:w="1134" w:type="dxa"/>
                <w:vAlign w:val="center"/>
              </w:tcPr>
            </w:tcPrChange>
          </w:tcPr>
          <w:p w14:paraId="6F8AAF0A" w14:textId="77777777" w:rsidR="00A623F4" w:rsidRDefault="00A623F4" w:rsidP="00A623F4">
            <w:pPr>
              <w:pStyle w:val="TAC"/>
              <w:rPr>
                <w:bCs/>
                <w:lang w:eastAsia="zh-CN"/>
              </w:rPr>
            </w:pPr>
            <w:r>
              <w:rPr>
                <w:bCs/>
                <w:lang w:eastAsia="zh-CN"/>
              </w:rPr>
              <w:t>15</w:t>
            </w:r>
          </w:p>
        </w:tc>
        <w:tc>
          <w:tcPr>
            <w:tcW w:w="2068" w:type="dxa"/>
            <w:noWrap/>
            <w:vAlign w:val="center"/>
            <w:tcPrChange w:id="662" w:author="Skyworks" w:date="2023-11-01T23:10:00Z">
              <w:tcPr>
                <w:tcW w:w="2068" w:type="dxa"/>
                <w:noWrap/>
                <w:vAlign w:val="center"/>
              </w:tcPr>
            </w:tcPrChange>
          </w:tcPr>
          <w:p w14:paraId="366A00DA" w14:textId="77777777" w:rsidR="00A623F4" w:rsidRDefault="00A623F4" w:rsidP="00A623F4">
            <w:pPr>
              <w:pStyle w:val="TAC"/>
              <w:rPr>
                <w:bCs/>
                <w:lang w:eastAsia="zh-CN"/>
              </w:rPr>
            </w:pPr>
            <w:r>
              <w:rPr>
                <w:bCs/>
                <w:lang w:eastAsia="zh-CN"/>
              </w:rPr>
              <w:t>50 (RBstart=0)</w:t>
            </w:r>
          </w:p>
        </w:tc>
        <w:tc>
          <w:tcPr>
            <w:tcW w:w="1128" w:type="dxa"/>
            <w:noWrap/>
            <w:vAlign w:val="center"/>
            <w:tcPrChange w:id="663" w:author="Skyworks" w:date="2023-11-01T23:10:00Z">
              <w:tcPr>
                <w:tcW w:w="1128" w:type="dxa"/>
                <w:noWrap/>
                <w:vAlign w:val="center"/>
              </w:tcPr>
            </w:tcPrChange>
          </w:tcPr>
          <w:p w14:paraId="1BAF8C88" w14:textId="77777777" w:rsidR="00A623F4" w:rsidRDefault="00A623F4" w:rsidP="00A623F4">
            <w:pPr>
              <w:pStyle w:val="TAC"/>
              <w:rPr>
                <w:lang w:eastAsia="zh-CN"/>
              </w:rPr>
            </w:pPr>
            <w:r>
              <w:rPr>
                <w:lang w:eastAsia="zh-CN"/>
              </w:rPr>
              <w:t>100</w:t>
            </w:r>
          </w:p>
        </w:tc>
        <w:tc>
          <w:tcPr>
            <w:tcW w:w="788" w:type="dxa"/>
            <w:noWrap/>
            <w:vAlign w:val="center"/>
            <w:tcPrChange w:id="664" w:author="Skyworks" w:date="2023-11-01T23:10:00Z">
              <w:tcPr>
                <w:tcW w:w="788" w:type="dxa"/>
                <w:noWrap/>
                <w:vAlign w:val="center"/>
              </w:tcPr>
            </w:tcPrChange>
          </w:tcPr>
          <w:p w14:paraId="38AEEF02" w14:textId="77777777" w:rsidR="00A623F4" w:rsidRDefault="00A623F4" w:rsidP="00A623F4">
            <w:pPr>
              <w:pStyle w:val="TAC"/>
              <w:rPr>
                <w:bCs/>
                <w:lang w:eastAsia="zh-CN"/>
              </w:rPr>
            </w:pPr>
            <w:r>
              <w:rPr>
                <w:bCs/>
                <w:lang w:eastAsia="zh-CN"/>
              </w:rPr>
              <w:t>13.8</w:t>
            </w:r>
          </w:p>
        </w:tc>
        <w:tc>
          <w:tcPr>
            <w:tcW w:w="1026" w:type="dxa"/>
            <w:vAlign w:val="center"/>
            <w:tcPrChange w:id="665" w:author="Skyworks" w:date="2023-11-01T23:10:00Z">
              <w:tcPr>
                <w:tcW w:w="1026" w:type="dxa"/>
                <w:vAlign w:val="center"/>
              </w:tcPr>
            </w:tcPrChange>
          </w:tcPr>
          <w:p w14:paraId="2A140302" w14:textId="77777777" w:rsidR="00A623F4" w:rsidRDefault="00A623F4" w:rsidP="00A623F4">
            <w:pPr>
              <w:pStyle w:val="TAC"/>
              <w:rPr>
                <w:bCs/>
                <w:lang w:eastAsia="zh-CN"/>
              </w:rPr>
            </w:pPr>
            <w:r>
              <w:rPr>
                <w:bCs/>
                <w:lang w:eastAsia="zh-CN"/>
              </w:rPr>
              <w:t>NOTE 2</w:t>
            </w:r>
          </w:p>
        </w:tc>
        <w:tc>
          <w:tcPr>
            <w:tcW w:w="1027" w:type="dxa"/>
            <w:vAlign w:val="center"/>
            <w:tcPrChange w:id="666" w:author="Skyworks" w:date="2023-11-01T23:10:00Z">
              <w:tcPr>
                <w:tcW w:w="1027" w:type="dxa"/>
                <w:vAlign w:val="center"/>
              </w:tcPr>
            </w:tcPrChange>
          </w:tcPr>
          <w:p w14:paraId="5CC4310D" w14:textId="77777777" w:rsidR="00A623F4" w:rsidRDefault="00A623F4" w:rsidP="00A623F4">
            <w:pPr>
              <w:pStyle w:val="TAC"/>
              <w:rPr>
                <w:bCs/>
                <w:lang w:eastAsia="zh-CN"/>
              </w:rPr>
            </w:pPr>
            <w:r>
              <w:rPr>
                <w:bCs/>
                <w:lang w:eastAsia="zh-CN"/>
              </w:rPr>
              <w:t>UL2/DL1</w:t>
            </w:r>
          </w:p>
          <w:p w14:paraId="6D9AAAF1" w14:textId="77777777" w:rsidR="00A623F4" w:rsidRDefault="00A623F4" w:rsidP="00A623F4">
            <w:pPr>
              <w:pStyle w:val="TAC"/>
              <w:rPr>
                <w:bCs/>
                <w:lang w:eastAsia="zh-CN"/>
              </w:rPr>
            </w:pPr>
            <w:r>
              <w:rPr>
                <w:bCs/>
                <w:lang w:eastAsia="zh-CN"/>
              </w:rPr>
              <w:t>direct-hit</w:t>
            </w:r>
          </w:p>
        </w:tc>
      </w:tr>
      <w:tr w:rsidR="00A623F4" w14:paraId="1D5801D5" w14:textId="77777777" w:rsidTr="00387F1E">
        <w:trPr>
          <w:trHeight w:val="300"/>
          <w:jc w:val="center"/>
          <w:trPrChange w:id="667" w:author="Skyworks" w:date="2023-11-01T23:10:00Z">
            <w:trPr>
              <w:trHeight w:val="300"/>
              <w:jc w:val="center"/>
            </w:trPr>
          </w:trPrChange>
        </w:trPr>
        <w:tc>
          <w:tcPr>
            <w:tcW w:w="902" w:type="dxa"/>
            <w:vAlign w:val="center"/>
            <w:tcPrChange w:id="668" w:author="Skyworks" w:date="2023-11-01T23:10:00Z">
              <w:tcPr>
                <w:tcW w:w="902" w:type="dxa"/>
                <w:vAlign w:val="center"/>
              </w:tcPr>
            </w:tcPrChange>
          </w:tcPr>
          <w:p w14:paraId="59D665B8" w14:textId="77777777" w:rsidR="00A623F4" w:rsidRDefault="00A623F4" w:rsidP="00A623F4">
            <w:pPr>
              <w:pStyle w:val="TAC"/>
              <w:rPr>
                <w:lang w:eastAsia="zh-CN"/>
              </w:rPr>
            </w:pPr>
            <w:r>
              <w:rPr>
                <w:rFonts w:hint="eastAsia"/>
                <w:lang w:eastAsia="zh-CN"/>
              </w:rPr>
              <w:t>n</w:t>
            </w:r>
            <w:r>
              <w:rPr>
                <w:lang w:eastAsia="zh-CN"/>
              </w:rPr>
              <w:t>25</w:t>
            </w:r>
          </w:p>
        </w:tc>
        <w:tc>
          <w:tcPr>
            <w:tcW w:w="893" w:type="dxa"/>
            <w:vAlign w:val="center"/>
            <w:tcPrChange w:id="669" w:author="Skyworks" w:date="2023-11-01T23:10:00Z">
              <w:tcPr>
                <w:tcW w:w="766" w:type="dxa"/>
                <w:vAlign w:val="center"/>
              </w:tcPr>
            </w:tcPrChange>
          </w:tcPr>
          <w:p w14:paraId="11092A33" w14:textId="77777777" w:rsidR="00A623F4" w:rsidRDefault="00A623F4" w:rsidP="00A623F4">
            <w:pPr>
              <w:pStyle w:val="TAC"/>
              <w:rPr>
                <w:lang w:eastAsia="zh-CN"/>
              </w:rPr>
            </w:pPr>
            <w:r>
              <w:rPr>
                <w:rFonts w:hint="eastAsia"/>
                <w:lang w:eastAsia="zh-CN"/>
              </w:rPr>
              <w:t>n</w:t>
            </w:r>
            <w:r>
              <w:rPr>
                <w:lang w:eastAsia="zh-CN"/>
              </w:rPr>
              <w:t>78</w:t>
            </w:r>
          </w:p>
        </w:tc>
        <w:tc>
          <w:tcPr>
            <w:tcW w:w="977" w:type="dxa"/>
            <w:noWrap/>
            <w:vAlign w:val="center"/>
            <w:tcPrChange w:id="670" w:author="Skyworks" w:date="2023-11-01T23:10:00Z">
              <w:tcPr>
                <w:tcW w:w="1104" w:type="dxa"/>
                <w:noWrap/>
                <w:vAlign w:val="center"/>
              </w:tcPr>
            </w:tcPrChange>
          </w:tcPr>
          <w:p w14:paraId="27A49EA7" w14:textId="77777777" w:rsidR="00A623F4" w:rsidRDefault="00A623F4" w:rsidP="00A623F4">
            <w:pPr>
              <w:pStyle w:val="TAC"/>
              <w:rPr>
                <w:bCs/>
                <w:lang w:eastAsia="zh-CN"/>
              </w:rPr>
            </w:pPr>
            <w:r>
              <w:rPr>
                <w:bCs/>
                <w:lang w:eastAsia="zh-CN"/>
              </w:rPr>
              <w:t>5</w:t>
            </w:r>
          </w:p>
        </w:tc>
        <w:tc>
          <w:tcPr>
            <w:tcW w:w="1134" w:type="dxa"/>
            <w:vAlign w:val="center"/>
            <w:tcPrChange w:id="671" w:author="Skyworks" w:date="2023-11-01T23:10:00Z">
              <w:tcPr>
                <w:tcW w:w="1134" w:type="dxa"/>
                <w:vAlign w:val="center"/>
              </w:tcPr>
            </w:tcPrChange>
          </w:tcPr>
          <w:p w14:paraId="71672204" w14:textId="77777777" w:rsidR="00A623F4" w:rsidRDefault="00A623F4" w:rsidP="00A623F4">
            <w:pPr>
              <w:pStyle w:val="TAC"/>
              <w:rPr>
                <w:bCs/>
                <w:lang w:eastAsia="zh-CN"/>
              </w:rPr>
            </w:pPr>
            <w:r>
              <w:rPr>
                <w:bCs/>
                <w:lang w:eastAsia="zh-CN"/>
              </w:rPr>
              <w:t>15</w:t>
            </w:r>
          </w:p>
        </w:tc>
        <w:tc>
          <w:tcPr>
            <w:tcW w:w="2068" w:type="dxa"/>
            <w:noWrap/>
            <w:vAlign w:val="center"/>
            <w:tcPrChange w:id="672" w:author="Skyworks" w:date="2023-11-01T23:10:00Z">
              <w:tcPr>
                <w:tcW w:w="2068" w:type="dxa"/>
                <w:noWrap/>
                <w:vAlign w:val="center"/>
              </w:tcPr>
            </w:tcPrChange>
          </w:tcPr>
          <w:p w14:paraId="1C90D9E2" w14:textId="77777777" w:rsidR="00A623F4" w:rsidRDefault="00A623F4" w:rsidP="00A623F4">
            <w:pPr>
              <w:pStyle w:val="TAC"/>
              <w:rPr>
                <w:bCs/>
                <w:lang w:eastAsia="zh-CN"/>
              </w:rPr>
            </w:pPr>
            <w:r>
              <w:rPr>
                <w:bCs/>
                <w:lang w:eastAsia="zh-CN"/>
              </w:rPr>
              <w:t>25 (RBstart=0)</w:t>
            </w:r>
          </w:p>
        </w:tc>
        <w:tc>
          <w:tcPr>
            <w:tcW w:w="1128" w:type="dxa"/>
            <w:noWrap/>
            <w:vAlign w:val="center"/>
            <w:tcPrChange w:id="673" w:author="Skyworks" w:date="2023-11-01T23:10:00Z">
              <w:tcPr>
                <w:tcW w:w="1128" w:type="dxa"/>
                <w:noWrap/>
                <w:vAlign w:val="center"/>
              </w:tcPr>
            </w:tcPrChange>
          </w:tcPr>
          <w:p w14:paraId="7C037243" w14:textId="77777777" w:rsidR="00A623F4" w:rsidRDefault="00A623F4" w:rsidP="00A623F4">
            <w:pPr>
              <w:pStyle w:val="TAC"/>
              <w:rPr>
                <w:lang w:eastAsia="zh-CN"/>
              </w:rPr>
            </w:pPr>
            <w:r>
              <w:rPr>
                <w:lang w:eastAsia="zh-CN"/>
              </w:rPr>
              <w:t>10</w:t>
            </w:r>
          </w:p>
        </w:tc>
        <w:tc>
          <w:tcPr>
            <w:tcW w:w="788" w:type="dxa"/>
            <w:noWrap/>
            <w:vAlign w:val="center"/>
            <w:tcPrChange w:id="674" w:author="Skyworks" w:date="2023-11-01T23:10:00Z">
              <w:tcPr>
                <w:tcW w:w="788" w:type="dxa"/>
                <w:noWrap/>
                <w:vAlign w:val="center"/>
              </w:tcPr>
            </w:tcPrChange>
          </w:tcPr>
          <w:p w14:paraId="2B437944" w14:textId="77777777" w:rsidR="00A623F4" w:rsidRDefault="00A623F4" w:rsidP="00A623F4">
            <w:pPr>
              <w:pStyle w:val="TAC"/>
              <w:rPr>
                <w:bCs/>
                <w:lang w:eastAsia="zh-CN"/>
              </w:rPr>
            </w:pPr>
            <w:r>
              <w:rPr>
                <w:bCs/>
                <w:lang w:eastAsia="zh-CN"/>
              </w:rPr>
              <w:t>1.1</w:t>
            </w:r>
          </w:p>
        </w:tc>
        <w:tc>
          <w:tcPr>
            <w:tcW w:w="1026" w:type="dxa"/>
            <w:vAlign w:val="center"/>
            <w:tcPrChange w:id="675" w:author="Skyworks" w:date="2023-11-01T23:10:00Z">
              <w:tcPr>
                <w:tcW w:w="1026" w:type="dxa"/>
                <w:vAlign w:val="center"/>
              </w:tcPr>
            </w:tcPrChange>
          </w:tcPr>
          <w:p w14:paraId="568FE22B" w14:textId="77777777" w:rsidR="00A623F4" w:rsidRDefault="00A623F4" w:rsidP="00A623F4">
            <w:pPr>
              <w:pStyle w:val="TAC"/>
              <w:rPr>
                <w:bCs/>
                <w:lang w:eastAsia="zh-CN"/>
              </w:rPr>
            </w:pPr>
            <w:r>
              <w:rPr>
                <w:bCs/>
                <w:lang w:eastAsia="zh-CN"/>
              </w:rPr>
              <w:t>NOTE 6</w:t>
            </w:r>
          </w:p>
        </w:tc>
        <w:tc>
          <w:tcPr>
            <w:tcW w:w="1027" w:type="dxa"/>
            <w:vAlign w:val="center"/>
            <w:tcPrChange w:id="676" w:author="Skyworks" w:date="2023-11-01T23:10:00Z">
              <w:tcPr>
                <w:tcW w:w="1027" w:type="dxa"/>
                <w:vAlign w:val="center"/>
              </w:tcPr>
            </w:tcPrChange>
          </w:tcPr>
          <w:p w14:paraId="68E47BDD" w14:textId="77777777" w:rsidR="00A623F4" w:rsidRDefault="00A623F4" w:rsidP="00A623F4">
            <w:pPr>
              <w:pStyle w:val="TAC"/>
              <w:rPr>
                <w:bCs/>
                <w:lang w:eastAsia="zh-CN"/>
              </w:rPr>
            </w:pPr>
            <w:r>
              <w:rPr>
                <w:bCs/>
                <w:lang w:eastAsia="zh-CN"/>
              </w:rPr>
              <w:t>UL2/DL1</w:t>
            </w:r>
          </w:p>
          <w:p w14:paraId="2070AADF" w14:textId="77777777" w:rsidR="00A623F4" w:rsidRDefault="00A623F4" w:rsidP="00A623F4">
            <w:pPr>
              <w:pStyle w:val="TAC"/>
              <w:rPr>
                <w:bCs/>
                <w:lang w:eastAsia="zh-CN"/>
              </w:rPr>
            </w:pPr>
            <w:r>
              <w:rPr>
                <w:bCs/>
                <w:lang w:eastAsia="zh-CN"/>
              </w:rPr>
              <w:t>near-miss</w:t>
            </w:r>
          </w:p>
        </w:tc>
      </w:tr>
      <w:tr w:rsidR="00A623F4" w14:paraId="5F459982" w14:textId="77777777" w:rsidTr="00387F1E">
        <w:trPr>
          <w:trHeight w:val="300"/>
          <w:jc w:val="center"/>
          <w:trPrChange w:id="677" w:author="Skyworks" w:date="2023-11-01T23:10:00Z">
            <w:trPr>
              <w:trHeight w:val="300"/>
              <w:jc w:val="center"/>
            </w:trPr>
          </w:trPrChange>
        </w:trPr>
        <w:tc>
          <w:tcPr>
            <w:tcW w:w="902" w:type="dxa"/>
            <w:vAlign w:val="center"/>
            <w:tcPrChange w:id="678" w:author="Skyworks" w:date="2023-11-01T23:10:00Z">
              <w:tcPr>
                <w:tcW w:w="902" w:type="dxa"/>
                <w:vAlign w:val="center"/>
              </w:tcPr>
            </w:tcPrChange>
          </w:tcPr>
          <w:p w14:paraId="544B1388" w14:textId="77777777" w:rsidR="00A623F4" w:rsidRDefault="00A623F4" w:rsidP="00A623F4">
            <w:pPr>
              <w:pStyle w:val="TAC"/>
              <w:rPr>
                <w:lang w:eastAsia="zh-CN"/>
              </w:rPr>
            </w:pPr>
            <w:r>
              <w:rPr>
                <w:rFonts w:hint="eastAsia"/>
                <w:lang w:eastAsia="zh-CN"/>
              </w:rPr>
              <w:t>n</w:t>
            </w:r>
            <w:r>
              <w:rPr>
                <w:lang w:eastAsia="zh-CN"/>
              </w:rPr>
              <w:t>26</w:t>
            </w:r>
          </w:p>
        </w:tc>
        <w:tc>
          <w:tcPr>
            <w:tcW w:w="893" w:type="dxa"/>
            <w:vAlign w:val="center"/>
            <w:tcPrChange w:id="679" w:author="Skyworks" w:date="2023-11-01T23:10:00Z">
              <w:tcPr>
                <w:tcW w:w="766" w:type="dxa"/>
                <w:vAlign w:val="center"/>
              </w:tcPr>
            </w:tcPrChange>
          </w:tcPr>
          <w:p w14:paraId="5F39295D" w14:textId="77777777" w:rsidR="00A623F4" w:rsidRDefault="00A623F4" w:rsidP="00A623F4">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977" w:type="dxa"/>
            <w:noWrap/>
            <w:vAlign w:val="center"/>
            <w:tcPrChange w:id="680" w:author="Skyworks" w:date="2023-11-01T23:10:00Z">
              <w:tcPr>
                <w:tcW w:w="1104" w:type="dxa"/>
                <w:noWrap/>
                <w:vAlign w:val="center"/>
              </w:tcPr>
            </w:tcPrChange>
          </w:tcPr>
          <w:p w14:paraId="2EF4B046" w14:textId="77777777" w:rsidR="00A623F4" w:rsidRDefault="00A623F4" w:rsidP="00A623F4">
            <w:pPr>
              <w:pStyle w:val="TAC"/>
              <w:rPr>
                <w:bCs/>
                <w:lang w:eastAsia="zh-CN"/>
              </w:rPr>
            </w:pPr>
            <w:r>
              <w:rPr>
                <w:bCs/>
                <w:lang w:eastAsia="zh-CN"/>
              </w:rPr>
              <w:t>5</w:t>
            </w:r>
          </w:p>
        </w:tc>
        <w:tc>
          <w:tcPr>
            <w:tcW w:w="1134" w:type="dxa"/>
            <w:vAlign w:val="center"/>
            <w:tcPrChange w:id="681" w:author="Skyworks" w:date="2023-11-01T23:10:00Z">
              <w:tcPr>
                <w:tcW w:w="1134" w:type="dxa"/>
                <w:vAlign w:val="center"/>
              </w:tcPr>
            </w:tcPrChange>
          </w:tcPr>
          <w:p w14:paraId="7C1B3EF3" w14:textId="77777777" w:rsidR="00A623F4" w:rsidRDefault="00A623F4" w:rsidP="00A623F4">
            <w:pPr>
              <w:pStyle w:val="TAC"/>
              <w:rPr>
                <w:bCs/>
                <w:lang w:eastAsia="zh-CN"/>
              </w:rPr>
            </w:pPr>
            <w:r>
              <w:rPr>
                <w:bCs/>
                <w:lang w:eastAsia="zh-CN"/>
              </w:rPr>
              <w:t>15</w:t>
            </w:r>
          </w:p>
        </w:tc>
        <w:tc>
          <w:tcPr>
            <w:tcW w:w="2068" w:type="dxa"/>
            <w:noWrap/>
            <w:vAlign w:val="center"/>
            <w:tcPrChange w:id="682" w:author="Skyworks" w:date="2023-11-01T23:10:00Z">
              <w:tcPr>
                <w:tcW w:w="2068" w:type="dxa"/>
                <w:noWrap/>
                <w:vAlign w:val="center"/>
              </w:tcPr>
            </w:tcPrChange>
          </w:tcPr>
          <w:p w14:paraId="3C4AE218" w14:textId="77777777" w:rsidR="00A623F4" w:rsidRDefault="00A623F4" w:rsidP="00A623F4">
            <w:pPr>
              <w:pStyle w:val="TAC"/>
              <w:rPr>
                <w:bCs/>
                <w:lang w:eastAsia="zh-CN"/>
              </w:rPr>
            </w:pPr>
            <w:r>
              <w:rPr>
                <w:bCs/>
                <w:lang w:eastAsia="zh-CN"/>
              </w:rPr>
              <w:t>16 (RBstart=0)</w:t>
            </w:r>
          </w:p>
        </w:tc>
        <w:tc>
          <w:tcPr>
            <w:tcW w:w="1128" w:type="dxa"/>
            <w:noWrap/>
            <w:vAlign w:val="center"/>
            <w:tcPrChange w:id="683" w:author="Skyworks" w:date="2023-11-01T23:10:00Z">
              <w:tcPr>
                <w:tcW w:w="1128" w:type="dxa"/>
                <w:noWrap/>
                <w:vAlign w:val="center"/>
              </w:tcPr>
            </w:tcPrChange>
          </w:tcPr>
          <w:p w14:paraId="1FD08943" w14:textId="77777777" w:rsidR="00A623F4" w:rsidRDefault="00A623F4" w:rsidP="00A623F4">
            <w:pPr>
              <w:pStyle w:val="TAC"/>
              <w:rPr>
                <w:lang w:eastAsia="zh-CN"/>
              </w:rPr>
            </w:pPr>
            <w:r>
              <w:rPr>
                <w:lang w:eastAsia="zh-CN"/>
              </w:rPr>
              <w:t>10</w:t>
            </w:r>
          </w:p>
        </w:tc>
        <w:tc>
          <w:tcPr>
            <w:tcW w:w="788" w:type="dxa"/>
            <w:noWrap/>
            <w:vAlign w:val="center"/>
            <w:tcPrChange w:id="684" w:author="Skyworks" w:date="2023-11-01T23:10:00Z">
              <w:tcPr>
                <w:tcW w:w="788" w:type="dxa"/>
                <w:noWrap/>
                <w:vAlign w:val="center"/>
              </w:tcPr>
            </w:tcPrChange>
          </w:tcPr>
          <w:p w14:paraId="1E2EA150" w14:textId="77777777" w:rsidR="00A623F4" w:rsidRDefault="00A623F4" w:rsidP="00A623F4">
            <w:pPr>
              <w:pStyle w:val="TAC"/>
              <w:rPr>
                <w:bCs/>
                <w:lang w:eastAsia="zh-CN"/>
              </w:rPr>
            </w:pPr>
            <w:r>
              <w:rPr>
                <w:bCs/>
                <w:lang w:eastAsia="zh-CN"/>
              </w:rPr>
              <w:t>N/A</w:t>
            </w:r>
          </w:p>
        </w:tc>
        <w:tc>
          <w:tcPr>
            <w:tcW w:w="1026" w:type="dxa"/>
            <w:vAlign w:val="center"/>
            <w:tcPrChange w:id="685" w:author="Skyworks" w:date="2023-11-01T23:10:00Z">
              <w:tcPr>
                <w:tcW w:w="1026" w:type="dxa"/>
                <w:vAlign w:val="center"/>
              </w:tcPr>
            </w:tcPrChange>
          </w:tcPr>
          <w:p w14:paraId="7DEF48F5" w14:textId="77777777" w:rsidR="00A623F4" w:rsidRDefault="00A623F4" w:rsidP="00A623F4">
            <w:pPr>
              <w:pStyle w:val="TAC"/>
              <w:rPr>
                <w:bCs/>
                <w:lang w:eastAsia="zh-CN"/>
              </w:rPr>
            </w:pPr>
            <w:r>
              <w:rPr>
                <w:bCs/>
                <w:lang w:eastAsia="zh-CN"/>
              </w:rPr>
              <w:t>NOTE 4</w:t>
            </w:r>
          </w:p>
        </w:tc>
        <w:tc>
          <w:tcPr>
            <w:tcW w:w="1027" w:type="dxa"/>
            <w:vAlign w:val="center"/>
            <w:tcPrChange w:id="686" w:author="Skyworks" w:date="2023-11-01T23:10:00Z">
              <w:tcPr>
                <w:tcW w:w="1027" w:type="dxa"/>
                <w:vAlign w:val="center"/>
              </w:tcPr>
            </w:tcPrChange>
          </w:tcPr>
          <w:p w14:paraId="5FCEE978" w14:textId="77777777" w:rsidR="00A623F4" w:rsidRDefault="00A623F4" w:rsidP="00A623F4">
            <w:pPr>
              <w:pStyle w:val="TAC"/>
              <w:rPr>
                <w:bCs/>
                <w:lang w:eastAsia="zh-CN"/>
              </w:rPr>
            </w:pPr>
            <w:r>
              <w:rPr>
                <w:bCs/>
                <w:lang w:eastAsia="zh-CN"/>
              </w:rPr>
              <w:t>UL4/DL1</w:t>
            </w:r>
          </w:p>
          <w:p w14:paraId="1FDF9436" w14:textId="77777777" w:rsidR="00A623F4" w:rsidRDefault="00A623F4" w:rsidP="00A623F4">
            <w:pPr>
              <w:pStyle w:val="TAC"/>
              <w:rPr>
                <w:bCs/>
                <w:lang w:eastAsia="zh-CN"/>
              </w:rPr>
            </w:pPr>
            <w:r>
              <w:rPr>
                <w:bCs/>
                <w:lang w:eastAsia="zh-CN"/>
              </w:rPr>
              <w:t>direct-hit</w:t>
            </w:r>
          </w:p>
        </w:tc>
      </w:tr>
      <w:tr w:rsidR="00A623F4" w14:paraId="103690CB" w14:textId="77777777" w:rsidTr="00387F1E">
        <w:trPr>
          <w:trHeight w:val="300"/>
          <w:jc w:val="center"/>
          <w:trPrChange w:id="687" w:author="Skyworks" w:date="2023-11-01T23:10:00Z">
            <w:trPr>
              <w:trHeight w:val="300"/>
              <w:jc w:val="center"/>
            </w:trPr>
          </w:trPrChange>
        </w:trPr>
        <w:tc>
          <w:tcPr>
            <w:tcW w:w="902" w:type="dxa"/>
            <w:vAlign w:val="center"/>
            <w:tcPrChange w:id="688" w:author="Skyworks" w:date="2023-11-01T23:10:00Z">
              <w:tcPr>
                <w:tcW w:w="902" w:type="dxa"/>
                <w:vAlign w:val="center"/>
              </w:tcPr>
            </w:tcPrChange>
          </w:tcPr>
          <w:p w14:paraId="0C1EEB6B" w14:textId="77777777" w:rsidR="00A623F4" w:rsidRDefault="00A623F4" w:rsidP="00A623F4">
            <w:pPr>
              <w:pStyle w:val="TAC"/>
              <w:rPr>
                <w:lang w:eastAsia="zh-CN"/>
              </w:rPr>
            </w:pPr>
            <w:r>
              <w:rPr>
                <w:rFonts w:hint="eastAsia"/>
                <w:lang w:eastAsia="zh-CN"/>
              </w:rPr>
              <w:t>n</w:t>
            </w:r>
            <w:r>
              <w:rPr>
                <w:lang w:eastAsia="zh-CN"/>
              </w:rPr>
              <w:t>26</w:t>
            </w:r>
          </w:p>
        </w:tc>
        <w:tc>
          <w:tcPr>
            <w:tcW w:w="893" w:type="dxa"/>
            <w:vAlign w:val="center"/>
            <w:tcPrChange w:id="689" w:author="Skyworks" w:date="2023-11-01T23:10:00Z">
              <w:tcPr>
                <w:tcW w:w="766" w:type="dxa"/>
                <w:vAlign w:val="center"/>
              </w:tcPr>
            </w:tcPrChange>
          </w:tcPr>
          <w:p w14:paraId="193A1D86" w14:textId="77777777" w:rsidR="00A623F4" w:rsidRDefault="00A623F4" w:rsidP="00A623F4">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977" w:type="dxa"/>
            <w:noWrap/>
            <w:vAlign w:val="center"/>
            <w:tcPrChange w:id="690" w:author="Skyworks" w:date="2023-11-01T23:10:00Z">
              <w:tcPr>
                <w:tcW w:w="1104" w:type="dxa"/>
                <w:noWrap/>
                <w:vAlign w:val="center"/>
              </w:tcPr>
            </w:tcPrChange>
          </w:tcPr>
          <w:p w14:paraId="658B5340" w14:textId="77777777" w:rsidR="00A623F4" w:rsidRDefault="00A623F4" w:rsidP="00A623F4">
            <w:pPr>
              <w:pStyle w:val="TAC"/>
              <w:rPr>
                <w:bCs/>
                <w:lang w:eastAsia="zh-CN"/>
              </w:rPr>
            </w:pPr>
            <w:r>
              <w:rPr>
                <w:bCs/>
                <w:lang w:eastAsia="zh-CN"/>
              </w:rPr>
              <w:t>5</w:t>
            </w:r>
          </w:p>
        </w:tc>
        <w:tc>
          <w:tcPr>
            <w:tcW w:w="1134" w:type="dxa"/>
            <w:vAlign w:val="center"/>
            <w:tcPrChange w:id="691" w:author="Skyworks" w:date="2023-11-01T23:10:00Z">
              <w:tcPr>
                <w:tcW w:w="1134" w:type="dxa"/>
                <w:vAlign w:val="center"/>
              </w:tcPr>
            </w:tcPrChange>
          </w:tcPr>
          <w:p w14:paraId="2D05B995" w14:textId="77777777" w:rsidR="00A623F4" w:rsidRDefault="00A623F4" w:rsidP="00A623F4">
            <w:pPr>
              <w:pStyle w:val="TAC"/>
              <w:rPr>
                <w:bCs/>
                <w:lang w:eastAsia="zh-CN"/>
              </w:rPr>
            </w:pPr>
            <w:r>
              <w:rPr>
                <w:bCs/>
                <w:lang w:eastAsia="zh-CN"/>
              </w:rPr>
              <w:t>15</w:t>
            </w:r>
          </w:p>
        </w:tc>
        <w:tc>
          <w:tcPr>
            <w:tcW w:w="2068" w:type="dxa"/>
            <w:noWrap/>
            <w:vAlign w:val="center"/>
            <w:tcPrChange w:id="692" w:author="Skyworks" w:date="2023-11-01T23:10:00Z">
              <w:tcPr>
                <w:tcW w:w="2068" w:type="dxa"/>
                <w:noWrap/>
                <w:vAlign w:val="center"/>
              </w:tcPr>
            </w:tcPrChange>
          </w:tcPr>
          <w:p w14:paraId="4FAD6238" w14:textId="77777777" w:rsidR="00A623F4" w:rsidRDefault="00A623F4" w:rsidP="00A623F4">
            <w:pPr>
              <w:pStyle w:val="TAC"/>
              <w:rPr>
                <w:bCs/>
                <w:lang w:eastAsia="zh-CN"/>
              </w:rPr>
            </w:pPr>
            <w:r>
              <w:rPr>
                <w:bCs/>
                <w:lang w:eastAsia="zh-CN"/>
              </w:rPr>
              <w:t>16 (RBstart=0)</w:t>
            </w:r>
          </w:p>
        </w:tc>
        <w:tc>
          <w:tcPr>
            <w:tcW w:w="1128" w:type="dxa"/>
            <w:noWrap/>
            <w:vAlign w:val="center"/>
            <w:tcPrChange w:id="693" w:author="Skyworks" w:date="2023-11-01T23:10:00Z">
              <w:tcPr>
                <w:tcW w:w="1128" w:type="dxa"/>
                <w:noWrap/>
                <w:vAlign w:val="center"/>
              </w:tcPr>
            </w:tcPrChange>
          </w:tcPr>
          <w:p w14:paraId="499DD70F" w14:textId="77777777" w:rsidR="00A623F4" w:rsidRDefault="00A623F4" w:rsidP="00A623F4">
            <w:pPr>
              <w:pStyle w:val="TAC"/>
              <w:rPr>
                <w:lang w:eastAsia="zh-CN"/>
              </w:rPr>
            </w:pPr>
            <w:r>
              <w:rPr>
                <w:lang w:eastAsia="zh-CN"/>
              </w:rPr>
              <w:t>10</w:t>
            </w:r>
          </w:p>
        </w:tc>
        <w:tc>
          <w:tcPr>
            <w:tcW w:w="788" w:type="dxa"/>
            <w:noWrap/>
            <w:vAlign w:val="center"/>
            <w:tcPrChange w:id="694" w:author="Skyworks" w:date="2023-11-01T23:10:00Z">
              <w:tcPr>
                <w:tcW w:w="788" w:type="dxa"/>
                <w:noWrap/>
                <w:vAlign w:val="center"/>
              </w:tcPr>
            </w:tcPrChange>
          </w:tcPr>
          <w:p w14:paraId="475036B0" w14:textId="77777777" w:rsidR="00A623F4" w:rsidRDefault="00A623F4" w:rsidP="00A623F4">
            <w:pPr>
              <w:pStyle w:val="TAC"/>
              <w:rPr>
                <w:bCs/>
                <w:lang w:eastAsia="zh-CN"/>
              </w:rPr>
            </w:pPr>
            <w:r>
              <w:rPr>
                <w:bCs/>
                <w:lang w:eastAsia="zh-CN"/>
              </w:rPr>
              <w:t>N/A</w:t>
            </w:r>
          </w:p>
        </w:tc>
        <w:tc>
          <w:tcPr>
            <w:tcW w:w="1026" w:type="dxa"/>
            <w:vAlign w:val="center"/>
            <w:tcPrChange w:id="695" w:author="Skyworks" w:date="2023-11-01T23:10:00Z">
              <w:tcPr>
                <w:tcW w:w="1026" w:type="dxa"/>
                <w:vAlign w:val="center"/>
              </w:tcPr>
            </w:tcPrChange>
          </w:tcPr>
          <w:p w14:paraId="6B4EC86A" w14:textId="77777777" w:rsidR="00A623F4" w:rsidRDefault="00A623F4" w:rsidP="00A623F4">
            <w:pPr>
              <w:pStyle w:val="TAC"/>
              <w:rPr>
                <w:bCs/>
                <w:lang w:eastAsia="zh-CN"/>
              </w:rPr>
            </w:pPr>
            <w:r>
              <w:rPr>
                <w:bCs/>
                <w:lang w:eastAsia="zh-CN"/>
              </w:rPr>
              <w:t>NOTE 5</w:t>
            </w:r>
          </w:p>
        </w:tc>
        <w:tc>
          <w:tcPr>
            <w:tcW w:w="1027" w:type="dxa"/>
            <w:vAlign w:val="center"/>
            <w:tcPrChange w:id="696" w:author="Skyworks" w:date="2023-11-01T23:10:00Z">
              <w:tcPr>
                <w:tcW w:w="1027" w:type="dxa"/>
                <w:vAlign w:val="center"/>
              </w:tcPr>
            </w:tcPrChange>
          </w:tcPr>
          <w:p w14:paraId="486B797A" w14:textId="77777777" w:rsidR="00A623F4" w:rsidRDefault="00A623F4" w:rsidP="00A623F4">
            <w:pPr>
              <w:pStyle w:val="TAC"/>
              <w:rPr>
                <w:bCs/>
                <w:lang w:eastAsia="zh-CN"/>
              </w:rPr>
            </w:pPr>
            <w:r>
              <w:rPr>
                <w:bCs/>
                <w:lang w:eastAsia="zh-CN"/>
              </w:rPr>
              <w:t>UL5/DL1</w:t>
            </w:r>
          </w:p>
          <w:p w14:paraId="5E20179B" w14:textId="77777777" w:rsidR="00A623F4" w:rsidRDefault="00A623F4" w:rsidP="00A623F4">
            <w:pPr>
              <w:pStyle w:val="TAC"/>
              <w:rPr>
                <w:bCs/>
                <w:lang w:eastAsia="zh-CN"/>
              </w:rPr>
            </w:pPr>
            <w:r>
              <w:rPr>
                <w:bCs/>
                <w:lang w:eastAsia="zh-CN"/>
              </w:rPr>
              <w:t>direct-hit</w:t>
            </w:r>
          </w:p>
        </w:tc>
      </w:tr>
      <w:tr w:rsidR="00A623F4" w14:paraId="10147848" w14:textId="77777777" w:rsidTr="00387F1E">
        <w:trPr>
          <w:trHeight w:val="300"/>
          <w:jc w:val="center"/>
          <w:trPrChange w:id="697" w:author="Skyworks" w:date="2023-11-01T23:10:00Z">
            <w:trPr>
              <w:trHeight w:val="300"/>
              <w:jc w:val="center"/>
            </w:trPr>
          </w:trPrChange>
        </w:trPr>
        <w:tc>
          <w:tcPr>
            <w:tcW w:w="902" w:type="dxa"/>
            <w:vAlign w:val="center"/>
            <w:tcPrChange w:id="698" w:author="Skyworks" w:date="2023-11-01T23:10:00Z">
              <w:tcPr>
                <w:tcW w:w="902" w:type="dxa"/>
                <w:vAlign w:val="center"/>
              </w:tcPr>
            </w:tcPrChange>
          </w:tcPr>
          <w:p w14:paraId="185D7C69" w14:textId="77777777" w:rsidR="00A623F4" w:rsidRDefault="00A623F4" w:rsidP="00A623F4">
            <w:pPr>
              <w:pStyle w:val="TAC"/>
              <w:rPr>
                <w:lang w:eastAsia="zh-CN"/>
              </w:rPr>
            </w:pPr>
            <w:r>
              <w:rPr>
                <w:rFonts w:hint="eastAsia"/>
                <w:lang w:eastAsia="zh-CN"/>
              </w:rPr>
              <w:t>n</w:t>
            </w:r>
            <w:r>
              <w:rPr>
                <w:lang w:eastAsia="zh-CN"/>
              </w:rPr>
              <w:t>26</w:t>
            </w:r>
          </w:p>
        </w:tc>
        <w:tc>
          <w:tcPr>
            <w:tcW w:w="893" w:type="dxa"/>
            <w:vAlign w:val="center"/>
            <w:tcPrChange w:id="699" w:author="Skyworks" w:date="2023-11-01T23:10:00Z">
              <w:tcPr>
                <w:tcW w:w="766" w:type="dxa"/>
                <w:vAlign w:val="center"/>
              </w:tcPr>
            </w:tcPrChange>
          </w:tcPr>
          <w:p w14:paraId="557A989E"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977" w:type="dxa"/>
            <w:noWrap/>
            <w:vAlign w:val="center"/>
            <w:tcPrChange w:id="700" w:author="Skyworks" w:date="2023-11-01T23:10:00Z">
              <w:tcPr>
                <w:tcW w:w="1104" w:type="dxa"/>
                <w:noWrap/>
                <w:vAlign w:val="center"/>
              </w:tcPr>
            </w:tcPrChange>
          </w:tcPr>
          <w:p w14:paraId="5B3DC262" w14:textId="77777777" w:rsidR="00A623F4" w:rsidRDefault="00A623F4" w:rsidP="00A623F4">
            <w:pPr>
              <w:pStyle w:val="TAC"/>
              <w:rPr>
                <w:bCs/>
                <w:lang w:eastAsia="zh-CN"/>
              </w:rPr>
            </w:pPr>
            <w:r>
              <w:rPr>
                <w:bCs/>
                <w:lang w:eastAsia="zh-CN"/>
              </w:rPr>
              <w:t>5</w:t>
            </w:r>
          </w:p>
        </w:tc>
        <w:tc>
          <w:tcPr>
            <w:tcW w:w="1134" w:type="dxa"/>
            <w:vAlign w:val="center"/>
            <w:tcPrChange w:id="701" w:author="Skyworks" w:date="2023-11-01T23:10:00Z">
              <w:tcPr>
                <w:tcW w:w="1134" w:type="dxa"/>
                <w:vAlign w:val="center"/>
              </w:tcPr>
            </w:tcPrChange>
          </w:tcPr>
          <w:p w14:paraId="6B571366" w14:textId="77777777" w:rsidR="00A623F4" w:rsidRDefault="00A623F4" w:rsidP="00A623F4">
            <w:pPr>
              <w:pStyle w:val="TAC"/>
              <w:rPr>
                <w:bCs/>
                <w:lang w:eastAsia="zh-CN"/>
              </w:rPr>
            </w:pPr>
            <w:r>
              <w:rPr>
                <w:bCs/>
                <w:lang w:eastAsia="zh-CN"/>
              </w:rPr>
              <w:t>15</w:t>
            </w:r>
          </w:p>
        </w:tc>
        <w:tc>
          <w:tcPr>
            <w:tcW w:w="2068" w:type="dxa"/>
            <w:noWrap/>
            <w:vAlign w:val="center"/>
            <w:tcPrChange w:id="702" w:author="Skyworks" w:date="2023-11-01T23:10:00Z">
              <w:tcPr>
                <w:tcW w:w="2068" w:type="dxa"/>
                <w:noWrap/>
                <w:vAlign w:val="center"/>
              </w:tcPr>
            </w:tcPrChange>
          </w:tcPr>
          <w:p w14:paraId="06901C2E" w14:textId="77777777" w:rsidR="00A623F4" w:rsidRDefault="00A623F4" w:rsidP="00A623F4">
            <w:pPr>
              <w:pStyle w:val="TAC"/>
              <w:rPr>
                <w:bCs/>
                <w:lang w:eastAsia="zh-CN"/>
              </w:rPr>
            </w:pPr>
            <w:r>
              <w:rPr>
                <w:bCs/>
                <w:lang w:eastAsia="zh-CN"/>
              </w:rPr>
              <w:t>16 (RBstart=0)</w:t>
            </w:r>
          </w:p>
        </w:tc>
        <w:tc>
          <w:tcPr>
            <w:tcW w:w="1128" w:type="dxa"/>
            <w:noWrap/>
            <w:vAlign w:val="center"/>
            <w:tcPrChange w:id="703" w:author="Skyworks" w:date="2023-11-01T23:10:00Z">
              <w:tcPr>
                <w:tcW w:w="1128" w:type="dxa"/>
                <w:noWrap/>
                <w:vAlign w:val="center"/>
              </w:tcPr>
            </w:tcPrChange>
          </w:tcPr>
          <w:p w14:paraId="6195C862" w14:textId="77777777" w:rsidR="00A623F4" w:rsidRDefault="00A623F4" w:rsidP="00A623F4">
            <w:pPr>
              <w:pStyle w:val="TAC"/>
              <w:rPr>
                <w:lang w:eastAsia="zh-CN"/>
              </w:rPr>
            </w:pPr>
            <w:r>
              <w:rPr>
                <w:lang w:eastAsia="zh-CN"/>
              </w:rPr>
              <w:t>10</w:t>
            </w:r>
          </w:p>
        </w:tc>
        <w:tc>
          <w:tcPr>
            <w:tcW w:w="788" w:type="dxa"/>
            <w:noWrap/>
            <w:vAlign w:val="center"/>
            <w:tcPrChange w:id="704" w:author="Skyworks" w:date="2023-11-01T23:10:00Z">
              <w:tcPr>
                <w:tcW w:w="788" w:type="dxa"/>
                <w:noWrap/>
                <w:vAlign w:val="center"/>
              </w:tcPr>
            </w:tcPrChange>
          </w:tcPr>
          <w:p w14:paraId="4A352FDE" w14:textId="77777777" w:rsidR="00A623F4" w:rsidRDefault="00A623F4" w:rsidP="00A623F4">
            <w:pPr>
              <w:pStyle w:val="TAC"/>
              <w:rPr>
                <w:bCs/>
                <w:lang w:eastAsia="zh-CN"/>
              </w:rPr>
            </w:pPr>
            <w:r>
              <w:rPr>
                <w:bCs/>
                <w:lang w:eastAsia="zh-CN"/>
              </w:rPr>
              <w:t>10.8</w:t>
            </w:r>
          </w:p>
        </w:tc>
        <w:tc>
          <w:tcPr>
            <w:tcW w:w="1026" w:type="dxa"/>
            <w:vAlign w:val="center"/>
            <w:tcPrChange w:id="705" w:author="Skyworks" w:date="2023-11-01T23:10:00Z">
              <w:tcPr>
                <w:tcW w:w="1026" w:type="dxa"/>
                <w:vAlign w:val="center"/>
              </w:tcPr>
            </w:tcPrChange>
          </w:tcPr>
          <w:p w14:paraId="757A306F" w14:textId="77777777" w:rsidR="00A623F4" w:rsidRDefault="00A623F4" w:rsidP="00A623F4">
            <w:pPr>
              <w:pStyle w:val="TAC"/>
              <w:rPr>
                <w:bCs/>
                <w:lang w:eastAsia="zh-CN"/>
              </w:rPr>
            </w:pPr>
            <w:r>
              <w:rPr>
                <w:bCs/>
                <w:lang w:eastAsia="zh-CN"/>
              </w:rPr>
              <w:t>NOTE 4</w:t>
            </w:r>
          </w:p>
        </w:tc>
        <w:tc>
          <w:tcPr>
            <w:tcW w:w="1027" w:type="dxa"/>
            <w:vAlign w:val="center"/>
            <w:tcPrChange w:id="706" w:author="Skyworks" w:date="2023-11-01T23:10:00Z">
              <w:tcPr>
                <w:tcW w:w="1027" w:type="dxa"/>
                <w:vAlign w:val="center"/>
              </w:tcPr>
            </w:tcPrChange>
          </w:tcPr>
          <w:p w14:paraId="6BA11BE4" w14:textId="77777777" w:rsidR="00A623F4" w:rsidRDefault="00A623F4" w:rsidP="00A623F4">
            <w:pPr>
              <w:pStyle w:val="TAC"/>
              <w:rPr>
                <w:bCs/>
                <w:lang w:eastAsia="zh-CN"/>
              </w:rPr>
            </w:pPr>
            <w:r>
              <w:rPr>
                <w:bCs/>
                <w:lang w:eastAsia="zh-CN"/>
              </w:rPr>
              <w:t>UL4/DL1</w:t>
            </w:r>
          </w:p>
          <w:p w14:paraId="1EB7E68D" w14:textId="77777777" w:rsidR="00A623F4" w:rsidRDefault="00A623F4" w:rsidP="00A623F4">
            <w:pPr>
              <w:pStyle w:val="TAC"/>
              <w:rPr>
                <w:bCs/>
                <w:lang w:eastAsia="zh-CN"/>
              </w:rPr>
            </w:pPr>
            <w:r>
              <w:rPr>
                <w:bCs/>
                <w:lang w:eastAsia="zh-CN"/>
              </w:rPr>
              <w:t>direct-hit</w:t>
            </w:r>
          </w:p>
        </w:tc>
      </w:tr>
      <w:tr w:rsidR="00A623F4" w14:paraId="13AE7144" w14:textId="77777777" w:rsidTr="00387F1E">
        <w:trPr>
          <w:trHeight w:val="300"/>
          <w:jc w:val="center"/>
          <w:trPrChange w:id="707" w:author="Skyworks" w:date="2023-11-01T23:10:00Z">
            <w:trPr>
              <w:trHeight w:val="300"/>
              <w:jc w:val="center"/>
            </w:trPr>
          </w:trPrChange>
        </w:trPr>
        <w:tc>
          <w:tcPr>
            <w:tcW w:w="902" w:type="dxa"/>
            <w:vAlign w:val="center"/>
            <w:tcPrChange w:id="708" w:author="Skyworks" w:date="2023-11-01T23:10:00Z">
              <w:tcPr>
                <w:tcW w:w="902" w:type="dxa"/>
                <w:vAlign w:val="center"/>
              </w:tcPr>
            </w:tcPrChange>
          </w:tcPr>
          <w:p w14:paraId="7C571973" w14:textId="77777777" w:rsidR="00A623F4" w:rsidRDefault="00A623F4" w:rsidP="00A623F4">
            <w:pPr>
              <w:pStyle w:val="TAC"/>
              <w:rPr>
                <w:lang w:eastAsia="zh-CN"/>
              </w:rPr>
            </w:pPr>
            <w:r>
              <w:rPr>
                <w:rFonts w:hint="eastAsia"/>
                <w:lang w:eastAsia="zh-CN"/>
              </w:rPr>
              <w:t>n</w:t>
            </w:r>
            <w:r>
              <w:rPr>
                <w:lang w:eastAsia="zh-CN"/>
              </w:rPr>
              <w:t>26</w:t>
            </w:r>
          </w:p>
        </w:tc>
        <w:tc>
          <w:tcPr>
            <w:tcW w:w="893" w:type="dxa"/>
            <w:vAlign w:val="center"/>
            <w:tcPrChange w:id="709" w:author="Skyworks" w:date="2023-11-01T23:10:00Z">
              <w:tcPr>
                <w:tcW w:w="766" w:type="dxa"/>
                <w:vAlign w:val="center"/>
              </w:tcPr>
            </w:tcPrChange>
          </w:tcPr>
          <w:p w14:paraId="347852EE"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977" w:type="dxa"/>
            <w:noWrap/>
            <w:vAlign w:val="center"/>
            <w:tcPrChange w:id="710" w:author="Skyworks" w:date="2023-11-01T23:10:00Z">
              <w:tcPr>
                <w:tcW w:w="1104" w:type="dxa"/>
                <w:noWrap/>
                <w:vAlign w:val="center"/>
              </w:tcPr>
            </w:tcPrChange>
          </w:tcPr>
          <w:p w14:paraId="07123B92" w14:textId="77777777" w:rsidR="00A623F4" w:rsidRDefault="00A623F4" w:rsidP="00A623F4">
            <w:pPr>
              <w:pStyle w:val="TAC"/>
              <w:rPr>
                <w:bCs/>
                <w:lang w:eastAsia="zh-CN"/>
              </w:rPr>
            </w:pPr>
            <w:r>
              <w:rPr>
                <w:bCs/>
                <w:lang w:eastAsia="zh-CN"/>
              </w:rPr>
              <w:t>5</w:t>
            </w:r>
          </w:p>
        </w:tc>
        <w:tc>
          <w:tcPr>
            <w:tcW w:w="1134" w:type="dxa"/>
            <w:vAlign w:val="center"/>
            <w:tcPrChange w:id="711" w:author="Skyworks" w:date="2023-11-01T23:10:00Z">
              <w:tcPr>
                <w:tcW w:w="1134" w:type="dxa"/>
                <w:vAlign w:val="center"/>
              </w:tcPr>
            </w:tcPrChange>
          </w:tcPr>
          <w:p w14:paraId="618411F9" w14:textId="77777777" w:rsidR="00A623F4" w:rsidRDefault="00A623F4" w:rsidP="00A623F4">
            <w:pPr>
              <w:pStyle w:val="TAC"/>
              <w:rPr>
                <w:bCs/>
                <w:lang w:eastAsia="zh-CN"/>
              </w:rPr>
            </w:pPr>
            <w:r>
              <w:rPr>
                <w:bCs/>
                <w:lang w:eastAsia="zh-CN"/>
              </w:rPr>
              <w:t>15</w:t>
            </w:r>
          </w:p>
        </w:tc>
        <w:tc>
          <w:tcPr>
            <w:tcW w:w="2068" w:type="dxa"/>
            <w:noWrap/>
            <w:vAlign w:val="center"/>
            <w:tcPrChange w:id="712" w:author="Skyworks" w:date="2023-11-01T23:10:00Z">
              <w:tcPr>
                <w:tcW w:w="2068" w:type="dxa"/>
                <w:noWrap/>
                <w:vAlign w:val="center"/>
              </w:tcPr>
            </w:tcPrChange>
          </w:tcPr>
          <w:p w14:paraId="22B277AB" w14:textId="77777777" w:rsidR="00A623F4" w:rsidRDefault="00A623F4" w:rsidP="00A623F4">
            <w:pPr>
              <w:pStyle w:val="TAC"/>
              <w:rPr>
                <w:bCs/>
                <w:lang w:eastAsia="zh-CN"/>
              </w:rPr>
            </w:pPr>
            <w:r>
              <w:rPr>
                <w:bCs/>
                <w:lang w:eastAsia="zh-CN"/>
              </w:rPr>
              <w:t>25 (RBstart=0)</w:t>
            </w:r>
          </w:p>
        </w:tc>
        <w:tc>
          <w:tcPr>
            <w:tcW w:w="1128" w:type="dxa"/>
            <w:noWrap/>
            <w:vAlign w:val="center"/>
            <w:tcPrChange w:id="713" w:author="Skyworks" w:date="2023-11-01T23:10:00Z">
              <w:tcPr>
                <w:tcW w:w="1128" w:type="dxa"/>
                <w:noWrap/>
                <w:vAlign w:val="center"/>
              </w:tcPr>
            </w:tcPrChange>
          </w:tcPr>
          <w:p w14:paraId="33A5986A" w14:textId="77777777" w:rsidR="00A623F4" w:rsidRDefault="00A623F4" w:rsidP="00A623F4">
            <w:pPr>
              <w:pStyle w:val="TAC"/>
              <w:rPr>
                <w:lang w:eastAsia="zh-CN"/>
              </w:rPr>
            </w:pPr>
            <w:r>
              <w:rPr>
                <w:lang w:eastAsia="zh-CN"/>
              </w:rPr>
              <w:t>100</w:t>
            </w:r>
          </w:p>
        </w:tc>
        <w:tc>
          <w:tcPr>
            <w:tcW w:w="788" w:type="dxa"/>
            <w:noWrap/>
            <w:vAlign w:val="center"/>
            <w:tcPrChange w:id="714" w:author="Skyworks" w:date="2023-11-01T23:10:00Z">
              <w:tcPr>
                <w:tcW w:w="788" w:type="dxa"/>
                <w:noWrap/>
                <w:vAlign w:val="center"/>
              </w:tcPr>
            </w:tcPrChange>
          </w:tcPr>
          <w:p w14:paraId="72D4E44F" w14:textId="77777777" w:rsidR="00A623F4" w:rsidRDefault="00A623F4" w:rsidP="00A623F4">
            <w:pPr>
              <w:pStyle w:val="TAC"/>
              <w:rPr>
                <w:bCs/>
                <w:lang w:eastAsia="zh-CN"/>
              </w:rPr>
            </w:pPr>
            <w:r>
              <w:rPr>
                <w:bCs/>
                <w:lang w:eastAsia="zh-CN"/>
              </w:rPr>
              <w:t>1.4</w:t>
            </w:r>
          </w:p>
        </w:tc>
        <w:tc>
          <w:tcPr>
            <w:tcW w:w="1026" w:type="dxa"/>
            <w:vAlign w:val="center"/>
            <w:tcPrChange w:id="715" w:author="Skyworks" w:date="2023-11-01T23:10:00Z">
              <w:tcPr>
                <w:tcW w:w="1026" w:type="dxa"/>
                <w:vAlign w:val="center"/>
              </w:tcPr>
            </w:tcPrChange>
          </w:tcPr>
          <w:p w14:paraId="6C47A7AD" w14:textId="77777777" w:rsidR="00A623F4" w:rsidRDefault="00A623F4" w:rsidP="00A623F4">
            <w:pPr>
              <w:pStyle w:val="TAC"/>
              <w:rPr>
                <w:bCs/>
                <w:lang w:eastAsia="zh-CN"/>
              </w:rPr>
            </w:pPr>
            <w:r>
              <w:rPr>
                <w:bCs/>
                <w:lang w:eastAsia="zh-CN"/>
              </w:rPr>
              <w:t>NOTE 4</w:t>
            </w:r>
          </w:p>
        </w:tc>
        <w:tc>
          <w:tcPr>
            <w:tcW w:w="1027" w:type="dxa"/>
            <w:vAlign w:val="center"/>
            <w:tcPrChange w:id="716" w:author="Skyworks" w:date="2023-11-01T23:10:00Z">
              <w:tcPr>
                <w:tcW w:w="1027" w:type="dxa"/>
                <w:vAlign w:val="center"/>
              </w:tcPr>
            </w:tcPrChange>
          </w:tcPr>
          <w:p w14:paraId="13F89727" w14:textId="77777777" w:rsidR="00A623F4" w:rsidRDefault="00A623F4" w:rsidP="00A623F4">
            <w:pPr>
              <w:pStyle w:val="TAC"/>
              <w:rPr>
                <w:bCs/>
                <w:lang w:eastAsia="zh-CN"/>
              </w:rPr>
            </w:pPr>
            <w:r>
              <w:rPr>
                <w:bCs/>
                <w:lang w:eastAsia="zh-CN"/>
              </w:rPr>
              <w:t>UL4/DL1</w:t>
            </w:r>
          </w:p>
          <w:p w14:paraId="42CB7E06" w14:textId="77777777" w:rsidR="00A623F4" w:rsidRDefault="00A623F4" w:rsidP="00A623F4">
            <w:pPr>
              <w:pStyle w:val="TAC"/>
              <w:rPr>
                <w:bCs/>
                <w:lang w:eastAsia="zh-CN"/>
              </w:rPr>
            </w:pPr>
            <w:r>
              <w:rPr>
                <w:bCs/>
                <w:lang w:eastAsia="zh-CN"/>
              </w:rPr>
              <w:t>direct-hit</w:t>
            </w:r>
          </w:p>
        </w:tc>
      </w:tr>
      <w:tr w:rsidR="00A623F4" w14:paraId="5D684718" w14:textId="77777777" w:rsidTr="00387F1E">
        <w:trPr>
          <w:trHeight w:val="300"/>
          <w:jc w:val="center"/>
          <w:trPrChange w:id="717" w:author="Skyworks" w:date="2023-11-01T23:10:00Z">
            <w:trPr>
              <w:trHeight w:val="300"/>
              <w:jc w:val="center"/>
            </w:trPr>
          </w:trPrChange>
        </w:trPr>
        <w:tc>
          <w:tcPr>
            <w:tcW w:w="902" w:type="dxa"/>
            <w:vAlign w:val="center"/>
            <w:tcPrChange w:id="718" w:author="Skyworks" w:date="2023-11-01T23:10:00Z">
              <w:tcPr>
                <w:tcW w:w="902" w:type="dxa"/>
                <w:vAlign w:val="center"/>
              </w:tcPr>
            </w:tcPrChange>
          </w:tcPr>
          <w:p w14:paraId="263C0350" w14:textId="77777777" w:rsidR="00A623F4" w:rsidRDefault="00A623F4" w:rsidP="00A623F4">
            <w:pPr>
              <w:pStyle w:val="TAC"/>
              <w:rPr>
                <w:lang w:eastAsia="zh-CN"/>
              </w:rPr>
            </w:pPr>
            <w:r>
              <w:rPr>
                <w:rFonts w:hint="eastAsia"/>
                <w:lang w:eastAsia="zh-CN"/>
              </w:rPr>
              <w:t>n</w:t>
            </w:r>
            <w:r>
              <w:rPr>
                <w:lang w:eastAsia="zh-CN"/>
              </w:rPr>
              <w:t>28</w:t>
            </w:r>
          </w:p>
        </w:tc>
        <w:tc>
          <w:tcPr>
            <w:tcW w:w="893" w:type="dxa"/>
            <w:vAlign w:val="center"/>
            <w:tcPrChange w:id="719" w:author="Skyworks" w:date="2023-11-01T23:10:00Z">
              <w:tcPr>
                <w:tcW w:w="766" w:type="dxa"/>
                <w:vAlign w:val="center"/>
              </w:tcPr>
            </w:tcPrChange>
          </w:tcPr>
          <w:p w14:paraId="6757E415" w14:textId="77777777" w:rsidR="00A623F4" w:rsidRDefault="00A623F4" w:rsidP="00A623F4">
            <w:pPr>
              <w:pStyle w:val="TAC"/>
              <w:rPr>
                <w:lang w:eastAsia="zh-CN"/>
              </w:rPr>
            </w:pPr>
            <w:r>
              <w:rPr>
                <w:rFonts w:hint="eastAsia"/>
                <w:lang w:eastAsia="zh-CN"/>
              </w:rPr>
              <w:t>n</w:t>
            </w:r>
            <w:r>
              <w:rPr>
                <w:lang w:eastAsia="zh-CN"/>
              </w:rPr>
              <w:t>1</w:t>
            </w:r>
          </w:p>
        </w:tc>
        <w:tc>
          <w:tcPr>
            <w:tcW w:w="977" w:type="dxa"/>
            <w:noWrap/>
            <w:vAlign w:val="center"/>
            <w:tcPrChange w:id="720" w:author="Skyworks" w:date="2023-11-01T23:10:00Z">
              <w:tcPr>
                <w:tcW w:w="1104" w:type="dxa"/>
                <w:noWrap/>
                <w:vAlign w:val="center"/>
              </w:tcPr>
            </w:tcPrChange>
          </w:tcPr>
          <w:p w14:paraId="31D5F988" w14:textId="77777777" w:rsidR="00A623F4" w:rsidRDefault="00A623F4" w:rsidP="00A623F4">
            <w:pPr>
              <w:pStyle w:val="TAC"/>
              <w:rPr>
                <w:bCs/>
                <w:lang w:eastAsia="zh-CN"/>
              </w:rPr>
            </w:pPr>
            <w:r>
              <w:rPr>
                <w:bCs/>
                <w:lang w:eastAsia="zh-CN"/>
              </w:rPr>
              <w:t>5</w:t>
            </w:r>
          </w:p>
        </w:tc>
        <w:tc>
          <w:tcPr>
            <w:tcW w:w="1134" w:type="dxa"/>
            <w:vAlign w:val="center"/>
            <w:tcPrChange w:id="721" w:author="Skyworks" w:date="2023-11-01T23:10:00Z">
              <w:tcPr>
                <w:tcW w:w="1134" w:type="dxa"/>
                <w:vAlign w:val="center"/>
              </w:tcPr>
            </w:tcPrChange>
          </w:tcPr>
          <w:p w14:paraId="78D2B291" w14:textId="77777777" w:rsidR="00A623F4" w:rsidRDefault="00A623F4" w:rsidP="00A623F4">
            <w:pPr>
              <w:pStyle w:val="TAC"/>
              <w:rPr>
                <w:bCs/>
                <w:lang w:eastAsia="zh-CN"/>
              </w:rPr>
            </w:pPr>
            <w:r>
              <w:rPr>
                <w:bCs/>
                <w:lang w:eastAsia="zh-CN"/>
              </w:rPr>
              <w:t>15</w:t>
            </w:r>
          </w:p>
        </w:tc>
        <w:tc>
          <w:tcPr>
            <w:tcW w:w="2068" w:type="dxa"/>
            <w:noWrap/>
            <w:vAlign w:val="center"/>
            <w:tcPrChange w:id="722" w:author="Skyworks" w:date="2023-11-01T23:10:00Z">
              <w:tcPr>
                <w:tcW w:w="2068" w:type="dxa"/>
                <w:noWrap/>
                <w:vAlign w:val="center"/>
              </w:tcPr>
            </w:tcPrChange>
          </w:tcPr>
          <w:p w14:paraId="46194E8D" w14:textId="77777777" w:rsidR="00A623F4" w:rsidRDefault="00A623F4" w:rsidP="00A623F4">
            <w:pPr>
              <w:pStyle w:val="TAC"/>
              <w:rPr>
                <w:bCs/>
                <w:lang w:eastAsia="zh-CN"/>
              </w:rPr>
            </w:pPr>
            <w:r>
              <w:rPr>
                <w:bCs/>
                <w:lang w:eastAsia="zh-CN"/>
              </w:rPr>
              <w:t>8 (RBstart=0)</w:t>
            </w:r>
          </w:p>
        </w:tc>
        <w:tc>
          <w:tcPr>
            <w:tcW w:w="1128" w:type="dxa"/>
            <w:noWrap/>
            <w:vAlign w:val="center"/>
            <w:tcPrChange w:id="723" w:author="Skyworks" w:date="2023-11-01T23:10:00Z">
              <w:tcPr>
                <w:tcW w:w="1128" w:type="dxa"/>
                <w:noWrap/>
                <w:vAlign w:val="center"/>
              </w:tcPr>
            </w:tcPrChange>
          </w:tcPr>
          <w:p w14:paraId="53E74406" w14:textId="77777777" w:rsidR="00A623F4" w:rsidRDefault="00A623F4" w:rsidP="00A623F4">
            <w:pPr>
              <w:pStyle w:val="TAC"/>
              <w:rPr>
                <w:lang w:eastAsia="zh-CN"/>
              </w:rPr>
            </w:pPr>
            <w:r>
              <w:rPr>
                <w:lang w:eastAsia="zh-CN"/>
              </w:rPr>
              <w:t>5</w:t>
            </w:r>
          </w:p>
        </w:tc>
        <w:tc>
          <w:tcPr>
            <w:tcW w:w="788" w:type="dxa"/>
            <w:noWrap/>
            <w:vAlign w:val="center"/>
            <w:tcPrChange w:id="724" w:author="Skyworks" w:date="2023-11-01T23:10:00Z">
              <w:tcPr>
                <w:tcW w:w="788" w:type="dxa"/>
                <w:noWrap/>
                <w:vAlign w:val="center"/>
              </w:tcPr>
            </w:tcPrChange>
          </w:tcPr>
          <w:p w14:paraId="6A297AFC" w14:textId="77777777" w:rsidR="00A623F4" w:rsidRDefault="00A623F4" w:rsidP="00A623F4">
            <w:pPr>
              <w:pStyle w:val="TAC"/>
              <w:rPr>
                <w:bCs/>
                <w:lang w:eastAsia="zh-CN"/>
              </w:rPr>
            </w:pPr>
            <w:r>
              <w:rPr>
                <w:bCs/>
                <w:lang w:eastAsia="zh-CN"/>
              </w:rPr>
              <w:t>10.2</w:t>
            </w:r>
          </w:p>
        </w:tc>
        <w:tc>
          <w:tcPr>
            <w:tcW w:w="1026" w:type="dxa"/>
            <w:vAlign w:val="center"/>
            <w:tcPrChange w:id="725" w:author="Skyworks" w:date="2023-11-01T23:10:00Z">
              <w:tcPr>
                <w:tcW w:w="1026" w:type="dxa"/>
                <w:vAlign w:val="center"/>
              </w:tcPr>
            </w:tcPrChange>
          </w:tcPr>
          <w:p w14:paraId="54600976" w14:textId="77777777" w:rsidR="00A623F4" w:rsidRDefault="00A623F4" w:rsidP="00A623F4">
            <w:pPr>
              <w:pStyle w:val="TAC"/>
              <w:rPr>
                <w:bCs/>
                <w:lang w:eastAsia="zh-CN"/>
              </w:rPr>
            </w:pPr>
            <w:r>
              <w:rPr>
                <w:bCs/>
                <w:lang w:eastAsia="zh-CN"/>
              </w:rPr>
              <w:t>NOTE 3</w:t>
            </w:r>
          </w:p>
        </w:tc>
        <w:tc>
          <w:tcPr>
            <w:tcW w:w="1027" w:type="dxa"/>
            <w:vAlign w:val="center"/>
            <w:tcPrChange w:id="726" w:author="Skyworks" w:date="2023-11-01T23:10:00Z">
              <w:tcPr>
                <w:tcW w:w="1027" w:type="dxa"/>
                <w:vAlign w:val="center"/>
              </w:tcPr>
            </w:tcPrChange>
          </w:tcPr>
          <w:p w14:paraId="0357CDA3" w14:textId="77777777" w:rsidR="00A623F4" w:rsidRDefault="00A623F4" w:rsidP="00A623F4">
            <w:pPr>
              <w:pStyle w:val="TAC"/>
              <w:rPr>
                <w:bCs/>
                <w:lang w:eastAsia="zh-CN"/>
              </w:rPr>
            </w:pPr>
            <w:r>
              <w:rPr>
                <w:bCs/>
                <w:lang w:eastAsia="zh-CN"/>
              </w:rPr>
              <w:t>UL3/DL1</w:t>
            </w:r>
          </w:p>
          <w:p w14:paraId="5A788A8E" w14:textId="77777777" w:rsidR="00A623F4" w:rsidRDefault="00A623F4" w:rsidP="00A623F4">
            <w:pPr>
              <w:pStyle w:val="TAC"/>
              <w:rPr>
                <w:bCs/>
                <w:lang w:eastAsia="zh-CN"/>
              </w:rPr>
            </w:pPr>
            <w:r>
              <w:rPr>
                <w:bCs/>
                <w:lang w:eastAsia="zh-CN"/>
              </w:rPr>
              <w:t>direct-hit</w:t>
            </w:r>
          </w:p>
        </w:tc>
      </w:tr>
      <w:tr w:rsidR="00A623F4" w14:paraId="1D888CF7" w14:textId="77777777" w:rsidTr="00387F1E">
        <w:trPr>
          <w:trHeight w:val="300"/>
          <w:jc w:val="center"/>
          <w:trPrChange w:id="727" w:author="Skyworks" w:date="2023-11-01T23:10:00Z">
            <w:trPr>
              <w:trHeight w:val="300"/>
              <w:jc w:val="center"/>
            </w:trPr>
          </w:trPrChange>
        </w:trPr>
        <w:tc>
          <w:tcPr>
            <w:tcW w:w="902" w:type="dxa"/>
            <w:vAlign w:val="center"/>
            <w:tcPrChange w:id="728" w:author="Skyworks" w:date="2023-11-01T23:10:00Z">
              <w:tcPr>
                <w:tcW w:w="902" w:type="dxa"/>
                <w:vAlign w:val="center"/>
              </w:tcPr>
            </w:tcPrChange>
          </w:tcPr>
          <w:p w14:paraId="047C57F0" w14:textId="77777777" w:rsidR="00A623F4" w:rsidRDefault="00A623F4" w:rsidP="00A623F4">
            <w:pPr>
              <w:pStyle w:val="TAC"/>
              <w:rPr>
                <w:lang w:eastAsia="zh-CN"/>
              </w:rPr>
            </w:pPr>
            <w:r>
              <w:rPr>
                <w:rFonts w:hint="eastAsia"/>
                <w:lang w:eastAsia="zh-CN"/>
              </w:rPr>
              <w:t>n</w:t>
            </w:r>
            <w:r>
              <w:rPr>
                <w:lang w:eastAsia="zh-CN"/>
              </w:rPr>
              <w:t>28</w:t>
            </w:r>
          </w:p>
        </w:tc>
        <w:tc>
          <w:tcPr>
            <w:tcW w:w="893" w:type="dxa"/>
            <w:vAlign w:val="center"/>
            <w:tcPrChange w:id="729" w:author="Skyworks" w:date="2023-11-01T23:10:00Z">
              <w:tcPr>
                <w:tcW w:w="766" w:type="dxa"/>
                <w:vAlign w:val="center"/>
              </w:tcPr>
            </w:tcPrChange>
          </w:tcPr>
          <w:p w14:paraId="31463B19" w14:textId="77777777" w:rsidR="00A623F4" w:rsidRDefault="00A623F4" w:rsidP="00A623F4">
            <w:pPr>
              <w:pStyle w:val="TAC"/>
              <w:rPr>
                <w:lang w:eastAsia="zh-CN"/>
              </w:rPr>
            </w:pPr>
            <w:r>
              <w:rPr>
                <w:rFonts w:hint="eastAsia"/>
                <w:lang w:eastAsia="zh-CN"/>
              </w:rPr>
              <w:t>n</w:t>
            </w:r>
            <w:r>
              <w:rPr>
                <w:lang w:eastAsia="zh-CN"/>
              </w:rPr>
              <w:t>1</w:t>
            </w:r>
          </w:p>
        </w:tc>
        <w:tc>
          <w:tcPr>
            <w:tcW w:w="977" w:type="dxa"/>
            <w:noWrap/>
            <w:vAlign w:val="center"/>
            <w:tcPrChange w:id="730" w:author="Skyworks" w:date="2023-11-01T23:10:00Z">
              <w:tcPr>
                <w:tcW w:w="1104" w:type="dxa"/>
                <w:noWrap/>
                <w:vAlign w:val="center"/>
              </w:tcPr>
            </w:tcPrChange>
          </w:tcPr>
          <w:p w14:paraId="6E560EA9" w14:textId="77777777" w:rsidR="00A623F4" w:rsidRDefault="00A623F4" w:rsidP="00A623F4">
            <w:pPr>
              <w:pStyle w:val="TAC"/>
              <w:rPr>
                <w:bCs/>
                <w:lang w:eastAsia="zh-CN"/>
              </w:rPr>
            </w:pPr>
            <w:r>
              <w:rPr>
                <w:bCs/>
                <w:lang w:eastAsia="zh-CN"/>
              </w:rPr>
              <w:t>5</w:t>
            </w:r>
          </w:p>
        </w:tc>
        <w:tc>
          <w:tcPr>
            <w:tcW w:w="1134" w:type="dxa"/>
            <w:vAlign w:val="center"/>
            <w:tcPrChange w:id="731" w:author="Skyworks" w:date="2023-11-01T23:10:00Z">
              <w:tcPr>
                <w:tcW w:w="1134" w:type="dxa"/>
                <w:vAlign w:val="center"/>
              </w:tcPr>
            </w:tcPrChange>
          </w:tcPr>
          <w:p w14:paraId="767D6EC4" w14:textId="77777777" w:rsidR="00A623F4" w:rsidRDefault="00A623F4" w:rsidP="00A623F4">
            <w:pPr>
              <w:pStyle w:val="TAC"/>
              <w:rPr>
                <w:bCs/>
                <w:lang w:eastAsia="zh-CN"/>
              </w:rPr>
            </w:pPr>
            <w:r>
              <w:rPr>
                <w:bCs/>
                <w:lang w:eastAsia="zh-CN"/>
              </w:rPr>
              <w:t>15</w:t>
            </w:r>
          </w:p>
        </w:tc>
        <w:tc>
          <w:tcPr>
            <w:tcW w:w="2068" w:type="dxa"/>
            <w:noWrap/>
            <w:vAlign w:val="center"/>
            <w:tcPrChange w:id="732" w:author="Skyworks" w:date="2023-11-01T23:10:00Z">
              <w:tcPr>
                <w:tcW w:w="2068" w:type="dxa"/>
                <w:noWrap/>
                <w:vAlign w:val="center"/>
              </w:tcPr>
            </w:tcPrChange>
          </w:tcPr>
          <w:p w14:paraId="450F3B55" w14:textId="77777777" w:rsidR="00A623F4" w:rsidRDefault="00A623F4" w:rsidP="00A623F4">
            <w:pPr>
              <w:pStyle w:val="TAC"/>
              <w:rPr>
                <w:bCs/>
                <w:lang w:eastAsia="zh-CN"/>
              </w:rPr>
            </w:pPr>
            <w:r>
              <w:rPr>
                <w:bCs/>
                <w:lang w:eastAsia="zh-CN"/>
              </w:rPr>
              <w:t>25 (RBstart=0)</w:t>
            </w:r>
          </w:p>
        </w:tc>
        <w:tc>
          <w:tcPr>
            <w:tcW w:w="1128" w:type="dxa"/>
            <w:noWrap/>
            <w:vAlign w:val="center"/>
            <w:tcPrChange w:id="733" w:author="Skyworks" w:date="2023-11-01T23:10:00Z">
              <w:tcPr>
                <w:tcW w:w="1128" w:type="dxa"/>
                <w:noWrap/>
                <w:vAlign w:val="center"/>
              </w:tcPr>
            </w:tcPrChange>
          </w:tcPr>
          <w:p w14:paraId="7463F588" w14:textId="77777777" w:rsidR="00A623F4" w:rsidRDefault="00A623F4" w:rsidP="00A623F4">
            <w:pPr>
              <w:pStyle w:val="TAC"/>
              <w:rPr>
                <w:lang w:eastAsia="zh-CN"/>
              </w:rPr>
            </w:pPr>
            <w:r>
              <w:rPr>
                <w:lang w:eastAsia="zh-CN"/>
              </w:rPr>
              <w:t>50</w:t>
            </w:r>
          </w:p>
        </w:tc>
        <w:tc>
          <w:tcPr>
            <w:tcW w:w="788" w:type="dxa"/>
            <w:noWrap/>
            <w:vAlign w:val="center"/>
            <w:tcPrChange w:id="734" w:author="Skyworks" w:date="2023-11-01T23:10:00Z">
              <w:tcPr>
                <w:tcW w:w="788" w:type="dxa"/>
                <w:noWrap/>
                <w:vAlign w:val="center"/>
              </w:tcPr>
            </w:tcPrChange>
          </w:tcPr>
          <w:p w14:paraId="39CF5173" w14:textId="77777777" w:rsidR="00A623F4" w:rsidRDefault="00A623F4" w:rsidP="00A623F4">
            <w:pPr>
              <w:pStyle w:val="TAC"/>
              <w:rPr>
                <w:bCs/>
                <w:lang w:eastAsia="zh-CN"/>
              </w:rPr>
            </w:pPr>
            <w:r>
              <w:rPr>
                <w:bCs/>
                <w:lang w:eastAsia="zh-CN"/>
              </w:rPr>
              <w:t>1.1</w:t>
            </w:r>
          </w:p>
        </w:tc>
        <w:tc>
          <w:tcPr>
            <w:tcW w:w="1026" w:type="dxa"/>
            <w:vAlign w:val="center"/>
            <w:tcPrChange w:id="735" w:author="Skyworks" w:date="2023-11-01T23:10:00Z">
              <w:tcPr>
                <w:tcW w:w="1026" w:type="dxa"/>
                <w:vAlign w:val="center"/>
              </w:tcPr>
            </w:tcPrChange>
          </w:tcPr>
          <w:p w14:paraId="61748A1C" w14:textId="77777777" w:rsidR="00A623F4" w:rsidRDefault="00A623F4" w:rsidP="00A623F4">
            <w:pPr>
              <w:pStyle w:val="TAC"/>
              <w:rPr>
                <w:bCs/>
                <w:lang w:eastAsia="zh-CN"/>
              </w:rPr>
            </w:pPr>
            <w:r>
              <w:rPr>
                <w:bCs/>
                <w:lang w:eastAsia="zh-CN"/>
              </w:rPr>
              <w:t>NOTE 3</w:t>
            </w:r>
          </w:p>
        </w:tc>
        <w:tc>
          <w:tcPr>
            <w:tcW w:w="1027" w:type="dxa"/>
            <w:vAlign w:val="center"/>
            <w:tcPrChange w:id="736" w:author="Skyworks" w:date="2023-11-01T23:10:00Z">
              <w:tcPr>
                <w:tcW w:w="1027" w:type="dxa"/>
                <w:vAlign w:val="center"/>
              </w:tcPr>
            </w:tcPrChange>
          </w:tcPr>
          <w:p w14:paraId="4EE32C23" w14:textId="77777777" w:rsidR="00A623F4" w:rsidRDefault="00A623F4" w:rsidP="00A623F4">
            <w:pPr>
              <w:pStyle w:val="TAC"/>
              <w:rPr>
                <w:bCs/>
                <w:lang w:eastAsia="zh-CN"/>
              </w:rPr>
            </w:pPr>
            <w:r>
              <w:rPr>
                <w:bCs/>
                <w:lang w:eastAsia="zh-CN"/>
              </w:rPr>
              <w:t>UL3/DL1</w:t>
            </w:r>
          </w:p>
          <w:p w14:paraId="7C211DFE" w14:textId="77777777" w:rsidR="00A623F4" w:rsidRDefault="00A623F4" w:rsidP="00A623F4">
            <w:pPr>
              <w:pStyle w:val="TAC"/>
              <w:rPr>
                <w:bCs/>
                <w:lang w:eastAsia="zh-CN"/>
              </w:rPr>
            </w:pPr>
            <w:r>
              <w:rPr>
                <w:bCs/>
                <w:lang w:eastAsia="zh-CN"/>
              </w:rPr>
              <w:t>direct-hit</w:t>
            </w:r>
          </w:p>
        </w:tc>
      </w:tr>
      <w:tr w:rsidR="00A623F4" w14:paraId="1C5283DF" w14:textId="77777777" w:rsidTr="00387F1E">
        <w:trPr>
          <w:trHeight w:val="300"/>
          <w:jc w:val="center"/>
          <w:trPrChange w:id="737" w:author="Skyworks" w:date="2023-11-01T23:10:00Z">
            <w:trPr>
              <w:trHeight w:val="300"/>
              <w:jc w:val="center"/>
            </w:trPr>
          </w:trPrChange>
        </w:trPr>
        <w:tc>
          <w:tcPr>
            <w:tcW w:w="902" w:type="dxa"/>
            <w:vAlign w:val="center"/>
            <w:tcPrChange w:id="738" w:author="Skyworks" w:date="2023-11-01T23:10:00Z">
              <w:tcPr>
                <w:tcW w:w="902" w:type="dxa"/>
                <w:vAlign w:val="center"/>
              </w:tcPr>
            </w:tcPrChange>
          </w:tcPr>
          <w:p w14:paraId="1A94A498" w14:textId="77777777" w:rsidR="00A623F4" w:rsidRDefault="00A623F4" w:rsidP="00A623F4">
            <w:pPr>
              <w:pStyle w:val="TAC"/>
              <w:rPr>
                <w:lang w:eastAsia="zh-CN"/>
              </w:rPr>
            </w:pPr>
            <w:r>
              <w:rPr>
                <w:rFonts w:hint="eastAsia"/>
                <w:lang w:eastAsia="zh-CN"/>
              </w:rPr>
              <w:t>n</w:t>
            </w:r>
            <w:r>
              <w:rPr>
                <w:lang w:eastAsia="zh-CN"/>
              </w:rPr>
              <w:t>28</w:t>
            </w:r>
          </w:p>
        </w:tc>
        <w:tc>
          <w:tcPr>
            <w:tcW w:w="893" w:type="dxa"/>
            <w:vAlign w:val="center"/>
            <w:tcPrChange w:id="739" w:author="Skyworks" w:date="2023-11-01T23:10:00Z">
              <w:tcPr>
                <w:tcW w:w="766" w:type="dxa"/>
                <w:vAlign w:val="center"/>
              </w:tcPr>
            </w:tcPrChange>
          </w:tcPr>
          <w:p w14:paraId="537B0BEC" w14:textId="77777777" w:rsidR="00A623F4" w:rsidRDefault="00A623F4" w:rsidP="00A623F4">
            <w:pPr>
              <w:pStyle w:val="TAC"/>
              <w:rPr>
                <w:lang w:eastAsia="zh-CN"/>
              </w:rPr>
            </w:pPr>
            <w:r>
              <w:rPr>
                <w:rFonts w:hint="eastAsia"/>
                <w:lang w:eastAsia="zh-CN"/>
              </w:rPr>
              <w:t>n</w:t>
            </w:r>
            <w:r>
              <w:rPr>
                <w:lang w:eastAsia="zh-CN"/>
              </w:rPr>
              <w:t>50</w:t>
            </w:r>
          </w:p>
        </w:tc>
        <w:tc>
          <w:tcPr>
            <w:tcW w:w="977" w:type="dxa"/>
            <w:noWrap/>
            <w:vAlign w:val="center"/>
            <w:tcPrChange w:id="740" w:author="Skyworks" w:date="2023-11-01T23:10:00Z">
              <w:tcPr>
                <w:tcW w:w="1104" w:type="dxa"/>
                <w:noWrap/>
                <w:vAlign w:val="center"/>
              </w:tcPr>
            </w:tcPrChange>
          </w:tcPr>
          <w:p w14:paraId="3285391F" w14:textId="77777777" w:rsidR="00A623F4" w:rsidRDefault="00A623F4" w:rsidP="00A623F4">
            <w:pPr>
              <w:pStyle w:val="TAC"/>
              <w:rPr>
                <w:bCs/>
                <w:lang w:eastAsia="zh-CN"/>
              </w:rPr>
            </w:pPr>
            <w:r>
              <w:rPr>
                <w:bCs/>
                <w:lang w:eastAsia="zh-CN"/>
              </w:rPr>
              <w:t>5</w:t>
            </w:r>
          </w:p>
        </w:tc>
        <w:tc>
          <w:tcPr>
            <w:tcW w:w="1134" w:type="dxa"/>
            <w:vAlign w:val="center"/>
            <w:tcPrChange w:id="741" w:author="Skyworks" w:date="2023-11-01T23:10:00Z">
              <w:tcPr>
                <w:tcW w:w="1134" w:type="dxa"/>
                <w:vAlign w:val="center"/>
              </w:tcPr>
            </w:tcPrChange>
          </w:tcPr>
          <w:p w14:paraId="3BED32AD" w14:textId="77777777" w:rsidR="00A623F4" w:rsidRDefault="00A623F4" w:rsidP="00A623F4">
            <w:pPr>
              <w:pStyle w:val="TAC"/>
              <w:rPr>
                <w:bCs/>
                <w:lang w:eastAsia="zh-CN"/>
              </w:rPr>
            </w:pPr>
            <w:r>
              <w:rPr>
                <w:bCs/>
                <w:lang w:eastAsia="zh-CN"/>
              </w:rPr>
              <w:t>15</w:t>
            </w:r>
          </w:p>
        </w:tc>
        <w:tc>
          <w:tcPr>
            <w:tcW w:w="2068" w:type="dxa"/>
            <w:noWrap/>
            <w:vAlign w:val="center"/>
            <w:tcPrChange w:id="742" w:author="Skyworks" w:date="2023-11-01T23:10:00Z">
              <w:tcPr>
                <w:tcW w:w="2068" w:type="dxa"/>
                <w:noWrap/>
                <w:vAlign w:val="center"/>
              </w:tcPr>
            </w:tcPrChange>
          </w:tcPr>
          <w:p w14:paraId="15BDFD94" w14:textId="77777777" w:rsidR="00A623F4" w:rsidRDefault="00A623F4" w:rsidP="00A623F4">
            <w:pPr>
              <w:pStyle w:val="TAC"/>
              <w:rPr>
                <w:bCs/>
                <w:lang w:eastAsia="zh-CN"/>
              </w:rPr>
            </w:pPr>
            <w:r>
              <w:rPr>
                <w:bCs/>
                <w:lang w:eastAsia="zh-CN"/>
              </w:rPr>
              <w:t>12 (RBstart=0)</w:t>
            </w:r>
          </w:p>
        </w:tc>
        <w:tc>
          <w:tcPr>
            <w:tcW w:w="1128" w:type="dxa"/>
            <w:noWrap/>
            <w:vAlign w:val="center"/>
            <w:tcPrChange w:id="743" w:author="Skyworks" w:date="2023-11-01T23:10:00Z">
              <w:tcPr>
                <w:tcW w:w="1128" w:type="dxa"/>
                <w:noWrap/>
                <w:vAlign w:val="center"/>
              </w:tcPr>
            </w:tcPrChange>
          </w:tcPr>
          <w:p w14:paraId="34B5CB5E" w14:textId="77777777" w:rsidR="00A623F4" w:rsidRDefault="00A623F4" w:rsidP="00A623F4">
            <w:pPr>
              <w:pStyle w:val="TAC"/>
              <w:rPr>
                <w:lang w:eastAsia="zh-CN"/>
              </w:rPr>
            </w:pPr>
            <w:r>
              <w:rPr>
                <w:lang w:eastAsia="zh-CN"/>
              </w:rPr>
              <w:t>5</w:t>
            </w:r>
          </w:p>
        </w:tc>
        <w:tc>
          <w:tcPr>
            <w:tcW w:w="788" w:type="dxa"/>
            <w:noWrap/>
            <w:vAlign w:val="center"/>
            <w:tcPrChange w:id="744" w:author="Skyworks" w:date="2023-11-01T23:10:00Z">
              <w:tcPr>
                <w:tcW w:w="788" w:type="dxa"/>
                <w:noWrap/>
                <w:vAlign w:val="center"/>
              </w:tcPr>
            </w:tcPrChange>
          </w:tcPr>
          <w:p w14:paraId="3D479C42" w14:textId="77777777" w:rsidR="00A623F4" w:rsidRDefault="00A623F4" w:rsidP="00A623F4">
            <w:pPr>
              <w:pStyle w:val="TAC"/>
              <w:rPr>
                <w:bCs/>
                <w:lang w:eastAsia="zh-CN"/>
              </w:rPr>
            </w:pPr>
            <w:r>
              <w:rPr>
                <w:bCs/>
                <w:lang w:eastAsia="zh-CN"/>
              </w:rPr>
              <w:t>23.0</w:t>
            </w:r>
          </w:p>
        </w:tc>
        <w:tc>
          <w:tcPr>
            <w:tcW w:w="1026" w:type="dxa"/>
            <w:vAlign w:val="center"/>
            <w:tcPrChange w:id="745" w:author="Skyworks" w:date="2023-11-01T23:10:00Z">
              <w:tcPr>
                <w:tcW w:w="1026" w:type="dxa"/>
                <w:vAlign w:val="center"/>
              </w:tcPr>
            </w:tcPrChange>
          </w:tcPr>
          <w:p w14:paraId="7F4251E9" w14:textId="77777777" w:rsidR="00A623F4" w:rsidRDefault="00A623F4" w:rsidP="00A623F4">
            <w:pPr>
              <w:pStyle w:val="TAC"/>
              <w:rPr>
                <w:bCs/>
                <w:lang w:eastAsia="zh-CN"/>
              </w:rPr>
            </w:pPr>
            <w:r>
              <w:rPr>
                <w:bCs/>
                <w:lang w:eastAsia="zh-CN"/>
              </w:rPr>
              <w:t>NOTE 2</w:t>
            </w:r>
          </w:p>
        </w:tc>
        <w:tc>
          <w:tcPr>
            <w:tcW w:w="1027" w:type="dxa"/>
            <w:vAlign w:val="center"/>
            <w:tcPrChange w:id="746" w:author="Skyworks" w:date="2023-11-01T23:10:00Z">
              <w:tcPr>
                <w:tcW w:w="1027" w:type="dxa"/>
                <w:vAlign w:val="center"/>
              </w:tcPr>
            </w:tcPrChange>
          </w:tcPr>
          <w:p w14:paraId="2E4D51DB" w14:textId="77777777" w:rsidR="00A623F4" w:rsidRDefault="00A623F4" w:rsidP="00A623F4">
            <w:pPr>
              <w:pStyle w:val="TAC"/>
              <w:rPr>
                <w:bCs/>
                <w:lang w:eastAsia="zh-CN"/>
              </w:rPr>
            </w:pPr>
            <w:r>
              <w:rPr>
                <w:bCs/>
                <w:lang w:eastAsia="zh-CN"/>
              </w:rPr>
              <w:t>UL2/DL1</w:t>
            </w:r>
          </w:p>
          <w:p w14:paraId="6749FBEC" w14:textId="77777777" w:rsidR="00A623F4" w:rsidRDefault="00A623F4" w:rsidP="00A623F4">
            <w:pPr>
              <w:pStyle w:val="TAC"/>
              <w:rPr>
                <w:bCs/>
                <w:lang w:eastAsia="zh-CN"/>
              </w:rPr>
            </w:pPr>
            <w:r>
              <w:rPr>
                <w:bCs/>
                <w:lang w:eastAsia="zh-CN"/>
              </w:rPr>
              <w:t>direct-hit</w:t>
            </w:r>
          </w:p>
        </w:tc>
      </w:tr>
      <w:tr w:rsidR="00A623F4" w14:paraId="49393285" w14:textId="77777777" w:rsidTr="00387F1E">
        <w:trPr>
          <w:trHeight w:val="300"/>
          <w:jc w:val="center"/>
          <w:trPrChange w:id="747" w:author="Skyworks" w:date="2023-11-01T23:10:00Z">
            <w:trPr>
              <w:trHeight w:val="300"/>
              <w:jc w:val="center"/>
            </w:trPr>
          </w:trPrChange>
        </w:trPr>
        <w:tc>
          <w:tcPr>
            <w:tcW w:w="902" w:type="dxa"/>
            <w:vAlign w:val="center"/>
            <w:tcPrChange w:id="748" w:author="Skyworks" w:date="2023-11-01T23:10:00Z">
              <w:tcPr>
                <w:tcW w:w="902" w:type="dxa"/>
                <w:vAlign w:val="center"/>
              </w:tcPr>
            </w:tcPrChange>
          </w:tcPr>
          <w:p w14:paraId="2499D483" w14:textId="77777777" w:rsidR="00A623F4" w:rsidRDefault="00A623F4" w:rsidP="00A623F4">
            <w:pPr>
              <w:pStyle w:val="TAC"/>
              <w:rPr>
                <w:lang w:eastAsia="zh-CN"/>
              </w:rPr>
            </w:pPr>
            <w:r>
              <w:rPr>
                <w:rFonts w:hint="eastAsia"/>
                <w:lang w:eastAsia="zh-CN"/>
              </w:rPr>
              <w:t>n</w:t>
            </w:r>
            <w:r>
              <w:rPr>
                <w:lang w:eastAsia="zh-CN"/>
              </w:rPr>
              <w:t>28</w:t>
            </w:r>
          </w:p>
        </w:tc>
        <w:tc>
          <w:tcPr>
            <w:tcW w:w="893" w:type="dxa"/>
            <w:vAlign w:val="center"/>
            <w:tcPrChange w:id="749" w:author="Skyworks" w:date="2023-11-01T23:10:00Z">
              <w:tcPr>
                <w:tcW w:w="766" w:type="dxa"/>
                <w:vAlign w:val="center"/>
              </w:tcPr>
            </w:tcPrChange>
          </w:tcPr>
          <w:p w14:paraId="3C7A588B" w14:textId="77777777" w:rsidR="00A623F4" w:rsidRDefault="00A623F4" w:rsidP="00A623F4">
            <w:pPr>
              <w:pStyle w:val="TAC"/>
              <w:rPr>
                <w:lang w:eastAsia="zh-CN"/>
              </w:rPr>
            </w:pPr>
            <w:r>
              <w:rPr>
                <w:rFonts w:hint="eastAsia"/>
                <w:lang w:eastAsia="zh-CN"/>
              </w:rPr>
              <w:t>n</w:t>
            </w:r>
            <w:r>
              <w:rPr>
                <w:lang w:eastAsia="zh-CN"/>
              </w:rPr>
              <w:t>50</w:t>
            </w:r>
          </w:p>
        </w:tc>
        <w:tc>
          <w:tcPr>
            <w:tcW w:w="977" w:type="dxa"/>
            <w:noWrap/>
            <w:vAlign w:val="center"/>
            <w:tcPrChange w:id="750" w:author="Skyworks" w:date="2023-11-01T23:10:00Z">
              <w:tcPr>
                <w:tcW w:w="1104" w:type="dxa"/>
                <w:noWrap/>
                <w:vAlign w:val="center"/>
              </w:tcPr>
            </w:tcPrChange>
          </w:tcPr>
          <w:p w14:paraId="3CA393C1" w14:textId="77777777" w:rsidR="00A623F4" w:rsidRDefault="00A623F4" w:rsidP="00A623F4">
            <w:pPr>
              <w:pStyle w:val="TAC"/>
              <w:rPr>
                <w:bCs/>
                <w:lang w:eastAsia="zh-CN"/>
              </w:rPr>
            </w:pPr>
            <w:r>
              <w:rPr>
                <w:bCs/>
                <w:lang w:eastAsia="zh-CN"/>
              </w:rPr>
              <w:t>5</w:t>
            </w:r>
          </w:p>
        </w:tc>
        <w:tc>
          <w:tcPr>
            <w:tcW w:w="1134" w:type="dxa"/>
            <w:vAlign w:val="center"/>
            <w:tcPrChange w:id="751" w:author="Skyworks" w:date="2023-11-01T23:10:00Z">
              <w:tcPr>
                <w:tcW w:w="1134" w:type="dxa"/>
                <w:vAlign w:val="center"/>
              </w:tcPr>
            </w:tcPrChange>
          </w:tcPr>
          <w:p w14:paraId="6A6822FC" w14:textId="77777777" w:rsidR="00A623F4" w:rsidRDefault="00A623F4" w:rsidP="00A623F4">
            <w:pPr>
              <w:pStyle w:val="TAC"/>
              <w:rPr>
                <w:bCs/>
                <w:lang w:eastAsia="zh-CN"/>
              </w:rPr>
            </w:pPr>
            <w:r>
              <w:rPr>
                <w:bCs/>
                <w:lang w:eastAsia="zh-CN"/>
              </w:rPr>
              <w:t>15</w:t>
            </w:r>
          </w:p>
        </w:tc>
        <w:tc>
          <w:tcPr>
            <w:tcW w:w="2068" w:type="dxa"/>
            <w:noWrap/>
            <w:vAlign w:val="center"/>
            <w:tcPrChange w:id="752" w:author="Skyworks" w:date="2023-11-01T23:10:00Z">
              <w:tcPr>
                <w:tcW w:w="2068" w:type="dxa"/>
                <w:noWrap/>
                <w:vAlign w:val="center"/>
              </w:tcPr>
            </w:tcPrChange>
          </w:tcPr>
          <w:p w14:paraId="38130F83" w14:textId="77777777" w:rsidR="00A623F4" w:rsidRDefault="00A623F4" w:rsidP="00A623F4">
            <w:pPr>
              <w:pStyle w:val="TAC"/>
              <w:rPr>
                <w:bCs/>
                <w:lang w:eastAsia="zh-CN"/>
              </w:rPr>
            </w:pPr>
            <w:r>
              <w:rPr>
                <w:bCs/>
                <w:lang w:eastAsia="zh-CN"/>
              </w:rPr>
              <w:t>25 (RBstart=0)</w:t>
            </w:r>
          </w:p>
        </w:tc>
        <w:tc>
          <w:tcPr>
            <w:tcW w:w="1128" w:type="dxa"/>
            <w:noWrap/>
            <w:vAlign w:val="center"/>
            <w:tcPrChange w:id="753" w:author="Skyworks" w:date="2023-11-01T23:10:00Z">
              <w:tcPr>
                <w:tcW w:w="1128" w:type="dxa"/>
                <w:noWrap/>
                <w:vAlign w:val="center"/>
              </w:tcPr>
            </w:tcPrChange>
          </w:tcPr>
          <w:p w14:paraId="4E46F8FE" w14:textId="77777777" w:rsidR="00A623F4" w:rsidRDefault="00A623F4" w:rsidP="00A623F4">
            <w:pPr>
              <w:pStyle w:val="TAC"/>
              <w:rPr>
                <w:lang w:eastAsia="zh-CN"/>
              </w:rPr>
            </w:pPr>
            <w:r>
              <w:rPr>
                <w:lang w:eastAsia="zh-CN"/>
              </w:rPr>
              <w:t>80</w:t>
            </w:r>
          </w:p>
        </w:tc>
        <w:tc>
          <w:tcPr>
            <w:tcW w:w="788" w:type="dxa"/>
            <w:noWrap/>
            <w:vAlign w:val="center"/>
            <w:tcPrChange w:id="754" w:author="Skyworks" w:date="2023-11-01T23:10:00Z">
              <w:tcPr>
                <w:tcW w:w="788" w:type="dxa"/>
                <w:noWrap/>
                <w:vAlign w:val="center"/>
              </w:tcPr>
            </w:tcPrChange>
          </w:tcPr>
          <w:p w14:paraId="13CB1167" w14:textId="77777777" w:rsidR="00A623F4" w:rsidRDefault="00A623F4" w:rsidP="00A623F4">
            <w:pPr>
              <w:pStyle w:val="TAC"/>
              <w:rPr>
                <w:bCs/>
                <w:lang w:eastAsia="zh-CN"/>
              </w:rPr>
            </w:pPr>
            <w:r>
              <w:rPr>
                <w:bCs/>
                <w:lang w:eastAsia="zh-CN"/>
              </w:rPr>
              <w:t>10.8</w:t>
            </w:r>
          </w:p>
        </w:tc>
        <w:tc>
          <w:tcPr>
            <w:tcW w:w="1026" w:type="dxa"/>
            <w:vAlign w:val="center"/>
            <w:tcPrChange w:id="755" w:author="Skyworks" w:date="2023-11-01T23:10:00Z">
              <w:tcPr>
                <w:tcW w:w="1026" w:type="dxa"/>
                <w:vAlign w:val="center"/>
              </w:tcPr>
            </w:tcPrChange>
          </w:tcPr>
          <w:p w14:paraId="706749D2" w14:textId="77777777" w:rsidR="00A623F4" w:rsidRDefault="00A623F4" w:rsidP="00A623F4">
            <w:pPr>
              <w:pStyle w:val="TAC"/>
              <w:rPr>
                <w:bCs/>
                <w:lang w:eastAsia="zh-CN"/>
              </w:rPr>
            </w:pPr>
            <w:r>
              <w:rPr>
                <w:bCs/>
                <w:lang w:eastAsia="zh-CN"/>
              </w:rPr>
              <w:t>NOTE 2</w:t>
            </w:r>
          </w:p>
        </w:tc>
        <w:tc>
          <w:tcPr>
            <w:tcW w:w="1027" w:type="dxa"/>
            <w:vAlign w:val="center"/>
            <w:tcPrChange w:id="756" w:author="Skyworks" w:date="2023-11-01T23:10:00Z">
              <w:tcPr>
                <w:tcW w:w="1027" w:type="dxa"/>
                <w:vAlign w:val="center"/>
              </w:tcPr>
            </w:tcPrChange>
          </w:tcPr>
          <w:p w14:paraId="45880057" w14:textId="77777777" w:rsidR="00A623F4" w:rsidRDefault="00A623F4" w:rsidP="00A623F4">
            <w:pPr>
              <w:pStyle w:val="TAC"/>
              <w:rPr>
                <w:bCs/>
                <w:lang w:eastAsia="zh-CN"/>
              </w:rPr>
            </w:pPr>
            <w:r>
              <w:rPr>
                <w:bCs/>
                <w:lang w:eastAsia="zh-CN"/>
              </w:rPr>
              <w:t>UL2/DL1</w:t>
            </w:r>
          </w:p>
          <w:p w14:paraId="0D81D79C" w14:textId="77777777" w:rsidR="00A623F4" w:rsidRDefault="00A623F4" w:rsidP="00A623F4">
            <w:pPr>
              <w:pStyle w:val="TAC"/>
              <w:rPr>
                <w:bCs/>
                <w:lang w:eastAsia="zh-CN"/>
              </w:rPr>
            </w:pPr>
            <w:r>
              <w:rPr>
                <w:bCs/>
                <w:lang w:eastAsia="zh-CN"/>
              </w:rPr>
              <w:t>direct-hit</w:t>
            </w:r>
          </w:p>
        </w:tc>
      </w:tr>
      <w:tr w:rsidR="00A623F4" w14:paraId="7FAAAC9E" w14:textId="77777777" w:rsidTr="00387F1E">
        <w:trPr>
          <w:trHeight w:val="300"/>
          <w:jc w:val="center"/>
          <w:trPrChange w:id="757" w:author="Skyworks" w:date="2023-11-01T23:10:00Z">
            <w:trPr>
              <w:trHeight w:val="300"/>
              <w:jc w:val="center"/>
            </w:trPr>
          </w:trPrChange>
        </w:trPr>
        <w:tc>
          <w:tcPr>
            <w:tcW w:w="902" w:type="dxa"/>
            <w:vAlign w:val="center"/>
            <w:tcPrChange w:id="758" w:author="Skyworks" w:date="2023-11-01T23:10:00Z">
              <w:tcPr>
                <w:tcW w:w="902" w:type="dxa"/>
                <w:vAlign w:val="center"/>
              </w:tcPr>
            </w:tcPrChange>
          </w:tcPr>
          <w:p w14:paraId="3253F0A8" w14:textId="77777777" w:rsidR="00A623F4" w:rsidRDefault="00A623F4" w:rsidP="00A623F4">
            <w:pPr>
              <w:pStyle w:val="TAC"/>
              <w:rPr>
                <w:lang w:eastAsia="zh-CN"/>
              </w:rPr>
            </w:pPr>
            <w:r>
              <w:rPr>
                <w:rFonts w:hint="eastAsia"/>
                <w:lang w:eastAsia="zh-CN"/>
              </w:rPr>
              <w:t>n</w:t>
            </w:r>
            <w:r>
              <w:rPr>
                <w:lang w:eastAsia="zh-CN"/>
              </w:rPr>
              <w:t>28</w:t>
            </w:r>
          </w:p>
        </w:tc>
        <w:tc>
          <w:tcPr>
            <w:tcW w:w="893" w:type="dxa"/>
            <w:vAlign w:val="center"/>
            <w:tcPrChange w:id="759" w:author="Skyworks" w:date="2023-11-01T23:10:00Z">
              <w:tcPr>
                <w:tcW w:w="766" w:type="dxa"/>
                <w:vAlign w:val="center"/>
              </w:tcPr>
            </w:tcPrChange>
          </w:tcPr>
          <w:p w14:paraId="59443CCA" w14:textId="77777777" w:rsidR="00A623F4" w:rsidRDefault="00A623F4" w:rsidP="00A623F4">
            <w:pPr>
              <w:pStyle w:val="TAC"/>
              <w:rPr>
                <w:lang w:eastAsia="zh-CN"/>
              </w:rPr>
            </w:pPr>
            <w:r>
              <w:rPr>
                <w:rFonts w:hint="eastAsia"/>
                <w:lang w:eastAsia="zh-CN"/>
              </w:rPr>
              <w:t>n</w:t>
            </w:r>
            <w:r>
              <w:rPr>
                <w:lang w:eastAsia="zh-CN"/>
              </w:rPr>
              <w:t>74</w:t>
            </w:r>
          </w:p>
        </w:tc>
        <w:tc>
          <w:tcPr>
            <w:tcW w:w="977" w:type="dxa"/>
            <w:noWrap/>
            <w:vAlign w:val="center"/>
            <w:tcPrChange w:id="760" w:author="Skyworks" w:date="2023-11-01T23:10:00Z">
              <w:tcPr>
                <w:tcW w:w="1104" w:type="dxa"/>
                <w:noWrap/>
                <w:vAlign w:val="center"/>
              </w:tcPr>
            </w:tcPrChange>
          </w:tcPr>
          <w:p w14:paraId="29DCF078" w14:textId="77777777" w:rsidR="00A623F4" w:rsidRDefault="00A623F4" w:rsidP="00A623F4">
            <w:pPr>
              <w:pStyle w:val="TAC"/>
              <w:rPr>
                <w:bCs/>
                <w:lang w:eastAsia="zh-CN"/>
              </w:rPr>
            </w:pPr>
            <w:r>
              <w:rPr>
                <w:bCs/>
                <w:lang w:eastAsia="zh-CN"/>
              </w:rPr>
              <w:t>5</w:t>
            </w:r>
          </w:p>
        </w:tc>
        <w:tc>
          <w:tcPr>
            <w:tcW w:w="1134" w:type="dxa"/>
            <w:vAlign w:val="center"/>
            <w:tcPrChange w:id="761" w:author="Skyworks" w:date="2023-11-01T23:10:00Z">
              <w:tcPr>
                <w:tcW w:w="1134" w:type="dxa"/>
                <w:vAlign w:val="center"/>
              </w:tcPr>
            </w:tcPrChange>
          </w:tcPr>
          <w:p w14:paraId="1C01F254" w14:textId="77777777" w:rsidR="00A623F4" w:rsidRDefault="00A623F4" w:rsidP="00A623F4">
            <w:pPr>
              <w:pStyle w:val="TAC"/>
              <w:rPr>
                <w:bCs/>
                <w:lang w:eastAsia="zh-CN"/>
              </w:rPr>
            </w:pPr>
            <w:r>
              <w:rPr>
                <w:bCs/>
                <w:lang w:eastAsia="zh-CN"/>
              </w:rPr>
              <w:t>15</w:t>
            </w:r>
          </w:p>
        </w:tc>
        <w:tc>
          <w:tcPr>
            <w:tcW w:w="2068" w:type="dxa"/>
            <w:noWrap/>
            <w:vAlign w:val="center"/>
            <w:tcPrChange w:id="762" w:author="Skyworks" w:date="2023-11-01T23:10:00Z">
              <w:tcPr>
                <w:tcW w:w="2068" w:type="dxa"/>
                <w:noWrap/>
                <w:vAlign w:val="center"/>
              </w:tcPr>
            </w:tcPrChange>
          </w:tcPr>
          <w:p w14:paraId="11BA45FA" w14:textId="77777777" w:rsidR="00A623F4" w:rsidRDefault="00A623F4" w:rsidP="00A623F4">
            <w:pPr>
              <w:pStyle w:val="TAC"/>
              <w:rPr>
                <w:bCs/>
                <w:lang w:eastAsia="zh-CN"/>
              </w:rPr>
            </w:pPr>
            <w:r>
              <w:rPr>
                <w:bCs/>
                <w:lang w:eastAsia="zh-CN"/>
              </w:rPr>
              <w:t>12 (RBstart=0)</w:t>
            </w:r>
          </w:p>
        </w:tc>
        <w:tc>
          <w:tcPr>
            <w:tcW w:w="1128" w:type="dxa"/>
            <w:noWrap/>
            <w:vAlign w:val="center"/>
            <w:tcPrChange w:id="763" w:author="Skyworks" w:date="2023-11-01T23:10:00Z">
              <w:tcPr>
                <w:tcW w:w="1128" w:type="dxa"/>
                <w:noWrap/>
                <w:vAlign w:val="center"/>
              </w:tcPr>
            </w:tcPrChange>
          </w:tcPr>
          <w:p w14:paraId="321B49E9" w14:textId="77777777" w:rsidR="00A623F4" w:rsidRDefault="00A623F4" w:rsidP="00A623F4">
            <w:pPr>
              <w:pStyle w:val="TAC"/>
              <w:rPr>
                <w:lang w:eastAsia="zh-CN"/>
              </w:rPr>
            </w:pPr>
            <w:r>
              <w:rPr>
                <w:lang w:eastAsia="zh-CN"/>
              </w:rPr>
              <w:t>5</w:t>
            </w:r>
          </w:p>
        </w:tc>
        <w:tc>
          <w:tcPr>
            <w:tcW w:w="788" w:type="dxa"/>
            <w:noWrap/>
            <w:vAlign w:val="center"/>
            <w:tcPrChange w:id="764" w:author="Skyworks" w:date="2023-11-01T23:10:00Z">
              <w:tcPr>
                <w:tcW w:w="788" w:type="dxa"/>
                <w:noWrap/>
                <w:vAlign w:val="center"/>
              </w:tcPr>
            </w:tcPrChange>
          </w:tcPr>
          <w:p w14:paraId="5BEF2B10" w14:textId="77777777" w:rsidR="00A623F4" w:rsidRDefault="00A623F4" w:rsidP="00A623F4">
            <w:pPr>
              <w:pStyle w:val="TAC"/>
              <w:rPr>
                <w:bCs/>
                <w:lang w:eastAsia="zh-CN"/>
              </w:rPr>
            </w:pPr>
            <w:r>
              <w:rPr>
                <w:bCs/>
                <w:lang w:eastAsia="zh-CN"/>
              </w:rPr>
              <w:t>23.1</w:t>
            </w:r>
          </w:p>
        </w:tc>
        <w:tc>
          <w:tcPr>
            <w:tcW w:w="1026" w:type="dxa"/>
            <w:vAlign w:val="center"/>
            <w:tcPrChange w:id="765" w:author="Skyworks" w:date="2023-11-01T23:10:00Z">
              <w:tcPr>
                <w:tcW w:w="1026" w:type="dxa"/>
                <w:vAlign w:val="center"/>
              </w:tcPr>
            </w:tcPrChange>
          </w:tcPr>
          <w:p w14:paraId="0153E03B" w14:textId="77777777" w:rsidR="00A623F4" w:rsidRDefault="00A623F4" w:rsidP="00A623F4">
            <w:pPr>
              <w:pStyle w:val="TAC"/>
              <w:rPr>
                <w:bCs/>
                <w:lang w:eastAsia="zh-CN"/>
              </w:rPr>
            </w:pPr>
            <w:r>
              <w:rPr>
                <w:bCs/>
                <w:lang w:eastAsia="zh-CN"/>
              </w:rPr>
              <w:t>NOTE 2</w:t>
            </w:r>
          </w:p>
        </w:tc>
        <w:tc>
          <w:tcPr>
            <w:tcW w:w="1027" w:type="dxa"/>
            <w:vAlign w:val="center"/>
            <w:tcPrChange w:id="766" w:author="Skyworks" w:date="2023-11-01T23:10:00Z">
              <w:tcPr>
                <w:tcW w:w="1027" w:type="dxa"/>
                <w:vAlign w:val="center"/>
              </w:tcPr>
            </w:tcPrChange>
          </w:tcPr>
          <w:p w14:paraId="09CDDBA1" w14:textId="77777777" w:rsidR="00A623F4" w:rsidRDefault="00A623F4" w:rsidP="00A623F4">
            <w:pPr>
              <w:pStyle w:val="TAC"/>
              <w:rPr>
                <w:bCs/>
                <w:lang w:eastAsia="zh-CN"/>
              </w:rPr>
            </w:pPr>
            <w:r>
              <w:rPr>
                <w:bCs/>
                <w:lang w:eastAsia="zh-CN"/>
              </w:rPr>
              <w:t>UL2/DL1</w:t>
            </w:r>
          </w:p>
          <w:p w14:paraId="396F58B3" w14:textId="77777777" w:rsidR="00A623F4" w:rsidRDefault="00A623F4" w:rsidP="00A623F4">
            <w:pPr>
              <w:pStyle w:val="TAC"/>
              <w:rPr>
                <w:bCs/>
                <w:lang w:eastAsia="zh-CN"/>
              </w:rPr>
            </w:pPr>
            <w:r>
              <w:rPr>
                <w:bCs/>
                <w:lang w:eastAsia="zh-CN"/>
              </w:rPr>
              <w:t>direct-hit</w:t>
            </w:r>
          </w:p>
        </w:tc>
      </w:tr>
      <w:tr w:rsidR="00A623F4" w14:paraId="7EBC881F" w14:textId="77777777" w:rsidTr="00387F1E">
        <w:trPr>
          <w:trHeight w:val="300"/>
          <w:jc w:val="center"/>
          <w:trPrChange w:id="767" w:author="Skyworks" w:date="2023-11-01T23:10:00Z">
            <w:trPr>
              <w:trHeight w:val="300"/>
              <w:jc w:val="center"/>
            </w:trPr>
          </w:trPrChange>
        </w:trPr>
        <w:tc>
          <w:tcPr>
            <w:tcW w:w="902" w:type="dxa"/>
            <w:vAlign w:val="center"/>
            <w:tcPrChange w:id="768" w:author="Skyworks" w:date="2023-11-01T23:10:00Z">
              <w:tcPr>
                <w:tcW w:w="902" w:type="dxa"/>
                <w:vAlign w:val="center"/>
              </w:tcPr>
            </w:tcPrChange>
          </w:tcPr>
          <w:p w14:paraId="51AD2CF9" w14:textId="77777777" w:rsidR="00A623F4" w:rsidRDefault="00A623F4" w:rsidP="00A623F4">
            <w:pPr>
              <w:pStyle w:val="TAC"/>
              <w:rPr>
                <w:lang w:eastAsia="zh-CN"/>
              </w:rPr>
            </w:pPr>
            <w:r>
              <w:rPr>
                <w:rFonts w:hint="eastAsia"/>
                <w:lang w:eastAsia="zh-CN"/>
              </w:rPr>
              <w:t>n</w:t>
            </w:r>
            <w:r>
              <w:rPr>
                <w:lang w:eastAsia="zh-CN"/>
              </w:rPr>
              <w:t>28</w:t>
            </w:r>
          </w:p>
        </w:tc>
        <w:tc>
          <w:tcPr>
            <w:tcW w:w="893" w:type="dxa"/>
            <w:vAlign w:val="center"/>
            <w:tcPrChange w:id="769" w:author="Skyworks" w:date="2023-11-01T23:10:00Z">
              <w:tcPr>
                <w:tcW w:w="766" w:type="dxa"/>
                <w:vAlign w:val="center"/>
              </w:tcPr>
            </w:tcPrChange>
          </w:tcPr>
          <w:p w14:paraId="7BA324CB" w14:textId="77777777" w:rsidR="00A623F4" w:rsidRDefault="00A623F4" w:rsidP="00A623F4">
            <w:pPr>
              <w:pStyle w:val="TAC"/>
              <w:rPr>
                <w:lang w:eastAsia="zh-CN"/>
              </w:rPr>
            </w:pPr>
            <w:r>
              <w:rPr>
                <w:rFonts w:hint="eastAsia"/>
                <w:lang w:eastAsia="zh-CN"/>
              </w:rPr>
              <w:t>n</w:t>
            </w:r>
            <w:r>
              <w:rPr>
                <w:lang w:eastAsia="zh-CN"/>
              </w:rPr>
              <w:t>74</w:t>
            </w:r>
          </w:p>
        </w:tc>
        <w:tc>
          <w:tcPr>
            <w:tcW w:w="977" w:type="dxa"/>
            <w:noWrap/>
            <w:vAlign w:val="center"/>
            <w:tcPrChange w:id="770" w:author="Skyworks" w:date="2023-11-01T23:10:00Z">
              <w:tcPr>
                <w:tcW w:w="1104" w:type="dxa"/>
                <w:noWrap/>
                <w:vAlign w:val="center"/>
              </w:tcPr>
            </w:tcPrChange>
          </w:tcPr>
          <w:p w14:paraId="3CC785DE" w14:textId="77777777" w:rsidR="00A623F4" w:rsidRDefault="00A623F4" w:rsidP="00A623F4">
            <w:pPr>
              <w:pStyle w:val="TAC"/>
              <w:rPr>
                <w:bCs/>
                <w:lang w:eastAsia="zh-CN"/>
              </w:rPr>
            </w:pPr>
            <w:r>
              <w:rPr>
                <w:bCs/>
                <w:lang w:eastAsia="zh-CN"/>
              </w:rPr>
              <w:t>5</w:t>
            </w:r>
          </w:p>
        </w:tc>
        <w:tc>
          <w:tcPr>
            <w:tcW w:w="1134" w:type="dxa"/>
            <w:vAlign w:val="center"/>
            <w:tcPrChange w:id="771" w:author="Skyworks" w:date="2023-11-01T23:10:00Z">
              <w:tcPr>
                <w:tcW w:w="1134" w:type="dxa"/>
                <w:vAlign w:val="center"/>
              </w:tcPr>
            </w:tcPrChange>
          </w:tcPr>
          <w:p w14:paraId="4D6774E2" w14:textId="77777777" w:rsidR="00A623F4" w:rsidRDefault="00A623F4" w:rsidP="00A623F4">
            <w:pPr>
              <w:pStyle w:val="TAC"/>
              <w:rPr>
                <w:bCs/>
                <w:lang w:eastAsia="zh-CN"/>
              </w:rPr>
            </w:pPr>
            <w:r>
              <w:rPr>
                <w:bCs/>
                <w:lang w:eastAsia="zh-CN"/>
              </w:rPr>
              <w:t>15</w:t>
            </w:r>
          </w:p>
        </w:tc>
        <w:tc>
          <w:tcPr>
            <w:tcW w:w="2068" w:type="dxa"/>
            <w:noWrap/>
            <w:vAlign w:val="center"/>
            <w:tcPrChange w:id="772" w:author="Skyworks" w:date="2023-11-01T23:10:00Z">
              <w:tcPr>
                <w:tcW w:w="2068" w:type="dxa"/>
                <w:noWrap/>
                <w:vAlign w:val="center"/>
              </w:tcPr>
            </w:tcPrChange>
          </w:tcPr>
          <w:p w14:paraId="14FBD6C6" w14:textId="77777777" w:rsidR="00A623F4" w:rsidRDefault="00A623F4" w:rsidP="00A623F4">
            <w:pPr>
              <w:pStyle w:val="TAC"/>
              <w:rPr>
                <w:bCs/>
                <w:lang w:eastAsia="zh-CN"/>
              </w:rPr>
            </w:pPr>
            <w:r>
              <w:rPr>
                <w:bCs/>
                <w:lang w:eastAsia="zh-CN"/>
              </w:rPr>
              <w:t>25 (RBstart=0)</w:t>
            </w:r>
          </w:p>
        </w:tc>
        <w:tc>
          <w:tcPr>
            <w:tcW w:w="1128" w:type="dxa"/>
            <w:noWrap/>
            <w:vAlign w:val="center"/>
            <w:tcPrChange w:id="773" w:author="Skyworks" w:date="2023-11-01T23:10:00Z">
              <w:tcPr>
                <w:tcW w:w="1128" w:type="dxa"/>
                <w:noWrap/>
                <w:vAlign w:val="center"/>
              </w:tcPr>
            </w:tcPrChange>
          </w:tcPr>
          <w:p w14:paraId="1C6B2726" w14:textId="77777777" w:rsidR="00A623F4" w:rsidRDefault="00A623F4" w:rsidP="00A623F4">
            <w:pPr>
              <w:pStyle w:val="TAC"/>
              <w:rPr>
                <w:lang w:eastAsia="zh-CN"/>
              </w:rPr>
            </w:pPr>
            <w:r>
              <w:rPr>
                <w:lang w:eastAsia="zh-CN"/>
              </w:rPr>
              <w:t>20</w:t>
            </w:r>
          </w:p>
        </w:tc>
        <w:tc>
          <w:tcPr>
            <w:tcW w:w="788" w:type="dxa"/>
            <w:noWrap/>
            <w:vAlign w:val="center"/>
            <w:tcPrChange w:id="774" w:author="Skyworks" w:date="2023-11-01T23:10:00Z">
              <w:tcPr>
                <w:tcW w:w="788" w:type="dxa"/>
                <w:noWrap/>
                <w:vAlign w:val="center"/>
              </w:tcPr>
            </w:tcPrChange>
          </w:tcPr>
          <w:p w14:paraId="55C99FA4" w14:textId="77777777" w:rsidR="00A623F4" w:rsidRDefault="00A623F4" w:rsidP="00A623F4">
            <w:pPr>
              <w:pStyle w:val="TAC"/>
              <w:rPr>
                <w:bCs/>
                <w:lang w:eastAsia="zh-CN"/>
              </w:rPr>
            </w:pPr>
            <w:r>
              <w:rPr>
                <w:bCs/>
                <w:lang w:eastAsia="zh-CN"/>
              </w:rPr>
              <w:t>16.8</w:t>
            </w:r>
          </w:p>
        </w:tc>
        <w:tc>
          <w:tcPr>
            <w:tcW w:w="1026" w:type="dxa"/>
            <w:vAlign w:val="center"/>
            <w:tcPrChange w:id="775" w:author="Skyworks" w:date="2023-11-01T23:10:00Z">
              <w:tcPr>
                <w:tcW w:w="1026" w:type="dxa"/>
                <w:vAlign w:val="center"/>
              </w:tcPr>
            </w:tcPrChange>
          </w:tcPr>
          <w:p w14:paraId="32FE3151" w14:textId="77777777" w:rsidR="00A623F4" w:rsidRDefault="00A623F4" w:rsidP="00A623F4">
            <w:pPr>
              <w:pStyle w:val="TAC"/>
              <w:rPr>
                <w:bCs/>
                <w:lang w:eastAsia="zh-CN"/>
              </w:rPr>
            </w:pPr>
            <w:r>
              <w:rPr>
                <w:bCs/>
                <w:lang w:eastAsia="zh-CN"/>
              </w:rPr>
              <w:t>NOTE 2</w:t>
            </w:r>
          </w:p>
        </w:tc>
        <w:tc>
          <w:tcPr>
            <w:tcW w:w="1027" w:type="dxa"/>
            <w:vAlign w:val="center"/>
            <w:tcPrChange w:id="776" w:author="Skyworks" w:date="2023-11-01T23:10:00Z">
              <w:tcPr>
                <w:tcW w:w="1027" w:type="dxa"/>
                <w:vAlign w:val="center"/>
              </w:tcPr>
            </w:tcPrChange>
          </w:tcPr>
          <w:p w14:paraId="5CB6C8FD" w14:textId="77777777" w:rsidR="00A623F4" w:rsidRDefault="00A623F4" w:rsidP="00A623F4">
            <w:pPr>
              <w:pStyle w:val="TAC"/>
              <w:rPr>
                <w:bCs/>
                <w:lang w:eastAsia="zh-CN"/>
              </w:rPr>
            </w:pPr>
            <w:r>
              <w:rPr>
                <w:bCs/>
                <w:lang w:eastAsia="zh-CN"/>
              </w:rPr>
              <w:t>UL2/DL1</w:t>
            </w:r>
          </w:p>
          <w:p w14:paraId="6B498692" w14:textId="77777777" w:rsidR="00A623F4" w:rsidRDefault="00A623F4" w:rsidP="00A623F4">
            <w:pPr>
              <w:pStyle w:val="TAC"/>
              <w:rPr>
                <w:bCs/>
                <w:lang w:eastAsia="zh-CN"/>
              </w:rPr>
            </w:pPr>
            <w:r>
              <w:rPr>
                <w:bCs/>
                <w:lang w:eastAsia="zh-CN"/>
              </w:rPr>
              <w:t>direct-hit</w:t>
            </w:r>
          </w:p>
        </w:tc>
      </w:tr>
      <w:tr w:rsidR="00A623F4" w14:paraId="07C680CC" w14:textId="77777777" w:rsidTr="00387F1E">
        <w:trPr>
          <w:trHeight w:val="300"/>
          <w:jc w:val="center"/>
          <w:trPrChange w:id="777" w:author="Skyworks" w:date="2023-11-01T23:10:00Z">
            <w:trPr>
              <w:trHeight w:val="300"/>
              <w:jc w:val="center"/>
            </w:trPr>
          </w:trPrChange>
        </w:trPr>
        <w:tc>
          <w:tcPr>
            <w:tcW w:w="902" w:type="dxa"/>
            <w:vAlign w:val="center"/>
            <w:tcPrChange w:id="778" w:author="Skyworks" w:date="2023-11-01T23:10:00Z">
              <w:tcPr>
                <w:tcW w:w="902" w:type="dxa"/>
                <w:vAlign w:val="center"/>
              </w:tcPr>
            </w:tcPrChange>
          </w:tcPr>
          <w:p w14:paraId="21BEFB7C" w14:textId="77777777" w:rsidR="00A623F4" w:rsidRDefault="00A623F4" w:rsidP="00A623F4">
            <w:pPr>
              <w:pStyle w:val="TAC"/>
              <w:rPr>
                <w:lang w:eastAsia="zh-CN"/>
              </w:rPr>
            </w:pPr>
            <w:r>
              <w:rPr>
                <w:rFonts w:hint="eastAsia"/>
                <w:lang w:eastAsia="zh-CN"/>
              </w:rPr>
              <w:t>n</w:t>
            </w:r>
            <w:r>
              <w:rPr>
                <w:lang w:eastAsia="zh-CN"/>
              </w:rPr>
              <w:t>28</w:t>
            </w:r>
          </w:p>
        </w:tc>
        <w:tc>
          <w:tcPr>
            <w:tcW w:w="893" w:type="dxa"/>
            <w:vAlign w:val="center"/>
            <w:tcPrChange w:id="779" w:author="Skyworks" w:date="2023-11-01T23:10:00Z">
              <w:tcPr>
                <w:tcW w:w="766" w:type="dxa"/>
                <w:vAlign w:val="center"/>
              </w:tcPr>
            </w:tcPrChange>
          </w:tcPr>
          <w:p w14:paraId="36C27F04" w14:textId="77777777" w:rsidR="00A623F4" w:rsidRDefault="00A623F4" w:rsidP="00A623F4">
            <w:pPr>
              <w:pStyle w:val="TAC"/>
              <w:rPr>
                <w:lang w:eastAsia="zh-CN"/>
              </w:rPr>
            </w:pPr>
            <w:r>
              <w:rPr>
                <w:rFonts w:hint="eastAsia"/>
                <w:lang w:eastAsia="zh-CN"/>
              </w:rPr>
              <w:t>n</w:t>
            </w:r>
            <w:r>
              <w:rPr>
                <w:lang w:eastAsia="zh-CN"/>
              </w:rPr>
              <w:t>75</w:t>
            </w:r>
          </w:p>
        </w:tc>
        <w:tc>
          <w:tcPr>
            <w:tcW w:w="977" w:type="dxa"/>
            <w:noWrap/>
            <w:vAlign w:val="center"/>
            <w:tcPrChange w:id="780" w:author="Skyworks" w:date="2023-11-01T23:10:00Z">
              <w:tcPr>
                <w:tcW w:w="1104" w:type="dxa"/>
                <w:noWrap/>
                <w:vAlign w:val="center"/>
              </w:tcPr>
            </w:tcPrChange>
          </w:tcPr>
          <w:p w14:paraId="5E8F946B" w14:textId="77777777" w:rsidR="00A623F4" w:rsidRDefault="00A623F4" w:rsidP="00A623F4">
            <w:pPr>
              <w:pStyle w:val="TAC"/>
              <w:rPr>
                <w:bCs/>
                <w:lang w:eastAsia="zh-CN"/>
              </w:rPr>
            </w:pPr>
            <w:r>
              <w:rPr>
                <w:bCs/>
                <w:lang w:eastAsia="zh-CN"/>
              </w:rPr>
              <w:t>5</w:t>
            </w:r>
          </w:p>
        </w:tc>
        <w:tc>
          <w:tcPr>
            <w:tcW w:w="1134" w:type="dxa"/>
            <w:vAlign w:val="center"/>
            <w:tcPrChange w:id="781" w:author="Skyworks" w:date="2023-11-01T23:10:00Z">
              <w:tcPr>
                <w:tcW w:w="1134" w:type="dxa"/>
                <w:vAlign w:val="center"/>
              </w:tcPr>
            </w:tcPrChange>
          </w:tcPr>
          <w:p w14:paraId="453DB027" w14:textId="77777777" w:rsidR="00A623F4" w:rsidRDefault="00A623F4" w:rsidP="00A623F4">
            <w:pPr>
              <w:pStyle w:val="TAC"/>
              <w:rPr>
                <w:bCs/>
                <w:lang w:eastAsia="zh-CN"/>
              </w:rPr>
            </w:pPr>
            <w:r>
              <w:rPr>
                <w:bCs/>
                <w:lang w:eastAsia="zh-CN"/>
              </w:rPr>
              <w:t>15</w:t>
            </w:r>
          </w:p>
        </w:tc>
        <w:tc>
          <w:tcPr>
            <w:tcW w:w="2068" w:type="dxa"/>
            <w:noWrap/>
            <w:vAlign w:val="center"/>
            <w:tcPrChange w:id="782" w:author="Skyworks" w:date="2023-11-01T23:10:00Z">
              <w:tcPr>
                <w:tcW w:w="2068" w:type="dxa"/>
                <w:noWrap/>
                <w:vAlign w:val="center"/>
              </w:tcPr>
            </w:tcPrChange>
          </w:tcPr>
          <w:p w14:paraId="6A9B957E" w14:textId="77777777" w:rsidR="00A623F4" w:rsidRDefault="00A623F4" w:rsidP="00A623F4">
            <w:pPr>
              <w:pStyle w:val="TAC"/>
              <w:rPr>
                <w:bCs/>
                <w:lang w:eastAsia="zh-CN"/>
              </w:rPr>
            </w:pPr>
            <w:r>
              <w:rPr>
                <w:bCs/>
                <w:lang w:eastAsia="zh-CN"/>
              </w:rPr>
              <w:t>12 (RBstart=0)</w:t>
            </w:r>
          </w:p>
        </w:tc>
        <w:tc>
          <w:tcPr>
            <w:tcW w:w="1128" w:type="dxa"/>
            <w:noWrap/>
            <w:vAlign w:val="center"/>
            <w:tcPrChange w:id="783" w:author="Skyworks" w:date="2023-11-01T23:10:00Z">
              <w:tcPr>
                <w:tcW w:w="1128" w:type="dxa"/>
                <w:noWrap/>
                <w:vAlign w:val="center"/>
              </w:tcPr>
            </w:tcPrChange>
          </w:tcPr>
          <w:p w14:paraId="6DC2EDFE" w14:textId="77777777" w:rsidR="00A623F4" w:rsidRDefault="00A623F4" w:rsidP="00A623F4">
            <w:pPr>
              <w:pStyle w:val="TAC"/>
              <w:rPr>
                <w:lang w:eastAsia="zh-CN"/>
              </w:rPr>
            </w:pPr>
            <w:r>
              <w:rPr>
                <w:lang w:eastAsia="zh-CN"/>
              </w:rPr>
              <w:t>5</w:t>
            </w:r>
          </w:p>
        </w:tc>
        <w:tc>
          <w:tcPr>
            <w:tcW w:w="788" w:type="dxa"/>
            <w:noWrap/>
            <w:vAlign w:val="center"/>
            <w:tcPrChange w:id="784" w:author="Skyworks" w:date="2023-11-01T23:10:00Z">
              <w:tcPr>
                <w:tcW w:w="788" w:type="dxa"/>
                <w:noWrap/>
                <w:vAlign w:val="center"/>
              </w:tcPr>
            </w:tcPrChange>
          </w:tcPr>
          <w:p w14:paraId="6A3126B3" w14:textId="77777777" w:rsidR="00A623F4" w:rsidRDefault="00A623F4" w:rsidP="00A623F4">
            <w:pPr>
              <w:pStyle w:val="TAC"/>
              <w:rPr>
                <w:bCs/>
                <w:lang w:eastAsia="zh-CN"/>
              </w:rPr>
            </w:pPr>
            <w:r>
              <w:rPr>
                <w:bCs/>
                <w:lang w:eastAsia="zh-CN"/>
              </w:rPr>
              <w:t>28.1</w:t>
            </w:r>
          </w:p>
        </w:tc>
        <w:tc>
          <w:tcPr>
            <w:tcW w:w="1026" w:type="dxa"/>
            <w:vAlign w:val="center"/>
            <w:tcPrChange w:id="785" w:author="Skyworks" w:date="2023-11-01T23:10:00Z">
              <w:tcPr>
                <w:tcW w:w="1026" w:type="dxa"/>
                <w:vAlign w:val="center"/>
              </w:tcPr>
            </w:tcPrChange>
          </w:tcPr>
          <w:p w14:paraId="7AA6A3EC" w14:textId="77777777" w:rsidR="00A623F4" w:rsidRDefault="00A623F4" w:rsidP="00A623F4">
            <w:pPr>
              <w:pStyle w:val="TAC"/>
              <w:rPr>
                <w:bCs/>
                <w:lang w:eastAsia="zh-CN"/>
              </w:rPr>
            </w:pPr>
            <w:r>
              <w:rPr>
                <w:bCs/>
                <w:lang w:eastAsia="zh-CN"/>
              </w:rPr>
              <w:t>NOTE 2</w:t>
            </w:r>
          </w:p>
        </w:tc>
        <w:tc>
          <w:tcPr>
            <w:tcW w:w="1027" w:type="dxa"/>
            <w:vAlign w:val="center"/>
            <w:tcPrChange w:id="786" w:author="Skyworks" w:date="2023-11-01T23:10:00Z">
              <w:tcPr>
                <w:tcW w:w="1027" w:type="dxa"/>
                <w:vAlign w:val="center"/>
              </w:tcPr>
            </w:tcPrChange>
          </w:tcPr>
          <w:p w14:paraId="65EBA173" w14:textId="77777777" w:rsidR="00A623F4" w:rsidRDefault="00A623F4" w:rsidP="00A623F4">
            <w:pPr>
              <w:pStyle w:val="TAC"/>
              <w:rPr>
                <w:bCs/>
                <w:lang w:eastAsia="zh-CN"/>
              </w:rPr>
            </w:pPr>
            <w:r>
              <w:rPr>
                <w:bCs/>
                <w:lang w:eastAsia="zh-CN"/>
              </w:rPr>
              <w:t>UL2/DL1</w:t>
            </w:r>
          </w:p>
          <w:p w14:paraId="1B9D976A" w14:textId="77777777" w:rsidR="00A623F4" w:rsidRDefault="00A623F4" w:rsidP="00A623F4">
            <w:pPr>
              <w:pStyle w:val="TAC"/>
              <w:rPr>
                <w:bCs/>
                <w:lang w:eastAsia="zh-CN"/>
              </w:rPr>
            </w:pPr>
            <w:r>
              <w:rPr>
                <w:bCs/>
                <w:lang w:eastAsia="zh-CN"/>
              </w:rPr>
              <w:t>direct-hit</w:t>
            </w:r>
          </w:p>
        </w:tc>
      </w:tr>
      <w:tr w:rsidR="00A623F4" w14:paraId="50DFB57F" w14:textId="77777777" w:rsidTr="00387F1E">
        <w:trPr>
          <w:trHeight w:val="300"/>
          <w:jc w:val="center"/>
          <w:trPrChange w:id="787" w:author="Skyworks" w:date="2023-11-01T23:10:00Z">
            <w:trPr>
              <w:trHeight w:val="300"/>
              <w:jc w:val="center"/>
            </w:trPr>
          </w:trPrChange>
        </w:trPr>
        <w:tc>
          <w:tcPr>
            <w:tcW w:w="902" w:type="dxa"/>
            <w:vAlign w:val="center"/>
            <w:tcPrChange w:id="788" w:author="Skyworks" w:date="2023-11-01T23:10:00Z">
              <w:tcPr>
                <w:tcW w:w="902" w:type="dxa"/>
                <w:vAlign w:val="center"/>
              </w:tcPr>
            </w:tcPrChange>
          </w:tcPr>
          <w:p w14:paraId="6547C9EE" w14:textId="77777777" w:rsidR="00A623F4" w:rsidRDefault="00A623F4" w:rsidP="00A623F4">
            <w:pPr>
              <w:pStyle w:val="TAC"/>
              <w:rPr>
                <w:lang w:eastAsia="zh-CN"/>
              </w:rPr>
            </w:pPr>
            <w:r>
              <w:rPr>
                <w:rFonts w:hint="eastAsia"/>
                <w:lang w:eastAsia="zh-CN"/>
              </w:rPr>
              <w:t>n</w:t>
            </w:r>
            <w:r>
              <w:rPr>
                <w:lang w:eastAsia="zh-CN"/>
              </w:rPr>
              <w:t>28</w:t>
            </w:r>
          </w:p>
        </w:tc>
        <w:tc>
          <w:tcPr>
            <w:tcW w:w="893" w:type="dxa"/>
            <w:vAlign w:val="center"/>
            <w:tcPrChange w:id="789" w:author="Skyworks" w:date="2023-11-01T23:10:00Z">
              <w:tcPr>
                <w:tcW w:w="766" w:type="dxa"/>
                <w:vAlign w:val="center"/>
              </w:tcPr>
            </w:tcPrChange>
          </w:tcPr>
          <w:p w14:paraId="0E1A95AB" w14:textId="77777777" w:rsidR="00A623F4" w:rsidRDefault="00A623F4" w:rsidP="00A623F4">
            <w:pPr>
              <w:pStyle w:val="TAC"/>
              <w:rPr>
                <w:lang w:eastAsia="zh-CN"/>
              </w:rPr>
            </w:pPr>
            <w:r>
              <w:rPr>
                <w:rFonts w:hint="eastAsia"/>
                <w:lang w:eastAsia="zh-CN"/>
              </w:rPr>
              <w:t>n</w:t>
            </w:r>
            <w:r>
              <w:rPr>
                <w:lang w:eastAsia="zh-CN"/>
              </w:rPr>
              <w:t>75</w:t>
            </w:r>
          </w:p>
        </w:tc>
        <w:tc>
          <w:tcPr>
            <w:tcW w:w="977" w:type="dxa"/>
            <w:noWrap/>
            <w:vAlign w:val="center"/>
            <w:tcPrChange w:id="790" w:author="Skyworks" w:date="2023-11-01T23:10:00Z">
              <w:tcPr>
                <w:tcW w:w="1104" w:type="dxa"/>
                <w:noWrap/>
                <w:vAlign w:val="center"/>
              </w:tcPr>
            </w:tcPrChange>
          </w:tcPr>
          <w:p w14:paraId="2CEC6B4F" w14:textId="77777777" w:rsidR="00A623F4" w:rsidRDefault="00A623F4" w:rsidP="00A623F4">
            <w:pPr>
              <w:pStyle w:val="TAC"/>
              <w:rPr>
                <w:bCs/>
                <w:lang w:eastAsia="zh-CN"/>
              </w:rPr>
            </w:pPr>
            <w:r>
              <w:rPr>
                <w:bCs/>
                <w:lang w:eastAsia="zh-CN"/>
              </w:rPr>
              <w:t>10</w:t>
            </w:r>
          </w:p>
        </w:tc>
        <w:tc>
          <w:tcPr>
            <w:tcW w:w="1134" w:type="dxa"/>
            <w:vAlign w:val="center"/>
            <w:tcPrChange w:id="791" w:author="Skyworks" w:date="2023-11-01T23:10:00Z">
              <w:tcPr>
                <w:tcW w:w="1134" w:type="dxa"/>
                <w:vAlign w:val="center"/>
              </w:tcPr>
            </w:tcPrChange>
          </w:tcPr>
          <w:p w14:paraId="04DD734B" w14:textId="77777777" w:rsidR="00A623F4" w:rsidRDefault="00A623F4" w:rsidP="00A623F4">
            <w:pPr>
              <w:pStyle w:val="TAC"/>
              <w:rPr>
                <w:bCs/>
                <w:lang w:eastAsia="zh-CN"/>
              </w:rPr>
            </w:pPr>
            <w:r>
              <w:rPr>
                <w:bCs/>
                <w:lang w:eastAsia="zh-CN"/>
              </w:rPr>
              <w:t>15</w:t>
            </w:r>
          </w:p>
        </w:tc>
        <w:tc>
          <w:tcPr>
            <w:tcW w:w="2068" w:type="dxa"/>
            <w:noWrap/>
            <w:vAlign w:val="center"/>
            <w:tcPrChange w:id="792" w:author="Skyworks" w:date="2023-11-01T23:10:00Z">
              <w:tcPr>
                <w:tcW w:w="2068" w:type="dxa"/>
                <w:noWrap/>
                <w:vAlign w:val="center"/>
              </w:tcPr>
            </w:tcPrChange>
          </w:tcPr>
          <w:p w14:paraId="3E9CC390" w14:textId="77777777" w:rsidR="00A623F4" w:rsidRDefault="00A623F4" w:rsidP="00A623F4">
            <w:pPr>
              <w:pStyle w:val="TAC"/>
              <w:rPr>
                <w:bCs/>
                <w:lang w:eastAsia="zh-CN"/>
              </w:rPr>
            </w:pPr>
            <w:r>
              <w:rPr>
                <w:bCs/>
                <w:lang w:eastAsia="zh-CN"/>
              </w:rPr>
              <w:t>50 (RBstart=0)</w:t>
            </w:r>
          </w:p>
        </w:tc>
        <w:tc>
          <w:tcPr>
            <w:tcW w:w="1128" w:type="dxa"/>
            <w:noWrap/>
            <w:vAlign w:val="center"/>
            <w:tcPrChange w:id="793" w:author="Skyworks" w:date="2023-11-01T23:10:00Z">
              <w:tcPr>
                <w:tcW w:w="1128" w:type="dxa"/>
                <w:noWrap/>
                <w:vAlign w:val="center"/>
              </w:tcPr>
            </w:tcPrChange>
          </w:tcPr>
          <w:p w14:paraId="1F073173" w14:textId="77777777" w:rsidR="00A623F4" w:rsidRDefault="00A623F4" w:rsidP="00A623F4">
            <w:pPr>
              <w:pStyle w:val="TAC"/>
              <w:rPr>
                <w:lang w:eastAsia="zh-CN"/>
              </w:rPr>
            </w:pPr>
            <w:r>
              <w:rPr>
                <w:lang w:eastAsia="zh-CN"/>
              </w:rPr>
              <w:t>50</w:t>
            </w:r>
          </w:p>
        </w:tc>
        <w:tc>
          <w:tcPr>
            <w:tcW w:w="788" w:type="dxa"/>
            <w:noWrap/>
            <w:vAlign w:val="center"/>
            <w:tcPrChange w:id="794" w:author="Skyworks" w:date="2023-11-01T23:10:00Z">
              <w:tcPr>
                <w:tcW w:w="788" w:type="dxa"/>
                <w:noWrap/>
                <w:vAlign w:val="center"/>
              </w:tcPr>
            </w:tcPrChange>
          </w:tcPr>
          <w:p w14:paraId="7200BCDA" w14:textId="77777777" w:rsidR="00A623F4" w:rsidRDefault="00A623F4" w:rsidP="00A623F4">
            <w:pPr>
              <w:pStyle w:val="TAC"/>
              <w:rPr>
                <w:bCs/>
                <w:lang w:eastAsia="zh-CN"/>
              </w:rPr>
            </w:pPr>
            <w:r>
              <w:rPr>
                <w:bCs/>
                <w:lang w:eastAsia="zh-CN"/>
              </w:rPr>
              <w:t>18.7</w:t>
            </w:r>
          </w:p>
        </w:tc>
        <w:tc>
          <w:tcPr>
            <w:tcW w:w="1026" w:type="dxa"/>
            <w:vAlign w:val="center"/>
            <w:tcPrChange w:id="795" w:author="Skyworks" w:date="2023-11-01T23:10:00Z">
              <w:tcPr>
                <w:tcW w:w="1026" w:type="dxa"/>
                <w:vAlign w:val="center"/>
              </w:tcPr>
            </w:tcPrChange>
          </w:tcPr>
          <w:p w14:paraId="2159DA41" w14:textId="77777777" w:rsidR="00A623F4" w:rsidRDefault="00A623F4" w:rsidP="00A623F4">
            <w:pPr>
              <w:pStyle w:val="TAC"/>
              <w:rPr>
                <w:bCs/>
                <w:lang w:eastAsia="zh-CN"/>
              </w:rPr>
            </w:pPr>
            <w:r>
              <w:rPr>
                <w:bCs/>
                <w:lang w:eastAsia="zh-CN"/>
              </w:rPr>
              <w:t>NOTE 2</w:t>
            </w:r>
          </w:p>
        </w:tc>
        <w:tc>
          <w:tcPr>
            <w:tcW w:w="1027" w:type="dxa"/>
            <w:vAlign w:val="center"/>
            <w:tcPrChange w:id="796" w:author="Skyworks" w:date="2023-11-01T23:10:00Z">
              <w:tcPr>
                <w:tcW w:w="1027" w:type="dxa"/>
                <w:vAlign w:val="center"/>
              </w:tcPr>
            </w:tcPrChange>
          </w:tcPr>
          <w:p w14:paraId="0F16A830" w14:textId="77777777" w:rsidR="00A623F4" w:rsidRDefault="00A623F4" w:rsidP="00A623F4">
            <w:pPr>
              <w:pStyle w:val="TAC"/>
              <w:rPr>
                <w:bCs/>
                <w:lang w:eastAsia="zh-CN"/>
              </w:rPr>
            </w:pPr>
            <w:r>
              <w:rPr>
                <w:bCs/>
                <w:lang w:eastAsia="zh-CN"/>
              </w:rPr>
              <w:t>UL2/DL1</w:t>
            </w:r>
          </w:p>
          <w:p w14:paraId="733EF23B" w14:textId="77777777" w:rsidR="00A623F4" w:rsidRDefault="00A623F4" w:rsidP="00A623F4">
            <w:pPr>
              <w:pStyle w:val="TAC"/>
              <w:rPr>
                <w:bCs/>
                <w:lang w:eastAsia="zh-CN"/>
              </w:rPr>
            </w:pPr>
            <w:r>
              <w:rPr>
                <w:bCs/>
                <w:lang w:eastAsia="zh-CN"/>
              </w:rPr>
              <w:t>direct-hit</w:t>
            </w:r>
          </w:p>
        </w:tc>
      </w:tr>
      <w:tr w:rsidR="00A623F4" w14:paraId="23F6F04D" w14:textId="77777777" w:rsidTr="00387F1E">
        <w:trPr>
          <w:trHeight w:val="300"/>
          <w:jc w:val="center"/>
          <w:trPrChange w:id="797" w:author="Skyworks" w:date="2023-11-01T23:10:00Z">
            <w:trPr>
              <w:trHeight w:val="300"/>
              <w:jc w:val="center"/>
            </w:trPr>
          </w:trPrChange>
        </w:trPr>
        <w:tc>
          <w:tcPr>
            <w:tcW w:w="902" w:type="dxa"/>
            <w:vAlign w:val="center"/>
            <w:tcPrChange w:id="798" w:author="Skyworks" w:date="2023-11-01T23:10:00Z">
              <w:tcPr>
                <w:tcW w:w="902" w:type="dxa"/>
                <w:vAlign w:val="center"/>
              </w:tcPr>
            </w:tcPrChange>
          </w:tcPr>
          <w:p w14:paraId="3142B0EA" w14:textId="77777777" w:rsidR="00A623F4" w:rsidRDefault="00A623F4" w:rsidP="00A623F4">
            <w:pPr>
              <w:pStyle w:val="TAC"/>
              <w:rPr>
                <w:lang w:eastAsia="zh-CN"/>
              </w:rPr>
            </w:pPr>
            <w:r>
              <w:rPr>
                <w:rFonts w:hint="eastAsia"/>
                <w:lang w:eastAsia="zh-CN"/>
              </w:rPr>
              <w:t>n</w:t>
            </w:r>
            <w:r>
              <w:rPr>
                <w:lang w:eastAsia="zh-CN"/>
              </w:rPr>
              <w:t>28</w:t>
            </w:r>
          </w:p>
        </w:tc>
        <w:tc>
          <w:tcPr>
            <w:tcW w:w="893" w:type="dxa"/>
            <w:vAlign w:val="center"/>
            <w:tcPrChange w:id="799" w:author="Skyworks" w:date="2023-11-01T23:10:00Z">
              <w:tcPr>
                <w:tcW w:w="766" w:type="dxa"/>
                <w:vAlign w:val="center"/>
              </w:tcPr>
            </w:tcPrChange>
          </w:tcPr>
          <w:p w14:paraId="6689CA6F" w14:textId="77777777" w:rsidR="00A623F4" w:rsidRDefault="00A623F4" w:rsidP="00A623F4">
            <w:pPr>
              <w:pStyle w:val="TAC"/>
              <w:rPr>
                <w:vertAlign w:val="superscript"/>
                <w:lang w:eastAsia="zh-CN"/>
              </w:rPr>
            </w:pPr>
            <w:r>
              <w:rPr>
                <w:rFonts w:hint="eastAsia"/>
                <w:lang w:eastAsia="zh-CN"/>
              </w:rPr>
              <w:t>n</w:t>
            </w:r>
            <w:r>
              <w:rPr>
                <w:lang w:eastAsia="zh-CN"/>
              </w:rPr>
              <w:t>77</w:t>
            </w:r>
          </w:p>
        </w:tc>
        <w:tc>
          <w:tcPr>
            <w:tcW w:w="977" w:type="dxa"/>
            <w:noWrap/>
            <w:vAlign w:val="center"/>
            <w:tcPrChange w:id="800" w:author="Skyworks" w:date="2023-11-01T23:10:00Z">
              <w:tcPr>
                <w:tcW w:w="1104" w:type="dxa"/>
                <w:noWrap/>
                <w:vAlign w:val="center"/>
              </w:tcPr>
            </w:tcPrChange>
          </w:tcPr>
          <w:p w14:paraId="4F2804D3" w14:textId="77777777" w:rsidR="00A623F4" w:rsidRDefault="00A623F4" w:rsidP="00A623F4">
            <w:pPr>
              <w:pStyle w:val="TAC"/>
              <w:rPr>
                <w:bCs/>
                <w:lang w:eastAsia="zh-CN"/>
              </w:rPr>
            </w:pPr>
            <w:r>
              <w:rPr>
                <w:bCs/>
                <w:lang w:eastAsia="zh-CN"/>
              </w:rPr>
              <w:t>5</w:t>
            </w:r>
          </w:p>
        </w:tc>
        <w:tc>
          <w:tcPr>
            <w:tcW w:w="1134" w:type="dxa"/>
            <w:vAlign w:val="center"/>
            <w:tcPrChange w:id="801" w:author="Skyworks" w:date="2023-11-01T23:10:00Z">
              <w:tcPr>
                <w:tcW w:w="1134" w:type="dxa"/>
                <w:vAlign w:val="center"/>
              </w:tcPr>
            </w:tcPrChange>
          </w:tcPr>
          <w:p w14:paraId="4D4E0032" w14:textId="77777777" w:rsidR="00A623F4" w:rsidRDefault="00A623F4" w:rsidP="00A623F4">
            <w:pPr>
              <w:pStyle w:val="TAC"/>
              <w:rPr>
                <w:bCs/>
                <w:lang w:eastAsia="zh-CN"/>
              </w:rPr>
            </w:pPr>
            <w:r>
              <w:rPr>
                <w:bCs/>
                <w:lang w:eastAsia="zh-CN"/>
              </w:rPr>
              <w:t>15</w:t>
            </w:r>
          </w:p>
        </w:tc>
        <w:tc>
          <w:tcPr>
            <w:tcW w:w="2068" w:type="dxa"/>
            <w:noWrap/>
            <w:vAlign w:val="center"/>
            <w:tcPrChange w:id="802" w:author="Skyworks" w:date="2023-11-01T23:10:00Z">
              <w:tcPr>
                <w:tcW w:w="2068" w:type="dxa"/>
                <w:noWrap/>
                <w:vAlign w:val="center"/>
              </w:tcPr>
            </w:tcPrChange>
          </w:tcPr>
          <w:p w14:paraId="446A6D6F" w14:textId="77777777" w:rsidR="00A623F4" w:rsidRDefault="00A623F4" w:rsidP="00A623F4">
            <w:pPr>
              <w:pStyle w:val="TAC"/>
              <w:rPr>
                <w:bCs/>
                <w:lang w:eastAsia="zh-CN"/>
              </w:rPr>
            </w:pPr>
            <w:r>
              <w:rPr>
                <w:bCs/>
                <w:lang w:eastAsia="zh-CN"/>
              </w:rPr>
              <w:t>10 (RBstart=0)</w:t>
            </w:r>
          </w:p>
        </w:tc>
        <w:tc>
          <w:tcPr>
            <w:tcW w:w="1128" w:type="dxa"/>
            <w:noWrap/>
            <w:vAlign w:val="center"/>
            <w:tcPrChange w:id="803" w:author="Skyworks" w:date="2023-11-01T23:10:00Z">
              <w:tcPr>
                <w:tcW w:w="1128" w:type="dxa"/>
                <w:noWrap/>
                <w:vAlign w:val="center"/>
              </w:tcPr>
            </w:tcPrChange>
          </w:tcPr>
          <w:p w14:paraId="41F50B0C" w14:textId="77777777" w:rsidR="00A623F4" w:rsidRDefault="00A623F4" w:rsidP="00A623F4">
            <w:pPr>
              <w:pStyle w:val="TAC"/>
              <w:rPr>
                <w:lang w:eastAsia="zh-CN"/>
              </w:rPr>
            </w:pPr>
            <w:r>
              <w:rPr>
                <w:lang w:eastAsia="zh-CN"/>
              </w:rPr>
              <w:t>10</w:t>
            </w:r>
          </w:p>
        </w:tc>
        <w:tc>
          <w:tcPr>
            <w:tcW w:w="788" w:type="dxa"/>
            <w:noWrap/>
            <w:vAlign w:val="center"/>
            <w:tcPrChange w:id="804" w:author="Skyworks" w:date="2023-11-01T23:10:00Z">
              <w:tcPr>
                <w:tcW w:w="788" w:type="dxa"/>
                <w:noWrap/>
                <w:vAlign w:val="center"/>
              </w:tcPr>
            </w:tcPrChange>
          </w:tcPr>
          <w:p w14:paraId="70B5AF63" w14:textId="77777777" w:rsidR="00A623F4" w:rsidRDefault="00A623F4" w:rsidP="00A623F4">
            <w:pPr>
              <w:pStyle w:val="TAC"/>
              <w:rPr>
                <w:bCs/>
                <w:lang w:eastAsia="zh-CN"/>
              </w:rPr>
            </w:pPr>
            <w:r>
              <w:rPr>
                <w:bCs/>
                <w:lang w:eastAsia="zh-CN"/>
              </w:rPr>
              <w:t>10.4</w:t>
            </w:r>
          </w:p>
        </w:tc>
        <w:tc>
          <w:tcPr>
            <w:tcW w:w="1026" w:type="dxa"/>
            <w:vAlign w:val="center"/>
            <w:tcPrChange w:id="805" w:author="Skyworks" w:date="2023-11-01T23:10:00Z">
              <w:tcPr>
                <w:tcW w:w="1026" w:type="dxa"/>
                <w:vAlign w:val="center"/>
              </w:tcPr>
            </w:tcPrChange>
          </w:tcPr>
          <w:p w14:paraId="0516559D" w14:textId="77777777" w:rsidR="00A623F4" w:rsidRDefault="00A623F4" w:rsidP="00A623F4">
            <w:pPr>
              <w:pStyle w:val="TAC"/>
              <w:rPr>
                <w:bCs/>
                <w:lang w:eastAsia="zh-CN"/>
              </w:rPr>
            </w:pPr>
            <w:r>
              <w:rPr>
                <w:bCs/>
                <w:lang w:eastAsia="zh-CN"/>
              </w:rPr>
              <w:t>NOTE 5</w:t>
            </w:r>
          </w:p>
        </w:tc>
        <w:tc>
          <w:tcPr>
            <w:tcW w:w="1027" w:type="dxa"/>
            <w:vAlign w:val="center"/>
            <w:tcPrChange w:id="806" w:author="Skyworks" w:date="2023-11-01T23:10:00Z">
              <w:tcPr>
                <w:tcW w:w="1027" w:type="dxa"/>
                <w:vAlign w:val="center"/>
              </w:tcPr>
            </w:tcPrChange>
          </w:tcPr>
          <w:p w14:paraId="44DF2A32" w14:textId="77777777" w:rsidR="00A623F4" w:rsidRDefault="00A623F4" w:rsidP="00A623F4">
            <w:pPr>
              <w:pStyle w:val="TAC"/>
              <w:rPr>
                <w:bCs/>
                <w:lang w:eastAsia="zh-CN"/>
              </w:rPr>
            </w:pPr>
            <w:r>
              <w:rPr>
                <w:bCs/>
                <w:lang w:eastAsia="zh-CN"/>
              </w:rPr>
              <w:t>UL5/DL1</w:t>
            </w:r>
          </w:p>
          <w:p w14:paraId="4062A8EA" w14:textId="77777777" w:rsidR="00A623F4" w:rsidRDefault="00A623F4" w:rsidP="00A623F4">
            <w:pPr>
              <w:pStyle w:val="TAC"/>
              <w:rPr>
                <w:bCs/>
                <w:lang w:eastAsia="zh-CN"/>
              </w:rPr>
            </w:pPr>
            <w:r>
              <w:rPr>
                <w:bCs/>
                <w:lang w:eastAsia="zh-CN"/>
              </w:rPr>
              <w:t>direct-hit</w:t>
            </w:r>
          </w:p>
        </w:tc>
      </w:tr>
      <w:tr w:rsidR="00A623F4" w14:paraId="12792B01" w14:textId="77777777" w:rsidTr="00387F1E">
        <w:trPr>
          <w:trHeight w:val="300"/>
          <w:jc w:val="center"/>
          <w:trPrChange w:id="807" w:author="Skyworks" w:date="2023-11-01T23:10:00Z">
            <w:trPr>
              <w:trHeight w:val="300"/>
              <w:jc w:val="center"/>
            </w:trPr>
          </w:trPrChange>
        </w:trPr>
        <w:tc>
          <w:tcPr>
            <w:tcW w:w="902" w:type="dxa"/>
            <w:vAlign w:val="center"/>
            <w:tcPrChange w:id="808" w:author="Skyworks" w:date="2023-11-01T23:10:00Z">
              <w:tcPr>
                <w:tcW w:w="902" w:type="dxa"/>
                <w:vAlign w:val="center"/>
              </w:tcPr>
            </w:tcPrChange>
          </w:tcPr>
          <w:p w14:paraId="536D84E6" w14:textId="77777777" w:rsidR="00A623F4" w:rsidRDefault="00A623F4" w:rsidP="00A623F4">
            <w:pPr>
              <w:pStyle w:val="TAC"/>
              <w:rPr>
                <w:lang w:eastAsia="zh-CN"/>
              </w:rPr>
            </w:pPr>
            <w:r>
              <w:rPr>
                <w:rFonts w:hint="eastAsia"/>
                <w:lang w:eastAsia="zh-CN"/>
              </w:rPr>
              <w:t>n</w:t>
            </w:r>
            <w:r>
              <w:rPr>
                <w:lang w:eastAsia="zh-CN"/>
              </w:rPr>
              <w:t>28</w:t>
            </w:r>
          </w:p>
        </w:tc>
        <w:tc>
          <w:tcPr>
            <w:tcW w:w="893" w:type="dxa"/>
            <w:vAlign w:val="center"/>
            <w:tcPrChange w:id="809" w:author="Skyworks" w:date="2023-11-01T23:10:00Z">
              <w:tcPr>
                <w:tcW w:w="766" w:type="dxa"/>
                <w:vAlign w:val="center"/>
              </w:tcPr>
            </w:tcPrChange>
          </w:tcPr>
          <w:p w14:paraId="2B905DF9" w14:textId="77777777" w:rsidR="00A623F4" w:rsidRDefault="00A623F4" w:rsidP="00A623F4">
            <w:pPr>
              <w:pStyle w:val="TAC"/>
              <w:rPr>
                <w:vertAlign w:val="superscript"/>
                <w:lang w:eastAsia="zh-CN"/>
              </w:rPr>
            </w:pPr>
            <w:r>
              <w:rPr>
                <w:rFonts w:hint="eastAsia"/>
                <w:lang w:eastAsia="zh-CN"/>
              </w:rPr>
              <w:t>n</w:t>
            </w:r>
            <w:r>
              <w:rPr>
                <w:lang w:eastAsia="zh-CN"/>
              </w:rPr>
              <w:t>77</w:t>
            </w:r>
          </w:p>
        </w:tc>
        <w:tc>
          <w:tcPr>
            <w:tcW w:w="977" w:type="dxa"/>
            <w:noWrap/>
            <w:vAlign w:val="center"/>
            <w:tcPrChange w:id="810" w:author="Skyworks" w:date="2023-11-01T23:10:00Z">
              <w:tcPr>
                <w:tcW w:w="1104" w:type="dxa"/>
                <w:noWrap/>
                <w:vAlign w:val="center"/>
              </w:tcPr>
            </w:tcPrChange>
          </w:tcPr>
          <w:p w14:paraId="5C71DAF1" w14:textId="77777777" w:rsidR="00A623F4" w:rsidRDefault="00A623F4" w:rsidP="00A623F4">
            <w:pPr>
              <w:pStyle w:val="TAC"/>
              <w:rPr>
                <w:bCs/>
                <w:lang w:eastAsia="zh-CN"/>
              </w:rPr>
            </w:pPr>
            <w:r>
              <w:rPr>
                <w:bCs/>
                <w:lang w:eastAsia="zh-CN"/>
              </w:rPr>
              <w:t>5</w:t>
            </w:r>
          </w:p>
        </w:tc>
        <w:tc>
          <w:tcPr>
            <w:tcW w:w="1134" w:type="dxa"/>
            <w:vAlign w:val="center"/>
            <w:tcPrChange w:id="811" w:author="Skyworks" w:date="2023-11-01T23:10:00Z">
              <w:tcPr>
                <w:tcW w:w="1134" w:type="dxa"/>
                <w:vAlign w:val="center"/>
              </w:tcPr>
            </w:tcPrChange>
          </w:tcPr>
          <w:p w14:paraId="16E94651" w14:textId="77777777" w:rsidR="00A623F4" w:rsidRDefault="00A623F4" w:rsidP="00A623F4">
            <w:pPr>
              <w:pStyle w:val="TAC"/>
              <w:rPr>
                <w:bCs/>
                <w:lang w:eastAsia="zh-CN"/>
              </w:rPr>
            </w:pPr>
            <w:r>
              <w:rPr>
                <w:bCs/>
                <w:lang w:eastAsia="zh-CN"/>
              </w:rPr>
              <w:t>15</w:t>
            </w:r>
          </w:p>
        </w:tc>
        <w:tc>
          <w:tcPr>
            <w:tcW w:w="2068" w:type="dxa"/>
            <w:noWrap/>
            <w:vAlign w:val="center"/>
            <w:tcPrChange w:id="812" w:author="Skyworks" w:date="2023-11-01T23:10:00Z">
              <w:tcPr>
                <w:tcW w:w="2068" w:type="dxa"/>
                <w:noWrap/>
                <w:vAlign w:val="center"/>
              </w:tcPr>
            </w:tcPrChange>
          </w:tcPr>
          <w:p w14:paraId="0E3B4115" w14:textId="77777777" w:rsidR="00A623F4" w:rsidRDefault="00A623F4" w:rsidP="00A623F4">
            <w:pPr>
              <w:pStyle w:val="TAC"/>
              <w:rPr>
                <w:bCs/>
                <w:lang w:eastAsia="zh-CN"/>
              </w:rPr>
            </w:pPr>
            <w:r>
              <w:rPr>
                <w:bCs/>
                <w:lang w:eastAsia="zh-CN"/>
              </w:rPr>
              <w:t>25 (RBstart=0)</w:t>
            </w:r>
          </w:p>
        </w:tc>
        <w:tc>
          <w:tcPr>
            <w:tcW w:w="1128" w:type="dxa"/>
            <w:noWrap/>
            <w:vAlign w:val="center"/>
            <w:tcPrChange w:id="813" w:author="Skyworks" w:date="2023-11-01T23:10:00Z">
              <w:tcPr>
                <w:tcW w:w="1128" w:type="dxa"/>
                <w:noWrap/>
                <w:vAlign w:val="center"/>
              </w:tcPr>
            </w:tcPrChange>
          </w:tcPr>
          <w:p w14:paraId="123C8A30" w14:textId="77777777" w:rsidR="00A623F4" w:rsidRDefault="00A623F4" w:rsidP="00A623F4">
            <w:pPr>
              <w:pStyle w:val="TAC"/>
              <w:rPr>
                <w:lang w:eastAsia="zh-CN"/>
              </w:rPr>
            </w:pPr>
            <w:r>
              <w:rPr>
                <w:lang w:eastAsia="zh-CN"/>
              </w:rPr>
              <w:t>100</w:t>
            </w:r>
          </w:p>
        </w:tc>
        <w:tc>
          <w:tcPr>
            <w:tcW w:w="788" w:type="dxa"/>
            <w:noWrap/>
            <w:vAlign w:val="center"/>
            <w:tcPrChange w:id="814" w:author="Skyworks" w:date="2023-11-01T23:10:00Z">
              <w:tcPr>
                <w:tcW w:w="788" w:type="dxa"/>
                <w:noWrap/>
                <w:vAlign w:val="center"/>
              </w:tcPr>
            </w:tcPrChange>
          </w:tcPr>
          <w:p w14:paraId="378E18D2" w14:textId="77777777" w:rsidR="00A623F4" w:rsidRDefault="00A623F4" w:rsidP="00A623F4">
            <w:pPr>
              <w:pStyle w:val="TAC"/>
              <w:rPr>
                <w:bCs/>
                <w:lang w:eastAsia="zh-CN"/>
              </w:rPr>
            </w:pPr>
            <w:r>
              <w:rPr>
                <w:bCs/>
                <w:lang w:eastAsia="zh-CN"/>
              </w:rPr>
              <w:t>0.7</w:t>
            </w:r>
          </w:p>
        </w:tc>
        <w:tc>
          <w:tcPr>
            <w:tcW w:w="1026" w:type="dxa"/>
            <w:vAlign w:val="center"/>
            <w:tcPrChange w:id="815" w:author="Skyworks" w:date="2023-11-01T23:10:00Z">
              <w:tcPr>
                <w:tcW w:w="1026" w:type="dxa"/>
                <w:vAlign w:val="center"/>
              </w:tcPr>
            </w:tcPrChange>
          </w:tcPr>
          <w:p w14:paraId="615B11C5" w14:textId="77777777" w:rsidR="00A623F4" w:rsidRDefault="00A623F4" w:rsidP="00A623F4">
            <w:pPr>
              <w:pStyle w:val="TAC"/>
              <w:rPr>
                <w:bCs/>
                <w:lang w:eastAsia="zh-CN"/>
              </w:rPr>
            </w:pPr>
            <w:r>
              <w:rPr>
                <w:bCs/>
                <w:lang w:eastAsia="zh-CN"/>
              </w:rPr>
              <w:t>NOTE 5</w:t>
            </w:r>
          </w:p>
        </w:tc>
        <w:tc>
          <w:tcPr>
            <w:tcW w:w="1027" w:type="dxa"/>
            <w:vAlign w:val="center"/>
            <w:tcPrChange w:id="816" w:author="Skyworks" w:date="2023-11-01T23:10:00Z">
              <w:tcPr>
                <w:tcW w:w="1027" w:type="dxa"/>
                <w:vAlign w:val="center"/>
              </w:tcPr>
            </w:tcPrChange>
          </w:tcPr>
          <w:p w14:paraId="7DC59877" w14:textId="77777777" w:rsidR="00A623F4" w:rsidRDefault="00A623F4" w:rsidP="00A623F4">
            <w:pPr>
              <w:pStyle w:val="TAC"/>
              <w:rPr>
                <w:bCs/>
                <w:lang w:eastAsia="zh-CN"/>
              </w:rPr>
            </w:pPr>
            <w:r>
              <w:rPr>
                <w:bCs/>
                <w:lang w:eastAsia="zh-CN"/>
              </w:rPr>
              <w:t>UL5/DL1</w:t>
            </w:r>
          </w:p>
          <w:p w14:paraId="20770EA2" w14:textId="77777777" w:rsidR="00A623F4" w:rsidRDefault="00A623F4" w:rsidP="00A623F4">
            <w:pPr>
              <w:pStyle w:val="TAC"/>
              <w:rPr>
                <w:bCs/>
                <w:lang w:eastAsia="zh-CN"/>
              </w:rPr>
            </w:pPr>
            <w:r>
              <w:rPr>
                <w:bCs/>
                <w:lang w:eastAsia="zh-CN"/>
              </w:rPr>
              <w:t>direct-hit</w:t>
            </w:r>
          </w:p>
        </w:tc>
      </w:tr>
      <w:tr w:rsidR="00A623F4" w14:paraId="169E6803" w14:textId="77777777" w:rsidTr="00387F1E">
        <w:trPr>
          <w:trHeight w:val="300"/>
          <w:jc w:val="center"/>
          <w:trPrChange w:id="817" w:author="Skyworks" w:date="2023-11-01T23:10:00Z">
            <w:trPr>
              <w:trHeight w:val="300"/>
              <w:jc w:val="center"/>
            </w:trPr>
          </w:trPrChange>
        </w:trPr>
        <w:tc>
          <w:tcPr>
            <w:tcW w:w="902" w:type="dxa"/>
            <w:vAlign w:val="center"/>
            <w:tcPrChange w:id="818" w:author="Skyworks" w:date="2023-11-01T23:10:00Z">
              <w:tcPr>
                <w:tcW w:w="902" w:type="dxa"/>
                <w:vAlign w:val="center"/>
              </w:tcPr>
            </w:tcPrChange>
          </w:tcPr>
          <w:p w14:paraId="4D738A26" w14:textId="77777777" w:rsidR="00A623F4" w:rsidRDefault="00A623F4" w:rsidP="00A623F4">
            <w:pPr>
              <w:pStyle w:val="TAC"/>
              <w:rPr>
                <w:lang w:eastAsia="zh-CN"/>
              </w:rPr>
            </w:pPr>
            <w:r>
              <w:rPr>
                <w:rFonts w:hint="eastAsia"/>
                <w:lang w:eastAsia="zh-CN"/>
              </w:rPr>
              <w:t>n</w:t>
            </w:r>
            <w:r>
              <w:rPr>
                <w:lang w:eastAsia="zh-CN"/>
              </w:rPr>
              <w:t>28</w:t>
            </w:r>
          </w:p>
        </w:tc>
        <w:tc>
          <w:tcPr>
            <w:tcW w:w="893" w:type="dxa"/>
            <w:vAlign w:val="center"/>
            <w:tcPrChange w:id="819" w:author="Skyworks" w:date="2023-11-01T23:10:00Z">
              <w:tcPr>
                <w:tcW w:w="766" w:type="dxa"/>
                <w:vAlign w:val="center"/>
              </w:tcPr>
            </w:tcPrChange>
          </w:tcPr>
          <w:p w14:paraId="6487A3E7"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977" w:type="dxa"/>
            <w:noWrap/>
            <w:vAlign w:val="center"/>
            <w:tcPrChange w:id="820" w:author="Skyworks" w:date="2023-11-01T23:10:00Z">
              <w:tcPr>
                <w:tcW w:w="1104" w:type="dxa"/>
                <w:noWrap/>
                <w:vAlign w:val="center"/>
              </w:tcPr>
            </w:tcPrChange>
          </w:tcPr>
          <w:p w14:paraId="42A7B56D" w14:textId="77777777" w:rsidR="00A623F4" w:rsidRDefault="00A623F4" w:rsidP="00A623F4">
            <w:pPr>
              <w:pStyle w:val="TAC"/>
              <w:rPr>
                <w:bCs/>
                <w:lang w:eastAsia="zh-CN"/>
              </w:rPr>
            </w:pPr>
            <w:r>
              <w:rPr>
                <w:bCs/>
                <w:lang w:eastAsia="zh-CN"/>
              </w:rPr>
              <w:t>5</w:t>
            </w:r>
          </w:p>
        </w:tc>
        <w:tc>
          <w:tcPr>
            <w:tcW w:w="1134" w:type="dxa"/>
            <w:vAlign w:val="center"/>
            <w:tcPrChange w:id="821" w:author="Skyworks" w:date="2023-11-01T23:10:00Z">
              <w:tcPr>
                <w:tcW w:w="1134" w:type="dxa"/>
                <w:vAlign w:val="center"/>
              </w:tcPr>
            </w:tcPrChange>
          </w:tcPr>
          <w:p w14:paraId="36E7EEA4" w14:textId="77777777" w:rsidR="00A623F4" w:rsidRDefault="00A623F4" w:rsidP="00A623F4">
            <w:pPr>
              <w:pStyle w:val="TAC"/>
              <w:rPr>
                <w:bCs/>
                <w:lang w:eastAsia="zh-CN"/>
              </w:rPr>
            </w:pPr>
            <w:r>
              <w:rPr>
                <w:bCs/>
                <w:lang w:eastAsia="zh-CN"/>
              </w:rPr>
              <w:t>15</w:t>
            </w:r>
          </w:p>
        </w:tc>
        <w:tc>
          <w:tcPr>
            <w:tcW w:w="2068" w:type="dxa"/>
            <w:noWrap/>
            <w:vAlign w:val="center"/>
            <w:tcPrChange w:id="822" w:author="Skyworks" w:date="2023-11-01T23:10:00Z">
              <w:tcPr>
                <w:tcW w:w="2068" w:type="dxa"/>
                <w:noWrap/>
                <w:vAlign w:val="center"/>
              </w:tcPr>
            </w:tcPrChange>
          </w:tcPr>
          <w:p w14:paraId="7ABACD76" w14:textId="77777777" w:rsidR="00A623F4" w:rsidRDefault="00A623F4" w:rsidP="00A623F4">
            <w:pPr>
              <w:pStyle w:val="TAC"/>
              <w:rPr>
                <w:bCs/>
                <w:lang w:eastAsia="zh-CN"/>
              </w:rPr>
            </w:pPr>
            <w:r>
              <w:rPr>
                <w:bCs/>
                <w:lang w:eastAsia="zh-CN"/>
              </w:rPr>
              <w:t>10 (RBstart=0)</w:t>
            </w:r>
          </w:p>
        </w:tc>
        <w:tc>
          <w:tcPr>
            <w:tcW w:w="1128" w:type="dxa"/>
            <w:noWrap/>
            <w:vAlign w:val="center"/>
            <w:tcPrChange w:id="823" w:author="Skyworks" w:date="2023-11-01T23:10:00Z">
              <w:tcPr>
                <w:tcW w:w="1128" w:type="dxa"/>
                <w:noWrap/>
                <w:vAlign w:val="center"/>
              </w:tcPr>
            </w:tcPrChange>
          </w:tcPr>
          <w:p w14:paraId="6B69176F" w14:textId="77777777" w:rsidR="00A623F4" w:rsidRDefault="00A623F4" w:rsidP="00A623F4">
            <w:pPr>
              <w:pStyle w:val="TAC"/>
              <w:rPr>
                <w:lang w:eastAsia="zh-CN"/>
              </w:rPr>
            </w:pPr>
            <w:r>
              <w:rPr>
                <w:lang w:eastAsia="zh-CN"/>
              </w:rPr>
              <w:t>10</w:t>
            </w:r>
          </w:p>
        </w:tc>
        <w:tc>
          <w:tcPr>
            <w:tcW w:w="788" w:type="dxa"/>
            <w:noWrap/>
            <w:vAlign w:val="center"/>
            <w:tcPrChange w:id="824" w:author="Skyworks" w:date="2023-11-01T23:10:00Z">
              <w:tcPr>
                <w:tcW w:w="788" w:type="dxa"/>
                <w:noWrap/>
                <w:vAlign w:val="center"/>
              </w:tcPr>
            </w:tcPrChange>
          </w:tcPr>
          <w:p w14:paraId="39B4E8FF" w14:textId="77777777" w:rsidR="00A623F4" w:rsidRDefault="00A623F4" w:rsidP="00A623F4">
            <w:pPr>
              <w:pStyle w:val="TAC"/>
              <w:rPr>
                <w:bCs/>
                <w:lang w:eastAsia="zh-CN"/>
              </w:rPr>
            </w:pPr>
            <w:r>
              <w:rPr>
                <w:bCs/>
                <w:lang w:eastAsia="zh-CN"/>
              </w:rPr>
              <w:t>10.4</w:t>
            </w:r>
          </w:p>
        </w:tc>
        <w:tc>
          <w:tcPr>
            <w:tcW w:w="1026" w:type="dxa"/>
            <w:vAlign w:val="center"/>
            <w:tcPrChange w:id="825" w:author="Skyworks" w:date="2023-11-01T23:10:00Z">
              <w:tcPr>
                <w:tcW w:w="1026" w:type="dxa"/>
                <w:vAlign w:val="center"/>
              </w:tcPr>
            </w:tcPrChange>
          </w:tcPr>
          <w:p w14:paraId="6C5B5939" w14:textId="77777777" w:rsidR="00A623F4" w:rsidRDefault="00A623F4" w:rsidP="00A623F4">
            <w:pPr>
              <w:pStyle w:val="TAC"/>
              <w:rPr>
                <w:bCs/>
                <w:lang w:eastAsia="zh-CN"/>
              </w:rPr>
            </w:pPr>
            <w:r>
              <w:rPr>
                <w:bCs/>
                <w:lang w:eastAsia="zh-CN"/>
              </w:rPr>
              <w:t>NOTE 5</w:t>
            </w:r>
          </w:p>
        </w:tc>
        <w:tc>
          <w:tcPr>
            <w:tcW w:w="1027" w:type="dxa"/>
            <w:vAlign w:val="center"/>
            <w:tcPrChange w:id="826" w:author="Skyworks" w:date="2023-11-01T23:10:00Z">
              <w:tcPr>
                <w:tcW w:w="1027" w:type="dxa"/>
                <w:vAlign w:val="center"/>
              </w:tcPr>
            </w:tcPrChange>
          </w:tcPr>
          <w:p w14:paraId="077AD0B4" w14:textId="77777777" w:rsidR="00A623F4" w:rsidRDefault="00A623F4" w:rsidP="00A623F4">
            <w:pPr>
              <w:pStyle w:val="TAC"/>
              <w:rPr>
                <w:bCs/>
                <w:lang w:eastAsia="zh-CN"/>
              </w:rPr>
            </w:pPr>
            <w:r>
              <w:rPr>
                <w:bCs/>
                <w:lang w:eastAsia="zh-CN"/>
              </w:rPr>
              <w:t>UL5/DL1</w:t>
            </w:r>
          </w:p>
          <w:p w14:paraId="0DA53993" w14:textId="77777777" w:rsidR="00A623F4" w:rsidRDefault="00A623F4" w:rsidP="00A623F4">
            <w:pPr>
              <w:pStyle w:val="TAC"/>
              <w:rPr>
                <w:bCs/>
                <w:lang w:eastAsia="zh-CN"/>
              </w:rPr>
            </w:pPr>
            <w:r>
              <w:rPr>
                <w:bCs/>
                <w:lang w:eastAsia="zh-CN"/>
              </w:rPr>
              <w:t>direct-hit</w:t>
            </w:r>
          </w:p>
        </w:tc>
      </w:tr>
      <w:tr w:rsidR="00A623F4" w14:paraId="6F6B9EF1" w14:textId="77777777" w:rsidTr="00387F1E">
        <w:trPr>
          <w:trHeight w:val="300"/>
          <w:jc w:val="center"/>
          <w:trPrChange w:id="827" w:author="Skyworks" w:date="2023-11-01T23:10:00Z">
            <w:trPr>
              <w:trHeight w:val="300"/>
              <w:jc w:val="center"/>
            </w:trPr>
          </w:trPrChange>
        </w:trPr>
        <w:tc>
          <w:tcPr>
            <w:tcW w:w="902" w:type="dxa"/>
            <w:vAlign w:val="center"/>
            <w:tcPrChange w:id="828" w:author="Skyworks" w:date="2023-11-01T23:10:00Z">
              <w:tcPr>
                <w:tcW w:w="902" w:type="dxa"/>
                <w:vAlign w:val="center"/>
              </w:tcPr>
            </w:tcPrChange>
          </w:tcPr>
          <w:p w14:paraId="560909FD" w14:textId="77777777" w:rsidR="00A623F4" w:rsidRDefault="00A623F4" w:rsidP="00A623F4">
            <w:pPr>
              <w:pStyle w:val="TAC"/>
              <w:rPr>
                <w:lang w:eastAsia="zh-CN"/>
              </w:rPr>
            </w:pPr>
            <w:r>
              <w:rPr>
                <w:rFonts w:hint="eastAsia"/>
                <w:lang w:eastAsia="zh-CN"/>
              </w:rPr>
              <w:t>n</w:t>
            </w:r>
            <w:r>
              <w:rPr>
                <w:lang w:eastAsia="zh-CN"/>
              </w:rPr>
              <w:t>28</w:t>
            </w:r>
          </w:p>
        </w:tc>
        <w:tc>
          <w:tcPr>
            <w:tcW w:w="893" w:type="dxa"/>
            <w:vAlign w:val="center"/>
            <w:tcPrChange w:id="829" w:author="Skyworks" w:date="2023-11-01T23:10:00Z">
              <w:tcPr>
                <w:tcW w:w="766" w:type="dxa"/>
                <w:vAlign w:val="center"/>
              </w:tcPr>
            </w:tcPrChange>
          </w:tcPr>
          <w:p w14:paraId="33D11304"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977" w:type="dxa"/>
            <w:noWrap/>
            <w:vAlign w:val="center"/>
            <w:tcPrChange w:id="830" w:author="Skyworks" w:date="2023-11-01T23:10:00Z">
              <w:tcPr>
                <w:tcW w:w="1104" w:type="dxa"/>
                <w:noWrap/>
                <w:vAlign w:val="center"/>
              </w:tcPr>
            </w:tcPrChange>
          </w:tcPr>
          <w:p w14:paraId="76D34DB4" w14:textId="77777777" w:rsidR="00A623F4" w:rsidRDefault="00A623F4" w:rsidP="00A623F4">
            <w:pPr>
              <w:pStyle w:val="TAC"/>
              <w:rPr>
                <w:bCs/>
                <w:lang w:eastAsia="zh-CN"/>
              </w:rPr>
            </w:pPr>
            <w:r>
              <w:rPr>
                <w:bCs/>
                <w:lang w:eastAsia="zh-CN"/>
              </w:rPr>
              <w:t>5</w:t>
            </w:r>
          </w:p>
        </w:tc>
        <w:tc>
          <w:tcPr>
            <w:tcW w:w="1134" w:type="dxa"/>
            <w:vAlign w:val="center"/>
            <w:tcPrChange w:id="831" w:author="Skyworks" w:date="2023-11-01T23:10:00Z">
              <w:tcPr>
                <w:tcW w:w="1134" w:type="dxa"/>
                <w:vAlign w:val="center"/>
              </w:tcPr>
            </w:tcPrChange>
          </w:tcPr>
          <w:p w14:paraId="2358D6A6" w14:textId="77777777" w:rsidR="00A623F4" w:rsidRDefault="00A623F4" w:rsidP="00A623F4">
            <w:pPr>
              <w:pStyle w:val="TAC"/>
              <w:rPr>
                <w:bCs/>
                <w:lang w:eastAsia="zh-CN"/>
              </w:rPr>
            </w:pPr>
            <w:r>
              <w:rPr>
                <w:bCs/>
                <w:lang w:eastAsia="zh-CN"/>
              </w:rPr>
              <w:t>15</w:t>
            </w:r>
          </w:p>
        </w:tc>
        <w:tc>
          <w:tcPr>
            <w:tcW w:w="2068" w:type="dxa"/>
            <w:noWrap/>
            <w:vAlign w:val="center"/>
            <w:tcPrChange w:id="832" w:author="Skyworks" w:date="2023-11-01T23:10:00Z">
              <w:tcPr>
                <w:tcW w:w="2068" w:type="dxa"/>
                <w:noWrap/>
                <w:vAlign w:val="center"/>
              </w:tcPr>
            </w:tcPrChange>
          </w:tcPr>
          <w:p w14:paraId="222F5348" w14:textId="77777777" w:rsidR="00A623F4" w:rsidRDefault="00A623F4" w:rsidP="00A623F4">
            <w:pPr>
              <w:pStyle w:val="TAC"/>
              <w:rPr>
                <w:bCs/>
                <w:lang w:eastAsia="zh-CN"/>
              </w:rPr>
            </w:pPr>
            <w:r>
              <w:rPr>
                <w:bCs/>
                <w:lang w:eastAsia="zh-CN"/>
              </w:rPr>
              <w:t>25 (RBstart=0)</w:t>
            </w:r>
          </w:p>
        </w:tc>
        <w:tc>
          <w:tcPr>
            <w:tcW w:w="1128" w:type="dxa"/>
            <w:noWrap/>
            <w:vAlign w:val="center"/>
            <w:tcPrChange w:id="833" w:author="Skyworks" w:date="2023-11-01T23:10:00Z">
              <w:tcPr>
                <w:tcW w:w="1128" w:type="dxa"/>
                <w:noWrap/>
                <w:vAlign w:val="center"/>
              </w:tcPr>
            </w:tcPrChange>
          </w:tcPr>
          <w:p w14:paraId="0C9AB4BF" w14:textId="77777777" w:rsidR="00A623F4" w:rsidRDefault="00A623F4" w:rsidP="00A623F4">
            <w:pPr>
              <w:pStyle w:val="TAC"/>
              <w:rPr>
                <w:lang w:eastAsia="zh-CN"/>
              </w:rPr>
            </w:pPr>
            <w:r>
              <w:rPr>
                <w:lang w:eastAsia="zh-CN"/>
              </w:rPr>
              <w:t>100</w:t>
            </w:r>
          </w:p>
        </w:tc>
        <w:tc>
          <w:tcPr>
            <w:tcW w:w="788" w:type="dxa"/>
            <w:noWrap/>
            <w:vAlign w:val="center"/>
            <w:tcPrChange w:id="834" w:author="Skyworks" w:date="2023-11-01T23:10:00Z">
              <w:tcPr>
                <w:tcW w:w="788" w:type="dxa"/>
                <w:noWrap/>
                <w:vAlign w:val="center"/>
              </w:tcPr>
            </w:tcPrChange>
          </w:tcPr>
          <w:p w14:paraId="2614B0B8" w14:textId="77777777" w:rsidR="00A623F4" w:rsidRDefault="00A623F4" w:rsidP="00A623F4">
            <w:pPr>
              <w:pStyle w:val="TAC"/>
              <w:rPr>
                <w:bCs/>
                <w:lang w:eastAsia="zh-CN"/>
              </w:rPr>
            </w:pPr>
            <w:r>
              <w:rPr>
                <w:bCs/>
                <w:lang w:eastAsia="zh-CN"/>
              </w:rPr>
              <w:t>0.7</w:t>
            </w:r>
          </w:p>
        </w:tc>
        <w:tc>
          <w:tcPr>
            <w:tcW w:w="1026" w:type="dxa"/>
            <w:vAlign w:val="center"/>
            <w:tcPrChange w:id="835" w:author="Skyworks" w:date="2023-11-01T23:10:00Z">
              <w:tcPr>
                <w:tcW w:w="1026" w:type="dxa"/>
                <w:vAlign w:val="center"/>
              </w:tcPr>
            </w:tcPrChange>
          </w:tcPr>
          <w:p w14:paraId="02CC5891" w14:textId="77777777" w:rsidR="00A623F4" w:rsidRDefault="00A623F4" w:rsidP="00A623F4">
            <w:pPr>
              <w:pStyle w:val="TAC"/>
              <w:rPr>
                <w:bCs/>
                <w:lang w:eastAsia="zh-CN"/>
              </w:rPr>
            </w:pPr>
            <w:r>
              <w:rPr>
                <w:bCs/>
                <w:lang w:eastAsia="zh-CN"/>
              </w:rPr>
              <w:t>NOTE 5</w:t>
            </w:r>
          </w:p>
        </w:tc>
        <w:tc>
          <w:tcPr>
            <w:tcW w:w="1027" w:type="dxa"/>
            <w:vAlign w:val="center"/>
            <w:tcPrChange w:id="836" w:author="Skyworks" w:date="2023-11-01T23:10:00Z">
              <w:tcPr>
                <w:tcW w:w="1027" w:type="dxa"/>
                <w:vAlign w:val="center"/>
              </w:tcPr>
            </w:tcPrChange>
          </w:tcPr>
          <w:p w14:paraId="746E5E5B" w14:textId="77777777" w:rsidR="00A623F4" w:rsidRDefault="00A623F4" w:rsidP="00A623F4">
            <w:pPr>
              <w:pStyle w:val="TAC"/>
              <w:rPr>
                <w:bCs/>
                <w:lang w:eastAsia="zh-CN"/>
              </w:rPr>
            </w:pPr>
            <w:r>
              <w:rPr>
                <w:bCs/>
                <w:lang w:eastAsia="zh-CN"/>
              </w:rPr>
              <w:t>UL5/DL1</w:t>
            </w:r>
          </w:p>
          <w:p w14:paraId="4926C54B" w14:textId="77777777" w:rsidR="00A623F4" w:rsidRDefault="00A623F4" w:rsidP="00A623F4">
            <w:pPr>
              <w:pStyle w:val="TAC"/>
              <w:rPr>
                <w:bCs/>
                <w:lang w:eastAsia="zh-CN"/>
              </w:rPr>
            </w:pPr>
            <w:r>
              <w:rPr>
                <w:bCs/>
                <w:lang w:eastAsia="zh-CN"/>
              </w:rPr>
              <w:t>direct-hit</w:t>
            </w:r>
          </w:p>
        </w:tc>
      </w:tr>
      <w:tr w:rsidR="00A623F4" w14:paraId="4229981F" w14:textId="77777777" w:rsidTr="00387F1E">
        <w:trPr>
          <w:trHeight w:val="300"/>
          <w:jc w:val="center"/>
          <w:trPrChange w:id="837" w:author="Skyworks" w:date="2023-11-01T23:10:00Z">
            <w:trPr>
              <w:trHeight w:val="300"/>
              <w:jc w:val="center"/>
            </w:trPr>
          </w:trPrChange>
        </w:trPr>
        <w:tc>
          <w:tcPr>
            <w:tcW w:w="902" w:type="dxa"/>
            <w:vAlign w:val="center"/>
            <w:tcPrChange w:id="838" w:author="Skyworks" w:date="2023-11-01T23:10:00Z">
              <w:tcPr>
                <w:tcW w:w="902" w:type="dxa"/>
                <w:vAlign w:val="center"/>
              </w:tcPr>
            </w:tcPrChange>
          </w:tcPr>
          <w:p w14:paraId="0EBD7572" w14:textId="77777777" w:rsidR="00A623F4" w:rsidRDefault="00A623F4" w:rsidP="00A623F4">
            <w:pPr>
              <w:pStyle w:val="TAC"/>
              <w:rPr>
                <w:lang w:eastAsia="zh-CN"/>
              </w:rPr>
            </w:pPr>
            <w:r>
              <w:rPr>
                <w:lang w:eastAsia="zh-CN"/>
              </w:rPr>
              <w:t>n28</w:t>
            </w:r>
          </w:p>
        </w:tc>
        <w:tc>
          <w:tcPr>
            <w:tcW w:w="893" w:type="dxa"/>
            <w:vAlign w:val="center"/>
            <w:tcPrChange w:id="839" w:author="Skyworks" w:date="2023-11-01T23:10:00Z">
              <w:tcPr>
                <w:tcW w:w="766" w:type="dxa"/>
                <w:vAlign w:val="center"/>
              </w:tcPr>
            </w:tcPrChange>
          </w:tcPr>
          <w:p w14:paraId="154F4D7D" w14:textId="77777777" w:rsidR="00A623F4" w:rsidRDefault="00A623F4" w:rsidP="00A623F4">
            <w:pPr>
              <w:pStyle w:val="TAC"/>
              <w:rPr>
                <w:lang w:eastAsia="zh-CN"/>
              </w:rPr>
            </w:pPr>
            <w:r>
              <w:rPr>
                <w:lang w:eastAsia="zh-CN"/>
              </w:rPr>
              <w:t>n94</w:t>
            </w:r>
          </w:p>
        </w:tc>
        <w:tc>
          <w:tcPr>
            <w:tcW w:w="977" w:type="dxa"/>
            <w:noWrap/>
            <w:vAlign w:val="center"/>
            <w:tcPrChange w:id="840" w:author="Skyworks" w:date="2023-11-01T23:10:00Z">
              <w:tcPr>
                <w:tcW w:w="1104" w:type="dxa"/>
                <w:noWrap/>
                <w:vAlign w:val="center"/>
              </w:tcPr>
            </w:tcPrChange>
          </w:tcPr>
          <w:p w14:paraId="1E5C7B4B" w14:textId="77777777" w:rsidR="00A623F4" w:rsidRDefault="00A623F4" w:rsidP="00A623F4">
            <w:pPr>
              <w:pStyle w:val="TAC"/>
              <w:rPr>
                <w:bCs/>
                <w:lang w:eastAsia="zh-CN"/>
              </w:rPr>
            </w:pPr>
            <w:r>
              <w:rPr>
                <w:bCs/>
                <w:lang w:eastAsia="zh-CN"/>
              </w:rPr>
              <w:t>5</w:t>
            </w:r>
          </w:p>
        </w:tc>
        <w:tc>
          <w:tcPr>
            <w:tcW w:w="1134" w:type="dxa"/>
            <w:vAlign w:val="center"/>
            <w:tcPrChange w:id="841" w:author="Skyworks" w:date="2023-11-01T23:10:00Z">
              <w:tcPr>
                <w:tcW w:w="1134" w:type="dxa"/>
                <w:vAlign w:val="center"/>
              </w:tcPr>
            </w:tcPrChange>
          </w:tcPr>
          <w:p w14:paraId="5CF2BFA4" w14:textId="77777777" w:rsidR="00A623F4" w:rsidRDefault="00A623F4" w:rsidP="00A623F4">
            <w:pPr>
              <w:pStyle w:val="TAC"/>
              <w:rPr>
                <w:bCs/>
                <w:lang w:eastAsia="zh-CN"/>
              </w:rPr>
            </w:pPr>
            <w:r>
              <w:rPr>
                <w:bCs/>
                <w:lang w:eastAsia="zh-CN"/>
              </w:rPr>
              <w:t>15</w:t>
            </w:r>
          </w:p>
        </w:tc>
        <w:tc>
          <w:tcPr>
            <w:tcW w:w="2068" w:type="dxa"/>
            <w:noWrap/>
            <w:vAlign w:val="center"/>
            <w:tcPrChange w:id="842" w:author="Skyworks" w:date="2023-11-01T23:10:00Z">
              <w:tcPr>
                <w:tcW w:w="2068" w:type="dxa"/>
                <w:noWrap/>
                <w:vAlign w:val="center"/>
              </w:tcPr>
            </w:tcPrChange>
          </w:tcPr>
          <w:p w14:paraId="67AED6C9" w14:textId="77777777" w:rsidR="00A623F4" w:rsidRDefault="00A623F4" w:rsidP="00A623F4">
            <w:pPr>
              <w:pStyle w:val="TAC"/>
              <w:rPr>
                <w:bCs/>
                <w:lang w:eastAsia="zh-CN"/>
              </w:rPr>
            </w:pPr>
            <w:r>
              <w:rPr>
                <w:bCs/>
                <w:lang w:eastAsia="zh-CN"/>
              </w:rPr>
              <w:t>12 (RBstart=0)</w:t>
            </w:r>
          </w:p>
        </w:tc>
        <w:tc>
          <w:tcPr>
            <w:tcW w:w="1128" w:type="dxa"/>
            <w:noWrap/>
            <w:vAlign w:val="center"/>
            <w:tcPrChange w:id="843" w:author="Skyworks" w:date="2023-11-01T23:10:00Z">
              <w:tcPr>
                <w:tcW w:w="1128" w:type="dxa"/>
                <w:noWrap/>
                <w:vAlign w:val="center"/>
              </w:tcPr>
            </w:tcPrChange>
          </w:tcPr>
          <w:p w14:paraId="3972BF8D" w14:textId="77777777" w:rsidR="00A623F4" w:rsidRDefault="00A623F4" w:rsidP="00A623F4">
            <w:pPr>
              <w:pStyle w:val="TAC"/>
              <w:rPr>
                <w:lang w:eastAsia="zh-CN"/>
              </w:rPr>
            </w:pPr>
            <w:r>
              <w:rPr>
                <w:lang w:eastAsia="zh-CN"/>
              </w:rPr>
              <w:t>5</w:t>
            </w:r>
          </w:p>
        </w:tc>
        <w:tc>
          <w:tcPr>
            <w:tcW w:w="788" w:type="dxa"/>
            <w:noWrap/>
            <w:vAlign w:val="center"/>
            <w:tcPrChange w:id="844" w:author="Skyworks" w:date="2023-11-01T23:10:00Z">
              <w:tcPr>
                <w:tcW w:w="788" w:type="dxa"/>
                <w:noWrap/>
                <w:vAlign w:val="center"/>
              </w:tcPr>
            </w:tcPrChange>
          </w:tcPr>
          <w:p w14:paraId="022B5899" w14:textId="77777777" w:rsidR="00A623F4" w:rsidRDefault="00A623F4" w:rsidP="00A623F4">
            <w:pPr>
              <w:pStyle w:val="TAC"/>
              <w:rPr>
                <w:bCs/>
                <w:lang w:eastAsia="zh-CN"/>
              </w:rPr>
            </w:pPr>
            <w:r>
              <w:rPr>
                <w:bCs/>
                <w:lang w:eastAsia="zh-CN"/>
              </w:rPr>
              <w:t>28.1</w:t>
            </w:r>
          </w:p>
        </w:tc>
        <w:tc>
          <w:tcPr>
            <w:tcW w:w="1026" w:type="dxa"/>
            <w:vAlign w:val="center"/>
            <w:tcPrChange w:id="845" w:author="Skyworks" w:date="2023-11-01T23:10:00Z">
              <w:tcPr>
                <w:tcW w:w="1026" w:type="dxa"/>
                <w:vAlign w:val="center"/>
              </w:tcPr>
            </w:tcPrChange>
          </w:tcPr>
          <w:p w14:paraId="53F286ED" w14:textId="77777777" w:rsidR="00A623F4" w:rsidRDefault="00A623F4" w:rsidP="00A623F4">
            <w:pPr>
              <w:pStyle w:val="TAC"/>
              <w:rPr>
                <w:bCs/>
                <w:lang w:eastAsia="zh-CN"/>
              </w:rPr>
            </w:pPr>
            <w:r>
              <w:rPr>
                <w:bCs/>
                <w:lang w:eastAsia="zh-CN"/>
              </w:rPr>
              <w:t>NOTE 2</w:t>
            </w:r>
          </w:p>
        </w:tc>
        <w:tc>
          <w:tcPr>
            <w:tcW w:w="1027" w:type="dxa"/>
            <w:vAlign w:val="center"/>
            <w:tcPrChange w:id="846" w:author="Skyworks" w:date="2023-11-01T23:10:00Z">
              <w:tcPr>
                <w:tcW w:w="1027" w:type="dxa"/>
                <w:vAlign w:val="center"/>
              </w:tcPr>
            </w:tcPrChange>
          </w:tcPr>
          <w:p w14:paraId="1A2F056C" w14:textId="77777777" w:rsidR="00A623F4" w:rsidRDefault="00A623F4" w:rsidP="00A623F4">
            <w:pPr>
              <w:pStyle w:val="TAC"/>
              <w:rPr>
                <w:bCs/>
                <w:lang w:eastAsia="zh-CN"/>
              </w:rPr>
            </w:pPr>
            <w:r>
              <w:rPr>
                <w:bCs/>
                <w:lang w:eastAsia="zh-CN"/>
              </w:rPr>
              <w:t>UL2/DL1</w:t>
            </w:r>
          </w:p>
          <w:p w14:paraId="18EFCA1E" w14:textId="77777777" w:rsidR="00A623F4" w:rsidRDefault="00A623F4" w:rsidP="00A623F4">
            <w:pPr>
              <w:pStyle w:val="TAC"/>
              <w:rPr>
                <w:bCs/>
                <w:lang w:eastAsia="zh-CN"/>
              </w:rPr>
            </w:pPr>
            <w:r>
              <w:rPr>
                <w:bCs/>
                <w:lang w:eastAsia="zh-CN"/>
              </w:rPr>
              <w:t>direct-hit</w:t>
            </w:r>
          </w:p>
        </w:tc>
      </w:tr>
      <w:tr w:rsidR="00A623F4" w14:paraId="1A40C717" w14:textId="77777777" w:rsidTr="00387F1E">
        <w:trPr>
          <w:trHeight w:val="300"/>
          <w:jc w:val="center"/>
          <w:trPrChange w:id="847" w:author="Skyworks" w:date="2023-11-01T23:10:00Z">
            <w:trPr>
              <w:trHeight w:val="300"/>
              <w:jc w:val="center"/>
            </w:trPr>
          </w:trPrChange>
        </w:trPr>
        <w:tc>
          <w:tcPr>
            <w:tcW w:w="902" w:type="dxa"/>
            <w:vAlign w:val="center"/>
            <w:tcPrChange w:id="848" w:author="Skyworks" w:date="2023-11-01T23:10:00Z">
              <w:tcPr>
                <w:tcW w:w="902" w:type="dxa"/>
                <w:vAlign w:val="center"/>
              </w:tcPr>
            </w:tcPrChange>
          </w:tcPr>
          <w:p w14:paraId="50BDB214" w14:textId="77777777" w:rsidR="00A623F4" w:rsidRDefault="00A623F4" w:rsidP="00A623F4">
            <w:pPr>
              <w:pStyle w:val="TAC"/>
              <w:rPr>
                <w:lang w:eastAsia="zh-CN"/>
              </w:rPr>
            </w:pPr>
            <w:r>
              <w:rPr>
                <w:lang w:eastAsia="zh-CN"/>
              </w:rPr>
              <w:t>n28</w:t>
            </w:r>
          </w:p>
        </w:tc>
        <w:tc>
          <w:tcPr>
            <w:tcW w:w="893" w:type="dxa"/>
            <w:vAlign w:val="center"/>
            <w:tcPrChange w:id="849" w:author="Skyworks" w:date="2023-11-01T23:10:00Z">
              <w:tcPr>
                <w:tcW w:w="766" w:type="dxa"/>
                <w:vAlign w:val="center"/>
              </w:tcPr>
            </w:tcPrChange>
          </w:tcPr>
          <w:p w14:paraId="18659AC9" w14:textId="77777777" w:rsidR="00A623F4" w:rsidRDefault="00A623F4" w:rsidP="00A623F4">
            <w:pPr>
              <w:pStyle w:val="TAC"/>
              <w:rPr>
                <w:lang w:eastAsia="zh-CN"/>
              </w:rPr>
            </w:pPr>
            <w:r>
              <w:rPr>
                <w:lang w:eastAsia="zh-CN"/>
              </w:rPr>
              <w:t>n94</w:t>
            </w:r>
          </w:p>
        </w:tc>
        <w:tc>
          <w:tcPr>
            <w:tcW w:w="977" w:type="dxa"/>
            <w:noWrap/>
            <w:vAlign w:val="center"/>
            <w:tcPrChange w:id="850" w:author="Skyworks" w:date="2023-11-01T23:10:00Z">
              <w:tcPr>
                <w:tcW w:w="1104" w:type="dxa"/>
                <w:noWrap/>
                <w:vAlign w:val="center"/>
              </w:tcPr>
            </w:tcPrChange>
          </w:tcPr>
          <w:p w14:paraId="0CEFCB9E" w14:textId="77777777" w:rsidR="00A623F4" w:rsidRDefault="00A623F4" w:rsidP="00A623F4">
            <w:pPr>
              <w:pStyle w:val="TAC"/>
              <w:rPr>
                <w:bCs/>
                <w:lang w:eastAsia="zh-CN"/>
              </w:rPr>
            </w:pPr>
            <w:r>
              <w:rPr>
                <w:bCs/>
                <w:lang w:eastAsia="zh-CN"/>
              </w:rPr>
              <w:t>10</w:t>
            </w:r>
          </w:p>
        </w:tc>
        <w:tc>
          <w:tcPr>
            <w:tcW w:w="1134" w:type="dxa"/>
            <w:vAlign w:val="center"/>
            <w:tcPrChange w:id="851" w:author="Skyworks" w:date="2023-11-01T23:10:00Z">
              <w:tcPr>
                <w:tcW w:w="1134" w:type="dxa"/>
                <w:vAlign w:val="center"/>
              </w:tcPr>
            </w:tcPrChange>
          </w:tcPr>
          <w:p w14:paraId="66632185" w14:textId="77777777" w:rsidR="00A623F4" w:rsidRDefault="00A623F4" w:rsidP="00A623F4">
            <w:pPr>
              <w:pStyle w:val="TAC"/>
              <w:rPr>
                <w:bCs/>
                <w:lang w:eastAsia="zh-CN"/>
              </w:rPr>
            </w:pPr>
            <w:r>
              <w:rPr>
                <w:bCs/>
                <w:lang w:eastAsia="zh-CN"/>
              </w:rPr>
              <w:t>15</w:t>
            </w:r>
          </w:p>
        </w:tc>
        <w:tc>
          <w:tcPr>
            <w:tcW w:w="2068" w:type="dxa"/>
            <w:noWrap/>
            <w:vAlign w:val="center"/>
            <w:tcPrChange w:id="852" w:author="Skyworks" w:date="2023-11-01T23:10:00Z">
              <w:tcPr>
                <w:tcW w:w="2068" w:type="dxa"/>
                <w:noWrap/>
                <w:vAlign w:val="center"/>
              </w:tcPr>
            </w:tcPrChange>
          </w:tcPr>
          <w:p w14:paraId="0409E335" w14:textId="77777777" w:rsidR="00A623F4" w:rsidRDefault="00A623F4" w:rsidP="00A623F4">
            <w:pPr>
              <w:pStyle w:val="TAC"/>
              <w:rPr>
                <w:bCs/>
                <w:lang w:eastAsia="zh-CN"/>
              </w:rPr>
            </w:pPr>
            <w:r>
              <w:rPr>
                <w:bCs/>
                <w:lang w:eastAsia="zh-CN"/>
              </w:rPr>
              <w:t>50 (RBstart=0)</w:t>
            </w:r>
          </w:p>
        </w:tc>
        <w:tc>
          <w:tcPr>
            <w:tcW w:w="1128" w:type="dxa"/>
            <w:noWrap/>
            <w:vAlign w:val="center"/>
            <w:tcPrChange w:id="853" w:author="Skyworks" w:date="2023-11-01T23:10:00Z">
              <w:tcPr>
                <w:tcW w:w="1128" w:type="dxa"/>
                <w:noWrap/>
                <w:vAlign w:val="center"/>
              </w:tcPr>
            </w:tcPrChange>
          </w:tcPr>
          <w:p w14:paraId="0A5E0D59" w14:textId="77777777" w:rsidR="00A623F4" w:rsidRDefault="00A623F4" w:rsidP="00A623F4">
            <w:pPr>
              <w:pStyle w:val="TAC"/>
              <w:rPr>
                <w:lang w:eastAsia="zh-CN"/>
              </w:rPr>
            </w:pPr>
            <w:r>
              <w:rPr>
                <w:lang w:eastAsia="zh-CN"/>
              </w:rPr>
              <w:t>50</w:t>
            </w:r>
          </w:p>
        </w:tc>
        <w:tc>
          <w:tcPr>
            <w:tcW w:w="788" w:type="dxa"/>
            <w:noWrap/>
            <w:vAlign w:val="center"/>
            <w:tcPrChange w:id="854" w:author="Skyworks" w:date="2023-11-01T23:10:00Z">
              <w:tcPr>
                <w:tcW w:w="788" w:type="dxa"/>
                <w:noWrap/>
                <w:vAlign w:val="center"/>
              </w:tcPr>
            </w:tcPrChange>
          </w:tcPr>
          <w:p w14:paraId="5532BF6F" w14:textId="77777777" w:rsidR="00A623F4" w:rsidRDefault="00A623F4" w:rsidP="00A623F4">
            <w:pPr>
              <w:pStyle w:val="TAC"/>
              <w:rPr>
                <w:bCs/>
                <w:lang w:eastAsia="zh-CN"/>
              </w:rPr>
            </w:pPr>
            <w:r>
              <w:rPr>
                <w:bCs/>
                <w:lang w:eastAsia="zh-CN"/>
              </w:rPr>
              <w:t>18.7</w:t>
            </w:r>
          </w:p>
        </w:tc>
        <w:tc>
          <w:tcPr>
            <w:tcW w:w="1026" w:type="dxa"/>
            <w:vAlign w:val="center"/>
            <w:tcPrChange w:id="855" w:author="Skyworks" w:date="2023-11-01T23:10:00Z">
              <w:tcPr>
                <w:tcW w:w="1026" w:type="dxa"/>
                <w:vAlign w:val="center"/>
              </w:tcPr>
            </w:tcPrChange>
          </w:tcPr>
          <w:p w14:paraId="16E6F6B2" w14:textId="77777777" w:rsidR="00A623F4" w:rsidRDefault="00A623F4" w:rsidP="00A623F4">
            <w:pPr>
              <w:pStyle w:val="TAC"/>
              <w:rPr>
                <w:bCs/>
                <w:lang w:eastAsia="zh-CN"/>
              </w:rPr>
            </w:pPr>
            <w:r>
              <w:rPr>
                <w:bCs/>
                <w:lang w:eastAsia="zh-CN"/>
              </w:rPr>
              <w:t>NOTE 2</w:t>
            </w:r>
          </w:p>
        </w:tc>
        <w:tc>
          <w:tcPr>
            <w:tcW w:w="1027" w:type="dxa"/>
            <w:vAlign w:val="center"/>
            <w:tcPrChange w:id="856" w:author="Skyworks" w:date="2023-11-01T23:10:00Z">
              <w:tcPr>
                <w:tcW w:w="1027" w:type="dxa"/>
                <w:vAlign w:val="center"/>
              </w:tcPr>
            </w:tcPrChange>
          </w:tcPr>
          <w:p w14:paraId="3592B753" w14:textId="77777777" w:rsidR="00A623F4" w:rsidRDefault="00A623F4" w:rsidP="00A623F4">
            <w:pPr>
              <w:pStyle w:val="TAC"/>
              <w:rPr>
                <w:bCs/>
                <w:lang w:eastAsia="zh-CN"/>
              </w:rPr>
            </w:pPr>
            <w:r>
              <w:rPr>
                <w:bCs/>
                <w:lang w:eastAsia="zh-CN"/>
              </w:rPr>
              <w:t>UL2/DL1</w:t>
            </w:r>
          </w:p>
          <w:p w14:paraId="588FA884" w14:textId="77777777" w:rsidR="00A623F4" w:rsidRDefault="00A623F4" w:rsidP="00A623F4">
            <w:pPr>
              <w:pStyle w:val="TAC"/>
              <w:rPr>
                <w:bCs/>
                <w:lang w:eastAsia="zh-CN"/>
              </w:rPr>
            </w:pPr>
            <w:r>
              <w:rPr>
                <w:bCs/>
                <w:lang w:eastAsia="zh-CN"/>
              </w:rPr>
              <w:t>direct-hit</w:t>
            </w:r>
          </w:p>
        </w:tc>
      </w:tr>
      <w:tr w:rsidR="00A623F4" w14:paraId="57D22A0A" w14:textId="77777777" w:rsidTr="00387F1E">
        <w:trPr>
          <w:trHeight w:val="300"/>
          <w:jc w:val="center"/>
          <w:trPrChange w:id="857" w:author="Skyworks" w:date="2023-11-01T23:10:00Z">
            <w:trPr>
              <w:trHeight w:val="300"/>
              <w:jc w:val="center"/>
            </w:trPr>
          </w:trPrChange>
        </w:trPr>
        <w:tc>
          <w:tcPr>
            <w:tcW w:w="902" w:type="dxa"/>
            <w:vAlign w:val="center"/>
            <w:tcPrChange w:id="858" w:author="Skyworks" w:date="2023-11-01T23:10:00Z">
              <w:tcPr>
                <w:tcW w:w="902" w:type="dxa"/>
                <w:vAlign w:val="center"/>
              </w:tcPr>
            </w:tcPrChange>
          </w:tcPr>
          <w:p w14:paraId="42228FDA" w14:textId="77777777" w:rsidR="00A623F4" w:rsidRDefault="00A623F4" w:rsidP="00A623F4">
            <w:pPr>
              <w:pStyle w:val="TAC"/>
              <w:rPr>
                <w:lang w:eastAsia="zh-CN"/>
              </w:rPr>
            </w:pPr>
            <w:r>
              <w:rPr>
                <w:rFonts w:hint="eastAsia"/>
                <w:lang w:eastAsia="zh-CN"/>
              </w:rPr>
              <w:t>n</w:t>
            </w:r>
            <w:r>
              <w:rPr>
                <w:lang w:eastAsia="zh-CN"/>
              </w:rPr>
              <w:t>66</w:t>
            </w:r>
          </w:p>
        </w:tc>
        <w:tc>
          <w:tcPr>
            <w:tcW w:w="893" w:type="dxa"/>
            <w:vAlign w:val="center"/>
            <w:tcPrChange w:id="859" w:author="Skyworks" w:date="2023-11-01T23:10:00Z">
              <w:tcPr>
                <w:tcW w:w="766" w:type="dxa"/>
                <w:vAlign w:val="center"/>
              </w:tcPr>
            </w:tcPrChange>
          </w:tcPr>
          <w:p w14:paraId="42F57783" w14:textId="77777777" w:rsidR="00A623F4" w:rsidRDefault="00A623F4" w:rsidP="00A623F4">
            <w:pPr>
              <w:pStyle w:val="TAC"/>
              <w:rPr>
                <w:lang w:eastAsia="zh-CN"/>
              </w:rPr>
            </w:pPr>
            <w:r>
              <w:rPr>
                <w:rFonts w:hint="eastAsia"/>
                <w:lang w:eastAsia="zh-CN"/>
              </w:rPr>
              <w:t>n</w:t>
            </w:r>
            <w:r>
              <w:rPr>
                <w:lang w:eastAsia="zh-CN"/>
              </w:rPr>
              <w:t>48</w:t>
            </w:r>
          </w:p>
        </w:tc>
        <w:tc>
          <w:tcPr>
            <w:tcW w:w="977" w:type="dxa"/>
            <w:noWrap/>
            <w:vAlign w:val="center"/>
            <w:tcPrChange w:id="860" w:author="Skyworks" w:date="2023-11-01T23:10:00Z">
              <w:tcPr>
                <w:tcW w:w="1104" w:type="dxa"/>
                <w:noWrap/>
                <w:vAlign w:val="center"/>
              </w:tcPr>
            </w:tcPrChange>
          </w:tcPr>
          <w:p w14:paraId="5DF6A3D8" w14:textId="77777777" w:rsidR="00A623F4" w:rsidRDefault="00A623F4" w:rsidP="00A623F4">
            <w:pPr>
              <w:pStyle w:val="TAC"/>
              <w:rPr>
                <w:bCs/>
                <w:lang w:eastAsia="zh-CN"/>
              </w:rPr>
            </w:pPr>
            <w:r>
              <w:rPr>
                <w:bCs/>
                <w:lang w:eastAsia="zh-CN"/>
              </w:rPr>
              <w:t>5</w:t>
            </w:r>
          </w:p>
        </w:tc>
        <w:tc>
          <w:tcPr>
            <w:tcW w:w="1134" w:type="dxa"/>
            <w:vAlign w:val="center"/>
            <w:tcPrChange w:id="861" w:author="Skyworks" w:date="2023-11-01T23:10:00Z">
              <w:tcPr>
                <w:tcW w:w="1134" w:type="dxa"/>
                <w:vAlign w:val="center"/>
              </w:tcPr>
            </w:tcPrChange>
          </w:tcPr>
          <w:p w14:paraId="59F88BB4" w14:textId="77777777" w:rsidR="00A623F4" w:rsidRDefault="00A623F4" w:rsidP="00A623F4">
            <w:pPr>
              <w:pStyle w:val="TAC"/>
              <w:rPr>
                <w:bCs/>
                <w:lang w:eastAsia="zh-CN"/>
              </w:rPr>
            </w:pPr>
            <w:r>
              <w:rPr>
                <w:bCs/>
                <w:lang w:eastAsia="zh-CN"/>
              </w:rPr>
              <w:t>15</w:t>
            </w:r>
          </w:p>
        </w:tc>
        <w:tc>
          <w:tcPr>
            <w:tcW w:w="2068" w:type="dxa"/>
            <w:noWrap/>
            <w:vAlign w:val="center"/>
            <w:tcPrChange w:id="862" w:author="Skyworks" w:date="2023-11-01T23:10:00Z">
              <w:tcPr>
                <w:tcW w:w="2068" w:type="dxa"/>
                <w:noWrap/>
                <w:vAlign w:val="center"/>
              </w:tcPr>
            </w:tcPrChange>
          </w:tcPr>
          <w:p w14:paraId="2F146A5C" w14:textId="77777777" w:rsidR="00A623F4" w:rsidRDefault="00A623F4" w:rsidP="00A623F4">
            <w:pPr>
              <w:pStyle w:val="TAC"/>
              <w:rPr>
                <w:bCs/>
                <w:lang w:eastAsia="zh-CN"/>
              </w:rPr>
            </w:pPr>
            <w:r>
              <w:rPr>
                <w:bCs/>
                <w:lang w:eastAsia="zh-CN"/>
              </w:rPr>
              <w:t>12 (RBstart=0)</w:t>
            </w:r>
          </w:p>
        </w:tc>
        <w:tc>
          <w:tcPr>
            <w:tcW w:w="1128" w:type="dxa"/>
            <w:noWrap/>
            <w:vAlign w:val="center"/>
            <w:tcPrChange w:id="863" w:author="Skyworks" w:date="2023-11-01T23:10:00Z">
              <w:tcPr>
                <w:tcW w:w="1128" w:type="dxa"/>
                <w:noWrap/>
                <w:vAlign w:val="center"/>
              </w:tcPr>
            </w:tcPrChange>
          </w:tcPr>
          <w:p w14:paraId="3D410977" w14:textId="77777777" w:rsidR="00A623F4" w:rsidRDefault="00A623F4" w:rsidP="00A623F4">
            <w:pPr>
              <w:pStyle w:val="TAC"/>
              <w:rPr>
                <w:lang w:eastAsia="zh-CN"/>
              </w:rPr>
            </w:pPr>
            <w:r>
              <w:rPr>
                <w:lang w:eastAsia="zh-CN"/>
              </w:rPr>
              <w:t>5</w:t>
            </w:r>
          </w:p>
        </w:tc>
        <w:tc>
          <w:tcPr>
            <w:tcW w:w="788" w:type="dxa"/>
            <w:noWrap/>
            <w:vAlign w:val="center"/>
            <w:tcPrChange w:id="864" w:author="Skyworks" w:date="2023-11-01T23:10:00Z">
              <w:tcPr>
                <w:tcW w:w="788" w:type="dxa"/>
                <w:noWrap/>
                <w:vAlign w:val="center"/>
              </w:tcPr>
            </w:tcPrChange>
          </w:tcPr>
          <w:p w14:paraId="0314DCFF" w14:textId="77777777" w:rsidR="00A623F4" w:rsidRDefault="00A623F4" w:rsidP="00A623F4">
            <w:pPr>
              <w:pStyle w:val="TAC"/>
              <w:rPr>
                <w:bCs/>
                <w:lang w:eastAsia="zh-CN"/>
              </w:rPr>
            </w:pPr>
            <w:r>
              <w:rPr>
                <w:bCs/>
                <w:lang w:eastAsia="zh-CN"/>
              </w:rPr>
              <w:t>27.1</w:t>
            </w:r>
          </w:p>
        </w:tc>
        <w:tc>
          <w:tcPr>
            <w:tcW w:w="1026" w:type="dxa"/>
            <w:vAlign w:val="center"/>
            <w:tcPrChange w:id="865" w:author="Skyworks" w:date="2023-11-01T23:10:00Z">
              <w:tcPr>
                <w:tcW w:w="1026" w:type="dxa"/>
                <w:vAlign w:val="center"/>
              </w:tcPr>
            </w:tcPrChange>
          </w:tcPr>
          <w:p w14:paraId="526ED00B" w14:textId="77777777" w:rsidR="00A623F4" w:rsidRDefault="00A623F4" w:rsidP="00A623F4">
            <w:pPr>
              <w:pStyle w:val="TAC"/>
              <w:rPr>
                <w:bCs/>
                <w:lang w:eastAsia="zh-CN"/>
              </w:rPr>
            </w:pPr>
            <w:r>
              <w:rPr>
                <w:bCs/>
                <w:lang w:eastAsia="zh-CN"/>
              </w:rPr>
              <w:t>NOTE 2</w:t>
            </w:r>
          </w:p>
        </w:tc>
        <w:tc>
          <w:tcPr>
            <w:tcW w:w="1027" w:type="dxa"/>
            <w:vAlign w:val="center"/>
            <w:tcPrChange w:id="866" w:author="Skyworks" w:date="2023-11-01T23:10:00Z">
              <w:tcPr>
                <w:tcW w:w="1027" w:type="dxa"/>
                <w:vAlign w:val="center"/>
              </w:tcPr>
            </w:tcPrChange>
          </w:tcPr>
          <w:p w14:paraId="003012B0" w14:textId="77777777" w:rsidR="00A623F4" w:rsidRDefault="00A623F4" w:rsidP="00A623F4">
            <w:pPr>
              <w:pStyle w:val="TAC"/>
              <w:rPr>
                <w:bCs/>
                <w:lang w:eastAsia="zh-CN"/>
              </w:rPr>
            </w:pPr>
            <w:r>
              <w:rPr>
                <w:bCs/>
                <w:lang w:eastAsia="zh-CN"/>
              </w:rPr>
              <w:t>UL2/DL1</w:t>
            </w:r>
          </w:p>
          <w:p w14:paraId="4F49A881" w14:textId="77777777" w:rsidR="00A623F4" w:rsidRDefault="00A623F4" w:rsidP="00A623F4">
            <w:pPr>
              <w:pStyle w:val="TAC"/>
              <w:rPr>
                <w:bCs/>
                <w:lang w:eastAsia="zh-CN"/>
              </w:rPr>
            </w:pPr>
            <w:r>
              <w:rPr>
                <w:bCs/>
                <w:lang w:eastAsia="zh-CN"/>
              </w:rPr>
              <w:t>direct-hit</w:t>
            </w:r>
          </w:p>
        </w:tc>
      </w:tr>
      <w:tr w:rsidR="00A623F4" w14:paraId="0432FA35" w14:textId="77777777" w:rsidTr="00387F1E">
        <w:trPr>
          <w:trHeight w:val="300"/>
          <w:jc w:val="center"/>
          <w:trPrChange w:id="867" w:author="Skyworks" w:date="2023-11-01T23:10:00Z">
            <w:trPr>
              <w:trHeight w:val="300"/>
              <w:jc w:val="center"/>
            </w:trPr>
          </w:trPrChange>
        </w:trPr>
        <w:tc>
          <w:tcPr>
            <w:tcW w:w="902" w:type="dxa"/>
            <w:vAlign w:val="center"/>
            <w:tcPrChange w:id="868" w:author="Skyworks" w:date="2023-11-01T23:10:00Z">
              <w:tcPr>
                <w:tcW w:w="902" w:type="dxa"/>
                <w:vAlign w:val="center"/>
              </w:tcPr>
            </w:tcPrChange>
          </w:tcPr>
          <w:p w14:paraId="34A3AD4E" w14:textId="77777777" w:rsidR="00A623F4" w:rsidRDefault="00A623F4" w:rsidP="00A623F4">
            <w:pPr>
              <w:pStyle w:val="TAC"/>
              <w:rPr>
                <w:lang w:eastAsia="zh-CN"/>
              </w:rPr>
            </w:pPr>
            <w:r>
              <w:rPr>
                <w:rFonts w:hint="eastAsia"/>
                <w:lang w:eastAsia="zh-CN"/>
              </w:rPr>
              <w:t>n</w:t>
            </w:r>
            <w:r>
              <w:rPr>
                <w:lang w:eastAsia="zh-CN"/>
              </w:rPr>
              <w:t>66</w:t>
            </w:r>
          </w:p>
        </w:tc>
        <w:tc>
          <w:tcPr>
            <w:tcW w:w="893" w:type="dxa"/>
            <w:vAlign w:val="center"/>
            <w:tcPrChange w:id="869" w:author="Skyworks" w:date="2023-11-01T23:10:00Z">
              <w:tcPr>
                <w:tcW w:w="766" w:type="dxa"/>
                <w:vAlign w:val="center"/>
              </w:tcPr>
            </w:tcPrChange>
          </w:tcPr>
          <w:p w14:paraId="063C63DA" w14:textId="77777777" w:rsidR="00A623F4" w:rsidRDefault="00A623F4" w:rsidP="00A623F4">
            <w:pPr>
              <w:pStyle w:val="TAC"/>
              <w:rPr>
                <w:lang w:eastAsia="zh-CN"/>
              </w:rPr>
            </w:pPr>
            <w:r>
              <w:rPr>
                <w:rFonts w:hint="eastAsia"/>
                <w:lang w:eastAsia="zh-CN"/>
              </w:rPr>
              <w:t>n</w:t>
            </w:r>
            <w:r>
              <w:rPr>
                <w:lang w:eastAsia="zh-CN"/>
              </w:rPr>
              <w:t>48</w:t>
            </w:r>
          </w:p>
        </w:tc>
        <w:tc>
          <w:tcPr>
            <w:tcW w:w="977" w:type="dxa"/>
            <w:noWrap/>
            <w:vAlign w:val="center"/>
            <w:tcPrChange w:id="870" w:author="Skyworks" w:date="2023-11-01T23:10:00Z">
              <w:tcPr>
                <w:tcW w:w="1104" w:type="dxa"/>
                <w:noWrap/>
                <w:vAlign w:val="center"/>
              </w:tcPr>
            </w:tcPrChange>
          </w:tcPr>
          <w:p w14:paraId="55CF65DB" w14:textId="77777777" w:rsidR="00A623F4" w:rsidRDefault="00A623F4" w:rsidP="00A623F4">
            <w:pPr>
              <w:pStyle w:val="TAC"/>
              <w:rPr>
                <w:bCs/>
                <w:lang w:eastAsia="zh-CN"/>
              </w:rPr>
            </w:pPr>
            <w:r>
              <w:rPr>
                <w:bCs/>
                <w:lang w:eastAsia="zh-CN"/>
              </w:rPr>
              <w:t>40</w:t>
            </w:r>
          </w:p>
        </w:tc>
        <w:tc>
          <w:tcPr>
            <w:tcW w:w="1134" w:type="dxa"/>
            <w:vAlign w:val="center"/>
            <w:tcPrChange w:id="871" w:author="Skyworks" w:date="2023-11-01T23:10:00Z">
              <w:tcPr>
                <w:tcW w:w="1134" w:type="dxa"/>
                <w:vAlign w:val="center"/>
              </w:tcPr>
            </w:tcPrChange>
          </w:tcPr>
          <w:p w14:paraId="10835D3A" w14:textId="77777777" w:rsidR="00A623F4" w:rsidRDefault="00A623F4" w:rsidP="00A623F4">
            <w:pPr>
              <w:pStyle w:val="TAC"/>
              <w:rPr>
                <w:bCs/>
                <w:lang w:eastAsia="zh-CN"/>
              </w:rPr>
            </w:pPr>
            <w:r>
              <w:rPr>
                <w:bCs/>
                <w:lang w:eastAsia="zh-CN"/>
              </w:rPr>
              <w:t>15</w:t>
            </w:r>
          </w:p>
        </w:tc>
        <w:tc>
          <w:tcPr>
            <w:tcW w:w="2068" w:type="dxa"/>
            <w:noWrap/>
            <w:vAlign w:val="center"/>
            <w:tcPrChange w:id="872" w:author="Skyworks" w:date="2023-11-01T23:10:00Z">
              <w:tcPr>
                <w:tcW w:w="2068" w:type="dxa"/>
                <w:noWrap/>
                <w:vAlign w:val="center"/>
              </w:tcPr>
            </w:tcPrChange>
          </w:tcPr>
          <w:p w14:paraId="1A9C254E" w14:textId="77777777" w:rsidR="00A623F4" w:rsidRDefault="00A623F4" w:rsidP="00A623F4">
            <w:pPr>
              <w:pStyle w:val="TAC"/>
              <w:rPr>
                <w:bCs/>
                <w:lang w:eastAsia="zh-CN"/>
              </w:rPr>
            </w:pPr>
            <w:r>
              <w:rPr>
                <w:bCs/>
                <w:lang w:eastAsia="zh-CN"/>
              </w:rPr>
              <w:t>200 (RBstart=0)</w:t>
            </w:r>
          </w:p>
        </w:tc>
        <w:tc>
          <w:tcPr>
            <w:tcW w:w="1128" w:type="dxa"/>
            <w:noWrap/>
            <w:vAlign w:val="center"/>
            <w:tcPrChange w:id="873" w:author="Skyworks" w:date="2023-11-01T23:10:00Z">
              <w:tcPr>
                <w:tcW w:w="1128" w:type="dxa"/>
                <w:noWrap/>
                <w:vAlign w:val="center"/>
              </w:tcPr>
            </w:tcPrChange>
          </w:tcPr>
          <w:p w14:paraId="734FF3C1" w14:textId="77777777" w:rsidR="00A623F4" w:rsidRDefault="00A623F4" w:rsidP="00A623F4">
            <w:pPr>
              <w:pStyle w:val="TAC"/>
              <w:rPr>
                <w:vertAlign w:val="superscript"/>
                <w:lang w:eastAsia="zh-CN"/>
              </w:rPr>
            </w:pPr>
            <w:r>
              <w:rPr>
                <w:lang w:eastAsia="zh-CN"/>
              </w:rPr>
              <w:t>100</w:t>
            </w:r>
            <w:r>
              <w:rPr>
                <w:vertAlign w:val="superscript"/>
                <w:lang w:eastAsia="zh-CN"/>
              </w:rPr>
              <w:t>7</w:t>
            </w:r>
          </w:p>
        </w:tc>
        <w:tc>
          <w:tcPr>
            <w:tcW w:w="788" w:type="dxa"/>
            <w:noWrap/>
            <w:vAlign w:val="center"/>
            <w:tcPrChange w:id="874" w:author="Skyworks" w:date="2023-11-01T23:10:00Z">
              <w:tcPr>
                <w:tcW w:w="788" w:type="dxa"/>
                <w:noWrap/>
                <w:vAlign w:val="center"/>
              </w:tcPr>
            </w:tcPrChange>
          </w:tcPr>
          <w:p w14:paraId="5D472BD2" w14:textId="77777777" w:rsidR="00A623F4" w:rsidRDefault="00A623F4" w:rsidP="00A623F4">
            <w:pPr>
              <w:pStyle w:val="TAC"/>
              <w:rPr>
                <w:bCs/>
                <w:lang w:eastAsia="zh-CN"/>
              </w:rPr>
            </w:pPr>
            <w:r>
              <w:rPr>
                <w:bCs/>
                <w:lang w:eastAsia="zh-CN"/>
              </w:rPr>
              <w:t>13.8</w:t>
            </w:r>
          </w:p>
        </w:tc>
        <w:tc>
          <w:tcPr>
            <w:tcW w:w="1026" w:type="dxa"/>
            <w:vAlign w:val="center"/>
            <w:tcPrChange w:id="875" w:author="Skyworks" w:date="2023-11-01T23:10:00Z">
              <w:tcPr>
                <w:tcW w:w="1026" w:type="dxa"/>
                <w:vAlign w:val="center"/>
              </w:tcPr>
            </w:tcPrChange>
          </w:tcPr>
          <w:p w14:paraId="0E69091C" w14:textId="77777777" w:rsidR="00A623F4" w:rsidRDefault="00A623F4" w:rsidP="00A623F4">
            <w:pPr>
              <w:pStyle w:val="TAC"/>
              <w:rPr>
                <w:bCs/>
                <w:lang w:eastAsia="zh-CN"/>
              </w:rPr>
            </w:pPr>
            <w:r>
              <w:rPr>
                <w:bCs/>
                <w:lang w:eastAsia="zh-CN"/>
              </w:rPr>
              <w:t>NOTE 2</w:t>
            </w:r>
          </w:p>
        </w:tc>
        <w:tc>
          <w:tcPr>
            <w:tcW w:w="1027" w:type="dxa"/>
            <w:vAlign w:val="center"/>
            <w:tcPrChange w:id="876" w:author="Skyworks" w:date="2023-11-01T23:10:00Z">
              <w:tcPr>
                <w:tcW w:w="1027" w:type="dxa"/>
                <w:vAlign w:val="center"/>
              </w:tcPr>
            </w:tcPrChange>
          </w:tcPr>
          <w:p w14:paraId="6E8F2746" w14:textId="77777777" w:rsidR="00A623F4" w:rsidRDefault="00A623F4" w:rsidP="00A623F4">
            <w:pPr>
              <w:pStyle w:val="TAC"/>
              <w:rPr>
                <w:bCs/>
                <w:lang w:eastAsia="zh-CN"/>
              </w:rPr>
            </w:pPr>
            <w:r>
              <w:rPr>
                <w:bCs/>
                <w:lang w:eastAsia="zh-CN"/>
              </w:rPr>
              <w:t>UL2/DL1</w:t>
            </w:r>
          </w:p>
          <w:p w14:paraId="04E299CD" w14:textId="77777777" w:rsidR="00A623F4" w:rsidRDefault="00A623F4" w:rsidP="00A623F4">
            <w:pPr>
              <w:pStyle w:val="TAC"/>
              <w:rPr>
                <w:bCs/>
                <w:lang w:eastAsia="zh-CN"/>
              </w:rPr>
            </w:pPr>
            <w:r>
              <w:rPr>
                <w:bCs/>
                <w:lang w:eastAsia="zh-CN"/>
              </w:rPr>
              <w:t>direct-hit</w:t>
            </w:r>
          </w:p>
        </w:tc>
      </w:tr>
      <w:tr w:rsidR="00A623F4" w14:paraId="0D537CA8" w14:textId="77777777" w:rsidTr="00387F1E">
        <w:trPr>
          <w:trHeight w:val="300"/>
          <w:jc w:val="center"/>
          <w:trPrChange w:id="877" w:author="Skyworks" w:date="2023-11-01T23:10:00Z">
            <w:trPr>
              <w:trHeight w:val="300"/>
              <w:jc w:val="center"/>
            </w:trPr>
          </w:trPrChange>
        </w:trPr>
        <w:tc>
          <w:tcPr>
            <w:tcW w:w="902" w:type="dxa"/>
            <w:vAlign w:val="center"/>
            <w:tcPrChange w:id="878" w:author="Skyworks" w:date="2023-11-01T23:10:00Z">
              <w:tcPr>
                <w:tcW w:w="902" w:type="dxa"/>
                <w:vAlign w:val="center"/>
              </w:tcPr>
            </w:tcPrChange>
          </w:tcPr>
          <w:p w14:paraId="32B58797" w14:textId="77777777" w:rsidR="00A623F4" w:rsidRDefault="00A623F4" w:rsidP="00A623F4">
            <w:pPr>
              <w:pStyle w:val="TAC"/>
              <w:rPr>
                <w:lang w:eastAsia="zh-CN"/>
              </w:rPr>
            </w:pPr>
            <w:r>
              <w:rPr>
                <w:rFonts w:hint="eastAsia"/>
                <w:lang w:eastAsia="zh-CN"/>
              </w:rPr>
              <w:t>n</w:t>
            </w:r>
            <w:r>
              <w:rPr>
                <w:lang w:eastAsia="zh-CN"/>
              </w:rPr>
              <w:t>66</w:t>
            </w:r>
          </w:p>
        </w:tc>
        <w:tc>
          <w:tcPr>
            <w:tcW w:w="893" w:type="dxa"/>
            <w:vAlign w:val="center"/>
            <w:tcPrChange w:id="879" w:author="Skyworks" w:date="2023-11-01T23:10:00Z">
              <w:tcPr>
                <w:tcW w:w="766" w:type="dxa"/>
                <w:vAlign w:val="center"/>
              </w:tcPr>
            </w:tcPrChange>
          </w:tcPr>
          <w:p w14:paraId="791F7881" w14:textId="77777777" w:rsidR="00A623F4" w:rsidRDefault="00A623F4" w:rsidP="00A623F4">
            <w:pPr>
              <w:pStyle w:val="TAC"/>
              <w:rPr>
                <w:lang w:eastAsia="zh-CN"/>
              </w:rPr>
            </w:pPr>
            <w:r>
              <w:rPr>
                <w:rFonts w:hint="eastAsia"/>
                <w:lang w:eastAsia="zh-CN"/>
              </w:rPr>
              <w:t>n</w:t>
            </w:r>
            <w:r>
              <w:rPr>
                <w:lang w:eastAsia="zh-CN"/>
              </w:rPr>
              <w:t>48</w:t>
            </w:r>
          </w:p>
        </w:tc>
        <w:tc>
          <w:tcPr>
            <w:tcW w:w="977" w:type="dxa"/>
            <w:noWrap/>
            <w:vAlign w:val="center"/>
            <w:tcPrChange w:id="880" w:author="Skyworks" w:date="2023-11-01T23:10:00Z">
              <w:tcPr>
                <w:tcW w:w="1104" w:type="dxa"/>
                <w:noWrap/>
                <w:vAlign w:val="center"/>
              </w:tcPr>
            </w:tcPrChange>
          </w:tcPr>
          <w:p w14:paraId="475EE619" w14:textId="77777777" w:rsidR="00A623F4" w:rsidRDefault="00A623F4" w:rsidP="00A623F4">
            <w:pPr>
              <w:pStyle w:val="TAC"/>
              <w:rPr>
                <w:bCs/>
                <w:lang w:eastAsia="zh-CN"/>
              </w:rPr>
            </w:pPr>
            <w:r>
              <w:rPr>
                <w:bCs/>
                <w:lang w:eastAsia="zh-CN"/>
              </w:rPr>
              <w:t>5</w:t>
            </w:r>
          </w:p>
        </w:tc>
        <w:tc>
          <w:tcPr>
            <w:tcW w:w="1134" w:type="dxa"/>
            <w:vAlign w:val="center"/>
            <w:tcPrChange w:id="881" w:author="Skyworks" w:date="2023-11-01T23:10:00Z">
              <w:tcPr>
                <w:tcW w:w="1134" w:type="dxa"/>
                <w:vAlign w:val="center"/>
              </w:tcPr>
            </w:tcPrChange>
          </w:tcPr>
          <w:p w14:paraId="1EAE2307" w14:textId="77777777" w:rsidR="00A623F4" w:rsidRDefault="00A623F4" w:rsidP="00A623F4">
            <w:pPr>
              <w:pStyle w:val="TAC"/>
              <w:rPr>
                <w:bCs/>
                <w:lang w:eastAsia="zh-CN"/>
              </w:rPr>
            </w:pPr>
            <w:r>
              <w:rPr>
                <w:bCs/>
                <w:lang w:eastAsia="zh-CN"/>
              </w:rPr>
              <w:t>15</w:t>
            </w:r>
          </w:p>
        </w:tc>
        <w:tc>
          <w:tcPr>
            <w:tcW w:w="2068" w:type="dxa"/>
            <w:noWrap/>
            <w:vAlign w:val="center"/>
            <w:tcPrChange w:id="882" w:author="Skyworks" w:date="2023-11-01T23:10:00Z">
              <w:tcPr>
                <w:tcW w:w="2068" w:type="dxa"/>
                <w:noWrap/>
                <w:vAlign w:val="center"/>
              </w:tcPr>
            </w:tcPrChange>
          </w:tcPr>
          <w:p w14:paraId="19828422" w14:textId="77777777" w:rsidR="00A623F4" w:rsidRDefault="00A623F4" w:rsidP="00A623F4">
            <w:pPr>
              <w:pStyle w:val="TAC"/>
              <w:rPr>
                <w:bCs/>
                <w:lang w:eastAsia="zh-CN"/>
              </w:rPr>
            </w:pPr>
            <w:r>
              <w:rPr>
                <w:bCs/>
                <w:lang w:eastAsia="zh-CN"/>
              </w:rPr>
              <w:t>12 (RBstart=0)</w:t>
            </w:r>
          </w:p>
        </w:tc>
        <w:tc>
          <w:tcPr>
            <w:tcW w:w="1128" w:type="dxa"/>
            <w:noWrap/>
            <w:vAlign w:val="center"/>
            <w:tcPrChange w:id="883" w:author="Skyworks" w:date="2023-11-01T23:10:00Z">
              <w:tcPr>
                <w:tcW w:w="1128" w:type="dxa"/>
                <w:noWrap/>
                <w:vAlign w:val="center"/>
              </w:tcPr>
            </w:tcPrChange>
          </w:tcPr>
          <w:p w14:paraId="3F13D5DB" w14:textId="62A6A5E3" w:rsidR="00A623F4" w:rsidRDefault="00BC532A" w:rsidP="00A623F4">
            <w:pPr>
              <w:pStyle w:val="TAC"/>
              <w:rPr>
                <w:lang w:eastAsia="zh-CN"/>
              </w:rPr>
            </w:pPr>
            <w:r>
              <w:rPr>
                <w:lang w:eastAsia="zh-CN"/>
              </w:rPr>
              <w:t>5</w:t>
            </w:r>
          </w:p>
        </w:tc>
        <w:tc>
          <w:tcPr>
            <w:tcW w:w="788" w:type="dxa"/>
            <w:noWrap/>
            <w:vAlign w:val="center"/>
            <w:tcPrChange w:id="884" w:author="Skyworks" w:date="2023-11-01T23:10:00Z">
              <w:tcPr>
                <w:tcW w:w="788" w:type="dxa"/>
                <w:noWrap/>
                <w:vAlign w:val="center"/>
              </w:tcPr>
            </w:tcPrChange>
          </w:tcPr>
          <w:p w14:paraId="770013AA" w14:textId="77777777" w:rsidR="00A623F4" w:rsidRDefault="00A623F4" w:rsidP="00A623F4">
            <w:pPr>
              <w:pStyle w:val="TAC"/>
              <w:rPr>
                <w:bCs/>
                <w:lang w:eastAsia="zh-CN"/>
              </w:rPr>
            </w:pPr>
            <w:r>
              <w:rPr>
                <w:bCs/>
                <w:lang w:eastAsia="zh-CN"/>
              </w:rPr>
              <w:t>1.9</w:t>
            </w:r>
          </w:p>
        </w:tc>
        <w:tc>
          <w:tcPr>
            <w:tcW w:w="1026" w:type="dxa"/>
            <w:vAlign w:val="center"/>
            <w:tcPrChange w:id="885" w:author="Skyworks" w:date="2023-11-01T23:10:00Z">
              <w:tcPr>
                <w:tcW w:w="1026" w:type="dxa"/>
                <w:vAlign w:val="center"/>
              </w:tcPr>
            </w:tcPrChange>
          </w:tcPr>
          <w:p w14:paraId="58FF4A2E" w14:textId="77777777" w:rsidR="00A623F4" w:rsidRDefault="00A623F4" w:rsidP="00A623F4">
            <w:pPr>
              <w:pStyle w:val="TAC"/>
              <w:rPr>
                <w:bCs/>
                <w:lang w:eastAsia="zh-CN"/>
              </w:rPr>
            </w:pPr>
            <w:r>
              <w:rPr>
                <w:bCs/>
                <w:lang w:eastAsia="zh-CN"/>
              </w:rPr>
              <w:t>NOTE 6</w:t>
            </w:r>
          </w:p>
        </w:tc>
        <w:tc>
          <w:tcPr>
            <w:tcW w:w="1027" w:type="dxa"/>
            <w:vAlign w:val="center"/>
            <w:tcPrChange w:id="886" w:author="Skyworks" w:date="2023-11-01T23:10:00Z">
              <w:tcPr>
                <w:tcW w:w="1027" w:type="dxa"/>
                <w:vAlign w:val="center"/>
              </w:tcPr>
            </w:tcPrChange>
          </w:tcPr>
          <w:p w14:paraId="54CDB66E" w14:textId="77777777" w:rsidR="00A623F4" w:rsidRDefault="00A623F4" w:rsidP="00A623F4">
            <w:pPr>
              <w:pStyle w:val="TAC"/>
              <w:rPr>
                <w:bCs/>
                <w:lang w:eastAsia="zh-CN"/>
              </w:rPr>
            </w:pPr>
            <w:r>
              <w:rPr>
                <w:bCs/>
                <w:lang w:eastAsia="zh-CN"/>
              </w:rPr>
              <w:t>UL2/DL1</w:t>
            </w:r>
          </w:p>
          <w:p w14:paraId="72DC6D21" w14:textId="77777777" w:rsidR="00A623F4" w:rsidRDefault="00A623F4" w:rsidP="00A623F4">
            <w:pPr>
              <w:pStyle w:val="TAC"/>
              <w:rPr>
                <w:bCs/>
                <w:lang w:eastAsia="zh-CN"/>
              </w:rPr>
            </w:pPr>
            <w:r>
              <w:rPr>
                <w:bCs/>
                <w:lang w:eastAsia="zh-CN"/>
              </w:rPr>
              <w:t>near-miss</w:t>
            </w:r>
          </w:p>
        </w:tc>
      </w:tr>
      <w:tr w:rsidR="00A623F4" w14:paraId="7C8F9DD5" w14:textId="77777777" w:rsidTr="00387F1E">
        <w:trPr>
          <w:trHeight w:val="300"/>
          <w:jc w:val="center"/>
          <w:trPrChange w:id="887" w:author="Skyworks" w:date="2023-11-01T23:10:00Z">
            <w:trPr>
              <w:trHeight w:val="300"/>
              <w:jc w:val="center"/>
            </w:trPr>
          </w:trPrChange>
        </w:trPr>
        <w:tc>
          <w:tcPr>
            <w:tcW w:w="902" w:type="dxa"/>
            <w:vAlign w:val="center"/>
            <w:tcPrChange w:id="888" w:author="Skyworks" w:date="2023-11-01T23:10:00Z">
              <w:tcPr>
                <w:tcW w:w="902" w:type="dxa"/>
                <w:vAlign w:val="center"/>
              </w:tcPr>
            </w:tcPrChange>
          </w:tcPr>
          <w:p w14:paraId="56E201A3" w14:textId="77777777" w:rsidR="00A623F4" w:rsidRDefault="00A623F4" w:rsidP="00A623F4">
            <w:pPr>
              <w:pStyle w:val="TAC"/>
              <w:rPr>
                <w:lang w:eastAsia="zh-CN"/>
              </w:rPr>
            </w:pPr>
            <w:r>
              <w:rPr>
                <w:rFonts w:hint="eastAsia"/>
                <w:lang w:eastAsia="zh-CN"/>
              </w:rPr>
              <w:t>n</w:t>
            </w:r>
            <w:r>
              <w:rPr>
                <w:lang w:eastAsia="zh-CN"/>
              </w:rPr>
              <w:t>66</w:t>
            </w:r>
          </w:p>
        </w:tc>
        <w:tc>
          <w:tcPr>
            <w:tcW w:w="893" w:type="dxa"/>
            <w:vAlign w:val="center"/>
            <w:tcPrChange w:id="889" w:author="Skyworks" w:date="2023-11-01T23:10:00Z">
              <w:tcPr>
                <w:tcW w:w="766" w:type="dxa"/>
                <w:vAlign w:val="center"/>
              </w:tcPr>
            </w:tcPrChange>
          </w:tcPr>
          <w:p w14:paraId="3765A46E"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890" w:author="Skyworks" w:date="2023-11-01T23:10:00Z">
              <w:tcPr>
                <w:tcW w:w="1104" w:type="dxa"/>
                <w:noWrap/>
                <w:vAlign w:val="center"/>
              </w:tcPr>
            </w:tcPrChange>
          </w:tcPr>
          <w:p w14:paraId="5161DE1C" w14:textId="77777777" w:rsidR="00A623F4" w:rsidRDefault="00A623F4" w:rsidP="00A623F4">
            <w:pPr>
              <w:pStyle w:val="TAC"/>
              <w:rPr>
                <w:bCs/>
                <w:lang w:eastAsia="zh-CN"/>
              </w:rPr>
            </w:pPr>
            <w:r>
              <w:rPr>
                <w:bCs/>
                <w:lang w:eastAsia="zh-CN"/>
              </w:rPr>
              <w:t>5</w:t>
            </w:r>
          </w:p>
        </w:tc>
        <w:tc>
          <w:tcPr>
            <w:tcW w:w="1134" w:type="dxa"/>
            <w:vAlign w:val="center"/>
            <w:tcPrChange w:id="891" w:author="Skyworks" w:date="2023-11-01T23:10:00Z">
              <w:tcPr>
                <w:tcW w:w="1134" w:type="dxa"/>
                <w:vAlign w:val="center"/>
              </w:tcPr>
            </w:tcPrChange>
          </w:tcPr>
          <w:p w14:paraId="3292C352" w14:textId="77777777" w:rsidR="00A623F4" w:rsidRDefault="00A623F4" w:rsidP="00A623F4">
            <w:pPr>
              <w:pStyle w:val="TAC"/>
              <w:rPr>
                <w:bCs/>
                <w:lang w:eastAsia="zh-CN"/>
              </w:rPr>
            </w:pPr>
            <w:r>
              <w:rPr>
                <w:bCs/>
                <w:lang w:eastAsia="zh-CN"/>
              </w:rPr>
              <w:t>15</w:t>
            </w:r>
          </w:p>
        </w:tc>
        <w:tc>
          <w:tcPr>
            <w:tcW w:w="2068" w:type="dxa"/>
            <w:noWrap/>
            <w:vAlign w:val="center"/>
            <w:tcPrChange w:id="892" w:author="Skyworks" w:date="2023-11-01T23:10:00Z">
              <w:tcPr>
                <w:tcW w:w="2068" w:type="dxa"/>
                <w:noWrap/>
                <w:vAlign w:val="center"/>
              </w:tcPr>
            </w:tcPrChange>
          </w:tcPr>
          <w:p w14:paraId="435BF0E3" w14:textId="77777777" w:rsidR="00A623F4" w:rsidRDefault="00A623F4" w:rsidP="00A623F4">
            <w:pPr>
              <w:pStyle w:val="TAC"/>
              <w:rPr>
                <w:bCs/>
                <w:lang w:eastAsia="zh-CN"/>
              </w:rPr>
            </w:pPr>
            <w:r>
              <w:rPr>
                <w:bCs/>
                <w:lang w:eastAsia="zh-CN"/>
              </w:rPr>
              <w:t>25 (RBstart=0)</w:t>
            </w:r>
          </w:p>
        </w:tc>
        <w:tc>
          <w:tcPr>
            <w:tcW w:w="1128" w:type="dxa"/>
            <w:noWrap/>
            <w:vAlign w:val="center"/>
            <w:tcPrChange w:id="893" w:author="Skyworks" w:date="2023-11-01T23:10:00Z">
              <w:tcPr>
                <w:tcW w:w="1128" w:type="dxa"/>
                <w:noWrap/>
                <w:vAlign w:val="center"/>
              </w:tcPr>
            </w:tcPrChange>
          </w:tcPr>
          <w:p w14:paraId="393514F9" w14:textId="77777777" w:rsidR="00A623F4" w:rsidRDefault="00A623F4" w:rsidP="00A623F4">
            <w:pPr>
              <w:pStyle w:val="TAC"/>
              <w:rPr>
                <w:lang w:eastAsia="zh-CN"/>
              </w:rPr>
            </w:pPr>
            <w:r>
              <w:rPr>
                <w:lang w:eastAsia="zh-CN"/>
              </w:rPr>
              <w:t>10</w:t>
            </w:r>
          </w:p>
        </w:tc>
        <w:tc>
          <w:tcPr>
            <w:tcW w:w="788" w:type="dxa"/>
            <w:noWrap/>
            <w:vAlign w:val="center"/>
            <w:tcPrChange w:id="894" w:author="Skyworks" w:date="2023-11-01T23:10:00Z">
              <w:tcPr>
                <w:tcW w:w="788" w:type="dxa"/>
                <w:noWrap/>
                <w:vAlign w:val="center"/>
              </w:tcPr>
            </w:tcPrChange>
          </w:tcPr>
          <w:p w14:paraId="44726C7F" w14:textId="77777777" w:rsidR="00A623F4" w:rsidRDefault="00A623F4" w:rsidP="00A623F4">
            <w:pPr>
              <w:pStyle w:val="TAC"/>
              <w:rPr>
                <w:bCs/>
                <w:lang w:eastAsia="zh-CN"/>
              </w:rPr>
            </w:pPr>
            <w:r>
              <w:rPr>
                <w:bCs/>
                <w:lang w:eastAsia="zh-CN"/>
              </w:rPr>
              <w:t>23.9</w:t>
            </w:r>
          </w:p>
        </w:tc>
        <w:tc>
          <w:tcPr>
            <w:tcW w:w="1026" w:type="dxa"/>
            <w:vAlign w:val="center"/>
            <w:tcPrChange w:id="895" w:author="Skyworks" w:date="2023-11-01T23:10:00Z">
              <w:tcPr>
                <w:tcW w:w="1026" w:type="dxa"/>
                <w:vAlign w:val="center"/>
              </w:tcPr>
            </w:tcPrChange>
          </w:tcPr>
          <w:p w14:paraId="74B92E62" w14:textId="77777777" w:rsidR="00A623F4" w:rsidRDefault="00A623F4" w:rsidP="00A623F4">
            <w:pPr>
              <w:pStyle w:val="TAC"/>
              <w:rPr>
                <w:bCs/>
                <w:lang w:eastAsia="zh-CN"/>
              </w:rPr>
            </w:pPr>
            <w:r>
              <w:rPr>
                <w:bCs/>
                <w:lang w:eastAsia="zh-CN"/>
              </w:rPr>
              <w:t>NOTE 2</w:t>
            </w:r>
          </w:p>
        </w:tc>
        <w:tc>
          <w:tcPr>
            <w:tcW w:w="1027" w:type="dxa"/>
            <w:vAlign w:val="center"/>
            <w:tcPrChange w:id="896" w:author="Skyworks" w:date="2023-11-01T23:10:00Z">
              <w:tcPr>
                <w:tcW w:w="1027" w:type="dxa"/>
                <w:vAlign w:val="center"/>
              </w:tcPr>
            </w:tcPrChange>
          </w:tcPr>
          <w:p w14:paraId="7F35552B" w14:textId="77777777" w:rsidR="00A623F4" w:rsidRDefault="00A623F4" w:rsidP="00A623F4">
            <w:pPr>
              <w:pStyle w:val="TAC"/>
              <w:rPr>
                <w:bCs/>
                <w:lang w:eastAsia="zh-CN"/>
              </w:rPr>
            </w:pPr>
            <w:r>
              <w:rPr>
                <w:bCs/>
                <w:lang w:eastAsia="zh-CN"/>
              </w:rPr>
              <w:t>UL2/DL1</w:t>
            </w:r>
          </w:p>
          <w:p w14:paraId="3C113E4B" w14:textId="77777777" w:rsidR="00A623F4" w:rsidRDefault="00A623F4" w:rsidP="00A623F4">
            <w:pPr>
              <w:pStyle w:val="TAC"/>
              <w:rPr>
                <w:bCs/>
                <w:lang w:eastAsia="zh-CN"/>
              </w:rPr>
            </w:pPr>
            <w:r>
              <w:rPr>
                <w:bCs/>
                <w:lang w:eastAsia="zh-CN"/>
              </w:rPr>
              <w:t>direct-hit</w:t>
            </w:r>
          </w:p>
        </w:tc>
      </w:tr>
      <w:tr w:rsidR="00A623F4" w14:paraId="53A0171C" w14:textId="77777777" w:rsidTr="00387F1E">
        <w:trPr>
          <w:trHeight w:val="300"/>
          <w:jc w:val="center"/>
          <w:trPrChange w:id="897" w:author="Skyworks" w:date="2023-11-01T23:10:00Z">
            <w:trPr>
              <w:trHeight w:val="300"/>
              <w:jc w:val="center"/>
            </w:trPr>
          </w:trPrChange>
        </w:trPr>
        <w:tc>
          <w:tcPr>
            <w:tcW w:w="902" w:type="dxa"/>
            <w:vAlign w:val="center"/>
            <w:tcPrChange w:id="898" w:author="Skyworks" w:date="2023-11-01T23:10:00Z">
              <w:tcPr>
                <w:tcW w:w="902" w:type="dxa"/>
                <w:vAlign w:val="center"/>
              </w:tcPr>
            </w:tcPrChange>
          </w:tcPr>
          <w:p w14:paraId="2CA6E55F" w14:textId="77777777" w:rsidR="00A623F4" w:rsidRDefault="00A623F4" w:rsidP="00A623F4">
            <w:pPr>
              <w:pStyle w:val="TAC"/>
              <w:rPr>
                <w:lang w:eastAsia="zh-CN"/>
              </w:rPr>
            </w:pPr>
            <w:r>
              <w:rPr>
                <w:rFonts w:hint="eastAsia"/>
                <w:lang w:eastAsia="zh-CN"/>
              </w:rPr>
              <w:t>n</w:t>
            </w:r>
            <w:r>
              <w:rPr>
                <w:lang w:eastAsia="zh-CN"/>
              </w:rPr>
              <w:t>66</w:t>
            </w:r>
          </w:p>
        </w:tc>
        <w:tc>
          <w:tcPr>
            <w:tcW w:w="893" w:type="dxa"/>
            <w:vAlign w:val="center"/>
            <w:tcPrChange w:id="899" w:author="Skyworks" w:date="2023-11-01T23:10:00Z">
              <w:tcPr>
                <w:tcW w:w="766" w:type="dxa"/>
                <w:vAlign w:val="center"/>
              </w:tcPr>
            </w:tcPrChange>
          </w:tcPr>
          <w:p w14:paraId="19BA440E"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900" w:author="Skyworks" w:date="2023-11-01T23:10:00Z">
              <w:tcPr>
                <w:tcW w:w="1104" w:type="dxa"/>
                <w:noWrap/>
                <w:vAlign w:val="center"/>
              </w:tcPr>
            </w:tcPrChange>
          </w:tcPr>
          <w:p w14:paraId="19D19F0F" w14:textId="77777777" w:rsidR="00A623F4" w:rsidRDefault="00A623F4" w:rsidP="00A623F4">
            <w:pPr>
              <w:pStyle w:val="TAC"/>
              <w:rPr>
                <w:bCs/>
                <w:lang w:eastAsia="zh-CN"/>
              </w:rPr>
            </w:pPr>
            <w:r>
              <w:rPr>
                <w:bCs/>
                <w:lang w:eastAsia="zh-CN"/>
              </w:rPr>
              <w:t>20</w:t>
            </w:r>
          </w:p>
        </w:tc>
        <w:tc>
          <w:tcPr>
            <w:tcW w:w="1134" w:type="dxa"/>
            <w:vAlign w:val="center"/>
            <w:tcPrChange w:id="901" w:author="Skyworks" w:date="2023-11-01T23:10:00Z">
              <w:tcPr>
                <w:tcW w:w="1134" w:type="dxa"/>
                <w:vAlign w:val="center"/>
              </w:tcPr>
            </w:tcPrChange>
          </w:tcPr>
          <w:p w14:paraId="19CFD15A" w14:textId="77777777" w:rsidR="00A623F4" w:rsidRDefault="00A623F4" w:rsidP="00A623F4">
            <w:pPr>
              <w:pStyle w:val="TAC"/>
              <w:rPr>
                <w:bCs/>
                <w:lang w:eastAsia="zh-CN"/>
              </w:rPr>
            </w:pPr>
            <w:r>
              <w:rPr>
                <w:bCs/>
                <w:lang w:eastAsia="zh-CN"/>
              </w:rPr>
              <w:t>15</w:t>
            </w:r>
          </w:p>
        </w:tc>
        <w:tc>
          <w:tcPr>
            <w:tcW w:w="2068" w:type="dxa"/>
            <w:noWrap/>
            <w:vAlign w:val="center"/>
            <w:tcPrChange w:id="902" w:author="Skyworks" w:date="2023-11-01T23:10:00Z">
              <w:tcPr>
                <w:tcW w:w="2068" w:type="dxa"/>
                <w:noWrap/>
                <w:vAlign w:val="center"/>
              </w:tcPr>
            </w:tcPrChange>
          </w:tcPr>
          <w:p w14:paraId="549F276F" w14:textId="77777777" w:rsidR="00A623F4" w:rsidRDefault="00A623F4" w:rsidP="00A623F4">
            <w:pPr>
              <w:pStyle w:val="TAC"/>
              <w:rPr>
                <w:bCs/>
                <w:lang w:eastAsia="zh-CN"/>
              </w:rPr>
            </w:pPr>
            <w:r>
              <w:rPr>
                <w:bCs/>
                <w:lang w:eastAsia="zh-CN"/>
              </w:rPr>
              <w:t>100 (RBstart=0)</w:t>
            </w:r>
          </w:p>
        </w:tc>
        <w:tc>
          <w:tcPr>
            <w:tcW w:w="1128" w:type="dxa"/>
            <w:noWrap/>
            <w:vAlign w:val="center"/>
            <w:tcPrChange w:id="903" w:author="Skyworks" w:date="2023-11-01T23:10:00Z">
              <w:tcPr>
                <w:tcW w:w="1128" w:type="dxa"/>
                <w:noWrap/>
                <w:vAlign w:val="center"/>
              </w:tcPr>
            </w:tcPrChange>
          </w:tcPr>
          <w:p w14:paraId="78B8C0EF" w14:textId="77777777" w:rsidR="00A623F4" w:rsidRDefault="00A623F4" w:rsidP="00A623F4">
            <w:pPr>
              <w:pStyle w:val="TAC"/>
              <w:rPr>
                <w:lang w:eastAsia="zh-CN"/>
              </w:rPr>
            </w:pPr>
            <w:r>
              <w:rPr>
                <w:lang w:eastAsia="zh-CN"/>
              </w:rPr>
              <w:t>100</w:t>
            </w:r>
          </w:p>
        </w:tc>
        <w:tc>
          <w:tcPr>
            <w:tcW w:w="788" w:type="dxa"/>
            <w:noWrap/>
            <w:vAlign w:val="center"/>
            <w:tcPrChange w:id="904" w:author="Skyworks" w:date="2023-11-01T23:10:00Z">
              <w:tcPr>
                <w:tcW w:w="788" w:type="dxa"/>
                <w:noWrap/>
                <w:vAlign w:val="center"/>
              </w:tcPr>
            </w:tcPrChange>
          </w:tcPr>
          <w:p w14:paraId="62CE9B71" w14:textId="77777777" w:rsidR="00A623F4" w:rsidRDefault="00A623F4" w:rsidP="00A623F4">
            <w:pPr>
              <w:pStyle w:val="TAC"/>
              <w:rPr>
                <w:bCs/>
                <w:lang w:eastAsia="zh-CN"/>
              </w:rPr>
            </w:pPr>
            <w:r>
              <w:rPr>
                <w:bCs/>
                <w:lang w:eastAsia="zh-CN"/>
              </w:rPr>
              <w:t>13.8</w:t>
            </w:r>
          </w:p>
        </w:tc>
        <w:tc>
          <w:tcPr>
            <w:tcW w:w="1026" w:type="dxa"/>
            <w:vAlign w:val="center"/>
            <w:tcPrChange w:id="905" w:author="Skyworks" w:date="2023-11-01T23:10:00Z">
              <w:tcPr>
                <w:tcW w:w="1026" w:type="dxa"/>
                <w:vAlign w:val="center"/>
              </w:tcPr>
            </w:tcPrChange>
          </w:tcPr>
          <w:p w14:paraId="2B2E1964" w14:textId="77777777" w:rsidR="00A623F4" w:rsidRDefault="00A623F4" w:rsidP="00A623F4">
            <w:pPr>
              <w:pStyle w:val="TAC"/>
              <w:rPr>
                <w:bCs/>
                <w:lang w:eastAsia="zh-CN"/>
              </w:rPr>
            </w:pPr>
            <w:r>
              <w:rPr>
                <w:bCs/>
                <w:lang w:eastAsia="zh-CN"/>
              </w:rPr>
              <w:t>NOTE 2</w:t>
            </w:r>
          </w:p>
        </w:tc>
        <w:tc>
          <w:tcPr>
            <w:tcW w:w="1027" w:type="dxa"/>
            <w:vAlign w:val="center"/>
            <w:tcPrChange w:id="906" w:author="Skyworks" w:date="2023-11-01T23:10:00Z">
              <w:tcPr>
                <w:tcW w:w="1027" w:type="dxa"/>
                <w:vAlign w:val="center"/>
              </w:tcPr>
            </w:tcPrChange>
          </w:tcPr>
          <w:p w14:paraId="2290D4EA" w14:textId="77777777" w:rsidR="00A623F4" w:rsidRDefault="00A623F4" w:rsidP="00A623F4">
            <w:pPr>
              <w:pStyle w:val="TAC"/>
              <w:rPr>
                <w:bCs/>
                <w:lang w:eastAsia="zh-CN"/>
              </w:rPr>
            </w:pPr>
            <w:r>
              <w:rPr>
                <w:bCs/>
                <w:lang w:eastAsia="zh-CN"/>
              </w:rPr>
              <w:t>UL2/DL1</w:t>
            </w:r>
          </w:p>
          <w:p w14:paraId="2944E8B4" w14:textId="77777777" w:rsidR="00A623F4" w:rsidRDefault="00A623F4" w:rsidP="00A623F4">
            <w:pPr>
              <w:pStyle w:val="TAC"/>
              <w:rPr>
                <w:bCs/>
                <w:lang w:eastAsia="zh-CN"/>
              </w:rPr>
            </w:pPr>
            <w:r>
              <w:rPr>
                <w:bCs/>
                <w:lang w:eastAsia="zh-CN"/>
              </w:rPr>
              <w:t>direct-hit</w:t>
            </w:r>
          </w:p>
        </w:tc>
      </w:tr>
      <w:tr w:rsidR="00A623F4" w14:paraId="3E6BE85A" w14:textId="77777777" w:rsidTr="00387F1E">
        <w:trPr>
          <w:trHeight w:val="300"/>
          <w:jc w:val="center"/>
          <w:trPrChange w:id="907" w:author="Skyworks" w:date="2023-11-01T23:10:00Z">
            <w:trPr>
              <w:trHeight w:val="300"/>
              <w:jc w:val="center"/>
            </w:trPr>
          </w:trPrChange>
        </w:trPr>
        <w:tc>
          <w:tcPr>
            <w:tcW w:w="902" w:type="dxa"/>
            <w:vAlign w:val="center"/>
            <w:tcPrChange w:id="908" w:author="Skyworks" w:date="2023-11-01T23:10:00Z">
              <w:tcPr>
                <w:tcW w:w="902" w:type="dxa"/>
                <w:vAlign w:val="center"/>
              </w:tcPr>
            </w:tcPrChange>
          </w:tcPr>
          <w:p w14:paraId="3FA35F38" w14:textId="77777777" w:rsidR="00A623F4" w:rsidRDefault="00A623F4" w:rsidP="00A623F4">
            <w:pPr>
              <w:pStyle w:val="TAC"/>
              <w:rPr>
                <w:lang w:eastAsia="zh-CN"/>
              </w:rPr>
            </w:pPr>
            <w:r>
              <w:rPr>
                <w:rFonts w:hint="eastAsia"/>
                <w:lang w:eastAsia="zh-CN"/>
              </w:rPr>
              <w:t>n</w:t>
            </w:r>
            <w:r>
              <w:rPr>
                <w:lang w:eastAsia="zh-CN"/>
              </w:rPr>
              <w:t>66</w:t>
            </w:r>
          </w:p>
        </w:tc>
        <w:tc>
          <w:tcPr>
            <w:tcW w:w="893" w:type="dxa"/>
            <w:vAlign w:val="center"/>
            <w:tcPrChange w:id="909" w:author="Skyworks" w:date="2023-11-01T23:10:00Z">
              <w:tcPr>
                <w:tcW w:w="766" w:type="dxa"/>
                <w:vAlign w:val="center"/>
              </w:tcPr>
            </w:tcPrChange>
          </w:tcPr>
          <w:p w14:paraId="7988BD35"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910" w:author="Skyworks" w:date="2023-11-01T23:10:00Z">
              <w:tcPr>
                <w:tcW w:w="1104" w:type="dxa"/>
                <w:noWrap/>
                <w:vAlign w:val="center"/>
              </w:tcPr>
            </w:tcPrChange>
          </w:tcPr>
          <w:p w14:paraId="0DCFA09B" w14:textId="77777777" w:rsidR="00A623F4" w:rsidRDefault="00A623F4" w:rsidP="00A623F4">
            <w:pPr>
              <w:pStyle w:val="TAC"/>
              <w:rPr>
                <w:bCs/>
                <w:lang w:eastAsia="zh-CN"/>
              </w:rPr>
            </w:pPr>
            <w:r>
              <w:rPr>
                <w:bCs/>
                <w:lang w:eastAsia="zh-CN"/>
              </w:rPr>
              <w:t>5</w:t>
            </w:r>
          </w:p>
        </w:tc>
        <w:tc>
          <w:tcPr>
            <w:tcW w:w="1134" w:type="dxa"/>
            <w:vAlign w:val="center"/>
            <w:tcPrChange w:id="911" w:author="Skyworks" w:date="2023-11-01T23:10:00Z">
              <w:tcPr>
                <w:tcW w:w="1134" w:type="dxa"/>
                <w:vAlign w:val="center"/>
              </w:tcPr>
            </w:tcPrChange>
          </w:tcPr>
          <w:p w14:paraId="715101A5" w14:textId="77777777" w:rsidR="00A623F4" w:rsidRDefault="00A623F4" w:rsidP="00A623F4">
            <w:pPr>
              <w:pStyle w:val="TAC"/>
              <w:rPr>
                <w:bCs/>
                <w:lang w:eastAsia="zh-CN"/>
              </w:rPr>
            </w:pPr>
            <w:r>
              <w:rPr>
                <w:bCs/>
                <w:lang w:eastAsia="zh-CN"/>
              </w:rPr>
              <w:t>15</w:t>
            </w:r>
          </w:p>
        </w:tc>
        <w:tc>
          <w:tcPr>
            <w:tcW w:w="2068" w:type="dxa"/>
            <w:noWrap/>
            <w:vAlign w:val="center"/>
            <w:tcPrChange w:id="912" w:author="Skyworks" w:date="2023-11-01T23:10:00Z">
              <w:tcPr>
                <w:tcW w:w="2068" w:type="dxa"/>
                <w:noWrap/>
                <w:vAlign w:val="center"/>
              </w:tcPr>
            </w:tcPrChange>
          </w:tcPr>
          <w:p w14:paraId="4BB8FEA4" w14:textId="77777777" w:rsidR="00A623F4" w:rsidRDefault="00A623F4" w:rsidP="00A623F4">
            <w:pPr>
              <w:pStyle w:val="TAC"/>
              <w:rPr>
                <w:bCs/>
                <w:lang w:eastAsia="zh-CN"/>
              </w:rPr>
            </w:pPr>
            <w:r>
              <w:rPr>
                <w:bCs/>
                <w:lang w:eastAsia="zh-CN"/>
              </w:rPr>
              <w:t>25 (RBstart=0)</w:t>
            </w:r>
          </w:p>
        </w:tc>
        <w:tc>
          <w:tcPr>
            <w:tcW w:w="1128" w:type="dxa"/>
            <w:noWrap/>
            <w:vAlign w:val="center"/>
            <w:tcPrChange w:id="913" w:author="Skyworks" w:date="2023-11-01T23:10:00Z">
              <w:tcPr>
                <w:tcW w:w="1128" w:type="dxa"/>
                <w:noWrap/>
                <w:vAlign w:val="center"/>
              </w:tcPr>
            </w:tcPrChange>
          </w:tcPr>
          <w:p w14:paraId="130DC268" w14:textId="77777777" w:rsidR="00A623F4" w:rsidRDefault="00A623F4" w:rsidP="00A623F4">
            <w:pPr>
              <w:pStyle w:val="TAC"/>
              <w:rPr>
                <w:lang w:eastAsia="zh-CN"/>
              </w:rPr>
            </w:pPr>
            <w:r>
              <w:rPr>
                <w:lang w:eastAsia="zh-CN"/>
              </w:rPr>
              <w:t>10</w:t>
            </w:r>
          </w:p>
        </w:tc>
        <w:tc>
          <w:tcPr>
            <w:tcW w:w="788" w:type="dxa"/>
            <w:noWrap/>
            <w:vAlign w:val="center"/>
            <w:tcPrChange w:id="914" w:author="Skyworks" w:date="2023-11-01T23:10:00Z">
              <w:tcPr>
                <w:tcW w:w="788" w:type="dxa"/>
                <w:noWrap/>
                <w:vAlign w:val="center"/>
              </w:tcPr>
            </w:tcPrChange>
          </w:tcPr>
          <w:p w14:paraId="11E7C7AE" w14:textId="77777777" w:rsidR="00A623F4" w:rsidRDefault="00A623F4" w:rsidP="00A623F4">
            <w:pPr>
              <w:pStyle w:val="TAC"/>
              <w:rPr>
                <w:bCs/>
                <w:lang w:eastAsia="zh-CN"/>
              </w:rPr>
            </w:pPr>
            <w:r>
              <w:rPr>
                <w:bCs/>
                <w:lang w:eastAsia="zh-CN"/>
              </w:rPr>
              <w:t>1.1</w:t>
            </w:r>
          </w:p>
        </w:tc>
        <w:tc>
          <w:tcPr>
            <w:tcW w:w="1026" w:type="dxa"/>
            <w:vAlign w:val="center"/>
            <w:tcPrChange w:id="915" w:author="Skyworks" w:date="2023-11-01T23:10:00Z">
              <w:tcPr>
                <w:tcW w:w="1026" w:type="dxa"/>
                <w:vAlign w:val="center"/>
              </w:tcPr>
            </w:tcPrChange>
          </w:tcPr>
          <w:p w14:paraId="03E42506" w14:textId="77777777" w:rsidR="00A623F4" w:rsidRDefault="00A623F4" w:rsidP="00A623F4">
            <w:pPr>
              <w:pStyle w:val="TAC"/>
              <w:rPr>
                <w:bCs/>
                <w:lang w:eastAsia="zh-CN"/>
              </w:rPr>
            </w:pPr>
            <w:r>
              <w:rPr>
                <w:bCs/>
                <w:lang w:eastAsia="zh-CN"/>
              </w:rPr>
              <w:t>NOTE 6</w:t>
            </w:r>
          </w:p>
        </w:tc>
        <w:tc>
          <w:tcPr>
            <w:tcW w:w="1027" w:type="dxa"/>
            <w:vAlign w:val="center"/>
            <w:tcPrChange w:id="916" w:author="Skyworks" w:date="2023-11-01T23:10:00Z">
              <w:tcPr>
                <w:tcW w:w="1027" w:type="dxa"/>
                <w:vAlign w:val="center"/>
              </w:tcPr>
            </w:tcPrChange>
          </w:tcPr>
          <w:p w14:paraId="626CFD3E" w14:textId="77777777" w:rsidR="00A623F4" w:rsidRDefault="00A623F4" w:rsidP="00A623F4">
            <w:pPr>
              <w:pStyle w:val="TAC"/>
              <w:rPr>
                <w:bCs/>
                <w:lang w:eastAsia="zh-CN"/>
              </w:rPr>
            </w:pPr>
            <w:r>
              <w:rPr>
                <w:bCs/>
                <w:lang w:eastAsia="zh-CN"/>
              </w:rPr>
              <w:t>UL2/DL1</w:t>
            </w:r>
          </w:p>
          <w:p w14:paraId="0A3C17DB" w14:textId="77777777" w:rsidR="00A623F4" w:rsidRDefault="00A623F4" w:rsidP="00A623F4">
            <w:pPr>
              <w:pStyle w:val="TAC"/>
              <w:rPr>
                <w:bCs/>
                <w:lang w:eastAsia="zh-CN"/>
              </w:rPr>
            </w:pPr>
            <w:r>
              <w:rPr>
                <w:bCs/>
                <w:lang w:eastAsia="zh-CN"/>
              </w:rPr>
              <w:t>near-miss</w:t>
            </w:r>
          </w:p>
        </w:tc>
      </w:tr>
      <w:tr w:rsidR="00A623F4" w14:paraId="690651DE" w14:textId="77777777" w:rsidTr="00387F1E">
        <w:trPr>
          <w:trHeight w:val="300"/>
          <w:jc w:val="center"/>
          <w:trPrChange w:id="917" w:author="Skyworks" w:date="2023-11-01T23:10:00Z">
            <w:trPr>
              <w:trHeight w:val="300"/>
              <w:jc w:val="center"/>
            </w:trPr>
          </w:trPrChange>
        </w:trPr>
        <w:tc>
          <w:tcPr>
            <w:tcW w:w="902" w:type="dxa"/>
            <w:vAlign w:val="center"/>
            <w:tcPrChange w:id="918" w:author="Skyworks" w:date="2023-11-01T23:10:00Z">
              <w:tcPr>
                <w:tcW w:w="902" w:type="dxa"/>
                <w:vAlign w:val="center"/>
              </w:tcPr>
            </w:tcPrChange>
          </w:tcPr>
          <w:p w14:paraId="4CBD9C96" w14:textId="77777777" w:rsidR="00A623F4" w:rsidRDefault="00A623F4" w:rsidP="00A623F4">
            <w:pPr>
              <w:pStyle w:val="TAC"/>
              <w:rPr>
                <w:lang w:eastAsia="zh-CN"/>
              </w:rPr>
            </w:pPr>
            <w:r>
              <w:rPr>
                <w:rFonts w:hint="eastAsia"/>
                <w:lang w:eastAsia="zh-CN"/>
              </w:rPr>
              <w:t>n</w:t>
            </w:r>
            <w:r>
              <w:rPr>
                <w:lang w:eastAsia="zh-CN"/>
              </w:rPr>
              <w:t>66</w:t>
            </w:r>
          </w:p>
        </w:tc>
        <w:tc>
          <w:tcPr>
            <w:tcW w:w="893" w:type="dxa"/>
            <w:vAlign w:val="center"/>
            <w:tcPrChange w:id="919" w:author="Skyworks" w:date="2023-11-01T23:10:00Z">
              <w:tcPr>
                <w:tcW w:w="766" w:type="dxa"/>
                <w:vAlign w:val="center"/>
              </w:tcPr>
            </w:tcPrChange>
          </w:tcPr>
          <w:p w14:paraId="212D02CE" w14:textId="77777777" w:rsidR="00A623F4" w:rsidRDefault="00A623F4" w:rsidP="00A623F4">
            <w:pPr>
              <w:pStyle w:val="TAC"/>
              <w:rPr>
                <w:lang w:eastAsia="zh-CN"/>
              </w:rPr>
            </w:pPr>
            <w:r>
              <w:rPr>
                <w:rFonts w:hint="eastAsia"/>
                <w:lang w:eastAsia="zh-CN"/>
              </w:rPr>
              <w:t>n</w:t>
            </w:r>
            <w:r>
              <w:rPr>
                <w:lang w:eastAsia="zh-CN"/>
              </w:rPr>
              <w:t>78</w:t>
            </w:r>
          </w:p>
        </w:tc>
        <w:tc>
          <w:tcPr>
            <w:tcW w:w="977" w:type="dxa"/>
            <w:noWrap/>
            <w:vAlign w:val="center"/>
            <w:tcPrChange w:id="920" w:author="Skyworks" w:date="2023-11-01T23:10:00Z">
              <w:tcPr>
                <w:tcW w:w="1104" w:type="dxa"/>
                <w:noWrap/>
                <w:vAlign w:val="center"/>
              </w:tcPr>
            </w:tcPrChange>
          </w:tcPr>
          <w:p w14:paraId="56D16A48" w14:textId="77777777" w:rsidR="00A623F4" w:rsidRDefault="00A623F4" w:rsidP="00A623F4">
            <w:pPr>
              <w:pStyle w:val="TAC"/>
              <w:rPr>
                <w:bCs/>
                <w:lang w:eastAsia="zh-CN"/>
              </w:rPr>
            </w:pPr>
            <w:r>
              <w:rPr>
                <w:bCs/>
                <w:lang w:eastAsia="zh-CN"/>
              </w:rPr>
              <w:t>5</w:t>
            </w:r>
          </w:p>
        </w:tc>
        <w:tc>
          <w:tcPr>
            <w:tcW w:w="1134" w:type="dxa"/>
            <w:vAlign w:val="center"/>
            <w:tcPrChange w:id="921" w:author="Skyworks" w:date="2023-11-01T23:10:00Z">
              <w:tcPr>
                <w:tcW w:w="1134" w:type="dxa"/>
                <w:vAlign w:val="center"/>
              </w:tcPr>
            </w:tcPrChange>
          </w:tcPr>
          <w:p w14:paraId="3AE73701" w14:textId="77777777" w:rsidR="00A623F4" w:rsidRDefault="00A623F4" w:rsidP="00A623F4">
            <w:pPr>
              <w:pStyle w:val="TAC"/>
              <w:rPr>
                <w:bCs/>
                <w:lang w:eastAsia="zh-CN"/>
              </w:rPr>
            </w:pPr>
            <w:r>
              <w:rPr>
                <w:bCs/>
                <w:lang w:eastAsia="zh-CN"/>
              </w:rPr>
              <w:t>15</w:t>
            </w:r>
          </w:p>
        </w:tc>
        <w:tc>
          <w:tcPr>
            <w:tcW w:w="2068" w:type="dxa"/>
            <w:noWrap/>
            <w:vAlign w:val="center"/>
            <w:tcPrChange w:id="922" w:author="Skyworks" w:date="2023-11-01T23:10:00Z">
              <w:tcPr>
                <w:tcW w:w="2068" w:type="dxa"/>
                <w:noWrap/>
                <w:vAlign w:val="center"/>
              </w:tcPr>
            </w:tcPrChange>
          </w:tcPr>
          <w:p w14:paraId="5335FBF3" w14:textId="77777777" w:rsidR="00A623F4" w:rsidRDefault="00A623F4" w:rsidP="00A623F4">
            <w:pPr>
              <w:pStyle w:val="TAC"/>
              <w:rPr>
                <w:bCs/>
                <w:lang w:eastAsia="zh-CN"/>
              </w:rPr>
            </w:pPr>
            <w:r>
              <w:rPr>
                <w:bCs/>
                <w:lang w:eastAsia="zh-CN"/>
              </w:rPr>
              <w:t>25 (RBstart=0)</w:t>
            </w:r>
          </w:p>
        </w:tc>
        <w:tc>
          <w:tcPr>
            <w:tcW w:w="1128" w:type="dxa"/>
            <w:noWrap/>
            <w:vAlign w:val="center"/>
            <w:tcPrChange w:id="923" w:author="Skyworks" w:date="2023-11-01T23:10:00Z">
              <w:tcPr>
                <w:tcW w:w="1128" w:type="dxa"/>
                <w:noWrap/>
                <w:vAlign w:val="center"/>
              </w:tcPr>
            </w:tcPrChange>
          </w:tcPr>
          <w:p w14:paraId="590F8A45" w14:textId="77777777" w:rsidR="00A623F4" w:rsidRDefault="00A623F4" w:rsidP="00A623F4">
            <w:pPr>
              <w:pStyle w:val="TAC"/>
              <w:rPr>
                <w:lang w:eastAsia="zh-CN"/>
              </w:rPr>
            </w:pPr>
            <w:r>
              <w:rPr>
                <w:lang w:eastAsia="zh-CN"/>
              </w:rPr>
              <w:t>10</w:t>
            </w:r>
          </w:p>
        </w:tc>
        <w:tc>
          <w:tcPr>
            <w:tcW w:w="788" w:type="dxa"/>
            <w:noWrap/>
            <w:vAlign w:val="center"/>
            <w:tcPrChange w:id="924" w:author="Skyworks" w:date="2023-11-01T23:10:00Z">
              <w:tcPr>
                <w:tcW w:w="788" w:type="dxa"/>
                <w:noWrap/>
                <w:vAlign w:val="center"/>
              </w:tcPr>
            </w:tcPrChange>
          </w:tcPr>
          <w:p w14:paraId="44384F9C" w14:textId="77777777" w:rsidR="00A623F4" w:rsidRDefault="00A623F4" w:rsidP="00A623F4">
            <w:pPr>
              <w:pStyle w:val="TAC"/>
              <w:rPr>
                <w:bCs/>
                <w:lang w:eastAsia="zh-CN"/>
              </w:rPr>
            </w:pPr>
            <w:r>
              <w:rPr>
                <w:bCs/>
                <w:lang w:eastAsia="zh-CN"/>
              </w:rPr>
              <w:t>23.9</w:t>
            </w:r>
          </w:p>
        </w:tc>
        <w:tc>
          <w:tcPr>
            <w:tcW w:w="1026" w:type="dxa"/>
            <w:vAlign w:val="center"/>
            <w:tcPrChange w:id="925" w:author="Skyworks" w:date="2023-11-01T23:10:00Z">
              <w:tcPr>
                <w:tcW w:w="1026" w:type="dxa"/>
                <w:vAlign w:val="center"/>
              </w:tcPr>
            </w:tcPrChange>
          </w:tcPr>
          <w:p w14:paraId="3F52E5A5" w14:textId="77777777" w:rsidR="00A623F4" w:rsidRDefault="00A623F4" w:rsidP="00A623F4">
            <w:pPr>
              <w:pStyle w:val="TAC"/>
              <w:rPr>
                <w:bCs/>
                <w:lang w:eastAsia="zh-CN"/>
              </w:rPr>
            </w:pPr>
            <w:r>
              <w:rPr>
                <w:bCs/>
                <w:lang w:eastAsia="zh-CN"/>
              </w:rPr>
              <w:t>NOTE 2</w:t>
            </w:r>
          </w:p>
        </w:tc>
        <w:tc>
          <w:tcPr>
            <w:tcW w:w="1027" w:type="dxa"/>
            <w:vAlign w:val="center"/>
            <w:tcPrChange w:id="926" w:author="Skyworks" w:date="2023-11-01T23:10:00Z">
              <w:tcPr>
                <w:tcW w:w="1027" w:type="dxa"/>
                <w:vAlign w:val="center"/>
              </w:tcPr>
            </w:tcPrChange>
          </w:tcPr>
          <w:p w14:paraId="6A40B9D7" w14:textId="77777777" w:rsidR="00A623F4" w:rsidRDefault="00A623F4" w:rsidP="00A623F4">
            <w:pPr>
              <w:pStyle w:val="TAC"/>
              <w:rPr>
                <w:bCs/>
                <w:lang w:eastAsia="zh-CN"/>
              </w:rPr>
            </w:pPr>
            <w:r>
              <w:rPr>
                <w:bCs/>
                <w:lang w:eastAsia="zh-CN"/>
              </w:rPr>
              <w:t>UL2/DL1</w:t>
            </w:r>
          </w:p>
          <w:p w14:paraId="50265136" w14:textId="77777777" w:rsidR="00A623F4" w:rsidRDefault="00A623F4" w:rsidP="00A623F4">
            <w:pPr>
              <w:pStyle w:val="TAC"/>
              <w:rPr>
                <w:bCs/>
                <w:lang w:eastAsia="zh-CN"/>
              </w:rPr>
            </w:pPr>
            <w:r>
              <w:rPr>
                <w:bCs/>
                <w:lang w:eastAsia="zh-CN"/>
              </w:rPr>
              <w:t>direct-hit</w:t>
            </w:r>
          </w:p>
        </w:tc>
      </w:tr>
      <w:tr w:rsidR="00A623F4" w14:paraId="1A747BF6" w14:textId="77777777" w:rsidTr="00387F1E">
        <w:trPr>
          <w:trHeight w:val="300"/>
          <w:jc w:val="center"/>
          <w:trPrChange w:id="927" w:author="Skyworks" w:date="2023-11-01T23:10:00Z">
            <w:trPr>
              <w:trHeight w:val="300"/>
              <w:jc w:val="center"/>
            </w:trPr>
          </w:trPrChange>
        </w:trPr>
        <w:tc>
          <w:tcPr>
            <w:tcW w:w="902" w:type="dxa"/>
            <w:vAlign w:val="center"/>
            <w:tcPrChange w:id="928" w:author="Skyworks" w:date="2023-11-01T23:10:00Z">
              <w:tcPr>
                <w:tcW w:w="902" w:type="dxa"/>
                <w:vAlign w:val="center"/>
              </w:tcPr>
            </w:tcPrChange>
          </w:tcPr>
          <w:p w14:paraId="327F95E7" w14:textId="77777777" w:rsidR="00A623F4" w:rsidRDefault="00A623F4" w:rsidP="00A623F4">
            <w:pPr>
              <w:pStyle w:val="TAC"/>
              <w:rPr>
                <w:lang w:eastAsia="zh-CN"/>
              </w:rPr>
            </w:pPr>
            <w:r>
              <w:rPr>
                <w:rFonts w:hint="eastAsia"/>
                <w:lang w:eastAsia="zh-CN"/>
              </w:rPr>
              <w:t>n</w:t>
            </w:r>
            <w:r>
              <w:rPr>
                <w:lang w:eastAsia="zh-CN"/>
              </w:rPr>
              <w:t>66</w:t>
            </w:r>
          </w:p>
        </w:tc>
        <w:tc>
          <w:tcPr>
            <w:tcW w:w="893" w:type="dxa"/>
            <w:vAlign w:val="center"/>
            <w:tcPrChange w:id="929" w:author="Skyworks" w:date="2023-11-01T23:10:00Z">
              <w:tcPr>
                <w:tcW w:w="766" w:type="dxa"/>
                <w:vAlign w:val="center"/>
              </w:tcPr>
            </w:tcPrChange>
          </w:tcPr>
          <w:p w14:paraId="63A69A1B" w14:textId="77777777" w:rsidR="00A623F4" w:rsidRDefault="00A623F4" w:rsidP="00A623F4">
            <w:pPr>
              <w:pStyle w:val="TAC"/>
              <w:rPr>
                <w:lang w:eastAsia="zh-CN"/>
              </w:rPr>
            </w:pPr>
            <w:r>
              <w:rPr>
                <w:rFonts w:hint="eastAsia"/>
                <w:lang w:eastAsia="zh-CN"/>
              </w:rPr>
              <w:t>n</w:t>
            </w:r>
            <w:r>
              <w:rPr>
                <w:lang w:eastAsia="zh-CN"/>
              </w:rPr>
              <w:t>78</w:t>
            </w:r>
          </w:p>
        </w:tc>
        <w:tc>
          <w:tcPr>
            <w:tcW w:w="977" w:type="dxa"/>
            <w:noWrap/>
            <w:vAlign w:val="center"/>
            <w:tcPrChange w:id="930" w:author="Skyworks" w:date="2023-11-01T23:10:00Z">
              <w:tcPr>
                <w:tcW w:w="1104" w:type="dxa"/>
                <w:noWrap/>
                <w:vAlign w:val="center"/>
              </w:tcPr>
            </w:tcPrChange>
          </w:tcPr>
          <w:p w14:paraId="0972D9D3" w14:textId="77777777" w:rsidR="00A623F4" w:rsidRDefault="00A623F4" w:rsidP="00A623F4">
            <w:pPr>
              <w:pStyle w:val="TAC"/>
              <w:rPr>
                <w:bCs/>
                <w:lang w:eastAsia="zh-CN"/>
              </w:rPr>
            </w:pPr>
            <w:r>
              <w:rPr>
                <w:bCs/>
                <w:lang w:eastAsia="zh-CN"/>
              </w:rPr>
              <w:t>20</w:t>
            </w:r>
          </w:p>
        </w:tc>
        <w:tc>
          <w:tcPr>
            <w:tcW w:w="1134" w:type="dxa"/>
            <w:vAlign w:val="center"/>
            <w:tcPrChange w:id="931" w:author="Skyworks" w:date="2023-11-01T23:10:00Z">
              <w:tcPr>
                <w:tcW w:w="1134" w:type="dxa"/>
                <w:vAlign w:val="center"/>
              </w:tcPr>
            </w:tcPrChange>
          </w:tcPr>
          <w:p w14:paraId="161B293B" w14:textId="77777777" w:rsidR="00A623F4" w:rsidRDefault="00A623F4" w:rsidP="00A623F4">
            <w:pPr>
              <w:pStyle w:val="TAC"/>
              <w:rPr>
                <w:bCs/>
                <w:lang w:eastAsia="zh-CN"/>
              </w:rPr>
            </w:pPr>
            <w:r>
              <w:rPr>
                <w:bCs/>
                <w:lang w:eastAsia="zh-CN"/>
              </w:rPr>
              <w:t>15</w:t>
            </w:r>
          </w:p>
        </w:tc>
        <w:tc>
          <w:tcPr>
            <w:tcW w:w="2068" w:type="dxa"/>
            <w:noWrap/>
            <w:vAlign w:val="center"/>
            <w:tcPrChange w:id="932" w:author="Skyworks" w:date="2023-11-01T23:10:00Z">
              <w:tcPr>
                <w:tcW w:w="2068" w:type="dxa"/>
                <w:noWrap/>
                <w:vAlign w:val="center"/>
              </w:tcPr>
            </w:tcPrChange>
          </w:tcPr>
          <w:p w14:paraId="2B096B0A" w14:textId="77777777" w:rsidR="00A623F4" w:rsidRDefault="00A623F4" w:rsidP="00A623F4">
            <w:pPr>
              <w:pStyle w:val="TAC"/>
              <w:rPr>
                <w:bCs/>
                <w:lang w:eastAsia="zh-CN"/>
              </w:rPr>
            </w:pPr>
            <w:r>
              <w:rPr>
                <w:bCs/>
                <w:lang w:eastAsia="zh-CN"/>
              </w:rPr>
              <w:t>100 (RBstart=0)</w:t>
            </w:r>
          </w:p>
        </w:tc>
        <w:tc>
          <w:tcPr>
            <w:tcW w:w="1128" w:type="dxa"/>
            <w:noWrap/>
            <w:vAlign w:val="center"/>
            <w:tcPrChange w:id="933" w:author="Skyworks" w:date="2023-11-01T23:10:00Z">
              <w:tcPr>
                <w:tcW w:w="1128" w:type="dxa"/>
                <w:noWrap/>
                <w:vAlign w:val="center"/>
              </w:tcPr>
            </w:tcPrChange>
          </w:tcPr>
          <w:p w14:paraId="235C37BA" w14:textId="77777777" w:rsidR="00A623F4" w:rsidRDefault="00A623F4" w:rsidP="00A623F4">
            <w:pPr>
              <w:pStyle w:val="TAC"/>
              <w:rPr>
                <w:lang w:eastAsia="zh-CN"/>
              </w:rPr>
            </w:pPr>
            <w:r>
              <w:rPr>
                <w:lang w:eastAsia="zh-CN"/>
              </w:rPr>
              <w:t>100</w:t>
            </w:r>
          </w:p>
        </w:tc>
        <w:tc>
          <w:tcPr>
            <w:tcW w:w="788" w:type="dxa"/>
            <w:noWrap/>
            <w:vAlign w:val="center"/>
            <w:tcPrChange w:id="934" w:author="Skyworks" w:date="2023-11-01T23:10:00Z">
              <w:tcPr>
                <w:tcW w:w="788" w:type="dxa"/>
                <w:noWrap/>
                <w:vAlign w:val="center"/>
              </w:tcPr>
            </w:tcPrChange>
          </w:tcPr>
          <w:p w14:paraId="23D28CED" w14:textId="77777777" w:rsidR="00A623F4" w:rsidRDefault="00A623F4" w:rsidP="00A623F4">
            <w:pPr>
              <w:pStyle w:val="TAC"/>
              <w:rPr>
                <w:bCs/>
                <w:lang w:eastAsia="zh-CN"/>
              </w:rPr>
            </w:pPr>
            <w:r>
              <w:rPr>
                <w:bCs/>
                <w:lang w:eastAsia="zh-CN"/>
              </w:rPr>
              <w:t>13.8</w:t>
            </w:r>
          </w:p>
        </w:tc>
        <w:tc>
          <w:tcPr>
            <w:tcW w:w="1026" w:type="dxa"/>
            <w:vAlign w:val="center"/>
            <w:tcPrChange w:id="935" w:author="Skyworks" w:date="2023-11-01T23:10:00Z">
              <w:tcPr>
                <w:tcW w:w="1026" w:type="dxa"/>
                <w:vAlign w:val="center"/>
              </w:tcPr>
            </w:tcPrChange>
          </w:tcPr>
          <w:p w14:paraId="5F7515F8" w14:textId="77777777" w:rsidR="00A623F4" w:rsidRDefault="00A623F4" w:rsidP="00A623F4">
            <w:pPr>
              <w:pStyle w:val="TAC"/>
              <w:rPr>
                <w:bCs/>
                <w:lang w:eastAsia="zh-CN"/>
              </w:rPr>
            </w:pPr>
            <w:r>
              <w:rPr>
                <w:bCs/>
                <w:lang w:eastAsia="zh-CN"/>
              </w:rPr>
              <w:t>NOTE 2</w:t>
            </w:r>
          </w:p>
        </w:tc>
        <w:tc>
          <w:tcPr>
            <w:tcW w:w="1027" w:type="dxa"/>
            <w:vAlign w:val="center"/>
            <w:tcPrChange w:id="936" w:author="Skyworks" w:date="2023-11-01T23:10:00Z">
              <w:tcPr>
                <w:tcW w:w="1027" w:type="dxa"/>
                <w:vAlign w:val="center"/>
              </w:tcPr>
            </w:tcPrChange>
          </w:tcPr>
          <w:p w14:paraId="29D8BBF0" w14:textId="77777777" w:rsidR="00A623F4" w:rsidRDefault="00A623F4" w:rsidP="00A623F4">
            <w:pPr>
              <w:pStyle w:val="TAC"/>
              <w:rPr>
                <w:bCs/>
                <w:lang w:eastAsia="zh-CN"/>
              </w:rPr>
            </w:pPr>
            <w:r>
              <w:rPr>
                <w:bCs/>
                <w:lang w:eastAsia="zh-CN"/>
              </w:rPr>
              <w:t>UL2/DL1</w:t>
            </w:r>
          </w:p>
          <w:p w14:paraId="7AAEAECA" w14:textId="77777777" w:rsidR="00A623F4" w:rsidRDefault="00A623F4" w:rsidP="00A623F4">
            <w:pPr>
              <w:pStyle w:val="TAC"/>
              <w:rPr>
                <w:bCs/>
                <w:lang w:eastAsia="zh-CN"/>
              </w:rPr>
            </w:pPr>
            <w:r>
              <w:rPr>
                <w:bCs/>
                <w:lang w:eastAsia="zh-CN"/>
              </w:rPr>
              <w:t>direct-hit</w:t>
            </w:r>
          </w:p>
        </w:tc>
      </w:tr>
      <w:tr w:rsidR="00A623F4" w14:paraId="362FA803" w14:textId="77777777" w:rsidTr="00387F1E">
        <w:trPr>
          <w:trHeight w:val="300"/>
          <w:jc w:val="center"/>
          <w:trPrChange w:id="937" w:author="Skyworks" w:date="2023-11-01T23:10:00Z">
            <w:trPr>
              <w:trHeight w:val="300"/>
              <w:jc w:val="center"/>
            </w:trPr>
          </w:trPrChange>
        </w:trPr>
        <w:tc>
          <w:tcPr>
            <w:tcW w:w="902" w:type="dxa"/>
            <w:vAlign w:val="center"/>
            <w:tcPrChange w:id="938" w:author="Skyworks" w:date="2023-11-01T23:10:00Z">
              <w:tcPr>
                <w:tcW w:w="902" w:type="dxa"/>
                <w:vAlign w:val="center"/>
              </w:tcPr>
            </w:tcPrChange>
          </w:tcPr>
          <w:p w14:paraId="01C45A86" w14:textId="77777777" w:rsidR="00A623F4" w:rsidRDefault="00A623F4" w:rsidP="00A623F4">
            <w:pPr>
              <w:pStyle w:val="TAC"/>
              <w:rPr>
                <w:lang w:eastAsia="zh-CN"/>
              </w:rPr>
            </w:pPr>
            <w:r>
              <w:rPr>
                <w:rFonts w:hint="eastAsia"/>
                <w:lang w:eastAsia="zh-CN"/>
              </w:rPr>
              <w:t>n</w:t>
            </w:r>
            <w:r>
              <w:rPr>
                <w:lang w:eastAsia="zh-CN"/>
              </w:rPr>
              <w:t>66</w:t>
            </w:r>
          </w:p>
        </w:tc>
        <w:tc>
          <w:tcPr>
            <w:tcW w:w="893" w:type="dxa"/>
            <w:vAlign w:val="center"/>
            <w:tcPrChange w:id="939" w:author="Skyworks" w:date="2023-11-01T23:10:00Z">
              <w:tcPr>
                <w:tcW w:w="766" w:type="dxa"/>
                <w:vAlign w:val="center"/>
              </w:tcPr>
            </w:tcPrChange>
          </w:tcPr>
          <w:p w14:paraId="64D16519" w14:textId="77777777" w:rsidR="00A623F4" w:rsidRDefault="00A623F4" w:rsidP="00A623F4">
            <w:pPr>
              <w:pStyle w:val="TAC"/>
              <w:rPr>
                <w:lang w:eastAsia="zh-CN"/>
              </w:rPr>
            </w:pPr>
            <w:r>
              <w:rPr>
                <w:rFonts w:hint="eastAsia"/>
                <w:lang w:eastAsia="zh-CN"/>
              </w:rPr>
              <w:t>n</w:t>
            </w:r>
            <w:r>
              <w:rPr>
                <w:lang w:eastAsia="zh-CN"/>
              </w:rPr>
              <w:t>78</w:t>
            </w:r>
          </w:p>
        </w:tc>
        <w:tc>
          <w:tcPr>
            <w:tcW w:w="977" w:type="dxa"/>
            <w:noWrap/>
            <w:vAlign w:val="center"/>
            <w:tcPrChange w:id="940" w:author="Skyworks" w:date="2023-11-01T23:10:00Z">
              <w:tcPr>
                <w:tcW w:w="1104" w:type="dxa"/>
                <w:noWrap/>
                <w:vAlign w:val="center"/>
              </w:tcPr>
            </w:tcPrChange>
          </w:tcPr>
          <w:p w14:paraId="5020668C" w14:textId="77777777" w:rsidR="00A623F4" w:rsidRDefault="00A623F4" w:rsidP="00A623F4">
            <w:pPr>
              <w:pStyle w:val="TAC"/>
              <w:rPr>
                <w:bCs/>
                <w:lang w:eastAsia="zh-CN"/>
              </w:rPr>
            </w:pPr>
            <w:r>
              <w:rPr>
                <w:bCs/>
                <w:lang w:eastAsia="zh-CN"/>
              </w:rPr>
              <w:t>5</w:t>
            </w:r>
          </w:p>
        </w:tc>
        <w:tc>
          <w:tcPr>
            <w:tcW w:w="1134" w:type="dxa"/>
            <w:vAlign w:val="center"/>
            <w:tcPrChange w:id="941" w:author="Skyworks" w:date="2023-11-01T23:10:00Z">
              <w:tcPr>
                <w:tcW w:w="1134" w:type="dxa"/>
                <w:vAlign w:val="center"/>
              </w:tcPr>
            </w:tcPrChange>
          </w:tcPr>
          <w:p w14:paraId="060ADA03" w14:textId="77777777" w:rsidR="00A623F4" w:rsidRDefault="00A623F4" w:rsidP="00A623F4">
            <w:pPr>
              <w:pStyle w:val="TAC"/>
              <w:rPr>
                <w:bCs/>
                <w:lang w:eastAsia="zh-CN"/>
              </w:rPr>
            </w:pPr>
            <w:r>
              <w:rPr>
                <w:bCs/>
                <w:lang w:eastAsia="zh-CN"/>
              </w:rPr>
              <w:t>15</w:t>
            </w:r>
          </w:p>
        </w:tc>
        <w:tc>
          <w:tcPr>
            <w:tcW w:w="2068" w:type="dxa"/>
            <w:noWrap/>
            <w:vAlign w:val="center"/>
            <w:tcPrChange w:id="942" w:author="Skyworks" w:date="2023-11-01T23:10:00Z">
              <w:tcPr>
                <w:tcW w:w="2068" w:type="dxa"/>
                <w:noWrap/>
                <w:vAlign w:val="center"/>
              </w:tcPr>
            </w:tcPrChange>
          </w:tcPr>
          <w:p w14:paraId="695A4DB3" w14:textId="77777777" w:rsidR="00A623F4" w:rsidRDefault="00A623F4" w:rsidP="00A623F4">
            <w:pPr>
              <w:pStyle w:val="TAC"/>
              <w:rPr>
                <w:bCs/>
                <w:lang w:eastAsia="zh-CN"/>
              </w:rPr>
            </w:pPr>
            <w:r>
              <w:rPr>
                <w:bCs/>
                <w:lang w:eastAsia="zh-CN"/>
              </w:rPr>
              <w:t>25 (RBstart=0)</w:t>
            </w:r>
          </w:p>
        </w:tc>
        <w:tc>
          <w:tcPr>
            <w:tcW w:w="1128" w:type="dxa"/>
            <w:noWrap/>
            <w:vAlign w:val="center"/>
            <w:tcPrChange w:id="943" w:author="Skyworks" w:date="2023-11-01T23:10:00Z">
              <w:tcPr>
                <w:tcW w:w="1128" w:type="dxa"/>
                <w:noWrap/>
                <w:vAlign w:val="center"/>
              </w:tcPr>
            </w:tcPrChange>
          </w:tcPr>
          <w:p w14:paraId="4863B71A" w14:textId="77777777" w:rsidR="00A623F4" w:rsidRDefault="00A623F4" w:rsidP="00A623F4">
            <w:pPr>
              <w:pStyle w:val="TAC"/>
              <w:rPr>
                <w:lang w:eastAsia="zh-CN"/>
              </w:rPr>
            </w:pPr>
            <w:r>
              <w:rPr>
                <w:lang w:eastAsia="zh-CN"/>
              </w:rPr>
              <w:t>10</w:t>
            </w:r>
          </w:p>
        </w:tc>
        <w:tc>
          <w:tcPr>
            <w:tcW w:w="788" w:type="dxa"/>
            <w:noWrap/>
            <w:vAlign w:val="center"/>
            <w:tcPrChange w:id="944" w:author="Skyworks" w:date="2023-11-01T23:10:00Z">
              <w:tcPr>
                <w:tcW w:w="788" w:type="dxa"/>
                <w:noWrap/>
                <w:vAlign w:val="center"/>
              </w:tcPr>
            </w:tcPrChange>
          </w:tcPr>
          <w:p w14:paraId="34742994" w14:textId="77777777" w:rsidR="00A623F4" w:rsidRDefault="00A623F4" w:rsidP="00A623F4">
            <w:pPr>
              <w:pStyle w:val="TAC"/>
              <w:rPr>
                <w:bCs/>
                <w:lang w:eastAsia="zh-CN"/>
              </w:rPr>
            </w:pPr>
            <w:r>
              <w:rPr>
                <w:bCs/>
                <w:lang w:eastAsia="zh-CN"/>
              </w:rPr>
              <w:t>1.1</w:t>
            </w:r>
          </w:p>
        </w:tc>
        <w:tc>
          <w:tcPr>
            <w:tcW w:w="1026" w:type="dxa"/>
            <w:vAlign w:val="center"/>
            <w:tcPrChange w:id="945" w:author="Skyworks" w:date="2023-11-01T23:10:00Z">
              <w:tcPr>
                <w:tcW w:w="1026" w:type="dxa"/>
                <w:vAlign w:val="center"/>
              </w:tcPr>
            </w:tcPrChange>
          </w:tcPr>
          <w:p w14:paraId="676BD107" w14:textId="77777777" w:rsidR="00A623F4" w:rsidRDefault="00A623F4" w:rsidP="00A623F4">
            <w:pPr>
              <w:pStyle w:val="TAC"/>
              <w:rPr>
                <w:bCs/>
                <w:lang w:eastAsia="zh-CN"/>
              </w:rPr>
            </w:pPr>
            <w:r>
              <w:rPr>
                <w:bCs/>
                <w:lang w:eastAsia="zh-CN"/>
              </w:rPr>
              <w:t>NOTE 6</w:t>
            </w:r>
          </w:p>
        </w:tc>
        <w:tc>
          <w:tcPr>
            <w:tcW w:w="1027" w:type="dxa"/>
            <w:vAlign w:val="center"/>
            <w:tcPrChange w:id="946" w:author="Skyworks" w:date="2023-11-01T23:10:00Z">
              <w:tcPr>
                <w:tcW w:w="1027" w:type="dxa"/>
                <w:vAlign w:val="center"/>
              </w:tcPr>
            </w:tcPrChange>
          </w:tcPr>
          <w:p w14:paraId="2E3EF793" w14:textId="77777777" w:rsidR="00A623F4" w:rsidRDefault="00A623F4" w:rsidP="00A623F4">
            <w:pPr>
              <w:pStyle w:val="TAC"/>
              <w:rPr>
                <w:bCs/>
                <w:lang w:eastAsia="zh-CN"/>
              </w:rPr>
            </w:pPr>
            <w:r>
              <w:rPr>
                <w:bCs/>
                <w:lang w:eastAsia="zh-CN"/>
              </w:rPr>
              <w:t>UL2/DL1</w:t>
            </w:r>
          </w:p>
          <w:p w14:paraId="40AC89CF" w14:textId="77777777" w:rsidR="00A623F4" w:rsidRDefault="00A623F4" w:rsidP="00A623F4">
            <w:pPr>
              <w:pStyle w:val="TAC"/>
              <w:rPr>
                <w:bCs/>
                <w:lang w:eastAsia="zh-CN"/>
              </w:rPr>
            </w:pPr>
            <w:r>
              <w:rPr>
                <w:bCs/>
                <w:lang w:eastAsia="zh-CN"/>
              </w:rPr>
              <w:t>near-miss</w:t>
            </w:r>
          </w:p>
        </w:tc>
      </w:tr>
      <w:tr w:rsidR="00A623F4" w14:paraId="6E4129B0" w14:textId="77777777" w:rsidTr="00387F1E">
        <w:trPr>
          <w:trHeight w:val="300"/>
          <w:jc w:val="center"/>
          <w:trPrChange w:id="947" w:author="Skyworks" w:date="2023-11-01T23:10:00Z">
            <w:trPr>
              <w:trHeight w:val="300"/>
              <w:jc w:val="center"/>
            </w:trPr>
          </w:trPrChange>
        </w:trPr>
        <w:tc>
          <w:tcPr>
            <w:tcW w:w="902" w:type="dxa"/>
            <w:vAlign w:val="center"/>
            <w:tcPrChange w:id="948" w:author="Skyworks" w:date="2023-11-01T23:10:00Z">
              <w:tcPr>
                <w:tcW w:w="902" w:type="dxa"/>
                <w:vAlign w:val="center"/>
              </w:tcPr>
            </w:tcPrChange>
          </w:tcPr>
          <w:p w14:paraId="5D4D3E73" w14:textId="77777777" w:rsidR="00A623F4" w:rsidRDefault="00A623F4" w:rsidP="00A623F4">
            <w:pPr>
              <w:pStyle w:val="TAC"/>
              <w:rPr>
                <w:lang w:eastAsia="zh-CN"/>
              </w:rPr>
            </w:pPr>
            <w:r>
              <w:rPr>
                <w:rFonts w:hint="eastAsia"/>
                <w:lang w:eastAsia="zh-CN"/>
              </w:rPr>
              <w:t>n70</w:t>
            </w:r>
          </w:p>
        </w:tc>
        <w:tc>
          <w:tcPr>
            <w:tcW w:w="893" w:type="dxa"/>
            <w:vAlign w:val="center"/>
            <w:tcPrChange w:id="949" w:author="Skyworks" w:date="2023-11-01T23:10:00Z">
              <w:tcPr>
                <w:tcW w:w="766" w:type="dxa"/>
                <w:vAlign w:val="center"/>
              </w:tcPr>
            </w:tcPrChange>
          </w:tcPr>
          <w:p w14:paraId="7761A6ED"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950" w:author="Skyworks" w:date="2023-11-01T23:10:00Z">
              <w:tcPr>
                <w:tcW w:w="1104" w:type="dxa"/>
                <w:noWrap/>
                <w:vAlign w:val="center"/>
              </w:tcPr>
            </w:tcPrChange>
          </w:tcPr>
          <w:p w14:paraId="784DDA8A" w14:textId="77777777" w:rsidR="00A623F4" w:rsidRDefault="00A623F4" w:rsidP="00A623F4">
            <w:pPr>
              <w:pStyle w:val="TAC"/>
              <w:rPr>
                <w:bCs/>
                <w:lang w:eastAsia="zh-CN"/>
              </w:rPr>
            </w:pPr>
            <w:r>
              <w:rPr>
                <w:bCs/>
                <w:lang w:eastAsia="zh-CN"/>
              </w:rPr>
              <w:t>5</w:t>
            </w:r>
          </w:p>
        </w:tc>
        <w:tc>
          <w:tcPr>
            <w:tcW w:w="1134" w:type="dxa"/>
            <w:vAlign w:val="center"/>
            <w:tcPrChange w:id="951" w:author="Skyworks" w:date="2023-11-01T23:10:00Z">
              <w:tcPr>
                <w:tcW w:w="1134" w:type="dxa"/>
                <w:vAlign w:val="center"/>
              </w:tcPr>
            </w:tcPrChange>
          </w:tcPr>
          <w:p w14:paraId="5DC5D77E" w14:textId="77777777" w:rsidR="00A623F4" w:rsidRDefault="00A623F4" w:rsidP="00A623F4">
            <w:pPr>
              <w:pStyle w:val="TAC"/>
              <w:rPr>
                <w:bCs/>
                <w:lang w:eastAsia="zh-CN"/>
              </w:rPr>
            </w:pPr>
            <w:r>
              <w:rPr>
                <w:bCs/>
                <w:lang w:eastAsia="zh-CN"/>
              </w:rPr>
              <w:t>15</w:t>
            </w:r>
          </w:p>
        </w:tc>
        <w:tc>
          <w:tcPr>
            <w:tcW w:w="2068" w:type="dxa"/>
            <w:noWrap/>
            <w:vAlign w:val="center"/>
            <w:tcPrChange w:id="952" w:author="Skyworks" w:date="2023-11-01T23:10:00Z">
              <w:tcPr>
                <w:tcW w:w="2068" w:type="dxa"/>
                <w:noWrap/>
                <w:vAlign w:val="center"/>
              </w:tcPr>
            </w:tcPrChange>
          </w:tcPr>
          <w:p w14:paraId="09E8E441" w14:textId="77777777" w:rsidR="00A623F4" w:rsidRDefault="00A623F4" w:rsidP="00A623F4">
            <w:pPr>
              <w:pStyle w:val="TAC"/>
              <w:rPr>
                <w:bCs/>
                <w:lang w:eastAsia="zh-CN"/>
              </w:rPr>
            </w:pPr>
            <w:r>
              <w:rPr>
                <w:bCs/>
                <w:lang w:eastAsia="zh-CN"/>
              </w:rPr>
              <w:t>25 (RBstart=0)</w:t>
            </w:r>
          </w:p>
        </w:tc>
        <w:tc>
          <w:tcPr>
            <w:tcW w:w="1128" w:type="dxa"/>
            <w:noWrap/>
            <w:vAlign w:val="center"/>
            <w:tcPrChange w:id="953" w:author="Skyworks" w:date="2023-11-01T23:10:00Z">
              <w:tcPr>
                <w:tcW w:w="1128" w:type="dxa"/>
                <w:noWrap/>
                <w:vAlign w:val="center"/>
              </w:tcPr>
            </w:tcPrChange>
          </w:tcPr>
          <w:p w14:paraId="46893F2B" w14:textId="77777777" w:rsidR="00A623F4" w:rsidRDefault="00A623F4" w:rsidP="00A623F4">
            <w:pPr>
              <w:pStyle w:val="TAC"/>
              <w:rPr>
                <w:lang w:eastAsia="zh-CN"/>
              </w:rPr>
            </w:pPr>
            <w:r>
              <w:rPr>
                <w:lang w:eastAsia="zh-CN"/>
              </w:rPr>
              <w:t>10</w:t>
            </w:r>
          </w:p>
        </w:tc>
        <w:tc>
          <w:tcPr>
            <w:tcW w:w="788" w:type="dxa"/>
            <w:noWrap/>
            <w:vAlign w:val="center"/>
            <w:tcPrChange w:id="954" w:author="Skyworks" w:date="2023-11-01T23:10:00Z">
              <w:tcPr>
                <w:tcW w:w="788" w:type="dxa"/>
                <w:noWrap/>
                <w:vAlign w:val="center"/>
              </w:tcPr>
            </w:tcPrChange>
          </w:tcPr>
          <w:p w14:paraId="1A493F3F" w14:textId="77777777" w:rsidR="00A623F4" w:rsidRDefault="00A623F4" w:rsidP="00A623F4">
            <w:pPr>
              <w:pStyle w:val="TAC"/>
              <w:rPr>
                <w:bCs/>
                <w:lang w:eastAsia="zh-CN"/>
              </w:rPr>
            </w:pPr>
            <w:r>
              <w:rPr>
                <w:bCs/>
                <w:lang w:eastAsia="zh-CN"/>
              </w:rPr>
              <w:t>23.9</w:t>
            </w:r>
          </w:p>
        </w:tc>
        <w:tc>
          <w:tcPr>
            <w:tcW w:w="1026" w:type="dxa"/>
            <w:vAlign w:val="center"/>
            <w:tcPrChange w:id="955" w:author="Skyworks" w:date="2023-11-01T23:10:00Z">
              <w:tcPr>
                <w:tcW w:w="1026" w:type="dxa"/>
                <w:vAlign w:val="center"/>
              </w:tcPr>
            </w:tcPrChange>
          </w:tcPr>
          <w:p w14:paraId="070C1993" w14:textId="77777777" w:rsidR="00A623F4" w:rsidRDefault="00A623F4" w:rsidP="00A623F4">
            <w:pPr>
              <w:pStyle w:val="TAC"/>
              <w:rPr>
                <w:bCs/>
                <w:lang w:eastAsia="zh-CN"/>
              </w:rPr>
            </w:pPr>
            <w:r>
              <w:rPr>
                <w:bCs/>
                <w:lang w:eastAsia="zh-CN"/>
              </w:rPr>
              <w:t>NOTE 2</w:t>
            </w:r>
          </w:p>
        </w:tc>
        <w:tc>
          <w:tcPr>
            <w:tcW w:w="1027" w:type="dxa"/>
            <w:vAlign w:val="center"/>
            <w:tcPrChange w:id="956" w:author="Skyworks" w:date="2023-11-01T23:10:00Z">
              <w:tcPr>
                <w:tcW w:w="1027" w:type="dxa"/>
                <w:vAlign w:val="center"/>
              </w:tcPr>
            </w:tcPrChange>
          </w:tcPr>
          <w:p w14:paraId="763DCD07" w14:textId="77777777" w:rsidR="00A623F4" w:rsidRDefault="00A623F4" w:rsidP="00A623F4">
            <w:pPr>
              <w:pStyle w:val="TAC"/>
              <w:rPr>
                <w:bCs/>
                <w:lang w:eastAsia="zh-CN"/>
              </w:rPr>
            </w:pPr>
            <w:r>
              <w:rPr>
                <w:bCs/>
                <w:lang w:eastAsia="zh-CN"/>
              </w:rPr>
              <w:t>UL2/DL1</w:t>
            </w:r>
          </w:p>
          <w:p w14:paraId="3BEF8153" w14:textId="77777777" w:rsidR="00A623F4" w:rsidRDefault="00A623F4" w:rsidP="00A623F4">
            <w:pPr>
              <w:pStyle w:val="TAC"/>
              <w:rPr>
                <w:bCs/>
                <w:lang w:eastAsia="zh-CN"/>
              </w:rPr>
            </w:pPr>
            <w:r>
              <w:rPr>
                <w:bCs/>
                <w:lang w:eastAsia="zh-CN"/>
              </w:rPr>
              <w:t>direct-hit</w:t>
            </w:r>
          </w:p>
        </w:tc>
      </w:tr>
      <w:tr w:rsidR="00A623F4" w14:paraId="607A2FAC" w14:textId="77777777" w:rsidTr="00387F1E">
        <w:trPr>
          <w:trHeight w:val="300"/>
          <w:jc w:val="center"/>
          <w:trPrChange w:id="957" w:author="Skyworks" w:date="2023-11-01T23:10:00Z">
            <w:trPr>
              <w:trHeight w:val="300"/>
              <w:jc w:val="center"/>
            </w:trPr>
          </w:trPrChange>
        </w:trPr>
        <w:tc>
          <w:tcPr>
            <w:tcW w:w="902" w:type="dxa"/>
            <w:vAlign w:val="center"/>
            <w:tcPrChange w:id="958" w:author="Skyworks" w:date="2023-11-01T23:10:00Z">
              <w:tcPr>
                <w:tcW w:w="902" w:type="dxa"/>
                <w:vAlign w:val="center"/>
              </w:tcPr>
            </w:tcPrChange>
          </w:tcPr>
          <w:p w14:paraId="54E92B4A" w14:textId="77777777" w:rsidR="00A623F4" w:rsidRDefault="00A623F4" w:rsidP="00A623F4">
            <w:pPr>
              <w:pStyle w:val="TAC"/>
              <w:rPr>
                <w:lang w:eastAsia="zh-CN"/>
              </w:rPr>
            </w:pPr>
            <w:r>
              <w:rPr>
                <w:rFonts w:hint="eastAsia"/>
                <w:lang w:eastAsia="zh-CN"/>
              </w:rPr>
              <w:t>n70</w:t>
            </w:r>
          </w:p>
        </w:tc>
        <w:tc>
          <w:tcPr>
            <w:tcW w:w="893" w:type="dxa"/>
            <w:vAlign w:val="center"/>
            <w:tcPrChange w:id="959" w:author="Skyworks" w:date="2023-11-01T23:10:00Z">
              <w:tcPr>
                <w:tcW w:w="766" w:type="dxa"/>
                <w:vAlign w:val="center"/>
              </w:tcPr>
            </w:tcPrChange>
          </w:tcPr>
          <w:p w14:paraId="102E9485"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960" w:author="Skyworks" w:date="2023-11-01T23:10:00Z">
              <w:tcPr>
                <w:tcW w:w="1104" w:type="dxa"/>
                <w:noWrap/>
                <w:vAlign w:val="center"/>
              </w:tcPr>
            </w:tcPrChange>
          </w:tcPr>
          <w:p w14:paraId="6604759A" w14:textId="77777777" w:rsidR="00A623F4" w:rsidRDefault="00A623F4" w:rsidP="00A623F4">
            <w:pPr>
              <w:pStyle w:val="TAC"/>
              <w:rPr>
                <w:bCs/>
                <w:lang w:eastAsia="zh-CN"/>
              </w:rPr>
            </w:pPr>
            <w:r>
              <w:rPr>
                <w:bCs/>
                <w:lang w:eastAsia="zh-CN"/>
              </w:rPr>
              <w:t>10</w:t>
            </w:r>
          </w:p>
        </w:tc>
        <w:tc>
          <w:tcPr>
            <w:tcW w:w="1134" w:type="dxa"/>
            <w:vAlign w:val="center"/>
            <w:tcPrChange w:id="961" w:author="Skyworks" w:date="2023-11-01T23:10:00Z">
              <w:tcPr>
                <w:tcW w:w="1134" w:type="dxa"/>
                <w:vAlign w:val="center"/>
              </w:tcPr>
            </w:tcPrChange>
          </w:tcPr>
          <w:p w14:paraId="54207321" w14:textId="77777777" w:rsidR="00A623F4" w:rsidRDefault="00A623F4" w:rsidP="00A623F4">
            <w:pPr>
              <w:pStyle w:val="TAC"/>
              <w:rPr>
                <w:bCs/>
                <w:lang w:eastAsia="zh-CN"/>
              </w:rPr>
            </w:pPr>
            <w:r>
              <w:rPr>
                <w:bCs/>
                <w:lang w:eastAsia="zh-CN"/>
              </w:rPr>
              <w:t>15</w:t>
            </w:r>
          </w:p>
        </w:tc>
        <w:tc>
          <w:tcPr>
            <w:tcW w:w="2068" w:type="dxa"/>
            <w:noWrap/>
            <w:vAlign w:val="center"/>
            <w:tcPrChange w:id="962" w:author="Skyworks" w:date="2023-11-01T23:10:00Z">
              <w:tcPr>
                <w:tcW w:w="2068" w:type="dxa"/>
                <w:noWrap/>
                <w:vAlign w:val="center"/>
              </w:tcPr>
            </w:tcPrChange>
          </w:tcPr>
          <w:p w14:paraId="7BED9F30" w14:textId="77777777" w:rsidR="00A623F4" w:rsidRDefault="00A623F4" w:rsidP="00A623F4">
            <w:pPr>
              <w:pStyle w:val="TAC"/>
              <w:rPr>
                <w:bCs/>
                <w:lang w:eastAsia="zh-CN"/>
              </w:rPr>
            </w:pPr>
            <w:r>
              <w:rPr>
                <w:bCs/>
                <w:lang w:eastAsia="zh-CN"/>
              </w:rPr>
              <w:t>50 (RBstart=0)</w:t>
            </w:r>
          </w:p>
        </w:tc>
        <w:tc>
          <w:tcPr>
            <w:tcW w:w="1128" w:type="dxa"/>
            <w:noWrap/>
            <w:vAlign w:val="center"/>
            <w:tcPrChange w:id="963" w:author="Skyworks" w:date="2023-11-01T23:10:00Z">
              <w:tcPr>
                <w:tcW w:w="1128" w:type="dxa"/>
                <w:noWrap/>
                <w:vAlign w:val="center"/>
              </w:tcPr>
            </w:tcPrChange>
          </w:tcPr>
          <w:p w14:paraId="6600EB59" w14:textId="77777777" w:rsidR="00A623F4" w:rsidRDefault="00A623F4" w:rsidP="00A623F4">
            <w:pPr>
              <w:pStyle w:val="TAC"/>
              <w:rPr>
                <w:lang w:eastAsia="zh-CN"/>
              </w:rPr>
            </w:pPr>
            <w:r>
              <w:rPr>
                <w:lang w:eastAsia="zh-CN"/>
              </w:rPr>
              <w:t>100</w:t>
            </w:r>
          </w:p>
        </w:tc>
        <w:tc>
          <w:tcPr>
            <w:tcW w:w="788" w:type="dxa"/>
            <w:noWrap/>
            <w:vAlign w:val="center"/>
            <w:tcPrChange w:id="964" w:author="Skyworks" w:date="2023-11-01T23:10:00Z">
              <w:tcPr>
                <w:tcW w:w="788" w:type="dxa"/>
                <w:noWrap/>
                <w:vAlign w:val="center"/>
              </w:tcPr>
            </w:tcPrChange>
          </w:tcPr>
          <w:p w14:paraId="4C51995C" w14:textId="77777777" w:rsidR="00A623F4" w:rsidRDefault="00A623F4" w:rsidP="00A623F4">
            <w:pPr>
              <w:pStyle w:val="TAC"/>
              <w:rPr>
                <w:bCs/>
                <w:lang w:eastAsia="zh-CN"/>
              </w:rPr>
            </w:pPr>
            <w:r>
              <w:rPr>
                <w:bCs/>
                <w:lang w:eastAsia="zh-CN"/>
              </w:rPr>
              <w:t>13.8</w:t>
            </w:r>
          </w:p>
        </w:tc>
        <w:tc>
          <w:tcPr>
            <w:tcW w:w="1026" w:type="dxa"/>
            <w:vAlign w:val="center"/>
            <w:tcPrChange w:id="965" w:author="Skyworks" w:date="2023-11-01T23:10:00Z">
              <w:tcPr>
                <w:tcW w:w="1026" w:type="dxa"/>
                <w:vAlign w:val="center"/>
              </w:tcPr>
            </w:tcPrChange>
          </w:tcPr>
          <w:p w14:paraId="71754B11" w14:textId="77777777" w:rsidR="00A623F4" w:rsidRDefault="00A623F4" w:rsidP="00A623F4">
            <w:pPr>
              <w:pStyle w:val="TAC"/>
              <w:rPr>
                <w:bCs/>
                <w:lang w:eastAsia="zh-CN"/>
              </w:rPr>
            </w:pPr>
            <w:r>
              <w:rPr>
                <w:bCs/>
                <w:lang w:eastAsia="zh-CN"/>
              </w:rPr>
              <w:t>NOTE 2</w:t>
            </w:r>
          </w:p>
        </w:tc>
        <w:tc>
          <w:tcPr>
            <w:tcW w:w="1027" w:type="dxa"/>
            <w:vAlign w:val="center"/>
            <w:tcPrChange w:id="966" w:author="Skyworks" w:date="2023-11-01T23:10:00Z">
              <w:tcPr>
                <w:tcW w:w="1027" w:type="dxa"/>
                <w:vAlign w:val="center"/>
              </w:tcPr>
            </w:tcPrChange>
          </w:tcPr>
          <w:p w14:paraId="3BCDB38D" w14:textId="77777777" w:rsidR="00A623F4" w:rsidRDefault="00A623F4" w:rsidP="00A623F4">
            <w:pPr>
              <w:pStyle w:val="TAC"/>
              <w:rPr>
                <w:bCs/>
                <w:lang w:eastAsia="zh-CN"/>
              </w:rPr>
            </w:pPr>
            <w:r>
              <w:rPr>
                <w:bCs/>
                <w:lang w:eastAsia="zh-CN"/>
              </w:rPr>
              <w:t>UL2/DL1</w:t>
            </w:r>
          </w:p>
          <w:p w14:paraId="5D6E031C" w14:textId="77777777" w:rsidR="00A623F4" w:rsidRDefault="00A623F4" w:rsidP="00A623F4">
            <w:pPr>
              <w:pStyle w:val="TAC"/>
              <w:rPr>
                <w:bCs/>
                <w:lang w:eastAsia="zh-CN"/>
              </w:rPr>
            </w:pPr>
            <w:r>
              <w:rPr>
                <w:bCs/>
                <w:lang w:eastAsia="zh-CN"/>
              </w:rPr>
              <w:t>direct-hit</w:t>
            </w:r>
          </w:p>
        </w:tc>
      </w:tr>
      <w:tr w:rsidR="00A623F4" w14:paraId="37E5DA67" w14:textId="77777777" w:rsidTr="00387F1E">
        <w:trPr>
          <w:trHeight w:val="300"/>
          <w:jc w:val="center"/>
          <w:trPrChange w:id="967" w:author="Skyworks" w:date="2023-11-01T23:10:00Z">
            <w:trPr>
              <w:trHeight w:val="300"/>
              <w:jc w:val="center"/>
            </w:trPr>
          </w:trPrChange>
        </w:trPr>
        <w:tc>
          <w:tcPr>
            <w:tcW w:w="902" w:type="dxa"/>
            <w:vAlign w:val="center"/>
            <w:tcPrChange w:id="968" w:author="Skyworks" w:date="2023-11-01T23:10:00Z">
              <w:tcPr>
                <w:tcW w:w="902" w:type="dxa"/>
                <w:vAlign w:val="center"/>
              </w:tcPr>
            </w:tcPrChange>
          </w:tcPr>
          <w:p w14:paraId="4A83C5E8" w14:textId="77777777" w:rsidR="00A623F4" w:rsidRDefault="00A623F4" w:rsidP="00A623F4">
            <w:pPr>
              <w:pStyle w:val="TAC"/>
              <w:rPr>
                <w:lang w:eastAsia="zh-CN"/>
              </w:rPr>
            </w:pPr>
            <w:r>
              <w:rPr>
                <w:rFonts w:hint="eastAsia"/>
                <w:lang w:eastAsia="zh-CN"/>
              </w:rPr>
              <w:t>n70</w:t>
            </w:r>
          </w:p>
        </w:tc>
        <w:tc>
          <w:tcPr>
            <w:tcW w:w="893" w:type="dxa"/>
            <w:vAlign w:val="center"/>
            <w:tcPrChange w:id="969" w:author="Skyworks" w:date="2023-11-01T23:10:00Z">
              <w:tcPr>
                <w:tcW w:w="766" w:type="dxa"/>
                <w:vAlign w:val="center"/>
              </w:tcPr>
            </w:tcPrChange>
          </w:tcPr>
          <w:p w14:paraId="3C4C28C0" w14:textId="77777777" w:rsidR="00A623F4" w:rsidRDefault="00A623F4" w:rsidP="00A623F4">
            <w:pPr>
              <w:pStyle w:val="TAC"/>
              <w:rPr>
                <w:lang w:eastAsia="zh-CN"/>
              </w:rPr>
            </w:pPr>
            <w:r>
              <w:rPr>
                <w:rFonts w:hint="eastAsia"/>
                <w:lang w:eastAsia="zh-CN"/>
              </w:rPr>
              <w:t>n</w:t>
            </w:r>
            <w:r>
              <w:rPr>
                <w:lang w:eastAsia="zh-CN"/>
              </w:rPr>
              <w:t>77</w:t>
            </w:r>
          </w:p>
        </w:tc>
        <w:tc>
          <w:tcPr>
            <w:tcW w:w="977" w:type="dxa"/>
            <w:noWrap/>
            <w:vAlign w:val="center"/>
            <w:tcPrChange w:id="970" w:author="Skyworks" w:date="2023-11-01T23:10:00Z">
              <w:tcPr>
                <w:tcW w:w="1104" w:type="dxa"/>
                <w:noWrap/>
                <w:vAlign w:val="center"/>
              </w:tcPr>
            </w:tcPrChange>
          </w:tcPr>
          <w:p w14:paraId="50C434ED" w14:textId="77777777" w:rsidR="00A623F4" w:rsidRDefault="00A623F4" w:rsidP="00A623F4">
            <w:pPr>
              <w:pStyle w:val="TAC"/>
              <w:rPr>
                <w:bCs/>
                <w:lang w:eastAsia="zh-CN"/>
              </w:rPr>
            </w:pPr>
            <w:r>
              <w:rPr>
                <w:bCs/>
                <w:lang w:eastAsia="zh-CN"/>
              </w:rPr>
              <w:t>5</w:t>
            </w:r>
          </w:p>
        </w:tc>
        <w:tc>
          <w:tcPr>
            <w:tcW w:w="1134" w:type="dxa"/>
            <w:vAlign w:val="center"/>
            <w:tcPrChange w:id="971" w:author="Skyworks" w:date="2023-11-01T23:10:00Z">
              <w:tcPr>
                <w:tcW w:w="1134" w:type="dxa"/>
                <w:vAlign w:val="center"/>
              </w:tcPr>
            </w:tcPrChange>
          </w:tcPr>
          <w:p w14:paraId="122F4683" w14:textId="77777777" w:rsidR="00A623F4" w:rsidRDefault="00A623F4" w:rsidP="00A623F4">
            <w:pPr>
              <w:pStyle w:val="TAC"/>
              <w:rPr>
                <w:bCs/>
                <w:lang w:eastAsia="zh-CN"/>
              </w:rPr>
            </w:pPr>
            <w:r>
              <w:rPr>
                <w:bCs/>
                <w:lang w:eastAsia="zh-CN"/>
              </w:rPr>
              <w:t>15</w:t>
            </w:r>
          </w:p>
        </w:tc>
        <w:tc>
          <w:tcPr>
            <w:tcW w:w="2068" w:type="dxa"/>
            <w:noWrap/>
            <w:vAlign w:val="center"/>
            <w:tcPrChange w:id="972" w:author="Skyworks" w:date="2023-11-01T23:10:00Z">
              <w:tcPr>
                <w:tcW w:w="2068" w:type="dxa"/>
                <w:noWrap/>
                <w:vAlign w:val="center"/>
              </w:tcPr>
            </w:tcPrChange>
          </w:tcPr>
          <w:p w14:paraId="3AB0BDF9" w14:textId="77777777" w:rsidR="00A623F4" w:rsidRDefault="00A623F4" w:rsidP="00A623F4">
            <w:pPr>
              <w:pStyle w:val="TAC"/>
              <w:rPr>
                <w:bCs/>
                <w:lang w:eastAsia="zh-CN"/>
              </w:rPr>
            </w:pPr>
            <w:r>
              <w:rPr>
                <w:bCs/>
                <w:lang w:eastAsia="zh-CN"/>
              </w:rPr>
              <w:t>25 (RBstart=0)</w:t>
            </w:r>
          </w:p>
        </w:tc>
        <w:tc>
          <w:tcPr>
            <w:tcW w:w="1128" w:type="dxa"/>
            <w:noWrap/>
            <w:vAlign w:val="center"/>
            <w:tcPrChange w:id="973" w:author="Skyworks" w:date="2023-11-01T23:10:00Z">
              <w:tcPr>
                <w:tcW w:w="1128" w:type="dxa"/>
                <w:noWrap/>
                <w:vAlign w:val="center"/>
              </w:tcPr>
            </w:tcPrChange>
          </w:tcPr>
          <w:p w14:paraId="2974BDA5" w14:textId="77777777" w:rsidR="00A623F4" w:rsidRDefault="00A623F4" w:rsidP="00A623F4">
            <w:pPr>
              <w:pStyle w:val="TAC"/>
              <w:rPr>
                <w:lang w:eastAsia="zh-CN"/>
              </w:rPr>
            </w:pPr>
            <w:r>
              <w:rPr>
                <w:lang w:eastAsia="zh-CN"/>
              </w:rPr>
              <w:t>10</w:t>
            </w:r>
          </w:p>
        </w:tc>
        <w:tc>
          <w:tcPr>
            <w:tcW w:w="788" w:type="dxa"/>
            <w:noWrap/>
            <w:vAlign w:val="center"/>
            <w:tcPrChange w:id="974" w:author="Skyworks" w:date="2023-11-01T23:10:00Z">
              <w:tcPr>
                <w:tcW w:w="788" w:type="dxa"/>
                <w:noWrap/>
                <w:vAlign w:val="center"/>
              </w:tcPr>
            </w:tcPrChange>
          </w:tcPr>
          <w:p w14:paraId="7E9C21A7" w14:textId="77777777" w:rsidR="00A623F4" w:rsidRDefault="00A623F4" w:rsidP="00A623F4">
            <w:pPr>
              <w:pStyle w:val="TAC"/>
              <w:rPr>
                <w:bCs/>
                <w:lang w:eastAsia="zh-CN"/>
              </w:rPr>
            </w:pPr>
            <w:r>
              <w:rPr>
                <w:bCs/>
                <w:lang w:eastAsia="zh-CN"/>
              </w:rPr>
              <w:t>1.1</w:t>
            </w:r>
          </w:p>
        </w:tc>
        <w:tc>
          <w:tcPr>
            <w:tcW w:w="1026" w:type="dxa"/>
            <w:vAlign w:val="center"/>
            <w:tcPrChange w:id="975" w:author="Skyworks" w:date="2023-11-01T23:10:00Z">
              <w:tcPr>
                <w:tcW w:w="1026" w:type="dxa"/>
                <w:vAlign w:val="center"/>
              </w:tcPr>
            </w:tcPrChange>
          </w:tcPr>
          <w:p w14:paraId="46C40525" w14:textId="77777777" w:rsidR="00A623F4" w:rsidRDefault="00A623F4" w:rsidP="00A623F4">
            <w:pPr>
              <w:pStyle w:val="TAC"/>
              <w:rPr>
                <w:bCs/>
                <w:lang w:eastAsia="zh-CN"/>
              </w:rPr>
            </w:pPr>
            <w:r>
              <w:rPr>
                <w:bCs/>
                <w:lang w:eastAsia="zh-CN"/>
              </w:rPr>
              <w:t>NOTE 6</w:t>
            </w:r>
          </w:p>
        </w:tc>
        <w:tc>
          <w:tcPr>
            <w:tcW w:w="1027" w:type="dxa"/>
            <w:vAlign w:val="center"/>
            <w:tcPrChange w:id="976" w:author="Skyworks" w:date="2023-11-01T23:10:00Z">
              <w:tcPr>
                <w:tcW w:w="1027" w:type="dxa"/>
                <w:vAlign w:val="center"/>
              </w:tcPr>
            </w:tcPrChange>
          </w:tcPr>
          <w:p w14:paraId="6906317C" w14:textId="77777777" w:rsidR="00A623F4" w:rsidRDefault="00A623F4" w:rsidP="00A623F4">
            <w:pPr>
              <w:pStyle w:val="TAC"/>
              <w:rPr>
                <w:bCs/>
                <w:lang w:eastAsia="zh-CN"/>
              </w:rPr>
            </w:pPr>
            <w:r>
              <w:rPr>
                <w:bCs/>
                <w:lang w:eastAsia="zh-CN"/>
              </w:rPr>
              <w:t>UL2/DL1</w:t>
            </w:r>
          </w:p>
          <w:p w14:paraId="2DA5421B" w14:textId="77777777" w:rsidR="00A623F4" w:rsidRDefault="00A623F4" w:rsidP="00A623F4">
            <w:pPr>
              <w:pStyle w:val="TAC"/>
              <w:rPr>
                <w:bCs/>
                <w:lang w:eastAsia="zh-CN"/>
              </w:rPr>
            </w:pPr>
            <w:r>
              <w:rPr>
                <w:bCs/>
                <w:lang w:eastAsia="zh-CN"/>
              </w:rPr>
              <w:t>near-miss</w:t>
            </w:r>
          </w:p>
        </w:tc>
      </w:tr>
      <w:tr w:rsidR="00A623F4" w14:paraId="06295C36" w14:textId="77777777" w:rsidTr="00387F1E">
        <w:trPr>
          <w:trHeight w:val="300"/>
          <w:jc w:val="center"/>
          <w:trPrChange w:id="977" w:author="Skyworks" w:date="2023-11-01T23:10:00Z">
            <w:trPr>
              <w:trHeight w:val="300"/>
              <w:jc w:val="center"/>
            </w:trPr>
          </w:trPrChange>
        </w:trPr>
        <w:tc>
          <w:tcPr>
            <w:tcW w:w="902" w:type="dxa"/>
            <w:vAlign w:val="center"/>
            <w:tcPrChange w:id="978" w:author="Skyworks" w:date="2023-11-01T23:10:00Z">
              <w:tcPr>
                <w:tcW w:w="902" w:type="dxa"/>
                <w:vAlign w:val="center"/>
              </w:tcPr>
            </w:tcPrChange>
          </w:tcPr>
          <w:p w14:paraId="07F87E08" w14:textId="77777777" w:rsidR="00A623F4" w:rsidRDefault="00A623F4" w:rsidP="00A623F4">
            <w:pPr>
              <w:pStyle w:val="TAC"/>
              <w:rPr>
                <w:lang w:eastAsia="zh-CN"/>
              </w:rPr>
            </w:pPr>
            <w:r>
              <w:rPr>
                <w:rFonts w:hint="eastAsia"/>
                <w:lang w:eastAsia="zh-CN"/>
              </w:rPr>
              <w:t>n</w:t>
            </w:r>
            <w:r>
              <w:rPr>
                <w:lang w:eastAsia="zh-CN"/>
              </w:rPr>
              <w:t>70</w:t>
            </w:r>
          </w:p>
        </w:tc>
        <w:tc>
          <w:tcPr>
            <w:tcW w:w="893" w:type="dxa"/>
            <w:vAlign w:val="center"/>
            <w:tcPrChange w:id="979" w:author="Skyworks" w:date="2023-11-01T23:10:00Z">
              <w:tcPr>
                <w:tcW w:w="766" w:type="dxa"/>
                <w:vAlign w:val="center"/>
              </w:tcPr>
            </w:tcPrChange>
          </w:tcPr>
          <w:p w14:paraId="6307BFDD" w14:textId="77777777" w:rsidR="00A623F4" w:rsidRDefault="00A623F4" w:rsidP="00A623F4">
            <w:pPr>
              <w:pStyle w:val="TAC"/>
              <w:rPr>
                <w:lang w:eastAsia="zh-CN"/>
              </w:rPr>
            </w:pPr>
            <w:r>
              <w:rPr>
                <w:rFonts w:hint="eastAsia"/>
                <w:lang w:eastAsia="zh-CN"/>
              </w:rPr>
              <w:t>n</w:t>
            </w:r>
            <w:r>
              <w:rPr>
                <w:lang w:eastAsia="zh-CN"/>
              </w:rPr>
              <w:t>78</w:t>
            </w:r>
          </w:p>
        </w:tc>
        <w:tc>
          <w:tcPr>
            <w:tcW w:w="977" w:type="dxa"/>
            <w:noWrap/>
            <w:vAlign w:val="center"/>
            <w:tcPrChange w:id="980" w:author="Skyworks" w:date="2023-11-01T23:10:00Z">
              <w:tcPr>
                <w:tcW w:w="1104" w:type="dxa"/>
                <w:noWrap/>
                <w:vAlign w:val="center"/>
              </w:tcPr>
            </w:tcPrChange>
          </w:tcPr>
          <w:p w14:paraId="3B585BA6" w14:textId="77777777" w:rsidR="00A623F4" w:rsidRDefault="00A623F4" w:rsidP="00A623F4">
            <w:pPr>
              <w:pStyle w:val="TAC"/>
              <w:rPr>
                <w:bCs/>
                <w:lang w:eastAsia="zh-CN"/>
              </w:rPr>
            </w:pPr>
            <w:r>
              <w:rPr>
                <w:bCs/>
                <w:lang w:eastAsia="zh-CN"/>
              </w:rPr>
              <w:t>5</w:t>
            </w:r>
          </w:p>
        </w:tc>
        <w:tc>
          <w:tcPr>
            <w:tcW w:w="1134" w:type="dxa"/>
            <w:vAlign w:val="center"/>
            <w:tcPrChange w:id="981" w:author="Skyworks" w:date="2023-11-01T23:10:00Z">
              <w:tcPr>
                <w:tcW w:w="1134" w:type="dxa"/>
                <w:vAlign w:val="center"/>
              </w:tcPr>
            </w:tcPrChange>
          </w:tcPr>
          <w:p w14:paraId="47C0CB64" w14:textId="77777777" w:rsidR="00A623F4" w:rsidRDefault="00A623F4" w:rsidP="00A623F4">
            <w:pPr>
              <w:pStyle w:val="TAC"/>
              <w:rPr>
                <w:bCs/>
                <w:lang w:eastAsia="zh-CN"/>
              </w:rPr>
            </w:pPr>
            <w:r>
              <w:rPr>
                <w:bCs/>
                <w:lang w:eastAsia="zh-CN"/>
              </w:rPr>
              <w:t>15</w:t>
            </w:r>
          </w:p>
        </w:tc>
        <w:tc>
          <w:tcPr>
            <w:tcW w:w="2068" w:type="dxa"/>
            <w:noWrap/>
            <w:vAlign w:val="center"/>
            <w:tcPrChange w:id="982" w:author="Skyworks" w:date="2023-11-01T23:10:00Z">
              <w:tcPr>
                <w:tcW w:w="2068" w:type="dxa"/>
                <w:noWrap/>
                <w:vAlign w:val="center"/>
              </w:tcPr>
            </w:tcPrChange>
          </w:tcPr>
          <w:p w14:paraId="4A479E3C" w14:textId="77777777" w:rsidR="00A623F4" w:rsidRDefault="00A623F4" w:rsidP="00A623F4">
            <w:pPr>
              <w:pStyle w:val="TAC"/>
              <w:rPr>
                <w:bCs/>
                <w:lang w:eastAsia="zh-CN"/>
              </w:rPr>
            </w:pPr>
            <w:r>
              <w:rPr>
                <w:bCs/>
                <w:lang w:eastAsia="zh-CN"/>
              </w:rPr>
              <w:t>25 (RBstart=0)</w:t>
            </w:r>
          </w:p>
        </w:tc>
        <w:tc>
          <w:tcPr>
            <w:tcW w:w="1128" w:type="dxa"/>
            <w:noWrap/>
            <w:vAlign w:val="center"/>
            <w:tcPrChange w:id="983" w:author="Skyworks" w:date="2023-11-01T23:10:00Z">
              <w:tcPr>
                <w:tcW w:w="1128" w:type="dxa"/>
                <w:noWrap/>
                <w:vAlign w:val="center"/>
              </w:tcPr>
            </w:tcPrChange>
          </w:tcPr>
          <w:p w14:paraId="388E34A5" w14:textId="77777777" w:rsidR="00A623F4" w:rsidRDefault="00A623F4" w:rsidP="00A623F4">
            <w:pPr>
              <w:pStyle w:val="TAC"/>
              <w:rPr>
                <w:lang w:eastAsia="zh-CN"/>
              </w:rPr>
            </w:pPr>
            <w:r>
              <w:rPr>
                <w:lang w:eastAsia="zh-CN"/>
              </w:rPr>
              <w:t>10</w:t>
            </w:r>
          </w:p>
        </w:tc>
        <w:tc>
          <w:tcPr>
            <w:tcW w:w="788" w:type="dxa"/>
            <w:noWrap/>
            <w:vAlign w:val="center"/>
            <w:tcPrChange w:id="984" w:author="Skyworks" w:date="2023-11-01T23:10:00Z">
              <w:tcPr>
                <w:tcW w:w="788" w:type="dxa"/>
                <w:noWrap/>
                <w:vAlign w:val="center"/>
              </w:tcPr>
            </w:tcPrChange>
          </w:tcPr>
          <w:p w14:paraId="42867768" w14:textId="77777777" w:rsidR="00A623F4" w:rsidRDefault="00A623F4" w:rsidP="00A623F4">
            <w:pPr>
              <w:pStyle w:val="TAC"/>
              <w:rPr>
                <w:bCs/>
                <w:lang w:eastAsia="zh-CN"/>
              </w:rPr>
            </w:pPr>
            <w:r>
              <w:rPr>
                <w:bCs/>
                <w:lang w:eastAsia="zh-CN"/>
              </w:rPr>
              <w:t>23.9</w:t>
            </w:r>
          </w:p>
        </w:tc>
        <w:tc>
          <w:tcPr>
            <w:tcW w:w="1026" w:type="dxa"/>
            <w:vAlign w:val="center"/>
            <w:tcPrChange w:id="985" w:author="Skyworks" w:date="2023-11-01T23:10:00Z">
              <w:tcPr>
                <w:tcW w:w="1026" w:type="dxa"/>
                <w:vAlign w:val="center"/>
              </w:tcPr>
            </w:tcPrChange>
          </w:tcPr>
          <w:p w14:paraId="3B9FA5FA" w14:textId="77777777" w:rsidR="00A623F4" w:rsidRDefault="00A623F4" w:rsidP="00A623F4">
            <w:pPr>
              <w:pStyle w:val="TAC"/>
              <w:rPr>
                <w:bCs/>
                <w:lang w:eastAsia="zh-CN"/>
              </w:rPr>
            </w:pPr>
            <w:r>
              <w:rPr>
                <w:bCs/>
                <w:lang w:eastAsia="zh-CN"/>
              </w:rPr>
              <w:t>NOTE 2</w:t>
            </w:r>
          </w:p>
        </w:tc>
        <w:tc>
          <w:tcPr>
            <w:tcW w:w="1027" w:type="dxa"/>
            <w:vAlign w:val="center"/>
            <w:tcPrChange w:id="986" w:author="Skyworks" w:date="2023-11-01T23:10:00Z">
              <w:tcPr>
                <w:tcW w:w="1027" w:type="dxa"/>
                <w:vAlign w:val="center"/>
              </w:tcPr>
            </w:tcPrChange>
          </w:tcPr>
          <w:p w14:paraId="76AF2F73" w14:textId="77777777" w:rsidR="00A623F4" w:rsidRDefault="00A623F4" w:rsidP="00A623F4">
            <w:pPr>
              <w:pStyle w:val="TAC"/>
              <w:rPr>
                <w:bCs/>
                <w:lang w:eastAsia="zh-CN"/>
              </w:rPr>
            </w:pPr>
            <w:r>
              <w:rPr>
                <w:bCs/>
                <w:lang w:eastAsia="zh-CN"/>
              </w:rPr>
              <w:t>UL2/DL1</w:t>
            </w:r>
          </w:p>
          <w:p w14:paraId="39BC417E" w14:textId="77777777" w:rsidR="00A623F4" w:rsidRDefault="00A623F4" w:rsidP="00A623F4">
            <w:pPr>
              <w:pStyle w:val="TAC"/>
              <w:rPr>
                <w:bCs/>
                <w:lang w:eastAsia="zh-CN"/>
              </w:rPr>
            </w:pPr>
            <w:r>
              <w:rPr>
                <w:bCs/>
                <w:lang w:eastAsia="zh-CN"/>
              </w:rPr>
              <w:t>direct-hit</w:t>
            </w:r>
          </w:p>
        </w:tc>
      </w:tr>
      <w:tr w:rsidR="00A623F4" w14:paraId="0C909E13" w14:textId="77777777" w:rsidTr="00387F1E">
        <w:trPr>
          <w:trHeight w:val="300"/>
          <w:jc w:val="center"/>
          <w:trPrChange w:id="987" w:author="Skyworks" w:date="2023-11-01T23:10:00Z">
            <w:trPr>
              <w:trHeight w:val="300"/>
              <w:jc w:val="center"/>
            </w:trPr>
          </w:trPrChange>
        </w:trPr>
        <w:tc>
          <w:tcPr>
            <w:tcW w:w="902" w:type="dxa"/>
            <w:vAlign w:val="center"/>
            <w:tcPrChange w:id="988" w:author="Skyworks" w:date="2023-11-01T23:10:00Z">
              <w:tcPr>
                <w:tcW w:w="902" w:type="dxa"/>
                <w:vAlign w:val="center"/>
              </w:tcPr>
            </w:tcPrChange>
          </w:tcPr>
          <w:p w14:paraId="7BC34A7F" w14:textId="77777777" w:rsidR="00A623F4" w:rsidRDefault="00A623F4" w:rsidP="00A623F4">
            <w:pPr>
              <w:pStyle w:val="TAC"/>
              <w:rPr>
                <w:lang w:eastAsia="zh-CN"/>
              </w:rPr>
            </w:pPr>
            <w:r>
              <w:rPr>
                <w:rFonts w:hint="eastAsia"/>
                <w:lang w:eastAsia="zh-CN"/>
              </w:rPr>
              <w:t>n</w:t>
            </w:r>
            <w:r>
              <w:rPr>
                <w:lang w:eastAsia="zh-CN"/>
              </w:rPr>
              <w:t>70</w:t>
            </w:r>
          </w:p>
        </w:tc>
        <w:tc>
          <w:tcPr>
            <w:tcW w:w="893" w:type="dxa"/>
            <w:vAlign w:val="center"/>
            <w:tcPrChange w:id="989" w:author="Skyworks" w:date="2023-11-01T23:10:00Z">
              <w:tcPr>
                <w:tcW w:w="766" w:type="dxa"/>
                <w:vAlign w:val="center"/>
              </w:tcPr>
            </w:tcPrChange>
          </w:tcPr>
          <w:p w14:paraId="0E0DE3E6" w14:textId="77777777" w:rsidR="00A623F4" w:rsidRDefault="00A623F4" w:rsidP="00A623F4">
            <w:pPr>
              <w:pStyle w:val="TAC"/>
              <w:rPr>
                <w:lang w:eastAsia="zh-CN"/>
              </w:rPr>
            </w:pPr>
            <w:r>
              <w:rPr>
                <w:rFonts w:hint="eastAsia"/>
                <w:lang w:eastAsia="zh-CN"/>
              </w:rPr>
              <w:t>n</w:t>
            </w:r>
            <w:r>
              <w:rPr>
                <w:lang w:eastAsia="zh-CN"/>
              </w:rPr>
              <w:t>78</w:t>
            </w:r>
          </w:p>
        </w:tc>
        <w:tc>
          <w:tcPr>
            <w:tcW w:w="977" w:type="dxa"/>
            <w:noWrap/>
            <w:vAlign w:val="center"/>
            <w:tcPrChange w:id="990" w:author="Skyworks" w:date="2023-11-01T23:10:00Z">
              <w:tcPr>
                <w:tcW w:w="1104" w:type="dxa"/>
                <w:noWrap/>
                <w:vAlign w:val="center"/>
              </w:tcPr>
            </w:tcPrChange>
          </w:tcPr>
          <w:p w14:paraId="45ECA879" w14:textId="77777777" w:rsidR="00A623F4" w:rsidRDefault="00A623F4" w:rsidP="00A623F4">
            <w:pPr>
              <w:pStyle w:val="TAC"/>
              <w:rPr>
                <w:bCs/>
                <w:lang w:eastAsia="zh-CN"/>
              </w:rPr>
            </w:pPr>
            <w:r>
              <w:rPr>
                <w:bCs/>
                <w:lang w:eastAsia="zh-CN"/>
              </w:rPr>
              <w:t>10</w:t>
            </w:r>
          </w:p>
        </w:tc>
        <w:tc>
          <w:tcPr>
            <w:tcW w:w="1134" w:type="dxa"/>
            <w:vAlign w:val="center"/>
            <w:tcPrChange w:id="991" w:author="Skyworks" w:date="2023-11-01T23:10:00Z">
              <w:tcPr>
                <w:tcW w:w="1134" w:type="dxa"/>
                <w:vAlign w:val="center"/>
              </w:tcPr>
            </w:tcPrChange>
          </w:tcPr>
          <w:p w14:paraId="23081375" w14:textId="77777777" w:rsidR="00A623F4" w:rsidRDefault="00A623F4" w:rsidP="00A623F4">
            <w:pPr>
              <w:pStyle w:val="TAC"/>
              <w:rPr>
                <w:bCs/>
                <w:lang w:eastAsia="zh-CN"/>
              </w:rPr>
            </w:pPr>
            <w:r>
              <w:rPr>
                <w:bCs/>
                <w:lang w:eastAsia="zh-CN"/>
              </w:rPr>
              <w:t>15</w:t>
            </w:r>
          </w:p>
        </w:tc>
        <w:tc>
          <w:tcPr>
            <w:tcW w:w="2068" w:type="dxa"/>
            <w:noWrap/>
            <w:vAlign w:val="center"/>
            <w:tcPrChange w:id="992" w:author="Skyworks" w:date="2023-11-01T23:10:00Z">
              <w:tcPr>
                <w:tcW w:w="2068" w:type="dxa"/>
                <w:noWrap/>
                <w:vAlign w:val="center"/>
              </w:tcPr>
            </w:tcPrChange>
          </w:tcPr>
          <w:p w14:paraId="07DF3FC2" w14:textId="77777777" w:rsidR="00A623F4" w:rsidRDefault="00A623F4" w:rsidP="00A623F4">
            <w:pPr>
              <w:pStyle w:val="TAC"/>
              <w:rPr>
                <w:bCs/>
                <w:lang w:eastAsia="zh-CN"/>
              </w:rPr>
            </w:pPr>
            <w:r>
              <w:rPr>
                <w:bCs/>
                <w:lang w:eastAsia="zh-CN"/>
              </w:rPr>
              <w:t>50 (RBstart=0)</w:t>
            </w:r>
          </w:p>
        </w:tc>
        <w:tc>
          <w:tcPr>
            <w:tcW w:w="1128" w:type="dxa"/>
            <w:noWrap/>
            <w:vAlign w:val="center"/>
            <w:tcPrChange w:id="993" w:author="Skyworks" w:date="2023-11-01T23:10:00Z">
              <w:tcPr>
                <w:tcW w:w="1128" w:type="dxa"/>
                <w:noWrap/>
                <w:vAlign w:val="center"/>
              </w:tcPr>
            </w:tcPrChange>
          </w:tcPr>
          <w:p w14:paraId="1A9D9732" w14:textId="77777777" w:rsidR="00A623F4" w:rsidRDefault="00A623F4" w:rsidP="00A623F4">
            <w:pPr>
              <w:pStyle w:val="TAC"/>
              <w:rPr>
                <w:lang w:eastAsia="zh-CN"/>
              </w:rPr>
            </w:pPr>
            <w:r>
              <w:rPr>
                <w:lang w:eastAsia="zh-CN"/>
              </w:rPr>
              <w:t>100</w:t>
            </w:r>
          </w:p>
        </w:tc>
        <w:tc>
          <w:tcPr>
            <w:tcW w:w="788" w:type="dxa"/>
            <w:noWrap/>
            <w:vAlign w:val="center"/>
            <w:tcPrChange w:id="994" w:author="Skyworks" w:date="2023-11-01T23:10:00Z">
              <w:tcPr>
                <w:tcW w:w="788" w:type="dxa"/>
                <w:noWrap/>
                <w:vAlign w:val="center"/>
              </w:tcPr>
            </w:tcPrChange>
          </w:tcPr>
          <w:p w14:paraId="2ABE28F7" w14:textId="77777777" w:rsidR="00A623F4" w:rsidRDefault="00A623F4" w:rsidP="00A623F4">
            <w:pPr>
              <w:pStyle w:val="TAC"/>
              <w:rPr>
                <w:bCs/>
                <w:lang w:eastAsia="zh-CN"/>
              </w:rPr>
            </w:pPr>
            <w:r>
              <w:rPr>
                <w:bCs/>
                <w:lang w:eastAsia="zh-CN"/>
              </w:rPr>
              <w:t>13.8</w:t>
            </w:r>
          </w:p>
        </w:tc>
        <w:tc>
          <w:tcPr>
            <w:tcW w:w="1026" w:type="dxa"/>
            <w:vAlign w:val="center"/>
            <w:tcPrChange w:id="995" w:author="Skyworks" w:date="2023-11-01T23:10:00Z">
              <w:tcPr>
                <w:tcW w:w="1026" w:type="dxa"/>
                <w:vAlign w:val="center"/>
              </w:tcPr>
            </w:tcPrChange>
          </w:tcPr>
          <w:p w14:paraId="5C36505D" w14:textId="77777777" w:rsidR="00A623F4" w:rsidRDefault="00A623F4" w:rsidP="00A623F4">
            <w:pPr>
              <w:pStyle w:val="TAC"/>
              <w:rPr>
                <w:bCs/>
                <w:lang w:eastAsia="zh-CN"/>
              </w:rPr>
            </w:pPr>
            <w:r>
              <w:rPr>
                <w:bCs/>
                <w:lang w:eastAsia="zh-CN"/>
              </w:rPr>
              <w:t>NOTE 2</w:t>
            </w:r>
          </w:p>
        </w:tc>
        <w:tc>
          <w:tcPr>
            <w:tcW w:w="1027" w:type="dxa"/>
            <w:vAlign w:val="center"/>
            <w:tcPrChange w:id="996" w:author="Skyworks" w:date="2023-11-01T23:10:00Z">
              <w:tcPr>
                <w:tcW w:w="1027" w:type="dxa"/>
                <w:vAlign w:val="center"/>
              </w:tcPr>
            </w:tcPrChange>
          </w:tcPr>
          <w:p w14:paraId="2AB5E850" w14:textId="77777777" w:rsidR="00A623F4" w:rsidRDefault="00A623F4" w:rsidP="00A623F4">
            <w:pPr>
              <w:pStyle w:val="TAC"/>
              <w:rPr>
                <w:bCs/>
                <w:lang w:eastAsia="zh-CN"/>
              </w:rPr>
            </w:pPr>
            <w:r>
              <w:rPr>
                <w:bCs/>
                <w:lang w:eastAsia="zh-CN"/>
              </w:rPr>
              <w:t>UL2/DL1</w:t>
            </w:r>
          </w:p>
          <w:p w14:paraId="1F9E0774" w14:textId="77777777" w:rsidR="00A623F4" w:rsidRDefault="00A623F4" w:rsidP="00A623F4">
            <w:pPr>
              <w:pStyle w:val="TAC"/>
              <w:rPr>
                <w:bCs/>
                <w:lang w:eastAsia="zh-CN"/>
              </w:rPr>
            </w:pPr>
            <w:r>
              <w:rPr>
                <w:bCs/>
                <w:lang w:eastAsia="zh-CN"/>
              </w:rPr>
              <w:t>direct-hit</w:t>
            </w:r>
          </w:p>
        </w:tc>
      </w:tr>
      <w:tr w:rsidR="00A623F4" w14:paraId="49C7578E" w14:textId="77777777" w:rsidTr="00387F1E">
        <w:trPr>
          <w:trHeight w:val="300"/>
          <w:jc w:val="center"/>
          <w:trPrChange w:id="997" w:author="Skyworks" w:date="2023-11-01T23:10:00Z">
            <w:trPr>
              <w:trHeight w:val="300"/>
              <w:jc w:val="center"/>
            </w:trPr>
          </w:trPrChange>
        </w:trPr>
        <w:tc>
          <w:tcPr>
            <w:tcW w:w="902" w:type="dxa"/>
            <w:vAlign w:val="center"/>
            <w:tcPrChange w:id="998" w:author="Skyworks" w:date="2023-11-01T23:10:00Z">
              <w:tcPr>
                <w:tcW w:w="902" w:type="dxa"/>
                <w:vAlign w:val="center"/>
              </w:tcPr>
            </w:tcPrChange>
          </w:tcPr>
          <w:p w14:paraId="230CE378" w14:textId="77777777" w:rsidR="00A623F4" w:rsidRDefault="00A623F4" w:rsidP="00A623F4">
            <w:pPr>
              <w:pStyle w:val="TAC"/>
              <w:rPr>
                <w:lang w:eastAsia="zh-CN"/>
              </w:rPr>
            </w:pPr>
            <w:r>
              <w:rPr>
                <w:rFonts w:hint="eastAsia"/>
                <w:lang w:eastAsia="zh-CN"/>
              </w:rPr>
              <w:t>n</w:t>
            </w:r>
            <w:r>
              <w:rPr>
                <w:lang w:eastAsia="zh-CN"/>
              </w:rPr>
              <w:t>70</w:t>
            </w:r>
          </w:p>
        </w:tc>
        <w:tc>
          <w:tcPr>
            <w:tcW w:w="893" w:type="dxa"/>
            <w:vAlign w:val="center"/>
            <w:tcPrChange w:id="999" w:author="Skyworks" w:date="2023-11-01T23:10:00Z">
              <w:tcPr>
                <w:tcW w:w="766" w:type="dxa"/>
                <w:vAlign w:val="center"/>
              </w:tcPr>
            </w:tcPrChange>
          </w:tcPr>
          <w:p w14:paraId="407F3EA5" w14:textId="77777777" w:rsidR="00A623F4" w:rsidRDefault="00A623F4" w:rsidP="00A623F4">
            <w:pPr>
              <w:pStyle w:val="TAC"/>
              <w:rPr>
                <w:lang w:eastAsia="zh-CN"/>
              </w:rPr>
            </w:pPr>
            <w:r>
              <w:rPr>
                <w:rFonts w:hint="eastAsia"/>
                <w:lang w:eastAsia="zh-CN"/>
              </w:rPr>
              <w:t>n</w:t>
            </w:r>
            <w:r>
              <w:rPr>
                <w:lang w:eastAsia="zh-CN"/>
              </w:rPr>
              <w:t>78</w:t>
            </w:r>
          </w:p>
        </w:tc>
        <w:tc>
          <w:tcPr>
            <w:tcW w:w="977" w:type="dxa"/>
            <w:noWrap/>
            <w:vAlign w:val="center"/>
            <w:tcPrChange w:id="1000" w:author="Skyworks" w:date="2023-11-01T23:10:00Z">
              <w:tcPr>
                <w:tcW w:w="1104" w:type="dxa"/>
                <w:noWrap/>
                <w:vAlign w:val="center"/>
              </w:tcPr>
            </w:tcPrChange>
          </w:tcPr>
          <w:p w14:paraId="6C9327CA" w14:textId="77777777" w:rsidR="00A623F4" w:rsidRDefault="00A623F4" w:rsidP="00A623F4">
            <w:pPr>
              <w:pStyle w:val="TAC"/>
              <w:rPr>
                <w:bCs/>
                <w:lang w:eastAsia="zh-CN"/>
              </w:rPr>
            </w:pPr>
            <w:r>
              <w:rPr>
                <w:bCs/>
                <w:lang w:eastAsia="zh-CN"/>
              </w:rPr>
              <w:t>5</w:t>
            </w:r>
          </w:p>
        </w:tc>
        <w:tc>
          <w:tcPr>
            <w:tcW w:w="1134" w:type="dxa"/>
            <w:vAlign w:val="center"/>
            <w:tcPrChange w:id="1001" w:author="Skyworks" w:date="2023-11-01T23:10:00Z">
              <w:tcPr>
                <w:tcW w:w="1134" w:type="dxa"/>
                <w:vAlign w:val="center"/>
              </w:tcPr>
            </w:tcPrChange>
          </w:tcPr>
          <w:p w14:paraId="646A6724" w14:textId="77777777" w:rsidR="00A623F4" w:rsidRDefault="00A623F4" w:rsidP="00A623F4">
            <w:pPr>
              <w:pStyle w:val="TAC"/>
              <w:rPr>
                <w:bCs/>
                <w:lang w:eastAsia="zh-CN"/>
              </w:rPr>
            </w:pPr>
            <w:r>
              <w:rPr>
                <w:bCs/>
                <w:lang w:eastAsia="zh-CN"/>
              </w:rPr>
              <w:t>15</w:t>
            </w:r>
          </w:p>
        </w:tc>
        <w:tc>
          <w:tcPr>
            <w:tcW w:w="2068" w:type="dxa"/>
            <w:noWrap/>
            <w:vAlign w:val="center"/>
            <w:tcPrChange w:id="1002" w:author="Skyworks" w:date="2023-11-01T23:10:00Z">
              <w:tcPr>
                <w:tcW w:w="2068" w:type="dxa"/>
                <w:noWrap/>
                <w:vAlign w:val="center"/>
              </w:tcPr>
            </w:tcPrChange>
          </w:tcPr>
          <w:p w14:paraId="6103CC88" w14:textId="77777777" w:rsidR="00A623F4" w:rsidRDefault="00A623F4" w:rsidP="00A623F4">
            <w:pPr>
              <w:pStyle w:val="TAC"/>
              <w:rPr>
                <w:bCs/>
                <w:lang w:eastAsia="zh-CN"/>
              </w:rPr>
            </w:pPr>
            <w:r>
              <w:rPr>
                <w:bCs/>
                <w:lang w:eastAsia="zh-CN"/>
              </w:rPr>
              <w:t>25 (RBstart=0)</w:t>
            </w:r>
          </w:p>
        </w:tc>
        <w:tc>
          <w:tcPr>
            <w:tcW w:w="1128" w:type="dxa"/>
            <w:noWrap/>
            <w:vAlign w:val="center"/>
            <w:tcPrChange w:id="1003" w:author="Skyworks" w:date="2023-11-01T23:10:00Z">
              <w:tcPr>
                <w:tcW w:w="1128" w:type="dxa"/>
                <w:noWrap/>
                <w:vAlign w:val="center"/>
              </w:tcPr>
            </w:tcPrChange>
          </w:tcPr>
          <w:p w14:paraId="69CA724B" w14:textId="77777777" w:rsidR="00A623F4" w:rsidRDefault="00A623F4" w:rsidP="00A623F4">
            <w:pPr>
              <w:pStyle w:val="TAC"/>
              <w:rPr>
                <w:lang w:eastAsia="zh-CN"/>
              </w:rPr>
            </w:pPr>
            <w:r>
              <w:rPr>
                <w:lang w:eastAsia="zh-CN"/>
              </w:rPr>
              <w:t>10</w:t>
            </w:r>
          </w:p>
        </w:tc>
        <w:tc>
          <w:tcPr>
            <w:tcW w:w="788" w:type="dxa"/>
            <w:noWrap/>
            <w:vAlign w:val="center"/>
            <w:tcPrChange w:id="1004" w:author="Skyworks" w:date="2023-11-01T23:10:00Z">
              <w:tcPr>
                <w:tcW w:w="788" w:type="dxa"/>
                <w:noWrap/>
                <w:vAlign w:val="center"/>
              </w:tcPr>
            </w:tcPrChange>
          </w:tcPr>
          <w:p w14:paraId="168F8EE0" w14:textId="77777777" w:rsidR="00A623F4" w:rsidRDefault="00A623F4" w:rsidP="00A623F4">
            <w:pPr>
              <w:pStyle w:val="TAC"/>
              <w:rPr>
                <w:bCs/>
                <w:lang w:eastAsia="zh-CN"/>
              </w:rPr>
            </w:pPr>
            <w:r>
              <w:rPr>
                <w:bCs/>
                <w:lang w:eastAsia="zh-CN"/>
              </w:rPr>
              <w:t>1.1</w:t>
            </w:r>
          </w:p>
        </w:tc>
        <w:tc>
          <w:tcPr>
            <w:tcW w:w="1026" w:type="dxa"/>
            <w:vAlign w:val="center"/>
            <w:tcPrChange w:id="1005" w:author="Skyworks" w:date="2023-11-01T23:10:00Z">
              <w:tcPr>
                <w:tcW w:w="1026" w:type="dxa"/>
                <w:vAlign w:val="center"/>
              </w:tcPr>
            </w:tcPrChange>
          </w:tcPr>
          <w:p w14:paraId="1C68E2DF" w14:textId="77777777" w:rsidR="00A623F4" w:rsidRDefault="00A623F4" w:rsidP="00A623F4">
            <w:pPr>
              <w:pStyle w:val="TAC"/>
              <w:rPr>
                <w:bCs/>
                <w:lang w:eastAsia="zh-CN"/>
              </w:rPr>
            </w:pPr>
            <w:r>
              <w:rPr>
                <w:bCs/>
                <w:lang w:eastAsia="zh-CN"/>
              </w:rPr>
              <w:t>NOTE 6</w:t>
            </w:r>
          </w:p>
        </w:tc>
        <w:tc>
          <w:tcPr>
            <w:tcW w:w="1027" w:type="dxa"/>
            <w:vAlign w:val="center"/>
            <w:tcPrChange w:id="1006" w:author="Skyworks" w:date="2023-11-01T23:10:00Z">
              <w:tcPr>
                <w:tcW w:w="1027" w:type="dxa"/>
                <w:vAlign w:val="center"/>
              </w:tcPr>
            </w:tcPrChange>
          </w:tcPr>
          <w:p w14:paraId="7ED44107" w14:textId="77777777" w:rsidR="00A623F4" w:rsidRDefault="00A623F4" w:rsidP="00A623F4">
            <w:pPr>
              <w:pStyle w:val="TAC"/>
              <w:rPr>
                <w:bCs/>
                <w:lang w:eastAsia="zh-CN"/>
              </w:rPr>
            </w:pPr>
            <w:r>
              <w:rPr>
                <w:bCs/>
                <w:lang w:eastAsia="zh-CN"/>
              </w:rPr>
              <w:t>UL2/DL1</w:t>
            </w:r>
          </w:p>
          <w:p w14:paraId="2FCF9657" w14:textId="77777777" w:rsidR="00A623F4" w:rsidRDefault="00A623F4" w:rsidP="00A623F4">
            <w:pPr>
              <w:pStyle w:val="TAC"/>
              <w:rPr>
                <w:bCs/>
                <w:lang w:eastAsia="zh-CN"/>
              </w:rPr>
            </w:pPr>
            <w:r>
              <w:rPr>
                <w:bCs/>
                <w:lang w:eastAsia="zh-CN"/>
              </w:rPr>
              <w:t>near-miss</w:t>
            </w:r>
          </w:p>
        </w:tc>
      </w:tr>
      <w:tr w:rsidR="004E4300" w14:paraId="3E21CB6B" w14:textId="77777777" w:rsidTr="00387F1E">
        <w:trPr>
          <w:trHeight w:val="300"/>
          <w:jc w:val="center"/>
          <w:trPrChange w:id="1007" w:author="Skyworks" w:date="2023-11-01T23:10:00Z">
            <w:trPr>
              <w:trHeight w:val="300"/>
              <w:jc w:val="center"/>
            </w:trPr>
          </w:trPrChange>
        </w:trPr>
        <w:tc>
          <w:tcPr>
            <w:tcW w:w="902" w:type="dxa"/>
            <w:vAlign w:val="center"/>
            <w:tcPrChange w:id="1008" w:author="Skyworks" w:date="2023-11-01T23:10:00Z">
              <w:tcPr>
                <w:tcW w:w="902" w:type="dxa"/>
                <w:vAlign w:val="center"/>
              </w:tcPr>
            </w:tcPrChange>
          </w:tcPr>
          <w:p w14:paraId="6D87A389" w14:textId="4E130614" w:rsidR="004E4300" w:rsidRPr="00F81007" w:rsidRDefault="004E4300" w:rsidP="004E4300">
            <w:pPr>
              <w:pStyle w:val="TAC"/>
              <w:rPr>
                <w:rFonts w:eastAsia="DengXian"/>
                <w:lang w:eastAsia="zh-CN"/>
              </w:rPr>
            </w:pPr>
            <w:r>
              <w:rPr>
                <w:rFonts w:cs="Arial"/>
                <w:szCs w:val="18"/>
                <w:lang w:eastAsia="zh-CN"/>
              </w:rPr>
              <w:t>n71</w:t>
            </w:r>
          </w:p>
        </w:tc>
        <w:tc>
          <w:tcPr>
            <w:tcW w:w="893" w:type="dxa"/>
            <w:vAlign w:val="center"/>
            <w:tcPrChange w:id="1009" w:author="Skyworks" w:date="2023-11-01T23:10:00Z">
              <w:tcPr>
                <w:tcW w:w="766" w:type="dxa"/>
                <w:vAlign w:val="center"/>
              </w:tcPr>
            </w:tcPrChange>
          </w:tcPr>
          <w:p w14:paraId="0799B2EA" w14:textId="4ADD0B00" w:rsidR="004E4300" w:rsidRPr="00F81007" w:rsidRDefault="004E4300" w:rsidP="004E4300">
            <w:pPr>
              <w:pStyle w:val="TAC"/>
              <w:rPr>
                <w:rFonts w:eastAsia="DengXian"/>
                <w:lang w:eastAsia="zh-CN"/>
              </w:rPr>
            </w:pPr>
            <w:r>
              <w:rPr>
                <w:rFonts w:cs="Arial"/>
                <w:szCs w:val="18"/>
                <w:lang w:eastAsia="zh-CN"/>
              </w:rPr>
              <w:t>n2</w:t>
            </w:r>
            <w:r>
              <w:rPr>
                <w:rFonts w:cs="Arial"/>
                <w:szCs w:val="18"/>
                <w:vertAlign w:val="superscript"/>
                <w:lang w:eastAsia="zh-CN"/>
              </w:rPr>
              <w:t>10</w:t>
            </w:r>
          </w:p>
        </w:tc>
        <w:tc>
          <w:tcPr>
            <w:tcW w:w="977" w:type="dxa"/>
            <w:noWrap/>
            <w:vAlign w:val="center"/>
            <w:tcPrChange w:id="1010" w:author="Skyworks" w:date="2023-11-01T23:10:00Z">
              <w:tcPr>
                <w:tcW w:w="1104" w:type="dxa"/>
                <w:noWrap/>
                <w:vAlign w:val="center"/>
              </w:tcPr>
            </w:tcPrChange>
          </w:tcPr>
          <w:p w14:paraId="2E715D1A" w14:textId="1CFBE1C2" w:rsidR="004E4300" w:rsidRPr="00F81007" w:rsidRDefault="004E4300" w:rsidP="004E4300">
            <w:pPr>
              <w:pStyle w:val="TAC"/>
              <w:rPr>
                <w:rFonts w:eastAsia="DengXian"/>
                <w:bCs/>
                <w:lang w:eastAsia="zh-CN"/>
              </w:rPr>
            </w:pPr>
            <w:r>
              <w:rPr>
                <w:rFonts w:cs="Arial"/>
                <w:bCs/>
                <w:szCs w:val="18"/>
                <w:lang w:eastAsia="zh-CN"/>
              </w:rPr>
              <w:t>5</w:t>
            </w:r>
          </w:p>
        </w:tc>
        <w:tc>
          <w:tcPr>
            <w:tcW w:w="1134" w:type="dxa"/>
            <w:vAlign w:val="center"/>
            <w:tcPrChange w:id="1011" w:author="Skyworks" w:date="2023-11-01T23:10:00Z">
              <w:tcPr>
                <w:tcW w:w="1134" w:type="dxa"/>
                <w:vAlign w:val="center"/>
              </w:tcPr>
            </w:tcPrChange>
          </w:tcPr>
          <w:p w14:paraId="4E0D7AB9" w14:textId="06109264" w:rsidR="004E4300" w:rsidRPr="00F81007" w:rsidRDefault="004E4300" w:rsidP="004E4300">
            <w:pPr>
              <w:pStyle w:val="TAC"/>
              <w:rPr>
                <w:rFonts w:eastAsia="DengXian"/>
                <w:bCs/>
                <w:lang w:eastAsia="zh-CN"/>
              </w:rPr>
            </w:pPr>
            <w:r>
              <w:rPr>
                <w:rFonts w:cs="Arial"/>
                <w:bCs/>
                <w:szCs w:val="18"/>
                <w:lang w:eastAsia="zh-CN"/>
              </w:rPr>
              <w:t>15</w:t>
            </w:r>
          </w:p>
        </w:tc>
        <w:tc>
          <w:tcPr>
            <w:tcW w:w="2068" w:type="dxa"/>
            <w:noWrap/>
            <w:vAlign w:val="center"/>
            <w:tcPrChange w:id="1012" w:author="Skyworks" w:date="2023-11-01T23:10:00Z">
              <w:tcPr>
                <w:tcW w:w="2068" w:type="dxa"/>
                <w:noWrap/>
                <w:vAlign w:val="center"/>
              </w:tcPr>
            </w:tcPrChange>
          </w:tcPr>
          <w:p w14:paraId="7629E199" w14:textId="44CCC1AC" w:rsidR="004E4300" w:rsidRPr="00F81007" w:rsidRDefault="004E4300" w:rsidP="004E4300">
            <w:pPr>
              <w:pStyle w:val="TAC"/>
              <w:rPr>
                <w:rFonts w:eastAsia="DengXian"/>
                <w:bCs/>
                <w:lang w:eastAsia="zh-CN"/>
              </w:rPr>
            </w:pPr>
            <w:r>
              <w:rPr>
                <w:rFonts w:eastAsia="DengXian" w:cs="Arial"/>
                <w:bCs/>
                <w:szCs w:val="18"/>
                <w:lang w:eastAsia="zh-CN"/>
              </w:rPr>
              <w:t>8 (RBstart=0)</w:t>
            </w:r>
          </w:p>
        </w:tc>
        <w:tc>
          <w:tcPr>
            <w:tcW w:w="1128" w:type="dxa"/>
            <w:noWrap/>
            <w:vAlign w:val="center"/>
            <w:tcPrChange w:id="1013" w:author="Skyworks" w:date="2023-11-01T23:10:00Z">
              <w:tcPr>
                <w:tcW w:w="1128" w:type="dxa"/>
                <w:noWrap/>
                <w:vAlign w:val="center"/>
              </w:tcPr>
            </w:tcPrChange>
          </w:tcPr>
          <w:p w14:paraId="3FC094FB" w14:textId="7E2EB7ED" w:rsidR="004E4300" w:rsidRDefault="004E4300" w:rsidP="004E4300">
            <w:pPr>
              <w:pStyle w:val="TAC"/>
              <w:rPr>
                <w:rFonts w:eastAsia="DengXian"/>
                <w:lang w:eastAsia="zh-CN"/>
              </w:rPr>
            </w:pPr>
            <w:r>
              <w:rPr>
                <w:rFonts w:eastAsia="DengXian" w:cs="Arial"/>
                <w:szCs w:val="18"/>
                <w:lang w:eastAsia="zh-CN"/>
              </w:rPr>
              <w:t>5</w:t>
            </w:r>
          </w:p>
        </w:tc>
        <w:tc>
          <w:tcPr>
            <w:tcW w:w="788" w:type="dxa"/>
            <w:noWrap/>
            <w:vAlign w:val="center"/>
            <w:tcPrChange w:id="1014" w:author="Skyworks" w:date="2023-11-01T23:10:00Z">
              <w:tcPr>
                <w:tcW w:w="788" w:type="dxa"/>
                <w:noWrap/>
                <w:vAlign w:val="center"/>
              </w:tcPr>
            </w:tcPrChange>
          </w:tcPr>
          <w:p w14:paraId="5A203853" w14:textId="6152F422" w:rsidR="004E4300" w:rsidRPr="00F81007" w:rsidRDefault="004E4300" w:rsidP="004E4300">
            <w:pPr>
              <w:pStyle w:val="TAC"/>
              <w:rPr>
                <w:rFonts w:eastAsia="DengXian"/>
                <w:bCs/>
                <w:lang w:eastAsia="zh-CN"/>
              </w:rPr>
            </w:pPr>
            <w:r>
              <w:rPr>
                <w:rFonts w:eastAsia="DengXian" w:cs="Arial"/>
                <w:bCs/>
                <w:szCs w:val="18"/>
                <w:lang w:eastAsia="zh-CN"/>
              </w:rPr>
              <w:t>10</w:t>
            </w:r>
          </w:p>
        </w:tc>
        <w:tc>
          <w:tcPr>
            <w:tcW w:w="1026" w:type="dxa"/>
            <w:vAlign w:val="center"/>
            <w:tcPrChange w:id="1015" w:author="Skyworks" w:date="2023-11-01T23:10:00Z">
              <w:tcPr>
                <w:tcW w:w="1026" w:type="dxa"/>
                <w:vAlign w:val="center"/>
              </w:tcPr>
            </w:tcPrChange>
          </w:tcPr>
          <w:p w14:paraId="211DAB82" w14:textId="466CB210" w:rsidR="004E4300" w:rsidRPr="00F81007" w:rsidRDefault="004E4300" w:rsidP="004E4300">
            <w:pPr>
              <w:pStyle w:val="TAC"/>
              <w:rPr>
                <w:rFonts w:eastAsia="DengXian"/>
                <w:bCs/>
                <w:lang w:eastAsia="zh-CN"/>
              </w:rPr>
            </w:pPr>
            <w:r>
              <w:rPr>
                <w:rFonts w:eastAsia="DengXian" w:cs="Arial"/>
                <w:bCs/>
                <w:szCs w:val="18"/>
                <w:lang w:eastAsia="zh-CN"/>
              </w:rPr>
              <w:t>NOTE 3</w:t>
            </w:r>
          </w:p>
        </w:tc>
        <w:tc>
          <w:tcPr>
            <w:tcW w:w="1027" w:type="dxa"/>
            <w:vAlign w:val="center"/>
            <w:tcPrChange w:id="1016" w:author="Skyworks" w:date="2023-11-01T23:10:00Z">
              <w:tcPr>
                <w:tcW w:w="1027" w:type="dxa"/>
                <w:vAlign w:val="center"/>
              </w:tcPr>
            </w:tcPrChange>
          </w:tcPr>
          <w:p w14:paraId="52F7F75D" w14:textId="77777777" w:rsidR="004E4300" w:rsidRDefault="004E4300" w:rsidP="004E4300">
            <w:pPr>
              <w:pStyle w:val="TAC"/>
              <w:rPr>
                <w:rFonts w:cs="Arial"/>
                <w:bCs/>
                <w:szCs w:val="18"/>
                <w:lang w:eastAsia="zh-CN"/>
              </w:rPr>
            </w:pPr>
            <w:r>
              <w:rPr>
                <w:rFonts w:cs="Arial"/>
                <w:bCs/>
                <w:szCs w:val="18"/>
                <w:lang w:eastAsia="zh-CN"/>
              </w:rPr>
              <w:t>UL3/DL1</w:t>
            </w:r>
          </w:p>
          <w:p w14:paraId="0A496E86" w14:textId="0DD985AD" w:rsidR="004E4300" w:rsidRPr="00F81007" w:rsidRDefault="004E4300" w:rsidP="004E4300">
            <w:pPr>
              <w:pStyle w:val="TAC"/>
              <w:rPr>
                <w:rFonts w:eastAsia="DengXian"/>
                <w:bCs/>
                <w:lang w:eastAsia="zh-CN"/>
              </w:rPr>
            </w:pPr>
            <w:r>
              <w:rPr>
                <w:rFonts w:cs="Arial"/>
                <w:bCs/>
                <w:szCs w:val="18"/>
                <w:lang w:eastAsia="zh-CN"/>
              </w:rPr>
              <w:t>direct-hit</w:t>
            </w:r>
          </w:p>
        </w:tc>
      </w:tr>
      <w:tr w:rsidR="004E4300" w14:paraId="173DE35C" w14:textId="77777777" w:rsidTr="00387F1E">
        <w:trPr>
          <w:trHeight w:val="300"/>
          <w:jc w:val="center"/>
          <w:trPrChange w:id="1017" w:author="Skyworks" w:date="2023-11-01T23:10:00Z">
            <w:trPr>
              <w:trHeight w:val="300"/>
              <w:jc w:val="center"/>
            </w:trPr>
          </w:trPrChange>
        </w:trPr>
        <w:tc>
          <w:tcPr>
            <w:tcW w:w="902" w:type="dxa"/>
            <w:vAlign w:val="center"/>
            <w:tcPrChange w:id="1018" w:author="Skyworks" w:date="2023-11-01T23:10:00Z">
              <w:tcPr>
                <w:tcW w:w="902" w:type="dxa"/>
                <w:vAlign w:val="center"/>
              </w:tcPr>
            </w:tcPrChange>
          </w:tcPr>
          <w:p w14:paraId="751298CB" w14:textId="6CE9FDFC" w:rsidR="004E4300" w:rsidRPr="00F81007" w:rsidRDefault="004E4300" w:rsidP="004E4300">
            <w:pPr>
              <w:pStyle w:val="TAC"/>
              <w:rPr>
                <w:rFonts w:eastAsia="DengXian"/>
                <w:lang w:eastAsia="zh-CN"/>
              </w:rPr>
            </w:pPr>
            <w:r>
              <w:rPr>
                <w:rFonts w:cs="Arial"/>
                <w:szCs w:val="18"/>
                <w:lang w:eastAsia="zh-CN"/>
              </w:rPr>
              <w:t>n71</w:t>
            </w:r>
          </w:p>
        </w:tc>
        <w:tc>
          <w:tcPr>
            <w:tcW w:w="893" w:type="dxa"/>
            <w:vAlign w:val="center"/>
            <w:tcPrChange w:id="1019" w:author="Skyworks" w:date="2023-11-01T23:10:00Z">
              <w:tcPr>
                <w:tcW w:w="766" w:type="dxa"/>
                <w:vAlign w:val="center"/>
              </w:tcPr>
            </w:tcPrChange>
          </w:tcPr>
          <w:p w14:paraId="657C92CA" w14:textId="67C198F7" w:rsidR="004E4300" w:rsidRPr="00F81007" w:rsidRDefault="004E4300" w:rsidP="004E4300">
            <w:pPr>
              <w:pStyle w:val="TAC"/>
              <w:rPr>
                <w:rFonts w:eastAsia="DengXian"/>
                <w:lang w:eastAsia="zh-CN"/>
              </w:rPr>
            </w:pPr>
            <w:r>
              <w:rPr>
                <w:rFonts w:cs="Arial"/>
                <w:szCs w:val="18"/>
                <w:lang w:eastAsia="zh-CN"/>
              </w:rPr>
              <w:t>n7</w:t>
            </w:r>
            <w:r>
              <w:rPr>
                <w:rFonts w:cs="Arial"/>
                <w:szCs w:val="18"/>
                <w:vertAlign w:val="superscript"/>
                <w:lang w:eastAsia="zh-CN"/>
              </w:rPr>
              <w:t>1</w:t>
            </w:r>
          </w:p>
        </w:tc>
        <w:tc>
          <w:tcPr>
            <w:tcW w:w="977" w:type="dxa"/>
            <w:noWrap/>
            <w:vAlign w:val="center"/>
            <w:tcPrChange w:id="1020" w:author="Skyworks" w:date="2023-11-01T23:10:00Z">
              <w:tcPr>
                <w:tcW w:w="1104" w:type="dxa"/>
                <w:noWrap/>
                <w:vAlign w:val="center"/>
              </w:tcPr>
            </w:tcPrChange>
          </w:tcPr>
          <w:p w14:paraId="771830B6" w14:textId="091635A4" w:rsidR="004E4300" w:rsidRPr="00F81007" w:rsidRDefault="004E4300" w:rsidP="004E4300">
            <w:pPr>
              <w:pStyle w:val="TAC"/>
              <w:rPr>
                <w:rFonts w:eastAsia="DengXian"/>
                <w:bCs/>
                <w:lang w:eastAsia="zh-CN"/>
              </w:rPr>
            </w:pPr>
            <w:r>
              <w:rPr>
                <w:rFonts w:cs="Arial"/>
                <w:bCs/>
                <w:szCs w:val="18"/>
                <w:lang w:eastAsia="zh-CN"/>
              </w:rPr>
              <w:t>5</w:t>
            </w:r>
          </w:p>
        </w:tc>
        <w:tc>
          <w:tcPr>
            <w:tcW w:w="1134" w:type="dxa"/>
            <w:vAlign w:val="center"/>
            <w:tcPrChange w:id="1021" w:author="Skyworks" w:date="2023-11-01T23:10:00Z">
              <w:tcPr>
                <w:tcW w:w="1134" w:type="dxa"/>
                <w:vAlign w:val="center"/>
              </w:tcPr>
            </w:tcPrChange>
          </w:tcPr>
          <w:p w14:paraId="7611B471" w14:textId="34149C5C" w:rsidR="004E4300" w:rsidRPr="00F81007" w:rsidRDefault="004E4300" w:rsidP="004E4300">
            <w:pPr>
              <w:pStyle w:val="TAC"/>
              <w:rPr>
                <w:rFonts w:eastAsia="DengXian"/>
                <w:bCs/>
                <w:lang w:eastAsia="zh-CN"/>
              </w:rPr>
            </w:pPr>
            <w:r>
              <w:rPr>
                <w:rFonts w:cs="Arial"/>
                <w:bCs/>
                <w:szCs w:val="18"/>
                <w:lang w:eastAsia="zh-CN"/>
              </w:rPr>
              <w:t>15</w:t>
            </w:r>
          </w:p>
        </w:tc>
        <w:tc>
          <w:tcPr>
            <w:tcW w:w="2068" w:type="dxa"/>
            <w:noWrap/>
            <w:vAlign w:val="center"/>
            <w:tcPrChange w:id="1022" w:author="Skyworks" w:date="2023-11-01T23:10:00Z">
              <w:tcPr>
                <w:tcW w:w="2068" w:type="dxa"/>
                <w:noWrap/>
                <w:vAlign w:val="center"/>
              </w:tcPr>
            </w:tcPrChange>
          </w:tcPr>
          <w:p w14:paraId="20445CD9" w14:textId="15BF4FB7" w:rsidR="004E4300" w:rsidRPr="00F81007" w:rsidRDefault="004E4300" w:rsidP="004E4300">
            <w:pPr>
              <w:pStyle w:val="TAC"/>
              <w:rPr>
                <w:rFonts w:eastAsia="DengXian"/>
                <w:bCs/>
                <w:lang w:eastAsia="zh-CN"/>
              </w:rPr>
            </w:pPr>
            <w:r>
              <w:rPr>
                <w:rFonts w:cs="Arial"/>
                <w:bCs/>
                <w:szCs w:val="18"/>
                <w:lang w:eastAsia="zh-CN"/>
              </w:rPr>
              <w:t>8 (RBstart=0)</w:t>
            </w:r>
          </w:p>
        </w:tc>
        <w:tc>
          <w:tcPr>
            <w:tcW w:w="1128" w:type="dxa"/>
            <w:noWrap/>
            <w:vAlign w:val="center"/>
            <w:tcPrChange w:id="1023" w:author="Skyworks" w:date="2023-11-01T23:10:00Z">
              <w:tcPr>
                <w:tcW w:w="1128" w:type="dxa"/>
                <w:noWrap/>
                <w:vAlign w:val="center"/>
              </w:tcPr>
            </w:tcPrChange>
          </w:tcPr>
          <w:p w14:paraId="79AAA5CE" w14:textId="6761CE3C" w:rsidR="004E4300" w:rsidRDefault="004E4300" w:rsidP="004E4300">
            <w:pPr>
              <w:pStyle w:val="TAC"/>
              <w:rPr>
                <w:rFonts w:eastAsia="DengXian"/>
                <w:lang w:eastAsia="zh-CN"/>
              </w:rPr>
            </w:pPr>
            <w:r>
              <w:rPr>
                <w:rFonts w:cs="Arial"/>
                <w:szCs w:val="18"/>
                <w:lang w:eastAsia="zh-CN"/>
              </w:rPr>
              <w:t>5</w:t>
            </w:r>
          </w:p>
        </w:tc>
        <w:tc>
          <w:tcPr>
            <w:tcW w:w="788" w:type="dxa"/>
            <w:noWrap/>
            <w:vAlign w:val="center"/>
            <w:tcPrChange w:id="1024" w:author="Skyworks" w:date="2023-11-01T23:10:00Z">
              <w:tcPr>
                <w:tcW w:w="788" w:type="dxa"/>
                <w:noWrap/>
                <w:vAlign w:val="center"/>
              </w:tcPr>
            </w:tcPrChange>
          </w:tcPr>
          <w:p w14:paraId="22A7B9C9" w14:textId="2E31BAD3" w:rsidR="004E4300" w:rsidRPr="00F81007" w:rsidRDefault="004E4300" w:rsidP="004E4300">
            <w:pPr>
              <w:pStyle w:val="TAC"/>
              <w:rPr>
                <w:rFonts w:eastAsia="DengXian"/>
                <w:bCs/>
                <w:lang w:eastAsia="zh-CN"/>
              </w:rPr>
            </w:pPr>
            <w:r>
              <w:rPr>
                <w:rFonts w:cs="Arial"/>
                <w:bCs/>
                <w:szCs w:val="18"/>
                <w:lang w:eastAsia="zh-CN"/>
              </w:rPr>
              <w:t>14.6</w:t>
            </w:r>
          </w:p>
        </w:tc>
        <w:tc>
          <w:tcPr>
            <w:tcW w:w="1026" w:type="dxa"/>
            <w:vAlign w:val="center"/>
            <w:tcPrChange w:id="1025" w:author="Skyworks" w:date="2023-11-01T23:10:00Z">
              <w:tcPr>
                <w:tcW w:w="1026" w:type="dxa"/>
                <w:vAlign w:val="center"/>
              </w:tcPr>
            </w:tcPrChange>
          </w:tcPr>
          <w:p w14:paraId="178F27DE" w14:textId="44D90120" w:rsidR="004E4300" w:rsidRPr="00F81007" w:rsidRDefault="004E4300" w:rsidP="004E4300">
            <w:pPr>
              <w:pStyle w:val="TAC"/>
              <w:rPr>
                <w:rFonts w:eastAsia="DengXian"/>
                <w:bCs/>
                <w:lang w:eastAsia="zh-CN"/>
              </w:rPr>
            </w:pPr>
            <w:r>
              <w:rPr>
                <w:rFonts w:cs="Arial"/>
                <w:bCs/>
                <w:szCs w:val="18"/>
                <w:lang w:eastAsia="zh-CN"/>
              </w:rPr>
              <w:t>NOTE 4</w:t>
            </w:r>
          </w:p>
        </w:tc>
        <w:tc>
          <w:tcPr>
            <w:tcW w:w="1027" w:type="dxa"/>
            <w:vAlign w:val="center"/>
            <w:tcPrChange w:id="1026" w:author="Skyworks" w:date="2023-11-01T23:10:00Z">
              <w:tcPr>
                <w:tcW w:w="1027" w:type="dxa"/>
                <w:vAlign w:val="center"/>
              </w:tcPr>
            </w:tcPrChange>
          </w:tcPr>
          <w:p w14:paraId="540D059C" w14:textId="77777777" w:rsidR="004E4300" w:rsidRDefault="004E4300" w:rsidP="004E4300">
            <w:pPr>
              <w:pStyle w:val="TAC"/>
              <w:rPr>
                <w:rFonts w:cs="Arial"/>
                <w:bCs/>
                <w:szCs w:val="18"/>
                <w:lang w:eastAsia="zh-CN"/>
              </w:rPr>
            </w:pPr>
            <w:r>
              <w:rPr>
                <w:rFonts w:cs="Arial"/>
                <w:bCs/>
                <w:szCs w:val="18"/>
                <w:lang w:eastAsia="zh-CN"/>
              </w:rPr>
              <w:t>UL4/DL1</w:t>
            </w:r>
          </w:p>
          <w:p w14:paraId="69F92CF0" w14:textId="129D1B79" w:rsidR="004E4300" w:rsidRPr="00F81007" w:rsidRDefault="004E4300" w:rsidP="004E4300">
            <w:pPr>
              <w:pStyle w:val="TAC"/>
              <w:rPr>
                <w:rFonts w:eastAsia="DengXian"/>
                <w:bCs/>
                <w:lang w:eastAsia="zh-CN"/>
              </w:rPr>
            </w:pPr>
            <w:r>
              <w:rPr>
                <w:rFonts w:cs="Arial"/>
                <w:bCs/>
                <w:szCs w:val="18"/>
                <w:lang w:eastAsia="zh-CN"/>
              </w:rPr>
              <w:t>direct-hit</w:t>
            </w:r>
          </w:p>
        </w:tc>
      </w:tr>
      <w:tr w:rsidR="00A623F4" w14:paraId="27F0336F" w14:textId="77777777" w:rsidTr="00387F1E">
        <w:trPr>
          <w:trHeight w:val="300"/>
          <w:jc w:val="center"/>
          <w:trPrChange w:id="1027" w:author="Skyworks" w:date="2023-11-01T23:10:00Z">
            <w:trPr>
              <w:trHeight w:val="300"/>
              <w:jc w:val="center"/>
            </w:trPr>
          </w:trPrChange>
        </w:trPr>
        <w:tc>
          <w:tcPr>
            <w:tcW w:w="902" w:type="dxa"/>
            <w:vAlign w:val="center"/>
            <w:tcPrChange w:id="1028" w:author="Skyworks" w:date="2023-11-01T23:10:00Z">
              <w:tcPr>
                <w:tcW w:w="902" w:type="dxa"/>
                <w:vAlign w:val="center"/>
              </w:tcPr>
            </w:tcPrChange>
          </w:tcPr>
          <w:p w14:paraId="7F76B527" w14:textId="77777777" w:rsidR="00A623F4" w:rsidRDefault="00A623F4" w:rsidP="00A623F4">
            <w:pPr>
              <w:pStyle w:val="TAC"/>
              <w:rPr>
                <w:lang w:eastAsia="zh-CN"/>
              </w:rPr>
            </w:pPr>
            <w:r w:rsidRPr="00F81007">
              <w:rPr>
                <w:rFonts w:eastAsia="DengXian" w:hint="eastAsia"/>
                <w:lang w:eastAsia="zh-CN"/>
              </w:rPr>
              <w:t>n</w:t>
            </w:r>
            <w:r w:rsidRPr="00F81007">
              <w:rPr>
                <w:rFonts w:eastAsia="DengXian"/>
                <w:lang w:eastAsia="zh-CN"/>
              </w:rPr>
              <w:t>71</w:t>
            </w:r>
          </w:p>
        </w:tc>
        <w:tc>
          <w:tcPr>
            <w:tcW w:w="893" w:type="dxa"/>
            <w:vAlign w:val="center"/>
            <w:tcPrChange w:id="1029" w:author="Skyworks" w:date="2023-11-01T23:10:00Z">
              <w:tcPr>
                <w:tcW w:w="766" w:type="dxa"/>
                <w:vAlign w:val="center"/>
              </w:tcPr>
            </w:tcPrChange>
          </w:tcPr>
          <w:p w14:paraId="08109FD1" w14:textId="77777777" w:rsidR="00A623F4" w:rsidRDefault="00A623F4" w:rsidP="00A623F4">
            <w:pPr>
              <w:pStyle w:val="TAC"/>
              <w:rPr>
                <w:vertAlign w:val="superscript"/>
                <w:lang w:eastAsia="zh-CN"/>
              </w:rPr>
            </w:pPr>
            <w:r w:rsidRPr="00F81007">
              <w:rPr>
                <w:rFonts w:eastAsia="DengXian"/>
                <w:lang w:eastAsia="zh-CN"/>
              </w:rPr>
              <w:t>n25</w:t>
            </w:r>
            <w:r w:rsidRPr="00F81007">
              <w:rPr>
                <w:rFonts w:eastAsia="DengXian"/>
                <w:vertAlign w:val="superscript"/>
                <w:lang w:eastAsia="zh-CN"/>
              </w:rPr>
              <w:t>10</w:t>
            </w:r>
            <w:r w:rsidRPr="00F81007">
              <w:rPr>
                <w:rFonts w:eastAsia="DengXian" w:hint="eastAsia"/>
                <w:vertAlign w:val="superscript"/>
                <w:lang w:eastAsia="zh-CN"/>
              </w:rPr>
              <w:t>,11</w:t>
            </w:r>
          </w:p>
        </w:tc>
        <w:tc>
          <w:tcPr>
            <w:tcW w:w="977" w:type="dxa"/>
            <w:noWrap/>
            <w:vAlign w:val="center"/>
            <w:tcPrChange w:id="1030" w:author="Skyworks" w:date="2023-11-01T23:10:00Z">
              <w:tcPr>
                <w:tcW w:w="1104" w:type="dxa"/>
                <w:noWrap/>
                <w:vAlign w:val="center"/>
              </w:tcPr>
            </w:tcPrChange>
          </w:tcPr>
          <w:p w14:paraId="00CFD824" w14:textId="77777777" w:rsidR="00A623F4" w:rsidRDefault="00A623F4" w:rsidP="00A623F4">
            <w:pPr>
              <w:pStyle w:val="TAC"/>
              <w:rPr>
                <w:bCs/>
                <w:lang w:eastAsia="zh-CN"/>
              </w:rPr>
            </w:pPr>
            <w:r w:rsidRPr="00F81007">
              <w:rPr>
                <w:rFonts w:eastAsia="DengXian"/>
                <w:bCs/>
                <w:lang w:eastAsia="zh-CN"/>
              </w:rPr>
              <w:t>5</w:t>
            </w:r>
          </w:p>
        </w:tc>
        <w:tc>
          <w:tcPr>
            <w:tcW w:w="1134" w:type="dxa"/>
            <w:vAlign w:val="center"/>
            <w:tcPrChange w:id="1031" w:author="Skyworks" w:date="2023-11-01T23:10:00Z">
              <w:tcPr>
                <w:tcW w:w="1134" w:type="dxa"/>
                <w:vAlign w:val="center"/>
              </w:tcPr>
            </w:tcPrChange>
          </w:tcPr>
          <w:p w14:paraId="40A38DEF" w14:textId="77777777" w:rsidR="00A623F4" w:rsidRDefault="00A623F4" w:rsidP="00A623F4">
            <w:pPr>
              <w:pStyle w:val="TAC"/>
              <w:rPr>
                <w:bCs/>
                <w:lang w:eastAsia="zh-CN"/>
              </w:rPr>
            </w:pPr>
            <w:r w:rsidRPr="00F81007">
              <w:rPr>
                <w:rFonts w:eastAsia="DengXian"/>
                <w:bCs/>
                <w:lang w:eastAsia="zh-CN"/>
              </w:rPr>
              <w:t>15</w:t>
            </w:r>
          </w:p>
        </w:tc>
        <w:tc>
          <w:tcPr>
            <w:tcW w:w="2068" w:type="dxa"/>
            <w:noWrap/>
            <w:vAlign w:val="center"/>
            <w:tcPrChange w:id="1032" w:author="Skyworks" w:date="2023-11-01T23:10:00Z">
              <w:tcPr>
                <w:tcW w:w="2068" w:type="dxa"/>
                <w:noWrap/>
                <w:vAlign w:val="center"/>
              </w:tcPr>
            </w:tcPrChange>
          </w:tcPr>
          <w:p w14:paraId="5D88CDC9" w14:textId="77777777" w:rsidR="00A623F4" w:rsidRDefault="00A623F4" w:rsidP="00A623F4">
            <w:pPr>
              <w:pStyle w:val="TAC"/>
              <w:rPr>
                <w:bCs/>
                <w:lang w:eastAsia="zh-CN"/>
              </w:rPr>
            </w:pPr>
            <w:r w:rsidRPr="00F81007">
              <w:rPr>
                <w:rFonts w:eastAsia="DengXian"/>
                <w:bCs/>
                <w:lang w:eastAsia="zh-CN"/>
              </w:rPr>
              <w:t>8 (RBstart=0)</w:t>
            </w:r>
          </w:p>
        </w:tc>
        <w:tc>
          <w:tcPr>
            <w:tcW w:w="1128" w:type="dxa"/>
            <w:noWrap/>
            <w:vAlign w:val="center"/>
            <w:tcPrChange w:id="1033" w:author="Skyworks" w:date="2023-11-01T23:10:00Z">
              <w:tcPr>
                <w:tcW w:w="1128" w:type="dxa"/>
                <w:noWrap/>
                <w:vAlign w:val="center"/>
              </w:tcPr>
            </w:tcPrChange>
          </w:tcPr>
          <w:p w14:paraId="644B73A8" w14:textId="02536809" w:rsidR="00A623F4" w:rsidRDefault="00A623F4" w:rsidP="00A623F4">
            <w:pPr>
              <w:pStyle w:val="TAC"/>
              <w:rPr>
                <w:lang w:eastAsia="zh-CN"/>
              </w:rPr>
            </w:pPr>
            <w:r>
              <w:rPr>
                <w:rFonts w:eastAsia="DengXian"/>
                <w:lang w:eastAsia="zh-CN"/>
              </w:rPr>
              <w:t>5</w:t>
            </w:r>
          </w:p>
        </w:tc>
        <w:tc>
          <w:tcPr>
            <w:tcW w:w="788" w:type="dxa"/>
            <w:noWrap/>
            <w:vAlign w:val="center"/>
            <w:tcPrChange w:id="1034" w:author="Skyworks" w:date="2023-11-01T23:10:00Z">
              <w:tcPr>
                <w:tcW w:w="788" w:type="dxa"/>
                <w:noWrap/>
                <w:vAlign w:val="center"/>
              </w:tcPr>
            </w:tcPrChange>
          </w:tcPr>
          <w:p w14:paraId="3DA0D37E" w14:textId="77777777" w:rsidR="00A623F4" w:rsidRDefault="00A623F4" w:rsidP="00A623F4">
            <w:pPr>
              <w:pStyle w:val="TAC"/>
              <w:rPr>
                <w:bCs/>
                <w:lang w:eastAsia="zh-CN"/>
              </w:rPr>
            </w:pPr>
            <w:r w:rsidRPr="00F81007">
              <w:rPr>
                <w:rFonts w:eastAsia="DengXian"/>
                <w:bCs/>
                <w:lang w:eastAsia="zh-CN"/>
              </w:rPr>
              <w:t>10</w:t>
            </w:r>
          </w:p>
        </w:tc>
        <w:tc>
          <w:tcPr>
            <w:tcW w:w="1026" w:type="dxa"/>
            <w:vAlign w:val="center"/>
            <w:tcPrChange w:id="1035" w:author="Skyworks" w:date="2023-11-01T23:10:00Z">
              <w:tcPr>
                <w:tcW w:w="1026" w:type="dxa"/>
                <w:vAlign w:val="center"/>
              </w:tcPr>
            </w:tcPrChange>
          </w:tcPr>
          <w:p w14:paraId="5DDE4BFC" w14:textId="77777777" w:rsidR="00A623F4" w:rsidRDefault="00A623F4" w:rsidP="00A623F4">
            <w:pPr>
              <w:pStyle w:val="TAC"/>
              <w:rPr>
                <w:bCs/>
                <w:lang w:eastAsia="zh-CN"/>
              </w:rPr>
            </w:pPr>
            <w:r w:rsidRPr="00F81007">
              <w:rPr>
                <w:rFonts w:eastAsia="DengXian"/>
                <w:bCs/>
                <w:lang w:eastAsia="zh-CN"/>
              </w:rPr>
              <w:t>NOTE 3</w:t>
            </w:r>
          </w:p>
        </w:tc>
        <w:tc>
          <w:tcPr>
            <w:tcW w:w="1027" w:type="dxa"/>
            <w:vAlign w:val="center"/>
            <w:tcPrChange w:id="1036" w:author="Skyworks" w:date="2023-11-01T23:10:00Z">
              <w:tcPr>
                <w:tcW w:w="1027" w:type="dxa"/>
                <w:vAlign w:val="center"/>
              </w:tcPr>
            </w:tcPrChange>
          </w:tcPr>
          <w:p w14:paraId="3415D9C4" w14:textId="77777777" w:rsidR="00A623F4" w:rsidRPr="00F81007" w:rsidRDefault="00A623F4" w:rsidP="00A623F4">
            <w:pPr>
              <w:pStyle w:val="TAC"/>
              <w:rPr>
                <w:rFonts w:eastAsia="DengXian"/>
                <w:bCs/>
                <w:lang w:eastAsia="zh-CN"/>
              </w:rPr>
            </w:pPr>
            <w:r w:rsidRPr="00F81007">
              <w:rPr>
                <w:rFonts w:eastAsia="DengXian"/>
                <w:bCs/>
                <w:lang w:eastAsia="zh-CN"/>
              </w:rPr>
              <w:t>UL3/DL1</w:t>
            </w:r>
          </w:p>
          <w:p w14:paraId="454FF82A" w14:textId="77777777" w:rsidR="00A623F4" w:rsidRDefault="00A623F4" w:rsidP="00A623F4">
            <w:pPr>
              <w:pStyle w:val="TAC"/>
              <w:rPr>
                <w:bCs/>
                <w:lang w:eastAsia="zh-CN"/>
              </w:rPr>
            </w:pPr>
            <w:r w:rsidRPr="00F81007">
              <w:rPr>
                <w:rFonts w:eastAsia="DengXian"/>
                <w:bCs/>
                <w:lang w:eastAsia="zh-CN"/>
              </w:rPr>
              <w:t>direct-hit</w:t>
            </w:r>
          </w:p>
        </w:tc>
      </w:tr>
      <w:tr w:rsidR="00A623F4" w14:paraId="18338CD2" w14:textId="77777777" w:rsidTr="00387F1E">
        <w:trPr>
          <w:trHeight w:val="300"/>
          <w:jc w:val="center"/>
          <w:trPrChange w:id="1037" w:author="Skyworks" w:date="2023-11-01T23:10:00Z">
            <w:trPr>
              <w:trHeight w:val="300"/>
              <w:jc w:val="center"/>
            </w:trPr>
          </w:trPrChange>
        </w:trPr>
        <w:tc>
          <w:tcPr>
            <w:tcW w:w="902" w:type="dxa"/>
            <w:vAlign w:val="center"/>
            <w:tcPrChange w:id="1038" w:author="Skyworks" w:date="2023-11-01T23:10:00Z">
              <w:tcPr>
                <w:tcW w:w="902" w:type="dxa"/>
                <w:vAlign w:val="center"/>
              </w:tcPr>
            </w:tcPrChange>
          </w:tcPr>
          <w:p w14:paraId="44F1EA70" w14:textId="77777777" w:rsidR="00A623F4" w:rsidRDefault="00A623F4" w:rsidP="00A623F4">
            <w:pPr>
              <w:pStyle w:val="TAC"/>
              <w:rPr>
                <w:lang w:eastAsia="zh-CN"/>
              </w:rPr>
            </w:pPr>
            <w:r>
              <w:rPr>
                <w:rFonts w:hint="eastAsia"/>
                <w:lang w:eastAsia="zh-CN"/>
              </w:rPr>
              <w:t>n</w:t>
            </w:r>
            <w:r>
              <w:rPr>
                <w:lang w:eastAsia="zh-CN"/>
              </w:rPr>
              <w:t>71</w:t>
            </w:r>
          </w:p>
        </w:tc>
        <w:tc>
          <w:tcPr>
            <w:tcW w:w="893" w:type="dxa"/>
            <w:vAlign w:val="center"/>
            <w:tcPrChange w:id="1039" w:author="Skyworks" w:date="2023-11-01T23:10:00Z">
              <w:tcPr>
                <w:tcW w:w="766" w:type="dxa"/>
                <w:vAlign w:val="center"/>
              </w:tcPr>
            </w:tcPrChange>
          </w:tcPr>
          <w:p w14:paraId="0FBB9E9C" w14:textId="77777777" w:rsidR="00A623F4" w:rsidRDefault="00A623F4" w:rsidP="00A623F4">
            <w:pPr>
              <w:pStyle w:val="TAC"/>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977" w:type="dxa"/>
            <w:noWrap/>
            <w:vAlign w:val="center"/>
            <w:tcPrChange w:id="1040" w:author="Skyworks" w:date="2023-11-01T23:10:00Z">
              <w:tcPr>
                <w:tcW w:w="1104" w:type="dxa"/>
                <w:noWrap/>
                <w:vAlign w:val="center"/>
              </w:tcPr>
            </w:tcPrChange>
          </w:tcPr>
          <w:p w14:paraId="2BC08AEF" w14:textId="77777777" w:rsidR="00A623F4" w:rsidRDefault="00A623F4" w:rsidP="00A623F4">
            <w:pPr>
              <w:pStyle w:val="TAC"/>
              <w:rPr>
                <w:bCs/>
                <w:lang w:eastAsia="zh-CN"/>
              </w:rPr>
            </w:pPr>
            <w:r>
              <w:rPr>
                <w:bCs/>
                <w:lang w:eastAsia="zh-CN"/>
              </w:rPr>
              <w:t>5</w:t>
            </w:r>
          </w:p>
        </w:tc>
        <w:tc>
          <w:tcPr>
            <w:tcW w:w="1134" w:type="dxa"/>
            <w:vAlign w:val="center"/>
            <w:tcPrChange w:id="1041" w:author="Skyworks" w:date="2023-11-01T23:10:00Z">
              <w:tcPr>
                <w:tcW w:w="1134" w:type="dxa"/>
                <w:vAlign w:val="center"/>
              </w:tcPr>
            </w:tcPrChange>
          </w:tcPr>
          <w:p w14:paraId="149EB883" w14:textId="77777777" w:rsidR="00A623F4" w:rsidRDefault="00A623F4" w:rsidP="00A623F4">
            <w:pPr>
              <w:pStyle w:val="TAC"/>
              <w:rPr>
                <w:bCs/>
                <w:lang w:eastAsia="zh-CN"/>
              </w:rPr>
            </w:pPr>
            <w:r>
              <w:rPr>
                <w:bCs/>
                <w:lang w:eastAsia="zh-CN"/>
              </w:rPr>
              <w:t>15</w:t>
            </w:r>
          </w:p>
        </w:tc>
        <w:tc>
          <w:tcPr>
            <w:tcW w:w="2068" w:type="dxa"/>
            <w:noWrap/>
            <w:vAlign w:val="center"/>
            <w:tcPrChange w:id="1042" w:author="Skyworks" w:date="2023-11-01T23:10:00Z">
              <w:tcPr>
                <w:tcW w:w="2068" w:type="dxa"/>
                <w:noWrap/>
                <w:vAlign w:val="center"/>
              </w:tcPr>
            </w:tcPrChange>
          </w:tcPr>
          <w:p w14:paraId="28192A38" w14:textId="77777777" w:rsidR="00A623F4" w:rsidRDefault="00A623F4" w:rsidP="00A623F4">
            <w:pPr>
              <w:pStyle w:val="TAC"/>
              <w:rPr>
                <w:bCs/>
                <w:lang w:eastAsia="zh-CN"/>
              </w:rPr>
            </w:pPr>
            <w:r>
              <w:rPr>
                <w:bCs/>
                <w:lang w:eastAsia="zh-CN"/>
              </w:rPr>
              <w:t>8 (RBstart=0)</w:t>
            </w:r>
          </w:p>
        </w:tc>
        <w:tc>
          <w:tcPr>
            <w:tcW w:w="1128" w:type="dxa"/>
            <w:noWrap/>
            <w:vAlign w:val="center"/>
            <w:tcPrChange w:id="1043" w:author="Skyworks" w:date="2023-11-01T23:10:00Z">
              <w:tcPr>
                <w:tcW w:w="1128" w:type="dxa"/>
                <w:noWrap/>
                <w:vAlign w:val="center"/>
              </w:tcPr>
            </w:tcPrChange>
          </w:tcPr>
          <w:p w14:paraId="68757BC3" w14:textId="77777777" w:rsidR="00A623F4" w:rsidRDefault="00A623F4" w:rsidP="00A623F4">
            <w:pPr>
              <w:pStyle w:val="TAC"/>
              <w:rPr>
                <w:lang w:eastAsia="zh-CN"/>
              </w:rPr>
            </w:pPr>
            <w:r>
              <w:rPr>
                <w:lang w:eastAsia="zh-CN"/>
              </w:rPr>
              <w:t>40</w:t>
            </w:r>
          </w:p>
        </w:tc>
        <w:tc>
          <w:tcPr>
            <w:tcW w:w="788" w:type="dxa"/>
            <w:noWrap/>
            <w:vAlign w:val="center"/>
            <w:tcPrChange w:id="1044" w:author="Skyworks" w:date="2023-11-01T23:10:00Z">
              <w:tcPr>
                <w:tcW w:w="788" w:type="dxa"/>
                <w:noWrap/>
                <w:vAlign w:val="center"/>
              </w:tcPr>
            </w:tcPrChange>
          </w:tcPr>
          <w:p w14:paraId="7E19C45F" w14:textId="77777777" w:rsidR="00A623F4" w:rsidRDefault="00A623F4" w:rsidP="00A623F4">
            <w:pPr>
              <w:pStyle w:val="TAC"/>
              <w:rPr>
                <w:bCs/>
                <w:lang w:eastAsia="zh-CN"/>
              </w:rPr>
            </w:pPr>
            <w:r>
              <w:rPr>
                <w:bCs/>
                <w:lang w:eastAsia="zh-CN"/>
              </w:rPr>
              <w:t>2.1</w:t>
            </w:r>
          </w:p>
        </w:tc>
        <w:tc>
          <w:tcPr>
            <w:tcW w:w="1026" w:type="dxa"/>
            <w:vAlign w:val="center"/>
            <w:tcPrChange w:id="1045" w:author="Skyworks" w:date="2023-11-01T23:10:00Z">
              <w:tcPr>
                <w:tcW w:w="1026" w:type="dxa"/>
                <w:vAlign w:val="center"/>
              </w:tcPr>
            </w:tcPrChange>
          </w:tcPr>
          <w:p w14:paraId="3D8F7D3A" w14:textId="77777777" w:rsidR="00A623F4" w:rsidRDefault="00A623F4" w:rsidP="00A623F4">
            <w:pPr>
              <w:pStyle w:val="TAC"/>
              <w:rPr>
                <w:bCs/>
                <w:lang w:eastAsia="zh-CN"/>
              </w:rPr>
            </w:pPr>
            <w:r>
              <w:rPr>
                <w:bCs/>
                <w:lang w:eastAsia="zh-CN"/>
              </w:rPr>
              <w:t>NOTE 3</w:t>
            </w:r>
          </w:p>
        </w:tc>
        <w:tc>
          <w:tcPr>
            <w:tcW w:w="1027" w:type="dxa"/>
            <w:vAlign w:val="center"/>
            <w:tcPrChange w:id="1046" w:author="Skyworks" w:date="2023-11-01T23:10:00Z">
              <w:tcPr>
                <w:tcW w:w="1027" w:type="dxa"/>
                <w:vAlign w:val="center"/>
              </w:tcPr>
            </w:tcPrChange>
          </w:tcPr>
          <w:p w14:paraId="44C3F8B4" w14:textId="77777777" w:rsidR="00A623F4" w:rsidRDefault="00A623F4" w:rsidP="00A623F4">
            <w:pPr>
              <w:pStyle w:val="TAC"/>
              <w:rPr>
                <w:bCs/>
                <w:lang w:eastAsia="zh-CN"/>
              </w:rPr>
            </w:pPr>
            <w:r>
              <w:rPr>
                <w:bCs/>
                <w:lang w:eastAsia="zh-CN"/>
              </w:rPr>
              <w:t>UL3/DL1</w:t>
            </w:r>
          </w:p>
          <w:p w14:paraId="2D28FB0A" w14:textId="77777777" w:rsidR="00A623F4" w:rsidRDefault="00A623F4" w:rsidP="00A623F4">
            <w:pPr>
              <w:pStyle w:val="TAC"/>
              <w:rPr>
                <w:bCs/>
                <w:lang w:eastAsia="zh-CN"/>
              </w:rPr>
            </w:pPr>
            <w:r>
              <w:rPr>
                <w:bCs/>
                <w:lang w:eastAsia="zh-CN"/>
              </w:rPr>
              <w:t>direct-hit</w:t>
            </w:r>
          </w:p>
        </w:tc>
      </w:tr>
      <w:tr w:rsidR="00A623F4" w14:paraId="38F0A465" w14:textId="77777777" w:rsidTr="00387F1E">
        <w:trPr>
          <w:trHeight w:val="300"/>
          <w:jc w:val="center"/>
          <w:trPrChange w:id="1047" w:author="Skyworks" w:date="2023-11-01T23:10:00Z">
            <w:trPr>
              <w:trHeight w:val="300"/>
              <w:jc w:val="center"/>
            </w:trPr>
          </w:trPrChange>
        </w:trPr>
        <w:tc>
          <w:tcPr>
            <w:tcW w:w="902" w:type="dxa"/>
            <w:vAlign w:val="center"/>
            <w:tcPrChange w:id="1048" w:author="Skyworks" w:date="2023-11-01T23:10:00Z">
              <w:tcPr>
                <w:tcW w:w="902" w:type="dxa"/>
                <w:vAlign w:val="center"/>
              </w:tcPr>
            </w:tcPrChange>
          </w:tcPr>
          <w:p w14:paraId="0CAE1422" w14:textId="77777777" w:rsidR="00A623F4" w:rsidRDefault="00A623F4" w:rsidP="00A623F4">
            <w:pPr>
              <w:pStyle w:val="TAC"/>
              <w:rPr>
                <w:lang w:eastAsia="zh-CN"/>
              </w:rPr>
            </w:pPr>
            <w:r>
              <w:rPr>
                <w:rFonts w:hint="eastAsia"/>
                <w:lang w:eastAsia="zh-CN"/>
              </w:rPr>
              <w:t>n</w:t>
            </w:r>
            <w:r>
              <w:rPr>
                <w:lang w:eastAsia="zh-CN"/>
              </w:rPr>
              <w:t>71</w:t>
            </w:r>
          </w:p>
        </w:tc>
        <w:tc>
          <w:tcPr>
            <w:tcW w:w="893" w:type="dxa"/>
            <w:vAlign w:val="center"/>
            <w:tcPrChange w:id="1049" w:author="Skyworks" w:date="2023-11-01T23:10:00Z">
              <w:tcPr>
                <w:tcW w:w="766" w:type="dxa"/>
                <w:vAlign w:val="center"/>
              </w:tcPr>
            </w:tcPrChange>
          </w:tcPr>
          <w:p w14:paraId="0D47068A" w14:textId="77777777" w:rsidR="00A623F4" w:rsidRDefault="00A623F4" w:rsidP="00A623F4">
            <w:pPr>
              <w:pStyle w:val="TAC"/>
              <w:rPr>
                <w:vertAlign w:val="superscript"/>
                <w:lang w:eastAsia="zh-CN"/>
              </w:rPr>
            </w:pPr>
            <w:r>
              <w:rPr>
                <w:rFonts w:hint="eastAsia"/>
                <w:lang w:eastAsia="zh-CN"/>
              </w:rPr>
              <w:t>n</w:t>
            </w:r>
            <w:r>
              <w:rPr>
                <w:lang w:eastAsia="zh-CN"/>
              </w:rPr>
              <w:t>41</w:t>
            </w:r>
          </w:p>
        </w:tc>
        <w:tc>
          <w:tcPr>
            <w:tcW w:w="977" w:type="dxa"/>
            <w:noWrap/>
            <w:vAlign w:val="center"/>
            <w:tcPrChange w:id="1050" w:author="Skyworks" w:date="2023-11-01T23:10:00Z">
              <w:tcPr>
                <w:tcW w:w="1104" w:type="dxa"/>
                <w:noWrap/>
                <w:vAlign w:val="center"/>
              </w:tcPr>
            </w:tcPrChange>
          </w:tcPr>
          <w:p w14:paraId="78D299B9" w14:textId="77777777" w:rsidR="00A623F4" w:rsidRDefault="00A623F4" w:rsidP="00A623F4">
            <w:pPr>
              <w:pStyle w:val="TAC"/>
              <w:rPr>
                <w:bCs/>
                <w:lang w:eastAsia="zh-CN"/>
              </w:rPr>
            </w:pPr>
            <w:r>
              <w:rPr>
                <w:bCs/>
                <w:lang w:eastAsia="zh-CN"/>
              </w:rPr>
              <w:t>5</w:t>
            </w:r>
          </w:p>
        </w:tc>
        <w:tc>
          <w:tcPr>
            <w:tcW w:w="1134" w:type="dxa"/>
            <w:vAlign w:val="center"/>
            <w:tcPrChange w:id="1051" w:author="Skyworks" w:date="2023-11-01T23:10:00Z">
              <w:tcPr>
                <w:tcW w:w="1134" w:type="dxa"/>
                <w:vAlign w:val="center"/>
              </w:tcPr>
            </w:tcPrChange>
          </w:tcPr>
          <w:p w14:paraId="426033E3" w14:textId="77777777" w:rsidR="00A623F4" w:rsidRDefault="00A623F4" w:rsidP="00A623F4">
            <w:pPr>
              <w:pStyle w:val="TAC"/>
              <w:rPr>
                <w:bCs/>
                <w:lang w:eastAsia="zh-CN"/>
              </w:rPr>
            </w:pPr>
            <w:r>
              <w:rPr>
                <w:bCs/>
                <w:lang w:eastAsia="zh-CN"/>
              </w:rPr>
              <w:t>15</w:t>
            </w:r>
          </w:p>
        </w:tc>
        <w:tc>
          <w:tcPr>
            <w:tcW w:w="2068" w:type="dxa"/>
            <w:noWrap/>
            <w:vAlign w:val="center"/>
            <w:tcPrChange w:id="1052" w:author="Skyworks" w:date="2023-11-01T23:10:00Z">
              <w:tcPr>
                <w:tcW w:w="2068" w:type="dxa"/>
                <w:noWrap/>
                <w:vAlign w:val="center"/>
              </w:tcPr>
            </w:tcPrChange>
          </w:tcPr>
          <w:p w14:paraId="7FB351AB" w14:textId="77777777" w:rsidR="00A623F4" w:rsidRDefault="00A623F4" w:rsidP="00A623F4">
            <w:pPr>
              <w:pStyle w:val="TAC"/>
              <w:rPr>
                <w:bCs/>
                <w:lang w:eastAsia="zh-CN"/>
              </w:rPr>
            </w:pPr>
            <w:r>
              <w:rPr>
                <w:bCs/>
                <w:lang w:eastAsia="zh-CN"/>
              </w:rPr>
              <w:t>16 (RBstart=0)</w:t>
            </w:r>
          </w:p>
        </w:tc>
        <w:tc>
          <w:tcPr>
            <w:tcW w:w="1128" w:type="dxa"/>
            <w:noWrap/>
            <w:vAlign w:val="center"/>
            <w:tcPrChange w:id="1053" w:author="Skyworks" w:date="2023-11-01T23:10:00Z">
              <w:tcPr>
                <w:tcW w:w="1128" w:type="dxa"/>
                <w:noWrap/>
                <w:vAlign w:val="center"/>
              </w:tcPr>
            </w:tcPrChange>
          </w:tcPr>
          <w:p w14:paraId="1D5114E5" w14:textId="77777777" w:rsidR="00A623F4" w:rsidRDefault="00A623F4" w:rsidP="00A623F4">
            <w:pPr>
              <w:pStyle w:val="TAC"/>
              <w:rPr>
                <w:lang w:eastAsia="zh-CN"/>
              </w:rPr>
            </w:pPr>
            <w:r>
              <w:rPr>
                <w:lang w:eastAsia="zh-CN"/>
              </w:rPr>
              <w:t>10</w:t>
            </w:r>
          </w:p>
        </w:tc>
        <w:tc>
          <w:tcPr>
            <w:tcW w:w="788" w:type="dxa"/>
            <w:noWrap/>
            <w:vAlign w:val="center"/>
            <w:tcPrChange w:id="1054" w:author="Skyworks" w:date="2023-11-01T23:10:00Z">
              <w:tcPr>
                <w:tcW w:w="788" w:type="dxa"/>
                <w:noWrap/>
                <w:vAlign w:val="center"/>
              </w:tcPr>
            </w:tcPrChange>
          </w:tcPr>
          <w:p w14:paraId="4A9B4DC3" w14:textId="77777777" w:rsidR="00A623F4" w:rsidRDefault="00A623F4" w:rsidP="00A623F4">
            <w:pPr>
              <w:pStyle w:val="TAC"/>
              <w:rPr>
                <w:bCs/>
                <w:lang w:eastAsia="zh-CN"/>
              </w:rPr>
            </w:pPr>
            <w:r>
              <w:rPr>
                <w:bCs/>
                <w:lang w:eastAsia="zh-CN"/>
              </w:rPr>
              <w:t>10.8</w:t>
            </w:r>
          </w:p>
        </w:tc>
        <w:tc>
          <w:tcPr>
            <w:tcW w:w="1026" w:type="dxa"/>
            <w:vAlign w:val="center"/>
            <w:tcPrChange w:id="1055" w:author="Skyworks" w:date="2023-11-01T23:10:00Z">
              <w:tcPr>
                <w:tcW w:w="1026" w:type="dxa"/>
                <w:vAlign w:val="center"/>
              </w:tcPr>
            </w:tcPrChange>
          </w:tcPr>
          <w:p w14:paraId="43031100" w14:textId="77777777" w:rsidR="00A623F4" w:rsidRDefault="00A623F4" w:rsidP="00A623F4">
            <w:pPr>
              <w:pStyle w:val="TAC"/>
              <w:rPr>
                <w:bCs/>
                <w:lang w:eastAsia="zh-CN"/>
              </w:rPr>
            </w:pPr>
            <w:r>
              <w:rPr>
                <w:bCs/>
                <w:lang w:eastAsia="zh-CN"/>
              </w:rPr>
              <w:t>NOTE 4</w:t>
            </w:r>
          </w:p>
        </w:tc>
        <w:tc>
          <w:tcPr>
            <w:tcW w:w="1027" w:type="dxa"/>
            <w:vAlign w:val="center"/>
            <w:tcPrChange w:id="1056" w:author="Skyworks" w:date="2023-11-01T23:10:00Z">
              <w:tcPr>
                <w:tcW w:w="1027" w:type="dxa"/>
                <w:vAlign w:val="center"/>
              </w:tcPr>
            </w:tcPrChange>
          </w:tcPr>
          <w:p w14:paraId="67AFFAB3" w14:textId="77777777" w:rsidR="00A623F4" w:rsidRDefault="00A623F4" w:rsidP="00A623F4">
            <w:pPr>
              <w:pStyle w:val="TAC"/>
              <w:rPr>
                <w:bCs/>
                <w:lang w:eastAsia="zh-CN"/>
              </w:rPr>
            </w:pPr>
            <w:r>
              <w:rPr>
                <w:bCs/>
                <w:lang w:eastAsia="zh-CN"/>
              </w:rPr>
              <w:t>UL4/DL1</w:t>
            </w:r>
          </w:p>
          <w:p w14:paraId="65318CBA" w14:textId="77777777" w:rsidR="00A623F4" w:rsidRDefault="00A623F4" w:rsidP="00A623F4">
            <w:pPr>
              <w:pStyle w:val="TAC"/>
              <w:rPr>
                <w:bCs/>
                <w:lang w:eastAsia="zh-CN"/>
              </w:rPr>
            </w:pPr>
            <w:r>
              <w:rPr>
                <w:bCs/>
                <w:lang w:eastAsia="zh-CN"/>
              </w:rPr>
              <w:t>direct-hit</w:t>
            </w:r>
          </w:p>
        </w:tc>
      </w:tr>
      <w:tr w:rsidR="00A623F4" w14:paraId="55E88D5F" w14:textId="77777777" w:rsidTr="00387F1E">
        <w:trPr>
          <w:trHeight w:val="300"/>
          <w:jc w:val="center"/>
          <w:trPrChange w:id="1057" w:author="Skyworks" w:date="2023-11-01T23:10:00Z">
            <w:trPr>
              <w:trHeight w:val="300"/>
              <w:jc w:val="center"/>
            </w:trPr>
          </w:trPrChange>
        </w:trPr>
        <w:tc>
          <w:tcPr>
            <w:tcW w:w="902" w:type="dxa"/>
            <w:vAlign w:val="center"/>
            <w:tcPrChange w:id="1058" w:author="Skyworks" w:date="2023-11-01T23:10:00Z">
              <w:tcPr>
                <w:tcW w:w="902" w:type="dxa"/>
                <w:vAlign w:val="center"/>
              </w:tcPr>
            </w:tcPrChange>
          </w:tcPr>
          <w:p w14:paraId="02DF94F5" w14:textId="77777777" w:rsidR="00A623F4" w:rsidRDefault="00A623F4" w:rsidP="00A623F4">
            <w:pPr>
              <w:pStyle w:val="TAC"/>
              <w:rPr>
                <w:lang w:eastAsia="zh-CN"/>
              </w:rPr>
            </w:pPr>
            <w:r>
              <w:rPr>
                <w:rFonts w:hint="eastAsia"/>
                <w:lang w:eastAsia="zh-CN"/>
              </w:rPr>
              <w:t>n</w:t>
            </w:r>
            <w:r>
              <w:rPr>
                <w:lang w:eastAsia="zh-CN"/>
              </w:rPr>
              <w:t>71</w:t>
            </w:r>
          </w:p>
        </w:tc>
        <w:tc>
          <w:tcPr>
            <w:tcW w:w="893" w:type="dxa"/>
            <w:vAlign w:val="center"/>
            <w:tcPrChange w:id="1059" w:author="Skyworks" w:date="2023-11-01T23:10:00Z">
              <w:tcPr>
                <w:tcW w:w="766" w:type="dxa"/>
                <w:vAlign w:val="center"/>
              </w:tcPr>
            </w:tcPrChange>
          </w:tcPr>
          <w:p w14:paraId="56621B72" w14:textId="77777777" w:rsidR="00A623F4" w:rsidRDefault="00A623F4" w:rsidP="00A623F4">
            <w:pPr>
              <w:pStyle w:val="TAC"/>
              <w:rPr>
                <w:vertAlign w:val="superscript"/>
                <w:lang w:eastAsia="zh-CN"/>
              </w:rPr>
            </w:pPr>
            <w:r>
              <w:rPr>
                <w:rFonts w:hint="eastAsia"/>
                <w:lang w:eastAsia="zh-CN"/>
              </w:rPr>
              <w:t>n</w:t>
            </w:r>
            <w:r>
              <w:rPr>
                <w:lang w:eastAsia="zh-CN"/>
              </w:rPr>
              <w:t>41</w:t>
            </w:r>
          </w:p>
        </w:tc>
        <w:tc>
          <w:tcPr>
            <w:tcW w:w="977" w:type="dxa"/>
            <w:noWrap/>
            <w:vAlign w:val="center"/>
            <w:tcPrChange w:id="1060" w:author="Skyworks" w:date="2023-11-01T23:10:00Z">
              <w:tcPr>
                <w:tcW w:w="1104" w:type="dxa"/>
                <w:noWrap/>
                <w:vAlign w:val="center"/>
              </w:tcPr>
            </w:tcPrChange>
          </w:tcPr>
          <w:p w14:paraId="0CC3D736" w14:textId="77777777" w:rsidR="00A623F4" w:rsidRDefault="00A623F4" w:rsidP="00A623F4">
            <w:pPr>
              <w:pStyle w:val="TAC"/>
              <w:rPr>
                <w:bCs/>
                <w:lang w:eastAsia="zh-CN"/>
              </w:rPr>
            </w:pPr>
            <w:r>
              <w:rPr>
                <w:bCs/>
                <w:lang w:eastAsia="zh-CN"/>
              </w:rPr>
              <w:t>5</w:t>
            </w:r>
          </w:p>
        </w:tc>
        <w:tc>
          <w:tcPr>
            <w:tcW w:w="1134" w:type="dxa"/>
            <w:vAlign w:val="center"/>
            <w:tcPrChange w:id="1061" w:author="Skyworks" w:date="2023-11-01T23:10:00Z">
              <w:tcPr>
                <w:tcW w:w="1134" w:type="dxa"/>
                <w:vAlign w:val="center"/>
              </w:tcPr>
            </w:tcPrChange>
          </w:tcPr>
          <w:p w14:paraId="5023E139" w14:textId="77777777" w:rsidR="00A623F4" w:rsidRDefault="00A623F4" w:rsidP="00A623F4">
            <w:pPr>
              <w:pStyle w:val="TAC"/>
              <w:rPr>
                <w:bCs/>
                <w:lang w:eastAsia="zh-CN"/>
              </w:rPr>
            </w:pPr>
            <w:r>
              <w:rPr>
                <w:bCs/>
                <w:lang w:eastAsia="zh-CN"/>
              </w:rPr>
              <w:t>15</w:t>
            </w:r>
          </w:p>
        </w:tc>
        <w:tc>
          <w:tcPr>
            <w:tcW w:w="2068" w:type="dxa"/>
            <w:noWrap/>
            <w:vAlign w:val="center"/>
            <w:tcPrChange w:id="1062" w:author="Skyworks" w:date="2023-11-01T23:10:00Z">
              <w:tcPr>
                <w:tcW w:w="2068" w:type="dxa"/>
                <w:noWrap/>
                <w:vAlign w:val="center"/>
              </w:tcPr>
            </w:tcPrChange>
          </w:tcPr>
          <w:p w14:paraId="0B8420CD" w14:textId="77777777" w:rsidR="00A623F4" w:rsidRDefault="00A623F4" w:rsidP="00A623F4">
            <w:pPr>
              <w:pStyle w:val="TAC"/>
              <w:rPr>
                <w:bCs/>
                <w:lang w:eastAsia="zh-CN"/>
              </w:rPr>
            </w:pPr>
            <w:r>
              <w:rPr>
                <w:bCs/>
                <w:lang w:eastAsia="zh-CN"/>
              </w:rPr>
              <w:t>25 (RBstart=0)</w:t>
            </w:r>
          </w:p>
        </w:tc>
        <w:tc>
          <w:tcPr>
            <w:tcW w:w="1128" w:type="dxa"/>
            <w:noWrap/>
            <w:vAlign w:val="center"/>
            <w:tcPrChange w:id="1063" w:author="Skyworks" w:date="2023-11-01T23:10:00Z">
              <w:tcPr>
                <w:tcW w:w="1128" w:type="dxa"/>
                <w:noWrap/>
                <w:vAlign w:val="center"/>
              </w:tcPr>
            </w:tcPrChange>
          </w:tcPr>
          <w:p w14:paraId="66EB0AD3" w14:textId="77777777" w:rsidR="00A623F4" w:rsidRDefault="00A623F4" w:rsidP="00A623F4">
            <w:pPr>
              <w:pStyle w:val="TAC"/>
              <w:rPr>
                <w:lang w:eastAsia="zh-CN"/>
              </w:rPr>
            </w:pPr>
            <w:r>
              <w:rPr>
                <w:lang w:eastAsia="zh-CN"/>
              </w:rPr>
              <w:t>100</w:t>
            </w:r>
          </w:p>
        </w:tc>
        <w:tc>
          <w:tcPr>
            <w:tcW w:w="788" w:type="dxa"/>
            <w:noWrap/>
            <w:vAlign w:val="center"/>
            <w:tcPrChange w:id="1064" w:author="Skyworks" w:date="2023-11-01T23:10:00Z">
              <w:tcPr>
                <w:tcW w:w="788" w:type="dxa"/>
                <w:noWrap/>
                <w:vAlign w:val="center"/>
              </w:tcPr>
            </w:tcPrChange>
          </w:tcPr>
          <w:p w14:paraId="620B1CE3" w14:textId="77777777" w:rsidR="00A623F4" w:rsidRDefault="00A623F4" w:rsidP="00A623F4">
            <w:pPr>
              <w:pStyle w:val="TAC"/>
              <w:rPr>
                <w:bCs/>
                <w:lang w:eastAsia="zh-CN"/>
              </w:rPr>
            </w:pPr>
            <w:r>
              <w:rPr>
                <w:bCs/>
                <w:lang w:eastAsia="zh-CN"/>
              </w:rPr>
              <w:t>1.4</w:t>
            </w:r>
          </w:p>
        </w:tc>
        <w:tc>
          <w:tcPr>
            <w:tcW w:w="1026" w:type="dxa"/>
            <w:vAlign w:val="center"/>
            <w:tcPrChange w:id="1065" w:author="Skyworks" w:date="2023-11-01T23:10:00Z">
              <w:tcPr>
                <w:tcW w:w="1026" w:type="dxa"/>
                <w:vAlign w:val="center"/>
              </w:tcPr>
            </w:tcPrChange>
          </w:tcPr>
          <w:p w14:paraId="5F60214E" w14:textId="77777777" w:rsidR="00A623F4" w:rsidRDefault="00A623F4" w:rsidP="00A623F4">
            <w:pPr>
              <w:pStyle w:val="TAC"/>
              <w:rPr>
                <w:bCs/>
                <w:lang w:eastAsia="zh-CN"/>
              </w:rPr>
            </w:pPr>
            <w:r>
              <w:rPr>
                <w:bCs/>
                <w:lang w:eastAsia="zh-CN"/>
              </w:rPr>
              <w:t>NOTE 4</w:t>
            </w:r>
          </w:p>
        </w:tc>
        <w:tc>
          <w:tcPr>
            <w:tcW w:w="1027" w:type="dxa"/>
            <w:vAlign w:val="center"/>
            <w:tcPrChange w:id="1066" w:author="Skyworks" w:date="2023-11-01T23:10:00Z">
              <w:tcPr>
                <w:tcW w:w="1027" w:type="dxa"/>
                <w:vAlign w:val="center"/>
              </w:tcPr>
            </w:tcPrChange>
          </w:tcPr>
          <w:p w14:paraId="05EA9C4F" w14:textId="77777777" w:rsidR="00A623F4" w:rsidRDefault="00A623F4" w:rsidP="00A623F4">
            <w:pPr>
              <w:pStyle w:val="TAC"/>
              <w:rPr>
                <w:bCs/>
                <w:lang w:eastAsia="zh-CN"/>
              </w:rPr>
            </w:pPr>
            <w:r>
              <w:rPr>
                <w:bCs/>
                <w:lang w:eastAsia="zh-CN"/>
              </w:rPr>
              <w:t>UL4/DL1</w:t>
            </w:r>
          </w:p>
          <w:p w14:paraId="147B368D" w14:textId="77777777" w:rsidR="00A623F4" w:rsidRDefault="00A623F4" w:rsidP="00A623F4">
            <w:pPr>
              <w:pStyle w:val="TAC"/>
              <w:rPr>
                <w:bCs/>
                <w:lang w:eastAsia="zh-CN"/>
              </w:rPr>
            </w:pPr>
            <w:r>
              <w:rPr>
                <w:bCs/>
                <w:lang w:eastAsia="zh-CN"/>
              </w:rPr>
              <w:t>direct-hit</w:t>
            </w:r>
          </w:p>
        </w:tc>
      </w:tr>
      <w:tr w:rsidR="00A623F4" w14:paraId="6ACC1AFB" w14:textId="77777777" w:rsidTr="00387F1E">
        <w:trPr>
          <w:trHeight w:val="300"/>
          <w:jc w:val="center"/>
          <w:trPrChange w:id="1067" w:author="Skyworks" w:date="2023-11-01T23:10:00Z">
            <w:trPr>
              <w:trHeight w:val="300"/>
              <w:jc w:val="center"/>
            </w:trPr>
          </w:trPrChange>
        </w:trPr>
        <w:tc>
          <w:tcPr>
            <w:tcW w:w="902" w:type="dxa"/>
            <w:vAlign w:val="center"/>
            <w:tcPrChange w:id="1068" w:author="Skyworks" w:date="2023-11-01T23:10:00Z">
              <w:tcPr>
                <w:tcW w:w="902" w:type="dxa"/>
                <w:vAlign w:val="center"/>
              </w:tcPr>
            </w:tcPrChange>
          </w:tcPr>
          <w:p w14:paraId="558460A8" w14:textId="77777777" w:rsidR="00A623F4" w:rsidRDefault="00A623F4" w:rsidP="00A623F4">
            <w:pPr>
              <w:pStyle w:val="TAC"/>
              <w:rPr>
                <w:lang w:eastAsia="zh-CN"/>
              </w:rPr>
            </w:pPr>
            <w:r>
              <w:rPr>
                <w:rFonts w:hint="eastAsia"/>
                <w:lang w:eastAsia="zh-CN"/>
              </w:rPr>
              <w:t>n</w:t>
            </w:r>
            <w:r>
              <w:rPr>
                <w:lang w:eastAsia="zh-CN"/>
              </w:rPr>
              <w:t>71</w:t>
            </w:r>
          </w:p>
        </w:tc>
        <w:tc>
          <w:tcPr>
            <w:tcW w:w="893" w:type="dxa"/>
            <w:vAlign w:val="center"/>
            <w:tcPrChange w:id="1069" w:author="Skyworks" w:date="2023-11-01T23:10:00Z">
              <w:tcPr>
                <w:tcW w:w="766" w:type="dxa"/>
                <w:vAlign w:val="center"/>
              </w:tcPr>
            </w:tcPrChange>
          </w:tcPr>
          <w:p w14:paraId="527D037E" w14:textId="77777777" w:rsidR="00A623F4" w:rsidRDefault="00A623F4" w:rsidP="00A623F4">
            <w:pPr>
              <w:pStyle w:val="TAC"/>
              <w:rPr>
                <w:vertAlign w:val="superscript"/>
                <w:lang w:eastAsia="zh-CN"/>
              </w:rPr>
            </w:pPr>
            <w:r>
              <w:rPr>
                <w:lang w:eastAsia="zh-CN"/>
              </w:rPr>
              <w:t>n70</w:t>
            </w:r>
          </w:p>
        </w:tc>
        <w:tc>
          <w:tcPr>
            <w:tcW w:w="977" w:type="dxa"/>
            <w:noWrap/>
            <w:vAlign w:val="center"/>
            <w:tcPrChange w:id="1070" w:author="Skyworks" w:date="2023-11-01T23:10:00Z">
              <w:tcPr>
                <w:tcW w:w="1104" w:type="dxa"/>
                <w:noWrap/>
                <w:vAlign w:val="center"/>
              </w:tcPr>
            </w:tcPrChange>
          </w:tcPr>
          <w:p w14:paraId="20FBD949" w14:textId="77777777" w:rsidR="00A623F4" w:rsidRDefault="00A623F4" w:rsidP="00A623F4">
            <w:pPr>
              <w:pStyle w:val="TAC"/>
              <w:rPr>
                <w:bCs/>
                <w:lang w:eastAsia="zh-CN"/>
              </w:rPr>
            </w:pPr>
            <w:r>
              <w:rPr>
                <w:bCs/>
                <w:lang w:eastAsia="zh-CN"/>
              </w:rPr>
              <w:t>5</w:t>
            </w:r>
          </w:p>
        </w:tc>
        <w:tc>
          <w:tcPr>
            <w:tcW w:w="1134" w:type="dxa"/>
            <w:vAlign w:val="center"/>
            <w:tcPrChange w:id="1071" w:author="Skyworks" w:date="2023-11-01T23:10:00Z">
              <w:tcPr>
                <w:tcW w:w="1134" w:type="dxa"/>
                <w:vAlign w:val="center"/>
              </w:tcPr>
            </w:tcPrChange>
          </w:tcPr>
          <w:p w14:paraId="78CB7732" w14:textId="77777777" w:rsidR="00A623F4" w:rsidRDefault="00A623F4" w:rsidP="00A623F4">
            <w:pPr>
              <w:pStyle w:val="TAC"/>
              <w:rPr>
                <w:bCs/>
                <w:lang w:eastAsia="zh-CN"/>
              </w:rPr>
            </w:pPr>
            <w:r>
              <w:rPr>
                <w:bCs/>
                <w:lang w:eastAsia="zh-CN"/>
              </w:rPr>
              <w:t>15</w:t>
            </w:r>
          </w:p>
        </w:tc>
        <w:tc>
          <w:tcPr>
            <w:tcW w:w="2068" w:type="dxa"/>
            <w:noWrap/>
            <w:vAlign w:val="center"/>
            <w:tcPrChange w:id="1072" w:author="Skyworks" w:date="2023-11-01T23:10:00Z">
              <w:tcPr>
                <w:tcW w:w="2068" w:type="dxa"/>
                <w:noWrap/>
                <w:vAlign w:val="center"/>
              </w:tcPr>
            </w:tcPrChange>
          </w:tcPr>
          <w:p w14:paraId="30A8A36A" w14:textId="77777777" w:rsidR="00A623F4" w:rsidRDefault="00A623F4" w:rsidP="00A623F4">
            <w:pPr>
              <w:pStyle w:val="TAC"/>
              <w:rPr>
                <w:bCs/>
                <w:lang w:eastAsia="zh-CN"/>
              </w:rPr>
            </w:pPr>
            <w:r>
              <w:rPr>
                <w:bCs/>
                <w:lang w:eastAsia="zh-CN"/>
              </w:rPr>
              <w:t>8 (RBstart=0)</w:t>
            </w:r>
          </w:p>
        </w:tc>
        <w:tc>
          <w:tcPr>
            <w:tcW w:w="1128" w:type="dxa"/>
            <w:noWrap/>
            <w:vAlign w:val="center"/>
            <w:tcPrChange w:id="1073" w:author="Skyworks" w:date="2023-11-01T23:10:00Z">
              <w:tcPr>
                <w:tcW w:w="1128" w:type="dxa"/>
                <w:noWrap/>
                <w:vAlign w:val="center"/>
              </w:tcPr>
            </w:tcPrChange>
          </w:tcPr>
          <w:p w14:paraId="5091E2DD" w14:textId="77777777" w:rsidR="00A623F4" w:rsidRDefault="00A623F4" w:rsidP="00A623F4">
            <w:pPr>
              <w:pStyle w:val="TAC"/>
              <w:rPr>
                <w:lang w:eastAsia="zh-CN"/>
              </w:rPr>
            </w:pPr>
            <w:r>
              <w:rPr>
                <w:lang w:eastAsia="zh-CN"/>
              </w:rPr>
              <w:t>5</w:t>
            </w:r>
          </w:p>
        </w:tc>
        <w:tc>
          <w:tcPr>
            <w:tcW w:w="788" w:type="dxa"/>
            <w:noWrap/>
            <w:vAlign w:val="center"/>
            <w:tcPrChange w:id="1074" w:author="Skyworks" w:date="2023-11-01T23:10:00Z">
              <w:tcPr>
                <w:tcW w:w="788" w:type="dxa"/>
                <w:noWrap/>
                <w:vAlign w:val="center"/>
              </w:tcPr>
            </w:tcPrChange>
          </w:tcPr>
          <w:p w14:paraId="07B90B76" w14:textId="77777777" w:rsidR="00A623F4" w:rsidRDefault="00A623F4" w:rsidP="00A623F4">
            <w:pPr>
              <w:pStyle w:val="TAC"/>
              <w:rPr>
                <w:bCs/>
                <w:lang w:eastAsia="zh-CN"/>
              </w:rPr>
            </w:pPr>
            <w:r>
              <w:rPr>
                <w:bCs/>
                <w:lang w:eastAsia="zh-CN"/>
              </w:rPr>
              <w:t>9.9</w:t>
            </w:r>
          </w:p>
        </w:tc>
        <w:tc>
          <w:tcPr>
            <w:tcW w:w="1026" w:type="dxa"/>
            <w:vAlign w:val="center"/>
            <w:tcPrChange w:id="1075" w:author="Skyworks" w:date="2023-11-01T23:10:00Z">
              <w:tcPr>
                <w:tcW w:w="1026" w:type="dxa"/>
                <w:vAlign w:val="center"/>
              </w:tcPr>
            </w:tcPrChange>
          </w:tcPr>
          <w:p w14:paraId="60F952CE" w14:textId="77777777" w:rsidR="00A623F4" w:rsidRDefault="00A623F4" w:rsidP="00A623F4">
            <w:pPr>
              <w:pStyle w:val="TAC"/>
              <w:rPr>
                <w:bCs/>
                <w:lang w:eastAsia="zh-CN"/>
              </w:rPr>
            </w:pPr>
            <w:r>
              <w:rPr>
                <w:bCs/>
                <w:lang w:eastAsia="zh-CN"/>
              </w:rPr>
              <w:t>NOTE 3</w:t>
            </w:r>
          </w:p>
        </w:tc>
        <w:tc>
          <w:tcPr>
            <w:tcW w:w="1027" w:type="dxa"/>
            <w:vAlign w:val="center"/>
            <w:tcPrChange w:id="1076" w:author="Skyworks" w:date="2023-11-01T23:10:00Z">
              <w:tcPr>
                <w:tcW w:w="1027" w:type="dxa"/>
                <w:vAlign w:val="center"/>
              </w:tcPr>
            </w:tcPrChange>
          </w:tcPr>
          <w:p w14:paraId="57EA97BB" w14:textId="77777777" w:rsidR="00A623F4" w:rsidRDefault="00A623F4" w:rsidP="00A623F4">
            <w:pPr>
              <w:pStyle w:val="TAC"/>
              <w:rPr>
                <w:bCs/>
                <w:lang w:eastAsia="zh-CN"/>
              </w:rPr>
            </w:pPr>
            <w:r>
              <w:rPr>
                <w:bCs/>
                <w:lang w:eastAsia="zh-CN"/>
              </w:rPr>
              <w:t>UL3/DL1</w:t>
            </w:r>
          </w:p>
          <w:p w14:paraId="5DCBB42D" w14:textId="77777777" w:rsidR="00A623F4" w:rsidRDefault="00A623F4" w:rsidP="00A623F4">
            <w:pPr>
              <w:pStyle w:val="TAC"/>
              <w:rPr>
                <w:bCs/>
                <w:lang w:eastAsia="zh-CN"/>
              </w:rPr>
            </w:pPr>
            <w:r>
              <w:rPr>
                <w:bCs/>
                <w:lang w:eastAsia="zh-CN"/>
              </w:rPr>
              <w:t>direct-hit</w:t>
            </w:r>
          </w:p>
        </w:tc>
      </w:tr>
      <w:tr w:rsidR="00A623F4" w14:paraId="07DEF03D" w14:textId="77777777" w:rsidTr="00387F1E">
        <w:trPr>
          <w:trHeight w:val="300"/>
          <w:jc w:val="center"/>
          <w:trPrChange w:id="1077" w:author="Skyworks" w:date="2023-11-01T23:10:00Z">
            <w:trPr>
              <w:trHeight w:val="300"/>
              <w:jc w:val="center"/>
            </w:trPr>
          </w:trPrChange>
        </w:trPr>
        <w:tc>
          <w:tcPr>
            <w:tcW w:w="902" w:type="dxa"/>
            <w:vAlign w:val="center"/>
            <w:tcPrChange w:id="1078" w:author="Skyworks" w:date="2023-11-01T23:10:00Z">
              <w:tcPr>
                <w:tcW w:w="902" w:type="dxa"/>
                <w:vAlign w:val="center"/>
              </w:tcPr>
            </w:tcPrChange>
          </w:tcPr>
          <w:p w14:paraId="3333F9F5" w14:textId="77777777" w:rsidR="00A623F4" w:rsidRDefault="00A623F4" w:rsidP="00A623F4">
            <w:pPr>
              <w:pStyle w:val="TAC"/>
              <w:rPr>
                <w:lang w:eastAsia="zh-CN"/>
              </w:rPr>
            </w:pPr>
            <w:r>
              <w:rPr>
                <w:rFonts w:hint="eastAsia"/>
                <w:lang w:eastAsia="zh-CN"/>
              </w:rPr>
              <w:t>n</w:t>
            </w:r>
            <w:r>
              <w:rPr>
                <w:lang w:eastAsia="zh-CN"/>
              </w:rPr>
              <w:t>71</w:t>
            </w:r>
          </w:p>
        </w:tc>
        <w:tc>
          <w:tcPr>
            <w:tcW w:w="893" w:type="dxa"/>
            <w:vAlign w:val="center"/>
            <w:tcPrChange w:id="1079" w:author="Skyworks" w:date="2023-11-01T23:10:00Z">
              <w:tcPr>
                <w:tcW w:w="766" w:type="dxa"/>
                <w:vAlign w:val="center"/>
              </w:tcPr>
            </w:tcPrChange>
          </w:tcPr>
          <w:p w14:paraId="6C08FFB2" w14:textId="77777777" w:rsidR="00A623F4" w:rsidRDefault="00A623F4" w:rsidP="00A623F4">
            <w:pPr>
              <w:pStyle w:val="TAC"/>
              <w:rPr>
                <w:vertAlign w:val="superscript"/>
                <w:lang w:eastAsia="zh-CN"/>
              </w:rPr>
            </w:pPr>
            <w:r>
              <w:rPr>
                <w:lang w:eastAsia="zh-CN"/>
              </w:rPr>
              <w:t>n70</w:t>
            </w:r>
          </w:p>
        </w:tc>
        <w:tc>
          <w:tcPr>
            <w:tcW w:w="977" w:type="dxa"/>
            <w:noWrap/>
            <w:vAlign w:val="center"/>
            <w:tcPrChange w:id="1080" w:author="Skyworks" w:date="2023-11-01T23:10:00Z">
              <w:tcPr>
                <w:tcW w:w="1104" w:type="dxa"/>
                <w:noWrap/>
                <w:vAlign w:val="center"/>
              </w:tcPr>
            </w:tcPrChange>
          </w:tcPr>
          <w:p w14:paraId="30464BBF" w14:textId="77777777" w:rsidR="00A623F4" w:rsidRDefault="00A623F4" w:rsidP="00A623F4">
            <w:pPr>
              <w:pStyle w:val="TAC"/>
              <w:rPr>
                <w:bCs/>
                <w:lang w:eastAsia="zh-CN"/>
              </w:rPr>
            </w:pPr>
            <w:r>
              <w:rPr>
                <w:bCs/>
                <w:lang w:eastAsia="zh-CN"/>
              </w:rPr>
              <w:t>5</w:t>
            </w:r>
          </w:p>
        </w:tc>
        <w:tc>
          <w:tcPr>
            <w:tcW w:w="1134" w:type="dxa"/>
            <w:vAlign w:val="center"/>
            <w:tcPrChange w:id="1081" w:author="Skyworks" w:date="2023-11-01T23:10:00Z">
              <w:tcPr>
                <w:tcW w:w="1134" w:type="dxa"/>
                <w:vAlign w:val="center"/>
              </w:tcPr>
            </w:tcPrChange>
          </w:tcPr>
          <w:p w14:paraId="13D4B070" w14:textId="77777777" w:rsidR="00A623F4" w:rsidRDefault="00A623F4" w:rsidP="00A623F4">
            <w:pPr>
              <w:pStyle w:val="TAC"/>
              <w:rPr>
                <w:bCs/>
                <w:lang w:eastAsia="zh-CN"/>
              </w:rPr>
            </w:pPr>
            <w:r>
              <w:rPr>
                <w:bCs/>
                <w:lang w:eastAsia="zh-CN"/>
              </w:rPr>
              <w:t>15</w:t>
            </w:r>
          </w:p>
        </w:tc>
        <w:tc>
          <w:tcPr>
            <w:tcW w:w="2068" w:type="dxa"/>
            <w:noWrap/>
            <w:vAlign w:val="center"/>
            <w:tcPrChange w:id="1082" w:author="Skyworks" w:date="2023-11-01T23:10:00Z">
              <w:tcPr>
                <w:tcW w:w="2068" w:type="dxa"/>
                <w:noWrap/>
                <w:vAlign w:val="center"/>
              </w:tcPr>
            </w:tcPrChange>
          </w:tcPr>
          <w:p w14:paraId="61816831" w14:textId="77777777" w:rsidR="00A623F4" w:rsidRDefault="00A623F4" w:rsidP="00A623F4">
            <w:pPr>
              <w:pStyle w:val="TAC"/>
              <w:rPr>
                <w:bCs/>
                <w:lang w:eastAsia="zh-CN"/>
              </w:rPr>
            </w:pPr>
            <w:r>
              <w:rPr>
                <w:bCs/>
                <w:lang w:eastAsia="zh-CN"/>
              </w:rPr>
              <w:t>20 (RBstart=0)</w:t>
            </w:r>
          </w:p>
        </w:tc>
        <w:tc>
          <w:tcPr>
            <w:tcW w:w="1128" w:type="dxa"/>
            <w:noWrap/>
            <w:vAlign w:val="center"/>
            <w:tcPrChange w:id="1083" w:author="Skyworks" w:date="2023-11-01T23:10:00Z">
              <w:tcPr>
                <w:tcW w:w="1128" w:type="dxa"/>
                <w:noWrap/>
                <w:vAlign w:val="center"/>
              </w:tcPr>
            </w:tcPrChange>
          </w:tcPr>
          <w:p w14:paraId="3C86FFC9" w14:textId="77777777" w:rsidR="00A623F4" w:rsidRDefault="00A623F4" w:rsidP="00A623F4">
            <w:pPr>
              <w:pStyle w:val="TAC"/>
              <w:rPr>
                <w:lang w:eastAsia="zh-CN"/>
              </w:rPr>
            </w:pPr>
            <w:r>
              <w:rPr>
                <w:lang w:eastAsia="zh-CN"/>
              </w:rPr>
              <w:t>25</w:t>
            </w:r>
          </w:p>
        </w:tc>
        <w:tc>
          <w:tcPr>
            <w:tcW w:w="788" w:type="dxa"/>
            <w:noWrap/>
            <w:vAlign w:val="center"/>
            <w:tcPrChange w:id="1084" w:author="Skyworks" w:date="2023-11-01T23:10:00Z">
              <w:tcPr>
                <w:tcW w:w="788" w:type="dxa"/>
                <w:noWrap/>
                <w:vAlign w:val="center"/>
              </w:tcPr>
            </w:tcPrChange>
          </w:tcPr>
          <w:p w14:paraId="220F8FA6" w14:textId="77777777" w:rsidR="00A623F4" w:rsidRDefault="00A623F4" w:rsidP="00A623F4">
            <w:pPr>
              <w:pStyle w:val="TAC"/>
              <w:rPr>
                <w:bCs/>
                <w:lang w:eastAsia="zh-CN"/>
              </w:rPr>
            </w:pPr>
            <w:r>
              <w:rPr>
                <w:bCs/>
                <w:lang w:eastAsia="zh-CN"/>
              </w:rPr>
              <w:t>4.1</w:t>
            </w:r>
          </w:p>
        </w:tc>
        <w:tc>
          <w:tcPr>
            <w:tcW w:w="1026" w:type="dxa"/>
            <w:vAlign w:val="center"/>
            <w:tcPrChange w:id="1085" w:author="Skyworks" w:date="2023-11-01T23:10:00Z">
              <w:tcPr>
                <w:tcW w:w="1026" w:type="dxa"/>
                <w:vAlign w:val="center"/>
              </w:tcPr>
            </w:tcPrChange>
          </w:tcPr>
          <w:p w14:paraId="4A068DAC" w14:textId="77777777" w:rsidR="00A623F4" w:rsidRDefault="00A623F4" w:rsidP="00A623F4">
            <w:pPr>
              <w:pStyle w:val="TAC"/>
              <w:rPr>
                <w:bCs/>
                <w:lang w:eastAsia="zh-CN"/>
              </w:rPr>
            </w:pPr>
            <w:r>
              <w:rPr>
                <w:bCs/>
                <w:lang w:eastAsia="zh-CN"/>
              </w:rPr>
              <w:t>NOTE 3</w:t>
            </w:r>
          </w:p>
        </w:tc>
        <w:tc>
          <w:tcPr>
            <w:tcW w:w="1027" w:type="dxa"/>
            <w:vAlign w:val="center"/>
            <w:tcPrChange w:id="1086" w:author="Skyworks" w:date="2023-11-01T23:10:00Z">
              <w:tcPr>
                <w:tcW w:w="1027" w:type="dxa"/>
                <w:vAlign w:val="center"/>
              </w:tcPr>
            </w:tcPrChange>
          </w:tcPr>
          <w:p w14:paraId="7875EC6D" w14:textId="77777777" w:rsidR="00A623F4" w:rsidRDefault="00A623F4" w:rsidP="00A623F4">
            <w:pPr>
              <w:pStyle w:val="TAC"/>
              <w:rPr>
                <w:bCs/>
                <w:lang w:eastAsia="zh-CN"/>
              </w:rPr>
            </w:pPr>
            <w:r>
              <w:rPr>
                <w:bCs/>
                <w:lang w:eastAsia="zh-CN"/>
              </w:rPr>
              <w:t>UL3/DL1</w:t>
            </w:r>
          </w:p>
          <w:p w14:paraId="5EFC15D8" w14:textId="77777777" w:rsidR="00A623F4" w:rsidRDefault="00A623F4" w:rsidP="00A623F4">
            <w:pPr>
              <w:pStyle w:val="TAC"/>
              <w:rPr>
                <w:bCs/>
                <w:lang w:eastAsia="zh-CN"/>
              </w:rPr>
            </w:pPr>
            <w:r>
              <w:rPr>
                <w:bCs/>
                <w:lang w:eastAsia="zh-CN"/>
              </w:rPr>
              <w:t>direct-hit</w:t>
            </w:r>
          </w:p>
        </w:tc>
      </w:tr>
      <w:tr w:rsidR="00A623F4" w14:paraId="599A7C42" w14:textId="77777777" w:rsidTr="00387F1E">
        <w:trPr>
          <w:trHeight w:val="300"/>
          <w:jc w:val="center"/>
          <w:trPrChange w:id="1087" w:author="Skyworks" w:date="2023-11-01T23:10:00Z">
            <w:trPr>
              <w:trHeight w:val="300"/>
              <w:jc w:val="center"/>
            </w:trPr>
          </w:trPrChange>
        </w:trPr>
        <w:tc>
          <w:tcPr>
            <w:tcW w:w="902" w:type="dxa"/>
            <w:vAlign w:val="center"/>
            <w:tcPrChange w:id="1088" w:author="Skyworks" w:date="2023-11-01T23:10:00Z">
              <w:tcPr>
                <w:tcW w:w="902" w:type="dxa"/>
                <w:vAlign w:val="center"/>
              </w:tcPr>
            </w:tcPrChange>
          </w:tcPr>
          <w:p w14:paraId="0EB315CD" w14:textId="77777777" w:rsidR="00A623F4" w:rsidRDefault="00A623F4" w:rsidP="00A623F4">
            <w:pPr>
              <w:pStyle w:val="TAC"/>
              <w:rPr>
                <w:lang w:eastAsia="zh-CN"/>
              </w:rPr>
            </w:pPr>
            <w:r>
              <w:rPr>
                <w:lang w:eastAsia="zh-CN"/>
              </w:rPr>
              <w:t>n85</w:t>
            </w:r>
          </w:p>
        </w:tc>
        <w:tc>
          <w:tcPr>
            <w:tcW w:w="893" w:type="dxa"/>
            <w:vAlign w:val="center"/>
            <w:tcPrChange w:id="1089" w:author="Skyworks" w:date="2023-11-01T23:10:00Z">
              <w:tcPr>
                <w:tcW w:w="766" w:type="dxa"/>
                <w:vAlign w:val="center"/>
              </w:tcPr>
            </w:tcPrChange>
          </w:tcPr>
          <w:p w14:paraId="07581173" w14:textId="77777777" w:rsidR="00A623F4" w:rsidRDefault="00A623F4" w:rsidP="00A623F4">
            <w:pPr>
              <w:pStyle w:val="TAC"/>
              <w:rPr>
                <w:lang w:eastAsia="zh-CN"/>
              </w:rPr>
            </w:pPr>
            <w:r>
              <w:rPr>
                <w:lang w:eastAsia="zh-CN"/>
              </w:rPr>
              <w:t>n66</w:t>
            </w:r>
          </w:p>
        </w:tc>
        <w:tc>
          <w:tcPr>
            <w:tcW w:w="977" w:type="dxa"/>
            <w:noWrap/>
            <w:vAlign w:val="center"/>
            <w:tcPrChange w:id="1090" w:author="Skyworks" w:date="2023-11-01T23:10:00Z">
              <w:tcPr>
                <w:tcW w:w="1104" w:type="dxa"/>
                <w:noWrap/>
                <w:vAlign w:val="center"/>
              </w:tcPr>
            </w:tcPrChange>
          </w:tcPr>
          <w:p w14:paraId="58A21030" w14:textId="77777777" w:rsidR="00A623F4" w:rsidRDefault="00A623F4" w:rsidP="00A623F4">
            <w:pPr>
              <w:pStyle w:val="TAC"/>
              <w:rPr>
                <w:bCs/>
                <w:lang w:eastAsia="zh-CN"/>
              </w:rPr>
            </w:pPr>
            <w:r>
              <w:rPr>
                <w:bCs/>
                <w:lang w:eastAsia="zh-CN"/>
              </w:rPr>
              <w:t>5</w:t>
            </w:r>
          </w:p>
        </w:tc>
        <w:tc>
          <w:tcPr>
            <w:tcW w:w="1134" w:type="dxa"/>
            <w:vAlign w:val="center"/>
            <w:tcPrChange w:id="1091" w:author="Skyworks" w:date="2023-11-01T23:10:00Z">
              <w:tcPr>
                <w:tcW w:w="1134" w:type="dxa"/>
                <w:vAlign w:val="center"/>
              </w:tcPr>
            </w:tcPrChange>
          </w:tcPr>
          <w:p w14:paraId="5C53F01B" w14:textId="77777777" w:rsidR="00A623F4" w:rsidRDefault="00A623F4" w:rsidP="00A623F4">
            <w:pPr>
              <w:pStyle w:val="TAC"/>
              <w:rPr>
                <w:bCs/>
                <w:lang w:eastAsia="zh-CN"/>
              </w:rPr>
            </w:pPr>
            <w:r>
              <w:rPr>
                <w:bCs/>
                <w:lang w:eastAsia="zh-CN"/>
              </w:rPr>
              <w:t>15</w:t>
            </w:r>
          </w:p>
        </w:tc>
        <w:tc>
          <w:tcPr>
            <w:tcW w:w="2068" w:type="dxa"/>
            <w:noWrap/>
            <w:vAlign w:val="center"/>
            <w:tcPrChange w:id="1092" w:author="Skyworks" w:date="2023-11-01T23:10:00Z">
              <w:tcPr>
                <w:tcW w:w="2068" w:type="dxa"/>
                <w:noWrap/>
                <w:vAlign w:val="center"/>
              </w:tcPr>
            </w:tcPrChange>
          </w:tcPr>
          <w:p w14:paraId="1B2F2084" w14:textId="77777777" w:rsidR="00A623F4" w:rsidRDefault="00A623F4" w:rsidP="00A623F4">
            <w:pPr>
              <w:pStyle w:val="TAC"/>
              <w:rPr>
                <w:bCs/>
                <w:lang w:eastAsia="zh-CN"/>
              </w:rPr>
            </w:pPr>
            <w:r>
              <w:rPr>
                <w:bCs/>
                <w:lang w:eastAsia="zh-CN"/>
              </w:rPr>
              <w:t>8 (RBstart=0)</w:t>
            </w:r>
          </w:p>
        </w:tc>
        <w:tc>
          <w:tcPr>
            <w:tcW w:w="1128" w:type="dxa"/>
            <w:noWrap/>
            <w:vAlign w:val="center"/>
            <w:tcPrChange w:id="1093" w:author="Skyworks" w:date="2023-11-01T23:10:00Z">
              <w:tcPr>
                <w:tcW w:w="1128" w:type="dxa"/>
                <w:noWrap/>
                <w:vAlign w:val="center"/>
              </w:tcPr>
            </w:tcPrChange>
          </w:tcPr>
          <w:p w14:paraId="79FF2039" w14:textId="77777777" w:rsidR="00A623F4" w:rsidRDefault="00A623F4" w:rsidP="00A623F4">
            <w:pPr>
              <w:pStyle w:val="TAC"/>
              <w:rPr>
                <w:lang w:eastAsia="zh-CN"/>
              </w:rPr>
            </w:pPr>
            <w:r>
              <w:rPr>
                <w:lang w:eastAsia="zh-CN"/>
              </w:rPr>
              <w:t>10</w:t>
            </w:r>
          </w:p>
        </w:tc>
        <w:tc>
          <w:tcPr>
            <w:tcW w:w="788" w:type="dxa"/>
            <w:noWrap/>
            <w:vAlign w:val="center"/>
            <w:tcPrChange w:id="1094" w:author="Skyworks" w:date="2023-11-01T23:10:00Z">
              <w:tcPr>
                <w:tcW w:w="788" w:type="dxa"/>
                <w:noWrap/>
                <w:vAlign w:val="center"/>
              </w:tcPr>
            </w:tcPrChange>
          </w:tcPr>
          <w:p w14:paraId="4B84145B" w14:textId="77777777" w:rsidR="00A623F4" w:rsidRDefault="00A623F4" w:rsidP="00A623F4">
            <w:pPr>
              <w:pStyle w:val="TAC"/>
              <w:rPr>
                <w:bCs/>
                <w:lang w:eastAsia="zh-CN"/>
              </w:rPr>
            </w:pPr>
            <w:r>
              <w:rPr>
                <w:bCs/>
                <w:lang w:eastAsia="zh-CN"/>
              </w:rPr>
              <w:t>10</w:t>
            </w:r>
          </w:p>
        </w:tc>
        <w:tc>
          <w:tcPr>
            <w:tcW w:w="1026" w:type="dxa"/>
            <w:vAlign w:val="center"/>
            <w:tcPrChange w:id="1095" w:author="Skyworks" w:date="2023-11-01T23:10:00Z">
              <w:tcPr>
                <w:tcW w:w="1026" w:type="dxa"/>
                <w:vAlign w:val="center"/>
              </w:tcPr>
            </w:tcPrChange>
          </w:tcPr>
          <w:p w14:paraId="250DC565" w14:textId="77777777" w:rsidR="00A623F4" w:rsidRDefault="00A623F4" w:rsidP="00A623F4">
            <w:pPr>
              <w:pStyle w:val="TAC"/>
              <w:rPr>
                <w:bCs/>
                <w:lang w:eastAsia="zh-CN"/>
              </w:rPr>
            </w:pPr>
            <w:r>
              <w:rPr>
                <w:bCs/>
                <w:lang w:eastAsia="zh-CN"/>
              </w:rPr>
              <w:t>NOTE 3</w:t>
            </w:r>
          </w:p>
        </w:tc>
        <w:tc>
          <w:tcPr>
            <w:tcW w:w="1027" w:type="dxa"/>
            <w:vAlign w:val="center"/>
            <w:tcPrChange w:id="1096" w:author="Skyworks" w:date="2023-11-01T23:10:00Z">
              <w:tcPr>
                <w:tcW w:w="1027" w:type="dxa"/>
                <w:vAlign w:val="center"/>
              </w:tcPr>
            </w:tcPrChange>
          </w:tcPr>
          <w:p w14:paraId="1C5A8178" w14:textId="77777777" w:rsidR="00A623F4" w:rsidRDefault="00A623F4" w:rsidP="00A623F4">
            <w:pPr>
              <w:pStyle w:val="TAC"/>
              <w:rPr>
                <w:bCs/>
                <w:lang w:eastAsia="zh-CN"/>
              </w:rPr>
            </w:pPr>
            <w:r>
              <w:rPr>
                <w:bCs/>
                <w:lang w:eastAsia="zh-CN"/>
              </w:rPr>
              <w:t>UL3/DL1</w:t>
            </w:r>
          </w:p>
          <w:p w14:paraId="5725A0E6" w14:textId="77777777" w:rsidR="00A623F4" w:rsidRDefault="00A623F4" w:rsidP="00A623F4">
            <w:pPr>
              <w:pStyle w:val="TAC"/>
              <w:rPr>
                <w:bCs/>
                <w:lang w:eastAsia="zh-CN"/>
              </w:rPr>
            </w:pPr>
            <w:r>
              <w:rPr>
                <w:bCs/>
                <w:lang w:eastAsia="zh-CN"/>
              </w:rPr>
              <w:t>direct-hit</w:t>
            </w:r>
          </w:p>
        </w:tc>
      </w:tr>
      <w:tr w:rsidR="00A623F4" w14:paraId="6B5DD29A" w14:textId="77777777" w:rsidTr="00387F1E">
        <w:trPr>
          <w:trHeight w:val="300"/>
          <w:jc w:val="center"/>
          <w:trPrChange w:id="1097" w:author="Skyworks" w:date="2023-11-01T23:10:00Z">
            <w:trPr>
              <w:trHeight w:val="300"/>
              <w:jc w:val="center"/>
            </w:trPr>
          </w:trPrChange>
        </w:trPr>
        <w:tc>
          <w:tcPr>
            <w:tcW w:w="902" w:type="dxa"/>
            <w:vAlign w:val="center"/>
            <w:tcPrChange w:id="1098" w:author="Skyworks" w:date="2023-11-01T23:10:00Z">
              <w:tcPr>
                <w:tcW w:w="902" w:type="dxa"/>
                <w:vAlign w:val="center"/>
              </w:tcPr>
            </w:tcPrChange>
          </w:tcPr>
          <w:p w14:paraId="169DCE9D" w14:textId="77777777" w:rsidR="00A623F4" w:rsidRDefault="00A623F4" w:rsidP="00A623F4">
            <w:pPr>
              <w:pStyle w:val="TAC"/>
              <w:rPr>
                <w:lang w:eastAsia="zh-CN"/>
              </w:rPr>
            </w:pPr>
            <w:r>
              <w:rPr>
                <w:lang w:eastAsia="zh-CN"/>
              </w:rPr>
              <w:t>n85</w:t>
            </w:r>
          </w:p>
        </w:tc>
        <w:tc>
          <w:tcPr>
            <w:tcW w:w="893" w:type="dxa"/>
            <w:vAlign w:val="center"/>
            <w:tcPrChange w:id="1099" w:author="Skyworks" w:date="2023-11-01T23:10:00Z">
              <w:tcPr>
                <w:tcW w:w="766" w:type="dxa"/>
                <w:vAlign w:val="center"/>
              </w:tcPr>
            </w:tcPrChange>
          </w:tcPr>
          <w:p w14:paraId="3F0C2052" w14:textId="77777777" w:rsidR="00A623F4" w:rsidRDefault="00A623F4" w:rsidP="00A623F4">
            <w:pPr>
              <w:pStyle w:val="TAC"/>
              <w:rPr>
                <w:lang w:eastAsia="zh-CN"/>
              </w:rPr>
            </w:pPr>
            <w:r>
              <w:rPr>
                <w:lang w:eastAsia="zh-CN"/>
              </w:rPr>
              <w:t>n66</w:t>
            </w:r>
          </w:p>
        </w:tc>
        <w:tc>
          <w:tcPr>
            <w:tcW w:w="977" w:type="dxa"/>
            <w:noWrap/>
            <w:vAlign w:val="center"/>
            <w:tcPrChange w:id="1100" w:author="Skyworks" w:date="2023-11-01T23:10:00Z">
              <w:tcPr>
                <w:tcW w:w="1104" w:type="dxa"/>
                <w:noWrap/>
                <w:vAlign w:val="center"/>
              </w:tcPr>
            </w:tcPrChange>
          </w:tcPr>
          <w:p w14:paraId="4F40C7F9" w14:textId="77777777" w:rsidR="00A623F4" w:rsidRDefault="00A623F4" w:rsidP="00A623F4">
            <w:pPr>
              <w:pStyle w:val="TAC"/>
              <w:rPr>
                <w:bCs/>
                <w:lang w:eastAsia="zh-CN"/>
              </w:rPr>
            </w:pPr>
            <w:r>
              <w:rPr>
                <w:bCs/>
                <w:lang w:eastAsia="zh-CN"/>
              </w:rPr>
              <w:t>5</w:t>
            </w:r>
          </w:p>
        </w:tc>
        <w:tc>
          <w:tcPr>
            <w:tcW w:w="1134" w:type="dxa"/>
            <w:vAlign w:val="center"/>
            <w:tcPrChange w:id="1101" w:author="Skyworks" w:date="2023-11-01T23:10:00Z">
              <w:tcPr>
                <w:tcW w:w="1134" w:type="dxa"/>
                <w:vAlign w:val="center"/>
              </w:tcPr>
            </w:tcPrChange>
          </w:tcPr>
          <w:p w14:paraId="034481AA" w14:textId="77777777" w:rsidR="00A623F4" w:rsidRDefault="00A623F4" w:rsidP="00A623F4">
            <w:pPr>
              <w:pStyle w:val="TAC"/>
              <w:rPr>
                <w:bCs/>
                <w:lang w:eastAsia="zh-CN"/>
              </w:rPr>
            </w:pPr>
            <w:r>
              <w:rPr>
                <w:bCs/>
                <w:lang w:eastAsia="zh-CN"/>
              </w:rPr>
              <w:t>15</w:t>
            </w:r>
          </w:p>
        </w:tc>
        <w:tc>
          <w:tcPr>
            <w:tcW w:w="2068" w:type="dxa"/>
            <w:noWrap/>
            <w:vAlign w:val="center"/>
            <w:tcPrChange w:id="1102" w:author="Skyworks" w:date="2023-11-01T23:10:00Z">
              <w:tcPr>
                <w:tcW w:w="2068" w:type="dxa"/>
                <w:noWrap/>
                <w:vAlign w:val="center"/>
              </w:tcPr>
            </w:tcPrChange>
          </w:tcPr>
          <w:p w14:paraId="762F00F1" w14:textId="77777777" w:rsidR="00A623F4" w:rsidRDefault="00A623F4" w:rsidP="00A623F4">
            <w:pPr>
              <w:pStyle w:val="TAC"/>
              <w:rPr>
                <w:bCs/>
                <w:lang w:eastAsia="zh-CN"/>
              </w:rPr>
            </w:pPr>
            <w:r>
              <w:rPr>
                <w:bCs/>
                <w:lang w:eastAsia="zh-CN"/>
              </w:rPr>
              <w:t>20 (RBstart=0)</w:t>
            </w:r>
          </w:p>
        </w:tc>
        <w:tc>
          <w:tcPr>
            <w:tcW w:w="1128" w:type="dxa"/>
            <w:noWrap/>
            <w:vAlign w:val="center"/>
            <w:tcPrChange w:id="1103" w:author="Skyworks" w:date="2023-11-01T23:10:00Z">
              <w:tcPr>
                <w:tcW w:w="1128" w:type="dxa"/>
                <w:noWrap/>
                <w:vAlign w:val="center"/>
              </w:tcPr>
            </w:tcPrChange>
          </w:tcPr>
          <w:p w14:paraId="04440183" w14:textId="77777777" w:rsidR="00A623F4" w:rsidRDefault="00A623F4" w:rsidP="00A623F4">
            <w:pPr>
              <w:pStyle w:val="TAC"/>
              <w:rPr>
                <w:lang w:eastAsia="zh-CN"/>
              </w:rPr>
            </w:pPr>
            <w:r>
              <w:rPr>
                <w:lang w:eastAsia="zh-CN"/>
              </w:rPr>
              <w:t>40</w:t>
            </w:r>
          </w:p>
        </w:tc>
        <w:tc>
          <w:tcPr>
            <w:tcW w:w="788" w:type="dxa"/>
            <w:noWrap/>
            <w:vAlign w:val="center"/>
            <w:tcPrChange w:id="1104" w:author="Skyworks" w:date="2023-11-01T23:10:00Z">
              <w:tcPr>
                <w:tcW w:w="788" w:type="dxa"/>
                <w:noWrap/>
                <w:vAlign w:val="center"/>
              </w:tcPr>
            </w:tcPrChange>
          </w:tcPr>
          <w:p w14:paraId="3FFAAE9F" w14:textId="77777777" w:rsidR="00A623F4" w:rsidRDefault="00A623F4" w:rsidP="00A623F4">
            <w:pPr>
              <w:pStyle w:val="TAC"/>
              <w:rPr>
                <w:bCs/>
                <w:lang w:eastAsia="zh-CN"/>
              </w:rPr>
            </w:pPr>
            <w:r>
              <w:rPr>
                <w:bCs/>
                <w:lang w:eastAsia="zh-CN"/>
              </w:rPr>
              <w:t>2.4</w:t>
            </w:r>
          </w:p>
        </w:tc>
        <w:tc>
          <w:tcPr>
            <w:tcW w:w="1026" w:type="dxa"/>
            <w:vAlign w:val="center"/>
            <w:tcPrChange w:id="1105" w:author="Skyworks" w:date="2023-11-01T23:10:00Z">
              <w:tcPr>
                <w:tcW w:w="1026" w:type="dxa"/>
                <w:vAlign w:val="center"/>
              </w:tcPr>
            </w:tcPrChange>
          </w:tcPr>
          <w:p w14:paraId="0F09CDCD" w14:textId="77777777" w:rsidR="00A623F4" w:rsidRDefault="00A623F4" w:rsidP="00A623F4">
            <w:pPr>
              <w:pStyle w:val="TAC"/>
              <w:rPr>
                <w:bCs/>
                <w:lang w:eastAsia="zh-CN"/>
              </w:rPr>
            </w:pPr>
            <w:r>
              <w:rPr>
                <w:bCs/>
                <w:lang w:eastAsia="zh-CN"/>
              </w:rPr>
              <w:t>NOTE 3</w:t>
            </w:r>
          </w:p>
        </w:tc>
        <w:tc>
          <w:tcPr>
            <w:tcW w:w="1027" w:type="dxa"/>
            <w:vAlign w:val="center"/>
            <w:tcPrChange w:id="1106" w:author="Skyworks" w:date="2023-11-01T23:10:00Z">
              <w:tcPr>
                <w:tcW w:w="1027" w:type="dxa"/>
                <w:vAlign w:val="center"/>
              </w:tcPr>
            </w:tcPrChange>
          </w:tcPr>
          <w:p w14:paraId="0628E241" w14:textId="77777777" w:rsidR="00A623F4" w:rsidRDefault="00A623F4" w:rsidP="00A623F4">
            <w:pPr>
              <w:pStyle w:val="TAC"/>
              <w:rPr>
                <w:bCs/>
                <w:lang w:eastAsia="zh-CN"/>
              </w:rPr>
            </w:pPr>
            <w:r>
              <w:rPr>
                <w:bCs/>
                <w:lang w:eastAsia="zh-CN"/>
              </w:rPr>
              <w:t>UL3/DL1</w:t>
            </w:r>
          </w:p>
          <w:p w14:paraId="697C949A" w14:textId="77777777" w:rsidR="00A623F4" w:rsidRDefault="00A623F4" w:rsidP="00A623F4">
            <w:pPr>
              <w:pStyle w:val="TAC"/>
              <w:rPr>
                <w:bCs/>
                <w:lang w:eastAsia="zh-CN"/>
              </w:rPr>
            </w:pPr>
            <w:r>
              <w:rPr>
                <w:bCs/>
                <w:lang w:eastAsia="zh-CN"/>
              </w:rPr>
              <w:t>direct-hit</w:t>
            </w:r>
          </w:p>
        </w:tc>
      </w:tr>
      <w:tr w:rsidR="00A623F4" w14:paraId="33F3815E" w14:textId="77777777" w:rsidTr="00387F1E">
        <w:trPr>
          <w:trHeight w:val="300"/>
          <w:jc w:val="center"/>
          <w:trPrChange w:id="1107" w:author="Skyworks" w:date="2023-11-01T23:10:00Z">
            <w:trPr>
              <w:trHeight w:val="300"/>
              <w:jc w:val="center"/>
            </w:trPr>
          </w:trPrChange>
        </w:trPr>
        <w:tc>
          <w:tcPr>
            <w:tcW w:w="902" w:type="dxa"/>
            <w:vAlign w:val="center"/>
            <w:tcPrChange w:id="1108" w:author="Skyworks" w:date="2023-11-01T23:10:00Z">
              <w:tcPr>
                <w:tcW w:w="902" w:type="dxa"/>
                <w:vAlign w:val="center"/>
              </w:tcPr>
            </w:tcPrChange>
          </w:tcPr>
          <w:p w14:paraId="0965450D" w14:textId="77777777" w:rsidR="00A623F4" w:rsidRDefault="00A623F4" w:rsidP="00A623F4">
            <w:pPr>
              <w:pStyle w:val="TAC"/>
              <w:rPr>
                <w:lang w:eastAsia="zh-CN"/>
              </w:rPr>
            </w:pPr>
            <w:r>
              <w:rPr>
                <w:lang w:eastAsia="zh-CN"/>
              </w:rPr>
              <w:t>n85</w:t>
            </w:r>
          </w:p>
        </w:tc>
        <w:tc>
          <w:tcPr>
            <w:tcW w:w="893" w:type="dxa"/>
            <w:vAlign w:val="center"/>
            <w:tcPrChange w:id="1109" w:author="Skyworks" w:date="2023-11-01T23:10:00Z">
              <w:tcPr>
                <w:tcW w:w="766" w:type="dxa"/>
                <w:vAlign w:val="center"/>
              </w:tcPr>
            </w:tcPrChange>
          </w:tcPr>
          <w:p w14:paraId="0D16B4CE" w14:textId="77777777" w:rsidR="00A623F4" w:rsidRDefault="00A623F4" w:rsidP="00A623F4">
            <w:pPr>
              <w:pStyle w:val="TAC"/>
              <w:rPr>
                <w:lang w:eastAsia="zh-CN"/>
              </w:rPr>
            </w:pPr>
            <w:r>
              <w:rPr>
                <w:lang w:eastAsia="zh-CN"/>
              </w:rPr>
              <w:t>n77</w:t>
            </w:r>
          </w:p>
        </w:tc>
        <w:tc>
          <w:tcPr>
            <w:tcW w:w="977" w:type="dxa"/>
            <w:noWrap/>
            <w:vAlign w:val="center"/>
            <w:tcPrChange w:id="1110" w:author="Skyworks" w:date="2023-11-01T23:10:00Z">
              <w:tcPr>
                <w:tcW w:w="1104" w:type="dxa"/>
                <w:noWrap/>
                <w:vAlign w:val="center"/>
              </w:tcPr>
            </w:tcPrChange>
          </w:tcPr>
          <w:p w14:paraId="3B22F557" w14:textId="77777777" w:rsidR="00A623F4" w:rsidRDefault="00A623F4" w:rsidP="00A623F4">
            <w:pPr>
              <w:pStyle w:val="TAC"/>
              <w:rPr>
                <w:bCs/>
                <w:lang w:eastAsia="zh-CN"/>
              </w:rPr>
            </w:pPr>
            <w:r>
              <w:rPr>
                <w:bCs/>
                <w:lang w:eastAsia="zh-CN"/>
              </w:rPr>
              <w:t>5</w:t>
            </w:r>
          </w:p>
        </w:tc>
        <w:tc>
          <w:tcPr>
            <w:tcW w:w="1134" w:type="dxa"/>
            <w:vAlign w:val="center"/>
            <w:tcPrChange w:id="1111" w:author="Skyworks" w:date="2023-11-01T23:10:00Z">
              <w:tcPr>
                <w:tcW w:w="1134" w:type="dxa"/>
                <w:vAlign w:val="center"/>
              </w:tcPr>
            </w:tcPrChange>
          </w:tcPr>
          <w:p w14:paraId="472ACE6A" w14:textId="77777777" w:rsidR="00A623F4" w:rsidRDefault="00A623F4" w:rsidP="00A623F4">
            <w:pPr>
              <w:pStyle w:val="TAC"/>
              <w:rPr>
                <w:bCs/>
                <w:lang w:eastAsia="zh-CN"/>
              </w:rPr>
            </w:pPr>
            <w:r>
              <w:rPr>
                <w:bCs/>
                <w:lang w:eastAsia="zh-CN"/>
              </w:rPr>
              <w:t>15</w:t>
            </w:r>
          </w:p>
        </w:tc>
        <w:tc>
          <w:tcPr>
            <w:tcW w:w="2068" w:type="dxa"/>
            <w:noWrap/>
            <w:vAlign w:val="center"/>
            <w:tcPrChange w:id="1112" w:author="Skyworks" w:date="2023-11-01T23:10:00Z">
              <w:tcPr>
                <w:tcW w:w="2068" w:type="dxa"/>
                <w:noWrap/>
                <w:vAlign w:val="center"/>
              </w:tcPr>
            </w:tcPrChange>
          </w:tcPr>
          <w:p w14:paraId="503DA11B" w14:textId="77777777" w:rsidR="00A623F4" w:rsidRDefault="00A623F4" w:rsidP="00A623F4">
            <w:pPr>
              <w:pStyle w:val="TAC"/>
              <w:rPr>
                <w:bCs/>
                <w:lang w:eastAsia="zh-CN"/>
              </w:rPr>
            </w:pPr>
            <w:r>
              <w:rPr>
                <w:bCs/>
                <w:lang w:eastAsia="zh-CN"/>
              </w:rPr>
              <w:t>10 (RBstart=0)</w:t>
            </w:r>
          </w:p>
        </w:tc>
        <w:tc>
          <w:tcPr>
            <w:tcW w:w="1128" w:type="dxa"/>
            <w:noWrap/>
            <w:vAlign w:val="center"/>
            <w:tcPrChange w:id="1113" w:author="Skyworks" w:date="2023-11-01T23:10:00Z">
              <w:tcPr>
                <w:tcW w:w="1128" w:type="dxa"/>
                <w:noWrap/>
                <w:vAlign w:val="center"/>
              </w:tcPr>
            </w:tcPrChange>
          </w:tcPr>
          <w:p w14:paraId="675A7886" w14:textId="77777777" w:rsidR="00A623F4" w:rsidRDefault="00A623F4" w:rsidP="00A623F4">
            <w:pPr>
              <w:pStyle w:val="TAC"/>
              <w:rPr>
                <w:lang w:eastAsia="zh-CN"/>
              </w:rPr>
            </w:pPr>
            <w:r>
              <w:rPr>
                <w:lang w:eastAsia="zh-CN"/>
              </w:rPr>
              <w:t>10</w:t>
            </w:r>
          </w:p>
        </w:tc>
        <w:tc>
          <w:tcPr>
            <w:tcW w:w="788" w:type="dxa"/>
            <w:noWrap/>
            <w:vAlign w:val="center"/>
            <w:tcPrChange w:id="1114" w:author="Skyworks" w:date="2023-11-01T23:10:00Z">
              <w:tcPr>
                <w:tcW w:w="788" w:type="dxa"/>
                <w:noWrap/>
                <w:vAlign w:val="center"/>
              </w:tcPr>
            </w:tcPrChange>
          </w:tcPr>
          <w:p w14:paraId="14CEA637" w14:textId="77777777" w:rsidR="00A623F4" w:rsidRDefault="00A623F4" w:rsidP="00A623F4">
            <w:pPr>
              <w:pStyle w:val="TAC"/>
              <w:rPr>
                <w:bCs/>
                <w:lang w:eastAsia="zh-CN"/>
              </w:rPr>
            </w:pPr>
            <w:r>
              <w:rPr>
                <w:bCs/>
                <w:lang w:eastAsia="zh-CN"/>
              </w:rPr>
              <w:t>10.4</w:t>
            </w:r>
          </w:p>
        </w:tc>
        <w:tc>
          <w:tcPr>
            <w:tcW w:w="1026" w:type="dxa"/>
            <w:vAlign w:val="center"/>
            <w:tcPrChange w:id="1115" w:author="Skyworks" w:date="2023-11-01T23:10:00Z">
              <w:tcPr>
                <w:tcW w:w="1026" w:type="dxa"/>
                <w:vAlign w:val="center"/>
              </w:tcPr>
            </w:tcPrChange>
          </w:tcPr>
          <w:p w14:paraId="56CB5748" w14:textId="77777777" w:rsidR="00A623F4" w:rsidRDefault="00A623F4" w:rsidP="00A623F4">
            <w:pPr>
              <w:pStyle w:val="TAC"/>
              <w:rPr>
                <w:bCs/>
                <w:lang w:eastAsia="zh-CN"/>
              </w:rPr>
            </w:pPr>
            <w:r>
              <w:rPr>
                <w:bCs/>
                <w:lang w:eastAsia="zh-CN"/>
              </w:rPr>
              <w:t>NOTE 5</w:t>
            </w:r>
          </w:p>
        </w:tc>
        <w:tc>
          <w:tcPr>
            <w:tcW w:w="1027" w:type="dxa"/>
            <w:vAlign w:val="center"/>
            <w:tcPrChange w:id="1116" w:author="Skyworks" w:date="2023-11-01T23:10:00Z">
              <w:tcPr>
                <w:tcW w:w="1027" w:type="dxa"/>
                <w:vAlign w:val="center"/>
              </w:tcPr>
            </w:tcPrChange>
          </w:tcPr>
          <w:p w14:paraId="51E0540D" w14:textId="77777777" w:rsidR="00A623F4" w:rsidRDefault="00A623F4" w:rsidP="00A623F4">
            <w:pPr>
              <w:pStyle w:val="TAC"/>
              <w:rPr>
                <w:bCs/>
                <w:lang w:eastAsia="zh-CN"/>
              </w:rPr>
            </w:pPr>
            <w:r>
              <w:rPr>
                <w:bCs/>
                <w:lang w:eastAsia="zh-CN"/>
              </w:rPr>
              <w:t>UL5/DL1</w:t>
            </w:r>
          </w:p>
          <w:p w14:paraId="260549F8" w14:textId="77777777" w:rsidR="00A623F4" w:rsidRDefault="00A623F4" w:rsidP="00A623F4">
            <w:pPr>
              <w:pStyle w:val="TAC"/>
              <w:rPr>
                <w:bCs/>
                <w:lang w:eastAsia="zh-CN"/>
              </w:rPr>
            </w:pPr>
            <w:r>
              <w:rPr>
                <w:bCs/>
                <w:lang w:eastAsia="zh-CN"/>
              </w:rPr>
              <w:t>direct-hit</w:t>
            </w:r>
          </w:p>
        </w:tc>
      </w:tr>
      <w:tr w:rsidR="00A623F4" w14:paraId="290C15DA" w14:textId="77777777" w:rsidTr="00387F1E">
        <w:trPr>
          <w:trHeight w:val="300"/>
          <w:jc w:val="center"/>
          <w:trPrChange w:id="1117" w:author="Skyworks" w:date="2023-11-01T23:10:00Z">
            <w:trPr>
              <w:trHeight w:val="300"/>
              <w:jc w:val="center"/>
            </w:trPr>
          </w:trPrChange>
        </w:trPr>
        <w:tc>
          <w:tcPr>
            <w:tcW w:w="902" w:type="dxa"/>
            <w:vAlign w:val="center"/>
            <w:tcPrChange w:id="1118" w:author="Skyworks" w:date="2023-11-01T23:10:00Z">
              <w:tcPr>
                <w:tcW w:w="902" w:type="dxa"/>
                <w:vAlign w:val="center"/>
              </w:tcPr>
            </w:tcPrChange>
          </w:tcPr>
          <w:p w14:paraId="1FB6B78F" w14:textId="77777777" w:rsidR="00A623F4" w:rsidRDefault="00A623F4" w:rsidP="00A623F4">
            <w:pPr>
              <w:pStyle w:val="TAC"/>
              <w:rPr>
                <w:lang w:eastAsia="zh-CN"/>
              </w:rPr>
            </w:pPr>
            <w:r>
              <w:rPr>
                <w:lang w:eastAsia="zh-CN"/>
              </w:rPr>
              <w:t>n85</w:t>
            </w:r>
          </w:p>
        </w:tc>
        <w:tc>
          <w:tcPr>
            <w:tcW w:w="893" w:type="dxa"/>
            <w:vAlign w:val="center"/>
            <w:tcPrChange w:id="1119" w:author="Skyworks" w:date="2023-11-01T23:10:00Z">
              <w:tcPr>
                <w:tcW w:w="766" w:type="dxa"/>
                <w:vAlign w:val="center"/>
              </w:tcPr>
            </w:tcPrChange>
          </w:tcPr>
          <w:p w14:paraId="3FACBC92" w14:textId="77777777" w:rsidR="00A623F4" w:rsidRDefault="00A623F4" w:rsidP="00A623F4">
            <w:pPr>
              <w:pStyle w:val="TAC"/>
              <w:rPr>
                <w:lang w:eastAsia="zh-CN"/>
              </w:rPr>
            </w:pPr>
            <w:r>
              <w:rPr>
                <w:lang w:eastAsia="zh-CN"/>
              </w:rPr>
              <w:t>n77</w:t>
            </w:r>
          </w:p>
        </w:tc>
        <w:tc>
          <w:tcPr>
            <w:tcW w:w="977" w:type="dxa"/>
            <w:noWrap/>
            <w:vAlign w:val="center"/>
            <w:tcPrChange w:id="1120" w:author="Skyworks" w:date="2023-11-01T23:10:00Z">
              <w:tcPr>
                <w:tcW w:w="1104" w:type="dxa"/>
                <w:noWrap/>
                <w:vAlign w:val="center"/>
              </w:tcPr>
            </w:tcPrChange>
          </w:tcPr>
          <w:p w14:paraId="60CAFBC9" w14:textId="77777777" w:rsidR="00A623F4" w:rsidRDefault="00A623F4" w:rsidP="00A623F4">
            <w:pPr>
              <w:pStyle w:val="TAC"/>
              <w:rPr>
                <w:bCs/>
                <w:lang w:eastAsia="zh-CN"/>
              </w:rPr>
            </w:pPr>
            <w:r>
              <w:rPr>
                <w:bCs/>
                <w:lang w:eastAsia="zh-CN"/>
              </w:rPr>
              <w:t>5</w:t>
            </w:r>
          </w:p>
        </w:tc>
        <w:tc>
          <w:tcPr>
            <w:tcW w:w="1134" w:type="dxa"/>
            <w:vAlign w:val="center"/>
            <w:tcPrChange w:id="1121" w:author="Skyworks" w:date="2023-11-01T23:10:00Z">
              <w:tcPr>
                <w:tcW w:w="1134" w:type="dxa"/>
                <w:vAlign w:val="center"/>
              </w:tcPr>
            </w:tcPrChange>
          </w:tcPr>
          <w:p w14:paraId="662A4A8C" w14:textId="77777777" w:rsidR="00A623F4" w:rsidRDefault="00A623F4" w:rsidP="00A623F4">
            <w:pPr>
              <w:pStyle w:val="TAC"/>
              <w:rPr>
                <w:bCs/>
                <w:lang w:eastAsia="zh-CN"/>
              </w:rPr>
            </w:pPr>
            <w:r>
              <w:rPr>
                <w:bCs/>
                <w:lang w:eastAsia="zh-CN"/>
              </w:rPr>
              <w:t>15</w:t>
            </w:r>
          </w:p>
        </w:tc>
        <w:tc>
          <w:tcPr>
            <w:tcW w:w="2068" w:type="dxa"/>
            <w:noWrap/>
            <w:vAlign w:val="center"/>
            <w:tcPrChange w:id="1122" w:author="Skyworks" w:date="2023-11-01T23:10:00Z">
              <w:tcPr>
                <w:tcW w:w="2068" w:type="dxa"/>
                <w:noWrap/>
                <w:vAlign w:val="center"/>
              </w:tcPr>
            </w:tcPrChange>
          </w:tcPr>
          <w:p w14:paraId="7F7AD8B6" w14:textId="77777777" w:rsidR="00A623F4" w:rsidRDefault="00A623F4" w:rsidP="00A623F4">
            <w:pPr>
              <w:pStyle w:val="TAC"/>
              <w:rPr>
                <w:bCs/>
                <w:lang w:eastAsia="zh-CN"/>
              </w:rPr>
            </w:pPr>
            <w:r>
              <w:rPr>
                <w:bCs/>
                <w:lang w:eastAsia="zh-CN"/>
              </w:rPr>
              <w:t>20 (RBstart=0)</w:t>
            </w:r>
          </w:p>
        </w:tc>
        <w:tc>
          <w:tcPr>
            <w:tcW w:w="1128" w:type="dxa"/>
            <w:noWrap/>
            <w:vAlign w:val="center"/>
            <w:tcPrChange w:id="1123" w:author="Skyworks" w:date="2023-11-01T23:10:00Z">
              <w:tcPr>
                <w:tcW w:w="1128" w:type="dxa"/>
                <w:noWrap/>
                <w:vAlign w:val="center"/>
              </w:tcPr>
            </w:tcPrChange>
          </w:tcPr>
          <w:p w14:paraId="26D8C7FD" w14:textId="77777777" w:rsidR="00A623F4" w:rsidRDefault="00A623F4" w:rsidP="00A623F4">
            <w:pPr>
              <w:pStyle w:val="TAC"/>
              <w:rPr>
                <w:lang w:eastAsia="zh-CN"/>
              </w:rPr>
            </w:pPr>
            <w:r>
              <w:rPr>
                <w:lang w:eastAsia="zh-CN"/>
              </w:rPr>
              <w:t>100</w:t>
            </w:r>
          </w:p>
        </w:tc>
        <w:tc>
          <w:tcPr>
            <w:tcW w:w="788" w:type="dxa"/>
            <w:noWrap/>
            <w:vAlign w:val="center"/>
            <w:tcPrChange w:id="1124" w:author="Skyworks" w:date="2023-11-01T23:10:00Z">
              <w:tcPr>
                <w:tcW w:w="788" w:type="dxa"/>
                <w:noWrap/>
                <w:vAlign w:val="center"/>
              </w:tcPr>
            </w:tcPrChange>
          </w:tcPr>
          <w:p w14:paraId="657CF0C7" w14:textId="77777777" w:rsidR="00A623F4" w:rsidRDefault="00A623F4" w:rsidP="00A623F4">
            <w:pPr>
              <w:pStyle w:val="TAC"/>
              <w:rPr>
                <w:bCs/>
                <w:lang w:eastAsia="zh-CN"/>
              </w:rPr>
            </w:pPr>
            <w:r>
              <w:rPr>
                <w:rFonts w:hint="eastAsia"/>
                <w:bCs/>
                <w:lang w:eastAsia="zh-CN"/>
              </w:rPr>
              <w:t>0</w:t>
            </w:r>
            <w:r>
              <w:rPr>
                <w:bCs/>
                <w:lang w:eastAsia="zh-CN"/>
              </w:rPr>
              <w:t>.7</w:t>
            </w:r>
          </w:p>
        </w:tc>
        <w:tc>
          <w:tcPr>
            <w:tcW w:w="1026" w:type="dxa"/>
            <w:vAlign w:val="center"/>
            <w:tcPrChange w:id="1125" w:author="Skyworks" w:date="2023-11-01T23:10:00Z">
              <w:tcPr>
                <w:tcW w:w="1026" w:type="dxa"/>
                <w:vAlign w:val="center"/>
              </w:tcPr>
            </w:tcPrChange>
          </w:tcPr>
          <w:p w14:paraId="052DE128" w14:textId="77777777" w:rsidR="00A623F4" w:rsidRDefault="00A623F4" w:rsidP="00A623F4">
            <w:pPr>
              <w:pStyle w:val="TAC"/>
              <w:rPr>
                <w:bCs/>
                <w:lang w:eastAsia="zh-CN"/>
              </w:rPr>
            </w:pPr>
            <w:r>
              <w:rPr>
                <w:bCs/>
                <w:lang w:eastAsia="zh-CN"/>
              </w:rPr>
              <w:t>NOTE 5</w:t>
            </w:r>
          </w:p>
        </w:tc>
        <w:tc>
          <w:tcPr>
            <w:tcW w:w="1027" w:type="dxa"/>
            <w:vAlign w:val="center"/>
            <w:tcPrChange w:id="1126" w:author="Skyworks" w:date="2023-11-01T23:10:00Z">
              <w:tcPr>
                <w:tcW w:w="1027" w:type="dxa"/>
                <w:vAlign w:val="center"/>
              </w:tcPr>
            </w:tcPrChange>
          </w:tcPr>
          <w:p w14:paraId="4C236D5C" w14:textId="77777777" w:rsidR="00A623F4" w:rsidRDefault="00A623F4" w:rsidP="00A623F4">
            <w:pPr>
              <w:pStyle w:val="TAC"/>
              <w:rPr>
                <w:bCs/>
                <w:lang w:eastAsia="zh-CN"/>
              </w:rPr>
            </w:pPr>
            <w:r>
              <w:rPr>
                <w:bCs/>
                <w:lang w:eastAsia="zh-CN"/>
              </w:rPr>
              <w:t>UL5/DL1</w:t>
            </w:r>
          </w:p>
          <w:p w14:paraId="0627343F" w14:textId="77777777" w:rsidR="00A623F4" w:rsidRDefault="00A623F4" w:rsidP="00A623F4">
            <w:pPr>
              <w:pStyle w:val="TAC"/>
              <w:rPr>
                <w:bCs/>
                <w:lang w:eastAsia="zh-CN"/>
              </w:rPr>
            </w:pPr>
            <w:r>
              <w:rPr>
                <w:bCs/>
                <w:lang w:eastAsia="zh-CN"/>
              </w:rPr>
              <w:t>direct-hit</w:t>
            </w:r>
          </w:p>
        </w:tc>
      </w:tr>
      <w:tr w:rsidR="00A623F4" w14:paraId="3CC54CFA" w14:textId="77777777" w:rsidTr="00387F1E">
        <w:trPr>
          <w:trHeight w:val="300"/>
          <w:jc w:val="center"/>
          <w:trPrChange w:id="1127" w:author="Skyworks" w:date="2023-11-01T23:10:00Z">
            <w:trPr>
              <w:trHeight w:val="300"/>
              <w:jc w:val="center"/>
            </w:trPr>
          </w:trPrChange>
        </w:trPr>
        <w:tc>
          <w:tcPr>
            <w:tcW w:w="902" w:type="dxa"/>
            <w:vAlign w:val="center"/>
            <w:tcPrChange w:id="1128" w:author="Skyworks" w:date="2023-11-01T23:10:00Z">
              <w:tcPr>
                <w:tcW w:w="902" w:type="dxa"/>
                <w:vAlign w:val="center"/>
              </w:tcPr>
            </w:tcPrChange>
          </w:tcPr>
          <w:p w14:paraId="4FAF122D" w14:textId="77777777" w:rsidR="00A623F4" w:rsidRDefault="00A623F4" w:rsidP="00A623F4">
            <w:pPr>
              <w:pStyle w:val="TAC"/>
              <w:rPr>
                <w:lang w:eastAsia="zh-CN"/>
              </w:rPr>
            </w:pPr>
            <w:r>
              <w:rPr>
                <w:rFonts w:hint="eastAsia"/>
                <w:lang w:eastAsia="zh-CN"/>
              </w:rPr>
              <w:t>n</w:t>
            </w:r>
            <w:r>
              <w:rPr>
                <w:lang w:eastAsia="zh-CN"/>
              </w:rPr>
              <w:t>92</w:t>
            </w:r>
          </w:p>
        </w:tc>
        <w:tc>
          <w:tcPr>
            <w:tcW w:w="893" w:type="dxa"/>
            <w:vAlign w:val="center"/>
            <w:tcPrChange w:id="1129" w:author="Skyworks" w:date="2023-11-01T23:10:00Z">
              <w:tcPr>
                <w:tcW w:w="766" w:type="dxa"/>
                <w:vAlign w:val="center"/>
              </w:tcPr>
            </w:tcPrChange>
          </w:tcPr>
          <w:p w14:paraId="0A593B37"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977" w:type="dxa"/>
            <w:noWrap/>
            <w:vAlign w:val="center"/>
            <w:tcPrChange w:id="1130" w:author="Skyworks" w:date="2023-11-01T23:10:00Z">
              <w:tcPr>
                <w:tcW w:w="1104" w:type="dxa"/>
                <w:noWrap/>
                <w:vAlign w:val="center"/>
              </w:tcPr>
            </w:tcPrChange>
          </w:tcPr>
          <w:p w14:paraId="1C4171EB" w14:textId="77777777" w:rsidR="00A623F4" w:rsidRDefault="00A623F4" w:rsidP="00A623F4">
            <w:pPr>
              <w:pStyle w:val="TAC"/>
              <w:rPr>
                <w:bCs/>
                <w:lang w:eastAsia="zh-CN"/>
              </w:rPr>
            </w:pPr>
            <w:r>
              <w:rPr>
                <w:bCs/>
                <w:lang w:eastAsia="zh-CN"/>
              </w:rPr>
              <w:t>5</w:t>
            </w:r>
          </w:p>
        </w:tc>
        <w:tc>
          <w:tcPr>
            <w:tcW w:w="1134" w:type="dxa"/>
            <w:vAlign w:val="center"/>
            <w:tcPrChange w:id="1131" w:author="Skyworks" w:date="2023-11-01T23:10:00Z">
              <w:tcPr>
                <w:tcW w:w="1134" w:type="dxa"/>
                <w:vAlign w:val="center"/>
              </w:tcPr>
            </w:tcPrChange>
          </w:tcPr>
          <w:p w14:paraId="15BBFC0C" w14:textId="77777777" w:rsidR="00A623F4" w:rsidRDefault="00A623F4" w:rsidP="00A623F4">
            <w:pPr>
              <w:pStyle w:val="TAC"/>
              <w:rPr>
                <w:bCs/>
                <w:lang w:eastAsia="zh-CN"/>
              </w:rPr>
            </w:pPr>
            <w:r>
              <w:rPr>
                <w:bCs/>
                <w:lang w:eastAsia="zh-CN"/>
              </w:rPr>
              <w:t>15</w:t>
            </w:r>
          </w:p>
        </w:tc>
        <w:tc>
          <w:tcPr>
            <w:tcW w:w="2068" w:type="dxa"/>
            <w:noWrap/>
            <w:vAlign w:val="center"/>
            <w:tcPrChange w:id="1132" w:author="Skyworks" w:date="2023-11-01T23:10:00Z">
              <w:tcPr>
                <w:tcW w:w="2068" w:type="dxa"/>
                <w:noWrap/>
                <w:vAlign w:val="center"/>
              </w:tcPr>
            </w:tcPrChange>
          </w:tcPr>
          <w:p w14:paraId="67C10A42" w14:textId="77777777" w:rsidR="00A623F4" w:rsidRDefault="00A623F4" w:rsidP="00A623F4">
            <w:pPr>
              <w:pStyle w:val="TAC"/>
              <w:rPr>
                <w:bCs/>
                <w:lang w:eastAsia="zh-CN"/>
              </w:rPr>
            </w:pPr>
            <w:r>
              <w:rPr>
                <w:bCs/>
                <w:lang w:eastAsia="zh-CN"/>
              </w:rPr>
              <w:t>16 (RBstart=0)</w:t>
            </w:r>
          </w:p>
        </w:tc>
        <w:tc>
          <w:tcPr>
            <w:tcW w:w="1128" w:type="dxa"/>
            <w:noWrap/>
            <w:vAlign w:val="center"/>
            <w:tcPrChange w:id="1133" w:author="Skyworks" w:date="2023-11-01T23:10:00Z">
              <w:tcPr>
                <w:tcW w:w="1128" w:type="dxa"/>
                <w:noWrap/>
                <w:vAlign w:val="center"/>
              </w:tcPr>
            </w:tcPrChange>
          </w:tcPr>
          <w:p w14:paraId="73B38521" w14:textId="77777777" w:rsidR="00A623F4" w:rsidRDefault="00A623F4" w:rsidP="00A623F4">
            <w:pPr>
              <w:pStyle w:val="TAC"/>
              <w:rPr>
                <w:lang w:eastAsia="zh-CN"/>
              </w:rPr>
            </w:pPr>
            <w:r>
              <w:rPr>
                <w:lang w:eastAsia="zh-CN"/>
              </w:rPr>
              <w:t>10</w:t>
            </w:r>
          </w:p>
        </w:tc>
        <w:tc>
          <w:tcPr>
            <w:tcW w:w="788" w:type="dxa"/>
            <w:noWrap/>
            <w:vAlign w:val="center"/>
            <w:tcPrChange w:id="1134" w:author="Skyworks" w:date="2023-11-01T23:10:00Z">
              <w:tcPr>
                <w:tcW w:w="788" w:type="dxa"/>
                <w:noWrap/>
                <w:vAlign w:val="center"/>
              </w:tcPr>
            </w:tcPrChange>
          </w:tcPr>
          <w:p w14:paraId="49072631" w14:textId="77777777" w:rsidR="00A623F4" w:rsidRDefault="00A623F4" w:rsidP="00A623F4">
            <w:pPr>
              <w:pStyle w:val="TAC"/>
              <w:rPr>
                <w:bCs/>
                <w:lang w:eastAsia="zh-CN"/>
              </w:rPr>
            </w:pPr>
            <w:r>
              <w:rPr>
                <w:bCs/>
                <w:lang w:eastAsia="zh-CN"/>
              </w:rPr>
              <w:t>10.8</w:t>
            </w:r>
          </w:p>
        </w:tc>
        <w:tc>
          <w:tcPr>
            <w:tcW w:w="1026" w:type="dxa"/>
            <w:vAlign w:val="center"/>
            <w:tcPrChange w:id="1135" w:author="Skyworks" w:date="2023-11-01T23:10:00Z">
              <w:tcPr>
                <w:tcW w:w="1026" w:type="dxa"/>
                <w:vAlign w:val="center"/>
              </w:tcPr>
            </w:tcPrChange>
          </w:tcPr>
          <w:p w14:paraId="32511286" w14:textId="77777777" w:rsidR="00A623F4" w:rsidRDefault="00A623F4" w:rsidP="00A623F4">
            <w:pPr>
              <w:pStyle w:val="TAC"/>
              <w:rPr>
                <w:bCs/>
                <w:lang w:eastAsia="zh-CN"/>
              </w:rPr>
            </w:pPr>
            <w:r>
              <w:rPr>
                <w:bCs/>
                <w:lang w:eastAsia="zh-CN"/>
              </w:rPr>
              <w:t>NOTE 4</w:t>
            </w:r>
          </w:p>
        </w:tc>
        <w:tc>
          <w:tcPr>
            <w:tcW w:w="1027" w:type="dxa"/>
            <w:vAlign w:val="center"/>
            <w:tcPrChange w:id="1136" w:author="Skyworks" w:date="2023-11-01T23:10:00Z">
              <w:tcPr>
                <w:tcW w:w="1027" w:type="dxa"/>
                <w:vAlign w:val="center"/>
              </w:tcPr>
            </w:tcPrChange>
          </w:tcPr>
          <w:p w14:paraId="6B4067A8" w14:textId="77777777" w:rsidR="00A623F4" w:rsidRDefault="00A623F4" w:rsidP="00A623F4">
            <w:pPr>
              <w:pStyle w:val="TAC"/>
              <w:rPr>
                <w:bCs/>
                <w:lang w:eastAsia="zh-CN"/>
              </w:rPr>
            </w:pPr>
            <w:r>
              <w:rPr>
                <w:bCs/>
                <w:lang w:eastAsia="zh-CN"/>
              </w:rPr>
              <w:t>UL4/DL1</w:t>
            </w:r>
          </w:p>
          <w:p w14:paraId="20D59517" w14:textId="77777777" w:rsidR="00A623F4" w:rsidRDefault="00A623F4" w:rsidP="00A623F4">
            <w:pPr>
              <w:pStyle w:val="TAC"/>
              <w:rPr>
                <w:bCs/>
                <w:lang w:eastAsia="zh-CN"/>
              </w:rPr>
            </w:pPr>
            <w:r>
              <w:rPr>
                <w:bCs/>
                <w:lang w:eastAsia="zh-CN"/>
              </w:rPr>
              <w:t>direct-hit</w:t>
            </w:r>
          </w:p>
        </w:tc>
      </w:tr>
      <w:tr w:rsidR="00A623F4" w14:paraId="55A843DB" w14:textId="77777777" w:rsidTr="00387F1E">
        <w:trPr>
          <w:trHeight w:val="300"/>
          <w:jc w:val="center"/>
          <w:trPrChange w:id="1137" w:author="Skyworks" w:date="2023-11-01T23:10:00Z">
            <w:trPr>
              <w:trHeight w:val="300"/>
              <w:jc w:val="center"/>
            </w:trPr>
          </w:trPrChange>
        </w:trPr>
        <w:tc>
          <w:tcPr>
            <w:tcW w:w="902" w:type="dxa"/>
            <w:vAlign w:val="center"/>
            <w:tcPrChange w:id="1138" w:author="Skyworks" w:date="2023-11-01T23:10:00Z">
              <w:tcPr>
                <w:tcW w:w="902" w:type="dxa"/>
                <w:vAlign w:val="center"/>
              </w:tcPr>
            </w:tcPrChange>
          </w:tcPr>
          <w:p w14:paraId="7826E071" w14:textId="77777777" w:rsidR="00A623F4" w:rsidRDefault="00A623F4" w:rsidP="00A623F4">
            <w:pPr>
              <w:pStyle w:val="TAC"/>
              <w:rPr>
                <w:lang w:eastAsia="zh-CN"/>
              </w:rPr>
            </w:pPr>
            <w:r>
              <w:rPr>
                <w:rFonts w:hint="eastAsia"/>
                <w:lang w:eastAsia="zh-CN"/>
              </w:rPr>
              <w:t>n</w:t>
            </w:r>
            <w:r>
              <w:rPr>
                <w:lang w:eastAsia="zh-CN"/>
              </w:rPr>
              <w:t>92</w:t>
            </w:r>
          </w:p>
        </w:tc>
        <w:tc>
          <w:tcPr>
            <w:tcW w:w="893" w:type="dxa"/>
            <w:vAlign w:val="center"/>
            <w:tcPrChange w:id="1139" w:author="Skyworks" w:date="2023-11-01T23:10:00Z">
              <w:tcPr>
                <w:tcW w:w="766" w:type="dxa"/>
                <w:vAlign w:val="center"/>
              </w:tcPr>
            </w:tcPrChange>
          </w:tcPr>
          <w:p w14:paraId="067D5626" w14:textId="77777777" w:rsidR="00A623F4" w:rsidRDefault="00A623F4" w:rsidP="00A623F4">
            <w:pPr>
              <w:pStyle w:val="TAC"/>
              <w:rPr>
                <w:vertAlign w:val="superscript"/>
                <w:lang w:eastAsia="zh-CN"/>
              </w:rPr>
            </w:pPr>
            <w:r>
              <w:rPr>
                <w:rFonts w:hint="eastAsia"/>
                <w:lang w:eastAsia="zh-CN"/>
              </w:rPr>
              <w:t>n</w:t>
            </w:r>
            <w:r>
              <w:rPr>
                <w:lang w:eastAsia="zh-CN"/>
              </w:rPr>
              <w:t>78</w:t>
            </w:r>
          </w:p>
        </w:tc>
        <w:tc>
          <w:tcPr>
            <w:tcW w:w="977" w:type="dxa"/>
            <w:noWrap/>
            <w:vAlign w:val="center"/>
            <w:tcPrChange w:id="1140" w:author="Skyworks" w:date="2023-11-01T23:10:00Z">
              <w:tcPr>
                <w:tcW w:w="1104" w:type="dxa"/>
                <w:noWrap/>
                <w:vAlign w:val="center"/>
              </w:tcPr>
            </w:tcPrChange>
          </w:tcPr>
          <w:p w14:paraId="115EB677" w14:textId="77777777" w:rsidR="00A623F4" w:rsidRDefault="00A623F4" w:rsidP="00A623F4">
            <w:pPr>
              <w:pStyle w:val="TAC"/>
              <w:rPr>
                <w:bCs/>
                <w:lang w:eastAsia="zh-CN"/>
              </w:rPr>
            </w:pPr>
            <w:r>
              <w:rPr>
                <w:bCs/>
                <w:lang w:eastAsia="zh-CN"/>
              </w:rPr>
              <w:t>5</w:t>
            </w:r>
          </w:p>
        </w:tc>
        <w:tc>
          <w:tcPr>
            <w:tcW w:w="1134" w:type="dxa"/>
            <w:vAlign w:val="center"/>
            <w:tcPrChange w:id="1141" w:author="Skyworks" w:date="2023-11-01T23:10:00Z">
              <w:tcPr>
                <w:tcW w:w="1134" w:type="dxa"/>
                <w:vAlign w:val="center"/>
              </w:tcPr>
            </w:tcPrChange>
          </w:tcPr>
          <w:p w14:paraId="798AB1B8" w14:textId="77777777" w:rsidR="00A623F4" w:rsidRDefault="00A623F4" w:rsidP="00A623F4">
            <w:pPr>
              <w:pStyle w:val="TAC"/>
              <w:rPr>
                <w:bCs/>
                <w:lang w:eastAsia="zh-CN"/>
              </w:rPr>
            </w:pPr>
            <w:r>
              <w:rPr>
                <w:bCs/>
                <w:lang w:eastAsia="zh-CN"/>
              </w:rPr>
              <w:t>15</w:t>
            </w:r>
          </w:p>
        </w:tc>
        <w:tc>
          <w:tcPr>
            <w:tcW w:w="2068" w:type="dxa"/>
            <w:noWrap/>
            <w:vAlign w:val="center"/>
            <w:tcPrChange w:id="1142" w:author="Skyworks" w:date="2023-11-01T23:10:00Z">
              <w:tcPr>
                <w:tcW w:w="2068" w:type="dxa"/>
                <w:noWrap/>
                <w:vAlign w:val="center"/>
              </w:tcPr>
            </w:tcPrChange>
          </w:tcPr>
          <w:p w14:paraId="58D0CC6A" w14:textId="77777777" w:rsidR="00A623F4" w:rsidRDefault="00A623F4" w:rsidP="00A623F4">
            <w:pPr>
              <w:pStyle w:val="TAC"/>
              <w:rPr>
                <w:bCs/>
                <w:lang w:eastAsia="zh-CN"/>
              </w:rPr>
            </w:pPr>
            <w:r>
              <w:rPr>
                <w:bCs/>
                <w:lang w:eastAsia="zh-CN"/>
              </w:rPr>
              <w:t>25 (RBstart=0)</w:t>
            </w:r>
          </w:p>
        </w:tc>
        <w:tc>
          <w:tcPr>
            <w:tcW w:w="1128" w:type="dxa"/>
            <w:noWrap/>
            <w:vAlign w:val="center"/>
            <w:tcPrChange w:id="1143" w:author="Skyworks" w:date="2023-11-01T23:10:00Z">
              <w:tcPr>
                <w:tcW w:w="1128" w:type="dxa"/>
                <w:noWrap/>
                <w:vAlign w:val="center"/>
              </w:tcPr>
            </w:tcPrChange>
          </w:tcPr>
          <w:p w14:paraId="5D3EDFFD" w14:textId="77777777" w:rsidR="00A623F4" w:rsidRDefault="00A623F4" w:rsidP="00A623F4">
            <w:pPr>
              <w:pStyle w:val="TAC"/>
              <w:rPr>
                <w:lang w:eastAsia="zh-CN"/>
              </w:rPr>
            </w:pPr>
            <w:r>
              <w:rPr>
                <w:lang w:eastAsia="zh-CN"/>
              </w:rPr>
              <w:t>100</w:t>
            </w:r>
          </w:p>
        </w:tc>
        <w:tc>
          <w:tcPr>
            <w:tcW w:w="788" w:type="dxa"/>
            <w:noWrap/>
            <w:vAlign w:val="center"/>
            <w:tcPrChange w:id="1144" w:author="Skyworks" w:date="2023-11-01T23:10:00Z">
              <w:tcPr>
                <w:tcW w:w="788" w:type="dxa"/>
                <w:noWrap/>
                <w:vAlign w:val="center"/>
              </w:tcPr>
            </w:tcPrChange>
          </w:tcPr>
          <w:p w14:paraId="5023D2D0" w14:textId="77777777" w:rsidR="00A623F4" w:rsidRDefault="00A623F4" w:rsidP="00A623F4">
            <w:pPr>
              <w:pStyle w:val="TAC"/>
              <w:rPr>
                <w:bCs/>
                <w:lang w:eastAsia="zh-CN"/>
              </w:rPr>
            </w:pPr>
            <w:r>
              <w:rPr>
                <w:bCs/>
                <w:lang w:eastAsia="zh-CN"/>
              </w:rPr>
              <w:t>1.0</w:t>
            </w:r>
          </w:p>
        </w:tc>
        <w:tc>
          <w:tcPr>
            <w:tcW w:w="1026" w:type="dxa"/>
            <w:vAlign w:val="center"/>
            <w:tcPrChange w:id="1145" w:author="Skyworks" w:date="2023-11-01T23:10:00Z">
              <w:tcPr>
                <w:tcW w:w="1026" w:type="dxa"/>
                <w:vAlign w:val="center"/>
              </w:tcPr>
            </w:tcPrChange>
          </w:tcPr>
          <w:p w14:paraId="095B509B" w14:textId="77777777" w:rsidR="00A623F4" w:rsidRDefault="00A623F4" w:rsidP="00A623F4">
            <w:pPr>
              <w:pStyle w:val="TAC"/>
              <w:rPr>
                <w:bCs/>
                <w:lang w:eastAsia="zh-CN"/>
              </w:rPr>
            </w:pPr>
            <w:r>
              <w:rPr>
                <w:bCs/>
                <w:lang w:eastAsia="zh-CN"/>
              </w:rPr>
              <w:t>NOTE 4</w:t>
            </w:r>
          </w:p>
        </w:tc>
        <w:tc>
          <w:tcPr>
            <w:tcW w:w="1027" w:type="dxa"/>
            <w:vAlign w:val="center"/>
            <w:tcPrChange w:id="1146" w:author="Skyworks" w:date="2023-11-01T23:10:00Z">
              <w:tcPr>
                <w:tcW w:w="1027" w:type="dxa"/>
                <w:vAlign w:val="center"/>
              </w:tcPr>
            </w:tcPrChange>
          </w:tcPr>
          <w:p w14:paraId="0F2FF206" w14:textId="77777777" w:rsidR="00A623F4" w:rsidRDefault="00A623F4" w:rsidP="00A623F4">
            <w:pPr>
              <w:pStyle w:val="TAC"/>
              <w:rPr>
                <w:bCs/>
                <w:lang w:eastAsia="zh-CN"/>
              </w:rPr>
            </w:pPr>
            <w:r>
              <w:rPr>
                <w:bCs/>
                <w:lang w:eastAsia="zh-CN"/>
              </w:rPr>
              <w:t>UL4/DL1</w:t>
            </w:r>
          </w:p>
          <w:p w14:paraId="3D648DFF" w14:textId="77777777" w:rsidR="00A623F4" w:rsidRDefault="00A623F4" w:rsidP="00A623F4">
            <w:pPr>
              <w:pStyle w:val="TAC"/>
              <w:rPr>
                <w:bCs/>
                <w:lang w:eastAsia="zh-CN"/>
              </w:rPr>
            </w:pPr>
            <w:r>
              <w:rPr>
                <w:bCs/>
                <w:lang w:eastAsia="zh-CN"/>
              </w:rPr>
              <w:t>direct-hit</w:t>
            </w:r>
          </w:p>
        </w:tc>
      </w:tr>
      <w:tr w:rsidR="00A623F4" w14:paraId="64D8DBCC" w14:textId="77777777" w:rsidTr="00387F1E">
        <w:trPr>
          <w:trHeight w:val="300"/>
          <w:jc w:val="center"/>
          <w:trPrChange w:id="1147" w:author="Skyworks" w:date="2023-11-01T23:10:00Z">
            <w:trPr>
              <w:trHeight w:val="300"/>
              <w:jc w:val="center"/>
            </w:trPr>
          </w:trPrChange>
        </w:trPr>
        <w:tc>
          <w:tcPr>
            <w:tcW w:w="902" w:type="dxa"/>
            <w:vAlign w:val="center"/>
            <w:tcPrChange w:id="1148" w:author="Skyworks" w:date="2023-11-01T23:10:00Z">
              <w:tcPr>
                <w:tcW w:w="902" w:type="dxa"/>
                <w:vAlign w:val="center"/>
              </w:tcPr>
            </w:tcPrChange>
          </w:tcPr>
          <w:p w14:paraId="334008B1" w14:textId="77777777" w:rsidR="00A623F4" w:rsidRDefault="00A623F4" w:rsidP="00A623F4">
            <w:pPr>
              <w:pStyle w:val="TAC"/>
              <w:rPr>
                <w:lang w:eastAsia="zh-CN"/>
              </w:rPr>
            </w:pPr>
            <w:r>
              <w:rPr>
                <w:lang w:eastAsia="zh-CN"/>
              </w:rPr>
              <w:t>n94</w:t>
            </w:r>
          </w:p>
        </w:tc>
        <w:tc>
          <w:tcPr>
            <w:tcW w:w="893" w:type="dxa"/>
            <w:vAlign w:val="center"/>
            <w:tcPrChange w:id="1149" w:author="Skyworks" w:date="2023-11-01T23:10:00Z">
              <w:tcPr>
                <w:tcW w:w="766" w:type="dxa"/>
                <w:vAlign w:val="center"/>
              </w:tcPr>
            </w:tcPrChange>
          </w:tcPr>
          <w:p w14:paraId="3A9A49DD" w14:textId="77777777" w:rsidR="00A623F4" w:rsidRDefault="00A623F4" w:rsidP="00A623F4">
            <w:pPr>
              <w:pStyle w:val="TAC"/>
              <w:rPr>
                <w:lang w:eastAsia="zh-CN"/>
              </w:rPr>
            </w:pPr>
            <w:r>
              <w:rPr>
                <w:lang w:eastAsia="zh-CN"/>
              </w:rPr>
              <w:t>n78</w:t>
            </w:r>
          </w:p>
        </w:tc>
        <w:tc>
          <w:tcPr>
            <w:tcW w:w="977" w:type="dxa"/>
            <w:noWrap/>
            <w:vAlign w:val="center"/>
            <w:tcPrChange w:id="1150" w:author="Skyworks" w:date="2023-11-01T23:10:00Z">
              <w:tcPr>
                <w:tcW w:w="1104" w:type="dxa"/>
                <w:noWrap/>
                <w:vAlign w:val="center"/>
              </w:tcPr>
            </w:tcPrChange>
          </w:tcPr>
          <w:p w14:paraId="4C107BC6" w14:textId="77777777" w:rsidR="00A623F4" w:rsidRDefault="00A623F4" w:rsidP="00A623F4">
            <w:pPr>
              <w:pStyle w:val="TAC"/>
              <w:rPr>
                <w:bCs/>
                <w:lang w:eastAsia="zh-CN"/>
              </w:rPr>
            </w:pPr>
            <w:r>
              <w:rPr>
                <w:bCs/>
                <w:lang w:eastAsia="zh-CN"/>
              </w:rPr>
              <w:t>5</w:t>
            </w:r>
          </w:p>
        </w:tc>
        <w:tc>
          <w:tcPr>
            <w:tcW w:w="1134" w:type="dxa"/>
            <w:vAlign w:val="center"/>
            <w:tcPrChange w:id="1151" w:author="Skyworks" w:date="2023-11-01T23:10:00Z">
              <w:tcPr>
                <w:tcW w:w="1134" w:type="dxa"/>
                <w:vAlign w:val="center"/>
              </w:tcPr>
            </w:tcPrChange>
          </w:tcPr>
          <w:p w14:paraId="2F6948A0" w14:textId="77777777" w:rsidR="00A623F4" w:rsidRDefault="00A623F4" w:rsidP="00A623F4">
            <w:pPr>
              <w:pStyle w:val="TAC"/>
              <w:rPr>
                <w:bCs/>
                <w:lang w:eastAsia="zh-CN"/>
              </w:rPr>
            </w:pPr>
            <w:r>
              <w:rPr>
                <w:bCs/>
                <w:lang w:eastAsia="zh-CN"/>
              </w:rPr>
              <w:t>15</w:t>
            </w:r>
          </w:p>
        </w:tc>
        <w:tc>
          <w:tcPr>
            <w:tcW w:w="2068" w:type="dxa"/>
            <w:noWrap/>
            <w:vAlign w:val="center"/>
            <w:tcPrChange w:id="1152" w:author="Skyworks" w:date="2023-11-01T23:10:00Z">
              <w:tcPr>
                <w:tcW w:w="2068" w:type="dxa"/>
                <w:noWrap/>
                <w:vAlign w:val="center"/>
              </w:tcPr>
            </w:tcPrChange>
          </w:tcPr>
          <w:p w14:paraId="7513F8F7" w14:textId="77777777" w:rsidR="00A623F4" w:rsidRDefault="00A623F4" w:rsidP="00A623F4">
            <w:pPr>
              <w:pStyle w:val="TAC"/>
              <w:rPr>
                <w:bCs/>
                <w:lang w:eastAsia="zh-CN"/>
              </w:rPr>
            </w:pPr>
            <w:r>
              <w:rPr>
                <w:bCs/>
                <w:lang w:eastAsia="zh-CN"/>
              </w:rPr>
              <w:t>16 (RBstart=0)</w:t>
            </w:r>
          </w:p>
        </w:tc>
        <w:tc>
          <w:tcPr>
            <w:tcW w:w="1128" w:type="dxa"/>
            <w:noWrap/>
            <w:vAlign w:val="center"/>
            <w:tcPrChange w:id="1153" w:author="Skyworks" w:date="2023-11-01T23:10:00Z">
              <w:tcPr>
                <w:tcW w:w="1128" w:type="dxa"/>
                <w:noWrap/>
                <w:vAlign w:val="center"/>
              </w:tcPr>
            </w:tcPrChange>
          </w:tcPr>
          <w:p w14:paraId="1A430994" w14:textId="77777777" w:rsidR="00A623F4" w:rsidRDefault="00A623F4" w:rsidP="00A623F4">
            <w:pPr>
              <w:pStyle w:val="TAC"/>
              <w:rPr>
                <w:lang w:eastAsia="zh-CN"/>
              </w:rPr>
            </w:pPr>
            <w:r>
              <w:rPr>
                <w:lang w:eastAsia="zh-CN"/>
              </w:rPr>
              <w:t>10</w:t>
            </w:r>
          </w:p>
        </w:tc>
        <w:tc>
          <w:tcPr>
            <w:tcW w:w="788" w:type="dxa"/>
            <w:noWrap/>
            <w:vAlign w:val="center"/>
            <w:tcPrChange w:id="1154" w:author="Skyworks" w:date="2023-11-01T23:10:00Z">
              <w:tcPr>
                <w:tcW w:w="788" w:type="dxa"/>
                <w:noWrap/>
                <w:vAlign w:val="center"/>
              </w:tcPr>
            </w:tcPrChange>
          </w:tcPr>
          <w:p w14:paraId="18D33155" w14:textId="77777777" w:rsidR="00A623F4" w:rsidRDefault="00A623F4" w:rsidP="00A623F4">
            <w:pPr>
              <w:pStyle w:val="TAC"/>
              <w:rPr>
                <w:bCs/>
                <w:lang w:eastAsia="zh-CN"/>
              </w:rPr>
            </w:pPr>
            <w:r>
              <w:rPr>
                <w:bCs/>
                <w:lang w:eastAsia="zh-CN"/>
              </w:rPr>
              <w:t>10.8</w:t>
            </w:r>
          </w:p>
        </w:tc>
        <w:tc>
          <w:tcPr>
            <w:tcW w:w="1026" w:type="dxa"/>
            <w:vAlign w:val="center"/>
            <w:tcPrChange w:id="1155" w:author="Skyworks" w:date="2023-11-01T23:10:00Z">
              <w:tcPr>
                <w:tcW w:w="1026" w:type="dxa"/>
                <w:vAlign w:val="center"/>
              </w:tcPr>
            </w:tcPrChange>
          </w:tcPr>
          <w:p w14:paraId="7918570D" w14:textId="77777777" w:rsidR="00A623F4" w:rsidRDefault="00A623F4" w:rsidP="00A623F4">
            <w:pPr>
              <w:pStyle w:val="TAC"/>
              <w:rPr>
                <w:bCs/>
                <w:lang w:eastAsia="zh-CN"/>
              </w:rPr>
            </w:pPr>
            <w:r>
              <w:rPr>
                <w:bCs/>
                <w:lang w:eastAsia="zh-CN"/>
              </w:rPr>
              <w:t>NOTE 4</w:t>
            </w:r>
          </w:p>
        </w:tc>
        <w:tc>
          <w:tcPr>
            <w:tcW w:w="1027" w:type="dxa"/>
            <w:vAlign w:val="center"/>
            <w:tcPrChange w:id="1156" w:author="Skyworks" w:date="2023-11-01T23:10:00Z">
              <w:tcPr>
                <w:tcW w:w="1027" w:type="dxa"/>
                <w:vAlign w:val="center"/>
              </w:tcPr>
            </w:tcPrChange>
          </w:tcPr>
          <w:p w14:paraId="35D0915F" w14:textId="77777777" w:rsidR="00A623F4" w:rsidRDefault="00A623F4" w:rsidP="00A623F4">
            <w:pPr>
              <w:pStyle w:val="TAC"/>
              <w:rPr>
                <w:bCs/>
                <w:lang w:eastAsia="zh-CN"/>
              </w:rPr>
            </w:pPr>
            <w:r>
              <w:rPr>
                <w:bCs/>
                <w:lang w:eastAsia="zh-CN"/>
              </w:rPr>
              <w:t>UL4/DL1</w:t>
            </w:r>
          </w:p>
          <w:p w14:paraId="1D65C8E6" w14:textId="77777777" w:rsidR="00A623F4" w:rsidRDefault="00A623F4" w:rsidP="00A623F4">
            <w:pPr>
              <w:pStyle w:val="TAC"/>
              <w:rPr>
                <w:bCs/>
                <w:lang w:eastAsia="zh-CN"/>
              </w:rPr>
            </w:pPr>
            <w:r>
              <w:rPr>
                <w:bCs/>
                <w:lang w:eastAsia="zh-CN"/>
              </w:rPr>
              <w:t>direct-hit</w:t>
            </w:r>
          </w:p>
        </w:tc>
      </w:tr>
      <w:tr w:rsidR="00A623F4" w14:paraId="2E23F16D" w14:textId="77777777" w:rsidTr="00387F1E">
        <w:trPr>
          <w:trHeight w:val="300"/>
          <w:jc w:val="center"/>
          <w:trPrChange w:id="1157" w:author="Skyworks" w:date="2023-11-01T23:10:00Z">
            <w:trPr>
              <w:trHeight w:val="300"/>
              <w:jc w:val="center"/>
            </w:trPr>
          </w:trPrChange>
        </w:trPr>
        <w:tc>
          <w:tcPr>
            <w:tcW w:w="902" w:type="dxa"/>
            <w:vAlign w:val="center"/>
            <w:tcPrChange w:id="1158" w:author="Skyworks" w:date="2023-11-01T23:10:00Z">
              <w:tcPr>
                <w:tcW w:w="902" w:type="dxa"/>
                <w:vAlign w:val="center"/>
              </w:tcPr>
            </w:tcPrChange>
          </w:tcPr>
          <w:p w14:paraId="6E74FC72" w14:textId="77777777" w:rsidR="00A623F4" w:rsidRDefault="00A623F4" w:rsidP="00A623F4">
            <w:pPr>
              <w:pStyle w:val="TAC"/>
              <w:rPr>
                <w:lang w:eastAsia="zh-CN"/>
              </w:rPr>
            </w:pPr>
            <w:r>
              <w:rPr>
                <w:lang w:eastAsia="zh-CN"/>
              </w:rPr>
              <w:t>n94</w:t>
            </w:r>
          </w:p>
        </w:tc>
        <w:tc>
          <w:tcPr>
            <w:tcW w:w="893" w:type="dxa"/>
            <w:vAlign w:val="center"/>
            <w:tcPrChange w:id="1159" w:author="Skyworks" w:date="2023-11-01T23:10:00Z">
              <w:tcPr>
                <w:tcW w:w="766" w:type="dxa"/>
                <w:vAlign w:val="center"/>
              </w:tcPr>
            </w:tcPrChange>
          </w:tcPr>
          <w:p w14:paraId="19058B5E" w14:textId="77777777" w:rsidR="00A623F4" w:rsidRDefault="00A623F4" w:rsidP="00A623F4">
            <w:pPr>
              <w:pStyle w:val="TAC"/>
              <w:rPr>
                <w:lang w:eastAsia="zh-CN"/>
              </w:rPr>
            </w:pPr>
            <w:r>
              <w:rPr>
                <w:lang w:eastAsia="zh-CN"/>
              </w:rPr>
              <w:t>n78</w:t>
            </w:r>
          </w:p>
        </w:tc>
        <w:tc>
          <w:tcPr>
            <w:tcW w:w="977" w:type="dxa"/>
            <w:noWrap/>
            <w:vAlign w:val="center"/>
            <w:tcPrChange w:id="1160" w:author="Skyworks" w:date="2023-11-01T23:10:00Z">
              <w:tcPr>
                <w:tcW w:w="1104" w:type="dxa"/>
                <w:noWrap/>
                <w:vAlign w:val="center"/>
              </w:tcPr>
            </w:tcPrChange>
          </w:tcPr>
          <w:p w14:paraId="04C042A2" w14:textId="77777777" w:rsidR="00A623F4" w:rsidRDefault="00A623F4" w:rsidP="00A623F4">
            <w:pPr>
              <w:pStyle w:val="TAC"/>
              <w:rPr>
                <w:bCs/>
                <w:lang w:eastAsia="zh-CN"/>
              </w:rPr>
            </w:pPr>
            <w:r>
              <w:rPr>
                <w:bCs/>
                <w:lang w:eastAsia="zh-CN"/>
              </w:rPr>
              <w:t>5</w:t>
            </w:r>
          </w:p>
        </w:tc>
        <w:tc>
          <w:tcPr>
            <w:tcW w:w="1134" w:type="dxa"/>
            <w:vAlign w:val="center"/>
            <w:tcPrChange w:id="1161" w:author="Skyworks" w:date="2023-11-01T23:10:00Z">
              <w:tcPr>
                <w:tcW w:w="1134" w:type="dxa"/>
                <w:vAlign w:val="center"/>
              </w:tcPr>
            </w:tcPrChange>
          </w:tcPr>
          <w:p w14:paraId="5EC8FE24" w14:textId="77777777" w:rsidR="00A623F4" w:rsidRDefault="00A623F4" w:rsidP="00A623F4">
            <w:pPr>
              <w:pStyle w:val="TAC"/>
              <w:rPr>
                <w:bCs/>
                <w:lang w:eastAsia="zh-CN"/>
              </w:rPr>
            </w:pPr>
            <w:r>
              <w:rPr>
                <w:bCs/>
                <w:lang w:eastAsia="zh-CN"/>
              </w:rPr>
              <w:t>15</w:t>
            </w:r>
          </w:p>
        </w:tc>
        <w:tc>
          <w:tcPr>
            <w:tcW w:w="2068" w:type="dxa"/>
            <w:noWrap/>
            <w:vAlign w:val="center"/>
            <w:tcPrChange w:id="1162" w:author="Skyworks" w:date="2023-11-01T23:10:00Z">
              <w:tcPr>
                <w:tcW w:w="2068" w:type="dxa"/>
                <w:noWrap/>
                <w:vAlign w:val="center"/>
              </w:tcPr>
            </w:tcPrChange>
          </w:tcPr>
          <w:p w14:paraId="5FCA9B3F" w14:textId="77777777" w:rsidR="00A623F4" w:rsidRDefault="00A623F4" w:rsidP="00A623F4">
            <w:pPr>
              <w:pStyle w:val="TAC"/>
              <w:rPr>
                <w:bCs/>
                <w:lang w:eastAsia="zh-CN"/>
              </w:rPr>
            </w:pPr>
            <w:r>
              <w:rPr>
                <w:bCs/>
                <w:lang w:eastAsia="zh-CN"/>
              </w:rPr>
              <w:t>25 (RBstart=0)</w:t>
            </w:r>
          </w:p>
        </w:tc>
        <w:tc>
          <w:tcPr>
            <w:tcW w:w="1128" w:type="dxa"/>
            <w:noWrap/>
            <w:vAlign w:val="center"/>
            <w:tcPrChange w:id="1163" w:author="Skyworks" w:date="2023-11-01T23:10:00Z">
              <w:tcPr>
                <w:tcW w:w="1128" w:type="dxa"/>
                <w:noWrap/>
                <w:vAlign w:val="center"/>
              </w:tcPr>
            </w:tcPrChange>
          </w:tcPr>
          <w:p w14:paraId="7AB29680" w14:textId="77777777" w:rsidR="00A623F4" w:rsidRDefault="00A623F4" w:rsidP="00A623F4">
            <w:pPr>
              <w:pStyle w:val="TAC"/>
              <w:rPr>
                <w:lang w:eastAsia="zh-CN"/>
              </w:rPr>
            </w:pPr>
            <w:r>
              <w:rPr>
                <w:lang w:eastAsia="zh-CN"/>
              </w:rPr>
              <w:t>100</w:t>
            </w:r>
          </w:p>
        </w:tc>
        <w:tc>
          <w:tcPr>
            <w:tcW w:w="788" w:type="dxa"/>
            <w:noWrap/>
            <w:vAlign w:val="center"/>
            <w:tcPrChange w:id="1164" w:author="Skyworks" w:date="2023-11-01T23:10:00Z">
              <w:tcPr>
                <w:tcW w:w="788" w:type="dxa"/>
                <w:noWrap/>
                <w:vAlign w:val="center"/>
              </w:tcPr>
            </w:tcPrChange>
          </w:tcPr>
          <w:p w14:paraId="3044ABCE" w14:textId="77777777" w:rsidR="00A623F4" w:rsidRDefault="00A623F4" w:rsidP="00A623F4">
            <w:pPr>
              <w:pStyle w:val="TAC"/>
              <w:rPr>
                <w:bCs/>
                <w:lang w:eastAsia="zh-CN"/>
              </w:rPr>
            </w:pPr>
            <w:r>
              <w:rPr>
                <w:bCs/>
                <w:lang w:eastAsia="zh-CN"/>
              </w:rPr>
              <w:t>1.4</w:t>
            </w:r>
          </w:p>
        </w:tc>
        <w:tc>
          <w:tcPr>
            <w:tcW w:w="1026" w:type="dxa"/>
            <w:vAlign w:val="center"/>
            <w:tcPrChange w:id="1165" w:author="Skyworks" w:date="2023-11-01T23:10:00Z">
              <w:tcPr>
                <w:tcW w:w="1026" w:type="dxa"/>
                <w:vAlign w:val="center"/>
              </w:tcPr>
            </w:tcPrChange>
          </w:tcPr>
          <w:p w14:paraId="557FC8B0" w14:textId="77777777" w:rsidR="00A623F4" w:rsidRDefault="00A623F4" w:rsidP="00A623F4">
            <w:pPr>
              <w:pStyle w:val="TAC"/>
              <w:rPr>
                <w:bCs/>
                <w:lang w:eastAsia="zh-CN"/>
              </w:rPr>
            </w:pPr>
            <w:r>
              <w:rPr>
                <w:bCs/>
                <w:lang w:eastAsia="zh-CN"/>
              </w:rPr>
              <w:t>NOTE 4</w:t>
            </w:r>
          </w:p>
        </w:tc>
        <w:tc>
          <w:tcPr>
            <w:tcW w:w="1027" w:type="dxa"/>
            <w:vAlign w:val="center"/>
            <w:tcPrChange w:id="1166" w:author="Skyworks" w:date="2023-11-01T23:10:00Z">
              <w:tcPr>
                <w:tcW w:w="1027" w:type="dxa"/>
                <w:vAlign w:val="center"/>
              </w:tcPr>
            </w:tcPrChange>
          </w:tcPr>
          <w:p w14:paraId="2242F363" w14:textId="77777777" w:rsidR="00A623F4" w:rsidRDefault="00A623F4" w:rsidP="00A623F4">
            <w:pPr>
              <w:pStyle w:val="TAC"/>
              <w:rPr>
                <w:bCs/>
                <w:lang w:eastAsia="zh-CN"/>
              </w:rPr>
            </w:pPr>
            <w:r>
              <w:rPr>
                <w:bCs/>
                <w:lang w:eastAsia="zh-CN"/>
              </w:rPr>
              <w:t>UL4/DL1</w:t>
            </w:r>
          </w:p>
          <w:p w14:paraId="7D7FE292" w14:textId="77777777" w:rsidR="00A623F4" w:rsidRDefault="00A623F4" w:rsidP="00A623F4">
            <w:pPr>
              <w:pStyle w:val="TAC"/>
              <w:rPr>
                <w:bCs/>
                <w:lang w:eastAsia="zh-CN"/>
              </w:rPr>
            </w:pPr>
            <w:r>
              <w:rPr>
                <w:bCs/>
                <w:lang w:eastAsia="zh-CN"/>
              </w:rPr>
              <w:t>direct-hit</w:t>
            </w:r>
          </w:p>
        </w:tc>
      </w:tr>
      <w:tr w:rsidR="004C02C2" w14:paraId="4B2B44A8" w14:textId="77777777" w:rsidTr="00387F1E">
        <w:trPr>
          <w:trHeight w:val="300"/>
          <w:jc w:val="center"/>
          <w:trPrChange w:id="1167" w:author="Skyworks" w:date="2023-11-01T23:10:00Z">
            <w:trPr>
              <w:trHeight w:val="300"/>
              <w:jc w:val="center"/>
            </w:trPr>
          </w:trPrChange>
        </w:trPr>
        <w:tc>
          <w:tcPr>
            <w:tcW w:w="902" w:type="dxa"/>
            <w:vAlign w:val="center"/>
            <w:tcPrChange w:id="1168" w:author="Skyworks" w:date="2023-11-01T23:10:00Z">
              <w:tcPr>
                <w:tcW w:w="902" w:type="dxa"/>
                <w:vAlign w:val="center"/>
              </w:tcPr>
            </w:tcPrChange>
          </w:tcPr>
          <w:p w14:paraId="4B5794D8" w14:textId="29EEF4F6" w:rsidR="004C02C2" w:rsidRDefault="004C02C2" w:rsidP="004C02C2">
            <w:pPr>
              <w:pStyle w:val="TAC"/>
              <w:rPr>
                <w:lang w:eastAsia="zh-CN"/>
              </w:rPr>
            </w:pPr>
            <w:r>
              <w:rPr>
                <w:rFonts w:cs="Arial"/>
                <w:szCs w:val="18"/>
                <w:lang w:eastAsia="zh-CN"/>
              </w:rPr>
              <w:t>n105</w:t>
            </w:r>
          </w:p>
        </w:tc>
        <w:tc>
          <w:tcPr>
            <w:tcW w:w="893" w:type="dxa"/>
            <w:vAlign w:val="center"/>
            <w:tcPrChange w:id="1169" w:author="Skyworks" w:date="2023-11-01T23:10:00Z">
              <w:tcPr>
                <w:tcW w:w="766" w:type="dxa"/>
                <w:vAlign w:val="center"/>
              </w:tcPr>
            </w:tcPrChange>
          </w:tcPr>
          <w:p w14:paraId="79F600A7" w14:textId="4F384554" w:rsidR="004C02C2" w:rsidRDefault="004C02C2" w:rsidP="004C02C2">
            <w:pPr>
              <w:pStyle w:val="TAC"/>
              <w:rPr>
                <w:lang w:eastAsia="zh-CN"/>
              </w:rPr>
            </w:pPr>
            <w:r>
              <w:rPr>
                <w:rFonts w:cs="Arial"/>
                <w:szCs w:val="18"/>
                <w:lang w:eastAsia="zh-CN"/>
              </w:rPr>
              <w:t>n7</w:t>
            </w:r>
          </w:p>
        </w:tc>
        <w:tc>
          <w:tcPr>
            <w:tcW w:w="977" w:type="dxa"/>
            <w:noWrap/>
            <w:vAlign w:val="center"/>
            <w:tcPrChange w:id="1170" w:author="Skyworks" w:date="2023-11-01T23:10:00Z">
              <w:tcPr>
                <w:tcW w:w="1104" w:type="dxa"/>
                <w:noWrap/>
                <w:vAlign w:val="center"/>
              </w:tcPr>
            </w:tcPrChange>
          </w:tcPr>
          <w:p w14:paraId="6D83ECDE" w14:textId="3CC877B0" w:rsidR="004C02C2" w:rsidRDefault="004C02C2" w:rsidP="004C02C2">
            <w:pPr>
              <w:pStyle w:val="TAC"/>
              <w:rPr>
                <w:bCs/>
                <w:lang w:eastAsia="zh-CN"/>
              </w:rPr>
            </w:pPr>
            <w:r>
              <w:rPr>
                <w:rFonts w:cs="Arial"/>
                <w:bCs/>
                <w:szCs w:val="18"/>
                <w:lang w:eastAsia="zh-CN"/>
              </w:rPr>
              <w:t>5</w:t>
            </w:r>
          </w:p>
        </w:tc>
        <w:tc>
          <w:tcPr>
            <w:tcW w:w="1134" w:type="dxa"/>
            <w:vAlign w:val="center"/>
            <w:tcPrChange w:id="1171" w:author="Skyworks" w:date="2023-11-01T23:10:00Z">
              <w:tcPr>
                <w:tcW w:w="1134" w:type="dxa"/>
                <w:vAlign w:val="center"/>
              </w:tcPr>
            </w:tcPrChange>
          </w:tcPr>
          <w:p w14:paraId="7922F78E" w14:textId="71A48269" w:rsidR="004C02C2" w:rsidRDefault="004C02C2" w:rsidP="004C02C2">
            <w:pPr>
              <w:pStyle w:val="TAC"/>
              <w:rPr>
                <w:bCs/>
                <w:lang w:eastAsia="zh-CN"/>
              </w:rPr>
            </w:pPr>
            <w:r>
              <w:rPr>
                <w:rFonts w:cs="Arial"/>
                <w:bCs/>
                <w:szCs w:val="18"/>
                <w:lang w:eastAsia="zh-CN"/>
              </w:rPr>
              <w:t>15</w:t>
            </w:r>
          </w:p>
        </w:tc>
        <w:tc>
          <w:tcPr>
            <w:tcW w:w="2068" w:type="dxa"/>
            <w:noWrap/>
            <w:vAlign w:val="center"/>
            <w:tcPrChange w:id="1172" w:author="Skyworks" w:date="2023-11-01T23:10:00Z">
              <w:tcPr>
                <w:tcW w:w="2068" w:type="dxa"/>
                <w:noWrap/>
                <w:vAlign w:val="center"/>
              </w:tcPr>
            </w:tcPrChange>
          </w:tcPr>
          <w:p w14:paraId="4D800CFA" w14:textId="4F2BF06D" w:rsidR="004C02C2" w:rsidRDefault="004C02C2" w:rsidP="004C02C2">
            <w:pPr>
              <w:pStyle w:val="TAC"/>
              <w:rPr>
                <w:bCs/>
                <w:lang w:eastAsia="zh-CN"/>
              </w:rPr>
            </w:pPr>
            <w:r>
              <w:rPr>
                <w:rFonts w:cs="Arial"/>
                <w:bCs/>
                <w:szCs w:val="18"/>
                <w:lang w:eastAsia="zh-CN"/>
              </w:rPr>
              <w:t>25 (RBstart=0)</w:t>
            </w:r>
          </w:p>
        </w:tc>
        <w:tc>
          <w:tcPr>
            <w:tcW w:w="1128" w:type="dxa"/>
            <w:noWrap/>
            <w:vAlign w:val="center"/>
            <w:tcPrChange w:id="1173" w:author="Skyworks" w:date="2023-11-01T23:10:00Z">
              <w:tcPr>
                <w:tcW w:w="1128" w:type="dxa"/>
                <w:noWrap/>
                <w:vAlign w:val="center"/>
              </w:tcPr>
            </w:tcPrChange>
          </w:tcPr>
          <w:p w14:paraId="447EBF8B" w14:textId="63B37038" w:rsidR="004C02C2" w:rsidRDefault="004C02C2" w:rsidP="004C02C2">
            <w:pPr>
              <w:pStyle w:val="TAC"/>
              <w:rPr>
                <w:lang w:eastAsia="zh-CN"/>
              </w:rPr>
            </w:pPr>
            <w:r>
              <w:rPr>
                <w:rFonts w:cs="Arial"/>
                <w:szCs w:val="18"/>
                <w:lang w:eastAsia="zh-CN"/>
              </w:rPr>
              <w:t>5</w:t>
            </w:r>
          </w:p>
        </w:tc>
        <w:tc>
          <w:tcPr>
            <w:tcW w:w="788" w:type="dxa"/>
            <w:noWrap/>
            <w:vAlign w:val="center"/>
            <w:tcPrChange w:id="1174" w:author="Skyworks" w:date="2023-11-01T23:10:00Z">
              <w:tcPr>
                <w:tcW w:w="788" w:type="dxa"/>
                <w:noWrap/>
                <w:vAlign w:val="center"/>
              </w:tcPr>
            </w:tcPrChange>
          </w:tcPr>
          <w:p w14:paraId="4D87007A" w14:textId="75E50063" w:rsidR="004C02C2" w:rsidRDefault="004C02C2" w:rsidP="004C02C2">
            <w:pPr>
              <w:pStyle w:val="TAC"/>
              <w:rPr>
                <w:bCs/>
                <w:lang w:eastAsia="zh-CN"/>
              </w:rPr>
            </w:pPr>
            <w:r>
              <w:rPr>
                <w:rFonts w:cs="Arial"/>
                <w:szCs w:val="18"/>
                <w:lang w:eastAsia="zh-CN"/>
              </w:rPr>
              <w:t>14.6</w:t>
            </w:r>
          </w:p>
        </w:tc>
        <w:tc>
          <w:tcPr>
            <w:tcW w:w="1026" w:type="dxa"/>
            <w:vAlign w:val="center"/>
            <w:tcPrChange w:id="1175" w:author="Skyworks" w:date="2023-11-01T23:10:00Z">
              <w:tcPr>
                <w:tcW w:w="1026" w:type="dxa"/>
                <w:vAlign w:val="center"/>
              </w:tcPr>
            </w:tcPrChange>
          </w:tcPr>
          <w:p w14:paraId="4F2A1F03" w14:textId="6D4CD351" w:rsidR="004C02C2" w:rsidRDefault="004C02C2" w:rsidP="004C02C2">
            <w:pPr>
              <w:pStyle w:val="TAC"/>
              <w:rPr>
                <w:bCs/>
                <w:lang w:eastAsia="zh-CN"/>
              </w:rPr>
            </w:pPr>
            <w:r>
              <w:rPr>
                <w:rFonts w:cs="Arial"/>
                <w:bCs/>
                <w:szCs w:val="18"/>
                <w:lang w:eastAsia="zh-CN"/>
              </w:rPr>
              <w:t>NOTE 3</w:t>
            </w:r>
          </w:p>
        </w:tc>
        <w:tc>
          <w:tcPr>
            <w:tcW w:w="1027" w:type="dxa"/>
            <w:vAlign w:val="center"/>
            <w:tcPrChange w:id="1176" w:author="Skyworks" w:date="2023-11-01T23:10:00Z">
              <w:tcPr>
                <w:tcW w:w="1027" w:type="dxa"/>
                <w:vAlign w:val="center"/>
              </w:tcPr>
            </w:tcPrChange>
          </w:tcPr>
          <w:p w14:paraId="3753C648" w14:textId="77777777" w:rsidR="004C02C2" w:rsidRDefault="004C02C2" w:rsidP="004C02C2">
            <w:pPr>
              <w:spacing w:after="0"/>
              <w:jc w:val="center"/>
              <w:rPr>
                <w:rFonts w:ascii="Arial" w:hAnsi="Arial" w:cs="Arial"/>
                <w:bCs/>
                <w:sz w:val="18"/>
                <w:szCs w:val="18"/>
                <w:lang w:eastAsia="zh-CN"/>
              </w:rPr>
            </w:pPr>
            <w:r>
              <w:rPr>
                <w:rFonts w:ascii="Arial" w:hAnsi="Arial" w:cs="Arial"/>
                <w:bCs/>
                <w:sz w:val="18"/>
                <w:szCs w:val="18"/>
                <w:lang w:eastAsia="zh-CN"/>
              </w:rPr>
              <w:t>UL3/DL1</w:t>
            </w:r>
          </w:p>
          <w:p w14:paraId="1DF49600" w14:textId="23EA9BBD" w:rsidR="004C02C2" w:rsidRDefault="004C02C2" w:rsidP="004C02C2">
            <w:pPr>
              <w:pStyle w:val="TAC"/>
              <w:rPr>
                <w:bCs/>
                <w:lang w:eastAsia="zh-CN"/>
              </w:rPr>
            </w:pPr>
            <w:r>
              <w:rPr>
                <w:rFonts w:cs="Arial"/>
                <w:bCs/>
                <w:szCs w:val="18"/>
                <w:lang w:eastAsia="zh-CN"/>
              </w:rPr>
              <w:t>direct-hit</w:t>
            </w:r>
          </w:p>
        </w:tc>
      </w:tr>
      <w:tr w:rsidR="004C02C2" w14:paraId="37DF42C7" w14:textId="77777777" w:rsidTr="00387F1E">
        <w:trPr>
          <w:trHeight w:val="300"/>
          <w:jc w:val="center"/>
          <w:trPrChange w:id="1177" w:author="Skyworks" w:date="2023-11-01T23:10:00Z">
            <w:trPr>
              <w:trHeight w:val="300"/>
              <w:jc w:val="center"/>
            </w:trPr>
          </w:trPrChange>
        </w:trPr>
        <w:tc>
          <w:tcPr>
            <w:tcW w:w="902" w:type="dxa"/>
            <w:vAlign w:val="center"/>
            <w:tcPrChange w:id="1178" w:author="Skyworks" w:date="2023-11-01T23:10:00Z">
              <w:tcPr>
                <w:tcW w:w="902" w:type="dxa"/>
                <w:vAlign w:val="center"/>
              </w:tcPr>
            </w:tcPrChange>
          </w:tcPr>
          <w:p w14:paraId="7B1A6598" w14:textId="7A65647E" w:rsidR="004C02C2" w:rsidRDefault="004C02C2" w:rsidP="004C02C2">
            <w:pPr>
              <w:pStyle w:val="TAC"/>
              <w:rPr>
                <w:lang w:eastAsia="zh-CN"/>
              </w:rPr>
            </w:pPr>
            <w:r>
              <w:rPr>
                <w:rFonts w:cs="Arial"/>
                <w:szCs w:val="18"/>
                <w:lang w:eastAsia="zh-CN"/>
              </w:rPr>
              <w:t>n105</w:t>
            </w:r>
          </w:p>
        </w:tc>
        <w:tc>
          <w:tcPr>
            <w:tcW w:w="893" w:type="dxa"/>
            <w:vAlign w:val="center"/>
            <w:tcPrChange w:id="1179" w:author="Skyworks" w:date="2023-11-01T23:10:00Z">
              <w:tcPr>
                <w:tcW w:w="766" w:type="dxa"/>
                <w:vAlign w:val="center"/>
              </w:tcPr>
            </w:tcPrChange>
          </w:tcPr>
          <w:p w14:paraId="3EB878F2" w14:textId="1ECD36E1" w:rsidR="004C02C2" w:rsidRDefault="004C02C2" w:rsidP="004C02C2">
            <w:pPr>
              <w:pStyle w:val="TAC"/>
              <w:rPr>
                <w:lang w:eastAsia="zh-CN"/>
              </w:rPr>
            </w:pPr>
            <w:r>
              <w:rPr>
                <w:rFonts w:cs="Arial"/>
                <w:szCs w:val="18"/>
                <w:lang w:eastAsia="zh-CN"/>
              </w:rPr>
              <w:t>n78</w:t>
            </w:r>
          </w:p>
        </w:tc>
        <w:tc>
          <w:tcPr>
            <w:tcW w:w="977" w:type="dxa"/>
            <w:noWrap/>
            <w:vAlign w:val="center"/>
            <w:tcPrChange w:id="1180" w:author="Skyworks" w:date="2023-11-01T23:10:00Z">
              <w:tcPr>
                <w:tcW w:w="1104" w:type="dxa"/>
                <w:noWrap/>
                <w:vAlign w:val="center"/>
              </w:tcPr>
            </w:tcPrChange>
          </w:tcPr>
          <w:p w14:paraId="4604B827" w14:textId="41BF0804" w:rsidR="004C02C2" w:rsidRDefault="004C02C2" w:rsidP="004C02C2">
            <w:pPr>
              <w:pStyle w:val="TAC"/>
              <w:rPr>
                <w:bCs/>
                <w:lang w:eastAsia="zh-CN"/>
              </w:rPr>
            </w:pPr>
            <w:r>
              <w:rPr>
                <w:rFonts w:cs="Arial"/>
                <w:bCs/>
                <w:szCs w:val="18"/>
                <w:lang w:eastAsia="zh-CN"/>
              </w:rPr>
              <w:t>5</w:t>
            </w:r>
          </w:p>
        </w:tc>
        <w:tc>
          <w:tcPr>
            <w:tcW w:w="1134" w:type="dxa"/>
            <w:vAlign w:val="center"/>
            <w:tcPrChange w:id="1181" w:author="Skyworks" w:date="2023-11-01T23:10:00Z">
              <w:tcPr>
                <w:tcW w:w="1134" w:type="dxa"/>
                <w:vAlign w:val="center"/>
              </w:tcPr>
            </w:tcPrChange>
          </w:tcPr>
          <w:p w14:paraId="3E197AA6" w14:textId="58A356B8" w:rsidR="004C02C2" w:rsidRDefault="004C02C2" w:rsidP="004C02C2">
            <w:pPr>
              <w:pStyle w:val="TAC"/>
              <w:rPr>
                <w:bCs/>
                <w:lang w:eastAsia="zh-CN"/>
              </w:rPr>
            </w:pPr>
            <w:r>
              <w:rPr>
                <w:rFonts w:cs="Arial"/>
                <w:bCs/>
                <w:szCs w:val="18"/>
                <w:lang w:eastAsia="zh-CN"/>
              </w:rPr>
              <w:t>15</w:t>
            </w:r>
          </w:p>
        </w:tc>
        <w:tc>
          <w:tcPr>
            <w:tcW w:w="2068" w:type="dxa"/>
            <w:noWrap/>
            <w:vAlign w:val="center"/>
            <w:tcPrChange w:id="1182" w:author="Skyworks" w:date="2023-11-01T23:10:00Z">
              <w:tcPr>
                <w:tcW w:w="2068" w:type="dxa"/>
                <w:noWrap/>
                <w:vAlign w:val="center"/>
              </w:tcPr>
            </w:tcPrChange>
          </w:tcPr>
          <w:p w14:paraId="7282FAE8" w14:textId="0D42C5CF" w:rsidR="004C02C2" w:rsidRDefault="004C02C2" w:rsidP="004C02C2">
            <w:pPr>
              <w:pStyle w:val="TAC"/>
              <w:rPr>
                <w:bCs/>
                <w:lang w:eastAsia="zh-CN"/>
              </w:rPr>
            </w:pPr>
            <w:r>
              <w:rPr>
                <w:rFonts w:cs="Arial"/>
                <w:bCs/>
                <w:szCs w:val="18"/>
                <w:lang w:eastAsia="zh-CN"/>
              </w:rPr>
              <w:t>25 (RBstart=0)</w:t>
            </w:r>
          </w:p>
        </w:tc>
        <w:tc>
          <w:tcPr>
            <w:tcW w:w="1128" w:type="dxa"/>
            <w:noWrap/>
            <w:vAlign w:val="center"/>
            <w:tcPrChange w:id="1183" w:author="Skyworks" w:date="2023-11-01T23:10:00Z">
              <w:tcPr>
                <w:tcW w:w="1128" w:type="dxa"/>
                <w:noWrap/>
                <w:vAlign w:val="center"/>
              </w:tcPr>
            </w:tcPrChange>
          </w:tcPr>
          <w:p w14:paraId="25E096DC" w14:textId="55AB5E6E" w:rsidR="004C02C2" w:rsidRDefault="004C02C2" w:rsidP="004C02C2">
            <w:pPr>
              <w:pStyle w:val="TAC"/>
              <w:rPr>
                <w:lang w:eastAsia="zh-CN"/>
              </w:rPr>
            </w:pPr>
            <w:r>
              <w:rPr>
                <w:rFonts w:cs="Arial"/>
                <w:szCs w:val="18"/>
                <w:lang w:eastAsia="zh-CN"/>
              </w:rPr>
              <w:t>10</w:t>
            </w:r>
          </w:p>
        </w:tc>
        <w:tc>
          <w:tcPr>
            <w:tcW w:w="788" w:type="dxa"/>
            <w:noWrap/>
            <w:vAlign w:val="center"/>
            <w:tcPrChange w:id="1184" w:author="Skyworks" w:date="2023-11-01T23:10:00Z">
              <w:tcPr>
                <w:tcW w:w="788" w:type="dxa"/>
                <w:noWrap/>
                <w:vAlign w:val="center"/>
              </w:tcPr>
            </w:tcPrChange>
          </w:tcPr>
          <w:p w14:paraId="34084413" w14:textId="2A527FB3" w:rsidR="004C02C2" w:rsidRDefault="004C02C2" w:rsidP="004C02C2">
            <w:pPr>
              <w:pStyle w:val="TAC"/>
              <w:rPr>
                <w:bCs/>
                <w:lang w:eastAsia="zh-CN"/>
              </w:rPr>
            </w:pPr>
            <w:r>
              <w:rPr>
                <w:rFonts w:cs="Arial"/>
                <w:szCs w:val="18"/>
                <w:lang w:eastAsia="zh-CN"/>
              </w:rPr>
              <w:t>10.4</w:t>
            </w:r>
          </w:p>
        </w:tc>
        <w:tc>
          <w:tcPr>
            <w:tcW w:w="1026" w:type="dxa"/>
            <w:vAlign w:val="center"/>
            <w:tcPrChange w:id="1185" w:author="Skyworks" w:date="2023-11-01T23:10:00Z">
              <w:tcPr>
                <w:tcW w:w="1026" w:type="dxa"/>
                <w:vAlign w:val="center"/>
              </w:tcPr>
            </w:tcPrChange>
          </w:tcPr>
          <w:p w14:paraId="3C2851B0" w14:textId="39F9B26C" w:rsidR="004C02C2" w:rsidRDefault="004C02C2" w:rsidP="004C02C2">
            <w:pPr>
              <w:pStyle w:val="TAC"/>
              <w:rPr>
                <w:bCs/>
                <w:lang w:eastAsia="zh-CN"/>
              </w:rPr>
            </w:pPr>
            <w:r>
              <w:rPr>
                <w:rFonts w:cs="Arial"/>
                <w:bCs/>
                <w:szCs w:val="18"/>
                <w:lang w:eastAsia="zh-CN"/>
              </w:rPr>
              <w:t>NOTE 5</w:t>
            </w:r>
          </w:p>
        </w:tc>
        <w:tc>
          <w:tcPr>
            <w:tcW w:w="1027" w:type="dxa"/>
            <w:vAlign w:val="center"/>
            <w:tcPrChange w:id="1186" w:author="Skyworks" w:date="2023-11-01T23:10:00Z">
              <w:tcPr>
                <w:tcW w:w="1027" w:type="dxa"/>
                <w:vAlign w:val="center"/>
              </w:tcPr>
            </w:tcPrChange>
          </w:tcPr>
          <w:p w14:paraId="3B3E9C25" w14:textId="77777777" w:rsidR="004C02C2" w:rsidRDefault="004C02C2" w:rsidP="004C02C2">
            <w:pPr>
              <w:spacing w:after="0"/>
              <w:jc w:val="center"/>
              <w:rPr>
                <w:rFonts w:ascii="Arial" w:hAnsi="Arial" w:cs="Arial"/>
                <w:bCs/>
                <w:sz w:val="18"/>
                <w:szCs w:val="18"/>
                <w:lang w:eastAsia="zh-CN"/>
              </w:rPr>
            </w:pPr>
            <w:r>
              <w:rPr>
                <w:rFonts w:ascii="Arial" w:hAnsi="Arial" w:cs="Arial"/>
                <w:bCs/>
                <w:sz w:val="18"/>
                <w:szCs w:val="18"/>
                <w:lang w:eastAsia="zh-CN"/>
              </w:rPr>
              <w:t>UL5/DL1</w:t>
            </w:r>
          </w:p>
          <w:p w14:paraId="71D29D08" w14:textId="6BF91925" w:rsidR="004C02C2" w:rsidRDefault="004C02C2" w:rsidP="004C02C2">
            <w:pPr>
              <w:pStyle w:val="TAC"/>
              <w:rPr>
                <w:bCs/>
                <w:lang w:eastAsia="zh-CN"/>
              </w:rPr>
            </w:pPr>
            <w:r>
              <w:rPr>
                <w:rFonts w:cs="Arial"/>
                <w:bCs/>
                <w:szCs w:val="18"/>
                <w:lang w:eastAsia="zh-CN"/>
              </w:rPr>
              <w:t>direct-hit</w:t>
            </w:r>
          </w:p>
        </w:tc>
      </w:tr>
      <w:tr w:rsidR="00A623F4" w14:paraId="6D5AD10A" w14:textId="77777777" w:rsidTr="00D200CE">
        <w:trPr>
          <w:trHeight w:val="300"/>
          <w:jc w:val="center"/>
        </w:trPr>
        <w:tc>
          <w:tcPr>
            <w:tcW w:w="9943" w:type="dxa"/>
            <w:gridSpan w:val="9"/>
            <w:vAlign w:val="center"/>
          </w:tcPr>
          <w:p w14:paraId="33F1BC23" w14:textId="77777777" w:rsidR="00A623F4" w:rsidRDefault="00A623F4" w:rsidP="00A623F4">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5BCB66E0" w14:textId="77777777" w:rsidR="00A623F4" w:rsidRDefault="00A623F4" w:rsidP="00A623F4">
            <w:pPr>
              <w:pStyle w:val="TAN"/>
            </w:pPr>
            <w:r>
              <w:t xml:space="preserve">NOTE 2:  The requirements should be verified for UL NR ARFCN of the aggressor (lower) band (superscript LB) such that </w:t>
            </w:r>
            <w:r>
              <w:object w:dxaOrig="1557" w:dyaOrig="275" w14:anchorId="6D3AD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95pt" o:ole="">
                  <v:imagedata r:id="rId12" o:title=""/>
                </v:shape>
                <o:OLEObject Type="Embed" ProgID="Equation.3" ShapeID="_x0000_i1025" DrawAspect="Content" ObjectID="_1762792264" r:id="rId13"/>
              </w:object>
            </w:r>
            <w:r>
              <w:t xml:space="preserve">in MHz and </w:t>
            </w:r>
            <w:r>
              <w:object w:dxaOrig="4037" w:dyaOrig="275" w14:anchorId="05B4688B">
                <v:shape id="_x0000_i1026" type="#_x0000_t75" style="width:200.05pt;height:15.95pt" o:ole="">
                  <v:imagedata r:id="rId14" o:title=""/>
                </v:shape>
                <o:OLEObject Type="Embed" ProgID="Equation.DSMT4" ShapeID="_x0000_i1026" DrawAspect="Content" ObjectID="_1762792265" r:id="rId15"/>
              </w:object>
            </w:r>
            <w:r>
              <w:t xml:space="preserve"> with carrier frequency in the victim (higher) band in MHz and  the channel bandwidth configured in the lower band.</w:t>
            </w:r>
          </w:p>
          <w:p w14:paraId="25368940" w14:textId="77777777" w:rsidR="00A623F4" w:rsidRDefault="00A623F4" w:rsidP="00A623F4">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8" w:dyaOrig="233" w14:anchorId="751B61A7">
                <v:shape id="_x0000_i1027" type="#_x0000_t75" style="width:77.45pt;height:10.5pt" o:ole="">
                  <v:imagedata r:id="rId16" o:title=""/>
                </v:shape>
                <o:OLEObject Type="Embed" ProgID="Equation.DSMT4" ShapeID="_x0000_i1027" DrawAspect="Content" ObjectID="_1762792266" r:id="rId17"/>
              </w:object>
            </w:r>
            <w:r>
              <w:rPr>
                <w:rFonts w:cs="Arial"/>
                <w:lang w:eastAsia="ja-JP"/>
              </w:rPr>
              <w:t xml:space="preserve"> </w:t>
            </w:r>
            <w:r>
              <w:rPr>
                <w:rFonts w:cs="Arial"/>
                <w:snapToGrid w:val="0"/>
                <w:lang w:eastAsia="ja-JP"/>
              </w:rPr>
              <w:t xml:space="preserve">in MHz and </w:t>
            </w:r>
            <w:r>
              <w:rPr>
                <w:rFonts w:cs="Arial"/>
                <w:position w:val="-14"/>
                <w:lang w:eastAsia="zh-CN"/>
              </w:rPr>
              <w:object w:dxaOrig="4087" w:dyaOrig="233" w14:anchorId="367E369C">
                <v:shape id="_x0000_i1028" type="#_x0000_t75" style="width:205.95pt;height:10.5pt" o:ole="">
                  <v:imagedata r:id="rId14" o:title=""/>
                </v:shape>
                <o:OLEObject Type="Embed" ProgID="Equation.DSMT4" ShapeID="_x0000_i1028" DrawAspect="Content" ObjectID="_1762792267" r:id="rId18"/>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383C28FA" w14:textId="54CAD51E" w:rsidR="00A623F4" w:rsidRDefault="00A623F4" w:rsidP="00A623F4">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2301CABA">
                <v:shape id="_x0000_i1029" type="#_x0000_t75" style="width:77pt;height:10.5pt" o:ole="">
                  <v:imagedata r:id="rId19" o:title=""/>
                </v:shape>
                <o:OLEObject Type="Embed" ProgID="Equation.3" ShapeID="_x0000_i1029" DrawAspect="Content" ObjectID="_1762792268" r:id="rId20"/>
              </w:object>
            </w:r>
            <w:r>
              <w:rPr>
                <w:snapToGrid w:val="0"/>
                <w:lang w:eastAsia="ja-JP"/>
              </w:rPr>
              <w:t xml:space="preserve">in MHz and </w:t>
            </w:r>
            <w:r>
              <w:rPr>
                <w:position w:val="-14"/>
              </w:rPr>
              <w:object w:dxaOrig="4080" w:dyaOrig="231" w14:anchorId="16CB030F">
                <v:shape id="_x0000_i1030" type="#_x0000_t75" style="width:204.6pt;height:10.5pt" o:ole="">
                  <v:imagedata r:id="rId14" o:title=""/>
                </v:shape>
                <o:OLEObject Type="Embed" ProgID="Equation.DSMT4" ShapeID="_x0000_i1030" DrawAspect="Content" ObjectID="_1762792269" r:id="rId21"/>
              </w:object>
            </w:r>
            <w:r>
              <w:rPr>
                <w:snapToGrid w:val="0"/>
                <w:lang w:eastAsia="ja-JP"/>
              </w:rPr>
              <w:t xml:space="preserve"> with</w:t>
            </w:r>
            <w:r>
              <w:rPr>
                <w:noProof/>
                <w:position w:val="-10"/>
                <w:lang w:val="en-US" w:eastAsia="zh-CN"/>
              </w:rPr>
              <w:drawing>
                <wp:inline distT="0" distB="0" distL="0" distR="0" wp14:anchorId="50125EBF" wp14:editId="6BC9B7CD">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349D1B53" wp14:editId="0A2E0FB4">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76FCD8A8" w14:textId="77777777" w:rsidR="00A623F4" w:rsidRDefault="00A623F4" w:rsidP="00A623F4">
            <w:pPr>
              <w:pStyle w:val="TAN"/>
            </w:pPr>
            <w:r>
              <w:t>NOTE 5:</w:t>
            </w:r>
            <w:r>
              <w:tab/>
              <w:t xml:space="preserve">The requirements should be verified for UL NR-ARFCN of the aggressor (lower) band (superscript LB) such that </w:t>
            </w:r>
            <w:r>
              <w:object w:dxaOrig="1548" w:dyaOrig="233" w14:anchorId="054126DA">
                <v:shape id="_x0000_i1031" type="#_x0000_t75" style="width:77.45pt;height:10.5pt" o:ole="">
                  <v:imagedata r:id="rId24" o:title=""/>
                </v:shape>
                <o:OLEObject Type="Embed" ProgID="Equation.3" ShapeID="_x0000_i1031" DrawAspect="Content" ObjectID="_1762792270" r:id="rId25"/>
              </w:object>
            </w:r>
            <w:r>
              <w:t xml:space="preserve">in MHz and </w:t>
            </w:r>
            <w:r>
              <w:object w:dxaOrig="4087" w:dyaOrig="233" w14:anchorId="2F7C28DA">
                <v:shape id="_x0000_i1032" type="#_x0000_t75" style="width:205.95pt;height:10.5pt" o:ole="">
                  <v:imagedata r:id="rId14" o:title=""/>
                </v:shape>
                <o:OLEObject Type="Embed" ProgID="Equation.DSMT4" ShapeID="_x0000_i1032" DrawAspect="Content" ObjectID="_1762792271" r:id="rId26"/>
              </w:object>
            </w:r>
            <w:r>
              <w:t xml:space="preserve"> with</w:t>
            </w:r>
            <w:r>
              <w:rPr>
                <w:noProof/>
                <w:lang w:val="en-US" w:eastAsia="zh-CN"/>
              </w:rPr>
              <w:drawing>
                <wp:inline distT="0" distB="0" distL="0" distR="0" wp14:anchorId="241D29FC" wp14:editId="0DE067DD">
                  <wp:extent cx="247650" cy="200025"/>
                  <wp:effectExtent l="0" t="0" r="0" b="7620"/>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74FD4F6A" wp14:editId="34DC9650">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5D109D11" w14:textId="77777777" w:rsidR="00A623F4" w:rsidRDefault="00A623F4" w:rsidP="00A623F4">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48" w:dyaOrig="233" w14:anchorId="4937FAC0">
                <v:shape id="_x0000_i1033" type="#_x0000_t75" style="width:77.45pt;height:10.5pt" o:ole="">
                  <v:imagedata r:id="rId27" o:title=""/>
                </v:shape>
                <o:OLEObject Type="Embed" ProgID="Equation.3" ShapeID="_x0000_i1033" DrawAspect="Content" ObjectID="_1762792272" r:id="rId28"/>
              </w:object>
            </w:r>
            <w:r>
              <w:rPr>
                <w:rFonts w:hint="eastAsia"/>
              </w:rPr>
              <w:t xml:space="preserve"> MHz offset from</w:t>
            </w:r>
            <w:r>
              <w:t xml:space="preserve"> </w:t>
            </w:r>
            <w:r>
              <w:object w:dxaOrig="491" w:dyaOrig="233" w14:anchorId="039B8380">
                <v:shape id="_x0000_i1034" type="#_x0000_t75" style="width:25.5pt;height:10.5pt" o:ole="">
                  <v:imagedata r:id="rId29" o:title=""/>
                </v:shape>
                <o:OLEObject Type="Embed" ProgID="Equation.3" ShapeID="_x0000_i1034" DrawAspect="Content" ObjectID="_1762792273" r:id="rId30"/>
              </w:object>
            </w:r>
            <w:r>
              <w:t xml:space="preserve"> in the victim (higher band) with </w:t>
            </w:r>
            <w:r>
              <w:object w:dxaOrig="4079" w:dyaOrig="233" w14:anchorId="0010809F">
                <v:shape id="_x0000_i1035" type="#_x0000_t75" style="width:205.95pt;height:10.5pt" o:ole="">
                  <v:imagedata r:id="rId14" o:title=""/>
                </v:shape>
                <o:OLEObject Type="Embed" ProgID="Equation.DSMT4" ShapeID="_x0000_i1035" DrawAspect="Content" ObjectID="_1762792274" r:id="rId31"/>
              </w:object>
            </w:r>
            <w:r>
              <w:t>, where</w:t>
            </w:r>
            <w:r>
              <w:rPr>
                <w:noProof/>
                <w:lang w:val="en-US" w:eastAsia="zh-CN"/>
              </w:rPr>
              <w:drawing>
                <wp:inline distT="0" distB="0" distL="0" distR="0" wp14:anchorId="0D7F37D5" wp14:editId="648DA5C4">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32" w:dyaOrig="233" w14:anchorId="1423134E">
                <v:shape id="_x0000_i1036" type="#_x0000_t75" style="width:36.9pt;height:10.5pt" o:ole="">
                  <v:imagedata r:id="rId32" o:title=""/>
                </v:shape>
                <o:OLEObject Type="Embed" ProgID="Equation.3" ShapeID="_x0000_i1036" DrawAspect="Content" ObjectID="_1762792275" r:id="rId33"/>
              </w:object>
            </w:r>
            <w:r>
              <w:t>are the channel bandwidths configured in the aggressor (lower) and victim (higher) bands in MHz, respectively.</w:t>
            </w:r>
          </w:p>
          <w:p w14:paraId="61666EB7" w14:textId="77777777" w:rsidR="00A623F4" w:rsidRDefault="00A623F4" w:rsidP="00A623F4">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31B23EA5" w14:textId="77777777" w:rsidR="00A623F4" w:rsidRDefault="00A623F4" w:rsidP="00A623F4">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1E1A0374" w14:textId="77777777" w:rsidR="00A623F4" w:rsidRDefault="00A623F4" w:rsidP="00A623F4">
            <w:pPr>
              <w:pStyle w:val="TAN"/>
              <w:rPr>
                <w:rFonts w:cs="Arial"/>
              </w:rPr>
            </w:pPr>
            <w:r>
              <w:t>NOTE 9:</w:t>
            </w:r>
            <w:r>
              <w:tab/>
            </w:r>
            <w:r>
              <w:rPr>
                <w:rFonts w:eastAsia="SimSun" w:cs="Arial" w:hint="eastAsia"/>
                <w:lang w:val="en-US" w:eastAsia="zh-CN"/>
              </w:rPr>
              <w:t>Void</w:t>
            </w:r>
            <w:r>
              <w:rPr>
                <w:rFonts w:cs="Arial"/>
              </w:rPr>
              <w:t>.</w:t>
            </w:r>
          </w:p>
          <w:p w14:paraId="670345DD" w14:textId="77777777" w:rsidR="00A623F4" w:rsidRDefault="00A623F4" w:rsidP="00A623F4">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039C2F7E" w14:textId="77777777" w:rsidR="00A623F4" w:rsidRDefault="00A623F4" w:rsidP="00A623F4">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19D6A016" w14:textId="461D4531" w:rsidR="00A623F4" w:rsidRDefault="00A623F4" w:rsidP="00A623F4">
            <w:pPr>
              <w:pStyle w:val="TAN"/>
              <w:rPr>
                <w:rFonts w:cs="Arial"/>
                <w:szCs w:val="18"/>
              </w:rPr>
            </w:pPr>
            <w:r>
              <w:rPr>
                <w:rFonts w:cs="Arial"/>
              </w:rPr>
              <w:t xml:space="preserve">NOTE 12: </w:t>
            </w:r>
            <w:del w:id="1187" w:author="Skyworks" w:date="2023-11-01T23:01:00Z">
              <w:r w:rsidDel="008B0624">
                <w:rPr>
                  <w:rFonts w:cs="Arial"/>
                </w:rPr>
                <w:delText xml:space="preserve">In the USA, </w:delText>
              </w:r>
              <w:r w:rsidDel="008B0624">
                <w:rPr>
                  <w:szCs w:val="18"/>
                </w:rPr>
                <w:delText xml:space="preserve">n77 band is restricted to 3450 – 3550 MHz and 3700 – 3980 MHz. </w:delText>
              </w:r>
              <w:r w:rsidDel="008B0624">
                <w:rPr>
                  <w:rFonts w:cs="Arial"/>
                  <w:szCs w:val="18"/>
                </w:rPr>
                <w:delText>There is no UL harmonic due to n24 UL in</w:delText>
              </w:r>
              <w:r w:rsidDel="008B0624">
                <w:rPr>
                  <w:rFonts w:cs="Arial"/>
                  <w:szCs w:val="18"/>
                  <w:lang w:val="en-US"/>
                </w:rPr>
                <w:delText xml:space="preserve"> downlink</w:delText>
              </w:r>
              <w:r w:rsidDel="008B0624">
                <w:rPr>
                  <w:rFonts w:cs="Arial"/>
                  <w:szCs w:val="18"/>
                </w:rPr>
                <w:delText xml:space="preserve"> for n77 operating in 3450 – 3550 MHz and 3700 – 3980 MHz.</w:delText>
              </w:r>
            </w:del>
            <w:ins w:id="1188" w:author="Skyworks" w:date="2023-11-01T23:01:00Z">
              <w:r w:rsidR="008B0624">
                <w:rPr>
                  <w:rFonts w:cs="Arial"/>
                </w:rPr>
                <w:t>Void.</w:t>
              </w:r>
            </w:ins>
          </w:p>
          <w:p w14:paraId="59C81F04" w14:textId="77777777" w:rsidR="00A623F4" w:rsidRDefault="00A623F4" w:rsidP="00A623F4">
            <w:pPr>
              <w:pStyle w:val="TAN"/>
              <w:rPr>
                <w:rFonts w:cs="Arial"/>
                <w:bCs/>
                <w:szCs w:val="18"/>
                <w:lang w:eastAsia="zh-CN"/>
              </w:rPr>
            </w:pPr>
            <w:r>
              <w:rPr>
                <w:rFonts w:eastAsia="SimSun"/>
              </w:rPr>
              <w:t xml:space="preserve">NOTE </w:t>
            </w:r>
            <w:r>
              <w:rPr>
                <w:rFonts w:eastAsia="SimSun" w:hint="eastAsia"/>
                <w:lang w:val="en-US" w:eastAsia="zh-CN"/>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tc>
      </w:tr>
    </w:tbl>
    <w:p w14:paraId="57543D3B" w14:textId="77777777" w:rsidR="00A623F4" w:rsidRDefault="00A623F4" w:rsidP="00724DD8"/>
    <w:p w14:paraId="0AA6D6DC" w14:textId="3C7F58EF" w:rsidR="008D793C" w:rsidRDefault="00CA418F" w:rsidP="00A1115A">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14:paraId="7C839027" w14:textId="77777777" w:rsidR="00CA418F" w:rsidRDefault="00CA418F" w:rsidP="00A1115A">
      <w:pPr>
        <w:rPr>
          <w:rFonts w:eastAsia="PMingLiU"/>
          <w:lang w:eastAsia="zh-TW"/>
        </w:rPr>
      </w:pPr>
    </w:p>
    <w:p w14:paraId="7B465033" w14:textId="7EF96C5F" w:rsidR="00FF35F3" w:rsidRDefault="00FF35F3" w:rsidP="00FF35F3">
      <w:pPr>
        <w:pStyle w:val="TH"/>
      </w:pPr>
      <w:bookmarkStart w:id="1189" w:name="_Hlk515991191"/>
      <w:r>
        <w:rPr>
          <w:rFonts w:eastAsia="SimSun"/>
        </w:rPr>
        <w:t>Table 7.3A.4-1</w:t>
      </w:r>
      <w:r>
        <w:rPr>
          <w:rFonts w:eastAsia="SimSun" w:hint="eastAsia"/>
          <w:lang w:val="en-US" w:eastAsia="zh-CN"/>
        </w:rPr>
        <w:t>a</w:t>
      </w:r>
      <w:r>
        <w:rPr>
          <w:rFonts w:eastAsia="SimSun"/>
        </w:rPr>
        <w:t>:</w:t>
      </w:r>
      <w:r>
        <w:rPr>
          <w:rFonts w:eastAsia="SimSun" w:hint="eastAsia"/>
          <w:lang w:val="en-US" w:eastAsia="zh-CN"/>
        </w:rPr>
        <w:t xml:space="preserve"> </w:t>
      </w:r>
      <w:r>
        <w:t>NR-U reference sensitivity measurement exclusion region in MHz.</w:t>
      </w:r>
    </w:p>
    <w:tbl>
      <w:tblPr>
        <w:tblW w:w="5026" w:type="pct"/>
        <w:tblLayout w:type="fixed"/>
        <w:tblCellMar>
          <w:left w:w="0" w:type="dxa"/>
          <w:right w:w="0" w:type="dxa"/>
        </w:tblCellMar>
        <w:tblLook w:val="04A0" w:firstRow="1" w:lastRow="0" w:firstColumn="1" w:lastColumn="0" w:noHBand="0" w:noVBand="1"/>
      </w:tblPr>
      <w:tblGrid>
        <w:gridCol w:w="667"/>
        <w:gridCol w:w="1046"/>
        <w:gridCol w:w="764"/>
        <w:gridCol w:w="800"/>
        <w:gridCol w:w="799"/>
        <w:gridCol w:w="799"/>
        <w:gridCol w:w="799"/>
        <w:gridCol w:w="799"/>
        <w:gridCol w:w="799"/>
        <w:gridCol w:w="799"/>
        <w:gridCol w:w="799"/>
        <w:gridCol w:w="809"/>
      </w:tblGrid>
      <w:tr w:rsidR="007A3A66" w14:paraId="048E7C5D" w14:textId="77777777" w:rsidTr="00D200CE">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4E7F4BDF" w14:textId="77777777" w:rsidR="007A3A66" w:rsidRDefault="007A3A66" w:rsidP="00D200CE">
            <w:pPr>
              <w:pStyle w:val="TAH"/>
              <w:spacing w:line="252" w:lineRule="auto"/>
              <w:rPr>
                <w:lang w:eastAsia="ja-JP"/>
              </w:rPr>
            </w:pPr>
            <w:r>
              <w:rPr>
                <w:lang w:eastAsia="ja-JP"/>
              </w:rPr>
              <w:t>NR Band / Harmonic order / Channel BW in UL</w:t>
            </w:r>
          </w:p>
        </w:tc>
      </w:tr>
      <w:tr w:rsidR="007A3A66" w14:paraId="452B8A7C" w14:textId="77777777" w:rsidTr="00D200CE">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5A0CC" w14:textId="77777777" w:rsidR="007A3A66" w:rsidRDefault="007A3A66" w:rsidP="00D200CE">
            <w:pPr>
              <w:pStyle w:val="TAH"/>
              <w:spacing w:line="252" w:lineRule="auto"/>
              <w:rPr>
                <w:lang w:eastAsia="ja-JP"/>
              </w:rPr>
            </w:pPr>
            <w:r>
              <w:rPr>
                <w:lang w:eastAsia="ja-JP"/>
              </w:rPr>
              <w:t>UL</w:t>
            </w:r>
          </w:p>
          <w:p w14:paraId="2F36A7F9" w14:textId="77777777" w:rsidR="007A3A66" w:rsidRDefault="007A3A66" w:rsidP="00D200CE">
            <w:pPr>
              <w:pStyle w:val="TAH"/>
              <w:spacing w:line="252" w:lineRule="auto"/>
              <w:rPr>
                <w:sz w:val="20"/>
              </w:rPr>
            </w:pPr>
            <w:r>
              <w:rPr>
                <w:lang w:eastAsia="ja-JP"/>
              </w:rPr>
              <w:t>Band</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6CA94" w14:textId="77777777" w:rsidR="007A3A66" w:rsidRDefault="007A3A66" w:rsidP="00D200CE">
            <w:pPr>
              <w:pStyle w:val="TAH"/>
              <w:spacing w:line="252" w:lineRule="auto"/>
              <w:rPr>
                <w:lang w:eastAsia="ja-JP"/>
              </w:rPr>
            </w:pPr>
            <w:r>
              <w:rPr>
                <w:lang w:eastAsia="ja-JP"/>
              </w:rPr>
              <w:t>Harmonic order</w:t>
            </w:r>
          </w:p>
        </w:tc>
        <w:tc>
          <w:tcPr>
            <w:tcW w:w="394" w:type="pct"/>
            <w:tcBorders>
              <w:top w:val="single" w:sz="4" w:space="0" w:color="auto"/>
              <w:left w:val="single" w:sz="4" w:space="0" w:color="auto"/>
              <w:bottom w:val="single" w:sz="4" w:space="0" w:color="auto"/>
              <w:right w:val="single" w:sz="4" w:space="0" w:color="auto"/>
            </w:tcBorders>
          </w:tcPr>
          <w:p w14:paraId="712688C6" w14:textId="77777777" w:rsidR="007A3A66" w:rsidRDefault="007A3A66" w:rsidP="00D200CE">
            <w:pPr>
              <w:pStyle w:val="TAH"/>
              <w:spacing w:line="252" w:lineRule="auto"/>
              <w:rPr>
                <w:lang w:eastAsia="ja-JP"/>
              </w:rPr>
            </w:pPr>
            <w:r>
              <w:rPr>
                <w:lang w:eastAsia="ja-JP"/>
              </w:rPr>
              <w:t>DL</w:t>
            </w:r>
          </w:p>
          <w:p w14:paraId="6E59FB2E" w14:textId="77777777" w:rsidR="007A3A66" w:rsidRDefault="007A3A66" w:rsidP="00D200CE">
            <w:pPr>
              <w:pStyle w:val="TAH"/>
              <w:spacing w:line="252" w:lineRule="auto"/>
              <w:rPr>
                <w:lang w:eastAsia="ja-JP"/>
              </w:rPr>
            </w:pPr>
            <w:r>
              <w:rPr>
                <w:lang w:eastAsia="ja-JP"/>
              </w:rPr>
              <w:t>Band</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5F93E" w14:textId="77777777" w:rsidR="007A3A66" w:rsidRDefault="007A3A66" w:rsidP="00D200CE">
            <w:pPr>
              <w:pStyle w:val="TAH"/>
              <w:spacing w:line="252" w:lineRule="auto"/>
              <w:rPr>
                <w:lang w:eastAsia="ja-JP"/>
              </w:rPr>
            </w:pPr>
            <w:r>
              <w:rPr>
                <w:lang w:eastAsia="ja-JP"/>
              </w:rPr>
              <w:t>5MHz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777CC" w14:textId="77777777" w:rsidR="007A3A66" w:rsidRDefault="007A3A66" w:rsidP="00D200CE">
            <w:pPr>
              <w:pStyle w:val="TAH"/>
              <w:spacing w:line="252" w:lineRule="auto"/>
              <w:rPr>
                <w:lang w:eastAsia="ja-JP"/>
              </w:rPr>
            </w:pPr>
            <w:r>
              <w:rPr>
                <w:lang w:eastAsia="ja-JP"/>
              </w:rPr>
              <w:t>10MHz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B9066" w14:textId="77777777" w:rsidR="007A3A66" w:rsidRDefault="007A3A66" w:rsidP="00D200CE">
            <w:pPr>
              <w:pStyle w:val="TAH"/>
              <w:spacing w:line="252" w:lineRule="auto"/>
              <w:rPr>
                <w:lang w:eastAsia="ja-JP"/>
              </w:rPr>
            </w:pPr>
            <w:r>
              <w:rPr>
                <w:lang w:eastAsia="ja-JP"/>
              </w:rPr>
              <w:t>15MHz</w:t>
            </w:r>
          </w:p>
        </w:tc>
        <w:tc>
          <w:tcPr>
            <w:tcW w:w="413" w:type="pct"/>
            <w:tcBorders>
              <w:top w:val="single" w:sz="4" w:space="0" w:color="auto"/>
              <w:left w:val="single" w:sz="4" w:space="0" w:color="auto"/>
              <w:bottom w:val="single" w:sz="4" w:space="0" w:color="auto"/>
              <w:right w:val="single" w:sz="4" w:space="0" w:color="auto"/>
            </w:tcBorders>
          </w:tcPr>
          <w:p w14:paraId="10DF50E1" w14:textId="77777777" w:rsidR="007A3A66" w:rsidRDefault="007A3A66" w:rsidP="00D200CE">
            <w:pPr>
              <w:pStyle w:val="TAH"/>
              <w:spacing w:line="252" w:lineRule="auto"/>
              <w:rPr>
                <w:lang w:eastAsia="ja-JP"/>
              </w:rPr>
            </w:pPr>
            <w:r>
              <w:rPr>
                <w:lang w:eastAsia="ja-JP"/>
              </w:rPr>
              <w:t>20 MHz</w:t>
            </w:r>
          </w:p>
        </w:tc>
        <w:tc>
          <w:tcPr>
            <w:tcW w:w="413" w:type="pct"/>
            <w:tcBorders>
              <w:top w:val="single" w:sz="4" w:space="0" w:color="auto"/>
              <w:left w:val="single" w:sz="4" w:space="0" w:color="auto"/>
              <w:bottom w:val="single" w:sz="4" w:space="0" w:color="auto"/>
              <w:right w:val="single" w:sz="4" w:space="0" w:color="auto"/>
            </w:tcBorders>
          </w:tcPr>
          <w:p w14:paraId="622E8793" w14:textId="77777777" w:rsidR="007A3A66" w:rsidRDefault="007A3A66" w:rsidP="00D200CE">
            <w:pPr>
              <w:pStyle w:val="TAH"/>
              <w:spacing w:line="252" w:lineRule="auto"/>
              <w:rPr>
                <w:lang w:eastAsia="ja-JP"/>
              </w:rPr>
            </w:pPr>
            <w:r>
              <w:rPr>
                <w:lang w:eastAsia="ja-JP"/>
              </w:rPr>
              <w:t>25 MHz</w:t>
            </w:r>
          </w:p>
        </w:tc>
        <w:tc>
          <w:tcPr>
            <w:tcW w:w="413" w:type="pct"/>
            <w:tcBorders>
              <w:top w:val="single" w:sz="4" w:space="0" w:color="auto"/>
              <w:left w:val="single" w:sz="4" w:space="0" w:color="auto"/>
              <w:bottom w:val="single" w:sz="4" w:space="0" w:color="auto"/>
              <w:right w:val="single" w:sz="4" w:space="0" w:color="auto"/>
            </w:tcBorders>
          </w:tcPr>
          <w:p w14:paraId="2E140951" w14:textId="77777777" w:rsidR="007A3A66" w:rsidRDefault="007A3A66" w:rsidP="00D200CE">
            <w:pPr>
              <w:pStyle w:val="TAH"/>
              <w:spacing w:line="252" w:lineRule="auto"/>
              <w:rPr>
                <w:lang w:eastAsia="ja-JP"/>
              </w:rPr>
            </w:pPr>
            <w:r>
              <w:rPr>
                <w:lang w:eastAsia="ja-JP"/>
              </w:rPr>
              <w:t>30 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62604" w14:textId="77777777" w:rsidR="007A3A66" w:rsidRDefault="007A3A66" w:rsidP="00D200CE">
            <w:pPr>
              <w:pStyle w:val="TAH"/>
              <w:spacing w:line="252" w:lineRule="auto"/>
              <w:rPr>
                <w:lang w:eastAsia="ja-JP"/>
              </w:rPr>
            </w:pPr>
            <w:r>
              <w:rPr>
                <w:lang w:eastAsia="ja-JP"/>
              </w:rPr>
              <w:t>40MHz</w:t>
            </w:r>
          </w:p>
        </w:tc>
        <w:tc>
          <w:tcPr>
            <w:tcW w:w="413" w:type="pct"/>
            <w:tcBorders>
              <w:top w:val="single" w:sz="4" w:space="0" w:color="auto"/>
              <w:left w:val="single" w:sz="4" w:space="0" w:color="auto"/>
              <w:bottom w:val="single" w:sz="4" w:space="0" w:color="auto"/>
              <w:right w:val="single" w:sz="4" w:space="0" w:color="auto"/>
            </w:tcBorders>
          </w:tcPr>
          <w:p w14:paraId="53DD4D21" w14:textId="77777777" w:rsidR="007A3A66" w:rsidRDefault="007A3A66" w:rsidP="00D200CE">
            <w:pPr>
              <w:pStyle w:val="TAH"/>
              <w:spacing w:line="252" w:lineRule="auto"/>
              <w:rPr>
                <w:lang w:eastAsia="ja-JP"/>
              </w:rPr>
            </w:pPr>
            <w:r>
              <w:rPr>
                <w:lang w:eastAsia="ja-JP"/>
              </w:rPr>
              <w:t>4</w:t>
            </w:r>
            <w:r>
              <w:rPr>
                <w:rFonts w:hint="eastAsia"/>
                <w:lang w:val="en-US" w:eastAsia="zh-CN"/>
              </w:rPr>
              <w:t>5</w:t>
            </w:r>
            <w:r>
              <w:rPr>
                <w:lang w:eastAsia="ja-JP"/>
              </w:rPr>
              <w:t>MHz</w:t>
            </w:r>
          </w:p>
        </w:tc>
        <w:tc>
          <w:tcPr>
            <w:tcW w:w="415" w:type="pct"/>
            <w:tcBorders>
              <w:top w:val="single" w:sz="4" w:space="0" w:color="auto"/>
              <w:left w:val="single" w:sz="4" w:space="0" w:color="auto"/>
              <w:bottom w:val="single" w:sz="4" w:space="0" w:color="auto"/>
              <w:right w:val="single" w:sz="4" w:space="0" w:color="auto"/>
            </w:tcBorders>
          </w:tcPr>
          <w:p w14:paraId="6BE4D77B" w14:textId="77777777" w:rsidR="007A3A66" w:rsidRDefault="007A3A66" w:rsidP="00D200CE">
            <w:pPr>
              <w:pStyle w:val="TAH"/>
              <w:spacing w:line="252" w:lineRule="auto"/>
              <w:rPr>
                <w:lang w:eastAsia="ja-JP"/>
              </w:rPr>
            </w:pPr>
            <w:r>
              <w:rPr>
                <w:lang w:eastAsia="ja-JP"/>
              </w:rPr>
              <w:t>50 MHz</w:t>
            </w:r>
          </w:p>
        </w:tc>
      </w:tr>
      <w:tr w:rsidR="007A3A66" w14:paraId="7AE5A061" w14:textId="77777777" w:rsidTr="00D200CE">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6C9A2E" w14:textId="77777777" w:rsidR="007A3A66" w:rsidRDefault="007A3A66" w:rsidP="00D200CE">
            <w:pPr>
              <w:keepNext/>
              <w:keepLines/>
              <w:spacing w:after="0" w:line="252" w:lineRule="auto"/>
              <w:jc w:val="center"/>
              <w:rPr>
                <w:rFonts w:ascii="Arial" w:hAnsi="Arial"/>
                <w:sz w:val="18"/>
                <w:lang w:val="en-US" w:eastAsia="ja-JP"/>
              </w:rPr>
            </w:pPr>
            <w:r>
              <w:rPr>
                <w:rFonts w:ascii="Arial" w:hAnsi="Arial"/>
                <w:sz w:val="18"/>
                <w:lang w:val="en-US" w:eastAsia="ja-JP"/>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63961B"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0682308D"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8D412D"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0A3EC8"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17338D"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1621B192"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25A5DF92" w14:textId="77777777" w:rsidR="007A3A66" w:rsidRDefault="007A3A66" w:rsidP="00D200CE">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677E99FC" w14:textId="77777777" w:rsidR="007A3A66" w:rsidRDefault="007A3A66" w:rsidP="00D200CE">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E6505B"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64A59DE8" w14:textId="77777777" w:rsidR="007A3A66" w:rsidRDefault="007A3A66" w:rsidP="00D200CE">
            <w:pPr>
              <w:pStyle w:val="TAC"/>
              <w:spacing w:line="252" w:lineRule="auto"/>
              <w:rPr>
                <w:lang w:eastAsia="ja-JP"/>
              </w:rPr>
            </w:pPr>
            <w:r>
              <w:rPr>
                <w:lang w:eastAsia="ja-JP"/>
              </w:rPr>
              <w:t>+/- 100</w:t>
            </w:r>
          </w:p>
        </w:tc>
        <w:tc>
          <w:tcPr>
            <w:tcW w:w="415" w:type="pct"/>
            <w:tcBorders>
              <w:top w:val="single" w:sz="4" w:space="0" w:color="auto"/>
              <w:left w:val="single" w:sz="4" w:space="0" w:color="auto"/>
              <w:bottom w:val="single" w:sz="4" w:space="0" w:color="auto"/>
              <w:right w:val="single" w:sz="4" w:space="0" w:color="auto"/>
            </w:tcBorders>
          </w:tcPr>
          <w:p w14:paraId="40A7A805" w14:textId="77777777" w:rsidR="007A3A66" w:rsidRDefault="007A3A66" w:rsidP="00D200CE">
            <w:pPr>
              <w:pStyle w:val="TAC"/>
              <w:spacing w:line="252" w:lineRule="auto"/>
              <w:rPr>
                <w:lang w:eastAsia="ja-JP"/>
              </w:rPr>
            </w:pPr>
            <w:r>
              <w:rPr>
                <w:lang w:eastAsia="ja-JP"/>
              </w:rPr>
              <w:t>+/- 115</w:t>
            </w:r>
          </w:p>
        </w:tc>
      </w:tr>
      <w:tr w:rsidR="007A3A66" w14:paraId="11CC5992" w14:textId="77777777" w:rsidTr="00D200CE">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469DE7" w14:textId="77777777" w:rsidR="007A3A66" w:rsidRDefault="007A3A66" w:rsidP="00D200CE">
            <w:pPr>
              <w:pStyle w:val="TAC"/>
              <w:spacing w:line="252" w:lineRule="auto"/>
              <w:rPr>
                <w:lang w:val="en-US" w:eastAsia="ja-JP"/>
              </w:rPr>
            </w:pPr>
            <w:r>
              <w:rPr>
                <w:rFonts w:cs="Arial"/>
                <w:szCs w:val="18"/>
                <w:lang w:eastAsia="zh-CN"/>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2479B6" w14:textId="77777777" w:rsidR="007A3A66" w:rsidRDefault="007A3A66" w:rsidP="00D200CE">
            <w:pPr>
              <w:pStyle w:val="TAC"/>
              <w:spacing w:line="252" w:lineRule="auto"/>
              <w:rPr>
                <w:lang w:eastAsia="ja-JP"/>
              </w:rPr>
            </w:pPr>
            <w:r>
              <w:rPr>
                <w:lang w:eastAsia="ja-JP"/>
              </w:rPr>
              <w:t>3</w:t>
            </w:r>
          </w:p>
        </w:tc>
        <w:tc>
          <w:tcPr>
            <w:tcW w:w="394" w:type="pct"/>
            <w:tcBorders>
              <w:top w:val="single" w:sz="4" w:space="0" w:color="auto"/>
              <w:left w:val="single" w:sz="4" w:space="0" w:color="auto"/>
              <w:bottom w:val="single" w:sz="4" w:space="0" w:color="auto"/>
              <w:right w:val="single" w:sz="4" w:space="0" w:color="auto"/>
            </w:tcBorders>
            <w:vAlign w:val="center"/>
          </w:tcPr>
          <w:p w14:paraId="085E304F" w14:textId="77777777" w:rsidR="007A3A66" w:rsidRDefault="007A3A66" w:rsidP="00D200CE">
            <w:pPr>
              <w:pStyle w:val="TAC"/>
              <w:spacing w:line="252" w:lineRule="auto"/>
              <w:rPr>
                <w:lang w:eastAsia="ja-JP"/>
              </w:rPr>
            </w:pPr>
            <w:r>
              <w:rPr>
                <w:rFonts w:cs="Arial"/>
                <w:szCs w:val="18"/>
                <w:lang w:eastAsia="zh-CN"/>
              </w:rPr>
              <w:t>n102</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FFD79" w14:textId="77777777" w:rsidR="007A3A66" w:rsidRDefault="007A3A66" w:rsidP="00D200CE">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BDC55" w14:textId="77777777" w:rsidR="007A3A66" w:rsidRDefault="007A3A66" w:rsidP="00D200CE">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206664" w14:textId="77777777" w:rsidR="007A3A66" w:rsidRDefault="007A3A66" w:rsidP="00D200CE">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54050F66" w14:textId="77777777" w:rsidR="007A3A66" w:rsidRDefault="007A3A66" w:rsidP="00D200CE">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612CACAC" w14:textId="77777777" w:rsidR="007A3A66" w:rsidRDefault="007A3A66" w:rsidP="00D200CE">
            <w:pPr>
              <w:pStyle w:val="TAC"/>
              <w:spacing w:line="252" w:lineRule="auto"/>
              <w:rPr>
                <w:lang w:eastAsia="ja-JP"/>
              </w:rPr>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09E91C8D" w14:textId="77777777" w:rsidR="007A3A66" w:rsidRDefault="007A3A66" w:rsidP="00D200CE">
            <w:pPr>
              <w:pStyle w:val="TAC"/>
              <w:spacing w:line="252" w:lineRule="auto"/>
              <w:rPr>
                <w:lang w:eastAsia="ja-JP"/>
              </w:rPr>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90D70" w14:textId="77777777" w:rsidR="007A3A66" w:rsidRDefault="007A3A66" w:rsidP="00D200CE">
            <w:pPr>
              <w:pStyle w:val="TAC"/>
              <w:spacing w:line="252" w:lineRule="auto"/>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43854EB7" w14:textId="77777777" w:rsidR="007A3A66" w:rsidRDefault="007A3A66" w:rsidP="00D200CE">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6C2991D4" w14:textId="77777777" w:rsidR="007A3A66" w:rsidRDefault="007A3A66" w:rsidP="00D200CE">
            <w:pPr>
              <w:pStyle w:val="TAC"/>
              <w:spacing w:line="252" w:lineRule="auto"/>
              <w:rPr>
                <w:lang w:eastAsia="ja-JP"/>
              </w:rPr>
            </w:pPr>
            <w:r>
              <w:rPr>
                <w:lang w:eastAsia="ja-JP"/>
              </w:rPr>
              <w:t>+/- 100</w:t>
            </w:r>
          </w:p>
        </w:tc>
      </w:tr>
      <w:tr w:rsidR="007A3A66" w14:paraId="0B13FE44" w14:textId="77777777" w:rsidTr="00D200CE">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94EAB6" w14:textId="77777777" w:rsidR="007A3A66" w:rsidRDefault="007A3A66" w:rsidP="00D200CE">
            <w:pPr>
              <w:pStyle w:val="TAC"/>
              <w:spacing w:line="252" w:lineRule="auto"/>
              <w:rPr>
                <w:lang w:val="en-US" w:eastAsia="ja-JP"/>
              </w:rPr>
            </w:pPr>
            <w:r>
              <w:rPr>
                <w:lang w:val="en-US" w:eastAsia="ja-JP"/>
              </w:rPr>
              <w:t>n7</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FD3C8E" w14:textId="77777777" w:rsidR="007A3A66" w:rsidRDefault="007A3A66" w:rsidP="00D200CE">
            <w:pPr>
              <w:pStyle w:val="TAC"/>
              <w:spacing w:line="252" w:lineRule="auto"/>
              <w:rPr>
                <w:lang w:eastAsia="ja-JP"/>
              </w:rPr>
            </w:pPr>
            <w:r>
              <w:rPr>
                <w:lang w:eastAsia="ja-JP"/>
              </w:rPr>
              <w:t>2</w:t>
            </w:r>
          </w:p>
        </w:tc>
        <w:tc>
          <w:tcPr>
            <w:tcW w:w="394" w:type="pct"/>
            <w:tcBorders>
              <w:top w:val="single" w:sz="4" w:space="0" w:color="auto"/>
              <w:left w:val="single" w:sz="4" w:space="0" w:color="auto"/>
              <w:bottom w:val="single" w:sz="4" w:space="0" w:color="auto"/>
              <w:right w:val="single" w:sz="4" w:space="0" w:color="auto"/>
            </w:tcBorders>
          </w:tcPr>
          <w:p w14:paraId="4C08F7C4" w14:textId="77777777" w:rsidR="007A3A66" w:rsidRDefault="007A3A66" w:rsidP="00D200CE">
            <w:pPr>
              <w:pStyle w:val="TAC"/>
              <w:spacing w:line="252" w:lineRule="auto"/>
              <w:rPr>
                <w:lang w:eastAsia="ja-JP"/>
              </w:rPr>
            </w:pPr>
            <w:r>
              <w:rPr>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15EE6D" w14:textId="77777777" w:rsidR="007A3A66" w:rsidRDefault="007A3A66" w:rsidP="00D200CE">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68855E" w14:textId="77777777" w:rsidR="007A3A66" w:rsidRDefault="007A3A66" w:rsidP="00D200CE">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D142B6" w14:textId="77777777" w:rsidR="007A3A66" w:rsidRDefault="007A3A66" w:rsidP="00D200CE">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79F9189B" w14:textId="77777777" w:rsidR="007A3A66" w:rsidRDefault="007A3A66" w:rsidP="00D200CE">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6431E000" w14:textId="77777777" w:rsidR="007A3A66" w:rsidRDefault="007A3A66" w:rsidP="00D200CE">
            <w:pPr>
              <w:pStyle w:val="TAC"/>
              <w:spacing w:line="252" w:lineRule="auto"/>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686B5D34" w14:textId="77777777" w:rsidR="007A3A66" w:rsidRDefault="007A3A66" w:rsidP="00D200CE">
            <w:pPr>
              <w:pStyle w:val="TAC"/>
              <w:spacing w:line="252" w:lineRule="auto"/>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E381BB" w14:textId="77777777" w:rsidR="007A3A66" w:rsidRDefault="007A3A66" w:rsidP="00D200CE">
            <w:pPr>
              <w:pStyle w:val="TAC"/>
              <w:spacing w:line="252" w:lineRule="auto"/>
              <w:rPr>
                <w:lang w:eastAsia="ja-JP"/>
              </w:rPr>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27F4EE14" w14:textId="77777777" w:rsidR="007A3A66" w:rsidRDefault="007A3A66" w:rsidP="00D200CE">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7A5E3494" w14:textId="77777777" w:rsidR="007A3A66" w:rsidRDefault="007A3A66" w:rsidP="00D200CE">
            <w:pPr>
              <w:pStyle w:val="TAC"/>
              <w:spacing w:line="252" w:lineRule="auto"/>
            </w:pPr>
            <w:r>
              <w:rPr>
                <w:lang w:eastAsia="ja-JP"/>
              </w:rPr>
              <w:t>+/- 100</w:t>
            </w:r>
          </w:p>
        </w:tc>
      </w:tr>
      <w:tr w:rsidR="007A3A66" w14:paraId="60977649" w14:textId="77777777" w:rsidTr="00D200CE">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0E2AC8" w14:textId="77777777" w:rsidR="007A3A66" w:rsidRDefault="007A3A66" w:rsidP="00D200CE">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8BF759"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479CF01E"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B4801E"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A3FB35"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E8E0D8"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0B0687FA"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149B3C91" w14:textId="77777777" w:rsidR="007A3A66" w:rsidRDefault="007A3A66" w:rsidP="00D200CE">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226F49BD" w14:textId="77777777" w:rsidR="007A3A66" w:rsidRDefault="007A3A66" w:rsidP="00D200CE">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6CA0F1"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3C6709C1" w14:textId="77777777" w:rsidR="007A3A66" w:rsidRDefault="007A3A66" w:rsidP="00D200CE">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57EE0089" w14:textId="77777777" w:rsidR="007A3A66" w:rsidRDefault="007A3A66" w:rsidP="00D200CE">
            <w:pPr>
              <w:pStyle w:val="TAC"/>
              <w:spacing w:line="252" w:lineRule="auto"/>
              <w:rPr>
                <w:lang w:eastAsia="ja-JP"/>
              </w:rPr>
            </w:pPr>
          </w:p>
        </w:tc>
      </w:tr>
      <w:tr w:rsidR="007A3A66" w14:paraId="10FAE406" w14:textId="77777777" w:rsidTr="00D200CE">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A1CBA7" w14:textId="77777777" w:rsidR="007A3A66" w:rsidRDefault="007A3A66" w:rsidP="00D200CE">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0E862F"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4F3E7B9C"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18F4E7"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78049A"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557B1C"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3460C20E"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7F01679A" w14:textId="77777777" w:rsidR="007A3A66" w:rsidRDefault="007A3A66" w:rsidP="00D200CE">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73F07AF3" w14:textId="77777777" w:rsidR="007A3A66" w:rsidRDefault="007A3A66" w:rsidP="00D200CE">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A9ADCB"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+/- 90</w:t>
            </w:r>
          </w:p>
        </w:tc>
        <w:tc>
          <w:tcPr>
            <w:tcW w:w="413" w:type="pct"/>
            <w:tcBorders>
              <w:top w:val="single" w:sz="4" w:space="0" w:color="auto"/>
              <w:left w:val="single" w:sz="4" w:space="0" w:color="auto"/>
              <w:bottom w:val="single" w:sz="4" w:space="0" w:color="auto"/>
              <w:right w:val="single" w:sz="4" w:space="0" w:color="auto"/>
            </w:tcBorders>
            <w:vAlign w:val="center"/>
          </w:tcPr>
          <w:p w14:paraId="677D25C7" w14:textId="77777777" w:rsidR="007A3A66" w:rsidRDefault="007A3A66" w:rsidP="00D200CE">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471F25D3" w14:textId="77777777" w:rsidR="007A3A66" w:rsidRDefault="007A3A66" w:rsidP="00D200CE">
            <w:pPr>
              <w:pStyle w:val="TAC"/>
              <w:spacing w:line="252" w:lineRule="auto"/>
              <w:rPr>
                <w:lang w:eastAsia="ja-JP"/>
              </w:rPr>
            </w:pPr>
          </w:p>
        </w:tc>
      </w:tr>
      <w:tr w:rsidR="007A3A66" w14:paraId="21106D2D" w14:textId="77777777" w:rsidTr="00D200CE">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0A81E4" w14:textId="77777777" w:rsidR="007A3A66" w:rsidRDefault="007A3A66" w:rsidP="00D200CE">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25B4CA"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2</w:t>
            </w:r>
          </w:p>
        </w:tc>
        <w:tc>
          <w:tcPr>
            <w:tcW w:w="394" w:type="pct"/>
            <w:tcBorders>
              <w:top w:val="single" w:sz="4" w:space="0" w:color="auto"/>
              <w:left w:val="single" w:sz="4" w:space="0" w:color="auto"/>
              <w:bottom w:val="single" w:sz="4" w:space="0" w:color="auto"/>
              <w:right w:val="single" w:sz="4" w:space="0" w:color="auto"/>
            </w:tcBorders>
          </w:tcPr>
          <w:p w14:paraId="1B955C43"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n96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0136A1"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99927B"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956A46"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321AE75B"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4D2A656D" w14:textId="77777777" w:rsidR="007A3A66" w:rsidRDefault="007A3A66" w:rsidP="00D200CE">
            <w:pPr>
              <w:keepNext/>
              <w:keepLines/>
              <w:spacing w:after="0" w:line="252" w:lineRule="auto"/>
              <w:jc w:val="center"/>
              <w:rPr>
                <w:rFonts w:ascii="Arial" w:hAnsi="Arial"/>
                <w:sz w:val="18"/>
                <w:lang w:eastAsia="ja-JP"/>
              </w:rPr>
            </w:pPr>
          </w:p>
        </w:tc>
        <w:tc>
          <w:tcPr>
            <w:tcW w:w="413" w:type="pct"/>
            <w:tcBorders>
              <w:top w:val="single" w:sz="4" w:space="0" w:color="auto"/>
              <w:left w:val="single" w:sz="4" w:space="0" w:color="auto"/>
              <w:bottom w:val="single" w:sz="4" w:space="0" w:color="auto"/>
              <w:right w:val="single" w:sz="4" w:space="0" w:color="auto"/>
            </w:tcBorders>
            <w:vAlign w:val="center"/>
          </w:tcPr>
          <w:p w14:paraId="6E81D87E" w14:textId="77777777" w:rsidR="007A3A66" w:rsidRDefault="007A3A66" w:rsidP="00D200CE">
            <w:pPr>
              <w:pStyle w:val="TAC"/>
              <w:spacing w:line="252" w:lineRule="auto"/>
              <w:rPr>
                <w:lang w:eastAsia="ja-JP"/>
              </w:rPr>
            </w:pPr>
            <w:r>
              <w:rPr>
                <w:rFonts w:cs="Arial"/>
                <w:szCs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5B4812" w14:textId="77777777" w:rsidR="007A3A66" w:rsidRDefault="007A3A66" w:rsidP="00D200CE">
            <w:pPr>
              <w:keepNext/>
              <w:keepLines/>
              <w:spacing w:after="0" w:line="252" w:lineRule="auto"/>
              <w:jc w:val="center"/>
              <w:rPr>
                <w:rFonts w:ascii="Arial" w:hAnsi="Arial"/>
                <w:sz w:val="18"/>
                <w:lang w:eastAsia="ja-JP"/>
              </w:rPr>
            </w:pPr>
            <w:r>
              <w:rPr>
                <w:rFonts w:ascii="Arial" w:hAnsi="Arial"/>
                <w:sz w:val="18"/>
                <w:lang w:eastAsia="ja-JP"/>
              </w:rPr>
              <w:t>+/- 80</w:t>
            </w:r>
          </w:p>
        </w:tc>
        <w:tc>
          <w:tcPr>
            <w:tcW w:w="413" w:type="pct"/>
            <w:tcBorders>
              <w:top w:val="single" w:sz="4" w:space="0" w:color="auto"/>
              <w:left w:val="single" w:sz="4" w:space="0" w:color="auto"/>
              <w:bottom w:val="single" w:sz="4" w:space="0" w:color="auto"/>
              <w:right w:val="single" w:sz="4" w:space="0" w:color="auto"/>
            </w:tcBorders>
            <w:vAlign w:val="center"/>
          </w:tcPr>
          <w:p w14:paraId="76E89C66" w14:textId="77777777" w:rsidR="007A3A66" w:rsidRDefault="007A3A66" w:rsidP="00D200CE">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54C4E84B" w14:textId="77777777" w:rsidR="007A3A66" w:rsidRDefault="007A3A66" w:rsidP="00D200CE">
            <w:pPr>
              <w:pStyle w:val="TAC"/>
              <w:spacing w:line="252" w:lineRule="auto"/>
              <w:rPr>
                <w:lang w:eastAsia="ja-JP"/>
              </w:rPr>
            </w:pPr>
          </w:p>
        </w:tc>
      </w:tr>
      <w:tr w:rsidR="007A3A66" w14:paraId="18F52D27" w14:textId="77777777" w:rsidTr="00D200CE">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0E39085B" w14:textId="77777777" w:rsidR="007A3A66" w:rsidRDefault="007A3A66" w:rsidP="00D200CE">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3D023698" w14:textId="77777777" w:rsidR="007A3A66" w:rsidRDefault="007A3A66" w:rsidP="00D200CE">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10D1F308" w14:textId="77777777" w:rsidR="007A3A66" w:rsidRDefault="007A3A66" w:rsidP="007A3A66"/>
    <w:p w14:paraId="3E833F3A" w14:textId="451441DA" w:rsidR="007D7C68" w:rsidRDefault="007D7C68" w:rsidP="007D7C68">
      <w:pPr>
        <w:pStyle w:val="TH"/>
        <w:rPr>
          <w:rFonts w:eastAsia="PMingLiU"/>
          <w:lang w:eastAsia="zh-TW"/>
        </w:rPr>
      </w:pPr>
      <w:r w:rsidRPr="00A1115A">
        <w:t>Table 7.3A.</w:t>
      </w:r>
      <w:r w:rsidRPr="00A1115A">
        <w:rPr>
          <w:rFonts w:eastAsia="SimSun" w:hint="eastAsia"/>
          <w:lang w:eastAsia="zh-CN"/>
        </w:rPr>
        <w:t>4</w:t>
      </w:r>
      <w:r w:rsidRPr="00A1115A">
        <w:t>-</w:t>
      </w:r>
      <w:r>
        <w:t>2</w:t>
      </w:r>
      <w:r w:rsidRPr="00A1115A">
        <w:t>: Void</w:t>
      </w:r>
    </w:p>
    <w:p w14:paraId="7F6C5858" w14:textId="400A8FE0" w:rsidR="00F15672" w:rsidRPr="006305CE" w:rsidRDefault="000707D9" w:rsidP="00F15672">
      <w:pPr>
        <w:rPr>
          <w:rFonts w:ascii="Arial" w:eastAsia="SimSun" w:hAnsi="Arial" w:cs="Arial"/>
          <w:lang w:val="en-US" w:eastAsia="zh-CN"/>
        </w:rPr>
      </w:pPr>
      <w:r>
        <w:rPr>
          <w:rFonts w:eastAsia="SimSun" w:hint="eastAsia"/>
          <w:lang w:val="en-US" w:eastAsia="zh-CN"/>
        </w:rPr>
        <w:t>For a PC2 aggressor NR UL band for NR DL CA FR1,</w:t>
      </w:r>
      <w:r>
        <w:t xml:space="preserve"> </w:t>
      </w:r>
      <w:r>
        <w:rPr>
          <w:rFonts w:eastAsia="SimSun" w:hint="eastAsia"/>
          <w:lang w:val="en-US" w:eastAsia="zh-CN"/>
        </w:rPr>
        <w:t>t</w:t>
      </w:r>
      <w:r>
        <w:t>he maximum amount of degradation is specified in Table 7.3</w:t>
      </w:r>
      <w:r>
        <w:rPr>
          <w:rFonts w:eastAsia="SimSun" w:hint="eastAsia"/>
          <w:lang w:val="en-US" w:eastAsia="zh-CN"/>
        </w:rPr>
        <w:t>A</w:t>
      </w:r>
      <w:r>
        <w:t>.</w:t>
      </w:r>
      <w:r>
        <w:rPr>
          <w:rFonts w:eastAsia="SimSun" w:hint="eastAsia"/>
          <w:lang w:val="en-US" w:eastAsia="zh-CN"/>
        </w:rPr>
        <w:t>4</w:t>
      </w:r>
      <w:r>
        <w:t>-</w:t>
      </w:r>
      <w:r>
        <w:rPr>
          <w:rFonts w:eastAsia="SimSun" w:hint="eastAsia"/>
          <w:lang w:val="en-US" w:eastAsia="zh-CN"/>
        </w:rPr>
        <w:t xml:space="preserve">2a, and </w:t>
      </w:r>
      <w:r>
        <w:t>Table 7.3</w:t>
      </w:r>
      <w:r>
        <w:rPr>
          <w:rFonts w:eastAsia="SimSun" w:hint="eastAsia"/>
          <w:lang w:val="en-US" w:eastAsia="zh-CN"/>
        </w:rPr>
        <w:t>A</w:t>
      </w:r>
      <w:r>
        <w:t>.</w:t>
      </w:r>
      <w:r>
        <w:rPr>
          <w:rFonts w:eastAsia="SimSun" w:hint="eastAsia"/>
          <w:lang w:val="en-US" w:eastAsia="zh-CN"/>
        </w:rPr>
        <w:t>4</w:t>
      </w:r>
      <w:r>
        <w:t>-</w:t>
      </w:r>
      <w:r>
        <w:rPr>
          <w:rFonts w:eastAsia="SimSun" w:hint="eastAsia"/>
          <w:lang w:val="en-US" w:eastAsia="zh-CN"/>
        </w:rPr>
        <w:t>2b</w:t>
      </w:r>
      <w:r>
        <w:t xml:space="preserve"> for a UE </w:t>
      </w:r>
      <w:r>
        <w:rPr>
          <w:rFonts w:eastAsia="SimSun" w:hint="eastAsia"/>
          <w:lang w:val="en-US" w:eastAsia="zh-CN"/>
        </w:rPr>
        <w:t>that</w:t>
      </w:r>
      <w:r>
        <w:t xml:space="preserve"> indicat</w:t>
      </w:r>
      <w:r>
        <w:rPr>
          <w:rFonts w:eastAsia="SimSun" w:hint="eastAsia"/>
          <w:lang w:val="en-US" w:eastAsia="zh-CN"/>
        </w:rPr>
        <w:t>es</w:t>
      </w:r>
      <w:r>
        <w:t xml:space="preserve"> </w:t>
      </w:r>
      <w:r>
        <w:rPr>
          <w:i/>
        </w:rPr>
        <w:t>txDiversity-r16</w:t>
      </w:r>
      <w:r>
        <w:t xml:space="preserve"> [</w:t>
      </w:r>
      <w:r>
        <w:rPr>
          <w:rFonts w:hint="eastAsia"/>
          <w:lang w:val="en-US" w:eastAsia="zh-CN"/>
        </w:rPr>
        <w:t>15</w:t>
      </w:r>
      <w:r>
        <w:t>]</w:t>
      </w:r>
      <w:r>
        <w:rPr>
          <w:rFonts w:eastAsia="SimSun" w:hint="eastAsia"/>
          <w:lang w:val="en-US" w:eastAsia="zh-CN"/>
        </w:rPr>
        <w:t>.</w:t>
      </w:r>
    </w:p>
    <w:p w14:paraId="7A861DFA" w14:textId="0B19A50E" w:rsidR="00F15672" w:rsidRDefault="007D7C68" w:rsidP="006305CE">
      <w:pPr>
        <w:pStyle w:val="TH"/>
        <w:rPr>
          <w:rFonts w:eastAsia="SimSun"/>
          <w:lang w:val="en-US" w:eastAsia="zh-CN"/>
        </w:rPr>
      </w:pPr>
      <w:r>
        <w:t>Table 7.3A.</w:t>
      </w:r>
      <w:r>
        <w:rPr>
          <w:rFonts w:eastAsia="SimSun"/>
          <w:lang w:eastAsia="zh-CN"/>
        </w:rPr>
        <w:t>4</w:t>
      </w:r>
      <w:r>
        <w:t>-2</w:t>
      </w:r>
      <w:r w:rsidR="00F15672">
        <w:rPr>
          <w:rFonts w:eastAsia="SimSun" w:hint="eastAsia"/>
          <w:lang w:val="en-US" w:eastAsia="zh-CN"/>
        </w:rPr>
        <w:t>a</w:t>
      </w:r>
      <w:r w:rsidR="00F15672">
        <w:t>: Reference sensitivity exceptions and uplink/downlink configurations due to UL harmonic from a PC2 aggressor NR UL band for NR DL CA FR1</w:t>
      </w:r>
      <w:r w:rsidR="00F15672">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F15672" w14:paraId="0969C61B" w14:textId="77777777" w:rsidTr="00D200CE">
        <w:trPr>
          <w:trHeight w:val="732"/>
          <w:jc w:val="center"/>
        </w:trPr>
        <w:tc>
          <w:tcPr>
            <w:tcW w:w="0" w:type="auto"/>
            <w:vMerge w:val="restart"/>
            <w:vAlign w:val="center"/>
          </w:tcPr>
          <w:p w14:paraId="06390353" w14:textId="77777777" w:rsidR="00F15672" w:rsidRDefault="00F15672" w:rsidP="00F15672">
            <w:pPr>
              <w:pStyle w:val="TAH"/>
            </w:pPr>
            <w:r>
              <w:t>UL band</w:t>
            </w:r>
          </w:p>
        </w:tc>
        <w:tc>
          <w:tcPr>
            <w:tcW w:w="0" w:type="auto"/>
            <w:vMerge w:val="restart"/>
            <w:vAlign w:val="center"/>
          </w:tcPr>
          <w:p w14:paraId="5441323C" w14:textId="77777777" w:rsidR="00F15672" w:rsidRDefault="00F15672" w:rsidP="00F15672">
            <w:pPr>
              <w:pStyle w:val="TAH"/>
            </w:pPr>
            <w:r>
              <w:t>DL band</w:t>
            </w:r>
          </w:p>
        </w:tc>
        <w:tc>
          <w:tcPr>
            <w:tcW w:w="0" w:type="auto"/>
            <w:vAlign w:val="center"/>
          </w:tcPr>
          <w:p w14:paraId="643112A5" w14:textId="77777777" w:rsidR="00F15672" w:rsidRDefault="00F15672" w:rsidP="00F15672">
            <w:pPr>
              <w:pStyle w:val="TAH"/>
            </w:pPr>
            <w:r>
              <w:t>UL BW</w:t>
            </w:r>
          </w:p>
        </w:tc>
        <w:tc>
          <w:tcPr>
            <w:tcW w:w="0" w:type="auto"/>
            <w:vAlign w:val="center"/>
          </w:tcPr>
          <w:p w14:paraId="49A51E88" w14:textId="77777777" w:rsidR="00F15672" w:rsidRDefault="00F15672" w:rsidP="00F15672">
            <w:pPr>
              <w:pStyle w:val="TAH"/>
              <w:rPr>
                <w:lang w:eastAsia="zh-CN"/>
              </w:rPr>
            </w:pPr>
            <w:r>
              <w:rPr>
                <w:lang w:eastAsia="zh-CN"/>
              </w:rPr>
              <w:t>SCS of UL band</w:t>
            </w:r>
          </w:p>
        </w:tc>
        <w:tc>
          <w:tcPr>
            <w:tcW w:w="0" w:type="auto"/>
            <w:vAlign w:val="center"/>
          </w:tcPr>
          <w:p w14:paraId="5E911209" w14:textId="77777777" w:rsidR="00F15672" w:rsidRDefault="00F15672" w:rsidP="00F15672">
            <w:pPr>
              <w:pStyle w:val="TAH"/>
            </w:pPr>
            <w:r>
              <w:t>UL RB Allocation</w:t>
            </w:r>
          </w:p>
        </w:tc>
        <w:tc>
          <w:tcPr>
            <w:tcW w:w="0" w:type="auto"/>
            <w:vAlign w:val="center"/>
          </w:tcPr>
          <w:p w14:paraId="7E6DB9CF" w14:textId="77777777" w:rsidR="00F15672" w:rsidRDefault="00F15672" w:rsidP="00F15672">
            <w:pPr>
              <w:pStyle w:val="TAH"/>
            </w:pPr>
            <w:r>
              <w:t>DL BW</w:t>
            </w:r>
          </w:p>
        </w:tc>
        <w:tc>
          <w:tcPr>
            <w:tcW w:w="0" w:type="auto"/>
            <w:vAlign w:val="center"/>
          </w:tcPr>
          <w:p w14:paraId="527E3289" w14:textId="77777777" w:rsidR="00F15672" w:rsidRDefault="00F15672" w:rsidP="00F15672">
            <w:pPr>
              <w:pStyle w:val="TAH"/>
            </w:pPr>
            <w:r>
              <w:t>MSD</w:t>
            </w:r>
          </w:p>
        </w:tc>
        <w:tc>
          <w:tcPr>
            <w:tcW w:w="0" w:type="auto"/>
            <w:vMerge w:val="restart"/>
            <w:vAlign w:val="center"/>
          </w:tcPr>
          <w:p w14:paraId="4E6580D1" w14:textId="77777777" w:rsidR="00F15672" w:rsidRDefault="00F15672" w:rsidP="00F15672">
            <w:pPr>
              <w:pStyle w:val="TAH"/>
              <w:rPr>
                <w:lang w:eastAsia="zh-CN"/>
              </w:rPr>
            </w:pPr>
            <w:r>
              <w:rPr>
                <w:lang w:eastAsia="zh-CN"/>
              </w:rPr>
              <w:t>UL/DL fc condition</w:t>
            </w:r>
          </w:p>
        </w:tc>
        <w:tc>
          <w:tcPr>
            <w:tcW w:w="0" w:type="auto"/>
            <w:vMerge w:val="restart"/>
            <w:vAlign w:val="center"/>
          </w:tcPr>
          <w:p w14:paraId="270BC3F8" w14:textId="77777777" w:rsidR="00F15672" w:rsidRDefault="00F15672" w:rsidP="00F15672">
            <w:pPr>
              <w:pStyle w:val="TAH"/>
              <w:rPr>
                <w:lang w:eastAsia="zh-CN"/>
              </w:rPr>
            </w:pPr>
            <w:r>
              <w:rPr>
                <w:lang w:eastAsia="zh-CN"/>
              </w:rPr>
              <w:t>UL/DL harmonic order</w:t>
            </w:r>
          </w:p>
        </w:tc>
      </w:tr>
      <w:tr w:rsidR="00F15672" w14:paraId="79044C27" w14:textId="77777777" w:rsidTr="00D200CE">
        <w:trPr>
          <w:trHeight w:val="492"/>
          <w:jc w:val="center"/>
        </w:trPr>
        <w:tc>
          <w:tcPr>
            <w:tcW w:w="0" w:type="auto"/>
            <w:vMerge/>
            <w:vAlign w:val="center"/>
          </w:tcPr>
          <w:p w14:paraId="39E1B873" w14:textId="77777777" w:rsidR="00F15672" w:rsidRDefault="00F15672" w:rsidP="00D200CE">
            <w:pPr>
              <w:spacing w:after="0"/>
              <w:rPr>
                <w:rFonts w:ascii="Arial" w:hAnsi="Arial" w:cs="Arial"/>
                <w:b/>
                <w:bCs/>
                <w:sz w:val="18"/>
                <w:szCs w:val="18"/>
              </w:rPr>
            </w:pPr>
          </w:p>
        </w:tc>
        <w:tc>
          <w:tcPr>
            <w:tcW w:w="0" w:type="auto"/>
            <w:vMerge/>
            <w:vAlign w:val="center"/>
          </w:tcPr>
          <w:p w14:paraId="236DE7ED" w14:textId="77777777" w:rsidR="00F15672" w:rsidRDefault="00F15672" w:rsidP="00D200CE">
            <w:pPr>
              <w:spacing w:after="0"/>
              <w:rPr>
                <w:rFonts w:ascii="Arial" w:hAnsi="Arial" w:cs="Arial"/>
                <w:b/>
                <w:bCs/>
                <w:sz w:val="18"/>
                <w:szCs w:val="18"/>
              </w:rPr>
            </w:pPr>
          </w:p>
        </w:tc>
        <w:tc>
          <w:tcPr>
            <w:tcW w:w="0" w:type="auto"/>
            <w:vAlign w:val="center"/>
          </w:tcPr>
          <w:p w14:paraId="4A6721E6" w14:textId="77777777" w:rsidR="00F15672" w:rsidRDefault="00F15672" w:rsidP="00F15672">
            <w:pPr>
              <w:pStyle w:val="TAH"/>
            </w:pPr>
            <w:r>
              <w:t>(MHz)</w:t>
            </w:r>
          </w:p>
        </w:tc>
        <w:tc>
          <w:tcPr>
            <w:tcW w:w="0" w:type="auto"/>
            <w:vAlign w:val="center"/>
          </w:tcPr>
          <w:p w14:paraId="718C543C" w14:textId="77777777" w:rsidR="00F15672" w:rsidRDefault="00F15672" w:rsidP="00F15672">
            <w:pPr>
              <w:pStyle w:val="TAH"/>
              <w:rPr>
                <w:lang w:eastAsia="zh-CN"/>
              </w:rPr>
            </w:pPr>
            <w:r>
              <w:rPr>
                <w:lang w:eastAsia="zh-CN"/>
              </w:rPr>
              <w:t>(kHz)</w:t>
            </w:r>
          </w:p>
        </w:tc>
        <w:tc>
          <w:tcPr>
            <w:tcW w:w="0" w:type="auto"/>
            <w:vAlign w:val="center"/>
          </w:tcPr>
          <w:p w14:paraId="2F888047" w14:textId="77777777" w:rsidR="00F15672" w:rsidRDefault="00F15672" w:rsidP="00F15672">
            <w:pPr>
              <w:pStyle w:val="TAH"/>
            </w:pPr>
            <w:r>
              <w:t>L</w:t>
            </w:r>
            <w:r>
              <w:rPr>
                <w:vertAlign w:val="subscript"/>
              </w:rPr>
              <w:t>CRB</w:t>
            </w:r>
          </w:p>
        </w:tc>
        <w:tc>
          <w:tcPr>
            <w:tcW w:w="0" w:type="auto"/>
            <w:vAlign w:val="center"/>
          </w:tcPr>
          <w:p w14:paraId="22ADEEA6" w14:textId="77777777" w:rsidR="00F15672" w:rsidRDefault="00F15672" w:rsidP="00F15672">
            <w:pPr>
              <w:pStyle w:val="TAH"/>
            </w:pPr>
            <w:r>
              <w:t>(MHz)</w:t>
            </w:r>
          </w:p>
        </w:tc>
        <w:tc>
          <w:tcPr>
            <w:tcW w:w="0" w:type="auto"/>
            <w:vAlign w:val="center"/>
          </w:tcPr>
          <w:p w14:paraId="05A91B64" w14:textId="77777777" w:rsidR="00F15672" w:rsidRDefault="00F15672" w:rsidP="00F15672">
            <w:pPr>
              <w:pStyle w:val="TAH"/>
            </w:pPr>
            <w:r>
              <w:t>(dB)</w:t>
            </w:r>
          </w:p>
        </w:tc>
        <w:tc>
          <w:tcPr>
            <w:tcW w:w="0" w:type="auto"/>
            <w:vMerge/>
            <w:vAlign w:val="center"/>
          </w:tcPr>
          <w:p w14:paraId="438C90F0" w14:textId="77777777" w:rsidR="00F15672" w:rsidRDefault="00F15672" w:rsidP="00D200CE">
            <w:pPr>
              <w:spacing w:after="0"/>
              <w:rPr>
                <w:rFonts w:ascii="Arial" w:hAnsi="Arial" w:cs="Arial"/>
                <w:b/>
                <w:bCs/>
                <w:sz w:val="18"/>
                <w:szCs w:val="18"/>
                <w:lang w:eastAsia="zh-CN"/>
              </w:rPr>
            </w:pPr>
          </w:p>
        </w:tc>
        <w:tc>
          <w:tcPr>
            <w:tcW w:w="0" w:type="auto"/>
            <w:vMerge/>
            <w:vAlign w:val="center"/>
          </w:tcPr>
          <w:p w14:paraId="02A11737" w14:textId="77777777" w:rsidR="00F15672" w:rsidRDefault="00F15672" w:rsidP="00D200CE">
            <w:pPr>
              <w:spacing w:after="0"/>
              <w:rPr>
                <w:rFonts w:ascii="Arial" w:hAnsi="Arial" w:cs="Arial"/>
                <w:b/>
                <w:bCs/>
                <w:sz w:val="18"/>
                <w:szCs w:val="18"/>
                <w:lang w:eastAsia="zh-CN"/>
              </w:rPr>
            </w:pPr>
          </w:p>
        </w:tc>
      </w:tr>
      <w:tr w:rsidR="00F15672" w14:paraId="1B74CEB9" w14:textId="77777777" w:rsidTr="00D200CE">
        <w:trPr>
          <w:trHeight w:val="300"/>
          <w:jc w:val="center"/>
        </w:trPr>
        <w:tc>
          <w:tcPr>
            <w:tcW w:w="0" w:type="auto"/>
            <w:vAlign w:val="center"/>
          </w:tcPr>
          <w:p w14:paraId="34EA76B2" w14:textId="77777777" w:rsidR="00F15672" w:rsidRDefault="00F15672" w:rsidP="00F15672">
            <w:pPr>
              <w:pStyle w:val="TAC"/>
              <w:rPr>
                <w:lang w:eastAsia="zh-CN"/>
              </w:rPr>
            </w:pPr>
            <w:r>
              <w:rPr>
                <w:rFonts w:hint="eastAsia"/>
                <w:lang w:eastAsia="zh-CN"/>
              </w:rPr>
              <w:t>n</w:t>
            </w:r>
            <w:r>
              <w:rPr>
                <w:lang w:eastAsia="zh-CN"/>
              </w:rPr>
              <w:t>3</w:t>
            </w:r>
          </w:p>
        </w:tc>
        <w:tc>
          <w:tcPr>
            <w:tcW w:w="0" w:type="auto"/>
            <w:vAlign w:val="center"/>
          </w:tcPr>
          <w:p w14:paraId="21D86541" w14:textId="77777777" w:rsidR="00F15672" w:rsidRDefault="00F15672" w:rsidP="00F15672">
            <w:pPr>
              <w:pStyle w:val="TAC"/>
              <w:rPr>
                <w:lang w:eastAsia="zh-CN"/>
              </w:rPr>
            </w:pPr>
            <w:r>
              <w:rPr>
                <w:rFonts w:hint="eastAsia"/>
                <w:lang w:eastAsia="zh-CN"/>
              </w:rPr>
              <w:t>n</w:t>
            </w:r>
            <w:r>
              <w:rPr>
                <w:lang w:eastAsia="zh-CN"/>
              </w:rPr>
              <w:t>78</w:t>
            </w:r>
          </w:p>
        </w:tc>
        <w:tc>
          <w:tcPr>
            <w:tcW w:w="0" w:type="auto"/>
            <w:noWrap/>
            <w:vAlign w:val="center"/>
          </w:tcPr>
          <w:p w14:paraId="05B1393F" w14:textId="77777777" w:rsidR="00F15672" w:rsidRDefault="00F15672" w:rsidP="00F15672">
            <w:pPr>
              <w:pStyle w:val="TAC"/>
              <w:rPr>
                <w:bCs/>
                <w:lang w:eastAsia="zh-CN"/>
              </w:rPr>
            </w:pPr>
            <w:r>
              <w:rPr>
                <w:bCs/>
                <w:lang w:eastAsia="zh-CN"/>
              </w:rPr>
              <w:t>5</w:t>
            </w:r>
          </w:p>
        </w:tc>
        <w:tc>
          <w:tcPr>
            <w:tcW w:w="0" w:type="auto"/>
            <w:vAlign w:val="center"/>
          </w:tcPr>
          <w:p w14:paraId="7AEDD610" w14:textId="77777777" w:rsidR="00F15672" w:rsidRDefault="00F15672" w:rsidP="00F15672">
            <w:pPr>
              <w:pStyle w:val="TAC"/>
              <w:rPr>
                <w:bCs/>
                <w:lang w:eastAsia="zh-CN"/>
              </w:rPr>
            </w:pPr>
            <w:r>
              <w:rPr>
                <w:bCs/>
                <w:lang w:eastAsia="zh-CN"/>
              </w:rPr>
              <w:t>15</w:t>
            </w:r>
          </w:p>
        </w:tc>
        <w:tc>
          <w:tcPr>
            <w:tcW w:w="0" w:type="auto"/>
            <w:noWrap/>
            <w:vAlign w:val="center"/>
          </w:tcPr>
          <w:p w14:paraId="113A1C27" w14:textId="77777777" w:rsidR="00F15672" w:rsidRDefault="00F15672" w:rsidP="00F15672">
            <w:pPr>
              <w:pStyle w:val="TAC"/>
              <w:rPr>
                <w:bCs/>
                <w:lang w:eastAsia="zh-CN"/>
              </w:rPr>
            </w:pPr>
            <w:r>
              <w:rPr>
                <w:bCs/>
                <w:lang w:eastAsia="zh-CN"/>
              </w:rPr>
              <w:t>25 (RBstart=0)</w:t>
            </w:r>
          </w:p>
        </w:tc>
        <w:tc>
          <w:tcPr>
            <w:tcW w:w="0" w:type="auto"/>
            <w:noWrap/>
            <w:vAlign w:val="center"/>
          </w:tcPr>
          <w:p w14:paraId="7D56ACDA" w14:textId="77777777" w:rsidR="00F15672" w:rsidRDefault="00F15672" w:rsidP="00F15672">
            <w:pPr>
              <w:pStyle w:val="TAC"/>
              <w:rPr>
                <w:lang w:eastAsia="zh-CN"/>
              </w:rPr>
            </w:pPr>
            <w:r>
              <w:rPr>
                <w:lang w:eastAsia="zh-CN"/>
              </w:rPr>
              <w:t>10</w:t>
            </w:r>
          </w:p>
        </w:tc>
        <w:tc>
          <w:tcPr>
            <w:tcW w:w="0" w:type="auto"/>
            <w:noWrap/>
            <w:vAlign w:val="center"/>
          </w:tcPr>
          <w:p w14:paraId="0132193E" w14:textId="77777777" w:rsidR="00F15672" w:rsidRDefault="00F15672" w:rsidP="00F15672">
            <w:pPr>
              <w:pStyle w:val="TAC"/>
              <w:rPr>
                <w:bCs/>
                <w:lang w:val="en-US" w:eastAsia="zh-CN"/>
              </w:rPr>
            </w:pPr>
            <w:r>
              <w:rPr>
                <w:bCs/>
                <w:lang w:eastAsia="zh-CN"/>
              </w:rPr>
              <w:t>2</w:t>
            </w:r>
            <w:r>
              <w:rPr>
                <w:rFonts w:hint="eastAsia"/>
                <w:bCs/>
                <w:lang w:val="en-US" w:eastAsia="zh-CN"/>
              </w:rPr>
              <w:t>7.1</w:t>
            </w:r>
          </w:p>
        </w:tc>
        <w:tc>
          <w:tcPr>
            <w:tcW w:w="0" w:type="auto"/>
            <w:vAlign w:val="center"/>
          </w:tcPr>
          <w:p w14:paraId="79FEFE51" w14:textId="77777777" w:rsidR="00F15672" w:rsidRDefault="00F15672" w:rsidP="00F15672">
            <w:pPr>
              <w:pStyle w:val="TAC"/>
              <w:rPr>
                <w:bCs/>
                <w:lang w:eastAsia="zh-CN"/>
              </w:rPr>
            </w:pPr>
            <w:r>
              <w:rPr>
                <w:bCs/>
                <w:lang w:eastAsia="zh-CN"/>
              </w:rPr>
              <w:t>NOTE 2</w:t>
            </w:r>
          </w:p>
        </w:tc>
        <w:tc>
          <w:tcPr>
            <w:tcW w:w="0" w:type="auto"/>
            <w:vAlign w:val="center"/>
          </w:tcPr>
          <w:p w14:paraId="466F5C5E" w14:textId="77777777" w:rsidR="00F15672" w:rsidRDefault="00F15672" w:rsidP="00F15672">
            <w:pPr>
              <w:pStyle w:val="TAC"/>
              <w:rPr>
                <w:bCs/>
                <w:lang w:eastAsia="zh-CN"/>
              </w:rPr>
            </w:pPr>
            <w:r>
              <w:rPr>
                <w:bCs/>
                <w:lang w:eastAsia="zh-CN"/>
              </w:rPr>
              <w:t>UL2/DL1</w:t>
            </w:r>
          </w:p>
          <w:p w14:paraId="39375997" w14:textId="77777777" w:rsidR="00F15672" w:rsidRDefault="00F15672" w:rsidP="00F15672">
            <w:pPr>
              <w:pStyle w:val="TAC"/>
              <w:rPr>
                <w:bCs/>
                <w:lang w:eastAsia="zh-CN"/>
              </w:rPr>
            </w:pPr>
            <w:r>
              <w:rPr>
                <w:bCs/>
                <w:lang w:eastAsia="zh-CN"/>
              </w:rPr>
              <w:t>direct-hit</w:t>
            </w:r>
          </w:p>
        </w:tc>
      </w:tr>
      <w:tr w:rsidR="00F15672" w14:paraId="3A73FA08" w14:textId="77777777" w:rsidTr="00D200CE">
        <w:trPr>
          <w:trHeight w:val="300"/>
          <w:jc w:val="center"/>
        </w:trPr>
        <w:tc>
          <w:tcPr>
            <w:tcW w:w="0" w:type="auto"/>
            <w:vAlign w:val="center"/>
          </w:tcPr>
          <w:p w14:paraId="6B2B5304" w14:textId="77777777" w:rsidR="00F15672" w:rsidRDefault="00F15672" w:rsidP="00F15672">
            <w:pPr>
              <w:pStyle w:val="TAC"/>
              <w:rPr>
                <w:lang w:eastAsia="zh-CN"/>
              </w:rPr>
            </w:pPr>
            <w:r>
              <w:rPr>
                <w:rFonts w:hint="eastAsia"/>
                <w:lang w:eastAsia="zh-CN"/>
              </w:rPr>
              <w:t>n</w:t>
            </w:r>
            <w:r>
              <w:rPr>
                <w:lang w:eastAsia="zh-CN"/>
              </w:rPr>
              <w:t>3</w:t>
            </w:r>
          </w:p>
        </w:tc>
        <w:tc>
          <w:tcPr>
            <w:tcW w:w="0" w:type="auto"/>
            <w:vAlign w:val="center"/>
          </w:tcPr>
          <w:p w14:paraId="781CA90D" w14:textId="77777777" w:rsidR="00F15672" w:rsidRDefault="00F15672" w:rsidP="00F15672">
            <w:pPr>
              <w:pStyle w:val="TAC"/>
              <w:rPr>
                <w:lang w:eastAsia="zh-CN"/>
              </w:rPr>
            </w:pPr>
            <w:r>
              <w:rPr>
                <w:rFonts w:hint="eastAsia"/>
                <w:lang w:eastAsia="zh-CN"/>
              </w:rPr>
              <w:t>n</w:t>
            </w:r>
            <w:r>
              <w:rPr>
                <w:lang w:eastAsia="zh-CN"/>
              </w:rPr>
              <w:t>78</w:t>
            </w:r>
          </w:p>
        </w:tc>
        <w:tc>
          <w:tcPr>
            <w:tcW w:w="0" w:type="auto"/>
            <w:noWrap/>
            <w:vAlign w:val="center"/>
          </w:tcPr>
          <w:p w14:paraId="7E8E4770" w14:textId="77777777" w:rsidR="00F15672" w:rsidRDefault="00F15672" w:rsidP="00F15672">
            <w:pPr>
              <w:pStyle w:val="TAC"/>
              <w:rPr>
                <w:bCs/>
                <w:lang w:eastAsia="zh-CN"/>
              </w:rPr>
            </w:pPr>
            <w:r>
              <w:rPr>
                <w:bCs/>
                <w:lang w:eastAsia="zh-CN"/>
              </w:rPr>
              <w:t>10</w:t>
            </w:r>
          </w:p>
        </w:tc>
        <w:tc>
          <w:tcPr>
            <w:tcW w:w="0" w:type="auto"/>
            <w:vAlign w:val="center"/>
          </w:tcPr>
          <w:p w14:paraId="33578D4C" w14:textId="77777777" w:rsidR="00F15672" w:rsidRDefault="00F15672" w:rsidP="00F15672">
            <w:pPr>
              <w:pStyle w:val="TAC"/>
              <w:rPr>
                <w:bCs/>
                <w:lang w:eastAsia="zh-CN"/>
              </w:rPr>
            </w:pPr>
            <w:r>
              <w:rPr>
                <w:bCs/>
                <w:lang w:eastAsia="zh-CN"/>
              </w:rPr>
              <w:t>15</w:t>
            </w:r>
          </w:p>
        </w:tc>
        <w:tc>
          <w:tcPr>
            <w:tcW w:w="0" w:type="auto"/>
            <w:noWrap/>
            <w:vAlign w:val="center"/>
          </w:tcPr>
          <w:p w14:paraId="40D46EF5" w14:textId="77777777" w:rsidR="00F15672" w:rsidRDefault="00F15672" w:rsidP="00F15672">
            <w:pPr>
              <w:pStyle w:val="TAC"/>
              <w:rPr>
                <w:bCs/>
                <w:lang w:eastAsia="zh-CN"/>
              </w:rPr>
            </w:pPr>
            <w:r>
              <w:rPr>
                <w:bCs/>
                <w:lang w:eastAsia="zh-CN"/>
              </w:rPr>
              <w:t>50 (RBstart=0)</w:t>
            </w:r>
          </w:p>
        </w:tc>
        <w:tc>
          <w:tcPr>
            <w:tcW w:w="0" w:type="auto"/>
            <w:noWrap/>
            <w:vAlign w:val="center"/>
          </w:tcPr>
          <w:p w14:paraId="30B17862" w14:textId="77777777" w:rsidR="00F15672" w:rsidRDefault="00F15672" w:rsidP="00F15672">
            <w:pPr>
              <w:pStyle w:val="TAC"/>
              <w:rPr>
                <w:lang w:eastAsia="zh-CN"/>
              </w:rPr>
            </w:pPr>
            <w:r>
              <w:rPr>
                <w:lang w:eastAsia="zh-CN"/>
              </w:rPr>
              <w:t>100</w:t>
            </w:r>
          </w:p>
        </w:tc>
        <w:tc>
          <w:tcPr>
            <w:tcW w:w="0" w:type="auto"/>
            <w:noWrap/>
            <w:vAlign w:val="center"/>
          </w:tcPr>
          <w:p w14:paraId="2364171A" w14:textId="77777777" w:rsidR="00F15672" w:rsidRDefault="00F15672" w:rsidP="00F15672">
            <w:pPr>
              <w:pStyle w:val="TAC"/>
              <w:rPr>
                <w:bCs/>
                <w:lang w:val="en-US" w:eastAsia="zh-CN"/>
              </w:rPr>
            </w:pPr>
            <w:r>
              <w:rPr>
                <w:bCs/>
                <w:lang w:eastAsia="zh-CN"/>
              </w:rPr>
              <w:t>1</w:t>
            </w:r>
            <w:r>
              <w:rPr>
                <w:rFonts w:hint="eastAsia"/>
                <w:bCs/>
                <w:lang w:val="en-US" w:eastAsia="zh-CN"/>
              </w:rPr>
              <w:t>6.6</w:t>
            </w:r>
          </w:p>
        </w:tc>
        <w:tc>
          <w:tcPr>
            <w:tcW w:w="0" w:type="auto"/>
            <w:vAlign w:val="center"/>
          </w:tcPr>
          <w:p w14:paraId="51D70F92" w14:textId="77777777" w:rsidR="00F15672" w:rsidRDefault="00F15672" w:rsidP="00F15672">
            <w:pPr>
              <w:pStyle w:val="TAC"/>
              <w:rPr>
                <w:bCs/>
                <w:lang w:eastAsia="zh-CN"/>
              </w:rPr>
            </w:pPr>
            <w:r>
              <w:rPr>
                <w:bCs/>
                <w:lang w:eastAsia="zh-CN"/>
              </w:rPr>
              <w:t>NOTE 2</w:t>
            </w:r>
          </w:p>
        </w:tc>
        <w:tc>
          <w:tcPr>
            <w:tcW w:w="0" w:type="auto"/>
            <w:vAlign w:val="center"/>
          </w:tcPr>
          <w:p w14:paraId="427D26AF" w14:textId="77777777" w:rsidR="00F15672" w:rsidRDefault="00F15672" w:rsidP="00F15672">
            <w:pPr>
              <w:pStyle w:val="TAC"/>
              <w:rPr>
                <w:bCs/>
                <w:lang w:eastAsia="zh-CN"/>
              </w:rPr>
            </w:pPr>
            <w:r>
              <w:rPr>
                <w:bCs/>
                <w:lang w:eastAsia="zh-CN"/>
              </w:rPr>
              <w:t>UL2/DL1</w:t>
            </w:r>
          </w:p>
          <w:p w14:paraId="5641EED3" w14:textId="77777777" w:rsidR="00F15672" w:rsidRDefault="00F15672" w:rsidP="00F15672">
            <w:pPr>
              <w:pStyle w:val="TAC"/>
              <w:rPr>
                <w:bCs/>
                <w:lang w:eastAsia="zh-CN"/>
              </w:rPr>
            </w:pPr>
            <w:r>
              <w:rPr>
                <w:bCs/>
                <w:lang w:eastAsia="zh-CN"/>
              </w:rPr>
              <w:t>direct-hit</w:t>
            </w:r>
          </w:p>
        </w:tc>
      </w:tr>
      <w:tr w:rsidR="00F15672" w14:paraId="0E4B86F8" w14:textId="77777777" w:rsidTr="00D200CE">
        <w:trPr>
          <w:trHeight w:val="300"/>
          <w:jc w:val="center"/>
        </w:trPr>
        <w:tc>
          <w:tcPr>
            <w:tcW w:w="0" w:type="auto"/>
            <w:gridSpan w:val="9"/>
            <w:vAlign w:val="center"/>
          </w:tcPr>
          <w:p w14:paraId="0E4BD588" w14:textId="77777777" w:rsidR="00F15672" w:rsidRDefault="00F15672" w:rsidP="00F15672">
            <w:pPr>
              <w:pStyle w:val="TAN"/>
              <w:rPr>
                <w:bCs/>
                <w:szCs w:val="18"/>
                <w:lang w:eastAsia="zh-CN"/>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31" w14:anchorId="11C2FF58">
                <v:shape id="_x0000_i1037" type="#_x0000_t75" style="width:77pt;height:10.5pt" o:ole="">
                  <v:imagedata r:id="rId34" o:title=""/>
                </v:shape>
                <o:OLEObject Type="Embed" ProgID="Equation.3" ShapeID="_x0000_i1037" DrawAspect="Content" ObjectID="_1762792276" r:id="rId35"/>
              </w:object>
            </w:r>
            <w:r>
              <w:rPr>
                <w:lang w:eastAsia="ja-JP"/>
              </w:rPr>
              <w:t xml:space="preserve">in MHz and </w:t>
            </w:r>
            <w:r>
              <w:rPr>
                <w:lang w:eastAsia="ja-JP"/>
              </w:rPr>
              <w:object w:dxaOrig="4080" w:dyaOrig="231" w14:anchorId="00CA7BA9">
                <v:shape id="_x0000_i1038" type="#_x0000_t75" style="width:204.6pt;height:10.5pt" o:ole="">
                  <v:imagedata r:id="rId36" o:title=""/>
                </v:shape>
                <o:OLEObject Type="Embed" ProgID="Equation.3" ShapeID="_x0000_i1038" DrawAspect="Content" ObjectID="_1762792277" r:id="rId37"/>
              </w:object>
            </w:r>
            <w:r>
              <w:rPr>
                <w:lang w:eastAsia="ja-JP"/>
              </w:rPr>
              <w:t xml:space="preserve"> with</w:t>
            </w:r>
            <w:r>
              <w:rPr>
                <w:lang w:eastAsia="ja-JP"/>
              </w:rPr>
              <w:object w:dxaOrig="231" w:dyaOrig="231" w14:anchorId="72F6B335">
                <v:shape id="_x0000_i1039" type="#_x0000_t75" style="width:10.5pt;height:10.5pt" o:ole="">
                  <v:imagedata r:id="rId38" o:title=""/>
                </v:shape>
                <o:OLEObject Type="Embed" ProgID="Equation.3" ShapeID="_x0000_i1039" DrawAspect="Content" ObjectID="_1762792278" r:id="rId39"/>
              </w:object>
            </w:r>
            <w:r>
              <w:rPr>
                <w:lang w:eastAsia="ja-JP"/>
              </w:rPr>
              <w:t xml:space="preserve"> carrier frequency in the victim (lower) band in MHz and </w:t>
            </w:r>
            <w:r>
              <w:rPr>
                <w:lang w:eastAsia="ja-JP"/>
              </w:rPr>
              <w:object w:dxaOrig="720" w:dyaOrig="231" w14:anchorId="7D45F246">
                <v:shape id="_x0000_i1040" type="#_x0000_t75" style="width:36.9pt;height:10.5pt" o:ole="">
                  <v:imagedata r:id="rId40" o:title=""/>
                </v:shape>
                <o:OLEObject Type="Embed" ProgID="Equation.3" ShapeID="_x0000_i1040" DrawAspect="Content" ObjectID="_1762792279" r:id="rId41"/>
              </w:object>
            </w:r>
            <w:r>
              <w:rPr>
                <w:lang w:eastAsia="ja-JP"/>
              </w:rPr>
              <w:t xml:space="preserve"> the channel bandwidth configured in the higher band.</w:t>
            </w:r>
          </w:p>
        </w:tc>
      </w:tr>
    </w:tbl>
    <w:p w14:paraId="0285934B" w14:textId="593D6881" w:rsidR="00F15672" w:rsidRDefault="00F15672" w:rsidP="00655577"/>
    <w:p w14:paraId="5E18C1DF" w14:textId="77777777" w:rsidR="00B52D0F" w:rsidRDefault="00B52D0F" w:rsidP="00B52D0F">
      <w:pPr>
        <w:pStyle w:val="TH"/>
        <w:rPr>
          <w:rFonts w:eastAsia="PMingLiU"/>
          <w:lang w:val="en-US" w:eastAsia="zh-CN"/>
        </w:rPr>
      </w:pPr>
      <w:r>
        <w:rPr>
          <w:lang w:val="en-US"/>
        </w:rPr>
        <w:t xml:space="preserve">Table </w:t>
      </w:r>
      <w:r>
        <w:rPr>
          <w:rFonts w:hint="eastAsia"/>
          <w:lang w:val="en-US"/>
        </w:rPr>
        <w:t>7.3A.4-2b</w:t>
      </w:r>
      <w:r>
        <w:rPr>
          <w:lang w:val="en-US"/>
        </w:rPr>
        <w:t xml:space="preserve">: </w:t>
      </w:r>
      <w:r>
        <w:t>Reference sensitivity exceptions and uplink/downlink configurations due to UL harmonic from a PC2 aggressor NR UL band for NR DL CA FR1</w:t>
      </w:r>
      <w:r>
        <w:rPr>
          <w:rFonts w:eastAsia="SimSun" w:hint="eastAsia"/>
          <w:lang w:val="en-US" w:eastAsia="zh-CN"/>
        </w:rPr>
        <w:t xml:space="preserve"> for UE</w:t>
      </w:r>
      <w:r>
        <w:rPr>
          <w:rFonts w:hint="eastAsia"/>
          <w:lang w:val="en-US"/>
        </w:rPr>
        <w:t xml:space="preserv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B52D0F" w14:paraId="42BFB842" w14:textId="77777777" w:rsidTr="00D200CE">
        <w:trPr>
          <w:trHeight w:val="732"/>
          <w:jc w:val="center"/>
        </w:trPr>
        <w:tc>
          <w:tcPr>
            <w:tcW w:w="0" w:type="auto"/>
            <w:vMerge w:val="restart"/>
            <w:vAlign w:val="center"/>
          </w:tcPr>
          <w:p w14:paraId="76D275DB" w14:textId="77777777" w:rsidR="00B52D0F" w:rsidRDefault="00B52D0F" w:rsidP="00B52D0F">
            <w:pPr>
              <w:pStyle w:val="TAH"/>
            </w:pPr>
            <w:r>
              <w:t>UL band</w:t>
            </w:r>
          </w:p>
        </w:tc>
        <w:tc>
          <w:tcPr>
            <w:tcW w:w="0" w:type="auto"/>
            <w:vMerge w:val="restart"/>
            <w:vAlign w:val="center"/>
          </w:tcPr>
          <w:p w14:paraId="03003757" w14:textId="77777777" w:rsidR="00B52D0F" w:rsidRDefault="00B52D0F" w:rsidP="00B52D0F">
            <w:pPr>
              <w:pStyle w:val="TAH"/>
            </w:pPr>
            <w:r>
              <w:t>DL band</w:t>
            </w:r>
          </w:p>
        </w:tc>
        <w:tc>
          <w:tcPr>
            <w:tcW w:w="0" w:type="auto"/>
            <w:vAlign w:val="center"/>
          </w:tcPr>
          <w:p w14:paraId="3A57C3EC" w14:textId="77777777" w:rsidR="00B52D0F" w:rsidRDefault="00B52D0F" w:rsidP="00B52D0F">
            <w:pPr>
              <w:pStyle w:val="TAH"/>
            </w:pPr>
            <w:r>
              <w:t>UL BW</w:t>
            </w:r>
          </w:p>
        </w:tc>
        <w:tc>
          <w:tcPr>
            <w:tcW w:w="0" w:type="auto"/>
            <w:vAlign w:val="center"/>
          </w:tcPr>
          <w:p w14:paraId="5403FADE" w14:textId="77777777" w:rsidR="00B52D0F" w:rsidRDefault="00B52D0F" w:rsidP="00B52D0F">
            <w:pPr>
              <w:pStyle w:val="TAH"/>
              <w:rPr>
                <w:lang w:eastAsia="zh-CN"/>
              </w:rPr>
            </w:pPr>
            <w:r>
              <w:rPr>
                <w:lang w:eastAsia="zh-CN"/>
              </w:rPr>
              <w:t>SCS of UL band</w:t>
            </w:r>
          </w:p>
        </w:tc>
        <w:tc>
          <w:tcPr>
            <w:tcW w:w="0" w:type="auto"/>
            <w:vAlign w:val="center"/>
          </w:tcPr>
          <w:p w14:paraId="37BC0817" w14:textId="77777777" w:rsidR="00B52D0F" w:rsidRDefault="00B52D0F" w:rsidP="00B52D0F">
            <w:pPr>
              <w:pStyle w:val="TAH"/>
            </w:pPr>
            <w:r>
              <w:t>UL RB Allocation</w:t>
            </w:r>
          </w:p>
        </w:tc>
        <w:tc>
          <w:tcPr>
            <w:tcW w:w="0" w:type="auto"/>
            <w:vAlign w:val="center"/>
          </w:tcPr>
          <w:p w14:paraId="438F3458" w14:textId="77777777" w:rsidR="00B52D0F" w:rsidRDefault="00B52D0F" w:rsidP="00B52D0F">
            <w:pPr>
              <w:pStyle w:val="TAH"/>
            </w:pPr>
            <w:r>
              <w:t>DL BW</w:t>
            </w:r>
          </w:p>
        </w:tc>
        <w:tc>
          <w:tcPr>
            <w:tcW w:w="0" w:type="auto"/>
            <w:vAlign w:val="center"/>
          </w:tcPr>
          <w:p w14:paraId="67D7F393" w14:textId="77777777" w:rsidR="00B52D0F" w:rsidRDefault="00B52D0F" w:rsidP="00B52D0F">
            <w:pPr>
              <w:pStyle w:val="TAH"/>
            </w:pPr>
            <w:r>
              <w:t>MSD</w:t>
            </w:r>
          </w:p>
        </w:tc>
        <w:tc>
          <w:tcPr>
            <w:tcW w:w="0" w:type="auto"/>
            <w:vMerge w:val="restart"/>
            <w:vAlign w:val="center"/>
          </w:tcPr>
          <w:p w14:paraId="62A845E9" w14:textId="77777777" w:rsidR="00B52D0F" w:rsidRDefault="00B52D0F" w:rsidP="00B52D0F">
            <w:pPr>
              <w:pStyle w:val="TAH"/>
              <w:rPr>
                <w:lang w:eastAsia="zh-CN"/>
              </w:rPr>
            </w:pPr>
            <w:r>
              <w:rPr>
                <w:lang w:eastAsia="zh-CN"/>
              </w:rPr>
              <w:t>UL/DL fc condition</w:t>
            </w:r>
          </w:p>
        </w:tc>
        <w:tc>
          <w:tcPr>
            <w:tcW w:w="0" w:type="auto"/>
            <w:vMerge w:val="restart"/>
            <w:vAlign w:val="center"/>
          </w:tcPr>
          <w:p w14:paraId="6C8EF0FB" w14:textId="77777777" w:rsidR="00B52D0F" w:rsidRDefault="00B52D0F" w:rsidP="00B52D0F">
            <w:pPr>
              <w:pStyle w:val="TAH"/>
              <w:rPr>
                <w:lang w:eastAsia="zh-CN"/>
              </w:rPr>
            </w:pPr>
            <w:r>
              <w:rPr>
                <w:lang w:eastAsia="zh-CN"/>
              </w:rPr>
              <w:t>UL/DL harmonic order</w:t>
            </w:r>
          </w:p>
        </w:tc>
      </w:tr>
      <w:tr w:rsidR="00B52D0F" w14:paraId="7A57422F" w14:textId="77777777" w:rsidTr="00D200CE">
        <w:trPr>
          <w:trHeight w:val="492"/>
          <w:jc w:val="center"/>
        </w:trPr>
        <w:tc>
          <w:tcPr>
            <w:tcW w:w="0" w:type="auto"/>
            <w:vMerge/>
            <w:vAlign w:val="center"/>
          </w:tcPr>
          <w:p w14:paraId="500C852E" w14:textId="77777777" w:rsidR="00B52D0F" w:rsidRDefault="00B52D0F" w:rsidP="00B52D0F">
            <w:pPr>
              <w:pStyle w:val="TAH"/>
            </w:pPr>
          </w:p>
        </w:tc>
        <w:tc>
          <w:tcPr>
            <w:tcW w:w="0" w:type="auto"/>
            <w:vMerge/>
            <w:vAlign w:val="center"/>
          </w:tcPr>
          <w:p w14:paraId="0B5E2150" w14:textId="77777777" w:rsidR="00B52D0F" w:rsidRDefault="00B52D0F" w:rsidP="00B52D0F">
            <w:pPr>
              <w:pStyle w:val="TAH"/>
            </w:pPr>
          </w:p>
        </w:tc>
        <w:tc>
          <w:tcPr>
            <w:tcW w:w="0" w:type="auto"/>
            <w:vAlign w:val="center"/>
          </w:tcPr>
          <w:p w14:paraId="3530A73F" w14:textId="77777777" w:rsidR="00B52D0F" w:rsidRDefault="00B52D0F" w:rsidP="00B52D0F">
            <w:pPr>
              <w:pStyle w:val="TAH"/>
            </w:pPr>
            <w:r>
              <w:t>(MHz)</w:t>
            </w:r>
          </w:p>
        </w:tc>
        <w:tc>
          <w:tcPr>
            <w:tcW w:w="0" w:type="auto"/>
            <w:vAlign w:val="center"/>
          </w:tcPr>
          <w:p w14:paraId="268CE3AB" w14:textId="77777777" w:rsidR="00B52D0F" w:rsidRDefault="00B52D0F" w:rsidP="00B52D0F">
            <w:pPr>
              <w:pStyle w:val="TAH"/>
              <w:rPr>
                <w:lang w:eastAsia="zh-CN"/>
              </w:rPr>
            </w:pPr>
            <w:r>
              <w:rPr>
                <w:lang w:eastAsia="zh-CN"/>
              </w:rPr>
              <w:t>(kHz)</w:t>
            </w:r>
          </w:p>
        </w:tc>
        <w:tc>
          <w:tcPr>
            <w:tcW w:w="0" w:type="auto"/>
            <w:vAlign w:val="center"/>
          </w:tcPr>
          <w:p w14:paraId="0606F16A" w14:textId="77777777" w:rsidR="00B52D0F" w:rsidRDefault="00B52D0F" w:rsidP="00B52D0F">
            <w:pPr>
              <w:pStyle w:val="TAH"/>
            </w:pPr>
            <w:r>
              <w:t>L</w:t>
            </w:r>
            <w:r>
              <w:rPr>
                <w:vertAlign w:val="subscript"/>
              </w:rPr>
              <w:t>CRB</w:t>
            </w:r>
          </w:p>
        </w:tc>
        <w:tc>
          <w:tcPr>
            <w:tcW w:w="0" w:type="auto"/>
            <w:vAlign w:val="center"/>
          </w:tcPr>
          <w:p w14:paraId="53681E43" w14:textId="77777777" w:rsidR="00B52D0F" w:rsidRDefault="00B52D0F" w:rsidP="00B52D0F">
            <w:pPr>
              <w:pStyle w:val="TAH"/>
            </w:pPr>
            <w:r>
              <w:t>(MHz)</w:t>
            </w:r>
          </w:p>
        </w:tc>
        <w:tc>
          <w:tcPr>
            <w:tcW w:w="0" w:type="auto"/>
            <w:vAlign w:val="center"/>
          </w:tcPr>
          <w:p w14:paraId="5C5DD75D" w14:textId="77777777" w:rsidR="00B52D0F" w:rsidRDefault="00B52D0F" w:rsidP="00B52D0F">
            <w:pPr>
              <w:pStyle w:val="TAH"/>
            </w:pPr>
            <w:r>
              <w:t>(dB)</w:t>
            </w:r>
          </w:p>
        </w:tc>
        <w:tc>
          <w:tcPr>
            <w:tcW w:w="0" w:type="auto"/>
            <w:vMerge/>
            <w:vAlign w:val="center"/>
          </w:tcPr>
          <w:p w14:paraId="171C01A0" w14:textId="77777777" w:rsidR="00B52D0F" w:rsidRDefault="00B52D0F" w:rsidP="00D200CE">
            <w:pPr>
              <w:spacing w:after="0"/>
              <w:rPr>
                <w:rFonts w:ascii="Arial" w:hAnsi="Arial" w:cs="Arial"/>
                <w:b/>
                <w:bCs/>
                <w:sz w:val="18"/>
                <w:szCs w:val="18"/>
                <w:lang w:eastAsia="zh-CN"/>
              </w:rPr>
            </w:pPr>
          </w:p>
        </w:tc>
        <w:tc>
          <w:tcPr>
            <w:tcW w:w="0" w:type="auto"/>
            <w:vMerge/>
            <w:vAlign w:val="center"/>
          </w:tcPr>
          <w:p w14:paraId="28770DC0" w14:textId="77777777" w:rsidR="00B52D0F" w:rsidRDefault="00B52D0F" w:rsidP="00D200CE">
            <w:pPr>
              <w:spacing w:after="0"/>
              <w:rPr>
                <w:rFonts w:ascii="Arial" w:hAnsi="Arial" w:cs="Arial"/>
                <w:b/>
                <w:bCs/>
                <w:sz w:val="18"/>
                <w:szCs w:val="18"/>
                <w:lang w:eastAsia="zh-CN"/>
              </w:rPr>
            </w:pPr>
          </w:p>
        </w:tc>
      </w:tr>
      <w:tr w:rsidR="00B52D0F" w14:paraId="23A608A3" w14:textId="77777777" w:rsidTr="00D200CE">
        <w:trPr>
          <w:trHeight w:val="300"/>
          <w:jc w:val="center"/>
        </w:trPr>
        <w:tc>
          <w:tcPr>
            <w:tcW w:w="0" w:type="auto"/>
            <w:vAlign w:val="center"/>
          </w:tcPr>
          <w:p w14:paraId="0092F133" w14:textId="77777777" w:rsidR="00B52D0F" w:rsidRDefault="00B52D0F" w:rsidP="00B52D0F">
            <w:pPr>
              <w:pStyle w:val="TAC"/>
              <w:rPr>
                <w:lang w:val="en-US" w:eastAsia="zh-CN"/>
              </w:rPr>
            </w:pPr>
            <w:r>
              <w:rPr>
                <w:rFonts w:hint="eastAsia"/>
                <w:lang w:val="en-US" w:eastAsia="zh-CN"/>
              </w:rPr>
              <w:t>n3</w:t>
            </w:r>
          </w:p>
        </w:tc>
        <w:tc>
          <w:tcPr>
            <w:tcW w:w="0" w:type="auto"/>
            <w:vAlign w:val="center"/>
          </w:tcPr>
          <w:p w14:paraId="203BE934" w14:textId="77777777" w:rsidR="00B52D0F" w:rsidRDefault="00B52D0F" w:rsidP="00B52D0F">
            <w:pPr>
              <w:pStyle w:val="TAC"/>
              <w:rPr>
                <w:lang w:val="en-US" w:eastAsia="zh-CN"/>
              </w:rPr>
            </w:pPr>
            <w:r>
              <w:rPr>
                <w:rFonts w:hint="eastAsia"/>
                <w:lang w:val="en-US" w:eastAsia="zh-CN"/>
              </w:rPr>
              <w:t>n78</w:t>
            </w:r>
          </w:p>
        </w:tc>
        <w:tc>
          <w:tcPr>
            <w:tcW w:w="0" w:type="auto"/>
            <w:noWrap/>
            <w:vAlign w:val="center"/>
          </w:tcPr>
          <w:p w14:paraId="356E21CC" w14:textId="77777777" w:rsidR="00B52D0F" w:rsidRDefault="00B52D0F" w:rsidP="00B52D0F">
            <w:pPr>
              <w:pStyle w:val="TAC"/>
              <w:rPr>
                <w:bCs/>
                <w:lang w:val="en-US" w:eastAsia="zh-CN"/>
              </w:rPr>
            </w:pPr>
            <w:r>
              <w:rPr>
                <w:rFonts w:hint="eastAsia"/>
                <w:bCs/>
                <w:lang w:val="en-US" w:eastAsia="zh-CN"/>
              </w:rPr>
              <w:t>5</w:t>
            </w:r>
          </w:p>
        </w:tc>
        <w:tc>
          <w:tcPr>
            <w:tcW w:w="0" w:type="auto"/>
            <w:vAlign w:val="center"/>
          </w:tcPr>
          <w:p w14:paraId="5D134D09" w14:textId="77777777" w:rsidR="00B52D0F" w:rsidRDefault="00B52D0F" w:rsidP="00B52D0F">
            <w:pPr>
              <w:pStyle w:val="TAC"/>
              <w:rPr>
                <w:bCs/>
                <w:lang w:val="en-US" w:eastAsia="zh-CN"/>
              </w:rPr>
            </w:pPr>
            <w:r>
              <w:rPr>
                <w:rFonts w:hint="eastAsia"/>
                <w:bCs/>
                <w:lang w:val="en-US" w:eastAsia="zh-CN"/>
              </w:rPr>
              <w:t>15</w:t>
            </w:r>
          </w:p>
        </w:tc>
        <w:tc>
          <w:tcPr>
            <w:tcW w:w="0" w:type="auto"/>
            <w:noWrap/>
            <w:vAlign w:val="center"/>
          </w:tcPr>
          <w:p w14:paraId="487F4429" w14:textId="77777777" w:rsidR="00B52D0F" w:rsidRDefault="00B52D0F" w:rsidP="00B52D0F">
            <w:pPr>
              <w:pStyle w:val="TAC"/>
              <w:rPr>
                <w:bCs/>
                <w:lang w:eastAsia="zh-CN"/>
              </w:rPr>
            </w:pPr>
            <w:r>
              <w:rPr>
                <w:bCs/>
                <w:lang w:eastAsia="zh-CN"/>
              </w:rPr>
              <w:t>25 (RBstart=0)</w:t>
            </w:r>
          </w:p>
        </w:tc>
        <w:tc>
          <w:tcPr>
            <w:tcW w:w="0" w:type="auto"/>
            <w:noWrap/>
            <w:vAlign w:val="center"/>
          </w:tcPr>
          <w:p w14:paraId="5566B654" w14:textId="77777777" w:rsidR="00B52D0F" w:rsidRDefault="00B52D0F" w:rsidP="00B52D0F">
            <w:pPr>
              <w:pStyle w:val="TAC"/>
              <w:rPr>
                <w:lang w:val="en-US" w:eastAsia="zh-CN"/>
              </w:rPr>
            </w:pPr>
            <w:r>
              <w:rPr>
                <w:rFonts w:hint="eastAsia"/>
                <w:lang w:val="en-US" w:eastAsia="zh-CN"/>
              </w:rPr>
              <w:t>10</w:t>
            </w:r>
          </w:p>
        </w:tc>
        <w:tc>
          <w:tcPr>
            <w:tcW w:w="0" w:type="auto"/>
            <w:noWrap/>
            <w:vAlign w:val="center"/>
          </w:tcPr>
          <w:p w14:paraId="606DA1C2" w14:textId="77777777" w:rsidR="00B52D0F" w:rsidRDefault="00B52D0F" w:rsidP="00B52D0F">
            <w:pPr>
              <w:pStyle w:val="TAC"/>
              <w:rPr>
                <w:bCs/>
                <w:lang w:val="en-US" w:eastAsia="zh-CN"/>
              </w:rPr>
            </w:pPr>
            <w:r>
              <w:rPr>
                <w:rFonts w:hint="eastAsia"/>
                <w:bCs/>
                <w:lang w:val="en-US" w:eastAsia="zh-CN"/>
              </w:rPr>
              <w:t>32.3</w:t>
            </w:r>
          </w:p>
        </w:tc>
        <w:tc>
          <w:tcPr>
            <w:tcW w:w="0" w:type="auto"/>
            <w:vAlign w:val="center"/>
          </w:tcPr>
          <w:p w14:paraId="68E3893C" w14:textId="77777777" w:rsidR="00B52D0F" w:rsidRDefault="00B52D0F" w:rsidP="00B52D0F">
            <w:pPr>
              <w:pStyle w:val="TAC"/>
              <w:rPr>
                <w:bCs/>
                <w:lang w:eastAsia="zh-CN"/>
              </w:rPr>
            </w:pPr>
            <w:r>
              <w:rPr>
                <w:bCs/>
                <w:lang w:eastAsia="zh-CN"/>
              </w:rPr>
              <w:t>NOTE 2</w:t>
            </w:r>
          </w:p>
        </w:tc>
        <w:tc>
          <w:tcPr>
            <w:tcW w:w="0" w:type="auto"/>
            <w:vAlign w:val="center"/>
          </w:tcPr>
          <w:p w14:paraId="7C14A300" w14:textId="77777777" w:rsidR="00B52D0F" w:rsidRDefault="00B52D0F" w:rsidP="00B52D0F">
            <w:pPr>
              <w:pStyle w:val="TAC"/>
              <w:rPr>
                <w:bCs/>
                <w:lang w:eastAsia="zh-CN"/>
              </w:rPr>
            </w:pPr>
            <w:r>
              <w:rPr>
                <w:bCs/>
                <w:lang w:eastAsia="zh-CN"/>
              </w:rPr>
              <w:t>UL2/DL1</w:t>
            </w:r>
          </w:p>
          <w:p w14:paraId="3EBE3FE5" w14:textId="77777777" w:rsidR="00B52D0F" w:rsidRDefault="00B52D0F" w:rsidP="00B52D0F">
            <w:pPr>
              <w:pStyle w:val="TAC"/>
              <w:rPr>
                <w:bCs/>
                <w:lang w:eastAsia="zh-CN"/>
              </w:rPr>
            </w:pPr>
            <w:r>
              <w:rPr>
                <w:bCs/>
                <w:lang w:eastAsia="zh-CN"/>
              </w:rPr>
              <w:t>direct-hit</w:t>
            </w:r>
          </w:p>
        </w:tc>
      </w:tr>
      <w:tr w:rsidR="00B52D0F" w14:paraId="07BBB108" w14:textId="77777777" w:rsidTr="00D200CE">
        <w:trPr>
          <w:trHeight w:val="300"/>
          <w:jc w:val="center"/>
        </w:trPr>
        <w:tc>
          <w:tcPr>
            <w:tcW w:w="0" w:type="auto"/>
            <w:gridSpan w:val="9"/>
            <w:vAlign w:val="center"/>
          </w:tcPr>
          <w:p w14:paraId="33A623E4" w14:textId="77777777" w:rsidR="00B52D0F" w:rsidRDefault="00B52D0F" w:rsidP="00B52D0F">
            <w:pPr>
              <w:pStyle w:val="TAN"/>
              <w:rPr>
                <w:bCs/>
                <w:szCs w:val="18"/>
                <w:lang w:eastAsia="zh-CN"/>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31" w14:anchorId="1373E51A">
                <v:shape id="_x0000_i1041" type="#_x0000_t75" style="width:77pt;height:11.4pt" o:ole="">
                  <v:imagedata r:id="rId34" o:title=""/>
                </v:shape>
                <o:OLEObject Type="Embed" ProgID="Equation.3" ShapeID="_x0000_i1041" DrawAspect="Content" ObjectID="_1762792280" r:id="rId42"/>
              </w:object>
            </w:r>
            <w:r>
              <w:rPr>
                <w:lang w:eastAsia="ja-JP"/>
              </w:rPr>
              <w:t xml:space="preserve">in MHz and </w:t>
            </w:r>
            <w:r>
              <w:rPr>
                <w:lang w:eastAsia="ja-JP"/>
              </w:rPr>
              <w:object w:dxaOrig="4080" w:dyaOrig="231" w14:anchorId="6028CBA5">
                <v:shape id="_x0000_i1042" type="#_x0000_t75" style="width:204.15pt;height:11.4pt" o:ole="">
                  <v:imagedata r:id="rId36" o:title=""/>
                </v:shape>
                <o:OLEObject Type="Embed" ProgID="Equation.3" ShapeID="_x0000_i1042" DrawAspect="Content" ObjectID="_1762792281" r:id="rId43"/>
              </w:object>
            </w:r>
            <w:r>
              <w:rPr>
                <w:lang w:eastAsia="ja-JP"/>
              </w:rPr>
              <w:t xml:space="preserve"> with</w:t>
            </w:r>
            <w:r>
              <w:rPr>
                <w:lang w:eastAsia="ja-JP"/>
              </w:rPr>
              <w:object w:dxaOrig="231" w:dyaOrig="231" w14:anchorId="1819516F">
                <v:shape id="_x0000_i1043" type="#_x0000_t75" style="width:11.4pt;height:11.4pt" o:ole="">
                  <v:imagedata r:id="rId38" o:title=""/>
                </v:shape>
                <o:OLEObject Type="Embed" ProgID="Equation.3" ShapeID="_x0000_i1043" DrawAspect="Content" ObjectID="_1762792282" r:id="rId44"/>
              </w:object>
            </w:r>
            <w:r>
              <w:rPr>
                <w:lang w:eastAsia="ja-JP"/>
              </w:rPr>
              <w:t xml:space="preserve"> carrier frequency in the victim (lower) band in MHz and </w:t>
            </w:r>
            <w:r>
              <w:rPr>
                <w:lang w:eastAsia="ja-JP"/>
              </w:rPr>
              <w:object w:dxaOrig="720" w:dyaOrig="231" w14:anchorId="1E55D6A9">
                <v:shape id="_x0000_i1044" type="#_x0000_t75" style="width:36.9pt;height:11.4pt" o:ole="">
                  <v:imagedata r:id="rId40" o:title=""/>
                </v:shape>
                <o:OLEObject Type="Embed" ProgID="Equation.3" ShapeID="_x0000_i1044" DrawAspect="Content" ObjectID="_1762792283" r:id="rId45"/>
              </w:object>
            </w:r>
            <w:r>
              <w:rPr>
                <w:lang w:eastAsia="ja-JP"/>
              </w:rPr>
              <w:t xml:space="preserve"> the channel bandwidth configured in the higher band.</w:t>
            </w:r>
          </w:p>
        </w:tc>
      </w:tr>
    </w:tbl>
    <w:p w14:paraId="46833328" w14:textId="77777777" w:rsidR="00B52D0F" w:rsidRDefault="00B52D0F" w:rsidP="00B52D0F"/>
    <w:p w14:paraId="23DF114E" w14:textId="3FA79B27" w:rsidR="00B52D0F" w:rsidRDefault="00B52D0F" w:rsidP="00655577"/>
    <w:p w14:paraId="1BF7FB64" w14:textId="77777777" w:rsidR="00B52D0F" w:rsidRDefault="00B52D0F" w:rsidP="00655577"/>
    <w:p w14:paraId="52C6BBD5" w14:textId="24B51943" w:rsidR="00A1115A" w:rsidRPr="00A1115A" w:rsidRDefault="00A1115A" w:rsidP="00A1115A">
      <w:pPr>
        <w:pStyle w:val="TH"/>
      </w:pPr>
      <w:r w:rsidRPr="00A1115A">
        <w:t>Table 7.3A.</w:t>
      </w:r>
      <w:r w:rsidRPr="00A1115A">
        <w:rPr>
          <w:rFonts w:eastAsia="SimSun" w:hint="eastAsia"/>
          <w:lang w:eastAsia="zh-CN"/>
        </w:rPr>
        <w:t>4</w:t>
      </w:r>
      <w:r w:rsidRPr="00A1115A">
        <w:t>-3</w:t>
      </w:r>
      <w:bookmarkEnd w:id="1189"/>
      <w:r w:rsidRPr="00A1115A">
        <w:t>: Void</w:t>
      </w:r>
    </w:p>
    <w:p w14:paraId="2D20BB43" w14:textId="77777777" w:rsidR="00A1115A" w:rsidRPr="00A1115A" w:rsidRDefault="00A1115A" w:rsidP="00A1115A">
      <w:pPr>
        <w:pStyle w:val="TH"/>
      </w:pPr>
      <w:r w:rsidRPr="00A1115A">
        <w:t>Table 7.3A.4-3a: Void</w:t>
      </w:r>
    </w:p>
    <w:p w14:paraId="02A868A2" w14:textId="5505E2A6" w:rsidR="00AD62F8" w:rsidRDefault="00BC532A" w:rsidP="00AD62F8">
      <w:pPr>
        <w:rPr>
          <w:lang w:val="en-US"/>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 xml:space="preserve">a band is impacted by receiver harmonic mixing due to another band part </w:t>
      </w:r>
      <w:r>
        <w:rPr>
          <w:rFonts w:eastAsia="SimSun"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SimSun"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SimSun" w:hint="eastAsia"/>
          <w:lang w:val="en-US" w:eastAsia="zh-CN"/>
        </w:rPr>
        <w:t xml:space="preserve">from a PC2 aggressor NR UL band for PC2 CA </w:t>
      </w:r>
      <w:r>
        <w:rPr>
          <w:lang w:val="en-US"/>
        </w:rPr>
        <w:t>are specified in 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SimSun"/>
          <w:lang w:eastAsia="zh-CN"/>
        </w:rPr>
        <w:t>4</w:t>
      </w:r>
      <w:r>
        <w:rPr>
          <w:lang w:eastAsia="ja-JP"/>
        </w:rPr>
        <w:t>-4b</w:t>
      </w:r>
      <w:r>
        <w:rPr>
          <w:lang w:val="en-US"/>
        </w:rPr>
        <w:t xml:space="preserve"> are needed to be tested. </w:t>
      </w:r>
      <w:r w:rsidRPr="00B94EDC">
        <w:rPr>
          <w:lang w:val="en-US"/>
        </w:rPr>
        <w:t xml:space="preserve">Sensitivity degradation is not required for receiver even order harmonic mixing with </w:t>
      </w:r>
      <w:r w:rsidRPr="00176BFF">
        <w:rPr>
          <w:lang w:val="en-US"/>
        </w:rPr>
        <w:t>aggressor 3rd order and above harmonic interference.</w:t>
      </w:r>
    </w:p>
    <w:p w14:paraId="5B4070DE" w14:textId="77777777" w:rsidR="00BC532A" w:rsidRDefault="00BC532A" w:rsidP="00AD62F8">
      <w:pPr>
        <w:rPr>
          <w:lang w:eastAsia="ja-JP"/>
        </w:rPr>
      </w:pPr>
    </w:p>
    <w:p w14:paraId="11C2BA3D" w14:textId="77777777" w:rsidR="00AD62F8" w:rsidRDefault="00AD62F8" w:rsidP="00AD62F8">
      <w:pPr>
        <w:pStyle w:val="TH"/>
      </w:pPr>
      <w:r>
        <w:rPr>
          <w:lang w:eastAsia="ja-JP"/>
        </w:rPr>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BC532A" w:rsidRPr="00BC532A" w14:paraId="68C52B85" w14:textId="77777777" w:rsidTr="00D200CE">
        <w:trPr>
          <w:trHeight w:val="732"/>
          <w:jc w:val="center"/>
        </w:trPr>
        <w:tc>
          <w:tcPr>
            <w:tcW w:w="704" w:type="dxa"/>
            <w:vMerge w:val="restart"/>
            <w:vAlign w:val="center"/>
          </w:tcPr>
          <w:p w14:paraId="502F1F5E" w14:textId="77777777" w:rsidR="00BC532A" w:rsidRPr="00BC532A" w:rsidRDefault="00BC532A" w:rsidP="00BC532A">
            <w:pPr>
              <w:pStyle w:val="TAH"/>
              <w:rPr>
                <w:rFonts w:eastAsiaTheme="minorEastAsia"/>
                <w:lang w:eastAsia="en-US"/>
              </w:rPr>
            </w:pPr>
            <w:r w:rsidRPr="00BC532A">
              <w:rPr>
                <w:rFonts w:eastAsiaTheme="minorEastAsia"/>
                <w:lang w:eastAsia="en-US"/>
              </w:rPr>
              <w:t>UL band</w:t>
            </w:r>
          </w:p>
        </w:tc>
        <w:tc>
          <w:tcPr>
            <w:tcW w:w="709" w:type="dxa"/>
            <w:vMerge w:val="restart"/>
            <w:vAlign w:val="center"/>
          </w:tcPr>
          <w:p w14:paraId="3AD33A68" w14:textId="77777777" w:rsidR="00BC532A" w:rsidRPr="00BC532A" w:rsidRDefault="00BC532A" w:rsidP="00BC532A">
            <w:pPr>
              <w:pStyle w:val="TAH"/>
              <w:rPr>
                <w:rFonts w:eastAsiaTheme="minorEastAsia"/>
                <w:lang w:eastAsia="en-US"/>
              </w:rPr>
            </w:pPr>
            <w:r w:rsidRPr="00BC532A">
              <w:rPr>
                <w:rFonts w:eastAsiaTheme="minorEastAsia"/>
                <w:lang w:eastAsia="en-US"/>
              </w:rPr>
              <w:t>DL band</w:t>
            </w:r>
          </w:p>
        </w:tc>
        <w:tc>
          <w:tcPr>
            <w:tcW w:w="858" w:type="dxa"/>
            <w:vAlign w:val="center"/>
          </w:tcPr>
          <w:p w14:paraId="547478C7" w14:textId="77777777" w:rsidR="00BC532A" w:rsidRPr="00BC532A" w:rsidRDefault="00BC532A" w:rsidP="00BC532A">
            <w:pPr>
              <w:pStyle w:val="TAH"/>
              <w:rPr>
                <w:rFonts w:eastAsiaTheme="minorEastAsia"/>
                <w:lang w:eastAsia="en-US"/>
              </w:rPr>
            </w:pPr>
            <w:r w:rsidRPr="00BC532A">
              <w:rPr>
                <w:rFonts w:eastAsiaTheme="minorEastAsia"/>
                <w:lang w:eastAsia="en-US"/>
              </w:rPr>
              <w:t>UL BW</w:t>
            </w:r>
          </w:p>
        </w:tc>
        <w:tc>
          <w:tcPr>
            <w:tcW w:w="843" w:type="dxa"/>
            <w:vAlign w:val="center"/>
          </w:tcPr>
          <w:p w14:paraId="134A51B2" w14:textId="77777777" w:rsidR="00BC532A" w:rsidRPr="00BC532A" w:rsidRDefault="00BC532A" w:rsidP="00BC532A">
            <w:pPr>
              <w:pStyle w:val="TAH"/>
              <w:rPr>
                <w:rFonts w:eastAsiaTheme="minorEastAsia"/>
                <w:lang w:eastAsia="zh-CN"/>
              </w:rPr>
            </w:pPr>
            <w:r w:rsidRPr="00BC532A">
              <w:rPr>
                <w:rFonts w:eastAsiaTheme="minorEastAsia"/>
                <w:lang w:eastAsia="zh-CN"/>
              </w:rPr>
              <w:t>SCS of UL band</w:t>
            </w:r>
          </w:p>
        </w:tc>
        <w:tc>
          <w:tcPr>
            <w:tcW w:w="1972" w:type="dxa"/>
            <w:vAlign w:val="center"/>
          </w:tcPr>
          <w:p w14:paraId="252CE69E" w14:textId="77777777" w:rsidR="00BC532A" w:rsidRPr="00BC532A" w:rsidRDefault="00BC532A" w:rsidP="00BC532A">
            <w:pPr>
              <w:pStyle w:val="TAH"/>
              <w:rPr>
                <w:rFonts w:eastAsiaTheme="minorEastAsia"/>
                <w:lang w:eastAsia="en-US"/>
              </w:rPr>
            </w:pPr>
            <w:r w:rsidRPr="00BC532A">
              <w:rPr>
                <w:rFonts w:eastAsiaTheme="minorEastAsia"/>
                <w:lang w:eastAsia="en-US"/>
              </w:rPr>
              <w:t>UL RB Allocation</w:t>
            </w:r>
          </w:p>
        </w:tc>
        <w:tc>
          <w:tcPr>
            <w:tcW w:w="1047" w:type="dxa"/>
            <w:vAlign w:val="center"/>
          </w:tcPr>
          <w:p w14:paraId="469803C7" w14:textId="77777777" w:rsidR="00BC532A" w:rsidRPr="00BC532A" w:rsidRDefault="00BC532A" w:rsidP="00BC532A">
            <w:pPr>
              <w:pStyle w:val="TAH"/>
              <w:rPr>
                <w:rFonts w:eastAsiaTheme="minorEastAsia"/>
                <w:lang w:eastAsia="en-US"/>
              </w:rPr>
            </w:pPr>
            <w:r w:rsidRPr="00BC532A">
              <w:rPr>
                <w:rFonts w:eastAsiaTheme="minorEastAsia"/>
                <w:lang w:eastAsia="en-US"/>
              </w:rPr>
              <w:t>DL BW</w:t>
            </w:r>
          </w:p>
        </w:tc>
        <w:tc>
          <w:tcPr>
            <w:tcW w:w="1002" w:type="dxa"/>
            <w:vAlign w:val="center"/>
          </w:tcPr>
          <w:p w14:paraId="50D5D4F7" w14:textId="77777777" w:rsidR="00BC532A" w:rsidRPr="00BC532A" w:rsidRDefault="00BC532A" w:rsidP="00BC532A">
            <w:pPr>
              <w:pStyle w:val="TAH"/>
              <w:rPr>
                <w:rFonts w:eastAsiaTheme="minorEastAsia"/>
                <w:lang w:eastAsia="en-US"/>
              </w:rPr>
            </w:pPr>
            <w:r w:rsidRPr="00BC532A">
              <w:rPr>
                <w:rFonts w:eastAsiaTheme="minorEastAsia"/>
                <w:lang w:eastAsia="en-US"/>
              </w:rPr>
              <w:t>MSD</w:t>
            </w:r>
          </w:p>
        </w:tc>
        <w:tc>
          <w:tcPr>
            <w:tcW w:w="1082" w:type="dxa"/>
            <w:vMerge w:val="restart"/>
            <w:vAlign w:val="center"/>
          </w:tcPr>
          <w:p w14:paraId="3657E23F" w14:textId="77777777" w:rsidR="00BC532A" w:rsidRPr="00BC532A" w:rsidRDefault="00BC532A" w:rsidP="00BC532A">
            <w:pPr>
              <w:pStyle w:val="TAH"/>
              <w:rPr>
                <w:rFonts w:eastAsiaTheme="minorEastAsia"/>
                <w:lang w:eastAsia="zh-CN"/>
              </w:rPr>
            </w:pPr>
            <w:r w:rsidRPr="00BC532A">
              <w:rPr>
                <w:rFonts w:eastAsiaTheme="minorEastAsia"/>
                <w:lang w:eastAsia="zh-CN"/>
              </w:rPr>
              <w:t>UL/DL fc condition</w:t>
            </w:r>
          </w:p>
        </w:tc>
        <w:tc>
          <w:tcPr>
            <w:tcW w:w="1412" w:type="dxa"/>
            <w:vMerge w:val="restart"/>
            <w:vAlign w:val="center"/>
          </w:tcPr>
          <w:p w14:paraId="648F4E8C" w14:textId="77777777" w:rsidR="00BC532A" w:rsidRPr="00BC532A" w:rsidRDefault="00BC532A" w:rsidP="00BC532A">
            <w:pPr>
              <w:pStyle w:val="TAH"/>
              <w:rPr>
                <w:rFonts w:eastAsiaTheme="minorEastAsia"/>
                <w:lang w:eastAsia="zh-CN"/>
              </w:rPr>
            </w:pPr>
            <w:r w:rsidRPr="00BC532A">
              <w:rPr>
                <w:rFonts w:eastAsiaTheme="minorEastAsia"/>
                <w:lang w:eastAsia="zh-CN"/>
              </w:rPr>
              <w:t>UL/DL harmonic order</w:t>
            </w:r>
          </w:p>
        </w:tc>
      </w:tr>
      <w:tr w:rsidR="00BC532A" w:rsidRPr="00BC532A" w14:paraId="7B868A52" w14:textId="77777777" w:rsidTr="00D200CE">
        <w:trPr>
          <w:trHeight w:val="492"/>
          <w:jc w:val="center"/>
        </w:trPr>
        <w:tc>
          <w:tcPr>
            <w:tcW w:w="704" w:type="dxa"/>
            <w:vMerge/>
            <w:vAlign w:val="center"/>
          </w:tcPr>
          <w:p w14:paraId="6F238546" w14:textId="77777777" w:rsidR="00BC532A" w:rsidRPr="00BC532A" w:rsidRDefault="00BC532A" w:rsidP="00BC532A">
            <w:pPr>
              <w:keepNext/>
              <w:keepLines/>
              <w:overflowPunct/>
              <w:autoSpaceDE/>
              <w:autoSpaceDN/>
              <w:adjustRightInd/>
              <w:spacing w:after="0"/>
              <w:jc w:val="center"/>
              <w:textAlignment w:val="auto"/>
              <w:rPr>
                <w:rFonts w:ascii="Arial" w:eastAsiaTheme="minorEastAsia" w:hAnsi="Arial"/>
                <w:b/>
                <w:sz w:val="18"/>
                <w:lang w:eastAsia="en-US"/>
              </w:rPr>
            </w:pPr>
          </w:p>
        </w:tc>
        <w:tc>
          <w:tcPr>
            <w:tcW w:w="709" w:type="dxa"/>
            <w:vMerge/>
            <w:vAlign w:val="center"/>
          </w:tcPr>
          <w:p w14:paraId="40BCC737" w14:textId="77777777" w:rsidR="00BC532A" w:rsidRPr="00BC532A" w:rsidRDefault="00BC532A" w:rsidP="00BC532A">
            <w:pPr>
              <w:keepNext/>
              <w:keepLines/>
              <w:overflowPunct/>
              <w:autoSpaceDE/>
              <w:autoSpaceDN/>
              <w:adjustRightInd/>
              <w:spacing w:after="0"/>
              <w:jc w:val="center"/>
              <w:textAlignment w:val="auto"/>
              <w:rPr>
                <w:rFonts w:ascii="Arial" w:eastAsiaTheme="minorEastAsia" w:hAnsi="Arial"/>
                <w:b/>
                <w:sz w:val="18"/>
                <w:lang w:eastAsia="en-US"/>
              </w:rPr>
            </w:pPr>
          </w:p>
        </w:tc>
        <w:tc>
          <w:tcPr>
            <w:tcW w:w="858" w:type="dxa"/>
            <w:vAlign w:val="center"/>
          </w:tcPr>
          <w:p w14:paraId="25335B54" w14:textId="77777777" w:rsidR="00BC532A" w:rsidRPr="00BC532A" w:rsidRDefault="00BC532A" w:rsidP="00BC532A">
            <w:pPr>
              <w:pStyle w:val="TAH"/>
              <w:rPr>
                <w:rFonts w:eastAsiaTheme="minorEastAsia"/>
                <w:lang w:eastAsia="en-US"/>
              </w:rPr>
            </w:pPr>
            <w:r w:rsidRPr="00BC532A">
              <w:rPr>
                <w:rFonts w:eastAsiaTheme="minorEastAsia"/>
                <w:lang w:eastAsia="en-US"/>
              </w:rPr>
              <w:t>(MHz)</w:t>
            </w:r>
          </w:p>
        </w:tc>
        <w:tc>
          <w:tcPr>
            <w:tcW w:w="843" w:type="dxa"/>
            <w:vAlign w:val="center"/>
          </w:tcPr>
          <w:p w14:paraId="3E4370E5" w14:textId="77777777" w:rsidR="00BC532A" w:rsidRPr="00BC532A" w:rsidRDefault="00BC532A" w:rsidP="00BC532A">
            <w:pPr>
              <w:pStyle w:val="TAH"/>
              <w:rPr>
                <w:rFonts w:eastAsiaTheme="minorEastAsia"/>
                <w:lang w:eastAsia="zh-CN"/>
              </w:rPr>
            </w:pPr>
            <w:r w:rsidRPr="00BC532A">
              <w:rPr>
                <w:rFonts w:eastAsiaTheme="minorEastAsia"/>
                <w:lang w:eastAsia="zh-CN"/>
              </w:rPr>
              <w:t>(kHz)</w:t>
            </w:r>
          </w:p>
        </w:tc>
        <w:tc>
          <w:tcPr>
            <w:tcW w:w="1972" w:type="dxa"/>
            <w:vAlign w:val="center"/>
          </w:tcPr>
          <w:p w14:paraId="3C4ED0B1" w14:textId="77777777" w:rsidR="00BC532A" w:rsidRPr="00BC532A" w:rsidRDefault="00BC532A" w:rsidP="00BC532A">
            <w:pPr>
              <w:pStyle w:val="TAH"/>
              <w:rPr>
                <w:rFonts w:eastAsiaTheme="minorEastAsia"/>
                <w:lang w:eastAsia="en-US"/>
              </w:rPr>
            </w:pPr>
            <w:r w:rsidRPr="00BC532A">
              <w:rPr>
                <w:rFonts w:eastAsiaTheme="minorEastAsia"/>
                <w:lang w:eastAsia="en-US"/>
              </w:rPr>
              <w:t>L</w:t>
            </w:r>
            <w:r w:rsidRPr="00BC532A">
              <w:rPr>
                <w:rFonts w:eastAsiaTheme="minorEastAsia"/>
                <w:vertAlign w:val="subscript"/>
                <w:lang w:eastAsia="en-US"/>
              </w:rPr>
              <w:t>CRB</w:t>
            </w:r>
          </w:p>
        </w:tc>
        <w:tc>
          <w:tcPr>
            <w:tcW w:w="1047" w:type="dxa"/>
            <w:vAlign w:val="center"/>
          </w:tcPr>
          <w:p w14:paraId="36A8E56D" w14:textId="77777777" w:rsidR="00BC532A" w:rsidRPr="00BC532A" w:rsidRDefault="00BC532A" w:rsidP="00BC532A">
            <w:pPr>
              <w:pStyle w:val="TAH"/>
              <w:rPr>
                <w:rFonts w:eastAsiaTheme="minorEastAsia"/>
                <w:lang w:eastAsia="en-US"/>
              </w:rPr>
            </w:pPr>
            <w:r w:rsidRPr="00BC532A">
              <w:rPr>
                <w:rFonts w:eastAsiaTheme="minorEastAsia"/>
                <w:lang w:eastAsia="en-US"/>
              </w:rPr>
              <w:t>(MHz)</w:t>
            </w:r>
          </w:p>
        </w:tc>
        <w:tc>
          <w:tcPr>
            <w:tcW w:w="1002" w:type="dxa"/>
            <w:vAlign w:val="center"/>
          </w:tcPr>
          <w:p w14:paraId="0876593F" w14:textId="77777777" w:rsidR="00BC532A" w:rsidRPr="00BC532A" w:rsidRDefault="00BC532A" w:rsidP="00BC532A">
            <w:pPr>
              <w:pStyle w:val="TAH"/>
              <w:rPr>
                <w:rFonts w:eastAsiaTheme="minorEastAsia"/>
                <w:lang w:eastAsia="en-US"/>
              </w:rPr>
            </w:pPr>
            <w:r w:rsidRPr="00BC532A">
              <w:rPr>
                <w:rFonts w:eastAsiaTheme="minorEastAsia"/>
                <w:lang w:eastAsia="en-US"/>
              </w:rPr>
              <w:t>(dB)</w:t>
            </w:r>
          </w:p>
        </w:tc>
        <w:tc>
          <w:tcPr>
            <w:tcW w:w="1082" w:type="dxa"/>
            <w:vMerge/>
            <w:vAlign w:val="center"/>
          </w:tcPr>
          <w:p w14:paraId="3F4A86C6" w14:textId="77777777" w:rsidR="00BC532A" w:rsidRPr="00BC532A" w:rsidRDefault="00BC532A" w:rsidP="00BC532A">
            <w:pPr>
              <w:overflowPunct/>
              <w:autoSpaceDE/>
              <w:autoSpaceDN/>
              <w:adjustRightInd/>
              <w:spacing w:after="0"/>
              <w:textAlignment w:val="auto"/>
              <w:rPr>
                <w:rFonts w:ascii="Arial" w:eastAsiaTheme="minorEastAsia" w:hAnsi="Arial" w:cs="Arial"/>
                <w:b/>
                <w:bCs/>
                <w:sz w:val="18"/>
                <w:szCs w:val="18"/>
                <w:lang w:eastAsia="zh-CN"/>
              </w:rPr>
            </w:pPr>
          </w:p>
        </w:tc>
        <w:tc>
          <w:tcPr>
            <w:tcW w:w="1412" w:type="dxa"/>
            <w:vMerge/>
            <w:vAlign w:val="center"/>
          </w:tcPr>
          <w:p w14:paraId="29213F4F" w14:textId="77777777" w:rsidR="00BC532A" w:rsidRPr="00BC532A" w:rsidRDefault="00BC532A" w:rsidP="00BC532A">
            <w:pPr>
              <w:overflowPunct/>
              <w:autoSpaceDE/>
              <w:autoSpaceDN/>
              <w:adjustRightInd/>
              <w:spacing w:after="0"/>
              <w:textAlignment w:val="auto"/>
              <w:rPr>
                <w:rFonts w:ascii="Arial" w:eastAsiaTheme="minorEastAsia" w:hAnsi="Arial" w:cs="Arial"/>
                <w:b/>
                <w:bCs/>
                <w:sz w:val="18"/>
                <w:szCs w:val="18"/>
                <w:lang w:eastAsia="zh-CN"/>
              </w:rPr>
            </w:pPr>
          </w:p>
        </w:tc>
      </w:tr>
      <w:tr w:rsidR="00BC532A" w:rsidRPr="00BC532A" w14:paraId="0DA75B90" w14:textId="77777777" w:rsidTr="00D200CE">
        <w:trPr>
          <w:trHeight w:val="300"/>
          <w:jc w:val="center"/>
        </w:trPr>
        <w:tc>
          <w:tcPr>
            <w:tcW w:w="704" w:type="dxa"/>
          </w:tcPr>
          <w:p w14:paraId="737556B5" w14:textId="77777777" w:rsidR="00BC532A" w:rsidRPr="00BC532A" w:rsidRDefault="00BC532A" w:rsidP="00BC532A">
            <w:pPr>
              <w:pStyle w:val="TAC"/>
              <w:rPr>
                <w:rFonts w:eastAsiaTheme="minorEastAsia"/>
                <w:b/>
                <w:bCs/>
                <w:lang w:eastAsia="zh-CN"/>
              </w:rPr>
            </w:pPr>
            <w:r w:rsidRPr="00BC532A">
              <w:rPr>
                <w:rFonts w:eastAsiaTheme="minorEastAsia"/>
                <w:lang w:eastAsia="zh-CN"/>
              </w:rPr>
              <w:t>n1</w:t>
            </w:r>
          </w:p>
        </w:tc>
        <w:tc>
          <w:tcPr>
            <w:tcW w:w="709" w:type="dxa"/>
          </w:tcPr>
          <w:p w14:paraId="778C65BF" w14:textId="77777777" w:rsidR="00BC532A" w:rsidRPr="00BC532A" w:rsidRDefault="00BC532A" w:rsidP="00BC532A">
            <w:pPr>
              <w:pStyle w:val="TAC"/>
              <w:rPr>
                <w:rFonts w:eastAsiaTheme="minorEastAsia"/>
                <w:lang w:eastAsia="zh-CN"/>
              </w:rPr>
            </w:pPr>
            <w:r w:rsidRPr="00BC532A">
              <w:rPr>
                <w:rFonts w:eastAsiaTheme="minorEastAsia"/>
                <w:lang w:eastAsia="zh-CN"/>
              </w:rPr>
              <w:t>n105</w:t>
            </w:r>
            <w:r w:rsidRPr="00BC532A">
              <w:rPr>
                <w:rFonts w:eastAsiaTheme="minorEastAsia"/>
                <w:vertAlign w:val="superscript"/>
                <w:lang w:eastAsia="zh-CN"/>
              </w:rPr>
              <w:t>3</w:t>
            </w:r>
          </w:p>
        </w:tc>
        <w:tc>
          <w:tcPr>
            <w:tcW w:w="858" w:type="dxa"/>
            <w:noWrap/>
          </w:tcPr>
          <w:p w14:paraId="6028444D"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843" w:type="dxa"/>
          </w:tcPr>
          <w:p w14:paraId="03D117D1" w14:textId="77777777" w:rsidR="00BC532A" w:rsidRPr="00BC532A" w:rsidRDefault="00BC532A" w:rsidP="00BC532A">
            <w:pPr>
              <w:pStyle w:val="TAC"/>
              <w:rPr>
                <w:rFonts w:eastAsiaTheme="minorEastAsia"/>
                <w:lang w:eastAsia="zh-CN"/>
              </w:rPr>
            </w:pPr>
            <w:r w:rsidRPr="00BC532A">
              <w:rPr>
                <w:rFonts w:eastAsiaTheme="minorEastAsia"/>
                <w:lang w:eastAsia="zh-CN"/>
              </w:rPr>
              <w:t>15</w:t>
            </w:r>
          </w:p>
        </w:tc>
        <w:tc>
          <w:tcPr>
            <w:tcW w:w="1972" w:type="dxa"/>
            <w:noWrap/>
          </w:tcPr>
          <w:p w14:paraId="078B583D" w14:textId="77777777" w:rsidR="00BC532A" w:rsidRPr="00BC532A" w:rsidRDefault="00BC532A" w:rsidP="00BC532A">
            <w:pPr>
              <w:pStyle w:val="TAC"/>
              <w:rPr>
                <w:rFonts w:eastAsiaTheme="minorEastAsia"/>
                <w:lang w:eastAsia="zh-CN"/>
              </w:rPr>
            </w:pPr>
            <w:r w:rsidRPr="00BC532A">
              <w:rPr>
                <w:rFonts w:eastAsiaTheme="minorEastAsia"/>
                <w:lang w:eastAsia="zh-CN"/>
              </w:rPr>
              <w:t>25 (RBstart=0)</w:t>
            </w:r>
          </w:p>
        </w:tc>
        <w:tc>
          <w:tcPr>
            <w:tcW w:w="1047" w:type="dxa"/>
            <w:noWrap/>
          </w:tcPr>
          <w:p w14:paraId="07C4CF31"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tcPr>
          <w:p w14:paraId="244D32AA" w14:textId="77777777" w:rsidR="00BC532A" w:rsidRPr="00BC532A" w:rsidRDefault="00BC532A" w:rsidP="00BC532A">
            <w:pPr>
              <w:pStyle w:val="TAC"/>
              <w:rPr>
                <w:rFonts w:eastAsiaTheme="minorEastAsia"/>
                <w:lang w:eastAsia="zh-CN"/>
              </w:rPr>
            </w:pPr>
            <w:r w:rsidRPr="00BC532A">
              <w:rPr>
                <w:rFonts w:eastAsiaTheme="minorEastAsia"/>
                <w:lang w:eastAsia="zh-CN"/>
              </w:rPr>
              <w:t>26.8</w:t>
            </w:r>
          </w:p>
        </w:tc>
        <w:tc>
          <w:tcPr>
            <w:tcW w:w="1082" w:type="dxa"/>
          </w:tcPr>
          <w:p w14:paraId="409D6F83" w14:textId="77777777" w:rsidR="00BC532A" w:rsidRPr="00BC532A" w:rsidRDefault="00BC532A" w:rsidP="00BC532A">
            <w:pPr>
              <w:pStyle w:val="TAC"/>
              <w:rPr>
                <w:rFonts w:eastAsiaTheme="minorEastAsia"/>
                <w:lang w:eastAsia="zh-CN"/>
              </w:rPr>
            </w:pPr>
            <w:r w:rsidRPr="00BC532A">
              <w:rPr>
                <w:rFonts w:eastAsiaTheme="minorEastAsia"/>
                <w:lang w:eastAsia="zh-CN"/>
              </w:rPr>
              <w:t>NOTE 4</w:t>
            </w:r>
          </w:p>
        </w:tc>
        <w:tc>
          <w:tcPr>
            <w:tcW w:w="1412" w:type="dxa"/>
          </w:tcPr>
          <w:p w14:paraId="72CBC090" w14:textId="77777777" w:rsidR="00BC532A" w:rsidRPr="00BC532A" w:rsidRDefault="00BC532A" w:rsidP="00BC532A">
            <w:pPr>
              <w:pStyle w:val="TAC"/>
              <w:rPr>
                <w:rFonts w:eastAsiaTheme="minorEastAsia"/>
                <w:lang w:eastAsia="zh-CN"/>
              </w:rPr>
            </w:pPr>
            <w:r w:rsidRPr="00BC532A">
              <w:rPr>
                <w:rFonts w:eastAsiaTheme="minorEastAsia"/>
                <w:lang w:eastAsia="zh-CN"/>
              </w:rPr>
              <w:t>UL1/DL3</w:t>
            </w:r>
          </w:p>
        </w:tc>
      </w:tr>
      <w:tr w:rsidR="00BC532A" w:rsidRPr="00BC532A" w14:paraId="5E94BC07" w14:textId="77777777" w:rsidTr="00D200CE">
        <w:trPr>
          <w:trHeight w:val="300"/>
          <w:jc w:val="center"/>
        </w:trPr>
        <w:tc>
          <w:tcPr>
            <w:tcW w:w="704" w:type="dxa"/>
            <w:vAlign w:val="center"/>
          </w:tcPr>
          <w:p w14:paraId="6870518B" w14:textId="77777777" w:rsidR="00BC532A" w:rsidRPr="00BC532A" w:rsidRDefault="00BC532A" w:rsidP="00BC532A">
            <w:pPr>
              <w:pStyle w:val="TAC"/>
              <w:rPr>
                <w:rFonts w:eastAsiaTheme="minorEastAsia"/>
                <w:lang w:eastAsia="zh-CN"/>
              </w:rPr>
            </w:pPr>
            <w:r w:rsidRPr="00BC532A">
              <w:rPr>
                <w:rFonts w:eastAsiaTheme="minorEastAsia"/>
                <w:lang w:eastAsia="zh-CN"/>
              </w:rPr>
              <w:t>n2</w:t>
            </w:r>
          </w:p>
        </w:tc>
        <w:tc>
          <w:tcPr>
            <w:tcW w:w="709" w:type="dxa"/>
            <w:vAlign w:val="center"/>
          </w:tcPr>
          <w:p w14:paraId="37F51E1C"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n71</w:t>
            </w:r>
            <w:r w:rsidRPr="00BC532A">
              <w:rPr>
                <w:rFonts w:eastAsiaTheme="minorEastAsia"/>
                <w:vertAlign w:val="superscript"/>
                <w:lang w:eastAsia="zh-CN"/>
              </w:rPr>
              <w:t>3</w:t>
            </w:r>
          </w:p>
        </w:tc>
        <w:tc>
          <w:tcPr>
            <w:tcW w:w="858" w:type="dxa"/>
            <w:noWrap/>
            <w:vAlign w:val="center"/>
          </w:tcPr>
          <w:p w14:paraId="5190DF21"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3DCCCF5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53B8BC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86E5A91"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0C95172A" w14:textId="77777777" w:rsidR="00BC532A" w:rsidRPr="00BC532A" w:rsidRDefault="00BC532A" w:rsidP="00BC532A">
            <w:pPr>
              <w:pStyle w:val="TAC"/>
              <w:rPr>
                <w:rFonts w:eastAsiaTheme="minorEastAsia"/>
                <w:bCs/>
                <w:lang w:val="en-US" w:eastAsia="zh-CN"/>
              </w:rPr>
            </w:pPr>
            <w:r w:rsidRPr="00BC532A">
              <w:rPr>
                <w:rFonts w:eastAsiaTheme="minorEastAsia"/>
                <w:bCs/>
                <w:lang w:eastAsia="zh-CN"/>
              </w:rPr>
              <w:t>26.5</w:t>
            </w:r>
          </w:p>
        </w:tc>
        <w:tc>
          <w:tcPr>
            <w:tcW w:w="1082" w:type="dxa"/>
            <w:vAlign w:val="center"/>
          </w:tcPr>
          <w:p w14:paraId="4EA6595C"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5EBEF39D"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40EA4C70" w14:textId="77777777" w:rsidTr="00D200CE">
        <w:trPr>
          <w:trHeight w:val="300"/>
          <w:jc w:val="center"/>
        </w:trPr>
        <w:tc>
          <w:tcPr>
            <w:tcW w:w="704" w:type="dxa"/>
            <w:vAlign w:val="center"/>
          </w:tcPr>
          <w:p w14:paraId="0AFE4B43" w14:textId="77777777" w:rsidR="00BC532A" w:rsidRPr="00BC532A" w:rsidRDefault="00BC532A" w:rsidP="00BC532A">
            <w:pPr>
              <w:pStyle w:val="TAC"/>
              <w:rPr>
                <w:rFonts w:eastAsiaTheme="minorEastAsia"/>
                <w:lang w:eastAsia="zh-CN"/>
              </w:rPr>
            </w:pPr>
            <w:r w:rsidRPr="00BC532A">
              <w:rPr>
                <w:rFonts w:eastAsiaTheme="minorEastAsia"/>
                <w:lang w:eastAsia="zh-CN"/>
              </w:rPr>
              <w:t>n2</w:t>
            </w:r>
          </w:p>
        </w:tc>
        <w:tc>
          <w:tcPr>
            <w:tcW w:w="709" w:type="dxa"/>
            <w:vAlign w:val="center"/>
          </w:tcPr>
          <w:p w14:paraId="589A0056"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270BC98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0A3ECAD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5F82D3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3CEB56AC"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2B68C719" w14:textId="77777777" w:rsidR="00BC532A" w:rsidRPr="00BC532A" w:rsidRDefault="00BC532A" w:rsidP="00BC532A">
            <w:pPr>
              <w:pStyle w:val="TAC"/>
              <w:rPr>
                <w:rFonts w:eastAsiaTheme="minorEastAsia"/>
                <w:bCs/>
                <w:lang w:val="en-US" w:eastAsia="zh-CN"/>
              </w:rPr>
            </w:pPr>
            <w:r w:rsidRPr="00BC532A">
              <w:rPr>
                <w:rFonts w:eastAsiaTheme="minorEastAsia" w:hint="eastAsia"/>
                <w:bCs/>
                <w:lang w:eastAsia="zh-CN"/>
              </w:rPr>
              <w:t>1</w:t>
            </w:r>
            <w:r w:rsidRPr="00BC532A">
              <w:rPr>
                <w:rFonts w:eastAsiaTheme="minorEastAsia"/>
                <w:bCs/>
                <w:lang w:eastAsia="zh-CN"/>
              </w:rPr>
              <w:t>5.3</w:t>
            </w:r>
          </w:p>
        </w:tc>
        <w:tc>
          <w:tcPr>
            <w:tcW w:w="1082" w:type="dxa"/>
            <w:vAlign w:val="center"/>
          </w:tcPr>
          <w:p w14:paraId="6DAACFE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4CF728F0"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32243007" w14:textId="77777777" w:rsidTr="00D200CE">
        <w:trPr>
          <w:trHeight w:val="300"/>
          <w:jc w:val="center"/>
        </w:trPr>
        <w:tc>
          <w:tcPr>
            <w:tcW w:w="704" w:type="dxa"/>
            <w:vAlign w:val="center"/>
          </w:tcPr>
          <w:p w14:paraId="778348F0" w14:textId="77777777" w:rsidR="00BC532A" w:rsidRPr="00BC532A" w:rsidRDefault="00BC532A" w:rsidP="00BC532A">
            <w:pPr>
              <w:pStyle w:val="TAC"/>
              <w:rPr>
                <w:rFonts w:eastAsiaTheme="minorEastAsia"/>
                <w:lang w:eastAsia="zh-CN"/>
              </w:rPr>
            </w:pPr>
            <w:r w:rsidRPr="00BC532A">
              <w:rPr>
                <w:rFonts w:eastAsiaTheme="minorEastAsia"/>
                <w:lang w:eastAsia="zh-CN"/>
              </w:rPr>
              <w:t>n3</w:t>
            </w:r>
          </w:p>
        </w:tc>
        <w:tc>
          <w:tcPr>
            <w:tcW w:w="709" w:type="dxa"/>
            <w:vAlign w:val="center"/>
          </w:tcPr>
          <w:p w14:paraId="029220BE"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26</w:t>
            </w:r>
          </w:p>
        </w:tc>
        <w:tc>
          <w:tcPr>
            <w:tcW w:w="858" w:type="dxa"/>
            <w:noWrap/>
            <w:vAlign w:val="center"/>
          </w:tcPr>
          <w:p w14:paraId="3AFECEBF"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5C4E584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49E1D1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0CF187C"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23EAFCB4" w14:textId="77777777" w:rsidR="00BC532A" w:rsidRPr="00BC532A" w:rsidRDefault="00BC532A" w:rsidP="00BC532A">
            <w:pPr>
              <w:pStyle w:val="TAC"/>
              <w:rPr>
                <w:rFonts w:eastAsiaTheme="minorEastAsia"/>
                <w:bCs/>
                <w:lang w:val="en-US" w:eastAsia="zh-CN"/>
              </w:rPr>
            </w:pPr>
            <w:r w:rsidRPr="00BC532A">
              <w:rPr>
                <w:rFonts w:eastAsiaTheme="minorEastAsia" w:hint="eastAsia"/>
                <w:bCs/>
                <w:lang w:val="en-US" w:eastAsia="zh-CN"/>
              </w:rPr>
              <w:t>3.7</w:t>
            </w:r>
          </w:p>
        </w:tc>
        <w:tc>
          <w:tcPr>
            <w:tcW w:w="1082" w:type="dxa"/>
            <w:vAlign w:val="center"/>
          </w:tcPr>
          <w:p w14:paraId="08ED4CF4" w14:textId="77777777" w:rsidR="00BC532A" w:rsidRPr="00BC532A" w:rsidRDefault="00BC532A" w:rsidP="00BC532A">
            <w:pPr>
              <w:pStyle w:val="TAC"/>
              <w:rPr>
                <w:rFonts w:eastAsiaTheme="minorEastAsia"/>
                <w:bCs/>
                <w:lang w:val="en-US" w:eastAsia="zh-CN"/>
              </w:rPr>
            </w:pPr>
            <w:r w:rsidRPr="00BC532A">
              <w:rPr>
                <w:rFonts w:eastAsiaTheme="minorEastAsia"/>
                <w:bCs/>
                <w:lang w:eastAsia="zh-CN"/>
              </w:rPr>
              <w:t>NOTE</w:t>
            </w:r>
            <w:r w:rsidRPr="00BC532A">
              <w:rPr>
                <w:rFonts w:eastAsiaTheme="minorEastAsia" w:hint="eastAsia"/>
                <w:bCs/>
                <w:lang w:val="en-US" w:eastAsia="zh-CN"/>
              </w:rPr>
              <w:t xml:space="preserve"> 1</w:t>
            </w:r>
            <w:r w:rsidRPr="00BC532A">
              <w:rPr>
                <w:rFonts w:eastAsiaTheme="minorEastAsia"/>
                <w:bCs/>
                <w:lang w:eastAsia="zh-CN"/>
              </w:rPr>
              <w:t xml:space="preserve"> </w:t>
            </w:r>
          </w:p>
        </w:tc>
        <w:tc>
          <w:tcPr>
            <w:tcW w:w="1412" w:type="dxa"/>
            <w:vAlign w:val="center"/>
          </w:tcPr>
          <w:p w14:paraId="12ADD72A"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UL1/DL2</w:t>
            </w:r>
          </w:p>
        </w:tc>
      </w:tr>
      <w:tr w:rsidR="00BC532A" w:rsidRPr="00BC532A" w14:paraId="34C1B391" w14:textId="77777777" w:rsidTr="00D200CE">
        <w:trPr>
          <w:trHeight w:val="300"/>
          <w:jc w:val="center"/>
        </w:trPr>
        <w:tc>
          <w:tcPr>
            <w:tcW w:w="704" w:type="dxa"/>
            <w:vAlign w:val="center"/>
          </w:tcPr>
          <w:p w14:paraId="31533C7F" w14:textId="77777777" w:rsidR="00BC532A" w:rsidRPr="00BC532A" w:rsidRDefault="00BC532A" w:rsidP="00BC532A">
            <w:pPr>
              <w:pStyle w:val="TAC"/>
              <w:rPr>
                <w:rFonts w:eastAsiaTheme="minorEastAsia"/>
                <w:lang w:eastAsia="zh-CN"/>
              </w:rPr>
            </w:pPr>
            <w:r w:rsidRPr="00BC532A">
              <w:rPr>
                <w:rFonts w:eastAsiaTheme="minorEastAsia"/>
                <w:lang w:eastAsia="zh-CN"/>
              </w:rPr>
              <w:t>n7</w:t>
            </w:r>
          </w:p>
        </w:tc>
        <w:tc>
          <w:tcPr>
            <w:tcW w:w="709" w:type="dxa"/>
            <w:vAlign w:val="center"/>
          </w:tcPr>
          <w:p w14:paraId="61449BF4" w14:textId="77777777" w:rsidR="00BC532A" w:rsidRPr="00BC532A" w:rsidRDefault="00BC532A" w:rsidP="00BC532A">
            <w:pPr>
              <w:pStyle w:val="TAC"/>
              <w:rPr>
                <w:rFonts w:eastAsiaTheme="minorEastAsia"/>
                <w:vertAlign w:val="superscript"/>
                <w:lang w:val="en-US" w:eastAsia="zh-CN"/>
              </w:rPr>
            </w:pPr>
            <w:r w:rsidRPr="00BC532A">
              <w:rPr>
                <w:rFonts w:eastAsiaTheme="minorEastAsia" w:hint="eastAsia"/>
                <w:lang w:eastAsia="zh-CN"/>
              </w:rPr>
              <w:t>n</w:t>
            </w:r>
            <w:r w:rsidRPr="00BC532A">
              <w:rPr>
                <w:rFonts w:eastAsiaTheme="minorEastAsia"/>
                <w:lang w:eastAsia="zh-CN"/>
              </w:rPr>
              <w:t>26</w:t>
            </w:r>
            <w:r w:rsidRPr="00BC532A">
              <w:rPr>
                <w:rFonts w:eastAsiaTheme="minorEastAsia"/>
                <w:vertAlign w:val="superscript"/>
                <w:lang w:val="en-US" w:eastAsia="zh-CN"/>
              </w:rPr>
              <w:t>3</w:t>
            </w:r>
          </w:p>
        </w:tc>
        <w:tc>
          <w:tcPr>
            <w:tcW w:w="858" w:type="dxa"/>
            <w:noWrap/>
            <w:vAlign w:val="center"/>
          </w:tcPr>
          <w:p w14:paraId="201FD09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w:t>
            </w:r>
          </w:p>
        </w:tc>
        <w:tc>
          <w:tcPr>
            <w:tcW w:w="843" w:type="dxa"/>
            <w:vAlign w:val="center"/>
          </w:tcPr>
          <w:p w14:paraId="7F923D6B" w14:textId="77777777" w:rsidR="00BC532A" w:rsidRPr="00BC532A" w:rsidRDefault="00BC532A" w:rsidP="00BC532A">
            <w:pPr>
              <w:pStyle w:val="TAC"/>
              <w:rPr>
                <w:rFonts w:eastAsiaTheme="minorEastAsia"/>
                <w:bCs/>
                <w:lang w:val="en-US" w:eastAsia="zh-CN"/>
              </w:rPr>
            </w:pPr>
            <w:r w:rsidRPr="00BC532A">
              <w:rPr>
                <w:rFonts w:eastAsiaTheme="minorEastAsia" w:hint="eastAsia"/>
                <w:bCs/>
                <w:lang w:val="en-US" w:eastAsia="zh-CN"/>
              </w:rPr>
              <w:t>15</w:t>
            </w:r>
          </w:p>
        </w:tc>
        <w:tc>
          <w:tcPr>
            <w:tcW w:w="1972" w:type="dxa"/>
            <w:noWrap/>
            <w:vAlign w:val="center"/>
          </w:tcPr>
          <w:p w14:paraId="284B28C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(RBstart=104)</w:t>
            </w:r>
          </w:p>
        </w:tc>
        <w:tc>
          <w:tcPr>
            <w:tcW w:w="1047" w:type="dxa"/>
            <w:noWrap/>
            <w:vAlign w:val="center"/>
          </w:tcPr>
          <w:p w14:paraId="666864AF" w14:textId="77777777" w:rsidR="00BC532A" w:rsidRPr="00BC532A" w:rsidRDefault="00BC532A" w:rsidP="00BC532A">
            <w:pPr>
              <w:pStyle w:val="TAC"/>
              <w:rPr>
                <w:rFonts w:eastAsiaTheme="minorEastAsia"/>
                <w:lang w:val="en-US" w:eastAsia="zh-CN"/>
              </w:rPr>
            </w:pPr>
            <w:r w:rsidRPr="00BC532A">
              <w:rPr>
                <w:rFonts w:eastAsiaTheme="minorEastAsia" w:hint="eastAsia"/>
                <w:lang w:val="en-US" w:eastAsia="zh-CN"/>
              </w:rPr>
              <w:t>5</w:t>
            </w:r>
          </w:p>
        </w:tc>
        <w:tc>
          <w:tcPr>
            <w:tcW w:w="1002" w:type="dxa"/>
            <w:noWrap/>
            <w:vAlign w:val="center"/>
          </w:tcPr>
          <w:p w14:paraId="4DEB7A3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1082" w:type="dxa"/>
            <w:vAlign w:val="center"/>
          </w:tcPr>
          <w:p w14:paraId="5DBC9EB8" w14:textId="77777777" w:rsidR="00BC532A" w:rsidRPr="00BC532A" w:rsidRDefault="00BC532A" w:rsidP="00BC532A">
            <w:pPr>
              <w:pStyle w:val="TAC"/>
              <w:rPr>
                <w:rFonts w:eastAsiaTheme="minorEastAsia"/>
                <w:bCs/>
                <w:lang w:eastAsia="zh-CN"/>
              </w:rPr>
            </w:pPr>
            <w:r w:rsidRPr="00BC532A">
              <w:rPr>
                <w:rFonts w:eastAsiaTheme="minorEastAsia"/>
                <w:lang w:eastAsia="zh-CN"/>
              </w:rPr>
              <w:t xml:space="preserve">NOTE </w:t>
            </w:r>
            <w:r w:rsidRPr="00BC532A">
              <w:rPr>
                <w:rFonts w:eastAsiaTheme="minorEastAsia"/>
                <w:lang w:val="en-US" w:eastAsia="zh-CN"/>
              </w:rPr>
              <w:t>10</w:t>
            </w:r>
          </w:p>
        </w:tc>
        <w:tc>
          <w:tcPr>
            <w:tcW w:w="1412" w:type="dxa"/>
            <w:vAlign w:val="center"/>
          </w:tcPr>
          <w:p w14:paraId="2821D3A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r w:rsidRPr="00BC532A">
              <w:rPr>
                <w:rFonts w:eastAsiaTheme="minorEastAsia"/>
                <w:bCs/>
                <w:lang w:eastAsia="zh-CN"/>
              </w:rPr>
              <w:br/>
              <w:t>Near miss</w:t>
            </w:r>
          </w:p>
        </w:tc>
      </w:tr>
      <w:tr w:rsidR="00BC532A" w:rsidRPr="00BC532A" w14:paraId="692AF7AC" w14:textId="77777777" w:rsidTr="00D200CE">
        <w:trPr>
          <w:trHeight w:val="300"/>
          <w:jc w:val="center"/>
        </w:trPr>
        <w:tc>
          <w:tcPr>
            <w:tcW w:w="704" w:type="dxa"/>
            <w:vAlign w:val="center"/>
          </w:tcPr>
          <w:p w14:paraId="06128BDC" w14:textId="77777777" w:rsidR="00BC532A" w:rsidRPr="00BC532A" w:rsidRDefault="00BC532A" w:rsidP="00BC532A">
            <w:pPr>
              <w:pStyle w:val="TAC"/>
              <w:rPr>
                <w:rFonts w:eastAsiaTheme="minorEastAsia"/>
                <w:lang w:eastAsia="zh-CN"/>
              </w:rPr>
            </w:pPr>
            <w:r w:rsidRPr="00BC532A">
              <w:rPr>
                <w:rFonts w:eastAsiaTheme="minorEastAsia"/>
                <w:lang w:eastAsia="zh-CN"/>
              </w:rPr>
              <w:t>n7</w:t>
            </w:r>
          </w:p>
        </w:tc>
        <w:tc>
          <w:tcPr>
            <w:tcW w:w="709" w:type="dxa"/>
            <w:vAlign w:val="center"/>
          </w:tcPr>
          <w:p w14:paraId="108C23A8"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n71</w:t>
            </w:r>
          </w:p>
        </w:tc>
        <w:tc>
          <w:tcPr>
            <w:tcW w:w="858" w:type="dxa"/>
            <w:noWrap/>
            <w:vAlign w:val="center"/>
          </w:tcPr>
          <w:p w14:paraId="6B40A85D"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2A87EACD" w14:textId="77777777" w:rsidR="00BC532A" w:rsidRPr="00BC532A" w:rsidRDefault="00BC532A" w:rsidP="00BC532A">
            <w:pPr>
              <w:pStyle w:val="TAC"/>
              <w:rPr>
                <w:rFonts w:eastAsiaTheme="minorEastAsia"/>
                <w:bCs/>
                <w:lang w:val="en-US" w:eastAsia="zh-CN"/>
              </w:rPr>
            </w:pPr>
            <w:r w:rsidRPr="00BC532A">
              <w:rPr>
                <w:rFonts w:eastAsiaTheme="minorEastAsia"/>
                <w:bCs/>
                <w:lang w:eastAsia="zh-CN"/>
              </w:rPr>
              <w:t>15</w:t>
            </w:r>
          </w:p>
        </w:tc>
        <w:tc>
          <w:tcPr>
            <w:tcW w:w="1972" w:type="dxa"/>
            <w:noWrap/>
            <w:vAlign w:val="center"/>
          </w:tcPr>
          <w:p w14:paraId="3B478D6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3091EA2" w14:textId="77777777" w:rsidR="00BC532A" w:rsidRPr="00BC532A" w:rsidRDefault="00BC532A" w:rsidP="00BC532A">
            <w:pPr>
              <w:pStyle w:val="TAC"/>
              <w:rPr>
                <w:rFonts w:eastAsiaTheme="minorEastAsia"/>
                <w:lang w:val="en-US" w:eastAsia="zh-CN"/>
              </w:rPr>
            </w:pPr>
            <w:r w:rsidRPr="00BC532A">
              <w:rPr>
                <w:rFonts w:eastAsiaTheme="minorEastAsia"/>
                <w:lang w:eastAsia="zh-CN"/>
              </w:rPr>
              <w:t>5</w:t>
            </w:r>
          </w:p>
        </w:tc>
        <w:tc>
          <w:tcPr>
            <w:tcW w:w="1002" w:type="dxa"/>
            <w:noWrap/>
            <w:vAlign w:val="center"/>
          </w:tcPr>
          <w:p w14:paraId="4FE901BF" w14:textId="77777777" w:rsidR="00BC532A" w:rsidRPr="00BC532A" w:rsidRDefault="00BC532A" w:rsidP="00BC532A">
            <w:pPr>
              <w:pStyle w:val="TAC"/>
              <w:rPr>
                <w:rFonts w:eastAsiaTheme="minorEastAsia"/>
                <w:bCs/>
                <w:lang w:eastAsia="zh-CN"/>
              </w:rPr>
            </w:pPr>
            <w:r w:rsidRPr="00BC532A">
              <w:rPr>
                <w:rFonts w:eastAsiaTheme="minorEastAsia"/>
                <w:bCs/>
                <w:lang w:eastAsia="zh-CN"/>
              </w:rPr>
              <w:t>5.7</w:t>
            </w:r>
          </w:p>
        </w:tc>
        <w:tc>
          <w:tcPr>
            <w:tcW w:w="1082" w:type="dxa"/>
            <w:vAlign w:val="center"/>
          </w:tcPr>
          <w:p w14:paraId="38F4CE82"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8</w:t>
            </w:r>
          </w:p>
        </w:tc>
        <w:tc>
          <w:tcPr>
            <w:tcW w:w="1412" w:type="dxa"/>
            <w:vAlign w:val="center"/>
          </w:tcPr>
          <w:p w14:paraId="22A32E11"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 DL4</w:t>
            </w:r>
          </w:p>
        </w:tc>
      </w:tr>
      <w:tr w:rsidR="00BC532A" w:rsidRPr="00BC532A" w14:paraId="2501F481" w14:textId="77777777" w:rsidTr="00D200CE">
        <w:trPr>
          <w:trHeight w:val="300"/>
          <w:jc w:val="center"/>
        </w:trPr>
        <w:tc>
          <w:tcPr>
            <w:tcW w:w="704" w:type="dxa"/>
            <w:vAlign w:val="center"/>
          </w:tcPr>
          <w:p w14:paraId="306C75D9" w14:textId="77777777" w:rsidR="00BC532A" w:rsidRPr="00BC532A" w:rsidRDefault="00BC532A" w:rsidP="00BC532A">
            <w:pPr>
              <w:pStyle w:val="TAC"/>
              <w:rPr>
                <w:rFonts w:eastAsiaTheme="minorEastAsia"/>
                <w:lang w:eastAsia="zh-CN"/>
              </w:rPr>
            </w:pPr>
            <w:r w:rsidRPr="00BC532A">
              <w:rPr>
                <w:rFonts w:eastAsiaTheme="minorEastAsia"/>
                <w:lang w:eastAsia="zh-CN"/>
              </w:rPr>
              <w:t>n25</w:t>
            </w:r>
          </w:p>
        </w:tc>
        <w:tc>
          <w:tcPr>
            <w:tcW w:w="709" w:type="dxa"/>
            <w:vAlign w:val="center"/>
          </w:tcPr>
          <w:p w14:paraId="4BF1E30B"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199FF557"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2893C40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7D3131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78FF9BA"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396C1A0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26.5</w:t>
            </w:r>
          </w:p>
        </w:tc>
        <w:tc>
          <w:tcPr>
            <w:tcW w:w="1082" w:type="dxa"/>
            <w:vAlign w:val="center"/>
          </w:tcPr>
          <w:p w14:paraId="032F66FF"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4C8F000E"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0BF1AB09" w14:textId="77777777" w:rsidTr="00D200CE">
        <w:trPr>
          <w:trHeight w:val="300"/>
          <w:jc w:val="center"/>
        </w:trPr>
        <w:tc>
          <w:tcPr>
            <w:tcW w:w="704" w:type="dxa"/>
            <w:vAlign w:val="center"/>
          </w:tcPr>
          <w:p w14:paraId="570DB40E" w14:textId="77777777" w:rsidR="00BC532A" w:rsidRPr="00BC532A" w:rsidRDefault="00BC532A" w:rsidP="00BC532A">
            <w:pPr>
              <w:pStyle w:val="TAC"/>
              <w:rPr>
                <w:rFonts w:eastAsiaTheme="minorEastAsia"/>
                <w:lang w:eastAsia="zh-CN"/>
              </w:rPr>
            </w:pPr>
            <w:r w:rsidRPr="00BC532A">
              <w:rPr>
                <w:rFonts w:eastAsiaTheme="minorEastAsia"/>
                <w:lang w:eastAsia="zh-CN"/>
              </w:rPr>
              <w:t>n25</w:t>
            </w:r>
          </w:p>
        </w:tc>
        <w:tc>
          <w:tcPr>
            <w:tcW w:w="709" w:type="dxa"/>
            <w:vAlign w:val="center"/>
          </w:tcPr>
          <w:p w14:paraId="43C169F5"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6E0AB2E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2B7ED63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BEBA9C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5ADE30C8"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1902468B"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5.3</w:t>
            </w:r>
          </w:p>
        </w:tc>
        <w:tc>
          <w:tcPr>
            <w:tcW w:w="1082" w:type="dxa"/>
            <w:vAlign w:val="center"/>
          </w:tcPr>
          <w:p w14:paraId="07590CD4"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7E4DDBAE"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38A21AF9" w14:textId="77777777" w:rsidTr="00D200CE">
        <w:trPr>
          <w:trHeight w:val="300"/>
          <w:jc w:val="center"/>
        </w:trPr>
        <w:tc>
          <w:tcPr>
            <w:tcW w:w="704" w:type="dxa"/>
            <w:vAlign w:val="center"/>
          </w:tcPr>
          <w:p w14:paraId="513B1F75"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n39</w:t>
            </w:r>
          </w:p>
        </w:tc>
        <w:tc>
          <w:tcPr>
            <w:tcW w:w="709" w:type="dxa"/>
            <w:vAlign w:val="center"/>
          </w:tcPr>
          <w:p w14:paraId="6432A544"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n41</w:t>
            </w:r>
          </w:p>
        </w:tc>
        <w:tc>
          <w:tcPr>
            <w:tcW w:w="858" w:type="dxa"/>
            <w:noWrap/>
            <w:vAlign w:val="center"/>
          </w:tcPr>
          <w:p w14:paraId="05FB12C6"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5</w:t>
            </w:r>
          </w:p>
        </w:tc>
        <w:tc>
          <w:tcPr>
            <w:tcW w:w="843" w:type="dxa"/>
            <w:vAlign w:val="center"/>
          </w:tcPr>
          <w:p w14:paraId="0C0BED15"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4092E61E"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E92DC2C"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5</w:t>
            </w:r>
          </w:p>
        </w:tc>
        <w:tc>
          <w:tcPr>
            <w:tcW w:w="1002" w:type="dxa"/>
            <w:noWrap/>
            <w:vAlign w:val="center"/>
          </w:tcPr>
          <w:p w14:paraId="43156491"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[8.1]</w:t>
            </w:r>
          </w:p>
        </w:tc>
        <w:tc>
          <w:tcPr>
            <w:tcW w:w="1082" w:type="dxa"/>
            <w:vAlign w:val="center"/>
          </w:tcPr>
          <w:p w14:paraId="26BFEDB0"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11</w:t>
            </w:r>
          </w:p>
        </w:tc>
        <w:tc>
          <w:tcPr>
            <w:tcW w:w="1412" w:type="dxa"/>
            <w:vAlign w:val="center"/>
          </w:tcPr>
          <w:p w14:paraId="2C0E38B4"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4</w:t>
            </w:r>
            <w:r w:rsidRPr="00BC532A">
              <w:rPr>
                <w:rFonts w:eastAsiaTheme="minorEastAsia"/>
                <w:bCs/>
                <w:lang w:eastAsia="zh-CN"/>
              </w:rPr>
              <w:t>/DL</w:t>
            </w:r>
            <w:r w:rsidRPr="00BC532A">
              <w:rPr>
                <w:rFonts w:eastAsiaTheme="minorEastAsia" w:hint="eastAsia"/>
                <w:bCs/>
                <w:lang w:val="en-US" w:eastAsia="zh-CN"/>
              </w:rPr>
              <w:t>3</w:t>
            </w:r>
          </w:p>
        </w:tc>
      </w:tr>
      <w:tr w:rsidR="00BC532A" w:rsidRPr="00BC532A" w14:paraId="1EC934CE" w14:textId="77777777" w:rsidTr="00D200CE">
        <w:trPr>
          <w:trHeight w:val="300"/>
          <w:jc w:val="center"/>
        </w:trPr>
        <w:tc>
          <w:tcPr>
            <w:tcW w:w="704" w:type="dxa"/>
            <w:vAlign w:val="center"/>
          </w:tcPr>
          <w:p w14:paraId="3DF1842B"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n39</w:t>
            </w:r>
          </w:p>
        </w:tc>
        <w:tc>
          <w:tcPr>
            <w:tcW w:w="709" w:type="dxa"/>
            <w:vAlign w:val="center"/>
          </w:tcPr>
          <w:p w14:paraId="75684AEC"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n41</w:t>
            </w:r>
          </w:p>
        </w:tc>
        <w:tc>
          <w:tcPr>
            <w:tcW w:w="858" w:type="dxa"/>
            <w:noWrap/>
            <w:vAlign w:val="center"/>
          </w:tcPr>
          <w:p w14:paraId="3D0F2FC1"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5</w:t>
            </w:r>
          </w:p>
        </w:tc>
        <w:tc>
          <w:tcPr>
            <w:tcW w:w="843" w:type="dxa"/>
            <w:vAlign w:val="center"/>
          </w:tcPr>
          <w:p w14:paraId="0AA7C7DF"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61AB77C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A1FB962"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100</w:t>
            </w:r>
          </w:p>
        </w:tc>
        <w:tc>
          <w:tcPr>
            <w:tcW w:w="1002" w:type="dxa"/>
            <w:noWrap/>
            <w:vAlign w:val="center"/>
          </w:tcPr>
          <w:p w14:paraId="7E17AA22"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[3.3]</w:t>
            </w:r>
          </w:p>
        </w:tc>
        <w:tc>
          <w:tcPr>
            <w:tcW w:w="1082" w:type="dxa"/>
            <w:vAlign w:val="center"/>
          </w:tcPr>
          <w:p w14:paraId="6CE6C9C4"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11</w:t>
            </w:r>
          </w:p>
        </w:tc>
        <w:tc>
          <w:tcPr>
            <w:tcW w:w="1412" w:type="dxa"/>
            <w:vAlign w:val="center"/>
          </w:tcPr>
          <w:p w14:paraId="6CD7684D"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4</w:t>
            </w:r>
            <w:r w:rsidRPr="00BC532A">
              <w:rPr>
                <w:rFonts w:eastAsiaTheme="minorEastAsia"/>
                <w:bCs/>
                <w:lang w:eastAsia="zh-CN"/>
              </w:rPr>
              <w:t>/DL</w:t>
            </w:r>
            <w:r w:rsidRPr="00BC532A">
              <w:rPr>
                <w:rFonts w:eastAsiaTheme="minorEastAsia" w:hint="eastAsia"/>
                <w:bCs/>
                <w:lang w:val="en-US" w:eastAsia="zh-CN"/>
              </w:rPr>
              <w:t>3</w:t>
            </w:r>
          </w:p>
        </w:tc>
      </w:tr>
      <w:tr w:rsidR="00BC532A" w:rsidRPr="00BC532A" w14:paraId="6CA53B6C" w14:textId="77777777" w:rsidTr="00D200CE">
        <w:trPr>
          <w:trHeight w:val="300"/>
          <w:jc w:val="center"/>
        </w:trPr>
        <w:tc>
          <w:tcPr>
            <w:tcW w:w="704" w:type="dxa"/>
            <w:vAlign w:val="center"/>
          </w:tcPr>
          <w:p w14:paraId="27FB8CCB" w14:textId="77777777" w:rsidR="00BC532A" w:rsidRPr="00BC532A" w:rsidRDefault="00BC532A" w:rsidP="00BC532A">
            <w:pPr>
              <w:pStyle w:val="TAC"/>
              <w:rPr>
                <w:rFonts w:eastAsiaTheme="minorEastAsia"/>
                <w:lang w:eastAsia="zh-CN"/>
              </w:rPr>
            </w:pPr>
            <w:r w:rsidRPr="00BC532A">
              <w:rPr>
                <w:rFonts w:eastAsiaTheme="minorEastAsia"/>
                <w:lang w:eastAsia="zh-CN"/>
              </w:rPr>
              <w:t>n40</w:t>
            </w:r>
          </w:p>
        </w:tc>
        <w:tc>
          <w:tcPr>
            <w:tcW w:w="709" w:type="dxa"/>
            <w:vAlign w:val="center"/>
          </w:tcPr>
          <w:p w14:paraId="785505EF"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20</w:t>
            </w:r>
          </w:p>
        </w:tc>
        <w:tc>
          <w:tcPr>
            <w:tcW w:w="858" w:type="dxa"/>
            <w:noWrap/>
            <w:vAlign w:val="center"/>
          </w:tcPr>
          <w:p w14:paraId="70D198E2"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33E3081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7B958A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C8AEEC4"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48F67E7D" w14:textId="77777777" w:rsidR="00BC532A" w:rsidRPr="00BC532A" w:rsidRDefault="00BC532A" w:rsidP="00BC532A">
            <w:pPr>
              <w:pStyle w:val="TAC"/>
              <w:rPr>
                <w:rFonts w:eastAsiaTheme="minorEastAsia"/>
                <w:bCs/>
                <w:lang w:eastAsia="zh-CN"/>
              </w:rPr>
            </w:pPr>
            <w:r w:rsidRPr="00BC532A">
              <w:rPr>
                <w:rFonts w:eastAsiaTheme="minorEastAsia"/>
                <w:bCs/>
                <w:lang w:eastAsia="zh-CN"/>
              </w:rPr>
              <w:t>27.8</w:t>
            </w:r>
          </w:p>
        </w:tc>
        <w:tc>
          <w:tcPr>
            <w:tcW w:w="1082" w:type="dxa"/>
            <w:vAlign w:val="center"/>
          </w:tcPr>
          <w:p w14:paraId="335F5E79"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6CB8125C"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07B3608F" w14:textId="77777777" w:rsidTr="00D200CE">
        <w:trPr>
          <w:trHeight w:val="300"/>
          <w:jc w:val="center"/>
        </w:trPr>
        <w:tc>
          <w:tcPr>
            <w:tcW w:w="704" w:type="dxa"/>
            <w:vAlign w:val="center"/>
          </w:tcPr>
          <w:p w14:paraId="19E57C92" w14:textId="77777777" w:rsidR="00BC532A" w:rsidRPr="00BC532A" w:rsidRDefault="00BC532A" w:rsidP="00BC532A">
            <w:pPr>
              <w:pStyle w:val="TAC"/>
              <w:rPr>
                <w:rFonts w:eastAsiaTheme="minorEastAsia"/>
                <w:lang w:eastAsia="zh-CN"/>
              </w:rPr>
            </w:pPr>
            <w:r w:rsidRPr="00BC532A">
              <w:rPr>
                <w:rFonts w:eastAsiaTheme="minorEastAsia"/>
                <w:lang w:eastAsia="zh-CN"/>
              </w:rPr>
              <w:t>n40</w:t>
            </w:r>
          </w:p>
        </w:tc>
        <w:tc>
          <w:tcPr>
            <w:tcW w:w="709" w:type="dxa"/>
            <w:vAlign w:val="center"/>
          </w:tcPr>
          <w:p w14:paraId="13E8BAE4"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20</w:t>
            </w:r>
          </w:p>
        </w:tc>
        <w:tc>
          <w:tcPr>
            <w:tcW w:w="858" w:type="dxa"/>
            <w:noWrap/>
            <w:vAlign w:val="center"/>
          </w:tcPr>
          <w:p w14:paraId="62568C1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2D49A20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CD9C58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497C985A"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4BED7E5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20.3</w:t>
            </w:r>
          </w:p>
        </w:tc>
        <w:tc>
          <w:tcPr>
            <w:tcW w:w="1082" w:type="dxa"/>
            <w:vAlign w:val="center"/>
          </w:tcPr>
          <w:p w14:paraId="71150B6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4F62430E"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0B09D6CF" w14:textId="77777777" w:rsidTr="00D200CE">
        <w:trPr>
          <w:trHeight w:val="300"/>
          <w:jc w:val="center"/>
        </w:trPr>
        <w:tc>
          <w:tcPr>
            <w:tcW w:w="704" w:type="dxa"/>
            <w:vAlign w:val="center"/>
          </w:tcPr>
          <w:p w14:paraId="078BF3B8" w14:textId="77777777" w:rsidR="00BC532A" w:rsidRPr="00BC532A" w:rsidRDefault="00BC532A" w:rsidP="00BC532A">
            <w:pPr>
              <w:pStyle w:val="TAC"/>
              <w:rPr>
                <w:rFonts w:eastAsiaTheme="minorEastAsia"/>
                <w:lang w:eastAsia="zh-CN"/>
              </w:rPr>
            </w:pPr>
            <w:r w:rsidRPr="00BC532A">
              <w:rPr>
                <w:rFonts w:eastAsiaTheme="minorEastAsia"/>
                <w:lang w:eastAsia="zh-CN"/>
              </w:rPr>
              <w:t>n40</w:t>
            </w:r>
          </w:p>
        </w:tc>
        <w:tc>
          <w:tcPr>
            <w:tcW w:w="709" w:type="dxa"/>
            <w:vAlign w:val="center"/>
          </w:tcPr>
          <w:p w14:paraId="1F117BF0"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28</w:t>
            </w:r>
          </w:p>
        </w:tc>
        <w:tc>
          <w:tcPr>
            <w:tcW w:w="858" w:type="dxa"/>
            <w:noWrap/>
            <w:vAlign w:val="center"/>
          </w:tcPr>
          <w:p w14:paraId="7CCC7276"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4A50159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D5A5F3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F045EE9"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35B9C984"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7.8</w:t>
            </w:r>
          </w:p>
        </w:tc>
        <w:tc>
          <w:tcPr>
            <w:tcW w:w="1082" w:type="dxa"/>
            <w:vAlign w:val="center"/>
          </w:tcPr>
          <w:p w14:paraId="3374A1A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1C693458"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79C594DA" w14:textId="77777777" w:rsidTr="00D200CE">
        <w:trPr>
          <w:trHeight w:val="300"/>
          <w:jc w:val="center"/>
        </w:trPr>
        <w:tc>
          <w:tcPr>
            <w:tcW w:w="704" w:type="dxa"/>
            <w:vAlign w:val="center"/>
          </w:tcPr>
          <w:p w14:paraId="13827794" w14:textId="77777777" w:rsidR="00BC532A" w:rsidRPr="00BC532A" w:rsidRDefault="00BC532A" w:rsidP="00BC532A">
            <w:pPr>
              <w:pStyle w:val="TAC"/>
              <w:rPr>
                <w:rFonts w:eastAsiaTheme="minorEastAsia"/>
                <w:lang w:eastAsia="zh-CN"/>
              </w:rPr>
            </w:pPr>
            <w:r w:rsidRPr="00BC532A">
              <w:rPr>
                <w:rFonts w:eastAsiaTheme="minorEastAsia"/>
                <w:lang w:eastAsia="zh-CN"/>
              </w:rPr>
              <w:t>n40</w:t>
            </w:r>
          </w:p>
        </w:tc>
        <w:tc>
          <w:tcPr>
            <w:tcW w:w="709" w:type="dxa"/>
            <w:vAlign w:val="center"/>
          </w:tcPr>
          <w:p w14:paraId="0F321AF9"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28</w:t>
            </w:r>
          </w:p>
        </w:tc>
        <w:tc>
          <w:tcPr>
            <w:tcW w:w="858" w:type="dxa"/>
            <w:noWrap/>
            <w:vAlign w:val="center"/>
          </w:tcPr>
          <w:p w14:paraId="10416A6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389B776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F40E55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37AC020B"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5CD730FE"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0.3</w:t>
            </w:r>
          </w:p>
        </w:tc>
        <w:tc>
          <w:tcPr>
            <w:tcW w:w="1082" w:type="dxa"/>
            <w:vAlign w:val="center"/>
          </w:tcPr>
          <w:p w14:paraId="467F67AD"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20B924CD"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50134652" w14:textId="77777777" w:rsidTr="00D200CE">
        <w:trPr>
          <w:trHeight w:val="300"/>
          <w:jc w:val="center"/>
        </w:trPr>
        <w:tc>
          <w:tcPr>
            <w:tcW w:w="704" w:type="dxa"/>
            <w:vAlign w:val="center"/>
          </w:tcPr>
          <w:p w14:paraId="5CBC8CF6" w14:textId="77777777" w:rsidR="00BC532A" w:rsidRPr="00BC532A" w:rsidRDefault="00BC532A" w:rsidP="00BC532A">
            <w:pPr>
              <w:pStyle w:val="TAC"/>
              <w:rPr>
                <w:rFonts w:eastAsiaTheme="minorEastAsia"/>
                <w:lang w:eastAsia="zh-CN"/>
              </w:rPr>
            </w:pPr>
            <w:r w:rsidRPr="00BC532A">
              <w:rPr>
                <w:rFonts w:eastAsiaTheme="minorEastAsia"/>
                <w:lang w:eastAsia="zh-CN"/>
              </w:rPr>
              <w:t>n41</w:t>
            </w:r>
          </w:p>
        </w:tc>
        <w:tc>
          <w:tcPr>
            <w:tcW w:w="709" w:type="dxa"/>
            <w:vAlign w:val="center"/>
          </w:tcPr>
          <w:p w14:paraId="4878ADF5"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n5</w:t>
            </w:r>
          </w:p>
        </w:tc>
        <w:tc>
          <w:tcPr>
            <w:tcW w:w="858" w:type="dxa"/>
            <w:noWrap/>
            <w:vAlign w:val="center"/>
          </w:tcPr>
          <w:p w14:paraId="58B65BC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6EAED7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DA45C0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56B26B4"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7AB876A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24.3</w:t>
            </w:r>
          </w:p>
        </w:tc>
        <w:tc>
          <w:tcPr>
            <w:tcW w:w="1082" w:type="dxa"/>
            <w:vAlign w:val="center"/>
          </w:tcPr>
          <w:p w14:paraId="11AD6F91"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459DC174"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3D0C9FD4" w14:textId="77777777" w:rsidTr="00D200CE">
        <w:trPr>
          <w:trHeight w:val="300"/>
          <w:jc w:val="center"/>
        </w:trPr>
        <w:tc>
          <w:tcPr>
            <w:tcW w:w="704" w:type="dxa"/>
            <w:vAlign w:val="center"/>
          </w:tcPr>
          <w:p w14:paraId="0E7DA710" w14:textId="77777777" w:rsidR="00BC532A" w:rsidRPr="00BC532A" w:rsidRDefault="00BC532A" w:rsidP="00BC532A">
            <w:pPr>
              <w:pStyle w:val="TAC"/>
              <w:rPr>
                <w:rFonts w:eastAsiaTheme="minorEastAsia"/>
                <w:lang w:eastAsia="zh-CN"/>
              </w:rPr>
            </w:pPr>
            <w:r w:rsidRPr="00BC532A">
              <w:rPr>
                <w:rFonts w:eastAsiaTheme="minorEastAsia"/>
                <w:lang w:eastAsia="zh-CN"/>
              </w:rPr>
              <w:t>n41</w:t>
            </w:r>
          </w:p>
        </w:tc>
        <w:tc>
          <w:tcPr>
            <w:tcW w:w="709" w:type="dxa"/>
            <w:vAlign w:val="center"/>
          </w:tcPr>
          <w:p w14:paraId="057EBA2D"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18</w:t>
            </w:r>
            <w:r w:rsidRPr="00BC532A">
              <w:rPr>
                <w:rFonts w:eastAsiaTheme="minorEastAsia"/>
                <w:vertAlign w:val="superscript"/>
                <w:lang w:eastAsia="zh-CN"/>
              </w:rPr>
              <w:t>3</w:t>
            </w:r>
          </w:p>
        </w:tc>
        <w:tc>
          <w:tcPr>
            <w:tcW w:w="858" w:type="dxa"/>
            <w:noWrap/>
            <w:vAlign w:val="center"/>
          </w:tcPr>
          <w:p w14:paraId="69B90E03"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7B5B75B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EC095A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3D3AC25F"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123F9D1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24.3</w:t>
            </w:r>
          </w:p>
        </w:tc>
        <w:tc>
          <w:tcPr>
            <w:tcW w:w="1082" w:type="dxa"/>
            <w:vAlign w:val="center"/>
          </w:tcPr>
          <w:p w14:paraId="2D7A4862"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4737A6F3"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0A17136C" w14:textId="77777777" w:rsidTr="00D200CE">
        <w:trPr>
          <w:trHeight w:val="300"/>
          <w:jc w:val="center"/>
        </w:trPr>
        <w:tc>
          <w:tcPr>
            <w:tcW w:w="704" w:type="dxa"/>
            <w:vAlign w:val="center"/>
          </w:tcPr>
          <w:p w14:paraId="285C62E8" w14:textId="77777777" w:rsidR="00BC532A" w:rsidRPr="00BC532A" w:rsidRDefault="00BC532A" w:rsidP="00BC532A">
            <w:pPr>
              <w:pStyle w:val="TAC"/>
              <w:rPr>
                <w:rFonts w:eastAsiaTheme="minorEastAsia"/>
                <w:lang w:eastAsia="zh-CN"/>
              </w:rPr>
            </w:pPr>
            <w:r w:rsidRPr="00BC532A">
              <w:rPr>
                <w:rFonts w:eastAsia="DengXian"/>
                <w:lang w:eastAsia="zh-CN"/>
              </w:rPr>
              <w:t>n41</w:t>
            </w:r>
          </w:p>
        </w:tc>
        <w:tc>
          <w:tcPr>
            <w:tcW w:w="709" w:type="dxa"/>
            <w:vAlign w:val="center"/>
          </w:tcPr>
          <w:p w14:paraId="7B4B1E6B" w14:textId="77777777" w:rsidR="00BC532A" w:rsidRPr="00BC532A" w:rsidRDefault="00BC532A" w:rsidP="00BC532A">
            <w:pPr>
              <w:pStyle w:val="TAC"/>
              <w:rPr>
                <w:rFonts w:eastAsiaTheme="minorEastAsia"/>
                <w:vertAlign w:val="superscript"/>
                <w:lang w:eastAsia="zh-CN"/>
              </w:rPr>
            </w:pPr>
            <w:r w:rsidRPr="00BC532A">
              <w:rPr>
                <w:rFonts w:eastAsia="DengXian" w:hint="eastAsia"/>
                <w:lang w:eastAsia="zh-CN"/>
              </w:rPr>
              <w:t>n</w:t>
            </w:r>
            <w:r w:rsidRPr="00BC532A">
              <w:rPr>
                <w:rFonts w:eastAsia="DengXian"/>
                <w:lang w:eastAsia="zh-CN"/>
              </w:rPr>
              <w:t>18</w:t>
            </w:r>
            <w:r w:rsidRPr="00BC532A">
              <w:rPr>
                <w:rFonts w:eastAsia="DengXian"/>
                <w:vertAlign w:val="superscript"/>
                <w:lang w:eastAsia="zh-CN"/>
              </w:rPr>
              <w:t>3</w:t>
            </w:r>
          </w:p>
        </w:tc>
        <w:tc>
          <w:tcPr>
            <w:tcW w:w="858" w:type="dxa"/>
            <w:noWrap/>
            <w:vAlign w:val="center"/>
          </w:tcPr>
          <w:p w14:paraId="0BDADB4C" w14:textId="77777777" w:rsidR="00BC532A" w:rsidRPr="00BC532A" w:rsidRDefault="00BC532A" w:rsidP="00BC532A">
            <w:pPr>
              <w:pStyle w:val="TAC"/>
              <w:rPr>
                <w:rFonts w:eastAsiaTheme="minorEastAsia"/>
                <w:bCs/>
                <w:lang w:eastAsia="zh-CN"/>
              </w:rPr>
            </w:pPr>
            <w:r w:rsidRPr="00BC532A">
              <w:rPr>
                <w:rFonts w:eastAsia="DengXian"/>
                <w:bCs/>
                <w:lang w:eastAsia="zh-CN"/>
              </w:rPr>
              <w:t>10</w:t>
            </w:r>
          </w:p>
        </w:tc>
        <w:tc>
          <w:tcPr>
            <w:tcW w:w="843" w:type="dxa"/>
            <w:vAlign w:val="center"/>
          </w:tcPr>
          <w:p w14:paraId="661B9FCA" w14:textId="77777777" w:rsidR="00BC532A" w:rsidRPr="00BC532A" w:rsidRDefault="00BC532A" w:rsidP="00BC532A">
            <w:pPr>
              <w:pStyle w:val="TAC"/>
              <w:rPr>
                <w:rFonts w:eastAsiaTheme="minorEastAsia"/>
                <w:bCs/>
                <w:lang w:eastAsia="zh-CN"/>
              </w:rPr>
            </w:pPr>
            <w:r w:rsidRPr="00BC532A">
              <w:rPr>
                <w:rFonts w:eastAsia="DengXian"/>
                <w:bCs/>
                <w:lang w:eastAsia="zh-CN"/>
              </w:rPr>
              <w:t>15</w:t>
            </w:r>
          </w:p>
        </w:tc>
        <w:tc>
          <w:tcPr>
            <w:tcW w:w="1972" w:type="dxa"/>
            <w:noWrap/>
            <w:vAlign w:val="center"/>
          </w:tcPr>
          <w:p w14:paraId="4CCDF687" w14:textId="77777777" w:rsidR="00BC532A" w:rsidRPr="00BC532A" w:rsidRDefault="00BC532A" w:rsidP="00BC532A">
            <w:pPr>
              <w:pStyle w:val="TAC"/>
              <w:rPr>
                <w:rFonts w:eastAsiaTheme="minorEastAsia"/>
                <w:bCs/>
                <w:lang w:eastAsia="zh-CN"/>
              </w:rPr>
            </w:pPr>
            <w:r w:rsidRPr="00BC532A">
              <w:rPr>
                <w:rFonts w:eastAsia="DengXian"/>
                <w:bCs/>
                <w:lang w:eastAsia="zh-CN"/>
              </w:rPr>
              <w:t>25 (RBstart=0)</w:t>
            </w:r>
          </w:p>
        </w:tc>
        <w:tc>
          <w:tcPr>
            <w:tcW w:w="1047" w:type="dxa"/>
            <w:noWrap/>
            <w:vAlign w:val="center"/>
          </w:tcPr>
          <w:p w14:paraId="14777356" w14:textId="77777777" w:rsidR="00BC532A" w:rsidRPr="00BC532A" w:rsidRDefault="00BC532A" w:rsidP="00BC532A">
            <w:pPr>
              <w:pStyle w:val="TAC"/>
              <w:rPr>
                <w:rFonts w:eastAsiaTheme="minorEastAsia"/>
                <w:lang w:eastAsia="zh-CN"/>
              </w:rPr>
            </w:pPr>
            <w:r w:rsidRPr="00BC532A">
              <w:rPr>
                <w:rFonts w:eastAsia="DengXian"/>
                <w:lang w:eastAsia="zh-CN"/>
              </w:rPr>
              <w:t>5</w:t>
            </w:r>
          </w:p>
        </w:tc>
        <w:tc>
          <w:tcPr>
            <w:tcW w:w="1002" w:type="dxa"/>
            <w:noWrap/>
            <w:vAlign w:val="center"/>
          </w:tcPr>
          <w:p w14:paraId="459058FF" w14:textId="77777777" w:rsidR="00BC532A" w:rsidRPr="00BC532A" w:rsidRDefault="00BC532A" w:rsidP="00BC532A">
            <w:pPr>
              <w:pStyle w:val="TAC"/>
              <w:rPr>
                <w:rFonts w:eastAsiaTheme="minorEastAsia"/>
                <w:bCs/>
                <w:lang w:eastAsia="zh-CN"/>
              </w:rPr>
            </w:pPr>
            <w:r w:rsidRPr="00BC532A">
              <w:rPr>
                <w:rFonts w:eastAsia="DengXian"/>
                <w:bCs/>
                <w:lang w:eastAsia="zh-CN"/>
              </w:rPr>
              <w:t>24.3</w:t>
            </w:r>
          </w:p>
        </w:tc>
        <w:tc>
          <w:tcPr>
            <w:tcW w:w="1082" w:type="dxa"/>
            <w:vAlign w:val="center"/>
          </w:tcPr>
          <w:p w14:paraId="4DB315AA" w14:textId="77777777" w:rsidR="00BC532A" w:rsidRPr="00BC532A" w:rsidRDefault="00BC532A" w:rsidP="00BC532A">
            <w:pPr>
              <w:pStyle w:val="TAC"/>
              <w:rPr>
                <w:rFonts w:eastAsiaTheme="minorEastAsia"/>
                <w:bCs/>
                <w:lang w:eastAsia="zh-CN"/>
              </w:rPr>
            </w:pPr>
            <w:r w:rsidRPr="00BC532A">
              <w:rPr>
                <w:rFonts w:eastAsia="DengXian"/>
                <w:bCs/>
                <w:lang w:eastAsia="zh-CN"/>
              </w:rPr>
              <w:t>NOTE 4</w:t>
            </w:r>
          </w:p>
        </w:tc>
        <w:tc>
          <w:tcPr>
            <w:tcW w:w="1412" w:type="dxa"/>
            <w:vAlign w:val="center"/>
          </w:tcPr>
          <w:p w14:paraId="6A52EB3B" w14:textId="77777777" w:rsidR="00BC532A" w:rsidRPr="00BC532A" w:rsidRDefault="00BC532A" w:rsidP="00BC532A">
            <w:pPr>
              <w:pStyle w:val="TAC"/>
              <w:rPr>
                <w:rFonts w:eastAsiaTheme="minorEastAsia"/>
                <w:bCs/>
                <w:lang w:eastAsia="zh-CN"/>
              </w:rPr>
            </w:pPr>
            <w:r w:rsidRPr="00BC532A">
              <w:rPr>
                <w:rFonts w:eastAsia="DengXian"/>
                <w:bCs/>
                <w:lang w:eastAsia="zh-CN"/>
              </w:rPr>
              <w:t>UL1/DL3</w:t>
            </w:r>
          </w:p>
        </w:tc>
      </w:tr>
      <w:tr w:rsidR="00BC532A" w:rsidRPr="00BC532A" w14:paraId="068AE3AE" w14:textId="77777777" w:rsidTr="00D200CE">
        <w:trPr>
          <w:trHeight w:val="300"/>
          <w:jc w:val="center"/>
        </w:trPr>
        <w:tc>
          <w:tcPr>
            <w:tcW w:w="704" w:type="dxa"/>
            <w:vAlign w:val="center"/>
          </w:tcPr>
          <w:p w14:paraId="3250D9AC"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n41</w:t>
            </w:r>
          </w:p>
        </w:tc>
        <w:tc>
          <w:tcPr>
            <w:tcW w:w="709" w:type="dxa"/>
            <w:vAlign w:val="center"/>
          </w:tcPr>
          <w:p w14:paraId="62BB613E"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n39</w:t>
            </w:r>
          </w:p>
        </w:tc>
        <w:tc>
          <w:tcPr>
            <w:tcW w:w="858" w:type="dxa"/>
            <w:noWrap/>
            <w:vAlign w:val="center"/>
          </w:tcPr>
          <w:p w14:paraId="498E657C"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10</w:t>
            </w:r>
          </w:p>
        </w:tc>
        <w:tc>
          <w:tcPr>
            <w:tcW w:w="843" w:type="dxa"/>
            <w:vAlign w:val="center"/>
          </w:tcPr>
          <w:p w14:paraId="76D81757"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5B0467E1"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3120591"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5</w:t>
            </w:r>
          </w:p>
        </w:tc>
        <w:tc>
          <w:tcPr>
            <w:tcW w:w="1002" w:type="dxa"/>
            <w:noWrap/>
            <w:vAlign w:val="center"/>
          </w:tcPr>
          <w:p w14:paraId="756C7BEA"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4.3</w:t>
            </w:r>
          </w:p>
        </w:tc>
        <w:tc>
          <w:tcPr>
            <w:tcW w:w="1082" w:type="dxa"/>
            <w:vAlign w:val="center"/>
          </w:tcPr>
          <w:p w14:paraId="5DDAC3F4"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12</w:t>
            </w:r>
          </w:p>
        </w:tc>
        <w:tc>
          <w:tcPr>
            <w:tcW w:w="1412" w:type="dxa"/>
            <w:vAlign w:val="center"/>
          </w:tcPr>
          <w:p w14:paraId="2C9C62E6"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3</w:t>
            </w:r>
            <w:r w:rsidRPr="00BC532A">
              <w:rPr>
                <w:rFonts w:eastAsiaTheme="minorEastAsia"/>
                <w:bCs/>
                <w:lang w:eastAsia="zh-CN"/>
              </w:rPr>
              <w:t>/DL</w:t>
            </w:r>
            <w:r w:rsidRPr="00BC532A">
              <w:rPr>
                <w:rFonts w:eastAsiaTheme="minorEastAsia" w:hint="eastAsia"/>
                <w:bCs/>
                <w:lang w:val="en-US" w:eastAsia="zh-CN"/>
              </w:rPr>
              <w:t>4</w:t>
            </w:r>
          </w:p>
        </w:tc>
      </w:tr>
      <w:tr w:rsidR="00BC532A" w:rsidRPr="00BC532A" w14:paraId="0F3FD0CD" w14:textId="77777777" w:rsidTr="00D200CE">
        <w:trPr>
          <w:trHeight w:val="300"/>
          <w:jc w:val="center"/>
        </w:trPr>
        <w:tc>
          <w:tcPr>
            <w:tcW w:w="704" w:type="dxa"/>
            <w:vAlign w:val="center"/>
          </w:tcPr>
          <w:p w14:paraId="194D40B0"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n41</w:t>
            </w:r>
          </w:p>
        </w:tc>
        <w:tc>
          <w:tcPr>
            <w:tcW w:w="709" w:type="dxa"/>
            <w:vAlign w:val="center"/>
          </w:tcPr>
          <w:p w14:paraId="43B75570"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n39</w:t>
            </w:r>
          </w:p>
        </w:tc>
        <w:tc>
          <w:tcPr>
            <w:tcW w:w="858" w:type="dxa"/>
            <w:noWrap/>
            <w:vAlign w:val="center"/>
          </w:tcPr>
          <w:p w14:paraId="6B5577AF"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10</w:t>
            </w:r>
          </w:p>
        </w:tc>
        <w:tc>
          <w:tcPr>
            <w:tcW w:w="843" w:type="dxa"/>
            <w:vAlign w:val="center"/>
          </w:tcPr>
          <w:p w14:paraId="48DD7826"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73572224"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0C5C532" w14:textId="77777777" w:rsidR="00BC532A" w:rsidRPr="00BC532A" w:rsidRDefault="00BC532A" w:rsidP="00BC532A">
            <w:pPr>
              <w:pStyle w:val="TAC"/>
              <w:rPr>
                <w:rFonts w:eastAsiaTheme="minorEastAsia"/>
                <w:lang w:eastAsia="zh-CN"/>
              </w:rPr>
            </w:pPr>
            <w:r w:rsidRPr="00BC532A">
              <w:rPr>
                <w:rFonts w:eastAsiaTheme="minorEastAsia" w:hint="eastAsia"/>
                <w:lang w:val="en-US" w:eastAsia="zh-CN"/>
              </w:rPr>
              <w:t>40</w:t>
            </w:r>
          </w:p>
        </w:tc>
        <w:tc>
          <w:tcPr>
            <w:tcW w:w="1002" w:type="dxa"/>
            <w:noWrap/>
            <w:vAlign w:val="center"/>
          </w:tcPr>
          <w:p w14:paraId="6E2B14C2"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0.8</w:t>
            </w:r>
          </w:p>
        </w:tc>
        <w:tc>
          <w:tcPr>
            <w:tcW w:w="1082" w:type="dxa"/>
            <w:vAlign w:val="center"/>
          </w:tcPr>
          <w:p w14:paraId="05C85196"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12</w:t>
            </w:r>
          </w:p>
        </w:tc>
        <w:tc>
          <w:tcPr>
            <w:tcW w:w="1412" w:type="dxa"/>
            <w:vAlign w:val="center"/>
          </w:tcPr>
          <w:p w14:paraId="70EEABC0"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3</w:t>
            </w:r>
            <w:r w:rsidRPr="00BC532A">
              <w:rPr>
                <w:rFonts w:eastAsiaTheme="minorEastAsia"/>
                <w:bCs/>
                <w:lang w:eastAsia="zh-CN"/>
              </w:rPr>
              <w:t>/DL</w:t>
            </w:r>
            <w:r w:rsidRPr="00BC532A">
              <w:rPr>
                <w:rFonts w:eastAsiaTheme="minorEastAsia" w:hint="eastAsia"/>
                <w:bCs/>
                <w:lang w:val="en-US" w:eastAsia="zh-CN"/>
              </w:rPr>
              <w:t>4</w:t>
            </w:r>
          </w:p>
        </w:tc>
      </w:tr>
      <w:tr w:rsidR="00BC532A" w:rsidRPr="00BC532A" w14:paraId="3E6D415C" w14:textId="77777777" w:rsidTr="00D200CE">
        <w:trPr>
          <w:trHeight w:val="300"/>
          <w:jc w:val="center"/>
        </w:trPr>
        <w:tc>
          <w:tcPr>
            <w:tcW w:w="704" w:type="dxa"/>
            <w:vAlign w:val="center"/>
          </w:tcPr>
          <w:p w14:paraId="1E39F941" w14:textId="77777777" w:rsidR="00BC532A" w:rsidRPr="00BC532A" w:rsidRDefault="00BC532A" w:rsidP="00BC532A">
            <w:pPr>
              <w:pStyle w:val="TAC"/>
              <w:rPr>
                <w:rFonts w:eastAsiaTheme="minorEastAsia"/>
                <w:lang w:eastAsia="zh-CN"/>
              </w:rPr>
            </w:pPr>
            <w:r w:rsidRPr="00BC532A">
              <w:rPr>
                <w:rFonts w:eastAsiaTheme="minorEastAsia"/>
                <w:lang w:eastAsia="zh-CN"/>
              </w:rPr>
              <w:t>n41</w:t>
            </w:r>
          </w:p>
        </w:tc>
        <w:tc>
          <w:tcPr>
            <w:tcW w:w="709" w:type="dxa"/>
            <w:vAlign w:val="center"/>
          </w:tcPr>
          <w:p w14:paraId="311BEF9B"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17C3E19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50B2B80C"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34B7BC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31D94057"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76860D90" w14:textId="77777777" w:rsidR="00BC532A" w:rsidRPr="00BC532A" w:rsidRDefault="00BC532A" w:rsidP="00BC532A">
            <w:pPr>
              <w:pStyle w:val="TAC"/>
              <w:rPr>
                <w:rFonts w:eastAsiaTheme="minorEastAsia"/>
                <w:bCs/>
                <w:lang w:eastAsia="zh-CN"/>
              </w:rPr>
            </w:pPr>
            <w:r w:rsidRPr="00BC532A">
              <w:rPr>
                <w:rFonts w:eastAsiaTheme="minorEastAsia"/>
                <w:bCs/>
                <w:lang w:eastAsia="zh-CN"/>
              </w:rPr>
              <w:t>8.3</w:t>
            </w:r>
          </w:p>
        </w:tc>
        <w:tc>
          <w:tcPr>
            <w:tcW w:w="1082" w:type="dxa"/>
            <w:vAlign w:val="center"/>
          </w:tcPr>
          <w:p w14:paraId="0FC343D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9</w:t>
            </w:r>
          </w:p>
        </w:tc>
        <w:tc>
          <w:tcPr>
            <w:tcW w:w="1412" w:type="dxa"/>
            <w:vAlign w:val="center"/>
          </w:tcPr>
          <w:p w14:paraId="510EC375"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UL4/DL3</w:t>
            </w:r>
          </w:p>
        </w:tc>
      </w:tr>
      <w:tr w:rsidR="00BC532A" w:rsidRPr="00BC532A" w14:paraId="40B53947" w14:textId="77777777" w:rsidTr="00D200CE">
        <w:trPr>
          <w:trHeight w:val="300"/>
          <w:jc w:val="center"/>
        </w:trPr>
        <w:tc>
          <w:tcPr>
            <w:tcW w:w="704" w:type="dxa"/>
            <w:vAlign w:val="center"/>
          </w:tcPr>
          <w:p w14:paraId="007148CF" w14:textId="77777777" w:rsidR="00BC532A" w:rsidRPr="00BC532A" w:rsidRDefault="00BC532A" w:rsidP="00BC532A">
            <w:pPr>
              <w:pStyle w:val="TAC"/>
              <w:rPr>
                <w:rFonts w:eastAsiaTheme="minorEastAsia"/>
                <w:lang w:eastAsia="zh-CN"/>
              </w:rPr>
            </w:pPr>
            <w:r w:rsidRPr="00BC532A">
              <w:rPr>
                <w:rFonts w:eastAsiaTheme="minorEastAsia"/>
                <w:lang w:eastAsia="zh-CN"/>
              </w:rPr>
              <w:t>n41</w:t>
            </w:r>
          </w:p>
        </w:tc>
        <w:tc>
          <w:tcPr>
            <w:tcW w:w="709" w:type="dxa"/>
            <w:vAlign w:val="center"/>
          </w:tcPr>
          <w:p w14:paraId="1502CD45"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2789A005"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5CC9786"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4DDDE9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7EB1F09E"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0B68D79C" w14:textId="77777777" w:rsidR="00BC532A" w:rsidRPr="00BC532A" w:rsidRDefault="00BC532A" w:rsidP="00BC532A">
            <w:pPr>
              <w:pStyle w:val="TAC"/>
              <w:rPr>
                <w:rFonts w:eastAsiaTheme="minorEastAsia"/>
                <w:bCs/>
                <w:lang w:eastAsia="zh-CN"/>
              </w:rPr>
            </w:pPr>
            <w:r w:rsidRPr="00BC532A">
              <w:rPr>
                <w:rFonts w:eastAsiaTheme="minorEastAsia"/>
                <w:bCs/>
                <w:lang w:eastAsia="zh-CN"/>
              </w:rPr>
              <w:t>0.4</w:t>
            </w:r>
          </w:p>
        </w:tc>
        <w:tc>
          <w:tcPr>
            <w:tcW w:w="1082" w:type="dxa"/>
            <w:vAlign w:val="center"/>
          </w:tcPr>
          <w:p w14:paraId="5024390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9</w:t>
            </w:r>
          </w:p>
        </w:tc>
        <w:tc>
          <w:tcPr>
            <w:tcW w:w="1412" w:type="dxa"/>
            <w:vAlign w:val="center"/>
          </w:tcPr>
          <w:p w14:paraId="18AD056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UL4/DL3</w:t>
            </w:r>
          </w:p>
        </w:tc>
      </w:tr>
      <w:tr w:rsidR="00BC532A" w:rsidRPr="00BC532A" w14:paraId="5D86BDBA" w14:textId="77777777" w:rsidTr="00D200CE">
        <w:trPr>
          <w:trHeight w:val="300"/>
          <w:jc w:val="center"/>
        </w:trPr>
        <w:tc>
          <w:tcPr>
            <w:tcW w:w="704" w:type="dxa"/>
            <w:vAlign w:val="center"/>
          </w:tcPr>
          <w:p w14:paraId="317BFB16"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7C5C5055"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w:t>
            </w:r>
          </w:p>
        </w:tc>
        <w:tc>
          <w:tcPr>
            <w:tcW w:w="858" w:type="dxa"/>
            <w:noWrap/>
            <w:vAlign w:val="center"/>
          </w:tcPr>
          <w:p w14:paraId="7C82C8CF"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405E97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7F33F6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 (RBstart=0)</w:t>
            </w:r>
          </w:p>
        </w:tc>
        <w:tc>
          <w:tcPr>
            <w:tcW w:w="1047" w:type="dxa"/>
            <w:noWrap/>
            <w:vAlign w:val="center"/>
          </w:tcPr>
          <w:p w14:paraId="19D47D1B"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07D0461C" w14:textId="77777777" w:rsidR="00BC532A" w:rsidRPr="00BC532A" w:rsidRDefault="00BC532A" w:rsidP="00BC532A">
            <w:pPr>
              <w:pStyle w:val="TAC"/>
              <w:rPr>
                <w:rFonts w:eastAsiaTheme="minorEastAsia"/>
                <w:bCs/>
                <w:lang w:eastAsia="zh-CN"/>
              </w:rPr>
            </w:pPr>
            <w:r w:rsidRPr="00BC532A">
              <w:rPr>
                <w:rFonts w:eastAsiaTheme="minorEastAsia"/>
                <w:bCs/>
                <w:lang w:eastAsia="zh-CN"/>
              </w:rPr>
              <w:t>8.3</w:t>
            </w:r>
          </w:p>
        </w:tc>
        <w:tc>
          <w:tcPr>
            <w:tcW w:w="1082" w:type="dxa"/>
            <w:vAlign w:val="center"/>
          </w:tcPr>
          <w:p w14:paraId="5C1E56B8"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7</w:t>
            </w:r>
          </w:p>
        </w:tc>
        <w:tc>
          <w:tcPr>
            <w:tcW w:w="1412" w:type="dxa"/>
            <w:vAlign w:val="center"/>
          </w:tcPr>
          <w:p w14:paraId="12F1B3AD"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UL1/DL2</w:t>
            </w:r>
          </w:p>
        </w:tc>
      </w:tr>
      <w:tr w:rsidR="00BC532A" w:rsidRPr="00BC532A" w14:paraId="7C0769DE" w14:textId="77777777" w:rsidTr="00D200CE">
        <w:trPr>
          <w:trHeight w:val="300"/>
          <w:jc w:val="center"/>
        </w:trPr>
        <w:tc>
          <w:tcPr>
            <w:tcW w:w="704" w:type="dxa"/>
            <w:vAlign w:val="center"/>
          </w:tcPr>
          <w:p w14:paraId="15296629"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7040E159"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w:t>
            </w:r>
          </w:p>
        </w:tc>
        <w:tc>
          <w:tcPr>
            <w:tcW w:w="858" w:type="dxa"/>
            <w:noWrap/>
            <w:vAlign w:val="center"/>
          </w:tcPr>
          <w:p w14:paraId="041204DA"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4250D9D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2C2D5BE" w14:textId="77777777" w:rsidR="00BC532A" w:rsidRPr="00BC532A" w:rsidRDefault="00BC532A" w:rsidP="00BC532A">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778EA76C" w14:textId="77777777" w:rsidR="00BC532A" w:rsidRPr="00BC532A" w:rsidRDefault="00BC532A" w:rsidP="00BC532A">
            <w:pPr>
              <w:pStyle w:val="TAC"/>
              <w:rPr>
                <w:rFonts w:eastAsiaTheme="minorEastAsia"/>
                <w:lang w:eastAsia="zh-CN"/>
              </w:rPr>
            </w:pPr>
            <w:r w:rsidRPr="00BC532A">
              <w:rPr>
                <w:rFonts w:eastAsiaTheme="minorEastAsia"/>
                <w:lang w:eastAsia="zh-CN"/>
              </w:rPr>
              <w:t>50</w:t>
            </w:r>
          </w:p>
        </w:tc>
        <w:tc>
          <w:tcPr>
            <w:tcW w:w="1002" w:type="dxa"/>
            <w:noWrap/>
            <w:vAlign w:val="center"/>
          </w:tcPr>
          <w:p w14:paraId="36B9CC6D" w14:textId="77777777" w:rsidR="00BC532A" w:rsidRPr="00BC532A" w:rsidRDefault="00BC532A" w:rsidP="00BC532A">
            <w:pPr>
              <w:pStyle w:val="TAC"/>
              <w:rPr>
                <w:rFonts w:eastAsiaTheme="minorEastAsia"/>
                <w:bCs/>
                <w:lang w:eastAsia="zh-CN"/>
              </w:rPr>
            </w:pPr>
            <w:r w:rsidRPr="00BC532A">
              <w:rPr>
                <w:rFonts w:eastAsiaTheme="minorEastAsia"/>
                <w:bCs/>
                <w:lang w:eastAsia="zh-CN"/>
              </w:rPr>
              <w:t>0.6</w:t>
            </w:r>
          </w:p>
        </w:tc>
        <w:tc>
          <w:tcPr>
            <w:tcW w:w="1082" w:type="dxa"/>
            <w:vAlign w:val="center"/>
          </w:tcPr>
          <w:p w14:paraId="10E4448C"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7</w:t>
            </w:r>
          </w:p>
        </w:tc>
        <w:tc>
          <w:tcPr>
            <w:tcW w:w="1412" w:type="dxa"/>
            <w:vAlign w:val="center"/>
          </w:tcPr>
          <w:p w14:paraId="20266542"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UL1/DL2</w:t>
            </w:r>
          </w:p>
        </w:tc>
      </w:tr>
      <w:tr w:rsidR="00BC532A" w:rsidRPr="00BC532A" w14:paraId="61BB2F27" w14:textId="77777777" w:rsidTr="00D200CE">
        <w:trPr>
          <w:trHeight w:val="300"/>
          <w:jc w:val="center"/>
        </w:trPr>
        <w:tc>
          <w:tcPr>
            <w:tcW w:w="704" w:type="dxa"/>
            <w:vAlign w:val="center"/>
          </w:tcPr>
          <w:p w14:paraId="43756222"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09428F31"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597C004C"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052457F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E4FC8A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 (RBstart=0)</w:t>
            </w:r>
          </w:p>
        </w:tc>
        <w:tc>
          <w:tcPr>
            <w:tcW w:w="1047" w:type="dxa"/>
            <w:noWrap/>
            <w:vAlign w:val="center"/>
          </w:tcPr>
          <w:p w14:paraId="35D22076"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59342EA0" w14:textId="77777777" w:rsidR="00BC532A" w:rsidRPr="00BC532A" w:rsidRDefault="00BC532A" w:rsidP="00BC532A">
            <w:pPr>
              <w:pStyle w:val="TAC"/>
              <w:rPr>
                <w:rFonts w:eastAsiaTheme="minorEastAsia"/>
                <w:bCs/>
                <w:lang w:eastAsia="zh-CN"/>
              </w:rPr>
            </w:pPr>
            <w:r w:rsidRPr="00BC532A">
              <w:rPr>
                <w:rFonts w:eastAsiaTheme="minorEastAsia"/>
                <w:bCs/>
                <w:lang w:eastAsia="zh-CN"/>
              </w:rPr>
              <w:t>22.6</w:t>
            </w:r>
          </w:p>
        </w:tc>
        <w:tc>
          <w:tcPr>
            <w:tcW w:w="1082" w:type="dxa"/>
            <w:vAlign w:val="center"/>
          </w:tcPr>
          <w:p w14:paraId="41ED8F36"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519BD15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1556775C" w14:textId="77777777" w:rsidTr="00D200CE">
        <w:trPr>
          <w:trHeight w:val="300"/>
          <w:jc w:val="center"/>
        </w:trPr>
        <w:tc>
          <w:tcPr>
            <w:tcW w:w="704" w:type="dxa"/>
            <w:vAlign w:val="center"/>
          </w:tcPr>
          <w:p w14:paraId="650CD39E"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381F362E"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206E5E20"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451DBC2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0C9004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5A1CC69C"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1CFC439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w:t>
            </w:r>
          </w:p>
        </w:tc>
        <w:tc>
          <w:tcPr>
            <w:tcW w:w="1082" w:type="dxa"/>
            <w:vAlign w:val="center"/>
          </w:tcPr>
          <w:p w14:paraId="14B8AC94"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0BC16543"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503CC442" w14:textId="77777777" w:rsidTr="00D200CE">
        <w:trPr>
          <w:trHeight w:val="300"/>
          <w:jc w:val="center"/>
        </w:trPr>
        <w:tc>
          <w:tcPr>
            <w:tcW w:w="704" w:type="dxa"/>
            <w:vAlign w:val="center"/>
          </w:tcPr>
          <w:p w14:paraId="312DCADB"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44CC0382"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858" w:type="dxa"/>
            <w:noWrap/>
            <w:vAlign w:val="center"/>
          </w:tcPr>
          <w:p w14:paraId="61AF64CC"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20BAC665" w14:textId="77777777" w:rsidR="00BC532A" w:rsidRPr="00BC532A" w:rsidRDefault="00BC532A" w:rsidP="00BC532A">
            <w:pPr>
              <w:pStyle w:val="TAC"/>
              <w:rPr>
                <w:rFonts w:eastAsiaTheme="minorEastAsia"/>
                <w:bCs/>
                <w:lang w:val="en-US" w:eastAsia="zh-CN"/>
              </w:rPr>
            </w:pPr>
            <w:r w:rsidRPr="00BC532A">
              <w:rPr>
                <w:rFonts w:eastAsiaTheme="minorEastAsia"/>
                <w:bCs/>
                <w:lang w:val="en-US" w:eastAsia="zh-CN"/>
              </w:rPr>
              <w:t>15</w:t>
            </w:r>
          </w:p>
        </w:tc>
        <w:tc>
          <w:tcPr>
            <w:tcW w:w="1972" w:type="dxa"/>
            <w:noWrap/>
            <w:vAlign w:val="center"/>
          </w:tcPr>
          <w:p w14:paraId="3859D3D4"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69203C43" w14:textId="77777777" w:rsidR="00BC532A" w:rsidRPr="00BC532A" w:rsidRDefault="00BC532A" w:rsidP="00BC532A">
            <w:pPr>
              <w:pStyle w:val="TAC"/>
              <w:rPr>
                <w:rFonts w:eastAsiaTheme="minorEastAsia"/>
                <w:lang w:val="en-US" w:eastAsia="zh-CN"/>
              </w:rPr>
            </w:pPr>
            <w:r w:rsidRPr="00BC532A">
              <w:rPr>
                <w:rFonts w:eastAsiaTheme="minorEastAsia"/>
                <w:lang w:val="en-US" w:eastAsia="zh-CN"/>
              </w:rPr>
              <w:t>10</w:t>
            </w:r>
          </w:p>
        </w:tc>
        <w:tc>
          <w:tcPr>
            <w:tcW w:w="1002" w:type="dxa"/>
            <w:noWrap/>
            <w:vAlign w:val="center"/>
          </w:tcPr>
          <w:p w14:paraId="14B4C4C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19.5</w:t>
            </w:r>
          </w:p>
        </w:tc>
        <w:tc>
          <w:tcPr>
            <w:tcW w:w="1082" w:type="dxa"/>
            <w:vAlign w:val="center"/>
          </w:tcPr>
          <w:p w14:paraId="75EE22D1" w14:textId="77777777" w:rsidR="00BC532A" w:rsidRPr="00BC532A" w:rsidRDefault="00BC532A" w:rsidP="00BC532A">
            <w:pPr>
              <w:pStyle w:val="TAC"/>
              <w:rPr>
                <w:rFonts w:eastAsiaTheme="minorEastAsia"/>
                <w:lang w:eastAsia="zh-CN"/>
              </w:rPr>
            </w:pPr>
            <w:r w:rsidRPr="00BC532A">
              <w:rPr>
                <w:rFonts w:eastAsiaTheme="minorEastAsia"/>
                <w:lang w:eastAsia="zh-CN"/>
              </w:rPr>
              <w:t>NOTE 2</w:t>
            </w:r>
          </w:p>
        </w:tc>
        <w:tc>
          <w:tcPr>
            <w:tcW w:w="1412" w:type="dxa"/>
            <w:vAlign w:val="center"/>
          </w:tcPr>
          <w:p w14:paraId="4BBA96EC"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4D7F5234" w14:textId="77777777" w:rsidTr="00D200CE">
        <w:trPr>
          <w:trHeight w:val="300"/>
          <w:jc w:val="center"/>
        </w:trPr>
        <w:tc>
          <w:tcPr>
            <w:tcW w:w="704" w:type="dxa"/>
            <w:vAlign w:val="center"/>
          </w:tcPr>
          <w:p w14:paraId="464200BA"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6D22B6DC"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858" w:type="dxa"/>
            <w:noWrap/>
            <w:vAlign w:val="center"/>
          </w:tcPr>
          <w:p w14:paraId="67CE073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65F79508" w14:textId="77777777" w:rsidR="00BC532A" w:rsidRPr="00BC532A" w:rsidRDefault="00BC532A" w:rsidP="00BC532A">
            <w:pPr>
              <w:pStyle w:val="TAC"/>
              <w:rPr>
                <w:rFonts w:eastAsiaTheme="minorEastAsia"/>
                <w:bCs/>
                <w:lang w:val="en-US" w:eastAsia="zh-CN"/>
              </w:rPr>
            </w:pPr>
            <w:r w:rsidRPr="00BC532A">
              <w:rPr>
                <w:rFonts w:eastAsiaTheme="minorEastAsia"/>
                <w:bCs/>
                <w:lang w:val="en-US" w:eastAsia="zh-CN"/>
              </w:rPr>
              <w:t>15</w:t>
            </w:r>
          </w:p>
        </w:tc>
        <w:tc>
          <w:tcPr>
            <w:tcW w:w="1972" w:type="dxa"/>
            <w:noWrap/>
            <w:vAlign w:val="center"/>
          </w:tcPr>
          <w:p w14:paraId="661D3BC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0A8A51E1" w14:textId="77777777" w:rsidR="00BC532A" w:rsidRPr="00BC532A" w:rsidRDefault="00BC532A" w:rsidP="00BC532A">
            <w:pPr>
              <w:pStyle w:val="TAC"/>
              <w:rPr>
                <w:rFonts w:eastAsiaTheme="minorEastAsia"/>
                <w:lang w:val="en-US" w:eastAsia="zh-CN"/>
              </w:rPr>
            </w:pPr>
            <w:r w:rsidRPr="00BC532A">
              <w:rPr>
                <w:rFonts w:eastAsiaTheme="minorEastAsia"/>
                <w:lang w:val="en-US" w:eastAsia="zh-CN"/>
              </w:rPr>
              <w:t>100</w:t>
            </w:r>
          </w:p>
        </w:tc>
        <w:tc>
          <w:tcPr>
            <w:tcW w:w="1002" w:type="dxa"/>
            <w:noWrap/>
            <w:vAlign w:val="center"/>
          </w:tcPr>
          <w:p w14:paraId="7773D46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w:t>
            </w:r>
          </w:p>
        </w:tc>
        <w:tc>
          <w:tcPr>
            <w:tcW w:w="1082" w:type="dxa"/>
            <w:vAlign w:val="center"/>
          </w:tcPr>
          <w:p w14:paraId="31A7EE40" w14:textId="77777777" w:rsidR="00BC532A" w:rsidRPr="00BC532A" w:rsidRDefault="00BC532A" w:rsidP="00BC532A">
            <w:pPr>
              <w:pStyle w:val="TAC"/>
              <w:rPr>
                <w:rFonts w:eastAsiaTheme="minorEastAsia"/>
                <w:lang w:eastAsia="zh-CN"/>
              </w:rPr>
            </w:pPr>
            <w:r w:rsidRPr="00BC532A">
              <w:rPr>
                <w:rFonts w:eastAsiaTheme="minorEastAsia"/>
                <w:lang w:eastAsia="zh-CN"/>
              </w:rPr>
              <w:t>NOTE 2</w:t>
            </w:r>
          </w:p>
        </w:tc>
        <w:tc>
          <w:tcPr>
            <w:tcW w:w="1412" w:type="dxa"/>
            <w:vAlign w:val="center"/>
          </w:tcPr>
          <w:p w14:paraId="126BD2B6"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195C1862" w14:textId="77777777" w:rsidTr="00D200CE">
        <w:trPr>
          <w:trHeight w:val="300"/>
          <w:jc w:val="center"/>
        </w:trPr>
        <w:tc>
          <w:tcPr>
            <w:tcW w:w="704" w:type="dxa"/>
            <w:vAlign w:val="center"/>
          </w:tcPr>
          <w:p w14:paraId="288176AC"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09B27FE7"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n78</w:t>
            </w:r>
          </w:p>
        </w:tc>
        <w:tc>
          <w:tcPr>
            <w:tcW w:w="858" w:type="dxa"/>
            <w:noWrap/>
            <w:vAlign w:val="center"/>
          </w:tcPr>
          <w:p w14:paraId="1FE1651C"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24F0B2B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1061F7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2F28036"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4C2D58E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19.5</w:t>
            </w:r>
          </w:p>
        </w:tc>
        <w:tc>
          <w:tcPr>
            <w:tcW w:w="1082" w:type="dxa"/>
            <w:vAlign w:val="center"/>
          </w:tcPr>
          <w:p w14:paraId="02B79199"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5759569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18A481F8" w14:textId="77777777" w:rsidTr="00D200CE">
        <w:trPr>
          <w:trHeight w:val="300"/>
          <w:jc w:val="center"/>
        </w:trPr>
        <w:tc>
          <w:tcPr>
            <w:tcW w:w="704" w:type="dxa"/>
            <w:vAlign w:val="center"/>
          </w:tcPr>
          <w:p w14:paraId="7D202830" w14:textId="77777777" w:rsidR="00BC532A" w:rsidRPr="00BC532A" w:rsidRDefault="00BC532A" w:rsidP="00BC532A">
            <w:pPr>
              <w:pStyle w:val="TAC"/>
              <w:rPr>
                <w:rFonts w:eastAsiaTheme="minorEastAsia"/>
                <w:lang w:eastAsia="zh-CN"/>
              </w:rPr>
            </w:pPr>
            <w:r w:rsidRPr="00BC532A">
              <w:rPr>
                <w:rFonts w:eastAsiaTheme="minorEastAsia"/>
                <w:lang w:eastAsia="zh-CN"/>
              </w:rPr>
              <w:t>n46</w:t>
            </w:r>
          </w:p>
        </w:tc>
        <w:tc>
          <w:tcPr>
            <w:tcW w:w="709" w:type="dxa"/>
            <w:vAlign w:val="center"/>
          </w:tcPr>
          <w:p w14:paraId="55B2A94E"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n78</w:t>
            </w:r>
          </w:p>
        </w:tc>
        <w:tc>
          <w:tcPr>
            <w:tcW w:w="858" w:type="dxa"/>
            <w:noWrap/>
            <w:vAlign w:val="center"/>
          </w:tcPr>
          <w:p w14:paraId="4215F68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5F9F165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529197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44C3C35A"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252A1FC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w:t>
            </w:r>
          </w:p>
        </w:tc>
        <w:tc>
          <w:tcPr>
            <w:tcW w:w="1082" w:type="dxa"/>
            <w:vAlign w:val="center"/>
          </w:tcPr>
          <w:p w14:paraId="5C10CA3C"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0B2B5690"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036C8A5C" w14:textId="77777777" w:rsidTr="00D200CE">
        <w:trPr>
          <w:trHeight w:val="300"/>
          <w:jc w:val="center"/>
        </w:trPr>
        <w:tc>
          <w:tcPr>
            <w:tcW w:w="704" w:type="dxa"/>
            <w:vAlign w:val="center"/>
          </w:tcPr>
          <w:p w14:paraId="7A1ACEA6" w14:textId="77777777" w:rsidR="00BC532A" w:rsidRPr="00BC532A" w:rsidRDefault="00BC532A" w:rsidP="00BC532A">
            <w:pPr>
              <w:pStyle w:val="TAC"/>
              <w:rPr>
                <w:rFonts w:eastAsiaTheme="minorEastAsia"/>
                <w:lang w:eastAsia="zh-CN"/>
              </w:rPr>
            </w:pPr>
            <w:r w:rsidRPr="00BC532A">
              <w:rPr>
                <w:rFonts w:eastAsiaTheme="minorEastAsia"/>
                <w:lang w:eastAsia="zh-CN"/>
              </w:rPr>
              <w:t>n48</w:t>
            </w:r>
          </w:p>
        </w:tc>
        <w:tc>
          <w:tcPr>
            <w:tcW w:w="709" w:type="dxa"/>
            <w:vAlign w:val="center"/>
          </w:tcPr>
          <w:p w14:paraId="7176A20D" w14:textId="77777777" w:rsidR="00BC532A" w:rsidRPr="00BC532A" w:rsidRDefault="00BC532A" w:rsidP="00BC532A">
            <w:pPr>
              <w:pStyle w:val="TAC"/>
              <w:rPr>
                <w:rFonts w:eastAsiaTheme="minorEastAsia"/>
                <w:lang w:eastAsia="zh-CN"/>
              </w:rPr>
            </w:pPr>
            <w:r w:rsidRPr="00BC532A">
              <w:rPr>
                <w:rFonts w:eastAsiaTheme="minorEastAsia"/>
                <w:lang w:eastAsia="zh-CN"/>
              </w:rPr>
              <w:t>n26</w:t>
            </w:r>
          </w:p>
        </w:tc>
        <w:tc>
          <w:tcPr>
            <w:tcW w:w="858" w:type="dxa"/>
            <w:noWrap/>
            <w:vAlign w:val="center"/>
          </w:tcPr>
          <w:p w14:paraId="6F33AE5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2CB4A69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9688883"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A49DB43"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6E6D72BA" w14:textId="77777777" w:rsidR="00BC532A" w:rsidRPr="00BC532A" w:rsidRDefault="00BC532A" w:rsidP="00BC532A">
            <w:pPr>
              <w:pStyle w:val="TAC"/>
              <w:rPr>
                <w:rFonts w:eastAsiaTheme="minorEastAsia"/>
                <w:lang w:eastAsia="zh-CN"/>
              </w:rPr>
            </w:pPr>
            <w:r w:rsidRPr="00BC532A">
              <w:rPr>
                <w:rFonts w:eastAsiaTheme="minorEastAsia"/>
                <w:lang w:eastAsia="zh-CN"/>
              </w:rPr>
              <w:t>5.7</w:t>
            </w:r>
          </w:p>
        </w:tc>
        <w:tc>
          <w:tcPr>
            <w:tcW w:w="1082" w:type="dxa"/>
            <w:vAlign w:val="center"/>
          </w:tcPr>
          <w:p w14:paraId="77D73E28"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vAlign w:val="center"/>
          </w:tcPr>
          <w:p w14:paraId="177876A6" w14:textId="77777777" w:rsidR="00BC532A" w:rsidRPr="00BC532A" w:rsidRDefault="00BC532A" w:rsidP="00BC532A">
            <w:pPr>
              <w:pStyle w:val="TAC"/>
              <w:rPr>
                <w:rFonts w:eastAsiaTheme="minorEastAsia"/>
                <w:bCs/>
                <w:lang w:val="en-US" w:eastAsia="zh-CN"/>
              </w:rPr>
            </w:pPr>
            <w:r w:rsidRPr="00BC532A">
              <w:rPr>
                <w:rFonts w:eastAsiaTheme="minorEastAsia"/>
                <w:bCs/>
                <w:lang w:val="en-US" w:eastAsia="zh-CN"/>
              </w:rPr>
              <w:t>UL1/DL4</w:t>
            </w:r>
          </w:p>
        </w:tc>
      </w:tr>
      <w:tr w:rsidR="00BC532A" w:rsidRPr="00BC532A" w14:paraId="35E71B4A" w14:textId="77777777" w:rsidTr="00D200CE">
        <w:trPr>
          <w:trHeight w:val="300"/>
          <w:jc w:val="center"/>
        </w:trPr>
        <w:tc>
          <w:tcPr>
            <w:tcW w:w="704" w:type="dxa"/>
            <w:vAlign w:val="center"/>
          </w:tcPr>
          <w:p w14:paraId="7604ACE8" w14:textId="77777777" w:rsidR="00BC532A" w:rsidRPr="00BC532A" w:rsidRDefault="00BC532A" w:rsidP="00BC532A">
            <w:pPr>
              <w:pStyle w:val="TAC"/>
              <w:rPr>
                <w:rFonts w:eastAsiaTheme="minorEastAsia"/>
                <w:lang w:eastAsia="zh-CN"/>
              </w:rPr>
            </w:pPr>
            <w:r w:rsidRPr="00BC532A">
              <w:rPr>
                <w:rFonts w:eastAsiaTheme="minorEastAsia"/>
                <w:lang w:eastAsia="zh-CN"/>
              </w:rPr>
              <w:t>n48</w:t>
            </w:r>
          </w:p>
        </w:tc>
        <w:tc>
          <w:tcPr>
            <w:tcW w:w="709" w:type="dxa"/>
            <w:vAlign w:val="center"/>
          </w:tcPr>
          <w:p w14:paraId="2C6A370B" w14:textId="77777777" w:rsidR="00BC532A" w:rsidRPr="00BC532A" w:rsidRDefault="00BC532A" w:rsidP="00BC532A">
            <w:pPr>
              <w:pStyle w:val="TAC"/>
              <w:rPr>
                <w:rFonts w:eastAsiaTheme="minorEastAsia"/>
                <w:lang w:eastAsia="zh-CN"/>
              </w:rPr>
            </w:pPr>
            <w:r w:rsidRPr="00BC532A">
              <w:rPr>
                <w:rFonts w:eastAsiaTheme="minorEastAsia"/>
                <w:lang w:eastAsia="zh-CN"/>
              </w:rPr>
              <w:t>n26</w:t>
            </w:r>
          </w:p>
        </w:tc>
        <w:tc>
          <w:tcPr>
            <w:tcW w:w="858" w:type="dxa"/>
            <w:noWrap/>
            <w:vAlign w:val="center"/>
          </w:tcPr>
          <w:p w14:paraId="01CE771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68BB7BE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B8C4E5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50A73EA5" w14:textId="77777777" w:rsidR="00BC532A" w:rsidRPr="00BC532A" w:rsidRDefault="00BC532A" w:rsidP="00BC532A">
            <w:pPr>
              <w:pStyle w:val="TAC"/>
              <w:rPr>
                <w:rFonts w:eastAsiaTheme="minorEastAsia"/>
                <w:lang w:eastAsia="zh-CN"/>
              </w:rPr>
            </w:pPr>
            <w:r w:rsidRPr="00BC532A">
              <w:rPr>
                <w:rFonts w:eastAsiaTheme="minorEastAsia"/>
                <w:lang w:eastAsia="zh-CN"/>
              </w:rPr>
              <w:t>20</w:t>
            </w:r>
          </w:p>
        </w:tc>
        <w:tc>
          <w:tcPr>
            <w:tcW w:w="1002" w:type="dxa"/>
            <w:noWrap/>
            <w:vAlign w:val="center"/>
          </w:tcPr>
          <w:p w14:paraId="3B1B1955" w14:textId="77777777" w:rsidR="00BC532A" w:rsidRPr="00BC532A" w:rsidRDefault="00BC532A" w:rsidP="00BC532A">
            <w:pPr>
              <w:pStyle w:val="TAC"/>
              <w:rPr>
                <w:rFonts w:eastAsiaTheme="minorEastAsia"/>
                <w:lang w:eastAsia="zh-CN"/>
              </w:rPr>
            </w:pPr>
            <w:r w:rsidRPr="00BC532A">
              <w:rPr>
                <w:rFonts w:eastAsiaTheme="minorEastAsia"/>
                <w:bCs/>
                <w:lang w:eastAsia="zh-CN"/>
              </w:rPr>
              <w:t>2.7</w:t>
            </w:r>
          </w:p>
        </w:tc>
        <w:tc>
          <w:tcPr>
            <w:tcW w:w="1082" w:type="dxa"/>
            <w:vAlign w:val="center"/>
          </w:tcPr>
          <w:p w14:paraId="19A7A01B"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vAlign w:val="center"/>
          </w:tcPr>
          <w:p w14:paraId="4EB5F78F" w14:textId="77777777" w:rsidR="00BC532A" w:rsidRPr="00BC532A" w:rsidRDefault="00BC532A" w:rsidP="00BC532A">
            <w:pPr>
              <w:pStyle w:val="TAC"/>
              <w:rPr>
                <w:rFonts w:eastAsiaTheme="minorEastAsia"/>
                <w:bCs/>
                <w:lang w:val="en-US" w:eastAsia="zh-CN"/>
              </w:rPr>
            </w:pPr>
            <w:r w:rsidRPr="00BC532A">
              <w:rPr>
                <w:rFonts w:eastAsiaTheme="minorEastAsia"/>
                <w:bCs/>
                <w:lang w:val="en-US" w:eastAsia="zh-CN"/>
              </w:rPr>
              <w:t>UL1/DL4</w:t>
            </w:r>
          </w:p>
        </w:tc>
      </w:tr>
      <w:tr w:rsidR="00BC532A" w:rsidRPr="00BC532A" w14:paraId="608FDEB2" w14:textId="77777777" w:rsidTr="00D200CE">
        <w:trPr>
          <w:trHeight w:val="300"/>
          <w:jc w:val="center"/>
        </w:trPr>
        <w:tc>
          <w:tcPr>
            <w:tcW w:w="704" w:type="dxa"/>
            <w:vAlign w:val="center"/>
          </w:tcPr>
          <w:p w14:paraId="7E0EC6C3" w14:textId="77777777" w:rsidR="00BC532A" w:rsidRPr="00BC532A" w:rsidRDefault="00BC532A" w:rsidP="00BC532A">
            <w:pPr>
              <w:pStyle w:val="TAC"/>
              <w:rPr>
                <w:rFonts w:eastAsiaTheme="minorEastAsia"/>
                <w:lang w:eastAsia="zh-CN"/>
              </w:rPr>
            </w:pPr>
            <w:r w:rsidRPr="00BC532A">
              <w:rPr>
                <w:rFonts w:eastAsia="DengXian" w:hint="eastAsia"/>
                <w:lang w:eastAsia="zh-CN"/>
              </w:rPr>
              <w:t>n</w:t>
            </w:r>
            <w:r w:rsidRPr="00BC532A">
              <w:rPr>
                <w:rFonts w:eastAsia="DengXian"/>
                <w:lang w:eastAsia="zh-CN"/>
              </w:rPr>
              <w:t>48</w:t>
            </w:r>
          </w:p>
        </w:tc>
        <w:tc>
          <w:tcPr>
            <w:tcW w:w="709" w:type="dxa"/>
            <w:vAlign w:val="center"/>
          </w:tcPr>
          <w:p w14:paraId="17EC21BA" w14:textId="77777777" w:rsidR="00BC532A" w:rsidRPr="00BC532A" w:rsidRDefault="00BC532A" w:rsidP="00BC532A">
            <w:pPr>
              <w:pStyle w:val="TAC"/>
              <w:rPr>
                <w:rFonts w:eastAsiaTheme="minorEastAsia"/>
                <w:lang w:eastAsia="zh-CN"/>
              </w:rPr>
            </w:pPr>
            <w:r w:rsidRPr="00BC532A">
              <w:rPr>
                <w:rFonts w:eastAsiaTheme="minorEastAsia"/>
                <w:lang w:eastAsia="zh-CN"/>
              </w:rPr>
              <w:t>n29</w:t>
            </w:r>
          </w:p>
        </w:tc>
        <w:tc>
          <w:tcPr>
            <w:tcW w:w="858" w:type="dxa"/>
            <w:noWrap/>
            <w:vAlign w:val="center"/>
          </w:tcPr>
          <w:p w14:paraId="58D68BD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39BFF54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431586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419E07B"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2FC59FD5" w14:textId="77777777" w:rsidR="00BC532A" w:rsidRPr="00BC532A" w:rsidRDefault="00BC532A" w:rsidP="00BC532A">
            <w:pPr>
              <w:pStyle w:val="TAC"/>
              <w:rPr>
                <w:rFonts w:eastAsiaTheme="minorEastAsia"/>
                <w:lang w:eastAsia="zh-CN"/>
              </w:rPr>
            </w:pPr>
            <w:r w:rsidRPr="00BC532A">
              <w:rPr>
                <w:rFonts w:eastAsiaTheme="minorEastAsia"/>
                <w:lang w:eastAsia="zh-CN"/>
              </w:rPr>
              <w:t>31</w:t>
            </w:r>
          </w:p>
        </w:tc>
        <w:tc>
          <w:tcPr>
            <w:tcW w:w="1082" w:type="dxa"/>
            <w:vAlign w:val="center"/>
          </w:tcPr>
          <w:p w14:paraId="4B917D5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2782D0C5" w14:textId="77777777" w:rsidR="00BC532A" w:rsidRPr="00BC532A" w:rsidRDefault="00BC532A" w:rsidP="00BC532A">
            <w:pPr>
              <w:pStyle w:val="TAC"/>
              <w:rPr>
                <w:rFonts w:eastAsiaTheme="minorEastAsia"/>
                <w:bCs/>
                <w:lang w:val="en-US" w:eastAsia="zh-CN"/>
              </w:rPr>
            </w:pPr>
            <w:r w:rsidRPr="00BC532A">
              <w:rPr>
                <w:rFonts w:eastAsiaTheme="minorEastAsia"/>
                <w:bCs/>
                <w:lang w:eastAsia="zh-CN"/>
              </w:rPr>
              <w:t>UL1/DL5</w:t>
            </w:r>
          </w:p>
        </w:tc>
      </w:tr>
      <w:tr w:rsidR="00BC532A" w:rsidRPr="00BC532A" w14:paraId="119B02AE" w14:textId="77777777" w:rsidTr="00D200CE">
        <w:trPr>
          <w:trHeight w:val="300"/>
          <w:jc w:val="center"/>
        </w:trPr>
        <w:tc>
          <w:tcPr>
            <w:tcW w:w="704" w:type="dxa"/>
            <w:vAlign w:val="center"/>
          </w:tcPr>
          <w:p w14:paraId="0A5F374C" w14:textId="77777777" w:rsidR="00BC532A" w:rsidRPr="00BC532A" w:rsidRDefault="00BC532A" w:rsidP="00BC532A">
            <w:pPr>
              <w:pStyle w:val="TAC"/>
              <w:rPr>
                <w:rFonts w:eastAsiaTheme="minorEastAsia"/>
                <w:lang w:eastAsia="zh-CN"/>
              </w:rPr>
            </w:pPr>
            <w:r w:rsidRPr="00BC532A">
              <w:rPr>
                <w:rFonts w:eastAsiaTheme="minorEastAsia"/>
                <w:lang w:eastAsia="zh-CN"/>
              </w:rPr>
              <w:t>n48</w:t>
            </w:r>
          </w:p>
        </w:tc>
        <w:tc>
          <w:tcPr>
            <w:tcW w:w="709" w:type="dxa"/>
            <w:vAlign w:val="center"/>
          </w:tcPr>
          <w:p w14:paraId="01D90FEB" w14:textId="77777777" w:rsidR="00BC532A" w:rsidRPr="00BC532A" w:rsidRDefault="00BC532A" w:rsidP="00BC532A">
            <w:pPr>
              <w:pStyle w:val="TAC"/>
              <w:rPr>
                <w:rFonts w:eastAsiaTheme="minorEastAsia"/>
                <w:lang w:eastAsia="zh-CN"/>
              </w:rPr>
            </w:pPr>
            <w:r w:rsidRPr="00BC532A">
              <w:rPr>
                <w:rFonts w:eastAsiaTheme="minorEastAsia"/>
                <w:lang w:eastAsia="zh-CN"/>
              </w:rPr>
              <w:t>n29</w:t>
            </w:r>
          </w:p>
        </w:tc>
        <w:tc>
          <w:tcPr>
            <w:tcW w:w="858" w:type="dxa"/>
            <w:noWrap/>
            <w:vAlign w:val="center"/>
          </w:tcPr>
          <w:p w14:paraId="7F444B6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7A0DFF5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608C73B"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19CFDF34"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56B28D47" w14:textId="77777777" w:rsidR="00BC532A" w:rsidRPr="00BC532A" w:rsidRDefault="00BC532A" w:rsidP="00BC532A">
            <w:pPr>
              <w:pStyle w:val="TAC"/>
              <w:rPr>
                <w:rFonts w:eastAsiaTheme="minorEastAsia"/>
                <w:lang w:eastAsia="zh-CN"/>
              </w:rPr>
            </w:pPr>
            <w:r w:rsidRPr="00BC532A">
              <w:rPr>
                <w:rFonts w:eastAsiaTheme="minorEastAsia"/>
                <w:bCs/>
                <w:lang w:eastAsia="zh-CN"/>
              </w:rPr>
              <w:t>28</w:t>
            </w:r>
          </w:p>
        </w:tc>
        <w:tc>
          <w:tcPr>
            <w:tcW w:w="1082" w:type="dxa"/>
            <w:vAlign w:val="center"/>
          </w:tcPr>
          <w:p w14:paraId="1AE2D043"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0A5C4A4C" w14:textId="77777777" w:rsidR="00BC532A" w:rsidRPr="00BC532A" w:rsidRDefault="00BC532A" w:rsidP="00BC532A">
            <w:pPr>
              <w:pStyle w:val="TAC"/>
              <w:rPr>
                <w:rFonts w:eastAsiaTheme="minorEastAsia"/>
                <w:bCs/>
                <w:lang w:val="en-US" w:eastAsia="zh-CN"/>
              </w:rPr>
            </w:pPr>
            <w:r w:rsidRPr="00BC532A">
              <w:rPr>
                <w:rFonts w:eastAsiaTheme="minorEastAsia"/>
                <w:bCs/>
                <w:lang w:eastAsia="zh-CN"/>
              </w:rPr>
              <w:t>UL1/DL5</w:t>
            </w:r>
          </w:p>
        </w:tc>
      </w:tr>
      <w:tr w:rsidR="00BC532A" w:rsidRPr="00BC532A" w14:paraId="7D570737" w14:textId="77777777" w:rsidTr="00D200CE">
        <w:trPr>
          <w:trHeight w:val="300"/>
          <w:jc w:val="center"/>
        </w:trPr>
        <w:tc>
          <w:tcPr>
            <w:tcW w:w="704" w:type="dxa"/>
            <w:vAlign w:val="center"/>
          </w:tcPr>
          <w:p w14:paraId="02C2821D"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B064F26"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w:t>
            </w:r>
          </w:p>
        </w:tc>
        <w:tc>
          <w:tcPr>
            <w:tcW w:w="858" w:type="dxa"/>
            <w:noWrap/>
            <w:vAlign w:val="center"/>
          </w:tcPr>
          <w:p w14:paraId="3C1762F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83D49F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24B8291"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5DCB57C"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2F2B5AD2" w14:textId="77777777" w:rsidR="00BC532A" w:rsidRPr="00BC532A" w:rsidRDefault="00BC532A" w:rsidP="00BC532A">
            <w:pPr>
              <w:pStyle w:val="TAC"/>
              <w:rPr>
                <w:rFonts w:eastAsiaTheme="minorEastAsia"/>
                <w:bCs/>
                <w:lang w:eastAsia="zh-CN"/>
              </w:rPr>
            </w:pPr>
            <w:r w:rsidRPr="00BC532A">
              <w:rPr>
                <w:rFonts w:eastAsiaTheme="minorEastAsia" w:hint="eastAsia"/>
                <w:lang w:eastAsia="zh-CN"/>
              </w:rPr>
              <w:t>6</w:t>
            </w:r>
            <w:r w:rsidRPr="00BC532A">
              <w:rPr>
                <w:rFonts w:eastAsiaTheme="minorEastAsia"/>
                <w:lang w:eastAsia="zh-CN"/>
              </w:rPr>
              <w:t>.7</w:t>
            </w:r>
          </w:p>
        </w:tc>
        <w:tc>
          <w:tcPr>
            <w:tcW w:w="1082" w:type="dxa"/>
            <w:vAlign w:val="center"/>
          </w:tcPr>
          <w:p w14:paraId="2D47FF09"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3E0FC074"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UL1/DL2</w:t>
            </w:r>
          </w:p>
        </w:tc>
      </w:tr>
      <w:tr w:rsidR="00BC532A" w:rsidRPr="00BC532A" w14:paraId="4EC78D2A" w14:textId="77777777" w:rsidTr="00D200CE">
        <w:trPr>
          <w:trHeight w:val="300"/>
          <w:jc w:val="center"/>
        </w:trPr>
        <w:tc>
          <w:tcPr>
            <w:tcW w:w="704" w:type="dxa"/>
            <w:vAlign w:val="center"/>
          </w:tcPr>
          <w:p w14:paraId="0EBCCA76"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BAFBF8B"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w:t>
            </w:r>
          </w:p>
        </w:tc>
        <w:tc>
          <w:tcPr>
            <w:tcW w:w="858" w:type="dxa"/>
            <w:noWrap/>
            <w:vAlign w:val="center"/>
          </w:tcPr>
          <w:p w14:paraId="20543DE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5AD8351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37A841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7E29FEB4"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2C1D40DE"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,7</w:t>
            </w:r>
          </w:p>
        </w:tc>
        <w:tc>
          <w:tcPr>
            <w:tcW w:w="1082" w:type="dxa"/>
            <w:vAlign w:val="center"/>
          </w:tcPr>
          <w:p w14:paraId="794E59B0"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4DD3BB5C"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UL1/DL2</w:t>
            </w:r>
          </w:p>
        </w:tc>
      </w:tr>
      <w:tr w:rsidR="00BC532A" w:rsidRPr="00BC532A" w14:paraId="6F783CE6" w14:textId="77777777" w:rsidTr="00D200CE">
        <w:trPr>
          <w:trHeight w:val="300"/>
          <w:jc w:val="center"/>
        </w:trPr>
        <w:tc>
          <w:tcPr>
            <w:tcW w:w="704" w:type="dxa"/>
            <w:vAlign w:val="center"/>
          </w:tcPr>
          <w:p w14:paraId="587F6EC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2BCAB9EA"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5</w:t>
            </w:r>
          </w:p>
        </w:tc>
        <w:tc>
          <w:tcPr>
            <w:tcW w:w="858" w:type="dxa"/>
            <w:noWrap/>
            <w:vAlign w:val="center"/>
          </w:tcPr>
          <w:p w14:paraId="1B4B2120" w14:textId="2E36DB5E" w:rsidR="00BC532A" w:rsidRPr="00BC532A" w:rsidRDefault="00BC532A" w:rsidP="00BC532A">
            <w:pPr>
              <w:pStyle w:val="TAC"/>
              <w:rPr>
                <w:rFonts w:eastAsiaTheme="minorEastAsia"/>
                <w:bCs/>
                <w:lang w:eastAsia="zh-CN"/>
              </w:rPr>
            </w:pPr>
            <w:r w:rsidRPr="00BC532A">
              <w:rPr>
                <w:rFonts w:eastAsiaTheme="minorEastAsia"/>
                <w:bCs/>
                <w:lang w:eastAsia="zh-CN"/>
              </w:rPr>
              <w:t xml:space="preserve">10 </w:t>
            </w:r>
          </w:p>
        </w:tc>
        <w:tc>
          <w:tcPr>
            <w:tcW w:w="843" w:type="dxa"/>
            <w:vAlign w:val="center"/>
          </w:tcPr>
          <w:p w14:paraId="2C4277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CE7CB6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3372B649"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52C7EB21" w14:textId="77777777" w:rsidR="00BC532A" w:rsidRPr="00BC532A" w:rsidRDefault="00BC532A" w:rsidP="00BC532A">
            <w:pPr>
              <w:pStyle w:val="TAC"/>
              <w:rPr>
                <w:rFonts w:eastAsiaTheme="minorEastAsia"/>
                <w:bCs/>
                <w:lang w:eastAsia="zh-CN"/>
              </w:rPr>
            </w:pPr>
            <w:r w:rsidRPr="00BC532A">
              <w:rPr>
                <w:rFonts w:eastAsiaTheme="minorEastAsia"/>
                <w:lang w:eastAsia="zh-CN"/>
              </w:rPr>
              <w:t>[5.7]</w:t>
            </w:r>
          </w:p>
        </w:tc>
        <w:tc>
          <w:tcPr>
            <w:tcW w:w="1082" w:type="dxa"/>
            <w:vAlign w:val="center"/>
          </w:tcPr>
          <w:p w14:paraId="5A943E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8</w:t>
            </w:r>
          </w:p>
        </w:tc>
        <w:tc>
          <w:tcPr>
            <w:tcW w:w="1412" w:type="dxa"/>
            <w:vAlign w:val="center"/>
          </w:tcPr>
          <w:p w14:paraId="04273711"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UL1/DL4</w:t>
            </w:r>
          </w:p>
        </w:tc>
      </w:tr>
      <w:tr w:rsidR="00BC532A" w:rsidRPr="00BC532A" w14:paraId="5CA87F40" w14:textId="77777777" w:rsidTr="00D200CE">
        <w:trPr>
          <w:trHeight w:val="300"/>
          <w:jc w:val="center"/>
        </w:trPr>
        <w:tc>
          <w:tcPr>
            <w:tcW w:w="704" w:type="dxa"/>
            <w:vAlign w:val="center"/>
          </w:tcPr>
          <w:p w14:paraId="72C52675"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10614DB8"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5</w:t>
            </w:r>
          </w:p>
        </w:tc>
        <w:tc>
          <w:tcPr>
            <w:tcW w:w="858" w:type="dxa"/>
            <w:noWrap/>
            <w:vAlign w:val="center"/>
          </w:tcPr>
          <w:p w14:paraId="7FEF3F04"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18517EF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98126D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3ABC0722"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5A6A74F2" w14:textId="77777777" w:rsidR="00BC532A" w:rsidRPr="00BC532A" w:rsidRDefault="00BC532A" w:rsidP="00BC532A">
            <w:pPr>
              <w:pStyle w:val="TAC"/>
              <w:rPr>
                <w:rFonts w:eastAsiaTheme="minorEastAsia"/>
                <w:bCs/>
                <w:lang w:eastAsia="zh-CN"/>
              </w:rPr>
            </w:pPr>
            <w:r w:rsidRPr="00BC532A">
              <w:rPr>
                <w:rFonts w:eastAsiaTheme="minorEastAsia"/>
                <w:bCs/>
                <w:lang w:eastAsia="zh-CN"/>
              </w:rPr>
              <w:t>[2.7]</w:t>
            </w:r>
          </w:p>
        </w:tc>
        <w:tc>
          <w:tcPr>
            <w:tcW w:w="1082" w:type="dxa"/>
            <w:vAlign w:val="center"/>
          </w:tcPr>
          <w:p w14:paraId="411560B3"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8</w:t>
            </w:r>
          </w:p>
        </w:tc>
        <w:tc>
          <w:tcPr>
            <w:tcW w:w="1412" w:type="dxa"/>
            <w:vAlign w:val="center"/>
          </w:tcPr>
          <w:p w14:paraId="6C2B855F"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UL1/DL4</w:t>
            </w:r>
          </w:p>
        </w:tc>
      </w:tr>
      <w:tr w:rsidR="00BC532A" w:rsidRPr="00BC532A" w14:paraId="0BF3AA2A" w14:textId="77777777" w:rsidTr="00D200CE">
        <w:trPr>
          <w:trHeight w:val="300"/>
          <w:jc w:val="center"/>
        </w:trPr>
        <w:tc>
          <w:tcPr>
            <w:tcW w:w="704" w:type="dxa"/>
            <w:shd w:val="clear" w:color="auto" w:fill="auto"/>
            <w:vAlign w:val="center"/>
          </w:tcPr>
          <w:p w14:paraId="4726B043"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shd w:val="clear" w:color="auto" w:fill="auto"/>
            <w:vAlign w:val="center"/>
          </w:tcPr>
          <w:p w14:paraId="3244D767" w14:textId="77777777" w:rsidR="00BC532A" w:rsidRPr="00BC532A" w:rsidRDefault="00BC532A" w:rsidP="00BC532A">
            <w:pPr>
              <w:pStyle w:val="TAC"/>
              <w:rPr>
                <w:rFonts w:eastAsiaTheme="minorEastAsia"/>
                <w:lang w:eastAsia="zh-CN"/>
              </w:rPr>
            </w:pPr>
            <w:r w:rsidRPr="00BC532A">
              <w:rPr>
                <w:rFonts w:eastAsiaTheme="minorEastAsia"/>
                <w:lang w:eastAsia="zh-CN"/>
              </w:rPr>
              <w:t>n8</w:t>
            </w:r>
          </w:p>
        </w:tc>
        <w:tc>
          <w:tcPr>
            <w:tcW w:w="858" w:type="dxa"/>
            <w:shd w:val="clear" w:color="auto" w:fill="auto"/>
            <w:noWrap/>
            <w:vAlign w:val="center"/>
          </w:tcPr>
          <w:p w14:paraId="160854D3" w14:textId="098A8031"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shd w:val="clear" w:color="auto" w:fill="auto"/>
            <w:vAlign w:val="center"/>
          </w:tcPr>
          <w:p w14:paraId="58AAE44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shd w:val="clear" w:color="auto" w:fill="auto"/>
            <w:noWrap/>
            <w:vAlign w:val="center"/>
          </w:tcPr>
          <w:p w14:paraId="2F04C93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shd w:val="clear" w:color="auto" w:fill="auto"/>
            <w:noWrap/>
            <w:vAlign w:val="center"/>
          </w:tcPr>
          <w:p w14:paraId="65A8371E" w14:textId="77777777" w:rsidR="00BC532A" w:rsidRPr="00BC532A" w:rsidRDefault="00BC532A" w:rsidP="00BC532A">
            <w:pPr>
              <w:pStyle w:val="TAC"/>
              <w:rPr>
                <w:rFonts w:eastAsiaTheme="minorEastAsia"/>
                <w:lang w:eastAsia="zh-CN"/>
              </w:rPr>
            </w:pPr>
            <w:r w:rsidRPr="00BC532A">
              <w:rPr>
                <w:rFonts w:eastAsiaTheme="minorEastAsia"/>
                <w:lang w:eastAsia="zh-CN"/>
              </w:rPr>
              <w:t>20</w:t>
            </w:r>
          </w:p>
        </w:tc>
        <w:tc>
          <w:tcPr>
            <w:tcW w:w="1002" w:type="dxa"/>
            <w:shd w:val="clear" w:color="auto" w:fill="auto"/>
            <w:noWrap/>
            <w:vAlign w:val="center"/>
          </w:tcPr>
          <w:p w14:paraId="01576892" w14:textId="77777777" w:rsidR="00BC532A" w:rsidRPr="00BC532A" w:rsidRDefault="00BC532A" w:rsidP="00BC532A">
            <w:pPr>
              <w:pStyle w:val="TAC"/>
              <w:rPr>
                <w:rFonts w:eastAsiaTheme="minorEastAsia"/>
                <w:lang w:eastAsia="zh-CN"/>
              </w:rPr>
            </w:pPr>
            <w:r w:rsidRPr="00BC532A">
              <w:rPr>
                <w:rFonts w:eastAsiaTheme="minorEastAsia"/>
                <w:bCs/>
                <w:lang w:eastAsia="zh-CN"/>
              </w:rPr>
              <w:t>[5.7]</w:t>
            </w:r>
          </w:p>
        </w:tc>
        <w:tc>
          <w:tcPr>
            <w:tcW w:w="1082" w:type="dxa"/>
            <w:shd w:val="clear" w:color="auto" w:fill="auto"/>
            <w:vAlign w:val="center"/>
          </w:tcPr>
          <w:p w14:paraId="11536762"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shd w:val="clear" w:color="auto" w:fill="auto"/>
            <w:vAlign w:val="center"/>
          </w:tcPr>
          <w:p w14:paraId="47B1D2E0"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BC532A" w:rsidRPr="00BC532A" w14:paraId="1A4024C1" w14:textId="77777777" w:rsidTr="00D200CE">
        <w:trPr>
          <w:trHeight w:val="300"/>
          <w:jc w:val="center"/>
        </w:trPr>
        <w:tc>
          <w:tcPr>
            <w:tcW w:w="704" w:type="dxa"/>
            <w:shd w:val="clear" w:color="auto" w:fill="auto"/>
            <w:vAlign w:val="center"/>
          </w:tcPr>
          <w:p w14:paraId="1DD3D3B1"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shd w:val="clear" w:color="auto" w:fill="auto"/>
            <w:vAlign w:val="center"/>
          </w:tcPr>
          <w:p w14:paraId="626CFD3F" w14:textId="77777777" w:rsidR="00BC532A" w:rsidRPr="00BC532A" w:rsidRDefault="00BC532A" w:rsidP="00BC532A">
            <w:pPr>
              <w:pStyle w:val="TAC"/>
              <w:rPr>
                <w:rFonts w:eastAsiaTheme="minorEastAsia"/>
                <w:lang w:eastAsia="zh-CN"/>
              </w:rPr>
            </w:pPr>
            <w:r w:rsidRPr="00BC532A">
              <w:rPr>
                <w:rFonts w:eastAsiaTheme="minorEastAsia"/>
                <w:lang w:eastAsia="zh-CN"/>
              </w:rPr>
              <w:t>n8</w:t>
            </w:r>
          </w:p>
        </w:tc>
        <w:tc>
          <w:tcPr>
            <w:tcW w:w="858" w:type="dxa"/>
            <w:shd w:val="clear" w:color="auto" w:fill="auto"/>
            <w:noWrap/>
            <w:vAlign w:val="center"/>
          </w:tcPr>
          <w:p w14:paraId="0A3C52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shd w:val="clear" w:color="auto" w:fill="auto"/>
            <w:vAlign w:val="center"/>
          </w:tcPr>
          <w:p w14:paraId="4742229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shd w:val="clear" w:color="auto" w:fill="auto"/>
            <w:noWrap/>
            <w:vAlign w:val="center"/>
          </w:tcPr>
          <w:p w14:paraId="4F35248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shd w:val="clear" w:color="auto" w:fill="auto"/>
            <w:noWrap/>
            <w:vAlign w:val="center"/>
          </w:tcPr>
          <w:p w14:paraId="44C79262" w14:textId="77777777" w:rsidR="00BC532A" w:rsidRPr="00BC532A" w:rsidRDefault="00BC532A" w:rsidP="00BC532A">
            <w:pPr>
              <w:pStyle w:val="TAC"/>
              <w:rPr>
                <w:rFonts w:eastAsiaTheme="minorEastAsia"/>
                <w:lang w:eastAsia="zh-CN"/>
              </w:rPr>
            </w:pPr>
            <w:r w:rsidRPr="00BC532A">
              <w:rPr>
                <w:rFonts w:eastAsiaTheme="minorEastAsia"/>
                <w:lang w:eastAsia="zh-CN"/>
              </w:rPr>
              <w:t>20</w:t>
            </w:r>
          </w:p>
        </w:tc>
        <w:tc>
          <w:tcPr>
            <w:tcW w:w="1002" w:type="dxa"/>
            <w:shd w:val="clear" w:color="auto" w:fill="auto"/>
            <w:noWrap/>
            <w:vAlign w:val="center"/>
          </w:tcPr>
          <w:p w14:paraId="374781AF" w14:textId="77777777" w:rsidR="00BC532A" w:rsidRPr="00BC532A" w:rsidRDefault="00BC532A" w:rsidP="00BC532A">
            <w:pPr>
              <w:pStyle w:val="TAC"/>
              <w:rPr>
                <w:rFonts w:eastAsiaTheme="minorEastAsia"/>
                <w:lang w:eastAsia="zh-CN"/>
              </w:rPr>
            </w:pPr>
            <w:r w:rsidRPr="00BC532A">
              <w:rPr>
                <w:rFonts w:eastAsiaTheme="minorEastAsia"/>
                <w:bCs/>
                <w:lang w:eastAsia="zh-CN"/>
              </w:rPr>
              <w:t>[2.7]</w:t>
            </w:r>
          </w:p>
        </w:tc>
        <w:tc>
          <w:tcPr>
            <w:tcW w:w="1082" w:type="dxa"/>
            <w:shd w:val="clear" w:color="auto" w:fill="auto"/>
            <w:vAlign w:val="center"/>
          </w:tcPr>
          <w:p w14:paraId="4D46E65F"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shd w:val="clear" w:color="auto" w:fill="auto"/>
            <w:vAlign w:val="center"/>
          </w:tcPr>
          <w:p w14:paraId="3400B583"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BC532A" w:rsidRPr="00BC532A" w14:paraId="094B4312" w14:textId="77777777" w:rsidTr="00D200CE">
        <w:trPr>
          <w:trHeight w:val="300"/>
          <w:jc w:val="center"/>
        </w:trPr>
        <w:tc>
          <w:tcPr>
            <w:tcW w:w="704" w:type="dxa"/>
            <w:vAlign w:val="center"/>
          </w:tcPr>
          <w:p w14:paraId="29CEC280"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C087FCA"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12</w:t>
            </w:r>
          </w:p>
        </w:tc>
        <w:tc>
          <w:tcPr>
            <w:tcW w:w="858" w:type="dxa"/>
            <w:noWrap/>
            <w:vAlign w:val="center"/>
          </w:tcPr>
          <w:p w14:paraId="6D1B59A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4D4C0DE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9BE187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CBDFE0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6FC80AC4"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6851FD6F"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2C746B75"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55649F12" w14:textId="77777777" w:rsidTr="00D200CE">
        <w:trPr>
          <w:trHeight w:val="300"/>
          <w:jc w:val="center"/>
        </w:trPr>
        <w:tc>
          <w:tcPr>
            <w:tcW w:w="704" w:type="dxa"/>
            <w:vAlign w:val="center"/>
          </w:tcPr>
          <w:p w14:paraId="2758BBAB"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12245675"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12</w:t>
            </w:r>
          </w:p>
        </w:tc>
        <w:tc>
          <w:tcPr>
            <w:tcW w:w="858" w:type="dxa"/>
            <w:noWrap/>
            <w:vAlign w:val="center"/>
          </w:tcPr>
          <w:p w14:paraId="171576F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843" w:type="dxa"/>
            <w:vAlign w:val="center"/>
          </w:tcPr>
          <w:p w14:paraId="2D82690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F041651" w14:textId="77777777" w:rsidR="00BC532A" w:rsidRPr="00BC532A" w:rsidRDefault="00BC532A" w:rsidP="00BC532A">
            <w:pPr>
              <w:pStyle w:val="TAC"/>
              <w:rPr>
                <w:rFonts w:eastAsiaTheme="minorEastAsia"/>
                <w:bCs/>
                <w:lang w:eastAsia="zh-CN"/>
              </w:rPr>
            </w:pPr>
            <w:r w:rsidRPr="00BC532A">
              <w:rPr>
                <w:rFonts w:eastAsiaTheme="minorEastAsia"/>
                <w:bCs/>
                <w:lang w:eastAsia="zh-CN"/>
              </w:rPr>
              <w:t>75 (RBstart=0)</w:t>
            </w:r>
          </w:p>
        </w:tc>
        <w:tc>
          <w:tcPr>
            <w:tcW w:w="1047" w:type="dxa"/>
            <w:noWrap/>
            <w:vAlign w:val="center"/>
          </w:tcPr>
          <w:p w14:paraId="5AD92D64" w14:textId="77777777" w:rsidR="00BC532A" w:rsidRPr="00BC532A" w:rsidRDefault="00BC532A" w:rsidP="00BC532A">
            <w:pPr>
              <w:pStyle w:val="TAC"/>
              <w:rPr>
                <w:rFonts w:eastAsiaTheme="minorEastAsia"/>
                <w:lang w:eastAsia="zh-CN"/>
              </w:rPr>
            </w:pPr>
            <w:r w:rsidRPr="00BC532A">
              <w:rPr>
                <w:rFonts w:eastAsiaTheme="minorEastAsia"/>
                <w:lang w:eastAsia="zh-CN"/>
              </w:rPr>
              <w:t>15</w:t>
            </w:r>
          </w:p>
        </w:tc>
        <w:tc>
          <w:tcPr>
            <w:tcW w:w="1002" w:type="dxa"/>
            <w:noWrap/>
            <w:vAlign w:val="center"/>
          </w:tcPr>
          <w:p w14:paraId="58AF3AD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26.2</w:t>
            </w:r>
          </w:p>
        </w:tc>
        <w:tc>
          <w:tcPr>
            <w:tcW w:w="1082" w:type="dxa"/>
            <w:vAlign w:val="center"/>
          </w:tcPr>
          <w:p w14:paraId="5571C21E"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0830DB95"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6B251B82" w14:textId="77777777" w:rsidTr="00D200CE">
        <w:trPr>
          <w:trHeight w:val="300"/>
          <w:jc w:val="center"/>
        </w:trPr>
        <w:tc>
          <w:tcPr>
            <w:tcW w:w="704" w:type="dxa"/>
            <w:vAlign w:val="center"/>
          </w:tcPr>
          <w:p w14:paraId="10375B5F"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36B8F938"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13</w:t>
            </w:r>
          </w:p>
        </w:tc>
        <w:tc>
          <w:tcPr>
            <w:tcW w:w="858" w:type="dxa"/>
            <w:noWrap/>
            <w:vAlign w:val="center"/>
          </w:tcPr>
          <w:p w14:paraId="713DAB8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5EAB0E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792BEED"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3B37ED6"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2815B195"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634A72CD"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3A22FBDD"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0DB4E7DC" w14:textId="77777777" w:rsidTr="00D200CE">
        <w:trPr>
          <w:trHeight w:val="300"/>
          <w:jc w:val="center"/>
        </w:trPr>
        <w:tc>
          <w:tcPr>
            <w:tcW w:w="704" w:type="dxa"/>
            <w:vAlign w:val="center"/>
          </w:tcPr>
          <w:p w14:paraId="099D3C59"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020C805"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13</w:t>
            </w:r>
          </w:p>
        </w:tc>
        <w:tc>
          <w:tcPr>
            <w:tcW w:w="858" w:type="dxa"/>
            <w:noWrap/>
            <w:vAlign w:val="center"/>
          </w:tcPr>
          <w:p w14:paraId="34A64FA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B4B23A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CA43B13"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37B2DBC"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27963301" w14:textId="77777777" w:rsidR="00BC532A" w:rsidRPr="00BC532A" w:rsidRDefault="00BC532A" w:rsidP="00BC532A">
            <w:pPr>
              <w:pStyle w:val="TAC"/>
              <w:rPr>
                <w:rFonts w:eastAsiaTheme="minorEastAsia"/>
                <w:bCs/>
                <w:lang w:eastAsia="zh-CN"/>
              </w:rPr>
            </w:pPr>
            <w:r w:rsidRPr="00BC532A">
              <w:rPr>
                <w:rFonts w:eastAsiaTheme="minorEastAsia"/>
                <w:bCs/>
                <w:lang w:eastAsia="zh-CN"/>
              </w:rPr>
              <w:t>28</w:t>
            </w:r>
          </w:p>
        </w:tc>
        <w:tc>
          <w:tcPr>
            <w:tcW w:w="1082" w:type="dxa"/>
            <w:vAlign w:val="center"/>
          </w:tcPr>
          <w:p w14:paraId="482F7F8F"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613D74C1"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63DD609A" w14:textId="77777777" w:rsidTr="00D200CE">
        <w:trPr>
          <w:trHeight w:val="300"/>
          <w:jc w:val="center"/>
        </w:trPr>
        <w:tc>
          <w:tcPr>
            <w:tcW w:w="704" w:type="dxa"/>
            <w:vAlign w:val="center"/>
          </w:tcPr>
          <w:p w14:paraId="702F8AE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AF1CC83"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14</w:t>
            </w:r>
          </w:p>
        </w:tc>
        <w:tc>
          <w:tcPr>
            <w:tcW w:w="858" w:type="dxa"/>
            <w:noWrap/>
            <w:vAlign w:val="center"/>
          </w:tcPr>
          <w:p w14:paraId="593FA7C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7A13CC8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499B44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7A5D6D7"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302FE826"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38E9BEF7"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7A4FD64E"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79809823" w14:textId="77777777" w:rsidTr="00D200CE">
        <w:trPr>
          <w:trHeight w:val="300"/>
          <w:jc w:val="center"/>
        </w:trPr>
        <w:tc>
          <w:tcPr>
            <w:tcW w:w="704" w:type="dxa"/>
            <w:vAlign w:val="center"/>
          </w:tcPr>
          <w:p w14:paraId="3ECFCDEF"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451C296F"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14</w:t>
            </w:r>
          </w:p>
        </w:tc>
        <w:tc>
          <w:tcPr>
            <w:tcW w:w="858" w:type="dxa"/>
            <w:noWrap/>
            <w:vAlign w:val="center"/>
          </w:tcPr>
          <w:p w14:paraId="646E587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7844E8E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6A8DD8A"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174799FA"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30EAD10E" w14:textId="77777777" w:rsidR="00BC532A" w:rsidRPr="00BC532A" w:rsidRDefault="00BC532A" w:rsidP="00BC532A">
            <w:pPr>
              <w:pStyle w:val="TAC"/>
              <w:rPr>
                <w:rFonts w:eastAsiaTheme="minorEastAsia"/>
                <w:bCs/>
                <w:lang w:eastAsia="zh-CN"/>
              </w:rPr>
            </w:pPr>
            <w:r w:rsidRPr="00BC532A">
              <w:rPr>
                <w:rFonts w:eastAsiaTheme="minorEastAsia"/>
                <w:bCs/>
                <w:lang w:eastAsia="zh-CN"/>
              </w:rPr>
              <w:t>28</w:t>
            </w:r>
          </w:p>
        </w:tc>
        <w:tc>
          <w:tcPr>
            <w:tcW w:w="1082" w:type="dxa"/>
            <w:vAlign w:val="center"/>
          </w:tcPr>
          <w:p w14:paraId="3B62D9A2"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5A43E3A2"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45AD7B57" w14:textId="77777777" w:rsidTr="00D200CE">
        <w:trPr>
          <w:trHeight w:val="300"/>
          <w:jc w:val="center"/>
        </w:trPr>
        <w:tc>
          <w:tcPr>
            <w:tcW w:w="704" w:type="dxa"/>
            <w:vAlign w:val="center"/>
          </w:tcPr>
          <w:p w14:paraId="55597232"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37ECF30"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25</w:t>
            </w:r>
          </w:p>
        </w:tc>
        <w:tc>
          <w:tcPr>
            <w:tcW w:w="858" w:type="dxa"/>
            <w:noWrap/>
            <w:vAlign w:val="center"/>
          </w:tcPr>
          <w:p w14:paraId="12DF5B4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1DBD696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681F1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2132975"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742A4B76" w14:textId="77777777" w:rsidR="00BC532A" w:rsidRPr="00BC532A" w:rsidRDefault="00BC532A" w:rsidP="00BC532A">
            <w:pPr>
              <w:pStyle w:val="TAC"/>
              <w:rPr>
                <w:rFonts w:eastAsiaTheme="minorEastAsia"/>
                <w:bCs/>
                <w:lang w:eastAsia="zh-CN"/>
              </w:rPr>
            </w:pPr>
            <w:r w:rsidRPr="00BC532A">
              <w:rPr>
                <w:rFonts w:eastAsiaTheme="minorEastAsia" w:hint="eastAsia"/>
                <w:lang w:eastAsia="zh-CN"/>
              </w:rPr>
              <w:t>6</w:t>
            </w:r>
            <w:r w:rsidRPr="00BC532A">
              <w:rPr>
                <w:rFonts w:eastAsiaTheme="minorEastAsia"/>
                <w:lang w:eastAsia="zh-CN"/>
              </w:rPr>
              <w:t>.7</w:t>
            </w:r>
          </w:p>
        </w:tc>
        <w:tc>
          <w:tcPr>
            <w:tcW w:w="1082" w:type="dxa"/>
            <w:vAlign w:val="center"/>
          </w:tcPr>
          <w:p w14:paraId="159DE588"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657B4907"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UL1/DL2</w:t>
            </w:r>
          </w:p>
        </w:tc>
      </w:tr>
      <w:tr w:rsidR="00BC532A" w:rsidRPr="00BC532A" w14:paraId="7B9B6A56" w14:textId="77777777" w:rsidTr="00D200CE">
        <w:trPr>
          <w:trHeight w:val="300"/>
          <w:jc w:val="center"/>
        </w:trPr>
        <w:tc>
          <w:tcPr>
            <w:tcW w:w="704" w:type="dxa"/>
            <w:vAlign w:val="center"/>
          </w:tcPr>
          <w:p w14:paraId="2B61A4BB"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5BF95187"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25</w:t>
            </w:r>
          </w:p>
        </w:tc>
        <w:tc>
          <w:tcPr>
            <w:tcW w:w="858" w:type="dxa"/>
            <w:noWrap/>
            <w:vAlign w:val="center"/>
          </w:tcPr>
          <w:p w14:paraId="06B99FB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1A30994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57601C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2B3005B8" w14:textId="77777777" w:rsidR="00BC532A" w:rsidRPr="00BC532A" w:rsidRDefault="00BC532A" w:rsidP="00BC532A">
            <w:pPr>
              <w:pStyle w:val="TAC"/>
              <w:rPr>
                <w:rFonts w:eastAsiaTheme="minorEastAsia"/>
                <w:lang w:eastAsia="zh-CN"/>
              </w:rPr>
            </w:pPr>
            <w:r w:rsidRPr="00BC532A">
              <w:rPr>
                <w:rFonts w:eastAsiaTheme="minorEastAsia"/>
                <w:lang w:eastAsia="zh-CN"/>
              </w:rPr>
              <w:t>40</w:t>
            </w:r>
          </w:p>
        </w:tc>
        <w:tc>
          <w:tcPr>
            <w:tcW w:w="1002" w:type="dxa"/>
            <w:noWrap/>
            <w:vAlign w:val="center"/>
          </w:tcPr>
          <w:p w14:paraId="6C581B1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1.1</w:t>
            </w:r>
          </w:p>
        </w:tc>
        <w:tc>
          <w:tcPr>
            <w:tcW w:w="1082" w:type="dxa"/>
            <w:vAlign w:val="center"/>
          </w:tcPr>
          <w:p w14:paraId="0B133000"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7A2514C9" w14:textId="77777777" w:rsidR="00BC532A" w:rsidRPr="00BC532A" w:rsidRDefault="00BC532A" w:rsidP="00BC532A">
            <w:pPr>
              <w:pStyle w:val="TAC"/>
              <w:rPr>
                <w:rFonts w:eastAsiaTheme="minorEastAsia"/>
                <w:bCs/>
                <w:lang w:eastAsia="zh-CN"/>
              </w:rPr>
            </w:pPr>
            <w:r w:rsidRPr="00BC532A">
              <w:rPr>
                <w:rFonts w:eastAsiaTheme="minorEastAsia" w:hint="eastAsia"/>
                <w:bCs/>
                <w:lang w:val="en-US" w:eastAsia="zh-CN"/>
              </w:rPr>
              <w:t>UL1/DL2</w:t>
            </w:r>
          </w:p>
        </w:tc>
      </w:tr>
      <w:tr w:rsidR="00BC532A" w:rsidRPr="00BC532A" w14:paraId="23889E8D" w14:textId="77777777" w:rsidTr="00D200CE">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144B673F"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BC4950F" w14:textId="77777777" w:rsidR="00BC532A" w:rsidRPr="00BC532A" w:rsidRDefault="00BC532A" w:rsidP="00BC532A">
            <w:pPr>
              <w:pStyle w:val="TAC"/>
              <w:rPr>
                <w:rFonts w:eastAsiaTheme="minorEastAsia"/>
                <w:lang w:eastAsia="zh-CN"/>
              </w:rPr>
            </w:pPr>
            <w:r w:rsidRPr="00BC532A">
              <w:rPr>
                <w:rFonts w:eastAsiaTheme="minorEastAsia"/>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2F972AA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54B3595"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1537FD4"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B5BB4AB"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82ED6FE" w14:textId="77777777" w:rsidR="00BC532A" w:rsidRPr="00BC532A" w:rsidRDefault="00BC532A" w:rsidP="00BC532A">
            <w:pPr>
              <w:pStyle w:val="TAC"/>
              <w:rPr>
                <w:rFonts w:eastAsiaTheme="minorEastAsia"/>
                <w:lang w:eastAsia="zh-CN"/>
              </w:rPr>
            </w:pPr>
            <w:r w:rsidRPr="00BC532A">
              <w:rPr>
                <w:rFonts w:eastAsiaTheme="minorEastAsia"/>
                <w:lang w:eastAsia="zh-CN"/>
              </w:rPr>
              <w:t>5.2</w:t>
            </w:r>
          </w:p>
        </w:tc>
        <w:tc>
          <w:tcPr>
            <w:tcW w:w="1082" w:type="dxa"/>
            <w:tcBorders>
              <w:top w:val="single" w:sz="4" w:space="0" w:color="auto"/>
              <w:left w:val="single" w:sz="4" w:space="0" w:color="auto"/>
              <w:bottom w:val="single" w:sz="4" w:space="0" w:color="auto"/>
              <w:right w:val="single" w:sz="4" w:space="0" w:color="auto"/>
            </w:tcBorders>
            <w:vAlign w:val="center"/>
          </w:tcPr>
          <w:p w14:paraId="47FAA411"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7574F930"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BC532A" w:rsidRPr="00BC532A" w14:paraId="223EFAEC" w14:textId="77777777" w:rsidTr="00D200CE">
        <w:trPr>
          <w:trHeight w:val="300"/>
          <w:jc w:val="center"/>
        </w:trPr>
        <w:tc>
          <w:tcPr>
            <w:tcW w:w="704" w:type="dxa"/>
            <w:vAlign w:val="center"/>
          </w:tcPr>
          <w:p w14:paraId="4B37414B"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21D0AB52"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29</w:t>
            </w:r>
          </w:p>
        </w:tc>
        <w:tc>
          <w:tcPr>
            <w:tcW w:w="858" w:type="dxa"/>
            <w:noWrap/>
            <w:vAlign w:val="center"/>
          </w:tcPr>
          <w:p w14:paraId="5D4930C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5BE1CAF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03348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A69C07C"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560A4152"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6278BAB5"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4C9F9C60"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52C1AF21" w14:textId="77777777" w:rsidTr="00D200CE">
        <w:trPr>
          <w:trHeight w:val="300"/>
          <w:jc w:val="center"/>
        </w:trPr>
        <w:tc>
          <w:tcPr>
            <w:tcW w:w="704" w:type="dxa"/>
            <w:vAlign w:val="center"/>
          </w:tcPr>
          <w:p w14:paraId="652D06B9"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0B67E2F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29</w:t>
            </w:r>
          </w:p>
        </w:tc>
        <w:tc>
          <w:tcPr>
            <w:tcW w:w="858" w:type="dxa"/>
            <w:noWrap/>
            <w:vAlign w:val="center"/>
          </w:tcPr>
          <w:p w14:paraId="2B7BE07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4A5E5BC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0F34CB1"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30D1D7A7"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7D4AE1B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28</w:t>
            </w:r>
          </w:p>
        </w:tc>
        <w:tc>
          <w:tcPr>
            <w:tcW w:w="1082" w:type="dxa"/>
            <w:vAlign w:val="center"/>
          </w:tcPr>
          <w:p w14:paraId="3CC2A863"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12C2B5B5"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36C6E93E" w14:textId="77777777" w:rsidTr="00D200CE">
        <w:trPr>
          <w:trHeight w:val="300"/>
          <w:jc w:val="center"/>
        </w:trPr>
        <w:tc>
          <w:tcPr>
            <w:tcW w:w="704" w:type="dxa"/>
            <w:vAlign w:val="center"/>
          </w:tcPr>
          <w:p w14:paraId="6B685EAD"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1E04FCF3"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30</w:t>
            </w:r>
          </w:p>
        </w:tc>
        <w:tc>
          <w:tcPr>
            <w:tcW w:w="858" w:type="dxa"/>
            <w:noWrap/>
            <w:vAlign w:val="center"/>
          </w:tcPr>
          <w:p w14:paraId="4068B18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0B70155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5EF570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 (RBstart=0)</w:t>
            </w:r>
          </w:p>
        </w:tc>
        <w:tc>
          <w:tcPr>
            <w:tcW w:w="1047" w:type="dxa"/>
            <w:noWrap/>
            <w:vAlign w:val="center"/>
          </w:tcPr>
          <w:p w14:paraId="29EAE976"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340B0AA4" w14:textId="77777777" w:rsidR="00BC532A" w:rsidRPr="00BC532A" w:rsidRDefault="00BC532A" w:rsidP="00BC532A">
            <w:pPr>
              <w:pStyle w:val="TAC"/>
              <w:rPr>
                <w:rFonts w:eastAsiaTheme="minorEastAsia"/>
                <w:bCs/>
                <w:lang w:eastAsia="zh-CN"/>
              </w:rPr>
            </w:pPr>
            <w:r w:rsidRPr="00BC532A">
              <w:rPr>
                <w:rFonts w:eastAsiaTheme="minorEastAsia"/>
                <w:lang w:eastAsia="zh-CN"/>
              </w:rPr>
              <w:t>10.4</w:t>
            </w:r>
          </w:p>
        </w:tc>
        <w:tc>
          <w:tcPr>
            <w:tcW w:w="1082" w:type="dxa"/>
            <w:vAlign w:val="center"/>
          </w:tcPr>
          <w:p w14:paraId="26A406F4"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7DAB7C27"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0F837C5C" w14:textId="77777777" w:rsidTr="00D200CE">
        <w:trPr>
          <w:trHeight w:val="300"/>
          <w:jc w:val="center"/>
        </w:trPr>
        <w:tc>
          <w:tcPr>
            <w:tcW w:w="704" w:type="dxa"/>
            <w:vAlign w:val="center"/>
          </w:tcPr>
          <w:p w14:paraId="07EEB9C8"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C59E15B"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30</w:t>
            </w:r>
          </w:p>
        </w:tc>
        <w:tc>
          <w:tcPr>
            <w:tcW w:w="858" w:type="dxa"/>
            <w:noWrap/>
            <w:vAlign w:val="center"/>
          </w:tcPr>
          <w:p w14:paraId="4F2746A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30CDA85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CBF01BE" w14:textId="77777777" w:rsidR="00BC532A" w:rsidRPr="00BC532A" w:rsidRDefault="00BC532A" w:rsidP="00BC532A">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26B2B975"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31817268" w14:textId="77777777" w:rsidR="00BC532A" w:rsidRPr="00BC532A" w:rsidRDefault="00BC532A" w:rsidP="00BC532A">
            <w:pPr>
              <w:pStyle w:val="TAC"/>
              <w:rPr>
                <w:rFonts w:eastAsiaTheme="minorEastAsia"/>
                <w:bCs/>
                <w:lang w:eastAsia="zh-CN"/>
              </w:rPr>
            </w:pPr>
            <w:r w:rsidRPr="00BC532A">
              <w:rPr>
                <w:rFonts w:eastAsiaTheme="minorEastAsia"/>
                <w:bCs/>
                <w:lang w:eastAsia="zh-CN"/>
              </w:rPr>
              <w:t>8.0</w:t>
            </w:r>
          </w:p>
        </w:tc>
        <w:tc>
          <w:tcPr>
            <w:tcW w:w="1082" w:type="dxa"/>
            <w:vAlign w:val="center"/>
          </w:tcPr>
          <w:p w14:paraId="4E0EBC66"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265E6CDF"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344C15C1" w14:textId="77777777" w:rsidTr="00D200CE">
        <w:trPr>
          <w:trHeight w:val="300"/>
          <w:jc w:val="center"/>
        </w:trPr>
        <w:tc>
          <w:tcPr>
            <w:tcW w:w="704" w:type="dxa"/>
            <w:vAlign w:val="center"/>
          </w:tcPr>
          <w:p w14:paraId="424684A0"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265AD89A"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063443B2"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1E15BC89"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42EEA870"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58C0B444"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73D07DE6" w14:textId="77777777" w:rsidR="00BC532A" w:rsidRPr="00BC532A" w:rsidRDefault="00BC532A" w:rsidP="00BC532A">
            <w:pPr>
              <w:pStyle w:val="TAC"/>
              <w:rPr>
                <w:rFonts w:eastAsiaTheme="minorEastAsia"/>
                <w:bCs/>
                <w:lang w:eastAsia="zh-CN"/>
              </w:rPr>
            </w:pPr>
            <w:r w:rsidRPr="00BC532A">
              <w:rPr>
                <w:rFonts w:eastAsiaTheme="minorEastAsia"/>
                <w:lang w:eastAsia="zh-CN"/>
              </w:rPr>
              <w:t>10.4</w:t>
            </w:r>
          </w:p>
        </w:tc>
        <w:tc>
          <w:tcPr>
            <w:tcW w:w="1082" w:type="dxa"/>
            <w:vAlign w:val="center"/>
          </w:tcPr>
          <w:p w14:paraId="207AE1A9"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252FC2AC"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2BE2AA95" w14:textId="77777777" w:rsidTr="00D200CE">
        <w:trPr>
          <w:trHeight w:val="300"/>
          <w:jc w:val="center"/>
        </w:trPr>
        <w:tc>
          <w:tcPr>
            <w:tcW w:w="704" w:type="dxa"/>
            <w:vAlign w:val="center"/>
          </w:tcPr>
          <w:p w14:paraId="65EB5BB6"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112A43B7"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1D747AD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1899DFF4"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6231568D"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19D240EF"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3211BEE8" w14:textId="77777777" w:rsidR="00BC532A" w:rsidRPr="00BC532A" w:rsidRDefault="00BC532A" w:rsidP="00BC532A">
            <w:pPr>
              <w:pStyle w:val="TAC"/>
              <w:rPr>
                <w:rFonts w:eastAsiaTheme="minorEastAsia"/>
                <w:bCs/>
                <w:lang w:eastAsia="zh-CN"/>
              </w:rPr>
            </w:pPr>
            <w:r w:rsidRPr="00BC532A">
              <w:rPr>
                <w:rFonts w:eastAsiaTheme="minorEastAsia"/>
                <w:bCs/>
                <w:lang w:eastAsia="zh-CN"/>
              </w:rPr>
              <w:t>0.9</w:t>
            </w:r>
          </w:p>
        </w:tc>
        <w:tc>
          <w:tcPr>
            <w:tcW w:w="1082" w:type="dxa"/>
            <w:vAlign w:val="center"/>
          </w:tcPr>
          <w:p w14:paraId="6DD598F4"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3659BE34"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424C2086" w14:textId="77777777" w:rsidTr="00D200CE">
        <w:trPr>
          <w:trHeight w:val="300"/>
          <w:jc w:val="center"/>
        </w:trPr>
        <w:tc>
          <w:tcPr>
            <w:tcW w:w="704" w:type="dxa"/>
            <w:vAlign w:val="center"/>
          </w:tcPr>
          <w:p w14:paraId="31B6D9DE"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4ED0D4EB"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3C8508D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56B13FA0"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68E2D250"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60AB2432"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209889E7" w14:textId="77777777" w:rsidR="00BC532A" w:rsidRPr="00BC532A" w:rsidRDefault="00BC532A" w:rsidP="00BC532A">
            <w:pPr>
              <w:pStyle w:val="TAC"/>
              <w:rPr>
                <w:rFonts w:eastAsiaTheme="minorEastAsia"/>
                <w:bCs/>
                <w:lang w:eastAsia="zh-CN"/>
              </w:rPr>
            </w:pPr>
            <w:r w:rsidRPr="00BC532A">
              <w:rPr>
                <w:rFonts w:eastAsiaTheme="minorEastAsia"/>
                <w:lang w:eastAsia="zh-CN"/>
              </w:rPr>
              <w:t>10.4</w:t>
            </w:r>
          </w:p>
        </w:tc>
        <w:tc>
          <w:tcPr>
            <w:tcW w:w="1082" w:type="dxa"/>
            <w:vAlign w:val="center"/>
          </w:tcPr>
          <w:p w14:paraId="16EF207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6EBC2108"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4F852F85" w14:textId="77777777" w:rsidTr="00D200CE">
        <w:trPr>
          <w:trHeight w:val="300"/>
          <w:jc w:val="center"/>
        </w:trPr>
        <w:tc>
          <w:tcPr>
            <w:tcW w:w="704" w:type="dxa"/>
            <w:vAlign w:val="center"/>
          </w:tcPr>
          <w:p w14:paraId="7D888ED1"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7ADBD578"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5E994C03"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3A05EC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105B3D69"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174FA80F"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65EF02CA" w14:textId="77777777" w:rsidR="00BC532A" w:rsidRPr="00BC532A" w:rsidRDefault="00BC532A" w:rsidP="00BC532A">
            <w:pPr>
              <w:pStyle w:val="TAC"/>
              <w:rPr>
                <w:rFonts w:eastAsiaTheme="minorEastAsia"/>
                <w:bCs/>
                <w:lang w:eastAsia="zh-CN"/>
              </w:rPr>
            </w:pPr>
            <w:r w:rsidRPr="00BC532A">
              <w:rPr>
                <w:rFonts w:eastAsiaTheme="minorEastAsia"/>
                <w:bCs/>
                <w:lang w:eastAsia="zh-CN"/>
              </w:rPr>
              <w:t>6.3</w:t>
            </w:r>
          </w:p>
        </w:tc>
        <w:tc>
          <w:tcPr>
            <w:tcW w:w="1082" w:type="dxa"/>
            <w:vAlign w:val="center"/>
          </w:tcPr>
          <w:p w14:paraId="1D4AFA31"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606CF87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4BA7AB7A" w14:textId="77777777" w:rsidTr="00D200CE">
        <w:trPr>
          <w:trHeight w:val="300"/>
          <w:jc w:val="center"/>
        </w:trPr>
        <w:tc>
          <w:tcPr>
            <w:tcW w:w="704" w:type="dxa"/>
            <w:vAlign w:val="center"/>
          </w:tcPr>
          <w:p w14:paraId="437CDAE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27E7BF98"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70</w:t>
            </w:r>
          </w:p>
        </w:tc>
        <w:tc>
          <w:tcPr>
            <w:tcW w:w="858" w:type="dxa"/>
            <w:noWrap/>
            <w:vAlign w:val="center"/>
          </w:tcPr>
          <w:p w14:paraId="00ADE99D" w14:textId="77777777" w:rsidR="00BC532A" w:rsidRPr="00BC532A" w:rsidRDefault="00BC532A" w:rsidP="00BC532A">
            <w:pPr>
              <w:pStyle w:val="TAC"/>
              <w:rPr>
                <w:rFonts w:eastAsiaTheme="minorEastAsia"/>
                <w:bCs/>
                <w:lang w:eastAsia="zh-CN"/>
              </w:rPr>
            </w:pPr>
            <w:r w:rsidRPr="00BC532A">
              <w:rPr>
                <w:rFonts w:eastAsiaTheme="minorEastAsia"/>
                <w:bCs/>
                <w:lang w:eastAsia="zh-CN"/>
              </w:rPr>
              <w:t>N/A</w:t>
            </w:r>
          </w:p>
        </w:tc>
        <w:tc>
          <w:tcPr>
            <w:tcW w:w="843" w:type="dxa"/>
            <w:vAlign w:val="center"/>
          </w:tcPr>
          <w:p w14:paraId="2AE7D2C6" w14:textId="77777777" w:rsidR="00BC532A" w:rsidRPr="00BC532A" w:rsidRDefault="00BC532A" w:rsidP="00BC532A">
            <w:pPr>
              <w:pStyle w:val="TAC"/>
              <w:rPr>
                <w:rFonts w:eastAsiaTheme="minorEastAsia"/>
                <w:bCs/>
                <w:lang w:eastAsia="zh-CN"/>
              </w:rPr>
            </w:pPr>
            <w:r w:rsidRPr="00BC532A">
              <w:rPr>
                <w:rFonts w:eastAsiaTheme="minorEastAsia"/>
                <w:bCs/>
                <w:lang w:eastAsia="zh-CN"/>
              </w:rPr>
              <w:t>N/A</w:t>
            </w:r>
          </w:p>
        </w:tc>
        <w:tc>
          <w:tcPr>
            <w:tcW w:w="1972" w:type="dxa"/>
            <w:noWrap/>
            <w:vAlign w:val="center"/>
          </w:tcPr>
          <w:p w14:paraId="1A8DCC4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N/A</w:t>
            </w:r>
          </w:p>
        </w:tc>
        <w:tc>
          <w:tcPr>
            <w:tcW w:w="1047" w:type="dxa"/>
            <w:noWrap/>
            <w:vAlign w:val="center"/>
          </w:tcPr>
          <w:p w14:paraId="4CE17BD1" w14:textId="77777777" w:rsidR="00BC532A" w:rsidRPr="00BC532A" w:rsidRDefault="00BC532A" w:rsidP="00BC532A">
            <w:pPr>
              <w:pStyle w:val="TAC"/>
              <w:rPr>
                <w:rFonts w:eastAsiaTheme="minorEastAsia"/>
                <w:lang w:eastAsia="zh-CN"/>
              </w:rPr>
            </w:pPr>
            <w:r w:rsidRPr="00BC532A">
              <w:rPr>
                <w:rFonts w:eastAsiaTheme="minorEastAsia"/>
                <w:lang w:eastAsia="zh-CN"/>
              </w:rPr>
              <w:t>N/A</w:t>
            </w:r>
          </w:p>
        </w:tc>
        <w:tc>
          <w:tcPr>
            <w:tcW w:w="1002" w:type="dxa"/>
            <w:noWrap/>
            <w:vAlign w:val="center"/>
          </w:tcPr>
          <w:p w14:paraId="0157EAD7" w14:textId="77777777" w:rsidR="00BC532A" w:rsidRPr="00BC532A" w:rsidRDefault="00BC532A" w:rsidP="00BC532A">
            <w:pPr>
              <w:pStyle w:val="TAC"/>
              <w:rPr>
                <w:rFonts w:eastAsiaTheme="minorEastAsia"/>
                <w:bCs/>
                <w:lang w:eastAsia="zh-CN"/>
              </w:rPr>
            </w:pPr>
            <w:r w:rsidRPr="00BC532A">
              <w:rPr>
                <w:rFonts w:eastAsiaTheme="minorEastAsia"/>
                <w:bCs/>
                <w:lang w:eastAsia="zh-CN"/>
              </w:rPr>
              <w:t>N/A</w:t>
            </w:r>
          </w:p>
        </w:tc>
        <w:tc>
          <w:tcPr>
            <w:tcW w:w="1082" w:type="dxa"/>
            <w:vAlign w:val="center"/>
          </w:tcPr>
          <w:p w14:paraId="24D8F719"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7</w:t>
            </w:r>
          </w:p>
        </w:tc>
        <w:tc>
          <w:tcPr>
            <w:tcW w:w="1412" w:type="dxa"/>
            <w:vAlign w:val="center"/>
          </w:tcPr>
          <w:p w14:paraId="328C4E61"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UL1/DL2</w:t>
            </w:r>
          </w:p>
        </w:tc>
      </w:tr>
      <w:tr w:rsidR="00BC532A" w:rsidRPr="00BC532A" w14:paraId="10E3DFB2" w14:textId="77777777" w:rsidTr="00D200CE">
        <w:trPr>
          <w:trHeight w:val="300"/>
          <w:jc w:val="center"/>
        </w:trPr>
        <w:tc>
          <w:tcPr>
            <w:tcW w:w="704" w:type="dxa"/>
            <w:vAlign w:val="center"/>
          </w:tcPr>
          <w:p w14:paraId="7A6A4D68"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5B288E75"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n85</w:t>
            </w:r>
          </w:p>
        </w:tc>
        <w:tc>
          <w:tcPr>
            <w:tcW w:w="858" w:type="dxa"/>
            <w:noWrap/>
            <w:vAlign w:val="center"/>
          </w:tcPr>
          <w:p w14:paraId="3DEE0C2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7053F77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04AB51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D128AED"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3B686FD4"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3096E7A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284241D2"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30D52F65" w14:textId="77777777" w:rsidTr="00D200CE">
        <w:trPr>
          <w:trHeight w:val="300"/>
          <w:jc w:val="center"/>
        </w:trPr>
        <w:tc>
          <w:tcPr>
            <w:tcW w:w="704" w:type="dxa"/>
            <w:vAlign w:val="center"/>
          </w:tcPr>
          <w:p w14:paraId="1109714E"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709" w:type="dxa"/>
            <w:vAlign w:val="center"/>
          </w:tcPr>
          <w:p w14:paraId="324C754F" w14:textId="77777777" w:rsidR="00BC532A" w:rsidRPr="00BC532A" w:rsidRDefault="00BC532A" w:rsidP="00BC532A">
            <w:pPr>
              <w:pStyle w:val="TAC"/>
              <w:rPr>
                <w:rFonts w:eastAsiaTheme="minorEastAsia"/>
                <w:lang w:eastAsia="zh-CN"/>
              </w:rPr>
            </w:pPr>
            <w:r w:rsidRPr="00BC532A">
              <w:rPr>
                <w:rFonts w:eastAsiaTheme="minorEastAsia"/>
                <w:lang w:eastAsia="zh-CN"/>
              </w:rPr>
              <w:t>n85</w:t>
            </w:r>
          </w:p>
        </w:tc>
        <w:tc>
          <w:tcPr>
            <w:tcW w:w="858" w:type="dxa"/>
            <w:noWrap/>
            <w:vAlign w:val="center"/>
          </w:tcPr>
          <w:p w14:paraId="3A3D257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843" w:type="dxa"/>
            <w:vAlign w:val="center"/>
          </w:tcPr>
          <w:p w14:paraId="56D381A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B20BBD5" w14:textId="77777777" w:rsidR="00BC532A" w:rsidRPr="00BC532A" w:rsidRDefault="00BC532A" w:rsidP="00BC532A">
            <w:pPr>
              <w:pStyle w:val="TAC"/>
              <w:rPr>
                <w:rFonts w:eastAsiaTheme="minorEastAsia"/>
                <w:bCs/>
                <w:lang w:eastAsia="zh-CN"/>
              </w:rPr>
            </w:pPr>
            <w:r w:rsidRPr="00BC532A">
              <w:rPr>
                <w:rFonts w:eastAsiaTheme="minorEastAsia"/>
                <w:bCs/>
                <w:lang w:eastAsia="zh-CN"/>
              </w:rPr>
              <w:t>75 (RBstart=0)</w:t>
            </w:r>
          </w:p>
        </w:tc>
        <w:tc>
          <w:tcPr>
            <w:tcW w:w="1047" w:type="dxa"/>
            <w:noWrap/>
            <w:vAlign w:val="center"/>
          </w:tcPr>
          <w:p w14:paraId="01D292A7" w14:textId="77777777" w:rsidR="00BC532A" w:rsidRPr="00BC532A" w:rsidRDefault="00BC532A" w:rsidP="00BC532A">
            <w:pPr>
              <w:pStyle w:val="TAC"/>
              <w:rPr>
                <w:rFonts w:eastAsiaTheme="minorEastAsia"/>
                <w:lang w:eastAsia="zh-CN"/>
              </w:rPr>
            </w:pPr>
            <w:r w:rsidRPr="00BC532A">
              <w:rPr>
                <w:rFonts w:eastAsiaTheme="minorEastAsia"/>
                <w:lang w:eastAsia="zh-CN"/>
              </w:rPr>
              <w:t>15</w:t>
            </w:r>
          </w:p>
        </w:tc>
        <w:tc>
          <w:tcPr>
            <w:tcW w:w="1002" w:type="dxa"/>
            <w:noWrap/>
            <w:vAlign w:val="center"/>
          </w:tcPr>
          <w:p w14:paraId="0650D3F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26.2</w:t>
            </w:r>
          </w:p>
        </w:tc>
        <w:tc>
          <w:tcPr>
            <w:tcW w:w="1082" w:type="dxa"/>
            <w:vAlign w:val="center"/>
          </w:tcPr>
          <w:p w14:paraId="65E015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60B23CD9"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2B5BB683" w14:textId="77777777" w:rsidTr="00D200CE">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7D87F201"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35C1908" w14:textId="77777777" w:rsidR="00BC532A" w:rsidRPr="00BC532A" w:rsidRDefault="00BC532A" w:rsidP="00BC532A">
            <w:pPr>
              <w:pStyle w:val="TAC"/>
              <w:rPr>
                <w:rFonts w:eastAsiaTheme="minorEastAsia"/>
                <w:lang w:eastAsia="zh-CN"/>
              </w:rPr>
            </w:pPr>
            <w:r w:rsidRPr="00BC532A">
              <w:rPr>
                <w:rFonts w:eastAsiaTheme="minorEastAsia"/>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5F392DB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F9C595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C1D3D5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8C73CC6"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E734FAB" w14:textId="77777777" w:rsidR="00BC532A" w:rsidRPr="00BC532A" w:rsidRDefault="00BC532A" w:rsidP="00BC532A">
            <w:pPr>
              <w:pStyle w:val="TAC"/>
              <w:rPr>
                <w:rFonts w:eastAsiaTheme="minorEastAsia"/>
                <w:bCs/>
                <w:lang w:eastAsia="zh-CN"/>
              </w:rPr>
            </w:pPr>
            <w:r w:rsidRPr="00BC532A">
              <w:rPr>
                <w:rFonts w:eastAsiaTheme="minorEastAsia"/>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28C447DC"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0D059CC4"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BC532A" w:rsidRPr="00BC532A" w14:paraId="23BC8447" w14:textId="77777777" w:rsidTr="00D200CE">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787598FA"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27AA368" w14:textId="77777777" w:rsidR="00BC532A" w:rsidRPr="00BC532A" w:rsidRDefault="00BC532A" w:rsidP="00BC532A">
            <w:pPr>
              <w:pStyle w:val="TAC"/>
              <w:rPr>
                <w:rFonts w:eastAsiaTheme="minorEastAsia"/>
                <w:lang w:eastAsia="zh-CN"/>
              </w:rPr>
            </w:pPr>
            <w:r w:rsidRPr="00BC532A">
              <w:rPr>
                <w:rFonts w:eastAsiaTheme="minorEastAsia"/>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45DBBEE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A37498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60CC74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3463667"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7A1E30F" w14:textId="77777777" w:rsidR="00BC532A" w:rsidRPr="00BC532A" w:rsidRDefault="00BC532A" w:rsidP="00BC532A">
            <w:pPr>
              <w:pStyle w:val="TAC"/>
              <w:rPr>
                <w:rFonts w:eastAsiaTheme="minorEastAsia"/>
                <w:bCs/>
                <w:lang w:eastAsia="zh-CN"/>
              </w:rPr>
            </w:pPr>
            <w:r w:rsidRPr="00BC532A">
              <w:rPr>
                <w:rFonts w:eastAsiaTheme="minorEastAsia"/>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1890A7E5"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0085AFF9"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BC532A" w:rsidRPr="00BC532A" w14:paraId="55B925D9" w14:textId="77777777" w:rsidTr="00D200CE">
        <w:trPr>
          <w:trHeight w:val="300"/>
          <w:jc w:val="center"/>
        </w:trPr>
        <w:tc>
          <w:tcPr>
            <w:tcW w:w="704" w:type="dxa"/>
            <w:vAlign w:val="center"/>
          </w:tcPr>
          <w:p w14:paraId="122B60B4"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vAlign w:val="center"/>
          </w:tcPr>
          <w:p w14:paraId="25298E41"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n12</w:t>
            </w:r>
          </w:p>
        </w:tc>
        <w:tc>
          <w:tcPr>
            <w:tcW w:w="858" w:type="dxa"/>
            <w:noWrap/>
            <w:vAlign w:val="center"/>
          </w:tcPr>
          <w:p w14:paraId="46431FE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182CB42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60837A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44BC256"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696B075A" w14:textId="77777777" w:rsidR="00BC532A" w:rsidRPr="00BC532A" w:rsidRDefault="00BC532A" w:rsidP="00BC532A">
            <w:pPr>
              <w:pStyle w:val="TAC"/>
              <w:rPr>
                <w:rFonts w:eastAsiaTheme="minorEastAsia"/>
                <w:bCs/>
                <w:lang w:eastAsia="zh-CN"/>
              </w:rPr>
            </w:pPr>
            <w:r w:rsidRPr="00BC532A">
              <w:rPr>
                <w:rFonts w:eastAsiaTheme="minorEastAsia"/>
                <w:bCs/>
                <w:lang w:eastAsia="zh-CN"/>
              </w:rPr>
              <w:t>31</w:t>
            </w:r>
          </w:p>
        </w:tc>
        <w:tc>
          <w:tcPr>
            <w:tcW w:w="1082" w:type="dxa"/>
            <w:vAlign w:val="center"/>
          </w:tcPr>
          <w:p w14:paraId="4A05E4AE"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5F22D102"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5527C9CF" w14:textId="77777777" w:rsidTr="00D200CE">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3AEDD3CB"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0E2E40B" w14:textId="77777777" w:rsidR="00BC532A" w:rsidRPr="00BC532A" w:rsidRDefault="00BC532A" w:rsidP="00BC532A">
            <w:pPr>
              <w:pStyle w:val="TAC"/>
              <w:rPr>
                <w:rFonts w:eastAsiaTheme="minorEastAsia"/>
                <w:lang w:eastAsia="zh-CN"/>
              </w:rPr>
            </w:pPr>
            <w:r w:rsidRPr="00BC532A">
              <w:rPr>
                <w:rFonts w:eastAsiaTheme="minorEastAsia"/>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2B5356E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739E51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317536A"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0E7E717"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B99588B" w14:textId="77777777" w:rsidR="00BC532A" w:rsidRPr="00BC532A" w:rsidRDefault="00BC532A" w:rsidP="00BC532A">
            <w:pPr>
              <w:pStyle w:val="TAC"/>
              <w:rPr>
                <w:rFonts w:eastAsiaTheme="minorEastAsia"/>
                <w:lang w:eastAsia="zh-CN"/>
              </w:rPr>
            </w:pPr>
            <w:r w:rsidRPr="00BC532A">
              <w:rPr>
                <w:rFonts w:eastAsiaTheme="minorEastAsia"/>
                <w:lang w:eastAsia="zh-CN"/>
              </w:rPr>
              <w:t>5.2</w:t>
            </w:r>
          </w:p>
        </w:tc>
        <w:tc>
          <w:tcPr>
            <w:tcW w:w="1082" w:type="dxa"/>
            <w:tcBorders>
              <w:top w:val="single" w:sz="4" w:space="0" w:color="auto"/>
              <w:left w:val="single" w:sz="4" w:space="0" w:color="auto"/>
              <w:bottom w:val="single" w:sz="4" w:space="0" w:color="auto"/>
              <w:right w:val="single" w:sz="4" w:space="0" w:color="auto"/>
            </w:tcBorders>
            <w:vAlign w:val="center"/>
          </w:tcPr>
          <w:p w14:paraId="14E6714A" w14:textId="77777777" w:rsidR="00BC532A" w:rsidRPr="00BC532A" w:rsidRDefault="00BC532A" w:rsidP="00BC532A">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6794DE7A" w14:textId="77777777" w:rsidR="00BC532A" w:rsidRPr="00BC532A" w:rsidRDefault="00BC532A" w:rsidP="00BC532A">
            <w:pPr>
              <w:pStyle w:val="TAC"/>
              <w:rPr>
                <w:rFonts w:eastAsiaTheme="minorEastAsia"/>
                <w:bCs/>
                <w:lang w:eastAsia="zh-CN"/>
              </w:rPr>
            </w:pPr>
            <w:r w:rsidRPr="00BC532A">
              <w:rPr>
                <w:rFonts w:eastAsiaTheme="minorEastAsia"/>
                <w:bCs/>
                <w:lang w:val="en-US" w:eastAsia="zh-CN"/>
              </w:rPr>
              <w:t>UL1/DL4</w:t>
            </w:r>
          </w:p>
        </w:tc>
      </w:tr>
      <w:tr w:rsidR="00BC532A" w:rsidRPr="00BC532A" w14:paraId="5DC4A1C9" w14:textId="77777777" w:rsidTr="00D200CE">
        <w:trPr>
          <w:trHeight w:val="300"/>
          <w:jc w:val="center"/>
        </w:trPr>
        <w:tc>
          <w:tcPr>
            <w:tcW w:w="704" w:type="dxa"/>
            <w:vAlign w:val="center"/>
          </w:tcPr>
          <w:p w14:paraId="7275DBB8"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vAlign w:val="center"/>
          </w:tcPr>
          <w:p w14:paraId="2E7B13A9"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42AE10F0"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2ACC9929"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061C88CC"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FB8B7DB"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3C71F372" w14:textId="77777777" w:rsidR="00BC532A" w:rsidRPr="00BC532A" w:rsidRDefault="00BC532A" w:rsidP="00BC532A">
            <w:pPr>
              <w:pStyle w:val="TAC"/>
              <w:rPr>
                <w:rFonts w:eastAsiaTheme="minorEastAsia"/>
                <w:bCs/>
                <w:lang w:eastAsia="zh-CN"/>
              </w:rPr>
            </w:pPr>
            <w:r w:rsidRPr="00BC532A">
              <w:rPr>
                <w:rFonts w:eastAsiaTheme="minorEastAsia"/>
                <w:lang w:eastAsia="zh-CN"/>
              </w:rPr>
              <w:t>10.4</w:t>
            </w:r>
          </w:p>
        </w:tc>
        <w:tc>
          <w:tcPr>
            <w:tcW w:w="1082" w:type="dxa"/>
            <w:vAlign w:val="center"/>
          </w:tcPr>
          <w:p w14:paraId="7A9540AA"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4ADEBB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6DAD269F" w14:textId="77777777" w:rsidTr="00D200CE">
        <w:trPr>
          <w:trHeight w:val="300"/>
          <w:jc w:val="center"/>
        </w:trPr>
        <w:tc>
          <w:tcPr>
            <w:tcW w:w="704" w:type="dxa"/>
            <w:vAlign w:val="center"/>
          </w:tcPr>
          <w:p w14:paraId="5B7F7EEC"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vAlign w:val="center"/>
          </w:tcPr>
          <w:p w14:paraId="45351AF2"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21578F61"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3724516F"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0754D6F6"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5CC7415B" w14:textId="77777777" w:rsidR="00BC532A" w:rsidRPr="00BC532A" w:rsidRDefault="00BC532A" w:rsidP="00BC532A">
            <w:pPr>
              <w:pStyle w:val="TAC"/>
              <w:rPr>
                <w:rFonts w:eastAsiaTheme="minorEastAsia"/>
                <w:lang w:eastAsia="zh-CN"/>
              </w:rPr>
            </w:pPr>
            <w:r w:rsidRPr="00BC532A">
              <w:rPr>
                <w:rFonts w:eastAsiaTheme="minorEastAsia"/>
                <w:lang w:eastAsia="zh-CN"/>
              </w:rPr>
              <w:t>80</w:t>
            </w:r>
          </w:p>
        </w:tc>
        <w:tc>
          <w:tcPr>
            <w:tcW w:w="1002" w:type="dxa"/>
            <w:noWrap/>
            <w:vAlign w:val="center"/>
          </w:tcPr>
          <w:p w14:paraId="63231D6B" w14:textId="77777777" w:rsidR="00BC532A" w:rsidRPr="00BC532A" w:rsidRDefault="00BC532A" w:rsidP="00BC532A">
            <w:pPr>
              <w:pStyle w:val="TAC"/>
              <w:rPr>
                <w:rFonts w:eastAsiaTheme="minorEastAsia"/>
                <w:bCs/>
                <w:lang w:eastAsia="zh-CN"/>
              </w:rPr>
            </w:pPr>
            <w:r w:rsidRPr="00BC532A">
              <w:rPr>
                <w:rFonts w:eastAsiaTheme="minorEastAsia"/>
                <w:bCs/>
                <w:lang w:eastAsia="zh-CN"/>
              </w:rPr>
              <w:t>4.5</w:t>
            </w:r>
          </w:p>
        </w:tc>
        <w:tc>
          <w:tcPr>
            <w:tcW w:w="1082" w:type="dxa"/>
            <w:vAlign w:val="center"/>
          </w:tcPr>
          <w:p w14:paraId="552C7826"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260A2153"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15FC1BF6" w14:textId="77777777" w:rsidTr="00D200CE">
        <w:trPr>
          <w:trHeight w:val="300"/>
          <w:jc w:val="center"/>
        </w:trPr>
        <w:tc>
          <w:tcPr>
            <w:tcW w:w="704" w:type="dxa"/>
            <w:vAlign w:val="center"/>
          </w:tcPr>
          <w:p w14:paraId="26AF87D1"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vAlign w:val="center"/>
          </w:tcPr>
          <w:p w14:paraId="36FA1FB0"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349E76B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3E3CDA71"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3F94EEFA"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4FA0C310"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65681946" w14:textId="77777777" w:rsidR="00BC532A" w:rsidRPr="00BC532A" w:rsidRDefault="00BC532A" w:rsidP="00BC532A">
            <w:pPr>
              <w:pStyle w:val="TAC"/>
              <w:rPr>
                <w:rFonts w:eastAsiaTheme="minorEastAsia"/>
                <w:bCs/>
                <w:lang w:eastAsia="zh-CN"/>
              </w:rPr>
            </w:pPr>
            <w:r w:rsidRPr="00BC532A">
              <w:rPr>
                <w:rFonts w:eastAsiaTheme="minorEastAsia"/>
                <w:lang w:eastAsia="zh-CN"/>
              </w:rPr>
              <w:t>10.4</w:t>
            </w:r>
          </w:p>
        </w:tc>
        <w:tc>
          <w:tcPr>
            <w:tcW w:w="1082" w:type="dxa"/>
            <w:vAlign w:val="center"/>
          </w:tcPr>
          <w:p w14:paraId="659E71D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0A811B2C"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51876B8F" w14:textId="77777777" w:rsidTr="00D200CE">
        <w:trPr>
          <w:trHeight w:val="300"/>
          <w:jc w:val="center"/>
        </w:trPr>
        <w:tc>
          <w:tcPr>
            <w:tcW w:w="704" w:type="dxa"/>
            <w:vAlign w:val="center"/>
          </w:tcPr>
          <w:p w14:paraId="03C96FF5"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709" w:type="dxa"/>
            <w:vAlign w:val="center"/>
          </w:tcPr>
          <w:p w14:paraId="61D8B755"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51FE33F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201C366A"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560565F"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BDE80DD"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7202459F" w14:textId="77777777" w:rsidR="00BC532A" w:rsidRPr="00BC532A" w:rsidRDefault="00BC532A" w:rsidP="00BC532A">
            <w:pPr>
              <w:pStyle w:val="TAC"/>
              <w:rPr>
                <w:rFonts w:eastAsiaTheme="minorEastAsia"/>
                <w:bCs/>
                <w:lang w:eastAsia="zh-CN"/>
              </w:rPr>
            </w:pPr>
            <w:r w:rsidRPr="00BC532A">
              <w:rPr>
                <w:rFonts w:eastAsiaTheme="minorEastAsia"/>
                <w:bCs/>
                <w:lang w:eastAsia="zh-CN"/>
              </w:rPr>
              <w:t>6.3</w:t>
            </w:r>
          </w:p>
        </w:tc>
        <w:tc>
          <w:tcPr>
            <w:tcW w:w="1082" w:type="dxa"/>
            <w:vAlign w:val="center"/>
          </w:tcPr>
          <w:p w14:paraId="5C35CC76"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16F1B3B2"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564F07B4" w14:textId="77777777" w:rsidTr="00D200CE">
        <w:trPr>
          <w:trHeight w:val="300"/>
          <w:jc w:val="center"/>
        </w:trPr>
        <w:tc>
          <w:tcPr>
            <w:tcW w:w="704" w:type="dxa"/>
            <w:vAlign w:val="center"/>
          </w:tcPr>
          <w:p w14:paraId="53363A1E"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78</w:t>
            </w:r>
          </w:p>
        </w:tc>
        <w:tc>
          <w:tcPr>
            <w:tcW w:w="709" w:type="dxa"/>
            <w:vAlign w:val="center"/>
          </w:tcPr>
          <w:p w14:paraId="626083B0"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67</w:t>
            </w:r>
          </w:p>
        </w:tc>
        <w:tc>
          <w:tcPr>
            <w:tcW w:w="858" w:type="dxa"/>
            <w:noWrap/>
            <w:vAlign w:val="center"/>
          </w:tcPr>
          <w:p w14:paraId="2BA8DB45"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07F0A1DD"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57E4CD0"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955A3E0"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757C99D2" w14:textId="77777777" w:rsidR="00BC532A" w:rsidRPr="00BC532A" w:rsidRDefault="00BC532A" w:rsidP="00BC532A">
            <w:pPr>
              <w:pStyle w:val="TAC"/>
              <w:rPr>
                <w:rFonts w:eastAsiaTheme="minorEastAsia"/>
                <w:bCs/>
                <w:lang w:eastAsia="zh-CN"/>
              </w:rPr>
            </w:pPr>
            <w:r w:rsidRPr="00BC532A">
              <w:rPr>
                <w:rFonts w:eastAsiaTheme="minorEastAsia"/>
                <w:lang w:eastAsia="zh-CN"/>
              </w:rPr>
              <w:t>31</w:t>
            </w:r>
          </w:p>
        </w:tc>
        <w:tc>
          <w:tcPr>
            <w:tcW w:w="1082" w:type="dxa"/>
            <w:vAlign w:val="center"/>
          </w:tcPr>
          <w:p w14:paraId="4825F823"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73AD3173"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37EAEAA2" w14:textId="77777777" w:rsidTr="00D200CE">
        <w:trPr>
          <w:trHeight w:val="300"/>
          <w:jc w:val="center"/>
        </w:trPr>
        <w:tc>
          <w:tcPr>
            <w:tcW w:w="704" w:type="dxa"/>
            <w:vAlign w:val="center"/>
          </w:tcPr>
          <w:p w14:paraId="30E77934"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78</w:t>
            </w:r>
          </w:p>
        </w:tc>
        <w:tc>
          <w:tcPr>
            <w:tcW w:w="709" w:type="dxa"/>
            <w:vAlign w:val="center"/>
          </w:tcPr>
          <w:p w14:paraId="3B21A08C"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67</w:t>
            </w:r>
          </w:p>
        </w:tc>
        <w:tc>
          <w:tcPr>
            <w:tcW w:w="858" w:type="dxa"/>
            <w:noWrap/>
            <w:vAlign w:val="center"/>
          </w:tcPr>
          <w:p w14:paraId="141900D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1E41F3C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330D6B4"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63A99BF1" w14:textId="77777777" w:rsidR="00BC532A" w:rsidRPr="00BC532A" w:rsidRDefault="00BC532A" w:rsidP="00BC532A">
            <w:pPr>
              <w:pStyle w:val="TAC"/>
              <w:rPr>
                <w:rFonts w:eastAsiaTheme="minorEastAsia"/>
                <w:lang w:eastAsia="zh-CN"/>
              </w:rPr>
            </w:pPr>
            <w:r w:rsidRPr="00BC532A">
              <w:rPr>
                <w:rFonts w:eastAsiaTheme="minorEastAsia"/>
                <w:lang w:eastAsia="zh-CN"/>
              </w:rPr>
              <w:t>10</w:t>
            </w:r>
          </w:p>
        </w:tc>
        <w:tc>
          <w:tcPr>
            <w:tcW w:w="1002" w:type="dxa"/>
            <w:noWrap/>
            <w:vAlign w:val="center"/>
          </w:tcPr>
          <w:p w14:paraId="7CD0639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28</w:t>
            </w:r>
          </w:p>
        </w:tc>
        <w:tc>
          <w:tcPr>
            <w:tcW w:w="1082" w:type="dxa"/>
            <w:vAlign w:val="center"/>
          </w:tcPr>
          <w:p w14:paraId="618A4990"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1134F6C0"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26458396" w14:textId="77777777" w:rsidTr="00D200CE">
        <w:trPr>
          <w:trHeight w:val="300"/>
          <w:jc w:val="center"/>
        </w:trPr>
        <w:tc>
          <w:tcPr>
            <w:tcW w:w="704" w:type="dxa"/>
            <w:vAlign w:val="center"/>
          </w:tcPr>
          <w:p w14:paraId="4A381C3F" w14:textId="77777777" w:rsidR="00BC532A" w:rsidRPr="00BC532A" w:rsidRDefault="00BC532A" w:rsidP="00BC532A">
            <w:pPr>
              <w:pStyle w:val="TAC"/>
              <w:rPr>
                <w:rFonts w:eastAsiaTheme="minorEastAsia"/>
                <w:lang w:eastAsia="zh-CN"/>
              </w:rPr>
            </w:pPr>
            <w:r w:rsidRPr="00BC532A">
              <w:rPr>
                <w:rFonts w:eastAsiaTheme="minorEastAsia"/>
                <w:lang w:eastAsia="zh-CN"/>
              </w:rPr>
              <w:t>n</w:t>
            </w:r>
            <w:r w:rsidRPr="00BC532A">
              <w:rPr>
                <w:rFonts w:eastAsiaTheme="minorEastAsia" w:hint="eastAsia"/>
                <w:lang w:eastAsia="zh-CN"/>
              </w:rPr>
              <w:t>7</w:t>
            </w:r>
            <w:r w:rsidRPr="00BC532A">
              <w:rPr>
                <w:rFonts w:eastAsiaTheme="minorEastAsia"/>
                <w:lang w:eastAsia="zh-CN"/>
              </w:rPr>
              <w:t>9</w:t>
            </w:r>
          </w:p>
        </w:tc>
        <w:tc>
          <w:tcPr>
            <w:tcW w:w="709" w:type="dxa"/>
            <w:vAlign w:val="center"/>
          </w:tcPr>
          <w:p w14:paraId="65A07D18" w14:textId="77777777" w:rsidR="00BC532A" w:rsidRPr="00BC532A" w:rsidRDefault="00BC532A" w:rsidP="00BC532A">
            <w:pPr>
              <w:pStyle w:val="TAC"/>
              <w:rPr>
                <w:rFonts w:eastAsiaTheme="minorEastAsia"/>
                <w:lang w:eastAsia="zh-CN"/>
              </w:rPr>
            </w:pPr>
            <w:r w:rsidRPr="00BC532A">
              <w:rPr>
                <w:rFonts w:eastAsiaTheme="minorEastAsia"/>
                <w:lang w:eastAsia="zh-CN"/>
              </w:rPr>
              <w:t>n</w:t>
            </w:r>
            <w:r w:rsidRPr="00BC532A">
              <w:rPr>
                <w:rFonts w:eastAsiaTheme="minorEastAsia" w:hint="eastAsia"/>
                <w:lang w:eastAsia="zh-CN"/>
              </w:rPr>
              <w:t>8</w:t>
            </w:r>
          </w:p>
        </w:tc>
        <w:tc>
          <w:tcPr>
            <w:tcW w:w="858" w:type="dxa"/>
            <w:noWrap/>
            <w:vAlign w:val="center"/>
          </w:tcPr>
          <w:p w14:paraId="58EBE44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843" w:type="dxa"/>
            <w:vAlign w:val="center"/>
          </w:tcPr>
          <w:p w14:paraId="6CA03F9E"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1972" w:type="dxa"/>
            <w:noWrap/>
            <w:vAlign w:val="center"/>
          </w:tcPr>
          <w:p w14:paraId="5AB57E7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FC194FC" w14:textId="77777777" w:rsidR="00BC532A" w:rsidRPr="00BC532A" w:rsidRDefault="00BC532A" w:rsidP="00BC532A">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407D8E1E"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2</w:t>
            </w:r>
            <w:r w:rsidRPr="00BC532A">
              <w:rPr>
                <w:rFonts w:eastAsiaTheme="minorEastAsia"/>
                <w:bCs/>
                <w:lang w:eastAsia="zh-CN"/>
              </w:rPr>
              <w:t>5</w:t>
            </w:r>
          </w:p>
        </w:tc>
        <w:tc>
          <w:tcPr>
            <w:tcW w:w="1082" w:type="dxa"/>
            <w:vAlign w:val="center"/>
          </w:tcPr>
          <w:p w14:paraId="2BC1F76E"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5</w:t>
            </w:r>
          </w:p>
        </w:tc>
        <w:tc>
          <w:tcPr>
            <w:tcW w:w="1412" w:type="dxa"/>
            <w:vAlign w:val="center"/>
          </w:tcPr>
          <w:p w14:paraId="4B3E0B54"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UL1/DL5</w:t>
            </w:r>
          </w:p>
        </w:tc>
      </w:tr>
      <w:tr w:rsidR="00BC532A" w:rsidRPr="00BC532A" w14:paraId="0005543E" w14:textId="77777777" w:rsidTr="00D200CE">
        <w:trPr>
          <w:trHeight w:val="300"/>
          <w:jc w:val="center"/>
        </w:trPr>
        <w:tc>
          <w:tcPr>
            <w:tcW w:w="704" w:type="dxa"/>
            <w:vAlign w:val="center"/>
          </w:tcPr>
          <w:p w14:paraId="53D5E4D0" w14:textId="77777777" w:rsidR="00BC532A" w:rsidRPr="00BC532A" w:rsidRDefault="00BC532A" w:rsidP="00BC532A">
            <w:pPr>
              <w:pStyle w:val="TAC"/>
              <w:rPr>
                <w:rFonts w:eastAsiaTheme="minorEastAsia"/>
                <w:lang w:eastAsia="zh-CN"/>
              </w:rPr>
            </w:pPr>
            <w:r w:rsidRPr="00BC532A">
              <w:rPr>
                <w:rFonts w:eastAsiaTheme="minorEastAsia"/>
                <w:lang w:eastAsia="zh-CN"/>
              </w:rPr>
              <w:t>n96</w:t>
            </w:r>
          </w:p>
        </w:tc>
        <w:tc>
          <w:tcPr>
            <w:tcW w:w="709" w:type="dxa"/>
            <w:vAlign w:val="center"/>
          </w:tcPr>
          <w:p w14:paraId="4FB7D8CD"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48</w:t>
            </w:r>
          </w:p>
        </w:tc>
        <w:tc>
          <w:tcPr>
            <w:tcW w:w="858" w:type="dxa"/>
            <w:noWrap/>
            <w:vAlign w:val="center"/>
          </w:tcPr>
          <w:p w14:paraId="5B051720"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843" w:type="dxa"/>
            <w:vAlign w:val="center"/>
          </w:tcPr>
          <w:p w14:paraId="6D54FA9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01F70FD"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13E81D7"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5607C62F" w14:textId="77777777" w:rsidR="00BC532A" w:rsidRPr="00BC532A" w:rsidRDefault="00BC532A" w:rsidP="00BC532A">
            <w:pPr>
              <w:pStyle w:val="TAC"/>
              <w:rPr>
                <w:rFonts w:eastAsiaTheme="minorEastAsia"/>
                <w:bCs/>
                <w:lang w:eastAsia="zh-CN"/>
              </w:rPr>
            </w:pPr>
            <w:r w:rsidRPr="00BC532A">
              <w:rPr>
                <w:rFonts w:eastAsiaTheme="minorEastAsia"/>
                <w:bCs/>
                <w:lang w:eastAsia="zh-CN"/>
              </w:rPr>
              <w:t>5.8</w:t>
            </w:r>
          </w:p>
        </w:tc>
        <w:tc>
          <w:tcPr>
            <w:tcW w:w="1082" w:type="dxa"/>
            <w:vAlign w:val="center"/>
          </w:tcPr>
          <w:p w14:paraId="034AD1F2"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6864D9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032624CC" w14:textId="77777777" w:rsidTr="00D200CE">
        <w:trPr>
          <w:trHeight w:val="300"/>
          <w:jc w:val="center"/>
        </w:trPr>
        <w:tc>
          <w:tcPr>
            <w:tcW w:w="704" w:type="dxa"/>
            <w:vAlign w:val="center"/>
          </w:tcPr>
          <w:p w14:paraId="677D77CF" w14:textId="77777777" w:rsidR="00BC532A" w:rsidRPr="00BC532A" w:rsidRDefault="00BC532A" w:rsidP="00BC532A">
            <w:pPr>
              <w:pStyle w:val="TAC"/>
              <w:rPr>
                <w:rFonts w:eastAsiaTheme="minorEastAsia"/>
                <w:lang w:eastAsia="zh-CN"/>
              </w:rPr>
            </w:pPr>
            <w:r w:rsidRPr="00BC532A">
              <w:rPr>
                <w:rFonts w:eastAsiaTheme="minorEastAsia"/>
                <w:lang w:eastAsia="zh-CN"/>
              </w:rPr>
              <w:t>n96</w:t>
            </w:r>
          </w:p>
        </w:tc>
        <w:tc>
          <w:tcPr>
            <w:tcW w:w="709" w:type="dxa"/>
            <w:vAlign w:val="center"/>
          </w:tcPr>
          <w:p w14:paraId="536A1D43" w14:textId="77777777" w:rsidR="00BC532A" w:rsidRPr="00BC532A" w:rsidRDefault="00BC532A" w:rsidP="00BC532A">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48</w:t>
            </w:r>
          </w:p>
        </w:tc>
        <w:tc>
          <w:tcPr>
            <w:tcW w:w="858" w:type="dxa"/>
            <w:noWrap/>
            <w:vAlign w:val="center"/>
          </w:tcPr>
          <w:p w14:paraId="28F16B9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50B9F21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8898C4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1FD7B93E" w14:textId="77777777" w:rsidR="00BC532A" w:rsidRPr="00BC532A" w:rsidRDefault="00BC532A" w:rsidP="00BC532A">
            <w:pPr>
              <w:pStyle w:val="TAC"/>
              <w:rPr>
                <w:rFonts w:eastAsiaTheme="minorEastAsia"/>
                <w:lang w:eastAsia="zh-CN"/>
              </w:rPr>
            </w:pPr>
            <w:r w:rsidRPr="00BC532A">
              <w:rPr>
                <w:rFonts w:eastAsiaTheme="minorEastAsia"/>
                <w:lang w:eastAsia="zh-CN"/>
              </w:rPr>
              <w:t>100</w:t>
            </w:r>
          </w:p>
        </w:tc>
        <w:tc>
          <w:tcPr>
            <w:tcW w:w="1002" w:type="dxa"/>
            <w:noWrap/>
            <w:vAlign w:val="center"/>
          </w:tcPr>
          <w:p w14:paraId="31EA4881" w14:textId="77777777" w:rsidR="00BC532A" w:rsidRPr="00BC532A" w:rsidRDefault="00BC532A" w:rsidP="00BC532A">
            <w:pPr>
              <w:pStyle w:val="TAC"/>
              <w:rPr>
                <w:rFonts w:eastAsiaTheme="minorEastAsia"/>
                <w:bCs/>
                <w:lang w:eastAsia="zh-CN"/>
              </w:rPr>
            </w:pPr>
            <w:r w:rsidRPr="00BC532A">
              <w:rPr>
                <w:rFonts w:eastAsiaTheme="minorEastAsia"/>
                <w:bCs/>
                <w:lang w:eastAsia="zh-CN"/>
              </w:rPr>
              <w:t>0.5</w:t>
            </w:r>
          </w:p>
        </w:tc>
        <w:tc>
          <w:tcPr>
            <w:tcW w:w="1082" w:type="dxa"/>
            <w:vAlign w:val="center"/>
          </w:tcPr>
          <w:p w14:paraId="03EC538F"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2</w:t>
            </w:r>
          </w:p>
        </w:tc>
        <w:tc>
          <w:tcPr>
            <w:tcW w:w="1412" w:type="dxa"/>
            <w:vAlign w:val="center"/>
          </w:tcPr>
          <w:p w14:paraId="1C4E4E7F"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UL2/DL3</w:t>
            </w:r>
          </w:p>
        </w:tc>
      </w:tr>
      <w:tr w:rsidR="00BC532A" w:rsidRPr="00BC532A" w14:paraId="3155EC33" w14:textId="77777777" w:rsidTr="00D200CE">
        <w:trPr>
          <w:trHeight w:val="300"/>
          <w:jc w:val="center"/>
        </w:trPr>
        <w:tc>
          <w:tcPr>
            <w:tcW w:w="704" w:type="dxa"/>
            <w:vAlign w:val="center"/>
          </w:tcPr>
          <w:p w14:paraId="695E6499" w14:textId="77777777" w:rsidR="00BC532A" w:rsidRPr="00BC532A" w:rsidRDefault="00BC532A" w:rsidP="00BC532A">
            <w:pPr>
              <w:pStyle w:val="TAC"/>
              <w:rPr>
                <w:rFonts w:eastAsiaTheme="minorEastAsia"/>
                <w:lang w:eastAsia="zh-CN"/>
              </w:rPr>
            </w:pPr>
            <w:r w:rsidRPr="00BC532A">
              <w:rPr>
                <w:rFonts w:eastAsiaTheme="minorEastAsia"/>
                <w:lang w:eastAsia="zh-CN"/>
              </w:rPr>
              <w:t>n102</w:t>
            </w:r>
          </w:p>
        </w:tc>
        <w:tc>
          <w:tcPr>
            <w:tcW w:w="709" w:type="dxa"/>
            <w:vAlign w:val="center"/>
          </w:tcPr>
          <w:p w14:paraId="65462E27" w14:textId="77777777" w:rsidR="00BC532A" w:rsidRPr="00BC532A" w:rsidRDefault="00BC532A" w:rsidP="00BC532A">
            <w:pPr>
              <w:pStyle w:val="TAC"/>
              <w:rPr>
                <w:rFonts w:eastAsiaTheme="minorEastAsia"/>
                <w:lang w:eastAsia="zh-CN"/>
              </w:rPr>
            </w:pPr>
            <w:r w:rsidRPr="00BC532A">
              <w:rPr>
                <w:rFonts w:eastAsiaTheme="minorEastAsia"/>
                <w:lang w:eastAsia="zh-CN"/>
              </w:rPr>
              <w:t>n1</w:t>
            </w:r>
          </w:p>
        </w:tc>
        <w:tc>
          <w:tcPr>
            <w:tcW w:w="858" w:type="dxa"/>
            <w:noWrap/>
            <w:vAlign w:val="center"/>
          </w:tcPr>
          <w:p w14:paraId="50658694"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843" w:type="dxa"/>
            <w:vAlign w:val="center"/>
          </w:tcPr>
          <w:p w14:paraId="61E8B1A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6F373D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34AFA65E" w14:textId="77777777" w:rsidR="00BC532A" w:rsidRPr="00BC532A" w:rsidRDefault="00BC532A" w:rsidP="00BC532A">
            <w:pPr>
              <w:pStyle w:val="TAC"/>
              <w:rPr>
                <w:rFonts w:eastAsiaTheme="minorEastAsia"/>
                <w:lang w:eastAsia="zh-CN"/>
              </w:rPr>
            </w:pPr>
            <w:r w:rsidRPr="00BC532A">
              <w:rPr>
                <w:rFonts w:eastAsiaTheme="minorEastAsia"/>
                <w:lang w:eastAsia="zh-CN"/>
              </w:rPr>
              <w:t>5</w:t>
            </w:r>
          </w:p>
        </w:tc>
        <w:tc>
          <w:tcPr>
            <w:tcW w:w="1002" w:type="dxa"/>
            <w:noWrap/>
            <w:vAlign w:val="center"/>
          </w:tcPr>
          <w:p w14:paraId="518E44E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13.5</w:t>
            </w:r>
          </w:p>
        </w:tc>
        <w:tc>
          <w:tcPr>
            <w:tcW w:w="1082" w:type="dxa"/>
            <w:vAlign w:val="center"/>
          </w:tcPr>
          <w:p w14:paraId="59F558AF" w14:textId="77777777" w:rsidR="00BC532A" w:rsidRPr="00BC532A" w:rsidRDefault="00BC532A" w:rsidP="00BC532A">
            <w:pPr>
              <w:pStyle w:val="TAC"/>
              <w:rPr>
                <w:rFonts w:eastAsiaTheme="minorEastAsia"/>
                <w:bCs/>
                <w:lang w:eastAsia="zh-CN"/>
              </w:rPr>
            </w:pPr>
            <w:r w:rsidRPr="00BC532A">
              <w:rPr>
                <w:rFonts w:eastAsiaTheme="minorEastAsia"/>
                <w:bCs/>
                <w:lang w:eastAsia="zh-CN"/>
              </w:rPr>
              <w:t>NOTE 4</w:t>
            </w:r>
          </w:p>
        </w:tc>
        <w:tc>
          <w:tcPr>
            <w:tcW w:w="1412" w:type="dxa"/>
            <w:vAlign w:val="center"/>
          </w:tcPr>
          <w:p w14:paraId="34580F76" w14:textId="77777777" w:rsidR="00BC532A" w:rsidRPr="00BC532A" w:rsidRDefault="00BC532A" w:rsidP="00BC532A">
            <w:pPr>
              <w:pStyle w:val="TAC"/>
              <w:rPr>
                <w:rFonts w:eastAsiaTheme="minorEastAsia"/>
                <w:bCs/>
                <w:lang w:eastAsia="zh-CN"/>
              </w:rPr>
            </w:pPr>
            <w:r w:rsidRPr="00BC532A">
              <w:rPr>
                <w:rFonts w:eastAsiaTheme="minorEastAsia"/>
                <w:bCs/>
                <w:lang w:eastAsia="zh-CN"/>
              </w:rPr>
              <w:t>UL1/DL3</w:t>
            </w:r>
          </w:p>
        </w:tc>
      </w:tr>
      <w:tr w:rsidR="00BC532A" w:rsidRPr="00BC532A" w14:paraId="59826DFA" w14:textId="77777777" w:rsidTr="00D200CE">
        <w:trPr>
          <w:trHeight w:val="300"/>
          <w:jc w:val="center"/>
        </w:trPr>
        <w:tc>
          <w:tcPr>
            <w:tcW w:w="9629" w:type="dxa"/>
            <w:gridSpan w:val="9"/>
            <w:vAlign w:val="center"/>
          </w:tcPr>
          <w:p w14:paraId="48531B32" w14:textId="7898FDEC" w:rsidR="00BC532A" w:rsidRPr="00BC532A" w:rsidRDefault="00BC532A" w:rsidP="00BC532A">
            <w:pPr>
              <w:pStyle w:val="TAN"/>
              <w:rPr>
                <w:rFonts w:eastAsiaTheme="minorEastAsia"/>
                <w:lang w:eastAsia="ja-JP"/>
              </w:rPr>
            </w:pPr>
            <w:r w:rsidRPr="00BC532A">
              <w:rPr>
                <w:rFonts w:eastAsiaTheme="minorEastAsia"/>
                <w:lang w:eastAsia="ja-JP"/>
              </w:rPr>
              <w:t xml:space="preserve">NOTE </w:t>
            </w:r>
            <w:r w:rsidRPr="00BC532A">
              <w:rPr>
                <w:rFonts w:eastAsiaTheme="minorEastAsia" w:hint="eastAsia"/>
                <w:lang w:eastAsia="ja-JP"/>
              </w:rPr>
              <w:t>1</w:t>
            </w:r>
            <w:r w:rsidRPr="00BC532A">
              <w:rPr>
                <w:rFonts w:eastAsiaTheme="minorEastAsia"/>
                <w:lang w:eastAsia="ja-JP"/>
              </w:rPr>
              <w:t>:</w:t>
            </w:r>
            <w:r w:rsidRPr="00BC532A">
              <w:rPr>
                <w:rFonts w:eastAsiaTheme="minorEastAsia"/>
                <w:lang w:eastAsia="ja-JP"/>
              </w:rPr>
              <w:tab/>
              <w:t>Void.</w:t>
            </w:r>
          </w:p>
          <w:p w14:paraId="37472F9F" w14:textId="2DAF851C" w:rsidR="00BC532A" w:rsidRPr="00BC532A" w:rsidRDefault="00BC532A" w:rsidP="00BC532A">
            <w:pPr>
              <w:pStyle w:val="TAN"/>
              <w:rPr>
                <w:rFonts w:eastAsiaTheme="minorEastAsia"/>
                <w:lang w:eastAsia="ja-JP"/>
              </w:rPr>
            </w:pPr>
            <w:r w:rsidRPr="00BC532A">
              <w:rPr>
                <w:rFonts w:eastAsiaTheme="minorEastAsia"/>
                <w:lang w:eastAsia="ja-JP"/>
              </w:rPr>
              <w:t xml:space="preserve">NOTE </w:t>
            </w:r>
            <w:r w:rsidRPr="00BC532A">
              <w:rPr>
                <w:rFonts w:eastAsiaTheme="minorEastAsia" w:hint="eastAsia"/>
                <w:lang w:eastAsia="ja-JP"/>
              </w:rPr>
              <w:t>2</w:t>
            </w:r>
            <w:r w:rsidRPr="00BC532A">
              <w:rPr>
                <w:rFonts w:eastAsiaTheme="minorEastAsia"/>
                <w:lang w:eastAsia="ja-JP"/>
              </w:rPr>
              <w:t>:</w:t>
            </w:r>
            <w:r w:rsidRPr="00BC532A">
              <w:rPr>
                <w:rFonts w:eastAsiaTheme="minorEastAsia"/>
                <w:lang w:eastAsia="ja-JP"/>
              </w:rPr>
              <w:tab/>
              <w:t>The requirements should be verified for UL NR-ARFCN of the aggressor (low</w:t>
            </w:r>
            <w:r w:rsidRPr="00BC532A">
              <w:rPr>
                <w:rFonts w:eastAsiaTheme="minorEastAsia" w:hint="eastAsia"/>
                <w:lang w:eastAsia="ja-JP"/>
              </w:rPr>
              <w:t>er</w:t>
            </w:r>
            <w:r w:rsidRPr="00BC532A">
              <w:rPr>
                <w:rFonts w:eastAsiaTheme="minorEastAsia"/>
                <w:lang w:eastAsia="ja-JP"/>
              </w:rPr>
              <w:t xml:space="preserve">) band (superscript LB) such that </w:t>
            </w:r>
            <w:r w:rsidRPr="00BC532A">
              <w:rPr>
                <w:rFonts w:eastAsiaTheme="minorEastAsia"/>
                <w:lang w:eastAsia="ja-JP"/>
              </w:rPr>
              <w:object w:dxaOrig="1650" w:dyaOrig="210" w14:anchorId="5B659F71">
                <v:shape id="_x0000_i1045" type="#_x0000_t75" style="width:82.5pt;height:10.5pt" o:ole="">
                  <v:imagedata r:id="rId46" o:title=""/>
                </v:shape>
                <o:OLEObject Type="Embed" ProgID="Equation.3" ShapeID="_x0000_i1045" DrawAspect="Content" ObjectID="_1762792284" r:id="rId47"/>
              </w:object>
            </w:r>
            <w:r w:rsidRPr="00BC532A">
              <w:rPr>
                <w:rFonts w:eastAsiaTheme="minorEastAsia"/>
                <w:lang w:eastAsia="ja-JP"/>
              </w:rPr>
              <w:t xml:space="preserve">in MHz and </w:t>
            </w:r>
            <w:r w:rsidRPr="00BC532A">
              <w:rPr>
                <w:rFonts w:eastAsiaTheme="minorEastAsia"/>
                <w:lang w:eastAsia="ja-JP"/>
              </w:rPr>
              <w:object w:dxaOrig="4121" w:dyaOrig="210" w14:anchorId="64A2A032">
                <v:shape id="_x0000_i1046" type="#_x0000_t75" style="width:206.45pt;height:10.5pt" o:ole="">
                  <v:imagedata r:id="rId14" o:title=""/>
                </v:shape>
                <o:OLEObject Type="Embed" ProgID="Equation.DSMT4" ShapeID="_x0000_i1046" DrawAspect="Content" ObjectID="_1762792285" r:id="rId48"/>
              </w:object>
            </w:r>
            <w:r w:rsidRPr="00BC532A">
              <w:rPr>
                <w:rFonts w:eastAsiaTheme="minorEastAsia"/>
                <w:lang w:eastAsia="ja-JP"/>
              </w:rPr>
              <w:t xml:space="preserve"> with</w:t>
            </w:r>
            <w:r w:rsidRPr="00BC532A">
              <w:rPr>
                <w:rFonts w:eastAsiaTheme="minorEastAsia"/>
                <w:noProof/>
                <w:lang w:val="en-US" w:eastAsia="zh-CN"/>
              </w:rPr>
              <w:drawing>
                <wp:inline distT="0" distB="0" distL="0" distR="0" wp14:anchorId="1DC5A070" wp14:editId="41A8BA82">
                  <wp:extent cx="238125" cy="200025"/>
                  <wp:effectExtent l="0" t="0" r="9525" b="7620"/>
                  <wp:docPr id="2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rFonts w:eastAsiaTheme="minorEastAsia"/>
                <w:lang w:eastAsia="ja-JP"/>
              </w:rPr>
              <w:t xml:space="preserve"> carrier frequenc</w:t>
            </w:r>
            <w:r w:rsidRPr="00BC532A">
              <w:rPr>
                <w:rFonts w:eastAsiaTheme="minorEastAsia" w:hint="eastAsia"/>
                <w:lang w:eastAsia="ja-JP"/>
              </w:rPr>
              <w:t>y</w:t>
            </w:r>
            <w:r w:rsidRPr="00BC532A">
              <w:rPr>
                <w:rFonts w:eastAsiaTheme="minorEastAsia"/>
                <w:lang w:eastAsia="ja-JP"/>
              </w:rPr>
              <w:t xml:space="preserve"> in the victim (high</w:t>
            </w:r>
            <w:r w:rsidRPr="00BC532A">
              <w:rPr>
                <w:rFonts w:eastAsiaTheme="minorEastAsia" w:hint="eastAsia"/>
                <w:lang w:eastAsia="ja-JP"/>
              </w:rPr>
              <w:t>er</w:t>
            </w:r>
            <w:r w:rsidRPr="00BC532A">
              <w:rPr>
                <w:rFonts w:eastAsiaTheme="minorEastAsia"/>
                <w:lang w:eastAsia="ja-JP"/>
              </w:rPr>
              <w:t xml:space="preserve">) band in MHz and </w:t>
            </w:r>
            <w:r w:rsidRPr="00BC532A">
              <w:rPr>
                <w:rFonts w:eastAsiaTheme="minorEastAsia"/>
                <w:noProof/>
                <w:lang w:val="en-US" w:eastAsia="zh-CN"/>
              </w:rPr>
              <w:drawing>
                <wp:inline distT="0" distB="0" distL="0" distR="0" wp14:anchorId="0107F48F" wp14:editId="293DB192">
                  <wp:extent cx="428625" cy="190500"/>
                  <wp:effectExtent l="0" t="0" r="9525" b="0"/>
                  <wp:docPr id="25"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rFonts w:eastAsiaTheme="minorEastAsia"/>
                <w:lang w:eastAsia="ja-JP"/>
              </w:rPr>
              <w:t xml:space="preserve"> the channel bandwidth configured in the lower band.</w:t>
            </w:r>
          </w:p>
          <w:p w14:paraId="40FAB42A" w14:textId="77777777" w:rsidR="00BC532A" w:rsidRPr="00BC532A" w:rsidRDefault="00BC532A" w:rsidP="00BC532A">
            <w:pPr>
              <w:pStyle w:val="TAN"/>
              <w:rPr>
                <w:rFonts w:eastAsiaTheme="minorEastAsia" w:cs="Arial"/>
                <w:lang w:eastAsia="en-US"/>
              </w:rPr>
            </w:pPr>
            <w:r w:rsidRPr="00BC532A">
              <w:rPr>
                <w:rFonts w:eastAsiaTheme="minorEastAsia" w:cs="Arial"/>
                <w:lang w:eastAsia="en-US"/>
              </w:rPr>
              <w:t>NOTE</w:t>
            </w:r>
            <w:r w:rsidRPr="00BC532A">
              <w:rPr>
                <w:rFonts w:eastAsiaTheme="minorEastAsia" w:cs="Arial" w:hint="eastAsia"/>
                <w:lang w:val="en-US" w:eastAsia="zh-CN"/>
              </w:rPr>
              <w:t xml:space="preserve"> 3</w:t>
            </w:r>
            <w:r w:rsidRPr="00BC532A">
              <w:rPr>
                <w:rFonts w:eastAsiaTheme="minorEastAsia" w:cs="Arial"/>
                <w:lang w:eastAsia="en-US"/>
              </w:rPr>
              <w:t>:</w:t>
            </w:r>
            <w:r w:rsidRPr="00BC532A">
              <w:rPr>
                <w:rFonts w:eastAsiaTheme="minorEastAsia" w:cs="Arial"/>
                <w:lang w:eastAsia="en-US"/>
              </w:rPr>
              <w:tab/>
              <w:t>These requirements apply when there is at least one individual RE within the downlink transmission bandwidth of the victim (lower) band for which the 3</w:t>
            </w:r>
            <w:r w:rsidRPr="00BC532A">
              <w:rPr>
                <w:rFonts w:eastAsiaTheme="minorEastAsia" w:cs="Arial"/>
                <w:vertAlign w:val="superscript"/>
                <w:lang w:eastAsia="en-US"/>
              </w:rPr>
              <w:t>rd</w:t>
            </w:r>
            <w:r w:rsidRPr="00BC532A">
              <w:rPr>
                <w:rFonts w:eastAsiaTheme="minorEastAsia" w:cs="Arial"/>
                <w:lang w:eastAsia="en-US"/>
              </w:rPr>
              <w:t xml:space="preserve"> harmonic is within the uplink transmission bandwidth</w:t>
            </w:r>
            <w:r w:rsidRPr="00BC532A">
              <w:rPr>
                <w:rFonts w:eastAsiaTheme="minorEastAsia" w:cs="Arial"/>
                <w:lang w:eastAsia="zh-CN"/>
              </w:rPr>
              <w:t xml:space="preserve"> or the uplink adjacent channel</w:t>
            </w:r>
            <w:r w:rsidRPr="00BC532A">
              <w:rPr>
                <w:rFonts w:eastAsiaTheme="minorEastAsia"/>
                <w:lang w:eastAsia="en-US"/>
              </w:rPr>
              <w:t>'</w:t>
            </w:r>
            <w:r w:rsidRPr="00BC532A">
              <w:rPr>
                <w:rFonts w:eastAsiaTheme="minorEastAsia" w:cs="Arial"/>
                <w:lang w:eastAsia="zh-CN"/>
              </w:rPr>
              <w:t>s transmission bandwidth</w:t>
            </w:r>
            <w:r w:rsidRPr="00BC532A">
              <w:rPr>
                <w:rFonts w:eastAsiaTheme="minorEastAsia" w:cs="Arial"/>
                <w:lang w:eastAsia="en-US"/>
              </w:rPr>
              <w:t xml:space="preserve"> of an aggressor (higher) band.</w:t>
            </w:r>
          </w:p>
          <w:p w14:paraId="6CDE7B15" w14:textId="77777777" w:rsidR="00BC532A" w:rsidRPr="00BC532A" w:rsidRDefault="00BC532A" w:rsidP="00BC532A">
            <w:pPr>
              <w:pStyle w:val="TAN"/>
              <w:rPr>
                <w:rFonts w:eastAsiaTheme="minorEastAsia" w:cs="Arial"/>
                <w:lang w:eastAsia="en-US"/>
              </w:rPr>
            </w:pPr>
            <w:r w:rsidRPr="00BC532A">
              <w:rPr>
                <w:rFonts w:eastAsiaTheme="minorEastAsia" w:cs="Arial"/>
                <w:lang w:eastAsia="en-US"/>
              </w:rPr>
              <w:t xml:space="preserve">NOTE </w:t>
            </w:r>
            <w:r w:rsidRPr="00BC532A">
              <w:rPr>
                <w:rFonts w:eastAsiaTheme="minorEastAsia" w:cs="Arial" w:hint="eastAsia"/>
                <w:lang w:val="en-US" w:eastAsia="zh-CN"/>
              </w:rPr>
              <w:t>4</w:t>
            </w:r>
            <w:r w:rsidRPr="00BC532A">
              <w:rPr>
                <w:rFonts w:eastAsiaTheme="minorEastAsia" w:cs="Arial"/>
                <w:lang w:eastAsia="en-US"/>
              </w:rPr>
              <w:t xml:space="preserve">: The requirements should be verified for UL </w:t>
            </w:r>
            <w:r w:rsidRPr="00BC532A">
              <w:rPr>
                <w:rFonts w:eastAsiaTheme="minorEastAsia" w:cs="Arial" w:hint="eastAsia"/>
                <w:lang w:val="en-US" w:eastAsia="zh-CN"/>
              </w:rPr>
              <w:t>NR-</w:t>
            </w:r>
            <w:r w:rsidRPr="00BC532A">
              <w:rPr>
                <w:rFonts w:eastAsiaTheme="minorEastAsia" w:cs="Arial"/>
                <w:lang w:eastAsia="en-US"/>
              </w:rPr>
              <w:t>ARFCN of the aggressor (higher) band (superscript HB) such that</w:t>
            </w:r>
            <w:r w:rsidRPr="00BC532A">
              <w:rPr>
                <w:rFonts w:eastAsiaTheme="minorEastAsia" w:cs="Arial"/>
                <w:lang w:eastAsia="zh-CN"/>
              </w:rPr>
              <w:t xml:space="preserve"> </w:t>
            </w:r>
            <w:r w:rsidRPr="00BC532A">
              <w:rPr>
                <w:rFonts w:eastAsiaTheme="minorEastAsia" w:cs="Arial"/>
                <w:position w:val="-16"/>
                <w:lang w:eastAsia="zh-CN"/>
              </w:rPr>
              <w:object w:dxaOrig="2071" w:dyaOrig="510" w14:anchorId="03CBBABB">
                <v:shape id="_x0000_i1047" type="#_x0000_t75" style="width:103.45pt;height:25.5pt" o:ole="">
                  <v:imagedata r:id="rId49" o:title=""/>
                </v:shape>
                <o:OLEObject Type="Embed" ProgID="Equation.DSMT4" ShapeID="_x0000_i1047" DrawAspect="Content" ObjectID="_1762792286" r:id="rId50"/>
              </w:object>
            </w:r>
            <w:r w:rsidRPr="00BC532A">
              <w:rPr>
                <w:rFonts w:eastAsiaTheme="minorEastAsia" w:cs="Arial"/>
                <w:position w:val="-12"/>
                <w:lang w:eastAsia="zh-CN"/>
              </w:rPr>
              <w:t xml:space="preserve"> </w:t>
            </w:r>
            <w:r w:rsidRPr="00BC532A">
              <w:rPr>
                <w:rFonts w:eastAsiaTheme="minorEastAsia" w:cs="Arial"/>
                <w:lang w:eastAsia="en-US"/>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39C75B5F">
                <v:shape id="_x0000_i1048" type="#_x0000_t75" style="width:206.45pt;height:10.5pt" o:ole="">
                  <v:imagedata r:id="rId14" o:title=""/>
                </v:shape>
                <o:OLEObject Type="Embed" ProgID="Equation.DSMT4" ShapeID="_x0000_i1048" DrawAspect="Content" ObjectID="_1762792287" r:id="rId51"/>
              </w:object>
            </w:r>
            <w:r w:rsidRPr="00BC532A">
              <w:rPr>
                <w:rFonts w:eastAsiaTheme="minorEastAsia" w:cs="Arial"/>
                <w:position w:val="-14"/>
                <w:lang w:eastAsia="zh-CN"/>
              </w:rPr>
              <w:t xml:space="preserve"> </w:t>
            </w:r>
            <w:r w:rsidRPr="00BC532A">
              <w:rPr>
                <w:rFonts w:eastAsiaTheme="minorEastAsia" w:cs="Arial"/>
                <w:lang w:eastAsia="en-US"/>
              </w:rPr>
              <w:t xml:space="preserve">with </w:t>
            </w:r>
            <w:r w:rsidRPr="00BC532A">
              <w:rPr>
                <w:rFonts w:eastAsiaTheme="minorEastAsia" w:cs="Arial"/>
                <w:noProof/>
                <w:position w:val="-10"/>
                <w:lang w:val="en-US" w:eastAsia="zh-CN"/>
              </w:rPr>
              <w:drawing>
                <wp:inline distT="0" distB="0" distL="0" distR="0" wp14:anchorId="3ED1FA8B" wp14:editId="188576EF">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lang w:eastAsia="en-US"/>
              </w:rPr>
              <w:t xml:space="preserve"> the carrier frequency in the victim (lower) band and </w:t>
            </w:r>
            <w:r w:rsidRPr="00BC532A">
              <w:rPr>
                <w:rFonts w:eastAsiaTheme="minorEastAsia" w:cs="Arial"/>
                <w:noProof/>
                <w:position w:val="-12"/>
                <w:lang w:val="en-US" w:eastAsia="zh-CN"/>
              </w:rPr>
              <w:drawing>
                <wp:inline distT="0" distB="0" distL="0" distR="0" wp14:anchorId="5330751B" wp14:editId="05097530">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lang w:eastAsia="en-US"/>
              </w:rPr>
              <w:t> the channel bandwidth configured in the higher band.</w:t>
            </w:r>
          </w:p>
          <w:p w14:paraId="2E24CDF0" w14:textId="77777777" w:rsidR="00BC532A" w:rsidRPr="00BC532A" w:rsidRDefault="00BC532A" w:rsidP="00BC532A">
            <w:pPr>
              <w:pStyle w:val="TAN"/>
              <w:rPr>
                <w:rFonts w:eastAsiaTheme="minorEastAsia"/>
                <w:snapToGrid w:val="0"/>
                <w:lang w:eastAsia="ja-JP"/>
              </w:rPr>
            </w:pPr>
            <w:r w:rsidRPr="00BC532A">
              <w:rPr>
                <w:rFonts w:eastAsiaTheme="minorEastAsia" w:cs="Arial"/>
                <w:lang w:eastAsia="en-US"/>
              </w:rPr>
              <w:t>NOTE 5:</w:t>
            </w:r>
            <w:r w:rsidRPr="00BC532A">
              <w:rPr>
                <w:rFonts w:eastAsiaTheme="minorEastAsia" w:cs="Arial"/>
                <w:lang w:eastAsia="en-US"/>
              </w:rPr>
              <w:tab/>
            </w:r>
            <w:r w:rsidRPr="00BC532A">
              <w:rPr>
                <w:rFonts w:eastAsiaTheme="minorEastAsia"/>
                <w:lang w:eastAsia="ja-JP"/>
              </w:rPr>
              <w:t xml:space="preserve">The requirements should be verified for </w:t>
            </w:r>
            <w:r w:rsidRPr="00BC532A">
              <w:rPr>
                <w:rFonts w:eastAsiaTheme="minorEastAsia"/>
                <w:lang w:eastAsia="en-US"/>
              </w:rPr>
              <w:t>DL</w:t>
            </w:r>
            <w:r w:rsidRPr="00BC532A">
              <w:rPr>
                <w:rFonts w:eastAsiaTheme="minorEastAsia"/>
                <w:lang w:eastAsia="ja-JP"/>
              </w:rPr>
              <w:t xml:space="preserve"> NR-ARFCN of the </w:t>
            </w:r>
            <w:r w:rsidRPr="00BC532A">
              <w:rPr>
                <w:rFonts w:eastAsiaTheme="minorEastAsia"/>
                <w:lang w:eastAsia="en-US"/>
              </w:rPr>
              <w:t xml:space="preserve">victim </w:t>
            </w:r>
            <w:r w:rsidRPr="00BC532A">
              <w:rPr>
                <w:rFonts w:eastAsiaTheme="minorEastAsia"/>
                <w:lang w:eastAsia="ja-JP"/>
              </w:rPr>
              <w:t xml:space="preserve">(lower) band (superscript LB) such that </w:t>
            </w:r>
            <w:r w:rsidRPr="00BC532A">
              <w:rPr>
                <w:rFonts w:eastAsia="SimSun"/>
                <w:snapToGrid w:val="0"/>
                <w:position w:val="-12"/>
                <w:lang w:eastAsia="ja-JP"/>
              </w:rPr>
              <w:object w:dxaOrig="1540" w:dyaOrig="310" w14:anchorId="30092844">
                <v:shape id="_x0000_i1049" type="#_x0000_t75" style="width:77pt;height:15.95pt" o:ole="">
                  <v:imagedata r:id="rId54" o:title=""/>
                </v:shape>
                <o:OLEObject Type="Embed" ProgID="Equation.3" ShapeID="_x0000_i1049" DrawAspect="Content" ObjectID="_1762792288" r:id="rId55"/>
              </w:object>
            </w:r>
            <w:r w:rsidRPr="00BC532A">
              <w:rPr>
                <w:rFonts w:eastAsiaTheme="minorEastAsia"/>
                <w:snapToGrid w:val="0"/>
                <w:lang w:eastAsia="ja-JP"/>
              </w:rPr>
              <w:t xml:space="preserve">  with </w:t>
            </w:r>
            <w:r w:rsidRPr="00BC532A">
              <w:rPr>
                <w:rFonts w:eastAsia="SimSun"/>
                <w:snapToGrid w:val="0"/>
                <w:position w:val="-10"/>
                <w:lang w:eastAsia="ja-JP"/>
              </w:rPr>
              <w:object w:dxaOrig="310" w:dyaOrig="310" w14:anchorId="6A5A7E4F">
                <v:shape id="_x0000_i1050" type="#_x0000_t75" style="width:15.95pt;height:15.95pt" o:ole="">
                  <v:imagedata r:id="rId56" o:title=""/>
                </v:shape>
                <o:OLEObject Type="Embed" ProgID="Equation.3" ShapeID="_x0000_i1050" DrawAspect="Content" ObjectID="_1762792289" r:id="rId57"/>
              </w:object>
            </w:r>
            <w:r w:rsidRPr="00BC532A">
              <w:rPr>
                <w:rFonts w:eastAsiaTheme="minorEastAsia"/>
                <w:snapToGrid w:val="0"/>
                <w:lang w:eastAsia="ja-JP"/>
              </w:rPr>
              <w:t xml:space="preserve"> the DL carrier frequency </w:t>
            </w:r>
            <w:r w:rsidRPr="00BC532A">
              <w:rPr>
                <w:rFonts w:eastAsiaTheme="minorEastAsia"/>
                <w:lang w:eastAsia="en-US"/>
              </w:rPr>
              <w:t>in</w:t>
            </w:r>
            <w:r w:rsidRPr="00BC532A">
              <w:rPr>
                <w:rFonts w:eastAsiaTheme="minorEastAsia"/>
                <w:snapToGrid w:val="0"/>
                <w:lang w:eastAsia="ja-JP"/>
              </w:rPr>
              <w:t xml:space="preserve"> the </w:t>
            </w:r>
            <w:r w:rsidRPr="00BC532A">
              <w:rPr>
                <w:rFonts w:eastAsiaTheme="minorEastAsia"/>
                <w:snapToGrid w:val="0"/>
                <w:lang w:eastAsia="en-US"/>
              </w:rPr>
              <w:t>low</w:t>
            </w:r>
            <w:r w:rsidRPr="00BC532A">
              <w:rPr>
                <w:rFonts w:eastAsiaTheme="minorEastAsia"/>
                <w:snapToGrid w:val="0"/>
                <w:lang w:eastAsia="ja-JP"/>
              </w:rPr>
              <w:t>er band and  the UL carrier frequency in the higher band, both in MHz.</w:t>
            </w:r>
          </w:p>
          <w:p w14:paraId="54FD4D06" w14:textId="77777777" w:rsidR="00BC532A" w:rsidRPr="00BC532A" w:rsidRDefault="00BC532A" w:rsidP="00BC532A">
            <w:pPr>
              <w:pStyle w:val="TAN"/>
              <w:rPr>
                <w:rFonts w:eastAsiaTheme="minorEastAsia" w:cs="Arial"/>
                <w:lang w:eastAsia="ja-JP"/>
              </w:rPr>
            </w:pPr>
            <w:r w:rsidRPr="00BC532A">
              <w:rPr>
                <w:rFonts w:eastAsiaTheme="minorEastAsia" w:cs="Arial"/>
                <w:lang w:eastAsia="ja-JP"/>
              </w:rPr>
              <w:t xml:space="preserve">NOTE </w:t>
            </w:r>
            <w:r w:rsidRPr="00BC532A">
              <w:rPr>
                <w:rFonts w:eastAsia="SimSun" w:cs="Arial" w:hint="eastAsia"/>
                <w:lang w:val="en-US" w:eastAsia="zh-CN"/>
              </w:rPr>
              <w:t>6</w:t>
            </w:r>
            <w:r w:rsidRPr="00BC532A">
              <w:rPr>
                <w:rFonts w:eastAsiaTheme="minorEastAsia" w:cs="Arial"/>
                <w:lang w:eastAsia="ja-JP"/>
              </w:rPr>
              <w:t>:</w:t>
            </w:r>
            <w:r w:rsidRPr="00BC532A">
              <w:rPr>
                <w:rFonts w:eastAsiaTheme="minorEastAsia" w:cs="Arial"/>
                <w:lang w:eastAsia="ja-JP"/>
              </w:rPr>
              <w:tab/>
              <w:t xml:space="preserve">For a UE which supports this band </w:t>
            </w:r>
            <w:r w:rsidRPr="00BC532A">
              <w:rPr>
                <w:rFonts w:eastAsiaTheme="minorEastAsia"/>
                <w:lang w:eastAsia="ja-JP"/>
              </w:rPr>
              <w:t>combination</w:t>
            </w:r>
            <w:r w:rsidRPr="00BC532A">
              <w:rPr>
                <w:rFonts w:eastAsiaTheme="minorEastAsia" w:cs="Arial"/>
                <w:lang w:eastAsia="ja-JP"/>
              </w:rPr>
              <w:t xml:space="preserve"> only when the Band n77 frequency range restriction defined in NOTE 12 of Table 5.2-1 applies, the MSD test point(s) cannot be verified for the band combination and the test point(s) can be skipped.</w:t>
            </w:r>
          </w:p>
          <w:p w14:paraId="1480BB0B" w14:textId="77777777" w:rsidR="00BC532A" w:rsidRPr="00BC532A" w:rsidRDefault="00BC532A" w:rsidP="00BC532A">
            <w:pPr>
              <w:pStyle w:val="TAN"/>
              <w:rPr>
                <w:rFonts w:eastAsiaTheme="minorEastAsia"/>
                <w:snapToGrid w:val="0"/>
                <w:lang w:eastAsia="ja-JP"/>
              </w:rPr>
            </w:pPr>
            <w:r w:rsidRPr="00BC532A">
              <w:rPr>
                <w:rFonts w:eastAsiaTheme="minorEastAsia" w:cs="Arial"/>
                <w:lang w:eastAsia="en-US"/>
              </w:rPr>
              <w:t xml:space="preserve">NOTE </w:t>
            </w:r>
            <w:r w:rsidRPr="00BC532A">
              <w:rPr>
                <w:rFonts w:eastAsia="SimSun" w:cs="Arial" w:hint="eastAsia"/>
                <w:lang w:val="en-US" w:eastAsia="zh-CN"/>
              </w:rPr>
              <w:t>7</w:t>
            </w:r>
            <w:r w:rsidRPr="00BC532A">
              <w:rPr>
                <w:rFonts w:eastAsiaTheme="minorEastAsia" w:cs="Arial"/>
                <w:lang w:eastAsia="en-US"/>
              </w:rPr>
              <w:t>:</w:t>
            </w:r>
            <w:r w:rsidRPr="00BC532A">
              <w:rPr>
                <w:rFonts w:eastAsiaTheme="minorEastAsia" w:cs="Arial"/>
                <w:lang w:eastAsia="en-US"/>
              </w:rPr>
              <w:tab/>
              <w:t xml:space="preserve">The requirements should be verified for UL </w:t>
            </w:r>
            <w:r w:rsidRPr="00BC532A">
              <w:rPr>
                <w:rFonts w:eastAsiaTheme="minorEastAsia" w:cs="Arial" w:hint="eastAsia"/>
                <w:lang w:val="en-US" w:eastAsia="zh-CN"/>
              </w:rPr>
              <w:t>NR-</w:t>
            </w:r>
            <w:r w:rsidRPr="00BC532A">
              <w:rPr>
                <w:rFonts w:eastAsiaTheme="minorEastAsia" w:cs="Arial"/>
                <w:lang w:eastAsia="en-US"/>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40" w:dyaOrig="310" w14:anchorId="2CAC9316">
                <v:shape id="_x0000_i1051" type="#_x0000_t75" style="width:77pt;height:15.95pt" o:ole="">
                  <v:imagedata r:id="rId58" o:title=""/>
                </v:shape>
                <o:OLEObject Type="Embed" ProgID="Equation.3" ShapeID="_x0000_i1051" DrawAspect="Content" ObjectID="_1762792290" r:id="rId59"/>
              </w:object>
            </w:r>
            <w:r w:rsidRPr="00BC532A">
              <w:rPr>
                <w:rFonts w:eastAsiaTheme="minorEastAsia"/>
                <w:snapToGrid w:val="0"/>
                <w:lang w:eastAsia="ja-JP"/>
              </w:rPr>
              <w:t xml:space="preserve">  </w:t>
            </w:r>
            <w:r w:rsidRPr="00BC532A">
              <w:rPr>
                <w:rFonts w:eastAsiaTheme="minorEastAsia" w:cs="Arial"/>
                <w:lang w:eastAsia="en-US"/>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73938C87">
                <v:shape id="_x0000_i1052" type="#_x0000_t75" style="width:206.45pt;height:10.5pt" o:ole="">
                  <v:imagedata r:id="rId14" o:title=""/>
                </v:shape>
                <o:OLEObject Type="Embed" ProgID="Equation.DSMT4" ShapeID="_x0000_i1052" DrawAspect="Content" ObjectID="_1762792291" r:id="rId60"/>
              </w:object>
            </w:r>
            <w:r w:rsidRPr="00BC532A">
              <w:rPr>
                <w:rFonts w:eastAsiaTheme="minorEastAsia" w:cs="Arial"/>
                <w:position w:val="-14"/>
                <w:lang w:eastAsia="zh-CN"/>
              </w:rPr>
              <w:t xml:space="preserve"> </w:t>
            </w:r>
            <w:r w:rsidRPr="00BC532A">
              <w:rPr>
                <w:rFonts w:eastAsiaTheme="minorEastAsia" w:cs="Arial"/>
                <w:lang w:eastAsia="en-US"/>
              </w:rPr>
              <w:t xml:space="preserve">with </w:t>
            </w:r>
            <w:r w:rsidRPr="00BC532A">
              <w:rPr>
                <w:rFonts w:eastAsiaTheme="minorEastAsia" w:cs="Arial"/>
                <w:noProof/>
                <w:position w:val="-10"/>
                <w:lang w:val="en-US" w:eastAsia="zh-CN"/>
              </w:rPr>
              <w:drawing>
                <wp:inline distT="0" distB="0" distL="0" distR="0" wp14:anchorId="56E166E3" wp14:editId="2034F200">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lang w:eastAsia="en-US"/>
              </w:rPr>
              <w:t xml:space="preserve"> the carrier frequency in the victim (lower) band and </w:t>
            </w:r>
            <w:r w:rsidRPr="00BC532A">
              <w:rPr>
                <w:rFonts w:eastAsiaTheme="minorEastAsia" w:cs="Arial"/>
                <w:noProof/>
                <w:position w:val="-12"/>
                <w:lang w:val="en-US" w:eastAsia="zh-CN"/>
              </w:rPr>
              <w:drawing>
                <wp:inline distT="0" distB="0" distL="0" distR="0" wp14:anchorId="2A34B42E" wp14:editId="42F11BCE">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lang w:eastAsia="en-US"/>
              </w:rPr>
              <w:t> the channel bandwidth configured in the higher band</w:t>
            </w:r>
            <w:r w:rsidRPr="00BC532A">
              <w:rPr>
                <w:rFonts w:eastAsiaTheme="minorEastAsia"/>
                <w:snapToGrid w:val="0"/>
                <w:lang w:eastAsia="ja-JP"/>
              </w:rPr>
              <w:t>.</w:t>
            </w:r>
          </w:p>
          <w:p w14:paraId="29946300" w14:textId="77777777" w:rsidR="00BC532A" w:rsidRPr="00BC532A" w:rsidRDefault="00BC532A" w:rsidP="00BC532A">
            <w:pPr>
              <w:pStyle w:val="TAN"/>
              <w:rPr>
                <w:rFonts w:eastAsiaTheme="minorEastAsia"/>
                <w:snapToGrid w:val="0"/>
                <w:lang w:eastAsia="ja-JP"/>
              </w:rPr>
            </w:pPr>
            <w:r w:rsidRPr="00BC532A">
              <w:rPr>
                <w:rFonts w:eastAsiaTheme="minorEastAsia" w:cs="Arial"/>
                <w:lang w:eastAsia="en-US"/>
              </w:rPr>
              <w:t xml:space="preserve">NOTE </w:t>
            </w:r>
            <w:r w:rsidRPr="00BC532A">
              <w:rPr>
                <w:rFonts w:eastAsia="SimSun" w:cs="Arial" w:hint="eastAsia"/>
                <w:lang w:val="en-US" w:eastAsia="zh-CN"/>
              </w:rPr>
              <w:t>8</w:t>
            </w:r>
            <w:r w:rsidRPr="00BC532A">
              <w:rPr>
                <w:rFonts w:eastAsiaTheme="minorEastAsia" w:cs="Arial"/>
                <w:lang w:eastAsia="en-US"/>
              </w:rPr>
              <w:t>:</w:t>
            </w:r>
            <w:r w:rsidRPr="00BC532A">
              <w:rPr>
                <w:rFonts w:eastAsiaTheme="minorEastAsia" w:cs="Arial"/>
                <w:lang w:eastAsia="en-US"/>
              </w:rPr>
              <w:tab/>
              <w:t xml:space="preserve">The requirements should be verified for UL </w:t>
            </w:r>
            <w:r w:rsidRPr="00BC532A">
              <w:rPr>
                <w:rFonts w:eastAsiaTheme="minorEastAsia" w:cs="Arial" w:hint="eastAsia"/>
                <w:lang w:val="en-US" w:eastAsia="zh-CN"/>
              </w:rPr>
              <w:t>NR-</w:t>
            </w:r>
            <w:r w:rsidRPr="00BC532A">
              <w:rPr>
                <w:rFonts w:eastAsiaTheme="minorEastAsia" w:cs="Arial"/>
                <w:lang w:eastAsia="en-US"/>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40" w:dyaOrig="310" w14:anchorId="7E831991">
                <v:shape id="_x0000_i1053" type="#_x0000_t75" style="width:77pt;height:15.95pt" o:ole="">
                  <v:imagedata r:id="rId61" o:title=""/>
                </v:shape>
                <o:OLEObject Type="Embed" ProgID="Equation.3" ShapeID="_x0000_i1053" DrawAspect="Content" ObjectID="_1762792292" r:id="rId62"/>
              </w:object>
            </w:r>
            <w:r w:rsidRPr="00BC532A">
              <w:rPr>
                <w:rFonts w:eastAsiaTheme="minorEastAsia"/>
                <w:snapToGrid w:val="0"/>
                <w:lang w:eastAsia="ja-JP"/>
              </w:rPr>
              <w:t xml:space="preserve">  </w:t>
            </w:r>
            <w:r w:rsidRPr="00BC532A">
              <w:rPr>
                <w:rFonts w:eastAsiaTheme="minorEastAsia" w:cs="Arial"/>
                <w:lang w:eastAsia="en-US"/>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0678B9B4">
                <v:shape id="_x0000_i1054" type="#_x0000_t75" style="width:206.45pt;height:10.5pt" o:ole="">
                  <v:imagedata r:id="rId14" o:title=""/>
                </v:shape>
                <o:OLEObject Type="Embed" ProgID="Equation.DSMT4" ShapeID="_x0000_i1054" DrawAspect="Content" ObjectID="_1762792293" r:id="rId63"/>
              </w:object>
            </w:r>
            <w:r w:rsidRPr="00BC532A">
              <w:rPr>
                <w:rFonts w:eastAsiaTheme="minorEastAsia" w:cs="Arial"/>
                <w:position w:val="-14"/>
                <w:lang w:eastAsia="zh-CN"/>
              </w:rPr>
              <w:t xml:space="preserve"> </w:t>
            </w:r>
            <w:r w:rsidRPr="00BC532A">
              <w:rPr>
                <w:rFonts w:eastAsiaTheme="minorEastAsia" w:cs="Arial"/>
                <w:lang w:eastAsia="en-US"/>
              </w:rPr>
              <w:t xml:space="preserve">with </w:t>
            </w:r>
            <w:r w:rsidRPr="00BC532A">
              <w:rPr>
                <w:rFonts w:eastAsiaTheme="minorEastAsia" w:cs="Arial"/>
                <w:noProof/>
                <w:position w:val="-10"/>
                <w:lang w:val="en-US" w:eastAsia="zh-CN"/>
              </w:rPr>
              <w:drawing>
                <wp:inline distT="0" distB="0" distL="0" distR="0" wp14:anchorId="36C49889" wp14:editId="2F1C8C6C">
                  <wp:extent cx="266700" cy="2286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lang w:eastAsia="en-US"/>
              </w:rPr>
              <w:t xml:space="preserve"> the carrier frequency in the victim (lower) band and </w:t>
            </w:r>
            <w:r w:rsidRPr="00BC532A">
              <w:rPr>
                <w:rFonts w:eastAsiaTheme="minorEastAsia" w:cs="Arial"/>
                <w:noProof/>
                <w:position w:val="-12"/>
                <w:lang w:val="en-US" w:eastAsia="zh-CN"/>
              </w:rPr>
              <w:drawing>
                <wp:inline distT="0" distB="0" distL="0" distR="0" wp14:anchorId="7543DE1A" wp14:editId="47AC879A">
                  <wp:extent cx="571500" cy="238125"/>
                  <wp:effectExtent l="0" t="0" r="0" b="8255"/>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lang w:eastAsia="en-US"/>
              </w:rPr>
              <w:t> the channel bandwidth configured in the higher band</w:t>
            </w:r>
            <w:r w:rsidRPr="00BC532A">
              <w:rPr>
                <w:rFonts w:eastAsiaTheme="minorEastAsia"/>
                <w:snapToGrid w:val="0"/>
                <w:lang w:eastAsia="ja-JP"/>
              </w:rPr>
              <w:t>.</w:t>
            </w:r>
          </w:p>
          <w:p w14:paraId="3CA6ADD9" w14:textId="77777777" w:rsidR="00BC532A" w:rsidRPr="00BC532A" w:rsidRDefault="00BC532A" w:rsidP="00BC532A">
            <w:pPr>
              <w:pStyle w:val="TAN"/>
              <w:rPr>
                <w:rFonts w:eastAsiaTheme="minorEastAsia"/>
                <w:color w:val="0070C0"/>
                <w:lang w:val="en-US" w:eastAsia="zh-CN"/>
              </w:rPr>
            </w:pPr>
            <w:r w:rsidRPr="00BC532A">
              <w:rPr>
                <w:rFonts w:eastAsiaTheme="minorEastAsia" w:cs="Arial"/>
                <w:lang w:eastAsia="en-US"/>
              </w:rPr>
              <w:t>NOTE 9:</w:t>
            </w:r>
            <w:r w:rsidRPr="00BC532A">
              <w:rPr>
                <w:rFonts w:eastAsiaTheme="minorEastAsia" w:cs="Arial"/>
                <w:lang w:eastAsia="en-US"/>
              </w:rPr>
              <w:tab/>
            </w:r>
            <w:r w:rsidRPr="00BC532A">
              <w:rPr>
                <w:rFonts w:eastAsiaTheme="minorEastAsia"/>
                <w:lang w:eastAsia="ja-JP"/>
              </w:rPr>
              <w:t xml:space="preserve">The requirements should be verified for </w:t>
            </w:r>
            <w:r w:rsidRPr="00BC532A">
              <w:rPr>
                <w:rFonts w:eastAsiaTheme="minorEastAsia"/>
                <w:lang w:eastAsia="en-US"/>
              </w:rPr>
              <w:t>DL</w:t>
            </w:r>
            <w:r w:rsidRPr="00BC532A">
              <w:rPr>
                <w:rFonts w:eastAsiaTheme="minorEastAsia"/>
                <w:lang w:eastAsia="ja-JP"/>
              </w:rPr>
              <w:t xml:space="preserve"> NR-ARFCN of the </w:t>
            </w:r>
            <w:r w:rsidRPr="00BC532A">
              <w:rPr>
                <w:rFonts w:eastAsiaTheme="minorEastAsia"/>
                <w:lang w:eastAsia="en-US"/>
              </w:rPr>
              <w:t xml:space="preserve">victim </w:t>
            </w:r>
            <w:r w:rsidRPr="00BC532A">
              <w:rPr>
                <w:rFonts w:eastAsiaTheme="minorEastAsia"/>
                <w:lang w:eastAsia="ja-JP"/>
              </w:rPr>
              <w:t xml:space="preserve">(higher) band (superscript HB) such that </w:t>
            </w:r>
            <w:r w:rsidRPr="00BC532A">
              <w:rPr>
                <w:rFonts w:eastAsiaTheme="minorEastAsia"/>
                <w:snapToGrid w:val="0"/>
                <w:lang w:eastAsia="ja-JP"/>
              </w:rPr>
              <w:t xml:space="preserve"> with  the DL carrier frequency </w:t>
            </w:r>
            <w:r w:rsidRPr="00BC532A">
              <w:rPr>
                <w:rFonts w:eastAsiaTheme="minorEastAsia"/>
                <w:lang w:eastAsia="en-US"/>
              </w:rPr>
              <w:t>in</w:t>
            </w:r>
            <w:r w:rsidRPr="00BC532A">
              <w:rPr>
                <w:rFonts w:eastAsiaTheme="minorEastAsia"/>
                <w:snapToGrid w:val="0"/>
                <w:lang w:eastAsia="ja-JP"/>
              </w:rPr>
              <w:t xml:space="preserve"> the higher band and  the UL carrier frequency in the lower band, both in MHz.</w:t>
            </w:r>
          </w:p>
          <w:p w14:paraId="6168362C" w14:textId="77777777" w:rsidR="00BC532A" w:rsidRPr="00BC532A" w:rsidRDefault="00BC532A" w:rsidP="00BC532A">
            <w:pPr>
              <w:pStyle w:val="TAN"/>
              <w:rPr>
                <w:rFonts w:eastAsiaTheme="minorEastAsia"/>
                <w:lang w:val="en-US" w:eastAsia="zh-CN"/>
              </w:rPr>
            </w:pPr>
            <w:r w:rsidRPr="00BC532A">
              <w:rPr>
                <w:rFonts w:eastAsiaTheme="minorEastAsia"/>
                <w:lang w:val="en-US" w:eastAsia="zh-CN"/>
              </w:rPr>
              <w:t>NOTE 10: The requirements should be verified for the lowest NR ARFCN of the affected DL (lower) band and for the highest NR ARFCN of the UL (higher) band</w:t>
            </w:r>
          </w:p>
          <w:p w14:paraId="75F315BD" w14:textId="77777777" w:rsidR="00BC532A" w:rsidRPr="00BC532A" w:rsidRDefault="00BC532A" w:rsidP="00BC532A">
            <w:pPr>
              <w:pStyle w:val="TAN"/>
              <w:rPr>
                <w:rFonts w:eastAsiaTheme="minorEastAsia"/>
                <w:lang w:eastAsia="ja-JP"/>
              </w:rPr>
            </w:pPr>
            <w:r w:rsidRPr="00BC532A">
              <w:rPr>
                <w:rFonts w:eastAsiaTheme="minorEastAsia"/>
                <w:lang w:eastAsia="ja-JP"/>
              </w:rPr>
              <w:t xml:space="preserve">NOTE </w:t>
            </w:r>
            <w:r w:rsidRPr="00BC532A">
              <w:rPr>
                <w:rFonts w:eastAsia="SimSun"/>
                <w:lang w:val="en-US" w:eastAsia="zh-CN"/>
              </w:rPr>
              <w:t>11</w:t>
            </w:r>
            <w:r w:rsidRPr="00BC532A">
              <w:rPr>
                <w:rFonts w:eastAsiaTheme="minorEastAsia"/>
                <w:lang w:eastAsia="ja-JP"/>
              </w:rPr>
              <w:t>:</w:t>
            </w:r>
            <w:r w:rsidRPr="00BC532A">
              <w:rPr>
                <w:rFonts w:eastAsiaTheme="minorEastAsia"/>
                <w:lang w:eastAsia="ja-JP"/>
              </w:rPr>
              <w:tab/>
              <w:t>The requirements should be verified for UL NR-ARFCN of the aggressor (low</w:t>
            </w:r>
            <w:r w:rsidRPr="00BC532A">
              <w:rPr>
                <w:rFonts w:eastAsiaTheme="minorEastAsia" w:hint="eastAsia"/>
                <w:lang w:eastAsia="ja-JP"/>
              </w:rPr>
              <w:t>er</w:t>
            </w:r>
            <w:r w:rsidRPr="00BC532A">
              <w:rPr>
                <w:rFonts w:eastAsiaTheme="minorEastAsia"/>
                <w:lang w:eastAsia="ja-JP"/>
              </w:rPr>
              <w:t xml:space="preserve">) band (superscript LB) such that </w:t>
            </w:r>
            <w:r w:rsidRPr="00BC532A">
              <w:rPr>
                <w:rFonts w:eastAsiaTheme="minorEastAsia"/>
                <w:position w:val="-12"/>
                <w:lang w:eastAsia="ja-JP"/>
              </w:rPr>
              <w:object w:dxaOrig="1579" w:dyaOrig="233" w14:anchorId="6078E2C4">
                <v:shape id="_x0000_i1055" type="#_x0000_t75" style="width:77pt;height:10.5pt" o:ole="">
                  <v:imagedata r:id="rId64" o:title=""/>
                </v:shape>
                <o:OLEObject Type="Embed" ProgID="Equation.3" ShapeID="_x0000_i1055" DrawAspect="Content" ObjectID="_1762792294" r:id="rId65"/>
              </w:object>
            </w:r>
            <w:r w:rsidRPr="00BC532A">
              <w:rPr>
                <w:rFonts w:eastAsiaTheme="minorEastAsia"/>
                <w:lang w:eastAsia="ja-JP"/>
              </w:rPr>
              <w:t xml:space="preserve">in MHz and </w:t>
            </w:r>
            <w:r w:rsidRPr="00BC532A">
              <w:rPr>
                <w:rFonts w:eastAsiaTheme="minorEastAsia"/>
                <w:lang w:eastAsia="ja-JP"/>
              </w:rPr>
              <w:object w:dxaOrig="4070" w:dyaOrig="233" w14:anchorId="18A051C5">
                <v:shape id="_x0000_i1056" type="#_x0000_t75" style="width:203.7pt;height:10.5pt" o:ole="">
                  <v:imagedata r:id="rId14" o:title=""/>
                </v:shape>
                <o:OLEObject Type="Embed" ProgID="Equation.DSMT4" ShapeID="_x0000_i1056" DrawAspect="Content" ObjectID="_1762792295" r:id="rId66"/>
              </w:object>
            </w:r>
            <w:r w:rsidRPr="00BC532A">
              <w:rPr>
                <w:rFonts w:eastAsiaTheme="minorEastAsia"/>
                <w:lang w:eastAsia="ja-JP"/>
              </w:rPr>
              <w:t xml:space="preserve"> with</w:t>
            </w:r>
            <w:r w:rsidRPr="00BC532A">
              <w:rPr>
                <w:rFonts w:eastAsiaTheme="minorEastAsia"/>
                <w:noProof/>
                <w:lang w:val="en-US" w:eastAsia="zh-CN"/>
              </w:rPr>
              <w:drawing>
                <wp:inline distT="0" distB="0" distL="0" distR="0" wp14:anchorId="40DAF809" wp14:editId="2B6A49FC">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rFonts w:eastAsiaTheme="minorEastAsia"/>
                <w:lang w:eastAsia="ja-JP"/>
              </w:rPr>
              <w:t xml:space="preserve"> carrier frequenc</w:t>
            </w:r>
            <w:r w:rsidRPr="00BC532A">
              <w:rPr>
                <w:rFonts w:eastAsiaTheme="minorEastAsia" w:hint="eastAsia"/>
                <w:lang w:eastAsia="ja-JP"/>
              </w:rPr>
              <w:t>y</w:t>
            </w:r>
            <w:r w:rsidRPr="00BC532A">
              <w:rPr>
                <w:rFonts w:eastAsiaTheme="minorEastAsia"/>
                <w:lang w:eastAsia="ja-JP"/>
              </w:rPr>
              <w:t xml:space="preserve"> in the victim (high</w:t>
            </w:r>
            <w:r w:rsidRPr="00BC532A">
              <w:rPr>
                <w:rFonts w:eastAsiaTheme="minorEastAsia" w:hint="eastAsia"/>
                <w:lang w:eastAsia="ja-JP"/>
              </w:rPr>
              <w:t>er</w:t>
            </w:r>
            <w:r w:rsidRPr="00BC532A">
              <w:rPr>
                <w:rFonts w:eastAsiaTheme="minorEastAsia"/>
                <w:lang w:eastAsia="ja-JP"/>
              </w:rPr>
              <w:t xml:space="preserve">) band in MHz and </w:t>
            </w:r>
            <w:r w:rsidRPr="00BC532A">
              <w:rPr>
                <w:rFonts w:eastAsiaTheme="minorEastAsia"/>
                <w:noProof/>
                <w:lang w:val="en-US" w:eastAsia="zh-CN"/>
              </w:rPr>
              <w:drawing>
                <wp:inline distT="0" distB="0" distL="0" distR="0" wp14:anchorId="27A524C9" wp14:editId="0580FD81">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rFonts w:eastAsiaTheme="minorEastAsia"/>
                <w:lang w:eastAsia="ja-JP"/>
              </w:rPr>
              <w:t xml:space="preserve"> the channel bandwidth configured in the lower band.</w:t>
            </w:r>
          </w:p>
          <w:p w14:paraId="0995F91C" w14:textId="77777777" w:rsidR="00BC532A" w:rsidRPr="00BC532A" w:rsidRDefault="00BC532A" w:rsidP="00BC532A">
            <w:pPr>
              <w:pStyle w:val="TAN"/>
              <w:rPr>
                <w:rFonts w:eastAsiaTheme="minorEastAsia"/>
                <w:lang w:val="en-US" w:eastAsia="zh-CN"/>
              </w:rPr>
            </w:pPr>
            <w:r w:rsidRPr="00BC532A">
              <w:rPr>
                <w:rFonts w:eastAsiaTheme="minorEastAsia"/>
                <w:lang w:eastAsia="ja-JP"/>
              </w:rPr>
              <w:t xml:space="preserve">NOTE </w:t>
            </w:r>
            <w:r w:rsidRPr="00BC532A">
              <w:rPr>
                <w:rFonts w:eastAsia="SimSun"/>
                <w:lang w:val="en-US" w:eastAsia="zh-CN"/>
              </w:rPr>
              <w:t>12</w:t>
            </w:r>
            <w:r w:rsidRPr="00BC532A">
              <w:rPr>
                <w:rFonts w:eastAsiaTheme="minorEastAsia"/>
                <w:lang w:eastAsia="ja-JP"/>
              </w:rPr>
              <w:t>:</w:t>
            </w:r>
            <w:r w:rsidRPr="00BC532A">
              <w:rPr>
                <w:rFonts w:eastAsiaTheme="minorEastAsia"/>
                <w:lang w:eastAsia="ja-JP"/>
              </w:rPr>
              <w:tab/>
              <w:t>The requirements should be verified for UL NR-ARFCN of the aggressor (low</w:t>
            </w:r>
            <w:r w:rsidRPr="00BC532A">
              <w:rPr>
                <w:rFonts w:eastAsiaTheme="minorEastAsia" w:hint="eastAsia"/>
                <w:lang w:eastAsia="ja-JP"/>
              </w:rPr>
              <w:t>er</w:t>
            </w:r>
            <w:r w:rsidRPr="00BC532A">
              <w:rPr>
                <w:rFonts w:eastAsiaTheme="minorEastAsia"/>
                <w:lang w:eastAsia="ja-JP"/>
              </w:rPr>
              <w:t xml:space="preserve">) band (superscript LB) such that </w:t>
            </w:r>
            <w:r w:rsidRPr="00BC532A">
              <w:rPr>
                <w:rFonts w:eastAsiaTheme="minorEastAsia"/>
                <w:position w:val="-12"/>
                <w:lang w:eastAsia="ja-JP"/>
              </w:rPr>
              <w:object w:dxaOrig="1754" w:dyaOrig="233" w14:anchorId="596DC0DE">
                <v:shape id="_x0000_i1057" type="#_x0000_t75" style="width:87.95pt;height:10.5pt" o:ole="">
                  <v:imagedata r:id="rId67" o:title=""/>
                </v:shape>
                <o:OLEObject Type="Embed" ProgID="Equation.3" ShapeID="_x0000_i1057" DrawAspect="Content" ObjectID="_1762792296" r:id="rId68"/>
              </w:object>
            </w:r>
            <w:r w:rsidRPr="00BC532A">
              <w:rPr>
                <w:rFonts w:eastAsiaTheme="minorEastAsia"/>
                <w:lang w:eastAsia="ja-JP"/>
              </w:rPr>
              <w:t xml:space="preserve">in MHz and </w:t>
            </w:r>
            <w:r w:rsidRPr="00BC532A">
              <w:rPr>
                <w:rFonts w:eastAsiaTheme="minorEastAsia"/>
                <w:lang w:eastAsia="ja-JP"/>
              </w:rPr>
              <w:object w:dxaOrig="4070" w:dyaOrig="233" w14:anchorId="628CD75E">
                <v:shape id="_x0000_i1058" type="#_x0000_t75" style="width:203.7pt;height:10.5pt" o:ole="">
                  <v:imagedata r:id="rId14" o:title=""/>
                </v:shape>
                <o:OLEObject Type="Embed" ProgID="Equation.DSMT4" ShapeID="_x0000_i1058" DrawAspect="Content" ObjectID="_1762792297" r:id="rId69"/>
              </w:object>
            </w:r>
            <w:r w:rsidRPr="00BC532A">
              <w:rPr>
                <w:rFonts w:eastAsiaTheme="minorEastAsia"/>
                <w:lang w:eastAsia="ja-JP"/>
              </w:rPr>
              <w:t xml:space="preserve"> with</w:t>
            </w:r>
            <w:r w:rsidRPr="00BC532A">
              <w:rPr>
                <w:rFonts w:eastAsiaTheme="minorEastAsia"/>
                <w:noProof/>
                <w:lang w:val="en-US" w:eastAsia="zh-CN"/>
              </w:rPr>
              <w:drawing>
                <wp:inline distT="0" distB="0" distL="0" distR="0" wp14:anchorId="4089E01B" wp14:editId="04674607">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rFonts w:eastAsiaTheme="minorEastAsia"/>
                <w:lang w:eastAsia="ja-JP"/>
              </w:rPr>
              <w:t xml:space="preserve"> carrier frequenc</w:t>
            </w:r>
            <w:r w:rsidRPr="00BC532A">
              <w:rPr>
                <w:rFonts w:eastAsiaTheme="minorEastAsia" w:hint="eastAsia"/>
                <w:lang w:eastAsia="ja-JP"/>
              </w:rPr>
              <w:t>y</w:t>
            </w:r>
            <w:r w:rsidRPr="00BC532A">
              <w:rPr>
                <w:rFonts w:eastAsiaTheme="minorEastAsia"/>
                <w:lang w:eastAsia="ja-JP"/>
              </w:rPr>
              <w:t xml:space="preserve"> in the victim (high</w:t>
            </w:r>
            <w:r w:rsidRPr="00BC532A">
              <w:rPr>
                <w:rFonts w:eastAsiaTheme="minorEastAsia" w:hint="eastAsia"/>
                <w:lang w:eastAsia="ja-JP"/>
              </w:rPr>
              <w:t>er</w:t>
            </w:r>
            <w:r w:rsidRPr="00BC532A">
              <w:rPr>
                <w:rFonts w:eastAsiaTheme="minorEastAsia"/>
                <w:lang w:eastAsia="ja-JP"/>
              </w:rPr>
              <w:t xml:space="preserve">) band in MHz and </w:t>
            </w:r>
            <w:r w:rsidRPr="00BC532A">
              <w:rPr>
                <w:rFonts w:eastAsiaTheme="minorEastAsia"/>
                <w:noProof/>
                <w:lang w:val="en-US" w:eastAsia="zh-CN"/>
              </w:rPr>
              <w:drawing>
                <wp:inline distT="0" distB="0" distL="0" distR="0" wp14:anchorId="08F62255" wp14:editId="658FDBA9">
                  <wp:extent cx="428625" cy="190500"/>
                  <wp:effectExtent l="0" t="0" r="13335" b="635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rFonts w:eastAsiaTheme="minorEastAsia"/>
                <w:lang w:eastAsia="ja-JP"/>
              </w:rPr>
              <w:t xml:space="preserve"> the channel bandwidth configured in the lower band.</w:t>
            </w:r>
          </w:p>
        </w:tc>
      </w:tr>
    </w:tbl>
    <w:p w14:paraId="0D5CD900" w14:textId="77777777" w:rsidR="00BC532A" w:rsidRDefault="00BC532A" w:rsidP="00BC532A"/>
    <w:p w14:paraId="29459C54" w14:textId="77777777" w:rsidR="0061170A" w:rsidRDefault="0061170A" w:rsidP="0061170A">
      <w:pPr>
        <w:pStyle w:val="TH"/>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BC532A" w:rsidRPr="00BC532A" w14:paraId="03AB3C42" w14:textId="77777777" w:rsidTr="00D200CE">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472DE3" w14:textId="77777777" w:rsidR="00BC532A" w:rsidRPr="00BC532A" w:rsidRDefault="00BC532A" w:rsidP="00BC532A">
            <w:pPr>
              <w:pStyle w:val="TAH"/>
              <w:rPr>
                <w:rFonts w:eastAsiaTheme="minorEastAsia"/>
                <w:lang w:eastAsia="en-US"/>
              </w:rPr>
            </w:pPr>
            <w:r w:rsidRPr="00BC532A">
              <w:rPr>
                <w:rFonts w:eastAsiaTheme="minorEastAsia"/>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B83821" w14:textId="77777777" w:rsidR="00BC532A" w:rsidRPr="00BC532A" w:rsidRDefault="00BC532A" w:rsidP="00BC532A">
            <w:pPr>
              <w:pStyle w:val="TAH"/>
              <w:rPr>
                <w:rFonts w:eastAsiaTheme="minorEastAsia"/>
                <w:lang w:eastAsia="en-US"/>
              </w:rPr>
            </w:pPr>
            <w:r w:rsidRPr="00BC532A">
              <w:rPr>
                <w:rFonts w:eastAsiaTheme="minorEastAsia"/>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E1B97" w14:textId="77777777" w:rsidR="00BC532A" w:rsidRPr="00BC532A" w:rsidRDefault="00BC532A" w:rsidP="00BC532A">
            <w:pPr>
              <w:pStyle w:val="TAH"/>
              <w:rPr>
                <w:rFonts w:eastAsiaTheme="minorEastAsia"/>
                <w:lang w:eastAsia="en-US"/>
              </w:rPr>
            </w:pPr>
            <w:r w:rsidRPr="00BC532A">
              <w:rPr>
                <w:rFonts w:eastAsiaTheme="minorEastAsia"/>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51BEA" w14:textId="77777777" w:rsidR="00BC532A" w:rsidRPr="00BC532A" w:rsidRDefault="00BC532A" w:rsidP="00BC532A">
            <w:pPr>
              <w:pStyle w:val="TAH"/>
              <w:rPr>
                <w:rFonts w:eastAsiaTheme="minorEastAsia"/>
                <w:lang w:eastAsia="zh-CN"/>
              </w:rPr>
            </w:pPr>
            <w:r w:rsidRPr="00BC532A">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CB25B" w14:textId="77777777" w:rsidR="00BC532A" w:rsidRPr="00BC532A" w:rsidRDefault="00BC532A" w:rsidP="00BC532A">
            <w:pPr>
              <w:pStyle w:val="TAH"/>
              <w:rPr>
                <w:rFonts w:eastAsiaTheme="minorEastAsia"/>
                <w:lang w:eastAsia="en-US"/>
              </w:rPr>
            </w:pPr>
            <w:r w:rsidRPr="00BC532A">
              <w:rPr>
                <w:rFonts w:eastAsiaTheme="minorEastAsia"/>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31871" w14:textId="77777777" w:rsidR="00BC532A" w:rsidRPr="00BC532A" w:rsidRDefault="00BC532A" w:rsidP="00BC532A">
            <w:pPr>
              <w:pStyle w:val="TAH"/>
              <w:rPr>
                <w:rFonts w:eastAsiaTheme="minorEastAsia"/>
                <w:lang w:eastAsia="en-US"/>
              </w:rPr>
            </w:pPr>
            <w:r w:rsidRPr="00BC532A">
              <w:rPr>
                <w:rFonts w:eastAsiaTheme="minorEastAsia"/>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D5030" w14:textId="77777777" w:rsidR="00BC532A" w:rsidRPr="00BC532A" w:rsidRDefault="00BC532A" w:rsidP="00BC532A">
            <w:pPr>
              <w:pStyle w:val="TAH"/>
              <w:rPr>
                <w:rFonts w:eastAsiaTheme="minorEastAsia"/>
                <w:lang w:eastAsia="en-US"/>
              </w:rPr>
            </w:pPr>
            <w:r w:rsidRPr="00BC532A">
              <w:rPr>
                <w:rFonts w:eastAsiaTheme="minorEastAsia"/>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A1090" w14:textId="77777777" w:rsidR="00BC532A" w:rsidRPr="00BC532A" w:rsidRDefault="00BC532A" w:rsidP="00BC532A">
            <w:pPr>
              <w:pStyle w:val="TAH"/>
              <w:rPr>
                <w:rFonts w:eastAsiaTheme="minorEastAsia"/>
                <w:lang w:eastAsia="zh-CN"/>
              </w:rPr>
            </w:pPr>
            <w:r w:rsidRPr="00BC532A">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CA36F5" w14:textId="77777777" w:rsidR="00BC532A" w:rsidRPr="00BC532A" w:rsidRDefault="00BC532A" w:rsidP="00BC532A">
            <w:pPr>
              <w:pStyle w:val="TAH"/>
              <w:rPr>
                <w:rFonts w:eastAsiaTheme="minorEastAsia"/>
                <w:lang w:eastAsia="zh-CN"/>
              </w:rPr>
            </w:pPr>
            <w:r w:rsidRPr="00BC532A">
              <w:rPr>
                <w:rFonts w:eastAsiaTheme="minorEastAsia"/>
                <w:lang w:eastAsia="zh-CN"/>
              </w:rPr>
              <w:t>UL/DL harmonic order</w:t>
            </w:r>
          </w:p>
        </w:tc>
      </w:tr>
      <w:tr w:rsidR="00BC532A" w:rsidRPr="00BC532A" w14:paraId="7C7D8545" w14:textId="77777777" w:rsidTr="00D200CE">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36EFD" w14:textId="77777777" w:rsidR="00BC532A" w:rsidRPr="00BC532A" w:rsidRDefault="00BC532A" w:rsidP="00BC532A">
            <w:pPr>
              <w:overflowPunct/>
              <w:autoSpaceDE/>
              <w:autoSpaceDN/>
              <w:adjustRightInd/>
              <w:spacing w:after="0"/>
              <w:textAlignment w:val="auto"/>
              <w:rPr>
                <w:rFonts w:ascii="Arial" w:eastAsiaTheme="minorEastAsia" w:hAnsi="Arial" w:cs="Arial"/>
                <w:b/>
                <w:bCs/>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5D6E5" w14:textId="77777777" w:rsidR="00BC532A" w:rsidRPr="00BC532A" w:rsidRDefault="00BC532A" w:rsidP="00BC532A">
            <w:pPr>
              <w:overflowPunct/>
              <w:autoSpaceDE/>
              <w:autoSpaceDN/>
              <w:adjustRightInd/>
              <w:spacing w:after="0"/>
              <w:textAlignment w:val="auto"/>
              <w:rPr>
                <w:rFonts w:ascii="Arial" w:eastAsiaTheme="minorEastAsia" w:hAnsi="Arial" w:cs="Arial"/>
                <w:b/>
                <w:bCs/>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1FA1E" w14:textId="77777777" w:rsidR="00BC532A" w:rsidRPr="00BC532A" w:rsidRDefault="00BC532A" w:rsidP="00BC532A">
            <w:pPr>
              <w:pStyle w:val="TAH"/>
              <w:rPr>
                <w:rFonts w:eastAsiaTheme="minorEastAsia"/>
                <w:lang w:eastAsia="en-US"/>
              </w:rPr>
            </w:pPr>
            <w:r w:rsidRPr="00BC532A">
              <w:rPr>
                <w:rFonts w:eastAsiaTheme="minorEastAsia"/>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50C18" w14:textId="77777777" w:rsidR="00BC532A" w:rsidRPr="00BC532A" w:rsidRDefault="00BC532A" w:rsidP="00BC532A">
            <w:pPr>
              <w:pStyle w:val="TAH"/>
              <w:rPr>
                <w:rFonts w:eastAsiaTheme="minorEastAsia"/>
                <w:lang w:eastAsia="zh-CN"/>
              </w:rPr>
            </w:pPr>
            <w:r w:rsidRPr="00BC532A">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DBB3A" w14:textId="77777777" w:rsidR="00BC532A" w:rsidRPr="00BC532A" w:rsidRDefault="00BC532A" w:rsidP="00BC532A">
            <w:pPr>
              <w:pStyle w:val="TAH"/>
              <w:rPr>
                <w:rFonts w:eastAsiaTheme="minorEastAsia"/>
                <w:lang w:eastAsia="en-US"/>
              </w:rPr>
            </w:pPr>
            <w:r w:rsidRPr="00BC532A">
              <w:rPr>
                <w:rFonts w:eastAsiaTheme="minorEastAsia"/>
                <w:lang w:eastAsia="en-US"/>
              </w:rPr>
              <w:t>L</w:t>
            </w:r>
            <w:r w:rsidRPr="00BC532A">
              <w:rPr>
                <w:rFonts w:eastAsiaTheme="minorEastAsia"/>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476FD" w14:textId="77777777" w:rsidR="00BC532A" w:rsidRPr="00BC532A" w:rsidRDefault="00BC532A" w:rsidP="00BC532A">
            <w:pPr>
              <w:pStyle w:val="TAH"/>
              <w:rPr>
                <w:rFonts w:eastAsiaTheme="minorEastAsia"/>
                <w:lang w:eastAsia="en-US"/>
              </w:rPr>
            </w:pPr>
            <w:r w:rsidRPr="00BC532A">
              <w:rPr>
                <w:rFonts w:eastAsiaTheme="minorEastAsia"/>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5965B" w14:textId="77777777" w:rsidR="00BC532A" w:rsidRPr="00BC532A" w:rsidRDefault="00BC532A" w:rsidP="00BC532A">
            <w:pPr>
              <w:pStyle w:val="TAH"/>
              <w:rPr>
                <w:rFonts w:eastAsiaTheme="minorEastAsia"/>
                <w:lang w:eastAsia="en-US"/>
              </w:rPr>
            </w:pPr>
            <w:r w:rsidRPr="00BC532A">
              <w:rPr>
                <w:rFonts w:eastAsiaTheme="minorEastAsia"/>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62815" w14:textId="77777777" w:rsidR="00BC532A" w:rsidRPr="00BC532A" w:rsidRDefault="00BC532A" w:rsidP="00BC532A">
            <w:pPr>
              <w:overflowPunct/>
              <w:autoSpaceDE/>
              <w:autoSpaceDN/>
              <w:adjustRightInd/>
              <w:spacing w:after="0"/>
              <w:textAlignment w:val="auto"/>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6D64" w14:textId="77777777" w:rsidR="00BC532A" w:rsidRPr="00BC532A" w:rsidRDefault="00BC532A" w:rsidP="00BC532A">
            <w:pPr>
              <w:overflowPunct/>
              <w:autoSpaceDE/>
              <w:autoSpaceDN/>
              <w:adjustRightInd/>
              <w:spacing w:after="0"/>
              <w:textAlignment w:val="auto"/>
              <w:rPr>
                <w:rFonts w:ascii="Arial" w:eastAsiaTheme="minorEastAsia" w:hAnsi="Arial" w:cs="Arial"/>
                <w:b/>
                <w:bCs/>
                <w:color w:val="000000"/>
                <w:sz w:val="18"/>
                <w:szCs w:val="18"/>
                <w:lang w:eastAsia="zh-CN"/>
              </w:rPr>
            </w:pPr>
          </w:p>
        </w:tc>
      </w:tr>
      <w:tr w:rsidR="00BC532A" w:rsidRPr="00BC532A" w14:paraId="127387F7"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6E904A"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25A33" w14:textId="77777777" w:rsidR="00BC532A" w:rsidRPr="00BC532A" w:rsidRDefault="00BC532A" w:rsidP="00BC532A">
            <w:pPr>
              <w:pStyle w:val="TAC"/>
              <w:rPr>
                <w:rFonts w:eastAsiaTheme="minorEastAsia"/>
                <w:lang w:eastAsia="zh-CN"/>
              </w:rPr>
            </w:pPr>
            <w:r w:rsidRPr="00BC532A">
              <w:rPr>
                <w:rFonts w:eastAsiaTheme="minorEastAsia"/>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B1EF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075D3"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04F60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5FEE65"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496FD6"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565421BC"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49EFD97"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BC532A" w:rsidRPr="00BC532A" w14:paraId="3C589224"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33B6D0"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95095" w14:textId="77777777" w:rsidR="00BC532A" w:rsidRPr="00BC532A" w:rsidRDefault="00BC532A" w:rsidP="00BC532A">
            <w:pPr>
              <w:pStyle w:val="TAC"/>
              <w:rPr>
                <w:rFonts w:eastAsiaTheme="minorEastAsia"/>
                <w:lang w:eastAsia="zh-CN"/>
              </w:rPr>
            </w:pPr>
            <w:r w:rsidRPr="00BC532A">
              <w:rPr>
                <w:rFonts w:eastAsiaTheme="minorEastAsia"/>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954A43"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4E8F8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E622A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CC92B2"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24A6AF"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071B5042"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DE2AECC"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BC532A" w:rsidRPr="00BC532A" w14:paraId="5345A49D"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CEB343D" w14:textId="77777777" w:rsidR="00BC532A" w:rsidRPr="00BC532A" w:rsidRDefault="00BC532A" w:rsidP="00BC532A">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63FD4BC" w14:textId="77777777" w:rsidR="00BC532A" w:rsidRPr="00BC532A" w:rsidRDefault="00BC532A" w:rsidP="00BC532A">
            <w:pPr>
              <w:pStyle w:val="TAC"/>
              <w:rPr>
                <w:rFonts w:eastAsiaTheme="minorEastAsia"/>
                <w:lang w:eastAsia="zh-CN"/>
              </w:rPr>
            </w:pPr>
            <w:r w:rsidRPr="00BC532A">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69D1228F" w14:textId="21647F84"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727C83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3931B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934E862"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C3ECB7"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05CFEA6" w14:textId="77777777" w:rsidR="00BC532A" w:rsidRPr="00BC532A" w:rsidRDefault="00BC532A" w:rsidP="00BC532A">
            <w:pPr>
              <w:pStyle w:val="TAC"/>
              <w:rPr>
                <w:rFonts w:eastAsiaTheme="minorEastAsia" w:cs="Arial"/>
                <w:bCs/>
                <w:szCs w:val="18"/>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AA1FBCD" w14:textId="77777777" w:rsidR="00BC532A" w:rsidRPr="00BC532A" w:rsidRDefault="00BC532A" w:rsidP="00BC532A">
            <w:pPr>
              <w:pStyle w:val="TAC"/>
              <w:rPr>
                <w:rFonts w:eastAsiaTheme="minorEastAsia" w:cs="Arial"/>
                <w:bCs/>
                <w:szCs w:val="18"/>
                <w:lang w:val="en-US" w:eastAsia="zh-CN"/>
              </w:rPr>
            </w:pPr>
            <w:r w:rsidRPr="00BC532A">
              <w:rPr>
                <w:rFonts w:eastAsiaTheme="minorEastAsia" w:cs="Arial" w:hint="eastAsia"/>
                <w:bCs/>
                <w:szCs w:val="18"/>
                <w:lang w:val="en-US" w:eastAsia="zh-CN"/>
              </w:rPr>
              <w:t>UL1/DL2</w:t>
            </w:r>
          </w:p>
        </w:tc>
      </w:tr>
      <w:tr w:rsidR="00BC532A" w:rsidRPr="00BC532A" w14:paraId="0C6C5B4D"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C8FD44" w14:textId="77777777" w:rsidR="00BC532A" w:rsidRPr="00BC532A" w:rsidRDefault="00BC532A" w:rsidP="00BC532A">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6A8F891" w14:textId="77777777" w:rsidR="00BC532A" w:rsidRPr="00BC532A" w:rsidRDefault="00BC532A" w:rsidP="00BC532A">
            <w:pPr>
              <w:pStyle w:val="TAC"/>
              <w:rPr>
                <w:rFonts w:eastAsiaTheme="minorEastAsia"/>
                <w:lang w:eastAsia="zh-CN"/>
              </w:rPr>
            </w:pPr>
            <w:r w:rsidRPr="00BC532A">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B548481" w14:textId="77777777" w:rsidR="00BC532A" w:rsidRPr="00BC532A" w:rsidRDefault="00BC532A" w:rsidP="00BC532A">
            <w:pPr>
              <w:pStyle w:val="TAC"/>
              <w:rPr>
                <w:rFonts w:eastAsiaTheme="minorEastAsia"/>
                <w:bCs/>
                <w:lang w:eastAsia="zh-CN"/>
              </w:rPr>
            </w:pPr>
            <w:r w:rsidRPr="00BC532A">
              <w:rPr>
                <w:rFonts w:eastAsiaTheme="minorEastAsia"/>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46C1AB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4892E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5386DE8"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60DD036B"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D90B2C" w14:textId="77777777" w:rsidR="00BC532A" w:rsidRPr="00BC532A" w:rsidRDefault="00BC532A" w:rsidP="00BC532A">
            <w:pPr>
              <w:pStyle w:val="TAC"/>
              <w:rPr>
                <w:rFonts w:eastAsiaTheme="minorEastAsia" w:cs="Arial"/>
                <w:bCs/>
                <w:szCs w:val="18"/>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68E4EA8" w14:textId="77777777" w:rsidR="00BC532A" w:rsidRPr="00BC532A" w:rsidRDefault="00BC532A" w:rsidP="00BC532A">
            <w:pPr>
              <w:pStyle w:val="TAC"/>
              <w:rPr>
                <w:rFonts w:eastAsiaTheme="minorEastAsia" w:cs="Arial"/>
                <w:bCs/>
                <w:szCs w:val="18"/>
                <w:lang w:val="en-US" w:eastAsia="zh-CN"/>
              </w:rPr>
            </w:pPr>
            <w:r w:rsidRPr="00BC532A">
              <w:rPr>
                <w:rFonts w:eastAsiaTheme="minorEastAsia" w:cs="Arial" w:hint="eastAsia"/>
                <w:bCs/>
                <w:szCs w:val="18"/>
                <w:lang w:val="en-US" w:eastAsia="zh-CN"/>
              </w:rPr>
              <w:t>UL1/DL2</w:t>
            </w:r>
          </w:p>
        </w:tc>
      </w:tr>
      <w:tr w:rsidR="00BC532A" w:rsidRPr="00BC532A" w14:paraId="383B4810"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F74B67"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146B43"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763AFB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6582F02"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0103692"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90A4685"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404119"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E0E1B51"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E3AFE50"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BC532A" w:rsidRPr="00BC532A" w14:paraId="33A5AF31"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48512C"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5EEA23"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4922C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6C8BD0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08BC5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02E26C2"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2</w:t>
            </w:r>
            <w:r w:rsidRPr="00BC532A">
              <w:rPr>
                <w:rFonts w:eastAsiaTheme="minorEastAsia"/>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5918917"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3B44FC11"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086EFAD"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BC532A" w:rsidRPr="00BC532A" w14:paraId="3F822CC9"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3EC17D"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091DEAE" w14:textId="77777777" w:rsidR="00BC532A" w:rsidRPr="00BC532A" w:rsidRDefault="00BC532A" w:rsidP="00BC532A">
            <w:pPr>
              <w:pStyle w:val="TAC"/>
              <w:rPr>
                <w:rFonts w:eastAsiaTheme="minorEastAsia"/>
                <w:lang w:eastAsia="zh-CN"/>
              </w:rPr>
            </w:pPr>
            <w:r w:rsidRPr="00BC532A">
              <w:rPr>
                <w:rFonts w:eastAsiaTheme="minorEastAsia"/>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18A63B"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E0A4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CD7F18"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9176C3"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85F5C6"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28C17"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51C0E"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0C98E6CA"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FD03D7"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953BB" w14:textId="77777777" w:rsidR="00BC532A" w:rsidRPr="00BC532A" w:rsidRDefault="00BC532A" w:rsidP="00BC532A">
            <w:pPr>
              <w:pStyle w:val="TAC"/>
              <w:rPr>
                <w:rFonts w:eastAsiaTheme="minorEastAsia"/>
                <w:lang w:eastAsia="zh-CN"/>
              </w:rPr>
            </w:pPr>
            <w:r w:rsidRPr="00BC532A">
              <w:rPr>
                <w:rFonts w:eastAsiaTheme="minorEastAsia"/>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5DF3E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24C3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11CFE4" w14:textId="77777777" w:rsidR="00BC532A" w:rsidRPr="00BC532A" w:rsidRDefault="00BC532A" w:rsidP="00BC532A">
            <w:pPr>
              <w:pStyle w:val="TAC"/>
              <w:rPr>
                <w:rFonts w:eastAsiaTheme="minorEastAsia"/>
                <w:bCs/>
                <w:lang w:eastAsia="zh-CN"/>
              </w:rPr>
            </w:pPr>
            <w:r w:rsidRPr="00BC532A">
              <w:rPr>
                <w:rFonts w:eastAsiaTheme="minorEastAsia"/>
                <w:bCs/>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611A5E"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3D7F5B"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BC5F6"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64A9B"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25780C2A"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DA9BFD"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D9F1320"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AAD80C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D321715"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5AC2A5D"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8E2124B"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3E49F4A"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4BF9DC5"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61457C6"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6DD31E05"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777ACE"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AEF89E"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E849FB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0EEF80E"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AF181D"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A3CE102"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C90E6B6"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DEFBDEA"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155A622"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65BBE309"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33A472"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8825A" w14:textId="77777777" w:rsidR="00BC532A" w:rsidRPr="00BC532A" w:rsidRDefault="00BC532A" w:rsidP="00BC532A">
            <w:pPr>
              <w:pStyle w:val="TAC"/>
              <w:rPr>
                <w:rFonts w:eastAsiaTheme="minorEastAsia"/>
                <w:lang w:eastAsia="zh-CN"/>
              </w:rPr>
            </w:pPr>
            <w:r w:rsidRPr="00BC532A">
              <w:rPr>
                <w:rFonts w:eastAsiaTheme="minorEastAsia"/>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EDA7D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CA160"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D7912D"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E9591F"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0CB1B5"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A567B"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46B79"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1A41D463"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01C78D"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17306" w14:textId="77777777" w:rsidR="00BC532A" w:rsidRPr="00BC532A" w:rsidRDefault="00BC532A" w:rsidP="00BC532A">
            <w:pPr>
              <w:pStyle w:val="TAC"/>
              <w:rPr>
                <w:rFonts w:eastAsiaTheme="minorEastAsia"/>
                <w:lang w:eastAsia="zh-CN"/>
              </w:rPr>
            </w:pPr>
            <w:r w:rsidRPr="00BC532A">
              <w:rPr>
                <w:rFonts w:eastAsiaTheme="minorEastAsia"/>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B657F6"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96DB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D29478"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967FA8"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AC357C"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CADA3"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E2D05"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0D092378"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7D9CF3"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AFEF3" w14:textId="77777777" w:rsidR="00BC532A" w:rsidRPr="00BC532A" w:rsidRDefault="00BC532A" w:rsidP="00BC532A">
            <w:pPr>
              <w:pStyle w:val="TAC"/>
              <w:rPr>
                <w:rFonts w:eastAsiaTheme="minorEastAsia"/>
                <w:lang w:eastAsia="zh-CN"/>
              </w:rPr>
            </w:pPr>
            <w:r w:rsidRPr="00BC532A">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13A6F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920C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6B645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F4FC41"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7E0855"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581259A1"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3054A88"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BC532A" w:rsidRPr="00BC532A" w14:paraId="7830F22F"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60D3"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95B44" w14:textId="77777777" w:rsidR="00BC532A" w:rsidRPr="00BC532A" w:rsidRDefault="00BC532A" w:rsidP="00BC532A">
            <w:pPr>
              <w:pStyle w:val="TAC"/>
              <w:rPr>
                <w:rFonts w:eastAsiaTheme="minorEastAsia"/>
                <w:lang w:eastAsia="zh-CN"/>
              </w:rPr>
            </w:pPr>
            <w:r w:rsidRPr="00BC532A">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DF06A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0F5BC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3FFD8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EF6038"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4B1531"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378D245"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D274FE5"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BC532A" w:rsidRPr="00BC532A" w14:paraId="57AAE0E0"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C7E7CB" w14:textId="77777777" w:rsidR="00BC532A" w:rsidRPr="00BC532A" w:rsidRDefault="00BC532A" w:rsidP="00BC532A">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140DD1" w14:textId="77777777" w:rsidR="00BC532A" w:rsidRPr="00BC532A" w:rsidRDefault="00BC532A" w:rsidP="00BC532A">
            <w:pPr>
              <w:pStyle w:val="TAC"/>
              <w:rPr>
                <w:rFonts w:eastAsiaTheme="minorEastAsia"/>
                <w:lang w:eastAsia="zh-CN"/>
              </w:rPr>
            </w:pPr>
            <w:r w:rsidRPr="00BC532A">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462F82C" w14:textId="277CA8C5"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3D7838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DDC031"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F22CBBB"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EE73B0"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0AD90DF8"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3F98D34"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3AD1B7FA"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81DB2C" w14:textId="77777777" w:rsidR="00BC532A" w:rsidRPr="00BC532A" w:rsidRDefault="00BC532A" w:rsidP="00BC532A">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C2131A" w14:textId="77777777" w:rsidR="00BC532A" w:rsidRPr="00BC532A" w:rsidRDefault="00BC532A" w:rsidP="00BC532A">
            <w:pPr>
              <w:pStyle w:val="TAC"/>
              <w:rPr>
                <w:rFonts w:eastAsiaTheme="minorEastAsia"/>
                <w:lang w:eastAsia="zh-CN"/>
              </w:rPr>
            </w:pPr>
            <w:r w:rsidRPr="00BC532A">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963D0C5"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54CE70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4748F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3C5F9C6"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D0C11EB" w14:textId="77777777" w:rsidR="00BC532A" w:rsidRPr="00BC532A" w:rsidRDefault="00BC532A" w:rsidP="00BC532A">
            <w:pPr>
              <w:pStyle w:val="TAC"/>
              <w:rPr>
                <w:rFonts w:eastAsiaTheme="minorEastAsia"/>
                <w:color w:val="000000"/>
                <w:lang w:eastAsia="zh-CN"/>
              </w:rPr>
            </w:pPr>
            <w:r w:rsidRPr="00BC532A">
              <w:rPr>
                <w:rFonts w:eastAsiaTheme="minorEastAsia"/>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tcPr>
          <w:p w14:paraId="03186148"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958B2D7"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042AB03C"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BC272"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n77</w:t>
            </w:r>
            <w:r w:rsidRPr="00BC532A">
              <w:rPr>
                <w:rFonts w:eastAsiaTheme="minor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F53F8" w14:textId="77777777" w:rsidR="00BC532A" w:rsidRPr="00BC532A" w:rsidRDefault="00BC532A" w:rsidP="00BC532A">
            <w:pPr>
              <w:pStyle w:val="TAC"/>
              <w:rPr>
                <w:rFonts w:eastAsiaTheme="minorEastAsia"/>
                <w:lang w:eastAsia="zh-CN"/>
              </w:rPr>
            </w:pPr>
            <w:r w:rsidRPr="00BC532A">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35590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4B51C"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C4D806"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A04AC1"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60893C"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D8257"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DF848"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0087DD77"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B7AB9C" w14:textId="77777777" w:rsidR="00BC532A" w:rsidRPr="00BC532A" w:rsidRDefault="00BC532A" w:rsidP="00BC532A">
            <w:pPr>
              <w:pStyle w:val="TAC"/>
              <w:rPr>
                <w:rFonts w:eastAsiaTheme="minorEastAsia"/>
                <w:lang w:eastAsia="zh-CN"/>
              </w:rPr>
            </w:pPr>
            <w:r w:rsidRPr="00BC532A">
              <w:rPr>
                <w:rFonts w:eastAsiaTheme="minorEastAsia"/>
                <w:lang w:eastAsia="zh-CN"/>
              </w:rPr>
              <w:t>n77</w:t>
            </w:r>
            <w:r w:rsidRPr="00BC532A">
              <w:rPr>
                <w:rFonts w:eastAsiaTheme="minor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F7A41" w14:textId="77777777" w:rsidR="00BC532A" w:rsidRPr="00BC532A" w:rsidRDefault="00BC532A" w:rsidP="00BC532A">
            <w:pPr>
              <w:pStyle w:val="TAC"/>
              <w:rPr>
                <w:rFonts w:eastAsiaTheme="minorEastAsia"/>
                <w:lang w:eastAsia="zh-CN"/>
              </w:rPr>
            </w:pPr>
            <w:r w:rsidRPr="00BC532A">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1EFBF"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74DF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963BC5"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7FBBE6"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583D66"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83989"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4218C"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2998D274"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47DD64"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B054A41"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4FE677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ED447DA"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D54731" w14:textId="77777777" w:rsidR="00BC532A" w:rsidRPr="00BC532A" w:rsidRDefault="00BC532A" w:rsidP="00BC532A">
            <w:pPr>
              <w:pStyle w:val="TAC"/>
              <w:rPr>
                <w:rFonts w:eastAsiaTheme="minorEastAsia"/>
                <w:bCs/>
                <w:lang w:eastAsia="zh-CN"/>
              </w:rPr>
            </w:pPr>
            <w:r w:rsidRPr="00BC532A">
              <w:rPr>
                <w:rFonts w:eastAsiaTheme="minorEastAsia"/>
                <w:bCs/>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1190A34"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A939D7"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6F1CDBD9"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12AFF81"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UL2/DL3</w:t>
            </w:r>
          </w:p>
        </w:tc>
      </w:tr>
      <w:tr w:rsidR="00BC532A" w:rsidRPr="00BC532A" w14:paraId="7AACA65F"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CE76C4" w14:textId="77777777" w:rsidR="00BC532A" w:rsidRPr="00BC532A" w:rsidRDefault="00BC532A" w:rsidP="00BC532A">
            <w:pPr>
              <w:pStyle w:val="TAC"/>
              <w:rPr>
                <w:rFonts w:eastAsiaTheme="minorEastAsia"/>
                <w:lang w:eastAsia="zh-CN"/>
              </w:rPr>
            </w:pPr>
            <w:r w:rsidRPr="00BC532A">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9AF3A1C"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2551624"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53F5857"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2CE5C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778243E"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713184A"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3297D0CF"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5326DD8"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UL2/DL3</w:t>
            </w:r>
          </w:p>
        </w:tc>
      </w:tr>
      <w:tr w:rsidR="00BC532A" w:rsidRPr="00BC532A" w14:paraId="5289CE84"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777F79" w14:textId="77777777" w:rsidR="00BC532A" w:rsidRPr="00BC532A" w:rsidRDefault="00BC532A" w:rsidP="00BC532A">
            <w:pPr>
              <w:pStyle w:val="TAC"/>
              <w:rPr>
                <w:rFonts w:eastAsiaTheme="minorEastAsia"/>
                <w:lang w:eastAsia="en-US"/>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F6233A1" w14:textId="77777777" w:rsidR="00BC532A" w:rsidRPr="00BC532A" w:rsidRDefault="00BC532A" w:rsidP="00BC532A">
            <w:pPr>
              <w:pStyle w:val="TAC"/>
              <w:rPr>
                <w:rFonts w:eastAsiaTheme="minorEastAsia"/>
                <w:lang w:eastAsia="en-US"/>
              </w:rPr>
            </w:pPr>
            <w:r w:rsidRPr="00BC532A">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156365D5"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14654A7"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22A4DF5"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BFD67D3"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384EFDB"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2DF2751C"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98370C3"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w:t>
            </w:r>
            <w:r w:rsidRPr="00BC532A">
              <w:rPr>
                <w:rFonts w:eastAsiaTheme="minorEastAsia" w:cs="Arial"/>
                <w:bCs/>
                <w:szCs w:val="18"/>
                <w:lang w:val="en-US" w:eastAsia="zh-CN"/>
              </w:rPr>
              <w:t>2</w:t>
            </w:r>
            <w:r w:rsidRPr="00BC532A">
              <w:rPr>
                <w:rFonts w:eastAsiaTheme="minorEastAsia" w:cs="Arial" w:hint="eastAsia"/>
                <w:bCs/>
                <w:szCs w:val="18"/>
                <w:lang w:val="en-US" w:eastAsia="zh-CN"/>
              </w:rPr>
              <w:t>/DL</w:t>
            </w:r>
            <w:r w:rsidRPr="00BC532A">
              <w:rPr>
                <w:rFonts w:eastAsiaTheme="minorEastAsia" w:cs="Arial"/>
                <w:bCs/>
                <w:szCs w:val="18"/>
                <w:lang w:val="en-US" w:eastAsia="zh-CN"/>
              </w:rPr>
              <w:t>3</w:t>
            </w:r>
          </w:p>
        </w:tc>
      </w:tr>
      <w:tr w:rsidR="00BC532A" w:rsidRPr="00BC532A" w14:paraId="027D10F6"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C48A74" w14:textId="77777777" w:rsidR="00BC532A" w:rsidRPr="00BC532A" w:rsidRDefault="00BC532A" w:rsidP="00BC532A">
            <w:pPr>
              <w:pStyle w:val="TAC"/>
              <w:rPr>
                <w:rFonts w:eastAsiaTheme="minorEastAsia"/>
                <w:lang w:eastAsia="en-US"/>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003838" w14:textId="77777777" w:rsidR="00BC532A" w:rsidRPr="00BC532A" w:rsidRDefault="00BC532A" w:rsidP="00BC532A">
            <w:pPr>
              <w:pStyle w:val="TAC"/>
              <w:rPr>
                <w:rFonts w:eastAsiaTheme="minorEastAsia"/>
                <w:lang w:eastAsia="en-US"/>
              </w:rPr>
            </w:pPr>
            <w:r w:rsidRPr="00BC532A">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9797909"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4252D0F"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13E434F"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CA903A4"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AFD9188" w14:textId="77777777" w:rsidR="00BC532A" w:rsidRPr="00BC532A" w:rsidRDefault="00BC532A" w:rsidP="00BC532A">
            <w:pPr>
              <w:pStyle w:val="TAC"/>
              <w:rPr>
                <w:rFonts w:eastAsiaTheme="minorEastAsia"/>
                <w:color w:val="000000"/>
                <w:lang w:eastAsia="zh-CN"/>
              </w:rPr>
            </w:pPr>
            <w:r w:rsidRPr="00BC532A">
              <w:rPr>
                <w:rFonts w:eastAsiaTheme="minorEastAsia"/>
                <w:bCs/>
                <w:color w:val="000000"/>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5CC4D80F"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6A1A67F"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w:t>
            </w:r>
            <w:r w:rsidRPr="00BC532A">
              <w:rPr>
                <w:rFonts w:eastAsiaTheme="minorEastAsia" w:cs="Arial"/>
                <w:bCs/>
                <w:szCs w:val="18"/>
                <w:lang w:val="en-US" w:eastAsia="zh-CN"/>
              </w:rPr>
              <w:t>2</w:t>
            </w:r>
            <w:r w:rsidRPr="00BC532A">
              <w:rPr>
                <w:rFonts w:eastAsiaTheme="minorEastAsia" w:cs="Arial" w:hint="eastAsia"/>
                <w:bCs/>
                <w:szCs w:val="18"/>
                <w:lang w:val="en-US" w:eastAsia="zh-CN"/>
              </w:rPr>
              <w:t>/DL</w:t>
            </w:r>
            <w:r w:rsidRPr="00BC532A">
              <w:rPr>
                <w:rFonts w:eastAsiaTheme="minorEastAsia" w:cs="Arial"/>
                <w:bCs/>
                <w:szCs w:val="18"/>
                <w:lang w:val="en-US" w:eastAsia="zh-CN"/>
              </w:rPr>
              <w:t>3</w:t>
            </w:r>
          </w:p>
        </w:tc>
      </w:tr>
      <w:tr w:rsidR="00BC532A" w:rsidRPr="00BC532A" w14:paraId="07B8B54E"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05109"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18B6F"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BEDE8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C3D55"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79C09E"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DF45F7"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8BE308"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7F917CA0"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B66F459"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UL2/DL3</w:t>
            </w:r>
          </w:p>
        </w:tc>
      </w:tr>
      <w:tr w:rsidR="00BC532A" w:rsidRPr="00BC532A" w14:paraId="5054D65A"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022F0" w14:textId="77777777" w:rsidR="00BC532A" w:rsidRPr="00BC532A" w:rsidRDefault="00BC532A" w:rsidP="00BC532A">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93479"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FEACEC"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C9E98"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9D044A" w14:textId="77777777" w:rsidR="00BC532A" w:rsidRPr="00BC532A" w:rsidRDefault="00BC532A" w:rsidP="00BC532A">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BA40E8"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58DCB2"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1E177F65"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67EFA4B"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UL2/DL3</w:t>
            </w:r>
          </w:p>
        </w:tc>
      </w:tr>
      <w:tr w:rsidR="00BC532A" w:rsidRPr="00BC532A" w14:paraId="1C2EAF1C"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B022FE"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B647B"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8AA657"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C216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3A8FC2"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AA04C7"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86376F"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00981F5"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7CB454F"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BC532A" w:rsidRPr="00BC532A" w14:paraId="53423B1F"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08A46"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58389"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53EC05" w14:textId="77777777" w:rsidR="00BC532A" w:rsidRPr="00BC532A" w:rsidRDefault="00BC532A" w:rsidP="00BC532A">
            <w:pPr>
              <w:pStyle w:val="TAC"/>
              <w:rPr>
                <w:rFonts w:eastAsiaTheme="minorEastAsia"/>
                <w:bCs/>
                <w:lang w:eastAsia="zh-CN"/>
              </w:rPr>
            </w:pPr>
            <w:r w:rsidRPr="00BC532A">
              <w:rPr>
                <w:rFonts w:eastAsiaTheme="minorEastAsia"/>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26012"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7C6DBB" w14:textId="77777777" w:rsidR="00BC532A" w:rsidRPr="00BC532A" w:rsidRDefault="00BC532A" w:rsidP="00BC532A">
            <w:pPr>
              <w:pStyle w:val="TAC"/>
              <w:rPr>
                <w:rFonts w:eastAsiaTheme="minorEastAsia"/>
                <w:bCs/>
                <w:lang w:eastAsia="zh-CN"/>
              </w:rPr>
            </w:pPr>
            <w:r w:rsidRPr="00BC532A">
              <w:rPr>
                <w:rFonts w:eastAsiaTheme="minorEastAsia"/>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8A5495"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DBB411"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97C525"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672F589"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BC532A" w:rsidRPr="00BC532A" w14:paraId="6B074DD2"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E2F080" w14:textId="77777777" w:rsidR="00BC532A" w:rsidRPr="008B0624" w:rsidRDefault="00BC532A" w:rsidP="00BC532A">
            <w:pPr>
              <w:pStyle w:val="TAC"/>
              <w:rPr>
                <w:rFonts w:eastAsiaTheme="minorEastAsia"/>
                <w:lang w:eastAsia="en-US"/>
              </w:rPr>
            </w:pPr>
            <w:r w:rsidRPr="008B0624">
              <w:rPr>
                <w:rFonts w:eastAsiaTheme="minorEastAsia"/>
                <w:lang w:eastAsia="zh-CN"/>
                <w:rPrChange w:id="1190" w:author="Skyworks" w:date="2023-11-01T23:05:00Z">
                  <w:rPr>
                    <w:rFonts w:eastAsiaTheme="minorEastAsia"/>
                    <w:color w:val="00B0F0"/>
                    <w:lang w:eastAsia="zh-CN"/>
                  </w:rPr>
                </w:rPrChange>
              </w:rPr>
              <w:t>n78</w:t>
            </w:r>
          </w:p>
        </w:tc>
        <w:tc>
          <w:tcPr>
            <w:tcW w:w="0" w:type="auto"/>
            <w:tcBorders>
              <w:top w:val="single" w:sz="4" w:space="0" w:color="auto"/>
              <w:left w:val="single" w:sz="4" w:space="0" w:color="auto"/>
              <w:bottom w:val="single" w:sz="4" w:space="0" w:color="auto"/>
              <w:right w:val="single" w:sz="4" w:space="0" w:color="auto"/>
            </w:tcBorders>
            <w:vAlign w:val="center"/>
          </w:tcPr>
          <w:p w14:paraId="533128FA" w14:textId="77777777" w:rsidR="00BC532A" w:rsidRPr="008B0624" w:rsidRDefault="00BC532A" w:rsidP="00BC532A">
            <w:pPr>
              <w:pStyle w:val="TAC"/>
              <w:rPr>
                <w:rFonts w:eastAsiaTheme="minorEastAsia"/>
                <w:lang w:eastAsia="en-US"/>
              </w:rPr>
            </w:pPr>
            <w:r w:rsidRPr="008B0624">
              <w:rPr>
                <w:rFonts w:eastAsiaTheme="minorEastAsia"/>
                <w:lang w:eastAsia="zh-CN"/>
                <w:rPrChange w:id="1191" w:author="Skyworks" w:date="2023-11-01T23:05:00Z">
                  <w:rPr>
                    <w:rFonts w:eastAsiaTheme="minorEastAsia"/>
                    <w:color w:val="00B0F0"/>
                    <w:lang w:eastAsia="zh-CN"/>
                  </w:rPr>
                </w:rPrChange>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1FFDEDCB" w14:textId="77777777" w:rsidR="00BC532A" w:rsidRPr="008B0624" w:rsidRDefault="00BC532A" w:rsidP="00BC532A">
            <w:pPr>
              <w:pStyle w:val="TAC"/>
              <w:rPr>
                <w:rFonts w:eastAsiaTheme="minorEastAsia"/>
                <w:bCs/>
                <w:lang w:eastAsia="zh-CN"/>
              </w:rPr>
            </w:pPr>
            <w:r w:rsidRPr="008B0624">
              <w:rPr>
                <w:rFonts w:eastAsiaTheme="minorEastAsia"/>
                <w:bCs/>
                <w:lang w:eastAsia="zh-CN"/>
                <w:rPrChange w:id="1192" w:author="Skyworks" w:date="2023-11-01T23:05:00Z">
                  <w:rPr>
                    <w:rFonts w:eastAsiaTheme="minorEastAsia"/>
                    <w:bCs/>
                    <w:color w:val="00B0F0"/>
                    <w:lang w:eastAsia="zh-CN"/>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
          <w:p w14:paraId="6B983898" w14:textId="77777777" w:rsidR="00BC532A" w:rsidRPr="008B0624" w:rsidRDefault="00BC532A" w:rsidP="00BC532A">
            <w:pPr>
              <w:pStyle w:val="TAC"/>
              <w:rPr>
                <w:rFonts w:eastAsiaTheme="minorEastAsia"/>
                <w:bCs/>
                <w:lang w:eastAsia="zh-CN"/>
              </w:rPr>
            </w:pPr>
            <w:r w:rsidRPr="008B0624">
              <w:rPr>
                <w:rFonts w:eastAsiaTheme="minorEastAsia"/>
                <w:bCs/>
                <w:lang w:eastAsia="zh-CN"/>
                <w:rPrChange w:id="1193" w:author="Skyworks" w:date="2023-11-01T23:05:00Z">
                  <w:rPr>
                    <w:rFonts w:eastAsiaTheme="minorEastAsia"/>
                    <w:bCs/>
                    <w:color w:val="00B0F0"/>
                    <w:lang w:eastAsia="zh-CN"/>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C013BB" w14:textId="77777777" w:rsidR="00BC532A" w:rsidRPr="008B0624" w:rsidRDefault="00BC532A" w:rsidP="00BC532A">
            <w:pPr>
              <w:pStyle w:val="TAC"/>
              <w:rPr>
                <w:rFonts w:eastAsiaTheme="minorEastAsia"/>
                <w:bCs/>
                <w:lang w:eastAsia="zh-CN"/>
              </w:rPr>
            </w:pPr>
            <w:r w:rsidRPr="008B0624">
              <w:rPr>
                <w:rFonts w:eastAsiaTheme="minorEastAsia"/>
                <w:bCs/>
                <w:lang w:eastAsia="zh-CN"/>
                <w:rPrChange w:id="1194" w:author="Skyworks" w:date="2023-11-01T23:05:00Z">
                  <w:rPr>
                    <w:rFonts w:eastAsiaTheme="minorEastAsia"/>
                    <w:bCs/>
                    <w:color w:val="00B0F0"/>
                    <w:lang w:eastAsia="zh-CN"/>
                  </w:rPr>
                </w:rPrChange>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8C1D827" w14:textId="77777777" w:rsidR="00BC532A" w:rsidRPr="008B0624" w:rsidRDefault="00BC532A" w:rsidP="00BC532A">
            <w:pPr>
              <w:pStyle w:val="TAC"/>
              <w:rPr>
                <w:rFonts w:eastAsiaTheme="minorEastAsia"/>
                <w:lang w:eastAsia="zh-CN"/>
                <w:rPrChange w:id="1195" w:author="Skyworks" w:date="2023-11-01T23:05:00Z">
                  <w:rPr>
                    <w:rFonts w:eastAsiaTheme="minorEastAsia"/>
                    <w:color w:val="000000"/>
                    <w:lang w:eastAsia="zh-CN"/>
                  </w:rPr>
                </w:rPrChange>
              </w:rPr>
            </w:pPr>
            <w:r w:rsidRPr="008B0624">
              <w:rPr>
                <w:rFonts w:eastAsiaTheme="minorEastAsia"/>
                <w:lang w:eastAsia="zh-CN"/>
                <w:rPrChange w:id="1196" w:author="Skyworks" w:date="2023-11-01T23:05:00Z">
                  <w:rPr>
                    <w:rFonts w:eastAsiaTheme="minorEastAsia"/>
                    <w:color w:val="00B0F0"/>
                    <w:lang w:eastAsia="zh-CN"/>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8E4D98" w14:textId="77777777" w:rsidR="00BC532A" w:rsidRPr="008B0624" w:rsidRDefault="00BC532A" w:rsidP="00BC532A">
            <w:pPr>
              <w:pStyle w:val="TAC"/>
              <w:rPr>
                <w:rFonts w:eastAsiaTheme="minorEastAsia"/>
                <w:lang w:eastAsia="zh-CN"/>
                <w:rPrChange w:id="1197" w:author="Skyworks" w:date="2023-11-01T23:05:00Z">
                  <w:rPr>
                    <w:rFonts w:eastAsiaTheme="minorEastAsia"/>
                    <w:color w:val="000000"/>
                    <w:lang w:eastAsia="zh-CN"/>
                  </w:rPr>
                </w:rPrChange>
              </w:rPr>
            </w:pPr>
            <w:r w:rsidRPr="008B0624">
              <w:rPr>
                <w:rFonts w:eastAsiaTheme="minorEastAsia"/>
                <w:lang w:eastAsia="zh-CN"/>
                <w:rPrChange w:id="1198" w:author="Skyworks" w:date="2023-11-01T23:05:00Z">
                  <w:rPr>
                    <w:rFonts w:eastAsiaTheme="minorEastAsia"/>
                    <w:color w:val="00B0F0"/>
                    <w:lang w:eastAsia="zh-CN"/>
                  </w:rPr>
                </w:rPrChange>
              </w:rPr>
              <w:t>[8.1]</w:t>
            </w:r>
          </w:p>
        </w:tc>
        <w:tc>
          <w:tcPr>
            <w:tcW w:w="0" w:type="auto"/>
            <w:tcBorders>
              <w:top w:val="single" w:sz="4" w:space="0" w:color="auto"/>
              <w:left w:val="single" w:sz="4" w:space="0" w:color="auto"/>
              <w:bottom w:val="single" w:sz="4" w:space="0" w:color="auto"/>
              <w:right w:val="single" w:sz="4" w:space="0" w:color="auto"/>
            </w:tcBorders>
            <w:vAlign w:val="center"/>
          </w:tcPr>
          <w:p w14:paraId="4143C2F8" w14:textId="77777777" w:rsidR="00BC532A" w:rsidRPr="008B0624" w:rsidRDefault="00BC532A" w:rsidP="00BC532A">
            <w:pPr>
              <w:pStyle w:val="TAC"/>
              <w:rPr>
                <w:rFonts w:eastAsiaTheme="minorEastAsia" w:cs="Arial"/>
                <w:bCs/>
                <w:szCs w:val="18"/>
                <w:lang w:eastAsia="zh-CN"/>
              </w:rPr>
            </w:pPr>
            <w:r w:rsidRPr="008B0624">
              <w:rPr>
                <w:rFonts w:eastAsiaTheme="minorEastAsia" w:cs="Arial"/>
                <w:bCs/>
                <w:szCs w:val="18"/>
                <w:lang w:eastAsia="zh-CN"/>
                <w:rPrChange w:id="1199" w:author="Skyworks" w:date="2023-11-01T23:05:00Z">
                  <w:rPr>
                    <w:rFonts w:eastAsiaTheme="minorEastAsia" w:cs="Arial"/>
                    <w:bCs/>
                    <w:color w:val="00B0F0"/>
                    <w:szCs w:val="18"/>
                    <w:lang w:eastAsia="zh-CN"/>
                  </w:rPr>
                </w:rPrChange>
              </w:rPr>
              <w:t xml:space="preserve">NOTE </w:t>
            </w:r>
            <w:r w:rsidRPr="008B0624">
              <w:rPr>
                <w:rFonts w:eastAsiaTheme="minorEastAsia" w:cs="Arial"/>
                <w:bCs/>
                <w:szCs w:val="18"/>
                <w:lang w:val="en-US" w:eastAsia="zh-CN"/>
                <w:rPrChange w:id="1200" w:author="Skyworks" w:date="2023-11-01T23:05:00Z">
                  <w:rPr>
                    <w:rFonts w:eastAsiaTheme="minorEastAsia" w:cs="Arial"/>
                    <w:bCs/>
                    <w:color w:val="00B0F0"/>
                    <w:szCs w:val="18"/>
                    <w:lang w:val="en-US" w:eastAsia="zh-CN"/>
                  </w:rPr>
                </w:rPrChange>
              </w:rPr>
              <w:t>5</w:t>
            </w:r>
          </w:p>
        </w:tc>
        <w:tc>
          <w:tcPr>
            <w:tcW w:w="0" w:type="auto"/>
            <w:tcBorders>
              <w:top w:val="single" w:sz="4" w:space="0" w:color="auto"/>
              <w:left w:val="single" w:sz="4" w:space="0" w:color="auto"/>
              <w:bottom w:val="single" w:sz="4" w:space="0" w:color="auto"/>
              <w:right w:val="single" w:sz="4" w:space="0" w:color="auto"/>
            </w:tcBorders>
            <w:vAlign w:val="center"/>
          </w:tcPr>
          <w:p w14:paraId="5F9B7C95" w14:textId="77777777" w:rsidR="00BC532A" w:rsidRPr="008B0624" w:rsidRDefault="00BC532A" w:rsidP="00BC532A">
            <w:pPr>
              <w:pStyle w:val="TAC"/>
              <w:rPr>
                <w:rFonts w:eastAsiaTheme="minorEastAsia" w:cs="Arial"/>
                <w:bCs/>
                <w:szCs w:val="18"/>
                <w:lang w:val="en-US" w:eastAsia="zh-CN"/>
              </w:rPr>
            </w:pPr>
            <w:r w:rsidRPr="008B0624">
              <w:rPr>
                <w:rFonts w:eastAsiaTheme="minorEastAsia"/>
                <w:bCs/>
                <w:lang w:val="en-US" w:eastAsia="zh-CN"/>
                <w:rPrChange w:id="1201" w:author="Skyworks" w:date="2023-11-01T23:05:00Z">
                  <w:rPr>
                    <w:rFonts w:eastAsiaTheme="minorEastAsia"/>
                    <w:bCs/>
                    <w:color w:val="00B0F0"/>
                    <w:lang w:val="en-US" w:eastAsia="zh-CN"/>
                  </w:rPr>
                </w:rPrChange>
              </w:rPr>
              <w:t>UL1/DL4</w:t>
            </w:r>
          </w:p>
        </w:tc>
      </w:tr>
      <w:tr w:rsidR="00BC532A" w:rsidRPr="00BC532A" w14:paraId="748E0249"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416E7F" w14:textId="77777777" w:rsidR="00BC532A" w:rsidRPr="008B0624" w:rsidRDefault="00BC532A" w:rsidP="00BC532A">
            <w:pPr>
              <w:pStyle w:val="TAC"/>
              <w:rPr>
                <w:rFonts w:eastAsiaTheme="minorEastAsia"/>
                <w:lang w:eastAsia="en-US"/>
              </w:rPr>
            </w:pPr>
            <w:r w:rsidRPr="008B0624">
              <w:rPr>
                <w:rFonts w:eastAsiaTheme="minorEastAsia"/>
                <w:lang w:eastAsia="zh-CN"/>
                <w:rPrChange w:id="1202" w:author="Skyworks" w:date="2023-11-01T23:05:00Z">
                  <w:rPr>
                    <w:rFonts w:eastAsiaTheme="minorEastAsia"/>
                    <w:color w:val="00B0F0"/>
                    <w:lang w:eastAsia="zh-CN"/>
                  </w:rPr>
                </w:rPrChange>
              </w:rPr>
              <w:t>n78</w:t>
            </w:r>
          </w:p>
        </w:tc>
        <w:tc>
          <w:tcPr>
            <w:tcW w:w="0" w:type="auto"/>
            <w:tcBorders>
              <w:top w:val="single" w:sz="4" w:space="0" w:color="auto"/>
              <w:left w:val="single" w:sz="4" w:space="0" w:color="auto"/>
              <w:bottom w:val="single" w:sz="4" w:space="0" w:color="auto"/>
              <w:right w:val="single" w:sz="4" w:space="0" w:color="auto"/>
            </w:tcBorders>
            <w:vAlign w:val="center"/>
          </w:tcPr>
          <w:p w14:paraId="7338C5B1" w14:textId="77777777" w:rsidR="00BC532A" w:rsidRPr="008B0624" w:rsidRDefault="00BC532A" w:rsidP="00BC532A">
            <w:pPr>
              <w:pStyle w:val="TAC"/>
              <w:rPr>
                <w:rFonts w:eastAsiaTheme="minorEastAsia"/>
                <w:lang w:eastAsia="en-US"/>
              </w:rPr>
            </w:pPr>
            <w:r w:rsidRPr="008B0624">
              <w:rPr>
                <w:rFonts w:eastAsiaTheme="minorEastAsia"/>
                <w:lang w:eastAsia="zh-CN"/>
                <w:rPrChange w:id="1203" w:author="Skyworks" w:date="2023-11-01T23:05:00Z">
                  <w:rPr>
                    <w:rFonts w:eastAsiaTheme="minorEastAsia"/>
                    <w:color w:val="00B0F0"/>
                    <w:lang w:eastAsia="zh-CN"/>
                  </w:rPr>
                </w:rPrChange>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6405030C" w14:textId="77777777" w:rsidR="00BC532A" w:rsidRPr="008B0624" w:rsidRDefault="00BC532A" w:rsidP="00BC532A">
            <w:pPr>
              <w:pStyle w:val="TAC"/>
              <w:rPr>
                <w:rFonts w:eastAsiaTheme="minorEastAsia"/>
                <w:bCs/>
                <w:lang w:eastAsia="zh-CN"/>
              </w:rPr>
            </w:pPr>
            <w:r w:rsidRPr="008B0624">
              <w:rPr>
                <w:rFonts w:eastAsiaTheme="minorEastAsia"/>
                <w:bCs/>
                <w:lang w:eastAsia="zh-CN"/>
                <w:rPrChange w:id="1204" w:author="Skyworks" w:date="2023-11-01T23:05:00Z">
                  <w:rPr>
                    <w:rFonts w:eastAsiaTheme="minorEastAsia"/>
                    <w:bCs/>
                    <w:color w:val="00B0F0"/>
                    <w:lang w:eastAsia="zh-CN"/>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
          <w:p w14:paraId="2F52C4FE" w14:textId="77777777" w:rsidR="00BC532A" w:rsidRPr="008B0624" w:rsidRDefault="00BC532A" w:rsidP="00BC532A">
            <w:pPr>
              <w:pStyle w:val="TAC"/>
              <w:rPr>
                <w:rFonts w:eastAsiaTheme="minorEastAsia"/>
                <w:bCs/>
                <w:lang w:eastAsia="zh-CN"/>
              </w:rPr>
            </w:pPr>
            <w:r w:rsidRPr="008B0624">
              <w:rPr>
                <w:rFonts w:eastAsiaTheme="minorEastAsia"/>
                <w:bCs/>
                <w:lang w:eastAsia="zh-CN"/>
                <w:rPrChange w:id="1205" w:author="Skyworks" w:date="2023-11-01T23:05:00Z">
                  <w:rPr>
                    <w:rFonts w:eastAsiaTheme="minorEastAsia"/>
                    <w:bCs/>
                    <w:color w:val="00B0F0"/>
                    <w:lang w:eastAsia="zh-CN"/>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5C11C1" w14:textId="77777777" w:rsidR="00BC532A" w:rsidRPr="008B0624" w:rsidRDefault="00BC532A" w:rsidP="00BC532A">
            <w:pPr>
              <w:pStyle w:val="TAC"/>
              <w:rPr>
                <w:rFonts w:eastAsiaTheme="minorEastAsia"/>
                <w:bCs/>
                <w:lang w:eastAsia="zh-CN"/>
              </w:rPr>
            </w:pPr>
            <w:r w:rsidRPr="008B0624">
              <w:rPr>
                <w:rFonts w:eastAsiaTheme="minorEastAsia"/>
                <w:bCs/>
                <w:lang w:eastAsia="zh-CN"/>
                <w:rPrChange w:id="1206" w:author="Skyworks" w:date="2023-11-01T23:05:00Z">
                  <w:rPr>
                    <w:rFonts w:eastAsiaTheme="minorEastAsia"/>
                    <w:bCs/>
                    <w:color w:val="00B0F0"/>
                    <w:lang w:eastAsia="zh-CN"/>
                  </w:rPr>
                </w:rPrChange>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821C58D" w14:textId="77777777" w:rsidR="00BC532A" w:rsidRPr="008B0624" w:rsidRDefault="00BC532A" w:rsidP="00BC532A">
            <w:pPr>
              <w:pStyle w:val="TAC"/>
              <w:rPr>
                <w:rFonts w:eastAsiaTheme="minorEastAsia"/>
                <w:lang w:eastAsia="zh-CN"/>
                <w:rPrChange w:id="1207" w:author="Skyworks" w:date="2023-11-01T23:05:00Z">
                  <w:rPr>
                    <w:rFonts w:eastAsiaTheme="minorEastAsia"/>
                    <w:color w:val="000000"/>
                    <w:lang w:eastAsia="zh-CN"/>
                  </w:rPr>
                </w:rPrChange>
              </w:rPr>
            </w:pPr>
            <w:r w:rsidRPr="008B0624">
              <w:rPr>
                <w:rFonts w:eastAsiaTheme="minorEastAsia"/>
                <w:lang w:eastAsia="zh-CN"/>
                <w:rPrChange w:id="1208" w:author="Skyworks" w:date="2023-11-01T23:05:00Z">
                  <w:rPr>
                    <w:rFonts w:eastAsiaTheme="minorEastAsia"/>
                    <w:color w:val="00B0F0"/>
                    <w:lang w:eastAsia="zh-CN"/>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2A45AB0" w14:textId="77777777" w:rsidR="00BC532A" w:rsidRPr="008B0624" w:rsidRDefault="00BC532A" w:rsidP="00BC532A">
            <w:pPr>
              <w:pStyle w:val="TAC"/>
              <w:rPr>
                <w:rFonts w:eastAsiaTheme="minorEastAsia"/>
                <w:lang w:eastAsia="zh-CN"/>
                <w:rPrChange w:id="1209" w:author="Skyworks" w:date="2023-11-01T23:05:00Z">
                  <w:rPr>
                    <w:rFonts w:eastAsiaTheme="minorEastAsia"/>
                    <w:color w:val="000000"/>
                    <w:lang w:eastAsia="zh-CN"/>
                  </w:rPr>
                </w:rPrChange>
              </w:rPr>
            </w:pPr>
            <w:r w:rsidRPr="008B0624">
              <w:rPr>
                <w:rFonts w:eastAsiaTheme="minorEastAsia"/>
                <w:lang w:eastAsia="zh-CN"/>
                <w:rPrChange w:id="1210" w:author="Skyworks" w:date="2023-11-01T23:05:00Z">
                  <w:rPr>
                    <w:rFonts w:eastAsiaTheme="minorEastAsia"/>
                    <w:color w:val="00B0F0"/>
                    <w:lang w:eastAsia="zh-CN"/>
                  </w:rPr>
                </w:rPrChange>
              </w:rPr>
              <w:t>[4.3]</w:t>
            </w:r>
          </w:p>
        </w:tc>
        <w:tc>
          <w:tcPr>
            <w:tcW w:w="0" w:type="auto"/>
            <w:tcBorders>
              <w:top w:val="single" w:sz="4" w:space="0" w:color="auto"/>
              <w:left w:val="single" w:sz="4" w:space="0" w:color="auto"/>
              <w:bottom w:val="single" w:sz="4" w:space="0" w:color="auto"/>
              <w:right w:val="single" w:sz="4" w:space="0" w:color="auto"/>
            </w:tcBorders>
            <w:vAlign w:val="center"/>
          </w:tcPr>
          <w:p w14:paraId="4637C8B6" w14:textId="77777777" w:rsidR="00BC532A" w:rsidRPr="008B0624" w:rsidRDefault="00BC532A" w:rsidP="00BC532A">
            <w:pPr>
              <w:pStyle w:val="TAC"/>
              <w:rPr>
                <w:rFonts w:eastAsiaTheme="minorEastAsia" w:cs="Arial"/>
                <w:bCs/>
                <w:szCs w:val="18"/>
                <w:lang w:eastAsia="zh-CN"/>
              </w:rPr>
            </w:pPr>
            <w:r w:rsidRPr="008B0624">
              <w:rPr>
                <w:rFonts w:eastAsiaTheme="minorEastAsia" w:cs="Arial"/>
                <w:bCs/>
                <w:szCs w:val="18"/>
                <w:lang w:eastAsia="zh-CN"/>
                <w:rPrChange w:id="1211" w:author="Skyworks" w:date="2023-11-01T23:05:00Z">
                  <w:rPr>
                    <w:rFonts w:eastAsiaTheme="minorEastAsia" w:cs="Arial"/>
                    <w:bCs/>
                    <w:color w:val="00B0F0"/>
                    <w:szCs w:val="18"/>
                    <w:lang w:eastAsia="zh-CN"/>
                  </w:rPr>
                </w:rPrChange>
              </w:rPr>
              <w:t xml:space="preserve">NOTE </w:t>
            </w:r>
            <w:r w:rsidRPr="008B0624">
              <w:rPr>
                <w:rFonts w:eastAsiaTheme="minorEastAsia" w:cs="Arial"/>
                <w:bCs/>
                <w:szCs w:val="18"/>
                <w:lang w:val="en-US" w:eastAsia="zh-CN"/>
                <w:rPrChange w:id="1212" w:author="Skyworks" w:date="2023-11-01T23:05:00Z">
                  <w:rPr>
                    <w:rFonts w:eastAsiaTheme="minorEastAsia" w:cs="Arial"/>
                    <w:bCs/>
                    <w:color w:val="00B0F0"/>
                    <w:szCs w:val="18"/>
                    <w:lang w:val="en-US" w:eastAsia="zh-CN"/>
                  </w:rPr>
                </w:rPrChange>
              </w:rPr>
              <w:t>5</w:t>
            </w:r>
          </w:p>
        </w:tc>
        <w:tc>
          <w:tcPr>
            <w:tcW w:w="0" w:type="auto"/>
            <w:tcBorders>
              <w:top w:val="single" w:sz="4" w:space="0" w:color="auto"/>
              <w:left w:val="single" w:sz="4" w:space="0" w:color="auto"/>
              <w:bottom w:val="single" w:sz="4" w:space="0" w:color="auto"/>
              <w:right w:val="single" w:sz="4" w:space="0" w:color="auto"/>
            </w:tcBorders>
            <w:vAlign w:val="center"/>
          </w:tcPr>
          <w:p w14:paraId="651BBF7D" w14:textId="77777777" w:rsidR="00BC532A" w:rsidRPr="008B0624" w:rsidRDefault="00BC532A" w:rsidP="00BC532A">
            <w:pPr>
              <w:pStyle w:val="TAC"/>
              <w:rPr>
                <w:rFonts w:eastAsiaTheme="minorEastAsia" w:cs="Arial"/>
                <w:bCs/>
                <w:szCs w:val="18"/>
                <w:lang w:val="en-US" w:eastAsia="zh-CN"/>
              </w:rPr>
            </w:pPr>
            <w:r w:rsidRPr="008B0624">
              <w:rPr>
                <w:rFonts w:eastAsiaTheme="minorEastAsia"/>
                <w:bCs/>
                <w:lang w:val="en-US" w:eastAsia="zh-CN"/>
                <w:rPrChange w:id="1213" w:author="Skyworks" w:date="2023-11-01T23:05:00Z">
                  <w:rPr>
                    <w:rFonts w:eastAsiaTheme="minorEastAsia"/>
                    <w:bCs/>
                    <w:color w:val="00B0F0"/>
                    <w:lang w:val="en-US" w:eastAsia="zh-CN"/>
                  </w:rPr>
                </w:rPrChange>
              </w:rPr>
              <w:t>UL1/DL4</w:t>
            </w:r>
          </w:p>
        </w:tc>
      </w:tr>
      <w:tr w:rsidR="00BC532A" w:rsidRPr="00BC532A" w14:paraId="186373EA"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FAAF99" w14:textId="77777777" w:rsidR="00BC532A" w:rsidRPr="00BC532A" w:rsidRDefault="00BC532A" w:rsidP="00BC532A">
            <w:pPr>
              <w:pStyle w:val="TAC"/>
              <w:rPr>
                <w:rFonts w:eastAsiaTheme="minorEastAsia"/>
                <w:lang w:eastAsia="zh-CN"/>
              </w:rPr>
            </w:pPr>
            <w:r w:rsidRPr="00BC532A">
              <w:rPr>
                <w:rFonts w:eastAsiaTheme="minorEastAsia"/>
                <w:lang w:eastAsia="en-US"/>
              </w:rPr>
              <w:t>n78</w:t>
            </w:r>
          </w:p>
        </w:tc>
        <w:tc>
          <w:tcPr>
            <w:tcW w:w="0" w:type="auto"/>
            <w:tcBorders>
              <w:top w:val="single" w:sz="4" w:space="0" w:color="auto"/>
              <w:left w:val="single" w:sz="4" w:space="0" w:color="auto"/>
              <w:bottom w:val="single" w:sz="4" w:space="0" w:color="auto"/>
              <w:right w:val="single" w:sz="4" w:space="0" w:color="auto"/>
            </w:tcBorders>
            <w:vAlign w:val="center"/>
          </w:tcPr>
          <w:p w14:paraId="5A2F2479"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D971005" w14:textId="77777777" w:rsidR="00BC532A" w:rsidRPr="00BC532A" w:rsidRDefault="00BC532A" w:rsidP="00BC532A">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74E7666" w14:textId="77777777" w:rsidR="00BC532A" w:rsidRPr="00BC532A" w:rsidRDefault="00BC532A" w:rsidP="00BC532A">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20CDB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D80DB31"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365CE5A"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3AA2D95"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2A393A2"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BC532A" w:rsidRPr="00BC532A" w14:paraId="02672BD1"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62851E" w14:textId="77777777" w:rsidR="00BC532A" w:rsidRPr="00BC532A" w:rsidRDefault="00BC532A" w:rsidP="00BC532A">
            <w:pPr>
              <w:pStyle w:val="TAC"/>
              <w:rPr>
                <w:rFonts w:eastAsiaTheme="minorEastAsia"/>
                <w:lang w:eastAsia="zh-CN"/>
              </w:rPr>
            </w:pPr>
            <w:r w:rsidRPr="00BC532A">
              <w:rPr>
                <w:rFonts w:eastAsiaTheme="minorEastAsia"/>
                <w:lang w:eastAsia="en-US"/>
              </w:rPr>
              <w:t>n78</w:t>
            </w:r>
          </w:p>
        </w:tc>
        <w:tc>
          <w:tcPr>
            <w:tcW w:w="0" w:type="auto"/>
            <w:tcBorders>
              <w:top w:val="single" w:sz="4" w:space="0" w:color="auto"/>
              <w:left w:val="single" w:sz="4" w:space="0" w:color="auto"/>
              <w:bottom w:val="single" w:sz="4" w:space="0" w:color="auto"/>
              <w:right w:val="single" w:sz="4" w:space="0" w:color="auto"/>
            </w:tcBorders>
            <w:vAlign w:val="center"/>
          </w:tcPr>
          <w:p w14:paraId="709990B5" w14:textId="77777777" w:rsidR="00BC532A" w:rsidRPr="00BC532A" w:rsidRDefault="00BC532A" w:rsidP="00BC532A">
            <w:pPr>
              <w:pStyle w:val="TAC"/>
              <w:rPr>
                <w:rFonts w:eastAsiaTheme="minorEastAsia"/>
                <w:lang w:eastAsia="zh-CN"/>
              </w:rPr>
            </w:pPr>
            <w:r w:rsidRPr="00BC532A">
              <w:rPr>
                <w:rFonts w:eastAsiaTheme="minorEastAsia"/>
                <w:lang w:eastAsia="en-US"/>
              </w:rPr>
              <w:t>n</w:t>
            </w:r>
            <w:r w:rsidRPr="00BC532A">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E517487"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5F033C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FF9092" w14:textId="77777777" w:rsidR="00BC532A" w:rsidRPr="00BC532A" w:rsidRDefault="00BC532A" w:rsidP="00BC532A">
            <w:pPr>
              <w:pStyle w:val="TAC"/>
              <w:rPr>
                <w:rFonts w:eastAsiaTheme="minorEastAsia"/>
                <w:bCs/>
                <w:lang w:eastAsia="zh-CN"/>
              </w:rPr>
            </w:pPr>
            <w:r w:rsidRPr="00BC532A">
              <w:rPr>
                <w:rFonts w:eastAsiaTheme="minorEastAsia"/>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959EFC2" w14:textId="77777777" w:rsidR="00BC532A" w:rsidRPr="00BC532A" w:rsidRDefault="00BC532A" w:rsidP="00BC532A">
            <w:pPr>
              <w:pStyle w:val="TAC"/>
              <w:rPr>
                <w:rFonts w:eastAsiaTheme="minorEastAsia"/>
                <w:color w:val="000000"/>
                <w:lang w:eastAsia="zh-CN"/>
              </w:rPr>
            </w:pPr>
            <w:r w:rsidRPr="00BC532A">
              <w:rPr>
                <w:rFonts w:eastAsiaTheme="minorEastAsia" w:hint="eastAsia"/>
                <w:color w:val="000000"/>
                <w:lang w:eastAsia="zh-CN"/>
              </w:rPr>
              <w:t>2</w:t>
            </w:r>
            <w:r w:rsidRPr="00BC532A">
              <w:rPr>
                <w:rFonts w:eastAsiaTheme="minorEastAsia"/>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A4F9A3A"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3ADC781D" w14:textId="77777777" w:rsidR="00BC532A" w:rsidRPr="00BC532A" w:rsidRDefault="00BC532A" w:rsidP="00BC532A">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6F8D098" w14:textId="77777777" w:rsidR="00BC532A" w:rsidRPr="00BC532A" w:rsidRDefault="00BC532A" w:rsidP="00BC532A">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BC532A" w:rsidRPr="00BC532A" w14:paraId="6710BA3F"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8A72C"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2304F"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0411B4" w14:textId="77777777" w:rsidR="00BC532A" w:rsidRPr="00BC532A" w:rsidRDefault="00BC532A" w:rsidP="00BC532A">
            <w:pPr>
              <w:pStyle w:val="TAC"/>
              <w:rPr>
                <w:rFonts w:eastAsiaTheme="minorEastAsia"/>
                <w:bCs/>
                <w:lang w:eastAsia="zh-CN"/>
              </w:rPr>
            </w:pP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7F969"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9814DF" w14:textId="77777777" w:rsidR="00BC532A" w:rsidRPr="00BC532A" w:rsidRDefault="00BC532A" w:rsidP="00BC532A">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65A625"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A3D273" w14:textId="77777777" w:rsidR="00BC532A" w:rsidRPr="00BC532A" w:rsidRDefault="00BC532A" w:rsidP="00BC532A">
            <w:pPr>
              <w:pStyle w:val="TAC"/>
              <w:rPr>
                <w:rFonts w:eastAsiaTheme="minorEastAsia"/>
                <w:bCs/>
                <w:color w:val="000000"/>
                <w:lang w:eastAsia="zh-CN"/>
              </w:rPr>
            </w:pPr>
            <w:r w:rsidRPr="00BC532A">
              <w:rPr>
                <w:rFonts w:eastAsiaTheme="minorEastAsia"/>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D6D1B"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F6ACC"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251AAC30"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C5EE30" w14:textId="77777777" w:rsidR="00BC532A" w:rsidRPr="00BC532A" w:rsidRDefault="00BC532A" w:rsidP="00BC532A">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F5F1C" w14:textId="77777777" w:rsidR="00BC532A" w:rsidRPr="00BC532A" w:rsidRDefault="00BC532A" w:rsidP="00BC532A">
            <w:pPr>
              <w:pStyle w:val="TAC"/>
              <w:rPr>
                <w:rFonts w:eastAsiaTheme="minorEastAsia"/>
                <w:vertAlign w:val="superscript"/>
                <w:lang w:eastAsia="zh-CN"/>
              </w:rPr>
            </w:pPr>
            <w:r w:rsidRPr="00BC532A">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008D70" w14:textId="77777777" w:rsidR="00BC532A" w:rsidRPr="00BC532A" w:rsidRDefault="00BC532A" w:rsidP="00BC532A">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EDA7A" w14:textId="77777777" w:rsidR="00BC532A" w:rsidRPr="00BC532A" w:rsidRDefault="00BC532A" w:rsidP="00BC532A">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505D88" w14:textId="77777777" w:rsidR="00BC532A" w:rsidRPr="00BC532A" w:rsidRDefault="00BC532A" w:rsidP="00BC532A">
            <w:pPr>
              <w:pStyle w:val="TAC"/>
              <w:rPr>
                <w:rFonts w:eastAsiaTheme="minorEastAsia"/>
                <w:bCs/>
                <w:lang w:eastAsia="zh-CN"/>
              </w:rPr>
            </w:pPr>
            <w:r w:rsidRPr="00BC532A">
              <w:rPr>
                <w:rFonts w:eastAsiaTheme="minorEastAsia"/>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20CA68" w14:textId="77777777" w:rsidR="00BC532A" w:rsidRPr="00BC532A" w:rsidRDefault="00BC532A" w:rsidP="00BC532A">
            <w:pPr>
              <w:pStyle w:val="TAC"/>
              <w:rPr>
                <w:rFonts w:eastAsiaTheme="minorEastAsia"/>
                <w:color w:val="000000"/>
                <w:lang w:eastAsia="zh-CN"/>
              </w:rPr>
            </w:pPr>
            <w:r w:rsidRPr="00BC532A">
              <w:rPr>
                <w:rFonts w:eastAsiaTheme="minorEastAsia"/>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019A67"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D1D40"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7D171" w14:textId="77777777" w:rsidR="00BC532A" w:rsidRPr="00BC532A" w:rsidRDefault="00BC532A" w:rsidP="00BC532A">
            <w:pPr>
              <w:pStyle w:val="TAC"/>
              <w:rPr>
                <w:rFonts w:eastAsiaTheme="minorEastAsia"/>
                <w:bCs/>
                <w:color w:val="000000"/>
                <w:lang w:eastAsia="zh-CN"/>
              </w:rPr>
            </w:pPr>
            <w:r w:rsidRPr="00BC532A">
              <w:rPr>
                <w:rFonts w:eastAsiaTheme="minorEastAsia"/>
                <w:bCs/>
                <w:color w:val="000000"/>
                <w:lang w:eastAsia="zh-CN"/>
              </w:rPr>
              <w:t>UL1/DL5</w:t>
            </w:r>
          </w:p>
        </w:tc>
      </w:tr>
      <w:tr w:rsidR="00BC532A" w:rsidRPr="00BC532A" w14:paraId="07BCA0A3"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0B4C7E40" w14:textId="77777777" w:rsidR="00BC532A" w:rsidRPr="00BC532A" w:rsidRDefault="00BC532A" w:rsidP="00BC532A">
            <w:pPr>
              <w:pStyle w:val="TAC"/>
              <w:rPr>
                <w:rFonts w:eastAsiaTheme="minorEastAsia"/>
                <w:lang w:eastAsia="zh-CN"/>
              </w:rPr>
            </w:pPr>
            <w:r w:rsidRPr="00BC532A">
              <w:rPr>
                <w:rFonts w:eastAsiaTheme="minorEastAsia"/>
                <w:lang w:eastAsia="en-US"/>
              </w:rPr>
              <w:t>n79</w:t>
            </w:r>
          </w:p>
        </w:tc>
        <w:tc>
          <w:tcPr>
            <w:tcW w:w="0" w:type="auto"/>
            <w:tcBorders>
              <w:top w:val="single" w:sz="4" w:space="0" w:color="auto"/>
              <w:left w:val="single" w:sz="4" w:space="0" w:color="auto"/>
              <w:bottom w:val="single" w:sz="4" w:space="0" w:color="auto"/>
              <w:right w:val="single" w:sz="4" w:space="0" w:color="auto"/>
            </w:tcBorders>
          </w:tcPr>
          <w:p w14:paraId="1094200D" w14:textId="77777777" w:rsidR="00BC532A" w:rsidRPr="00BC532A" w:rsidRDefault="00BC532A" w:rsidP="00BC532A">
            <w:pPr>
              <w:pStyle w:val="TAC"/>
              <w:rPr>
                <w:rFonts w:eastAsiaTheme="minorEastAsia"/>
                <w:lang w:eastAsia="zh-CN"/>
              </w:rPr>
            </w:pPr>
            <w:r w:rsidRPr="00BC532A">
              <w:rPr>
                <w:rFonts w:eastAsiaTheme="minorEastAsia"/>
                <w:lang w:eastAsia="en-US"/>
              </w:rPr>
              <w:t>n8</w:t>
            </w:r>
          </w:p>
        </w:tc>
        <w:tc>
          <w:tcPr>
            <w:tcW w:w="0" w:type="auto"/>
            <w:tcBorders>
              <w:top w:val="single" w:sz="4" w:space="0" w:color="auto"/>
              <w:left w:val="single" w:sz="4" w:space="0" w:color="auto"/>
              <w:bottom w:val="single" w:sz="4" w:space="0" w:color="auto"/>
              <w:right w:val="single" w:sz="4" w:space="0" w:color="auto"/>
            </w:tcBorders>
            <w:noWrap/>
          </w:tcPr>
          <w:p w14:paraId="1D9E56CC" w14:textId="77777777" w:rsidR="00BC532A" w:rsidRPr="00BC532A" w:rsidRDefault="00BC532A" w:rsidP="00BC532A">
            <w:pPr>
              <w:pStyle w:val="TAC"/>
              <w:rPr>
                <w:rFonts w:eastAsiaTheme="minorEastAsia"/>
                <w:bCs/>
                <w:lang w:eastAsia="zh-CN"/>
              </w:rPr>
            </w:pPr>
            <w:r w:rsidRPr="00BC532A">
              <w:rPr>
                <w:rFonts w:eastAsiaTheme="minorEastAsia"/>
                <w:lang w:eastAsia="en-US"/>
              </w:rPr>
              <w:t>10</w:t>
            </w:r>
          </w:p>
        </w:tc>
        <w:tc>
          <w:tcPr>
            <w:tcW w:w="0" w:type="auto"/>
            <w:tcBorders>
              <w:top w:val="single" w:sz="4" w:space="0" w:color="auto"/>
              <w:left w:val="single" w:sz="4" w:space="0" w:color="auto"/>
              <w:bottom w:val="single" w:sz="4" w:space="0" w:color="auto"/>
              <w:right w:val="single" w:sz="4" w:space="0" w:color="auto"/>
            </w:tcBorders>
          </w:tcPr>
          <w:p w14:paraId="5E74978D" w14:textId="77777777" w:rsidR="00BC532A" w:rsidRPr="00BC532A" w:rsidRDefault="00BC532A" w:rsidP="00BC532A">
            <w:pPr>
              <w:pStyle w:val="TAC"/>
              <w:rPr>
                <w:rFonts w:eastAsiaTheme="minorEastAsia"/>
                <w:bCs/>
                <w:lang w:eastAsia="zh-CN"/>
              </w:rPr>
            </w:pPr>
            <w:r w:rsidRPr="00BC532A">
              <w:rPr>
                <w:rFonts w:eastAsiaTheme="minorEastAsia"/>
                <w:lang w:eastAsia="en-US"/>
              </w:rPr>
              <w:t>15</w:t>
            </w:r>
          </w:p>
        </w:tc>
        <w:tc>
          <w:tcPr>
            <w:tcW w:w="0" w:type="auto"/>
            <w:tcBorders>
              <w:top w:val="single" w:sz="4" w:space="0" w:color="auto"/>
              <w:left w:val="single" w:sz="4" w:space="0" w:color="auto"/>
              <w:bottom w:val="single" w:sz="4" w:space="0" w:color="auto"/>
              <w:right w:val="single" w:sz="4" w:space="0" w:color="auto"/>
            </w:tcBorders>
            <w:noWrap/>
          </w:tcPr>
          <w:p w14:paraId="39E6F0B3" w14:textId="77777777" w:rsidR="00BC532A" w:rsidRPr="00BC532A" w:rsidRDefault="00BC532A" w:rsidP="00BC532A">
            <w:pPr>
              <w:pStyle w:val="TAC"/>
              <w:rPr>
                <w:rFonts w:eastAsiaTheme="minorEastAsia"/>
                <w:bCs/>
                <w:lang w:eastAsia="zh-CN"/>
              </w:rPr>
            </w:pPr>
            <w:r w:rsidRPr="00BC532A">
              <w:rPr>
                <w:rFonts w:eastAsiaTheme="minorEastAsia"/>
                <w:lang w:eastAsia="en-US"/>
              </w:rPr>
              <w:t>25 (RBstart=0)</w:t>
            </w:r>
          </w:p>
        </w:tc>
        <w:tc>
          <w:tcPr>
            <w:tcW w:w="0" w:type="auto"/>
            <w:tcBorders>
              <w:top w:val="single" w:sz="4" w:space="0" w:color="auto"/>
              <w:left w:val="single" w:sz="4" w:space="0" w:color="auto"/>
              <w:bottom w:val="single" w:sz="4" w:space="0" w:color="auto"/>
              <w:right w:val="single" w:sz="4" w:space="0" w:color="auto"/>
            </w:tcBorders>
            <w:noWrap/>
          </w:tcPr>
          <w:p w14:paraId="6BACD78B" w14:textId="77777777" w:rsidR="00BC532A" w:rsidRPr="00BC532A" w:rsidRDefault="00BC532A" w:rsidP="00BC532A">
            <w:pPr>
              <w:pStyle w:val="TAC"/>
              <w:rPr>
                <w:rFonts w:eastAsiaTheme="minorEastAsia"/>
                <w:color w:val="000000"/>
                <w:lang w:eastAsia="zh-CN"/>
              </w:rPr>
            </w:pPr>
            <w:r w:rsidRPr="00BC532A">
              <w:rPr>
                <w:rFonts w:eastAsiaTheme="minorEastAsia"/>
                <w:lang w:eastAsia="en-US"/>
              </w:rPr>
              <w:t>5</w:t>
            </w:r>
          </w:p>
        </w:tc>
        <w:tc>
          <w:tcPr>
            <w:tcW w:w="0" w:type="auto"/>
            <w:tcBorders>
              <w:top w:val="single" w:sz="4" w:space="0" w:color="auto"/>
              <w:left w:val="single" w:sz="4" w:space="0" w:color="auto"/>
              <w:bottom w:val="single" w:sz="4" w:space="0" w:color="auto"/>
              <w:right w:val="single" w:sz="4" w:space="0" w:color="auto"/>
            </w:tcBorders>
            <w:noWrap/>
          </w:tcPr>
          <w:p w14:paraId="60D5EB80" w14:textId="77777777" w:rsidR="00BC532A" w:rsidRPr="00BC532A" w:rsidRDefault="00BC532A" w:rsidP="00BC532A">
            <w:pPr>
              <w:pStyle w:val="TAC"/>
              <w:rPr>
                <w:rFonts w:eastAsiaTheme="minorEastAsia"/>
                <w:bCs/>
                <w:color w:val="000000"/>
                <w:lang w:eastAsia="zh-CN"/>
              </w:rPr>
            </w:pPr>
            <w:r w:rsidRPr="00BC532A">
              <w:rPr>
                <w:rFonts w:eastAsiaTheme="minorEastAsia"/>
                <w:lang w:eastAsia="en-US"/>
              </w:rPr>
              <w:t>28.0</w:t>
            </w:r>
          </w:p>
        </w:tc>
        <w:tc>
          <w:tcPr>
            <w:tcW w:w="0" w:type="auto"/>
            <w:tcBorders>
              <w:top w:val="single" w:sz="4" w:space="0" w:color="auto"/>
              <w:left w:val="single" w:sz="4" w:space="0" w:color="auto"/>
              <w:bottom w:val="single" w:sz="4" w:space="0" w:color="auto"/>
              <w:right w:val="single" w:sz="4" w:space="0" w:color="auto"/>
            </w:tcBorders>
          </w:tcPr>
          <w:p w14:paraId="09B87F05" w14:textId="77777777" w:rsidR="00BC532A" w:rsidRPr="00BC532A" w:rsidRDefault="00BC532A" w:rsidP="00BC532A">
            <w:pPr>
              <w:pStyle w:val="TAC"/>
              <w:rPr>
                <w:rFonts w:eastAsiaTheme="minorEastAsia"/>
                <w:bCs/>
                <w:color w:val="000000"/>
                <w:lang w:eastAsia="zh-CN"/>
              </w:rPr>
            </w:pPr>
            <w:r w:rsidRPr="00BC532A">
              <w:rPr>
                <w:rFonts w:eastAsiaTheme="minorEastAsia"/>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05ED9D6A" w14:textId="77777777" w:rsidR="00BC532A" w:rsidRPr="00BC532A" w:rsidRDefault="00BC532A" w:rsidP="00BC532A">
            <w:pPr>
              <w:pStyle w:val="TAC"/>
              <w:rPr>
                <w:rFonts w:eastAsiaTheme="minorEastAsia"/>
                <w:bCs/>
                <w:color w:val="000000"/>
                <w:lang w:eastAsia="zh-CN"/>
              </w:rPr>
            </w:pPr>
            <w:r w:rsidRPr="00BC532A">
              <w:rPr>
                <w:rFonts w:eastAsiaTheme="minorEastAsia"/>
                <w:lang w:eastAsia="en-US"/>
              </w:rPr>
              <w:t>UL1/DL5</w:t>
            </w:r>
          </w:p>
        </w:tc>
      </w:tr>
      <w:tr w:rsidR="00BC532A" w:rsidRPr="00BC532A" w14:paraId="2B22B220" w14:textId="77777777" w:rsidTr="00D200CE">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6A6B385F" w14:textId="77777777" w:rsidR="00BC532A" w:rsidRPr="00BC532A" w:rsidRDefault="00BC532A" w:rsidP="00BC532A">
            <w:pPr>
              <w:pStyle w:val="TAN"/>
              <w:rPr>
                <w:rFonts w:eastAsiaTheme="minorEastAsia"/>
                <w:snapToGrid w:val="0"/>
                <w:lang w:eastAsia="zh-CN"/>
              </w:rPr>
            </w:pPr>
            <w:r w:rsidRPr="00BC532A">
              <w:rPr>
                <w:rFonts w:eastAsiaTheme="minorEastAsia"/>
                <w:lang w:eastAsia="ja-JP"/>
              </w:rPr>
              <w:t xml:space="preserve">NOTE </w:t>
            </w:r>
            <w:r w:rsidRPr="00BC532A">
              <w:rPr>
                <w:rFonts w:eastAsiaTheme="minorEastAsia"/>
                <w:lang w:eastAsia="zh-CN"/>
              </w:rPr>
              <w:t>1</w:t>
            </w:r>
            <w:r w:rsidRPr="00BC532A">
              <w:rPr>
                <w:rFonts w:eastAsiaTheme="minorEastAsia"/>
                <w:lang w:eastAsia="ja-JP"/>
              </w:rPr>
              <w:t>:</w:t>
            </w:r>
            <w:r w:rsidRPr="00BC532A">
              <w:rPr>
                <w:rFonts w:eastAsiaTheme="minorEastAsia"/>
                <w:lang w:eastAsia="ja-JP"/>
              </w:rPr>
              <w:tab/>
              <w:t xml:space="preserve">The requirements should be verified for </w:t>
            </w:r>
            <w:r w:rsidRPr="00BC532A">
              <w:rPr>
                <w:rFonts w:eastAsiaTheme="minorEastAsia"/>
                <w:lang w:eastAsia="en-US"/>
              </w:rPr>
              <w:t>DL</w:t>
            </w:r>
            <w:r w:rsidRPr="00BC532A">
              <w:rPr>
                <w:rFonts w:eastAsiaTheme="minorEastAsia"/>
                <w:lang w:eastAsia="ja-JP"/>
              </w:rPr>
              <w:t xml:space="preserve"> NR-ARFCN of the </w:t>
            </w:r>
            <w:r w:rsidRPr="00BC532A">
              <w:rPr>
                <w:rFonts w:eastAsiaTheme="minorEastAsia"/>
                <w:lang w:eastAsia="en-US"/>
              </w:rPr>
              <w:t xml:space="preserve">victim </w:t>
            </w:r>
            <w:r w:rsidRPr="00BC532A">
              <w:rPr>
                <w:rFonts w:eastAsiaTheme="minorEastAsia"/>
                <w:lang w:eastAsia="ja-JP"/>
              </w:rPr>
              <w:t xml:space="preserve">(lower) band (superscript LB) such that </w:t>
            </w:r>
            <w:r w:rsidRPr="00BC532A">
              <w:rPr>
                <w:rFonts w:eastAsiaTheme="minorEastAsia"/>
                <w:snapToGrid w:val="0"/>
                <w:position w:val="-12"/>
                <w:lang w:eastAsia="ja-JP"/>
              </w:rPr>
              <w:object w:dxaOrig="1545" w:dyaOrig="300" w14:anchorId="5808C74C">
                <v:shape id="_x0000_i1059" type="#_x0000_t75" style="width:77.45pt;height:15.95pt" o:ole="">
                  <v:imagedata r:id="rId54" o:title=""/>
                </v:shape>
                <o:OLEObject Type="Embed" ProgID="Equation.3" ShapeID="_x0000_i1059" DrawAspect="Content" ObjectID="_1762792298" r:id="rId70"/>
              </w:object>
            </w:r>
            <w:r w:rsidRPr="00BC532A">
              <w:rPr>
                <w:rFonts w:eastAsiaTheme="minorEastAsia"/>
                <w:snapToGrid w:val="0"/>
                <w:lang w:eastAsia="ja-JP"/>
              </w:rPr>
              <w:t xml:space="preserve">  with </w:t>
            </w:r>
            <w:r w:rsidRPr="00BC532A">
              <w:rPr>
                <w:rFonts w:eastAsiaTheme="minorEastAsia"/>
                <w:snapToGrid w:val="0"/>
                <w:position w:val="-10"/>
                <w:lang w:eastAsia="ja-JP"/>
              </w:rPr>
              <w:object w:dxaOrig="300" w:dyaOrig="300" w14:anchorId="63D297BB">
                <v:shape id="_x0000_i1060" type="#_x0000_t75" style="width:15.95pt;height:15.95pt" o:ole="">
                  <v:imagedata r:id="rId56" o:title=""/>
                </v:shape>
                <o:OLEObject Type="Embed" ProgID="Equation.3" ShapeID="_x0000_i1060" DrawAspect="Content" ObjectID="_1762792299" r:id="rId71"/>
              </w:object>
            </w:r>
            <w:r w:rsidRPr="00BC532A">
              <w:rPr>
                <w:rFonts w:eastAsiaTheme="minorEastAsia"/>
                <w:snapToGrid w:val="0"/>
                <w:lang w:eastAsia="ja-JP"/>
              </w:rPr>
              <w:t xml:space="preserve"> the DL carrier frequency </w:t>
            </w:r>
            <w:r w:rsidRPr="00BC532A">
              <w:rPr>
                <w:rFonts w:eastAsiaTheme="minorEastAsia"/>
                <w:lang w:eastAsia="en-US"/>
              </w:rPr>
              <w:t>in</w:t>
            </w:r>
            <w:r w:rsidRPr="00BC532A">
              <w:rPr>
                <w:rFonts w:eastAsiaTheme="minorEastAsia"/>
                <w:snapToGrid w:val="0"/>
                <w:lang w:eastAsia="ja-JP"/>
              </w:rPr>
              <w:t xml:space="preserve"> the </w:t>
            </w:r>
            <w:r w:rsidRPr="00BC532A">
              <w:rPr>
                <w:rFonts w:eastAsiaTheme="minorEastAsia"/>
                <w:snapToGrid w:val="0"/>
                <w:lang w:eastAsia="en-US"/>
              </w:rPr>
              <w:t>low</w:t>
            </w:r>
            <w:r w:rsidRPr="00BC532A">
              <w:rPr>
                <w:rFonts w:eastAsiaTheme="minorEastAsia"/>
                <w:snapToGrid w:val="0"/>
                <w:lang w:eastAsia="ja-JP"/>
              </w:rPr>
              <w:t>er band and  the UL carrier frequency in the higher band, both in MHz.</w:t>
            </w:r>
          </w:p>
          <w:p w14:paraId="2E5E8654" w14:textId="77777777" w:rsidR="00BC532A" w:rsidRPr="00BC532A" w:rsidRDefault="00BC532A" w:rsidP="00BC532A">
            <w:pPr>
              <w:pStyle w:val="TAN"/>
              <w:rPr>
                <w:rFonts w:eastAsiaTheme="minorEastAsia"/>
                <w:lang w:eastAsia="en-US"/>
              </w:rPr>
            </w:pPr>
            <w:r w:rsidRPr="00BC532A">
              <w:rPr>
                <w:rFonts w:eastAsiaTheme="minorEastAsia"/>
                <w:lang w:eastAsia="ja-JP"/>
              </w:rPr>
              <w:t xml:space="preserve">NOTE </w:t>
            </w:r>
            <w:r w:rsidRPr="00BC532A">
              <w:rPr>
                <w:rFonts w:eastAsiaTheme="minorEastAsia"/>
                <w:lang w:eastAsia="sv-SE"/>
              </w:rPr>
              <w:t>2</w:t>
            </w:r>
            <w:r w:rsidRPr="00BC532A">
              <w:rPr>
                <w:rFonts w:eastAsiaTheme="minorEastAsia"/>
                <w:lang w:eastAsia="ja-JP"/>
              </w:rPr>
              <w:t>:</w:t>
            </w:r>
            <w:r w:rsidRPr="00BC532A">
              <w:rPr>
                <w:rFonts w:eastAsiaTheme="minorEastAsia"/>
                <w:lang w:eastAsia="ja-JP"/>
              </w:rPr>
              <w:tab/>
            </w:r>
            <w:r w:rsidRPr="00BC532A">
              <w:rPr>
                <w:rFonts w:eastAsiaTheme="minorEastAsia"/>
                <w:lang w:eastAsia="en-US"/>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B541AFB" w14:textId="77777777" w:rsidR="00BC532A" w:rsidRPr="00BC532A" w:rsidRDefault="00BC532A" w:rsidP="00BC532A">
            <w:pPr>
              <w:pStyle w:val="TAN"/>
              <w:rPr>
                <w:rFonts w:eastAsiaTheme="minorEastAsia"/>
                <w:snapToGrid w:val="0"/>
                <w:lang w:eastAsia="ja-JP"/>
              </w:rPr>
            </w:pPr>
            <w:r w:rsidRPr="00BC532A">
              <w:rPr>
                <w:rFonts w:eastAsiaTheme="minorEastAsia"/>
                <w:lang w:eastAsia="ja-JP"/>
              </w:rPr>
              <w:t xml:space="preserve">NOTE </w:t>
            </w:r>
            <w:r w:rsidRPr="00BC532A">
              <w:rPr>
                <w:rFonts w:eastAsiaTheme="minorEastAsia" w:hint="eastAsia"/>
                <w:lang w:eastAsia="zh-CN"/>
              </w:rPr>
              <w:t>3</w:t>
            </w:r>
            <w:r w:rsidRPr="00BC532A">
              <w:rPr>
                <w:rFonts w:eastAsiaTheme="minorEastAsia"/>
                <w:lang w:eastAsia="ja-JP"/>
              </w:rPr>
              <w:t>:</w:t>
            </w:r>
            <w:r w:rsidRPr="00BC532A">
              <w:rPr>
                <w:rFonts w:eastAsiaTheme="minorEastAsia"/>
                <w:lang w:eastAsia="ja-JP"/>
              </w:rPr>
              <w:tab/>
              <w:t xml:space="preserve">The requirements should be verified for UL NR-ARFCN of the aggressor (high) band (superscript HB) such that </w:t>
            </w:r>
            <w:r w:rsidRPr="00BC532A">
              <w:rPr>
                <w:rFonts w:eastAsia="MS Mincho"/>
                <w:lang w:eastAsia="ja-JP"/>
              </w:rPr>
              <w:object w:dxaOrig="1545" w:dyaOrig="225" w14:anchorId="2113DB12">
                <v:shape id="_x0000_i1061" type="#_x0000_t75" style="width:77.45pt;height:10.5pt;mso-wrap-style:square;mso-position-horizontal-relative:page;mso-position-vertical-relative:page" o:ole="">
                  <v:imagedata r:id="rId34" o:title=""/>
                </v:shape>
                <o:OLEObject Type="Embed" ProgID="Equation.3" ShapeID="_x0000_i1061" DrawAspect="Content" ObjectID="_1762792300" r:id="rId72"/>
              </w:object>
            </w:r>
            <w:r w:rsidRPr="00BC532A">
              <w:rPr>
                <w:rFonts w:eastAsiaTheme="minorEastAsia"/>
                <w:lang w:eastAsia="ja-JP"/>
              </w:rPr>
              <w:t xml:space="preserve">in MHz and </w:t>
            </w:r>
            <w:r w:rsidRPr="00BC532A">
              <w:rPr>
                <w:rFonts w:eastAsia="MS Mincho"/>
                <w:lang w:eastAsia="ja-JP"/>
              </w:rPr>
              <w:object w:dxaOrig="4110" w:dyaOrig="240" w14:anchorId="11C7F7DD">
                <v:shape id="_x0000_i1062" type="#_x0000_t75" style="width:205.5pt;height:10.5pt;mso-wrap-style:square;mso-position-horizontal-relative:page;mso-position-vertical-relative:page" o:ole="">
                  <v:imagedata r:id="rId36" o:title=""/>
                </v:shape>
                <o:OLEObject Type="Embed" ProgID="Equation.3" ShapeID="_x0000_i1062" DrawAspect="Content" ObjectID="_1762792301" r:id="rId73"/>
              </w:object>
            </w:r>
            <w:r w:rsidRPr="00BC532A">
              <w:rPr>
                <w:rFonts w:eastAsiaTheme="minorEastAsia"/>
                <w:lang w:eastAsia="ja-JP"/>
              </w:rPr>
              <w:t xml:space="preserve"> with</w:t>
            </w:r>
            <w:r w:rsidRPr="00BC532A">
              <w:rPr>
                <w:rFonts w:eastAsia="MS Mincho"/>
                <w:lang w:eastAsia="ja-JP"/>
              </w:rPr>
              <w:object w:dxaOrig="240" w:dyaOrig="240" w14:anchorId="3F7CA736">
                <v:shape id="_x0000_i1063" type="#_x0000_t75" style="width:10.5pt;height:10.5pt;mso-wrap-style:square;mso-position-horizontal-relative:page;mso-position-vertical-relative:page" o:ole="">
                  <v:imagedata r:id="rId38" o:title=""/>
                </v:shape>
                <o:OLEObject Type="Embed" ProgID="Equation.3" ShapeID="_x0000_i1063" DrawAspect="Content" ObjectID="_1762792302" r:id="rId74"/>
              </w:object>
            </w:r>
            <w:r w:rsidRPr="00BC532A">
              <w:rPr>
                <w:rFonts w:eastAsiaTheme="minorEastAsia"/>
                <w:lang w:eastAsia="ja-JP"/>
              </w:rPr>
              <w:t xml:space="preserve"> carrier frequency in the victim (lower) band in MHz and </w:t>
            </w:r>
            <w:r w:rsidRPr="00BC532A">
              <w:rPr>
                <w:rFonts w:eastAsia="MS Mincho"/>
                <w:lang w:eastAsia="ja-JP"/>
              </w:rPr>
              <w:object w:dxaOrig="735" w:dyaOrig="225" w14:anchorId="2C2798DC">
                <v:shape id="_x0000_i1064" type="#_x0000_t75" style="width:36.9pt;height:10.5pt;mso-wrap-style:square;mso-position-horizontal-relative:page;mso-position-vertical-relative:page" o:ole="">
                  <v:imagedata r:id="rId40" o:title=""/>
                </v:shape>
                <o:OLEObject Type="Embed" ProgID="Equation.3" ShapeID="_x0000_i1064" DrawAspect="Content" ObjectID="_1762792303" r:id="rId75"/>
              </w:object>
            </w:r>
            <w:r w:rsidRPr="00BC532A">
              <w:rPr>
                <w:rFonts w:eastAsiaTheme="minorEastAsia"/>
                <w:lang w:eastAsia="ja-JP"/>
              </w:rPr>
              <w:t xml:space="preserve"> the channel bandwidth configured in the higher band</w:t>
            </w:r>
            <w:r w:rsidRPr="00BC532A">
              <w:rPr>
                <w:rFonts w:eastAsiaTheme="minorEastAsia"/>
                <w:snapToGrid w:val="0"/>
                <w:lang w:eastAsia="ja-JP"/>
              </w:rPr>
              <w:t>.</w:t>
            </w:r>
          </w:p>
          <w:p w14:paraId="649C008C" w14:textId="77777777" w:rsidR="00BC532A" w:rsidRPr="00BC532A" w:rsidRDefault="00BC532A" w:rsidP="00BC532A">
            <w:pPr>
              <w:pStyle w:val="TAN"/>
              <w:rPr>
                <w:rFonts w:eastAsiaTheme="minorEastAsia"/>
                <w:snapToGrid w:val="0"/>
                <w:lang w:eastAsia="ja-JP"/>
              </w:rPr>
            </w:pPr>
            <w:r w:rsidRPr="00BC532A">
              <w:rPr>
                <w:rFonts w:eastAsiaTheme="minorEastAsia" w:cs="Arial"/>
                <w:lang w:eastAsia="en-US"/>
              </w:rPr>
              <w:t xml:space="preserve">NOTE </w:t>
            </w:r>
            <w:r w:rsidRPr="00BC532A">
              <w:rPr>
                <w:rFonts w:eastAsia="SimSun" w:cs="Arial" w:hint="eastAsia"/>
                <w:lang w:val="en-US" w:eastAsia="zh-CN"/>
              </w:rPr>
              <w:t>4</w:t>
            </w:r>
            <w:r w:rsidRPr="00BC532A">
              <w:rPr>
                <w:rFonts w:eastAsiaTheme="minorEastAsia" w:cs="Arial"/>
                <w:lang w:eastAsia="en-US"/>
              </w:rPr>
              <w:t>:</w:t>
            </w:r>
            <w:r w:rsidRPr="00BC532A">
              <w:rPr>
                <w:rFonts w:eastAsiaTheme="minorEastAsia" w:cs="Arial"/>
                <w:lang w:eastAsia="en-US"/>
              </w:rPr>
              <w:tab/>
              <w:t xml:space="preserve">The requirements should be verified for UL </w:t>
            </w:r>
            <w:r w:rsidRPr="00BC532A">
              <w:rPr>
                <w:rFonts w:eastAsiaTheme="minorEastAsia" w:cs="Arial" w:hint="eastAsia"/>
                <w:lang w:val="en-US" w:eastAsia="zh-CN"/>
              </w:rPr>
              <w:t>NR-</w:t>
            </w:r>
            <w:r w:rsidRPr="00BC532A">
              <w:rPr>
                <w:rFonts w:eastAsiaTheme="minorEastAsia" w:cs="Arial"/>
                <w:lang w:eastAsia="en-US"/>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07" w:dyaOrig="312" w14:anchorId="06200C63">
                <v:shape id="_x0000_i1065" type="#_x0000_t75" style="width:77pt;height:15.95pt" o:ole="">
                  <v:imagedata r:id="rId58" o:title=""/>
                </v:shape>
                <o:OLEObject Type="Embed" ProgID="Equation.3" ShapeID="_x0000_i1065" DrawAspect="Content" ObjectID="_1762792304" r:id="rId76"/>
              </w:object>
            </w:r>
            <w:r w:rsidRPr="00BC532A">
              <w:rPr>
                <w:rFonts w:eastAsiaTheme="minorEastAsia"/>
                <w:snapToGrid w:val="0"/>
                <w:lang w:eastAsia="ja-JP"/>
              </w:rPr>
              <w:t xml:space="preserve">  </w:t>
            </w:r>
            <w:r w:rsidRPr="00BC532A">
              <w:rPr>
                <w:rFonts w:eastAsiaTheme="minorEastAsia" w:cs="Arial"/>
                <w:lang w:eastAsia="en-US"/>
              </w:rPr>
              <w:t>in MHz a</w:t>
            </w:r>
            <w:r w:rsidRPr="00BC532A">
              <w:rPr>
                <w:rFonts w:eastAsiaTheme="minorEastAsia" w:cs="Arial"/>
                <w:lang w:eastAsia="zh-CN"/>
              </w:rPr>
              <w:t xml:space="preserve">nd </w:t>
            </w:r>
            <w:r w:rsidRPr="00BC532A">
              <w:rPr>
                <w:rFonts w:eastAsiaTheme="minorEastAsia" w:cs="Arial"/>
                <w:position w:val="-14"/>
                <w:lang w:eastAsia="zh-CN"/>
              </w:rPr>
              <w:object w:dxaOrig="4079" w:dyaOrig="216" w14:anchorId="1687EAFD">
                <v:shape id="_x0000_i1066" type="#_x0000_t75" style="width:205.95pt;height:10.5pt" o:ole="">
                  <v:imagedata r:id="rId14" o:title=""/>
                </v:shape>
                <o:OLEObject Type="Embed" ProgID="Equation.DSMT4" ShapeID="_x0000_i1066" DrawAspect="Content" ObjectID="_1762792305" r:id="rId77"/>
              </w:object>
            </w:r>
            <w:r w:rsidRPr="00BC532A">
              <w:rPr>
                <w:rFonts w:eastAsiaTheme="minorEastAsia" w:cs="Arial"/>
                <w:position w:val="-14"/>
                <w:lang w:eastAsia="zh-CN"/>
              </w:rPr>
              <w:t xml:space="preserve"> </w:t>
            </w:r>
            <w:r w:rsidRPr="00BC532A">
              <w:rPr>
                <w:rFonts w:eastAsiaTheme="minorEastAsia" w:cs="Arial"/>
                <w:lang w:eastAsia="en-US"/>
              </w:rPr>
              <w:t xml:space="preserve">with </w:t>
            </w:r>
            <w:r w:rsidRPr="00BC532A">
              <w:rPr>
                <w:rFonts w:eastAsiaTheme="minorEastAsia" w:cs="Arial"/>
                <w:noProof/>
                <w:position w:val="-10"/>
                <w:lang w:val="en-US" w:eastAsia="zh-CN"/>
              </w:rPr>
              <w:drawing>
                <wp:inline distT="0" distB="0" distL="0" distR="0" wp14:anchorId="6D184246" wp14:editId="56B370AA">
                  <wp:extent cx="266700" cy="228600"/>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lang w:eastAsia="en-US"/>
              </w:rPr>
              <w:t xml:space="preserve"> the carrier frequency in the victim (lower) band and </w:t>
            </w:r>
            <w:r w:rsidRPr="00BC532A">
              <w:rPr>
                <w:rFonts w:eastAsiaTheme="minorEastAsia" w:cs="Arial"/>
                <w:noProof/>
                <w:position w:val="-12"/>
                <w:lang w:val="en-US" w:eastAsia="zh-CN"/>
              </w:rPr>
              <w:drawing>
                <wp:inline distT="0" distB="0" distL="0" distR="0" wp14:anchorId="3CF5FFB3" wp14:editId="445F5CFB">
                  <wp:extent cx="571500" cy="238125"/>
                  <wp:effectExtent l="0" t="0" r="7620" b="508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lang w:eastAsia="en-US"/>
              </w:rPr>
              <w:t> the channel bandwidth configured in the higher band</w:t>
            </w:r>
            <w:r w:rsidRPr="00BC532A">
              <w:rPr>
                <w:rFonts w:eastAsiaTheme="minorEastAsia"/>
                <w:snapToGrid w:val="0"/>
                <w:lang w:eastAsia="ja-JP"/>
              </w:rPr>
              <w:t>.</w:t>
            </w:r>
          </w:p>
          <w:p w14:paraId="4FCDF451" w14:textId="77777777" w:rsidR="00BC532A" w:rsidRPr="00BC532A" w:rsidRDefault="00BC532A" w:rsidP="00BC532A">
            <w:pPr>
              <w:pStyle w:val="TAN"/>
              <w:rPr>
                <w:rFonts w:eastAsiaTheme="minorEastAsia" w:cs="Arial"/>
                <w:bCs/>
                <w:color w:val="000000"/>
                <w:szCs w:val="18"/>
                <w:lang w:eastAsia="zh-CN"/>
              </w:rPr>
            </w:pPr>
            <w:r w:rsidRPr="00BC532A">
              <w:rPr>
                <w:rFonts w:eastAsiaTheme="minorEastAsia" w:cs="Arial"/>
                <w:lang w:eastAsia="en-US"/>
              </w:rPr>
              <w:t xml:space="preserve">NOTE </w:t>
            </w:r>
            <w:r w:rsidRPr="00BC532A">
              <w:rPr>
                <w:rFonts w:eastAsia="SimSun" w:cs="Arial" w:hint="eastAsia"/>
                <w:lang w:val="en-US" w:eastAsia="zh-CN"/>
              </w:rPr>
              <w:t>5</w:t>
            </w:r>
            <w:r w:rsidRPr="00BC532A">
              <w:rPr>
                <w:rFonts w:eastAsiaTheme="minorEastAsia" w:cs="Arial"/>
                <w:lang w:eastAsia="en-US"/>
              </w:rPr>
              <w:t>:</w:t>
            </w:r>
            <w:r w:rsidRPr="00BC532A">
              <w:rPr>
                <w:rFonts w:eastAsiaTheme="minorEastAsia" w:cs="Arial"/>
                <w:lang w:eastAsia="en-US"/>
              </w:rPr>
              <w:tab/>
              <w:t xml:space="preserve">The requirements should be verified for UL </w:t>
            </w:r>
            <w:r w:rsidRPr="00BC532A">
              <w:rPr>
                <w:rFonts w:eastAsiaTheme="minorEastAsia" w:cs="Arial" w:hint="eastAsia"/>
                <w:lang w:val="en-US" w:eastAsia="zh-CN"/>
              </w:rPr>
              <w:t>NR-</w:t>
            </w:r>
            <w:r w:rsidRPr="00BC532A">
              <w:rPr>
                <w:rFonts w:eastAsiaTheme="minorEastAsia" w:cs="Arial"/>
                <w:lang w:eastAsia="en-US"/>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07" w:dyaOrig="312" w14:anchorId="774EA826">
                <v:shape id="_x0000_i1067" type="#_x0000_t75" style="width:77pt;height:15.95pt" o:ole="">
                  <v:imagedata r:id="rId61" o:title=""/>
                </v:shape>
                <o:OLEObject Type="Embed" ProgID="Equation.3" ShapeID="_x0000_i1067" DrawAspect="Content" ObjectID="_1762792306" r:id="rId78"/>
              </w:object>
            </w:r>
            <w:r w:rsidRPr="00BC532A">
              <w:rPr>
                <w:rFonts w:eastAsiaTheme="minorEastAsia"/>
                <w:snapToGrid w:val="0"/>
                <w:lang w:eastAsia="ja-JP"/>
              </w:rPr>
              <w:t xml:space="preserve">  </w:t>
            </w:r>
            <w:r w:rsidRPr="00BC532A">
              <w:rPr>
                <w:rFonts w:eastAsiaTheme="minorEastAsia" w:cs="Arial"/>
                <w:lang w:eastAsia="en-US"/>
              </w:rPr>
              <w:t>in MHz a</w:t>
            </w:r>
            <w:r w:rsidRPr="00BC532A">
              <w:rPr>
                <w:rFonts w:eastAsiaTheme="minorEastAsia" w:cs="Arial"/>
                <w:lang w:eastAsia="zh-CN"/>
              </w:rPr>
              <w:t xml:space="preserve">nd </w:t>
            </w:r>
            <w:r w:rsidRPr="00BC532A">
              <w:rPr>
                <w:rFonts w:eastAsiaTheme="minorEastAsia" w:cs="Arial"/>
                <w:position w:val="-14"/>
                <w:lang w:eastAsia="zh-CN"/>
              </w:rPr>
              <w:object w:dxaOrig="4079" w:dyaOrig="216" w14:anchorId="1F95BB82">
                <v:shape id="_x0000_i1068" type="#_x0000_t75" style="width:205.95pt;height:10.5pt" o:ole="">
                  <v:imagedata r:id="rId14" o:title=""/>
                </v:shape>
                <o:OLEObject Type="Embed" ProgID="Equation.DSMT4" ShapeID="_x0000_i1068" DrawAspect="Content" ObjectID="_1762792307" r:id="rId79"/>
              </w:object>
            </w:r>
            <w:r w:rsidRPr="00BC532A">
              <w:rPr>
                <w:rFonts w:eastAsiaTheme="minorEastAsia" w:cs="Arial"/>
                <w:position w:val="-14"/>
                <w:lang w:eastAsia="zh-CN"/>
              </w:rPr>
              <w:t xml:space="preserve"> </w:t>
            </w:r>
            <w:r w:rsidRPr="00BC532A">
              <w:rPr>
                <w:rFonts w:eastAsiaTheme="minorEastAsia" w:cs="Arial"/>
                <w:lang w:eastAsia="en-US"/>
              </w:rPr>
              <w:t xml:space="preserve">with </w:t>
            </w:r>
            <w:r w:rsidRPr="00BC532A">
              <w:rPr>
                <w:rFonts w:eastAsiaTheme="minorEastAsia" w:cs="Arial"/>
                <w:noProof/>
                <w:position w:val="-10"/>
                <w:lang w:val="en-US" w:eastAsia="zh-CN"/>
              </w:rPr>
              <w:drawing>
                <wp:inline distT="0" distB="0" distL="0" distR="0" wp14:anchorId="197ED2B1" wp14:editId="31658B0C">
                  <wp:extent cx="266700" cy="22860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lang w:eastAsia="en-US"/>
              </w:rPr>
              <w:t xml:space="preserve"> the carrier frequency in the victim (lower) band and </w:t>
            </w:r>
            <w:r w:rsidRPr="00BC532A">
              <w:rPr>
                <w:rFonts w:eastAsiaTheme="minorEastAsia" w:cs="Arial"/>
                <w:noProof/>
                <w:position w:val="-12"/>
                <w:lang w:val="en-US" w:eastAsia="zh-CN"/>
              </w:rPr>
              <w:drawing>
                <wp:inline distT="0" distB="0" distL="0" distR="0" wp14:anchorId="1F940E6C" wp14:editId="0DFA0E85">
                  <wp:extent cx="571500" cy="238125"/>
                  <wp:effectExtent l="0" t="0" r="7620" b="508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lang w:eastAsia="en-US"/>
              </w:rPr>
              <w:t> the channel bandwidth configured in the higher band</w:t>
            </w:r>
            <w:r w:rsidRPr="00BC532A">
              <w:rPr>
                <w:rFonts w:eastAsiaTheme="minorEastAsia"/>
                <w:snapToGrid w:val="0"/>
                <w:lang w:eastAsia="ja-JP"/>
              </w:rPr>
              <w:t>.</w:t>
            </w:r>
          </w:p>
        </w:tc>
      </w:tr>
    </w:tbl>
    <w:p w14:paraId="58978036" w14:textId="77777777" w:rsidR="00BC532A" w:rsidRDefault="00BC532A" w:rsidP="00BC532A"/>
    <w:p w14:paraId="225DD7A7" w14:textId="77777777" w:rsidR="0093085E" w:rsidRDefault="0093085E" w:rsidP="0093085E">
      <w:pPr>
        <w:pStyle w:val="TH"/>
      </w:pPr>
      <w:bookmarkStart w:id="1214" w:name="_Toc21344446"/>
      <w:bookmarkStart w:id="1215" w:name="_Toc29801934"/>
      <w:bookmarkStart w:id="1216" w:name="_Toc29802358"/>
      <w:bookmarkStart w:id="1217" w:name="_Toc29802983"/>
      <w:bookmarkStart w:id="1218" w:name="_Toc36107725"/>
      <w:bookmarkStart w:id="1219" w:name="_Toc37251499"/>
      <w:bookmarkStart w:id="1220" w:name="_Toc45888406"/>
      <w:bookmarkStart w:id="1221" w:name="_Toc45889005"/>
      <w:bookmarkStart w:id="1222" w:name="_Toc61367723"/>
      <w:bookmarkStart w:id="1223" w:name="_Toc61373106"/>
      <w:bookmarkStart w:id="1224" w:name="_Toc68231056"/>
      <w:bookmarkStart w:id="1225" w:name="_Toc69084469"/>
      <w:bookmarkStart w:id="1226" w:name="_Toc75467481"/>
      <w:bookmarkStart w:id="1227" w:name="_Toc76509503"/>
      <w:bookmarkStart w:id="1228" w:name="_Toc76718493"/>
      <w:r>
        <w:rPr>
          <w:lang w:eastAsia="ja-JP"/>
        </w:rPr>
        <w:t>Table 7.3A.</w:t>
      </w:r>
      <w:r>
        <w:rPr>
          <w:rFonts w:eastAsia="SimSun"/>
          <w:lang w:eastAsia="zh-CN"/>
        </w:rPr>
        <w:t>4</w:t>
      </w:r>
      <w:r>
        <w:rPr>
          <w:lang w:eastAsia="ja-JP"/>
        </w:rPr>
        <w:t xml:space="preserve">-4b: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hint="eastAsia"/>
          <w:lang w:val="en-US" w:eastAsia="zh-CN"/>
        </w:rPr>
        <w:t>from a PC</w:t>
      </w:r>
      <w:r>
        <w:rPr>
          <w:rFonts w:eastAsia="SimSun"/>
          <w:lang w:val="en-US" w:eastAsia="zh-CN"/>
        </w:rPr>
        <w:t>1.5</w:t>
      </w:r>
      <w:r>
        <w:rPr>
          <w:rFonts w:eastAsia="SimSun" w:hint="eastAsia"/>
          <w:lang w:val="en-US" w:eastAsia="zh-CN"/>
        </w:rPr>
        <w:t xml:space="preserve"> NR UL band </w:t>
      </w:r>
      <w:r>
        <w:rPr>
          <w:lang w:eastAsia="ja-JP"/>
        </w:rPr>
        <w:t>for</w:t>
      </w:r>
      <w:r>
        <w:rPr>
          <w:rFonts w:eastAsia="SimSun" w:hint="eastAsia"/>
          <w:lang w:val="en-US" w:eastAsia="zh-CN"/>
        </w:rPr>
        <w:t xml:space="preserve"> </w:t>
      </w:r>
      <w:r>
        <w:t>NR DL CA</w:t>
      </w:r>
      <w:r>
        <w:rPr>
          <w:rFonts w:eastAsia="SimSun"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C56025" w:rsidRPr="00C56025" w14:paraId="4D072414" w14:textId="77777777" w:rsidTr="00D200CE">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D2635D" w14:textId="77777777" w:rsidR="00C56025" w:rsidRPr="00C56025" w:rsidRDefault="00C56025" w:rsidP="00C56025">
            <w:pPr>
              <w:pStyle w:val="TAH"/>
              <w:rPr>
                <w:rFonts w:eastAsiaTheme="minorEastAsia"/>
                <w:lang w:eastAsia="zh-CN"/>
              </w:rPr>
            </w:pPr>
            <w:r w:rsidRPr="00C56025">
              <w:rPr>
                <w:rFonts w:eastAsiaTheme="minorEastAsia"/>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3ADD05" w14:textId="77777777" w:rsidR="00C56025" w:rsidRPr="00C56025" w:rsidRDefault="00C56025" w:rsidP="00C56025">
            <w:pPr>
              <w:pStyle w:val="TAH"/>
              <w:rPr>
                <w:rFonts w:eastAsiaTheme="minorEastAsia"/>
                <w:lang w:eastAsia="en-US"/>
              </w:rPr>
            </w:pPr>
            <w:r w:rsidRPr="00C56025">
              <w:rPr>
                <w:rFonts w:eastAsiaTheme="minorEastAsia"/>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E0652" w14:textId="77777777" w:rsidR="00C56025" w:rsidRPr="00C56025" w:rsidRDefault="00C56025" w:rsidP="00C56025">
            <w:pPr>
              <w:pStyle w:val="TAH"/>
              <w:rPr>
                <w:rFonts w:eastAsiaTheme="minorEastAsia"/>
                <w:lang w:eastAsia="en-US"/>
              </w:rPr>
            </w:pPr>
            <w:r w:rsidRPr="00C56025">
              <w:rPr>
                <w:rFonts w:eastAsiaTheme="minorEastAsia"/>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55B38" w14:textId="77777777" w:rsidR="00C56025" w:rsidRPr="00C56025" w:rsidRDefault="00C56025" w:rsidP="00C56025">
            <w:pPr>
              <w:pStyle w:val="TAH"/>
              <w:rPr>
                <w:rFonts w:eastAsiaTheme="minorEastAsia"/>
                <w:lang w:eastAsia="zh-CN"/>
              </w:rPr>
            </w:pPr>
            <w:r w:rsidRPr="00C56025">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94EAF" w14:textId="77777777" w:rsidR="00C56025" w:rsidRPr="00C56025" w:rsidRDefault="00C56025" w:rsidP="00C56025">
            <w:pPr>
              <w:pStyle w:val="TAH"/>
              <w:rPr>
                <w:rFonts w:eastAsiaTheme="minorEastAsia"/>
                <w:lang w:eastAsia="en-US"/>
              </w:rPr>
            </w:pPr>
            <w:r w:rsidRPr="00C56025">
              <w:rPr>
                <w:rFonts w:eastAsiaTheme="minorEastAsia"/>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C532A" w14:textId="77777777" w:rsidR="00C56025" w:rsidRPr="00C56025" w:rsidRDefault="00C56025" w:rsidP="00C56025">
            <w:pPr>
              <w:pStyle w:val="TAH"/>
              <w:rPr>
                <w:rFonts w:eastAsiaTheme="minorEastAsia"/>
                <w:lang w:eastAsia="en-US"/>
              </w:rPr>
            </w:pPr>
            <w:r w:rsidRPr="00C56025">
              <w:rPr>
                <w:rFonts w:eastAsiaTheme="minorEastAsia"/>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F1F98" w14:textId="77777777" w:rsidR="00C56025" w:rsidRPr="00C56025" w:rsidRDefault="00C56025" w:rsidP="00C56025">
            <w:pPr>
              <w:pStyle w:val="TAH"/>
              <w:rPr>
                <w:rFonts w:eastAsiaTheme="minorEastAsia"/>
                <w:lang w:eastAsia="en-US"/>
              </w:rPr>
            </w:pPr>
            <w:r w:rsidRPr="00C56025">
              <w:rPr>
                <w:rFonts w:eastAsiaTheme="minorEastAsia"/>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5BD094" w14:textId="77777777" w:rsidR="00C56025" w:rsidRPr="00C56025" w:rsidRDefault="00C56025" w:rsidP="00C56025">
            <w:pPr>
              <w:pStyle w:val="TAH"/>
              <w:rPr>
                <w:rFonts w:eastAsiaTheme="minorEastAsia"/>
                <w:lang w:eastAsia="zh-CN"/>
              </w:rPr>
            </w:pPr>
            <w:r w:rsidRPr="00C56025">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5D86C0" w14:textId="77777777" w:rsidR="00C56025" w:rsidRPr="00C56025" w:rsidRDefault="00C56025" w:rsidP="00C56025">
            <w:pPr>
              <w:pStyle w:val="TAH"/>
              <w:rPr>
                <w:rFonts w:eastAsiaTheme="minorEastAsia"/>
                <w:lang w:eastAsia="zh-CN"/>
              </w:rPr>
            </w:pPr>
            <w:r w:rsidRPr="00C56025">
              <w:rPr>
                <w:rFonts w:eastAsiaTheme="minorEastAsia"/>
                <w:lang w:eastAsia="zh-CN"/>
              </w:rPr>
              <w:t>UL/DL harmonic order</w:t>
            </w:r>
          </w:p>
        </w:tc>
      </w:tr>
      <w:tr w:rsidR="00C56025" w:rsidRPr="00C56025" w14:paraId="59381846" w14:textId="77777777" w:rsidTr="00D200CE">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FF32D" w14:textId="77777777" w:rsidR="00C56025" w:rsidRPr="00C56025" w:rsidRDefault="00C56025" w:rsidP="00C56025">
            <w:pPr>
              <w:widowControl w:val="0"/>
              <w:overflowPunct/>
              <w:autoSpaceDE/>
              <w:autoSpaceDN/>
              <w:adjustRightInd/>
              <w:spacing w:after="0"/>
              <w:textAlignment w:val="auto"/>
              <w:rPr>
                <w:rFonts w:ascii="Arial" w:eastAsiaTheme="minorEastAsia" w:hAnsi="Arial" w:cs="Arial"/>
                <w:b/>
                <w:bCs/>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CC01" w14:textId="77777777" w:rsidR="00C56025" w:rsidRPr="00C56025" w:rsidRDefault="00C56025" w:rsidP="00C56025">
            <w:pPr>
              <w:widowControl w:val="0"/>
              <w:overflowPunct/>
              <w:autoSpaceDE/>
              <w:autoSpaceDN/>
              <w:adjustRightInd/>
              <w:spacing w:after="0"/>
              <w:textAlignment w:val="auto"/>
              <w:rPr>
                <w:rFonts w:ascii="Arial" w:eastAsiaTheme="minorEastAsia" w:hAnsi="Arial" w:cs="Arial"/>
                <w:b/>
                <w:bCs/>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3F2737" w14:textId="77777777" w:rsidR="00C56025" w:rsidRPr="00C56025" w:rsidRDefault="00C56025" w:rsidP="00C56025">
            <w:pPr>
              <w:pStyle w:val="TAH"/>
              <w:rPr>
                <w:rFonts w:eastAsiaTheme="minorEastAsia"/>
                <w:lang w:eastAsia="en-US"/>
              </w:rPr>
            </w:pPr>
            <w:r w:rsidRPr="00C56025">
              <w:rPr>
                <w:rFonts w:eastAsiaTheme="minorEastAsia"/>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0558D" w14:textId="77777777" w:rsidR="00C56025" w:rsidRPr="00C56025" w:rsidRDefault="00C56025" w:rsidP="00C56025">
            <w:pPr>
              <w:pStyle w:val="TAH"/>
              <w:rPr>
                <w:rFonts w:eastAsiaTheme="minorEastAsia"/>
                <w:lang w:eastAsia="zh-CN"/>
              </w:rPr>
            </w:pPr>
            <w:r w:rsidRPr="00C56025">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EE3B4" w14:textId="77777777" w:rsidR="00C56025" w:rsidRPr="00C56025" w:rsidRDefault="00C56025" w:rsidP="00C56025">
            <w:pPr>
              <w:pStyle w:val="TAH"/>
              <w:rPr>
                <w:rFonts w:eastAsiaTheme="minorEastAsia"/>
                <w:lang w:eastAsia="en-US"/>
              </w:rPr>
            </w:pPr>
            <w:r w:rsidRPr="00C56025">
              <w:rPr>
                <w:rFonts w:eastAsiaTheme="minorEastAsia"/>
                <w:lang w:eastAsia="en-US"/>
              </w:rPr>
              <w:t>L</w:t>
            </w:r>
            <w:r w:rsidRPr="00C56025">
              <w:rPr>
                <w:rFonts w:eastAsiaTheme="minorEastAsia"/>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2564A" w14:textId="77777777" w:rsidR="00C56025" w:rsidRPr="00C56025" w:rsidRDefault="00C56025" w:rsidP="00C56025">
            <w:pPr>
              <w:pStyle w:val="TAH"/>
              <w:rPr>
                <w:rFonts w:eastAsiaTheme="minorEastAsia"/>
                <w:lang w:eastAsia="en-US"/>
              </w:rPr>
            </w:pPr>
            <w:r w:rsidRPr="00C56025">
              <w:rPr>
                <w:rFonts w:eastAsiaTheme="minorEastAsia"/>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55648" w14:textId="77777777" w:rsidR="00C56025" w:rsidRPr="00C56025" w:rsidRDefault="00C56025" w:rsidP="00C56025">
            <w:pPr>
              <w:pStyle w:val="TAH"/>
              <w:rPr>
                <w:rFonts w:eastAsiaTheme="minorEastAsia"/>
                <w:lang w:eastAsia="en-US"/>
              </w:rPr>
            </w:pPr>
            <w:r w:rsidRPr="00C56025">
              <w:rPr>
                <w:rFonts w:eastAsiaTheme="minorEastAsia"/>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BFC99" w14:textId="77777777" w:rsidR="00C56025" w:rsidRPr="00C56025" w:rsidRDefault="00C56025" w:rsidP="00C56025">
            <w:pPr>
              <w:widowControl w:val="0"/>
              <w:overflowPunct/>
              <w:autoSpaceDE/>
              <w:autoSpaceDN/>
              <w:adjustRightInd/>
              <w:spacing w:after="0"/>
              <w:textAlignment w:val="auto"/>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63766" w14:textId="77777777" w:rsidR="00C56025" w:rsidRPr="00C56025" w:rsidRDefault="00C56025" w:rsidP="00C56025">
            <w:pPr>
              <w:widowControl w:val="0"/>
              <w:overflowPunct/>
              <w:autoSpaceDE/>
              <w:autoSpaceDN/>
              <w:adjustRightInd/>
              <w:spacing w:after="0"/>
              <w:textAlignment w:val="auto"/>
              <w:rPr>
                <w:rFonts w:ascii="Arial" w:eastAsiaTheme="minorEastAsia" w:hAnsi="Arial" w:cs="Arial"/>
                <w:b/>
                <w:bCs/>
                <w:color w:val="000000"/>
                <w:sz w:val="18"/>
                <w:szCs w:val="18"/>
                <w:lang w:eastAsia="zh-CN"/>
              </w:rPr>
            </w:pPr>
          </w:p>
        </w:tc>
      </w:tr>
      <w:tr w:rsidR="00C56025" w:rsidRPr="00C56025" w14:paraId="24D3E39A"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081590"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93010E0"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w:t>
            </w:r>
            <w:r w:rsidRPr="00C56025">
              <w:rPr>
                <w:rFonts w:eastAsiaTheme="minorEastAsia"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40439DD"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12CC0FB"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F4340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F7CB806"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ACA31C"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1</w:t>
            </w:r>
            <w:r w:rsidRPr="00C56025">
              <w:rPr>
                <w:rFonts w:eastAsiaTheme="minorEastAsia"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5FFA366C"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D06B17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C56025" w:rsidRPr="00C56025" w14:paraId="35116625"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CF4097"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EDE327"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w:t>
            </w:r>
            <w:r w:rsidRPr="00C56025">
              <w:rPr>
                <w:rFonts w:eastAsiaTheme="minorEastAsia"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4D304A93"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0A9C989"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A5685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0A05D5F"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2</w:t>
            </w:r>
            <w:r w:rsidRPr="00C56025">
              <w:rPr>
                <w:rFonts w:eastAsiaTheme="minorEastAsia"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32ACCD7"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9</w:t>
            </w:r>
            <w:r w:rsidRPr="00C56025">
              <w:rPr>
                <w:rFonts w:eastAsiaTheme="minorEastAsia" w:cs="Arial"/>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C01514F"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999319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C56025" w:rsidRPr="00C56025" w14:paraId="527DAEB1"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887AEC" w14:textId="77777777" w:rsidR="00C56025" w:rsidRPr="00C56025" w:rsidRDefault="00C56025" w:rsidP="00C56025">
            <w:pPr>
              <w:pStyle w:val="TAC"/>
              <w:rPr>
                <w:rFonts w:eastAsiaTheme="minorEastAsia"/>
                <w:lang w:eastAsia="en-US"/>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9E095A3" w14:textId="77777777" w:rsidR="00C56025" w:rsidRPr="00C56025" w:rsidRDefault="00C56025" w:rsidP="00C56025">
            <w:pPr>
              <w:pStyle w:val="TAC"/>
              <w:rPr>
                <w:rFonts w:eastAsiaTheme="minorEastAsia"/>
                <w:lang w:eastAsia="en-US"/>
              </w:rPr>
            </w:pPr>
            <w:r w:rsidRPr="00C56025">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7D96941"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AA7B0AF"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32341F"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7063732"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8039E8"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463A2A5C"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077E44A" w14:textId="77777777" w:rsidR="00C56025" w:rsidRPr="00C56025" w:rsidRDefault="00C56025" w:rsidP="00C56025">
            <w:pPr>
              <w:pStyle w:val="TAC"/>
              <w:rPr>
                <w:rFonts w:eastAsiaTheme="minorEastAsia" w:cs="Arial"/>
                <w:bCs/>
                <w:szCs w:val="18"/>
                <w:lang w:val="en-US" w:eastAsia="zh-CN"/>
              </w:rPr>
            </w:pPr>
            <w:r w:rsidRPr="00C56025">
              <w:rPr>
                <w:rFonts w:eastAsiaTheme="minorEastAsia" w:cs="Arial" w:hint="eastAsia"/>
                <w:bCs/>
                <w:szCs w:val="18"/>
                <w:lang w:val="en-US" w:eastAsia="zh-CN"/>
              </w:rPr>
              <w:t>UL1/DL2</w:t>
            </w:r>
          </w:p>
        </w:tc>
      </w:tr>
      <w:tr w:rsidR="00C56025" w:rsidRPr="00C56025" w14:paraId="1BD45DEA"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A3A4E7" w14:textId="77777777" w:rsidR="00C56025" w:rsidRPr="00C56025" w:rsidRDefault="00C56025" w:rsidP="00C56025">
            <w:pPr>
              <w:pStyle w:val="TAC"/>
              <w:rPr>
                <w:rFonts w:eastAsiaTheme="minorEastAsia"/>
                <w:lang w:eastAsia="en-US"/>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2F9FB46" w14:textId="77777777" w:rsidR="00C56025" w:rsidRPr="00C56025" w:rsidRDefault="00C56025" w:rsidP="00C56025">
            <w:pPr>
              <w:pStyle w:val="TAC"/>
              <w:rPr>
                <w:rFonts w:eastAsiaTheme="minorEastAsia"/>
                <w:lang w:eastAsia="en-US"/>
              </w:rPr>
            </w:pPr>
            <w:r w:rsidRPr="00C56025">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3B297F9A"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2110240"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9019C8"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039E0E7"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3775D031"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DC0AC3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39B673D" w14:textId="77777777" w:rsidR="00C56025" w:rsidRPr="00C56025" w:rsidRDefault="00C56025" w:rsidP="00C56025">
            <w:pPr>
              <w:pStyle w:val="TAC"/>
              <w:rPr>
                <w:rFonts w:eastAsiaTheme="minorEastAsia" w:cs="Arial"/>
                <w:bCs/>
                <w:szCs w:val="18"/>
                <w:lang w:val="en-US" w:eastAsia="zh-CN"/>
              </w:rPr>
            </w:pPr>
            <w:r w:rsidRPr="00C56025">
              <w:rPr>
                <w:rFonts w:eastAsiaTheme="minorEastAsia" w:cs="Arial" w:hint="eastAsia"/>
                <w:bCs/>
                <w:szCs w:val="18"/>
                <w:lang w:val="en-US" w:eastAsia="zh-CN"/>
              </w:rPr>
              <w:t>UL1/DL2</w:t>
            </w:r>
          </w:p>
        </w:tc>
      </w:tr>
      <w:tr w:rsidR="00C56025" w:rsidRPr="00C56025" w14:paraId="5D2429D5"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2389D0"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76AC60F"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w:t>
            </w:r>
            <w:r w:rsidRPr="00C56025">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3CEA9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A008517"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0FE7BEE"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DE51241"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FA3BAE"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1</w:t>
            </w:r>
            <w:r w:rsidRPr="00C56025">
              <w:rPr>
                <w:rFonts w:eastAsiaTheme="minorEastAsia"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15D0438D"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1BC3AA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UL1/DL4</w:t>
            </w:r>
          </w:p>
        </w:tc>
      </w:tr>
      <w:tr w:rsidR="00C56025" w:rsidRPr="00C56025" w14:paraId="1BBDC785"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65BDB3"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D2B5665"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w:t>
            </w:r>
            <w:r w:rsidRPr="00C56025">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9E166A"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5CEC36B"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82B8A5B"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9679E85"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2</w:t>
            </w:r>
            <w:r w:rsidRPr="00C56025">
              <w:rPr>
                <w:rFonts w:eastAsiaTheme="minorEastAsia"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7394FE0"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0CBA0C16"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86E54F3"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UL1/DL4</w:t>
            </w:r>
          </w:p>
        </w:tc>
      </w:tr>
      <w:tr w:rsidR="00C56025" w:rsidRPr="00C56025" w14:paraId="6CA4113D"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9BF99B"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C3834E"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3911290"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F82063D"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362987"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AE3F1F1"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C5727C"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72C5C0E8"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7867786"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6C6841E5"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364EE3"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77D52E0"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DE13150"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32DD761"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AC6DE4"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200B2E0"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DAF631"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3E23A632"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8ABA866"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0CC42A53"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B4DD4F"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39B07ED"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D8BDC0D"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85A71B"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7687C1E"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E6E6569"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35572B"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355DE749"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E7EAD1D"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4EAEACBF"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985E22"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C603017"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121D837"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A70AB78"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F6EED3E"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90246A"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DD1B587"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412DA64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F51C2E6"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635462C0"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260843"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417A2E5"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09D0F9A5"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05E93D"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D188C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378F5EF"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7FC225"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6A47C3A1"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E28EE8C"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13C8723B"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5D3D30"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F012153"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39681A2F"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9C15D48"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2475B0"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3C3B54F"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60F5F68"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6CBEC1A"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82D7AAF"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5E54F55D"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D2EF12"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A2A68"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A99959"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C9C5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B66124"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B96A02"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24B6F4"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528B7B84"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C0E5EBA"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C56025" w:rsidRPr="00C56025" w14:paraId="75EEF79B"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5CAEC"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6AD49"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426C3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E3147"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F56395"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FA2F74"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FB7DAA"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28109470"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F1B5094"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C56025" w:rsidRPr="00C56025" w14:paraId="6F31A18C"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9DFE33" w14:textId="77777777" w:rsidR="00C56025" w:rsidRPr="00C56025" w:rsidRDefault="00C56025" w:rsidP="00C56025">
            <w:pPr>
              <w:pStyle w:val="TAC"/>
              <w:rPr>
                <w:rFonts w:eastAsiaTheme="minorEastAsia"/>
                <w:lang w:eastAsia="en-US"/>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72DE556" w14:textId="77777777" w:rsidR="00C56025" w:rsidRPr="00C56025" w:rsidRDefault="00C56025" w:rsidP="00C56025">
            <w:pPr>
              <w:pStyle w:val="TAC"/>
              <w:rPr>
                <w:rFonts w:eastAsiaTheme="minorEastAsia"/>
                <w:lang w:eastAsia="en-US"/>
              </w:rPr>
            </w:pPr>
            <w:r w:rsidRPr="00C56025">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6C3E2FE"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3E80071"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65C48B"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931EBFF"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379E3C"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FBE1C5D"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B53214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bCs/>
                <w:color w:val="000000"/>
                <w:lang w:eastAsia="zh-CN"/>
              </w:rPr>
              <w:t>UL1/DL5</w:t>
            </w:r>
          </w:p>
        </w:tc>
      </w:tr>
      <w:tr w:rsidR="00C56025" w:rsidRPr="00C56025" w14:paraId="0BCE87BB"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0F6D92" w14:textId="77777777" w:rsidR="00C56025" w:rsidRPr="00C56025" w:rsidRDefault="00C56025" w:rsidP="00C56025">
            <w:pPr>
              <w:pStyle w:val="TAC"/>
              <w:rPr>
                <w:rFonts w:eastAsiaTheme="minorEastAsia"/>
                <w:lang w:eastAsia="en-US"/>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0EB61AB" w14:textId="77777777" w:rsidR="00C56025" w:rsidRPr="00C56025" w:rsidRDefault="00C56025" w:rsidP="00C56025">
            <w:pPr>
              <w:pStyle w:val="TAC"/>
              <w:rPr>
                <w:rFonts w:eastAsiaTheme="minorEastAsia"/>
                <w:lang w:eastAsia="en-US"/>
              </w:rPr>
            </w:pPr>
            <w:r w:rsidRPr="00C56025">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10E989E"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801A16B"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9A4C4F" w14:textId="77777777" w:rsidR="00C56025" w:rsidRPr="00C56025" w:rsidRDefault="00C56025" w:rsidP="00C56025">
            <w:pPr>
              <w:pStyle w:val="TAC"/>
              <w:rPr>
                <w:rFonts w:eastAsiaTheme="minorEastAsia" w:cs="Arial"/>
                <w:bCs/>
                <w:szCs w:val="18"/>
                <w:lang w:eastAsia="zh-CN"/>
              </w:rPr>
            </w:pPr>
            <w:r w:rsidRPr="00C56025">
              <w:rPr>
                <w:rFonts w:eastAsiaTheme="minorEastAsia"/>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76E1C48"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63FEF18"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bCs/>
                <w:color w:val="000000"/>
                <w:lang w:eastAsia="zh-CN"/>
              </w:rPr>
              <w:t>14.7</w:t>
            </w:r>
          </w:p>
        </w:tc>
        <w:tc>
          <w:tcPr>
            <w:tcW w:w="0" w:type="auto"/>
            <w:tcBorders>
              <w:top w:val="single" w:sz="4" w:space="0" w:color="auto"/>
              <w:left w:val="single" w:sz="4" w:space="0" w:color="auto"/>
              <w:bottom w:val="single" w:sz="4" w:space="0" w:color="auto"/>
              <w:right w:val="single" w:sz="4" w:space="0" w:color="auto"/>
            </w:tcBorders>
            <w:vAlign w:val="center"/>
          </w:tcPr>
          <w:p w14:paraId="5DC425A3"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8E4C7B7"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bCs/>
                <w:color w:val="000000"/>
                <w:lang w:eastAsia="zh-CN"/>
              </w:rPr>
              <w:t>UL1/DL5</w:t>
            </w:r>
          </w:p>
        </w:tc>
      </w:tr>
      <w:tr w:rsidR="00C56025" w:rsidRPr="00C56025" w14:paraId="4BFDE77B"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39D905" w14:textId="671AB544" w:rsidR="00C56025" w:rsidRPr="00C56025" w:rsidRDefault="00C56025" w:rsidP="00C56025">
            <w:pPr>
              <w:pStyle w:val="TAC"/>
              <w:rPr>
                <w:rFonts w:eastAsiaTheme="minorEastAsia" w:cs="Arial"/>
                <w:szCs w:val="18"/>
                <w:lang w:eastAsia="zh-CN"/>
              </w:rPr>
            </w:pPr>
            <w:r w:rsidRPr="00C56025">
              <w:rPr>
                <w:rFonts w:eastAsiaTheme="minorEastAsia"/>
                <w:lang w:eastAsia="en-US"/>
              </w:rPr>
              <w:t>n77</w:t>
            </w:r>
            <w:ins w:id="1229" w:author="Skyworks" w:date="2023-11-01T23:06:00Z">
              <w:r w:rsidR="008B0624" w:rsidRPr="00BC532A">
                <w:rPr>
                  <w:rFonts w:eastAsiaTheme="minorEastAsia"/>
                  <w:vertAlign w:val="superscript"/>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F473E40"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w:t>
            </w:r>
            <w:r w:rsidRPr="00C56025">
              <w:rPr>
                <w:rFonts w:eastAsiaTheme="minorEastAsia"/>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6B2C083F"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345416A"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2EB41F8"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64EA55A"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22A5AD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6DECC326"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F07741A"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3C17471F"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A631F2" w14:textId="06A8E865" w:rsidR="00C56025" w:rsidRPr="00C56025" w:rsidRDefault="00C56025" w:rsidP="00C56025">
            <w:pPr>
              <w:pStyle w:val="TAC"/>
              <w:rPr>
                <w:rFonts w:eastAsiaTheme="minorEastAsia" w:cs="Arial"/>
                <w:szCs w:val="18"/>
                <w:lang w:eastAsia="zh-CN"/>
              </w:rPr>
            </w:pPr>
            <w:r w:rsidRPr="00C56025">
              <w:rPr>
                <w:rFonts w:eastAsiaTheme="minorEastAsia"/>
                <w:lang w:eastAsia="en-US"/>
              </w:rPr>
              <w:t>n77</w:t>
            </w:r>
            <w:ins w:id="1230" w:author="Skyworks" w:date="2023-11-01T23:06:00Z">
              <w:r w:rsidR="008B0624" w:rsidRPr="00BC532A">
                <w:rPr>
                  <w:rFonts w:eastAsiaTheme="minorEastAsia"/>
                  <w:vertAlign w:val="superscript"/>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10D71012"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w:t>
            </w:r>
            <w:r w:rsidRPr="00C56025">
              <w:rPr>
                <w:rFonts w:eastAsiaTheme="minorEastAsia"/>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25903F62"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9DC58F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4D9E5A"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DC09307"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FD52D17"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02F9204"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C0161F1"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C56025" w:rsidRPr="00C56025" w14:paraId="44F7530A"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41051AB"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119EC0E"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A81B43F"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CECA297" w14:textId="77777777" w:rsidR="00C56025" w:rsidRPr="00C56025" w:rsidRDefault="00C56025" w:rsidP="00C56025">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263C32"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EE00C9F"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4513462"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6A5380EB"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085B82D"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UL2/DL3</w:t>
            </w:r>
          </w:p>
        </w:tc>
      </w:tr>
      <w:tr w:rsidR="00C56025" w:rsidRPr="00C56025" w14:paraId="4F5E0906"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39856A" w14:textId="77777777" w:rsidR="00C56025" w:rsidRPr="00C56025" w:rsidRDefault="00C56025" w:rsidP="00C56025">
            <w:pPr>
              <w:pStyle w:val="TAC"/>
              <w:rPr>
                <w:rFonts w:eastAsiaTheme="minorEastAsia"/>
                <w:lang w:eastAsia="en-US"/>
              </w:rPr>
            </w:pPr>
            <w:r w:rsidRPr="00C56025">
              <w:rPr>
                <w:rFonts w:eastAsiaTheme="minorEastAsia"/>
                <w:lang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CC02B18" w14:textId="77777777" w:rsidR="00C56025" w:rsidRPr="00C56025" w:rsidRDefault="00C56025" w:rsidP="00C56025">
            <w:pPr>
              <w:pStyle w:val="TAC"/>
              <w:rPr>
                <w:rFonts w:eastAsiaTheme="minorEastAsia"/>
                <w:lang w:eastAsia="en-US"/>
              </w:rPr>
            </w:pPr>
            <w:r w:rsidRPr="00C56025">
              <w:rPr>
                <w:rFonts w:eastAsiaTheme="minorEastAsia"/>
                <w:lang w:eastAsia="en-US"/>
              </w:rPr>
              <w:t>n</w:t>
            </w:r>
            <w:r w:rsidRPr="00C56025">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3420DAA"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812F35A"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0E66D6"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58C00D9"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7096E42"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5FD7A354"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EA1C70C"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UL2/DL3</w:t>
            </w:r>
          </w:p>
        </w:tc>
      </w:tr>
      <w:tr w:rsidR="00C56025" w:rsidRPr="00C56025" w14:paraId="6126D89C"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8D1A26"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0FE04" w14:textId="77777777" w:rsidR="00C56025" w:rsidRPr="00C56025" w:rsidRDefault="00C56025" w:rsidP="00C56025">
            <w:pPr>
              <w:pStyle w:val="TAC"/>
              <w:rPr>
                <w:rFonts w:eastAsiaTheme="minorEastAsia" w:cs="Arial"/>
                <w:szCs w:val="18"/>
                <w:vertAlign w:val="superscript"/>
                <w:lang w:eastAsia="zh-CN"/>
              </w:rPr>
            </w:pPr>
            <w:r w:rsidRPr="00C56025">
              <w:rPr>
                <w:rFonts w:eastAsiaTheme="minorEastAsia"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8DD3F7"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995F3"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CA88C9"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E4416"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B6DB41"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2A062F98"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A5CB209"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UL2/DL3</w:t>
            </w:r>
          </w:p>
        </w:tc>
      </w:tr>
      <w:tr w:rsidR="00C56025" w:rsidRPr="00C56025" w14:paraId="360CB2F4"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50D49B" w14:textId="77777777" w:rsidR="00C56025" w:rsidRPr="00C56025" w:rsidRDefault="00C56025" w:rsidP="00C56025">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9026A" w14:textId="77777777" w:rsidR="00C56025" w:rsidRPr="00C56025" w:rsidRDefault="00C56025" w:rsidP="00C56025">
            <w:pPr>
              <w:pStyle w:val="TAC"/>
              <w:rPr>
                <w:rFonts w:eastAsiaTheme="minorEastAsia" w:cs="Arial"/>
                <w:szCs w:val="18"/>
                <w:vertAlign w:val="superscript"/>
                <w:lang w:eastAsia="zh-CN"/>
              </w:rPr>
            </w:pPr>
            <w:r w:rsidRPr="00C56025">
              <w:rPr>
                <w:rFonts w:eastAsiaTheme="minorEastAsia"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DEA0FB"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29C6B"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C7898A" w14:textId="77777777" w:rsidR="00C56025" w:rsidRPr="00C56025" w:rsidRDefault="00C56025" w:rsidP="00C56025">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F456B7"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AF6D51"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5F01972A"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B10FED2"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cs="Arial"/>
                <w:bCs/>
                <w:szCs w:val="18"/>
                <w:lang w:eastAsia="zh-CN"/>
              </w:rPr>
              <w:t>UL2/DL3</w:t>
            </w:r>
          </w:p>
        </w:tc>
      </w:tr>
      <w:tr w:rsidR="00C56025" w:rsidRPr="00C56025" w14:paraId="2EC4FBE1" w14:textId="77777777" w:rsidTr="00D200CE">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203A0D5D"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n79</w:t>
            </w:r>
          </w:p>
        </w:tc>
        <w:tc>
          <w:tcPr>
            <w:tcW w:w="0" w:type="auto"/>
            <w:tcBorders>
              <w:top w:val="single" w:sz="4" w:space="0" w:color="auto"/>
              <w:left w:val="single" w:sz="4" w:space="0" w:color="auto"/>
              <w:bottom w:val="single" w:sz="4" w:space="0" w:color="auto"/>
              <w:right w:val="single" w:sz="4" w:space="0" w:color="auto"/>
            </w:tcBorders>
          </w:tcPr>
          <w:p w14:paraId="6E1F70A4" w14:textId="77777777" w:rsidR="00C56025" w:rsidRPr="00C56025" w:rsidRDefault="00C56025" w:rsidP="00C56025">
            <w:pPr>
              <w:pStyle w:val="TAC"/>
              <w:rPr>
                <w:rFonts w:eastAsiaTheme="minorEastAsia" w:cs="Arial"/>
                <w:szCs w:val="18"/>
                <w:lang w:eastAsia="zh-CN"/>
              </w:rPr>
            </w:pPr>
            <w:r w:rsidRPr="00C56025">
              <w:rPr>
                <w:rFonts w:eastAsiaTheme="minorEastAsia"/>
                <w:lang w:eastAsia="en-US"/>
              </w:rPr>
              <w:t>n8</w:t>
            </w:r>
          </w:p>
        </w:tc>
        <w:tc>
          <w:tcPr>
            <w:tcW w:w="0" w:type="auto"/>
            <w:tcBorders>
              <w:top w:val="single" w:sz="4" w:space="0" w:color="auto"/>
              <w:left w:val="single" w:sz="4" w:space="0" w:color="auto"/>
              <w:bottom w:val="single" w:sz="4" w:space="0" w:color="auto"/>
              <w:right w:val="single" w:sz="4" w:space="0" w:color="auto"/>
            </w:tcBorders>
            <w:noWrap/>
          </w:tcPr>
          <w:p w14:paraId="473124D6" w14:textId="77777777" w:rsidR="00C56025" w:rsidRPr="00C56025" w:rsidRDefault="00C56025" w:rsidP="00C56025">
            <w:pPr>
              <w:pStyle w:val="TAC"/>
              <w:rPr>
                <w:rFonts w:eastAsiaTheme="minorEastAsia" w:cs="Arial"/>
                <w:bCs/>
                <w:szCs w:val="18"/>
                <w:lang w:eastAsia="zh-CN"/>
              </w:rPr>
            </w:pPr>
            <w:r w:rsidRPr="00C56025">
              <w:rPr>
                <w:rFonts w:eastAsiaTheme="minorEastAsia"/>
                <w:lang w:eastAsia="en-US"/>
              </w:rPr>
              <w:t>10</w:t>
            </w:r>
          </w:p>
        </w:tc>
        <w:tc>
          <w:tcPr>
            <w:tcW w:w="0" w:type="auto"/>
            <w:tcBorders>
              <w:top w:val="single" w:sz="4" w:space="0" w:color="auto"/>
              <w:left w:val="single" w:sz="4" w:space="0" w:color="auto"/>
              <w:bottom w:val="single" w:sz="4" w:space="0" w:color="auto"/>
              <w:right w:val="single" w:sz="4" w:space="0" w:color="auto"/>
            </w:tcBorders>
          </w:tcPr>
          <w:p w14:paraId="435EF6E4" w14:textId="77777777" w:rsidR="00C56025" w:rsidRPr="00C56025" w:rsidRDefault="00C56025" w:rsidP="00C56025">
            <w:pPr>
              <w:pStyle w:val="TAC"/>
              <w:rPr>
                <w:rFonts w:eastAsiaTheme="minorEastAsia" w:cs="Arial"/>
                <w:bCs/>
                <w:szCs w:val="18"/>
                <w:lang w:eastAsia="zh-CN"/>
              </w:rPr>
            </w:pPr>
            <w:r w:rsidRPr="00C56025">
              <w:rPr>
                <w:rFonts w:eastAsiaTheme="minorEastAsia"/>
                <w:lang w:eastAsia="en-US"/>
              </w:rPr>
              <w:t>15</w:t>
            </w:r>
          </w:p>
        </w:tc>
        <w:tc>
          <w:tcPr>
            <w:tcW w:w="0" w:type="auto"/>
            <w:tcBorders>
              <w:top w:val="single" w:sz="4" w:space="0" w:color="auto"/>
              <w:left w:val="single" w:sz="4" w:space="0" w:color="auto"/>
              <w:bottom w:val="single" w:sz="4" w:space="0" w:color="auto"/>
              <w:right w:val="single" w:sz="4" w:space="0" w:color="auto"/>
            </w:tcBorders>
            <w:noWrap/>
          </w:tcPr>
          <w:p w14:paraId="2D3257CE" w14:textId="77777777" w:rsidR="00C56025" w:rsidRPr="00C56025" w:rsidRDefault="00C56025" w:rsidP="00C56025">
            <w:pPr>
              <w:pStyle w:val="TAC"/>
              <w:rPr>
                <w:rFonts w:eastAsiaTheme="minorEastAsia" w:cs="Arial"/>
                <w:bCs/>
                <w:szCs w:val="18"/>
                <w:lang w:eastAsia="zh-CN"/>
              </w:rPr>
            </w:pPr>
            <w:r w:rsidRPr="00C56025">
              <w:rPr>
                <w:rFonts w:eastAsiaTheme="minorEastAsia"/>
                <w:lang w:eastAsia="en-US"/>
              </w:rPr>
              <w:t>25 (RBstart=0)</w:t>
            </w:r>
          </w:p>
        </w:tc>
        <w:tc>
          <w:tcPr>
            <w:tcW w:w="0" w:type="auto"/>
            <w:tcBorders>
              <w:top w:val="single" w:sz="4" w:space="0" w:color="auto"/>
              <w:left w:val="single" w:sz="4" w:space="0" w:color="auto"/>
              <w:bottom w:val="single" w:sz="4" w:space="0" w:color="auto"/>
              <w:right w:val="single" w:sz="4" w:space="0" w:color="auto"/>
            </w:tcBorders>
            <w:noWrap/>
          </w:tcPr>
          <w:p w14:paraId="7F5F3E8B" w14:textId="77777777" w:rsidR="00C56025" w:rsidRPr="00C56025" w:rsidRDefault="00C56025" w:rsidP="00C56025">
            <w:pPr>
              <w:pStyle w:val="TAC"/>
              <w:rPr>
                <w:rFonts w:eastAsiaTheme="minorEastAsia" w:cs="Arial"/>
                <w:color w:val="000000"/>
                <w:szCs w:val="18"/>
                <w:lang w:eastAsia="zh-CN"/>
              </w:rPr>
            </w:pPr>
            <w:r w:rsidRPr="00C56025">
              <w:rPr>
                <w:rFonts w:eastAsiaTheme="minorEastAsia"/>
                <w:lang w:eastAsia="en-US"/>
              </w:rPr>
              <w:t>5</w:t>
            </w:r>
          </w:p>
        </w:tc>
        <w:tc>
          <w:tcPr>
            <w:tcW w:w="0" w:type="auto"/>
            <w:tcBorders>
              <w:top w:val="single" w:sz="4" w:space="0" w:color="auto"/>
              <w:left w:val="single" w:sz="4" w:space="0" w:color="auto"/>
              <w:bottom w:val="single" w:sz="4" w:space="0" w:color="auto"/>
              <w:right w:val="single" w:sz="4" w:space="0" w:color="auto"/>
            </w:tcBorders>
            <w:noWrap/>
          </w:tcPr>
          <w:p w14:paraId="03EF49FE" w14:textId="77777777" w:rsidR="00C56025" w:rsidRPr="00C56025" w:rsidRDefault="00C56025" w:rsidP="00C56025">
            <w:pPr>
              <w:pStyle w:val="TAC"/>
              <w:rPr>
                <w:rFonts w:eastAsiaTheme="minorEastAsia" w:cs="Arial"/>
                <w:bCs/>
                <w:color w:val="000000"/>
                <w:szCs w:val="18"/>
                <w:lang w:eastAsia="zh-CN"/>
              </w:rPr>
            </w:pPr>
            <w:r w:rsidRPr="00C56025">
              <w:rPr>
                <w:rFonts w:eastAsiaTheme="minorEastAsia"/>
                <w:lang w:eastAsia="en-US"/>
              </w:rPr>
              <w:t>31.0</w:t>
            </w:r>
          </w:p>
        </w:tc>
        <w:tc>
          <w:tcPr>
            <w:tcW w:w="0" w:type="auto"/>
            <w:tcBorders>
              <w:top w:val="single" w:sz="4" w:space="0" w:color="auto"/>
              <w:left w:val="single" w:sz="4" w:space="0" w:color="auto"/>
              <w:bottom w:val="single" w:sz="4" w:space="0" w:color="auto"/>
              <w:right w:val="single" w:sz="4" w:space="0" w:color="auto"/>
            </w:tcBorders>
          </w:tcPr>
          <w:p w14:paraId="0DF6538B" w14:textId="77777777" w:rsidR="00C56025" w:rsidRPr="00C56025" w:rsidRDefault="00C56025" w:rsidP="00C56025">
            <w:pPr>
              <w:pStyle w:val="TAC"/>
              <w:rPr>
                <w:rFonts w:eastAsiaTheme="minorEastAsia" w:cs="Arial"/>
                <w:bCs/>
                <w:szCs w:val="18"/>
                <w:lang w:eastAsia="zh-CN"/>
              </w:rPr>
            </w:pPr>
            <w:r w:rsidRPr="00C56025">
              <w:rPr>
                <w:rFonts w:eastAsiaTheme="minorEastAsia"/>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3DEFACCD" w14:textId="77777777" w:rsidR="00C56025" w:rsidRPr="00C56025" w:rsidRDefault="00C56025" w:rsidP="00C56025">
            <w:pPr>
              <w:pStyle w:val="TAC"/>
              <w:rPr>
                <w:rFonts w:eastAsiaTheme="minorEastAsia" w:cs="Arial"/>
                <w:bCs/>
                <w:szCs w:val="18"/>
                <w:lang w:eastAsia="zh-CN"/>
              </w:rPr>
            </w:pPr>
            <w:r w:rsidRPr="00C56025">
              <w:rPr>
                <w:rFonts w:eastAsiaTheme="minorEastAsia"/>
                <w:lang w:eastAsia="en-US"/>
              </w:rPr>
              <w:t>UL1/DL5</w:t>
            </w:r>
          </w:p>
        </w:tc>
      </w:tr>
      <w:tr w:rsidR="00C56025" w:rsidRPr="00C56025" w14:paraId="4251C810" w14:textId="77777777" w:rsidTr="00D200CE">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5FFC48C" w14:textId="77777777" w:rsidR="00C56025" w:rsidRPr="00C56025" w:rsidRDefault="00C56025" w:rsidP="00C56025">
            <w:pPr>
              <w:pStyle w:val="TAN"/>
              <w:rPr>
                <w:rFonts w:eastAsiaTheme="minorEastAsia"/>
                <w:lang w:eastAsia="zh-CN"/>
              </w:rPr>
            </w:pPr>
            <w:r w:rsidRPr="00C56025">
              <w:rPr>
                <w:rFonts w:eastAsiaTheme="minorEastAsia"/>
                <w:lang w:eastAsia="ja-JP"/>
              </w:rPr>
              <w:t xml:space="preserve">NOTE </w:t>
            </w:r>
            <w:r w:rsidRPr="00C56025">
              <w:rPr>
                <w:rFonts w:eastAsiaTheme="minorEastAsia" w:hint="eastAsia"/>
                <w:lang w:eastAsia="zh-CN"/>
              </w:rPr>
              <w:t>1</w:t>
            </w:r>
            <w:r w:rsidRPr="00C56025">
              <w:rPr>
                <w:rFonts w:eastAsiaTheme="minorEastAsia"/>
                <w:lang w:eastAsia="ja-JP"/>
              </w:rPr>
              <w:t>:</w:t>
            </w:r>
            <w:r w:rsidRPr="00C56025">
              <w:rPr>
                <w:rFonts w:eastAsiaTheme="minorEastAsia"/>
                <w:lang w:eastAsia="ja-JP"/>
              </w:rPr>
              <w:tab/>
              <w:t xml:space="preserve">The requirements should be verified for DL NR-ARFCN of the victim (lower) band (superscript LB) such that </w:t>
            </w:r>
            <w:r w:rsidRPr="00C56025">
              <w:rPr>
                <w:rFonts w:eastAsiaTheme="minorEastAsia"/>
                <w:lang w:eastAsia="ja-JP"/>
              </w:rPr>
              <w:object w:dxaOrig="1545" w:dyaOrig="285" w14:anchorId="512721B8">
                <v:shape id="_x0000_i1069" type="#_x0000_t75" style="width:77.45pt;height:15.95pt" o:ole="">
                  <v:imagedata r:id="rId54" o:title=""/>
                </v:shape>
                <o:OLEObject Type="Embed" ProgID="Equation.3" ShapeID="_x0000_i1069" DrawAspect="Content" ObjectID="_1762792308" r:id="rId80"/>
              </w:object>
            </w:r>
            <w:r w:rsidRPr="00C56025">
              <w:rPr>
                <w:rFonts w:eastAsiaTheme="minorEastAsia"/>
                <w:lang w:eastAsia="ja-JP"/>
              </w:rPr>
              <w:t xml:space="preserve">  with </w:t>
            </w:r>
            <w:r w:rsidRPr="00C56025">
              <w:rPr>
                <w:rFonts w:eastAsiaTheme="minorEastAsia"/>
                <w:lang w:eastAsia="ja-JP"/>
              </w:rPr>
              <w:object w:dxaOrig="285" w:dyaOrig="285" w14:anchorId="65458016">
                <v:shape id="_x0000_i1070" type="#_x0000_t75" style="width:15.95pt;height:15.95pt" o:ole="">
                  <v:imagedata r:id="rId56" o:title=""/>
                </v:shape>
                <o:OLEObject Type="Embed" ProgID="Equation.3" ShapeID="_x0000_i1070" DrawAspect="Content" ObjectID="_1762792309" r:id="rId81"/>
              </w:object>
            </w:r>
            <w:r w:rsidRPr="00C56025">
              <w:rPr>
                <w:rFonts w:eastAsiaTheme="minorEastAsia"/>
                <w:lang w:eastAsia="ja-JP"/>
              </w:rPr>
              <w:t xml:space="preserve"> the DL carrier frequency in the lower band and  the UL carrier frequency in the higher band, both in MHz.</w:t>
            </w:r>
          </w:p>
          <w:p w14:paraId="50241895" w14:textId="77777777" w:rsidR="00C56025" w:rsidRPr="00C56025" w:rsidRDefault="00C56025" w:rsidP="00C56025">
            <w:pPr>
              <w:pStyle w:val="TAN"/>
              <w:rPr>
                <w:rFonts w:eastAsiaTheme="minorEastAsia"/>
                <w:lang w:eastAsia="zh-CN"/>
              </w:rPr>
            </w:pPr>
            <w:r w:rsidRPr="00C56025">
              <w:rPr>
                <w:rFonts w:eastAsiaTheme="minorEastAsia"/>
                <w:lang w:eastAsia="ja-JP"/>
              </w:rPr>
              <w:t xml:space="preserve">NOTE </w:t>
            </w:r>
            <w:r w:rsidRPr="00C56025">
              <w:rPr>
                <w:rFonts w:eastAsiaTheme="minorEastAsia" w:hint="eastAsia"/>
                <w:lang w:eastAsia="zh-CN"/>
              </w:rPr>
              <w:t>2</w:t>
            </w:r>
            <w:r w:rsidRPr="00C56025">
              <w:rPr>
                <w:rFonts w:eastAsiaTheme="minorEastAsia"/>
                <w:lang w:eastAsia="ja-JP"/>
              </w:rPr>
              <w:t>:</w:t>
            </w:r>
            <w:r w:rsidRPr="00C56025">
              <w:rPr>
                <w:rFonts w:eastAsiaTheme="minorEastAsia"/>
                <w:lang w:eastAsia="ja-JP"/>
              </w:rPr>
              <w:tab/>
            </w:r>
            <w:r w:rsidRPr="00C56025">
              <w:rPr>
                <w:rFonts w:eastAsiaTheme="minorEastAsia"/>
                <w:lang w:eastAsia="en-US"/>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3CFF149" w14:textId="77777777" w:rsidR="00C56025" w:rsidRPr="00C56025" w:rsidRDefault="00C56025" w:rsidP="00C56025">
            <w:pPr>
              <w:pStyle w:val="TAN"/>
              <w:rPr>
                <w:rFonts w:eastAsiaTheme="minorEastAsia"/>
                <w:snapToGrid w:val="0"/>
                <w:lang w:eastAsia="ja-JP"/>
              </w:rPr>
            </w:pPr>
            <w:r w:rsidRPr="00C56025">
              <w:rPr>
                <w:rFonts w:eastAsiaTheme="minorEastAsia"/>
                <w:lang w:eastAsia="ja-JP"/>
              </w:rPr>
              <w:t xml:space="preserve">NOTE </w:t>
            </w:r>
            <w:r w:rsidRPr="00C56025">
              <w:rPr>
                <w:rFonts w:eastAsiaTheme="minorEastAsia" w:hint="eastAsia"/>
                <w:lang w:eastAsia="zh-CN"/>
              </w:rPr>
              <w:t>3</w:t>
            </w:r>
            <w:r w:rsidRPr="00C56025">
              <w:rPr>
                <w:rFonts w:eastAsiaTheme="minorEastAsia"/>
                <w:lang w:eastAsia="ja-JP"/>
              </w:rPr>
              <w:t>:</w:t>
            </w:r>
            <w:r w:rsidRPr="00C56025">
              <w:rPr>
                <w:rFonts w:eastAsiaTheme="minorEastAsia"/>
                <w:lang w:eastAsia="ja-JP"/>
              </w:rPr>
              <w:tab/>
              <w:t xml:space="preserve">The requirements should be verified for UL NR-ARFCN of the aggressor (high) band (superscript HB) such that </w:t>
            </w:r>
            <w:r w:rsidRPr="00C56025">
              <w:rPr>
                <w:rFonts w:eastAsia="MS Mincho"/>
                <w:lang w:eastAsia="ja-JP"/>
              </w:rPr>
              <w:object w:dxaOrig="1545" w:dyaOrig="225" w14:anchorId="364FA994">
                <v:shape id="_x0000_i1071" type="#_x0000_t75" style="width:77.45pt;height:10.5pt;mso-wrap-style:square;mso-position-horizontal-relative:page;mso-position-vertical-relative:page" o:ole="">
                  <v:imagedata r:id="rId34" o:title=""/>
                </v:shape>
                <o:OLEObject Type="Embed" ProgID="Equation.3" ShapeID="_x0000_i1071" DrawAspect="Content" ObjectID="_1762792310" r:id="rId82"/>
              </w:object>
            </w:r>
            <w:r w:rsidRPr="00C56025">
              <w:rPr>
                <w:rFonts w:eastAsiaTheme="minorEastAsia"/>
                <w:lang w:eastAsia="ja-JP"/>
              </w:rPr>
              <w:t xml:space="preserve">in MHz and </w:t>
            </w:r>
            <w:r w:rsidRPr="00C56025">
              <w:rPr>
                <w:rFonts w:eastAsia="MS Mincho"/>
                <w:lang w:eastAsia="ja-JP"/>
              </w:rPr>
              <w:object w:dxaOrig="4110" w:dyaOrig="240" w14:anchorId="29296796">
                <v:shape id="_x0000_i1072" type="#_x0000_t75" style="width:205.5pt;height:10.5pt;mso-wrap-style:square;mso-position-horizontal-relative:page;mso-position-vertical-relative:page" o:ole="">
                  <v:imagedata r:id="rId36" o:title=""/>
                </v:shape>
                <o:OLEObject Type="Embed" ProgID="Equation.3" ShapeID="_x0000_i1072" DrawAspect="Content" ObjectID="_1762792311" r:id="rId83"/>
              </w:object>
            </w:r>
            <w:r w:rsidRPr="00C56025">
              <w:rPr>
                <w:rFonts w:eastAsiaTheme="minorEastAsia"/>
                <w:lang w:eastAsia="ja-JP"/>
              </w:rPr>
              <w:t xml:space="preserve"> with</w:t>
            </w:r>
            <w:r w:rsidRPr="00C56025">
              <w:rPr>
                <w:rFonts w:eastAsia="MS Mincho"/>
                <w:lang w:eastAsia="ja-JP"/>
              </w:rPr>
              <w:object w:dxaOrig="240" w:dyaOrig="240" w14:anchorId="3477B0A5">
                <v:shape id="_x0000_i1073" type="#_x0000_t75" style="width:10.5pt;height:10.5pt;mso-wrap-style:square;mso-position-horizontal-relative:page;mso-position-vertical-relative:page" o:ole="">
                  <v:imagedata r:id="rId38" o:title=""/>
                </v:shape>
                <o:OLEObject Type="Embed" ProgID="Equation.3" ShapeID="_x0000_i1073" DrawAspect="Content" ObjectID="_1762792312" r:id="rId84"/>
              </w:object>
            </w:r>
            <w:r w:rsidRPr="00C56025">
              <w:rPr>
                <w:rFonts w:eastAsiaTheme="minorEastAsia"/>
                <w:lang w:eastAsia="ja-JP"/>
              </w:rPr>
              <w:t xml:space="preserve"> carrier frequency in the victim (lower) band in MHz and </w:t>
            </w:r>
            <w:r w:rsidRPr="00C56025">
              <w:rPr>
                <w:rFonts w:eastAsia="MS Mincho"/>
                <w:lang w:eastAsia="ja-JP"/>
              </w:rPr>
              <w:object w:dxaOrig="735" w:dyaOrig="225" w14:anchorId="6EC08AE5">
                <v:shape id="_x0000_i1074" type="#_x0000_t75" style="width:36.9pt;height:10.5pt;mso-wrap-style:square;mso-position-horizontal-relative:page;mso-position-vertical-relative:page" o:ole="">
                  <v:imagedata r:id="rId40" o:title=""/>
                </v:shape>
                <o:OLEObject Type="Embed" ProgID="Equation.3" ShapeID="_x0000_i1074" DrawAspect="Content" ObjectID="_1762792313" r:id="rId85"/>
              </w:object>
            </w:r>
            <w:r w:rsidRPr="00C56025">
              <w:rPr>
                <w:rFonts w:eastAsiaTheme="minorEastAsia"/>
                <w:lang w:eastAsia="ja-JP"/>
              </w:rPr>
              <w:t xml:space="preserve"> the channel bandwidth configured in the higher band</w:t>
            </w:r>
            <w:r w:rsidRPr="00C56025">
              <w:rPr>
                <w:rFonts w:eastAsiaTheme="minorEastAsia"/>
                <w:snapToGrid w:val="0"/>
                <w:lang w:eastAsia="ja-JP"/>
              </w:rPr>
              <w:t>.</w:t>
            </w:r>
          </w:p>
          <w:p w14:paraId="2B68393D" w14:textId="77777777" w:rsidR="00C56025" w:rsidRPr="00C56025" w:rsidRDefault="00C56025" w:rsidP="00C56025">
            <w:pPr>
              <w:pStyle w:val="TAN"/>
              <w:rPr>
                <w:rFonts w:eastAsiaTheme="minorEastAsia"/>
                <w:snapToGrid w:val="0"/>
                <w:lang w:eastAsia="ja-JP"/>
              </w:rPr>
            </w:pPr>
            <w:r w:rsidRPr="00C56025">
              <w:rPr>
                <w:rFonts w:eastAsiaTheme="minorEastAsia" w:cs="Arial"/>
                <w:lang w:eastAsia="en-US"/>
              </w:rPr>
              <w:t xml:space="preserve">NOTE </w:t>
            </w:r>
            <w:r w:rsidRPr="00C56025">
              <w:rPr>
                <w:rFonts w:eastAsia="SimSun" w:cs="Arial" w:hint="eastAsia"/>
                <w:lang w:val="en-US" w:eastAsia="zh-CN"/>
              </w:rPr>
              <w:t>4</w:t>
            </w:r>
            <w:r w:rsidRPr="00C56025">
              <w:rPr>
                <w:rFonts w:eastAsiaTheme="minorEastAsia" w:cs="Arial"/>
                <w:lang w:eastAsia="en-US"/>
              </w:rPr>
              <w:t>:</w:t>
            </w:r>
            <w:r w:rsidRPr="00C56025">
              <w:rPr>
                <w:rFonts w:eastAsiaTheme="minorEastAsia" w:cs="Arial"/>
                <w:lang w:eastAsia="en-US"/>
              </w:rPr>
              <w:tab/>
              <w:t xml:space="preserve">The requirements should be verified for UL </w:t>
            </w:r>
            <w:r w:rsidRPr="00C56025">
              <w:rPr>
                <w:rFonts w:eastAsiaTheme="minorEastAsia" w:cs="Arial" w:hint="eastAsia"/>
                <w:lang w:val="en-US" w:eastAsia="zh-CN"/>
              </w:rPr>
              <w:t>NR-</w:t>
            </w:r>
            <w:r w:rsidRPr="00C56025">
              <w:rPr>
                <w:rFonts w:eastAsiaTheme="minorEastAsia" w:cs="Arial"/>
                <w:lang w:eastAsia="en-US"/>
              </w:rPr>
              <w:t>ARFCN of the aggressor (higher) band (superscript HB)</w:t>
            </w:r>
            <w:r w:rsidRPr="00C56025">
              <w:rPr>
                <w:rFonts w:eastAsiaTheme="minorEastAsia"/>
                <w:lang w:eastAsia="ja-JP"/>
              </w:rPr>
              <w:t xml:space="preserve"> such that </w:t>
            </w:r>
            <w:r w:rsidRPr="00C56025">
              <w:rPr>
                <w:rFonts w:eastAsia="SimSun"/>
                <w:snapToGrid w:val="0"/>
                <w:position w:val="-12"/>
                <w:lang w:eastAsia="ja-JP"/>
              </w:rPr>
              <w:object w:dxaOrig="1507" w:dyaOrig="312" w14:anchorId="6B9D750A">
                <v:shape id="_x0000_i1075" type="#_x0000_t75" style="width:77pt;height:15.95pt" o:ole="">
                  <v:imagedata r:id="rId58" o:title=""/>
                </v:shape>
                <o:OLEObject Type="Embed" ProgID="Equation.3" ShapeID="_x0000_i1075" DrawAspect="Content" ObjectID="_1762792314" r:id="rId86"/>
              </w:object>
            </w:r>
            <w:r w:rsidRPr="00C56025">
              <w:rPr>
                <w:rFonts w:eastAsiaTheme="minorEastAsia"/>
                <w:snapToGrid w:val="0"/>
                <w:lang w:eastAsia="ja-JP"/>
              </w:rPr>
              <w:t xml:space="preserve">  </w:t>
            </w:r>
            <w:r w:rsidRPr="00C56025">
              <w:rPr>
                <w:rFonts w:eastAsiaTheme="minorEastAsia" w:cs="Arial"/>
                <w:lang w:eastAsia="en-US"/>
              </w:rPr>
              <w:t>in MHz a</w:t>
            </w:r>
            <w:r w:rsidRPr="00C56025">
              <w:rPr>
                <w:rFonts w:eastAsiaTheme="minorEastAsia" w:cs="Arial"/>
                <w:lang w:eastAsia="zh-CN"/>
              </w:rPr>
              <w:t xml:space="preserve">nd </w:t>
            </w:r>
            <w:r w:rsidRPr="00C56025">
              <w:rPr>
                <w:rFonts w:eastAsiaTheme="minorEastAsia" w:cs="Arial"/>
                <w:position w:val="-14"/>
                <w:lang w:eastAsia="zh-CN"/>
              </w:rPr>
              <w:object w:dxaOrig="4079" w:dyaOrig="216" w14:anchorId="129FF899">
                <v:shape id="_x0000_i1076" type="#_x0000_t75" style="width:205.95pt;height:10.5pt" o:ole="">
                  <v:imagedata r:id="rId14" o:title=""/>
                </v:shape>
                <o:OLEObject Type="Embed" ProgID="Equation.DSMT4" ShapeID="_x0000_i1076" DrawAspect="Content" ObjectID="_1762792315" r:id="rId87"/>
              </w:object>
            </w:r>
            <w:r w:rsidRPr="00C56025">
              <w:rPr>
                <w:rFonts w:eastAsiaTheme="minorEastAsia" w:cs="Arial"/>
                <w:position w:val="-14"/>
                <w:lang w:eastAsia="zh-CN"/>
              </w:rPr>
              <w:t xml:space="preserve"> </w:t>
            </w:r>
            <w:r w:rsidRPr="00C56025">
              <w:rPr>
                <w:rFonts w:eastAsiaTheme="minorEastAsia" w:cs="Arial"/>
                <w:lang w:eastAsia="en-US"/>
              </w:rPr>
              <w:t xml:space="preserve">with </w:t>
            </w:r>
            <w:r w:rsidRPr="00C56025">
              <w:rPr>
                <w:rFonts w:eastAsiaTheme="minorEastAsia" w:cs="Arial"/>
                <w:noProof/>
                <w:position w:val="-10"/>
                <w:lang w:val="en-US" w:eastAsia="zh-CN"/>
              </w:rPr>
              <w:drawing>
                <wp:inline distT="0" distB="0" distL="0" distR="0" wp14:anchorId="5674DEE2" wp14:editId="5C977278">
                  <wp:extent cx="266700" cy="2286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C56025">
              <w:rPr>
                <w:rFonts w:eastAsiaTheme="minorEastAsia" w:cs="Arial"/>
                <w:lang w:eastAsia="en-US"/>
              </w:rPr>
              <w:t xml:space="preserve"> the carrier frequency in the victim (lower) band and </w:t>
            </w:r>
            <w:r w:rsidRPr="00C56025">
              <w:rPr>
                <w:rFonts w:eastAsiaTheme="minorEastAsia" w:cs="Arial"/>
                <w:noProof/>
                <w:position w:val="-12"/>
                <w:lang w:val="en-US" w:eastAsia="zh-CN"/>
              </w:rPr>
              <w:drawing>
                <wp:inline distT="0" distB="0" distL="0" distR="0" wp14:anchorId="390F54CA" wp14:editId="1C349224">
                  <wp:extent cx="571500" cy="238125"/>
                  <wp:effectExtent l="0" t="0" r="7620" b="508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C56025">
              <w:rPr>
                <w:rFonts w:eastAsiaTheme="minorEastAsia" w:cs="Arial"/>
                <w:lang w:eastAsia="en-US"/>
              </w:rPr>
              <w:t> the channel bandwidth configured in the higher band</w:t>
            </w:r>
            <w:r w:rsidRPr="00C56025">
              <w:rPr>
                <w:rFonts w:eastAsiaTheme="minorEastAsia"/>
                <w:snapToGrid w:val="0"/>
                <w:lang w:eastAsia="ja-JP"/>
              </w:rPr>
              <w:t>.</w:t>
            </w:r>
          </w:p>
          <w:p w14:paraId="5868AA15" w14:textId="77777777" w:rsidR="00C56025" w:rsidRPr="00C56025" w:rsidRDefault="00C56025" w:rsidP="00C56025">
            <w:pPr>
              <w:pStyle w:val="TAN"/>
              <w:rPr>
                <w:rFonts w:eastAsiaTheme="minorEastAsia"/>
                <w:snapToGrid w:val="0"/>
                <w:lang w:eastAsia="zh-CN"/>
              </w:rPr>
            </w:pPr>
            <w:r w:rsidRPr="00C56025">
              <w:rPr>
                <w:rFonts w:eastAsiaTheme="minorEastAsia" w:cs="Arial"/>
                <w:lang w:eastAsia="en-US"/>
              </w:rPr>
              <w:t xml:space="preserve">NOTE </w:t>
            </w:r>
            <w:r w:rsidRPr="00C56025">
              <w:rPr>
                <w:rFonts w:eastAsia="SimSun" w:cs="Arial" w:hint="eastAsia"/>
                <w:lang w:val="en-US" w:eastAsia="zh-CN"/>
              </w:rPr>
              <w:t>5</w:t>
            </w:r>
            <w:r w:rsidRPr="00C56025">
              <w:rPr>
                <w:rFonts w:eastAsiaTheme="minorEastAsia" w:cs="Arial"/>
                <w:lang w:eastAsia="en-US"/>
              </w:rPr>
              <w:t>:</w:t>
            </w:r>
            <w:r w:rsidRPr="00C56025">
              <w:rPr>
                <w:rFonts w:eastAsiaTheme="minorEastAsia" w:cs="Arial"/>
                <w:lang w:eastAsia="en-US"/>
              </w:rPr>
              <w:tab/>
              <w:t xml:space="preserve">The requirements should be verified for UL </w:t>
            </w:r>
            <w:r w:rsidRPr="00C56025">
              <w:rPr>
                <w:rFonts w:eastAsiaTheme="minorEastAsia" w:cs="Arial" w:hint="eastAsia"/>
                <w:lang w:val="en-US" w:eastAsia="zh-CN"/>
              </w:rPr>
              <w:t>NR-</w:t>
            </w:r>
            <w:r w:rsidRPr="00C56025">
              <w:rPr>
                <w:rFonts w:eastAsiaTheme="minorEastAsia" w:cs="Arial"/>
                <w:lang w:eastAsia="en-US"/>
              </w:rPr>
              <w:t>ARFCN of the aggressor (higher) band (superscript HB)</w:t>
            </w:r>
            <w:r w:rsidRPr="00C56025">
              <w:rPr>
                <w:rFonts w:eastAsiaTheme="minorEastAsia"/>
                <w:lang w:eastAsia="ja-JP"/>
              </w:rPr>
              <w:t xml:space="preserve"> such that </w:t>
            </w:r>
            <w:r w:rsidRPr="00C56025">
              <w:rPr>
                <w:rFonts w:eastAsia="SimSun"/>
                <w:snapToGrid w:val="0"/>
                <w:position w:val="-12"/>
                <w:lang w:eastAsia="ja-JP"/>
              </w:rPr>
              <w:object w:dxaOrig="1507" w:dyaOrig="312" w14:anchorId="1E10B1B8">
                <v:shape id="_x0000_i1077" type="#_x0000_t75" style="width:77pt;height:15.95pt" o:ole="">
                  <v:imagedata r:id="rId61" o:title=""/>
                </v:shape>
                <o:OLEObject Type="Embed" ProgID="Equation.3" ShapeID="_x0000_i1077" DrawAspect="Content" ObjectID="_1762792316" r:id="rId88"/>
              </w:object>
            </w:r>
            <w:r w:rsidRPr="00C56025">
              <w:rPr>
                <w:rFonts w:eastAsiaTheme="minorEastAsia"/>
                <w:snapToGrid w:val="0"/>
                <w:lang w:eastAsia="ja-JP"/>
              </w:rPr>
              <w:t xml:space="preserve">  </w:t>
            </w:r>
            <w:r w:rsidRPr="00C56025">
              <w:rPr>
                <w:rFonts w:eastAsiaTheme="minorEastAsia" w:cs="Arial"/>
                <w:lang w:eastAsia="en-US"/>
              </w:rPr>
              <w:t>in MHz a</w:t>
            </w:r>
            <w:r w:rsidRPr="00C56025">
              <w:rPr>
                <w:rFonts w:eastAsiaTheme="minorEastAsia" w:cs="Arial"/>
                <w:lang w:eastAsia="zh-CN"/>
              </w:rPr>
              <w:t xml:space="preserve">nd </w:t>
            </w:r>
            <w:r w:rsidRPr="00C56025">
              <w:rPr>
                <w:rFonts w:eastAsiaTheme="minorEastAsia" w:cs="Arial"/>
                <w:position w:val="-14"/>
                <w:lang w:eastAsia="zh-CN"/>
              </w:rPr>
              <w:object w:dxaOrig="4079" w:dyaOrig="216" w14:anchorId="017E92CD">
                <v:shape id="_x0000_i1078" type="#_x0000_t75" style="width:205.95pt;height:10.5pt" o:ole="">
                  <v:imagedata r:id="rId14" o:title=""/>
                </v:shape>
                <o:OLEObject Type="Embed" ProgID="Equation.DSMT4" ShapeID="_x0000_i1078" DrawAspect="Content" ObjectID="_1762792317" r:id="rId89"/>
              </w:object>
            </w:r>
            <w:r w:rsidRPr="00C56025">
              <w:rPr>
                <w:rFonts w:eastAsiaTheme="minorEastAsia" w:cs="Arial"/>
                <w:position w:val="-14"/>
                <w:lang w:eastAsia="zh-CN"/>
              </w:rPr>
              <w:t xml:space="preserve"> </w:t>
            </w:r>
            <w:r w:rsidRPr="00C56025">
              <w:rPr>
                <w:rFonts w:eastAsiaTheme="minorEastAsia" w:cs="Arial"/>
                <w:lang w:eastAsia="en-US"/>
              </w:rPr>
              <w:t xml:space="preserve">with </w:t>
            </w:r>
            <w:r w:rsidRPr="00C56025">
              <w:rPr>
                <w:rFonts w:eastAsiaTheme="minorEastAsia" w:cs="Arial"/>
                <w:noProof/>
                <w:position w:val="-10"/>
                <w:lang w:val="en-US" w:eastAsia="zh-CN"/>
              </w:rPr>
              <w:drawing>
                <wp:inline distT="0" distB="0" distL="0" distR="0" wp14:anchorId="27D730DE" wp14:editId="057A7A8F">
                  <wp:extent cx="266700" cy="22860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C56025">
              <w:rPr>
                <w:rFonts w:eastAsiaTheme="minorEastAsia" w:cs="Arial"/>
                <w:lang w:eastAsia="en-US"/>
              </w:rPr>
              <w:t xml:space="preserve"> the carrier frequency in the victim (lower) band and </w:t>
            </w:r>
            <w:r w:rsidRPr="00C56025">
              <w:rPr>
                <w:rFonts w:eastAsiaTheme="minorEastAsia" w:cs="Arial"/>
                <w:noProof/>
                <w:position w:val="-12"/>
                <w:lang w:val="en-US" w:eastAsia="zh-CN"/>
              </w:rPr>
              <w:drawing>
                <wp:inline distT="0" distB="0" distL="0" distR="0" wp14:anchorId="46BC857C" wp14:editId="4959AF1A">
                  <wp:extent cx="571500" cy="238125"/>
                  <wp:effectExtent l="0" t="0" r="7620" b="508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C56025">
              <w:rPr>
                <w:rFonts w:eastAsiaTheme="minorEastAsia" w:cs="Arial"/>
                <w:lang w:eastAsia="en-US"/>
              </w:rPr>
              <w:t> the channel bandwidth configured in the higher band</w:t>
            </w:r>
            <w:r w:rsidRPr="00C56025">
              <w:rPr>
                <w:rFonts w:eastAsiaTheme="minorEastAsia"/>
                <w:snapToGrid w:val="0"/>
                <w:lang w:eastAsia="ja-JP"/>
              </w:rPr>
              <w:t>.</w:t>
            </w:r>
          </w:p>
        </w:tc>
      </w:tr>
    </w:tbl>
    <w:p w14:paraId="13EACCB8" w14:textId="77777777" w:rsidR="00C56025" w:rsidRDefault="00C56025" w:rsidP="00C56025"/>
    <w:p w14:paraId="29D8FA8E" w14:textId="77777777" w:rsidR="00B16568" w:rsidRDefault="00B16568" w:rsidP="00B16568">
      <w:r>
        <w:t>The reference sensitivity for the shared access band does not apply when there is at least one individual RE within the shared access downlink transmission bandwidth which falls into the reference sensitivity exclusion region as specified in Table 7.3A.4-1</w:t>
      </w:r>
      <w:r>
        <w:rPr>
          <w:rFonts w:eastAsia="SimSun" w:hint="eastAsia"/>
          <w:lang w:val="en-US" w:eastAsia="zh-CN"/>
        </w:rPr>
        <w:t>c</w:t>
      </w:r>
      <w:r>
        <w:t>.</w:t>
      </w:r>
    </w:p>
    <w:p w14:paraId="0410E305" w14:textId="77777777" w:rsidR="00B16568" w:rsidRDefault="00B16568" w:rsidP="00B16568">
      <w:pPr>
        <w:pStyle w:val="TH"/>
      </w:pPr>
      <w:r>
        <w:rPr>
          <w:lang w:eastAsia="ja-JP"/>
        </w:rPr>
        <w:t>Table 7.3A.</w:t>
      </w:r>
      <w:r>
        <w:rPr>
          <w:rFonts w:eastAsia="SimSun"/>
          <w:lang w:eastAsia="zh-CN"/>
        </w:rPr>
        <w:t>4</w:t>
      </w:r>
      <w:r>
        <w:rPr>
          <w:lang w:eastAsia="ja-JP"/>
        </w:rPr>
        <w:t>-4</w:t>
      </w:r>
      <w:r>
        <w:rPr>
          <w:rFonts w:eastAsia="SimSun" w:hint="eastAsia"/>
          <w:lang w:val="en-US" w:eastAsia="zh-CN"/>
        </w:rPr>
        <w:t>c</w:t>
      </w:r>
      <w:r>
        <w:rPr>
          <w:lang w:eastAsia="ja-JP"/>
        </w:rPr>
        <w:t xml:space="preserve">: </w:t>
      </w:r>
      <w:r>
        <w:t>NR-U reference sensitivity measurement exclusion region in MHz.</w:t>
      </w:r>
    </w:p>
    <w:tbl>
      <w:tblPr>
        <w:tblW w:w="5076" w:type="pct"/>
        <w:tblCellMar>
          <w:left w:w="0" w:type="dxa"/>
          <w:right w:w="0" w:type="dxa"/>
        </w:tblCellMar>
        <w:tblLook w:val="04A0" w:firstRow="1" w:lastRow="0" w:firstColumn="1" w:lastColumn="0" w:noHBand="0" w:noVBand="1"/>
      </w:tblPr>
      <w:tblGrid>
        <w:gridCol w:w="666"/>
        <w:gridCol w:w="1047"/>
        <w:gridCol w:w="460"/>
        <w:gridCol w:w="570"/>
        <w:gridCol w:w="571"/>
        <w:gridCol w:w="571"/>
        <w:gridCol w:w="571"/>
        <w:gridCol w:w="571"/>
        <w:gridCol w:w="571"/>
        <w:gridCol w:w="571"/>
        <w:gridCol w:w="571"/>
        <w:gridCol w:w="571"/>
        <w:gridCol w:w="571"/>
        <w:gridCol w:w="573"/>
        <w:gridCol w:w="573"/>
        <w:gridCol w:w="747"/>
      </w:tblGrid>
      <w:tr w:rsidR="00B16568" w14:paraId="73F19066" w14:textId="77777777" w:rsidTr="00B16568">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16E1EA98" w14:textId="77777777" w:rsidR="00B16568" w:rsidRDefault="00B16568" w:rsidP="00D200CE">
            <w:pPr>
              <w:pStyle w:val="TAH"/>
              <w:spacing w:line="252" w:lineRule="auto"/>
              <w:rPr>
                <w:lang w:eastAsia="ja-JP"/>
              </w:rPr>
            </w:pPr>
            <w:r>
              <w:rPr>
                <w:lang w:eastAsia="ja-JP"/>
              </w:rPr>
              <w:t>NR Band / Harmonic order / Channel BW (MHz) in UL</w:t>
            </w:r>
          </w:p>
        </w:tc>
      </w:tr>
      <w:tr w:rsidR="00B16568" w14:paraId="4CADF93F" w14:textId="77777777" w:rsidTr="00795D41">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D8853" w14:textId="77777777" w:rsidR="00B16568" w:rsidRDefault="00B16568" w:rsidP="00D200CE">
            <w:pPr>
              <w:pStyle w:val="TAH"/>
              <w:spacing w:line="252" w:lineRule="auto"/>
              <w:rPr>
                <w:lang w:eastAsia="ja-JP"/>
              </w:rPr>
            </w:pPr>
            <w:r>
              <w:rPr>
                <w:lang w:eastAsia="ja-JP"/>
              </w:rPr>
              <w:t>UL</w:t>
            </w:r>
          </w:p>
          <w:p w14:paraId="74A3A7F3" w14:textId="77777777" w:rsidR="00B16568" w:rsidRDefault="00B16568" w:rsidP="00D200CE">
            <w:pPr>
              <w:pStyle w:val="TAH"/>
              <w:spacing w:line="252" w:lineRule="auto"/>
              <w:rPr>
                <w:sz w:val="20"/>
              </w:rPr>
            </w:pPr>
            <w:r>
              <w:rPr>
                <w:lang w:eastAsia="ja-JP"/>
              </w:rPr>
              <w:t>Band</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F0046" w14:textId="77777777" w:rsidR="00B16568" w:rsidRDefault="00B16568" w:rsidP="00D200CE">
            <w:pPr>
              <w:pStyle w:val="TAH"/>
              <w:spacing w:line="252" w:lineRule="auto"/>
              <w:rPr>
                <w:lang w:eastAsia="ja-JP"/>
              </w:rPr>
            </w:pPr>
            <w:r>
              <w:rPr>
                <w:lang w:eastAsia="ja-JP"/>
              </w:rPr>
              <w:t xml:space="preserve">UL/DL </w:t>
            </w:r>
          </w:p>
          <w:p w14:paraId="4E6A65F4" w14:textId="77777777" w:rsidR="00B16568" w:rsidRDefault="00B16568" w:rsidP="00D200CE">
            <w:pPr>
              <w:pStyle w:val="TAH"/>
              <w:spacing w:line="252" w:lineRule="auto"/>
              <w:rPr>
                <w:lang w:eastAsia="ja-JP"/>
              </w:rPr>
            </w:pPr>
            <w:r>
              <w:rPr>
                <w:lang w:eastAsia="ja-JP"/>
              </w:rPr>
              <w:t xml:space="preserve">Harmonic </w:t>
            </w:r>
          </w:p>
          <w:p w14:paraId="62D62A63" w14:textId="77777777" w:rsidR="00B16568" w:rsidRDefault="00B16568" w:rsidP="00D200CE">
            <w:pPr>
              <w:pStyle w:val="TAH"/>
              <w:spacing w:line="252" w:lineRule="auto"/>
              <w:rPr>
                <w:lang w:eastAsia="ja-JP"/>
              </w:rPr>
            </w:pPr>
            <w:r>
              <w:rPr>
                <w:lang w:eastAsia="ja-JP"/>
              </w:rPr>
              <w:t>Order</w:t>
            </w:r>
          </w:p>
        </w:tc>
        <w:tc>
          <w:tcPr>
            <w:tcW w:w="235" w:type="pct"/>
            <w:tcBorders>
              <w:top w:val="single" w:sz="4" w:space="0" w:color="auto"/>
              <w:left w:val="single" w:sz="4" w:space="0" w:color="auto"/>
              <w:bottom w:val="single" w:sz="4" w:space="0" w:color="auto"/>
              <w:right w:val="single" w:sz="4" w:space="0" w:color="auto"/>
            </w:tcBorders>
          </w:tcPr>
          <w:p w14:paraId="4D25159E" w14:textId="77777777" w:rsidR="00B16568" w:rsidRDefault="00B16568" w:rsidP="00D200CE">
            <w:pPr>
              <w:pStyle w:val="TAH"/>
              <w:spacing w:line="252" w:lineRule="auto"/>
              <w:rPr>
                <w:lang w:eastAsia="ja-JP"/>
              </w:rPr>
            </w:pPr>
            <w:r>
              <w:rPr>
                <w:lang w:eastAsia="ja-JP"/>
              </w:rPr>
              <w:t>DL</w:t>
            </w:r>
          </w:p>
          <w:p w14:paraId="22BB3FB1" w14:textId="77777777" w:rsidR="00B16568" w:rsidRDefault="00B16568" w:rsidP="00D200CE">
            <w:pPr>
              <w:pStyle w:val="TAH"/>
              <w:spacing w:line="252" w:lineRule="auto"/>
              <w:rPr>
                <w:lang w:eastAsia="ja-JP"/>
              </w:rPr>
            </w:pPr>
            <w:r>
              <w:rPr>
                <w:lang w:eastAsia="ja-JP"/>
              </w:rPr>
              <w:t>Band</w:t>
            </w:r>
          </w:p>
        </w:tc>
        <w:tc>
          <w:tcPr>
            <w:tcW w:w="292" w:type="pct"/>
            <w:tcBorders>
              <w:top w:val="single" w:sz="4" w:space="0" w:color="auto"/>
              <w:left w:val="single" w:sz="4" w:space="0" w:color="auto"/>
              <w:bottom w:val="single" w:sz="4" w:space="0" w:color="auto"/>
              <w:right w:val="single" w:sz="4" w:space="0" w:color="auto"/>
            </w:tcBorders>
          </w:tcPr>
          <w:p w14:paraId="0487355B" w14:textId="77777777" w:rsidR="00B16568" w:rsidRDefault="00B16568" w:rsidP="00D200CE">
            <w:pPr>
              <w:pStyle w:val="TAH"/>
              <w:spacing w:line="252" w:lineRule="auto"/>
              <w:rPr>
                <w:lang w:eastAsia="ja-JP"/>
              </w:rPr>
            </w:pPr>
            <w:r>
              <w:rPr>
                <w:lang w:eastAsia="ja-JP"/>
              </w:rPr>
              <w:t>5</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A58C" w14:textId="77777777" w:rsidR="00B16568" w:rsidRDefault="00B16568" w:rsidP="00D200CE">
            <w:pPr>
              <w:pStyle w:val="TAH"/>
              <w:spacing w:line="252" w:lineRule="auto"/>
              <w:rPr>
                <w:lang w:eastAsia="ja-JP"/>
              </w:rPr>
            </w:pPr>
            <w:r>
              <w:rPr>
                <w:lang w:eastAsia="ja-JP"/>
              </w:rPr>
              <w:t>10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9BC42" w14:textId="77777777" w:rsidR="00B16568" w:rsidRDefault="00B16568" w:rsidP="00D200CE">
            <w:pPr>
              <w:pStyle w:val="TAH"/>
              <w:spacing w:line="252" w:lineRule="auto"/>
              <w:rPr>
                <w:lang w:eastAsia="ja-JP"/>
              </w:rPr>
            </w:pPr>
            <w:r>
              <w:rPr>
                <w:lang w:eastAsia="ja-JP"/>
              </w:rPr>
              <w:t>15</w:t>
            </w:r>
          </w:p>
        </w:tc>
        <w:tc>
          <w:tcPr>
            <w:tcW w:w="292" w:type="pct"/>
            <w:tcBorders>
              <w:top w:val="single" w:sz="4" w:space="0" w:color="auto"/>
              <w:left w:val="single" w:sz="4" w:space="0" w:color="auto"/>
              <w:bottom w:val="single" w:sz="4" w:space="0" w:color="auto"/>
              <w:right w:val="single" w:sz="4" w:space="0" w:color="auto"/>
            </w:tcBorders>
          </w:tcPr>
          <w:p w14:paraId="411805FF" w14:textId="77777777" w:rsidR="00B16568" w:rsidRDefault="00B16568" w:rsidP="00D200CE">
            <w:pPr>
              <w:pStyle w:val="TAH"/>
              <w:spacing w:line="252" w:lineRule="auto"/>
              <w:rPr>
                <w:lang w:eastAsia="ja-JP"/>
              </w:rPr>
            </w:pPr>
            <w:r>
              <w:rPr>
                <w:lang w:eastAsia="ja-JP"/>
              </w:rPr>
              <w:t>20</w:t>
            </w:r>
          </w:p>
        </w:tc>
        <w:tc>
          <w:tcPr>
            <w:tcW w:w="292" w:type="pct"/>
            <w:tcBorders>
              <w:top w:val="single" w:sz="4" w:space="0" w:color="auto"/>
              <w:left w:val="single" w:sz="4" w:space="0" w:color="auto"/>
              <w:bottom w:val="single" w:sz="4" w:space="0" w:color="auto"/>
              <w:right w:val="single" w:sz="4" w:space="0" w:color="auto"/>
            </w:tcBorders>
          </w:tcPr>
          <w:p w14:paraId="51AACF31" w14:textId="77777777" w:rsidR="00B16568" w:rsidRDefault="00B16568" w:rsidP="00D200CE">
            <w:pPr>
              <w:pStyle w:val="TAH"/>
              <w:spacing w:line="252" w:lineRule="auto"/>
              <w:rPr>
                <w:lang w:eastAsia="ja-JP"/>
              </w:rPr>
            </w:pPr>
            <w:r>
              <w:rPr>
                <w:lang w:eastAsia="ja-JP"/>
              </w:rPr>
              <w:t>25</w:t>
            </w:r>
          </w:p>
        </w:tc>
        <w:tc>
          <w:tcPr>
            <w:tcW w:w="292" w:type="pct"/>
            <w:tcBorders>
              <w:top w:val="single" w:sz="4" w:space="0" w:color="auto"/>
              <w:left w:val="single" w:sz="4" w:space="0" w:color="auto"/>
              <w:bottom w:val="single" w:sz="4" w:space="0" w:color="auto"/>
              <w:right w:val="single" w:sz="4" w:space="0" w:color="auto"/>
            </w:tcBorders>
          </w:tcPr>
          <w:p w14:paraId="20DB768D" w14:textId="77777777" w:rsidR="00B16568" w:rsidRDefault="00B16568" w:rsidP="00D200CE">
            <w:pPr>
              <w:pStyle w:val="TAH"/>
              <w:spacing w:line="252" w:lineRule="auto"/>
              <w:rPr>
                <w:lang w:eastAsia="ja-JP"/>
              </w:rPr>
            </w:pPr>
            <w:r>
              <w:rPr>
                <w:lang w:eastAsia="ja-JP"/>
              </w:rPr>
              <w:t>30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FBA58" w14:textId="77777777" w:rsidR="00B16568" w:rsidRDefault="00B16568" w:rsidP="00D200CE">
            <w:pPr>
              <w:pStyle w:val="TAH"/>
              <w:spacing w:line="252" w:lineRule="auto"/>
              <w:rPr>
                <w:lang w:eastAsia="ja-JP"/>
              </w:rPr>
            </w:pPr>
            <w:r>
              <w:rPr>
                <w:lang w:eastAsia="ja-JP"/>
              </w:rPr>
              <w:t>40</w:t>
            </w:r>
          </w:p>
        </w:tc>
        <w:tc>
          <w:tcPr>
            <w:tcW w:w="292" w:type="pct"/>
            <w:tcBorders>
              <w:top w:val="single" w:sz="4" w:space="0" w:color="auto"/>
              <w:left w:val="single" w:sz="4" w:space="0" w:color="auto"/>
              <w:bottom w:val="single" w:sz="4" w:space="0" w:color="auto"/>
              <w:right w:val="single" w:sz="4" w:space="0" w:color="auto"/>
            </w:tcBorders>
          </w:tcPr>
          <w:p w14:paraId="597C8182" w14:textId="77777777" w:rsidR="00B16568" w:rsidRDefault="00B16568" w:rsidP="00D200CE">
            <w:pPr>
              <w:pStyle w:val="TAH"/>
              <w:spacing w:line="252" w:lineRule="auto"/>
              <w:rPr>
                <w:lang w:eastAsia="ja-JP"/>
              </w:rPr>
            </w:pPr>
            <w:r>
              <w:rPr>
                <w:lang w:eastAsia="ja-JP"/>
              </w:rPr>
              <w:t>50</w:t>
            </w:r>
          </w:p>
        </w:tc>
        <w:tc>
          <w:tcPr>
            <w:tcW w:w="292" w:type="pct"/>
            <w:tcBorders>
              <w:top w:val="single" w:sz="4" w:space="0" w:color="auto"/>
              <w:left w:val="single" w:sz="4" w:space="0" w:color="auto"/>
              <w:bottom w:val="single" w:sz="4" w:space="0" w:color="auto"/>
              <w:right w:val="single" w:sz="4" w:space="0" w:color="auto"/>
            </w:tcBorders>
          </w:tcPr>
          <w:p w14:paraId="18813344" w14:textId="77777777" w:rsidR="00B16568" w:rsidRDefault="00B16568" w:rsidP="00D200CE">
            <w:pPr>
              <w:pStyle w:val="TAH"/>
              <w:spacing w:line="252" w:lineRule="auto"/>
              <w:rPr>
                <w:lang w:eastAsia="ja-JP"/>
              </w:rPr>
            </w:pPr>
            <w:r>
              <w:rPr>
                <w:lang w:eastAsia="ja-JP"/>
              </w:rPr>
              <w:t>60</w:t>
            </w:r>
          </w:p>
        </w:tc>
        <w:tc>
          <w:tcPr>
            <w:tcW w:w="292" w:type="pct"/>
            <w:tcBorders>
              <w:top w:val="single" w:sz="4" w:space="0" w:color="auto"/>
              <w:left w:val="single" w:sz="4" w:space="0" w:color="auto"/>
              <w:bottom w:val="single" w:sz="4" w:space="0" w:color="auto"/>
              <w:right w:val="single" w:sz="4" w:space="0" w:color="auto"/>
            </w:tcBorders>
          </w:tcPr>
          <w:p w14:paraId="2F9885C8" w14:textId="77777777" w:rsidR="00B16568" w:rsidRDefault="00B16568" w:rsidP="00D200CE">
            <w:pPr>
              <w:pStyle w:val="TAH"/>
              <w:spacing w:line="252" w:lineRule="auto"/>
              <w:rPr>
                <w:lang w:eastAsia="ja-JP"/>
              </w:rPr>
            </w:pPr>
            <w:r>
              <w:rPr>
                <w:lang w:eastAsia="ja-JP"/>
              </w:rPr>
              <w:t>70</w:t>
            </w:r>
          </w:p>
        </w:tc>
        <w:tc>
          <w:tcPr>
            <w:tcW w:w="293" w:type="pct"/>
            <w:tcBorders>
              <w:top w:val="single" w:sz="4" w:space="0" w:color="auto"/>
              <w:left w:val="single" w:sz="4" w:space="0" w:color="auto"/>
              <w:bottom w:val="single" w:sz="4" w:space="0" w:color="auto"/>
              <w:right w:val="single" w:sz="4" w:space="0" w:color="auto"/>
            </w:tcBorders>
          </w:tcPr>
          <w:p w14:paraId="0951077A" w14:textId="77777777" w:rsidR="00B16568" w:rsidRDefault="00B16568" w:rsidP="00D200CE">
            <w:pPr>
              <w:pStyle w:val="TAH"/>
              <w:spacing w:line="252" w:lineRule="auto"/>
              <w:rPr>
                <w:lang w:eastAsia="ja-JP"/>
              </w:rPr>
            </w:pPr>
            <w:r>
              <w:rPr>
                <w:lang w:eastAsia="ja-JP"/>
              </w:rPr>
              <w:t>80</w:t>
            </w:r>
          </w:p>
        </w:tc>
        <w:tc>
          <w:tcPr>
            <w:tcW w:w="293" w:type="pct"/>
            <w:tcBorders>
              <w:top w:val="single" w:sz="4" w:space="0" w:color="auto"/>
              <w:left w:val="single" w:sz="4" w:space="0" w:color="auto"/>
              <w:bottom w:val="single" w:sz="4" w:space="0" w:color="auto"/>
              <w:right w:val="single" w:sz="4" w:space="0" w:color="auto"/>
            </w:tcBorders>
          </w:tcPr>
          <w:p w14:paraId="0498812E" w14:textId="77777777" w:rsidR="00B16568" w:rsidRDefault="00B16568" w:rsidP="00D200CE">
            <w:pPr>
              <w:pStyle w:val="TAH"/>
              <w:spacing w:line="252" w:lineRule="auto"/>
              <w:rPr>
                <w:lang w:eastAsia="ja-JP"/>
              </w:rPr>
            </w:pPr>
            <w:r>
              <w:rPr>
                <w:lang w:eastAsia="ja-JP"/>
              </w:rPr>
              <w:t>90</w:t>
            </w:r>
          </w:p>
        </w:tc>
        <w:tc>
          <w:tcPr>
            <w:tcW w:w="382" w:type="pct"/>
            <w:tcBorders>
              <w:top w:val="single" w:sz="4" w:space="0" w:color="auto"/>
              <w:left w:val="single" w:sz="4" w:space="0" w:color="auto"/>
              <w:bottom w:val="single" w:sz="4" w:space="0" w:color="auto"/>
              <w:right w:val="single" w:sz="4" w:space="0" w:color="auto"/>
            </w:tcBorders>
          </w:tcPr>
          <w:p w14:paraId="69A07B7A" w14:textId="77777777" w:rsidR="00B16568" w:rsidRDefault="00B16568" w:rsidP="00D200CE">
            <w:pPr>
              <w:pStyle w:val="TAH"/>
              <w:spacing w:line="252" w:lineRule="auto"/>
              <w:rPr>
                <w:lang w:eastAsia="ja-JP"/>
              </w:rPr>
            </w:pPr>
            <w:r>
              <w:rPr>
                <w:lang w:eastAsia="ja-JP"/>
              </w:rPr>
              <w:t>100</w:t>
            </w:r>
          </w:p>
        </w:tc>
      </w:tr>
      <w:tr w:rsidR="00B16568" w14:paraId="025EF37E" w14:textId="77777777" w:rsidTr="00795D41">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FBE60" w14:textId="77777777" w:rsidR="00B16568" w:rsidRDefault="00B16568" w:rsidP="00B16568">
            <w:pPr>
              <w:pStyle w:val="TAC"/>
              <w:spacing w:line="252" w:lineRule="auto"/>
              <w:rPr>
                <w:lang w:val="en-US" w:eastAsia="ja-JP"/>
              </w:rPr>
            </w:pPr>
            <w:r>
              <w:rPr>
                <w:lang w:val="en-US" w:eastAsia="ja-JP"/>
              </w:rPr>
              <w:t>n78</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75692" w14:textId="77777777" w:rsidR="00B16568" w:rsidRDefault="00B16568" w:rsidP="00B16568">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5640F5E1" w14:textId="77777777" w:rsidR="00B16568" w:rsidRDefault="00B16568" w:rsidP="00B16568">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1525A696" w14:textId="77777777" w:rsidR="00B16568" w:rsidRDefault="00B16568" w:rsidP="00B16568">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486E8" w14:textId="77777777" w:rsidR="00B16568" w:rsidRDefault="00B16568" w:rsidP="00B16568">
            <w:pPr>
              <w:pStyle w:val="TAC"/>
              <w:spacing w:line="252" w:lineRule="auto"/>
              <w:rPr>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857E2" w14:textId="77777777" w:rsidR="00B16568" w:rsidRDefault="00B16568" w:rsidP="00B16568">
            <w:pPr>
              <w:pStyle w:val="TAC"/>
              <w:spacing w:line="252" w:lineRule="auto"/>
              <w:rPr>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tcPr>
          <w:p w14:paraId="4B005EA1" w14:textId="77777777" w:rsidR="00B16568" w:rsidRDefault="00B16568" w:rsidP="00B16568">
            <w:pPr>
              <w:pStyle w:val="TAC"/>
              <w:spacing w:line="252" w:lineRule="auto"/>
              <w:rPr>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tcPr>
          <w:p w14:paraId="683B251F" w14:textId="77777777" w:rsidR="00B16568" w:rsidRDefault="00B16568" w:rsidP="00B16568">
            <w:pPr>
              <w:pStyle w:val="TAC"/>
              <w:spacing w:line="252" w:lineRule="auto"/>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tcPr>
          <w:p w14:paraId="400BFFE9" w14:textId="77777777" w:rsidR="00B16568" w:rsidRDefault="00B16568" w:rsidP="00B16568">
            <w:pPr>
              <w:pStyle w:val="TAC"/>
              <w:spacing w:line="252" w:lineRule="auto"/>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56BD5" w14:textId="77777777" w:rsidR="00B16568" w:rsidRDefault="00B16568" w:rsidP="00B16568">
            <w:pPr>
              <w:pStyle w:val="TAC"/>
              <w:spacing w:line="252" w:lineRule="auto"/>
              <w:rPr>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tcPr>
          <w:p w14:paraId="78E68A37" w14:textId="77777777" w:rsidR="00B16568" w:rsidRDefault="00B16568" w:rsidP="00B16568">
            <w:pPr>
              <w:pStyle w:val="TAC"/>
              <w:spacing w:line="252" w:lineRule="auto"/>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3F5156E4" w14:textId="77777777" w:rsidR="00B16568" w:rsidRDefault="00B16568" w:rsidP="00B16568">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2E7F4CDC" w14:textId="77777777" w:rsidR="00B16568" w:rsidRDefault="00B16568" w:rsidP="00B16568">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64B45A34" w14:textId="77777777" w:rsidR="00B16568" w:rsidRDefault="00B16568" w:rsidP="00B16568">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75F56543" w14:textId="77777777" w:rsidR="00B16568" w:rsidRDefault="00B16568" w:rsidP="00B16568">
            <w:pPr>
              <w:pStyle w:val="TAC"/>
              <w:spacing w:line="252" w:lineRule="auto"/>
              <w:rPr>
                <w:rFonts w:cs="Arial"/>
                <w:lang w:eastAsia="ja-JP"/>
              </w:rPr>
            </w:pPr>
            <w:r>
              <w:rPr>
                <w:rFonts w:cs="Arial"/>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623ABC84" w14:textId="77777777" w:rsidR="00B16568" w:rsidRDefault="00B16568" w:rsidP="00B16568">
            <w:pPr>
              <w:pStyle w:val="TAC"/>
              <w:spacing w:line="252" w:lineRule="auto"/>
              <w:rPr>
                <w:rFonts w:cs="Arial"/>
                <w:lang w:eastAsia="ja-JP"/>
              </w:rPr>
            </w:pPr>
            <w:r>
              <w:rPr>
                <w:rFonts w:cs="Arial"/>
                <w:lang w:eastAsia="ja-JP"/>
              </w:rPr>
              <w:t>+/-230</w:t>
            </w:r>
          </w:p>
        </w:tc>
      </w:tr>
      <w:tr w:rsidR="00795D41" w14:paraId="5C98B332" w14:textId="77777777" w:rsidTr="00795D41">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717C50" w14:textId="26BDF610" w:rsidR="00795D41" w:rsidRDefault="00795D41" w:rsidP="00795D41">
            <w:pPr>
              <w:pStyle w:val="TAC"/>
              <w:spacing w:line="252" w:lineRule="auto"/>
              <w:rPr>
                <w:lang w:val="en-US" w:eastAsia="ja-JP"/>
              </w:rPr>
            </w:pPr>
            <w:r>
              <w:rPr>
                <w:lang w:val="en-US" w:eastAsia="ja-JP"/>
              </w:rPr>
              <w:t>n77</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BADF9B" w14:textId="609587B2" w:rsidR="00795D41" w:rsidRDefault="00795D41" w:rsidP="00795D41">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74210F47" w14:textId="6383A73B" w:rsidR="00795D41" w:rsidRDefault="00795D41" w:rsidP="00795D41">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33540C0F" w14:textId="77777777" w:rsidR="00795D41" w:rsidRDefault="00795D41" w:rsidP="00795D41">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5F5944" w14:textId="4CB36E08" w:rsidR="00795D41" w:rsidRDefault="00795D41" w:rsidP="00795D41">
            <w:pPr>
              <w:pStyle w:val="TAC"/>
              <w:spacing w:line="252" w:lineRule="auto"/>
              <w:rPr>
                <w:rFonts w:cs="Arial"/>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F059EB" w14:textId="1A90FC74" w:rsidR="00795D41" w:rsidRDefault="00795D41" w:rsidP="00795D41">
            <w:pPr>
              <w:pStyle w:val="TAC"/>
              <w:spacing w:line="252" w:lineRule="auto"/>
              <w:rPr>
                <w:rFonts w:cs="Arial"/>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vAlign w:val="center"/>
          </w:tcPr>
          <w:p w14:paraId="7DB692DD" w14:textId="4731B5EC" w:rsidR="00795D41" w:rsidRDefault="00795D41" w:rsidP="00795D41">
            <w:pPr>
              <w:pStyle w:val="TAC"/>
              <w:spacing w:line="252" w:lineRule="auto"/>
              <w:rPr>
                <w:rFonts w:cs="Arial"/>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vAlign w:val="center"/>
          </w:tcPr>
          <w:p w14:paraId="602D2A49" w14:textId="591CF906" w:rsidR="00795D41" w:rsidRDefault="00795D41" w:rsidP="00795D41">
            <w:pPr>
              <w:pStyle w:val="TAC"/>
              <w:spacing w:line="252" w:lineRule="auto"/>
              <w:rPr>
                <w:rFonts w:cs="Arial"/>
                <w:lang w:eastAsia="ja-JP"/>
              </w:rPr>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vAlign w:val="center"/>
          </w:tcPr>
          <w:p w14:paraId="3FBC120E" w14:textId="478A304C" w:rsidR="00795D41" w:rsidRDefault="00795D41" w:rsidP="00795D41">
            <w:pPr>
              <w:pStyle w:val="TAC"/>
              <w:spacing w:line="252" w:lineRule="auto"/>
              <w:rPr>
                <w:rFonts w:cs="Arial"/>
                <w:lang w:eastAsia="ja-JP"/>
              </w:rPr>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0D6D44" w14:textId="1B6BBAA3" w:rsidR="00795D41" w:rsidRDefault="00795D41" w:rsidP="00795D41">
            <w:pPr>
              <w:pStyle w:val="TAC"/>
              <w:spacing w:line="252" w:lineRule="auto"/>
              <w:rPr>
                <w:rFonts w:cs="Arial"/>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vAlign w:val="center"/>
          </w:tcPr>
          <w:p w14:paraId="77259CCC" w14:textId="0EE3CFB1" w:rsidR="00795D41" w:rsidRDefault="00795D41" w:rsidP="00795D41">
            <w:pPr>
              <w:pStyle w:val="TAC"/>
              <w:spacing w:line="252" w:lineRule="auto"/>
              <w:rPr>
                <w:rFonts w:cs="Arial"/>
                <w:lang w:eastAsia="ja-JP"/>
              </w:rPr>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78FD28CE" w14:textId="54A36FEC" w:rsidR="00795D41" w:rsidRDefault="00795D41" w:rsidP="00795D41">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231359DA" w14:textId="1D099A89" w:rsidR="00795D41" w:rsidRDefault="00795D41" w:rsidP="00795D41">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386AD324" w14:textId="147A3F88" w:rsidR="00795D41" w:rsidRDefault="00795D41" w:rsidP="00795D41">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7532E8D6" w14:textId="30E3FC01" w:rsidR="00795D41" w:rsidRDefault="00795D41" w:rsidP="00795D41">
            <w:pPr>
              <w:pStyle w:val="TAC"/>
              <w:spacing w:line="252" w:lineRule="auto"/>
              <w:rPr>
                <w:rFonts w:cs="Arial"/>
                <w:lang w:eastAsia="ja-JP"/>
              </w:rPr>
            </w:pPr>
            <w:r>
              <w:rPr>
                <w:rFonts w:cs="Arial"/>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3D1B5500" w14:textId="354783A9" w:rsidR="00795D41" w:rsidRDefault="00795D41" w:rsidP="00795D41">
            <w:pPr>
              <w:pStyle w:val="TAC"/>
              <w:spacing w:line="252" w:lineRule="auto"/>
              <w:rPr>
                <w:rFonts w:cs="Arial"/>
                <w:lang w:eastAsia="ja-JP"/>
              </w:rPr>
            </w:pPr>
            <w:r>
              <w:rPr>
                <w:rFonts w:cs="Arial"/>
                <w:lang w:eastAsia="ja-JP"/>
              </w:rPr>
              <w:t>+/-230</w:t>
            </w:r>
          </w:p>
        </w:tc>
      </w:tr>
      <w:tr w:rsidR="00B16568" w14:paraId="08C75EFB" w14:textId="77777777" w:rsidTr="00B16568">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0FAFCC98" w14:textId="77777777" w:rsidR="00B16568" w:rsidRDefault="00B16568" w:rsidP="00D200CE">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66488FF4" w14:textId="77777777" w:rsidR="00B16568" w:rsidRDefault="00B16568" w:rsidP="00D200CE">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ratio of the UL harmonic order over the DL harmonic order.</w:t>
            </w:r>
          </w:p>
        </w:tc>
      </w:tr>
    </w:tbl>
    <w:p w14:paraId="664A3FCB" w14:textId="3EFACE5A" w:rsidR="00B16568" w:rsidRDefault="00B16568" w:rsidP="0093085E">
      <w:pPr>
        <w:rPr>
          <w:lang w:val="en-US" w:eastAsia="ja-JP"/>
        </w:rPr>
      </w:pPr>
    </w:p>
    <w:p w14:paraId="282F0047" w14:textId="77777777" w:rsidR="00E1708D" w:rsidRPr="008E584D" w:rsidRDefault="00E1708D" w:rsidP="00E1708D">
      <w:pPr>
        <w:pStyle w:val="TH"/>
        <w:rPr>
          <w:lang w:val="en-US" w:eastAsia="ja-JP"/>
        </w:rPr>
      </w:pPr>
      <w:r w:rsidRPr="008E584D">
        <w:rPr>
          <w:lang w:val="en-US" w:eastAsia="ja-JP"/>
        </w:rPr>
        <w:t>Table 7.3A.4-4</w:t>
      </w:r>
      <w:r>
        <w:rPr>
          <w:lang w:val="en-US" w:eastAsia="ja-JP"/>
        </w:rPr>
        <w:t>d</w:t>
      </w:r>
      <w:r w:rsidRPr="008E584D">
        <w:rPr>
          <w:lang w:val="en-US" w:eastAsia="ja-JP"/>
        </w:rPr>
        <w:t xml:space="preserve">: </w:t>
      </w:r>
      <w:r>
        <w:rPr>
          <w:lang w:val="en-US" w:eastAsia="ja-JP"/>
        </w:rPr>
        <w:t>R</w:t>
      </w:r>
      <w:r w:rsidRPr="008E584D">
        <w:rPr>
          <w:lang w:val="en-US" w:eastAsia="ja-JP"/>
        </w:rPr>
        <w:t xml:space="preserve">eference sensitivity exceptions and uplink/downlink configurations due to harmonic mixing </w:t>
      </w:r>
      <w:r>
        <w:rPr>
          <w:lang w:val="en-US" w:eastAsia="ja-JP"/>
        </w:rPr>
        <w:t>from a power class 5</w:t>
      </w:r>
      <w:r w:rsidRPr="008E584D">
        <w:rPr>
          <w:lang w:val="en-US" w:eastAsia="ja-JP"/>
        </w:rPr>
        <w:t xml:space="preserve">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E1708D" w14:paraId="5EF0E54D" w14:textId="77777777" w:rsidTr="00D200CE">
        <w:trPr>
          <w:trHeight w:val="732"/>
          <w:jc w:val="center"/>
        </w:trPr>
        <w:tc>
          <w:tcPr>
            <w:tcW w:w="704" w:type="dxa"/>
            <w:vMerge w:val="restart"/>
            <w:vAlign w:val="center"/>
          </w:tcPr>
          <w:p w14:paraId="2E2A6FD9" w14:textId="77777777" w:rsidR="00E1708D" w:rsidRDefault="00E1708D" w:rsidP="00D200CE">
            <w:pPr>
              <w:pStyle w:val="TAH"/>
            </w:pPr>
            <w:r>
              <w:t>UL band</w:t>
            </w:r>
          </w:p>
        </w:tc>
        <w:tc>
          <w:tcPr>
            <w:tcW w:w="709" w:type="dxa"/>
            <w:vMerge w:val="restart"/>
            <w:vAlign w:val="center"/>
          </w:tcPr>
          <w:p w14:paraId="2D119952" w14:textId="77777777" w:rsidR="00E1708D" w:rsidRDefault="00E1708D" w:rsidP="00D200CE">
            <w:pPr>
              <w:pStyle w:val="TAH"/>
            </w:pPr>
            <w:r>
              <w:t>DL band</w:t>
            </w:r>
          </w:p>
        </w:tc>
        <w:tc>
          <w:tcPr>
            <w:tcW w:w="858" w:type="dxa"/>
            <w:vAlign w:val="center"/>
          </w:tcPr>
          <w:p w14:paraId="1733AF31" w14:textId="77777777" w:rsidR="00E1708D" w:rsidRDefault="00E1708D" w:rsidP="00D200CE">
            <w:pPr>
              <w:pStyle w:val="TAH"/>
            </w:pPr>
            <w:r>
              <w:t>UL BW</w:t>
            </w:r>
          </w:p>
        </w:tc>
        <w:tc>
          <w:tcPr>
            <w:tcW w:w="843" w:type="dxa"/>
            <w:vAlign w:val="center"/>
          </w:tcPr>
          <w:p w14:paraId="34D49A75" w14:textId="77777777" w:rsidR="00E1708D" w:rsidRDefault="00E1708D" w:rsidP="00D200CE">
            <w:pPr>
              <w:pStyle w:val="TAH"/>
              <w:rPr>
                <w:lang w:eastAsia="zh-CN"/>
              </w:rPr>
            </w:pPr>
            <w:r>
              <w:rPr>
                <w:lang w:eastAsia="zh-CN"/>
              </w:rPr>
              <w:t>SCS of UL band</w:t>
            </w:r>
          </w:p>
        </w:tc>
        <w:tc>
          <w:tcPr>
            <w:tcW w:w="1972" w:type="dxa"/>
            <w:vAlign w:val="center"/>
          </w:tcPr>
          <w:p w14:paraId="5B36420F" w14:textId="77777777" w:rsidR="00E1708D" w:rsidRDefault="00E1708D" w:rsidP="00D200CE">
            <w:pPr>
              <w:pStyle w:val="TAH"/>
            </w:pPr>
            <w:r>
              <w:t>UL RB Allocation</w:t>
            </w:r>
          </w:p>
        </w:tc>
        <w:tc>
          <w:tcPr>
            <w:tcW w:w="1047" w:type="dxa"/>
            <w:vAlign w:val="center"/>
          </w:tcPr>
          <w:p w14:paraId="4B912532" w14:textId="77777777" w:rsidR="00E1708D" w:rsidRDefault="00E1708D" w:rsidP="00D200CE">
            <w:pPr>
              <w:pStyle w:val="TAH"/>
            </w:pPr>
            <w:r>
              <w:t>DL BW</w:t>
            </w:r>
          </w:p>
        </w:tc>
        <w:tc>
          <w:tcPr>
            <w:tcW w:w="1002" w:type="dxa"/>
            <w:vAlign w:val="center"/>
          </w:tcPr>
          <w:p w14:paraId="1A4CD0A6" w14:textId="77777777" w:rsidR="00E1708D" w:rsidRDefault="00E1708D" w:rsidP="00D200CE">
            <w:pPr>
              <w:pStyle w:val="TAH"/>
            </w:pPr>
            <w:r>
              <w:t>MSD</w:t>
            </w:r>
          </w:p>
        </w:tc>
        <w:tc>
          <w:tcPr>
            <w:tcW w:w="1082" w:type="dxa"/>
            <w:vMerge w:val="restart"/>
            <w:vAlign w:val="center"/>
          </w:tcPr>
          <w:p w14:paraId="0FED2FD9" w14:textId="77777777" w:rsidR="00E1708D" w:rsidRDefault="00E1708D" w:rsidP="00D200CE">
            <w:pPr>
              <w:pStyle w:val="TAH"/>
              <w:rPr>
                <w:lang w:eastAsia="zh-CN"/>
              </w:rPr>
            </w:pPr>
            <w:r>
              <w:rPr>
                <w:lang w:eastAsia="zh-CN"/>
              </w:rPr>
              <w:t>UL/DL fc condition</w:t>
            </w:r>
          </w:p>
        </w:tc>
        <w:tc>
          <w:tcPr>
            <w:tcW w:w="1412" w:type="dxa"/>
            <w:vMerge w:val="restart"/>
            <w:vAlign w:val="center"/>
          </w:tcPr>
          <w:p w14:paraId="19514C82" w14:textId="77777777" w:rsidR="00E1708D" w:rsidRDefault="00E1708D" w:rsidP="00D200CE">
            <w:pPr>
              <w:pStyle w:val="TAH"/>
              <w:rPr>
                <w:lang w:eastAsia="zh-CN"/>
              </w:rPr>
            </w:pPr>
            <w:r>
              <w:rPr>
                <w:lang w:eastAsia="zh-CN"/>
              </w:rPr>
              <w:t>UL/DL harmonic order</w:t>
            </w:r>
          </w:p>
        </w:tc>
      </w:tr>
      <w:tr w:rsidR="00E1708D" w14:paraId="44563024" w14:textId="77777777" w:rsidTr="00D200CE">
        <w:trPr>
          <w:trHeight w:val="492"/>
          <w:jc w:val="center"/>
        </w:trPr>
        <w:tc>
          <w:tcPr>
            <w:tcW w:w="704" w:type="dxa"/>
            <w:vMerge/>
            <w:vAlign w:val="center"/>
          </w:tcPr>
          <w:p w14:paraId="5A999F27" w14:textId="77777777" w:rsidR="00E1708D" w:rsidRDefault="00E1708D" w:rsidP="00D200CE">
            <w:pPr>
              <w:pStyle w:val="TAH"/>
            </w:pPr>
          </w:p>
        </w:tc>
        <w:tc>
          <w:tcPr>
            <w:tcW w:w="709" w:type="dxa"/>
            <w:vMerge/>
            <w:vAlign w:val="center"/>
          </w:tcPr>
          <w:p w14:paraId="527B6F63" w14:textId="77777777" w:rsidR="00E1708D" w:rsidRDefault="00E1708D" w:rsidP="00D200CE">
            <w:pPr>
              <w:pStyle w:val="TAH"/>
            </w:pPr>
          </w:p>
        </w:tc>
        <w:tc>
          <w:tcPr>
            <w:tcW w:w="858" w:type="dxa"/>
            <w:vAlign w:val="center"/>
          </w:tcPr>
          <w:p w14:paraId="646D0919" w14:textId="77777777" w:rsidR="00E1708D" w:rsidRDefault="00E1708D" w:rsidP="00D200CE">
            <w:pPr>
              <w:pStyle w:val="TAH"/>
            </w:pPr>
            <w:r>
              <w:t>(MHz)</w:t>
            </w:r>
          </w:p>
        </w:tc>
        <w:tc>
          <w:tcPr>
            <w:tcW w:w="843" w:type="dxa"/>
            <w:vAlign w:val="center"/>
          </w:tcPr>
          <w:p w14:paraId="4602DFA5" w14:textId="77777777" w:rsidR="00E1708D" w:rsidRDefault="00E1708D" w:rsidP="00D200CE">
            <w:pPr>
              <w:pStyle w:val="TAH"/>
              <w:rPr>
                <w:lang w:eastAsia="zh-CN"/>
              </w:rPr>
            </w:pPr>
            <w:r>
              <w:rPr>
                <w:lang w:eastAsia="zh-CN"/>
              </w:rPr>
              <w:t>(kHz)</w:t>
            </w:r>
          </w:p>
        </w:tc>
        <w:tc>
          <w:tcPr>
            <w:tcW w:w="1972" w:type="dxa"/>
            <w:vAlign w:val="center"/>
          </w:tcPr>
          <w:p w14:paraId="774A956E" w14:textId="77777777" w:rsidR="00E1708D" w:rsidRDefault="00E1708D" w:rsidP="00D200CE">
            <w:pPr>
              <w:pStyle w:val="TAH"/>
            </w:pPr>
            <w:r>
              <w:t>L</w:t>
            </w:r>
            <w:r>
              <w:rPr>
                <w:vertAlign w:val="subscript"/>
              </w:rPr>
              <w:t>CRB</w:t>
            </w:r>
          </w:p>
        </w:tc>
        <w:tc>
          <w:tcPr>
            <w:tcW w:w="1047" w:type="dxa"/>
            <w:vAlign w:val="center"/>
          </w:tcPr>
          <w:p w14:paraId="03538AA9" w14:textId="77777777" w:rsidR="00E1708D" w:rsidRDefault="00E1708D" w:rsidP="00D200CE">
            <w:pPr>
              <w:pStyle w:val="TAH"/>
            </w:pPr>
            <w:r>
              <w:t>(MHz)</w:t>
            </w:r>
          </w:p>
        </w:tc>
        <w:tc>
          <w:tcPr>
            <w:tcW w:w="1002" w:type="dxa"/>
            <w:vAlign w:val="center"/>
          </w:tcPr>
          <w:p w14:paraId="36FB25E0" w14:textId="77777777" w:rsidR="00E1708D" w:rsidRDefault="00E1708D" w:rsidP="00D200CE">
            <w:pPr>
              <w:pStyle w:val="TAH"/>
            </w:pPr>
            <w:r>
              <w:t>(dB)</w:t>
            </w:r>
          </w:p>
        </w:tc>
        <w:tc>
          <w:tcPr>
            <w:tcW w:w="1082" w:type="dxa"/>
            <w:vMerge/>
            <w:vAlign w:val="center"/>
          </w:tcPr>
          <w:p w14:paraId="5BE8C9DC" w14:textId="77777777" w:rsidR="00E1708D" w:rsidRDefault="00E1708D" w:rsidP="00D200CE">
            <w:pPr>
              <w:rPr>
                <w:rFonts w:cs="Arial"/>
                <w:b/>
                <w:bCs/>
                <w:sz w:val="18"/>
                <w:szCs w:val="18"/>
                <w:lang w:eastAsia="zh-CN"/>
              </w:rPr>
            </w:pPr>
          </w:p>
        </w:tc>
        <w:tc>
          <w:tcPr>
            <w:tcW w:w="1412" w:type="dxa"/>
            <w:vMerge/>
            <w:vAlign w:val="center"/>
          </w:tcPr>
          <w:p w14:paraId="0C94D258" w14:textId="77777777" w:rsidR="00E1708D" w:rsidRDefault="00E1708D" w:rsidP="00D200CE">
            <w:pPr>
              <w:rPr>
                <w:rFonts w:cs="Arial"/>
                <w:b/>
                <w:bCs/>
                <w:sz w:val="18"/>
                <w:szCs w:val="18"/>
                <w:lang w:eastAsia="zh-CN"/>
              </w:rPr>
            </w:pPr>
          </w:p>
        </w:tc>
      </w:tr>
      <w:tr w:rsidR="00E1708D" w14:paraId="3153F905" w14:textId="77777777" w:rsidTr="00D200CE">
        <w:trPr>
          <w:trHeight w:val="300"/>
          <w:jc w:val="center"/>
        </w:trPr>
        <w:tc>
          <w:tcPr>
            <w:tcW w:w="704" w:type="dxa"/>
            <w:vAlign w:val="center"/>
          </w:tcPr>
          <w:p w14:paraId="3981BB6E" w14:textId="77777777" w:rsidR="00E1708D" w:rsidRDefault="00E1708D" w:rsidP="00D200CE">
            <w:pPr>
              <w:pStyle w:val="TAC"/>
              <w:rPr>
                <w:lang w:eastAsia="zh-CN"/>
              </w:rPr>
            </w:pPr>
            <w:r w:rsidRPr="00CF0915">
              <w:rPr>
                <w:lang w:eastAsia="zh-CN"/>
              </w:rPr>
              <w:t>n46</w:t>
            </w:r>
          </w:p>
        </w:tc>
        <w:tc>
          <w:tcPr>
            <w:tcW w:w="709" w:type="dxa"/>
            <w:vAlign w:val="center"/>
          </w:tcPr>
          <w:p w14:paraId="41004972" w14:textId="77777777" w:rsidR="00E1708D" w:rsidRDefault="00E1708D" w:rsidP="00D200CE">
            <w:pPr>
              <w:pStyle w:val="TAC"/>
              <w:rPr>
                <w:vertAlign w:val="superscript"/>
                <w:lang w:eastAsia="zh-CN"/>
              </w:rPr>
            </w:pPr>
            <w:r w:rsidRPr="00CF0915">
              <w:rPr>
                <w:lang w:eastAsia="zh-CN"/>
              </w:rPr>
              <w:t>n7</w:t>
            </w:r>
          </w:p>
        </w:tc>
        <w:tc>
          <w:tcPr>
            <w:tcW w:w="858" w:type="dxa"/>
            <w:noWrap/>
            <w:vAlign w:val="center"/>
          </w:tcPr>
          <w:p w14:paraId="430E7620" w14:textId="77777777" w:rsidR="00E1708D" w:rsidRDefault="00E1708D" w:rsidP="00D200CE">
            <w:pPr>
              <w:pStyle w:val="TAC"/>
              <w:rPr>
                <w:bCs/>
                <w:lang w:eastAsia="zh-CN"/>
              </w:rPr>
            </w:pPr>
            <w:r w:rsidRPr="00CF0915">
              <w:rPr>
                <w:bCs/>
                <w:lang w:eastAsia="zh-CN"/>
              </w:rPr>
              <w:t>5</w:t>
            </w:r>
          </w:p>
        </w:tc>
        <w:tc>
          <w:tcPr>
            <w:tcW w:w="843" w:type="dxa"/>
            <w:vAlign w:val="center"/>
          </w:tcPr>
          <w:p w14:paraId="1CD6900E" w14:textId="77777777" w:rsidR="00E1708D" w:rsidRDefault="00E1708D" w:rsidP="00D200CE">
            <w:pPr>
              <w:pStyle w:val="TAC"/>
              <w:rPr>
                <w:bCs/>
                <w:lang w:eastAsia="zh-CN"/>
              </w:rPr>
            </w:pPr>
            <w:r w:rsidRPr="00CF0915">
              <w:rPr>
                <w:bCs/>
                <w:lang w:eastAsia="zh-CN"/>
              </w:rPr>
              <w:t>15</w:t>
            </w:r>
          </w:p>
        </w:tc>
        <w:tc>
          <w:tcPr>
            <w:tcW w:w="1972" w:type="dxa"/>
            <w:noWrap/>
            <w:vAlign w:val="center"/>
          </w:tcPr>
          <w:p w14:paraId="6E61282C" w14:textId="77777777" w:rsidR="00E1708D" w:rsidRDefault="00E1708D" w:rsidP="00D200CE">
            <w:pPr>
              <w:pStyle w:val="TAC"/>
              <w:rPr>
                <w:bCs/>
                <w:lang w:eastAsia="zh-CN"/>
              </w:rPr>
            </w:pPr>
            <w:r w:rsidRPr="00CF0915">
              <w:rPr>
                <w:bCs/>
                <w:lang w:eastAsia="zh-CN"/>
              </w:rPr>
              <w:t>12 (RBstart=0)</w:t>
            </w:r>
          </w:p>
        </w:tc>
        <w:tc>
          <w:tcPr>
            <w:tcW w:w="1047" w:type="dxa"/>
            <w:noWrap/>
            <w:vAlign w:val="center"/>
          </w:tcPr>
          <w:p w14:paraId="204F1DF1" w14:textId="77777777" w:rsidR="00E1708D" w:rsidRDefault="00E1708D" w:rsidP="00D200CE">
            <w:pPr>
              <w:pStyle w:val="TAC"/>
              <w:rPr>
                <w:lang w:eastAsia="zh-CN"/>
              </w:rPr>
            </w:pPr>
            <w:r w:rsidRPr="00CF0915">
              <w:rPr>
                <w:lang w:eastAsia="zh-CN"/>
              </w:rPr>
              <w:t>5</w:t>
            </w:r>
          </w:p>
        </w:tc>
        <w:tc>
          <w:tcPr>
            <w:tcW w:w="1002" w:type="dxa"/>
            <w:noWrap/>
            <w:vAlign w:val="center"/>
          </w:tcPr>
          <w:p w14:paraId="163C6711" w14:textId="77777777" w:rsidR="00E1708D" w:rsidRDefault="00E1708D" w:rsidP="00D200CE">
            <w:pPr>
              <w:pStyle w:val="TAC"/>
              <w:rPr>
                <w:bCs/>
                <w:lang w:eastAsia="zh-CN"/>
              </w:rPr>
            </w:pPr>
            <w:r>
              <w:rPr>
                <w:bCs/>
                <w:lang w:eastAsia="zh-CN"/>
              </w:rPr>
              <w:t>5</w:t>
            </w:r>
            <w:r w:rsidRPr="00CF0915">
              <w:rPr>
                <w:bCs/>
                <w:lang w:eastAsia="zh-CN"/>
              </w:rPr>
              <w:t>.3</w:t>
            </w:r>
          </w:p>
        </w:tc>
        <w:tc>
          <w:tcPr>
            <w:tcW w:w="1082" w:type="dxa"/>
            <w:vAlign w:val="center"/>
          </w:tcPr>
          <w:p w14:paraId="264AB9B7" w14:textId="77777777" w:rsidR="00E1708D" w:rsidRDefault="00E1708D" w:rsidP="00D200CE">
            <w:pPr>
              <w:pStyle w:val="TAC"/>
              <w:rPr>
                <w:bCs/>
                <w:lang w:eastAsia="zh-CN"/>
              </w:rPr>
            </w:pPr>
            <w:r w:rsidRPr="00CF0915">
              <w:rPr>
                <w:bCs/>
                <w:lang w:eastAsia="zh-CN"/>
              </w:rPr>
              <w:t>NOTE 7</w:t>
            </w:r>
          </w:p>
        </w:tc>
        <w:tc>
          <w:tcPr>
            <w:tcW w:w="1412" w:type="dxa"/>
            <w:vAlign w:val="center"/>
          </w:tcPr>
          <w:p w14:paraId="1BC36059" w14:textId="77777777" w:rsidR="00E1708D" w:rsidRDefault="00E1708D" w:rsidP="00D200CE">
            <w:pPr>
              <w:pStyle w:val="TAC"/>
              <w:rPr>
                <w:bCs/>
                <w:lang w:eastAsia="zh-CN"/>
              </w:rPr>
            </w:pPr>
            <w:r w:rsidRPr="00CF0915">
              <w:rPr>
                <w:bCs/>
                <w:lang w:eastAsia="zh-CN"/>
              </w:rPr>
              <w:t>UL1/DL2</w:t>
            </w:r>
          </w:p>
        </w:tc>
      </w:tr>
      <w:tr w:rsidR="00E1708D" w14:paraId="28F3B0E1" w14:textId="77777777" w:rsidTr="00D200CE">
        <w:trPr>
          <w:trHeight w:val="300"/>
          <w:jc w:val="center"/>
        </w:trPr>
        <w:tc>
          <w:tcPr>
            <w:tcW w:w="704" w:type="dxa"/>
            <w:vAlign w:val="center"/>
          </w:tcPr>
          <w:p w14:paraId="7D85019D" w14:textId="77777777" w:rsidR="00E1708D" w:rsidRDefault="00E1708D" w:rsidP="00D200CE">
            <w:pPr>
              <w:pStyle w:val="TAC"/>
              <w:rPr>
                <w:lang w:eastAsia="zh-CN"/>
              </w:rPr>
            </w:pPr>
            <w:r w:rsidRPr="00CF0915">
              <w:rPr>
                <w:lang w:eastAsia="zh-CN"/>
              </w:rPr>
              <w:t>n46</w:t>
            </w:r>
          </w:p>
        </w:tc>
        <w:tc>
          <w:tcPr>
            <w:tcW w:w="709" w:type="dxa"/>
            <w:vAlign w:val="center"/>
          </w:tcPr>
          <w:p w14:paraId="729BEB34" w14:textId="77777777" w:rsidR="00E1708D" w:rsidRDefault="00E1708D" w:rsidP="00D200CE">
            <w:pPr>
              <w:pStyle w:val="TAC"/>
              <w:rPr>
                <w:vertAlign w:val="superscript"/>
                <w:lang w:eastAsia="zh-CN"/>
              </w:rPr>
            </w:pPr>
            <w:r w:rsidRPr="00CF0915">
              <w:rPr>
                <w:lang w:eastAsia="zh-CN"/>
              </w:rPr>
              <w:t>n7</w:t>
            </w:r>
          </w:p>
        </w:tc>
        <w:tc>
          <w:tcPr>
            <w:tcW w:w="858" w:type="dxa"/>
            <w:noWrap/>
            <w:vAlign w:val="center"/>
          </w:tcPr>
          <w:p w14:paraId="629B1DCE" w14:textId="77777777" w:rsidR="00E1708D" w:rsidRDefault="00E1708D" w:rsidP="00D200CE">
            <w:pPr>
              <w:pStyle w:val="TAC"/>
              <w:rPr>
                <w:bCs/>
                <w:lang w:eastAsia="zh-CN"/>
              </w:rPr>
            </w:pPr>
            <w:r w:rsidRPr="00CF0915">
              <w:rPr>
                <w:bCs/>
                <w:lang w:eastAsia="zh-CN"/>
              </w:rPr>
              <w:t>5</w:t>
            </w:r>
          </w:p>
        </w:tc>
        <w:tc>
          <w:tcPr>
            <w:tcW w:w="843" w:type="dxa"/>
            <w:vAlign w:val="center"/>
          </w:tcPr>
          <w:p w14:paraId="73D341AC" w14:textId="77777777" w:rsidR="00E1708D" w:rsidRDefault="00E1708D" w:rsidP="00D200CE">
            <w:pPr>
              <w:pStyle w:val="TAC"/>
              <w:rPr>
                <w:bCs/>
                <w:lang w:eastAsia="zh-CN"/>
              </w:rPr>
            </w:pPr>
            <w:r w:rsidRPr="00CF0915">
              <w:rPr>
                <w:bCs/>
                <w:lang w:eastAsia="zh-CN"/>
              </w:rPr>
              <w:t>15</w:t>
            </w:r>
          </w:p>
        </w:tc>
        <w:tc>
          <w:tcPr>
            <w:tcW w:w="1972" w:type="dxa"/>
            <w:noWrap/>
            <w:vAlign w:val="center"/>
          </w:tcPr>
          <w:p w14:paraId="0A8B5B86" w14:textId="77777777" w:rsidR="00E1708D" w:rsidRDefault="00E1708D" w:rsidP="00D200CE">
            <w:pPr>
              <w:pStyle w:val="TAC"/>
              <w:rPr>
                <w:bCs/>
                <w:lang w:eastAsia="zh-CN"/>
              </w:rPr>
            </w:pPr>
            <w:r w:rsidRPr="00CF0915">
              <w:rPr>
                <w:bCs/>
                <w:lang w:eastAsia="zh-CN"/>
              </w:rPr>
              <w:t>24 (RBstart=0)</w:t>
            </w:r>
          </w:p>
        </w:tc>
        <w:tc>
          <w:tcPr>
            <w:tcW w:w="1047" w:type="dxa"/>
            <w:noWrap/>
            <w:vAlign w:val="center"/>
          </w:tcPr>
          <w:p w14:paraId="1F42D6DC" w14:textId="77777777" w:rsidR="00E1708D" w:rsidRDefault="00E1708D" w:rsidP="00D200CE">
            <w:pPr>
              <w:pStyle w:val="TAC"/>
              <w:rPr>
                <w:lang w:eastAsia="zh-CN"/>
              </w:rPr>
            </w:pPr>
            <w:r>
              <w:rPr>
                <w:lang w:eastAsia="zh-CN"/>
              </w:rPr>
              <w:t>30</w:t>
            </w:r>
          </w:p>
        </w:tc>
        <w:tc>
          <w:tcPr>
            <w:tcW w:w="1002" w:type="dxa"/>
            <w:noWrap/>
            <w:vAlign w:val="center"/>
          </w:tcPr>
          <w:p w14:paraId="62396BB8" w14:textId="77777777" w:rsidR="00E1708D" w:rsidRDefault="00E1708D" w:rsidP="00D200CE">
            <w:pPr>
              <w:pStyle w:val="TAC"/>
              <w:rPr>
                <w:bCs/>
                <w:lang w:eastAsia="zh-CN"/>
              </w:rPr>
            </w:pPr>
            <w:r>
              <w:rPr>
                <w:bCs/>
                <w:lang w:eastAsia="zh-CN"/>
              </w:rPr>
              <w:t>0.8</w:t>
            </w:r>
          </w:p>
        </w:tc>
        <w:tc>
          <w:tcPr>
            <w:tcW w:w="1082" w:type="dxa"/>
            <w:vAlign w:val="center"/>
          </w:tcPr>
          <w:p w14:paraId="4FE65BB7" w14:textId="77777777" w:rsidR="00E1708D" w:rsidRDefault="00E1708D" w:rsidP="00D200CE">
            <w:pPr>
              <w:pStyle w:val="TAC"/>
              <w:rPr>
                <w:bCs/>
                <w:lang w:eastAsia="zh-CN"/>
              </w:rPr>
            </w:pPr>
            <w:r w:rsidRPr="00CF0915">
              <w:rPr>
                <w:bCs/>
                <w:lang w:eastAsia="zh-CN"/>
              </w:rPr>
              <w:t>NOTE 7</w:t>
            </w:r>
          </w:p>
        </w:tc>
        <w:tc>
          <w:tcPr>
            <w:tcW w:w="1412" w:type="dxa"/>
            <w:vAlign w:val="center"/>
          </w:tcPr>
          <w:p w14:paraId="53596E92" w14:textId="77777777" w:rsidR="00E1708D" w:rsidRDefault="00E1708D" w:rsidP="00D200CE">
            <w:pPr>
              <w:pStyle w:val="TAC"/>
              <w:rPr>
                <w:bCs/>
                <w:lang w:eastAsia="zh-CN"/>
              </w:rPr>
            </w:pPr>
            <w:r w:rsidRPr="00CF0915">
              <w:rPr>
                <w:bCs/>
                <w:lang w:eastAsia="zh-CN"/>
              </w:rPr>
              <w:t>UL1/DL2</w:t>
            </w:r>
          </w:p>
        </w:tc>
      </w:tr>
      <w:tr w:rsidR="00E1708D" w14:paraId="56146A1F" w14:textId="77777777" w:rsidTr="00D200CE">
        <w:trPr>
          <w:trHeight w:val="300"/>
          <w:jc w:val="center"/>
        </w:trPr>
        <w:tc>
          <w:tcPr>
            <w:tcW w:w="704" w:type="dxa"/>
            <w:vAlign w:val="center"/>
          </w:tcPr>
          <w:p w14:paraId="27D57969" w14:textId="77777777" w:rsidR="00E1708D" w:rsidRDefault="00E1708D" w:rsidP="00D200CE">
            <w:pPr>
              <w:pStyle w:val="TAC"/>
              <w:rPr>
                <w:lang w:eastAsia="zh-CN"/>
              </w:rPr>
            </w:pPr>
            <w:r w:rsidRPr="00CF0915">
              <w:rPr>
                <w:lang w:eastAsia="zh-CN"/>
              </w:rPr>
              <w:t>n46</w:t>
            </w:r>
          </w:p>
        </w:tc>
        <w:tc>
          <w:tcPr>
            <w:tcW w:w="709" w:type="dxa"/>
            <w:vAlign w:val="center"/>
          </w:tcPr>
          <w:p w14:paraId="439F8A89" w14:textId="77777777" w:rsidR="00E1708D" w:rsidRDefault="00E1708D" w:rsidP="00D200CE">
            <w:pPr>
              <w:pStyle w:val="TAC"/>
              <w:rPr>
                <w:vertAlign w:val="superscript"/>
                <w:lang w:eastAsia="zh-CN"/>
              </w:rPr>
            </w:pPr>
            <w:r w:rsidRPr="00CF0915">
              <w:rPr>
                <w:lang w:eastAsia="zh-CN"/>
              </w:rPr>
              <w:t>n48</w:t>
            </w:r>
          </w:p>
        </w:tc>
        <w:tc>
          <w:tcPr>
            <w:tcW w:w="858" w:type="dxa"/>
            <w:noWrap/>
            <w:vAlign w:val="center"/>
          </w:tcPr>
          <w:p w14:paraId="5A9277FE" w14:textId="77777777" w:rsidR="00E1708D" w:rsidRDefault="00E1708D" w:rsidP="00D200CE">
            <w:pPr>
              <w:pStyle w:val="TAC"/>
              <w:rPr>
                <w:bCs/>
                <w:lang w:eastAsia="zh-CN"/>
              </w:rPr>
            </w:pPr>
            <w:r w:rsidRPr="00CF0915">
              <w:rPr>
                <w:bCs/>
                <w:lang w:eastAsia="zh-CN"/>
              </w:rPr>
              <w:t>5</w:t>
            </w:r>
          </w:p>
        </w:tc>
        <w:tc>
          <w:tcPr>
            <w:tcW w:w="843" w:type="dxa"/>
            <w:vAlign w:val="center"/>
          </w:tcPr>
          <w:p w14:paraId="40123D64" w14:textId="77777777" w:rsidR="00E1708D" w:rsidRDefault="00E1708D" w:rsidP="00D200CE">
            <w:pPr>
              <w:pStyle w:val="TAC"/>
              <w:rPr>
                <w:bCs/>
                <w:lang w:eastAsia="zh-CN"/>
              </w:rPr>
            </w:pPr>
            <w:r w:rsidRPr="00CF0915">
              <w:rPr>
                <w:bCs/>
                <w:lang w:eastAsia="zh-CN"/>
              </w:rPr>
              <w:t>15</w:t>
            </w:r>
          </w:p>
        </w:tc>
        <w:tc>
          <w:tcPr>
            <w:tcW w:w="1972" w:type="dxa"/>
            <w:noWrap/>
            <w:vAlign w:val="center"/>
          </w:tcPr>
          <w:p w14:paraId="16C9F14F" w14:textId="77777777" w:rsidR="00E1708D" w:rsidRDefault="00E1708D" w:rsidP="00D200CE">
            <w:pPr>
              <w:pStyle w:val="TAC"/>
              <w:rPr>
                <w:bCs/>
                <w:lang w:eastAsia="zh-CN"/>
              </w:rPr>
            </w:pPr>
            <w:r w:rsidRPr="00CF0915">
              <w:rPr>
                <w:bCs/>
                <w:lang w:eastAsia="zh-CN"/>
              </w:rPr>
              <w:t>12 (RBstart=0)</w:t>
            </w:r>
          </w:p>
        </w:tc>
        <w:tc>
          <w:tcPr>
            <w:tcW w:w="1047" w:type="dxa"/>
            <w:noWrap/>
            <w:vAlign w:val="center"/>
          </w:tcPr>
          <w:p w14:paraId="5C3B1E38" w14:textId="77777777" w:rsidR="00E1708D" w:rsidRDefault="00E1708D" w:rsidP="00D200CE">
            <w:pPr>
              <w:pStyle w:val="TAC"/>
              <w:rPr>
                <w:lang w:eastAsia="zh-CN"/>
              </w:rPr>
            </w:pPr>
            <w:r w:rsidRPr="00CF0915">
              <w:rPr>
                <w:lang w:eastAsia="zh-CN"/>
              </w:rPr>
              <w:t>5</w:t>
            </w:r>
          </w:p>
        </w:tc>
        <w:tc>
          <w:tcPr>
            <w:tcW w:w="1002" w:type="dxa"/>
            <w:noWrap/>
            <w:vAlign w:val="center"/>
          </w:tcPr>
          <w:p w14:paraId="63031EDC" w14:textId="77777777" w:rsidR="00E1708D" w:rsidRDefault="00E1708D" w:rsidP="00D200CE">
            <w:pPr>
              <w:pStyle w:val="TAC"/>
              <w:rPr>
                <w:bCs/>
                <w:lang w:eastAsia="zh-CN"/>
              </w:rPr>
            </w:pPr>
            <w:r>
              <w:rPr>
                <w:bCs/>
                <w:lang w:eastAsia="zh-CN"/>
              </w:rPr>
              <w:t>20.3</w:t>
            </w:r>
          </w:p>
        </w:tc>
        <w:tc>
          <w:tcPr>
            <w:tcW w:w="1082" w:type="dxa"/>
            <w:vAlign w:val="center"/>
          </w:tcPr>
          <w:p w14:paraId="09C3D9EF" w14:textId="77777777" w:rsidR="00E1708D" w:rsidRDefault="00E1708D" w:rsidP="00D200CE">
            <w:pPr>
              <w:pStyle w:val="TAC"/>
              <w:rPr>
                <w:bCs/>
                <w:lang w:eastAsia="zh-CN"/>
              </w:rPr>
            </w:pPr>
            <w:r w:rsidRPr="00CF0915">
              <w:rPr>
                <w:bCs/>
                <w:lang w:eastAsia="zh-CN"/>
              </w:rPr>
              <w:t>NOTE 2</w:t>
            </w:r>
          </w:p>
        </w:tc>
        <w:tc>
          <w:tcPr>
            <w:tcW w:w="1412" w:type="dxa"/>
            <w:vAlign w:val="center"/>
          </w:tcPr>
          <w:p w14:paraId="398C4A8A" w14:textId="77777777" w:rsidR="00E1708D" w:rsidRDefault="00E1708D" w:rsidP="00D200CE">
            <w:pPr>
              <w:pStyle w:val="TAC"/>
              <w:rPr>
                <w:bCs/>
                <w:lang w:eastAsia="zh-CN"/>
              </w:rPr>
            </w:pPr>
            <w:r w:rsidRPr="00CF0915">
              <w:rPr>
                <w:bCs/>
                <w:lang w:eastAsia="zh-CN"/>
              </w:rPr>
              <w:t>UL2/DL3</w:t>
            </w:r>
          </w:p>
        </w:tc>
      </w:tr>
      <w:tr w:rsidR="00E1708D" w14:paraId="37BB1543" w14:textId="77777777" w:rsidTr="00D200CE">
        <w:trPr>
          <w:trHeight w:val="300"/>
          <w:jc w:val="center"/>
        </w:trPr>
        <w:tc>
          <w:tcPr>
            <w:tcW w:w="704" w:type="dxa"/>
            <w:vAlign w:val="center"/>
          </w:tcPr>
          <w:p w14:paraId="683806DE" w14:textId="77777777" w:rsidR="00E1708D" w:rsidRDefault="00E1708D" w:rsidP="00D200CE">
            <w:pPr>
              <w:pStyle w:val="TAC"/>
              <w:rPr>
                <w:lang w:eastAsia="zh-CN"/>
              </w:rPr>
            </w:pPr>
            <w:r w:rsidRPr="00CF0915">
              <w:rPr>
                <w:lang w:eastAsia="zh-CN"/>
              </w:rPr>
              <w:t>n46</w:t>
            </w:r>
          </w:p>
        </w:tc>
        <w:tc>
          <w:tcPr>
            <w:tcW w:w="709" w:type="dxa"/>
            <w:vAlign w:val="center"/>
          </w:tcPr>
          <w:p w14:paraId="486C6A29" w14:textId="77777777" w:rsidR="00E1708D" w:rsidRDefault="00E1708D" w:rsidP="00D200CE">
            <w:pPr>
              <w:pStyle w:val="TAC"/>
              <w:rPr>
                <w:vertAlign w:val="superscript"/>
                <w:lang w:eastAsia="zh-CN"/>
              </w:rPr>
            </w:pPr>
            <w:r w:rsidRPr="00CF0915">
              <w:rPr>
                <w:lang w:eastAsia="zh-CN"/>
              </w:rPr>
              <w:t>n48</w:t>
            </w:r>
          </w:p>
        </w:tc>
        <w:tc>
          <w:tcPr>
            <w:tcW w:w="858" w:type="dxa"/>
            <w:noWrap/>
            <w:vAlign w:val="center"/>
          </w:tcPr>
          <w:p w14:paraId="023175E0" w14:textId="77777777" w:rsidR="00E1708D" w:rsidRDefault="00E1708D" w:rsidP="00D200CE">
            <w:pPr>
              <w:pStyle w:val="TAC"/>
              <w:rPr>
                <w:bCs/>
                <w:lang w:eastAsia="zh-CN"/>
              </w:rPr>
            </w:pPr>
            <w:r w:rsidRPr="00CF0915">
              <w:rPr>
                <w:bCs/>
                <w:lang w:eastAsia="zh-CN"/>
              </w:rPr>
              <w:t>20</w:t>
            </w:r>
          </w:p>
        </w:tc>
        <w:tc>
          <w:tcPr>
            <w:tcW w:w="843" w:type="dxa"/>
            <w:vAlign w:val="center"/>
          </w:tcPr>
          <w:p w14:paraId="3E83B0B9" w14:textId="77777777" w:rsidR="00E1708D" w:rsidRDefault="00E1708D" w:rsidP="00D200CE">
            <w:pPr>
              <w:pStyle w:val="TAC"/>
              <w:rPr>
                <w:bCs/>
                <w:lang w:eastAsia="zh-CN"/>
              </w:rPr>
            </w:pPr>
            <w:r w:rsidRPr="00CF0915">
              <w:rPr>
                <w:bCs/>
                <w:lang w:eastAsia="zh-CN"/>
              </w:rPr>
              <w:t>15</w:t>
            </w:r>
          </w:p>
        </w:tc>
        <w:tc>
          <w:tcPr>
            <w:tcW w:w="1972" w:type="dxa"/>
            <w:noWrap/>
            <w:vAlign w:val="center"/>
          </w:tcPr>
          <w:p w14:paraId="5D1F7257" w14:textId="77777777" w:rsidR="00E1708D" w:rsidRDefault="00E1708D" w:rsidP="00D200CE">
            <w:pPr>
              <w:pStyle w:val="TAC"/>
              <w:rPr>
                <w:bCs/>
                <w:lang w:eastAsia="zh-CN"/>
              </w:rPr>
            </w:pPr>
            <w:r w:rsidRPr="00CF0915">
              <w:rPr>
                <w:bCs/>
                <w:lang w:eastAsia="zh-CN"/>
              </w:rPr>
              <w:t>100 (RBstart=0)</w:t>
            </w:r>
          </w:p>
        </w:tc>
        <w:tc>
          <w:tcPr>
            <w:tcW w:w="1047" w:type="dxa"/>
            <w:noWrap/>
            <w:vAlign w:val="center"/>
          </w:tcPr>
          <w:p w14:paraId="1A7248E0" w14:textId="77777777" w:rsidR="00E1708D" w:rsidRDefault="00E1708D" w:rsidP="00D200CE">
            <w:pPr>
              <w:pStyle w:val="TAC"/>
              <w:rPr>
                <w:lang w:eastAsia="zh-CN"/>
              </w:rPr>
            </w:pPr>
            <w:r w:rsidRPr="00CF0915">
              <w:rPr>
                <w:lang w:eastAsia="zh-CN"/>
              </w:rPr>
              <w:t>100</w:t>
            </w:r>
          </w:p>
        </w:tc>
        <w:tc>
          <w:tcPr>
            <w:tcW w:w="1002" w:type="dxa"/>
            <w:noWrap/>
            <w:vAlign w:val="center"/>
          </w:tcPr>
          <w:p w14:paraId="2D6287FA" w14:textId="77777777" w:rsidR="00E1708D" w:rsidRDefault="00E1708D" w:rsidP="00D200CE">
            <w:pPr>
              <w:pStyle w:val="TAC"/>
              <w:rPr>
                <w:bCs/>
                <w:lang w:eastAsia="zh-CN"/>
              </w:rPr>
            </w:pPr>
            <w:r>
              <w:rPr>
                <w:bCs/>
                <w:lang w:eastAsia="zh-CN"/>
              </w:rPr>
              <w:t>9.7</w:t>
            </w:r>
          </w:p>
        </w:tc>
        <w:tc>
          <w:tcPr>
            <w:tcW w:w="1082" w:type="dxa"/>
            <w:vAlign w:val="center"/>
          </w:tcPr>
          <w:p w14:paraId="38074A0D" w14:textId="77777777" w:rsidR="00E1708D" w:rsidRDefault="00E1708D" w:rsidP="00D200CE">
            <w:pPr>
              <w:pStyle w:val="TAC"/>
              <w:rPr>
                <w:bCs/>
                <w:lang w:eastAsia="zh-CN"/>
              </w:rPr>
            </w:pPr>
            <w:r w:rsidRPr="00CF0915">
              <w:rPr>
                <w:bCs/>
                <w:lang w:eastAsia="zh-CN"/>
              </w:rPr>
              <w:t>NOTE 2</w:t>
            </w:r>
          </w:p>
        </w:tc>
        <w:tc>
          <w:tcPr>
            <w:tcW w:w="1412" w:type="dxa"/>
            <w:vAlign w:val="center"/>
          </w:tcPr>
          <w:p w14:paraId="0AB0B276" w14:textId="77777777" w:rsidR="00E1708D" w:rsidRDefault="00E1708D" w:rsidP="00D200CE">
            <w:pPr>
              <w:pStyle w:val="TAC"/>
              <w:rPr>
                <w:bCs/>
                <w:lang w:eastAsia="zh-CN"/>
              </w:rPr>
            </w:pPr>
            <w:r w:rsidRPr="00CF0915">
              <w:rPr>
                <w:bCs/>
                <w:lang w:eastAsia="zh-CN"/>
              </w:rPr>
              <w:t>UL2/DL3</w:t>
            </w:r>
          </w:p>
        </w:tc>
      </w:tr>
      <w:tr w:rsidR="00E1708D" w14:paraId="40D21A08" w14:textId="77777777" w:rsidTr="00D200CE">
        <w:trPr>
          <w:trHeight w:val="300"/>
          <w:jc w:val="center"/>
        </w:trPr>
        <w:tc>
          <w:tcPr>
            <w:tcW w:w="704" w:type="dxa"/>
            <w:vAlign w:val="center"/>
          </w:tcPr>
          <w:p w14:paraId="1F2B6E41" w14:textId="77777777" w:rsidR="00E1708D" w:rsidRDefault="00E1708D" w:rsidP="00D200CE">
            <w:pPr>
              <w:pStyle w:val="TAC"/>
              <w:rPr>
                <w:lang w:eastAsia="zh-CN"/>
              </w:rPr>
            </w:pPr>
            <w:r w:rsidRPr="00CF0915">
              <w:rPr>
                <w:lang w:eastAsia="zh-CN"/>
              </w:rPr>
              <w:t>n46</w:t>
            </w:r>
          </w:p>
        </w:tc>
        <w:tc>
          <w:tcPr>
            <w:tcW w:w="709" w:type="dxa"/>
            <w:vAlign w:val="center"/>
          </w:tcPr>
          <w:p w14:paraId="60316EF4" w14:textId="77777777" w:rsidR="00E1708D" w:rsidRDefault="00E1708D" w:rsidP="00D200CE">
            <w:pPr>
              <w:pStyle w:val="TAC"/>
              <w:rPr>
                <w:vertAlign w:val="superscript"/>
                <w:lang w:eastAsia="zh-CN"/>
              </w:rPr>
            </w:pPr>
            <w:r w:rsidRPr="00CF0915">
              <w:rPr>
                <w:lang w:eastAsia="zh-CN"/>
              </w:rPr>
              <w:t>n78</w:t>
            </w:r>
          </w:p>
        </w:tc>
        <w:tc>
          <w:tcPr>
            <w:tcW w:w="858" w:type="dxa"/>
            <w:noWrap/>
            <w:vAlign w:val="center"/>
          </w:tcPr>
          <w:p w14:paraId="637A8172" w14:textId="77777777" w:rsidR="00E1708D" w:rsidRDefault="00E1708D" w:rsidP="00D200CE">
            <w:pPr>
              <w:pStyle w:val="TAC"/>
              <w:rPr>
                <w:bCs/>
                <w:lang w:eastAsia="zh-CN"/>
              </w:rPr>
            </w:pPr>
            <w:r w:rsidRPr="00CF0915">
              <w:rPr>
                <w:bCs/>
                <w:lang w:eastAsia="zh-CN"/>
              </w:rPr>
              <w:t>5</w:t>
            </w:r>
          </w:p>
        </w:tc>
        <w:tc>
          <w:tcPr>
            <w:tcW w:w="843" w:type="dxa"/>
            <w:vAlign w:val="center"/>
          </w:tcPr>
          <w:p w14:paraId="6DC4E773" w14:textId="77777777" w:rsidR="00E1708D" w:rsidRDefault="00E1708D" w:rsidP="00D200CE">
            <w:pPr>
              <w:pStyle w:val="TAC"/>
              <w:rPr>
                <w:bCs/>
                <w:lang w:eastAsia="zh-CN"/>
              </w:rPr>
            </w:pPr>
            <w:r w:rsidRPr="00CF0915">
              <w:rPr>
                <w:bCs/>
                <w:lang w:eastAsia="zh-CN"/>
              </w:rPr>
              <w:t>15</w:t>
            </w:r>
          </w:p>
        </w:tc>
        <w:tc>
          <w:tcPr>
            <w:tcW w:w="1972" w:type="dxa"/>
            <w:noWrap/>
            <w:vAlign w:val="center"/>
          </w:tcPr>
          <w:p w14:paraId="35F01C57" w14:textId="77777777" w:rsidR="00E1708D" w:rsidRDefault="00E1708D" w:rsidP="00D200CE">
            <w:pPr>
              <w:pStyle w:val="TAC"/>
              <w:rPr>
                <w:bCs/>
                <w:lang w:eastAsia="zh-CN"/>
              </w:rPr>
            </w:pPr>
            <w:r w:rsidRPr="00CF0915">
              <w:rPr>
                <w:bCs/>
                <w:lang w:eastAsia="zh-CN"/>
              </w:rPr>
              <w:t>25 (RBstart=0)</w:t>
            </w:r>
          </w:p>
        </w:tc>
        <w:tc>
          <w:tcPr>
            <w:tcW w:w="1047" w:type="dxa"/>
            <w:noWrap/>
            <w:vAlign w:val="center"/>
          </w:tcPr>
          <w:p w14:paraId="577C0F4B" w14:textId="77777777" w:rsidR="00E1708D" w:rsidRDefault="00E1708D" w:rsidP="00D200CE">
            <w:pPr>
              <w:pStyle w:val="TAC"/>
              <w:rPr>
                <w:lang w:eastAsia="zh-CN"/>
              </w:rPr>
            </w:pPr>
            <w:r w:rsidRPr="00CF0915">
              <w:rPr>
                <w:lang w:eastAsia="zh-CN"/>
              </w:rPr>
              <w:t>10</w:t>
            </w:r>
          </w:p>
        </w:tc>
        <w:tc>
          <w:tcPr>
            <w:tcW w:w="1002" w:type="dxa"/>
            <w:noWrap/>
            <w:vAlign w:val="center"/>
          </w:tcPr>
          <w:p w14:paraId="4D639A58" w14:textId="77777777" w:rsidR="00E1708D" w:rsidRDefault="00E1708D" w:rsidP="00D200CE">
            <w:pPr>
              <w:pStyle w:val="TAC"/>
              <w:rPr>
                <w:bCs/>
                <w:lang w:eastAsia="zh-CN"/>
              </w:rPr>
            </w:pPr>
            <w:r>
              <w:rPr>
                <w:bCs/>
                <w:lang w:eastAsia="zh-CN"/>
              </w:rPr>
              <w:t>17.2</w:t>
            </w:r>
          </w:p>
        </w:tc>
        <w:tc>
          <w:tcPr>
            <w:tcW w:w="1082" w:type="dxa"/>
            <w:vAlign w:val="center"/>
          </w:tcPr>
          <w:p w14:paraId="0125039B" w14:textId="77777777" w:rsidR="00E1708D" w:rsidRDefault="00E1708D" w:rsidP="00D200CE">
            <w:pPr>
              <w:pStyle w:val="TAC"/>
              <w:rPr>
                <w:bCs/>
                <w:lang w:eastAsia="zh-CN"/>
              </w:rPr>
            </w:pPr>
            <w:r w:rsidRPr="00CF0915">
              <w:rPr>
                <w:bCs/>
                <w:lang w:eastAsia="zh-CN"/>
              </w:rPr>
              <w:t>NOTE 2</w:t>
            </w:r>
          </w:p>
        </w:tc>
        <w:tc>
          <w:tcPr>
            <w:tcW w:w="1412" w:type="dxa"/>
            <w:vAlign w:val="center"/>
          </w:tcPr>
          <w:p w14:paraId="0407F86D" w14:textId="77777777" w:rsidR="00E1708D" w:rsidRDefault="00E1708D" w:rsidP="00D200CE">
            <w:pPr>
              <w:pStyle w:val="TAC"/>
              <w:rPr>
                <w:bCs/>
                <w:lang w:eastAsia="zh-CN"/>
              </w:rPr>
            </w:pPr>
            <w:r w:rsidRPr="00CF0915">
              <w:rPr>
                <w:bCs/>
                <w:lang w:eastAsia="zh-CN"/>
              </w:rPr>
              <w:t>UL2/DL3</w:t>
            </w:r>
          </w:p>
        </w:tc>
      </w:tr>
      <w:tr w:rsidR="00E1708D" w14:paraId="194F9C10" w14:textId="77777777" w:rsidTr="00D200CE">
        <w:trPr>
          <w:trHeight w:val="300"/>
          <w:jc w:val="center"/>
        </w:trPr>
        <w:tc>
          <w:tcPr>
            <w:tcW w:w="704" w:type="dxa"/>
            <w:vAlign w:val="center"/>
          </w:tcPr>
          <w:p w14:paraId="573D7F3A" w14:textId="77777777" w:rsidR="00E1708D" w:rsidRDefault="00E1708D" w:rsidP="00D200CE">
            <w:pPr>
              <w:pStyle w:val="TAC"/>
              <w:rPr>
                <w:lang w:eastAsia="zh-CN"/>
              </w:rPr>
            </w:pPr>
            <w:r w:rsidRPr="00CF0915">
              <w:rPr>
                <w:lang w:eastAsia="zh-CN"/>
              </w:rPr>
              <w:t>n46</w:t>
            </w:r>
          </w:p>
        </w:tc>
        <w:tc>
          <w:tcPr>
            <w:tcW w:w="709" w:type="dxa"/>
            <w:vAlign w:val="center"/>
          </w:tcPr>
          <w:p w14:paraId="6D46B83F" w14:textId="77777777" w:rsidR="00E1708D" w:rsidRDefault="00E1708D" w:rsidP="00D200CE">
            <w:pPr>
              <w:pStyle w:val="TAC"/>
              <w:rPr>
                <w:vertAlign w:val="superscript"/>
                <w:lang w:eastAsia="zh-CN"/>
              </w:rPr>
            </w:pPr>
            <w:r w:rsidRPr="00CF0915">
              <w:rPr>
                <w:lang w:eastAsia="zh-CN"/>
              </w:rPr>
              <w:t>n78</w:t>
            </w:r>
          </w:p>
        </w:tc>
        <w:tc>
          <w:tcPr>
            <w:tcW w:w="858" w:type="dxa"/>
            <w:noWrap/>
            <w:vAlign w:val="center"/>
          </w:tcPr>
          <w:p w14:paraId="4D174378" w14:textId="77777777" w:rsidR="00E1708D" w:rsidRDefault="00E1708D" w:rsidP="00D200CE">
            <w:pPr>
              <w:pStyle w:val="TAC"/>
              <w:rPr>
                <w:bCs/>
                <w:lang w:eastAsia="zh-CN"/>
              </w:rPr>
            </w:pPr>
            <w:r w:rsidRPr="00CF0915">
              <w:rPr>
                <w:bCs/>
                <w:lang w:eastAsia="zh-CN"/>
              </w:rPr>
              <w:t>20</w:t>
            </w:r>
          </w:p>
        </w:tc>
        <w:tc>
          <w:tcPr>
            <w:tcW w:w="843" w:type="dxa"/>
            <w:vAlign w:val="center"/>
          </w:tcPr>
          <w:p w14:paraId="108432BB" w14:textId="77777777" w:rsidR="00E1708D" w:rsidRDefault="00E1708D" w:rsidP="00D200CE">
            <w:pPr>
              <w:pStyle w:val="TAC"/>
              <w:rPr>
                <w:bCs/>
                <w:lang w:eastAsia="zh-CN"/>
              </w:rPr>
            </w:pPr>
            <w:r w:rsidRPr="00CF0915">
              <w:rPr>
                <w:bCs/>
                <w:lang w:eastAsia="zh-CN"/>
              </w:rPr>
              <w:t>15</w:t>
            </w:r>
          </w:p>
        </w:tc>
        <w:tc>
          <w:tcPr>
            <w:tcW w:w="1972" w:type="dxa"/>
            <w:noWrap/>
            <w:vAlign w:val="center"/>
          </w:tcPr>
          <w:p w14:paraId="3A9AE522" w14:textId="77777777" w:rsidR="00E1708D" w:rsidRDefault="00E1708D" w:rsidP="00D200CE">
            <w:pPr>
              <w:pStyle w:val="TAC"/>
              <w:rPr>
                <w:bCs/>
                <w:lang w:eastAsia="zh-CN"/>
              </w:rPr>
            </w:pPr>
            <w:r w:rsidRPr="00CF0915">
              <w:rPr>
                <w:bCs/>
                <w:lang w:eastAsia="zh-CN"/>
              </w:rPr>
              <w:t>100 (RBstart=0)</w:t>
            </w:r>
          </w:p>
        </w:tc>
        <w:tc>
          <w:tcPr>
            <w:tcW w:w="1047" w:type="dxa"/>
            <w:noWrap/>
            <w:vAlign w:val="center"/>
          </w:tcPr>
          <w:p w14:paraId="635521D7" w14:textId="77777777" w:rsidR="00E1708D" w:rsidRDefault="00E1708D" w:rsidP="00D200CE">
            <w:pPr>
              <w:pStyle w:val="TAC"/>
              <w:rPr>
                <w:lang w:eastAsia="zh-CN"/>
              </w:rPr>
            </w:pPr>
            <w:r w:rsidRPr="00CF0915">
              <w:rPr>
                <w:lang w:eastAsia="zh-CN"/>
              </w:rPr>
              <w:t>100</w:t>
            </w:r>
          </w:p>
        </w:tc>
        <w:tc>
          <w:tcPr>
            <w:tcW w:w="1002" w:type="dxa"/>
            <w:noWrap/>
            <w:vAlign w:val="center"/>
          </w:tcPr>
          <w:p w14:paraId="540022CD" w14:textId="77777777" w:rsidR="00E1708D" w:rsidRPr="00F514F3" w:rsidRDefault="00E1708D" w:rsidP="00D200CE">
            <w:pPr>
              <w:pStyle w:val="TAC"/>
              <w:rPr>
                <w:rFonts w:eastAsia="SimSun"/>
                <w:bCs/>
                <w:lang w:eastAsia="zh-CN"/>
              </w:rPr>
            </w:pPr>
            <w:r>
              <w:rPr>
                <w:bCs/>
                <w:lang w:eastAsia="zh-CN"/>
              </w:rPr>
              <w:t>9.7</w:t>
            </w:r>
          </w:p>
        </w:tc>
        <w:tc>
          <w:tcPr>
            <w:tcW w:w="1082" w:type="dxa"/>
            <w:vAlign w:val="center"/>
          </w:tcPr>
          <w:p w14:paraId="2443E951" w14:textId="77777777" w:rsidR="00E1708D" w:rsidRDefault="00E1708D" w:rsidP="00D200CE">
            <w:pPr>
              <w:pStyle w:val="TAC"/>
              <w:rPr>
                <w:bCs/>
                <w:lang w:eastAsia="zh-CN"/>
              </w:rPr>
            </w:pPr>
            <w:r w:rsidRPr="00CF0915">
              <w:rPr>
                <w:bCs/>
                <w:lang w:eastAsia="zh-CN"/>
              </w:rPr>
              <w:t>NOTE 2</w:t>
            </w:r>
          </w:p>
        </w:tc>
        <w:tc>
          <w:tcPr>
            <w:tcW w:w="1412" w:type="dxa"/>
            <w:vAlign w:val="center"/>
          </w:tcPr>
          <w:p w14:paraId="5C5A8FE8" w14:textId="77777777" w:rsidR="00E1708D" w:rsidRDefault="00E1708D" w:rsidP="00D200CE">
            <w:pPr>
              <w:pStyle w:val="TAC"/>
              <w:rPr>
                <w:bCs/>
                <w:lang w:eastAsia="zh-CN"/>
              </w:rPr>
            </w:pPr>
            <w:r w:rsidRPr="00CF0915">
              <w:rPr>
                <w:bCs/>
                <w:lang w:eastAsia="zh-CN"/>
              </w:rPr>
              <w:t>UL2/DL3</w:t>
            </w:r>
          </w:p>
        </w:tc>
      </w:tr>
      <w:tr w:rsidR="00E1708D" w14:paraId="3C1D435B" w14:textId="77777777" w:rsidTr="00D200CE">
        <w:trPr>
          <w:trHeight w:val="300"/>
          <w:jc w:val="center"/>
        </w:trPr>
        <w:tc>
          <w:tcPr>
            <w:tcW w:w="704" w:type="dxa"/>
            <w:vAlign w:val="center"/>
          </w:tcPr>
          <w:p w14:paraId="1E22D10E" w14:textId="77777777" w:rsidR="00E1708D" w:rsidRDefault="00E1708D" w:rsidP="00D200CE">
            <w:pPr>
              <w:pStyle w:val="TAC"/>
              <w:rPr>
                <w:lang w:eastAsia="zh-CN"/>
              </w:rPr>
            </w:pPr>
            <w:r>
              <w:rPr>
                <w:lang w:eastAsia="zh-CN"/>
              </w:rPr>
              <w:t>n96</w:t>
            </w:r>
          </w:p>
        </w:tc>
        <w:tc>
          <w:tcPr>
            <w:tcW w:w="709" w:type="dxa"/>
            <w:vAlign w:val="center"/>
          </w:tcPr>
          <w:p w14:paraId="38BAC540" w14:textId="77777777" w:rsidR="00E1708D" w:rsidRDefault="00E1708D" w:rsidP="00D200CE">
            <w:pPr>
              <w:pStyle w:val="TAC"/>
              <w:rPr>
                <w:vertAlign w:val="superscript"/>
                <w:lang w:eastAsia="zh-CN"/>
              </w:rPr>
            </w:pPr>
            <w:r>
              <w:rPr>
                <w:rFonts w:hint="eastAsia"/>
                <w:lang w:eastAsia="zh-CN"/>
              </w:rPr>
              <w:t>n</w:t>
            </w:r>
            <w:r>
              <w:rPr>
                <w:lang w:eastAsia="zh-CN"/>
              </w:rPr>
              <w:t>48</w:t>
            </w:r>
          </w:p>
        </w:tc>
        <w:tc>
          <w:tcPr>
            <w:tcW w:w="858" w:type="dxa"/>
            <w:noWrap/>
            <w:vAlign w:val="center"/>
          </w:tcPr>
          <w:p w14:paraId="702E06CF" w14:textId="77777777" w:rsidR="00E1708D" w:rsidRDefault="00E1708D" w:rsidP="00D200CE">
            <w:pPr>
              <w:pStyle w:val="TAC"/>
              <w:rPr>
                <w:bCs/>
                <w:lang w:eastAsia="zh-CN"/>
              </w:rPr>
            </w:pPr>
            <w:r>
              <w:rPr>
                <w:bCs/>
                <w:lang w:eastAsia="zh-CN"/>
              </w:rPr>
              <w:t>5</w:t>
            </w:r>
          </w:p>
        </w:tc>
        <w:tc>
          <w:tcPr>
            <w:tcW w:w="843" w:type="dxa"/>
            <w:vAlign w:val="center"/>
          </w:tcPr>
          <w:p w14:paraId="30C815E2" w14:textId="77777777" w:rsidR="00E1708D" w:rsidRDefault="00E1708D" w:rsidP="00D200CE">
            <w:pPr>
              <w:pStyle w:val="TAC"/>
              <w:rPr>
                <w:bCs/>
                <w:lang w:eastAsia="zh-CN"/>
              </w:rPr>
            </w:pPr>
            <w:r>
              <w:rPr>
                <w:bCs/>
                <w:lang w:eastAsia="zh-CN"/>
              </w:rPr>
              <w:t>15</w:t>
            </w:r>
          </w:p>
        </w:tc>
        <w:tc>
          <w:tcPr>
            <w:tcW w:w="1972" w:type="dxa"/>
            <w:noWrap/>
            <w:vAlign w:val="center"/>
          </w:tcPr>
          <w:p w14:paraId="06FC3B1F" w14:textId="77777777" w:rsidR="00E1708D" w:rsidRDefault="00E1708D" w:rsidP="00D200CE">
            <w:pPr>
              <w:pStyle w:val="TAC"/>
              <w:rPr>
                <w:bCs/>
                <w:lang w:eastAsia="zh-CN"/>
              </w:rPr>
            </w:pPr>
            <w:r>
              <w:rPr>
                <w:bCs/>
                <w:lang w:eastAsia="zh-CN"/>
              </w:rPr>
              <w:t>25 (RBstart=0)</w:t>
            </w:r>
          </w:p>
        </w:tc>
        <w:tc>
          <w:tcPr>
            <w:tcW w:w="1047" w:type="dxa"/>
            <w:noWrap/>
            <w:vAlign w:val="center"/>
          </w:tcPr>
          <w:p w14:paraId="1574DAB2" w14:textId="77777777" w:rsidR="00E1708D" w:rsidRDefault="00E1708D" w:rsidP="00D200CE">
            <w:pPr>
              <w:pStyle w:val="TAC"/>
              <w:rPr>
                <w:lang w:eastAsia="zh-CN"/>
              </w:rPr>
            </w:pPr>
            <w:r>
              <w:rPr>
                <w:lang w:eastAsia="zh-CN"/>
              </w:rPr>
              <w:t>5</w:t>
            </w:r>
          </w:p>
        </w:tc>
        <w:tc>
          <w:tcPr>
            <w:tcW w:w="1002" w:type="dxa"/>
            <w:noWrap/>
            <w:vAlign w:val="center"/>
          </w:tcPr>
          <w:p w14:paraId="3EF6AE9D" w14:textId="77777777" w:rsidR="00E1708D" w:rsidRDefault="00E1708D" w:rsidP="00D200CE">
            <w:pPr>
              <w:pStyle w:val="TAC"/>
              <w:rPr>
                <w:bCs/>
                <w:lang w:eastAsia="zh-CN"/>
              </w:rPr>
            </w:pPr>
            <w:r>
              <w:rPr>
                <w:bCs/>
                <w:lang w:eastAsia="zh-CN"/>
              </w:rPr>
              <w:t>3.5</w:t>
            </w:r>
          </w:p>
        </w:tc>
        <w:tc>
          <w:tcPr>
            <w:tcW w:w="1082" w:type="dxa"/>
            <w:vAlign w:val="center"/>
          </w:tcPr>
          <w:p w14:paraId="18958F9C" w14:textId="77777777" w:rsidR="00E1708D" w:rsidRDefault="00E1708D" w:rsidP="00D200CE">
            <w:pPr>
              <w:pStyle w:val="TAC"/>
              <w:rPr>
                <w:bCs/>
                <w:lang w:eastAsia="zh-CN"/>
              </w:rPr>
            </w:pPr>
            <w:r>
              <w:rPr>
                <w:bCs/>
                <w:lang w:eastAsia="zh-CN"/>
              </w:rPr>
              <w:t>NOTE 2</w:t>
            </w:r>
          </w:p>
        </w:tc>
        <w:tc>
          <w:tcPr>
            <w:tcW w:w="1412" w:type="dxa"/>
            <w:vAlign w:val="center"/>
          </w:tcPr>
          <w:p w14:paraId="3CB30D98" w14:textId="77777777" w:rsidR="00E1708D" w:rsidRDefault="00E1708D" w:rsidP="00D200CE">
            <w:pPr>
              <w:pStyle w:val="TAC"/>
              <w:rPr>
                <w:bCs/>
                <w:lang w:eastAsia="zh-CN"/>
              </w:rPr>
            </w:pPr>
            <w:r>
              <w:rPr>
                <w:bCs/>
                <w:lang w:eastAsia="zh-CN"/>
              </w:rPr>
              <w:t>UL2/DL3</w:t>
            </w:r>
          </w:p>
        </w:tc>
      </w:tr>
      <w:tr w:rsidR="00E1708D" w14:paraId="1B9468E4" w14:textId="77777777" w:rsidTr="00D200CE">
        <w:trPr>
          <w:trHeight w:val="300"/>
          <w:jc w:val="center"/>
        </w:trPr>
        <w:tc>
          <w:tcPr>
            <w:tcW w:w="704" w:type="dxa"/>
            <w:vAlign w:val="center"/>
          </w:tcPr>
          <w:p w14:paraId="49ADCA4E" w14:textId="77777777" w:rsidR="00E1708D" w:rsidRDefault="00E1708D" w:rsidP="00D200CE">
            <w:pPr>
              <w:pStyle w:val="TAC"/>
              <w:rPr>
                <w:lang w:eastAsia="zh-CN"/>
              </w:rPr>
            </w:pPr>
            <w:r>
              <w:rPr>
                <w:lang w:eastAsia="zh-CN"/>
              </w:rPr>
              <w:t>n96</w:t>
            </w:r>
          </w:p>
        </w:tc>
        <w:tc>
          <w:tcPr>
            <w:tcW w:w="709" w:type="dxa"/>
            <w:vAlign w:val="center"/>
          </w:tcPr>
          <w:p w14:paraId="2B3700C8" w14:textId="77777777" w:rsidR="00E1708D" w:rsidRDefault="00E1708D" w:rsidP="00D200CE">
            <w:pPr>
              <w:pStyle w:val="TAC"/>
              <w:rPr>
                <w:vertAlign w:val="superscript"/>
                <w:lang w:eastAsia="zh-CN"/>
              </w:rPr>
            </w:pPr>
            <w:r>
              <w:rPr>
                <w:rFonts w:hint="eastAsia"/>
                <w:lang w:eastAsia="zh-CN"/>
              </w:rPr>
              <w:t>n</w:t>
            </w:r>
            <w:r>
              <w:rPr>
                <w:lang w:eastAsia="zh-CN"/>
              </w:rPr>
              <w:t>48</w:t>
            </w:r>
          </w:p>
        </w:tc>
        <w:tc>
          <w:tcPr>
            <w:tcW w:w="858" w:type="dxa"/>
            <w:noWrap/>
            <w:vAlign w:val="center"/>
          </w:tcPr>
          <w:p w14:paraId="7825C874" w14:textId="77777777" w:rsidR="00E1708D" w:rsidRDefault="00E1708D" w:rsidP="00D200CE">
            <w:pPr>
              <w:pStyle w:val="TAC"/>
              <w:rPr>
                <w:bCs/>
                <w:lang w:eastAsia="zh-CN"/>
              </w:rPr>
            </w:pPr>
            <w:r>
              <w:rPr>
                <w:bCs/>
                <w:lang w:eastAsia="zh-CN"/>
              </w:rPr>
              <w:t>20</w:t>
            </w:r>
          </w:p>
        </w:tc>
        <w:tc>
          <w:tcPr>
            <w:tcW w:w="843" w:type="dxa"/>
            <w:vAlign w:val="center"/>
          </w:tcPr>
          <w:p w14:paraId="5C87F523" w14:textId="77777777" w:rsidR="00E1708D" w:rsidRDefault="00E1708D" w:rsidP="00D200CE">
            <w:pPr>
              <w:pStyle w:val="TAC"/>
              <w:rPr>
                <w:bCs/>
                <w:lang w:eastAsia="zh-CN"/>
              </w:rPr>
            </w:pPr>
            <w:r>
              <w:rPr>
                <w:bCs/>
                <w:lang w:eastAsia="zh-CN"/>
              </w:rPr>
              <w:t>15</w:t>
            </w:r>
          </w:p>
        </w:tc>
        <w:tc>
          <w:tcPr>
            <w:tcW w:w="1972" w:type="dxa"/>
            <w:noWrap/>
            <w:vAlign w:val="center"/>
          </w:tcPr>
          <w:p w14:paraId="66D4283D" w14:textId="77777777" w:rsidR="00E1708D" w:rsidRDefault="00E1708D" w:rsidP="00D200CE">
            <w:pPr>
              <w:pStyle w:val="TAC"/>
              <w:rPr>
                <w:bCs/>
                <w:lang w:eastAsia="zh-CN"/>
              </w:rPr>
            </w:pPr>
            <w:r>
              <w:rPr>
                <w:bCs/>
                <w:lang w:eastAsia="zh-CN"/>
              </w:rPr>
              <w:t>100 (RBstart=0)</w:t>
            </w:r>
          </w:p>
        </w:tc>
        <w:tc>
          <w:tcPr>
            <w:tcW w:w="1047" w:type="dxa"/>
            <w:noWrap/>
            <w:vAlign w:val="center"/>
          </w:tcPr>
          <w:p w14:paraId="741894E8" w14:textId="77777777" w:rsidR="00E1708D" w:rsidRDefault="00E1708D" w:rsidP="00D200CE">
            <w:pPr>
              <w:pStyle w:val="TAC"/>
              <w:rPr>
                <w:lang w:eastAsia="zh-CN"/>
              </w:rPr>
            </w:pPr>
            <w:r>
              <w:rPr>
                <w:lang w:eastAsia="zh-CN"/>
              </w:rPr>
              <w:t>15</w:t>
            </w:r>
          </w:p>
        </w:tc>
        <w:tc>
          <w:tcPr>
            <w:tcW w:w="1002" w:type="dxa"/>
            <w:noWrap/>
            <w:vAlign w:val="center"/>
          </w:tcPr>
          <w:p w14:paraId="6E1585EF" w14:textId="77777777" w:rsidR="00E1708D" w:rsidRDefault="00E1708D" w:rsidP="00D200CE">
            <w:pPr>
              <w:pStyle w:val="TAC"/>
              <w:rPr>
                <w:bCs/>
                <w:lang w:eastAsia="zh-CN"/>
              </w:rPr>
            </w:pPr>
            <w:r>
              <w:rPr>
                <w:bCs/>
                <w:lang w:eastAsia="zh-CN"/>
              </w:rPr>
              <w:t>0.4</w:t>
            </w:r>
          </w:p>
        </w:tc>
        <w:tc>
          <w:tcPr>
            <w:tcW w:w="1082" w:type="dxa"/>
            <w:vAlign w:val="center"/>
          </w:tcPr>
          <w:p w14:paraId="4AC01331" w14:textId="77777777" w:rsidR="00E1708D" w:rsidRDefault="00E1708D" w:rsidP="00D200CE">
            <w:pPr>
              <w:pStyle w:val="TAC"/>
              <w:rPr>
                <w:bCs/>
                <w:lang w:eastAsia="zh-CN"/>
              </w:rPr>
            </w:pPr>
            <w:r>
              <w:rPr>
                <w:bCs/>
                <w:lang w:eastAsia="zh-CN"/>
              </w:rPr>
              <w:t>NOTE 2</w:t>
            </w:r>
          </w:p>
        </w:tc>
        <w:tc>
          <w:tcPr>
            <w:tcW w:w="1412" w:type="dxa"/>
            <w:vAlign w:val="center"/>
          </w:tcPr>
          <w:p w14:paraId="45AD11E5" w14:textId="77777777" w:rsidR="00E1708D" w:rsidRDefault="00E1708D" w:rsidP="00D200CE">
            <w:pPr>
              <w:pStyle w:val="TAC"/>
              <w:rPr>
                <w:bCs/>
                <w:lang w:eastAsia="zh-CN"/>
              </w:rPr>
            </w:pPr>
            <w:r>
              <w:rPr>
                <w:bCs/>
                <w:lang w:eastAsia="zh-CN"/>
              </w:rPr>
              <w:t>UL2/DL3</w:t>
            </w:r>
          </w:p>
        </w:tc>
      </w:tr>
      <w:tr w:rsidR="00E1708D" w14:paraId="57A517C0" w14:textId="77777777" w:rsidTr="00D200CE">
        <w:trPr>
          <w:trHeight w:val="300"/>
          <w:jc w:val="center"/>
        </w:trPr>
        <w:tc>
          <w:tcPr>
            <w:tcW w:w="9629" w:type="dxa"/>
            <w:gridSpan w:val="9"/>
            <w:vAlign w:val="center"/>
          </w:tcPr>
          <w:p w14:paraId="2788BF7B" w14:textId="77777777" w:rsidR="00E1708D" w:rsidRDefault="00E1708D" w:rsidP="00D200CE">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71" w:dyaOrig="231" w14:anchorId="1056BCEC">
                <v:shape id="_x0000_i1079" type="#_x0000_t75" style="width:83.4pt;height:11.4pt" o:ole="">
                  <v:imagedata r:id="rId46" o:title=""/>
                </v:shape>
                <o:OLEObject Type="Embed" ProgID="Equation.3" ShapeID="_x0000_i1079" DrawAspect="Content" ObjectID="_1762792318" r:id="rId90"/>
              </w:object>
            </w:r>
            <w:r>
              <w:rPr>
                <w:lang w:eastAsia="ja-JP"/>
              </w:rPr>
              <w:t xml:space="preserve">in MHz and </w:t>
            </w:r>
            <w:r>
              <w:rPr>
                <w:lang w:eastAsia="ja-JP"/>
              </w:rPr>
              <w:object w:dxaOrig="4071" w:dyaOrig="231" w14:anchorId="6A9A5351">
                <v:shape id="_x0000_i1080" type="#_x0000_t75" style="width:204.6pt;height:11.4pt" o:ole="">
                  <v:imagedata r:id="rId14" o:title=""/>
                </v:shape>
                <o:OLEObject Type="Embed" ProgID="Equation.DSMT4" ShapeID="_x0000_i1080" DrawAspect="Content" ObjectID="_1762792319" r:id="rId91"/>
              </w:object>
            </w:r>
            <w:r>
              <w:rPr>
                <w:lang w:eastAsia="ja-JP"/>
              </w:rPr>
              <w:t xml:space="preserve"> with</w:t>
            </w:r>
            <w:r>
              <w:rPr>
                <w:noProof/>
                <w:lang w:val="en-US" w:eastAsia="ko-KR"/>
              </w:rPr>
              <w:drawing>
                <wp:inline distT="0" distB="0" distL="0" distR="0" wp14:anchorId="05A69FCD" wp14:editId="644D4187">
                  <wp:extent cx="238125" cy="200025"/>
                  <wp:effectExtent l="0" t="0" r="9525" b="762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ko-KR"/>
              </w:rPr>
              <w:drawing>
                <wp:inline distT="0" distB="0" distL="0" distR="0" wp14:anchorId="02D7D1E1" wp14:editId="2C9B658E">
                  <wp:extent cx="428625" cy="190500"/>
                  <wp:effectExtent l="0" t="0" r="9525" b="0"/>
                  <wp:docPr id="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4426A48E" w14:textId="77777777" w:rsidR="00E1708D" w:rsidRDefault="00E1708D" w:rsidP="00D200CE">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0" w:dyaOrig="231" w14:anchorId="3D7B435C">
                <v:shape id="_x0000_i1081" type="#_x0000_t75" style="width:77pt;height:11.4pt" o:ole="">
                  <v:imagedata r:id="rId34" o:title=""/>
                </v:shape>
                <o:OLEObject Type="Embed" ProgID="Equation.3" ShapeID="_x0000_i1081" DrawAspect="Content" ObjectID="_1762792320" r:id="rId92"/>
              </w:object>
            </w:r>
            <w:r>
              <w:rPr>
                <w:lang w:eastAsia="ja-JP"/>
              </w:rPr>
              <w:t xml:space="preserve">in MHz and </w:t>
            </w:r>
            <w:r>
              <w:rPr>
                <w:lang w:eastAsia="ja-JP"/>
              </w:rPr>
              <w:object w:dxaOrig="4080" w:dyaOrig="231" w14:anchorId="3CD400B5">
                <v:shape id="_x0000_i1082" type="#_x0000_t75" style="width:204.15pt;height:11.4pt" o:ole="">
                  <v:imagedata r:id="rId36" o:title=""/>
                </v:shape>
                <o:OLEObject Type="Embed" ProgID="Equation.3" ShapeID="_x0000_i1082" DrawAspect="Content" ObjectID="_1762792321" r:id="rId93"/>
              </w:object>
            </w:r>
            <w:r>
              <w:rPr>
                <w:lang w:eastAsia="ja-JP"/>
              </w:rPr>
              <w:t xml:space="preserve"> with</w:t>
            </w:r>
            <w:r>
              <w:rPr>
                <w:lang w:eastAsia="ja-JP"/>
              </w:rPr>
              <w:object w:dxaOrig="231" w:dyaOrig="231" w14:anchorId="2C2BE2E4">
                <v:shape id="_x0000_i1083" type="#_x0000_t75" style="width:11.4pt;height:11.4pt" o:ole="">
                  <v:imagedata r:id="rId38" o:title=""/>
                </v:shape>
                <o:OLEObject Type="Embed" ProgID="Equation.3" ShapeID="_x0000_i1083" DrawAspect="Content" ObjectID="_1762792322" r:id="rId94"/>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31" w14:anchorId="2AAC1514">
                <v:shape id="_x0000_i1084" type="#_x0000_t75" style="width:36.9pt;height:11.4pt" o:ole="">
                  <v:imagedata r:id="rId40" o:title=""/>
                </v:shape>
                <o:OLEObject Type="Embed" ProgID="Equation.3" ShapeID="_x0000_i1084" DrawAspect="Content" ObjectID="_1762792323" r:id="rId95"/>
              </w:object>
            </w:r>
            <w:r>
              <w:rPr>
                <w:lang w:eastAsia="ja-JP"/>
              </w:rPr>
              <w:t xml:space="preserve"> the channel bandwidth configured in the </w:t>
            </w:r>
            <w:r>
              <w:rPr>
                <w:rFonts w:hint="eastAsia"/>
                <w:lang w:eastAsia="ja-JP"/>
              </w:rPr>
              <w:t>higher</w:t>
            </w:r>
            <w:r>
              <w:rPr>
                <w:lang w:eastAsia="ja-JP"/>
              </w:rPr>
              <w:t xml:space="preserve"> band.</w:t>
            </w:r>
          </w:p>
          <w:p w14:paraId="1983B162" w14:textId="77777777" w:rsidR="00E1708D" w:rsidRDefault="00E1708D" w:rsidP="00D200CE">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6C38AF40" w14:textId="77777777" w:rsidR="00E1708D" w:rsidRDefault="00E1708D" w:rsidP="00D200CE">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9" w14:anchorId="26B16859">
                <v:shape id="_x0000_i1085" type="#_x0000_t75" style="width:102.1pt;height:24.6pt" o:ole="">
                  <v:imagedata r:id="rId49" o:title=""/>
                </v:shape>
                <o:OLEObject Type="Embed" ProgID="Equation.DSMT4" ShapeID="_x0000_i1085" DrawAspect="Content" ObjectID="_1762792324" r:id="rId96"/>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31" w14:anchorId="7EFCEE21">
                <v:shape id="_x0000_i1086" type="#_x0000_t75" style="width:204.6pt;height:11.4pt" o:ole="">
                  <v:imagedata r:id="rId14" o:title=""/>
                </v:shape>
                <o:OLEObject Type="Embed" ProgID="Equation.DSMT4" ShapeID="_x0000_i1086" DrawAspect="Content" ObjectID="_1762792325" r:id="rId97"/>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6093B0A2" wp14:editId="1CEC229A">
                  <wp:extent cx="266700" cy="22860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29F82911" wp14:editId="304C30B7">
                  <wp:extent cx="571500" cy="238125"/>
                  <wp:effectExtent l="0" t="0" r="0" b="8255"/>
                  <wp:docPr id="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55A8225C" w14:textId="77777777" w:rsidR="00E1708D" w:rsidRDefault="00E1708D" w:rsidP="00D200CE">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484852FC">
                <v:shape id="_x0000_i1087" type="#_x0000_t75" style="width:77.45pt;height:15.95pt" o:ole="">
                  <v:imagedata r:id="rId54" o:title=""/>
                </v:shape>
                <o:OLEObject Type="Embed" ProgID="Equation.3" ShapeID="_x0000_i1087" DrawAspect="Content" ObjectID="_1762792326" r:id="rId98"/>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19A47613">
                <v:shape id="_x0000_i1088" type="#_x0000_t75" style="width:15.95pt;height:15.95pt" o:ole="">
                  <v:imagedata r:id="rId56" o:title=""/>
                </v:shape>
                <o:OLEObject Type="Embed" ProgID="Equation.3" ShapeID="_x0000_i1088" DrawAspect="Content" ObjectID="_1762792327" r:id="rId99"/>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er band and  the UL carrier frequency in the higher band, both in MHz.</w:t>
            </w:r>
          </w:p>
          <w:p w14:paraId="2E3B03DB" w14:textId="729E3AE0" w:rsidR="00E1708D" w:rsidRDefault="00E1708D" w:rsidP="00D200CE">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r>
            <w:del w:id="1231" w:author="Skyworks" w:date="2023-11-01T23:07:00Z">
              <w:r w:rsidDel="008B0624">
                <w:rPr>
                  <w:rFonts w:cs="Arial"/>
                  <w:lang w:eastAsia="ja-JP"/>
                </w:rPr>
                <w:delText xml:space="preserve">For a UE which supports this band </w:delText>
              </w:r>
              <w:r w:rsidDel="008B0624">
                <w:rPr>
                  <w:lang w:eastAsia="ja-JP"/>
                </w:rPr>
                <w:delText>combination</w:delText>
              </w:r>
              <w:r w:rsidDel="008B0624">
                <w:rPr>
                  <w:rFonts w:cs="Arial"/>
                  <w:lang w:eastAsia="ja-JP"/>
                </w:rPr>
                <w:delText xml:space="preserve"> only when the Band n77 frequency range restriction defined in NOTE 12 of Table 5.2-1 applies, the MSD test point(s) cannot be verified for the band combination and the test point(s) can be skipped.</w:delText>
              </w:r>
            </w:del>
            <w:ins w:id="1232" w:author="Skyworks" w:date="2023-11-01T23:07:00Z">
              <w:r w:rsidR="008B0624">
                <w:rPr>
                  <w:rFonts w:cs="Arial"/>
                  <w:lang w:eastAsia="ja-JP"/>
                </w:rPr>
                <w:t>Void.</w:t>
              </w:r>
            </w:ins>
          </w:p>
          <w:p w14:paraId="290FB9A2" w14:textId="77777777" w:rsidR="00E1708D" w:rsidRDefault="00E1708D" w:rsidP="00D200CE">
            <w:pPr>
              <w:pStyle w:val="TAN"/>
              <w:rPr>
                <w:snapToGrid w:val="0"/>
                <w:lang w:eastAsia="ja-JP"/>
              </w:rPr>
            </w:pPr>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5552794A">
                <v:shape id="_x0000_i1089" type="#_x0000_t75" style="width:75.2pt;height:15.95pt" o:ole="">
                  <v:imagedata r:id="rId58" o:title=""/>
                </v:shape>
                <o:OLEObject Type="Embed" ProgID="Equation.3" ShapeID="_x0000_i1089" DrawAspect="Content" ObjectID="_1762792328" r:id="rId100"/>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5803E32C">
                <v:shape id="_x0000_i1090" type="#_x0000_t75" style="width:204.6pt;height:11.4pt" o:ole="">
                  <v:imagedata r:id="rId14" o:title=""/>
                </v:shape>
                <o:OLEObject Type="Embed" ProgID="Equation.DSMT4" ShapeID="_x0000_i1090" DrawAspect="Content" ObjectID="_1762792329" r:id="rId101"/>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75F5B784" wp14:editId="6E8E3764">
                  <wp:extent cx="266700" cy="228600"/>
                  <wp:effectExtent l="0" t="0" r="0" b="0"/>
                  <wp:docPr id="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60EFDBA8" wp14:editId="6CCA9E43">
                  <wp:extent cx="571500" cy="238125"/>
                  <wp:effectExtent l="0" t="0" r="7620" b="5080"/>
                  <wp:docPr id="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5B5143DB" w14:textId="77777777" w:rsidR="00E1708D" w:rsidRDefault="00E1708D" w:rsidP="00D200CE">
            <w:pPr>
              <w:pStyle w:val="TAN"/>
              <w:ind w:left="0" w:firstLine="0"/>
              <w:rPr>
                <w:rFonts w:cs="Arial"/>
                <w:bCs/>
                <w:szCs w:val="18"/>
                <w:lang w:eastAsia="zh-CN"/>
              </w:rPr>
            </w:pPr>
          </w:p>
        </w:tc>
      </w:tr>
    </w:tbl>
    <w:p w14:paraId="738D0FDE" w14:textId="77777777" w:rsidR="00E1708D" w:rsidRPr="0009185D" w:rsidRDefault="00E1708D" w:rsidP="00E1708D">
      <w:pPr>
        <w:rPr>
          <w:rFonts w:eastAsia="MS Mincho"/>
          <w:lang w:eastAsia="ja-JP"/>
        </w:rPr>
      </w:pPr>
    </w:p>
    <w:p w14:paraId="36CB1C6D" w14:textId="290E5140" w:rsidR="000454BF" w:rsidRDefault="000454BF" w:rsidP="0093085E">
      <w:pPr>
        <w:rPr>
          <w:lang w:val="en-US" w:eastAsia="ja-JP"/>
        </w:rPr>
      </w:pPr>
    </w:p>
    <w:p w14:paraId="254FBAF3" w14:textId="77777777" w:rsidR="000454BF" w:rsidRPr="003B69B6" w:rsidRDefault="000454BF" w:rsidP="0093085E">
      <w:pPr>
        <w:rPr>
          <w:lang w:val="en-US" w:eastAsia="ja-JP"/>
        </w:rPr>
      </w:pPr>
    </w:p>
    <w:p w14:paraId="7539883B" w14:textId="58F4C490" w:rsidR="0093085E" w:rsidRDefault="0093085E" w:rsidP="0093085E">
      <w:pPr>
        <w:pStyle w:val="TH"/>
        <w:rPr>
          <w:lang w:eastAsia="ja-JP"/>
        </w:rPr>
      </w:pPr>
      <w:r>
        <w:rPr>
          <w:lang w:eastAsia="ja-JP"/>
        </w:rPr>
        <w:t>Table 7.3A.4-</w:t>
      </w:r>
      <w:r>
        <w:rPr>
          <w:lang w:eastAsia="zh-CN"/>
        </w:rPr>
        <w:t>5</w:t>
      </w:r>
      <w:r>
        <w:rPr>
          <w:lang w:eastAsia="ja-JP"/>
        </w:rPr>
        <w:t>: Void</w:t>
      </w:r>
    </w:p>
    <w:p w14:paraId="73AC6A99" w14:textId="77777777" w:rsidR="00973F7A" w:rsidRDefault="00973F7A" w:rsidP="00063DF1">
      <w:pPr>
        <w:rPr>
          <w:lang w:eastAsia="ja-JP"/>
        </w:rPr>
      </w:pPr>
    </w:p>
    <w:p w14:paraId="267A669A" w14:textId="77777777" w:rsidR="00A1115A" w:rsidRPr="00A1115A" w:rsidRDefault="00A1115A" w:rsidP="00A1115A">
      <w:pPr>
        <w:pStyle w:val="Heading3"/>
        <w:rPr>
          <w:lang w:eastAsia="zh-CN"/>
        </w:rPr>
      </w:pPr>
      <w:bookmarkStart w:id="1233" w:name="_Toc83580840"/>
      <w:bookmarkStart w:id="1234" w:name="_Toc84405349"/>
      <w:bookmarkStart w:id="1235" w:name="_Toc84413958"/>
      <w:r w:rsidRPr="00A1115A">
        <w:rPr>
          <w:lang w:eastAsia="zh-CN"/>
        </w:rPr>
        <w:t>7.3A.5</w:t>
      </w:r>
      <w:r w:rsidRPr="00A1115A">
        <w:rPr>
          <w:lang w:eastAsia="zh-CN"/>
        </w:rPr>
        <w:tab/>
        <w:t>Reference sensitivity exceptions due to intermodulation interference due to 2UL CA</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33"/>
      <w:bookmarkEnd w:id="1234"/>
      <w:bookmarkEnd w:id="1235"/>
    </w:p>
    <w:p w14:paraId="5A38F06D" w14:textId="77777777" w:rsidR="00F80E26" w:rsidRDefault="00F80E26" w:rsidP="00F80E26">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215DF049" w14:textId="2806C5D4" w:rsidR="00CC50FA" w:rsidRDefault="00CC50FA" w:rsidP="00CC50FA">
      <w:pPr>
        <w:pStyle w:val="TH"/>
        <w:rPr>
          <w:lang w:eastAsia="zh-CN"/>
        </w:rPr>
      </w:pPr>
      <w:r>
        <w:rPr>
          <w:lang w:eastAsia="zh-CN"/>
        </w:rPr>
        <w:t>Table 7.3A.5-1: 2DL/2UL inter</w:t>
      </w:r>
      <w:r w:rsidR="00A11ED1">
        <w:rPr>
          <w:lang w:eastAsia="zh-CN"/>
        </w:rPr>
        <w:t>-</w:t>
      </w:r>
      <w:r>
        <w:rPr>
          <w:lang w:eastAsia="zh-CN"/>
        </w:rPr>
        <w:t>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36" w:author="Skyworks" w:date="2023-11-01T23:07:00Z">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25"/>
        <w:gridCol w:w="900"/>
        <w:gridCol w:w="900"/>
        <w:gridCol w:w="810"/>
        <w:gridCol w:w="1663"/>
        <w:gridCol w:w="792"/>
        <w:gridCol w:w="797"/>
        <w:gridCol w:w="941"/>
        <w:gridCol w:w="954"/>
        <w:tblGridChange w:id="1237">
          <w:tblGrid>
            <w:gridCol w:w="1525"/>
            <w:gridCol w:w="900"/>
            <w:gridCol w:w="686"/>
            <w:gridCol w:w="664"/>
            <w:gridCol w:w="326"/>
            <w:gridCol w:w="630"/>
            <w:gridCol w:w="1890"/>
            <w:gridCol w:w="792"/>
            <w:gridCol w:w="797"/>
            <w:gridCol w:w="592"/>
            <w:gridCol w:w="341"/>
            <w:gridCol w:w="716"/>
            <w:gridCol w:w="238"/>
          </w:tblGrid>
        </w:tblGridChange>
      </w:tblGrid>
      <w:tr w:rsidR="006E069C" w:rsidRPr="006E069C" w14:paraId="57530BDA" w14:textId="77777777" w:rsidTr="008B0624">
        <w:trPr>
          <w:trHeight w:val="20"/>
          <w:jc w:val="center"/>
          <w:trPrChange w:id="1238" w:author="Skyworks" w:date="2023-11-01T23:07:00Z">
            <w:trPr>
              <w:gridAfter w:val="0"/>
              <w:trHeight w:val="20"/>
              <w:jc w:val="center"/>
            </w:trPr>
          </w:trPrChange>
        </w:trPr>
        <w:tc>
          <w:tcPr>
            <w:tcW w:w="8328" w:type="dxa"/>
            <w:gridSpan w:val="8"/>
            <w:tcBorders>
              <w:top w:val="single" w:sz="4" w:space="0" w:color="auto"/>
              <w:left w:val="single" w:sz="4" w:space="0" w:color="auto"/>
              <w:bottom w:val="single" w:sz="4" w:space="0" w:color="auto"/>
              <w:right w:val="single" w:sz="4" w:space="0" w:color="auto"/>
            </w:tcBorders>
            <w:tcPrChange w:id="1239" w:author="Skyworks" w:date="2023-11-01T23:07:00Z">
              <w:tcPr>
                <w:tcW w:w="8802" w:type="dxa"/>
                <w:gridSpan w:val="10"/>
                <w:tcBorders>
                  <w:top w:val="single" w:sz="4" w:space="0" w:color="auto"/>
                  <w:left w:val="single" w:sz="4" w:space="0" w:color="auto"/>
                  <w:bottom w:val="single" w:sz="4" w:space="0" w:color="auto"/>
                  <w:right w:val="single" w:sz="4" w:space="0" w:color="auto"/>
                </w:tcBorders>
              </w:tcPr>
            </w:tcPrChange>
          </w:tcPr>
          <w:p w14:paraId="092D7FDD" w14:textId="77777777" w:rsidR="006E069C" w:rsidRPr="006E069C" w:rsidRDefault="006E069C" w:rsidP="006E069C">
            <w:pPr>
              <w:pStyle w:val="TAH"/>
              <w:rPr>
                <w:rFonts w:eastAsiaTheme="minorEastAsia"/>
                <w:lang w:val="en-US" w:eastAsia="en-US"/>
              </w:rPr>
            </w:pPr>
            <w:r w:rsidRPr="006E069C">
              <w:rPr>
                <w:rFonts w:eastAsiaTheme="minorEastAsia"/>
                <w:lang w:eastAsia="en-US"/>
              </w:rPr>
              <w:t>Band / Channel bandwidth / N</w:t>
            </w:r>
            <w:r w:rsidRPr="006E069C">
              <w:rPr>
                <w:rFonts w:eastAsiaTheme="minorEastAsia"/>
                <w:vertAlign w:val="subscript"/>
                <w:lang w:eastAsia="en-US"/>
              </w:rPr>
              <w:t>RB</w:t>
            </w:r>
            <w:r w:rsidRPr="006E069C">
              <w:rPr>
                <w:rFonts w:eastAsiaTheme="minorEastAsia"/>
                <w:lang w:eastAsia="en-US"/>
              </w:rPr>
              <w:t xml:space="preserve"> / Duplex mode</w:t>
            </w:r>
          </w:p>
        </w:tc>
        <w:tc>
          <w:tcPr>
            <w:tcW w:w="954" w:type="dxa"/>
            <w:tcBorders>
              <w:top w:val="single" w:sz="4" w:space="0" w:color="auto"/>
              <w:left w:val="single" w:sz="4" w:space="0" w:color="auto"/>
              <w:bottom w:val="nil"/>
              <w:right w:val="single" w:sz="4" w:space="0" w:color="auto"/>
            </w:tcBorders>
            <w:shd w:val="clear" w:color="auto" w:fill="auto"/>
            <w:tcPrChange w:id="1240" w:author="Skyworks" w:date="2023-11-01T23:07:00Z">
              <w:tcPr>
                <w:tcW w:w="1057" w:type="dxa"/>
                <w:gridSpan w:val="2"/>
                <w:tcBorders>
                  <w:top w:val="single" w:sz="4" w:space="0" w:color="auto"/>
                  <w:left w:val="single" w:sz="4" w:space="0" w:color="auto"/>
                  <w:bottom w:val="nil"/>
                  <w:right w:val="single" w:sz="4" w:space="0" w:color="auto"/>
                </w:tcBorders>
                <w:shd w:val="clear" w:color="auto" w:fill="auto"/>
              </w:tcPr>
            </w:tcPrChange>
          </w:tcPr>
          <w:p w14:paraId="318F08D8" w14:textId="77777777" w:rsidR="006E069C" w:rsidRPr="006E069C" w:rsidRDefault="006E069C" w:rsidP="006E069C">
            <w:pPr>
              <w:pStyle w:val="TAH"/>
              <w:rPr>
                <w:rFonts w:eastAsiaTheme="minorEastAsia"/>
                <w:lang w:eastAsia="en-US"/>
              </w:rPr>
            </w:pPr>
            <w:r w:rsidRPr="006E069C">
              <w:rPr>
                <w:rFonts w:eastAsiaTheme="minorEastAsia"/>
                <w:lang w:eastAsia="en-US"/>
              </w:rPr>
              <w:t>Source of IMD</w:t>
            </w:r>
          </w:p>
        </w:tc>
      </w:tr>
      <w:tr w:rsidR="00B05AF3" w:rsidRPr="006E069C" w14:paraId="6F925D4D" w14:textId="77777777" w:rsidTr="008B0624">
        <w:tblPrEx>
          <w:tblPrExChange w:id="1241" w:author="Skyworks" w:date="2023-11-01T23:07:00Z">
            <w:tblPrEx>
              <w:tblW w:w="10097" w:type="dxa"/>
            </w:tblPrEx>
          </w:tblPrExChange>
        </w:tblPrEx>
        <w:trPr>
          <w:trHeight w:val="648"/>
          <w:jc w:val="center"/>
          <w:trPrChange w:id="1242" w:author="Skyworks" w:date="2023-11-01T23:07:00Z">
            <w:trPr>
              <w:trHeight w:val="648"/>
              <w:jc w:val="center"/>
            </w:trPr>
          </w:trPrChange>
        </w:trPr>
        <w:tc>
          <w:tcPr>
            <w:tcW w:w="1525" w:type="dxa"/>
            <w:tcBorders>
              <w:top w:val="single" w:sz="4" w:space="0" w:color="auto"/>
              <w:left w:val="single" w:sz="4" w:space="0" w:color="auto"/>
              <w:bottom w:val="single" w:sz="4" w:space="0" w:color="auto"/>
              <w:right w:val="single" w:sz="4" w:space="0" w:color="auto"/>
            </w:tcBorders>
            <w:tcPrChange w:id="1243" w:author="Skyworks" w:date="2023-11-01T23:07:00Z">
              <w:tcPr>
                <w:tcW w:w="1525" w:type="dxa"/>
                <w:tcBorders>
                  <w:top w:val="single" w:sz="4" w:space="0" w:color="auto"/>
                  <w:left w:val="single" w:sz="4" w:space="0" w:color="auto"/>
                  <w:bottom w:val="single" w:sz="4" w:space="0" w:color="auto"/>
                  <w:right w:val="single" w:sz="4" w:space="0" w:color="auto"/>
                </w:tcBorders>
              </w:tcPr>
            </w:tcPrChange>
          </w:tcPr>
          <w:p w14:paraId="27FA8BAE" w14:textId="77777777" w:rsidR="006E069C" w:rsidRPr="006E069C" w:rsidRDefault="006E069C" w:rsidP="006E069C">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w:t>
            </w:r>
            <w:r w:rsidRPr="006E069C">
              <w:rPr>
                <w:rFonts w:eastAsiaTheme="minorEastAsia"/>
                <w:lang w:val="en-US" w:eastAsia="zh-CN"/>
              </w:rPr>
              <w:t>CA band combination</w:t>
            </w:r>
          </w:p>
        </w:tc>
        <w:tc>
          <w:tcPr>
            <w:tcW w:w="900" w:type="dxa"/>
            <w:tcBorders>
              <w:top w:val="single" w:sz="4" w:space="0" w:color="auto"/>
              <w:left w:val="single" w:sz="4" w:space="0" w:color="auto"/>
              <w:bottom w:val="single" w:sz="4" w:space="0" w:color="auto"/>
              <w:right w:val="single" w:sz="4" w:space="0" w:color="auto"/>
            </w:tcBorders>
            <w:tcPrChange w:id="1244"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1CD51C0" w14:textId="77777777" w:rsidR="006E069C" w:rsidRPr="006E069C" w:rsidRDefault="006E069C" w:rsidP="006E069C">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band</w:t>
            </w:r>
          </w:p>
        </w:tc>
        <w:tc>
          <w:tcPr>
            <w:tcW w:w="900" w:type="dxa"/>
            <w:tcBorders>
              <w:top w:val="single" w:sz="4" w:space="0" w:color="auto"/>
              <w:left w:val="single" w:sz="4" w:space="0" w:color="auto"/>
              <w:bottom w:val="single" w:sz="4" w:space="0" w:color="auto"/>
              <w:right w:val="single" w:sz="4" w:space="0" w:color="auto"/>
            </w:tcBorders>
            <w:tcPrChange w:id="1245"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CC60DCA" w14:textId="77777777" w:rsidR="006E069C" w:rsidRPr="006E069C" w:rsidRDefault="006E069C" w:rsidP="006E069C">
            <w:pPr>
              <w:pStyle w:val="TAH"/>
              <w:rPr>
                <w:rFonts w:eastAsiaTheme="minorEastAsia"/>
                <w:lang w:eastAsia="en-US"/>
              </w:rPr>
            </w:pPr>
            <w:r w:rsidRPr="006E069C">
              <w:rPr>
                <w:rFonts w:eastAsiaTheme="minorEastAsia"/>
                <w:lang w:eastAsia="en-US"/>
              </w:rPr>
              <w:t>UL F</w:t>
            </w:r>
            <w:r w:rsidRPr="006E069C">
              <w:rPr>
                <w:rFonts w:eastAsiaTheme="minorEastAsia"/>
                <w:vertAlign w:val="subscript"/>
                <w:lang w:eastAsia="en-US"/>
              </w:rPr>
              <w:t>c</w:t>
            </w:r>
            <w:r w:rsidRPr="006E069C">
              <w:rPr>
                <w:rFonts w:eastAsiaTheme="minorEastAsia"/>
                <w:lang w:eastAsia="en-US"/>
              </w:rPr>
              <w:t xml:space="preserve"> </w:t>
            </w:r>
            <w:r w:rsidRPr="006E069C">
              <w:rPr>
                <w:rFonts w:eastAsiaTheme="minorEastAsia"/>
                <w:lang w:eastAsia="en-US"/>
              </w:rPr>
              <w:br/>
              <w:t>(MHz)</w:t>
            </w:r>
          </w:p>
        </w:tc>
        <w:tc>
          <w:tcPr>
            <w:tcW w:w="810" w:type="dxa"/>
            <w:tcBorders>
              <w:top w:val="single" w:sz="4" w:space="0" w:color="auto"/>
              <w:left w:val="single" w:sz="4" w:space="0" w:color="auto"/>
              <w:bottom w:val="single" w:sz="4" w:space="0" w:color="auto"/>
              <w:right w:val="single" w:sz="4" w:space="0" w:color="auto"/>
            </w:tcBorders>
            <w:tcPrChange w:id="1246"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50BCC75" w14:textId="77777777" w:rsidR="006E069C" w:rsidRPr="006E069C" w:rsidRDefault="006E069C" w:rsidP="006E069C">
            <w:pPr>
              <w:pStyle w:val="TAH"/>
              <w:rPr>
                <w:rFonts w:eastAsiaTheme="minorEastAsia"/>
                <w:lang w:eastAsia="en-US"/>
              </w:rPr>
            </w:pPr>
            <w:r w:rsidRPr="006E069C">
              <w:rPr>
                <w:rFonts w:eastAsiaTheme="minorEastAsia"/>
                <w:lang w:eastAsia="en-US"/>
              </w:rPr>
              <w:t xml:space="preserve">UL/DL BW </w:t>
            </w:r>
            <w:r w:rsidRPr="006E069C">
              <w:rPr>
                <w:rFonts w:eastAsiaTheme="minorEastAsia"/>
                <w:lang w:eastAsia="en-US"/>
              </w:rPr>
              <w:br/>
              <w:t>(MHz)</w:t>
            </w:r>
          </w:p>
        </w:tc>
        <w:tc>
          <w:tcPr>
            <w:tcW w:w="1663" w:type="dxa"/>
            <w:tcBorders>
              <w:top w:val="single" w:sz="4" w:space="0" w:color="auto"/>
              <w:left w:val="single" w:sz="4" w:space="0" w:color="auto"/>
              <w:bottom w:val="single" w:sz="4" w:space="0" w:color="auto"/>
              <w:right w:val="single" w:sz="4" w:space="0" w:color="auto"/>
            </w:tcBorders>
            <w:tcPrChange w:id="1247"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0AF88B0" w14:textId="023DE3F9" w:rsidR="006E069C" w:rsidRPr="006E069C" w:rsidRDefault="006E069C" w:rsidP="006E069C">
            <w:pPr>
              <w:pStyle w:val="TAH"/>
              <w:rPr>
                <w:rFonts w:eastAsiaTheme="minorEastAsia"/>
                <w:lang w:eastAsia="en-US"/>
              </w:rPr>
            </w:pPr>
            <w:r w:rsidRPr="006E069C">
              <w:t xml:space="preserve">UL </w:t>
            </w:r>
            <w:r w:rsidRPr="006E069C">
              <w:br/>
            </w:r>
            <w:r w:rsidRPr="006E069C">
              <w:rPr>
                <w:rFonts w:eastAsiaTheme="minorEastAsia"/>
                <w:lang w:eastAsia="en-US"/>
              </w:rPr>
              <w:t>L</w:t>
            </w:r>
            <w:r w:rsidRPr="00C11AC8">
              <w:rPr>
                <w:rFonts w:eastAsiaTheme="minorEastAsia"/>
                <w:vertAlign w:val="subscript"/>
                <w:lang w:eastAsia="en-US"/>
              </w:rPr>
              <w:t>C</w:t>
            </w:r>
            <w:r w:rsidRPr="006E069C">
              <w:rPr>
                <w:rFonts w:eastAsiaTheme="minorEastAsia"/>
                <w:vertAlign w:val="subscript"/>
                <w:lang w:eastAsia="en-US"/>
              </w:rPr>
              <w:t>RB</w:t>
            </w:r>
          </w:p>
        </w:tc>
        <w:tc>
          <w:tcPr>
            <w:tcW w:w="792" w:type="dxa"/>
            <w:tcBorders>
              <w:top w:val="single" w:sz="4" w:space="0" w:color="auto"/>
              <w:left w:val="single" w:sz="4" w:space="0" w:color="auto"/>
              <w:bottom w:val="single" w:sz="4" w:space="0" w:color="auto"/>
              <w:right w:val="single" w:sz="4" w:space="0" w:color="auto"/>
            </w:tcBorders>
            <w:tcPrChange w:id="1248"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91B75CB" w14:textId="77777777" w:rsidR="006E069C" w:rsidRPr="006E069C" w:rsidRDefault="006E069C" w:rsidP="006E069C">
            <w:pPr>
              <w:pStyle w:val="TAH"/>
              <w:rPr>
                <w:rFonts w:eastAsiaTheme="minorEastAsia"/>
                <w:lang w:eastAsia="en-US"/>
              </w:rPr>
            </w:pPr>
            <w:r w:rsidRPr="006E069C">
              <w:rPr>
                <w:rFonts w:eastAsiaTheme="minorEastAsia"/>
                <w:lang w:eastAsia="en-US"/>
              </w:rPr>
              <w:t>DL F</w:t>
            </w:r>
            <w:r w:rsidRPr="006E069C">
              <w:rPr>
                <w:rFonts w:eastAsiaTheme="minorEastAsia"/>
                <w:vertAlign w:val="subscript"/>
                <w:lang w:eastAsia="en-US"/>
              </w:rPr>
              <w:t>c</w:t>
            </w:r>
            <w:r w:rsidRPr="006E069C">
              <w:rPr>
                <w:rFonts w:eastAsiaTheme="minorEastAsia"/>
                <w:lang w:eastAsia="en-US"/>
              </w:rPr>
              <w:t xml:space="preserve"> (MHz)</w:t>
            </w:r>
          </w:p>
        </w:tc>
        <w:tc>
          <w:tcPr>
            <w:tcW w:w="797" w:type="dxa"/>
            <w:tcBorders>
              <w:top w:val="single" w:sz="4" w:space="0" w:color="auto"/>
              <w:left w:val="single" w:sz="4" w:space="0" w:color="auto"/>
              <w:bottom w:val="single" w:sz="4" w:space="0" w:color="auto"/>
              <w:right w:val="single" w:sz="4" w:space="0" w:color="auto"/>
            </w:tcBorders>
            <w:tcPrChange w:id="1249"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D82CCE0" w14:textId="77777777" w:rsidR="006E069C" w:rsidRPr="006E069C" w:rsidRDefault="006E069C" w:rsidP="006E069C">
            <w:pPr>
              <w:pStyle w:val="TAH"/>
              <w:rPr>
                <w:rFonts w:eastAsiaTheme="minorEastAsia"/>
                <w:lang w:eastAsia="en-US"/>
              </w:rPr>
            </w:pPr>
            <w:r w:rsidRPr="006E069C">
              <w:rPr>
                <w:rFonts w:eastAsiaTheme="minorEastAsia"/>
                <w:lang w:eastAsia="en-US"/>
              </w:rPr>
              <w:t xml:space="preserve">MSD </w:t>
            </w:r>
            <w:r w:rsidRPr="006E069C">
              <w:rPr>
                <w:rFonts w:eastAsiaTheme="minorEastAsia"/>
                <w:lang w:eastAsia="en-US"/>
              </w:rPr>
              <w:br/>
              <w:t>(dB)</w:t>
            </w:r>
          </w:p>
        </w:tc>
        <w:tc>
          <w:tcPr>
            <w:tcW w:w="933" w:type="dxa"/>
            <w:tcBorders>
              <w:top w:val="single" w:sz="4" w:space="0" w:color="auto"/>
              <w:left w:val="single" w:sz="4" w:space="0" w:color="auto"/>
              <w:bottom w:val="single" w:sz="4" w:space="0" w:color="auto"/>
              <w:right w:val="single" w:sz="4" w:space="0" w:color="auto"/>
            </w:tcBorders>
            <w:tcPrChange w:id="125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DFAAF4D" w14:textId="77777777" w:rsidR="006E069C" w:rsidRPr="006E069C" w:rsidRDefault="006E069C" w:rsidP="006E069C">
            <w:pPr>
              <w:pStyle w:val="TAH"/>
              <w:rPr>
                <w:rFonts w:eastAsiaTheme="minorEastAsia"/>
                <w:lang w:eastAsia="en-US"/>
              </w:rPr>
            </w:pPr>
            <w:r w:rsidRPr="006E069C">
              <w:rPr>
                <w:rFonts w:eastAsiaTheme="minorEastAsia"/>
                <w:lang w:eastAsia="en-US"/>
              </w:rPr>
              <w:t>Duplex mode</w:t>
            </w:r>
          </w:p>
        </w:tc>
        <w:tc>
          <w:tcPr>
            <w:tcW w:w="954" w:type="dxa"/>
            <w:tcBorders>
              <w:top w:val="nil"/>
              <w:left w:val="single" w:sz="4" w:space="0" w:color="auto"/>
              <w:bottom w:val="single" w:sz="4" w:space="0" w:color="auto"/>
              <w:right w:val="single" w:sz="4" w:space="0" w:color="auto"/>
            </w:tcBorders>
            <w:shd w:val="clear" w:color="auto" w:fill="auto"/>
            <w:tcPrChange w:id="1251" w:author="Skyworks" w:date="2023-11-01T23:07:00Z">
              <w:tcPr>
                <w:tcW w:w="954" w:type="dxa"/>
                <w:gridSpan w:val="2"/>
                <w:tcBorders>
                  <w:top w:val="nil"/>
                  <w:left w:val="single" w:sz="4" w:space="0" w:color="auto"/>
                  <w:bottom w:val="single" w:sz="4" w:space="0" w:color="auto"/>
                  <w:right w:val="single" w:sz="4" w:space="0" w:color="auto"/>
                </w:tcBorders>
                <w:shd w:val="clear" w:color="auto" w:fill="auto"/>
              </w:tcPr>
            </w:tcPrChange>
          </w:tcPr>
          <w:p w14:paraId="2523F59D" w14:textId="77777777" w:rsidR="006E069C" w:rsidRPr="006E069C" w:rsidRDefault="006E069C" w:rsidP="006E069C">
            <w:pPr>
              <w:pStyle w:val="TAH"/>
              <w:rPr>
                <w:rFonts w:eastAsiaTheme="minorEastAsia"/>
                <w:lang w:eastAsia="en-US"/>
              </w:rPr>
            </w:pPr>
          </w:p>
        </w:tc>
      </w:tr>
      <w:tr w:rsidR="00B05AF3" w:rsidRPr="006E069C" w14:paraId="10B5C04A" w14:textId="77777777" w:rsidTr="008B0624">
        <w:tblPrEx>
          <w:tblPrExChange w:id="1252" w:author="Skyworks" w:date="2023-11-01T23:07:00Z">
            <w:tblPrEx>
              <w:tblW w:w="10097" w:type="dxa"/>
            </w:tblPrEx>
          </w:tblPrExChange>
        </w:tblPrEx>
        <w:trPr>
          <w:trHeight w:val="187"/>
          <w:jc w:val="center"/>
          <w:trPrChange w:id="1253"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1254"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5D1247E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1</w:t>
            </w:r>
            <w:r w:rsidRPr="006E069C">
              <w:rPr>
                <w:rFonts w:eastAsiaTheme="minorEastAsia" w:hint="eastAsia"/>
                <w:lang w:val="en-US" w:eastAsia="zh-CN"/>
              </w:rPr>
              <w:t>-n</w:t>
            </w:r>
            <w:r w:rsidRPr="006E069C">
              <w:rPr>
                <w:rFonts w:eastAsiaTheme="minorEastAsia"/>
                <w:lang w:val="en-US" w:eastAsia="zh-CN"/>
              </w:rPr>
              <w:t>3</w:t>
            </w:r>
          </w:p>
        </w:tc>
        <w:tc>
          <w:tcPr>
            <w:tcW w:w="900" w:type="dxa"/>
            <w:tcBorders>
              <w:top w:val="single" w:sz="4" w:space="0" w:color="auto"/>
              <w:left w:val="single" w:sz="4" w:space="0" w:color="auto"/>
              <w:right w:val="single" w:sz="4" w:space="0" w:color="auto"/>
            </w:tcBorders>
            <w:tcPrChange w:id="1255" w:author="Skyworks" w:date="2023-11-01T23:07:00Z">
              <w:tcPr>
                <w:tcW w:w="900" w:type="dxa"/>
                <w:tcBorders>
                  <w:top w:val="single" w:sz="4" w:space="0" w:color="auto"/>
                  <w:left w:val="single" w:sz="4" w:space="0" w:color="auto"/>
                  <w:right w:val="single" w:sz="4" w:space="0" w:color="auto"/>
                </w:tcBorders>
              </w:tcPr>
            </w:tcPrChange>
          </w:tcPr>
          <w:p w14:paraId="215E8A7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n1</w:t>
            </w:r>
          </w:p>
        </w:tc>
        <w:tc>
          <w:tcPr>
            <w:tcW w:w="900" w:type="dxa"/>
            <w:tcBorders>
              <w:top w:val="single" w:sz="4" w:space="0" w:color="auto"/>
              <w:left w:val="single" w:sz="4" w:space="0" w:color="auto"/>
              <w:right w:val="single" w:sz="4" w:space="0" w:color="auto"/>
            </w:tcBorders>
            <w:tcPrChange w:id="1256" w:author="Skyworks" w:date="2023-11-01T23:07:00Z">
              <w:tcPr>
                <w:tcW w:w="1350" w:type="dxa"/>
                <w:gridSpan w:val="2"/>
                <w:tcBorders>
                  <w:top w:val="single" w:sz="4" w:space="0" w:color="auto"/>
                  <w:left w:val="single" w:sz="4" w:space="0" w:color="auto"/>
                  <w:right w:val="single" w:sz="4" w:space="0" w:color="auto"/>
                </w:tcBorders>
              </w:tcPr>
            </w:tcPrChange>
          </w:tcPr>
          <w:p w14:paraId="42F3E87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1950</w:t>
            </w:r>
          </w:p>
        </w:tc>
        <w:tc>
          <w:tcPr>
            <w:tcW w:w="810" w:type="dxa"/>
            <w:tcBorders>
              <w:top w:val="single" w:sz="4" w:space="0" w:color="auto"/>
              <w:left w:val="single" w:sz="4" w:space="0" w:color="auto"/>
              <w:right w:val="single" w:sz="4" w:space="0" w:color="auto"/>
            </w:tcBorders>
            <w:tcPrChange w:id="1257" w:author="Skyworks" w:date="2023-11-01T23:07:00Z">
              <w:tcPr>
                <w:tcW w:w="956" w:type="dxa"/>
                <w:gridSpan w:val="2"/>
                <w:tcBorders>
                  <w:top w:val="single" w:sz="4" w:space="0" w:color="auto"/>
                  <w:left w:val="single" w:sz="4" w:space="0" w:color="auto"/>
                  <w:right w:val="single" w:sz="4" w:space="0" w:color="auto"/>
                </w:tcBorders>
              </w:tcPr>
            </w:tcPrChange>
          </w:tcPr>
          <w:p w14:paraId="222A6EF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663" w:type="dxa"/>
            <w:tcBorders>
              <w:top w:val="single" w:sz="4" w:space="0" w:color="auto"/>
              <w:left w:val="single" w:sz="4" w:space="0" w:color="auto"/>
              <w:right w:val="single" w:sz="4" w:space="0" w:color="auto"/>
            </w:tcBorders>
            <w:tcPrChange w:id="1258" w:author="Skyworks" w:date="2023-11-01T23:07:00Z">
              <w:tcPr>
                <w:tcW w:w="1890" w:type="dxa"/>
                <w:tcBorders>
                  <w:top w:val="single" w:sz="4" w:space="0" w:color="auto"/>
                  <w:left w:val="single" w:sz="4" w:space="0" w:color="auto"/>
                  <w:right w:val="single" w:sz="4" w:space="0" w:color="auto"/>
                </w:tcBorders>
              </w:tcPr>
            </w:tcPrChange>
          </w:tcPr>
          <w:p w14:paraId="50EF704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792" w:type="dxa"/>
            <w:tcBorders>
              <w:top w:val="single" w:sz="4" w:space="0" w:color="auto"/>
              <w:left w:val="single" w:sz="4" w:space="0" w:color="auto"/>
              <w:right w:val="single" w:sz="4" w:space="0" w:color="auto"/>
            </w:tcBorders>
            <w:tcPrChange w:id="1259" w:author="Skyworks" w:date="2023-11-01T23:07:00Z">
              <w:tcPr>
                <w:tcW w:w="792" w:type="dxa"/>
                <w:tcBorders>
                  <w:top w:val="single" w:sz="4" w:space="0" w:color="auto"/>
                  <w:left w:val="single" w:sz="4" w:space="0" w:color="auto"/>
                  <w:right w:val="single" w:sz="4" w:space="0" w:color="auto"/>
                </w:tcBorders>
              </w:tcPr>
            </w:tcPrChange>
          </w:tcPr>
          <w:p w14:paraId="0CB3A51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single" w:sz="4" w:space="0" w:color="auto"/>
              <w:right w:val="single" w:sz="4" w:space="0" w:color="auto"/>
            </w:tcBorders>
            <w:tcPrChange w:id="1260"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2D0636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23</w:t>
            </w:r>
          </w:p>
        </w:tc>
        <w:tc>
          <w:tcPr>
            <w:tcW w:w="933" w:type="dxa"/>
            <w:tcBorders>
              <w:top w:val="single" w:sz="4" w:space="0" w:color="auto"/>
              <w:left w:val="single" w:sz="4" w:space="0" w:color="auto"/>
              <w:right w:val="single" w:sz="4" w:space="0" w:color="auto"/>
            </w:tcBorders>
            <w:tcPrChange w:id="1261" w:author="Skyworks" w:date="2023-11-01T23:07:00Z">
              <w:tcPr>
                <w:tcW w:w="933" w:type="dxa"/>
                <w:gridSpan w:val="2"/>
                <w:tcBorders>
                  <w:top w:val="single" w:sz="4" w:space="0" w:color="auto"/>
                  <w:left w:val="single" w:sz="4" w:space="0" w:color="auto"/>
                  <w:right w:val="single" w:sz="4" w:space="0" w:color="auto"/>
                </w:tcBorders>
              </w:tcPr>
            </w:tcPrChange>
          </w:tcPr>
          <w:p w14:paraId="6F8150C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tcBorders>
              <w:top w:val="single" w:sz="4" w:space="0" w:color="auto"/>
              <w:left w:val="single" w:sz="4" w:space="0" w:color="auto"/>
              <w:right w:val="single" w:sz="4" w:space="0" w:color="auto"/>
            </w:tcBorders>
            <w:tcPrChange w:id="1262" w:author="Skyworks" w:date="2023-11-01T23:07:00Z">
              <w:tcPr>
                <w:tcW w:w="954" w:type="dxa"/>
                <w:gridSpan w:val="2"/>
                <w:tcBorders>
                  <w:top w:val="single" w:sz="4" w:space="0" w:color="auto"/>
                  <w:left w:val="single" w:sz="4" w:space="0" w:color="auto"/>
                  <w:right w:val="single" w:sz="4" w:space="0" w:color="auto"/>
                </w:tcBorders>
              </w:tcPr>
            </w:tcPrChange>
          </w:tcPr>
          <w:p w14:paraId="4F0512F9" w14:textId="77777777" w:rsidR="006E069C" w:rsidRPr="006E069C" w:rsidRDefault="006E069C" w:rsidP="006E069C">
            <w:pPr>
              <w:pStyle w:val="TAC"/>
              <w:rPr>
                <w:rFonts w:eastAsiaTheme="minorEastAsia"/>
                <w:lang w:eastAsia="en-US"/>
              </w:rPr>
            </w:pPr>
            <w:r w:rsidRPr="006E069C">
              <w:rPr>
                <w:rFonts w:eastAsiaTheme="minorEastAsia"/>
                <w:lang w:eastAsia="zh-CN"/>
              </w:rPr>
              <w:t>IMD3</w:t>
            </w:r>
          </w:p>
        </w:tc>
      </w:tr>
      <w:tr w:rsidR="00B05AF3" w:rsidRPr="006E069C" w14:paraId="128602FF" w14:textId="77777777" w:rsidTr="008B0624">
        <w:tblPrEx>
          <w:tblPrExChange w:id="1263" w:author="Skyworks" w:date="2023-11-01T23:07:00Z">
            <w:tblPrEx>
              <w:tblW w:w="10097" w:type="dxa"/>
            </w:tblPrEx>
          </w:tblPrExChange>
        </w:tblPrEx>
        <w:trPr>
          <w:trHeight w:val="187"/>
          <w:jc w:val="center"/>
          <w:trPrChange w:id="1264"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1265"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279E8497"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right w:val="single" w:sz="4" w:space="0" w:color="auto"/>
            </w:tcBorders>
            <w:tcPrChange w:id="1266" w:author="Skyworks" w:date="2023-11-01T23:07:00Z">
              <w:tcPr>
                <w:tcW w:w="900" w:type="dxa"/>
                <w:tcBorders>
                  <w:top w:val="single" w:sz="4" w:space="0" w:color="auto"/>
                  <w:left w:val="single" w:sz="4" w:space="0" w:color="auto"/>
                  <w:right w:val="single" w:sz="4" w:space="0" w:color="auto"/>
                </w:tcBorders>
              </w:tcPr>
            </w:tcPrChange>
          </w:tcPr>
          <w:p w14:paraId="0751670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00" w:type="dxa"/>
            <w:tcBorders>
              <w:top w:val="single" w:sz="4" w:space="0" w:color="auto"/>
              <w:left w:val="single" w:sz="4" w:space="0" w:color="auto"/>
              <w:right w:val="single" w:sz="4" w:space="0" w:color="auto"/>
            </w:tcBorders>
            <w:tcPrChange w:id="1267" w:author="Skyworks" w:date="2023-11-01T23:07:00Z">
              <w:tcPr>
                <w:tcW w:w="1350" w:type="dxa"/>
                <w:gridSpan w:val="2"/>
                <w:tcBorders>
                  <w:top w:val="single" w:sz="4" w:space="0" w:color="auto"/>
                  <w:left w:val="single" w:sz="4" w:space="0" w:color="auto"/>
                  <w:right w:val="single" w:sz="4" w:space="0" w:color="auto"/>
                </w:tcBorders>
              </w:tcPr>
            </w:tcPrChange>
          </w:tcPr>
          <w:p w14:paraId="58EB418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1760</w:t>
            </w:r>
          </w:p>
        </w:tc>
        <w:tc>
          <w:tcPr>
            <w:tcW w:w="810" w:type="dxa"/>
            <w:tcBorders>
              <w:top w:val="single" w:sz="4" w:space="0" w:color="auto"/>
              <w:left w:val="single" w:sz="4" w:space="0" w:color="auto"/>
              <w:right w:val="single" w:sz="4" w:space="0" w:color="auto"/>
            </w:tcBorders>
            <w:tcPrChange w:id="1268" w:author="Skyworks" w:date="2023-11-01T23:07:00Z">
              <w:tcPr>
                <w:tcW w:w="956" w:type="dxa"/>
                <w:gridSpan w:val="2"/>
                <w:tcBorders>
                  <w:top w:val="single" w:sz="4" w:space="0" w:color="auto"/>
                  <w:left w:val="single" w:sz="4" w:space="0" w:color="auto"/>
                  <w:right w:val="single" w:sz="4" w:space="0" w:color="auto"/>
                </w:tcBorders>
              </w:tcPr>
            </w:tcPrChange>
          </w:tcPr>
          <w:p w14:paraId="543DAFC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663" w:type="dxa"/>
            <w:tcBorders>
              <w:top w:val="single" w:sz="4" w:space="0" w:color="auto"/>
              <w:left w:val="single" w:sz="4" w:space="0" w:color="auto"/>
              <w:right w:val="single" w:sz="4" w:space="0" w:color="auto"/>
            </w:tcBorders>
            <w:tcPrChange w:id="1269" w:author="Skyworks" w:date="2023-11-01T23:07:00Z">
              <w:tcPr>
                <w:tcW w:w="1890" w:type="dxa"/>
                <w:tcBorders>
                  <w:top w:val="single" w:sz="4" w:space="0" w:color="auto"/>
                  <w:left w:val="single" w:sz="4" w:space="0" w:color="auto"/>
                  <w:right w:val="single" w:sz="4" w:space="0" w:color="auto"/>
                </w:tcBorders>
              </w:tcPr>
            </w:tcPrChange>
          </w:tcPr>
          <w:p w14:paraId="5D8D806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w:t>
            </w:r>
          </w:p>
        </w:tc>
        <w:tc>
          <w:tcPr>
            <w:tcW w:w="792" w:type="dxa"/>
            <w:tcBorders>
              <w:top w:val="single" w:sz="4" w:space="0" w:color="auto"/>
              <w:left w:val="single" w:sz="4" w:space="0" w:color="auto"/>
              <w:right w:val="single" w:sz="4" w:space="0" w:color="auto"/>
            </w:tcBorders>
            <w:tcPrChange w:id="1270" w:author="Skyworks" w:date="2023-11-01T23:07:00Z">
              <w:tcPr>
                <w:tcW w:w="792" w:type="dxa"/>
                <w:tcBorders>
                  <w:top w:val="single" w:sz="4" w:space="0" w:color="auto"/>
                  <w:left w:val="single" w:sz="4" w:space="0" w:color="auto"/>
                  <w:right w:val="single" w:sz="4" w:space="0" w:color="auto"/>
                </w:tcBorders>
              </w:tcPr>
            </w:tcPrChange>
          </w:tcPr>
          <w:p w14:paraId="18837C6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1855</w:t>
            </w:r>
          </w:p>
        </w:tc>
        <w:tc>
          <w:tcPr>
            <w:tcW w:w="797" w:type="dxa"/>
            <w:tcBorders>
              <w:top w:val="single" w:sz="4" w:space="0" w:color="auto"/>
              <w:left w:val="single" w:sz="4" w:space="0" w:color="auto"/>
              <w:bottom w:val="single" w:sz="4" w:space="0" w:color="auto"/>
              <w:right w:val="single" w:sz="4" w:space="0" w:color="auto"/>
            </w:tcBorders>
            <w:tcPrChange w:id="1271"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7477F57"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933" w:type="dxa"/>
            <w:tcBorders>
              <w:top w:val="single" w:sz="4" w:space="0" w:color="auto"/>
              <w:left w:val="single" w:sz="4" w:space="0" w:color="auto"/>
              <w:right w:val="single" w:sz="4" w:space="0" w:color="auto"/>
            </w:tcBorders>
            <w:tcPrChange w:id="1272" w:author="Skyworks" w:date="2023-11-01T23:07:00Z">
              <w:tcPr>
                <w:tcW w:w="933" w:type="dxa"/>
                <w:gridSpan w:val="2"/>
                <w:tcBorders>
                  <w:top w:val="single" w:sz="4" w:space="0" w:color="auto"/>
                  <w:left w:val="single" w:sz="4" w:space="0" w:color="auto"/>
                  <w:right w:val="single" w:sz="4" w:space="0" w:color="auto"/>
                </w:tcBorders>
              </w:tcPr>
            </w:tcPrChange>
          </w:tcPr>
          <w:p w14:paraId="5CECE7D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954" w:type="dxa"/>
            <w:tcBorders>
              <w:top w:val="single" w:sz="4" w:space="0" w:color="auto"/>
              <w:left w:val="single" w:sz="4" w:space="0" w:color="auto"/>
              <w:right w:val="single" w:sz="4" w:space="0" w:color="auto"/>
            </w:tcBorders>
            <w:tcPrChange w:id="1273" w:author="Skyworks" w:date="2023-11-01T23:07:00Z">
              <w:tcPr>
                <w:tcW w:w="954" w:type="dxa"/>
                <w:gridSpan w:val="2"/>
                <w:tcBorders>
                  <w:top w:val="single" w:sz="4" w:space="0" w:color="auto"/>
                  <w:left w:val="single" w:sz="4" w:space="0" w:color="auto"/>
                  <w:right w:val="single" w:sz="4" w:space="0" w:color="auto"/>
                </w:tcBorders>
              </w:tcPr>
            </w:tcPrChange>
          </w:tcPr>
          <w:p w14:paraId="078849DB"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B05AF3" w:rsidRPr="006E069C" w14:paraId="09DC21A3" w14:textId="77777777" w:rsidTr="008B0624">
        <w:tblPrEx>
          <w:tblPrExChange w:id="1274" w:author="Skyworks" w:date="2023-11-01T23:07:00Z">
            <w:tblPrEx>
              <w:tblW w:w="10097" w:type="dxa"/>
            </w:tblPrEx>
          </w:tblPrExChange>
        </w:tblPrEx>
        <w:trPr>
          <w:trHeight w:val="187"/>
          <w:jc w:val="center"/>
          <w:trPrChange w:id="1275"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1276"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3A2D9919"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CA_n1-n8</w:t>
            </w:r>
          </w:p>
        </w:tc>
        <w:tc>
          <w:tcPr>
            <w:tcW w:w="900" w:type="dxa"/>
            <w:tcBorders>
              <w:top w:val="single" w:sz="4" w:space="0" w:color="auto"/>
              <w:left w:val="single" w:sz="4" w:space="0" w:color="auto"/>
              <w:right w:val="single" w:sz="4" w:space="0" w:color="auto"/>
            </w:tcBorders>
            <w:tcPrChange w:id="1277" w:author="Skyworks" w:date="2023-11-01T23:07:00Z">
              <w:tcPr>
                <w:tcW w:w="900" w:type="dxa"/>
                <w:tcBorders>
                  <w:top w:val="single" w:sz="4" w:space="0" w:color="auto"/>
                  <w:left w:val="single" w:sz="4" w:space="0" w:color="auto"/>
                  <w:right w:val="single" w:sz="4" w:space="0" w:color="auto"/>
                </w:tcBorders>
              </w:tcPr>
            </w:tcPrChange>
          </w:tcPr>
          <w:p w14:paraId="0257313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n1</w:t>
            </w:r>
          </w:p>
        </w:tc>
        <w:tc>
          <w:tcPr>
            <w:tcW w:w="900" w:type="dxa"/>
            <w:tcBorders>
              <w:top w:val="single" w:sz="4" w:space="0" w:color="auto"/>
              <w:left w:val="single" w:sz="4" w:space="0" w:color="auto"/>
              <w:right w:val="single" w:sz="4" w:space="0" w:color="auto"/>
            </w:tcBorders>
            <w:tcPrChange w:id="1278" w:author="Skyworks" w:date="2023-11-01T23:07:00Z">
              <w:tcPr>
                <w:tcW w:w="1350" w:type="dxa"/>
                <w:gridSpan w:val="2"/>
                <w:tcBorders>
                  <w:top w:val="single" w:sz="4" w:space="0" w:color="auto"/>
                  <w:left w:val="single" w:sz="4" w:space="0" w:color="auto"/>
                  <w:right w:val="single" w:sz="4" w:space="0" w:color="auto"/>
                </w:tcBorders>
              </w:tcPr>
            </w:tcPrChange>
          </w:tcPr>
          <w:p w14:paraId="660802B7"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1965</w:t>
            </w:r>
          </w:p>
        </w:tc>
        <w:tc>
          <w:tcPr>
            <w:tcW w:w="810" w:type="dxa"/>
            <w:tcBorders>
              <w:top w:val="single" w:sz="4" w:space="0" w:color="auto"/>
              <w:left w:val="single" w:sz="4" w:space="0" w:color="auto"/>
              <w:right w:val="single" w:sz="4" w:space="0" w:color="auto"/>
            </w:tcBorders>
            <w:tcPrChange w:id="1279" w:author="Skyworks" w:date="2023-11-01T23:07:00Z">
              <w:tcPr>
                <w:tcW w:w="956" w:type="dxa"/>
                <w:gridSpan w:val="2"/>
                <w:tcBorders>
                  <w:top w:val="single" w:sz="4" w:space="0" w:color="auto"/>
                  <w:left w:val="single" w:sz="4" w:space="0" w:color="auto"/>
                  <w:right w:val="single" w:sz="4" w:space="0" w:color="auto"/>
                </w:tcBorders>
              </w:tcPr>
            </w:tcPrChange>
          </w:tcPr>
          <w:p w14:paraId="5C5D0A5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663" w:type="dxa"/>
            <w:tcBorders>
              <w:top w:val="single" w:sz="4" w:space="0" w:color="auto"/>
              <w:left w:val="single" w:sz="4" w:space="0" w:color="auto"/>
              <w:right w:val="single" w:sz="4" w:space="0" w:color="auto"/>
            </w:tcBorders>
            <w:tcPrChange w:id="1280" w:author="Skyworks" w:date="2023-11-01T23:07:00Z">
              <w:tcPr>
                <w:tcW w:w="1890" w:type="dxa"/>
                <w:tcBorders>
                  <w:top w:val="single" w:sz="4" w:space="0" w:color="auto"/>
                  <w:left w:val="single" w:sz="4" w:space="0" w:color="auto"/>
                  <w:right w:val="single" w:sz="4" w:space="0" w:color="auto"/>
                </w:tcBorders>
              </w:tcPr>
            </w:tcPrChange>
          </w:tcPr>
          <w:p w14:paraId="78636122"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792" w:type="dxa"/>
            <w:tcBorders>
              <w:top w:val="single" w:sz="4" w:space="0" w:color="auto"/>
              <w:left w:val="single" w:sz="4" w:space="0" w:color="auto"/>
              <w:right w:val="single" w:sz="4" w:space="0" w:color="auto"/>
            </w:tcBorders>
            <w:tcPrChange w:id="1281" w:author="Skyworks" w:date="2023-11-01T23:07:00Z">
              <w:tcPr>
                <w:tcW w:w="792" w:type="dxa"/>
                <w:tcBorders>
                  <w:top w:val="single" w:sz="4" w:space="0" w:color="auto"/>
                  <w:left w:val="single" w:sz="4" w:space="0" w:color="auto"/>
                  <w:right w:val="single" w:sz="4" w:space="0" w:color="auto"/>
                </w:tcBorders>
              </w:tcPr>
            </w:tcPrChange>
          </w:tcPr>
          <w:p w14:paraId="17923CE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Change w:id="128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03744F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6.0</w:t>
            </w:r>
          </w:p>
        </w:tc>
        <w:tc>
          <w:tcPr>
            <w:tcW w:w="933" w:type="dxa"/>
            <w:tcBorders>
              <w:top w:val="single" w:sz="4" w:space="0" w:color="auto"/>
              <w:left w:val="single" w:sz="4" w:space="0" w:color="auto"/>
              <w:right w:val="single" w:sz="4" w:space="0" w:color="auto"/>
            </w:tcBorders>
            <w:tcPrChange w:id="1283" w:author="Skyworks" w:date="2023-11-01T23:07:00Z">
              <w:tcPr>
                <w:tcW w:w="933" w:type="dxa"/>
                <w:gridSpan w:val="2"/>
                <w:tcBorders>
                  <w:top w:val="single" w:sz="4" w:space="0" w:color="auto"/>
                  <w:left w:val="single" w:sz="4" w:space="0" w:color="auto"/>
                  <w:right w:val="single" w:sz="4" w:space="0" w:color="auto"/>
                </w:tcBorders>
              </w:tcPr>
            </w:tcPrChange>
          </w:tcPr>
          <w:p w14:paraId="435D391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954" w:type="dxa"/>
            <w:tcBorders>
              <w:top w:val="single" w:sz="4" w:space="0" w:color="auto"/>
              <w:left w:val="single" w:sz="4" w:space="0" w:color="auto"/>
              <w:right w:val="single" w:sz="4" w:space="0" w:color="auto"/>
            </w:tcBorders>
            <w:tcPrChange w:id="1284" w:author="Skyworks" w:date="2023-11-01T23:07:00Z">
              <w:tcPr>
                <w:tcW w:w="954" w:type="dxa"/>
                <w:gridSpan w:val="2"/>
                <w:tcBorders>
                  <w:top w:val="single" w:sz="4" w:space="0" w:color="auto"/>
                  <w:left w:val="single" w:sz="4" w:space="0" w:color="auto"/>
                  <w:right w:val="single" w:sz="4" w:space="0" w:color="auto"/>
                </w:tcBorders>
              </w:tcPr>
            </w:tcPrChange>
          </w:tcPr>
          <w:p w14:paraId="6A639871"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B05AF3" w:rsidRPr="006E069C" w14:paraId="315FDB68" w14:textId="77777777" w:rsidTr="008B0624">
        <w:tblPrEx>
          <w:tblPrExChange w:id="1285" w:author="Skyworks" w:date="2023-11-01T23:07:00Z">
            <w:tblPrEx>
              <w:tblW w:w="10097" w:type="dxa"/>
            </w:tblPrEx>
          </w:tblPrExChange>
        </w:tblPrEx>
        <w:trPr>
          <w:trHeight w:val="187"/>
          <w:jc w:val="center"/>
          <w:trPrChange w:id="1286"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1287"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5D0323FC"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288"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C88561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n8</w:t>
            </w:r>
          </w:p>
        </w:tc>
        <w:tc>
          <w:tcPr>
            <w:tcW w:w="900" w:type="dxa"/>
            <w:tcBorders>
              <w:top w:val="single" w:sz="4" w:space="0" w:color="auto"/>
              <w:left w:val="single" w:sz="4" w:space="0" w:color="auto"/>
              <w:bottom w:val="single" w:sz="4" w:space="0" w:color="auto"/>
              <w:right w:val="single" w:sz="4" w:space="0" w:color="auto"/>
            </w:tcBorders>
            <w:tcPrChange w:id="1289"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755C48A9"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887.5</w:t>
            </w:r>
          </w:p>
        </w:tc>
        <w:tc>
          <w:tcPr>
            <w:tcW w:w="810" w:type="dxa"/>
            <w:tcBorders>
              <w:top w:val="single" w:sz="4" w:space="0" w:color="auto"/>
              <w:left w:val="single" w:sz="4" w:space="0" w:color="auto"/>
              <w:bottom w:val="single" w:sz="4" w:space="0" w:color="auto"/>
              <w:right w:val="single" w:sz="4" w:space="0" w:color="auto"/>
            </w:tcBorders>
            <w:tcPrChange w:id="1290"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05C6916"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1291"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24386E33"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1292"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3E86216"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Change w:id="1293"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2507AB61"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129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3246635C"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1295"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15E7FF6"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r>
      <w:tr w:rsidR="00B05AF3" w:rsidRPr="006E069C" w14:paraId="7EC1A9AB" w14:textId="77777777" w:rsidTr="008B0624">
        <w:tblPrEx>
          <w:tblPrExChange w:id="1296" w:author="Skyworks" w:date="2023-11-01T23:07:00Z">
            <w:tblPrEx>
              <w:tblW w:w="10097" w:type="dxa"/>
            </w:tblPrEx>
          </w:tblPrExChange>
        </w:tblPrEx>
        <w:trPr>
          <w:trHeight w:val="187"/>
          <w:jc w:val="center"/>
          <w:trPrChange w:id="1297"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1298" w:author="Skyworks" w:date="2023-11-01T23:07: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4570F2DB"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CA_n1-n46</w:t>
            </w:r>
          </w:p>
        </w:tc>
        <w:tc>
          <w:tcPr>
            <w:tcW w:w="900" w:type="dxa"/>
            <w:tcBorders>
              <w:top w:val="single" w:sz="4" w:space="0" w:color="auto"/>
              <w:left w:val="single" w:sz="4" w:space="0" w:color="auto"/>
              <w:bottom w:val="nil"/>
              <w:right w:val="single" w:sz="4" w:space="0" w:color="auto"/>
            </w:tcBorders>
            <w:vAlign w:val="center"/>
            <w:tcPrChange w:id="1299" w:author="Skyworks" w:date="2023-11-01T23:07:00Z">
              <w:tcPr>
                <w:tcW w:w="900" w:type="dxa"/>
                <w:tcBorders>
                  <w:top w:val="single" w:sz="4" w:space="0" w:color="auto"/>
                  <w:left w:val="single" w:sz="4" w:space="0" w:color="auto"/>
                  <w:bottom w:val="nil"/>
                  <w:right w:val="single" w:sz="4" w:space="0" w:color="auto"/>
                </w:tcBorders>
                <w:vAlign w:val="center"/>
              </w:tcPr>
            </w:tcPrChange>
          </w:tcPr>
          <w:p w14:paraId="19219FBE"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n1</w:t>
            </w:r>
          </w:p>
        </w:tc>
        <w:tc>
          <w:tcPr>
            <w:tcW w:w="900" w:type="dxa"/>
            <w:tcBorders>
              <w:top w:val="single" w:sz="4" w:space="0" w:color="auto"/>
              <w:left w:val="single" w:sz="4" w:space="0" w:color="auto"/>
              <w:bottom w:val="nil"/>
              <w:right w:val="single" w:sz="4" w:space="0" w:color="auto"/>
            </w:tcBorders>
            <w:tcPrChange w:id="1300" w:author="Skyworks" w:date="2023-11-01T23:07:00Z">
              <w:tcPr>
                <w:tcW w:w="1350" w:type="dxa"/>
                <w:gridSpan w:val="2"/>
                <w:tcBorders>
                  <w:top w:val="single" w:sz="4" w:space="0" w:color="auto"/>
                  <w:left w:val="single" w:sz="4" w:space="0" w:color="auto"/>
                  <w:bottom w:val="nil"/>
                  <w:right w:val="single" w:sz="4" w:space="0" w:color="auto"/>
                </w:tcBorders>
              </w:tcPr>
            </w:tcPrChange>
          </w:tcPr>
          <w:p w14:paraId="39F9E9E1"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1950</w:t>
            </w:r>
          </w:p>
        </w:tc>
        <w:tc>
          <w:tcPr>
            <w:tcW w:w="810" w:type="dxa"/>
            <w:tcBorders>
              <w:top w:val="single" w:sz="4" w:space="0" w:color="auto"/>
              <w:left w:val="single" w:sz="4" w:space="0" w:color="auto"/>
              <w:bottom w:val="nil"/>
              <w:right w:val="single" w:sz="4" w:space="0" w:color="auto"/>
            </w:tcBorders>
            <w:tcPrChange w:id="1301" w:author="Skyworks" w:date="2023-11-01T23:07:00Z">
              <w:tcPr>
                <w:tcW w:w="956" w:type="dxa"/>
                <w:gridSpan w:val="2"/>
                <w:tcBorders>
                  <w:top w:val="single" w:sz="4" w:space="0" w:color="auto"/>
                  <w:left w:val="single" w:sz="4" w:space="0" w:color="auto"/>
                  <w:bottom w:val="nil"/>
                  <w:right w:val="single" w:sz="4" w:space="0" w:color="auto"/>
                </w:tcBorders>
              </w:tcPr>
            </w:tcPrChange>
          </w:tcPr>
          <w:p w14:paraId="438E3CDF"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663" w:type="dxa"/>
            <w:tcBorders>
              <w:top w:val="single" w:sz="4" w:space="0" w:color="auto"/>
              <w:left w:val="single" w:sz="4" w:space="0" w:color="auto"/>
              <w:bottom w:val="nil"/>
              <w:right w:val="single" w:sz="4" w:space="0" w:color="auto"/>
            </w:tcBorders>
            <w:tcPrChange w:id="1302" w:author="Skyworks" w:date="2023-11-01T23:07:00Z">
              <w:tcPr>
                <w:tcW w:w="1890" w:type="dxa"/>
                <w:tcBorders>
                  <w:top w:val="single" w:sz="4" w:space="0" w:color="auto"/>
                  <w:left w:val="single" w:sz="4" w:space="0" w:color="auto"/>
                  <w:bottom w:val="nil"/>
                  <w:right w:val="single" w:sz="4" w:space="0" w:color="auto"/>
                </w:tcBorders>
              </w:tcPr>
            </w:tcPrChange>
          </w:tcPr>
          <w:p w14:paraId="42C2129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792" w:type="dxa"/>
            <w:tcBorders>
              <w:top w:val="single" w:sz="4" w:space="0" w:color="auto"/>
              <w:left w:val="single" w:sz="4" w:space="0" w:color="auto"/>
              <w:bottom w:val="nil"/>
              <w:right w:val="single" w:sz="4" w:space="0" w:color="auto"/>
            </w:tcBorders>
            <w:tcPrChange w:id="1303" w:author="Skyworks" w:date="2023-11-01T23:07:00Z">
              <w:tcPr>
                <w:tcW w:w="792" w:type="dxa"/>
                <w:tcBorders>
                  <w:top w:val="single" w:sz="4" w:space="0" w:color="auto"/>
                  <w:left w:val="single" w:sz="4" w:space="0" w:color="auto"/>
                  <w:bottom w:val="nil"/>
                  <w:right w:val="single" w:sz="4" w:space="0" w:color="auto"/>
                </w:tcBorders>
              </w:tcPr>
            </w:tcPrChange>
          </w:tcPr>
          <w:p w14:paraId="2A4F69E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nil"/>
              <w:right w:val="single" w:sz="4" w:space="0" w:color="auto"/>
            </w:tcBorders>
            <w:tcPrChange w:id="1304" w:author="Skyworks" w:date="2023-11-01T23:07:00Z">
              <w:tcPr>
                <w:tcW w:w="797" w:type="dxa"/>
                <w:tcBorders>
                  <w:top w:val="single" w:sz="4" w:space="0" w:color="auto"/>
                  <w:left w:val="single" w:sz="4" w:space="0" w:color="auto"/>
                  <w:bottom w:val="nil"/>
                  <w:right w:val="single" w:sz="4" w:space="0" w:color="auto"/>
                </w:tcBorders>
              </w:tcPr>
            </w:tcPrChange>
          </w:tcPr>
          <w:p w14:paraId="439E3D86" w14:textId="77777777" w:rsidR="006E069C" w:rsidRPr="006E069C" w:rsidRDefault="006E069C" w:rsidP="006E069C">
            <w:pPr>
              <w:pStyle w:val="TAC"/>
              <w:rPr>
                <w:rFonts w:eastAsiaTheme="minorEastAsia"/>
                <w:lang w:eastAsia="ja-JP"/>
              </w:rPr>
            </w:pPr>
            <w:r w:rsidRPr="006E069C">
              <w:rPr>
                <w:rFonts w:eastAsiaTheme="minorEastAsia" w:cs="Arial"/>
                <w:lang w:eastAsia="en-US"/>
              </w:rPr>
              <w:t>5</w:t>
            </w:r>
          </w:p>
        </w:tc>
        <w:tc>
          <w:tcPr>
            <w:tcW w:w="933" w:type="dxa"/>
            <w:tcBorders>
              <w:top w:val="single" w:sz="4" w:space="0" w:color="auto"/>
              <w:left w:val="single" w:sz="4" w:space="0" w:color="auto"/>
              <w:bottom w:val="nil"/>
              <w:right w:val="single" w:sz="4" w:space="0" w:color="auto"/>
            </w:tcBorders>
            <w:tcPrChange w:id="1305" w:author="Skyworks" w:date="2023-11-01T23:07:00Z">
              <w:tcPr>
                <w:tcW w:w="933" w:type="dxa"/>
                <w:gridSpan w:val="2"/>
                <w:tcBorders>
                  <w:top w:val="single" w:sz="4" w:space="0" w:color="auto"/>
                  <w:left w:val="single" w:sz="4" w:space="0" w:color="auto"/>
                  <w:bottom w:val="nil"/>
                  <w:right w:val="single" w:sz="4" w:space="0" w:color="auto"/>
                </w:tcBorders>
              </w:tcPr>
            </w:tcPrChange>
          </w:tcPr>
          <w:p w14:paraId="28AB1486"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954" w:type="dxa"/>
            <w:tcBorders>
              <w:top w:val="single" w:sz="4" w:space="0" w:color="auto"/>
              <w:left w:val="single" w:sz="4" w:space="0" w:color="auto"/>
              <w:bottom w:val="nil"/>
              <w:right w:val="single" w:sz="4" w:space="0" w:color="auto"/>
            </w:tcBorders>
            <w:tcPrChange w:id="1306" w:author="Skyworks" w:date="2023-11-01T23:07:00Z">
              <w:tcPr>
                <w:tcW w:w="954" w:type="dxa"/>
                <w:gridSpan w:val="2"/>
                <w:tcBorders>
                  <w:top w:val="single" w:sz="4" w:space="0" w:color="auto"/>
                  <w:left w:val="single" w:sz="4" w:space="0" w:color="auto"/>
                  <w:bottom w:val="nil"/>
                  <w:right w:val="single" w:sz="4" w:space="0" w:color="auto"/>
                </w:tcBorders>
              </w:tcPr>
            </w:tcPrChange>
          </w:tcPr>
          <w:p w14:paraId="463F2029" w14:textId="77777777" w:rsidR="006E069C" w:rsidRPr="006E069C" w:rsidRDefault="006E069C" w:rsidP="006E069C">
            <w:pPr>
              <w:pStyle w:val="TAC"/>
              <w:rPr>
                <w:rFonts w:eastAsiaTheme="minorEastAsia"/>
                <w:lang w:eastAsia="zh-CN"/>
              </w:rPr>
            </w:pPr>
            <w:r w:rsidRPr="006E069C">
              <w:rPr>
                <w:rFonts w:eastAsiaTheme="minorEastAsia" w:cs="Arial"/>
                <w:lang w:eastAsia="en-US"/>
              </w:rPr>
              <w:t>IMD5</w:t>
            </w:r>
          </w:p>
        </w:tc>
      </w:tr>
      <w:tr w:rsidR="00B05AF3" w:rsidRPr="006E069C" w14:paraId="22A29CD8" w14:textId="77777777" w:rsidTr="008B0624">
        <w:tblPrEx>
          <w:tblPrExChange w:id="1307" w:author="Skyworks" w:date="2023-11-01T23:07:00Z">
            <w:tblPrEx>
              <w:tblW w:w="10097" w:type="dxa"/>
            </w:tblPrEx>
          </w:tblPrExChange>
        </w:tblPrEx>
        <w:trPr>
          <w:trHeight w:val="187"/>
          <w:jc w:val="center"/>
          <w:trPrChange w:id="1308"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tcPrChange w:id="1309" w:author="Skyworks" w:date="2023-11-01T23:07:00Z">
              <w:tcPr>
                <w:tcW w:w="1525" w:type="dxa"/>
                <w:tcBorders>
                  <w:top w:val="nil"/>
                  <w:left w:val="single" w:sz="4" w:space="0" w:color="auto"/>
                  <w:bottom w:val="single" w:sz="4" w:space="0" w:color="auto"/>
                  <w:right w:val="single" w:sz="4" w:space="0" w:color="auto"/>
                </w:tcBorders>
                <w:shd w:val="clear" w:color="auto" w:fill="auto"/>
                <w:vAlign w:val="center"/>
              </w:tcPr>
            </w:tcPrChange>
          </w:tcPr>
          <w:p w14:paraId="66971116"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vAlign w:val="center"/>
            <w:tcPrChange w:id="1310" w:author="Skyworks" w:date="2023-11-01T23:07:00Z">
              <w:tcPr>
                <w:tcW w:w="900" w:type="dxa"/>
                <w:tcBorders>
                  <w:top w:val="single" w:sz="4" w:space="0" w:color="auto"/>
                  <w:left w:val="single" w:sz="4" w:space="0" w:color="auto"/>
                  <w:bottom w:val="nil"/>
                  <w:right w:val="single" w:sz="4" w:space="0" w:color="auto"/>
                </w:tcBorders>
                <w:vAlign w:val="center"/>
              </w:tcPr>
            </w:tcPrChange>
          </w:tcPr>
          <w:p w14:paraId="4C775E8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n46</w:t>
            </w:r>
          </w:p>
        </w:tc>
        <w:tc>
          <w:tcPr>
            <w:tcW w:w="900" w:type="dxa"/>
            <w:tcBorders>
              <w:top w:val="single" w:sz="4" w:space="0" w:color="auto"/>
              <w:left w:val="single" w:sz="4" w:space="0" w:color="auto"/>
              <w:bottom w:val="nil"/>
              <w:right w:val="single" w:sz="4" w:space="0" w:color="auto"/>
            </w:tcBorders>
            <w:tcPrChange w:id="1311" w:author="Skyworks" w:date="2023-11-01T23:07:00Z">
              <w:tcPr>
                <w:tcW w:w="1350" w:type="dxa"/>
                <w:gridSpan w:val="2"/>
                <w:tcBorders>
                  <w:top w:val="single" w:sz="4" w:space="0" w:color="auto"/>
                  <w:left w:val="single" w:sz="4" w:space="0" w:color="auto"/>
                  <w:bottom w:val="nil"/>
                  <w:right w:val="single" w:sz="4" w:space="0" w:color="auto"/>
                </w:tcBorders>
              </w:tcPr>
            </w:tcPrChange>
          </w:tcPr>
          <w:p w14:paraId="1A71F2E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5660</w:t>
            </w:r>
          </w:p>
        </w:tc>
        <w:tc>
          <w:tcPr>
            <w:tcW w:w="810" w:type="dxa"/>
            <w:tcBorders>
              <w:top w:val="single" w:sz="4" w:space="0" w:color="auto"/>
              <w:left w:val="single" w:sz="4" w:space="0" w:color="auto"/>
              <w:bottom w:val="nil"/>
              <w:right w:val="single" w:sz="4" w:space="0" w:color="auto"/>
            </w:tcBorders>
            <w:tcPrChange w:id="1312" w:author="Skyworks" w:date="2023-11-01T23:07:00Z">
              <w:tcPr>
                <w:tcW w:w="956" w:type="dxa"/>
                <w:gridSpan w:val="2"/>
                <w:tcBorders>
                  <w:top w:val="single" w:sz="4" w:space="0" w:color="auto"/>
                  <w:left w:val="single" w:sz="4" w:space="0" w:color="auto"/>
                  <w:bottom w:val="nil"/>
                  <w:right w:val="single" w:sz="4" w:space="0" w:color="auto"/>
                </w:tcBorders>
              </w:tcPr>
            </w:tcPrChange>
          </w:tcPr>
          <w:p w14:paraId="207F5E0F" w14:textId="77777777" w:rsidR="006E069C" w:rsidRPr="006E069C" w:rsidRDefault="006E069C" w:rsidP="006E069C">
            <w:pPr>
              <w:pStyle w:val="TAC"/>
              <w:rPr>
                <w:rFonts w:eastAsiaTheme="minorEastAsia"/>
                <w:lang w:val="en-US" w:eastAsia="zh-CN"/>
              </w:rPr>
            </w:pPr>
            <w:r w:rsidRPr="006E069C">
              <w:rPr>
                <w:rFonts w:eastAsiaTheme="minorEastAsia"/>
                <w:lang w:eastAsia="zh-CN"/>
              </w:rPr>
              <w:t>10</w:t>
            </w:r>
          </w:p>
        </w:tc>
        <w:tc>
          <w:tcPr>
            <w:tcW w:w="1663" w:type="dxa"/>
            <w:tcBorders>
              <w:top w:val="single" w:sz="4" w:space="0" w:color="auto"/>
              <w:left w:val="single" w:sz="4" w:space="0" w:color="auto"/>
              <w:bottom w:val="nil"/>
              <w:right w:val="single" w:sz="4" w:space="0" w:color="auto"/>
            </w:tcBorders>
            <w:tcPrChange w:id="1313" w:author="Skyworks" w:date="2023-11-01T23:07:00Z">
              <w:tcPr>
                <w:tcW w:w="1890" w:type="dxa"/>
                <w:tcBorders>
                  <w:top w:val="single" w:sz="4" w:space="0" w:color="auto"/>
                  <w:left w:val="single" w:sz="4" w:space="0" w:color="auto"/>
                  <w:bottom w:val="nil"/>
                  <w:right w:val="single" w:sz="4" w:space="0" w:color="auto"/>
                </w:tcBorders>
              </w:tcPr>
            </w:tcPrChange>
          </w:tcPr>
          <w:p w14:paraId="51482164"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792" w:type="dxa"/>
            <w:tcBorders>
              <w:top w:val="single" w:sz="4" w:space="0" w:color="auto"/>
              <w:left w:val="single" w:sz="4" w:space="0" w:color="auto"/>
              <w:bottom w:val="nil"/>
              <w:right w:val="single" w:sz="4" w:space="0" w:color="auto"/>
            </w:tcBorders>
            <w:tcPrChange w:id="1314" w:author="Skyworks" w:date="2023-11-01T23:07:00Z">
              <w:tcPr>
                <w:tcW w:w="792" w:type="dxa"/>
                <w:tcBorders>
                  <w:top w:val="single" w:sz="4" w:space="0" w:color="auto"/>
                  <w:left w:val="single" w:sz="4" w:space="0" w:color="auto"/>
                  <w:bottom w:val="nil"/>
                  <w:right w:val="single" w:sz="4" w:space="0" w:color="auto"/>
                </w:tcBorders>
              </w:tcPr>
            </w:tcPrChange>
          </w:tcPr>
          <w:p w14:paraId="5735DF28"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5660</w:t>
            </w:r>
          </w:p>
        </w:tc>
        <w:tc>
          <w:tcPr>
            <w:tcW w:w="797" w:type="dxa"/>
            <w:tcBorders>
              <w:top w:val="single" w:sz="4" w:space="0" w:color="auto"/>
              <w:left w:val="single" w:sz="4" w:space="0" w:color="auto"/>
              <w:bottom w:val="nil"/>
              <w:right w:val="single" w:sz="4" w:space="0" w:color="auto"/>
            </w:tcBorders>
            <w:tcPrChange w:id="1315" w:author="Skyworks" w:date="2023-11-01T23:07:00Z">
              <w:tcPr>
                <w:tcW w:w="797" w:type="dxa"/>
                <w:tcBorders>
                  <w:top w:val="single" w:sz="4" w:space="0" w:color="auto"/>
                  <w:left w:val="single" w:sz="4" w:space="0" w:color="auto"/>
                  <w:bottom w:val="nil"/>
                  <w:right w:val="single" w:sz="4" w:space="0" w:color="auto"/>
                </w:tcBorders>
              </w:tcPr>
            </w:tcPrChange>
          </w:tcPr>
          <w:p w14:paraId="48BED59A" w14:textId="77777777" w:rsidR="006E069C" w:rsidRPr="006E069C" w:rsidRDefault="006E069C" w:rsidP="006E069C">
            <w:pPr>
              <w:pStyle w:val="TAC"/>
              <w:rPr>
                <w:rFonts w:eastAsiaTheme="minorEastAsia"/>
                <w:lang w:eastAsia="ja-JP"/>
              </w:rPr>
            </w:pPr>
            <w:r w:rsidRPr="006E069C">
              <w:rPr>
                <w:rFonts w:eastAsiaTheme="minorEastAsia" w:cs="Arial"/>
                <w:lang w:eastAsia="en-US"/>
              </w:rPr>
              <w:t>N/A</w:t>
            </w:r>
          </w:p>
        </w:tc>
        <w:tc>
          <w:tcPr>
            <w:tcW w:w="933" w:type="dxa"/>
            <w:tcBorders>
              <w:top w:val="single" w:sz="4" w:space="0" w:color="auto"/>
              <w:left w:val="single" w:sz="4" w:space="0" w:color="auto"/>
              <w:bottom w:val="nil"/>
              <w:right w:val="single" w:sz="4" w:space="0" w:color="auto"/>
            </w:tcBorders>
            <w:tcPrChange w:id="1316" w:author="Skyworks" w:date="2023-11-01T23:07:00Z">
              <w:tcPr>
                <w:tcW w:w="933" w:type="dxa"/>
                <w:gridSpan w:val="2"/>
                <w:tcBorders>
                  <w:top w:val="single" w:sz="4" w:space="0" w:color="auto"/>
                  <w:left w:val="single" w:sz="4" w:space="0" w:color="auto"/>
                  <w:bottom w:val="nil"/>
                  <w:right w:val="single" w:sz="4" w:space="0" w:color="auto"/>
                </w:tcBorders>
              </w:tcPr>
            </w:tcPrChange>
          </w:tcPr>
          <w:p w14:paraId="5C154724" w14:textId="77777777" w:rsidR="006E069C" w:rsidRPr="006E069C" w:rsidRDefault="006E069C" w:rsidP="006E069C">
            <w:pPr>
              <w:pStyle w:val="TAC"/>
              <w:rPr>
                <w:rFonts w:eastAsiaTheme="minorEastAsia"/>
                <w:lang w:val="en-US" w:eastAsia="zh-CN"/>
              </w:rPr>
            </w:pPr>
            <w:r w:rsidRPr="006E069C">
              <w:rPr>
                <w:rFonts w:eastAsiaTheme="minorEastAsia"/>
                <w:lang w:eastAsia="zh-TW"/>
              </w:rPr>
              <w:t>TDD</w:t>
            </w:r>
          </w:p>
        </w:tc>
        <w:tc>
          <w:tcPr>
            <w:tcW w:w="954" w:type="dxa"/>
            <w:tcBorders>
              <w:top w:val="single" w:sz="4" w:space="0" w:color="auto"/>
              <w:left w:val="single" w:sz="4" w:space="0" w:color="auto"/>
              <w:bottom w:val="nil"/>
              <w:right w:val="single" w:sz="4" w:space="0" w:color="auto"/>
            </w:tcBorders>
            <w:tcPrChange w:id="1317" w:author="Skyworks" w:date="2023-11-01T23:07:00Z">
              <w:tcPr>
                <w:tcW w:w="954" w:type="dxa"/>
                <w:gridSpan w:val="2"/>
                <w:tcBorders>
                  <w:top w:val="single" w:sz="4" w:space="0" w:color="auto"/>
                  <w:left w:val="single" w:sz="4" w:space="0" w:color="auto"/>
                  <w:bottom w:val="nil"/>
                  <w:right w:val="single" w:sz="4" w:space="0" w:color="auto"/>
                </w:tcBorders>
              </w:tcPr>
            </w:tcPrChange>
          </w:tcPr>
          <w:p w14:paraId="375713E2" w14:textId="77777777" w:rsidR="006E069C" w:rsidRPr="006E069C" w:rsidRDefault="006E069C" w:rsidP="006E069C">
            <w:pPr>
              <w:pStyle w:val="TAC"/>
              <w:rPr>
                <w:rFonts w:eastAsiaTheme="minorEastAsia"/>
                <w:lang w:eastAsia="zh-CN"/>
              </w:rPr>
            </w:pPr>
            <w:r w:rsidRPr="006E069C">
              <w:rPr>
                <w:rFonts w:eastAsiaTheme="minorEastAsia" w:cs="Arial"/>
                <w:lang w:eastAsia="en-US"/>
              </w:rPr>
              <w:t>N/A</w:t>
            </w:r>
          </w:p>
        </w:tc>
      </w:tr>
      <w:tr w:rsidR="00B05AF3" w:rsidRPr="006E069C" w14:paraId="1315C56C" w14:textId="77777777" w:rsidTr="008B0624">
        <w:tblPrEx>
          <w:tblPrExChange w:id="1318" w:author="Skyworks" w:date="2023-11-01T23:07:00Z">
            <w:tblPrEx>
              <w:tblW w:w="10097" w:type="dxa"/>
            </w:tblPrEx>
          </w:tblPrExChange>
        </w:tblPrEx>
        <w:trPr>
          <w:trHeight w:val="187"/>
          <w:jc w:val="center"/>
          <w:trPrChange w:id="1319"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320" w:author="Skyworks" w:date="2023-11-01T23:07:00Z">
              <w:tcPr>
                <w:tcW w:w="1525" w:type="dxa"/>
                <w:tcBorders>
                  <w:top w:val="nil"/>
                  <w:left w:val="single" w:sz="4" w:space="0" w:color="auto"/>
                  <w:bottom w:val="nil"/>
                  <w:right w:val="single" w:sz="4" w:space="0" w:color="auto"/>
                </w:tcBorders>
                <w:shd w:val="clear" w:color="auto" w:fill="auto"/>
              </w:tcPr>
            </w:tcPrChange>
          </w:tcPr>
          <w:p w14:paraId="5367D8D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n1</w:t>
            </w:r>
            <w:r w:rsidRPr="006E069C">
              <w:rPr>
                <w:rFonts w:eastAsiaTheme="minorEastAsia"/>
                <w:lang w:eastAsia="en-US"/>
              </w:rPr>
              <w:t>-</w:t>
            </w:r>
            <w:r w:rsidRPr="006E069C">
              <w:rPr>
                <w:rFonts w:eastAsiaTheme="minorEastAsia" w:hint="eastAsia"/>
                <w:lang w:eastAsia="zh-CN"/>
              </w:rPr>
              <w:t>n77</w:t>
            </w:r>
          </w:p>
        </w:tc>
        <w:tc>
          <w:tcPr>
            <w:tcW w:w="900" w:type="dxa"/>
            <w:tcBorders>
              <w:top w:val="single" w:sz="4" w:space="0" w:color="auto"/>
              <w:left w:val="single" w:sz="4" w:space="0" w:color="auto"/>
              <w:bottom w:val="nil"/>
              <w:right w:val="single" w:sz="4" w:space="0" w:color="auto"/>
            </w:tcBorders>
            <w:tcPrChange w:id="1321" w:author="Skyworks" w:date="2023-11-01T23:07:00Z">
              <w:tcPr>
                <w:tcW w:w="900" w:type="dxa"/>
                <w:tcBorders>
                  <w:top w:val="single" w:sz="4" w:space="0" w:color="auto"/>
                  <w:left w:val="single" w:sz="4" w:space="0" w:color="auto"/>
                  <w:bottom w:val="nil"/>
                  <w:right w:val="single" w:sz="4" w:space="0" w:color="auto"/>
                </w:tcBorders>
              </w:tcPr>
            </w:tcPrChange>
          </w:tcPr>
          <w:p w14:paraId="51F6B028" w14:textId="77777777" w:rsidR="006E069C" w:rsidRPr="006E069C" w:rsidRDefault="006E069C" w:rsidP="006E069C">
            <w:pPr>
              <w:pStyle w:val="TAC"/>
              <w:rPr>
                <w:rFonts w:eastAsiaTheme="minorEastAsia"/>
                <w:lang w:val="en-US" w:eastAsia="zh-CN"/>
              </w:rPr>
            </w:pPr>
            <w:r w:rsidRPr="006E069C">
              <w:rPr>
                <w:rFonts w:eastAsiaTheme="minorEastAsia"/>
                <w:lang w:eastAsia="en-US"/>
              </w:rPr>
              <w:t>1</w:t>
            </w:r>
          </w:p>
        </w:tc>
        <w:tc>
          <w:tcPr>
            <w:tcW w:w="900" w:type="dxa"/>
            <w:tcBorders>
              <w:top w:val="single" w:sz="4" w:space="0" w:color="auto"/>
              <w:left w:val="single" w:sz="4" w:space="0" w:color="auto"/>
              <w:bottom w:val="nil"/>
              <w:right w:val="single" w:sz="4" w:space="0" w:color="auto"/>
            </w:tcBorders>
            <w:tcPrChange w:id="1322" w:author="Skyworks" w:date="2023-11-01T23:07:00Z">
              <w:tcPr>
                <w:tcW w:w="1350" w:type="dxa"/>
                <w:gridSpan w:val="2"/>
                <w:tcBorders>
                  <w:top w:val="single" w:sz="4" w:space="0" w:color="auto"/>
                  <w:left w:val="single" w:sz="4" w:space="0" w:color="auto"/>
                  <w:bottom w:val="nil"/>
                  <w:right w:val="single" w:sz="4" w:space="0" w:color="auto"/>
                </w:tcBorders>
              </w:tcPr>
            </w:tcPrChange>
          </w:tcPr>
          <w:p w14:paraId="7FD0D8A0" w14:textId="77777777" w:rsidR="006E069C" w:rsidRPr="006E069C" w:rsidRDefault="006E069C" w:rsidP="006E069C">
            <w:pPr>
              <w:pStyle w:val="TAC"/>
              <w:rPr>
                <w:rFonts w:eastAsiaTheme="minorEastAsia"/>
                <w:lang w:val="en-US" w:eastAsia="zh-CN"/>
              </w:rPr>
            </w:pPr>
            <w:r w:rsidRPr="006E069C">
              <w:rPr>
                <w:rFonts w:eastAsiaTheme="minorEastAsia"/>
                <w:lang w:eastAsia="en-US"/>
              </w:rPr>
              <w:t>1950</w:t>
            </w:r>
          </w:p>
        </w:tc>
        <w:tc>
          <w:tcPr>
            <w:tcW w:w="810" w:type="dxa"/>
            <w:tcBorders>
              <w:top w:val="single" w:sz="4" w:space="0" w:color="auto"/>
              <w:left w:val="single" w:sz="4" w:space="0" w:color="auto"/>
              <w:bottom w:val="nil"/>
              <w:right w:val="single" w:sz="4" w:space="0" w:color="auto"/>
            </w:tcBorders>
            <w:tcPrChange w:id="1323" w:author="Skyworks" w:date="2023-11-01T23:07:00Z">
              <w:tcPr>
                <w:tcW w:w="956" w:type="dxa"/>
                <w:gridSpan w:val="2"/>
                <w:tcBorders>
                  <w:top w:val="single" w:sz="4" w:space="0" w:color="auto"/>
                  <w:left w:val="single" w:sz="4" w:space="0" w:color="auto"/>
                  <w:bottom w:val="nil"/>
                  <w:right w:val="single" w:sz="4" w:space="0" w:color="auto"/>
                </w:tcBorders>
              </w:tcPr>
            </w:tcPrChange>
          </w:tcPr>
          <w:p w14:paraId="0A137A20"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663" w:type="dxa"/>
            <w:tcBorders>
              <w:top w:val="single" w:sz="4" w:space="0" w:color="auto"/>
              <w:left w:val="single" w:sz="4" w:space="0" w:color="auto"/>
              <w:bottom w:val="nil"/>
              <w:right w:val="single" w:sz="4" w:space="0" w:color="auto"/>
            </w:tcBorders>
            <w:tcPrChange w:id="1324" w:author="Skyworks" w:date="2023-11-01T23:07:00Z">
              <w:tcPr>
                <w:tcW w:w="1890" w:type="dxa"/>
                <w:tcBorders>
                  <w:top w:val="single" w:sz="4" w:space="0" w:color="auto"/>
                  <w:left w:val="single" w:sz="4" w:space="0" w:color="auto"/>
                  <w:bottom w:val="nil"/>
                  <w:right w:val="single" w:sz="4" w:space="0" w:color="auto"/>
                </w:tcBorders>
              </w:tcPr>
            </w:tcPrChange>
          </w:tcPr>
          <w:p w14:paraId="2840C4D0"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792" w:type="dxa"/>
            <w:tcBorders>
              <w:top w:val="single" w:sz="4" w:space="0" w:color="auto"/>
              <w:left w:val="single" w:sz="4" w:space="0" w:color="auto"/>
              <w:bottom w:val="nil"/>
              <w:right w:val="single" w:sz="4" w:space="0" w:color="auto"/>
            </w:tcBorders>
            <w:tcPrChange w:id="1325" w:author="Skyworks" w:date="2023-11-01T23:07:00Z">
              <w:tcPr>
                <w:tcW w:w="792" w:type="dxa"/>
                <w:tcBorders>
                  <w:top w:val="single" w:sz="4" w:space="0" w:color="auto"/>
                  <w:left w:val="single" w:sz="4" w:space="0" w:color="auto"/>
                  <w:bottom w:val="nil"/>
                  <w:right w:val="single" w:sz="4" w:space="0" w:color="auto"/>
                </w:tcBorders>
              </w:tcPr>
            </w:tcPrChange>
          </w:tcPr>
          <w:p w14:paraId="57CB3953" w14:textId="77777777" w:rsidR="006E069C" w:rsidRPr="006E069C" w:rsidRDefault="006E069C" w:rsidP="006E069C">
            <w:pPr>
              <w:pStyle w:val="TAC"/>
              <w:rPr>
                <w:rFonts w:eastAsiaTheme="minorEastAsia"/>
                <w:lang w:val="en-US" w:eastAsia="zh-CN"/>
              </w:rPr>
            </w:pPr>
            <w:r w:rsidRPr="006E069C">
              <w:rPr>
                <w:rFonts w:eastAsiaTheme="minorEastAsia"/>
                <w:lang w:eastAsia="en-US"/>
              </w:rPr>
              <w:t>2140</w:t>
            </w:r>
          </w:p>
        </w:tc>
        <w:tc>
          <w:tcPr>
            <w:tcW w:w="797" w:type="dxa"/>
            <w:tcBorders>
              <w:top w:val="single" w:sz="4" w:space="0" w:color="auto"/>
              <w:left w:val="single" w:sz="4" w:space="0" w:color="auto"/>
              <w:bottom w:val="nil"/>
              <w:right w:val="single" w:sz="4" w:space="0" w:color="auto"/>
            </w:tcBorders>
            <w:tcPrChange w:id="1326" w:author="Skyworks" w:date="2023-11-01T23:07:00Z">
              <w:tcPr>
                <w:tcW w:w="797" w:type="dxa"/>
                <w:tcBorders>
                  <w:top w:val="single" w:sz="4" w:space="0" w:color="auto"/>
                  <w:left w:val="single" w:sz="4" w:space="0" w:color="auto"/>
                  <w:bottom w:val="nil"/>
                  <w:right w:val="single" w:sz="4" w:space="0" w:color="auto"/>
                </w:tcBorders>
              </w:tcPr>
            </w:tcPrChange>
          </w:tcPr>
          <w:p w14:paraId="2A631639" w14:textId="77777777" w:rsidR="006E069C" w:rsidRPr="006E069C" w:rsidRDefault="006E069C" w:rsidP="006E069C">
            <w:pPr>
              <w:pStyle w:val="TAC"/>
              <w:rPr>
                <w:rFonts w:eastAsiaTheme="minorEastAsia"/>
                <w:lang w:eastAsia="ja-JP"/>
              </w:rPr>
            </w:pPr>
            <w:r w:rsidRPr="006E069C">
              <w:rPr>
                <w:rFonts w:eastAsiaTheme="minorEastAsia" w:hint="eastAsia"/>
                <w:lang w:eastAsia="zh-CN"/>
              </w:rPr>
              <w:t>29.8</w:t>
            </w:r>
          </w:p>
        </w:tc>
        <w:tc>
          <w:tcPr>
            <w:tcW w:w="933" w:type="dxa"/>
            <w:tcBorders>
              <w:top w:val="single" w:sz="4" w:space="0" w:color="auto"/>
              <w:left w:val="single" w:sz="4" w:space="0" w:color="auto"/>
              <w:bottom w:val="nil"/>
              <w:right w:val="single" w:sz="4" w:space="0" w:color="auto"/>
            </w:tcBorders>
            <w:tcPrChange w:id="1327" w:author="Skyworks" w:date="2023-11-01T23:07:00Z">
              <w:tcPr>
                <w:tcW w:w="933" w:type="dxa"/>
                <w:gridSpan w:val="2"/>
                <w:tcBorders>
                  <w:top w:val="single" w:sz="4" w:space="0" w:color="auto"/>
                  <w:left w:val="single" w:sz="4" w:space="0" w:color="auto"/>
                  <w:bottom w:val="nil"/>
                  <w:right w:val="single" w:sz="4" w:space="0" w:color="auto"/>
                </w:tcBorders>
              </w:tcPr>
            </w:tcPrChange>
          </w:tcPr>
          <w:p w14:paraId="36583FDB"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954" w:type="dxa"/>
            <w:tcBorders>
              <w:top w:val="single" w:sz="4" w:space="0" w:color="auto"/>
              <w:left w:val="single" w:sz="4" w:space="0" w:color="auto"/>
              <w:bottom w:val="nil"/>
              <w:right w:val="single" w:sz="4" w:space="0" w:color="auto"/>
            </w:tcBorders>
            <w:tcPrChange w:id="1328" w:author="Skyworks" w:date="2023-11-01T23:07:00Z">
              <w:tcPr>
                <w:tcW w:w="954" w:type="dxa"/>
                <w:gridSpan w:val="2"/>
                <w:tcBorders>
                  <w:top w:val="single" w:sz="4" w:space="0" w:color="auto"/>
                  <w:left w:val="single" w:sz="4" w:space="0" w:color="auto"/>
                  <w:bottom w:val="nil"/>
                  <w:right w:val="single" w:sz="4" w:space="0" w:color="auto"/>
                </w:tcBorders>
              </w:tcPr>
            </w:tcPrChange>
          </w:tcPr>
          <w:p w14:paraId="72968268" w14:textId="77777777" w:rsidR="006E069C" w:rsidRPr="006E069C" w:rsidRDefault="006E069C" w:rsidP="006E069C">
            <w:pPr>
              <w:pStyle w:val="TAC"/>
              <w:rPr>
                <w:rFonts w:eastAsiaTheme="minorEastAsia"/>
                <w:lang w:eastAsia="zh-CN"/>
              </w:rPr>
            </w:pPr>
            <w:r w:rsidRPr="006E069C">
              <w:rPr>
                <w:rFonts w:eastAsiaTheme="minorEastAsia"/>
                <w:lang w:eastAsia="en-US"/>
              </w:rPr>
              <w:t>IMD</w:t>
            </w:r>
            <w:r w:rsidRPr="006E069C">
              <w:rPr>
                <w:rFonts w:eastAsiaTheme="minorEastAsia" w:hint="eastAsia"/>
                <w:lang w:eastAsia="zh-CN"/>
              </w:rPr>
              <w:t>2</w:t>
            </w:r>
            <w:r w:rsidRPr="006E069C">
              <w:rPr>
                <w:rFonts w:eastAsiaTheme="minorEastAsia" w:hint="eastAsia"/>
                <w:vertAlign w:val="superscript"/>
                <w:lang w:val="en-US" w:eastAsia="zh-CN"/>
              </w:rPr>
              <w:t>4</w:t>
            </w:r>
          </w:p>
        </w:tc>
      </w:tr>
      <w:tr w:rsidR="00B05AF3" w:rsidRPr="006E069C" w14:paraId="3DB237A6" w14:textId="77777777" w:rsidTr="00387F1E">
        <w:tblPrEx>
          <w:tblPrExChange w:id="1329" w:author="Skyworks" w:date="2023-11-01T23:11:00Z">
            <w:tblPrEx>
              <w:tblW w:w="10097" w:type="dxa"/>
            </w:tblPrEx>
          </w:tblPrExChange>
        </w:tblPrEx>
        <w:trPr>
          <w:trHeight w:val="187"/>
          <w:jc w:val="center"/>
          <w:trPrChange w:id="1330" w:author="Skyworks" w:date="2023-11-01T23:11: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331" w:author="Skyworks" w:date="2023-11-01T23:11:00Z">
              <w:tcPr>
                <w:tcW w:w="1525" w:type="dxa"/>
                <w:tcBorders>
                  <w:top w:val="nil"/>
                  <w:left w:val="single" w:sz="4" w:space="0" w:color="auto"/>
                  <w:bottom w:val="nil"/>
                  <w:right w:val="single" w:sz="4" w:space="0" w:color="auto"/>
                </w:tcBorders>
                <w:shd w:val="clear" w:color="auto" w:fill="auto"/>
              </w:tcPr>
            </w:tcPrChange>
          </w:tcPr>
          <w:p w14:paraId="45437A9B"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332" w:author="Skyworks" w:date="2023-11-01T23:11:00Z">
              <w:tcPr>
                <w:tcW w:w="900" w:type="dxa"/>
                <w:tcBorders>
                  <w:top w:val="single" w:sz="4" w:space="0" w:color="auto"/>
                  <w:left w:val="single" w:sz="4" w:space="0" w:color="auto"/>
                  <w:bottom w:val="single" w:sz="4" w:space="0" w:color="auto"/>
                  <w:right w:val="single" w:sz="4" w:space="0" w:color="auto"/>
                </w:tcBorders>
              </w:tcPr>
            </w:tcPrChange>
          </w:tcPr>
          <w:p w14:paraId="48C352E4"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00" w:type="dxa"/>
            <w:tcBorders>
              <w:top w:val="single" w:sz="4" w:space="0" w:color="auto"/>
              <w:left w:val="single" w:sz="4" w:space="0" w:color="auto"/>
              <w:bottom w:val="single" w:sz="4" w:space="0" w:color="auto"/>
              <w:right w:val="single" w:sz="4" w:space="0" w:color="auto"/>
            </w:tcBorders>
            <w:tcPrChange w:id="1333" w:author="Skyworks" w:date="2023-11-01T23:11:00Z">
              <w:tcPr>
                <w:tcW w:w="1350" w:type="dxa"/>
                <w:gridSpan w:val="2"/>
                <w:tcBorders>
                  <w:top w:val="single" w:sz="4" w:space="0" w:color="auto"/>
                  <w:left w:val="single" w:sz="4" w:space="0" w:color="auto"/>
                  <w:bottom w:val="single" w:sz="4" w:space="0" w:color="auto"/>
                  <w:right w:val="single" w:sz="4" w:space="0" w:color="auto"/>
                </w:tcBorders>
              </w:tcPr>
            </w:tcPrChange>
          </w:tcPr>
          <w:p w14:paraId="084FD2B8" w14:textId="77777777" w:rsidR="006E069C" w:rsidRPr="006E069C" w:rsidRDefault="006E069C" w:rsidP="006E069C">
            <w:pPr>
              <w:pStyle w:val="TAC"/>
              <w:rPr>
                <w:rFonts w:eastAsiaTheme="minorEastAsia"/>
                <w:lang w:val="en-US" w:eastAsia="zh-CN"/>
              </w:rPr>
            </w:pPr>
            <w:r w:rsidRPr="006E069C">
              <w:rPr>
                <w:rFonts w:eastAsiaTheme="minorEastAsia"/>
                <w:lang w:eastAsia="en-US"/>
              </w:rPr>
              <w:t>4090</w:t>
            </w:r>
          </w:p>
        </w:tc>
        <w:tc>
          <w:tcPr>
            <w:tcW w:w="810" w:type="dxa"/>
            <w:tcBorders>
              <w:top w:val="single" w:sz="4" w:space="0" w:color="auto"/>
              <w:left w:val="single" w:sz="4" w:space="0" w:color="auto"/>
              <w:bottom w:val="single" w:sz="4" w:space="0" w:color="auto"/>
              <w:right w:val="single" w:sz="4" w:space="0" w:color="auto"/>
            </w:tcBorders>
            <w:tcPrChange w:id="1334" w:author="Skyworks" w:date="2023-11-01T23:11:00Z">
              <w:tcPr>
                <w:tcW w:w="956" w:type="dxa"/>
                <w:gridSpan w:val="2"/>
                <w:tcBorders>
                  <w:top w:val="single" w:sz="4" w:space="0" w:color="auto"/>
                  <w:left w:val="single" w:sz="4" w:space="0" w:color="auto"/>
                  <w:bottom w:val="single" w:sz="4" w:space="0" w:color="auto"/>
                  <w:right w:val="single" w:sz="4" w:space="0" w:color="auto"/>
                </w:tcBorders>
              </w:tcPr>
            </w:tcPrChange>
          </w:tcPr>
          <w:p w14:paraId="795380CE"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663" w:type="dxa"/>
            <w:tcBorders>
              <w:top w:val="single" w:sz="4" w:space="0" w:color="auto"/>
              <w:left w:val="single" w:sz="4" w:space="0" w:color="auto"/>
              <w:bottom w:val="single" w:sz="4" w:space="0" w:color="auto"/>
              <w:right w:val="single" w:sz="4" w:space="0" w:color="auto"/>
            </w:tcBorders>
            <w:tcPrChange w:id="1335" w:author="Skyworks" w:date="2023-11-01T23:11:00Z">
              <w:tcPr>
                <w:tcW w:w="1890" w:type="dxa"/>
                <w:tcBorders>
                  <w:top w:val="single" w:sz="4" w:space="0" w:color="auto"/>
                  <w:left w:val="single" w:sz="4" w:space="0" w:color="auto"/>
                  <w:bottom w:val="single" w:sz="4" w:space="0" w:color="auto"/>
                  <w:right w:val="single" w:sz="4" w:space="0" w:color="auto"/>
                </w:tcBorders>
              </w:tcPr>
            </w:tcPrChange>
          </w:tcPr>
          <w:p w14:paraId="1381663C" w14:textId="77777777" w:rsidR="006E069C" w:rsidRPr="006E069C" w:rsidRDefault="006E069C" w:rsidP="006E069C">
            <w:pPr>
              <w:pStyle w:val="TAC"/>
              <w:rPr>
                <w:rFonts w:eastAsiaTheme="minorEastAsia"/>
                <w:lang w:val="en-US" w:eastAsia="zh-CN"/>
              </w:rPr>
            </w:pPr>
            <w:r w:rsidRPr="006E069C">
              <w:rPr>
                <w:rFonts w:eastAsiaTheme="minorEastAsia"/>
                <w:lang w:eastAsia="en-US"/>
              </w:rPr>
              <w:t>50</w:t>
            </w:r>
          </w:p>
        </w:tc>
        <w:tc>
          <w:tcPr>
            <w:tcW w:w="792" w:type="dxa"/>
            <w:tcBorders>
              <w:top w:val="single" w:sz="4" w:space="0" w:color="auto"/>
              <w:left w:val="single" w:sz="4" w:space="0" w:color="auto"/>
              <w:bottom w:val="single" w:sz="4" w:space="0" w:color="auto"/>
              <w:right w:val="single" w:sz="4" w:space="0" w:color="auto"/>
            </w:tcBorders>
            <w:tcPrChange w:id="1336" w:author="Skyworks" w:date="2023-11-01T23:11:00Z">
              <w:tcPr>
                <w:tcW w:w="792" w:type="dxa"/>
                <w:tcBorders>
                  <w:top w:val="single" w:sz="4" w:space="0" w:color="auto"/>
                  <w:left w:val="single" w:sz="4" w:space="0" w:color="auto"/>
                  <w:bottom w:val="single" w:sz="4" w:space="0" w:color="auto"/>
                  <w:right w:val="single" w:sz="4" w:space="0" w:color="auto"/>
                </w:tcBorders>
              </w:tcPr>
            </w:tcPrChange>
          </w:tcPr>
          <w:p w14:paraId="663BC7F6" w14:textId="77777777" w:rsidR="006E069C" w:rsidRPr="006E069C" w:rsidRDefault="006E069C" w:rsidP="006E069C">
            <w:pPr>
              <w:pStyle w:val="TAC"/>
              <w:rPr>
                <w:rFonts w:eastAsiaTheme="minorEastAsia"/>
                <w:lang w:val="en-US" w:eastAsia="zh-CN"/>
              </w:rPr>
            </w:pPr>
            <w:r w:rsidRPr="006E069C">
              <w:rPr>
                <w:rFonts w:eastAsiaTheme="minorEastAsia"/>
                <w:lang w:eastAsia="en-US"/>
              </w:rPr>
              <w:t>4090</w:t>
            </w:r>
          </w:p>
        </w:tc>
        <w:tc>
          <w:tcPr>
            <w:tcW w:w="797" w:type="dxa"/>
            <w:tcBorders>
              <w:top w:val="single" w:sz="4" w:space="0" w:color="auto"/>
              <w:left w:val="single" w:sz="4" w:space="0" w:color="auto"/>
              <w:bottom w:val="single" w:sz="4" w:space="0" w:color="auto"/>
              <w:right w:val="single" w:sz="4" w:space="0" w:color="auto"/>
            </w:tcBorders>
            <w:tcPrChange w:id="1337" w:author="Skyworks" w:date="2023-11-01T23:11:00Z">
              <w:tcPr>
                <w:tcW w:w="797" w:type="dxa"/>
                <w:tcBorders>
                  <w:top w:val="single" w:sz="4" w:space="0" w:color="auto"/>
                  <w:left w:val="single" w:sz="4" w:space="0" w:color="auto"/>
                  <w:bottom w:val="single" w:sz="4" w:space="0" w:color="auto"/>
                  <w:right w:val="single" w:sz="4" w:space="0" w:color="auto"/>
                </w:tcBorders>
              </w:tcPr>
            </w:tcPrChange>
          </w:tcPr>
          <w:p w14:paraId="1E73231A" w14:textId="77777777" w:rsidR="006E069C" w:rsidRPr="006E069C" w:rsidRDefault="006E069C" w:rsidP="006E069C">
            <w:pPr>
              <w:pStyle w:val="TAC"/>
              <w:rPr>
                <w:rFonts w:eastAsiaTheme="minorEastAsia"/>
                <w:lang w:eastAsia="ja-JP"/>
              </w:rPr>
            </w:pPr>
            <w:r w:rsidRPr="006E069C">
              <w:rPr>
                <w:rFonts w:eastAsiaTheme="minorEastAsia"/>
                <w:lang w:eastAsia="en-US"/>
              </w:rPr>
              <w:t>N/A</w:t>
            </w:r>
          </w:p>
        </w:tc>
        <w:tc>
          <w:tcPr>
            <w:tcW w:w="933" w:type="dxa"/>
            <w:tcBorders>
              <w:top w:val="single" w:sz="4" w:space="0" w:color="auto"/>
              <w:left w:val="single" w:sz="4" w:space="0" w:color="auto"/>
              <w:bottom w:val="single" w:sz="4" w:space="0" w:color="auto"/>
              <w:right w:val="single" w:sz="4" w:space="0" w:color="auto"/>
            </w:tcBorders>
            <w:tcPrChange w:id="1338" w:author="Skyworks" w:date="2023-11-01T23:11:00Z">
              <w:tcPr>
                <w:tcW w:w="933" w:type="dxa"/>
                <w:gridSpan w:val="2"/>
                <w:tcBorders>
                  <w:top w:val="single" w:sz="4" w:space="0" w:color="auto"/>
                  <w:left w:val="single" w:sz="4" w:space="0" w:color="auto"/>
                  <w:bottom w:val="single" w:sz="4" w:space="0" w:color="auto"/>
                  <w:right w:val="single" w:sz="4" w:space="0" w:color="auto"/>
                </w:tcBorders>
              </w:tcPr>
            </w:tcPrChange>
          </w:tcPr>
          <w:p w14:paraId="42166427"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CN"/>
              </w:rPr>
              <w:t>TDD</w:t>
            </w:r>
          </w:p>
        </w:tc>
        <w:tc>
          <w:tcPr>
            <w:tcW w:w="954" w:type="dxa"/>
            <w:tcBorders>
              <w:top w:val="single" w:sz="4" w:space="0" w:color="auto"/>
              <w:left w:val="single" w:sz="4" w:space="0" w:color="auto"/>
              <w:bottom w:val="single" w:sz="4" w:space="0" w:color="auto"/>
              <w:right w:val="single" w:sz="4" w:space="0" w:color="auto"/>
            </w:tcBorders>
            <w:tcPrChange w:id="1339" w:author="Skyworks" w:date="2023-11-01T23:11:00Z">
              <w:tcPr>
                <w:tcW w:w="954" w:type="dxa"/>
                <w:gridSpan w:val="2"/>
                <w:tcBorders>
                  <w:top w:val="single" w:sz="4" w:space="0" w:color="auto"/>
                  <w:left w:val="single" w:sz="4" w:space="0" w:color="auto"/>
                  <w:bottom w:val="single" w:sz="4" w:space="0" w:color="auto"/>
                  <w:right w:val="single" w:sz="4" w:space="0" w:color="auto"/>
                </w:tcBorders>
              </w:tcPr>
            </w:tcPrChange>
          </w:tcPr>
          <w:p w14:paraId="700CFF7C"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B05AF3" w:rsidRPr="006E069C" w14:paraId="13E6A195" w14:textId="77777777" w:rsidTr="00387F1E">
        <w:tblPrEx>
          <w:tblPrExChange w:id="1340" w:author="Skyworks" w:date="2023-11-01T23:11:00Z">
            <w:tblPrEx>
              <w:tblW w:w="10097" w:type="dxa"/>
            </w:tblPrEx>
          </w:tblPrExChange>
        </w:tblPrEx>
        <w:trPr>
          <w:trHeight w:val="187"/>
          <w:jc w:val="center"/>
          <w:trPrChange w:id="1341" w:author="Skyworks" w:date="2023-11-01T23:11: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342" w:author="Skyworks" w:date="2023-11-01T23:11:00Z">
              <w:tcPr>
                <w:tcW w:w="1525" w:type="dxa"/>
                <w:tcBorders>
                  <w:top w:val="nil"/>
                  <w:left w:val="single" w:sz="4" w:space="0" w:color="auto"/>
                  <w:bottom w:val="nil"/>
                  <w:right w:val="single" w:sz="4" w:space="0" w:color="auto"/>
                </w:tcBorders>
                <w:shd w:val="clear" w:color="auto" w:fill="auto"/>
              </w:tcPr>
            </w:tcPrChange>
          </w:tcPr>
          <w:p w14:paraId="790DC207"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343" w:author="Skyworks" w:date="2023-11-01T23:11:00Z">
              <w:tcPr>
                <w:tcW w:w="900" w:type="dxa"/>
                <w:tcBorders>
                  <w:top w:val="single" w:sz="4" w:space="0" w:color="auto"/>
                  <w:left w:val="single" w:sz="4" w:space="0" w:color="auto"/>
                  <w:bottom w:val="nil"/>
                  <w:right w:val="single" w:sz="4" w:space="0" w:color="auto"/>
                </w:tcBorders>
              </w:tcPr>
            </w:tcPrChange>
          </w:tcPr>
          <w:p w14:paraId="1FD987DF" w14:textId="77777777" w:rsidR="006E069C" w:rsidRPr="006E069C" w:rsidRDefault="006E069C" w:rsidP="006E069C">
            <w:pPr>
              <w:pStyle w:val="TAC"/>
              <w:rPr>
                <w:rFonts w:eastAsiaTheme="minorEastAsia"/>
                <w:lang w:val="en-US" w:eastAsia="zh-CN"/>
              </w:rPr>
            </w:pPr>
            <w:r w:rsidRPr="006E069C">
              <w:rPr>
                <w:rFonts w:eastAsiaTheme="minorEastAsia"/>
                <w:lang w:eastAsia="en-US"/>
              </w:rPr>
              <w:t>1</w:t>
            </w:r>
          </w:p>
        </w:tc>
        <w:tc>
          <w:tcPr>
            <w:tcW w:w="900" w:type="dxa"/>
            <w:tcBorders>
              <w:top w:val="single" w:sz="4" w:space="0" w:color="auto"/>
              <w:left w:val="single" w:sz="4" w:space="0" w:color="auto"/>
              <w:bottom w:val="single" w:sz="4" w:space="0" w:color="auto"/>
              <w:right w:val="single" w:sz="4" w:space="0" w:color="auto"/>
            </w:tcBorders>
            <w:tcPrChange w:id="1344" w:author="Skyworks" w:date="2023-11-01T23:11:00Z">
              <w:tcPr>
                <w:tcW w:w="1350" w:type="dxa"/>
                <w:gridSpan w:val="2"/>
                <w:tcBorders>
                  <w:top w:val="single" w:sz="4" w:space="0" w:color="auto"/>
                  <w:left w:val="single" w:sz="4" w:space="0" w:color="auto"/>
                  <w:bottom w:val="nil"/>
                  <w:right w:val="single" w:sz="4" w:space="0" w:color="auto"/>
                </w:tcBorders>
              </w:tcPr>
            </w:tcPrChange>
          </w:tcPr>
          <w:p w14:paraId="773E3D44" w14:textId="77777777" w:rsidR="006E069C" w:rsidRPr="006E069C" w:rsidRDefault="006E069C" w:rsidP="006E069C">
            <w:pPr>
              <w:pStyle w:val="TAC"/>
              <w:rPr>
                <w:rFonts w:eastAsiaTheme="minorEastAsia"/>
                <w:lang w:val="en-US" w:eastAsia="zh-CN"/>
              </w:rPr>
            </w:pPr>
            <w:r w:rsidRPr="006E069C">
              <w:rPr>
                <w:rFonts w:eastAsiaTheme="minorEastAsia"/>
                <w:lang w:eastAsia="en-US"/>
              </w:rPr>
              <w:t>1950</w:t>
            </w:r>
          </w:p>
        </w:tc>
        <w:tc>
          <w:tcPr>
            <w:tcW w:w="810" w:type="dxa"/>
            <w:tcBorders>
              <w:top w:val="single" w:sz="4" w:space="0" w:color="auto"/>
              <w:left w:val="single" w:sz="4" w:space="0" w:color="auto"/>
              <w:bottom w:val="single" w:sz="4" w:space="0" w:color="auto"/>
              <w:right w:val="single" w:sz="4" w:space="0" w:color="auto"/>
            </w:tcBorders>
            <w:tcPrChange w:id="1345" w:author="Skyworks" w:date="2023-11-01T23:11:00Z">
              <w:tcPr>
                <w:tcW w:w="956" w:type="dxa"/>
                <w:gridSpan w:val="2"/>
                <w:tcBorders>
                  <w:top w:val="single" w:sz="4" w:space="0" w:color="auto"/>
                  <w:left w:val="single" w:sz="4" w:space="0" w:color="auto"/>
                  <w:bottom w:val="nil"/>
                  <w:right w:val="single" w:sz="4" w:space="0" w:color="auto"/>
                </w:tcBorders>
              </w:tcPr>
            </w:tcPrChange>
          </w:tcPr>
          <w:p w14:paraId="29C14FF1"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tcPrChange w:id="1346" w:author="Skyworks" w:date="2023-11-01T23:11:00Z">
              <w:tcPr>
                <w:tcW w:w="1890" w:type="dxa"/>
                <w:tcBorders>
                  <w:top w:val="single" w:sz="4" w:space="0" w:color="auto"/>
                  <w:left w:val="single" w:sz="4" w:space="0" w:color="auto"/>
                  <w:bottom w:val="nil"/>
                  <w:right w:val="single" w:sz="4" w:space="0" w:color="auto"/>
                </w:tcBorders>
              </w:tcPr>
            </w:tcPrChange>
          </w:tcPr>
          <w:p w14:paraId="78249C4D"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tcPrChange w:id="1347" w:author="Skyworks" w:date="2023-11-01T23:11:00Z">
              <w:tcPr>
                <w:tcW w:w="792" w:type="dxa"/>
                <w:tcBorders>
                  <w:top w:val="single" w:sz="4" w:space="0" w:color="auto"/>
                  <w:left w:val="single" w:sz="4" w:space="0" w:color="auto"/>
                  <w:bottom w:val="nil"/>
                  <w:right w:val="single" w:sz="4" w:space="0" w:color="auto"/>
                </w:tcBorders>
              </w:tcPr>
            </w:tcPrChange>
          </w:tcPr>
          <w:p w14:paraId="2F8D2851" w14:textId="77777777" w:rsidR="006E069C" w:rsidRPr="006E069C" w:rsidRDefault="006E069C" w:rsidP="006E069C">
            <w:pPr>
              <w:pStyle w:val="TAC"/>
              <w:rPr>
                <w:rFonts w:eastAsiaTheme="minorEastAsia"/>
                <w:lang w:val="en-US" w:eastAsia="zh-CN"/>
              </w:rPr>
            </w:pPr>
            <w:r w:rsidRPr="006E069C">
              <w:rPr>
                <w:rFonts w:eastAsiaTheme="minorEastAsia"/>
                <w:lang w:eastAsia="en-US"/>
              </w:rPr>
              <w:t>2140</w:t>
            </w:r>
          </w:p>
        </w:tc>
        <w:tc>
          <w:tcPr>
            <w:tcW w:w="797" w:type="dxa"/>
            <w:tcBorders>
              <w:top w:val="single" w:sz="4" w:space="0" w:color="auto"/>
              <w:left w:val="single" w:sz="4" w:space="0" w:color="auto"/>
              <w:bottom w:val="single" w:sz="4" w:space="0" w:color="auto"/>
              <w:right w:val="single" w:sz="4" w:space="0" w:color="auto"/>
            </w:tcBorders>
            <w:tcPrChange w:id="1348" w:author="Skyworks" w:date="2023-11-01T23:11:00Z">
              <w:tcPr>
                <w:tcW w:w="797" w:type="dxa"/>
                <w:tcBorders>
                  <w:top w:val="single" w:sz="4" w:space="0" w:color="auto"/>
                  <w:left w:val="single" w:sz="4" w:space="0" w:color="auto"/>
                  <w:bottom w:val="nil"/>
                  <w:right w:val="single" w:sz="4" w:space="0" w:color="auto"/>
                </w:tcBorders>
              </w:tcPr>
            </w:tcPrChange>
          </w:tcPr>
          <w:p w14:paraId="55506618" w14:textId="77777777" w:rsidR="006E069C" w:rsidRPr="006E069C" w:rsidRDefault="006E069C" w:rsidP="006E069C">
            <w:pPr>
              <w:pStyle w:val="TAC"/>
              <w:rPr>
                <w:rFonts w:eastAsiaTheme="minorEastAsia"/>
                <w:lang w:eastAsia="ja-JP"/>
              </w:rPr>
            </w:pPr>
            <w:r w:rsidRPr="006E069C">
              <w:rPr>
                <w:rFonts w:eastAsiaTheme="minorEastAsia" w:hint="eastAsia"/>
                <w:lang w:eastAsia="zh-CN"/>
              </w:rPr>
              <w:t>8</w:t>
            </w:r>
            <w:r w:rsidRPr="006E069C">
              <w:rPr>
                <w:rFonts w:eastAsiaTheme="minorEastAsia"/>
                <w:lang w:eastAsia="zh-CN"/>
              </w:rPr>
              <w:t>.0</w:t>
            </w:r>
          </w:p>
        </w:tc>
        <w:tc>
          <w:tcPr>
            <w:tcW w:w="933" w:type="dxa"/>
            <w:tcBorders>
              <w:top w:val="single" w:sz="4" w:space="0" w:color="auto"/>
              <w:left w:val="single" w:sz="4" w:space="0" w:color="auto"/>
              <w:bottom w:val="single" w:sz="4" w:space="0" w:color="auto"/>
              <w:right w:val="single" w:sz="4" w:space="0" w:color="auto"/>
            </w:tcBorders>
            <w:tcPrChange w:id="1349" w:author="Skyworks" w:date="2023-11-01T23:11:00Z">
              <w:tcPr>
                <w:tcW w:w="933" w:type="dxa"/>
                <w:gridSpan w:val="2"/>
                <w:tcBorders>
                  <w:top w:val="single" w:sz="4" w:space="0" w:color="auto"/>
                  <w:left w:val="single" w:sz="4" w:space="0" w:color="auto"/>
                  <w:bottom w:val="nil"/>
                  <w:right w:val="single" w:sz="4" w:space="0" w:color="auto"/>
                </w:tcBorders>
              </w:tcPr>
            </w:tcPrChange>
          </w:tcPr>
          <w:p w14:paraId="0869892E"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954" w:type="dxa"/>
            <w:tcBorders>
              <w:top w:val="single" w:sz="4" w:space="0" w:color="auto"/>
              <w:left w:val="single" w:sz="4" w:space="0" w:color="auto"/>
              <w:bottom w:val="single" w:sz="4" w:space="0" w:color="auto"/>
              <w:right w:val="single" w:sz="4" w:space="0" w:color="auto"/>
            </w:tcBorders>
            <w:tcPrChange w:id="1350" w:author="Skyworks" w:date="2023-11-01T23:11:00Z">
              <w:tcPr>
                <w:tcW w:w="954" w:type="dxa"/>
                <w:gridSpan w:val="2"/>
                <w:tcBorders>
                  <w:top w:val="single" w:sz="4" w:space="0" w:color="auto"/>
                  <w:left w:val="single" w:sz="4" w:space="0" w:color="auto"/>
                  <w:bottom w:val="nil"/>
                  <w:right w:val="single" w:sz="4" w:space="0" w:color="auto"/>
                </w:tcBorders>
              </w:tcPr>
            </w:tcPrChange>
          </w:tcPr>
          <w:p w14:paraId="53C050BF" w14:textId="77777777" w:rsidR="006E069C" w:rsidRPr="006E069C" w:rsidRDefault="006E069C" w:rsidP="006E069C">
            <w:pPr>
              <w:pStyle w:val="TAC"/>
              <w:rPr>
                <w:rFonts w:eastAsiaTheme="minorEastAsia"/>
                <w:lang w:eastAsia="zh-CN"/>
              </w:rPr>
            </w:pPr>
            <w:r w:rsidRPr="006E069C">
              <w:rPr>
                <w:rFonts w:eastAsiaTheme="minorEastAsia"/>
                <w:lang w:eastAsia="en-US"/>
              </w:rPr>
              <w:t>IMD</w:t>
            </w:r>
            <w:r w:rsidRPr="006E069C">
              <w:rPr>
                <w:rFonts w:eastAsiaTheme="minorEastAsia" w:hint="eastAsia"/>
                <w:lang w:eastAsia="zh-CN"/>
              </w:rPr>
              <w:t>4</w:t>
            </w:r>
            <w:r w:rsidRPr="006E069C">
              <w:rPr>
                <w:rFonts w:eastAsiaTheme="minorEastAsia" w:hint="eastAsia"/>
                <w:vertAlign w:val="superscript"/>
                <w:lang w:val="en-US" w:eastAsia="zh-CN"/>
              </w:rPr>
              <w:t>4</w:t>
            </w:r>
          </w:p>
        </w:tc>
      </w:tr>
      <w:tr w:rsidR="00B05AF3" w:rsidRPr="006E069C" w14:paraId="15AC4108" w14:textId="77777777" w:rsidTr="00387F1E">
        <w:tblPrEx>
          <w:tblPrExChange w:id="1351" w:author="Skyworks" w:date="2023-11-01T23:11:00Z">
            <w:tblPrEx>
              <w:tblW w:w="10097" w:type="dxa"/>
            </w:tblPrEx>
          </w:tblPrExChange>
        </w:tblPrEx>
        <w:trPr>
          <w:trHeight w:val="187"/>
          <w:jc w:val="center"/>
          <w:trPrChange w:id="1352" w:author="Skyworks" w:date="2023-11-01T23:11: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353" w:author="Skyworks" w:date="2023-11-01T23:11:00Z">
              <w:tcPr>
                <w:tcW w:w="1525" w:type="dxa"/>
                <w:tcBorders>
                  <w:top w:val="nil"/>
                  <w:left w:val="single" w:sz="4" w:space="0" w:color="auto"/>
                  <w:bottom w:val="single" w:sz="4" w:space="0" w:color="auto"/>
                  <w:right w:val="single" w:sz="4" w:space="0" w:color="auto"/>
                </w:tcBorders>
                <w:shd w:val="clear" w:color="auto" w:fill="auto"/>
              </w:tcPr>
            </w:tcPrChange>
          </w:tcPr>
          <w:p w14:paraId="11D17DB7"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1354" w:author="Skyworks" w:date="2023-11-01T23:11:00Z">
              <w:tcPr>
                <w:tcW w:w="900" w:type="dxa"/>
                <w:tcBorders>
                  <w:top w:val="nil"/>
                  <w:left w:val="single" w:sz="4" w:space="0" w:color="auto"/>
                  <w:bottom w:val="single" w:sz="4" w:space="0" w:color="auto"/>
                  <w:right w:val="single" w:sz="4" w:space="0" w:color="auto"/>
                </w:tcBorders>
                <w:vAlign w:val="center"/>
              </w:tcPr>
            </w:tcPrChange>
          </w:tcPr>
          <w:p w14:paraId="2CD08BE1" w14:textId="77777777" w:rsidR="006E069C" w:rsidRPr="006E069C" w:rsidRDefault="006E069C" w:rsidP="006E069C">
            <w:pPr>
              <w:pStyle w:val="TAC"/>
              <w:rPr>
                <w:rFonts w:eastAsiaTheme="minorEastAsia"/>
                <w:lang w:eastAsia="en-US"/>
              </w:rPr>
            </w:pPr>
            <w:r w:rsidRPr="006E069C">
              <w:rPr>
                <w:rFonts w:eastAsiaTheme="minorEastAsia"/>
                <w:lang w:eastAsia="en-US"/>
              </w:rPr>
              <w:t>n77</w:t>
            </w:r>
          </w:p>
        </w:tc>
        <w:tc>
          <w:tcPr>
            <w:tcW w:w="900" w:type="dxa"/>
            <w:tcBorders>
              <w:top w:val="single" w:sz="4" w:space="0" w:color="auto"/>
              <w:left w:val="single" w:sz="4" w:space="0" w:color="auto"/>
              <w:bottom w:val="single" w:sz="4" w:space="0" w:color="auto"/>
              <w:right w:val="single" w:sz="4" w:space="0" w:color="auto"/>
            </w:tcBorders>
            <w:vAlign w:val="center"/>
            <w:tcPrChange w:id="1355" w:author="Skyworks" w:date="2023-11-01T23:11:00Z">
              <w:tcPr>
                <w:tcW w:w="1350" w:type="dxa"/>
                <w:gridSpan w:val="2"/>
                <w:tcBorders>
                  <w:top w:val="nil"/>
                  <w:left w:val="single" w:sz="4" w:space="0" w:color="auto"/>
                  <w:bottom w:val="single" w:sz="4" w:space="0" w:color="auto"/>
                  <w:right w:val="single" w:sz="4" w:space="0" w:color="auto"/>
                </w:tcBorders>
                <w:vAlign w:val="center"/>
              </w:tcPr>
            </w:tcPrChange>
          </w:tcPr>
          <w:p w14:paraId="57930BA2" w14:textId="77777777" w:rsidR="006E069C" w:rsidRPr="006E069C" w:rsidRDefault="006E069C" w:rsidP="006E069C">
            <w:pPr>
              <w:pStyle w:val="TAC"/>
              <w:rPr>
                <w:rFonts w:eastAsiaTheme="minorEastAsia"/>
                <w:lang w:eastAsia="en-US"/>
              </w:rPr>
            </w:pPr>
            <w:r w:rsidRPr="006E069C">
              <w:rPr>
                <w:rFonts w:eastAsiaTheme="minorEastAsia"/>
                <w:lang w:eastAsia="en-US"/>
              </w:rPr>
              <w:t>3710</w:t>
            </w:r>
          </w:p>
        </w:tc>
        <w:tc>
          <w:tcPr>
            <w:tcW w:w="810" w:type="dxa"/>
            <w:tcBorders>
              <w:top w:val="single" w:sz="4" w:space="0" w:color="auto"/>
              <w:left w:val="single" w:sz="4" w:space="0" w:color="auto"/>
              <w:bottom w:val="single" w:sz="4" w:space="0" w:color="auto"/>
              <w:right w:val="single" w:sz="4" w:space="0" w:color="auto"/>
            </w:tcBorders>
            <w:vAlign w:val="center"/>
            <w:tcPrChange w:id="1356" w:author="Skyworks" w:date="2023-11-01T23:11:00Z">
              <w:tcPr>
                <w:tcW w:w="956" w:type="dxa"/>
                <w:gridSpan w:val="2"/>
                <w:tcBorders>
                  <w:top w:val="nil"/>
                  <w:left w:val="single" w:sz="4" w:space="0" w:color="auto"/>
                  <w:bottom w:val="single" w:sz="4" w:space="0" w:color="auto"/>
                  <w:right w:val="single" w:sz="4" w:space="0" w:color="auto"/>
                </w:tcBorders>
                <w:vAlign w:val="center"/>
              </w:tcPr>
            </w:tcPrChange>
          </w:tcPr>
          <w:p w14:paraId="3F3217F9"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663" w:type="dxa"/>
            <w:tcBorders>
              <w:top w:val="single" w:sz="4" w:space="0" w:color="auto"/>
              <w:left w:val="single" w:sz="4" w:space="0" w:color="auto"/>
              <w:bottom w:val="single" w:sz="4" w:space="0" w:color="auto"/>
              <w:right w:val="single" w:sz="4" w:space="0" w:color="auto"/>
            </w:tcBorders>
            <w:vAlign w:val="center"/>
            <w:tcPrChange w:id="1357" w:author="Skyworks" w:date="2023-11-01T23:11:00Z">
              <w:tcPr>
                <w:tcW w:w="1890" w:type="dxa"/>
                <w:tcBorders>
                  <w:top w:val="nil"/>
                  <w:left w:val="single" w:sz="4" w:space="0" w:color="auto"/>
                  <w:bottom w:val="single" w:sz="4" w:space="0" w:color="auto"/>
                  <w:right w:val="single" w:sz="4" w:space="0" w:color="auto"/>
                </w:tcBorders>
                <w:vAlign w:val="center"/>
              </w:tcPr>
            </w:tcPrChange>
          </w:tcPr>
          <w:p w14:paraId="7FCE884A" w14:textId="77777777" w:rsidR="006E069C" w:rsidRPr="006E069C" w:rsidRDefault="006E069C" w:rsidP="006E069C">
            <w:pPr>
              <w:pStyle w:val="TAC"/>
              <w:rPr>
                <w:rFonts w:eastAsiaTheme="minorEastAsia"/>
                <w:lang w:eastAsia="en-US"/>
              </w:rPr>
            </w:pPr>
            <w:r w:rsidRPr="006E069C">
              <w:rPr>
                <w:rFonts w:eastAsiaTheme="minorEastAsia"/>
                <w:lang w:eastAsia="en-US"/>
              </w:rPr>
              <w:t>50</w:t>
            </w:r>
          </w:p>
        </w:tc>
        <w:tc>
          <w:tcPr>
            <w:tcW w:w="792" w:type="dxa"/>
            <w:tcBorders>
              <w:top w:val="single" w:sz="4" w:space="0" w:color="auto"/>
              <w:left w:val="single" w:sz="4" w:space="0" w:color="auto"/>
              <w:bottom w:val="single" w:sz="4" w:space="0" w:color="auto"/>
              <w:right w:val="single" w:sz="4" w:space="0" w:color="auto"/>
            </w:tcBorders>
            <w:vAlign w:val="center"/>
            <w:tcPrChange w:id="1358" w:author="Skyworks" w:date="2023-11-01T23:11:00Z">
              <w:tcPr>
                <w:tcW w:w="792" w:type="dxa"/>
                <w:tcBorders>
                  <w:top w:val="nil"/>
                  <w:left w:val="single" w:sz="4" w:space="0" w:color="auto"/>
                  <w:bottom w:val="single" w:sz="4" w:space="0" w:color="auto"/>
                  <w:right w:val="single" w:sz="4" w:space="0" w:color="auto"/>
                </w:tcBorders>
                <w:vAlign w:val="center"/>
              </w:tcPr>
            </w:tcPrChange>
          </w:tcPr>
          <w:p w14:paraId="314F811C" w14:textId="77777777" w:rsidR="006E069C" w:rsidRPr="006E069C" w:rsidRDefault="006E069C" w:rsidP="006E069C">
            <w:pPr>
              <w:pStyle w:val="TAC"/>
              <w:rPr>
                <w:rFonts w:eastAsiaTheme="minorEastAsia"/>
                <w:lang w:eastAsia="en-US"/>
              </w:rPr>
            </w:pPr>
            <w:r w:rsidRPr="006E069C">
              <w:rPr>
                <w:rFonts w:eastAsiaTheme="minorEastAsia"/>
                <w:lang w:eastAsia="en-US"/>
              </w:rPr>
              <w:t>3710</w:t>
            </w:r>
          </w:p>
        </w:tc>
        <w:tc>
          <w:tcPr>
            <w:tcW w:w="797" w:type="dxa"/>
            <w:tcBorders>
              <w:top w:val="single" w:sz="4" w:space="0" w:color="auto"/>
              <w:left w:val="single" w:sz="4" w:space="0" w:color="auto"/>
              <w:bottom w:val="single" w:sz="4" w:space="0" w:color="auto"/>
              <w:right w:val="single" w:sz="4" w:space="0" w:color="auto"/>
            </w:tcBorders>
            <w:vAlign w:val="center"/>
            <w:tcPrChange w:id="1359" w:author="Skyworks" w:date="2023-11-01T23:11:00Z">
              <w:tcPr>
                <w:tcW w:w="797" w:type="dxa"/>
                <w:tcBorders>
                  <w:top w:val="single" w:sz="4" w:space="0" w:color="auto"/>
                  <w:left w:val="single" w:sz="4" w:space="0" w:color="auto"/>
                  <w:bottom w:val="single" w:sz="4" w:space="0" w:color="auto"/>
                  <w:right w:val="single" w:sz="4" w:space="0" w:color="auto"/>
                </w:tcBorders>
                <w:vAlign w:val="center"/>
              </w:tcPr>
            </w:tcPrChange>
          </w:tcPr>
          <w:p w14:paraId="5218DD52" w14:textId="77777777" w:rsidR="006E069C" w:rsidRPr="006E069C" w:rsidRDefault="006E069C" w:rsidP="006E069C">
            <w:pPr>
              <w:pStyle w:val="TAC"/>
              <w:rPr>
                <w:rFonts w:eastAsiaTheme="minorEastAsia"/>
                <w:lang w:eastAsia="ja-JP"/>
              </w:rPr>
            </w:pPr>
            <w:r w:rsidRPr="006E069C">
              <w:rPr>
                <w:rFonts w:eastAsiaTheme="minorEastAsia"/>
                <w:lang w:eastAsia="en-US"/>
              </w:rPr>
              <w:t>N/A</w:t>
            </w:r>
          </w:p>
        </w:tc>
        <w:tc>
          <w:tcPr>
            <w:tcW w:w="933" w:type="dxa"/>
            <w:tcBorders>
              <w:top w:val="single" w:sz="4" w:space="0" w:color="auto"/>
              <w:left w:val="single" w:sz="4" w:space="0" w:color="auto"/>
              <w:bottom w:val="single" w:sz="4" w:space="0" w:color="auto"/>
              <w:right w:val="single" w:sz="4" w:space="0" w:color="auto"/>
            </w:tcBorders>
            <w:vAlign w:val="center"/>
            <w:tcPrChange w:id="1360" w:author="Skyworks" w:date="2023-11-01T23:11:00Z">
              <w:tcPr>
                <w:tcW w:w="933" w:type="dxa"/>
                <w:gridSpan w:val="2"/>
                <w:tcBorders>
                  <w:top w:val="nil"/>
                  <w:left w:val="single" w:sz="4" w:space="0" w:color="auto"/>
                  <w:bottom w:val="single" w:sz="4" w:space="0" w:color="auto"/>
                  <w:right w:val="single" w:sz="4" w:space="0" w:color="auto"/>
                </w:tcBorders>
                <w:vAlign w:val="center"/>
              </w:tcPr>
            </w:tcPrChange>
          </w:tcPr>
          <w:p w14:paraId="1EEF7DF0" w14:textId="77777777" w:rsidR="006E069C" w:rsidRPr="006E069C" w:rsidRDefault="006E069C" w:rsidP="006E069C">
            <w:pPr>
              <w:pStyle w:val="TAC"/>
              <w:rPr>
                <w:rFonts w:eastAsiaTheme="minorEastAsia"/>
                <w:lang w:eastAsia="en-US"/>
              </w:rPr>
            </w:pPr>
            <w:r w:rsidRPr="006E069C">
              <w:rPr>
                <w:rFonts w:eastAsiaTheme="minorEastAsia" w:hint="eastAsia"/>
                <w:lang w:eastAsia="zh-CN"/>
              </w:rPr>
              <w:t>TDD</w:t>
            </w:r>
          </w:p>
        </w:tc>
        <w:tc>
          <w:tcPr>
            <w:tcW w:w="954" w:type="dxa"/>
            <w:tcBorders>
              <w:top w:val="single" w:sz="4" w:space="0" w:color="auto"/>
              <w:left w:val="single" w:sz="4" w:space="0" w:color="auto"/>
              <w:bottom w:val="single" w:sz="4" w:space="0" w:color="auto"/>
              <w:right w:val="single" w:sz="4" w:space="0" w:color="auto"/>
            </w:tcBorders>
            <w:tcPrChange w:id="1361" w:author="Skyworks" w:date="2023-11-01T23:11:00Z">
              <w:tcPr>
                <w:tcW w:w="954" w:type="dxa"/>
                <w:gridSpan w:val="2"/>
                <w:tcBorders>
                  <w:top w:val="nil"/>
                  <w:left w:val="single" w:sz="4" w:space="0" w:color="auto"/>
                  <w:bottom w:val="single" w:sz="4" w:space="0" w:color="auto"/>
                  <w:right w:val="single" w:sz="4" w:space="0" w:color="auto"/>
                </w:tcBorders>
              </w:tcPr>
            </w:tcPrChange>
          </w:tcPr>
          <w:p w14:paraId="64BF3049"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B05AF3" w:rsidRPr="006E069C" w14:paraId="4726801E" w14:textId="77777777" w:rsidTr="00387F1E">
        <w:tblPrEx>
          <w:tblPrExChange w:id="1362" w:author="Skyworks" w:date="2023-11-01T23:12:00Z">
            <w:tblPrEx>
              <w:tblW w:w="10097" w:type="dxa"/>
            </w:tblPrEx>
          </w:tblPrExChange>
        </w:tblPrEx>
        <w:trPr>
          <w:trHeight w:val="187"/>
          <w:jc w:val="center"/>
          <w:trPrChange w:id="1363" w:author="Skyworks" w:date="2023-11-01T23:12: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364" w:author="Skyworks" w:date="2023-11-01T23:12:00Z">
              <w:tcPr>
                <w:tcW w:w="1525" w:type="dxa"/>
                <w:tcBorders>
                  <w:top w:val="nil"/>
                  <w:left w:val="single" w:sz="4" w:space="0" w:color="auto"/>
                  <w:bottom w:val="nil"/>
                  <w:right w:val="single" w:sz="4" w:space="0" w:color="auto"/>
                </w:tcBorders>
                <w:shd w:val="clear" w:color="auto" w:fill="auto"/>
              </w:tcPr>
            </w:tcPrChange>
          </w:tcPr>
          <w:p w14:paraId="0C478196"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1365" w:author="Skyworks" w:date="2023-11-01T23:12:00Z">
              <w:tcPr>
                <w:tcW w:w="900" w:type="dxa"/>
                <w:tcBorders>
                  <w:top w:val="nil"/>
                  <w:left w:val="single" w:sz="4" w:space="0" w:color="auto"/>
                  <w:bottom w:val="single" w:sz="4" w:space="0" w:color="auto"/>
                  <w:right w:val="single" w:sz="4" w:space="0" w:color="auto"/>
                </w:tcBorders>
                <w:vAlign w:val="center"/>
              </w:tcPr>
            </w:tcPrChange>
          </w:tcPr>
          <w:p w14:paraId="2E431B61" w14:textId="77777777" w:rsidR="006E069C" w:rsidRPr="006E069C" w:rsidRDefault="006E069C" w:rsidP="006E069C">
            <w:pPr>
              <w:pStyle w:val="TAC"/>
              <w:rPr>
                <w:rFonts w:eastAsiaTheme="minorEastAsia"/>
                <w:lang w:val="en-US" w:eastAsia="zh-CN"/>
              </w:rPr>
            </w:pPr>
            <w:r w:rsidRPr="006E069C">
              <w:rPr>
                <w:rFonts w:eastAsiaTheme="minorEastAsia" w:cs="Arial"/>
              </w:rPr>
              <w:t>n1</w:t>
            </w:r>
          </w:p>
        </w:tc>
        <w:tc>
          <w:tcPr>
            <w:tcW w:w="900" w:type="dxa"/>
            <w:tcBorders>
              <w:top w:val="nil"/>
              <w:left w:val="single" w:sz="4" w:space="0" w:color="auto"/>
              <w:bottom w:val="single" w:sz="4" w:space="0" w:color="auto"/>
              <w:right w:val="single" w:sz="4" w:space="0" w:color="auto"/>
            </w:tcBorders>
            <w:vAlign w:val="center"/>
            <w:tcPrChange w:id="1366" w:author="Skyworks" w:date="2023-11-01T23:12:00Z">
              <w:tcPr>
                <w:tcW w:w="1350" w:type="dxa"/>
                <w:gridSpan w:val="2"/>
                <w:tcBorders>
                  <w:top w:val="nil"/>
                  <w:left w:val="single" w:sz="4" w:space="0" w:color="auto"/>
                  <w:bottom w:val="single" w:sz="4" w:space="0" w:color="auto"/>
                  <w:right w:val="single" w:sz="4" w:space="0" w:color="auto"/>
                </w:tcBorders>
                <w:vAlign w:val="center"/>
              </w:tcPr>
            </w:tcPrChange>
          </w:tcPr>
          <w:p w14:paraId="5F7E2171" w14:textId="77777777" w:rsidR="006E069C" w:rsidRPr="006E069C" w:rsidRDefault="006E069C" w:rsidP="006E069C">
            <w:pPr>
              <w:pStyle w:val="TAC"/>
              <w:rPr>
                <w:rFonts w:eastAsiaTheme="minorEastAsia"/>
                <w:lang w:val="en-US" w:eastAsia="zh-CN"/>
              </w:rPr>
            </w:pPr>
            <w:r w:rsidRPr="006E069C">
              <w:rPr>
                <w:rFonts w:eastAsiaTheme="minorEastAsia" w:cs="Arial"/>
              </w:rPr>
              <w:t>N/A</w:t>
            </w:r>
          </w:p>
        </w:tc>
        <w:tc>
          <w:tcPr>
            <w:tcW w:w="810" w:type="dxa"/>
            <w:tcBorders>
              <w:top w:val="nil"/>
              <w:left w:val="single" w:sz="4" w:space="0" w:color="auto"/>
              <w:bottom w:val="single" w:sz="4" w:space="0" w:color="auto"/>
              <w:right w:val="single" w:sz="4" w:space="0" w:color="auto"/>
            </w:tcBorders>
            <w:vAlign w:val="center"/>
            <w:tcPrChange w:id="1367" w:author="Skyworks" w:date="2023-11-01T23:12:00Z">
              <w:tcPr>
                <w:tcW w:w="956" w:type="dxa"/>
                <w:gridSpan w:val="2"/>
                <w:tcBorders>
                  <w:top w:val="nil"/>
                  <w:left w:val="single" w:sz="4" w:space="0" w:color="auto"/>
                  <w:bottom w:val="single" w:sz="4" w:space="0" w:color="auto"/>
                  <w:right w:val="single" w:sz="4" w:space="0" w:color="auto"/>
                </w:tcBorders>
                <w:vAlign w:val="center"/>
              </w:tcPr>
            </w:tcPrChange>
          </w:tcPr>
          <w:p w14:paraId="04D5D7A7"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ja-JP"/>
              </w:rPr>
              <w:t>5</w:t>
            </w:r>
          </w:p>
        </w:tc>
        <w:tc>
          <w:tcPr>
            <w:tcW w:w="1663" w:type="dxa"/>
            <w:tcBorders>
              <w:top w:val="nil"/>
              <w:left w:val="single" w:sz="4" w:space="0" w:color="auto"/>
              <w:bottom w:val="single" w:sz="4" w:space="0" w:color="auto"/>
              <w:right w:val="single" w:sz="4" w:space="0" w:color="auto"/>
            </w:tcBorders>
            <w:vAlign w:val="center"/>
            <w:tcPrChange w:id="1368" w:author="Skyworks" w:date="2023-11-01T23:12:00Z">
              <w:tcPr>
                <w:tcW w:w="1890" w:type="dxa"/>
                <w:tcBorders>
                  <w:top w:val="nil"/>
                  <w:left w:val="single" w:sz="4" w:space="0" w:color="auto"/>
                  <w:bottom w:val="single" w:sz="4" w:space="0" w:color="auto"/>
                  <w:right w:val="single" w:sz="4" w:space="0" w:color="auto"/>
                </w:tcBorders>
                <w:vAlign w:val="center"/>
              </w:tcPr>
            </w:tcPrChange>
          </w:tcPr>
          <w:p w14:paraId="1ABECEDA" w14:textId="77777777" w:rsidR="006E069C" w:rsidRPr="006E069C" w:rsidRDefault="006E069C" w:rsidP="006E069C">
            <w:pPr>
              <w:pStyle w:val="TAC"/>
              <w:rPr>
                <w:rFonts w:eastAsiaTheme="minorEastAsia"/>
                <w:lang w:val="en-US" w:eastAsia="zh-CN"/>
              </w:rPr>
            </w:pPr>
            <w:r w:rsidRPr="006E069C">
              <w:rPr>
                <w:rFonts w:eastAsiaTheme="minorEastAsia" w:cs="Arial"/>
              </w:rPr>
              <w:t>N/A</w:t>
            </w:r>
          </w:p>
        </w:tc>
        <w:tc>
          <w:tcPr>
            <w:tcW w:w="792" w:type="dxa"/>
            <w:tcBorders>
              <w:top w:val="nil"/>
              <w:left w:val="single" w:sz="4" w:space="0" w:color="auto"/>
              <w:bottom w:val="single" w:sz="4" w:space="0" w:color="auto"/>
              <w:right w:val="single" w:sz="4" w:space="0" w:color="auto"/>
            </w:tcBorders>
            <w:vAlign w:val="center"/>
            <w:tcPrChange w:id="1369" w:author="Skyworks" w:date="2023-11-01T23:12:00Z">
              <w:tcPr>
                <w:tcW w:w="792" w:type="dxa"/>
                <w:tcBorders>
                  <w:top w:val="nil"/>
                  <w:left w:val="single" w:sz="4" w:space="0" w:color="auto"/>
                  <w:bottom w:val="single" w:sz="4" w:space="0" w:color="auto"/>
                  <w:right w:val="single" w:sz="4" w:space="0" w:color="auto"/>
                </w:tcBorders>
                <w:vAlign w:val="center"/>
              </w:tcPr>
            </w:tcPrChange>
          </w:tcPr>
          <w:p w14:paraId="251248FB" w14:textId="77777777" w:rsidR="006E069C" w:rsidRPr="006E069C" w:rsidRDefault="006E069C" w:rsidP="006E069C">
            <w:pPr>
              <w:pStyle w:val="TAC"/>
              <w:rPr>
                <w:rFonts w:eastAsiaTheme="minorEastAsia"/>
                <w:lang w:val="en-US" w:eastAsia="zh-CN"/>
              </w:rPr>
            </w:pPr>
            <w:r w:rsidRPr="006E069C">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tcPrChange w:id="1370" w:author="Skyworks" w:date="2023-11-01T23:12:00Z">
              <w:tcPr>
                <w:tcW w:w="797" w:type="dxa"/>
                <w:tcBorders>
                  <w:top w:val="single" w:sz="4" w:space="0" w:color="auto"/>
                  <w:left w:val="single" w:sz="4" w:space="0" w:color="auto"/>
                  <w:bottom w:val="single" w:sz="4" w:space="0" w:color="auto"/>
                  <w:right w:val="single" w:sz="4" w:space="0" w:color="auto"/>
                </w:tcBorders>
                <w:vAlign w:val="center"/>
              </w:tcPr>
            </w:tcPrChange>
          </w:tcPr>
          <w:p w14:paraId="4986791C" w14:textId="77777777" w:rsidR="006E069C" w:rsidRPr="006E069C" w:rsidRDefault="006E069C" w:rsidP="006E069C">
            <w:pPr>
              <w:pStyle w:val="TAC"/>
              <w:rPr>
                <w:rFonts w:eastAsiaTheme="minorEastAsia"/>
                <w:lang w:val="en-US" w:eastAsia="zh-CN"/>
              </w:rPr>
            </w:pPr>
            <w:r w:rsidRPr="006E069C">
              <w:rPr>
                <w:rFonts w:eastAsiaTheme="minorEastAsia" w:cs="Arial"/>
              </w:rPr>
              <w:t>17</w:t>
            </w:r>
          </w:p>
        </w:tc>
        <w:tc>
          <w:tcPr>
            <w:tcW w:w="933" w:type="dxa"/>
            <w:tcBorders>
              <w:top w:val="nil"/>
              <w:left w:val="single" w:sz="4" w:space="0" w:color="auto"/>
              <w:bottom w:val="single" w:sz="4" w:space="0" w:color="auto"/>
              <w:right w:val="single" w:sz="4" w:space="0" w:color="auto"/>
            </w:tcBorders>
            <w:vAlign w:val="center"/>
            <w:tcPrChange w:id="1371" w:author="Skyworks" w:date="2023-11-01T23:12:00Z">
              <w:tcPr>
                <w:tcW w:w="933" w:type="dxa"/>
                <w:gridSpan w:val="2"/>
                <w:tcBorders>
                  <w:top w:val="nil"/>
                  <w:left w:val="single" w:sz="4" w:space="0" w:color="auto"/>
                  <w:bottom w:val="single" w:sz="4" w:space="0" w:color="auto"/>
                  <w:right w:val="single" w:sz="4" w:space="0" w:color="auto"/>
                </w:tcBorders>
                <w:vAlign w:val="center"/>
              </w:tcPr>
            </w:tcPrChange>
          </w:tcPr>
          <w:p w14:paraId="46E0FC4A"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FDD</w:t>
            </w:r>
          </w:p>
        </w:tc>
        <w:tc>
          <w:tcPr>
            <w:tcW w:w="954" w:type="dxa"/>
            <w:tcBorders>
              <w:top w:val="nil"/>
              <w:left w:val="single" w:sz="4" w:space="0" w:color="auto"/>
              <w:bottom w:val="single" w:sz="4" w:space="0" w:color="auto"/>
              <w:right w:val="single" w:sz="4" w:space="0" w:color="auto"/>
            </w:tcBorders>
            <w:tcPrChange w:id="1372" w:author="Skyworks" w:date="2023-11-01T23:12:00Z">
              <w:tcPr>
                <w:tcW w:w="954" w:type="dxa"/>
                <w:gridSpan w:val="2"/>
                <w:tcBorders>
                  <w:top w:val="nil"/>
                  <w:left w:val="single" w:sz="4" w:space="0" w:color="auto"/>
                  <w:bottom w:val="single" w:sz="4" w:space="0" w:color="auto"/>
                  <w:right w:val="single" w:sz="4" w:space="0" w:color="auto"/>
                </w:tcBorders>
              </w:tcPr>
            </w:tcPrChange>
          </w:tcPr>
          <w:p w14:paraId="403B89E9" w14:textId="77777777" w:rsidR="006E069C" w:rsidRPr="006E069C" w:rsidRDefault="006E069C" w:rsidP="006E069C">
            <w:pPr>
              <w:pStyle w:val="TAC"/>
              <w:rPr>
                <w:rFonts w:eastAsiaTheme="minorEastAsia"/>
                <w:lang w:eastAsia="en-US"/>
              </w:rPr>
            </w:pPr>
            <w:r w:rsidRPr="006E069C">
              <w:rPr>
                <w:rFonts w:eastAsiaTheme="minorEastAsia" w:cs="Arial"/>
              </w:rPr>
              <w:t>IMD5</w:t>
            </w:r>
            <w:r w:rsidRPr="006E069C">
              <w:rPr>
                <w:rFonts w:eastAsiaTheme="minorEastAsia" w:cs="Arial" w:hint="eastAsia"/>
                <w:vertAlign w:val="superscript"/>
                <w:lang w:val="en-US" w:eastAsia="zh-CN"/>
              </w:rPr>
              <w:t>16</w:t>
            </w:r>
          </w:p>
        </w:tc>
      </w:tr>
      <w:tr w:rsidR="00B05AF3" w:rsidRPr="006E069C" w14:paraId="417FECEE" w14:textId="77777777" w:rsidTr="00387F1E">
        <w:tblPrEx>
          <w:tblPrExChange w:id="1373" w:author="Skyworks" w:date="2023-11-01T23:12:00Z">
            <w:tblPrEx>
              <w:tblW w:w="10097" w:type="dxa"/>
            </w:tblPrEx>
          </w:tblPrExChange>
        </w:tblPrEx>
        <w:trPr>
          <w:trHeight w:val="187"/>
          <w:jc w:val="center"/>
          <w:trPrChange w:id="1374" w:author="Skyworks" w:date="2023-11-01T23:12: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375" w:author="Skyworks" w:date="2023-11-01T23:12:00Z">
              <w:tcPr>
                <w:tcW w:w="1525" w:type="dxa"/>
                <w:tcBorders>
                  <w:top w:val="nil"/>
                  <w:left w:val="single" w:sz="4" w:space="0" w:color="auto"/>
                  <w:bottom w:val="nil"/>
                  <w:right w:val="single" w:sz="4" w:space="0" w:color="auto"/>
                </w:tcBorders>
                <w:shd w:val="clear" w:color="auto" w:fill="auto"/>
              </w:tcPr>
            </w:tcPrChange>
          </w:tcPr>
          <w:p w14:paraId="2B0DDBE3"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vAlign w:val="center"/>
            <w:tcPrChange w:id="1376" w:author="Skyworks" w:date="2023-11-01T23:12:00Z">
              <w:tcPr>
                <w:tcW w:w="900" w:type="dxa"/>
                <w:tcBorders>
                  <w:top w:val="single" w:sz="4" w:space="0" w:color="auto"/>
                  <w:left w:val="single" w:sz="4" w:space="0" w:color="auto"/>
                  <w:bottom w:val="nil"/>
                  <w:right w:val="single" w:sz="4" w:space="0" w:color="auto"/>
                </w:tcBorders>
                <w:vAlign w:val="center"/>
              </w:tcPr>
            </w:tcPrChange>
          </w:tcPr>
          <w:p w14:paraId="4DB956E6" w14:textId="77777777" w:rsidR="006E069C" w:rsidRPr="006E069C" w:rsidRDefault="006E069C" w:rsidP="006E069C">
            <w:pPr>
              <w:pStyle w:val="TAC"/>
              <w:rPr>
                <w:rFonts w:eastAsiaTheme="minorEastAsia"/>
                <w:lang w:val="en-US" w:eastAsia="zh-CN"/>
              </w:rPr>
            </w:pPr>
            <w:r w:rsidRPr="006E069C">
              <w:rPr>
                <w:rFonts w:eastAsiaTheme="minorEastAsia" w:cs="Arial"/>
              </w:rPr>
              <w:t>n77</w:t>
            </w:r>
            <w:r w:rsidRPr="006E069C">
              <w:rPr>
                <w:rFonts w:eastAsiaTheme="minorEastAsia" w:cs="Arial"/>
                <w:vertAlign w:val="superscript"/>
                <w:lang w:eastAsia="zh-CN"/>
              </w:rPr>
              <w:t>12</w:t>
            </w:r>
          </w:p>
        </w:tc>
        <w:tc>
          <w:tcPr>
            <w:tcW w:w="900" w:type="dxa"/>
            <w:tcBorders>
              <w:top w:val="single" w:sz="4" w:space="0" w:color="auto"/>
              <w:left w:val="single" w:sz="4" w:space="0" w:color="auto"/>
              <w:bottom w:val="nil"/>
              <w:right w:val="single" w:sz="4" w:space="0" w:color="auto"/>
            </w:tcBorders>
            <w:vAlign w:val="center"/>
            <w:tcPrChange w:id="1377" w:author="Skyworks" w:date="2023-11-01T23:12:00Z">
              <w:tcPr>
                <w:tcW w:w="1350" w:type="dxa"/>
                <w:gridSpan w:val="2"/>
                <w:tcBorders>
                  <w:top w:val="nil"/>
                  <w:left w:val="single" w:sz="4" w:space="0" w:color="auto"/>
                  <w:bottom w:val="single" w:sz="4" w:space="0" w:color="auto"/>
                  <w:right w:val="single" w:sz="4" w:space="0" w:color="auto"/>
                </w:tcBorders>
                <w:vAlign w:val="center"/>
              </w:tcPr>
            </w:tcPrChange>
          </w:tcPr>
          <w:p w14:paraId="5A47A1AD" w14:textId="77777777" w:rsidR="006E069C" w:rsidRPr="006E069C" w:rsidRDefault="006E069C" w:rsidP="006E069C">
            <w:pPr>
              <w:pStyle w:val="TAC"/>
              <w:rPr>
                <w:rFonts w:eastAsiaTheme="minorEastAsia"/>
                <w:lang w:val="en-US" w:eastAsia="zh-CN"/>
              </w:rPr>
            </w:pPr>
            <w:r w:rsidRPr="006E069C">
              <w:rPr>
                <w:rFonts w:eastAsiaTheme="minorEastAsia" w:cs="Arial"/>
              </w:rPr>
              <w:t>3310</w:t>
            </w:r>
          </w:p>
        </w:tc>
        <w:tc>
          <w:tcPr>
            <w:tcW w:w="810" w:type="dxa"/>
            <w:tcBorders>
              <w:top w:val="single" w:sz="4" w:space="0" w:color="auto"/>
              <w:left w:val="single" w:sz="4" w:space="0" w:color="auto"/>
              <w:bottom w:val="nil"/>
              <w:right w:val="single" w:sz="4" w:space="0" w:color="auto"/>
            </w:tcBorders>
            <w:vAlign w:val="center"/>
            <w:tcPrChange w:id="1378" w:author="Skyworks" w:date="2023-11-01T23:12:00Z">
              <w:tcPr>
                <w:tcW w:w="956" w:type="dxa"/>
                <w:gridSpan w:val="2"/>
                <w:tcBorders>
                  <w:top w:val="nil"/>
                  <w:left w:val="single" w:sz="4" w:space="0" w:color="auto"/>
                  <w:bottom w:val="single" w:sz="4" w:space="0" w:color="auto"/>
                  <w:right w:val="single" w:sz="4" w:space="0" w:color="auto"/>
                </w:tcBorders>
                <w:vAlign w:val="center"/>
              </w:tcPr>
            </w:tcPrChange>
          </w:tcPr>
          <w:p w14:paraId="091247D0" w14:textId="77777777" w:rsidR="006E069C" w:rsidRPr="006E069C" w:rsidRDefault="006E069C" w:rsidP="006E069C">
            <w:pPr>
              <w:pStyle w:val="TAC"/>
              <w:rPr>
                <w:rFonts w:eastAsiaTheme="minorEastAsia"/>
                <w:lang w:val="en-US" w:eastAsia="zh-CN"/>
              </w:rPr>
            </w:pPr>
            <w:r w:rsidRPr="006E069C">
              <w:rPr>
                <w:rFonts w:eastAsiaTheme="minorEastAsia" w:cs="Arial"/>
              </w:rPr>
              <w:t>10</w:t>
            </w:r>
          </w:p>
        </w:tc>
        <w:tc>
          <w:tcPr>
            <w:tcW w:w="1663" w:type="dxa"/>
            <w:tcBorders>
              <w:top w:val="single" w:sz="4" w:space="0" w:color="auto"/>
              <w:left w:val="single" w:sz="4" w:space="0" w:color="auto"/>
              <w:bottom w:val="nil"/>
              <w:right w:val="single" w:sz="4" w:space="0" w:color="auto"/>
            </w:tcBorders>
            <w:vAlign w:val="center"/>
            <w:tcPrChange w:id="1379" w:author="Skyworks" w:date="2023-11-01T23:12:00Z">
              <w:tcPr>
                <w:tcW w:w="1890" w:type="dxa"/>
                <w:tcBorders>
                  <w:top w:val="nil"/>
                  <w:left w:val="single" w:sz="4" w:space="0" w:color="auto"/>
                  <w:bottom w:val="single" w:sz="4" w:space="0" w:color="auto"/>
                  <w:right w:val="single" w:sz="4" w:space="0" w:color="auto"/>
                </w:tcBorders>
                <w:vAlign w:val="center"/>
              </w:tcPr>
            </w:tcPrChange>
          </w:tcPr>
          <w:p w14:paraId="1D59A180" w14:textId="77777777" w:rsidR="006E069C" w:rsidRPr="006E069C" w:rsidRDefault="006E069C" w:rsidP="006E069C">
            <w:pPr>
              <w:pStyle w:val="TAC"/>
              <w:rPr>
                <w:rFonts w:eastAsiaTheme="minorEastAsia"/>
                <w:lang w:val="en-US" w:eastAsia="zh-CN"/>
              </w:rPr>
            </w:pPr>
            <w:r w:rsidRPr="006E069C">
              <w:rPr>
                <w:rFonts w:eastAsiaTheme="minorEastAsia" w:cs="Arial"/>
                <w:szCs w:val="18"/>
                <w:lang w:eastAsia="en-US"/>
              </w:rPr>
              <w:t xml:space="preserve">1 </w:t>
            </w:r>
            <w:r w:rsidRPr="006E069C">
              <w:rPr>
                <w:rFonts w:eastAsiaTheme="minorEastAsia" w:cs="Arial" w:hint="eastAsia"/>
                <w:szCs w:val="18"/>
                <w:lang w:val="en-US" w:eastAsia="zh-CN"/>
              </w:rPr>
              <w:t>(</w:t>
            </w:r>
            <w:r w:rsidRPr="006E069C">
              <w:rPr>
                <w:rFonts w:eastAsiaTheme="minorEastAsia" w:cs="Arial"/>
                <w:szCs w:val="18"/>
                <w:lang w:eastAsia="en-US"/>
              </w:rPr>
              <w:t>RB</w:t>
            </w:r>
            <w:r w:rsidRPr="006E069C">
              <w:rPr>
                <w:rFonts w:eastAsiaTheme="minorEastAsia" w:cs="Arial"/>
                <w:szCs w:val="18"/>
                <w:vertAlign w:val="subscript"/>
                <w:lang w:eastAsia="en-US"/>
              </w:rPr>
              <w:t>START</w:t>
            </w:r>
            <w:r w:rsidRPr="006E069C">
              <w:rPr>
                <w:rFonts w:eastAsiaTheme="minorEastAsia" w:cs="Arial"/>
                <w:szCs w:val="18"/>
                <w:lang w:eastAsia="en-US"/>
              </w:rPr>
              <w:t>=25</w:t>
            </w:r>
            <w:r w:rsidRPr="006E069C">
              <w:rPr>
                <w:rFonts w:eastAsiaTheme="minorEastAsia" w:cs="Arial" w:hint="eastAsia"/>
                <w:szCs w:val="18"/>
                <w:lang w:val="en-US" w:eastAsia="zh-CN"/>
              </w:rPr>
              <w:t>)</w:t>
            </w:r>
          </w:p>
        </w:tc>
        <w:tc>
          <w:tcPr>
            <w:tcW w:w="792" w:type="dxa"/>
            <w:tcBorders>
              <w:top w:val="single" w:sz="4" w:space="0" w:color="auto"/>
              <w:left w:val="single" w:sz="4" w:space="0" w:color="auto"/>
              <w:bottom w:val="nil"/>
              <w:right w:val="single" w:sz="4" w:space="0" w:color="auto"/>
            </w:tcBorders>
            <w:vAlign w:val="center"/>
            <w:tcPrChange w:id="1380" w:author="Skyworks" w:date="2023-11-01T23:12:00Z">
              <w:tcPr>
                <w:tcW w:w="792" w:type="dxa"/>
                <w:tcBorders>
                  <w:top w:val="nil"/>
                  <w:left w:val="single" w:sz="4" w:space="0" w:color="auto"/>
                  <w:bottom w:val="single" w:sz="4" w:space="0" w:color="auto"/>
                  <w:right w:val="single" w:sz="4" w:space="0" w:color="auto"/>
                </w:tcBorders>
                <w:vAlign w:val="center"/>
              </w:tcPr>
            </w:tcPrChange>
          </w:tcPr>
          <w:p w14:paraId="1295620D" w14:textId="77777777" w:rsidR="006E069C" w:rsidRPr="006E069C" w:rsidRDefault="006E069C" w:rsidP="006E069C">
            <w:pPr>
              <w:pStyle w:val="TAC"/>
              <w:rPr>
                <w:rFonts w:eastAsiaTheme="minorEastAsia"/>
                <w:lang w:val="en-US" w:eastAsia="zh-CN"/>
              </w:rPr>
            </w:pPr>
            <w:r w:rsidRPr="006E069C">
              <w:rPr>
                <w:rFonts w:eastAsiaTheme="minorEastAsia" w:cs="Arial"/>
              </w:rPr>
              <w:t>3310</w:t>
            </w:r>
          </w:p>
        </w:tc>
        <w:tc>
          <w:tcPr>
            <w:tcW w:w="797" w:type="dxa"/>
            <w:tcBorders>
              <w:top w:val="single" w:sz="4" w:space="0" w:color="auto"/>
              <w:left w:val="single" w:sz="4" w:space="0" w:color="auto"/>
              <w:bottom w:val="nil"/>
              <w:right w:val="single" w:sz="4" w:space="0" w:color="auto"/>
            </w:tcBorders>
            <w:vAlign w:val="center"/>
            <w:tcPrChange w:id="1381" w:author="Skyworks" w:date="2023-11-01T23:12:00Z">
              <w:tcPr>
                <w:tcW w:w="797" w:type="dxa"/>
                <w:tcBorders>
                  <w:top w:val="single" w:sz="4" w:space="0" w:color="auto"/>
                  <w:left w:val="single" w:sz="4" w:space="0" w:color="auto"/>
                  <w:bottom w:val="single" w:sz="4" w:space="0" w:color="auto"/>
                  <w:right w:val="single" w:sz="4" w:space="0" w:color="auto"/>
                </w:tcBorders>
                <w:vAlign w:val="center"/>
              </w:tcPr>
            </w:tcPrChange>
          </w:tcPr>
          <w:p w14:paraId="07DF4932" w14:textId="77777777" w:rsidR="006E069C" w:rsidRPr="006E069C" w:rsidRDefault="006E069C" w:rsidP="006E069C">
            <w:pPr>
              <w:pStyle w:val="TAC"/>
              <w:rPr>
                <w:rFonts w:eastAsiaTheme="minorEastAsia"/>
                <w:lang w:val="en-US" w:eastAsia="zh-CN"/>
              </w:rPr>
            </w:pPr>
            <w:r w:rsidRPr="006E069C">
              <w:rPr>
                <w:rFonts w:eastAsiaTheme="minorEastAsia" w:cs="Arial"/>
              </w:rPr>
              <w:t>N/A</w:t>
            </w:r>
          </w:p>
        </w:tc>
        <w:tc>
          <w:tcPr>
            <w:tcW w:w="933" w:type="dxa"/>
            <w:tcBorders>
              <w:top w:val="single" w:sz="4" w:space="0" w:color="auto"/>
              <w:left w:val="single" w:sz="4" w:space="0" w:color="auto"/>
              <w:bottom w:val="nil"/>
              <w:right w:val="single" w:sz="4" w:space="0" w:color="auto"/>
            </w:tcBorders>
            <w:vAlign w:val="center"/>
            <w:tcPrChange w:id="1382" w:author="Skyworks" w:date="2023-11-01T23:12:00Z">
              <w:tcPr>
                <w:tcW w:w="933" w:type="dxa"/>
                <w:gridSpan w:val="2"/>
                <w:tcBorders>
                  <w:top w:val="nil"/>
                  <w:left w:val="single" w:sz="4" w:space="0" w:color="auto"/>
                  <w:bottom w:val="single" w:sz="4" w:space="0" w:color="auto"/>
                  <w:right w:val="single" w:sz="4" w:space="0" w:color="auto"/>
                </w:tcBorders>
                <w:vAlign w:val="center"/>
              </w:tcPr>
            </w:tcPrChange>
          </w:tcPr>
          <w:p w14:paraId="1C07A6AF"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TDD</w:t>
            </w:r>
          </w:p>
        </w:tc>
        <w:tc>
          <w:tcPr>
            <w:tcW w:w="954" w:type="dxa"/>
            <w:tcBorders>
              <w:top w:val="single" w:sz="4" w:space="0" w:color="auto"/>
              <w:left w:val="single" w:sz="4" w:space="0" w:color="auto"/>
              <w:bottom w:val="nil"/>
              <w:right w:val="single" w:sz="4" w:space="0" w:color="auto"/>
            </w:tcBorders>
            <w:tcPrChange w:id="1383" w:author="Skyworks" w:date="2023-11-01T23:12:00Z">
              <w:tcPr>
                <w:tcW w:w="954" w:type="dxa"/>
                <w:gridSpan w:val="2"/>
                <w:tcBorders>
                  <w:top w:val="nil"/>
                  <w:left w:val="single" w:sz="4" w:space="0" w:color="auto"/>
                  <w:bottom w:val="single" w:sz="4" w:space="0" w:color="auto"/>
                  <w:right w:val="single" w:sz="4" w:space="0" w:color="auto"/>
                </w:tcBorders>
              </w:tcPr>
            </w:tcPrChange>
          </w:tcPr>
          <w:p w14:paraId="6C923ECB" w14:textId="77777777" w:rsidR="006E069C" w:rsidRPr="006E069C" w:rsidRDefault="006E069C" w:rsidP="006E069C">
            <w:pPr>
              <w:pStyle w:val="TAC"/>
              <w:rPr>
                <w:rFonts w:eastAsiaTheme="minorEastAsia"/>
                <w:lang w:eastAsia="en-US"/>
              </w:rPr>
            </w:pPr>
            <w:r w:rsidRPr="006E069C">
              <w:rPr>
                <w:rFonts w:eastAsiaTheme="minorEastAsia" w:cs="Arial"/>
              </w:rPr>
              <w:t>N/A</w:t>
            </w:r>
          </w:p>
        </w:tc>
      </w:tr>
      <w:tr w:rsidR="00B05AF3" w:rsidRPr="006E069C" w14:paraId="479EE518" w14:textId="77777777" w:rsidTr="00387F1E">
        <w:tblPrEx>
          <w:tblPrExChange w:id="1384" w:author="Skyworks" w:date="2023-11-01T23:12:00Z">
            <w:tblPrEx>
              <w:tblW w:w="10097" w:type="dxa"/>
            </w:tblPrEx>
          </w:tblPrExChange>
        </w:tblPrEx>
        <w:trPr>
          <w:trHeight w:val="187"/>
          <w:jc w:val="center"/>
          <w:trPrChange w:id="1385" w:author="Skyworks" w:date="2023-11-01T23:12: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1386" w:author="Skyworks" w:date="2023-11-01T23:12:00Z">
              <w:tcPr>
                <w:tcW w:w="1525" w:type="dxa"/>
                <w:tcBorders>
                  <w:top w:val="nil"/>
                  <w:left w:val="single" w:sz="4" w:space="0" w:color="auto"/>
                  <w:bottom w:val="single" w:sz="4" w:space="0" w:color="auto"/>
                  <w:right w:val="single" w:sz="4" w:space="0" w:color="auto"/>
                </w:tcBorders>
                <w:shd w:val="clear" w:color="auto" w:fill="auto"/>
              </w:tcPr>
            </w:tcPrChange>
          </w:tcPr>
          <w:p w14:paraId="63B1319D"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1387" w:author="Skyworks" w:date="2023-11-01T23:12:00Z">
              <w:tcPr>
                <w:tcW w:w="900" w:type="dxa"/>
                <w:tcBorders>
                  <w:top w:val="nil"/>
                  <w:left w:val="single" w:sz="4" w:space="0" w:color="auto"/>
                  <w:bottom w:val="single" w:sz="4" w:space="0" w:color="auto"/>
                  <w:right w:val="single" w:sz="4" w:space="0" w:color="auto"/>
                </w:tcBorders>
                <w:vAlign w:val="center"/>
              </w:tcPr>
            </w:tcPrChange>
          </w:tcPr>
          <w:p w14:paraId="1FC934FF"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1388" w:author="Skyworks" w:date="2023-11-01T23:12:00Z">
              <w:tcPr>
                <w:tcW w:w="1350" w:type="dxa"/>
                <w:gridSpan w:val="2"/>
                <w:tcBorders>
                  <w:top w:val="nil"/>
                  <w:left w:val="single" w:sz="4" w:space="0" w:color="auto"/>
                  <w:bottom w:val="single" w:sz="4" w:space="0" w:color="auto"/>
                  <w:right w:val="single" w:sz="4" w:space="0" w:color="auto"/>
                </w:tcBorders>
                <w:vAlign w:val="center"/>
              </w:tcPr>
            </w:tcPrChange>
          </w:tcPr>
          <w:p w14:paraId="0502CFC4" w14:textId="77777777" w:rsidR="006E069C" w:rsidRPr="006E069C" w:rsidRDefault="006E069C" w:rsidP="006E069C">
            <w:pPr>
              <w:pStyle w:val="TAC"/>
              <w:rPr>
                <w:rFonts w:eastAsiaTheme="minorEastAsia"/>
                <w:lang w:val="en-US" w:eastAsia="zh-CN"/>
              </w:rPr>
            </w:pPr>
            <w:r w:rsidRPr="006E069C">
              <w:rPr>
                <w:rFonts w:eastAsiaTheme="minorEastAsia" w:cs="Arial"/>
              </w:rPr>
              <w:t>3900</w:t>
            </w:r>
          </w:p>
        </w:tc>
        <w:tc>
          <w:tcPr>
            <w:tcW w:w="810" w:type="dxa"/>
            <w:tcBorders>
              <w:top w:val="nil"/>
              <w:left w:val="single" w:sz="4" w:space="0" w:color="auto"/>
              <w:bottom w:val="single" w:sz="4" w:space="0" w:color="auto"/>
              <w:right w:val="single" w:sz="4" w:space="0" w:color="auto"/>
            </w:tcBorders>
            <w:vAlign w:val="center"/>
            <w:tcPrChange w:id="1389" w:author="Skyworks" w:date="2023-11-01T23:12:00Z">
              <w:tcPr>
                <w:tcW w:w="956" w:type="dxa"/>
                <w:gridSpan w:val="2"/>
                <w:tcBorders>
                  <w:top w:val="nil"/>
                  <w:left w:val="single" w:sz="4" w:space="0" w:color="auto"/>
                  <w:bottom w:val="single" w:sz="4" w:space="0" w:color="auto"/>
                  <w:right w:val="single" w:sz="4" w:space="0" w:color="auto"/>
                </w:tcBorders>
                <w:vAlign w:val="center"/>
              </w:tcPr>
            </w:tcPrChange>
          </w:tcPr>
          <w:p w14:paraId="57E93D5C" w14:textId="77777777" w:rsidR="006E069C" w:rsidRPr="006E069C" w:rsidRDefault="006E069C" w:rsidP="006E069C">
            <w:pPr>
              <w:pStyle w:val="TAC"/>
              <w:rPr>
                <w:rFonts w:eastAsiaTheme="minorEastAsia"/>
                <w:lang w:val="en-US" w:eastAsia="zh-CN"/>
              </w:rPr>
            </w:pPr>
            <w:r w:rsidRPr="006E069C">
              <w:rPr>
                <w:rFonts w:eastAsiaTheme="minorEastAsia" w:cs="Arial"/>
              </w:rPr>
              <w:t>10</w:t>
            </w:r>
          </w:p>
        </w:tc>
        <w:tc>
          <w:tcPr>
            <w:tcW w:w="1663" w:type="dxa"/>
            <w:tcBorders>
              <w:top w:val="nil"/>
              <w:left w:val="single" w:sz="4" w:space="0" w:color="auto"/>
              <w:bottom w:val="single" w:sz="4" w:space="0" w:color="auto"/>
              <w:right w:val="single" w:sz="4" w:space="0" w:color="auto"/>
            </w:tcBorders>
            <w:vAlign w:val="center"/>
            <w:tcPrChange w:id="1390" w:author="Skyworks" w:date="2023-11-01T23:12:00Z">
              <w:tcPr>
                <w:tcW w:w="1890" w:type="dxa"/>
                <w:tcBorders>
                  <w:top w:val="nil"/>
                  <w:left w:val="single" w:sz="4" w:space="0" w:color="auto"/>
                  <w:bottom w:val="single" w:sz="4" w:space="0" w:color="auto"/>
                  <w:right w:val="single" w:sz="4" w:space="0" w:color="auto"/>
                </w:tcBorders>
                <w:vAlign w:val="center"/>
              </w:tcPr>
            </w:tcPrChange>
          </w:tcPr>
          <w:p w14:paraId="29E3E43D" w14:textId="77777777" w:rsidR="006E069C" w:rsidRPr="006E069C" w:rsidRDefault="006E069C" w:rsidP="006E069C">
            <w:pPr>
              <w:pStyle w:val="TAC"/>
              <w:rPr>
                <w:rFonts w:eastAsiaTheme="minorEastAsia"/>
                <w:lang w:val="en-US" w:eastAsia="zh-CN"/>
              </w:rPr>
            </w:pPr>
            <w:r w:rsidRPr="006E069C">
              <w:rPr>
                <w:rFonts w:eastAsiaTheme="minorEastAsia" w:cs="Arial"/>
                <w:szCs w:val="18"/>
                <w:lang w:eastAsia="en-US"/>
              </w:rPr>
              <w:t xml:space="preserve">1 </w:t>
            </w:r>
            <w:r w:rsidRPr="006E069C">
              <w:rPr>
                <w:rFonts w:eastAsiaTheme="minorEastAsia" w:cs="Arial" w:hint="eastAsia"/>
                <w:szCs w:val="18"/>
                <w:lang w:val="en-US" w:eastAsia="zh-CN"/>
              </w:rPr>
              <w:t>(</w:t>
            </w:r>
            <w:r w:rsidRPr="006E069C">
              <w:rPr>
                <w:rFonts w:eastAsiaTheme="minorEastAsia" w:cs="Arial"/>
                <w:szCs w:val="18"/>
                <w:lang w:eastAsia="en-US"/>
              </w:rPr>
              <w:t>RB</w:t>
            </w:r>
            <w:r w:rsidRPr="006E069C">
              <w:rPr>
                <w:rFonts w:eastAsiaTheme="minorEastAsia" w:cs="Arial"/>
                <w:szCs w:val="18"/>
                <w:vertAlign w:val="subscript"/>
                <w:lang w:eastAsia="en-US"/>
              </w:rPr>
              <w:t>START</w:t>
            </w:r>
            <w:r w:rsidRPr="006E069C">
              <w:rPr>
                <w:rFonts w:eastAsiaTheme="minorEastAsia" w:cs="Arial"/>
                <w:szCs w:val="18"/>
                <w:lang w:eastAsia="en-US"/>
              </w:rPr>
              <w:t>=25</w:t>
            </w:r>
            <w:r w:rsidRPr="006E069C">
              <w:rPr>
                <w:rFonts w:eastAsiaTheme="minorEastAsia" w:cs="Arial" w:hint="eastAsia"/>
                <w:szCs w:val="18"/>
                <w:lang w:val="en-US" w:eastAsia="zh-CN"/>
              </w:rPr>
              <w:t>)</w:t>
            </w:r>
          </w:p>
        </w:tc>
        <w:tc>
          <w:tcPr>
            <w:tcW w:w="792" w:type="dxa"/>
            <w:tcBorders>
              <w:top w:val="nil"/>
              <w:left w:val="single" w:sz="4" w:space="0" w:color="auto"/>
              <w:bottom w:val="single" w:sz="4" w:space="0" w:color="auto"/>
              <w:right w:val="single" w:sz="4" w:space="0" w:color="auto"/>
            </w:tcBorders>
            <w:vAlign w:val="center"/>
            <w:tcPrChange w:id="1391" w:author="Skyworks" w:date="2023-11-01T23:12:00Z">
              <w:tcPr>
                <w:tcW w:w="792" w:type="dxa"/>
                <w:tcBorders>
                  <w:top w:val="nil"/>
                  <w:left w:val="single" w:sz="4" w:space="0" w:color="auto"/>
                  <w:bottom w:val="single" w:sz="4" w:space="0" w:color="auto"/>
                  <w:right w:val="single" w:sz="4" w:space="0" w:color="auto"/>
                </w:tcBorders>
                <w:vAlign w:val="center"/>
              </w:tcPr>
            </w:tcPrChange>
          </w:tcPr>
          <w:p w14:paraId="26B7CEA1" w14:textId="77777777" w:rsidR="006E069C" w:rsidRPr="006E069C" w:rsidRDefault="006E069C" w:rsidP="006E069C">
            <w:pPr>
              <w:pStyle w:val="TAC"/>
              <w:rPr>
                <w:rFonts w:eastAsiaTheme="minorEastAsia"/>
                <w:lang w:val="en-US" w:eastAsia="zh-CN"/>
              </w:rPr>
            </w:pPr>
            <w:r w:rsidRPr="006E069C">
              <w:rPr>
                <w:rFonts w:eastAsiaTheme="minorEastAsia" w:cs="Arial"/>
              </w:rPr>
              <w:t>3900</w:t>
            </w:r>
          </w:p>
        </w:tc>
        <w:tc>
          <w:tcPr>
            <w:tcW w:w="797" w:type="dxa"/>
            <w:tcBorders>
              <w:top w:val="nil"/>
              <w:left w:val="single" w:sz="4" w:space="0" w:color="auto"/>
              <w:bottom w:val="single" w:sz="4" w:space="0" w:color="auto"/>
              <w:right w:val="single" w:sz="4" w:space="0" w:color="auto"/>
            </w:tcBorders>
            <w:vAlign w:val="center"/>
            <w:tcPrChange w:id="1392" w:author="Skyworks" w:date="2023-11-01T23:12:00Z">
              <w:tcPr>
                <w:tcW w:w="797" w:type="dxa"/>
                <w:tcBorders>
                  <w:top w:val="single" w:sz="4" w:space="0" w:color="auto"/>
                  <w:left w:val="single" w:sz="4" w:space="0" w:color="auto"/>
                  <w:bottom w:val="single" w:sz="4" w:space="0" w:color="auto"/>
                  <w:right w:val="single" w:sz="4" w:space="0" w:color="auto"/>
                </w:tcBorders>
                <w:vAlign w:val="center"/>
              </w:tcPr>
            </w:tcPrChange>
          </w:tcPr>
          <w:p w14:paraId="747EC17D" w14:textId="77777777" w:rsidR="006E069C" w:rsidRPr="006E069C" w:rsidRDefault="006E069C" w:rsidP="006E069C">
            <w:pPr>
              <w:pStyle w:val="TAC"/>
              <w:rPr>
                <w:rFonts w:eastAsiaTheme="minorEastAsia"/>
                <w:lang w:val="en-US" w:eastAsia="zh-CN"/>
              </w:rPr>
            </w:pPr>
            <w:r w:rsidRPr="006E069C">
              <w:rPr>
                <w:rFonts w:eastAsiaTheme="minorEastAsia" w:cs="Arial"/>
              </w:rPr>
              <w:t>N/A</w:t>
            </w:r>
          </w:p>
        </w:tc>
        <w:tc>
          <w:tcPr>
            <w:tcW w:w="933" w:type="dxa"/>
            <w:tcBorders>
              <w:top w:val="nil"/>
              <w:left w:val="single" w:sz="4" w:space="0" w:color="auto"/>
              <w:bottom w:val="single" w:sz="4" w:space="0" w:color="auto"/>
              <w:right w:val="single" w:sz="4" w:space="0" w:color="auto"/>
            </w:tcBorders>
            <w:vAlign w:val="center"/>
            <w:tcPrChange w:id="1393" w:author="Skyworks" w:date="2023-11-01T23:12:00Z">
              <w:tcPr>
                <w:tcW w:w="933" w:type="dxa"/>
                <w:gridSpan w:val="2"/>
                <w:tcBorders>
                  <w:top w:val="nil"/>
                  <w:left w:val="single" w:sz="4" w:space="0" w:color="auto"/>
                  <w:bottom w:val="single" w:sz="4" w:space="0" w:color="auto"/>
                  <w:right w:val="single" w:sz="4" w:space="0" w:color="auto"/>
                </w:tcBorders>
                <w:vAlign w:val="center"/>
              </w:tcPr>
            </w:tcPrChange>
          </w:tcPr>
          <w:p w14:paraId="3DD1D1CB"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TDD</w:t>
            </w:r>
          </w:p>
        </w:tc>
        <w:tc>
          <w:tcPr>
            <w:tcW w:w="954" w:type="dxa"/>
            <w:tcBorders>
              <w:top w:val="nil"/>
              <w:left w:val="single" w:sz="4" w:space="0" w:color="auto"/>
              <w:bottom w:val="single" w:sz="4" w:space="0" w:color="auto"/>
              <w:right w:val="single" w:sz="4" w:space="0" w:color="auto"/>
            </w:tcBorders>
            <w:tcPrChange w:id="1394" w:author="Skyworks" w:date="2023-11-01T23:12:00Z">
              <w:tcPr>
                <w:tcW w:w="954" w:type="dxa"/>
                <w:gridSpan w:val="2"/>
                <w:tcBorders>
                  <w:top w:val="nil"/>
                  <w:left w:val="single" w:sz="4" w:space="0" w:color="auto"/>
                  <w:bottom w:val="single" w:sz="4" w:space="0" w:color="auto"/>
                  <w:right w:val="single" w:sz="4" w:space="0" w:color="auto"/>
                </w:tcBorders>
              </w:tcPr>
            </w:tcPrChange>
          </w:tcPr>
          <w:p w14:paraId="356A3C7A" w14:textId="77777777" w:rsidR="006E069C" w:rsidRPr="006E069C" w:rsidRDefault="006E069C" w:rsidP="006E069C">
            <w:pPr>
              <w:pStyle w:val="TAC"/>
              <w:rPr>
                <w:rFonts w:eastAsiaTheme="minorEastAsia"/>
                <w:lang w:eastAsia="en-US"/>
              </w:rPr>
            </w:pPr>
            <w:r w:rsidRPr="006E069C">
              <w:rPr>
                <w:rFonts w:eastAsiaTheme="minorEastAsia" w:cs="Arial"/>
              </w:rPr>
              <w:t>N/A</w:t>
            </w:r>
          </w:p>
        </w:tc>
      </w:tr>
      <w:tr w:rsidR="00B05AF3" w:rsidRPr="006E069C" w14:paraId="48FC92A7" w14:textId="77777777" w:rsidTr="008B0624">
        <w:tblPrEx>
          <w:tblPrExChange w:id="1395" w:author="Skyworks" w:date="2023-11-01T23:07:00Z">
            <w:tblPrEx>
              <w:tblW w:w="10097" w:type="dxa"/>
            </w:tblPrEx>
          </w:tblPrExChange>
        </w:tblPrEx>
        <w:trPr>
          <w:trHeight w:val="187"/>
          <w:jc w:val="center"/>
          <w:trPrChange w:id="1396"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1397"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35C79C3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CA_n1-n78</w:t>
            </w:r>
          </w:p>
        </w:tc>
        <w:tc>
          <w:tcPr>
            <w:tcW w:w="900" w:type="dxa"/>
            <w:tcBorders>
              <w:top w:val="single" w:sz="4" w:space="0" w:color="auto"/>
              <w:left w:val="single" w:sz="4" w:space="0" w:color="auto"/>
              <w:bottom w:val="nil"/>
              <w:right w:val="single" w:sz="4" w:space="0" w:color="auto"/>
            </w:tcBorders>
            <w:shd w:val="clear" w:color="auto" w:fill="auto"/>
            <w:tcPrChange w:id="1398" w:author="Skyworks" w:date="2023-11-01T23:07:00Z">
              <w:tcPr>
                <w:tcW w:w="900" w:type="dxa"/>
                <w:tcBorders>
                  <w:top w:val="single" w:sz="4" w:space="0" w:color="auto"/>
                  <w:left w:val="single" w:sz="4" w:space="0" w:color="auto"/>
                  <w:bottom w:val="nil"/>
                  <w:right w:val="single" w:sz="4" w:space="0" w:color="auto"/>
                </w:tcBorders>
                <w:shd w:val="clear" w:color="auto" w:fill="auto"/>
              </w:tcPr>
            </w:tcPrChange>
          </w:tcPr>
          <w:p w14:paraId="45C0C34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n1</w:t>
            </w:r>
          </w:p>
        </w:tc>
        <w:tc>
          <w:tcPr>
            <w:tcW w:w="900" w:type="dxa"/>
            <w:tcBorders>
              <w:top w:val="single" w:sz="4" w:space="0" w:color="auto"/>
              <w:left w:val="single" w:sz="4" w:space="0" w:color="auto"/>
              <w:bottom w:val="nil"/>
              <w:right w:val="single" w:sz="4" w:space="0" w:color="auto"/>
            </w:tcBorders>
            <w:shd w:val="clear" w:color="auto" w:fill="auto"/>
            <w:tcPrChange w:id="1399" w:author="Skyworks" w:date="2023-11-01T23:07:00Z">
              <w:tcPr>
                <w:tcW w:w="1350" w:type="dxa"/>
                <w:gridSpan w:val="2"/>
                <w:tcBorders>
                  <w:top w:val="single" w:sz="4" w:space="0" w:color="auto"/>
                  <w:left w:val="single" w:sz="4" w:space="0" w:color="auto"/>
                  <w:bottom w:val="nil"/>
                  <w:right w:val="single" w:sz="4" w:space="0" w:color="auto"/>
                </w:tcBorders>
                <w:shd w:val="clear" w:color="auto" w:fill="auto"/>
              </w:tcPr>
            </w:tcPrChange>
          </w:tcPr>
          <w:p w14:paraId="0F1101DF"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1950</w:t>
            </w:r>
          </w:p>
        </w:tc>
        <w:tc>
          <w:tcPr>
            <w:tcW w:w="810" w:type="dxa"/>
            <w:tcBorders>
              <w:top w:val="single" w:sz="4" w:space="0" w:color="auto"/>
              <w:left w:val="single" w:sz="4" w:space="0" w:color="auto"/>
              <w:bottom w:val="nil"/>
              <w:right w:val="single" w:sz="4" w:space="0" w:color="auto"/>
            </w:tcBorders>
            <w:shd w:val="clear" w:color="auto" w:fill="auto"/>
            <w:tcPrChange w:id="1400" w:author="Skyworks" w:date="2023-11-01T23:07:00Z">
              <w:tcPr>
                <w:tcW w:w="956" w:type="dxa"/>
                <w:gridSpan w:val="2"/>
                <w:tcBorders>
                  <w:top w:val="single" w:sz="4" w:space="0" w:color="auto"/>
                  <w:left w:val="single" w:sz="4" w:space="0" w:color="auto"/>
                  <w:bottom w:val="nil"/>
                  <w:right w:val="single" w:sz="4" w:space="0" w:color="auto"/>
                </w:tcBorders>
                <w:shd w:val="clear" w:color="auto" w:fill="auto"/>
              </w:tcPr>
            </w:tcPrChange>
          </w:tcPr>
          <w:p w14:paraId="1A81718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663" w:type="dxa"/>
            <w:tcBorders>
              <w:top w:val="single" w:sz="4" w:space="0" w:color="auto"/>
              <w:left w:val="single" w:sz="4" w:space="0" w:color="auto"/>
              <w:bottom w:val="nil"/>
              <w:right w:val="single" w:sz="4" w:space="0" w:color="auto"/>
            </w:tcBorders>
            <w:shd w:val="clear" w:color="auto" w:fill="auto"/>
            <w:tcPrChange w:id="1401" w:author="Skyworks" w:date="2023-11-01T23:07:00Z">
              <w:tcPr>
                <w:tcW w:w="1890" w:type="dxa"/>
                <w:tcBorders>
                  <w:top w:val="single" w:sz="4" w:space="0" w:color="auto"/>
                  <w:left w:val="single" w:sz="4" w:space="0" w:color="auto"/>
                  <w:bottom w:val="nil"/>
                  <w:right w:val="single" w:sz="4" w:space="0" w:color="auto"/>
                </w:tcBorders>
                <w:shd w:val="clear" w:color="auto" w:fill="auto"/>
              </w:tcPr>
            </w:tcPrChange>
          </w:tcPr>
          <w:p w14:paraId="72ECED4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792" w:type="dxa"/>
            <w:tcBorders>
              <w:top w:val="single" w:sz="4" w:space="0" w:color="auto"/>
              <w:left w:val="single" w:sz="4" w:space="0" w:color="auto"/>
              <w:bottom w:val="nil"/>
              <w:right w:val="single" w:sz="4" w:space="0" w:color="auto"/>
            </w:tcBorders>
            <w:shd w:val="clear" w:color="auto" w:fill="auto"/>
            <w:tcPrChange w:id="1402" w:author="Skyworks" w:date="2023-11-01T23:07:00Z">
              <w:tcPr>
                <w:tcW w:w="792" w:type="dxa"/>
                <w:tcBorders>
                  <w:top w:val="single" w:sz="4" w:space="0" w:color="auto"/>
                  <w:left w:val="single" w:sz="4" w:space="0" w:color="auto"/>
                  <w:bottom w:val="nil"/>
                  <w:right w:val="single" w:sz="4" w:space="0" w:color="auto"/>
                </w:tcBorders>
                <w:shd w:val="clear" w:color="auto" w:fill="auto"/>
              </w:tcPr>
            </w:tcPrChange>
          </w:tcPr>
          <w:p w14:paraId="0657C790"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2140</w:t>
            </w:r>
          </w:p>
        </w:tc>
        <w:tc>
          <w:tcPr>
            <w:tcW w:w="797" w:type="dxa"/>
            <w:tcBorders>
              <w:top w:val="single" w:sz="4" w:space="0" w:color="auto"/>
              <w:left w:val="single" w:sz="4" w:space="0" w:color="auto"/>
              <w:bottom w:val="nil"/>
              <w:right w:val="single" w:sz="4" w:space="0" w:color="auto"/>
            </w:tcBorders>
            <w:tcPrChange w:id="1403" w:author="Skyworks" w:date="2023-11-01T23:07:00Z">
              <w:tcPr>
                <w:tcW w:w="797" w:type="dxa"/>
                <w:tcBorders>
                  <w:top w:val="single" w:sz="4" w:space="0" w:color="auto"/>
                  <w:left w:val="single" w:sz="4" w:space="0" w:color="auto"/>
                  <w:bottom w:val="nil"/>
                  <w:right w:val="single" w:sz="4" w:space="0" w:color="auto"/>
                </w:tcBorders>
              </w:tcPr>
            </w:tcPrChange>
          </w:tcPr>
          <w:p w14:paraId="708FA212"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8.0</w:t>
            </w:r>
          </w:p>
        </w:tc>
        <w:tc>
          <w:tcPr>
            <w:tcW w:w="933" w:type="dxa"/>
            <w:tcBorders>
              <w:top w:val="single" w:sz="4" w:space="0" w:color="auto"/>
              <w:left w:val="single" w:sz="4" w:space="0" w:color="auto"/>
              <w:bottom w:val="nil"/>
              <w:right w:val="single" w:sz="4" w:space="0" w:color="auto"/>
            </w:tcBorders>
            <w:shd w:val="clear" w:color="auto" w:fill="auto"/>
            <w:tcPrChange w:id="1404" w:author="Skyworks" w:date="2023-11-01T23:07:00Z">
              <w:tcPr>
                <w:tcW w:w="933" w:type="dxa"/>
                <w:gridSpan w:val="2"/>
                <w:tcBorders>
                  <w:top w:val="single" w:sz="4" w:space="0" w:color="auto"/>
                  <w:left w:val="single" w:sz="4" w:space="0" w:color="auto"/>
                  <w:bottom w:val="nil"/>
                  <w:right w:val="single" w:sz="4" w:space="0" w:color="auto"/>
                </w:tcBorders>
                <w:shd w:val="clear" w:color="auto" w:fill="auto"/>
              </w:tcPr>
            </w:tcPrChange>
          </w:tcPr>
          <w:p w14:paraId="514986A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954" w:type="dxa"/>
            <w:tcBorders>
              <w:top w:val="single" w:sz="4" w:space="0" w:color="auto"/>
              <w:left w:val="single" w:sz="4" w:space="0" w:color="auto"/>
              <w:bottom w:val="nil"/>
              <w:right w:val="single" w:sz="4" w:space="0" w:color="auto"/>
            </w:tcBorders>
            <w:shd w:val="clear" w:color="auto" w:fill="auto"/>
            <w:tcPrChange w:id="1405" w:author="Skyworks" w:date="2023-11-01T23:07:00Z">
              <w:tcPr>
                <w:tcW w:w="954" w:type="dxa"/>
                <w:gridSpan w:val="2"/>
                <w:tcBorders>
                  <w:top w:val="single" w:sz="4" w:space="0" w:color="auto"/>
                  <w:left w:val="single" w:sz="4" w:space="0" w:color="auto"/>
                  <w:bottom w:val="nil"/>
                  <w:right w:val="single" w:sz="4" w:space="0" w:color="auto"/>
                </w:tcBorders>
                <w:shd w:val="clear" w:color="auto" w:fill="auto"/>
              </w:tcPr>
            </w:tcPrChange>
          </w:tcPr>
          <w:p w14:paraId="0CC05153"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B05AF3" w:rsidRPr="006E069C" w14:paraId="10CC3CEE" w14:textId="77777777" w:rsidTr="008B0624">
        <w:tblPrEx>
          <w:tblPrExChange w:id="1406" w:author="Skyworks" w:date="2023-11-01T23:07:00Z">
            <w:tblPrEx>
              <w:tblW w:w="10097" w:type="dxa"/>
            </w:tblPrEx>
          </w:tblPrExChange>
        </w:tblPrEx>
        <w:trPr>
          <w:trHeight w:val="187"/>
          <w:jc w:val="center"/>
          <w:trPrChange w:id="1407"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408"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1C92DEAC"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409"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4975235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n78</w:t>
            </w:r>
          </w:p>
        </w:tc>
        <w:tc>
          <w:tcPr>
            <w:tcW w:w="900" w:type="dxa"/>
            <w:tcBorders>
              <w:top w:val="single" w:sz="4" w:space="0" w:color="auto"/>
              <w:left w:val="single" w:sz="4" w:space="0" w:color="auto"/>
              <w:bottom w:val="single" w:sz="4" w:space="0" w:color="auto"/>
              <w:right w:val="single" w:sz="4" w:space="0" w:color="auto"/>
            </w:tcBorders>
            <w:tcPrChange w:id="1410"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DD94C39"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3710</w:t>
            </w:r>
          </w:p>
        </w:tc>
        <w:tc>
          <w:tcPr>
            <w:tcW w:w="810" w:type="dxa"/>
            <w:tcBorders>
              <w:top w:val="single" w:sz="4" w:space="0" w:color="auto"/>
              <w:left w:val="single" w:sz="4" w:space="0" w:color="auto"/>
              <w:bottom w:val="single" w:sz="4" w:space="0" w:color="auto"/>
              <w:right w:val="single" w:sz="4" w:space="0" w:color="auto"/>
            </w:tcBorders>
            <w:tcPrChange w:id="1411"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44DE01B"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1412"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A9B2488" w14:textId="77777777" w:rsidR="006E069C" w:rsidRPr="006E069C" w:rsidRDefault="006E069C" w:rsidP="006E069C">
            <w:pPr>
              <w:pStyle w:val="TAC"/>
              <w:rPr>
                <w:rFonts w:eastAsiaTheme="minorEastAsia"/>
                <w:lang w:eastAsia="en-US"/>
              </w:rPr>
            </w:pPr>
            <w:r w:rsidRPr="006E069C">
              <w:rPr>
                <w:rFonts w:eastAsiaTheme="minor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1413"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CD53C23"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Change w:id="1414"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4B70F689"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1415"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7AECE4B"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TDD</w:t>
            </w:r>
          </w:p>
        </w:tc>
        <w:tc>
          <w:tcPr>
            <w:tcW w:w="954" w:type="dxa"/>
            <w:tcBorders>
              <w:top w:val="single" w:sz="4" w:space="0" w:color="auto"/>
              <w:left w:val="single" w:sz="4" w:space="0" w:color="auto"/>
              <w:bottom w:val="single" w:sz="4" w:space="0" w:color="auto"/>
              <w:right w:val="single" w:sz="4" w:space="0" w:color="auto"/>
            </w:tcBorders>
            <w:tcPrChange w:id="1416"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82CFC00"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r>
      <w:tr w:rsidR="00B05AF3" w:rsidRPr="006E069C" w14:paraId="52484FAA" w14:textId="77777777" w:rsidTr="008B0624">
        <w:tblPrEx>
          <w:tblPrExChange w:id="1417" w:author="Skyworks" w:date="2023-11-01T23:07:00Z">
            <w:tblPrEx>
              <w:tblW w:w="10097" w:type="dxa"/>
            </w:tblPrEx>
          </w:tblPrExChange>
        </w:tblPrEx>
        <w:trPr>
          <w:trHeight w:val="187"/>
          <w:jc w:val="center"/>
          <w:trPrChange w:id="1418"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419" w:author="Skyworks" w:date="2023-11-01T23:07:00Z">
              <w:tcPr>
                <w:tcW w:w="1525" w:type="dxa"/>
                <w:tcBorders>
                  <w:top w:val="nil"/>
                  <w:left w:val="single" w:sz="4" w:space="0" w:color="auto"/>
                  <w:bottom w:val="nil"/>
                  <w:right w:val="single" w:sz="4" w:space="0" w:color="auto"/>
                </w:tcBorders>
                <w:shd w:val="clear" w:color="auto" w:fill="auto"/>
              </w:tcPr>
            </w:tcPrChange>
          </w:tcPr>
          <w:p w14:paraId="064A4165" w14:textId="77777777" w:rsidR="006E069C" w:rsidRPr="006E069C" w:rsidRDefault="006E069C" w:rsidP="006E069C">
            <w:pPr>
              <w:pStyle w:val="TAC"/>
              <w:rPr>
                <w:rFonts w:eastAsiaTheme="minorEastAsia" w:cs="Arial"/>
                <w:color w:val="000000"/>
                <w:szCs w:val="18"/>
                <w:lang w:eastAsia="en-US"/>
              </w:rPr>
            </w:pPr>
          </w:p>
        </w:tc>
        <w:tc>
          <w:tcPr>
            <w:tcW w:w="900" w:type="dxa"/>
            <w:tcBorders>
              <w:top w:val="single" w:sz="4" w:space="0" w:color="auto"/>
              <w:left w:val="single" w:sz="4" w:space="0" w:color="auto"/>
              <w:bottom w:val="single" w:sz="4" w:space="0" w:color="auto"/>
              <w:right w:val="single" w:sz="4" w:space="0" w:color="auto"/>
            </w:tcBorders>
            <w:tcPrChange w:id="1420"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69BB6561"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n1</w:t>
            </w:r>
          </w:p>
        </w:tc>
        <w:tc>
          <w:tcPr>
            <w:tcW w:w="900" w:type="dxa"/>
            <w:tcBorders>
              <w:top w:val="single" w:sz="4" w:space="0" w:color="auto"/>
              <w:left w:val="single" w:sz="4" w:space="0" w:color="auto"/>
              <w:bottom w:val="single" w:sz="4" w:space="0" w:color="auto"/>
              <w:right w:val="single" w:sz="4" w:space="0" w:color="auto"/>
            </w:tcBorders>
            <w:tcPrChange w:id="1421"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52D2217"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N/A</w:t>
            </w:r>
          </w:p>
        </w:tc>
        <w:tc>
          <w:tcPr>
            <w:tcW w:w="810" w:type="dxa"/>
            <w:tcBorders>
              <w:top w:val="single" w:sz="4" w:space="0" w:color="auto"/>
              <w:left w:val="single" w:sz="4" w:space="0" w:color="auto"/>
              <w:bottom w:val="single" w:sz="4" w:space="0" w:color="auto"/>
              <w:right w:val="single" w:sz="4" w:space="0" w:color="auto"/>
            </w:tcBorders>
            <w:tcPrChange w:id="1422"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F819CC1"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tcPrChange w:id="1423"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6A676E21"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N/A</w:t>
            </w:r>
          </w:p>
        </w:tc>
        <w:tc>
          <w:tcPr>
            <w:tcW w:w="792" w:type="dxa"/>
            <w:tcBorders>
              <w:top w:val="single" w:sz="4" w:space="0" w:color="auto"/>
              <w:left w:val="single" w:sz="4" w:space="0" w:color="auto"/>
              <w:bottom w:val="single" w:sz="4" w:space="0" w:color="auto"/>
              <w:right w:val="single" w:sz="4" w:space="0" w:color="auto"/>
            </w:tcBorders>
            <w:tcPrChange w:id="1424"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CF8D5E9"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2167.5</w:t>
            </w:r>
          </w:p>
        </w:tc>
        <w:tc>
          <w:tcPr>
            <w:tcW w:w="797" w:type="dxa"/>
            <w:tcBorders>
              <w:top w:val="single" w:sz="4" w:space="0" w:color="auto"/>
              <w:left w:val="single" w:sz="4" w:space="0" w:color="auto"/>
              <w:bottom w:val="single" w:sz="4" w:space="0" w:color="auto"/>
              <w:right w:val="single" w:sz="4" w:space="0" w:color="auto"/>
            </w:tcBorders>
            <w:tcPrChange w:id="142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1331108"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1.7</w:t>
            </w:r>
          </w:p>
        </w:tc>
        <w:tc>
          <w:tcPr>
            <w:tcW w:w="933" w:type="dxa"/>
            <w:tcBorders>
              <w:top w:val="single" w:sz="4" w:space="0" w:color="auto"/>
              <w:left w:val="single" w:sz="4" w:space="0" w:color="auto"/>
              <w:bottom w:val="single" w:sz="4" w:space="0" w:color="auto"/>
              <w:right w:val="single" w:sz="4" w:space="0" w:color="auto"/>
            </w:tcBorders>
            <w:tcPrChange w:id="142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F211B06"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FDD</w:t>
            </w:r>
          </w:p>
        </w:tc>
        <w:tc>
          <w:tcPr>
            <w:tcW w:w="954" w:type="dxa"/>
            <w:tcBorders>
              <w:top w:val="single" w:sz="4" w:space="0" w:color="auto"/>
              <w:left w:val="single" w:sz="4" w:space="0" w:color="auto"/>
              <w:bottom w:val="single" w:sz="4" w:space="0" w:color="auto"/>
              <w:right w:val="single" w:sz="4" w:space="0" w:color="auto"/>
            </w:tcBorders>
            <w:tcPrChange w:id="142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4169B15" w14:textId="129C7A76"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IMD7</w:t>
            </w:r>
            <w:r w:rsidRPr="006E069C">
              <w:rPr>
                <w:rFonts w:eastAsiaTheme="minorEastAsia"/>
                <w:vertAlign w:val="superscript"/>
                <w:lang w:eastAsia="en-US"/>
              </w:rPr>
              <w:t>1</w:t>
            </w:r>
            <w:ins w:id="1428" w:author="Skyworks" w:date="2023-11-01T21:57:00Z">
              <w:r w:rsidR="00F753DA">
                <w:rPr>
                  <w:rFonts w:eastAsiaTheme="minorEastAsia"/>
                  <w:vertAlign w:val="superscript"/>
                  <w:lang w:eastAsia="en-US"/>
                </w:rPr>
                <w:t>7</w:t>
              </w:r>
            </w:ins>
            <w:del w:id="1429" w:author="Skyworks" w:date="2023-11-01T21:57:00Z">
              <w:r w:rsidRPr="006E069C" w:rsidDel="00F753DA">
                <w:rPr>
                  <w:rFonts w:eastAsiaTheme="minorEastAsia"/>
                  <w:vertAlign w:val="superscript"/>
                  <w:lang w:eastAsia="en-US"/>
                </w:rPr>
                <w:delText>5</w:delText>
              </w:r>
            </w:del>
          </w:p>
        </w:tc>
      </w:tr>
      <w:tr w:rsidR="00B05AF3" w:rsidRPr="006E069C" w14:paraId="60419535" w14:textId="77777777" w:rsidTr="008B0624">
        <w:tblPrEx>
          <w:tblPrExChange w:id="1430" w:author="Skyworks" w:date="2023-11-01T23:07:00Z">
            <w:tblPrEx>
              <w:tblW w:w="10097" w:type="dxa"/>
            </w:tblPrEx>
          </w:tblPrExChange>
        </w:tblPrEx>
        <w:trPr>
          <w:trHeight w:val="187"/>
          <w:jc w:val="center"/>
          <w:trPrChange w:id="1431"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432" w:author="Skyworks" w:date="2023-11-01T23:07:00Z">
              <w:tcPr>
                <w:tcW w:w="1525" w:type="dxa"/>
                <w:tcBorders>
                  <w:top w:val="nil"/>
                  <w:left w:val="single" w:sz="4" w:space="0" w:color="auto"/>
                  <w:bottom w:val="nil"/>
                  <w:right w:val="single" w:sz="4" w:space="0" w:color="auto"/>
                </w:tcBorders>
                <w:shd w:val="clear" w:color="auto" w:fill="auto"/>
              </w:tcPr>
            </w:tcPrChange>
          </w:tcPr>
          <w:p w14:paraId="3B252132" w14:textId="77777777" w:rsidR="006E069C" w:rsidRPr="006E069C" w:rsidRDefault="006E069C" w:rsidP="006E069C">
            <w:pPr>
              <w:pStyle w:val="TAC"/>
              <w:rPr>
                <w:rFonts w:eastAsiaTheme="minorEastAsia" w:cs="Arial"/>
                <w:color w:val="000000"/>
                <w:szCs w:val="18"/>
                <w:lang w:eastAsia="en-US"/>
              </w:rPr>
            </w:pPr>
          </w:p>
        </w:tc>
        <w:tc>
          <w:tcPr>
            <w:tcW w:w="900" w:type="dxa"/>
            <w:tcBorders>
              <w:top w:val="single" w:sz="4" w:space="0" w:color="auto"/>
              <w:left w:val="single" w:sz="4" w:space="0" w:color="auto"/>
              <w:bottom w:val="nil"/>
              <w:right w:val="single" w:sz="4" w:space="0" w:color="auto"/>
            </w:tcBorders>
            <w:tcPrChange w:id="1433" w:author="Skyworks" w:date="2023-11-01T23:07:00Z">
              <w:tcPr>
                <w:tcW w:w="900" w:type="dxa"/>
                <w:tcBorders>
                  <w:top w:val="single" w:sz="4" w:space="0" w:color="auto"/>
                  <w:left w:val="single" w:sz="4" w:space="0" w:color="auto"/>
                  <w:bottom w:val="nil"/>
                  <w:right w:val="single" w:sz="4" w:space="0" w:color="auto"/>
                </w:tcBorders>
              </w:tcPr>
            </w:tcPrChange>
          </w:tcPr>
          <w:p w14:paraId="1A775F59"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n78</w:t>
            </w:r>
            <w:r w:rsidRPr="00C11AC8">
              <w:rPr>
                <w:rFonts w:eastAsiaTheme="minorEastAsia"/>
                <w:vertAlign w:val="superscript"/>
                <w:lang w:eastAsia="en-US"/>
              </w:rPr>
              <w:t>12</w:t>
            </w:r>
          </w:p>
        </w:tc>
        <w:tc>
          <w:tcPr>
            <w:tcW w:w="900" w:type="dxa"/>
            <w:tcBorders>
              <w:top w:val="single" w:sz="4" w:space="0" w:color="auto"/>
              <w:left w:val="single" w:sz="4" w:space="0" w:color="auto"/>
              <w:bottom w:val="nil"/>
              <w:right w:val="single" w:sz="4" w:space="0" w:color="auto"/>
            </w:tcBorders>
            <w:tcPrChange w:id="1434" w:author="Skyworks" w:date="2023-11-01T23:07:00Z">
              <w:tcPr>
                <w:tcW w:w="1350" w:type="dxa"/>
                <w:gridSpan w:val="2"/>
                <w:tcBorders>
                  <w:top w:val="single" w:sz="4" w:space="0" w:color="auto"/>
                  <w:left w:val="single" w:sz="4" w:space="0" w:color="auto"/>
                  <w:bottom w:val="nil"/>
                  <w:right w:val="single" w:sz="4" w:space="0" w:color="auto"/>
                </w:tcBorders>
              </w:tcPr>
            </w:tcPrChange>
          </w:tcPr>
          <w:p w14:paraId="7091872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3305</w:t>
            </w:r>
          </w:p>
        </w:tc>
        <w:tc>
          <w:tcPr>
            <w:tcW w:w="810" w:type="dxa"/>
            <w:tcBorders>
              <w:top w:val="single" w:sz="4" w:space="0" w:color="auto"/>
              <w:left w:val="single" w:sz="4" w:space="0" w:color="auto"/>
              <w:bottom w:val="nil"/>
              <w:right w:val="single" w:sz="4" w:space="0" w:color="auto"/>
            </w:tcBorders>
            <w:tcPrChange w:id="1435" w:author="Skyworks" w:date="2023-11-01T23:07:00Z">
              <w:tcPr>
                <w:tcW w:w="956" w:type="dxa"/>
                <w:gridSpan w:val="2"/>
                <w:tcBorders>
                  <w:top w:val="single" w:sz="4" w:space="0" w:color="auto"/>
                  <w:left w:val="single" w:sz="4" w:space="0" w:color="auto"/>
                  <w:bottom w:val="nil"/>
                  <w:right w:val="single" w:sz="4" w:space="0" w:color="auto"/>
                </w:tcBorders>
              </w:tcPr>
            </w:tcPrChange>
          </w:tcPr>
          <w:p w14:paraId="19FC1C93"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10</w:t>
            </w:r>
          </w:p>
        </w:tc>
        <w:tc>
          <w:tcPr>
            <w:tcW w:w="1663" w:type="dxa"/>
            <w:tcBorders>
              <w:top w:val="single" w:sz="4" w:space="0" w:color="auto"/>
              <w:left w:val="single" w:sz="4" w:space="0" w:color="auto"/>
              <w:bottom w:val="nil"/>
              <w:right w:val="single" w:sz="4" w:space="0" w:color="auto"/>
            </w:tcBorders>
            <w:tcPrChange w:id="1436" w:author="Skyworks" w:date="2023-11-01T23:07:00Z">
              <w:tcPr>
                <w:tcW w:w="1890" w:type="dxa"/>
                <w:tcBorders>
                  <w:top w:val="single" w:sz="4" w:space="0" w:color="auto"/>
                  <w:left w:val="single" w:sz="4" w:space="0" w:color="auto"/>
                  <w:bottom w:val="nil"/>
                  <w:right w:val="single" w:sz="4" w:space="0" w:color="auto"/>
                </w:tcBorders>
              </w:tcPr>
            </w:tcPrChange>
          </w:tcPr>
          <w:p w14:paraId="77E0E8A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 (RB</w:t>
            </w:r>
            <w:r w:rsidRPr="00C11AC8">
              <w:rPr>
                <w:rFonts w:eastAsiaTheme="minorEastAsia"/>
                <w:vertAlign w:val="subscript"/>
                <w:lang w:eastAsia="en-US"/>
              </w:rPr>
              <w:t>START</w:t>
            </w:r>
            <w:r w:rsidRPr="006E069C">
              <w:rPr>
                <w:rFonts w:eastAsiaTheme="minorEastAsia"/>
                <w:lang w:eastAsia="en-US"/>
              </w:rPr>
              <w:t>=0)</w:t>
            </w:r>
          </w:p>
        </w:tc>
        <w:tc>
          <w:tcPr>
            <w:tcW w:w="792" w:type="dxa"/>
            <w:tcBorders>
              <w:top w:val="single" w:sz="4" w:space="0" w:color="auto"/>
              <w:left w:val="single" w:sz="4" w:space="0" w:color="auto"/>
              <w:bottom w:val="nil"/>
              <w:right w:val="single" w:sz="4" w:space="0" w:color="auto"/>
            </w:tcBorders>
            <w:tcPrChange w:id="1437" w:author="Skyworks" w:date="2023-11-01T23:07:00Z">
              <w:tcPr>
                <w:tcW w:w="792" w:type="dxa"/>
                <w:tcBorders>
                  <w:top w:val="single" w:sz="4" w:space="0" w:color="auto"/>
                  <w:left w:val="single" w:sz="4" w:space="0" w:color="auto"/>
                  <w:bottom w:val="nil"/>
                  <w:right w:val="single" w:sz="4" w:space="0" w:color="auto"/>
                </w:tcBorders>
              </w:tcPr>
            </w:tcPrChange>
          </w:tcPr>
          <w:p w14:paraId="0A4B144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3305</w:t>
            </w:r>
          </w:p>
        </w:tc>
        <w:tc>
          <w:tcPr>
            <w:tcW w:w="797" w:type="dxa"/>
            <w:tcBorders>
              <w:top w:val="single" w:sz="4" w:space="0" w:color="auto"/>
              <w:left w:val="single" w:sz="4" w:space="0" w:color="auto"/>
              <w:bottom w:val="nil"/>
              <w:right w:val="single" w:sz="4" w:space="0" w:color="auto"/>
            </w:tcBorders>
            <w:tcPrChange w:id="1438" w:author="Skyworks" w:date="2023-11-01T23:07:00Z">
              <w:tcPr>
                <w:tcW w:w="797" w:type="dxa"/>
                <w:tcBorders>
                  <w:top w:val="single" w:sz="4" w:space="0" w:color="auto"/>
                  <w:left w:val="single" w:sz="4" w:space="0" w:color="auto"/>
                  <w:bottom w:val="nil"/>
                  <w:right w:val="single" w:sz="4" w:space="0" w:color="auto"/>
                </w:tcBorders>
              </w:tcPr>
            </w:tcPrChange>
          </w:tcPr>
          <w:p w14:paraId="7D56DE0E"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N/A</w:t>
            </w:r>
          </w:p>
        </w:tc>
        <w:tc>
          <w:tcPr>
            <w:tcW w:w="933" w:type="dxa"/>
            <w:tcBorders>
              <w:top w:val="single" w:sz="4" w:space="0" w:color="auto"/>
              <w:left w:val="single" w:sz="4" w:space="0" w:color="auto"/>
              <w:bottom w:val="nil"/>
              <w:right w:val="single" w:sz="4" w:space="0" w:color="auto"/>
            </w:tcBorders>
            <w:tcPrChange w:id="1439" w:author="Skyworks" w:date="2023-11-01T23:07:00Z">
              <w:tcPr>
                <w:tcW w:w="933" w:type="dxa"/>
                <w:gridSpan w:val="2"/>
                <w:tcBorders>
                  <w:top w:val="single" w:sz="4" w:space="0" w:color="auto"/>
                  <w:left w:val="single" w:sz="4" w:space="0" w:color="auto"/>
                  <w:bottom w:val="nil"/>
                  <w:right w:val="single" w:sz="4" w:space="0" w:color="auto"/>
                </w:tcBorders>
              </w:tcPr>
            </w:tcPrChange>
          </w:tcPr>
          <w:p w14:paraId="0891CA9B"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TDD</w:t>
            </w:r>
          </w:p>
        </w:tc>
        <w:tc>
          <w:tcPr>
            <w:tcW w:w="954" w:type="dxa"/>
            <w:tcBorders>
              <w:top w:val="single" w:sz="4" w:space="0" w:color="auto"/>
              <w:left w:val="single" w:sz="4" w:space="0" w:color="auto"/>
              <w:bottom w:val="nil"/>
              <w:right w:val="single" w:sz="4" w:space="0" w:color="auto"/>
            </w:tcBorders>
            <w:tcPrChange w:id="1440" w:author="Skyworks" w:date="2023-11-01T23:07:00Z">
              <w:tcPr>
                <w:tcW w:w="954" w:type="dxa"/>
                <w:gridSpan w:val="2"/>
                <w:tcBorders>
                  <w:top w:val="single" w:sz="4" w:space="0" w:color="auto"/>
                  <w:left w:val="single" w:sz="4" w:space="0" w:color="auto"/>
                  <w:bottom w:val="nil"/>
                  <w:right w:val="single" w:sz="4" w:space="0" w:color="auto"/>
                </w:tcBorders>
              </w:tcPr>
            </w:tcPrChange>
          </w:tcPr>
          <w:p w14:paraId="5C16582D"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N/A</w:t>
            </w:r>
          </w:p>
        </w:tc>
      </w:tr>
      <w:tr w:rsidR="00B05AF3" w:rsidRPr="006E069C" w14:paraId="48F6214E" w14:textId="77777777" w:rsidTr="008B0624">
        <w:tblPrEx>
          <w:tblPrExChange w:id="1441" w:author="Skyworks" w:date="2023-11-01T23:07:00Z">
            <w:tblPrEx>
              <w:tblW w:w="10097" w:type="dxa"/>
            </w:tblPrEx>
          </w:tblPrExChange>
        </w:tblPrEx>
        <w:trPr>
          <w:trHeight w:val="187"/>
          <w:jc w:val="center"/>
          <w:trPrChange w:id="1442"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1443"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4F05EA72" w14:textId="77777777" w:rsidR="006E069C" w:rsidRPr="006E069C" w:rsidRDefault="006E069C" w:rsidP="006E069C">
            <w:pPr>
              <w:pStyle w:val="TAC"/>
              <w:rPr>
                <w:rFonts w:eastAsiaTheme="minorEastAsia" w:cs="Arial"/>
                <w:color w:val="000000"/>
                <w:szCs w:val="18"/>
                <w:lang w:eastAsia="en-US"/>
              </w:rPr>
            </w:pPr>
          </w:p>
        </w:tc>
        <w:tc>
          <w:tcPr>
            <w:tcW w:w="900" w:type="dxa"/>
            <w:tcBorders>
              <w:top w:val="nil"/>
              <w:left w:val="single" w:sz="4" w:space="0" w:color="auto"/>
              <w:bottom w:val="single" w:sz="4" w:space="0" w:color="auto"/>
              <w:right w:val="single" w:sz="4" w:space="0" w:color="auto"/>
            </w:tcBorders>
            <w:tcPrChange w:id="1444" w:author="Skyworks" w:date="2023-11-01T23:07:00Z">
              <w:tcPr>
                <w:tcW w:w="900" w:type="dxa"/>
                <w:tcBorders>
                  <w:top w:val="nil"/>
                  <w:left w:val="single" w:sz="4" w:space="0" w:color="auto"/>
                  <w:bottom w:val="single" w:sz="4" w:space="0" w:color="auto"/>
                  <w:right w:val="single" w:sz="4" w:space="0" w:color="auto"/>
                </w:tcBorders>
              </w:tcPr>
            </w:tcPrChange>
          </w:tcPr>
          <w:p w14:paraId="30FFE93D"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c>
          <w:tcPr>
            <w:tcW w:w="900" w:type="dxa"/>
            <w:tcBorders>
              <w:top w:val="nil"/>
              <w:left w:val="single" w:sz="4" w:space="0" w:color="auto"/>
              <w:bottom w:val="single" w:sz="4" w:space="0" w:color="auto"/>
              <w:right w:val="single" w:sz="4" w:space="0" w:color="auto"/>
            </w:tcBorders>
            <w:tcPrChange w:id="1445" w:author="Skyworks" w:date="2023-11-01T23:07:00Z">
              <w:tcPr>
                <w:tcW w:w="1350" w:type="dxa"/>
                <w:gridSpan w:val="2"/>
                <w:tcBorders>
                  <w:top w:val="nil"/>
                  <w:left w:val="single" w:sz="4" w:space="0" w:color="auto"/>
                  <w:bottom w:val="single" w:sz="4" w:space="0" w:color="auto"/>
                  <w:right w:val="single" w:sz="4" w:space="0" w:color="auto"/>
                </w:tcBorders>
              </w:tcPr>
            </w:tcPrChange>
          </w:tcPr>
          <w:p w14:paraId="64A38A1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3675</w:t>
            </w:r>
          </w:p>
        </w:tc>
        <w:tc>
          <w:tcPr>
            <w:tcW w:w="810" w:type="dxa"/>
            <w:tcBorders>
              <w:top w:val="nil"/>
              <w:left w:val="single" w:sz="4" w:space="0" w:color="auto"/>
              <w:bottom w:val="single" w:sz="4" w:space="0" w:color="auto"/>
              <w:right w:val="single" w:sz="4" w:space="0" w:color="auto"/>
            </w:tcBorders>
            <w:tcPrChange w:id="1446" w:author="Skyworks" w:date="2023-11-01T23:07:00Z">
              <w:tcPr>
                <w:tcW w:w="956" w:type="dxa"/>
                <w:gridSpan w:val="2"/>
                <w:tcBorders>
                  <w:top w:val="nil"/>
                  <w:left w:val="single" w:sz="4" w:space="0" w:color="auto"/>
                  <w:bottom w:val="single" w:sz="4" w:space="0" w:color="auto"/>
                  <w:right w:val="single" w:sz="4" w:space="0" w:color="auto"/>
                </w:tcBorders>
              </w:tcPr>
            </w:tcPrChange>
          </w:tcPr>
          <w:p w14:paraId="70F6B39B"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10</w:t>
            </w:r>
          </w:p>
        </w:tc>
        <w:tc>
          <w:tcPr>
            <w:tcW w:w="1663" w:type="dxa"/>
            <w:tcBorders>
              <w:top w:val="nil"/>
              <w:left w:val="single" w:sz="4" w:space="0" w:color="auto"/>
              <w:bottom w:val="single" w:sz="4" w:space="0" w:color="auto"/>
              <w:right w:val="single" w:sz="4" w:space="0" w:color="auto"/>
            </w:tcBorders>
            <w:tcPrChange w:id="1447" w:author="Skyworks" w:date="2023-11-01T23:07:00Z">
              <w:tcPr>
                <w:tcW w:w="1890" w:type="dxa"/>
                <w:tcBorders>
                  <w:top w:val="nil"/>
                  <w:left w:val="single" w:sz="4" w:space="0" w:color="auto"/>
                  <w:bottom w:val="single" w:sz="4" w:space="0" w:color="auto"/>
                  <w:right w:val="single" w:sz="4" w:space="0" w:color="auto"/>
                </w:tcBorders>
              </w:tcPr>
            </w:tcPrChange>
          </w:tcPr>
          <w:p w14:paraId="4355342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=44)</w:t>
            </w:r>
          </w:p>
        </w:tc>
        <w:tc>
          <w:tcPr>
            <w:tcW w:w="792" w:type="dxa"/>
            <w:tcBorders>
              <w:top w:val="nil"/>
              <w:left w:val="single" w:sz="4" w:space="0" w:color="auto"/>
              <w:bottom w:val="single" w:sz="4" w:space="0" w:color="auto"/>
              <w:right w:val="single" w:sz="4" w:space="0" w:color="auto"/>
            </w:tcBorders>
            <w:tcPrChange w:id="1448" w:author="Skyworks" w:date="2023-11-01T23:07:00Z">
              <w:tcPr>
                <w:tcW w:w="792" w:type="dxa"/>
                <w:tcBorders>
                  <w:top w:val="nil"/>
                  <w:left w:val="single" w:sz="4" w:space="0" w:color="auto"/>
                  <w:bottom w:val="single" w:sz="4" w:space="0" w:color="auto"/>
                  <w:right w:val="single" w:sz="4" w:space="0" w:color="auto"/>
                </w:tcBorders>
              </w:tcPr>
            </w:tcPrChange>
          </w:tcPr>
          <w:p w14:paraId="36BF675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3675</w:t>
            </w:r>
          </w:p>
        </w:tc>
        <w:tc>
          <w:tcPr>
            <w:tcW w:w="797" w:type="dxa"/>
            <w:tcBorders>
              <w:top w:val="nil"/>
              <w:left w:val="single" w:sz="4" w:space="0" w:color="auto"/>
              <w:bottom w:val="single" w:sz="4" w:space="0" w:color="auto"/>
              <w:right w:val="single" w:sz="4" w:space="0" w:color="auto"/>
            </w:tcBorders>
            <w:tcPrChange w:id="1449" w:author="Skyworks" w:date="2023-11-01T23:07:00Z">
              <w:tcPr>
                <w:tcW w:w="797" w:type="dxa"/>
                <w:tcBorders>
                  <w:top w:val="nil"/>
                  <w:left w:val="single" w:sz="4" w:space="0" w:color="auto"/>
                  <w:bottom w:val="single" w:sz="4" w:space="0" w:color="auto"/>
                  <w:right w:val="single" w:sz="4" w:space="0" w:color="auto"/>
                </w:tcBorders>
              </w:tcPr>
            </w:tcPrChange>
          </w:tcPr>
          <w:p w14:paraId="67ECF30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c>
          <w:tcPr>
            <w:tcW w:w="933" w:type="dxa"/>
            <w:tcBorders>
              <w:top w:val="nil"/>
              <w:left w:val="single" w:sz="4" w:space="0" w:color="auto"/>
              <w:bottom w:val="single" w:sz="4" w:space="0" w:color="auto"/>
              <w:right w:val="single" w:sz="4" w:space="0" w:color="auto"/>
            </w:tcBorders>
            <w:tcPrChange w:id="1450" w:author="Skyworks" w:date="2023-11-01T23:07:00Z">
              <w:tcPr>
                <w:tcW w:w="933" w:type="dxa"/>
                <w:gridSpan w:val="2"/>
                <w:tcBorders>
                  <w:top w:val="nil"/>
                  <w:left w:val="single" w:sz="4" w:space="0" w:color="auto"/>
                  <w:bottom w:val="single" w:sz="4" w:space="0" w:color="auto"/>
                  <w:right w:val="single" w:sz="4" w:space="0" w:color="auto"/>
                </w:tcBorders>
              </w:tcPr>
            </w:tcPrChange>
          </w:tcPr>
          <w:p w14:paraId="083580F6"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c>
          <w:tcPr>
            <w:tcW w:w="954" w:type="dxa"/>
            <w:tcBorders>
              <w:top w:val="nil"/>
              <w:left w:val="single" w:sz="4" w:space="0" w:color="auto"/>
              <w:bottom w:val="single" w:sz="4" w:space="0" w:color="auto"/>
              <w:right w:val="single" w:sz="4" w:space="0" w:color="auto"/>
            </w:tcBorders>
            <w:tcPrChange w:id="1451" w:author="Skyworks" w:date="2023-11-01T23:07:00Z">
              <w:tcPr>
                <w:tcW w:w="954" w:type="dxa"/>
                <w:gridSpan w:val="2"/>
                <w:tcBorders>
                  <w:top w:val="nil"/>
                  <w:left w:val="single" w:sz="4" w:space="0" w:color="auto"/>
                  <w:bottom w:val="single" w:sz="4" w:space="0" w:color="auto"/>
                  <w:right w:val="single" w:sz="4" w:space="0" w:color="auto"/>
                </w:tcBorders>
              </w:tcPr>
            </w:tcPrChange>
          </w:tcPr>
          <w:p w14:paraId="07A1102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r>
      <w:tr w:rsidR="00B05AF3" w:rsidRPr="006E069C" w14:paraId="7F5AAEB6" w14:textId="77777777" w:rsidTr="008B0624">
        <w:tblPrEx>
          <w:tblPrExChange w:id="1452" w:author="Skyworks" w:date="2023-11-01T23:07:00Z">
            <w:tblPrEx>
              <w:tblW w:w="10097" w:type="dxa"/>
            </w:tblPrEx>
          </w:tblPrExChange>
        </w:tblPrEx>
        <w:trPr>
          <w:trHeight w:val="187"/>
          <w:jc w:val="center"/>
          <w:trPrChange w:id="1453"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1454" w:author="Skyworks" w:date="2023-11-01T23:07: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25688574"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CA_n1-n102</w:t>
            </w:r>
          </w:p>
        </w:tc>
        <w:tc>
          <w:tcPr>
            <w:tcW w:w="900" w:type="dxa"/>
            <w:tcBorders>
              <w:top w:val="single" w:sz="4" w:space="0" w:color="auto"/>
              <w:left w:val="single" w:sz="4" w:space="0" w:color="auto"/>
              <w:right w:val="single" w:sz="4" w:space="0" w:color="auto"/>
            </w:tcBorders>
            <w:vAlign w:val="center"/>
            <w:tcPrChange w:id="1455" w:author="Skyworks" w:date="2023-11-01T23:07:00Z">
              <w:tcPr>
                <w:tcW w:w="900" w:type="dxa"/>
                <w:tcBorders>
                  <w:top w:val="single" w:sz="4" w:space="0" w:color="auto"/>
                  <w:left w:val="single" w:sz="4" w:space="0" w:color="auto"/>
                  <w:right w:val="single" w:sz="4" w:space="0" w:color="auto"/>
                </w:tcBorders>
                <w:vAlign w:val="center"/>
              </w:tcPr>
            </w:tcPrChange>
          </w:tcPr>
          <w:p w14:paraId="35D47DF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n1</w:t>
            </w:r>
          </w:p>
        </w:tc>
        <w:tc>
          <w:tcPr>
            <w:tcW w:w="900" w:type="dxa"/>
            <w:tcBorders>
              <w:top w:val="single" w:sz="4" w:space="0" w:color="auto"/>
              <w:left w:val="single" w:sz="4" w:space="0" w:color="auto"/>
              <w:right w:val="single" w:sz="4" w:space="0" w:color="auto"/>
            </w:tcBorders>
            <w:vAlign w:val="center"/>
            <w:tcPrChange w:id="1456" w:author="Skyworks" w:date="2023-11-01T23:07:00Z">
              <w:tcPr>
                <w:tcW w:w="1350" w:type="dxa"/>
                <w:gridSpan w:val="2"/>
                <w:tcBorders>
                  <w:top w:val="single" w:sz="4" w:space="0" w:color="auto"/>
                  <w:left w:val="single" w:sz="4" w:space="0" w:color="auto"/>
                  <w:right w:val="single" w:sz="4" w:space="0" w:color="auto"/>
                </w:tcBorders>
                <w:vAlign w:val="center"/>
              </w:tcPr>
            </w:tcPrChange>
          </w:tcPr>
          <w:p w14:paraId="33F264B9"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1977.5</w:t>
            </w:r>
          </w:p>
        </w:tc>
        <w:tc>
          <w:tcPr>
            <w:tcW w:w="810" w:type="dxa"/>
            <w:tcBorders>
              <w:top w:val="single" w:sz="4" w:space="0" w:color="auto"/>
              <w:left w:val="single" w:sz="4" w:space="0" w:color="auto"/>
              <w:right w:val="single" w:sz="4" w:space="0" w:color="auto"/>
            </w:tcBorders>
            <w:vAlign w:val="center"/>
            <w:tcPrChange w:id="1457" w:author="Skyworks" w:date="2023-11-01T23:07:00Z">
              <w:tcPr>
                <w:tcW w:w="956" w:type="dxa"/>
                <w:gridSpan w:val="2"/>
                <w:tcBorders>
                  <w:top w:val="single" w:sz="4" w:space="0" w:color="auto"/>
                  <w:left w:val="single" w:sz="4" w:space="0" w:color="auto"/>
                  <w:right w:val="single" w:sz="4" w:space="0" w:color="auto"/>
                </w:tcBorders>
                <w:vAlign w:val="center"/>
              </w:tcPr>
            </w:tcPrChange>
          </w:tcPr>
          <w:p w14:paraId="750ED2D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663" w:type="dxa"/>
            <w:tcBorders>
              <w:top w:val="single" w:sz="4" w:space="0" w:color="auto"/>
              <w:left w:val="single" w:sz="4" w:space="0" w:color="auto"/>
              <w:right w:val="single" w:sz="4" w:space="0" w:color="auto"/>
            </w:tcBorders>
            <w:vAlign w:val="center"/>
            <w:tcPrChange w:id="1458" w:author="Skyworks" w:date="2023-11-01T23:07:00Z">
              <w:tcPr>
                <w:tcW w:w="1890" w:type="dxa"/>
                <w:tcBorders>
                  <w:top w:val="single" w:sz="4" w:space="0" w:color="auto"/>
                  <w:left w:val="single" w:sz="4" w:space="0" w:color="auto"/>
                  <w:right w:val="single" w:sz="4" w:space="0" w:color="auto"/>
                </w:tcBorders>
                <w:vAlign w:val="center"/>
              </w:tcPr>
            </w:tcPrChange>
          </w:tcPr>
          <w:p w14:paraId="54BA6BF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25</w:t>
            </w:r>
          </w:p>
        </w:tc>
        <w:tc>
          <w:tcPr>
            <w:tcW w:w="792" w:type="dxa"/>
            <w:tcBorders>
              <w:top w:val="single" w:sz="4" w:space="0" w:color="auto"/>
              <w:left w:val="single" w:sz="4" w:space="0" w:color="auto"/>
              <w:right w:val="single" w:sz="4" w:space="0" w:color="auto"/>
            </w:tcBorders>
            <w:vAlign w:val="center"/>
            <w:tcPrChange w:id="1459" w:author="Skyworks" w:date="2023-11-01T23:07:00Z">
              <w:tcPr>
                <w:tcW w:w="792" w:type="dxa"/>
                <w:tcBorders>
                  <w:top w:val="single" w:sz="4" w:space="0" w:color="auto"/>
                  <w:left w:val="single" w:sz="4" w:space="0" w:color="auto"/>
                  <w:right w:val="single" w:sz="4" w:space="0" w:color="auto"/>
                </w:tcBorders>
                <w:vAlign w:val="center"/>
              </w:tcPr>
            </w:tcPrChange>
          </w:tcPr>
          <w:p w14:paraId="0ECC22D2"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2167.5</w:t>
            </w:r>
          </w:p>
        </w:tc>
        <w:tc>
          <w:tcPr>
            <w:tcW w:w="797" w:type="dxa"/>
            <w:tcBorders>
              <w:top w:val="single" w:sz="4" w:space="0" w:color="auto"/>
              <w:left w:val="single" w:sz="4" w:space="0" w:color="auto"/>
              <w:bottom w:val="single" w:sz="4" w:space="0" w:color="auto"/>
              <w:right w:val="single" w:sz="4" w:space="0" w:color="auto"/>
            </w:tcBorders>
            <w:vAlign w:val="center"/>
            <w:tcPrChange w:id="1460"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48608816" w14:textId="77777777" w:rsidR="006E069C" w:rsidRPr="006E069C" w:rsidRDefault="006E069C" w:rsidP="006E069C">
            <w:pPr>
              <w:pStyle w:val="TAC"/>
              <w:rPr>
                <w:rFonts w:eastAsiaTheme="minorEastAsia"/>
                <w:lang w:eastAsia="ja-JP"/>
              </w:rPr>
            </w:pPr>
            <w:r w:rsidRPr="006E069C">
              <w:rPr>
                <w:rFonts w:eastAsiaTheme="minorEastAsia" w:cs="Arial"/>
                <w:color w:val="000000"/>
                <w:szCs w:val="18"/>
                <w:lang w:eastAsia="en-US"/>
              </w:rPr>
              <w:t>13</w:t>
            </w:r>
          </w:p>
        </w:tc>
        <w:tc>
          <w:tcPr>
            <w:tcW w:w="933" w:type="dxa"/>
            <w:tcBorders>
              <w:top w:val="single" w:sz="4" w:space="0" w:color="auto"/>
              <w:left w:val="single" w:sz="4" w:space="0" w:color="auto"/>
              <w:right w:val="single" w:sz="4" w:space="0" w:color="auto"/>
            </w:tcBorders>
            <w:vAlign w:val="center"/>
            <w:tcPrChange w:id="1461" w:author="Skyworks" w:date="2023-11-01T23:07:00Z">
              <w:tcPr>
                <w:tcW w:w="933" w:type="dxa"/>
                <w:gridSpan w:val="2"/>
                <w:tcBorders>
                  <w:top w:val="single" w:sz="4" w:space="0" w:color="auto"/>
                  <w:left w:val="single" w:sz="4" w:space="0" w:color="auto"/>
                  <w:right w:val="single" w:sz="4" w:space="0" w:color="auto"/>
                </w:tcBorders>
                <w:vAlign w:val="center"/>
              </w:tcPr>
            </w:tcPrChange>
          </w:tcPr>
          <w:p w14:paraId="3A519DD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954" w:type="dxa"/>
            <w:tcBorders>
              <w:top w:val="single" w:sz="4" w:space="0" w:color="auto"/>
              <w:left w:val="single" w:sz="4" w:space="0" w:color="auto"/>
              <w:right w:val="single" w:sz="4" w:space="0" w:color="auto"/>
            </w:tcBorders>
            <w:vAlign w:val="center"/>
            <w:tcPrChange w:id="1462" w:author="Skyworks" w:date="2023-11-01T23:07:00Z">
              <w:tcPr>
                <w:tcW w:w="954" w:type="dxa"/>
                <w:gridSpan w:val="2"/>
                <w:tcBorders>
                  <w:top w:val="single" w:sz="4" w:space="0" w:color="auto"/>
                  <w:left w:val="single" w:sz="4" w:space="0" w:color="auto"/>
                  <w:right w:val="single" w:sz="4" w:space="0" w:color="auto"/>
                </w:tcBorders>
                <w:vAlign w:val="center"/>
              </w:tcPr>
            </w:tcPrChange>
          </w:tcPr>
          <w:p w14:paraId="68221A5F"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IMD3</w:t>
            </w:r>
          </w:p>
        </w:tc>
      </w:tr>
      <w:tr w:rsidR="00B05AF3" w:rsidRPr="006E069C" w14:paraId="479B4846" w14:textId="77777777" w:rsidTr="008B0624">
        <w:tblPrEx>
          <w:tblPrExChange w:id="1463" w:author="Skyworks" w:date="2023-11-01T23:07:00Z">
            <w:tblPrEx>
              <w:tblW w:w="10097" w:type="dxa"/>
            </w:tblPrEx>
          </w:tblPrExChange>
        </w:tblPrEx>
        <w:trPr>
          <w:trHeight w:val="187"/>
          <w:jc w:val="center"/>
          <w:trPrChange w:id="1464"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tcPrChange w:id="1465" w:author="Skyworks" w:date="2023-11-01T23:07:00Z">
              <w:tcPr>
                <w:tcW w:w="1525" w:type="dxa"/>
                <w:tcBorders>
                  <w:top w:val="nil"/>
                  <w:left w:val="single" w:sz="4" w:space="0" w:color="auto"/>
                  <w:bottom w:val="single" w:sz="4" w:space="0" w:color="auto"/>
                  <w:right w:val="single" w:sz="4" w:space="0" w:color="auto"/>
                </w:tcBorders>
                <w:shd w:val="clear" w:color="auto" w:fill="auto"/>
                <w:vAlign w:val="center"/>
              </w:tcPr>
            </w:tcPrChange>
          </w:tcPr>
          <w:p w14:paraId="54ED7427"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right w:val="single" w:sz="4" w:space="0" w:color="auto"/>
            </w:tcBorders>
            <w:vAlign w:val="center"/>
            <w:tcPrChange w:id="1466" w:author="Skyworks" w:date="2023-11-01T23:07:00Z">
              <w:tcPr>
                <w:tcW w:w="900" w:type="dxa"/>
                <w:tcBorders>
                  <w:top w:val="single" w:sz="4" w:space="0" w:color="auto"/>
                  <w:left w:val="single" w:sz="4" w:space="0" w:color="auto"/>
                  <w:right w:val="single" w:sz="4" w:space="0" w:color="auto"/>
                </w:tcBorders>
                <w:vAlign w:val="center"/>
              </w:tcPr>
            </w:tcPrChange>
          </w:tcPr>
          <w:p w14:paraId="348DD5B5"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n102</w:t>
            </w:r>
          </w:p>
        </w:tc>
        <w:tc>
          <w:tcPr>
            <w:tcW w:w="900" w:type="dxa"/>
            <w:tcBorders>
              <w:top w:val="single" w:sz="4" w:space="0" w:color="auto"/>
              <w:left w:val="single" w:sz="4" w:space="0" w:color="auto"/>
              <w:right w:val="single" w:sz="4" w:space="0" w:color="auto"/>
            </w:tcBorders>
            <w:vAlign w:val="center"/>
            <w:tcPrChange w:id="1467" w:author="Skyworks" w:date="2023-11-01T23:07:00Z">
              <w:tcPr>
                <w:tcW w:w="1350" w:type="dxa"/>
                <w:gridSpan w:val="2"/>
                <w:tcBorders>
                  <w:top w:val="single" w:sz="4" w:space="0" w:color="auto"/>
                  <w:left w:val="single" w:sz="4" w:space="0" w:color="auto"/>
                  <w:right w:val="single" w:sz="4" w:space="0" w:color="auto"/>
                </w:tcBorders>
                <w:vAlign w:val="center"/>
              </w:tcPr>
            </w:tcPrChange>
          </w:tcPr>
          <w:p w14:paraId="404C5CEA"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5935</w:t>
            </w:r>
          </w:p>
        </w:tc>
        <w:tc>
          <w:tcPr>
            <w:tcW w:w="810" w:type="dxa"/>
            <w:tcBorders>
              <w:top w:val="single" w:sz="4" w:space="0" w:color="auto"/>
              <w:left w:val="single" w:sz="4" w:space="0" w:color="auto"/>
              <w:right w:val="single" w:sz="4" w:space="0" w:color="auto"/>
            </w:tcBorders>
            <w:vAlign w:val="center"/>
            <w:tcPrChange w:id="1468" w:author="Skyworks" w:date="2023-11-01T23:07:00Z">
              <w:tcPr>
                <w:tcW w:w="956" w:type="dxa"/>
                <w:gridSpan w:val="2"/>
                <w:tcBorders>
                  <w:top w:val="single" w:sz="4" w:space="0" w:color="auto"/>
                  <w:left w:val="single" w:sz="4" w:space="0" w:color="auto"/>
                  <w:right w:val="single" w:sz="4" w:space="0" w:color="auto"/>
                </w:tcBorders>
                <w:vAlign w:val="center"/>
              </w:tcPr>
            </w:tcPrChange>
          </w:tcPr>
          <w:p w14:paraId="4C9566E2"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20</w:t>
            </w:r>
          </w:p>
        </w:tc>
        <w:tc>
          <w:tcPr>
            <w:tcW w:w="1663" w:type="dxa"/>
            <w:tcBorders>
              <w:top w:val="single" w:sz="4" w:space="0" w:color="auto"/>
              <w:left w:val="single" w:sz="4" w:space="0" w:color="auto"/>
              <w:right w:val="single" w:sz="4" w:space="0" w:color="auto"/>
            </w:tcBorders>
            <w:vAlign w:val="center"/>
            <w:tcPrChange w:id="1469" w:author="Skyworks" w:date="2023-11-01T23:07:00Z">
              <w:tcPr>
                <w:tcW w:w="1890" w:type="dxa"/>
                <w:tcBorders>
                  <w:top w:val="single" w:sz="4" w:space="0" w:color="auto"/>
                  <w:left w:val="single" w:sz="4" w:space="0" w:color="auto"/>
                  <w:right w:val="single" w:sz="4" w:space="0" w:color="auto"/>
                </w:tcBorders>
                <w:vAlign w:val="center"/>
              </w:tcPr>
            </w:tcPrChange>
          </w:tcPr>
          <w:p w14:paraId="1A98B8D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100</w:t>
            </w:r>
          </w:p>
        </w:tc>
        <w:tc>
          <w:tcPr>
            <w:tcW w:w="792" w:type="dxa"/>
            <w:tcBorders>
              <w:top w:val="single" w:sz="4" w:space="0" w:color="auto"/>
              <w:left w:val="single" w:sz="4" w:space="0" w:color="auto"/>
              <w:right w:val="single" w:sz="4" w:space="0" w:color="auto"/>
            </w:tcBorders>
            <w:vAlign w:val="center"/>
            <w:tcPrChange w:id="1470" w:author="Skyworks" w:date="2023-11-01T23:07:00Z">
              <w:tcPr>
                <w:tcW w:w="792" w:type="dxa"/>
                <w:tcBorders>
                  <w:top w:val="single" w:sz="4" w:space="0" w:color="auto"/>
                  <w:left w:val="single" w:sz="4" w:space="0" w:color="auto"/>
                  <w:right w:val="single" w:sz="4" w:space="0" w:color="auto"/>
                </w:tcBorders>
                <w:vAlign w:val="center"/>
              </w:tcPr>
            </w:tcPrChange>
          </w:tcPr>
          <w:p w14:paraId="6FF776DA"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5935</w:t>
            </w:r>
          </w:p>
        </w:tc>
        <w:tc>
          <w:tcPr>
            <w:tcW w:w="797" w:type="dxa"/>
            <w:tcBorders>
              <w:top w:val="single" w:sz="4" w:space="0" w:color="auto"/>
              <w:left w:val="single" w:sz="4" w:space="0" w:color="auto"/>
              <w:bottom w:val="single" w:sz="4" w:space="0" w:color="auto"/>
              <w:right w:val="single" w:sz="4" w:space="0" w:color="auto"/>
            </w:tcBorders>
            <w:vAlign w:val="center"/>
            <w:tcPrChange w:id="1471"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0397813C" w14:textId="77777777" w:rsidR="006E069C" w:rsidRPr="006E069C" w:rsidRDefault="006E069C" w:rsidP="006E069C">
            <w:pPr>
              <w:pStyle w:val="TAC"/>
              <w:rPr>
                <w:rFonts w:eastAsiaTheme="minorEastAsia"/>
                <w:lang w:eastAsia="ja-JP"/>
              </w:rPr>
            </w:pPr>
            <w:r w:rsidRPr="006E069C">
              <w:rPr>
                <w:rFonts w:eastAsiaTheme="minorEastAsia" w:cs="Arial"/>
                <w:color w:val="000000"/>
                <w:szCs w:val="18"/>
                <w:lang w:eastAsia="en-US"/>
              </w:rPr>
              <w:t>N/A</w:t>
            </w:r>
          </w:p>
        </w:tc>
        <w:tc>
          <w:tcPr>
            <w:tcW w:w="933" w:type="dxa"/>
            <w:tcBorders>
              <w:top w:val="single" w:sz="4" w:space="0" w:color="auto"/>
              <w:left w:val="single" w:sz="4" w:space="0" w:color="auto"/>
              <w:right w:val="single" w:sz="4" w:space="0" w:color="auto"/>
            </w:tcBorders>
            <w:vAlign w:val="center"/>
            <w:tcPrChange w:id="1472" w:author="Skyworks" w:date="2023-11-01T23:07:00Z">
              <w:tcPr>
                <w:tcW w:w="933" w:type="dxa"/>
                <w:gridSpan w:val="2"/>
                <w:tcBorders>
                  <w:top w:val="single" w:sz="4" w:space="0" w:color="auto"/>
                  <w:left w:val="single" w:sz="4" w:space="0" w:color="auto"/>
                  <w:right w:val="single" w:sz="4" w:space="0" w:color="auto"/>
                </w:tcBorders>
                <w:vAlign w:val="center"/>
              </w:tcPr>
            </w:tcPrChange>
          </w:tcPr>
          <w:p w14:paraId="66458DF9"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954" w:type="dxa"/>
            <w:tcBorders>
              <w:top w:val="single" w:sz="4" w:space="0" w:color="auto"/>
              <w:left w:val="single" w:sz="4" w:space="0" w:color="auto"/>
              <w:right w:val="single" w:sz="4" w:space="0" w:color="auto"/>
            </w:tcBorders>
            <w:vAlign w:val="center"/>
            <w:tcPrChange w:id="1473" w:author="Skyworks" w:date="2023-11-01T23:07:00Z">
              <w:tcPr>
                <w:tcW w:w="954" w:type="dxa"/>
                <w:gridSpan w:val="2"/>
                <w:tcBorders>
                  <w:top w:val="single" w:sz="4" w:space="0" w:color="auto"/>
                  <w:left w:val="single" w:sz="4" w:space="0" w:color="auto"/>
                  <w:right w:val="single" w:sz="4" w:space="0" w:color="auto"/>
                </w:tcBorders>
                <w:vAlign w:val="center"/>
              </w:tcPr>
            </w:tcPrChange>
          </w:tcPr>
          <w:p w14:paraId="1564659F"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N/A</w:t>
            </w:r>
          </w:p>
        </w:tc>
      </w:tr>
      <w:tr w:rsidR="00B05AF3" w:rsidRPr="006E069C" w14:paraId="1B0444C2" w14:textId="77777777" w:rsidTr="008B0624">
        <w:tblPrEx>
          <w:tblPrExChange w:id="1474" w:author="Skyworks" w:date="2023-11-01T23:07:00Z">
            <w:tblPrEx>
              <w:tblW w:w="10097" w:type="dxa"/>
            </w:tblPrEx>
          </w:tblPrExChange>
        </w:tblPrEx>
        <w:trPr>
          <w:trHeight w:val="187"/>
          <w:jc w:val="center"/>
          <w:trPrChange w:id="1475"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1476" w:author="Skyworks" w:date="2023-11-01T23:07: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2B30722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CA_n1-n105 </w:t>
            </w:r>
          </w:p>
        </w:tc>
        <w:tc>
          <w:tcPr>
            <w:tcW w:w="900" w:type="dxa"/>
            <w:tcBorders>
              <w:top w:val="single" w:sz="4" w:space="0" w:color="auto"/>
              <w:left w:val="single" w:sz="4" w:space="0" w:color="auto"/>
              <w:right w:val="single" w:sz="4" w:space="0" w:color="auto"/>
            </w:tcBorders>
            <w:vAlign w:val="center"/>
            <w:tcPrChange w:id="1477" w:author="Skyworks" w:date="2023-11-01T23:07:00Z">
              <w:tcPr>
                <w:tcW w:w="900" w:type="dxa"/>
                <w:tcBorders>
                  <w:top w:val="single" w:sz="4" w:space="0" w:color="auto"/>
                  <w:left w:val="single" w:sz="4" w:space="0" w:color="auto"/>
                  <w:right w:val="single" w:sz="4" w:space="0" w:color="auto"/>
                </w:tcBorders>
                <w:vAlign w:val="center"/>
              </w:tcPr>
            </w:tcPrChange>
          </w:tcPr>
          <w:p w14:paraId="7C98425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n1</w:t>
            </w:r>
          </w:p>
        </w:tc>
        <w:tc>
          <w:tcPr>
            <w:tcW w:w="900" w:type="dxa"/>
            <w:tcBorders>
              <w:top w:val="single" w:sz="4" w:space="0" w:color="auto"/>
              <w:left w:val="single" w:sz="4" w:space="0" w:color="auto"/>
              <w:right w:val="single" w:sz="4" w:space="0" w:color="auto"/>
            </w:tcBorders>
            <w:vAlign w:val="center"/>
            <w:tcPrChange w:id="1478" w:author="Skyworks" w:date="2023-11-01T23:07:00Z">
              <w:tcPr>
                <w:tcW w:w="1350" w:type="dxa"/>
                <w:gridSpan w:val="2"/>
                <w:tcBorders>
                  <w:top w:val="single" w:sz="4" w:space="0" w:color="auto"/>
                  <w:left w:val="single" w:sz="4" w:space="0" w:color="auto"/>
                  <w:right w:val="single" w:sz="4" w:space="0" w:color="auto"/>
                </w:tcBorders>
                <w:vAlign w:val="center"/>
              </w:tcPr>
            </w:tcPrChange>
          </w:tcPr>
          <w:p w14:paraId="7837082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1958</w:t>
            </w:r>
          </w:p>
        </w:tc>
        <w:tc>
          <w:tcPr>
            <w:tcW w:w="810" w:type="dxa"/>
            <w:tcBorders>
              <w:top w:val="single" w:sz="4" w:space="0" w:color="auto"/>
              <w:left w:val="single" w:sz="4" w:space="0" w:color="auto"/>
              <w:right w:val="single" w:sz="4" w:space="0" w:color="auto"/>
            </w:tcBorders>
            <w:vAlign w:val="center"/>
            <w:tcPrChange w:id="1479" w:author="Skyworks" w:date="2023-11-01T23:07:00Z">
              <w:tcPr>
                <w:tcW w:w="956" w:type="dxa"/>
                <w:gridSpan w:val="2"/>
                <w:tcBorders>
                  <w:top w:val="single" w:sz="4" w:space="0" w:color="auto"/>
                  <w:left w:val="single" w:sz="4" w:space="0" w:color="auto"/>
                  <w:right w:val="single" w:sz="4" w:space="0" w:color="auto"/>
                </w:tcBorders>
                <w:vAlign w:val="center"/>
              </w:tcPr>
            </w:tcPrChange>
          </w:tcPr>
          <w:p w14:paraId="7241CC9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663" w:type="dxa"/>
            <w:tcBorders>
              <w:top w:val="single" w:sz="4" w:space="0" w:color="auto"/>
              <w:left w:val="single" w:sz="4" w:space="0" w:color="auto"/>
              <w:right w:val="single" w:sz="4" w:space="0" w:color="auto"/>
            </w:tcBorders>
            <w:vAlign w:val="center"/>
            <w:tcPrChange w:id="1480" w:author="Skyworks" w:date="2023-11-01T23:07:00Z">
              <w:tcPr>
                <w:tcW w:w="1890" w:type="dxa"/>
                <w:tcBorders>
                  <w:top w:val="single" w:sz="4" w:space="0" w:color="auto"/>
                  <w:left w:val="single" w:sz="4" w:space="0" w:color="auto"/>
                  <w:right w:val="single" w:sz="4" w:space="0" w:color="auto"/>
                </w:tcBorders>
                <w:vAlign w:val="center"/>
              </w:tcPr>
            </w:tcPrChange>
          </w:tcPr>
          <w:p w14:paraId="61537F45"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25</w:t>
            </w:r>
          </w:p>
        </w:tc>
        <w:tc>
          <w:tcPr>
            <w:tcW w:w="792" w:type="dxa"/>
            <w:tcBorders>
              <w:top w:val="single" w:sz="4" w:space="0" w:color="auto"/>
              <w:left w:val="single" w:sz="4" w:space="0" w:color="auto"/>
              <w:right w:val="single" w:sz="4" w:space="0" w:color="auto"/>
            </w:tcBorders>
            <w:vAlign w:val="center"/>
            <w:tcPrChange w:id="1481" w:author="Skyworks" w:date="2023-11-01T23:07:00Z">
              <w:tcPr>
                <w:tcW w:w="792" w:type="dxa"/>
                <w:tcBorders>
                  <w:top w:val="single" w:sz="4" w:space="0" w:color="auto"/>
                  <w:left w:val="single" w:sz="4" w:space="0" w:color="auto"/>
                  <w:right w:val="single" w:sz="4" w:space="0" w:color="auto"/>
                </w:tcBorders>
                <w:vAlign w:val="center"/>
              </w:tcPr>
            </w:tcPrChange>
          </w:tcPr>
          <w:p w14:paraId="5B466AFB"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2148</w:t>
            </w:r>
          </w:p>
        </w:tc>
        <w:tc>
          <w:tcPr>
            <w:tcW w:w="797" w:type="dxa"/>
            <w:tcBorders>
              <w:top w:val="single" w:sz="4" w:space="0" w:color="auto"/>
              <w:left w:val="single" w:sz="4" w:space="0" w:color="auto"/>
              <w:bottom w:val="single" w:sz="4" w:space="0" w:color="auto"/>
              <w:right w:val="single" w:sz="4" w:space="0" w:color="auto"/>
            </w:tcBorders>
            <w:vAlign w:val="center"/>
            <w:tcPrChange w:id="1482"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3783151F"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N/A</w:t>
            </w:r>
          </w:p>
        </w:tc>
        <w:tc>
          <w:tcPr>
            <w:tcW w:w="933" w:type="dxa"/>
            <w:tcBorders>
              <w:top w:val="single" w:sz="4" w:space="0" w:color="auto"/>
              <w:left w:val="single" w:sz="4" w:space="0" w:color="auto"/>
              <w:right w:val="single" w:sz="4" w:space="0" w:color="auto"/>
            </w:tcBorders>
            <w:vAlign w:val="center"/>
            <w:tcPrChange w:id="1483" w:author="Skyworks" w:date="2023-11-01T23:07:00Z">
              <w:tcPr>
                <w:tcW w:w="933" w:type="dxa"/>
                <w:gridSpan w:val="2"/>
                <w:tcBorders>
                  <w:top w:val="single" w:sz="4" w:space="0" w:color="auto"/>
                  <w:left w:val="single" w:sz="4" w:space="0" w:color="auto"/>
                  <w:right w:val="single" w:sz="4" w:space="0" w:color="auto"/>
                </w:tcBorders>
                <w:vAlign w:val="center"/>
              </w:tcPr>
            </w:tcPrChange>
          </w:tcPr>
          <w:p w14:paraId="3ACE1C5B"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954" w:type="dxa"/>
            <w:tcBorders>
              <w:top w:val="single" w:sz="4" w:space="0" w:color="auto"/>
              <w:left w:val="single" w:sz="4" w:space="0" w:color="auto"/>
              <w:right w:val="single" w:sz="4" w:space="0" w:color="auto"/>
            </w:tcBorders>
            <w:vAlign w:val="center"/>
            <w:tcPrChange w:id="1484" w:author="Skyworks" w:date="2023-11-01T23:07:00Z">
              <w:tcPr>
                <w:tcW w:w="954" w:type="dxa"/>
                <w:gridSpan w:val="2"/>
                <w:tcBorders>
                  <w:top w:val="single" w:sz="4" w:space="0" w:color="auto"/>
                  <w:left w:val="single" w:sz="4" w:space="0" w:color="auto"/>
                  <w:right w:val="single" w:sz="4" w:space="0" w:color="auto"/>
                </w:tcBorders>
                <w:vAlign w:val="center"/>
              </w:tcPr>
            </w:tcPrChange>
          </w:tcPr>
          <w:p w14:paraId="10229D96"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B05AF3" w:rsidRPr="006E069C" w14:paraId="52197A97" w14:textId="77777777" w:rsidTr="008B0624">
        <w:tblPrEx>
          <w:tblPrExChange w:id="1485" w:author="Skyworks" w:date="2023-11-01T23:07:00Z">
            <w:tblPrEx>
              <w:tblW w:w="10097" w:type="dxa"/>
            </w:tblPrEx>
          </w:tblPrExChange>
        </w:tblPrEx>
        <w:trPr>
          <w:trHeight w:val="187"/>
          <w:jc w:val="center"/>
          <w:trPrChange w:id="1486"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tcPrChange w:id="1487" w:author="Skyworks" w:date="2023-11-01T23:07:00Z">
              <w:tcPr>
                <w:tcW w:w="1525" w:type="dxa"/>
                <w:tcBorders>
                  <w:top w:val="nil"/>
                  <w:left w:val="single" w:sz="4" w:space="0" w:color="auto"/>
                  <w:bottom w:val="single" w:sz="4" w:space="0" w:color="auto"/>
                  <w:right w:val="single" w:sz="4" w:space="0" w:color="auto"/>
                </w:tcBorders>
                <w:shd w:val="clear" w:color="auto" w:fill="auto"/>
                <w:vAlign w:val="center"/>
              </w:tcPr>
            </w:tcPrChange>
          </w:tcPr>
          <w:p w14:paraId="0DCE81F9" w14:textId="77777777" w:rsidR="006E069C" w:rsidRPr="006E069C" w:rsidRDefault="006E069C" w:rsidP="006E069C">
            <w:pPr>
              <w:pStyle w:val="TAC"/>
              <w:rPr>
                <w:rFonts w:eastAsiaTheme="minorEastAsia"/>
                <w:lang w:eastAsia="en-US"/>
              </w:rPr>
            </w:pPr>
          </w:p>
        </w:tc>
        <w:tc>
          <w:tcPr>
            <w:tcW w:w="900" w:type="dxa"/>
            <w:tcBorders>
              <w:top w:val="single" w:sz="4" w:space="0" w:color="auto"/>
              <w:left w:val="single" w:sz="4" w:space="0" w:color="auto"/>
              <w:right w:val="single" w:sz="4" w:space="0" w:color="auto"/>
            </w:tcBorders>
            <w:vAlign w:val="center"/>
            <w:tcPrChange w:id="1488" w:author="Skyworks" w:date="2023-11-01T23:07:00Z">
              <w:tcPr>
                <w:tcW w:w="900" w:type="dxa"/>
                <w:tcBorders>
                  <w:top w:val="single" w:sz="4" w:space="0" w:color="auto"/>
                  <w:left w:val="single" w:sz="4" w:space="0" w:color="auto"/>
                  <w:right w:val="single" w:sz="4" w:space="0" w:color="auto"/>
                </w:tcBorders>
                <w:vAlign w:val="center"/>
              </w:tcPr>
            </w:tcPrChange>
          </w:tcPr>
          <w:p w14:paraId="465CE979"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n105</w:t>
            </w:r>
          </w:p>
        </w:tc>
        <w:tc>
          <w:tcPr>
            <w:tcW w:w="900" w:type="dxa"/>
            <w:tcBorders>
              <w:top w:val="single" w:sz="4" w:space="0" w:color="auto"/>
              <w:left w:val="single" w:sz="4" w:space="0" w:color="auto"/>
              <w:right w:val="single" w:sz="4" w:space="0" w:color="auto"/>
            </w:tcBorders>
            <w:vAlign w:val="center"/>
            <w:tcPrChange w:id="1489" w:author="Skyworks" w:date="2023-11-01T23:07:00Z">
              <w:tcPr>
                <w:tcW w:w="1350" w:type="dxa"/>
                <w:gridSpan w:val="2"/>
                <w:tcBorders>
                  <w:top w:val="single" w:sz="4" w:space="0" w:color="auto"/>
                  <w:left w:val="single" w:sz="4" w:space="0" w:color="auto"/>
                  <w:right w:val="single" w:sz="4" w:space="0" w:color="auto"/>
                </w:tcBorders>
                <w:vAlign w:val="center"/>
              </w:tcPr>
            </w:tcPrChange>
          </w:tcPr>
          <w:p w14:paraId="7575B3C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673</w:t>
            </w:r>
          </w:p>
        </w:tc>
        <w:tc>
          <w:tcPr>
            <w:tcW w:w="810" w:type="dxa"/>
            <w:tcBorders>
              <w:top w:val="single" w:sz="4" w:space="0" w:color="auto"/>
              <w:left w:val="single" w:sz="4" w:space="0" w:color="auto"/>
              <w:right w:val="single" w:sz="4" w:space="0" w:color="auto"/>
            </w:tcBorders>
            <w:vAlign w:val="center"/>
            <w:tcPrChange w:id="1490" w:author="Skyworks" w:date="2023-11-01T23:07:00Z">
              <w:tcPr>
                <w:tcW w:w="956" w:type="dxa"/>
                <w:gridSpan w:val="2"/>
                <w:tcBorders>
                  <w:top w:val="single" w:sz="4" w:space="0" w:color="auto"/>
                  <w:left w:val="single" w:sz="4" w:space="0" w:color="auto"/>
                  <w:right w:val="single" w:sz="4" w:space="0" w:color="auto"/>
                </w:tcBorders>
                <w:vAlign w:val="center"/>
              </w:tcPr>
            </w:tcPrChange>
          </w:tcPr>
          <w:p w14:paraId="3F7DC31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663" w:type="dxa"/>
            <w:tcBorders>
              <w:top w:val="single" w:sz="4" w:space="0" w:color="auto"/>
              <w:left w:val="single" w:sz="4" w:space="0" w:color="auto"/>
              <w:right w:val="single" w:sz="4" w:space="0" w:color="auto"/>
            </w:tcBorders>
            <w:vAlign w:val="center"/>
            <w:tcPrChange w:id="1491" w:author="Skyworks" w:date="2023-11-01T23:07:00Z">
              <w:tcPr>
                <w:tcW w:w="1890" w:type="dxa"/>
                <w:tcBorders>
                  <w:top w:val="single" w:sz="4" w:space="0" w:color="auto"/>
                  <w:left w:val="single" w:sz="4" w:space="0" w:color="auto"/>
                  <w:right w:val="single" w:sz="4" w:space="0" w:color="auto"/>
                </w:tcBorders>
                <w:vAlign w:val="center"/>
              </w:tcPr>
            </w:tcPrChange>
          </w:tcPr>
          <w:p w14:paraId="56B10F7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w:t>
            </w:r>
          </w:p>
        </w:tc>
        <w:tc>
          <w:tcPr>
            <w:tcW w:w="792" w:type="dxa"/>
            <w:tcBorders>
              <w:top w:val="single" w:sz="4" w:space="0" w:color="auto"/>
              <w:left w:val="single" w:sz="4" w:space="0" w:color="auto"/>
              <w:right w:val="single" w:sz="4" w:space="0" w:color="auto"/>
            </w:tcBorders>
            <w:vAlign w:val="center"/>
            <w:tcPrChange w:id="1492" w:author="Skyworks" w:date="2023-11-01T23:07:00Z">
              <w:tcPr>
                <w:tcW w:w="792" w:type="dxa"/>
                <w:tcBorders>
                  <w:top w:val="single" w:sz="4" w:space="0" w:color="auto"/>
                  <w:left w:val="single" w:sz="4" w:space="0" w:color="auto"/>
                  <w:right w:val="single" w:sz="4" w:space="0" w:color="auto"/>
                </w:tcBorders>
                <w:vAlign w:val="center"/>
              </w:tcPr>
            </w:tcPrChange>
          </w:tcPr>
          <w:p w14:paraId="61AAE2C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622</w:t>
            </w:r>
          </w:p>
        </w:tc>
        <w:tc>
          <w:tcPr>
            <w:tcW w:w="797" w:type="dxa"/>
            <w:tcBorders>
              <w:top w:val="single" w:sz="4" w:space="0" w:color="auto"/>
              <w:left w:val="single" w:sz="4" w:space="0" w:color="auto"/>
              <w:bottom w:val="single" w:sz="4" w:space="0" w:color="auto"/>
              <w:right w:val="single" w:sz="4" w:space="0" w:color="auto"/>
            </w:tcBorders>
            <w:vAlign w:val="center"/>
            <w:tcPrChange w:id="1493"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73C9EB7D"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15.1</w:t>
            </w:r>
          </w:p>
        </w:tc>
        <w:tc>
          <w:tcPr>
            <w:tcW w:w="933" w:type="dxa"/>
            <w:tcBorders>
              <w:top w:val="single" w:sz="4" w:space="0" w:color="auto"/>
              <w:left w:val="single" w:sz="4" w:space="0" w:color="auto"/>
              <w:right w:val="single" w:sz="4" w:space="0" w:color="auto"/>
            </w:tcBorders>
            <w:vAlign w:val="center"/>
            <w:tcPrChange w:id="1494" w:author="Skyworks" w:date="2023-11-01T23:07:00Z">
              <w:tcPr>
                <w:tcW w:w="933" w:type="dxa"/>
                <w:gridSpan w:val="2"/>
                <w:tcBorders>
                  <w:top w:val="single" w:sz="4" w:space="0" w:color="auto"/>
                  <w:left w:val="single" w:sz="4" w:space="0" w:color="auto"/>
                  <w:right w:val="single" w:sz="4" w:space="0" w:color="auto"/>
                </w:tcBorders>
                <w:vAlign w:val="center"/>
              </w:tcPr>
            </w:tcPrChange>
          </w:tcPr>
          <w:p w14:paraId="245C1166"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954" w:type="dxa"/>
            <w:tcBorders>
              <w:top w:val="single" w:sz="4" w:space="0" w:color="auto"/>
              <w:left w:val="single" w:sz="4" w:space="0" w:color="auto"/>
              <w:right w:val="single" w:sz="4" w:space="0" w:color="auto"/>
            </w:tcBorders>
            <w:vAlign w:val="center"/>
            <w:tcPrChange w:id="1495" w:author="Skyworks" w:date="2023-11-01T23:07:00Z">
              <w:tcPr>
                <w:tcW w:w="954" w:type="dxa"/>
                <w:gridSpan w:val="2"/>
                <w:tcBorders>
                  <w:top w:val="single" w:sz="4" w:space="0" w:color="auto"/>
                  <w:left w:val="single" w:sz="4" w:space="0" w:color="auto"/>
                  <w:right w:val="single" w:sz="4" w:space="0" w:color="auto"/>
                </w:tcBorders>
                <w:vAlign w:val="center"/>
              </w:tcPr>
            </w:tcPrChange>
          </w:tcPr>
          <w:p w14:paraId="7B143A9C"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IMD3</w:t>
            </w:r>
          </w:p>
        </w:tc>
      </w:tr>
      <w:tr w:rsidR="00B05AF3" w:rsidRPr="006E069C" w14:paraId="137E715F" w14:textId="77777777" w:rsidTr="008B0624">
        <w:tblPrEx>
          <w:tblPrExChange w:id="1496" w:author="Skyworks" w:date="2023-11-01T23:07:00Z">
            <w:tblPrEx>
              <w:tblW w:w="10097" w:type="dxa"/>
            </w:tblPrEx>
          </w:tblPrExChange>
        </w:tblPrEx>
        <w:trPr>
          <w:trHeight w:val="187"/>
          <w:jc w:val="center"/>
          <w:trPrChange w:id="1497"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1498"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3680DFE1"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n2</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48</w:t>
            </w:r>
          </w:p>
        </w:tc>
        <w:tc>
          <w:tcPr>
            <w:tcW w:w="900" w:type="dxa"/>
            <w:tcBorders>
              <w:top w:val="single" w:sz="4" w:space="0" w:color="auto"/>
              <w:left w:val="single" w:sz="4" w:space="0" w:color="auto"/>
              <w:right w:val="single" w:sz="4" w:space="0" w:color="auto"/>
            </w:tcBorders>
            <w:tcPrChange w:id="1499" w:author="Skyworks" w:date="2023-11-01T23:07:00Z">
              <w:tcPr>
                <w:tcW w:w="900" w:type="dxa"/>
                <w:tcBorders>
                  <w:top w:val="single" w:sz="4" w:space="0" w:color="auto"/>
                  <w:left w:val="single" w:sz="4" w:space="0" w:color="auto"/>
                  <w:right w:val="single" w:sz="4" w:space="0" w:color="auto"/>
                </w:tcBorders>
              </w:tcPr>
            </w:tcPrChange>
          </w:tcPr>
          <w:p w14:paraId="0919793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n2</w:t>
            </w:r>
          </w:p>
        </w:tc>
        <w:tc>
          <w:tcPr>
            <w:tcW w:w="900" w:type="dxa"/>
            <w:tcBorders>
              <w:top w:val="single" w:sz="4" w:space="0" w:color="auto"/>
              <w:left w:val="single" w:sz="4" w:space="0" w:color="auto"/>
              <w:right w:val="single" w:sz="4" w:space="0" w:color="auto"/>
            </w:tcBorders>
            <w:tcPrChange w:id="1500" w:author="Skyworks" w:date="2023-11-01T23:07:00Z">
              <w:tcPr>
                <w:tcW w:w="1350" w:type="dxa"/>
                <w:gridSpan w:val="2"/>
                <w:tcBorders>
                  <w:top w:val="single" w:sz="4" w:space="0" w:color="auto"/>
                  <w:left w:val="single" w:sz="4" w:space="0" w:color="auto"/>
                  <w:right w:val="single" w:sz="4" w:space="0" w:color="auto"/>
                </w:tcBorders>
              </w:tcPr>
            </w:tcPrChange>
          </w:tcPr>
          <w:p w14:paraId="314C92A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1852.5</w:t>
            </w:r>
          </w:p>
        </w:tc>
        <w:tc>
          <w:tcPr>
            <w:tcW w:w="810" w:type="dxa"/>
            <w:tcBorders>
              <w:top w:val="single" w:sz="4" w:space="0" w:color="auto"/>
              <w:left w:val="single" w:sz="4" w:space="0" w:color="auto"/>
              <w:right w:val="single" w:sz="4" w:space="0" w:color="auto"/>
            </w:tcBorders>
            <w:tcPrChange w:id="1501" w:author="Skyworks" w:date="2023-11-01T23:07:00Z">
              <w:tcPr>
                <w:tcW w:w="956" w:type="dxa"/>
                <w:gridSpan w:val="2"/>
                <w:tcBorders>
                  <w:top w:val="single" w:sz="4" w:space="0" w:color="auto"/>
                  <w:left w:val="single" w:sz="4" w:space="0" w:color="auto"/>
                  <w:right w:val="single" w:sz="4" w:space="0" w:color="auto"/>
                </w:tcBorders>
              </w:tcPr>
            </w:tcPrChange>
          </w:tcPr>
          <w:p w14:paraId="61A27EF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663" w:type="dxa"/>
            <w:tcBorders>
              <w:top w:val="single" w:sz="4" w:space="0" w:color="auto"/>
              <w:left w:val="single" w:sz="4" w:space="0" w:color="auto"/>
              <w:right w:val="single" w:sz="4" w:space="0" w:color="auto"/>
            </w:tcBorders>
            <w:tcPrChange w:id="1502" w:author="Skyworks" w:date="2023-11-01T23:07:00Z">
              <w:tcPr>
                <w:tcW w:w="1890" w:type="dxa"/>
                <w:tcBorders>
                  <w:top w:val="single" w:sz="4" w:space="0" w:color="auto"/>
                  <w:left w:val="single" w:sz="4" w:space="0" w:color="auto"/>
                  <w:right w:val="single" w:sz="4" w:space="0" w:color="auto"/>
                </w:tcBorders>
              </w:tcPr>
            </w:tcPrChange>
          </w:tcPr>
          <w:p w14:paraId="31EE687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792" w:type="dxa"/>
            <w:tcBorders>
              <w:top w:val="single" w:sz="4" w:space="0" w:color="auto"/>
              <w:left w:val="single" w:sz="4" w:space="0" w:color="auto"/>
              <w:right w:val="single" w:sz="4" w:space="0" w:color="auto"/>
            </w:tcBorders>
            <w:tcPrChange w:id="1503" w:author="Skyworks" w:date="2023-11-01T23:07:00Z">
              <w:tcPr>
                <w:tcW w:w="792" w:type="dxa"/>
                <w:tcBorders>
                  <w:top w:val="single" w:sz="4" w:space="0" w:color="auto"/>
                  <w:left w:val="single" w:sz="4" w:space="0" w:color="auto"/>
                  <w:right w:val="single" w:sz="4" w:space="0" w:color="auto"/>
                </w:tcBorders>
              </w:tcPr>
            </w:tcPrChange>
          </w:tcPr>
          <w:p w14:paraId="222B15D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Change w:id="1504"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9F1CD2B"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12</w:t>
            </w:r>
          </w:p>
        </w:tc>
        <w:tc>
          <w:tcPr>
            <w:tcW w:w="933" w:type="dxa"/>
            <w:tcBorders>
              <w:top w:val="single" w:sz="4" w:space="0" w:color="auto"/>
              <w:left w:val="single" w:sz="4" w:space="0" w:color="auto"/>
              <w:right w:val="single" w:sz="4" w:space="0" w:color="auto"/>
            </w:tcBorders>
            <w:tcPrChange w:id="1505" w:author="Skyworks" w:date="2023-11-01T23:07:00Z">
              <w:tcPr>
                <w:tcW w:w="933" w:type="dxa"/>
                <w:gridSpan w:val="2"/>
                <w:tcBorders>
                  <w:top w:val="single" w:sz="4" w:space="0" w:color="auto"/>
                  <w:left w:val="single" w:sz="4" w:space="0" w:color="auto"/>
                  <w:right w:val="single" w:sz="4" w:space="0" w:color="auto"/>
                </w:tcBorders>
              </w:tcPr>
            </w:tcPrChange>
          </w:tcPr>
          <w:p w14:paraId="7C58D252"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954" w:type="dxa"/>
            <w:tcBorders>
              <w:top w:val="single" w:sz="4" w:space="0" w:color="auto"/>
              <w:left w:val="single" w:sz="4" w:space="0" w:color="auto"/>
              <w:right w:val="single" w:sz="4" w:space="0" w:color="auto"/>
            </w:tcBorders>
            <w:tcPrChange w:id="1506" w:author="Skyworks" w:date="2023-11-01T23:07:00Z">
              <w:tcPr>
                <w:tcW w:w="954" w:type="dxa"/>
                <w:gridSpan w:val="2"/>
                <w:tcBorders>
                  <w:top w:val="single" w:sz="4" w:space="0" w:color="auto"/>
                  <w:left w:val="single" w:sz="4" w:space="0" w:color="auto"/>
                  <w:right w:val="single" w:sz="4" w:space="0" w:color="auto"/>
                </w:tcBorders>
              </w:tcPr>
            </w:tcPrChange>
          </w:tcPr>
          <w:p w14:paraId="76897C9C"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B05AF3" w:rsidRPr="006E069C" w14:paraId="4434A2E9" w14:textId="77777777" w:rsidTr="008B0624">
        <w:tblPrEx>
          <w:tblPrExChange w:id="1507" w:author="Skyworks" w:date="2023-11-01T23:07:00Z">
            <w:tblPrEx>
              <w:tblW w:w="10097" w:type="dxa"/>
            </w:tblPrEx>
          </w:tblPrExChange>
        </w:tblPrEx>
        <w:trPr>
          <w:trHeight w:val="187"/>
          <w:jc w:val="center"/>
          <w:trPrChange w:id="1508"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1509"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74D0175C"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510"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6E1D1A0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n48</w:t>
            </w:r>
          </w:p>
        </w:tc>
        <w:tc>
          <w:tcPr>
            <w:tcW w:w="900" w:type="dxa"/>
            <w:tcBorders>
              <w:top w:val="single" w:sz="4" w:space="0" w:color="auto"/>
              <w:left w:val="single" w:sz="4" w:space="0" w:color="auto"/>
              <w:bottom w:val="single" w:sz="4" w:space="0" w:color="auto"/>
              <w:right w:val="single" w:sz="4" w:space="0" w:color="auto"/>
            </w:tcBorders>
            <w:tcPrChange w:id="1511"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D7D922E"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3625</w:t>
            </w:r>
          </w:p>
        </w:tc>
        <w:tc>
          <w:tcPr>
            <w:tcW w:w="810" w:type="dxa"/>
            <w:tcBorders>
              <w:top w:val="single" w:sz="4" w:space="0" w:color="auto"/>
              <w:left w:val="single" w:sz="4" w:space="0" w:color="auto"/>
              <w:bottom w:val="single" w:sz="4" w:space="0" w:color="auto"/>
              <w:right w:val="single" w:sz="4" w:space="0" w:color="auto"/>
            </w:tcBorders>
            <w:tcPrChange w:id="1512"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55DDBBC"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20</w:t>
            </w:r>
          </w:p>
        </w:tc>
        <w:tc>
          <w:tcPr>
            <w:tcW w:w="1663" w:type="dxa"/>
            <w:tcBorders>
              <w:top w:val="single" w:sz="4" w:space="0" w:color="auto"/>
              <w:left w:val="single" w:sz="4" w:space="0" w:color="auto"/>
              <w:bottom w:val="single" w:sz="4" w:space="0" w:color="auto"/>
              <w:right w:val="single" w:sz="4" w:space="0" w:color="auto"/>
            </w:tcBorders>
            <w:tcPrChange w:id="1513"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CC379DC"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100</w:t>
            </w:r>
          </w:p>
        </w:tc>
        <w:tc>
          <w:tcPr>
            <w:tcW w:w="792" w:type="dxa"/>
            <w:tcBorders>
              <w:top w:val="single" w:sz="4" w:space="0" w:color="auto"/>
              <w:left w:val="single" w:sz="4" w:space="0" w:color="auto"/>
              <w:bottom w:val="single" w:sz="4" w:space="0" w:color="auto"/>
              <w:right w:val="single" w:sz="4" w:space="0" w:color="auto"/>
            </w:tcBorders>
            <w:tcPrChange w:id="1514"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226E075"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Change w:id="151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87DEC4D"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151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1DF334A"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TDD</w:t>
            </w:r>
          </w:p>
        </w:tc>
        <w:tc>
          <w:tcPr>
            <w:tcW w:w="954" w:type="dxa"/>
            <w:tcBorders>
              <w:top w:val="single" w:sz="4" w:space="0" w:color="auto"/>
              <w:left w:val="single" w:sz="4" w:space="0" w:color="auto"/>
              <w:bottom w:val="single" w:sz="4" w:space="0" w:color="auto"/>
              <w:right w:val="single" w:sz="4" w:space="0" w:color="auto"/>
            </w:tcBorders>
            <w:tcPrChange w:id="151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ABF9E9D"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r>
      <w:tr w:rsidR="00B05AF3" w:rsidRPr="006E069C" w14:paraId="23C899EA" w14:textId="77777777" w:rsidTr="008B0624">
        <w:tblPrEx>
          <w:tblPrExChange w:id="1518" w:author="Skyworks" w:date="2023-11-01T23:07:00Z">
            <w:tblPrEx>
              <w:tblW w:w="10097" w:type="dxa"/>
            </w:tblPrEx>
          </w:tblPrExChange>
        </w:tblPrEx>
        <w:trPr>
          <w:trHeight w:val="187"/>
          <w:jc w:val="center"/>
          <w:trPrChange w:id="1519"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520" w:author="Skyworks" w:date="2023-11-01T23:07:00Z">
              <w:tcPr>
                <w:tcW w:w="1525" w:type="dxa"/>
                <w:tcBorders>
                  <w:top w:val="nil"/>
                  <w:left w:val="single" w:sz="4" w:space="0" w:color="auto"/>
                  <w:bottom w:val="nil"/>
                  <w:right w:val="single" w:sz="4" w:space="0" w:color="auto"/>
                </w:tcBorders>
                <w:shd w:val="clear" w:color="auto" w:fill="auto"/>
              </w:tcPr>
            </w:tcPrChange>
          </w:tcPr>
          <w:p w14:paraId="325A8F2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CA_n2-n66</w:t>
            </w:r>
          </w:p>
        </w:tc>
        <w:tc>
          <w:tcPr>
            <w:tcW w:w="900" w:type="dxa"/>
            <w:tcBorders>
              <w:top w:val="single" w:sz="4" w:space="0" w:color="auto"/>
              <w:left w:val="single" w:sz="4" w:space="0" w:color="auto"/>
              <w:bottom w:val="single" w:sz="4" w:space="0" w:color="auto"/>
              <w:right w:val="single" w:sz="4" w:space="0" w:color="auto"/>
            </w:tcBorders>
            <w:tcPrChange w:id="1521"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731873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n2</w:t>
            </w:r>
          </w:p>
        </w:tc>
        <w:tc>
          <w:tcPr>
            <w:tcW w:w="900" w:type="dxa"/>
            <w:tcBorders>
              <w:top w:val="single" w:sz="4" w:space="0" w:color="auto"/>
              <w:left w:val="single" w:sz="4" w:space="0" w:color="auto"/>
              <w:bottom w:val="single" w:sz="4" w:space="0" w:color="auto"/>
              <w:right w:val="single" w:sz="4" w:space="0" w:color="auto"/>
            </w:tcBorders>
            <w:tcPrChange w:id="1522"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21DBCA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1855</w:t>
            </w:r>
          </w:p>
        </w:tc>
        <w:tc>
          <w:tcPr>
            <w:tcW w:w="810" w:type="dxa"/>
            <w:tcBorders>
              <w:top w:val="single" w:sz="4" w:space="0" w:color="auto"/>
              <w:left w:val="single" w:sz="4" w:space="0" w:color="auto"/>
              <w:bottom w:val="single" w:sz="4" w:space="0" w:color="auto"/>
              <w:right w:val="single" w:sz="4" w:space="0" w:color="auto"/>
            </w:tcBorders>
            <w:tcPrChange w:id="152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9DAFA7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663" w:type="dxa"/>
            <w:tcBorders>
              <w:top w:val="single" w:sz="4" w:space="0" w:color="auto"/>
              <w:left w:val="single" w:sz="4" w:space="0" w:color="auto"/>
              <w:bottom w:val="single" w:sz="4" w:space="0" w:color="auto"/>
              <w:right w:val="single" w:sz="4" w:space="0" w:color="auto"/>
            </w:tcBorders>
            <w:tcPrChange w:id="152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0C71F4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792" w:type="dxa"/>
            <w:tcBorders>
              <w:top w:val="single" w:sz="4" w:space="0" w:color="auto"/>
              <w:left w:val="single" w:sz="4" w:space="0" w:color="auto"/>
              <w:bottom w:val="single" w:sz="4" w:space="0" w:color="auto"/>
              <w:right w:val="single" w:sz="4" w:space="0" w:color="auto"/>
            </w:tcBorders>
            <w:tcPrChange w:id="1525"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20829F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Change w:id="152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4E3F62B1"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20</w:t>
            </w:r>
          </w:p>
        </w:tc>
        <w:tc>
          <w:tcPr>
            <w:tcW w:w="933" w:type="dxa"/>
            <w:tcBorders>
              <w:top w:val="single" w:sz="4" w:space="0" w:color="auto"/>
              <w:left w:val="single" w:sz="4" w:space="0" w:color="auto"/>
              <w:bottom w:val="single" w:sz="4" w:space="0" w:color="auto"/>
              <w:right w:val="single" w:sz="4" w:space="0" w:color="auto"/>
            </w:tcBorders>
            <w:tcPrChange w:id="152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0B9F85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152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9790BD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IMD3</w:t>
            </w:r>
          </w:p>
        </w:tc>
      </w:tr>
      <w:tr w:rsidR="00B05AF3" w:rsidRPr="006E069C" w14:paraId="7761320E" w14:textId="77777777" w:rsidTr="008B0624">
        <w:tblPrEx>
          <w:tblPrExChange w:id="1529" w:author="Skyworks" w:date="2023-11-01T23:07:00Z">
            <w:tblPrEx>
              <w:tblW w:w="10097" w:type="dxa"/>
            </w:tblPrEx>
          </w:tblPrExChange>
        </w:tblPrEx>
        <w:trPr>
          <w:trHeight w:val="187"/>
          <w:jc w:val="center"/>
          <w:trPrChange w:id="1530"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531" w:author="Skyworks" w:date="2023-11-01T23:07:00Z">
              <w:tcPr>
                <w:tcW w:w="1525" w:type="dxa"/>
                <w:tcBorders>
                  <w:top w:val="nil"/>
                  <w:left w:val="single" w:sz="4" w:space="0" w:color="auto"/>
                  <w:bottom w:val="nil"/>
                  <w:right w:val="single" w:sz="4" w:space="0" w:color="auto"/>
                </w:tcBorders>
                <w:shd w:val="clear" w:color="auto" w:fill="auto"/>
              </w:tcPr>
            </w:tcPrChange>
          </w:tcPr>
          <w:p w14:paraId="61C5792D"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532"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6FC6A50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n66</w:t>
            </w:r>
          </w:p>
        </w:tc>
        <w:tc>
          <w:tcPr>
            <w:tcW w:w="900" w:type="dxa"/>
            <w:tcBorders>
              <w:top w:val="single" w:sz="4" w:space="0" w:color="auto"/>
              <w:left w:val="single" w:sz="4" w:space="0" w:color="auto"/>
              <w:bottom w:val="single" w:sz="4" w:space="0" w:color="auto"/>
              <w:right w:val="single" w:sz="4" w:space="0" w:color="auto"/>
            </w:tcBorders>
            <w:tcPrChange w:id="1533"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2B552F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1775</w:t>
            </w:r>
          </w:p>
        </w:tc>
        <w:tc>
          <w:tcPr>
            <w:tcW w:w="810" w:type="dxa"/>
            <w:tcBorders>
              <w:top w:val="single" w:sz="4" w:space="0" w:color="auto"/>
              <w:left w:val="single" w:sz="4" w:space="0" w:color="auto"/>
              <w:bottom w:val="single" w:sz="4" w:space="0" w:color="auto"/>
              <w:right w:val="single" w:sz="4" w:space="0" w:color="auto"/>
            </w:tcBorders>
            <w:tcPrChange w:id="1534"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13D60C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663" w:type="dxa"/>
            <w:tcBorders>
              <w:top w:val="single" w:sz="4" w:space="0" w:color="auto"/>
              <w:left w:val="single" w:sz="4" w:space="0" w:color="auto"/>
              <w:bottom w:val="single" w:sz="4" w:space="0" w:color="auto"/>
              <w:right w:val="single" w:sz="4" w:space="0" w:color="auto"/>
            </w:tcBorders>
            <w:tcPrChange w:id="1535"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AB71E0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792" w:type="dxa"/>
            <w:tcBorders>
              <w:top w:val="single" w:sz="4" w:space="0" w:color="auto"/>
              <w:left w:val="single" w:sz="4" w:space="0" w:color="auto"/>
              <w:bottom w:val="single" w:sz="4" w:space="0" w:color="auto"/>
              <w:right w:val="single" w:sz="4" w:space="0" w:color="auto"/>
            </w:tcBorders>
            <w:tcPrChange w:id="1536"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E076A6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Change w:id="1537"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D88C66F"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N/A</w:t>
            </w:r>
          </w:p>
        </w:tc>
        <w:tc>
          <w:tcPr>
            <w:tcW w:w="933" w:type="dxa"/>
            <w:tcBorders>
              <w:top w:val="single" w:sz="4" w:space="0" w:color="auto"/>
              <w:left w:val="single" w:sz="4" w:space="0" w:color="auto"/>
              <w:bottom w:val="single" w:sz="4" w:space="0" w:color="auto"/>
              <w:right w:val="single" w:sz="4" w:space="0" w:color="auto"/>
            </w:tcBorders>
            <w:tcPrChange w:id="153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33156D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153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6DD004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N/A</w:t>
            </w:r>
          </w:p>
        </w:tc>
      </w:tr>
      <w:tr w:rsidR="00B05AF3" w:rsidRPr="006E069C" w14:paraId="32881AFA" w14:textId="77777777" w:rsidTr="008B0624">
        <w:tblPrEx>
          <w:tblPrExChange w:id="1540" w:author="Skyworks" w:date="2023-11-01T23:07:00Z">
            <w:tblPrEx>
              <w:tblW w:w="10097" w:type="dxa"/>
            </w:tblPrEx>
          </w:tblPrExChange>
        </w:tblPrEx>
        <w:trPr>
          <w:trHeight w:val="187"/>
          <w:jc w:val="center"/>
          <w:trPrChange w:id="1541"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542" w:author="Skyworks" w:date="2023-11-01T23:07:00Z">
              <w:tcPr>
                <w:tcW w:w="1525" w:type="dxa"/>
                <w:tcBorders>
                  <w:top w:val="nil"/>
                  <w:left w:val="single" w:sz="4" w:space="0" w:color="auto"/>
                  <w:bottom w:val="nil"/>
                  <w:right w:val="single" w:sz="4" w:space="0" w:color="auto"/>
                </w:tcBorders>
                <w:shd w:val="clear" w:color="auto" w:fill="auto"/>
              </w:tcPr>
            </w:tcPrChange>
          </w:tcPr>
          <w:p w14:paraId="66CA4A1B"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543"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7989D3E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n2</w:t>
            </w:r>
          </w:p>
        </w:tc>
        <w:tc>
          <w:tcPr>
            <w:tcW w:w="900" w:type="dxa"/>
            <w:tcBorders>
              <w:top w:val="single" w:sz="4" w:space="0" w:color="auto"/>
              <w:left w:val="single" w:sz="4" w:space="0" w:color="auto"/>
              <w:bottom w:val="single" w:sz="4" w:space="0" w:color="auto"/>
              <w:right w:val="single" w:sz="4" w:space="0" w:color="auto"/>
            </w:tcBorders>
            <w:tcPrChange w:id="1544"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79467C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1883.3</w:t>
            </w:r>
          </w:p>
        </w:tc>
        <w:tc>
          <w:tcPr>
            <w:tcW w:w="810" w:type="dxa"/>
            <w:tcBorders>
              <w:top w:val="single" w:sz="4" w:space="0" w:color="auto"/>
              <w:left w:val="single" w:sz="4" w:space="0" w:color="auto"/>
              <w:bottom w:val="single" w:sz="4" w:space="0" w:color="auto"/>
              <w:right w:val="single" w:sz="4" w:space="0" w:color="auto"/>
            </w:tcBorders>
            <w:tcPrChange w:id="1545"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535DB26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663" w:type="dxa"/>
            <w:tcBorders>
              <w:top w:val="single" w:sz="4" w:space="0" w:color="auto"/>
              <w:left w:val="single" w:sz="4" w:space="0" w:color="auto"/>
              <w:bottom w:val="single" w:sz="4" w:space="0" w:color="auto"/>
              <w:right w:val="single" w:sz="4" w:space="0" w:color="auto"/>
            </w:tcBorders>
            <w:tcPrChange w:id="1546"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C92F2D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792" w:type="dxa"/>
            <w:tcBorders>
              <w:top w:val="single" w:sz="4" w:space="0" w:color="auto"/>
              <w:left w:val="single" w:sz="4" w:space="0" w:color="auto"/>
              <w:bottom w:val="single" w:sz="4" w:space="0" w:color="auto"/>
              <w:right w:val="single" w:sz="4" w:space="0" w:color="auto"/>
            </w:tcBorders>
            <w:tcPrChange w:id="1547"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C7AE38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Change w:id="1548"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1772EBF"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N/A</w:t>
            </w:r>
          </w:p>
        </w:tc>
        <w:tc>
          <w:tcPr>
            <w:tcW w:w="933" w:type="dxa"/>
            <w:tcBorders>
              <w:top w:val="single" w:sz="4" w:space="0" w:color="auto"/>
              <w:left w:val="single" w:sz="4" w:space="0" w:color="auto"/>
              <w:bottom w:val="single" w:sz="4" w:space="0" w:color="auto"/>
              <w:right w:val="single" w:sz="4" w:space="0" w:color="auto"/>
            </w:tcBorders>
            <w:tcPrChange w:id="154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4492F8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155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6B1153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N/A</w:t>
            </w:r>
          </w:p>
        </w:tc>
      </w:tr>
      <w:tr w:rsidR="00B05AF3" w:rsidRPr="006E069C" w14:paraId="2352A172" w14:textId="77777777" w:rsidTr="008B0624">
        <w:tblPrEx>
          <w:tblPrExChange w:id="1551" w:author="Skyworks" w:date="2023-11-01T23:07:00Z">
            <w:tblPrEx>
              <w:tblW w:w="10097" w:type="dxa"/>
            </w:tblPrEx>
          </w:tblPrExChange>
        </w:tblPrEx>
        <w:trPr>
          <w:trHeight w:val="187"/>
          <w:jc w:val="center"/>
          <w:trPrChange w:id="1552"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1553"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2A7FB88C"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554"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00D7908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n66</w:t>
            </w:r>
          </w:p>
        </w:tc>
        <w:tc>
          <w:tcPr>
            <w:tcW w:w="900" w:type="dxa"/>
            <w:tcBorders>
              <w:top w:val="single" w:sz="4" w:space="0" w:color="auto"/>
              <w:left w:val="single" w:sz="4" w:space="0" w:color="auto"/>
              <w:bottom w:val="single" w:sz="4" w:space="0" w:color="auto"/>
              <w:right w:val="single" w:sz="4" w:space="0" w:color="auto"/>
            </w:tcBorders>
            <w:tcPrChange w:id="1555"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8D0515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1750</w:t>
            </w:r>
          </w:p>
        </w:tc>
        <w:tc>
          <w:tcPr>
            <w:tcW w:w="810" w:type="dxa"/>
            <w:tcBorders>
              <w:top w:val="single" w:sz="4" w:space="0" w:color="auto"/>
              <w:left w:val="single" w:sz="4" w:space="0" w:color="auto"/>
              <w:bottom w:val="single" w:sz="4" w:space="0" w:color="auto"/>
              <w:right w:val="single" w:sz="4" w:space="0" w:color="auto"/>
            </w:tcBorders>
            <w:tcPrChange w:id="1556"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ACCC58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663" w:type="dxa"/>
            <w:tcBorders>
              <w:top w:val="single" w:sz="4" w:space="0" w:color="auto"/>
              <w:left w:val="single" w:sz="4" w:space="0" w:color="auto"/>
              <w:bottom w:val="single" w:sz="4" w:space="0" w:color="auto"/>
              <w:right w:val="single" w:sz="4" w:space="0" w:color="auto"/>
            </w:tcBorders>
            <w:tcPrChange w:id="1557"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CC2B25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792" w:type="dxa"/>
            <w:tcBorders>
              <w:top w:val="single" w:sz="4" w:space="0" w:color="auto"/>
              <w:left w:val="single" w:sz="4" w:space="0" w:color="auto"/>
              <w:bottom w:val="single" w:sz="4" w:space="0" w:color="auto"/>
              <w:right w:val="single" w:sz="4" w:space="0" w:color="auto"/>
            </w:tcBorders>
            <w:tcPrChange w:id="1558"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43FCB4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Change w:id="1559"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E674F2B"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4</w:t>
            </w:r>
          </w:p>
        </w:tc>
        <w:tc>
          <w:tcPr>
            <w:tcW w:w="933" w:type="dxa"/>
            <w:tcBorders>
              <w:top w:val="single" w:sz="4" w:space="0" w:color="auto"/>
              <w:left w:val="single" w:sz="4" w:space="0" w:color="auto"/>
              <w:bottom w:val="single" w:sz="4" w:space="0" w:color="auto"/>
              <w:right w:val="single" w:sz="4" w:space="0" w:color="auto"/>
            </w:tcBorders>
            <w:tcPrChange w:id="156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C550AA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1561"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3587519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IMD5</w:t>
            </w:r>
          </w:p>
        </w:tc>
      </w:tr>
      <w:tr w:rsidR="00B05AF3" w:rsidRPr="006E069C" w14:paraId="02142F13" w14:textId="77777777" w:rsidTr="008B0624">
        <w:tblPrEx>
          <w:tblPrExChange w:id="1562" w:author="Skyworks" w:date="2023-11-01T23:07:00Z">
            <w:tblPrEx>
              <w:tblW w:w="10097" w:type="dxa"/>
            </w:tblPrEx>
          </w:tblPrExChange>
        </w:tblPrEx>
        <w:trPr>
          <w:trHeight w:val="187"/>
          <w:jc w:val="center"/>
          <w:trPrChange w:id="1563" w:author="Skyworks" w:date="2023-11-01T23:07:00Z">
            <w:trPr>
              <w:trHeight w:val="187"/>
              <w:jc w:val="center"/>
            </w:trPr>
          </w:trPrChange>
        </w:trPr>
        <w:tc>
          <w:tcPr>
            <w:tcW w:w="1525" w:type="dxa"/>
            <w:tcBorders>
              <w:left w:val="single" w:sz="4" w:space="0" w:color="auto"/>
              <w:bottom w:val="nil"/>
              <w:right w:val="single" w:sz="4" w:space="0" w:color="auto"/>
            </w:tcBorders>
            <w:shd w:val="clear" w:color="auto" w:fill="auto"/>
            <w:tcPrChange w:id="1564" w:author="Skyworks" w:date="2023-11-01T23:07:00Z">
              <w:tcPr>
                <w:tcW w:w="1525" w:type="dxa"/>
                <w:tcBorders>
                  <w:left w:val="single" w:sz="4" w:space="0" w:color="auto"/>
                  <w:bottom w:val="nil"/>
                  <w:right w:val="single" w:sz="4" w:space="0" w:color="auto"/>
                </w:tcBorders>
                <w:shd w:val="clear" w:color="auto" w:fill="auto"/>
              </w:tcPr>
            </w:tcPrChange>
          </w:tcPr>
          <w:p w14:paraId="340848BD"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CA_n2-n77</w:t>
            </w:r>
          </w:p>
        </w:tc>
        <w:tc>
          <w:tcPr>
            <w:tcW w:w="900" w:type="dxa"/>
            <w:tcBorders>
              <w:top w:val="single" w:sz="4" w:space="0" w:color="auto"/>
              <w:left w:val="single" w:sz="4" w:space="0" w:color="auto"/>
              <w:bottom w:val="nil"/>
              <w:right w:val="single" w:sz="4" w:space="0" w:color="auto"/>
            </w:tcBorders>
            <w:shd w:val="clear" w:color="auto" w:fill="auto"/>
            <w:tcPrChange w:id="1565" w:author="Skyworks" w:date="2023-11-01T23:07:00Z">
              <w:tcPr>
                <w:tcW w:w="900" w:type="dxa"/>
                <w:tcBorders>
                  <w:top w:val="single" w:sz="4" w:space="0" w:color="auto"/>
                  <w:left w:val="single" w:sz="4" w:space="0" w:color="auto"/>
                  <w:bottom w:val="nil"/>
                  <w:right w:val="single" w:sz="4" w:space="0" w:color="auto"/>
                </w:tcBorders>
                <w:shd w:val="clear" w:color="auto" w:fill="auto"/>
              </w:tcPr>
            </w:tcPrChange>
          </w:tcPr>
          <w:p w14:paraId="3CDB4896"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n2</w:t>
            </w:r>
          </w:p>
        </w:tc>
        <w:tc>
          <w:tcPr>
            <w:tcW w:w="900" w:type="dxa"/>
            <w:tcBorders>
              <w:top w:val="single" w:sz="4" w:space="0" w:color="auto"/>
              <w:left w:val="single" w:sz="4" w:space="0" w:color="auto"/>
              <w:bottom w:val="nil"/>
              <w:right w:val="single" w:sz="4" w:space="0" w:color="auto"/>
            </w:tcBorders>
            <w:shd w:val="clear" w:color="auto" w:fill="auto"/>
            <w:tcPrChange w:id="1566" w:author="Skyworks" w:date="2023-11-01T23:07:00Z">
              <w:tcPr>
                <w:tcW w:w="1350" w:type="dxa"/>
                <w:gridSpan w:val="2"/>
                <w:tcBorders>
                  <w:top w:val="single" w:sz="4" w:space="0" w:color="auto"/>
                  <w:left w:val="single" w:sz="4" w:space="0" w:color="auto"/>
                  <w:bottom w:val="nil"/>
                  <w:right w:val="single" w:sz="4" w:space="0" w:color="auto"/>
                </w:tcBorders>
                <w:shd w:val="clear" w:color="auto" w:fill="auto"/>
              </w:tcPr>
            </w:tcPrChange>
          </w:tcPr>
          <w:p w14:paraId="437C78BC"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1855</w:t>
            </w:r>
          </w:p>
        </w:tc>
        <w:tc>
          <w:tcPr>
            <w:tcW w:w="810" w:type="dxa"/>
            <w:tcBorders>
              <w:top w:val="single" w:sz="4" w:space="0" w:color="auto"/>
              <w:left w:val="single" w:sz="4" w:space="0" w:color="auto"/>
              <w:bottom w:val="nil"/>
              <w:right w:val="single" w:sz="4" w:space="0" w:color="auto"/>
            </w:tcBorders>
            <w:shd w:val="clear" w:color="auto" w:fill="auto"/>
            <w:tcPrChange w:id="1567" w:author="Skyworks" w:date="2023-11-01T23:07:00Z">
              <w:tcPr>
                <w:tcW w:w="956" w:type="dxa"/>
                <w:gridSpan w:val="2"/>
                <w:tcBorders>
                  <w:top w:val="single" w:sz="4" w:space="0" w:color="auto"/>
                  <w:left w:val="single" w:sz="4" w:space="0" w:color="auto"/>
                  <w:bottom w:val="nil"/>
                  <w:right w:val="single" w:sz="4" w:space="0" w:color="auto"/>
                </w:tcBorders>
                <w:shd w:val="clear" w:color="auto" w:fill="auto"/>
              </w:tcPr>
            </w:tcPrChange>
          </w:tcPr>
          <w:p w14:paraId="1930A0C3"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w:t>
            </w:r>
          </w:p>
        </w:tc>
        <w:tc>
          <w:tcPr>
            <w:tcW w:w="1663" w:type="dxa"/>
            <w:tcBorders>
              <w:top w:val="single" w:sz="4" w:space="0" w:color="auto"/>
              <w:left w:val="single" w:sz="4" w:space="0" w:color="auto"/>
              <w:bottom w:val="nil"/>
              <w:right w:val="single" w:sz="4" w:space="0" w:color="auto"/>
            </w:tcBorders>
            <w:shd w:val="clear" w:color="auto" w:fill="auto"/>
            <w:tcPrChange w:id="1568" w:author="Skyworks" w:date="2023-11-01T23:07:00Z">
              <w:tcPr>
                <w:tcW w:w="1890" w:type="dxa"/>
                <w:tcBorders>
                  <w:top w:val="single" w:sz="4" w:space="0" w:color="auto"/>
                  <w:left w:val="single" w:sz="4" w:space="0" w:color="auto"/>
                  <w:bottom w:val="nil"/>
                  <w:right w:val="single" w:sz="4" w:space="0" w:color="auto"/>
                </w:tcBorders>
                <w:shd w:val="clear" w:color="auto" w:fill="auto"/>
              </w:tcPr>
            </w:tcPrChange>
          </w:tcPr>
          <w:p w14:paraId="799411DB"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25</w:t>
            </w:r>
          </w:p>
        </w:tc>
        <w:tc>
          <w:tcPr>
            <w:tcW w:w="792" w:type="dxa"/>
            <w:tcBorders>
              <w:top w:val="single" w:sz="4" w:space="0" w:color="auto"/>
              <w:left w:val="single" w:sz="4" w:space="0" w:color="auto"/>
              <w:bottom w:val="nil"/>
              <w:right w:val="single" w:sz="4" w:space="0" w:color="auto"/>
            </w:tcBorders>
            <w:shd w:val="clear" w:color="auto" w:fill="auto"/>
            <w:tcPrChange w:id="1569" w:author="Skyworks" w:date="2023-11-01T23:07:00Z">
              <w:tcPr>
                <w:tcW w:w="792" w:type="dxa"/>
                <w:tcBorders>
                  <w:top w:val="single" w:sz="4" w:space="0" w:color="auto"/>
                  <w:left w:val="single" w:sz="4" w:space="0" w:color="auto"/>
                  <w:bottom w:val="nil"/>
                  <w:right w:val="single" w:sz="4" w:space="0" w:color="auto"/>
                </w:tcBorders>
                <w:shd w:val="clear" w:color="auto" w:fill="auto"/>
              </w:tcPr>
            </w:tcPrChange>
          </w:tcPr>
          <w:p w14:paraId="407E0787"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tcPrChange w:id="1570" w:author="Skyworks" w:date="2023-11-01T23:07:00Z">
              <w:tcPr>
                <w:tcW w:w="797" w:type="dxa"/>
                <w:tcBorders>
                  <w:top w:val="single" w:sz="4" w:space="0" w:color="auto"/>
                  <w:left w:val="single" w:sz="4" w:space="0" w:color="auto"/>
                  <w:bottom w:val="nil"/>
                  <w:right w:val="single" w:sz="4" w:space="0" w:color="auto"/>
                </w:tcBorders>
              </w:tcPr>
            </w:tcPrChange>
          </w:tcPr>
          <w:p w14:paraId="3DF3A162"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26</w:t>
            </w:r>
          </w:p>
        </w:tc>
        <w:tc>
          <w:tcPr>
            <w:tcW w:w="933" w:type="dxa"/>
            <w:tcBorders>
              <w:top w:val="single" w:sz="4" w:space="0" w:color="auto"/>
              <w:left w:val="single" w:sz="4" w:space="0" w:color="auto"/>
              <w:bottom w:val="nil"/>
              <w:right w:val="single" w:sz="4" w:space="0" w:color="auto"/>
            </w:tcBorders>
            <w:shd w:val="clear" w:color="auto" w:fill="auto"/>
            <w:tcPrChange w:id="1571" w:author="Skyworks" w:date="2023-11-01T23:07:00Z">
              <w:tcPr>
                <w:tcW w:w="933" w:type="dxa"/>
                <w:gridSpan w:val="2"/>
                <w:tcBorders>
                  <w:top w:val="single" w:sz="4" w:space="0" w:color="auto"/>
                  <w:left w:val="single" w:sz="4" w:space="0" w:color="auto"/>
                  <w:bottom w:val="nil"/>
                  <w:right w:val="single" w:sz="4" w:space="0" w:color="auto"/>
                </w:tcBorders>
                <w:shd w:val="clear" w:color="auto" w:fill="auto"/>
              </w:tcPr>
            </w:tcPrChange>
          </w:tcPr>
          <w:p w14:paraId="4682F030"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FDD</w:t>
            </w:r>
          </w:p>
        </w:tc>
        <w:tc>
          <w:tcPr>
            <w:tcW w:w="954" w:type="dxa"/>
            <w:tcBorders>
              <w:top w:val="single" w:sz="4" w:space="0" w:color="auto"/>
              <w:left w:val="single" w:sz="4" w:space="0" w:color="auto"/>
              <w:bottom w:val="nil"/>
              <w:right w:val="single" w:sz="4" w:space="0" w:color="auto"/>
            </w:tcBorders>
            <w:shd w:val="clear" w:color="auto" w:fill="auto"/>
            <w:tcPrChange w:id="1572" w:author="Skyworks" w:date="2023-11-01T23:07:00Z">
              <w:tcPr>
                <w:tcW w:w="954" w:type="dxa"/>
                <w:gridSpan w:val="2"/>
                <w:tcBorders>
                  <w:top w:val="single" w:sz="4" w:space="0" w:color="auto"/>
                  <w:left w:val="single" w:sz="4" w:space="0" w:color="auto"/>
                  <w:bottom w:val="nil"/>
                  <w:right w:val="single" w:sz="4" w:space="0" w:color="auto"/>
                </w:tcBorders>
                <w:shd w:val="clear" w:color="auto" w:fill="auto"/>
              </w:tcPr>
            </w:tcPrChange>
          </w:tcPr>
          <w:p w14:paraId="28453522"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IMD2</w:t>
            </w:r>
          </w:p>
        </w:tc>
      </w:tr>
      <w:tr w:rsidR="00B05AF3" w:rsidRPr="006E069C" w14:paraId="1E0F99A9" w14:textId="77777777" w:rsidTr="008B0624">
        <w:tblPrEx>
          <w:tblPrExChange w:id="1573" w:author="Skyworks" w:date="2023-11-01T23:07:00Z">
            <w:tblPrEx>
              <w:tblW w:w="10097" w:type="dxa"/>
            </w:tblPrEx>
          </w:tblPrExChange>
        </w:tblPrEx>
        <w:trPr>
          <w:trHeight w:val="187"/>
          <w:jc w:val="center"/>
          <w:trPrChange w:id="1574"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575" w:author="Skyworks" w:date="2023-11-01T23:07:00Z">
              <w:tcPr>
                <w:tcW w:w="1525" w:type="dxa"/>
                <w:tcBorders>
                  <w:top w:val="nil"/>
                  <w:left w:val="single" w:sz="4" w:space="0" w:color="auto"/>
                  <w:bottom w:val="nil"/>
                  <w:right w:val="single" w:sz="4" w:space="0" w:color="auto"/>
                </w:tcBorders>
                <w:shd w:val="clear" w:color="auto" w:fill="auto"/>
              </w:tcPr>
            </w:tcPrChange>
          </w:tcPr>
          <w:p w14:paraId="5B5E9796" w14:textId="77777777" w:rsidR="006E069C" w:rsidRPr="006E069C" w:rsidRDefault="006E069C" w:rsidP="006E069C">
            <w:pPr>
              <w:pStyle w:val="TAC"/>
              <w:rPr>
                <w:rFonts w:eastAsiaTheme="minorEastAsia"/>
                <w:szCs w:val="18"/>
                <w:lang w:eastAsia="en-US"/>
              </w:rPr>
            </w:pPr>
          </w:p>
        </w:tc>
        <w:tc>
          <w:tcPr>
            <w:tcW w:w="900" w:type="dxa"/>
            <w:tcBorders>
              <w:top w:val="single" w:sz="4" w:space="0" w:color="auto"/>
              <w:left w:val="single" w:sz="4" w:space="0" w:color="auto"/>
              <w:bottom w:val="single" w:sz="4" w:space="0" w:color="auto"/>
              <w:right w:val="single" w:sz="4" w:space="0" w:color="auto"/>
            </w:tcBorders>
            <w:tcPrChange w:id="1576"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6EA2B5C"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n77</w:t>
            </w:r>
          </w:p>
        </w:tc>
        <w:tc>
          <w:tcPr>
            <w:tcW w:w="900" w:type="dxa"/>
            <w:tcBorders>
              <w:top w:val="single" w:sz="4" w:space="0" w:color="auto"/>
              <w:left w:val="single" w:sz="4" w:space="0" w:color="auto"/>
              <w:bottom w:val="single" w:sz="4" w:space="0" w:color="auto"/>
              <w:right w:val="single" w:sz="4" w:space="0" w:color="auto"/>
            </w:tcBorders>
            <w:tcPrChange w:id="1577"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708E5F68"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3790</w:t>
            </w:r>
          </w:p>
        </w:tc>
        <w:tc>
          <w:tcPr>
            <w:tcW w:w="810" w:type="dxa"/>
            <w:tcBorders>
              <w:top w:val="single" w:sz="4" w:space="0" w:color="auto"/>
              <w:left w:val="single" w:sz="4" w:space="0" w:color="auto"/>
              <w:bottom w:val="single" w:sz="4" w:space="0" w:color="auto"/>
              <w:right w:val="single" w:sz="4" w:space="0" w:color="auto"/>
            </w:tcBorders>
            <w:tcPrChange w:id="1578"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20EF03B5"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ja-JP"/>
              </w:rPr>
              <w:t>10</w:t>
            </w:r>
          </w:p>
        </w:tc>
        <w:tc>
          <w:tcPr>
            <w:tcW w:w="1663" w:type="dxa"/>
            <w:tcBorders>
              <w:top w:val="single" w:sz="4" w:space="0" w:color="auto"/>
              <w:left w:val="single" w:sz="4" w:space="0" w:color="auto"/>
              <w:bottom w:val="single" w:sz="4" w:space="0" w:color="auto"/>
              <w:right w:val="single" w:sz="4" w:space="0" w:color="auto"/>
            </w:tcBorders>
            <w:tcPrChange w:id="1579"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0C6DF207"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792" w:type="dxa"/>
            <w:tcBorders>
              <w:top w:val="single" w:sz="4" w:space="0" w:color="auto"/>
              <w:left w:val="single" w:sz="4" w:space="0" w:color="auto"/>
              <w:bottom w:val="single" w:sz="4" w:space="0" w:color="auto"/>
              <w:right w:val="single" w:sz="4" w:space="0" w:color="auto"/>
            </w:tcBorders>
            <w:tcPrChange w:id="1580"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0EA9DA7"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Change w:id="1581"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3AF08D3"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N/A</w:t>
            </w:r>
          </w:p>
        </w:tc>
        <w:tc>
          <w:tcPr>
            <w:tcW w:w="933" w:type="dxa"/>
            <w:tcBorders>
              <w:top w:val="single" w:sz="4" w:space="0" w:color="auto"/>
              <w:left w:val="single" w:sz="4" w:space="0" w:color="auto"/>
              <w:bottom w:val="single" w:sz="4" w:space="0" w:color="auto"/>
              <w:right w:val="single" w:sz="4" w:space="0" w:color="auto"/>
            </w:tcBorders>
            <w:tcPrChange w:id="158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CF27BEB"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TDD</w:t>
            </w:r>
          </w:p>
        </w:tc>
        <w:tc>
          <w:tcPr>
            <w:tcW w:w="954" w:type="dxa"/>
            <w:tcBorders>
              <w:top w:val="single" w:sz="4" w:space="0" w:color="auto"/>
              <w:left w:val="single" w:sz="4" w:space="0" w:color="auto"/>
              <w:bottom w:val="single" w:sz="4" w:space="0" w:color="auto"/>
              <w:right w:val="single" w:sz="4" w:space="0" w:color="auto"/>
            </w:tcBorders>
            <w:tcPrChange w:id="1583"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D88A430"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N/A</w:t>
            </w:r>
          </w:p>
        </w:tc>
      </w:tr>
      <w:tr w:rsidR="00B05AF3" w:rsidRPr="006E069C" w14:paraId="5C58F07F" w14:textId="77777777" w:rsidTr="008B0624">
        <w:tblPrEx>
          <w:tblPrExChange w:id="1584" w:author="Skyworks" w:date="2023-11-01T23:07:00Z">
            <w:tblPrEx>
              <w:tblW w:w="10097" w:type="dxa"/>
            </w:tblPrEx>
          </w:tblPrExChange>
        </w:tblPrEx>
        <w:trPr>
          <w:trHeight w:val="187"/>
          <w:jc w:val="center"/>
          <w:trPrChange w:id="1585"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586" w:author="Skyworks" w:date="2023-11-01T23:07:00Z">
              <w:tcPr>
                <w:tcW w:w="1525" w:type="dxa"/>
                <w:tcBorders>
                  <w:top w:val="nil"/>
                  <w:left w:val="single" w:sz="4" w:space="0" w:color="auto"/>
                  <w:bottom w:val="nil"/>
                  <w:right w:val="single" w:sz="4" w:space="0" w:color="auto"/>
                </w:tcBorders>
                <w:shd w:val="clear" w:color="auto" w:fill="auto"/>
              </w:tcPr>
            </w:tcPrChange>
          </w:tcPr>
          <w:p w14:paraId="5786A22A" w14:textId="77777777" w:rsidR="006E069C" w:rsidRPr="006E069C" w:rsidRDefault="006E069C" w:rsidP="006E069C">
            <w:pPr>
              <w:pStyle w:val="TAC"/>
              <w:rPr>
                <w:rFonts w:eastAsiaTheme="minorEastAsia"/>
                <w:szCs w:val="18"/>
                <w:lang w:eastAsia="en-US"/>
              </w:rPr>
            </w:pPr>
          </w:p>
        </w:tc>
        <w:tc>
          <w:tcPr>
            <w:tcW w:w="900" w:type="dxa"/>
            <w:tcBorders>
              <w:top w:val="single" w:sz="4" w:space="0" w:color="auto"/>
              <w:left w:val="single" w:sz="4" w:space="0" w:color="auto"/>
              <w:bottom w:val="nil"/>
              <w:right w:val="single" w:sz="4" w:space="0" w:color="auto"/>
            </w:tcBorders>
            <w:shd w:val="clear" w:color="auto" w:fill="auto"/>
            <w:tcPrChange w:id="1587" w:author="Skyworks" w:date="2023-11-01T23:07:00Z">
              <w:tcPr>
                <w:tcW w:w="900" w:type="dxa"/>
                <w:tcBorders>
                  <w:top w:val="single" w:sz="4" w:space="0" w:color="auto"/>
                  <w:left w:val="single" w:sz="4" w:space="0" w:color="auto"/>
                  <w:bottom w:val="nil"/>
                  <w:right w:val="single" w:sz="4" w:space="0" w:color="auto"/>
                </w:tcBorders>
                <w:shd w:val="clear" w:color="auto" w:fill="auto"/>
              </w:tcPr>
            </w:tcPrChange>
          </w:tcPr>
          <w:p w14:paraId="630800D2"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n2</w:t>
            </w:r>
          </w:p>
        </w:tc>
        <w:tc>
          <w:tcPr>
            <w:tcW w:w="900" w:type="dxa"/>
            <w:tcBorders>
              <w:top w:val="single" w:sz="4" w:space="0" w:color="auto"/>
              <w:left w:val="single" w:sz="4" w:space="0" w:color="auto"/>
              <w:bottom w:val="nil"/>
              <w:right w:val="single" w:sz="4" w:space="0" w:color="auto"/>
            </w:tcBorders>
            <w:shd w:val="clear" w:color="auto" w:fill="auto"/>
            <w:tcPrChange w:id="1588" w:author="Skyworks" w:date="2023-11-01T23:07:00Z">
              <w:tcPr>
                <w:tcW w:w="1350" w:type="dxa"/>
                <w:gridSpan w:val="2"/>
                <w:tcBorders>
                  <w:top w:val="single" w:sz="4" w:space="0" w:color="auto"/>
                  <w:left w:val="single" w:sz="4" w:space="0" w:color="auto"/>
                  <w:bottom w:val="nil"/>
                  <w:right w:val="single" w:sz="4" w:space="0" w:color="auto"/>
                </w:tcBorders>
                <w:shd w:val="clear" w:color="auto" w:fill="auto"/>
              </w:tcPr>
            </w:tcPrChange>
          </w:tcPr>
          <w:p w14:paraId="451450C8"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1900</w:t>
            </w:r>
          </w:p>
        </w:tc>
        <w:tc>
          <w:tcPr>
            <w:tcW w:w="810" w:type="dxa"/>
            <w:tcBorders>
              <w:top w:val="single" w:sz="4" w:space="0" w:color="auto"/>
              <w:left w:val="single" w:sz="4" w:space="0" w:color="auto"/>
              <w:bottom w:val="nil"/>
              <w:right w:val="single" w:sz="4" w:space="0" w:color="auto"/>
            </w:tcBorders>
            <w:shd w:val="clear" w:color="auto" w:fill="auto"/>
            <w:tcPrChange w:id="1589" w:author="Skyworks" w:date="2023-11-01T23:07:00Z">
              <w:tcPr>
                <w:tcW w:w="956" w:type="dxa"/>
                <w:gridSpan w:val="2"/>
                <w:tcBorders>
                  <w:top w:val="single" w:sz="4" w:space="0" w:color="auto"/>
                  <w:left w:val="single" w:sz="4" w:space="0" w:color="auto"/>
                  <w:bottom w:val="nil"/>
                  <w:right w:val="single" w:sz="4" w:space="0" w:color="auto"/>
                </w:tcBorders>
                <w:shd w:val="clear" w:color="auto" w:fill="auto"/>
              </w:tcPr>
            </w:tcPrChange>
          </w:tcPr>
          <w:p w14:paraId="376BCFFD"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w:t>
            </w:r>
          </w:p>
        </w:tc>
        <w:tc>
          <w:tcPr>
            <w:tcW w:w="1663" w:type="dxa"/>
            <w:tcBorders>
              <w:top w:val="single" w:sz="4" w:space="0" w:color="auto"/>
              <w:left w:val="single" w:sz="4" w:space="0" w:color="auto"/>
              <w:bottom w:val="nil"/>
              <w:right w:val="single" w:sz="4" w:space="0" w:color="auto"/>
            </w:tcBorders>
            <w:shd w:val="clear" w:color="auto" w:fill="auto"/>
            <w:tcPrChange w:id="1590" w:author="Skyworks" w:date="2023-11-01T23:07:00Z">
              <w:tcPr>
                <w:tcW w:w="1890" w:type="dxa"/>
                <w:tcBorders>
                  <w:top w:val="single" w:sz="4" w:space="0" w:color="auto"/>
                  <w:left w:val="single" w:sz="4" w:space="0" w:color="auto"/>
                  <w:bottom w:val="nil"/>
                  <w:right w:val="single" w:sz="4" w:space="0" w:color="auto"/>
                </w:tcBorders>
                <w:shd w:val="clear" w:color="auto" w:fill="auto"/>
              </w:tcPr>
            </w:tcPrChange>
          </w:tcPr>
          <w:p w14:paraId="3E16F3C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25</w:t>
            </w:r>
          </w:p>
        </w:tc>
        <w:tc>
          <w:tcPr>
            <w:tcW w:w="792" w:type="dxa"/>
            <w:tcBorders>
              <w:top w:val="single" w:sz="4" w:space="0" w:color="auto"/>
              <w:left w:val="single" w:sz="4" w:space="0" w:color="auto"/>
              <w:bottom w:val="nil"/>
              <w:right w:val="single" w:sz="4" w:space="0" w:color="auto"/>
            </w:tcBorders>
            <w:shd w:val="clear" w:color="auto" w:fill="auto"/>
            <w:tcPrChange w:id="1591" w:author="Skyworks" w:date="2023-11-01T23:07:00Z">
              <w:tcPr>
                <w:tcW w:w="792" w:type="dxa"/>
                <w:tcBorders>
                  <w:top w:val="single" w:sz="4" w:space="0" w:color="auto"/>
                  <w:left w:val="single" w:sz="4" w:space="0" w:color="auto"/>
                  <w:bottom w:val="nil"/>
                  <w:right w:val="single" w:sz="4" w:space="0" w:color="auto"/>
                </w:tcBorders>
                <w:shd w:val="clear" w:color="auto" w:fill="auto"/>
              </w:tcPr>
            </w:tcPrChange>
          </w:tcPr>
          <w:p w14:paraId="1191FA99"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980</w:t>
            </w:r>
          </w:p>
        </w:tc>
        <w:tc>
          <w:tcPr>
            <w:tcW w:w="797" w:type="dxa"/>
            <w:tcBorders>
              <w:top w:val="single" w:sz="4" w:space="0" w:color="auto"/>
              <w:left w:val="single" w:sz="4" w:space="0" w:color="auto"/>
              <w:bottom w:val="nil"/>
              <w:right w:val="single" w:sz="4" w:space="0" w:color="auto"/>
            </w:tcBorders>
            <w:tcPrChange w:id="1592" w:author="Skyworks" w:date="2023-11-01T23:07:00Z">
              <w:tcPr>
                <w:tcW w:w="797" w:type="dxa"/>
                <w:tcBorders>
                  <w:top w:val="single" w:sz="4" w:space="0" w:color="auto"/>
                  <w:left w:val="single" w:sz="4" w:space="0" w:color="auto"/>
                  <w:bottom w:val="nil"/>
                  <w:right w:val="single" w:sz="4" w:space="0" w:color="auto"/>
                </w:tcBorders>
              </w:tcPr>
            </w:tcPrChange>
          </w:tcPr>
          <w:p w14:paraId="28477E00"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8.0</w:t>
            </w:r>
          </w:p>
        </w:tc>
        <w:tc>
          <w:tcPr>
            <w:tcW w:w="933" w:type="dxa"/>
            <w:tcBorders>
              <w:top w:val="single" w:sz="4" w:space="0" w:color="auto"/>
              <w:left w:val="single" w:sz="4" w:space="0" w:color="auto"/>
              <w:bottom w:val="nil"/>
              <w:right w:val="single" w:sz="4" w:space="0" w:color="auto"/>
            </w:tcBorders>
            <w:shd w:val="clear" w:color="auto" w:fill="auto"/>
            <w:tcPrChange w:id="1593" w:author="Skyworks" w:date="2023-11-01T23:07:00Z">
              <w:tcPr>
                <w:tcW w:w="933" w:type="dxa"/>
                <w:gridSpan w:val="2"/>
                <w:tcBorders>
                  <w:top w:val="single" w:sz="4" w:space="0" w:color="auto"/>
                  <w:left w:val="single" w:sz="4" w:space="0" w:color="auto"/>
                  <w:bottom w:val="nil"/>
                  <w:right w:val="single" w:sz="4" w:space="0" w:color="auto"/>
                </w:tcBorders>
                <w:shd w:val="clear" w:color="auto" w:fill="auto"/>
              </w:tcPr>
            </w:tcPrChange>
          </w:tcPr>
          <w:p w14:paraId="59B9853D"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FDD</w:t>
            </w:r>
          </w:p>
        </w:tc>
        <w:tc>
          <w:tcPr>
            <w:tcW w:w="954" w:type="dxa"/>
            <w:tcBorders>
              <w:top w:val="single" w:sz="4" w:space="0" w:color="auto"/>
              <w:left w:val="single" w:sz="4" w:space="0" w:color="auto"/>
              <w:bottom w:val="nil"/>
              <w:right w:val="single" w:sz="4" w:space="0" w:color="auto"/>
            </w:tcBorders>
            <w:shd w:val="clear" w:color="auto" w:fill="auto"/>
            <w:tcPrChange w:id="1594" w:author="Skyworks" w:date="2023-11-01T23:07:00Z">
              <w:tcPr>
                <w:tcW w:w="954" w:type="dxa"/>
                <w:gridSpan w:val="2"/>
                <w:tcBorders>
                  <w:top w:val="single" w:sz="4" w:space="0" w:color="auto"/>
                  <w:left w:val="single" w:sz="4" w:space="0" w:color="auto"/>
                  <w:bottom w:val="nil"/>
                  <w:right w:val="single" w:sz="4" w:space="0" w:color="auto"/>
                </w:tcBorders>
                <w:shd w:val="clear" w:color="auto" w:fill="auto"/>
              </w:tcPr>
            </w:tcPrChange>
          </w:tcPr>
          <w:p w14:paraId="3D395AB0"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IMD4</w:t>
            </w:r>
          </w:p>
        </w:tc>
      </w:tr>
      <w:tr w:rsidR="00B05AF3" w:rsidRPr="006E069C" w14:paraId="120B3ABD" w14:textId="77777777" w:rsidTr="008B0624">
        <w:tblPrEx>
          <w:tblPrExChange w:id="1595" w:author="Skyworks" w:date="2023-11-01T23:07:00Z">
            <w:tblPrEx>
              <w:tblW w:w="10097" w:type="dxa"/>
            </w:tblPrEx>
          </w:tblPrExChange>
        </w:tblPrEx>
        <w:trPr>
          <w:trHeight w:val="187"/>
          <w:jc w:val="center"/>
          <w:trPrChange w:id="1596"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597" w:author="Skyworks" w:date="2023-11-01T23:07:00Z">
              <w:tcPr>
                <w:tcW w:w="1525" w:type="dxa"/>
                <w:tcBorders>
                  <w:top w:val="nil"/>
                  <w:left w:val="single" w:sz="4" w:space="0" w:color="auto"/>
                  <w:bottom w:val="nil"/>
                  <w:right w:val="single" w:sz="4" w:space="0" w:color="auto"/>
                </w:tcBorders>
                <w:shd w:val="clear" w:color="auto" w:fill="auto"/>
              </w:tcPr>
            </w:tcPrChange>
          </w:tcPr>
          <w:p w14:paraId="5B0F1AD1" w14:textId="77777777" w:rsidR="006E069C" w:rsidRPr="006E069C" w:rsidRDefault="006E069C" w:rsidP="006E069C">
            <w:pPr>
              <w:pStyle w:val="TAC"/>
              <w:rPr>
                <w:rFonts w:eastAsiaTheme="minorEastAsia"/>
                <w:szCs w:val="18"/>
                <w:lang w:eastAsia="en-US"/>
              </w:rPr>
            </w:pPr>
          </w:p>
        </w:tc>
        <w:tc>
          <w:tcPr>
            <w:tcW w:w="900" w:type="dxa"/>
            <w:tcBorders>
              <w:top w:val="single" w:sz="4" w:space="0" w:color="auto"/>
              <w:left w:val="single" w:sz="4" w:space="0" w:color="auto"/>
              <w:bottom w:val="single" w:sz="4" w:space="0" w:color="auto"/>
              <w:right w:val="single" w:sz="4" w:space="0" w:color="auto"/>
            </w:tcBorders>
            <w:tcPrChange w:id="1598"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6D84A63B" w14:textId="77777777" w:rsidR="006E069C" w:rsidRPr="006E069C" w:rsidRDefault="006E069C" w:rsidP="006E069C">
            <w:pPr>
              <w:pStyle w:val="TAC"/>
              <w:rPr>
                <w:rFonts w:eastAsiaTheme="minorEastAsia"/>
                <w:szCs w:val="18"/>
                <w:lang w:val="en-US" w:eastAsia="zh-CN"/>
              </w:rPr>
            </w:pPr>
            <w:r w:rsidRPr="006E069C">
              <w:rPr>
                <w:rFonts w:eastAsiaTheme="minorEastAsia" w:cs="Arial" w:hint="eastAsia"/>
                <w:szCs w:val="18"/>
                <w:lang w:eastAsia="ja-JP"/>
              </w:rPr>
              <w:t>n7</w:t>
            </w:r>
            <w:r w:rsidRPr="006E069C">
              <w:rPr>
                <w:rFonts w:eastAsiaTheme="minorEastAsia" w:cs="Arial" w:hint="eastAsia"/>
                <w:szCs w:val="18"/>
                <w:lang w:eastAsia="zh-CN"/>
              </w:rPr>
              <w:t>7</w:t>
            </w:r>
          </w:p>
        </w:tc>
        <w:tc>
          <w:tcPr>
            <w:tcW w:w="900" w:type="dxa"/>
            <w:tcBorders>
              <w:top w:val="single" w:sz="4" w:space="0" w:color="auto"/>
              <w:left w:val="single" w:sz="4" w:space="0" w:color="auto"/>
              <w:bottom w:val="single" w:sz="4" w:space="0" w:color="auto"/>
              <w:right w:val="single" w:sz="4" w:space="0" w:color="auto"/>
            </w:tcBorders>
            <w:tcPrChange w:id="1599"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4EA0B44"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810" w:type="dxa"/>
            <w:tcBorders>
              <w:top w:val="single" w:sz="4" w:space="0" w:color="auto"/>
              <w:left w:val="single" w:sz="4" w:space="0" w:color="auto"/>
              <w:bottom w:val="single" w:sz="4" w:space="0" w:color="auto"/>
              <w:right w:val="single" w:sz="4" w:space="0" w:color="auto"/>
            </w:tcBorders>
            <w:tcPrChange w:id="1600"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1BEDD7B" w14:textId="77777777" w:rsidR="006E069C" w:rsidRPr="006E069C" w:rsidRDefault="006E069C" w:rsidP="006E069C">
            <w:pPr>
              <w:pStyle w:val="TAC"/>
              <w:rPr>
                <w:rFonts w:eastAsiaTheme="minorEastAsia" w:cs="Arial"/>
                <w:szCs w:val="18"/>
                <w:lang w:eastAsia="en-US"/>
              </w:rPr>
            </w:pPr>
            <w:r w:rsidRPr="006E069C">
              <w:rPr>
                <w:rFonts w:eastAsiaTheme="minorEastAsia" w:cs="Arial" w:hint="eastAsia"/>
                <w:szCs w:val="18"/>
                <w:lang w:eastAsia="ja-JP"/>
              </w:rPr>
              <w:t>10</w:t>
            </w:r>
          </w:p>
        </w:tc>
        <w:tc>
          <w:tcPr>
            <w:tcW w:w="1663" w:type="dxa"/>
            <w:tcBorders>
              <w:top w:val="single" w:sz="4" w:space="0" w:color="auto"/>
              <w:left w:val="single" w:sz="4" w:space="0" w:color="auto"/>
              <w:bottom w:val="single" w:sz="4" w:space="0" w:color="auto"/>
              <w:right w:val="single" w:sz="4" w:space="0" w:color="auto"/>
            </w:tcBorders>
            <w:tcPrChange w:id="1601"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243B736"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792" w:type="dxa"/>
            <w:tcBorders>
              <w:top w:val="single" w:sz="4" w:space="0" w:color="auto"/>
              <w:left w:val="single" w:sz="4" w:space="0" w:color="auto"/>
              <w:bottom w:val="single" w:sz="4" w:space="0" w:color="auto"/>
              <w:right w:val="single" w:sz="4" w:space="0" w:color="auto"/>
            </w:tcBorders>
            <w:tcPrChange w:id="1602"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AD87273"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Change w:id="1603"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CAB8BD5"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N/A</w:t>
            </w:r>
          </w:p>
        </w:tc>
        <w:tc>
          <w:tcPr>
            <w:tcW w:w="933" w:type="dxa"/>
            <w:tcBorders>
              <w:top w:val="single" w:sz="4" w:space="0" w:color="auto"/>
              <w:left w:val="single" w:sz="4" w:space="0" w:color="auto"/>
              <w:bottom w:val="single" w:sz="4" w:space="0" w:color="auto"/>
              <w:right w:val="single" w:sz="4" w:space="0" w:color="auto"/>
            </w:tcBorders>
            <w:tcPrChange w:id="160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C202CFD"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TDD</w:t>
            </w:r>
          </w:p>
        </w:tc>
        <w:tc>
          <w:tcPr>
            <w:tcW w:w="954" w:type="dxa"/>
            <w:tcBorders>
              <w:top w:val="single" w:sz="4" w:space="0" w:color="auto"/>
              <w:left w:val="single" w:sz="4" w:space="0" w:color="auto"/>
              <w:bottom w:val="single" w:sz="4" w:space="0" w:color="auto"/>
              <w:right w:val="single" w:sz="4" w:space="0" w:color="auto"/>
            </w:tcBorders>
            <w:tcPrChange w:id="1605"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96AD21A"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N/A</w:t>
            </w:r>
          </w:p>
        </w:tc>
      </w:tr>
      <w:tr w:rsidR="00B05AF3" w:rsidRPr="006E069C" w14:paraId="11D61333" w14:textId="77777777" w:rsidTr="008B0624">
        <w:tblPrEx>
          <w:tblPrExChange w:id="1606" w:author="Skyworks" w:date="2023-11-01T23:07:00Z">
            <w:tblPrEx>
              <w:tblW w:w="10097" w:type="dxa"/>
            </w:tblPrEx>
          </w:tblPrExChange>
        </w:tblPrEx>
        <w:trPr>
          <w:trHeight w:val="187"/>
          <w:jc w:val="center"/>
          <w:trPrChange w:id="1607"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608" w:author="Skyworks" w:date="2023-11-01T23:07:00Z">
              <w:tcPr>
                <w:tcW w:w="1525" w:type="dxa"/>
                <w:tcBorders>
                  <w:top w:val="nil"/>
                  <w:left w:val="single" w:sz="4" w:space="0" w:color="auto"/>
                  <w:bottom w:val="nil"/>
                  <w:right w:val="single" w:sz="4" w:space="0" w:color="auto"/>
                </w:tcBorders>
                <w:shd w:val="clear" w:color="auto" w:fill="auto"/>
              </w:tcPr>
            </w:tcPrChange>
          </w:tcPr>
          <w:p w14:paraId="53D931E9" w14:textId="77777777" w:rsidR="006E069C" w:rsidRPr="006E069C" w:rsidRDefault="006E069C" w:rsidP="006E069C">
            <w:pPr>
              <w:pStyle w:val="TAC"/>
              <w:rPr>
                <w:rFonts w:eastAsiaTheme="minorEastAsia"/>
                <w:szCs w:val="18"/>
                <w:lang w:eastAsia="en-US"/>
              </w:rPr>
            </w:pPr>
          </w:p>
        </w:tc>
        <w:tc>
          <w:tcPr>
            <w:tcW w:w="900" w:type="dxa"/>
            <w:tcBorders>
              <w:top w:val="single" w:sz="4" w:space="0" w:color="auto"/>
              <w:left w:val="single" w:sz="4" w:space="0" w:color="auto"/>
              <w:bottom w:val="single" w:sz="4" w:space="0" w:color="auto"/>
              <w:right w:val="single" w:sz="4" w:space="0" w:color="auto"/>
            </w:tcBorders>
            <w:tcPrChange w:id="1609"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4E5C9BE6"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n2</w:t>
            </w:r>
          </w:p>
        </w:tc>
        <w:tc>
          <w:tcPr>
            <w:tcW w:w="900" w:type="dxa"/>
            <w:tcBorders>
              <w:top w:val="single" w:sz="4" w:space="0" w:color="auto"/>
              <w:left w:val="single" w:sz="4" w:space="0" w:color="auto"/>
              <w:bottom w:val="single" w:sz="4" w:space="0" w:color="auto"/>
              <w:right w:val="single" w:sz="4" w:space="0" w:color="auto"/>
            </w:tcBorders>
            <w:tcPrChange w:id="1610"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1D5A1BE"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1885</w:t>
            </w:r>
          </w:p>
        </w:tc>
        <w:tc>
          <w:tcPr>
            <w:tcW w:w="810" w:type="dxa"/>
            <w:tcBorders>
              <w:top w:val="single" w:sz="4" w:space="0" w:color="auto"/>
              <w:left w:val="single" w:sz="4" w:space="0" w:color="auto"/>
              <w:bottom w:val="single" w:sz="4" w:space="0" w:color="auto"/>
              <w:right w:val="single" w:sz="4" w:space="0" w:color="auto"/>
            </w:tcBorders>
            <w:tcPrChange w:id="1611"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BAAD20A"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w:t>
            </w:r>
          </w:p>
        </w:tc>
        <w:tc>
          <w:tcPr>
            <w:tcW w:w="1663" w:type="dxa"/>
            <w:tcBorders>
              <w:top w:val="single" w:sz="4" w:space="0" w:color="auto"/>
              <w:left w:val="single" w:sz="4" w:space="0" w:color="auto"/>
              <w:bottom w:val="single" w:sz="4" w:space="0" w:color="auto"/>
              <w:right w:val="single" w:sz="4" w:space="0" w:color="auto"/>
            </w:tcBorders>
            <w:tcPrChange w:id="1612"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3487F35"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25</w:t>
            </w:r>
          </w:p>
        </w:tc>
        <w:tc>
          <w:tcPr>
            <w:tcW w:w="792" w:type="dxa"/>
            <w:tcBorders>
              <w:top w:val="single" w:sz="4" w:space="0" w:color="auto"/>
              <w:left w:val="single" w:sz="4" w:space="0" w:color="auto"/>
              <w:bottom w:val="single" w:sz="4" w:space="0" w:color="auto"/>
              <w:right w:val="single" w:sz="4" w:space="0" w:color="auto"/>
            </w:tcBorders>
            <w:tcPrChange w:id="1613"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F44E938"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Change w:id="1614"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1B408CD"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en-US"/>
              </w:rPr>
              <w:t>5</w:t>
            </w:r>
          </w:p>
        </w:tc>
        <w:tc>
          <w:tcPr>
            <w:tcW w:w="933" w:type="dxa"/>
            <w:tcBorders>
              <w:top w:val="single" w:sz="4" w:space="0" w:color="auto"/>
              <w:left w:val="single" w:sz="4" w:space="0" w:color="auto"/>
              <w:bottom w:val="single" w:sz="4" w:space="0" w:color="auto"/>
              <w:right w:val="single" w:sz="4" w:space="0" w:color="auto"/>
            </w:tcBorders>
            <w:tcPrChange w:id="1615"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2C252E6"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FDD</w:t>
            </w:r>
          </w:p>
        </w:tc>
        <w:tc>
          <w:tcPr>
            <w:tcW w:w="954" w:type="dxa"/>
            <w:tcBorders>
              <w:top w:val="single" w:sz="4" w:space="0" w:color="auto"/>
              <w:left w:val="single" w:sz="4" w:space="0" w:color="auto"/>
              <w:bottom w:val="single" w:sz="4" w:space="0" w:color="auto"/>
              <w:right w:val="single" w:sz="4" w:space="0" w:color="auto"/>
            </w:tcBorders>
            <w:tcPrChange w:id="1616"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33F324C3"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IMD5</w:t>
            </w:r>
          </w:p>
        </w:tc>
      </w:tr>
      <w:tr w:rsidR="00B05AF3" w:rsidRPr="006E069C" w14:paraId="7D59EC9A" w14:textId="77777777" w:rsidTr="008B0624">
        <w:tblPrEx>
          <w:tblPrExChange w:id="1617" w:author="Skyworks" w:date="2023-11-01T23:07:00Z">
            <w:tblPrEx>
              <w:tblW w:w="10097" w:type="dxa"/>
            </w:tblPrEx>
          </w:tblPrExChange>
        </w:tblPrEx>
        <w:trPr>
          <w:trHeight w:val="187"/>
          <w:jc w:val="center"/>
          <w:trPrChange w:id="1618"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619" w:author="Skyworks" w:date="2023-11-01T23:07:00Z">
              <w:tcPr>
                <w:tcW w:w="1525" w:type="dxa"/>
                <w:tcBorders>
                  <w:top w:val="nil"/>
                  <w:left w:val="single" w:sz="4" w:space="0" w:color="auto"/>
                  <w:bottom w:val="nil"/>
                  <w:right w:val="single" w:sz="4" w:space="0" w:color="auto"/>
                </w:tcBorders>
                <w:shd w:val="clear" w:color="auto" w:fill="auto"/>
              </w:tcPr>
            </w:tcPrChange>
          </w:tcPr>
          <w:p w14:paraId="5CAB5482" w14:textId="77777777" w:rsidR="006E069C" w:rsidRPr="006E069C" w:rsidRDefault="006E069C" w:rsidP="006E069C">
            <w:pPr>
              <w:pStyle w:val="TAC"/>
              <w:rPr>
                <w:rFonts w:eastAsiaTheme="minorEastAsia"/>
                <w:szCs w:val="18"/>
                <w:lang w:eastAsia="en-US"/>
              </w:rPr>
            </w:pPr>
          </w:p>
        </w:tc>
        <w:tc>
          <w:tcPr>
            <w:tcW w:w="900" w:type="dxa"/>
            <w:tcBorders>
              <w:top w:val="single" w:sz="4" w:space="0" w:color="auto"/>
              <w:left w:val="single" w:sz="4" w:space="0" w:color="auto"/>
              <w:bottom w:val="single" w:sz="4" w:space="0" w:color="auto"/>
              <w:right w:val="single" w:sz="4" w:space="0" w:color="auto"/>
            </w:tcBorders>
            <w:tcPrChange w:id="1620"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33D5D5EB"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n77</w:t>
            </w:r>
          </w:p>
        </w:tc>
        <w:tc>
          <w:tcPr>
            <w:tcW w:w="900" w:type="dxa"/>
            <w:tcBorders>
              <w:top w:val="single" w:sz="4" w:space="0" w:color="auto"/>
              <w:left w:val="single" w:sz="4" w:space="0" w:color="auto"/>
              <w:bottom w:val="single" w:sz="4" w:space="0" w:color="auto"/>
              <w:right w:val="single" w:sz="4" w:space="0" w:color="auto"/>
            </w:tcBorders>
            <w:tcPrChange w:id="1621"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D7C7848"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3810</w:t>
            </w:r>
          </w:p>
        </w:tc>
        <w:tc>
          <w:tcPr>
            <w:tcW w:w="810" w:type="dxa"/>
            <w:tcBorders>
              <w:top w:val="single" w:sz="4" w:space="0" w:color="auto"/>
              <w:left w:val="single" w:sz="4" w:space="0" w:color="auto"/>
              <w:bottom w:val="single" w:sz="4" w:space="0" w:color="auto"/>
              <w:right w:val="single" w:sz="4" w:space="0" w:color="auto"/>
            </w:tcBorders>
            <w:tcPrChange w:id="1622"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B1F28D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ja-JP"/>
              </w:rPr>
              <w:t>10</w:t>
            </w:r>
          </w:p>
        </w:tc>
        <w:tc>
          <w:tcPr>
            <w:tcW w:w="1663" w:type="dxa"/>
            <w:tcBorders>
              <w:top w:val="single" w:sz="4" w:space="0" w:color="auto"/>
              <w:left w:val="single" w:sz="4" w:space="0" w:color="auto"/>
              <w:bottom w:val="single" w:sz="4" w:space="0" w:color="auto"/>
              <w:right w:val="single" w:sz="4" w:space="0" w:color="auto"/>
            </w:tcBorders>
            <w:tcPrChange w:id="1623"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56D986B"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792" w:type="dxa"/>
            <w:tcBorders>
              <w:top w:val="single" w:sz="4" w:space="0" w:color="auto"/>
              <w:left w:val="single" w:sz="4" w:space="0" w:color="auto"/>
              <w:bottom w:val="single" w:sz="4" w:space="0" w:color="auto"/>
              <w:right w:val="single" w:sz="4" w:space="0" w:color="auto"/>
            </w:tcBorders>
            <w:tcPrChange w:id="1624"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87D0715"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Change w:id="162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F856BAC"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N/A</w:t>
            </w:r>
          </w:p>
        </w:tc>
        <w:tc>
          <w:tcPr>
            <w:tcW w:w="933" w:type="dxa"/>
            <w:tcBorders>
              <w:top w:val="single" w:sz="4" w:space="0" w:color="auto"/>
              <w:left w:val="single" w:sz="4" w:space="0" w:color="auto"/>
              <w:bottom w:val="single" w:sz="4" w:space="0" w:color="auto"/>
              <w:right w:val="single" w:sz="4" w:space="0" w:color="auto"/>
            </w:tcBorders>
            <w:tcPrChange w:id="162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C80846C"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TDD</w:t>
            </w:r>
          </w:p>
        </w:tc>
        <w:tc>
          <w:tcPr>
            <w:tcW w:w="954" w:type="dxa"/>
            <w:tcBorders>
              <w:top w:val="single" w:sz="4" w:space="0" w:color="auto"/>
              <w:left w:val="single" w:sz="4" w:space="0" w:color="auto"/>
              <w:bottom w:val="single" w:sz="4" w:space="0" w:color="auto"/>
              <w:right w:val="single" w:sz="4" w:space="0" w:color="auto"/>
            </w:tcBorders>
            <w:tcPrChange w:id="162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964DC09"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N/A</w:t>
            </w:r>
          </w:p>
        </w:tc>
      </w:tr>
      <w:tr w:rsidR="00B05AF3" w:rsidRPr="006E069C" w14:paraId="756D7DEA" w14:textId="77777777" w:rsidTr="00387F1E">
        <w:tblPrEx>
          <w:tblPrExChange w:id="1628" w:author="Skyworks" w:date="2023-11-01T23:12:00Z">
            <w:tblPrEx>
              <w:tblW w:w="10097" w:type="dxa"/>
            </w:tblPrEx>
          </w:tblPrExChange>
        </w:tblPrEx>
        <w:trPr>
          <w:trHeight w:val="187"/>
          <w:jc w:val="center"/>
          <w:trPrChange w:id="1629" w:author="Skyworks" w:date="2023-11-01T23:12: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630" w:author="Skyworks" w:date="2023-11-01T23:12:00Z">
              <w:tcPr>
                <w:tcW w:w="1525" w:type="dxa"/>
                <w:tcBorders>
                  <w:top w:val="nil"/>
                  <w:left w:val="single" w:sz="4" w:space="0" w:color="auto"/>
                  <w:bottom w:val="nil"/>
                  <w:right w:val="single" w:sz="4" w:space="0" w:color="auto"/>
                </w:tcBorders>
                <w:shd w:val="clear" w:color="auto" w:fill="auto"/>
              </w:tcPr>
            </w:tcPrChange>
          </w:tcPr>
          <w:p w14:paraId="7DD6DE02" w14:textId="77777777" w:rsidR="006E069C" w:rsidRPr="006E069C" w:rsidRDefault="006E069C" w:rsidP="006E069C">
            <w:pPr>
              <w:pStyle w:val="TAC"/>
              <w:rPr>
                <w:rFonts w:eastAsiaTheme="minorEastAsia"/>
                <w:szCs w:val="18"/>
                <w:lang w:eastAsia="en-US"/>
              </w:rPr>
            </w:pPr>
          </w:p>
        </w:tc>
        <w:tc>
          <w:tcPr>
            <w:tcW w:w="900" w:type="dxa"/>
            <w:tcBorders>
              <w:top w:val="single" w:sz="4" w:space="0" w:color="auto"/>
              <w:left w:val="single" w:sz="4" w:space="0" w:color="auto"/>
              <w:bottom w:val="single" w:sz="4" w:space="0" w:color="auto"/>
              <w:right w:val="single" w:sz="4" w:space="0" w:color="auto"/>
            </w:tcBorders>
            <w:tcPrChange w:id="1631" w:author="Skyworks" w:date="2023-11-01T23:12:00Z">
              <w:tcPr>
                <w:tcW w:w="900" w:type="dxa"/>
                <w:tcBorders>
                  <w:top w:val="single" w:sz="4" w:space="0" w:color="auto"/>
                  <w:left w:val="single" w:sz="4" w:space="0" w:color="auto"/>
                  <w:bottom w:val="single" w:sz="4" w:space="0" w:color="auto"/>
                  <w:right w:val="single" w:sz="4" w:space="0" w:color="auto"/>
                </w:tcBorders>
              </w:tcPr>
            </w:tcPrChange>
          </w:tcPr>
          <w:p w14:paraId="370FDB8D" w14:textId="77777777" w:rsidR="006E069C" w:rsidRPr="006E069C" w:rsidRDefault="006E069C" w:rsidP="006E069C">
            <w:pPr>
              <w:pStyle w:val="TAC"/>
              <w:rPr>
                <w:rFonts w:eastAsiaTheme="minorEastAsia" w:cs="Arial"/>
                <w:szCs w:val="18"/>
                <w:lang w:eastAsia="en-US"/>
              </w:rPr>
            </w:pPr>
            <w:r w:rsidRPr="006E069C">
              <w:rPr>
                <w:rFonts w:eastAsiaTheme="minorEastAsia"/>
                <w:lang w:val="en-US" w:eastAsia="zh-CN"/>
              </w:rPr>
              <w:t>n2</w:t>
            </w:r>
          </w:p>
        </w:tc>
        <w:tc>
          <w:tcPr>
            <w:tcW w:w="900" w:type="dxa"/>
            <w:tcBorders>
              <w:top w:val="single" w:sz="4" w:space="0" w:color="auto"/>
              <w:left w:val="single" w:sz="4" w:space="0" w:color="auto"/>
              <w:bottom w:val="single" w:sz="4" w:space="0" w:color="auto"/>
              <w:right w:val="single" w:sz="4" w:space="0" w:color="auto"/>
            </w:tcBorders>
            <w:tcPrChange w:id="1632" w:author="Skyworks" w:date="2023-11-01T23:12:00Z">
              <w:tcPr>
                <w:tcW w:w="1350" w:type="dxa"/>
                <w:gridSpan w:val="2"/>
                <w:tcBorders>
                  <w:top w:val="single" w:sz="4" w:space="0" w:color="auto"/>
                  <w:left w:val="single" w:sz="4" w:space="0" w:color="auto"/>
                  <w:bottom w:val="single" w:sz="4" w:space="0" w:color="auto"/>
                  <w:right w:val="single" w:sz="4" w:space="0" w:color="auto"/>
                </w:tcBorders>
              </w:tcPr>
            </w:tcPrChange>
          </w:tcPr>
          <w:p w14:paraId="76668E8E"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N/A</w:t>
            </w:r>
          </w:p>
        </w:tc>
        <w:tc>
          <w:tcPr>
            <w:tcW w:w="810" w:type="dxa"/>
            <w:tcBorders>
              <w:top w:val="single" w:sz="4" w:space="0" w:color="auto"/>
              <w:left w:val="single" w:sz="4" w:space="0" w:color="auto"/>
              <w:bottom w:val="single" w:sz="4" w:space="0" w:color="auto"/>
              <w:right w:val="single" w:sz="4" w:space="0" w:color="auto"/>
            </w:tcBorders>
            <w:tcPrChange w:id="1633" w:author="Skyworks" w:date="2023-11-01T23:12:00Z">
              <w:tcPr>
                <w:tcW w:w="956" w:type="dxa"/>
                <w:gridSpan w:val="2"/>
                <w:tcBorders>
                  <w:top w:val="single" w:sz="4" w:space="0" w:color="auto"/>
                  <w:left w:val="single" w:sz="4" w:space="0" w:color="auto"/>
                  <w:bottom w:val="single" w:sz="4" w:space="0" w:color="auto"/>
                  <w:right w:val="single" w:sz="4" w:space="0" w:color="auto"/>
                </w:tcBorders>
              </w:tcPr>
            </w:tcPrChange>
          </w:tcPr>
          <w:p w14:paraId="5777D1B9" w14:textId="77777777" w:rsidR="006E069C" w:rsidRPr="006E069C" w:rsidRDefault="006E069C" w:rsidP="006E069C">
            <w:pPr>
              <w:pStyle w:val="TAC"/>
              <w:rPr>
                <w:rFonts w:eastAsiaTheme="minorEastAsia" w:cs="Arial"/>
                <w:szCs w:val="18"/>
                <w:lang w:eastAsia="ja-JP"/>
              </w:rPr>
            </w:pPr>
            <w:r w:rsidRPr="006E069C">
              <w:rPr>
                <w:rFonts w:eastAsiaTheme="minorEastAsia" w:hint="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1634" w:author="Skyworks" w:date="2023-11-01T23:12:00Z">
              <w:tcPr>
                <w:tcW w:w="1890" w:type="dxa"/>
                <w:tcBorders>
                  <w:top w:val="single" w:sz="4" w:space="0" w:color="auto"/>
                  <w:left w:val="single" w:sz="4" w:space="0" w:color="auto"/>
                  <w:bottom w:val="single" w:sz="4" w:space="0" w:color="auto"/>
                  <w:right w:val="single" w:sz="4" w:space="0" w:color="auto"/>
                </w:tcBorders>
              </w:tcPr>
            </w:tcPrChange>
          </w:tcPr>
          <w:p w14:paraId="2AB59507" w14:textId="77777777" w:rsidR="006E069C" w:rsidRPr="006E069C" w:rsidRDefault="006E069C" w:rsidP="006E069C">
            <w:pPr>
              <w:pStyle w:val="TAC"/>
              <w:rPr>
                <w:rFonts w:eastAsiaTheme="minorEastAsia" w:cs="Arial"/>
                <w:szCs w:val="18"/>
                <w:lang w:eastAsia="en-US"/>
              </w:rPr>
            </w:pPr>
            <w:r w:rsidRPr="006E069C">
              <w:rPr>
                <w:rFonts w:eastAsiaTheme="minorEastAsia"/>
                <w:lang w:val="en-US" w:eastAsia="zh-CN"/>
              </w:rPr>
              <w:t>N/A</w:t>
            </w:r>
          </w:p>
        </w:tc>
        <w:tc>
          <w:tcPr>
            <w:tcW w:w="792" w:type="dxa"/>
            <w:tcBorders>
              <w:top w:val="single" w:sz="4" w:space="0" w:color="auto"/>
              <w:left w:val="single" w:sz="4" w:space="0" w:color="auto"/>
              <w:bottom w:val="single" w:sz="4" w:space="0" w:color="auto"/>
              <w:right w:val="single" w:sz="4" w:space="0" w:color="auto"/>
            </w:tcBorders>
            <w:tcPrChange w:id="1635" w:author="Skyworks" w:date="2023-11-01T23:12:00Z">
              <w:tcPr>
                <w:tcW w:w="792" w:type="dxa"/>
                <w:tcBorders>
                  <w:top w:val="single" w:sz="4" w:space="0" w:color="auto"/>
                  <w:left w:val="single" w:sz="4" w:space="0" w:color="auto"/>
                  <w:bottom w:val="single" w:sz="4" w:space="0" w:color="auto"/>
                  <w:right w:val="single" w:sz="4" w:space="0" w:color="auto"/>
                </w:tcBorders>
              </w:tcPr>
            </w:tcPrChange>
          </w:tcPr>
          <w:p w14:paraId="1322F9D3"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1987.5</w:t>
            </w:r>
          </w:p>
        </w:tc>
        <w:tc>
          <w:tcPr>
            <w:tcW w:w="797" w:type="dxa"/>
            <w:tcBorders>
              <w:top w:val="single" w:sz="4" w:space="0" w:color="auto"/>
              <w:left w:val="single" w:sz="4" w:space="0" w:color="auto"/>
              <w:bottom w:val="single" w:sz="4" w:space="0" w:color="auto"/>
              <w:right w:val="single" w:sz="4" w:space="0" w:color="auto"/>
            </w:tcBorders>
            <w:tcPrChange w:id="1636" w:author="Skyworks" w:date="2023-11-01T23:12:00Z">
              <w:tcPr>
                <w:tcW w:w="797" w:type="dxa"/>
                <w:tcBorders>
                  <w:top w:val="single" w:sz="4" w:space="0" w:color="auto"/>
                  <w:left w:val="single" w:sz="4" w:space="0" w:color="auto"/>
                  <w:bottom w:val="single" w:sz="4" w:space="0" w:color="auto"/>
                  <w:right w:val="single" w:sz="4" w:space="0" w:color="auto"/>
                </w:tcBorders>
              </w:tcPr>
            </w:tcPrChange>
          </w:tcPr>
          <w:p w14:paraId="3FD6C3AF"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2.7</w:t>
            </w:r>
          </w:p>
        </w:tc>
        <w:tc>
          <w:tcPr>
            <w:tcW w:w="933" w:type="dxa"/>
            <w:tcBorders>
              <w:top w:val="single" w:sz="4" w:space="0" w:color="auto"/>
              <w:left w:val="single" w:sz="4" w:space="0" w:color="auto"/>
              <w:bottom w:val="single" w:sz="4" w:space="0" w:color="auto"/>
              <w:right w:val="single" w:sz="4" w:space="0" w:color="auto"/>
            </w:tcBorders>
            <w:tcPrChange w:id="1637" w:author="Skyworks" w:date="2023-11-01T23:12:00Z">
              <w:tcPr>
                <w:tcW w:w="933" w:type="dxa"/>
                <w:gridSpan w:val="2"/>
                <w:tcBorders>
                  <w:top w:val="single" w:sz="4" w:space="0" w:color="auto"/>
                  <w:left w:val="single" w:sz="4" w:space="0" w:color="auto"/>
                  <w:bottom w:val="single" w:sz="4" w:space="0" w:color="auto"/>
                  <w:right w:val="single" w:sz="4" w:space="0" w:color="auto"/>
                </w:tcBorders>
              </w:tcPr>
            </w:tcPrChange>
          </w:tcPr>
          <w:p w14:paraId="2D1DD49C" w14:textId="77777777" w:rsidR="006E069C" w:rsidRPr="006E069C" w:rsidRDefault="006E069C" w:rsidP="006E069C">
            <w:pPr>
              <w:pStyle w:val="TAC"/>
              <w:rPr>
                <w:rFonts w:eastAsiaTheme="minorEastAsia" w:cs="Arial"/>
                <w:szCs w:val="18"/>
                <w:lang w:eastAsia="ja-JP"/>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1638" w:author="Skyworks" w:date="2023-11-01T23:12:00Z">
              <w:tcPr>
                <w:tcW w:w="954" w:type="dxa"/>
                <w:gridSpan w:val="2"/>
                <w:tcBorders>
                  <w:top w:val="single" w:sz="4" w:space="0" w:color="auto"/>
                  <w:left w:val="single" w:sz="4" w:space="0" w:color="auto"/>
                  <w:bottom w:val="single" w:sz="4" w:space="0" w:color="auto"/>
                  <w:right w:val="single" w:sz="4" w:space="0" w:color="auto"/>
                </w:tcBorders>
              </w:tcPr>
            </w:tcPrChange>
          </w:tcPr>
          <w:p w14:paraId="6C723BD0" w14:textId="77777777" w:rsidR="006E069C" w:rsidRPr="006E069C" w:rsidRDefault="006E069C" w:rsidP="006E069C">
            <w:pPr>
              <w:pStyle w:val="TAC"/>
              <w:rPr>
                <w:rFonts w:eastAsiaTheme="minorEastAsia" w:cs="Arial"/>
                <w:szCs w:val="18"/>
                <w:lang w:eastAsia="en-US"/>
              </w:rPr>
            </w:pPr>
            <w:r w:rsidRPr="006E069C">
              <w:rPr>
                <w:rFonts w:eastAsiaTheme="minorEastAsia"/>
                <w:lang w:eastAsia="zh-CN"/>
              </w:rPr>
              <w:t>IMD7</w:t>
            </w:r>
          </w:p>
        </w:tc>
      </w:tr>
      <w:tr w:rsidR="00B05AF3" w:rsidRPr="006E069C" w14:paraId="7CBE547B" w14:textId="77777777" w:rsidTr="00387F1E">
        <w:tblPrEx>
          <w:tblPrExChange w:id="1639" w:author="Skyworks" w:date="2023-11-01T23:12:00Z">
            <w:tblPrEx>
              <w:tblW w:w="10097" w:type="dxa"/>
            </w:tblPrEx>
          </w:tblPrExChange>
        </w:tblPrEx>
        <w:trPr>
          <w:trHeight w:val="187"/>
          <w:jc w:val="center"/>
          <w:trPrChange w:id="1640" w:author="Skyworks" w:date="2023-11-01T23:12: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641" w:author="Skyworks" w:date="2023-11-01T23:12:00Z">
              <w:tcPr>
                <w:tcW w:w="1525" w:type="dxa"/>
                <w:tcBorders>
                  <w:top w:val="nil"/>
                  <w:left w:val="single" w:sz="4" w:space="0" w:color="auto"/>
                  <w:bottom w:val="nil"/>
                  <w:right w:val="single" w:sz="4" w:space="0" w:color="auto"/>
                </w:tcBorders>
                <w:shd w:val="clear" w:color="auto" w:fill="auto"/>
              </w:tcPr>
            </w:tcPrChange>
          </w:tcPr>
          <w:p w14:paraId="048474D2" w14:textId="77777777" w:rsidR="006E069C" w:rsidRPr="006E069C" w:rsidRDefault="006E069C" w:rsidP="006E069C">
            <w:pPr>
              <w:pStyle w:val="TAC"/>
              <w:rPr>
                <w:rFonts w:eastAsiaTheme="minorEastAsia"/>
                <w:szCs w:val="18"/>
                <w:lang w:eastAsia="en-US"/>
              </w:rPr>
            </w:pPr>
          </w:p>
        </w:tc>
        <w:tc>
          <w:tcPr>
            <w:tcW w:w="900" w:type="dxa"/>
            <w:tcBorders>
              <w:top w:val="single" w:sz="4" w:space="0" w:color="auto"/>
              <w:left w:val="single" w:sz="4" w:space="0" w:color="auto"/>
              <w:bottom w:val="nil"/>
              <w:right w:val="single" w:sz="4" w:space="0" w:color="auto"/>
            </w:tcBorders>
            <w:tcPrChange w:id="1642" w:author="Skyworks" w:date="2023-11-01T23:12:00Z">
              <w:tcPr>
                <w:tcW w:w="900" w:type="dxa"/>
                <w:tcBorders>
                  <w:top w:val="single" w:sz="4" w:space="0" w:color="auto"/>
                  <w:left w:val="single" w:sz="4" w:space="0" w:color="auto"/>
                  <w:bottom w:val="nil"/>
                  <w:right w:val="single" w:sz="4" w:space="0" w:color="auto"/>
                </w:tcBorders>
              </w:tcPr>
            </w:tcPrChange>
          </w:tcPr>
          <w:p w14:paraId="688244AC" w14:textId="77777777" w:rsidR="006E069C" w:rsidRPr="006E069C" w:rsidRDefault="006E069C" w:rsidP="006E069C">
            <w:pPr>
              <w:pStyle w:val="TAC"/>
              <w:rPr>
                <w:rFonts w:eastAsiaTheme="minorEastAsia" w:cs="Arial"/>
                <w:szCs w:val="18"/>
                <w:lang w:eastAsia="en-US"/>
              </w:rPr>
            </w:pPr>
            <w:r w:rsidRPr="006E069C">
              <w:rPr>
                <w:rFonts w:eastAsiaTheme="minorEastAsia"/>
                <w:lang w:val="en-US" w:eastAsia="zh-CN"/>
              </w:rPr>
              <w:t>n77</w:t>
            </w:r>
            <w:r w:rsidRPr="006E069C">
              <w:rPr>
                <w:rFonts w:eastAsiaTheme="minorEastAsia"/>
                <w:vertAlign w:val="superscript"/>
                <w:lang w:val="en-US" w:eastAsia="zh-CN"/>
              </w:rPr>
              <w:t>12</w:t>
            </w:r>
          </w:p>
        </w:tc>
        <w:tc>
          <w:tcPr>
            <w:tcW w:w="900" w:type="dxa"/>
            <w:tcBorders>
              <w:top w:val="single" w:sz="4" w:space="0" w:color="auto"/>
              <w:left w:val="single" w:sz="4" w:space="0" w:color="auto"/>
              <w:bottom w:val="nil"/>
              <w:right w:val="single" w:sz="4" w:space="0" w:color="auto"/>
            </w:tcBorders>
            <w:tcPrChange w:id="1643" w:author="Skyworks" w:date="2023-11-01T23:12:00Z">
              <w:tcPr>
                <w:tcW w:w="1350" w:type="dxa"/>
                <w:gridSpan w:val="2"/>
                <w:tcBorders>
                  <w:top w:val="single" w:sz="4" w:space="0" w:color="auto"/>
                  <w:left w:val="single" w:sz="4" w:space="0" w:color="auto"/>
                  <w:bottom w:val="single" w:sz="4" w:space="0" w:color="auto"/>
                  <w:right w:val="single" w:sz="4" w:space="0" w:color="auto"/>
                </w:tcBorders>
              </w:tcPr>
            </w:tcPrChange>
          </w:tcPr>
          <w:p w14:paraId="68917703" w14:textId="77777777" w:rsidR="006E069C" w:rsidRPr="006E069C" w:rsidRDefault="006E069C" w:rsidP="006E069C">
            <w:pPr>
              <w:pStyle w:val="TAC"/>
              <w:rPr>
                <w:rFonts w:eastAsiaTheme="minorEastAsia" w:cs="Arial"/>
                <w:szCs w:val="18"/>
                <w:lang w:eastAsia="ja-JP"/>
              </w:rPr>
            </w:pPr>
            <w:r w:rsidRPr="006E069C">
              <w:rPr>
                <w:rFonts w:eastAsiaTheme="minorEastAsia" w:cs="Arial"/>
                <w:lang w:eastAsia="ja-JP"/>
              </w:rPr>
              <w:t>3455</w:t>
            </w:r>
          </w:p>
        </w:tc>
        <w:tc>
          <w:tcPr>
            <w:tcW w:w="810" w:type="dxa"/>
            <w:tcBorders>
              <w:top w:val="single" w:sz="4" w:space="0" w:color="auto"/>
              <w:left w:val="single" w:sz="4" w:space="0" w:color="auto"/>
              <w:bottom w:val="nil"/>
              <w:right w:val="single" w:sz="4" w:space="0" w:color="auto"/>
            </w:tcBorders>
            <w:tcPrChange w:id="1644" w:author="Skyworks" w:date="2023-11-01T23:12:00Z">
              <w:tcPr>
                <w:tcW w:w="956" w:type="dxa"/>
                <w:gridSpan w:val="2"/>
                <w:tcBorders>
                  <w:top w:val="single" w:sz="4" w:space="0" w:color="auto"/>
                  <w:left w:val="single" w:sz="4" w:space="0" w:color="auto"/>
                  <w:bottom w:val="single" w:sz="4" w:space="0" w:color="auto"/>
                  <w:right w:val="single" w:sz="4" w:space="0" w:color="auto"/>
                </w:tcBorders>
              </w:tcPr>
            </w:tcPrChange>
          </w:tcPr>
          <w:p w14:paraId="2F8FA9F3" w14:textId="77777777" w:rsidR="006E069C" w:rsidRPr="006E069C" w:rsidRDefault="006E069C" w:rsidP="006E069C">
            <w:pPr>
              <w:pStyle w:val="TAC"/>
              <w:rPr>
                <w:rFonts w:eastAsiaTheme="minorEastAsia" w:cs="Arial"/>
                <w:szCs w:val="18"/>
                <w:lang w:eastAsia="ja-JP"/>
              </w:rPr>
            </w:pPr>
            <w:r w:rsidRPr="006E069C">
              <w:rPr>
                <w:rFonts w:eastAsiaTheme="minorEastAsia" w:cs="Arial"/>
                <w:lang w:eastAsia="en-US"/>
              </w:rPr>
              <w:t>10</w:t>
            </w:r>
          </w:p>
        </w:tc>
        <w:tc>
          <w:tcPr>
            <w:tcW w:w="1663" w:type="dxa"/>
            <w:tcBorders>
              <w:top w:val="single" w:sz="4" w:space="0" w:color="auto"/>
              <w:left w:val="single" w:sz="4" w:space="0" w:color="auto"/>
              <w:bottom w:val="nil"/>
              <w:right w:val="single" w:sz="4" w:space="0" w:color="auto"/>
            </w:tcBorders>
            <w:tcPrChange w:id="1645" w:author="Skyworks" w:date="2023-11-01T23:12:00Z">
              <w:tcPr>
                <w:tcW w:w="1890" w:type="dxa"/>
                <w:tcBorders>
                  <w:top w:val="single" w:sz="4" w:space="0" w:color="auto"/>
                  <w:left w:val="single" w:sz="4" w:space="0" w:color="auto"/>
                  <w:bottom w:val="nil"/>
                  <w:right w:val="single" w:sz="4" w:space="0" w:color="auto"/>
                </w:tcBorders>
              </w:tcPr>
            </w:tcPrChange>
          </w:tcPr>
          <w:p w14:paraId="35778C6B" w14:textId="77777777" w:rsidR="006E069C" w:rsidRPr="006E069C" w:rsidRDefault="006E069C" w:rsidP="006E069C">
            <w:pPr>
              <w:pStyle w:val="TAC"/>
              <w:rPr>
                <w:rFonts w:eastAsiaTheme="minorEastAsia" w:cs="Arial"/>
                <w:szCs w:val="18"/>
                <w:lang w:eastAsia="en-US"/>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=10</w:t>
            </w:r>
            <w:r w:rsidRPr="006E069C">
              <w:t>)</w:t>
            </w:r>
          </w:p>
        </w:tc>
        <w:tc>
          <w:tcPr>
            <w:tcW w:w="792" w:type="dxa"/>
            <w:tcBorders>
              <w:top w:val="single" w:sz="4" w:space="0" w:color="auto"/>
              <w:left w:val="single" w:sz="4" w:space="0" w:color="auto"/>
              <w:bottom w:val="nil"/>
              <w:right w:val="single" w:sz="4" w:space="0" w:color="auto"/>
            </w:tcBorders>
            <w:tcPrChange w:id="1646" w:author="Skyworks" w:date="2023-11-01T23:12:00Z">
              <w:tcPr>
                <w:tcW w:w="792" w:type="dxa"/>
                <w:tcBorders>
                  <w:top w:val="single" w:sz="4" w:space="0" w:color="auto"/>
                  <w:left w:val="single" w:sz="4" w:space="0" w:color="auto"/>
                  <w:bottom w:val="single" w:sz="4" w:space="0" w:color="auto"/>
                  <w:right w:val="single" w:sz="4" w:space="0" w:color="auto"/>
                </w:tcBorders>
              </w:tcPr>
            </w:tcPrChange>
          </w:tcPr>
          <w:p w14:paraId="4652C71A" w14:textId="77777777" w:rsidR="006E069C" w:rsidRPr="006E069C" w:rsidRDefault="006E069C" w:rsidP="006E069C">
            <w:pPr>
              <w:pStyle w:val="TAC"/>
              <w:rPr>
                <w:rFonts w:eastAsiaTheme="minorEastAsia" w:cs="Arial"/>
                <w:szCs w:val="18"/>
                <w:lang w:eastAsia="ja-JP"/>
              </w:rPr>
            </w:pPr>
            <w:r w:rsidRPr="006E069C">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tcPrChange w:id="1647" w:author="Skyworks" w:date="2023-11-01T23:12:00Z">
              <w:tcPr>
                <w:tcW w:w="797" w:type="dxa"/>
                <w:tcBorders>
                  <w:top w:val="single" w:sz="4" w:space="0" w:color="auto"/>
                  <w:left w:val="single" w:sz="4" w:space="0" w:color="auto"/>
                  <w:bottom w:val="nil"/>
                  <w:right w:val="single" w:sz="4" w:space="0" w:color="auto"/>
                </w:tcBorders>
              </w:tcPr>
            </w:tcPrChange>
          </w:tcPr>
          <w:p w14:paraId="70AD0F4D"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N/A</w:t>
            </w:r>
          </w:p>
        </w:tc>
        <w:tc>
          <w:tcPr>
            <w:tcW w:w="933" w:type="dxa"/>
            <w:tcBorders>
              <w:top w:val="single" w:sz="4" w:space="0" w:color="auto"/>
              <w:left w:val="single" w:sz="4" w:space="0" w:color="auto"/>
              <w:bottom w:val="nil"/>
              <w:right w:val="single" w:sz="4" w:space="0" w:color="auto"/>
            </w:tcBorders>
            <w:tcPrChange w:id="1648" w:author="Skyworks" w:date="2023-11-01T23:12:00Z">
              <w:tcPr>
                <w:tcW w:w="933" w:type="dxa"/>
                <w:gridSpan w:val="2"/>
                <w:tcBorders>
                  <w:top w:val="single" w:sz="4" w:space="0" w:color="auto"/>
                  <w:left w:val="single" w:sz="4" w:space="0" w:color="auto"/>
                  <w:bottom w:val="nil"/>
                  <w:right w:val="single" w:sz="4" w:space="0" w:color="auto"/>
                </w:tcBorders>
              </w:tcPr>
            </w:tcPrChange>
          </w:tcPr>
          <w:p w14:paraId="3A30FB87"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TDD</w:t>
            </w:r>
          </w:p>
        </w:tc>
        <w:tc>
          <w:tcPr>
            <w:tcW w:w="954" w:type="dxa"/>
            <w:tcBorders>
              <w:top w:val="single" w:sz="4" w:space="0" w:color="auto"/>
              <w:left w:val="single" w:sz="4" w:space="0" w:color="auto"/>
              <w:bottom w:val="nil"/>
              <w:right w:val="single" w:sz="4" w:space="0" w:color="auto"/>
            </w:tcBorders>
            <w:tcPrChange w:id="1649" w:author="Skyworks" w:date="2023-11-01T23:12:00Z">
              <w:tcPr>
                <w:tcW w:w="954" w:type="dxa"/>
                <w:gridSpan w:val="2"/>
                <w:tcBorders>
                  <w:top w:val="single" w:sz="4" w:space="0" w:color="auto"/>
                  <w:left w:val="single" w:sz="4" w:space="0" w:color="auto"/>
                  <w:bottom w:val="nil"/>
                  <w:right w:val="single" w:sz="4" w:space="0" w:color="auto"/>
                </w:tcBorders>
              </w:tcPr>
            </w:tcPrChange>
          </w:tcPr>
          <w:p w14:paraId="042E3BF2"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ja-JP"/>
              </w:rPr>
              <w:t>N/A</w:t>
            </w:r>
          </w:p>
        </w:tc>
      </w:tr>
      <w:tr w:rsidR="00B05AF3" w:rsidRPr="006E069C" w14:paraId="08B90330" w14:textId="77777777" w:rsidTr="00387F1E">
        <w:tblPrEx>
          <w:tblPrExChange w:id="1650" w:author="Skyworks" w:date="2023-11-01T23:12:00Z">
            <w:tblPrEx>
              <w:tblW w:w="10097" w:type="dxa"/>
            </w:tblPrEx>
          </w:tblPrExChange>
        </w:tblPrEx>
        <w:trPr>
          <w:trHeight w:val="187"/>
          <w:jc w:val="center"/>
          <w:trPrChange w:id="1651" w:author="Skyworks" w:date="2023-11-01T23:12: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1652" w:author="Skyworks" w:date="2023-11-01T23:12:00Z">
              <w:tcPr>
                <w:tcW w:w="1525" w:type="dxa"/>
                <w:tcBorders>
                  <w:top w:val="nil"/>
                  <w:left w:val="single" w:sz="4" w:space="0" w:color="auto"/>
                  <w:bottom w:val="single" w:sz="4" w:space="0" w:color="auto"/>
                  <w:right w:val="single" w:sz="4" w:space="0" w:color="auto"/>
                </w:tcBorders>
                <w:shd w:val="clear" w:color="auto" w:fill="auto"/>
              </w:tcPr>
            </w:tcPrChange>
          </w:tcPr>
          <w:p w14:paraId="2CBBDAE9" w14:textId="77777777" w:rsidR="006E069C" w:rsidRPr="006E069C" w:rsidRDefault="006E069C" w:rsidP="006E069C">
            <w:pPr>
              <w:pStyle w:val="TAC"/>
              <w:rPr>
                <w:rFonts w:eastAsiaTheme="minorEastAsia"/>
                <w:szCs w:val="18"/>
                <w:lang w:eastAsia="en-US"/>
              </w:rPr>
            </w:pPr>
          </w:p>
        </w:tc>
        <w:tc>
          <w:tcPr>
            <w:tcW w:w="900" w:type="dxa"/>
            <w:tcBorders>
              <w:top w:val="nil"/>
              <w:left w:val="single" w:sz="4" w:space="0" w:color="auto"/>
              <w:bottom w:val="single" w:sz="4" w:space="0" w:color="auto"/>
              <w:right w:val="single" w:sz="4" w:space="0" w:color="auto"/>
            </w:tcBorders>
            <w:tcPrChange w:id="1653" w:author="Skyworks" w:date="2023-11-01T23:12:00Z">
              <w:tcPr>
                <w:tcW w:w="900" w:type="dxa"/>
                <w:tcBorders>
                  <w:top w:val="nil"/>
                  <w:left w:val="single" w:sz="4" w:space="0" w:color="auto"/>
                  <w:bottom w:val="single" w:sz="4" w:space="0" w:color="auto"/>
                  <w:right w:val="single" w:sz="4" w:space="0" w:color="auto"/>
                </w:tcBorders>
              </w:tcPr>
            </w:tcPrChange>
          </w:tcPr>
          <w:p w14:paraId="3DC9E999"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tcPrChange w:id="1654" w:author="Skyworks" w:date="2023-11-01T23:12:00Z">
              <w:tcPr>
                <w:tcW w:w="1350" w:type="dxa"/>
                <w:gridSpan w:val="2"/>
                <w:tcBorders>
                  <w:top w:val="single" w:sz="4" w:space="0" w:color="auto"/>
                  <w:left w:val="single" w:sz="4" w:space="0" w:color="auto"/>
                  <w:bottom w:val="single" w:sz="4" w:space="0" w:color="auto"/>
                  <w:right w:val="single" w:sz="4" w:space="0" w:color="auto"/>
                </w:tcBorders>
              </w:tcPr>
            </w:tcPrChange>
          </w:tcPr>
          <w:p w14:paraId="06135AF7"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3945</w:t>
            </w:r>
          </w:p>
        </w:tc>
        <w:tc>
          <w:tcPr>
            <w:tcW w:w="810" w:type="dxa"/>
            <w:tcBorders>
              <w:top w:val="nil"/>
              <w:left w:val="single" w:sz="4" w:space="0" w:color="auto"/>
              <w:bottom w:val="single" w:sz="4" w:space="0" w:color="auto"/>
              <w:right w:val="single" w:sz="4" w:space="0" w:color="auto"/>
            </w:tcBorders>
            <w:tcPrChange w:id="1655" w:author="Skyworks" w:date="2023-11-01T23:12:00Z">
              <w:tcPr>
                <w:tcW w:w="956" w:type="dxa"/>
                <w:gridSpan w:val="2"/>
                <w:tcBorders>
                  <w:top w:val="single" w:sz="4" w:space="0" w:color="auto"/>
                  <w:left w:val="single" w:sz="4" w:space="0" w:color="auto"/>
                  <w:bottom w:val="single" w:sz="4" w:space="0" w:color="auto"/>
                  <w:right w:val="single" w:sz="4" w:space="0" w:color="auto"/>
                </w:tcBorders>
              </w:tcPr>
            </w:tcPrChange>
          </w:tcPr>
          <w:p w14:paraId="2F957B0A" w14:textId="77777777" w:rsidR="006E069C" w:rsidRPr="006E069C" w:rsidRDefault="006E069C" w:rsidP="006E069C">
            <w:pPr>
              <w:pStyle w:val="TAC"/>
              <w:rPr>
                <w:rFonts w:eastAsiaTheme="minorEastAsia" w:cs="Arial"/>
                <w:lang w:val="en-US" w:eastAsia="zh-CN"/>
              </w:rPr>
            </w:pPr>
            <w:r w:rsidRPr="006E069C">
              <w:rPr>
                <w:rFonts w:eastAsiaTheme="minorEastAsia" w:cs="Arial" w:hint="eastAsia"/>
                <w:lang w:val="en-US" w:eastAsia="zh-CN"/>
              </w:rPr>
              <w:t>10</w:t>
            </w:r>
          </w:p>
        </w:tc>
        <w:tc>
          <w:tcPr>
            <w:tcW w:w="1663" w:type="dxa"/>
            <w:tcBorders>
              <w:top w:val="nil"/>
              <w:left w:val="single" w:sz="4" w:space="0" w:color="auto"/>
              <w:bottom w:val="single" w:sz="4" w:space="0" w:color="auto"/>
              <w:right w:val="single" w:sz="4" w:space="0" w:color="auto"/>
            </w:tcBorders>
            <w:tcPrChange w:id="1656" w:author="Skyworks" w:date="2023-11-01T23:12:00Z">
              <w:tcPr>
                <w:tcW w:w="1890" w:type="dxa"/>
                <w:tcBorders>
                  <w:top w:val="nil"/>
                  <w:left w:val="single" w:sz="4" w:space="0" w:color="auto"/>
                  <w:bottom w:val="single" w:sz="4" w:space="0" w:color="auto"/>
                  <w:right w:val="single" w:sz="4" w:space="0" w:color="auto"/>
                </w:tcBorders>
              </w:tcPr>
            </w:tcPrChange>
          </w:tcPr>
          <w:p w14:paraId="149E0926" w14:textId="77777777" w:rsidR="006E069C" w:rsidRPr="006E069C" w:rsidRDefault="006E069C" w:rsidP="006E069C">
            <w:pPr>
              <w:pStyle w:val="TAC"/>
              <w:rPr>
                <w:rFonts w:eastAsiaTheme="minorEastAsia" w:cs="Arial"/>
                <w:sz w:val="14"/>
                <w:szCs w:val="16"/>
                <w:lang w:eastAsia="en-US"/>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=0</w:t>
            </w:r>
            <w:r w:rsidRPr="006E069C">
              <w:t>)</w:t>
            </w:r>
          </w:p>
        </w:tc>
        <w:tc>
          <w:tcPr>
            <w:tcW w:w="792" w:type="dxa"/>
            <w:tcBorders>
              <w:top w:val="nil"/>
              <w:left w:val="single" w:sz="4" w:space="0" w:color="auto"/>
              <w:bottom w:val="single" w:sz="4" w:space="0" w:color="auto"/>
              <w:right w:val="single" w:sz="4" w:space="0" w:color="auto"/>
            </w:tcBorders>
            <w:tcPrChange w:id="1657" w:author="Skyworks" w:date="2023-11-01T23:12:00Z">
              <w:tcPr>
                <w:tcW w:w="792" w:type="dxa"/>
                <w:tcBorders>
                  <w:top w:val="single" w:sz="4" w:space="0" w:color="auto"/>
                  <w:left w:val="single" w:sz="4" w:space="0" w:color="auto"/>
                  <w:bottom w:val="single" w:sz="4" w:space="0" w:color="auto"/>
                  <w:right w:val="single" w:sz="4" w:space="0" w:color="auto"/>
                </w:tcBorders>
              </w:tcPr>
            </w:tcPrChange>
          </w:tcPr>
          <w:p w14:paraId="0DD1BA78"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Change w:id="1658" w:author="Skyworks" w:date="2023-11-01T23:12:00Z">
              <w:tcPr>
                <w:tcW w:w="797" w:type="dxa"/>
                <w:tcBorders>
                  <w:top w:val="nil"/>
                  <w:left w:val="single" w:sz="4" w:space="0" w:color="auto"/>
                  <w:bottom w:val="single" w:sz="4" w:space="0" w:color="auto"/>
                  <w:right w:val="single" w:sz="4" w:space="0" w:color="auto"/>
                </w:tcBorders>
              </w:tcPr>
            </w:tcPrChange>
          </w:tcPr>
          <w:p w14:paraId="41EB41E5" w14:textId="77777777" w:rsidR="006E069C" w:rsidRPr="006E069C" w:rsidRDefault="006E069C" w:rsidP="006E069C">
            <w:pPr>
              <w:pStyle w:val="TAC"/>
              <w:rPr>
                <w:rFonts w:eastAsiaTheme="minorEastAsia" w:cs="Arial"/>
                <w:szCs w:val="18"/>
                <w:lang w:eastAsia="ja-JP"/>
              </w:rPr>
            </w:pPr>
          </w:p>
        </w:tc>
        <w:tc>
          <w:tcPr>
            <w:tcW w:w="933" w:type="dxa"/>
            <w:tcBorders>
              <w:top w:val="nil"/>
              <w:left w:val="single" w:sz="4" w:space="0" w:color="auto"/>
              <w:bottom w:val="single" w:sz="4" w:space="0" w:color="auto"/>
              <w:right w:val="single" w:sz="4" w:space="0" w:color="auto"/>
            </w:tcBorders>
            <w:tcPrChange w:id="1659" w:author="Skyworks" w:date="2023-11-01T23:12:00Z">
              <w:tcPr>
                <w:tcW w:w="933" w:type="dxa"/>
                <w:gridSpan w:val="2"/>
                <w:tcBorders>
                  <w:top w:val="nil"/>
                  <w:left w:val="single" w:sz="4" w:space="0" w:color="auto"/>
                  <w:bottom w:val="single" w:sz="4" w:space="0" w:color="auto"/>
                  <w:right w:val="single" w:sz="4" w:space="0" w:color="auto"/>
                </w:tcBorders>
              </w:tcPr>
            </w:tcPrChange>
          </w:tcPr>
          <w:p w14:paraId="794BBFC9" w14:textId="77777777" w:rsidR="006E069C" w:rsidRPr="006E069C" w:rsidRDefault="006E069C" w:rsidP="006E069C">
            <w:pPr>
              <w:pStyle w:val="TAC"/>
              <w:rPr>
                <w:rFonts w:eastAsiaTheme="minorEastAsia"/>
                <w:lang w:val="en-US" w:eastAsia="zh-CN"/>
              </w:rPr>
            </w:pPr>
          </w:p>
        </w:tc>
        <w:tc>
          <w:tcPr>
            <w:tcW w:w="954" w:type="dxa"/>
            <w:tcBorders>
              <w:top w:val="nil"/>
              <w:left w:val="single" w:sz="4" w:space="0" w:color="auto"/>
              <w:bottom w:val="single" w:sz="4" w:space="0" w:color="auto"/>
              <w:right w:val="single" w:sz="4" w:space="0" w:color="auto"/>
            </w:tcBorders>
            <w:tcPrChange w:id="1660" w:author="Skyworks" w:date="2023-11-01T23:12:00Z">
              <w:tcPr>
                <w:tcW w:w="954" w:type="dxa"/>
                <w:gridSpan w:val="2"/>
                <w:tcBorders>
                  <w:top w:val="nil"/>
                  <w:left w:val="single" w:sz="4" w:space="0" w:color="auto"/>
                  <w:bottom w:val="single" w:sz="4" w:space="0" w:color="auto"/>
                  <w:right w:val="single" w:sz="4" w:space="0" w:color="auto"/>
                </w:tcBorders>
              </w:tcPr>
            </w:tcPrChange>
          </w:tcPr>
          <w:p w14:paraId="6A097ACD" w14:textId="77777777" w:rsidR="006E069C" w:rsidRPr="006E069C" w:rsidRDefault="006E069C" w:rsidP="006E069C">
            <w:pPr>
              <w:pStyle w:val="TAC"/>
              <w:rPr>
                <w:rFonts w:eastAsiaTheme="minorEastAsia" w:cs="Arial"/>
                <w:szCs w:val="18"/>
                <w:lang w:eastAsia="ja-JP"/>
              </w:rPr>
            </w:pPr>
          </w:p>
        </w:tc>
      </w:tr>
      <w:tr w:rsidR="00B05AF3" w:rsidRPr="006E069C" w14:paraId="5495CCEB" w14:textId="77777777" w:rsidTr="008B0624">
        <w:tblPrEx>
          <w:tblPrExChange w:id="1661" w:author="Skyworks" w:date="2023-11-01T23:07:00Z">
            <w:tblPrEx>
              <w:tblW w:w="10097" w:type="dxa"/>
            </w:tblPrEx>
          </w:tblPrExChange>
        </w:tblPrEx>
        <w:trPr>
          <w:trHeight w:val="187"/>
          <w:jc w:val="center"/>
          <w:trPrChange w:id="1662" w:author="Skyworks" w:date="2023-11-01T23:07:00Z">
            <w:trPr>
              <w:trHeight w:val="187"/>
              <w:jc w:val="center"/>
            </w:trPr>
          </w:trPrChange>
        </w:trPr>
        <w:tc>
          <w:tcPr>
            <w:tcW w:w="1525" w:type="dxa"/>
            <w:tcBorders>
              <w:left w:val="single" w:sz="4" w:space="0" w:color="auto"/>
              <w:bottom w:val="nil"/>
              <w:right w:val="single" w:sz="4" w:space="0" w:color="auto"/>
            </w:tcBorders>
            <w:shd w:val="clear" w:color="auto" w:fill="auto"/>
            <w:tcPrChange w:id="1663" w:author="Skyworks" w:date="2023-11-01T23:07:00Z">
              <w:tcPr>
                <w:tcW w:w="1525" w:type="dxa"/>
                <w:tcBorders>
                  <w:left w:val="single" w:sz="4" w:space="0" w:color="auto"/>
                  <w:bottom w:val="nil"/>
                  <w:right w:val="single" w:sz="4" w:space="0" w:color="auto"/>
                </w:tcBorders>
                <w:shd w:val="clear" w:color="auto" w:fill="auto"/>
              </w:tcPr>
            </w:tcPrChange>
          </w:tcPr>
          <w:p w14:paraId="3CBBED7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CA_n2-n78</w:t>
            </w:r>
          </w:p>
        </w:tc>
        <w:tc>
          <w:tcPr>
            <w:tcW w:w="900" w:type="dxa"/>
            <w:tcBorders>
              <w:top w:val="single" w:sz="4" w:space="0" w:color="auto"/>
              <w:left w:val="single" w:sz="4" w:space="0" w:color="auto"/>
              <w:bottom w:val="nil"/>
              <w:right w:val="single" w:sz="4" w:space="0" w:color="auto"/>
            </w:tcBorders>
            <w:shd w:val="clear" w:color="auto" w:fill="auto"/>
            <w:tcPrChange w:id="1664" w:author="Skyworks" w:date="2023-11-01T23:07:00Z">
              <w:tcPr>
                <w:tcW w:w="900" w:type="dxa"/>
                <w:tcBorders>
                  <w:top w:val="single" w:sz="4" w:space="0" w:color="auto"/>
                  <w:left w:val="single" w:sz="4" w:space="0" w:color="auto"/>
                  <w:bottom w:val="nil"/>
                  <w:right w:val="single" w:sz="4" w:space="0" w:color="auto"/>
                </w:tcBorders>
                <w:shd w:val="clear" w:color="auto" w:fill="auto"/>
              </w:tcPr>
            </w:tcPrChange>
          </w:tcPr>
          <w:p w14:paraId="10914AA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w:t>
            </w:r>
          </w:p>
        </w:tc>
        <w:tc>
          <w:tcPr>
            <w:tcW w:w="900" w:type="dxa"/>
            <w:tcBorders>
              <w:top w:val="single" w:sz="4" w:space="0" w:color="auto"/>
              <w:left w:val="single" w:sz="4" w:space="0" w:color="auto"/>
              <w:bottom w:val="nil"/>
              <w:right w:val="single" w:sz="4" w:space="0" w:color="auto"/>
            </w:tcBorders>
            <w:shd w:val="clear" w:color="auto" w:fill="auto"/>
            <w:tcPrChange w:id="1665" w:author="Skyworks" w:date="2023-11-01T23:07:00Z">
              <w:tcPr>
                <w:tcW w:w="1350" w:type="dxa"/>
                <w:gridSpan w:val="2"/>
                <w:tcBorders>
                  <w:top w:val="single" w:sz="4" w:space="0" w:color="auto"/>
                  <w:left w:val="single" w:sz="4" w:space="0" w:color="auto"/>
                  <w:bottom w:val="nil"/>
                  <w:right w:val="single" w:sz="4" w:space="0" w:color="auto"/>
                </w:tcBorders>
                <w:shd w:val="clear" w:color="auto" w:fill="auto"/>
              </w:tcPr>
            </w:tcPrChange>
          </w:tcPr>
          <w:p w14:paraId="30E944B4"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1855</w:t>
            </w:r>
          </w:p>
        </w:tc>
        <w:tc>
          <w:tcPr>
            <w:tcW w:w="810" w:type="dxa"/>
            <w:tcBorders>
              <w:top w:val="single" w:sz="4" w:space="0" w:color="auto"/>
              <w:left w:val="single" w:sz="4" w:space="0" w:color="auto"/>
              <w:bottom w:val="nil"/>
              <w:right w:val="single" w:sz="4" w:space="0" w:color="auto"/>
            </w:tcBorders>
            <w:shd w:val="clear" w:color="auto" w:fill="auto"/>
            <w:tcPrChange w:id="1666" w:author="Skyworks" w:date="2023-11-01T23:07:00Z">
              <w:tcPr>
                <w:tcW w:w="956" w:type="dxa"/>
                <w:gridSpan w:val="2"/>
                <w:tcBorders>
                  <w:top w:val="single" w:sz="4" w:space="0" w:color="auto"/>
                  <w:left w:val="single" w:sz="4" w:space="0" w:color="auto"/>
                  <w:bottom w:val="nil"/>
                  <w:right w:val="single" w:sz="4" w:space="0" w:color="auto"/>
                </w:tcBorders>
                <w:shd w:val="clear" w:color="auto" w:fill="auto"/>
              </w:tcPr>
            </w:tcPrChange>
          </w:tcPr>
          <w:p w14:paraId="7FFD8008"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663" w:type="dxa"/>
            <w:tcBorders>
              <w:top w:val="single" w:sz="4" w:space="0" w:color="auto"/>
              <w:left w:val="single" w:sz="4" w:space="0" w:color="auto"/>
              <w:bottom w:val="nil"/>
              <w:right w:val="single" w:sz="4" w:space="0" w:color="auto"/>
            </w:tcBorders>
            <w:shd w:val="clear" w:color="auto" w:fill="auto"/>
            <w:tcPrChange w:id="1667" w:author="Skyworks" w:date="2023-11-01T23:07:00Z">
              <w:tcPr>
                <w:tcW w:w="1890" w:type="dxa"/>
                <w:tcBorders>
                  <w:top w:val="single" w:sz="4" w:space="0" w:color="auto"/>
                  <w:left w:val="single" w:sz="4" w:space="0" w:color="auto"/>
                  <w:bottom w:val="nil"/>
                  <w:right w:val="single" w:sz="4" w:space="0" w:color="auto"/>
                </w:tcBorders>
                <w:shd w:val="clear" w:color="auto" w:fill="auto"/>
              </w:tcPr>
            </w:tcPrChange>
          </w:tcPr>
          <w:p w14:paraId="3B25C08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792" w:type="dxa"/>
            <w:tcBorders>
              <w:top w:val="single" w:sz="4" w:space="0" w:color="auto"/>
              <w:left w:val="single" w:sz="4" w:space="0" w:color="auto"/>
              <w:bottom w:val="nil"/>
              <w:right w:val="single" w:sz="4" w:space="0" w:color="auto"/>
            </w:tcBorders>
            <w:shd w:val="clear" w:color="auto" w:fill="auto"/>
            <w:tcPrChange w:id="1668" w:author="Skyworks" w:date="2023-11-01T23:07:00Z">
              <w:tcPr>
                <w:tcW w:w="792" w:type="dxa"/>
                <w:tcBorders>
                  <w:top w:val="single" w:sz="4" w:space="0" w:color="auto"/>
                  <w:left w:val="single" w:sz="4" w:space="0" w:color="auto"/>
                  <w:bottom w:val="nil"/>
                  <w:right w:val="single" w:sz="4" w:space="0" w:color="auto"/>
                </w:tcBorders>
                <w:shd w:val="clear" w:color="auto" w:fill="auto"/>
              </w:tcPr>
            </w:tcPrChange>
          </w:tcPr>
          <w:p w14:paraId="325793D8"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tcPrChange w:id="1669" w:author="Skyworks" w:date="2023-11-01T23:07:00Z">
              <w:tcPr>
                <w:tcW w:w="797" w:type="dxa"/>
                <w:tcBorders>
                  <w:top w:val="single" w:sz="4" w:space="0" w:color="auto"/>
                  <w:left w:val="single" w:sz="4" w:space="0" w:color="auto"/>
                  <w:bottom w:val="nil"/>
                  <w:right w:val="single" w:sz="4" w:space="0" w:color="auto"/>
                </w:tcBorders>
              </w:tcPr>
            </w:tcPrChange>
          </w:tcPr>
          <w:p w14:paraId="64CFA407" w14:textId="77777777" w:rsidR="006E069C" w:rsidRPr="006E069C" w:rsidRDefault="006E069C" w:rsidP="006E069C">
            <w:pPr>
              <w:pStyle w:val="TAC"/>
              <w:rPr>
                <w:rFonts w:eastAsiaTheme="minorEastAsia"/>
                <w:lang w:eastAsia="ja-JP"/>
              </w:rPr>
            </w:pPr>
            <w:r w:rsidRPr="006E069C">
              <w:rPr>
                <w:rFonts w:eastAsiaTheme="minorEastAsia" w:cs="Arial"/>
                <w:lang w:eastAsia="ja-JP"/>
              </w:rPr>
              <w:t>26</w:t>
            </w:r>
          </w:p>
        </w:tc>
        <w:tc>
          <w:tcPr>
            <w:tcW w:w="933" w:type="dxa"/>
            <w:tcBorders>
              <w:top w:val="single" w:sz="4" w:space="0" w:color="auto"/>
              <w:left w:val="single" w:sz="4" w:space="0" w:color="auto"/>
              <w:bottom w:val="nil"/>
              <w:right w:val="single" w:sz="4" w:space="0" w:color="auto"/>
            </w:tcBorders>
            <w:shd w:val="clear" w:color="auto" w:fill="auto"/>
            <w:tcPrChange w:id="1670" w:author="Skyworks" w:date="2023-11-01T23:07:00Z">
              <w:tcPr>
                <w:tcW w:w="933" w:type="dxa"/>
                <w:gridSpan w:val="2"/>
                <w:tcBorders>
                  <w:top w:val="single" w:sz="4" w:space="0" w:color="auto"/>
                  <w:left w:val="single" w:sz="4" w:space="0" w:color="auto"/>
                  <w:bottom w:val="nil"/>
                  <w:right w:val="single" w:sz="4" w:space="0" w:color="auto"/>
                </w:tcBorders>
                <w:shd w:val="clear" w:color="auto" w:fill="auto"/>
              </w:tcPr>
            </w:tcPrChange>
          </w:tcPr>
          <w:p w14:paraId="0CD4833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954" w:type="dxa"/>
            <w:tcBorders>
              <w:top w:val="single" w:sz="4" w:space="0" w:color="auto"/>
              <w:left w:val="single" w:sz="4" w:space="0" w:color="auto"/>
              <w:bottom w:val="nil"/>
              <w:right w:val="single" w:sz="4" w:space="0" w:color="auto"/>
            </w:tcBorders>
            <w:shd w:val="clear" w:color="auto" w:fill="auto"/>
            <w:tcPrChange w:id="1671" w:author="Skyworks" w:date="2023-11-01T23:07:00Z">
              <w:tcPr>
                <w:tcW w:w="954" w:type="dxa"/>
                <w:gridSpan w:val="2"/>
                <w:tcBorders>
                  <w:top w:val="single" w:sz="4" w:space="0" w:color="auto"/>
                  <w:left w:val="single" w:sz="4" w:space="0" w:color="auto"/>
                  <w:bottom w:val="nil"/>
                  <w:right w:val="single" w:sz="4" w:space="0" w:color="auto"/>
                </w:tcBorders>
                <w:shd w:val="clear" w:color="auto" w:fill="auto"/>
              </w:tcPr>
            </w:tcPrChange>
          </w:tcPr>
          <w:p w14:paraId="4FBB0403" w14:textId="77777777" w:rsidR="006E069C" w:rsidRPr="006E069C" w:rsidRDefault="006E069C" w:rsidP="006E069C">
            <w:pPr>
              <w:pStyle w:val="TAC"/>
              <w:rPr>
                <w:rFonts w:eastAsiaTheme="minorEastAsia"/>
                <w:lang w:eastAsia="zh-CN"/>
              </w:rPr>
            </w:pPr>
            <w:r w:rsidRPr="006E069C">
              <w:rPr>
                <w:rFonts w:eastAsiaTheme="minorEastAsia"/>
                <w:lang w:eastAsia="en-US"/>
              </w:rPr>
              <w:t>IMD2</w:t>
            </w:r>
            <w:r w:rsidRPr="006E069C">
              <w:rPr>
                <w:rFonts w:eastAsiaTheme="minorEastAsia" w:cs="Arial"/>
                <w:vertAlign w:val="superscript"/>
                <w:lang w:eastAsia="ko-KR"/>
              </w:rPr>
              <w:t>4</w:t>
            </w:r>
          </w:p>
        </w:tc>
      </w:tr>
      <w:tr w:rsidR="00B05AF3" w:rsidRPr="006E069C" w14:paraId="62704036" w14:textId="77777777" w:rsidTr="008B0624">
        <w:tblPrEx>
          <w:tblPrExChange w:id="1672" w:author="Skyworks" w:date="2023-11-01T23:07:00Z">
            <w:tblPrEx>
              <w:tblW w:w="10097" w:type="dxa"/>
            </w:tblPrEx>
          </w:tblPrExChange>
        </w:tblPrEx>
        <w:trPr>
          <w:trHeight w:val="187"/>
          <w:jc w:val="center"/>
          <w:trPrChange w:id="1673"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1674"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11E32772"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675"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26CEC3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n78</w:t>
            </w:r>
          </w:p>
        </w:tc>
        <w:tc>
          <w:tcPr>
            <w:tcW w:w="900" w:type="dxa"/>
            <w:tcBorders>
              <w:top w:val="single" w:sz="4" w:space="0" w:color="auto"/>
              <w:left w:val="single" w:sz="4" w:space="0" w:color="auto"/>
              <w:bottom w:val="single" w:sz="4" w:space="0" w:color="auto"/>
              <w:right w:val="single" w:sz="4" w:space="0" w:color="auto"/>
            </w:tcBorders>
            <w:tcPrChange w:id="1676"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7B010B1"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3790</w:t>
            </w:r>
          </w:p>
        </w:tc>
        <w:tc>
          <w:tcPr>
            <w:tcW w:w="810" w:type="dxa"/>
            <w:tcBorders>
              <w:top w:val="single" w:sz="4" w:space="0" w:color="auto"/>
              <w:left w:val="single" w:sz="4" w:space="0" w:color="auto"/>
              <w:bottom w:val="single" w:sz="4" w:space="0" w:color="auto"/>
              <w:right w:val="single" w:sz="4" w:space="0" w:color="auto"/>
            </w:tcBorders>
            <w:tcPrChange w:id="1677"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87D2E0A"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10</w:t>
            </w:r>
          </w:p>
        </w:tc>
        <w:tc>
          <w:tcPr>
            <w:tcW w:w="1663" w:type="dxa"/>
            <w:tcBorders>
              <w:top w:val="single" w:sz="4" w:space="0" w:color="auto"/>
              <w:left w:val="single" w:sz="4" w:space="0" w:color="auto"/>
              <w:bottom w:val="single" w:sz="4" w:space="0" w:color="auto"/>
              <w:right w:val="single" w:sz="4" w:space="0" w:color="auto"/>
            </w:tcBorders>
            <w:tcPrChange w:id="1678"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55C2A5E"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792" w:type="dxa"/>
            <w:tcBorders>
              <w:top w:val="single" w:sz="4" w:space="0" w:color="auto"/>
              <w:left w:val="single" w:sz="4" w:space="0" w:color="auto"/>
              <w:bottom w:val="single" w:sz="4" w:space="0" w:color="auto"/>
              <w:right w:val="single" w:sz="4" w:space="0" w:color="auto"/>
            </w:tcBorders>
            <w:tcPrChange w:id="1679"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BD25859"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tcPrChange w:id="1680"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F944670"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1681"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65F3D7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954" w:type="dxa"/>
            <w:tcBorders>
              <w:top w:val="single" w:sz="4" w:space="0" w:color="auto"/>
              <w:left w:val="single" w:sz="4" w:space="0" w:color="auto"/>
              <w:bottom w:val="single" w:sz="4" w:space="0" w:color="auto"/>
              <w:right w:val="single" w:sz="4" w:space="0" w:color="auto"/>
            </w:tcBorders>
            <w:tcPrChange w:id="1682"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3EC68F32"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B05AF3" w:rsidRPr="006E069C" w14:paraId="559E936A" w14:textId="77777777" w:rsidTr="008B0624">
        <w:tblPrEx>
          <w:tblPrExChange w:id="1683" w:author="Skyworks" w:date="2023-11-01T23:07:00Z">
            <w:tblPrEx>
              <w:tblW w:w="10097" w:type="dxa"/>
            </w:tblPrEx>
          </w:tblPrExChange>
        </w:tblPrEx>
        <w:trPr>
          <w:trHeight w:val="187"/>
          <w:jc w:val="center"/>
          <w:trPrChange w:id="1684" w:author="Skyworks" w:date="2023-11-01T23:07:00Z">
            <w:trPr>
              <w:trHeight w:val="187"/>
              <w:jc w:val="center"/>
            </w:trPr>
          </w:trPrChange>
        </w:trPr>
        <w:tc>
          <w:tcPr>
            <w:tcW w:w="1525" w:type="dxa"/>
            <w:tcBorders>
              <w:left w:val="single" w:sz="4" w:space="0" w:color="auto"/>
              <w:bottom w:val="nil"/>
              <w:right w:val="single" w:sz="4" w:space="0" w:color="auto"/>
            </w:tcBorders>
            <w:shd w:val="clear" w:color="auto" w:fill="auto"/>
            <w:vAlign w:val="center"/>
            <w:tcPrChange w:id="1685" w:author="Skyworks" w:date="2023-11-01T23:07:00Z">
              <w:tcPr>
                <w:tcW w:w="1525" w:type="dxa"/>
                <w:tcBorders>
                  <w:left w:val="single" w:sz="4" w:space="0" w:color="auto"/>
                  <w:bottom w:val="nil"/>
                  <w:right w:val="single" w:sz="4" w:space="0" w:color="auto"/>
                </w:tcBorders>
                <w:shd w:val="clear" w:color="auto" w:fill="auto"/>
                <w:vAlign w:val="center"/>
              </w:tcPr>
            </w:tcPrChange>
          </w:tcPr>
          <w:p w14:paraId="075C49A9"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CA_n3-n5</w:t>
            </w:r>
          </w:p>
        </w:tc>
        <w:tc>
          <w:tcPr>
            <w:tcW w:w="900" w:type="dxa"/>
            <w:tcBorders>
              <w:top w:val="single" w:sz="4" w:space="0" w:color="auto"/>
              <w:left w:val="single" w:sz="4" w:space="0" w:color="auto"/>
              <w:bottom w:val="single" w:sz="4" w:space="0" w:color="auto"/>
              <w:right w:val="single" w:sz="4" w:space="0" w:color="auto"/>
            </w:tcBorders>
            <w:tcPrChange w:id="1686"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7A829D66"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n3</w:t>
            </w:r>
          </w:p>
        </w:tc>
        <w:tc>
          <w:tcPr>
            <w:tcW w:w="900" w:type="dxa"/>
            <w:tcBorders>
              <w:top w:val="single" w:sz="4" w:space="0" w:color="auto"/>
              <w:left w:val="single" w:sz="4" w:space="0" w:color="auto"/>
              <w:bottom w:val="single" w:sz="4" w:space="0" w:color="auto"/>
              <w:right w:val="single" w:sz="4" w:space="0" w:color="auto"/>
            </w:tcBorders>
            <w:tcPrChange w:id="1687"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7FDD5D6B"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1771</w:t>
            </w:r>
          </w:p>
        </w:tc>
        <w:tc>
          <w:tcPr>
            <w:tcW w:w="810" w:type="dxa"/>
            <w:tcBorders>
              <w:top w:val="single" w:sz="4" w:space="0" w:color="auto"/>
              <w:left w:val="single" w:sz="4" w:space="0" w:color="auto"/>
              <w:bottom w:val="single" w:sz="4" w:space="0" w:color="auto"/>
              <w:right w:val="single" w:sz="4" w:space="0" w:color="auto"/>
            </w:tcBorders>
            <w:tcPrChange w:id="1688"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A55CC6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10</w:t>
            </w:r>
          </w:p>
        </w:tc>
        <w:tc>
          <w:tcPr>
            <w:tcW w:w="1663" w:type="dxa"/>
            <w:tcBorders>
              <w:top w:val="single" w:sz="4" w:space="0" w:color="auto"/>
              <w:left w:val="single" w:sz="4" w:space="0" w:color="auto"/>
              <w:bottom w:val="single" w:sz="4" w:space="0" w:color="auto"/>
              <w:right w:val="single" w:sz="4" w:space="0" w:color="auto"/>
            </w:tcBorders>
            <w:tcPrChange w:id="1689"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88E7E7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792" w:type="dxa"/>
            <w:tcBorders>
              <w:top w:val="single" w:sz="4" w:space="0" w:color="auto"/>
              <w:left w:val="single" w:sz="4" w:space="0" w:color="auto"/>
              <w:bottom w:val="single" w:sz="4" w:space="0" w:color="auto"/>
              <w:right w:val="single" w:sz="4" w:space="0" w:color="auto"/>
            </w:tcBorders>
            <w:tcPrChange w:id="1690"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D96F4F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1866</w:t>
            </w:r>
          </w:p>
        </w:tc>
        <w:tc>
          <w:tcPr>
            <w:tcW w:w="797" w:type="dxa"/>
            <w:tcBorders>
              <w:top w:val="single" w:sz="4" w:space="0" w:color="auto"/>
              <w:left w:val="single" w:sz="4" w:space="0" w:color="auto"/>
              <w:bottom w:val="single" w:sz="4" w:space="0" w:color="auto"/>
              <w:right w:val="single" w:sz="4" w:space="0" w:color="auto"/>
            </w:tcBorders>
            <w:tcPrChange w:id="1691"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340C899"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4</w:t>
            </w:r>
          </w:p>
        </w:tc>
        <w:tc>
          <w:tcPr>
            <w:tcW w:w="933" w:type="dxa"/>
            <w:tcBorders>
              <w:top w:val="single" w:sz="4" w:space="0" w:color="auto"/>
              <w:left w:val="single" w:sz="4" w:space="0" w:color="auto"/>
              <w:bottom w:val="single" w:sz="4" w:space="0" w:color="auto"/>
              <w:right w:val="single" w:sz="4" w:space="0" w:color="auto"/>
            </w:tcBorders>
            <w:tcPrChange w:id="169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75C951D"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954" w:type="dxa"/>
            <w:tcBorders>
              <w:top w:val="single" w:sz="4" w:space="0" w:color="auto"/>
              <w:left w:val="single" w:sz="4" w:space="0" w:color="auto"/>
              <w:bottom w:val="single" w:sz="4" w:space="0" w:color="auto"/>
              <w:right w:val="single" w:sz="4" w:space="0" w:color="auto"/>
            </w:tcBorders>
            <w:tcPrChange w:id="1693"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5D13301"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IMD4</w:t>
            </w:r>
          </w:p>
        </w:tc>
      </w:tr>
      <w:tr w:rsidR="00B05AF3" w:rsidRPr="006E069C" w14:paraId="5D90C72A" w14:textId="77777777" w:rsidTr="008B0624">
        <w:tblPrEx>
          <w:tblPrExChange w:id="1694" w:author="Skyworks" w:date="2023-11-01T23:07:00Z">
            <w:tblPrEx>
              <w:tblW w:w="10097" w:type="dxa"/>
            </w:tblPrEx>
          </w:tblPrExChange>
        </w:tblPrEx>
        <w:trPr>
          <w:trHeight w:val="187"/>
          <w:jc w:val="center"/>
          <w:trPrChange w:id="1695"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1696" w:author="Skyworks" w:date="2023-11-01T23:07:00Z">
              <w:tcPr>
                <w:tcW w:w="1525" w:type="dxa"/>
                <w:tcBorders>
                  <w:top w:val="nil"/>
                  <w:left w:val="single" w:sz="4" w:space="0" w:color="auto"/>
                  <w:bottom w:val="nil"/>
                  <w:right w:val="single" w:sz="4" w:space="0" w:color="auto"/>
                </w:tcBorders>
                <w:shd w:val="clear" w:color="auto" w:fill="auto"/>
                <w:vAlign w:val="center"/>
              </w:tcPr>
            </w:tcPrChange>
          </w:tcPr>
          <w:p w14:paraId="3F8A327C"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697"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33BF84E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n5</w:t>
            </w:r>
          </w:p>
        </w:tc>
        <w:tc>
          <w:tcPr>
            <w:tcW w:w="900" w:type="dxa"/>
            <w:tcBorders>
              <w:top w:val="single" w:sz="4" w:space="0" w:color="auto"/>
              <w:left w:val="single" w:sz="4" w:space="0" w:color="auto"/>
              <w:bottom w:val="single" w:sz="4" w:space="0" w:color="auto"/>
              <w:right w:val="single" w:sz="4" w:space="0" w:color="auto"/>
            </w:tcBorders>
            <w:tcPrChange w:id="1698"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55990A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838</w:t>
            </w:r>
          </w:p>
        </w:tc>
        <w:tc>
          <w:tcPr>
            <w:tcW w:w="810" w:type="dxa"/>
            <w:tcBorders>
              <w:top w:val="single" w:sz="4" w:space="0" w:color="auto"/>
              <w:left w:val="single" w:sz="4" w:space="0" w:color="auto"/>
              <w:bottom w:val="single" w:sz="4" w:space="0" w:color="auto"/>
              <w:right w:val="single" w:sz="4" w:space="0" w:color="auto"/>
            </w:tcBorders>
            <w:tcPrChange w:id="169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80FBD4C"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663" w:type="dxa"/>
            <w:tcBorders>
              <w:top w:val="single" w:sz="4" w:space="0" w:color="auto"/>
              <w:left w:val="single" w:sz="4" w:space="0" w:color="auto"/>
              <w:bottom w:val="single" w:sz="4" w:space="0" w:color="auto"/>
              <w:right w:val="single" w:sz="4" w:space="0" w:color="auto"/>
            </w:tcBorders>
            <w:tcPrChange w:id="170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EDDE9E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792" w:type="dxa"/>
            <w:tcBorders>
              <w:top w:val="single" w:sz="4" w:space="0" w:color="auto"/>
              <w:left w:val="single" w:sz="4" w:space="0" w:color="auto"/>
              <w:bottom w:val="single" w:sz="4" w:space="0" w:color="auto"/>
              <w:right w:val="single" w:sz="4" w:space="0" w:color="auto"/>
            </w:tcBorders>
            <w:tcPrChange w:id="1701"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262D58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Change w:id="170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4A56B24"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c>
          <w:tcPr>
            <w:tcW w:w="933" w:type="dxa"/>
            <w:tcBorders>
              <w:top w:val="single" w:sz="4" w:space="0" w:color="auto"/>
              <w:left w:val="single" w:sz="4" w:space="0" w:color="auto"/>
              <w:bottom w:val="single" w:sz="4" w:space="0" w:color="auto"/>
              <w:right w:val="single" w:sz="4" w:space="0" w:color="auto"/>
            </w:tcBorders>
            <w:tcPrChange w:id="170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90BFD2C"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954" w:type="dxa"/>
            <w:tcBorders>
              <w:top w:val="single" w:sz="4" w:space="0" w:color="auto"/>
              <w:left w:val="single" w:sz="4" w:space="0" w:color="auto"/>
              <w:bottom w:val="single" w:sz="4" w:space="0" w:color="auto"/>
              <w:right w:val="single" w:sz="4" w:space="0" w:color="auto"/>
            </w:tcBorders>
            <w:tcPrChange w:id="170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3BFC6A8F"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r>
      <w:tr w:rsidR="00B05AF3" w:rsidRPr="006E069C" w14:paraId="69A94C9F" w14:textId="77777777" w:rsidTr="008B0624">
        <w:tblPrEx>
          <w:tblPrExChange w:id="1705" w:author="Skyworks" w:date="2023-11-01T23:07:00Z">
            <w:tblPrEx>
              <w:tblW w:w="10097" w:type="dxa"/>
            </w:tblPrEx>
          </w:tblPrExChange>
        </w:tblPrEx>
        <w:trPr>
          <w:trHeight w:val="187"/>
          <w:jc w:val="center"/>
          <w:trPrChange w:id="1706"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1707" w:author="Skyworks" w:date="2023-11-01T23:07:00Z">
              <w:tcPr>
                <w:tcW w:w="1525" w:type="dxa"/>
                <w:tcBorders>
                  <w:top w:val="nil"/>
                  <w:left w:val="single" w:sz="4" w:space="0" w:color="auto"/>
                  <w:bottom w:val="nil"/>
                  <w:right w:val="single" w:sz="4" w:space="0" w:color="auto"/>
                </w:tcBorders>
                <w:shd w:val="clear" w:color="auto" w:fill="auto"/>
                <w:vAlign w:val="center"/>
              </w:tcPr>
            </w:tcPrChange>
          </w:tcPr>
          <w:p w14:paraId="16358095"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708"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D92A44E" w14:textId="77777777" w:rsidR="006E069C" w:rsidRPr="006E069C" w:rsidRDefault="006E069C" w:rsidP="006E069C">
            <w:pPr>
              <w:pStyle w:val="TAC"/>
              <w:rPr>
                <w:rFonts w:eastAsiaTheme="minorEastAsia"/>
                <w:lang w:val="en-US" w:eastAsia="zh-CN"/>
              </w:rPr>
            </w:pPr>
            <w:r w:rsidRPr="006E069C">
              <w:rPr>
                <w:rFonts w:eastAsiaTheme="minorEastAsia"/>
                <w:lang w:eastAsia="en-US"/>
              </w:rPr>
              <w:t>n3</w:t>
            </w:r>
          </w:p>
        </w:tc>
        <w:tc>
          <w:tcPr>
            <w:tcW w:w="900" w:type="dxa"/>
            <w:tcBorders>
              <w:top w:val="single" w:sz="4" w:space="0" w:color="auto"/>
              <w:left w:val="single" w:sz="4" w:space="0" w:color="auto"/>
              <w:bottom w:val="single" w:sz="4" w:space="0" w:color="auto"/>
              <w:right w:val="single" w:sz="4" w:space="0" w:color="auto"/>
            </w:tcBorders>
            <w:tcPrChange w:id="1709"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DB6057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1721</w:t>
            </w:r>
          </w:p>
        </w:tc>
        <w:tc>
          <w:tcPr>
            <w:tcW w:w="810" w:type="dxa"/>
            <w:tcBorders>
              <w:top w:val="single" w:sz="4" w:space="0" w:color="auto"/>
              <w:left w:val="single" w:sz="4" w:space="0" w:color="auto"/>
              <w:bottom w:val="single" w:sz="4" w:space="0" w:color="auto"/>
              <w:right w:val="single" w:sz="4" w:space="0" w:color="auto"/>
            </w:tcBorders>
            <w:tcPrChange w:id="1710"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AFBE0B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10</w:t>
            </w:r>
          </w:p>
        </w:tc>
        <w:tc>
          <w:tcPr>
            <w:tcW w:w="1663" w:type="dxa"/>
            <w:tcBorders>
              <w:top w:val="single" w:sz="4" w:space="0" w:color="auto"/>
              <w:left w:val="single" w:sz="4" w:space="0" w:color="auto"/>
              <w:bottom w:val="single" w:sz="4" w:space="0" w:color="auto"/>
              <w:right w:val="single" w:sz="4" w:space="0" w:color="auto"/>
            </w:tcBorders>
            <w:tcPrChange w:id="1711"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BE7F749"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792" w:type="dxa"/>
            <w:tcBorders>
              <w:top w:val="single" w:sz="4" w:space="0" w:color="auto"/>
              <w:left w:val="single" w:sz="4" w:space="0" w:color="auto"/>
              <w:bottom w:val="single" w:sz="4" w:space="0" w:color="auto"/>
              <w:right w:val="single" w:sz="4" w:space="0" w:color="auto"/>
            </w:tcBorders>
            <w:tcPrChange w:id="1712"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D0697A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1816</w:t>
            </w:r>
          </w:p>
        </w:tc>
        <w:tc>
          <w:tcPr>
            <w:tcW w:w="797" w:type="dxa"/>
            <w:tcBorders>
              <w:top w:val="single" w:sz="4" w:space="0" w:color="auto"/>
              <w:left w:val="single" w:sz="4" w:space="0" w:color="auto"/>
              <w:bottom w:val="single" w:sz="4" w:space="0" w:color="auto"/>
              <w:right w:val="single" w:sz="4" w:space="0" w:color="auto"/>
            </w:tcBorders>
            <w:tcPrChange w:id="1713"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0F44C8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c>
          <w:tcPr>
            <w:tcW w:w="933" w:type="dxa"/>
            <w:tcBorders>
              <w:top w:val="single" w:sz="4" w:space="0" w:color="auto"/>
              <w:left w:val="single" w:sz="4" w:space="0" w:color="auto"/>
              <w:bottom w:val="single" w:sz="4" w:space="0" w:color="auto"/>
              <w:right w:val="single" w:sz="4" w:space="0" w:color="auto"/>
            </w:tcBorders>
            <w:tcPrChange w:id="171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7291B95"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954" w:type="dxa"/>
            <w:tcBorders>
              <w:top w:val="single" w:sz="4" w:space="0" w:color="auto"/>
              <w:left w:val="single" w:sz="4" w:space="0" w:color="auto"/>
              <w:bottom w:val="single" w:sz="4" w:space="0" w:color="auto"/>
              <w:right w:val="single" w:sz="4" w:space="0" w:color="auto"/>
            </w:tcBorders>
            <w:tcPrChange w:id="1715"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F13E79C"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r>
      <w:tr w:rsidR="00B05AF3" w:rsidRPr="006E069C" w14:paraId="3EFC1011" w14:textId="77777777" w:rsidTr="008B0624">
        <w:tblPrEx>
          <w:tblPrExChange w:id="1716" w:author="Skyworks" w:date="2023-11-01T23:07:00Z">
            <w:tblPrEx>
              <w:tblW w:w="10097" w:type="dxa"/>
            </w:tblPrEx>
          </w:tblPrExChange>
        </w:tblPrEx>
        <w:trPr>
          <w:trHeight w:val="187"/>
          <w:jc w:val="center"/>
          <w:trPrChange w:id="1717"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tcPrChange w:id="1718" w:author="Skyworks" w:date="2023-11-01T23:07:00Z">
              <w:tcPr>
                <w:tcW w:w="1525" w:type="dxa"/>
                <w:tcBorders>
                  <w:top w:val="nil"/>
                  <w:left w:val="single" w:sz="4" w:space="0" w:color="auto"/>
                  <w:bottom w:val="single" w:sz="4" w:space="0" w:color="auto"/>
                  <w:right w:val="single" w:sz="4" w:space="0" w:color="auto"/>
                </w:tcBorders>
                <w:shd w:val="clear" w:color="auto" w:fill="auto"/>
                <w:vAlign w:val="center"/>
              </w:tcPr>
            </w:tcPrChange>
          </w:tcPr>
          <w:p w14:paraId="1EED60D5"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719"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3A8828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n5</w:t>
            </w:r>
          </w:p>
        </w:tc>
        <w:tc>
          <w:tcPr>
            <w:tcW w:w="900" w:type="dxa"/>
            <w:tcBorders>
              <w:top w:val="single" w:sz="4" w:space="0" w:color="auto"/>
              <w:left w:val="single" w:sz="4" w:space="0" w:color="auto"/>
              <w:bottom w:val="single" w:sz="4" w:space="0" w:color="auto"/>
              <w:right w:val="single" w:sz="4" w:space="0" w:color="auto"/>
            </w:tcBorders>
            <w:tcPrChange w:id="1720"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2A442E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838</w:t>
            </w:r>
          </w:p>
        </w:tc>
        <w:tc>
          <w:tcPr>
            <w:tcW w:w="810" w:type="dxa"/>
            <w:tcBorders>
              <w:top w:val="single" w:sz="4" w:space="0" w:color="auto"/>
              <w:left w:val="single" w:sz="4" w:space="0" w:color="auto"/>
              <w:bottom w:val="single" w:sz="4" w:space="0" w:color="auto"/>
              <w:right w:val="single" w:sz="4" w:space="0" w:color="auto"/>
            </w:tcBorders>
            <w:tcPrChange w:id="1721"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2A71A7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663" w:type="dxa"/>
            <w:tcBorders>
              <w:top w:val="single" w:sz="4" w:space="0" w:color="auto"/>
              <w:left w:val="single" w:sz="4" w:space="0" w:color="auto"/>
              <w:bottom w:val="single" w:sz="4" w:space="0" w:color="auto"/>
              <w:right w:val="single" w:sz="4" w:space="0" w:color="auto"/>
            </w:tcBorders>
            <w:tcPrChange w:id="1722"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FAF27D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792" w:type="dxa"/>
            <w:tcBorders>
              <w:top w:val="single" w:sz="4" w:space="0" w:color="auto"/>
              <w:left w:val="single" w:sz="4" w:space="0" w:color="auto"/>
              <w:bottom w:val="single" w:sz="4" w:space="0" w:color="auto"/>
              <w:right w:val="single" w:sz="4" w:space="0" w:color="auto"/>
            </w:tcBorders>
            <w:tcPrChange w:id="1723"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D97359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Change w:id="1724"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CEF082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24</w:t>
            </w:r>
          </w:p>
        </w:tc>
        <w:tc>
          <w:tcPr>
            <w:tcW w:w="933" w:type="dxa"/>
            <w:tcBorders>
              <w:top w:val="single" w:sz="4" w:space="0" w:color="auto"/>
              <w:left w:val="single" w:sz="4" w:space="0" w:color="auto"/>
              <w:bottom w:val="single" w:sz="4" w:space="0" w:color="auto"/>
              <w:right w:val="single" w:sz="4" w:space="0" w:color="auto"/>
            </w:tcBorders>
            <w:tcPrChange w:id="1725"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9192333"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954" w:type="dxa"/>
            <w:tcBorders>
              <w:top w:val="single" w:sz="4" w:space="0" w:color="auto"/>
              <w:left w:val="single" w:sz="4" w:space="0" w:color="auto"/>
              <w:bottom w:val="single" w:sz="4" w:space="0" w:color="auto"/>
              <w:right w:val="single" w:sz="4" w:space="0" w:color="auto"/>
            </w:tcBorders>
            <w:tcPrChange w:id="1726"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46843C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IMD2</w:t>
            </w:r>
            <w:r w:rsidRPr="006E069C">
              <w:rPr>
                <w:rFonts w:eastAsiaTheme="minorEastAsia" w:cs="Arial"/>
                <w:vertAlign w:val="superscript"/>
                <w:lang w:eastAsia="en-US"/>
              </w:rPr>
              <w:t>3</w:t>
            </w:r>
          </w:p>
        </w:tc>
      </w:tr>
      <w:tr w:rsidR="00B05AF3" w:rsidRPr="006E069C" w14:paraId="412600A9" w14:textId="77777777" w:rsidTr="008B0624">
        <w:tblPrEx>
          <w:tblPrExChange w:id="1727" w:author="Skyworks" w:date="2023-11-01T23:07:00Z">
            <w:tblPrEx>
              <w:tblW w:w="10097" w:type="dxa"/>
            </w:tblPrEx>
          </w:tblPrExChange>
        </w:tblPrEx>
        <w:trPr>
          <w:trHeight w:val="187"/>
          <w:jc w:val="center"/>
          <w:trPrChange w:id="1728"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1729"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6701248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3</w:t>
            </w:r>
            <w:r w:rsidRPr="006E069C">
              <w:rPr>
                <w:rFonts w:eastAsiaTheme="minorEastAsia" w:hint="eastAsia"/>
                <w:lang w:val="en-US" w:eastAsia="zh-CN"/>
              </w:rPr>
              <w:t>-n</w:t>
            </w:r>
            <w:r w:rsidRPr="006E069C">
              <w:rPr>
                <w:rFonts w:eastAsiaTheme="minorEastAsia"/>
                <w:lang w:val="en-US" w:eastAsia="zh-CN"/>
              </w:rPr>
              <w:t>7</w:t>
            </w:r>
          </w:p>
        </w:tc>
        <w:tc>
          <w:tcPr>
            <w:tcW w:w="900" w:type="dxa"/>
            <w:tcBorders>
              <w:top w:val="single" w:sz="4" w:space="0" w:color="auto"/>
              <w:left w:val="single" w:sz="4" w:space="0" w:color="auto"/>
              <w:bottom w:val="single" w:sz="4" w:space="0" w:color="auto"/>
              <w:right w:val="single" w:sz="4" w:space="0" w:color="auto"/>
            </w:tcBorders>
            <w:tcPrChange w:id="1730"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31E4474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00" w:type="dxa"/>
            <w:tcBorders>
              <w:top w:val="single" w:sz="4" w:space="0" w:color="auto"/>
              <w:left w:val="single" w:sz="4" w:space="0" w:color="auto"/>
              <w:bottom w:val="single" w:sz="4" w:space="0" w:color="auto"/>
              <w:right w:val="single" w:sz="4" w:space="0" w:color="auto"/>
            </w:tcBorders>
            <w:tcPrChange w:id="1731"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D8E897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1730</w:t>
            </w:r>
          </w:p>
        </w:tc>
        <w:tc>
          <w:tcPr>
            <w:tcW w:w="810" w:type="dxa"/>
            <w:tcBorders>
              <w:top w:val="single" w:sz="4" w:space="0" w:color="auto"/>
              <w:left w:val="single" w:sz="4" w:space="0" w:color="auto"/>
              <w:bottom w:val="single" w:sz="4" w:space="0" w:color="auto"/>
              <w:right w:val="single" w:sz="4" w:space="0" w:color="auto"/>
            </w:tcBorders>
            <w:tcPrChange w:id="1732"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03D6A7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1733"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F28FEF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1734"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2CB018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1825</w:t>
            </w:r>
          </w:p>
        </w:tc>
        <w:tc>
          <w:tcPr>
            <w:tcW w:w="797" w:type="dxa"/>
            <w:tcBorders>
              <w:top w:val="single" w:sz="4" w:space="0" w:color="auto"/>
              <w:left w:val="single" w:sz="4" w:space="0" w:color="auto"/>
              <w:bottom w:val="single" w:sz="4" w:space="0" w:color="auto"/>
              <w:right w:val="single" w:sz="4" w:space="0" w:color="auto"/>
            </w:tcBorders>
            <w:tcPrChange w:id="173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105B908" w14:textId="77777777" w:rsidR="006E069C" w:rsidRPr="006E069C" w:rsidRDefault="006E069C" w:rsidP="006E069C">
            <w:pPr>
              <w:pStyle w:val="TAC"/>
              <w:rPr>
                <w:rFonts w:eastAsiaTheme="minorEastAsia"/>
                <w:lang w:eastAsia="ja-JP"/>
              </w:rPr>
            </w:pPr>
            <w:r w:rsidRPr="006E069C">
              <w:rPr>
                <w:rFonts w:eastAsiaTheme="minorEastAsia"/>
                <w:lang w:val="en-US" w:eastAsia="zh-CN"/>
              </w:rPr>
              <w:t>N/A</w:t>
            </w:r>
          </w:p>
        </w:tc>
        <w:tc>
          <w:tcPr>
            <w:tcW w:w="933" w:type="dxa"/>
            <w:tcBorders>
              <w:top w:val="single" w:sz="4" w:space="0" w:color="auto"/>
              <w:left w:val="single" w:sz="4" w:space="0" w:color="auto"/>
              <w:bottom w:val="single" w:sz="4" w:space="0" w:color="auto"/>
              <w:right w:val="single" w:sz="4" w:space="0" w:color="auto"/>
            </w:tcBorders>
            <w:tcPrChange w:id="173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3985BD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173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7076122"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N/A</w:t>
            </w:r>
          </w:p>
        </w:tc>
      </w:tr>
      <w:tr w:rsidR="00B05AF3" w:rsidRPr="006E069C" w14:paraId="48A1401F" w14:textId="77777777" w:rsidTr="008B0624">
        <w:tblPrEx>
          <w:tblPrExChange w:id="1738" w:author="Skyworks" w:date="2023-11-01T23:07:00Z">
            <w:tblPrEx>
              <w:tblW w:w="10097" w:type="dxa"/>
            </w:tblPrEx>
          </w:tblPrExChange>
        </w:tblPrEx>
        <w:trPr>
          <w:trHeight w:val="187"/>
          <w:jc w:val="center"/>
          <w:trPrChange w:id="1739"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1740"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69F42CC8"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741"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766E93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00" w:type="dxa"/>
            <w:tcBorders>
              <w:top w:val="single" w:sz="4" w:space="0" w:color="auto"/>
              <w:left w:val="single" w:sz="4" w:space="0" w:color="auto"/>
              <w:bottom w:val="single" w:sz="4" w:space="0" w:color="auto"/>
              <w:right w:val="single" w:sz="4" w:space="0" w:color="auto"/>
            </w:tcBorders>
            <w:tcPrChange w:id="1742"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20EE1A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2535</w:t>
            </w:r>
          </w:p>
        </w:tc>
        <w:tc>
          <w:tcPr>
            <w:tcW w:w="810" w:type="dxa"/>
            <w:tcBorders>
              <w:top w:val="single" w:sz="4" w:space="0" w:color="auto"/>
              <w:left w:val="single" w:sz="4" w:space="0" w:color="auto"/>
              <w:bottom w:val="single" w:sz="4" w:space="0" w:color="auto"/>
              <w:right w:val="single" w:sz="4" w:space="0" w:color="auto"/>
            </w:tcBorders>
            <w:tcPrChange w:id="174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2FF31C8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174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C9B5479"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1745"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E04541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Change w:id="174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71BB22D" w14:textId="77777777" w:rsidR="006E069C" w:rsidRPr="006E069C" w:rsidRDefault="006E069C" w:rsidP="006E069C">
            <w:pPr>
              <w:pStyle w:val="TAC"/>
              <w:rPr>
                <w:rFonts w:eastAsiaTheme="minorEastAsia"/>
                <w:lang w:eastAsia="ja-JP"/>
              </w:rPr>
            </w:pPr>
            <w:r w:rsidRPr="006E069C">
              <w:rPr>
                <w:rFonts w:eastAsiaTheme="minorEastAsia"/>
                <w:lang w:val="en-US" w:eastAsia="zh-CN"/>
              </w:rPr>
              <w:t>10.2</w:t>
            </w:r>
          </w:p>
        </w:tc>
        <w:tc>
          <w:tcPr>
            <w:tcW w:w="933" w:type="dxa"/>
            <w:tcBorders>
              <w:top w:val="single" w:sz="4" w:space="0" w:color="auto"/>
              <w:left w:val="single" w:sz="4" w:space="0" w:color="auto"/>
              <w:bottom w:val="single" w:sz="4" w:space="0" w:color="auto"/>
              <w:right w:val="single" w:sz="4" w:space="0" w:color="auto"/>
            </w:tcBorders>
            <w:tcPrChange w:id="174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C8F59C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954" w:type="dxa"/>
            <w:tcBorders>
              <w:top w:val="single" w:sz="4" w:space="0" w:color="auto"/>
              <w:left w:val="single" w:sz="4" w:space="0" w:color="auto"/>
              <w:bottom w:val="single" w:sz="4" w:space="0" w:color="auto"/>
              <w:right w:val="single" w:sz="4" w:space="0" w:color="auto"/>
            </w:tcBorders>
            <w:tcPrChange w:id="174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2747460"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IMD4</w:t>
            </w:r>
          </w:p>
        </w:tc>
      </w:tr>
      <w:tr w:rsidR="00B05AF3" w:rsidRPr="006E069C" w14:paraId="00218574" w14:textId="77777777" w:rsidTr="008B0624">
        <w:tblPrEx>
          <w:tblPrExChange w:id="1749" w:author="Skyworks" w:date="2023-11-01T23:07:00Z">
            <w:tblPrEx>
              <w:tblW w:w="10097" w:type="dxa"/>
            </w:tblPrEx>
          </w:tblPrExChange>
        </w:tblPrEx>
        <w:trPr>
          <w:trHeight w:val="187"/>
          <w:jc w:val="center"/>
          <w:trPrChange w:id="1750" w:author="Skyworks" w:date="2023-11-01T23:07:00Z">
            <w:trPr>
              <w:trHeight w:val="187"/>
              <w:jc w:val="center"/>
            </w:trPr>
          </w:trPrChange>
        </w:trPr>
        <w:tc>
          <w:tcPr>
            <w:tcW w:w="1525" w:type="dxa"/>
            <w:tcBorders>
              <w:left w:val="single" w:sz="4" w:space="0" w:color="auto"/>
              <w:bottom w:val="nil"/>
              <w:right w:val="single" w:sz="4" w:space="0" w:color="auto"/>
            </w:tcBorders>
            <w:shd w:val="clear" w:color="auto" w:fill="auto"/>
            <w:tcPrChange w:id="1751" w:author="Skyworks" w:date="2023-11-01T23:07:00Z">
              <w:tcPr>
                <w:tcW w:w="1525" w:type="dxa"/>
                <w:tcBorders>
                  <w:left w:val="single" w:sz="4" w:space="0" w:color="auto"/>
                  <w:bottom w:val="nil"/>
                  <w:right w:val="single" w:sz="4" w:space="0" w:color="auto"/>
                </w:tcBorders>
                <w:shd w:val="clear" w:color="auto" w:fill="auto"/>
              </w:tcPr>
            </w:tcPrChange>
          </w:tcPr>
          <w:p w14:paraId="6D25B66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CA_n3-n8</w:t>
            </w:r>
          </w:p>
        </w:tc>
        <w:tc>
          <w:tcPr>
            <w:tcW w:w="900" w:type="dxa"/>
            <w:tcBorders>
              <w:top w:val="single" w:sz="4" w:space="0" w:color="auto"/>
              <w:left w:val="single" w:sz="4" w:space="0" w:color="auto"/>
              <w:bottom w:val="single" w:sz="4" w:space="0" w:color="auto"/>
              <w:right w:val="single" w:sz="4" w:space="0" w:color="auto"/>
            </w:tcBorders>
            <w:tcPrChange w:id="1752"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AD3C01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n3</w:t>
            </w:r>
          </w:p>
        </w:tc>
        <w:tc>
          <w:tcPr>
            <w:tcW w:w="900" w:type="dxa"/>
            <w:tcBorders>
              <w:top w:val="single" w:sz="4" w:space="0" w:color="auto"/>
              <w:left w:val="single" w:sz="4" w:space="0" w:color="auto"/>
              <w:bottom w:val="single" w:sz="4" w:space="0" w:color="auto"/>
              <w:right w:val="single" w:sz="4" w:space="0" w:color="auto"/>
            </w:tcBorders>
            <w:tcPrChange w:id="1753"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87E475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1755</w:t>
            </w:r>
          </w:p>
        </w:tc>
        <w:tc>
          <w:tcPr>
            <w:tcW w:w="810" w:type="dxa"/>
            <w:tcBorders>
              <w:top w:val="single" w:sz="4" w:space="0" w:color="auto"/>
              <w:left w:val="single" w:sz="4" w:space="0" w:color="auto"/>
              <w:bottom w:val="single" w:sz="4" w:space="0" w:color="auto"/>
              <w:right w:val="single" w:sz="4" w:space="0" w:color="auto"/>
            </w:tcBorders>
            <w:tcPrChange w:id="1754"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F83CBE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1755"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2E31CA4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1756"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7293D7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Change w:id="1757"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428B363"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175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876A1A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175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A2532F9"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B05AF3" w:rsidRPr="006E069C" w14:paraId="24FA7907" w14:textId="77777777" w:rsidTr="008B0624">
        <w:tblPrEx>
          <w:tblPrExChange w:id="1760" w:author="Skyworks" w:date="2023-11-01T23:07:00Z">
            <w:tblPrEx>
              <w:tblW w:w="10097" w:type="dxa"/>
            </w:tblPrEx>
          </w:tblPrExChange>
        </w:tblPrEx>
        <w:trPr>
          <w:trHeight w:val="187"/>
          <w:jc w:val="center"/>
          <w:trPrChange w:id="1761"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762" w:author="Skyworks" w:date="2023-11-01T23:07:00Z">
              <w:tcPr>
                <w:tcW w:w="1525" w:type="dxa"/>
                <w:tcBorders>
                  <w:top w:val="nil"/>
                  <w:left w:val="single" w:sz="4" w:space="0" w:color="auto"/>
                  <w:bottom w:val="nil"/>
                  <w:right w:val="single" w:sz="4" w:space="0" w:color="auto"/>
                </w:tcBorders>
                <w:shd w:val="clear" w:color="auto" w:fill="auto"/>
              </w:tcPr>
            </w:tcPrChange>
          </w:tcPr>
          <w:p w14:paraId="21096485"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763"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006210B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n8</w:t>
            </w:r>
          </w:p>
        </w:tc>
        <w:tc>
          <w:tcPr>
            <w:tcW w:w="900" w:type="dxa"/>
            <w:tcBorders>
              <w:top w:val="single" w:sz="4" w:space="0" w:color="auto"/>
              <w:left w:val="single" w:sz="4" w:space="0" w:color="auto"/>
              <w:bottom w:val="single" w:sz="4" w:space="0" w:color="auto"/>
              <w:right w:val="single" w:sz="4" w:space="0" w:color="auto"/>
            </w:tcBorders>
            <w:tcPrChange w:id="1764"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D273E6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900</w:t>
            </w:r>
          </w:p>
        </w:tc>
        <w:tc>
          <w:tcPr>
            <w:tcW w:w="810" w:type="dxa"/>
            <w:tcBorders>
              <w:top w:val="single" w:sz="4" w:space="0" w:color="auto"/>
              <w:left w:val="single" w:sz="4" w:space="0" w:color="auto"/>
              <w:bottom w:val="single" w:sz="4" w:space="0" w:color="auto"/>
              <w:right w:val="single" w:sz="4" w:space="0" w:color="auto"/>
            </w:tcBorders>
            <w:tcPrChange w:id="1765"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590CE2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1766"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F4292C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1767"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804BA1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Change w:id="1768"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8633B13"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8</w:t>
            </w:r>
          </w:p>
        </w:tc>
        <w:tc>
          <w:tcPr>
            <w:tcW w:w="933" w:type="dxa"/>
            <w:tcBorders>
              <w:top w:val="single" w:sz="4" w:space="0" w:color="auto"/>
              <w:left w:val="single" w:sz="4" w:space="0" w:color="auto"/>
              <w:bottom w:val="single" w:sz="4" w:space="0" w:color="auto"/>
              <w:right w:val="single" w:sz="4" w:space="0" w:color="auto"/>
            </w:tcBorders>
            <w:tcPrChange w:id="176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1DE2F6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177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3CC703C" w14:textId="77777777" w:rsidR="006E069C" w:rsidRPr="006E069C" w:rsidRDefault="006E069C" w:rsidP="006E069C">
            <w:pPr>
              <w:pStyle w:val="TAC"/>
              <w:rPr>
                <w:rFonts w:eastAsiaTheme="minorEastAsia"/>
                <w:lang w:eastAsia="zh-CN"/>
              </w:rPr>
            </w:pPr>
            <w:r w:rsidRPr="006E069C">
              <w:rPr>
                <w:rFonts w:eastAsiaTheme="minorEastAsia"/>
                <w:lang w:eastAsia="en-US"/>
              </w:rPr>
              <w:t>IMD4</w:t>
            </w:r>
            <w:r w:rsidRPr="006E069C">
              <w:rPr>
                <w:rFonts w:eastAsiaTheme="minorEastAsia"/>
                <w:vertAlign w:val="superscript"/>
                <w:lang w:eastAsia="en-US"/>
              </w:rPr>
              <w:t>4</w:t>
            </w:r>
          </w:p>
        </w:tc>
      </w:tr>
      <w:tr w:rsidR="00B05AF3" w:rsidRPr="006E069C" w14:paraId="4643B5CC" w14:textId="77777777" w:rsidTr="008B0624">
        <w:tblPrEx>
          <w:tblPrExChange w:id="1771" w:author="Skyworks" w:date="2023-11-01T23:07:00Z">
            <w:tblPrEx>
              <w:tblW w:w="10097" w:type="dxa"/>
            </w:tblPrEx>
          </w:tblPrExChange>
        </w:tblPrEx>
        <w:trPr>
          <w:trHeight w:val="187"/>
          <w:jc w:val="center"/>
          <w:trPrChange w:id="1772"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773" w:author="Skyworks" w:date="2023-11-01T23:07:00Z">
              <w:tcPr>
                <w:tcW w:w="1525" w:type="dxa"/>
                <w:tcBorders>
                  <w:top w:val="nil"/>
                  <w:left w:val="single" w:sz="4" w:space="0" w:color="auto"/>
                  <w:bottom w:val="nil"/>
                  <w:right w:val="single" w:sz="4" w:space="0" w:color="auto"/>
                </w:tcBorders>
                <w:shd w:val="clear" w:color="auto" w:fill="auto"/>
              </w:tcPr>
            </w:tcPrChange>
          </w:tcPr>
          <w:p w14:paraId="3801C31B"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774"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36A6BA2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n3</w:t>
            </w:r>
          </w:p>
        </w:tc>
        <w:tc>
          <w:tcPr>
            <w:tcW w:w="900" w:type="dxa"/>
            <w:tcBorders>
              <w:top w:val="single" w:sz="4" w:space="0" w:color="auto"/>
              <w:left w:val="single" w:sz="4" w:space="0" w:color="auto"/>
              <w:bottom w:val="single" w:sz="4" w:space="0" w:color="auto"/>
              <w:right w:val="single" w:sz="4" w:space="0" w:color="auto"/>
            </w:tcBorders>
            <w:tcPrChange w:id="1775"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541223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1747.5</w:t>
            </w:r>
          </w:p>
        </w:tc>
        <w:tc>
          <w:tcPr>
            <w:tcW w:w="810" w:type="dxa"/>
            <w:tcBorders>
              <w:top w:val="single" w:sz="4" w:space="0" w:color="auto"/>
              <w:left w:val="single" w:sz="4" w:space="0" w:color="auto"/>
              <w:bottom w:val="single" w:sz="4" w:space="0" w:color="auto"/>
              <w:right w:val="single" w:sz="4" w:space="0" w:color="auto"/>
            </w:tcBorders>
            <w:tcPrChange w:id="1776"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ECB92D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1777"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02CC442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1778"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15F590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Change w:id="1779"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1E7E2C5"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6.4</w:t>
            </w:r>
          </w:p>
        </w:tc>
        <w:tc>
          <w:tcPr>
            <w:tcW w:w="933" w:type="dxa"/>
            <w:tcBorders>
              <w:top w:val="single" w:sz="4" w:space="0" w:color="auto"/>
              <w:left w:val="single" w:sz="4" w:space="0" w:color="auto"/>
              <w:bottom w:val="single" w:sz="4" w:space="0" w:color="auto"/>
              <w:right w:val="single" w:sz="4" w:space="0" w:color="auto"/>
            </w:tcBorders>
            <w:tcPrChange w:id="178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7F3A65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1781"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9420EF0"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B05AF3" w:rsidRPr="006E069C" w14:paraId="236FAE91" w14:textId="77777777" w:rsidTr="008B0624">
        <w:tblPrEx>
          <w:tblPrExChange w:id="1782" w:author="Skyworks" w:date="2023-11-01T23:07:00Z">
            <w:tblPrEx>
              <w:tblW w:w="10097" w:type="dxa"/>
            </w:tblPrEx>
          </w:tblPrExChange>
        </w:tblPrEx>
        <w:trPr>
          <w:trHeight w:val="187"/>
          <w:jc w:val="center"/>
          <w:trPrChange w:id="1783"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1784"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2EA23E2F"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785"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21385A3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n8</w:t>
            </w:r>
          </w:p>
        </w:tc>
        <w:tc>
          <w:tcPr>
            <w:tcW w:w="900" w:type="dxa"/>
            <w:tcBorders>
              <w:top w:val="single" w:sz="4" w:space="0" w:color="auto"/>
              <w:left w:val="single" w:sz="4" w:space="0" w:color="auto"/>
              <w:bottom w:val="single" w:sz="4" w:space="0" w:color="auto"/>
              <w:right w:val="single" w:sz="4" w:space="0" w:color="auto"/>
            </w:tcBorders>
            <w:tcPrChange w:id="1786"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9E9618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897.5</w:t>
            </w:r>
          </w:p>
        </w:tc>
        <w:tc>
          <w:tcPr>
            <w:tcW w:w="810" w:type="dxa"/>
            <w:tcBorders>
              <w:top w:val="single" w:sz="4" w:space="0" w:color="auto"/>
              <w:left w:val="single" w:sz="4" w:space="0" w:color="auto"/>
              <w:bottom w:val="single" w:sz="4" w:space="0" w:color="auto"/>
              <w:right w:val="single" w:sz="4" w:space="0" w:color="auto"/>
            </w:tcBorders>
            <w:tcPrChange w:id="1787"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594F02F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1788"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73244F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1789"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E8C227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Change w:id="1790"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1127F81"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1791"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DB236B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1792"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8EA66A0"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B05AF3" w:rsidRPr="006E069C" w14:paraId="7FC098BA" w14:textId="77777777" w:rsidTr="008B0624">
        <w:tblPrEx>
          <w:tblPrExChange w:id="1793" w:author="Skyworks" w:date="2023-11-01T23:07:00Z">
            <w:tblPrEx>
              <w:tblW w:w="10097" w:type="dxa"/>
            </w:tblPrEx>
          </w:tblPrExChange>
        </w:tblPrEx>
        <w:trPr>
          <w:trHeight w:val="187"/>
          <w:jc w:val="center"/>
          <w:trPrChange w:id="1794" w:author="Skyworks" w:date="2023-11-01T23:07:00Z">
            <w:trPr>
              <w:trHeight w:val="187"/>
              <w:jc w:val="center"/>
            </w:trPr>
          </w:trPrChange>
        </w:trPr>
        <w:tc>
          <w:tcPr>
            <w:tcW w:w="1525" w:type="dxa"/>
            <w:tcBorders>
              <w:left w:val="single" w:sz="4" w:space="0" w:color="auto"/>
              <w:bottom w:val="nil"/>
              <w:right w:val="single" w:sz="4" w:space="0" w:color="auto"/>
            </w:tcBorders>
            <w:tcPrChange w:id="1795" w:author="Skyworks" w:date="2023-11-01T23:07:00Z">
              <w:tcPr>
                <w:tcW w:w="1525" w:type="dxa"/>
                <w:tcBorders>
                  <w:left w:val="single" w:sz="4" w:space="0" w:color="auto"/>
                  <w:bottom w:val="nil"/>
                  <w:right w:val="single" w:sz="4" w:space="0" w:color="auto"/>
                </w:tcBorders>
              </w:tcPr>
            </w:tcPrChange>
          </w:tcPr>
          <w:p w14:paraId="0E88AB20"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CA_n3-n18</w:t>
            </w:r>
          </w:p>
        </w:tc>
        <w:tc>
          <w:tcPr>
            <w:tcW w:w="900" w:type="dxa"/>
            <w:tcBorders>
              <w:top w:val="single" w:sz="4" w:space="0" w:color="auto"/>
              <w:left w:val="single" w:sz="4" w:space="0" w:color="auto"/>
              <w:bottom w:val="single" w:sz="4" w:space="0" w:color="auto"/>
              <w:right w:val="single" w:sz="4" w:space="0" w:color="auto"/>
            </w:tcBorders>
            <w:tcPrChange w:id="1796"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2C1991D0"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en-US"/>
              </w:rPr>
              <w:t>n18</w:t>
            </w:r>
          </w:p>
        </w:tc>
        <w:tc>
          <w:tcPr>
            <w:tcW w:w="900" w:type="dxa"/>
            <w:tcBorders>
              <w:top w:val="single" w:sz="4" w:space="0" w:color="auto"/>
              <w:left w:val="single" w:sz="4" w:space="0" w:color="auto"/>
              <w:bottom w:val="single" w:sz="4" w:space="0" w:color="auto"/>
              <w:right w:val="single" w:sz="4" w:space="0" w:color="auto"/>
            </w:tcBorders>
            <w:tcPrChange w:id="1797"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BFBB253" w14:textId="77777777" w:rsidR="006E069C" w:rsidRPr="006E069C" w:rsidRDefault="006E069C" w:rsidP="006E069C">
            <w:pPr>
              <w:pStyle w:val="TAC"/>
              <w:rPr>
                <w:rFonts w:eastAsiaTheme="minorEastAsia"/>
                <w:lang w:eastAsia="zh-TW"/>
              </w:rPr>
            </w:pPr>
            <w:r w:rsidRPr="006E069C">
              <w:rPr>
                <w:rFonts w:eastAsiaTheme="minorEastAsia"/>
                <w:lang w:eastAsia="en-US"/>
              </w:rPr>
              <w:t>818</w:t>
            </w:r>
          </w:p>
        </w:tc>
        <w:tc>
          <w:tcPr>
            <w:tcW w:w="810" w:type="dxa"/>
            <w:tcBorders>
              <w:top w:val="single" w:sz="4" w:space="0" w:color="auto"/>
              <w:left w:val="single" w:sz="4" w:space="0" w:color="auto"/>
              <w:bottom w:val="single" w:sz="4" w:space="0" w:color="auto"/>
              <w:right w:val="single" w:sz="4" w:space="0" w:color="auto"/>
            </w:tcBorders>
            <w:tcPrChange w:id="1798"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1F50B38" w14:textId="77777777" w:rsidR="006E069C" w:rsidRPr="006E069C" w:rsidRDefault="006E069C" w:rsidP="006E069C">
            <w:pPr>
              <w:pStyle w:val="TAC"/>
              <w:rPr>
                <w:rFonts w:eastAsiaTheme="minorEastAsia"/>
                <w:lang w:eastAsia="zh-TW"/>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tcPrChange w:id="1799"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20BC40EE" w14:textId="77777777" w:rsidR="006E069C" w:rsidRPr="006E069C" w:rsidRDefault="006E069C" w:rsidP="006E069C">
            <w:pPr>
              <w:pStyle w:val="TAC"/>
              <w:rPr>
                <w:rFonts w:eastAsiaTheme="minorEastAsia"/>
                <w:lang w:eastAsia="zh-TW"/>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tcPrChange w:id="1800"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113BF47" w14:textId="77777777" w:rsidR="006E069C" w:rsidRPr="006E069C" w:rsidRDefault="006E069C" w:rsidP="006E069C">
            <w:pPr>
              <w:pStyle w:val="TAC"/>
              <w:rPr>
                <w:rFonts w:eastAsiaTheme="minorEastAsia"/>
                <w:lang w:eastAsia="zh-TW"/>
              </w:rPr>
            </w:pPr>
            <w:r w:rsidRPr="006E069C">
              <w:rPr>
                <w:rFonts w:eastAsiaTheme="minorEastAsia"/>
                <w:lang w:eastAsia="en-US"/>
              </w:rPr>
              <w:t>863</w:t>
            </w:r>
          </w:p>
        </w:tc>
        <w:tc>
          <w:tcPr>
            <w:tcW w:w="797" w:type="dxa"/>
            <w:tcBorders>
              <w:top w:val="single" w:sz="4" w:space="0" w:color="auto"/>
              <w:left w:val="single" w:sz="4" w:space="0" w:color="auto"/>
              <w:bottom w:val="single" w:sz="4" w:space="0" w:color="auto"/>
              <w:right w:val="single" w:sz="4" w:space="0" w:color="auto"/>
            </w:tcBorders>
            <w:tcPrChange w:id="1801"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D9DF850" w14:textId="77777777" w:rsidR="006E069C" w:rsidRPr="006E069C" w:rsidRDefault="006E069C" w:rsidP="006E069C">
            <w:pPr>
              <w:pStyle w:val="TAC"/>
              <w:rPr>
                <w:rFonts w:eastAsiaTheme="minorEastAsia"/>
                <w:lang w:eastAsia="zh-TW"/>
              </w:rPr>
            </w:pPr>
            <w:r w:rsidRPr="006E069C">
              <w:rPr>
                <w:rFonts w:eastAsiaTheme="minorEastAsia"/>
                <w:lang w:eastAsia="en-US"/>
              </w:rPr>
              <w:t>N/A</w:t>
            </w:r>
          </w:p>
        </w:tc>
        <w:tc>
          <w:tcPr>
            <w:tcW w:w="933" w:type="dxa"/>
            <w:tcBorders>
              <w:top w:val="single" w:sz="4" w:space="0" w:color="auto"/>
              <w:left w:val="single" w:sz="4" w:space="0" w:color="auto"/>
              <w:bottom w:val="single" w:sz="4" w:space="0" w:color="auto"/>
              <w:right w:val="single" w:sz="4" w:space="0" w:color="auto"/>
            </w:tcBorders>
            <w:tcPrChange w:id="180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04BCFBB" w14:textId="77777777" w:rsidR="006E069C" w:rsidRPr="006E069C" w:rsidRDefault="006E069C" w:rsidP="006E069C">
            <w:pPr>
              <w:pStyle w:val="TAC"/>
              <w:rPr>
                <w:rFonts w:eastAsiaTheme="minorEastAsia"/>
                <w:lang w:eastAsia="zh-TW"/>
              </w:rPr>
            </w:pPr>
            <w:r w:rsidRPr="006E069C">
              <w:rPr>
                <w:rFonts w:eastAsiaTheme="minorEastAsia"/>
                <w:lang w:eastAsia="en-US"/>
              </w:rPr>
              <w:t>FDD</w:t>
            </w:r>
          </w:p>
        </w:tc>
        <w:tc>
          <w:tcPr>
            <w:tcW w:w="954" w:type="dxa"/>
            <w:tcBorders>
              <w:top w:val="single" w:sz="4" w:space="0" w:color="auto"/>
              <w:left w:val="single" w:sz="4" w:space="0" w:color="auto"/>
              <w:bottom w:val="single" w:sz="4" w:space="0" w:color="auto"/>
              <w:right w:val="single" w:sz="4" w:space="0" w:color="auto"/>
            </w:tcBorders>
            <w:tcPrChange w:id="1803"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76D1B65" w14:textId="77777777" w:rsidR="006E069C" w:rsidRPr="006E069C" w:rsidRDefault="006E069C" w:rsidP="006E069C">
            <w:pPr>
              <w:pStyle w:val="TAC"/>
              <w:rPr>
                <w:rFonts w:eastAsiaTheme="minorEastAsia"/>
                <w:lang w:eastAsia="zh-TW"/>
              </w:rPr>
            </w:pPr>
            <w:r w:rsidRPr="006E069C">
              <w:rPr>
                <w:rFonts w:eastAsiaTheme="minorEastAsia"/>
                <w:lang w:eastAsia="en-US"/>
              </w:rPr>
              <w:t>N/A</w:t>
            </w:r>
          </w:p>
        </w:tc>
      </w:tr>
      <w:tr w:rsidR="00B05AF3" w:rsidRPr="006E069C" w14:paraId="78D4A3C2" w14:textId="77777777" w:rsidTr="008B0624">
        <w:tblPrEx>
          <w:tblPrExChange w:id="1804" w:author="Skyworks" w:date="2023-11-01T23:07:00Z">
            <w:tblPrEx>
              <w:tblW w:w="10097" w:type="dxa"/>
            </w:tblPrEx>
          </w:tblPrExChange>
        </w:tblPrEx>
        <w:trPr>
          <w:trHeight w:val="187"/>
          <w:jc w:val="center"/>
          <w:trPrChange w:id="1805" w:author="Skyworks" w:date="2023-11-01T23:07:00Z">
            <w:trPr>
              <w:trHeight w:val="187"/>
              <w:jc w:val="center"/>
            </w:trPr>
          </w:trPrChange>
        </w:trPr>
        <w:tc>
          <w:tcPr>
            <w:tcW w:w="1525" w:type="dxa"/>
            <w:tcBorders>
              <w:top w:val="nil"/>
              <w:left w:val="single" w:sz="4" w:space="0" w:color="auto"/>
              <w:right w:val="single" w:sz="4" w:space="0" w:color="auto"/>
            </w:tcBorders>
            <w:tcPrChange w:id="1806" w:author="Skyworks" w:date="2023-11-01T23:07:00Z">
              <w:tcPr>
                <w:tcW w:w="1525" w:type="dxa"/>
                <w:tcBorders>
                  <w:top w:val="nil"/>
                  <w:left w:val="single" w:sz="4" w:space="0" w:color="auto"/>
                  <w:right w:val="single" w:sz="4" w:space="0" w:color="auto"/>
                </w:tcBorders>
              </w:tcPr>
            </w:tcPrChange>
          </w:tcPr>
          <w:p w14:paraId="1AB009C3" w14:textId="77777777" w:rsidR="006E069C" w:rsidRPr="006E069C" w:rsidRDefault="006E069C" w:rsidP="006E069C">
            <w:pPr>
              <w:pStyle w:val="TAC"/>
              <w:rPr>
                <w:rFonts w:eastAsiaTheme="minorEastAsia" w:cs="Arial"/>
                <w:szCs w:val="18"/>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807"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6E7350C8"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en-US"/>
              </w:rPr>
              <w:t>n3</w:t>
            </w:r>
          </w:p>
        </w:tc>
        <w:tc>
          <w:tcPr>
            <w:tcW w:w="900" w:type="dxa"/>
            <w:tcBorders>
              <w:top w:val="single" w:sz="4" w:space="0" w:color="auto"/>
              <w:left w:val="single" w:sz="4" w:space="0" w:color="auto"/>
              <w:bottom w:val="single" w:sz="4" w:space="0" w:color="auto"/>
              <w:right w:val="single" w:sz="4" w:space="0" w:color="auto"/>
            </w:tcBorders>
            <w:tcPrChange w:id="1808"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8EF0BC8" w14:textId="77777777" w:rsidR="006E069C" w:rsidRPr="006E069C" w:rsidRDefault="006E069C" w:rsidP="006E069C">
            <w:pPr>
              <w:pStyle w:val="TAC"/>
              <w:rPr>
                <w:rFonts w:eastAsiaTheme="minorEastAsia"/>
                <w:lang w:eastAsia="zh-TW"/>
              </w:rPr>
            </w:pPr>
            <w:r w:rsidRPr="006E069C">
              <w:rPr>
                <w:rFonts w:eastAsiaTheme="minorEastAsia"/>
                <w:lang w:eastAsia="en-US"/>
              </w:rPr>
              <w:t>1731</w:t>
            </w:r>
          </w:p>
        </w:tc>
        <w:tc>
          <w:tcPr>
            <w:tcW w:w="810" w:type="dxa"/>
            <w:tcBorders>
              <w:top w:val="single" w:sz="4" w:space="0" w:color="auto"/>
              <w:left w:val="single" w:sz="4" w:space="0" w:color="auto"/>
              <w:bottom w:val="single" w:sz="4" w:space="0" w:color="auto"/>
              <w:right w:val="single" w:sz="4" w:space="0" w:color="auto"/>
            </w:tcBorders>
            <w:tcPrChange w:id="180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5A3CCB3" w14:textId="77777777" w:rsidR="006E069C" w:rsidRPr="006E069C" w:rsidRDefault="006E069C" w:rsidP="006E069C">
            <w:pPr>
              <w:pStyle w:val="TAC"/>
              <w:rPr>
                <w:rFonts w:eastAsiaTheme="minorEastAsia"/>
                <w:lang w:eastAsia="zh-TW"/>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tcPrChange w:id="181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7F0CF16" w14:textId="77777777" w:rsidR="006E069C" w:rsidRPr="006E069C" w:rsidRDefault="006E069C" w:rsidP="006E069C">
            <w:pPr>
              <w:pStyle w:val="TAC"/>
              <w:rPr>
                <w:rFonts w:eastAsiaTheme="minorEastAsia"/>
                <w:lang w:eastAsia="zh-TW"/>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tcPrChange w:id="1811"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C455396" w14:textId="77777777" w:rsidR="006E069C" w:rsidRPr="006E069C" w:rsidRDefault="006E069C" w:rsidP="006E069C">
            <w:pPr>
              <w:pStyle w:val="TAC"/>
              <w:rPr>
                <w:rFonts w:eastAsiaTheme="minorEastAsia"/>
                <w:lang w:eastAsia="zh-TW"/>
              </w:rPr>
            </w:pPr>
            <w:r w:rsidRPr="006E069C">
              <w:rPr>
                <w:rFonts w:eastAsiaTheme="minorEastAsia"/>
                <w:lang w:eastAsia="en-US"/>
              </w:rPr>
              <w:t>1826</w:t>
            </w:r>
          </w:p>
        </w:tc>
        <w:tc>
          <w:tcPr>
            <w:tcW w:w="797" w:type="dxa"/>
            <w:tcBorders>
              <w:top w:val="single" w:sz="4" w:space="0" w:color="auto"/>
              <w:left w:val="single" w:sz="4" w:space="0" w:color="auto"/>
              <w:bottom w:val="single" w:sz="4" w:space="0" w:color="auto"/>
              <w:right w:val="single" w:sz="4" w:space="0" w:color="auto"/>
            </w:tcBorders>
            <w:tcPrChange w:id="181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AA47E1B" w14:textId="77777777" w:rsidR="006E069C" w:rsidRPr="006E069C" w:rsidRDefault="006E069C" w:rsidP="006E069C">
            <w:pPr>
              <w:pStyle w:val="TAC"/>
              <w:rPr>
                <w:rFonts w:eastAsiaTheme="minorEastAsia"/>
                <w:lang w:eastAsia="zh-TW"/>
              </w:rPr>
            </w:pPr>
            <w:r w:rsidRPr="006E069C">
              <w:rPr>
                <w:rFonts w:eastAsiaTheme="minorEastAsia"/>
                <w:lang w:eastAsia="en-US"/>
              </w:rPr>
              <w:t>4</w:t>
            </w:r>
          </w:p>
        </w:tc>
        <w:tc>
          <w:tcPr>
            <w:tcW w:w="933" w:type="dxa"/>
            <w:tcBorders>
              <w:top w:val="single" w:sz="4" w:space="0" w:color="auto"/>
              <w:left w:val="single" w:sz="4" w:space="0" w:color="auto"/>
              <w:bottom w:val="single" w:sz="4" w:space="0" w:color="auto"/>
              <w:right w:val="single" w:sz="4" w:space="0" w:color="auto"/>
            </w:tcBorders>
            <w:tcPrChange w:id="181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338698C4" w14:textId="77777777" w:rsidR="006E069C" w:rsidRPr="006E069C" w:rsidRDefault="006E069C" w:rsidP="006E069C">
            <w:pPr>
              <w:pStyle w:val="TAC"/>
              <w:rPr>
                <w:rFonts w:eastAsiaTheme="minorEastAsia"/>
                <w:lang w:eastAsia="zh-TW"/>
              </w:rPr>
            </w:pPr>
            <w:r w:rsidRPr="006E069C">
              <w:rPr>
                <w:rFonts w:eastAsiaTheme="minorEastAsia"/>
                <w:lang w:eastAsia="en-US"/>
              </w:rPr>
              <w:t>FDD</w:t>
            </w:r>
          </w:p>
        </w:tc>
        <w:tc>
          <w:tcPr>
            <w:tcW w:w="954" w:type="dxa"/>
            <w:tcBorders>
              <w:top w:val="single" w:sz="4" w:space="0" w:color="auto"/>
              <w:left w:val="single" w:sz="4" w:space="0" w:color="auto"/>
              <w:bottom w:val="single" w:sz="4" w:space="0" w:color="auto"/>
              <w:right w:val="single" w:sz="4" w:space="0" w:color="auto"/>
            </w:tcBorders>
            <w:tcPrChange w:id="181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4D9F7191" w14:textId="77777777" w:rsidR="006E069C" w:rsidRPr="006E069C" w:rsidRDefault="006E069C" w:rsidP="006E069C">
            <w:pPr>
              <w:pStyle w:val="TAC"/>
              <w:rPr>
                <w:rFonts w:eastAsiaTheme="minorEastAsia"/>
                <w:lang w:eastAsia="zh-TW"/>
              </w:rPr>
            </w:pPr>
            <w:r w:rsidRPr="006E069C">
              <w:rPr>
                <w:rFonts w:eastAsiaTheme="minorEastAsia"/>
                <w:lang w:eastAsia="en-US"/>
              </w:rPr>
              <w:t>IMD4</w:t>
            </w:r>
          </w:p>
        </w:tc>
      </w:tr>
      <w:tr w:rsidR="00B05AF3" w:rsidRPr="006E069C" w14:paraId="151161D1" w14:textId="77777777" w:rsidTr="008B0624">
        <w:tblPrEx>
          <w:tblPrExChange w:id="1815" w:author="Skyworks" w:date="2023-11-01T23:07:00Z">
            <w:tblPrEx>
              <w:tblW w:w="10097" w:type="dxa"/>
            </w:tblPrEx>
          </w:tblPrExChange>
        </w:tblPrEx>
        <w:trPr>
          <w:trHeight w:val="187"/>
          <w:jc w:val="center"/>
          <w:trPrChange w:id="1816" w:author="Skyworks" w:date="2023-11-01T23:07:00Z">
            <w:trPr>
              <w:trHeight w:val="187"/>
              <w:jc w:val="center"/>
            </w:trPr>
          </w:trPrChange>
        </w:trPr>
        <w:tc>
          <w:tcPr>
            <w:tcW w:w="1525" w:type="dxa"/>
            <w:tcBorders>
              <w:left w:val="single" w:sz="4" w:space="0" w:color="auto"/>
              <w:bottom w:val="nil"/>
              <w:right w:val="single" w:sz="4" w:space="0" w:color="auto"/>
            </w:tcBorders>
            <w:vAlign w:val="center"/>
            <w:tcPrChange w:id="1817" w:author="Skyworks" w:date="2023-11-01T23:07:00Z">
              <w:tcPr>
                <w:tcW w:w="1525" w:type="dxa"/>
                <w:tcBorders>
                  <w:left w:val="single" w:sz="4" w:space="0" w:color="auto"/>
                  <w:bottom w:val="nil"/>
                  <w:right w:val="single" w:sz="4" w:space="0" w:color="auto"/>
                </w:tcBorders>
                <w:vAlign w:val="center"/>
              </w:tcPr>
            </w:tcPrChange>
          </w:tcPr>
          <w:p w14:paraId="109B52C0" w14:textId="77777777" w:rsidR="006E069C" w:rsidRPr="006E069C" w:rsidRDefault="006E069C" w:rsidP="006E069C">
            <w:pPr>
              <w:pStyle w:val="TAC"/>
              <w:rPr>
                <w:rFonts w:eastAsiaTheme="minorEastAsia"/>
                <w:lang w:eastAsia="ja-JP"/>
              </w:rPr>
            </w:pPr>
            <w:r w:rsidRPr="006E069C">
              <w:rPr>
                <w:rFonts w:eastAsiaTheme="minorEastAsia"/>
                <w:lang w:eastAsia="ja-JP"/>
              </w:rPr>
              <w:t>CA_n3-n26</w:t>
            </w:r>
          </w:p>
        </w:tc>
        <w:tc>
          <w:tcPr>
            <w:tcW w:w="900" w:type="dxa"/>
            <w:tcBorders>
              <w:top w:val="single" w:sz="4" w:space="0" w:color="auto"/>
              <w:left w:val="single" w:sz="4" w:space="0" w:color="auto"/>
              <w:bottom w:val="single" w:sz="4" w:space="0" w:color="auto"/>
              <w:right w:val="single" w:sz="4" w:space="0" w:color="auto"/>
            </w:tcBorders>
            <w:vAlign w:val="center"/>
            <w:tcPrChange w:id="1818"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31C23A3C" w14:textId="77777777" w:rsidR="006E069C" w:rsidRPr="006E069C" w:rsidRDefault="006E069C" w:rsidP="006E069C">
            <w:pPr>
              <w:pStyle w:val="TAC"/>
              <w:rPr>
                <w:rFonts w:eastAsiaTheme="minorEastAsia"/>
                <w:lang w:eastAsia="zh-CN"/>
              </w:rPr>
            </w:pPr>
            <w:r w:rsidRPr="006E069C">
              <w:rPr>
                <w:rFonts w:eastAsiaTheme="minorEastAsia" w:cs="Arial"/>
                <w:lang w:eastAsia="en-US"/>
              </w:rPr>
              <w:t>n3</w:t>
            </w:r>
          </w:p>
        </w:tc>
        <w:tc>
          <w:tcPr>
            <w:tcW w:w="900" w:type="dxa"/>
            <w:tcBorders>
              <w:top w:val="single" w:sz="4" w:space="0" w:color="auto"/>
              <w:left w:val="single" w:sz="4" w:space="0" w:color="auto"/>
              <w:bottom w:val="single" w:sz="4" w:space="0" w:color="auto"/>
              <w:right w:val="single" w:sz="4" w:space="0" w:color="auto"/>
            </w:tcBorders>
            <w:tcPrChange w:id="1819"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340E944"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1771</w:t>
            </w:r>
          </w:p>
        </w:tc>
        <w:tc>
          <w:tcPr>
            <w:tcW w:w="810" w:type="dxa"/>
            <w:tcBorders>
              <w:top w:val="single" w:sz="4" w:space="0" w:color="auto"/>
              <w:left w:val="single" w:sz="4" w:space="0" w:color="auto"/>
              <w:bottom w:val="single" w:sz="4" w:space="0" w:color="auto"/>
              <w:right w:val="single" w:sz="4" w:space="0" w:color="auto"/>
            </w:tcBorders>
            <w:tcPrChange w:id="1820"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C418488" w14:textId="77777777" w:rsidR="006E069C" w:rsidRPr="006E069C" w:rsidRDefault="006E069C" w:rsidP="006E069C">
            <w:pPr>
              <w:pStyle w:val="TAC"/>
              <w:rPr>
                <w:rFonts w:eastAsiaTheme="minorEastAsia"/>
                <w:lang w:eastAsia="en-US"/>
              </w:rPr>
            </w:pPr>
            <w:r w:rsidRPr="006E069C">
              <w:rPr>
                <w:rFonts w:eastAsiaTheme="minorEastAsia" w:cs="Arial"/>
                <w:lang w:eastAsia="en-US"/>
              </w:rPr>
              <w:t>5</w:t>
            </w:r>
          </w:p>
        </w:tc>
        <w:tc>
          <w:tcPr>
            <w:tcW w:w="1663" w:type="dxa"/>
            <w:tcBorders>
              <w:top w:val="single" w:sz="4" w:space="0" w:color="auto"/>
              <w:left w:val="single" w:sz="4" w:space="0" w:color="auto"/>
              <w:bottom w:val="single" w:sz="4" w:space="0" w:color="auto"/>
              <w:right w:val="single" w:sz="4" w:space="0" w:color="auto"/>
            </w:tcBorders>
            <w:tcPrChange w:id="1821"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28864368" w14:textId="77777777" w:rsidR="006E069C" w:rsidRPr="006E069C" w:rsidRDefault="006E069C" w:rsidP="006E069C">
            <w:pPr>
              <w:pStyle w:val="TAC"/>
              <w:rPr>
                <w:rFonts w:eastAsiaTheme="minorEastAsia"/>
                <w:lang w:eastAsia="en-US"/>
              </w:rPr>
            </w:pPr>
            <w:r w:rsidRPr="006E069C">
              <w:rPr>
                <w:rFonts w:eastAsiaTheme="minorEastAsia" w:cs="Arial"/>
                <w:lang w:eastAsia="en-US"/>
              </w:rPr>
              <w:t>25</w:t>
            </w:r>
          </w:p>
        </w:tc>
        <w:tc>
          <w:tcPr>
            <w:tcW w:w="792" w:type="dxa"/>
            <w:tcBorders>
              <w:top w:val="single" w:sz="4" w:space="0" w:color="auto"/>
              <w:left w:val="single" w:sz="4" w:space="0" w:color="auto"/>
              <w:bottom w:val="single" w:sz="4" w:space="0" w:color="auto"/>
              <w:right w:val="single" w:sz="4" w:space="0" w:color="auto"/>
            </w:tcBorders>
            <w:tcPrChange w:id="1822"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1D4A9D9"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1866</w:t>
            </w:r>
          </w:p>
        </w:tc>
        <w:tc>
          <w:tcPr>
            <w:tcW w:w="797" w:type="dxa"/>
            <w:tcBorders>
              <w:top w:val="single" w:sz="4" w:space="0" w:color="auto"/>
              <w:left w:val="single" w:sz="4" w:space="0" w:color="auto"/>
              <w:bottom w:val="single" w:sz="4" w:space="0" w:color="auto"/>
              <w:right w:val="single" w:sz="4" w:space="0" w:color="auto"/>
            </w:tcBorders>
            <w:tcPrChange w:id="1823"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684C519" w14:textId="77777777" w:rsidR="006E069C" w:rsidRPr="006E069C" w:rsidRDefault="006E069C" w:rsidP="006E069C">
            <w:pPr>
              <w:pStyle w:val="TAC"/>
              <w:rPr>
                <w:rFonts w:eastAsiaTheme="minorEastAsia"/>
                <w:lang w:eastAsia="zh-CN"/>
              </w:rPr>
            </w:pPr>
            <w:r w:rsidRPr="006E069C">
              <w:rPr>
                <w:rFonts w:eastAsiaTheme="minorEastAsia" w:cs="Arial" w:hint="eastAsia"/>
                <w:lang w:eastAsia="en-US"/>
              </w:rPr>
              <w:t>4</w:t>
            </w:r>
          </w:p>
        </w:tc>
        <w:tc>
          <w:tcPr>
            <w:tcW w:w="933" w:type="dxa"/>
            <w:tcBorders>
              <w:top w:val="single" w:sz="4" w:space="0" w:color="auto"/>
              <w:left w:val="single" w:sz="4" w:space="0" w:color="auto"/>
              <w:bottom w:val="single" w:sz="4" w:space="0" w:color="auto"/>
              <w:right w:val="single" w:sz="4" w:space="0" w:color="auto"/>
            </w:tcBorders>
            <w:tcPrChange w:id="182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E8A0CB2"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954" w:type="dxa"/>
            <w:tcBorders>
              <w:top w:val="single" w:sz="4" w:space="0" w:color="auto"/>
              <w:left w:val="single" w:sz="4" w:space="0" w:color="auto"/>
              <w:bottom w:val="single" w:sz="4" w:space="0" w:color="auto"/>
              <w:right w:val="single" w:sz="4" w:space="0" w:color="auto"/>
            </w:tcBorders>
            <w:tcPrChange w:id="1825"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11606D9" w14:textId="77777777" w:rsidR="006E069C" w:rsidRPr="006E069C" w:rsidRDefault="006E069C" w:rsidP="006E069C">
            <w:pPr>
              <w:pStyle w:val="TAC"/>
              <w:rPr>
                <w:rFonts w:eastAsiaTheme="minorEastAsia"/>
                <w:lang w:eastAsia="zh-CN"/>
              </w:rPr>
            </w:pPr>
            <w:r w:rsidRPr="006E069C">
              <w:rPr>
                <w:rFonts w:eastAsiaTheme="minorEastAsia" w:cs="Arial"/>
                <w:lang w:eastAsia="en-US"/>
              </w:rPr>
              <w:t>IMD4</w:t>
            </w:r>
          </w:p>
        </w:tc>
      </w:tr>
      <w:tr w:rsidR="00B05AF3" w:rsidRPr="006E069C" w14:paraId="0CC261E0" w14:textId="77777777" w:rsidTr="008B0624">
        <w:tblPrEx>
          <w:tblPrExChange w:id="1826" w:author="Skyworks" w:date="2023-11-01T23:07:00Z">
            <w:tblPrEx>
              <w:tblW w:w="10097" w:type="dxa"/>
            </w:tblPrEx>
          </w:tblPrExChange>
        </w:tblPrEx>
        <w:trPr>
          <w:trHeight w:val="187"/>
          <w:jc w:val="center"/>
          <w:trPrChange w:id="1827" w:author="Skyworks" w:date="2023-11-01T23:07:00Z">
            <w:trPr>
              <w:trHeight w:val="187"/>
              <w:jc w:val="center"/>
            </w:trPr>
          </w:trPrChange>
        </w:trPr>
        <w:tc>
          <w:tcPr>
            <w:tcW w:w="1525" w:type="dxa"/>
            <w:tcBorders>
              <w:top w:val="nil"/>
              <w:left w:val="single" w:sz="4" w:space="0" w:color="auto"/>
              <w:bottom w:val="nil"/>
              <w:right w:val="single" w:sz="4" w:space="0" w:color="auto"/>
            </w:tcBorders>
            <w:vAlign w:val="center"/>
            <w:tcPrChange w:id="1828" w:author="Skyworks" w:date="2023-11-01T23:07:00Z">
              <w:tcPr>
                <w:tcW w:w="1525" w:type="dxa"/>
                <w:tcBorders>
                  <w:top w:val="nil"/>
                  <w:left w:val="single" w:sz="4" w:space="0" w:color="auto"/>
                  <w:bottom w:val="nil"/>
                  <w:right w:val="single" w:sz="4" w:space="0" w:color="auto"/>
                </w:tcBorders>
                <w:vAlign w:val="center"/>
              </w:tcPr>
            </w:tcPrChange>
          </w:tcPr>
          <w:p w14:paraId="56E23E21" w14:textId="77777777" w:rsidR="006E069C" w:rsidRPr="006E069C" w:rsidRDefault="006E069C" w:rsidP="006E069C">
            <w:pPr>
              <w:pStyle w:val="TAC"/>
              <w:rPr>
                <w:rFonts w:eastAsiaTheme="minorEastAsia"/>
                <w:lang w:eastAsia="ja-JP"/>
              </w:rPr>
            </w:pPr>
          </w:p>
        </w:tc>
        <w:tc>
          <w:tcPr>
            <w:tcW w:w="900" w:type="dxa"/>
            <w:tcBorders>
              <w:top w:val="single" w:sz="4" w:space="0" w:color="auto"/>
              <w:left w:val="single" w:sz="4" w:space="0" w:color="auto"/>
              <w:bottom w:val="single" w:sz="4" w:space="0" w:color="auto"/>
              <w:right w:val="single" w:sz="4" w:space="0" w:color="auto"/>
            </w:tcBorders>
            <w:vAlign w:val="center"/>
            <w:tcPrChange w:id="1829"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40766276" w14:textId="77777777" w:rsidR="006E069C" w:rsidRPr="006E069C" w:rsidRDefault="006E069C" w:rsidP="006E069C">
            <w:pPr>
              <w:pStyle w:val="TAC"/>
              <w:rPr>
                <w:rFonts w:eastAsiaTheme="minorEastAsia"/>
                <w:lang w:eastAsia="zh-CN"/>
              </w:rPr>
            </w:pPr>
            <w:r w:rsidRPr="006E069C">
              <w:rPr>
                <w:rFonts w:eastAsiaTheme="minorEastAsia" w:cs="Arial"/>
                <w:lang w:eastAsia="en-US"/>
              </w:rPr>
              <w:t>n26</w:t>
            </w:r>
          </w:p>
        </w:tc>
        <w:tc>
          <w:tcPr>
            <w:tcW w:w="900" w:type="dxa"/>
            <w:tcBorders>
              <w:top w:val="single" w:sz="4" w:space="0" w:color="auto"/>
              <w:left w:val="single" w:sz="4" w:space="0" w:color="auto"/>
              <w:bottom w:val="single" w:sz="4" w:space="0" w:color="auto"/>
              <w:right w:val="single" w:sz="4" w:space="0" w:color="auto"/>
            </w:tcBorders>
            <w:tcPrChange w:id="1830"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8AC26FB"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838</w:t>
            </w:r>
          </w:p>
        </w:tc>
        <w:tc>
          <w:tcPr>
            <w:tcW w:w="810" w:type="dxa"/>
            <w:tcBorders>
              <w:top w:val="single" w:sz="4" w:space="0" w:color="auto"/>
              <w:left w:val="single" w:sz="4" w:space="0" w:color="auto"/>
              <w:bottom w:val="single" w:sz="4" w:space="0" w:color="auto"/>
              <w:right w:val="single" w:sz="4" w:space="0" w:color="auto"/>
            </w:tcBorders>
            <w:tcPrChange w:id="1831"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F60240E" w14:textId="77777777" w:rsidR="006E069C" w:rsidRPr="006E069C" w:rsidRDefault="006E069C" w:rsidP="006E069C">
            <w:pPr>
              <w:pStyle w:val="TAC"/>
              <w:rPr>
                <w:rFonts w:eastAsiaTheme="minorEastAsia"/>
                <w:lang w:eastAsia="zh-CN"/>
              </w:rPr>
            </w:pPr>
            <w:r w:rsidRPr="006E069C">
              <w:rPr>
                <w:rFonts w:eastAsiaTheme="minorEastAsia" w:cs="Arial"/>
                <w:lang w:eastAsia="en-US"/>
              </w:rPr>
              <w:t>5</w:t>
            </w:r>
          </w:p>
        </w:tc>
        <w:tc>
          <w:tcPr>
            <w:tcW w:w="1663" w:type="dxa"/>
            <w:tcBorders>
              <w:top w:val="single" w:sz="4" w:space="0" w:color="auto"/>
              <w:left w:val="single" w:sz="4" w:space="0" w:color="auto"/>
              <w:bottom w:val="single" w:sz="4" w:space="0" w:color="auto"/>
              <w:right w:val="single" w:sz="4" w:space="0" w:color="auto"/>
            </w:tcBorders>
            <w:tcPrChange w:id="1832"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65401C1"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792" w:type="dxa"/>
            <w:tcBorders>
              <w:top w:val="single" w:sz="4" w:space="0" w:color="auto"/>
              <w:left w:val="single" w:sz="4" w:space="0" w:color="auto"/>
              <w:bottom w:val="single" w:sz="4" w:space="0" w:color="auto"/>
              <w:right w:val="single" w:sz="4" w:space="0" w:color="auto"/>
            </w:tcBorders>
            <w:tcPrChange w:id="1833"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FD42CB2" w14:textId="77777777" w:rsidR="006E069C" w:rsidRPr="006E069C" w:rsidRDefault="006E069C" w:rsidP="006E069C">
            <w:pPr>
              <w:pStyle w:val="TAC"/>
              <w:rPr>
                <w:rFonts w:eastAsiaTheme="minorEastAsia"/>
                <w:lang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Change w:id="1834"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29C36B80" w14:textId="77777777" w:rsidR="006E069C" w:rsidRPr="006E069C" w:rsidRDefault="006E069C" w:rsidP="006E069C">
            <w:pPr>
              <w:pStyle w:val="TAC"/>
              <w:rPr>
                <w:rFonts w:eastAsiaTheme="minorEastAsia"/>
                <w:lang w:eastAsia="zh-CN"/>
              </w:rPr>
            </w:pPr>
            <w:r w:rsidRPr="006E069C">
              <w:rPr>
                <w:rFonts w:eastAsiaTheme="minorEastAsia" w:cs="Arial"/>
                <w:lang w:eastAsia="en-US"/>
              </w:rPr>
              <w:t>N/A</w:t>
            </w:r>
          </w:p>
        </w:tc>
        <w:tc>
          <w:tcPr>
            <w:tcW w:w="933" w:type="dxa"/>
            <w:tcBorders>
              <w:top w:val="single" w:sz="4" w:space="0" w:color="auto"/>
              <w:left w:val="single" w:sz="4" w:space="0" w:color="auto"/>
              <w:bottom w:val="single" w:sz="4" w:space="0" w:color="auto"/>
              <w:right w:val="single" w:sz="4" w:space="0" w:color="auto"/>
            </w:tcBorders>
            <w:tcPrChange w:id="1835"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8FFE83D"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954" w:type="dxa"/>
            <w:tcBorders>
              <w:top w:val="single" w:sz="4" w:space="0" w:color="auto"/>
              <w:left w:val="single" w:sz="4" w:space="0" w:color="auto"/>
              <w:bottom w:val="single" w:sz="4" w:space="0" w:color="auto"/>
              <w:right w:val="single" w:sz="4" w:space="0" w:color="auto"/>
            </w:tcBorders>
            <w:tcPrChange w:id="1836"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C7D44BA" w14:textId="77777777" w:rsidR="006E069C" w:rsidRPr="006E069C" w:rsidRDefault="006E069C" w:rsidP="006E069C">
            <w:pPr>
              <w:pStyle w:val="TAC"/>
              <w:rPr>
                <w:rFonts w:eastAsiaTheme="minorEastAsia"/>
                <w:lang w:eastAsia="en-US"/>
              </w:rPr>
            </w:pPr>
            <w:r w:rsidRPr="006E069C">
              <w:rPr>
                <w:rFonts w:eastAsiaTheme="minorEastAsia" w:cs="Arial"/>
                <w:lang w:eastAsia="en-US"/>
              </w:rPr>
              <w:t>N/A</w:t>
            </w:r>
          </w:p>
        </w:tc>
      </w:tr>
      <w:tr w:rsidR="00B05AF3" w:rsidRPr="006E069C" w14:paraId="0B357936" w14:textId="77777777" w:rsidTr="008B0624">
        <w:tblPrEx>
          <w:tblPrExChange w:id="1837" w:author="Skyworks" w:date="2023-11-01T23:07:00Z">
            <w:tblPrEx>
              <w:tblW w:w="10097" w:type="dxa"/>
            </w:tblPrEx>
          </w:tblPrExChange>
        </w:tblPrEx>
        <w:trPr>
          <w:trHeight w:val="187"/>
          <w:jc w:val="center"/>
          <w:trPrChange w:id="1838" w:author="Skyworks" w:date="2023-11-01T23:07:00Z">
            <w:trPr>
              <w:trHeight w:val="187"/>
              <w:jc w:val="center"/>
            </w:trPr>
          </w:trPrChange>
        </w:trPr>
        <w:tc>
          <w:tcPr>
            <w:tcW w:w="1525" w:type="dxa"/>
            <w:tcBorders>
              <w:top w:val="nil"/>
              <w:left w:val="single" w:sz="4" w:space="0" w:color="auto"/>
              <w:bottom w:val="nil"/>
              <w:right w:val="single" w:sz="4" w:space="0" w:color="auto"/>
            </w:tcBorders>
            <w:vAlign w:val="center"/>
            <w:tcPrChange w:id="1839" w:author="Skyworks" w:date="2023-11-01T23:07:00Z">
              <w:tcPr>
                <w:tcW w:w="1525" w:type="dxa"/>
                <w:tcBorders>
                  <w:top w:val="nil"/>
                  <w:left w:val="single" w:sz="4" w:space="0" w:color="auto"/>
                  <w:bottom w:val="nil"/>
                  <w:right w:val="single" w:sz="4" w:space="0" w:color="auto"/>
                </w:tcBorders>
                <w:vAlign w:val="center"/>
              </w:tcPr>
            </w:tcPrChange>
          </w:tcPr>
          <w:p w14:paraId="18317ABC" w14:textId="77777777" w:rsidR="006E069C" w:rsidRPr="006E069C" w:rsidRDefault="006E069C" w:rsidP="006E069C">
            <w:pPr>
              <w:pStyle w:val="TAC"/>
              <w:rPr>
                <w:rFonts w:eastAsiaTheme="minorEastAsia"/>
                <w:lang w:eastAsia="ja-JP"/>
              </w:rPr>
            </w:pPr>
          </w:p>
        </w:tc>
        <w:tc>
          <w:tcPr>
            <w:tcW w:w="900" w:type="dxa"/>
            <w:tcBorders>
              <w:top w:val="single" w:sz="4" w:space="0" w:color="auto"/>
              <w:left w:val="single" w:sz="4" w:space="0" w:color="auto"/>
              <w:bottom w:val="single" w:sz="4" w:space="0" w:color="auto"/>
              <w:right w:val="single" w:sz="4" w:space="0" w:color="auto"/>
            </w:tcBorders>
            <w:vAlign w:val="center"/>
            <w:tcPrChange w:id="1840"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3D3E4627" w14:textId="77777777" w:rsidR="006E069C" w:rsidRPr="006E069C" w:rsidRDefault="006E069C" w:rsidP="006E069C">
            <w:pPr>
              <w:pStyle w:val="TAC"/>
              <w:rPr>
                <w:rFonts w:eastAsiaTheme="minorEastAsia"/>
                <w:lang w:eastAsia="zh-CN"/>
              </w:rPr>
            </w:pPr>
            <w:r w:rsidRPr="006E069C">
              <w:rPr>
                <w:rFonts w:eastAsiaTheme="minorEastAsia" w:cs="Arial"/>
                <w:lang w:eastAsia="en-US"/>
              </w:rPr>
              <w:t>n3</w:t>
            </w:r>
          </w:p>
        </w:tc>
        <w:tc>
          <w:tcPr>
            <w:tcW w:w="900" w:type="dxa"/>
            <w:tcBorders>
              <w:top w:val="single" w:sz="4" w:space="0" w:color="auto"/>
              <w:left w:val="single" w:sz="4" w:space="0" w:color="auto"/>
              <w:bottom w:val="single" w:sz="4" w:space="0" w:color="auto"/>
              <w:right w:val="single" w:sz="4" w:space="0" w:color="auto"/>
            </w:tcBorders>
            <w:tcPrChange w:id="1841"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916276D"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1721</w:t>
            </w:r>
          </w:p>
        </w:tc>
        <w:tc>
          <w:tcPr>
            <w:tcW w:w="810" w:type="dxa"/>
            <w:tcBorders>
              <w:top w:val="single" w:sz="4" w:space="0" w:color="auto"/>
              <w:left w:val="single" w:sz="4" w:space="0" w:color="auto"/>
              <w:bottom w:val="single" w:sz="4" w:space="0" w:color="auto"/>
              <w:right w:val="single" w:sz="4" w:space="0" w:color="auto"/>
            </w:tcBorders>
            <w:tcPrChange w:id="1842"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1F35199" w14:textId="77777777" w:rsidR="006E069C" w:rsidRPr="006E069C" w:rsidRDefault="006E069C" w:rsidP="006E069C">
            <w:pPr>
              <w:pStyle w:val="TAC"/>
              <w:rPr>
                <w:rFonts w:eastAsiaTheme="minorEastAsia"/>
                <w:lang w:eastAsia="en-US"/>
              </w:rPr>
            </w:pPr>
            <w:r w:rsidRPr="006E069C">
              <w:rPr>
                <w:rFonts w:eastAsiaTheme="minorEastAsia" w:cs="Arial"/>
                <w:lang w:eastAsia="en-US"/>
              </w:rPr>
              <w:t>5</w:t>
            </w:r>
          </w:p>
        </w:tc>
        <w:tc>
          <w:tcPr>
            <w:tcW w:w="1663" w:type="dxa"/>
            <w:tcBorders>
              <w:top w:val="single" w:sz="4" w:space="0" w:color="auto"/>
              <w:left w:val="single" w:sz="4" w:space="0" w:color="auto"/>
              <w:bottom w:val="single" w:sz="4" w:space="0" w:color="auto"/>
              <w:right w:val="single" w:sz="4" w:space="0" w:color="auto"/>
            </w:tcBorders>
            <w:tcPrChange w:id="1843"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6E8E1B9E" w14:textId="77777777" w:rsidR="006E069C" w:rsidRPr="006E069C" w:rsidRDefault="006E069C" w:rsidP="006E069C">
            <w:pPr>
              <w:pStyle w:val="TAC"/>
              <w:rPr>
                <w:rFonts w:eastAsiaTheme="minorEastAsia"/>
                <w:lang w:eastAsia="en-US"/>
              </w:rPr>
            </w:pPr>
            <w:r w:rsidRPr="006E069C">
              <w:rPr>
                <w:rFonts w:eastAsiaTheme="minorEastAsia" w:cs="Arial"/>
                <w:lang w:eastAsia="en-US"/>
              </w:rPr>
              <w:t>25</w:t>
            </w:r>
          </w:p>
        </w:tc>
        <w:tc>
          <w:tcPr>
            <w:tcW w:w="792" w:type="dxa"/>
            <w:tcBorders>
              <w:top w:val="single" w:sz="4" w:space="0" w:color="auto"/>
              <w:left w:val="single" w:sz="4" w:space="0" w:color="auto"/>
              <w:bottom w:val="single" w:sz="4" w:space="0" w:color="auto"/>
              <w:right w:val="single" w:sz="4" w:space="0" w:color="auto"/>
            </w:tcBorders>
            <w:tcPrChange w:id="1844"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5CC66FB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1816</w:t>
            </w:r>
          </w:p>
        </w:tc>
        <w:tc>
          <w:tcPr>
            <w:tcW w:w="797" w:type="dxa"/>
            <w:tcBorders>
              <w:top w:val="single" w:sz="4" w:space="0" w:color="auto"/>
              <w:left w:val="single" w:sz="4" w:space="0" w:color="auto"/>
              <w:bottom w:val="single" w:sz="4" w:space="0" w:color="auto"/>
              <w:right w:val="single" w:sz="4" w:space="0" w:color="auto"/>
            </w:tcBorders>
            <w:tcPrChange w:id="184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43B89EDD" w14:textId="77777777" w:rsidR="006E069C" w:rsidRPr="006E069C" w:rsidRDefault="006E069C" w:rsidP="006E069C">
            <w:pPr>
              <w:pStyle w:val="TAC"/>
              <w:rPr>
                <w:rFonts w:eastAsiaTheme="minorEastAsia"/>
                <w:lang w:eastAsia="zh-CN"/>
              </w:rPr>
            </w:pPr>
            <w:r w:rsidRPr="006E069C">
              <w:rPr>
                <w:rFonts w:eastAsiaTheme="minorEastAsia" w:cs="Arial"/>
                <w:lang w:eastAsia="en-US"/>
              </w:rPr>
              <w:t>N/A</w:t>
            </w:r>
          </w:p>
        </w:tc>
        <w:tc>
          <w:tcPr>
            <w:tcW w:w="933" w:type="dxa"/>
            <w:tcBorders>
              <w:top w:val="single" w:sz="4" w:space="0" w:color="auto"/>
              <w:left w:val="single" w:sz="4" w:space="0" w:color="auto"/>
              <w:bottom w:val="single" w:sz="4" w:space="0" w:color="auto"/>
              <w:right w:val="single" w:sz="4" w:space="0" w:color="auto"/>
            </w:tcBorders>
            <w:tcPrChange w:id="184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CB366E5"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954" w:type="dxa"/>
            <w:tcBorders>
              <w:top w:val="single" w:sz="4" w:space="0" w:color="auto"/>
              <w:left w:val="single" w:sz="4" w:space="0" w:color="auto"/>
              <w:bottom w:val="single" w:sz="4" w:space="0" w:color="auto"/>
              <w:right w:val="single" w:sz="4" w:space="0" w:color="auto"/>
            </w:tcBorders>
            <w:tcPrChange w:id="184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97F142B" w14:textId="77777777" w:rsidR="006E069C" w:rsidRPr="006E069C" w:rsidRDefault="006E069C" w:rsidP="006E069C">
            <w:pPr>
              <w:pStyle w:val="TAC"/>
              <w:rPr>
                <w:rFonts w:eastAsiaTheme="minorEastAsia"/>
                <w:lang w:eastAsia="zh-CN"/>
              </w:rPr>
            </w:pPr>
            <w:r w:rsidRPr="006E069C">
              <w:rPr>
                <w:rFonts w:eastAsiaTheme="minorEastAsia" w:cs="Arial"/>
                <w:lang w:eastAsia="en-US"/>
              </w:rPr>
              <w:t>N/A</w:t>
            </w:r>
          </w:p>
        </w:tc>
      </w:tr>
      <w:tr w:rsidR="00B05AF3" w:rsidRPr="006E069C" w14:paraId="5A45E169" w14:textId="77777777" w:rsidTr="008B0624">
        <w:tblPrEx>
          <w:tblPrExChange w:id="1848" w:author="Skyworks" w:date="2023-11-01T23:07:00Z">
            <w:tblPrEx>
              <w:tblW w:w="10097" w:type="dxa"/>
            </w:tblPrEx>
          </w:tblPrExChange>
        </w:tblPrEx>
        <w:trPr>
          <w:trHeight w:val="187"/>
          <w:jc w:val="center"/>
          <w:trPrChange w:id="1849"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vAlign w:val="center"/>
            <w:tcPrChange w:id="1850" w:author="Skyworks" w:date="2023-11-01T23:07:00Z">
              <w:tcPr>
                <w:tcW w:w="1525" w:type="dxa"/>
                <w:tcBorders>
                  <w:top w:val="nil"/>
                  <w:left w:val="single" w:sz="4" w:space="0" w:color="auto"/>
                  <w:bottom w:val="single" w:sz="4" w:space="0" w:color="auto"/>
                  <w:right w:val="single" w:sz="4" w:space="0" w:color="auto"/>
                </w:tcBorders>
                <w:vAlign w:val="center"/>
              </w:tcPr>
            </w:tcPrChange>
          </w:tcPr>
          <w:p w14:paraId="1D77B9F4" w14:textId="77777777" w:rsidR="006E069C" w:rsidRPr="006E069C" w:rsidRDefault="006E069C" w:rsidP="006E069C">
            <w:pPr>
              <w:pStyle w:val="TAC"/>
              <w:rPr>
                <w:rFonts w:eastAsiaTheme="minorEastAsia"/>
                <w:lang w:eastAsia="ja-JP"/>
              </w:rPr>
            </w:pPr>
          </w:p>
        </w:tc>
        <w:tc>
          <w:tcPr>
            <w:tcW w:w="900" w:type="dxa"/>
            <w:tcBorders>
              <w:top w:val="single" w:sz="4" w:space="0" w:color="auto"/>
              <w:left w:val="single" w:sz="4" w:space="0" w:color="auto"/>
              <w:bottom w:val="single" w:sz="4" w:space="0" w:color="auto"/>
              <w:right w:val="single" w:sz="4" w:space="0" w:color="auto"/>
            </w:tcBorders>
            <w:vAlign w:val="center"/>
            <w:tcPrChange w:id="1851"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15257500" w14:textId="77777777" w:rsidR="006E069C" w:rsidRPr="006E069C" w:rsidRDefault="006E069C" w:rsidP="006E069C">
            <w:pPr>
              <w:pStyle w:val="TAC"/>
              <w:rPr>
                <w:rFonts w:eastAsiaTheme="minorEastAsia"/>
                <w:lang w:eastAsia="zh-CN"/>
              </w:rPr>
            </w:pPr>
            <w:r w:rsidRPr="006E069C">
              <w:rPr>
                <w:rFonts w:eastAsiaTheme="minorEastAsia" w:cs="Arial"/>
                <w:lang w:eastAsia="en-US"/>
              </w:rPr>
              <w:t>n26</w:t>
            </w:r>
          </w:p>
        </w:tc>
        <w:tc>
          <w:tcPr>
            <w:tcW w:w="900" w:type="dxa"/>
            <w:tcBorders>
              <w:top w:val="single" w:sz="4" w:space="0" w:color="auto"/>
              <w:left w:val="single" w:sz="4" w:space="0" w:color="auto"/>
              <w:bottom w:val="single" w:sz="4" w:space="0" w:color="auto"/>
              <w:right w:val="single" w:sz="4" w:space="0" w:color="auto"/>
            </w:tcBorders>
            <w:tcPrChange w:id="1852"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9062CAF"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838</w:t>
            </w:r>
          </w:p>
        </w:tc>
        <w:tc>
          <w:tcPr>
            <w:tcW w:w="810" w:type="dxa"/>
            <w:tcBorders>
              <w:top w:val="single" w:sz="4" w:space="0" w:color="auto"/>
              <w:left w:val="single" w:sz="4" w:space="0" w:color="auto"/>
              <w:bottom w:val="single" w:sz="4" w:space="0" w:color="auto"/>
              <w:right w:val="single" w:sz="4" w:space="0" w:color="auto"/>
            </w:tcBorders>
            <w:tcPrChange w:id="185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5CED0B71" w14:textId="77777777" w:rsidR="006E069C" w:rsidRPr="006E069C" w:rsidRDefault="006E069C" w:rsidP="006E069C">
            <w:pPr>
              <w:pStyle w:val="TAC"/>
              <w:rPr>
                <w:rFonts w:eastAsiaTheme="minorEastAsia"/>
                <w:lang w:eastAsia="zh-CN"/>
              </w:rPr>
            </w:pPr>
            <w:r w:rsidRPr="006E069C">
              <w:rPr>
                <w:rFonts w:eastAsiaTheme="minorEastAsia" w:cs="Arial"/>
                <w:lang w:eastAsia="en-US"/>
              </w:rPr>
              <w:t>5</w:t>
            </w:r>
          </w:p>
        </w:tc>
        <w:tc>
          <w:tcPr>
            <w:tcW w:w="1663" w:type="dxa"/>
            <w:tcBorders>
              <w:top w:val="single" w:sz="4" w:space="0" w:color="auto"/>
              <w:left w:val="single" w:sz="4" w:space="0" w:color="auto"/>
              <w:bottom w:val="single" w:sz="4" w:space="0" w:color="auto"/>
              <w:right w:val="single" w:sz="4" w:space="0" w:color="auto"/>
            </w:tcBorders>
            <w:tcPrChange w:id="185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0CDCCE0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792" w:type="dxa"/>
            <w:tcBorders>
              <w:top w:val="single" w:sz="4" w:space="0" w:color="auto"/>
              <w:left w:val="single" w:sz="4" w:space="0" w:color="auto"/>
              <w:bottom w:val="single" w:sz="4" w:space="0" w:color="auto"/>
              <w:right w:val="single" w:sz="4" w:space="0" w:color="auto"/>
            </w:tcBorders>
            <w:tcPrChange w:id="1855"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DD8FCE6" w14:textId="77777777" w:rsidR="006E069C" w:rsidRPr="006E069C" w:rsidRDefault="006E069C" w:rsidP="006E069C">
            <w:pPr>
              <w:pStyle w:val="TAC"/>
              <w:rPr>
                <w:rFonts w:eastAsiaTheme="minorEastAsia"/>
                <w:lang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Change w:id="185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86ABDEC" w14:textId="77777777" w:rsidR="006E069C" w:rsidRPr="006E069C" w:rsidRDefault="006E069C" w:rsidP="006E069C">
            <w:pPr>
              <w:pStyle w:val="TAC"/>
              <w:rPr>
                <w:rFonts w:eastAsiaTheme="minorEastAsia"/>
                <w:lang w:eastAsia="zh-CN"/>
              </w:rPr>
            </w:pPr>
            <w:r w:rsidRPr="006E069C">
              <w:rPr>
                <w:rFonts w:eastAsiaTheme="minorEastAsia" w:cs="Arial" w:hint="eastAsia"/>
                <w:lang w:eastAsia="en-US"/>
              </w:rPr>
              <w:t>26</w:t>
            </w:r>
          </w:p>
        </w:tc>
        <w:tc>
          <w:tcPr>
            <w:tcW w:w="933" w:type="dxa"/>
            <w:tcBorders>
              <w:top w:val="single" w:sz="4" w:space="0" w:color="auto"/>
              <w:left w:val="single" w:sz="4" w:space="0" w:color="auto"/>
              <w:bottom w:val="single" w:sz="4" w:space="0" w:color="auto"/>
              <w:right w:val="single" w:sz="4" w:space="0" w:color="auto"/>
            </w:tcBorders>
            <w:tcPrChange w:id="185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204F3AF"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954" w:type="dxa"/>
            <w:tcBorders>
              <w:top w:val="single" w:sz="4" w:space="0" w:color="auto"/>
              <w:left w:val="single" w:sz="4" w:space="0" w:color="auto"/>
              <w:bottom w:val="single" w:sz="4" w:space="0" w:color="auto"/>
              <w:right w:val="single" w:sz="4" w:space="0" w:color="auto"/>
            </w:tcBorders>
            <w:tcPrChange w:id="185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3053818" w14:textId="03B7AFF4" w:rsidR="006E069C" w:rsidRPr="006E069C" w:rsidRDefault="006E069C" w:rsidP="006E069C">
            <w:pPr>
              <w:pStyle w:val="TAC"/>
              <w:rPr>
                <w:rFonts w:eastAsiaTheme="minorEastAsia"/>
                <w:lang w:eastAsia="en-US"/>
              </w:rPr>
            </w:pPr>
            <w:r w:rsidRPr="006E069C">
              <w:rPr>
                <w:rFonts w:eastAsiaTheme="minorEastAsia" w:cs="Arial"/>
                <w:lang w:eastAsia="en-US"/>
              </w:rPr>
              <w:t>IMD2</w:t>
            </w:r>
            <w:del w:id="1859" w:author="Skyworks" w:date="2023-11-01T21:21:00Z">
              <w:r w:rsidRPr="006E069C" w:rsidDel="005F093A">
                <w:rPr>
                  <w:rFonts w:eastAsiaTheme="minorEastAsia" w:cs="Arial"/>
                  <w:vertAlign w:val="superscript"/>
                  <w:lang w:eastAsia="en-US"/>
                </w:rPr>
                <w:delText>11</w:delText>
              </w:r>
            </w:del>
            <w:ins w:id="1860" w:author="Skyworks" w:date="2023-11-01T21:21:00Z">
              <w:r w:rsidR="005F093A">
                <w:rPr>
                  <w:rFonts w:eastAsiaTheme="minorEastAsia" w:cs="Arial"/>
                  <w:vertAlign w:val="superscript"/>
                  <w:lang w:eastAsia="en-US"/>
                </w:rPr>
                <w:t>4</w:t>
              </w:r>
            </w:ins>
          </w:p>
        </w:tc>
      </w:tr>
      <w:tr w:rsidR="00B05AF3" w:rsidRPr="006E069C" w14:paraId="5B36C7C4" w14:textId="77777777" w:rsidTr="008B0624">
        <w:tblPrEx>
          <w:tblPrExChange w:id="1861" w:author="Skyworks" w:date="2023-11-01T23:07:00Z">
            <w:tblPrEx>
              <w:tblW w:w="10097" w:type="dxa"/>
            </w:tblPrEx>
          </w:tblPrExChange>
        </w:tblPrEx>
        <w:trPr>
          <w:trHeight w:val="187"/>
          <w:jc w:val="center"/>
          <w:trPrChange w:id="1862"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vAlign w:val="center"/>
            <w:tcPrChange w:id="1863" w:author="Skyworks" w:date="2023-11-01T23:07:00Z">
              <w:tcPr>
                <w:tcW w:w="1525" w:type="dxa"/>
                <w:tcBorders>
                  <w:top w:val="single" w:sz="4" w:space="0" w:color="auto"/>
                  <w:left w:val="single" w:sz="4" w:space="0" w:color="auto"/>
                  <w:bottom w:val="nil"/>
                  <w:right w:val="single" w:sz="4" w:space="0" w:color="auto"/>
                </w:tcBorders>
                <w:vAlign w:val="center"/>
              </w:tcPr>
            </w:tcPrChange>
          </w:tcPr>
          <w:p w14:paraId="45E55A2D"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CA_n3-n20</w:t>
            </w:r>
          </w:p>
        </w:tc>
        <w:tc>
          <w:tcPr>
            <w:tcW w:w="900" w:type="dxa"/>
            <w:tcBorders>
              <w:top w:val="single" w:sz="4" w:space="0" w:color="auto"/>
              <w:left w:val="single" w:sz="4" w:space="0" w:color="auto"/>
              <w:bottom w:val="single" w:sz="4" w:space="0" w:color="auto"/>
              <w:right w:val="single" w:sz="4" w:space="0" w:color="auto"/>
            </w:tcBorders>
            <w:vAlign w:val="center"/>
            <w:tcPrChange w:id="1864"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0AC152CF"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3</w:t>
            </w:r>
          </w:p>
        </w:tc>
        <w:tc>
          <w:tcPr>
            <w:tcW w:w="900" w:type="dxa"/>
            <w:tcBorders>
              <w:top w:val="single" w:sz="4" w:space="0" w:color="auto"/>
              <w:left w:val="single" w:sz="4" w:space="0" w:color="auto"/>
              <w:bottom w:val="single" w:sz="4" w:space="0" w:color="auto"/>
              <w:right w:val="single" w:sz="4" w:space="0" w:color="auto"/>
            </w:tcBorders>
            <w:tcPrChange w:id="1865"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592763D" w14:textId="77777777" w:rsidR="006E069C" w:rsidRPr="006E069C" w:rsidRDefault="006E069C" w:rsidP="006E069C">
            <w:pPr>
              <w:pStyle w:val="TAC"/>
              <w:rPr>
                <w:rFonts w:eastAsiaTheme="minorEastAsia"/>
                <w:lang w:eastAsia="zh-TW"/>
              </w:rPr>
            </w:pPr>
            <w:r w:rsidRPr="006E069C">
              <w:rPr>
                <w:rFonts w:eastAsiaTheme="minorEastAsia" w:cs="Arial"/>
                <w:lang w:eastAsia="en-US"/>
              </w:rPr>
              <w:t>1775</w:t>
            </w:r>
          </w:p>
        </w:tc>
        <w:tc>
          <w:tcPr>
            <w:tcW w:w="810" w:type="dxa"/>
            <w:tcBorders>
              <w:top w:val="single" w:sz="4" w:space="0" w:color="auto"/>
              <w:left w:val="single" w:sz="4" w:space="0" w:color="auto"/>
              <w:bottom w:val="single" w:sz="4" w:space="0" w:color="auto"/>
              <w:right w:val="single" w:sz="4" w:space="0" w:color="auto"/>
            </w:tcBorders>
            <w:tcPrChange w:id="1866"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ECECDFD" w14:textId="77777777" w:rsidR="006E069C" w:rsidRPr="006E069C" w:rsidRDefault="006E069C" w:rsidP="006E069C">
            <w:pPr>
              <w:pStyle w:val="TAC"/>
              <w:rPr>
                <w:rFonts w:eastAsiaTheme="minorEastAsia"/>
                <w:lang w:eastAsia="zh-TW"/>
              </w:rPr>
            </w:pPr>
            <w:r w:rsidRPr="006E069C">
              <w:rPr>
                <w:rFonts w:eastAsiaTheme="minorEastAsia" w:cs="Arial"/>
                <w:lang w:eastAsia="en-US"/>
              </w:rPr>
              <w:t>5</w:t>
            </w:r>
          </w:p>
        </w:tc>
        <w:tc>
          <w:tcPr>
            <w:tcW w:w="1663" w:type="dxa"/>
            <w:tcBorders>
              <w:top w:val="single" w:sz="4" w:space="0" w:color="auto"/>
              <w:left w:val="single" w:sz="4" w:space="0" w:color="auto"/>
              <w:bottom w:val="single" w:sz="4" w:space="0" w:color="auto"/>
              <w:right w:val="single" w:sz="4" w:space="0" w:color="auto"/>
            </w:tcBorders>
            <w:tcPrChange w:id="1867"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6EC135DA" w14:textId="77777777" w:rsidR="006E069C" w:rsidRPr="006E069C" w:rsidRDefault="006E069C" w:rsidP="006E069C">
            <w:pPr>
              <w:pStyle w:val="TAC"/>
              <w:rPr>
                <w:rFonts w:eastAsiaTheme="minorEastAsia"/>
                <w:lang w:eastAsia="zh-TW"/>
              </w:rPr>
            </w:pPr>
            <w:r w:rsidRPr="006E069C">
              <w:rPr>
                <w:rFonts w:eastAsiaTheme="minorEastAsia" w:cs="Arial"/>
                <w:lang w:eastAsia="en-US"/>
              </w:rPr>
              <w:t>25</w:t>
            </w:r>
          </w:p>
        </w:tc>
        <w:tc>
          <w:tcPr>
            <w:tcW w:w="792" w:type="dxa"/>
            <w:tcBorders>
              <w:top w:val="single" w:sz="4" w:space="0" w:color="auto"/>
              <w:left w:val="single" w:sz="4" w:space="0" w:color="auto"/>
              <w:bottom w:val="single" w:sz="4" w:space="0" w:color="auto"/>
              <w:right w:val="single" w:sz="4" w:space="0" w:color="auto"/>
            </w:tcBorders>
            <w:tcPrChange w:id="1868"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53BEF53" w14:textId="77777777" w:rsidR="006E069C" w:rsidRPr="006E069C" w:rsidRDefault="006E069C" w:rsidP="006E069C">
            <w:pPr>
              <w:pStyle w:val="TAC"/>
              <w:rPr>
                <w:rFonts w:eastAsiaTheme="minorEastAsia"/>
                <w:lang w:eastAsia="zh-TW"/>
              </w:rPr>
            </w:pPr>
            <w:r w:rsidRPr="006E069C">
              <w:rPr>
                <w:rFonts w:eastAsiaTheme="minorEastAsia" w:cs="Arial"/>
                <w:lang w:eastAsia="en-US"/>
              </w:rPr>
              <w:t>1870</w:t>
            </w:r>
          </w:p>
        </w:tc>
        <w:tc>
          <w:tcPr>
            <w:tcW w:w="797" w:type="dxa"/>
            <w:tcBorders>
              <w:top w:val="single" w:sz="4" w:space="0" w:color="auto"/>
              <w:left w:val="single" w:sz="4" w:space="0" w:color="auto"/>
              <w:bottom w:val="single" w:sz="4" w:space="0" w:color="auto"/>
              <w:right w:val="single" w:sz="4" w:space="0" w:color="auto"/>
            </w:tcBorders>
            <w:tcPrChange w:id="1869"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758F1D5" w14:textId="77777777" w:rsidR="006E069C" w:rsidRPr="006E069C" w:rsidRDefault="006E069C" w:rsidP="006E069C">
            <w:pPr>
              <w:pStyle w:val="TAC"/>
              <w:rPr>
                <w:rFonts w:eastAsiaTheme="minorEastAsia"/>
                <w:lang w:eastAsia="zh-TW"/>
              </w:rPr>
            </w:pPr>
            <w:r w:rsidRPr="006E069C">
              <w:rPr>
                <w:rFonts w:eastAsiaTheme="minorEastAsia" w:cs="Arial" w:hint="eastAsia"/>
                <w:lang w:eastAsia="en-US"/>
              </w:rPr>
              <w:t>4</w:t>
            </w:r>
          </w:p>
        </w:tc>
        <w:tc>
          <w:tcPr>
            <w:tcW w:w="933" w:type="dxa"/>
            <w:tcBorders>
              <w:top w:val="single" w:sz="4" w:space="0" w:color="auto"/>
              <w:left w:val="single" w:sz="4" w:space="0" w:color="auto"/>
              <w:bottom w:val="single" w:sz="4" w:space="0" w:color="auto"/>
              <w:right w:val="single" w:sz="4" w:space="0" w:color="auto"/>
            </w:tcBorders>
            <w:tcPrChange w:id="187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A425870"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954" w:type="dxa"/>
            <w:tcBorders>
              <w:top w:val="single" w:sz="4" w:space="0" w:color="auto"/>
              <w:left w:val="single" w:sz="4" w:space="0" w:color="auto"/>
              <w:bottom w:val="single" w:sz="4" w:space="0" w:color="auto"/>
              <w:right w:val="single" w:sz="4" w:space="0" w:color="auto"/>
            </w:tcBorders>
            <w:tcPrChange w:id="1871"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3E479548" w14:textId="77777777" w:rsidR="006E069C" w:rsidRPr="006E069C" w:rsidRDefault="006E069C" w:rsidP="006E069C">
            <w:pPr>
              <w:pStyle w:val="TAC"/>
              <w:rPr>
                <w:rFonts w:eastAsiaTheme="minorEastAsia"/>
                <w:lang w:eastAsia="zh-TW"/>
              </w:rPr>
            </w:pPr>
            <w:r w:rsidRPr="006E069C">
              <w:rPr>
                <w:rFonts w:eastAsiaTheme="minorEastAsia" w:cs="Arial"/>
                <w:lang w:eastAsia="en-US"/>
              </w:rPr>
              <w:t>IMD4</w:t>
            </w:r>
          </w:p>
        </w:tc>
      </w:tr>
      <w:tr w:rsidR="00B05AF3" w:rsidRPr="006E069C" w14:paraId="2DEC01A8" w14:textId="77777777" w:rsidTr="008B0624">
        <w:tblPrEx>
          <w:tblPrExChange w:id="1872" w:author="Skyworks" w:date="2023-11-01T23:07:00Z">
            <w:tblPrEx>
              <w:tblW w:w="10097" w:type="dxa"/>
            </w:tblPrEx>
          </w:tblPrExChange>
        </w:tblPrEx>
        <w:trPr>
          <w:trHeight w:val="187"/>
          <w:jc w:val="center"/>
          <w:trPrChange w:id="1873" w:author="Skyworks" w:date="2023-11-01T23:07:00Z">
            <w:trPr>
              <w:trHeight w:val="187"/>
              <w:jc w:val="center"/>
            </w:trPr>
          </w:trPrChange>
        </w:trPr>
        <w:tc>
          <w:tcPr>
            <w:tcW w:w="1525" w:type="dxa"/>
            <w:tcBorders>
              <w:top w:val="nil"/>
              <w:left w:val="single" w:sz="4" w:space="0" w:color="auto"/>
              <w:bottom w:val="nil"/>
              <w:right w:val="single" w:sz="4" w:space="0" w:color="auto"/>
            </w:tcBorders>
            <w:vAlign w:val="center"/>
            <w:tcPrChange w:id="1874" w:author="Skyworks" w:date="2023-11-01T23:07:00Z">
              <w:tcPr>
                <w:tcW w:w="1525" w:type="dxa"/>
                <w:tcBorders>
                  <w:top w:val="nil"/>
                  <w:left w:val="single" w:sz="4" w:space="0" w:color="auto"/>
                  <w:bottom w:val="nil"/>
                  <w:right w:val="single" w:sz="4" w:space="0" w:color="auto"/>
                </w:tcBorders>
                <w:vAlign w:val="center"/>
              </w:tcPr>
            </w:tcPrChange>
          </w:tcPr>
          <w:p w14:paraId="5F9A9786" w14:textId="77777777" w:rsidR="006E069C" w:rsidRPr="006E069C" w:rsidRDefault="006E069C" w:rsidP="006E069C">
            <w:pPr>
              <w:pStyle w:val="TAC"/>
              <w:rPr>
                <w:rFonts w:eastAsiaTheme="minorEastAsia" w:cs="Arial"/>
                <w:szCs w:val="18"/>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1875"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48B3CA0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20</w:t>
            </w:r>
          </w:p>
        </w:tc>
        <w:tc>
          <w:tcPr>
            <w:tcW w:w="900" w:type="dxa"/>
            <w:tcBorders>
              <w:top w:val="single" w:sz="4" w:space="0" w:color="auto"/>
              <w:left w:val="single" w:sz="4" w:space="0" w:color="auto"/>
              <w:bottom w:val="single" w:sz="4" w:space="0" w:color="auto"/>
              <w:right w:val="single" w:sz="4" w:space="0" w:color="auto"/>
            </w:tcBorders>
            <w:tcPrChange w:id="1876"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45AE416" w14:textId="77777777" w:rsidR="006E069C" w:rsidRPr="006E069C" w:rsidRDefault="006E069C" w:rsidP="006E069C">
            <w:pPr>
              <w:pStyle w:val="TAC"/>
              <w:rPr>
                <w:rFonts w:eastAsiaTheme="minorEastAsia"/>
                <w:lang w:eastAsia="zh-TW"/>
              </w:rPr>
            </w:pPr>
            <w:r w:rsidRPr="006E069C">
              <w:rPr>
                <w:rFonts w:eastAsiaTheme="minorEastAsia" w:cs="Arial"/>
                <w:lang w:eastAsia="en-US"/>
              </w:rPr>
              <w:t>840</w:t>
            </w:r>
          </w:p>
        </w:tc>
        <w:tc>
          <w:tcPr>
            <w:tcW w:w="810" w:type="dxa"/>
            <w:tcBorders>
              <w:top w:val="single" w:sz="4" w:space="0" w:color="auto"/>
              <w:left w:val="single" w:sz="4" w:space="0" w:color="auto"/>
              <w:bottom w:val="single" w:sz="4" w:space="0" w:color="auto"/>
              <w:right w:val="single" w:sz="4" w:space="0" w:color="auto"/>
            </w:tcBorders>
            <w:tcPrChange w:id="1877"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DECDC89" w14:textId="77777777" w:rsidR="006E069C" w:rsidRPr="006E069C" w:rsidRDefault="006E069C" w:rsidP="006E069C">
            <w:pPr>
              <w:pStyle w:val="TAC"/>
              <w:rPr>
                <w:rFonts w:eastAsiaTheme="minorEastAsia"/>
                <w:lang w:eastAsia="zh-TW"/>
              </w:rPr>
            </w:pPr>
            <w:r w:rsidRPr="006E069C">
              <w:rPr>
                <w:rFonts w:eastAsiaTheme="minorEastAsia" w:cs="Arial"/>
                <w:lang w:eastAsia="en-US"/>
              </w:rPr>
              <w:t>5</w:t>
            </w:r>
          </w:p>
        </w:tc>
        <w:tc>
          <w:tcPr>
            <w:tcW w:w="1663" w:type="dxa"/>
            <w:tcBorders>
              <w:top w:val="single" w:sz="4" w:space="0" w:color="auto"/>
              <w:left w:val="single" w:sz="4" w:space="0" w:color="auto"/>
              <w:bottom w:val="single" w:sz="4" w:space="0" w:color="auto"/>
              <w:right w:val="single" w:sz="4" w:space="0" w:color="auto"/>
            </w:tcBorders>
            <w:tcPrChange w:id="1878"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22D5449F" w14:textId="77777777" w:rsidR="006E069C" w:rsidRPr="006E069C" w:rsidRDefault="006E069C" w:rsidP="006E069C">
            <w:pPr>
              <w:pStyle w:val="TAC"/>
              <w:rPr>
                <w:rFonts w:eastAsiaTheme="minorEastAsia"/>
                <w:lang w:eastAsia="zh-TW"/>
              </w:rPr>
            </w:pPr>
            <w:r w:rsidRPr="006E069C">
              <w:rPr>
                <w:rFonts w:eastAsiaTheme="minorEastAsia" w:cs="Arial"/>
                <w:lang w:eastAsia="en-US"/>
              </w:rPr>
              <w:t>25</w:t>
            </w:r>
          </w:p>
        </w:tc>
        <w:tc>
          <w:tcPr>
            <w:tcW w:w="792" w:type="dxa"/>
            <w:tcBorders>
              <w:top w:val="single" w:sz="4" w:space="0" w:color="auto"/>
              <w:left w:val="single" w:sz="4" w:space="0" w:color="auto"/>
              <w:bottom w:val="single" w:sz="4" w:space="0" w:color="auto"/>
              <w:right w:val="single" w:sz="4" w:space="0" w:color="auto"/>
            </w:tcBorders>
            <w:tcPrChange w:id="1879"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AB63ADC" w14:textId="77777777" w:rsidR="006E069C" w:rsidRPr="006E069C" w:rsidRDefault="006E069C" w:rsidP="006E069C">
            <w:pPr>
              <w:pStyle w:val="TAC"/>
              <w:rPr>
                <w:rFonts w:eastAsiaTheme="minorEastAsia"/>
                <w:lang w:eastAsia="zh-TW"/>
              </w:rPr>
            </w:pPr>
            <w:r w:rsidRPr="006E069C">
              <w:rPr>
                <w:rFonts w:eastAsiaTheme="minorEastAsia" w:cs="Arial"/>
                <w:lang w:eastAsia="en-US"/>
              </w:rPr>
              <w:t>799</w:t>
            </w:r>
          </w:p>
        </w:tc>
        <w:tc>
          <w:tcPr>
            <w:tcW w:w="797" w:type="dxa"/>
            <w:tcBorders>
              <w:top w:val="single" w:sz="4" w:space="0" w:color="auto"/>
              <w:left w:val="single" w:sz="4" w:space="0" w:color="auto"/>
              <w:bottom w:val="single" w:sz="4" w:space="0" w:color="auto"/>
              <w:right w:val="single" w:sz="4" w:space="0" w:color="auto"/>
            </w:tcBorders>
            <w:tcPrChange w:id="1880"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BFD057A" w14:textId="77777777" w:rsidR="006E069C" w:rsidRPr="006E069C" w:rsidRDefault="006E069C" w:rsidP="006E069C">
            <w:pPr>
              <w:pStyle w:val="TAC"/>
              <w:rPr>
                <w:rFonts w:eastAsiaTheme="minorEastAsia"/>
                <w:lang w:eastAsia="zh-TW"/>
              </w:rPr>
            </w:pPr>
            <w:r w:rsidRPr="006E069C">
              <w:rPr>
                <w:rFonts w:eastAsiaTheme="minorEastAsia" w:cs="Arial"/>
                <w:lang w:eastAsia="en-US"/>
              </w:rPr>
              <w:t>N/A</w:t>
            </w:r>
          </w:p>
        </w:tc>
        <w:tc>
          <w:tcPr>
            <w:tcW w:w="933" w:type="dxa"/>
            <w:tcBorders>
              <w:top w:val="single" w:sz="4" w:space="0" w:color="auto"/>
              <w:left w:val="single" w:sz="4" w:space="0" w:color="auto"/>
              <w:bottom w:val="single" w:sz="4" w:space="0" w:color="auto"/>
              <w:right w:val="single" w:sz="4" w:space="0" w:color="auto"/>
            </w:tcBorders>
            <w:tcPrChange w:id="1881"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4C80750"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954" w:type="dxa"/>
            <w:tcBorders>
              <w:top w:val="single" w:sz="4" w:space="0" w:color="auto"/>
              <w:left w:val="single" w:sz="4" w:space="0" w:color="auto"/>
              <w:bottom w:val="single" w:sz="4" w:space="0" w:color="auto"/>
              <w:right w:val="single" w:sz="4" w:space="0" w:color="auto"/>
            </w:tcBorders>
            <w:tcPrChange w:id="1882"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8CD7AC7" w14:textId="77777777" w:rsidR="006E069C" w:rsidRPr="006E069C" w:rsidRDefault="006E069C" w:rsidP="006E069C">
            <w:pPr>
              <w:pStyle w:val="TAC"/>
              <w:rPr>
                <w:rFonts w:eastAsiaTheme="minorEastAsia"/>
                <w:lang w:eastAsia="zh-TW"/>
              </w:rPr>
            </w:pPr>
            <w:r w:rsidRPr="006E069C">
              <w:rPr>
                <w:rFonts w:eastAsiaTheme="minorEastAsia" w:cs="Arial"/>
                <w:lang w:eastAsia="en-US"/>
              </w:rPr>
              <w:t>N/A</w:t>
            </w:r>
          </w:p>
        </w:tc>
      </w:tr>
      <w:tr w:rsidR="00B05AF3" w:rsidRPr="006E069C" w14:paraId="19462413" w14:textId="77777777" w:rsidTr="008B0624">
        <w:tblPrEx>
          <w:tblPrExChange w:id="1883" w:author="Skyworks" w:date="2023-11-01T23:07:00Z">
            <w:tblPrEx>
              <w:tblW w:w="10097" w:type="dxa"/>
            </w:tblPrEx>
          </w:tblPrExChange>
        </w:tblPrEx>
        <w:trPr>
          <w:trHeight w:val="187"/>
          <w:jc w:val="center"/>
          <w:trPrChange w:id="1884" w:author="Skyworks" w:date="2023-11-01T23:07:00Z">
            <w:trPr>
              <w:trHeight w:val="187"/>
              <w:jc w:val="center"/>
            </w:trPr>
          </w:trPrChange>
        </w:trPr>
        <w:tc>
          <w:tcPr>
            <w:tcW w:w="1525" w:type="dxa"/>
            <w:tcBorders>
              <w:top w:val="nil"/>
              <w:left w:val="single" w:sz="4" w:space="0" w:color="auto"/>
              <w:bottom w:val="nil"/>
              <w:right w:val="single" w:sz="4" w:space="0" w:color="auto"/>
            </w:tcBorders>
            <w:vAlign w:val="center"/>
            <w:tcPrChange w:id="1885" w:author="Skyworks" w:date="2023-11-01T23:07:00Z">
              <w:tcPr>
                <w:tcW w:w="1525" w:type="dxa"/>
                <w:tcBorders>
                  <w:top w:val="nil"/>
                  <w:left w:val="single" w:sz="4" w:space="0" w:color="auto"/>
                  <w:bottom w:val="nil"/>
                  <w:right w:val="single" w:sz="4" w:space="0" w:color="auto"/>
                </w:tcBorders>
                <w:vAlign w:val="center"/>
              </w:tcPr>
            </w:tcPrChange>
          </w:tcPr>
          <w:p w14:paraId="520849F2" w14:textId="77777777" w:rsidR="006E069C" w:rsidRPr="006E069C" w:rsidRDefault="006E069C" w:rsidP="006E069C">
            <w:pPr>
              <w:pStyle w:val="TAC"/>
              <w:rPr>
                <w:rFonts w:eastAsiaTheme="minorEastAsia" w:cs="Arial"/>
                <w:szCs w:val="18"/>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1886"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2309A06F"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3</w:t>
            </w:r>
          </w:p>
        </w:tc>
        <w:tc>
          <w:tcPr>
            <w:tcW w:w="900" w:type="dxa"/>
            <w:tcBorders>
              <w:top w:val="single" w:sz="4" w:space="0" w:color="auto"/>
              <w:left w:val="single" w:sz="4" w:space="0" w:color="auto"/>
              <w:bottom w:val="single" w:sz="4" w:space="0" w:color="auto"/>
              <w:right w:val="single" w:sz="4" w:space="0" w:color="auto"/>
            </w:tcBorders>
            <w:tcPrChange w:id="1887"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35C7BCB" w14:textId="77777777" w:rsidR="006E069C" w:rsidRPr="006E069C" w:rsidRDefault="006E069C" w:rsidP="006E069C">
            <w:pPr>
              <w:pStyle w:val="TAC"/>
              <w:rPr>
                <w:rFonts w:eastAsiaTheme="minorEastAsia"/>
                <w:lang w:eastAsia="zh-TW"/>
              </w:rPr>
            </w:pPr>
            <w:r w:rsidRPr="006E069C">
              <w:rPr>
                <w:rFonts w:eastAsiaTheme="minorEastAsia" w:cs="Arial"/>
                <w:lang w:eastAsia="en-US"/>
              </w:rPr>
              <w:t>1735</w:t>
            </w:r>
          </w:p>
        </w:tc>
        <w:tc>
          <w:tcPr>
            <w:tcW w:w="810" w:type="dxa"/>
            <w:tcBorders>
              <w:top w:val="single" w:sz="4" w:space="0" w:color="auto"/>
              <w:left w:val="single" w:sz="4" w:space="0" w:color="auto"/>
              <w:bottom w:val="single" w:sz="4" w:space="0" w:color="auto"/>
              <w:right w:val="single" w:sz="4" w:space="0" w:color="auto"/>
            </w:tcBorders>
            <w:tcPrChange w:id="1888"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E0600CC" w14:textId="77777777" w:rsidR="006E069C" w:rsidRPr="006E069C" w:rsidRDefault="006E069C" w:rsidP="006E069C">
            <w:pPr>
              <w:pStyle w:val="TAC"/>
              <w:rPr>
                <w:rFonts w:eastAsiaTheme="minorEastAsia"/>
                <w:lang w:eastAsia="zh-TW"/>
              </w:rPr>
            </w:pPr>
            <w:r w:rsidRPr="006E069C">
              <w:rPr>
                <w:rFonts w:eastAsiaTheme="minorEastAsia" w:cs="Arial"/>
                <w:lang w:eastAsia="en-US"/>
              </w:rPr>
              <w:t>5</w:t>
            </w:r>
          </w:p>
        </w:tc>
        <w:tc>
          <w:tcPr>
            <w:tcW w:w="1663" w:type="dxa"/>
            <w:tcBorders>
              <w:top w:val="single" w:sz="4" w:space="0" w:color="auto"/>
              <w:left w:val="single" w:sz="4" w:space="0" w:color="auto"/>
              <w:bottom w:val="single" w:sz="4" w:space="0" w:color="auto"/>
              <w:right w:val="single" w:sz="4" w:space="0" w:color="auto"/>
            </w:tcBorders>
            <w:tcPrChange w:id="1889"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7597B15" w14:textId="77777777" w:rsidR="006E069C" w:rsidRPr="006E069C" w:rsidRDefault="006E069C" w:rsidP="006E069C">
            <w:pPr>
              <w:pStyle w:val="TAC"/>
              <w:rPr>
                <w:rFonts w:eastAsiaTheme="minorEastAsia"/>
                <w:lang w:eastAsia="zh-TW"/>
              </w:rPr>
            </w:pPr>
            <w:r w:rsidRPr="006E069C">
              <w:rPr>
                <w:rFonts w:eastAsiaTheme="minorEastAsia" w:cs="Arial"/>
                <w:lang w:eastAsia="en-US"/>
              </w:rPr>
              <w:t>25</w:t>
            </w:r>
          </w:p>
        </w:tc>
        <w:tc>
          <w:tcPr>
            <w:tcW w:w="792" w:type="dxa"/>
            <w:tcBorders>
              <w:top w:val="single" w:sz="4" w:space="0" w:color="auto"/>
              <w:left w:val="single" w:sz="4" w:space="0" w:color="auto"/>
              <w:bottom w:val="single" w:sz="4" w:space="0" w:color="auto"/>
              <w:right w:val="single" w:sz="4" w:space="0" w:color="auto"/>
            </w:tcBorders>
            <w:tcPrChange w:id="1890"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ED3C0D4" w14:textId="77777777" w:rsidR="006E069C" w:rsidRPr="006E069C" w:rsidRDefault="006E069C" w:rsidP="006E069C">
            <w:pPr>
              <w:pStyle w:val="TAC"/>
              <w:rPr>
                <w:rFonts w:eastAsiaTheme="minorEastAsia"/>
                <w:lang w:eastAsia="zh-TW"/>
              </w:rPr>
            </w:pPr>
            <w:r w:rsidRPr="006E069C">
              <w:rPr>
                <w:rFonts w:eastAsiaTheme="minorEastAsia" w:cs="Arial"/>
                <w:lang w:eastAsia="en-US"/>
              </w:rPr>
              <w:t>1830</w:t>
            </w:r>
          </w:p>
        </w:tc>
        <w:tc>
          <w:tcPr>
            <w:tcW w:w="797" w:type="dxa"/>
            <w:tcBorders>
              <w:top w:val="single" w:sz="4" w:space="0" w:color="auto"/>
              <w:left w:val="single" w:sz="4" w:space="0" w:color="auto"/>
              <w:bottom w:val="single" w:sz="4" w:space="0" w:color="auto"/>
              <w:right w:val="single" w:sz="4" w:space="0" w:color="auto"/>
            </w:tcBorders>
            <w:tcPrChange w:id="1891"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C994395" w14:textId="77777777" w:rsidR="006E069C" w:rsidRPr="006E069C" w:rsidRDefault="006E069C" w:rsidP="006E069C">
            <w:pPr>
              <w:pStyle w:val="TAC"/>
              <w:rPr>
                <w:rFonts w:eastAsiaTheme="minorEastAsia"/>
                <w:lang w:eastAsia="zh-TW"/>
              </w:rPr>
            </w:pPr>
            <w:r w:rsidRPr="006E069C">
              <w:rPr>
                <w:rFonts w:eastAsiaTheme="minorEastAsia" w:cs="Arial"/>
                <w:lang w:eastAsia="en-US"/>
              </w:rPr>
              <w:t>N/A</w:t>
            </w:r>
          </w:p>
        </w:tc>
        <w:tc>
          <w:tcPr>
            <w:tcW w:w="933" w:type="dxa"/>
            <w:tcBorders>
              <w:top w:val="single" w:sz="4" w:space="0" w:color="auto"/>
              <w:left w:val="single" w:sz="4" w:space="0" w:color="auto"/>
              <w:bottom w:val="single" w:sz="4" w:space="0" w:color="auto"/>
              <w:right w:val="single" w:sz="4" w:space="0" w:color="auto"/>
            </w:tcBorders>
            <w:tcPrChange w:id="189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EC2784E"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954" w:type="dxa"/>
            <w:tcBorders>
              <w:top w:val="single" w:sz="4" w:space="0" w:color="auto"/>
              <w:left w:val="single" w:sz="4" w:space="0" w:color="auto"/>
              <w:bottom w:val="single" w:sz="4" w:space="0" w:color="auto"/>
              <w:right w:val="single" w:sz="4" w:space="0" w:color="auto"/>
            </w:tcBorders>
            <w:tcPrChange w:id="1893"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58E259F" w14:textId="77777777" w:rsidR="006E069C" w:rsidRPr="006E069C" w:rsidRDefault="006E069C" w:rsidP="006E069C">
            <w:pPr>
              <w:pStyle w:val="TAC"/>
              <w:rPr>
                <w:rFonts w:eastAsiaTheme="minorEastAsia"/>
                <w:lang w:eastAsia="zh-TW"/>
              </w:rPr>
            </w:pPr>
            <w:r w:rsidRPr="006E069C">
              <w:rPr>
                <w:rFonts w:eastAsiaTheme="minorEastAsia" w:cs="Arial"/>
                <w:lang w:eastAsia="en-US"/>
              </w:rPr>
              <w:t>N/A</w:t>
            </w:r>
          </w:p>
        </w:tc>
      </w:tr>
      <w:tr w:rsidR="00B05AF3" w:rsidRPr="006E069C" w14:paraId="3F2A1EB0" w14:textId="77777777" w:rsidTr="008B0624">
        <w:tblPrEx>
          <w:tblPrExChange w:id="1894" w:author="Skyworks" w:date="2023-11-01T23:07:00Z">
            <w:tblPrEx>
              <w:tblW w:w="10097" w:type="dxa"/>
            </w:tblPrEx>
          </w:tblPrExChange>
        </w:tblPrEx>
        <w:trPr>
          <w:trHeight w:val="187"/>
          <w:jc w:val="center"/>
          <w:trPrChange w:id="1895" w:author="Skyworks" w:date="2023-11-01T23:07:00Z">
            <w:trPr>
              <w:trHeight w:val="187"/>
              <w:jc w:val="center"/>
            </w:trPr>
          </w:trPrChange>
        </w:trPr>
        <w:tc>
          <w:tcPr>
            <w:tcW w:w="1525" w:type="dxa"/>
            <w:tcBorders>
              <w:top w:val="nil"/>
              <w:left w:val="single" w:sz="4" w:space="0" w:color="auto"/>
              <w:right w:val="single" w:sz="4" w:space="0" w:color="auto"/>
            </w:tcBorders>
            <w:vAlign w:val="center"/>
            <w:tcPrChange w:id="1896" w:author="Skyworks" w:date="2023-11-01T23:07:00Z">
              <w:tcPr>
                <w:tcW w:w="1525" w:type="dxa"/>
                <w:tcBorders>
                  <w:top w:val="nil"/>
                  <w:left w:val="single" w:sz="4" w:space="0" w:color="auto"/>
                  <w:right w:val="single" w:sz="4" w:space="0" w:color="auto"/>
                </w:tcBorders>
                <w:vAlign w:val="center"/>
              </w:tcPr>
            </w:tcPrChange>
          </w:tcPr>
          <w:p w14:paraId="32E2A22D" w14:textId="77777777" w:rsidR="006E069C" w:rsidRPr="006E069C" w:rsidRDefault="006E069C" w:rsidP="006E069C">
            <w:pPr>
              <w:pStyle w:val="TAC"/>
              <w:rPr>
                <w:rFonts w:eastAsiaTheme="minorEastAsia" w:cs="Arial"/>
                <w:szCs w:val="18"/>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1897"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3B7477CF"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20</w:t>
            </w:r>
          </w:p>
        </w:tc>
        <w:tc>
          <w:tcPr>
            <w:tcW w:w="900" w:type="dxa"/>
            <w:tcBorders>
              <w:top w:val="single" w:sz="4" w:space="0" w:color="auto"/>
              <w:left w:val="single" w:sz="4" w:space="0" w:color="auto"/>
              <w:bottom w:val="single" w:sz="4" w:space="0" w:color="auto"/>
              <w:right w:val="single" w:sz="4" w:space="0" w:color="auto"/>
            </w:tcBorders>
            <w:tcPrChange w:id="1898"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7E250368" w14:textId="77777777" w:rsidR="006E069C" w:rsidRPr="006E069C" w:rsidRDefault="006E069C" w:rsidP="006E069C">
            <w:pPr>
              <w:pStyle w:val="TAC"/>
              <w:rPr>
                <w:rFonts w:eastAsiaTheme="minorEastAsia"/>
                <w:lang w:eastAsia="zh-TW"/>
              </w:rPr>
            </w:pPr>
            <w:r w:rsidRPr="006E069C">
              <w:rPr>
                <w:rFonts w:eastAsiaTheme="minorEastAsia" w:cs="Arial"/>
                <w:lang w:eastAsia="en-US"/>
              </w:rPr>
              <w:t>847</w:t>
            </w:r>
          </w:p>
        </w:tc>
        <w:tc>
          <w:tcPr>
            <w:tcW w:w="810" w:type="dxa"/>
            <w:tcBorders>
              <w:top w:val="single" w:sz="4" w:space="0" w:color="auto"/>
              <w:left w:val="single" w:sz="4" w:space="0" w:color="auto"/>
              <w:bottom w:val="single" w:sz="4" w:space="0" w:color="auto"/>
              <w:right w:val="single" w:sz="4" w:space="0" w:color="auto"/>
            </w:tcBorders>
            <w:tcPrChange w:id="189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D00AA5C" w14:textId="77777777" w:rsidR="006E069C" w:rsidRPr="006E069C" w:rsidRDefault="006E069C" w:rsidP="006E069C">
            <w:pPr>
              <w:pStyle w:val="TAC"/>
              <w:rPr>
                <w:rFonts w:eastAsiaTheme="minorEastAsia"/>
                <w:lang w:eastAsia="zh-TW"/>
              </w:rPr>
            </w:pPr>
            <w:r w:rsidRPr="006E069C">
              <w:rPr>
                <w:rFonts w:eastAsiaTheme="minorEastAsia" w:cs="Arial"/>
                <w:lang w:eastAsia="en-US"/>
              </w:rPr>
              <w:t>5</w:t>
            </w:r>
          </w:p>
        </w:tc>
        <w:tc>
          <w:tcPr>
            <w:tcW w:w="1663" w:type="dxa"/>
            <w:tcBorders>
              <w:top w:val="single" w:sz="4" w:space="0" w:color="auto"/>
              <w:left w:val="single" w:sz="4" w:space="0" w:color="auto"/>
              <w:bottom w:val="single" w:sz="4" w:space="0" w:color="auto"/>
              <w:right w:val="single" w:sz="4" w:space="0" w:color="auto"/>
            </w:tcBorders>
            <w:tcPrChange w:id="190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D9475BF" w14:textId="77777777" w:rsidR="006E069C" w:rsidRPr="006E069C" w:rsidRDefault="006E069C" w:rsidP="006E069C">
            <w:pPr>
              <w:pStyle w:val="TAC"/>
              <w:rPr>
                <w:rFonts w:eastAsiaTheme="minorEastAsia"/>
                <w:lang w:eastAsia="zh-TW"/>
              </w:rPr>
            </w:pPr>
            <w:r w:rsidRPr="006E069C">
              <w:rPr>
                <w:rFonts w:eastAsiaTheme="minorEastAsia" w:cs="Arial"/>
                <w:lang w:eastAsia="en-US"/>
              </w:rPr>
              <w:t>25</w:t>
            </w:r>
          </w:p>
        </w:tc>
        <w:tc>
          <w:tcPr>
            <w:tcW w:w="792" w:type="dxa"/>
            <w:tcBorders>
              <w:top w:val="single" w:sz="4" w:space="0" w:color="auto"/>
              <w:left w:val="single" w:sz="4" w:space="0" w:color="auto"/>
              <w:bottom w:val="single" w:sz="4" w:space="0" w:color="auto"/>
              <w:right w:val="single" w:sz="4" w:space="0" w:color="auto"/>
            </w:tcBorders>
            <w:tcPrChange w:id="1901"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5375F0A2" w14:textId="77777777" w:rsidR="006E069C" w:rsidRPr="006E069C" w:rsidRDefault="006E069C" w:rsidP="006E069C">
            <w:pPr>
              <w:pStyle w:val="TAC"/>
              <w:rPr>
                <w:rFonts w:eastAsiaTheme="minorEastAsia"/>
                <w:lang w:eastAsia="zh-TW"/>
              </w:rPr>
            </w:pPr>
            <w:r w:rsidRPr="006E069C">
              <w:rPr>
                <w:rFonts w:eastAsiaTheme="minorEastAsia" w:cs="Arial"/>
                <w:lang w:eastAsia="en-US"/>
              </w:rPr>
              <w:t>806</w:t>
            </w:r>
          </w:p>
        </w:tc>
        <w:tc>
          <w:tcPr>
            <w:tcW w:w="797" w:type="dxa"/>
            <w:tcBorders>
              <w:top w:val="single" w:sz="4" w:space="0" w:color="auto"/>
              <w:left w:val="single" w:sz="4" w:space="0" w:color="auto"/>
              <w:bottom w:val="single" w:sz="4" w:space="0" w:color="auto"/>
              <w:right w:val="single" w:sz="4" w:space="0" w:color="auto"/>
            </w:tcBorders>
            <w:tcPrChange w:id="190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E9D654B" w14:textId="77777777" w:rsidR="006E069C" w:rsidRPr="006E069C" w:rsidRDefault="006E069C" w:rsidP="006E069C">
            <w:pPr>
              <w:pStyle w:val="TAC"/>
              <w:rPr>
                <w:rFonts w:eastAsiaTheme="minorEastAsia"/>
                <w:lang w:eastAsia="zh-TW"/>
              </w:rPr>
            </w:pPr>
            <w:r w:rsidRPr="006E069C">
              <w:rPr>
                <w:rFonts w:eastAsiaTheme="minorEastAsia" w:cs="Arial" w:hint="eastAsia"/>
                <w:lang w:eastAsia="en-US"/>
              </w:rPr>
              <w:t>9</w:t>
            </w:r>
          </w:p>
        </w:tc>
        <w:tc>
          <w:tcPr>
            <w:tcW w:w="933" w:type="dxa"/>
            <w:tcBorders>
              <w:top w:val="single" w:sz="4" w:space="0" w:color="auto"/>
              <w:left w:val="single" w:sz="4" w:space="0" w:color="auto"/>
              <w:bottom w:val="single" w:sz="4" w:space="0" w:color="auto"/>
              <w:right w:val="single" w:sz="4" w:space="0" w:color="auto"/>
            </w:tcBorders>
            <w:tcPrChange w:id="190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743E469"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954" w:type="dxa"/>
            <w:tcBorders>
              <w:top w:val="single" w:sz="4" w:space="0" w:color="auto"/>
              <w:left w:val="single" w:sz="4" w:space="0" w:color="auto"/>
              <w:bottom w:val="single" w:sz="4" w:space="0" w:color="auto"/>
              <w:right w:val="single" w:sz="4" w:space="0" w:color="auto"/>
            </w:tcBorders>
            <w:tcPrChange w:id="190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29E54DA" w14:textId="77777777" w:rsidR="006E069C" w:rsidRPr="006E069C" w:rsidRDefault="006E069C" w:rsidP="006E069C">
            <w:pPr>
              <w:pStyle w:val="TAC"/>
              <w:rPr>
                <w:rFonts w:eastAsiaTheme="minorEastAsia"/>
                <w:lang w:eastAsia="zh-TW"/>
              </w:rPr>
            </w:pPr>
            <w:r w:rsidRPr="006E069C">
              <w:rPr>
                <w:rFonts w:eastAsiaTheme="minorEastAsia" w:cs="Arial"/>
                <w:lang w:eastAsia="en-US"/>
              </w:rPr>
              <w:t>IMD4</w:t>
            </w:r>
          </w:p>
        </w:tc>
      </w:tr>
      <w:tr w:rsidR="00B05AF3" w:rsidRPr="006E069C" w14:paraId="708F007D" w14:textId="77777777" w:rsidTr="008B0624">
        <w:tblPrEx>
          <w:tblPrExChange w:id="1905" w:author="Skyworks" w:date="2023-11-01T23:07:00Z">
            <w:tblPrEx>
              <w:tblW w:w="10097" w:type="dxa"/>
            </w:tblPrEx>
          </w:tblPrExChange>
        </w:tblPrEx>
        <w:trPr>
          <w:trHeight w:val="187"/>
          <w:jc w:val="center"/>
          <w:trPrChange w:id="1906" w:author="Skyworks" w:date="2023-11-01T23:07:00Z">
            <w:trPr>
              <w:trHeight w:val="187"/>
              <w:jc w:val="center"/>
            </w:trPr>
          </w:trPrChange>
        </w:trPr>
        <w:tc>
          <w:tcPr>
            <w:tcW w:w="1525" w:type="dxa"/>
            <w:vMerge w:val="restart"/>
            <w:tcBorders>
              <w:left w:val="single" w:sz="4" w:space="0" w:color="auto"/>
              <w:right w:val="single" w:sz="4" w:space="0" w:color="auto"/>
            </w:tcBorders>
            <w:tcPrChange w:id="1907" w:author="Skyworks" w:date="2023-11-01T23:07:00Z">
              <w:tcPr>
                <w:tcW w:w="1525" w:type="dxa"/>
                <w:vMerge w:val="restart"/>
                <w:tcBorders>
                  <w:left w:val="single" w:sz="4" w:space="0" w:color="auto"/>
                  <w:right w:val="single" w:sz="4" w:space="0" w:color="auto"/>
                </w:tcBorders>
              </w:tcPr>
            </w:tcPrChange>
          </w:tcPr>
          <w:p w14:paraId="4DE82A91"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lang w:eastAsia="en-US"/>
              </w:rPr>
              <w:t>_</w:t>
            </w:r>
            <w:r w:rsidRPr="006E069C">
              <w:rPr>
                <w:rFonts w:eastAsiaTheme="minorEastAsia" w:cs="Arial"/>
                <w:szCs w:val="18"/>
                <w:lang w:val="en-US" w:eastAsia="zh-CN"/>
              </w:rPr>
              <w:t>n</w:t>
            </w:r>
            <w:r w:rsidRPr="006E069C">
              <w:rPr>
                <w:rFonts w:eastAsiaTheme="minorEastAsia" w:cs="Arial" w:hint="eastAsia"/>
                <w:szCs w:val="18"/>
                <w:lang w:val="en-US" w:eastAsia="zh-CN"/>
              </w:rPr>
              <w:t>3</w:t>
            </w:r>
            <w:r w:rsidRPr="006E069C">
              <w:rPr>
                <w:rFonts w:eastAsiaTheme="minorEastAsia" w:cs="Arial"/>
                <w:szCs w:val="18"/>
                <w:lang w:eastAsia="en-US"/>
              </w:rPr>
              <w:t>-</w:t>
            </w: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00" w:type="dxa"/>
            <w:tcBorders>
              <w:top w:val="single" w:sz="4" w:space="0" w:color="auto"/>
              <w:left w:val="single" w:sz="4" w:space="0" w:color="auto"/>
              <w:bottom w:val="single" w:sz="4" w:space="0" w:color="auto"/>
              <w:right w:val="single" w:sz="4" w:space="0" w:color="auto"/>
            </w:tcBorders>
            <w:tcPrChange w:id="1908"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EB5D457" w14:textId="77777777" w:rsidR="006E069C" w:rsidRPr="006E069C" w:rsidRDefault="006E069C" w:rsidP="006E069C">
            <w:pPr>
              <w:pStyle w:val="TAC"/>
              <w:rPr>
                <w:rFonts w:eastAsiaTheme="minorEastAsia"/>
                <w:lang w:val="en-US" w:eastAsia="zh-CN"/>
              </w:rPr>
            </w:pPr>
            <w:r w:rsidRPr="006E069C">
              <w:rPr>
                <w:rFonts w:eastAsiaTheme="minorEastAsia" w:cs="Arial" w:hint="eastAsia"/>
                <w:szCs w:val="18"/>
                <w:lang w:val="en-US" w:eastAsia="zh-CN"/>
              </w:rPr>
              <w:t>n3</w:t>
            </w:r>
          </w:p>
        </w:tc>
        <w:tc>
          <w:tcPr>
            <w:tcW w:w="900" w:type="dxa"/>
            <w:tcBorders>
              <w:top w:val="single" w:sz="4" w:space="0" w:color="auto"/>
              <w:left w:val="single" w:sz="4" w:space="0" w:color="auto"/>
              <w:bottom w:val="single" w:sz="4" w:space="0" w:color="auto"/>
              <w:right w:val="single" w:sz="4" w:space="0" w:color="auto"/>
            </w:tcBorders>
            <w:tcPrChange w:id="1909"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09FFB61" w14:textId="77777777" w:rsidR="006E069C" w:rsidRPr="006E069C" w:rsidRDefault="006E069C" w:rsidP="006E069C">
            <w:pPr>
              <w:pStyle w:val="TAC"/>
              <w:rPr>
                <w:rFonts w:eastAsiaTheme="minorEastAsia"/>
                <w:lang w:val="en-US" w:eastAsia="zh-CN"/>
              </w:rPr>
            </w:pPr>
            <w:r w:rsidRPr="006E069C">
              <w:rPr>
                <w:rFonts w:eastAsiaTheme="minorEastAsia"/>
                <w:lang w:eastAsia="zh-TW"/>
              </w:rPr>
              <w:t>1713</w:t>
            </w:r>
          </w:p>
        </w:tc>
        <w:tc>
          <w:tcPr>
            <w:tcW w:w="810" w:type="dxa"/>
            <w:tcBorders>
              <w:top w:val="single" w:sz="4" w:space="0" w:color="auto"/>
              <w:left w:val="single" w:sz="4" w:space="0" w:color="auto"/>
              <w:bottom w:val="single" w:sz="4" w:space="0" w:color="auto"/>
              <w:right w:val="single" w:sz="4" w:space="0" w:color="auto"/>
            </w:tcBorders>
            <w:tcPrChange w:id="1910"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47B6FB0"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5</w:t>
            </w:r>
          </w:p>
        </w:tc>
        <w:tc>
          <w:tcPr>
            <w:tcW w:w="1663" w:type="dxa"/>
            <w:tcBorders>
              <w:top w:val="single" w:sz="4" w:space="0" w:color="auto"/>
              <w:left w:val="single" w:sz="4" w:space="0" w:color="auto"/>
              <w:bottom w:val="single" w:sz="4" w:space="0" w:color="auto"/>
              <w:right w:val="single" w:sz="4" w:space="0" w:color="auto"/>
            </w:tcBorders>
            <w:tcPrChange w:id="1911"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E78764C"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25</w:t>
            </w:r>
          </w:p>
        </w:tc>
        <w:tc>
          <w:tcPr>
            <w:tcW w:w="792" w:type="dxa"/>
            <w:tcBorders>
              <w:top w:val="single" w:sz="4" w:space="0" w:color="auto"/>
              <w:left w:val="single" w:sz="4" w:space="0" w:color="auto"/>
              <w:bottom w:val="single" w:sz="4" w:space="0" w:color="auto"/>
              <w:right w:val="single" w:sz="4" w:space="0" w:color="auto"/>
            </w:tcBorders>
            <w:tcPrChange w:id="1912"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E5F3243" w14:textId="77777777" w:rsidR="006E069C" w:rsidRPr="006E069C" w:rsidRDefault="006E069C" w:rsidP="006E069C">
            <w:pPr>
              <w:pStyle w:val="TAC"/>
              <w:rPr>
                <w:rFonts w:eastAsiaTheme="minorEastAsia"/>
                <w:lang w:val="en-US" w:eastAsia="zh-CN"/>
              </w:rPr>
            </w:pPr>
            <w:r w:rsidRPr="006E069C">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tcPrChange w:id="1913"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5182508" w14:textId="77777777" w:rsidR="006E069C" w:rsidRPr="006E069C" w:rsidRDefault="006E069C" w:rsidP="006E069C">
            <w:pPr>
              <w:pStyle w:val="TAC"/>
              <w:rPr>
                <w:rFonts w:eastAsiaTheme="minorEastAsia"/>
                <w:lang w:val="en-US" w:eastAsia="zh-CN"/>
              </w:rPr>
            </w:pPr>
            <w:r w:rsidRPr="006E069C">
              <w:rPr>
                <w:rFonts w:eastAsiaTheme="minorEastAsia"/>
                <w:lang w:eastAsia="zh-TW"/>
              </w:rPr>
              <w:t>8.2</w:t>
            </w:r>
          </w:p>
        </w:tc>
        <w:tc>
          <w:tcPr>
            <w:tcW w:w="933" w:type="dxa"/>
            <w:tcBorders>
              <w:top w:val="single" w:sz="4" w:space="0" w:color="auto"/>
              <w:left w:val="single" w:sz="4" w:space="0" w:color="auto"/>
              <w:bottom w:val="single" w:sz="4" w:space="0" w:color="auto"/>
              <w:right w:val="single" w:sz="4" w:space="0" w:color="auto"/>
            </w:tcBorders>
            <w:tcPrChange w:id="191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A5184EF"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FDD</w:t>
            </w:r>
          </w:p>
        </w:tc>
        <w:tc>
          <w:tcPr>
            <w:tcW w:w="954" w:type="dxa"/>
            <w:tcBorders>
              <w:top w:val="single" w:sz="4" w:space="0" w:color="auto"/>
              <w:left w:val="single" w:sz="4" w:space="0" w:color="auto"/>
              <w:bottom w:val="single" w:sz="4" w:space="0" w:color="auto"/>
              <w:right w:val="single" w:sz="4" w:space="0" w:color="auto"/>
            </w:tcBorders>
            <w:tcPrChange w:id="1915"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465CDA5" w14:textId="77777777" w:rsidR="006E069C" w:rsidRPr="006E069C" w:rsidRDefault="006E069C" w:rsidP="006E069C">
            <w:pPr>
              <w:pStyle w:val="TAC"/>
              <w:rPr>
                <w:rFonts w:eastAsiaTheme="minorEastAsia"/>
                <w:lang w:eastAsia="zh-CN"/>
              </w:rPr>
            </w:pPr>
            <w:r w:rsidRPr="006E069C">
              <w:rPr>
                <w:rFonts w:eastAsiaTheme="minorEastAsia" w:hint="eastAsia"/>
                <w:lang w:eastAsia="zh-TW"/>
              </w:rPr>
              <w:t>IMD</w:t>
            </w:r>
            <w:r w:rsidRPr="006E069C">
              <w:rPr>
                <w:rFonts w:eastAsiaTheme="minorEastAsia"/>
                <w:lang w:eastAsia="zh-TW"/>
              </w:rPr>
              <w:t>4</w:t>
            </w:r>
          </w:p>
        </w:tc>
      </w:tr>
      <w:tr w:rsidR="00B05AF3" w:rsidRPr="006E069C" w14:paraId="73062774" w14:textId="77777777" w:rsidTr="008B0624">
        <w:tblPrEx>
          <w:tblPrExChange w:id="1916" w:author="Skyworks" w:date="2023-11-01T23:07:00Z">
            <w:tblPrEx>
              <w:tblW w:w="10097" w:type="dxa"/>
            </w:tblPrEx>
          </w:tblPrExChange>
        </w:tblPrEx>
        <w:trPr>
          <w:trHeight w:val="187"/>
          <w:jc w:val="center"/>
          <w:trPrChange w:id="1917" w:author="Skyworks" w:date="2023-11-01T23:07:00Z">
            <w:trPr>
              <w:trHeight w:val="187"/>
              <w:jc w:val="center"/>
            </w:trPr>
          </w:trPrChange>
        </w:trPr>
        <w:tc>
          <w:tcPr>
            <w:tcW w:w="1525" w:type="dxa"/>
            <w:vMerge/>
            <w:tcBorders>
              <w:left w:val="single" w:sz="4" w:space="0" w:color="auto"/>
              <w:bottom w:val="single" w:sz="4" w:space="0" w:color="auto"/>
              <w:right w:val="single" w:sz="4" w:space="0" w:color="auto"/>
            </w:tcBorders>
            <w:tcPrChange w:id="1918" w:author="Skyworks" w:date="2023-11-01T23:07:00Z">
              <w:tcPr>
                <w:tcW w:w="1525" w:type="dxa"/>
                <w:vMerge/>
                <w:tcBorders>
                  <w:left w:val="single" w:sz="4" w:space="0" w:color="auto"/>
                  <w:bottom w:val="single" w:sz="4" w:space="0" w:color="auto"/>
                  <w:right w:val="single" w:sz="4" w:space="0" w:color="auto"/>
                </w:tcBorders>
              </w:tcPr>
            </w:tcPrChange>
          </w:tcPr>
          <w:p w14:paraId="3912BB8A"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919"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EB167FD" w14:textId="77777777" w:rsidR="006E069C" w:rsidRPr="006E069C" w:rsidRDefault="006E069C" w:rsidP="006E069C">
            <w:pPr>
              <w:pStyle w:val="TAC"/>
              <w:rPr>
                <w:rFonts w:eastAsiaTheme="minorEastAsia"/>
                <w:lang w:val="en-US" w:eastAsia="zh-CN"/>
              </w:rPr>
            </w:pP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00" w:type="dxa"/>
            <w:tcBorders>
              <w:top w:val="single" w:sz="4" w:space="0" w:color="auto"/>
              <w:left w:val="single" w:sz="4" w:space="0" w:color="auto"/>
              <w:bottom w:val="single" w:sz="4" w:space="0" w:color="auto"/>
              <w:right w:val="single" w:sz="4" w:space="0" w:color="auto"/>
            </w:tcBorders>
            <w:tcPrChange w:id="1920"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6EF19FF" w14:textId="77777777" w:rsidR="006E069C" w:rsidRPr="006E069C" w:rsidRDefault="006E069C" w:rsidP="006E069C">
            <w:pPr>
              <w:pStyle w:val="TAC"/>
              <w:rPr>
                <w:rFonts w:eastAsiaTheme="minorEastAsia"/>
                <w:lang w:val="en-US" w:eastAsia="zh-CN"/>
              </w:rPr>
            </w:pPr>
            <w:r w:rsidRPr="006E069C">
              <w:rPr>
                <w:rFonts w:eastAsiaTheme="minorEastAsia"/>
                <w:lang w:eastAsia="zh-TW"/>
              </w:rPr>
              <w:t>2617</w:t>
            </w:r>
          </w:p>
        </w:tc>
        <w:tc>
          <w:tcPr>
            <w:tcW w:w="810" w:type="dxa"/>
            <w:tcBorders>
              <w:top w:val="single" w:sz="4" w:space="0" w:color="auto"/>
              <w:left w:val="single" w:sz="4" w:space="0" w:color="auto"/>
              <w:bottom w:val="single" w:sz="4" w:space="0" w:color="auto"/>
              <w:right w:val="single" w:sz="4" w:space="0" w:color="auto"/>
            </w:tcBorders>
            <w:tcPrChange w:id="1921"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DC5113E"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5</w:t>
            </w:r>
          </w:p>
        </w:tc>
        <w:tc>
          <w:tcPr>
            <w:tcW w:w="1663" w:type="dxa"/>
            <w:tcBorders>
              <w:top w:val="single" w:sz="4" w:space="0" w:color="auto"/>
              <w:left w:val="single" w:sz="4" w:space="0" w:color="auto"/>
              <w:bottom w:val="single" w:sz="4" w:space="0" w:color="auto"/>
              <w:right w:val="single" w:sz="4" w:space="0" w:color="auto"/>
            </w:tcBorders>
            <w:tcPrChange w:id="1922"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C336DE9"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25</w:t>
            </w:r>
          </w:p>
        </w:tc>
        <w:tc>
          <w:tcPr>
            <w:tcW w:w="792" w:type="dxa"/>
            <w:tcBorders>
              <w:top w:val="single" w:sz="4" w:space="0" w:color="auto"/>
              <w:left w:val="single" w:sz="4" w:space="0" w:color="auto"/>
              <w:bottom w:val="single" w:sz="4" w:space="0" w:color="auto"/>
              <w:right w:val="single" w:sz="4" w:space="0" w:color="auto"/>
            </w:tcBorders>
            <w:tcPrChange w:id="1923"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C0C5D30"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Change w:id="1924"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215FB03D" w14:textId="77777777" w:rsidR="006E069C" w:rsidRPr="006E069C" w:rsidRDefault="006E069C" w:rsidP="006E069C">
            <w:pPr>
              <w:pStyle w:val="TAC"/>
              <w:rPr>
                <w:rFonts w:eastAsiaTheme="minorEastAsia"/>
                <w:lang w:eastAsia="ja-JP"/>
              </w:rPr>
            </w:pPr>
            <w:r w:rsidRPr="006E069C">
              <w:rPr>
                <w:rFonts w:eastAsiaTheme="minorEastAsia" w:hint="eastAsia"/>
                <w:lang w:eastAsia="zh-TW"/>
              </w:rPr>
              <w:t>N/A</w:t>
            </w:r>
          </w:p>
        </w:tc>
        <w:tc>
          <w:tcPr>
            <w:tcW w:w="933" w:type="dxa"/>
            <w:tcBorders>
              <w:top w:val="single" w:sz="4" w:space="0" w:color="auto"/>
              <w:left w:val="single" w:sz="4" w:space="0" w:color="auto"/>
              <w:bottom w:val="single" w:sz="4" w:space="0" w:color="auto"/>
              <w:right w:val="single" w:sz="4" w:space="0" w:color="auto"/>
            </w:tcBorders>
            <w:tcPrChange w:id="1925"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EF8D7AB"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TDD</w:t>
            </w:r>
          </w:p>
        </w:tc>
        <w:tc>
          <w:tcPr>
            <w:tcW w:w="954" w:type="dxa"/>
            <w:tcBorders>
              <w:top w:val="single" w:sz="4" w:space="0" w:color="auto"/>
              <w:left w:val="single" w:sz="4" w:space="0" w:color="auto"/>
              <w:bottom w:val="single" w:sz="4" w:space="0" w:color="auto"/>
              <w:right w:val="single" w:sz="4" w:space="0" w:color="auto"/>
            </w:tcBorders>
            <w:tcPrChange w:id="1926"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B76AE36" w14:textId="77777777" w:rsidR="006E069C" w:rsidRPr="006E069C" w:rsidRDefault="006E069C" w:rsidP="006E069C">
            <w:pPr>
              <w:pStyle w:val="TAC"/>
              <w:rPr>
                <w:rFonts w:eastAsiaTheme="minorEastAsia"/>
                <w:lang w:eastAsia="zh-CN"/>
              </w:rPr>
            </w:pPr>
            <w:r w:rsidRPr="006E069C">
              <w:rPr>
                <w:rFonts w:eastAsiaTheme="minorEastAsia" w:hint="eastAsia"/>
                <w:lang w:eastAsia="zh-TW"/>
              </w:rPr>
              <w:t>N/A</w:t>
            </w:r>
          </w:p>
        </w:tc>
      </w:tr>
      <w:tr w:rsidR="00B05AF3" w:rsidRPr="006E069C" w14:paraId="261BA4A0" w14:textId="77777777" w:rsidTr="008B0624">
        <w:tblPrEx>
          <w:tblPrExChange w:id="1927" w:author="Skyworks" w:date="2023-11-01T23:07:00Z">
            <w:tblPrEx>
              <w:tblW w:w="10097" w:type="dxa"/>
            </w:tblPrEx>
          </w:tblPrExChange>
        </w:tblPrEx>
        <w:trPr>
          <w:trHeight w:val="187"/>
          <w:jc w:val="center"/>
          <w:trPrChange w:id="1928" w:author="Skyworks" w:date="2023-11-01T23:07:00Z">
            <w:trPr>
              <w:trHeight w:val="187"/>
              <w:jc w:val="center"/>
            </w:trPr>
          </w:trPrChange>
        </w:trPr>
        <w:tc>
          <w:tcPr>
            <w:tcW w:w="1525" w:type="dxa"/>
            <w:tcBorders>
              <w:left w:val="single" w:sz="4" w:space="0" w:color="auto"/>
              <w:bottom w:val="nil"/>
              <w:right w:val="single" w:sz="4" w:space="0" w:color="auto"/>
            </w:tcBorders>
            <w:shd w:val="clear" w:color="auto" w:fill="auto"/>
            <w:tcPrChange w:id="1929" w:author="Skyworks" w:date="2023-11-01T23:07:00Z">
              <w:tcPr>
                <w:tcW w:w="1525" w:type="dxa"/>
                <w:tcBorders>
                  <w:left w:val="single" w:sz="4" w:space="0" w:color="auto"/>
                  <w:bottom w:val="nil"/>
                  <w:right w:val="single" w:sz="4" w:space="0" w:color="auto"/>
                </w:tcBorders>
                <w:shd w:val="clear" w:color="auto" w:fill="auto"/>
              </w:tcPr>
            </w:tcPrChange>
          </w:tcPr>
          <w:p w14:paraId="4E24852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CA_n3-n41</w:t>
            </w:r>
          </w:p>
        </w:tc>
        <w:tc>
          <w:tcPr>
            <w:tcW w:w="900" w:type="dxa"/>
            <w:tcBorders>
              <w:top w:val="single" w:sz="4" w:space="0" w:color="auto"/>
              <w:left w:val="single" w:sz="4" w:space="0" w:color="auto"/>
              <w:bottom w:val="single" w:sz="4" w:space="0" w:color="auto"/>
              <w:right w:val="single" w:sz="4" w:space="0" w:color="auto"/>
            </w:tcBorders>
            <w:tcPrChange w:id="1930"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6A15E8E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n3</w:t>
            </w:r>
          </w:p>
        </w:tc>
        <w:tc>
          <w:tcPr>
            <w:tcW w:w="900" w:type="dxa"/>
            <w:tcBorders>
              <w:top w:val="single" w:sz="4" w:space="0" w:color="auto"/>
              <w:left w:val="single" w:sz="4" w:space="0" w:color="auto"/>
              <w:bottom w:val="single" w:sz="4" w:space="0" w:color="auto"/>
              <w:right w:val="single" w:sz="4" w:space="0" w:color="auto"/>
            </w:tcBorders>
            <w:tcPrChange w:id="1931"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59428A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1740</w:t>
            </w:r>
          </w:p>
        </w:tc>
        <w:tc>
          <w:tcPr>
            <w:tcW w:w="810" w:type="dxa"/>
            <w:tcBorders>
              <w:top w:val="single" w:sz="4" w:space="0" w:color="auto"/>
              <w:left w:val="single" w:sz="4" w:space="0" w:color="auto"/>
              <w:bottom w:val="single" w:sz="4" w:space="0" w:color="auto"/>
              <w:right w:val="single" w:sz="4" w:space="0" w:color="auto"/>
            </w:tcBorders>
            <w:tcPrChange w:id="1932"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FE76BF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1933"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6C2708B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1934"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086A16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Change w:id="193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7EB0AE4"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8.2</w:t>
            </w:r>
          </w:p>
        </w:tc>
        <w:tc>
          <w:tcPr>
            <w:tcW w:w="933" w:type="dxa"/>
            <w:tcBorders>
              <w:top w:val="single" w:sz="4" w:space="0" w:color="auto"/>
              <w:left w:val="single" w:sz="4" w:space="0" w:color="auto"/>
              <w:bottom w:val="single" w:sz="4" w:space="0" w:color="auto"/>
              <w:right w:val="single" w:sz="4" w:space="0" w:color="auto"/>
            </w:tcBorders>
            <w:tcPrChange w:id="193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F0DAD2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193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AB9D48A" w14:textId="77777777" w:rsidR="006E069C" w:rsidRPr="006E069C" w:rsidRDefault="006E069C" w:rsidP="006E069C">
            <w:pPr>
              <w:pStyle w:val="TAC"/>
              <w:rPr>
                <w:rFonts w:eastAsiaTheme="minorEastAsia"/>
                <w:lang w:eastAsia="zh-CN"/>
              </w:rPr>
            </w:pPr>
            <w:r w:rsidRPr="006E069C">
              <w:rPr>
                <w:rFonts w:eastAsiaTheme="minorEastAsia"/>
                <w:lang w:eastAsia="zh-CN"/>
              </w:rPr>
              <w:t>IMD4</w:t>
            </w:r>
          </w:p>
        </w:tc>
      </w:tr>
      <w:tr w:rsidR="00B05AF3" w:rsidRPr="006E069C" w14:paraId="1FA271FD" w14:textId="77777777" w:rsidTr="008B0624">
        <w:tblPrEx>
          <w:tblPrExChange w:id="1938" w:author="Skyworks" w:date="2023-11-01T23:07:00Z">
            <w:tblPrEx>
              <w:tblW w:w="10097" w:type="dxa"/>
            </w:tblPrEx>
          </w:tblPrExChange>
        </w:tblPrEx>
        <w:trPr>
          <w:trHeight w:val="187"/>
          <w:jc w:val="center"/>
          <w:trPrChange w:id="1939"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940" w:author="Skyworks" w:date="2023-11-01T23:07:00Z">
              <w:tcPr>
                <w:tcW w:w="1525" w:type="dxa"/>
                <w:tcBorders>
                  <w:top w:val="nil"/>
                  <w:left w:val="single" w:sz="4" w:space="0" w:color="auto"/>
                  <w:bottom w:val="nil"/>
                  <w:right w:val="single" w:sz="4" w:space="0" w:color="auto"/>
                </w:tcBorders>
                <w:shd w:val="clear" w:color="auto" w:fill="auto"/>
              </w:tcPr>
            </w:tcPrChange>
          </w:tcPr>
          <w:p w14:paraId="0D875696"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1941"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C115E6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n41</w:t>
            </w:r>
          </w:p>
        </w:tc>
        <w:tc>
          <w:tcPr>
            <w:tcW w:w="900" w:type="dxa"/>
            <w:tcBorders>
              <w:top w:val="single" w:sz="4" w:space="0" w:color="auto"/>
              <w:left w:val="single" w:sz="4" w:space="0" w:color="auto"/>
              <w:bottom w:val="single" w:sz="4" w:space="0" w:color="auto"/>
              <w:right w:val="single" w:sz="4" w:space="0" w:color="auto"/>
            </w:tcBorders>
            <w:tcPrChange w:id="1942"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15F922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2657.5</w:t>
            </w:r>
          </w:p>
        </w:tc>
        <w:tc>
          <w:tcPr>
            <w:tcW w:w="810" w:type="dxa"/>
            <w:tcBorders>
              <w:top w:val="single" w:sz="4" w:space="0" w:color="auto"/>
              <w:left w:val="single" w:sz="4" w:space="0" w:color="auto"/>
              <w:bottom w:val="single" w:sz="4" w:space="0" w:color="auto"/>
              <w:right w:val="single" w:sz="4" w:space="0" w:color="auto"/>
            </w:tcBorders>
            <w:tcPrChange w:id="194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2A778C6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194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75162B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1945"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845F66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Change w:id="194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4F09BB88"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194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36C378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954" w:type="dxa"/>
            <w:tcBorders>
              <w:top w:val="single" w:sz="4" w:space="0" w:color="auto"/>
              <w:left w:val="single" w:sz="4" w:space="0" w:color="auto"/>
              <w:bottom w:val="single" w:sz="4" w:space="0" w:color="auto"/>
              <w:right w:val="single" w:sz="4" w:space="0" w:color="auto"/>
            </w:tcBorders>
            <w:tcPrChange w:id="194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99A4DAB"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r>
      <w:tr w:rsidR="00B05AF3" w:rsidRPr="006E069C" w14:paraId="38A50015" w14:textId="77777777" w:rsidTr="00387F1E">
        <w:tblPrEx>
          <w:tblPrExChange w:id="1949" w:author="Skyworks" w:date="2023-11-01T23:12:00Z">
            <w:tblPrEx>
              <w:tblW w:w="10097" w:type="dxa"/>
            </w:tblPrEx>
          </w:tblPrExChange>
        </w:tblPrEx>
        <w:trPr>
          <w:trHeight w:val="187"/>
          <w:jc w:val="center"/>
          <w:trPrChange w:id="1950" w:author="Skyworks" w:date="2023-11-01T23:12: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951" w:author="Skyworks" w:date="2023-11-01T23:12:00Z">
              <w:tcPr>
                <w:tcW w:w="1525" w:type="dxa"/>
                <w:tcBorders>
                  <w:top w:val="nil"/>
                  <w:left w:val="single" w:sz="4" w:space="0" w:color="auto"/>
                  <w:bottom w:val="nil"/>
                  <w:right w:val="single" w:sz="4" w:space="0" w:color="auto"/>
                </w:tcBorders>
                <w:shd w:val="clear" w:color="auto" w:fill="auto"/>
              </w:tcPr>
            </w:tcPrChange>
          </w:tcPr>
          <w:p w14:paraId="35FBBAB9"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Change w:id="1952" w:author="Skyworks" w:date="2023-11-01T23:12:00Z">
              <w:tcPr>
                <w:tcW w:w="9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70D72"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n3</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Change w:id="1953" w:author="Skyworks" w:date="2023-11-01T23:12:00Z">
              <w:tcPr>
                <w:tcW w:w="1350"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0B97C4"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N/A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954" w:author="Skyworks" w:date="2023-11-01T23:12:00Z">
              <w:tcPr>
                <w:tcW w:w="95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CA33BC"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5</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Change w:id="1955" w:author="Skyworks" w:date="2023-11-01T23:12:00Z">
              <w:tcPr>
                <w:tcW w:w="1890" w:type="dxa"/>
                <w:tcBorders>
                  <w:top w:val="single" w:sz="4" w:space="0" w:color="auto"/>
                  <w:left w:val="single" w:sz="4" w:space="0" w:color="auto"/>
                  <w:bottom w:val="nil"/>
                  <w:right w:val="single" w:sz="4" w:space="0" w:color="auto"/>
                </w:tcBorders>
                <w:shd w:val="clear" w:color="auto" w:fill="auto"/>
                <w:vAlign w:val="center"/>
              </w:tcPr>
            </w:tcPrChange>
          </w:tcPr>
          <w:p w14:paraId="5F2FA51D" w14:textId="77777777" w:rsidR="006E069C" w:rsidRPr="006E069C" w:rsidRDefault="006E069C" w:rsidP="006E069C">
            <w:pPr>
              <w:pStyle w:val="TAC"/>
              <w:rPr>
                <w:rFonts w:eastAsiaTheme="minorEastAsia"/>
                <w:lang w:val="en-US" w:eastAsia="en-US"/>
              </w:rPr>
            </w:pPr>
            <w:r w:rsidRPr="006E069C">
              <w:rPr>
                <w:rFonts w:eastAsiaTheme="minorEastAsia"/>
                <w:lang w:val="en-US" w:eastAsia="zh-CN"/>
              </w:rPr>
              <w:t>N/A</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Change w:id="1956" w:author="Skyworks" w:date="2023-11-01T23:12:00Z">
              <w:tcPr>
                <w:tcW w:w="792" w:type="dxa"/>
                <w:tcBorders>
                  <w:top w:val="single" w:sz="4" w:space="0" w:color="auto"/>
                  <w:left w:val="single" w:sz="4" w:space="0" w:color="auto"/>
                  <w:bottom w:val="nil"/>
                  <w:right w:val="single" w:sz="4" w:space="0" w:color="auto"/>
                </w:tcBorders>
                <w:shd w:val="clear" w:color="auto" w:fill="auto"/>
                <w:vAlign w:val="center"/>
              </w:tcPr>
            </w:tcPrChange>
          </w:tcPr>
          <w:p w14:paraId="41DE2001"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Change w:id="1957" w:author="Skyworks" w:date="2023-11-01T23:12:00Z">
              <w:tcPr>
                <w:tcW w:w="797" w:type="dxa"/>
                <w:tcBorders>
                  <w:top w:val="single" w:sz="4" w:space="0" w:color="auto"/>
                  <w:left w:val="single" w:sz="4" w:space="0" w:color="auto"/>
                  <w:bottom w:val="single" w:sz="4" w:space="0" w:color="auto"/>
                  <w:right w:val="single" w:sz="4" w:space="0" w:color="auto"/>
                </w:tcBorders>
                <w:vAlign w:val="center"/>
              </w:tcPr>
            </w:tcPrChange>
          </w:tcPr>
          <w:p w14:paraId="017E915F"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N/A</w:t>
            </w:r>
            <w:del w:id="1958" w:author="Skyworks" w:date="2023-11-01T21:29:00Z">
              <w:r w:rsidRPr="006E069C" w:rsidDel="00596658">
                <w:rPr>
                  <w:rFonts w:eastAsiaTheme="minorEastAsia" w:cs="Arial" w:hint="eastAsia"/>
                  <w:color w:val="000000"/>
                  <w:szCs w:val="18"/>
                  <w:vertAlign w:val="superscript"/>
                  <w:lang w:val="en-US" w:eastAsia="zh-CN"/>
                </w:rPr>
                <w:delText>14</w:delText>
              </w:r>
            </w:del>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tcPrChange w:id="1959" w:author="Skyworks" w:date="2023-11-01T23:12:00Z">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9B962B" w14:textId="77777777" w:rsidR="006E069C" w:rsidRPr="006E069C" w:rsidRDefault="006E069C" w:rsidP="006E069C">
            <w:pPr>
              <w:pStyle w:val="TAC"/>
              <w:rPr>
                <w:rFonts w:eastAsiaTheme="minorEastAsia" w:cs="Arial"/>
                <w:color w:val="000000"/>
                <w:szCs w:val="18"/>
                <w:lang w:val="en-US" w:eastAsia="ja-JP"/>
              </w:rPr>
            </w:pPr>
            <w:r w:rsidRPr="006E069C">
              <w:rPr>
                <w:rFonts w:eastAsiaTheme="minorEastAsia" w:cs="Arial"/>
                <w:color w:val="000000"/>
                <w:szCs w:val="18"/>
                <w:lang w:val="en-US" w:eastAsia="zh-CN"/>
              </w:rPr>
              <w:t>FDD</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Change w:id="1960" w:author="Skyworks" w:date="2023-11-01T23:12:00Z">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CD35A" w14:textId="2DE9E7F4"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zh-CN"/>
              </w:rPr>
              <w:t>IMD9</w:t>
            </w:r>
            <w:ins w:id="1961" w:author="Skyworks" w:date="2023-11-01T21:29:00Z">
              <w:r w:rsidR="00596658" w:rsidRPr="006E069C">
                <w:rPr>
                  <w:rFonts w:eastAsiaTheme="minorEastAsia" w:cs="Arial" w:hint="eastAsia"/>
                  <w:color w:val="000000"/>
                  <w:szCs w:val="18"/>
                  <w:vertAlign w:val="superscript"/>
                  <w:lang w:val="en-US" w:eastAsia="zh-CN"/>
                </w:rPr>
                <w:t>14</w:t>
              </w:r>
            </w:ins>
          </w:p>
        </w:tc>
      </w:tr>
      <w:tr w:rsidR="00B05AF3" w:rsidRPr="006E069C" w14:paraId="59940058" w14:textId="77777777" w:rsidTr="008B0624">
        <w:tblPrEx>
          <w:tblPrExChange w:id="1962" w:author="Skyworks" w:date="2023-11-01T23:07:00Z">
            <w:tblPrEx>
              <w:tblW w:w="10097" w:type="dxa"/>
            </w:tblPrEx>
          </w:tblPrExChange>
        </w:tblPrEx>
        <w:trPr>
          <w:trHeight w:val="187"/>
          <w:jc w:val="center"/>
          <w:trPrChange w:id="1963"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964" w:author="Skyworks" w:date="2023-11-01T23:07:00Z">
              <w:tcPr>
                <w:tcW w:w="1525" w:type="dxa"/>
                <w:tcBorders>
                  <w:top w:val="nil"/>
                  <w:left w:val="single" w:sz="4" w:space="0" w:color="auto"/>
                  <w:bottom w:val="nil"/>
                  <w:right w:val="single" w:sz="4" w:space="0" w:color="auto"/>
                </w:tcBorders>
                <w:shd w:val="clear" w:color="auto" w:fill="auto"/>
              </w:tcPr>
            </w:tcPrChange>
          </w:tcPr>
          <w:p w14:paraId="2D00FE0C"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shd w:val="clear" w:color="auto" w:fill="auto"/>
            <w:vAlign w:val="center"/>
            <w:tcPrChange w:id="1965" w:author="Skyworks" w:date="2023-11-01T23:07:00Z">
              <w:tcPr>
                <w:tcW w:w="900" w:type="dxa"/>
                <w:tcBorders>
                  <w:top w:val="single" w:sz="4" w:space="0" w:color="auto"/>
                  <w:left w:val="single" w:sz="4" w:space="0" w:color="auto"/>
                  <w:bottom w:val="nil"/>
                  <w:right w:val="single" w:sz="4" w:space="0" w:color="auto"/>
                </w:tcBorders>
                <w:shd w:val="clear" w:color="auto" w:fill="auto"/>
                <w:vAlign w:val="center"/>
              </w:tcPr>
            </w:tcPrChange>
          </w:tcPr>
          <w:p w14:paraId="1A1ED2BA"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n41</w:t>
            </w:r>
          </w:p>
        </w:tc>
        <w:tc>
          <w:tcPr>
            <w:tcW w:w="900" w:type="dxa"/>
            <w:tcBorders>
              <w:top w:val="single" w:sz="4" w:space="0" w:color="auto"/>
              <w:left w:val="single" w:sz="4" w:space="0" w:color="auto"/>
              <w:bottom w:val="nil"/>
              <w:right w:val="single" w:sz="4" w:space="0" w:color="auto"/>
            </w:tcBorders>
            <w:shd w:val="clear" w:color="auto" w:fill="auto"/>
            <w:vAlign w:val="center"/>
            <w:tcPrChange w:id="1966" w:author="Skyworks" w:date="2023-11-01T23:07:00Z">
              <w:tcPr>
                <w:tcW w:w="1350"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86DE2C"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2545</w:t>
            </w:r>
          </w:p>
        </w:tc>
        <w:tc>
          <w:tcPr>
            <w:tcW w:w="810" w:type="dxa"/>
            <w:tcBorders>
              <w:top w:val="single" w:sz="4" w:space="0" w:color="auto"/>
              <w:left w:val="single" w:sz="4" w:space="0" w:color="auto"/>
              <w:bottom w:val="nil"/>
              <w:right w:val="single" w:sz="4" w:space="0" w:color="auto"/>
            </w:tcBorders>
            <w:shd w:val="clear" w:color="auto" w:fill="auto"/>
            <w:vAlign w:val="center"/>
            <w:tcPrChange w:id="1967" w:author="Skyworks" w:date="2023-11-01T23:07:00Z">
              <w:tcPr>
                <w:tcW w:w="95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060517"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60</w:t>
            </w:r>
          </w:p>
        </w:tc>
        <w:tc>
          <w:tcPr>
            <w:tcW w:w="1663" w:type="dxa"/>
            <w:tcBorders>
              <w:top w:val="single" w:sz="4" w:space="0" w:color="auto"/>
              <w:left w:val="single" w:sz="4" w:space="0" w:color="auto"/>
              <w:bottom w:val="nil"/>
              <w:right w:val="single" w:sz="4" w:space="0" w:color="auto"/>
            </w:tcBorders>
            <w:shd w:val="clear" w:color="auto" w:fill="auto"/>
            <w:vAlign w:val="center"/>
            <w:tcPrChange w:id="1968" w:author="Skyworks" w:date="2023-11-01T23:07:00Z">
              <w:tcPr>
                <w:tcW w:w="1890" w:type="dxa"/>
                <w:tcBorders>
                  <w:top w:val="single" w:sz="4" w:space="0" w:color="auto"/>
                  <w:left w:val="single" w:sz="4" w:space="0" w:color="auto"/>
                  <w:bottom w:val="nil"/>
                  <w:right w:val="single" w:sz="4" w:space="0" w:color="auto"/>
                </w:tcBorders>
                <w:shd w:val="clear" w:color="auto" w:fill="auto"/>
                <w:vAlign w:val="center"/>
              </w:tcPr>
            </w:tcPrChange>
          </w:tcPr>
          <w:p w14:paraId="31FE2BA8" w14:textId="3B458FA6" w:rsidR="006E069C" w:rsidRPr="006E069C" w:rsidDel="008B0624" w:rsidRDefault="006E069C" w:rsidP="008B0624">
            <w:pPr>
              <w:pStyle w:val="TAC"/>
              <w:rPr>
                <w:del w:id="1969" w:author="Skyworks" w:date="2023-11-01T23:08:00Z"/>
              </w:rPr>
            </w:pPr>
            <w:r w:rsidRPr="00C11AC8">
              <w:t xml:space="preserve">1 </w:t>
            </w:r>
          </w:p>
          <w:p w14:paraId="7EDD9FDF" w14:textId="77777777" w:rsidR="006E069C" w:rsidRPr="006E069C" w:rsidRDefault="006E069C" w:rsidP="006E069C">
            <w:pPr>
              <w:pStyle w:val="TAC"/>
              <w:rPr>
                <w:rFonts w:eastAsiaTheme="minorEastAsia"/>
                <w:sz w:val="14"/>
                <w:szCs w:val="14"/>
                <w:lang w:val="en-US" w:eastAsia="en-US"/>
              </w:rPr>
            </w:pPr>
            <w:r w:rsidRPr="006E069C">
              <w:t>(</w:t>
            </w:r>
            <w:r w:rsidRPr="00C11AC8">
              <w:t>RB</w:t>
            </w:r>
            <w:r w:rsidRPr="00C11AC8">
              <w:rPr>
                <w:rFonts w:cs="Arial"/>
                <w:vertAlign w:val="subscript"/>
              </w:rPr>
              <w:t>START</w:t>
            </w:r>
            <w:r w:rsidRPr="00C11AC8">
              <w:t>= 0</w:t>
            </w:r>
            <w:r w:rsidRPr="006E069C">
              <w:t>)</w:t>
            </w:r>
          </w:p>
        </w:tc>
        <w:tc>
          <w:tcPr>
            <w:tcW w:w="792" w:type="dxa"/>
            <w:tcBorders>
              <w:top w:val="single" w:sz="4" w:space="0" w:color="auto"/>
              <w:left w:val="single" w:sz="4" w:space="0" w:color="auto"/>
              <w:bottom w:val="nil"/>
              <w:right w:val="single" w:sz="4" w:space="0" w:color="auto"/>
            </w:tcBorders>
            <w:shd w:val="clear" w:color="auto" w:fill="auto"/>
            <w:vAlign w:val="center"/>
            <w:tcPrChange w:id="1970" w:author="Skyworks" w:date="2023-11-01T23:07:00Z">
              <w:tcPr>
                <w:tcW w:w="792" w:type="dxa"/>
                <w:tcBorders>
                  <w:top w:val="single" w:sz="4" w:space="0" w:color="auto"/>
                  <w:left w:val="single" w:sz="4" w:space="0" w:color="auto"/>
                  <w:bottom w:val="nil"/>
                  <w:right w:val="single" w:sz="4" w:space="0" w:color="auto"/>
                </w:tcBorders>
                <w:shd w:val="clear" w:color="auto" w:fill="auto"/>
                <w:vAlign w:val="center"/>
              </w:tcPr>
            </w:tcPrChange>
          </w:tcPr>
          <w:p w14:paraId="174B3808"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Change w:id="1971" w:author="Skyworks" w:date="2023-11-01T23:07:00Z">
              <w:tcPr>
                <w:tcW w:w="797" w:type="dxa"/>
                <w:tcBorders>
                  <w:top w:val="single" w:sz="4" w:space="0" w:color="auto"/>
                  <w:left w:val="single" w:sz="4" w:space="0" w:color="auto"/>
                  <w:bottom w:val="nil"/>
                  <w:right w:val="single" w:sz="4" w:space="0" w:color="auto"/>
                </w:tcBorders>
                <w:vAlign w:val="center"/>
              </w:tcPr>
            </w:tcPrChange>
          </w:tcPr>
          <w:p w14:paraId="3BB154DC"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c>
          <w:tcPr>
            <w:tcW w:w="933" w:type="dxa"/>
            <w:tcBorders>
              <w:top w:val="single" w:sz="4" w:space="0" w:color="auto"/>
              <w:left w:val="single" w:sz="4" w:space="0" w:color="auto"/>
              <w:bottom w:val="nil"/>
              <w:right w:val="single" w:sz="4" w:space="0" w:color="auto"/>
            </w:tcBorders>
            <w:shd w:val="clear" w:color="auto" w:fill="auto"/>
            <w:vAlign w:val="center"/>
            <w:tcPrChange w:id="1972" w:author="Skyworks" w:date="2023-11-01T23:07:00Z">
              <w:tcPr>
                <w:tcW w:w="933"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11607A" w14:textId="77777777" w:rsidR="006E069C" w:rsidRPr="006E069C" w:rsidRDefault="006E069C" w:rsidP="006E069C">
            <w:pPr>
              <w:pStyle w:val="TAC"/>
              <w:rPr>
                <w:rFonts w:eastAsiaTheme="minorEastAsia" w:cs="Arial"/>
                <w:color w:val="000000"/>
                <w:szCs w:val="18"/>
                <w:lang w:val="en-US" w:eastAsia="ja-JP"/>
              </w:rPr>
            </w:pPr>
            <w:r w:rsidRPr="006E069C">
              <w:rPr>
                <w:rFonts w:eastAsiaTheme="minorEastAsia" w:cs="Arial"/>
                <w:color w:val="000000"/>
                <w:szCs w:val="18"/>
                <w:lang w:val="en-US" w:eastAsia="zh-CN"/>
              </w:rPr>
              <w:t>TDD</w:t>
            </w:r>
          </w:p>
        </w:tc>
        <w:tc>
          <w:tcPr>
            <w:tcW w:w="954" w:type="dxa"/>
            <w:tcBorders>
              <w:top w:val="single" w:sz="4" w:space="0" w:color="auto"/>
              <w:left w:val="single" w:sz="4" w:space="0" w:color="auto"/>
              <w:bottom w:val="nil"/>
              <w:right w:val="single" w:sz="4" w:space="0" w:color="auto"/>
            </w:tcBorders>
            <w:shd w:val="clear" w:color="auto" w:fill="auto"/>
            <w:vAlign w:val="center"/>
            <w:tcPrChange w:id="1973" w:author="Skyworks" w:date="2023-11-01T23:07:00Z">
              <w:tcPr>
                <w:tcW w:w="95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EAEF905"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r>
      <w:tr w:rsidR="00B05AF3" w:rsidRPr="006E069C" w14:paraId="30B75DA5" w14:textId="77777777" w:rsidTr="00387F1E">
        <w:tblPrEx>
          <w:tblPrExChange w:id="1974" w:author="Skyworks" w:date="2023-11-01T23:12:00Z">
            <w:tblPrEx>
              <w:tblW w:w="10097" w:type="dxa"/>
            </w:tblPrEx>
          </w:tblPrExChange>
        </w:tblPrEx>
        <w:trPr>
          <w:trHeight w:val="187"/>
          <w:jc w:val="center"/>
          <w:trPrChange w:id="1975" w:author="Skyworks" w:date="2023-11-01T23:12: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976" w:author="Skyworks" w:date="2023-11-01T23:12:00Z">
              <w:tcPr>
                <w:tcW w:w="1525" w:type="dxa"/>
                <w:tcBorders>
                  <w:top w:val="nil"/>
                  <w:left w:val="single" w:sz="4" w:space="0" w:color="auto"/>
                  <w:bottom w:val="nil"/>
                  <w:right w:val="single" w:sz="4" w:space="0" w:color="auto"/>
                </w:tcBorders>
                <w:shd w:val="clear" w:color="auto" w:fill="auto"/>
              </w:tcPr>
            </w:tcPrChange>
          </w:tcPr>
          <w:p w14:paraId="1DDE0D68"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shd w:val="clear" w:color="auto" w:fill="auto"/>
            <w:vAlign w:val="center"/>
            <w:tcPrChange w:id="1977" w:author="Skyworks" w:date="2023-11-01T23:12:00Z">
              <w:tcPr>
                <w:tcW w:w="900" w:type="dxa"/>
                <w:tcBorders>
                  <w:top w:val="nil"/>
                  <w:left w:val="single" w:sz="4" w:space="0" w:color="auto"/>
                  <w:bottom w:val="single" w:sz="4" w:space="0" w:color="auto"/>
                  <w:right w:val="single" w:sz="4" w:space="0" w:color="auto"/>
                </w:tcBorders>
                <w:shd w:val="clear" w:color="auto" w:fill="auto"/>
                <w:vAlign w:val="center"/>
              </w:tcPr>
            </w:tcPrChange>
          </w:tcPr>
          <w:p w14:paraId="6AB515A9" w14:textId="77777777" w:rsidR="006E069C" w:rsidRPr="006E069C" w:rsidRDefault="006E069C" w:rsidP="006E069C">
            <w:pPr>
              <w:pStyle w:val="TAC"/>
              <w:rPr>
                <w:rFonts w:eastAsiaTheme="minorEastAsia" w:cs="Arial"/>
                <w:color w:val="000000"/>
                <w:szCs w:val="18"/>
                <w:lang w:val="en-US"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Change w:id="1978" w:author="Skyworks" w:date="2023-11-01T23:12:00Z">
              <w:tcPr>
                <w:tcW w:w="1350"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0CEE27"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2625</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979" w:author="Skyworks" w:date="2023-11-01T23:12:00Z">
              <w:tcPr>
                <w:tcW w:w="95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192E60"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100</w:t>
            </w:r>
          </w:p>
        </w:tc>
        <w:tc>
          <w:tcPr>
            <w:tcW w:w="1663" w:type="dxa"/>
            <w:tcBorders>
              <w:top w:val="single" w:sz="4" w:space="0" w:color="auto"/>
              <w:left w:val="single" w:sz="4" w:space="0" w:color="auto"/>
              <w:bottom w:val="single" w:sz="4" w:space="0" w:color="auto"/>
              <w:right w:val="single" w:sz="4" w:space="0" w:color="auto"/>
            </w:tcBorders>
            <w:shd w:val="clear" w:color="auto" w:fill="auto"/>
            <w:vAlign w:val="center"/>
            <w:tcPrChange w:id="1980" w:author="Skyworks" w:date="2023-11-01T23:12:00Z">
              <w:tcPr>
                <w:tcW w:w="1890" w:type="dxa"/>
                <w:tcBorders>
                  <w:top w:val="single" w:sz="4" w:space="0" w:color="auto"/>
                  <w:left w:val="single" w:sz="4" w:space="0" w:color="auto"/>
                  <w:bottom w:val="nil"/>
                  <w:right w:val="single" w:sz="4" w:space="0" w:color="auto"/>
                </w:tcBorders>
                <w:shd w:val="clear" w:color="auto" w:fill="auto"/>
                <w:vAlign w:val="center"/>
              </w:tcPr>
            </w:tcPrChange>
          </w:tcPr>
          <w:p w14:paraId="2014FB68" w14:textId="77777777" w:rsidR="006E069C" w:rsidRPr="006E069C" w:rsidRDefault="006E069C" w:rsidP="006E069C">
            <w:pPr>
              <w:pStyle w:val="TAC"/>
              <w:rPr>
                <w:rFonts w:eastAsiaTheme="minorEastAsia"/>
                <w:sz w:val="14"/>
                <w:szCs w:val="14"/>
                <w:lang w:val="en-US" w:eastAsia="en-US"/>
              </w:rPr>
            </w:pPr>
            <w:r w:rsidRPr="00C11AC8">
              <w:t xml:space="preserve">1 </w:t>
            </w:r>
            <w:r w:rsidRPr="006E069C">
              <w:t>(</w:t>
            </w:r>
            <w:r w:rsidRPr="00C11AC8">
              <w:t>RB</w:t>
            </w:r>
            <w:r w:rsidRPr="00C11AC8">
              <w:rPr>
                <w:rFonts w:cs="Arial"/>
                <w:vertAlign w:val="subscript"/>
              </w:rPr>
              <w:t>START</w:t>
            </w:r>
            <w:r w:rsidRPr="00C11AC8">
              <w:t>= 272</w:t>
            </w:r>
            <w:r w:rsidRPr="006E069C">
              <w:t>)</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Change w:id="1981" w:author="Skyworks" w:date="2023-11-01T23:12:00Z">
              <w:tcPr>
                <w:tcW w:w="792" w:type="dxa"/>
                <w:tcBorders>
                  <w:top w:val="single" w:sz="4" w:space="0" w:color="auto"/>
                  <w:left w:val="single" w:sz="4" w:space="0" w:color="auto"/>
                  <w:bottom w:val="nil"/>
                  <w:right w:val="single" w:sz="4" w:space="0" w:color="auto"/>
                </w:tcBorders>
                <w:shd w:val="clear" w:color="auto" w:fill="auto"/>
                <w:vAlign w:val="center"/>
              </w:tcPr>
            </w:tcPrChange>
          </w:tcPr>
          <w:p w14:paraId="5FFD9926"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Change w:id="1982" w:author="Skyworks" w:date="2023-11-01T23:12:00Z">
              <w:tcPr>
                <w:tcW w:w="797" w:type="dxa"/>
                <w:tcBorders>
                  <w:top w:val="nil"/>
                  <w:left w:val="single" w:sz="4" w:space="0" w:color="auto"/>
                  <w:bottom w:val="single" w:sz="4" w:space="0" w:color="auto"/>
                  <w:right w:val="single" w:sz="4" w:space="0" w:color="auto"/>
                </w:tcBorders>
                <w:vAlign w:val="center"/>
              </w:tcPr>
            </w:tcPrChange>
          </w:tcPr>
          <w:p w14:paraId="1EE934E0" w14:textId="77777777" w:rsidR="006E069C" w:rsidRPr="006E069C" w:rsidRDefault="006E069C" w:rsidP="006E069C">
            <w:pPr>
              <w:pStyle w:val="TAC"/>
              <w:rPr>
                <w:rFonts w:eastAsiaTheme="minorEastAsia" w:cs="Arial"/>
                <w:color w:val="000000"/>
                <w:szCs w:val="18"/>
                <w:lang w:val="en-US" w:eastAsia="en-US"/>
              </w:rPr>
            </w:pPr>
          </w:p>
        </w:tc>
        <w:tc>
          <w:tcPr>
            <w:tcW w:w="933" w:type="dxa"/>
            <w:tcBorders>
              <w:top w:val="nil"/>
              <w:left w:val="single" w:sz="4" w:space="0" w:color="auto"/>
              <w:bottom w:val="single" w:sz="4" w:space="0" w:color="auto"/>
              <w:right w:val="single" w:sz="4" w:space="0" w:color="auto"/>
            </w:tcBorders>
            <w:shd w:val="clear" w:color="auto" w:fill="auto"/>
            <w:vAlign w:val="center"/>
            <w:tcPrChange w:id="1983" w:author="Skyworks" w:date="2023-11-01T23:12:00Z">
              <w:tcPr>
                <w:tcW w:w="933"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9E48B1" w14:textId="77777777" w:rsidR="006E069C" w:rsidRPr="006E069C" w:rsidRDefault="006E069C" w:rsidP="006E069C">
            <w:pPr>
              <w:pStyle w:val="TAC"/>
              <w:rPr>
                <w:rFonts w:eastAsiaTheme="minorEastAsia" w:cs="Arial"/>
                <w:color w:val="000000"/>
                <w:szCs w:val="18"/>
                <w:lang w:val="en-US" w:eastAsia="ja-JP"/>
              </w:rPr>
            </w:pPr>
          </w:p>
        </w:tc>
        <w:tc>
          <w:tcPr>
            <w:tcW w:w="954" w:type="dxa"/>
            <w:tcBorders>
              <w:top w:val="nil"/>
              <w:left w:val="single" w:sz="4" w:space="0" w:color="auto"/>
              <w:bottom w:val="single" w:sz="4" w:space="0" w:color="auto"/>
              <w:right w:val="single" w:sz="4" w:space="0" w:color="auto"/>
            </w:tcBorders>
            <w:shd w:val="clear" w:color="auto" w:fill="auto"/>
            <w:vAlign w:val="center"/>
            <w:tcPrChange w:id="1984" w:author="Skyworks" w:date="2023-11-01T23:12:00Z">
              <w:tcPr>
                <w:tcW w:w="95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57ADE8" w14:textId="77777777" w:rsidR="006E069C" w:rsidRPr="006E069C" w:rsidRDefault="006E069C" w:rsidP="006E069C">
            <w:pPr>
              <w:pStyle w:val="TAC"/>
              <w:rPr>
                <w:rFonts w:eastAsiaTheme="minorEastAsia" w:cs="Arial"/>
                <w:color w:val="000000"/>
                <w:szCs w:val="18"/>
                <w:lang w:val="en-US" w:eastAsia="en-US"/>
              </w:rPr>
            </w:pPr>
          </w:p>
        </w:tc>
      </w:tr>
      <w:tr w:rsidR="00B05AF3" w:rsidRPr="006E069C" w14:paraId="07AD67F7" w14:textId="77777777" w:rsidTr="00387F1E">
        <w:tblPrEx>
          <w:tblPrExChange w:id="1985" w:author="Skyworks" w:date="2023-11-01T23:13:00Z">
            <w:tblPrEx>
              <w:tblW w:w="10097" w:type="dxa"/>
            </w:tblPrEx>
          </w:tblPrExChange>
        </w:tblPrEx>
        <w:trPr>
          <w:trHeight w:val="187"/>
          <w:jc w:val="center"/>
          <w:trPrChange w:id="1986" w:author="Skyworks" w:date="2023-11-01T23:13: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987" w:author="Skyworks" w:date="2023-11-01T23:13:00Z">
              <w:tcPr>
                <w:tcW w:w="1525" w:type="dxa"/>
                <w:tcBorders>
                  <w:top w:val="nil"/>
                  <w:left w:val="single" w:sz="4" w:space="0" w:color="auto"/>
                  <w:bottom w:val="nil"/>
                  <w:right w:val="single" w:sz="4" w:space="0" w:color="auto"/>
                </w:tcBorders>
                <w:shd w:val="clear" w:color="auto" w:fill="auto"/>
              </w:tcPr>
            </w:tcPrChange>
          </w:tcPr>
          <w:p w14:paraId="05905DE9"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shd w:val="clear" w:color="auto" w:fill="auto"/>
            <w:vAlign w:val="center"/>
            <w:tcPrChange w:id="1988" w:author="Skyworks" w:date="2023-11-01T23:13:00Z">
              <w:tcPr>
                <w:tcW w:w="900" w:type="dxa"/>
                <w:tcBorders>
                  <w:top w:val="nil"/>
                  <w:left w:val="single" w:sz="4" w:space="0" w:color="auto"/>
                  <w:bottom w:val="single" w:sz="4" w:space="0" w:color="auto"/>
                  <w:right w:val="single" w:sz="4" w:space="0" w:color="auto"/>
                </w:tcBorders>
                <w:shd w:val="clear" w:color="auto" w:fill="auto"/>
                <w:vAlign w:val="center"/>
              </w:tcPr>
            </w:tcPrChange>
          </w:tcPr>
          <w:p w14:paraId="0E6F5464" w14:textId="77777777" w:rsidR="006E069C" w:rsidRPr="006E069C" w:rsidRDefault="006E069C" w:rsidP="006E069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n3</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Change w:id="1989" w:author="Skyworks" w:date="2023-11-01T23:13:00Z">
              <w:tcPr>
                <w:tcW w:w="1350"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054243" w14:textId="77777777" w:rsidR="006E069C" w:rsidRPr="006E069C" w:rsidRDefault="006E069C" w:rsidP="006E069C">
            <w:pPr>
              <w:pStyle w:val="TAC"/>
              <w:rPr>
                <w:rFonts w:eastAsiaTheme="minorEastAsia" w:cs="Arial"/>
                <w:color w:val="000000" w:themeColor="text1"/>
                <w:szCs w:val="18"/>
                <w:lang w:val="en-US" w:eastAsia="ja-JP"/>
              </w:rPr>
            </w:pPr>
            <w:r w:rsidRPr="006E069C">
              <w:rPr>
                <w:rFonts w:eastAsia="SimSun" w:cs="Arial"/>
                <w:szCs w:val="18"/>
                <w:lang w:val="en-US" w:eastAsia="zh-CN" w:bidi="ar"/>
              </w:rPr>
              <w:t>1747.5</w:t>
            </w:r>
          </w:p>
        </w:tc>
        <w:tc>
          <w:tcPr>
            <w:tcW w:w="810" w:type="dxa"/>
            <w:tcBorders>
              <w:top w:val="single" w:sz="4" w:space="0" w:color="auto"/>
              <w:left w:val="single" w:sz="4" w:space="0" w:color="auto"/>
              <w:bottom w:val="nil"/>
              <w:right w:val="single" w:sz="4" w:space="0" w:color="auto"/>
            </w:tcBorders>
            <w:shd w:val="clear" w:color="auto" w:fill="auto"/>
            <w:vAlign w:val="center"/>
            <w:tcPrChange w:id="1990" w:author="Skyworks" w:date="2023-11-01T23:13:00Z">
              <w:tcPr>
                <w:tcW w:w="95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CBFE8C" w14:textId="77777777" w:rsidR="006E069C" w:rsidRPr="006E069C" w:rsidRDefault="006E069C" w:rsidP="006E069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5</w:t>
            </w:r>
          </w:p>
        </w:tc>
        <w:tc>
          <w:tcPr>
            <w:tcW w:w="1663" w:type="dxa"/>
            <w:tcBorders>
              <w:top w:val="single" w:sz="4" w:space="0" w:color="auto"/>
              <w:left w:val="single" w:sz="4" w:space="0" w:color="auto"/>
              <w:bottom w:val="nil"/>
              <w:right w:val="single" w:sz="4" w:space="0" w:color="auto"/>
            </w:tcBorders>
            <w:shd w:val="clear" w:color="auto" w:fill="auto"/>
            <w:vAlign w:val="center"/>
            <w:tcPrChange w:id="1991" w:author="Skyworks" w:date="2023-11-01T23:13:00Z">
              <w:tcPr>
                <w:tcW w:w="1890" w:type="dxa"/>
                <w:tcBorders>
                  <w:top w:val="single" w:sz="4" w:space="0" w:color="auto"/>
                  <w:left w:val="single" w:sz="4" w:space="0" w:color="auto"/>
                  <w:bottom w:val="nil"/>
                  <w:right w:val="single" w:sz="4" w:space="0" w:color="auto"/>
                </w:tcBorders>
                <w:shd w:val="clear" w:color="auto" w:fill="auto"/>
                <w:vAlign w:val="center"/>
              </w:tcPr>
            </w:tcPrChange>
          </w:tcPr>
          <w:p w14:paraId="60F12483" w14:textId="55E74D75" w:rsidR="006E069C" w:rsidRPr="006E069C" w:rsidDel="00B05AF3" w:rsidRDefault="006E069C" w:rsidP="00B05AF3">
            <w:pPr>
              <w:pStyle w:val="TAC"/>
              <w:rPr>
                <w:del w:id="1992" w:author="Skyworks" w:date="2023-11-01T19:20:00Z"/>
                <w:rFonts w:eastAsia="SimSun" w:cs="Arial"/>
                <w:lang w:val="en-US" w:eastAsia="zh-CN" w:bidi="ar"/>
              </w:rPr>
            </w:pPr>
            <w:r w:rsidRPr="00C11AC8">
              <w:rPr>
                <w:rFonts w:eastAsia="SimSun" w:cs="Arial"/>
                <w:lang w:val="en-US" w:eastAsia="zh-CN" w:bidi="ar"/>
              </w:rPr>
              <w:t>25</w:t>
            </w:r>
          </w:p>
          <w:p w14:paraId="1E12A5C3" w14:textId="77777777" w:rsidR="006E069C" w:rsidRPr="006E069C" w:rsidRDefault="006E069C" w:rsidP="006E069C">
            <w:pPr>
              <w:pStyle w:val="TAC"/>
              <w:rPr>
                <w:rFonts w:eastAsiaTheme="minorEastAsia" w:cs="Arial"/>
                <w:color w:val="000000" w:themeColor="text1"/>
                <w:szCs w:val="18"/>
                <w:lang w:val="en-US" w:eastAsia="en-US"/>
              </w:rPr>
            </w:pPr>
            <w:r w:rsidRPr="00C11AC8">
              <w:rPr>
                <w:rFonts w:eastAsia="SimSun" w:cs="Arial"/>
                <w:lang w:val="en-US" w:eastAsia="zh-CN" w:bidi="ar"/>
              </w:rPr>
              <w:t xml:space="preserve"> </w:t>
            </w:r>
            <w:r w:rsidRPr="006E069C">
              <w:rPr>
                <w:rFonts w:eastAsia="SimSun" w:cs="Arial"/>
                <w:lang w:val="en-US" w:eastAsia="zh-CN" w:bidi="ar"/>
              </w:rPr>
              <w:t>(</w:t>
            </w:r>
            <w:r w:rsidRPr="00C11AC8">
              <w:rPr>
                <w:rFonts w:eastAsia="SimSun" w:cs="Arial"/>
                <w:lang w:val="en-US" w:eastAsia="zh-CN" w:bidi="ar"/>
              </w:rPr>
              <w:t>RB</w:t>
            </w:r>
            <w:r w:rsidRPr="00C11AC8">
              <w:rPr>
                <w:rFonts w:eastAsia="SimSun" w:cs="Arial"/>
                <w:vertAlign w:val="subscript"/>
                <w:lang w:val="en-US" w:eastAsia="zh-CN" w:bidi="ar"/>
              </w:rPr>
              <w:t>START</w:t>
            </w:r>
            <w:r w:rsidRPr="00C11AC8">
              <w:rPr>
                <w:rFonts w:eastAsia="SimSun" w:cs="Arial"/>
                <w:lang w:val="en-US" w:eastAsia="zh-CN" w:bidi="ar"/>
              </w:rPr>
              <w:t>= 0</w:t>
            </w:r>
            <w:r w:rsidRPr="006E069C">
              <w:rPr>
                <w:rFonts w:eastAsia="SimSun" w:cs="Arial"/>
                <w:lang w:val="en-US" w:eastAsia="zh-CN" w:bidi="ar"/>
              </w:rPr>
              <w:t>)</w:t>
            </w:r>
          </w:p>
        </w:tc>
        <w:tc>
          <w:tcPr>
            <w:tcW w:w="792" w:type="dxa"/>
            <w:tcBorders>
              <w:top w:val="single" w:sz="4" w:space="0" w:color="auto"/>
              <w:left w:val="single" w:sz="4" w:space="0" w:color="auto"/>
              <w:bottom w:val="nil"/>
              <w:right w:val="single" w:sz="4" w:space="0" w:color="auto"/>
            </w:tcBorders>
            <w:shd w:val="clear" w:color="auto" w:fill="auto"/>
            <w:vAlign w:val="center"/>
            <w:tcPrChange w:id="1993" w:author="Skyworks" w:date="2023-11-01T23:13:00Z">
              <w:tcPr>
                <w:tcW w:w="792" w:type="dxa"/>
                <w:tcBorders>
                  <w:top w:val="single" w:sz="4" w:space="0" w:color="auto"/>
                  <w:left w:val="single" w:sz="4" w:space="0" w:color="auto"/>
                  <w:bottom w:val="nil"/>
                  <w:right w:val="single" w:sz="4" w:space="0" w:color="auto"/>
                </w:tcBorders>
                <w:shd w:val="clear" w:color="auto" w:fill="auto"/>
                <w:vAlign w:val="center"/>
              </w:tcPr>
            </w:tcPrChange>
          </w:tcPr>
          <w:p w14:paraId="4C6DDA18" w14:textId="77777777" w:rsidR="006E069C" w:rsidRPr="006E069C" w:rsidRDefault="006E069C" w:rsidP="006E069C">
            <w:pPr>
              <w:pStyle w:val="TAC"/>
              <w:rPr>
                <w:rFonts w:eastAsiaTheme="minorEastAsia" w:cs="Arial"/>
                <w:color w:val="000000" w:themeColor="text1"/>
                <w:szCs w:val="18"/>
                <w:lang w:val="en-US" w:eastAsia="ja-JP"/>
              </w:rPr>
            </w:pPr>
            <w:r w:rsidRPr="006E069C">
              <w:rPr>
                <w:rFonts w:eastAsia="SimSun" w:cs="Arial"/>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Change w:id="1994" w:author="Skyworks" w:date="2023-11-01T23:13:00Z">
              <w:tcPr>
                <w:tcW w:w="797" w:type="dxa"/>
                <w:tcBorders>
                  <w:top w:val="nil"/>
                  <w:left w:val="single" w:sz="4" w:space="0" w:color="auto"/>
                  <w:bottom w:val="single" w:sz="4" w:space="0" w:color="auto"/>
                  <w:right w:val="single" w:sz="4" w:space="0" w:color="auto"/>
                </w:tcBorders>
                <w:vAlign w:val="center"/>
              </w:tcPr>
            </w:tcPrChange>
          </w:tcPr>
          <w:p w14:paraId="2D54A3A9" w14:textId="77777777" w:rsidR="006E069C" w:rsidRPr="006E069C" w:rsidRDefault="006E069C" w:rsidP="006E069C">
            <w:pPr>
              <w:pStyle w:val="TAC"/>
              <w:rPr>
                <w:rFonts w:eastAsiaTheme="minorEastAsia" w:cs="Arial"/>
                <w:color w:val="000000" w:themeColor="text1"/>
                <w:szCs w:val="18"/>
                <w:lang w:val="en-US" w:eastAsia="en-US"/>
              </w:rPr>
            </w:pPr>
            <w:r w:rsidRPr="006E069C">
              <w:rPr>
                <w:rFonts w:eastAsiaTheme="minorEastAsia" w:cs="Arial" w:hint="eastAsia"/>
                <w:color w:val="000000" w:themeColor="text1"/>
                <w:szCs w:val="18"/>
                <w:lang w:val="en-US" w:eastAsia="zh-CN"/>
              </w:rPr>
              <w:t>15.3</w:t>
            </w:r>
          </w:p>
        </w:tc>
        <w:tc>
          <w:tcPr>
            <w:tcW w:w="933" w:type="dxa"/>
            <w:tcBorders>
              <w:top w:val="nil"/>
              <w:left w:val="single" w:sz="4" w:space="0" w:color="auto"/>
              <w:bottom w:val="single" w:sz="4" w:space="0" w:color="auto"/>
              <w:right w:val="single" w:sz="4" w:space="0" w:color="auto"/>
            </w:tcBorders>
            <w:shd w:val="clear" w:color="auto" w:fill="auto"/>
            <w:vAlign w:val="center"/>
            <w:tcPrChange w:id="1995" w:author="Skyworks" w:date="2023-11-01T23:13:00Z">
              <w:tcPr>
                <w:tcW w:w="933"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17552D" w14:textId="77777777" w:rsidR="006E069C" w:rsidRPr="006E069C" w:rsidRDefault="006E069C" w:rsidP="006E069C">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FDD</w:t>
            </w:r>
          </w:p>
        </w:tc>
        <w:tc>
          <w:tcPr>
            <w:tcW w:w="954" w:type="dxa"/>
            <w:tcBorders>
              <w:top w:val="nil"/>
              <w:left w:val="single" w:sz="4" w:space="0" w:color="auto"/>
              <w:bottom w:val="single" w:sz="4" w:space="0" w:color="auto"/>
              <w:right w:val="single" w:sz="4" w:space="0" w:color="auto"/>
            </w:tcBorders>
            <w:shd w:val="clear" w:color="auto" w:fill="auto"/>
            <w:vAlign w:val="center"/>
            <w:tcPrChange w:id="1996" w:author="Skyworks" w:date="2023-11-01T23:13:00Z">
              <w:tcPr>
                <w:tcW w:w="95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2B5D76" w14:textId="77777777" w:rsidR="006E069C" w:rsidRPr="006E069C" w:rsidRDefault="006E069C" w:rsidP="006E069C">
            <w:pPr>
              <w:pStyle w:val="TAC"/>
              <w:rPr>
                <w:rFonts w:eastAsiaTheme="minorEastAsia" w:cs="Arial"/>
                <w:color w:val="000000" w:themeColor="text1"/>
                <w:szCs w:val="18"/>
                <w:lang w:val="en-US" w:eastAsia="en-US"/>
              </w:rPr>
            </w:pPr>
            <w:r w:rsidRPr="006E069C">
              <w:rPr>
                <w:rFonts w:eastAsiaTheme="minorEastAsia" w:cs="Arial"/>
                <w:color w:val="000000" w:themeColor="text1"/>
                <w:szCs w:val="18"/>
                <w:lang w:eastAsia="zh-CN"/>
              </w:rPr>
              <w:t>IMD</w:t>
            </w:r>
            <w:r w:rsidRPr="006E069C">
              <w:rPr>
                <w:rFonts w:eastAsiaTheme="minorEastAsia" w:cs="Arial" w:hint="eastAsia"/>
                <w:color w:val="000000" w:themeColor="text1"/>
                <w:szCs w:val="18"/>
                <w:lang w:val="en-US" w:eastAsia="zh-CN"/>
              </w:rPr>
              <w:t>3</w:t>
            </w:r>
          </w:p>
        </w:tc>
      </w:tr>
      <w:tr w:rsidR="00B05AF3" w:rsidRPr="006E069C" w14:paraId="4E6458BD" w14:textId="77777777" w:rsidTr="008B0624">
        <w:tblPrEx>
          <w:tblPrExChange w:id="1997" w:author="Skyworks" w:date="2023-11-01T23:07:00Z">
            <w:tblPrEx>
              <w:tblW w:w="10097" w:type="dxa"/>
            </w:tblPrEx>
          </w:tblPrExChange>
        </w:tblPrEx>
        <w:trPr>
          <w:trHeight w:val="187"/>
          <w:jc w:val="center"/>
          <w:trPrChange w:id="1998"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1999" w:author="Skyworks" w:date="2023-11-01T23:07:00Z">
              <w:tcPr>
                <w:tcW w:w="1525" w:type="dxa"/>
                <w:tcBorders>
                  <w:top w:val="nil"/>
                  <w:left w:val="single" w:sz="4" w:space="0" w:color="auto"/>
                  <w:bottom w:val="nil"/>
                  <w:right w:val="single" w:sz="4" w:space="0" w:color="auto"/>
                </w:tcBorders>
                <w:shd w:val="clear" w:color="auto" w:fill="auto"/>
              </w:tcPr>
            </w:tcPrChange>
          </w:tcPr>
          <w:p w14:paraId="227A1805"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shd w:val="clear" w:color="auto" w:fill="auto"/>
            <w:vAlign w:val="center"/>
            <w:tcPrChange w:id="2000" w:author="Skyworks" w:date="2023-11-01T23:07:00Z">
              <w:tcPr>
                <w:tcW w:w="900" w:type="dxa"/>
                <w:tcBorders>
                  <w:top w:val="single" w:sz="4" w:space="0" w:color="auto"/>
                  <w:left w:val="single" w:sz="4" w:space="0" w:color="auto"/>
                  <w:bottom w:val="nil"/>
                  <w:right w:val="single" w:sz="4" w:space="0" w:color="auto"/>
                </w:tcBorders>
                <w:shd w:val="clear" w:color="auto" w:fill="auto"/>
                <w:vAlign w:val="center"/>
              </w:tcPr>
            </w:tcPrChange>
          </w:tcPr>
          <w:p w14:paraId="40F82E84" w14:textId="77777777" w:rsidR="006E069C" w:rsidRPr="006E069C" w:rsidRDefault="006E069C" w:rsidP="006E069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n41</w:t>
            </w:r>
          </w:p>
        </w:tc>
        <w:tc>
          <w:tcPr>
            <w:tcW w:w="900" w:type="dxa"/>
            <w:tcBorders>
              <w:top w:val="single" w:sz="4" w:space="0" w:color="auto"/>
              <w:left w:val="single" w:sz="4" w:space="0" w:color="auto"/>
              <w:bottom w:val="nil"/>
              <w:right w:val="single" w:sz="4" w:space="0" w:color="auto"/>
            </w:tcBorders>
            <w:shd w:val="clear" w:color="auto" w:fill="auto"/>
            <w:vAlign w:val="center"/>
            <w:tcPrChange w:id="2001" w:author="Skyworks" w:date="2023-11-01T23:07:00Z">
              <w:tcPr>
                <w:tcW w:w="1350"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1D485C" w14:textId="77777777" w:rsidR="006E069C" w:rsidRPr="006E069C" w:rsidRDefault="006E069C" w:rsidP="006E069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eastAsia="SimSun" w:cs="Arial" w:hint="eastAsia"/>
                <w:color w:val="000000" w:themeColor="text1"/>
                <w:szCs w:val="18"/>
                <w:lang w:val="en-US" w:eastAsia="zh-CN"/>
              </w:rPr>
              <w:t>60</w:t>
            </w:r>
          </w:p>
        </w:tc>
        <w:tc>
          <w:tcPr>
            <w:tcW w:w="810" w:type="dxa"/>
            <w:tcBorders>
              <w:top w:val="single" w:sz="4" w:space="0" w:color="auto"/>
              <w:left w:val="single" w:sz="4" w:space="0" w:color="auto"/>
              <w:bottom w:val="nil"/>
              <w:right w:val="single" w:sz="4" w:space="0" w:color="auto"/>
            </w:tcBorders>
            <w:shd w:val="clear" w:color="auto" w:fill="auto"/>
            <w:vAlign w:val="center"/>
            <w:tcPrChange w:id="2002" w:author="Skyworks" w:date="2023-11-01T23:07:00Z">
              <w:tcPr>
                <w:tcW w:w="95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6DB30F" w14:textId="77777777" w:rsidR="006E069C" w:rsidRPr="006E069C" w:rsidRDefault="006E069C" w:rsidP="006E069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eastAsia="en-US"/>
              </w:rPr>
              <w:t>60</w:t>
            </w:r>
          </w:p>
        </w:tc>
        <w:tc>
          <w:tcPr>
            <w:tcW w:w="1663" w:type="dxa"/>
            <w:tcBorders>
              <w:top w:val="single" w:sz="4" w:space="0" w:color="auto"/>
              <w:left w:val="single" w:sz="4" w:space="0" w:color="auto"/>
              <w:bottom w:val="nil"/>
              <w:right w:val="single" w:sz="4" w:space="0" w:color="auto"/>
            </w:tcBorders>
            <w:shd w:val="clear" w:color="auto" w:fill="auto"/>
            <w:vAlign w:val="center"/>
            <w:tcPrChange w:id="2003" w:author="Skyworks" w:date="2023-11-01T23:07:00Z">
              <w:tcPr>
                <w:tcW w:w="1890" w:type="dxa"/>
                <w:tcBorders>
                  <w:top w:val="single" w:sz="4" w:space="0" w:color="auto"/>
                  <w:left w:val="single" w:sz="4" w:space="0" w:color="auto"/>
                  <w:bottom w:val="nil"/>
                  <w:right w:val="single" w:sz="4" w:space="0" w:color="auto"/>
                </w:tcBorders>
                <w:shd w:val="clear" w:color="auto" w:fill="auto"/>
                <w:vAlign w:val="center"/>
              </w:tcPr>
            </w:tcPrChange>
          </w:tcPr>
          <w:p w14:paraId="3D7B24C9" w14:textId="491947AF" w:rsidR="006E069C" w:rsidRPr="006E069C" w:rsidDel="00B05AF3" w:rsidRDefault="006E069C" w:rsidP="00B05AF3">
            <w:pPr>
              <w:pStyle w:val="TAC"/>
              <w:rPr>
                <w:del w:id="2004" w:author="Skyworks" w:date="2023-11-01T19:19:00Z"/>
                <w:rFonts w:cs="Arial"/>
                <w:color w:val="000000"/>
              </w:rPr>
            </w:pPr>
            <w:r w:rsidRPr="00C11AC8">
              <w:rPr>
                <w:rFonts w:cs="Arial"/>
                <w:color w:val="000000"/>
              </w:rPr>
              <w:t xml:space="preserve">1 </w:t>
            </w:r>
          </w:p>
          <w:p w14:paraId="383F00CC" w14:textId="77777777" w:rsidR="006E069C" w:rsidRPr="006E069C" w:rsidRDefault="006E069C" w:rsidP="006E069C">
            <w:pPr>
              <w:pStyle w:val="TAC"/>
              <w:rPr>
                <w:rFonts w:eastAsiaTheme="minorEastAsia" w:cs="Arial"/>
                <w:color w:val="000000" w:themeColor="text1"/>
                <w:sz w:val="14"/>
                <w:szCs w:val="14"/>
                <w:lang w:val="en-US" w:eastAsia="en-US"/>
              </w:rPr>
            </w:pPr>
            <w:r w:rsidRPr="006E069C">
              <w:rPr>
                <w:rFonts w:cs="Arial"/>
                <w:color w:val="000000"/>
              </w:rPr>
              <w:t>(</w:t>
            </w:r>
            <w:r w:rsidRPr="00C11AC8">
              <w:rPr>
                <w:rFonts w:cs="Arial"/>
                <w:color w:val="000000"/>
              </w:rPr>
              <w:t>RB</w:t>
            </w:r>
            <w:r w:rsidRPr="00C11AC8">
              <w:rPr>
                <w:rFonts w:cs="Arial"/>
                <w:vertAlign w:val="subscript"/>
              </w:rPr>
              <w:t>START</w:t>
            </w:r>
            <w:r w:rsidRPr="00C11AC8">
              <w:rPr>
                <w:rFonts w:cs="Arial"/>
                <w:color w:val="000000"/>
              </w:rPr>
              <w:t xml:space="preserve">= </w:t>
            </w:r>
            <w:r w:rsidRPr="00C11AC8">
              <w:rPr>
                <w:rFonts w:eastAsia="SimSun" w:cs="Arial"/>
                <w:color w:val="000000"/>
                <w:lang w:val="en-US" w:eastAsia="zh-CN"/>
              </w:rPr>
              <w:t>3</w:t>
            </w:r>
            <w:r w:rsidRPr="00C11AC8">
              <w:rPr>
                <w:rFonts w:cs="Arial"/>
                <w:color w:val="000000"/>
              </w:rPr>
              <w:t>0</w:t>
            </w:r>
            <w:r w:rsidRPr="006E069C">
              <w:rPr>
                <w:rFonts w:cs="Arial"/>
                <w:color w:val="000000"/>
              </w:rPr>
              <w:t>)</w:t>
            </w:r>
          </w:p>
        </w:tc>
        <w:tc>
          <w:tcPr>
            <w:tcW w:w="792" w:type="dxa"/>
            <w:tcBorders>
              <w:top w:val="single" w:sz="4" w:space="0" w:color="auto"/>
              <w:left w:val="single" w:sz="4" w:space="0" w:color="auto"/>
              <w:bottom w:val="nil"/>
              <w:right w:val="single" w:sz="4" w:space="0" w:color="auto"/>
            </w:tcBorders>
            <w:shd w:val="clear" w:color="auto" w:fill="auto"/>
            <w:vAlign w:val="center"/>
            <w:tcPrChange w:id="2005" w:author="Skyworks" w:date="2023-11-01T23:07:00Z">
              <w:tcPr>
                <w:tcW w:w="792" w:type="dxa"/>
                <w:tcBorders>
                  <w:top w:val="single" w:sz="4" w:space="0" w:color="auto"/>
                  <w:left w:val="single" w:sz="4" w:space="0" w:color="auto"/>
                  <w:bottom w:val="nil"/>
                  <w:right w:val="single" w:sz="4" w:space="0" w:color="auto"/>
                </w:tcBorders>
                <w:shd w:val="clear" w:color="auto" w:fill="auto"/>
                <w:vAlign w:val="center"/>
              </w:tcPr>
            </w:tcPrChange>
          </w:tcPr>
          <w:p w14:paraId="640E5A6A" w14:textId="77777777" w:rsidR="006E069C" w:rsidRPr="006E069C" w:rsidRDefault="006E069C" w:rsidP="006E069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eastAsia="SimSun" w:cs="Arial" w:hint="eastAsia"/>
                <w:color w:val="000000" w:themeColor="text1"/>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Change w:id="2006" w:author="Skyworks" w:date="2023-11-01T23:07:00Z">
              <w:tcPr>
                <w:tcW w:w="797" w:type="dxa"/>
                <w:tcBorders>
                  <w:top w:val="single" w:sz="4" w:space="0" w:color="auto"/>
                  <w:left w:val="single" w:sz="4" w:space="0" w:color="auto"/>
                  <w:bottom w:val="nil"/>
                  <w:right w:val="single" w:sz="4" w:space="0" w:color="auto"/>
                </w:tcBorders>
                <w:vAlign w:val="center"/>
              </w:tcPr>
            </w:tcPrChange>
          </w:tcPr>
          <w:p w14:paraId="15AF7937" w14:textId="77777777" w:rsidR="006E069C" w:rsidRPr="006E069C" w:rsidRDefault="006E069C" w:rsidP="006E069C">
            <w:pPr>
              <w:pStyle w:val="TAC"/>
              <w:rPr>
                <w:rFonts w:eastAsiaTheme="minorEastAsia" w:cs="Arial"/>
                <w:color w:val="000000" w:themeColor="text1"/>
                <w:szCs w:val="18"/>
                <w:lang w:val="en-US" w:eastAsia="en-US"/>
              </w:rPr>
            </w:pPr>
            <w:r w:rsidRPr="006E069C">
              <w:rPr>
                <w:rFonts w:eastAsiaTheme="minorEastAsia" w:cs="Arial"/>
                <w:color w:val="000000" w:themeColor="text1"/>
                <w:szCs w:val="18"/>
                <w:lang w:eastAsia="ja-JP"/>
              </w:rPr>
              <w:t>N/A</w:t>
            </w:r>
          </w:p>
        </w:tc>
        <w:tc>
          <w:tcPr>
            <w:tcW w:w="933" w:type="dxa"/>
            <w:tcBorders>
              <w:top w:val="single" w:sz="4" w:space="0" w:color="auto"/>
              <w:left w:val="single" w:sz="4" w:space="0" w:color="auto"/>
              <w:bottom w:val="nil"/>
              <w:right w:val="single" w:sz="4" w:space="0" w:color="auto"/>
            </w:tcBorders>
            <w:shd w:val="clear" w:color="auto" w:fill="auto"/>
            <w:vAlign w:val="center"/>
            <w:tcPrChange w:id="2007" w:author="Skyworks" w:date="2023-11-01T23:07:00Z">
              <w:tcPr>
                <w:tcW w:w="933" w:type="dxa"/>
                <w:gridSpan w:val="2"/>
                <w:tcBorders>
                  <w:top w:val="single" w:sz="4" w:space="0" w:color="auto"/>
                  <w:left w:val="single" w:sz="4" w:space="0" w:color="auto"/>
                  <w:bottom w:val="nil"/>
                  <w:right w:val="single" w:sz="4" w:space="0" w:color="auto"/>
                </w:tcBorders>
                <w:shd w:val="clear" w:color="auto" w:fill="auto"/>
                <w:vAlign w:val="center"/>
              </w:tcPr>
            </w:tcPrChange>
          </w:tcPr>
          <w:p w14:paraId="07C9EB41" w14:textId="77777777" w:rsidR="006E069C" w:rsidRPr="006E069C" w:rsidRDefault="006E069C" w:rsidP="006E069C">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TDD</w:t>
            </w:r>
          </w:p>
        </w:tc>
        <w:tc>
          <w:tcPr>
            <w:tcW w:w="954" w:type="dxa"/>
            <w:tcBorders>
              <w:top w:val="single" w:sz="4" w:space="0" w:color="auto"/>
              <w:left w:val="single" w:sz="4" w:space="0" w:color="auto"/>
              <w:bottom w:val="nil"/>
              <w:right w:val="single" w:sz="4" w:space="0" w:color="auto"/>
            </w:tcBorders>
            <w:shd w:val="clear" w:color="auto" w:fill="auto"/>
            <w:vAlign w:val="center"/>
            <w:tcPrChange w:id="2008" w:author="Skyworks" w:date="2023-11-01T23:07:00Z">
              <w:tcPr>
                <w:tcW w:w="95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852DFE6" w14:textId="77777777" w:rsidR="006E069C" w:rsidRPr="006E069C" w:rsidRDefault="006E069C" w:rsidP="006E069C">
            <w:pPr>
              <w:pStyle w:val="TAC"/>
              <w:rPr>
                <w:rFonts w:eastAsiaTheme="minorEastAsia" w:cs="Arial"/>
                <w:color w:val="000000" w:themeColor="text1"/>
                <w:szCs w:val="18"/>
                <w:lang w:val="en-US" w:eastAsia="en-US"/>
              </w:rPr>
            </w:pPr>
            <w:r w:rsidRPr="006E069C">
              <w:rPr>
                <w:rFonts w:eastAsiaTheme="minorEastAsia" w:cs="Arial"/>
                <w:color w:val="000000" w:themeColor="text1"/>
                <w:szCs w:val="18"/>
                <w:lang w:eastAsia="ja-JP"/>
              </w:rPr>
              <w:t>N/A</w:t>
            </w:r>
          </w:p>
        </w:tc>
      </w:tr>
      <w:tr w:rsidR="00B05AF3" w:rsidRPr="006E069C" w14:paraId="3B8F9E8B" w14:textId="77777777" w:rsidTr="008B0624">
        <w:tblPrEx>
          <w:tblPrExChange w:id="2009" w:author="Skyworks" w:date="2023-11-01T23:07:00Z">
            <w:tblPrEx>
              <w:tblW w:w="10097" w:type="dxa"/>
            </w:tblPrEx>
          </w:tblPrExChange>
        </w:tblPrEx>
        <w:trPr>
          <w:trHeight w:val="187"/>
          <w:jc w:val="center"/>
          <w:trPrChange w:id="2010"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011"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7AAD30DC"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shd w:val="clear" w:color="auto" w:fill="auto"/>
            <w:vAlign w:val="center"/>
            <w:tcPrChange w:id="2012" w:author="Skyworks" w:date="2023-11-01T23:07:00Z">
              <w:tcPr>
                <w:tcW w:w="900" w:type="dxa"/>
                <w:tcBorders>
                  <w:top w:val="nil"/>
                  <w:left w:val="single" w:sz="4" w:space="0" w:color="auto"/>
                  <w:bottom w:val="single" w:sz="4" w:space="0" w:color="auto"/>
                  <w:right w:val="single" w:sz="4" w:space="0" w:color="auto"/>
                </w:tcBorders>
                <w:shd w:val="clear" w:color="auto" w:fill="auto"/>
                <w:vAlign w:val="center"/>
              </w:tcPr>
            </w:tcPrChange>
          </w:tcPr>
          <w:p w14:paraId="61385ED5" w14:textId="77777777" w:rsidR="006E069C" w:rsidRPr="006E069C" w:rsidRDefault="006E069C" w:rsidP="006E069C">
            <w:pPr>
              <w:pStyle w:val="TAC"/>
              <w:rPr>
                <w:rFonts w:eastAsiaTheme="minorEastAsia" w:cs="Arial"/>
                <w:color w:val="000000" w:themeColor="text1"/>
                <w:szCs w:val="18"/>
                <w:lang w:val="en-US" w:eastAsia="zh-CN"/>
              </w:rPr>
            </w:pPr>
          </w:p>
        </w:tc>
        <w:tc>
          <w:tcPr>
            <w:tcW w:w="900" w:type="dxa"/>
            <w:tcBorders>
              <w:top w:val="single" w:sz="4" w:space="0" w:color="auto"/>
              <w:left w:val="single" w:sz="4" w:space="0" w:color="auto"/>
              <w:bottom w:val="nil"/>
              <w:right w:val="single" w:sz="4" w:space="0" w:color="auto"/>
            </w:tcBorders>
            <w:shd w:val="clear" w:color="auto" w:fill="auto"/>
            <w:vAlign w:val="center"/>
            <w:tcPrChange w:id="2013" w:author="Skyworks" w:date="2023-11-01T23:07:00Z">
              <w:tcPr>
                <w:tcW w:w="1350"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9AF568" w14:textId="77777777" w:rsidR="006E069C" w:rsidRPr="006E069C" w:rsidRDefault="006E069C" w:rsidP="006E069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eastAsia="SimSun" w:cs="Arial" w:hint="eastAsia"/>
                <w:color w:val="000000" w:themeColor="text1"/>
                <w:szCs w:val="18"/>
                <w:lang w:val="en-US" w:eastAsia="zh-CN"/>
              </w:rPr>
              <w:t>20</w:t>
            </w:r>
          </w:p>
        </w:tc>
        <w:tc>
          <w:tcPr>
            <w:tcW w:w="810" w:type="dxa"/>
            <w:tcBorders>
              <w:top w:val="single" w:sz="4" w:space="0" w:color="auto"/>
              <w:left w:val="single" w:sz="4" w:space="0" w:color="auto"/>
              <w:bottom w:val="nil"/>
              <w:right w:val="single" w:sz="4" w:space="0" w:color="auto"/>
            </w:tcBorders>
            <w:shd w:val="clear" w:color="auto" w:fill="auto"/>
            <w:vAlign w:val="center"/>
            <w:tcPrChange w:id="2014" w:author="Skyworks" w:date="2023-11-01T23:07:00Z">
              <w:tcPr>
                <w:tcW w:w="95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C5836E" w14:textId="77777777" w:rsidR="006E069C" w:rsidRPr="006E069C" w:rsidRDefault="006E069C" w:rsidP="006E069C">
            <w:pPr>
              <w:pStyle w:val="TAC"/>
              <w:rPr>
                <w:rFonts w:eastAsiaTheme="minorEastAsia" w:cs="Arial"/>
                <w:color w:val="000000" w:themeColor="text1"/>
                <w:szCs w:val="18"/>
                <w:lang w:val="en-US" w:eastAsia="zh-CN"/>
              </w:rPr>
            </w:pPr>
            <w:r w:rsidRPr="006E069C">
              <w:rPr>
                <w:rFonts w:eastAsiaTheme="minorEastAsia" w:cs="Arial" w:hint="eastAsia"/>
                <w:color w:val="000000" w:themeColor="text1"/>
                <w:szCs w:val="18"/>
                <w:lang w:val="en-US" w:eastAsia="zh-CN"/>
              </w:rPr>
              <w:t>60</w:t>
            </w:r>
          </w:p>
        </w:tc>
        <w:tc>
          <w:tcPr>
            <w:tcW w:w="1663" w:type="dxa"/>
            <w:tcBorders>
              <w:top w:val="single" w:sz="4" w:space="0" w:color="auto"/>
              <w:left w:val="single" w:sz="4" w:space="0" w:color="auto"/>
              <w:bottom w:val="nil"/>
              <w:right w:val="single" w:sz="4" w:space="0" w:color="auto"/>
            </w:tcBorders>
            <w:shd w:val="clear" w:color="auto" w:fill="auto"/>
            <w:vAlign w:val="center"/>
            <w:tcPrChange w:id="2015" w:author="Skyworks" w:date="2023-11-01T23:07:00Z">
              <w:tcPr>
                <w:tcW w:w="1890" w:type="dxa"/>
                <w:tcBorders>
                  <w:top w:val="single" w:sz="4" w:space="0" w:color="auto"/>
                  <w:left w:val="single" w:sz="4" w:space="0" w:color="auto"/>
                  <w:bottom w:val="nil"/>
                  <w:right w:val="single" w:sz="4" w:space="0" w:color="auto"/>
                </w:tcBorders>
                <w:shd w:val="clear" w:color="auto" w:fill="auto"/>
                <w:vAlign w:val="center"/>
              </w:tcPr>
            </w:tcPrChange>
          </w:tcPr>
          <w:p w14:paraId="754FD4F8" w14:textId="77777777" w:rsidR="006E069C" w:rsidRPr="006E069C" w:rsidRDefault="006E069C" w:rsidP="006E069C">
            <w:pPr>
              <w:pStyle w:val="TAC"/>
              <w:rPr>
                <w:rFonts w:eastAsiaTheme="minorEastAsia" w:cs="Arial"/>
                <w:color w:val="000000" w:themeColor="text1"/>
                <w:sz w:val="14"/>
                <w:szCs w:val="14"/>
                <w:lang w:val="en-US" w:eastAsia="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sidRPr="00C11AC8">
              <w:rPr>
                <w:rFonts w:eastAsia="SimSun" w:cs="Arial"/>
                <w:color w:val="000000"/>
                <w:lang w:val="en-US" w:eastAsia="zh-CN"/>
              </w:rPr>
              <w:t>1</w:t>
            </w:r>
            <w:r w:rsidRPr="00C11AC8">
              <w:rPr>
                <w:rFonts w:cs="Arial"/>
                <w:color w:val="000000"/>
              </w:rPr>
              <w:t>27</w:t>
            </w:r>
            <w:r w:rsidRPr="006E069C">
              <w:rPr>
                <w:rFonts w:cs="Arial"/>
                <w:color w:val="000000"/>
              </w:rPr>
              <w:t>)</w:t>
            </w:r>
          </w:p>
        </w:tc>
        <w:tc>
          <w:tcPr>
            <w:tcW w:w="792" w:type="dxa"/>
            <w:tcBorders>
              <w:top w:val="single" w:sz="4" w:space="0" w:color="auto"/>
              <w:left w:val="single" w:sz="4" w:space="0" w:color="auto"/>
              <w:bottom w:val="nil"/>
              <w:right w:val="single" w:sz="4" w:space="0" w:color="auto"/>
            </w:tcBorders>
            <w:shd w:val="clear" w:color="auto" w:fill="auto"/>
            <w:vAlign w:val="center"/>
            <w:tcPrChange w:id="2016" w:author="Skyworks" w:date="2023-11-01T23:07:00Z">
              <w:tcPr>
                <w:tcW w:w="792" w:type="dxa"/>
                <w:tcBorders>
                  <w:top w:val="single" w:sz="4" w:space="0" w:color="auto"/>
                  <w:left w:val="single" w:sz="4" w:space="0" w:color="auto"/>
                  <w:bottom w:val="nil"/>
                  <w:right w:val="single" w:sz="4" w:space="0" w:color="auto"/>
                </w:tcBorders>
                <w:shd w:val="clear" w:color="auto" w:fill="auto"/>
                <w:vAlign w:val="center"/>
              </w:tcPr>
            </w:tcPrChange>
          </w:tcPr>
          <w:p w14:paraId="12AA2F46" w14:textId="77777777" w:rsidR="006E069C" w:rsidRPr="006E069C" w:rsidRDefault="006E069C" w:rsidP="006E069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eastAsia="SimSun" w:cs="Arial" w:hint="eastAsia"/>
                <w:color w:val="000000" w:themeColor="text1"/>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Change w:id="2017" w:author="Skyworks" w:date="2023-11-01T23:07:00Z">
              <w:tcPr>
                <w:tcW w:w="797" w:type="dxa"/>
                <w:tcBorders>
                  <w:top w:val="nil"/>
                  <w:left w:val="single" w:sz="4" w:space="0" w:color="auto"/>
                  <w:bottom w:val="single" w:sz="4" w:space="0" w:color="auto"/>
                  <w:right w:val="single" w:sz="4" w:space="0" w:color="auto"/>
                </w:tcBorders>
                <w:vAlign w:val="center"/>
              </w:tcPr>
            </w:tcPrChange>
          </w:tcPr>
          <w:p w14:paraId="25E4499A" w14:textId="77777777" w:rsidR="006E069C" w:rsidRPr="006E069C" w:rsidRDefault="006E069C" w:rsidP="006E069C">
            <w:pPr>
              <w:pStyle w:val="TAC"/>
              <w:rPr>
                <w:rFonts w:eastAsiaTheme="minorEastAsia" w:cs="Arial"/>
                <w:color w:val="000000" w:themeColor="text1"/>
                <w:szCs w:val="18"/>
                <w:lang w:val="en-US" w:eastAsia="en-US"/>
              </w:rPr>
            </w:pPr>
          </w:p>
        </w:tc>
        <w:tc>
          <w:tcPr>
            <w:tcW w:w="933" w:type="dxa"/>
            <w:tcBorders>
              <w:top w:val="nil"/>
              <w:left w:val="single" w:sz="4" w:space="0" w:color="auto"/>
              <w:bottom w:val="single" w:sz="4" w:space="0" w:color="auto"/>
              <w:right w:val="single" w:sz="4" w:space="0" w:color="auto"/>
            </w:tcBorders>
            <w:shd w:val="clear" w:color="auto" w:fill="auto"/>
            <w:vAlign w:val="center"/>
            <w:tcPrChange w:id="2018" w:author="Skyworks" w:date="2023-11-01T23:07:00Z">
              <w:tcPr>
                <w:tcW w:w="933"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E86320" w14:textId="77777777" w:rsidR="006E069C" w:rsidRPr="006E069C" w:rsidRDefault="006E069C" w:rsidP="006E069C">
            <w:pPr>
              <w:pStyle w:val="TAC"/>
              <w:rPr>
                <w:rFonts w:eastAsiaTheme="minorEastAsia" w:cs="Arial"/>
                <w:color w:val="000000" w:themeColor="text1"/>
                <w:szCs w:val="18"/>
                <w:lang w:val="en-US" w:eastAsia="ja-JP"/>
              </w:rPr>
            </w:pPr>
          </w:p>
        </w:tc>
        <w:tc>
          <w:tcPr>
            <w:tcW w:w="954" w:type="dxa"/>
            <w:tcBorders>
              <w:top w:val="nil"/>
              <w:left w:val="single" w:sz="4" w:space="0" w:color="auto"/>
              <w:bottom w:val="single" w:sz="4" w:space="0" w:color="auto"/>
              <w:right w:val="single" w:sz="4" w:space="0" w:color="auto"/>
            </w:tcBorders>
            <w:shd w:val="clear" w:color="auto" w:fill="auto"/>
            <w:vAlign w:val="center"/>
            <w:tcPrChange w:id="2019" w:author="Skyworks" w:date="2023-11-01T23:07:00Z">
              <w:tcPr>
                <w:tcW w:w="95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2F95B9" w14:textId="77777777" w:rsidR="006E069C" w:rsidRPr="006E069C" w:rsidRDefault="006E069C" w:rsidP="006E069C">
            <w:pPr>
              <w:pStyle w:val="TAC"/>
              <w:rPr>
                <w:rFonts w:eastAsiaTheme="minorEastAsia" w:cs="Arial"/>
                <w:color w:val="000000" w:themeColor="text1"/>
                <w:szCs w:val="18"/>
                <w:lang w:val="en-US" w:eastAsia="en-US"/>
              </w:rPr>
            </w:pPr>
          </w:p>
        </w:tc>
      </w:tr>
      <w:tr w:rsidR="00B05AF3" w:rsidRPr="006E069C" w14:paraId="3B0ABEFF" w14:textId="77777777" w:rsidTr="008B0624">
        <w:tblPrEx>
          <w:tblPrExChange w:id="2020" w:author="Skyworks" w:date="2023-11-01T23:07:00Z">
            <w:tblPrEx>
              <w:tblW w:w="10097" w:type="dxa"/>
            </w:tblPrEx>
          </w:tblPrExChange>
        </w:tblPrEx>
        <w:trPr>
          <w:trHeight w:val="187"/>
          <w:jc w:val="center"/>
          <w:trPrChange w:id="2021"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022"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0FC2072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n3</w:t>
            </w:r>
            <w:r w:rsidRPr="006E069C">
              <w:rPr>
                <w:rFonts w:eastAsiaTheme="minorEastAsia"/>
                <w:lang w:eastAsia="en-US"/>
              </w:rPr>
              <w:t>-</w:t>
            </w:r>
            <w:r w:rsidRPr="006E069C">
              <w:rPr>
                <w:rFonts w:eastAsiaTheme="minorEastAsia" w:hint="eastAsia"/>
                <w:lang w:eastAsia="zh-CN"/>
              </w:rPr>
              <w:t>n</w:t>
            </w:r>
            <w:r w:rsidRPr="006E069C">
              <w:rPr>
                <w:rFonts w:eastAsiaTheme="minorEastAsia"/>
                <w:lang w:val="en-US" w:eastAsia="zh-CN"/>
              </w:rPr>
              <w:t>77</w:t>
            </w:r>
          </w:p>
        </w:tc>
        <w:tc>
          <w:tcPr>
            <w:tcW w:w="900" w:type="dxa"/>
            <w:tcBorders>
              <w:top w:val="single" w:sz="4" w:space="0" w:color="auto"/>
              <w:left w:val="single" w:sz="4" w:space="0" w:color="auto"/>
              <w:bottom w:val="nil"/>
              <w:right w:val="single" w:sz="4" w:space="0" w:color="auto"/>
            </w:tcBorders>
            <w:shd w:val="clear" w:color="auto" w:fill="auto"/>
            <w:tcPrChange w:id="2023" w:author="Skyworks" w:date="2023-11-01T23:07:00Z">
              <w:tcPr>
                <w:tcW w:w="900" w:type="dxa"/>
                <w:tcBorders>
                  <w:top w:val="single" w:sz="4" w:space="0" w:color="auto"/>
                  <w:left w:val="single" w:sz="4" w:space="0" w:color="auto"/>
                  <w:bottom w:val="nil"/>
                  <w:right w:val="single" w:sz="4" w:space="0" w:color="auto"/>
                </w:tcBorders>
                <w:shd w:val="clear" w:color="auto" w:fill="auto"/>
              </w:tcPr>
            </w:tcPrChange>
          </w:tcPr>
          <w:p w14:paraId="21990FA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n3</w:t>
            </w:r>
          </w:p>
        </w:tc>
        <w:tc>
          <w:tcPr>
            <w:tcW w:w="900" w:type="dxa"/>
            <w:tcBorders>
              <w:top w:val="single" w:sz="4" w:space="0" w:color="auto"/>
              <w:left w:val="single" w:sz="4" w:space="0" w:color="auto"/>
              <w:bottom w:val="nil"/>
              <w:right w:val="single" w:sz="4" w:space="0" w:color="auto"/>
            </w:tcBorders>
            <w:shd w:val="clear" w:color="auto" w:fill="auto"/>
            <w:tcPrChange w:id="2024" w:author="Skyworks" w:date="2023-11-01T23:07:00Z">
              <w:tcPr>
                <w:tcW w:w="1350" w:type="dxa"/>
                <w:gridSpan w:val="2"/>
                <w:tcBorders>
                  <w:top w:val="single" w:sz="4" w:space="0" w:color="auto"/>
                  <w:left w:val="single" w:sz="4" w:space="0" w:color="auto"/>
                  <w:bottom w:val="nil"/>
                  <w:right w:val="single" w:sz="4" w:space="0" w:color="auto"/>
                </w:tcBorders>
                <w:shd w:val="clear" w:color="auto" w:fill="auto"/>
              </w:tcPr>
            </w:tcPrChange>
          </w:tcPr>
          <w:p w14:paraId="07FB35A5" w14:textId="77777777" w:rsidR="006E069C" w:rsidRPr="006E069C" w:rsidRDefault="006E069C" w:rsidP="006E069C">
            <w:pPr>
              <w:pStyle w:val="TAC"/>
              <w:rPr>
                <w:rFonts w:eastAsiaTheme="minorEastAsia"/>
                <w:lang w:eastAsia="ja-JP"/>
              </w:rPr>
            </w:pPr>
            <w:r w:rsidRPr="006E069C">
              <w:rPr>
                <w:rFonts w:eastAsiaTheme="minorEastAsia"/>
                <w:lang w:eastAsia="en-US"/>
              </w:rPr>
              <w:t>1740</w:t>
            </w:r>
          </w:p>
        </w:tc>
        <w:tc>
          <w:tcPr>
            <w:tcW w:w="810" w:type="dxa"/>
            <w:tcBorders>
              <w:top w:val="single" w:sz="4" w:space="0" w:color="auto"/>
              <w:left w:val="single" w:sz="4" w:space="0" w:color="auto"/>
              <w:bottom w:val="nil"/>
              <w:right w:val="single" w:sz="4" w:space="0" w:color="auto"/>
            </w:tcBorders>
            <w:shd w:val="clear" w:color="auto" w:fill="auto"/>
            <w:tcPrChange w:id="2025" w:author="Skyworks" w:date="2023-11-01T23:07:00Z">
              <w:tcPr>
                <w:tcW w:w="956" w:type="dxa"/>
                <w:gridSpan w:val="2"/>
                <w:tcBorders>
                  <w:top w:val="single" w:sz="4" w:space="0" w:color="auto"/>
                  <w:left w:val="single" w:sz="4" w:space="0" w:color="auto"/>
                  <w:bottom w:val="nil"/>
                  <w:right w:val="single" w:sz="4" w:space="0" w:color="auto"/>
                </w:tcBorders>
                <w:shd w:val="clear" w:color="auto" w:fill="auto"/>
              </w:tcPr>
            </w:tcPrChange>
          </w:tcPr>
          <w:p w14:paraId="4B45AD98" w14:textId="77777777" w:rsidR="006E069C" w:rsidRPr="006E069C" w:rsidRDefault="006E069C" w:rsidP="006E069C">
            <w:pPr>
              <w:pStyle w:val="TAC"/>
              <w:rPr>
                <w:rFonts w:eastAsiaTheme="minorEastAsia"/>
                <w:lang w:eastAsia="en-US"/>
              </w:rPr>
            </w:pPr>
            <w:r w:rsidRPr="006E069C">
              <w:rPr>
                <w:rFonts w:eastAsiaTheme="minorEastAsia"/>
                <w:lang w:eastAsia="en-US"/>
              </w:rPr>
              <w:t>5</w:t>
            </w:r>
          </w:p>
        </w:tc>
        <w:tc>
          <w:tcPr>
            <w:tcW w:w="1663" w:type="dxa"/>
            <w:tcBorders>
              <w:top w:val="single" w:sz="4" w:space="0" w:color="auto"/>
              <w:left w:val="single" w:sz="4" w:space="0" w:color="auto"/>
              <w:bottom w:val="nil"/>
              <w:right w:val="single" w:sz="4" w:space="0" w:color="auto"/>
            </w:tcBorders>
            <w:shd w:val="clear" w:color="auto" w:fill="auto"/>
            <w:tcPrChange w:id="2026" w:author="Skyworks" w:date="2023-11-01T23:07:00Z">
              <w:tcPr>
                <w:tcW w:w="1890" w:type="dxa"/>
                <w:tcBorders>
                  <w:top w:val="single" w:sz="4" w:space="0" w:color="auto"/>
                  <w:left w:val="single" w:sz="4" w:space="0" w:color="auto"/>
                  <w:bottom w:val="nil"/>
                  <w:right w:val="single" w:sz="4" w:space="0" w:color="auto"/>
                </w:tcBorders>
                <w:shd w:val="clear" w:color="auto" w:fill="auto"/>
              </w:tcPr>
            </w:tcPrChange>
          </w:tcPr>
          <w:p w14:paraId="4B2171F7" w14:textId="77777777" w:rsidR="006E069C" w:rsidRPr="006E069C" w:rsidRDefault="006E069C" w:rsidP="006E069C">
            <w:pPr>
              <w:pStyle w:val="TAC"/>
              <w:rPr>
                <w:rFonts w:eastAsiaTheme="minorEastAsia"/>
                <w:lang w:eastAsia="en-US"/>
              </w:rPr>
            </w:pPr>
            <w:r w:rsidRPr="006E069C">
              <w:rPr>
                <w:rFonts w:eastAsiaTheme="minorEastAsia"/>
                <w:lang w:eastAsia="en-US"/>
              </w:rPr>
              <w:t>25</w:t>
            </w:r>
          </w:p>
        </w:tc>
        <w:tc>
          <w:tcPr>
            <w:tcW w:w="792" w:type="dxa"/>
            <w:tcBorders>
              <w:top w:val="single" w:sz="4" w:space="0" w:color="auto"/>
              <w:left w:val="single" w:sz="4" w:space="0" w:color="auto"/>
              <w:bottom w:val="nil"/>
              <w:right w:val="single" w:sz="4" w:space="0" w:color="auto"/>
            </w:tcBorders>
            <w:shd w:val="clear" w:color="auto" w:fill="auto"/>
            <w:tcPrChange w:id="2027" w:author="Skyworks" w:date="2023-11-01T23:07:00Z">
              <w:tcPr>
                <w:tcW w:w="792" w:type="dxa"/>
                <w:tcBorders>
                  <w:top w:val="single" w:sz="4" w:space="0" w:color="auto"/>
                  <w:left w:val="single" w:sz="4" w:space="0" w:color="auto"/>
                  <w:bottom w:val="nil"/>
                  <w:right w:val="single" w:sz="4" w:space="0" w:color="auto"/>
                </w:tcBorders>
                <w:shd w:val="clear" w:color="auto" w:fill="auto"/>
              </w:tcPr>
            </w:tcPrChange>
          </w:tcPr>
          <w:p w14:paraId="5D1DF116" w14:textId="77777777" w:rsidR="006E069C" w:rsidRPr="006E069C" w:rsidRDefault="006E069C" w:rsidP="006E069C">
            <w:pPr>
              <w:pStyle w:val="TAC"/>
              <w:rPr>
                <w:rFonts w:eastAsiaTheme="minorEastAsia"/>
                <w:lang w:eastAsia="ja-JP"/>
              </w:rPr>
            </w:pPr>
            <w:r w:rsidRPr="006E069C">
              <w:rPr>
                <w:rFonts w:eastAsiaTheme="minorEastAsia"/>
                <w:lang w:eastAsia="en-US"/>
              </w:rPr>
              <w:t>1835</w:t>
            </w:r>
          </w:p>
        </w:tc>
        <w:tc>
          <w:tcPr>
            <w:tcW w:w="797" w:type="dxa"/>
            <w:tcBorders>
              <w:top w:val="single" w:sz="4" w:space="0" w:color="auto"/>
              <w:left w:val="single" w:sz="4" w:space="0" w:color="auto"/>
              <w:bottom w:val="nil"/>
              <w:right w:val="single" w:sz="4" w:space="0" w:color="auto"/>
            </w:tcBorders>
            <w:tcPrChange w:id="2028" w:author="Skyworks" w:date="2023-11-01T23:07:00Z">
              <w:tcPr>
                <w:tcW w:w="797" w:type="dxa"/>
                <w:tcBorders>
                  <w:top w:val="single" w:sz="4" w:space="0" w:color="auto"/>
                  <w:left w:val="single" w:sz="4" w:space="0" w:color="auto"/>
                  <w:bottom w:val="nil"/>
                  <w:right w:val="single" w:sz="4" w:space="0" w:color="auto"/>
                </w:tcBorders>
              </w:tcPr>
            </w:tcPrChange>
          </w:tcPr>
          <w:p w14:paraId="60B6C975" w14:textId="77777777" w:rsidR="006E069C" w:rsidRPr="006E069C" w:rsidRDefault="006E069C" w:rsidP="006E069C">
            <w:pPr>
              <w:pStyle w:val="TAC"/>
              <w:rPr>
                <w:rFonts w:eastAsiaTheme="minorEastAsia"/>
                <w:lang w:eastAsia="ja-JP"/>
              </w:rPr>
            </w:pPr>
            <w:r w:rsidRPr="006E069C">
              <w:rPr>
                <w:rFonts w:eastAsiaTheme="minorEastAsia"/>
                <w:lang w:eastAsia="en-US"/>
              </w:rPr>
              <w:t>26</w:t>
            </w:r>
          </w:p>
        </w:tc>
        <w:tc>
          <w:tcPr>
            <w:tcW w:w="933" w:type="dxa"/>
            <w:tcBorders>
              <w:top w:val="single" w:sz="4" w:space="0" w:color="auto"/>
              <w:left w:val="single" w:sz="4" w:space="0" w:color="auto"/>
              <w:bottom w:val="nil"/>
              <w:right w:val="single" w:sz="4" w:space="0" w:color="auto"/>
            </w:tcBorders>
            <w:shd w:val="clear" w:color="auto" w:fill="auto"/>
            <w:tcPrChange w:id="2029" w:author="Skyworks" w:date="2023-11-01T23:07:00Z">
              <w:tcPr>
                <w:tcW w:w="933" w:type="dxa"/>
                <w:gridSpan w:val="2"/>
                <w:tcBorders>
                  <w:top w:val="single" w:sz="4" w:space="0" w:color="auto"/>
                  <w:left w:val="single" w:sz="4" w:space="0" w:color="auto"/>
                  <w:bottom w:val="nil"/>
                  <w:right w:val="single" w:sz="4" w:space="0" w:color="auto"/>
                </w:tcBorders>
                <w:shd w:val="clear" w:color="auto" w:fill="auto"/>
              </w:tcPr>
            </w:tcPrChange>
          </w:tcPr>
          <w:p w14:paraId="5F5B7FFE" w14:textId="77777777" w:rsidR="006E069C" w:rsidRPr="006E069C" w:rsidRDefault="006E069C" w:rsidP="006E069C">
            <w:pPr>
              <w:pStyle w:val="TAC"/>
              <w:rPr>
                <w:rFonts w:eastAsiaTheme="minorEastAsia"/>
                <w:lang w:eastAsia="en-US"/>
              </w:rPr>
            </w:pPr>
            <w:r w:rsidRPr="006E069C">
              <w:rPr>
                <w:rFonts w:eastAsiaTheme="minorEastAsia" w:hint="eastAsia"/>
                <w:lang w:eastAsia="ja-JP"/>
              </w:rPr>
              <w:t>FDD</w:t>
            </w:r>
          </w:p>
        </w:tc>
        <w:tc>
          <w:tcPr>
            <w:tcW w:w="954" w:type="dxa"/>
            <w:tcBorders>
              <w:top w:val="single" w:sz="4" w:space="0" w:color="auto"/>
              <w:left w:val="single" w:sz="4" w:space="0" w:color="auto"/>
              <w:bottom w:val="nil"/>
              <w:right w:val="single" w:sz="4" w:space="0" w:color="auto"/>
            </w:tcBorders>
            <w:shd w:val="clear" w:color="auto" w:fill="auto"/>
            <w:tcPrChange w:id="2030" w:author="Skyworks" w:date="2023-11-01T23:07:00Z">
              <w:tcPr>
                <w:tcW w:w="954" w:type="dxa"/>
                <w:gridSpan w:val="2"/>
                <w:tcBorders>
                  <w:top w:val="single" w:sz="4" w:space="0" w:color="auto"/>
                  <w:left w:val="single" w:sz="4" w:space="0" w:color="auto"/>
                  <w:bottom w:val="nil"/>
                  <w:right w:val="single" w:sz="4" w:space="0" w:color="auto"/>
                </w:tcBorders>
                <w:shd w:val="clear" w:color="auto" w:fill="auto"/>
              </w:tcPr>
            </w:tcPrChange>
          </w:tcPr>
          <w:p w14:paraId="544A2217"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IMD2</w:t>
            </w:r>
            <w:r w:rsidRPr="006E069C">
              <w:rPr>
                <w:rFonts w:eastAsiaTheme="minorEastAsia" w:hint="eastAsia"/>
                <w:vertAlign w:val="superscript"/>
                <w:lang w:val="en-US" w:eastAsia="zh-CN"/>
              </w:rPr>
              <w:t>4</w:t>
            </w:r>
          </w:p>
        </w:tc>
      </w:tr>
      <w:tr w:rsidR="00B05AF3" w:rsidRPr="006E069C" w14:paraId="4AD70060" w14:textId="77777777" w:rsidTr="008B0624">
        <w:tblPrEx>
          <w:tblPrExChange w:id="2031" w:author="Skyworks" w:date="2023-11-01T23:07:00Z">
            <w:tblPrEx>
              <w:tblW w:w="10097" w:type="dxa"/>
            </w:tblPrEx>
          </w:tblPrExChange>
        </w:tblPrEx>
        <w:trPr>
          <w:trHeight w:val="187"/>
          <w:jc w:val="center"/>
          <w:trPrChange w:id="2032"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033" w:author="Skyworks" w:date="2023-11-01T23:07:00Z">
              <w:tcPr>
                <w:tcW w:w="1525" w:type="dxa"/>
                <w:tcBorders>
                  <w:top w:val="nil"/>
                  <w:left w:val="single" w:sz="4" w:space="0" w:color="auto"/>
                  <w:bottom w:val="nil"/>
                  <w:right w:val="single" w:sz="4" w:space="0" w:color="auto"/>
                </w:tcBorders>
                <w:shd w:val="clear" w:color="auto" w:fill="auto"/>
              </w:tcPr>
            </w:tcPrChange>
          </w:tcPr>
          <w:p w14:paraId="264E1308"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2034"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C3CDDF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n77</w:t>
            </w:r>
          </w:p>
        </w:tc>
        <w:tc>
          <w:tcPr>
            <w:tcW w:w="900" w:type="dxa"/>
            <w:tcBorders>
              <w:top w:val="single" w:sz="4" w:space="0" w:color="auto"/>
              <w:left w:val="single" w:sz="4" w:space="0" w:color="auto"/>
              <w:bottom w:val="single" w:sz="4" w:space="0" w:color="auto"/>
              <w:right w:val="single" w:sz="4" w:space="0" w:color="auto"/>
            </w:tcBorders>
            <w:tcPrChange w:id="2035"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61B3DB1" w14:textId="77777777" w:rsidR="006E069C" w:rsidRPr="006E069C" w:rsidRDefault="006E069C" w:rsidP="006E069C">
            <w:pPr>
              <w:pStyle w:val="TAC"/>
              <w:rPr>
                <w:rFonts w:eastAsiaTheme="minorEastAsia"/>
                <w:lang w:eastAsia="ja-JP"/>
              </w:rPr>
            </w:pPr>
            <w:r w:rsidRPr="006E069C">
              <w:rPr>
                <w:rFonts w:eastAsiaTheme="minorEastAsia"/>
                <w:lang w:eastAsia="en-US"/>
              </w:rPr>
              <w:t>3575</w:t>
            </w:r>
          </w:p>
        </w:tc>
        <w:tc>
          <w:tcPr>
            <w:tcW w:w="810" w:type="dxa"/>
            <w:tcBorders>
              <w:top w:val="single" w:sz="4" w:space="0" w:color="auto"/>
              <w:left w:val="single" w:sz="4" w:space="0" w:color="auto"/>
              <w:bottom w:val="single" w:sz="4" w:space="0" w:color="auto"/>
              <w:right w:val="single" w:sz="4" w:space="0" w:color="auto"/>
            </w:tcBorders>
            <w:tcPrChange w:id="2036"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E1A92A8"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663" w:type="dxa"/>
            <w:tcBorders>
              <w:top w:val="single" w:sz="4" w:space="0" w:color="auto"/>
              <w:left w:val="single" w:sz="4" w:space="0" w:color="auto"/>
              <w:bottom w:val="single" w:sz="4" w:space="0" w:color="auto"/>
              <w:right w:val="single" w:sz="4" w:space="0" w:color="auto"/>
            </w:tcBorders>
            <w:tcPrChange w:id="2037"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C790B54" w14:textId="77777777" w:rsidR="006E069C" w:rsidRPr="006E069C" w:rsidRDefault="006E069C" w:rsidP="006E069C">
            <w:pPr>
              <w:pStyle w:val="TAC"/>
              <w:rPr>
                <w:rFonts w:eastAsiaTheme="minorEastAsia"/>
                <w:lang w:eastAsia="en-US"/>
              </w:rPr>
            </w:pPr>
            <w:r w:rsidRPr="006E069C">
              <w:rPr>
                <w:rFonts w:eastAsiaTheme="minorEastAsia"/>
                <w:lang w:eastAsia="en-US"/>
              </w:rPr>
              <w:t>50</w:t>
            </w:r>
          </w:p>
        </w:tc>
        <w:tc>
          <w:tcPr>
            <w:tcW w:w="792" w:type="dxa"/>
            <w:tcBorders>
              <w:top w:val="single" w:sz="4" w:space="0" w:color="auto"/>
              <w:left w:val="single" w:sz="4" w:space="0" w:color="auto"/>
              <w:bottom w:val="single" w:sz="4" w:space="0" w:color="auto"/>
              <w:right w:val="single" w:sz="4" w:space="0" w:color="auto"/>
            </w:tcBorders>
            <w:tcPrChange w:id="2038"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AB45640" w14:textId="77777777" w:rsidR="006E069C" w:rsidRPr="006E069C" w:rsidRDefault="006E069C" w:rsidP="006E069C">
            <w:pPr>
              <w:pStyle w:val="TAC"/>
              <w:rPr>
                <w:rFonts w:eastAsiaTheme="minorEastAsia"/>
                <w:lang w:eastAsia="ja-JP"/>
              </w:rPr>
            </w:pPr>
            <w:r w:rsidRPr="006E069C">
              <w:rPr>
                <w:rFonts w:eastAsiaTheme="minorEastAsia"/>
                <w:lang w:eastAsia="en-US"/>
              </w:rPr>
              <w:t>3575</w:t>
            </w:r>
          </w:p>
        </w:tc>
        <w:tc>
          <w:tcPr>
            <w:tcW w:w="797" w:type="dxa"/>
            <w:tcBorders>
              <w:top w:val="single" w:sz="4" w:space="0" w:color="auto"/>
              <w:left w:val="single" w:sz="4" w:space="0" w:color="auto"/>
              <w:bottom w:val="single" w:sz="4" w:space="0" w:color="auto"/>
              <w:right w:val="single" w:sz="4" w:space="0" w:color="auto"/>
            </w:tcBorders>
            <w:tcPrChange w:id="2039"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235DD30F" w14:textId="77777777" w:rsidR="006E069C" w:rsidRPr="006E069C" w:rsidRDefault="006E069C" w:rsidP="006E069C">
            <w:pPr>
              <w:pStyle w:val="TAC"/>
              <w:rPr>
                <w:rFonts w:eastAsiaTheme="minorEastAsia"/>
                <w:lang w:eastAsia="ja-JP"/>
              </w:rPr>
            </w:pPr>
            <w:r w:rsidRPr="006E069C">
              <w:rPr>
                <w:rFonts w:eastAsiaTheme="minorEastAsia"/>
                <w:lang w:eastAsia="en-US"/>
              </w:rPr>
              <w:t>N/A</w:t>
            </w:r>
          </w:p>
        </w:tc>
        <w:tc>
          <w:tcPr>
            <w:tcW w:w="933" w:type="dxa"/>
            <w:tcBorders>
              <w:top w:val="single" w:sz="4" w:space="0" w:color="auto"/>
              <w:left w:val="single" w:sz="4" w:space="0" w:color="auto"/>
              <w:bottom w:val="single" w:sz="4" w:space="0" w:color="auto"/>
              <w:right w:val="single" w:sz="4" w:space="0" w:color="auto"/>
            </w:tcBorders>
            <w:tcPrChange w:id="204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17698F3" w14:textId="77777777" w:rsidR="006E069C" w:rsidRPr="006E069C" w:rsidRDefault="006E069C" w:rsidP="006E069C">
            <w:pPr>
              <w:pStyle w:val="TAC"/>
              <w:rPr>
                <w:rFonts w:eastAsiaTheme="minorEastAsia"/>
                <w:lang w:eastAsia="en-US"/>
              </w:rPr>
            </w:pPr>
            <w:r w:rsidRPr="006E069C">
              <w:rPr>
                <w:rFonts w:eastAsia="Yu Mincho" w:hint="eastAsia"/>
                <w:lang w:eastAsia="ja-JP"/>
              </w:rPr>
              <w:t>T</w:t>
            </w:r>
            <w:r w:rsidRPr="006E069C">
              <w:rPr>
                <w:rFonts w:eastAsia="Yu Mincho"/>
                <w:lang w:eastAsia="ja-JP"/>
              </w:rPr>
              <w:t>DD</w:t>
            </w:r>
          </w:p>
        </w:tc>
        <w:tc>
          <w:tcPr>
            <w:tcW w:w="954" w:type="dxa"/>
            <w:tcBorders>
              <w:top w:val="single" w:sz="4" w:space="0" w:color="auto"/>
              <w:left w:val="single" w:sz="4" w:space="0" w:color="auto"/>
              <w:bottom w:val="single" w:sz="4" w:space="0" w:color="auto"/>
              <w:right w:val="single" w:sz="4" w:space="0" w:color="auto"/>
            </w:tcBorders>
            <w:tcPrChange w:id="2041"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DD68C74" w14:textId="77777777" w:rsidR="006E069C" w:rsidRPr="006E069C" w:rsidRDefault="006E069C" w:rsidP="006E069C">
            <w:pPr>
              <w:pStyle w:val="TAC"/>
              <w:rPr>
                <w:rFonts w:eastAsiaTheme="minorEastAsia"/>
                <w:lang w:eastAsia="en-US"/>
              </w:rPr>
            </w:pPr>
            <w:r w:rsidRPr="006E069C">
              <w:rPr>
                <w:rFonts w:eastAsiaTheme="minorEastAsia" w:hint="eastAsia"/>
                <w:lang w:eastAsia="ja-JP"/>
              </w:rPr>
              <w:t>N/A</w:t>
            </w:r>
          </w:p>
        </w:tc>
      </w:tr>
      <w:tr w:rsidR="00B05AF3" w:rsidRPr="006E069C" w14:paraId="212C6DD3" w14:textId="77777777" w:rsidTr="008B0624">
        <w:tblPrEx>
          <w:tblPrExChange w:id="2042" w:author="Skyworks" w:date="2023-11-01T23:07:00Z">
            <w:tblPrEx>
              <w:tblW w:w="10097" w:type="dxa"/>
            </w:tblPrEx>
          </w:tblPrExChange>
        </w:tblPrEx>
        <w:trPr>
          <w:trHeight w:val="187"/>
          <w:jc w:val="center"/>
          <w:trPrChange w:id="2043"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044" w:author="Skyworks" w:date="2023-11-01T23:07:00Z">
              <w:tcPr>
                <w:tcW w:w="1525" w:type="dxa"/>
                <w:tcBorders>
                  <w:top w:val="nil"/>
                  <w:left w:val="single" w:sz="4" w:space="0" w:color="auto"/>
                  <w:bottom w:val="nil"/>
                  <w:right w:val="single" w:sz="4" w:space="0" w:color="auto"/>
                </w:tcBorders>
                <w:shd w:val="clear" w:color="auto" w:fill="auto"/>
              </w:tcPr>
            </w:tcPrChange>
          </w:tcPr>
          <w:p w14:paraId="35365298"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shd w:val="clear" w:color="auto" w:fill="auto"/>
            <w:tcPrChange w:id="2045" w:author="Skyworks" w:date="2023-11-01T23:07:00Z">
              <w:tcPr>
                <w:tcW w:w="900" w:type="dxa"/>
                <w:tcBorders>
                  <w:top w:val="single" w:sz="4" w:space="0" w:color="auto"/>
                  <w:left w:val="single" w:sz="4" w:space="0" w:color="auto"/>
                  <w:bottom w:val="nil"/>
                  <w:right w:val="single" w:sz="4" w:space="0" w:color="auto"/>
                </w:tcBorders>
                <w:shd w:val="clear" w:color="auto" w:fill="auto"/>
              </w:tcPr>
            </w:tcPrChange>
          </w:tcPr>
          <w:p w14:paraId="000B646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n3</w:t>
            </w:r>
          </w:p>
        </w:tc>
        <w:tc>
          <w:tcPr>
            <w:tcW w:w="900" w:type="dxa"/>
            <w:tcBorders>
              <w:top w:val="single" w:sz="4" w:space="0" w:color="auto"/>
              <w:left w:val="single" w:sz="4" w:space="0" w:color="auto"/>
              <w:bottom w:val="nil"/>
              <w:right w:val="single" w:sz="4" w:space="0" w:color="auto"/>
            </w:tcBorders>
            <w:shd w:val="clear" w:color="auto" w:fill="auto"/>
            <w:tcPrChange w:id="2046" w:author="Skyworks" w:date="2023-11-01T23:07:00Z">
              <w:tcPr>
                <w:tcW w:w="1350" w:type="dxa"/>
                <w:gridSpan w:val="2"/>
                <w:tcBorders>
                  <w:top w:val="single" w:sz="4" w:space="0" w:color="auto"/>
                  <w:left w:val="single" w:sz="4" w:space="0" w:color="auto"/>
                  <w:bottom w:val="nil"/>
                  <w:right w:val="single" w:sz="4" w:space="0" w:color="auto"/>
                </w:tcBorders>
                <w:shd w:val="clear" w:color="auto" w:fill="auto"/>
              </w:tcPr>
            </w:tcPrChange>
          </w:tcPr>
          <w:p w14:paraId="50171BA1" w14:textId="77777777" w:rsidR="006E069C" w:rsidRPr="006E069C" w:rsidRDefault="006E069C" w:rsidP="006E069C">
            <w:pPr>
              <w:pStyle w:val="TAC"/>
              <w:rPr>
                <w:rFonts w:eastAsiaTheme="minorEastAsia"/>
                <w:lang w:eastAsia="ja-JP"/>
              </w:rPr>
            </w:pPr>
            <w:r w:rsidRPr="006E069C">
              <w:rPr>
                <w:rFonts w:eastAsiaTheme="minorEastAsia"/>
                <w:lang w:eastAsia="en-US"/>
              </w:rPr>
              <w:t>1765</w:t>
            </w:r>
          </w:p>
        </w:tc>
        <w:tc>
          <w:tcPr>
            <w:tcW w:w="810" w:type="dxa"/>
            <w:tcBorders>
              <w:top w:val="single" w:sz="4" w:space="0" w:color="auto"/>
              <w:left w:val="single" w:sz="4" w:space="0" w:color="auto"/>
              <w:bottom w:val="nil"/>
              <w:right w:val="single" w:sz="4" w:space="0" w:color="auto"/>
            </w:tcBorders>
            <w:shd w:val="clear" w:color="auto" w:fill="auto"/>
            <w:tcPrChange w:id="2047" w:author="Skyworks" w:date="2023-11-01T23:07:00Z">
              <w:tcPr>
                <w:tcW w:w="956" w:type="dxa"/>
                <w:gridSpan w:val="2"/>
                <w:tcBorders>
                  <w:top w:val="single" w:sz="4" w:space="0" w:color="auto"/>
                  <w:left w:val="single" w:sz="4" w:space="0" w:color="auto"/>
                  <w:bottom w:val="nil"/>
                  <w:right w:val="single" w:sz="4" w:space="0" w:color="auto"/>
                </w:tcBorders>
                <w:shd w:val="clear" w:color="auto" w:fill="auto"/>
              </w:tcPr>
            </w:tcPrChange>
          </w:tcPr>
          <w:p w14:paraId="218BDE63" w14:textId="77777777" w:rsidR="006E069C" w:rsidRPr="006E069C" w:rsidRDefault="006E069C" w:rsidP="006E069C">
            <w:pPr>
              <w:pStyle w:val="TAC"/>
              <w:rPr>
                <w:rFonts w:eastAsiaTheme="minorEastAsia"/>
                <w:lang w:eastAsia="en-US"/>
              </w:rPr>
            </w:pPr>
            <w:r w:rsidRPr="006E069C">
              <w:rPr>
                <w:rFonts w:eastAsiaTheme="minorEastAsia"/>
                <w:lang w:eastAsia="en-US"/>
              </w:rPr>
              <w:t>5</w:t>
            </w:r>
          </w:p>
        </w:tc>
        <w:tc>
          <w:tcPr>
            <w:tcW w:w="1663" w:type="dxa"/>
            <w:tcBorders>
              <w:top w:val="single" w:sz="4" w:space="0" w:color="auto"/>
              <w:left w:val="single" w:sz="4" w:space="0" w:color="auto"/>
              <w:bottom w:val="nil"/>
              <w:right w:val="single" w:sz="4" w:space="0" w:color="auto"/>
            </w:tcBorders>
            <w:shd w:val="clear" w:color="auto" w:fill="auto"/>
            <w:tcPrChange w:id="2048" w:author="Skyworks" w:date="2023-11-01T23:07:00Z">
              <w:tcPr>
                <w:tcW w:w="1890" w:type="dxa"/>
                <w:tcBorders>
                  <w:top w:val="single" w:sz="4" w:space="0" w:color="auto"/>
                  <w:left w:val="single" w:sz="4" w:space="0" w:color="auto"/>
                  <w:bottom w:val="nil"/>
                  <w:right w:val="single" w:sz="4" w:space="0" w:color="auto"/>
                </w:tcBorders>
                <w:shd w:val="clear" w:color="auto" w:fill="auto"/>
              </w:tcPr>
            </w:tcPrChange>
          </w:tcPr>
          <w:p w14:paraId="0DDF367D" w14:textId="77777777" w:rsidR="006E069C" w:rsidRPr="006E069C" w:rsidRDefault="006E069C" w:rsidP="006E069C">
            <w:pPr>
              <w:pStyle w:val="TAC"/>
              <w:rPr>
                <w:rFonts w:eastAsiaTheme="minorEastAsia"/>
                <w:lang w:eastAsia="en-US"/>
              </w:rPr>
            </w:pPr>
            <w:r w:rsidRPr="006E069C">
              <w:rPr>
                <w:rFonts w:eastAsiaTheme="minorEastAsia"/>
                <w:lang w:eastAsia="en-US"/>
              </w:rPr>
              <w:t>25</w:t>
            </w:r>
          </w:p>
        </w:tc>
        <w:tc>
          <w:tcPr>
            <w:tcW w:w="792" w:type="dxa"/>
            <w:tcBorders>
              <w:top w:val="single" w:sz="4" w:space="0" w:color="auto"/>
              <w:left w:val="single" w:sz="4" w:space="0" w:color="auto"/>
              <w:bottom w:val="nil"/>
              <w:right w:val="single" w:sz="4" w:space="0" w:color="auto"/>
            </w:tcBorders>
            <w:shd w:val="clear" w:color="auto" w:fill="auto"/>
            <w:tcPrChange w:id="2049" w:author="Skyworks" w:date="2023-11-01T23:07:00Z">
              <w:tcPr>
                <w:tcW w:w="792" w:type="dxa"/>
                <w:tcBorders>
                  <w:top w:val="single" w:sz="4" w:space="0" w:color="auto"/>
                  <w:left w:val="single" w:sz="4" w:space="0" w:color="auto"/>
                  <w:bottom w:val="nil"/>
                  <w:right w:val="single" w:sz="4" w:space="0" w:color="auto"/>
                </w:tcBorders>
                <w:shd w:val="clear" w:color="auto" w:fill="auto"/>
              </w:tcPr>
            </w:tcPrChange>
          </w:tcPr>
          <w:p w14:paraId="473A0791" w14:textId="77777777" w:rsidR="006E069C" w:rsidRPr="006E069C" w:rsidRDefault="006E069C" w:rsidP="006E069C">
            <w:pPr>
              <w:pStyle w:val="TAC"/>
              <w:rPr>
                <w:rFonts w:eastAsiaTheme="minorEastAsia"/>
                <w:lang w:eastAsia="ja-JP"/>
              </w:rPr>
            </w:pPr>
            <w:r w:rsidRPr="006E069C">
              <w:rPr>
                <w:rFonts w:eastAsiaTheme="minorEastAsia"/>
                <w:lang w:eastAsia="en-US"/>
              </w:rPr>
              <w:t>1860</w:t>
            </w:r>
          </w:p>
        </w:tc>
        <w:tc>
          <w:tcPr>
            <w:tcW w:w="797" w:type="dxa"/>
            <w:tcBorders>
              <w:top w:val="single" w:sz="4" w:space="0" w:color="auto"/>
              <w:left w:val="single" w:sz="4" w:space="0" w:color="auto"/>
              <w:bottom w:val="nil"/>
              <w:right w:val="single" w:sz="4" w:space="0" w:color="auto"/>
            </w:tcBorders>
            <w:tcPrChange w:id="2050" w:author="Skyworks" w:date="2023-11-01T23:07:00Z">
              <w:tcPr>
                <w:tcW w:w="797" w:type="dxa"/>
                <w:tcBorders>
                  <w:top w:val="single" w:sz="4" w:space="0" w:color="auto"/>
                  <w:left w:val="single" w:sz="4" w:space="0" w:color="auto"/>
                  <w:bottom w:val="nil"/>
                  <w:right w:val="single" w:sz="4" w:space="0" w:color="auto"/>
                </w:tcBorders>
              </w:tcPr>
            </w:tcPrChange>
          </w:tcPr>
          <w:p w14:paraId="18411B52" w14:textId="77777777" w:rsidR="006E069C" w:rsidRPr="006E069C" w:rsidRDefault="006E069C" w:rsidP="006E069C">
            <w:pPr>
              <w:pStyle w:val="TAC"/>
              <w:rPr>
                <w:rFonts w:eastAsiaTheme="minorEastAsia"/>
                <w:lang w:eastAsia="ja-JP"/>
              </w:rPr>
            </w:pPr>
            <w:r w:rsidRPr="006E069C">
              <w:rPr>
                <w:rFonts w:eastAsiaTheme="minorEastAsia"/>
                <w:lang w:eastAsia="en-US"/>
              </w:rPr>
              <w:t>8.0</w:t>
            </w:r>
          </w:p>
        </w:tc>
        <w:tc>
          <w:tcPr>
            <w:tcW w:w="933" w:type="dxa"/>
            <w:tcBorders>
              <w:top w:val="single" w:sz="4" w:space="0" w:color="auto"/>
              <w:left w:val="single" w:sz="4" w:space="0" w:color="auto"/>
              <w:bottom w:val="nil"/>
              <w:right w:val="single" w:sz="4" w:space="0" w:color="auto"/>
            </w:tcBorders>
            <w:shd w:val="clear" w:color="auto" w:fill="auto"/>
            <w:tcPrChange w:id="2051" w:author="Skyworks" w:date="2023-11-01T23:07:00Z">
              <w:tcPr>
                <w:tcW w:w="933" w:type="dxa"/>
                <w:gridSpan w:val="2"/>
                <w:tcBorders>
                  <w:top w:val="single" w:sz="4" w:space="0" w:color="auto"/>
                  <w:left w:val="single" w:sz="4" w:space="0" w:color="auto"/>
                  <w:bottom w:val="nil"/>
                  <w:right w:val="single" w:sz="4" w:space="0" w:color="auto"/>
                </w:tcBorders>
                <w:shd w:val="clear" w:color="auto" w:fill="auto"/>
              </w:tcPr>
            </w:tcPrChange>
          </w:tcPr>
          <w:p w14:paraId="14C1E3DF" w14:textId="77777777" w:rsidR="006E069C" w:rsidRPr="006E069C" w:rsidRDefault="006E069C" w:rsidP="006E069C">
            <w:pPr>
              <w:pStyle w:val="TAC"/>
              <w:rPr>
                <w:rFonts w:eastAsiaTheme="minorEastAsia"/>
                <w:lang w:eastAsia="en-US"/>
              </w:rPr>
            </w:pPr>
            <w:r w:rsidRPr="006E069C">
              <w:rPr>
                <w:rFonts w:eastAsiaTheme="minorEastAsia" w:hint="eastAsia"/>
                <w:lang w:eastAsia="ja-JP"/>
              </w:rPr>
              <w:t>FDD</w:t>
            </w:r>
          </w:p>
        </w:tc>
        <w:tc>
          <w:tcPr>
            <w:tcW w:w="954" w:type="dxa"/>
            <w:tcBorders>
              <w:top w:val="single" w:sz="4" w:space="0" w:color="auto"/>
              <w:left w:val="single" w:sz="4" w:space="0" w:color="auto"/>
              <w:bottom w:val="nil"/>
              <w:right w:val="single" w:sz="4" w:space="0" w:color="auto"/>
            </w:tcBorders>
            <w:shd w:val="clear" w:color="auto" w:fill="auto"/>
            <w:tcPrChange w:id="2052" w:author="Skyworks" w:date="2023-11-01T23:07:00Z">
              <w:tcPr>
                <w:tcW w:w="954" w:type="dxa"/>
                <w:gridSpan w:val="2"/>
                <w:tcBorders>
                  <w:top w:val="single" w:sz="4" w:space="0" w:color="auto"/>
                  <w:left w:val="single" w:sz="4" w:space="0" w:color="auto"/>
                  <w:bottom w:val="nil"/>
                  <w:right w:val="single" w:sz="4" w:space="0" w:color="auto"/>
                </w:tcBorders>
                <w:shd w:val="clear" w:color="auto" w:fill="auto"/>
              </w:tcPr>
            </w:tcPrChange>
          </w:tcPr>
          <w:p w14:paraId="6D4F95A3"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IMD4</w:t>
            </w:r>
            <w:r w:rsidRPr="006E069C">
              <w:rPr>
                <w:rFonts w:eastAsiaTheme="minorEastAsia" w:hint="eastAsia"/>
                <w:vertAlign w:val="superscript"/>
                <w:lang w:val="en-US" w:eastAsia="zh-CN"/>
              </w:rPr>
              <w:t>4</w:t>
            </w:r>
          </w:p>
        </w:tc>
      </w:tr>
      <w:tr w:rsidR="00B05AF3" w:rsidRPr="006E069C" w14:paraId="33610821" w14:textId="77777777" w:rsidTr="008B0624">
        <w:tblPrEx>
          <w:tblPrExChange w:id="2053" w:author="Skyworks" w:date="2023-11-01T23:07:00Z">
            <w:tblPrEx>
              <w:tblW w:w="10097" w:type="dxa"/>
            </w:tblPrEx>
          </w:tblPrExChange>
        </w:tblPrEx>
        <w:trPr>
          <w:trHeight w:val="187"/>
          <w:jc w:val="center"/>
          <w:trPrChange w:id="2054"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055" w:author="Skyworks" w:date="2023-11-01T23:07:00Z">
              <w:tcPr>
                <w:tcW w:w="1525" w:type="dxa"/>
                <w:tcBorders>
                  <w:top w:val="nil"/>
                  <w:left w:val="single" w:sz="4" w:space="0" w:color="auto"/>
                  <w:bottom w:val="nil"/>
                  <w:right w:val="single" w:sz="4" w:space="0" w:color="auto"/>
                </w:tcBorders>
                <w:shd w:val="clear" w:color="auto" w:fill="auto"/>
              </w:tcPr>
            </w:tcPrChange>
          </w:tcPr>
          <w:p w14:paraId="407E08CD"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2056"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3E246F7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n77</w:t>
            </w:r>
          </w:p>
        </w:tc>
        <w:tc>
          <w:tcPr>
            <w:tcW w:w="900" w:type="dxa"/>
            <w:tcBorders>
              <w:top w:val="single" w:sz="4" w:space="0" w:color="auto"/>
              <w:left w:val="single" w:sz="4" w:space="0" w:color="auto"/>
              <w:bottom w:val="single" w:sz="4" w:space="0" w:color="auto"/>
              <w:right w:val="single" w:sz="4" w:space="0" w:color="auto"/>
            </w:tcBorders>
            <w:tcPrChange w:id="2057"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6D4537D" w14:textId="77777777" w:rsidR="006E069C" w:rsidRPr="006E069C" w:rsidRDefault="006E069C" w:rsidP="006E069C">
            <w:pPr>
              <w:pStyle w:val="TAC"/>
              <w:rPr>
                <w:rFonts w:eastAsiaTheme="minorEastAsia"/>
                <w:lang w:eastAsia="ja-JP"/>
              </w:rPr>
            </w:pPr>
            <w:r w:rsidRPr="006E069C">
              <w:rPr>
                <w:rFonts w:eastAsiaTheme="minorEastAsia"/>
                <w:lang w:eastAsia="en-US"/>
              </w:rPr>
              <w:t>3435</w:t>
            </w:r>
          </w:p>
        </w:tc>
        <w:tc>
          <w:tcPr>
            <w:tcW w:w="810" w:type="dxa"/>
            <w:tcBorders>
              <w:top w:val="single" w:sz="4" w:space="0" w:color="auto"/>
              <w:left w:val="single" w:sz="4" w:space="0" w:color="auto"/>
              <w:bottom w:val="single" w:sz="4" w:space="0" w:color="auto"/>
              <w:right w:val="single" w:sz="4" w:space="0" w:color="auto"/>
            </w:tcBorders>
            <w:tcPrChange w:id="2058"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A93AB8A"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663" w:type="dxa"/>
            <w:tcBorders>
              <w:top w:val="single" w:sz="4" w:space="0" w:color="auto"/>
              <w:left w:val="single" w:sz="4" w:space="0" w:color="auto"/>
              <w:bottom w:val="single" w:sz="4" w:space="0" w:color="auto"/>
              <w:right w:val="single" w:sz="4" w:space="0" w:color="auto"/>
            </w:tcBorders>
            <w:tcPrChange w:id="2059"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E28B1C3" w14:textId="77777777" w:rsidR="006E069C" w:rsidRPr="006E069C" w:rsidRDefault="006E069C" w:rsidP="006E069C">
            <w:pPr>
              <w:pStyle w:val="TAC"/>
              <w:rPr>
                <w:rFonts w:eastAsiaTheme="minorEastAsia"/>
                <w:lang w:eastAsia="en-US"/>
              </w:rPr>
            </w:pPr>
            <w:r w:rsidRPr="006E069C">
              <w:rPr>
                <w:rFonts w:eastAsiaTheme="minorEastAsia"/>
                <w:lang w:eastAsia="en-US"/>
              </w:rPr>
              <w:t>50</w:t>
            </w:r>
          </w:p>
        </w:tc>
        <w:tc>
          <w:tcPr>
            <w:tcW w:w="792" w:type="dxa"/>
            <w:tcBorders>
              <w:top w:val="single" w:sz="4" w:space="0" w:color="auto"/>
              <w:left w:val="single" w:sz="4" w:space="0" w:color="auto"/>
              <w:bottom w:val="single" w:sz="4" w:space="0" w:color="auto"/>
              <w:right w:val="single" w:sz="4" w:space="0" w:color="auto"/>
            </w:tcBorders>
            <w:tcPrChange w:id="2060"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A385D82" w14:textId="77777777" w:rsidR="006E069C" w:rsidRPr="006E069C" w:rsidRDefault="006E069C" w:rsidP="006E069C">
            <w:pPr>
              <w:pStyle w:val="TAC"/>
              <w:rPr>
                <w:rFonts w:eastAsiaTheme="minorEastAsia"/>
                <w:lang w:eastAsia="ja-JP"/>
              </w:rPr>
            </w:pPr>
            <w:r w:rsidRPr="006E069C">
              <w:rPr>
                <w:rFonts w:eastAsiaTheme="minorEastAsia"/>
                <w:lang w:eastAsia="en-US"/>
              </w:rPr>
              <w:t>3435</w:t>
            </w:r>
          </w:p>
        </w:tc>
        <w:tc>
          <w:tcPr>
            <w:tcW w:w="797" w:type="dxa"/>
            <w:tcBorders>
              <w:top w:val="single" w:sz="4" w:space="0" w:color="auto"/>
              <w:left w:val="single" w:sz="4" w:space="0" w:color="auto"/>
              <w:bottom w:val="single" w:sz="4" w:space="0" w:color="auto"/>
              <w:right w:val="single" w:sz="4" w:space="0" w:color="auto"/>
            </w:tcBorders>
            <w:tcPrChange w:id="2061"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F680BA3" w14:textId="77777777" w:rsidR="006E069C" w:rsidRPr="006E069C" w:rsidRDefault="006E069C" w:rsidP="006E069C">
            <w:pPr>
              <w:pStyle w:val="TAC"/>
              <w:rPr>
                <w:rFonts w:eastAsiaTheme="minorEastAsia"/>
                <w:lang w:eastAsia="ja-JP"/>
              </w:rPr>
            </w:pPr>
            <w:r w:rsidRPr="006E069C">
              <w:rPr>
                <w:rFonts w:eastAsiaTheme="minorEastAsia"/>
                <w:lang w:eastAsia="en-US"/>
              </w:rPr>
              <w:t>N/A</w:t>
            </w:r>
          </w:p>
        </w:tc>
        <w:tc>
          <w:tcPr>
            <w:tcW w:w="933" w:type="dxa"/>
            <w:tcBorders>
              <w:top w:val="single" w:sz="4" w:space="0" w:color="auto"/>
              <w:left w:val="single" w:sz="4" w:space="0" w:color="auto"/>
              <w:bottom w:val="single" w:sz="4" w:space="0" w:color="auto"/>
              <w:right w:val="single" w:sz="4" w:space="0" w:color="auto"/>
            </w:tcBorders>
            <w:tcPrChange w:id="206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59323A9" w14:textId="77777777" w:rsidR="006E069C" w:rsidRPr="006E069C" w:rsidRDefault="006E069C" w:rsidP="006E069C">
            <w:pPr>
              <w:pStyle w:val="TAC"/>
              <w:rPr>
                <w:rFonts w:eastAsiaTheme="minorEastAsia"/>
                <w:lang w:eastAsia="en-US"/>
              </w:rPr>
            </w:pPr>
            <w:r w:rsidRPr="006E069C">
              <w:rPr>
                <w:rFonts w:eastAsia="Yu Mincho" w:hint="eastAsia"/>
                <w:lang w:eastAsia="ja-JP"/>
              </w:rPr>
              <w:t>TDD</w:t>
            </w:r>
          </w:p>
        </w:tc>
        <w:tc>
          <w:tcPr>
            <w:tcW w:w="954" w:type="dxa"/>
            <w:tcBorders>
              <w:top w:val="single" w:sz="4" w:space="0" w:color="auto"/>
              <w:left w:val="single" w:sz="4" w:space="0" w:color="auto"/>
              <w:bottom w:val="single" w:sz="4" w:space="0" w:color="auto"/>
              <w:right w:val="single" w:sz="4" w:space="0" w:color="auto"/>
            </w:tcBorders>
            <w:tcPrChange w:id="2063"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8CBF41F"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B05AF3" w:rsidRPr="006E069C" w14:paraId="71073449" w14:textId="77777777" w:rsidTr="008B0624">
        <w:tblPrEx>
          <w:tblPrExChange w:id="2064" w:author="Skyworks" w:date="2023-11-01T23:07:00Z">
            <w:tblPrEx>
              <w:tblW w:w="10097" w:type="dxa"/>
            </w:tblPrEx>
          </w:tblPrExChange>
        </w:tblPrEx>
        <w:trPr>
          <w:trHeight w:val="187"/>
          <w:jc w:val="center"/>
          <w:trPrChange w:id="2065"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066" w:author="Skyworks" w:date="2023-11-01T23:07:00Z">
              <w:tcPr>
                <w:tcW w:w="1525" w:type="dxa"/>
                <w:tcBorders>
                  <w:top w:val="nil"/>
                  <w:left w:val="single" w:sz="4" w:space="0" w:color="auto"/>
                  <w:bottom w:val="nil"/>
                  <w:right w:val="single" w:sz="4" w:space="0" w:color="auto"/>
                </w:tcBorders>
                <w:shd w:val="clear" w:color="auto" w:fill="auto"/>
              </w:tcPr>
            </w:tcPrChange>
          </w:tcPr>
          <w:p w14:paraId="2C819CAD"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2067"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036465A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00" w:type="dxa"/>
            <w:tcBorders>
              <w:top w:val="single" w:sz="4" w:space="0" w:color="auto"/>
              <w:left w:val="single" w:sz="4" w:space="0" w:color="auto"/>
              <w:bottom w:val="single" w:sz="4" w:space="0" w:color="auto"/>
              <w:right w:val="single" w:sz="4" w:space="0" w:color="auto"/>
            </w:tcBorders>
            <w:tcPrChange w:id="2068"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D9C721D" w14:textId="77777777" w:rsidR="006E069C" w:rsidRPr="006E069C" w:rsidRDefault="006E069C" w:rsidP="006E069C">
            <w:pPr>
              <w:pStyle w:val="TAC"/>
              <w:rPr>
                <w:rFonts w:eastAsiaTheme="minorEastAsia"/>
                <w:lang w:eastAsia="en-US"/>
              </w:rPr>
            </w:pPr>
            <w:r w:rsidRPr="006E069C">
              <w:rPr>
                <w:rFonts w:eastAsiaTheme="minorEastAsia" w:hint="eastAsia"/>
                <w:lang w:eastAsia="zh-CN"/>
              </w:rPr>
              <w:t>N/A</w:t>
            </w:r>
          </w:p>
        </w:tc>
        <w:tc>
          <w:tcPr>
            <w:tcW w:w="810" w:type="dxa"/>
            <w:tcBorders>
              <w:top w:val="single" w:sz="4" w:space="0" w:color="auto"/>
              <w:left w:val="single" w:sz="4" w:space="0" w:color="auto"/>
              <w:bottom w:val="single" w:sz="4" w:space="0" w:color="auto"/>
              <w:right w:val="single" w:sz="4" w:space="0" w:color="auto"/>
            </w:tcBorders>
            <w:tcPrChange w:id="206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5D29016" w14:textId="77777777" w:rsidR="006E069C" w:rsidRPr="006E069C" w:rsidRDefault="006E069C" w:rsidP="006E069C">
            <w:pPr>
              <w:pStyle w:val="TAC"/>
              <w:rPr>
                <w:rFonts w:eastAsiaTheme="minorEastAsia"/>
                <w:lang w:eastAsia="en-US"/>
              </w:rPr>
            </w:pPr>
            <w:r w:rsidRPr="006E069C">
              <w:rPr>
                <w:rFonts w:eastAsiaTheme="minorEastAsia" w:hint="eastAsia"/>
                <w:lang w:eastAsia="zh-CN"/>
              </w:rPr>
              <w:t>N/A</w:t>
            </w:r>
          </w:p>
        </w:tc>
        <w:tc>
          <w:tcPr>
            <w:tcW w:w="1663" w:type="dxa"/>
            <w:tcBorders>
              <w:top w:val="single" w:sz="4" w:space="0" w:color="auto"/>
              <w:left w:val="single" w:sz="4" w:space="0" w:color="auto"/>
              <w:bottom w:val="single" w:sz="4" w:space="0" w:color="auto"/>
              <w:right w:val="single" w:sz="4" w:space="0" w:color="auto"/>
            </w:tcBorders>
            <w:tcPrChange w:id="207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69EE75C1" w14:textId="77777777" w:rsidR="006E069C" w:rsidRPr="006E069C" w:rsidRDefault="006E069C" w:rsidP="006E069C">
            <w:pPr>
              <w:pStyle w:val="TAC"/>
              <w:rPr>
                <w:rFonts w:eastAsiaTheme="minorEastAsia"/>
                <w:lang w:eastAsia="en-US"/>
              </w:rPr>
            </w:pPr>
            <w:r w:rsidRPr="006E069C">
              <w:rPr>
                <w:rFonts w:eastAsiaTheme="minorEastAsia" w:hint="eastAsia"/>
                <w:lang w:eastAsia="zh-CN"/>
              </w:rPr>
              <w:t>N/A</w:t>
            </w:r>
          </w:p>
        </w:tc>
        <w:tc>
          <w:tcPr>
            <w:tcW w:w="792" w:type="dxa"/>
            <w:tcBorders>
              <w:top w:val="single" w:sz="4" w:space="0" w:color="auto"/>
              <w:left w:val="single" w:sz="4" w:space="0" w:color="auto"/>
              <w:bottom w:val="single" w:sz="4" w:space="0" w:color="auto"/>
              <w:right w:val="single" w:sz="4" w:space="0" w:color="auto"/>
            </w:tcBorders>
            <w:tcPrChange w:id="2071"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C285E2D" w14:textId="77777777" w:rsidR="006E069C" w:rsidRPr="006E069C" w:rsidRDefault="006E069C" w:rsidP="006E069C">
            <w:pPr>
              <w:pStyle w:val="TAC"/>
              <w:rPr>
                <w:rFonts w:eastAsiaTheme="minorEastAsia"/>
                <w:lang w:eastAsia="en-US"/>
              </w:rPr>
            </w:pPr>
            <w:r w:rsidRPr="006E069C">
              <w:rPr>
                <w:rFonts w:eastAsiaTheme="minorEastAsia"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Change w:id="207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3B1E839" w14:textId="7EAAC462" w:rsidR="006E069C" w:rsidRPr="006E069C" w:rsidRDefault="006E069C" w:rsidP="006E069C">
            <w:pPr>
              <w:pStyle w:val="TAC"/>
              <w:rPr>
                <w:rFonts w:eastAsiaTheme="minorEastAsia"/>
                <w:lang w:eastAsia="en-US"/>
              </w:rPr>
            </w:pPr>
            <w:r w:rsidRPr="006E069C">
              <w:rPr>
                <w:rFonts w:eastAsiaTheme="minorEastAsia" w:hint="eastAsia"/>
                <w:lang w:eastAsia="zh-CN"/>
              </w:rPr>
              <w:t>N/A</w:t>
            </w:r>
            <w:del w:id="2073" w:author="Skyworks" w:date="2023-11-01T18:07:00Z">
              <w:r w:rsidRPr="006E069C" w:rsidDel="00C05949">
                <w:rPr>
                  <w:rFonts w:eastAsiaTheme="minorEastAsia" w:hint="eastAsia"/>
                  <w:vertAlign w:val="superscript"/>
                  <w:lang w:eastAsia="zh-CN"/>
                </w:rPr>
                <w:delText>6</w:delText>
              </w:r>
            </w:del>
          </w:p>
        </w:tc>
        <w:tc>
          <w:tcPr>
            <w:tcW w:w="933" w:type="dxa"/>
            <w:tcBorders>
              <w:top w:val="single" w:sz="4" w:space="0" w:color="auto"/>
              <w:left w:val="single" w:sz="4" w:space="0" w:color="auto"/>
              <w:bottom w:val="single" w:sz="4" w:space="0" w:color="auto"/>
              <w:right w:val="single" w:sz="4" w:space="0" w:color="auto"/>
            </w:tcBorders>
            <w:tcPrChange w:id="207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B26A08F" w14:textId="77777777" w:rsidR="006E069C" w:rsidRPr="006E069C" w:rsidRDefault="006E069C" w:rsidP="006E069C">
            <w:pPr>
              <w:pStyle w:val="TAC"/>
              <w:rPr>
                <w:rFonts w:eastAsia="Yu Mincho"/>
                <w:lang w:eastAsia="ja-JP"/>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2075"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3EA5D3A" w14:textId="7563A6DF" w:rsidR="006E069C" w:rsidRPr="006E069C" w:rsidRDefault="006E069C" w:rsidP="006E069C">
            <w:pPr>
              <w:pStyle w:val="TAC"/>
              <w:rPr>
                <w:rFonts w:eastAsiaTheme="minorEastAsia"/>
                <w:lang w:eastAsia="en-US"/>
              </w:rPr>
            </w:pPr>
            <w:r w:rsidRPr="006E069C">
              <w:rPr>
                <w:rFonts w:eastAsiaTheme="minorEastAsia" w:hint="eastAsia"/>
                <w:lang w:eastAsia="zh-CN"/>
              </w:rPr>
              <w:t>IMD5</w:t>
            </w:r>
            <w:ins w:id="2076" w:author="Skyworks" w:date="2023-11-01T19:24:00Z">
              <w:r w:rsidR="00B05AF3">
                <w:rPr>
                  <w:rFonts w:eastAsiaTheme="minorEastAsia"/>
                  <w:vertAlign w:val="superscript"/>
                  <w:lang w:eastAsia="zh-CN"/>
                </w:rPr>
                <w:t>7</w:t>
              </w:r>
            </w:ins>
          </w:p>
        </w:tc>
      </w:tr>
      <w:tr w:rsidR="00B05AF3" w:rsidRPr="006E069C" w14:paraId="700107C1" w14:textId="77777777" w:rsidTr="008B0624">
        <w:tblPrEx>
          <w:tblPrExChange w:id="2077" w:author="Skyworks" w:date="2023-11-01T23:07:00Z">
            <w:tblPrEx>
              <w:tblW w:w="10097" w:type="dxa"/>
            </w:tblPrEx>
          </w:tblPrExChange>
        </w:tblPrEx>
        <w:trPr>
          <w:trHeight w:val="187"/>
          <w:jc w:val="center"/>
          <w:trPrChange w:id="2078"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079" w:author="Skyworks" w:date="2023-11-01T23:07:00Z">
              <w:tcPr>
                <w:tcW w:w="1525" w:type="dxa"/>
                <w:tcBorders>
                  <w:top w:val="nil"/>
                  <w:left w:val="single" w:sz="4" w:space="0" w:color="auto"/>
                  <w:bottom w:val="nil"/>
                  <w:right w:val="single" w:sz="4" w:space="0" w:color="auto"/>
                </w:tcBorders>
                <w:shd w:val="clear" w:color="auto" w:fill="auto"/>
              </w:tcPr>
            </w:tcPrChange>
          </w:tcPr>
          <w:p w14:paraId="3C6DD9E4"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2080"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D4CE5F4" w14:textId="7D691BA3" w:rsidR="006E069C" w:rsidRPr="006E069C" w:rsidRDefault="006E069C" w:rsidP="006E069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ins w:id="2081" w:author="Skyworks" w:date="2023-11-01T19:16:00Z">
              <w:r w:rsidR="00B05AF3" w:rsidRPr="00C11AC8">
                <w:rPr>
                  <w:vertAlign w:val="superscript"/>
                  <w:lang w:eastAsia="ja-JP"/>
                </w:rPr>
                <w:t>12</w:t>
              </w:r>
            </w:ins>
          </w:p>
        </w:tc>
        <w:tc>
          <w:tcPr>
            <w:tcW w:w="900" w:type="dxa"/>
            <w:tcBorders>
              <w:top w:val="single" w:sz="4" w:space="0" w:color="auto"/>
              <w:left w:val="single" w:sz="4" w:space="0" w:color="auto"/>
              <w:bottom w:val="single" w:sz="4" w:space="0" w:color="auto"/>
              <w:right w:val="single" w:sz="4" w:space="0" w:color="auto"/>
            </w:tcBorders>
            <w:tcPrChange w:id="2082"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A1EB195"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810" w:type="dxa"/>
            <w:tcBorders>
              <w:top w:val="single" w:sz="4" w:space="0" w:color="auto"/>
              <w:left w:val="single" w:sz="4" w:space="0" w:color="auto"/>
              <w:bottom w:val="single" w:sz="4" w:space="0" w:color="auto"/>
              <w:right w:val="single" w:sz="4" w:space="0" w:color="auto"/>
            </w:tcBorders>
            <w:tcPrChange w:id="208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68F8935"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1663" w:type="dxa"/>
            <w:tcBorders>
              <w:top w:val="single" w:sz="4" w:space="0" w:color="auto"/>
              <w:left w:val="single" w:sz="4" w:space="0" w:color="auto"/>
              <w:bottom w:val="single" w:sz="4" w:space="0" w:color="auto"/>
              <w:right w:val="single" w:sz="4" w:space="0" w:color="auto"/>
            </w:tcBorders>
            <w:tcPrChange w:id="208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B8F7532"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792" w:type="dxa"/>
            <w:tcBorders>
              <w:top w:val="single" w:sz="4" w:space="0" w:color="auto"/>
              <w:left w:val="single" w:sz="4" w:space="0" w:color="auto"/>
              <w:bottom w:val="single" w:sz="4" w:space="0" w:color="auto"/>
              <w:right w:val="single" w:sz="4" w:space="0" w:color="auto"/>
            </w:tcBorders>
            <w:tcPrChange w:id="2085"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98FC8D2"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Change w:id="208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C17E8F8"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208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C515346" w14:textId="77777777" w:rsidR="006E069C" w:rsidRPr="006E069C" w:rsidRDefault="006E069C" w:rsidP="006E069C">
            <w:pPr>
              <w:pStyle w:val="TAC"/>
              <w:rPr>
                <w:rFonts w:eastAsia="Yu Mincho"/>
                <w:lang w:eastAsia="ja-JP"/>
              </w:rPr>
            </w:pPr>
            <w:r w:rsidRPr="006E069C">
              <w:rPr>
                <w:rFonts w:eastAsiaTheme="minorEastAsia" w:hint="eastAsia"/>
                <w:lang w:val="en-US" w:eastAsia="zh-CN"/>
              </w:rPr>
              <w:t>TDD</w:t>
            </w:r>
          </w:p>
        </w:tc>
        <w:tc>
          <w:tcPr>
            <w:tcW w:w="954" w:type="dxa"/>
            <w:tcBorders>
              <w:top w:val="single" w:sz="4" w:space="0" w:color="auto"/>
              <w:left w:val="single" w:sz="4" w:space="0" w:color="auto"/>
              <w:bottom w:val="single" w:sz="4" w:space="0" w:color="auto"/>
              <w:right w:val="single" w:sz="4" w:space="0" w:color="auto"/>
            </w:tcBorders>
            <w:tcPrChange w:id="208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6F494E7"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B05AF3" w:rsidRPr="006E069C" w14:paraId="27EA5612" w14:textId="77777777" w:rsidTr="008B0624">
        <w:tblPrEx>
          <w:tblPrExChange w:id="2089" w:author="Skyworks" w:date="2023-11-01T23:07:00Z">
            <w:tblPrEx>
              <w:tblW w:w="10097" w:type="dxa"/>
            </w:tblPrEx>
          </w:tblPrExChange>
        </w:tblPrEx>
        <w:trPr>
          <w:trHeight w:val="187"/>
          <w:jc w:val="center"/>
          <w:trPrChange w:id="2090"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091" w:author="Skyworks" w:date="2023-11-01T23:07:00Z">
              <w:tcPr>
                <w:tcW w:w="1525" w:type="dxa"/>
                <w:tcBorders>
                  <w:top w:val="nil"/>
                  <w:left w:val="single" w:sz="4" w:space="0" w:color="auto"/>
                  <w:bottom w:val="nil"/>
                  <w:right w:val="single" w:sz="4" w:space="0" w:color="auto"/>
                </w:tcBorders>
                <w:shd w:val="clear" w:color="auto" w:fill="auto"/>
              </w:tcPr>
            </w:tcPrChange>
          </w:tcPr>
          <w:p w14:paraId="72936CE6"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2092"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CC5A21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00" w:type="dxa"/>
            <w:tcBorders>
              <w:top w:val="single" w:sz="4" w:space="0" w:color="auto"/>
              <w:left w:val="single" w:sz="4" w:space="0" w:color="auto"/>
              <w:bottom w:val="single" w:sz="4" w:space="0" w:color="auto"/>
              <w:right w:val="single" w:sz="4" w:space="0" w:color="auto"/>
            </w:tcBorders>
            <w:tcPrChange w:id="2093"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4E789BE"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10" w:type="dxa"/>
            <w:tcBorders>
              <w:top w:val="single" w:sz="4" w:space="0" w:color="auto"/>
              <w:left w:val="single" w:sz="4" w:space="0" w:color="auto"/>
              <w:bottom w:val="single" w:sz="4" w:space="0" w:color="auto"/>
              <w:right w:val="single" w:sz="4" w:space="0" w:color="auto"/>
            </w:tcBorders>
            <w:tcPrChange w:id="2094"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219C2BDF" w14:textId="77777777" w:rsidR="006E069C" w:rsidRPr="006E069C" w:rsidRDefault="006E069C" w:rsidP="006E069C">
            <w:pPr>
              <w:pStyle w:val="TAC"/>
              <w:rPr>
                <w:rFonts w:eastAsiaTheme="minorEastAsia"/>
                <w:lang w:eastAsia="ja-JP"/>
              </w:rPr>
            </w:pPr>
            <w:r w:rsidRPr="006E069C">
              <w:rPr>
                <w:rFonts w:eastAsiaTheme="minorEastAsia"/>
                <w:lang w:eastAsia="ja-JP"/>
              </w:rPr>
              <w:t>5</w:t>
            </w:r>
          </w:p>
        </w:tc>
        <w:tc>
          <w:tcPr>
            <w:tcW w:w="1663" w:type="dxa"/>
            <w:tcBorders>
              <w:top w:val="single" w:sz="4" w:space="0" w:color="auto"/>
              <w:left w:val="single" w:sz="4" w:space="0" w:color="auto"/>
              <w:bottom w:val="single" w:sz="4" w:space="0" w:color="auto"/>
              <w:right w:val="single" w:sz="4" w:space="0" w:color="auto"/>
            </w:tcBorders>
            <w:tcPrChange w:id="2095"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F4BC86C"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792" w:type="dxa"/>
            <w:tcBorders>
              <w:top w:val="single" w:sz="4" w:space="0" w:color="auto"/>
              <w:left w:val="single" w:sz="4" w:space="0" w:color="auto"/>
              <w:bottom w:val="single" w:sz="4" w:space="0" w:color="auto"/>
              <w:right w:val="single" w:sz="4" w:space="0" w:color="auto"/>
            </w:tcBorders>
            <w:tcPrChange w:id="2096"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954E334" w14:textId="77777777" w:rsidR="006E069C" w:rsidRPr="006E069C" w:rsidRDefault="006E069C" w:rsidP="006E069C">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Change w:id="2097"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89D010E" w14:textId="77777777" w:rsidR="006E069C" w:rsidRPr="006E069C" w:rsidRDefault="006E069C" w:rsidP="006E069C">
            <w:pPr>
              <w:pStyle w:val="TAC"/>
              <w:rPr>
                <w:rFonts w:eastAsiaTheme="minorEastAsia"/>
                <w:lang w:eastAsia="ja-JP"/>
              </w:rPr>
            </w:pPr>
            <w:r w:rsidRPr="006E069C">
              <w:rPr>
                <w:rFonts w:eastAsiaTheme="minorEastAsia"/>
                <w:lang w:eastAsia="ja-JP"/>
              </w:rPr>
              <w:t>[2.2]</w:t>
            </w:r>
          </w:p>
        </w:tc>
        <w:tc>
          <w:tcPr>
            <w:tcW w:w="933" w:type="dxa"/>
            <w:tcBorders>
              <w:top w:val="single" w:sz="4" w:space="0" w:color="auto"/>
              <w:left w:val="single" w:sz="4" w:space="0" w:color="auto"/>
              <w:bottom w:val="single" w:sz="4" w:space="0" w:color="auto"/>
              <w:right w:val="single" w:sz="4" w:space="0" w:color="auto"/>
            </w:tcBorders>
            <w:tcPrChange w:id="209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A3E54A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209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442209E" w14:textId="77777777" w:rsidR="006E069C" w:rsidRPr="006E069C" w:rsidRDefault="006E069C" w:rsidP="006E069C">
            <w:pPr>
              <w:pStyle w:val="TAC"/>
              <w:rPr>
                <w:rFonts w:eastAsiaTheme="minorEastAsia"/>
                <w:lang w:eastAsia="ja-JP"/>
              </w:rPr>
            </w:pPr>
            <w:r w:rsidRPr="006E069C">
              <w:rPr>
                <w:rFonts w:eastAsiaTheme="minorEastAsia"/>
                <w:lang w:eastAsia="ja-JP"/>
              </w:rPr>
              <w:t>IMD7</w:t>
            </w:r>
          </w:p>
        </w:tc>
      </w:tr>
      <w:tr w:rsidR="00B05AF3" w:rsidRPr="006E069C" w14:paraId="1A8096B2" w14:textId="77777777" w:rsidTr="008B0624">
        <w:tblPrEx>
          <w:tblPrExChange w:id="2100" w:author="Skyworks" w:date="2023-11-01T23:07:00Z">
            <w:tblPrEx>
              <w:tblW w:w="10097" w:type="dxa"/>
            </w:tblPrEx>
          </w:tblPrExChange>
        </w:tblPrEx>
        <w:trPr>
          <w:trHeight w:val="187"/>
          <w:jc w:val="center"/>
          <w:trPrChange w:id="2101"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102" w:author="Skyworks" w:date="2023-11-01T23:07:00Z">
              <w:tcPr>
                <w:tcW w:w="1525" w:type="dxa"/>
                <w:tcBorders>
                  <w:top w:val="nil"/>
                  <w:left w:val="single" w:sz="4" w:space="0" w:color="auto"/>
                  <w:bottom w:val="nil"/>
                  <w:right w:val="single" w:sz="4" w:space="0" w:color="auto"/>
                </w:tcBorders>
                <w:shd w:val="clear" w:color="auto" w:fill="auto"/>
              </w:tcPr>
            </w:tcPrChange>
          </w:tcPr>
          <w:p w14:paraId="63F4B000"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tcPrChange w:id="2103" w:author="Skyworks" w:date="2023-11-01T23:07:00Z">
              <w:tcPr>
                <w:tcW w:w="900" w:type="dxa"/>
                <w:tcBorders>
                  <w:top w:val="single" w:sz="4" w:space="0" w:color="auto"/>
                  <w:left w:val="single" w:sz="4" w:space="0" w:color="auto"/>
                  <w:bottom w:val="nil"/>
                  <w:right w:val="single" w:sz="4" w:space="0" w:color="auto"/>
                </w:tcBorders>
              </w:tcPr>
            </w:tcPrChange>
          </w:tcPr>
          <w:p w14:paraId="3D10EA6F" w14:textId="7393CFD3" w:rsidR="006E069C" w:rsidRPr="006E069C" w:rsidRDefault="006E069C" w:rsidP="006E069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ins w:id="2104" w:author="Skyworks" w:date="2023-11-01T19:11:00Z">
              <w:r w:rsidR="00B05AF3" w:rsidRPr="00C11AC8">
                <w:rPr>
                  <w:vertAlign w:val="superscript"/>
                  <w:lang w:eastAsia="ja-JP"/>
                </w:rPr>
                <w:t>12</w:t>
              </w:r>
            </w:ins>
          </w:p>
        </w:tc>
        <w:tc>
          <w:tcPr>
            <w:tcW w:w="900" w:type="dxa"/>
            <w:tcBorders>
              <w:top w:val="single" w:sz="4" w:space="0" w:color="auto"/>
              <w:left w:val="single" w:sz="4" w:space="0" w:color="auto"/>
              <w:bottom w:val="nil"/>
              <w:right w:val="single" w:sz="4" w:space="0" w:color="auto"/>
            </w:tcBorders>
            <w:tcPrChange w:id="2105" w:author="Skyworks" w:date="2023-11-01T23:07:00Z">
              <w:tcPr>
                <w:tcW w:w="1350" w:type="dxa"/>
                <w:gridSpan w:val="2"/>
                <w:tcBorders>
                  <w:top w:val="single" w:sz="4" w:space="0" w:color="auto"/>
                  <w:left w:val="single" w:sz="4" w:space="0" w:color="auto"/>
                  <w:bottom w:val="nil"/>
                  <w:right w:val="single" w:sz="4" w:space="0" w:color="auto"/>
                </w:tcBorders>
              </w:tcPr>
            </w:tcPrChange>
          </w:tcPr>
          <w:p w14:paraId="4CFE7685" w14:textId="77777777" w:rsidR="006E069C" w:rsidRPr="006E069C" w:rsidRDefault="006E069C" w:rsidP="006E069C">
            <w:pPr>
              <w:pStyle w:val="TAC"/>
              <w:rPr>
                <w:rFonts w:eastAsiaTheme="minorEastAsia"/>
                <w:lang w:eastAsia="ja-JP"/>
              </w:rPr>
            </w:pPr>
            <w:r w:rsidRPr="006E069C">
              <w:rPr>
                <w:rFonts w:eastAsiaTheme="minorEastAsia"/>
                <w:lang w:eastAsia="en-US"/>
              </w:rPr>
              <w:t>3455</w:t>
            </w:r>
          </w:p>
        </w:tc>
        <w:tc>
          <w:tcPr>
            <w:tcW w:w="810" w:type="dxa"/>
            <w:tcBorders>
              <w:top w:val="single" w:sz="4" w:space="0" w:color="auto"/>
              <w:left w:val="single" w:sz="4" w:space="0" w:color="auto"/>
              <w:bottom w:val="nil"/>
              <w:right w:val="single" w:sz="4" w:space="0" w:color="auto"/>
            </w:tcBorders>
            <w:tcPrChange w:id="2106" w:author="Skyworks" w:date="2023-11-01T23:07:00Z">
              <w:tcPr>
                <w:tcW w:w="956" w:type="dxa"/>
                <w:gridSpan w:val="2"/>
                <w:tcBorders>
                  <w:top w:val="single" w:sz="4" w:space="0" w:color="auto"/>
                  <w:left w:val="single" w:sz="4" w:space="0" w:color="auto"/>
                  <w:bottom w:val="nil"/>
                  <w:right w:val="single" w:sz="4" w:space="0" w:color="auto"/>
                </w:tcBorders>
              </w:tcPr>
            </w:tcPrChange>
          </w:tcPr>
          <w:p w14:paraId="5915B01F" w14:textId="77777777" w:rsidR="006E069C" w:rsidRPr="006E069C" w:rsidRDefault="006E069C" w:rsidP="006E069C">
            <w:pPr>
              <w:pStyle w:val="TAC"/>
              <w:rPr>
                <w:rFonts w:eastAsiaTheme="minorEastAsia"/>
                <w:lang w:eastAsia="ja-JP"/>
              </w:rPr>
            </w:pPr>
            <w:r w:rsidRPr="006E069C">
              <w:rPr>
                <w:rFonts w:eastAsiaTheme="minorEastAsia"/>
                <w:lang w:eastAsia="ja-JP"/>
              </w:rPr>
              <w:t>10</w:t>
            </w:r>
          </w:p>
        </w:tc>
        <w:tc>
          <w:tcPr>
            <w:tcW w:w="1663" w:type="dxa"/>
            <w:tcBorders>
              <w:top w:val="single" w:sz="4" w:space="0" w:color="auto"/>
              <w:left w:val="single" w:sz="4" w:space="0" w:color="auto"/>
              <w:bottom w:val="nil"/>
              <w:right w:val="single" w:sz="4" w:space="0" w:color="auto"/>
            </w:tcBorders>
            <w:tcPrChange w:id="2107" w:author="Skyworks" w:date="2023-11-01T23:07:00Z">
              <w:tcPr>
                <w:tcW w:w="1890" w:type="dxa"/>
                <w:tcBorders>
                  <w:top w:val="single" w:sz="4" w:space="0" w:color="auto"/>
                  <w:left w:val="single" w:sz="4" w:space="0" w:color="auto"/>
                  <w:bottom w:val="nil"/>
                  <w:right w:val="single" w:sz="4" w:space="0" w:color="auto"/>
                </w:tcBorders>
              </w:tcPr>
            </w:tcPrChange>
          </w:tcPr>
          <w:p w14:paraId="30126D01" w14:textId="1B5F8640" w:rsidR="006E069C" w:rsidRPr="006E069C" w:rsidRDefault="006E069C" w:rsidP="006E069C">
            <w:pPr>
              <w:pStyle w:val="TAC"/>
              <w:rPr>
                <w:rFonts w:eastAsiaTheme="minorEastAsia"/>
                <w:lang w:eastAsia="ja-JP"/>
              </w:rPr>
            </w:pPr>
            <w:r w:rsidRPr="006E069C">
              <w:rPr>
                <w:lang w:eastAsia="ja-JP"/>
              </w:rPr>
              <w:t>1 (RB</w:t>
            </w:r>
            <w:r w:rsidRPr="00C11AC8">
              <w:rPr>
                <w:vertAlign w:val="subscript"/>
                <w:lang w:eastAsia="ja-JP"/>
              </w:rPr>
              <w:t>START</w:t>
            </w:r>
            <w:r w:rsidRPr="006E069C">
              <w:rPr>
                <w:lang w:eastAsia="ja-JP"/>
              </w:rPr>
              <w:t>=10)</w:t>
            </w:r>
          </w:p>
        </w:tc>
        <w:tc>
          <w:tcPr>
            <w:tcW w:w="792" w:type="dxa"/>
            <w:tcBorders>
              <w:top w:val="single" w:sz="4" w:space="0" w:color="auto"/>
              <w:left w:val="single" w:sz="4" w:space="0" w:color="auto"/>
              <w:bottom w:val="nil"/>
              <w:right w:val="single" w:sz="4" w:space="0" w:color="auto"/>
            </w:tcBorders>
            <w:tcPrChange w:id="2108" w:author="Skyworks" w:date="2023-11-01T23:07:00Z">
              <w:tcPr>
                <w:tcW w:w="792" w:type="dxa"/>
                <w:tcBorders>
                  <w:top w:val="single" w:sz="4" w:space="0" w:color="auto"/>
                  <w:left w:val="single" w:sz="4" w:space="0" w:color="auto"/>
                  <w:bottom w:val="nil"/>
                  <w:right w:val="single" w:sz="4" w:space="0" w:color="auto"/>
                </w:tcBorders>
              </w:tcPr>
            </w:tcPrChange>
          </w:tcPr>
          <w:p w14:paraId="4DEC8DBD" w14:textId="77777777" w:rsidR="006E069C" w:rsidRPr="006E069C" w:rsidRDefault="006E069C" w:rsidP="006E069C">
            <w:pPr>
              <w:pStyle w:val="TAC"/>
              <w:rPr>
                <w:rFonts w:eastAsiaTheme="minorEastAsia"/>
                <w:lang w:eastAsia="ja-JP"/>
              </w:rPr>
            </w:pPr>
            <w:r w:rsidRPr="006E069C">
              <w:rPr>
                <w:rFonts w:eastAsiaTheme="minorEastAsia"/>
                <w:lang w:eastAsia="en-US"/>
              </w:rPr>
              <w:t>3455</w:t>
            </w:r>
          </w:p>
        </w:tc>
        <w:tc>
          <w:tcPr>
            <w:tcW w:w="797" w:type="dxa"/>
            <w:tcBorders>
              <w:top w:val="single" w:sz="4" w:space="0" w:color="auto"/>
              <w:left w:val="single" w:sz="4" w:space="0" w:color="auto"/>
              <w:bottom w:val="nil"/>
              <w:right w:val="single" w:sz="4" w:space="0" w:color="auto"/>
            </w:tcBorders>
            <w:tcPrChange w:id="2109" w:author="Skyworks" w:date="2023-11-01T23:07:00Z">
              <w:tcPr>
                <w:tcW w:w="797" w:type="dxa"/>
                <w:tcBorders>
                  <w:top w:val="single" w:sz="4" w:space="0" w:color="auto"/>
                  <w:left w:val="single" w:sz="4" w:space="0" w:color="auto"/>
                  <w:bottom w:val="nil"/>
                  <w:right w:val="single" w:sz="4" w:space="0" w:color="auto"/>
                </w:tcBorders>
              </w:tcPr>
            </w:tcPrChange>
          </w:tcPr>
          <w:p w14:paraId="0706655A"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933" w:type="dxa"/>
            <w:tcBorders>
              <w:top w:val="single" w:sz="4" w:space="0" w:color="auto"/>
              <w:left w:val="single" w:sz="4" w:space="0" w:color="auto"/>
              <w:bottom w:val="nil"/>
              <w:right w:val="single" w:sz="4" w:space="0" w:color="auto"/>
            </w:tcBorders>
            <w:tcPrChange w:id="2110" w:author="Skyworks" w:date="2023-11-01T23:07:00Z">
              <w:tcPr>
                <w:tcW w:w="933" w:type="dxa"/>
                <w:gridSpan w:val="2"/>
                <w:tcBorders>
                  <w:top w:val="single" w:sz="4" w:space="0" w:color="auto"/>
                  <w:left w:val="single" w:sz="4" w:space="0" w:color="auto"/>
                  <w:bottom w:val="nil"/>
                  <w:right w:val="single" w:sz="4" w:space="0" w:color="auto"/>
                </w:tcBorders>
              </w:tcPr>
            </w:tcPrChange>
          </w:tcPr>
          <w:p w14:paraId="1B6AF16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954" w:type="dxa"/>
            <w:tcBorders>
              <w:top w:val="single" w:sz="4" w:space="0" w:color="auto"/>
              <w:left w:val="single" w:sz="4" w:space="0" w:color="auto"/>
              <w:bottom w:val="nil"/>
              <w:right w:val="single" w:sz="4" w:space="0" w:color="auto"/>
            </w:tcBorders>
            <w:tcPrChange w:id="2111" w:author="Skyworks" w:date="2023-11-01T23:07:00Z">
              <w:tcPr>
                <w:tcW w:w="954" w:type="dxa"/>
                <w:gridSpan w:val="2"/>
                <w:tcBorders>
                  <w:top w:val="single" w:sz="4" w:space="0" w:color="auto"/>
                  <w:left w:val="single" w:sz="4" w:space="0" w:color="auto"/>
                  <w:bottom w:val="nil"/>
                  <w:right w:val="single" w:sz="4" w:space="0" w:color="auto"/>
                </w:tcBorders>
              </w:tcPr>
            </w:tcPrChange>
          </w:tcPr>
          <w:p w14:paraId="70BCEA97"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r>
      <w:tr w:rsidR="00B05AF3" w:rsidRPr="006E069C" w14:paraId="5EC96414" w14:textId="77777777" w:rsidTr="008B0624">
        <w:tblPrEx>
          <w:tblPrExChange w:id="2112" w:author="Skyworks" w:date="2023-11-01T23:07:00Z">
            <w:tblPrEx>
              <w:tblW w:w="10097" w:type="dxa"/>
            </w:tblPrEx>
          </w:tblPrExChange>
        </w:tblPrEx>
        <w:trPr>
          <w:trHeight w:val="187"/>
          <w:jc w:val="center"/>
          <w:trPrChange w:id="2113"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114"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5221FD9C"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tcPrChange w:id="2115" w:author="Skyworks" w:date="2023-11-01T23:07:00Z">
              <w:tcPr>
                <w:tcW w:w="900" w:type="dxa"/>
                <w:tcBorders>
                  <w:top w:val="nil"/>
                  <w:left w:val="single" w:sz="4" w:space="0" w:color="auto"/>
                  <w:bottom w:val="single" w:sz="4" w:space="0" w:color="auto"/>
                  <w:right w:val="single" w:sz="4" w:space="0" w:color="auto"/>
                </w:tcBorders>
              </w:tcPr>
            </w:tcPrChange>
          </w:tcPr>
          <w:p w14:paraId="7D0B266E"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tcPrChange w:id="2116" w:author="Skyworks" w:date="2023-11-01T23:07:00Z">
              <w:tcPr>
                <w:tcW w:w="1350" w:type="dxa"/>
                <w:gridSpan w:val="2"/>
                <w:tcBorders>
                  <w:top w:val="nil"/>
                  <w:left w:val="single" w:sz="4" w:space="0" w:color="auto"/>
                  <w:bottom w:val="single" w:sz="4" w:space="0" w:color="auto"/>
                  <w:right w:val="single" w:sz="4" w:space="0" w:color="auto"/>
                </w:tcBorders>
              </w:tcPr>
            </w:tcPrChange>
          </w:tcPr>
          <w:p w14:paraId="2FCE4538" w14:textId="77777777" w:rsidR="006E069C" w:rsidRPr="006E069C" w:rsidRDefault="006E069C" w:rsidP="006E069C">
            <w:pPr>
              <w:pStyle w:val="TAC"/>
              <w:rPr>
                <w:rFonts w:eastAsiaTheme="minorEastAsia"/>
                <w:lang w:eastAsia="ja-JP"/>
              </w:rPr>
            </w:pPr>
            <w:r w:rsidRPr="006E069C">
              <w:rPr>
                <w:rFonts w:eastAsiaTheme="minorEastAsia"/>
                <w:lang w:eastAsia="en-US"/>
              </w:rPr>
              <w:t>3945</w:t>
            </w:r>
          </w:p>
        </w:tc>
        <w:tc>
          <w:tcPr>
            <w:tcW w:w="810" w:type="dxa"/>
            <w:tcBorders>
              <w:top w:val="nil"/>
              <w:left w:val="single" w:sz="4" w:space="0" w:color="auto"/>
              <w:bottom w:val="single" w:sz="4" w:space="0" w:color="auto"/>
              <w:right w:val="single" w:sz="4" w:space="0" w:color="auto"/>
            </w:tcBorders>
            <w:tcPrChange w:id="2117" w:author="Skyworks" w:date="2023-11-01T23:07:00Z">
              <w:tcPr>
                <w:tcW w:w="956" w:type="dxa"/>
                <w:gridSpan w:val="2"/>
                <w:tcBorders>
                  <w:top w:val="nil"/>
                  <w:left w:val="single" w:sz="4" w:space="0" w:color="auto"/>
                  <w:bottom w:val="single" w:sz="4" w:space="0" w:color="auto"/>
                  <w:right w:val="single" w:sz="4" w:space="0" w:color="auto"/>
                </w:tcBorders>
              </w:tcPr>
            </w:tcPrChange>
          </w:tcPr>
          <w:p w14:paraId="1742478B" w14:textId="77777777" w:rsidR="006E069C" w:rsidRPr="006E069C" w:rsidRDefault="006E069C" w:rsidP="006E069C">
            <w:pPr>
              <w:pStyle w:val="TAC"/>
              <w:rPr>
                <w:rFonts w:eastAsiaTheme="minorEastAsia"/>
                <w:lang w:eastAsia="ja-JP"/>
              </w:rPr>
            </w:pPr>
            <w:r w:rsidRPr="006E069C">
              <w:rPr>
                <w:rFonts w:eastAsiaTheme="minorEastAsia"/>
                <w:lang w:eastAsia="ja-JP"/>
              </w:rPr>
              <w:t>10</w:t>
            </w:r>
          </w:p>
        </w:tc>
        <w:tc>
          <w:tcPr>
            <w:tcW w:w="1663" w:type="dxa"/>
            <w:tcBorders>
              <w:top w:val="nil"/>
              <w:left w:val="single" w:sz="4" w:space="0" w:color="auto"/>
              <w:bottom w:val="single" w:sz="4" w:space="0" w:color="auto"/>
              <w:right w:val="single" w:sz="4" w:space="0" w:color="auto"/>
            </w:tcBorders>
            <w:tcPrChange w:id="2118" w:author="Skyworks" w:date="2023-11-01T23:07:00Z">
              <w:tcPr>
                <w:tcW w:w="1890" w:type="dxa"/>
                <w:tcBorders>
                  <w:top w:val="nil"/>
                  <w:left w:val="single" w:sz="4" w:space="0" w:color="auto"/>
                  <w:bottom w:val="single" w:sz="4" w:space="0" w:color="auto"/>
                  <w:right w:val="single" w:sz="4" w:space="0" w:color="auto"/>
                </w:tcBorders>
              </w:tcPr>
            </w:tcPrChange>
          </w:tcPr>
          <w:p w14:paraId="64BF5CEF" w14:textId="3AAE00F9" w:rsidR="006E069C" w:rsidRPr="006E069C" w:rsidRDefault="006E069C" w:rsidP="006E069C">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792" w:type="dxa"/>
            <w:tcBorders>
              <w:top w:val="nil"/>
              <w:left w:val="single" w:sz="4" w:space="0" w:color="auto"/>
              <w:bottom w:val="single" w:sz="4" w:space="0" w:color="auto"/>
              <w:right w:val="single" w:sz="4" w:space="0" w:color="auto"/>
            </w:tcBorders>
            <w:tcPrChange w:id="2119" w:author="Skyworks" w:date="2023-11-01T23:07:00Z">
              <w:tcPr>
                <w:tcW w:w="792" w:type="dxa"/>
                <w:tcBorders>
                  <w:top w:val="nil"/>
                  <w:left w:val="single" w:sz="4" w:space="0" w:color="auto"/>
                  <w:bottom w:val="single" w:sz="4" w:space="0" w:color="auto"/>
                  <w:right w:val="single" w:sz="4" w:space="0" w:color="auto"/>
                </w:tcBorders>
              </w:tcPr>
            </w:tcPrChange>
          </w:tcPr>
          <w:p w14:paraId="1C5D3AEE" w14:textId="77777777" w:rsidR="006E069C" w:rsidRPr="006E069C" w:rsidRDefault="006E069C" w:rsidP="006E069C">
            <w:pPr>
              <w:pStyle w:val="TAC"/>
              <w:rPr>
                <w:rFonts w:eastAsiaTheme="minorEastAsia"/>
                <w:lang w:eastAsia="ja-JP"/>
              </w:rPr>
            </w:pPr>
            <w:r w:rsidRPr="006E069C">
              <w:rPr>
                <w:rFonts w:eastAsiaTheme="minorEastAsia"/>
                <w:lang w:eastAsia="en-US"/>
              </w:rPr>
              <w:t>3945</w:t>
            </w:r>
          </w:p>
        </w:tc>
        <w:tc>
          <w:tcPr>
            <w:tcW w:w="797" w:type="dxa"/>
            <w:tcBorders>
              <w:top w:val="nil"/>
              <w:left w:val="single" w:sz="4" w:space="0" w:color="auto"/>
              <w:bottom w:val="single" w:sz="4" w:space="0" w:color="auto"/>
              <w:right w:val="single" w:sz="4" w:space="0" w:color="auto"/>
            </w:tcBorders>
            <w:tcPrChange w:id="2120" w:author="Skyworks" w:date="2023-11-01T23:07:00Z">
              <w:tcPr>
                <w:tcW w:w="797" w:type="dxa"/>
                <w:tcBorders>
                  <w:top w:val="nil"/>
                  <w:left w:val="single" w:sz="4" w:space="0" w:color="auto"/>
                  <w:bottom w:val="single" w:sz="4" w:space="0" w:color="auto"/>
                  <w:right w:val="single" w:sz="4" w:space="0" w:color="auto"/>
                </w:tcBorders>
              </w:tcPr>
            </w:tcPrChange>
          </w:tcPr>
          <w:p w14:paraId="3FAA8AD6" w14:textId="77777777" w:rsidR="006E069C" w:rsidRPr="006E069C" w:rsidRDefault="006E069C" w:rsidP="006E069C">
            <w:pPr>
              <w:pStyle w:val="TAC"/>
              <w:rPr>
                <w:rFonts w:eastAsiaTheme="minorEastAsia"/>
                <w:lang w:eastAsia="ja-JP"/>
              </w:rPr>
            </w:pPr>
          </w:p>
        </w:tc>
        <w:tc>
          <w:tcPr>
            <w:tcW w:w="933" w:type="dxa"/>
            <w:tcBorders>
              <w:top w:val="nil"/>
              <w:left w:val="single" w:sz="4" w:space="0" w:color="auto"/>
              <w:bottom w:val="single" w:sz="4" w:space="0" w:color="auto"/>
              <w:right w:val="single" w:sz="4" w:space="0" w:color="auto"/>
            </w:tcBorders>
            <w:tcPrChange w:id="2121" w:author="Skyworks" w:date="2023-11-01T23:07:00Z">
              <w:tcPr>
                <w:tcW w:w="933" w:type="dxa"/>
                <w:gridSpan w:val="2"/>
                <w:tcBorders>
                  <w:top w:val="nil"/>
                  <w:left w:val="single" w:sz="4" w:space="0" w:color="auto"/>
                  <w:bottom w:val="single" w:sz="4" w:space="0" w:color="auto"/>
                  <w:right w:val="single" w:sz="4" w:space="0" w:color="auto"/>
                </w:tcBorders>
              </w:tcPr>
            </w:tcPrChange>
          </w:tcPr>
          <w:p w14:paraId="0C9D0D6F" w14:textId="77777777" w:rsidR="006E069C" w:rsidRPr="006E069C" w:rsidRDefault="006E069C" w:rsidP="006E069C">
            <w:pPr>
              <w:pStyle w:val="TAC"/>
              <w:rPr>
                <w:rFonts w:eastAsiaTheme="minorEastAsia"/>
                <w:lang w:val="en-US" w:eastAsia="zh-CN"/>
              </w:rPr>
            </w:pPr>
          </w:p>
        </w:tc>
        <w:tc>
          <w:tcPr>
            <w:tcW w:w="954" w:type="dxa"/>
            <w:tcBorders>
              <w:top w:val="nil"/>
              <w:left w:val="single" w:sz="4" w:space="0" w:color="auto"/>
              <w:bottom w:val="single" w:sz="4" w:space="0" w:color="auto"/>
              <w:right w:val="single" w:sz="4" w:space="0" w:color="auto"/>
            </w:tcBorders>
            <w:tcPrChange w:id="2122" w:author="Skyworks" w:date="2023-11-01T23:07:00Z">
              <w:tcPr>
                <w:tcW w:w="954" w:type="dxa"/>
                <w:gridSpan w:val="2"/>
                <w:tcBorders>
                  <w:top w:val="nil"/>
                  <w:left w:val="single" w:sz="4" w:space="0" w:color="auto"/>
                  <w:bottom w:val="single" w:sz="4" w:space="0" w:color="auto"/>
                  <w:right w:val="single" w:sz="4" w:space="0" w:color="auto"/>
                </w:tcBorders>
              </w:tcPr>
            </w:tcPrChange>
          </w:tcPr>
          <w:p w14:paraId="00191F10" w14:textId="77777777" w:rsidR="006E069C" w:rsidRPr="006E069C" w:rsidRDefault="006E069C" w:rsidP="006E069C">
            <w:pPr>
              <w:pStyle w:val="TAC"/>
              <w:rPr>
                <w:rFonts w:eastAsiaTheme="minorEastAsia"/>
                <w:lang w:eastAsia="ja-JP"/>
              </w:rPr>
            </w:pPr>
          </w:p>
        </w:tc>
      </w:tr>
      <w:tr w:rsidR="00B05AF3" w:rsidRPr="006E069C" w14:paraId="1BBB97F5" w14:textId="77777777" w:rsidTr="008B0624">
        <w:tblPrEx>
          <w:tblPrExChange w:id="2123" w:author="Skyworks" w:date="2023-11-01T23:07:00Z">
            <w:tblPrEx>
              <w:tblW w:w="10097" w:type="dxa"/>
            </w:tblPrEx>
          </w:tblPrExChange>
        </w:tblPrEx>
        <w:trPr>
          <w:trHeight w:val="187"/>
          <w:jc w:val="center"/>
          <w:trPrChange w:id="2124"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125"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6F11471B" w14:textId="77777777" w:rsidR="006E069C" w:rsidRPr="006E069C" w:rsidRDefault="006E069C" w:rsidP="006E069C">
            <w:pPr>
              <w:pStyle w:val="TAC"/>
              <w:rPr>
                <w:rFonts w:eastAsiaTheme="minorEastAsia"/>
                <w:lang w:eastAsia="ja-JP"/>
              </w:rPr>
            </w:pPr>
            <w:r w:rsidRPr="006E069C">
              <w:rPr>
                <w:rFonts w:eastAsiaTheme="minorEastAsia"/>
                <w:lang w:val="en-US" w:eastAsia="zh-CN"/>
              </w:rPr>
              <w:t>CA</w:t>
            </w:r>
            <w:r w:rsidRPr="006E069C">
              <w:rPr>
                <w:rFonts w:eastAsiaTheme="minorEastAsia"/>
                <w:lang w:eastAsia="ja-JP"/>
              </w:rPr>
              <w:t>_</w:t>
            </w:r>
            <w:r w:rsidRPr="006E069C">
              <w:rPr>
                <w:rFonts w:eastAsiaTheme="minorEastAsia"/>
                <w:lang w:val="en-US" w:eastAsia="zh-CN"/>
              </w:rPr>
              <w:t>n</w:t>
            </w:r>
            <w:r w:rsidRPr="006E069C">
              <w:rPr>
                <w:rFonts w:eastAsiaTheme="minorEastAsia"/>
                <w:lang w:eastAsia="ja-JP"/>
              </w:rPr>
              <w:t>3-n78</w:t>
            </w:r>
          </w:p>
        </w:tc>
        <w:tc>
          <w:tcPr>
            <w:tcW w:w="900" w:type="dxa"/>
            <w:tcBorders>
              <w:top w:val="single" w:sz="4" w:space="0" w:color="auto"/>
              <w:left w:val="single" w:sz="4" w:space="0" w:color="auto"/>
              <w:bottom w:val="nil"/>
              <w:right w:val="single" w:sz="4" w:space="0" w:color="auto"/>
            </w:tcBorders>
            <w:shd w:val="clear" w:color="auto" w:fill="auto"/>
            <w:tcPrChange w:id="2126" w:author="Skyworks" w:date="2023-11-01T23:07:00Z">
              <w:tcPr>
                <w:tcW w:w="900" w:type="dxa"/>
                <w:tcBorders>
                  <w:top w:val="single" w:sz="4" w:space="0" w:color="auto"/>
                  <w:left w:val="single" w:sz="4" w:space="0" w:color="auto"/>
                  <w:bottom w:val="nil"/>
                  <w:right w:val="single" w:sz="4" w:space="0" w:color="auto"/>
                </w:tcBorders>
                <w:shd w:val="clear" w:color="auto" w:fill="auto"/>
              </w:tcPr>
            </w:tcPrChange>
          </w:tcPr>
          <w:p w14:paraId="04E1B73F" w14:textId="77777777" w:rsidR="006E069C" w:rsidRPr="006E069C" w:rsidRDefault="006E069C" w:rsidP="006E069C">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00" w:type="dxa"/>
            <w:tcBorders>
              <w:top w:val="single" w:sz="4" w:space="0" w:color="auto"/>
              <w:left w:val="single" w:sz="4" w:space="0" w:color="auto"/>
              <w:bottom w:val="nil"/>
              <w:right w:val="single" w:sz="4" w:space="0" w:color="auto"/>
            </w:tcBorders>
            <w:shd w:val="clear" w:color="auto" w:fill="auto"/>
            <w:tcPrChange w:id="2127" w:author="Skyworks" w:date="2023-11-01T23:07:00Z">
              <w:tcPr>
                <w:tcW w:w="1350" w:type="dxa"/>
                <w:gridSpan w:val="2"/>
                <w:tcBorders>
                  <w:top w:val="single" w:sz="4" w:space="0" w:color="auto"/>
                  <w:left w:val="single" w:sz="4" w:space="0" w:color="auto"/>
                  <w:bottom w:val="nil"/>
                  <w:right w:val="single" w:sz="4" w:space="0" w:color="auto"/>
                </w:tcBorders>
                <w:shd w:val="clear" w:color="auto" w:fill="auto"/>
              </w:tcPr>
            </w:tcPrChange>
          </w:tcPr>
          <w:p w14:paraId="623F96AB" w14:textId="77777777" w:rsidR="006E069C" w:rsidRPr="006E069C" w:rsidRDefault="006E069C" w:rsidP="006E069C">
            <w:pPr>
              <w:pStyle w:val="TAC"/>
              <w:rPr>
                <w:rFonts w:eastAsiaTheme="minorEastAsia"/>
                <w:lang w:eastAsia="zh-CN"/>
              </w:rPr>
            </w:pPr>
            <w:r w:rsidRPr="006E069C">
              <w:rPr>
                <w:rFonts w:eastAsiaTheme="minorEastAsia"/>
                <w:lang w:eastAsia="ja-JP"/>
              </w:rPr>
              <w:t>1740</w:t>
            </w:r>
          </w:p>
        </w:tc>
        <w:tc>
          <w:tcPr>
            <w:tcW w:w="810" w:type="dxa"/>
            <w:tcBorders>
              <w:top w:val="single" w:sz="4" w:space="0" w:color="auto"/>
              <w:left w:val="single" w:sz="4" w:space="0" w:color="auto"/>
              <w:bottom w:val="nil"/>
              <w:right w:val="single" w:sz="4" w:space="0" w:color="auto"/>
            </w:tcBorders>
            <w:shd w:val="clear" w:color="auto" w:fill="auto"/>
            <w:tcPrChange w:id="2128" w:author="Skyworks" w:date="2023-11-01T23:07:00Z">
              <w:tcPr>
                <w:tcW w:w="956" w:type="dxa"/>
                <w:gridSpan w:val="2"/>
                <w:tcBorders>
                  <w:top w:val="single" w:sz="4" w:space="0" w:color="auto"/>
                  <w:left w:val="single" w:sz="4" w:space="0" w:color="auto"/>
                  <w:bottom w:val="nil"/>
                  <w:right w:val="single" w:sz="4" w:space="0" w:color="auto"/>
                </w:tcBorders>
                <w:shd w:val="clear" w:color="auto" w:fill="auto"/>
              </w:tcPr>
            </w:tcPrChange>
          </w:tcPr>
          <w:p w14:paraId="3C841376" w14:textId="77777777" w:rsidR="006E069C" w:rsidRPr="006E069C" w:rsidRDefault="006E069C" w:rsidP="006E069C">
            <w:pPr>
              <w:pStyle w:val="TAC"/>
              <w:rPr>
                <w:rFonts w:eastAsiaTheme="minorEastAsia"/>
                <w:lang w:eastAsia="zh-CN"/>
              </w:rPr>
            </w:pPr>
            <w:r w:rsidRPr="006E069C">
              <w:rPr>
                <w:rFonts w:eastAsiaTheme="minorEastAsia"/>
                <w:lang w:eastAsia="en-US"/>
              </w:rPr>
              <w:t>5</w:t>
            </w:r>
          </w:p>
        </w:tc>
        <w:tc>
          <w:tcPr>
            <w:tcW w:w="1663" w:type="dxa"/>
            <w:tcBorders>
              <w:top w:val="single" w:sz="4" w:space="0" w:color="auto"/>
              <w:left w:val="single" w:sz="4" w:space="0" w:color="auto"/>
              <w:bottom w:val="nil"/>
              <w:right w:val="single" w:sz="4" w:space="0" w:color="auto"/>
            </w:tcBorders>
            <w:shd w:val="clear" w:color="auto" w:fill="auto"/>
            <w:tcPrChange w:id="2129" w:author="Skyworks" w:date="2023-11-01T23:07:00Z">
              <w:tcPr>
                <w:tcW w:w="1890" w:type="dxa"/>
                <w:tcBorders>
                  <w:top w:val="single" w:sz="4" w:space="0" w:color="auto"/>
                  <w:left w:val="single" w:sz="4" w:space="0" w:color="auto"/>
                  <w:bottom w:val="nil"/>
                  <w:right w:val="single" w:sz="4" w:space="0" w:color="auto"/>
                </w:tcBorders>
                <w:shd w:val="clear" w:color="auto" w:fill="auto"/>
              </w:tcPr>
            </w:tcPrChange>
          </w:tcPr>
          <w:p w14:paraId="31EB5A94"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792" w:type="dxa"/>
            <w:tcBorders>
              <w:top w:val="single" w:sz="4" w:space="0" w:color="auto"/>
              <w:left w:val="single" w:sz="4" w:space="0" w:color="auto"/>
              <w:bottom w:val="nil"/>
              <w:right w:val="single" w:sz="4" w:space="0" w:color="auto"/>
            </w:tcBorders>
            <w:shd w:val="clear" w:color="auto" w:fill="auto"/>
            <w:tcPrChange w:id="2130" w:author="Skyworks" w:date="2023-11-01T23:07:00Z">
              <w:tcPr>
                <w:tcW w:w="792" w:type="dxa"/>
                <w:tcBorders>
                  <w:top w:val="single" w:sz="4" w:space="0" w:color="auto"/>
                  <w:left w:val="single" w:sz="4" w:space="0" w:color="auto"/>
                  <w:bottom w:val="nil"/>
                  <w:right w:val="single" w:sz="4" w:space="0" w:color="auto"/>
                </w:tcBorders>
                <w:shd w:val="clear" w:color="auto" w:fill="auto"/>
              </w:tcPr>
            </w:tcPrChange>
          </w:tcPr>
          <w:p w14:paraId="2CFEA8E6" w14:textId="77777777" w:rsidR="006E069C" w:rsidRPr="006E069C" w:rsidRDefault="006E069C" w:rsidP="006E069C">
            <w:pPr>
              <w:pStyle w:val="TAC"/>
              <w:rPr>
                <w:rFonts w:eastAsiaTheme="minorEastAsia"/>
                <w:lang w:eastAsia="zh-CN"/>
              </w:rPr>
            </w:pPr>
            <w:r w:rsidRPr="006E069C">
              <w:rPr>
                <w:rFonts w:eastAsiaTheme="minorEastAsia"/>
                <w:lang w:eastAsia="ja-JP"/>
              </w:rPr>
              <w:t>1835</w:t>
            </w:r>
          </w:p>
        </w:tc>
        <w:tc>
          <w:tcPr>
            <w:tcW w:w="797" w:type="dxa"/>
            <w:tcBorders>
              <w:top w:val="single" w:sz="4" w:space="0" w:color="auto"/>
              <w:left w:val="single" w:sz="4" w:space="0" w:color="auto"/>
              <w:bottom w:val="nil"/>
              <w:right w:val="single" w:sz="4" w:space="0" w:color="auto"/>
            </w:tcBorders>
            <w:tcPrChange w:id="2131" w:author="Skyworks" w:date="2023-11-01T23:07:00Z">
              <w:tcPr>
                <w:tcW w:w="797" w:type="dxa"/>
                <w:tcBorders>
                  <w:top w:val="single" w:sz="4" w:space="0" w:color="auto"/>
                  <w:left w:val="single" w:sz="4" w:space="0" w:color="auto"/>
                  <w:bottom w:val="nil"/>
                  <w:right w:val="single" w:sz="4" w:space="0" w:color="auto"/>
                </w:tcBorders>
              </w:tcPr>
            </w:tcPrChange>
          </w:tcPr>
          <w:p w14:paraId="40A23DD2" w14:textId="77777777" w:rsidR="006E069C" w:rsidRPr="006E069C" w:rsidRDefault="006E069C" w:rsidP="006E069C">
            <w:pPr>
              <w:pStyle w:val="TAC"/>
              <w:rPr>
                <w:rFonts w:eastAsiaTheme="minorEastAsia"/>
                <w:lang w:eastAsia="zh-CN"/>
              </w:rPr>
            </w:pPr>
            <w:r w:rsidRPr="006E069C">
              <w:rPr>
                <w:rFonts w:eastAsiaTheme="minorEastAsia"/>
                <w:lang w:eastAsia="ja-JP"/>
              </w:rPr>
              <w:t>26</w:t>
            </w:r>
          </w:p>
        </w:tc>
        <w:tc>
          <w:tcPr>
            <w:tcW w:w="933" w:type="dxa"/>
            <w:tcBorders>
              <w:top w:val="single" w:sz="4" w:space="0" w:color="auto"/>
              <w:left w:val="single" w:sz="4" w:space="0" w:color="auto"/>
              <w:bottom w:val="nil"/>
              <w:right w:val="single" w:sz="4" w:space="0" w:color="auto"/>
            </w:tcBorders>
            <w:shd w:val="clear" w:color="auto" w:fill="auto"/>
            <w:tcPrChange w:id="2132" w:author="Skyworks" w:date="2023-11-01T23:07:00Z">
              <w:tcPr>
                <w:tcW w:w="933" w:type="dxa"/>
                <w:gridSpan w:val="2"/>
                <w:tcBorders>
                  <w:top w:val="single" w:sz="4" w:space="0" w:color="auto"/>
                  <w:left w:val="single" w:sz="4" w:space="0" w:color="auto"/>
                  <w:bottom w:val="nil"/>
                  <w:right w:val="single" w:sz="4" w:space="0" w:color="auto"/>
                </w:tcBorders>
                <w:shd w:val="clear" w:color="auto" w:fill="auto"/>
              </w:tcPr>
            </w:tcPrChange>
          </w:tcPr>
          <w:p w14:paraId="2B2A78F5" w14:textId="77777777" w:rsidR="006E069C" w:rsidRPr="006E069C" w:rsidRDefault="006E069C" w:rsidP="006E069C">
            <w:pPr>
              <w:pStyle w:val="TAC"/>
              <w:rPr>
                <w:rFonts w:eastAsiaTheme="minorEastAsia"/>
                <w:lang w:eastAsia="zh-CN"/>
              </w:rPr>
            </w:pPr>
            <w:r w:rsidRPr="006E069C">
              <w:rPr>
                <w:rFonts w:eastAsiaTheme="minorEastAsia"/>
                <w:lang w:eastAsia="en-US"/>
              </w:rPr>
              <w:t>FDD</w:t>
            </w:r>
          </w:p>
        </w:tc>
        <w:tc>
          <w:tcPr>
            <w:tcW w:w="954" w:type="dxa"/>
            <w:tcBorders>
              <w:top w:val="single" w:sz="4" w:space="0" w:color="auto"/>
              <w:left w:val="single" w:sz="4" w:space="0" w:color="auto"/>
              <w:bottom w:val="nil"/>
              <w:right w:val="single" w:sz="4" w:space="0" w:color="auto"/>
            </w:tcBorders>
            <w:shd w:val="clear" w:color="auto" w:fill="auto"/>
            <w:tcPrChange w:id="2133" w:author="Skyworks" w:date="2023-11-01T23:07:00Z">
              <w:tcPr>
                <w:tcW w:w="954" w:type="dxa"/>
                <w:gridSpan w:val="2"/>
                <w:tcBorders>
                  <w:top w:val="single" w:sz="4" w:space="0" w:color="auto"/>
                  <w:left w:val="single" w:sz="4" w:space="0" w:color="auto"/>
                  <w:bottom w:val="nil"/>
                  <w:right w:val="single" w:sz="4" w:space="0" w:color="auto"/>
                </w:tcBorders>
                <w:shd w:val="clear" w:color="auto" w:fill="auto"/>
              </w:tcPr>
            </w:tcPrChange>
          </w:tcPr>
          <w:p w14:paraId="176F166A" w14:textId="77777777" w:rsidR="006E069C" w:rsidRPr="006E069C" w:rsidRDefault="006E069C" w:rsidP="006E069C">
            <w:pPr>
              <w:pStyle w:val="TAC"/>
              <w:rPr>
                <w:rFonts w:eastAsiaTheme="minorEastAsia"/>
                <w:lang w:eastAsia="en-US"/>
              </w:rPr>
            </w:pPr>
            <w:r w:rsidRPr="006E069C">
              <w:rPr>
                <w:rFonts w:eastAsiaTheme="minorEastAsia"/>
                <w:lang w:eastAsia="en-US"/>
              </w:rPr>
              <w:t>IMD2</w:t>
            </w:r>
            <w:r w:rsidRPr="006E069C">
              <w:rPr>
                <w:rFonts w:eastAsiaTheme="minorEastAsia"/>
                <w:vertAlign w:val="superscript"/>
                <w:lang w:eastAsia="en-US"/>
              </w:rPr>
              <w:t>4</w:t>
            </w:r>
          </w:p>
        </w:tc>
      </w:tr>
      <w:tr w:rsidR="00B05AF3" w:rsidRPr="006E069C" w14:paraId="57930869" w14:textId="77777777" w:rsidTr="008B0624">
        <w:tblPrEx>
          <w:tblPrExChange w:id="2134" w:author="Skyworks" w:date="2023-11-01T23:07:00Z">
            <w:tblPrEx>
              <w:tblW w:w="10097" w:type="dxa"/>
            </w:tblPrEx>
          </w:tblPrExChange>
        </w:tblPrEx>
        <w:trPr>
          <w:trHeight w:val="187"/>
          <w:jc w:val="center"/>
          <w:trPrChange w:id="2135"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136" w:author="Skyworks" w:date="2023-11-01T23:07:00Z">
              <w:tcPr>
                <w:tcW w:w="1525" w:type="dxa"/>
                <w:tcBorders>
                  <w:top w:val="nil"/>
                  <w:left w:val="single" w:sz="4" w:space="0" w:color="auto"/>
                  <w:bottom w:val="nil"/>
                  <w:right w:val="single" w:sz="4" w:space="0" w:color="auto"/>
                </w:tcBorders>
                <w:shd w:val="clear" w:color="auto" w:fill="auto"/>
              </w:tcPr>
            </w:tcPrChange>
          </w:tcPr>
          <w:p w14:paraId="06C1555E" w14:textId="77777777" w:rsidR="006E069C" w:rsidRPr="006E069C" w:rsidRDefault="006E069C" w:rsidP="006E069C">
            <w:pPr>
              <w:pStyle w:val="TAC"/>
              <w:rPr>
                <w:rFonts w:eastAsiaTheme="minorEastAsia"/>
                <w:lang w:eastAsia="en-US"/>
              </w:rPr>
            </w:pPr>
          </w:p>
        </w:tc>
        <w:tc>
          <w:tcPr>
            <w:tcW w:w="900" w:type="dxa"/>
            <w:tcBorders>
              <w:top w:val="single" w:sz="4" w:space="0" w:color="auto"/>
              <w:left w:val="single" w:sz="4" w:space="0" w:color="auto"/>
              <w:bottom w:val="single" w:sz="4" w:space="0" w:color="auto"/>
              <w:right w:val="single" w:sz="4" w:space="0" w:color="auto"/>
            </w:tcBorders>
            <w:tcPrChange w:id="2137"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41F4B5F0" w14:textId="77777777" w:rsidR="006E069C" w:rsidRPr="006E069C" w:rsidRDefault="006E069C" w:rsidP="006E069C">
            <w:pPr>
              <w:pStyle w:val="TAC"/>
              <w:rPr>
                <w:rFonts w:eastAsiaTheme="minorEastAsia"/>
                <w:lang w:eastAsia="zh-CN"/>
              </w:rPr>
            </w:pPr>
            <w:r w:rsidRPr="006E069C">
              <w:rPr>
                <w:rFonts w:eastAsiaTheme="minorEastAsia"/>
                <w:lang w:eastAsia="ja-JP"/>
              </w:rPr>
              <w:t>n78</w:t>
            </w:r>
          </w:p>
        </w:tc>
        <w:tc>
          <w:tcPr>
            <w:tcW w:w="900" w:type="dxa"/>
            <w:tcBorders>
              <w:top w:val="single" w:sz="4" w:space="0" w:color="auto"/>
              <w:left w:val="single" w:sz="4" w:space="0" w:color="auto"/>
              <w:bottom w:val="single" w:sz="4" w:space="0" w:color="auto"/>
              <w:right w:val="single" w:sz="4" w:space="0" w:color="auto"/>
            </w:tcBorders>
            <w:tcPrChange w:id="2138"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3F49A44" w14:textId="77777777" w:rsidR="006E069C" w:rsidRPr="006E069C" w:rsidRDefault="006E069C" w:rsidP="006E069C">
            <w:pPr>
              <w:pStyle w:val="TAC"/>
              <w:rPr>
                <w:rFonts w:eastAsiaTheme="minorEastAsia"/>
                <w:lang w:eastAsia="zh-CN"/>
              </w:rPr>
            </w:pPr>
            <w:r w:rsidRPr="006E069C">
              <w:rPr>
                <w:rFonts w:eastAsiaTheme="minorEastAsia"/>
                <w:lang w:eastAsia="ja-JP"/>
              </w:rPr>
              <w:t>3575</w:t>
            </w:r>
          </w:p>
        </w:tc>
        <w:tc>
          <w:tcPr>
            <w:tcW w:w="810" w:type="dxa"/>
            <w:tcBorders>
              <w:top w:val="single" w:sz="4" w:space="0" w:color="auto"/>
              <w:left w:val="single" w:sz="4" w:space="0" w:color="auto"/>
              <w:bottom w:val="single" w:sz="4" w:space="0" w:color="auto"/>
              <w:right w:val="single" w:sz="4" w:space="0" w:color="auto"/>
            </w:tcBorders>
            <w:tcPrChange w:id="213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9CF19FD" w14:textId="77777777" w:rsidR="006E069C" w:rsidRPr="006E069C" w:rsidRDefault="006E069C" w:rsidP="006E069C">
            <w:pPr>
              <w:pStyle w:val="TAC"/>
              <w:rPr>
                <w:rFonts w:eastAsiaTheme="minorEastAsia"/>
                <w:lang w:eastAsia="zh-CN"/>
              </w:rPr>
            </w:pPr>
            <w:r w:rsidRPr="006E069C">
              <w:rPr>
                <w:rFonts w:eastAsiaTheme="minorEastAsia"/>
                <w:lang w:eastAsia="ja-JP"/>
              </w:rPr>
              <w:t>10</w:t>
            </w:r>
          </w:p>
        </w:tc>
        <w:tc>
          <w:tcPr>
            <w:tcW w:w="1663" w:type="dxa"/>
            <w:tcBorders>
              <w:top w:val="single" w:sz="4" w:space="0" w:color="auto"/>
              <w:left w:val="single" w:sz="4" w:space="0" w:color="auto"/>
              <w:bottom w:val="single" w:sz="4" w:space="0" w:color="auto"/>
              <w:right w:val="single" w:sz="4" w:space="0" w:color="auto"/>
            </w:tcBorders>
            <w:tcPrChange w:id="214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924DF57"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tcPrChange w:id="2141"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699040A" w14:textId="77777777" w:rsidR="006E069C" w:rsidRPr="006E069C" w:rsidRDefault="006E069C" w:rsidP="006E069C">
            <w:pPr>
              <w:pStyle w:val="TAC"/>
              <w:rPr>
                <w:rFonts w:eastAsiaTheme="minorEastAsia"/>
                <w:lang w:eastAsia="zh-CN"/>
              </w:rPr>
            </w:pPr>
            <w:r w:rsidRPr="006E069C">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tcPrChange w:id="214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73CE200"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214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5B70945" w14:textId="77777777" w:rsidR="006E069C" w:rsidRPr="006E069C" w:rsidRDefault="006E069C" w:rsidP="006E069C">
            <w:pPr>
              <w:pStyle w:val="TAC"/>
              <w:rPr>
                <w:rFonts w:eastAsiaTheme="minorEastAsia"/>
                <w:lang w:eastAsia="zh-CN"/>
              </w:rPr>
            </w:pPr>
            <w:r w:rsidRPr="006E069C">
              <w:rPr>
                <w:rFonts w:eastAsiaTheme="minorEastAsia"/>
                <w:lang w:eastAsia="ja-JP"/>
              </w:rPr>
              <w:t>TDD</w:t>
            </w:r>
          </w:p>
        </w:tc>
        <w:tc>
          <w:tcPr>
            <w:tcW w:w="954" w:type="dxa"/>
            <w:tcBorders>
              <w:top w:val="single" w:sz="4" w:space="0" w:color="auto"/>
              <w:left w:val="single" w:sz="4" w:space="0" w:color="auto"/>
              <w:bottom w:val="single" w:sz="4" w:space="0" w:color="auto"/>
              <w:right w:val="single" w:sz="4" w:space="0" w:color="auto"/>
            </w:tcBorders>
            <w:tcPrChange w:id="214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9EB6BC9"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r>
      <w:tr w:rsidR="00B05AF3" w:rsidRPr="006E069C" w14:paraId="724D8C2E" w14:textId="77777777" w:rsidTr="008B0624">
        <w:tblPrEx>
          <w:tblPrExChange w:id="2145" w:author="Skyworks" w:date="2023-11-01T23:07:00Z">
            <w:tblPrEx>
              <w:tblW w:w="10097" w:type="dxa"/>
            </w:tblPrEx>
          </w:tblPrExChange>
        </w:tblPrEx>
        <w:trPr>
          <w:trHeight w:val="187"/>
          <w:jc w:val="center"/>
          <w:trPrChange w:id="2146"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147" w:author="Skyworks" w:date="2023-11-01T23:07:00Z">
              <w:tcPr>
                <w:tcW w:w="1525" w:type="dxa"/>
                <w:tcBorders>
                  <w:top w:val="nil"/>
                  <w:left w:val="single" w:sz="4" w:space="0" w:color="auto"/>
                  <w:bottom w:val="nil"/>
                  <w:right w:val="single" w:sz="4" w:space="0" w:color="auto"/>
                </w:tcBorders>
                <w:shd w:val="clear" w:color="auto" w:fill="auto"/>
              </w:tcPr>
            </w:tcPrChange>
          </w:tcPr>
          <w:p w14:paraId="3EB690DE" w14:textId="77777777" w:rsidR="006E069C" w:rsidRPr="006E069C" w:rsidRDefault="006E069C" w:rsidP="006E069C">
            <w:pPr>
              <w:pStyle w:val="TAC"/>
              <w:rPr>
                <w:rFonts w:eastAsiaTheme="minorEastAsia"/>
                <w:lang w:eastAsia="en-US"/>
              </w:rPr>
            </w:pPr>
          </w:p>
        </w:tc>
        <w:tc>
          <w:tcPr>
            <w:tcW w:w="900" w:type="dxa"/>
            <w:tcBorders>
              <w:top w:val="single" w:sz="4" w:space="0" w:color="auto"/>
              <w:left w:val="single" w:sz="4" w:space="0" w:color="auto"/>
              <w:bottom w:val="nil"/>
              <w:right w:val="single" w:sz="4" w:space="0" w:color="auto"/>
            </w:tcBorders>
            <w:shd w:val="clear" w:color="auto" w:fill="auto"/>
            <w:tcPrChange w:id="2148" w:author="Skyworks" w:date="2023-11-01T23:07:00Z">
              <w:tcPr>
                <w:tcW w:w="900" w:type="dxa"/>
                <w:tcBorders>
                  <w:top w:val="single" w:sz="4" w:space="0" w:color="auto"/>
                  <w:left w:val="single" w:sz="4" w:space="0" w:color="auto"/>
                  <w:bottom w:val="nil"/>
                  <w:right w:val="single" w:sz="4" w:space="0" w:color="auto"/>
                </w:tcBorders>
                <w:shd w:val="clear" w:color="auto" w:fill="auto"/>
              </w:tcPr>
            </w:tcPrChange>
          </w:tcPr>
          <w:p w14:paraId="7CE05DA0" w14:textId="77777777" w:rsidR="006E069C" w:rsidRPr="006E069C" w:rsidRDefault="006E069C" w:rsidP="006E069C">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00" w:type="dxa"/>
            <w:tcBorders>
              <w:top w:val="single" w:sz="4" w:space="0" w:color="auto"/>
              <w:left w:val="single" w:sz="4" w:space="0" w:color="auto"/>
              <w:bottom w:val="nil"/>
              <w:right w:val="single" w:sz="4" w:space="0" w:color="auto"/>
            </w:tcBorders>
            <w:shd w:val="clear" w:color="auto" w:fill="auto"/>
            <w:tcPrChange w:id="2149" w:author="Skyworks" w:date="2023-11-01T23:07:00Z">
              <w:tcPr>
                <w:tcW w:w="1350" w:type="dxa"/>
                <w:gridSpan w:val="2"/>
                <w:tcBorders>
                  <w:top w:val="single" w:sz="4" w:space="0" w:color="auto"/>
                  <w:left w:val="single" w:sz="4" w:space="0" w:color="auto"/>
                  <w:bottom w:val="nil"/>
                  <w:right w:val="single" w:sz="4" w:space="0" w:color="auto"/>
                </w:tcBorders>
                <w:shd w:val="clear" w:color="auto" w:fill="auto"/>
              </w:tcPr>
            </w:tcPrChange>
          </w:tcPr>
          <w:p w14:paraId="4674C02E" w14:textId="77777777" w:rsidR="006E069C" w:rsidRPr="006E069C" w:rsidRDefault="006E069C" w:rsidP="006E069C">
            <w:pPr>
              <w:pStyle w:val="TAC"/>
              <w:rPr>
                <w:rFonts w:eastAsiaTheme="minorEastAsia"/>
                <w:lang w:eastAsia="zh-CN"/>
              </w:rPr>
            </w:pPr>
            <w:r w:rsidRPr="006E069C">
              <w:rPr>
                <w:rFonts w:eastAsiaTheme="minorEastAsia"/>
                <w:lang w:eastAsia="ja-JP"/>
              </w:rPr>
              <w:t>1765</w:t>
            </w:r>
          </w:p>
        </w:tc>
        <w:tc>
          <w:tcPr>
            <w:tcW w:w="810" w:type="dxa"/>
            <w:tcBorders>
              <w:top w:val="single" w:sz="4" w:space="0" w:color="auto"/>
              <w:left w:val="single" w:sz="4" w:space="0" w:color="auto"/>
              <w:bottom w:val="nil"/>
              <w:right w:val="single" w:sz="4" w:space="0" w:color="auto"/>
            </w:tcBorders>
            <w:shd w:val="clear" w:color="auto" w:fill="auto"/>
            <w:tcPrChange w:id="2150" w:author="Skyworks" w:date="2023-11-01T23:07:00Z">
              <w:tcPr>
                <w:tcW w:w="956" w:type="dxa"/>
                <w:gridSpan w:val="2"/>
                <w:tcBorders>
                  <w:top w:val="single" w:sz="4" w:space="0" w:color="auto"/>
                  <w:left w:val="single" w:sz="4" w:space="0" w:color="auto"/>
                  <w:bottom w:val="nil"/>
                  <w:right w:val="single" w:sz="4" w:space="0" w:color="auto"/>
                </w:tcBorders>
                <w:shd w:val="clear" w:color="auto" w:fill="auto"/>
              </w:tcPr>
            </w:tcPrChange>
          </w:tcPr>
          <w:p w14:paraId="07FD84B3" w14:textId="77777777" w:rsidR="006E069C" w:rsidRPr="006E069C" w:rsidRDefault="006E069C" w:rsidP="006E069C">
            <w:pPr>
              <w:pStyle w:val="TAC"/>
              <w:rPr>
                <w:rFonts w:eastAsiaTheme="minorEastAsia"/>
                <w:lang w:eastAsia="zh-CN"/>
              </w:rPr>
            </w:pPr>
            <w:r w:rsidRPr="006E069C">
              <w:rPr>
                <w:rFonts w:eastAsiaTheme="minorEastAsia"/>
                <w:lang w:eastAsia="en-US"/>
              </w:rPr>
              <w:t>5</w:t>
            </w:r>
          </w:p>
        </w:tc>
        <w:tc>
          <w:tcPr>
            <w:tcW w:w="1663" w:type="dxa"/>
            <w:tcBorders>
              <w:top w:val="single" w:sz="4" w:space="0" w:color="auto"/>
              <w:left w:val="single" w:sz="4" w:space="0" w:color="auto"/>
              <w:bottom w:val="nil"/>
              <w:right w:val="single" w:sz="4" w:space="0" w:color="auto"/>
            </w:tcBorders>
            <w:shd w:val="clear" w:color="auto" w:fill="auto"/>
            <w:tcPrChange w:id="2151" w:author="Skyworks" w:date="2023-11-01T23:07:00Z">
              <w:tcPr>
                <w:tcW w:w="1890" w:type="dxa"/>
                <w:tcBorders>
                  <w:top w:val="single" w:sz="4" w:space="0" w:color="auto"/>
                  <w:left w:val="single" w:sz="4" w:space="0" w:color="auto"/>
                  <w:bottom w:val="nil"/>
                  <w:right w:val="single" w:sz="4" w:space="0" w:color="auto"/>
                </w:tcBorders>
                <w:shd w:val="clear" w:color="auto" w:fill="auto"/>
              </w:tcPr>
            </w:tcPrChange>
          </w:tcPr>
          <w:p w14:paraId="23D86E4B"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792" w:type="dxa"/>
            <w:tcBorders>
              <w:top w:val="single" w:sz="4" w:space="0" w:color="auto"/>
              <w:left w:val="single" w:sz="4" w:space="0" w:color="auto"/>
              <w:bottom w:val="nil"/>
              <w:right w:val="single" w:sz="4" w:space="0" w:color="auto"/>
            </w:tcBorders>
            <w:shd w:val="clear" w:color="auto" w:fill="auto"/>
            <w:tcPrChange w:id="2152" w:author="Skyworks" w:date="2023-11-01T23:07:00Z">
              <w:tcPr>
                <w:tcW w:w="792" w:type="dxa"/>
                <w:tcBorders>
                  <w:top w:val="single" w:sz="4" w:space="0" w:color="auto"/>
                  <w:left w:val="single" w:sz="4" w:space="0" w:color="auto"/>
                  <w:bottom w:val="nil"/>
                  <w:right w:val="single" w:sz="4" w:space="0" w:color="auto"/>
                </w:tcBorders>
                <w:shd w:val="clear" w:color="auto" w:fill="auto"/>
              </w:tcPr>
            </w:tcPrChange>
          </w:tcPr>
          <w:p w14:paraId="410BED9E" w14:textId="77777777" w:rsidR="006E069C" w:rsidRPr="006E069C" w:rsidRDefault="006E069C" w:rsidP="006E069C">
            <w:pPr>
              <w:pStyle w:val="TAC"/>
              <w:rPr>
                <w:rFonts w:eastAsiaTheme="minorEastAsia"/>
                <w:lang w:eastAsia="zh-CN"/>
              </w:rPr>
            </w:pPr>
            <w:r w:rsidRPr="006E069C">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tcPrChange w:id="2153"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1A78CFC" w14:textId="77777777" w:rsidR="006E069C" w:rsidRPr="006E069C" w:rsidRDefault="006E069C" w:rsidP="006E069C">
            <w:pPr>
              <w:pStyle w:val="TAC"/>
              <w:rPr>
                <w:rFonts w:eastAsiaTheme="minorEastAsia"/>
                <w:lang w:eastAsia="zh-CN"/>
              </w:rPr>
            </w:pPr>
            <w:r w:rsidRPr="006E069C">
              <w:rPr>
                <w:rFonts w:eastAsiaTheme="minorEastAsia"/>
                <w:lang w:eastAsia="ja-JP"/>
              </w:rPr>
              <w:t>8.0</w:t>
            </w:r>
          </w:p>
        </w:tc>
        <w:tc>
          <w:tcPr>
            <w:tcW w:w="933" w:type="dxa"/>
            <w:tcBorders>
              <w:top w:val="single" w:sz="4" w:space="0" w:color="auto"/>
              <w:left w:val="single" w:sz="4" w:space="0" w:color="auto"/>
              <w:bottom w:val="nil"/>
              <w:right w:val="single" w:sz="4" w:space="0" w:color="auto"/>
            </w:tcBorders>
            <w:shd w:val="clear" w:color="auto" w:fill="auto"/>
            <w:tcPrChange w:id="2154" w:author="Skyworks" w:date="2023-11-01T23:07:00Z">
              <w:tcPr>
                <w:tcW w:w="933" w:type="dxa"/>
                <w:gridSpan w:val="2"/>
                <w:tcBorders>
                  <w:top w:val="single" w:sz="4" w:space="0" w:color="auto"/>
                  <w:left w:val="single" w:sz="4" w:space="0" w:color="auto"/>
                  <w:bottom w:val="nil"/>
                  <w:right w:val="single" w:sz="4" w:space="0" w:color="auto"/>
                </w:tcBorders>
                <w:shd w:val="clear" w:color="auto" w:fill="auto"/>
              </w:tcPr>
            </w:tcPrChange>
          </w:tcPr>
          <w:p w14:paraId="13D85712" w14:textId="77777777" w:rsidR="006E069C" w:rsidRPr="006E069C" w:rsidRDefault="006E069C" w:rsidP="006E069C">
            <w:pPr>
              <w:pStyle w:val="TAC"/>
              <w:rPr>
                <w:rFonts w:eastAsiaTheme="minorEastAsia"/>
                <w:lang w:eastAsia="zh-CN"/>
              </w:rPr>
            </w:pPr>
            <w:r w:rsidRPr="006E069C">
              <w:rPr>
                <w:rFonts w:eastAsiaTheme="minorEastAsia"/>
                <w:lang w:eastAsia="en-US"/>
              </w:rPr>
              <w:t>FDD</w:t>
            </w:r>
          </w:p>
        </w:tc>
        <w:tc>
          <w:tcPr>
            <w:tcW w:w="954" w:type="dxa"/>
            <w:tcBorders>
              <w:top w:val="single" w:sz="4" w:space="0" w:color="auto"/>
              <w:left w:val="single" w:sz="4" w:space="0" w:color="auto"/>
              <w:bottom w:val="nil"/>
              <w:right w:val="single" w:sz="4" w:space="0" w:color="auto"/>
            </w:tcBorders>
            <w:shd w:val="clear" w:color="auto" w:fill="auto"/>
            <w:tcPrChange w:id="2155" w:author="Skyworks" w:date="2023-11-01T23:07:00Z">
              <w:tcPr>
                <w:tcW w:w="954" w:type="dxa"/>
                <w:gridSpan w:val="2"/>
                <w:tcBorders>
                  <w:top w:val="single" w:sz="4" w:space="0" w:color="auto"/>
                  <w:left w:val="single" w:sz="4" w:space="0" w:color="auto"/>
                  <w:bottom w:val="nil"/>
                  <w:right w:val="single" w:sz="4" w:space="0" w:color="auto"/>
                </w:tcBorders>
                <w:shd w:val="clear" w:color="auto" w:fill="auto"/>
              </w:tcPr>
            </w:tcPrChange>
          </w:tcPr>
          <w:p w14:paraId="6D9117DE" w14:textId="77777777" w:rsidR="006E069C" w:rsidRPr="006E069C" w:rsidRDefault="006E069C" w:rsidP="006E069C">
            <w:pPr>
              <w:pStyle w:val="TAC"/>
              <w:rPr>
                <w:rFonts w:eastAsiaTheme="minorEastAsia"/>
                <w:lang w:eastAsia="en-US"/>
              </w:rPr>
            </w:pPr>
            <w:r w:rsidRPr="006E069C">
              <w:rPr>
                <w:rFonts w:eastAsiaTheme="minorEastAsia"/>
                <w:lang w:eastAsia="en-US"/>
              </w:rPr>
              <w:t>IMD4</w:t>
            </w:r>
            <w:r w:rsidRPr="006E069C">
              <w:rPr>
                <w:rFonts w:eastAsiaTheme="minorEastAsia"/>
                <w:vertAlign w:val="superscript"/>
                <w:lang w:eastAsia="en-US"/>
              </w:rPr>
              <w:t>4</w:t>
            </w:r>
          </w:p>
        </w:tc>
      </w:tr>
      <w:tr w:rsidR="00B05AF3" w:rsidRPr="006E069C" w14:paraId="70BAE6FE" w14:textId="77777777" w:rsidTr="008B0624">
        <w:tblPrEx>
          <w:tblPrExChange w:id="2156" w:author="Skyworks" w:date="2023-11-01T23:07:00Z">
            <w:tblPrEx>
              <w:tblW w:w="10097" w:type="dxa"/>
            </w:tblPrEx>
          </w:tblPrExChange>
        </w:tblPrEx>
        <w:trPr>
          <w:trHeight w:val="187"/>
          <w:jc w:val="center"/>
          <w:trPrChange w:id="2157"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158" w:author="Skyworks" w:date="2023-11-01T23:07:00Z">
              <w:tcPr>
                <w:tcW w:w="1525" w:type="dxa"/>
                <w:tcBorders>
                  <w:top w:val="nil"/>
                  <w:left w:val="single" w:sz="4" w:space="0" w:color="auto"/>
                  <w:bottom w:val="nil"/>
                  <w:right w:val="single" w:sz="4" w:space="0" w:color="auto"/>
                </w:tcBorders>
                <w:shd w:val="clear" w:color="auto" w:fill="auto"/>
              </w:tcPr>
            </w:tcPrChange>
          </w:tcPr>
          <w:p w14:paraId="2407B1EE" w14:textId="77777777" w:rsidR="006E069C" w:rsidRPr="006E069C" w:rsidRDefault="006E069C" w:rsidP="006E069C">
            <w:pPr>
              <w:pStyle w:val="TAC"/>
              <w:rPr>
                <w:rFonts w:eastAsiaTheme="minorEastAsia"/>
                <w:lang w:eastAsia="en-US"/>
              </w:rPr>
            </w:pPr>
          </w:p>
        </w:tc>
        <w:tc>
          <w:tcPr>
            <w:tcW w:w="900" w:type="dxa"/>
            <w:tcBorders>
              <w:top w:val="single" w:sz="4" w:space="0" w:color="auto"/>
              <w:left w:val="single" w:sz="4" w:space="0" w:color="auto"/>
              <w:bottom w:val="single" w:sz="4" w:space="0" w:color="auto"/>
              <w:right w:val="single" w:sz="4" w:space="0" w:color="auto"/>
            </w:tcBorders>
            <w:tcPrChange w:id="2159"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641BC9E" w14:textId="77777777" w:rsidR="006E069C" w:rsidRPr="006E069C" w:rsidRDefault="006E069C" w:rsidP="006E069C">
            <w:pPr>
              <w:pStyle w:val="TAC"/>
              <w:rPr>
                <w:rFonts w:eastAsiaTheme="minorEastAsia"/>
                <w:lang w:eastAsia="zh-CN"/>
              </w:rPr>
            </w:pPr>
            <w:r w:rsidRPr="006E069C">
              <w:rPr>
                <w:rFonts w:eastAsiaTheme="minorEastAsia"/>
                <w:lang w:eastAsia="ja-JP"/>
              </w:rPr>
              <w:t>n78</w:t>
            </w:r>
          </w:p>
        </w:tc>
        <w:tc>
          <w:tcPr>
            <w:tcW w:w="900" w:type="dxa"/>
            <w:tcBorders>
              <w:top w:val="single" w:sz="4" w:space="0" w:color="auto"/>
              <w:left w:val="single" w:sz="4" w:space="0" w:color="auto"/>
              <w:bottom w:val="single" w:sz="4" w:space="0" w:color="auto"/>
              <w:right w:val="single" w:sz="4" w:space="0" w:color="auto"/>
            </w:tcBorders>
            <w:tcPrChange w:id="2160"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2EDEC57" w14:textId="77777777" w:rsidR="006E069C" w:rsidRPr="006E069C" w:rsidRDefault="006E069C" w:rsidP="006E069C">
            <w:pPr>
              <w:pStyle w:val="TAC"/>
              <w:rPr>
                <w:rFonts w:eastAsiaTheme="minorEastAsia"/>
                <w:lang w:eastAsia="zh-CN"/>
              </w:rPr>
            </w:pPr>
            <w:r w:rsidRPr="006E069C">
              <w:rPr>
                <w:rFonts w:eastAsiaTheme="minorEastAsia"/>
                <w:lang w:eastAsia="ja-JP"/>
              </w:rPr>
              <w:t>3435</w:t>
            </w:r>
          </w:p>
        </w:tc>
        <w:tc>
          <w:tcPr>
            <w:tcW w:w="810" w:type="dxa"/>
            <w:tcBorders>
              <w:top w:val="single" w:sz="4" w:space="0" w:color="auto"/>
              <w:left w:val="single" w:sz="4" w:space="0" w:color="auto"/>
              <w:bottom w:val="single" w:sz="4" w:space="0" w:color="auto"/>
              <w:right w:val="single" w:sz="4" w:space="0" w:color="auto"/>
            </w:tcBorders>
            <w:tcPrChange w:id="2161"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C909181" w14:textId="77777777" w:rsidR="006E069C" w:rsidRPr="006E069C" w:rsidRDefault="006E069C" w:rsidP="006E069C">
            <w:pPr>
              <w:pStyle w:val="TAC"/>
              <w:rPr>
                <w:rFonts w:eastAsiaTheme="minorEastAsia"/>
                <w:lang w:eastAsia="zh-CN"/>
              </w:rPr>
            </w:pPr>
            <w:r w:rsidRPr="006E069C">
              <w:rPr>
                <w:rFonts w:eastAsiaTheme="minorEastAsia"/>
                <w:lang w:eastAsia="ja-JP"/>
              </w:rPr>
              <w:t>10</w:t>
            </w:r>
          </w:p>
        </w:tc>
        <w:tc>
          <w:tcPr>
            <w:tcW w:w="1663" w:type="dxa"/>
            <w:tcBorders>
              <w:top w:val="single" w:sz="4" w:space="0" w:color="auto"/>
              <w:left w:val="single" w:sz="4" w:space="0" w:color="auto"/>
              <w:bottom w:val="single" w:sz="4" w:space="0" w:color="auto"/>
              <w:right w:val="single" w:sz="4" w:space="0" w:color="auto"/>
            </w:tcBorders>
            <w:tcPrChange w:id="2162"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012B0225"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tcPrChange w:id="2163"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9FDF7B7" w14:textId="77777777" w:rsidR="006E069C" w:rsidRPr="006E069C" w:rsidRDefault="006E069C" w:rsidP="006E069C">
            <w:pPr>
              <w:pStyle w:val="TAC"/>
              <w:rPr>
                <w:rFonts w:eastAsiaTheme="minorEastAsia"/>
                <w:lang w:eastAsia="zh-CN"/>
              </w:rPr>
            </w:pPr>
            <w:r w:rsidRPr="006E069C">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tcPrChange w:id="2164"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4F15231D"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2165"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8F0E999" w14:textId="77777777" w:rsidR="006E069C" w:rsidRPr="006E069C" w:rsidRDefault="006E069C" w:rsidP="006E069C">
            <w:pPr>
              <w:pStyle w:val="TAC"/>
              <w:rPr>
                <w:rFonts w:eastAsiaTheme="minorEastAsia"/>
                <w:lang w:eastAsia="zh-CN"/>
              </w:rPr>
            </w:pPr>
            <w:r w:rsidRPr="006E069C">
              <w:rPr>
                <w:rFonts w:eastAsiaTheme="minorEastAsia"/>
                <w:lang w:eastAsia="ja-JP"/>
              </w:rPr>
              <w:t>TDD</w:t>
            </w:r>
          </w:p>
        </w:tc>
        <w:tc>
          <w:tcPr>
            <w:tcW w:w="954" w:type="dxa"/>
            <w:tcBorders>
              <w:top w:val="single" w:sz="4" w:space="0" w:color="auto"/>
              <w:left w:val="single" w:sz="4" w:space="0" w:color="auto"/>
              <w:bottom w:val="single" w:sz="4" w:space="0" w:color="auto"/>
              <w:right w:val="single" w:sz="4" w:space="0" w:color="auto"/>
            </w:tcBorders>
            <w:tcPrChange w:id="2166"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4D3E7929"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r>
      <w:tr w:rsidR="00B05AF3" w:rsidRPr="006E069C" w14:paraId="22367BC6" w14:textId="77777777" w:rsidTr="008B0624">
        <w:tblPrEx>
          <w:tblPrExChange w:id="2167" w:author="Skyworks" w:date="2023-11-01T23:07:00Z">
            <w:tblPrEx>
              <w:tblW w:w="10097" w:type="dxa"/>
            </w:tblPrEx>
          </w:tblPrExChange>
        </w:tblPrEx>
        <w:trPr>
          <w:trHeight w:val="187"/>
          <w:jc w:val="center"/>
          <w:trPrChange w:id="2168"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169" w:author="Skyworks" w:date="2023-11-01T23:07:00Z">
              <w:tcPr>
                <w:tcW w:w="1525" w:type="dxa"/>
                <w:tcBorders>
                  <w:top w:val="nil"/>
                  <w:left w:val="single" w:sz="4" w:space="0" w:color="auto"/>
                  <w:bottom w:val="nil"/>
                  <w:right w:val="single" w:sz="4" w:space="0" w:color="auto"/>
                </w:tcBorders>
                <w:shd w:val="clear" w:color="auto" w:fill="auto"/>
              </w:tcPr>
            </w:tcPrChange>
          </w:tcPr>
          <w:p w14:paraId="4D3C9AF4" w14:textId="77777777" w:rsidR="006E069C" w:rsidRPr="006E069C" w:rsidRDefault="006E069C" w:rsidP="006E069C">
            <w:pPr>
              <w:pStyle w:val="TAC"/>
              <w:rPr>
                <w:rFonts w:eastAsiaTheme="minorEastAsia"/>
                <w:lang w:eastAsia="en-US"/>
              </w:rPr>
            </w:pPr>
          </w:p>
        </w:tc>
        <w:tc>
          <w:tcPr>
            <w:tcW w:w="900" w:type="dxa"/>
            <w:tcBorders>
              <w:top w:val="single" w:sz="4" w:space="0" w:color="auto"/>
              <w:left w:val="single" w:sz="4" w:space="0" w:color="auto"/>
              <w:bottom w:val="single" w:sz="4" w:space="0" w:color="auto"/>
              <w:right w:val="single" w:sz="4" w:space="0" w:color="auto"/>
            </w:tcBorders>
            <w:tcPrChange w:id="2170"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29116612" w14:textId="77777777" w:rsidR="006E069C" w:rsidRPr="006E069C" w:rsidRDefault="006E069C" w:rsidP="006E069C">
            <w:pPr>
              <w:pStyle w:val="TAC"/>
              <w:rPr>
                <w:rFonts w:eastAsiaTheme="minorEastAsia"/>
                <w:lang w:eastAsia="ja-JP"/>
              </w:rPr>
            </w:pPr>
            <w:r w:rsidRPr="006E069C">
              <w:rPr>
                <w:rFonts w:eastAsiaTheme="minorEastAsia"/>
                <w:lang w:eastAsia="ja-JP"/>
              </w:rPr>
              <w:t>n3</w:t>
            </w:r>
          </w:p>
        </w:tc>
        <w:tc>
          <w:tcPr>
            <w:tcW w:w="900" w:type="dxa"/>
            <w:tcBorders>
              <w:top w:val="single" w:sz="4" w:space="0" w:color="auto"/>
              <w:left w:val="single" w:sz="4" w:space="0" w:color="auto"/>
              <w:bottom w:val="single" w:sz="4" w:space="0" w:color="auto"/>
              <w:right w:val="single" w:sz="4" w:space="0" w:color="auto"/>
            </w:tcBorders>
            <w:tcPrChange w:id="2171" w:author="Skyworks" w:date="2023-11-01T23:07:00Z">
              <w:tcPr>
                <w:tcW w:w="1676" w:type="dxa"/>
                <w:gridSpan w:val="3"/>
                <w:tcBorders>
                  <w:top w:val="single" w:sz="4" w:space="0" w:color="auto"/>
                  <w:left w:val="single" w:sz="4" w:space="0" w:color="auto"/>
                  <w:bottom w:val="single" w:sz="4" w:space="0" w:color="auto"/>
                  <w:right w:val="single" w:sz="4" w:space="0" w:color="auto"/>
                </w:tcBorders>
              </w:tcPr>
            </w:tcPrChange>
          </w:tcPr>
          <w:p w14:paraId="1B859BCE"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10" w:type="dxa"/>
            <w:tcBorders>
              <w:top w:val="single" w:sz="4" w:space="0" w:color="auto"/>
              <w:left w:val="single" w:sz="4" w:space="0" w:color="auto"/>
              <w:bottom w:val="single" w:sz="4" w:space="0" w:color="auto"/>
              <w:right w:val="single" w:sz="4" w:space="0" w:color="auto"/>
            </w:tcBorders>
            <w:tcPrChange w:id="2172" w:author="Skyworks" w:date="2023-11-01T23:07:00Z">
              <w:tcPr>
                <w:tcW w:w="630" w:type="dxa"/>
                <w:tcBorders>
                  <w:top w:val="single" w:sz="4" w:space="0" w:color="auto"/>
                  <w:left w:val="single" w:sz="4" w:space="0" w:color="auto"/>
                  <w:bottom w:val="single" w:sz="4" w:space="0" w:color="auto"/>
                  <w:right w:val="single" w:sz="4" w:space="0" w:color="auto"/>
                </w:tcBorders>
              </w:tcPr>
            </w:tcPrChange>
          </w:tcPr>
          <w:p w14:paraId="6FB6EA73" w14:textId="77777777" w:rsidR="006E069C" w:rsidRPr="006E069C" w:rsidRDefault="006E069C" w:rsidP="006E069C">
            <w:pPr>
              <w:pStyle w:val="TAC"/>
              <w:rPr>
                <w:rFonts w:eastAsiaTheme="minorEastAsia"/>
                <w:lang w:eastAsia="ja-JP"/>
              </w:rPr>
            </w:pPr>
            <w:r w:rsidRPr="006E069C">
              <w:rPr>
                <w:rFonts w:eastAsiaTheme="minorEastAsia"/>
                <w:lang w:eastAsia="ja-JP"/>
              </w:rPr>
              <w:t>5</w:t>
            </w:r>
          </w:p>
        </w:tc>
        <w:tc>
          <w:tcPr>
            <w:tcW w:w="1663" w:type="dxa"/>
            <w:tcBorders>
              <w:top w:val="single" w:sz="4" w:space="0" w:color="auto"/>
              <w:left w:val="single" w:sz="4" w:space="0" w:color="auto"/>
              <w:bottom w:val="single" w:sz="4" w:space="0" w:color="auto"/>
              <w:right w:val="single" w:sz="4" w:space="0" w:color="auto"/>
            </w:tcBorders>
            <w:tcPrChange w:id="2173"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74D3BF5"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792" w:type="dxa"/>
            <w:tcBorders>
              <w:top w:val="single" w:sz="4" w:space="0" w:color="auto"/>
              <w:left w:val="single" w:sz="4" w:space="0" w:color="auto"/>
              <w:bottom w:val="single" w:sz="4" w:space="0" w:color="auto"/>
              <w:right w:val="single" w:sz="4" w:space="0" w:color="auto"/>
            </w:tcBorders>
            <w:tcPrChange w:id="2174"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901FB59" w14:textId="77777777" w:rsidR="006E069C" w:rsidRPr="006E069C" w:rsidRDefault="006E069C" w:rsidP="006E069C">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Change w:id="217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C145AE6" w14:textId="77777777" w:rsidR="006E069C" w:rsidRPr="006E069C" w:rsidRDefault="006E069C" w:rsidP="006E069C">
            <w:pPr>
              <w:pStyle w:val="TAC"/>
              <w:rPr>
                <w:rFonts w:eastAsiaTheme="minorEastAsia"/>
                <w:lang w:eastAsia="ja-JP"/>
              </w:rPr>
            </w:pPr>
            <w:r w:rsidRPr="006E069C">
              <w:rPr>
                <w:rFonts w:eastAsiaTheme="minorEastAsia"/>
                <w:lang w:eastAsia="ja-JP"/>
              </w:rPr>
              <w:t>2.2</w:t>
            </w:r>
          </w:p>
        </w:tc>
        <w:tc>
          <w:tcPr>
            <w:tcW w:w="933" w:type="dxa"/>
            <w:tcBorders>
              <w:top w:val="single" w:sz="4" w:space="0" w:color="auto"/>
              <w:left w:val="single" w:sz="4" w:space="0" w:color="auto"/>
              <w:bottom w:val="single" w:sz="4" w:space="0" w:color="auto"/>
              <w:right w:val="single" w:sz="4" w:space="0" w:color="auto"/>
            </w:tcBorders>
            <w:tcPrChange w:id="217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3F01407" w14:textId="77777777" w:rsidR="006E069C" w:rsidRPr="006E069C" w:rsidRDefault="006E069C" w:rsidP="006E069C">
            <w:pPr>
              <w:pStyle w:val="TAC"/>
              <w:rPr>
                <w:rFonts w:eastAsiaTheme="minorEastAsia"/>
                <w:lang w:eastAsia="ja-JP"/>
              </w:rPr>
            </w:pPr>
            <w:r w:rsidRPr="006E069C">
              <w:rPr>
                <w:rFonts w:eastAsiaTheme="minor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217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C3D2EBB" w14:textId="06BE7364" w:rsidR="006E069C" w:rsidRPr="006E069C" w:rsidRDefault="006E069C" w:rsidP="006E069C">
            <w:pPr>
              <w:pStyle w:val="TAC"/>
              <w:rPr>
                <w:rFonts w:eastAsiaTheme="minorEastAsia"/>
                <w:lang w:eastAsia="ja-JP"/>
              </w:rPr>
            </w:pPr>
            <w:r w:rsidRPr="006E069C">
              <w:rPr>
                <w:rFonts w:eastAsiaTheme="minorEastAsia"/>
                <w:lang w:eastAsia="ja-JP"/>
              </w:rPr>
              <w:t>IMD7</w:t>
            </w:r>
          </w:p>
        </w:tc>
      </w:tr>
      <w:tr w:rsidR="00B05AF3" w:rsidRPr="006E069C" w14:paraId="58C48A73" w14:textId="77777777" w:rsidTr="008B0624">
        <w:tblPrEx>
          <w:tblPrExChange w:id="2178" w:author="Skyworks" w:date="2023-11-01T23:07:00Z">
            <w:tblPrEx>
              <w:tblW w:w="10097" w:type="dxa"/>
            </w:tblPrEx>
          </w:tblPrExChange>
        </w:tblPrEx>
        <w:trPr>
          <w:trHeight w:val="187"/>
          <w:jc w:val="center"/>
          <w:trPrChange w:id="2179"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180" w:author="Skyworks" w:date="2023-11-01T23:07:00Z">
              <w:tcPr>
                <w:tcW w:w="1525" w:type="dxa"/>
                <w:tcBorders>
                  <w:top w:val="nil"/>
                  <w:left w:val="single" w:sz="4" w:space="0" w:color="auto"/>
                  <w:bottom w:val="nil"/>
                  <w:right w:val="single" w:sz="4" w:space="0" w:color="auto"/>
                </w:tcBorders>
                <w:shd w:val="clear" w:color="auto" w:fill="auto"/>
              </w:tcPr>
            </w:tcPrChange>
          </w:tcPr>
          <w:p w14:paraId="1F372B7B" w14:textId="77777777" w:rsidR="006E069C" w:rsidRPr="006E069C" w:rsidRDefault="006E069C" w:rsidP="006E069C">
            <w:pPr>
              <w:pStyle w:val="TAC"/>
              <w:rPr>
                <w:rFonts w:eastAsiaTheme="minorEastAsia"/>
                <w:lang w:eastAsia="en-US"/>
              </w:rPr>
            </w:pPr>
          </w:p>
        </w:tc>
        <w:tc>
          <w:tcPr>
            <w:tcW w:w="900" w:type="dxa"/>
            <w:tcBorders>
              <w:top w:val="single" w:sz="4" w:space="0" w:color="auto"/>
              <w:left w:val="single" w:sz="4" w:space="0" w:color="auto"/>
              <w:bottom w:val="nil"/>
              <w:right w:val="single" w:sz="4" w:space="0" w:color="auto"/>
            </w:tcBorders>
            <w:tcPrChange w:id="2181" w:author="Skyworks" w:date="2023-11-01T23:07:00Z">
              <w:tcPr>
                <w:tcW w:w="900" w:type="dxa"/>
                <w:tcBorders>
                  <w:top w:val="single" w:sz="4" w:space="0" w:color="auto"/>
                  <w:left w:val="single" w:sz="4" w:space="0" w:color="auto"/>
                  <w:bottom w:val="nil"/>
                  <w:right w:val="single" w:sz="4" w:space="0" w:color="auto"/>
                </w:tcBorders>
              </w:tcPr>
            </w:tcPrChange>
          </w:tcPr>
          <w:p w14:paraId="228BCB47" w14:textId="77777777" w:rsidR="006E069C" w:rsidRPr="006E069C" w:rsidRDefault="006E069C" w:rsidP="006E069C">
            <w:pPr>
              <w:pStyle w:val="TAC"/>
              <w:rPr>
                <w:rFonts w:eastAsiaTheme="minorEastAsia"/>
                <w:lang w:eastAsia="ja-JP"/>
              </w:rPr>
            </w:pPr>
            <w:r w:rsidRPr="006E069C">
              <w:rPr>
                <w:lang w:eastAsia="ja-JP"/>
              </w:rPr>
              <w:t>n78</w:t>
            </w:r>
            <w:r w:rsidRPr="00C11AC8">
              <w:rPr>
                <w:vertAlign w:val="superscript"/>
                <w:lang w:eastAsia="ja-JP"/>
              </w:rPr>
              <w:t>12</w:t>
            </w:r>
          </w:p>
        </w:tc>
        <w:tc>
          <w:tcPr>
            <w:tcW w:w="900" w:type="dxa"/>
            <w:tcBorders>
              <w:top w:val="single" w:sz="4" w:space="0" w:color="auto"/>
              <w:left w:val="single" w:sz="4" w:space="0" w:color="auto"/>
              <w:bottom w:val="nil"/>
              <w:right w:val="single" w:sz="4" w:space="0" w:color="auto"/>
            </w:tcBorders>
            <w:tcPrChange w:id="2182" w:author="Skyworks" w:date="2023-11-01T23:07:00Z">
              <w:tcPr>
                <w:tcW w:w="1676" w:type="dxa"/>
                <w:gridSpan w:val="3"/>
                <w:tcBorders>
                  <w:top w:val="single" w:sz="4" w:space="0" w:color="auto"/>
                  <w:left w:val="single" w:sz="4" w:space="0" w:color="auto"/>
                  <w:bottom w:val="nil"/>
                  <w:right w:val="single" w:sz="4" w:space="0" w:color="auto"/>
                </w:tcBorders>
              </w:tcPr>
            </w:tcPrChange>
          </w:tcPr>
          <w:p w14:paraId="34E3524E" w14:textId="7388212E" w:rsidR="006E069C" w:rsidRPr="006E069C" w:rsidRDefault="006E069C" w:rsidP="006E069C">
            <w:pPr>
              <w:pStyle w:val="TAC"/>
              <w:rPr>
                <w:rFonts w:eastAsiaTheme="minorEastAsia"/>
                <w:lang w:eastAsia="ja-JP"/>
              </w:rPr>
            </w:pPr>
            <w:r w:rsidRPr="006E069C">
              <w:rPr>
                <w:lang w:eastAsia="ja-JP"/>
              </w:rPr>
              <w:t>3305</w:t>
            </w:r>
          </w:p>
        </w:tc>
        <w:tc>
          <w:tcPr>
            <w:tcW w:w="810" w:type="dxa"/>
            <w:tcBorders>
              <w:top w:val="single" w:sz="4" w:space="0" w:color="auto"/>
              <w:left w:val="single" w:sz="4" w:space="0" w:color="auto"/>
              <w:bottom w:val="nil"/>
              <w:right w:val="single" w:sz="4" w:space="0" w:color="auto"/>
            </w:tcBorders>
            <w:tcPrChange w:id="2183" w:author="Skyworks" w:date="2023-11-01T23:07:00Z">
              <w:tcPr>
                <w:tcW w:w="630" w:type="dxa"/>
                <w:tcBorders>
                  <w:top w:val="single" w:sz="4" w:space="0" w:color="auto"/>
                  <w:left w:val="single" w:sz="4" w:space="0" w:color="auto"/>
                  <w:bottom w:val="nil"/>
                  <w:right w:val="single" w:sz="4" w:space="0" w:color="auto"/>
                </w:tcBorders>
              </w:tcPr>
            </w:tcPrChange>
          </w:tcPr>
          <w:p w14:paraId="1F9612FD" w14:textId="394FED77" w:rsidR="006E069C" w:rsidRPr="006E069C" w:rsidRDefault="006E069C" w:rsidP="006E069C">
            <w:pPr>
              <w:pStyle w:val="TAC"/>
              <w:rPr>
                <w:rFonts w:eastAsiaTheme="minorEastAsia"/>
                <w:lang w:eastAsia="ja-JP"/>
              </w:rPr>
            </w:pPr>
            <w:r w:rsidRPr="006E069C">
              <w:rPr>
                <w:lang w:eastAsia="ja-JP"/>
              </w:rPr>
              <w:t>10</w:t>
            </w:r>
          </w:p>
        </w:tc>
        <w:tc>
          <w:tcPr>
            <w:tcW w:w="1663" w:type="dxa"/>
            <w:tcBorders>
              <w:top w:val="single" w:sz="4" w:space="0" w:color="auto"/>
              <w:left w:val="single" w:sz="4" w:space="0" w:color="auto"/>
              <w:bottom w:val="nil"/>
              <w:right w:val="single" w:sz="4" w:space="0" w:color="auto"/>
            </w:tcBorders>
            <w:tcPrChange w:id="2184" w:author="Skyworks" w:date="2023-11-01T23:07:00Z">
              <w:tcPr>
                <w:tcW w:w="1890" w:type="dxa"/>
                <w:tcBorders>
                  <w:top w:val="single" w:sz="4" w:space="0" w:color="auto"/>
                  <w:left w:val="single" w:sz="4" w:space="0" w:color="auto"/>
                  <w:bottom w:val="nil"/>
                  <w:right w:val="single" w:sz="4" w:space="0" w:color="auto"/>
                </w:tcBorders>
              </w:tcPr>
            </w:tcPrChange>
          </w:tcPr>
          <w:p w14:paraId="06A88A1B" w14:textId="2E7CEAA2" w:rsidR="006E069C" w:rsidRPr="006E069C" w:rsidRDefault="006E069C" w:rsidP="006E069C">
            <w:pPr>
              <w:pStyle w:val="TAC"/>
              <w:rPr>
                <w:rFonts w:eastAsiaTheme="minorEastAsia"/>
                <w:lang w:eastAsia="en-US"/>
              </w:rPr>
            </w:pPr>
            <w:r w:rsidRPr="006E069C">
              <w:rPr>
                <w:lang w:eastAsia="ja-JP"/>
              </w:rPr>
              <w:t>1 (RB</w:t>
            </w:r>
            <w:r w:rsidRPr="006E069C">
              <w:rPr>
                <w:vertAlign w:val="subscript"/>
                <w:lang w:eastAsia="ja-JP"/>
              </w:rPr>
              <w:t>START</w:t>
            </w:r>
            <w:r w:rsidRPr="006E069C">
              <w:rPr>
                <w:lang w:eastAsia="ja-JP"/>
              </w:rPr>
              <w:t>=3)</w:t>
            </w:r>
          </w:p>
        </w:tc>
        <w:tc>
          <w:tcPr>
            <w:tcW w:w="792" w:type="dxa"/>
            <w:tcBorders>
              <w:top w:val="single" w:sz="4" w:space="0" w:color="auto"/>
              <w:left w:val="single" w:sz="4" w:space="0" w:color="auto"/>
              <w:bottom w:val="nil"/>
              <w:right w:val="single" w:sz="4" w:space="0" w:color="auto"/>
            </w:tcBorders>
            <w:tcPrChange w:id="2185" w:author="Skyworks" w:date="2023-11-01T23:07:00Z">
              <w:tcPr>
                <w:tcW w:w="792" w:type="dxa"/>
                <w:tcBorders>
                  <w:top w:val="single" w:sz="4" w:space="0" w:color="auto"/>
                  <w:left w:val="single" w:sz="4" w:space="0" w:color="auto"/>
                  <w:bottom w:val="nil"/>
                  <w:right w:val="single" w:sz="4" w:space="0" w:color="auto"/>
                </w:tcBorders>
              </w:tcPr>
            </w:tcPrChange>
          </w:tcPr>
          <w:p w14:paraId="0A2805EC" w14:textId="46B5CEF1" w:rsidR="006E069C" w:rsidRPr="006E069C" w:rsidRDefault="006E069C" w:rsidP="006E069C">
            <w:pPr>
              <w:pStyle w:val="TAC"/>
              <w:rPr>
                <w:rFonts w:eastAsiaTheme="minorEastAsia"/>
                <w:lang w:eastAsia="ja-JP"/>
              </w:rPr>
            </w:pPr>
            <w:r w:rsidRPr="006E069C">
              <w:rPr>
                <w:lang w:eastAsia="ja-JP"/>
              </w:rPr>
              <w:t>3305</w:t>
            </w:r>
          </w:p>
        </w:tc>
        <w:tc>
          <w:tcPr>
            <w:tcW w:w="797" w:type="dxa"/>
            <w:tcBorders>
              <w:top w:val="single" w:sz="4" w:space="0" w:color="auto"/>
              <w:left w:val="single" w:sz="4" w:space="0" w:color="auto"/>
              <w:bottom w:val="nil"/>
              <w:right w:val="single" w:sz="4" w:space="0" w:color="auto"/>
            </w:tcBorders>
            <w:tcPrChange w:id="2186" w:author="Skyworks" w:date="2023-11-01T23:07:00Z">
              <w:tcPr>
                <w:tcW w:w="797" w:type="dxa"/>
                <w:tcBorders>
                  <w:top w:val="single" w:sz="4" w:space="0" w:color="auto"/>
                  <w:left w:val="single" w:sz="4" w:space="0" w:color="auto"/>
                  <w:bottom w:val="nil"/>
                  <w:right w:val="single" w:sz="4" w:space="0" w:color="auto"/>
                </w:tcBorders>
              </w:tcPr>
            </w:tcPrChange>
          </w:tcPr>
          <w:p w14:paraId="3C77D1E0" w14:textId="77777777" w:rsidR="006E069C" w:rsidRPr="006E069C" w:rsidRDefault="006E069C" w:rsidP="006E069C">
            <w:pPr>
              <w:pStyle w:val="TAC"/>
              <w:rPr>
                <w:rFonts w:eastAsiaTheme="minorEastAsia"/>
                <w:lang w:eastAsia="ja-JP"/>
              </w:rPr>
            </w:pPr>
            <w:r w:rsidRPr="006E069C">
              <w:rPr>
                <w:lang w:eastAsia="ja-JP"/>
              </w:rPr>
              <w:t>N/A</w:t>
            </w:r>
          </w:p>
        </w:tc>
        <w:tc>
          <w:tcPr>
            <w:tcW w:w="933" w:type="dxa"/>
            <w:tcBorders>
              <w:top w:val="single" w:sz="4" w:space="0" w:color="auto"/>
              <w:left w:val="single" w:sz="4" w:space="0" w:color="auto"/>
              <w:bottom w:val="nil"/>
              <w:right w:val="single" w:sz="4" w:space="0" w:color="auto"/>
            </w:tcBorders>
            <w:tcPrChange w:id="2187" w:author="Skyworks" w:date="2023-11-01T23:07:00Z">
              <w:tcPr>
                <w:tcW w:w="933" w:type="dxa"/>
                <w:gridSpan w:val="2"/>
                <w:tcBorders>
                  <w:top w:val="single" w:sz="4" w:space="0" w:color="auto"/>
                  <w:left w:val="single" w:sz="4" w:space="0" w:color="auto"/>
                  <w:bottom w:val="nil"/>
                  <w:right w:val="single" w:sz="4" w:space="0" w:color="auto"/>
                </w:tcBorders>
              </w:tcPr>
            </w:tcPrChange>
          </w:tcPr>
          <w:p w14:paraId="5BBB5F7B" w14:textId="77777777" w:rsidR="006E069C" w:rsidRPr="006E069C" w:rsidRDefault="006E069C" w:rsidP="006E069C">
            <w:pPr>
              <w:pStyle w:val="TAC"/>
              <w:rPr>
                <w:rFonts w:eastAsiaTheme="minorEastAsia"/>
                <w:lang w:eastAsia="ja-JP"/>
              </w:rPr>
            </w:pPr>
            <w:r w:rsidRPr="006E069C">
              <w:rPr>
                <w:lang w:val="en-US" w:eastAsia="zh-CN"/>
              </w:rPr>
              <w:t>TDD</w:t>
            </w:r>
          </w:p>
        </w:tc>
        <w:tc>
          <w:tcPr>
            <w:tcW w:w="954" w:type="dxa"/>
            <w:tcBorders>
              <w:top w:val="single" w:sz="4" w:space="0" w:color="auto"/>
              <w:left w:val="single" w:sz="4" w:space="0" w:color="auto"/>
              <w:bottom w:val="nil"/>
              <w:right w:val="single" w:sz="4" w:space="0" w:color="auto"/>
            </w:tcBorders>
            <w:tcPrChange w:id="2188" w:author="Skyworks" w:date="2023-11-01T23:07:00Z">
              <w:tcPr>
                <w:tcW w:w="954" w:type="dxa"/>
                <w:gridSpan w:val="2"/>
                <w:tcBorders>
                  <w:top w:val="single" w:sz="4" w:space="0" w:color="auto"/>
                  <w:left w:val="single" w:sz="4" w:space="0" w:color="auto"/>
                  <w:bottom w:val="nil"/>
                  <w:right w:val="single" w:sz="4" w:space="0" w:color="auto"/>
                </w:tcBorders>
              </w:tcPr>
            </w:tcPrChange>
          </w:tcPr>
          <w:p w14:paraId="3E4ADB1C" w14:textId="77777777" w:rsidR="006E069C" w:rsidRPr="006E069C" w:rsidRDefault="006E069C" w:rsidP="006E069C">
            <w:pPr>
              <w:pStyle w:val="TAC"/>
              <w:rPr>
                <w:rFonts w:eastAsiaTheme="minorEastAsia"/>
                <w:lang w:eastAsia="ja-JP"/>
              </w:rPr>
            </w:pPr>
            <w:r w:rsidRPr="006E069C">
              <w:rPr>
                <w:lang w:eastAsia="ja-JP"/>
              </w:rPr>
              <w:t>N/A</w:t>
            </w:r>
          </w:p>
        </w:tc>
      </w:tr>
      <w:tr w:rsidR="00B05AF3" w:rsidRPr="006E069C" w14:paraId="3BE4A174" w14:textId="77777777" w:rsidTr="008B0624">
        <w:tblPrEx>
          <w:tblPrExChange w:id="2189" w:author="Skyworks" w:date="2023-11-01T23:07:00Z">
            <w:tblPrEx>
              <w:tblW w:w="10097" w:type="dxa"/>
            </w:tblPrEx>
          </w:tblPrExChange>
        </w:tblPrEx>
        <w:trPr>
          <w:trHeight w:val="187"/>
          <w:jc w:val="center"/>
          <w:trPrChange w:id="2190"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191"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07005059" w14:textId="77777777" w:rsidR="006E069C" w:rsidRPr="006E069C" w:rsidRDefault="006E069C" w:rsidP="006E069C">
            <w:pPr>
              <w:pStyle w:val="TAC"/>
              <w:rPr>
                <w:rFonts w:eastAsiaTheme="minorEastAsia"/>
                <w:lang w:eastAsia="en-US"/>
              </w:rPr>
            </w:pPr>
          </w:p>
        </w:tc>
        <w:tc>
          <w:tcPr>
            <w:tcW w:w="900" w:type="dxa"/>
            <w:tcBorders>
              <w:top w:val="nil"/>
              <w:left w:val="single" w:sz="4" w:space="0" w:color="auto"/>
              <w:bottom w:val="single" w:sz="4" w:space="0" w:color="auto"/>
              <w:right w:val="single" w:sz="4" w:space="0" w:color="auto"/>
            </w:tcBorders>
            <w:tcPrChange w:id="2192" w:author="Skyworks" w:date="2023-11-01T23:07:00Z">
              <w:tcPr>
                <w:tcW w:w="900" w:type="dxa"/>
                <w:tcBorders>
                  <w:top w:val="nil"/>
                  <w:left w:val="single" w:sz="4" w:space="0" w:color="auto"/>
                  <w:bottom w:val="single" w:sz="4" w:space="0" w:color="auto"/>
                  <w:right w:val="single" w:sz="4" w:space="0" w:color="auto"/>
                </w:tcBorders>
              </w:tcPr>
            </w:tcPrChange>
          </w:tcPr>
          <w:p w14:paraId="32170F65" w14:textId="77777777" w:rsidR="006E069C" w:rsidRPr="006E069C" w:rsidRDefault="006E069C" w:rsidP="006E069C">
            <w:pPr>
              <w:pStyle w:val="TAC"/>
              <w:rPr>
                <w:rFonts w:eastAsiaTheme="minorEastAsia"/>
                <w:lang w:eastAsia="ja-JP"/>
              </w:rPr>
            </w:pPr>
          </w:p>
        </w:tc>
        <w:tc>
          <w:tcPr>
            <w:tcW w:w="900" w:type="dxa"/>
            <w:tcBorders>
              <w:top w:val="nil"/>
              <w:left w:val="single" w:sz="4" w:space="0" w:color="auto"/>
              <w:bottom w:val="single" w:sz="4" w:space="0" w:color="auto"/>
              <w:right w:val="single" w:sz="4" w:space="0" w:color="auto"/>
            </w:tcBorders>
            <w:tcPrChange w:id="2193" w:author="Skyworks" w:date="2023-11-01T23:07:00Z">
              <w:tcPr>
                <w:tcW w:w="1676" w:type="dxa"/>
                <w:gridSpan w:val="3"/>
                <w:tcBorders>
                  <w:top w:val="nil"/>
                  <w:left w:val="single" w:sz="4" w:space="0" w:color="auto"/>
                  <w:bottom w:val="single" w:sz="4" w:space="0" w:color="auto"/>
                  <w:right w:val="single" w:sz="4" w:space="0" w:color="auto"/>
                </w:tcBorders>
              </w:tcPr>
            </w:tcPrChange>
          </w:tcPr>
          <w:p w14:paraId="39B65DD9" w14:textId="77777777" w:rsidR="006E069C" w:rsidRPr="006E069C" w:rsidRDefault="006E069C" w:rsidP="006E069C">
            <w:pPr>
              <w:pStyle w:val="TAC"/>
              <w:rPr>
                <w:rFonts w:eastAsiaTheme="minorEastAsia"/>
                <w:lang w:eastAsia="ja-JP"/>
              </w:rPr>
            </w:pPr>
            <w:r w:rsidRPr="006E069C">
              <w:rPr>
                <w:lang w:eastAsia="ja-JP"/>
              </w:rPr>
              <w:t>3780</w:t>
            </w:r>
          </w:p>
        </w:tc>
        <w:tc>
          <w:tcPr>
            <w:tcW w:w="810" w:type="dxa"/>
            <w:tcBorders>
              <w:top w:val="nil"/>
              <w:left w:val="single" w:sz="4" w:space="0" w:color="auto"/>
              <w:bottom w:val="single" w:sz="4" w:space="0" w:color="auto"/>
              <w:right w:val="single" w:sz="4" w:space="0" w:color="auto"/>
            </w:tcBorders>
            <w:tcPrChange w:id="2194" w:author="Skyworks" w:date="2023-11-01T23:07:00Z">
              <w:tcPr>
                <w:tcW w:w="630" w:type="dxa"/>
                <w:tcBorders>
                  <w:top w:val="nil"/>
                  <w:left w:val="single" w:sz="4" w:space="0" w:color="auto"/>
                  <w:bottom w:val="single" w:sz="4" w:space="0" w:color="auto"/>
                  <w:right w:val="single" w:sz="4" w:space="0" w:color="auto"/>
                </w:tcBorders>
              </w:tcPr>
            </w:tcPrChange>
          </w:tcPr>
          <w:p w14:paraId="243B249A" w14:textId="77777777" w:rsidR="006E069C" w:rsidRPr="006E069C" w:rsidRDefault="006E069C" w:rsidP="006E069C">
            <w:pPr>
              <w:pStyle w:val="TAC"/>
              <w:rPr>
                <w:rFonts w:eastAsiaTheme="minorEastAsia"/>
                <w:lang w:eastAsia="ja-JP"/>
              </w:rPr>
            </w:pPr>
            <w:r w:rsidRPr="006E069C">
              <w:rPr>
                <w:lang w:eastAsia="ja-JP"/>
              </w:rPr>
              <w:t>10</w:t>
            </w:r>
          </w:p>
        </w:tc>
        <w:tc>
          <w:tcPr>
            <w:tcW w:w="1663" w:type="dxa"/>
            <w:tcBorders>
              <w:top w:val="nil"/>
              <w:left w:val="single" w:sz="4" w:space="0" w:color="auto"/>
              <w:bottom w:val="single" w:sz="4" w:space="0" w:color="auto"/>
              <w:right w:val="single" w:sz="4" w:space="0" w:color="auto"/>
            </w:tcBorders>
            <w:tcPrChange w:id="2195" w:author="Skyworks" w:date="2023-11-01T23:07:00Z">
              <w:tcPr>
                <w:tcW w:w="1890" w:type="dxa"/>
                <w:tcBorders>
                  <w:top w:val="nil"/>
                  <w:left w:val="single" w:sz="4" w:space="0" w:color="auto"/>
                  <w:bottom w:val="single" w:sz="4" w:space="0" w:color="auto"/>
                  <w:right w:val="single" w:sz="4" w:space="0" w:color="auto"/>
                </w:tcBorders>
              </w:tcPr>
            </w:tcPrChange>
          </w:tcPr>
          <w:p w14:paraId="0BF7E876" w14:textId="77777777" w:rsidR="006E069C" w:rsidRPr="006E069C" w:rsidRDefault="006E069C" w:rsidP="006E069C">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792" w:type="dxa"/>
            <w:tcBorders>
              <w:top w:val="nil"/>
              <w:left w:val="single" w:sz="4" w:space="0" w:color="auto"/>
              <w:bottom w:val="single" w:sz="4" w:space="0" w:color="auto"/>
              <w:right w:val="single" w:sz="4" w:space="0" w:color="auto"/>
            </w:tcBorders>
            <w:tcPrChange w:id="2196" w:author="Skyworks" w:date="2023-11-01T23:07:00Z">
              <w:tcPr>
                <w:tcW w:w="792" w:type="dxa"/>
                <w:tcBorders>
                  <w:top w:val="nil"/>
                  <w:left w:val="single" w:sz="4" w:space="0" w:color="auto"/>
                  <w:bottom w:val="single" w:sz="4" w:space="0" w:color="auto"/>
                  <w:right w:val="single" w:sz="4" w:space="0" w:color="auto"/>
                </w:tcBorders>
              </w:tcPr>
            </w:tcPrChange>
          </w:tcPr>
          <w:p w14:paraId="409DB967" w14:textId="77777777" w:rsidR="006E069C" w:rsidRPr="006E069C" w:rsidRDefault="006E069C" w:rsidP="006E069C">
            <w:pPr>
              <w:pStyle w:val="TAC"/>
              <w:rPr>
                <w:rFonts w:eastAsiaTheme="minorEastAsia"/>
                <w:lang w:eastAsia="ja-JP"/>
              </w:rPr>
            </w:pPr>
            <w:r w:rsidRPr="006E069C">
              <w:rPr>
                <w:lang w:eastAsia="ja-JP"/>
              </w:rPr>
              <w:t>3780</w:t>
            </w:r>
          </w:p>
        </w:tc>
        <w:tc>
          <w:tcPr>
            <w:tcW w:w="797" w:type="dxa"/>
            <w:tcBorders>
              <w:top w:val="nil"/>
              <w:left w:val="single" w:sz="4" w:space="0" w:color="auto"/>
              <w:bottom w:val="single" w:sz="4" w:space="0" w:color="auto"/>
              <w:right w:val="single" w:sz="4" w:space="0" w:color="auto"/>
            </w:tcBorders>
            <w:tcPrChange w:id="2197" w:author="Skyworks" w:date="2023-11-01T23:07:00Z">
              <w:tcPr>
                <w:tcW w:w="797" w:type="dxa"/>
                <w:tcBorders>
                  <w:top w:val="nil"/>
                  <w:left w:val="single" w:sz="4" w:space="0" w:color="auto"/>
                  <w:bottom w:val="single" w:sz="4" w:space="0" w:color="auto"/>
                  <w:right w:val="single" w:sz="4" w:space="0" w:color="auto"/>
                </w:tcBorders>
              </w:tcPr>
            </w:tcPrChange>
          </w:tcPr>
          <w:p w14:paraId="7DDE89A5" w14:textId="77777777" w:rsidR="006E069C" w:rsidRPr="006E069C" w:rsidRDefault="006E069C" w:rsidP="006E069C">
            <w:pPr>
              <w:pStyle w:val="TAC"/>
              <w:rPr>
                <w:rFonts w:eastAsiaTheme="minorEastAsia"/>
                <w:lang w:eastAsia="ja-JP"/>
              </w:rPr>
            </w:pPr>
          </w:p>
        </w:tc>
        <w:tc>
          <w:tcPr>
            <w:tcW w:w="933" w:type="dxa"/>
            <w:tcBorders>
              <w:top w:val="nil"/>
              <w:left w:val="single" w:sz="4" w:space="0" w:color="auto"/>
              <w:bottom w:val="single" w:sz="4" w:space="0" w:color="auto"/>
              <w:right w:val="single" w:sz="4" w:space="0" w:color="auto"/>
            </w:tcBorders>
            <w:tcPrChange w:id="2198" w:author="Skyworks" w:date="2023-11-01T23:07:00Z">
              <w:tcPr>
                <w:tcW w:w="933" w:type="dxa"/>
                <w:gridSpan w:val="2"/>
                <w:tcBorders>
                  <w:top w:val="nil"/>
                  <w:left w:val="single" w:sz="4" w:space="0" w:color="auto"/>
                  <w:bottom w:val="single" w:sz="4" w:space="0" w:color="auto"/>
                  <w:right w:val="single" w:sz="4" w:space="0" w:color="auto"/>
                </w:tcBorders>
              </w:tcPr>
            </w:tcPrChange>
          </w:tcPr>
          <w:p w14:paraId="5D5367FD" w14:textId="77777777" w:rsidR="006E069C" w:rsidRPr="006E069C" w:rsidRDefault="006E069C" w:rsidP="006E069C">
            <w:pPr>
              <w:pStyle w:val="TAC"/>
              <w:rPr>
                <w:rFonts w:eastAsiaTheme="minorEastAsia"/>
                <w:lang w:val="en-US" w:eastAsia="zh-CN"/>
              </w:rPr>
            </w:pPr>
          </w:p>
        </w:tc>
        <w:tc>
          <w:tcPr>
            <w:tcW w:w="954" w:type="dxa"/>
            <w:tcBorders>
              <w:top w:val="nil"/>
              <w:left w:val="single" w:sz="4" w:space="0" w:color="auto"/>
              <w:bottom w:val="single" w:sz="4" w:space="0" w:color="auto"/>
              <w:right w:val="single" w:sz="4" w:space="0" w:color="auto"/>
            </w:tcBorders>
            <w:tcPrChange w:id="2199" w:author="Skyworks" w:date="2023-11-01T23:07:00Z">
              <w:tcPr>
                <w:tcW w:w="954" w:type="dxa"/>
                <w:gridSpan w:val="2"/>
                <w:tcBorders>
                  <w:top w:val="nil"/>
                  <w:left w:val="single" w:sz="4" w:space="0" w:color="auto"/>
                  <w:bottom w:val="single" w:sz="4" w:space="0" w:color="auto"/>
                  <w:right w:val="single" w:sz="4" w:space="0" w:color="auto"/>
                </w:tcBorders>
              </w:tcPr>
            </w:tcPrChange>
          </w:tcPr>
          <w:p w14:paraId="63C94839" w14:textId="77777777" w:rsidR="006E069C" w:rsidRPr="006E069C" w:rsidRDefault="006E069C" w:rsidP="006E069C">
            <w:pPr>
              <w:pStyle w:val="TAC"/>
              <w:rPr>
                <w:rFonts w:eastAsiaTheme="minorEastAsia"/>
                <w:lang w:eastAsia="ja-JP"/>
              </w:rPr>
            </w:pPr>
          </w:p>
        </w:tc>
      </w:tr>
      <w:tr w:rsidR="00B05AF3" w:rsidRPr="006E069C" w14:paraId="0D263EDE" w14:textId="77777777" w:rsidTr="008B0624">
        <w:tblPrEx>
          <w:tblPrExChange w:id="2200" w:author="Skyworks" w:date="2023-11-01T23:07:00Z">
            <w:tblPrEx>
              <w:tblW w:w="10097" w:type="dxa"/>
            </w:tblPrEx>
          </w:tblPrExChange>
        </w:tblPrEx>
        <w:trPr>
          <w:trHeight w:val="187"/>
          <w:jc w:val="center"/>
          <w:trPrChange w:id="2201"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2202" w:author="Skyworks" w:date="2023-11-01T23:07: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4D12A473" w14:textId="77777777" w:rsidR="006E069C" w:rsidRPr="006E069C" w:rsidRDefault="006E069C" w:rsidP="006E069C">
            <w:pPr>
              <w:pStyle w:val="TAC"/>
              <w:rPr>
                <w:rFonts w:eastAsiaTheme="minorEastAsia"/>
                <w:lang w:eastAsia="ja-JP"/>
              </w:rPr>
            </w:pPr>
            <w:r w:rsidRPr="006E069C">
              <w:rPr>
                <w:rFonts w:eastAsiaTheme="minorEastAsia"/>
                <w:lang w:eastAsia="ja-JP"/>
              </w:rPr>
              <w:t>CA_n5-n7</w:t>
            </w:r>
          </w:p>
        </w:tc>
        <w:tc>
          <w:tcPr>
            <w:tcW w:w="900" w:type="dxa"/>
            <w:tcBorders>
              <w:top w:val="single" w:sz="4" w:space="0" w:color="auto"/>
              <w:left w:val="single" w:sz="4" w:space="0" w:color="auto"/>
              <w:bottom w:val="single" w:sz="4" w:space="0" w:color="auto"/>
              <w:right w:val="single" w:sz="4" w:space="0" w:color="auto"/>
            </w:tcBorders>
            <w:vAlign w:val="center"/>
            <w:tcPrChange w:id="2203"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5F3BAA4A" w14:textId="77777777" w:rsidR="006E069C" w:rsidRPr="006E069C" w:rsidRDefault="006E069C" w:rsidP="006E069C">
            <w:pPr>
              <w:pStyle w:val="TAC"/>
              <w:rPr>
                <w:rFonts w:eastAsiaTheme="minorEastAsia"/>
                <w:lang w:eastAsia="zh-TW"/>
              </w:rPr>
            </w:pPr>
            <w:r w:rsidRPr="006E069C">
              <w:rPr>
                <w:rFonts w:eastAsiaTheme="minorEastAsia"/>
                <w:lang w:eastAsia="zh-TW"/>
              </w:rPr>
              <w:t>n5</w:t>
            </w:r>
          </w:p>
        </w:tc>
        <w:tc>
          <w:tcPr>
            <w:tcW w:w="900" w:type="dxa"/>
            <w:tcBorders>
              <w:top w:val="single" w:sz="4" w:space="0" w:color="auto"/>
              <w:left w:val="single" w:sz="4" w:space="0" w:color="auto"/>
              <w:bottom w:val="single" w:sz="4" w:space="0" w:color="auto"/>
              <w:right w:val="single" w:sz="4" w:space="0" w:color="auto"/>
            </w:tcBorders>
            <w:tcPrChange w:id="2204"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F00C2E9"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834</w:t>
            </w:r>
          </w:p>
        </w:tc>
        <w:tc>
          <w:tcPr>
            <w:tcW w:w="810" w:type="dxa"/>
            <w:tcBorders>
              <w:top w:val="single" w:sz="4" w:space="0" w:color="auto"/>
              <w:left w:val="single" w:sz="4" w:space="0" w:color="auto"/>
              <w:bottom w:val="single" w:sz="4" w:space="0" w:color="auto"/>
              <w:right w:val="single" w:sz="4" w:space="0" w:color="auto"/>
            </w:tcBorders>
            <w:tcPrChange w:id="2205"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2B4218F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663" w:type="dxa"/>
            <w:tcBorders>
              <w:top w:val="single" w:sz="4" w:space="0" w:color="auto"/>
              <w:left w:val="single" w:sz="4" w:space="0" w:color="auto"/>
              <w:bottom w:val="single" w:sz="4" w:space="0" w:color="auto"/>
              <w:right w:val="single" w:sz="4" w:space="0" w:color="auto"/>
            </w:tcBorders>
            <w:tcPrChange w:id="2206"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21C3CD8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792" w:type="dxa"/>
            <w:tcBorders>
              <w:top w:val="single" w:sz="4" w:space="0" w:color="auto"/>
              <w:left w:val="single" w:sz="4" w:space="0" w:color="auto"/>
              <w:bottom w:val="single" w:sz="4" w:space="0" w:color="auto"/>
              <w:right w:val="single" w:sz="4" w:space="0" w:color="auto"/>
            </w:tcBorders>
            <w:tcPrChange w:id="2207"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FAFED0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879</w:t>
            </w:r>
          </w:p>
        </w:tc>
        <w:tc>
          <w:tcPr>
            <w:tcW w:w="797" w:type="dxa"/>
            <w:tcBorders>
              <w:top w:val="single" w:sz="4" w:space="0" w:color="auto"/>
              <w:left w:val="single" w:sz="4" w:space="0" w:color="auto"/>
              <w:bottom w:val="single" w:sz="4" w:space="0" w:color="auto"/>
              <w:right w:val="single" w:sz="4" w:space="0" w:color="auto"/>
            </w:tcBorders>
            <w:tcPrChange w:id="2208"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4B245E7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12</w:t>
            </w:r>
          </w:p>
        </w:tc>
        <w:tc>
          <w:tcPr>
            <w:tcW w:w="933" w:type="dxa"/>
            <w:tcBorders>
              <w:top w:val="single" w:sz="4" w:space="0" w:color="auto"/>
              <w:left w:val="single" w:sz="4" w:space="0" w:color="auto"/>
              <w:bottom w:val="single" w:sz="4" w:space="0" w:color="auto"/>
              <w:right w:val="single" w:sz="4" w:space="0" w:color="auto"/>
            </w:tcBorders>
            <w:tcPrChange w:id="220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D47BA2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221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3BCCD8B" w14:textId="77777777" w:rsidR="006E069C" w:rsidRPr="006E069C" w:rsidRDefault="006E069C" w:rsidP="006E069C">
            <w:pPr>
              <w:pStyle w:val="TAC"/>
              <w:rPr>
                <w:rFonts w:eastAsiaTheme="minorEastAsia"/>
                <w:lang w:eastAsia="zh-CN"/>
              </w:rPr>
            </w:pPr>
            <w:r w:rsidRPr="006E069C">
              <w:rPr>
                <w:rFonts w:eastAsiaTheme="minorEastAsia" w:cs="Arial"/>
                <w:lang w:eastAsia="en-US"/>
              </w:rPr>
              <w:t>IMD3</w:t>
            </w:r>
            <w:r w:rsidRPr="006E069C">
              <w:rPr>
                <w:rFonts w:eastAsiaTheme="minorEastAsia" w:cs="Arial"/>
                <w:vertAlign w:val="superscript"/>
                <w:lang w:eastAsia="en-US"/>
              </w:rPr>
              <w:t>4</w:t>
            </w:r>
          </w:p>
        </w:tc>
      </w:tr>
      <w:tr w:rsidR="00B05AF3" w:rsidRPr="006E069C" w14:paraId="65F78B3D" w14:textId="77777777" w:rsidTr="008B0624">
        <w:tblPrEx>
          <w:tblPrExChange w:id="2211" w:author="Skyworks" w:date="2023-11-01T23:07:00Z">
            <w:tblPrEx>
              <w:tblW w:w="10097" w:type="dxa"/>
            </w:tblPrEx>
          </w:tblPrExChange>
        </w:tblPrEx>
        <w:trPr>
          <w:trHeight w:val="187"/>
          <w:jc w:val="center"/>
          <w:trPrChange w:id="2212"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tcPrChange w:id="2213" w:author="Skyworks" w:date="2023-11-01T23:07:00Z">
              <w:tcPr>
                <w:tcW w:w="1525" w:type="dxa"/>
                <w:tcBorders>
                  <w:top w:val="nil"/>
                  <w:left w:val="single" w:sz="4" w:space="0" w:color="auto"/>
                  <w:bottom w:val="single" w:sz="4" w:space="0" w:color="auto"/>
                  <w:right w:val="single" w:sz="4" w:space="0" w:color="auto"/>
                </w:tcBorders>
                <w:shd w:val="clear" w:color="auto" w:fill="auto"/>
                <w:vAlign w:val="center"/>
              </w:tcPr>
            </w:tcPrChange>
          </w:tcPr>
          <w:p w14:paraId="0F46774F" w14:textId="77777777" w:rsidR="006E069C" w:rsidRPr="006E069C" w:rsidRDefault="006E069C" w:rsidP="006E069C">
            <w:pPr>
              <w:pStyle w:val="TAC"/>
              <w:rPr>
                <w:rFonts w:eastAsiaTheme="minorEastAsia"/>
                <w:lang w:eastAsia="ja-JP"/>
              </w:rPr>
            </w:pPr>
          </w:p>
        </w:tc>
        <w:tc>
          <w:tcPr>
            <w:tcW w:w="900" w:type="dxa"/>
            <w:tcBorders>
              <w:top w:val="single" w:sz="4" w:space="0" w:color="auto"/>
              <w:left w:val="single" w:sz="4" w:space="0" w:color="auto"/>
              <w:bottom w:val="single" w:sz="4" w:space="0" w:color="auto"/>
              <w:right w:val="single" w:sz="4" w:space="0" w:color="auto"/>
            </w:tcBorders>
            <w:vAlign w:val="center"/>
            <w:tcPrChange w:id="2214"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1D5BCF11" w14:textId="77777777" w:rsidR="006E069C" w:rsidRPr="006E069C" w:rsidRDefault="006E069C" w:rsidP="006E069C">
            <w:pPr>
              <w:pStyle w:val="TAC"/>
              <w:rPr>
                <w:rFonts w:eastAsiaTheme="minorEastAsia"/>
                <w:lang w:eastAsia="zh-TW"/>
              </w:rPr>
            </w:pPr>
            <w:r w:rsidRPr="006E069C">
              <w:rPr>
                <w:rFonts w:eastAsiaTheme="minorEastAsia"/>
                <w:lang w:eastAsia="en-US"/>
              </w:rPr>
              <w:t>n</w:t>
            </w:r>
            <w:r w:rsidRPr="006E069C">
              <w:rPr>
                <w:rFonts w:eastAsiaTheme="minorEastAsia"/>
                <w:lang w:eastAsia="zh-TW"/>
              </w:rPr>
              <w:t>7</w:t>
            </w:r>
          </w:p>
        </w:tc>
        <w:tc>
          <w:tcPr>
            <w:tcW w:w="900" w:type="dxa"/>
            <w:tcBorders>
              <w:top w:val="single" w:sz="4" w:space="0" w:color="auto"/>
              <w:left w:val="single" w:sz="4" w:space="0" w:color="auto"/>
              <w:bottom w:val="single" w:sz="4" w:space="0" w:color="auto"/>
              <w:right w:val="single" w:sz="4" w:space="0" w:color="auto"/>
            </w:tcBorders>
            <w:tcPrChange w:id="2215"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6238FF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2547</w:t>
            </w:r>
          </w:p>
        </w:tc>
        <w:tc>
          <w:tcPr>
            <w:tcW w:w="810" w:type="dxa"/>
            <w:tcBorders>
              <w:top w:val="single" w:sz="4" w:space="0" w:color="auto"/>
              <w:left w:val="single" w:sz="4" w:space="0" w:color="auto"/>
              <w:bottom w:val="single" w:sz="4" w:space="0" w:color="auto"/>
              <w:right w:val="single" w:sz="4" w:space="0" w:color="auto"/>
            </w:tcBorders>
            <w:tcPrChange w:id="2216"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D562FC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10</w:t>
            </w:r>
          </w:p>
        </w:tc>
        <w:tc>
          <w:tcPr>
            <w:tcW w:w="1663" w:type="dxa"/>
            <w:tcBorders>
              <w:top w:val="single" w:sz="4" w:space="0" w:color="auto"/>
              <w:left w:val="single" w:sz="4" w:space="0" w:color="auto"/>
              <w:bottom w:val="single" w:sz="4" w:space="0" w:color="auto"/>
              <w:right w:val="single" w:sz="4" w:space="0" w:color="auto"/>
            </w:tcBorders>
            <w:tcPrChange w:id="2217"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6E73983E"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792" w:type="dxa"/>
            <w:tcBorders>
              <w:top w:val="single" w:sz="4" w:space="0" w:color="auto"/>
              <w:left w:val="single" w:sz="4" w:space="0" w:color="auto"/>
              <w:bottom w:val="single" w:sz="4" w:space="0" w:color="auto"/>
              <w:right w:val="single" w:sz="4" w:space="0" w:color="auto"/>
            </w:tcBorders>
            <w:tcPrChange w:id="2218"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3A47024"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2667</w:t>
            </w:r>
          </w:p>
        </w:tc>
        <w:tc>
          <w:tcPr>
            <w:tcW w:w="797" w:type="dxa"/>
            <w:tcBorders>
              <w:top w:val="single" w:sz="4" w:space="0" w:color="auto"/>
              <w:left w:val="single" w:sz="4" w:space="0" w:color="auto"/>
              <w:bottom w:val="single" w:sz="4" w:space="0" w:color="auto"/>
              <w:right w:val="single" w:sz="4" w:space="0" w:color="auto"/>
            </w:tcBorders>
            <w:tcPrChange w:id="2219"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66F0B64"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c>
          <w:tcPr>
            <w:tcW w:w="933" w:type="dxa"/>
            <w:tcBorders>
              <w:top w:val="single" w:sz="4" w:space="0" w:color="auto"/>
              <w:left w:val="single" w:sz="4" w:space="0" w:color="auto"/>
              <w:bottom w:val="single" w:sz="4" w:space="0" w:color="auto"/>
              <w:right w:val="single" w:sz="4" w:space="0" w:color="auto"/>
            </w:tcBorders>
            <w:tcPrChange w:id="222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D14CDE6"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954" w:type="dxa"/>
            <w:tcBorders>
              <w:top w:val="single" w:sz="4" w:space="0" w:color="auto"/>
              <w:left w:val="single" w:sz="4" w:space="0" w:color="auto"/>
              <w:bottom w:val="single" w:sz="4" w:space="0" w:color="auto"/>
              <w:right w:val="single" w:sz="4" w:space="0" w:color="auto"/>
            </w:tcBorders>
            <w:tcPrChange w:id="2221"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22BD0D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B05AF3" w:rsidRPr="006E069C" w14:paraId="353EA82B" w14:textId="77777777" w:rsidTr="008B0624">
        <w:tblPrEx>
          <w:tblPrExChange w:id="2222" w:author="Skyworks" w:date="2023-11-01T23:07:00Z">
            <w:tblPrEx>
              <w:tblW w:w="10097" w:type="dxa"/>
            </w:tblPrEx>
          </w:tblPrExChange>
        </w:tblPrEx>
        <w:trPr>
          <w:trHeight w:val="187"/>
          <w:jc w:val="center"/>
          <w:trPrChange w:id="2223"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224"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64A599C6"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CA_n5-n14</w:t>
            </w:r>
          </w:p>
        </w:tc>
        <w:tc>
          <w:tcPr>
            <w:tcW w:w="900" w:type="dxa"/>
            <w:tcBorders>
              <w:top w:val="single" w:sz="4" w:space="0" w:color="auto"/>
              <w:left w:val="single" w:sz="4" w:space="0" w:color="auto"/>
              <w:bottom w:val="single" w:sz="4" w:space="0" w:color="auto"/>
              <w:right w:val="single" w:sz="4" w:space="0" w:color="auto"/>
            </w:tcBorders>
            <w:vAlign w:val="center"/>
            <w:tcPrChange w:id="2225"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40092004" w14:textId="77777777" w:rsidR="006E069C" w:rsidRPr="006E069C" w:rsidRDefault="006E069C" w:rsidP="006E069C">
            <w:pPr>
              <w:pStyle w:val="TAC"/>
              <w:rPr>
                <w:rFonts w:eastAsiaTheme="minorEastAsia"/>
                <w:lang w:eastAsia="en-US"/>
              </w:rPr>
            </w:pPr>
            <w:r w:rsidRPr="006E069C">
              <w:rPr>
                <w:rFonts w:eastAsiaTheme="minorEastAsia"/>
                <w:lang w:eastAsia="zh-TW"/>
              </w:rPr>
              <w:t>n5</w:t>
            </w:r>
          </w:p>
        </w:tc>
        <w:tc>
          <w:tcPr>
            <w:tcW w:w="900" w:type="dxa"/>
            <w:tcBorders>
              <w:top w:val="single" w:sz="4" w:space="0" w:color="auto"/>
              <w:left w:val="single" w:sz="4" w:space="0" w:color="auto"/>
              <w:bottom w:val="single" w:sz="4" w:space="0" w:color="auto"/>
              <w:right w:val="single" w:sz="4" w:space="0" w:color="auto"/>
            </w:tcBorders>
            <w:tcPrChange w:id="2226"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91E0030"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836</w:t>
            </w:r>
          </w:p>
        </w:tc>
        <w:tc>
          <w:tcPr>
            <w:tcW w:w="810" w:type="dxa"/>
            <w:tcBorders>
              <w:top w:val="single" w:sz="4" w:space="0" w:color="auto"/>
              <w:left w:val="single" w:sz="4" w:space="0" w:color="auto"/>
              <w:bottom w:val="single" w:sz="4" w:space="0" w:color="auto"/>
              <w:right w:val="single" w:sz="4" w:space="0" w:color="auto"/>
            </w:tcBorders>
            <w:tcPrChange w:id="2227"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EF9F6E5"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2228"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668197A4"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2229"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4A3505D"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881</w:t>
            </w:r>
          </w:p>
        </w:tc>
        <w:tc>
          <w:tcPr>
            <w:tcW w:w="797" w:type="dxa"/>
            <w:tcBorders>
              <w:top w:val="single" w:sz="4" w:space="0" w:color="auto"/>
              <w:left w:val="single" w:sz="4" w:space="0" w:color="auto"/>
              <w:bottom w:val="single" w:sz="4" w:space="0" w:color="auto"/>
              <w:right w:val="single" w:sz="4" w:space="0" w:color="auto"/>
            </w:tcBorders>
            <w:tcPrChange w:id="2230"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84EB4D5"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25</w:t>
            </w:r>
          </w:p>
        </w:tc>
        <w:tc>
          <w:tcPr>
            <w:tcW w:w="933" w:type="dxa"/>
            <w:tcBorders>
              <w:top w:val="single" w:sz="4" w:space="0" w:color="auto"/>
              <w:left w:val="single" w:sz="4" w:space="0" w:color="auto"/>
              <w:bottom w:val="single" w:sz="4" w:space="0" w:color="auto"/>
              <w:right w:val="single" w:sz="4" w:space="0" w:color="auto"/>
            </w:tcBorders>
            <w:tcPrChange w:id="2231"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E7C404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2232"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FBB732E" w14:textId="77777777" w:rsidR="006E069C" w:rsidRPr="006E069C" w:rsidRDefault="006E069C" w:rsidP="006E069C">
            <w:pPr>
              <w:pStyle w:val="TAC"/>
              <w:rPr>
                <w:rFonts w:eastAsiaTheme="minorEastAsia" w:cs="Arial"/>
                <w:lang w:eastAsia="ko-KR"/>
              </w:rPr>
            </w:pPr>
            <w:r w:rsidRPr="006E069C">
              <w:rPr>
                <w:rFonts w:eastAsiaTheme="minorEastAsia"/>
                <w:lang w:eastAsia="zh-CN"/>
              </w:rPr>
              <w:t>IMD3</w:t>
            </w:r>
            <w:r w:rsidRPr="006E069C">
              <w:rPr>
                <w:rFonts w:eastAsiaTheme="minorEastAsia"/>
                <w:vertAlign w:val="superscript"/>
                <w:lang w:eastAsia="zh-CN"/>
              </w:rPr>
              <w:t>4</w:t>
            </w:r>
          </w:p>
        </w:tc>
      </w:tr>
      <w:tr w:rsidR="00B05AF3" w:rsidRPr="006E069C" w14:paraId="616F8981" w14:textId="77777777" w:rsidTr="008B0624">
        <w:tblPrEx>
          <w:tblPrExChange w:id="2233" w:author="Skyworks" w:date="2023-11-01T23:07:00Z">
            <w:tblPrEx>
              <w:tblW w:w="10097" w:type="dxa"/>
            </w:tblPrEx>
          </w:tblPrExChange>
        </w:tblPrEx>
        <w:trPr>
          <w:trHeight w:val="187"/>
          <w:jc w:val="center"/>
          <w:trPrChange w:id="2234"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235" w:author="Skyworks" w:date="2023-11-01T23:07:00Z">
              <w:tcPr>
                <w:tcW w:w="1525" w:type="dxa"/>
                <w:tcBorders>
                  <w:top w:val="nil"/>
                  <w:left w:val="single" w:sz="4" w:space="0" w:color="auto"/>
                  <w:bottom w:val="nil"/>
                  <w:right w:val="single" w:sz="4" w:space="0" w:color="auto"/>
                </w:tcBorders>
                <w:shd w:val="clear" w:color="auto" w:fill="auto"/>
              </w:tcPr>
            </w:tcPrChange>
          </w:tcPr>
          <w:p w14:paraId="3FC64825"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2236"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34CA9B11" w14:textId="77777777" w:rsidR="006E069C" w:rsidRPr="006E069C" w:rsidRDefault="006E069C" w:rsidP="006E069C">
            <w:pPr>
              <w:pStyle w:val="TAC"/>
              <w:rPr>
                <w:rFonts w:eastAsiaTheme="minorEastAsia"/>
                <w:lang w:eastAsia="en-US"/>
              </w:rPr>
            </w:pPr>
            <w:r w:rsidRPr="006E069C">
              <w:rPr>
                <w:rFonts w:eastAsiaTheme="minorEastAsia"/>
                <w:lang w:eastAsia="en-US"/>
              </w:rPr>
              <w:t>n</w:t>
            </w:r>
            <w:r w:rsidRPr="006E069C">
              <w:rPr>
                <w:rFonts w:eastAsiaTheme="minorEastAsia"/>
                <w:lang w:eastAsia="zh-TW"/>
              </w:rPr>
              <w:t>14</w:t>
            </w:r>
          </w:p>
        </w:tc>
        <w:tc>
          <w:tcPr>
            <w:tcW w:w="900" w:type="dxa"/>
            <w:tcBorders>
              <w:top w:val="single" w:sz="4" w:space="0" w:color="auto"/>
              <w:left w:val="single" w:sz="4" w:space="0" w:color="auto"/>
              <w:bottom w:val="single" w:sz="4" w:space="0" w:color="auto"/>
              <w:right w:val="single" w:sz="4" w:space="0" w:color="auto"/>
            </w:tcBorders>
            <w:vAlign w:val="center"/>
            <w:tcPrChange w:id="2237"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BABBD08" w14:textId="77777777" w:rsidR="006E069C" w:rsidRPr="006E069C" w:rsidRDefault="006E069C" w:rsidP="006E069C">
            <w:pPr>
              <w:pStyle w:val="TAC"/>
              <w:rPr>
                <w:rFonts w:eastAsiaTheme="minorEastAsia" w:cs="Arial"/>
                <w:lang w:eastAsia="ko-KR"/>
              </w:rPr>
            </w:pPr>
            <w:r w:rsidRPr="006E069C">
              <w:rPr>
                <w:rFonts w:eastAsiaTheme="minorEastAsia"/>
                <w:lang w:eastAsia="zh-TW"/>
              </w:rPr>
              <w:t>791</w:t>
            </w:r>
          </w:p>
        </w:tc>
        <w:tc>
          <w:tcPr>
            <w:tcW w:w="810" w:type="dxa"/>
            <w:tcBorders>
              <w:top w:val="single" w:sz="4" w:space="0" w:color="auto"/>
              <w:left w:val="single" w:sz="4" w:space="0" w:color="auto"/>
              <w:bottom w:val="single" w:sz="4" w:space="0" w:color="auto"/>
              <w:right w:val="single" w:sz="4" w:space="0" w:color="auto"/>
            </w:tcBorders>
            <w:vAlign w:val="center"/>
            <w:tcPrChange w:id="2238"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667FBE49" w14:textId="77777777" w:rsidR="006E069C" w:rsidRPr="006E069C" w:rsidRDefault="006E069C" w:rsidP="006E069C">
            <w:pPr>
              <w:pStyle w:val="TAC"/>
              <w:rPr>
                <w:rFonts w:eastAsiaTheme="minorEastAsia" w:cs="Arial"/>
                <w:lang w:eastAsia="ko-KR"/>
              </w:rPr>
            </w:pPr>
            <w:r w:rsidRPr="006E069C">
              <w:rPr>
                <w:rFonts w:eastAsiaTheme="minorEastAsia"/>
                <w:lang w:eastAsia="zh-TW"/>
              </w:rPr>
              <w:t>5</w:t>
            </w:r>
          </w:p>
        </w:tc>
        <w:tc>
          <w:tcPr>
            <w:tcW w:w="1663" w:type="dxa"/>
            <w:tcBorders>
              <w:top w:val="single" w:sz="4" w:space="0" w:color="auto"/>
              <w:left w:val="single" w:sz="4" w:space="0" w:color="auto"/>
              <w:bottom w:val="single" w:sz="4" w:space="0" w:color="auto"/>
              <w:right w:val="single" w:sz="4" w:space="0" w:color="auto"/>
            </w:tcBorders>
            <w:vAlign w:val="center"/>
            <w:tcPrChange w:id="2239"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4DB3E351" w14:textId="77777777" w:rsidR="006E069C" w:rsidRPr="006E069C" w:rsidRDefault="006E069C" w:rsidP="006E069C">
            <w:pPr>
              <w:pStyle w:val="TAC"/>
              <w:rPr>
                <w:rFonts w:eastAsiaTheme="minorEastAsia" w:cs="Arial"/>
                <w:lang w:eastAsia="ko-KR"/>
              </w:rPr>
            </w:pPr>
            <w:r w:rsidRPr="006E069C">
              <w:rPr>
                <w:rFonts w:eastAsiaTheme="minorEastAsia"/>
                <w:lang w:eastAsia="zh-TW"/>
              </w:rPr>
              <w:t>25</w:t>
            </w:r>
          </w:p>
        </w:tc>
        <w:tc>
          <w:tcPr>
            <w:tcW w:w="792" w:type="dxa"/>
            <w:tcBorders>
              <w:top w:val="single" w:sz="4" w:space="0" w:color="auto"/>
              <w:left w:val="single" w:sz="4" w:space="0" w:color="auto"/>
              <w:bottom w:val="single" w:sz="4" w:space="0" w:color="auto"/>
              <w:right w:val="single" w:sz="4" w:space="0" w:color="auto"/>
            </w:tcBorders>
            <w:vAlign w:val="center"/>
            <w:tcPrChange w:id="2240"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09246A61" w14:textId="77777777" w:rsidR="006E069C" w:rsidRPr="006E069C" w:rsidRDefault="006E069C" w:rsidP="006E069C">
            <w:pPr>
              <w:pStyle w:val="TAC"/>
              <w:rPr>
                <w:rFonts w:eastAsiaTheme="minorEastAsia" w:cs="Arial"/>
                <w:lang w:eastAsia="ko-KR"/>
              </w:rPr>
            </w:pPr>
            <w:r w:rsidRPr="006E069C">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Change w:id="2241"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5511B772"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c>
          <w:tcPr>
            <w:tcW w:w="933" w:type="dxa"/>
            <w:tcBorders>
              <w:top w:val="single" w:sz="4" w:space="0" w:color="auto"/>
              <w:left w:val="single" w:sz="4" w:space="0" w:color="auto"/>
              <w:bottom w:val="single" w:sz="4" w:space="0" w:color="auto"/>
              <w:right w:val="single" w:sz="4" w:space="0" w:color="auto"/>
            </w:tcBorders>
            <w:tcPrChange w:id="224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3B770B3"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954" w:type="dxa"/>
            <w:tcBorders>
              <w:top w:val="single" w:sz="4" w:space="0" w:color="auto"/>
              <w:left w:val="single" w:sz="4" w:space="0" w:color="auto"/>
              <w:bottom w:val="single" w:sz="4" w:space="0" w:color="auto"/>
              <w:right w:val="single" w:sz="4" w:space="0" w:color="auto"/>
            </w:tcBorders>
            <w:tcPrChange w:id="2243"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4F6B462A"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r>
      <w:tr w:rsidR="00B05AF3" w:rsidRPr="006E069C" w14:paraId="5832DA4E" w14:textId="77777777" w:rsidTr="008B0624">
        <w:tblPrEx>
          <w:tblPrExChange w:id="2244" w:author="Skyworks" w:date="2023-11-01T23:07:00Z">
            <w:tblPrEx>
              <w:tblW w:w="10097" w:type="dxa"/>
            </w:tblPrEx>
          </w:tblPrExChange>
        </w:tblPrEx>
        <w:trPr>
          <w:trHeight w:val="187"/>
          <w:jc w:val="center"/>
          <w:trPrChange w:id="2245"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246" w:author="Skyworks" w:date="2023-11-01T23:07:00Z">
              <w:tcPr>
                <w:tcW w:w="1525" w:type="dxa"/>
                <w:tcBorders>
                  <w:top w:val="nil"/>
                  <w:left w:val="single" w:sz="4" w:space="0" w:color="auto"/>
                  <w:bottom w:val="nil"/>
                  <w:right w:val="single" w:sz="4" w:space="0" w:color="auto"/>
                </w:tcBorders>
                <w:shd w:val="clear" w:color="auto" w:fill="auto"/>
              </w:tcPr>
            </w:tcPrChange>
          </w:tcPr>
          <w:p w14:paraId="0EFB0850"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2247"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4F7A8E7F" w14:textId="77777777" w:rsidR="006E069C" w:rsidRPr="006E069C" w:rsidRDefault="006E069C" w:rsidP="006E069C">
            <w:pPr>
              <w:pStyle w:val="TAC"/>
              <w:rPr>
                <w:rFonts w:eastAsiaTheme="minorEastAsia"/>
                <w:lang w:eastAsia="en-US"/>
              </w:rPr>
            </w:pPr>
            <w:r w:rsidRPr="006E069C">
              <w:rPr>
                <w:rFonts w:eastAsiaTheme="minorEastAsia"/>
                <w:lang w:eastAsia="zh-TW"/>
              </w:rPr>
              <w:t>n5</w:t>
            </w:r>
          </w:p>
        </w:tc>
        <w:tc>
          <w:tcPr>
            <w:tcW w:w="900" w:type="dxa"/>
            <w:tcBorders>
              <w:top w:val="single" w:sz="4" w:space="0" w:color="auto"/>
              <w:left w:val="single" w:sz="4" w:space="0" w:color="auto"/>
              <w:bottom w:val="single" w:sz="4" w:space="0" w:color="auto"/>
              <w:right w:val="single" w:sz="4" w:space="0" w:color="auto"/>
            </w:tcBorders>
            <w:vAlign w:val="center"/>
            <w:tcPrChange w:id="2248"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BB98923" w14:textId="77777777" w:rsidR="006E069C" w:rsidRPr="006E069C" w:rsidRDefault="006E069C" w:rsidP="006E069C">
            <w:pPr>
              <w:pStyle w:val="TAC"/>
              <w:rPr>
                <w:rFonts w:eastAsiaTheme="minorEastAsia" w:cs="Arial"/>
                <w:lang w:eastAsia="ko-KR"/>
              </w:rPr>
            </w:pPr>
            <w:r w:rsidRPr="006E069C">
              <w:rPr>
                <w:rFonts w:eastAsiaTheme="minorEastAsia"/>
                <w:lang w:eastAsia="zh-TW"/>
              </w:rPr>
              <w:t>826.5</w:t>
            </w:r>
          </w:p>
        </w:tc>
        <w:tc>
          <w:tcPr>
            <w:tcW w:w="810" w:type="dxa"/>
            <w:tcBorders>
              <w:top w:val="single" w:sz="4" w:space="0" w:color="auto"/>
              <w:left w:val="single" w:sz="4" w:space="0" w:color="auto"/>
              <w:bottom w:val="single" w:sz="4" w:space="0" w:color="auto"/>
              <w:right w:val="single" w:sz="4" w:space="0" w:color="auto"/>
            </w:tcBorders>
            <w:tcPrChange w:id="224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7CEC5E1"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225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228A0B20"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25</w:t>
            </w:r>
          </w:p>
        </w:tc>
        <w:tc>
          <w:tcPr>
            <w:tcW w:w="792" w:type="dxa"/>
            <w:tcBorders>
              <w:top w:val="single" w:sz="4" w:space="0" w:color="auto"/>
              <w:left w:val="single" w:sz="4" w:space="0" w:color="auto"/>
              <w:bottom w:val="single" w:sz="4" w:space="0" w:color="auto"/>
              <w:right w:val="single" w:sz="4" w:space="0" w:color="auto"/>
            </w:tcBorders>
            <w:vAlign w:val="center"/>
            <w:tcPrChange w:id="2251"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24D9A1EB" w14:textId="77777777" w:rsidR="006E069C" w:rsidRPr="006E069C" w:rsidRDefault="006E069C" w:rsidP="006E069C">
            <w:pPr>
              <w:pStyle w:val="TAC"/>
              <w:rPr>
                <w:rFonts w:eastAsiaTheme="minorEastAsia" w:cs="Arial"/>
                <w:lang w:eastAsia="ko-KR"/>
              </w:rPr>
            </w:pPr>
            <w:r w:rsidRPr="006E069C">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Change w:id="2252"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4C257F4D"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c>
          <w:tcPr>
            <w:tcW w:w="933" w:type="dxa"/>
            <w:tcBorders>
              <w:top w:val="single" w:sz="4" w:space="0" w:color="auto"/>
              <w:left w:val="single" w:sz="4" w:space="0" w:color="auto"/>
              <w:bottom w:val="single" w:sz="4" w:space="0" w:color="auto"/>
              <w:right w:val="single" w:sz="4" w:space="0" w:color="auto"/>
            </w:tcBorders>
            <w:tcPrChange w:id="225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591790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225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48DCC308"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r>
      <w:tr w:rsidR="00B05AF3" w:rsidRPr="006E069C" w14:paraId="4ED33267" w14:textId="77777777" w:rsidTr="008B0624">
        <w:tblPrEx>
          <w:tblPrExChange w:id="2255" w:author="Skyworks" w:date="2023-11-01T23:07:00Z">
            <w:tblPrEx>
              <w:tblW w:w="10097" w:type="dxa"/>
            </w:tblPrEx>
          </w:tblPrExChange>
        </w:tblPrEx>
        <w:trPr>
          <w:trHeight w:val="187"/>
          <w:jc w:val="center"/>
          <w:trPrChange w:id="2256"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257"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31EDB85B"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2258"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07C6429E" w14:textId="77777777" w:rsidR="006E069C" w:rsidRPr="006E069C" w:rsidRDefault="006E069C" w:rsidP="006E069C">
            <w:pPr>
              <w:pStyle w:val="TAC"/>
              <w:rPr>
                <w:rFonts w:eastAsiaTheme="minorEastAsia"/>
                <w:lang w:eastAsia="en-US"/>
              </w:rPr>
            </w:pPr>
            <w:r w:rsidRPr="006E069C">
              <w:rPr>
                <w:rFonts w:eastAsiaTheme="minorEastAsia"/>
                <w:lang w:eastAsia="en-US"/>
              </w:rPr>
              <w:t>n</w:t>
            </w:r>
            <w:r w:rsidRPr="006E069C">
              <w:rPr>
                <w:rFonts w:eastAsiaTheme="minorEastAsia"/>
                <w:lang w:eastAsia="zh-TW"/>
              </w:rPr>
              <w:t>14</w:t>
            </w:r>
          </w:p>
        </w:tc>
        <w:tc>
          <w:tcPr>
            <w:tcW w:w="900" w:type="dxa"/>
            <w:tcBorders>
              <w:top w:val="single" w:sz="4" w:space="0" w:color="auto"/>
              <w:left w:val="single" w:sz="4" w:space="0" w:color="auto"/>
              <w:bottom w:val="single" w:sz="4" w:space="0" w:color="auto"/>
              <w:right w:val="single" w:sz="4" w:space="0" w:color="auto"/>
            </w:tcBorders>
            <w:vAlign w:val="center"/>
            <w:tcPrChange w:id="2259"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BF66CC8" w14:textId="77777777" w:rsidR="006E069C" w:rsidRPr="006E069C" w:rsidRDefault="006E069C" w:rsidP="006E069C">
            <w:pPr>
              <w:pStyle w:val="TAC"/>
              <w:rPr>
                <w:rFonts w:eastAsiaTheme="minorEastAsia" w:cs="Arial"/>
                <w:lang w:eastAsia="ko-KR"/>
              </w:rPr>
            </w:pPr>
            <w:r w:rsidRPr="006E069C">
              <w:rPr>
                <w:rFonts w:eastAsiaTheme="minorEastAsia"/>
                <w:lang w:eastAsia="zh-TW"/>
              </w:rPr>
              <w:t>795.5</w:t>
            </w:r>
          </w:p>
        </w:tc>
        <w:tc>
          <w:tcPr>
            <w:tcW w:w="810" w:type="dxa"/>
            <w:tcBorders>
              <w:top w:val="single" w:sz="4" w:space="0" w:color="auto"/>
              <w:left w:val="single" w:sz="4" w:space="0" w:color="auto"/>
              <w:bottom w:val="single" w:sz="4" w:space="0" w:color="auto"/>
              <w:right w:val="single" w:sz="4" w:space="0" w:color="auto"/>
            </w:tcBorders>
            <w:vAlign w:val="center"/>
            <w:tcPrChange w:id="2260"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17B81624" w14:textId="77777777" w:rsidR="006E069C" w:rsidRPr="006E069C" w:rsidRDefault="006E069C" w:rsidP="006E069C">
            <w:pPr>
              <w:pStyle w:val="TAC"/>
              <w:rPr>
                <w:rFonts w:eastAsiaTheme="minorEastAsia" w:cs="Arial"/>
                <w:lang w:eastAsia="ko-KR"/>
              </w:rPr>
            </w:pPr>
            <w:r w:rsidRPr="006E069C">
              <w:rPr>
                <w:rFonts w:eastAsiaTheme="minorEastAsia"/>
                <w:lang w:eastAsia="zh-TW"/>
              </w:rPr>
              <w:t>5</w:t>
            </w:r>
          </w:p>
        </w:tc>
        <w:tc>
          <w:tcPr>
            <w:tcW w:w="1663" w:type="dxa"/>
            <w:tcBorders>
              <w:top w:val="single" w:sz="4" w:space="0" w:color="auto"/>
              <w:left w:val="single" w:sz="4" w:space="0" w:color="auto"/>
              <w:bottom w:val="single" w:sz="4" w:space="0" w:color="auto"/>
              <w:right w:val="single" w:sz="4" w:space="0" w:color="auto"/>
            </w:tcBorders>
            <w:vAlign w:val="center"/>
            <w:tcPrChange w:id="2261"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0C36229F" w14:textId="77777777" w:rsidR="006E069C" w:rsidRPr="006E069C" w:rsidRDefault="006E069C" w:rsidP="006E069C">
            <w:pPr>
              <w:pStyle w:val="TAC"/>
              <w:rPr>
                <w:rFonts w:eastAsiaTheme="minorEastAsia" w:cs="Arial"/>
                <w:lang w:eastAsia="ko-KR"/>
              </w:rPr>
            </w:pPr>
            <w:r w:rsidRPr="006E069C">
              <w:rPr>
                <w:rFonts w:eastAsiaTheme="minorEastAsia"/>
                <w:lang w:eastAsia="zh-TW"/>
              </w:rPr>
              <w:t>25</w:t>
            </w:r>
          </w:p>
        </w:tc>
        <w:tc>
          <w:tcPr>
            <w:tcW w:w="792" w:type="dxa"/>
            <w:tcBorders>
              <w:top w:val="single" w:sz="4" w:space="0" w:color="auto"/>
              <w:left w:val="single" w:sz="4" w:space="0" w:color="auto"/>
              <w:bottom w:val="single" w:sz="4" w:space="0" w:color="auto"/>
              <w:right w:val="single" w:sz="4" w:space="0" w:color="auto"/>
            </w:tcBorders>
            <w:vAlign w:val="center"/>
            <w:tcPrChange w:id="2262"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13DAE270" w14:textId="77777777" w:rsidR="006E069C" w:rsidRPr="006E069C" w:rsidRDefault="006E069C" w:rsidP="006E069C">
            <w:pPr>
              <w:pStyle w:val="TAC"/>
              <w:rPr>
                <w:rFonts w:eastAsiaTheme="minorEastAsia" w:cs="Arial"/>
                <w:lang w:eastAsia="ko-KR"/>
              </w:rPr>
            </w:pPr>
            <w:r w:rsidRPr="006E069C">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Change w:id="2263"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4F2DB0C3" w14:textId="77777777" w:rsidR="006E069C" w:rsidRPr="006E069C" w:rsidRDefault="006E069C" w:rsidP="006E069C">
            <w:pPr>
              <w:pStyle w:val="TAC"/>
              <w:rPr>
                <w:rFonts w:eastAsiaTheme="minorEastAsia" w:cs="Arial"/>
                <w:lang w:eastAsia="ko-KR"/>
              </w:rPr>
            </w:pPr>
            <w:r w:rsidRPr="006E069C">
              <w:rPr>
                <w:rFonts w:eastAsiaTheme="minorEastAsia"/>
                <w:lang w:eastAsia="zh-TW"/>
              </w:rPr>
              <w:t>25</w:t>
            </w:r>
          </w:p>
        </w:tc>
        <w:tc>
          <w:tcPr>
            <w:tcW w:w="933" w:type="dxa"/>
            <w:tcBorders>
              <w:top w:val="single" w:sz="4" w:space="0" w:color="auto"/>
              <w:left w:val="single" w:sz="4" w:space="0" w:color="auto"/>
              <w:bottom w:val="single" w:sz="4" w:space="0" w:color="auto"/>
              <w:right w:val="single" w:sz="4" w:space="0" w:color="auto"/>
            </w:tcBorders>
            <w:tcPrChange w:id="226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6E30D05"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954" w:type="dxa"/>
            <w:tcBorders>
              <w:top w:val="single" w:sz="4" w:space="0" w:color="auto"/>
              <w:left w:val="single" w:sz="4" w:space="0" w:color="auto"/>
              <w:bottom w:val="single" w:sz="4" w:space="0" w:color="auto"/>
              <w:right w:val="single" w:sz="4" w:space="0" w:color="auto"/>
            </w:tcBorders>
            <w:tcPrChange w:id="2265"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F774D09" w14:textId="77777777" w:rsidR="006E069C" w:rsidRPr="006E069C" w:rsidRDefault="006E069C" w:rsidP="006E069C">
            <w:pPr>
              <w:pStyle w:val="TAC"/>
              <w:rPr>
                <w:rFonts w:eastAsiaTheme="minorEastAsia" w:cs="Arial"/>
                <w:lang w:eastAsia="ko-KR"/>
              </w:rPr>
            </w:pPr>
            <w:r w:rsidRPr="006E069C">
              <w:rPr>
                <w:rFonts w:eastAsiaTheme="minorEastAsia"/>
                <w:lang w:eastAsia="zh-TW"/>
              </w:rPr>
              <w:t>IMD3</w:t>
            </w:r>
          </w:p>
        </w:tc>
      </w:tr>
      <w:tr w:rsidR="00B05AF3" w:rsidRPr="006E069C" w14:paraId="5973F750" w14:textId="77777777" w:rsidTr="008B0624">
        <w:tblPrEx>
          <w:tblPrExChange w:id="2266" w:author="Skyworks" w:date="2023-11-01T23:07:00Z">
            <w:tblPrEx>
              <w:tblW w:w="10097" w:type="dxa"/>
            </w:tblPrEx>
          </w:tblPrExChange>
        </w:tblPrEx>
        <w:trPr>
          <w:trHeight w:val="187"/>
          <w:jc w:val="center"/>
          <w:trPrChange w:id="2267"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2268" w:author="Skyworks" w:date="2023-11-01T23:07: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1741750F"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en-US"/>
              </w:rPr>
              <w:t>CA_n5_n41</w:t>
            </w:r>
          </w:p>
        </w:tc>
        <w:tc>
          <w:tcPr>
            <w:tcW w:w="900" w:type="dxa"/>
            <w:tcBorders>
              <w:top w:val="single" w:sz="4" w:space="0" w:color="auto"/>
              <w:left w:val="single" w:sz="4" w:space="0" w:color="auto"/>
              <w:bottom w:val="single" w:sz="4" w:space="0" w:color="auto"/>
              <w:right w:val="single" w:sz="4" w:space="0" w:color="auto"/>
            </w:tcBorders>
            <w:tcPrChange w:id="2269"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4534798B"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n5</w:t>
            </w:r>
          </w:p>
        </w:tc>
        <w:tc>
          <w:tcPr>
            <w:tcW w:w="900" w:type="dxa"/>
            <w:tcBorders>
              <w:top w:val="single" w:sz="4" w:space="0" w:color="auto"/>
              <w:left w:val="single" w:sz="4" w:space="0" w:color="auto"/>
              <w:bottom w:val="single" w:sz="4" w:space="0" w:color="auto"/>
              <w:right w:val="single" w:sz="4" w:space="0" w:color="auto"/>
            </w:tcBorders>
            <w:vAlign w:val="center"/>
            <w:tcPrChange w:id="2270"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927B313"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839</w:t>
            </w:r>
          </w:p>
        </w:tc>
        <w:tc>
          <w:tcPr>
            <w:tcW w:w="810" w:type="dxa"/>
            <w:tcBorders>
              <w:top w:val="single" w:sz="4" w:space="0" w:color="auto"/>
              <w:left w:val="single" w:sz="4" w:space="0" w:color="auto"/>
              <w:bottom w:val="single" w:sz="4" w:space="0" w:color="auto"/>
              <w:right w:val="single" w:sz="4" w:space="0" w:color="auto"/>
            </w:tcBorders>
            <w:vAlign w:val="center"/>
            <w:tcPrChange w:id="2271"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530D90C1"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5</w:t>
            </w:r>
          </w:p>
        </w:tc>
        <w:tc>
          <w:tcPr>
            <w:tcW w:w="1663" w:type="dxa"/>
            <w:tcBorders>
              <w:top w:val="single" w:sz="4" w:space="0" w:color="auto"/>
              <w:left w:val="single" w:sz="4" w:space="0" w:color="auto"/>
              <w:bottom w:val="single" w:sz="4" w:space="0" w:color="auto"/>
              <w:right w:val="single" w:sz="4" w:space="0" w:color="auto"/>
            </w:tcBorders>
            <w:vAlign w:val="center"/>
            <w:tcPrChange w:id="2272"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4A772670"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25</w:t>
            </w:r>
          </w:p>
        </w:tc>
        <w:tc>
          <w:tcPr>
            <w:tcW w:w="792" w:type="dxa"/>
            <w:tcBorders>
              <w:top w:val="single" w:sz="4" w:space="0" w:color="auto"/>
              <w:left w:val="single" w:sz="4" w:space="0" w:color="auto"/>
              <w:bottom w:val="single" w:sz="4" w:space="0" w:color="auto"/>
              <w:right w:val="single" w:sz="4" w:space="0" w:color="auto"/>
            </w:tcBorders>
            <w:vAlign w:val="center"/>
            <w:tcPrChange w:id="2273"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580A66DC"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884</w:t>
            </w:r>
          </w:p>
        </w:tc>
        <w:tc>
          <w:tcPr>
            <w:tcW w:w="797" w:type="dxa"/>
            <w:tcBorders>
              <w:top w:val="single" w:sz="4" w:space="0" w:color="auto"/>
              <w:left w:val="single" w:sz="4" w:space="0" w:color="auto"/>
              <w:bottom w:val="single" w:sz="4" w:space="0" w:color="auto"/>
              <w:right w:val="single" w:sz="4" w:space="0" w:color="auto"/>
            </w:tcBorders>
            <w:vAlign w:val="center"/>
            <w:tcPrChange w:id="2274"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2218ED66"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15.6</w:t>
            </w:r>
          </w:p>
        </w:tc>
        <w:tc>
          <w:tcPr>
            <w:tcW w:w="933" w:type="dxa"/>
            <w:tcBorders>
              <w:top w:val="single" w:sz="4" w:space="0" w:color="auto"/>
              <w:left w:val="single" w:sz="4" w:space="0" w:color="auto"/>
              <w:bottom w:val="single" w:sz="4" w:space="0" w:color="auto"/>
              <w:right w:val="single" w:sz="4" w:space="0" w:color="auto"/>
            </w:tcBorders>
            <w:vAlign w:val="center"/>
            <w:tcPrChange w:id="2275" w:author="Skyworks" w:date="2023-11-01T23:07: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315835FA"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FDD</w:t>
            </w:r>
          </w:p>
        </w:tc>
        <w:tc>
          <w:tcPr>
            <w:tcW w:w="954" w:type="dxa"/>
            <w:tcBorders>
              <w:top w:val="single" w:sz="4" w:space="0" w:color="auto"/>
              <w:left w:val="single" w:sz="4" w:space="0" w:color="auto"/>
              <w:bottom w:val="single" w:sz="4" w:space="0" w:color="auto"/>
              <w:right w:val="single" w:sz="4" w:space="0" w:color="auto"/>
            </w:tcBorders>
            <w:tcPrChange w:id="2276"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01B7C15"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IMD3</w:t>
            </w:r>
            <w:r w:rsidRPr="006E069C">
              <w:rPr>
                <w:rFonts w:eastAsiaTheme="minorEastAsia" w:cs="Arial"/>
                <w:szCs w:val="18"/>
                <w:vertAlign w:val="superscript"/>
                <w:lang w:eastAsia="en-US"/>
              </w:rPr>
              <w:t>3</w:t>
            </w:r>
          </w:p>
        </w:tc>
      </w:tr>
      <w:tr w:rsidR="00B05AF3" w:rsidRPr="006E069C" w14:paraId="08B0CA4C" w14:textId="77777777" w:rsidTr="008B0624">
        <w:tblPrEx>
          <w:tblPrExChange w:id="2277" w:author="Skyworks" w:date="2023-11-01T23:07:00Z">
            <w:tblPrEx>
              <w:tblW w:w="10097" w:type="dxa"/>
            </w:tblPrEx>
          </w:tblPrExChange>
        </w:tblPrEx>
        <w:trPr>
          <w:trHeight w:val="187"/>
          <w:jc w:val="center"/>
          <w:trPrChange w:id="2278"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279"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50E38F0E"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2280"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44F3E18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n41</w:t>
            </w:r>
          </w:p>
        </w:tc>
        <w:tc>
          <w:tcPr>
            <w:tcW w:w="900" w:type="dxa"/>
            <w:tcBorders>
              <w:top w:val="single" w:sz="4" w:space="0" w:color="auto"/>
              <w:left w:val="single" w:sz="4" w:space="0" w:color="auto"/>
              <w:bottom w:val="single" w:sz="4" w:space="0" w:color="auto"/>
              <w:right w:val="single" w:sz="4" w:space="0" w:color="auto"/>
            </w:tcBorders>
            <w:tcPrChange w:id="2281"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B1EEE66"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2562</w:t>
            </w:r>
          </w:p>
        </w:tc>
        <w:tc>
          <w:tcPr>
            <w:tcW w:w="810" w:type="dxa"/>
            <w:tcBorders>
              <w:top w:val="single" w:sz="4" w:space="0" w:color="auto"/>
              <w:left w:val="single" w:sz="4" w:space="0" w:color="auto"/>
              <w:bottom w:val="single" w:sz="4" w:space="0" w:color="auto"/>
              <w:right w:val="single" w:sz="4" w:space="0" w:color="auto"/>
            </w:tcBorders>
            <w:tcPrChange w:id="2282"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CACA568"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10</w:t>
            </w:r>
          </w:p>
        </w:tc>
        <w:tc>
          <w:tcPr>
            <w:tcW w:w="1663" w:type="dxa"/>
            <w:tcBorders>
              <w:top w:val="single" w:sz="4" w:space="0" w:color="auto"/>
              <w:left w:val="single" w:sz="4" w:space="0" w:color="auto"/>
              <w:bottom w:val="single" w:sz="4" w:space="0" w:color="auto"/>
              <w:right w:val="single" w:sz="4" w:space="0" w:color="auto"/>
            </w:tcBorders>
            <w:tcPrChange w:id="2283"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6526545"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50</w:t>
            </w:r>
          </w:p>
        </w:tc>
        <w:tc>
          <w:tcPr>
            <w:tcW w:w="792" w:type="dxa"/>
            <w:tcBorders>
              <w:top w:val="single" w:sz="4" w:space="0" w:color="auto"/>
              <w:left w:val="single" w:sz="4" w:space="0" w:color="auto"/>
              <w:bottom w:val="single" w:sz="4" w:space="0" w:color="auto"/>
              <w:right w:val="single" w:sz="4" w:space="0" w:color="auto"/>
            </w:tcBorders>
            <w:tcPrChange w:id="2284"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203BD6A"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2562</w:t>
            </w:r>
          </w:p>
        </w:tc>
        <w:tc>
          <w:tcPr>
            <w:tcW w:w="797" w:type="dxa"/>
            <w:tcBorders>
              <w:top w:val="single" w:sz="4" w:space="0" w:color="auto"/>
              <w:left w:val="single" w:sz="4" w:space="0" w:color="auto"/>
              <w:bottom w:val="single" w:sz="4" w:space="0" w:color="auto"/>
              <w:right w:val="single" w:sz="4" w:space="0" w:color="auto"/>
            </w:tcBorders>
            <w:tcPrChange w:id="228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48671F0"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N/A</w:t>
            </w:r>
          </w:p>
        </w:tc>
        <w:tc>
          <w:tcPr>
            <w:tcW w:w="933" w:type="dxa"/>
            <w:tcBorders>
              <w:top w:val="single" w:sz="4" w:space="0" w:color="auto"/>
              <w:left w:val="single" w:sz="4" w:space="0" w:color="auto"/>
              <w:bottom w:val="single" w:sz="4" w:space="0" w:color="auto"/>
              <w:right w:val="single" w:sz="4" w:space="0" w:color="auto"/>
            </w:tcBorders>
            <w:tcPrChange w:id="228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4CDC35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TDD</w:t>
            </w:r>
          </w:p>
        </w:tc>
        <w:tc>
          <w:tcPr>
            <w:tcW w:w="954" w:type="dxa"/>
            <w:tcBorders>
              <w:top w:val="single" w:sz="4" w:space="0" w:color="auto"/>
              <w:left w:val="single" w:sz="4" w:space="0" w:color="auto"/>
              <w:bottom w:val="single" w:sz="4" w:space="0" w:color="auto"/>
              <w:right w:val="single" w:sz="4" w:space="0" w:color="auto"/>
            </w:tcBorders>
            <w:tcPrChange w:id="228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4CC3241"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N/A</w:t>
            </w:r>
          </w:p>
        </w:tc>
      </w:tr>
      <w:tr w:rsidR="00B05AF3" w:rsidRPr="006E069C" w14:paraId="43F78AE1" w14:textId="77777777" w:rsidTr="008B0624">
        <w:tblPrEx>
          <w:tblPrExChange w:id="2288" w:author="Skyworks" w:date="2023-11-01T23:07:00Z">
            <w:tblPrEx>
              <w:tblW w:w="10097" w:type="dxa"/>
            </w:tblPrEx>
          </w:tblPrExChange>
        </w:tblPrEx>
        <w:trPr>
          <w:trHeight w:val="187"/>
          <w:jc w:val="center"/>
          <w:trPrChange w:id="2289"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290"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014D818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5</w:t>
            </w:r>
            <w:r w:rsidRPr="006E069C">
              <w:rPr>
                <w:rFonts w:eastAsiaTheme="minorEastAsia" w:hint="eastAsia"/>
                <w:lang w:val="en-US" w:eastAsia="zh-CN"/>
              </w:rPr>
              <w:t>-n</w:t>
            </w:r>
            <w:r w:rsidRPr="006E069C">
              <w:rPr>
                <w:rFonts w:eastAsiaTheme="minorEastAsia"/>
                <w:lang w:val="en-US" w:eastAsia="zh-CN"/>
              </w:rPr>
              <w:t>66</w:t>
            </w:r>
          </w:p>
        </w:tc>
        <w:tc>
          <w:tcPr>
            <w:tcW w:w="900" w:type="dxa"/>
            <w:tcBorders>
              <w:top w:val="single" w:sz="4" w:space="0" w:color="auto"/>
              <w:left w:val="single" w:sz="4" w:space="0" w:color="auto"/>
              <w:bottom w:val="single" w:sz="4" w:space="0" w:color="auto"/>
              <w:right w:val="single" w:sz="4" w:space="0" w:color="auto"/>
            </w:tcBorders>
            <w:tcPrChange w:id="2291"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56FE40E" w14:textId="77777777" w:rsidR="006E069C" w:rsidRPr="006E069C" w:rsidRDefault="006E069C" w:rsidP="006E069C">
            <w:pPr>
              <w:pStyle w:val="TAC"/>
              <w:rPr>
                <w:rFonts w:eastAsiaTheme="minorEastAsia"/>
                <w:lang w:val="en-US" w:eastAsia="zh-CN"/>
              </w:rPr>
            </w:pPr>
            <w:r w:rsidRPr="006E069C">
              <w:rPr>
                <w:rFonts w:eastAsiaTheme="minorEastAsia"/>
                <w:lang w:eastAsia="en-US"/>
              </w:rPr>
              <w:t>n5</w:t>
            </w:r>
          </w:p>
        </w:tc>
        <w:tc>
          <w:tcPr>
            <w:tcW w:w="900" w:type="dxa"/>
            <w:tcBorders>
              <w:top w:val="single" w:sz="4" w:space="0" w:color="auto"/>
              <w:left w:val="single" w:sz="4" w:space="0" w:color="auto"/>
              <w:bottom w:val="single" w:sz="4" w:space="0" w:color="auto"/>
              <w:right w:val="single" w:sz="4" w:space="0" w:color="auto"/>
            </w:tcBorders>
            <w:tcPrChange w:id="2292"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08C9ACC"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838</w:t>
            </w:r>
          </w:p>
        </w:tc>
        <w:tc>
          <w:tcPr>
            <w:tcW w:w="810" w:type="dxa"/>
            <w:tcBorders>
              <w:top w:val="single" w:sz="4" w:space="0" w:color="auto"/>
              <w:left w:val="single" w:sz="4" w:space="0" w:color="auto"/>
              <w:bottom w:val="single" w:sz="4" w:space="0" w:color="auto"/>
              <w:right w:val="single" w:sz="4" w:space="0" w:color="auto"/>
            </w:tcBorders>
            <w:tcPrChange w:id="229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2D1B3B72"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5</w:t>
            </w:r>
          </w:p>
        </w:tc>
        <w:tc>
          <w:tcPr>
            <w:tcW w:w="1663" w:type="dxa"/>
            <w:tcBorders>
              <w:top w:val="single" w:sz="4" w:space="0" w:color="auto"/>
              <w:left w:val="single" w:sz="4" w:space="0" w:color="auto"/>
              <w:bottom w:val="single" w:sz="4" w:space="0" w:color="auto"/>
              <w:right w:val="single" w:sz="4" w:space="0" w:color="auto"/>
            </w:tcBorders>
            <w:tcPrChange w:id="229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08C45082"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25</w:t>
            </w:r>
          </w:p>
        </w:tc>
        <w:tc>
          <w:tcPr>
            <w:tcW w:w="792" w:type="dxa"/>
            <w:tcBorders>
              <w:top w:val="single" w:sz="4" w:space="0" w:color="auto"/>
              <w:left w:val="single" w:sz="4" w:space="0" w:color="auto"/>
              <w:bottom w:val="single" w:sz="4" w:space="0" w:color="auto"/>
              <w:right w:val="single" w:sz="4" w:space="0" w:color="auto"/>
            </w:tcBorders>
            <w:tcPrChange w:id="2295"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E514884"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tcPrChange w:id="229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F57E01F"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30</w:t>
            </w:r>
          </w:p>
        </w:tc>
        <w:tc>
          <w:tcPr>
            <w:tcW w:w="933" w:type="dxa"/>
            <w:tcBorders>
              <w:top w:val="single" w:sz="4" w:space="0" w:color="auto"/>
              <w:left w:val="single" w:sz="4" w:space="0" w:color="auto"/>
              <w:bottom w:val="single" w:sz="4" w:space="0" w:color="auto"/>
              <w:right w:val="single" w:sz="4" w:space="0" w:color="auto"/>
            </w:tcBorders>
            <w:tcPrChange w:id="229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93DDBF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229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452BFF8D" w14:textId="77777777" w:rsidR="006E069C" w:rsidRPr="006E069C" w:rsidRDefault="006E069C" w:rsidP="006E069C">
            <w:pPr>
              <w:pStyle w:val="TAC"/>
              <w:rPr>
                <w:rFonts w:eastAsiaTheme="minorEastAsia"/>
                <w:lang w:eastAsia="zh-CN"/>
              </w:rPr>
            </w:pPr>
            <w:r w:rsidRPr="006E069C">
              <w:rPr>
                <w:rFonts w:eastAsiaTheme="minorEastAsia" w:cs="Arial"/>
                <w:lang w:eastAsia="ko-KR"/>
              </w:rPr>
              <w:t>IMD2</w:t>
            </w:r>
            <w:r w:rsidRPr="006E069C">
              <w:rPr>
                <w:rFonts w:eastAsiaTheme="minorEastAsia" w:cs="Arial"/>
                <w:vertAlign w:val="superscript"/>
                <w:lang w:eastAsia="ko-KR"/>
              </w:rPr>
              <w:t>4</w:t>
            </w:r>
          </w:p>
        </w:tc>
      </w:tr>
      <w:tr w:rsidR="00B05AF3" w:rsidRPr="006E069C" w14:paraId="5E634DD3" w14:textId="77777777" w:rsidTr="008B0624">
        <w:tblPrEx>
          <w:tblPrExChange w:id="2299" w:author="Skyworks" w:date="2023-11-01T23:07:00Z">
            <w:tblPrEx>
              <w:tblW w:w="10097" w:type="dxa"/>
            </w:tblPrEx>
          </w:tblPrExChange>
        </w:tblPrEx>
        <w:trPr>
          <w:trHeight w:val="187"/>
          <w:jc w:val="center"/>
          <w:trPrChange w:id="2300"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301"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0A97BE98"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2302"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7A77936C"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00" w:type="dxa"/>
            <w:tcBorders>
              <w:top w:val="single" w:sz="4" w:space="0" w:color="auto"/>
              <w:left w:val="single" w:sz="4" w:space="0" w:color="auto"/>
              <w:bottom w:val="single" w:sz="4" w:space="0" w:color="auto"/>
              <w:right w:val="single" w:sz="4" w:space="0" w:color="auto"/>
            </w:tcBorders>
            <w:tcPrChange w:id="2303"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85F9E01"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1721</w:t>
            </w:r>
          </w:p>
        </w:tc>
        <w:tc>
          <w:tcPr>
            <w:tcW w:w="810" w:type="dxa"/>
            <w:tcBorders>
              <w:top w:val="single" w:sz="4" w:space="0" w:color="auto"/>
              <w:left w:val="single" w:sz="4" w:space="0" w:color="auto"/>
              <w:bottom w:val="single" w:sz="4" w:space="0" w:color="auto"/>
              <w:right w:val="single" w:sz="4" w:space="0" w:color="auto"/>
            </w:tcBorders>
            <w:tcPrChange w:id="2304"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73D6B4C"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5</w:t>
            </w:r>
          </w:p>
        </w:tc>
        <w:tc>
          <w:tcPr>
            <w:tcW w:w="1663" w:type="dxa"/>
            <w:tcBorders>
              <w:top w:val="single" w:sz="4" w:space="0" w:color="auto"/>
              <w:left w:val="single" w:sz="4" w:space="0" w:color="auto"/>
              <w:bottom w:val="single" w:sz="4" w:space="0" w:color="auto"/>
              <w:right w:val="single" w:sz="4" w:space="0" w:color="auto"/>
            </w:tcBorders>
            <w:tcPrChange w:id="2305"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A4A21C5"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25</w:t>
            </w:r>
          </w:p>
        </w:tc>
        <w:tc>
          <w:tcPr>
            <w:tcW w:w="792" w:type="dxa"/>
            <w:tcBorders>
              <w:top w:val="single" w:sz="4" w:space="0" w:color="auto"/>
              <w:left w:val="single" w:sz="4" w:space="0" w:color="auto"/>
              <w:bottom w:val="single" w:sz="4" w:space="0" w:color="auto"/>
              <w:right w:val="single" w:sz="4" w:space="0" w:color="auto"/>
            </w:tcBorders>
            <w:tcPrChange w:id="2306"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8FE5044"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tcPrChange w:id="2307"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F5A2867"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N/A</w:t>
            </w:r>
          </w:p>
        </w:tc>
        <w:tc>
          <w:tcPr>
            <w:tcW w:w="933" w:type="dxa"/>
            <w:tcBorders>
              <w:top w:val="single" w:sz="4" w:space="0" w:color="auto"/>
              <w:left w:val="single" w:sz="4" w:space="0" w:color="auto"/>
              <w:bottom w:val="single" w:sz="4" w:space="0" w:color="auto"/>
              <w:right w:val="single" w:sz="4" w:space="0" w:color="auto"/>
            </w:tcBorders>
            <w:tcPrChange w:id="230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0CCE03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954" w:type="dxa"/>
            <w:tcBorders>
              <w:top w:val="single" w:sz="4" w:space="0" w:color="auto"/>
              <w:left w:val="single" w:sz="4" w:space="0" w:color="auto"/>
              <w:bottom w:val="single" w:sz="4" w:space="0" w:color="auto"/>
              <w:right w:val="single" w:sz="4" w:space="0" w:color="auto"/>
            </w:tcBorders>
            <w:tcPrChange w:id="230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EC388C8"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r>
      <w:tr w:rsidR="00B05AF3" w:rsidRPr="006E069C" w14:paraId="68F7F602" w14:textId="77777777" w:rsidTr="008B0624">
        <w:tblPrEx>
          <w:tblPrExChange w:id="2310" w:author="Skyworks" w:date="2023-11-01T23:07:00Z">
            <w:tblPrEx>
              <w:tblW w:w="10097" w:type="dxa"/>
            </w:tblPrEx>
          </w:tblPrExChange>
        </w:tblPrEx>
        <w:trPr>
          <w:trHeight w:val="187"/>
          <w:jc w:val="center"/>
          <w:trPrChange w:id="2311"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312"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22AD8A85" w14:textId="47D0CF56" w:rsidR="006E069C" w:rsidRPr="006E069C" w:rsidRDefault="006E069C" w:rsidP="006E069C">
            <w:pPr>
              <w:pStyle w:val="TAC"/>
              <w:rPr>
                <w:rFonts w:eastAsiaTheme="minorEastAsia"/>
                <w:szCs w:val="18"/>
                <w:lang w:eastAsia="en-US"/>
              </w:rPr>
            </w:pPr>
            <w:r w:rsidRPr="006E069C">
              <w:rPr>
                <w:szCs w:val="18"/>
              </w:rPr>
              <w:t>CA_n</w:t>
            </w:r>
            <w:r w:rsidRPr="006E069C">
              <w:rPr>
                <w:rFonts w:hint="eastAsia"/>
                <w:szCs w:val="18"/>
              </w:rPr>
              <w:t>5</w:t>
            </w:r>
            <w:r w:rsidRPr="006E069C">
              <w:rPr>
                <w:rFonts w:hint="eastAsia"/>
                <w:szCs w:val="18"/>
                <w:lang w:val="en-US" w:eastAsia="zh-CN"/>
              </w:rPr>
              <w:t>-</w:t>
            </w:r>
            <w:r w:rsidRPr="006E069C">
              <w:rPr>
                <w:rFonts w:hint="eastAsia"/>
                <w:szCs w:val="18"/>
              </w:rPr>
              <w:t>n7</w:t>
            </w:r>
            <w:r w:rsidRPr="006E069C">
              <w:rPr>
                <w:szCs w:val="18"/>
              </w:rPr>
              <w:t>7</w:t>
            </w:r>
          </w:p>
        </w:tc>
        <w:tc>
          <w:tcPr>
            <w:tcW w:w="900" w:type="dxa"/>
            <w:tcBorders>
              <w:top w:val="single" w:sz="4" w:space="0" w:color="auto"/>
              <w:left w:val="single" w:sz="4" w:space="0" w:color="auto"/>
              <w:bottom w:val="single" w:sz="4" w:space="0" w:color="auto"/>
              <w:right w:val="single" w:sz="4" w:space="0" w:color="auto"/>
            </w:tcBorders>
            <w:tcPrChange w:id="2313"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76A7D53F" w14:textId="77777777" w:rsidR="006E069C" w:rsidRPr="006E069C" w:rsidRDefault="006E069C" w:rsidP="006E069C">
            <w:pPr>
              <w:pStyle w:val="TAC"/>
              <w:rPr>
                <w:rFonts w:eastAsiaTheme="minorEastAsia"/>
                <w:szCs w:val="18"/>
                <w:lang w:eastAsia="en-US"/>
              </w:rPr>
            </w:pPr>
            <w:r w:rsidRPr="006E069C">
              <w:rPr>
                <w:rFonts w:eastAsiaTheme="minorEastAsia"/>
                <w:szCs w:val="18"/>
                <w:lang w:eastAsia="en-US"/>
              </w:rPr>
              <w:t>n</w:t>
            </w:r>
            <w:r w:rsidRPr="006E069C">
              <w:rPr>
                <w:rFonts w:eastAsiaTheme="minorEastAsia" w:hint="eastAsia"/>
                <w:szCs w:val="18"/>
                <w:lang w:eastAsia="en-US"/>
              </w:rPr>
              <w:t>5</w:t>
            </w:r>
          </w:p>
        </w:tc>
        <w:tc>
          <w:tcPr>
            <w:tcW w:w="900" w:type="dxa"/>
            <w:tcBorders>
              <w:top w:val="single" w:sz="4" w:space="0" w:color="auto"/>
              <w:left w:val="single" w:sz="4" w:space="0" w:color="auto"/>
              <w:bottom w:val="single" w:sz="4" w:space="0" w:color="auto"/>
              <w:right w:val="single" w:sz="4" w:space="0" w:color="auto"/>
            </w:tcBorders>
            <w:tcPrChange w:id="2314"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FACD64A" w14:textId="77777777" w:rsidR="006E069C" w:rsidRPr="006E069C" w:rsidRDefault="006E069C" w:rsidP="006E069C">
            <w:pPr>
              <w:pStyle w:val="TAC"/>
              <w:rPr>
                <w:rFonts w:eastAsiaTheme="minorEastAsia"/>
                <w:szCs w:val="18"/>
                <w:lang w:val="en-US" w:eastAsia="zh-CN"/>
              </w:rPr>
            </w:pPr>
            <w:r w:rsidRPr="006E069C">
              <w:rPr>
                <w:rFonts w:eastAsiaTheme="minorEastAsia" w:hint="eastAsia"/>
                <w:szCs w:val="18"/>
                <w:lang w:val="en-US" w:eastAsia="zh-CN"/>
              </w:rPr>
              <w:t>N/A</w:t>
            </w:r>
          </w:p>
        </w:tc>
        <w:tc>
          <w:tcPr>
            <w:tcW w:w="810" w:type="dxa"/>
            <w:tcBorders>
              <w:top w:val="single" w:sz="4" w:space="0" w:color="auto"/>
              <w:left w:val="single" w:sz="4" w:space="0" w:color="auto"/>
              <w:bottom w:val="single" w:sz="4" w:space="0" w:color="auto"/>
              <w:right w:val="single" w:sz="4" w:space="0" w:color="auto"/>
            </w:tcBorders>
            <w:tcPrChange w:id="2315"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4A586DC"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1663" w:type="dxa"/>
            <w:tcBorders>
              <w:top w:val="single" w:sz="4" w:space="0" w:color="auto"/>
              <w:left w:val="single" w:sz="4" w:space="0" w:color="auto"/>
              <w:bottom w:val="single" w:sz="4" w:space="0" w:color="auto"/>
              <w:right w:val="single" w:sz="4" w:space="0" w:color="auto"/>
            </w:tcBorders>
            <w:tcPrChange w:id="2316"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D3385AF"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792" w:type="dxa"/>
            <w:tcBorders>
              <w:top w:val="single" w:sz="4" w:space="0" w:color="auto"/>
              <w:left w:val="single" w:sz="4" w:space="0" w:color="auto"/>
              <w:bottom w:val="single" w:sz="4" w:space="0" w:color="auto"/>
              <w:right w:val="single" w:sz="4" w:space="0" w:color="auto"/>
            </w:tcBorders>
            <w:tcPrChange w:id="2317"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5C9C434B"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Change w:id="2318"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1CE8157"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933" w:type="dxa"/>
            <w:tcBorders>
              <w:top w:val="single" w:sz="4" w:space="0" w:color="auto"/>
              <w:left w:val="single" w:sz="4" w:space="0" w:color="auto"/>
              <w:bottom w:val="single" w:sz="4" w:space="0" w:color="auto"/>
              <w:right w:val="single" w:sz="4" w:space="0" w:color="auto"/>
            </w:tcBorders>
            <w:tcPrChange w:id="231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A44D26E"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232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D49881F" w14:textId="77777777" w:rsidR="006E069C" w:rsidRPr="006E069C" w:rsidRDefault="006E069C" w:rsidP="006E069C">
            <w:pPr>
              <w:pStyle w:val="TAC"/>
              <w:rPr>
                <w:rFonts w:eastAsiaTheme="minorEastAsia"/>
                <w:szCs w:val="18"/>
                <w:lang w:eastAsia="en-US"/>
              </w:rPr>
            </w:pPr>
            <w:r w:rsidRPr="006E069C">
              <w:rPr>
                <w:rFonts w:eastAsiaTheme="minorEastAsia" w:hint="eastAsia"/>
                <w:lang w:eastAsia="zh-CN"/>
              </w:rPr>
              <w:t>IMD2</w:t>
            </w:r>
            <w:r w:rsidRPr="006E069C">
              <w:rPr>
                <w:rFonts w:eastAsiaTheme="minorEastAsia"/>
                <w:vertAlign w:val="superscript"/>
                <w:lang w:eastAsia="zh-CN"/>
              </w:rPr>
              <w:t>7</w:t>
            </w:r>
          </w:p>
        </w:tc>
      </w:tr>
      <w:tr w:rsidR="00B05AF3" w:rsidRPr="006E069C" w14:paraId="7C1DB2E0" w14:textId="77777777" w:rsidTr="008B0624">
        <w:tblPrEx>
          <w:tblPrExChange w:id="2321" w:author="Skyworks" w:date="2023-11-01T23:07:00Z">
            <w:tblPrEx>
              <w:tblW w:w="10097" w:type="dxa"/>
            </w:tblPrEx>
          </w:tblPrExChange>
        </w:tblPrEx>
        <w:trPr>
          <w:trHeight w:val="187"/>
          <w:jc w:val="center"/>
          <w:trPrChange w:id="2322"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323" w:author="Skyworks" w:date="2023-11-01T23:07:00Z">
              <w:tcPr>
                <w:tcW w:w="1525" w:type="dxa"/>
                <w:tcBorders>
                  <w:top w:val="nil"/>
                  <w:left w:val="single" w:sz="4" w:space="0" w:color="auto"/>
                  <w:bottom w:val="nil"/>
                  <w:right w:val="single" w:sz="4" w:space="0" w:color="auto"/>
                </w:tcBorders>
                <w:shd w:val="clear" w:color="auto" w:fill="auto"/>
              </w:tcPr>
            </w:tcPrChange>
          </w:tcPr>
          <w:p w14:paraId="0BA5A863" w14:textId="77777777" w:rsidR="006E069C" w:rsidRPr="006E069C" w:rsidRDefault="006E069C" w:rsidP="006E069C">
            <w:pPr>
              <w:pStyle w:val="TAC"/>
              <w:rPr>
                <w:rFonts w:eastAsiaTheme="minorEastAsia"/>
                <w:szCs w:val="18"/>
                <w:lang w:eastAsia="en-US"/>
              </w:rPr>
            </w:pPr>
          </w:p>
        </w:tc>
        <w:tc>
          <w:tcPr>
            <w:tcW w:w="900" w:type="dxa"/>
            <w:tcBorders>
              <w:top w:val="single" w:sz="4" w:space="0" w:color="auto"/>
              <w:left w:val="single" w:sz="4" w:space="0" w:color="auto"/>
              <w:bottom w:val="single" w:sz="4" w:space="0" w:color="auto"/>
              <w:right w:val="single" w:sz="4" w:space="0" w:color="auto"/>
            </w:tcBorders>
            <w:tcPrChange w:id="2324"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6D398287"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vertAlign w:val="superscript"/>
                <w:lang w:val="en-US" w:eastAsia="zh-CN"/>
              </w:rPr>
              <w:t>12</w:t>
            </w:r>
          </w:p>
        </w:tc>
        <w:tc>
          <w:tcPr>
            <w:tcW w:w="900" w:type="dxa"/>
            <w:tcBorders>
              <w:top w:val="single" w:sz="4" w:space="0" w:color="auto"/>
              <w:left w:val="single" w:sz="4" w:space="0" w:color="auto"/>
              <w:bottom w:val="single" w:sz="4" w:space="0" w:color="auto"/>
              <w:right w:val="single" w:sz="4" w:space="0" w:color="auto"/>
            </w:tcBorders>
            <w:tcPrChange w:id="2325"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2516775"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810" w:type="dxa"/>
            <w:tcBorders>
              <w:top w:val="single" w:sz="4" w:space="0" w:color="auto"/>
              <w:left w:val="single" w:sz="4" w:space="0" w:color="auto"/>
              <w:bottom w:val="single" w:sz="4" w:space="0" w:color="auto"/>
              <w:right w:val="single" w:sz="4" w:space="0" w:color="auto"/>
            </w:tcBorders>
            <w:tcPrChange w:id="2326"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7FADB6F"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1663" w:type="dxa"/>
            <w:tcBorders>
              <w:top w:val="single" w:sz="4" w:space="0" w:color="auto"/>
              <w:left w:val="single" w:sz="4" w:space="0" w:color="auto"/>
              <w:bottom w:val="single" w:sz="4" w:space="0" w:color="auto"/>
              <w:right w:val="single" w:sz="4" w:space="0" w:color="auto"/>
            </w:tcBorders>
            <w:tcPrChange w:id="2327"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0DC0E255"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792" w:type="dxa"/>
            <w:tcBorders>
              <w:top w:val="single" w:sz="4" w:space="0" w:color="auto"/>
              <w:left w:val="single" w:sz="4" w:space="0" w:color="auto"/>
              <w:bottom w:val="single" w:sz="4" w:space="0" w:color="auto"/>
              <w:right w:val="single" w:sz="4" w:space="0" w:color="auto"/>
            </w:tcBorders>
            <w:tcPrChange w:id="2328"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BB7826A"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Change w:id="2329"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A12E471"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933" w:type="dxa"/>
            <w:tcBorders>
              <w:top w:val="single" w:sz="4" w:space="0" w:color="auto"/>
              <w:left w:val="single" w:sz="4" w:space="0" w:color="auto"/>
              <w:bottom w:val="single" w:sz="4" w:space="0" w:color="auto"/>
              <w:right w:val="single" w:sz="4" w:space="0" w:color="auto"/>
            </w:tcBorders>
            <w:tcPrChange w:id="233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1D284EA"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val="en-US" w:eastAsia="zh-CN"/>
              </w:rPr>
              <w:t>TDD</w:t>
            </w:r>
          </w:p>
        </w:tc>
        <w:tc>
          <w:tcPr>
            <w:tcW w:w="954" w:type="dxa"/>
            <w:tcBorders>
              <w:top w:val="single" w:sz="4" w:space="0" w:color="auto"/>
              <w:left w:val="single" w:sz="4" w:space="0" w:color="auto"/>
              <w:bottom w:val="single" w:sz="4" w:space="0" w:color="auto"/>
              <w:right w:val="single" w:sz="4" w:space="0" w:color="auto"/>
            </w:tcBorders>
            <w:tcPrChange w:id="2331"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441D1E2" w14:textId="77777777" w:rsidR="006E069C" w:rsidRPr="006E069C" w:rsidRDefault="006E069C" w:rsidP="006E069C">
            <w:pPr>
              <w:pStyle w:val="TAC"/>
              <w:rPr>
                <w:rFonts w:eastAsiaTheme="minorEastAsia"/>
                <w:szCs w:val="18"/>
                <w:lang w:val="en-US" w:eastAsia="zh-CN"/>
              </w:rPr>
            </w:pPr>
            <w:r w:rsidRPr="006E069C">
              <w:rPr>
                <w:rFonts w:eastAsiaTheme="minorEastAsia" w:hint="eastAsia"/>
                <w:szCs w:val="18"/>
                <w:lang w:val="en-US" w:eastAsia="zh-CN"/>
              </w:rPr>
              <w:t>N/A</w:t>
            </w:r>
          </w:p>
        </w:tc>
      </w:tr>
      <w:tr w:rsidR="00B05AF3" w:rsidRPr="006E069C" w14:paraId="1D0FB008" w14:textId="77777777" w:rsidTr="008B0624">
        <w:tblPrEx>
          <w:tblPrExChange w:id="2332" w:author="Skyworks" w:date="2023-11-01T23:07:00Z">
            <w:tblPrEx>
              <w:tblW w:w="10097" w:type="dxa"/>
            </w:tblPrEx>
          </w:tblPrExChange>
        </w:tblPrEx>
        <w:trPr>
          <w:trHeight w:val="187"/>
          <w:jc w:val="center"/>
          <w:trPrChange w:id="2333"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334" w:author="Skyworks" w:date="2023-11-01T23:07:00Z">
              <w:tcPr>
                <w:tcW w:w="1525" w:type="dxa"/>
                <w:tcBorders>
                  <w:top w:val="nil"/>
                  <w:left w:val="single" w:sz="4" w:space="0" w:color="auto"/>
                  <w:bottom w:val="nil"/>
                  <w:right w:val="single" w:sz="4" w:space="0" w:color="auto"/>
                </w:tcBorders>
                <w:shd w:val="clear" w:color="auto" w:fill="auto"/>
              </w:tcPr>
            </w:tcPrChange>
          </w:tcPr>
          <w:p w14:paraId="1A642B2C"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2335"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0FD8EAC3"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w:t>
            </w:r>
            <w:r w:rsidRPr="006E069C">
              <w:rPr>
                <w:rFonts w:eastAsiaTheme="minorEastAsia" w:hint="eastAsia"/>
                <w:szCs w:val="18"/>
                <w:lang w:eastAsia="en-US"/>
              </w:rPr>
              <w:t>5</w:t>
            </w:r>
          </w:p>
        </w:tc>
        <w:tc>
          <w:tcPr>
            <w:tcW w:w="900" w:type="dxa"/>
            <w:tcBorders>
              <w:top w:val="single" w:sz="4" w:space="0" w:color="auto"/>
              <w:left w:val="single" w:sz="4" w:space="0" w:color="auto"/>
              <w:bottom w:val="single" w:sz="4" w:space="0" w:color="auto"/>
              <w:right w:val="single" w:sz="4" w:space="0" w:color="auto"/>
            </w:tcBorders>
            <w:tcPrChange w:id="2336"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FB30206"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844</w:t>
            </w:r>
          </w:p>
        </w:tc>
        <w:tc>
          <w:tcPr>
            <w:tcW w:w="810" w:type="dxa"/>
            <w:tcBorders>
              <w:top w:val="single" w:sz="4" w:space="0" w:color="auto"/>
              <w:left w:val="single" w:sz="4" w:space="0" w:color="auto"/>
              <w:bottom w:val="single" w:sz="4" w:space="0" w:color="auto"/>
              <w:right w:val="single" w:sz="4" w:space="0" w:color="auto"/>
            </w:tcBorders>
            <w:tcPrChange w:id="2337"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1616915"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5</w:t>
            </w:r>
          </w:p>
        </w:tc>
        <w:tc>
          <w:tcPr>
            <w:tcW w:w="1663" w:type="dxa"/>
            <w:tcBorders>
              <w:top w:val="single" w:sz="4" w:space="0" w:color="auto"/>
              <w:left w:val="single" w:sz="4" w:space="0" w:color="auto"/>
              <w:bottom w:val="single" w:sz="4" w:space="0" w:color="auto"/>
              <w:right w:val="single" w:sz="4" w:space="0" w:color="auto"/>
            </w:tcBorders>
            <w:tcPrChange w:id="2338"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10940B7"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25</w:t>
            </w:r>
          </w:p>
        </w:tc>
        <w:tc>
          <w:tcPr>
            <w:tcW w:w="792" w:type="dxa"/>
            <w:tcBorders>
              <w:top w:val="single" w:sz="4" w:space="0" w:color="auto"/>
              <w:left w:val="single" w:sz="4" w:space="0" w:color="auto"/>
              <w:bottom w:val="single" w:sz="4" w:space="0" w:color="auto"/>
              <w:right w:val="single" w:sz="4" w:space="0" w:color="auto"/>
            </w:tcBorders>
            <w:tcPrChange w:id="2339"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B049083"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889</w:t>
            </w:r>
          </w:p>
        </w:tc>
        <w:tc>
          <w:tcPr>
            <w:tcW w:w="797" w:type="dxa"/>
            <w:tcBorders>
              <w:top w:val="single" w:sz="4" w:space="0" w:color="auto"/>
              <w:left w:val="single" w:sz="4" w:space="0" w:color="auto"/>
              <w:bottom w:val="single" w:sz="4" w:space="0" w:color="auto"/>
              <w:right w:val="single" w:sz="4" w:space="0" w:color="auto"/>
            </w:tcBorders>
            <w:tcPrChange w:id="2340"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4928B7F3"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8.3</w:t>
            </w:r>
          </w:p>
        </w:tc>
        <w:tc>
          <w:tcPr>
            <w:tcW w:w="933" w:type="dxa"/>
            <w:tcBorders>
              <w:top w:val="single" w:sz="4" w:space="0" w:color="auto"/>
              <w:left w:val="single" w:sz="4" w:space="0" w:color="auto"/>
              <w:bottom w:val="single" w:sz="4" w:space="0" w:color="auto"/>
              <w:right w:val="single" w:sz="4" w:space="0" w:color="auto"/>
            </w:tcBorders>
            <w:tcPrChange w:id="2341"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3A25AE4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2342"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29AF0AB" w14:textId="77777777" w:rsidR="006E069C" w:rsidRPr="006E069C" w:rsidRDefault="006E069C" w:rsidP="006E069C">
            <w:pPr>
              <w:pStyle w:val="TAC"/>
              <w:rPr>
                <w:rFonts w:eastAsiaTheme="minorEastAsia"/>
                <w:lang w:eastAsia="zh-CN"/>
              </w:rPr>
            </w:pPr>
            <w:r w:rsidRPr="006E069C">
              <w:rPr>
                <w:rFonts w:hint="eastAsia"/>
                <w:szCs w:val="18"/>
              </w:rPr>
              <w:t>IMD4</w:t>
            </w:r>
            <w:r w:rsidRPr="006E069C">
              <w:rPr>
                <w:szCs w:val="18"/>
                <w:vertAlign w:val="superscript"/>
              </w:rPr>
              <w:t>13</w:t>
            </w:r>
          </w:p>
        </w:tc>
      </w:tr>
      <w:tr w:rsidR="00B05AF3" w:rsidRPr="006E069C" w14:paraId="67D30614" w14:textId="77777777" w:rsidTr="008B0624">
        <w:tblPrEx>
          <w:tblPrExChange w:id="2343" w:author="Skyworks" w:date="2023-11-01T23:07:00Z">
            <w:tblPrEx>
              <w:tblW w:w="10097" w:type="dxa"/>
            </w:tblPrEx>
          </w:tblPrExChange>
        </w:tblPrEx>
        <w:trPr>
          <w:trHeight w:val="90"/>
          <w:jc w:val="center"/>
          <w:trPrChange w:id="2344" w:author="Skyworks" w:date="2023-11-01T23:07:00Z">
            <w:trPr>
              <w:trHeight w:val="90"/>
              <w:jc w:val="center"/>
            </w:trPr>
          </w:trPrChange>
        </w:trPr>
        <w:tc>
          <w:tcPr>
            <w:tcW w:w="1525" w:type="dxa"/>
            <w:tcBorders>
              <w:top w:val="nil"/>
              <w:left w:val="single" w:sz="4" w:space="0" w:color="auto"/>
              <w:bottom w:val="nil"/>
              <w:right w:val="single" w:sz="4" w:space="0" w:color="auto"/>
            </w:tcBorders>
            <w:shd w:val="clear" w:color="auto" w:fill="auto"/>
            <w:tcPrChange w:id="2345" w:author="Skyworks" w:date="2023-11-01T23:07:00Z">
              <w:tcPr>
                <w:tcW w:w="1525" w:type="dxa"/>
                <w:tcBorders>
                  <w:top w:val="nil"/>
                  <w:left w:val="single" w:sz="4" w:space="0" w:color="auto"/>
                  <w:bottom w:val="nil"/>
                  <w:right w:val="single" w:sz="4" w:space="0" w:color="auto"/>
                </w:tcBorders>
                <w:shd w:val="clear" w:color="auto" w:fill="auto"/>
              </w:tcPr>
            </w:tcPrChange>
          </w:tcPr>
          <w:p w14:paraId="7DE0E98F"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2346"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386D1E2B"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n77</w:t>
            </w:r>
          </w:p>
        </w:tc>
        <w:tc>
          <w:tcPr>
            <w:tcW w:w="900" w:type="dxa"/>
            <w:tcBorders>
              <w:top w:val="single" w:sz="4" w:space="0" w:color="auto"/>
              <w:left w:val="single" w:sz="4" w:space="0" w:color="auto"/>
              <w:bottom w:val="single" w:sz="4" w:space="0" w:color="auto"/>
              <w:right w:val="single" w:sz="4" w:space="0" w:color="auto"/>
            </w:tcBorders>
            <w:tcPrChange w:id="2347"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D2B1DFA"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3421</w:t>
            </w:r>
          </w:p>
        </w:tc>
        <w:tc>
          <w:tcPr>
            <w:tcW w:w="810" w:type="dxa"/>
            <w:tcBorders>
              <w:top w:val="single" w:sz="4" w:space="0" w:color="auto"/>
              <w:left w:val="single" w:sz="4" w:space="0" w:color="auto"/>
              <w:bottom w:val="single" w:sz="4" w:space="0" w:color="auto"/>
              <w:right w:val="single" w:sz="4" w:space="0" w:color="auto"/>
            </w:tcBorders>
            <w:tcPrChange w:id="2348"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A29EF2B"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10</w:t>
            </w:r>
          </w:p>
        </w:tc>
        <w:tc>
          <w:tcPr>
            <w:tcW w:w="1663" w:type="dxa"/>
            <w:tcBorders>
              <w:top w:val="single" w:sz="4" w:space="0" w:color="auto"/>
              <w:left w:val="single" w:sz="4" w:space="0" w:color="auto"/>
              <w:bottom w:val="single" w:sz="4" w:space="0" w:color="auto"/>
              <w:right w:val="single" w:sz="4" w:space="0" w:color="auto"/>
            </w:tcBorders>
            <w:tcPrChange w:id="2349"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05C8F4F4"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5</w:t>
            </w:r>
            <w:r w:rsidRPr="006E069C">
              <w:rPr>
                <w:rFonts w:eastAsiaTheme="minorEastAsia"/>
                <w:szCs w:val="18"/>
                <w:lang w:eastAsia="en-US"/>
              </w:rPr>
              <w:t>0</w:t>
            </w:r>
          </w:p>
        </w:tc>
        <w:tc>
          <w:tcPr>
            <w:tcW w:w="792" w:type="dxa"/>
            <w:tcBorders>
              <w:top w:val="single" w:sz="4" w:space="0" w:color="auto"/>
              <w:left w:val="single" w:sz="4" w:space="0" w:color="auto"/>
              <w:bottom w:val="single" w:sz="4" w:space="0" w:color="auto"/>
              <w:right w:val="single" w:sz="4" w:space="0" w:color="auto"/>
            </w:tcBorders>
            <w:tcPrChange w:id="2350"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969EE30"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3421</w:t>
            </w:r>
          </w:p>
        </w:tc>
        <w:tc>
          <w:tcPr>
            <w:tcW w:w="797" w:type="dxa"/>
            <w:tcBorders>
              <w:top w:val="single" w:sz="4" w:space="0" w:color="auto"/>
              <w:left w:val="single" w:sz="4" w:space="0" w:color="auto"/>
              <w:bottom w:val="single" w:sz="4" w:space="0" w:color="auto"/>
              <w:right w:val="single" w:sz="4" w:space="0" w:color="auto"/>
            </w:tcBorders>
            <w:tcPrChange w:id="2351"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FE36E18"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N/A</w:t>
            </w:r>
          </w:p>
        </w:tc>
        <w:tc>
          <w:tcPr>
            <w:tcW w:w="933" w:type="dxa"/>
            <w:tcBorders>
              <w:top w:val="single" w:sz="4" w:space="0" w:color="auto"/>
              <w:left w:val="single" w:sz="4" w:space="0" w:color="auto"/>
              <w:bottom w:val="single" w:sz="4" w:space="0" w:color="auto"/>
              <w:right w:val="single" w:sz="4" w:space="0" w:color="auto"/>
            </w:tcBorders>
            <w:tcPrChange w:id="235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303739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954" w:type="dxa"/>
            <w:tcBorders>
              <w:top w:val="single" w:sz="4" w:space="0" w:color="auto"/>
              <w:left w:val="single" w:sz="4" w:space="0" w:color="auto"/>
              <w:bottom w:val="single" w:sz="4" w:space="0" w:color="auto"/>
              <w:right w:val="single" w:sz="4" w:space="0" w:color="auto"/>
            </w:tcBorders>
            <w:tcPrChange w:id="2353"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675949D" w14:textId="77777777" w:rsidR="006E069C" w:rsidRPr="006E069C" w:rsidRDefault="006E069C" w:rsidP="006E069C">
            <w:pPr>
              <w:pStyle w:val="TAC"/>
              <w:rPr>
                <w:rFonts w:eastAsiaTheme="minorEastAsia"/>
                <w:lang w:eastAsia="zh-CN"/>
              </w:rPr>
            </w:pPr>
            <w:r w:rsidRPr="006E069C">
              <w:rPr>
                <w:rFonts w:hint="eastAsia"/>
                <w:szCs w:val="18"/>
              </w:rPr>
              <w:t>N/A</w:t>
            </w:r>
          </w:p>
        </w:tc>
      </w:tr>
      <w:tr w:rsidR="00B05AF3" w:rsidRPr="006E069C" w14:paraId="62148F14" w14:textId="77777777" w:rsidTr="008B0624">
        <w:tblPrEx>
          <w:tblPrExChange w:id="2354" w:author="Skyworks" w:date="2023-11-01T23:07:00Z">
            <w:tblPrEx>
              <w:tblW w:w="10097" w:type="dxa"/>
            </w:tblPrEx>
          </w:tblPrExChange>
        </w:tblPrEx>
        <w:trPr>
          <w:trHeight w:val="187"/>
          <w:jc w:val="center"/>
          <w:trPrChange w:id="2355"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356" w:author="Skyworks" w:date="2023-11-01T23:07:00Z">
              <w:tcPr>
                <w:tcW w:w="1525" w:type="dxa"/>
                <w:tcBorders>
                  <w:top w:val="nil"/>
                  <w:left w:val="single" w:sz="4" w:space="0" w:color="auto"/>
                  <w:bottom w:val="nil"/>
                  <w:right w:val="single" w:sz="4" w:space="0" w:color="auto"/>
                </w:tcBorders>
                <w:shd w:val="clear" w:color="auto" w:fill="auto"/>
              </w:tcPr>
            </w:tcPrChange>
          </w:tcPr>
          <w:p w14:paraId="259D0C34"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2357"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4E9DFB0"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w:t>
            </w:r>
            <w:r w:rsidRPr="006E069C">
              <w:rPr>
                <w:rFonts w:eastAsiaTheme="minorEastAsia" w:hint="eastAsia"/>
                <w:szCs w:val="18"/>
                <w:lang w:eastAsia="en-US"/>
              </w:rPr>
              <w:t>5</w:t>
            </w:r>
          </w:p>
        </w:tc>
        <w:tc>
          <w:tcPr>
            <w:tcW w:w="900" w:type="dxa"/>
            <w:tcBorders>
              <w:top w:val="single" w:sz="4" w:space="0" w:color="auto"/>
              <w:left w:val="single" w:sz="4" w:space="0" w:color="auto"/>
              <w:bottom w:val="single" w:sz="4" w:space="0" w:color="auto"/>
              <w:right w:val="single" w:sz="4" w:space="0" w:color="auto"/>
            </w:tcBorders>
            <w:tcPrChange w:id="2358"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B3730A3"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829</w:t>
            </w:r>
          </w:p>
        </w:tc>
        <w:tc>
          <w:tcPr>
            <w:tcW w:w="810" w:type="dxa"/>
            <w:tcBorders>
              <w:top w:val="single" w:sz="4" w:space="0" w:color="auto"/>
              <w:left w:val="single" w:sz="4" w:space="0" w:color="auto"/>
              <w:bottom w:val="single" w:sz="4" w:space="0" w:color="auto"/>
              <w:right w:val="single" w:sz="4" w:space="0" w:color="auto"/>
            </w:tcBorders>
            <w:tcPrChange w:id="235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F51C4EA"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5</w:t>
            </w:r>
          </w:p>
        </w:tc>
        <w:tc>
          <w:tcPr>
            <w:tcW w:w="1663" w:type="dxa"/>
            <w:tcBorders>
              <w:top w:val="single" w:sz="4" w:space="0" w:color="auto"/>
              <w:left w:val="single" w:sz="4" w:space="0" w:color="auto"/>
              <w:bottom w:val="single" w:sz="4" w:space="0" w:color="auto"/>
              <w:right w:val="single" w:sz="4" w:space="0" w:color="auto"/>
            </w:tcBorders>
            <w:tcPrChange w:id="236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EFC2DD5"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25</w:t>
            </w:r>
          </w:p>
        </w:tc>
        <w:tc>
          <w:tcPr>
            <w:tcW w:w="792" w:type="dxa"/>
            <w:tcBorders>
              <w:top w:val="single" w:sz="4" w:space="0" w:color="auto"/>
              <w:left w:val="single" w:sz="4" w:space="0" w:color="auto"/>
              <w:bottom w:val="single" w:sz="4" w:space="0" w:color="auto"/>
              <w:right w:val="single" w:sz="4" w:space="0" w:color="auto"/>
            </w:tcBorders>
            <w:tcPrChange w:id="2361"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B7722A3"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874</w:t>
            </w:r>
          </w:p>
        </w:tc>
        <w:tc>
          <w:tcPr>
            <w:tcW w:w="797" w:type="dxa"/>
            <w:tcBorders>
              <w:top w:val="single" w:sz="4" w:space="0" w:color="auto"/>
              <w:left w:val="single" w:sz="4" w:space="0" w:color="auto"/>
              <w:bottom w:val="single" w:sz="4" w:space="0" w:color="auto"/>
              <w:right w:val="single" w:sz="4" w:space="0" w:color="auto"/>
            </w:tcBorders>
            <w:tcPrChange w:id="236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478B462"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5.5</w:t>
            </w:r>
          </w:p>
        </w:tc>
        <w:tc>
          <w:tcPr>
            <w:tcW w:w="933" w:type="dxa"/>
            <w:tcBorders>
              <w:top w:val="single" w:sz="4" w:space="0" w:color="auto"/>
              <w:left w:val="single" w:sz="4" w:space="0" w:color="auto"/>
              <w:bottom w:val="single" w:sz="4" w:space="0" w:color="auto"/>
              <w:right w:val="single" w:sz="4" w:space="0" w:color="auto"/>
            </w:tcBorders>
            <w:tcPrChange w:id="236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35AD067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236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49DDEE87" w14:textId="77777777" w:rsidR="006E069C" w:rsidRPr="006E069C" w:rsidRDefault="006E069C" w:rsidP="006E069C">
            <w:pPr>
              <w:pStyle w:val="TAC"/>
              <w:rPr>
                <w:rFonts w:eastAsiaTheme="minorEastAsia"/>
                <w:lang w:eastAsia="zh-CN"/>
              </w:rPr>
            </w:pPr>
            <w:r w:rsidRPr="006E069C">
              <w:rPr>
                <w:rFonts w:hint="eastAsia"/>
                <w:szCs w:val="18"/>
              </w:rPr>
              <w:t>IMD5</w:t>
            </w:r>
            <w:r w:rsidRPr="006E069C">
              <w:rPr>
                <w:szCs w:val="18"/>
                <w:vertAlign w:val="superscript"/>
              </w:rPr>
              <w:t>13</w:t>
            </w:r>
          </w:p>
        </w:tc>
      </w:tr>
      <w:tr w:rsidR="00B05AF3" w:rsidRPr="006E069C" w14:paraId="2E504007" w14:textId="77777777" w:rsidTr="008B0624">
        <w:tblPrEx>
          <w:tblPrExChange w:id="2365" w:author="Skyworks" w:date="2023-11-01T23:07:00Z">
            <w:tblPrEx>
              <w:tblW w:w="10097" w:type="dxa"/>
            </w:tblPrEx>
          </w:tblPrExChange>
        </w:tblPrEx>
        <w:trPr>
          <w:trHeight w:val="187"/>
          <w:jc w:val="center"/>
          <w:trPrChange w:id="2366"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367" w:author="Skyworks" w:date="2023-11-01T23:07:00Z">
              <w:tcPr>
                <w:tcW w:w="1525" w:type="dxa"/>
                <w:tcBorders>
                  <w:top w:val="nil"/>
                  <w:left w:val="single" w:sz="4" w:space="0" w:color="auto"/>
                  <w:bottom w:val="nil"/>
                  <w:right w:val="single" w:sz="4" w:space="0" w:color="auto"/>
                </w:tcBorders>
                <w:shd w:val="clear" w:color="auto" w:fill="auto"/>
              </w:tcPr>
            </w:tcPrChange>
          </w:tcPr>
          <w:p w14:paraId="49C1CA88"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2368"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2A839C33" w14:textId="77777777" w:rsidR="006E069C" w:rsidRPr="006E069C" w:rsidRDefault="006E069C" w:rsidP="006E069C">
            <w:pPr>
              <w:pStyle w:val="TAC"/>
              <w:rPr>
                <w:rFonts w:eastAsiaTheme="minorEastAsia"/>
                <w:lang w:eastAsia="zh-CN"/>
              </w:rPr>
            </w:pPr>
            <w:r w:rsidRPr="006E069C">
              <w:rPr>
                <w:rFonts w:eastAsiaTheme="minorEastAsia" w:hint="eastAsia"/>
                <w:szCs w:val="18"/>
                <w:lang w:eastAsia="en-US"/>
              </w:rPr>
              <w:t>n77</w:t>
            </w:r>
          </w:p>
        </w:tc>
        <w:tc>
          <w:tcPr>
            <w:tcW w:w="900" w:type="dxa"/>
            <w:tcBorders>
              <w:top w:val="single" w:sz="4" w:space="0" w:color="auto"/>
              <w:left w:val="single" w:sz="4" w:space="0" w:color="auto"/>
              <w:bottom w:val="single" w:sz="4" w:space="0" w:color="auto"/>
              <w:right w:val="single" w:sz="4" w:space="0" w:color="auto"/>
            </w:tcBorders>
            <w:tcPrChange w:id="2369"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60C0D5F"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4190</w:t>
            </w:r>
          </w:p>
        </w:tc>
        <w:tc>
          <w:tcPr>
            <w:tcW w:w="810" w:type="dxa"/>
            <w:tcBorders>
              <w:top w:val="single" w:sz="4" w:space="0" w:color="auto"/>
              <w:left w:val="single" w:sz="4" w:space="0" w:color="auto"/>
              <w:bottom w:val="single" w:sz="4" w:space="0" w:color="auto"/>
              <w:right w:val="single" w:sz="4" w:space="0" w:color="auto"/>
            </w:tcBorders>
            <w:tcPrChange w:id="2370"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769BBDE" w14:textId="77777777" w:rsidR="006E069C" w:rsidRPr="006E069C" w:rsidRDefault="006E069C" w:rsidP="006E069C">
            <w:pPr>
              <w:pStyle w:val="TAC"/>
              <w:rPr>
                <w:rFonts w:eastAsiaTheme="minorEastAsia"/>
                <w:lang w:eastAsia="en-US"/>
              </w:rPr>
            </w:pPr>
            <w:r w:rsidRPr="006E069C">
              <w:rPr>
                <w:rFonts w:eastAsiaTheme="minorEastAsia"/>
                <w:szCs w:val="18"/>
                <w:lang w:eastAsia="en-US"/>
              </w:rPr>
              <w:t>10</w:t>
            </w:r>
          </w:p>
        </w:tc>
        <w:tc>
          <w:tcPr>
            <w:tcW w:w="1663" w:type="dxa"/>
            <w:tcBorders>
              <w:top w:val="single" w:sz="4" w:space="0" w:color="auto"/>
              <w:left w:val="single" w:sz="4" w:space="0" w:color="auto"/>
              <w:bottom w:val="single" w:sz="4" w:space="0" w:color="auto"/>
              <w:right w:val="single" w:sz="4" w:space="0" w:color="auto"/>
            </w:tcBorders>
            <w:tcPrChange w:id="2371"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E5922FE" w14:textId="77777777" w:rsidR="006E069C" w:rsidRPr="006E069C" w:rsidRDefault="006E069C" w:rsidP="006E069C">
            <w:pPr>
              <w:pStyle w:val="TAC"/>
              <w:rPr>
                <w:rFonts w:eastAsiaTheme="minorEastAsia"/>
                <w:lang w:eastAsia="en-US"/>
              </w:rPr>
            </w:pPr>
            <w:r w:rsidRPr="006E069C">
              <w:rPr>
                <w:rFonts w:eastAsiaTheme="minorEastAsia"/>
                <w:szCs w:val="18"/>
                <w:lang w:eastAsia="en-US"/>
              </w:rPr>
              <w:t>50</w:t>
            </w:r>
          </w:p>
        </w:tc>
        <w:tc>
          <w:tcPr>
            <w:tcW w:w="792" w:type="dxa"/>
            <w:tcBorders>
              <w:top w:val="single" w:sz="4" w:space="0" w:color="auto"/>
              <w:left w:val="single" w:sz="4" w:space="0" w:color="auto"/>
              <w:bottom w:val="single" w:sz="4" w:space="0" w:color="auto"/>
              <w:right w:val="single" w:sz="4" w:space="0" w:color="auto"/>
            </w:tcBorders>
            <w:tcPrChange w:id="2372"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CA040F8"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4190</w:t>
            </w:r>
          </w:p>
        </w:tc>
        <w:tc>
          <w:tcPr>
            <w:tcW w:w="797" w:type="dxa"/>
            <w:tcBorders>
              <w:top w:val="single" w:sz="4" w:space="0" w:color="auto"/>
              <w:left w:val="single" w:sz="4" w:space="0" w:color="auto"/>
              <w:bottom w:val="single" w:sz="4" w:space="0" w:color="auto"/>
              <w:right w:val="single" w:sz="4" w:space="0" w:color="auto"/>
            </w:tcBorders>
            <w:tcPrChange w:id="2373"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4AE923A3" w14:textId="77777777" w:rsidR="006E069C" w:rsidRPr="006E069C" w:rsidRDefault="006E069C" w:rsidP="006E069C">
            <w:pPr>
              <w:pStyle w:val="TAC"/>
              <w:rPr>
                <w:rFonts w:eastAsiaTheme="minorEastAsia"/>
                <w:lang w:eastAsia="zh-CN"/>
              </w:rPr>
            </w:pPr>
            <w:r w:rsidRPr="006E069C">
              <w:rPr>
                <w:rFonts w:eastAsiaTheme="minorEastAsia"/>
                <w:szCs w:val="18"/>
                <w:lang w:eastAsia="en-US"/>
              </w:rPr>
              <w:t>N/A</w:t>
            </w:r>
          </w:p>
        </w:tc>
        <w:tc>
          <w:tcPr>
            <w:tcW w:w="933" w:type="dxa"/>
            <w:tcBorders>
              <w:top w:val="single" w:sz="4" w:space="0" w:color="auto"/>
              <w:left w:val="single" w:sz="4" w:space="0" w:color="auto"/>
              <w:bottom w:val="single" w:sz="4" w:space="0" w:color="auto"/>
              <w:right w:val="single" w:sz="4" w:space="0" w:color="auto"/>
            </w:tcBorders>
            <w:tcPrChange w:id="237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D09113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954" w:type="dxa"/>
            <w:tcBorders>
              <w:top w:val="single" w:sz="4" w:space="0" w:color="auto"/>
              <w:left w:val="single" w:sz="4" w:space="0" w:color="auto"/>
              <w:bottom w:val="single" w:sz="4" w:space="0" w:color="auto"/>
              <w:right w:val="single" w:sz="4" w:space="0" w:color="auto"/>
            </w:tcBorders>
            <w:tcPrChange w:id="2375"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FE70FA7" w14:textId="77777777" w:rsidR="006E069C" w:rsidRPr="006E069C" w:rsidRDefault="006E069C" w:rsidP="006E069C">
            <w:pPr>
              <w:pStyle w:val="TAC"/>
              <w:rPr>
                <w:rFonts w:eastAsiaTheme="minorEastAsia"/>
                <w:lang w:eastAsia="zh-CN"/>
              </w:rPr>
            </w:pPr>
            <w:r w:rsidRPr="006E069C">
              <w:rPr>
                <w:rFonts w:eastAsiaTheme="minorEastAsia" w:hint="eastAsia"/>
                <w:szCs w:val="18"/>
                <w:lang w:eastAsia="en-US"/>
              </w:rPr>
              <w:t>N/A</w:t>
            </w:r>
          </w:p>
        </w:tc>
      </w:tr>
      <w:tr w:rsidR="00B05AF3" w:rsidRPr="006E069C" w14:paraId="3F7645A7" w14:textId="77777777" w:rsidTr="00387F1E">
        <w:tblPrEx>
          <w:tblPrExChange w:id="2376" w:author="Skyworks" w:date="2023-11-01T23:14:00Z">
            <w:tblPrEx>
              <w:tblW w:w="10097" w:type="dxa"/>
            </w:tblPrEx>
          </w:tblPrExChange>
        </w:tblPrEx>
        <w:trPr>
          <w:trHeight w:val="187"/>
          <w:jc w:val="center"/>
          <w:trPrChange w:id="2377" w:author="Skyworks" w:date="2023-11-01T23:14: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378" w:author="Skyworks" w:date="2023-11-01T23:14:00Z">
              <w:tcPr>
                <w:tcW w:w="1525" w:type="dxa"/>
                <w:tcBorders>
                  <w:top w:val="nil"/>
                  <w:left w:val="single" w:sz="4" w:space="0" w:color="auto"/>
                  <w:bottom w:val="nil"/>
                  <w:right w:val="single" w:sz="4" w:space="0" w:color="auto"/>
                </w:tcBorders>
                <w:shd w:val="clear" w:color="auto" w:fill="auto"/>
              </w:tcPr>
            </w:tcPrChange>
          </w:tcPr>
          <w:p w14:paraId="57B51586"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2379" w:author="Skyworks" w:date="2023-11-01T23:14:00Z">
              <w:tcPr>
                <w:tcW w:w="900" w:type="dxa"/>
                <w:tcBorders>
                  <w:top w:val="single" w:sz="4" w:space="0" w:color="auto"/>
                  <w:left w:val="single" w:sz="4" w:space="0" w:color="auto"/>
                  <w:bottom w:val="single" w:sz="4" w:space="0" w:color="auto"/>
                  <w:right w:val="single" w:sz="4" w:space="0" w:color="auto"/>
                </w:tcBorders>
                <w:vAlign w:val="center"/>
              </w:tcPr>
            </w:tcPrChange>
          </w:tcPr>
          <w:p w14:paraId="59078C5F" w14:textId="77777777" w:rsidR="006E069C" w:rsidRPr="006E069C" w:rsidRDefault="006E069C" w:rsidP="006E069C">
            <w:pPr>
              <w:pStyle w:val="TAC"/>
              <w:rPr>
                <w:rFonts w:eastAsiaTheme="minorEastAsia"/>
                <w:lang w:eastAsia="zh-CN"/>
              </w:rPr>
            </w:pPr>
            <w:r w:rsidRPr="006E069C">
              <w:rPr>
                <w:rFonts w:eastAsiaTheme="minorEastAsia"/>
                <w:lang w:val="en-US" w:eastAsia="zh-CN"/>
              </w:rPr>
              <w:t>n5</w:t>
            </w:r>
          </w:p>
        </w:tc>
        <w:tc>
          <w:tcPr>
            <w:tcW w:w="900" w:type="dxa"/>
            <w:tcBorders>
              <w:top w:val="single" w:sz="4" w:space="0" w:color="auto"/>
              <w:left w:val="single" w:sz="4" w:space="0" w:color="auto"/>
              <w:bottom w:val="single" w:sz="4" w:space="0" w:color="auto"/>
              <w:right w:val="single" w:sz="4" w:space="0" w:color="auto"/>
            </w:tcBorders>
            <w:vAlign w:val="center"/>
            <w:tcPrChange w:id="2380" w:author="Skyworks" w:date="2023-11-01T23:14: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1A0F86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810" w:type="dxa"/>
            <w:tcBorders>
              <w:top w:val="single" w:sz="4" w:space="0" w:color="auto"/>
              <w:left w:val="single" w:sz="4" w:space="0" w:color="auto"/>
              <w:bottom w:val="single" w:sz="4" w:space="0" w:color="auto"/>
              <w:right w:val="single" w:sz="4" w:space="0" w:color="auto"/>
            </w:tcBorders>
            <w:vAlign w:val="center"/>
            <w:tcPrChange w:id="2381" w:author="Skyworks" w:date="2023-11-01T23:14: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67670DE4"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5</w:t>
            </w:r>
          </w:p>
        </w:tc>
        <w:tc>
          <w:tcPr>
            <w:tcW w:w="1663" w:type="dxa"/>
            <w:tcBorders>
              <w:top w:val="single" w:sz="4" w:space="0" w:color="auto"/>
              <w:left w:val="single" w:sz="4" w:space="0" w:color="auto"/>
              <w:bottom w:val="single" w:sz="4" w:space="0" w:color="auto"/>
              <w:right w:val="single" w:sz="4" w:space="0" w:color="auto"/>
            </w:tcBorders>
            <w:vAlign w:val="center"/>
            <w:tcPrChange w:id="2382" w:author="Skyworks" w:date="2023-11-01T23:14:00Z">
              <w:tcPr>
                <w:tcW w:w="1890" w:type="dxa"/>
                <w:tcBorders>
                  <w:top w:val="single" w:sz="4" w:space="0" w:color="auto"/>
                  <w:left w:val="single" w:sz="4" w:space="0" w:color="auto"/>
                  <w:bottom w:val="single" w:sz="4" w:space="0" w:color="auto"/>
                  <w:right w:val="single" w:sz="4" w:space="0" w:color="auto"/>
                </w:tcBorders>
                <w:vAlign w:val="center"/>
              </w:tcPr>
            </w:tcPrChange>
          </w:tcPr>
          <w:p w14:paraId="778CC8A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792" w:type="dxa"/>
            <w:tcBorders>
              <w:top w:val="single" w:sz="4" w:space="0" w:color="auto"/>
              <w:left w:val="single" w:sz="4" w:space="0" w:color="auto"/>
              <w:bottom w:val="single" w:sz="4" w:space="0" w:color="auto"/>
              <w:right w:val="single" w:sz="4" w:space="0" w:color="auto"/>
            </w:tcBorders>
            <w:vAlign w:val="center"/>
            <w:tcPrChange w:id="2383" w:author="Skyworks" w:date="2023-11-01T23:14:00Z">
              <w:tcPr>
                <w:tcW w:w="792" w:type="dxa"/>
                <w:tcBorders>
                  <w:top w:val="single" w:sz="4" w:space="0" w:color="auto"/>
                  <w:left w:val="single" w:sz="4" w:space="0" w:color="auto"/>
                  <w:bottom w:val="single" w:sz="4" w:space="0" w:color="auto"/>
                  <w:right w:val="single" w:sz="4" w:space="0" w:color="auto"/>
                </w:tcBorders>
                <w:vAlign w:val="center"/>
              </w:tcPr>
            </w:tcPrChange>
          </w:tcPr>
          <w:p w14:paraId="6EFBA7C8"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880</w:t>
            </w:r>
          </w:p>
        </w:tc>
        <w:tc>
          <w:tcPr>
            <w:tcW w:w="797" w:type="dxa"/>
            <w:tcBorders>
              <w:top w:val="single" w:sz="4" w:space="0" w:color="auto"/>
              <w:left w:val="single" w:sz="4" w:space="0" w:color="auto"/>
              <w:bottom w:val="single" w:sz="4" w:space="0" w:color="auto"/>
              <w:right w:val="single" w:sz="4" w:space="0" w:color="auto"/>
            </w:tcBorders>
            <w:vAlign w:val="center"/>
            <w:tcPrChange w:id="2384" w:author="Skyworks" w:date="2023-11-01T23:14:00Z">
              <w:tcPr>
                <w:tcW w:w="797" w:type="dxa"/>
                <w:tcBorders>
                  <w:top w:val="single" w:sz="4" w:space="0" w:color="auto"/>
                  <w:left w:val="single" w:sz="4" w:space="0" w:color="auto"/>
                  <w:bottom w:val="single" w:sz="4" w:space="0" w:color="auto"/>
                  <w:right w:val="single" w:sz="4" w:space="0" w:color="auto"/>
                </w:tcBorders>
                <w:vAlign w:val="center"/>
              </w:tcPr>
            </w:tcPrChange>
          </w:tcPr>
          <w:p w14:paraId="47608523"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8.6</w:t>
            </w:r>
          </w:p>
        </w:tc>
        <w:tc>
          <w:tcPr>
            <w:tcW w:w="933" w:type="dxa"/>
            <w:tcBorders>
              <w:top w:val="single" w:sz="4" w:space="0" w:color="auto"/>
              <w:left w:val="single" w:sz="4" w:space="0" w:color="auto"/>
              <w:bottom w:val="single" w:sz="4" w:space="0" w:color="auto"/>
              <w:right w:val="single" w:sz="4" w:space="0" w:color="auto"/>
            </w:tcBorders>
            <w:vAlign w:val="center"/>
            <w:tcPrChange w:id="2385" w:author="Skyworks" w:date="2023-11-01T23:14: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5CE075B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954" w:type="dxa"/>
            <w:tcBorders>
              <w:top w:val="single" w:sz="4" w:space="0" w:color="auto"/>
              <w:left w:val="single" w:sz="4" w:space="0" w:color="auto"/>
              <w:bottom w:val="single" w:sz="4" w:space="0" w:color="auto"/>
              <w:right w:val="single" w:sz="4" w:space="0" w:color="auto"/>
            </w:tcBorders>
            <w:tcPrChange w:id="2386" w:author="Skyworks" w:date="2023-11-01T23:14:00Z">
              <w:tcPr>
                <w:tcW w:w="954" w:type="dxa"/>
                <w:gridSpan w:val="2"/>
                <w:tcBorders>
                  <w:top w:val="single" w:sz="4" w:space="0" w:color="auto"/>
                  <w:left w:val="single" w:sz="4" w:space="0" w:color="auto"/>
                  <w:bottom w:val="single" w:sz="4" w:space="0" w:color="auto"/>
                  <w:right w:val="single" w:sz="4" w:space="0" w:color="auto"/>
                </w:tcBorders>
              </w:tcPr>
            </w:tcPrChange>
          </w:tcPr>
          <w:p w14:paraId="2A0FE94F" w14:textId="77777777" w:rsidR="006E069C" w:rsidRPr="006E069C" w:rsidRDefault="006E069C" w:rsidP="006E069C">
            <w:pPr>
              <w:pStyle w:val="TAC"/>
              <w:rPr>
                <w:rFonts w:eastAsiaTheme="minorEastAsia"/>
                <w:lang w:eastAsia="en-US"/>
              </w:rPr>
            </w:pPr>
            <w:r w:rsidRPr="006E069C">
              <w:rPr>
                <w:rFonts w:eastAsiaTheme="minorEastAsia" w:cs="Arial"/>
                <w:lang w:eastAsia="ko-KR"/>
              </w:rPr>
              <w:t>IMD4</w:t>
            </w:r>
          </w:p>
        </w:tc>
      </w:tr>
      <w:tr w:rsidR="00B05AF3" w:rsidRPr="006E069C" w14:paraId="1A972BA8" w14:textId="77777777" w:rsidTr="00387F1E">
        <w:tblPrEx>
          <w:tblPrExChange w:id="2387" w:author="Skyworks" w:date="2023-11-01T23:14:00Z">
            <w:tblPrEx>
              <w:tblW w:w="10097" w:type="dxa"/>
            </w:tblPrEx>
          </w:tblPrExChange>
        </w:tblPrEx>
        <w:trPr>
          <w:trHeight w:val="187"/>
          <w:jc w:val="center"/>
          <w:trPrChange w:id="2388" w:author="Skyworks" w:date="2023-11-01T23:14: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389" w:author="Skyworks" w:date="2023-11-01T23:14:00Z">
              <w:tcPr>
                <w:tcW w:w="1525" w:type="dxa"/>
                <w:tcBorders>
                  <w:top w:val="nil"/>
                  <w:left w:val="single" w:sz="4" w:space="0" w:color="auto"/>
                  <w:bottom w:val="nil"/>
                  <w:right w:val="single" w:sz="4" w:space="0" w:color="auto"/>
                </w:tcBorders>
                <w:shd w:val="clear" w:color="auto" w:fill="auto"/>
              </w:tcPr>
            </w:tcPrChange>
          </w:tcPr>
          <w:p w14:paraId="375AFC39"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vAlign w:val="center"/>
            <w:tcPrChange w:id="2390" w:author="Skyworks" w:date="2023-11-01T23:14:00Z">
              <w:tcPr>
                <w:tcW w:w="900" w:type="dxa"/>
                <w:tcBorders>
                  <w:top w:val="single" w:sz="4" w:space="0" w:color="auto"/>
                  <w:left w:val="single" w:sz="4" w:space="0" w:color="auto"/>
                  <w:bottom w:val="nil"/>
                  <w:right w:val="single" w:sz="4" w:space="0" w:color="auto"/>
                </w:tcBorders>
                <w:vAlign w:val="center"/>
              </w:tcPr>
            </w:tcPrChange>
          </w:tcPr>
          <w:p w14:paraId="388AE768" w14:textId="77777777" w:rsidR="006E069C" w:rsidRPr="006E069C" w:rsidRDefault="006E069C" w:rsidP="006E069C">
            <w:pPr>
              <w:pStyle w:val="TAC"/>
              <w:rPr>
                <w:rFonts w:eastAsiaTheme="minorEastAsia"/>
                <w:lang w:eastAsia="zh-CN"/>
              </w:rPr>
            </w:pPr>
            <w:r w:rsidRPr="006E069C">
              <w:rPr>
                <w:rFonts w:eastAsiaTheme="minorEastAsia"/>
                <w:lang w:eastAsia="zh-CN"/>
              </w:rPr>
              <w:t>n77</w:t>
            </w:r>
            <w:r w:rsidRPr="006E069C">
              <w:rPr>
                <w:rFonts w:eastAsiaTheme="minorEastAsia"/>
                <w:vertAlign w:val="superscript"/>
                <w:lang w:eastAsia="zh-CN"/>
              </w:rPr>
              <w:t>12</w:t>
            </w:r>
          </w:p>
        </w:tc>
        <w:tc>
          <w:tcPr>
            <w:tcW w:w="900" w:type="dxa"/>
            <w:tcBorders>
              <w:top w:val="single" w:sz="4" w:space="0" w:color="auto"/>
              <w:left w:val="single" w:sz="4" w:space="0" w:color="auto"/>
              <w:bottom w:val="nil"/>
              <w:right w:val="single" w:sz="4" w:space="0" w:color="auto"/>
            </w:tcBorders>
            <w:vAlign w:val="center"/>
            <w:tcPrChange w:id="2391" w:author="Skyworks" w:date="2023-11-01T23:14: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3DC4C4F"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3410</w:t>
            </w:r>
          </w:p>
        </w:tc>
        <w:tc>
          <w:tcPr>
            <w:tcW w:w="810" w:type="dxa"/>
            <w:tcBorders>
              <w:top w:val="single" w:sz="4" w:space="0" w:color="auto"/>
              <w:left w:val="single" w:sz="4" w:space="0" w:color="auto"/>
              <w:bottom w:val="nil"/>
              <w:right w:val="single" w:sz="4" w:space="0" w:color="auto"/>
            </w:tcBorders>
            <w:vAlign w:val="center"/>
            <w:tcPrChange w:id="2392" w:author="Skyworks" w:date="2023-11-01T23:14: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75685022"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10</w:t>
            </w:r>
          </w:p>
        </w:tc>
        <w:tc>
          <w:tcPr>
            <w:tcW w:w="1663" w:type="dxa"/>
            <w:tcBorders>
              <w:top w:val="single" w:sz="4" w:space="0" w:color="auto"/>
              <w:left w:val="single" w:sz="4" w:space="0" w:color="auto"/>
              <w:bottom w:val="nil"/>
              <w:right w:val="single" w:sz="4" w:space="0" w:color="auto"/>
            </w:tcBorders>
            <w:vAlign w:val="center"/>
            <w:tcPrChange w:id="2393" w:author="Skyworks" w:date="2023-11-01T23:14:00Z">
              <w:tcPr>
                <w:tcW w:w="1890" w:type="dxa"/>
                <w:tcBorders>
                  <w:top w:val="single" w:sz="4" w:space="0" w:color="auto"/>
                  <w:left w:val="single" w:sz="4" w:space="0" w:color="auto"/>
                  <w:bottom w:val="single" w:sz="4" w:space="0" w:color="auto"/>
                  <w:right w:val="single" w:sz="4" w:space="0" w:color="auto"/>
                </w:tcBorders>
                <w:vAlign w:val="center"/>
              </w:tcPr>
            </w:tcPrChange>
          </w:tcPr>
          <w:p w14:paraId="3DD71599" w14:textId="77777777" w:rsidR="006E069C" w:rsidRPr="006E069C" w:rsidRDefault="006E069C" w:rsidP="006E069C">
            <w:pPr>
              <w:pStyle w:val="TAC"/>
              <w:rPr>
                <w:rFonts w:eastAsiaTheme="minorEastAsia"/>
                <w:lang w:eastAsia="ko-KR"/>
              </w:rPr>
            </w:pPr>
            <w:r w:rsidRPr="006E069C">
              <w:rPr>
                <w:rFonts w:eastAsiaTheme="minorEastAsia"/>
                <w:lang w:eastAsia="en-US"/>
              </w:rPr>
              <w:t xml:space="preserve">1 </w:t>
            </w:r>
            <w:r w:rsidRPr="006E069C">
              <w:rPr>
                <w:rFonts w:eastAsiaTheme="minorEastAsia" w:hint="eastAsia"/>
                <w:lang w:val="en-US" w:eastAsia="zh-CN"/>
              </w:rPr>
              <w:t>(</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792" w:type="dxa"/>
            <w:tcBorders>
              <w:top w:val="single" w:sz="4" w:space="0" w:color="auto"/>
              <w:left w:val="single" w:sz="4" w:space="0" w:color="auto"/>
              <w:bottom w:val="nil"/>
              <w:right w:val="single" w:sz="4" w:space="0" w:color="auto"/>
            </w:tcBorders>
            <w:vAlign w:val="center"/>
            <w:tcPrChange w:id="2394" w:author="Skyworks" w:date="2023-11-01T23:14:00Z">
              <w:tcPr>
                <w:tcW w:w="792" w:type="dxa"/>
                <w:tcBorders>
                  <w:top w:val="single" w:sz="4" w:space="0" w:color="auto"/>
                  <w:left w:val="single" w:sz="4" w:space="0" w:color="auto"/>
                  <w:bottom w:val="single" w:sz="4" w:space="0" w:color="auto"/>
                  <w:right w:val="single" w:sz="4" w:space="0" w:color="auto"/>
                </w:tcBorders>
                <w:vAlign w:val="center"/>
              </w:tcPr>
            </w:tcPrChange>
          </w:tcPr>
          <w:p w14:paraId="7F646220"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3410</w:t>
            </w:r>
          </w:p>
        </w:tc>
        <w:tc>
          <w:tcPr>
            <w:tcW w:w="797" w:type="dxa"/>
            <w:tcBorders>
              <w:top w:val="single" w:sz="4" w:space="0" w:color="auto"/>
              <w:left w:val="single" w:sz="4" w:space="0" w:color="auto"/>
              <w:bottom w:val="nil"/>
              <w:right w:val="single" w:sz="4" w:space="0" w:color="auto"/>
            </w:tcBorders>
            <w:vAlign w:val="center"/>
            <w:tcPrChange w:id="2395" w:author="Skyworks" w:date="2023-11-01T23:14:00Z">
              <w:tcPr>
                <w:tcW w:w="797" w:type="dxa"/>
                <w:tcBorders>
                  <w:top w:val="single" w:sz="4" w:space="0" w:color="auto"/>
                  <w:left w:val="single" w:sz="4" w:space="0" w:color="auto"/>
                  <w:bottom w:val="nil"/>
                  <w:right w:val="single" w:sz="4" w:space="0" w:color="auto"/>
                </w:tcBorders>
                <w:vAlign w:val="center"/>
              </w:tcPr>
            </w:tcPrChange>
          </w:tcPr>
          <w:p w14:paraId="491553C5"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N/A</w:t>
            </w:r>
          </w:p>
        </w:tc>
        <w:tc>
          <w:tcPr>
            <w:tcW w:w="933" w:type="dxa"/>
            <w:tcBorders>
              <w:top w:val="single" w:sz="4" w:space="0" w:color="auto"/>
              <w:left w:val="single" w:sz="4" w:space="0" w:color="auto"/>
              <w:bottom w:val="nil"/>
              <w:right w:val="single" w:sz="4" w:space="0" w:color="auto"/>
            </w:tcBorders>
            <w:vAlign w:val="center"/>
            <w:tcPrChange w:id="2396" w:author="Skyworks" w:date="2023-11-01T23:14:00Z">
              <w:tcPr>
                <w:tcW w:w="933" w:type="dxa"/>
                <w:gridSpan w:val="2"/>
                <w:tcBorders>
                  <w:top w:val="single" w:sz="4" w:space="0" w:color="auto"/>
                  <w:left w:val="single" w:sz="4" w:space="0" w:color="auto"/>
                  <w:bottom w:val="nil"/>
                  <w:right w:val="single" w:sz="4" w:space="0" w:color="auto"/>
                </w:tcBorders>
                <w:vAlign w:val="center"/>
              </w:tcPr>
            </w:tcPrChange>
          </w:tcPr>
          <w:p w14:paraId="523B8701"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TDD</w:t>
            </w:r>
          </w:p>
        </w:tc>
        <w:tc>
          <w:tcPr>
            <w:tcW w:w="954" w:type="dxa"/>
            <w:tcBorders>
              <w:top w:val="single" w:sz="4" w:space="0" w:color="auto"/>
              <w:left w:val="single" w:sz="4" w:space="0" w:color="auto"/>
              <w:bottom w:val="nil"/>
              <w:right w:val="single" w:sz="4" w:space="0" w:color="auto"/>
            </w:tcBorders>
            <w:tcPrChange w:id="2397" w:author="Skyworks" w:date="2023-11-01T23:14:00Z">
              <w:tcPr>
                <w:tcW w:w="954" w:type="dxa"/>
                <w:gridSpan w:val="2"/>
                <w:tcBorders>
                  <w:top w:val="single" w:sz="4" w:space="0" w:color="auto"/>
                  <w:left w:val="single" w:sz="4" w:space="0" w:color="auto"/>
                  <w:bottom w:val="nil"/>
                  <w:right w:val="single" w:sz="4" w:space="0" w:color="auto"/>
                </w:tcBorders>
              </w:tcPr>
            </w:tcPrChange>
          </w:tcPr>
          <w:p w14:paraId="50B7146B" w14:textId="77777777" w:rsidR="006E069C" w:rsidRPr="006E069C" w:rsidRDefault="006E069C" w:rsidP="006E069C">
            <w:pPr>
              <w:pStyle w:val="TAC"/>
              <w:rPr>
                <w:rFonts w:eastAsiaTheme="minorEastAsia" w:cs="Arial"/>
                <w:lang w:eastAsia="ko-KR"/>
              </w:rPr>
            </w:pPr>
            <w:r w:rsidRPr="006E069C">
              <w:rPr>
                <w:rFonts w:eastAsiaTheme="minorEastAsia" w:cs="Arial"/>
                <w:lang w:eastAsia="ko-KR"/>
              </w:rPr>
              <w:t>N/A</w:t>
            </w:r>
          </w:p>
        </w:tc>
      </w:tr>
      <w:tr w:rsidR="00B05AF3" w:rsidRPr="006E069C" w14:paraId="4C3AB3D2" w14:textId="77777777" w:rsidTr="00387F1E">
        <w:tblPrEx>
          <w:tblPrExChange w:id="2398" w:author="Skyworks" w:date="2023-11-01T23:14:00Z">
            <w:tblPrEx>
              <w:tblW w:w="10097" w:type="dxa"/>
            </w:tblPrEx>
          </w:tblPrExChange>
        </w:tblPrEx>
        <w:trPr>
          <w:trHeight w:val="187"/>
          <w:jc w:val="center"/>
          <w:trPrChange w:id="2399" w:author="Skyworks" w:date="2023-11-01T23:14: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400" w:author="Skyworks" w:date="2023-11-01T23:14:00Z">
              <w:tcPr>
                <w:tcW w:w="1525" w:type="dxa"/>
                <w:tcBorders>
                  <w:top w:val="nil"/>
                  <w:left w:val="single" w:sz="4" w:space="0" w:color="auto"/>
                  <w:bottom w:val="single" w:sz="4" w:space="0" w:color="auto"/>
                  <w:right w:val="single" w:sz="4" w:space="0" w:color="auto"/>
                </w:tcBorders>
                <w:shd w:val="clear" w:color="auto" w:fill="auto"/>
              </w:tcPr>
            </w:tcPrChange>
          </w:tcPr>
          <w:p w14:paraId="34729D41"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2401" w:author="Skyworks" w:date="2023-11-01T23:14:00Z">
              <w:tcPr>
                <w:tcW w:w="900" w:type="dxa"/>
                <w:tcBorders>
                  <w:top w:val="nil"/>
                  <w:left w:val="single" w:sz="4" w:space="0" w:color="auto"/>
                  <w:bottom w:val="single" w:sz="4" w:space="0" w:color="auto"/>
                  <w:right w:val="single" w:sz="4" w:space="0" w:color="auto"/>
                </w:tcBorders>
                <w:vAlign w:val="center"/>
              </w:tcPr>
            </w:tcPrChange>
          </w:tcPr>
          <w:p w14:paraId="2C079C8F"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2402" w:author="Skyworks" w:date="2023-11-01T23:14: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B0DDA8A" w14:textId="77777777" w:rsidR="006E069C" w:rsidRPr="006E069C" w:rsidRDefault="006E069C" w:rsidP="006E069C">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810" w:type="dxa"/>
            <w:tcBorders>
              <w:top w:val="nil"/>
              <w:left w:val="single" w:sz="4" w:space="0" w:color="auto"/>
              <w:bottom w:val="single" w:sz="4" w:space="0" w:color="auto"/>
              <w:right w:val="single" w:sz="4" w:space="0" w:color="auto"/>
            </w:tcBorders>
            <w:vAlign w:val="center"/>
            <w:tcPrChange w:id="2403" w:author="Skyworks" w:date="2023-11-01T23:14: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1D85A9A4"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10</w:t>
            </w:r>
          </w:p>
        </w:tc>
        <w:tc>
          <w:tcPr>
            <w:tcW w:w="1663" w:type="dxa"/>
            <w:tcBorders>
              <w:top w:val="nil"/>
              <w:left w:val="single" w:sz="4" w:space="0" w:color="auto"/>
              <w:bottom w:val="single" w:sz="4" w:space="0" w:color="auto"/>
              <w:right w:val="single" w:sz="4" w:space="0" w:color="auto"/>
            </w:tcBorders>
            <w:vAlign w:val="center"/>
            <w:tcPrChange w:id="2404" w:author="Skyworks" w:date="2023-11-01T23:14:00Z">
              <w:tcPr>
                <w:tcW w:w="1890" w:type="dxa"/>
                <w:tcBorders>
                  <w:top w:val="single" w:sz="4" w:space="0" w:color="auto"/>
                  <w:left w:val="single" w:sz="4" w:space="0" w:color="auto"/>
                  <w:bottom w:val="single" w:sz="4" w:space="0" w:color="auto"/>
                  <w:right w:val="single" w:sz="4" w:space="0" w:color="auto"/>
                </w:tcBorders>
                <w:vAlign w:val="center"/>
              </w:tcPr>
            </w:tcPrChange>
          </w:tcPr>
          <w:p w14:paraId="2BC9B353" w14:textId="77777777" w:rsidR="006E069C" w:rsidRPr="006E069C" w:rsidRDefault="006E069C" w:rsidP="006E069C">
            <w:pPr>
              <w:pStyle w:val="TAC"/>
              <w:rPr>
                <w:rFonts w:eastAsiaTheme="minorEastAsia"/>
                <w:lang w:val="en-US" w:eastAsia="zh-CN"/>
              </w:rPr>
            </w:pPr>
            <w:r w:rsidRPr="006E069C">
              <w:rPr>
                <w:rFonts w:eastAsiaTheme="minorEastAsia"/>
                <w:lang w:eastAsia="en-US"/>
              </w:rPr>
              <w:t xml:space="preserve">1 </w:t>
            </w:r>
            <w:r w:rsidRPr="006E069C">
              <w:rPr>
                <w:rFonts w:eastAsiaTheme="minorEastAsia" w:hint="eastAsia"/>
                <w:lang w:val="en-US" w:eastAsia="zh-CN"/>
              </w:rPr>
              <w:t>(</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792" w:type="dxa"/>
            <w:tcBorders>
              <w:top w:val="nil"/>
              <w:left w:val="single" w:sz="4" w:space="0" w:color="auto"/>
              <w:bottom w:val="single" w:sz="4" w:space="0" w:color="auto"/>
              <w:right w:val="single" w:sz="4" w:space="0" w:color="auto"/>
            </w:tcBorders>
            <w:vAlign w:val="center"/>
            <w:tcPrChange w:id="2405" w:author="Skyworks" w:date="2023-11-01T23:14:00Z">
              <w:tcPr>
                <w:tcW w:w="792" w:type="dxa"/>
                <w:tcBorders>
                  <w:top w:val="single" w:sz="4" w:space="0" w:color="auto"/>
                  <w:left w:val="single" w:sz="4" w:space="0" w:color="auto"/>
                  <w:bottom w:val="single" w:sz="4" w:space="0" w:color="auto"/>
                  <w:right w:val="single" w:sz="4" w:space="0" w:color="auto"/>
                </w:tcBorders>
                <w:vAlign w:val="center"/>
              </w:tcPr>
            </w:tcPrChange>
          </w:tcPr>
          <w:p w14:paraId="73F13A36" w14:textId="77777777" w:rsidR="006E069C" w:rsidRPr="006E069C" w:rsidRDefault="006E069C" w:rsidP="006E069C">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Change w:id="2406" w:author="Skyworks" w:date="2023-11-01T23:14:00Z">
              <w:tcPr>
                <w:tcW w:w="797" w:type="dxa"/>
                <w:tcBorders>
                  <w:top w:val="nil"/>
                  <w:left w:val="single" w:sz="4" w:space="0" w:color="auto"/>
                  <w:bottom w:val="single" w:sz="4" w:space="0" w:color="auto"/>
                  <w:right w:val="single" w:sz="4" w:space="0" w:color="auto"/>
                </w:tcBorders>
                <w:vAlign w:val="center"/>
              </w:tcPr>
            </w:tcPrChange>
          </w:tcPr>
          <w:p w14:paraId="08531944" w14:textId="77777777" w:rsidR="006E069C" w:rsidRPr="006E069C" w:rsidRDefault="006E069C" w:rsidP="006E069C">
            <w:pPr>
              <w:pStyle w:val="TAC"/>
              <w:rPr>
                <w:rFonts w:eastAsiaTheme="minorEastAsia"/>
                <w:lang w:val="en-US" w:eastAsia="zh-CN"/>
              </w:rPr>
            </w:pPr>
          </w:p>
        </w:tc>
        <w:tc>
          <w:tcPr>
            <w:tcW w:w="933" w:type="dxa"/>
            <w:tcBorders>
              <w:top w:val="nil"/>
              <w:left w:val="single" w:sz="4" w:space="0" w:color="auto"/>
              <w:bottom w:val="single" w:sz="4" w:space="0" w:color="auto"/>
              <w:right w:val="single" w:sz="4" w:space="0" w:color="auto"/>
            </w:tcBorders>
            <w:vAlign w:val="center"/>
            <w:tcPrChange w:id="2407" w:author="Skyworks" w:date="2023-11-01T23:14:00Z">
              <w:tcPr>
                <w:tcW w:w="933" w:type="dxa"/>
                <w:gridSpan w:val="2"/>
                <w:tcBorders>
                  <w:top w:val="nil"/>
                  <w:left w:val="single" w:sz="4" w:space="0" w:color="auto"/>
                  <w:bottom w:val="single" w:sz="4" w:space="0" w:color="auto"/>
                  <w:right w:val="single" w:sz="4" w:space="0" w:color="auto"/>
                </w:tcBorders>
                <w:vAlign w:val="center"/>
              </w:tcPr>
            </w:tcPrChange>
          </w:tcPr>
          <w:p w14:paraId="76FCEBB0" w14:textId="77777777" w:rsidR="006E069C" w:rsidRPr="006E069C" w:rsidRDefault="006E069C" w:rsidP="006E069C">
            <w:pPr>
              <w:pStyle w:val="TAC"/>
              <w:rPr>
                <w:rFonts w:eastAsiaTheme="minorEastAsia"/>
                <w:lang w:val="en-US" w:eastAsia="zh-CN"/>
              </w:rPr>
            </w:pPr>
          </w:p>
        </w:tc>
        <w:tc>
          <w:tcPr>
            <w:tcW w:w="954" w:type="dxa"/>
            <w:tcBorders>
              <w:top w:val="nil"/>
              <w:left w:val="single" w:sz="4" w:space="0" w:color="auto"/>
              <w:bottom w:val="single" w:sz="4" w:space="0" w:color="auto"/>
              <w:right w:val="single" w:sz="4" w:space="0" w:color="auto"/>
            </w:tcBorders>
            <w:tcPrChange w:id="2408" w:author="Skyworks" w:date="2023-11-01T23:14:00Z">
              <w:tcPr>
                <w:tcW w:w="954" w:type="dxa"/>
                <w:gridSpan w:val="2"/>
                <w:tcBorders>
                  <w:top w:val="nil"/>
                  <w:left w:val="single" w:sz="4" w:space="0" w:color="auto"/>
                  <w:bottom w:val="single" w:sz="4" w:space="0" w:color="auto"/>
                  <w:right w:val="single" w:sz="4" w:space="0" w:color="auto"/>
                </w:tcBorders>
              </w:tcPr>
            </w:tcPrChange>
          </w:tcPr>
          <w:p w14:paraId="5FEAC2A9" w14:textId="77777777" w:rsidR="006E069C" w:rsidRPr="006E069C" w:rsidRDefault="006E069C" w:rsidP="006E069C">
            <w:pPr>
              <w:pStyle w:val="TAC"/>
              <w:rPr>
                <w:rFonts w:eastAsiaTheme="minorEastAsia"/>
                <w:lang w:eastAsia="zh-CN"/>
              </w:rPr>
            </w:pPr>
          </w:p>
        </w:tc>
      </w:tr>
      <w:tr w:rsidR="00B05AF3" w:rsidRPr="006E069C" w14:paraId="59A4DD2C" w14:textId="77777777" w:rsidTr="008B0624">
        <w:tblPrEx>
          <w:tblPrExChange w:id="2409" w:author="Skyworks" w:date="2023-11-01T23:07:00Z">
            <w:tblPrEx>
              <w:tblW w:w="10097" w:type="dxa"/>
            </w:tblPrEx>
          </w:tblPrExChange>
        </w:tblPrEx>
        <w:trPr>
          <w:trHeight w:val="187"/>
          <w:jc w:val="center"/>
          <w:trPrChange w:id="2410"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411"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031164B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CA_n5-n78</w:t>
            </w:r>
          </w:p>
        </w:tc>
        <w:tc>
          <w:tcPr>
            <w:tcW w:w="900" w:type="dxa"/>
            <w:tcBorders>
              <w:top w:val="single" w:sz="4" w:space="0" w:color="auto"/>
              <w:left w:val="single" w:sz="4" w:space="0" w:color="auto"/>
              <w:bottom w:val="single" w:sz="4" w:space="0" w:color="auto"/>
              <w:right w:val="single" w:sz="4" w:space="0" w:color="auto"/>
            </w:tcBorders>
            <w:tcPrChange w:id="2412"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4D52A49D" w14:textId="77777777" w:rsidR="006E069C" w:rsidRPr="006E069C" w:rsidRDefault="006E069C" w:rsidP="006E069C">
            <w:pPr>
              <w:pStyle w:val="TAC"/>
              <w:rPr>
                <w:rFonts w:eastAsiaTheme="minorEastAsia"/>
                <w:lang w:eastAsia="zh-CN"/>
              </w:rPr>
            </w:pPr>
            <w:r w:rsidRPr="006E069C">
              <w:rPr>
                <w:rFonts w:eastAsiaTheme="minorEastAsia"/>
                <w:lang w:val="en-US" w:eastAsia="zh-CN"/>
              </w:rPr>
              <w:t>n5</w:t>
            </w:r>
          </w:p>
        </w:tc>
        <w:tc>
          <w:tcPr>
            <w:tcW w:w="900" w:type="dxa"/>
            <w:tcBorders>
              <w:top w:val="single" w:sz="4" w:space="0" w:color="auto"/>
              <w:left w:val="single" w:sz="4" w:space="0" w:color="auto"/>
              <w:bottom w:val="single" w:sz="4" w:space="0" w:color="auto"/>
              <w:right w:val="single" w:sz="4" w:space="0" w:color="auto"/>
            </w:tcBorders>
            <w:tcPrChange w:id="2413"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768201D6" w14:textId="77777777" w:rsidR="006E069C" w:rsidRPr="006E069C" w:rsidRDefault="006E069C" w:rsidP="006E069C">
            <w:pPr>
              <w:pStyle w:val="TAC"/>
              <w:rPr>
                <w:rFonts w:eastAsiaTheme="minorEastAsia"/>
                <w:lang w:eastAsia="zh-CN"/>
              </w:rPr>
            </w:pPr>
            <w:r w:rsidRPr="006E069C">
              <w:rPr>
                <w:rFonts w:eastAsiaTheme="minorEastAsia"/>
                <w:lang w:val="en-US" w:eastAsia="zh-CN"/>
              </w:rPr>
              <w:t>844</w:t>
            </w:r>
          </w:p>
        </w:tc>
        <w:tc>
          <w:tcPr>
            <w:tcW w:w="810" w:type="dxa"/>
            <w:tcBorders>
              <w:top w:val="single" w:sz="4" w:space="0" w:color="auto"/>
              <w:left w:val="single" w:sz="4" w:space="0" w:color="auto"/>
              <w:bottom w:val="single" w:sz="4" w:space="0" w:color="auto"/>
              <w:right w:val="single" w:sz="4" w:space="0" w:color="auto"/>
            </w:tcBorders>
            <w:tcPrChange w:id="2414"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48D67AC" w14:textId="77777777" w:rsidR="006E069C" w:rsidRPr="006E069C" w:rsidRDefault="006E069C" w:rsidP="006E069C">
            <w:pPr>
              <w:pStyle w:val="TAC"/>
              <w:rPr>
                <w:rFonts w:eastAsiaTheme="minorEastAsia"/>
                <w:lang w:eastAsia="zh-CN"/>
              </w:rPr>
            </w:pPr>
            <w:r w:rsidRPr="006E069C">
              <w:rPr>
                <w:rFonts w:eastAsiaTheme="minor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2415"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6FCF3847" w14:textId="77777777" w:rsidR="006E069C" w:rsidRPr="006E069C" w:rsidRDefault="006E069C" w:rsidP="006E069C">
            <w:pPr>
              <w:pStyle w:val="TAC"/>
              <w:rPr>
                <w:rFonts w:eastAsiaTheme="minorEastAsia"/>
                <w:lang w:eastAsia="zh-CN"/>
              </w:rPr>
            </w:pPr>
            <w:r w:rsidRPr="006E069C">
              <w:rPr>
                <w:rFonts w:eastAsiaTheme="minor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2416"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BAEF34D" w14:textId="77777777" w:rsidR="006E069C" w:rsidRPr="006E069C" w:rsidRDefault="006E069C" w:rsidP="006E069C">
            <w:pPr>
              <w:pStyle w:val="TAC"/>
              <w:rPr>
                <w:rFonts w:eastAsiaTheme="minorEastAsia"/>
                <w:lang w:eastAsia="zh-CN"/>
              </w:rPr>
            </w:pPr>
            <w:r w:rsidRPr="006E069C">
              <w:rPr>
                <w:rFonts w:eastAsiaTheme="minorEastAsia"/>
                <w:lang w:val="en-US" w:eastAsia="zh-CN"/>
              </w:rPr>
              <w:t>889</w:t>
            </w:r>
          </w:p>
        </w:tc>
        <w:tc>
          <w:tcPr>
            <w:tcW w:w="797" w:type="dxa"/>
            <w:tcBorders>
              <w:top w:val="single" w:sz="4" w:space="0" w:color="auto"/>
              <w:left w:val="single" w:sz="4" w:space="0" w:color="auto"/>
              <w:bottom w:val="single" w:sz="4" w:space="0" w:color="auto"/>
              <w:right w:val="single" w:sz="4" w:space="0" w:color="auto"/>
            </w:tcBorders>
            <w:tcPrChange w:id="2417"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1B8C664" w14:textId="77777777" w:rsidR="006E069C" w:rsidRPr="006E069C" w:rsidRDefault="006E069C" w:rsidP="006E069C">
            <w:pPr>
              <w:pStyle w:val="TAC"/>
              <w:rPr>
                <w:rFonts w:eastAsiaTheme="minorEastAsia"/>
                <w:lang w:eastAsia="zh-CN"/>
              </w:rPr>
            </w:pPr>
            <w:r w:rsidRPr="006E069C">
              <w:rPr>
                <w:rFonts w:eastAsiaTheme="minorEastAsia"/>
                <w:lang w:val="en-US" w:eastAsia="zh-CN"/>
              </w:rPr>
              <w:t>8.3</w:t>
            </w:r>
          </w:p>
        </w:tc>
        <w:tc>
          <w:tcPr>
            <w:tcW w:w="933" w:type="dxa"/>
            <w:tcBorders>
              <w:top w:val="single" w:sz="4" w:space="0" w:color="auto"/>
              <w:left w:val="single" w:sz="4" w:space="0" w:color="auto"/>
              <w:bottom w:val="single" w:sz="4" w:space="0" w:color="auto"/>
              <w:right w:val="single" w:sz="4" w:space="0" w:color="auto"/>
            </w:tcBorders>
            <w:tcPrChange w:id="241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89F8FB8"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241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C5951D4" w14:textId="77777777" w:rsidR="006E069C" w:rsidRPr="006E069C" w:rsidRDefault="006E069C" w:rsidP="006E069C">
            <w:pPr>
              <w:pStyle w:val="TAC"/>
              <w:rPr>
                <w:rFonts w:eastAsiaTheme="minorEastAsia"/>
                <w:lang w:eastAsia="zh-CN"/>
              </w:rPr>
            </w:pPr>
            <w:r w:rsidRPr="006E069C">
              <w:rPr>
                <w:rFonts w:eastAsiaTheme="minorEastAsia"/>
                <w:lang w:eastAsia="zh-CN"/>
              </w:rPr>
              <w:t>IMD4</w:t>
            </w:r>
          </w:p>
        </w:tc>
      </w:tr>
      <w:tr w:rsidR="00B05AF3" w:rsidRPr="006E069C" w14:paraId="7CA86DE8" w14:textId="77777777" w:rsidTr="008B0624">
        <w:tblPrEx>
          <w:tblPrExChange w:id="2420" w:author="Skyworks" w:date="2023-11-01T23:07:00Z">
            <w:tblPrEx>
              <w:tblW w:w="10097" w:type="dxa"/>
            </w:tblPrEx>
          </w:tblPrExChange>
        </w:tblPrEx>
        <w:trPr>
          <w:trHeight w:val="187"/>
          <w:jc w:val="center"/>
          <w:trPrChange w:id="2421"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422"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24C5D2CD"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2423"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434D8F0" w14:textId="77777777" w:rsidR="006E069C" w:rsidRPr="006E069C" w:rsidRDefault="006E069C" w:rsidP="006E069C">
            <w:pPr>
              <w:pStyle w:val="TAC"/>
              <w:rPr>
                <w:rFonts w:eastAsiaTheme="minorEastAsia"/>
                <w:lang w:eastAsia="zh-CN"/>
              </w:rPr>
            </w:pPr>
            <w:r w:rsidRPr="006E069C">
              <w:rPr>
                <w:rFonts w:eastAsiaTheme="minorEastAsia"/>
                <w:lang w:val="en-US" w:eastAsia="zh-CN"/>
              </w:rPr>
              <w:t>n78</w:t>
            </w:r>
          </w:p>
        </w:tc>
        <w:tc>
          <w:tcPr>
            <w:tcW w:w="900" w:type="dxa"/>
            <w:tcBorders>
              <w:top w:val="single" w:sz="4" w:space="0" w:color="auto"/>
              <w:left w:val="single" w:sz="4" w:space="0" w:color="auto"/>
              <w:bottom w:val="single" w:sz="4" w:space="0" w:color="auto"/>
              <w:right w:val="single" w:sz="4" w:space="0" w:color="auto"/>
            </w:tcBorders>
            <w:tcPrChange w:id="2424"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A73608F" w14:textId="77777777" w:rsidR="006E069C" w:rsidRPr="006E069C" w:rsidRDefault="006E069C" w:rsidP="006E069C">
            <w:pPr>
              <w:pStyle w:val="TAC"/>
              <w:rPr>
                <w:rFonts w:eastAsiaTheme="minorEastAsia"/>
                <w:lang w:eastAsia="zh-CN"/>
              </w:rPr>
            </w:pPr>
            <w:r w:rsidRPr="006E069C">
              <w:rPr>
                <w:rFonts w:eastAsiaTheme="minorEastAsia"/>
                <w:lang w:val="en-US" w:eastAsia="zh-CN"/>
              </w:rPr>
              <w:t>3421</w:t>
            </w:r>
          </w:p>
        </w:tc>
        <w:tc>
          <w:tcPr>
            <w:tcW w:w="810" w:type="dxa"/>
            <w:tcBorders>
              <w:top w:val="single" w:sz="4" w:space="0" w:color="auto"/>
              <w:left w:val="single" w:sz="4" w:space="0" w:color="auto"/>
              <w:bottom w:val="single" w:sz="4" w:space="0" w:color="auto"/>
              <w:right w:val="single" w:sz="4" w:space="0" w:color="auto"/>
            </w:tcBorders>
            <w:tcPrChange w:id="2425"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74BFA9C"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2426"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08D9F00B"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2427"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BDA8068" w14:textId="77777777" w:rsidR="006E069C" w:rsidRPr="006E069C" w:rsidRDefault="006E069C" w:rsidP="006E069C">
            <w:pPr>
              <w:pStyle w:val="TAC"/>
              <w:rPr>
                <w:rFonts w:eastAsiaTheme="minorEastAsia"/>
                <w:lang w:eastAsia="zh-CN"/>
              </w:rPr>
            </w:pPr>
            <w:r w:rsidRPr="006E069C">
              <w:rPr>
                <w:rFonts w:eastAsiaTheme="minorEastAsia"/>
                <w:lang w:val="en-US" w:eastAsia="zh-CN"/>
              </w:rPr>
              <w:t>3421</w:t>
            </w:r>
          </w:p>
        </w:tc>
        <w:tc>
          <w:tcPr>
            <w:tcW w:w="797" w:type="dxa"/>
            <w:tcBorders>
              <w:top w:val="single" w:sz="4" w:space="0" w:color="auto"/>
              <w:left w:val="single" w:sz="4" w:space="0" w:color="auto"/>
              <w:bottom w:val="single" w:sz="4" w:space="0" w:color="auto"/>
              <w:right w:val="single" w:sz="4" w:space="0" w:color="auto"/>
            </w:tcBorders>
            <w:tcPrChange w:id="2428"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87CE846"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933" w:type="dxa"/>
            <w:tcBorders>
              <w:top w:val="single" w:sz="4" w:space="0" w:color="auto"/>
              <w:left w:val="single" w:sz="4" w:space="0" w:color="auto"/>
              <w:bottom w:val="single" w:sz="4" w:space="0" w:color="auto"/>
              <w:right w:val="single" w:sz="4" w:space="0" w:color="auto"/>
            </w:tcBorders>
            <w:tcPrChange w:id="242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AE7C51B"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954" w:type="dxa"/>
            <w:tcBorders>
              <w:top w:val="single" w:sz="4" w:space="0" w:color="auto"/>
              <w:left w:val="single" w:sz="4" w:space="0" w:color="auto"/>
              <w:bottom w:val="single" w:sz="4" w:space="0" w:color="auto"/>
              <w:right w:val="single" w:sz="4" w:space="0" w:color="auto"/>
            </w:tcBorders>
            <w:tcPrChange w:id="243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8818A6D"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B05AF3" w:rsidRPr="006E069C" w14:paraId="0E6BEBB5" w14:textId="77777777" w:rsidTr="00387F1E">
        <w:tblPrEx>
          <w:tblPrExChange w:id="2431" w:author="Skyworks" w:date="2023-11-01T23:14:00Z">
            <w:tblPrEx>
              <w:tblW w:w="10097" w:type="dxa"/>
            </w:tblPrEx>
          </w:tblPrExChange>
        </w:tblPrEx>
        <w:trPr>
          <w:trHeight w:val="187"/>
          <w:jc w:val="center"/>
          <w:trPrChange w:id="2432" w:author="Skyworks" w:date="2023-11-01T23:14: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433" w:author="Skyworks" w:date="2023-11-01T23:14:00Z">
              <w:tcPr>
                <w:tcW w:w="1525" w:type="dxa"/>
                <w:tcBorders>
                  <w:top w:val="nil"/>
                  <w:left w:val="single" w:sz="4" w:space="0" w:color="auto"/>
                  <w:bottom w:val="nil"/>
                  <w:right w:val="single" w:sz="4" w:space="0" w:color="auto"/>
                </w:tcBorders>
                <w:shd w:val="clear" w:color="auto" w:fill="auto"/>
              </w:tcPr>
            </w:tcPrChange>
          </w:tcPr>
          <w:p w14:paraId="648D5637" w14:textId="77777777" w:rsidR="006E069C" w:rsidRPr="006E069C" w:rsidRDefault="006E069C" w:rsidP="006E069C">
            <w:pPr>
              <w:pStyle w:val="TAC"/>
              <w:rPr>
                <w:rFonts w:eastAsiaTheme="minorEastAsia"/>
                <w:lang w:eastAsia="ja-JP"/>
              </w:rPr>
            </w:pPr>
          </w:p>
        </w:tc>
        <w:tc>
          <w:tcPr>
            <w:tcW w:w="900" w:type="dxa"/>
            <w:tcBorders>
              <w:top w:val="single" w:sz="4" w:space="0" w:color="auto"/>
              <w:left w:val="single" w:sz="4" w:space="0" w:color="auto"/>
              <w:bottom w:val="single" w:sz="4" w:space="0" w:color="auto"/>
              <w:right w:val="single" w:sz="4" w:space="0" w:color="auto"/>
            </w:tcBorders>
            <w:vAlign w:val="center"/>
            <w:tcPrChange w:id="2434" w:author="Skyworks" w:date="2023-11-01T23:14:00Z">
              <w:tcPr>
                <w:tcW w:w="900" w:type="dxa"/>
                <w:tcBorders>
                  <w:top w:val="single" w:sz="4" w:space="0" w:color="auto"/>
                  <w:left w:val="single" w:sz="4" w:space="0" w:color="auto"/>
                  <w:bottom w:val="single" w:sz="4" w:space="0" w:color="auto"/>
                  <w:right w:val="single" w:sz="4" w:space="0" w:color="auto"/>
                </w:tcBorders>
                <w:vAlign w:val="center"/>
              </w:tcPr>
            </w:tcPrChange>
          </w:tcPr>
          <w:p w14:paraId="1D315C6A" w14:textId="77777777" w:rsidR="006E069C" w:rsidRPr="006E069C" w:rsidRDefault="006E069C" w:rsidP="006E069C">
            <w:pPr>
              <w:pStyle w:val="TAC"/>
              <w:rPr>
                <w:rFonts w:eastAsiaTheme="minorEastAsia"/>
                <w:lang w:eastAsia="en-US"/>
              </w:rPr>
            </w:pPr>
            <w:r w:rsidRPr="006E069C">
              <w:rPr>
                <w:rFonts w:eastAsiaTheme="minorEastAsia"/>
                <w:lang w:val="en-US" w:eastAsia="zh-CN"/>
              </w:rPr>
              <w:t>n5</w:t>
            </w:r>
          </w:p>
        </w:tc>
        <w:tc>
          <w:tcPr>
            <w:tcW w:w="900" w:type="dxa"/>
            <w:tcBorders>
              <w:top w:val="single" w:sz="4" w:space="0" w:color="auto"/>
              <w:left w:val="single" w:sz="4" w:space="0" w:color="auto"/>
              <w:bottom w:val="single" w:sz="4" w:space="0" w:color="auto"/>
              <w:right w:val="single" w:sz="4" w:space="0" w:color="auto"/>
            </w:tcBorders>
            <w:vAlign w:val="center"/>
            <w:tcPrChange w:id="2435" w:author="Skyworks" w:date="2023-11-01T23:14: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9B31F95" w14:textId="77777777" w:rsidR="006E069C" w:rsidRPr="006E069C" w:rsidRDefault="006E069C" w:rsidP="006E069C">
            <w:pPr>
              <w:pStyle w:val="TAC"/>
              <w:rPr>
                <w:rFonts w:eastAsiaTheme="minorEastAsia" w:cs="Arial"/>
                <w:lang w:val="en-US" w:eastAsia="en-US"/>
              </w:rPr>
            </w:pPr>
            <w:r w:rsidRPr="006E069C">
              <w:rPr>
                <w:rFonts w:eastAsiaTheme="minorEastAsia"/>
                <w:color w:val="000000"/>
                <w:lang w:eastAsia="en-US"/>
              </w:rPr>
              <w:t>N/A</w:t>
            </w:r>
          </w:p>
        </w:tc>
        <w:tc>
          <w:tcPr>
            <w:tcW w:w="810" w:type="dxa"/>
            <w:tcBorders>
              <w:top w:val="single" w:sz="4" w:space="0" w:color="auto"/>
              <w:left w:val="single" w:sz="4" w:space="0" w:color="auto"/>
              <w:bottom w:val="single" w:sz="4" w:space="0" w:color="auto"/>
              <w:right w:val="single" w:sz="4" w:space="0" w:color="auto"/>
            </w:tcBorders>
            <w:vAlign w:val="center"/>
            <w:tcPrChange w:id="2436" w:author="Skyworks" w:date="2023-11-01T23:14: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37CF5F23" w14:textId="77777777" w:rsidR="006E069C" w:rsidRPr="006E069C" w:rsidRDefault="006E069C" w:rsidP="006E069C">
            <w:pPr>
              <w:pStyle w:val="TAC"/>
              <w:rPr>
                <w:rFonts w:eastAsiaTheme="minorEastAsia" w:cs="Arial"/>
                <w:lang w:val="en-US" w:eastAsia="en-US"/>
              </w:rPr>
            </w:pPr>
            <w:r w:rsidRPr="006E069C">
              <w:rPr>
                <w:rFonts w:eastAsiaTheme="minorEastAsia"/>
                <w:color w:val="000000"/>
                <w:lang w:eastAsia="en-US"/>
              </w:rPr>
              <w:t>5</w:t>
            </w:r>
          </w:p>
        </w:tc>
        <w:tc>
          <w:tcPr>
            <w:tcW w:w="1663" w:type="dxa"/>
            <w:tcBorders>
              <w:top w:val="single" w:sz="4" w:space="0" w:color="auto"/>
              <w:left w:val="single" w:sz="4" w:space="0" w:color="auto"/>
              <w:bottom w:val="single" w:sz="4" w:space="0" w:color="auto"/>
              <w:right w:val="single" w:sz="4" w:space="0" w:color="auto"/>
            </w:tcBorders>
            <w:vAlign w:val="center"/>
            <w:tcPrChange w:id="2437" w:author="Skyworks" w:date="2023-11-01T23:14:00Z">
              <w:tcPr>
                <w:tcW w:w="1890" w:type="dxa"/>
                <w:tcBorders>
                  <w:top w:val="single" w:sz="4" w:space="0" w:color="auto"/>
                  <w:left w:val="single" w:sz="4" w:space="0" w:color="auto"/>
                  <w:bottom w:val="single" w:sz="4" w:space="0" w:color="auto"/>
                  <w:right w:val="single" w:sz="4" w:space="0" w:color="auto"/>
                </w:tcBorders>
                <w:vAlign w:val="center"/>
              </w:tcPr>
            </w:tcPrChange>
          </w:tcPr>
          <w:p w14:paraId="29818A8C" w14:textId="77777777" w:rsidR="006E069C" w:rsidRPr="006E069C" w:rsidRDefault="006E069C" w:rsidP="006E069C">
            <w:pPr>
              <w:pStyle w:val="TAC"/>
              <w:rPr>
                <w:rFonts w:eastAsiaTheme="minorEastAsia" w:cs="Arial"/>
                <w:lang w:val="en-US" w:eastAsia="en-US"/>
              </w:rPr>
            </w:pPr>
            <w:r w:rsidRPr="006E069C">
              <w:rPr>
                <w:rFonts w:eastAsiaTheme="minorEastAsia"/>
                <w:color w:val="000000"/>
                <w:lang w:eastAsia="en-US"/>
              </w:rPr>
              <w:t>N/A</w:t>
            </w:r>
          </w:p>
        </w:tc>
        <w:tc>
          <w:tcPr>
            <w:tcW w:w="792" w:type="dxa"/>
            <w:tcBorders>
              <w:top w:val="single" w:sz="4" w:space="0" w:color="auto"/>
              <w:left w:val="single" w:sz="4" w:space="0" w:color="auto"/>
              <w:bottom w:val="single" w:sz="4" w:space="0" w:color="auto"/>
              <w:right w:val="single" w:sz="4" w:space="0" w:color="auto"/>
            </w:tcBorders>
            <w:vAlign w:val="center"/>
            <w:tcPrChange w:id="2438" w:author="Skyworks" w:date="2023-11-01T23:14:00Z">
              <w:tcPr>
                <w:tcW w:w="792" w:type="dxa"/>
                <w:tcBorders>
                  <w:top w:val="single" w:sz="4" w:space="0" w:color="auto"/>
                  <w:left w:val="single" w:sz="4" w:space="0" w:color="auto"/>
                  <w:bottom w:val="single" w:sz="4" w:space="0" w:color="auto"/>
                  <w:right w:val="single" w:sz="4" w:space="0" w:color="auto"/>
                </w:tcBorders>
                <w:vAlign w:val="center"/>
              </w:tcPr>
            </w:tcPrChange>
          </w:tcPr>
          <w:p w14:paraId="69ACE59D" w14:textId="77777777" w:rsidR="006E069C" w:rsidRPr="006E069C" w:rsidRDefault="006E069C" w:rsidP="006E069C">
            <w:pPr>
              <w:pStyle w:val="TAC"/>
              <w:rPr>
                <w:rFonts w:eastAsiaTheme="minorEastAsia" w:cs="Arial"/>
                <w:lang w:eastAsia="en-US"/>
              </w:rPr>
            </w:pPr>
            <w:r w:rsidRPr="006E069C">
              <w:rPr>
                <w:rFonts w:eastAsiaTheme="minorEastAsia"/>
                <w:color w:val="000000"/>
                <w:lang w:eastAsia="en-US"/>
              </w:rPr>
              <w:t>880</w:t>
            </w:r>
          </w:p>
        </w:tc>
        <w:tc>
          <w:tcPr>
            <w:tcW w:w="797" w:type="dxa"/>
            <w:tcBorders>
              <w:top w:val="single" w:sz="4" w:space="0" w:color="auto"/>
              <w:left w:val="single" w:sz="4" w:space="0" w:color="auto"/>
              <w:bottom w:val="single" w:sz="4" w:space="0" w:color="auto"/>
              <w:right w:val="single" w:sz="4" w:space="0" w:color="auto"/>
            </w:tcBorders>
            <w:vAlign w:val="center"/>
            <w:tcPrChange w:id="2439" w:author="Skyworks" w:date="2023-11-01T23:14:00Z">
              <w:tcPr>
                <w:tcW w:w="797" w:type="dxa"/>
                <w:tcBorders>
                  <w:top w:val="single" w:sz="4" w:space="0" w:color="auto"/>
                  <w:left w:val="single" w:sz="4" w:space="0" w:color="auto"/>
                  <w:bottom w:val="single" w:sz="4" w:space="0" w:color="auto"/>
                  <w:right w:val="single" w:sz="4" w:space="0" w:color="auto"/>
                </w:tcBorders>
                <w:vAlign w:val="center"/>
              </w:tcPr>
            </w:tcPrChange>
          </w:tcPr>
          <w:p w14:paraId="28F1A030" w14:textId="77777777" w:rsidR="006E069C" w:rsidRPr="006E069C" w:rsidRDefault="006E069C" w:rsidP="006E069C">
            <w:pPr>
              <w:pStyle w:val="TAC"/>
              <w:rPr>
                <w:rFonts w:eastAsiaTheme="minorEastAsia"/>
                <w:lang w:eastAsia="en-US"/>
              </w:rPr>
            </w:pPr>
            <w:r w:rsidRPr="006E069C">
              <w:rPr>
                <w:rFonts w:eastAsiaTheme="minorEastAsia"/>
                <w:color w:val="000000"/>
                <w:lang w:eastAsia="en-US"/>
              </w:rPr>
              <w:t>8.6</w:t>
            </w:r>
          </w:p>
        </w:tc>
        <w:tc>
          <w:tcPr>
            <w:tcW w:w="933" w:type="dxa"/>
            <w:tcBorders>
              <w:top w:val="single" w:sz="4" w:space="0" w:color="auto"/>
              <w:left w:val="single" w:sz="4" w:space="0" w:color="auto"/>
              <w:bottom w:val="single" w:sz="4" w:space="0" w:color="auto"/>
              <w:right w:val="single" w:sz="4" w:space="0" w:color="auto"/>
            </w:tcBorders>
            <w:vAlign w:val="center"/>
            <w:tcPrChange w:id="2440" w:author="Skyworks" w:date="2023-11-01T23:14: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589B1758" w14:textId="77777777" w:rsidR="006E069C" w:rsidRPr="006E069C" w:rsidRDefault="006E069C" w:rsidP="006E069C">
            <w:pPr>
              <w:pStyle w:val="TAC"/>
              <w:rPr>
                <w:rFonts w:eastAsiaTheme="minorEastAsia"/>
                <w:lang w:eastAsia="zh-TW"/>
              </w:rPr>
            </w:pPr>
            <w:r w:rsidRPr="006E069C">
              <w:rPr>
                <w:rFonts w:eastAsiaTheme="minorEastAsia"/>
                <w:color w:val="000000"/>
                <w:lang w:eastAsia="en-US"/>
              </w:rPr>
              <w:t>FDD</w:t>
            </w:r>
          </w:p>
        </w:tc>
        <w:tc>
          <w:tcPr>
            <w:tcW w:w="954" w:type="dxa"/>
            <w:tcBorders>
              <w:top w:val="single" w:sz="4" w:space="0" w:color="auto"/>
              <w:left w:val="single" w:sz="4" w:space="0" w:color="auto"/>
              <w:bottom w:val="single" w:sz="4" w:space="0" w:color="auto"/>
              <w:right w:val="single" w:sz="4" w:space="0" w:color="auto"/>
            </w:tcBorders>
            <w:vAlign w:val="center"/>
            <w:tcPrChange w:id="2441" w:author="Skyworks" w:date="2023-11-01T23:14: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50DB76DD" w14:textId="776443E2" w:rsidR="006E069C" w:rsidRPr="006E069C" w:rsidRDefault="006E069C" w:rsidP="006E069C">
            <w:pPr>
              <w:pStyle w:val="TAC"/>
              <w:rPr>
                <w:rFonts w:eastAsiaTheme="minorEastAsia"/>
                <w:lang w:eastAsia="en-US"/>
              </w:rPr>
            </w:pPr>
            <w:r w:rsidRPr="006E069C">
              <w:rPr>
                <w:rFonts w:eastAsiaTheme="minorEastAsia"/>
                <w:lang w:eastAsia="ko-KR"/>
              </w:rPr>
              <w:t>IMD4</w:t>
            </w:r>
            <w:ins w:id="2442" w:author="Skyworks" w:date="2023-11-01T21:59:00Z">
              <w:r w:rsidR="00F753DA" w:rsidRPr="006E069C">
                <w:rPr>
                  <w:szCs w:val="18"/>
                  <w:vertAlign w:val="superscript"/>
                </w:rPr>
                <w:t>1</w:t>
              </w:r>
              <w:r w:rsidR="00F753DA">
                <w:rPr>
                  <w:szCs w:val="18"/>
                  <w:vertAlign w:val="superscript"/>
                </w:rPr>
                <w:t>7</w:t>
              </w:r>
            </w:ins>
          </w:p>
        </w:tc>
      </w:tr>
      <w:tr w:rsidR="00B05AF3" w:rsidRPr="006E069C" w14:paraId="3FE57F9A" w14:textId="77777777" w:rsidTr="00387F1E">
        <w:tblPrEx>
          <w:tblPrExChange w:id="2443" w:author="Skyworks" w:date="2023-11-01T23:14:00Z">
            <w:tblPrEx>
              <w:tblW w:w="10097" w:type="dxa"/>
            </w:tblPrEx>
          </w:tblPrExChange>
        </w:tblPrEx>
        <w:trPr>
          <w:trHeight w:val="187"/>
          <w:jc w:val="center"/>
          <w:trPrChange w:id="2444" w:author="Skyworks" w:date="2023-11-01T23:14: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445" w:author="Skyworks" w:date="2023-11-01T23:14:00Z">
              <w:tcPr>
                <w:tcW w:w="1525" w:type="dxa"/>
                <w:tcBorders>
                  <w:top w:val="nil"/>
                  <w:left w:val="single" w:sz="4" w:space="0" w:color="auto"/>
                  <w:bottom w:val="nil"/>
                  <w:right w:val="single" w:sz="4" w:space="0" w:color="auto"/>
                </w:tcBorders>
                <w:shd w:val="clear" w:color="auto" w:fill="auto"/>
              </w:tcPr>
            </w:tcPrChange>
          </w:tcPr>
          <w:p w14:paraId="5D3E360D" w14:textId="77777777" w:rsidR="006E069C" w:rsidRPr="006E069C" w:rsidRDefault="006E069C" w:rsidP="006E069C">
            <w:pPr>
              <w:pStyle w:val="TAC"/>
              <w:rPr>
                <w:rFonts w:eastAsiaTheme="minorEastAsia"/>
                <w:lang w:eastAsia="ja-JP"/>
              </w:rPr>
            </w:pPr>
          </w:p>
        </w:tc>
        <w:tc>
          <w:tcPr>
            <w:tcW w:w="900" w:type="dxa"/>
            <w:tcBorders>
              <w:top w:val="single" w:sz="4" w:space="0" w:color="auto"/>
              <w:left w:val="single" w:sz="4" w:space="0" w:color="auto"/>
              <w:bottom w:val="nil"/>
              <w:right w:val="single" w:sz="4" w:space="0" w:color="auto"/>
            </w:tcBorders>
            <w:vAlign w:val="center"/>
            <w:tcPrChange w:id="2446" w:author="Skyworks" w:date="2023-11-01T23:14:00Z">
              <w:tcPr>
                <w:tcW w:w="900" w:type="dxa"/>
                <w:tcBorders>
                  <w:top w:val="single" w:sz="4" w:space="0" w:color="auto"/>
                  <w:left w:val="single" w:sz="4" w:space="0" w:color="auto"/>
                  <w:bottom w:val="nil"/>
                  <w:right w:val="single" w:sz="4" w:space="0" w:color="auto"/>
                </w:tcBorders>
                <w:vAlign w:val="center"/>
              </w:tcPr>
            </w:tcPrChange>
          </w:tcPr>
          <w:p w14:paraId="36AC6C83" w14:textId="77777777" w:rsidR="006E069C" w:rsidRPr="006E069C" w:rsidRDefault="006E069C" w:rsidP="006E069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00" w:type="dxa"/>
            <w:tcBorders>
              <w:top w:val="single" w:sz="4" w:space="0" w:color="auto"/>
              <w:left w:val="single" w:sz="4" w:space="0" w:color="auto"/>
              <w:bottom w:val="nil"/>
              <w:right w:val="single" w:sz="4" w:space="0" w:color="auto"/>
            </w:tcBorders>
            <w:vAlign w:val="center"/>
            <w:tcPrChange w:id="2447" w:author="Skyworks" w:date="2023-11-01T23:14: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FCBA4A0" w14:textId="77777777" w:rsidR="006E069C" w:rsidRPr="006E069C" w:rsidRDefault="006E069C" w:rsidP="006E069C">
            <w:pPr>
              <w:pStyle w:val="TAC"/>
              <w:rPr>
                <w:rFonts w:eastAsiaTheme="minorEastAsia" w:cs="Arial"/>
                <w:lang w:val="en-US" w:eastAsia="en-US"/>
              </w:rPr>
            </w:pPr>
            <w:r w:rsidRPr="006E069C">
              <w:rPr>
                <w:rFonts w:eastAsiaTheme="minorEastAsia"/>
                <w:color w:val="000000"/>
                <w:lang w:eastAsia="en-US"/>
              </w:rPr>
              <w:t>3340</w:t>
            </w:r>
          </w:p>
        </w:tc>
        <w:tc>
          <w:tcPr>
            <w:tcW w:w="810" w:type="dxa"/>
            <w:tcBorders>
              <w:top w:val="single" w:sz="4" w:space="0" w:color="auto"/>
              <w:left w:val="single" w:sz="4" w:space="0" w:color="auto"/>
              <w:bottom w:val="nil"/>
              <w:right w:val="single" w:sz="4" w:space="0" w:color="auto"/>
            </w:tcBorders>
            <w:vAlign w:val="center"/>
            <w:tcPrChange w:id="2448" w:author="Skyworks" w:date="2023-11-01T23:14: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12774919" w14:textId="77777777" w:rsidR="006E069C" w:rsidRPr="006E069C" w:rsidRDefault="006E069C" w:rsidP="006E069C">
            <w:pPr>
              <w:pStyle w:val="TAC"/>
              <w:rPr>
                <w:rFonts w:eastAsiaTheme="minorEastAsia" w:cs="Arial"/>
                <w:lang w:val="en-US" w:eastAsia="en-US"/>
              </w:rPr>
            </w:pPr>
            <w:r w:rsidRPr="006E069C">
              <w:rPr>
                <w:rFonts w:eastAsiaTheme="minorEastAsia"/>
                <w:color w:val="000000"/>
                <w:lang w:eastAsia="en-US"/>
              </w:rPr>
              <w:t>10</w:t>
            </w:r>
          </w:p>
        </w:tc>
        <w:tc>
          <w:tcPr>
            <w:tcW w:w="1663" w:type="dxa"/>
            <w:tcBorders>
              <w:top w:val="single" w:sz="4" w:space="0" w:color="auto"/>
              <w:left w:val="single" w:sz="4" w:space="0" w:color="auto"/>
              <w:bottom w:val="nil"/>
              <w:right w:val="single" w:sz="4" w:space="0" w:color="auto"/>
            </w:tcBorders>
            <w:vAlign w:val="center"/>
            <w:tcPrChange w:id="2449" w:author="Skyworks" w:date="2023-11-01T23:14:00Z">
              <w:tcPr>
                <w:tcW w:w="1890" w:type="dxa"/>
                <w:tcBorders>
                  <w:top w:val="single" w:sz="4" w:space="0" w:color="auto"/>
                  <w:left w:val="single" w:sz="4" w:space="0" w:color="auto"/>
                  <w:bottom w:val="single" w:sz="4" w:space="0" w:color="auto"/>
                  <w:right w:val="single" w:sz="4" w:space="0" w:color="auto"/>
                </w:tcBorders>
                <w:vAlign w:val="center"/>
              </w:tcPr>
            </w:tcPrChange>
          </w:tcPr>
          <w:p w14:paraId="053BF5B0" w14:textId="77777777" w:rsidR="006E069C" w:rsidRPr="006E069C" w:rsidRDefault="006E069C" w:rsidP="006E069C">
            <w:pPr>
              <w:pStyle w:val="TAC"/>
              <w:rPr>
                <w:rFonts w:eastAsiaTheme="minorEastAsia" w:cs="Arial"/>
                <w:lang w:val="en-US" w:eastAsia="en-US"/>
              </w:rPr>
            </w:pPr>
            <w:r w:rsidRPr="006E069C">
              <w:rPr>
                <w:rFonts w:eastAsiaTheme="minorEastAsia"/>
                <w:lang w:eastAsia="en-US"/>
              </w:rPr>
              <w:t>1</w:t>
            </w:r>
            <w:r w:rsidRPr="006E069C">
              <w:rPr>
                <w:rFonts w:eastAsiaTheme="minorEastAsia" w:hint="eastAsia"/>
                <w:lang w:val="en-US" w:eastAsia="zh-CN"/>
              </w:rPr>
              <w:t xml:space="preserve"> (</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792" w:type="dxa"/>
            <w:tcBorders>
              <w:top w:val="single" w:sz="4" w:space="0" w:color="auto"/>
              <w:left w:val="single" w:sz="4" w:space="0" w:color="auto"/>
              <w:bottom w:val="nil"/>
              <w:right w:val="single" w:sz="4" w:space="0" w:color="auto"/>
            </w:tcBorders>
            <w:vAlign w:val="center"/>
            <w:tcPrChange w:id="2450" w:author="Skyworks" w:date="2023-11-01T23:14:00Z">
              <w:tcPr>
                <w:tcW w:w="792" w:type="dxa"/>
                <w:tcBorders>
                  <w:top w:val="single" w:sz="4" w:space="0" w:color="auto"/>
                  <w:left w:val="single" w:sz="4" w:space="0" w:color="auto"/>
                  <w:bottom w:val="single" w:sz="4" w:space="0" w:color="auto"/>
                  <w:right w:val="single" w:sz="4" w:space="0" w:color="auto"/>
                </w:tcBorders>
                <w:vAlign w:val="center"/>
              </w:tcPr>
            </w:tcPrChange>
          </w:tcPr>
          <w:p w14:paraId="684D1DDA" w14:textId="77777777" w:rsidR="006E069C" w:rsidRPr="006E069C" w:rsidRDefault="006E069C" w:rsidP="006E069C">
            <w:pPr>
              <w:pStyle w:val="TAC"/>
              <w:rPr>
                <w:rFonts w:eastAsiaTheme="minorEastAsia" w:cs="Arial"/>
                <w:lang w:eastAsia="en-US"/>
              </w:rPr>
            </w:pPr>
            <w:r w:rsidRPr="006E069C">
              <w:rPr>
                <w:rFonts w:eastAsiaTheme="minorEastAsia"/>
                <w:color w:val="000000"/>
                <w:lang w:eastAsia="en-US"/>
              </w:rPr>
              <w:t>3340</w:t>
            </w:r>
          </w:p>
        </w:tc>
        <w:tc>
          <w:tcPr>
            <w:tcW w:w="797" w:type="dxa"/>
            <w:tcBorders>
              <w:top w:val="single" w:sz="4" w:space="0" w:color="auto"/>
              <w:left w:val="single" w:sz="4" w:space="0" w:color="auto"/>
              <w:bottom w:val="nil"/>
              <w:right w:val="single" w:sz="4" w:space="0" w:color="auto"/>
            </w:tcBorders>
            <w:vAlign w:val="center"/>
            <w:tcPrChange w:id="2451" w:author="Skyworks" w:date="2023-11-01T23:14:00Z">
              <w:tcPr>
                <w:tcW w:w="797" w:type="dxa"/>
                <w:tcBorders>
                  <w:top w:val="single" w:sz="4" w:space="0" w:color="auto"/>
                  <w:left w:val="single" w:sz="4" w:space="0" w:color="auto"/>
                  <w:bottom w:val="nil"/>
                  <w:right w:val="single" w:sz="4" w:space="0" w:color="auto"/>
                </w:tcBorders>
                <w:vAlign w:val="center"/>
              </w:tcPr>
            </w:tcPrChange>
          </w:tcPr>
          <w:p w14:paraId="717F27E2" w14:textId="77777777" w:rsidR="006E069C" w:rsidRPr="006E069C" w:rsidRDefault="006E069C" w:rsidP="006E069C">
            <w:pPr>
              <w:pStyle w:val="TAC"/>
              <w:rPr>
                <w:rFonts w:eastAsiaTheme="minorEastAsia"/>
                <w:lang w:eastAsia="en-US"/>
              </w:rPr>
            </w:pPr>
            <w:r w:rsidRPr="006E069C">
              <w:rPr>
                <w:rFonts w:eastAsiaTheme="minorEastAsia"/>
                <w:color w:val="000000"/>
                <w:lang w:eastAsia="en-US"/>
              </w:rPr>
              <w:t>N/A</w:t>
            </w:r>
          </w:p>
        </w:tc>
        <w:tc>
          <w:tcPr>
            <w:tcW w:w="933" w:type="dxa"/>
            <w:tcBorders>
              <w:top w:val="single" w:sz="4" w:space="0" w:color="auto"/>
              <w:left w:val="single" w:sz="4" w:space="0" w:color="auto"/>
              <w:bottom w:val="nil"/>
              <w:right w:val="single" w:sz="4" w:space="0" w:color="auto"/>
            </w:tcBorders>
            <w:vAlign w:val="center"/>
            <w:tcPrChange w:id="2452" w:author="Skyworks" w:date="2023-11-01T23:14:00Z">
              <w:tcPr>
                <w:tcW w:w="933" w:type="dxa"/>
                <w:gridSpan w:val="2"/>
                <w:tcBorders>
                  <w:top w:val="single" w:sz="4" w:space="0" w:color="auto"/>
                  <w:left w:val="single" w:sz="4" w:space="0" w:color="auto"/>
                  <w:bottom w:val="nil"/>
                  <w:right w:val="single" w:sz="4" w:space="0" w:color="auto"/>
                </w:tcBorders>
                <w:vAlign w:val="center"/>
              </w:tcPr>
            </w:tcPrChange>
          </w:tcPr>
          <w:p w14:paraId="3629F453" w14:textId="77777777" w:rsidR="006E069C" w:rsidRPr="006E069C" w:rsidRDefault="006E069C" w:rsidP="006E069C">
            <w:pPr>
              <w:pStyle w:val="TAC"/>
              <w:rPr>
                <w:rFonts w:eastAsiaTheme="minorEastAsia"/>
                <w:lang w:eastAsia="zh-TW"/>
              </w:rPr>
            </w:pPr>
            <w:r w:rsidRPr="006E069C">
              <w:rPr>
                <w:rFonts w:eastAsiaTheme="minorEastAsia"/>
                <w:color w:val="000000"/>
                <w:lang w:eastAsia="en-US"/>
              </w:rPr>
              <w:t>TDD</w:t>
            </w:r>
          </w:p>
        </w:tc>
        <w:tc>
          <w:tcPr>
            <w:tcW w:w="954" w:type="dxa"/>
            <w:tcBorders>
              <w:top w:val="single" w:sz="4" w:space="0" w:color="auto"/>
              <w:left w:val="single" w:sz="4" w:space="0" w:color="auto"/>
              <w:bottom w:val="nil"/>
              <w:right w:val="single" w:sz="4" w:space="0" w:color="auto"/>
            </w:tcBorders>
            <w:vAlign w:val="center"/>
            <w:tcPrChange w:id="2453" w:author="Skyworks" w:date="2023-11-01T23:14:00Z">
              <w:tcPr>
                <w:tcW w:w="954" w:type="dxa"/>
                <w:gridSpan w:val="2"/>
                <w:tcBorders>
                  <w:top w:val="single" w:sz="4" w:space="0" w:color="auto"/>
                  <w:left w:val="single" w:sz="4" w:space="0" w:color="auto"/>
                  <w:bottom w:val="nil"/>
                  <w:right w:val="single" w:sz="4" w:space="0" w:color="auto"/>
                </w:tcBorders>
                <w:vAlign w:val="center"/>
              </w:tcPr>
            </w:tcPrChange>
          </w:tcPr>
          <w:p w14:paraId="028EEB4C" w14:textId="77777777" w:rsidR="006E069C" w:rsidRPr="006E069C" w:rsidRDefault="006E069C" w:rsidP="006E069C">
            <w:pPr>
              <w:pStyle w:val="TAC"/>
              <w:rPr>
                <w:rFonts w:eastAsiaTheme="minorEastAsia"/>
                <w:lang w:eastAsia="en-US"/>
              </w:rPr>
            </w:pPr>
            <w:r w:rsidRPr="006E069C">
              <w:rPr>
                <w:rFonts w:eastAsiaTheme="minorEastAsia"/>
                <w:lang w:eastAsia="ko-KR"/>
              </w:rPr>
              <w:t>N/A</w:t>
            </w:r>
          </w:p>
        </w:tc>
      </w:tr>
      <w:tr w:rsidR="00B05AF3" w:rsidRPr="006E069C" w14:paraId="564C85D2" w14:textId="77777777" w:rsidTr="00387F1E">
        <w:tblPrEx>
          <w:tblPrExChange w:id="2454" w:author="Skyworks" w:date="2023-11-01T23:14:00Z">
            <w:tblPrEx>
              <w:tblW w:w="10097" w:type="dxa"/>
            </w:tblPrEx>
          </w:tblPrExChange>
        </w:tblPrEx>
        <w:trPr>
          <w:trHeight w:val="187"/>
          <w:jc w:val="center"/>
          <w:trPrChange w:id="2455" w:author="Skyworks" w:date="2023-11-01T23:14: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456" w:author="Skyworks" w:date="2023-11-01T23:14:00Z">
              <w:tcPr>
                <w:tcW w:w="1525" w:type="dxa"/>
                <w:tcBorders>
                  <w:top w:val="nil"/>
                  <w:left w:val="single" w:sz="4" w:space="0" w:color="auto"/>
                  <w:bottom w:val="single" w:sz="4" w:space="0" w:color="auto"/>
                  <w:right w:val="single" w:sz="4" w:space="0" w:color="auto"/>
                </w:tcBorders>
                <w:shd w:val="clear" w:color="auto" w:fill="auto"/>
              </w:tcPr>
            </w:tcPrChange>
          </w:tcPr>
          <w:p w14:paraId="625D0B3D" w14:textId="77777777" w:rsidR="006E069C" w:rsidRPr="006E069C" w:rsidRDefault="006E069C" w:rsidP="006E069C">
            <w:pPr>
              <w:pStyle w:val="TAC"/>
              <w:rPr>
                <w:rFonts w:eastAsiaTheme="minorEastAsia"/>
                <w:lang w:eastAsia="ja-JP"/>
              </w:rPr>
            </w:pPr>
          </w:p>
        </w:tc>
        <w:tc>
          <w:tcPr>
            <w:tcW w:w="900" w:type="dxa"/>
            <w:tcBorders>
              <w:top w:val="nil"/>
              <w:left w:val="single" w:sz="4" w:space="0" w:color="auto"/>
              <w:bottom w:val="single" w:sz="4" w:space="0" w:color="auto"/>
              <w:right w:val="single" w:sz="4" w:space="0" w:color="auto"/>
            </w:tcBorders>
            <w:tcPrChange w:id="2457" w:author="Skyworks" w:date="2023-11-01T23:14:00Z">
              <w:tcPr>
                <w:tcW w:w="900" w:type="dxa"/>
                <w:tcBorders>
                  <w:top w:val="nil"/>
                  <w:left w:val="single" w:sz="4" w:space="0" w:color="auto"/>
                  <w:bottom w:val="single" w:sz="4" w:space="0" w:color="auto"/>
                  <w:right w:val="single" w:sz="4" w:space="0" w:color="auto"/>
                </w:tcBorders>
              </w:tcPr>
            </w:tcPrChange>
          </w:tcPr>
          <w:p w14:paraId="26852144" w14:textId="77777777" w:rsidR="006E069C" w:rsidRPr="006E069C" w:rsidRDefault="006E069C" w:rsidP="006E069C">
            <w:pPr>
              <w:pStyle w:val="TAC"/>
              <w:rPr>
                <w:rFonts w:eastAsiaTheme="minorEastAsia"/>
                <w:lang w:eastAsia="en-US"/>
              </w:rPr>
            </w:pPr>
          </w:p>
        </w:tc>
        <w:tc>
          <w:tcPr>
            <w:tcW w:w="900" w:type="dxa"/>
            <w:tcBorders>
              <w:top w:val="nil"/>
              <w:left w:val="single" w:sz="4" w:space="0" w:color="auto"/>
              <w:bottom w:val="single" w:sz="4" w:space="0" w:color="auto"/>
              <w:right w:val="single" w:sz="4" w:space="0" w:color="auto"/>
            </w:tcBorders>
            <w:vAlign w:val="center"/>
            <w:tcPrChange w:id="2458" w:author="Skyworks" w:date="2023-11-01T23:14: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C59FC14" w14:textId="77777777" w:rsidR="006E069C" w:rsidRPr="006E069C" w:rsidRDefault="006E069C" w:rsidP="006E069C">
            <w:pPr>
              <w:pStyle w:val="TAC"/>
              <w:rPr>
                <w:rFonts w:eastAsiaTheme="minorEastAsia" w:cs="Arial"/>
                <w:lang w:val="en-US" w:eastAsia="en-US"/>
              </w:rPr>
            </w:pPr>
            <w:r w:rsidRPr="006E069C">
              <w:rPr>
                <w:rFonts w:eastAsiaTheme="minorEastAsia"/>
                <w:color w:val="000000"/>
                <w:lang w:eastAsia="zh-TW"/>
              </w:rPr>
              <w:t>3780</w:t>
            </w:r>
          </w:p>
        </w:tc>
        <w:tc>
          <w:tcPr>
            <w:tcW w:w="810" w:type="dxa"/>
            <w:tcBorders>
              <w:top w:val="nil"/>
              <w:left w:val="single" w:sz="4" w:space="0" w:color="auto"/>
              <w:bottom w:val="single" w:sz="4" w:space="0" w:color="auto"/>
              <w:right w:val="single" w:sz="4" w:space="0" w:color="auto"/>
            </w:tcBorders>
            <w:tcPrChange w:id="2459" w:author="Skyworks" w:date="2023-11-01T23:14:00Z">
              <w:tcPr>
                <w:tcW w:w="956" w:type="dxa"/>
                <w:gridSpan w:val="2"/>
                <w:tcBorders>
                  <w:top w:val="single" w:sz="4" w:space="0" w:color="auto"/>
                  <w:left w:val="single" w:sz="4" w:space="0" w:color="auto"/>
                  <w:bottom w:val="single" w:sz="4" w:space="0" w:color="auto"/>
                  <w:right w:val="single" w:sz="4" w:space="0" w:color="auto"/>
                </w:tcBorders>
              </w:tcPr>
            </w:tcPrChange>
          </w:tcPr>
          <w:p w14:paraId="032864F5" w14:textId="77777777" w:rsidR="006E069C" w:rsidRPr="006E069C" w:rsidRDefault="006E069C" w:rsidP="006E069C">
            <w:pPr>
              <w:pStyle w:val="TAC"/>
              <w:rPr>
                <w:rFonts w:eastAsiaTheme="minorEastAsia" w:cs="Arial"/>
                <w:lang w:val="en-US" w:eastAsia="en-US"/>
              </w:rPr>
            </w:pPr>
            <w:r w:rsidRPr="006E069C">
              <w:rPr>
                <w:rFonts w:eastAsiaTheme="minorEastAsia"/>
                <w:color w:val="000000"/>
                <w:lang w:eastAsia="en-US"/>
              </w:rPr>
              <w:t>10</w:t>
            </w:r>
          </w:p>
        </w:tc>
        <w:tc>
          <w:tcPr>
            <w:tcW w:w="1663" w:type="dxa"/>
            <w:tcBorders>
              <w:top w:val="nil"/>
              <w:left w:val="single" w:sz="4" w:space="0" w:color="auto"/>
              <w:bottom w:val="single" w:sz="4" w:space="0" w:color="auto"/>
              <w:right w:val="single" w:sz="4" w:space="0" w:color="auto"/>
            </w:tcBorders>
            <w:tcPrChange w:id="2460" w:author="Skyworks" w:date="2023-11-01T23:14:00Z">
              <w:tcPr>
                <w:tcW w:w="1890" w:type="dxa"/>
                <w:tcBorders>
                  <w:top w:val="single" w:sz="4" w:space="0" w:color="auto"/>
                  <w:left w:val="single" w:sz="4" w:space="0" w:color="auto"/>
                  <w:bottom w:val="single" w:sz="4" w:space="0" w:color="auto"/>
                  <w:right w:val="single" w:sz="4" w:space="0" w:color="auto"/>
                </w:tcBorders>
              </w:tcPr>
            </w:tcPrChange>
          </w:tcPr>
          <w:p w14:paraId="3FB5CEBD" w14:textId="77777777" w:rsidR="006E069C" w:rsidRPr="006E069C" w:rsidRDefault="006E069C" w:rsidP="006E069C">
            <w:pPr>
              <w:pStyle w:val="TAC"/>
              <w:rPr>
                <w:rFonts w:eastAsiaTheme="minorEastAsia" w:cs="Arial"/>
                <w:lang w:val="en-US" w:eastAsia="en-US"/>
              </w:rPr>
            </w:pPr>
            <w:r w:rsidRPr="006E069C">
              <w:rPr>
                <w:rFonts w:eastAsiaTheme="minorEastAsia"/>
                <w:lang w:eastAsia="en-US"/>
              </w:rPr>
              <w:t>1</w:t>
            </w:r>
            <w:r w:rsidRPr="006E069C">
              <w:rPr>
                <w:rFonts w:eastAsiaTheme="minorEastAsia" w:hint="eastAsia"/>
                <w:lang w:val="en-US" w:eastAsia="zh-CN"/>
              </w:rPr>
              <w:t xml:space="preserve"> (</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792" w:type="dxa"/>
            <w:tcBorders>
              <w:top w:val="nil"/>
              <w:left w:val="single" w:sz="4" w:space="0" w:color="auto"/>
              <w:bottom w:val="single" w:sz="4" w:space="0" w:color="auto"/>
              <w:right w:val="single" w:sz="4" w:space="0" w:color="auto"/>
            </w:tcBorders>
            <w:vAlign w:val="center"/>
            <w:tcPrChange w:id="2461" w:author="Skyworks" w:date="2023-11-01T23:14:00Z">
              <w:tcPr>
                <w:tcW w:w="792" w:type="dxa"/>
                <w:tcBorders>
                  <w:top w:val="single" w:sz="4" w:space="0" w:color="auto"/>
                  <w:left w:val="single" w:sz="4" w:space="0" w:color="auto"/>
                  <w:bottom w:val="single" w:sz="4" w:space="0" w:color="auto"/>
                  <w:right w:val="single" w:sz="4" w:space="0" w:color="auto"/>
                </w:tcBorders>
                <w:vAlign w:val="center"/>
              </w:tcPr>
            </w:tcPrChange>
          </w:tcPr>
          <w:p w14:paraId="3CC90A4B" w14:textId="77777777" w:rsidR="006E069C" w:rsidRPr="006E069C" w:rsidRDefault="006E069C" w:rsidP="006E069C">
            <w:pPr>
              <w:pStyle w:val="TAC"/>
              <w:rPr>
                <w:rFonts w:eastAsiaTheme="minorEastAsia" w:cs="Arial"/>
                <w:lang w:eastAsia="en-US"/>
              </w:rPr>
            </w:pPr>
            <w:r w:rsidRPr="006E069C">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Change w:id="2462" w:author="Skyworks" w:date="2023-11-01T23:14:00Z">
              <w:tcPr>
                <w:tcW w:w="797" w:type="dxa"/>
                <w:tcBorders>
                  <w:top w:val="nil"/>
                  <w:left w:val="single" w:sz="4" w:space="0" w:color="auto"/>
                  <w:bottom w:val="single" w:sz="4" w:space="0" w:color="auto"/>
                  <w:right w:val="single" w:sz="4" w:space="0" w:color="auto"/>
                </w:tcBorders>
              </w:tcPr>
            </w:tcPrChange>
          </w:tcPr>
          <w:p w14:paraId="079CC3BB" w14:textId="77777777" w:rsidR="006E069C" w:rsidRPr="006E069C" w:rsidRDefault="006E069C" w:rsidP="006E069C">
            <w:pPr>
              <w:pStyle w:val="TAC"/>
              <w:rPr>
                <w:rFonts w:eastAsiaTheme="minorEastAsia"/>
                <w:lang w:eastAsia="en-US"/>
              </w:rPr>
            </w:pPr>
          </w:p>
        </w:tc>
        <w:tc>
          <w:tcPr>
            <w:tcW w:w="933" w:type="dxa"/>
            <w:tcBorders>
              <w:top w:val="nil"/>
              <w:left w:val="single" w:sz="4" w:space="0" w:color="auto"/>
              <w:bottom w:val="single" w:sz="4" w:space="0" w:color="auto"/>
              <w:right w:val="single" w:sz="4" w:space="0" w:color="auto"/>
            </w:tcBorders>
            <w:tcPrChange w:id="2463" w:author="Skyworks" w:date="2023-11-01T23:14:00Z">
              <w:tcPr>
                <w:tcW w:w="933" w:type="dxa"/>
                <w:gridSpan w:val="2"/>
                <w:tcBorders>
                  <w:top w:val="nil"/>
                  <w:left w:val="single" w:sz="4" w:space="0" w:color="auto"/>
                  <w:bottom w:val="single" w:sz="4" w:space="0" w:color="auto"/>
                  <w:right w:val="single" w:sz="4" w:space="0" w:color="auto"/>
                </w:tcBorders>
              </w:tcPr>
            </w:tcPrChange>
          </w:tcPr>
          <w:p w14:paraId="240D804D" w14:textId="77777777" w:rsidR="006E069C" w:rsidRPr="006E069C" w:rsidRDefault="006E069C" w:rsidP="006E069C">
            <w:pPr>
              <w:pStyle w:val="TAC"/>
              <w:rPr>
                <w:rFonts w:eastAsiaTheme="minorEastAsia"/>
                <w:lang w:eastAsia="zh-TW"/>
              </w:rPr>
            </w:pPr>
          </w:p>
        </w:tc>
        <w:tc>
          <w:tcPr>
            <w:tcW w:w="954" w:type="dxa"/>
            <w:tcBorders>
              <w:top w:val="nil"/>
              <w:left w:val="single" w:sz="4" w:space="0" w:color="auto"/>
              <w:bottom w:val="single" w:sz="4" w:space="0" w:color="auto"/>
              <w:right w:val="single" w:sz="4" w:space="0" w:color="auto"/>
            </w:tcBorders>
            <w:tcPrChange w:id="2464" w:author="Skyworks" w:date="2023-11-01T23:14:00Z">
              <w:tcPr>
                <w:tcW w:w="954" w:type="dxa"/>
                <w:gridSpan w:val="2"/>
                <w:tcBorders>
                  <w:top w:val="nil"/>
                  <w:left w:val="single" w:sz="4" w:space="0" w:color="auto"/>
                  <w:bottom w:val="single" w:sz="4" w:space="0" w:color="auto"/>
                  <w:right w:val="single" w:sz="4" w:space="0" w:color="auto"/>
                </w:tcBorders>
              </w:tcPr>
            </w:tcPrChange>
          </w:tcPr>
          <w:p w14:paraId="34FFD99F" w14:textId="77777777" w:rsidR="006E069C" w:rsidRPr="006E069C" w:rsidRDefault="006E069C" w:rsidP="006E069C">
            <w:pPr>
              <w:pStyle w:val="TAC"/>
              <w:rPr>
                <w:rFonts w:eastAsiaTheme="minorEastAsia"/>
                <w:lang w:eastAsia="en-US"/>
              </w:rPr>
            </w:pPr>
          </w:p>
        </w:tc>
      </w:tr>
      <w:tr w:rsidR="00B05AF3" w:rsidRPr="006E069C" w14:paraId="1C7F7590" w14:textId="77777777" w:rsidTr="008B0624">
        <w:tblPrEx>
          <w:tblPrExChange w:id="2465" w:author="Skyworks" w:date="2023-11-01T23:07:00Z">
            <w:tblPrEx>
              <w:tblW w:w="10097" w:type="dxa"/>
            </w:tblPrEx>
          </w:tblPrExChange>
        </w:tblPrEx>
        <w:trPr>
          <w:trHeight w:val="187"/>
          <w:jc w:val="center"/>
          <w:trPrChange w:id="2466"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2467" w:author="Skyworks" w:date="2023-11-01T23:07: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50B6BA0E"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CA_n7-n26</w:t>
            </w:r>
          </w:p>
        </w:tc>
        <w:tc>
          <w:tcPr>
            <w:tcW w:w="900" w:type="dxa"/>
            <w:tcBorders>
              <w:top w:val="single" w:sz="4" w:space="0" w:color="auto"/>
              <w:left w:val="single" w:sz="4" w:space="0" w:color="auto"/>
              <w:bottom w:val="single" w:sz="4" w:space="0" w:color="auto"/>
              <w:right w:val="single" w:sz="4" w:space="0" w:color="auto"/>
            </w:tcBorders>
            <w:vAlign w:val="center"/>
            <w:tcPrChange w:id="2468"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0D0C9317" w14:textId="77777777" w:rsidR="006E069C" w:rsidRPr="006E069C" w:rsidRDefault="006E069C" w:rsidP="006E069C">
            <w:pPr>
              <w:pStyle w:val="TAC"/>
              <w:rPr>
                <w:rFonts w:eastAsiaTheme="minorEastAsia"/>
                <w:lang w:val="en-US" w:eastAsia="zh-CN"/>
              </w:rPr>
            </w:pPr>
            <w:r w:rsidRPr="006E069C">
              <w:rPr>
                <w:rFonts w:eastAsiaTheme="minorEastAsia"/>
                <w:lang w:eastAsia="en-US"/>
              </w:rPr>
              <w:t>n7</w:t>
            </w:r>
          </w:p>
        </w:tc>
        <w:tc>
          <w:tcPr>
            <w:tcW w:w="900" w:type="dxa"/>
            <w:tcBorders>
              <w:top w:val="single" w:sz="4" w:space="0" w:color="auto"/>
              <w:left w:val="single" w:sz="4" w:space="0" w:color="auto"/>
              <w:bottom w:val="single" w:sz="4" w:space="0" w:color="auto"/>
              <w:right w:val="single" w:sz="4" w:space="0" w:color="auto"/>
            </w:tcBorders>
            <w:tcPrChange w:id="2469"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6739154" w14:textId="77777777" w:rsidR="006E069C" w:rsidRPr="006E069C" w:rsidRDefault="006E069C" w:rsidP="006E069C">
            <w:pPr>
              <w:pStyle w:val="TAC"/>
              <w:rPr>
                <w:rFonts w:eastAsiaTheme="minorEastAsia"/>
                <w:lang w:val="en-US" w:eastAsia="ko-KR"/>
              </w:rPr>
            </w:pPr>
            <w:r w:rsidRPr="006E069C">
              <w:rPr>
                <w:rFonts w:eastAsiaTheme="minorEastAsia" w:cs="Arial"/>
                <w:lang w:val="en-US" w:eastAsia="en-US"/>
              </w:rPr>
              <w:t>2556</w:t>
            </w:r>
          </w:p>
        </w:tc>
        <w:tc>
          <w:tcPr>
            <w:tcW w:w="810" w:type="dxa"/>
            <w:tcBorders>
              <w:top w:val="single" w:sz="4" w:space="0" w:color="auto"/>
              <w:left w:val="single" w:sz="4" w:space="0" w:color="auto"/>
              <w:bottom w:val="single" w:sz="4" w:space="0" w:color="auto"/>
              <w:right w:val="single" w:sz="4" w:space="0" w:color="auto"/>
            </w:tcBorders>
            <w:tcPrChange w:id="2470"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A9B114B" w14:textId="77777777" w:rsidR="006E069C" w:rsidRPr="006E069C" w:rsidRDefault="006E069C" w:rsidP="006E069C">
            <w:pPr>
              <w:pStyle w:val="TAC"/>
              <w:rPr>
                <w:rFonts w:eastAsiaTheme="minorEastAsia"/>
                <w:lang w:eastAsia="ko-KR"/>
              </w:rPr>
            </w:pPr>
            <w:r w:rsidRPr="006E069C">
              <w:rPr>
                <w:rFonts w:eastAsiaTheme="minorEastAsia" w:cs="Arial"/>
                <w:lang w:val="en-US" w:eastAsia="en-US"/>
              </w:rPr>
              <w:t>5</w:t>
            </w:r>
          </w:p>
        </w:tc>
        <w:tc>
          <w:tcPr>
            <w:tcW w:w="1663" w:type="dxa"/>
            <w:tcBorders>
              <w:top w:val="single" w:sz="4" w:space="0" w:color="auto"/>
              <w:left w:val="single" w:sz="4" w:space="0" w:color="auto"/>
              <w:bottom w:val="single" w:sz="4" w:space="0" w:color="auto"/>
              <w:right w:val="single" w:sz="4" w:space="0" w:color="auto"/>
            </w:tcBorders>
            <w:tcPrChange w:id="2471"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9F3328C" w14:textId="77777777" w:rsidR="006E069C" w:rsidRPr="006E069C" w:rsidRDefault="006E069C" w:rsidP="006E069C">
            <w:pPr>
              <w:pStyle w:val="TAC"/>
              <w:rPr>
                <w:rFonts w:eastAsiaTheme="minorEastAsia"/>
                <w:lang w:eastAsia="ko-KR"/>
              </w:rPr>
            </w:pPr>
            <w:r w:rsidRPr="006E069C">
              <w:rPr>
                <w:rFonts w:eastAsiaTheme="minorEastAsia" w:cs="Arial"/>
                <w:lang w:val="en-US" w:eastAsia="en-US"/>
              </w:rPr>
              <w:t>25</w:t>
            </w:r>
          </w:p>
        </w:tc>
        <w:tc>
          <w:tcPr>
            <w:tcW w:w="792" w:type="dxa"/>
            <w:tcBorders>
              <w:top w:val="single" w:sz="4" w:space="0" w:color="auto"/>
              <w:left w:val="single" w:sz="4" w:space="0" w:color="auto"/>
              <w:bottom w:val="single" w:sz="4" w:space="0" w:color="auto"/>
              <w:right w:val="single" w:sz="4" w:space="0" w:color="auto"/>
            </w:tcBorders>
            <w:tcPrChange w:id="2472"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1E72FEE" w14:textId="77777777" w:rsidR="006E069C" w:rsidRPr="006E069C" w:rsidRDefault="006E069C" w:rsidP="006E069C">
            <w:pPr>
              <w:pStyle w:val="TAC"/>
              <w:rPr>
                <w:rFonts w:eastAsiaTheme="minorEastAsia"/>
                <w:lang w:val="en-US" w:eastAsia="ko-KR"/>
              </w:rPr>
            </w:pPr>
            <w:r w:rsidRPr="006E069C">
              <w:rPr>
                <w:rFonts w:eastAsiaTheme="minorEastAsia" w:cs="Arial"/>
                <w:lang w:eastAsia="en-US"/>
              </w:rPr>
              <w:t>2676</w:t>
            </w:r>
          </w:p>
        </w:tc>
        <w:tc>
          <w:tcPr>
            <w:tcW w:w="797" w:type="dxa"/>
            <w:tcBorders>
              <w:top w:val="single" w:sz="4" w:space="0" w:color="auto"/>
              <w:left w:val="single" w:sz="4" w:space="0" w:color="auto"/>
              <w:bottom w:val="single" w:sz="4" w:space="0" w:color="auto"/>
              <w:right w:val="single" w:sz="4" w:space="0" w:color="auto"/>
            </w:tcBorders>
            <w:tcPrChange w:id="2473"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D2675BC" w14:textId="77777777" w:rsidR="006E069C" w:rsidRPr="006E069C" w:rsidRDefault="006E069C" w:rsidP="006E069C">
            <w:pPr>
              <w:pStyle w:val="TAC"/>
              <w:rPr>
                <w:rFonts w:eastAsiaTheme="minorEastAsia"/>
                <w:lang w:eastAsia="ko-KR"/>
              </w:rPr>
            </w:pPr>
            <w:r w:rsidRPr="006E069C">
              <w:rPr>
                <w:rFonts w:eastAsiaTheme="minorEastAsia" w:hint="eastAsia"/>
                <w:lang w:eastAsia="en-US"/>
              </w:rPr>
              <w:t>N/A</w:t>
            </w:r>
          </w:p>
        </w:tc>
        <w:tc>
          <w:tcPr>
            <w:tcW w:w="933" w:type="dxa"/>
            <w:tcBorders>
              <w:top w:val="single" w:sz="4" w:space="0" w:color="auto"/>
              <w:left w:val="single" w:sz="4" w:space="0" w:color="auto"/>
              <w:bottom w:val="single" w:sz="4" w:space="0" w:color="auto"/>
              <w:right w:val="single" w:sz="4" w:space="0" w:color="auto"/>
            </w:tcBorders>
            <w:tcPrChange w:id="247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77F7095"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954" w:type="dxa"/>
            <w:tcBorders>
              <w:top w:val="single" w:sz="4" w:space="0" w:color="auto"/>
              <w:left w:val="single" w:sz="4" w:space="0" w:color="auto"/>
              <w:bottom w:val="single" w:sz="4" w:space="0" w:color="auto"/>
              <w:right w:val="single" w:sz="4" w:space="0" w:color="auto"/>
            </w:tcBorders>
            <w:tcPrChange w:id="2475"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F0EF952" w14:textId="77777777" w:rsidR="006E069C" w:rsidRPr="006E069C" w:rsidRDefault="006E069C" w:rsidP="006E069C">
            <w:pPr>
              <w:pStyle w:val="TAC"/>
              <w:rPr>
                <w:rFonts w:eastAsiaTheme="minorEastAsia"/>
                <w:lang w:eastAsia="ko-KR"/>
              </w:rPr>
            </w:pPr>
            <w:r w:rsidRPr="006E069C">
              <w:rPr>
                <w:rFonts w:eastAsiaTheme="minorEastAsia" w:hint="eastAsia"/>
                <w:lang w:eastAsia="en-US"/>
              </w:rPr>
              <w:t>N/A</w:t>
            </w:r>
          </w:p>
        </w:tc>
      </w:tr>
      <w:tr w:rsidR="00B05AF3" w:rsidRPr="006E069C" w14:paraId="3795E0DE" w14:textId="77777777" w:rsidTr="008B0624">
        <w:tblPrEx>
          <w:tblPrExChange w:id="2476" w:author="Skyworks" w:date="2023-11-01T23:07:00Z">
            <w:tblPrEx>
              <w:tblW w:w="10097" w:type="dxa"/>
            </w:tblPrEx>
          </w:tblPrExChange>
        </w:tblPrEx>
        <w:trPr>
          <w:trHeight w:val="187"/>
          <w:jc w:val="center"/>
          <w:trPrChange w:id="2477"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2478" w:author="Skyworks" w:date="2023-11-01T23:07:00Z">
              <w:tcPr>
                <w:tcW w:w="1525" w:type="dxa"/>
                <w:tcBorders>
                  <w:top w:val="nil"/>
                  <w:left w:val="single" w:sz="4" w:space="0" w:color="auto"/>
                  <w:bottom w:val="nil"/>
                  <w:right w:val="single" w:sz="4" w:space="0" w:color="auto"/>
                </w:tcBorders>
                <w:shd w:val="clear" w:color="auto" w:fill="auto"/>
                <w:vAlign w:val="center"/>
              </w:tcPr>
            </w:tcPrChange>
          </w:tcPr>
          <w:p w14:paraId="60CDE6AF"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2479"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5617AB74" w14:textId="77777777" w:rsidR="006E069C" w:rsidRPr="006E069C" w:rsidRDefault="006E069C" w:rsidP="006E069C">
            <w:pPr>
              <w:pStyle w:val="TAC"/>
              <w:rPr>
                <w:rFonts w:eastAsiaTheme="minorEastAsia"/>
                <w:lang w:val="en-US" w:eastAsia="zh-CN"/>
              </w:rPr>
            </w:pPr>
            <w:r w:rsidRPr="006E069C">
              <w:rPr>
                <w:rFonts w:eastAsiaTheme="minorEastAsia"/>
                <w:lang w:eastAsia="en-US"/>
              </w:rPr>
              <w:t>n</w:t>
            </w:r>
            <w:r w:rsidRPr="006E069C">
              <w:rPr>
                <w:rFonts w:eastAsiaTheme="minorEastAsia" w:hint="eastAsia"/>
                <w:lang w:eastAsia="en-US"/>
              </w:rPr>
              <w:t>26</w:t>
            </w:r>
          </w:p>
        </w:tc>
        <w:tc>
          <w:tcPr>
            <w:tcW w:w="900" w:type="dxa"/>
            <w:tcBorders>
              <w:top w:val="single" w:sz="4" w:space="0" w:color="auto"/>
              <w:left w:val="single" w:sz="4" w:space="0" w:color="auto"/>
              <w:bottom w:val="single" w:sz="4" w:space="0" w:color="auto"/>
              <w:right w:val="single" w:sz="4" w:space="0" w:color="auto"/>
            </w:tcBorders>
            <w:tcPrChange w:id="2480"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5195FD9" w14:textId="77777777" w:rsidR="006E069C" w:rsidRPr="006E069C" w:rsidRDefault="006E069C" w:rsidP="006E069C">
            <w:pPr>
              <w:pStyle w:val="TAC"/>
              <w:rPr>
                <w:rFonts w:eastAsiaTheme="minorEastAsia"/>
                <w:lang w:val="en-US" w:eastAsia="ko-KR"/>
              </w:rPr>
            </w:pPr>
            <w:r w:rsidRPr="006E069C">
              <w:rPr>
                <w:rFonts w:eastAsiaTheme="minorEastAsia" w:cs="Arial"/>
                <w:lang w:val="en-US" w:eastAsia="en-US"/>
              </w:rPr>
              <w:t>837</w:t>
            </w:r>
          </w:p>
        </w:tc>
        <w:tc>
          <w:tcPr>
            <w:tcW w:w="810" w:type="dxa"/>
            <w:tcBorders>
              <w:top w:val="single" w:sz="4" w:space="0" w:color="auto"/>
              <w:left w:val="single" w:sz="4" w:space="0" w:color="auto"/>
              <w:bottom w:val="single" w:sz="4" w:space="0" w:color="auto"/>
              <w:right w:val="single" w:sz="4" w:space="0" w:color="auto"/>
            </w:tcBorders>
            <w:tcPrChange w:id="2481"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97EF874" w14:textId="77777777" w:rsidR="006E069C" w:rsidRPr="006E069C" w:rsidRDefault="006E069C" w:rsidP="006E069C">
            <w:pPr>
              <w:pStyle w:val="TAC"/>
              <w:rPr>
                <w:rFonts w:eastAsiaTheme="minorEastAsia"/>
                <w:lang w:eastAsia="ko-KR"/>
              </w:rPr>
            </w:pPr>
            <w:r w:rsidRPr="006E069C">
              <w:rPr>
                <w:rFonts w:eastAsiaTheme="minorEastAsia" w:cs="Arial"/>
                <w:lang w:val="en-US" w:eastAsia="en-US"/>
              </w:rPr>
              <w:t>5</w:t>
            </w:r>
          </w:p>
        </w:tc>
        <w:tc>
          <w:tcPr>
            <w:tcW w:w="1663" w:type="dxa"/>
            <w:tcBorders>
              <w:top w:val="single" w:sz="4" w:space="0" w:color="auto"/>
              <w:left w:val="single" w:sz="4" w:space="0" w:color="auto"/>
              <w:bottom w:val="single" w:sz="4" w:space="0" w:color="auto"/>
              <w:right w:val="single" w:sz="4" w:space="0" w:color="auto"/>
            </w:tcBorders>
            <w:tcPrChange w:id="2482"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70E2DD8" w14:textId="77777777" w:rsidR="006E069C" w:rsidRPr="006E069C" w:rsidRDefault="006E069C" w:rsidP="006E069C">
            <w:pPr>
              <w:pStyle w:val="TAC"/>
              <w:rPr>
                <w:rFonts w:eastAsiaTheme="minorEastAsia"/>
                <w:lang w:val="en-US" w:eastAsia="ko-KR"/>
              </w:rPr>
            </w:pPr>
            <w:r w:rsidRPr="006E069C">
              <w:rPr>
                <w:rFonts w:eastAsiaTheme="minorEastAsia" w:cs="Arial"/>
                <w:lang w:val="en-US" w:eastAsia="en-US"/>
              </w:rPr>
              <w:t>25</w:t>
            </w:r>
          </w:p>
        </w:tc>
        <w:tc>
          <w:tcPr>
            <w:tcW w:w="792" w:type="dxa"/>
            <w:tcBorders>
              <w:top w:val="single" w:sz="4" w:space="0" w:color="auto"/>
              <w:left w:val="single" w:sz="4" w:space="0" w:color="auto"/>
              <w:bottom w:val="single" w:sz="4" w:space="0" w:color="auto"/>
              <w:right w:val="single" w:sz="4" w:space="0" w:color="auto"/>
            </w:tcBorders>
            <w:tcPrChange w:id="2483"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60177AF" w14:textId="77777777" w:rsidR="006E069C" w:rsidRPr="006E069C" w:rsidRDefault="006E069C" w:rsidP="006E069C">
            <w:pPr>
              <w:pStyle w:val="TAC"/>
              <w:rPr>
                <w:rFonts w:eastAsiaTheme="minorEastAsia"/>
                <w:lang w:eastAsia="ko-KR"/>
              </w:rPr>
            </w:pPr>
            <w:r w:rsidRPr="006E069C">
              <w:rPr>
                <w:rFonts w:eastAsiaTheme="minorEastAsia" w:cs="Arial"/>
                <w:lang w:val="en-US" w:eastAsia="en-US"/>
              </w:rPr>
              <w:t>882</w:t>
            </w:r>
          </w:p>
        </w:tc>
        <w:tc>
          <w:tcPr>
            <w:tcW w:w="797" w:type="dxa"/>
            <w:tcBorders>
              <w:top w:val="single" w:sz="4" w:space="0" w:color="auto"/>
              <w:left w:val="single" w:sz="4" w:space="0" w:color="auto"/>
              <w:bottom w:val="single" w:sz="4" w:space="0" w:color="auto"/>
              <w:right w:val="single" w:sz="4" w:space="0" w:color="auto"/>
            </w:tcBorders>
            <w:tcPrChange w:id="2484"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1594199" w14:textId="77777777" w:rsidR="006E069C" w:rsidRPr="006E069C" w:rsidRDefault="006E069C" w:rsidP="006E069C">
            <w:pPr>
              <w:pStyle w:val="TAC"/>
              <w:rPr>
                <w:rFonts w:eastAsiaTheme="minorEastAsia"/>
                <w:lang w:eastAsia="ko-KR"/>
              </w:rPr>
            </w:pPr>
            <w:r w:rsidRPr="006E069C">
              <w:rPr>
                <w:rFonts w:eastAsiaTheme="minorEastAsia"/>
                <w:lang w:eastAsia="en-US"/>
              </w:rPr>
              <w:t>16.0</w:t>
            </w:r>
          </w:p>
        </w:tc>
        <w:tc>
          <w:tcPr>
            <w:tcW w:w="933" w:type="dxa"/>
            <w:tcBorders>
              <w:top w:val="single" w:sz="4" w:space="0" w:color="auto"/>
              <w:left w:val="single" w:sz="4" w:space="0" w:color="auto"/>
              <w:bottom w:val="single" w:sz="4" w:space="0" w:color="auto"/>
              <w:right w:val="single" w:sz="4" w:space="0" w:color="auto"/>
            </w:tcBorders>
            <w:tcPrChange w:id="2485"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836804C"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954" w:type="dxa"/>
            <w:tcBorders>
              <w:top w:val="single" w:sz="4" w:space="0" w:color="auto"/>
              <w:left w:val="single" w:sz="4" w:space="0" w:color="auto"/>
              <w:bottom w:val="single" w:sz="4" w:space="0" w:color="auto"/>
              <w:right w:val="single" w:sz="4" w:space="0" w:color="auto"/>
            </w:tcBorders>
            <w:tcPrChange w:id="2486"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DE4A4E0" w14:textId="38E5D41F" w:rsidR="006E069C" w:rsidRPr="006E069C" w:rsidRDefault="006E069C" w:rsidP="006E069C">
            <w:pPr>
              <w:pStyle w:val="TAC"/>
              <w:rPr>
                <w:rFonts w:eastAsiaTheme="minorEastAsia"/>
                <w:lang w:eastAsia="ko-KR"/>
              </w:rPr>
            </w:pPr>
            <w:r w:rsidRPr="006E069C">
              <w:rPr>
                <w:rFonts w:eastAsiaTheme="minorEastAsia" w:hint="eastAsia"/>
                <w:lang w:eastAsia="en-US"/>
              </w:rPr>
              <w:t>IMD3</w:t>
            </w:r>
            <w:del w:id="2487" w:author="Skyworks" w:date="2023-11-01T21:21:00Z">
              <w:r w:rsidRPr="006E069C" w:rsidDel="005F093A">
                <w:rPr>
                  <w:rFonts w:eastAsiaTheme="minorEastAsia"/>
                  <w:vertAlign w:val="superscript"/>
                  <w:lang w:eastAsia="en-US"/>
                </w:rPr>
                <w:delText>11</w:delText>
              </w:r>
            </w:del>
            <w:ins w:id="2488" w:author="Skyworks" w:date="2023-11-01T21:21:00Z">
              <w:r w:rsidR="005F093A">
                <w:rPr>
                  <w:rFonts w:eastAsiaTheme="minorEastAsia"/>
                  <w:vertAlign w:val="superscript"/>
                  <w:lang w:eastAsia="en-US"/>
                </w:rPr>
                <w:t>4</w:t>
              </w:r>
            </w:ins>
          </w:p>
        </w:tc>
      </w:tr>
      <w:tr w:rsidR="00B05AF3" w:rsidRPr="006E069C" w14:paraId="5FD65DE8" w14:textId="77777777" w:rsidTr="008B0624">
        <w:tblPrEx>
          <w:tblPrExChange w:id="2489" w:author="Skyworks" w:date="2023-11-01T23:07:00Z">
            <w:tblPrEx>
              <w:tblW w:w="10097" w:type="dxa"/>
            </w:tblPrEx>
          </w:tblPrExChange>
        </w:tblPrEx>
        <w:trPr>
          <w:trHeight w:val="187"/>
          <w:jc w:val="center"/>
          <w:trPrChange w:id="2490"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2491" w:author="Skyworks" w:date="2023-11-01T23:07:00Z">
              <w:tcPr>
                <w:tcW w:w="1525" w:type="dxa"/>
                <w:tcBorders>
                  <w:top w:val="nil"/>
                  <w:left w:val="single" w:sz="4" w:space="0" w:color="auto"/>
                  <w:bottom w:val="nil"/>
                  <w:right w:val="single" w:sz="4" w:space="0" w:color="auto"/>
                </w:tcBorders>
                <w:shd w:val="clear" w:color="auto" w:fill="auto"/>
                <w:vAlign w:val="center"/>
              </w:tcPr>
            </w:tcPrChange>
          </w:tcPr>
          <w:p w14:paraId="0BE08708"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2492"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3FA90457" w14:textId="77777777" w:rsidR="006E069C" w:rsidRPr="006E069C" w:rsidRDefault="006E069C" w:rsidP="006E069C">
            <w:pPr>
              <w:pStyle w:val="TAC"/>
              <w:rPr>
                <w:rFonts w:eastAsiaTheme="minorEastAsia"/>
                <w:lang w:val="en-US" w:eastAsia="zh-CN"/>
              </w:rPr>
            </w:pPr>
            <w:r w:rsidRPr="006E069C">
              <w:rPr>
                <w:rFonts w:eastAsiaTheme="minorEastAsia"/>
                <w:lang w:eastAsia="en-US"/>
              </w:rPr>
              <w:t>n7</w:t>
            </w:r>
          </w:p>
        </w:tc>
        <w:tc>
          <w:tcPr>
            <w:tcW w:w="900" w:type="dxa"/>
            <w:tcBorders>
              <w:top w:val="single" w:sz="4" w:space="0" w:color="auto"/>
              <w:left w:val="single" w:sz="4" w:space="0" w:color="auto"/>
              <w:bottom w:val="single" w:sz="4" w:space="0" w:color="auto"/>
              <w:right w:val="single" w:sz="4" w:space="0" w:color="auto"/>
            </w:tcBorders>
            <w:tcPrChange w:id="2493"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2184D8E" w14:textId="77777777" w:rsidR="006E069C" w:rsidRPr="006E069C" w:rsidRDefault="006E069C" w:rsidP="006E069C">
            <w:pPr>
              <w:pStyle w:val="TAC"/>
              <w:rPr>
                <w:rFonts w:eastAsiaTheme="minorEastAsia"/>
                <w:lang w:val="en-US" w:eastAsia="ko-KR"/>
              </w:rPr>
            </w:pPr>
            <w:r w:rsidRPr="006E069C">
              <w:rPr>
                <w:rFonts w:eastAsiaTheme="minorEastAsia" w:cs="Arial" w:hint="eastAsia"/>
                <w:lang w:val="en-US" w:eastAsia="en-US"/>
              </w:rPr>
              <w:t>2567.5</w:t>
            </w:r>
          </w:p>
        </w:tc>
        <w:tc>
          <w:tcPr>
            <w:tcW w:w="810" w:type="dxa"/>
            <w:tcBorders>
              <w:top w:val="single" w:sz="4" w:space="0" w:color="auto"/>
              <w:left w:val="single" w:sz="4" w:space="0" w:color="auto"/>
              <w:bottom w:val="single" w:sz="4" w:space="0" w:color="auto"/>
              <w:right w:val="single" w:sz="4" w:space="0" w:color="auto"/>
            </w:tcBorders>
            <w:tcPrChange w:id="2494"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9641329" w14:textId="77777777" w:rsidR="006E069C" w:rsidRPr="006E069C" w:rsidRDefault="006E069C" w:rsidP="006E069C">
            <w:pPr>
              <w:pStyle w:val="TAC"/>
              <w:rPr>
                <w:rFonts w:eastAsiaTheme="minorEastAsia"/>
                <w:lang w:eastAsia="ko-KR"/>
              </w:rPr>
            </w:pPr>
            <w:r w:rsidRPr="006E069C">
              <w:rPr>
                <w:rFonts w:eastAsiaTheme="minorEastAsia" w:cs="Arial" w:hint="eastAsia"/>
                <w:lang w:val="en-US" w:eastAsia="en-US"/>
              </w:rPr>
              <w:t>5</w:t>
            </w:r>
          </w:p>
        </w:tc>
        <w:tc>
          <w:tcPr>
            <w:tcW w:w="1663" w:type="dxa"/>
            <w:tcBorders>
              <w:top w:val="single" w:sz="4" w:space="0" w:color="auto"/>
              <w:left w:val="single" w:sz="4" w:space="0" w:color="auto"/>
              <w:bottom w:val="single" w:sz="4" w:space="0" w:color="auto"/>
              <w:right w:val="single" w:sz="4" w:space="0" w:color="auto"/>
            </w:tcBorders>
            <w:tcPrChange w:id="2495"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F3FC5D0" w14:textId="77777777" w:rsidR="006E069C" w:rsidRPr="006E069C" w:rsidRDefault="006E069C" w:rsidP="006E069C">
            <w:pPr>
              <w:pStyle w:val="TAC"/>
              <w:rPr>
                <w:rFonts w:eastAsiaTheme="minorEastAsia"/>
                <w:lang w:eastAsia="ko-KR"/>
              </w:rPr>
            </w:pPr>
            <w:r w:rsidRPr="006E069C">
              <w:rPr>
                <w:rFonts w:eastAsiaTheme="minorEastAsia" w:cs="Arial" w:hint="eastAsia"/>
                <w:lang w:val="en-US" w:eastAsia="en-US"/>
              </w:rPr>
              <w:t>25</w:t>
            </w:r>
          </w:p>
        </w:tc>
        <w:tc>
          <w:tcPr>
            <w:tcW w:w="792" w:type="dxa"/>
            <w:tcBorders>
              <w:top w:val="single" w:sz="4" w:space="0" w:color="auto"/>
              <w:left w:val="single" w:sz="4" w:space="0" w:color="auto"/>
              <w:bottom w:val="single" w:sz="4" w:space="0" w:color="auto"/>
              <w:right w:val="single" w:sz="4" w:space="0" w:color="auto"/>
            </w:tcBorders>
            <w:tcPrChange w:id="2496"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C94A610" w14:textId="77777777" w:rsidR="006E069C" w:rsidRPr="006E069C" w:rsidRDefault="006E069C" w:rsidP="006E069C">
            <w:pPr>
              <w:pStyle w:val="TAC"/>
              <w:rPr>
                <w:rFonts w:eastAsiaTheme="minorEastAsia"/>
                <w:lang w:val="en-US" w:eastAsia="ko-KR"/>
              </w:rPr>
            </w:pPr>
            <w:r w:rsidRPr="006E069C">
              <w:rPr>
                <w:rFonts w:eastAsiaTheme="minorEastAsia" w:cs="Arial" w:hint="eastAsia"/>
                <w:lang w:val="en-US" w:eastAsia="en-US"/>
              </w:rPr>
              <w:t>2687.5</w:t>
            </w:r>
          </w:p>
        </w:tc>
        <w:tc>
          <w:tcPr>
            <w:tcW w:w="797" w:type="dxa"/>
            <w:tcBorders>
              <w:top w:val="single" w:sz="4" w:space="0" w:color="auto"/>
              <w:left w:val="single" w:sz="4" w:space="0" w:color="auto"/>
              <w:bottom w:val="single" w:sz="4" w:space="0" w:color="auto"/>
              <w:right w:val="single" w:sz="4" w:space="0" w:color="auto"/>
            </w:tcBorders>
            <w:tcPrChange w:id="2497"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DB3840F" w14:textId="77777777" w:rsidR="006E069C" w:rsidRPr="006E069C" w:rsidRDefault="006E069C" w:rsidP="006E069C">
            <w:pPr>
              <w:pStyle w:val="TAC"/>
              <w:rPr>
                <w:rFonts w:eastAsiaTheme="minorEastAsia"/>
                <w:lang w:eastAsia="ko-KR"/>
              </w:rPr>
            </w:pPr>
            <w:r w:rsidRPr="006E069C">
              <w:rPr>
                <w:rFonts w:eastAsiaTheme="minorEastAsia" w:hint="eastAsia"/>
                <w:lang w:eastAsia="en-US"/>
              </w:rPr>
              <w:t>2.5</w:t>
            </w:r>
          </w:p>
        </w:tc>
        <w:tc>
          <w:tcPr>
            <w:tcW w:w="933" w:type="dxa"/>
            <w:tcBorders>
              <w:top w:val="single" w:sz="4" w:space="0" w:color="auto"/>
              <w:left w:val="single" w:sz="4" w:space="0" w:color="auto"/>
              <w:bottom w:val="single" w:sz="4" w:space="0" w:color="auto"/>
              <w:right w:val="single" w:sz="4" w:space="0" w:color="auto"/>
            </w:tcBorders>
            <w:tcPrChange w:id="249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ADE21E5"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954" w:type="dxa"/>
            <w:tcBorders>
              <w:top w:val="single" w:sz="4" w:space="0" w:color="auto"/>
              <w:left w:val="single" w:sz="4" w:space="0" w:color="auto"/>
              <w:bottom w:val="single" w:sz="4" w:space="0" w:color="auto"/>
              <w:right w:val="single" w:sz="4" w:space="0" w:color="auto"/>
            </w:tcBorders>
            <w:tcPrChange w:id="249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46C71DFD" w14:textId="77777777" w:rsidR="006E069C" w:rsidRPr="006E069C" w:rsidRDefault="006E069C" w:rsidP="006E069C">
            <w:pPr>
              <w:pStyle w:val="TAC"/>
              <w:rPr>
                <w:rFonts w:eastAsiaTheme="minorEastAsia"/>
                <w:lang w:eastAsia="ko-KR"/>
              </w:rPr>
            </w:pPr>
            <w:r w:rsidRPr="006E069C">
              <w:rPr>
                <w:rFonts w:eastAsiaTheme="minorEastAsia" w:hint="eastAsia"/>
                <w:lang w:eastAsia="en-US"/>
              </w:rPr>
              <w:t>IMD5</w:t>
            </w:r>
          </w:p>
        </w:tc>
      </w:tr>
      <w:tr w:rsidR="00B05AF3" w:rsidRPr="006E069C" w14:paraId="74666425" w14:textId="77777777" w:rsidTr="008B0624">
        <w:tblPrEx>
          <w:tblPrExChange w:id="2500" w:author="Skyworks" w:date="2023-11-01T23:07:00Z">
            <w:tblPrEx>
              <w:tblW w:w="10097" w:type="dxa"/>
            </w:tblPrEx>
          </w:tblPrExChange>
        </w:tblPrEx>
        <w:trPr>
          <w:trHeight w:val="187"/>
          <w:jc w:val="center"/>
          <w:trPrChange w:id="2501"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tcPrChange w:id="2502" w:author="Skyworks" w:date="2023-11-01T23:07:00Z">
              <w:tcPr>
                <w:tcW w:w="1525" w:type="dxa"/>
                <w:tcBorders>
                  <w:top w:val="nil"/>
                  <w:left w:val="single" w:sz="4" w:space="0" w:color="auto"/>
                  <w:bottom w:val="single" w:sz="4" w:space="0" w:color="auto"/>
                  <w:right w:val="single" w:sz="4" w:space="0" w:color="auto"/>
                </w:tcBorders>
                <w:shd w:val="clear" w:color="auto" w:fill="auto"/>
                <w:vAlign w:val="center"/>
              </w:tcPr>
            </w:tcPrChange>
          </w:tcPr>
          <w:p w14:paraId="3DDD75CF"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2503"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73FD4895" w14:textId="77777777" w:rsidR="006E069C" w:rsidRPr="006E069C" w:rsidRDefault="006E069C" w:rsidP="006E069C">
            <w:pPr>
              <w:pStyle w:val="TAC"/>
              <w:rPr>
                <w:rFonts w:eastAsiaTheme="minorEastAsia"/>
                <w:lang w:val="en-US" w:eastAsia="zh-CN"/>
              </w:rPr>
            </w:pPr>
            <w:r w:rsidRPr="006E069C">
              <w:rPr>
                <w:rFonts w:eastAsiaTheme="minorEastAsia"/>
                <w:lang w:eastAsia="en-US"/>
              </w:rPr>
              <w:t>n</w:t>
            </w:r>
            <w:r w:rsidRPr="006E069C">
              <w:rPr>
                <w:rFonts w:eastAsiaTheme="minorEastAsia" w:hint="eastAsia"/>
                <w:lang w:eastAsia="en-US"/>
              </w:rPr>
              <w:t>26</w:t>
            </w:r>
          </w:p>
        </w:tc>
        <w:tc>
          <w:tcPr>
            <w:tcW w:w="900" w:type="dxa"/>
            <w:tcBorders>
              <w:top w:val="single" w:sz="4" w:space="0" w:color="auto"/>
              <w:left w:val="single" w:sz="4" w:space="0" w:color="auto"/>
              <w:bottom w:val="single" w:sz="4" w:space="0" w:color="auto"/>
              <w:right w:val="single" w:sz="4" w:space="0" w:color="auto"/>
            </w:tcBorders>
            <w:tcPrChange w:id="2504"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6D679C8" w14:textId="77777777" w:rsidR="006E069C" w:rsidRPr="006E069C" w:rsidRDefault="006E069C" w:rsidP="006E069C">
            <w:pPr>
              <w:pStyle w:val="TAC"/>
              <w:rPr>
                <w:rFonts w:eastAsiaTheme="minorEastAsia"/>
                <w:lang w:val="en-US" w:eastAsia="ko-KR"/>
              </w:rPr>
            </w:pPr>
            <w:r w:rsidRPr="006E069C">
              <w:rPr>
                <w:rFonts w:eastAsiaTheme="minorEastAsia" w:cs="Arial" w:hint="eastAsia"/>
                <w:lang w:val="en-US" w:eastAsia="en-US"/>
              </w:rPr>
              <w:t>816.5</w:t>
            </w:r>
          </w:p>
        </w:tc>
        <w:tc>
          <w:tcPr>
            <w:tcW w:w="810" w:type="dxa"/>
            <w:tcBorders>
              <w:top w:val="single" w:sz="4" w:space="0" w:color="auto"/>
              <w:left w:val="single" w:sz="4" w:space="0" w:color="auto"/>
              <w:bottom w:val="single" w:sz="4" w:space="0" w:color="auto"/>
              <w:right w:val="single" w:sz="4" w:space="0" w:color="auto"/>
            </w:tcBorders>
            <w:tcPrChange w:id="2505"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D0ADF05" w14:textId="77777777" w:rsidR="006E069C" w:rsidRPr="006E069C" w:rsidRDefault="006E069C" w:rsidP="006E069C">
            <w:pPr>
              <w:pStyle w:val="TAC"/>
              <w:rPr>
                <w:rFonts w:eastAsiaTheme="minorEastAsia"/>
                <w:lang w:eastAsia="ko-KR"/>
              </w:rPr>
            </w:pPr>
            <w:r w:rsidRPr="006E069C">
              <w:rPr>
                <w:rFonts w:eastAsiaTheme="minorEastAsia" w:cs="Arial" w:hint="eastAsia"/>
                <w:lang w:val="en-US" w:eastAsia="en-US"/>
              </w:rPr>
              <w:t>5</w:t>
            </w:r>
          </w:p>
        </w:tc>
        <w:tc>
          <w:tcPr>
            <w:tcW w:w="1663" w:type="dxa"/>
            <w:tcBorders>
              <w:top w:val="single" w:sz="4" w:space="0" w:color="auto"/>
              <w:left w:val="single" w:sz="4" w:space="0" w:color="auto"/>
              <w:bottom w:val="single" w:sz="4" w:space="0" w:color="auto"/>
              <w:right w:val="single" w:sz="4" w:space="0" w:color="auto"/>
            </w:tcBorders>
            <w:tcPrChange w:id="2506"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251ABC34" w14:textId="77777777" w:rsidR="006E069C" w:rsidRPr="006E069C" w:rsidRDefault="006E069C" w:rsidP="006E069C">
            <w:pPr>
              <w:pStyle w:val="TAC"/>
              <w:rPr>
                <w:rFonts w:eastAsiaTheme="minorEastAsia"/>
                <w:lang w:val="en-US" w:eastAsia="ko-KR"/>
              </w:rPr>
            </w:pPr>
            <w:r w:rsidRPr="006E069C">
              <w:rPr>
                <w:rFonts w:eastAsiaTheme="minorEastAsia" w:cs="Arial" w:hint="eastAsia"/>
                <w:lang w:val="en-US" w:eastAsia="en-US"/>
              </w:rPr>
              <w:t>25</w:t>
            </w:r>
          </w:p>
        </w:tc>
        <w:tc>
          <w:tcPr>
            <w:tcW w:w="792" w:type="dxa"/>
            <w:tcBorders>
              <w:top w:val="single" w:sz="4" w:space="0" w:color="auto"/>
              <w:left w:val="single" w:sz="4" w:space="0" w:color="auto"/>
              <w:bottom w:val="single" w:sz="4" w:space="0" w:color="auto"/>
              <w:right w:val="single" w:sz="4" w:space="0" w:color="auto"/>
            </w:tcBorders>
            <w:tcPrChange w:id="2507"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DB2D443" w14:textId="77777777" w:rsidR="006E069C" w:rsidRPr="006E069C" w:rsidRDefault="006E069C" w:rsidP="006E069C">
            <w:pPr>
              <w:pStyle w:val="TAC"/>
              <w:rPr>
                <w:rFonts w:eastAsiaTheme="minorEastAsia"/>
                <w:lang w:eastAsia="ko-KR"/>
              </w:rPr>
            </w:pPr>
            <w:r w:rsidRPr="006E069C">
              <w:rPr>
                <w:rFonts w:eastAsiaTheme="minorEastAsia" w:cs="Arial" w:hint="eastAsia"/>
                <w:lang w:val="en-US" w:eastAsia="en-US"/>
              </w:rPr>
              <w:t>861.5</w:t>
            </w:r>
          </w:p>
        </w:tc>
        <w:tc>
          <w:tcPr>
            <w:tcW w:w="797" w:type="dxa"/>
            <w:tcBorders>
              <w:top w:val="single" w:sz="4" w:space="0" w:color="auto"/>
              <w:left w:val="single" w:sz="4" w:space="0" w:color="auto"/>
              <w:bottom w:val="single" w:sz="4" w:space="0" w:color="auto"/>
              <w:right w:val="single" w:sz="4" w:space="0" w:color="auto"/>
            </w:tcBorders>
            <w:tcPrChange w:id="2508"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2085B8C0" w14:textId="77777777" w:rsidR="006E069C" w:rsidRPr="006E069C" w:rsidRDefault="006E069C" w:rsidP="006E069C">
            <w:pPr>
              <w:pStyle w:val="TAC"/>
              <w:rPr>
                <w:rFonts w:eastAsiaTheme="minorEastAsia"/>
                <w:lang w:eastAsia="ko-KR"/>
              </w:rPr>
            </w:pPr>
            <w:r w:rsidRPr="006E069C">
              <w:rPr>
                <w:rFonts w:eastAsiaTheme="minorEastAsia" w:hint="eastAsia"/>
                <w:lang w:eastAsia="en-US"/>
              </w:rPr>
              <w:t>N/A</w:t>
            </w:r>
          </w:p>
        </w:tc>
        <w:tc>
          <w:tcPr>
            <w:tcW w:w="933" w:type="dxa"/>
            <w:tcBorders>
              <w:top w:val="single" w:sz="4" w:space="0" w:color="auto"/>
              <w:left w:val="single" w:sz="4" w:space="0" w:color="auto"/>
              <w:bottom w:val="single" w:sz="4" w:space="0" w:color="auto"/>
              <w:right w:val="single" w:sz="4" w:space="0" w:color="auto"/>
            </w:tcBorders>
            <w:tcPrChange w:id="250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50D703F"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954" w:type="dxa"/>
            <w:tcBorders>
              <w:top w:val="single" w:sz="4" w:space="0" w:color="auto"/>
              <w:left w:val="single" w:sz="4" w:space="0" w:color="auto"/>
              <w:bottom w:val="single" w:sz="4" w:space="0" w:color="auto"/>
              <w:right w:val="single" w:sz="4" w:space="0" w:color="auto"/>
            </w:tcBorders>
            <w:tcPrChange w:id="251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F97FA34" w14:textId="77777777" w:rsidR="006E069C" w:rsidRPr="006E069C" w:rsidRDefault="006E069C" w:rsidP="006E069C">
            <w:pPr>
              <w:pStyle w:val="TAC"/>
              <w:rPr>
                <w:rFonts w:eastAsiaTheme="minorEastAsia"/>
                <w:lang w:eastAsia="ko-KR"/>
              </w:rPr>
            </w:pPr>
            <w:r w:rsidRPr="006E069C">
              <w:rPr>
                <w:rFonts w:eastAsiaTheme="minorEastAsia" w:hint="eastAsia"/>
                <w:lang w:eastAsia="en-US"/>
              </w:rPr>
              <w:t>N/A</w:t>
            </w:r>
          </w:p>
        </w:tc>
      </w:tr>
      <w:tr w:rsidR="00B05AF3" w:rsidRPr="006E069C" w14:paraId="43AD60D0" w14:textId="77777777" w:rsidTr="008B0624">
        <w:tblPrEx>
          <w:tblPrExChange w:id="2511" w:author="Skyworks" w:date="2023-11-01T23:07:00Z">
            <w:tblPrEx>
              <w:tblW w:w="10097" w:type="dxa"/>
            </w:tblPrEx>
          </w:tblPrExChange>
        </w:tblPrEx>
        <w:trPr>
          <w:trHeight w:val="187"/>
          <w:jc w:val="center"/>
          <w:trPrChange w:id="2512"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2513" w:author="Skyworks" w:date="2023-11-01T23:07: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171CD5AE"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40</w:t>
            </w:r>
          </w:p>
        </w:tc>
        <w:tc>
          <w:tcPr>
            <w:tcW w:w="900" w:type="dxa"/>
            <w:tcBorders>
              <w:top w:val="single" w:sz="4" w:space="0" w:color="auto"/>
              <w:left w:val="single" w:sz="4" w:space="0" w:color="auto"/>
              <w:bottom w:val="single" w:sz="4" w:space="0" w:color="auto"/>
              <w:right w:val="single" w:sz="4" w:space="0" w:color="auto"/>
            </w:tcBorders>
            <w:vAlign w:val="center"/>
            <w:tcPrChange w:id="2514"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483E3FF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00" w:type="dxa"/>
            <w:tcBorders>
              <w:top w:val="single" w:sz="4" w:space="0" w:color="auto"/>
              <w:left w:val="single" w:sz="4" w:space="0" w:color="auto"/>
              <w:bottom w:val="single" w:sz="4" w:space="0" w:color="auto"/>
              <w:right w:val="single" w:sz="4" w:space="0" w:color="auto"/>
            </w:tcBorders>
            <w:tcPrChange w:id="2515"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728B2B6"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2510</w:t>
            </w:r>
          </w:p>
        </w:tc>
        <w:tc>
          <w:tcPr>
            <w:tcW w:w="810" w:type="dxa"/>
            <w:tcBorders>
              <w:top w:val="single" w:sz="4" w:space="0" w:color="auto"/>
              <w:left w:val="single" w:sz="4" w:space="0" w:color="auto"/>
              <w:bottom w:val="single" w:sz="4" w:space="0" w:color="auto"/>
              <w:right w:val="single" w:sz="4" w:space="0" w:color="auto"/>
            </w:tcBorders>
            <w:tcPrChange w:id="2516"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F5CAAA4"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5</w:t>
            </w:r>
          </w:p>
        </w:tc>
        <w:tc>
          <w:tcPr>
            <w:tcW w:w="1663" w:type="dxa"/>
            <w:tcBorders>
              <w:top w:val="single" w:sz="4" w:space="0" w:color="auto"/>
              <w:left w:val="single" w:sz="4" w:space="0" w:color="auto"/>
              <w:bottom w:val="single" w:sz="4" w:space="0" w:color="auto"/>
              <w:right w:val="single" w:sz="4" w:space="0" w:color="auto"/>
            </w:tcBorders>
            <w:tcPrChange w:id="2517"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10B03BB"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25</w:t>
            </w:r>
          </w:p>
        </w:tc>
        <w:tc>
          <w:tcPr>
            <w:tcW w:w="792" w:type="dxa"/>
            <w:tcBorders>
              <w:top w:val="single" w:sz="4" w:space="0" w:color="auto"/>
              <w:left w:val="single" w:sz="4" w:space="0" w:color="auto"/>
              <w:bottom w:val="single" w:sz="4" w:space="0" w:color="auto"/>
              <w:right w:val="single" w:sz="4" w:space="0" w:color="auto"/>
            </w:tcBorders>
            <w:tcPrChange w:id="2518"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E9B18F0"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tcPrChange w:id="2519"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2F18A0B5"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23</w:t>
            </w:r>
          </w:p>
        </w:tc>
        <w:tc>
          <w:tcPr>
            <w:tcW w:w="933" w:type="dxa"/>
            <w:tcBorders>
              <w:top w:val="single" w:sz="4" w:space="0" w:color="auto"/>
              <w:left w:val="single" w:sz="4" w:space="0" w:color="auto"/>
              <w:bottom w:val="single" w:sz="4" w:space="0" w:color="auto"/>
              <w:right w:val="single" w:sz="4" w:space="0" w:color="auto"/>
            </w:tcBorders>
            <w:tcPrChange w:id="252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ED9FA59"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2521"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B6603D1" w14:textId="77777777" w:rsidR="006E069C" w:rsidRPr="006E069C" w:rsidRDefault="006E069C" w:rsidP="006E069C">
            <w:pPr>
              <w:pStyle w:val="TAC"/>
              <w:rPr>
                <w:rFonts w:eastAsiaTheme="minorEastAsia"/>
                <w:lang w:eastAsia="zh-CN"/>
              </w:rPr>
            </w:pPr>
            <w:r w:rsidRPr="006E069C">
              <w:rPr>
                <w:rFonts w:eastAsiaTheme="minorEastAsia" w:cs="Arial"/>
                <w:lang w:eastAsia="ko-KR"/>
              </w:rPr>
              <w:t>IMD3</w:t>
            </w:r>
          </w:p>
        </w:tc>
      </w:tr>
      <w:tr w:rsidR="00B05AF3" w:rsidRPr="006E069C" w14:paraId="53017E89" w14:textId="77777777" w:rsidTr="008B0624">
        <w:tblPrEx>
          <w:tblPrExChange w:id="2522" w:author="Skyworks" w:date="2023-11-01T23:07:00Z">
            <w:tblPrEx>
              <w:tblW w:w="10097" w:type="dxa"/>
            </w:tblPrEx>
          </w:tblPrExChange>
        </w:tblPrEx>
        <w:trPr>
          <w:trHeight w:val="187"/>
          <w:jc w:val="center"/>
          <w:trPrChange w:id="2523"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524"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6D67D703" w14:textId="77777777" w:rsidR="006E069C" w:rsidRPr="006E069C" w:rsidRDefault="006E069C" w:rsidP="006E069C">
            <w:pPr>
              <w:pStyle w:val="TAC"/>
              <w:rPr>
                <w:rFonts w:eastAsiaTheme="minorEastAsia"/>
                <w:lang w:eastAsia="ja-JP"/>
              </w:rPr>
            </w:pPr>
          </w:p>
        </w:tc>
        <w:tc>
          <w:tcPr>
            <w:tcW w:w="900" w:type="dxa"/>
            <w:tcBorders>
              <w:top w:val="single" w:sz="4" w:space="0" w:color="auto"/>
              <w:left w:val="single" w:sz="4" w:space="0" w:color="auto"/>
              <w:bottom w:val="single" w:sz="4" w:space="0" w:color="auto"/>
              <w:right w:val="single" w:sz="4" w:space="0" w:color="auto"/>
            </w:tcBorders>
            <w:vAlign w:val="center"/>
            <w:tcPrChange w:id="2525"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43B08AEC" w14:textId="77777777" w:rsidR="006E069C" w:rsidRPr="006E069C" w:rsidRDefault="006E069C" w:rsidP="006E069C">
            <w:pPr>
              <w:pStyle w:val="TAC"/>
              <w:rPr>
                <w:rFonts w:eastAsiaTheme="minorEastAsia"/>
                <w:lang w:val="en-US" w:eastAsia="zh-CN"/>
              </w:rPr>
            </w:pPr>
            <w:r w:rsidRPr="006E069C">
              <w:rPr>
                <w:rFonts w:eastAsiaTheme="minorEastAsia"/>
                <w:lang w:eastAsia="zh-CN"/>
              </w:rPr>
              <w:t>n40</w:t>
            </w:r>
          </w:p>
        </w:tc>
        <w:tc>
          <w:tcPr>
            <w:tcW w:w="900" w:type="dxa"/>
            <w:tcBorders>
              <w:top w:val="single" w:sz="4" w:space="0" w:color="auto"/>
              <w:left w:val="single" w:sz="4" w:space="0" w:color="auto"/>
              <w:bottom w:val="single" w:sz="4" w:space="0" w:color="auto"/>
              <w:right w:val="single" w:sz="4" w:space="0" w:color="auto"/>
            </w:tcBorders>
            <w:tcPrChange w:id="2526"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6CE4AE3"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2390</w:t>
            </w:r>
          </w:p>
        </w:tc>
        <w:tc>
          <w:tcPr>
            <w:tcW w:w="810" w:type="dxa"/>
            <w:tcBorders>
              <w:top w:val="single" w:sz="4" w:space="0" w:color="auto"/>
              <w:left w:val="single" w:sz="4" w:space="0" w:color="auto"/>
              <w:bottom w:val="single" w:sz="4" w:space="0" w:color="auto"/>
              <w:right w:val="single" w:sz="4" w:space="0" w:color="auto"/>
            </w:tcBorders>
            <w:tcPrChange w:id="2527"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31BC76D"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5</w:t>
            </w:r>
          </w:p>
        </w:tc>
        <w:tc>
          <w:tcPr>
            <w:tcW w:w="1663" w:type="dxa"/>
            <w:tcBorders>
              <w:top w:val="single" w:sz="4" w:space="0" w:color="auto"/>
              <w:left w:val="single" w:sz="4" w:space="0" w:color="auto"/>
              <w:bottom w:val="single" w:sz="4" w:space="0" w:color="auto"/>
              <w:right w:val="single" w:sz="4" w:space="0" w:color="auto"/>
            </w:tcBorders>
            <w:tcPrChange w:id="2528"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2BBE55B9"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25</w:t>
            </w:r>
          </w:p>
        </w:tc>
        <w:tc>
          <w:tcPr>
            <w:tcW w:w="792" w:type="dxa"/>
            <w:tcBorders>
              <w:top w:val="single" w:sz="4" w:space="0" w:color="auto"/>
              <w:left w:val="single" w:sz="4" w:space="0" w:color="auto"/>
              <w:bottom w:val="single" w:sz="4" w:space="0" w:color="auto"/>
              <w:right w:val="single" w:sz="4" w:space="0" w:color="auto"/>
            </w:tcBorders>
            <w:tcPrChange w:id="2529"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FEB6BBB"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tcPrChange w:id="2530"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4590B063"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N/A</w:t>
            </w:r>
          </w:p>
        </w:tc>
        <w:tc>
          <w:tcPr>
            <w:tcW w:w="933" w:type="dxa"/>
            <w:tcBorders>
              <w:top w:val="single" w:sz="4" w:space="0" w:color="auto"/>
              <w:left w:val="single" w:sz="4" w:space="0" w:color="auto"/>
              <w:bottom w:val="single" w:sz="4" w:space="0" w:color="auto"/>
              <w:right w:val="single" w:sz="4" w:space="0" w:color="auto"/>
            </w:tcBorders>
            <w:tcPrChange w:id="2531"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ACB9C6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954" w:type="dxa"/>
            <w:tcBorders>
              <w:top w:val="single" w:sz="4" w:space="0" w:color="auto"/>
              <w:left w:val="single" w:sz="4" w:space="0" w:color="auto"/>
              <w:bottom w:val="single" w:sz="4" w:space="0" w:color="auto"/>
              <w:right w:val="single" w:sz="4" w:space="0" w:color="auto"/>
            </w:tcBorders>
            <w:tcPrChange w:id="2532"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03D1954" w14:textId="77777777" w:rsidR="006E069C" w:rsidRPr="006E069C" w:rsidRDefault="006E069C" w:rsidP="006E069C">
            <w:pPr>
              <w:pStyle w:val="TAC"/>
              <w:rPr>
                <w:rFonts w:eastAsiaTheme="minorEastAsia"/>
                <w:lang w:eastAsia="zh-CN"/>
              </w:rPr>
            </w:pPr>
            <w:r w:rsidRPr="006E069C">
              <w:rPr>
                <w:rFonts w:eastAsiaTheme="minorEastAsia" w:cs="Arial"/>
                <w:lang w:eastAsia="ko-KR"/>
              </w:rPr>
              <w:t>N/A</w:t>
            </w:r>
          </w:p>
        </w:tc>
      </w:tr>
      <w:tr w:rsidR="00B05AF3" w:rsidRPr="006E069C" w14:paraId="3BBF1473" w14:textId="77777777" w:rsidTr="008B0624">
        <w:tblPrEx>
          <w:tblPrExChange w:id="2533" w:author="Skyworks" w:date="2023-11-01T23:07:00Z">
            <w:tblPrEx>
              <w:tblW w:w="10097" w:type="dxa"/>
            </w:tblPrEx>
          </w:tblPrExChange>
        </w:tblPrEx>
        <w:trPr>
          <w:trHeight w:val="187"/>
          <w:jc w:val="center"/>
          <w:trPrChange w:id="2534"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2535" w:author="Skyworks" w:date="2023-11-01T23:07: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7B60317F"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CA_n7-n46</w:t>
            </w:r>
          </w:p>
        </w:tc>
        <w:tc>
          <w:tcPr>
            <w:tcW w:w="900" w:type="dxa"/>
            <w:tcBorders>
              <w:top w:val="single" w:sz="4" w:space="0" w:color="auto"/>
              <w:left w:val="single" w:sz="4" w:space="0" w:color="auto"/>
              <w:bottom w:val="single" w:sz="4" w:space="0" w:color="auto"/>
              <w:right w:val="single" w:sz="4" w:space="0" w:color="auto"/>
            </w:tcBorders>
            <w:tcPrChange w:id="2536"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3457CC4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w:t>
            </w:r>
          </w:p>
        </w:tc>
        <w:tc>
          <w:tcPr>
            <w:tcW w:w="900" w:type="dxa"/>
            <w:tcBorders>
              <w:top w:val="single" w:sz="4" w:space="0" w:color="auto"/>
              <w:left w:val="single" w:sz="4" w:space="0" w:color="auto"/>
              <w:bottom w:val="single" w:sz="4" w:space="0" w:color="auto"/>
              <w:right w:val="single" w:sz="4" w:space="0" w:color="auto"/>
            </w:tcBorders>
            <w:tcPrChange w:id="2537"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7446C1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2550</w:t>
            </w:r>
          </w:p>
        </w:tc>
        <w:tc>
          <w:tcPr>
            <w:tcW w:w="810" w:type="dxa"/>
            <w:tcBorders>
              <w:top w:val="single" w:sz="4" w:space="0" w:color="auto"/>
              <w:left w:val="single" w:sz="4" w:space="0" w:color="auto"/>
              <w:bottom w:val="single" w:sz="4" w:space="0" w:color="auto"/>
              <w:right w:val="single" w:sz="4" w:space="0" w:color="auto"/>
            </w:tcBorders>
            <w:tcPrChange w:id="2538"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6F2FC2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2539"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2C0498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2540"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5D2507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2670</w:t>
            </w:r>
          </w:p>
        </w:tc>
        <w:tc>
          <w:tcPr>
            <w:tcW w:w="797" w:type="dxa"/>
            <w:tcBorders>
              <w:top w:val="single" w:sz="4" w:space="0" w:color="auto"/>
              <w:left w:val="single" w:sz="4" w:space="0" w:color="auto"/>
              <w:bottom w:val="single" w:sz="4" w:space="0" w:color="auto"/>
              <w:right w:val="single" w:sz="4" w:space="0" w:color="auto"/>
            </w:tcBorders>
            <w:tcPrChange w:id="2541"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4066699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26.8</w:t>
            </w:r>
          </w:p>
        </w:tc>
        <w:tc>
          <w:tcPr>
            <w:tcW w:w="933" w:type="dxa"/>
            <w:tcBorders>
              <w:top w:val="single" w:sz="4" w:space="0" w:color="auto"/>
              <w:left w:val="single" w:sz="4" w:space="0" w:color="auto"/>
              <w:bottom w:val="single" w:sz="4" w:space="0" w:color="auto"/>
              <w:right w:val="single" w:sz="4" w:space="0" w:color="auto"/>
            </w:tcBorders>
            <w:tcPrChange w:id="254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33EE40D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2543"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63B4B28" w14:textId="77777777" w:rsidR="006E069C" w:rsidRPr="006E069C" w:rsidRDefault="006E069C" w:rsidP="006E069C">
            <w:pPr>
              <w:pStyle w:val="TAC"/>
              <w:rPr>
                <w:rFonts w:eastAsiaTheme="minorEastAsia"/>
                <w:lang w:eastAsia="zh-CN"/>
              </w:rPr>
            </w:pPr>
            <w:r w:rsidRPr="006E069C">
              <w:rPr>
                <w:rFonts w:eastAsiaTheme="minorEastAsia"/>
                <w:lang w:eastAsia="zh-CN"/>
              </w:rPr>
              <w:t>IMD2</w:t>
            </w:r>
            <w:r w:rsidRPr="006E069C">
              <w:rPr>
                <w:rFonts w:eastAsiaTheme="minorEastAsia"/>
                <w:vertAlign w:val="superscript"/>
                <w:lang w:eastAsia="zh-TW"/>
              </w:rPr>
              <w:t>4</w:t>
            </w:r>
          </w:p>
        </w:tc>
      </w:tr>
      <w:tr w:rsidR="00B05AF3" w:rsidRPr="006E069C" w14:paraId="07F7150D" w14:textId="77777777" w:rsidTr="008B0624">
        <w:tblPrEx>
          <w:tblPrExChange w:id="2544" w:author="Skyworks" w:date="2023-11-01T23:07:00Z">
            <w:tblPrEx>
              <w:tblW w:w="10097" w:type="dxa"/>
            </w:tblPrEx>
          </w:tblPrExChange>
        </w:tblPrEx>
        <w:trPr>
          <w:trHeight w:val="187"/>
          <w:jc w:val="center"/>
          <w:trPrChange w:id="2545"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tcPrChange w:id="2546" w:author="Skyworks" w:date="2023-11-01T23:07:00Z">
              <w:tcPr>
                <w:tcW w:w="1525" w:type="dxa"/>
                <w:tcBorders>
                  <w:top w:val="nil"/>
                  <w:left w:val="single" w:sz="4" w:space="0" w:color="auto"/>
                  <w:bottom w:val="single" w:sz="4" w:space="0" w:color="auto"/>
                  <w:right w:val="single" w:sz="4" w:space="0" w:color="auto"/>
                </w:tcBorders>
                <w:shd w:val="clear" w:color="auto" w:fill="auto"/>
                <w:vAlign w:val="center"/>
              </w:tcPr>
            </w:tcPrChange>
          </w:tcPr>
          <w:p w14:paraId="2C804E3B"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2547"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5145E7B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n46</w:t>
            </w:r>
          </w:p>
        </w:tc>
        <w:tc>
          <w:tcPr>
            <w:tcW w:w="900" w:type="dxa"/>
            <w:tcBorders>
              <w:top w:val="single" w:sz="4" w:space="0" w:color="auto"/>
              <w:left w:val="single" w:sz="4" w:space="0" w:color="auto"/>
              <w:bottom w:val="single" w:sz="4" w:space="0" w:color="auto"/>
              <w:right w:val="single" w:sz="4" w:space="0" w:color="auto"/>
            </w:tcBorders>
            <w:vAlign w:val="center"/>
            <w:tcPrChange w:id="2548"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1D7B08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5220</w:t>
            </w:r>
          </w:p>
        </w:tc>
        <w:tc>
          <w:tcPr>
            <w:tcW w:w="810" w:type="dxa"/>
            <w:tcBorders>
              <w:top w:val="single" w:sz="4" w:space="0" w:color="auto"/>
              <w:left w:val="single" w:sz="4" w:space="0" w:color="auto"/>
              <w:bottom w:val="single" w:sz="4" w:space="0" w:color="auto"/>
              <w:right w:val="single" w:sz="4" w:space="0" w:color="auto"/>
            </w:tcBorders>
            <w:vAlign w:val="center"/>
            <w:tcPrChange w:id="2549"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4A9CCCDE" w14:textId="77777777" w:rsidR="006E069C" w:rsidRPr="006E069C" w:rsidRDefault="006E069C" w:rsidP="006E069C">
            <w:pPr>
              <w:pStyle w:val="TAC"/>
              <w:rPr>
                <w:rFonts w:eastAsiaTheme="minorEastAsia"/>
                <w:lang w:val="en-US" w:eastAsia="zh-CN"/>
              </w:rPr>
            </w:pPr>
            <w:r w:rsidRPr="006E069C">
              <w:rPr>
                <w:rFonts w:eastAsiaTheme="minorEastAsia"/>
                <w:lang w:eastAsia="zh-CN"/>
              </w:rPr>
              <w:t>20</w:t>
            </w:r>
          </w:p>
        </w:tc>
        <w:tc>
          <w:tcPr>
            <w:tcW w:w="1663" w:type="dxa"/>
            <w:tcBorders>
              <w:top w:val="single" w:sz="4" w:space="0" w:color="auto"/>
              <w:left w:val="single" w:sz="4" w:space="0" w:color="auto"/>
              <w:bottom w:val="single" w:sz="4" w:space="0" w:color="auto"/>
              <w:right w:val="single" w:sz="4" w:space="0" w:color="auto"/>
            </w:tcBorders>
            <w:vAlign w:val="center"/>
            <w:tcPrChange w:id="2550"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7C6C2A9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50</w:t>
            </w:r>
          </w:p>
        </w:tc>
        <w:tc>
          <w:tcPr>
            <w:tcW w:w="792" w:type="dxa"/>
            <w:tcBorders>
              <w:top w:val="single" w:sz="4" w:space="0" w:color="auto"/>
              <w:left w:val="single" w:sz="4" w:space="0" w:color="auto"/>
              <w:bottom w:val="single" w:sz="4" w:space="0" w:color="auto"/>
              <w:right w:val="single" w:sz="4" w:space="0" w:color="auto"/>
            </w:tcBorders>
            <w:vAlign w:val="center"/>
            <w:tcPrChange w:id="2551"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5CAB5180" w14:textId="77777777" w:rsidR="006E069C" w:rsidRPr="006E069C" w:rsidRDefault="006E069C" w:rsidP="006E069C">
            <w:pPr>
              <w:pStyle w:val="TAC"/>
              <w:rPr>
                <w:rFonts w:eastAsiaTheme="minorEastAsia"/>
                <w:lang w:val="en-US" w:eastAsia="zh-CN"/>
              </w:rPr>
            </w:pPr>
            <w:r w:rsidRPr="006E069C">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Change w:id="2552"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33628992" w14:textId="77777777" w:rsidR="006E069C" w:rsidRPr="006E069C" w:rsidRDefault="006E069C" w:rsidP="006E069C">
            <w:pPr>
              <w:pStyle w:val="TAC"/>
              <w:rPr>
                <w:rFonts w:eastAsiaTheme="minorEastAsia"/>
                <w:lang w:val="en-US" w:eastAsia="zh-CN"/>
              </w:rPr>
            </w:pPr>
            <w:r w:rsidRPr="006E069C">
              <w:rPr>
                <w:rFonts w:eastAsiaTheme="minorEastAsia"/>
                <w:lang w:eastAsia="zh-TW"/>
              </w:rPr>
              <w:t>N/A</w:t>
            </w:r>
          </w:p>
        </w:tc>
        <w:tc>
          <w:tcPr>
            <w:tcW w:w="933" w:type="dxa"/>
            <w:tcBorders>
              <w:top w:val="single" w:sz="4" w:space="0" w:color="auto"/>
              <w:left w:val="single" w:sz="4" w:space="0" w:color="auto"/>
              <w:bottom w:val="single" w:sz="4" w:space="0" w:color="auto"/>
              <w:right w:val="single" w:sz="4" w:space="0" w:color="auto"/>
            </w:tcBorders>
            <w:tcPrChange w:id="255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644795B" w14:textId="77777777" w:rsidR="006E069C" w:rsidRPr="006E069C" w:rsidRDefault="006E069C" w:rsidP="006E069C">
            <w:pPr>
              <w:pStyle w:val="TAC"/>
              <w:rPr>
                <w:rFonts w:eastAsiaTheme="minorEastAsia"/>
                <w:lang w:val="en-US" w:eastAsia="zh-CN"/>
              </w:rPr>
            </w:pPr>
            <w:r w:rsidRPr="006E069C">
              <w:rPr>
                <w:rFonts w:eastAsiaTheme="minorEastAsia"/>
                <w:lang w:eastAsia="zh-TW"/>
              </w:rPr>
              <w:t>TDD</w:t>
            </w:r>
          </w:p>
        </w:tc>
        <w:tc>
          <w:tcPr>
            <w:tcW w:w="954" w:type="dxa"/>
            <w:tcBorders>
              <w:top w:val="single" w:sz="4" w:space="0" w:color="auto"/>
              <w:left w:val="single" w:sz="4" w:space="0" w:color="auto"/>
              <w:bottom w:val="single" w:sz="4" w:space="0" w:color="auto"/>
              <w:right w:val="single" w:sz="4" w:space="0" w:color="auto"/>
            </w:tcBorders>
            <w:tcPrChange w:id="255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BF097A9" w14:textId="77777777" w:rsidR="006E069C" w:rsidRPr="006E069C" w:rsidRDefault="006E069C" w:rsidP="006E069C">
            <w:pPr>
              <w:pStyle w:val="TAC"/>
              <w:rPr>
                <w:rFonts w:eastAsiaTheme="minorEastAsia"/>
                <w:lang w:eastAsia="zh-CN"/>
              </w:rPr>
            </w:pPr>
            <w:r w:rsidRPr="006E069C">
              <w:rPr>
                <w:rFonts w:eastAsiaTheme="minorEastAsia"/>
                <w:lang w:eastAsia="zh-TW"/>
              </w:rPr>
              <w:t>N/A</w:t>
            </w:r>
          </w:p>
        </w:tc>
      </w:tr>
      <w:tr w:rsidR="00B05AF3" w:rsidRPr="006E069C" w14:paraId="340C4062" w14:textId="77777777" w:rsidTr="008B0624">
        <w:tblPrEx>
          <w:tblPrExChange w:id="2555" w:author="Skyworks" w:date="2023-11-01T23:07:00Z">
            <w:tblPrEx>
              <w:tblW w:w="10097" w:type="dxa"/>
            </w:tblPrEx>
          </w:tblPrExChange>
        </w:tblPrEx>
        <w:trPr>
          <w:trHeight w:val="187"/>
          <w:jc w:val="center"/>
          <w:trPrChange w:id="2556"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557"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2CEF4181" w14:textId="77777777" w:rsidR="006E069C" w:rsidRPr="006E069C" w:rsidRDefault="006E069C" w:rsidP="006E069C">
            <w:pPr>
              <w:pStyle w:val="TAC"/>
              <w:rPr>
                <w:rFonts w:eastAsiaTheme="minorEastAsia"/>
                <w:lang w:eastAsia="zh-CN"/>
              </w:rPr>
            </w:pPr>
            <w:r w:rsidRPr="006E069C">
              <w:rPr>
                <w:rFonts w:eastAsiaTheme="minorEastAsia"/>
                <w:lang w:val="en-US" w:eastAsia="zh-CN"/>
              </w:rPr>
              <w:t>CA_n</w:t>
            </w:r>
            <w:r w:rsidRPr="006E069C">
              <w:rPr>
                <w:rFonts w:eastAsiaTheme="minorEastAsia" w:hint="eastAsia"/>
                <w:lang w:val="en-US" w:eastAsia="zh-CN"/>
              </w:rPr>
              <w:t>7</w:t>
            </w:r>
            <w:r w:rsidRPr="006E069C">
              <w:rPr>
                <w:rFonts w:eastAsiaTheme="minorEastAsia"/>
                <w:lang w:val="en-US" w:eastAsia="zh-CN"/>
              </w:rPr>
              <w:t>-n</w:t>
            </w:r>
            <w:r w:rsidRPr="006E069C">
              <w:rPr>
                <w:rFonts w:eastAsiaTheme="minorEastAsia" w:hint="eastAsia"/>
                <w:lang w:val="en-US" w:eastAsia="zh-CN"/>
              </w:rPr>
              <w:t>66</w:t>
            </w:r>
          </w:p>
        </w:tc>
        <w:tc>
          <w:tcPr>
            <w:tcW w:w="900" w:type="dxa"/>
            <w:tcBorders>
              <w:top w:val="single" w:sz="4" w:space="0" w:color="auto"/>
              <w:left w:val="single" w:sz="4" w:space="0" w:color="auto"/>
              <w:bottom w:val="single" w:sz="4" w:space="0" w:color="auto"/>
              <w:right w:val="single" w:sz="4" w:space="0" w:color="auto"/>
            </w:tcBorders>
            <w:tcPrChange w:id="2558"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71B0CB0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n7</w:t>
            </w:r>
          </w:p>
        </w:tc>
        <w:tc>
          <w:tcPr>
            <w:tcW w:w="900" w:type="dxa"/>
            <w:tcBorders>
              <w:top w:val="single" w:sz="4" w:space="0" w:color="auto"/>
              <w:left w:val="single" w:sz="4" w:space="0" w:color="auto"/>
              <w:bottom w:val="single" w:sz="4" w:space="0" w:color="auto"/>
              <w:right w:val="single" w:sz="4" w:space="0" w:color="auto"/>
            </w:tcBorders>
            <w:tcPrChange w:id="2559"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669AB3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2535</w:t>
            </w:r>
          </w:p>
        </w:tc>
        <w:tc>
          <w:tcPr>
            <w:tcW w:w="810" w:type="dxa"/>
            <w:tcBorders>
              <w:top w:val="single" w:sz="4" w:space="0" w:color="auto"/>
              <w:left w:val="single" w:sz="4" w:space="0" w:color="auto"/>
              <w:bottom w:val="single" w:sz="4" w:space="0" w:color="auto"/>
              <w:right w:val="single" w:sz="4" w:space="0" w:color="auto"/>
            </w:tcBorders>
            <w:tcPrChange w:id="2560"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EDAA84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2561"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6575E42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2562"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6BEE03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Change w:id="2563"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3ACB0B1"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15</w:t>
            </w:r>
          </w:p>
        </w:tc>
        <w:tc>
          <w:tcPr>
            <w:tcW w:w="933" w:type="dxa"/>
            <w:tcBorders>
              <w:top w:val="single" w:sz="4" w:space="0" w:color="auto"/>
              <w:left w:val="single" w:sz="4" w:space="0" w:color="auto"/>
              <w:bottom w:val="single" w:sz="4" w:space="0" w:color="auto"/>
              <w:right w:val="single" w:sz="4" w:space="0" w:color="auto"/>
            </w:tcBorders>
            <w:tcPrChange w:id="256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30342F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2565"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F2C5D84" w14:textId="77777777" w:rsidR="006E069C" w:rsidRPr="006E069C" w:rsidRDefault="006E069C" w:rsidP="006E069C">
            <w:pPr>
              <w:pStyle w:val="TAC"/>
              <w:rPr>
                <w:rFonts w:eastAsiaTheme="minorEastAsia"/>
                <w:lang w:eastAsia="zh-CN"/>
              </w:rPr>
            </w:pPr>
            <w:r w:rsidRPr="006E069C">
              <w:rPr>
                <w:rFonts w:eastAsiaTheme="minorEastAsia"/>
                <w:lang w:eastAsia="zh-CN"/>
              </w:rPr>
              <w:t>IMD4</w:t>
            </w:r>
          </w:p>
        </w:tc>
      </w:tr>
      <w:tr w:rsidR="00B05AF3" w:rsidRPr="006E069C" w14:paraId="35A7D38E" w14:textId="77777777" w:rsidTr="008B0624">
        <w:tblPrEx>
          <w:tblPrExChange w:id="2566" w:author="Skyworks" w:date="2023-11-01T23:07:00Z">
            <w:tblPrEx>
              <w:tblW w:w="10097" w:type="dxa"/>
            </w:tblPrEx>
          </w:tblPrExChange>
        </w:tblPrEx>
        <w:trPr>
          <w:trHeight w:val="187"/>
          <w:jc w:val="center"/>
          <w:trPrChange w:id="2567"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568"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550EC89E"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2569"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3333272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n66</w:t>
            </w:r>
          </w:p>
        </w:tc>
        <w:tc>
          <w:tcPr>
            <w:tcW w:w="900" w:type="dxa"/>
            <w:tcBorders>
              <w:top w:val="single" w:sz="4" w:space="0" w:color="auto"/>
              <w:left w:val="single" w:sz="4" w:space="0" w:color="auto"/>
              <w:bottom w:val="single" w:sz="4" w:space="0" w:color="auto"/>
              <w:right w:val="single" w:sz="4" w:space="0" w:color="auto"/>
            </w:tcBorders>
            <w:tcPrChange w:id="2570"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C7196C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1730</w:t>
            </w:r>
          </w:p>
        </w:tc>
        <w:tc>
          <w:tcPr>
            <w:tcW w:w="810" w:type="dxa"/>
            <w:tcBorders>
              <w:top w:val="single" w:sz="4" w:space="0" w:color="auto"/>
              <w:left w:val="single" w:sz="4" w:space="0" w:color="auto"/>
              <w:bottom w:val="single" w:sz="4" w:space="0" w:color="auto"/>
              <w:right w:val="single" w:sz="4" w:space="0" w:color="auto"/>
            </w:tcBorders>
            <w:tcPrChange w:id="2571"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CB3009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2572"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A29F9E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2573"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7648EA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Change w:id="2574"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7C14294"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933" w:type="dxa"/>
            <w:tcBorders>
              <w:top w:val="single" w:sz="4" w:space="0" w:color="auto"/>
              <w:left w:val="single" w:sz="4" w:space="0" w:color="auto"/>
              <w:bottom w:val="single" w:sz="4" w:space="0" w:color="auto"/>
              <w:right w:val="single" w:sz="4" w:space="0" w:color="auto"/>
            </w:tcBorders>
            <w:tcPrChange w:id="2575"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C2424A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2576"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19FAC76"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B05AF3" w:rsidRPr="006E069C" w14:paraId="5D3E6779" w14:textId="77777777" w:rsidTr="008B0624">
        <w:tblPrEx>
          <w:tblPrExChange w:id="2577" w:author="Skyworks" w:date="2023-11-01T23:07:00Z">
            <w:tblPrEx>
              <w:tblW w:w="10097" w:type="dxa"/>
            </w:tblPrEx>
          </w:tblPrExChange>
        </w:tblPrEx>
        <w:trPr>
          <w:trHeight w:val="187"/>
          <w:jc w:val="center"/>
          <w:trPrChange w:id="2578"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579"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63A8B11C" w14:textId="77777777" w:rsidR="006E069C" w:rsidRPr="006E069C" w:rsidRDefault="006E069C" w:rsidP="006E069C">
            <w:pPr>
              <w:pStyle w:val="TAC"/>
              <w:rPr>
                <w:rFonts w:eastAsiaTheme="minorEastAsia"/>
                <w:lang w:eastAsia="zh-CN"/>
              </w:rPr>
            </w:pPr>
            <w:r w:rsidRPr="006E069C">
              <w:rPr>
                <w:rFonts w:eastAsiaTheme="minorEastAsia"/>
                <w:lang w:eastAsia="zh-CN"/>
              </w:rPr>
              <w:t>CA_n7-n77</w:t>
            </w:r>
          </w:p>
        </w:tc>
        <w:tc>
          <w:tcPr>
            <w:tcW w:w="900" w:type="dxa"/>
            <w:tcBorders>
              <w:top w:val="single" w:sz="4" w:space="0" w:color="auto"/>
              <w:left w:val="single" w:sz="4" w:space="0" w:color="auto"/>
              <w:bottom w:val="single" w:sz="4" w:space="0" w:color="auto"/>
              <w:right w:val="single" w:sz="4" w:space="0" w:color="auto"/>
            </w:tcBorders>
            <w:tcPrChange w:id="2580"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99F721C" w14:textId="77777777" w:rsidR="006E069C" w:rsidRPr="006E069C" w:rsidRDefault="006E069C" w:rsidP="006E069C">
            <w:pPr>
              <w:pStyle w:val="TAC"/>
              <w:rPr>
                <w:rFonts w:eastAsiaTheme="minorEastAsia"/>
                <w:lang w:val="en-US" w:eastAsia="zh-CN"/>
              </w:rPr>
            </w:pPr>
            <w:r w:rsidRPr="006E069C">
              <w:rPr>
                <w:rFonts w:eastAsiaTheme="minorEastAsia"/>
                <w:lang w:eastAsia="en-US"/>
              </w:rPr>
              <w:t>n7</w:t>
            </w:r>
          </w:p>
        </w:tc>
        <w:tc>
          <w:tcPr>
            <w:tcW w:w="900" w:type="dxa"/>
            <w:tcBorders>
              <w:top w:val="single" w:sz="4" w:space="0" w:color="auto"/>
              <w:left w:val="single" w:sz="4" w:space="0" w:color="auto"/>
              <w:bottom w:val="single" w:sz="4" w:space="0" w:color="auto"/>
              <w:right w:val="single" w:sz="4" w:space="0" w:color="auto"/>
            </w:tcBorders>
            <w:tcPrChange w:id="2581"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4E98E70" w14:textId="77777777" w:rsidR="006E069C" w:rsidRPr="006E069C" w:rsidRDefault="006E069C" w:rsidP="006E069C">
            <w:pPr>
              <w:pStyle w:val="TAC"/>
              <w:rPr>
                <w:rFonts w:eastAsiaTheme="minorEastAsia"/>
                <w:lang w:val="en-US" w:eastAsia="zh-CN"/>
              </w:rPr>
            </w:pPr>
            <w:r w:rsidRPr="006E069C">
              <w:rPr>
                <w:rFonts w:eastAsiaTheme="minorEastAsia"/>
                <w:lang w:eastAsia="en-US"/>
              </w:rPr>
              <w:t>2540</w:t>
            </w:r>
          </w:p>
        </w:tc>
        <w:tc>
          <w:tcPr>
            <w:tcW w:w="810" w:type="dxa"/>
            <w:tcBorders>
              <w:top w:val="single" w:sz="4" w:space="0" w:color="auto"/>
              <w:left w:val="single" w:sz="4" w:space="0" w:color="auto"/>
              <w:bottom w:val="single" w:sz="4" w:space="0" w:color="auto"/>
              <w:right w:val="single" w:sz="4" w:space="0" w:color="auto"/>
            </w:tcBorders>
            <w:tcPrChange w:id="2582"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F0A389B"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tcPrChange w:id="2583"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662A4495"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tcPrChange w:id="2584"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E9603C2" w14:textId="77777777" w:rsidR="006E069C" w:rsidRPr="006E069C" w:rsidRDefault="006E069C" w:rsidP="006E069C">
            <w:pPr>
              <w:pStyle w:val="TAC"/>
              <w:rPr>
                <w:rFonts w:eastAsiaTheme="minorEastAsia"/>
                <w:lang w:val="en-US" w:eastAsia="zh-CN"/>
              </w:rPr>
            </w:pPr>
            <w:r w:rsidRPr="006E069C">
              <w:rPr>
                <w:rFonts w:eastAsiaTheme="minorEastAsia"/>
                <w:lang w:eastAsia="en-US"/>
              </w:rPr>
              <w:t>2660</w:t>
            </w:r>
          </w:p>
        </w:tc>
        <w:tc>
          <w:tcPr>
            <w:tcW w:w="797" w:type="dxa"/>
            <w:tcBorders>
              <w:top w:val="single" w:sz="4" w:space="0" w:color="auto"/>
              <w:left w:val="single" w:sz="4" w:space="0" w:color="auto"/>
              <w:bottom w:val="single" w:sz="4" w:space="0" w:color="auto"/>
              <w:right w:val="single" w:sz="4" w:space="0" w:color="auto"/>
            </w:tcBorders>
            <w:tcPrChange w:id="258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C1B1E70" w14:textId="77777777" w:rsidR="006E069C" w:rsidRPr="006E069C" w:rsidRDefault="006E069C" w:rsidP="006E069C">
            <w:pPr>
              <w:pStyle w:val="TAC"/>
              <w:rPr>
                <w:rFonts w:eastAsiaTheme="minorEastAsia"/>
                <w:lang w:eastAsia="zh-CN"/>
              </w:rPr>
            </w:pPr>
            <w:r w:rsidRPr="006E069C">
              <w:rPr>
                <w:rFonts w:eastAsiaTheme="minorEastAsia"/>
                <w:lang w:eastAsia="en-US"/>
              </w:rPr>
              <w:t>7.1</w:t>
            </w:r>
          </w:p>
        </w:tc>
        <w:tc>
          <w:tcPr>
            <w:tcW w:w="933" w:type="dxa"/>
            <w:tcBorders>
              <w:top w:val="single" w:sz="4" w:space="0" w:color="auto"/>
              <w:left w:val="single" w:sz="4" w:space="0" w:color="auto"/>
              <w:bottom w:val="single" w:sz="4" w:space="0" w:color="auto"/>
              <w:right w:val="single" w:sz="4" w:space="0" w:color="auto"/>
            </w:tcBorders>
            <w:tcPrChange w:id="258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76B9D5C"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954" w:type="dxa"/>
            <w:tcBorders>
              <w:top w:val="single" w:sz="4" w:space="0" w:color="auto"/>
              <w:left w:val="single" w:sz="4" w:space="0" w:color="auto"/>
              <w:bottom w:val="single" w:sz="4" w:space="0" w:color="auto"/>
              <w:right w:val="single" w:sz="4" w:space="0" w:color="auto"/>
            </w:tcBorders>
            <w:tcPrChange w:id="258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68090C4" w14:textId="77777777" w:rsidR="006E069C" w:rsidRPr="006E069C" w:rsidRDefault="006E069C" w:rsidP="006E069C">
            <w:pPr>
              <w:pStyle w:val="TAC"/>
              <w:rPr>
                <w:rFonts w:eastAsiaTheme="minorEastAsia"/>
                <w:lang w:eastAsia="zh-CN"/>
              </w:rPr>
            </w:pPr>
            <w:r w:rsidRPr="006E069C">
              <w:rPr>
                <w:rFonts w:eastAsiaTheme="minorEastAsia"/>
                <w:lang w:eastAsia="zh-CN"/>
              </w:rPr>
              <w:t>IMD4</w:t>
            </w:r>
          </w:p>
        </w:tc>
      </w:tr>
      <w:tr w:rsidR="00B05AF3" w:rsidRPr="006E069C" w14:paraId="264CDD56" w14:textId="77777777" w:rsidTr="008B0624">
        <w:tblPrEx>
          <w:tblPrExChange w:id="2588" w:author="Skyworks" w:date="2023-11-01T23:07:00Z">
            <w:tblPrEx>
              <w:tblW w:w="10097" w:type="dxa"/>
            </w:tblPrEx>
          </w:tblPrExChange>
        </w:tblPrEx>
        <w:trPr>
          <w:trHeight w:val="187"/>
          <w:jc w:val="center"/>
          <w:trPrChange w:id="2589"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590" w:author="Skyworks" w:date="2023-11-01T23:07:00Z">
              <w:tcPr>
                <w:tcW w:w="1525" w:type="dxa"/>
                <w:tcBorders>
                  <w:top w:val="nil"/>
                  <w:left w:val="single" w:sz="4" w:space="0" w:color="auto"/>
                  <w:bottom w:val="nil"/>
                  <w:right w:val="single" w:sz="4" w:space="0" w:color="auto"/>
                </w:tcBorders>
                <w:shd w:val="clear" w:color="auto" w:fill="auto"/>
              </w:tcPr>
            </w:tcPrChange>
          </w:tcPr>
          <w:p w14:paraId="3E14769B"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2591"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3216F67F"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00" w:type="dxa"/>
            <w:tcBorders>
              <w:top w:val="single" w:sz="4" w:space="0" w:color="auto"/>
              <w:left w:val="single" w:sz="4" w:space="0" w:color="auto"/>
              <w:bottom w:val="single" w:sz="4" w:space="0" w:color="auto"/>
              <w:right w:val="single" w:sz="4" w:space="0" w:color="auto"/>
            </w:tcBorders>
            <w:tcPrChange w:id="2592"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5FB25FA" w14:textId="77777777" w:rsidR="006E069C" w:rsidRPr="006E069C" w:rsidRDefault="006E069C" w:rsidP="006E069C">
            <w:pPr>
              <w:pStyle w:val="TAC"/>
              <w:rPr>
                <w:rFonts w:eastAsiaTheme="minorEastAsia"/>
                <w:lang w:val="en-US" w:eastAsia="zh-CN"/>
              </w:rPr>
            </w:pPr>
            <w:r w:rsidRPr="006E069C">
              <w:rPr>
                <w:rFonts w:eastAsiaTheme="minorEastAsia"/>
                <w:lang w:eastAsia="en-US"/>
              </w:rPr>
              <w:t>3870</w:t>
            </w:r>
          </w:p>
        </w:tc>
        <w:tc>
          <w:tcPr>
            <w:tcW w:w="810" w:type="dxa"/>
            <w:tcBorders>
              <w:top w:val="single" w:sz="4" w:space="0" w:color="auto"/>
              <w:left w:val="single" w:sz="4" w:space="0" w:color="auto"/>
              <w:bottom w:val="single" w:sz="4" w:space="0" w:color="auto"/>
              <w:right w:val="single" w:sz="4" w:space="0" w:color="auto"/>
            </w:tcBorders>
            <w:tcPrChange w:id="259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EECB85D"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663" w:type="dxa"/>
            <w:tcBorders>
              <w:top w:val="single" w:sz="4" w:space="0" w:color="auto"/>
              <w:left w:val="single" w:sz="4" w:space="0" w:color="auto"/>
              <w:bottom w:val="single" w:sz="4" w:space="0" w:color="auto"/>
              <w:right w:val="single" w:sz="4" w:space="0" w:color="auto"/>
            </w:tcBorders>
            <w:tcPrChange w:id="259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A69D21A" w14:textId="77777777" w:rsidR="006E069C" w:rsidRPr="006E069C" w:rsidRDefault="006E069C" w:rsidP="006E069C">
            <w:pPr>
              <w:pStyle w:val="TAC"/>
              <w:rPr>
                <w:rFonts w:eastAsiaTheme="minorEastAsia"/>
                <w:lang w:val="en-US" w:eastAsia="zh-CN"/>
              </w:rPr>
            </w:pPr>
            <w:r w:rsidRPr="006E069C">
              <w:rPr>
                <w:rFonts w:eastAsiaTheme="minorEastAsia"/>
                <w:lang w:eastAsia="en-US"/>
              </w:rPr>
              <w:t>50</w:t>
            </w:r>
          </w:p>
        </w:tc>
        <w:tc>
          <w:tcPr>
            <w:tcW w:w="792" w:type="dxa"/>
            <w:tcBorders>
              <w:top w:val="single" w:sz="4" w:space="0" w:color="auto"/>
              <w:left w:val="single" w:sz="4" w:space="0" w:color="auto"/>
              <w:bottom w:val="single" w:sz="4" w:space="0" w:color="auto"/>
              <w:right w:val="single" w:sz="4" w:space="0" w:color="auto"/>
            </w:tcBorders>
            <w:tcPrChange w:id="2595"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8AE1546" w14:textId="77777777" w:rsidR="006E069C" w:rsidRPr="006E069C" w:rsidRDefault="006E069C" w:rsidP="006E069C">
            <w:pPr>
              <w:pStyle w:val="TAC"/>
              <w:rPr>
                <w:rFonts w:eastAsiaTheme="minorEastAsia"/>
                <w:lang w:val="en-US" w:eastAsia="zh-CN"/>
              </w:rPr>
            </w:pPr>
            <w:r w:rsidRPr="006E069C">
              <w:rPr>
                <w:rFonts w:eastAsiaTheme="minorEastAsia"/>
                <w:lang w:eastAsia="en-US"/>
              </w:rPr>
              <w:t>3870</w:t>
            </w:r>
          </w:p>
        </w:tc>
        <w:tc>
          <w:tcPr>
            <w:tcW w:w="797" w:type="dxa"/>
            <w:tcBorders>
              <w:top w:val="single" w:sz="4" w:space="0" w:color="auto"/>
              <w:left w:val="single" w:sz="4" w:space="0" w:color="auto"/>
              <w:bottom w:val="single" w:sz="4" w:space="0" w:color="auto"/>
              <w:right w:val="single" w:sz="4" w:space="0" w:color="auto"/>
            </w:tcBorders>
            <w:tcPrChange w:id="259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972F280"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c>
          <w:tcPr>
            <w:tcW w:w="933" w:type="dxa"/>
            <w:tcBorders>
              <w:top w:val="single" w:sz="4" w:space="0" w:color="auto"/>
              <w:left w:val="single" w:sz="4" w:space="0" w:color="auto"/>
              <w:bottom w:val="single" w:sz="4" w:space="0" w:color="auto"/>
              <w:right w:val="single" w:sz="4" w:space="0" w:color="auto"/>
            </w:tcBorders>
            <w:tcPrChange w:id="259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9CDEAB3" w14:textId="77777777" w:rsidR="006E069C" w:rsidRPr="006E069C" w:rsidRDefault="006E069C" w:rsidP="006E069C">
            <w:pPr>
              <w:pStyle w:val="TAC"/>
              <w:rPr>
                <w:rFonts w:eastAsiaTheme="minorEastAsia"/>
                <w:lang w:val="en-US" w:eastAsia="zh-CN"/>
              </w:rPr>
            </w:pPr>
            <w:r w:rsidRPr="006E069C">
              <w:rPr>
                <w:rFonts w:eastAsiaTheme="minorEastAsia"/>
                <w:lang w:eastAsia="en-US"/>
              </w:rPr>
              <w:t>TDD</w:t>
            </w:r>
          </w:p>
        </w:tc>
        <w:tc>
          <w:tcPr>
            <w:tcW w:w="954" w:type="dxa"/>
            <w:tcBorders>
              <w:top w:val="single" w:sz="4" w:space="0" w:color="auto"/>
              <w:left w:val="single" w:sz="4" w:space="0" w:color="auto"/>
              <w:bottom w:val="single" w:sz="4" w:space="0" w:color="auto"/>
              <w:right w:val="single" w:sz="4" w:space="0" w:color="auto"/>
            </w:tcBorders>
            <w:tcPrChange w:id="259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3BB19278"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B05AF3" w:rsidRPr="006E069C" w14:paraId="09AFFD46" w14:textId="77777777" w:rsidTr="00387F1E">
        <w:tblPrEx>
          <w:tblPrExChange w:id="2599" w:author="Skyworks" w:date="2023-11-01T23:15:00Z">
            <w:tblPrEx>
              <w:tblW w:w="10097" w:type="dxa"/>
            </w:tblPrEx>
          </w:tblPrExChange>
        </w:tblPrEx>
        <w:trPr>
          <w:trHeight w:val="187"/>
          <w:jc w:val="center"/>
          <w:trPrChange w:id="2600" w:author="Skyworks" w:date="2023-11-01T23:15: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601" w:author="Skyworks" w:date="2023-11-01T23:15:00Z">
              <w:tcPr>
                <w:tcW w:w="1525" w:type="dxa"/>
                <w:tcBorders>
                  <w:top w:val="nil"/>
                  <w:left w:val="single" w:sz="4" w:space="0" w:color="auto"/>
                  <w:bottom w:val="nil"/>
                  <w:right w:val="single" w:sz="4" w:space="0" w:color="auto"/>
                </w:tcBorders>
                <w:shd w:val="clear" w:color="auto" w:fill="auto"/>
              </w:tcPr>
            </w:tcPrChange>
          </w:tcPr>
          <w:p w14:paraId="6DD3FA9D"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2602" w:author="Skyworks" w:date="2023-11-01T23:15:00Z">
              <w:tcPr>
                <w:tcW w:w="900" w:type="dxa"/>
                <w:tcBorders>
                  <w:top w:val="single" w:sz="4" w:space="0" w:color="auto"/>
                  <w:left w:val="single" w:sz="4" w:space="0" w:color="auto"/>
                  <w:bottom w:val="single" w:sz="4" w:space="0" w:color="auto"/>
                  <w:right w:val="single" w:sz="4" w:space="0" w:color="auto"/>
                </w:tcBorders>
                <w:vAlign w:val="center"/>
              </w:tcPr>
            </w:tcPrChange>
          </w:tcPr>
          <w:p w14:paraId="78425916"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w:t>
            </w:r>
          </w:p>
        </w:tc>
        <w:tc>
          <w:tcPr>
            <w:tcW w:w="900" w:type="dxa"/>
            <w:tcBorders>
              <w:top w:val="single" w:sz="4" w:space="0" w:color="auto"/>
              <w:left w:val="single" w:sz="4" w:space="0" w:color="auto"/>
              <w:bottom w:val="single" w:sz="4" w:space="0" w:color="auto"/>
              <w:right w:val="single" w:sz="4" w:space="0" w:color="auto"/>
            </w:tcBorders>
            <w:vAlign w:val="center"/>
            <w:tcPrChange w:id="2603" w:author="Skyworks" w:date="2023-11-01T23:1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4608B2B"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810" w:type="dxa"/>
            <w:tcBorders>
              <w:top w:val="single" w:sz="4" w:space="0" w:color="auto"/>
              <w:left w:val="single" w:sz="4" w:space="0" w:color="auto"/>
              <w:bottom w:val="single" w:sz="4" w:space="0" w:color="auto"/>
              <w:right w:val="single" w:sz="4" w:space="0" w:color="auto"/>
            </w:tcBorders>
            <w:vAlign w:val="center"/>
            <w:tcPrChange w:id="2604" w:author="Skyworks" w:date="2023-11-01T23:15: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26C7B2E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663" w:type="dxa"/>
            <w:tcBorders>
              <w:top w:val="single" w:sz="4" w:space="0" w:color="auto"/>
              <w:left w:val="single" w:sz="4" w:space="0" w:color="auto"/>
              <w:bottom w:val="single" w:sz="4" w:space="0" w:color="auto"/>
              <w:right w:val="single" w:sz="4" w:space="0" w:color="auto"/>
            </w:tcBorders>
            <w:vAlign w:val="center"/>
            <w:tcPrChange w:id="2605" w:author="Skyworks" w:date="2023-11-01T23:15:00Z">
              <w:tcPr>
                <w:tcW w:w="1890" w:type="dxa"/>
                <w:tcBorders>
                  <w:top w:val="single" w:sz="4" w:space="0" w:color="auto"/>
                  <w:left w:val="single" w:sz="4" w:space="0" w:color="auto"/>
                  <w:bottom w:val="single" w:sz="4" w:space="0" w:color="auto"/>
                  <w:right w:val="single" w:sz="4" w:space="0" w:color="auto"/>
                </w:tcBorders>
                <w:vAlign w:val="center"/>
              </w:tcPr>
            </w:tcPrChange>
          </w:tcPr>
          <w:p w14:paraId="56284B25"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792" w:type="dxa"/>
            <w:tcBorders>
              <w:top w:val="single" w:sz="4" w:space="0" w:color="auto"/>
              <w:left w:val="single" w:sz="4" w:space="0" w:color="auto"/>
              <w:bottom w:val="single" w:sz="4" w:space="0" w:color="auto"/>
              <w:right w:val="single" w:sz="4" w:space="0" w:color="auto"/>
            </w:tcBorders>
            <w:vAlign w:val="center"/>
            <w:tcPrChange w:id="2606" w:author="Skyworks" w:date="2023-11-01T23:15:00Z">
              <w:tcPr>
                <w:tcW w:w="792" w:type="dxa"/>
                <w:tcBorders>
                  <w:top w:val="single" w:sz="4" w:space="0" w:color="auto"/>
                  <w:left w:val="single" w:sz="4" w:space="0" w:color="auto"/>
                  <w:bottom w:val="single" w:sz="4" w:space="0" w:color="auto"/>
                  <w:right w:val="single" w:sz="4" w:space="0" w:color="auto"/>
                </w:tcBorders>
                <w:vAlign w:val="center"/>
              </w:tcPr>
            </w:tcPrChange>
          </w:tcPr>
          <w:p w14:paraId="62D7BFDA"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2687.5</w:t>
            </w:r>
          </w:p>
        </w:tc>
        <w:tc>
          <w:tcPr>
            <w:tcW w:w="797" w:type="dxa"/>
            <w:tcBorders>
              <w:top w:val="single" w:sz="4" w:space="0" w:color="auto"/>
              <w:left w:val="single" w:sz="4" w:space="0" w:color="auto"/>
              <w:bottom w:val="single" w:sz="4" w:space="0" w:color="auto"/>
              <w:right w:val="single" w:sz="4" w:space="0" w:color="auto"/>
            </w:tcBorders>
            <w:vAlign w:val="center"/>
            <w:tcPrChange w:id="2607" w:author="Skyworks" w:date="2023-11-01T23:15:00Z">
              <w:tcPr>
                <w:tcW w:w="797" w:type="dxa"/>
                <w:tcBorders>
                  <w:top w:val="single" w:sz="4" w:space="0" w:color="auto"/>
                  <w:left w:val="single" w:sz="4" w:space="0" w:color="auto"/>
                  <w:bottom w:val="single" w:sz="4" w:space="0" w:color="auto"/>
                  <w:right w:val="single" w:sz="4" w:space="0" w:color="auto"/>
                </w:tcBorders>
                <w:vAlign w:val="center"/>
              </w:tcPr>
            </w:tcPrChange>
          </w:tcPr>
          <w:p w14:paraId="09E8003D"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15</w:t>
            </w:r>
          </w:p>
        </w:tc>
        <w:tc>
          <w:tcPr>
            <w:tcW w:w="933" w:type="dxa"/>
            <w:tcBorders>
              <w:top w:val="single" w:sz="4" w:space="0" w:color="auto"/>
              <w:left w:val="single" w:sz="4" w:space="0" w:color="auto"/>
              <w:bottom w:val="single" w:sz="4" w:space="0" w:color="auto"/>
              <w:right w:val="single" w:sz="4" w:space="0" w:color="auto"/>
            </w:tcBorders>
            <w:vAlign w:val="center"/>
            <w:tcPrChange w:id="2608" w:author="Skyworks" w:date="2023-11-01T23:15: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245DE92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954" w:type="dxa"/>
            <w:tcBorders>
              <w:top w:val="single" w:sz="4" w:space="0" w:color="auto"/>
              <w:left w:val="single" w:sz="4" w:space="0" w:color="auto"/>
              <w:bottom w:val="single" w:sz="4" w:space="0" w:color="auto"/>
              <w:right w:val="single" w:sz="4" w:space="0" w:color="auto"/>
            </w:tcBorders>
            <w:vAlign w:val="center"/>
            <w:tcPrChange w:id="2609" w:author="Skyworks" w:date="2023-11-01T23:15: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41C6FBA0"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IMD5</w:t>
            </w:r>
          </w:p>
        </w:tc>
      </w:tr>
      <w:tr w:rsidR="00B05AF3" w:rsidRPr="006E069C" w14:paraId="190E8AAE" w14:textId="77777777" w:rsidTr="00387F1E">
        <w:tblPrEx>
          <w:tblPrExChange w:id="2610" w:author="Skyworks" w:date="2023-11-01T23:15:00Z">
            <w:tblPrEx>
              <w:tblW w:w="10097" w:type="dxa"/>
            </w:tblPrEx>
          </w:tblPrExChange>
        </w:tblPrEx>
        <w:trPr>
          <w:trHeight w:val="187"/>
          <w:jc w:val="center"/>
          <w:trPrChange w:id="2611" w:author="Skyworks" w:date="2023-11-01T23:15: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612" w:author="Skyworks" w:date="2023-11-01T23:15:00Z">
              <w:tcPr>
                <w:tcW w:w="1525" w:type="dxa"/>
                <w:tcBorders>
                  <w:top w:val="nil"/>
                  <w:left w:val="single" w:sz="4" w:space="0" w:color="auto"/>
                  <w:bottom w:val="nil"/>
                  <w:right w:val="single" w:sz="4" w:space="0" w:color="auto"/>
                </w:tcBorders>
                <w:shd w:val="clear" w:color="auto" w:fill="auto"/>
              </w:tcPr>
            </w:tcPrChange>
          </w:tcPr>
          <w:p w14:paraId="3F94193B"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vAlign w:val="center"/>
            <w:tcPrChange w:id="2613" w:author="Skyworks" w:date="2023-11-01T23:15:00Z">
              <w:tcPr>
                <w:tcW w:w="900" w:type="dxa"/>
                <w:tcBorders>
                  <w:top w:val="single" w:sz="4" w:space="0" w:color="auto"/>
                  <w:left w:val="single" w:sz="4" w:space="0" w:color="auto"/>
                  <w:bottom w:val="nil"/>
                  <w:right w:val="single" w:sz="4" w:space="0" w:color="auto"/>
                </w:tcBorders>
                <w:vAlign w:val="center"/>
              </w:tcPr>
            </w:tcPrChange>
          </w:tcPr>
          <w:p w14:paraId="2F98CC1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n77</w:t>
            </w:r>
            <w:r w:rsidRPr="006E069C">
              <w:rPr>
                <w:rFonts w:eastAsiaTheme="minorEastAsia" w:cs="Arial"/>
                <w:color w:val="000000"/>
                <w:szCs w:val="18"/>
                <w:vertAlign w:val="superscript"/>
                <w:lang w:eastAsia="en-US"/>
              </w:rPr>
              <w:t>12</w:t>
            </w:r>
          </w:p>
        </w:tc>
        <w:tc>
          <w:tcPr>
            <w:tcW w:w="900" w:type="dxa"/>
            <w:tcBorders>
              <w:top w:val="single" w:sz="4" w:space="0" w:color="auto"/>
              <w:left w:val="single" w:sz="4" w:space="0" w:color="auto"/>
              <w:bottom w:val="nil"/>
              <w:right w:val="single" w:sz="4" w:space="0" w:color="auto"/>
            </w:tcBorders>
            <w:vAlign w:val="center"/>
            <w:tcPrChange w:id="2614" w:author="Skyworks" w:date="2023-11-01T23:1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3DB7304"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3455</w:t>
            </w:r>
          </w:p>
        </w:tc>
        <w:tc>
          <w:tcPr>
            <w:tcW w:w="810" w:type="dxa"/>
            <w:tcBorders>
              <w:top w:val="single" w:sz="4" w:space="0" w:color="auto"/>
              <w:left w:val="single" w:sz="4" w:space="0" w:color="auto"/>
              <w:bottom w:val="nil"/>
              <w:right w:val="single" w:sz="4" w:space="0" w:color="auto"/>
            </w:tcBorders>
            <w:vAlign w:val="center"/>
            <w:tcPrChange w:id="2615" w:author="Skyworks" w:date="2023-11-01T23:15: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64D82B4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10</w:t>
            </w:r>
          </w:p>
        </w:tc>
        <w:tc>
          <w:tcPr>
            <w:tcW w:w="1663" w:type="dxa"/>
            <w:tcBorders>
              <w:top w:val="single" w:sz="4" w:space="0" w:color="auto"/>
              <w:left w:val="single" w:sz="4" w:space="0" w:color="auto"/>
              <w:bottom w:val="nil"/>
              <w:right w:val="single" w:sz="4" w:space="0" w:color="auto"/>
            </w:tcBorders>
            <w:vAlign w:val="center"/>
            <w:tcPrChange w:id="2616" w:author="Skyworks" w:date="2023-11-01T23:15:00Z">
              <w:tcPr>
                <w:tcW w:w="1890" w:type="dxa"/>
                <w:tcBorders>
                  <w:top w:val="single" w:sz="4" w:space="0" w:color="auto"/>
                  <w:left w:val="single" w:sz="4" w:space="0" w:color="auto"/>
                  <w:bottom w:val="single" w:sz="4" w:space="0" w:color="auto"/>
                  <w:right w:val="single" w:sz="4" w:space="0" w:color="auto"/>
                </w:tcBorders>
                <w:vAlign w:val="center"/>
              </w:tcPr>
            </w:tcPrChange>
          </w:tcPr>
          <w:p w14:paraId="54023AC8"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=0)</w:t>
            </w:r>
          </w:p>
        </w:tc>
        <w:tc>
          <w:tcPr>
            <w:tcW w:w="792" w:type="dxa"/>
            <w:tcBorders>
              <w:top w:val="single" w:sz="4" w:space="0" w:color="auto"/>
              <w:left w:val="single" w:sz="4" w:space="0" w:color="auto"/>
              <w:bottom w:val="nil"/>
              <w:right w:val="single" w:sz="4" w:space="0" w:color="auto"/>
            </w:tcBorders>
            <w:vAlign w:val="center"/>
            <w:tcPrChange w:id="2617" w:author="Skyworks" w:date="2023-11-01T23:15:00Z">
              <w:tcPr>
                <w:tcW w:w="792" w:type="dxa"/>
                <w:tcBorders>
                  <w:top w:val="single" w:sz="4" w:space="0" w:color="auto"/>
                  <w:left w:val="single" w:sz="4" w:space="0" w:color="auto"/>
                  <w:bottom w:val="single" w:sz="4" w:space="0" w:color="auto"/>
                  <w:right w:val="single" w:sz="4" w:space="0" w:color="auto"/>
                </w:tcBorders>
                <w:vAlign w:val="center"/>
              </w:tcPr>
            </w:tcPrChange>
          </w:tcPr>
          <w:p w14:paraId="7495F6A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ja-JP"/>
              </w:rPr>
              <w:t>3455</w:t>
            </w:r>
          </w:p>
        </w:tc>
        <w:tc>
          <w:tcPr>
            <w:tcW w:w="797" w:type="dxa"/>
            <w:tcBorders>
              <w:top w:val="single" w:sz="4" w:space="0" w:color="auto"/>
              <w:left w:val="single" w:sz="4" w:space="0" w:color="auto"/>
              <w:bottom w:val="nil"/>
              <w:right w:val="single" w:sz="4" w:space="0" w:color="auto"/>
            </w:tcBorders>
            <w:vAlign w:val="center"/>
            <w:tcPrChange w:id="2618" w:author="Skyworks" w:date="2023-11-01T23:15:00Z">
              <w:tcPr>
                <w:tcW w:w="797" w:type="dxa"/>
                <w:tcBorders>
                  <w:top w:val="single" w:sz="4" w:space="0" w:color="auto"/>
                  <w:left w:val="single" w:sz="4" w:space="0" w:color="auto"/>
                  <w:bottom w:val="single" w:sz="4" w:space="0" w:color="auto"/>
                  <w:right w:val="single" w:sz="4" w:space="0" w:color="auto"/>
                </w:tcBorders>
                <w:vAlign w:val="center"/>
              </w:tcPr>
            </w:tcPrChange>
          </w:tcPr>
          <w:p w14:paraId="38234E8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933" w:type="dxa"/>
            <w:tcBorders>
              <w:top w:val="single" w:sz="4" w:space="0" w:color="auto"/>
              <w:left w:val="single" w:sz="4" w:space="0" w:color="auto"/>
              <w:bottom w:val="nil"/>
              <w:right w:val="single" w:sz="4" w:space="0" w:color="auto"/>
            </w:tcBorders>
            <w:vAlign w:val="center"/>
            <w:tcPrChange w:id="2619" w:author="Skyworks" w:date="2023-11-01T23:15: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3D87D12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954" w:type="dxa"/>
            <w:tcBorders>
              <w:top w:val="single" w:sz="4" w:space="0" w:color="auto"/>
              <w:left w:val="single" w:sz="4" w:space="0" w:color="auto"/>
              <w:bottom w:val="nil"/>
              <w:right w:val="single" w:sz="4" w:space="0" w:color="auto"/>
            </w:tcBorders>
            <w:vAlign w:val="center"/>
            <w:tcPrChange w:id="2620" w:author="Skyworks" w:date="2023-11-01T23:15: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1E6EBB27"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r>
      <w:tr w:rsidR="00B05AF3" w:rsidRPr="006E069C" w14:paraId="5D7558EB" w14:textId="77777777" w:rsidTr="00387F1E">
        <w:tblPrEx>
          <w:tblPrExChange w:id="2621" w:author="Skyworks" w:date="2023-11-01T23:15:00Z">
            <w:tblPrEx>
              <w:tblW w:w="10097" w:type="dxa"/>
            </w:tblPrEx>
          </w:tblPrExChange>
        </w:tblPrEx>
        <w:trPr>
          <w:trHeight w:val="187"/>
          <w:jc w:val="center"/>
          <w:trPrChange w:id="2622" w:author="Skyworks" w:date="2023-11-01T23:15: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623" w:author="Skyworks" w:date="2023-11-01T23:15:00Z">
              <w:tcPr>
                <w:tcW w:w="1525" w:type="dxa"/>
                <w:tcBorders>
                  <w:top w:val="nil"/>
                  <w:left w:val="single" w:sz="4" w:space="0" w:color="auto"/>
                  <w:bottom w:val="single" w:sz="4" w:space="0" w:color="auto"/>
                  <w:right w:val="single" w:sz="4" w:space="0" w:color="auto"/>
                </w:tcBorders>
                <w:shd w:val="clear" w:color="auto" w:fill="auto"/>
              </w:tcPr>
            </w:tcPrChange>
          </w:tcPr>
          <w:p w14:paraId="5DEB01F0"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2624" w:author="Skyworks" w:date="2023-11-01T23:15:00Z">
              <w:tcPr>
                <w:tcW w:w="900" w:type="dxa"/>
                <w:tcBorders>
                  <w:top w:val="nil"/>
                  <w:left w:val="single" w:sz="4" w:space="0" w:color="auto"/>
                  <w:bottom w:val="single" w:sz="4" w:space="0" w:color="auto"/>
                  <w:right w:val="single" w:sz="4" w:space="0" w:color="auto"/>
                </w:tcBorders>
                <w:vAlign w:val="center"/>
              </w:tcPr>
            </w:tcPrChange>
          </w:tcPr>
          <w:p w14:paraId="1BB62E07"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2625" w:author="Skyworks" w:date="2023-11-01T23:1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7109437"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3835</w:t>
            </w:r>
          </w:p>
        </w:tc>
        <w:tc>
          <w:tcPr>
            <w:tcW w:w="810" w:type="dxa"/>
            <w:tcBorders>
              <w:top w:val="nil"/>
              <w:left w:val="single" w:sz="4" w:space="0" w:color="auto"/>
              <w:bottom w:val="single" w:sz="4" w:space="0" w:color="auto"/>
              <w:right w:val="single" w:sz="4" w:space="0" w:color="auto"/>
            </w:tcBorders>
            <w:vAlign w:val="center"/>
            <w:tcPrChange w:id="2626" w:author="Skyworks" w:date="2023-11-01T23:15: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1212DB60"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10</w:t>
            </w:r>
          </w:p>
        </w:tc>
        <w:tc>
          <w:tcPr>
            <w:tcW w:w="1663" w:type="dxa"/>
            <w:tcBorders>
              <w:top w:val="nil"/>
              <w:left w:val="single" w:sz="4" w:space="0" w:color="auto"/>
              <w:bottom w:val="single" w:sz="4" w:space="0" w:color="auto"/>
              <w:right w:val="single" w:sz="4" w:space="0" w:color="auto"/>
            </w:tcBorders>
            <w:vAlign w:val="center"/>
            <w:tcPrChange w:id="2627" w:author="Skyworks" w:date="2023-11-01T23:15:00Z">
              <w:tcPr>
                <w:tcW w:w="1890" w:type="dxa"/>
                <w:tcBorders>
                  <w:top w:val="single" w:sz="4" w:space="0" w:color="auto"/>
                  <w:left w:val="single" w:sz="4" w:space="0" w:color="auto"/>
                  <w:bottom w:val="single" w:sz="4" w:space="0" w:color="auto"/>
                  <w:right w:val="single" w:sz="4" w:space="0" w:color="auto"/>
                </w:tcBorders>
                <w:vAlign w:val="center"/>
              </w:tcPr>
            </w:tcPrChange>
          </w:tcPr>
          <w:p w14:paraId="787699BC"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=7)</w:t>
            </w:r>
          </w:p>
        </w:tc>
        <w:tc>
          <w:tcPr>
            <w:tcW w:w="792" w:type="dxa"/>
            <w:tcBorders>
              <w:top w:val="nil"/>
              <w:left w:val="single" w:sz="4" w:space="0" w:color="auto"/>
              <w:bottom w:val="single" w:sz="4" w:space="0" w:color="auto"/>
              <w:right w:val="single" w:sz="4" w:space="0" w:color="auto"/>
            </w:tcBorders>
            <w:vAlign w:val="center"/>
            <w:tcPrChange w:id="2628" w:author="Skyworks" w:date="2023-11-01T23:15:00Z">
              <w:tcPr>
                <w:tcW w:w="792" w:type="dxa"/>
                <w:tcBorders>
                  <w:top w:val="single" w:sz="4" w:space="0" w:color="auto"/>
                  <w:left w:val="single" w:sz="4" w:space="0" w:color="auto"/>
                  <w:bottom w:val="single" w:sz="4" w:space="0" w:color="auto"/>
                  <w:right w:val="single" w:sz="4" w:space="0" w:color="auto"/>
                </w:tcBorders>
                <w:vAlign w:val="center"/>
              </w:tcPr>
            </w:tcPrChange>
          </w:tcPr>
          <w:p w14:paraId="78F4B369"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ja-JP"/>
              </w:rPr>
              <w:t>3835</w:t>
            </w:r>
          </w:p>
        </w:tc>
        <w:tc>
          <w:tcPr>
            <w:tcW w:w="797" w:type="dxa"/>
            <w:tcBorders>
              <w:top w:val="nil"/>
              <w:left w:val="single" w:sz="4" w:space="0" w:color="auto"/>
              <w:bottom w:val="single" w:sz="4" w:space="0" w:color="auto"/>
              <w:right w:val="single" w:sz="4" w:space="0" w:color="auto"/>
            </w:tcBorders>
            <w:vAlign w:val="center"/>
            <w:tcPrChange w:id="2629" w:author="Skyworks" w:date="2023-11-01T23:15:00Z">
              <w:tcPr>
                <w:tcW w:w="797" w:type="dxa"/>
                <w:tcBorders>
                  <w:top w:val="single" w:sz="4" w:space="0" w:color="auto"/>
                  <w:left w:val="single" w:sz="4" w:space="0" w:color="auto"/>
                  <w:bottom w:val="single" w:sz="4" w:space="0" w:color="auto"/>
                  <w:right w:val="single" w:sz="4" w:space="0" w:color="auto"/>
                </w:tcBorders>
                <w:vAlign w:val="center"/>
              </w:tcPr>
            </w:tcPrChange>
          </w:tcPr>
          <w:p w14:paraId="5E93B58F" w14:textId="77777777" w:rsidR="006E069C" w:rsidRPr="006E069C" w:rsidRDefault="006E069C" w:rsidP="006E069C">
            <w:pPr>
              <w:pStyle w:val="TAC"/>
              <w:rPr>
                <w:rFonts w:eastAsiaTheme="minorEastAsia" w:cs="Arial"/>
                <w:lang w:val="en-US" w:eastAsia="zh-CN"/>
              </w:rPr>
            </w:pPr>
          </w:p>
        </w:tc>
        <w:tc>
          <w:tcPr>
            <w:tcW w:w="933" w:type="dxa"/>
            <w:tcBorders>
              <w:top w:val="nil"/>
              <w:left w:val="single" w:sz="4" w:space="0" w:color="auto"/>
              <w:bottom w:val="single" w:sz="4" w:space="0" w:color="auto"/>
              <w:right w:val="single" w:sz="4" w:space="0" w:color="auto"/>
            </w:tcBorders>
            <w:vAlign w:val="center"/>
            <w:tcPrChange w:id="2630" w:author="Skyworks" w:date="2023-11-01T23:15: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63A916DF" w14:textId="77777777" w:rsidR="006E069C" w:rsidRPr="006E069C" w:rsidRDefault="006E069C" w:rsidP="006E069C">
            <w:pPr>
              <w:pStyle w:val="TAC"/>
              <w:rPr>
                <w:rFonts w:eastAsiaTheme="minorEastAsia" w:cs="Arial"/>
                <w:lang w:val="en-US" w:eastAsia="zh-CN"/>
              </w:rPr>
            </w:pPr>
          </w:p>
        </w:tc>
        <w:tc>
          <w:tcPr>
            <w:tcW w:w="954" w:type="dxa"/>
            <w:tcBorders>
              <w:top w:val="nil"/>
              <w:left w:val="single" w:sz="4" w:space="0" w:color="auto"/>
              <w:bottom w:val="single" w:sz="4" w:space="0" w:color="auto"/>
              <w:right w:val="single" w:sz="4" w:space="0" w:color="auto"/>
            </w:tcBorders>
            <w:vAlign w:val="center"/>
            <w:tcPrChange w:id="2631" w:author="Skyworks" w:date="2023-11-01T23:15: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68DF66BD" w14:textId="77777777" w:rsidR="006E069C" w:rsidRPr="006E069C" w:rsidRDefault="006E069C" w:rsidP="006E069C">
            <w:pPr>
              <w:pStyle w:val="TAC"/>
              <w:rPr>
                <w:rFonts w:eastAsiaTheme="minorEastAsia" w:cs="Arial"/>
                <w:lang w:eastAsia="ko-KR"/>
              </w:rPr>
            </w:pPr>
          </w:p>
        </w:tc>
      </w:tr>
      <w:tr w:rsidR="00B05AF3" w:rsidRPr="006E069C" w14:paraId="2ABEB5C2" w14:textId="77777777" w:rsidTr="00387F1E">
        <w:tblPrEx>
          <w:tblPrExChange w:id="2632" w:author="Skyworks" w:date="2023-11-01T23:15:00Z">
            <w:tblPrEx>
              <w:tblW w:w="10097" w:type="dxa"/>
            </w:tblPrEx>
          </w:tblPrExChange>
        </w:tblPrEx>
        <w:trPr>
          <w:trHeight w:val="187"/>
          <w:jc w:val="center"/>
          <w:trPrChange w:id="2633" w:author="Skyworks" w:date="2023-11-01T23:15: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634" w:author="Skyworks" w:date="2023-11-01T23:15:00Z">
              <w:tcPr>
                <w:tcW w:w="1525" w:type="dxa"/>
                <w:tcBorders>
                  <w:top w:val="single" w:sz="4" w:space="0" w:color="auto"/>
                  <w:left w:val="single" w:sz="4" w:space="0" w:color="auto"/>
                  <w:bottom w:val="nil"/>
                  <w:right w:val="single" w:sz="4" w:space="0" w:color="auto"/>
                </w:tcBorders>
                <w:shd w:val="clear" w:color="auto" w:fill="auto"/>
              </w:tcPr>
            </w:tcPrChange>
          </w:tcPr>
          <w:p w14:paraId="79E11DAA" w14:textId="77777777" w:rsidR="006E069C" w:rsidRPr="006E069C" w:rsidRDefault="006E069C" w:rsidP="006E069C">
            <w:pPr>
              <w:pStyle w:val="TAC"/>
              <w:rPr>
                <w:rFonts w:eastAsiaTheme="minorEastAsia"/>
                <w:lang w:val="en-US" w:eastAsia="zh-CN"/>
              </w:rPr>
            </w:pPr>
            <w:r w:rsidRPr="006E069C">
              <w:rPr>
                <w:rFonts w:eastAsiaTheme="minorEastAsia"/>
                <w:lang w:eastAsia="zh-CN"/>
              </w:rPr>
              <w:t>CA_n7-n78</w:t>
            </w:r>
          </w:p>
        </w:tc>
        <w:tc>
          <w:tcPr>
            <w:tcW w:w="900" w:type="dxa"/>
            <w:tcBorders>
              <w:top w:val="single" w:sz="4" w:space="0" w:color="auto"/>
              <w:left w:val="single" w:sz="4" w:space="0" w:color="auto"/>
              <w:bottom w:val="single" w:sz="4" w:space="0" w:color="auto"/>
              <w:right w:val="single" w:sz="4" w:space="0" w:color="auto"/>
            </w:tcBorders>
            <w:vAlign w:val="center"/>
            <w:tcPrChange w:id="2635" w:author="Skyworks" w:date="2023-11-01T23:15:00Z">
              <w:tcPr>
                <w:tcW w:w="900" w:type="dxa"/>
                <w:tcBorders>
                  <w:top w:val="single" w:sz="4" w:space="0" w:color="auto"/>
                  <w:left w:val="single" w:sz="4" w:space="0" w:color="auto"/>
                  <w:bottom w:val="single" w:sz="4" w:space="0" w:color="auto"/>
                  <w:right w:val="single" w:sz="4" w:space="0" w:color="auto"/>
                </w:tcBorders>
                <w:vAlign w:val="center"/>
              </w:tcPr>
            </w:tcPrChange>
          </w:tcPr>
          <w:p w14:paraId="4C3BEAF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w:t>
            </w:r>
          </w:p>
        </w:tc>
        <w:tc>
          <w:tcPr>
            <w:tcW w:w="900" w:type="dxa"/>
            <w:tcBorders>
              <w:top w:val="single" w:sz="4" w:space="0" w:color="auto"/>
              <w:left w:val="single" w:sz="4" w:space="0" w:color="auto"/>
              <w:bottom w:val="single" w:sz="4" w:space="0" w:color="auto"/>
              <w:right w:val="single" w:sz="4" w:space="0" w:color="auto"/>
            </w:tcBorders>
            <w:vAlign w:val="center"/>
            <w:tcPrChange w:id="2636" w:author="Skyworks" w:date="2023-11-01T23:1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1B2928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810" w:type="dxa"/>
            <w:tcBorders>
              <w:top w:val="single" w:sz="4" w:space="0" w:color="auto"/>
              <w:left w:val="single" w:sz="4" w:space="0" w:color="auto"/>
              <w:bottom w:val="single" w:sz="4" w:space="0" w:color="auto"/>
              <w:right w:val="single" w:sz="4" w:space="0" w:color="auto"/>
            </w:tcBorders>
            <w:vAlign w:val="center"/>
            <w:tcPrChange w:id="2637" w:author="Skyworks" w:date="2023-11-01T23:15: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2AAB00E2"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663" w:type="dxa"/>
            <w:tcBorders>
              <w:top w:val="single" w:sz="4" w:space="0" w:color="auto"/>
              <w:left w:val="single" w:sz="4" w:space="0" w:color="auto"/>
              <w:bottom w:val="single" w:sz="4" w:space="0" w:color="auto"/>
              <w:right w:val="single" w:sz="4" w:space="0" w:color="auto"/>
            </w:tcBorders>
            <w:vAlign w:val="center"/>
            <w:tcPrChange w:id="2638" w:author="Skyworks" w:date="2023-11-01T23:15:00Z">
              <w:tcPr>
                <w:tcW w:w="1890" w:type="dxa"/>
                <w:tcBorders>
                  <w:top w:val="single" w:sz="4" w:space="0" w:color="auto"/>
                  <w:left w:val="single" w:sz="4" w:space="0" w:color="auto"/>
                  <w:bottom w:val="single" w:sz="4" w:space="0" w:color="auto"/>
                  <w:right w:val="single" w:sz="4" w:space="0" w:color="auto"/>
                </w:tcBorders>
                <w:vAlign w:val="center"/>
              </w:tcPr>
            </w:tcPrChange>
          </w:tcPr>
          <w:p w14:paraId="7D4DA368"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792" w:type="dxa"/>
            <w:tcBorders>
              <w:top w:val="single" w:sz="4" w:space="0" w:color="auto"/>
              <w:left w:val="single" w:sz="4" w:space="0" w:color="auto"/>
              <w:bottom w:val="single" w:sz="4" w:space="0" w:color="auto"/>
              <w:right w:val="single" w:sz="4" w:space="0" w:color="auto"/>
            </w:tcBorders>
            <w:vAlign w:val="center"/>
            <w:tcPrChange w:id="2639" w:author="Skyworks" w:date="2023-11-01T23:15:00Z">
              <w:tcPr>
                <w:tcW w:w="792" w:type="dxa"/>
                <w:tcBorders>
                  <w:top w:val="single" w:sz="4" w:space="0" w:color="auto"/>
                  <w:left w:val="single" w:sz="4" w:space="0" w:color="auto"/>
                  <w:bottom w:val="single" w:sz="4" w:space="0" w:color="auto"/>
                  <w:right w:val="single" w:sz="4" w:space="0" w:color="auto"/>
                </w:tcBorders>
                <w:vAlign w:val="center"/>
              </w:tcPr>
            </w:tcPrChange>
          </w:tcPr>
          <w:p w14:paraId="2682CDA9"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2650</w:t>
            </w:r>
          </w:p>
        </w:tc>
        <w:tc>
          <w:tcPr>
            <w:tcW w:w="797" w:type="dxa"/>
            <w:tcBorders>
              <w:top w:val="single" w:sz="4" w:space="0" w:color="auto"/>
              <w:left w:val="single" w:sz="4" w:space="0" w:color="auto"/>
              <w:bottom w:val="single" w:sz="4" w:space="0" w:color="auto"/>
              <w:right w:val="single" w:sz="4" w:space="0" w:color="auto"/>
            </w:tcBorders>
            <w:vAlign w:val="center"/>
            <w:tcPrChange w:id="2640" w:author="Skyworks" w:date="2023-11-01T23:15:00Z">
              <w:tcPr>
                <w:tcW w:w="797" w:type="dxa"/>
                <w:tcBorders>
                  <w:top w:val="single" w:sz="4" w:space="0" w:color="auto"/>
                  <w:left w:val="single" w:sz="4" w:space="0" w:color="auto"/>
                  <w:bottom w:val="single" w:sz="4" w:space="0" w:color="auto"/>
                  <w:right w:val="single" w:sz="4" w:space="0" w:color="auto"/>
                </w:tcBorders>
                <w:vAlign w:val="center"/>
              </w:tcPr>
            </w:tcPrChange>
          </w:tcPr>
          <w:p w14:paraId="0318900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15</w:t>
            </w:r>
          </w:p>
        </w:tc>
        <w:tc>
          <w:tcPr>
            <w:tcW w:w="933" w:type="dxa"/>
            <w:tcBorders>
              <w:top w:val="single" w:sz="4" w:space="0" w:color="auto"/>
              <w:left w:val="single" w:sz="4" w:space="0" w:color="auto"/>
              <w:bottom w:val="single" w:sz="4" w:space="0" w:color="auto"/>
              <w:right w:val="single" w:sz="4" w:space="0" w:color="auto"/>
            </w:tcBorders>
            <w:vAlign w:val="center"/>
            <w:tcPrChange w:id="2641" w:author="Skyworks" w:date="2023-11-01T23:15: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605B43B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954" w:type="dxa"/>
            <w:tcBorders>
              <w:top w:val="single" w:sz="4" w:space="0" w:color="auto"/>
              <w:left w:val="single" w:sz="4" w:space="0" w:color="auto"/>
              <w:bottom w:val="single" w:sz="4" w:space="0" w:color="auto"/>
              <w:right w:val="single" w:sz="4" w:space="0" w:color="auto"/>
            </w:tcBorders>
            <w:vAlign w:val="center"/>
            <w:tcPrChange w:id="2642" w:author="Skyworks" w:date="2023-11-01T23:15: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2842EE5A"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IMD5</w:t>
            </w:r>
          </w:p>
        </w:tc>
      </w:tr>
      <w:tr w:rsidR="00B05AF3" w:rsidRPr="006E069C" w14:paraId="1F793516" w14:textId="77777777" w:rsidTr="00387F1E">
        <w:tblPrEx>
          <w:tblPrExChange w:id="2643" w:author="Skyworks" w:date="2023-11-01T23:15:00Z">
            <w:tblPrEx>
              <w:tblW w:w="10097" w:type="dxa"/>
            </w:tblPrEx>
          </w:tblPrExChange>
        </w:tblPrEx>
        <w:trPr>
          <w:trHeight w:val="187"/>
          <w:jc w:val="center"/>
          <w:trPrChange w:id="2644" w:author="Skyworks" w:date="2023-11-01T23:15: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645" w:author="Skyworks" w:date="2023-11-01T23:15:00Z">
              <w:tcPr>
                <w:tcW w:w="1525" w:type="dxa"/>
                <w:tcBorders>
                  <w:top w:val="nil"/>
                  <w:left w:val="single" w:sz="4" w:space="0" w:color="auto"/>
                  <w:bottom w:val="nil"/>
                  <w:right w:val="single" w:sz="4" w:space="0" w:color="auto"/>
                </w:tcBorders>
                <w:shd w:val="clear" w:color="auto" w:fill="auto"/>
              </w:tcPr>
            </w:tcPrChange>
          </w:tcPr>
          <w:p w14:paraId="714F9CC1"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vAlign w:val="center"/>
            <w:tcPrChange w:id="2646" w:author="Skyworks" w:date="2023-11-01T23:15:00Z">
              <w:tcPr>
                <w:tcW w:w="900" w:type="dxa"/>
                <w:tcBorders>
                  <w:top w:val="single" w:sz="4" w:space="0" w:color="auto"/>
                  <w:left w:val="single" w:sz="4" w:space="0" w:color="auto"/>
                  <w:bottom w:val="nil"/>
                  <w:right w:val="single" w:sz="4" w:space="0" w:color="auto"/>
                </w:tcBorders>
                <w:vAlign w:val="center"/>
              </w:tcPr>
            </w:tcPrChange>
          </w:tcPr>
          <w:p w14:paraId="163D8AA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n78</w:t>
            </w:r>
            <w:r w:rsidRPr="006E069C">
              <w:rPr>
                <w:rFonts w:eastAsiaTheme="minorEastAsia" w:cs="Arial"/>
                <w:color w:val="000000"/>
                <w:szCs w:val="18"/>
                <w:vertAlign w:val="superscript"/>
                <w:lang w:eastAsia="en-US"/>
              </w:rPr>
              <w:t>12</w:t>
            </w:r>
          </w:p>
        </w:tc>
        <w:tc>
          <w:tcPr>
            <w:tcW w:w="900" w:type="dxa"/>
            <w:tcBorders>
              <w:top w:val="single" w:sz="4" w:space="0" w:color="auto"/>
              <w:left w:val="single" w:sz="4" w:space="0" w:color="auto"/>
              <w:bottom w:val="nil"/>
              <w:right w:val="single" w:sz="4" w:space="0" w:color="auto"/>
            </w:tcBorders>
            <w:vAlign w:val="center"/>
            <w:tcPrChange w:id="2647" w:author="Skyworks" w:date="2023-11-01T23:1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1FE04B6"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3350</w:t>
            </w:r>
          </w:p>
        </w:tc>
        <w:tc>
          <w:tcPr>
            <w:tcW w:w="810" w:type="dxa"/>
            <w:tcBorders>
              <w:top w:val="single" w:sz="4" w:space="0" w:color="auto"/>
              <w:left w:val="single" w:sz="4" w:space="0" w:color="auto"/>
              <w:bottom w:val="nil"/>
              <w:right w:val="single" w:sz="4" w:space="0" w:color="auto"/>
            </w:tcBorders>
            <w:vAlign w:val="center"/>
            <w:tcPrChange w:id="2648" w:author="Skyworks" w:date="2023-11-01T23:15: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1907893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10</w:t>
            </w:r>
          </w:p>
        </w:tc>
        <w:tc>
          <w:tcPr>
            <w:tcW w:w="1663" w:type="dxa"/>
            <w:tcBorders>
              <w:top w:val="single" w:sz="4" w:space="0" w:color="auto"/>
              <w:left w:val="single" w:sz="4" w:space="0" w:color="auto"/>
              <w:bottom w:val="nil"/>
              <w:right w:val="single" w:sz="4" w:space="0" w:color="auto"/>
            </w:tcBorders>
            <w:vAlign w:val="center"/>
            <w:tcPrChange w:id="2649" w:author="Skyworks" w:date="2023-11-01T23:15:00Z">
              <w:tcPr>
                <w:tcW w:w="1890" w:type="dxa"/>
                <w:tcBorders>
                  <w:top w:val="single" w:sz="4" w:space="0" w:color="auto"/>
                  <w:left w:val="single" w:sz="4" w:space="0" w:color="auto"/>
                  <w:bottom w:val="single" w:sz="4" w:space="0" w:color="auto"/>
                  <w:right w:val="single" w:sz="4" w:space="0" w:color="auto"/>
                </w:tcBorders>
                <w:vAlign w:val="center"/>
              </w:tcPr>
            </w:tcPrChange>
          </w:tcPr>
          <w:p w14:paraId="5128E22B" w14:textId="77777777" w:rsidR="006E069C" w:rsidRPr="006E069C" w:rsidRDefault="006E069C" w:rsidP="006E069C">
            <w:pPr>
              <w:pStyle w:val="TAC"/>
              <w:rPr>
                <w:rFonts w:eastAsiaTheme="minorEastAsia"/>
                <w:lang w:val="en-US" w:eastAsia="zh-CN"/>
              </w:rPr>
            </w:pPr>
            <w:r w:rsidRPr="006E069C">
              <w:t>1 (RB</w:t>
            </w:r>
            <w:r w:rsidRPr="006E069C">
              <w:rPr>
                <w:vertAlign w:val="subscript"/>
              </w:rPr>
              <w:t>START</w:t>
            </w:r>
            <w:r w:rsidRPr="006E069C">
              <w:t>=25)</w:t>
            </w:r>
          </w:p>
        </w:tc>
        <w:tc>
          <w:tcPr>
            <w:tcW w:w="792" w:type="dxa"/>
            <w:tcBorders>
              <w:top w:val="single" w:sz="4" w:space="0" w:color="auto"/>
              <w:left w:val="single" w:sz="4" w:space="0" w:color="auto"/>
              <w:bottom w:val="nil"/>
              <w:right w:val="single" w:sz="4" w:space="0" w:color="auto"/>
            </w:tcBorders>
            <w:vAlign w:val="center"/>
            <w:tcPrChange w:id="2650" w:author="Skyworks" w:date="2023-11-01T23:15:00Z">
              <w:tcPr>
                <w:tcW w:w="792" w:type="dxa"/>
                <w:tcBorders>
                  <w:top w:val="single" w:sz="4" w:space="0" w:color="auto"/>
                  <w:left w:val="single" w:sz="4" w:space="0" w:color="auto"/>
                  <w:bottom w:val="single" w:sz="4" w:space="0" w:color="auto"/>
                  <w:right w:val="single" w:sz="4" w:space="0" w:color="auto"/>
                </w:tcBorders>
                <w:vAlign w:val="center"/>
              </w:tcPr>
            </w:tcPrChange>
          </w:tcPr>
          <w:p w14:paraId="287972E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3350</w:t>
            </w:r>
          </w:p>
        </w:tc>
        <w:tc>
          <w:tcPr>
            <w:tcW w:w="797" w:type="dxa"/>
            <w:tcBorders>
              <w:top w:val="single" w:sz="4" w:space="0" w:color="auto"/>
              <w:left w:val="single" w:sz="4" w:space="0" w:color="auto"/>
              <w:bottom w:val="nil"/>
              <w:right w:val="single" w:sz="4" w:space="0" w:color="auto"/>
            </w:tcBorders>
            <w:tcPrChange w:id="2651" w:author="Skyworks" w:date="2023-11-01T23:15:00Z">
              <w:tcPr>
                <w:tcW w:w="797" w:type="dxa"/>
                <w:tcBorders>
                  <w:top w:val="single" w:sz="4" w:space="0" w:color="auto"/>
                  <w:left w:val="single" w:sz="4" w:space="0" w:color="auto"/>
                  <w:bottom w:val="nil"/>
                  <w:right w:val="single" w:sz="4" w:space="0" w:color="auto"/>
                </w:tcBorders>
              </w:tcPr>
            </w:tcPrChange>
          </w:tcPr>
          <w:p w14:paraId="5638BA6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933" w:type="dxa"/>
            <w:tcBorders>
              <w:top w:val="single" w:sz="4" w:space="0" w:color="auto"/>
              <w:left w:val="single" w:sz="4" w:space="0" w:color="auto"/>
              <w:bottom w:val="nil"/>
              <w:right w:val="single" w:sz="4" w:space="0" w:color="auto"/>
            </w:tcBorders>
            <w:tcPrChange w:id="2652" w:author="Skyworks" w:date="2023-11-01T23:15:00Z">
              <w:tcPr>
                <w:tcW w:w="933" w:type="dxa"/>
                <w:gridSpan w:val="2"/>
                <w:tcBorders>
                  <w:top w:val="single" w:sz="4" w:space="0" w:color="auto"/>
                  <w:left w:val="single" w:sz="4" w:space="0" w:color="auto"/>
                  <w:bottom w:val="nil"/>
                  <w:right w:val="single" w:sz="4" w:space="0" w:color="auto"/>
                </w:tcBorders>
              </w:tcPr>
            </w:tcPrChange>
          </w:tcPr>
          <w:p w14:paraId="59535EF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954" w:type="dxa"/>
            <w:tcBorders>
              <w:top w:val="single" w:sz="4" w:space="0" w:color="auto"/>
              <w:left w:val="single" w:sz="4" w:space="0" w:color="auto"/>
              <w:bottom w:val="nil"/>
              <w:right w:val="single" w:sz="4" w:space="0" w:color="auto"/>
            </w:tcBorders>
            <w:tcPrChange w:id="2653" w:author="Skyworks" w:date="2023-11-01T23:15:00Z">
              <w:tcPr>
                <w:tcW w:w="954" w:type="dxa"/>
                <w:gridSpan w:val="2"/>
                <w:tcBorders>
                  <w:top w:val="single" w:sz="4" w:space="0" w:color="auto"/>
                  <w:left w:val="single" w:sz="4" w:space="0" w:color="auto"/>
                  <w:bottom w:val="nil"/>
                  <w:right w:val="single" w:sz="4" w:space="0" w:color="auto"/>
                </w:tcBorders>
              </w:tcPr>
            </w:tcPrChange>
          </w:tcPr>
          <w:p w14:paraId="6E6E7B33"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r>
      <w:tr w:rsidR="00B05AF3" w:rsidRPr="006E069C" w14:paraId="01386059" w14:textId="77777777" w:rsidTr="00387F1E">
        <w:tblPrEx>
          <w:tblPrExChange w:id="2654" w:author="Skyworks" w:date="2023-11-01T23:15:00Z">
            <w:tblPrEx>
              <w:tblW w:w="10097" w:type="dxa"/>
            </w:tblPrEx>
          </w:tblPrExChange>
        </w:tblPrEx>
        <w:trPr>
          <w:trHeight w:val="187"/>
          <w:jc w:val="center"/>
          <w:trPrChange w:id="2655" w:author="Skyworks" w:date="2023-11-01T23:15: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656" w:author="Skyworks" w:date="2023-11-01T23:15:00Z">
              <w:tcPr>
                <w:tcW w:w="1525" w:type="dxa"/>
                <w:tcBorders>
                  <w:top w:val="nil"/>
                  <w:left w:val="single" w:sz="4" w:space="0" w:color="auto"/>
                  <w:bottom w:val="single" w:sz="4" w:space="0" w:color="auto"/>
                  <w:right w:val="single" w:sz="4" w:space="0" w:color="auto"/>
                </w:tcBorders>
                <w:shd w:val="clear" w:color="auto" w:fill="auto"/>
              </w:tcPr>
            </w:tcPrChange>
          </w:tcPr>
          <w:p w14:paraId="07F653A7"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2657" w:author="Skyworks" w:date="2023-11-01T23:15:00Z">
              <w:tcPr>
                <w:tcW w:w="900" w:type="dxa"/>
                <w:tcBorders>
                  <w:top w:val="nil"/>
                  <w:left w:val="single" w:sz="4" w:space="0" w:color="auto"/>
                  <w:bottom w:val="single" w:sz="4" w:space="0" w:color="auto"/>
                  <w:right w:val="single" w:sz="4" w:space="0" w:color="auto"/>
                </w:tcBorders>
                <w:vAlign w:val="center"/>
              </w:tcPr>
            </w:tcPrChange>
          </w:tcPr>
          <w:p w14:paraId="0FF3EC29"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2658" w:author="Skyworks" w:date="2023-11-01T23:15: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BB7A71B"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3700</w:t>
            </w:r>
          </w:p>
        </w:tc>
        <w:tc>
          <w:tcPr>
            <w:tcW w:w="810" w:type="dxa"/>
            <w:tcBorders>
              <w:top w:val="nil"/>
              <w:left w:val="single" w:sz="4" w:space="0" w:color="auto"/>
              <w:bottom w:val="single" w:sz="4" w:space="0" w:color="auto"/>
              <w:right w:val="single" w:sz="4" w:space="0" w:color="auto"/>
            </w:tcBorders>
            <w:vAlign w:val="center"/>
            <w:tcPrChange w:id="2659" w:author="Skyworks" w:date="2023-11-01T23:15: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6F9271D9"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10</w:t>
            </w:r>
          </w:p>
        </w:tc>
        <w:tc>
          <w:tcPr>
            <w:tcW w:w="1663" w:type="dxa"/>
            <w:tcBorders>
              <w:top w:val="nil"/>
              <w:left w:val="single" w:sz="4" w:space="0" w:color="auto"/>
              <w:bottom w:val="single" w:sz="4" w:space="0" w:color="auto"/>
              <w:right w:val="single" w:sz="4" w:space="0" w:color="auto"/>
            </w:tcBorders>
            <w:vAlign w:val="center"/>
            <w:tcPrChange w:id="2660" w:author="Skyworks" w:date="2023-11-01T23:15:00Z">
              <w:tcPr>
                <w:tcW w:w="1890" w:type="dxa"/>
                <w:tcBorders>
                  <w:top w:val="single" w:sz="4" w:space="0" w:color="auto"/>
                  <w:left w:val="single" w:sz="4" w:space="0" w:color="auto"/>
                  <w:bottom w:val="single" w:sz="4" w:space="0" w:color="auto"/>
                  <w:right w:val="single" w:sz="4" w:space="0" w:color="auto"/>
                </w:tcBorders>
                <w:vAlign w:val="center"/>
              </w:tcPr>
            </w:tcPrChange>
          </w:tcPr>
          <w:p w14:paraId="60269721" w14:textId="77777777" w:rsidR="006E069C" w:rsidRPr="006E069C" w:rsidRDefault="006E069C" w:rsidP="006E069C">
            <w:pPr>
              <w:pStyle w:val="TAC"/>
              <w:rPr>
                <w:rFonts w:eastAsiaTheme="minorEastAsia"/>
                <w:lang w:val="en-US" w:eastAsia="zh-CN"/>
              </w:rPr>
            </w:pPr>
            <w:r w:rsidRPr="006E069C">
              <w:t>1 (RB</w:t>
            </w:r>
            <w:r w:rsidRPr="006E069C">
              <w:rPr>
                <w:vertAlign w:val="subscript"/>
              </w:rPr>
              <w:t>START</w:t>
            </w:r>
            <w:r w:rsidRPr="006E069C">
              <w:t>=25)</w:t>
            </w:r>
          </w:p>
        </w:tc>
        <w:tc>
          <w:tcPr>
            <w:tcW w:w="792" w:type="dxa"/>
            <w:tcBorders>
              <w:top w:val="nil"/>
              <w:left w:val="single" w:sz="4" w:space="0" w:color="auto"/>
              <w:bottom w:val="single" w:sz="4" w:space="0" w:color="auto"/>
              <w:right w:val="single" w:sz="4" w:space="0" w:color="auto"/>
            </w:tcBorders>
            <w:vAlign w:val="center"/>
            <w:tcPrChange w:id="2661" w:author="Skyworks" w:date="2023-11-01T23:15:00Z">
              <w:tcPr>
                <w:tcW w:w="792" w:type="dxa"/>
                <w:tcBorders>
                  <w:top w:val="single" w:sz="4" w:space="0" w:color="auto"/>
                  <w:left w:val="single" w:sz="4" w:space="0" w:color="auto"/>
                  <w:bottom w:val="single" w:sz="4" w:space="0" w:color="auto"/>
                  <w:right w:val="single" w:sz="4" w:space="0" w:color="auto"/>
                </w:tcBorders>
                <w:vAlign w:val="center"/>
              </w:tcPr>
            </w:tcPrChange>
          </w:tcPr>
          <w:p w14:paraId="4380AC39"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3700</w:t>
            </w:r>
          </w:p>
        </w:tc>
        <w:tc>
          <w:tcPr>
            <w:tcW w:w="797" w:type="dxa"/>
            <w:tcBorders>
              <w:top w:val="nil"/>
              <w:left w:val="single" w:sz="4" w:space="0" w:color="auto"/>
              <w:bottom w:val="single" w:sz="4" w:space="0" w:color="auto"/>
              <w:right w:val="single" w:sz="4" w:space="0" w:color="auto"/>
            </w:tcBorders>
            <w:tcPrChange w:id="2662" w:author="Skyworks" w:date="2023-11-01T23:15:00Z">
              <w:tcPr>
                <w:tcW w:w="797" w:type="dxa"/>
                <w:tcBorders>
                  <w:top w:val="nil"/>
                  <w:left w:val="single" w:sz="4" w:space="0" w:color="auto"/>
                  <w:bottom w:val="single" w:sz="4" w:space="0" w:color="auto"/>
                  <w:right w:val="single" w:sz="4" w:space="0" w:color="auto"/>
                </w:tcBorders>
              </w:tcPr>
            </w:tcPrChange>
          </w:tcPr>
          <w:p w14:paraId="3A5BDB60" w14:textId="77777777" w:rsidR="006E069C" w:rsidRPr="006E069C" w:rsidRDefault="006E069C" w:rsidP="006E069C">
            <w:pPr>
              <w:pStyle w:val="TAC"/>
              <w:rPr>
                <w:rFonts w:eastAsiaTheme="minorEastAsia"/>
                <w:lang w:val="en-US" w:eastAsia="zh-CN"/>
              </w:rPr>
            </w:pPr>
          </w:p>
        </w:tc>
        <w:tc>
          <w:tcPr>
            <w:tcW w:w="933" w:type="dxa"/>
            <w:tcBorders>
              <w:top w:val="nil"/>
              <w:left w:val="single" w:sz="4" w:space="0" w:color="auto"/>
              <w:bottom w:val="single" w:sz="4" w:space="0" w:color="auto"/>
              <w:right w:val="single" w:sz="4" w:space="0" w:color="auto"/>
            </w:tcBorders>
            <w:tcPrChange w:id="2663" w:author="Skyworks" w:date="2023-11-01T23:15:00Z">
              <w:tcPr>
                <w:tcW w:w="933" w:type="dxa"/>
                <w:gridSpan w:val="2"/>
                <w:tcBorders>
                  <w:top w:val="nil"/>
                  <w:left w:val="single" w:sz="4" w:space="0" w:color="auto"/>
                  <w:bottom w:val="single" w:sz="4" w:space="0" w:color="auto"/>
                  <w:right w:val="single" w:sz="4" w:space="0" w:color="auto"/>
                </w:tcBorders>
              </w:tcPr>
            </w:tcPrChange>
          </w:tcPr>
          <w:p w14:paraId="70FBD574" w14:textId="77777777" w:rsidR="006E069C" w:rsidRPr="006E069C" w:rsidRDefault="006E069C" w:rsidP="006E069C">
            <w:pPr>
              <w:pStyle w:val="TAC"/>
              <w:rPr>
                <w:rFonts w:eastAsiaTheme="minorEastAsia"/>
                <w:lang w:val="en-US" w:eastAsia="zh-CN"/>
              </w:rPr>
            </w:pPr>
          </w:p>
        </w:tc>
        <w:tc>
          <w:tcPr>
            <w:tcW w:w="954" w:type="dxa"/>
            <w:tcBorders>
              <w:top w:val="nil"/>
              <w:left w:val="single" w:sz="4" w:space="0" w:color="auto"/>
              <w:bottom w:val="single" w:sz="4" w:space="0" w:color="auto"/>
              <w:right w:val="single" w:sz="4" w:space="0" w:color="auto"/>
            </w:tcBorders>
            <w:tcPrChange w:id="2664" w:author="Skyworks" w:date="2023-11-01T23:15:00Z">
              <w:tcPr>
                <w:tcW w:w="954" w:type="dxa"/>
                <w:gridSpan w:val="2"/>
                <w:tcBorders>
                  <w:top w:val="nil"/>
                  <w:left w:val="single" w:sz="4" w:space="0" w:color="auto"/>
                  <w:bottom w:val="single" w:sz="4" w:space="0" w:color="auto"/>
                  <w:right w:val="single" w:sz="4" w:space="0" w:color="auto"/>
                </w:tcBorders>
              </w:tcPr>
            </w:tcPrChange>
          </w:tcPr>
          <w:p w14:paraId="0838AC58" w14:textId="77777777" w:rsidR="006E069C" w:rsidRPr="006E069C" w:rsidRDefault="006E069C" w:rsidP="006E069C">
            <w:pPr>
              <w:pStyle w:val="TAC"/>
              <w:rPr>
                <w:rFonts w:eastAsiaTheme="minorEastAsia"/>
                <w:lang w:eastAsia="en-US"/>
              </w:rPr>
            </w:pPr>
          </w:p>
        </w:tc>
      </w:tr>
      <w:tr w:rsidR="00B05AF3" w:rsidRPr="006E069C" w14:paraId="58925D1E" w14:textId="77777777" w:rsidTr="008B0624">
        <w:tblPrEx>
          <w:tblPrExChange w:id="2665" w:author="Skyworks" w:date="2023-11-01T23:07:00Z">
            <w:tblPrEx>
              <w:tblW w:w="10097" w:type="dxa"/>
            </w:tblPrEx>
          </w:tblPrExChange>
        </w:tblPrEx>
        <w:trPr>
          <w:trHeight w:val="187"/>
          <w:jc w:val="center"/>
          <w:trPrChange w:id="2666"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667"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6AD4E888" w14:textId="77777777" w:rsidR="006E069C" w:rsidRPr="006E069C" w:rsidRDefault="006E069C" w:rsidP="006E069C">
            <w:pPr>
              <w:pStyle w:val="TAC"/>
              <w:rPr>
                <w:rFonts w:eastAsiaTheme="minorEastAsia"/>
                <w:lang w:eastAsia="zh-CN"/>
              </w:rPr>
            </w:pPr>
            <w:r w:rsidRPr="006E069C">
              <w:rPr>
                <w:rFonts w:eastAsiaTheme="minorEastAsia"/>
                <w:lang w:val="en-US" w:eastAsia="zh-CN"/>
              </w:rPr>
              <w:t>CA_n8-n41</w:t>
            </w:r>
          </w:p>
        </w:tc>
        <w:tc>
          <w:tcPr>
            <w:tcW w:w="900" w:type="dxa"/>
            <w:tcBorders>
              <w:top w:val="single" w:sz="4" w:space="0" w:color="auto"/>
              <w:left w:val="single" w:sz="4" w:space="0" w:color="auto"/>
              <w:bottom w:val="single" w:sz="4" w:space="0" w:color="auto"/>
              <w:right w:val="single" w:sz="4" w:space="0" w:color="auto"/>
            </w:tcBorders>
            <w:tcPrChange w:id="2668"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04E99E13" w14:textId="77777777" w:rsidR="006E069C" w:rsidRPr="006E069C" w:rsidRDefault="006E069C" w:rsidP="006E069C">
            <w:pPr>
              <w:pStyle w:val="TAC"/>
              <w:rPr>
                <w:rFonts w:eastAsiaTheme="minorEastAsia"/>
                <w:lang w:eastAsia="zh-CN"/>
              </w:rPr>
            </w:pPr>
            <w:r w:rsidRPr="006E069C">
              <w:rPr>
                <w:rFonts w:eastAsiaTheme="minorEastAsia"/>
                <w:lang w:val="en-US" w:eastAsia="zh-CN"/>
              </w:rPr>
              <w:t>n8</w:t>
            </w:r>
          </w:p>
        </w:tc>
        <w:tc>
          <w:tcPr>
            <w:tcW w:w="900" w:type="dxa"/>
            <w:tcBorders>
              <w:top w:val="single" w:sz="4" w:space="0" w:color="auto"/>
              <w:left w:val="single" w:sz="4" w:space="0" w:color="auto"/>
              <w:bottom w:val="single" w:sz="4" w:space="0" w:color="auto"/>
              <w:right w:val="single" w:sz="4" w:space="0" w:color="auto"/>
            </w:tcBorders>
            <w:tcPrChange w:id="2669"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161F6E0" w14:textId="77777777" w:rsidR="006E069C" w:rsidRPr="006E069C" w:rsidRDefault="006E069C" w:rsidP="006E069C">
            <w:pPr>
              <w:pStyle w:val="TAC"/>
              <w:rPr>
                <w:rFonts w:eastAsiaTheme="minorEastAsia"/>
                <w:lang w:eastAsia="zh-CN"/>
              </w:rPr>
            </w:pPr>
            <w:r w:rsidRPr="006E069C">
              <w:rPr>
                <w:rFonts w:eastAsiaTheme="minorEastAsia"/>
                <w:lang w:val="en-US" w:eastAsia="zh-CN"/>
              </w:rPr>
              <w:t>882.5</w:t>
            </w:r>
          </w:p>
        </w:tc>
        <w:tc>
          <w:tcPr>
            <w:tcW w:w="810" w:type="dxa"/>
            <w:tcBorders>
              <w:top w:val="single" w:sz="4" w:space="0" w:color="auto"/>
              <w:left w:val="single" w:sz="4" w:space="0" w:color="auto"/>
              <w:bottom w:val="single" w:sz="4" w:space="0" w:color="auto"/>
              <w:right w:val="single" w:sz="4" w:space="0" w:color="auto"/>
            </w:tcBorders>
            <w:tcPrChange w:id="2670"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648BD26" w14:textId="77777777" w:rsidR="006E069C" w:rsidRPr="006E069C" w:rsidRDefault="006E069C" w:rsidP="006E069C">
            <w:pPr>
              <w:pStyle w:val="TAC"/>
              <w:rPr>
                <w:rFonts w:eastAsiaTheme="minorEastAsia"/>
                <w:lang w:eastAsia="zh-CN"/>
              </w:rPr>
            </w:pPr>
            <w:r w:rsidRPr="006E069C">
              <w:rPr>
                <w:rFonts w:eastAsiaTheme="minor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2671"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F8D4979" w14:textId="77777777" w:rsidR="006E069C" w:rsidRPr="006E069C" w:rsidRDefault="006E069C" w:rsidP="006E069C">
            <w:pPr>
              <w:pStyle w:val="TAC"/>
              <w:rPr>
                <w:rFonts w:eastAsiaTheme="minorEastAsia"/>
                <w:lang w:eastAsia="zh-CN"/>
              </w:rPr>
            </w:pPr>
            <w:r w:rsidRPr="006E069C">
              <w:rPr>
                <w:rFonts w:eastAsiaTheme="minor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2672"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A488BBC" w14:textId="77777777" w:rsidR="006E069C" w:rsidRPr="006E069C" w:rsidRDefault="006E069C" w:rsidP="006E069C">
            <w:pPr>
              <w:pStyle w:val="TAC"/>
              <w:rPr>
                <w:rFonts w:eastAsiaTheme="minorEastAsia"/>
                <w:lang w:eastAsia="zh-CN"/>
              </w:rPr>
            </w:pPr>
            <w:r w:rsidRPr="006E069C">
              <w:rPr>
                <w:rFonts w:eastAsiaTheme="minorEastAsia"/>
                <w:lang w:val="en-US" w:eastAsia="zh-CN"/>
              </w:rPr>
              <w:t>927.5</w:t>
            </w:r>
          </w:p>
        </w:tc>
        <w:tc>
          <w:tcPr>
            <w:tcW w:w="797" w:type="dxa"/>
            <w:tcBorders>
              <w:top w:val="single" w:sz="4" w:space="0" w:color="auto"/>
              <w:left w:val="single" w:sz="4" w:space="0" w:color="auto"/>
              <w:bottom w:val="single" w:sz="4" w:space="0" w:color="auto"/>
              <w:right w:val="single" w:sz="4" w:space="0" w:color="auto"/>
            </w:tcBorders>
            <w:tcPrChange w:id="2673"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C2590E6" w14:textId="77777777" w:rsidR="006E069C" w:rsidRPr="006E069C" w:rsidRDefault="006E069C" w:rsidP="006E069C">
            <w:pPr>
              <w:pStyle w:val="TAC"/>
              <w:rPr>
                <w:rFonts w:eastAsiaTheme="minorEastAsia"/>
                <w:lang w:eastAsia="zh-CN"/>
              </w:rPr>
            </w:pPr>
            <w:r w:rsidRPr="006E069C">
              <w:rPr>
                <w:rFonts w:eastAsiaTheme="minorEastAsia"/>
                <w:lang w:val="en-US" w:eastAsia="zh-CN"/>
              </w:rPr>
              <w:t>12.1</w:t>
            </w:r>
          </w:p>
        </w:tc>
        <w:tc>
          <w:tcPr>
            <w:tcW w:w="933" w:type="dxa"/>
            <w:tcBorders>
              <w:top w:val="single" w:sz="4" w:space="0" w:color="auto"/>
              <w:left w:val="single" w:sz="4" w:space="0" w:color="auto"/>
              <w:bottom w:val="single" w:sz="4" w:space="0" w:color="auto"/>
              <w:right w:val="single" w:sz="4" w:space="0" w:color="auto"/>
            </w:tcBorders>
            <w:tcPrChange w:id="267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834AD16"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2675"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7E0DD31" w14:textId="77777777" w:rsidR="006E069C" w:rsidRPr="006E069C" w:rsidRDefault="006E069C" w:rsidP="006E069C">
            <w:pPr>
              <w:pStyle w:val="TAC"/>
              <w:rPr>
                <w:rFonts w:eastAsiaTheme="minorEastAsia"/>
                <w:lang w:eastAsia="zh-CN"/>
              </w:rPr>
            </w:pPr>
            <w:r w:rsidRPr="006E069C">
              <w:rPr>
                <w:rFonts w:eastAsiaTheme="minorEastAsia"/>
                <w:lang w:eastAsia="en-US"/>
              </w:rPr>
              <w:t>IMD</w:t>
            </w:r>
            <w:r w:rsidRPr="006E069C">
              <w:rPr>
                <w:rFonts w:eastAsiaTheme="minorEastAsia"/>
                <w:lang w:val="en-US" w:eastAsia="zh-CN"/>
              </w:rPr>
              <w:t>3</w:t>
            </w:r>
            <w:r w:rsidRPr="006E069C">
              <w:rPr>
                <w:rFonts w:eastAsiaTheme="minorEastAsia"/>
                <w:vertAlign w:val="superscript"/>
                <w:lang w:eastAsia="en-US"/>
              </w:rPr>
              <w:t>4</w:t>
            </w:r>
          </w:p>
        </w:tc>
      </w:tr>
      <w:tr w:rsidR="00B05AF3" w:rsidRPr="006E069C" w14:paraId="7EC89057" w14:textId="77777777" w:rsidTr="008B0624">
        <w:tblPrEx>
          <w:tblPrExChange w:id="2676" w:author="Skyworks" w:date="2023-11-01T23:07:00Z">
            <w:tblPrEx>
              <w:tblW w:w="10097" w:type="dxa"/>
            </w:tblPrEx>
          </w:tblPrExChange>
        </w:tblPrEx>
        <w:trPr>
          <w:trHeight w:val="187"/>
          <w:jc w:val="center"/>
          <w:trPrChange w:id="2677"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678"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020B2A35"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2679"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015EF2B9" w14:textId="77777777" w:rsidR="006E069C" w:rsidRPr="006E069C" w:rsidRDefault="006E069C" w:rsidP="006E069C">
            <w:pPr>
              <w:pStyle w:val="TAC"/>
              <w:rPr>
                <w:rFonts w:eastAsiaTheme="minorEastAsia"/>
                <w:lang w:eastAsia="zh-CN"/>
              </w:rPr>
            </w:pPr>
            <w:r w:rsidRPr="006E069C">
              <w:rPr>
                <w:rFonts w:eastAsiaTheme="minorEastAsia"/>
                <w:lang w:val="en-US" w:eastAsia="zh-CN"/>
              </w:rPr>
              <w:t>n41</w:t>
            </w:r>
          </w:p>
        </w:tc>
        <w:tc>
          <w:tcPr>
            <w:tcW w:w="900" w:type="dxa"/>
            <w:tcBorders>
              <w:top w:val="single" w:sz="4" w:space="0" w:color="auto"/>
              <w:left w:val="single" w:sz="4" w:space="0" w:color="auto"/>
              <w:bottom w:val="single" w:sz="4" w:space="0" w:color="auto"/>
              <w:right w:val="single" w:sz="4" w:space="0" w:color="auto"/>
            </w:tcBorders>
            <w:tcPrChange w:id="2680"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29250EB" w14:textId="77777777" w:rsidR="006E069C" w:rsidRPr="006E069C" w:rsidRDefault="006E069C" w:rsidP="006E069C">
            <w:pPr>
              <w:pStyle w:val="TAC"/>
              <w:rPr>
                <w:rFonts w:eastAsiaTheme="minorEastAsia"/>
                <w:lang w:eastAsia="zh-CN"/>
              </w:rPr>
            </w:pPr>
            <w:r w:rsidRPr="006E069C">
              <w:rPr>
                <w:rFonts w:eastAsiaTheme="minorEastAsia"/>
                <w:lang w:val="en-US" w:eastAsia="zh-CN"/>
              </w:rPr>
              <w:t>2685</w:t>
            </w:r>
          </w:p>
        </w:tc>
        <w:tc>
          <w:tcPr>
            <w:tcW w:w="810" w:type="dxa"/>
            <w:tcBorders>
              <w:top w:val="single" w:sz="4" w:space="0" w:color="auto"/>
              <w:left w:val="single" w:sz="4" w:space="0" w:color="auto"/>
              <w:bottom w:val="single" w:sz="4" w:space="0" w:color="auto"/>
              <w:right w:val="single" w:sz="4" w:space="0" w:color="auto"/>
            </w:tcBorders>
            <w:tcPrChange w:id="2681"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2370A34"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2682"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048F347D"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2683"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4DD551A" w14:textId="77777777" w:rsidR="006E069C" w:rsidRPr="006E069C" w:rsidRDefault="006E069C" w:rsidP="006E069C">
            <w:pPr>
              <w:pStyle w:val="TAC"/>
              <w:rPr>
                <w:rFonts w:eastAsiaTheme="minorEastAsia"/>
                <w:lang w:eastAsia="zh-CN"/>
              </w:rPr>
            </w:pPr>
            <w:r w:rsidRPr="006E069C">
              <w:rPr>
                <w:rFonts w:eastAsiaTheme="minorEastAsia"/>
                <w:lang w:val="en-US" w:eastAsia="zh-CN"/>
              </w:rPr>
              <w:t>2685</w:t>
            </w:r>
          </w:p>
        </w:tc>
        <w:tc>
          <w:tcPr>
            <w:tcW w:w="797" w:type="dxa"/>
            <w:tcBorders>
              <w:top w:val="single" w:sz="4" w:space="0" w:color="auto"/>
              <w:left w:val="single" w:sz="4" w:space="0" w:color="auto"/>
              <w:bottom w:val="single" w:sz="4" w:space="0" w:color="auto"/>
              <w:right w:val="single" w:sz="4" w:space="0" w:color="auto"/>
            </w:tcBorders>
            <w:tcPrChange w:id="2684"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A166C52"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933" w:type="dxa"/>
            <w:tcBorders>
              <w:top w:val="single" w:sz="4" w:space="0" w:color="auto"/>
              <w:left w:val="single" w:sz="4" w:space="0" w:color="auto"/>
              <w:bottom w:val="single" w:sz="4" w:space="0" w:color="auto"/>
              <w:right w:val="single" w:sz="4" w:space="0" w:color="auto"/>
            </w:tcBorders>
            <w:tcPrChange w:id="2685"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9466BE2"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954" w:type="dxa"/>
            <w:tcBorders>
              <w:top w:val="single" w:sz="4" w:space="0" w:color="auto"/>
              <w:left w:val="single" w:sz="4" w:space="0" w:color="auto"/>
              <w:bottom w:val="single" w:sz="4" w:space="0" w:color="auto"/>
              <w:right w:val="single" w:sz="4" w:space="0" w:color="auto"/>
            </w:tcBorders>
            <w:tcPrChange w:id="2686"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DA5700D"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B05AF3" w:rsidRPr="006E069C" w14:paraId="0B781217" w14:textId="77777777" w:rsidTr="008B0624">
        <w:tblPrEx>
          <w:tblPrExChange w:id="2687" w:author="Skyworks" w:date="2023-11-01T23:07:00Z">
            <w:tblPrEx>
              <w:tblW w:w="10097" w:type="dxa"/>
            </w:tblPrEx>
          </w:tblPrExChange>
        </w:tblPrEx>
        <w:trPr>
          <w:trHeight w:val="187"/>
          <w:jc w:val="center"/>
          <w:trPrChange w:id="2688"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689"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6F564FEA" w14:textId="77777777" w:rsidR="006E069C" w:rsidRPr="006E069C" w:rsidRDefault="006E069C" w:rsidP="006E069C">
            <w:pPr>
              <w:pStyle w:val="TAC"/>
              <w:rPr>
                <w:rFonts w:eastAsiaTheme="minorEastAsia"/>
                <w:lang w:eastAsia="zh-CN"/>
              </w:rPr>
            </w:pPr>
            <w:r w:rsidRPr="006E069C">
              <w:rPr>
                <w:rFonts w:eastAsiaTheme="minorEastAsia"/>
                <w:lang w:eastAsia="zh-CN"/>
              </w:rPr>
              <w:t>CA_n8-n78</w:t>
            </w:r>
          </w:p>
        </w:tc>
        <w:tc>
          <w:tcPr>
            <w:tcW w:w="900" w:type="dxa"/>
            <w:tcBorders>
              <w:top w:val="single" w:sz="4" w:space="0" w:color="auto"/>
              <w:left w:val="single" w:sz="4" w:space="0" w:color="auto"/>
              <w:bottom w:val="single" w:sz="4" w:space="0" w:color="auto"/>
              <w:right w:val="single" w:sz="4" w:space="0" w:color="auto"/>
            </w:tcBorders>
            <w:tcPrChange w:id="2690"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D44BD04" w14:textId="77777777" w:rsidR="006E069C" w:rsidRPr="006E069C" w:rsidRDefault="006E069C" w:rsidP="006E069C">
            <w:pPr>
              <w:pStyle w:val="TAC"/>
              <w:rPr>
                <w:rFonts w:eastAsiaTheme="minorEastAsia"/>
                <w:lang w:eastAsia="zh-CN"/>
              </w:rPr>
            </w:pPr>
            <w:r w:rsidRPr="006E069C">
              <w:rPr>
                <w:rFonts w:eastAsiaTheme="minorEastAsia"/>
                <w:lang w:eastAsia="zh-CN"/>
              </w:rPr>
              <w:t>n8</w:t>
            </w:r>
          </w:p>
        </w:tc>
        <w:tc>
          <w:tcPr>
            <w:tcW w:w="900" w:type="dxa"/>
            <w:tcBorders>
              <w:top w:val="single" w:sz="4" w:space="0" w:color="auto"/>
              <w:left w:val="single" w:sz="4" w:space="0" w:color="auto"/>
              <w:bottom w:val="single" w:sz="4" w:space="0" w:color="auto"/>
              <w:right w:val="single" w:sz="4" w:space="0" w:color="auto"/>
            </w:tcBorders>
            <w:tcPrChange w:id="2691"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11429C8" w14:textId="77777777" w:rsidR="006E069C" w:rsidRPr="006E069C" w:rsidRDefault="006E069C" w:rsidP="006E069C">
            <w:pPr>
              <w:pStyle w:val="TAC"/>
              <w:rPr>
                <w:rFonts w:eastAsiaTheme="minorEastAsia"/>
                <w:lang w:eastAsia="zh-CN"/>
              </w:rPr>
            </w:pPr>
            <w:r w:rsidRPr="006E069C">
              <w:rPr>
                <w:rFonts w:eastAsiaTheme="minorEastAsia"/>
                <w:lang w:eastAsia="zh-CN"/>
              </w:rPr>
              <w:t>897.5</w:t>
            </w:r>
          </w:p>
        </w:tc>
        <w:tc>
          <w:tcPr>
            <w:tcW w:w="810" w:type="dxa"/>
            <w:tcBorders>
              <w:top w:val="single" w:sz="4" w:space="0" w:color="auto"/>
              <w:left w:val="single" w:sz="4" w:space="0" w:color="auto"/>
              <w:bottom w:val="single" w:sz="4" w:space="0" w:color="auto"/>
              <w:right w:val="single" w:sz="4" w:space="0" w:color="auto"/>
            </w:tcBorders>
            <w:tcPrChange w:id="2692"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D93A3A3" w14:textId="77777777" w:rsidR="006E069C" w:rsidRPr="006E069C" w:rsidRDefault="006E069C" w:rsidP="006E069C">
            <w:pPr>
              <w:pStyle w:val="TAC"/>
              <w:rPr>
                <w:rFonts w:eastAsiaTheme="minorEastAsia"/>
                <w:lang w:eastAsia="zh-CN"/>
              </w:rPr>
            </w:pPr>
            <w:r w:rsidRPr="006E069C">
              <w:rPr>
                <w:rFonts w:eastAsiaTheme="minorEastAsia"/>
                <w:lang w:eastAsia="zh-CN"/>
              </w:rPr>
              <w:t>5</w:t>
            </w:r>
          </w:p>
        </w:tc>
        <w:tc>
          <w:tcPr>
            <w:tcW w:w="1663" w:type="dxa"/>
            <w:tcBorders>
              <w:top w:val="single" w:sz="4" w:space="0" w:color="auto"/>
              <w:left w:val="single" w:sz="4" w:space="0" w:color="auto"/>
              <w:bottom w:val="single" w:sz="4" w:space="0" w:color="auto"/>
              <w:right w:val="single" w:sz="4" w:space="0" w:color="auto"/>
            </w:tcBorders>
            <w:tcPrChange w:id="2693"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3F99714" w14:textId="77777777" w:rsidR="006E069C" w:rsidRPr="006E069C" w:rsidRDefault="006E069C" w:rsidP="006E069C">
            <w:pPr>
              <w:pStyle w:val="TAC"/>
              <w:rPr>
                <w:rFonts w:eastAsiaTheme="minorEastAsia"/>
                <w:lang w:eastAsia="zh-CN"/>
              </w:rPr>
            </w:pPr>
            <w:r w:rsidRPr="006E069C">
              <w:rPr>
                <w:rFonts w:eastAsiaTheme="minorEastAsia"/>
                <w:lang w:eastAsia="zh-CN"/>
              </w:rPr>
              <w:t>25</w:t>
            </w:r>
          </w:p>
        </w:tc>
        <w:tc>
          <w:tcPr>
            <w:tcW w:w="792" w:type="dxa"/>
            <w:tcBorders>
              <w:top w:val="single" w:sz="4" w:space="0" w:color="auto"/>
              <w:left w:val="single" w:sz="4" w:space="0" w:color="auto"/>
              <w:bottom w:val="single" w:sz="4" w:space="0" w:color="auto"/>
              <w:right w:val="single" w:sz="4" w:space="0" w:color="auto"/>
            </w:tcBorders>
            <w:tcPrChange w:id="2694"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925C5A4" w14:textId="77777777" w:rsidR="006E069C" w:rsidRPr="006E069C" w:rsidRDefault="006E069C" w:rsidP="006E069C">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Change w:id="269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291BE338" w14:textId="77777777" w:rsidR="006E069C" w:rsidRPr="006E069C" w:rsidRDefault="006E069C" w:rsidP="006E069C">
            <w:pPr>
              <w:pStyle w:val="TAC"/>
              <w:rPr>
                <w:rFonts w:eastAsiaTheme="minorEastAsia"/>
                <w:lang w:eastAsia="zh-CN"/>
              </w:rPr>
            </w:pPr>
            <w:r w:rsidRPr="006E069C">
              <w:rPr>
                <w:rFonts w:eastAsiaTheme="minorEastAsia"/>
                <w:lang w:eastAsia="zh-CN"/>
              </w:rPr>
              <w:t>8.3</w:t>
            </w:r>
          </w:p>
        </w:tc>
        <w:tc>
          <w:tcPr>
            <w:tcW w:w="933" w:type="dxa"/>
            <w:tcBorders>
              <w:top w:val="single" w:sz="4" w:space="0" w:color="auto"/>
              <w:left w:val="single" w:sz="4" w:space="0" w:color="auto"/>
              <w:bottom w:val="single" w:sz="4" w:space="0" w:color="auto"/>
              <w:right w:val="single" w:sz="4" w:space="0" w:color="auto"/>
            </w:tcBorders>
            <w:tcPrChange w:id="269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DE8AF7D" w14:textId="77777777" w:rsidR="006E069C" w:rsidRPr="006E069C" w:rsidRDefault="006E069C" w:rsidP="006E069C">
            <w:pPr>
              <w:pStyle w:val="TAC"/>
              <w:rPr>
                <w:rFonts w:eastAsiaTheme="minorEastAsia"/>
                <w:lang w:eastAsia="zh-CN"/>
              </w:rPr>
            </w:pPr>
            <w:r w:rsidRPr="006E069C">
              <w:rPr>
                <w:rFonts w:eastAsiaTheme="minorEastAsia"/>
                <w:lang w:eastAsia="zh-CN"/>
              </w:rPr>
              <w:t>FDD</w:t>
            </w:r>
          </w:p>
        </w:tc>
        <w:tc>
          <w:tcPr>
            <w:tcW w:w="954" w:type="dxa"/>
            <w:tcBorders>
              <w:top w:val="single" w:sz="4" w:space="0" w:color="auto"/>
              <w:left w:val="single" w:sz="4" w:space="0" w:color="auto"/>
              <w:bottom w:val="single" w:sz="4" w:space="0" w:color="auto"/>
              <w:right w:val="single" w:sz="4" w:space="0" w:color="auto"/>
            </w:tcBorders>
            <w:tcPrChange w:id="269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2A12793" w14:textId="77777777" w:rsidR="006E069C" w:rsidRPr="006E069C" w:rsidRDefault="006E069C" w:rsidP="006E069C">
            <w:pPr>
              <w:pStyle w:val="TAC"/>
              <w:rPr>
                <w:rFonts w:eastAsiaTheme="minorEastAsia"/>
                <w:lang w:eastAsia="zh-CN"/>
              </w:rPr>
            </w:pPr>
            <w:r w:rsidRPr="006E069C">
              <w:rPr>
                <w:rFonts w:eastAsiaTheme="minorEastAsia"/>
                <w:lang w:eastAsia="zh-CN"/>
              </w:rPr>
              <w:t>IMD4</w:t>
            </w:r>
          </w:p>
        </w:tc>
      </w:tr>
      <w:tr w:rsidR="00B05AF3" w:rsidRPr="006E069C" w14:paraId="0CF448C0" w14:textId="77777777" w:rsidTr="008B0624">
        <w:tblPrEx>
          <w:tblPrExChange w:id="2698" w:author="Skyworks" w:date="2023-11-01T23:07:00Z">
            <w:tblPrEx>
              <w:tblW w:w="10097" w:type="dxa"/>
            </w:tblPrEx>
          </w:tblPrExChange>
        </w:tblPrEx>
        <w:trPr>
          <w:trHeight w:val="187"/>
          <w:jc w:val="center"/>
          <w:trPrChange w:id="2699"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700"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185AAE1C"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2701"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69D63306" w14:textId="77777777" w:rsidR="006E069C" w:rsidRPr="006E069C" w:rsidRDefault="006E069C" w:rsidP="006E069C">
            <w:pPr>
              <w:pStyle w:val="TAC"/>
              <w:rPr>
                <w:rFonts w:eastAsiaTheme="minorEastAsia"/>
                <w:lang w:eastAsia="zh-CN"/>
              </w:rPr>
            </w:pPr>
            <w:r w:rsidRPr="006E069C">
              <w:rPr>
                <w:rFonts w:eastAsiaTheme="minorEastAsia"/>
                <w:lang w:eastAsia="zh-CN"/>
              </w:rPr>
              <w:t>n78</w:t>
            </w:r>
          </w:p>
        </w:tc>
        <w:tc>
          <w:tcPr>
            <w:tcW w:w="900" w:type="dxa"/>
            <w:tcBorders>
              <w:top w:val="single" w:sz="4" w:space="0" w:color="auto"/>
              <w:left w:val="single" w:sz="4" w:space="0" w:color="auto"/>
              <w:bottom w:val="single" w:sz="4" w:space="0" w:color="auto"/>
              <w:right w:val="single" w:sz="4" w:space="0" w:color="auto"/>
            </w:tcBorders>
            <w:tcPrChange w:id="2702"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97058A0" w14:textId="77777777" w:rsidR="006E069C" w:rsidRPr="006E069C" w:rsidRDefault="006E069C" w:rsidP="006E069C">
            <w:pPr>
              <w:pStyle w:val="TAC"/>
              <w:rPr>
                <w:rFonts w:eastAsiaTheme="minorEastAsia"/>
                <w:lang w:eastAsia="zh-CN"/>
              </w:rPr>
            </w:pPr>
            <w:r w:rsidRPr="006E069C">
              <w:rPr>
                <w:rFonts w:eastAsiaTheme="minorEastAsia"/>
                <w:lang w:eastAsia="zh-CN"/>
              </w:rPr>
              <w:t>3635</w:t>
            </w:r>
          </w:p>
        </w:tc>
        <w:tc>
          <w:tcPr>
            <w:tcW w:w="810" w:type="dxa"/>
            <w:tcBorders>
              <w:top w:val="single" w:sz="4" w:space="0" w:color="auto"/>
              <w:left w:val="single" w:sz="4" w:space="0" w:color="auto"/>
              <w:bottom w:val="single" w:sz="4" w:space="0" w:color="auto"/>
              <w:right w:val="single" w:sz="4" w:space="0" w:color="auto"/>
            </w:tcBorders>
            <w:tcPrChange w:id="270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604DE19" w14:textId="77777777" w:rsidR="006E069C" w:rsidRPr="006E069C" w:rsidRDefault="006E069C" w:rsidP="006E069C">
            <w:pPr>
              <w:pStyle w:val="TAC"/>
              <w:rPr>
                <w:rFonts w:eastAsiaTheme="minorEastAsia"/>
                <w:lang w:eastAsia="zh-CN"/>
              </w:rPr>
            </w:pPr>
            <w:r w:rsidRPr="006E069C">
              <w:rPr>
                <w:rFonts w:eastAsiaTheme="minorEastAsia"/>
                <w:lang w:eastAsia="zh-CN"/>
              </w:rPr>
              <w:t>10</w:t>
            </w:r>
          </w:p>
        </w:tc>
        <w:tc>
          <w:tcPr>
            <w:tcW w:w="1663" w:type="dxa"/>
            <w:tcBorders>
              <w:top w:val="single" w:sz="4" w:space="0" w:color="auto"/>
              <w:left w:val="single" w:sz="4" w:space="0" w:color="auto"/>
              <w:bottom w:val="single" w:sz="4" w:space="0" w:color="auto"/>
              <w:right w:val="single" w:sz="4" w:space="0" w:color="auto"/>
            </w:tcBorders>
            <w:tcPrChange w:id="270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3C9351B" w14:textId="77777777" w:rsidR="006E069C" w:rsidRPr="006E069C" w:rsidRDefault="006E069C" w:rsidP="006E069C">
            <w:pPr>
              <w:pStyle w:val="TAC"/>
              <w:rPr>
                <w:rFonts w:eastAsiaTheme="minorEastAsia"/>
                <w:lang w:eastAsia="zh-CN"/>
              </w:rPr>
            </w:pPr>
            <w:r w:rsidRPr="006E069C">
              <w:rPr>
                <w:rFonts w:eastAsiaTheme="minorEastAsia"/>
                <w:lang w:eastAsia="zh-CN"/>
              </w:rPr>
              <w:t>50</w:t>
            </w:r>
          </w:p>
        </w:tc>
        <w:tc>
          <w:tcPr>
            <w:tcW w:w="792" w:type="dxa"/>
            <w:tcBorders>
              <w:top w:val="single" w:sz="4" w:space="0" w:color="auto"/>
              <w:left w:val="single" w:sz="4" w:space="0" w:color="auto"/>
              <w:bottom w:val="single" w:sz="4" w:space="0" w:color="auto"/>
              <w:right w:val="single" w:sz="4" w:space="0" w:color="auto"/>
            </w:tcBorders>
            <w:tcPrChange w:id="2705"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907265A" w14:textId="77777777" w:rsidR="006E069C" w:rsidRPr="006E069C" w:rsidRDefault="006E069C" w:rsidP="006E069C">
            <w:pPr>
              <w:pStyle w:val="TAC"/>
              <w:rPr>
                <w:rFonts w:eastAsiaTheme="minorEastAsia"/>
                <w:lang w:eastAsia="zh-CN"/>
              </w:rPr>
            </w:pPr>
            <w:r w:rsidRPr="006E06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Change w:id="270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4257007E"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933" w:type="dxa"/>
            <w:tcBorders>
              <w:top w:val="single" w:sz="4" w:space="0" w:color="auto"/>
              <w:left w:val="single" w:sz="4" w:space="0" w:color="auto"/>
              <w:bottom w:val="single" w:sz="4" w:space="0" w:color="auto"/>
              <w:right w:val="single" w:sz="4" w:space="0" w:color="auto"/>
            </w:tcBorders>
            <w:tcPrChange w:id="270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EBACBA6" w14:textId="77777777" w:rsidR="006E069C" w:rsidRPr="006E069C" w:rsidRDefault="006E069C" w:rsidP="006E069C">
            <w:pPr>
              <w:pStyle w:val="TAC"/>
              <w:rPr>
                <w:rFonts w:eastAsiaTheme="minorEastAsia"/>
                <w:lang w:eastAsia="zh-CN"/>
              </w:rPr>
            </w:pPr>
            <w:r w:rsidRPr="006E069C">
              <w:rPr>
                <w:rFonts w:eastAsiaTheme="minorEastAsia"/>
                <w:lang w:eastAsia="zh-CN"/>
              </w:rPr>
              <w:t>TDD</w:t>
            </w:r>
          </w:p>
        </w:tc>
        <w:tc>
          <w:tcPr>
            <w:tcW w:w="954" w:type="dxa"/>
            <w:tcBorders>
              <w:top w:val="single" w:sz="4" w:space="0" w:color="auto"/>
              <w:left w:val="single" w:sz="4" w:space="0" w:color="auto"/>
              <w:bottom w:val="single" w:sz="4" w:space="0" w:color="auto"/>
              <w:right w:val="single" w:sz="4" w:space="0" w:color="auto"/>
            </w:tcBorders>
            <w:tcPrChange w:id="270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F236C0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B05AF3" w:rsidRPr="006E069C" w14:paraId="6C263AA6" w14:textId="77777777" w:rsidTr="008B0624">
        <w:tblPrEx>
          <w:tblPrExChange w:id="2709" w:author="Skyworks" w:date="2023-11-01T23:07:00Z">
            <w:tblPrEx>
              <w:tblW w:w="10097" w:type="dxa"/>
            </w:tblPrEx>
          </w:tblPrExChange>
        </w:tblPrEx>
        <w:trPr>
          <w:trHeight w:val="187"/>
          <w:jc w:val="center"/>
          <w:trPrChange w:id="2710"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711"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12979923" w14:textId="77777777" w:rsidR="006E069C" w:rsidRPr="006E069C" w:rsidRDefault="006E069C" w:rsidP="006E069C">
            <w:pPr>
              <w:pStyle w:val="TAC"/>
              <w:rPr>
                <w:rFonts w:eastAsiaTheme="minorEastAsia"/>
                <w:lang w:eastAsia="zh-CN"/>
              </w:rPr>
            </w:pPr>
            <w:r w:rsidRPr="006E069C">
              <w:rPr>
                <w:rFonts w:eastAsiaTheme="minorEastAsia"/>
                <w:lang w:eastAsia="zh-CN"/>
              </w:rPr>
              <w:t>CA_n8-n7</w:t>
            </w:r>
            <w:r w:rsidRPr="006E069C">
              <w:rPr>
                <w:rFonts w:eastAsiaTheme="minorEastAsia"/>
                <w:lang w:val="en-US" w:eastAsia="zh-CN"/>
              </w:rPr>
              <w:t>9</w:t>
            </w:r>
          </w:p>
        </w:tc>
        <w:tc>
          <w:tcPr>
            <w:tcW w:w="900" w:type="dxa"/>
            <w:tcBorders>
              <w:top w:val="single" w:sz="4" w:space="0" w:color="auto"/>
              <w:left w:val="single" w:sz="4" w:space="0" w:color="auto"/>
              <w:bottom w:val="single" w:sz="4" w:space="0" w:color="auto"/>
              <w:right w:val="single" w:sz="4" w:space="0" w:color="auto"/>
            </w:tcBorders>
            <w:tcPrChange w:id="2712"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CDA8DB5" w14:textId="77777777" w:rsidR="006E069C" w:rsidRPr="006E069C" w:rsidRDefault="006E069C" w:rsidP="006E069C">
            <w:pPr>
              <w:pStyle w:val="TAC"/>
              <w:rPr>
                <w:rFonts w:eastAsiaTheme="minorEastAsia"/>
                <w:lang w:eastAsia="zh-CN"/>
              </w:rPr>
            </w:pPr>
            <w:r w:rsidRPr="006E069C">
              <w:rPr>
                <w:rFonts w:eastAsiaTheme="minorEastAsia"/>
                <w:lang w:val="en-US" w:eastAsia="zh-CN"/>
              </w:rPr>
              <w:t>n8</w:t>
            </w:r>
          </w:p>
        </w:tc>
        <w:tc>
          <w:tcPr>
            <w:tcW w:w="900" w:type="dxa"/>
            <w:tcBorders>
              <w:top w:val="single" w:sz="4" w:space="0" w:color="auto"/>
              <w:left w:val="single" w:sz="4" w:space="0" w:color="auto"/>
              <w:bottom w:val="single" w:sz="4" w:space="0" w:color="auto"/>
              <w:right w:val="single" w:sz="4" w:space="0" w:color="auto"/>
            </w:tcBorders>
            <w:tcPrChange w:id="2713"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77B4939"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897.5</w:t>
            </w:r>
          </w:p>
        </w:tc>
        <w:tc>
          <w:tcPr>
            <w:tcW w:w="810" w:type="dxa"/>
            <w:tcBorders>
              <w:top w:val="single" w:sz="4" w:space="0" w:color="auto"/>
              <w:left w:val="single" w:sz="4" w:space="0" w:color="auto"/>
              <w:bottom w:val="single" w:sz="4" w:space="0" w:color="auto"/>
              <w:right w:val="single" w:sz="4" w:space="0" w:color="auto"/>
            </w:tcBorders>
            <w:tcPrChange w:id="2714"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5FB4DBD5" w14:textId="77777777" w:rsidR="006E069C" w:rsidRPr="006E069C" w:rsidRDefault="006E069C" w:rsidP="006E069C">
            <w:pPr>
              <w:pStyle w:val="TAC"/>
              <w:rPr>
                <w:rFonts w:eastAsiaTheme="minorEastAsia"/>
                <w:lang w:eastAsia="zh-CN"/>
              </w:rPr>
            </w:pPr>
            <w:r w:rsidRPr="006E069C">
              <w:rPr>
                <w:rFonts w:eastAsiaTheme="minor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2715"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8626933" w14:textId="77777777" w:rsidR="006E069C" w:rsidRPr="006E069C" w:rsidRDefault="006E069C" w:rsidP="006E069C">
            <w:pPr>
              <w:pStyle w:val="TAC"/>
              <w:rPr>
                <w:rFonts w:eastAsiaTheme="minorEastAsia"/>
                <w:lang w:eastAsia="zh-CN"/>
              </w:rPr>
            </w:pPr>
            <w:r w:rsidRPr="006E069C">
              <w:rPr>
                <w:rFonts w:eastAsiaTheme="minor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2716"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26A95CE" w14:textId="77777777" w:rsidR="006E069C" w:rsidRPr="006E069C" w:rsidRDefault="006E069C" w:rsidP="006E069C">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Change w:id="2717"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E01D63B" w14:textId="77777777" w:rsidR="006E069C" w:rsidRPr="006E069C" w:rsidRDefault="006E069C" w:rsidP="006E069C">
            <w:pPr>
              <w:pStyle w:val="TAC"/>
              <w:rPr>
                <w:rFonts w:eastAsiaTheme="minorEastAsia"/>
                <w:lang w:eastAsia="zh-CN"/>
              </w:rPr>
            </w:pPr>
            <w:r w:rsidRPr="006E069C">
              <w:rPr>
                <w:rFonts w:eastAsiaTheme="minorEastAsia"/>
                <w:lang w:val="en-US" w:eastAsia="zh-CN"/>
              </w:rPr>
              <w:t>4.8</w:t>
            </w:r>
          </w:p>
        </w:tc>
        <w:tc>
          <w:tcPr>
            <w:tcW w:w="933" w:type="dxa"/>
            <w:tcBorders>
              <w:top w:val="single" w:sz="4" w:space="0" w:color="auto"/>
              <w:left w:val="single" w:sz="4" w:space="0" w:color="auto"/>
              <w:bottom w:val="single" w:sz="4" w:space="0" w:color="auto"/>
              <w:right w:val="single" w:sz="4" w:space="0" w:color="auto"/>
            </w:tcBorders>
            <w:tcPrChange w:id="271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7845977"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271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B6927BC"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B05AF3" w:rsidRPr="006E069C" w14:paraId="42D16782" w14:textId="77777777" w:rsidTr="008B0624">
        <w:tblPrEx>
          <w:tblPrExChange w:id="2720" w:author="Skyworks" w:date="2023-11-01T23:07:00Z">
            <w:tblPrEx>
              <w:tblW w:w="10097" w:type="dxa"/>
            </w:tblPrEx>
          </w:tblPrExChange>
        </w:tblPrEx>
        <w:trPr>
          <w:trHeight w:val="187"/>
          <w:jc w:val="center"/>
          <w:trPrChange w:id="2721"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722"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11A4ECF7"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2723"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7F23808A" w14:textId="77777777" w:rsidR="006E069C" w:rsidRPr="006E069C" w:rsidRDefault="006E069C" w:rsidP="006E069C">
            <w:pPr>
              <w:pStyle w:val="TAC"/>
              <w:rPr>
                <w:rFonts w:eastAsiaTheme="minorEastAsia"/>
                <w:lang w:eastAsia="zh-CN"/>
              </w:rPr>
            </w:pPr>
            <w:r w:rsidRPr="006E069C">
              <w:rPr>
                <w:rFonts w:eastAsiaTheme="minorEastAsia"/>
                <w:lang w:val="en-US" w:eastAsia="zh-CN"/>
              </w:rPr>
              <w:t>n79</w:t>
            </w:r>
          </w:p>
        </w:tc>
        <w:tc>
          <w:tcPr>
            <w:tcW w:w="900" w:type="dxa"/>
            <w:tcBorders>
              <w:top w:val="single" w:sz="4" w:space="0" w:color="auto"/>
              <w:left w:val="single" w:sz="4" w:space="0" w:color="auto"/>
              <w:bottom w:val="single" w:sz="4" w:space="0" w:color="auto"/>
              <w:right w:val="single" w:sz="4" w:space="0" w:color="auto"/>
            </w:tcBorders>
            <w:tcPrChange w:id="2724"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00732E9"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4532.5</w:t>
            </w:r>
          </w:p>
        </w:tc>
        <w:tc>
          <w:tcPr>
            <w:tcW w:w="810" w:type="dxa"/>
            <w:tcBorders>
              <w:top w:val="single" w:sz="4" w:space="0" w:color="auto"/>
              <w:left w:val="single" w:sz="4" w:space="0" w:color="auto"/>
              <w:bottom w:val="single" w:sz="4" w:space="0" w:color="auto"/>
              <w:right w:val="single" w:sz="4" w:space="0" w:color="auto"/>
            </w:tcBorders>
            <w:tcPrChange w:id="2725"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F38C306" w14:textId="77777777" w:rsidR="006E069C" w:rsidRPr="006E069C" w:rsidRDefault="006E069C" w:rsidP="006E069C">
            <w:pPr>
              <w:pStyle w:val="TAC"/>
              <w:rPr>
                <w:rFonts w:eastAsiaTheme="minorEastAsia"/>
                <w:lang w:eastAsia="zh-CN"/>
              </w:rPr>
            </w:pPr>
            <w:r w:rsidRPr="006E069C">
              <w:rPr>
                <w:rFonts w:eastAsiaTheme="minorEastAsia"/>
                <w:lang w:val="en-US" w:eastAsia="zh-CN"/>
              </w:rPr>
              <w:t>40</w:t>
            </w:r>
          </w:p>
        </w:tc>
        <w:tc>
          <w:tcPr>
            <w:tcW w:w="1663" w:type="dxa"/>
            <w:tcBorders>
              <w:top w:val="single" w:sz="4" w:space="0" w:color="auto"/>
              <w:left w:val="single" w:sz="4" w:space="0" w:color="auto"/>
              <w:bottom w:val="single" w:sz="4" w:space="0" w:color="auto"/>
              <w:right w:val="single" w:sz="4" w:space="0" w:color="auto"/>
            </w:tcBorders>
            <w:tcPrChange w:id="2726"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F9EA7BA" w14:textId="77777777" w:rsidR="006E069C" w:rsidRPr="006E069C" w:rsidRDefault="006E069C" w:rsidP="006E069C">
            <w:pPr>
              <w:pStyle w:val="TAC"/>
              <w:rPr>
                <w:rFonts w:eastAsiaTheme="minorEastAsia"/>
                <w:lang w:eastAsia="zh-CN"/>
              </w:rPr>
            </w:pPr>
            <w:r w:rsidRPr="006E069C">
              <w:rPr>
                <w:rFonts w:eastAsiaTheme="minorEastAsia"/>
                <w:lang w:val="en-US" w:eastAsia="zh-CN"/>
              </w:rPr>
              <w:t>216</w:t>
            </w:r>
          </w:p>
        </w:tc>
        <w:tc>
          <w:tcPr>
            <w:tcW w:w="792" w:type="dxa"/>
            <w:tcBorders>
              <w:top w:val="single" w:sz="4" w:space="0" w:color="auto"/>
              <w:left w:val="single" w:sz="4" w:space="0" w:color="auto"/>
              <w:bottom w:val="single" w:sz="4" w:space="0" w:color="auto"/>
              <w:right w:val="single" w:sz="4" w:space="0" w:color="auto"/>
            </w:tcBorders>
            <w:tcPrChange w:id="2727"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4956FCC"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Change w:id="2728"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3EECE29"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933" w:type="dxa"/>
            <w:tcBorders>
              <w:top w:val="single" w:sz="4" w:space="0" w:color="auto"/>
              <w:left w:val="single" w:sz="4" w:space="0" w:color="auto"/>
              <w:bottom w:val="single" w:sz="4" w:space="0" w:color="auto"/>
              <w:right w:val="single" w:sz="4" w:space="0" w:color="auto"/>
            </w:tcBorders>
            <w:tcPrChange w:id="272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B67C7B2"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954" w:type="dxa"/>
            <w:tcBorders>
              <w:top w:val="single" w:sz="4" w:space="0" w:color="auto"/>
              <w:left w:val="single" w:sz="4" w:space="0" w:color="auto"/>
              <w:bottom w:val="single" w:sz="4" w:space="0" w:color="auto"/>
              <w:right w:val="single" w:sz="4" w:space="0" w:color="auto"/>
            </w:tcBorders>
            <w:tcPrChange w:id="273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764D87A"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B05AF3" w:rsidRPr="006E069C" w14:paraId="58C1156C" w14:textId="77777777" w:rsidTr="008B0624">
        <w:tblPrEx>
          <w:tblPrExChange w:id="2731" w:author="Skyworks" w:date="2023-11-01T23:07:00Z">
            <w:tblPrEx>
              <w:tblW w:w="10097" w:type="dxa"/>
            </w:tblPrEx>
          </w:tblPrExChange>
        </w:tblPrEx>
        <w:trPr>
          <w:trHeight w:val="187"/>
          <w:jc w:val="center"/>
          <w:trPrChange w:id="2732"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733"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767CBFFD" w14:textId="77777777" w:rsidR="006E069C" w:rsidRPr="006E069C" w:rsidRDefault="006E069C" w:rsidP="006E069C">
            <w:pPr>
              <w:pStyle w:val="TAC"/>
              <w:rPr>
                <w:rFonts w:eastAsiaTheme="minorEastAsia"/>
                <w:lang w:val="en-US" w:eastAsia="zh-CN"/>
              </w:rPr>
            </w:pPr>
            <w:r w:rsidRPr="006E069C">
              <w:rPr>
                <w:rFonts w:eastAsiaTheme="minorEastAsia"/>
                <w:lang w:eastAsia="en-US"/>
              </w:rPr>
              <w:t>CA_n12-n66</w:t>
            </w:r>
          </w:p>
        </w:tc>
        <w:tc>
          <w:tcPr>
            <w:tcW w:w="900" w:type="dxa"/>
            <w:tcBorders>
              <w:top w:val="single" w:sz="4" w:space="0" w:color="auto"/>
              <w:left w:val="single" w:sz="4" w:space="0" w:color="auto"/>
              <w:bottom w:val="single" w:sz="4" w:space="0" w:color="auto"/>
              <w:right w:val="single" w:sz="4" w:space="0" w:color="auto"/>
            </w:tcBorders>
            <w:vAlign w:val="center"/>
            <w:tcPrChange w:id="2734"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2ADE3DFB" w14:textId="77777777" w:rsidR="006E069C" w:rsidRPr="006E069C" w:rsidRDefault="006E069C" w:rsidP="006E069C">
            <w:pPr>
              <w:pStyle w:val="TAC"/>
              <w:rPr>
                <w:rFonts w:eastAsiaTheme="minorEastAsia"/>
                <w:lang w:val="en-US" w:eastAsia="zh-CN"/>
              </w:rPr>
            </w:pPr>
            <w:r w:rsidRPr="006E069C">
              <w:rPr>
                <w:rFonts w:eastAsiaTheme="minorEastAsia"/>
                <w:lang w:eastAsia="zh-TW"/>
              </w:rPr>
              <w:t>n12</w:t>
            </w:r>
          </w:p>
        </w:tc>
        <w:tc>
          <w:tcPr>
            <w:tcW w:w="900" w:type="dxa"/>
            <w:tcBorders>
              <w:top w:val="single" w:sz="4" w:space="0" w:color="auto"/>
              <w:left w:val="single" w:sz="4" w:space="0" w:color="auto"/>
              <w:bottom w:val="single" w:sz="4" w:space="0" w:color="auto"/>
              <w:right w:val="single" w:sz="4" w:space="0" w:color="auto"/>
            </w:tcBorders>
            <w:vAlign w:val="center"/>
            <w:tcPrChange w:id="2735"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AFC7D68" w14:textId="77777777" w:rsidR="006E069C" w:rsidRPr="006E069C" w:rsidRDefault="006E069C" w:rsidP="006E069C">
            <w:pPr>
              <w:pStyle w:val="TAC"/>
              <w:rPr>
                <w:rFonts w:eastAsiaTheme="minorEastAsia"/>
                <w:lang w:val="en-US" w:eastAsia="zh-CN"/>
              </w:rPr>
            </w:pPr>
            <w:r w:rsidRPr="006E069C">
              <w:rPr>
                <w:rFonts w:eastAsiaTheme="minorEastAsia"/>
                <w:lang w:eastAsia="zh-TW"/>
              </w:rPr>
              <w:t>707.5</w:t>
            </w:r>
          </w:p>
        </w:tc>
        <w:tc>
          <w:tcPr>
            <w:tcW w:w="810" w:type="dxa"/>
            <w:tcBorders>
              <w:top w:val="single" w:sz="4" w:space="0" w:color="auto"/>
              <w:left w:val="single" w:sz="4" w:space="0" w:color="auto"/>
              <w:bottom w:val="single" w:sz="4" w:space="0" w:color="auto"/>
              <w:right w:val="single" w:sz="4" w:space="0" w:color="auto"/>
            </w:tcBorders>
            <w:vAlign w:val="center"/>
            <w:tcPrChange w:id="2736"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3363D39A" w14:textId="77777777" w:rsidR="006E069C" w:rsidRPr="006E069C" w:rsidRDefault="006E069C" w:rsidP="006E069C">
            <w:pPr>
              <w:pStyle w:val="TAC"/>
              <w:rPr>
                <w:rFonts w:eastAsiaTheme="minorEastAsia" w:cs="Arial"/>
                <w:lang w:eastAsia="en-US"/>
              </w:rPr>
            </w:pPr>
            <w:r w:rsidRPr="006E069C">
              <w:rPr>
                <w:rFonts w:eastAsiaTheme="minorEastAsia"/>
                <w:lang w:eastAsia="zh-TW"/>
              </w:rPr>
              <w:t>5</w:t>
            </w:r>
          </w:p>
        </w:tc>
        <w:tc>
          <w:tcPr>
            <w:tcW w:w="1663" w:type="dxa"/>
            <w:tcBorders>
              <w:top w:val="single" w:sz="4" w:space="0" w:color="auto"/>
              <w:left w:val="single" w:sz="4" w:space="0" w:color="auto"/>
              <w:bottom w:val="single" w:sz="4" w:space="0" w:color="auto"/>
              <w:right w:val="single" w:sz="4" w:space="0" w:color="auto"/>
            </w:tcBorders>
            <w:vAlign w:val="center"/>
            <w:tcPrChange w:id="2737"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17B9861A" w14:textId="77777777" w:rsidR="006E069C" w:rsidRPr="006E069C" w:rsidRDefault="006E069C" w:rsidP="006E069C">
            <w:pPr>
              <w:pStyle w:val="TAC"/>
              <w:rPr>
                <w:rFonts w:eastAsiaTheme="minorEastAsia" w:cs="Arial"/>
                <w:lang w:eastAsia="en-US"/>
              </w:rPr>
            </w:pPr>
            <w:r w:rsidRPr="006E069C">
              <w:rPr>
                <w:rFonts w:eastAsiaTheme="minorEastAsia"/>
                <w:lang w:eastAsia="zh-TW"/>
              </w:rPr>
              <w:t>25</w:t>
            </w:r>
          </w:p>
        </w:tc>
        <w:tc>
          <w:tcPr>
            <w:tcW w:w="792" w:type="dxa"/>
            <w:tcBorders>
              <w:top w:val="single" w:sz="4" w:space="0" w:color="auto"/>
              <w:left w:val="single" w:sz="4" w:space="0" w:color="auto"/>
              <w:bottom w:val="single" w:sz="4" w:space="0" w:color="auto"/>
              <w:right w:val="single" w:sz="4" w:space="0" w:color="auto"/>
            </w:tcBorders>
            <w:vAlign w:val="center"/>
            <w:tcPrChange w:id="2738"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435A4E0A" w14:textId="77777777" w:rsidR="006E069C" w:rsidRPr="006E069C" w:rsidRDefault="006E069C" w:rsidP="006E069C">
            <w:pPr>
              <w:pStyle w:val="TAC"/>
              <w:rPr>
                <w:rFonts w:eastAsiaTheme="minorEastAsia" w:cs="Arial"/>
                <w:lang w:eastAsia="zh-CN"/>
              </w:rPr>
            </w:pPr>
            <w:r w:rsidRPr="006E069C">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Change w:id="2739"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7A70B11E" w14:textId="77777777" w:rsidR="006E069C" w:rsidRPr="006E069C" w:rsidRDefault="006E069C" w:rsidP="006E069C">
            <w:pPr>
              <w:pStyle w:val="TAC"/>
              <w:rPr>
                <w:rFonts w:eastAsiaTheme="minorEastAsia" w:cs="Arial"/>
                <w:lang w:eastAsia="ja-JP"/>
              </w:rPr>
            </w:pPr>
            <w:r w:rsidRPr="006E069C">
              <w:rPr>
                <w:rFonts w:eastAsiaTheme="minorEastAsia"/>
                <w:lang w:eastAsia="zh-TW"/>
              </w:rPr>
              <w:t>N/A</w:t>
            </w:r>
          </w:p>
        </w:tc>
        <w:tc>
          <w:tcPr>
            <w:tcW w:w="933" w:type="dxa"/>
            <w:tcBorders>
              <w:top w:val="single" w:sz="4" w:space="0" w:color="auto"/>
              <w:left w:val="single" w:sz="4" w:space="0" w:color="auto"/>
              <w:bottom w:val="single" w:sz="4" w:space="0" w:color="auto"/>
              <w:right w:val="single" w:sz="4" w:space="0" w:color="auto"/>
            </w:tcBorders>
            <w:vAlign w:val="center"/>
            <w:tcPrChange w:id="2740" w:author="Skyworks" w:date="2023-11-01T23:07: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5047C3C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vAlign w:val="center"/>
            <w:tcPrChange w:id="2741"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6C2EC178" w14:textId="77777777" w:rsidR="006E069C" w:rsidRPr="006E069C" w:rsidRDefault="006E069C" w:rsidP="006E069C">
            <w:pPr>
              <w:pStyle w:val="TAC"/>
              <w:rPr>
                <w:rFonts w:eastAsiaTheme="minorEastAsia"/>
                <w:lang w:eastAsia="en-US"/>
              </w:rPr>
            </w:pPr>
            <w:r w:rsidRPr="006E069C">
              <w:rPr>
                <w:rFonts w:eastAsiaTheme="minorEastAsia"/>
                <w:lang w:eastAsia="zh-TW"/>
              </w:rPr>
              <w:t>N/A</w:t>
            </w:r>
          </w:p>
        </w:tc>
      </w:tr>
      <w:tr w:rsidR="00B05AF3" w:rsidRPr="006E069C" w14:paraId="19137D9B" w14:textId="77777777" w:rsidTr="008B0624">
        <w:tblPrEx>
          <w:tblPrExChange w:id="2742" w:author="Skyworks" w:date="2023-11-01T23:07:00Z">
            <w:tblPrEx>
              <w:tblW w:w="10097" w:type="dxa"/>
            </w:tblPrEx>
          </w:tblPrExChange>
        </w:tblPrEx>
        <w:trPr>
          <w:trHeight w:val="187"/>
          <w:jc w:val="center"/>
          <w:trPrChange w:id="2743"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744"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025FC1C1"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2745"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2E98C3B5" w14:textId="77777777" w:rsidR="006E069C" w:rsidRPr="006E069C" w:rsidRDefault="006E069C" w:rsidP="006E069C">
            <w:pPr>
              <w:pStyle w:val="TAC"/>
              <w:rPr>
                <w:rFonts w:eastAsiaTheme="minorEastAsia"/>
                <w:lang w:val="en-US" w:eastAsia="zh-CN"/>
              </w:rPr>
            </w:pPr>
            <w:r w:rsidRPr="006E069C">
              <w:rPr>
                <w:rFonts w:eastAsiaTheme="minorEastAsia"/>
                <w:lang w:eastAsia="en-US"/>
              </w:rPr>
              <w:t>n</w:t>
            </w:r>
            <w:r w:rsidRPr="006E069C">
              <w:rPr>
                <w:rFonts w:eastAsiaTheme="minorEastAsia"/>
                <w:lang w:eastAsia="zh-TW"/>
              </w:rPr>
              <w:t>66</w:t>
            </w:r>
          </w:p>
        </w:tc>
        <w:tc>
          <w:tcPr>
            <w:tcW w:w="900" w:type="dxa"/>
            <w:tcBorders>
              <w:top w:val="single" w:sz="4" w:space="0" w:color="auto"/>
              <w:left w:val="single" w:sz="4" w:space="0" w:color="auto"/>
              <w:bottom w:val="single" w:sz="4" w:space="0" w:color="auto"/>
              <w:right w:val="single" w:sz="4" w:space="0" w:color="auto"/>
            </w:tcBorders>
            <w:vAlign w:val="center"/>
            <w:tcPrChange w:id="2746"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598D23F" w14:textId="77777777" w:rsidR="006E069C" w:rsidRPr="006E069C" w:rsidRDefault="006E069C" w:rsidP="006E069C">
            <w:pPr>
              <w:pStyle w:val="TAC"/>
              <w:rPr>
                <w:rFonts w:eastAsiaTheme="minorEastAsia"/>
                <w:lang w:val="en-US" w:eastAsia="zh-CN"/>
              </w:rPr>
            </w:pPr>
            <w:r w:rsidRPr="006E069C">
              <w:rPr>
                <w:rFonts w:eastAsiaTheme="minorEastAsia"/>
                <w:lang w:eastAsia="zh-TW"/>
              </w:rPr>
              <w:t>1765</w:t>
            </w:r>
          </w:p>
        </w:tc>
        <w:tc>
          <w:tcPr>
            <w:tcW w:w="810" w:type="dxa"/>
            <w:tcBorders>
              <w:top w:val="single" w:sz="4" w:space="0" w:color="auto"/>
              <w:left w:val="single" w:sz="4" w:space="0" w:color="auto"/>
              <w:bottom w:val="single" w:sz="4" w:space="0" w:color="auto"/>
              <w:right w:val="single" w:sz="4" w:space="0" w:color="auto"/>
            </w:tcBorders>
            <w:vAlign w:val="center"/>
            <w:tcPrChange w:id="2747"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42C67D0C" w14:textId="77777777" w:rsidR="006E069C" w:rsidRPr="006E069C" w:rsidRDefault="006E069C" w:rsidP="006E069C">
            <w:pPr>
              <w:pStyle w:val="TAC"/>
              <w:rPr>
                <w:rFonts w:eastAsiaTheme="minorEastAsia" w:cs="Arial"/>
                <w:lang w:eastAsia="en-US"/>
              </w:rPr>
            </w:pPr>
            <w:r w:rsidRPr="006E069C">
              <w:rPr>
                <w:rFonts w:eastAsiaTheme="minorEastAsia"/>
                <w:lang w:eastAsia="zh-TW"/>
              </w:rPr>
              <w:t>5</w:t>
            </w:r>
          </w:p>
        </w:tc>
        <w:tc>
          <w:tcPr>
            <w:tcW w:w="1663" w:type="dxa"/>
            <w:tcBorders>
              <w:top w:val="single" w:sz="4" w:space="0" w:color="auto"/>
              <w:left w:val="single" w:sz="4" w:space="0" w:color="auto"/>
              <w:bottom w:val="single" w:sz="4" w:space="0" w:color="auto"/>
              <w:right w:val="single" w:sz="4" w:space="0" w:color="auto"/>
            </w:tcBorders>
            <w:vAlign w:val="center"/>
            <w:tcPrChange w:id="2748"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53B81E1C" w14:textId="77777777" w:rsidR="006E069C" w:rsidRPr="006E069C" w:rsidRDefault="006E069C" w:rsidP="006E069C">
            <w:pPr>
              <w:pStyle w:val="TAC"/>
              <w:rPr>
                <w:rFonts w:eastAsiaTheme="minorEastAsia" w:cs="Arial"/>
                <w:lang w:eastAsia="en-US"/>
              </w:rPr>
            </w:pPr>
            <w:r w:rsidRPr="006E069C">
              <w:rPr>
                <w:rFonts w:eastAsiaTheme="minorEastAsia"/>
                <w:lang w:eastAsia="zh-TW"/>
              </w:rPr>
              <w:t>25</w:t>
            </w:r>
          </w:p>
        </w:tc>
        <w:tc>
          <w:tcPr>
            <w:tcW w:w="792" w:type="dxa"/>
            <w:tcBorders>
              <w:top w:val="single" w:sz="4" w:space="0" w:color="auto"/>
              <w:left w:val="single" w:sz="4" w:space="0" w:color="auto"/>
              <w:bottom w:val="single" w:sz="4" w:space="0" w:color="auto"/>
              <w:right w:val="single" w:sz="4" w:space="0" w:color="auto"/>
            </w:tcBorders>
            <w:vAlign w:val="center"/>
            <w:tcPrChange w:id="2749"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5967EF76" w14:textId="77777777" w:rsidR="006E069C" w:rsidRPr="006E069C" w:rsidRDefault="006E069C" w:rsidP="006E069C">
            <w:pPr>
              <w:pStyle w:val="TAC"/>
              <w:rPr>
                <w:rFonts w:eastAsiaTheme="minorEastAsia" w:cs="Arial"/>
                <w:lang w:eastAsia="zh-CN"/>
              </w:rPr>
            </w:pPr>
            <w:r w:rsidRPr="006E069C">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Change w:id="2750"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035A732A" w14:textId="77777777" w:rsidR="006E069C" w:rsidRPr="006E069C" w:rsidRDefault="006E069C" w:rsidP="006E069C">
            <w:pPr>
              <w:pStyle w:val="TAC"/>
              <w:rPr>
                <w:rFonts w:eastAsiaTheme="minorEastAsia" w:cs="Arial"/>
                <w:lang w:eastAsia="ja-JP"/>
              </w:rPr>
            </w:pPr>
            <w:r w:rsidRPr="006E069C">
              <w:rPr>
                <w:rFonts w:eastAsiaTheme="minorEastAsia"/>
                <w:lang w:eastAsia="zh-TW"/>
              </w:rPr>
              <w:t>5.0</w:t>
            </w:r>
          </w:p>
        </w:tc>
        <w:tc>
          <w:tcPr>
            <w:tcW w:w="933" w:type="dxa"/>
            <w:tcBorders>
              <w:top w:val="single" w:sz="4" w:space="0" w:color="auto"/>
              <w:left w:val="single" w:sz="4" w:space="0" w:color="auto"/>
              <w:bottom w:val="single" w:sz="4" w:space="0" w:color="auto"/>
              <w:right w:val="single" w:sz="4" w:space="0" w:color="auto"/>
            </w:tcBorders>
            <w:tcPrChange w:id="2751"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000B7F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2752"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69DA6C3" w14:textId="77777777" w:rsidR="006E069C" w:rsidRPr="006E069C" w:rsidRDefault="006E069C" w:rsidP="006E069C">
            <w:pPr>
              <w:pStyle w:val="TAC"/>
              <w:rPr>
                <w:rFonts w:eastAsiaTheme="minorEastAsia"/>
                <w:lang w:eastAsia="en-US"/>
              </w:rPr>
            </w:pPr>
            <w:r w:rsidRPr="006E069C">
              <w:rPr>
                <w:rFonts w:eastAsiaTheme="minorEastAsia"/>
                <w:lang w:eastAsia="zh-TW"/>
              </w:rPr>
              <w:t>IMD4</w:t>
            </w:r>
          </w:p>
        </w:tc>
      </w:tr>
      <w:tr w:rsidR="00B05AF3" w:rsidRPr="006E069C" w14:paraId="12F31D0E" w14:textId="77777777" w:rsidTr="008B0624">
        <w:tblPrEx>
          <w:tblPrExChange w:id="2753" w:author="Skyworks" w:date="2023-11-01T23:07:00Z">
            <w:tblPrEx>
              <w:tblW w:w="10097" w:type="dxa"/>
            </w:tblPrEx>
          </w:tblPrExChange>
        </w:tblPrEx>
        <w:trPr>
          <w:trHeight w:val="187"/>
          <w:jc w:val="center"/>
          <w:trPrChange w:id="2754"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755"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1BC6530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CA_n12-n</w:t>
            </w:r>
            <w:r w:rsidRPr="006E069C">
              <w:rPr>
                <w:rFonts w:eastAsiaTheme="minorEastAsia" w:hint="eastAsia"/>
                <w:lang w:val="en-US" w:eastAsia="zh-CN"/>
              </w:rPr>
              <w:t>77</w:t>
            </w:r>
          </w:p>
        </w:tc>
        <w:tc>
          <w:tcPr>
            <w:tcW w:w="900" w:type="dxa"/>
            <w:tcBorders>
              <w:top w:val="single" w:sz="4" w:space="0" w:color="auto"/>
              <w:left w:val="single" w:sz="4" w:space="0" w:color="auto"/>
              <w:bottom w:val="single" w:sz="4" w:space="0" w:color="auto"/>
              <w:right w:val="single" w:sz="4" w:space="0" w:color="auto"/>
            </w:tcBorders>
            <w:tcPrChange w:id="2756"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226C752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12</w:t>
            </w:r>
          </w:p>
        </w:tc>
        <w:tc>
          <w:tcPr>
            <w:tcW w:w="900" w:type="dxa"/>
            <w:tcBorders>
              <w:top w:val="single" w:sz="4" w:space="0" w:color="auto"/>
              <w:left w:val="single" w:sz="4" w:space="0" w:color="auto"/>
              <w:bottom w:val="single" w:sz="4" w:space="0" w:color="auto"/>
              <w:right w:val="single" w:sz="4" w:space="0" w:color="auto"/>
            </w:tcBorders>
            <w:tcPrChange w:id="2757"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5D7672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702</w:t>
            </w:r>
          </w:p>
        </w:tc>
        <w:tc>
          <w:tcPr>
            <w:tcW w:w="810" w:type="dxa"/>
            <w:tcBorders>
              <w:top w:val="single" w:sz="4" w:space="0" w:color="auto"/>
              <w:left w:val="single" w:sz="4" w:space="0" w:color="auto"/>
              <w:bottom w:val="single" w:sz="4" w:space="0" w:color="auto"/>
              <w:right w:val="single" w:sz="4" w:space="0" w:color="auto"/>
            </w:tcBorders>
            <w:tcPrChange w:id="2758"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239D4B64"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2759"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6461F758"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2</w:t>
            </w:r>
            <w:r w:rsidRPr="006E069C">
              <w:rPr>
                <w:rFonts w:eastAsiaTheme="minorEastAsia"/>
                <w:lang w:val="en-US" w:eastAsia="zh-CN"/>
              </w:rPr>
              <w:t>0</w:t>
            </w:r>
          </w:p>
        </w:tc>
        <w:tc>
          <w:tcPr>
            <w:tcW w:w="792" w:type="dxa"/>
            <w:tcBorders>
              <w:top w:val="single" w:sz="4" w:space="0" w:color="auto"/>
              <w:left w:val="single" w:sz="4" w:space="0" w:color="auto"/>
              <w:bottom w:val="single" w:sz="4" w:space="0" w:color="auto"/>
              <w:right w:val="single" w:sz="4" w:space="0" w:color="auto"/>
            </w:tcBorders>
            <w:tcPrChange w:id="2760"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D5AD7C4" w14:textId="77777777" w:rsidR="006E069C" w:rsidRPr="006E069C" w:rsidRDefault="006E069C" w:rsidP="006E069C">
            <w:pPr>
              <w:pStyle w:val="TAC"/>
              <w:rPr>
                <w:rFonts w:eastAsiaTheme="minorEastAsia" w:cs="Arial"/>
                <w:lang w:eastAsia="zh-CN"/>
              </w:rPr>
            </w:pPr>
            <w:r w:rsidRPr="006E069C">
              <w:rPr>
                <w:rFonts w:eastAsiaTheme="minorEastAsia"/>
                <w:lang w:val="en-US" w:eastAsia="zh-CN"/>
              </w:rPr>
              <w:t>732</w:t>
            </w:r>
          </w:p>
        </w:tc>
        <w:tc>
          <w:tcPr>
            <w:tcW w:w="797" w:type="dxa"/>
            <w:tcBorders>
              <w:top w:val="single" w:sz="4" w:space="0" w:color="auto"/>
              <w:left w:val="single" w:sz="4" w:space="0" w:color="auto"/>
              <w:bottom w:val="single" w:sz="4" w:space="0" w:color="auto"/>
              <w:right w:val="single" w:sz="4" w:space="0" w:color="auto"/>
            </w:tcBorders>
            <w:tcPrChange w:id="2761"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41144A27" w14:textId="77777777" w:rsidR="006E069C" w:rsidRPr="006E069C" w:rsidRDefault="006E069C" w:rsidP="006E069C">
            <w:pPr>
              <w:pStyle w:val="TAC"/>
              <w:rPr>
                <w:rFonts w:eastAsiaTheme="minorEastAsia" w:cs="Arial"/>
                <w:lang w:eastAsia="ja-JP"/>
              </w:rPr>
            </w:pPr>
            <w:r w:rsidRPr="006E069C">
              <w:rPr>
                <w:rFonts w:eastAsiaTheme="minorEastAsia" w:hint="eastAsia"/>
                <w:lang w:eastAsia="zh-CN"/>
              </w:rPr>
              <w:t>5.5</w:t>
            </w:r>
          </w:p>
        </w:tc>
        <w:tc>
          <w:tcPr>
            <w:tcW w:w="933" w:type="dxa"/>
            <w:tcBorders>
              <w:top w:val="single" w:sz="4" w:space="0" w:color="auto"/>
              <w:left w:val="single" w:sz="4" w:space="0" w:color="auto"/>
              <w:bottom w:val="single" w:sz="4" w:space="0" w:color="auto"/>
              <w:right w:val="single" w:sz="4" w:space="0" w:color="auto"/>
            </w:tcBorders>
            <w:tcPrChange w:id="276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26D8CB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2763"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FBD0EF0" w14:textId="77777777" w:rsidR="006E069C" w:rsidRPr="006E069C" w:rsidRDefault="006E069C" w:rsidP="006E069C">
            <w:pPr>
              <w:pStyle w:val="TAC"/>
              <w:rPr>
                <w:rFonts w:eastAsiaTheme="minorEastAsia"/>
                <w:lang w:eastAsia="en-US"/>
              </w:rPr>
            </w:pPr>
            <w:r w:rsidRPr="006E069C">
              <w:rPr>
                <w:rFonts w:eastAsiaTheme="minorEastAsia"/>
                <w:lang w:eastAsia="zh-CN"/>
              </w:rPr>
              <w:t>IMD</w:t>
            </w:r>
            <w:r w:rsidRPr="006E069C">
              <w:rPr>
                <w:rFonts w:eastAsiaTheme="minorEastAsia"/>
                <w:lang w:val="en-US" w:eastAsia="zh-CN"/>
              </w:rPr>
              <w:t>5</w:t>
            </w:r>
          </w:p>
        </w:tc>
      </w:tr>
      <w:tr w:rsidR="00B05AF3" w:rsidRPr="006E069C" w14:paraId="6C733C9F" w14:textId="77777777" w:rsidTr="008B0624">
        <w:tblPrEx>
          <w:tblPrExChange w:id="2764" w:author="Skyworks" w:date="2023-11-01T23:07:00Z">
            <w:tblPrEx>
              <w:tblW w:w="10097" w:type="dxa"/>
            </w:tblPrEx>
          </w:tblPrExChange>
        </w:tblPrEx>
        <w:trPr>
          <w:trHeight w:val="187"/>
          <w:jc w:val="center"/>
          <w:trPrChange w:id="2765"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766"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13AE4BF9"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2767"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20A5578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n77</w:t>
            </w:r>
          </w:p>
        </w:tc>
        <w:tc>
          <w:tcPr>
            <w:tcW w:w="900" w:type="dxa"/>
            <w:tcBorders>
              <w:top w:val="single" w:sz="4" w:space="0" w:color="auto"/>
              <w:left w:val="single" w:sz="4" w:space="0" w:color="auto"/>
              <w:bottom w:val="single" w:sz="4" w:space="0" w:color="auto"/>
              <w:right w:val="single" w:sz="4" w:space="0" w:color="auto"/>
            </w:tcBorders>
            <w:tcPrChange w:id="2768"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21C18F0" w14:textId="77777777" w:rsidR="006E069C" w:rsidRPr="006E069C" w:rsidRDefault="006E069C" w:rsidP="006E069C">
            <w:pPr>
              <w:pStyle w:val="TAC"/>
              <w:rPr>
                <w:rFonts w:eastAsiaTheme="minorEastAsia"/>
                <w:lang w:val="en-US" w:eastAsia="zh-CN"/>
              </w:rPr>
            </w:pPr>
            <w:r w:rsidRPr="006E069C">
              <w:rPr>
                <w:rFonts w:eastAsiaTheme="minorEastAsia"/>
                <w:lang w:eastAsia="en-US"/>
              </w:rPr>
              <w:t>3540</w:t>
            </w:r>
          </w:p>
        </w:tc>
        <w:tc>
          <w:tcPr>
            <w:tcW w:w="810" w:type="dxa"/>
            <w:tcBorders>
              <w:top w:val="single" w:sz="4" w:space="0" w:color="auto"/>
              <w:left w:val="single" w:sz="4" w:space="0" w:color="auto"/>
              <w:bottom w:val="single" w:sz="4" w:space="0" w:color="auto"/>
              <w:right w:val="single" w:sz="4" w:space="0" w:color="auto"/>
            </w:tcBorders>
            <w:tcPrChange w:id="276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AF54D76"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277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FA96A07"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2771"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1558E4A" w14:textId="77777777" w:rsidR="006E069C" w:rsidRPr="006E069C" w:rsidRDefault="006E069C" w:rsidP="006E069C">
            <w:pPr>
              <w:pStyle w:val="TAC"/>
              <w:rPr>
                <w:rFonts w:eastAsiaTheme="minorEastAsia" w:cs="Arial"/>
                <w:lang w:eastAsia="zh-CN"/>
              </w:rPr>
            </w:pPr>
            <w:r w:rsidRPr="006E069C">
              <w:rPr>
                <w:rFonts w:eastAsiaTheme="minorEastAsia"/>
                <w:lang w:eastAsia="en-US"/>
              </w:rPr>
              <w:t>3540</w:t>
            </w:r>
          </w:p>
        </w:tc>
        <w:tc>
          <w:tcPr>
            <w:tcW w:w="797" w:type="dxa"/>
            <w:tcBorders>
              <w:top w:val="single" w:sz="4" w:space="0" w:color="auto"/>
              <w:left w:val="single" w:sz="4" w:space="0" w:color="auto"/>
              <w:bottom w:val="single" w:sz="4" w:space="0" w:color="auto"/>
              <w:right w:val="single" w:sz="4" w:space="0" w:color="auto"/>
            </w:tcBorders>
            <w:tcPrChange w:id="277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A406BE5" w14:textId="77777777" w:rsidR="006E069C" w:rsidRPr="006E069C" w:rsidRDefault="006E069C" w:rsidP="006E069C">
            <w:pPr>
              <w:pStyle w:val="TAC"/>
              <w:rPr>
                <w:rFonts w:eastAsiaTheme="minorEastAsia" w:cs="Arial"/>
                <w:lang w:eastAsia="ja-JP"/>
              </w:rPr>
            </w:pPr>
            <w:r w:rsidRPr="006E069C">
              <w:rPr>
                <w:rFonts w:eastAsiaTheme="minorEastAsia"/>
                <w:lang w:eastAsia="zh-CN"/>
              </w:rPr>
              <w:t>N/A</w:t>
            </w:r>
          </w:p>
        </w:tc>
        <w:tc>
          <w:tcPr>
            <w:tcW w:w="933" w:type="dxa"/>
            <w:tcBorders>
              <w:top w:val="single" w:sz="4" w:space="0" w:color="auto"/>
              <w:left w:val="single" w:sz="4" w:space="0" w:color="auto"/>
              <w:bottom w:val="single" w:sz="4" w:space="0" w:color="auto"/>
              <w:right w:val="single" w:sz="4" w:space="0" w:color="auto"/>
            </w:tcBorders>
            <w:tcPrChange w:id="277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478272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954" w:type="dxa"/>
            <w:tcBorders>
              <w:top w:val="single" w:sz="4" w:space="0" w:color="auto"/>
              <w:left w:val="single" w:sz="4" w:space="0" w:color="auto"/>
              <w:bottom w:val="single" w:sz="4" w:space="0" w:color="auto"/>
              <w:right w:val="single" w:sz="4" w:space="0" w:color="auto"/>
            </w:tcBorders>
            <w:tcPrChange w:id="277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083D445"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B05AF3" w:rsidRPr="006E069C" w14:paraId="60239A29" w14:textId="77777777" w:rsidTr="008B0624">
        <w:tblPrEx>
          <w:tblPrExChange w:id="2775" w:author="Skyworks" w:date="2023-11-01T23:07:00Z">
            <w:tblPrEx>
              <w:tblW w:w="10097" w:type="dxa"/>
            </w:tblPrEx>
          </w:tblPrExChange>
        </w:tblPrEx>
        <w:trPr>
          <w:trHeight w:val="187"/>
          <w:jc w:val="center"/>
          <w:trPrChange w:id="2776"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2777" w:author="Skyworks" w:date="2023-11-01T23:07: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1BE98CA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CA_n12-n78</w:t>
            </w:r>
          </w:p>
        </w:tc>
        <w:tc>
          <w:tcPr>
            <w:tcW w:w="900" w:type="dxa"/>
            <w:tcBorders>
              <w:top w:val="single" w:sz="4" w:space="0" w:color="auto"/>
              <w:left w:val="single" w:sz="4" w:space="0" w:color="auto"/>
              <w:bottom w:val="single" w:sz="4" w:space="0" w:color="auto"/>
              <w:right w:val="single" w:sz="4" w:space="0" w:color="auto"/>
            </w:tcBorders>
            <w:vAlign w:val="center"/>
            <w:tcPrChange w:id="2778"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69C4F9D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12</w:t>
            </w:r>
          </w:p>
        </w:tc>
        <w:tc>
          <w:tcPr>
            <w:tcW w:w="900" w:type="dxa"/>
            <w:tcBorders>
              <w:top w:val="single" w:sz="4" w:space="0" w:color="auto"/>
              <w:left w:val="single" w:sz="4" w:space="0" w:color="auto"/>
              <w:bottom w:val="single" w:sz="4" w:space="0" w:color="auto"/>
              <w:right w:val="single" w:sz="4" w:space="0" w:color="auto"/>
            </w:tcBorders>
            <w:vAlign w:val="center"/>
            <w:tcPrChange w:id="2779"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4B1A8E3"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710</w:t>
            </w:r>
          </w:p>
        </w:tc>
        <w:tc>
          <w:tcPr>
            <w:tcW w:w="810" w:type="dxa"/>
            <w:tcBorders>
              <w:top w:val="single" w:sz="4" w:space="0" w:color="auto"/>
              <w:left w:val="single" w:sz="4" w:space="0" w:color="auto"/>
              <w:bottom w:val="single" w:sz="4" w:space="0" w:color="auto"/>
              <w:right w:val="single" w:sz="4" w:space="0" w:color="auto"/>
            </w:tcBorders>
            <w:vAlign w:val="center"/>
            <w:tcPrChange w:id="2780"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6EA8E900"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vAlign w:val="center"/>
            <w:tcPrChange w:id="2781"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60FF8B5A"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vAlign w:val="center"/>
            <w:tcPrChange w:id="2782"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4691DA54"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Change w:id="2783"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6471B22A" w14:textId="77777777" w:rsidR="006E069C" w:rsidRPr="006E069C" w:rsidRDefault="006E069C" w:rsidP="006E069C">
            <w:pPr>
              <w:pStyle w:val="TAC"/>
              <w:rPr>
                <w:rFonts w:eastAsiaTheme="minorEastAsia"/>
                <w:lang w:eastAsia="zh-CN"/>
              </w:rPr>
            </w:pPr>
            <w:r w:rsidRPr="006E069C">
              <w:rPr>
                <w:rFonts w:eastAsiaTheme="minorEastAsia" w:cs="Arial"/>
                <w:lang w:eastAsia="en-US"/>
              </w:rPr>
              <w:t>5.5</w:t>
            </w:r>
          </w:p>
        </w:tc>
        <w:tc>
          <w:tcPr>
            <w:tcW w:w="933" w:type="dxa"/>
            <w:tcBorders>
              <w:top w:val="single" w:sz="4" w:space="0" w:color="auto"/>
              <w:left w:val="single" w:sz="4" w:space="0" w:color="auto"/>
              <w:bottom w:val="single" w:sz="4" w:space="0" w:color="auto"/>
              <w:right w:val="single" w:sz="4" w:space="0" w:color="auto"/>
            </w:tcBorders>
            <w:tcPrChange w:id="278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8CCD371"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2785"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4D87C4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IMD5</w:t>
            </w:r>
          </w:p>
        </w:tc>
      </w:tr>
      <w:tr w:rsidR="00B05AF3" w:rsidRPr="006E069C" w14:paraId="1B6954A8" w14:textId="77777777" w:rsidTr="008B0624">
        <w:tblPrEx>
          <w:tblPrExChange w:id="2786" w:author="Skyworks" w:date="2023-11-01T23:07:00Z">
            <w:tblPrEx>
              <w:tblW w:w="10097" w:type="dxa"/>
            </w:tblPrEx>
          </w:tblPrExChange>
        </w:tblPrEx>
        <w:trPr>
          <w:trHeight w:val="187"/>
          <w:jc w:val="center"/>
          <w:trPrChange w:id="2787"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788"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50DDFAD9"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2789"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6EED3C82"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en-US"/>
              </w:rPr>
              <w:t>n78</w:t>
            </w:r>
          </w:p>
        </w:tc>
        <w:tc>
          <w:tcPr>
            <w:tcW w:w="900" w:type="dxa"/>
            <w:tcBorders>
              <w:top w:val="single" w:sz="4" w:space="0" w:color="auto"/>
              <w:left w:val="single" w:sz="4" w:space="0" w:color="auto"/>
              <w:bottom w:val="single" w:sz="4" w:space="0" w:color="auto"/>
              <w:right w:val="single" w:sz="4" w:space="0" w:color="auto"/>
            </w:tcBorders>
            <w:vAlign w:val="center"/>
            <w:tcPrChange w:id="2790"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E3733BA" w14:textId="77777777" w:rsidR="006E069C" w:rsidRPr="006E069C" w:rsidRDefault="006E069C" w:rsidP="006E069C">
            <w:pPr>
              <w:pStyle w:val="TAC"/>
              <w:rPr>
                <w:rFonts w:eastAsiaTheme="minorEastAsia" w:cs="Arial"/>
                <w:lang w:eastAsia="zh-CN"/>
              </w:rPr>
            </w:pPr>
            <w:r w:rsidRPr="006E069C">
              <w:rPr>
                <w:rFonts w:eastAsiaTheme="minorEastAsia" w:cs="Arial" w:hint="eastAsia"/>
                <w:lang w:eastAsia="zh-CN"/>
              </w:rPr>
              <w:t>3580</w:t>
            </w:r>
          </w:p>
        </w:tc>
        <w:tc>
          <w:tcPr>
            <w:tcW w:w="810" w:type="dxa"/>
            <w:tcBorders>
              <w:top w:val="single" w:sz="4" w:space="0" w:color="auto"/>
              <w:left w:val="single" w:sz="4" w:space="0" w:color="auto"/>
              <w:bottom w:val="single" w:sz="4" w:space="0" w:color="auto"/>
              <w:right w:val="single" w:sz="4" w:space="0" w:color="auto"/>
            </w:tcBorders>
            <w:vAlign w:val="center"/>
            <w:tcPrChange w:id="2791"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46C81AA5" w14:textId="77777777" w:rsidR="006E069C" w:rsidRPr="006E069C" w:rsidRDefault="006E069C" w:rsidP="006E069C">
            <w:pPr>
              <w:pStyle w:val="TAC"/>
              <w:rPr>
                <w:rFonts w:eastAsiaTheme="minorEastAsia"/>
                <w:lang w:val="en-US" w:eastAsia="zh-CN"/>
              </w:rPr>
            </w:pPr>
            <w:r w:rsidRPr="006E069C">
              <w:rPr>
                <w:rFonts w:eastAsiaTheme="minorEastAsia" w:hint="eastAsia"/>
                <w:lang w:eastAsia="en-US"/>
              </w:rPr>
              <w:t>10</w:t>
            </w:r>
          </w:p>
        </w:tc>
        <w:tc>
          <w:tcPr>
            <w:tcW w:w="1663" w:type="dxa"/>
            <w:tcBorders>
              <w:top w:val="single" w:sz="4" w:space="0" w:color="auto"/>
              <w:left w:val="single" w:sz="4" w:space="0" w:color="auto"/>
              <w:bottom w:val="single" w:sz="4" w:space="0" w:color="auto"/>
              <w:right w:val="single" w:sz="4" w:space="0" w:color="auto"/>
            </w:tcBorders>
            <w:vAlign w:val="center"/>
            <w:tcPrChange w:id="2792"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05B30F00" w14:textId="77777777" w:rsidR="006E069C" w:rsidRPr="006E069C" w:rsidRDefault="006E069C" w:rsidP="006E069C">
            <w:pPr>
              <w:pStyle w:val="TAC"/>
              <w:rPr>
                <w:rFonts w:eastAsiaTheme="minorEastAsia"/>
                <w:lang w:val="en-US" w:eastAsia="zh-CN"/>
              </w:rPr>
            </w:pPr>
            <w:r w:rsidRPr="006E069C">
              <w:rPr>
                <w:rFonts w:eastAsiaTheme="minorEastAsia"/>
                <w:lang w:eastAsia="en-US"/>
              </w:rPr>
              <w:t>50</w:t>
            </w:r>
          </w:p>
        </w:tc>
        <w:tc>
          <w:tcPr>
            <w:tcW w:w="792" w:type="dxa"/>
            <w:tcBorders>
              <w:top w:val="single" w:sz="4" w:space="0" w:color="auto"/>
              <w:left w:val="single" w:sz="4" w:space="0" w:color="auto"/>
              <w:bottom w:val="single" w:sz="4" w:space="0" w:color="auto"/>
              <w:right w:val="single" w:sz="4" w:space="0" w:color="auto"/>
            </w:tcBorders>
            <w:vAlign w:val="center"/>
            <w:tcPrChange w:id="2793"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41532B6C" w14:textId="77777777" w:rsidR="006E069C" w:rsidRPr="006E069C" w:rsidRDefault="006E069C" w:rsidP="006E069C">
            <w:pPr>
              <w:pStyle w:val="TAC"/>
              <w:rPr>
                <w:rFonts w:eastAsiaTheme="minorEastAsia" w:cs="Arial"/>
                <w:lang w:eastAsia="zh-CN"/>
              </w:rPr>
            </w:pPr>
            <w:r w:rsidRPr="006E069C">
              <w:rPr>
                <w:rFonts w:eastAsiaTheme="minorEastAsia"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Change w:id="2794"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2EB59F75" w14:textId="77777777" w:rsidR="006E069C" w:rsidRPr="006E069C" w:rsidRDefault="006E069C" w:rsidP="006E069C">
            <w:pPr>
              <w:pStyle w:val="TAC"/>
              <w:rPr>
                <w:rFonts w:eastAsiaTheme="minorEastAsia" w:cs="Arial"/>
                <w:lang w:eastAsia="zh-CN"/>
              </w:rPr>
            </w:pPr>
            <w:r w:rsidRPr="006E069C">
              <w:rPr>
                <w:rFonts w:eastAsiaTheme="minorEastAsia" w:cs="Arial"/>
                <w:lang w:eastAsia="en-US"/>
              </w:rPr>
              <w:t>N/A</w:t>
            </w:r>
          </w:p>
        </w:tc>
        <w:tc>
          <w:tcPr>
            <w:tcW w:w="933" w:type="dxa"/>
            <w:tcBorders>
              <w:top w:val="single" w:sz="4" w:space="0" w:color="auto"/>
              <w:left w:val="single" w:sz="4" w:space="0" w:color="auto"/>
              <w:bottom w:val="single" w:sz="4" w:space="0" w:color="auto"/>
              <w:right w:val="single" w:sz="4" w:space="0" w:color="auto"/>
            </w:tcBorders>
            <w:tcPrChange w:id="2795"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8B32173" w14:textId="77777777" w:rsidR="006E069C" w:rsidRPr="006E069C" w:rsidRDefault="006E069C" w:rsidP="006E069C">
            <w:pPr>
              <w:pStyle w:val="TAC"/>
              <w:rPr>
                <w:rFonts w:eastAsiaTheme="minorEastAsia" w:cs="Arial"/>
                <w:lang w:val="en-US" w:eastAsia="zh-CN"/>
              </w:rPr>
            </w:pPr>
            <w:r w:rsidRPr="006E069C">
              <w:rPr>
                <w:rFonts w:eastAsiaTheme="minorEastAsia" w:cs="Arial" w:hint="eastAsia"/>
                <w:lang w:val="en-US" w:eastAsia="zh-CN"/>
              </w:rPr>
              <w:t>TDD</w:t>
            </w:r>
          </w:p>
        </w:tc>
        <w:tc>
          <w:tcPr>
            <w:tcW w:w="954" w:type="dxa"/>
            <w:tcBorders>
              <w:top w:val="single" w:sz="4" w:space="0" w:color="auto"/>
              <w:left w:val="single" w:sz="4" w:space="0" w:color="auto"/>
              <w:bottom w:val="single" w:sz="4" w:space="0" w:color="auto"/>
              <w:right w:val="single" w:sz="4" w:space="0" w:color="auto"/>
            </w:tcBorders>
            <w:tcPrChange w:id="2796"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B16F95D"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en-US"/>
              </w:rPr>
              <w:t>N/A</w:t>
            </w:r>
          </w:p>
        </w:tc>
      </w:tr>
      <w:tr w:rsidR="00B05AF3" w:rsidRPr="006E069C" w14:paraId="5D9E552C" w14:textId="77777777" w:rsidTr="008B0624">
        <w:tblPrEx>
          <w:tblPrExChange w:id="2797" w:author="Skyworks" w:date="2023-11-01T23:07:00Z">
            <w:tblPrEx>
              <w:tblW w:w="10097" w:type="dxa"/>
            </w:tblPrEx>
          </w:tblPrExChange>
        </w:tblPrEx>
        <w:trPr>
          <w:trHeight w:val="187"/>
          <w:jc w:val="center"/>
          <w:trPrChange w:id="2798"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2799" w:author="Skyworks" w:date="2023-11-01T23:07: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32E16BC7" w14:textId="77777777" w:rsidR="006E069C" w:rsidRPr="006E069C" w:rsidRDefault="006E069C" w:rsidP="006E069C">
            <w:pPr>
              <w:pStyle w:val="TAC"/>
              <w:rPr>
                <w:rFonts w:eastAsiaTheme="minorEastAsia"/>
                <w:lang w:val="en-US" w:eastAsia="zh-CN"/>
              </w:rPr>
            </w:pPr>
            <w:r w:rsidRPr="006E069C">
              <w:rPr>
                <w:rFonts w:eastAsiaTheme="minorEastAsia"/>
                <w:lang w:eastAsia="en-US"/>
              </w:rPr>
              <w:t>CA_n13-n77</w:t>
            </w:r>
          </w:p>
        </w:tc>
        <w:tc>
          <w:tcPr>
            <w:tcW w:w="900" w:type="dxa"/>
            <w:tcBorders>
              <w:top w:val="single" w:sz="4" w:space="0" w:color="auto"/>
              <w:left w:val="single" w:sz="4" w:space="0" w:color="auto"/>
              <w:bottom w:val="single" w:sz="4" w:space="0" w:color="auto"/>
              <w:right w:val="single" w:sz="4" w:space="0" w:color="auto"/>
            </w:tcBorders>
            <w:vAlign w:val="center"/>
            <w:tcPrChange w:id="2800"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0CF0745B" w14:textId="77777777" w:rsidR="006E069C" w:rsidRPr="006E069C" w:rsidRDefault="006E069C" w:rsidP="006E069C">
            <w:pPr>
              <w:pStyle w:val="TAC"/>
              <w:rPr>
                <w:rFonts w:eastAsiaTheme="minorEastAsia"/>
                <w:lang w:val="en-US" w:eastAsia="zh-CN"/>
              </w:rPr>
            </w:pPr>
            <w:r w:rsidRPr="006E069C">
              <w:rPr>
                <w:rFonts w:eastAsiaTheme="minorEastAsia"/>
                <w:lang w:eastAsia="en-US"/>
              </w:rPr>
              <w:t>n13</w:t>
            </w:r>
          </w:p>
        </w:tc>
        <w:tc>
          <w:tcPr>
            <w:tcW w:w="900" w:type="dxa"/>
            <w:tcBorders>
              <w:top w:val="single" w:sz="4" w:space="0" w:color="auto"/>
              <w:left w:val="single" w:sz="4" w:space="0" w:color="auto"/>
              <w:bottom w:val="single" w:sz="4" w:space="0" w:color="auto"/>
              <w:right w:val="single" w:sz="4" w:space="0" w:color="auto"/>
            </w:tcBorders>
            <w:vAlign w:val="center"/>
            <w:tcPrChange w:id="2801"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FAC9056" w14:textId="77777777" w:rsidR="006E069C" w:rsidRPr="006E069C" w:rsidRDefault="006E069C" w:rsidP="006E069C">
            <w:pPr>
              <w:pStyle w:val="TAC"/>
              <w:rPr>
                <w:rFonts w:eastAsiaTheme="minorEastAsia"/>
                <w:lang w:val="en-US" w:eastAsia="zh-CN"/>
              </w:rPr>
            </w:pPr>
            <w:r w:rsidRPr="006E069C">
              <w:rPr>
                <w:rFonts w:eastAsiaTheme="minorEastAsia"/>
                <w:lang w:eastAsia="en-US"/>
              </w:rPr>
              <w:t>782</w:t>
            </w:r>
          </w:p>
        </w:tc>
        <w:tc>
          <w:tcPr>
            <w:tcW w:w="810" w:type="dxa"/>
            <w:tcBorders>
              <w:top w:val="single" w:sz="4" w:space="0" w:color="auto"/>
              <w:left w:val="single" w:sz="4" w:space="0" w:color="auto"/>
              <w:bottom w:val="single" w:sz="4" w:space="0" w:color="auto"/>
              <w:right w:val="single" w:sz="4" w:space="0" w:color="auto"/>
            </w:tcBorders>
            <w:vAlign w:val="center"/>
            <w:tcPrChange w:id="2802"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1A2A25CF" w14:textId="77777777" w:rsidR="006E069C" w:rsidRPr="006E069C" w:rsidRDefault="006E069C" w:rsidP="006E069C">
            <w:pPr>
              <w:pStyle w:val="TAC"/>
              <w:rPr>
                <w:rFonts w:eastAsiaTheme="minorEastAsia" w:cs="Arial"/>
                <w:lang w:eastAsia="en-US"/>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vAlign w:val="center"/>
            <w:tcPrChange w:id="2803"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5DF945B2" w14:textId="77777777" w:rsidR="006E069C" w:rsidRPr="006E069C" w:rsidRDefault="006E069C" w:rsidP="006E069C">
            <w:pPr>
              <w:pStyle w:val="TAC"/>
              <w:rPr>
                <w:rFonts w:eastAsiaTheme="minorEastAsia" w:cs="Arial"/>
                <w:lang w:eastAsia="en-US"/>
              </w:rPr>
            </w:pPr>
            <w:r w:rsidRPr="006E069C">
              <w:rPr>
                <w:rFonts w:eastAsiaTheme="minorEastAsia"/>
                <w:lang w:eastAsia="en-US"/>
              </w:rPr>
              <w:t>20</w:t>
            </w:r>
          </w:p>
        </w:tc>
        <w:tc>
          <w:tcPr>
            <w:tcW w:w="792" w:type="dxa"/>
            <w:tcBorders>
              <w:top w:val="single" w:sz="4" w:space="0" w:color="auto"/>
              <w:left w:val="single" w:sz="4" w:space="0" w:color="auto"/>
              <w:bottom w:val="single" w:sz="4" w:space="0" w:color="auto"/>
              <w:right w:val="single" w:sz="4" w:space="0" w:color="auto"/>
            </w:tcBorders>
            <w:vAlign w:val="center"/>
            <w:tcPrChange w:id="2804"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3EF3B327" w14:textId="77777777" w:rsidR="006E069C" w:rsidRPr="006E069C" w:rsidRDefault="006E069C" w:rsidP="006E069C">
            <w:pPr>
              <w:pStyle w:val="TAC"/>
              <w:rPr>
                <w:rFonts w:eastAsiaTheme="minorEastAsia" w:cs="Arial"/>
                <w:lang w:eastAsia="zh-CN"/>
              </w:rPr>
            </w:pPr>
            <w:r w:rsidRPr="006E069C">
              <w:rPr>
                <w:rFonts w:eastAsiaTheme="minorEastAsia"/>
                <w:lang w:eastAsia="en-US"/>
              </w:rPr>
              <w:t>751</w:t>
            </w:r>
          </w:p>
        </w:tc>
        <w:tc>
          <w:tcPr>
            <w:tcW w:w="797" w:type="dxa"/>
            <w:tcBorders>
              <w:top w:val="single" w:sz="4" w:space="0" w:color="auto"/>
              <w:left w:val="single" w:sz="4" w:space="0" w:color="auto"/>
              <w:bottom w:val="single" w:sz="4" w:space="0" w:color="auto"/>
              <w:right w:val="single" w:sz="4" w:space="0" w:color="auto"/>
            </w:tcBorders>
            <w:vAlign w:val="center"/>
            <w:tcPrChange w:id="2805"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262CB1D1" w14:textId="77777777" w:rsidR="006E069C" w:rsidRPr="006E069C" w:rsidRDefault="006E069C" w:rsidP="006E069C">
            <w:pPr>
              <w:pStyle w:val="TAC"/>
              <w:rPr>
                <w:rFonts w:eastAsiaTheme="minorEastAsia" w:cs="Arial"/>
                <w:lang w:eastAsia="ja-JP"/>
              </w:rPr>
            </w:pPr>
            <w:r w:rsidRPr="006E069C">
              <w:rPr>
                <w:rFonts w:eastAsiaTheme="minorEastAsia"/>
                <w:lang w:eastAsia="en-US"/>
              </w:rPr>
              <w:t>5.5</w:t>
            </w:r>
          </w:p>
        </w:tc>
        <w:tc>
          <w:tcPr>
            <w:tcW w:w="933" w:type="dxa"/>
            <w:tcBorders>
              <w:top w:val="single" w:sz="4" w:space="0" w:color="auto"/>
              <w:left w:val="single" w:sz="4" w:space="0" w:color="auto"/>
              <w:bottom w:val="single" w:sz="4" w:space="0" w:color="auto"/>
              <w:right w:val="single" w:sz="4" w:space="0" w:color="auto"/>
            </w:tcBorders>
            <w:vAlign w:val="center"/>
            <w:tcPrChange w:id="2806" w:author="Skyworks" w:date="2023-11-01T23:07: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1BAE5FD1"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280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B9E93F2" w14:textId="77777777" w:rsidR="006E069C" w:rsidRPr="006E069C" w:rsidRDefault="006E069C" w:rsidP="006E069C">
            <w:pPr>
              <w:pStyle w:val="TAC"/>
              <w:rPr>
                <w:rFonts w:eastAsiaTheme="minorEastAsia"/>
                <w:lang w:eastAsia="en-US"/>
              </w:rPr>
            </w:pPr>
            <w:r w:rsidRPr="006E069C">
              <w:rPr>
                <w:rFonts w:eastAsiaTheme="minorEastAsia"/>
                <w:lang w:eastAsia="zh-CN"/>
              </w:rPr>
              <w:t>IMD5</w:t>
            </w:r>
          </w:p>
        </w:tc>
      </w:tr>
      <w:tr w:rsidR="00B05AF3" w:rsidRPr="006E069C" w14:paraId="4E860177" w14:textId="77777777" w:rsidTr="008B0624">
        <w:tblPrEx>
          <w:tblPrExChange w:id="2808" w:author="Skyworks" w:date="2023-11-01T23:07:00Z">
            <w:tblPrEx>
              <w:tblW w:w="10097" w:type="dxa"/>
            </w:tblPrEx>
          </w:tblPrExChange>
        </w:tblPrEx>
        <w:trPr>
          <w:trHeight w:val="187"/>
          <w:jc w:val="center"/>
          <w:trPrChange w:id="2809"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tcPrChange w:id="2810" w:author="Skyworks" w:date="2023-11-01T23:07:00Z">
              <w:tcPr>
                <w:tcW w:w="1525" w:type="dxa"/>
                <w:tcBorders>
                  <w:top w:val="nil"/>
                  <w:left w:val="single" w:sz="4" w:space="0" w:color="auto"/>
                  <w:bottom w:val="single" w:sz="4" w:space="0" w:color="auto"/>
                  <w:right w:val="single" w:sz="4" w:space="0" w:color="auto"/>
                </w:tcBorders>
                <w:shd w:val="clear" w:color="auto" w:fill="auto"/>
                <w:vAlign w:val="center"/>
              </w:tcPr>
            </w:tcPrChange>
          </w:tcPr>
          <w:p w14:paraId="1E3663E9"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2811"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27A39CD7"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00" w:type="dxa"/>
            <w:tcBorders>
              <w:top w:val="single" w:sz="4" w:space="0" w:color="auto"/>
              <w:left w:val="single" w:sz="4" w:space="0" w:color="auto"/>
              <w:bottom w:val="single" w:sz="4" w:space="0" w:color="auto"/>
              <w:right w:val="single" w:sz="4" w:space="0" w:color="auto"/>
            </w:tcBorders>
            <w:vAlign w:val="center"/>
            <w:tcPrChange w:id="2812"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AC4AA9D" w14:textId="77777777" w:rsidR="006E069C" w:rsidRPr="006E069C" w:rsidRDefault="006E069C" w:rsidP="006E069C">
            <w:pPr>
              <w:pStyle w:val="TAC"/>
              <w:rPr>
                <w:rFonts w:eastAsiaTheme="minorEastAsia"/>
                <w:lang w:val="en-US" w:eastAsia="zh-CN"/>
              </w:rPr>
            </w:pPr>
            <w:r w:rsidRPr="006E069C">
              <w:rPr>
                <w:rFonts w:eastAsiaTheme="minorEastAsia"/>
                <w:lang w:eastAsia="en-US"/>
              </w:rPr>
              <w:t>3880</w:t>
            </w:r>
          </w:p>
        </w:tc>
        <w:tc>
          <w:tcPr>
            <w:tcW w:w="810" w:type="dxa"/>
            <w:tcBorders>
              <w:top w:val="single" w:sz="4" w:space="0" w:color="auto"/>
              <w:left w:val="single" w:sz="4" w:space="0" w:color="auto"/>
              <w:bottom w:val="single" w:sz="4" w:space="0" w:color="auto"/>
              <w:right w:val="single" w:sz="4" w:space="0" w:color="auto"/>
            </w:tcBorders>
            <w:vAlign w:val="center"/>
            <w:tcPrChange w:id="2813"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75D21FF3" w14:textId="77777777" w:rsidR="006E069C" w:rsidRPr="006E069C" w:rsidRDefault="006E069C" w:rsidP="006E069C">
            <w:pPr>
              <w:pStyle w:val="TAC"/>
              <w:rPr>
                <w:rFonts w:eastAsiaTheme="minorEastAsia" w:cs="Arial"/>
                <w:lang w:eastAsia="en-US"/>
              </w:rPr>
            </w:pPr>
            <w:r w:rsidRPr="006E069C">
              <w:rPr>
                <w:rFonts w:eastAsiaTheme="minorEastAsia"/>
                <w:lang w:eastAsia="en-US"/>
              </w:rPr>
              <w:t>10</w:t>
            </w:r>
          </w:p>
        </w:tc>
        <w:tc>
          <w:tcPr>
            <w:tcW w:w="1663" w:type="dxa"/>
            <w:tcBorders>
              <w:top w:val="single" w:sz="4" w:space="0" w:color="auto"/>
              <w:left w:val="single" w:sz="4" w:space="0" w:color="auto"/>
              <w:bottom w:val="single" w:sz="4" w:space="0" w:color="auto"/>
              <w:right w:val="single" w:sz="4" w:space="0" w:color="auto"/>
            </w:tcBorders>
            <w:vAlign w:val="center"/>
            <w:tcPrChange w:id="2814"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1920A218" w14:textId="77777777" w:rsidR="006E069C" w:rsidRPr="006E069C" w:rsidRDefault="006E069C" w:rsidP="006E069C">
            <w:pPr>
              <w:pStyle w:val="TAC"/>
              <w:rPr>
                <w:rFonts w:eastAsiaTheme="minorEastAsia" w:cs="Arial"/>
                <w:lang w:eastAsia="en-US"/>
              </w:rPr>
            </w:pPr>
            <w:r w:rsidRPr="006E069C">
              <w:rPr>
                <w:rFonts w:eastAsiaTheme="minorEastAsia"/>
                <w:lang w:eastAsia="en-US"/>
              </w:rPr>
              <w:t>50</w:t>
            </w:r>
          </w:p>
        </w:tc>
        <w:tc>
          <w:tcPr>
            <w:tcW w:w="792" w:type="dxa"/>
            <w:tcBorders>
              <w:top w:val="single" w:sz="4" w:space="0" w:color="auto"/>
              <w:left w:val="single" w:sz="4" w:space="0" w:color="auto"/>
              <w:bottom w:val="single" w:sz="4" w:space="0" w:color="auto"/>
              <w:right w:val="single" w:sz="4" w:space="0" w:color="auto"/>
            </w:tcBorders>
            <w:vAlign w:val="center"/>
            <w:tcPrChange w:id="2815"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13F72D17" w14:textId="77777777" w:rsidR="006E069C" w:rsidRPr="006E069C" w:rsidRDefault="006E069C" w:rsidP="006E069C">
            <w:pPr>
              <w:pStyle w:val="TAC"/>
              <w:rPr>
                <w:rFonts w:eastAsiaTheme="minorEastAsia" w:cs="Arial"/>
                <w:lang w:eastAsia="zh-CN"/>
              </w:rPr>
            </w:pPr>
            <w:r w:rsidRPr="006E069C">
              <w:rPr>
                <w:rFonts w:eastAsiaTheme="minorEastAsia"/>
                <w:lang w:eastAsia="en-US"/>
              </w:rPr>
              <w:t>3880</w:t>
            </w:r>
          </w:p>
        </w:tc>
        <w:tc>
          <w:tcPr>
            <w:tcW w:w="797" w:type="dxa"/>
            <w:tcBorders>
              <w:top w:val="single" w:sz="4" w:space="0" w:color="auto"/>
              <w:left w:val="single" w:sz="4" w:space="0" w:color="auto"/>
              <w:bottom w:val="single" w:sz="4" w:space="0" w:color="auto"/>
              <w:right w:val="single" w:sz="4" w:space="0" w:color="auto"/>
            </w:tcBorders>
            <w:vAlign w:val="center"/>
            <w:tcPrChange w:id="2816"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0C8991F1" w14:textId="77777777" w:rsidR="006E069C" w:rsidRPr="006E069C" w:rsidRDefault="006E069C" w:rsidP="006E069C">
            <w:pPr>
              <w:pStyle w:val="TAC"/>
              <w:rPr>
                <w:rFonts w:eastAsiaTheme="minorEastAsia" w:cs="Arial"/>
                <w:lang w:eastAsia="ja-JP"/>
              </w:rPr>
            </w:pPr>
            <w:r w:rsidRPr="006E069C">
              <w:rPr>
                <w:rFonts w:eastAsiaTheme="minorEastAsia"/>
                <w:lang w:eastAsia="en-US"/>
              </w:rPr>
              <w:t>N/A</w:t>
            </w:r>
          </w:p>
        </w:tc>
        <w:tc>
          <w:tcPr>
            <w:tcW w:w="933" w:type="dxa"/>
            <w:tcBorders>
              <w:top w:val="single" w:sz="4" w:space="0" w:color="auto"/>
              <w:left w:val="single" w:sz="4" w:space="0" w:color="auto"/>
              <w:bottom w:val="single" w:sz="4" w:space="0" w:color="auto"/>
              <w:right w:val="single" w:sz="4" w:space="0" w:color="auto"/>
            </w:tcBorders>
            <w:vAlign w:val="center"/>
            <w:tcPrChange w:id="2817" w:author="Skyworks" w:date="2023-11-01T23:07: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14B0821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954" w:type="dxa"/>
            <w:tcBorders>
              <w:top w:val="single" w:sz="4" w:space="0" w:color="auto"/>
              <w:left w:val="single" w:sz="4" w:space="0" w:color="auto"/>
              <w:bottom w:val="single" w:sz="4" w:space="0" w:color="auto"/>
              <w:right w:val="single" w:sz="4" w:space="0" w:color="auto"/>
            </w:tcBorders>
            <w:tcPrChange w:id="281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27ADD3B"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B05AF3" w:rsidRPr="006E069C" w14:paraId="1845146B" w14:textId="77777777" w:rsidTr="008B0624">
        <w:tblPrEx>
          <w:tblPrExChange w:id="2819" w:author="Skyworks" w:date="2023-11-01T23:07:00Z">
            <w:tblPrEx>
              <w:tblW w:w="10097" w:type="dxa"/>
            </w:tblPrEx>
          </w:tblPrExChange>
        </w:tblPrEx>
        <w:trPr>
          <w:trHeight w:val="187"/>
          <w:jc w:val="center"/>
          <w:trPrChange w:id="2820"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821"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05F314B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CA_n14-n</w:t>
            </w:r>
            <w:r w:rsidRPr="006E069C">
              <w:rPr>
                <w:rFonts w:eastAsiaTheme="minorEastAsia" w:hint="eastAsia"/>
                <w:lang w:val="en-US" w:eastAsia="zh-CN"/>
              </w:rPr>
              <w:t>77</w:t>
            </w:r>
          </w:p>
        </w:tc>
        <w:tc>
          <w:tcPr>
            <w:tcW w:w="900" w:type="dxa"/>
            <w:tcBorders>
              <w:top w:val="single" w:sz="4" w:space="0" w:color="auto"/>
              <w:left w:val="single" w:sz="4" w:space="0" w:color="auto"/>
              <w:bottom w:val="single" w:sz="4" w:space="0" w:color="auto"/>
              <w:right w:val="single" w:sz="4" w:space="0" w:color="auto"/>
            </w:tcBorders>
            <w:tcPrChange w:id="2822"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96D715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n14</w:t>
            </w:r>
          </w:p>
        </w:tc>
        <w:tc>
          <w:tcPr>
            <w:tcW w:w="900" w:type="dxa"/>
            <w:tcBorders>
              <w:top w:val="single" w:sz="4" w:space="0" w:color="auto"/>
              <w:left w:val="single" w:sz="4" w:space="0" w:color="auto"/>
              <w:bottom w:val="single" w:sz="4" w:space="0" w:color="auto"/>
              <w:right w:val="single" w:sz="4" w:space="0" w:color="auto"/>
            </w:tcBorders>
            <w:tcPrChange w:id="2823"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6A1E26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793</w:t>
            </w:r>
          </w:p>
        </w:tc>
        <w:tc>
          <w:tcPr>
            <w:tcW w:w="810" w:type="dxa"/>
            <w:tcBorders>
              <w:top w:val="single" w:sz="4" w:space="0" w:color="auto"/>
              <w:left w:val="single" w:sz="4" w:space="0" w:color="auto"/>
              <w:bottom w:val="single" w:sz="4" w:space="0" w:color="auto"/>
              <w:right w:val="single" w:sz="4" w:space="0" w:color="auto"/>
            </w:tcBorders>
            <w:tcPrChange w:id="2824"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B788F46"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2825"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B1D26D3"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2</w:t>
            </w:r>
            <w:r w:rsidRPr="006E069C">
              <w:rPr>
                <w:rFonts w:eastAsiaTheme="minorEastAsia"/>
                <w:lang w:val="en-US" w:eastAsia="zh-CN"/>
              </w:rPr>
              <w:t>0</w:t>
            </w:r>
          </w:p>
        </w:tc>
        <w:tc>
          <w:tcPr>
            <w:tcW w:w="792" w:type="dxa"/>
            <w:tcBorders>
              <w:top w:val="single" w:sz="4" w:space="0" w:color="auto"/>
              <w:left w:val="single" w:sz="4" w:space="0" w:color="auto"/>
              <w:bottom w:val="single" w:sz="4" w:space="0" w:color="auto"/>
              <w:right w:val="single" w:sz="4" w:space="0" w:color="auto"/>
            </w:tcBorders>
            <w:tcPrChange w:id="2826"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86767E9" w14:textId="77777777" w:rsidR="006E069C" w:rsidRPr="006E069C" w:rsidRDefault="006E069C" w:rsidP="006E069C">
            <w:pPr>
              <w:pStyle w:val="TAC"/>
              <w:rPr>
                <w:rFonts w:eastAsiaTheme="minorEastAsia" w:cs="Arial"/>
                <w:lang w:eastAsia="zh-CN"/>
              </w:rPr>
            </w:pPr>
            <w:r w:rsidRPr="006E069C">
              <w:rPr>
                <w:rFonts w:eastAsiaTheme="minorEastAsia"/>
                <w:lang w:val="en-US" w:eastAsia="zh-CN"/>
              </w:rPr>
              <w:t>763</w:t>
            </w:r>
          </w:p>
        </w:tc>
        <w:tc>
          <w:tcPr>
            <w:tcW w:w="797" w:type="dxa"/>
            <w:tcBorders>
              <w:top w:val="single" w:sz="4" w:space="0" w:color="auto"/>
              <w:left w:val="single" w:sz="4" w:space="0" w:color="auto"/>
              <w:bottom w:val="single" w:sz="4" w:space="0" w:color="auto"/>
              <w:right w:val="single" w:sz="4" w:space="0" w:color="auto"/>
            </w:tcBorders>
            <w:tcPrChange w:id="2827"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220A27D8" w14:textId="77777777" w:rsidR="006E069C" w:rsidRPr="006E069C" w:rsidRDefault="006E069C" w:rsidP="006E069C">
            <w:pPr>
              <w:pStyle w:val="TAC"/>
              <w:rPr>
                <w:rFonts w:eastAsiaTheme="minorEastAsia" w:cs="Arial"/>
                <w:lang w:eastAsia="ja-JP"/>
              </w:rPr>
            </w:pPr>
            <w:r w:rsidRPr="006E069C">
              <w:rPr>
                <w:rFonts w:eastAsiaTheme="minorEastAsia" w:hint="eastAsia"/>
                <w:lang w:eastAsia="zh-CN"/>
              </w:rPr>
              <w:t>5.5</w:t>
            </w:r>
          </w:p>
        </w:tc>
        <w:tc>
          <w:tcPr>
            <w:tcW w:w="933" w:type="dxa"/>
            <w:tcBorders>
              <w:top w:val="single" w:sz="4" w:space="0" w:color="auto"/>
              <w:left w:val="single" w:sz="4" w:space="0" w:color="auto"/>
              <w:bottom w:val="single" w:sz="4" w:space="0" w:color="auto"/>
              <w:right w:val="single" w:sz="4" w:space="0" w:color="auto"/>
            </w:tcBorders>
            <w:tcPrChange w:id="282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AA746E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282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E583062" w14:textId="77777777" w:rsidR="006E069C" w:rsidRPr="006E069C" w:rsidRDefault="006E069C" w:rsidP="006E069C">
            <w:pPr>
              <w:pStyle w:val="TAC"/>
              <w:rPr>
                <w:rFonts w:eastAsiaTheme="minorEastAsia"/>
                <w:lang w:eastAsia="en-US"/>
              </w:rPr>
            </w:pPr>
            <w:r w:rsidRPr="006E069C">
              <w:rPr>
                <w:rFonts w:eastAsiaTheme="minorEastAsia"/>
                <w:lang w:eastAsia="zh-CN"/>
              </w:rPr>
              <w:t>IMD</w:t>
            </w:r>
            <w:r w:rsidRPr="006E069C">
              <w:rPr>
                <w:rFonts w:eastAsiaTheme="minorEastAsia"/>
                <w:lang w:val="en-US" w:eastAsia="zh-CN"/>
              </w:rPr>
              <w:t>5</w:t>
            </w:r>
          </w:p>
        </w:tc>
      </w:tr>
      <w:tr w:rsidR="00B05AF3" w:rsidRPr="006E069C" w14:paraId="6FDCD3DE" w14:textId="77777777" w:rsidTr="008B0624">
        <w:tblPrEx>
          <w:tblPrExChange w:id="2830" w:author="Skyworks" w:date="2023-11-01T23:07:00Z">
            <w:tblPrEx>
              <w:tblW w:w="10097" w:type="dxa"/>
            </w:tblPrEx>
          </w:tblPrExChange>
        </w:tblPrEx>
        <w:trPr>
          <w:trHeight w:val="187"/>
          <w:jc w:val="center"/>
          <w:trPrChange w:id="2831"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832"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2D2D073E"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2833"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337B9C1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n77</w:t>
            </w:r>
          </w:p>
        </w:tc>
        <w:tc>
          <w:tcPr>
            <w:tcW w:w="900" w:type="dxa"/>
            <w:tcBorders>
              <w:top w:val="single" w:sz="4" w:space="0" w:color="auto"/>
              <w:left w:val="single" w:sz="4" w:space="0" w:color="auto"/>
              <w:bottom w:val="single" w:sz="4" w:space="0" w:color="auto"/>
              <w:right w:val="single" w:sz="4" w:space="0" w:color="auto"/>
            </w:tcBorders>
            <w:tcPrChange w:id="2834"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82095B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3935</w:t>
            </w:r>
          </w:p>
        </w:tc>
        <w:tc>
          <w:tcPr>
            <w:tcW w:w="810" w:type="dxa"/>
            <w:tcBorders>
              <w:top w:val="single" w:sz="4" w:space="0" w:color="auto"/>
              <w:left w:val="single" w:sz="4" w:space="0" w:color="auto"/>
              <w:bottom w:val="single" w:sz="4" w:space="0" w:color="auto"/>
              <w:right w:val="single" w:sz="4" w:space="0" w:color="auto"/>
            </w:tcBorders>
            <w:tcPrChange w:id="2835"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51B97FF"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2836"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0EA2CC4F"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2837"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684AECB" w14:textId="77777777" w:rsidR="006E069C" w:rsidRPr="006E069C" w:rsidRDefault="006E069C" w:rsidP="006E069C">
            <w:pPr>
              <w:pStyle w:val="TAC"/>
              <w:rPr>
                <w:rFonts w:eastAsiaTheme="minorEastAsia" w:cs="Arial"/>
                <w:lang w:eastAsia="zh-CN"/>
              </w:rPr>
            </w:pPr>
            <w:r w:rsidRPr="006E069C">
              <w:rPr>
                <w:rFonts w:eastAsiaTheme="minorEastAsia"/>
                <w:lang w:val="en-US" w:eastAsia="zh-CN"/>
              </w:rPr>
              <w:t>3935</w:t>
            </w:r>
          </w:p>
        </w:tc>
        <w:tc>
          <w:tcPr>
            <w:tcW w:w="797" w:type="dxa"/>
            <w:tcBorders>
              <w:top w:val="single" w:sz="4" w:space="0" w:color="auto"/>
              <w:left w:val="single" w:sz="4" w:space="0" w:color="auto"/>
              <w:bottom w:val="single" w:sz="4" w:space="0" w:color="auto"/>
              <w:right w:val="single" w:sz="4" w:space="0" w:color="auto"/>
            </w:tcBorders>
            <w:tcPrChange w:id="2838"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B326F25" w14:textId="77777777" w:rsidR="006E069C" w:rsidRPr="006E069C" w:rsidRDefault="006E069C" w:rsidP="006E069C">
            <w:pPr>
              <w:pStyle w:val="TAC"/>
              <w:rPr>
                <w:rFonts w:eastAsiaTheme="minorEastAsia" w:cs="Arial"/>
                <w:lang w:eastAsia="ja-JP"/>
              </w:rPr>
            </w:pPr>
            <w:r w:rsidRPr="006E069C">
              <w:rPr>
                <w:rFonts w:eastAsiaTheme="minorEastAsia"/>
                <w:lang w:eastAsia="zh-CN"/>
              </w:rPr>
              <w:t>N/A</w:t>
            </w:r>
          </w:p>
        </w:tc>
        <w:tc>
          <w:tcPr>
            <w:tcW w:w="933" w:type="dxa"/>
            <w:tcBorders>
              <w:top w:val="single" w:sz="4" w:space="0" w:color="auto"/>
              <w:left w:val="single" w:sz="4" w:space="0" w:color="auto"/>
              <w:bottom w:val="single" w:sz="4" w:space="0" w:color="auto"/>
              <w:right w:val="single" w:sz="4" w:space="0" w:color="auto"/>
            </w:tcBorders>
            <w:tcPrChange w:id="283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8DED0A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954" w:type="dxa"/>
            <w:tcBorders>
              <w:top w:val="single" w:sz="4" w:space="0" w:color="auto"/>
              <w:left w:val="single" w:sz="4" w:space="0" w:color="auto"/>
              <w:bottom w:val="single" w:sz="4" w:space="0" w:color="auto"/>
              <w:right w:val="single" w:sz="4" w:space="0" w:color="auto"/>
            </w:tcBorders>
            <w:tcPrChange w:id="284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6F6A9CB"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B05AF3" w:rsidRPr="006E069C" w14:paraId="699CFBC6" w14:textId="77777777" w:rsidTr="008B0624">
        <w:tblPrEx>
          <w:tblPrExChange w:id="2841" w:author="Skyworks" w:date="2023-11-01T23:07:00Z">
            <w:tblPrEx>
              <w:tblW w:w="10097" w:type="dxa"/>
            </w:tblPrEx>
          </w:tblPrExChange>
        </w:tblPrEx>
        <w:trPr>
          <w:trHeight w:val="187"/>
          <w:jc w:val="center"/>
          <w:trPrChange w:id="2842"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843"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05B8E70F" w14:textId="2F2A0511" w:rsidR="0014004E" w:rsidRPr="006E069C" w:rsidRDefault="0014004E" w:rsidP="0014004E">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77</w:t>
            </w:r>
            <w:del w:id="2844" w:author="Skyworks" w:date="2023-11-01T17:46:00Z">
              <w:r w:rsidRPr="006E069C" w:rsidDel="001A0479">
                <w:rPr>
                  <w:rFonts w:eastAsiaTheme="minorEastAsia"/>
                  <w:vertAlign w:val="superscript"/>
                  <w:lang w:eastAsia="en-US"/>
                </w:rPr>
                <w:delText>8</w:delText>
              </w:r>
            </w:del>
          </w:p>
        </w:tc>
        <w:tc>
          <w:tcPr>
            <w:tcW w:w="900" w:type="dxa"/>
            <w:tcBorders>
              <w:top w:val="single" w:sz="4" w:space="0" w:color="auto"/>
              <w:left w:val="single" w:sz="4" w:space="0" w:color="auto"/>
              <w:bottom w:val="single" w:sz="4" w:space="0" w:color="auto"/>
              <w:right w:val="single" w:sz="4" w:space="0" w:color="auto"/>
            </w:tcBorders>
            <w:vAlign w:val="center"/>
            <w:tcPrChange w:id="2845"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2184E439" w14:textId="77777777" w:rsidR="0014004E" w:rsidRPr="006E069C" w:rsidRDefault="0014004E" w:rsidP="0014004E">
            <w:pPr>
              <w:pStyle w:val="TAC"/>
              <w:rPr>
                <w:rFonts w:eastAsiaTheme="minorEastAsia"/>
                <w:lang w:val="en-US" w:eastAsia="zh-CN"/>
              </w:rPr>
            </w:pPr>
            <w:r w:rsidRPr="006E069C">
              <w:rPr>
                <w:rFonts w:eastAsiaTheme="minorEastAsia"/>
                <w:lang w:val="en-US" w:eastAsia="zh-CN"/>
              </w:rPr>
              <w:t>n18</w:t>
            </w:r>
          </w:p>
        </w:tc>
        <w:tc>
          <w:tcPr>
            <w:tcW w:w="900" w:type="dxa"/>
            <w:tcBorders>
              <w:top w:val="single" w:sz="4" w:space="0" w:color="auto"/>
              <w:left w:val="single" w:sz="4" w:space="0" w:color="auto"/>
              <w:bottom w:val="single" w:sz="4" w:space="0" w:color="auto"/>
              <w:right w:val="single" w:sz="4" w:space="0" w:color="auto"/>
            </w:tcBorders>
            <w:vAlign w:val="center"/>
            <w:tcPrChange w:id="2846" w:author="Skyworks" w:date="2023-11-01T23:07:00Z">
              <w:tcPr>
                <w:tcW w:w="1676" w:type="dxa"/>
                <w:gridSpan w:val="3"/>
                <w:tcBorders>
                  <w:top w:val="single" w:sz="4" w:space="0" w:color="auto"/>
                  <w:left w:val="single" w:sz="4" w:space="0" w:color="auto"/>
                  <w:bottom w:val="single" w:sz="4" w:space="0" w:color="auto"/>
                  <w:right w:val="single" w:sz="4" w:space="0" w:color="auto"/>
                </w:tcBorders>
                <w:vAlign w:val="center"/>
              </w:tcPr>
            </w:tcPrChange>
          </w:tcPr>
          <w:p w14:paraId="023413E9" w14:textId="0808D464" w:rsidR="0014004E" w:rsidRPr="006E069C" w:rsidRDefault="0014004E" w:rsidP="0014004E">
            <w:pPr>
              <w:pStyle w:val="TAC"/>
              <w:rPr>
                <w:rFonts w:eastAsiaTheme="minorEastAsia"/>
                <w:lang w:val="en-US" w:eastAsia="zh-CN"/>
              </w:rPr>
            </w:pPr>
            <w:ins w:id="2847" w:author="Skyworks" w:date="2023-11-01T17:51:00Z">
              <w:r>
                <w:rPr>
                  <w:rFonts w:cs="Arial"/>
                </w:rPr>
                <w:t>827.5</w:t>
              </w:r>
            </w:ins>
            <w:del w:id="2848" w:author="Skyworks" w:date="2023-11-01T17:51:00Z">
              <w:r w:rsidRPr="006E069C" w:rsidDel="00E41F53">
                <w:rPr>
                  <w:rFonts w:eastAsiaTheme="minorEastAsia" w:cs="Arial"/>
                  <w:lang w:eastAsia="en-US"/>
                </w:rPr>
                <w:delText>N/A</w:delText>
              </w:r>
            </w:del>
          </w:p>
        </w:tc>
        <w:tc>
          <w:tcPr>
            <w:tcW w:w="810" w:type="dxa"/>
            <w:tcBorders>
              <w:top w:val="single" w:sz="4" w:space="0" w:color="auto"/>
              <w:left w:val="single" w:sz="4" w:space="0" w:color="auto"/>
              <w:bottom w:val="single" w:sz="4" w:space="0" w:color="auto"/>
              <w:right w:val="single" w:sz="4" w:space="0" w:color="auto"/>
            </w:tcBorders>
            <w:vAlign w:val="center"/>
            <w:tcPrChange w:id="2849" w:author="Skyworks" w:date="2023-11-01T23:07:00Z">
              <w:tcPr>
                <w:tcW w:w="630" w:type="dxa"/>
                <w:tcBorders>
                  <w:top w:val="single" w:sz="4" w:space="0" w:color="auto"/>
                  <w:left w:val="single" w:sz="4" w:space="0" w:color="auto"/>
                  <w:bottom w:val="single" w:sz="4" w:space="0" w:color="auto"/>
                  <w:right w:val="single" w:sz="4" w:space="0" w:color="auto"/>
                </w:tcBorders>
                <w:vAlign w:val="center"/>
              </w:tcPr>
            </w:tcPrChange>
          </w:tcPr>
          <w:p w14:paraId="22EC83C6" w14:textId="10C06AD6" w:rsidR="0014004E" w:rsidRPr="006E069C" w:rsidRDefault="0014004E" w:rsidP="0014004E">
            <w:pPr>
              <w:pStyle w:val="TAC"/>
              <w:rPr>
                <w:rFonts w:eastAsiaTheme="minorEastAsia" w:cs="Arial"/>
                <w:lang w:eastAsia="en-US"/>
              </w:rPr>
            </w:pPr>
            <w:ins w:id="2850" w:author="Skyworks" w:date="2023-11-01T17:51:00Z">
              <w:r>
                <w:rPr>
                  <w:rFonts w:cs="Arial"/>
                </w:rPr>
                <w:t>5</w:t>
              </w:r>
            </w:ins>
            <w:del w:id="2851" w:author="Skyworks" w:date="2023-11-01T17:51:00Z">
              <w:r w:rsidRPr="006E069C" w:rsidDel="00E41F53">
                <w:rPr>
                  <w:rFonts w:eastAsiaTheme="minorEastAsia" w:cs="Arial"/>
                  <w:lang w:eastAsia="en-US"/>
                </w:rPr>
                <w:delText>N/A</w:delText>
              </w:r>
            </w:del>
          </w:p>
        </w:tc>
        <w:tc>
          <w:tcPr>
            <w:tcW w:w="1663" w:type="dxa"/>
            <w:tcBorders>
              <w:top w:val="single" w:sz="4" w:space="0" w:color="auto"/>
              <w:left w:val="single" w:sz="4" w:space="0" w:color="auto"/>
              <w:bottom w:val="single" w:sz="4" w:space="0" w:color="auto"/>
              <w:right w:val="single" w:sz="4" w:space="0" w:color="auto"/>
            </w:tcBorders>
            <w:vAlign w:val="center"/>
            <w:tcPrChange w:id="2852"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66880A43" w14:textId="6D92627E" w:rsidR="0014004E" w:rsidRPr="006E069C" w:rsidRDefault="0014004E" w:rsidP="0014004E">
            <w:pPr>
              <w:pStyle w:val="TAC"/>
              <w:rPr>
                <w:rFonts w:eastAsiaTheme="minorEastAsia" w:cs="Arial"/>
                <w:lang w:eastAsia="en-US"/>
              </w:rPr>
            </w:pPr>
            <w:ins w:id="2853" w:author="Skyworks" w:date="2023-11-01T17:51:00Z">
              <w:r>
                <w:rPr>
                  <w:rFonts w:cs="Arial"/>
                </w:rPr>
                <w:t>25</w:t>
              </w:r>
            </w:ins>
            <w:del w:id="2854" w:author="Skyworks" w:date="2023-11-01T17:51:00Z">
              <w:r w:rsidRPr="006E069C" w:rsidDel="00E41F53">
                <w:rPr>
                  <w:rFonts w:eastAsiaTheme="minorEastAsia" w:cs="Arial"/>
                  <w:lang w:eastAsia="en-US"/>
                </w:rPr>
                <w:delText>N/A</w:delText>
              </w:r>
            </w:del>
          </w:p>
        </w:tc>
        <w:tc>
          <w:tcPr>
            <w:tcW w:w="792" w:type="dxa"/>
            <w:tcBorders>
              <w:top w:val="single" w:sz="4" w:space="0" w:color="auto"/>
              <w:left w:val="single" w:sz="4" w:space="0" w:color="auto"/>
              <w:bottom w:val="single" w:sz="4" w:space="0" w:color="auto"/>
              <w:right w:val="single" w:sz="4" w:space="0" w:color="auto"/>
            </w:tcBorders>
            <w:vAlign w:val="center"/>
            <w:tcPrChange w:id="2855"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0BFE9A30" w14:textId="675F4F9F" w:rsidR="0014004E" w:rsidRPr="006E069C" w:rsidRDefault="0014004E" w:rsidP="0014004E">
            <w:pPr>
              <w:pStyle w:val="TAC"/>
              <w:rPr>
                <w:rFonts w:eastAsiaTheme="minorEastAsia" w:cs="Arial"/>
                <w:lang w:eastAsia="zh-CN"/>
              </w:rPr>
            </w:pPr>
            <w:ins w:id="2856" w:author="Skyworks" w:date="2023-11-01T17:51:00Z">
              <w:r>
                <w:rPr>
                  <w:rFonts w:cs="Arial"/>
                </w:rPr>
                <w:t>872.5</w:t>
              </w:r>
            </w:ins>
            <w:del w:id="2857" w:author="Skyworks" w:date="2023-11-01T17:51:00Z">
              <w:r w:rsidRPr="006E069C" w:rsidDel="00E41F53">
                <w:rPr>
                  <w:rFonts w:eastAsiaTheme="minorEastAsia" w:cs="Arial"/>
                  <w:lang w:eastAsia="en-US"/>
                </w:rPr>
                <w:delText>N/A</w:delText>
              </w:r>
            </w:del>
          </w:p>
        </w:tc>
        <w:tc>
          <w:tcPr>
            <w:tcW w:w="797" w:type="dxa"/>
            <w:tcBorders>
              <w:top w:val="single" w:sz="4" w:space="0" w:color="auto"/>
              <w:left w:val="single" w:sz="4" w:space="0" w:color="auto"/>
              <w:bottom w:val="single" w:sz="4" w:space="0" w:color="auto"/>
              <w:right w:val="single" w:sz="4" w:space="0" w:color="auto"/>
            </w:tcBorders>
            <w:vAlign w:val="center"/>
            <w:tcPrChange w:id="2858"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416DE1DA" w14:textId="622A1BA8" w:rsidR="0014004E" w:rsidRPr="006E069C" w:rsidRDefault="0014004E" w:rsidP="0014004E">
            <w:pPr>
              <w:pStyle w:val="TAC"/>
              <w:rPr>
                <w:rFonts w:eastAsiaTheme="minorEastAsia" w:cs="Arial"/>
                <w:lang w:eastAsia="ja-JP"/>
              </w:rPr>
            </w:pPr>
            <w:ins w:id="2859" w:author="Skyworks" w:date="2023-11-01T17:51:00Z">
              <w:r>
                <w:rPr>
                  <w:rFonts w:cs="Arial"/>
                </w:rPr>
                <w:t>8.3</w:t>
              </w:r>
            </w:ins>
            <w:del w:id="2860" w:author="Skyworks" w:date="2023-11-01T17:51:00Z">
              <w:r w:rsidRPr="006E069C" w:rsidDel="00E41F53">
                <w:rPr>
                  <w:rFonts w:eastAsiaTheme="minorEastAsia" w:cs="Arial"/>
                  <w:lang w:eastAsia="en-US"/>
                </w:rPr>
                <w:delText>N/A</w:delText>
              </w:r>
            </w:del>
          </w:p>
        </w:tc>
        <w:tc>
          <w:tcPr>
            <w:tcW w:w="933" w:type="dxa"/>
            <w:tcBorders>
              <w:top w:val="single" w:sz="4" w:space="0" w:color="auto"/>
              <w:left w:val="single" w:sz="4" w:space="0" w:color="auto"/>
              <w:bottom w:val="single" w:sz="4" w:space="0" w:color="auto"/>
              <w:right w:val="single" w:sz="4" w:space="0" w:color="auto"/>
            </w:tcBorders>
            <w:tcPrChange w:id="2861"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F7E4DCD" w14:textId="77777777" w:rsidR="0014004E" w:rsidRPr="006E069C" w:rsidRDefault="0014004E" w:rsidP="0014004E">
            <w:pPr>
              <w:pStyle w:val="TAC"/>
              <w:rPr>
                <w:rFonts w:eastAsiaTheme="minorEastAsia"/>
                <w:lang w:val="en-US" w:eastAsia="zh-CN"/>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vAlign w:val="center"/>
            <w:tcPrChange w:id="2862"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1B7B70A4" w14:textId="73AC1F34" w:rsidR="0014004E" w:rsidRPr="006E069C" w:rsidRDefault="0014004E" w:rsidP="0014004E">
            <w:pPr>
              <w:pStyle w:val="TAC"/>
              <w:rPr>
                <w:rFonts w:eastAsiaTheme="minorEastAsia"/>
                <w:lang w:eastAsia="en-US"/>
              </w:rPr>
            </w:pPr>
            <w:r w:rsidRPr="006E069C">
              <w:rPr>
                <w:rFonts w:eastAsiaTheme="minorEastAsia"/>
                <w:lang w:eastAsia="en-US"/>
              </w:rPr>
              <w:t>IMD4</w:t>
            </w:r>
            <w:del w:id="2863" w:author="Skyworks" w:date="2023-11-01T17:50:00Z">
              <w:r w:rsidRPr="006E069C" w:rsidDel="0014004E">
                <w:rPr>
                  <w:rFonts w:eastAsiaTheme="minorEastAsia"/>
                  <w:lang w:eastAsia="en-US"/>
                </w:rPr>
                <w:delText>/5</w:delText>
              </w:r>
            </w:del>
            <w:ins w:id="2864" w:author="Skyworks" w:date="2023-11-01T17:46:00Z">
              <w:r w:rsidRPr="006E069C">
                <w:rPr>
                  <w:rFonts w:eastAsiaTheme="minorEastAsia"/>
                  <w:vertAlign w:val="superscript"/>
                  <w:lang w:eastAsia="en-US"/>
                </w:rPr>
                <w:t>8</w:t>
              </w:r>
            </w:ins>
          </w:p>
        </w:tc>
      </w:tr>
      <w:tr w:rsidR="00B05AF3" w:rsidRPr="006E069C" w14:paraId="0479D0F8" w14:textId="77777777" w:rsidTr="008B0624">
        <w:tblPrEx>
          <w:tblPrExChange w:id="2865" w:author="Skyworks" w:date="2023-11-01T23:07:00Z">
            <w:tblPrEx>
              <w:tblW w:w="10097" w:type="dxa"/>
            </w:tblPrEx>
          </w:tblPrExChange>
        </w:tblPrEx>
        <w:trPr>
          <w:trHeight w:val="187"/>
          <w:jc w:val="center"/>
          <w:trPrChange w:id="2866"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867" w:author="Skyworks" w:date="2023-11-01T23:07:00Z">
              <w:tcPr>
                <w:tcW w:w="1525" w:type="dxa"/>
                <w:tcBorders>
                  <w:top w:val="nil"/>
                  <w:left w:val="single" w:sz="4" w:space="0" w:color="auto"/>
                  <w:bottom w:val="nil"/>
                  <w:right w:val="single" w:sz="4" w:space="0" w:color="auto"/>
                </w:tcBorders>
                <w:shd w:val="clear" w:color="auto" w:fill="auto"/>
              </w:tcPr>
            </w:tcPrChange>
          </w:tcPr>
          <w:p w14:paraId="4673BD9C" w14:textId="77777777" w:rsidR="0014004E" w:rsidRPr="006E069C" w:rsidRDefault="0014004E" w:rsidP="0014004E">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2868"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613DEBFA" w14:textId="77777777" w:rsidR="0014004E" w:rsidRPr="006E069C" w:rsidRDefault="0014004E" w:rsidP="0014004E">
            <w:pPr>
              <w:pStyle w:val="TAC"/>
              <w:rPr>
                <w:rFonts w:eastAsiaTheme="minorEastAsia"/>
                <w:lang w:val="en-US" w:eastAsia="zh-CN"/>
              </w:rPr>
            </w:pPr>
            <w:r w:rsidRPr="006E069C">
              <w:rPr>
                <w:rFonts w:eastAsiaTheme="minorEastAsia"/>
                <w:lang w:eastAsia="zh-CN"/>
              </w:rPr>
              <w:t>n77</w:t>
            </w:r>
          </w:p>
        </w:tc>
        <w:tc>
          <w:tcPr>
            <w:tcW w:w="900" w:type="dxa"/>
            <w:tcBorders>
              <w:top w:val="single" w:sz="4" w:space="0" w:color="auto"/>
              <w:left w:val="single" w:sz="4" w:space="0" w:color="auto"/>
              <w:bottom w:val="single" w:sz="4" w:space="0" w:color="auto"/>
              <w:right w:val="single" w:sz="4" w:space="0" w:color="auto"/>
            </w:tcBorders>
            <w:vAlign w:val="center"/>
            <w:tcPrChange w:id="2869" w:author="Skyworks" w:date="2023-11-01T23:07:00Z">
              <w:tcPr>
                <w:tcW w:w="1676" w:type="dxa"/>
                <w:gridSpan w:val="3"/>
                <w:tcBorders>
                  <w:top w:val="single" w:sz="4" w:space="0" w:color="auto"/>
                  <w:left w:val="single" w:sz="4" w:space="0" w:color="auto"/>
                  <w:bottom w:val="single" w:sz="4" w:space="0" w:color="auto"/>
                  <w:right w:val="single" w:sz="4" w:space="0" w:color="auto"/>
                </w:tcBorders>
                <w:vAlign w:val="center"/>
              </w:tcPr>
            </w:tcPrChange>
          </w:tcPr>
          <w:p w14:paraId="1F92BBA6" w14:textId="6EFF8E38" w:rsidR="0014004E" w:rsidRPr="006E069C" w:rsidRDefault="0014004E" w:rsidP="0014004E">
            <w:pPr>
              <w:pStyle w:val="TAC"/>
              <w:rPr>
                <w:rFonts w:eastAsiaTheme="minorEastAsia"/>
                <w:lang w:val="en-US" w:eastAsia="zh-CN"/>
              </w:rPr>
            </w:pPr>
            <w:ins w:id="2870" w:author="Skyworks" w:date="2023-11-01T17:51:00Z">
              <w:r>
                <w:rPr>
                  <w:rFonts w:cs="Arial"/>
                </w:rPr>
                <w:t>3355</w:t>
              </w:r>
            </w:ins>
            <w:del w:id="2871" w:author="Skyworks" w:date="2023-11-01T17:51:00Z">
              <w:r w:rsidRPr="006E069C" w:rsidDel="00E41F53">
                <w:rPr>
                  <w:rFonts w:eastAsiaTheme="minorEastAsia" w:cs="Arial"/>
                  <w:lang w:eastAsia="en-US"/>
                </w:rPr>
                <w:delText>N/A</w:delText>
              </w:r>
            </w:del>
          </w:p>
        </w:tc>
        <w:tc>
          <w:tcPr>
            <w:tcW w:w="810" w:type="dxa"/>
            <w:tcBorders>
              <w:top w:val="single" w:sz="4" w:space="0" w:color="auto"/>
              <w:left w:val="single" w:sz="4" w:space="0" w:color="auto"/>
              <w:bottom w:val="single" w:sz="4" w:space="0" w:color="auto"/>
              <w:right w:val="single" w:sz="4" w:space="0" w:color="auto"/>
            </w:tcBorders>
            <w:vAlign w:val="center"/>
            <w:tcPrChange w:id="2872" w:author="Skyworks" w:date="2023-11-01T23:07:00Z">
              <w:tcPr>
                <w:tcW w:w="630" w:type="dxa"/>
                <w:tcBorders>
                  <w:top w:val="single" w:sz="4" w:space="0" w:color="auto"/>
                  <w:left w:val="single" w:sz="4" w:space="0" w:color="auto"/>
                  <w:bottom w:val="single" w:sz="4" w:space="0" w:color="auto"/>
                  <w:right w:val="single" w:sz="4" w:space="0" w:color="auto"/>
                </w:tcBorders>
                <w:vAlign w:val="center"/>
              </w:tcPr>
            </w:tcPrChange>
          </w:tcPr>
          <w:p w14:paraId="5B35A35F" w14:textId="60BA9B5F" w:rsidR="0014004E" w:rsidRPr="006E069C" w:rsidRDefault="0014004E" w:rsidP="0014004E">
            <w:pPr>
              <w:pStyle w:val="TAC"/>
              <w:rPr>
                <w:rFonts w:eastAsiaTheme="minorEastAsia" w:cs="Arial"/>
                <w:lang w:eastAsia="en-US"/>
              </w:rPr>
            </w:pPr>
            <w:ins w:id="2873" w:author="Skyworks" w:date="2023-11-01T17:51:00Z">
              <w:r>
                <w:rPr>
                  <w:rFonts w:cs="Arial"/>
                </w:rPr>
                <w:t>10</w:t>
              </w:r>
            </w:ins>
            <w:del w:id="2874" w:author="Skyworks" w:date="2023-11-01T17:51:00Z">
              <w:r w:rsidRPr="006E069C" w:rsidDel="00E41F53">
                <w:rPr>
                  <w:rFonts w:eastAsiaTheme="minorEastAsia" w:cs="Arial"/>
                  <w:lang w:eastAsia="en-US"/>
                </w:rPr>
                <w:delText>N/A</w:delText>
              </w:r>
            </w:del>
          </w:p>
        </w:tc>
        <w:tc>
          <w:tcPr>
            <w:tcW w:w="1663" w:type="dxa"/>
            <w:tcBorders>
              <w:top w:val="single" w:sz="4" w:space="0" w:color="auto"/>
              <w:left w:val="single" w:sz="4" w:space="0" w:color="auto"/>
              <w:bottom w:val="single" w:sz="4" w:space="0" w:color="auto"/>
              <w:right w:val="single" w:sz="4" w:space="0" w:color="auto"/>
            </w:tcBorders>
            <w:vAlign w:val="center"/>
            <w:tcPrChange w:id="2875"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33C96C13" w14:textId="54D4A31E" w:rsidR="0014004E" w:rsidRPr="006E069C" w:rsidRDefault="0014004E" w:rsidP="0014004E">
            <w:pPr>
              <w:pStyle w:val="TAC"/>
              <w:rPr>
                <w:rFonts w:eastAsiaTheme="minorEastAsia" w:cs="Arial"/>
                <w:lang w:eastAsia="en-US"/>
              </w:rPr>
            </w:pPr>
            <w:ins w:id="2876" w:author="Skyworks" w:date="2023-11-01T17:51:00Z">
              <w:r>
                <w:rPr>
                  <w:rFonts w:cs="Arial"/>
                </w:rPr>
                <w:t>50</w:t>
              </w:r>
            </w:ins>
            <w:del w:id="2877" w:author="Skyworks" w:date="2023-11-01T17:51:00Z">
              <w:r w:rsidRPr="006E069C" w:rsidDel="00E41F53">
                <w:rPr>
                  <w:rFonts w:eastAsiaTheme="minorEastAsia" w:cs="Arial"/>
                  <w:lang w:eastAsia="en-US"/>
                </w:rPr>
                <w:delText>N/A</w:delText>
              </w:r>
            </w:del>
          </w:p>
        </w:tc>
        <w:tc>
          <w:tcPr>
            <w:tcW w:w="792" w:type="dxa"/>
            <w:tcBorders>
              <w:top w:val="single" w:sz="4" w:space="0" w:color="auto"/>
              <w:left w:val="single" w:sz="4" w:space="0" w:color="auto"/>
              <w:bottom w:val="single" w:sz="4" w:space="0" w:color="auto"/>
              <w:right w:val="single" w:sz="4" w:space="0" w:color="auto"/>
            </w:tcBorders>
            <w:vAlign w:val="center"/>
            <w:tcPrChange w:id="2878"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5143D258" w14:textId="386C5059" w:rsidR="0014004E" w:rsidRPr="006E069C" w:rsidRDefault="0014004E" w:rsidP="0014004E">
            <w:pPr>
              <w:pStyle w:val="TAC"/>
              <w:rPr>
                <w:rFonts w:eastAsiaTheme="minorEastAsia" w:cs="Arial"/>
                <w:lang w:eastAsia="zh-CN"/>
              </w:rPr>
            </w:pPr>
            <w:ins w:id="2879" w:author="Skyworks" w:date="2023-11-01T17:51:00Z">
              <w:r>
                <w:rPr>
                  <w:rFonts w:cs="Arial"/>
                </w:rPr>
                <w:t>3355</w:t>
              </w:r>
            </w:ins>
            <w:del w:id="2880" w:author="Skyworks" w:date="2023-11-01T17:51:00Z">
              <w:r w:rsidRPr="006E069C" w:rsidDel="00E41F53">
                <w:rPr>
                  <w:rFonts w:eastAsiaTheme="minorEastAsia" w:cs="Arial"/>
                  <w:lang w:eastAsia="en-US"/>
                </w:rPr>
                <w:delText>N/A</w:delText>
              </w:r>
            </w:del>
          </w:p>
        </w:tc>
        <w:tc>
          <w:tcPr>
            <w:tcW w:w="797" w:type="dxa"/>
            <w:tcBorders>
              <w:top w:val="single" w:sz="4" w:space="0" w:color="auto"/>
              <w:left w:val="single" w:sz="4" w:space="0" w:color="auto"/>
              <w:bottom w:val="single" w:sz="4" w:space="0" w:color="auto"/>
              <w:right w:val="single" w:sz="4" w:space="0" w:color="auto"/>
            </w:tcBorders>
            <w:vAlign w:val="center"/>
            <w:tcPrChange w:id="2881"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31E951B6" w14:textId="4BE59D3E" w:rsidR="0014004E" w:rsidRPr="006E069C" w:rsidRDefault="0014004E" w:rsidP="0014004E">
            <w:pPr>
              <w:pStyle w:val="TAC"/>
              <w:rPr>
                <w:rFonts w:eastAsiaTheme="minorEastAsia" w:cs="Arial"/>
                <w:lang w:eastAsia="ja-JP"/>
              </w:rPr>
            </w:pPr>
            <w:ins w:id="2882" w:author="Skyworks" w:date="2023-11-01T17:51:00Z">
              <w:r w:rsidRPr="004535C6">
                <w:rPr>
                  <w:rFonts w:cs="Arial"/>
                  <w:lang w:eastAsia="ko-KR"/>
                </w:rPr>
                <w:t>N/A</w:t>
              </w:r>
            </w:ins>
            <w:del w:id="2883" w:author="Skyworks" w:date="2023-11-01T17:51:00Z">
              <w:r w:rsidRPr="006E069C" w:rsidDel="00E41F53">
                <w:rPr>
                  <w:rFonts w:eastAsiaTheme="minorEastAsia"/>
                  <w:lang w:eastAsia="ko-KR"/>
                </w:rPr>
                <w:delText>N/A</w:delText>
              </w:r>
            </w:del>
          </w:p>
        </w:tc>
        <w:tc>
          <w:tcPr>
            <w:tcW w:w="933" w:type="dxa"/>
            <w:tcBorders>
              <w:top w:val="single" w:sz="4" w:space="0" w:color="auto"/>
              <w:left w:val="single" w:sz="4" w:space="0" w:color="auto"/>
              <w:bottom w:val="single" w:sz="4" w:space="0" w:color="auto"/>
              <w:right w:val="single" w:sz="4" w:space="0" w:color="auto"/>
            </w:tcBorders>
            <w:tcPrChange w:id="288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EF0817E" w14:textId="77777777" w:rsidR="0014004E" w:rsidRPr="006E069C" w:rsidRDefault="0014004E" w:rsidP="0014004E">
            <w:pPr>
              <w:pStyle w:val="TAC"/>
              <w:rPr>
                <w:rFonts w:eastAsiaTheme="minorEastAsia"/>
                <w:lang w:val="en-US" w:eastAsia="zh-CN"/>
              </w:rPr>
            </w:pPr>
            <w:r w:rsidRPr="006E069C">
              <w:rPr>
                <w:rFonts w:eastAsiaTheme="minorEastAsia" w:hint="eastAsia"/>
                <w:lang w:val="en-US" w:eastAsia="zh-CN"/>
              </w:rPr>
              <w:t>TDD</w:t>
            </w:r>
          </w:p>
        </w:tc>
        <w:tc>
          <w:tcPr>
            <w:tcW w:w="954" w:type="dxa"/>
            <w:tcBorders>
              <w:top w:val="single" w:sz="4" w:space="0" w:color="auto"/>
              <w:left w:val="single" w:sz="4" w:space="0" w:color="auto"/>
              <w:bottom w:val="single" w:sz="4" w:space="0" w:color="auto"/>
              <w:right w:val="single" w:sz="4" w:space="0" w:color="auto"/>
            </w:tcBorders>
            <w:vAlign w:val="center"/>
            <w:tcPrChange w:id="2885"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4BA49876" w14:textId="77777777" w:rsidR="0014004E" w:rsidRPr="006E069C" w:rsidRDefault="0014004E" w:rsidP="0014004E">
            <w:pPr>
              <w:pStyle w:val="TAC"/>
              <w:rPr>
                <w:rFonts w:eastAsiaTheme="minorEastAsia"/>
                <w:lang w:eastAsia="en-US"/>
              </w:rPr>
            </w:pPr>
            <w:r w:rsidRPr="006E069C">
              <w:rPr>
                <w:rFonts w:eastAsiaTheme="minorEastAsia"/>
                <w:lang w:eastAsia="en-US"/>
              </w:rPr>
              <w:t>N/A</w:t>
            </w:r>
          </w:p>
        </w:tc>
      </w:tr>
      <w:tr w:rsidR="00B05AF3" w:rsidRPr="006E069C" w14:paraId="4CB8F1A9" w14:textId="77777777" w:rsidTr="008B0624">
        <w:tblPrEx>
          <w:tblPrExChange w:id="2886" w:author="Skyworks" w:date="2023-11-01T23:07:00Z">
            <w:tblPrEx>
              <w:tblW w:w="10097" w:type="dxa"/>
            </w:tblPrEx>
          </w:tblPrExChange>
        </w:tblPrEx>
        <w:trPr>
          <w:trHeight w:val="187"/>
          <w:jc w:val="center"/>
          <w:ins w:id="2887" w:author="Skyworks" w:date="2023-11-01T17:49:00Z"/>
          <w:trPrChange w:id="2888"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2889" w:author="Skyworks" w:date="2023-11-01T23:07:00Z">
              <w:tcPr>
                <w:tcW w:w="1525" w:type="dxa"/>
                <w:tcBorders>
                  <w:top w:val="nil"/>
                  <w:left w:val="single" w:sz="4" w:space="0" w:color="auto"/>
                  <w:bottom w:val="nil"/>
                  <w:right w:val="single" w:sz="4" w:space="0" w:color="auto"/>
                </w:tcBorders>
                <w:shd w:val="clear" w:color="auto" w:fill="auto"/>
              </w:tcPr>
            </w:tcPrChange>
          </w:tcPr>
          <w:p w14:paraId="386564A3" w14:textId="77777777" w:rsidR="0014004E" w:rsidRPr="006E069C" w:rsidRDefault="0014004E" w:rsidP="0014004E">
            <w:pPr>
              <w:pStyle w:val="TAC"/>
              <w:rPr>
                <w:ins w:id="2890" w:author="Skyworks" w:date="2023-11-01T17:49:00Z"/>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2891" w:author="Skyworks" w:date="2023-11-01T23:07:00Z">
              <w:tcPr>
                <w:tcW w:w="1586" w:type="dxa"/>
                <w:gridSpan w:val="2"/>
                <w:tcBorders>
                  <w:top w:val="single" w:sz="4" w:space="0" w:color="auto"/>
                  <w:left w:val="single" w:sz="4" w:space="0" w:color="auto"/>
                  <w:bottom w:val="single" w:sz="4" w:space="0" w:color="auto"/>
                  <w:right w:val="single" w:sz="4" w:space="0" w:color="auto"/>
                </w:tcBorders>
                <w:vAlign w:val="center"/>
              </w:tcPr>
            </w:tcPrChange>
          </w:tcPr>
          <w:p w14:paraId="24D2931D" w14:textId="4BDF88C7" w:rsidR="0014004E" w:rsidRPr="006E069C" w:rsidRDefault="0014004E" w:rsidP="0014004E">
            <w:pPr>
              <w:pStyle w:val="TAC"/>
              <w:rPr>
                <w:ins w:id="2892" w:author="Skyworks" w:date="2023-11-01T17:49:00Z"/>
                <w:rFonts w:eastAsiaTheme="minorEastAsia"/>
                <w:lang w:eastAsia="zh-CN"/>
              </w:rPr>
            </w:pPr>
            <w:ins w:id="2893" w:author="Skyworks" w:date="2023-11-01T17:50:00Z">
              <w:r w:rsidRPr="006E069C">
                <w:rPr>
                  <w:rFonts w:eastAsiaTheme="minorEastAsia"/>
                  <w:lang w:val="en-US" w:eastAsia="zh-CN"/>
                </w:rPr>
                <w:t>n18</w:t>
              </w:r>
            </w:ins>
          </w:p>
        </w:tc>
        <w:tc>
          <w:tcPr>
            <w:tcW w:w="900" w:type="dxa"/>
            <w:tcBorders>
              <w:top w:val="single" w:sz="4" w:space="0" w:color="auto"/>
              <w:left w:val="single" w:sz="4" w:space="0" w:color="auto"/>
              <w:bottom w:val="single" w:sz="4" w:space="0" w:color="auto"/>
              <w:right w:val="single" w:sz="4" w:space="0" w:color="auto"/>
            </w:tcBorders>
            <w:vAlign w:val="center"/>
            <w:tcPrChange w:id="2894" w:author="Skyworks" w:date="2023-11-01T23:07:00Z">
              <w:tcPr>
                <w:tcW w:w="990" w:type="dxa"/>
                <w:gridSpan w:val="2"/>
                <w:tcBorders>
                  <w:top w:val="single" w:sz="4" w:space="0" w:color="auto"/>
                  <w:left w:val="single" w:sz="4" w:space="0" w:color="auto"/>
                  <w:bottom w:val="single" w:sz="4" w:space="0" w:color="auto"/>
                  <w:right w:val="single" w:sz="4" w:space="0" w:color="auto"/>
                </w:tcBorders>
                <w:vAlign w:val="center"/>
              </w:tcPr>
            </w:tcPrChange>
          </w:tcPr>
          <w:p w14:paraId="3D628778" w14:textId="398D026C" w:rsidR="0014004E" w:rsidRPr="006E069C" w:rsidRDefault="0014004E" w:rsidP="0014004E">
            <w:pPr>
              <w:pStyle w:val="TAC"/>
              <w:rPr>
                <w:ins w:id="2895" w:author="Skyworks" w:date="2023-11-01T17:49:00Z"/>
                <w:rFonts w:eastAsiaTheme="minorEastAsia" w:cs="Arial"/>
                <w:lang w:eastAsia="en-US"/>
              </w:rPr>
            </w:pPr>
            <w:ins w:id="2896" w:author="Skyworks" w:date="2023-11-01T17:51:00Z">
              <w:r>
                <w:rPr>
                  <w:rFonts w:cs="Arial"/>
                </w:rPr>
                <w:t>817.5</w:t>
              </w:r>
            </w:ins>
          </w:p>
        </w:tc>
        <w:tc>
          <w:tcPr>
            <w:tcW w:w="810" w:type="dxa"/>
            <w:tcBorders>
              <w:top w:val="single" w:sz="4" w:space="0" w:color="auto"/>
              <w:left w:val="single" w:sz="4" w:space="0" w:color="auto"/>
              <w:bottom w:val="single" w:sz="4" w:space="0" w:color="auto"/>
              <w:right w:val="single" w:sz="4" w:space="0" w:color="auto"/>
            </w:tcBorders>
            <w:vAlign w:val="center"/>
            <w:tcPrChange w:id="2897" w:author="Skyworks" w:date="2023-11-01T23:07:00Z">
              <w:tcPr>
                <w:tcW w:w="630" w:type="dxa"/>
                <w:tcBorders>
                  <w:top w:val="single" w:sz="4" w:space="0" w:color="auto"/>
                  <w:left w:val="single" w:sz="4" w:space="0" w:color="auto"/>
                  <w:bottom w:val="single" w:sz="4" w:space="0" w:color="auto"/>
                  <w:right w:val="single" w:sz="4" w:space="0" w:color="auto"/>
                </w:tcBorders>
                <w:vAlign w:val="center"/>
              </w:tcPr>
            </w:tcPrChange>
          </w:tcPr>
          <w:p w14:paraId="07F3C876" w14:textId="71A2A938" w:rsidR="0014004E" w:rsidRPr="006E069C" w:rsidRDefault="0014004E" w:rsidP="0014004E">
            <w:pPr>
              <w:pStyle w:val="TAC"/>
              <w:rPr>
                <w:ins w:id="2898" w:author="Skyworks" w:date="2023-11-01T17:49:00Z"/>
                <w:rFonts w:eastAsiaTheme="minorEastAsia" w:cs="Arial"/>
                <w:lang w:eastAsia="en-US"/>
              </w:rPr>
            </w:pPr>
            <w:ins w:id="2899" w:author="Skyworks" w:date="2023-11-01T17:51:00Z">
              <w:r>
                <w:rPr>
                  <w:rFonts w:cs="Arial"/>
                </w:rPr>
                <w:t>5</w:t>
              </w:r>
            </w:ins>
          </w:p>
        </w:tc>
        <w:tc>
          <w:tcPr>
            <w:tcW w:w="1663" w:type="dxa"/>
            <w:tcBorders>
              <w:top w:val="single" w:sz="4" w:space="0" w:color="auto"/>
              <w:left w:val="single" w:sz="4" w:space="0" w:color="auto"/>
              <w:bottom w:val="single" w:sz="4" w:space="0" w:color="auto"/>
              <w:right w:val="single" w:sz="4" w:space="0" w:color="auto"/>
            </w:tcBorders>
            <w:vAlign w:val="center"/>
            <w:tcPrChange w:id="2900"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2E5DFD62" w14:textId="0842CE32" w:rsidR="0014004E" w:rsidRPr="006E069C" w:rsidRDefault="0014004E" w:rsidP="0014004E">
            <w:pPr>
              <w:pStyle w:val="TAC"/>
              <w:rPr>
                <w:ins w:id="2901" w:author="Skyworks" w:date="2023-11-01T17:49:00Z"/>
                <w:rFonts w:eastAsiaTheme="minorEastAsia" w:cs="Arial"/>
                <w:lang w:eastAsia="en-US"/>
              </w:rPr>
            </w:pPr>
            <w:ins w:id="2902" w:author="Skyworks" w:date="2023-11-01T17:51:00Z">
              <w:r>
                <w:rPr>
                  <w:rFonts w:cs="Arial"/>
                </w:rPr>
                <w:t>25</w:t>
              </w:r>
            </w:ins>
          </w:p>
        </w:tc>
        <w:tc>
          <w:tcPr>
            <w:tcW w:w="792" w:type="dxa"/>
            <w:tcBorders>
              <w:top w:val="single" w:sz="4" w:space="0" w:color="auto"/>
              <w:left w:val="single" w:sz="4" w:space="0" w:color="auto"/>
              <w:bottom w:val="single" w:sz="4" w:space="0" w:color="auto"/>
              <w:right w:val="single" w:sz="4" w:space="0" w:color="auto"/>
            </w:tcBorders>
            <w:vAlign w:val="center"/>
            <w:tcPrChange w:id="2903"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66CE5A03" w14:textId="05ED0998" w:rsidR="0014004E" w:rsidRPr="006E069C" w:rsidRDefault="0014004E" w:rsidP="0014004E">
            <w:pPr>
              <w:pStyle w:val="TAC"/>
              <w:rPr>
                <w:ins w:id="2904" w:author="Skyworks" w:date="2023-11-01T17:49:00Z"/>
                <w:rFonts w:eastAsiaTheme="minorEastAsia" w:cs="Arial"/>
                <w:lang w:eastAsia="en-US"/>
              </w:rPr>
            </w:pPr>
            <w:ins w:id="2905" w:author="Skyworks" w:date="2023-11-01T17:51:00Z">
              <w:r>
                <w:rPr>
                  <w:rFonts w:cs="Arial"/>
                </w:rPr>
                <w:t>862.5</w:t>
              </w:r>
            </w:ins>
          </w:p>
        </w:tc>
        <w:tc>
          <w:tcPr>
            <w:tcW w:w="797" w:type="dxa"/>
            <w:tcBorders>
              <w:top w:val="single" w:sz="4" w:space="0" w:color="auto"/>
              <w:left w:val="single" w:sz="4" w:space="0" w:color="auto"/>
              <w:bottom w:val="single" w:sz="4" w:space="0" w:color="auto"/>
              <w:right w:val="single" w:sz="4" w:space="0" w:color="auto"/>
            </w:tcBorders>
            <w:vAlign w:val="center"/>
            <w:tcPrChange w:id="2906"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156014E3" w14:textId="7195ACE3" w:rsidR="0014004E" w:rsidRPr="006E069C" w:rsidRDefault="0014004E" w:rsidP="0014004E">
            <w:pPr>
              <w:pStyle w:val="TAC"/>
              <w:rPr>
                <w:ins w:id="2907" w:author="Skyworks" w:date="2023-11-01T17:49:00Z"/>
                <w:rFonts w:eastAsiaTheme="minorEastAsia"/>
                <w:lang w:eastAsia="ko-KR"/>
              </w:rPr>
            </w:pPr>
            <w:ins w:id="2908" w:author="Skyworks" w:date="2023-11-01T17:51:00Z">
              <w:r>
                <w:rPr>
                  <w:rFonts w:cs="Arial"/>
                </w:rPr>
                <w:t>5.5</w:t>
              </w:r>
            </w:ins>
          </w:p>
        </w:tc>
        <w:tc>
          <w:tcPr>
            <w:tcW w:w="933" w:type="dxa"/>
            <w:tcBorders>
              <w:top w:val="single" w:sz="4" w:space="0" w:color="auto"/>
              <w:left w:val="single" w:sz="4" w:space="0" w:color="auto"/>
              <w:bottom w:val="single" w:sz="4" w:space="0" w:color="auto"/>
              <w:right w:val="single" w:sz="4" w:space="0" w:color="auto"/>
            </w:tcBorders>
            <w:tcPrChange w:id="290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20DFC3E" w14:textId="7A6703E4" w:rsidR="0014004E" w:rsidRPr="006E069C" w:rsidRDefault="0014004E" w:rsidP="0014004E">
            <w:pPr>
              <w:pStyle w:val="TAC"/>
              <w:rPr>
                <w:ins w:id="2910" w:author="Skyworks" w:date="2023-11-01T17:49:00Z"/>
                <w:rFonts w:eastAsiaTheme="minorEastAsia"/>
                <w:lang w:val="en-US" w:eastAsia="zh-CN"/>
              </w:rPr>
            </w:pPr>
            <w:ins w:id="2911" w:author="Skyworks" w:date="2023-11-01T17:51:00Z">
              <w:r w:rsidRPr="006E069C">
                <w:rPr>
                  <w:rFonts w:eastAsiaTheme="minorEastAsia" w:hint="eastAsia"/>
                  <w:lang w:val="en-US" w:eastAsia="zh-CN"/>
                </w:rPr>
                <w:t>FDD</w:t>
              </w:r>
            </w:ins>
          </w:p>
        </w:tc>
        <w:tc>
          <w:tcPr>
            <w:tcW w:w="954" w:type="dxa"/>
            <w:tcBorders>
              <w:top w:val="single" w:sz="4" w:space="0" w:color="auto"/>
              <w:left w:val="single" w:sz="4" w:space="0" w:color="auto"/>
              <w:bottom w:val="single" w:sz="4" w:space="0" w:color="auto"/>
              <w:right w:val="single" w:sz="4" w:space="0" w:color="auto"/>
            </w:tcBorders>
            <w:vAlign w:val="center"/>
            <w:tcPrChange w:id="2912"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0D929DB5" w14:textId="38AF4C91" w:rsidR="0014004E" w:rsidRPr="006E069C" w:rsidRDefault="0014004E" w:rsidP="0014004E">
            <w:pPr>
              <w:pStyle w:val="TAC"/>
              <w:rPr>
                <w:ins w:id="2913" w:author="Skyworks" w:date="2023-11-01T17:49:00Z"/>
                <w:rFonts w:eastAsiaTheme="minorEastAsia"/>
                <w:lang w:eastAsia="en-US"/>
              </w:rPr>
            </w:pPr>
            <w:ins w:id="2914" w:author="Skyworks" w:date="2023-11-01T17:50:00Z">
              <w:r w:rsidRPr="006E069C">
                <w:rPr>
                  <w:rFonts w:eastAsiaTheme="minorEastAsia"/>
                  <w:lang w:eastAsia="en-US"/>
                </w:rPr>
                <w:t>IMD5</w:t>
              </w:r>
              <w:r w:rsidRPr="006E069C">
                <w:rPr>
                  <w:rFonts w:eastAsiaTheme="minorEastAsia"/>
                  <w:vertAlign w:val="superscript"/>
                  <w:lang w:eastAsia="en-US"/>
                </w:rPr>
                <w:t>8</w:t>
              </w:r>
            </w:ins>
          </w:p>
        </w:tc>
      </w:tr>
      <w:tr w:rsidR="00B05AF3" w:rsidRPr="006E069C" w14:paraId="53F6BCB7" w14:textId="77777777" w:rsidTr="008B0624">
        <w:tblPrEx>
          <w:tblPrExChange w:id="2915" w:author="Skyworks" w:date="2023-11-01T23:07:00Z">
            <w:tblPrEx>
              <w:tblW w:w="10097" w:type="dxa"/>
            </w:tblPrEx>
          </w:tblPrExChange>
        </w:tblPrEx>
        <w:trPr>
          <w:trHeight w:val="187"/>
          <w:jc w:val="center"/>
          <w:ins w:id="2916" w:author="Skyworks" w:date="2023-11-01T17:49:00Z"/>
          <w:trPrChange w:id="2917"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918"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6E1BB01E" w14:textId="77777777" w:rsidR="0014004E" w:rsidRPr="006E069C" w:rsidRDefault="0014004E" w:rsidP="0014004E">
            <w:pPr>
              <w:pStyle w:val="TAC"/>
              <w:rPr>
                <w:ins w:id="2919" w:author="Skyworks" w:date="2023-11-01T17:49:00Z"/>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2920" w:author="Skyworks" w:date="2023-11-01T23:07:00Z">
              <w:tcPr>
                <w:tcW w:w="1586" w:type="dxa"/>
                <w:gridSpan w:val="2"/>
                <w:tcBorders>
                  <w:top w:val="single" w:sz="4" w:space="0" w:color="auto"/>
                  <w:left w:val="single" w:sz="4" w:space="0" w:color="auto"/>
                  <w:bottom w:val="single" w:sz="4" w:space="0" w:color="auto"/>
                  <w:right w:val="single" w:sz="4" w:space="0" w:color="auto"/>
                </w:tcBorders>
                <w:vAlign w:val="center"/>
              </w:tcPr>
            </w:tcPrChange>
          </w:tcPr>
          <w:p w14:paraId="374052EE" w14:textId="598F0BBD" w:rsidR="0014004E" w:rsidRPr="006E069C" w:rsidRDefault="0014004E" w:rsidP="0014004E">
            <w:pPr>
              <w:pStyle w:val="TAC"/>
              <w:rPr>
                <w:ins w:id="2921" w:author="Skyworks" w:date="2023-11-01T17:49:00Z"/>
                <w:rFonts w:eastAsiaTheme="minorEastAsia"/>
                <w:lang w:eastAsia="zh-CN"/>
              </w:rPr>
            </w:pPr>
            <w:ins w:id="2922" w:author="Skyworks" w:date="2023-11-01T17:50:00Z">
              <w:r w:rsidRPr="006E069C">
                <w:rPr>
                  <w:rFonts w:eastAsiaTheme="minorEastAsia"/>
                  <w:lang w:eastAsia="zh-CN"/>
                </w:rPr>
                <w:t>n77</w:t>
              </w:r>
            </w:ins>
          </w:p>
        </w:tc>
        <w:tc>
          <w:tcPr>
            <w:tcW w:w="900" w:type="dxa"/>
            <w:tcBorders>
              <w:top w:val="single" w:sz="4" w:space="0" w:color="auto"/>
              <w:left w:val="single" w:sz="4" w:space="0" w:color="auto"/>
              <w:bottom w:val="single" w:sz="4" w:space="0" w:color="auto"/>
              <w:right w:val="single" w:sz="4" w:space="0" w:color="auto"/>
            </w:tcBorders>
            <w:vAlign w:val="center"/>
            <w:tcPrChange w:id="2923" w:author="Skyworks" w:date="2023-11-01T23:07:00Z">
              <w:tcPr>
                <w:tcW w:w="990" w:type="dxa"/>
                <w:gridSpan w:val="2"/>
                <w:tcBorders>
                  <w:top w:val="single" w:sz="4" w:space="0" w:color="auto"/>
                  <w:left w:val="single" w:sz="4" w:space="0" w:color="auto"/>
                  <w:bottom w:val="single" w:sz="4" w:space="0" w:color="auto"/>
                  <w:right w:val="single" w:sz="4" w:space="0" w:color="auto"/>
                </w:tcBorders>
                <w:vAlign w:val="center"/>
              </w:tcPr>
            </w:tcPrChange>
          </w:tcPr>
          <w:p w14:paraId="39BA3AD2" w14:textId="161661CD" w:rsidR="0014004E" w:rsidRPr="006E069C" w:rsidRDefault="0014004E" w:rsidP="0014004E">
            <w:pPr>
              <w:pStyle w:val="TAC"/>
              <w:rPr>
                <w:ins w:id="2924" w:author="Skyworks" w:date="2023-11-01T17:49:00Z"/>
                <w:rFonts w:eastAsiaTheme="minorEastAsia" w:cs="Arial"/>
                <w:lang w:eastAsia="en-US"/>
              </w:rPr>
            </w:pPr>
            <w:ins w:id="2925" w:author="Skyworks" w:date="2023-11-01T17:51:00Z">
              <w:r>
                <w:rPr>
                  <w:rFonts w:cs="Arial"/>
                </w:rPr>
                <w:t>4130</w:t>
              </w:r>
            </w:ins>
          </w:p>
        </w:tc>
        <w:tc>
          <w:tcPr>
            <w:tcW w:w="810" w:type="dxa"/>
            <w:tcBorders>
              <w:top w:val="single" w:sz="4" w:space="0" w:color="auto"/>
              <w:left w:val="single" w:sz="4" w:space="0" w:color="auto"/>
              <w:bottom w:val="single" w:sz="4" w:space="0" w:color="auto"/>
              <w:right w:val="single" w:sz="4" w:space="0" w:color="auto"/>
            </w:tcBorders>
            <w:vAlign w:val="center"/>
            <w:tcPrChange w:id="2926" w:author="Skyworks" w:date="2023-11-01T23:07:00Z">
              <w:tcPr>
                <w:tcW w:w="630" w:type="dxa"/>
                <w:tcBorders>
                  <w:top w:val="single" w:sz="4" w:space="0" w:color="auto"/>
                  <w:left w:val="single" w:sz="4" w:space="0" w:color="auto"/>
                  <w:bottom w:val="single" w:sz="4" w:space="0" w:color="auto"/>
                  <w:right w:val="single" w:sz="4" w:space="0" w:color="auto"/>
                </w:tcBorders>
                <w:vAlign w:val="center"/>
              </w:tcPr>
            </w:tcPrChange>
          </w:tcPr>
          <w:p w14:paraId="386F5345" w14:textId="73B2A726" w:rsidR="0014004E" w:rsidRPr="006E069C" w:rsidRDefault="0014004E" w:rsidP="0014004E">
            <w:pPr>
              <w:pStyle w:val="TAC"/>
              <w:rPr>
                <w:ins w:id="2927" w:author="Skyworks" w:date="2023-11-01T17:49:00Z"/>
                <w:rFonts w:eastAsiaTheme="minorEastAsia" w:cs="Arial"/>
                <w:lang w:eastAsia="en-US"/>
              </w:rPr>
            </w:pPr>
            <w:ins w:id="2928" w:author="Skyworks" w:date="2023-11-01T17:51:00Z">
              <w:r>
                <w:rPr>
                  <w:rFonts w:cs="Arial"/>
                </w:rPr>
                <w:t>10</w:t>
              </w:r>
            </w:ins>
          </w:p>
        </w:tc>
        <w:tc>
          <w:tcPr>
            <w:tcW w:w="1663" w:type="dxa"/>
            <w:tcBorders>
              <w:top w:val="single" w:sz="4" w:space="0" w:color="auto"/>
              <w:left w:val="single" w:sz="4" w:space="0" w:color="auto"/>
              <w:bottom w:val="single" w:sz="4" w:space="0" w:color="auto"/>
              <w:right w:val="single" w:sz="4" w:space="0" w:color="auto"/>
            </w:tcBorders>
            <w:vAlign w:val="center"/>
            <w:tcPrChange w:id="2929"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21DA54C3" w14:textId="27C3470E" w:rsidR="0014004E" w:rsidRPr="006E069C" w:rsidRDefault="0014004E" w:rsidP="0014004E">
            <w:pPr>
              <w:pStyle w:val="TAC"/>
              <w:rPr>
                <w:ins w:id="2930" w:author="Skyworks" w:date="2023-11-01T17:49:00Z"/>
                <w:rFonts w:eastAsiaTheme="minorEastAsia" w:cs="Arial"/>
                <w:lang w:eastAsia="en-US"/>
              </w:rPr>
            </w:pPr>
            <w:ins w:id="2931" w:author="Skyworks" w:date="2023-11-01T17:51:00Z">
              <w:r>
                <w:rPr>
                  <w:rFonts w:cs="Arial"/>
                </w:rPr>
                <w:t>50</w:t>
              </w:r>
            </w:ins>
          </w:p>
        </w:tc>
        <w:tc>
          <w:tcPr>
            <w:tcW w:w="792" w:type="dxa"/>
            <w:tcBorders>
              <w:top w:val="single" w:sz="4" w:space="0" w:color="auto"/>
              <w:left w:val="single" w:sz="4" w:space="0" w:color="auto"/>
              <w:bottom w:val="single" w:sz="4" w:space="0" w:color="auto"/>
              <w:right w:val="single" w:sz="4" w:space="0" w:color="auto"/>
            </w:tcBorders>
            <w:vAlign w:val="center"/>
            <w:tcPrChange w:id="2932"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4FF27662" w14:textId="0989AD72" w:rsidR="0014004E" w:rsidRPr="006E069C" w:rsidRDefault="0014004E" w:rsidP="0014004E">
            <w:pPr>
              <w:pStyle w:val="TAC"/>
              <w:rPr>
                <w:ins w:id="2933" w:author="Skyworks" w:date="2023-11-01T17:49:00Z"/>
                <w:rFonts w:eastAsiaTheme="minorEastAsia" w:cs="Arial"/>
                <w:lang w:eastAsia="en-US"/>
              </w:rPr>
            </w:pPr>
            <w:ins w:id="2934" w:author="Skyworks" w:date="2023-11-01T17:51:00Z">
              <w:r>
                <w:rPr>
                  <w:rFonts w:cs="Arial"/>
                </w:rPr>
                <w:t>4130</w:t>
              </w:r>
            </w:ins>
          </w:p>
        </w:tc>
        <w:tc>
          <w:tcPr>
            <w:tcW w:w="797" w:type="dxa"/>
            <w:tcBorders>
              <w:top w:val="single" w:sz="4" w:space="0" w:color="auto"/>
              <w:left w:val="single" w:sz="4" w:space="0" w:color="auto"/>
              <w:bottom w:val="single" w:sz="4" w:space="0" w:color="auto"/>
              <w:right w:val="single" w:sz="4" w:space="0" w:color="auto"/>
            </w:tcBorders>
            <w:vAlign w:val="center"/>
            <w:tcPrChange w:id="2935"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23B47AA0" w14:textId="01CF9B3A" w:rsidR="0014004E" w:rsidRPr="006E069C" w:rsidRDefault="0014004E" w:rsidP="0014004E">
            <w:pPr>
              <w:pStyle w:val="TAC"/>
              <w:rPr>
                <w:ins w:id="2936" w:author="Skyworks" w:date="2023-11-01T17:49:00Z"/>
                <w:rFonts w:eastAsiaTheme="minorEastAsia"/>
                <w:lang w:eastAsia="ko-KR"/>
              </w:rPr>
            </w:pPr>
            <w:ins w:id="2937" w:author="Skyworks" w:date="2023-11-01T17:51:00Z">
              <w:r w:rsidRPr="004535C6">
                <w:rPr>
                  <w:rFonts w:cs="Arial"/>
                  <w:lang w:eastAsia="ko-KR"/>
                </w:rPr>
                <w:t>N/A</w:t>
              </w:r>
            </w:ins>
          </w:p>
        </w:tc>
        <w:tc>
          <w:tcPr>
            <w:tcW w:w="933" w:type="dxa"/>
            <w:tcBorders>
              <w:top w:val="single" w:sz="4" w:space="0" w:color="auto"/>
              <w:left w:val="single" w:sz="4" w:space="0" w:color="auto"/>
              <w:bottom w:val="single" w:sz="4" w:space="0" w:color="auto"/>
              <w:right w:val="single" w:sz="4" w:space="0" w:color="auto"/>
            </w:tcBorders>
            <w:tcPrChange w:id="293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DD10A9D" w14:textId="5DCDFF8E" w:rsidR="0014004E" w:rsidRPr="006E069C" w:rsidRDefault="0014004E" w:rsidP="0014004E">
            <w:pPr>
              <w:pStyle w:val="TAC"/>
              <w:rPr>
                <w:ins w:id="2939" w:author="Skyworks" w:date="2023-11-01T17:49:00Z"/>
                <w:rFonts w:eastAsiaTheme="minorEastAsia"/>
                <w:lang w:val="en-US" w:eastAsia="zh-CN"/>
              </w:rPr>
            </w:pPr>
            <w:ins w:id="2940" w:author="Skyworks" w:date="2023-11-01T17:51:00Z">
              <w:r w:rsidRPr="006E069C">
                <w:rPr>
                  <w:rFonts w:eastAsiaTheme="minorEastAsia" w:hint="eastAsia"/>
                  <w:lang w:val="en-US" w:eastAsia="zh-CN"/>
                </w:rPr>
                <w:t>TDD</w:t>
              </w:r>
            </w:ins>
          </w:p>
        </w:tc>
        <w:tc>
          <w:tcPr>
            <w:tcW w:w="954" w:type="dxa"/>
            <w:tcBorders>
              <w:top w:val="single" w:sz="4" w:space="0" w:color="auto"/>
              <w:left w:val="single" w:sz="4" w:space="0" w:color="auto"/>
              <w:bottom w:val="single" w:sz="4" w:space="0" w:color="auto"/>
              <w:right w:val="single" w:sz="4" w:space="0" w:color="auto"/>
            </w:tcBorders>
            <w:vAlign w:val="center"/>
            <w:tcPrChange w:id="2941"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3791159B" w14:textId="6B3224AA" w:rsidR="0014004E" w:rsidRPr="006E069C" w:rsidRDefault="0014004E" w:rsidP="0014004E">
            <w:pPr>
              <w:pStyle w:val="TAC"/>
              <w:rPr>
                <w:ins w:id="2942" w:author="Skyworks" w:date="2023-11-01T17:49:00Z"/>
                <w:rFonts w:eastAsiaTheme="minorEastAsia"/>
                <w:lang w:eastAsia="en-US"/>
              </w:rPr>
            </w:pPr>
            <w:ins w:id="2943" w:author="Skyworks" w:date="2023-11-01T17:50:00Z">
              <w:r w:rsidRPr="006E069C">
                <w:rPr>
                  <w:rFonts w:eastAsiaTheme="minorEastAsia"/>
                  <w:lang w:eastAsia="en-US"/>
                </w:rPr>
                <w:t>N/A</w:t>
              </w:r>
            </w:ins>
          </w:p>
        </w:tc>
      </w:tr>
      <w:tr w:rsidR="00B05AF3" w:rsidRPr="006E069C" w14:paraId="4D7D9668" w14:textId="77777777" w:rsidTr="008B0624">
        <w:tblPrEx>
          <w:tblPrExChange w:id="2944" w:author="Skyworks" w:date="2023-11-01T23:07:00Z">
            <w:tblPrEx>
              <w:tblW w:w="10097" w:type="dxa"/>
            </w:tblPrEx>
          </w:tblPrExChange>
        </w:tblPrEx>
        <w:trPr>
          <w:trHeight w:val="187"/>
          <w:jc w:val="center"/>
          <w:trPrChange w:id="2945"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946"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5052755D" w14:textId="7A112DF2" w:rsidR="0014004E" w:rsidRPr="006E069C" w:rsidRDefault="0014004E" w:rsidP="0014004E">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78</w:t>
            </w:r>
            <w:del w:id="2947" w:author="Skyworks" w:date="2023-11-01T17:46:00Z">
              <w:r w:rsidRPr="006E069C" w:rsidDel="001A0479">
                <w:rPr>
                  <w:rFonts w:eastAsiaTheme="minorEastAsia"/>
                  <w:vertAlign w:val="superscript"/>
                  <w:lang w:eastAsia="en-US"/>
                </w:rPr>
                <w:delText>9</w:delText>
              </w:r>
            </w:del>
          </w:p>
        </w:tc>
        <w:tc>
          <w:tcPr>
            <w:tcW w:w="900" w:type="dxa"/>
            <w:tcBorders>
              <w:top w:val="single" w:sz="4" w:space="0" w:color="auto"/>
              <w:left w:val="single" w:sz="4" w:space="0" w:color="auto"/>
              <w:bottom w:val="single" w:sz="4" w:space="0" w:color="auto"/>
              <w:right w:val="single" w:sz="4" w:space="0" w:color="auto"/>
            </w:tcBorders>
            <w:vAlign w:val="center"/>
            <w:tcPrChange w:id="2948"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066D3E44" w14:textId="77777777" w:rsidR="0014004E" w:rsidRPr="006E069C" w:rsidRDefault="0014004E" w:rsidP="0014004E">
            <w:pPr>
              <w:pStyle w:val="TAC"/>
              <w:rPr>
                <w:rFonts w:eastAsiaTheme="minorEastAsia"/>
                <w:lang w:val="en-US" w:eastAsia="zh-CN"/>
              </w:rPr>
            </w:pPr>
            <w:r w:rsidRPr="006E069C">
              <w:rPr>
                <w:rFonts w:eastAsiaTheme="minorEastAsia"/>
                <w:lang w:val="en-US" w:eastAsia="zh-CN"/>
              </w:rPr>
              <w:t>n18</w:t>
            </w:r>
          </w:p>
        </w:tc>
        <w:tc>
          <w:tcPr>
            <w:tcW w:w="900" w:type="dxa"/>
            <w:tcBorders>
              <w:top w:val="single" w:sz="4" w:space="0" w:color="auto"/>
              <w:left w:val="single" w:sz="4" w:space="0" w:color="auto"/>
              <w:bottom w:val="single" w:sz="4" w:space="0" w:color="auto"/>
              <w:right w:val="single" w:sz="4" w:space="0" w:color="auto"/>
            </w:tcBorders>
            <w:vAlign w:val="center"/>
            <w:tcPrChange w:id="2949" w:author="Skyworks" w:date="2023-11-01T23:07:00Z">
              <w:tcPr>
                <w:tcW w:w="1676" w:type="dxa"/>
                <w:gridSpan w:val="3"/>
                <w:tcBorders>
                  <w:top w:val="single" w:sz="4" w:space="0" w:color="auto"/>
                  <w:left w:val="single" w:sz="4" w:space="0" w:color="auto"/>
                  <w:bottom w:val="single" w:sz="4" w:space="0" w:color="auto"/>
                  <w:right w:val="single" w:sz="4" w:space="0" w:color="auto"/>
                </w:tcBorders>
                <w:vAlign w:val="center"/>
              </w:tcPr>
            </w:tcPrChange>
          </w:tcPr>
          <w:p w14:paraId="27FA6323" w14:textId="61977A0D" w:rsidR="0014004E" w:rsidRPr="006E069C" w:rsidRDefault="0014004E" w:rsidP="0014004E">
            <w:pPr>
              <w:pStyle w:val="TAC"/>
              <w:rPr>
                <w:rFonts w:eastAsiaTheme="minorEastAsia"/>
                <w:lang w:val="en-US" w:eastAsia="zh-CN"/>
              </w:rPr>
            </w:pPr>
            <w:ins w:id="2950" w:author="Skyworks" w:date="2023-11-01T17:52:00Z">
              <w:r>
                <w:rPr>
                  <w:rFonts w:cs="Arial"/>
                </w:rPr>
                <w:t>827.5</w:t>
              </w:r>
            </w:ins>
            <w:del w:id="2951" w:author="Skyworks" w:date="2023-11-01T17:52:00Z">
              <w:r w:rsidRPr="006E069C" w:rsidDel="00B27C04">
                <w:rPr>
                  <w:rFonts w:eastAsiaTheme="minorEastAsia" w:cs="Arial"/>
                  <w:lang w:eastAsia="en-US"/>
                </w:rPr>
                <w:delText>N/A</w:delText>
              </w:r>
            </w:del>
          </w:p>
        </w:tc>
        <w:tc>
          <w:tcPr>
            <w:tcW w:w="810" w:type="dxa"/>
            <w:tcBorders>
              <w:top w:val="single" w:sz="4" w:space="0" w:color="auto"/>
              <w:left w:val="single" w:sz="4" w:space="0" w:color="auto"/>
              <w:bottom w:val="single" w:sz="4" w:space="0" w:color="auto"/>
              <w:right w:val="single" w:sz="4" w:space="0" w:color="auto"/>
            </w:tcBorders>
            <w:vAlign w:val="center"/>
            <w:tcPrChange w:id="2952" w:author="Skyworks" w:date="2023-11-01T23:07:00Z">
              <w:tcPr>
                <w:tcW w:w="630" w:type="dxa"/>
                <w:tcBorders>
                  <w:top w:val="single" w:sz="4" w:space="0" w:color="auto"/>
                  <w:left w:val="single" w:sz="4" w:space="0" w:color="auto"/>
                  <w:bottom w:val="single" w:sz="4" w:space="0" w:color="auto"/>
                  <w:right w:val="single" w:sz="4" w:space="0" w:color="auto"/>
                </w:tcBorders>
                <w:vAlign w:val="center"/>
              </w:tcPr>
            </w:tcPrChange>
          </w:tcPr>
          <w:p w14:paraId="4BBA048A" w14:textId="1CE24AF4" w:rsidR="0014004E" w:rsidRPr="006E069C" w:rsidRDefault="0014004E" w:rsidP="0014004E">
            <w:pPr>
              <w:pStyle w:val="TAC"/>
              <w:rPr>
                <w:rFonts w:eastAsiaTheme="minorEastAsia" w:cs="Arial"/>
                <w:lang w:eastAsia="en-US"/>
              </w:rPr>
            </w:pPr>
            <w:ins w:id="2953" w:author="Skyworks" w:date="2023-11-01T17:52:00Z">
              <w:r>
                <w:rPr>
                  <w:rFonts w:cs="Arial"/>
                </w:rPr>
                <w:t>5</w:t>
              </w:r>
            </w:ins>
            <w:del w:id="2954" w:author="Skyworks" w:date="2023-11-01T17:52:00Z">
              <w:r w:rsidRPr="006E069C" w:rsidDel="00B27C04">
                <w:rPr>
                  <w:rFonts w:eastAsiaTheme="minorEastAsia" w:cs="Arial"/>
                  <w:lang w:eastAsia="en-US"/>
                </w:rPr>
                <w:delText>N/A</w:delText>
              </w:r>
            </w:del>
          </w:p>
        </w:tc>
        <w:tc>
          <w:tcPr>
            <w:tcW w:w="1663" w:type="dxa"/>
            <w:tcBorders>
              <w:top w:val="single" w:sz="4" w:space="0" w:color="auto"/>
              <w:left w:val="single" w:sz="4" w:space="0" w:color="auto"/>
              <w:bottom w:val="single" w:sz="4" w:space="0" w:color="auto"/>
              <w:right w:val="single" w:sz="4" w:space="0" w:color="auto"/>
            </w:tcBorders>
            <w:vAlign w:val="center"/>
            <w:tcPrChange w:id="2955"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3A4CFF45" w14:textId="411AD609" w:rsidR="0014004E" w:rsidRPr="006E069C" w:rsidRDefault="0014004E" w:rsidP="0014004E">
            <w:pPr>
              <w:pStyle w:val="TAC"/>
              <w:rPr>
                <w:rFonts w:eastAsiaTheme="minorEastAsia" w:cs="Arial"/>
                <w:lang w:eastAsia="en-US"/>
              </w:rPr>
            </w:pPr>
            <w:ins w:id="2956" w:author="Skyworks" w:date="2023-11-01T17:52:00Z">
              <w:r>
                <w:rPr>
                  <w:rFonts w:cs="Arial"/>
                </w:rPr>
                <w:t>25</w:t>
              </w:r>
            </w:ins>
            <w:del w:id="2957" w:author="Skyworks" w:date="2023-11-01T17:52:00Z">
              <w:r w:rsidRPr="006E069C" w:rsidDel="00B27C04">
                <w:rPr>
                  <w:rFonts w:eastAsiaTheme="minorEastAsia" w:cs="Arial"/>
                  <w:lang w:eastAsia="en-US"/>
                </w:rPr>
                <w:delText>N/A</w:delText>
              </w:r>
            </w:del>
          </w:p>
        </w:tc>
        <w:tc>
          <w:tcPr>
            <w:tcW w:w="792" w:type="dxa"/>
            <w:tcBorders>
              <w:top w:val="single" w:sz="4" w:space="0" w:color="auto"/>
              <w:left w:val="single" w:sz="4" w:space="0" w:color="auto"/>
              <w:bottom w:val="single" w:sz="4" w:space="0" w:color="auto"/>
              <w:right w:val="single" w:sz="4" w:space="0" w:color="auto"/>
            </w:tcBorders>
            <w:vAlign w:val="center"/>
            <w:tcPrChange w:id="2958"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36E9CB70" w14:textId="22461792" w:rsidR="0014004E" w:rsidRPr="006E069C" w:rsidRDefault="0014004E" w:rsidP="0014004E">
            <w:pPr>
              <w:pStyle w:val="TAC"/>
              <w:rPr>
                <w:rFonts w:eastAsiaTheme="minorEastAsia" w:cs="Arial"/>
                <w:lang w:eastAsia="zh-CN"/>
              </w:rPr>
            </w:pPr>
            <w:ins w:id="2959" w:author="Skyworks" w:date="2023-11-01T17:52:00Z">
              <w:r>
                <w:rPr>
                  <w:rFonts w:cs="Arial"/>
                </w:rPr>
                <w:t>872.5</w:t>
              </w:r>
            </w:ins>
            <w:del w:id="2960" w:author="Skyworks" w:date="2023-11-01T17:52:00Z">
              <w:r w:rsidRPr="006E069C" w:rsidDel="00B27C04">
                <w:rPr>
                  <w:rFonts w:eastAsiaTheme="minorEastAsia" w:cs="Arial"/>
                  <w:lang w:eastAsia="en-US"/>
                </w:rPr>
                <w:delText>N/A</w:delText>
              </w:r>
            </w:del>
          </w:p>
        </w:tc>
        <w:tc>
          <w:tcPr>
            <w:tcW w:w="797" w:type="dxa"/>
            <w:tcBorders>
              <w:top w:val="single" w:sz="4" w:space="0" w:color="auto"/>
              <w:left w:val="single" w:sz="4" w:space="0" w:color="auto"/>
              <w:bottom w:val="single" w:sz="4" w:space="0" w:color="auto"/>
              <w:right w:val="single" w:sz="4" w:space="0" w:color="auto"/>
            </w:tcBorders>
            <w:vAlign w:val="center"/>
            <w:tcPrChange w:id="2961"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422E6B91" w14:textId="6CF8869A" w:rsidR="0014004E" w:rsidRPr="006E069C" w:rsidRDefault="0014004E" w:rsidP="0014004E">
            <w:pPr>
              <w:pStyle w:val="TAC"/>
              <w:rPr>
                <w:rFonts w:eastAsiaTheme="minorEastAsia" w:cs="Arial"/>
                <w:lang w:eastAsia="ja-JP"/>
              </w:rPr>
            </w:pPr>
            <w:ins w:id="2962" w:author="Skyworks" w:date="2023-11-01T17:52:00Z">
              <w:r>
                <w:rPr>
                  <w:rFonts w:cs="Arial"/>
                </w:rPr>
                <w:t>8.3</w:t>
              </w:r>
            </w:ins>
            <w:del w:id="2963" w:author="Skyworks" w:date="2023-11-01T17:52:00Z">
              <w:r w:rsidRPr="006E069C" w:rsidDel="00B27C04">
                <w:rPr>
                  <w:rFonts w:eastAsiaTheme="minorEastAsia" w:cs="Arial"/>
                  <w:lang w:eastAsia="en-US"/>
                </w:rPr>
                <w:delText>N/A</w:delText>
              </w:r>
            </w:del>
          </w:p>
        </w:tc>
        <w:tc>
          <w:tcPr>
            <w:tcW w:w="933" w:type="dxa"/>
            <w:tcBorders>
              <w:top w:val="single" w:sz="4" w:space="0" w:color="auto"/>
              <w:left w:val="single" w:sz="4" w:space="0" w:color="auto"/>
              <w:bottom w:val="single" w:sz="4" w:space="0" w:color="auto"/>
              <w:right w:val="single" w:sz="4" w:space="0" w:color="auto"/>
            </w:tcBorders>
            <w:tcPrChange w:id="296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9E17864" w14:textId="77777777" w:rsidR="0014004E" w:rsidRPr="006E069C" w:rsidRDefault="0014004E" w:rsidP="0014004E">
            <w:pPr>
              <w:pStyle w:val="TAC"/>
              <w:rPr>
                <w:rFonts w:eastAsiaTheme="minorEastAsia"/>
                <w:lang w:val="en-US" w:eastAsia="zh-CN"/>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vAlign w:val="center"/>
            <w:tcPrChange w:id="2965"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29D43838" w14:textId="143E254F" w:rsidR="0014004E" w:rsidRPr="006E069C" w:rsidRDefault="0014004E" w:rsidP="0014004E">
            <w:pPr>
              <w:pStyle w:val="TAC"/>
              <w:rPr>
                <w:rFonts w:eastAsiaTheme="minorEastAsia"/>
                <w:lang w:eastAsia="en-US"/>
              </w:rPr>
            </w:pPr>
            <w:r w:rsidRPr="006E069C">
              <w:rPr>
                <w:rFonts w:eastAsiaTheme="minorEastAsia"/>
                <w:lang w:eastAsia="en-US"/>
              </w:rPr>
              <w:t>IMD4</w:t>
            </w:r>
            <w:ins w:id="2966" w:author="Skyworks" w:date="2023-11-01T17:46:00Z">
              <w:r w:rsidRPr="006E069C">
                <w:rPr>
                  <w:rFonts w:eastAsiaTheme="minorEastAsia"/>
                  <w:vertAlign w:val="superscript"/>
                  <w:lang w:eastAsia="en-US"/>
                </w:rPr>
                <w:t>9</w:t>
              </w:r>
            </w:ins>
          </w:p>
        </w:tc>
      </w:tr>
      <w:tr w:rsidR="00B05AF3" w:rsidRPr="006E069C" w14:paraId="260311F2" w14:textId="77777777" w:rsidTr="008B0624">
        <w:tblPrEx>
          <w:tblPrExChange w:id="2967" w:author="Skyworks" w:date="2023-11-01T23:07:00Z">
            <w:tblPrEx>
              <w:tblW w:w="10097" w:type="dxa"/>
            </w:tblPrEx>
          </w:tblPrExChange>
        </w:tblPrEx>
        <w:trPr>
          <w:trHeight w:val="187"/>
          <w:jc w:val="center"/>
          <w:trPrChange w:id="2968"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2969"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65FFFA5B" w14:textId="77777777" w:rsidR="0014004E" w:rsidRPr="006E069C" w:rsidRDefault="0014004E" w:rsidP="0014004E">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2970"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28346873" w14:textId="77777777" w:rsidR="0014004E" w:rsidRPr="006E069C" w:rsidRDefault="0014004E" w:rsidP="0014004E">
            <w:pPr>
              <w:pStyle w:val="TAC"/>
              <w:rPr>
                <w:rFonts w:eastAsiaTheme="minorEastAsia"/>
                <w:lang w:val="en-US" w:eastAsia="zh-CN"/>
              </w:rPr>
            </w:pPr>
            <w:r w:rsidRPr="006E069C">
              <w:rPr>
                <w:rFonts w:eastAsiaTheme="minorEastAsia"/>
                <w:lang w:eastAsia="zh-CN"/>
              </w:rPr>
              <w:t>n78</w:t>
            </w:r>
          </w:p>
        </w:tc>
        <w:tc>
          <w:tcPr>
            <w:tcW w:w="900" w:type="dxa"/>
            <w:tcBorders>
              <w:top w:val="single" w:sz="4" w:space="0" w:color="auto"/>
              <w:left w:val="single" w:sz="4" w:space="0" w:color="auto"/>
              <w:bottom w:val="single" w:sz="4" w:space="0" w:color="auto"/>
              <w:right w:val="single" w:sz="4" w:space="0" w:color="auto"/>
            </w:tcBorders>
            <w:vAlign w:val="center"/>
            <w:tcPrChange w:id="2971" w:author="Skyworks" w:date="2023-11-01T23:07:00Z">
              <w:tcPr>
                <w:tcW w:w="1676" w:type="dxa"/>
                <w:gridSpan w:val="3"/>
                <w:tcBorders>
                  <w:top w:val="single" w:sz="4" w:space="0" w:color="auto"/>
                  <w:left w:val="single" w:sz="4" w:space="0" w:color="auto"/>
                  <w:bottom w:val="single" w:sz="4" w:space="0" w:color="auto"/>
                  <w:right w:val="single" w:sz="4" w:space="0" w:color="auto"/>
                </w:tcBorders>
                <w:vAlign w:val="center"/>
              </w:tcPr>
            </w:tcPrChange>
          </w:tcPr>
          <w:p w14:paraId="7D97D31F" w14:textId="52CB24DE" w:rsidR="0014004E" w:rsidRPr="006E069C" w:rsidRDefault="0014004E" w:rsidP="0014004E">
            <w:pPr>
              <w:pStyle w:val="TAC"/>
              <w:rPr>
                <w:rFonts w:eastAsiaTheme="minorEastAsia"/>
                <w:lang w:val="en-US" w:eastAsia="zh-CN"/>
              </w:rPr>
            </w:pPr>
            <w:ins w:id="2972" w:author="Skyworks" w:date="2023-11-01T17:52:00Z">
              <w:r>
                <w:rPr>
                  <w:rFonts w:cs="Arial"/>
                </w:rPr>
                <w:t>3355</w:t>
              </w:r>
            </w:ins>
            <w:del w:id="2973" w:author="Skyworks" w:date="2023-11-01T17:52:00Z">
              <w:r w:rsidRPr="006E069C" w:rsidDel="00B27C04">
                <w:rPr>
                  <w:rFonts w:eastAsiaTheme="minorEastAsia" w:cs="Arial"/>
                  <w:lang w:eastAsia="en-US"/>
                </w:rPr>
                <w:delText>N/A</w:delText>
              </w:r>
            </w:del>
          </w:p>
        </w:tc>
        <w:tc>
          <w:tcPr>
            <w:tcW w:w="810" w:type="dxa"/>
            <w:tcBorders>
              <w:top w:val="single" w:sz="4" w:space="0" w:color="auto"/>
              <w:left w:val="single" w:sz="4" w:space="0" w:color="auto"/>
              <w:bottom w:val="single" w:sz="4" w:space="0" w:color="auto"/>
              <w:right w:val="single" w:sz="4" w:space="0" w:color="auto"/>
            </w:tcBorders>
            <w:vAlign w:val="center"/>
            <w:tcPrChange w:id="2974" w:author="Skyworks" w:date="2023-11-01T23:07:00Z">
              <w:tcPr>
                <w:tcW w:w="630" w:type="dxa"/>
                <w:tcBorders>
                  <w:top w:val="single" w:sz="4" w:space="0" w:color="auto"/>
                  <w:left w:val="single" w:sz="4" w:space="0" w:color="auto"/>
                  <w:bottom w:val="single" w:sz="4" w:space="0" w:color="auto"/>
                  <w:right w:val="single" w:sz="4" w:space="0" w:color="auto"/>
                </w:tcBorders>
                <w:vAlign w:val="center"/>
              </w:tcPr>
            </w:tcPrChange>
          </w:tcPr>
          <w:p w14:paraId="448B5A2D" w14:textId="2967E298" w:rsidR="0014004E" w:rsidRPr="006E069C" w:rsidRDefault="0014004E" w:rsidP="0014004E">
            <w:pPr>
              <w:pStyle w:val="TAC"/>
              <w:rPr>
                <w:rFonts w:eastAsiaTheme="minorEastAsia" w:cs="Arial"/>
                <w:lang w:eastAsia="en-US"/>
              </w:rPr>
            </w:pPr>
            <w:ins w:id="2975" w:author="Skyworks" w:date="2023-11-01T17:52:00Z">
              <w:r>
                <w:rPr>
                  <w:rFonts w:cs="Arial"/>
                </w:rPr>
                <w:t>10</w:t>
              </w:r>
            </w:ins>
            <w:del w:id="2976" w:author="Skyworks" w:date="2023-11-01T17:52:00Z">
              <w:r w:rsidRPr="006E069C" w:rsidDel="00B27C04">
                <w:rPr>
                  <w:rFonts w:eastAsiaTheme="minorEastAsia" w:cs="Arial"/>
                  <w:lang w:eastAsia="en-US"/>
                </w:rPr>
                <w:delText>N/A</w:delText>
              </w:r>
            </w:del>
          </w:p>
        </w:tc>
        <w:tc>
          <w:tcPr>
            <w:tcW w:w="1663" w:type="dxa"/>
            <w:tcBorders>
              <w:top w:val="single" w:sz="4" w:space="0" w:color="auto"/>
              <w:left w:val="single" w:sz="4" w:space="0" w:color="auto"/>
              <w:bottom w:val="single" w:sz="4" w:space="0" w:color="auto"/>
              <w:right w:val="single" w:sz="4" w:space="0" w:color="auto"/>
            </w:tcBorders>
            <w:vAlign w:val="center"/>
            <w:tcPrChange w:id="2977"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310F4B63" w14:textId="10B8FE00" w:rsidR="0014004E" w:rsidRPr="006E069C" w:rsidRDefault="0014004E" w:rsidP="0014004E">
            <w:pPr>
              <w:pStyle w:val="TAC"/>
              <w:rPr>
                <w:rFonts w:eastAsiaTheme="minorEastAsia" w:cs="Arial"/>
                <w:lang w:eastAsia="en-US"/>
              </w:rPr>
            </w:pPr>
            <w:ins w:id="2978" w:author="Skyworks" w:date="2023-11-01T17:52:00Z">
              <w:r>
                <w:rPr>
                  <w:rFonts w:cs="Arial"/>
                </w:rPr>
                <w:t>50</w:t>
              </w:r>
            </w:ins>
            <w:del w:id="2979" w:author="Skyworks" w:date="2023-11-01T17:52:00Z">
              <w:r w:rsidRPr="006E069C" w:rsidDel="00B27C04">
                <w:rPr>
                  <w:rFonts w:eastAsiaTheme="minorEastAsia" w:cs="Arial"/>
                  <w:lang w:eastAsia="en-US"/>
                </w:rPr>
                <w:delText>N/A</w:delText>
              </w:r>
            </w:del>
          </w:p>
        </w:tc>
        <w:tc>
          <w:tcPr>
            <w:tcW w:w="792" w:type="dxa"/>
            <w:tcBorders>
              <w:top w:val="single" w:sz="4" w:space="0" w:color="auto"/>
              <w:left w:val="single" w:sz="4" w:space="0" w:color="auto"/>
              <w:bottom w:val="single" w:sz="4" w:space="0" w:color="auto"/>
              <w:right w:val="single" w:sz="4" w:space="0" w:color="auto"/>
            </w:tcBorders>
            <w:vAlign w:val="center"/>
            <w:tcPrChange w:id="2980"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32CBE30B" w14:textId="06F13C0F" w:rsidR="0014004E" w:rsidRPr="006E069C" w:rsidRDefault="0014004E" w:rsidP="0014004E">
            <w:pPr>
              <w:pStyle w:val="TAC"/>
              <w:rPr>
                <w:rFonts w:eastAsiaTheme="minorEastAsia" w:cs="Arial"/>
                <w:lang w:eastAsia="zh-CN"/>
              </w:rPr>
            </w:pPr>
            <w:ins w:id="2981" w:author="Skyworks" w:date="2023-11-01T17:52:00Z">
              <w:r>
                <w:rPr>
                  <w:rFonts w:cs="Arial"/>
                </w:rPr>
                <w:t>3355</w:t>
              </w:r>
            </w:ins>
            <w:del w:id="2982" w:author="Skyworks" w:date="2023-11-01T17:52:00Z">
              <w:r w:rsidRPr="006E069C" w:rsidDel="00B27C04">
                <w:rPr>
                  <w:rFonts w:eastAsiaTheme="minorEastAsia" w:cs="Arial"/>
                  <w:lang w:eastAsia="en-US"/>
                </w:rPr>
                <w:delText>N/A</w:delText>
              </w:r>
            </w:del>
          </w:p>
        </w:tc>
        <w:tc>
          <w:tcPr>
            <w:tcW w:w="797" w:type="dxa"/>
            <w:tcBorders>
              <w:top w:val="single" w:sz="4" w:space="0" w:color="auto"/>
              <w:left w:val="single" w:sz="4" w:space="0" w:color="auto"/>
              <w:bottom w:val="single" w:sz="4" w:space="0" w:color="auto"/>
              <w:right w:val="single" w:sz="4" w:space="0" w:color="auto"/>
            </w:tcBorders>
            <w:vAlign w:val="center"/>
            <w:tcPrChange w:id="2983"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52D1DAD0" w14:textId="774FC680" w:rsidR="0014004E" w:rsidRPr="006E069C" w:rsidRDefault="0014004E" w:rsidP="0014004E">
            <w:pPr>
              <w:pStyle w:val="TAC"/>
              <w:rPr>
                <w:rFonts w:eastAsiaTheme="minorEastAsia" w:cs="Arial"/>
                <w:lang w:eastAsia="ja-JP"/>
              </w:rPr>
            </w:pPr>
            <w:ins w:id="2984" w:author="Skyworks" w:date="2023-11-01T17:52:00Z">
              <w:r w:rsidRPr="004535C6">
                <w:rPr>
                  <w:rFonts w:cs="Arial"/>
                  <w:lang w:eastAsia="ko-KR"/>
                </w:rPr>
                <w:t>N/A</w:t>
              </w:r>
            </w:ins>
            <w:del w:id="2985" w:author="Skyworks" w:date="2023-11-01T17:52:00Z">
              <w:r w:rsidRPr="006E069C" w:rsidDel="00B27C04">
                <w:rPr>
                  <w:rFonts w:eastAsiaTheme="minorEastAsia"/>
                  <w:lang w:eastAsia="ko-KR"/>
                </w:rPr>
                <w:delText>N/A</w:delText>
              </w:r>
            </w:del>
          </w:p>
        </w:tc>
        <w:tc>
          <w:tcPr>
            <w:tcW w:w="933" w:type="dxa"/>
            <w:tcBorders>
              <w:top w:val="single" w:sz="4" w:space="0" w:color="auto"/>
              <w:left w:val="single" w:sz="4" w:space="0" w:color="auto"/>
              <w:bottom w:val="single" w:sz="4" w:space="0" w:color="auto"/>
              <w:right w:val="single" w:sz="4" w:space="0" w:color="auto"/>
            </w:tcBorders>
            <w:tcPrChange w:id="298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7C431C8" w14:textId="77777777" w:rsidR="0014004E" w:rsidRPr="006E069C" w:rsidRDefault="0014004E" w:rsidP="0014004E">
            <w:pPr>
              <w:pStyle w:val="TAC"/>
              <w:rPr>
                <w:rFonts w:eastAsiaTheme="minorEastAsia"/>
                <w:lang w:val="en-US" w:eastAsia="zh-CN"/>
              </w:rPr>
            </w:pPr>
            <w:r w:rsidRPr="006E069C">
              <w:rPr>
                <w:rFonts w:eastAsiaTheme="minorEastAsia" w:hint="eastAsia"/>
                <w:lang w:val="en-US" w:eastAsia="zh-CN"/>
              </w:rPr>
              <w:t>TDD</w:t>
            </w:r>
          </w:p>
        </w:tc>
        <w:tc>
          <w:tcPr>
            <w:tcW w:w="954" w:type="dxa"/>
            <w:tcBorders>
              <w:top w:val="single" w:sz="4" w:space="0" w:color="auto"/>
              <w:left w:val="single" w:sz="4" w:space="0" w:color="auto"/>
              <w:bottom w:val="single" w:sz="4" w:space="0" w:color="auto"/>
              <w:right w:val="single" w:sz="4" w:space="0" w:color="auto"/>
            </w:tcBorders>
            <w:vAlign w:val="center"/>
            <w:tcPrChange w:id="2987"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1CB6A5CB" w14:textId="77777777" w:rsidR="0014004E" w:rsidRPr="006E069C" w:rsidRDefault="0014004E" w:rsidP="0014004E">
            <w:pPr>
              <w:pStyle w:val="TAC"/>
              <w:rPr>
                <w:rFonts w:eastAsiaTheme="minorEastAsia"/>
                <w:lang w:eastAsia="en-US"/>
              </w:rPr>
            </w:pPr>
            <w:r w:rsidRPr="006E069C">
              <w:rPr>
                <w:rFonts w:eastAsiaTheme="minorEastAsia"/>
                <w:lang w:eastAsia="en-US"/>
              </w:rPr>
              <w:t>N/A</w:t>
            </w:r>
          </w:p>
        </w:tc>
      </w:tr>
      <w:tr w:rsidR="00B05AF3" w:rsidRPr="006E069C" w14:paraId="4960E3BA" w14:textId="77777777" w:rsidTr="008B0624">
        <w:tblPrEx>
          <w:tblPrExChange w:id="2988" w:author="Skyworks" w:date="2023-11-01T23:07:00Z">
            <w:tblPrEx>
              <w:tblW w:w="10097" w:type="dxa"/>
            </w:tblPrEx>
          </w:tblPrExChange>
        </w:tblPrEx>
        <w:trPr>
          <w:trHeight w:val="187"/>
          <w:jc w:val="center"/>
          <w:trPrChange w:id="2989"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2990"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5ED4496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20</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00" w:type="dxa"/>
            <w:tcBorders>
              <w:top w:val="single" w:sz="4" w:space="0" w:color="auto"/>
              <w:left w:val="single" w:sz="4" w:space="0" w:color="auto"/>
              <w:bottom w:val="single" w:sz="4" w:space="0" w:color="auto"/>
              <w:right w:val="single" w:sz="4" w:space="0" w:color="auto"/>
            </w:tcBorders>
            <w:tcPrChange w:id="2991"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110E21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n20</w:t>
            </w:r>
          </w:p>
        </w:tc>
        <w:tc>
          <w:tcPr>
            <w:tcW w:w="900" w:type="dxa"/>
            <w:tcBorders>
              <w:top w:val="single" w:sz="4" w:space="0" w:color="auto"/>
              <w:left w:val="single" w:sz="4" w:space="0" w:color="auto"/>
              <w:bottom w:val="single" w:sz="4" w:space="0" w:color="auto"/>
              <w:right w:val="single" w:sz="4" w:space="0" w:color="auto"/>
            </w:tcBorders>
            <w:tcPrChange w:id="2992"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FBF4960"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8</w:t>
            </w:r>
            <w:r w:rsidRPr="006E069C">
              <w:rPr>
                <w:rFonts w:eastAsiaTheme="minorEastAsia" w:hint="eastAsia"/>
                <w:lang w:val="en-US" w:eastAsia="zh-CN"/>
              </w:rPr>
              <w:t>5</w:t>
            </w:r>
            <w:r w:rsidRPr="006E069C">
              <w:rPr>
                <w:rFonts w:eastAsiaTheme="minorEastAsia"/>
                <w:lang w:val="en-US" w:eastAsia="zh-CN"/>
              </w:rPr>
              <w:t>0</w:t>
            </w:r>
          </w:p>
        </w:tc>
        <w:tc>
          <w:tcPr>
            <w:tcW w:w="810" w:type="dxa"/>
            <w:tcBorders>
              <w:top w:val="single" w:sz="4" w:space="0" w:color="auto"/>
              <w:left w:val="single" w:sz="4" w:space="0" w:color="auto"/>
              <w:bottom w:val="single" w:sz="4" w:space="0" w:color="auto"/>
              <w:right w:val="single" w:sz="4" w:space="0" w:color="auto"/>
            </w:tcBorders>
            <w:tcPrChange w:id="299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86ED5B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663" w:type="dxa"/>
            <w:tcBorders>
              <w:top w:val="single" w:sz="4" w:space="0" w:color="auto"/>
              <w:left w:val="single" w:sz="4" w:space="0" w:color="auto"/>
              <w:bottom w:val="single" w:sz="4" w:space="0" w:color="auto"/>
              <w:right w:val="single" w:sz="4" w:space="0" w:color="auto"/>
            </w:tcBorders>
            <w:tcPrChange w:id="299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F09D89F"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792" w:type="dxa"/>
            <w:tcBorders>
              <w:top w:val="single" w:sz="4" w:space="0" w:color="auto"/>
              <w:left w:val="single" w:sz="4" w:space="0" w:color="auto"/>
              <w:bottom w:val="single" w:sz="4" w:space="0" w:color="auto"/>
              <w:right w:val="single" w:sz="4" w:space="0" w:color="auto"/>
            </w:tcBorders>
            <w:tcPrChange w:id="2995"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7C83170"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hint="eastAsia"/>
                <w:lang w:eastAsia="zh-CN"/>
              </w:rPr>
              <w:t>8</w:t>
            </w:r>
            <w:r w:rsidRPr="006E069C">
              <w:rPr>
                <w:rFonts w:eastAsiaTheme="minorEastAsia" w:cs="Arial"/>
                <w:lang w:eastAsia="zh-CN"/>
              </w:rPr>
              <w:t>09</w:t>
            </w:r>
          </w:p>
        </w:tc>
        <w:tc>
          <w:tcPr>
            <w:tcW w:w="797" w:type="dxa"/>
            <w:tcBorders>
              <w:top w:val="single" w:sz="4" w:space="0" w:color="auto"/>
              <w:left w:val="single" w:sz="4" w:space="0" w:color="auto"/>
              <w:bottom w:val="single" w:sz="4" w:space="0" w:color="auto"/>
              <w:right w:val="single" w:sz="4" w:space="0" w:color="auto"/>
            </w:tcBorders>
            <w:tcPrChange w:id="299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61D822F"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11</w:t>
            </w:r>
          </w:p>
        </w:tc>
        <w:tc>
          <w:tcPr>
            <w:tcW w:w="933" w:type="dxa"/>
            <w:tcBorders>
              <w:top w:val="single" w:sz="4" w:space="0" w:color="auto"/>
              <w:left w:val="single" w:sz="4" w:space="0" w:color="auto"/>
              <w:bottom w:val="single" w:sz="4" w:space="0" w:color="auto"/>
              <w:right w:val="single" w:sz="4" w:space="0" w:color="auto"/>
            </w:tcBorders>
            <w:tcPrChange w:id="299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5181F8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299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97DC7A5"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IMD4</w:t>
            </w:r>
          </w:p>
        </w:tc>
      </w:tr>
      <w:tr w:rsidR="00B05AF3" w:rsidRPr="006E069C" w14:paraId="42D37546" w14:textId="77777777" w:rsidTr="008B0624">
        <w:tblPrEx>
          <w:tblPrExChange w:id="2999" w:author="Skyworks" w:date="2023-11-01T23:07:00Z">
            <w:tblPrEx>
              <w:tblW w:w="10097" w:type="dxa"/>
            </w:tblPrEx>
          </w:tblPrExChange>
        </w:tblPrEx>
        <w:trPr>
          <w:trHeight w:val="187"/>
          <w:jc w:val="center"/>
          <w:trPrChange w:id="3000"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001"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250D27CB"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002"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04BC6CB1"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00" w:type="dxa"/>
            <w:tcBorders>
              <w:top w:val="single" w:sz="4" w:space="0" w:color="auto"/>
              <w:left w:val="single" w:sz="4" w:space="0" w:color="auto"/>
              <w:bottom w:val="single" w:sz="4" w:space="0" w:color="auto"/>
              <w:right w:val="single" w:sz="4" w:space="0" w:color="auto"/>
            </w:tcBorders>
            <w:tcPrChange w:id="3003"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BA282E3"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3359</w:t>
            </w:r>
          </w:p>
        </w:tc>
        <w:tc>
          <w:tcPr>
            <w:tcW w:w="810" w:type="dxa"/>
            <w:tcBorders>
              <w:top w:val="single" w:sz="4" w:space="0" w:color="auto"/>
              <w:left w:val="single" w:sz="4" w:space="0" w:color="auto"/>
              <w:bottom w:val="single" w:sz="4" w:space="0" w:color="auto"/>
              <w:right w:val="single" w:sz="4" w:space="0" w:color="auto"/>
            </w:tcBorders>
            <w:tcPrChange w:id="3004"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4842E55"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ja-JP"/>
              </w:rPr>
              <w:t>10</w:t>
            </w:r>
          </w:p>
        </w:tc>
        <w:tc>
          <w:tcPr>
            <w:tcW w:w="1663" w:type="dxa"/>
            <w:tcBorders>
              <w:top w:val="single" w:sz="4" w:space="0" w:color="auto"/>
              <w:left w:val="single" w:sz="4" w:space="0" w:color="auto"/>
              <w:bottom w:val="single" w:sz="4" w:space="0" w:color="auto"/>
              <w:right w:val="single" w:sz="4" w:space="0" w:color="auto"/>
            </w:tcBorders>
            <w:tcPrChange w:id="3005"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DF253FC"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zh-CN"/>
              </w:rPr>
              <w:t>50</w:t>
            </w:r>
          </w:p>
        </w:tc>
        <w:tc>
          <w:tcPr>
            <w:tcW w:w="792" w:type="dxa"/>
            <w:tcBorders>
              <w:top w:val="single" w:sz="4" w:space="0" w:color="auto"/>
              <w:left w:val="single" w:sz="4" w:space="0" w:color="auto"/>
              <w:bottom w:val="single" w:sz="4" w:space="0" w:color="auto"/>
              <w:right w:val="single" w:sz="4" w:space="0" w:color="auto"/>
            </w:tcBorders>
            <w:tcPrChange w:id="3006"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48CD3F8"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hint="eastAsia"/>
                <w:lang w:eastAsia="zh-CN"/>
              </w:rPr>
              <w:t>33</w:t>
            </w:r>
            <w:r w:rsidRPr="006E069C">
              <w:rPr>
                <w:rFonts w:eastAsiaTheme="minorEastAsia" w:cs="Arial"/>
                <w:lang w:eastAsia="zh-CN"/>
              </w:rPr>
              <w:t>59</w:t>
            </w:r>
          </w:p>
        </w:tc>
        <w:tc>
          <w:tcPr>
            <w:tcW w:w="797" w:type="dxa"/>
            <w:tcBorders>
              <w:top w:val="single" w:sz="4" w:space="0" w:color="auto"/>
              <w:left w:val="single" w:sz="4" w:space="0" w:color="auto"/>
              <w:bottom w:val="single" w:sz="4" w:space="0" w:color="auto"/>
              <w:right w:val="single" w:sz="4" w:space="0" w:color="auto"/>
            </w:tcBorders>
            <w:tcPrChange w:id="3007"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9ACC0BE"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300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36ADED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954" w:type="dxa"/>
            <w:tcBorders>
              <w:top w:val="single" w:sz="4" w:space="0" w:color="auto"/>
              <w:left w:val="single" w:sz="4" w:space="0" w:color="auto"/>
              <w:bottom w:val="single" w:sz="4" w:space="0" w:color="auto"/>
              <w:right w:val="single" w:sz="4" w:space="0" w:color="auto"/>
            </w:tcBorders>
            <w:tcPrChange w:id="300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5F493B5"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r>
      <w:tr w:rsidR="00B05AF3" w:rsidRPr="006E069C" w14:paraId="1A111059" w14:textId="77777777" w:rsidTr="008B0624">
        <w:tblPrEx>
          <w:tblPrExChange w:id="3010" w:author="Skyworks" w:date="2023-11-01T23:07:00Z">
            <w:tblPrEx>
              <w:tblW w:w="10097" w:type="dxa"/>
            </w:tblPrEx>
          </w:tblPrExChange>
        </w:tblPrEx>
        <w:trPr>
          <w:trHeight w:val="187"/>
          <w:jc w:val="center"/>
          <w:trPrChange w:id="3011"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3012"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4546D546" w14:textId="1832ABFA"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n2</w:t>
            </w:r>
            <w:r w:rsidRPr="006E069C">
              <w:rPr>
                <w:rFonts w:eastAsiaTheme="minorEastAsia"/>
                <w:lang w:val="en-US" w:eastAsia="zh-CN"/>
              </w:rPr>
              <w:t>4</w:t>
            </w:r>
            <w:r w:rsidRPr="006E069C">
              <w:rPr>
                <w:rFonts w:eastAsiaTheme="minorEastAsia"/>
                <w:lang w:eastAsia="en-US"/>
              </w:rPr>
              <w:t>-</w:t>
            </w:r>
            <w:r w:rsidRPr="006E069C">
              <w:rPr>
                <w:rFonts w:eastAsiaTheme="minorEastAsia" w:hint="eastAsia"/>
                <w:lang w:eastAsia="zh-CN"/>
              </w:rPr>
              <w:t>n</w:t>
            </w:r>
            <w:r w:rsidRPr="006E069C">
              <w:rPr>
                <w:rFonts w:eastAsiaTheme="minorEastAsia"/>
                <w:lang w:val="en-US" w:eastAsia="zh-CN"/>
              </w:rPr>
              <w:t>77</w:t>
            </w:r>
            <w:del w:id="3013" w:author="Skyworks" w:date="2023-11-01T19:45:00Z">
              <w:r w:rsidRPr="006E069C" w:rsidDel="003D1C03">
                <w:rPr>
                  <w:rFonts w:eastAsiaTheme="minorEastAsia" w:hint="eastAsia"/>
                  <w:vertAlign w:val="superscript"/>
                  <w:lang w:val="en-US" w:eastAsia="zh-CN"/>
                </w:rPr>
                <w:delText>10</w:delText>
              </w:r>
            </w:del>
          </w:p>
        </w:tc>
        <w:tc>
          <w:tcPr>
            <w:tcW w:w="900" w:type="dxa"/>
            <w:tcBorders>
              <w:top w:val="single" w:sz="4" w:space="0" w:color="auto"/>
              <w:left w:val="single" w:sz="4" w:space="0" w:color="auto"/>
              <w:bottom w:val="single" w:sz="4" w:space="0" w:color="auto"/>
              <w:right w:val="single" w:sz="4" w:space="0" w:color="auto"/>
            </w:tcBorders>
            <w:vAlign w:val="center"/>
            <w:tcPrChange w:id="3014"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4970A5E9"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n2</w:t>
            </w:r>
            <w:r w:rsidRPr="006E069C">
              <w:rPr>
                <w:rFonts w:eastAsiaTheme="minorEastAsia"/>
                <w:lang w:val="en-US" w:eastAsia="zh-CN"/>
              </w:rPr>
              <w:t>4</w:t>
            </w:r>
          </w:p>
        </w:tc>
        <w:tc>
          <w:tcPr>
            <w:tcW w:w="900" w:type="dxa"/>
            <w:tcBorders>
              <w:top w:val="single" w:sz="4" w:space="0" w:color="auto"/>
              <w:left w:val="single" w:sz="4" w:space="0" w:color="auto"/>
              <w:bottom w:val="single" w:sz="4" w:space="0" w:color="auto"/>
              <w:right w:val="single" w:sz="4" w:space="0" w:color="auto"/>
            </w:tcBorders>
            <w:vAlign w:val="center"/>
            <w:tcPrChange w:id="3015"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199C06D" w14:textId="77777777" w:rsidR="006E069C" w:rsidRPr="006E069C" w:rsidRDefault="006E069C" w:rsidP="006E069C">
            <w:pPr>
              <w:pStyle w:val="TAC"/>
              <w:rPr>
                <w:rFonts w:eastAsiaTheme="minorEastAsia" w:cs="Arial"/>
                <w:lang w:eastAsia="ja-JP"/>
              </w:rPr>
            </w:pPr>
            <w:r w:rsidRPr="006E069C">
              <w:rPr>
                <w:rFonts w:eastAsiaTheme="minorEastAsia"/>
                <w:lang w:val="en-US" w:eastAsia="ko-KR"/>
              </w:rPr>
              <w:t>N/A</w:t>
            </w:r>
          </w:p>
        </w:tc>
        <w:tc>
          <w:tcPr>
            <w:tcW w:w="810" w:type="dxa"/>
            <w:tcBorders>
              <w:top w:val="single" w:sz="4" w:space="0" w:color="auto"/>
              <w:left w:val="single" w:sz="4" w:space="0" w:color="auto"/>
              <w:bottom w:val="single" w:sz="4" w:space="0" w:color="auto"/>
              <w:right w:val="single" w:sz="4" w:space="0" w:color="auto"/>
            </w:tcBorders>
            <w:vAlign w:val="center"/>
            <w:tcPrChange w:id="3016"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0277D4D7" w14:textId="77777777" w:rsidR="006E069C" w:rsidRPr="006E069C" w:rsidRDefault="006E069C" w:rsidP="006E069C">
            <w:pPr>
              <w:pStyle w:val="TAC"/>
              <w:rPr>
                <w:rFonts w:eastAsiaTheme="minorEastAsia"/>
                <w:lang w:eastAsia="ko-KR"/>
              </w:rPr>
            </w:pPr>
            <w:r w:rsidRPr="006E069C">
              <w:rPr>
                <w:rFonts w:eastAsiaTheme="minorEastAsia"/>
                <w:lang w:val="en-US" w:eastAsia="ko-KR"/>
              </w:rPr>
              <w:t>N/A</w:t>
            </w:r>
          </w:p>
        </w:tc>
        <w:tc>
          <w:tcPr>
            <w:tcW w:w="1663" w:type="dxa"/>
            <w:tcBorders>
              <w:top w:val="single" w:sz="4" w:space="0" w:color="auto"/>
              <w:left w:val="single" w:sz="4" w:space="0" w:color="auto"/>
              <w:bottom w:val="single" w:sz="4" w:space="0" w:color="auto"/>
              <w:right w:val="single" w:sz="4" w:space="0" w:color="auto"/>
            </w:tcBorders>
            <w:vAlign w:val="center"/>
            <w:tcPrChange w:id="3017"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4A2CFB45" w14:textId="77777777" w:rsidR="006E069C" w:rsidRPr="006E069C" w:rsidRDefault="006E069C" w:rsidP="006E069C">
            <w:pPr>
              <w:pStyle w:val="TAC"/>
              <w:rPr>
                <w:rFonts w:eastAsiaTheme="minorEastAsia" w:cs="Arial"/>
                <w:lang w:eastAsia="ja-JP"/>
              </w:rPr>
            </w:pPr>
            <w:r w:rsidRPr="006E069C">
              <w:rPr>
                <w:rFonts w:eastAsiaTheme="minorEastAsia"/>
                <w:lang w:val="en-US" w:eastAsia="ko-KR"/>
              </w:rPr>
              <w:t>N/A</w:t>
            </w:r>
          </w:p>
        </w:tc>
        <w:tc>
          <w:tcPr>
            <w:tcW w:w="792" w:type="dxa"/>
            <w:tcBorders>
              <w:top w:val="single" w:sz="4" w:space="0" w:color="auto"/>
              <w:left w:val="single" w:sz="4" w:space="0" w:color="auto"/>
              <w:bottom w:val="single" w:sz="4" w:space="0" w:color="auto"/>
              <w:right w:val="single" w:sz="4" w:space="0" w:color="auto"/>
            </w:tcBorders>
            <w:vAlign w:val="center"/>
            <w:tcPrChange w:id="3018"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3AB07020" w14:textId="77777777" w:rsidR="006E069C" w:rsidRPr="006E069C" w:rsidRDefault="006E069C" w:rsidP="006E069C">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Change w:id="3019"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1DCA55FE" w14:textId="77777777" w:rsidR="006E069C" w:rsidRPr="006E069C" w:rsidRDefault="006E069C" w:rsidP="006E069C">
            <w:pPr>
              <w:pStyle w:val="TAC"/>
              <w:rPr>
                <w:rFonts w:eastAsiaTheme="minorEastAsia"/>
                <w:lang w:eastAsia="ko-KR"/>
              </w:rPr>
            </w:pPr>
            <w:r w:rsidRPr="006E069C">
              <w:rPr>
                <w:rFonts w:eastAsiaTheme="minorEastAsia"/>
                <w:lang w:val="en-US" w:eastAsia="ko-KR"/>
              </w:rPr>
              <w:t>N/A</w:t>
            </w:r>
          </w:p>
        </w:tc>
        <w:tc>
          <w:tcPr>
            <w:tcW w:w="933" w:type="dxa"/>
            <w:tcBorders>
              <w:top w:val="single" w:sz="4" w:space="0" w:color="auto"/>
              <w:left w:val="single" w:sz="4" w:space="0" w:color="auto"/>
              <w:bottom w:val="single" w:sz="4" w:space="0" w:color="auto"/>
              <w:right w:val="single" w:sz="4" w:space="0" w:color="auto"/>
            </w:tcBorders>
            <w:tcPrChange w:id="302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651A6F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vAlign w:val="center"/>
            <w:tcPrChange w:id="3021"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3580678B" w14:textId="74486409" w:rsidR="006E069C" w:rsidRPr="006E069C" w:rsidRDefault="006E069C" w:rsidP="006E069C">
            <w:pPr>
              <w:pStyle w:val="TAC"/>
              <w:rPr>
                <w:rFonts w:eastAsiaTheme="minorEastAsia"/>
                <w:lang w:eastAsia="en-US"/>
              </w:rPr>
            </w:pPr>
            <w:r w:rsidRPr="006E069C">
              <w:rPr>
                <w:rFonts w:eastAsiaTheme="minorEastAsia"/>
                <w:lang w:eastAsia="en-US"/>
              </w:rPr>
              <w:t>IMD</w:t>
            </w:r>
            <w:r w:rsidRPr="006E069C">
              <w:rPr>
                <w:rFonts w:eastAsiaTheme="minorEastAsia"/>
                <w:lang w:val="en-US" w:eastAsia="en-US"/>
              </w:rPr>
              <w:t>4</w:t>
            </w:r>
            <w:ins w:id="3022" w:author="Skyworks" w:date="2023-11-01T19:45:00Z">
              <w:r w:rsidR="003D1C03" w:rsidRPr="006E069C">
                <w:rPr>
                  <w:rFonts w:eastAsiaTheme="minorEastAsia" w:hint="eastAsia"/>
                  <w:vertAlign w:val="superscript"/>
                  <w:lang w:val="en-US" w:eastAsia="zh-CN"/>
                </w:rPr>
                <w:t>10</w:t>
              </w:r>
            </w:ins>
          </w:p>
        </w:tc>
      </w:tr>
      <w:tr w:rsidR="00B05AF3" w:rsidRPr="006E069C" w14:paraId="6DB1985F" w14:textId="77777777" w:rsidTr="008B0624">
        <w:tblPrEx>
          <w:tblPrExChange w:id="3023" w:author="Skyworks" w:date="2023-11-01T23:07:00Z">
            <w:tblPrEx>
              <w:tblW w:w="10097" w:type="dxa"/>
            </w:tblPrEx>
          </w:tblPrExChange>
        </w:tblPrEx>
        <w:trPr>
          <w:trHeight w:val="187"/>
          <w:jc w:val="center"/>
          <w:trPrChange w:id="3024"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025"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1BACD970"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3026"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511E4C84" w14:textId="77777777" w:rsidR="006E069C" w:rsidRPr="006E069C" w:rsidRDefault="006E069C" w:rsidP="006E069C">
            <w:pPr>
              <w:pStyle w:val="TAC"/>
              <w:rPr>
                <w:rFonts w:eastAsiaTheme="minorEastAsia"/>
                <w:lang w:eastAsia="en-US"/>
              </w:rPr>
            </w:pPr>
            <w:r w:rsidRPr="006E069C">
              <w:rPr>
                <w:rFonts w:eastAsiaTheme="minorEastAsia"/>
                <w:lang w:val="en-US" w:eastAsia="zh-CN"/>
              </w:rPr>
              <w:t>n77</w:t>
            </w:r>
          </w:p>
        </w:tc>
        <w:tc>
          <w:tcPr>
            <w:tcW w:w="900" w:type="dxa"/>
            <w:tcBorders>
              <w:top w:val="single" w:sz="4" w:space="0" w:color="auto"/>
              <w:left w:val="single" w:sz="4" w:space="0" w:color="auto"/>
              <w:bottom w:val="single" w:sz="4" w:space="0" w:color="auto"/>
              <w:right w:val="single" w:sz="4" w:space="0" w:color="auto"/>
            </w:tcBorders>
            <w:vAlign w:val="center"/>
            <w:tcPrChange w:id="3027"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26A51F3" w14:textId="77777777" w:rsidR="006E069C" w:rsidRPr="006E069C" w:rsidRDefault="006E069C" w:rsidP="006E069C">
            <w:pPr>
              <w:pStyle w:val="TAC"/>
              <w:rPr>
                <w:rFonts w:eastAsiaTheme="minorEastAsia" w:cs="Arial"/>
                <w:lang w:eastAsia="ja-JP"/>
              </w:rPr>
            </w:pPr>
            <w:r w:rsidRPr="006E069C">
              <w:rPr>
                <w:rFonts w:eastAsiaTheme="minorEastAsia"/>
                <w:lang w:eastAsia="ko-KR"/>
              </w:rPr>
              <w:t>N/A</w:t>
            </w:r>
          </w:p>
        </w:tc>
        <w:tc>
          <w:tcPr>
            <w:tcW w:w="810" w:type="dxa"/>
            <w:tcBorders>
              <w:top w:val="single" w:sz="4" w:space="0" w:color="auto"/>
              <w:left w:val="single" w:sz="4" w:space="0" w:color="auto"/>
              <w:bottom w:val="single" w:sz="4" w:space="0" w:color="auto"/>
              <w:right w:val="single" w:sz="4" w:space="0" w:color="auto"/>
            </w:tcBorders>
            <w:vAlign w:val="center"/>
            <w:tcPrChange w:id="3028"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13D6A3A2" w14:textId="77777777" w:rsidR="006E069C" w:rsidRPr="006E069C" w:rsidRDefault="006E069C" w:rsidP="006E069C">
            <w:pPr>
              <w:pStyle w:val="TAC"/>
              <w:rPr>
                <w:rFonts w:eastAsiaTheme="minorEastAsia"/>
                <w:lang w:eastAsia="ko-KR"/>
              </w:rPr>
            </w:pPr>
            <w:r w:rsidRPr="006E069C">
              <w:rPr>
                <w:rFonts w:eastAsiaTheme="minorEastAsia"/>
                <w:lang w:val="en-US" w:eastAsia="ko-KR"/>
              </w:rPr>
              <w:t>N/A</w:t>
            </w:r>
          </w:p>
        </w:tc>
        <w:tc>
          <w:tcPr>
            <w:tcW w:w="1663" w:type="dxa"/>
            <w:tcBorders>
              <w:top w:val="single" w:sz="4" w:space="0" w:color="auto"/>
              <w:left w:val="single" w:sz="4" w:space="0" w:color="auto"/>
              <w:bottom w:val="single" w:sz="4" w:space="0" w:color="auto"/>
              <w:right w:val="single" w:sz="4" w:space="0" w:color="auto"/>
            </w:tcBorders>
            <w:vAlign w:val="center"/>
            <w:tcPrChange w:id="3029"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2C5034DA" w14:textId="77777777" w:rsidR="006E069C" w:rsidRPr="006E069C" w:rsidRDefault="006E069C" w:rsidP="006E069C">
            <w:pPr>
              <w:pStyle w:val="TAC"/>
              <w:rPr>
                <w:rFonts w:eastAsiaTheme="minorEastAsia" w:cs="Arial"/>
                <w:lang w:eastAsia="ja-JP"/>
              </w:rPr>
            </w:pPr>
            <w:r w:rsidRPr="006E069C">
              <w:rPr>
                <w:rFonts w:eastAsiaTheme="minorEastAsia"/>
                <w:lang w:val="en-US" w:eastAsia="ko-KR"/>
              </w:rPr>
              <w:t>N/A</w:t>
            </w:r>
          </w:p>
        </w:tc>
        <w:tc>
          <w:tcPr>
            <w:tcW w:w="792" w:type="dxa"/>
            <w:tcBorders>
              <w:top w:val="single" w:sz="4" w:space="0" w:color="auto"/>
              <w:left w:val="single" w:sz="4" w:space="0" w:color="auto"/>
              <w:bottom w:val="single" w:sz="4" w:space="0" w:color="auto"/>
              <w:right w:val="single" w:sz="4" w:space="0" w:color="auto"/>
            </w:tcBorders>
            <w:vAlign w:val="center"/>
            <w:tcPrChange w:id="3030"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1C084F1D" w14:textId="77777777" w:rsidR="006E069C" w:rsidRPr="006E069C" w:rsidRDefault="006E069C" w:rsidP="006E069C">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Change w:id="3031"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05CFBCB1" w14:textId="77777777" w:rsidR="006E069C" w:rsidRPr="006E069C" w:rsidRDefault="006E069C" w:rsidP="006E069C">
            <w:pPr>
              <w:pStyle w:val="TAC"/>
              <w:rPr>
                <w:rFonts w:eastAsiaTheme="minorEastAsia"/>
                <w:lang w:eastAsia="ko-KR"/>
              </w:rPr>
            </w:pPr>
            <w:r w:rsidRPr="006E069C">
              <w:rPr>
                <w:rFonts w:eastAsiaTheme="minorEastAsia"/>
                <w:lang w:eastAsia="ko-KR"/>
              </w:rPr>
              <w:t>N/A</w:t>
            </w:r>
          </w:p>
        </w:tc>
        <w:tc>
          <w:tcPr>
            <w:tcW w:w="933" w:type="dxa"/>
            <w:tcBorders>
              <w:top w:val="single" w:sz="4" w:space="0" w:color="auto"/>
              <w:left w:val="single" w:sz="4" w:space="0" w:color="auto"/>
              <w:bottom w:val="single" w:sz="4" w:space="0" w:color="auto"/>
              <w:right w:val="single" w:sz="4" w:space="0" w:color="auto"/>
            </w:tcBorders>
            <w:tcPrChange w:id="303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D868BC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954" w:type="dxa"/>
            <w:tcBorders>
              <w:top w:val="single" w:sz="4" w:space="0" w:color="auto"/>
              <w:left w:val="single" w:sz="4" w:space="0" w:color="auto"/>
              <w:bottom w:val="single" w:sz="4" w:space="0" w:color="auto"/>
              <w:right w:val="single" w:sz="4" w:space="0" w:color="auto"/>
            </w:tcBorders>
            <w:vAlign w:val="center"/>
            <w:tcPrChange w:id="3033"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7DACEA9E"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B05AF3" w:rsidRPr="006E069C" w14:paraId="21AE695F" w14:textId="77777777" w:rsidTr="008B0624">
        <w:tblPrEx>
          <w:tblPrExChange w:id="3034" w:author="Skyworks" w:date="2023-11-01T23:07:00Z">
            <w:tblPrEx>
              <w:tblW w:w="10097" w:type="dxa"/>
            </w:tblPrEx>
          </w:tblPrExChange>
        </w:tblPrEx>
        <w:trPr>
          <w:trHeight w:val="187"/>
          <w:jc w:val="center"/>
          <w:trPrChange w:id="3035"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3036"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512F60C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CA_n25-n41</w:t>
            </w:r>
          </w:p>
        </w:tc>
        <w:tc>
          <w:tcPr>
            <w:tcW w:w="900" w:type="dxa"/>
            <w:tcBorders>
              <w:top w:val="single" w:sz="4" w:space="0" w:color="auto"/>
              <w:left w:val="single" w:sz="4" w:space="0" w:color="auto"/>
              <w:bottom w:val="single" w:sz="4" w:space="0" w:color="auto"/>
              <w:right w:val="single" w:sz="4" w:space="0" w:color="auto"/>
            </w:tcBorders>
            <w:tcPrChange w:id="3037"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21A0C4A1" w14:textId="77777777" w:rsidR="006E069C" w:rsidRPr="006E069C" w:rsidRDefault="006E069C" w:rsidP="006E069C">
            <w:pPr>
              <w:pStyle w:val="TAC"/>
              <w:rPr>
                <w:rFonts w:eastAsiaTheme="minorEastAsia"/>
                <w:lang w:eastAsia="en-US"/>
              </w:rPr>
            </w:pPr>
            <w:r w:rsidRPr="006E069C">
              <w:rPr>
                <w:rFonts w:eastAsiaTheme="minorEastAsia"/>
                <w:lang w:eastAsia="en-US"/>
              </w:rPr>
              <w:t>n25</w:t>
            </w:r>
          </w:p>
        </w:tc>
        <w:tc>
          <w:tcPr>
            <w:tcW w:w="900" w:type="dxa"/>
            <w:tcBorders>
              <w:top w:val="single" w:sz="4" w:space="0" w:color="auto"/>
              <w:left w:val="single" w:sz="4" w:space="0" w:color="auto"/>
              <w:bottom w:val="single" w:sz="4" w:space="0" w:color="auto"/>
              <w:right w:val="single" w:sz="4" w:space="0" w:color="auto"/>
            </w:tcBorders>
            <w:tcPrChange w:id="3038"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FA42483" w14:textId="77777777" w:rsidR="006E069C" w:rsidRPr="006E069C" w:rsidRDefault="006E069C" w:rsidP="006E069C">
            <w:pPr>
              <w:pStyle w:val="TAC"/>
              <w:rPr>
                <w:rFonts w:eastAsiaTheme="minorEastAsia"/>
                <w:lang w:eastAsia="ko-KR"/>
              </w:rPr>
            </w:pPr>
            <w:r w:rsidRPr="006E069C">
              <w:rPr>
                <w:rFonts w:eastAsiaTheme="minorEastAsia" w:cs="Arial" w:hint="eastAsia"/>
                <w:lang w:eastAsia="ja-JP"/>
              </w:rPr>
              <w:t>N/A</w:t>
            </w:r>
          </w:p>
        </w:tc>
        <w:tc>
          <w:tcPr>
            <w:tcW w:w="810" w:type="dxa"/>
            <w:tcBorders>
              <w:top w:val="single" w:sz="4" w:space="0" w:color="auto"/>
              <w:left w:val="single" w:sz="4" w:space="0" w:color="auto"/>
              <w:bottom w:val="single" w:sz="4" w:space="0" w:color="auto"/>
              <w:right w:val="single" w:sz="4" w:space="0" w:color="auto"/>
            </w:tcBorders>
            <w:tcPrChange w:id="303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7198F21" w14:textId="77777777" w:rsidR="006E069C" w:rsidRPr="006E069C" w:rsidRDefault="006E069C" w:rsidP="006E069C">
            <w:pPr>
              <w:pStyle w:val="TAC"/>
              <w:rPr>
                <w:rFonts w:eastAsiaTheme="minorEastAsia"/>
                <w:lang w:eastAsia="ko-KR"/>
              </w:rPr>
            </w:pPr>
            <w:r w:rsidRPr="006E069C">
              <w:rPr>
                <w:rFonts w:eastAsiaTheme="minorEastAsia"/>
                <w:lang w:eastAsia="ko-KR"/>
              </w:rPr>
              <w:t>5</w:t>
            </w:r>
          </w:p>
        </w:tc>
        <w:tc>
          <w:tcPr>
            <w:tcW w:w="1663" w:type="dxa"/>
            <w:tcBorders>
              <w:top w:val="single" w:sz="4" w:space="0" w:color="auto"/>
              <w:left w:val="single" w:sz="4" w:space="0" w:color="auto"/>
              <w:bottom w:val="single" w:sz="4" w:space="0" w:color="auto"/>
              <w:right w:val="single" w:sz="4" w:space="0" w:color="auto"/>
            </w:tcBorders>
            <w:tcPrChange w:id="304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A94C127" w14:textId="77777777" w:rsidR="006E069C" w:rsidRPr="006E069C" w:rsidRDefault="006E069C" w:rsidP="006E069C">
            <w:pPr>
              <w:pStyle w:val="TAC"/>
              <w:rPr>
                <w:rFonts w:eastAsiaTheme="minorEastAsia"/>
                <w:lang w:eastAsia="ko-KR"/>
              </w:rPr>
            </w:pPr>
            <w:r w:rsidRPr="006E069C">
              <w:rPr>
                <w:rFonts w:eastAsiaTheme="minorEastAsia" w:cs="Arial" w:hint="eastAsia"/>
                <w:lang w:eastAsia="ja-JP"/>
              </w:rPr>
              <w:t>N/A</w:t>
            </w:r>
          </w:p>
        </w:tc>
        <w:tc>
          <w:tcPr>
            <w:tcW w:w="792" w:type="dxa"/>
            <w:tcBorders>
              <w:top w:val="single" w:sz="4" w:space="0" w:color="auto"/>
              <w:left w:val="single" w:sz="4" w:space="0" w:color="auto"/>
              <w:bottom w:val="single" w:sz="4" w:space="0" w:color="auto"/>
              <w:right w:val="single" w:sz="4" w:space="0" w:color="auto"/>
            </w:tcBorders>
            <w:tcPrChange w:id="3041"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7C2B8A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Change w:id="304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433B7F1" w14:textId="77777777" w:rsidR="006E069C" w:rsidRPr="006E069C" w:rsidRDefault="006E069C" w:rsidP="006E069C">
            <w:pPr>
              <w:pStyle w:val="TAC"/>
              <w:rPr>
                <w:rFonts w:eastAsiaTheme="minorEastAsia"/>
                <w:lang w:eastAsia="ko-KR"/>
              </w:rPr>
            </w:pPr>
            <w:r w:rsidRPr="006E069C">
              <w:rPr>
                <w:rFonts w:eastAsiaTheme="minorEastAsia"/>
                <w:lang w:eastAsia="ko-KR"/>
              </w:rPr>
              <w:t>8.5</w:t>
            </w:r>
          </w:p>
        </w:tc>
        <w:tc>
          <w:tcPr>
            <w:tcW w:w="933" w:type="dxa"/>
            <w:tcBorders>
              <w:top w:val="single" w:sz="4" w:space="0" w:color="auto"/>
              <w:left w:val="single" w:sz="4" w:space="0" w:color="auto"/>
              <w:bottom w:val="single" w:sz="4" w:space="0" w:color="auto"/>
              <w:right w:val="single" w:sz="4" w:space="0" w:color="auto"/>
            </w:tcBorders>
            <w:tcPrChange w:id="304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F244C0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304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3E857A37" w14:textId="77777777" w:rsidR="006E069C" w:rsidRPr="006E069C" w:rsidRDefault="006E069C" w:rsidP="006E069C">
            <w:pPr>
              <w:pStyle w:val="TAC"/>
              <w:rPr>
                <w:rFonts w:eastAsiaTheme="minorEastAsia"/>
                <w:lang w:eastAsia="en-US"/>
              </w:rPr>
            </w:pPr>
            <w:r w:rsidRPr="006E069C">
              <w:rPr>
                <w:rFonts w:eastAsiaTheme="minorEastAsia"/>
                <w:lang w:eastAsia="en-US"/>
              </w:rPr>
              <w:t>IMD7</w:t>
            </w:r>
          </w:p>
        </w:tc>
      </w:tr>
      <w:tr w:rsidR="00B05AF3" w:rsidRPr="006E069C" w14:paraId="431AF1EF" w14:textId="77777777" w:rsidTr="008B0624">
        <w:tblPrEx>
          <w:tblPrExChange w:id="3045" w:author="Skyworks" w:date="2023-11-01T23:07:00Z">
            <w:tblPrEx>
              <w:tblW w:w="10097" w:type="dxa"/>
            </w:tblPrEx>
          </w:tblPrExChange>
        </w:tblPrEx>
        <w:trPr>
          <w:trHeight w:val="187"/>
          <w:jc w:val="center"/>
          <w:trPrChange w:id="3046"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047" w:author="Skyworks" w:date="2023-11-01T23:07:00Z">
              <w:tcPr>
                <w:tcW w:w="1525" w:type="dxa"/>
                <w:tcBorders>
                  <w:top w:val="nil"/>
                  <w:left w:val="single" w:sz="4" w:space="0" w:color="auto"/>
                  <w:bottom w:val="nil"/>
                  <w:right w:val="single" w:sz="4" w:space="0" w:color="auto"/>
                </w:tcBorders>
                <w:shd w:val="clear" w:color="auto" w:fill="auto"/>
              </w:tcPr>
            </w:tcPrChange>
          </w:tcPr>
          <w:p w14:paraId="3B0D2FBD"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tcPrChange w:id="3048" w:author="Skyworks" w:date="2023-11-01T23:07:00Z">
              <w:tcPr>
                <w:tcW w:w="900" w:type="dxa"/>
                <w:tcBorders>
                  <w:top w:val="single" w:sz="4" w:space="0" w:color="auto"/>
                  <w:left w:val="single" w:sz="4" w:space="0" w:color="auto"/>
                  <w:bottom w:val="nil"/>
                  <w:right w:val="single" w:sz="4" w:space="0" w:color="auto"/>
                </w:tcBorders>
              </w:tcPr>
            </w:tcPrChange>
          </w:tcPr>
          <w:p w14:paraId="03ED316B" w14:textId="77777777" w:rsidR="006E069C" w:rsidRPr="006E069C" w:rsidRDefault="006E069C" w:rsidP="006E069C">
            <w:pPr>
              <w:pStyle w:val="TAC"/>
              <w:rPr>
                <w:rFonts w:eastAsiaTheme="minorEastAsia"/>
                <w:lang w:eastAsia="en-US"/>
              </w:rPr>
            </w:pPr>
            <w:r w:rsidRPr="006E069C">
              <w:rPr>
                <w:rFonts w:eastAsiaTheme="minorEastAsia"/>
                <w:lang w:eastAsia="en-US"/>
              </w:rPr>
              <w:t>n41</w:t>
            </w:r>
          </w:p>
        </w:tc>
        <w:tc>
          <w:tcPr>
            <w:tcW w:w="900" w:type="dxa"/>
            <w:tcBorders>
              <w:top w:val="single" w:sz="4" w:space="0" w:color="auto"/>
              <w:left w:val="single" w:sz="4" w:space="0" w:color="auto"/>
              <w:bottom w:val="nil"/>
              <w:right w:val="single" w:sz="4" w:space="0" w:color="auto"/>
            </w:tcBorders>
            <w:tcPrChange w:id="3049" w:author="Skyworks" w:date="2023-11-01T23:07:00Z">
              <w:tcPr>
                <w:tcW w:w="1350" w:type="dxa"/>
                <w:gridSpan w:val="2"/>
                <w:tcBorders>
                  <w:top w:val="single" w:sz="4" w:space="0" w:color="auto"/>
                  <w:left w:val="single" w:sz="4" w:space="0" w:color="auto"/>
                  <w:bottom w:val="nil"/>
                  <w:right w:val="single" w:sz="4" w:space="0" w:color="auto"/>
                </w:tcBorders>
              </w:tcPr>
            </w:tcPrChange>
          </w:tcPr>
          <w:p w14:paraId="3D8D7B7C" w14:textId="77777777" w:rsidR="006E069C" w:rsidRPr="006E069C" w:rsidRDefault="006E069C" w:rsidP="006E069C">
            <w:pPr>
              <w:pStyle w:val="TAC"/>
              <w:rPr>
                <w:rFonts w:eastAsiaTheme="minorEastAsia"/>
                <w:lang w:eastAsia="ko-KR"/>
              </w:rPr>
            </w:pPr>
            <w:r w:rsidRPr="006E069C">
              <w:rPr>
                <w:rFonts w:eastAsiaTheme="minorEastAsia"/>
                <w:lang w:eastAsia="ko-KR"/>
              </w:rPr>
              <w:t>2545</w:t>
            </w:r>
          </w:p>
        </w:tc>
        <w:tc>
          <w:tcPr>
            <w:tcW w:w="810" w:type="dxa"/>
            <w:tcBorders>
              <w:top w:val="single" w:sz="4" w:space="0" w:color="auto"/>
              <w:left w:val="single" w:sz="4" w:space="0" w:color="auto"/>
              <w:bottom w:val="nil"/>
              <w:right w:val="single" w:sz="4" w:space="0" w:color="auto"/>
            </w:tcBorders>
            <w:tcPrChange w:id="3050" w:author="Skyworks" w:date="2023-11-01T23:07:00Z">
              <w:tcPr>
                <w:tcW w:w="956" w:type="dxa"/>
                <w:gridSpan w:val="2"/>
                <w:tcBorders>
                  <w:top w:val="single" w:sz="4" w:space="0" w:color="auto"/>
                  <w:left w:val="single" w:sz="4" w:space="0" w:color="auto"/>
                  <w:bottom w:val="nil"/>
                  <w:right w:val="single" w:sz="4" w:space="0" w:color="auto"/>
                </w:tcBorders>
              </w:tcPr>
            </w:tcPrChange>
          </w:tcPr>
          <w:p w14:paraId="77C724ED" w14:textId="77777777" w:rsidR="006E069C" w:rsidRPr="006E069C" w:rsidRDefault="006E069C" w:rsidP="006E069C">
            <w:pPr>
              <w:pStyle w:val="TAC"/>
              <w:rPr>
                <w:rFonts w:eastAsiaTheme="minorEastAsia"/>
                <w:lang w:eastAsia="ko-KR"/>
              </w:rPr>
            </w:pPr>
            <w:r w:rsidRPr="006E069C">
              <w:rPr>
                <w:rFonts w:eastAsiaTheme="minorEastAsia"/>
                <w:lang w:eastAsia="ko-KR"/>
              </w:rPr>
              <w:t>90</w:t>
            </w:r>
          </w:p>
        </w:tc>
        <w:tc>
          <w:tcPr>
            <w:tcW w:w="1663" w:type="dxa"/>
            <w:tcBorders>
              <w:top w:val="single" w:sz="4" w:space="0" w:color="auto"/>
              <w:left w:val="single" w:sz="4" w:space="0" w:color="auto"/>
              <w:bottom w:val="nil"/>
              <w:right w:val="single" w:sz="4" w:space="0" w:color="auto"/>
            </w:tcBorders>
            <w:tcPrChange w:id="3051" w:author="Skyworks" w:date="2023-11-01T23:07:00Z">
              <w:tcPr>
                <w:tcW w:w="1890" w:type="dxa"/>
                <w:tcBorders>
                  <w:top w:val="single" w:sz="4" w:space="0" w:color="auto"/>
                  <w:left w:val="single" w:sz="4" w:space="0" w:color="auto"/>
                  <w:bottom w:val="nil"/>
                  <w:right w:val="single" w:sz="4" w:space="0" w:color="auto"/>
                </w:tcBorders>
              </w:tcPr>
            </w:tcPrChange>
          </w:tcPr>
          <w:p w14:paraId="2DE092FB" w14:textId="0735170A" w:rsidR="006E069C" w:rsidRPr="006E069C" w:rsidRDefault="006E069C" w:rsidP="006E069C">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=0)</w:t>
            </w:r>
          </w:p>
        </w:tc>
        <w:tc>
          <w:tcPr>
            <w:tcW w:w="792" w:type="dxa"/>
            <w:tcBorders>
              <w:top w:val="single" w:sz="4" w:space="0" w:color="auto"/>
              <w:left w:val="single" w:sz="4" w:space="0" w:color="auto"/>
              <w:bottom w:val="nil"/>
              <w:right w:val="single" w:sz="4" w:space="0" w:color="auto"/>
            </w:tcBorders>
            <w:tcPrChange w:id="3052" w:author="Skyworks" w:date="2023-11-01T23:07:00Z">
              <w:tcPr>
                <w:tcW w:w="792" w:type="dxa"/>
                <w:tcBorders>
                  <w:top w:val="single" w:sz="4" w:space="0" w:color="auto"/>
                  <w:left w:val="single" w:sz="4" w:space="0" w:color="auto"/>
                  <w:bottom w:val="nil"/>
                  <w:right w:val="single" w:sz="4" w:space="0" w:color="auto"/>
                </w:tcBorders>
              </w:tcPr>
            </w:tcPrChange>
          </w:tcPr>
          <w:p w14:paraId="1B737CD4" w14:textId="77777777" w:rsidR="006E069C" w:rsidRPr="006E069C" w:rsidRDefault="006E069C" w:rsidP="006E069C">
            <w:pPr>
              <w:pStyle w:val="TAC"/>
              <w:rPr>
                <w:rFonts w:eastAsiaTheme="minorEastAsia"/>
                <w:lang w:eastAsia="ko-KR"/>
              </w:rPr>
            </w:pPr>
            <w:r w:rsidRPr="006E069C">
              <w:rPr>
                <w:rFonts w:eastAsiaTheme="minorEastAsia"/>
                <w:lang w:eastAsia="ko-KR"/>
              </w:rPr>
              <w:t>2545</w:t>
            </w:r>
          </w:p>
        </w:tc>
        <w:tc>
          <w:tcPr>
            <w:tcW w:w="797" w:type="dxa"/>
            <w:tcBorders>
              <w:top w:val="single" w:sz="4" w:space="0" w:color="auto"/>
              <w:left w:val="single" w:sz="4" w:space="0" w:color="auto"/>
              <w:bottom w:val="nil"/>
              <w:right w:val="single" w:sz="4" w:space="0" w:color="auto"/>
            </w:tcBorders>
            <w:tcPrChange w:id="3053" w:author="Skyworks" w:date="2023-11-01T23:07:00Z">
              <w:tcPr>
                <w:tcW w:w="797" w:type="dxa"/>
                <w:tcBorders>
                  <w:top w:val="single" w:sz="4" w:space="0" w:color="auto"/>
                  <w:left w:val="single" w:sz="4" w:space="0" w:color="auto"/>
                  <w:bottom w:val="nil"/>
                  <w:right w:val="single" w:sz="4" w:space="0" w:color="auto"/>
                </w:tcBorders>
              </w:tcPr>
            </w:tcPrChange>
          </w:tcPr>
          <w:p w14:paraId="38889C18" w14:textId="77777777" w:rsidR="006E069C" w:rsidRPr="006E069C" w:rsidRDefault="006E069C" w:rsidP="006E069C">
            <w:pPr>
              <w:pStyle w:val="TAC"/>
              <w:rPr>
                <w:rFonts w:eastAsiaTheme="minorEastAsia"/>
                <w:lang w:eastAsia="ko-KR"/>
              </w:rPr>
            </w:pPr>
            <w:r w:rsidRPr="006E069C">
              <w:rPr>
                <w:rFonts w:eastAsiaTheme="minorEastAsia" w:cs="Arial" w:hint="eastAsia"/>
                <w:lang w:eastAsia="ja-JP"/>
              </w:rPr>
              <w:t>N/A</w:t>
            </w:r>
          </w:p>
        </w:tc>
        <w:tc>
          <w:tcPr>
            <w:tcW w:w="933" w:type="dxa"/>
            <w:tcBorders>
              <w:top w:val="single" w:sz="4" w:space="0" w:color="auto"/>
              <w:left w:val="single" w:sz="4" w:space="0" w:color="auto"/>
              <w:bottom w:val="nil"/>
              <w:right w:val="single" w:sz="4" w:space="0" w:color="auto"/>
            </w:tcBorders>
            <w:tcPrChange w:id="3054" w:author="Skyworks" w:date="2023-11-01T23:07:00Z">
              <w:tcPr>
                <w:tcW w:w="933" w:type="dxa"/>
                <w:gridSpan w:val="2"/>
                <w:tcBorders>
                  <w:top w:val="single" w:sz="4" w:space="0" w:color="auto"/>
                  <w:left w:val="single" w:sz="4" w:space="0" w:color="auto"/>
                  <w:bottom w:val="nil"/>
                  <w:right w:val="single" w:sz="4" w:space="0" w:color="auto"/>
                </w:tcBorders>
              </w:tcPr>
            </w:tcPrChange>
          </w:tcPr>
          <w:p w14:paraId="6BD91EB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954" w:type="dxa"/>
            <w:tcBorders>
              <w:top w:val="single" w:sz="4" w:space="0" w:color="auto"/>
              <w:left w:val="single" w:sz="4" w:space="0" w:color="auto"/>
              <w:bottom w:val="nil"/>
              <w:right w:val="single" w:sz="4" w:space="0" w:color="auto"/>
            </w:tcBorders>
            <w:tcPrChange w:id="3055" w:author="Skyworks" w:date="2023-11-01T23:07:00Z">
              <w:tcPr>
                <w:tcW w:w="954" w:type="dxa"/>
                <w:gridSpan w:val="2"/>
                <w:tcBorders>
                  <w:top w:val="single" w:sz="4" w:space="0" w:color="auto"/>
                  <w:left w:val="single" w:sz="4" w:space="0" w:color="auto"/>
                  <w:bottom w:val="nil"/>
                  <w:right w:val="single" w:sz="4" w:space="0" w:color="auto"/>
                </w:tcBorders>
              </w:tcPr>
            </w:tcPrChange>
          </w:tcPr>
          <w:p w14:paraId="037BE55E" w14:textId="77777777" w:rsidR="006E069C" w:rsidRPr="006E069C" w:rsidRDefault="006E069C" w:rsidP="006E069C">
            <w:pPr>
              <w:pStyle w:val="TAC"/>
              <w:rPr>
                <w:rFonts w:eastAsiaTheme="minorEastAsia"/>
                <w:lang w:eastAsia="en-US"/>
              </w:rPr>
            </w:pPr>
            <w:r w:rsidRPr="006E069C">
              <w:rPr>
                <w:rFonts w:eastAsiaTheme="minorEastAsia" w:cs="Arial" w:hint="eastAsia"/>
                <w:lang w:eastAsia="ja-JP"/>
              </w:rPr>
              <w:t>N/A</w:t>
            </w:r>
          </w:p>
        </w:tc>
      </w:tr>
      <w:tr w:rsidR="00B05AF3" w:rsidRPr="006E069C" w14:paraId="35654EAC" w14:textId="77777777" w:rsidTr="008B0624">
        <w:tblPrEx>
          <w:tblPrExChange w:id="3056" w:author="Skyworks" w:date="2023-11-01T23:07:00Z">
            <w:tblPrEx>
              <w:tblW w:w="10097" w:type="dxa"/>
            </w:tblPrEx>
          </w:tblPrExChange>
        </w:tblPrEx>
        <w:trPr>
          <w:trHeight w:val="187"/>
          <w:jc w:val="center"/>
          <w:trPrChange w:id="3057"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058"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7BC02CCC"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tcPrChange w:id="3059" w:author="Skyworks" w:date="2023-11-01T23:07:00Z">
              <w:tcPr>
                <w:tcW w:w="900" w:type="dxa"/>
                <w:tcBorders>
                  <w:top w:val="nil"/>
                  <w:left w:val="single" w:sz="4" w:space="0" w:color="auto"/>
                  <w:bottom w:val="single" w:sz="4" w:space="0" w:color="auto"/>
                  <w:right w:val="single" w:sz="4" w:space="0" w:color="auto"/>
                </w:tcBorders>
              </w:tcPr>
            </w:tcPrChange>
          </w:tcPr>
          <w:p w14:paraId="1683792F" w14:textId="77777777" w:rsidR="006E069C" w:rsidRPr="006E069C" w:rsidRDefault="006E069C" w:rsidP="006E069C">
            <w:pPr>
              <w:pStyle w:val="TAC"/>
              <w:rPr>
                <w:rFonts w:eastAsiaTheme="minorEastAsia"/>
                <w:lang w:eastAsia="en-US"/>
              </w:rPr>
            </w:pPr>
          </w:p>
        </w:tc>
        <w:tc>
          <w:tcPr>
            <w:tcW w:w="900" w:type="dxa"/>
            <w:tcBorders>
              <w:top w:val="nil"/>
              <w:left w:val="single" w:sz="4" w:space="0" w:color="auto"/>
              <w:bottom w:val="single" w:sz="4" w:space="0" w:color="auto"/>
              <w:right w:val="single" w:sz="4" w:space="0" w:color="auto"/>
            </w:tcBorders>
            <w:tcPrChange w:id="3060" w:author="Skyworks" w:date="2023-11-01T23:07:00Z">
              <w:tcPr>
                <w:tcW w:w="1350" w:type="dxa"/>
                <w:gridSpan w:val="2"/>
                <w:tcBorders>
                  <w:top w:val="nil"/>
                  <w:left w:val="single" w:sz="4" w:space="0" w:color="auto"/>
                  <w:bottom w:val="single" w:sz="4" w:space="0" w:color="auto"/>
                  <w:right w:val="single" w:sz="4" w:space="0" w:color="auto"/>
                </w:tcBorders>
              </w:tcPr>
            </w:tcPrChange>
          </w:tcPr>
          <w:p w14:paraId="4CCCC94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2640</w:t>
            </w:r>
          </w:p>
        </w:tc>
        <w:tc>
          <w:tcPr>
            <w:tcW w:w="810" w:type="dxa"/>
            <w:tcBorders>
              <w:top w:val="nil"/>
              <w:left w:val="single" w:sz="4" w:space="0" w:color="auto"/>
              <w:bottom w:val="single" w:sz="4" w:space="0" w:color="auto"/>
              <w:right w:val="single" w:sz="4" w:space="0" w:color="auto"/>
            </w:tcBorders>
            <w:tcPrChange w:id="3061" w:author="Skyworks" w:date="2023-11-01T23:07:00Z">
              <w:tcPr>
                <w:tcW w:w="956" w:type="dxa"/>
                <w:gridSpan w:val="2"/>
                <w:tcBorders>
                  <w:top w:val="nil"/>
                  <w:left w:val="single" w:sz="4" w:space="0" w:color="auto"/>
                  <w:bottom w:val="single" w:sz="4" w:space="0" w:color="auto"/>
                  <w:right w:val="single" w:sz="4" w:space="0" w:color="auto"/>
                </w:tcBorders>
              </w:tcPr>
            </w:tcPrChange>
          </w:tcPr>
          <w:p w14:paraId="67529463" w14:textId="77777777" w:rsidR="006E069C" w:rsidRPr="006E069C" w:rsidRDefault="006E069C" w:rsidP="006E069C">
            <w:pPr>
              <w:pStyle w:val="TAC"/>
              <w:rPr>
                <w:rFonts w:eastAsiaTheme="minorEastAsia"/>
                <w:lang w:eastAsia="ko-KR"/>
              </w:rPr>
            </w:pPr>
            <w:r w:rsidRPr="006E069C">
              <w:rPr>
                <w:rFonts w:eastAsiaTheme="minorEastAsia"/>
                <w:lang w:eastAsia="ko-KR"/>
              </w:rPr>
              <w:t>100</w:t>
            </w:r>
          </w:p>
        </w:tc>
        <w:tc>
          <w:tcPr>
            <w:tcW w:w="1663" w:type="dxa"/>
            <w:tcBorders>
              <w:top w:val="nil"/>
              <w:left w:val="single" w:sz="4" w:space="0" w:color="auto"/>
              <w:bottom w:val="single" w:sz="4" w:space="0" w:color="auto"/>
              <w:right w:val="single" w:sz="4" w:space="0" w:color="auto"/>
            </w:tcBorders>
            <w:tcPrChange w:id="3062" w:author="Skyworks" w:date="2023-11-01T23:07:00Z">
              <w:tcPr>
                <w:tcW w:w="1890" w:type="dxa"/>
                <w:tcBorders>
                  <w:top w:val="nil"/>
                  <w:left w:val="single" w:sz="4" w:space="0" w:color="auto"/>
                  <w:bottom w:val="single" w:sz="4" w:space="0" w:color="auto"/>
                  <w:right w:val="single" w:sz="4" w:space="0" w:color="auto"/>
                </w:tcBorders>
              </w:tcPr>
            </w:tcPrChange>
          </w:tcPr>
          <w:p w14:paraId="661393DF" w14:textId="30AF03A4" w:rsidR="006E069C" w:rsidRPr="006E069C" w:rsidRDefault="006E069C" w:rsidP="006E069C">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w:t>
            </w:r>
            <w:r w:rsidRPr="006E069C">
              <w:rPr>
                <w:rFonts w:hint="eastAsia"/>
                <w:lang w:val="en-US" w:eastAsia="zh-CN"/>
              </w:rPr>
              <w:t>221</w:t>
            </w:r>
            <w:r w:rsidRPr="006E069C">
              <w:rPr>
                <w:lang w:eastAsia="ja-JP"/>
              </w:rPr>
              <w:t>)</w:t>
            </w:r>
          </w:p>
        </w:tc>
        <w:tc>
          <w:tcPr>
            <w:tcW w:w="792" w:type="dxa"/>
            <w:tcBorders>
              <w:top w:val="nil"/>
              <w:left w:val="single" w:sz="4" w:space="0" w:color="auto"/>
              <w:bottom w:val="single" w:sz="4" w:space="0" w:color="auto"/>
              <w:right w:val="single" w:sz="4" w:space="0" w:color="auto"/>
            </w:tcBorders>
            <w:tcPrChange w:id="3063" w:author="Skyworks" w:date="2023-11-01T23:07:00Z">
              <w:tcPr>
                <w:tcW w:w="792" w:type="dxa"/>
                <w:tcBorders>
                  <w:top w:val="nil"/>
                  <w:left w:val="single" w:sz="4" w:space="0" w:color="auto"/>
                  <w:bottom w:val="single" w:sz="4" w:space="0" w:color="auto"/>
                  <w:right w:val="single" w:sz="4" w:space="0" w:color="auto"/>
                </w:tcBorders>
              </w:tcPr>
            </w:tcPrChange>
          </w:tcPr>
          <w:p w14:paraId="181CC02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2640</w:t>
            </w:r>
          </w:p>
        </w:tc>
        <w:tc>
          <w:tcPr>
            <w:tcW w:w="797" w:type="dxa"/>
            <w:tcBorders>
              <w:top w:val="nil"/>
              <w:left w:val="single" w:sz="4" w:space="0" w:color="auto"/>
              <w:bottom w:val="single" w:sz="4" w:space="0" w:color="auto"/>
              <w:right w:val="single" w:sz="4" w:space="0" w:color="auto"/>
            </w:tcBorders>
            <w:tcPrChange w:id="3064" w:author="Skyworks" w:date="2023-11-01T23:07:00Z">
              <w:tcPr>
                <w:tcW w:w="797" w:type="dxa"/>
                <w:tcBorders>
                  <w:top w:val="nil"/>
                  <w:left w:val="single" w:sz="4" w:space="0" w:color="auto"/>
                  <w:bottom w:val="single" w:sz="4" w:space="0" w:color="auto"/>
                  <w:right w:val="single" w:sz="4" w:space="0" w:color="auto"/>
                </w:tcBorders>
              </w:tcPr>
            </w:tcPrChange>
          </w:tcPr>
          <w:p w14:paraId="220498D2" w14:textId="77777777" w:rsidR="006E069C" w:rsidRPr="006E069C" w:rsidRDefault="006E069C" w:rsidP="006E069C">
            <w:pPr>
              <w:pStyle w:val="TAC"/>
              <w:rPr>
                <w:rFonts w:eastAsiaTheme="minorEastAsia"/>
                <w:lang w:eastAsia="ko-KR"/>
              </w:rPr>
            </w:pPr>
          </w:p>
        </w:tc>
        <w:tc>
          <w:tcPr>
            <w:tcW w:w="933" w:type="dxa"/>
            <w:tcBorders>
              <w:top w:val="nil"/>
              <w:left w:val="single" w:sz="4" w:space="0" w:color="auto"/>
              <w:bottom w:val="single" w:sz="4" w:space="0" w:color="auto"/>
              <w:right w:val="single" w:sz="4" w:space="0" w:color="auto"/>
            </w:tcBorders>
            <w:tcPrChange w:id="3065" w:author="Skyworks" w:date="2023-11-01T23:07:00Z">
              <w:tcPr>
                <w:tcW w:w="933" w:type="dxa"/>
                <w:gridSpan w:val="2"/>
                <w:tcBorders>
                  <w:top w:val="nil"/>
                  <w:left w:val="single" w:sz="4" w:space="0" w:color="auto"/>
                  <w:bottom w:val="single" w:sz="4" w:space="0" w:color="auto"/>
                  <w:right w:val="single" w:sz="4" w:space="0" w:color="auto"/>
                </w:tcBorders>
              </w:tcPr>
            </w:tcPrChange>
          </w:tcPr>
          <w:p w14:paraId="25678569" w14:textId="77777777" w:rsidR="006E069C" w:rsidRPr="006E069C" w:rsidRDefault="006E069C" w:rsidP="006E069C">
            <w:pPr>
              <w:pStyle w:val="TAC"/>
              <w:rPr>
                <w:rFonts w:eastAsiaTheme="minorEastAsia"/>
                <w:lang w:val="en-US" w:eastAsia="zh-CN"/>
              </w:rPr>
            </w:pPr>
          </w:p>
        </w:tc>
        <w:tc>
          <w:tcPr>
            <w:tcW w:w="954" w:type="dxa"/>
            <w:tcBorders>
              <w:top w:val="nil"/>
              <w:left w:val="single" w:sz="4" w:space="0" w:color="auto"/>
              <w:bottom w:val="single" w:sz="4" w:space="0" w:color="auto"/>
              <w:right w:val="single" w:sz="4" w:space="0" w:color="auto"/>
            </w:tcBorders>
            <w:tcPrChange w:id="3066" w:author="Skyworks" w:date="2023-11-01T23:07:00Z">
              <w:tcPr>
                <w:tcW w:w="954" w:type="dxa"/>
                <w:gridSpan w:val="2"/>
                <w:tcBorders>
                  <w:top w:val="nil"/>
                  <w:left w:val="single" w:sz="4" w:space="0" w:color="auto"/>
                  <w:bottom w:val="single" w:sz="4" w:space="0" w:color="auto"/>
                  <w:right w:val="single" w:sz="4" w:space="0" w:color="auto"/>
                </w:tcBorders>
              </w:tcPr>
            </w:tcPrChange>
          </w:tcPr>
          <w:p w14:paraId="0F75CDD0" w14:textId="77777777" w:rsidR="006E069C" w:rsidRPr="006E069C" w:rsidRDefault="006E069C" w:rsidP="006E069C">
            <w:pPr>
              <w:pStyle w:val="TAC"/>
              <w:rPr>
                <w:rFonts w:eastAsiaTheme="minorEastAsia"/>
                <w:lang w:eastAsia="en-US"/>
              </w:rPr>
            </w:pPr>
          </w:p>
        </w:tc>
      </w:tr>
      <w:tr w:rsidR="00B05AF3" w:rsidRPr="006E069C" w14:paraId="4E6FF50F" w14:textId="77777777" w:rsidTr="008B0624">
        <w:tblPrEx>
          <w:tblPrExChange w:id="3067" w:author="Skyworks" w:date="2023-11-01T23:07:00Z">
            <w:tblPrEx>
              <w:tblW w:w="10097" w:type="dxa"/>
            </w:tblPrEx>
          </w:tblPrExChange>
        </w:tblPrEx>
        <w:trPr>
          <w:trHeight w:val="187"/>
          <w:jc w:val="center"/>
          <w:trPrChange w:id="3068"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3069"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0A87F97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n2</w:t>
            </w:r>
            <w:r w:rsidRPr="006E069C">
              <w:rPr>
                <w:rFonts w:eastAsiaTheme="minorEastAsia"/>
                <w:lang w:val="en-US" w:eastAsia="zh-CN"/>
              </w:rPr>
              <w:t>5</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48</w:t>
            </w:r>
          </w:p>
        </w:tc>
        <w:tc>
          <w:tcPr>
            <w:tcW w:w="900" w:type="dxa"/>
            <w:tcBorders>
              <w:top w:val="single" w:sz="4" w:space="0" w:color="auto"/>
              <w:left w:val="single" w:sz="4" w:space="0" w:color="auto"/>
              <w:bottom w:val="single" w:sz="4" w:space="0" w:color="auto"/>
              <w:right w:val="single" w:sz="4" w:space="0" w:color="auto"/>
            </w:tcBorders>
            <w:tcPrChange w:id="3070"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D7A5A65"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n2</w:t>
            </w:r>
            <w:r w:rsidRPr="006E069C">
              <w:rPr>
                <w:rFonts w:eastAsiaTheme="minorEastAsia"/>
                <w:lang w:val="en-US" w:eastAsia="zh-CN"/>
              </w:rPr>
              <w:t>5</w:t>
            </w:r>
          </w:p>
        </w:tc>
        <w:tc>
          <w:tcPr>
            <w:tcW w:w="900" w:type="dxa"/>
            <w:tcBorders>
              <w:top w:val="single" w:sz="4" w:space="0" w:color="auto"/>
              <w:left w:val="single" w:sz="4" w:space="0" w:color="auto"/>
              <w:bottom w:val="single" w:sz="4" w:space="0" w:color="auto"/>
              <w:right w:val="single" w:sz="4" w:space="0" w:color="auto"/>
            </w:tcBorders>
            <w:tcPrChange w:id="3071"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79EA9A72"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1852.5</w:t>
            </w:r>
          </w:p>
        </w:tc>
        <w:tc>
          <w:tcPr>
            <w:tcW w:w="810" w:type="dxa"/>
            <w:tcBorders>
              <w:top w:val="single" w:sz="4" w:space="0" w:color="auto"/>
              <w:left w:val="single" w:sz="4" w:space="0" w:color="auto"/>
              <w:bottom w:val="single" w:sz="4" w:space="0" w:color="auto"/>
              <w:right w:val="single" w:sz="4" w:space="0" w:color="auto"/>
            </w:tcBorders>
            <w:tcPrChange w:id="3072"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8340BBD"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3073"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FB3231C"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3074"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5656ADA8"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Change w:id="307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650E09E" w14:textId="77777777" w:rsidR="006E069C" w:rsidRPr="006E069C" w:rsidRDefault="006E069C" w:rsidP="006E069C">
            <w:pPr>
              <w:pStyle w:val="TAC"/>
              <w:rPr>
                <w:rFonts w:eastAsiaTheme="minorEastAsia"/>
                <w:lang w:eastAsia="ko-KR"/>
              </w:rPr>
            </w:pPr>
            <w:r w:rsidRPr="006E069C">
              <w:rPr>
                <w:rFonts w:eastAsiaTheme="minorEastAsia" w:hint="eastAsia"/>
                <w:lang w:eastAsia="zh-CN"/>
              </w:rPr>
              <w:t>12</w:t>
            </w:r>
          </w:p>
        </w:tc>
        <w:tc>
          <w:tcPr>
            <w:tcW w:w="933" w:type="dxa"/>
            <w:tcBorders>
              <w:top w:val="single" w:sz="4" w:space="0" w:color="auto"/>
              <w:left w:val="single" w:sz="4" w:space="0" w:color="auto"/>
              <w:bottom w:val="single" w:sz="4" w:space="0" w:color="auto"/>
              <w:right w:val="single" w:sz="4" w:space="0" w:color="auto"/>
            </w:tcBorders>
            <w:tcPrChange w:id="307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7C5FE6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307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1BD18E0"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B05AF3" w:rsidRPr="006E069C" w14:paraId="1790598C" w14:textId="77777777" w:rsidTr="008B0624">
        <w:tblPrEx>
          <w:tblPrExChange w:id="3078" w:author="Skyworks" w:date="2023-11-01T23:07:00Z">
            <w:tblPrEx>
              <w:tblW w:w="10097" w:type="dxa"/>
            </w:tblPrEx>
          </w:tblPrExChange>
        </w:tblPrEx>
        <w:trPr>
          <w:trHeight w:val="187"/>
          <w:jc w:val="center"/>
          <w:trPrChange w:id="3079"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080"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38191652"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081"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357A186A"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n48</w:t>
            </w:r>
          </w:p>
        </w:tc>
        <w:tc>
          <w:tcPr>
            <w:tcW w:w="900" w:type="dxa"/>
            <w:tcBorders>
              <w:top w:val="single" w:sz="4" w:space="0" w:color="auto"/>
              <w:left w:val="single" w:sz="4" w:space="0" w:color="auto"/>
              <w:bottom w:val="single" w:sz="4" w:space="0" w:color="auto"/>
              <w:right w:val="single" w:sz="4" w:space="0" w:color="auto"/>
            </w:tcBorders>
            <w:tcPrChange w:id="3082"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8075F12"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3625</w:t>
            </w:r>
          </w:p>
        </w:tc>
        <w:tc>
          <w:tcPr>
            <w:tcW w:w="810" w:type="dxa"/>
            <w:tcBorders>
              <w:top w:val="single" w:sz="4" w:space="0" w:color="auto"/>
              <w:left w:val="single" w:sz="4" w:space="0" w:color="auto"/>
              <w:bottom w:val="single" w:sz="4" w:space="0" w:color="auto"/>
              <w:right w:val="single" w:sz="4" w:space="0" w:color="auto"/>
            </w:tcBorders>
            <w:tcPrChange w:id="308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DD6F0BC"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20</w:t>
            </w:r>
          </w:p>
        </w:tc>
        <w:tc>
          <w:tcPr>
            <w:tcW w:w="1663" w:type="dxa"/>
            <w:tcBorders>
              <w:top w:val="single" w:sz="4" w:space="0" w:color="auto"/>
              <w:left w:val="single" w:sz="4" w:space="0" w:color="auto"/>
              <w:bottom w:val="single" w:sz="4" w:space="0" w:color="auto"/>
              <w:right w:val="single" w:sz="4" w:space="0" w:color="auto"/>
            </w:tcBorders>
            <w:tcPrChange w:id="308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9DE22CD"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100</w:t>
            </w:r>
          </w:p>
        </w:tc>
        <w:tc>
          <w:tcPr>
            <w:tcW w:w="792" w:type="dxa"/>
            <w:tcBorders>
              <w:top w:val="single" w:sz="4" w:space="0" w:color="auto"/>
              <w:left w:val="single" w:sz="4" w:space="0" w:color="auto"/>
              <w:bottom w:val="single" w:sz="4" w:space="0" w:color="auto"/>
              <w:right w:val="single" w:sz="4" w:space="0" w:color="auto"/>
            </w:tcBorders>
            <w:tcPrChange w:id="3085"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59EA0FC0"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Change w:id="308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36B2D91" w14:textId="77777777" w:rsidR="006E069C" w:rsidRPr="006E069C" w:rsidRDefault="006E069C" w:rsidP="006E069C">
            <w:pPr>
              <w:pStyle w:val="TAC"/>
              <w:rPr>
                <w:rFonts w:eastAsiaTheme="minorEastAsia"/>
                <w:lang w:eastAsia="ko-KR"/>
              </w:rPr>
            </w:pPr>
            <w:r w:rsidRPr="006E069C">
              <w:rPr>
                <w:rFonts w:eastAsiaTheme="minor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308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1BFCDF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954" w:type="dxa"/>
            <w:tcBorders>
              <w:top w:val="single" w:sz="4" w:space="0" w:color="auto"/>
              <w:left w:val="single" w:sz="4" w:space="0" w:color="auto"/>
              <w:bottom w:val="single" w:sz="4" w:space="0" w:color="auto"/>
              <w:right w:val="single" w:sz="4" w:space="0" w:color="auto"/>
            </w:tcBorders>
            <w:tcPrChange w:id="308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64D8911"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r>
      <w:tr w:rsidR="00B05AF3" w:rsidRPr="006E069C" w14:paraId="5BE9B4B9" w14:textId="77777777" w:rsidTr="008B0624">
        <w:tblPrEx>
          <w:tblPrExChange w:id="3089" w:author="Skyworks" w:date="2023-11-01T23:07:00Z">
            <w:tblPrEx>
              <w:tblW w:w="10097" w:type="dxa"/>
            </w:tblPrEx>
          </w:tblPrExChange>
        </w:tblPrEx>
        <w:trPr>
          <w:trHeight w:val="187"/>
          <w:jc w:val="center"/>
          <w:trPrChange w:id="3090"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3091"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17C819D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CA_n25-n66</w:t>
            </w:r>
          </w:p>
        </w:tc>
        <w:tc>
          <w:tcPr>
            <w:tcW w:w="900" w:type="dxa"/>
            <w:tcBorders>
              <w:top w:val="single" w:sz="4" w:space="0" w:color="auto"/>
              <w:left w:val="single" w:sz="4" w:space="0" w:color="auto"/>
              <w:bottom w:val="single" w:sz="4" w:space="0" w:color="auto"/>
              <w:right w:val="single" w:sz="4" w:space="0" w:color="auto"/>
            </w:tcBorders>
            <w:tcPrChange w:id="3092"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7293251D"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00" w:type="dxa"/>
            <w:tcBorders>
              <w:top w:val="single" w:sz="4" w:space="0" w:color="auto"/>
              <w:left w:val="single" w:sz="4" w:space="0" w:color="auto"/>
              <w:bottom w:val="single" w:sz="4" w:space="0" w:color="auto"/>
              <w:right w:val="single" w:sz="4" w:space="0" w:color="auto"/>
            </w:tcBorders>
            <w:tcPrChange w:id="3093"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203C099" w14:textId="77777777" w:rsidR="006E069C" w:rsidRPr="006E069C" w:rsidRDefault="006E069C" w:rsidP="006E069C">
            <w:pPr>
              <w:pStyle w:val="TAC"/>
              <w:rPr>
                <w:rFonts w:eastAsiaTheme="minorEastAsia"/>
                <w:lang w:val="en-US" w:eastAsia="zh-CN"/>
              </w:rPr>
            </w:pPr>
            <w:r w:rsidRPr="006E069C">
              <w:rPr>
                <w:rFonts w:eastAsiaTheme="minorEastAsia"/>
                <w:lang w:eastAsia="ko-KR"/>
              </w:rPr>
              <w:t>1775</w:t>
            </w:r>
          </w:p>
        </w:tc>
        <w:tc>
          <w:tcPr>
            <w:tcW w:w="810" w:type="dxa"/>
            <w:tcBorders>
              <w:top w:val="single" w:sz="4" w:space="0" w:color="auto"/>
              <w:left w:val="single" w:sz="4" w:space="0" w:color="auto"/>
              <w:bottom w:val="single" w:sz="4" w:space="0" w:color="auto"/>
              <w:right w:val="single" w:sz="4" w:space="0" w:color="auto"/>
            </w:tcBorders>
            <w:tcPrChange w:id="3094"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5007930"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663" w:type="dxa"/>
            <w:tcBorders>
              <w:top w:val="single" w:sz="4" w:space="0" w:color="auto"/>
              <w:left w:val="single" w:sz="4" w:space="0" w:color="auto"/>
              <w:bottom w:val="single" w:sz="4" w:space="0" w:color="auto"/>
              <w:right w:val="single" w:sz="4" w:space="0" w:color="auto"/>
            </w:tcBorders>
            <w:tcPrChange w:id="3095"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6E35E47A"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792" w:type="dxa"/>
            <w:tcBorders>
              <w:top w:val="single" w:sz="4" w:space="0" w:color="auto"/>
              <w:left w:val="single" w:sz="4" w:space="0" w:color="auto"/>
              <w:bottom w:val="single" w:sz="4" w:space="0" w:color="auto"/>
              <w:right w:val="single" w:sz="4" w:space="0" w:color="auto"/>
            </w:tcBorders>
            <w:tcPrChange w:id="3096"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48B0572" w14:textId="77777777" w:rsidR="006E069C" w:rsidRPr="006E069C" w:rsidRDefault="006E069C" w:rsidP="006E069C">
            <w:pPr>
              <w:pStyle w:val="TAC"/>
              <w:rPr>
                <w:rFonts w:eastAsiaTheme="minorEastAsia"/>
                <w:lang w:val="en-US" w:eastAsia="zh-CN"/>
              </w:rPr>
            </w:pPr>
            <w:r w:rsidRPr="006E069C">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tcPrChange w:id="3097"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45CBA43" w14:textId="77777777" w:rsidR="006E069C" w:rsidRPr="006E069C" w:rsidRDefault="006E069C" w:rsidP="006E069C">
            <w:pPr>
              <w:pStyle w:val="TAC"/>
              <w:rPr>
                <w:rFonts w:eastAsiaTheme="minorEastAsia"/>
                <w:lang w:val="en-US" w:eastAsia="zh-CN"/>
              </w:rPr>
            </w:pPr>
            <w:r w:rsidRPr="006E069C">
              <w:rPr>
                <w:rFonts w:eastAsiaTheme="minorEastAsia"/>
                <w:lang w:eastAsia="ko-KR"/>
              </w:rPr>
              <w:t>N/A</w:t>
            </w:r>
          </w:p>
        </w:tc>
        <w:tc>
          <w:tcPr>
            <w:tcW w:w="933" w:type="dxa"/>
            <w:tcBorders>
              <w:top w:val="single" w:sz="4" w:space="0" w:color="auto"/>
              <w:left w:val="single" w:sz="4" w:space="0" w:color="auto"/>
              <w:bottom w:val="single" w:sz="4" w:space="0" w:color="auto"/>
              <w:right w:val="single" w:sz="4" w:space="0" w:color="auto"/>
            </w:tcBorders>
            <w:tcPrChange w:id="309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46259A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309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C1565A7"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r>
      <w:tr w:rsidR="00B05AF3" w:rsidRPr="006E069C" w14:paraId="3C360369" w14:textId="77777777" w:rsidTr="008B0624">
        <w:tblPrEx>
          <w:tblPrExChange w:id="3100" w:author="Skyworks" w:date="2023-11-01T23:07:00Z">
            <w:tblPrEx>
              <w:tblW w:w="10097" w:type="dxa"/>
            </w:tblPrEx>
          </w:tblPrExChange>
        </w:tblPrEx>
        <w:trPr>
          <w:trHeight w:val="187"/>
          <w:jc w:val="center"/>
          <w:trPrChange w:id="3101"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102" w:author="Skyworks" w:date="2023-11-01T23:07:00Z">
              <w:tcPr>
                <w:tcW w:w="1525" w:type="dxa"/>
                <w:tcBorders>
                  <w:top w:val="nil"/>
                  <w:left w:val="single" w:sz="4" w:space="0" w:color="auto"/>
                  <w:bottom w:val="nil"/>
                  <w:right w:val="single" w:sz="4" w:space="0" w:color="auto"/>
                </w:tcBorders>
                <w:shd w:val="clear" w:color="auto" w:fill="auto"/>
              </w:tcPr>
            </w:tcPrChange>
          </w:tcPr>
          <w:p w14:paraId="2FC6FD31"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103"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7FEC0E6C" w14:textId="77777777" w:rsidR="006E069C" w:rsidRPr="006E069C" w:rsidRDefault="006E069C" w:rsidP="006E069C">
            <w:pPr>
              <w:pStyle w:val="TAC"/>
              <w:rPr>
                <w:rFonts w:eastAsiaTheme="minorEastAsia"/>
                <w:lang w:val="en-US" w:eastAsia="zh-CN"/>
              </w:rPr>
            </w:pPr>
            <w:r w:rsidRPr="006E069C">
              <w:rPr>
                <w:rFonts w:eastAsiaTheme="minorEastAsia"/>
                <w:lang w:eastAsia="en-US"/>
              </w:rPr>
              <w:t>n25</w:t>
            </w:r>
          </w:p>
        </w:tc>
        <w:tc>
          <w:tcPr>
            <w:tcW w:w="900" w:type="dxa"/>
            <w:tcBorders>
              <w:top w:val="single" w:sz="4" w:space="0" w:color="auto"/>
              <w:left w:val="single" w:sz="4" w:space="0" w:color="auto"/>
              <w:bottom w:val="single" w:sz="4" w:space="0" w:color="auto"/>
              <w:right w:val="single" w:sz="4" w:space="0" w:color="auto"/>
            </w:tcBorders>
            <w:tcPrChange w:id="3104"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DF24C55" w14:textId="77777777" w:rsidR="006E069C" w:rsidRPr="006E069C" w:rsidRDefault="006E069C" w:rsidP="006E069C">
            <w:pPr>
              <w:pStyle w:val="TAC"/>
              <w:rPr>
                <w:rFonts w:eastAsiaTheme="minorEastAsia"/>
                <w:lang w:val="en-US" w:eastAsia="zh-CN"/>
              </w:rPr>
            </w:pPr>
            <w:r w:rsidRPr="006E069C">
              <w:rPr>
                <w:rFonts w:eastAsiaTheme="minorEastAsia"/>
                <w:lang w:eastAsia="ko-KR"/>
              </w:rPr>
              <w:t>1855</w:t>
            </w:r>
          </w:p>
        </w:tc>
        <w:tc>
          <w:tcPr>
            <w:tcW w:w="810" w:type="dxa"/>
            <w:tcBorders>
              <w:top w:val="single" w:sz="4" w:space="0" w:color="auto"/>
              <w:left w:val="single" w:sz="4" w:space="0" w:color="auto"/>
              <w:bottom w:val="single" w:sz="4" w:space="0" w:color="auto"/>
              <w:right w:val="single" w:sz="4" w:space="0" w:color="auto"/>
            </w:tcBorders>
            <w:tcPrChange w:id="3105"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3671F89"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663" w:type="dxa"/>
            <w:tcBorders>
              <w:top w:val="single" w:sz="4" w:space="0" w:color="auto"/>
              <w:left w:val="single" w:sz="4" w:space="0" w:color="auto"/>
              <w:bottom w:val="single" w:sz="4" w:space="0" w:color="auto"/>
              <w:right w:val="single" w:sz="4" w:space="0" w:color="auto"/>
            </w:tcBorders>
            <w:tcPrChange w:id="3106"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631AF9F"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792" w:type="dxa"/>
            <w:tcBorders>
              <w:top w:val="single" w:sz="4" w:space="0" w:color="auto"/>
              <w:left w:val="single" w:sz="4" w:space="0" w:color="auto"/>
              <w:bottom w:val="single" w:sz="4" w:space="0" w:color="auto"/>
              <w:right w:val="single" w:sz="4" w:space="0" w:color="auto"/>
            </w:tcBorders>
            <w:tcPrChange w:id="3107"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B2B537B" w14:textId="77777777" w:rsidR="006E069C" w:rsidRPr="006E069C" w:rsidRDefault="006E069C" w:rsidP="006E069C">
            <w:pPr>
              <w:pStyle w:val="TAC"/>
              <w:rPr>
                <w:rFonts w:eastAsiaTheme="minorEastAsia"/>
                <w:lang w:val="en-US" w:eastAsia="zh-CN"/>
              </w:rPr>
            </w:pPr>
            <w:r w:rsidRPr="006E069C">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tcPrChange w:id="3108"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82E8507" w14:textId="77777777" w:rsidR="006E069C" w:rsidRPr="006E069C" w:rsidRDefault="006E069C" w:rsidP="006E069C">
            <w:pPr>
              <w:pStyle w:val="TAC"/>
              <w:rPr>
                <w:rFonts w:eastAsiaTheme="minorEastAsia"/>
                <w:lang w:val="en-US" w:eastAsia="zh-CN"/>
              </w:rPr>
            </w:pPr>
            <w:r w:rsidRPr="006E069C">
              <w:rPr>
                <w:rFonts w:eastAsiaTheme="minorEastAsia"/>
                <w:lang w:eastAsia="ko-KR"/>
              </w:rPr>
              <w:t>20</w:t>
            </w:r>
          </w:p>
        </w:tc>
        <w:tc>
          <w:tcPr>
            <w:tcW w:w="933" w:type="dxa"/>
            <w:tcBorders>
              <w:top w:val="single" w:sz="4" w:space="0" w:color="auto"/>
              <w:left w:val="single" w:sz="4" w:space="0" w:color="auto"/>
              <w:bottom w:val="single" w:sz="4" w:space="0" w:color="auto"/>
              <w:right w:val="single" w:sz="4" w:space="0" w:color="auto"/>
            </w:tcBorders>
            <w:tcPrChange w:id="310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BB2343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311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4E8AC1B4"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IMD3</w:t>
            </w:r>
          </w:p>
        </w:tc>
      </w:tr>
      <w:tr w:rsidR="00B05AF3" w:rsidRPr="006E069C" w14:paraId="103B8289" w14:textId="77777777" w:rsidTr="008B0624">
        <w:tblPrEx>
          <w:tblPrExChange w:id="3111" w:author="Skyworks" w:date="2023-11-01T23:07:00Z">
            <w:tblPrEx>
              <w:tblW w:w="10097" w:type="dxa"/>
            </w:tblPrEx>
          </w:tblPrExChange>
        </w:tblPrEx>
        <w:trPr>
          <w:trHeight w:val="187"/>
          <w:jc w:val="center"/>
          <w:trPrChange w:id="3112"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113" w:author="Skyworks" w:date="2023-11-01T23:07:00Z">
              <w:tcPr>
                <w:tcW w:w="1525" w:type="dxa"/>
                <w:tcBorders>
                  <w:top w:val="nil"/>
                  <w:left w:val="single" w:sz="4" w:space="0" w:color="auto"/>
                  <w:bottom w:val="nil"/>
                  <w:right w:val="single" w:sz="4" w:space="0" w:color="auto"/>
                </w:tcBorders>
                <w:shd w:val="clear" w:color="auto" w:fill="auto"/>
              </w:tcPr>
            </w:tcPrChange>
          </w:tcPr>
          <w:p w14:paraId="7F2DB7FF"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114"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7F89E36"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00" w:type="dxa"/>
            <w:tcBorders>
              <w:top w:val="single" w:sz="4" w:space="0" w:color="auto"/>
              <w:left w:val="single" w:sz="4" w:space="0" w:color="auto"/>
              <w:bottom w:val="single" w:sz="4" w:space="0" w:color="auto"/>
              <w:right w:val="single" w:sz="4" w:space="0" w:color="auto"/>
            </w:tcBorders>
            <w:tcPrChange w:id="3115"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7DA38BD" w14:textId="77777777" w:rsidR="006E069C" w:rsidRPr="006E069C" w:rsidRDefault="006E069C" w:rsidP="006E069C">
            <w:pPr>
              <w:pStyle w:val="TAC"/>
              <w:rPr>
                <w:rFonts w:eastAsiaTheme="minorEastAsia"/>
                <w:lang w:val="en-US" w:eastAsia="zh-CN"/>
              </w:rPr>
            </w:pPr>
            <w:r w:rsidRPr="006E069C">
              <w:rPr>
                <w:rFonts w:eastAsiaTheme="minorEastAsia"/>
                <w:lang w:eastAsia="ko-KR"/>
              </w:rPr>
              <w:t>1712.5</w:t>
            </w:r>
          </w:p>
        </w:tc>
        <w:tc>
          <w:tcPr>
            <w:tcW w:w="810" w:type="dxa"/>
            <w:tcBorders>
              <w:top w:val="single" w:sz="4" w:space="0" w:color="auto"/>
              <w:left w:val="single" w:sz="4" w:space="0" w:color="auto"/>
              <w:bottom w:val="single" w:sz="4" w:space="0" w:color="auto"/>
              <w:right w:val="single" w:sz="4" w:space="0" w:color="auto"/>
            </w:tcBorders>
            <w:tcPrChange w:id="3116"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9BF6A33"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663" w:type="dxa"/>
            <w:tcBorders>
              <w:top w:val="single" w:sz="4" w:space="0" w:color="auto"/>
              <w:left w:val="single" w:sz="4" w:space="0" w:color="auto"/>
              <w:bottom w:val="single" w:sz="4" w:space="0" w:color="auto"/>
              <w:right w:val="single" w:sz="4" w:space="0" w:color="auto"/>
            </w:tcBorders>
            <w:tcPrChange w:id="3117"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F5A0191"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792" w:type="dxa"/>
            <w:tcBorders>
              <w:top w:val="single" w:sz="4" w:space="0" w:color="auto"/>
              <w:left w:val="single" w:sz="4" w:space="0" w:color="auto"/>
              <w:bottom w:val="single" w:sz="4" w:space="0" w:color="auto"/>
              <w:right w:val="single" w:sz="4" w:space="0" w:color="auto"/>
            </w:tcBorders>
            <w:tcPrChange w:id="3118"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AFAE5C0" w14:textId="77777777" w:rsidR="006E069C" w:rsidRPr="006E069C" w:rsidRDefault="006E069C" w:rsidP="006E069C">
            <w:pPr>
              <w:pStyle w:val="TAC"/>
              <w:rPr>
                <w:rFonts w:eastAsiaTheme="minorEastAsia"/>
                <w:lang w:val="en-US" w:eastAsia="zh-CN"/>
              </w:rPr>
            </w:pPr>
            <w:r w:rsidRPr="006E069C">
              <w:rPr>
                <w:rFonts w:eastAsiaTheme="minorEastAsia"/>
                <w:lang w:eastAsia="ko-KR"/>
              </w:rPr>
              <w:t>2112.5</w:t>
            </w:r>
          </w:p>
        </w:tc>
        <w:tc>
          <w:tcPr>
            <w:tcW w:w="797" w:type="dxa"/>
            <w:tcBorders>
              <w:top w:val="single" w:sz="4" w:space="0" w:color="auto"/>
              <w:left w:val="single" w:sz="4" w:space="0" w:color="auto"/>
              <w:bottom w:val="single" w:sz="4" w:space="0" w:color="auto"/>
              <w:right w:val="single" w:sz="4" w:space="0" w:color="auto"/>
            </w:tcBorders>
            <w:tcPrChange w:id="3119"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64CDAEF" w14:textId="77777777" w:rsidR="006E069C" w:rsidRPr="006E069C" w:rsidRDefault="006E069C" w:rsidP="006E069C">
            <w:pPr>
              <w:pStyle w:val="TAC"/>
              <w:rPr>
                <w:rFonts w:eastAsiaTheme="minorEastAsia"/>
                <w:lang w:val="en-US" w:eastAsia="zh-CN"/>
              </w:rPr>
            </w:pPr>
            <w:r w:rsidRPr="006E069C">
              <w:rPr>
                <w:rFonts w:eastAsiaTheme="minorEastAsia"/>
                <w:lang w:eastAsia="en-US"/>
              </w:rPr>
              <w:t>23</w:t>
            </w:r>
          </w:p>
        </w:tc>
        <w:tc>
          <w:tcPr>
            <w:tcW w:w="933" w:type="dxa"/>
            <w:tcBorders>
              <w:top w:val="single" w:sz="4" w:space="0" w:color="auto"/>
              <w:left w:val="single" w:sz="4" w:space="0" w:color="auto"/>
              <w:bottom w:val="single" w:sz="4" w:space="0" w:color="auto"/>
              <w:right w:val="single" w:sz="4" w:space="0" w:color="auto"/>
            </w:tcBorders>
            <w:tcPrChange w:id="312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D77B0A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3121"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3C1E359"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IMD3</w:t>
            </w:r>
          </w:p>
        </w:tc>
      </w:tr>
      <w:tr w:rsidR="00B05AF3" w:rsidRPr="006E069C" w14:paraId="79D49BE0" w14:textId="77777777" w:rsidTr="008B0624">
        <w:tblPrEx>
          <w:tblPrExChange w:id="3122" w:author="Skyworks" w:date="2023-11-01T23:07:00Z">
            <w:tblPrEx>
              <w:tblW w:w="10097" w:type="dxa"/>
            </w:tblPrEx>
          </w:tblPrExChange>
        </w:tblPrEx>
        <w:trPr>
          <w:trHeight w:val="187"/>
          <w:jc w:val="center"/>
          <w:trPrChange w:id="3123"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124" w:author="Skyworks" w:date="2023-11-01T23:07:00Z">
              <w:tcPr>
                <w:tcW w:w="1525" w:type="dxa"/>
                <w:tcBorders>
                  <w:top w:val="nil"/>
                  <w:left w:val="single" w:sz="4" w:space="0" w:color="auto"/>
                  <w:bottom w:val="nil"/>
                  <w:right w:val="single" w:sz="4" w:space="0" w:color="auto"/>
                </w:tcBorders>
                <w:shd w:val="clear" w:color="auto" w:fill="auto"/>
              </w:tcPr>
            </w:tcPrChange>
          </w:tcPr>
          <w:p w14:paraId="560B73E5"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125"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06A05E4" w14:textId="77777777" w:rsidR="006E069C" w:rsidRPr="006E069C" w:rsidRDefault="006E069C" w:rsidP="006E069C">
            <w:pPr>
              <w:pStyle w:val="TAC"/>
              <w:rPr>
                <w:rFonts w:eastAsiaTheme="minorEastAsia"/>
                <w:lang w:val="en-US" w:eastAsia="zh-CN"/>
              </w:rPr>
            </w:pPr>
            <w:r w:rsidRPr="006E069C">
              <w:rPr>
                <w:rFonts w:eastAsiaTheme="minorEastAsia"/>
                <w:lang w:eastAsia="en-US"/>
              </w:rPr>
              <w:t>n25</w:t>
            </w:r>
          </w:p>
        </w:tc>
        <w:tc>
          <w:tcPr>
            <w:tcW w:w="900" w:type="dxa"/>
            <w:tcBorders>
              <w:top w:val="single" w:sz="4" w:space="0" w:color="auto"/>
              <w:left w:val="single" w:sz="4" w:space="0" w:color="auto"/>
              <w:bottom w:val="single" w:sz="4" w:space="0" w:color="auto"/>
              <w:right w:val="single" w:sz="4" w:space="0" w:color="auto"/>
            </w:tcBorders>
            <w:tcPrChange w:id="3126"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E70AC4E" w14:textId="77777777" w:rsidR="006E069C" w:rsidRPr="006E069C" w:rsidRDefault="006E069C" w:rsidP="006E069C">
            <w:pPr>
              <w:pStyle w:val="TAC"/>
              <w:rPr>
                <w:rFonts w:eastAsiaTheme="minorEastAsia"/>
                <w:lang w:val="en-US" w:eastAsia="zh-CN"/>
              </w:rPr>
            </w:pPr>
            <w:r w:rsidRPr="006E069C">
              <w:rPr>
                <w:rFonts w:eastAsiaTheme="minorEastAsia"/>
                <w:lang w:eastAsia="ko-KR"/>
              </w:rPr>
              <w:t>1912.5</w:t>
            </w:r>
          </w:p>
        </w:tc>
        <w:tc>
          <w:tcPr>
            <w:tcW w:w="810" w:type="dxa"/>
            <w:tcBorders>
              <w:top w:val="single" w:sz="4" w:space="0" w:color="auto"/>
              <w:left w:val="single" w:sz="4" w:space="0" w:color="auto"/>
              <w:bottom w:val="single" w:sz="4" w:space="0" w:color="auto"/>
              <w:right w:val="single" w:sz="4" w:space="0" w:color="auto"/>
            </w:tcBorders>
            <w:tcPrChange w:id="3127"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538F1A2E"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663" w:type="dxa"/>
            <w:tcBorders>
              <w:top w:val="single" w:sz="4" w:space="0" w:color="auto"/>
              <w:left w:val="single" w:sz="4" w:space="0" w:color="auto"/>
              <w:bottom w:val="single" w:sz="4" w:space="0" w:color="auto"/>
              <w:right w:val="single" w:sz="4" w:space="0" w:color="auto"/>
            </w:tcBorders>
            <w:tcPrChange w:id="3128"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3EC3B7E"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792" w:type="dxa"/>
            <w:tcBorders>
              <w:top w:val="single" w:sz="4" w:space="0" w:color="auto"/>
              <w:left w:val="single" w:sz="4" w:space="0" w:color="auto"/>
              <w:bottom w:val="single" w:sz="4" w:space="0" w:color="auto"/>
              <w:right w:val="single" w:sz="4" w:space="0" w:color="auto"/>
            </w:tcBorders>
            <w:tcPrChange w:id="3129"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8B31004" w14:textId="77777777" w:rsidR="006E069C" w:rsidRPr="006E069C" w:rsidRDefault="006E069C" w:rsidP="006E069C">
            <w:pPr>
              <w:pStyle w:val="TAC"/>
              <w:rPr>
                <w:rFonts w:eastAsiaTheme="minorEastAsia"/>
                <w:lang w:val="en-US" w:eastAsia="zh-CN"/>
              </w:rPr>
            </w:pPr>
            <w:r w:rsidRPr="006E069C">
              <w:rPr>
                <w:rFonts w:eastAsiaTheme="minorEastAsia"/>
                <w:lang w:eastAsia="ko-KR"/>
              </w:rPr>
              <w:t>1992.5</w:t>
            </w:r>
          </w:p>
        </w:tc>
        <w:tc>
          <w:tcPr>
            <w:tcW w:w="797" w:type="dxa"/>
            <w:tcBorders>
              <w:top w:val="single" w:sz="4" w:space="0" w:color="auto"/>
              <w:left w:val="single" w:sz="4" w:space="0" w:color="auto"/>
              <w:bottom w:val="single" w:sz="4" w:space="0" w:color="auto"/>
              <w:right w:val="single" w:sz="4" w:space="0" w:color="auto"/>
            </w:tcBorders>
            <w:tcPrChange w:id="3130"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87A289E" w14:textId="77777777" w:rsidR="006E069C" w:rsidRPr="006E069C" w:rsidRDefault="006E069C" w:rsidP="006E069C">
            <w:pPr>
              <w:pStyle w:val="TAC"/>
              <w:rPr>
                <w:rFonts w:eastAsiaTheme="minorEastAsia"/>
                <w:lang w:val="en-US" w:eastAsia="zh-CN"/>
              </w:rPr>
            </w:pPr>
            <w:r w:rsidRPr="006E069C">
              <w:rPr>
                <w:rFonts w:eastAsiaTheme="minorEastAsia"/>
                <w:lang w:eastAsia="ko-KR"/>
              </w:rPr>
              <w:t>N/A</w:t>
            </w:r>
          </w:p>
        </w:tc>
        <w:tc>
          <w:tcPr>
            <w:tcW w:w="933" w:type="dxa"/>
            <w:tcBorders>
              <w:top w:val="single" w:sz="4" w:space="0" w:color="auto"/>
              <w:left w:val="single" w:sz="4" w:space="0" w:color="auto"/>
              <w:bottom w:val="single" w:sz="4" w:space="0" w:color="auto"/>
              <w:right w:val="single" w:sz="4" w:space="0" w:color="auto"/>
            </w:tcBorders>
            <w:tcPrChange w:id="3131"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17513F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3132"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38B80AF"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r>
      <w:tr w:rsidR="00B05AF3" w:rsidRPr="006E069C" w14:paraId="1AC83BBB" w14:textId="77777777" w:rsidTr="008B0624">
        <w:tblPrEx>
          <w:tblPrExChange w:id="3133" w:author="Skyworks" w:date="2023-11-01T23:07:00Z">
            <w:tblPrEx>
              <w:tblW w:w="10097" w:type="dxa"/>
            </w:tblPrEx>
          </w:tblPrExChange>
        </w:tblPrEx>
        <w:trPr>
          <w:trHeight w:val="187"/>
          <w:jc w:val="center"/>
          <w:trPrChange w:id="3134"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135" w:author="Skyworks" w:date="2023-11-01T23:07:00Z">
              <w:tcPr>
                <w:tcW w:w="1525" w:type="dxa"/>
                <w:tcBorders>
                  <w:top w:val="nil"/>
                  <w:left w:val="single" w:sz="4" w:space="0" w:color="auto"/>
                  <w:bottom w:val="nil"/>
                  <w:right w:val="single" w:sz="4" w:space="0" w:color="auto"/>
                </w:tcBorders>
                <w:shd w:val="clear" w:color="auto" w:fill="auto"/>
              </w:tcPr>
            </w:tcPrChange>
          </w:tcPr>
          <w:p w14:paraId="6C6CEC90"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136"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29BC4AD2"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00" w:type="dxa"/>
            <w:tcBorders>
              <w:top w:val="single" w:sz="4" w:space="0" w:color="auto"/>
              <w:left w:val="single" w:sz="4" w:space="0" w:color="auto"/>
              <w:bottom w:val="single" w:sz="4" w:space="0" w:color="auto"/>
              <w:right w:val="single" w:sz="4" w:space="0" w:color="auto"/>
            </w:tcBorders>
            <w:tcPrChange w:id="3137"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78F3388" w14:textId="77777777" w:rsidR="006E069C" w:rsidRPr="006E069C" w:rsidRDefault="006E069C" w:rsidP="006E069C">
            <w:pPr>
              <w:pStyle w:val="TAC"/>
              <w:rPr>
                <w:rFonts w:eastAsiaTheme="minorEastAsia"/>
                <w:lang w:val="en-US" w:eastAsia="zh-CN"/>
              </w:rPr>
            </w:pPr>
            <w:r w:rsidRPr="006E069C">
              <w:rPr>
                <w:rFonts w:eastAsiaTheme="minorEastAsia"/>
                <w:lang w:eastAsia="ko-KR"/>
              </w:rPr>
              <w:t>1750</w:t>
            </w:r>
          </w:p>
        </w:tc>
        <w:tc>
          <w:tcPr>
            <w:tcW w:w="810" w:type="dxa"/>
            <w:tcBorders>
              <w:top w:val="single" w:sz="4" w:space="0" w:color="auto"/>
              <w:left w:val="single" w:sz="4" w:space="0" w:color="auto"/>
              <w:bottom w:val="single" w:sz="4" w:space="0" w:color="auto"/>
              <w:right w:val="single" w:sz="4" w:space="0" w:color="auto"/>
            </w:tcBorders>
            <w:tcPrChange w:id="3138"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BB8A8B3"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663" w:type="dxa"/>
            <w:tcBorders>
              <w:top w:val="single" w:sz="4" w:space="0" w:color="auto"/>
              <w:left w:val="single" w:sz="4" w:space="0" w:color="auto"/>
              <w:bottom w:val="single" w:sz="4" w:space="0" w:color="auto"/>
              <w:right w:val="single" w:sz="4" w:space="0" w:color="auto"/>
            </w:tcBorders>
            <w:tcPrChange w:id="3139"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62C88A9"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792" w:type="dxa"/>
            <w:tcBorders>
              <w:top w:val="single" w:sz="4" w:space="0" w:color="auto"/>
              <w:left w:val="single" w:sz="4" w:space="0" w:color="auto"/>
              <w:bottom w:val="single" w:sz="4" w:space="0" w:color="auto"/>
              <w:right w:val="single" w:sz="4" w:space="0" w:color="auto"/>
            </w:tcBorders>
            <w:tcPrChange w:id="3140"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58386A0" w14:textId="77777777" w:rsidR="006E069C" w:rsidRPr="006E069C" w:rsidRDefault="006E069C" w:rsidP="006E069C">
            <w:pPr>
              <w:pStyle w:val="TAC"/>
              <w:rPr>
                <w:rFonts w:eastAsiaTheme="minorEastAsia"/>
                <w:lang w:val="en-US" w:eastAsia="zh-CN"/>
              </w:rPr>
            </w:pPr>
            <w:r w:rsidRPr="006E069C">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tcPrChange w:id="3141"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1D069B1" w14:textId="77777777" w:rsidR="006E069C" w:rsidRPr="006E069C" w:rsidRDefault="006E069C" w:rsidP="006E069C">
            <w:pPr>
              <w:pStyle w:val="TAC"/>
              <w:rPr>
                <w:rFonts w:eastAsiaTheme="minorEastAsia"/>
                <w:lang w:val="en-US" w:eastAsia="zh-CN"/>
              </w:rPr>
            </w:pPr>
            <w:r w:rsidRPr="006E069C">
              <w:rPr>
                <w:rFonts w:eastAsiaTheme="minorEastAsia"/>
                <w:lang w:eastAsia="ko-KR"/>
              </w:rPr>
              <w:t>4</w:t>
            </w:r>
          </w:p>
        </w:tc>
        <w:tc>
          <w:tcPr>
            <w:tcW w:w="933" w:type="dxa"/>
            <w:tcBorders>
              <w:top w:val="single" w:sz="4" w:space="0" w:color="auto"/>
              <w:left w:val="single" w:sz="4" w:space="0" w:color="auto"/>
              <w:bottom w:val="single" w:sz="4" w:space="0" w:color="auto"/>
              <w:right w:val="single" w:sz="4" w:space="0" w:color="auto"/>
            </w:tcBorders>
            <w:tcPrChange w:id="314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3735C4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3143"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BA8EE3B"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IMD5</w:t>
            </w:r>
          </w:p>
        </w:tc>
      </w:tr>
      <w:tr w:rsidR="00B05AF3" w:rsidRPr="006E069C" w14:paraId="7F54C338" w14:textId="77777777" w:rsidTr="008B0624">
        <w:tblPrEx>
          <w:tblPrExChange w:id="3144" w:author="Skyworks" w:date="2023-11-01T23:07:00Z">
            <w:tblPrEx>
              <w:tblW w:w="10097" w:type="dxa"/>
            </w:tblPrEx>
          </w:tblPrExChange>
        </w:tblPrEx>
        <w:trPr>
          <w:trHeight w:val="187"/>
          <w:jc w:val="center"/>
          <w:trPrChange w:id="3145"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146"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0EA836CD"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147"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664AFCFC" w14:textId="77777777" w:rsidR="006E069C" w:rsidRPr="006E069C" w:rsidRDefault="006E069C" w:rsidP="006E069C">
            <w:pPr>
              <w:pStyle w:val="TAC"/>
              <w:rPr>
                <w:rFonts w:eastAsiaTheme="minorEastAsia"/>
                <w:lang w:val="en-US" w:eastAsia="zh-CN"/>
              </w:rPr>
            </w:pPr>
            <w:r w:rsidRPr="006E069C">
              <w:rPr>
                <w:rFonts w:eastAsiaTheme="minorEastAsia"/>
                <w:lang w:eastAsia="en-US"/>
              </w:rPr>
              <w:t>n25</w:t>
            </w:r>
          </w:p>
        </w:tc>
        <w:tc>
          <w:tcPr>
            <w:tcW w:w="900" w:type="dxa"/>
            <w:tcBorders>
              <w:top w:val="single" w:sz="4" w:space="0" w:color="auto"/>
              <w:left w:val="single" w:sz="4" w:space="0" w:color="auto"/>
              <w:bottom w:val="single" w:sz="4" w:space="0" w:color="auto"/>
              <w:right w:val="single" w:sz="4" w:space="0" w:color="auto"/>
            </w:tcBorders>
            <w:tcPrChange w:id="3148"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5D83752" w14:textId="77777777" w:rsidR="006E069C" w:rsidRPr="006E069C" w:rsidRDefault="006E069C" w:rsidP="006E069C">
            <w:pPr>
              <w:pStyle w:val="TAC"/>
              <w:rPr>
                <w:rFonts w:eastAsiaTheme="minorEastAsia"/>
                <w:lang w:val="en-US" w:eastAsia="zh-CN"/>
              </w:rPr>
            </w:pPr>
            <w:r w:rsidRPr="006E069C">
              <w:rPr>
                <w:rFonts w:eastAsiaTheme="minorEastAsia"/>
                <w:lang w:eastAsia="ko-KR"/>
              </w:rPr>
              <w:t>1883.3</w:t>
            </w:r>
          </w:p>
        </w:tc>
        <w:tc>
          <w:tcPr>
            <w:tcW w:w="810" w:type="dxa"/>
            <w:tcBorders>
              <w:top w:val="single" w:sz="4" w:space="0" w:color="auto"/>
              <w:left w:val="single" w:sz="4" w:space="0" w:color="auto"/>
              <w:bottom w:val="single" w:sz="4" w:space="0" w:color="auto"/>
              <w:right w:val="single" w:sz="4" w:space="0" w:color="auto"/>
            </w:tcBorders>
            <w:tcPrChange w:id="314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2CF3495"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663" w:type="dxa"/>
            <w:tcBorders>
              <w:top w:val="single" w:sz="4" w:space="0" w:color="auto"/>
              <w:left w:val="single" w:sz="4" w:space="0" w:color="auto"/>
              <w:bottom w:val="single" w:sz="4" w:space="0" w:color="auto"/>
              <w:right w:val="single" w:sz="4" w:space="0" w:color="auto"/>
            </w:tcBorders>
            <w:tcPrChange w:id="315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2211244"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792" w:type="dxa"/>
            <w:tcBorders>
              <w:top w:val="single" w:sz="4" w:space="0" w:color="auto"/>
              <w:left w:val="single" w:sz="4" w:space="0" w:color="auto"/>
              <w:bottom w:val="single" w:sz="4" w:space="0" w:color="auto"/>
              <w:right w:val="single" w:sz="4" w:space="0" w:color="auto"/>
            </w:tcBorders>
            <w:tcPrChange w:id="3151"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59C6A83F" w14:textId="77777777" w:rsidR="006E069C" w:rsidRPr="006E069C" w:rsidRDefault="006E069C" w:rsidP="006E069C">
            <w:pPr>
              <w:pStyle w:val="TAC"/>
              <w:rPr>
                <w:rFonts w:eastAsiaTheme="minorEastAsia"/>
                <w:lang w:val="en-US" w:eastAsia="zh-CN"/>
              </w:rPr>
            </w:pPr>
            <w:r w:rsidRPr="006E069C">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tcPrChange w:id="315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5316828" w14:textId="77777777" w:rsidR="006E069C" w:rsidRPr="006E069C" w:rsidRDefault="006E069C" w:rsidP="006E069C">
            <w:pPr>
              <w:pStyle w:val="TAC"/>
              <w:rPr>
                <w:rFonts w:eastAsiaTheme="minorEastAsia"/>
                <w:lang w:val="en-US" w:eastAsia="zh-CN"/>
              </w:rPr>
            </w:pPr>
            <w:r w:rsidRPr="006E069C">
              <w:rPr>
                <w:rFonts w:eastAsiaTheme="minorEastAsia"/>
                <w:lang w:eastAsia="ko-KR"/>
              </w:rPr>
              <w:t>N/A</w:t>
            </w:r>
          </w:p>
        </w:tc>
        <w:tc>
          <w:tcPr>
            <w:tcW w:w="933" w:type="dxa"/>
            <w:tcBorders>
              <w:top w:val="single" w:sz="4" w:space="0" w:color="auto"/>
              <w:left w:val="single" w:sz="4" w:space="0" w:color="auto"/>
              <w:bottom w:val="single" w:sz="4" w:space="0" w:color="auto"/>
              <w:right w:val="single" w:sz="4" w:space="0" w:color="auto"/>
            </w:tcBorders>
            <w:tcPrChange w:id="315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375964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315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1121FA5"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r>
      <w:tr w:rsidR="00B05AF3" w:rsidRPr="006E069C" w14:paraId="0FBAAF65" w14:textId="77777777" w:rsidTr="008B0624">
        <w:tblPrEx>
          <w:tblPrExChange w:id="3155" w:author="Skyworks" w:date="2023-11-01T23:07:00Z">
            <w:tblPrEx>
              <w:tblW w:w="10097" w:type="dxa"/>
            </w:tblPrEx>
          </w:tblPrExChange>
        </w:tblPrEx>
        <w:trPr>
          <w:trHeight w:val="187"/>
          <w:jc w:val="center"/>
          <w:trPrChange w:id="3156"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3157"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71D24A14"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CA_n25-n77</w:t>
            </w:r>
          </w:p>
        </w:tc>
        <w:tc>
          <w:tcPr>
            <w:tcW w:w="900" w:type="dxa"/>
            <w:tcBorders>
              <w:top w:val="single" w:sz="4" w:space="0" w:color="auto"/>
              <w:left w:val="single" w:sz="4" w:space="0" w:color="auto"/>
              <w:bottom w:val="single" w:sz="4" w:space="0" w:color="auto"/>
              <w:right w:val="single" w:sz="4" w:space="0" w:color="auto"/>
            </w:tcBorders>
            <w:tcPrChange w:id="3158"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2B70E285" w14:textId="77777777" w:rsidR="006E069C" w:rsidRPr="006E069C" w:rsidRDefault="006E069C" w:rsidP="006E069C">
            <w:pPr>
              <w:pStyle w:val="TAC"/>
              <w:rPr>
                <w:rFonts w:eastAsiaTheme="minorEastAsia"/>
                <w:lang w:eastAsia="en-US"/>
              </w:rPr>
            </w:pPr>
            <w:r w:rsidRPr="006E069C">
              <w:rPr>
                <w:rFonts w:eastAsiaTheme="minorEastAsia"/>
                <w:lang w:eastAsia="ja-JP"/>
              </w:rPr>
              <w:t>n25</w:t>
            </w:r>
          </w:p>
        </w:tc>
        <w:tc>
          <w:tcPr>
            <w:tcW w:w="900" w:type="dxa"/>
            <w:tcBorders>
              <w:top w:val="single" w:sz="4" w:space="0" w:color="auto"/>
              <w:left w:val="single" w:sz="4" w:space="0" w:color="auto"/>
              <w:bottom w:val="single" w:sz="4" w:space="0" w:color="auto"/>
              <w:right w:val="single" w:sz="4" w:space="0" w:color="auto"/>
            </w:tcBorders>
            <w:tcPrChange w:id="3159"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4AEC888" w14:textId="77777777" w:rsidR="006E069C" w:rsidRPr="006E069C" w:rsidRDefault="006E069C" w:rsidP="006E069C">
            <w:pPr>
              <w:pStyle w:val="TAC"/>
              <w:rPr>
                <w:rFonts w:eastAsiaTheme="minorEastAsia"/>
                <w:lang w:eastAsia="ko-KR"/>
              </w:rPr>
            </w:pPr>
            <w:r w:rsidRPr="006E069C">
              <w:rPr>
                <w:rFonts w:eastAsiaTheme="minorEastAsia"/>
                <w:lang w:eastAsia="ja-JP"/>
              </w:rPr>
              <w:t>1855</w:t>
            </w:r>
          </w:p>
        </w:tc>
        <w:tc>
          <w:tcPr>
            <w:tcW w:w="810" w:type="dxa"/>
            <w:tcBorders>
              <w:top w:val="single" w:sz="4" w:space="0" w:color="auto"/>
              <w:left w:val="single" w:sz="4" w:space="0" w:color="auto"/>
              <w:bottom w:val="single" w:sz="4" w:space="0" w:color="auto"/>
              <w:right w:val="single" w:sz="4" w:space="0" w:color="auto"/>
            </w:tcBorders>
            <w:tcPrChange w:id="3160"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04FD66E"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tcPrChange w:id="3161"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1E22FAC" w14:textId="77777777" w:rsidR="006E069C" w:rsidRPr="006E069C" w:rsidRDefault="006E069C" w:rsidP="006E069C">
            <w:pPr>
              <w:pStyle w:val="TAC"/>
              <w:rPr>
                <w:rFonts w:eastAsiaTheme="minorEastAsia"/>
                <w:lang w:eastAsia="ko-KR"/>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tcPrChange w:id="3162"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D4BC10A" w14:textId="77777777" w:rsidR="006E069C" w:rsidRPr="006E069C" w:rsidRDefault="006E069C" w:rsidP="006E069C">
            <w:pPr>
              <w:pStyle w:val="TAC"/>
              <w:rPr>
                <w:rFonts w:eastAsiaTheme="minorEastAsia"/>
                <w:lang w:eastAsia="ko-KR"/>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Change w:id="3163"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2E39514F" w14:textId="77777777" w:rsidR="006E069C" w:rsidRPr="006E069C" w:rsidRDefault="006E069C" w:rsidP="006E069C">
            <w:pPr>
              <w:pStyle w:val="TAC"/>
              <w:rPr>
                <w:rFonts w:eastAsiaTheme="minorEastAsia"/>
                <w:lang w:eastAsia="ko-KR"/>
              </w:rPr>
            </w:pPr>
            <w:r w:rsidRPr="006E069C">
              <w:rPr>
                <w:rFonts w:eastAsiaTheme="minorEastAsia"/>
                <w:lang w:eastAsia="ja-JP"/>
              </w:rPr>
              <w:t>26</w:t>
            </w:r>
          </w:p>
        </w:tc>
        <w:tc>
          <w:tcPr>
            <w:tcW w:w="933" w:type="dxa"/>
            <w:tcBorders>
              <w:top w:val="single" w:sz="4" w:space="0" w:color="auto"/>
              <w:left w:val="single" w:sz="4" w:space="0" w:color="auto"/>
              <w:bottom w:val="single" w:sz="4" w:space="0" w:color="auto"/>
              <w:right w:val="single" w:sz="4" w:space="0" w:color="auto"/>
            </w:tcBorders>
            <w:tcPrChange w:id="316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7F111C6"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954" w:type="dxa"/>
            <w:tcBorders>
              <w:top w:val="single" w:sz="4" w:space="0" w:color="auto"/>
              <w:left w:val="single" w:sz="4" w:space="0" w:color="auto"/>
              <w:bottom w:val="single" w:sz="4" w:space="0" w:color="auto"/>
              <w:right w:val="single" w:sz="4" w:space="0" w:color="auto"/>
            </w:tcBorders>
            <w:tcPrChange w:id="3165"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643BD1C" w14:textId="77777777" w:rsidR="006E069C" w:rsidRPr="006E069C" w:rsidRDefault="006E069C" w:rsidP="006E069C">
            <w:pPr>
              <w:pStyle w:val="TAC"/>
              <w:rPr>
                <w:rFonts w:eastAsiaTheme="minorEastAsia"/>
                <w:lang w:eastAsia="en-US"/>
              </w:rPr>
            </w:pPr>
            <w:r w:rsidRPr="006E069C">
              <w:rPr>
                <w:rFonts w:eastAsiaTheme="minorEastAsia"/>
                <w:lang w:eastAsia="en-US"/>
              </w:rPr>
              <w:t>IMD2</w:t>
            </w:r>
          </w:p>
        </w:tc>
      </w:tr>
      <w:tr w:rsidR="00B05AF3" w:rsidRPr="006E069C" w14:paraId="2CC64E9C" w14:textId="77777777" w:rsidTr="008B0624">
        <w:tblPrEx>
          <w:tblPrExChange w:id="3166" w:author="Skyworks" w:date="2023-11-01T23:07:00Z">
            <w:tblPrEx>
              <w:tblW w:w="10097" w:type="dxa"/>
            </w:tblPrEx>
          </w:tblPrExChange>
        </w:tblPrEx>
        <w:trPr>
          <w:trHeight w:val="187"/>
          <w:jc w:val="center"/>
          <w:trPrChange w:id="3167" w:author="Skyworks" w:date="2023-11-01T23:07:00Z">
            <w:trPr>
              <w:trHeight w:val="187"/>
              <w:jc w:val="center"/>
            </w:trPr>
          </w:trPrChange>
        </w:trPr>
        <w:tc>
          <w:tcPr>
            <w:tcW w:w="1525" w:type="dxa"/>
            <w:tcBorders>
              <w:top w:val="nil"/>
              <w:left w:val="single" w:sz="4" w:space="0" w:color="auto"/>
              <w:bottom w:val="nil"/>
              <w:right w:val="single" w:sz="4" w:space="0" w:color="auto"/>
            </w:tcBorders>
            <w:tcPrChange w:id="3168" w:author="Skyworks" w:date="2023-11-01T23:07:00Z">
              <w:tcPr>
                <w:tcW w:w="1525" w:type="dxa"/>
                <w:tcBorders>
                  <w:top w:val="nil"/>
                  <w:left w:val="single" w:sz="4" w:space="0" w:color="auto"/>
                  <w:bottom w:val="nil"/>
                  <w:right w:val="single" w:sz="4" w:space="0" w:color="auto"/>
                </w:tcBorders>
              </w:tcPr>
            </w:tcPrChange>
          </w:tcPr>
          <w:p w14:paraId="07E76F77"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169"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4ABDD6E" w14:textId="77777777" w:rsidR="006E069C" w:rsidRPr="006E069C" w:rsidRDefault="006E069C" w:rsidP="006E069C">
            <w:pPr>
              <w:pStyle w:val="TAC"/>
              <w:rPr>
                <w:rFonts w:eastAsiaTheme="minorEastAsia"/>
                <w:lang w:eastAsia="en-US"/>
              </w:rPr>
            </w:pPr>
            <w:r w:rsidRPr="006E069C">
              <w:rPr>
                <w:rFonts w:eastAsiaTheme="minorEastAsia"/>
                <w:lang w:eastAsia="ja-JP"/>
              </w:rPr>
              <w:t>n77</w:t>
            </w:r>
          </w:p>
        </w:tc>
        <w:tc>
          <w:tcPr>
            <w:tcW w:w="900" w:type="dxa"/>
            <w:tcBorders>
              <w:top w:val="single" w:sz="4" w:space="0" w:color="auto"/>
              <w:left w:val="single" w:sz="4" w:space="0" w:color="auto"/>
              <w:bottom w:val="single" w:sz="4" w:space="0" w:color="auto"/>
              <w:right w:val="single" w:sz="4" w:space="0" w:color="auto"/>
            </w:tcBorders>
            <w:tcPrChange w:id="3170"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05A9D73"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810" w:type="dxa"/>
            <w:tcBorders>
              <w:top w:val="single" w:sz="4" w:space="0" w:color="auto"/>
              <w:left w:val="single" w:sz="4" w:space="0" w:color="auto"/>
              <w:bottom w:val="single" w:sz="4" w:space="0" w:color="auto"/>
              <w:right w:val="single" w:sz="4" w:space="0" w:color="auto"/>
            </w:tcBorders>
            <w:tcPrChange w:id="3171"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F57327A" w14:textId="77777777" w:rsidR="006E069C" w:rsidRPr="006E069C" w:rsidRDefault="006E069C" w:rsidP="006E069C">
            <w:pPr>
              <w:pStyle w:val="TAC"/>
              <w:rPr>
                <w:rFonts w:eastAsiaTheme="minorEastAsia"/>
                <w:lang w:eastAsia="ko-KR"/>
              </w:rPr>
            </w:pPr>
            <w:r w:rsidRPr="006E069C">
              <w:rPr>
                <w:rFonts w:eastAsiaTheme="minorEastAsia"/>
                <w:lang w:eastAsia="ja-JP"/>
              </w:rPr>
              <w:t>10</w:t>
            </w:r>
          </w:p>
        </w:tc>
        <w:tc>
          <w:tcPr>
            <w:tcW w:w="1663" w:type="dxa"/>
            <w:tcBorders>
              <w:top w:val="single" w:sz="4" w:space="0" w:color="auto"/>
              <w:left w:val="single" w:sz="4" w:space="0" w:color="auto"/>
              <w:bottom w:val="single" w:sz="4" w:space="0" w:color="auto"/>
              <w:right w:val="single" w:sz="4" w:space="0" w:color="auto"/>
            </w:tcBorders>
            <w:tcPrChange w:id="3172"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F3822CD" w14:textId="77777777" w:rsidR="006E069C" w:rsidRPr="006E069C" w:rsidRDefault="006E069C" w:rsidP="006E069C">
            <w:pPr>
              <w:pStyle w:val="TAC"/>
              <w:rPr>
                <w:rFonts w:eastAsiaTheme="minorEastAsia"/>
                <w:lang w:eastAsia="ko-KR"/>
              </w:rPr>
            </w:pPr>
            <w:r w:rsidRPr="006E069C">
              <w:rPr>
                <w:rFonts w:eastAsiaTheme="minorEastAsia"/>
                <w:lang w:eastAsia="en-US"/>
              </w:rPr>
              <w:t>50</w:t>
            </w:r>
          </w:p>
        </w:tc>
        <w:tc>
          <w:tcPr>
            <w:tcW w:w="792" w:type="dxa"/>
            <w:tcBorders>
              <w:top w:val="single" w:sz="4" w:space="0" w:color="auto"/>
              <w:left w:val="single" w:sz="4" w:space="0" w:color="auto"/>
              <w:bottom w:val="single" w:sz="4" w:space="0" w:color="auto"/>
              <w:right w:val="single" w:sz="4" w:space="0" w:color="auto"/>
            </w:tcBorders>
            <w:tcPrChange w:id="3173"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79BD9F4"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Change w:id="3174"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41054A6B" w14:textId="77777777" w:rsidR="006E069C" w:rsidRPr="006E069C" w:rsidRDefault="006E069C" w:rsidP="006E069C">
            <w:pPr>
              <w:pStyle w:val="TAC"/>
              <w:rPr>
                <w:rFonts w:eastAsiaTheme="minorEastAsia"/>
                <w:lang w:eastAsia="ko-KR"/>
              </w:rPr>
            </w:pPr>
            <w:r w:rsidRPr="006E069C">
              <w:rPr>
                <w:rFonts w:eastAsiaTheme="minor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3175"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304D07A" w14:textId="77777777" w:rsidR="006E069C" w:rsidRPr="006E069C" w:rsidRDefault="006E069C" w:rsidP="006E069C">
            <w:pPr>
              <w:pStyle w:val="TAC"/>
              <w:rPr>
                <w:rFonts w:eastAsiaTheme="minorEastAsia"/>
                <w:lang w:val="en-US" w:eastAsia="zh-CN"/>
              </w:rPr>
            </w:pPr>
            <w:r w:rsidRPr="006E069C">
              <w:rPr>
                <w:rFonts w:eastAsiaTheme="minorEastAsia"/>
                <w:lang w:eastAsia="en-US"/>
              </w:rPr>
              <w:t>TDD</w:t>
            </w:r>
          </w:p>
        </w:tc>
        <w:tc>
          <w:tcPr>
            <w:tcW w:w="954" w:type="dxa"/>
            <w:tcBorders>
              <w:top w:val="single" w:sz="4" w:space="0" w:color="auto"/>
              <w:left w:val="single" w:sz="4" w:space="0" w:color="auto"/>
              <w:bottom w:val="single" w:sz="4" w:space="0" w:color="auto"/>
              <w:right w:val="single" w:sz="4" w:space="0" w:color="auto"/>
            </w:tcBorders>
            <w:tcPrChange w:id="3176"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ABE977C"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B05AF3" w:rsidRPr="006E069C" w14:paraId="309F5D88" w14:textId="77777777" w:rsidTr="008B0624">
        <w:tblPrEx>
          <w:tblPrExChange w:id="3177" w:author="Skyworks" w:date="2023-11-01T23:07:00Z">
            <w:tblPrEx>
              <w:tblW w:w="10097" w:type="dxa"/>
            </w:tblPrEx>
          </w:tblPrExChange>
        </w:tblPrEx>
        <w:trPr>
          <w:trHeight w:val="187"/>
          <w:jc w:val="center"/>
          <w:trPrChange w:id="3178" w:author="Skyworks" w:date="2023-11-01T23:07:00Z">
            <w:trPr>
              <w:trHeight w:val="187"/>
              <w:jc w:val="center"/>
            </w:trPr>
          </w:trPrChange>
        </w:trPr>
        <w:tc>
          <w:tcPr>
            <w:tcW w:w="1525" w:type="dxa"/>
            <w:tcBorders>
              <w:top w:val="nil"/>
              <w:left w:val="single" w:sz="4" w:space="0" w:color="auto"/>
              <w:bottom w:val="nil"/>
              <w:right w:val="single" w:sz="4" w:space="0" w:color="auto"/>
            </w:tcBorders>
            <w:tcPrChange w:id="3179" w:author="Skyworks" w:date="2023-11-01T23:07:00Z">
              <w:tcPr>
                <w:tcW w:w="1525" w:type="dxa"/>
                <w:tcBorders>
                  <w:top w:val="nil"/>
                  <w:left w:val="single" w:sz="4" w:space="0" w:color="auto"/>
                  <w:bottom w:val="nil"/>
                  <w:right w:val="single" w:sz="4" w:space="0" w:color="auto"/>
                </w:tcBorders>
              </w:tcPr>
            </w:tcPrChange>
          </w:tcPr>
          <w:p w14:paraId="4EC289FE"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180"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834AE84" w14:textId="77777777" w:rsidR="006E069C" w:rsidRPr="006E069C" w:rsidRDefault="006E069C" w:rsidP="006E069C">
            <w:pPr>
              <w:pStyle w:val="TAC"/>
              <w:rPr>
                <w:rFonts w:eastAsiaTheme="minorEastAsia"/>
                <w:lang w:eastAsia="en-US"/>
              </w:rPr>
            </w:pPr>
            <w:r w:rsidRPr="006E069C">
              <w:rPr>
                <w:rFonts w:eastAsiaTheme="minorEastAsia"/>
                <w:lang w:eastAsia="ja-JP"/>
              </w:rPr>
              <w:t>n25</w:t>
            </w:r>
          </w:p>
        </w:tc>
        <w:tc>
          <w:tcPr>
            <w:tcW w:w="900" w:type="dxa"/>
            <w:tcBorders>
              <w:top w:val="single" w:sz="4" w:space="0" w:color="auto"/>
              <w:left w:val="single" w:sz="4" w:space="0" w:color="auto"/>
              <w:bottom w:val="single" w:sz="4" w:space="0" w:color="auto"/>
              <w:right w:val="single" w:sz="4" w:space="0" w:color="auto"/>
            </w:tcBorders>
            <w:tcPrChange w:id="3181"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817BE3E" w14:textId="77777777" w:rsidR="006E069C" w:rsidRPr="006E069C" w:rsidRDefault="006E069C" w:rsidP="006E069C">
            <w:pPr>
              <w:pStyle w:val="TAC"/>
              <w:rPr>
                <w:rFonts w:eastAsiaTheme="minorEastAsia"/>
                <w:lang w:eastAsia="ko-KR"/>
              </w:rPr>
            </w:pPr>
            <w:r w:rsidRPr="006E069C">
              <w:rPr>
                <w:rFonts w:eastAsiaTheme="minorEastAsia" w:hint="eastAsia"/>
                <w:lang w:eastAsia="zh-CN"/>
              </w:rPr>
              <w:t>1900</w:t>
            </w:r>
          </w:p>
        </w:tc>
        <w:tc>
          <w:tcPr>
            <w:tcW w:w="810" w:type="dxa"/>
            <w:tcBorders>
              <w:top w:val="single" w:sz="4" w:space="0" w:color="auto"/>
              <w:left w:val="single" w:sz="4" w:space="0" w:color="auto"/>
              <w:bottom w:val="single" w:sz="4" w:space="0" w:color="auto"/>
              <w:right w:val="single" w:sz="4" w:space="0" w:color="auto"/>
            </w:tcBorders>
            <w:tcPrChange w:id="3182"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1EA2486"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tcPrChange w:id="3183"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0E87CD8C" w14:textId="77777777" w:rsidR="006E069C" w:rsidRPr="006E069C" w:rsidRDefault="006E069C" w:rsidP="006E069C">
            <w:pPr>
              <w:pStyle w:val="TAC"/>
              <w:rPr>
                <w:rFonts w:eastAsiaTheme="minorEastAsia"/>
                <w:lang w:eastAsia="ko-KR"/>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tcPrChange w:id="3184"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AE5356D" w14:textId="77777777" w:rsidR="006E069C" w:rsidRPr="006E069C" w:rsidRDefault="006E069C" w:rsidP="006E069C">
            <w:pPr>
              <w:pStyle w:val="TAC"/>
              <w:rPr>
                <w:rFonts w:eastAsiaTheme="minorEastAsia"/>
                <w:lang w:eastAsia="ko-KR"/>
              </w:rPr>
            </w:pPr>
            <w:r w:rsidRPr="006E069C">
              <w:rPr>
                <w:rFonts w:eastAsiaTheme="minorEastAsia"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Change w:id="318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63F5E9B" w14:textId="77777777" w:rsidR="006E069C" w:rsidRPr="006E069C" w:rsidRDefault="006E069C" w:rsidP="006E069C">
            <w:pPr>
              <w:pStyle w:val="TAC"/>
              <w:rPr>
                <w:rFonts w:eastAsiaTheme="minorEastAsia"/>
                <w:lang w:eastAsia="ko-KR"/>
              </w:rPr>
            </w:pPr>
            <w:r w:rsidRPr="006E069C">
              <w:rPr>
                <w:rFonts w:eastAsiaTheme="minorEastAsia"/>
                <w:lang w:eastAsia="ja-JP"/>
              </w:rPr>
              <w:t>8.0</w:t>
            </w:r>
          </w:p>
        </w:tc>
        <w:tc>
          <w:tcPr>
            <w:tcW w:w="933" w:type="dxa"/>
            <w:tcBorders>
              <w:top w:val="single" w:sz="4" w:space="0" w:color="auto"/>
              <w:left w:val="single" w:sz="4" w:space="0" w:color="auto"/>
              <w:bottom w:val="single" w:sz="4" w:space="0" w:color="auto"/>
              <w:right w:val="single" w:sz="4" w:space="0" w:color="auto"/>
            </w:tcBorders>
            <w:tcPrChange w:id="318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81D2924"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954" w:type="dxa"/>
            <w:tcBorders>
              <w:top w:val="single" w:sz="4" w:space="0" w:color="auto"/>
              <w:left w:val="single" w:sz="4" w:space="0" w:color="auto"/>
              <w:bottom w:val="single" w:sz="4" w:space="0" w:color="auto"/>
              <w:right w:val="single" w:sz="4" w:space="0" w:color="auto"/>
            </w:tcBorders>
            <w:tcPrChange w:id="318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31C012D6"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B05AF3" w:rsidRPr="006E069C" w14:paraId="4502C305" w14:textId="77777777" w:rsidTr="008B0624">
        <w:tblPrEx>
          <w:tblPrExChange w:id="3188" w:author="Skyworks" w:date="2023-11-01T23:07:00Z">
            <w:tblPrEx>
              <w:tblW w:w="10097" w:type="dxa"/>
            </w:tblPrEx>
          </w:tblPrExChange>
        </w:tblPrEx>
        <w:trPr>
          <w:trHeight w:val="187"/>
          <w:jc w:val="center"/>
          <w:trPrChange w:id="3189"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190" w:author="Skyworks" w:date="2023-11-01T23:07:00Z">
              <w:tcPr>
                <w:tcW w:w="1525" w:type="dxa"/>
                <w:tcBorders>
                  <w:top w:val="nil"/>
                  <w:left w:val="single" w:sz="4" w:space="0" w:color="auto"/>
                  <w:bottom w:val="nil"/>
                  <w:right w:val="single" w:sz="4" w:space="0" w:color="auto"/>
                </w:tcBorders>
                <w:shd w:val="clear" w:color="auto" w:fill="auto"/>
              </w:tcPr>
            </w:tcPrChange>
          </w:tcPr>
          <w:p w14:paraId="6CD3F050"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191"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9B718F6" w14:textId="77777777" w:rsidR="006E069C" w:rsidRPr="006E069C" w:rsidRDefault="006E069C" w:rsidP="006E069C">
            <w:pPr>
              <w:pStyle w:val="TAC"/>
              <w:rPr>
                <w:rFonts w:eastAsiaTheme="minorEastAsia"/>
                <w:lang w:eastAsia="en-US"/>
              </w:rPr>
            </w:pPr>
            <w:r w:rsidRPr="006E069C">
              <w:rPr>
                <w:rFonts w:eastAsiaTheme="minorEastAsia" w:hint="eastAsia"/>
                <w:lang w:eastAsia="ja-JP"/>
              </w:rPr>
              <w:t>n7</w:t>
            </w:r>
            <w:r w:rsidRPr="006E069C">
              <w:rPr>
                <w:rFonts w:eastAsiaTheme="minorEastAsia" w:hint="eastAsia"/>
                <w:lang w:eastAsia="zh-CN"/>
              </w:rPr>
              <w:t>7</w:t>
            </w:r>
          </w:p>
        </w:tc>
        <w:tc>
          <w:tcPr>
            <w:tcW w:w="900" w:type="dxa"/>
            <w:tcBorders>
              <w:top w:val="single" w:sz="4" w:space="0" w:color="auto"/>
              <w:left w:val="single" w:sz="4" w:space="0" w:color="auto"/>
              <w:bottom w:val="single" w:sz="4" w:space="0" w:color="auto"/>
              <w:right w:val="single" w:sz="4" w:space="0" w:color="auto"/>
            </w:tcBorders>
            <w:tcPrChange w:id="3192"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0455E6D"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810" w:type="dxa"/>
            <w:tcBorders>
              <w:top w:val="single" w:sz="4" w:space="0" w:color="auto"/>
              <w:left w:val="single" w:sz="4" w:space="0" w:color="auto"/>
              <w:bottom w:val="single" w:sz="4" w:space="0" w:color="auto"/>
              <w:right w:val="single" w:sz="4" w:space="0" w:color="auto"/>
            </w:tcBorders>
            <w:tcPrChange w:id="319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204432E6"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10</w:t>
            </w:r>
          </w:p>
        </w:tc>
        <w:tc>
          <w:tcPr>
            <w:tcW w:w="1663" w:type="dxa"/>
            <w:tcBorders>
              <w:top w:val="single" w:sz="4" w:space="0" w:color="auto"/>
              <w:left w:val="single" w:sz="4" w:space="0" w:color="auto"/>
              <w:bottom w:val="single" w:sz="4" w:space="0" w:color="auto"/>
              <w:right w:val="single" w:sz="4" w:space="0" w:color="auto"/>
            </w:tcBorders>
            <w:tcPrChange w:id="319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36156FA" w14:textId="77777777" w:rsidR="006E069C" w:rsidRPr="006E069C" w:rsidRDefault="006E069C" w:rsidP="006E069C">
            <w:pPr>
              <w:pStyle w:val="TAC"/>
              <w:rPr>
                <w:rFonts w:eastAsiaTheme="minorEastAsia"/>
                <w:lang w:eastAsia="ko-KR"/>
              </w:rPr>
            </w:pPr>
            <w:r w:rsidRPr="006E069C">
              <w:rPr>
                <w:rFonts w:eastAsiaTheme="minorEastAsia"/>
                <w:lang w:eastAsia="en-US"/>
              </w:rPr>
              <w:t>50</w:t>
            </w:r>
          </w:p>
        </w:tc>
        <w:tc>
          <w:tcPr>
            <w:tcW w:w="792" w:type="dxa"/>
            <w:tcBorders>
              <w:top w:val="single" w:sz="4" w:space="0" w:color="auto"/>
              <w:left w:val="single" w:sz="4" w:space="0" w:color="auto"/>
              <w:bottom w:val="single" w:sz="4" w:space="0" w:color="auto"/>
              <w:right w:val="single" w:sz="4" w:space="0" w:color="auto"/>
            </w:tcBorders>
            <w:tcPrChange w:id="3195"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852A236"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797" w:type="dxa"/>
            <w:tcBorders>
              <w:top w:val="single" w:sz="4" w:space="0" w:color="auto"/>
              <w:left w:val="single" w:sz="4" w:space="0" w:color="auto"/>
              <w:bottom w:val="single" w:sz="4" w:space="0" w:color="auto"/>
              <w:right w:val="single" w:sz="4" w:space="0" w:color="auto"/>
            </w:tcBorders>
            <w:tcPrChange w:id="319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525F951"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319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CDA4A1A" w14:textId="77777777" w:rsidR="006E069C" w:rsidRPr="006E069C" w:rsidRDefault="006E069C" w:rsidP="006E069C">
            <w:pPr>
              <w:pStyle w:val="TAC"/>
              <w:rPr>
                <w:rFonts w:eastAsiaTheme="minorEastAsia"/>
                <w:lang w:val="en-US" w:eastAsia="zh-CN"/>
              </w:rPr>
            </w:pPr>
            <w:r w:rsidRPr="006E069C">
              <w:rPr>
                <w:rFonts w:eastAsiaTheme="minorEastAsia"/>
                <w:lang w:eastAsia="ja-JP"/>
              </w:rPr>
              <w:t>TDD</w:t>
            </w:r>
          </w:p>
        </w:tc>
        <w:tc>
          <w:tcPr>
            <w:tcW w:w="954" w:type="dxa"/>
            <w:tcBorders>
              <w:top w:val="single" w:sz="4" w:space="0" w:color="auto"/>
              <w:left w:val="single" w:sz="4" w:space="0" w:color="auto"/>
              <w:bottom w:val="single" w:sz="4" w:space="0" w:color="auto"/>
              <w:right w:val="single" w:sz="4" w:space="0" w:color="auto"/>
            </w:tcBorders>
            <w:tcPrChange w:id="319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D59B1B2"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B05AF3" w:rsidRPr="006E069C" w14:paraId="3D6D4361" w14:textId="77777777" w:rsidTr="008B0624">
        <w:tblPrEx>
          <w:tblPrExChange w:id="3199" w:author="Skyworks" w:date="2023-11-01T23:07:00Z">
            <w:tblPrEx>
              <w:tblW w:w="10097" w:type="dxa"/>
            </w:tblPrEx>
          </w:tblPrExChange>
        </w:tblPrEx>
        <w:trPr>
          <w:trHeight w:val="187"/>
          <w:jc w:val="center"/>
          <w:trPrChange w:id="3200"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201" w:author="Skyworks" w:date="2023-11-01T23:07:00Z">
              <w:tcPr>
                <w:tcW w:w="1525" w:type="dxa"/>
                <w:tcBorders>
                  <w:top w:val="nil"/>
                  <w:left w:val="single" w:sz="4" w:space="0" w:color="auto"/>
                  <w:bottom w:val="nil"/>
                  <w:right w:val="single" w:sz="4" w:space="0" w:color="auto"/>
                </w:tcBorders>
                <w:shd w:val="clear" w:color="auto" w:fill="auto"/>
              </w:tcPr>
            </w:tcPrChange>
          </w:tcPr>
          <w:p w14:paraId="160069FD"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202"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28EEDA37" w14:textId="77777777" w:rsidR="006E069C" w:rsidRPr="006E069C" w:rsidRDefault="006E069C" w:rsidP="006E069C">
            <w:pPr>
              <w:pStyle w:val="TAC"/>
              <w:rPr>
                <w:rFonts w:eastAsiaTheme="minorEastAsia"/>
                <w:lang w:eastAsia="en-US"/>
              </w:rPr>
            </w:pPr>
            <w:r w:rsidRPr="006E069C">
              <w:rPr>
                <w:rFonts w:eastAsiaTheme="minorEastAsia"/>
                <w:lang w:eastAsia="en-US"/>
              </w:rPr>
              <w:t>n25</w:t>
            </w:r>
          </w:p>
        </w:tc>
        <w:tc>
          <w:tcPr>
            <w:tcW w:w="900" w:type="dxa"/>
            <w:tcBorders>
              <w:top w:val="single" w:sz="4" w:space="0" w:color="auto"/>
              <w:left w:val="single" w:sz="4" w:space="0" w:color="auto"/>
              <w:bottom w:val="single" w:sz="4" w:space="0" w:color="auto"/>
              <w:right w:val="single" w:sz="4" w:space="0" w:color="auto"/>
            </w:tcBorders>
            <w:tcPrChange w:id="3203"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E363882" w14:textId="77777777" w:rsidR="006E069C" w:rsidRPr="006E069C" w:rsidRDefault="006E069C" w:rsidP="006E069C">
            <w:pPr>
              <w:pStyle w:val="TAC"/>
              <w:rPr>
                <w:rFonts w:eastAsiaTheme="minorEastAsia"/>
                <w:lang w:eastAsia="ko-KR"/>
              </w:rPr>
            </w:pPr>
            <w:r w:rsidRPr="006E069C">
              <w:rPr>
                <w:rFonts w:eastAsiaTheme="minorEastAsia"/>
                <w:lang w:eastAsia="ja-JP"/>
              </w:rPr>
              <w:t>1885</w:t>
            </w:r>
          </w:p>
        </w:tc>
        <w:tc>
          <w:tcPr>
            <w:tcW w:w="810" w:type="dxa"/>
            <w:tcBorders>
              <w:top w:val="single" w:sz="4" w:space="0" w:color="auto"/>
              <w:left w:val="single" w:sz="4" w:space="0" w:color="auto"/>
              <w:bottom w:val="single" w:sz="4" w:space="0" w:color="auto"/>
              <w:right w:val="single" w:sz="4" w:space="0" w:color="auto"/>
            </w:tcBorders>
            <w:tcPrChange w:id="3204"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122CCD6"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tcPrChange w:id="3205"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F190017" w14:textId="77777777" w:rsidR="006E069C" w:rsidRPr="006E069C" w:rsidRDefault="006E069C" w:rsidP="006E069C">
            <w:pPr>
              <w:pStyle w:val="TAC"/>
              <w:rPr>
                <w:rFonts w:eastAsiaTheme="minorEastAsia"/>
                <w:lang w:eastAsia="ko-KR"/>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tcPrChange w:id="3206"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D253DBC"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1</w:t>
            </w:r>
            <w:r w:rsidRPr="006E069C">
              <w:rPr>
                <w:rFonts w:eastAsiaTheme="minorEastAsia"/>
                <w:lang w:eastAsia="ja-JP"/>
              </w:rPr>
              <w:t>965</w:t>
            </w:r>
          </w:p>
        </w:tc>
        <w:tc>
          <w:tcPr>
            <w:tcW w:w="797" w:type="dxa"/>
            <w:tcBorders>
              <w:top w:val="single" w:sz="4" w:space="0" w:color="auto"/>
              <w:left w:val="single" w:sz="4" w:space="0" w:color="auto"/>
              <w:bottom w:val="single" w:sz="4" w:space="0" w:color="auto"/>
              <w:right w:val="single" w:sz="4" w:space="0" w:color="auto"/>
            </w:tcBorders>
            <w:tcPrChange w:id="3207"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8BE24CC"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933" w:type="dxa"/>
            <w:tcBorders>
              <w:top w:val="single" w:sz="4" w:space="0" w:color="auto"/>
              <w:left w:val="single" w:sz="4" w:space="0" w:color="auto"/>
              <w:bottom w:val="single" w:sz="4" w:space="0" w:color="auto"/>
              <w:right w:val="single" w:sz="4" w:space="0" w:color="auto"/>
            </w:tcBorders>
            <w:tcPrChange w:id="320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196753B" w14:textId="77777777" w:rsidR="006E069C" w:rsidRPr="006E069C" w:rsidRDefault="006E069C" w:rsidP="006E069C">
            <w:pPr>
              <w:pStyle w:val="TAC"/>
              <w:rPr>
                <w:rFonts w:eastAsiaTheme="minorEastAsia"/>
                <w:lang w:val="en-US" w:eastAsia="zh-CN"/>
              </w:rPr>
            </w:pPr>
            <w:r w:rsidRPr="006E069C">
              <w:rPr>
                <w:rFonts w:eastAsiaTheme="minorEastAsia"/>
                <w:lang w:eastAsia="ja-JP"/>
              </w:rPr>
              <w:t>FDD</w:t>
            </w:r>
          </w:p>
        </w:tc>
        <w:tc>
          <w:tcPr>
            <w:tcW w:w="954" w:type="dxa"/>
            <w:tcBorders>
              <w:top w:val="single" w:sz="4" w:space="0" w:color="auto"/>
              <w:left w:val="single" w:sz="4" w:space="0" w:color="auto"/>
              <w:bottom w:val="single" w:sz="4" w:space="0" w:color="auto"/>
              <w:right w:val="single" w:sz="4" w:space="0" w:color="auto"/>
            </w:tcBorders>
            <w:tcPrChange w:id="320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341C5172" w14:textId="77777777" w:rsidR="006E069C" w:rsidRPr="006E069C" w:rsidRDefault="006E069C" w:rsidP="006E069C">
            <w:pPr>
              <w:pStyle w:val="TAC"/>
              <w:rPr>
                <w:rFonts w:eastAsiaTheme="minorEastAsia"/>
                <w:lang w:eastAsia="en-US"/>
              </w:rPr>
            </w:pPr>
            <w:r w:rsidRPr="006E069C">
              <w:rPr>
                <w:rFonts w:eastAsiaTheme="minorEastAsia"/>
                <w:lang w:eastAsia="en-US"/>
              </w:rPr>
              <w:t>IMD5</w:t>
            </w:r>
          </w:p>
        </w:tc>
      </w:tr>
      <w:tr w:rsidR="00B05AF3" w:rsidRPr="006E069C" w14:paraId="51521532" w14:textId="77777777" w:rsidTr="008B0624">
        <w:tblPrEx>
          <w:tblPrExChange w:id="3210" w:author="Skyworks" w:date="2023-11-01T23:07:00Z">
            <w:tblPrEx>
              <w:tblW w:w="10097" w:type="dxa"/>
            </w:tblPrEx>
          </w:tblPrExChange>
        </w:tblPrEx>
        <w:trPr>
          <w:trHeight w:val="187"/>
          <w:jc w:val="center"/>
          <w:trPrChange w:id="3211"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212" w:author="Skyworks" w:date="2023-11-01T23:07:00Z">
              <w:tcPr>
                <w:tcW w:w="1525" w:type="dxa"/>
                <w:tcBorders>
                  <w:top w:val="nil"/>
                  <w:left w:val="single" w:sz="4" w:space="0" w:color="auto"/>
                  <w:bottom w:val="nil"/>
                  <w:right w:val="single" w:sz="4" w:space="0" w:color="auto"/>
                </w:tcBorders>
                <w:shd w:val="clear" w:color="auto" w:fill="auto"/>
              </w:tcPr>
            </w:tcPrChange>
          </w:tcPr>
          <w:p w14:paraId="23BEA639"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213"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63FBA535" w14:textId="77777777" w:rsidR="006E069C" w:rsidRPr="006E069C" w:rsidRDefault="006E069C" w:rsidP="006E069C">
            <w:pPr>
              <w:pStyle w:val="TAC"/>
              <w:rPr>
                <w:rFonts w:eastAsiaTheme="minorEastAsia"/>
                <w:lang w:eastAsia="en-US"/>
              </w:rPr>
            </w:pPr>
            <w:r w:rsidRPr="006E069C">
              <w:rPr>
                <w:rFonts w:eastAsiaTheme="minorEastAsia"/>
                <w:lang w:eastAsia="en-US"/>
              </w:rPr>
              <w:t>n77</w:t>
            </w:r>
          </w:p>
        </w:tc>
        <w:tc>
          <w:tcPr>
            <w:tcW w:w="900" w:type="dxa"/>
            <w:tcBorders>
              <w:top w:val="single" w:sz="4" w:space="0" w:color="auto"/>
              <w:left w:val="single" w:sz="4" w:space="0" w:color="auto"/>
              <w:bottom w:val="single" w:sz="4" w:space="0" w:color="auto"/>
              <w:right w:val="single" w:sz="4" w:space="0" w:color="auto"/>
            </w:tcBorders>
            <w:tcPrChange w:id="3214"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7FDCD8D"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810" w:type="dxa"/>
            <w:tcBorders>
              <w:top w:val="single" w:sz="4" w:space="0" w:color="auto"/>
              <w:left w:val="single" w:sz="4" w:space="0" w:color="auto"/>
              <w:bottom w:val="single" w:sz="4" w:space="0" w:color="auto"/>
              <w:right w:val="single" w:sz="4" w:space="0" w:color="auto"/>
            </w:tcBorders>
            <w:tcPrChange w:id="3215"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EC37841" w14:textId="77777777" w:rsidR="006E069C" w:rsidRPr="006E069C" w:rsidRDefault="006E069C" w:rsidP="006E069C">
            <w:pPr>
              <w:pStyle w:val="TAC"/>
              <w:rPr>
                <w:rFonts w:eastAsiaTheme="minorEastAsia"/>
                <w:lang w:eastAsia="ko-KR"/>
              </w:rPr>
            </w:pPr>
            <w:r w:rsidRPr="006E069C">
              <w:rPr>
                <w:rFonts w:eastAsiaTheme="minorEastAsia"/>
                <w:lang w:eastAsia="ja-JP"/>
              </w:rPr>
              <w:t>10</w:t>
            </w:r>
          </w:p>
        </w:tc>
        <w:tc>
          <w:tcPr>
            <w:tcW w:w="1663" w:type="dxa"/>
            <w:tcBorders>
              <w:top w:val="single" w:sz="4" w:space="0" w:color="auto"/>
              <w:left w:val="single" w:sz="4" w:space="0" w:color="auto"/>
              <w:bottom w:val="single" w:sz="4" w:space="0" w:color="auto"/>
              <w:right w:val="single" w:sz="4" w:space="0" w:color="auto"/>
            </w:tcBorders>
            <w:tcPrChange w:id="3216"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BE9543E" w14:textId="77777777" w:rsidR="006E069C" w:rsidRPr="006E069C" w:rsidRDefault="006E069C" w:rsidP="006E069C">
            <w:pPr>
              <w:pStyle w:val="TAC"/>
              <w:rPr>
                <w:rFonts w:eastAsiaTheme="minorEastAsia"/>
                <w:lang w:eastAsia="ko-KR"/>
              </w:rPr>
            </w:pPr>
            <w:r w:rsidRPr="006E069C">
              <w:rPr>
                <w:rFonts w:eastAsiaTheme="minorEastAsia"/>
                <w:lang w:eastAsia="en-US"/>
              </w:rPr>
              <w:t>50</w:t>
            </w:r>
          </w:p>
        </w:tc>
        <w:tc>
          <w:tcPr>
            <w:tcW w:w="792" w:type="dxa"/>
            <w:tcBorders>
              <w:top w:val="single" w:sz="4" w:space="0" w:color="auto"/>
              <w:left w:val="single" w:sz="4" w:space="0" w:color="auto"/>
              <w:bottom w:val="single" w:sz="4" w:space="0" w:color="auto"/>
              <w:right w:val="single" w:sz="4" w:space="0" w:color="auto"/>
            </w:tcBorders>
            <w:tcPrChange w:id="3217"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151A777"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Change w:id="3218"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4924B02" w14:textId="77777777" w:rsidR="006E069C" w:rsidRPr="006E069C" w:rsidRDefault="006E069C" w:rsidP="006E069C">
            <w:pPr>
              <w:pStyle w:val="TAC"/>
              <w:rPr>
                <w:rFonts w:eastAsiaTheme="minorEastAsia"/>
                <w:lang w:eastAsia="ko-KR"/>
              </w:rPr>
            </w:pPr>
            <w:r w:rsidRPr="006E069C">
              <w:rPr>
                <w:rFonts w:eastAsiaTheme="minor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321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B547035" w14:textId="77777777" w:rsidR="006E069C" w:rsidRPr="006E069C" w:rsidRDefault="006E069C" w:rsidP="006E069C">
            <w:pPr>
              <w:pStyle w:val="TAC"/>
              <w:rPr>
                <w:rFonts w:eastAsiaTheme="minorEastAsia"/>
                <w:lang w:val="en-US" w:eastAsia="zh-CN"/>
              </w:rPr>
            </w:pPr>
            <w:r w:rsidRPr="006E069C">
              <w:rPr>
                <w:rFonts w:eastAsiaTheme="minorEastAsia"/>
                <w:lang w:eastAsia="ja-JP"/>
              </w:rPr>
              <w:t>TDD</w:t>
            </w:r>
          </w:p>
        </w:tc>
        <w:tc>
          <w:tcPr>
            <w:tcW w:w="954" w:type="dxa"/>
            <w:tcBorders>
              <w:top w:val="single" w:sz="4" w:space="0" w:color="auto"/>
              <w:left w:val="single" w:sz="4" w:space="0" w:color="auto"/>
              <w:bottom w:val="single" w:sz="4" w:space="0" w:color="auto"/>
              <w:right w:val="single" w:sz="4" w:space="0" w:color="auto"/>
            </w:tcBorders>
            <w:tcPrChange w:id="322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41616AFC"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B05AF3" w:rsidRPr="006E069C" w14:paraId="502BD98C" w14:textId="77777777" w:rsidTr="00387F1E">
        <w:tblPrEx>
          <w:tblPrExChange w:id="3221" w:author="Skyworks" w:date="2023-11-01T23:15:00Z">
            <w:tblPrEx>
              <w:tblW w:w="10097" w:type="dxa"/>
            </w:tblPrEx>
          </w:tblPrExChange>
        </w:tblPrEx>
        <w:trPr>
          <w:trHeight w:val="187"/>
          <w:jc w:val="center"/>
          <w:trPrChange w:id="3222" w:author="Skyworks" w:date="2023-11-01T23:15: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223" w:author="Skyworks" w:date="2023-11-01T23:15:00Z">
              <w:tcPr>
                <w:tcW w:w="1525" w:type="dxa"/>
                <w:tcBorders>
                  <w:top w:val="nil"/>
                  <w:left w:val="single" w:sz="4" w:space="0" w:color="auto"/>
                  <w:bottom w:val="nil"/>
                  <w:right w:val="single" w:sz="4" w:space="0" w:color="auto"/>
                </w:tcBorders>
                <w:shd w:val="clear" w:color="auto" w:fill="auto"/>
              </w:tcPr>
            </w:tcPrChange>
          </w:tcPr>
          <w:p w14:paraId="5503FC39"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224" w:author="Skyworks" w:date="2023-11-01T23:15:00Z">
              <w:tcPr>
                <w:tcW w:w="900" w:type="dxa"/>
                <w:tcBorders>
                  <w:top w:val="single" w:sz="4" w:space="0" w:color="auto"/>
                  <w:left w:val="single" w:sz="4" w:space="0" w:color="auto"/>
                  <w:bottom w:val="single" w:sz="4" w:space="0" w:color="auto"/>
                  <w:right w:val="single" w:sz="4" w:space="0" w:color="auto"/>
                </w:tcBorders>
              </w:tcPr>
            </w:tcPrChange>
          </w:tcPr>
          <w:p w14:paraId="14F0077A" w14:textId="77777777" w:rsidR="006E069C" w:rsidRPr="006E069C" w:rsidRDefault="006E069C" w:rsidP="006E069C">
            <w:pPr>
              <w:pStyle w:val="TAC"/>
              <w:rPr>
                <w:rFonts w:eastAsia="SimSun"/>
                <w:lang w:val="en-US" w:eastAsia="zh-CN"/>
              </w:rPr>
            </w:pPr>
            <w:r w:rsidRPr="006E069C">
              <w:rPr>
                <w:rFonts w:eastAsia="SimSun"/>
                <w:lang w:val="en-US" w:eastAsia="zh-CN"/>
              </w:rPr>
              <w:t>n25</w:t>
            </w:r>
          </w:p>
        </w:tc>
        <w:tc>
          <w:tcPr>
            <w:tcW w:w="900" w:type="dxa"/>
            <w:tcBorders>
              <w:top w:val="single" w:sz="4" w:space="0" w:color="auto"/>
              <w:left w:val="single" w:sz="4" w:space="0" w:color="auto"/>
              <w:bottom w:val="single" w:sz="4" w:space="0" w:color="auto"/>
              <w:right w:val="single" w:sz="4" w:space="0" w:color="auto"/>
            </w:tcBorders>
            <w:tcPrChange w:id="3225" w:author="Skyworks" w:date="2023-11-01T23:15:00Z">
              <w:tcPr>
                <w:tcW w:w="1350" w:type="dxa"/>
                <w:gridSpan w:val="2"/>
                <w:tcBorders>
                  <w:top w:val="single" w:sz="4" w:space="0" w:color="auto"/>
                  <w:left w:val="single" w:sz="4" w:space="0" w:color="auto"/>
                  <w:bottom w:val="single" w:sz="4" w:space="0" w:color="auto"/>
                  <w:right w:val="single" w:sz="4" w:space="0" w:color="auto"/>
                </w:tcBorders>
              </w:tcPr>
            </w:tcPrChange>
          </w:tcPr>
          <w:p w14:paraId="575B94F5" w14:textId="77777777" w:rsidR="006E069C" w:rsidRPr="006E069C" w:rsidRDefault="006E069C" w:rsidP="006E069C">
            <w:pPr>
              <w:pStyle w:val="TAC"/>
              <w:rPr>
                <w:rFonts w:eastAsia="SimSun"/>
                <w:lang w:val="en-US" w:eastAsia="zh-CN"/>
              </w:rPr>
            </w:pPr>
            <w:r w:rsidRPr="006E069C">
              <w:rPr>
                <w:rFonts w:eastAsia="SimSun"/>
                <w:lang w:val="en-US" w:eastAsia="zh-CN"/>
              </w:rPr>
              <w:t>N/A</w:t>
            </w:r>
          </w:p>
        </w:tc>
        <w:tc>
          <w:tcPr>
            <w:tcW w:w="810" w:type="dxa"/>
            <w:tcBorders>
              <w:top w:val="single" w:sz="4" w:space="0" w:color="auto"/>
              <w:left w:val="single" w:sz="4" w:space="0" w:color="auto"/>
              <w:bottom w:val="single" w:sz="4" w:space="0" w:color="auto"/>
              <w:right w:val="single" w:sz="4" w:space="0" w:color="auto"/>
            </w:tcBorders>
            <w:tcPrChange w:id="3226" w:author="Skyworks" w:date="2023-11-01T23:15:00Z">
              <w:tcPr>
                <w:tcW w:w="956" w:type="dxa"/>
                <w:gridSpan w:val="2"/>
                <w:tcBorders>
                  <w:top w:val="single" w:sz="4" w:space="0" w:color="auto"/>
                  <w:left w:val="single" w:sz="4" w:space="0" w:color="auto"/>
                  <w:bottom w:val="single" w:sz="4" w:space="0" w:color="auto"/>
                  <w:right w:val="single" w:sz="4" w:space="0" w:color="auto"/>
                </w:tcBorders>
              </w:tcPr>
            </w:tcPrChange>
          </w:tcPr>
          <w:p w14:paraId="6F6E5956" w14:textId="77777777" w:rsidR="006E069C" w:rsidRPr="006E069C" w:rsidRDefault="006E069C" w:rsidP="006E069C">
            <w:pPr>
              <w:pStyle w:val="TAC"/>
              <w:rPr>
                <w:rFonts w:eastAsia="SimSun"/>
                <w:lang w:val="en-US" w:eastAsia="zh-CN"/>
              </w:rPr>
            </w:pPr>
            <w:r w:rsidRPr="006E069C">
              <w:rPr>
                <w:rFonts w:eastAsia="SimSun" w:hint="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3227" w:author="Skyworks" w:date="2023-11-01T23:15:00Z">
              <w:tcPr>
                <w:tcW w:w="1890" w:type="dxa"/>
                <w:tcBorders>
                  <w:top w:val="single" w:sz="4" w:space="0" w:color="auto"/>
                  <w:left w:val="single" w:sz="4" w:space="0" w:color="auto"/>
                  <w:bottom w:val="single" w:sz="4" w:space="0" w:color="auto"/>
                  <w:right w:val="single" w:sz="4" w:space="0" w:color="auto"/>
                </w:tcBorders>
              </w:tcPr>
            </w:tcPrChange>
          </w:tcPr>
          <w:p w14:paraId="77662C61" w14:textId="77777777" w:rsidR="006E069C" w:rsidRPr="006E069C" w:rsidRDefault="006E069C" w:rsidP="006E069C">
            <w:pPr>
              <w:pStyle w:val="TAC"/>
              <w:rPr>
                <w:rFonts w:eastAsia="SimSun"/>
                <w:lang w:val="en-US" w:eastAsia="zh-CN"/>
              </w:rPr>
            </w:pPr>
            <w:r w:rsidRPr="006E069C">
              <w:rPr>
                <w:rFonts w:eastAsia="SimSun"/>
                <w:lang w:val="en-US" w:eastAsia="zh-CN"/>
              </w:rPr>
              <w:t>N/A</w:t>
            </w:r>
          </w:p>
        </w:tc>
        <w:tc>
          <w:tcPr>
            <w:tcW w:w="792" w:type="dxa"/>
            <w:tcBorders>
              <w:top w:val="single" w:sz="4" w:space="0" w:color="auto"/>
              <w:left w:val="single" w:sz="4" w:space="0" w:color="auto"/>
              <w:bottom w:val="single" w:sz="4" w:space="0" w:color="auto"/>
              <w:right w:val="single" w:sz="4" w:space="0" w:color="auto"/>
            </w:tcBorders>
            <w:tcPrChange w:id="3228" w:author="Skyworks" w:date="2023-11-01T23:15:00Z">
              <w:tcPr>
                <w:tcW w:w="792" w:type="dxa"/>
                <w:tcBorders>
                  <w:top w:val="single" w:sz="4" w:space="0" w:color="auto"/>
                  <w:left w:val="single" w:sz="4" w:space="0" w:color="auto"/>
                  <w:bottom w:val="single" w:sz="4" w:space="0" w:color="auto"/>
                  <w:right w:val="single" w:sz="4" w:space="0" w:color="auto"/>
                </w:tcBorders>
              </w:tcPr>
            </w:tcPrChange>
          </w:tcPr>
          <w:p w14:paraId="25C1740F" w14:textId="77777777" w:rsidR="006E069C" w:rsidRPr="006E069C" w:rsidRDefault="006E069C" w:rsidP="006E069C">
            <w:pPr>
              <w:pStyle w:val="TAC"/>
              <w:rPr>
                <w:rFonts w:eastAsia="SimSun"/>
                <w:lang w:val="en-US" w:eastAsia="zh-CN"/>
              </w:rPr>
            </w:pPr>
            <w:r w:rsidRPr="006E069C">
              <w:rPr>
                <w:rFonts w:eastAsia="SimSun"/>
                <w:lang w:val="en-US" w:eastAsia="zh-CN"/>
              </w:rPr>
              <w:t>1987.5</w:t>
            </w:r>
          </w:p>
        </w:tc>
        <w:tc>
          <w:tcPr>
            <w:tcW w:w="797" w:type="dxa"/>
            <w:tcBorders>
              <w:top w:val="single" w:sz="4" w:space="0" w:color="auto"/>
              <w:left w:val="single" w:sz="4" w:space="0" w:color="auto"/>
              <w:bottom w:val="single" w:sz="4" w:space="0" w:color="auto"/>
              <w:right w:val="single" w:sz="4" w:space="0" w:color="auto"/>
            </w:tcBorders>
            <w:tcPrChange w:id="3229" w:author="Skyworks" w:date="2023-11-01T23:15:00Z">
              <w:tcPr>
                <w:tcW w:w="797" w:type="dxa"/>
                <w:tcBorders>
                  <w:top w:val="single" w:sz="4" w:space="0" w:color="auto"/>
                  <w:left w:val="single" w:sz="4" w:space="0" w:color="auto"/>
                  <w:bottom w:val="single" w:sz="4" w:space="0" w:color="auto"/>
                  <w:right w:val="single" w:sz="4" w:space="0" w:color="auto"/>
                </w:tcBorders>
              </w:tcPr>
            </w:tcPrChange>
          </w:tcPr>
          <w:p w14:paraId="098E2FCE" w14:textId="77777777" w:rsidR="006E069C" w:rsidRPr="006E069C" w:rsidRDefault="006E069C" w:rsidP="006E069C">
            <w:pPr>
              <w:pStyle w:val="TAC"/>
              <w:rPr>
                <w:rFonts w:eastAsia="SimSun"/>
                <w:lang w:val="en-US" w:eastAsia="zh-CN"/>
              </w:rPr>
            </w:pPr>
            <w:r w:rsidRPr="006E069C">
              <w:rPr>
                <w:rFonts w:eastAsia="SimSun"/>
                <w:lang w:val="en-US" w:eastAsia="zh-CN"/>
              </w:rPr>
              <w:t>2.7</w:t>
            </w:r>
          </w:p>
        </w:tc>
        <w:tc>
          <w:tcPr>
            <w:tcW w:w="933" w:type="dxa"/>
            <w:tcBorders>
              <w:top w:val="single" w:sz="4" w:space="0" w:color="auto"/>
              <w:left w:val="single" w:sz="4" w:space="0" w:color="auto"/>
              <w:bottom w:val="single" w:sz="4" w:space="0" w:color="auto"/>
              <w:right w:val="single" w:sz="4" w:space="0" w:color="auto"/>
            </w:tcBorders>
            <w:tcPrChange w:id="3230" w:author="Skyworks" w:date="2023-11-01T23:15:00Z">
              <w:tcPr>
                <w:tcW w:w="933" w:type="dxa"/>
                <w:gridSpan w:val="2"/>
                <w:tcBorders>
                  <w:top w:val="single" w:sz="4" w:space="0" w:color="auto"/>
                  <w:left w:val="single" w:sz="4" w:space="0" w:color="auto"/>
                  <w:bottom w:val="single" w:sz="4" w:space="0" w:color="auto"/>
                  <w:right w:val="single" w:sz="4" w:space="0" w:color="auto"/>
                </w:tcBorders>
              </w:tcPr>
            </w:tcPrChange>
          </w:tcPr>
          <w:p w14:paraId="2ECCA8D6" w14:textId="77777777" w:rsidR="006E069C" w:rsidRPr="006E069C" w:rsidRDefault="006E069C" w:rsidP="006E069C">
            <w:pPr>
              <w:pStyle w:val="TAC"/>
              <w:rPr>
                <w:rFonts w:eastAsia="SimSun"/>
                <w:lang w:val="en-US" w:eastAsia="zh-CN"/>
              </w:rPr>
            </w:pPr>
            <w:r w:rsidRPr="006E069C">
              <w:rPr>
                <w:rFonts w:eastAsia="SimSun"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3231" w:author="Skyworks" w:date="2023-11-01T23:15:00Z">
              <w:tcPr>
                <w:tcW w:w="954" w:type="dxa"/>
                <w:gridSpan w:val="2"/>
                <w:tcBorders>
                  <w:top w:val="single" w:sz="4" w:space="0" w:color="auto"/>
                  <w:left w:val="single" w:sz="4" w:space="0" w:color="auto"/>
                  <w:bottom w:val="single" w:sz="4" w:space="0" w:color="auto"/>
                  <w:right w:val="single" w:sz="4" w:space="0" w:color="auto"/>
                </w:tcBorders>
              </w:tcPr>
            </w:tcPrChange>
          </w:tcPr>
          <w:p w14:paraId="7C75D9A7" w14:textId="77777777" w:rsidR="006E069C" w:rsidRPr="006E069C" w:rsidRDefault="006E069C" w:rsidP="006E069C">
            <w:pPr>
              <w:pStyle w:val="TAC"/>
              <w:rPr>
                <w:rFonts w:eastAsia="SimSun"/>
                <w:lang w:eastAsia="zh-CN"/>
              </w:rPr>
            </w:pPr>
            <w:r w:rsidRPr="006E069C">
              <w:rPr>
                <w:rFonts w:eastAsia="SimSun"/>
                <w:lang w:eastAsia="zh-CN"/>
              </w:rPr>
              <w:t>IMD7</w:t>
            </w:r>
          </w:p>
        </w:tc>
      </w:tr>
      <w:tr w:rsidR="00B05AF3" w:rsidRPr="006E069C" w14:paraId="16855F1D" w14:textId="77777777" w:rsidTr="00387F1E">
        <w:tblPrEx>
          <w:tblPrExChange w:id="3232" w:author="Skyworks" w:date="2023-11-01T23:15:00Z">
            <w:tblPrEx>
              <w:tblW w:w="10097" w:type="dxa"/>
            </w:tblPrEx>
          </w:tblPrExChange>
        </w:tblPrEx>
        <w:trPr>
          <w:trHeight w:val="187"/>
          <w:jc w:val="center"/>
          <w:trPrChange w:id="3233" w:author="Skyworks" w:date="2023-11-01T23:15: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234" w:author="Skyworks" w:date="2023-11-01T23:15:00Z">
              <w:tcPr>
                <w:tcW w:w="1525" w:type="dxa"/>
                <w:tcBorders>
                  <w:top w:val="nil"/>
                  <w:left w:val="single" w:sz="4" w:space="0" w:color="auto"/>
                  <w:bottom w:val="nil"/>
                  <w:right w:val="single" w:sz="4" w:space="0" w:color="auto"/>
                </w:tcBorders>
                <w:shd w:val="clear" w:color="auto" w:fill="auto"/>
              </w:tcPr>
            </w:tcPrChange>
          </w:tcPr>
          <w:p w14:paraId="3D45AFB1"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tcPrChange w:id="3235" w:author="Skyworks" w:date="2023-11-01T23:15:00Z">
              <w:tcPr>
                <w:tcW w:w="900" w:type="dxa"/>
                <w:tcBorders>
                  <w:top w:val="single" w:sz="4" w:space="0" w:color="auto"/>
                  <w:left w:val="single" w:sz="4" w:space="0" w:color="auto"/>
                  <w:bottom w:val="nil"/>
                  <w:right w:val="single" w:sz="4" w:space="0" w:color="auto"/>
                </w:tcBorders>
              </w:tcPr>
            </w:tcPrChange>
          </w:tcPr>
          <w:p w14:paraId="3571FF5B" w14:textId="77777777" w:rsidR="006E069C" w:rsidRPr="006E069C" w:rsidRDefault="006E069C" w:rsidP="006E069C">
            <w:pPr>
              <w:pStyle w:val="TAC"/>
              <w:rPr>
                <w:rFonts w:eastAsia="SimSun"/>
                <w:lang w:val="en-US" w:eastAsia="zh-CN"/>
              </w:rPr>
            </w:pPr>
            <w:r w:rsidRPr="006E069C">
              <w:rPr>
                <w:rFonts w:eastAsia="SimSun"/>
                <w:lang w:val="en-US" w:eastAsia="zh-CN"/>
              </w:rPr>
              <w:t>n77</w:t>
            </w:r>
            <w:r w:rsidRPr="006E069C">
              <w:rPr>
                <w:rFonts w:eastAsia="SimSun"/>
                <w:vertAlign w:val="superscript"/>
                <w:lang w:val="en-US" w:eastAsia="zh-CN"/>
              </w:rPr>
              <w:t>12</w:t>
            </w:r>
          </w:p>
        </w:tc>
        <w:tc>
          <w:tcPr>
            <w:tcW w:w="900" w:type="dxa"/>
            <w:tcBorders>
              <w:top w:val="single" w:sz="4" w:space="0" w:color="auto"/>
              <w:left w:val="single" w:sz="4" w:space="0" w:color="auto"/>
              <w:bottom w:val="nil"/>
              <w:right w:val="single" w:sz="4" w:space="0" w:color="auto"/>
            </w:tcBorders>
            <w:tcPrChange w:id="3236" w:author="Skyworks" w:date="2023-11-01T23:15:00Z">
              <w:tcPr>
                <w:tcW w:w="1350" w:type="dxa"/>
                <w:gridSpan w:val="2"/>
                <w:tcBorders>
                  <w:top w:val="single" w:sz="4" w:space="0" w:color="auto"/>
                  <w:left w:val="single" w:sz="4" w:space="0" w:color="auto"/>
                  <w:bottom w:val="single" w:sz="4" w:space="0" w:color="auto"/>
                  <w:right w:val="single" w:sz="4" w:space="0" w:color="auto"/>
                </w:tcBorders>
              </w:tcPr>
            </w:tcPrChange>
          </w:tcPr>
          <w:p w14:paraId="715E08AB" w14:textId="77777777" w:rsidR="006E069C" w:rsidRPr="006E069C" w:rsidRDefault="006E069C" w:rsidP="006E069C">
            <w:pPr>
              <w:pStyle w:val="TAC"/>
              <w:rPr>
                <w:rFonts w:eastAsia="SimSun"/>
                <w:lang w:val="en-US" w:eastAsia="zh-CN"/>
              </w:rPr>
            </w:pPr>
            <w:r w:rsidRPr="006E069C">
              <w:rPr>
                <w:rFonts w:eastAsia="SimSun" w:cs="Arial"/>
                <w:lang w:eastAsia="ja-JP"/>
              </w:rPr>
              <w:t>3455</w:t>
            </w:r>
          </w:p>
        </w:tc>
        <w:tc>
          <w:tcPr>
            <w:tcW w:w="810" w:type="dxa"/>
            <w:tcBorders>
              <w:top w:val="single" w:sz="4" w:space="0" w:color="auto"/>
              <w:left w:val="single" w:sz="4" w:space="0" w:color="auto"/>
              <w:bottom w:val="nil"/>
              <w:right w:val="single" w:sz="4" w:space="0" w:color="auto"/>
            </w:tcBorders>
            <w:tcPrChange w:id="3237" w:author="Skyworks" w:date="2023-11-01T23:15:00Z">
              <w:tcPr>
                <w:tcW w:w="956" w:type="dxa"/>
                <w:gridSpan w:val="2"/>
                <w:tcBorders>
                  <w:top w:val="single" w:sz="4" w:space="0" w:color="auto"/>
                  <w:left w:val="single" w:sz="4" w:space="0" w:color="auto"/>
                  <w:bottom w:val="single" w:sz="4" w:space="0" w:color="auto"/>
                  <w:right w:val="single" w:sz="4" w:space="0" w:color="auto"/>
                </w:tcBorders>
              </w:tcPr>
            </w:tcPrChange>
          </w:tcPr>
          <w:p w14:paraId="3F7F7451" w14:textId="77777777" w:rsidR="006E069C" w:rsidRPr="006E069C" w:rsidRDefault="006E069C" w:rsidP="006E069C">
            <w:pPr>
              <w:pStyle w:val="TAC"/>
              <w:rPr>
                <w:rFonts w:eastAsia="SimSun"/>
                <w:lang w:val="en-US" w:eastAsia="zh-CN"/>
              </w:rPr>
            </w:pPr>
            <w:r w:rsidRPr="006E069C">
              <w:rPr>
                <w:rFonts w:eastAsia="SimSun" w:cs="Arial"/>
                <w:lang w:eastAsia="en-US"/>
              </w:rPr>
              <w:t>10</w:t>
            </w:r>
          </w:p>
        </w:tc>
        <w:tc>
          <w:tcPr>
            <w:tcW w:w="1663" w:type="dxa"/>
            <w:tcBorders>
              <w:top w:val="single" w:sz="4" w:space="0" w:color="auto"/>
              <w:left w:val="single" w:sz="4" w:space="0" w:color="auto"/>
              <w:bottom w:val="nil"/>
              <w:right w:val="single" w:sz="4" w:space="0" w:color="auto"/>
            </w:tcBorders>
            <w:tcPrChange w:id="3238" w:author="Skyworks" w:date="2023-11-01T23:15:00Z">
              <w:tcPr>
                <w:tcW w:w="1890" w:type="dxa"/>
                <w:tcBorders>
                  <w:top w:val="single" w:sz="4" w:space="0" w:color="auto"/>
                  <w:left w:val="single" w:sz="4" w:space="0" w:color="auto"/>
                  <w:bottom w:val="single" w:sz="4" w:space="0" w:color="auto"/>
                  <w:right w:val="single" w:sz="4" w:space="0" w:color="auto"/>
                </w:tcBorders>
              </w:tcPr>
            </w:tcPrChange>
          </w:tcPr>
          <w:p w14:paraId="179E2C5B" w14:textId="77777777" w:rsidR="006E069C" w:rsidRPr="006E069C" w:rsidRDefault="006E069C" w:rsidP="006E069C">
            <w:pPr>
              <w:pStyle w:val="TAC"/>
              <w:rPr>
                <w:rFonts w:eastAsia="SimSun"/>
                <w:lang w:val="en-US" w:eastAsia="zh-CN"/>
              </w:rPr>
            </w:pPr>
            <w:r w:rsidRPr="00C11AC8">
              <w:rPr>
                <w:rFonts w:eastAsia="SimSun" w:cs="Arial"/>
              </w:rPr>
              <w:t xml:space="preserve">1 </w:t>
            </w:r>
            <w:r w:rsidRPr="006E069C">
              <w:rPr>
                <w:rFonts w:eastAsia="SimSun" w:cs="Arial"/>
              </w:rPr>
              <w:t>(</w:t>
            </w:r>
            <w:r w:rsidRPr="00C11AC8">
              <w:rPr>
                <w:rFonts w:eastAsia="SimSun" w:cs="Arial"/>
              </w:rPr>
              <w:t>RB</w:t>
            </w:r>
            <w:r w:rsidRPr="00C11AC8">
              <w:rPr>
                <w:rFonts w:eastAsia="SimSun" w:cs="Arial"/>
                <w:vertAlign w:val="subscript"/>
              </w:rPr>
              <w:t>START</w:t>
            </w:r>
            <w:r w:rsidRPr="00C11AC8">
              <w:rPr>
                <w:rFonts w:eastAsia="SimSun"/>
              </w:rPr>
              <w:t>=10</w:t>
            </w:r>
            <w:r w:rsidRPr="006E069C">
              <w:rPr>
                <w:rFonts w:eastAsia="SimSun"/>
              </w:rPr>
              <w:t>)</w:t>
            </w:r>
          </w:p>
        </w:tc>
        <w:tc>
          <w:tcPr>
            <w:tcW w:w="792" w:type="dxa"/>
            <w:tcBorders>
              <w:top w:val="single" w:sz="4" w:space="0" w:color="auto"/>
              <w:left w:val="single" w:sz="4" w:space="0" w:color="auto"/>
              <w:bottom w:val="nil"/>
              <w:right w:val="single" w:sz="4" w:space="0" w:color="auto"/>
            </w:tcBorders>
            <w:tcPrChange w:id="3239" w:author="Skyworks" w:date="2023-11-01T23:15:00Z">
              <w:tcPr>
                <w:tcW w:w="792" w:type="dxa"/>
                <w:tcBorders>
                  <w:top w:val="single" w:sz="4" w:space="0" w:color="auto"/>
                  <w:left w:val="single" w:sz="4" w:space="0" w:color="auto"/>
                  <w:bottom w:val="single" w:sz="4" w:space="0" w:color="auto"/>
                  <w:right w:val="single" w:sz="4" w:space="0" w:color="auto"/>
                </w:tcBorders>
              </w:tcPr>
            </w:tcPrChange>
          </w:tcPr>
          <w:p w14:paraId="2A186C3D" w14:textId="77777777" w:rsidR="006E069C" w:rsidRPr="006E069C" w:rsidRDefault="006E069C" w:rsidP="006E069C">
            <w:pPr>
              <w:pStyle w:val="TAC"/>
              <w:rPr>
                <w:rFonts w:eastAsia="SimSun"/>
                <w:lang w:val="en-US" w:eastAsia="zh-CN"/>
              </w:rPr>
            </w:pPr>
            <w:r w:rsidRPr="006E06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Change w:id="3240" w:author="Skyworks" w:date="2023-11-01T23:15:00Z">
              <w:tcPr>
                <w:tcW w:w="797" w:type="dxa"/>
                <w:tcBorders>
                  <w:top w:val="single" w:sz="4" w:space="0" w:color="auto"/>
                  <w:left w:val="single" w:sz="4" w:space="0" w:color="auto"/>
                  <w:bottom w:val="nil"/>
                  <w:right w:val="single" w:sz="4" w:space="0" w:color="auto"/>
                </w:tcBorders>
              </w:tcPr>
            </w:tcPrChange>
          </w:tcPr>
          <w:p w14:paraId="05FD1716" w14:textId="77777777" w:rsidR="006E069C" w:rsidRPr="006E069C" w:rsidRDefault="006E069C" w:rsidP="006E069C">
            <w:pPr>
              <w:pStyle w:val="TAC"/>
              <w:rPr>
                <w:rFonts w:eastAsia="SimSun"/>
                <w:lang w:val="en-US" w:eastAsia="zh-CN"/>
              </w:rPr>
            </w:pPr>
            <w:r w:rsidRPr="006E069C">
              <w:rPr>
                <w:rFonts w:eastAsia="SimSun" w:cs="Arial"/>
                <w:szCs w:val="18"/>
                <w:lang w:eastAsia="ja-JP"/>
              </w:rPr>
              <w:t>N/A</w:t>
            </w:r>
          </w:p>
        </w:tc>
        <w:tc>
          <w:tcPr>
            <w:tcW w:w="933" w:type="dxa"/>
            <w:tcBorders>
              <w:top w:val="single" w:sz="4" w:space="0" w:color="auto"/>
              <w:left w:val="single" w:sz="4" w:space="0" w:color="auto"/>
              <w:bottom w:val="nil"/>
              <w:right w:val="single" w:sz="4" w:space="0" w:color="auto"/>
            </w:tcBorders>
            <w:tcPrChange w:id="3241" w:author="Skyworks" w:date="2023-11-01T23:15:00Z">
              <w:tcPr>
                <w:tcW w:w="933" w:type="dxa"/>
                <w:gridSpan w:val="2"/>
                <w:tcBorders>
                  <w:top w:val="single" w:sz="4" w:space="0" w:color="auto"/>
                  <w:left w:val="single" w:sz="4" w:space="0" w:color="auto"/>
                  <w:bottom w:val="nil"/>
                  <w:right w:val="single" w:sz="4" w:space="0" w:color="auto"/>
                </w:tcBorders>
              </w:tcPr>
            </w:tcPrChange>
          </w:tcPr>
          <w:p w14:paraId="596B5FF0" w14:textId="77777777" w:rsidR="006E069C" w:rsidRPr="006E069C" w:rsidRDefault="006E069C" w:rsidP="006E069C">
            <w:pPr>
              <w:pStyle w:val="TAC"/>
              <w:rPr>
                <w:rFonts w:eastAsia="SimSun"/>
                <w:lang w:val="en-US" w:eastAsia="zh-CN"/>
              </w:rPr>
            </w:pPr>
            <w:r w:rsidRPr="006E069C">
              <w:rPr>
                <w:rFonts w:eastAsia="SimSun"/>
                <w:lang w:val="en-US" w:eastAsia="zh-CN"/>
              </w:rPr>
              <w:t>TDD</w:t>
            </w:r>
          </w:p>
        </w:tc>
        <w:tc>
          <w:tcPr>
            <w:tcW w:w="954" w:type="dxa"/>
            <w:tcBorders>
              <w:top w:val="single" w:sz="4" w:space="0" w:color="auto"/>
              <w:left w:val="single" w:sz="4" w:space="0" w:color="auto"/>
              <w:bottom w:val="nil"/>
              <w:right w:val="single" w:sz="4" w:space="0" w:color="auto"/>
            </w:tcBorders>
            <w:tcPrChange w:id="3242" w:author="Skyworks" w:date="2023-11-01T23:15:00Z">
              <w:tcPr>
                <w:tcW w:w="954" w:type="dxa"/>
                <w:gridSpan w:val="2"/>
                <w:tcBorders>
                  <w:top w:val="single" w:sz="4" w:space="0" w:color="auto"/>
                  <w:left w:val="single" w:sz="4" w:space="0" w:color="auto"/>
                  <w:bottom w:val="nil"/>
                  <w:right w:val="single" w:sz="4" w:space="0" w:color="auto"/>
                </w:tcBorders>
              </w:tcPr>
            </w:tcPrChange>
          </w:tcPr>
          <w:p w14:paraId="074C55D4" w14:textId="77777777" w:rsidR="006E069C" w:rsidRPr="006E069C" w:rsidRDefault="006E069C" w:rsidP="006E069C">
            <w:pPr>
              <w:pStyle w:val="TAC"/>
              <w:rPr>
                <w:rFonts w:eastAsia="SimSun"/>
                <w:lang w:eastAsia="zh-CN"/>
              </w:rPr>
            </w:pPr>
            <w:r w:rsidRPr="006E069C">
              <w:rPr>
                <w:rFonts w:eastAsia="SimSun" w:cs="Arial"/>
                <w:szCs w:val="18"/>
                <w:lang w:eastAsia="ja-JP"/>
              </w:rPr>
              <w:t>N/A</w:t>
            </w:r>
          </w:p>
        </w:tc>
      </w:tr>
      <w:tr w:rsidR="00B05AF3" w:rsidRPr="006E069C" w14:paraId="4AC436CD" w14:textId="77777777" w:rsidTr="00387F1E">
        <w:tblPrEx>
          <w:tblPrExChange w:id="3243" w:author="Skyworks" w:date="2023-11-01T23:15:00Z">
            <w:tblPrEx>
              <w:tblW w:w="10097" w:type="dxa"/>
            </w:tblPrEx>
          </w:tblPrExChange>
        </w:tblPrEx>
        <w:trPr>
          <w:trHeight w:val="187"/>
          <w:jc w:val="center"/>
          <w:trPrChange w:id="3244" w:author="Skyworks" w:date="2023-11-01T23:15: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245" w:author="Skyworks" w:date="2023-11-01T23:15:00Z">
              <w:tcPr>
                <w:tcW w:w="1525" w:type="dxa"/>
                <w:tcBorders>
                  <w:top w:val="nil"/>
                  <w:left w:val="single" w:sz="4" w:space="0" w:color="auto"/>
                  <w:bottom w:val="nil"/>
                  <w:right w:val="single" w:sz="4" w:space="0" w:color="auto"/>
                </w:tcBorders>
                <w:shd w:val="clear" w:color="auto" w:fill="auto"/>
              </w:tcPr>
            </w:tcPrChange>
          </w:tcPr>
          <w:p w14:paraId="159E9EC0"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tcPrChange w:id="3246" w:author="Skyworks" w:date="2023-11-01T23:15:00Z">
              <w:tcPr>
                <w:tcW w:w="900" w:type="dxa"/>
                <w:tcBorders>
                  <w:top w:val="nil"/>
                  <w:left w:val="single" w:sz="4" w:space="0" w:color="auto"/>
                  <w:bottom w:val="single" w:sz="4" w:space="0" w:color="auto"/>
                  <w:right w:val="single" w:sz="4" w:space="0" w:color="auto"/>
                </w:tcBorders>
              </w:tcPr>
            </w:tcPrChange>
          </w:tcPr>
          <w:p w14:paraId="013CDC9B"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tcPrChange w:id="3247" w:author="Skyworks" w:date="2023-11-01T23:15:00Z">
              <w:tcPr>
                <w:tcW w:w="1350" w:type="dxa"/>
                <w:gridSpan w:val="2"/>
                <w:tcBorders>
                  <w:top w:val="single" w:sz="4" w:space="0" w:color="auto"/>
                  <w:left w:val="single" w:sz="4" w:space="0" w:color="auto"/>
                  <w:bottom w:val="single" w:sz="4" w:space="0" w:color="auto"/>
                  <w:right w:val="single" w:sz="4" w:space="0" w:color="auto"/>
                </w:tcBorders>
              </w:tcPr>
            </w:tcPrChange>
          </w:tcPr>
          <w:p w14:paraId="16E7EA45" w14:textId="77777777" w:rsidR="006E069C" w:rsidRPr="006E069C" w:rsidRDefault="006E069C" w:rsidP="006E069C">
            <w:pPr>
              <w:pStyle w:val="TAC"/>
              <w:rPr>
                <w:rFonts w:eastAsia="SimSun"/>
                <w:lang w:val="en-US" w:eastAsia="zh-CN"/>
              </w:rPr>
            </w:pPr>
            <w:r w:rsidRPr="006E069C">
              <w:rPr>
                <w:rFonts w:eastAsia="SimSun" w:cs="Arial"/>
                <w:lang w:eastAsia="ja-JP"/>
              </w:rPr>
              <w:t>3945</w:t>
            </w:r>
          </w:p>
        </w:tc>
        <w:tc>
          <w:tcPr>
            <w:tcW w:w="810" w:type="dxa"/>
            <w:tcBorders>
              <w:top w:val="nil"/>
              <w:left w:val="single" w:sz="4" w:space="0" w:color="auto"/>
              <w:bottom w:val="single" w:sz="4" w:space="0" w:color="auto"/>
              <w:right w:val="single" w:sz="4" w:space="0" w:color="auto"/>
            </w:tcBorders>
            <w:tcPrChange w:id="3248" w:author="Skyworks" w:date="2023-11-01T23:15:00Z">
              <w:tcPr>
                <w:tcW w:w="956" w:type="dxa"/>
                <w:gridSpan w:val="2"/>
                <w:tcBorders>
                  <w:top w:val="single" w:sz="4" w:space="0" w:color="auto"/>
                  <w:left w:val="single" w:sz="4" w:space="0" w:color="auto"/>
                  <w:bottom w:val="single" w:sz="4" w:space="0" w:color="auto"/>
                  <w:right w:val="single" w:sz="4" w:space="0" w:color="auto"/>
                </w:tcBorders>
              </w:tcPr>
            </w:tcPrChange>
          </w:tcPr>
          <w:p w14:paraId="5A13293D" w14:textId="77777777" w:rsidR="006E069C" w:rsidRPr="006E069C" w:rsidRDefault="006E069C" w:rsidP="006E069C">
            <w:pPr>
              <w:pStyle w:val="TAC"/>
              <w:rPr>
                <w:rFonts w:eastAsia="SimSun"/>
                <w:lang w:val="en-US" w:eastAsia="zh-CN"/>
              </w:rPr>
            </w:pPr>
            <w:r w:rsidRPr="006E069C">
              <w:rPr>
                <w:rFonts w:eastAsia="SimSun" w:cs="Arial" w:hint="eastAsia"/>
                <w:lang w:val="en-US" w:eastAsia="zh-CN"/>
              </w:rPr>
              <w:t>10</w:t>
            </w:r>
          </w:p>
        </w:tc>
        <w:tc>
          <w:tcPr>
            <w:tcW w:w="1663" w:type="dxa"/>
            <w:tcBorders>
              <w:top w:val="nil"/>
              <w:left w:val="single" w:sz="4" w:space="0" w:color="auto"/>
              <w:bottom w:val="single" w:sz="4" w:space="0" w:color="auto"/>
              <w:right w:val="single" w:sz="4" w:space="0" w:color="auto"/>
            </w:tcBorders>
            <w:tcPrChange w:id="3249" w:author="Skyworks" w:date="2023-11-01T23:15:00Z">
              <w:tcPr>
                <w:tcW w:w="1890" w:type="dxa"/>
                <w:tcBorders>
                  <w:top w:val="single" w:sz="4" w:space="0" w:color="auto"/>
                  <w:left w:val="single" w:sz="4" w:space="0" w:color="auto"/>
                  <w:bottom w:val="single" w:sz="4" w:space="0" w:color="auto"/>
                  <w:right w:val="single" w:sz="4" w:space="0" w:color="auto"/>
                </w:tcBorders>
              </w:tcPr>
            </w:tcPrChange>
          </w:tcPr>
          <w:p w14:paraId="2C21FC24" w14:textId="77777777" w:rsidR="006E069C" w:rsidRPr="006E069C" w:rsidRDefault="006E069C" w:rsidP="006E069C">
            <w:pPr>
              <w:pStyle w:val="TAC"/>
              <w:rPr>
                <w:rFonts w:eastAsia="SimSun"/>
                <w:lang w:val="en-US" w:eastAsia="zh-CN"/>
              </w:rPr>
            </w:pPr>
            <w:r w:rsidRPr="00C11AC8">
              <w:rPr>
                <w:rFonts w:eastAsia="SimSun" w:cs="Arial"/>
              </w:rPr>
              <w:t xml:space="preserve">1 </w:t>
            </w:r>
            <w:r w:rsidRPr="006E069C">
              <w:rPr>
                <w:rFonts w:eastAsia="SimSun" w:cs="Arial"/>
              </w:rPr>
              <w:t>(</w:t>
            </w:r>
            <w:r w:rsidRPr="00C11AC8">
              <w:rPr>
                <w:rFonts w:eastAsia="SimSun" w:cs="Arial"/>
              </w:rPr>
              <w:t>RB</w:t>
            </w:r>
            <w:r w:rsidRPr="00C11AC8">
              <w:rPr>
                <w:rFonts w:eastAsia="SimSun" w:cs="Arial"/>
                <w:vertAlign w:val="subscript"/>
              </w:rPr>
              <w:t>START</w:t>
            </w:r>
            <w:r w:rsidRPr="00C11AC8">
              <w:rPr>
                <w:rFonts w:eastAsia="SimSun"/>
              </w:rPr>
              <w:t>=0</w:t>
            </w:r>
            <w:r w:rsidRPr="006E069C">
              <w:rPr>
                <w:rFonts w:eastAsia="SimSun"/>
              </w:rPr>
              <w:t>)</w:t>
            </w:r>
          </w:p>
        </w:tc>
        <w:tc>
          <w:tcPr>
            <w:tcW w:w="792" w:type="dxa"/>
            <w:tcBorders>
              <w:top w:val="nil"/>
              <w:left w:val="single" w:sz="4" w:space="0" w:color="auto"/>
              <w:bottom w:val="single" w:sz="4" w:space="0" w:color="auto"/>
              <w:right w:val="single" w:sz="4" w:space="0" w:color="auto"/>
            </w:tcBorders>
            <w:tcPrChange w:id="3250" w:author="Skyworks" w:date="2023-11-01T23:15:00Z">
              <w:tcPr>
                <w:tcW w:w="792" w:type="dxa"/>
                <w:tcBorders>
                  <w:top w:val="single" w:sz="4" w:space="0" w:color="auto"/>
                  <w:left w:val="single" w:sz="4" w:space="0" w:color="auto"/>
                  <w:bottom w:val="single" w:sz="4" w:space="0" w:color="auto"/>
                  <w:right w:val="single" w:sz="4" w:space="0" w:color="auto"/>
                </w:tcBorders>
              </w:tcPr>
            </w:tcPrChange>
          </w:tcPr>
          <w:p w14:paraId="2ED2AD52" w14:textId="77777777" w:rsidR="006E069C" w:rsidRPr="006E069C" w:rsidRDefault="006E069C" w:rsidP="006E069C">
            <w:pPr>
              <w:pStyle w:val="TAC"/>
              <w:rPr>
                <w:rFonts w:eastAsia="SimSun"/>
                <w:lang w:val="en-US" w:eastAsia="zh-CN"/>
              </w:rPr>
            </w:pPr>
            <w:r w:rsidRPr="006E06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Change w:id="3251" w:author="Skyworks" w:date="2023-11-01T23:15:00Z">
              <w:tcPr>
                <w:tcW w:w="797" w:type="dxa"/>
                <w:tcBorders>
                  <w:top w:val="nil"/>
                  <w:left w:val="single" w:sz="4" w:space="0" w:color="auto"/>
                  <w:bottom w:val="single" w:sz="4" w:space="0" w:color="auto"/>
                  <w:right w:val="single" w:sz="4" w:space="0" w:color="auto"/>
                </w:tcBorders>
              </w:tcPr>
            </w:tcPrChange>
          </w:tcPr>
          <w:p w14:paraId="634FFE20" w14:textId="77777777" w:rsidR="006E069C" w:rsidRPr="006E069C" w:rsidRDefault="006E069C" w:rsidP="006E069C">
            <w:pPr>
              <w:pStyle w:val="TAC"/>
              <w:rPr>
                <w:rFonts w:eastAsiaTheme="minorEastAsia"/>
                <w:lang w:val="en-US" w:eastAsia="zh-CN"/>
              </w:rPr>
            </w:pPr>
          </w:p>
        </w:tc>
        <w:tc>
          <w:tcPr>
            <w:tcW w:w="933" w:type="dxa"/>
            <w:tcBorders>
              <w:top w:val="nil"/>
              <w:left w:val="single" w:sz="4" w:space="0" w:color="auto"/>
              <w:bottom w:val="single" w:sz="4" w:space="0" w:color="auto"/>
              <w:right w:val="single" w:sz="4" w:space="0" w:color="auto"/>
            </w:tcBorders>
            <w:tcPrChange w:id="3252" w:author="Skyworks" w:date="2023-11-01T23:15:00Z">
              <w:tcPr>
                <w:tcW w:w="933" w:type="dxa"/>
                <w:gridSpan w:val="2"/>
                <w:tcBorders>
                  <w:top w:val="nil"/>
                  <w:left w:val="single" w:sz="4" w:space="0" w:color="auto"/>
                  <w:bottom w:val="single" w:sz="4" w:space="0" w:color="auto"/>
                  <w:right w:val="single" w:sz="4" w:space="0" w:color="auto"/>
                </w:tcBorders>
              </w:tcPr>
            </w:tcPrChange>
          </w:tcPr>
          <w:p w14:paraId="0ED4FB94" w14:textId="77777777" w:rsidR="006E069C" w:rsidRPr="006E069C" w:rsidRDefault="006E069C" w:rsidP="006E069C">
            <w:pPr>
              <w:pStyle w:val="TAC"/>
              <w:rPr>
                <w:rFonts w:eastAsiaTheme="minorEastAsia"/>
                <w:lang w:val="en-US" w:eastAsia="zh-CN"/>
              </w:rPr>
            </w:pPr>
          </w:p>
        </w:tc>
        <w:tc>
          <w:tcPr>
            <w:tcW w:w="954" w:type="dxa"/>
            <w:tcBorders>
              <w:top w:val="nil"/>
              <w:left w:val="single" w:sz="4" w:space="0" w:color="auto"/>
              <w:bottom w:val="single" w:sz="4" w:space="0" w:color="auto"/>
              <w:right w:val="single" w:sz="4" w:space="0" w:color="auto"/>
            </w:tcBorders>
            <w:tcPrChange w:id="3253" w:author="Skyworks" w:date="2023-11-01T23:15:00Z">
              <w:tcPr>
                <w:tcW w:w="954" w:type="dxa"/>
                <w:gridSpan w:val="2"/>
                <w:tcBorders>
                  <w:top w:val="nil"/>
                  <w:left w:val="single" w:sz="4" w:space="0" w:color="auto"/>
                  <w:bottom w:val="single" w:sz="4" w:space="0" w:color="auto"/>
                  <w:right w:val="single" w:sz="4" w:space="0" w:color="auto"/>
                </w:tcBorders>
              </w:tcPr>
            </w:tcPrChange>
          </w:tcPr>
          <w:p w14:paraId="1BC40A1A" w14:textId="77777777" w:rsidR="006E069C" w:rsidRPr="006E069C" w:rsidRDefault="006E069C" w:rsidP="006E069C">
            <w:pPr>
              <w:pStyle w:val="TAC"/>
              <w:rPr>
                <w:rFonts w:eastAsiaTheme="minorEastAsia"/>
                <w:lang w:eastAsia="zh-CN"/>
              </w:rPr>
            </w:pPr>
          </w:p>
        </w:tc>
      </w:tr>
      <w:tr w:rsidR="00B05AF3" w:rsidRPr="006E069C" w14:paraId="0F255A4D" w14:textId="77777777" w:rsidTr="008B0624">
        <w:tblPrEx>
          <w:tblPrExChange w:id="3254" w:author="Skyworks" w:date="2023-11-01T23:07:00Z">
            <w:tblPrEx>
              <w:tblW w:w="10097" w:type="dxa"/>
            </w:tblPrEx>
          </w:tblPrExChange>
        </w:tblPrEx>
        <w:trPr>
          <w:trHeight w:val="187"/>
          <w:jc w:val="center"/>
          <w:trPrChange w:id="3255"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3256"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6477288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CA_n25-n78</w:t>
            </w:r>
          </w:p>
        </w:tc>
        <w:tc>
          <w:tcPr>
            <w:tcW w:w="900" w:type="dxa"/>
            <w:tcBorders>
              <w:top w:val="single" w:sz="4" w:space="0" w:color="auto"/>
              <w:left w:val="single" w:sz="4" w:space="0" w:color="auto"/>
              <w:bottom w:val="single" w:sz="4" w:space="0" w:color="auto"/>
              <w:right w:val="single" w:sz="4" w:space="0" w:color="auto"/>
            </w:tcBorders>
            <w:tcPrChange w:id="3257"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4A5A4C2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n25</w:t>
            </w:r>
          </w:p>
        </w:tc>
        <w:tc>
          <w:tcPr>
            <w:tcW w:w="900" w:type="dxa"/>
            <w:tcBorders>
              <w:top w:val="single" w:sz="4" w:space="0" w:color="auto"/>
              <w:left w:val="single" w:sz="4" w:space="0" w:color="auto"/>
              <w:bottom w:val="single" w:sz="4" w:space="0" w:color="auto"/>
              <w:right w:val="single" w:sz="4" w:space="0" w:color="auto"/>
            </w:tcBorders>
            <w:tcPrChange w:id="3258"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5298710" w14:textId="77777777" w:rsidR="006E069C" w:rsidRPr="006E069C" w:rsidRDefault="006E069C" w:rsidP="006E069C">
            <w:pPr>
              <w:pStyle w:val="TAC"/>
              <w:rPr>
                <w:rFonts w:eastAsiaTheme="minorEastAsia"/>
                <w:lang w:val="en-US" w:eastAsia="zh-CN"/>
              </w:rPr>
            </w:pPr>
            <w:r w:rsidRPr="006E069C">
              <w:rPr>
                <w:rFonts w:eastAsiaTheme="minorEastAsia"/>
                <w:lang w:eastAsia="ja-JP"/>
              </w:rPr>
              <w:t>1855</w:t>
            </w:r>
          </w:p>
        </w:tc>
        <w:tc>
          <w:tcPr>
            <w:tcW w:w="810" w:type="dxa"/>
            <w:tcBorders>
              <w:top w:val="single" w:sz="4" w:space="0" w:color="auto"/>
              <w:left w:val="single" w:sz="4" w:space="0" w:color="auto"/>
              <w:bottom w:val="single" w:sz="4" w:space="0" w:color="auto"/>
              <w:right w:val="single" w:sz="4" w:space="0" w:color="auto"/>
            </w:tcBorders>
            <w:tcPrChange w:id="325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252F1814"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tcPrChange w:id="326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ABB71A3"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tcPrChange w:id="3261"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40340CD" w14:textId="77777777" w:rsidR="006E069C" w:rsidRPr="006E069C" w:rsidRDefault="006E069C" w:rsidP="006E069C">
            <w:pPr>
              <w:pStyle w:val="TAC"/>
              <w:rPr>
                <w:rFonts w:eastAsiaTheme="minorEastAsia"/>
                <w:lang w:val="en-US" w:eastAsia="zh-CN"/>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Change w:id="326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2BD9AFFF" w14:textId="77777777" w:rsidR="006E069C" w:rsidRPr="006E069C" w:rsidRDefault="006E069C" w:rsidP="006E069C">
            <w:pPr>
              <w:pStyle w:val="TAC"/>
              <w:rPr>
                <w:rFonts w:eastAsiaTheme="minorEastAsia"/>
                <w:lang w:val="en-US" w:eastAsia="zh-CN"/>
              </w:rPr>
            </w:pPr>
            <w:r w:rsidRPr="006E069C">
              <w:rPr>
                <w:rFonts w:eastAsiaTheme="minorEastAsia"/>
                <w:lang w:eastAsia="ja-JP"/>
              </w:rPr>
              <w:t>26</w:t>
            </w:r>
          </w:p>
        </w:tc>
        <w:tc>
          <w:tcPr>
            <w:tcW w:w="933" w:type="dxa"/>
            <w:tcBorders>
              <w:top w:val="single" w:sz="4" w:space="0" w:color="auto"/>
              <w:left w:val="single" w:sz="4" w:space="0" w:color="auto"/>
              <w:bottom w:val="single" w:sz="4" w:space="0" w:color="auto"/>
              <w:right w:val="single" w:sz="4" w:space="0" w:color="auto"/>
            </w:tcBorders>
            <w:tcPrChange w:id="326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94193F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326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43D64BC3"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IMD2</w:t>
            </w:r>
            <w:r w:rsidRPr="006E069C">
              <w:rPr>
                <w:rFonts w:eastAsiaTheme="minorEastAsia"/>
                <w:vertAlign w:val="superscript"/>
                <w:lang w:eastAsia="ko-KR"/>
              </w:rPr>
              <w:t>4</w:t>
            </w:r>
          </w:p>
        </w:tc>
      </w:tr>
      <w:tr w:rsidR="00B05AF3" w:rsidRPr="006E069C" w14:paraId="3B4BED58" w14:textId="77777777" w:rsidTr="008B0624">
        <w:tblPrEx>
          <w:tblPrExChange w:id="3265" w:author="Skyworks" w:date="2023-11-01T23:07:00Z">
            <w:tblPrEx>
              <w:tblW w:w="10097" w:type="dxa"/>
            </w:tblPrEx>
          </w:tblPrExChange>
        </w:tblPrEx>
        <w:trPr>
          <w:trHeight w:val="187"/>
          <w:jc w:val="center"/>
          <w:trPrChange w:id="3266"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267"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2705E303"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268"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27E2B5E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n78</w:t>
            </w:r>
          </w:p>
        </w:tc>
        <w:tc>
          <w:tcPr>
            <w:tcW w:w="900" w:type="dxa"/>
            <w:tcBorders>
              <w:top w:val="single" w:sz="4" w:space="0" w:color="auto"/>
              <w:left w:val="single" w:sz="4" w:space="0" w:color="auto"/>
              <w:bottom w:val="single" w:sz="4" w:space="0" w:color="auto"/>
              <w:right w:val="single" w:sz="4" w:space="0" w:color="auto"/>
            </w:tcBorders>
            <w:tcPrChange w:id="3269"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F69CB51" w14:textId="77777777" w:rsidR="006E069C" w:rsidRPr="006E069C" w:rsidRDefault="006E069C" w:rsidP="006E069C">
            <w:pPr>
              <w:pStyle w:val="TAC"/>
              <w:rPr>
                <w:rFonts w:eastAsiaTheme="minorEastAsia"/>
                <w:lang w:val="en-US" w:eastAsia="zh-CN"/>
              </w:rPr>
            </w:pPr>
            <w:r w:rsidRPr="006E069C">
              <w:rPr>
                <w:rFonts w:eastAsiaTheme="minorEastAsia"/>
                <w:lang w:eastAsia="ja-JP"/>
              </w:rPr>
              <w:t>3790</w:t>
            </w:r>
          </w:p>
        </w:tc>
        <w:tc>
          <w:tcPr>
            <w:tcW w:w="810" w:type="dxa"/>
            <w:tcBorders>
              <w:top w:val="single" w:sz="4" w:space="0" w:color="auto"/>
              <w:left w:val="single" w:sz="4" w:space="0" w:color="auto"/>
              <w:bottom w:val="single" w:sz="4" w:space="0" w:color="auto"/>
              <w:right w:val="single" w:sz="4" w:space="0" w:color="auto"/>
            </w:tcBorders>
            <w:tcPrChange w:id="3270"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58A9BF30" w14:textId="77777777" w:rsidR="006E069C" w:rsidRPr="006E069C" w:rsidRDefault="006E069C" w:rsidP="006E069C">
            <w:pPr>
              <w:pStyle w:val="TAC"/>
              <w:rPr>
                <w:rFonts w:eastAsiaTheme="minorEastAsia"/>
                <w:lang w:val="en-US" w:eastAsia="zh-CN"/>
              </w:rPr>
            </w:pPr>
            <w:r w:rsidRPr="006E069C">
              <w:rPr>
                <w:rFonts w:eastAsiaTheme="minorEastAsia"/>
                <w:lang w:eastAsia="ja-JP"/>
              </w:rPr>
              <w:t>10</w:t>
            </w:r>
          </w:p>
        </w:tc>
        <w:tc>
          <w:tcPr>
            <w:tcW w:w="1663" w:type="dxa"/>
            <w:tcBorders>
              <w:top w:val="single" w:sz="4" w:space="0" w:color="auto"/>
              <w:left w:val="single" w:sz="4" w:space="0" w:color="auto"/>
              <w:bottom w:val="single" w:sz="4" w:space="0" w:color="auto"/>
              <w:right w:val="single" w:sz="4" w:space="0" w:color="auto"/>
            </w:tcBorders>
            <w:tcPrChange w:id="3271"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03186956" w14:textId="77777777" w:rsidR="006E069C" w:rsidRPr="006E069C" w:rsidRDefault="006E069C" w:rsidP="006E069C">
            <w:pPr>
              <w:pStyle w:val="TAC"/>
              <w:rPr>
                <w:rFonts w:eastAsiaTheme="minorEastAsia"/>
                <w:lang w:val="en-US" w:eastAsia="zh-CN"/>
              </w:rPr>
            </w:pPr>
            <w:r w:rsidRPr="006E069C">
              <w:rPr>
                <w:rFonts w:eastAsiaTheme="minorEastAsia"/>
                <w:lang w:eastAsia="en-US"/>
              </w:rPr>
              <w:t>50</w:t>
            </w:r>
          </w:p>
        </w:tc>
        <w:tc>
          <w:tcPr>
            <w:tcW w:w="792" w:type="dxa"/>
            <w:tcBorders>
              <w:top w:val="single" w:sz="4" w:space="0" w:color="auto"/>
              <w:left w:val="single" w:sz="4" w:space="0" w:color="auto"/>
              <w:bottom w:val="single" w:sz="4" w:space="0" w:color="auto"/>
              <w:right w:val="single" w:sz="4" w:space="0" w:color="auto"/>
            </w:tcBorders>
            <w:tcPrChange w:id="3272"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5A8DB400" w14:textId="77777777" w:rsidR="006E069C" w:rsidRPr="006E069C" w:rsidRDefault="006E069C" w:rsidP="006E069C">
            <w:pPr>
              <w:pStyle w:val="TAC"/>
              <w:rPr>
                <w:rFonts w:eastAsiaTheme="minorEastAsia"/>
                <w:lang w:val="en-US" w:eastAsia="zh-CN"/>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Change w:id="3273"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93F40D8"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327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AA7449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954" w:type="dxa"/>
            <w:tcBorders>
              <w:top w:val="single" w:sz="4" w:space="0" w:color="auto"/>
              <w:left w:val="single" w:sz="4" w:space="0" w:color="auto"/>
              <w:bottom w:val="single" w:sz="4" w:space="0" w:color="auto"/>
              <w:right w:val="single" w:sz="4" w:space="0" w:color="auto"/>
            </w:tcBorders>
            <w:tcPrChange w:id="3275"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DFFD99B"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r>
      <w:tr w:rsidR="00B05AF3" w:rsidRPr="006E069C" w14:paraId="22368C95" w14:textId="77777777" w:rsidTr="00387F1E">
        <w:tblPrEx>
          <w:tblPrExChange w:id="3276" w:author="Skyworks" w:date="2023-11-01T23:16:00Z">
            <w:tblPrEx>
              <w:tblW w:w="10097" w:type="dxa"/>
            </w:tblPrEx>
          </w:tblPrExChange>
        </w:tblPrEx>
        <w:trPr>
          <w:trHeight w:val="187"/>
          <w:jc w:val="center"/>
          <w:trPrChange w:id="3277"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278" w:author="Skyworks" w:date="2023-11-01T23:16:00Z">
              <w:tcPr>
                <w:tcW w:w="1525" w:type="dxa"/>
                <w:tcBorders>
                  <w:top w:val="nil"/>
                  <w:left w:val="single" w:sz="4" w:space="0" w:color="auto"/>
                  <w:bottom w:val="nil"/>
                  <w:right w:val="single" w:sz="4" w:space="0" w:color="auto"/>
                </w:tcBorders>
                <w:shd w:val="clear" w:color="auto" w:fill="auto"/>
              </w:tcPr>
            </w:tcPrChange>
          </w:tcPr>
          <w:p w14:paraId="6ADD213B"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3279" w:author="Skyworks" w:date="2023-11-01T23:16:00Z">
              <w:tcPr>
                <w:tcW w:w="900" w:type="dxa"/>
                <w:tcBorders>
                  <w:top w:val="single" w:sz="4" w:space="0" w:color="auto"/>
                  <w:left w:val="single" w:sz="4" w:space="0" w:color="auto"/>
                  <w:bottom w:val="single" w:sz="4" w:space="0" w:color="auto"/>
                  <w:right w:val="single" w:sz="4" w:space="0" w:color="auto"/>
                </w:tcBorders>
                <w:vAlign w:val="center"/>
              </w:tcPr>
            </w:tcPrChange>
          </w:tcPr>
          <w:p w14:paraId="4050D39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n25</w:t>
            </w:r>
          </w:p>
        </w:tc>
        <w:tc>
          <w:tcPr>
            <w:tcW w:w="900" w:type="dxa"/>
            <w:tcBorders>
              <w:top w:val="single" w:sz="4" w:space="0" w:color="auto"/>
              <w:left w:val="single" w:sz="4" w:space="0" w:color="auto"/>
              <w:bottom w:val="single" w:sz="4" w:space="0" w:color="auto"/>
              <w:right w:val="single" w:sz="4" w:space="0" w:color="auto"/>
            </w:tcBorders>
            <w:vAlign w:val="center"/>
            <w:tcPrChange w:id="3280"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7D204C5" w14:textId="77777777" w:rsidR="006E069C" w:rsidRPr="006E069C" w:rsidRDefault="006E069C" w:rsidP="006E069C">
            <w:pPr>
              <w:pStyle w:val="TAC"/>
              <w:rPr>
                <w:rFonts w:eastAsiaTheme="minorEastAsia"/>
                <w:szCs w:val="18"/>
                <w:lang w:val="en-US" w:eastAsia="zh-CN"/>
              </w:rPr>
            </w:pPr>
            <w:r w:rsidRPr="006E069C">
              <w:rPr>
                <w:rFonts w:eastAsiaTheme="minorEastAsia"/>
                <w:color w:val="000000"/>
                <w:lang w:eastAsia="en-US"/>
              </w:rPr>
              <w:t>N/A</w:t>
            </w:r>
          </w:p>
        </w:tc>
        <w:tc>
          <w:tcPr>
            <w:tcW w:w="810" w:type="dxa"/>
            <w:tcBorders>
              <w:top w:val="single" w:sz="4" w:space="0" w:color="auto"/>
              <w:left w:val="single" w:sz="4" w:space="0" w:color="auto"/>
              <w:bottom w:val="single" w:sz="4" w:space="0" w:color="auto"/>
              <w:right w:val="single" w:sz="4" w:space="0" w:color="auto"/>
            </w:tcBorders>
            <w:vAlign w:val="center"/>
            <w:tcPrChange w:id="3281"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4F0DED41" w14:textId="77777777" w:rsidR="006E069C" w:rsidRPr="006E069C" w:rsidRDefault="006E069C" w:rsidP="006E069C">
            <w:pPr>
              <w:pStyle w:val="TAC"/>
              <w:rPr>
                <w:rFonts w:eastAsiaTheme="minorEastAsia"/>
                <w:szCs w:val="18"/>
                <w:lang w:eastAsia="en-US"/>
              </w:rPr>
            </w:pPr>
            <w:r w:rsidRPr="006E069C">
              <w:rPr>
                <w:rFonts w:eastAsiaTheme="minorEastAsia" w:hint="eastAsia"/>
                <w:lang w:val="en-US" w:eastAsia="zh-CN"/>
              </w:rPr>
              <w:t>5</w:t>
            </w:r>
          </w:p>
        </w:tc>
        <w:tc>
          <w:tcPr>
            <w:tcW w:w="1663" w:type="dxa"/>
            <w:tcBorders>
              <w:top w:val="single" w:sz="4" w:space="0" w:color="auto"/>
              <w:left w:val="single" w:sz="4" w:space="0" w:color="auto"/>
              <w:bottom w:val="single" w:sz="4" w:space="0" w:color="auto"/>
              <w:right w:val="single" w:sz="4" w:space="0" w:color="auto"/>
            </w:tcBorders>
            <w:vAlign w:val="center"/>
            <w:tcPrChange w:id="3282"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6453C1D5"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N/A</w:t>
            </w:r>
          </w:p>
        </w:tc>
        <w:tc>
          <w:tcPr>
            <w:tcW w:w="792" w:type="dxa"/>
            <w:tcBorders>
              <w:top w:val="single" w:sz="4" w:space="0" w:color="auto"/>
              <w:left w:val="single" w:sz="4" w:space="0" w:color="auto"/>
              <w:bottom w:val="single" w:sz="4" w:space="0" w:color="auto"/>
              <w:right w:val="single" w:sz="4" w:space="0" w:color="auto"/>
            </w:tcBorders>
            <w:vAlign w:val="center"/>
            <w:tcPrChange w:id="3283"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7C4005CE" w14:textId="77777777" w:rsidR="006E069C" w:rsidRPr="006E069C" w:rsidRDefault="006E069C" w:rsidP="006E069C">
            <w:pPr>
              <w:pStyle w:val="TAC"/>
              <w:rPr>
                <w:rFonts w:eastAsiaTheme="minorEastAsia"/>
                <w:szCs w:val="18"/>
                <w:lang w:eastAsia="en-US"/>
              </w:rPr>
            </w:pPr>
            <w:r w:rsidRPr="006E069C">
              <w:rPr>
                <w:rFonts w:eastAsiaTheme="minorEastAsia"/>
                <w:color w:val="000000"/>
                <w:lang w:eastAsia="en-US"/>
              </w:rPr>
              <w:t>1980</w:t>
            </w:r>
          </w:p>
        </w:tc>
        <w:tc>
          <w:tcPr>
            <w:tcW w:w="797" w:type="dxa"/>
            <w:tcBorders>
              <w:top w:val="single" w:sz="4" w:space="0" w:color="auto"/>
              <w:left w:val="single" w:sz="4" w:space="0" w:color="auto"/>
              <w:bottom w:val="single" w:sz="4" w:space="0" w:color="auto"/>
              <w:right w:val="single" w:sz="4" w:space="0" w:color="auto"/>
            </w:tcBorders>
            <w:vAlign w:val="center"/>
            <w:tcPrChange w:id="3284" w:author="Skyworks" w:date="2023-11-01T23:16:00Z">
              <w:tcPr>
                <w:tcW w:w="797" w:type="dxa"/>
                <w:tcBorders>
                  <w:top w:val="single" w:sz="4" w:space="0" w:color="auto"/>
                  <w:left w:val="single" w:sz="4" w:space="0" w:color="auto"/>
                  <w:bottom w:val="single" w:sz="4" w:space="0" w:color="auto"/>
                  <w:right w:val="single" w:sz="4" w:space="0" w:color="auto"/>
                </w:tcBorders>
                <w:vAlign w:val="center"/>
              </w:tcPr>
            </w:tcPrChange>
          </w:tcPr>
          <w:p w14:paraId="3F2BB296"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2.7</w:t>
            </w:r>
          </w:p>
        </w:tc>
        <w:tc>
          <w:tcPr>
            <w:tcW w:w="933" w:type="dxa"/>
            <w:tcBorders>
              <w:top w:val="single" w:sz="4" w:space="0" w:color="auto"/>
              <w:left w:val="single" w:sz="4" w:space="0" w:color="auto"/>
              <w:bottom w:val="single" w:sz="4" w:space="0" w:color="auto"/>
              <w:right w:val="single" w:sz="4" w:space="0" w:color="auto"/>
            </w:tcBorders>
            <w:vAlign w:val="center"/>
            <w:tcPrChange w:id="3285" w:author="Skyworks" w:date="2023-11-01T23:16: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0A6EFCFC" w14:textId="77777777" w:rsidR="006E069C" w:rsidRPr="006E069C" w:rsidRDefault="006E069C" w:rsidP="006E069C">
            <w:pPr>
              <w:pStyle w:val="TAC"/>
              <w:rPr>
                <w:rFonts w:eastAsiaTheme="minorEastAsia"/>
                <w:szCs w:val="18"/>
                <w:lang w:eastAsia="en-US"/>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vAlign w:val="center"/>
            <w:tcPrChange w:id="3286" w:author="Skyworks" w:date="2023-11-01T23:16: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5EEC16E1" w14:textId="77777777" w:rsidR="006E069C" w:rsidRPr="006E069C" w:rsidRDefault="006E069C" w:rsidP="006E069C">
            <w:pPr>
              <w:pStyle w:val="TAC"/>
              <w:rPr>
                <w:rFonts w:eastAsiaTheme="minorEastAsia"/>
                <w:szCs w:val="18"/>
                <w:lang w:eastAsia="ja-JP"/>
              </w:rPr>
            </w:pPr>
            <w:r w:rsidRPr="006E069C">
              <w:rPr>
                <w:rFonts w:eastAsiaTheme="minorEastAsia"/>
                <w:lang w:eastAsia="zh-CN"/>
              </w:rPr>
              <w:t>IMD7</w:t>
            </w:r>
          </w:p>
        </w:tc>
      </w:tr>
      <w:tr w:rsidR="00B05AF3" w:rsidRPr="006E069C" w14:paraId="1E741280" w14:textId="77777777" w:rsidTr="00387F1E">
        <w:tblPrEx>
          <w:tblPrExChange w:id="3287" w:author="Skyworks" w:date="2023-11-01T23:16:00Z">
            <w:tblPrEx>
              <w:tblW w:w="10097" w:type="dxa"/>
            </w:tblPrEx>
          </w:tblPrExChange>
        </w:tblPrEx>
        <w:trPr>
          <w:trHeight w:val="187"/>
          <w:jc w:val="center"/>
          <w:trPrChange w:id="3288"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289" w:author="Skyworks" w:date="2023-11-01T23:16:00Z">
              <w:tcPr>
                <w:tcW w:w="1525" w:type="dxa"/>
                <w:tcBorders>
                  <w:top w:val="nil"/>
                  <w:left w:val="single" w:sz="4" w:space="0" w:color="auto"/>
                  <w:bottom w:val="nil"/>
                  <w:right w:val="single" w:sz="4" w:space="0" w:color="auto"/>
                </w:tcBorders>
                <w:shd w:val="clear" w:color="auto" w:fill="auto"/>
              </w:tcPr>
            </w:tcPrChange>
          </w:tcPr>
          <w:p w14:paraId="21BBF79D"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vAlign w:val="center"/>
            <w:tcPrChange w:id="3290" w:author="Skyworks" w:date="2023-11-01T23:16:00Z">
              <w:tcPr>
                <w:tcW w:w="900" w:type="dxa"/>
                <w:tcBorders>
                  <w:top w:val="single" w:sz="4" w:space="0" w:color="auto"/>
                  <w:left w:val="single" w:sz="4" w:space="0" w:color="auto"/>
                  <w:bottom w:val="nil"/>
                  <w:right w:val="single" w:sz="4" w:space="0" w:color="auto"/>
                </w:tcBorders>
                <w:vAlign w:val="center"/>
              </w:tcPr>
            </w:tcPrChange>
          </w:tcPr>
          <w:p w14:paraId="43170073"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n78</w:t>
            </w:r>
            <w:r w:rsidRPr="006E069C">
              <w:rPr>
                <w:rFonts w:eastAsiaTheme="minorEastAsia"/>
                <w:vertAlign w:val="superscript"/>
                <w:lang w:val="en-US" w:eastAsia="zh-CN"/>
              </w:rPr>
              <w:t>12</w:t>
            </w:r>
          </w:p>
        </w:tc>
        <w:tc>
          <w:tcPr>
            <w:tcW w:w="900" w:type="dxa"/>
            <w:tcBorders>
              <w:top w:val="single" w:sz="4" w:space="0" w:color="auto"/>
              <w:left w:val="single" w:sz="4" w:space="0" w:color="auto"/>
              <w:bottom w:val="nil"/>
              <w:right w:val="single" w:sz="4" w:space="0" w:color="auto"/>
            </w:tcBorders>
            <w:vAlign w:val="center"/>
            <w:tcPrChange w:id="3291"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4792161" w14:textId="77777777" w:rsidR="006E069C" w:rsidRPr="006E069C" w:rsidRDefault="006E069C" w:rsidP="006E069C">
            <w:pPr>
              <w:pStyle w:val="TAC"/>
              <w:rPr>
                <w:rFonts w:eastAsiaTheme="minorEastAsia"/>
                <w:szCs w:val="18"/>
                <w:lang w:val="en-US" w:eastAsia="zh-CN"/>
              </w:rPr>
            </w:pPr>
            <w:r w:rsidRPr="006E069C">
              <w:rPr>
                <w:rFonts w:eastAsiaTheme="minorEastAsia"/>
                <w:color w:val="000000"/>
                <w:lang w:eastAsia="en-US"/>
              </w:rPr>
              <w:t>3315</w:t>
            </w:r>
          </w:p>
        </w:tc>
        <w:tc>
          <w:tcPr>
            <w:tcW w:w="810" w:type="dxa"/>
            <w:tcBorders>
              <w:top w:val="single" w:sz="4" w:space="0" w:color="auto"/>
              <w:left w:val="single" w:sz="4" w:space="0" w:color="auto"/>
              <w:bottom w:val="nil"/>
              <w:right w:val="single" w:sz="4" w:space="0" w:color="auto"/>
            </w:tcBorders>
            <w:vAlign w:val="center"/>
            <w:tcPrChange w:id="3292"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16026BC5" w14:textId="77777777" w:rsidR="006E069C" w:rsidRPr="006E069C" w:rsidRDefault="006E069C" w:rsidP="006E069C">
            <w:pPr>
              <w:pStyle w:val="TAC"/>
              <w:rPr>
                <w:rFonts w:eastAsiaTheme="minorEastAsia"/>
                <w:szCs w:val="18"/>
                <w:lang w:eastAsia="en-US"/>
              </w:rPr>
            </w:pPr>
            <w:r w:rsidRPr="006E069C">
              <w:rPr>
                <w:rFonts w:eastAsiaTheme="minorEastAsia" w:cs="Arial"/>
                <w:lang w:eastAsia="en-US"/>
              </w:rPr>
              <w:t>10</w:t>
            </w:r>
          </w:p>
        </w:tc>
        <w:tc>
          <w:tcPr>
            <w:tcW w:w="1663" w:type="dxa"/>
            <w:tcBorders>
              <w:top w:val="single" w:sz="4" w:space="0" w:color="auto"/>
              <w:left w:val="single" w:sz="4" w:space="0" w:color="auto"/>
              <w:bottom w:val="nil"/>
              <w:right w:val="single" w:sz="4" w:space="0" w:color="auto"/>
            </w:tcBorders>
            <w:vAlign w:val="center"/>
            <w:tcPrChange w:id="3293"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75ED1CC2"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=7</w:t>
            </w:r>
            <w:r w:rsidRPr="006E069C">
              <w:rPr>
                <w:rFonts w:eastAsiaTheme="minorEastAsia" w:hint="eastAsia"/>
                <w:lang w:val="en-US" w:eastAsia="zh-CN"/>
              </w:rPr>
              <w:t>)</w:t>
            </w:r>
          </w:p>
        </w:tc>
        <w:tc>
          <w:tcPr>
            <w:tcW w:w="792" w:type="dxa"/>
            <w:tcBorders>
              <w:top w:val="single" w:sz="4" w:space="0" w:color="auto"/>
              <w:left w:val="single" w:sz="4" w:space="0" w:color="auto"/>
              <w:bottom w:val="nil"/>
              <w:right w:val="single" w:sz="4" w:space="0" w:color="auto"/>
            </w:tcBorders>
            <w:vAlign w:val="center"/>
            <w:tcPrChange w:id="3294"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24754786" w14:textId="77777777" w:rsidR="006E069C" w:rsidRPr="006E069C" w:rsidRDefault="006E069C" w:rsidP="006E069C">
            <w:pPr>
              <w:pStyle w:val="TAC"/>
              <w:rPr>
                <w:rFonts w:eastAsiaTheme="minorEastAsia"/>
                <w:szCs w:val="18"/>
                <w:lang w:eastAsia="en-US"/>
              </w:rPr>
            </w:pPr>
            <w:r w:rsidRPr="006E069C">
              <w:rPr>
                <w:rFonts w:eastAsiaTheme="minorEastAsia"/>
                <w:color w:val="000000"/>
                <w:lang w:eastAsia="en-US"/>
              </w:rPr>
              <w:t>3315</w:t>
            </w:r>
          </w:p>
        </w:tc>
        <w:tc>
          <w:tcPr>
            <w:tcW w:w="797" w:type="dxa"/>
            <w:tcBorders>
              <w:top w:val="single" w:sz="4" w:space="0" w:color="auto"/>
              <w:left w:val="single" w:sz="4" w:space="0" w:color="auto"/>
              <w:bottom w:val="nil"/>
              <w:right w:val="single" w:sz="4" w:space="0" w:color="auto"/>
            </w:tcBorders>
            <w:vAlign w:val="center"/>
            <w:tcPrChange w:id="3295" w:author="Skyworks" w:date="2023-11-01T23:16:00Z">
              <w:tcPr>
                <w:tcW w:w="797" w:type="dxa"/>
                <w:tcBorders>
                  <w:top w:val="single" w:sz="4" w:space="0" w:color="auto"/>
                  <w:left w:val="single" w:sz="4" w:space="0" w:color="auto"/>
                  <w:bottom w:val="nil"/>
                  <w:right w:val="single" w:sz="4" w:space="0" w:color="auto"/>
                </w:tcBorders>
                <w:vAlign w:val="center"/>
              </w:tcPr>
            </w:tcPrChange>
          </w:tcPr>
          <w:p w14:paraId="42459BB3"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N/A</w:t>
            </w:r>
          </w:p>
        </w:tc>
        <w:tc>
          <w:tcPr>
            <w:tcW w:w="933" w:type="dxa"/>
            <w:tcBorders>
              <w:top w:val="single" w:sz="4" w:space="0" w:color="auto"/>
              <w:left w:val="single" w:sz="4" w:space="0" w:color="auto"/>
              <w:bottom w:val="nil"/>
              <w:right w:val="single" w:sz="4" w:space="0" w:color="auto"/>
            </w:tcBorders>
            <w:vAlign w:val="center"/>
            <w:tcPrChange w:id="3296" w:author="Skyworks" w:date="2023-11-01T23:16:00Z">
              <w:tcPr>
                <w:tcW w:w="933" w:type="dxa"/>
                <w:gridSpan w:val="2"/>
                <w:tcBorders>
                  <w:top w:val="single" w:sz="4" w:space="0" w:color="auto"/>
                  <w:left w:val="single" w:sz="4" w:space="0" w:color="auto"/>
                  <w:bottom w:val="nil"/>
                  <w:right w:val="single" w:sz="4" w:space="0" w:color="auto"/>
                </w:tcBorders>
                <w:vAlign w:val="center"/>
              </w:tcPr>
            </w:tcPrChange>
          </w:tcPr>
          <w:p w14:paraId="0372E877"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TDD</w:t>
            </w:r>
          </w:p>
        </w:tc>
        <w:tc>
          <w:tcPr>
            <w:tcW w:w="954" w:type="dxa"/>
            <w:tcBorders>
              <w:top w:val="single" w:sz="4" w:space="0" w:color="auto"/>
              <w:left w:val="single" w:sz="4" w:space="0" w:color="auto"/>
              <w:bottom w:val="nil"/>
              <w:right w:val="single" w:sz="4" w:space="0" w:color="auto"/>
            </w:tcBorders>
            <w:vAlign w:val="center"/>
            <w:tcPrChange w:id="3297" w:author="Skyworks" w:date="2023-11-01T23:16:00Z">
              <w:tcPr>
                <w:tcW w:w="954" w:type="dxa"/>
                <w:gridSpan w:val="2"/>
                <w:tcBorders>
                  <w:top w:val="single" w:sz="4" w:space="0" w:color="auto"/>
                  <w:left w:val="single" w:sz="4" w:space="0" w:color="auto"/>
                  <w:bottom w:val="nil"/>
                  <w:right w:val="single" w:sz="4" w:space="0" w:color="auto"/>
                </w:tcBorders>
                <w:vAlign w:val="center"/>
              </w:tcPr>
            </w:tcPrChange>
          </w:tcPr>
          <w:p w14:paraId="6A4CC6D0" w14:textId="77777777" w:rsidR="006E069C" w:rsidRPr="006E069C" w:rsidRDefault="006E069C" w:rsidP="006E069C">
            <w:pPr>
              <w:pStyle w:val="TAC"/>
              <w:rPr>
                <w:rFonts w:eastAsiaTheme="minorEastAsia"/>
                <w:szCs w:val="18"/>
                <w:lang w:eastAsia="ja-JP"/>
              </w:rPr>
            </w:pPr>
            <w:r w:rsidRPr="006E069C">
              <w:rPr>
                <w:rFonts w:eastAsiaTheme="minorEastAsia" w:cs="Arial"/>
                <w:szCs w:val="18"/>
                <w:lang w:eastAsia="ja-JP"/>
              </w:rPr>
              <w:t>N/A</w:t>
            </w:r>
          </w:p>
        </w:tc>
      </w:tr>
      <w:tr w:rsidR="00B05AF3" w:rsidRPr="006E069C" w14:paraId="1CA245A2" w14:textId="77777777" w:rsidTr="00387F1E">
        <w:tblPrEx>
          <w:tblPrExChange w:id="3298" w:author="Skyworks" w:date="2023-11-01T23:16:00Z">
            <w:tblPrEx>
              <w:tblW w:w="10097" w:type="dxa"/>
            </w:tblPrEx>
          </w:tblPrExChange>
        </w:tblPrEx>
        <w:trPr>
          <w:trHeight w:val="187"/>
          <w:jc w:val="center"/>
          <w:trPrChange w:id="3299" w:author="Skyworks" w:date="2023-11-01T23:16: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300" w:author="Skyworks" w:date="2023-11-01T23:16:00Z">
              <w:tcPr>
                <w:tcW w:w="1525" w:type="dxa"/>
                <w:tcBorders>
                  <w:top w:val="nil"/>
                  <w:left w:val="single" w:sz="4" w:space="0" w:color="auto"/>
                  <w:bottom w:val="single" w:sz="4" w:space="0" w:color="auto"/>
                  <w:right w:val="single" w:sz="4" w:space="0" w:color="auto"/>
                </w:tcBorders>
                <w:shd w:val="clear" w:color="auto" w:fill="auto"/>
              </w:tcPr>
            </w:tcPrChange>
          </w:tcPr>
          <w:p w14:paraId="65F6726B"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tcPrChange w:id="3301" w:author="Skyworks" w:date="2023-11-01T23:16:00Z">
              <w:tcPr>
                <w:tcW w:w="900" w:type="dxa"/>
                <w:tcBorders>
                  <w:top w:val="nil"/>
                  <w:left w:val="single" w:sz="4" w:space="0" w:color="auto"/>
                  <w:bottom w:val="single" w:sz="4" w:space="0" w:color="auto"/>
                  <w:right w:val="single" w:sz="4" w:space="0" w:color="auto"/>
                </w:tcBorders>
              </w:tcPr>
            </w:tcPrChange>
          </w:tcPr>
          <w:p w14:paraId="3A905C5F"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3302"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F3478C2" w14:textId="77777777" w:rsidR="006E069C" w:rsidRPr="006E069C" w:rsidRDefault="006E069C" w:rsidP="006E069C">
            <w:pPr>
              <w:pStyle w:val="TAC"/>
              <w:rPr>
                <w:rFonts w:eastAsiaTheme="minorEastAsia"/>
                <w:szCs w:val="18"/>
                <w:lang w:val="en-US" w:eastAsia="zh-CN"/>
              </w:rPr>
            </w:pPr>
            <w:r w:rsidRPr="006E069C">
              <w:rPr>
                <w:rFonts w:eastAsiaTheme="minorEastAsia"/>
                <w:color w:val="000000"/>
                <w:lang w:eastAsia="zh-TW"/>
              </w:rPr>
              <w:t>3760</w:t>
            </w:r>
          </w:p>
        </w:tc>
        <w:tc>
          <w:tcPr>
            <w:tcW w:w="810" w:type="dxa"/>
            <w:tcBorders>
              <w:top w:val="nil"/>
              <w:left w:val="single" w:sz="4" w:space="0" w:color="auto"/>
              <w:bottom w:val="single" w:sz="4" w:space="0" w:color="auto"/>
              <w:right w:val="single" w:sz="4" w:space="0" w:color="auto"/>
            </w:tcBorders>
            <w:tcPrChange w:id="3303" w:author="Skyworks" w:date="2023-11-01T23:16:00Z">
              <w:tcPr>
                <w:tcW w:w="956" w:type="dxa"/>
                <w:gridSpan w:val="2"/>
                <w:tcBorders>
                  <w:top w:val="single" w:sz="4" w:space="0" w:color="auto"/>
                  <w:left w:val="single" w:sz="4" w:space="0" w:color="auto"/>
                  <w:bottom w:val="single" w:sz="4" w:space="0" w:color="auto"/>
                  <w:right w:val="single" w:sz="4" w:space="0" w:color="auto"/>
                </w:tcBorders>
              </w:tcPr>
            </w:tcPrChange>
          </w:tcPr>
          <w:p w14:paraId="2B0998EC" w14:textId="77777777" w:rsidR="006E069C" w:rsidRPr="006E069C" w:rsidRDefault="006E069C" w:rsidP="006E069C">
            <w:pPr>
              <w:pStyle w:val="TAC"/>
              <w:rPr>
                <w:rFonts w:eastAsiaTheme="minorEastAsia"/>
                <w:szCs w:val="18"/>
                <w:lang w:eastAsia="en-US"/>
              </w:rPr>
            </w:pPr>
            <w:r w:rsidRPr="006E069C">
              <w:rPr>
                <w:rFonts w:eastAsiaTheme="minorEastAsia" w:cs="Arial" w:hint="eastAsia"/>
                <w:lang w:val="en-US" w:eastAsia="zh-CN"/>
              </w:rPr>
              <w:t>10</w:t>
            </w:r>
          </w:p>
        </w:tc>
        <w:tc>
          <w:tcPr>
            <w:tcW w:w="1663" w:type="dxa"/>
            <w:tcBorders>
              <w:top w:val="nil"/>
              <w:left w:val="single" w:sz="4" w:space="0" w:color="auto"/>
              <w:bottom w:val="single" w:sz="4" w:space="0" w:color="auto"/>
              <w:right w:val="single" w:sz="4" w:space="0" w:color="auto"/>
            </w:tcBorders>
            <w:tcPrChange w:id="3304" w:author="Skyworks" w:date="2023-11-01T23:16:00Z">
              <w:tcPr>
                <w:tcW w:w="1890" w:type="dxa"/>
                <w:tcBorders>
                  <w:top w:val="single" w:sz="4" w:space="0" w:color="auto"/>
                  <w:left w:val="single" w:sz="4" w:space="0" w:color="auto"/>
                  <w:bottom w:val="single" w:sz="4" w:space="0" w:color="auto"/>
                  <w:right w:val="single" w:sz="4" w:space="0" w:color="auto"/>
                </w:tcBorders>
              </w:tcPr>
            </w:tcPrChange>
          </w:tcPr>
          <w:p w14:paraId="2A3C6589"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=0</w:t>
            </w:r>
            <w:r w:rsidRPr="006E069C">
              <w:rPr>
                <w:rFonts w:eastAsiaTheme="minorEastAsia" w:hint="eastAsia"/>
                <w:lang w:val="en-US" w:eastAsia="zh-CN"/>
              </w:rPr>
              <w:t>)</w:t>
            </w:r>
          </w:p>
        </w:tc>
        <w:tc>
          <w:tcPr>
            <w:tcW w:w="792" w:type="dxa"/>
            <w:tcBorders>
              <w:top w:val="nil"/>
              <w:left w:val="single" w:sz="4" w:space="0" w:color="auto"/>
              <w:bottom w:val="single" w:sz="4" w:space="0" w:color="auto"/>
              <w:right w:val="single" w:sz="4" w:space="0" w:color="auto"/>
            </w:tcBorders>
            <w:vAlign w:val="center"/>
            <w:tcPrChange w:id="3305"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6A0FFD67" w14:textId="77777777" w:rsidR="006E069C" w:rsidRPr="006E069C" w:rsidRDefault="006E069C" w:rsidP="006E069C">
            <w:pPr>
              <w:pStyle w:val="TAC"/>
              <w:rPr>
                <w:rFonts w:eastAsiaTheme="minorEastAsia"/>
                <w:szCs w:val="18"/>
                <w:lang w:eastAsia="en-US"/>
              </w:rPr>
            </w:pPr>
            <w:r w:rsidRPr="006E069C">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Change w:id="3306" w:author="Skyworks" w:date="2023-11-01T23:16:00Z">
              <w:tcPr>
                <w:tcW w:w="797" w:type="dxa"/>
                <w:tcBorders>
                  <w:top w:val="nil"/>
                  <w:left w:val="single" w:sz="4" w:space="0" w:color="auto"/>
                  <w:bottom w:val="single" w:sz="4" w:space="0" w:color="auto"/>
                  <w:right w:val="single" w:sz="4" w:space="0" w:color="auto"/>
                </w:tcBorders>
              </w:tcPr>
            </w:tcPrChange>
          </w:tcPr>
          <w:p w14:paraId="027940F2" w14:textId="77777777" w:rsidR="006E069C" w:rsidRPr="006E069C" w:rsidRDefault="006E069C" w:rsidP="006E069C">
            <w:pPr>
              <w:pStyle w:val="TAC"/>
              <w:rPr>
                <w:rFonts w:eastAsiaTheme="minorEastAsia"/>
                <w:szCs w:val="18"/>
                <w:lang w:eastAsia="en-US"/>
              </w:rPr>
            </w:pPr>
          </w:p>
        </w:tc>
        <w:tc>
          <w:tcPr>
            <w:tcW w:w="933" w:type="dxa"/>
            <w:tcBorders>
              <w:top w:val="nil"/>
              <w:left w:val="single" w:sz="4" w:space="0" w:color="auto"/>
              <w:bottom w:val="single" w:sz="4" w:space="0" w:color="auto"/>
              <w:right w:val="single" w:sz="4" w:space="0" w:color="auto"/>
            </w:tcBorders>
            <w:tcPrChange w:id="3307" w:author="Skyworks" w:date="2023-11-01T23:16:00Z">
              <w:tcPr>
                <w:tcW w:w="933" w:type="dxa"/>
                <w:gridSpan w:val="2"/>
                <w:tcBorders>
                  <w:top w:val="nil"/>
                  <w:left w:val="single" w:sz="4" w:space="0" w:color="auto"/>
                  <w:bottom w:val="single" w:sz="4" w:space="0" w:color="auto"/>
                  <w:right w:val="single" w:sz="4" w:space="0" w:color="auto"/>
                </w:tcBorders>
              </w:tcPr>
            </w:tcPrChange>
          </w:tcPr>
          <w:p w14:paraId="00BD464E" w14:textId="77777777" w:rsidR="006E069C" w:rsidRPr="006E069C" w:rsidRDefault="006E069C" w:rsidP="006E069C">
            <w:pPr>
              <w:pStyle w:val="TAC"/>
              <w:rPr>
                <w:rFonts w:eastAsiaTheme="minorEastAsia"/>
                <w:szCs w:val="18"/>
                <w:lang w:eastAsia="en-US"/>
              </w:rPr>
            </w:pPr>
          </w:p>
        </w:tc>
        <w:tc>
          <w:tcPr>
            <w:tcW w:w="954" w:type="dxa"/>
            <w:tcBorders>
              <w:top w:val="nil"/>
              <w:left w:val="single" w:sz="4" w:space="0" w:color="auto"/>
              <w:bottom w:val="single" w:sz="4" w:space="0" w:color="auto"/>
              <w:right w:val="single" w:sz="4" w:space="0" w:color="auto"/>
            </w:tcBorders>
            <w:tcPrChange w:id="3308" w:author="Skyworks" w:date="2023-11-01T23:16:00Z">
              <w:tcPr>
                <w:tcW w:w="954" w:type="dxa"/>
                <w:gridSpan w:val="2"/>
                <w:tcBorders>
                  <w:top w:val="nil"/>
                  <w:left w:val="single" w:sz="4" w:space="0" w:color="auto"/>
                  <w:bottom w:val="single" w:sz="4" w:space="0" w:color="auto"/>
                  <w:right w:val="single" w:sz="4" w:space="0" w:color="auto"/>
                </w:tcBorders>
              </w:tcPr>
            </w:tcPrChange>
          </w:tcPr>
          <w:p w14:paraId="783ECF43" w14:textId="77777777" w:rsidR="006E069C" w:rsidRPr="006E069C" w:rsidRDefault="006E069C" w:rsidP="006E069C">
            <w:pPr>
              <w:pStyle w:val="TAC"/>
              <w:rPr>
                <w:rFonts w:eastAsiaTheme="minorEastAsia"/>
                <w:szCs w:val="18"/>
                <w:lang w:eastAsia="ja-JP"/>
              </w:rPr>
            </w:pPr>
          </w:p>
        </w:tc>
      </w:tr>
      <w:tr w:rsidR="00B05AF3" w:rsidRPr="006E069C" w14:paraId="1D4165F3" w14:textId="77777777" w:rsidTr="008B0624">
        <w:tblPrEx>
          <w:tblPrExChange w:id="3309" w:author="Skyworks" w:date="2023-11-01T23:07:00Z">
            <w:tblPrEx>
              <w:tblW w:w="10097" w:type="dxa"/>
            </w:tblPrEx>
          </w:tblPrExChange>
        </w:tblPrEx>
        <w:trPr>
          <w:trHeight w:val="187"/>
          <w:jc w:val="center"/>
          <w:trPrChange w:id="3310"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3311"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185607B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CA_n26-n66</w:t>
            </w:r>
          </w:p>
        </w:tc>
        <w:tc>
          <w:tcPr>
            <w:tcW w:w="900" w:type="dxa"/>
            <w:tcBorders>
              <w:top w:val="single" w:sz="4" w:space="0" w:color="auto"/>
              <w:left w:val="single" w:sz="4" w:space="0" w:color="auto"/>
              <w:bottom w:val="single" w:sz="4" w:space="0" w:color="auto"/>
              <w:right w:val="single" w:sz="4" w:space="0" w:color="auto"/>
            </w:tcBorders>
            <w:tcPrChange w:id="3312"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37736D6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n26</w:t>
            </w:r>
          </w:p>
        </w:tc>
        <w:tc>
          <w:tcPr>
            <w:tcW w:w="900" w:type="dxa"/>
            <w:tcBorders>
              <w:top w:val="single" w:sz="4" w:space="0" w:color="auto"/>
              <w:left w:val="single" w:sz="4" w:space="0" w:color="auto"/>
              <w:bottom w:val="single" w:sz="4" w:space="0" w:color="auto"/>
              <w:right w:val="single" w:sz="4" w:space="0" w:color="auto"/>
            </w:tcBorders>
            <w:tcPrChange w:id="3313"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2389B13"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val="en-US" w:eastAsia="zh-CN"/>
              </w:rPr>
              <w:t>838</w:t>
            </w:r>
          </w:p>
        </w:tc>
        <w:tc>
          <w:tcPr>
            <w:tcW w:w="810" w:type="dxa"/>
            <w:tcBorders>
              <w:top w:val="single" w:sz="4" w:space="0" w:color="auto"/>
              <w:left w:val="single" w:sz="4" w:space="0" w:color="auto"/>
              <w:bottom w:val="single" w:sz="4" w:space="0" w:color="auto"/>
              <w:right w:val="single" w:sz="4" w:space="0" w:color="auto"/>
            </w:tcBorders>
            <w:tcPrChange w:id="3314"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0A20A82"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w:t>
            </w:r>
          </w:p>
        </w:tc>
        <w:tc>
          <w:tcPr>
            <w:tcW w:w="1663" w:type="dxa"/>
            <w:tcBorders>
              <w:top w:val="single" w:sz="4" w:space="0" w:color="auto"/>
              <w:left w:val="single" w:sz="4" w:space="0" w:color="auto"/>
              <w:bottom w:val="single" w:sz="4" w:space="0" w:color="auto"/>
              <w:right w:val="single" w:sz="4" w:space="0" w:color="auto"/>
            </w:tcBorders>
            <w:tcPrChange w:id="3315"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379F890"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25</w:t>
            </w:r>
          </w:p>
        </w:tc>
        <w:tc>
          <w:tcPr>
            <w:tcW w:w="792" w:type="dxa"/>
            <w:tcBorders>
              <w:top w:val="single" w:sz="4" w:space="0" w:color="auto"/>
              <w:left w:val="single" w:sz="4" w:space="0" w:color="auto"/>
              <w:bottom w:val="single" w:sz="4" w:space="0" w:color="auto"/>
              <w:right w:val="single" w:sz="4" w:space="0" w:color="auto"/>
            </w:tcBorders>
            <w:tcPrChange w:id="3316"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9419644"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eastAsia="en-US"/>
              </w:rPr>
              <w:t>883</w:t>
            </w:r>
          </w:p>
        </w:tc>
        <w:tc>
          <w:tcPr>
            <w:tcW w:w="797" w:type="dxa"/>
            <w:tcBorders>
              <w:top w:val="single" w:sz="4" w:space="0" w:color="auto"/>
              <w:left w:val="single" w:sz="4" w:space="0" w:color="auto"/>
              <w:bottom w:val="single" w:sz="4" w:space="0" w:color="auto"/>
              <w:right w:val="single" w:sz="4" w:space="0" w:color="auto"/>
            </w:tcBorders>
            <w:tcPrChange w:id="3317"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42E5C09"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30</w:t>
            </w:r>
          </w:p>
        </w:tc>
        <w:tc>
          <w:tcPr>
            <w:tcW w:w="933" w:type="dxa"/>
            <w:tcBorders>
              <w:top w:val="single" w:sz="4" w:space="0" w:color="auto"/>
              <w:left w:val="single" w:sz="4" w:space="0" w:color="auto"/>
              <w:bottom w:val="single" w:sz="4" w:space="0" w:color="auto"/>
              <w:right w:val="single" w:sz="4" w:space="0" w:color="auto"/>
            </w:tcBorders>
            <w:tcPrChange w:id="331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18D9AFC"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FDD</w:t>
            </w:r>
          </w:p>
        </w:tc>
        <w:tc>
          <w:tcPr>
            <w:tcW w:w="954" w:type="dxa"/>
            <w:tcBorders>
              <w:top w:val="single" w:sz="4" w:space="0" w:color="auto"/>
              <w:left w:val="single" w:sz="4" w:space="0" w:color="auto"/>
              <w:bottom w:val="single" w:sz="4" w:space="0" w:color="auto"/>
              <w:right w:val="single" w:sz="4" w:space="0" w:color="auto"/>
            </w:tcBorders>
            <w:tcPrChange w:id="331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07FADF4" w14:textId="77777777" w:rsidR="006E069C" w:rsidRPr="006E069C" w:rsidRDefault="006E069C" w:rsidP="006E069C">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B05AF3" w:rsidRPr="006E069C" w14:paraId="0F69F571" w14:textId="77777777" w:rsidTr="008B0624">
        <w:tblPrEx>
          <w:tblPrExChange w:id="3320" w:author="Skyworks" w:date="2023-11-01T23:07:00Z">
            <w:tblPrEx>
              <w:tblW w:w="10097" w:type="dxa"/>
            </w:tblPrEx>
          </w:tblPrExChange>
        </w:tblPrEx>
        <w:trPr>
          <w:trHeight w:val="199"/>
          <w:jc w:val="center"/>
          <w:trPrChange w:id="3321" w:author="Skyworks" w:date="2023-11-01T23:07:00Z">
            <w:trPr>
              <w:trHeight w:val="199"/>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322"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70F0DBDD"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323"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632F9D2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n66</w:t>
            </w:r>
          </w:p>
        </w:tc>
        <w:tc>
          <w:tcPr>
            <w:tcW w:w="900" w:type="dxa"/>
            <w:tcBorders>
              <w:top w:val="single" w:sz="4" w:space="0" w:color="auto"/>
              <w:left w:val="single" w:sz="4" w:space="0" w:color="auto"/>
              <w:bottom w:val="single" w:sz="4" w:space="0" w:color="auto"/>
              <w:right w:val="single" w:sz="4" w:space="0" w:color="auto"/>
            </w:tcBorders>
            <w:tcPrChange w:id="3324"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4ACC25A"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val="en-US" w:eastAsia="zh-CN"/>
              </w:rPr>
              <w:t>1721</w:t>
            </w:r>
          </w:p>
        </w:tc>
        <w:tc>
          <w:tcPr>
            <w:tcW w:w="810" w:type="dxa"/>
            <w:tcBorders>
              <w:top w:val="single" w:sz="4" w:space="0" w:color="auto"/>
              <w:left w:val="single" w:sz="4" w:space="0" w:color="auto"/>
              <w:bottom w:val="single" w:sz="4" w:space="0" w:color="auto"/>
              <w:right w:val="single" w:sz="4" w:space="0" w:color="auto"/>
            </w:tcBorders>
            <w:tcPrChange w:id="3325"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2A8C0B9"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w:t>
            </w:r>
          </w:p>
        </w:tc>
        <w:tc>
          <w:tcPr>
            <w:tcW w:w="1663" w:type="dxa"/>
            <w:tcBorders>
              <w:top w:val="single" w:sz="4" w:space="0" w:color="auto"/>
              <w:left w:val="single" w:sz="4" w:space="0" w:color="auto"/>
              <w:bottom w:val="single" w:sz="4" w:space="0" w:color="auto"/>
              <w:right w:val="single" w:sz="4" w:space="0" w:color="auto"/>
            </w:tcBorders>
            <w:tcPrChange w:id="3326"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EF664BA"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25</w:t>
            </w:r>
          </w:p>
        </w:tc>
        <w:tc>
          <w:tcPr>
            <w:tcW w:w="792" w:type="dxa"/>
            <w:tcBorders>
              <w:top w:val="single" w:sz="4" w:space="0" w:color="auto"/>
              <w:left w:val="single" w:sz="4" w:space="0" w:color="auto"/>
              <w:bottom w:val="single" w:sz="4" w:space="0" w:color="auto"/>
              <w:right w:val="single" w:sz="4" w:space="0" w:color="auto"/>
            </w:tcBorders>
            <w:tcPrChange w:id="3327"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D832683"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eastAsia="en-US"/>
              </w:rPr>
              <w:t>2121</w:t>
            </w:r>
          </w:p>
        </w:tc>
        <w:tc>
          <w:tcPr>
            <w:tcW w:w="797" w:type="dxa"/>
            <w:tcBorders>
              <w:top w:val="single" w:sz="4" w:space="0" w:color="auto"/>
              <w:left w:val="single" w:sz="4" w:space="0" w:color="auto"/>
              <w:bottom w:val="single" w:sz="4" w:space="0" w:color="auto"/>
              <w:right w:val="single" w:sz="4" w:space="0" w:color="auto"/>
            </w:tcBorders>
            <w:tcPrChange w:id="3328"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B693BA5"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N/A</w:t>
            </w:r>
          </w:p>
        </w:tc>
        <w:tc>
          <w:tcPr>
            <w:tcW w:w="933" w:type="dxa"/>
            <w:tcBorders>
              <w:top w:val="single" w:sz="4" w:space="0" w:color="auto"/>
              <w:left w:val="single" w:sz="4" w:space="0" w:color="auto"/>
              <w:bottom w:val="single" w:sz="4" w:space="0" w:color="auto"/>
              <w:right w:val="single" w:sz="4" w:space="0" w:color="auto"/>
            </w:tcBorders>
            <w:tcPrChange w:id="332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F21EA6E"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FDD</w:t>
            </w:r>
          </w:p>
        </w:tc>
        <w:tc>
          <w:tcPr>
            <w:tcW w:w="954" w:type="dxa"/>
            <w:tcBorders>
              <w:top w:val="single" w:sz="4" w:space="0" w:color="auto"/>
              <w:left w:val="single" w:sz="4" w:space="0" w:color="auto"/>
              <w:bottom w:val="single" w:sz="4" w:space="0" w:color="auto"/>
              <w:right w:val="single" w:sz="4" w:space="0" w:color="auto"/>
            </w:tcBorders>
            <w:tcPrChange w:id="333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32B4E5B" w14:textId="77777777" w:rsidR="006E069C" w:rsidRPr="006E069C" w:rsidRDefault="006E069C" w:rsidP="006E069C">
            <w:pPr>
              <w:pStyle w:val="TAC"/>
              <w:rPr>
                <w:rFonts w:eastAsiaTheme="minorEastAsia"/>
                <w:lang w:val="en-US" w:eastAsia="zh-CN"/>
              </w:rPr>
            </w:pPr>
            <w:r w:rsidRPr="006E069C">
              <w:rPr>
                <w:rFonts w:eastAsiaTheme="minorEastAsia"/>
                <w:szCs w:val="18"/>
                <w:lang w:eastAsia="ja-JP"/>
              </w:rPr>
              <w:t>N/A</w:t>
            </w:r>
          </w:p>
        </w:tc>
      </w:tr>
      <w:tr w:rsidR="00B05AF3" w:rsidRPr="006E069C" w14:paraId="6D767F01" w14:textId="77777777" w:rsidTr="008B0624">
        <w:tblPrEx>
          <w:tblPrExChange w:id="3331" w:author="Skyworks" w:date="2023-11-01T23:07:00Z">
            <w:tblPrEx>
              <w:tblW w:w="10097" w:type="dxa"/>
            </w:tblPrEx>
          </w:tblPrExChange>
        </w:tblPrEx>
        <w:trPr>
          <w:trHeight w:val="253"/>
          <w:jc w:val="center"/>
          <w:trPrChange w:id="3332" w:author="Skyworks" w:date="2023-11-01T23:07:00Z">
            <w:trPr>
              <w:trHeight w:val="253"/>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3333"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6EF9B79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CA_n26-n70</w:t>
            </w:r>
          </w:p>
        </w:tc>
        <w:tc>
          <w:tcPr>
            <w:tcW w:w="900" w:type="dxa"/>
            <w:tcBorders>
              <w:top w:val="single" w:sz="4" w:space="0" w:color="auto"/>
              <w:left w:val="single" w:sz="4" w:space="0" w:color="auto"/>
              <w:bottom w:val="single" w:sz="4" w:space="0" w:color="auto"/>
              <w:right w:val="single" w:sz="4" w:space="0" w:color="auto"/>
            </w:tcBorders>
            <w:vAlign w:val="center"/>
            <w:tcPrChange w:id="3334"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7D05A10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n26</w:t>
            </w:r>
          </w:p>
        </w:tc>
        <w:tc>
          <w:tcPr>
            <w:tcW w:w="900" w:type="dxa"/>
            <w:tcBorders>
              <w:top w:val="single" w:sz="4" w:space="0" w:color="auto"/>
              <w:left w:val="single" w:sz="4" w:space="0" w:color="auto"/>
              <w:bottom w:val="single" w:sz="4" w:space="0" w:color="auto"/>
              <w:right w:val="single" w:sz="4" w:space="0" w:color="auto"/>
            </w:tcBorders>
            <w:vAlign w:val="center"/>
            <w:tcPrChange w:id="3335"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C0077B7"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val="en-US" w:eastAsia="zh-CN"/>
              </w:rPr>
              <w:t>838</w:t>
            </w:r>
          </w:p>
        </w:tc>
        <w:tc>
          <w:tcPr>
            <w:tcW w:w="810" w:type="dxa"/>
            <w:tcBorders>
              <w:top w:val="single" w:sz="4" w:space="0" w:color="auto"/>
              <w:left w:val="single" w:sz="4" w:space="0" w:color="auto"/>
              <w:bottom w:val="single" w:sz="4" w:space="0" w:color="auto"/>
              <w:right w:val="single" w:sz="4" w:space="0" w:color="auto"/>
            </w:tcBorders>
            <w:vAlign w:val="center"/>
            <w:tcPrChange w:id="3336"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18FD9B66"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w:t>
            </w:r>
          </w:p>
        </w:tc>
        <w:tc>
          <w:tcPr>
            <w:tcW w:w="1663" w:type="dxa"/>
            <w:tcBorders>
              <w:top w:val="single" w:sz="4" w:space="0" w:color="auto"/>
              <w:left w:val="single" w:sz="4" w:space="0" w:color="auto"/>
              <w:bottom w:val="single" w:sz="4" w:space="0" w:color="auto"/>
              <w:right w:val="single" w:sz="4" w:space="0" w:color="auto"/>
            </w:tcBorders>
            <w:vAlign w:val="center"/>
            <w:tcPrChange w:id="3337"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543F4B74"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25</w:t>
            </w:r>
          </w:p>
        </w:tc>
        <w:tc>
          <w:tcPr>
            <w:tcW w:w="792" w:type="dxa"/>
            <w:tcBorders>
              <w:top w:val="single" w:sz="4" w:space="0" w:color="auto"/>
              <w:left w:val="single" w:sz="4" w:space="0" w:color="auto"/>
              <w:bottom w:val="single" w:sz="4" w:space="0" w:color="auto"/>
              <w:right w:val="single" w:sz="4" w:space="0" w:color="auto"/>
            </w:tcBorders>
            <w:vAlign w:val="center"/>
            <w:tcPrChange w:id="3338"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1B3E9236"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eastAsia="en-US"/>
              </w:rPr>
              <w:t>883</w:t>
            </w:r>
          </w:p>
        </w:tc>
        <w:tc>
          <w:tcPr>
            <w:tcW w:w="797" w:type="dxa"/>
            <w:tcBorders>
              <w:top w:val="single" w:sz="4" w:space="0" w:color="auto"/>
              <w:left w:val="single" w:sz="4" w:space="0" w:color="auto"/>
              <w:bottom w:val="single" w:sz="4" w:space="0" w:color="auto"/>
              <w:right w:val="single" w:sz="4" w:space="0" w:color="auto"/>
            </w:tcBorders>
            <w:vAlign w:val="center"/>
            <w:tcPrChange w:id="3339"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4A7BD8C4"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30</w:t>
            </w:r>
          </w:p>
        </w:tc>
        <w:tc>
          <w:tcPr>
            <w:tcW w:w="933" w:type="dxa"/>
            <w:tcBorders>
              <w:top w:val="single" w:sz="4" w:space="0" w:color="auto"/>
              <w:left w:val="single" w:sz="4" w:space="0" w:color="auto"/>
              <w:bottom w:val="single" w:sz="4" w:space="0" w:color="auto"/>
              <w:right w:val="single" w:sz="4" w:space="0" w:color="auto"/>
            </w:tcBorders>
            <w:vAlign w:val="center"/>
            <w:tcPrChange w:id="3340" w:author="Skyworks" w:date="2023-11-01T23:07: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0C37A50F"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FDD</w:t>
            </w:r>
          </w:p>
        </w:tc>
        <w:tc>
          <w:tcPr>
            <w:tcW w:w="954" w:type="dxa"/>
            <w:tcBorders>
              <w:top w:val="single" w:sz="4" w:space="0" w:color="auto"/>
              <w:left w:val="single" w:sz="4" w:space="0" w:color="auto"/>
              <w:bottom w:val="single" w:sz="4" w:space="0" w:color="auto"/>
              <w:right w:val="single" w:sz="4" w:space="0" w:color="auto"/>
            </w:tcBorders>
            <w:vAlign w:val="center"/>
            <w:tcPrChange w:id="3341"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4DC3D95C" w14:textId="77777777" w:rsidR="006E069C" w:rsidRPr="006E069C" w:rsidRDefault="006E069C" w:rsidP="006E069C">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B05AF3" w:rsidRPr="006E069C" w14:paraId="2DB48BFA" w14:textId="77777777" w:rsidTr="008B0624">
        <w:tblPrEx>
          <w:tblPrExChange w:id="3342" w:author="Skyworks" w:date="2023-11-01T23:07:00Z">
            <w:tblPrEx>
              <w:tblW w:w="10097" w:type="dxa"/>
            </w:tblPrEx>
          </w:tblPrExChange>
        </w:tblPrEx>
        <w:trPr>
          <w:trHeight w:val="187"/>
          <w:jc w:val="center"/>
          <w:trPrChange w:id="3343"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344"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75F3285F"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3345"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0C60AAA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n70</w:t>
            </w:r>
          </w:p>
        </w:tc>
        <w:tc>
          <w:tcPr>
            <w:tcW w:w="900" w:type="dxa"/>
            <w:tcBorders>
              <w:top w:val="single" w:sz="4" w:space="0" w:color="auto"/>
              <w:left w:val="single" w:sz="4" w:space="0" w:color="auto"/>
              <w:bottom w:val="single" w:sz="4" w:space="0" w:color="auto"/>
              <w:right w:val="single" w:sz="4" w:space="0" w:color="auto"/>
            </w:tcBorders>
            <w:vAlign w:val="center"/>
            <w:tcPrChange w:id="3346"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37F1F3B"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val="en-US" w:eastAsia="zh-CN"/>
              </w:rPr>
              <w:t>1710</w:t>
            </w:r>
          </w:p>
        </w:tc>
        <w:tc>
          <w:tcPr>
            <w:tcW w:w="810" w:type="dxa"/>
            <w:tcBorders>
              <w:top w:val="single" w:sz="4" w:space="0" w:color="auto"/>
              <w:left w:val="single" w:sz="4" w:space="0" w:color="auto"/>
              <w:bottom w:val="single" w:sz="4" w:space="0" w:color="auto"/>
              <w:right w:val="single" w:sz="4" w:space="0" w:color="auto"/>
            </w:tcBorders>
            <w:vAlign w:val="center"/>
            <w:tcPrChange w:id="3347"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6EDE097A"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w:t>
            </w:r>
          </w:p>
        </w:tc>
        <w:tc>
          <w:tcPr>
            <w:tcW w:w="1663" w:type="dxa"/>
            <w:tcBorders>
              <w:top w:val="single" w:sz="4" w:space="0" w:color="auto"/>
              <w:left w:val="single" w:sz="4" w:space="0" w:color="auto"/>
              <w:bottom w:val="single" w:sz="4" w:space="0" w:color="auto"/>
              <w:right w:val="single" w:sz="4" w:space="0" w:color="auto"/>
            </w:tcBorders>
            <w:vAlign w:val="center"/>
            <w:tcPrChange w:id="3348"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571E6EA7"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25</w:t>
            </w:r>
          </w:p>
        </w:tc>
        <w:tc>
          <w:tcPr>
            <w:tcW w:w="792" w:type="dxa"/>
            <w:tcBorders>
              <w:top w:val="single" w:sz="4" w:space="0" w:color="auto"/>
              <w:left w:val="single" w:sz="4" w:space="0" w:color="auto"/>
              <w:bottom w:val="single" w:sz="4" w:space="0" w:color="auto"/>
              <w:right w:val="single" w:sz="4" w:space="0" w:color="auto"/>
            </w:tcBorders>
            <w:vAlign w:val="center"/>
            <w:tcPrChange w:id="3349"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4587D4B5"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eastAsia="en-US"/>
              </w:rPr>
              <w:t>2020</w:t>
            </w:r>
          </w:p>
        </w:tc>
        <w:tc>
          <w:tcPr>
            <w:tcW w:w="797" w:type="dxa"/>
            <w:tcBorders>
              <w:top w:val="single" w:sz="4" w:space="0" w:color="auto"/>
              <w:left w:val="single" w:sz="4" w:space="0" w:color="auto"/>
              <w:bottom w:val="single" w:sz="4" w:space="0" w:color="auto"/>
              <w:right w:val="single" w:sz="4" w:space="0" w:color="auto"/>
            </w:tcBorders>
            <w:vAlign w:val="center"/>
            <w:tcPrChange w:id="3350"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06F80E02"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N/A</w:t>
            </w:r>
          </w:p>
        </w:tc>
        <w:tc>
          <w:tcPr>
            <w:tcW w:w="933" w:type="dxa"/>
            <w:tcBorders>
              <w:top w:val="single" w:sz="4" w:space="0" w:color="auto"/>
              <w:left w:val="single" w:sz="4" w:space="0" w:color="auto"/>
              <w:bottom w:val="single" w:sz="4" w:space="0" w:color="auto"/>
              <w:right w:val="single" w:sz="4" w:space="0" w:color="auto"/>
            </w:tcBorders>
            <w:vAlign w:val="center"/>
            <w:tcPrChange w:id="3351" w:author="Skyworks" w:date="2023-11-01T23:07: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753E0591"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FDD</w:t>
            </w:r>
          </w:p>
        </w:tc>
        <w:tc>
          <w:tcPr>
            <w:tcW w:w="954" w:type="dxa"/>
            <w:tcBorders>
              <w:top w:val="single" w:sz="4" w:space="0" w:color="auto"/>
              <w:left w:val="single" w:sz="4" w:space="0" w:color="auto"/>
              <w:bottom w:val="single" w:sz="4" w:space="0" w:color="auto"/>
              <w:right w:val="single" w:sz="4" w:space="0" w:color="auto"/>
            </w:tcBorders>
            <w:vAlign w:val="center"/>
            <w:tcPrChange w:id="3352"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67687745" w14:textId="77777777" w:rsidR="006E069C" w:rsidRPr="006E069C" w:rsidRDefault="006E069C" w:rsidP="006E069C">
            <w:pPr>
              <w:pStyle w:val="TAC"/>
              <w:rPr>
                <w:rFonts w:eastAsiaTheme="minorEastAsia"/>
                <w:lang w:val="en-US" w:eastAsia="zh-CN"/>
              </w:rPr>
            </w:pPr>
            <w:r w:rsidRPr="006E069C">
              <w:rPr>
                <w:rFonts w:eastAsiaTheme="minorEastAsia"/>
                <w:szCs w:val="18"/>
                <w:lang w:eastAsia="ja-JP"/>
              </w:rPr>
              <w:t>N/A</w:t>
            </w:r>
          </w:p>
        </w:tc>
      </w:tr>
      <w:tr w:rsidR="00B05AF3" w:rsidRPr="006E069C" w14:paraId="61BA9999" w14:textId="77777777" w:rsidTr="008B0624">
        <w:tblPrEx>
          <w:tblPrExChange w:id="3353" w:author="Skyworks" w:date="2023-11-01T23:07:00Z">
            <w:tblPrEx>
              <w:tblW w:w="10097" w:type="dxa"/>
            </w:tblPrEx>
          </w:tblPrExChange>
        </w:tblPrEx>
        <w:trPr>
          <w:trHeight w:val="187"/>
          <w:jc w:val="center"/>
          <w:trPrChange w:id="3354"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3355" w:author="Skyworks" w:date="2023-11-01T23:07: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026ABD9B" w14:textId="6CC44AF0" w:rsidR="006E069C" w:rsidRPr="006E069C" w:rsidRDefault="006E069C" w:rsidP="006E069C">
            <w:pPr>
              <w:pStyle w:val="TAC"/>
              <w:rPr>
                <w:rFonts w:eastAsiaTheme="minorEastAsia"/>
                <w:lang w:eastAsia="ja-JP"/>
              </w:rPr>
            </w:pPr>
            <w:r w:rsidRPr="006E069C">
              <w:rPr>
                <w:rFonts w:eastAsiaTheme="minorEastAsia"/>
                <w:lang w:eastAsia="ja-JP"/>
              </w:rPr>
              <w:t>CA_n26-n77</w:t>
            </w:r>
            <w:del w:id="3356" w:author="Skyworks" w:date="2023-11-01T21:26:00Z">
              <w:r w:rsidRPr="006E069C" w:rsidDel="005F093A">
                <w:rPr>
                  <w:rFonts w:eastAsiaTheme="minorEastAsia"/>
                  <w:vertAlign w:val="superscript"/>
                  <w:lang w:eastAsia="ja-JP"/>
                </w:rPr>
                <w:delText>13</w:delText>
              </w:r>
            </w:del>
          </w:p>
        </w:tc>
        <w:tc>
          <w:tcPr>
            <w:tcW w:w="900" w:type="dxa"/>
            <w:tcBorders>
              <w:top w:val="single" w:sz="4" w:space="0" w:color="auto"/>
              <w:left w:val="single" w:sz="4" w:space="0" w:color="auto"/>
              <w:bottom w:val="single" w:sz="4" w:space="0" w:color="auto"/>
              <w:right w:val="single" w:sz="4" w:space="0" w:color="auto"/>
            </w:tcBorders>
            <w:vAlign w:val="center"/>
            <w:tcPrChange w:id="3357"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53F8973C" w14:textId="77777777" w:rsidR="006E069C" w:rsidRPr="006E069C" w:rsidRDefault="006E069C" w:rsidP="006E069C">
            <w:pPr>
              <w:pStyle w:val="TAC"/>
              <w:rPr>
                <w:rFonts w:eastAsiaTheme="minorEastAsia"/>
                <w:lang w:eastAsia="ja-JP"/>
              </w:rPr>
            </w:pPr>
            <w:r w:rsidRPr="006E069C">
              <w:rPr>
                <w:rFonts w:eastAsiaTheme="minorEastAsia" w:cs="Arial"/>
                <w:lang w:eastAsia="zh-CN"/>
              </w:rPr>
              <w:t>n26</w:t>
            </w:r>
          </w:p>
        </w:tc>
        <w:tc>
          <w:tcPr>
            <w:tcW w:w="900" w:type="dxa"/>
            <w:tcBorders>
              <w:top w:val="single" w:sz="4" w:space="0" w:color="auto"/>
              <w:left w:val="single" w:sz="4" w:space="0" w:color="auto"/>
              <w:bottom w:val="single" w:sz="4" w:space="0" w:color="auto"/>
              <w:right w:val="single" w:sz="4" w:space="0" w:color="auto"/>
            </w:tcBorders>
            <w:tcPrChange w:id="3358"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2CEADEC" w14:textId="77777777" w:rsidR="006E069C" w:rsidRPr="006E069C" w:rsidRDefault="006E069C" w:rsidP="006E069C">
            <w:pPr>
              <w:pStyle w:val="TAC"/>
              <w:rPr>
                <w:rFonts w:eastAsiaTheme="minorEastAsia"/>
                <w:lang w:val="en-US" w:eastAsia="ja-JP"/>
              </w:rPr>
            </w:pPr>
            <w:r w:rsidRPr="006E069C">
              <w:rPr>
                <w:rFonts w:eastAsiaTheme="minorEastAsia" w:cs="Arial"/>
                <w:lang w:eastAsia="zh-CN"/>
              </w:rPr>
              <w:t>N/A</w:t>
            </w:r>
          </w:p>
        </w:tc>
        <w:tc>
          <w:tcPr>
            <w:tcW w:w="810" w:type="dxa"/>
            <w:tcBorders>
              <w:top w:val="single" w:sz="4" w:space="0" w:color="auto"/>
              <w:left w:val="single" w:sz="4" w:space="0" w:color="auto"/>
              <w:bottom w:val="single" w:sz="4" w:space="0" w:color="auto"/>
              <w:right w:val="single" w:sz="4" w:space="0" w:color="auto"/>
            </w:tcBorders>
            <w:tcPrChange w:id="335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DF2E809" w14:textId="77777777" w:rsidR="006E069C" w:rsidRPr="006E069C" w:rsidRDefault="006E069C" w:rsidP="006E069C">
            <w:pPr>
              <w:pStyle w:val="TAC"/>
              <w:rPr>
                <w:rFonts w:eastAsiaTheme="minorEastAsia"/>
                <w:lang w:eastAsia="ja-JP"/>
              </w:rPr>
            </w:pPr>
            <w:r w:rsidRPr="006E069C">
              <w:rPr>
                <w:rFonts w:eastAsiaTheme="minorEastAsia" w:cs="Arial"/>
                <w:lang w:eastAsia="zh-CN"/>
              </w:rPr>
              <w:t>N/A</w:t>
            </w:r>
          </w:p>
        </w:tc>
        <w:tc>
          <w:tcPr>
            <w:tcW w:w="1663" w:type="dxa"/>
            <w:tcBorders>
              <w:top w:val="single" w:sz="4" w:space="0" w:color="auto"/>
              <w:left w:val="single" w:sz="4" w:space="0" w:color="auto"/>
              <w:bottom w:val="single" w:sz="4" w:space="0" w:color="auto"/>
              <w:right w:val="single" w:sz="4" w:space="0" w:color="auto"/>
            </w:tcBorders>
            <w:tcPrChange w:id="336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ABC8F0A" w14:textId="77777777" w:rsidR="006E069C" w:rsidRPr="006E069C" w:rsidRDefault="006E069C" w:rsidP="006E069C">
            <w:pPr>
              <w:pStyle w:val="TAC"/>
              <w:rPr>
                <w:rFonts w:eastAsiaTheme="minorEastAsia"/>
                <w:lang w:eastAsia="ja-JP"/>
              </w:rPr>
            </w:pPr>
            <w:r w:rsidRPr="006E069C">
              <w:rPr>
                <w:rFonts w:eastAsiaTheme="minorEastAsia" w:cs="Arial"/>
                <w:lang w:eastAsia="zh-CN"/>
              </w:rPr>
              <w:t>N/A</w:t>
            </w:r>
          </w:p>
        </w:tc>
        <w:tc>
          <w:tcPr>
            <w:tcW w:w="792" w:type="dxa"/>
            <w:tcBorders>
              <w:top w:val="single" w:sz="4" w:space="0" w:color="auto"/>
              <w:left w:val="single" w:sz="4" w:space="0" w:color="auto"/>
              <w:bottom w:val="single" w:sz="4" w:space="0" w:color="auto"/>
              <w:right w:val="single" w:sz="4" w:space="0" w:color="auto"/>
            </w:tcBorders>
            <w:tcPrChange w:id="3361"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EC86773" w14:textId="77777777" w:rsidR="006E069C" w:rsidRPr="006E069C" w:rsidRDefault="006E069C" w:rsidP="006E069C">
            <w:pPr>
              <w:pStyle w:val="TAC"/>
              <w:rPr>
                <w:rFonts w:eastAsiaTheme="minorEastAsia"/>
                <w:lang w:val="en-US" w:eastAsia="ja-JP"/>
              </w:rPr>
            </w:pPr>
            <w:r w:rsidRPr="006E069C">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tcPrChange w:id="336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9356125" w14:textId="77777777" w:rsidR="006E069C" w:rsidRPr="006E069C" w:rsidRDefault="006E069C" w:rsidP="006E069C">
            <w:pPr>
              <w:pStyle w:val="TAC"/>
              <w:rPr>
                <w:rFonts w:eastAsiaTheme="minorEastAsia"/>
                <w:lang w:eastAsia="ja-JP"/>
              </w:rPr>
            </w:pPr>
            <w:r w:rsidRPr="006E069C">
              <w:rPr>
                <w:rFonts w:eastAsiaTheme="minorEastAsia" w:cs="Arial"/>
                <w:lang w:eastAsia="zh-CN"/>
              </w:rPr>
              <w:t>N/A</w:t>
            </w:r>
          </w:p>
        </w:tc>
        <w:tc>
          <w:tcPr>
            <w:tcW w:w="933" w:type="dxa"/>
            <w:tcBorders>
              <w:top w:val="single" w:sz="4" w:space="0" w:color="auto"/>
              <w:left w:val="single" w:sz="4" w:space="0" w:color="auto"/>
              <w:bottom w:val="single" w:sz="4" w:space="0" w:color="auto"/>
              <w:right w:val="single" w:sz="4" w:space="0" w:color="auto"/>
            </w:tcBorders>
            <w:tcPrChange w:id="336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FDCB56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954" w:type="dxa"/>
            <w:tcBorders>
              <w:top w:val="single" w:sz="4" w:space="0" w:color="auto"/>
              <w:left w:val="single" w:sz="4" w:space="0" w:color="auto"/>
              <w:bottom w:val="single" w:sz="4" w:space="0" w:color="auto"/>
              <w:right w:val="single" w:sz="4" w:space="0" w:color="auto"/>
            </w:tcBorders>
            <w:tcPrChange w:id="336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12774DB" w14:textId="7C0A4131" w:rsidR="006E069C" w:rsidRPr="006E069C" w:rsidRDefault="006E069C" w:rsidP="006E069C">
            <w:pPr>
              <w:pStyle w:val="TAC"/>
              <w:rPr>
                <w:rFonts w:eastAsiaTheme="minorEastAsia"/>
                <w:lang w:eastAsia="ja-JP"/>
              </w:rPr>
            </w:pPr>
            <w:r w:rsidRPr="006E069C">
              <w:rPr>
                <w:rFonts w:eastAsiaTheme="minorEastAsia" w:cs="Arial"/>
                <w:lang w:eastAsia="ja-JP"/>
              </w:rPr>
              <w:t>IMD4</w:t>
            </w:r>
            <w:ins w:id="3365" w:author="Skyworks" w:date="2023-11-01T21:26:00Z">
              <w:r w:rsidR="005F093A" w:rsidRPr="006E069C">
                <w:rPr>
                  <w:rFonts w:eastAsiaTheme="minorEastAsia"/>
                  <w:vertAlign w:val="superscript"/>
                  <w:lang w:eastAsia="ja-JP"/>
                </w:rPr>
                <w:t>13</w:t>
              </w:r>
            </w:ins>
          </w:p>
        </w:tc>
      </w:tr>
      <w:tr w:rsidR="00B05AF3" w:rsidRPr="006E069C" w14:paraId="6C46A27C" w14:textId="77777777" w:rsidTr="008B0624">
        <w:tblPrEx>
          <w:tblPrExChange w:id="3366" w:author="Skyworks" w:date="2023-11-01T23:07:00Z">
            <w:tblPrEx>
              <w:tblW w:w="10097" w:type="dxa"/>
            </w:tblPrEx>
          </w:tblPrExChange>
        </w:tblPrEx>
        <w:trPr>
          <w:trHeight w:val="187"/>
          <w:jc w:val="center"/>
          <w:trPrChange w:id="3367"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3368" w:author="Skyworks" w:date="2023-11-01T23:07:00Z">
              <w:tcPr>
                <w:tcW w:w="1525" w:type="dxa"/>
                <w:tcBorders>
                  <w:top w:val="nil"/>
                  <w:left w:val="single" w:sz="4" w:space="0" w:color="auto"/>
                  <w:bottom w:val="nil"/>
                  <w:right w:val="single" w:sz="4" w:space="0" w:color="auto"/>
                </w:tcBorders>
                <w:shd w:val="clear" w:color="auto" w:fill="auto"/>
                <w:vAlign w:val="center"/>
              </w:tcPr>
            </w:tcPrChange>
          </w:tcPr>
          <w:p w14:paraId="4EA36A95" w14:textId="77777777" w:rsidR="006E069C" w:rsidRPr="006E069C" w:rsidRDefault="006E069C" w:rsidP="006E069C">
            <w:pPr>
              <w:pStyle w:val="TAC"/>
              <w:rPr>
                <w:rFonts w:eastAsiaTheme="minorEastAsia"/>
                <w:lang w:eastAsia="ja-JP"/>
              </w:rPr>
            </w:pPr>
          </w:p>
        </w:tc>
        <w:tc>
          <w:tcPr>
            <w:tcW w:w="900" w:type="dxa"/>
            <w:tcBorders>
              <w:top w:val="single" w:sz="4" w:space="0" w:color="auto"/>
              <w:left w:val="single" w:sz="4" w:space="0" w:color="auto"/>
              <w:bottom w:val="single" w:sz="4" w:space="0" w:color="auto"/>
              <w:right w:val="single" w:sz="4" w:space="0" w:color="auto"/>
            </w:tcBorders>
            <w:vAlign w:val="center"/>
            <w:tcPrChange w:id="3369"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6E3CBFED" w14:textId="77777777" w:rsidR="006E069C" w:rsidRPr="006E069C" w:rsidRDefault="006E069C" w:rsidP="006E069C">
            <w:pPr>
              <w:pStyle w:val="TAC"/>
              <w:rPr>
                <w:rFonts w:eastAsiaTheme="minorEastAsia"/>
                <w:lang w:eastAsia="ja-JP"/>
              </w:rPr>
            </w:pPr>
            <w:r w:rsidRPr="006E069C">
              <w:rPr>
                <w:rFonts w:eastAsiaTheme="minorEastAsia" w:cs="Arial"/>
                <w:lang w:eastAsia="ja-JP"/>
              </w:rPr>
              <w:t>n77</w:t>
            </w:r>
          </w:p>
        </w:tc>
        <w:tc>
          <w:tcPr>
            <w:tcW w:w="900" w:type="dxa"/>
            <w:tcBorders>
              <w:top w:val="single" w:sz="4" w:space="0" w:color="auto"/>
              <w:left w:val="single" w:sz="4" w:space="0" w:color="auto"/>
              <w:bottom w:val="single" w:sz="4" w:space="0" w:color="auto"/>
              <w:right w:val="single" w:sz="4" w:space="0" w:color="auto"/>
            </w:tcBorders>
            <w:tcPrChange w:id="3370"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B9BD339" w14:textId="77777777" w:rsidR="006E069C" w:rsidRPr="006E069C" w:rsidRDefault="006E069C" w:rsidP="006E069C">
            <w:pPr>
              <w:pStyle w:val="TAC"/>
              <w:rPr>
                <w:rFonts w:eastAsiaTheme="minorEastAsia"/>
                <w:lang w:val="en-US" w:eastAsia="ja-JP"/>
              </w:rPr>
            </w:pPr>
            <w:r w:rsidRPr="006E069C">
              <w:rPr>
                <w:rFonts w:eastAsiaTheme="minorEastAsia" w:cs="Arial"/>
                <w:lang w:eastAsia="ja-JP"/>
              </w:rPr>
              <w:t>N/A</w:t>
            </w:r>
          </w:p>
        </w:tc>
        <w:tc>
          <w:tcPr>
            <w:tcW w:w="810" w:type="dxa"/>
            <w:tcBorders>
              <w:top w:val="single" w:sz="4" w:space="0" w:color="auto"/>
              <w:left w:val="single" w:sz="4" w:space="0" w:color="auto"/>
              <w:bottom w:val="single" w:sz="4" w:space="0" w:color="auto"/>
              <w:right w:val="single" w:sz="4" w:space="0" w:color="auto"/>
            </w:tcBorders>
            <w:tcPrChange w:id="3371"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402E962" w14:textId="77777777" w:rsidR="006E069C" w:rsidRPr="006E069C" w:rsidRDefault="006E069C" w:rsidP="006E069C">
            <w:pPr>
              <w:pStyle w:val="TAC"/>
              <w:rPr>
                <w:rFonts w:eastAsiaTheme="minorEastAsia"/>
                <w:lang w:eastAsia="ja-JP"/>
              </w:rPr>
            </w:pPr>
            <w:r w:rsidRPr="006E069C">
              <w:rPr>
                <w:rFonts w:eastAsiaTheme="minorEastAsia" w:cs="Arial"/>
                <w:lang w:eastAsia="ja-JP"/>
              </w:rPr>
              <w:t>N/A</w:t>
            </w:r>
          </w:p>
        </w:tc>
        <w:tc>
          <w:tcPr>
            <w:tcW w:w="1663" w:type="dxa"/>
            <w:tcBorders>
              <w:top w:val="single" w:sz="4" w:space="0" w:color="auto"/>
              <w:left w:val="single" w:sz="4" w:space="0" w:color="auto"/>
              <w:bottom w:val="single" w:sz="4" w:space="0" w:color="auto"/>
              <w:right w:val="single" w:sz="4" w:space="0" w:color="auto"/>
            </w:tcBorders>
            <w:tcPrChange w:id="3372"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EC00681" w14:textId="77777777" w:rsidR="006E069C" w:rsidRPr="006E069C" w:rsidRDefault="006E069C" w:rsidP="006E069C">
            <w:pPr>
              <w:pStyle w:val="TAC"/>
              <w:rPr>
                <w:rFonts w:eastAsiaTheme="minorEastAsia"/>
                <w:lang w:val="en-US" w:eastAsia="ja-JP"/>
              </w:rPr>
            </w:pPr>
            <w:r w:rsidRPr="006E069C">
              <w:rPr>
                <w:rFonts w:eastAsiaTheme="minorEastAsia" w:cs="Arial"/>
                <w:lang w:eastAsia="ja-JP"/>
              </w:rPr>
              <w:t>N/A</w:t>
            </w:r>
          </w:p>
        </w:tc>
        <w:tc>
          <w:tcPr>
            <w:tcW w:w="792" w:type="dxa"/>
            <w:tcBorders>
              <w:top w:val="single" w:sz="4" w:space="0" w:color="auto"/>
              <w:left w:val="single" w:sz="4" w:space="0" w:color="auto"/>
              <w:bottom w:val="single" w:sz="4" w:space="0" w:color="auto"/>
              <w:right w:val="single" w:sz="4" w:space="0" w:color="auto"/>
            </w:tcBorders>
            <w:tcPrChange w:id="3373"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7C65BA7" w14:textId="77777777" w:rsidR="006E069C" w:rsidRPr="006E069C" w:rsidRDefault="006E069C" w:rsidP="006E069C">
            <w:pPr>
              <w:pStyle w:val="TAC"/>
              <w:rPr>
                <w:rFonts w:eastAsiaTheme="minorEastAsia"/>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Change w:id="3374"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4FB6F8DF" w14:textId="77777777" w:rsidR="006E069C" w:rsidRPr="006E069C" w:rsidRDefault="006E069C" w:rsidP="006E069C">
            <w:pPr>
              <w:pStyle w:val="TAC"/>
              <w:rPr>
                <w:rFonts w:eastAsiaTheme="minorEastAsia"/>
                <w:lang w:eastAsia="ja-JP"/>
              </w:rPr>
            </w:pPr>
            <w:r w:rsidRPr="006E069C">
              <w:rPr>
                <w:rFonts w:eastAsiaTheme="minorEastAsia" w:cs="Arial"/>
                <w:lang w:eastAsia="ja-JP"/>
              </w:rPr>
              <w:t>N/A</w:t>
            </w:r>
          </w:p>
        </w:tc>
        <w:tc>
          <w:tcPr>
            <w:tcW w:w="933" w:type="dxa"/>
            <w:tcBorders>
              <w:top w:val="single" w:sz="4" w:space="0" w:color="auto"/>
              <w:left w:val="single" w:sz="4" w:space="0" w:color="auto"/>
              <w:bottom w:val="single" w:sz="4" w:space="0" w:color="auto"/>
              <w:right w:val="single" w:sz="4" w:space="0" w:color="auto"/>
            </w:tcBorders>
            <w:tcPrChange w:id="3375"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39766FB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954" w:type="dxa"/>
            <w:tcBorders>
              <w:top w:val="single" w:sz="4" w:space="0" w:color="auto"/>
              <w:left w:val="single" w:sz="4" w:space="0" w:color="auto"/>
              <w:bottom w:val="single" w:sz="4" w:space="0" w:color="auto"/>
              <w:right w:val="single" w:sz="4" w:space="0" w:color="auto"/>
            </w:tcBorders>
            <w:tcPrChange w:id="3376"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FA94848" w14:textId="77777777" w:rsidR="006E069C" w:rsidRPr="006E069C" w:rsidRDefault="006E069C" w:rsidP="006E069C">
            <w:pPr>
              <w:pStyle w:val="TAC"/>
              <w:rPr>
                <w:rFonts w:eastAsiaTheme="minorEastAsia"/>
                <w:lang w:eastAsia="ja-JP"/>
              </w:rPr>
            </w:pPr>
            <w:r w:rsidRPr="006E069C">
              <w:rPr>
                <w:rFonts w:eastAsiaTheme="minorEastAsia" w:cs="Arial"/>
                <w:lang w:eastAsia="ja-JP"/>
              </w:rPr>
              <w:t>N/A</w:t>
            </w:r>
          </w:p>
        </w:tc>
      </w:tr>
      <w:tr w:rsidR="00B05AF3" w:rsidRPr="006E069C" w14:paraId="57A929F3" w14:textId="77777777" w:rsidTr="008B0624">
        <w:tblPrEx>
          <w:tblPrExChange w:id="3377" w:author="Skyworks" w:date="2023-11-01T23:07:00Z">
            <w:tblPrEx>
              <w:tblW w:w="10097" w:type="dxa"/>
            </w:tblPrEx>
          </w:tblPrExChange>
        </w:tblPrEx>
        <w:trPr>
          <w:trHeight w:val="187"/>
          <w:jc w:val="center"/>
          <w:trPrChange w:id="3378"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3379" w:author="Skyworks" w:date="2023-11-01T23:07:00Z">
              <w:tcPr>
                <w:tcW w:w="1525" w:type="dxa"/>
                <w:tcBorders>
                  <w:top w:val="nil"/>
                  <w:left w:val="single" w:sz="4" w:space="0" w:color="auto"/>
                  <w:bottom w:val="nil"/>
                  <w:right w:val="single" w:sz="4" w:space="0" w:color="auto"/>
                </w:tcBorders>
                <w:shd w:val="clear" w:color="auto" w:fill="auto"/>
                <w:vAlign w:val="center"/>
              </w:tcPr>
            </w:tcPrChange>
          </w:tcPr>
          <w:p w14:paraId="6CD44EF4" w14:textId="77777777" w:rsidR="006E069C" w:rsidRPr="006E069C" w:rsidRDefault="006E069C" w:rsidP="006E069C">
            <w:pPr>
              <w:pStyle w:val="TAC"/>
              <w:rPr>
                <w:rFonts w:eastAsiaTheme="minorEastAsia"/>
                <w:lang w:eastAsia="ja-JP"/>
              </w:rPr>
            </w:pPr>
          </w:p>
        </w:tc>
        <w:tc>
          <w:tcPr>
            <w:tcW w:w="900" w:type="dxa"/>
            <w:tcBorders>
              <w:top w:val="single" w:sz="4" w:space="0" w:color="auto"/>
              <w:left w:val="single" w:sz="4" w:space="0" w:color="auto"/>
              <w:bottom w:val="single" w:sz="4" w:space="0" w:color="auto"/>
              <w:right w:val="single" w:sz="4" w:space="0" w:color="auto"/>
            </w:tcBorders>
            <w:vAlign w:val="center"/>
            <w:tcPrChange w:id="3380"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27E5D3AA" w14:textId="77777777" w:rsidR="006E069C" w:rsidRPr="006E069C" w:rsidRDefault="006E069C" w:rsidP="006E069C">
            <w:pPr>
              <w:pStyle w:val="TAC"/>
              <w:rPr>
                <w:rFonts w:eastAsiaTheme="minorEastAsia" w:cs="Arial"/>
                <w:lang w:eastAsia="ja-JP"/>
              </w:rPr>
            </w:pPr>
            <w:r w:rsidRPr="006E069C">
              <w:rPr>
                <w:rFonts w:eastAsiaTheme="minorEastAsia" w:cs="Arial"/>
                <w:lang w:eastAsia="zh-CN"/>
              </w:rPr>
              <w:t>n26</w:t>
            </w:r>
          </w:p>
        </w:tc>
        <w:tc>
          <w:tcPr>
            <w:tcW w:w="900" w:type="dxa"/>
            <w:tcBorders>
              <w:top w:val="single" w:sz="4" w:space="0" w:color="auto"/>
              <w:left w:val="single" w:sz="4" w:space="0" w:color="auto"/>
              <w:bottom w:val="single" w:sz="4" w:space="0" w:color="auto"/>
              <w:right w:val="single" w:sz="4" w:space="0" w:color="auto"/>
            </w:tcBorders>
            <w:tcPrChange w:id="3381"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6F5DF53"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N/A</w:t>
            </w:r>
          </w:p>
        </w:tc>
        <w:tc>
          <w:tcPr>
            <w:tcW w:w="810" w:type="dxa"/>
            <w:tcBorders>
              <w:top w:val="single" w:sz="4" w:space="0" w:color="auto"/>
              <w:left w:val="single" w:sz="4" w:space="0" w:color="auto"/>
              <w:bottom w:val="single" w:sz="4" w:space="0" w:color="auto"/>
              <w:right w:val="single" w:sz="4" w:space="0" w:color="auto"/>
            </w:tcBorders>
            <w:tcPrChange w:id="3382"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1854055"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N/A</w:t>
            </w:r>
          </w:p>
        </w:tc>
        <w:tc>
          <w:tcPr>
            <w:tcW w:w="1663" w:type="dxa"/>
            <w:tcBorders>
              <w:top w:val="single" w:sz="4" w:space="0" w:color="auto"/>
              <w:left w:val="single" w:sz="4" w:space="0" w:color="auto"/>
              <w:bottom w:val="single" w:sz="4" w:space="0" w:color="auto"/>
              <w:right w:val="single" w:sz="4" w:space="0" w:color="auto"/>
            </w:tcBorders>
            <w:tcPrChange w:id="3383"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001B3CD"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N/A</w:t>
            </w:r>
          </w:p>
        </w:tc>
        <w:tc>
          <w:tcPr>
            <w:tcW w:w="792" w:type="dxa"/>
            <w:tcBorders>
              <w:top w:val="single" w:sz="4" w:space="0" w:color="auto"/>
              <w:left w:val="single" w:sz="4" w:space="0" w:color="auto"/>
              <w:bottom w:val="single" w:sz="4" w:space="0" w:color="auto"/>
              <w:right w:val="single" w:sz="4" w:space="0" w:color="auto"/>
            </w:tcBorders>
            <w:tcPrChange w:id="3384"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C5B9EC9"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Change w:id="338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1E73A4C"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N/A</w:t>
            </w:r>
          </w:p>
        </w:tc>
        <w:tc>
          <w:tcPr>
            <w:tcW w:w="933" w:type="dxa"/>
            <w:tcBorders>
              <w:top w:val="single" w:sz="4" w:space="0" w:color="auto"/>
              <w:left w:val="single" w:sz="4" w:space="0" w:color="auto"/>
              <w:bottom w:val="single" w:sz="4" w:space="0" w:color="auto"/>
              <w:right w:val="single" w:sz="4" w:space="0" w:color="auto"/>
            </w:tcBorders>
            <w:tcPrChange w:id="338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EB42EB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954" w:type="dxa"/>
            <w:tcBorders>
              <w:top w:val="single" w:sz="4" w:space="0" w:color="auto"/>
              <w:left w:val="single" w:sz="4" w:space="0" w:color="auto"/>
              <w:bottom w:val="single" w:sz="4" w:space="0" w:color="auto"/>
              <w:right w:val="single" w:sz="4" w:space="0" w:color="auto"/>
            </w:tcBorders>
            <w:tcPrChange w:id="338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17098F9" w14:textId="3073FD2C" w:rsidR="006E069C" w:rsidRPr="006E069C" w:rsidRDefault="006E069C" w:rsidP="006E069C">
            <w:pPr>
              <w:pStyle w:val="TAC"/>
              <w:rPr>
                <w:rFonts w:eastAsiaTheme="minorEastAsia" w:cs="Arial"/>
                <w:lang w:eastAsia="ja-JP"/>
              </w:rPr>
            </w:pPr>
            <w:r w:rsidRPr="006E069C">
              <w:rPr>
                <w:rFonts w:eastAsiaTheme="minorEastAsia" w:cs="Arial"/>
                <w:lang w:eastAsia="ja-JP"/>
              </w:rPr>
              <w:t>IMD5</w:t>
            </w:r>
            <w:ins w:id="3388" w:author="Skyworks" w:date="2023-11-01T21:26:00Z">
              <w:r w:rsidR="005F093A" w:rsidRPr="006E069C">
                <w:rPr>
                  <w:rFonts w:eastAsiaTheme="minorEastAsia"/>
                  <w:vertAlign w:val="superscript"/>
                  <w:lang w:eastAsia="ja-JP"/>
                </w:rPr>
                <w:t>13</w:t>
              </w:r>
            </w:ins>
          </w:p>
        </w:tc>
      </w:tr>
      <w:tr w:rsidR="00B05AF3" w:rsidRPr="006E069C" w14:paraId="333AA275" w14:textId="77777777" w:rsidTr="008B0624">
        <w:tblPrEx>
          <w:tblPrExChange w:id="3389" w:author="Skyworks" w:date="2023-11-01T23:07:00Z">
            <w:tblPrEx>
              <w:tblW w:w="10097" w:type="dxa"/>
            </w:tblPrEx>
          </w:tblPrExChange>
        </w:tblPrEx>
        <w:trPr>
          <w:trHeight w:val="187"/>
          <w:jc w:val="center"/>
          <w:trPrChange w:id="3390"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tcPrChange w:id="3391" w:author="Skyworks" w:date="2023-11-01T23:07:00Z">
              <w:tcPr>
                <w:tcW w:w="1525" w:type="dxa"/>
                <w:tcBorders>
                  <w:top w:val="nil"/>
                  <w:left w:val="single" w:sz="4" w:space="0" w:color="auto"/>
                  <w:bottom w:val="single" w:sz="4" w:space="0" w:color="auto"/>
                  <w:right w:val="single" w:sz="4" w:space="0" w:color="auto"/>
                </w:tcBorders>
                <w:shd w:val="clear" w:color="auto" w:fill="auto"/>
                <w:vAlign w:val="center"/>
              </w:tcPr>
            </w:tcPrChange>
          </w:tcPr>
          <w:p w14:paraId="0FBB308A" w14:textId="77777777" w:rsidR="006E069C" w:rsidRPr="006E069C" w:rsidRDefault="006E069C" w:rsidP="006E069C">
            <w:pPr>
              <w:pStyle w:val="TAC"/>
              <w:rPr>
                <w:rFonts w:eastAsiaTheme="minorEastAsia"/>
                <w:lang w:eastAsia="ja-JP"/>
              </w:rPr>
            </w:pPr>
          </w:p>
        </w:tc>
        <w:tc>
          <w:tcPr>
            <w:tcW w:w="900" w:type="dxa"/>
            <w:tcBorders>
              <w:top w:val="single" w:sz="4" w:space="0" w:color="auto"/>
              <w:left w:val="single" w:sz="4" w:space="0" w:color="auto"/>
              <w:bottom w:val="single" w:sz="4" w:space="0" w:color="auto"/>
              <w:right w:val="single" w:sz="4" w:space="0" w:color="auto"/>
            </w:tcBorders>
            <w:vAlign w:val="center"/>
            <w:tcPrChange w:id="3392"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1B41D43C"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n77</w:t>
            </w:r>
          </w:p>
        </w:tc>
        <w:tc>
          <w:tcPr>
            <w:tcW w:w="900" w:type="dxa"/>
            <w:tcBorders>
              <w:top w:val="single" w:sz="4" w:space="0" w:color="auto"/>
              <w:left w:val="single" w:sz="4" w:space="0" w:color="auto"/>
              <w:bottom w:val="single" w:sz="4" w:space="0" w:color="auto"/>
              <w:right w:val="single" w:sz="4" w:space="0" w:color="auto"/>
            </w:tcBorders>
            <w:tcPrChange w:id="3393"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777BAD1"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N/A</w:t>
            </w:r>
          </w:p>
        </w:tc>
        <w:tc>
          <w:tcPr>
            <w:tcW w:w="810" w:type="dxa"/>
            <w:tcBorders>
              <w:top w:val="single" w:sz="4" w:space="0" w:color="auto"/>
              <w:left w:val="single" w:sz="4" w:space="0" w:color="auto"/>
              <w:bottom w:val="single" w:sz="4" w:space="0" w:color="auto"/>
              <w:right w:val="single" w:sz="4" w:space="0" w:color="auto"/>
            </w:tcBorders>
            <w:tcPrChange w:id="3394"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5746C688"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N/A</w:t>
            </w:r>
          </w:p>
        </w:tc>
        <w:tc>
          <w:tcPr>
            <w:tcW w:w="1663" w:type="dxa"/>
            <w:tcBorders>
              <w:top w:val="single" w:sz="4" w:space="0" w:color="auto"/>
              <w:left w:val="single" w:sz="4" w:space="0" w:color="auto"/>
              <w:bottom w:val="single" w:sz="4" w:space="0" w:color="auto"/>
              <w:right w:val="single" w:sz="4" w:space="0" w:color="auto"/>
            </w:tcBorders>
            <w:tcPrChange w:id="3395"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13B2ABE"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N/A</w:t>
            </w:r>
          </w:p>
        </w:tc>
        <w:tc>
          <w:tcPr>
            <w:tcW w:w="792" w:type="dxa"/>
            <w:tcBorders>
              <w:top w:val="single" w:sz="4" w:space="0" w:color="auto"/>
              <w:left w:val="single" w:sz="4" w:space="0" w:color="auto"/>
              <w:bottom w:val="single" w:sz="4" w:space="0" w:color="auto"/>
              <w:right w:val="single" w:sz="4" w:space="0" w:color="auto"/>
            </w:tcBorders>
            <w:tcPrChange w:id="3396"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5E3A4F8"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Change w:id="3397"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93CB826"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N/A</w:t>
            </w:r>
          </w:p>
        </w:tc>
        <w:tc>
          <w:tcPr>
            <w:tcW w:w="933" w:type="dxa"/>
            <w:tcBorders>
              <w:top w:val="single" w:sz="4" w:space="0" w:color="auto"/>
              <w:left w:val="single" w:sz="4" w:space="0" w:color="auto"/>
              <w:bottom w:val="single" w:sz="4" w:space="0" w:color="auto"/>
              <w:right w:val="single" w:sz="4" w:space="0" w:color="auto"/>
            </w:tcBorders>
            <w:tcPrChange w:id="339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97185E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954" w:type="dxa"/>
            <w:tcBorders>
              <w:top w:val="single" w:sz="4" w:space="0" w:color="auto"/>
              <w:left w:val="single" w:sz="4" w:space="0" w:color="auto"/>
              <w:bottom w:val="single" w:sz="4" w:space="0" w:color="auto"/>
              <w:right w:val="single" w:sz="4" w:space="0" w:color="auto"/>
            </w:tcBorders>
            <w:tcPrChange w:id="339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32A2782"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N/A</w:t>
            </w:r>
          </w:p>
        </w:tc>
      </w:tr>
      <w:tr w:rsidR="00B05AF3" w:rsidRPr="006E069C" w14:paraId="3F373D3E" w14:textId="77777777" w:rsidTr="008B0624">
        <w:tblPrEx>
          <w:tblPrExChange w:id="3400" w:author="Skyworks" w:date="2023-11-01T23:07:00Z">
            <w:tblPrEx>
              <w:tblW w:w="10097" w:type="dxa"/>
            </w:tblPrEx>
          </w:tblPrExChange>
        </w:tblPrEx>
        <w:trPr>
          <w:trHeight w:val="187"/>
          <w:jc w:val="center"/>
          <w:trPrChange w:id="3401"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3402" w:author="Skyworks" w:date="2023-11-01T23:07: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6B7742A2"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CA_n26-n78</w:t>
            </w:r>
          </w:p>
        </w:tc>
        <w:tc>
          <w:tcPr>
            <w:tcW w:w="900" w:type="dxa"/>
            <w:tcBorders>
              <w:top w:val="single" w:sz="4" w:space="0" w:color="auto"/>
              <w:left w:val="single" w:sz="4" w:space="0" w:color="auto"/>
              <w:bottom w:val="single" w:sz="4" w:space="0" w:color="auto"/>
              <w:right w:val="single" w:sz="4" w:space="0" w:color="auto"/>
            </w:tcBorders>
            <w:vAlign w:val="center"/>
            <w:tcPrChange w:id="3403"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594442C7"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n26</w:t>
            </w:r>
          </w:p>
        </w:tc>
        <w:tc>
          <w:tcPr>
            <w:tcW w:w="900" w:type="dxa"/>
            <w:tcBorders>
              <w:top w:val="single" w:sz="4" w:space="0" w:color="auto"/>
              <w:left w:val="single" w:sz="4" w:space="0" w:color="auto"/>
              <w:bottom w:val="single" w:sz="4" w:space="0" w:color="auto"/>
              <w:right w:val="single" w:sz="4" w:space="0" w:color="auto"/>
            </w:tcBorders>
            <w:tcPrChange w:id="3404"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AC2A4EF"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836.5</w:t>
            </w:r>
          </w:p>
        </w:tc>
        <w:tc>
          <w:tcPr>
            <w:tcW w:w="810" w:type="dxa"/>
            <w:tcBorders>
              <w:top w:val="single" w:sz="4" w:space="0" w:color="auto"/>
              <w:left w:val="single" w:sz="4" w:space="0" w:color="auto"/>
              <w:bottom w:val="single" w:sz="4" w:space="0" w:color="auto"/>
              <w:right w:val="single" w:sz="4" w:space="0" w:color="auto"/>
            </w:tcBorders>
            <w:tcPrChange w:id="3405"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83E3A19"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w:t>
            </w:r>
          </w:p>
        </w:tc>
        <w:tc>
          <w:tcPr>
            <w:tcW w:w="1663" w:type="dxa"/>
            <w:tcBorders>
              <w:top w:val="single" w:sz="4" w:space="0" w:color="auto"/>
              <w:left w:val="single" w:sz="4" w:space="0" w:color="auto"/>
              <w:bottom w:val="single" w:sz="4" w:space="0" w:color="auto"/>
              <w:right w:val="single" w:sz="4" w:space="0" w:color="auto"/>
            </w:tcBorders>
            <w:tcPrChange w:id="3406"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6477951"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25</w:t>
            </w:r>
          </w:p>
        </w:tc>
        <w:tc>
          <w:tcPr>
            <w:tcW w:w="792" w:type="dxa"/>
            <w:tcBorders>
              <w:top w:val="single" w:sz="4" w:space="0" w:color="auto"/>
              <w:left w:val="single" w:sz="4" w:space="0" w:color="auto"/>
              <w:bottom w:val="single" w:sz="4" w:space="0" w:color="auto"/>
              <w:right w:val="single" w:sz="4" w:space="0" w:color="auto"/>
            </w:tcBorders>
            <w:tcPrChange w:id="3407"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F060706"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881.5</w:t>
            </w:r>
          </w:p>
        </w:tc>
        <w:tc>
          <w:tcPr>
            <w:tcW w:w="797" w:type="dxa"/>
            <w:tcBorders>
              <w:top w:val="single" w:sz="4" w:space="0" w:color="auto"/>
              <w:left w:val="single" w:sz="4" w:space="0" w:color="auto"/>
              <w:bottom w:val="single" w:sz="4" w:space="0" w:color="auto"/>
              <w:right w:val="single" w:sz="4" w:space="0" w:color="auto"/>
            </w:tcBorders>
            <w:tcPrChange w:id="3408"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548288C"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11.1</w:t>
            </w:r>
          </w:p>
        </w:tc>
        <w:tc>
          <w:tcPr>
            <w:tcW w:w="933" w:type="dxa"/>
            <w:tcBorders>
              <w:top w:val="single" w:sz="4" w:space="0" w:color="auto"/>
              <w:left w:val="single" w:sz="4" w:space="0" w:color="auto"/>
              <w:bottom w:val="single" w:sz="4" w:space="0" w:color="auto"/>
              <w:right w:val="single" w:sz="4" w:space="0" w:color="auto"/>
            </w:tcBorders>
            <w:tcPrChange w:id="340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C488BF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954" w:type="dxa"/>
            <w:tcBorders>
              <w:top w:val="single" w:sz="4" w:space="0" w:color="auto"/>
              <w:left w:val="single" w:sz="4" w:space="0" w:color="auto"/>
              <w:bottom w:val="single" w:sz="4" w:space="0" w:color="auto"/>
              <w:right w:val="single" w:sz="4" w:space="0" w:color="auto"/>
            </w:tcBorders>
            <w:tcPrChange w:id="341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362EDF3F"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IMD4</w:t>
            </w:r>
          </w:p>
        </w:tc>
      </w:tr>
      <w:tr w:rsidR="00B05AF3" w:rsidRPr="006E069C" w14:paraId="35693CED" w14:textId="77777777" w:rsidTr="008B0624">
        <w:tblPrEx>
          <w:tblPrExChange w:id="3411" w:author="Skyworks" w:date="2023-11-01T23:07:00Z">
            <w:tblPrEx>
              <w:tblW w:w="10097" w:type="dxa"/>
            </w:tblPrEx>
          </w:tblPrExChange>
        </w:tblPrEx>
        <w:trPr>
          <w:trHeight w:val="187"/>
          <w:jc w:val="center"/>
          <w:trPrChange w:id="3412"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413"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453546B2"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3414"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27E5E5F8"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n7</w:t>
            </w:r>
            <w:r w:rsidRPr="006E069C">
              <w:rPr>
                <w:rFonts w:eastAsiaTheme="minorEastAsia" w:cs="Arial"/>
                <w:lang w:eastAsia="zh-CN"/>
              </w:rPr>
              <w:t>8</w:t>
            </w:r>
          </w:p>
        </w:tc>
        <w:tc>
          <w:tcPr>
            <w:tcW w:w="900" w:type="dxa"/>
            <w:tcBorders>
              <w:top w:val="single" w:sz="4" w:space="0" w:color="auto"/>
              <w:left w:val="single" w:sz="4" w:space="0" w:color="auto"/>
              <w:bottom w:val="single" w:sz="4" w:space="0" w:color="auto"/>
              <w:right w:val="single" w:sz="4" w:space="0" w:color="auto"/>
            </w:tcBorders>
            <w:tcPrChange w:id="3415"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9B423A0"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3391</w:t>
            </w:r>
          </w:p>
        </w:tc>
        <w:tc>
          <w:tcPr>
            <w:tcW w:w="810" w:type="dxa"/>
            <w:tcBorders>
              <w:top w:val="single" w:sz="4" w:space="0" w:color="auto"/>
              <w:left w:val="single" w:sz="4" w:space="0" w:color="auto"/>
              <w:bottom w:val="single" w:sz="4" w:space="0" w:color="auto"/>
              <w:right w:val="single" w:sz="4" w:space="0" w:color="auto"/>
            </w:tcBorders>
            <w:tcPrChange w:id="3416"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EC7845F"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10</w:t>
            </w:r>
          </w:p>
        </w:tc>
        <w:tc>
          <w:tcPr>
            <w:tcW w:w="1663" w:type="dxa"/>
            <w:tcBorders>
              <w:top w:val="single" w:sz="4" w:space="0" w:color="auto"/>
              <w:left w:val="single" w:sz="4" w:space="0" w:color="auto"/>
              <w:bottom w:val="single" w:sz="4" w:space="0" w:color="auto"/>
              <w:right w:val="single" w:sz="4" w:space="0" w:color="auto"/>
            </w:tcBorders>
            <w:tcPrChange w:id="3417"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72E02C8"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50</w:t>
            </w:r>
          </w:p>
        </w:tc>
        <w:tc>
          <w:tcPr>
            <w:tcW w:w="792" w:type="dxa"/>
            <w:tcBorders>
              <w:top w:val="single" w:sz="4" w:space="0" w:color="auto"/>
              <w:left w:val="single" w:sz="4" w:space="0" w:color="auto"/>
              <w:bottom w:val="single" w:sz="4" w:space="0" w:color="auto"/>
              <w:right w:val="single" w:sz="4" w:space="0" w:color="auto"/>
            </w:tcBorders>
            <w:tcPrChange w:id="3418"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B2D9D6E"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3391</w:t>
            </w:r>
          </w:p>
        </w:tc>
        <w:tc>
          <w:tcPr>
            <w:tcW w:w="797" w:type="dxa"/>
            <w:tcBorders>
              <w:top w:val="single" w:sz="4" w:space="0" w:color="auto"/>
              <w:left w:val="single" w:sz="4" w:space="0" w:color="auto"/>
              <w:bottom w:val="single" w:sz="4" w:space="0" w:color="auto"/>
              <w:right w:val="single" w:sz="4" w:space="0" w:color="auto"/>
            </w:tcBorders>
            <w:tcPrChange w:id="3419"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FFD5895"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N/A</w:t>
            </w:r>
          </w:p>
        </w:tc>
        <w:tc>
          <w:tcPr>
            <w:tcW w:w="933" w:type="dxa"/>
            <w:tcBorders>
              <w:top w:val="single" w:sz="4" w:space="0" w:color="auto"/>
              <w:left w:val="single" w:sz="4" w:space="0" w:color="auto"/>
              <w:bottom w:val="single" w:sz="4" w:space="0" w:color="auto"/>
              <w:right w:val="single" w:sz="4" w:space="0" w:color="auto"/>
            </w:tcBorders>
            <w:tcPrChange w:id="342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53C1AE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954" w:type="dxa"/>
            <w:tcBorders>
              <w:top w:val="single" w:sz="4" w:space="0" w:color="auto"/>
              <w:left w:val="single" w:sz="4" w:space="0" w:color="auto"/>
              <w:bottom w:val="single" w:sz="4" w:space="0" w:color="auto"/>
              <w:right w:val="single" w:sz="4" w:space="0" w:color="auto"/>
            </w:tcBorders>
            <w:tcPrChange w:id="3421"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DDFFFE9"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N/A</w:t>
            </w:r>
          </w:p>
        </w:tc>
      </w:tr>
      <w:tr w:rsidR="00B05AF3" w:rsidRPr="006E069C" w14:paraId="6DCBF534" w14:textId="77777777" w:rsidTr="008B0624">
        <w:tblPrEx>
          <w:tblPrExChange w:id="3422" w:author="Skyworks" w:date="2023-11-01T23:07:00Z">
            <w:tblPrEx>
              <w:tblW w:w="10097" w:type="dxa"/>
            </w:tblPrEx>
          </w:tblPrExChange>
        </w:tblPrEx>
        <w:trPr>
          <w:trHeight w:val="187"/>
          <w:jc w:val="center"/>
          <w:trPrChange w:id="3423"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3424"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21531B2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CA_n28-n50</w:t>
            </w:r>
          </w:p>
        </w:tc>
        <w:tc>
          <w:tcPr>
            <w:tcW w:w="900" w:type="dxa"/>
            <w:tcBorders>
              <w:top w:val="single" w:sz="4" w:space="0" w:color="auto"/>
              <w:left w:val="single" w:sz="4" w:space="0" w:color="auto"/>
              <w:bottom w:val="single" w:sz="4" w:space="0" w:color="auto"/>
              <w:right w:val="single" w:sz="4" w:space="0" w:color="auto"/>
            </w:tcBorders>
            <w:tcPrChange w:id="3425"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0C466757" w14:textId="77777777" w:rsidR="006E069C" w:rsidRPr="006E069C" w:rsidRDefault="006E069C" w:rsidP="006E069C">
            <w:pPr>
              <w:pStyle w:val="TAC"/>
              <w:rPr>
                <w:rFonts w:eastAsiaTheme="minorEastAsia"/>
                <w:lang w:eastAsia="zh-CN"/>
              </w:rPr>
            </w:pPr>
            <w:r w:rsidRPr="006E069C">
              <w:rPr>
                <w:rFonts w:eastAsiaTheme="minorEastAsia"/>
                <w:lang w:val="en-US" w:eastAsia="zh-CN"/>
              </w:rPr>
              <w:t>n28</w:t>
            </w:r>
          </w:p>
        </w:tc>
        <w:tc>
          <w:tcPr>
            <w:tcW w:w="900" w:type="dxa"/>
            <w:tcBorders>
              <w:top w:val="single" w:sz="4" w:space="0" w:color="auto"/>
              <w:left w:val="single" w:sz="4" w:space="0" w:color="auto"/>
              <w:bottom w:val="single" w:sz="4" w:space="0" w:color="auto"/>
              <w:right w:val="single" w:sz="4" w:space="0" w:color="auto"/>
            </w:tcBorders>
            <w:tcPrChange w:id="3426"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3F72DDB"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730</w:t>
            </w:r>
          </w:p>
        </w:tc>
        <w:tc>
          <w:tcPr>
            <w:tcW w:w="810" w:type="dxa"/>
            <w:tcBorders>
              <w:top w:val="single" w:sz="4" w:space="0" w:color="auto"/>
              <w:left w:val="single" w:sz="4" w:space="0" w:color="auto"/>
              <w:bottom w:val="single" w:sz="4" w:space="0" w:color="auto"/>
              <w:right w:val="single" w:sz="4" w:space="0" w:color="auto"/>
            </w:tcBorders>
            <w:tcPrChange w:id="3427"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CA6D558"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3428"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67535FF1"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3429"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4948BA1"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Change w:id="3430"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1BD4241" w14:textId="77777777" w:rsidR="006E069C" w:rsidRPr="006E069C" w:rsidRDefault="006E069C" w:rsidP="006E069C">
            <w:pPr>
              <w:pStyle w:val="TAC"/>
              <w:rPr>
                <w:rFonts w:eastAsiaTheme="minorEastAsia"/>
                <w:lang w:eastAsia="zh-CN"/>
              </w:rPr>
            </w:pPr>
            <w:r w:rsidRPr="006E069C">
              <w:rPr>
                <w:rFonts w:eastAsiaTheme="minorEastAsia"/>
                <w:lang w:val="en-US" w:eastAsia="zh-CN"/>
              </w:rPr>
              <w:t>15.3</w:t>
            </w:r>
          </w:p>
        </w:tc>
        <w:tc>
          <w:tcPr>
            <w:tcW w:w="933" w:type="dxa"/>
            <w:tcBorders>
              <w:top w:val="single" w:sz="4" w:space="0" w:color="auto"/>
              <w:left w:val="single" w:sz="4" w:space="0" w:color="auto"/>
              <w:bottom w:val="single" w:sz="4" w:space="0" w:color="auto"/>
              <w:right w:val="single" w:sz="4" w:space="0" w:color="auto"/>
            </w:tcBorders>
            <w:tcPrChange w:id="3431"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4A39C3D"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3432"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3ADCE30"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IMD2</w:t>
            </w:r>
          </w:p>
        </w:tc>
      </w:tr>
      <w:tr w:rsidR="00B05AF3" w:rsidRPr="006E069C" w14:paraId="66D443DD" w14:textId="77777777" w:rsidTr="008B0624">
        <w:tblPrEx>
          <w:tblPrExChange w:id="3433" w:author="Skyworks" w:date="2023-11-01T23:07:00Z">
            <w:tblPrEx>
              <w:tblW w:w="10097" w:type="dxa"/>
            </w:tblPrEx>
          </w:tblPrExChange>
        </w:tblPrEx>
        <w:trPr>
          <w:trHeight w:val="187"/>
          <w:jc w:val="center"/>
          <w:trPrChange w:id="3434"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435" w:author="Skyworks" w:date="2023-11-01T23:07:00Z">
              <w:tcPr>
                <w:tcW w:w="1525" w:type="dxa"/>
                <w:tcBorders>
                  <w:top w:val="nil"/>
                  <w:left w:val="single" w:sz="4" w:space="0" w:color="auto"/>
                  <w:bottom w:val="nil"/>
                  <w:right w:val="single" w:sz="4" w:space="0" w:color="auto"/>
                </w:tcBorders>
                <w:shd w:val="clear" w:color="auto" w:fill="auto"/>
              </w:tcPr>
            </w:tcPrChange>
          </w:tcPr>
          <w:p w14:paraId="448AD024"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3436"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C5FBF7C" w14:textId="77777777" w:rsidR="006E069C" w:rsidRPr="006E069C" w:rsidRDefault="006E069C" w:rsidP="006E069C">
            <w:pPr>
              <w:pStyle w:val="TAC"/>
              <w:rPr>
                <w:rFonts w:eastAsiaTheme="minorEastAsia"/>
                <w:lang w:eastAsia="zh-CN"/>
              </w:rPr>
            </w:pPr>
            <w:r w:rsidRPr="006E069C">
              <w:rPr>
                <w:rFonts w:eastAsiaTheme="minorEastAsia"/>
                <w:lang w:val="en-US" w:eastAsia="zh-CN"/>
              </w:rPr>
              <w:t>n50</w:t>
            </w:r>
          </w:p>
        </w:tc>
        <w:tc>
          <w:tcPr>
            <w:tcW w:w="900" w:type="dxa"/>
            <w:tcBorders>
              <w:top w:val="single" w:sz="4" w:space="0" w:color="auto"/>
              <w:left w:val="single" w:sz="4" w:space="0" w:color="auto"/>
              <w:bottom w:val="single" w:sz="4" w:space="0" w:color="auto"/>
              <w:right w:val="single" w:sz="4" w:space="0" w:color="auto"/>
            </w:tcBorders>
            <w:tcPrChange w:id="3437"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041B9B0"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810" w:type="dxa"/>
            <w:tcBorders>
              <w:top w:val="single" w:sz="4" w:space="0" w:color="auto"/>
              <w:left w:val="single" w:sz="4" w:space="0" w:color="auto"/>
              <w:bottom w:val="single" w:sz="4" w:space="0" w:color="auto"/>
              <w:right w:val="single" w:sz="4" w:space="0" w:color="auto"/>
            </w:tcBorders>
            <w:tcPrChange w:id="3438"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47D4CE9"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3439"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25FC546C"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3440"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5C3F7B8A"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Change w:id="3441"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A7341D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933" w:type="dxa"/>
            <w:tcBorders>
              <w:top w:val="single" w:sz="4" w:space="0" w:color="auto"/>
              <w:left w:val="single" w:sz="4" w:space="0" w:color="auto"/>
              <w:bottom w:val="single" w:sz="4" w:space="0" w:color="auto"/>
              <w:right w:val="single" w:sz="4" w:space="0" w:color="auto"/>
            </w:tcBorders>
            <w:tcPrChange w:id="344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2B18D61"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954" w:type="dxa"/>
            <w:tcBorders>
              <w:top w:val="single" w:sz="4" w:space="0" w:color="auto"/>
              <w:left w:val="single" w:sz="4" w:space="0" w:color="auto"/>
              <w:bottom w:val="single" w:sz="4" w:space="0" w:color="auto"/>
              <w:right w:val="single" w:sz="4" w:space="0" w:color="auto"/>
            </w:tcBorders>
            <w:tcPrChange w:id="3443"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0898585"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B05AF3" w:rsidRPr="006E069C" w14:paraId="444C5D28" w14:textId="77777777" w:rsidTr="008B0624">
        <w:tblPrEx>
          <w:tblPrExChange w:id="3444" w:author="Skyworks" w:date="2023-11-01T23:07:00Z">
            <w:tblPrEx>
              <w:tblW w:w="10097" w:type="dxa"/>
            </w:tblPrEx>
          </w:tblPrExChange>
        </w:tblPrEx>
        <w:trPr>
          <w:trHeight w:val="187"/>
          <w:jc w:val="center"/>
          <w:trPrChange w:id="3445"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446" w:author="Skyworks" w:date="2023-11-01T23:07:00Z">
              <w:tcPr>
                <w:tcW w:w="1525" w:type="dxa"/>
                <w:tcBorders>
                  <w:top w:val="nil"/>
                  <w:left w:val="single" w:sz="4" w:space="0" w:color="auto"/>
                  <w:bottom w:val="nil"/>
                  <w:right w:val="single" w:sz="4" w:space="0" w:color="auto"/>
                </w:tcBorders>
                <w:shd w:val="clear" w:color="auto" w:fill="auto"/>
              </w:tcPr>
            </w:tcPrChange>
          </w:tcPr>
          <w:p w14:paraId="783C727D"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3447"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42011341" w14:textId="77777777" w:rsidR="006E069C" w:rsidRPr="006E069C" w:rsidRDefault="006E069C" w:rsidP="006E069C">
            <w:pPr>
              <w:pStyle w:val="TAC"/>
              <w:rPr>
                <w:rFonts w:eastAsiaTheme="minorEastAsia"/>
                <w:lang w:eastAsia="zh-CN"/>
              </w:rPr>
            </w:pPr>
            <w:r w:rsidRPr="006E069C">
              <w:rPr>
                <w:rFonts w:eastAsiaTheme="minorEastAsia"/>
                <w:lang w:val="en-US" w:eastAsia="zh-CN"/>
              </w:rPr>
              <w:t>n28</w:t>
            </w:r>
          </w:p>
        </w:tc>
        <w:tc>
          <w:tcPr>
            <w:tcW w:w="900" w:type="dxa"/>
            <w:tcBorders>
              <w:top w:val="single" w:sz="4" w:space="0" w:color="auto"/>
              <w:left w:val="single" w:sz="4" w:space="0" w:color="auto"/>
              <w:bottom w:val="single" w:sz="4" w:space="0" w:color="auto"/>
              <w:right w:val="single" w:sz="4" w:space="0" w:color="auto"/>
            </w:tcBorders>
            <w:tcPrChange w:id="3448"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E4C898B"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740</w:t>
            </w:r>
          </w:p>
        </w:tc>
        <w:tc>
          <w:tcPr>
            <w:tcW w:w="810" w:type="dxa"/>
            <w:tcBorders>
              <w:top w:val="single" w:sz="4" w:space="0" w:color="auto"/>
              <w:left w:val="single" w:sz="4" w:space="0" w:color="auto"/>
              <w:bottom w:val="single" w:sz="4" w:space="0" w:color="auto"/>
              <w:right w:val="single" w:sz="4" w:space="0" w:color="auto"/>
            </w:tcBorders>
            <w:tcPrChange w:id="344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94566AD"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345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680B1C6"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3451"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230B1E0"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Change w:id="345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124BA04" w14:textId="77777777" w:rsidR="006E069C" w:rsidRPr="006E069C" w:rsidRDefault="006E069C" w:rsidP="006E069C">
            <w:pPr>
              <w:pStyle w:val="TAC"/>
              <w:rPr>
                <w:rFonts w:eastAsiaTheme="minorEastAsia"/>
                <w:lang w:eastAsia="zh-CN"/>
              </w:rPr>
            </w:pPr>
            <w:r w:rsidRPr="006E069C">
              <w:rPr>
                <w:rFonts w:eastAsiaTheme="minorEastAsia"/>
                <w:lang w:val="en-US" w:eastAsia="zh-CN"/>
              </w:rPr>
              <w:t>6.0</w:t>
            </w:r>
          </w:p>
        </w:tc>
        <w:tc>
          <w:tcPr>
            <w:tcW w:w="933" w:type="dxa"/>
            <w:tcBorders>
              <w:top w:val="single" w:sz="4" w:space="0" w:color="auto"/>
              <w:left w:val="single" w:sz="4" w:space="0" w:color="auto"/>
              <w:bottom w:val="single" w:sz="4" w:space="0" w:color="auto"/>
              <w:right w:val="single" w:sz="4" w:space="0" w:color="auto"/>
            </w:tcBorders>
            <w:tcPrChange w:id="345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900E48C"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345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324CB870"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IMD4</w:t>
            </w:r>
            <w:r w:rsidRPr="006E069C">
              <w:rPr>
                <w:rFonts w:eastAsiaTheme="minorEastAsia"/>
                <w:vertAlign w:val="superscript"/>
                <w:lang w:eastAsia="en-US"/>
              </w:rPr>
              <w:t>4</w:t>
            </w:r>
          </w:p>
        </w:tc>
      </w:tr>
      <w:tr w:rsidR="00B05AF3" w:rsidRPr="006E069C" w14:paraId="3623C281" w14:textId="77777777" w:rsidTr="008B0624">
        <w:tblPrEx>
          <w:tblPrExChange w:id="3455" w:author="Skyworks" w:date="2023-11-01T23:07:00Z">
            <w:tblPrEx>
              <w:tblW w:w="10097" w:type="dxa"/>
            </w:tblPrEx>
          </w:tblPrExChange>
        </w:tblPrEx>
        <w:trPr>
          <w:trHeight w:val="187"/>
          <w:jc w:val="center"/>
          <w:trPrChange w:id="3456"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457"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409E9169"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3458"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E3D46BB" w14:textId="77777777" w:rsidR="006E069C" w:rsidRPr="006E069C" w:rsidRDefault="006E069C" w:rsidP="006E069C">
            <w:pPr>
              <w:pStyle w:val="TAC"/>
              <w:rPr>
                <w:rFonts w:eastAsiaTheme="minorEastAsia"/>
                <w:lang w:eastAsia="zh-CN"/>
              </w:rPr>
            </w:pPr>
            <w:r w:rsidRPr="006E069C">
              <w:rPr>
                <w:rFonts w:eastAsiaTheme="minorEastAsia"/>
                <w:lang w:val="en-US" w:eastAsia="zh-CN"/>
              </w:rPr>
              <w:t>n50</w:t>
            </w:r>
          </w:p>
        </w:tc>
        <w:tc>
          <w:tcPr>
            <w:tcW w:w="900" w:type="dxa"/>
            <w:tcBorders>
              <w:top w:val="single" w:sz="4" w:space="0" w:color="auto"/>
              <w:left w:val="single" w:sz="4" w:space="0" w:color="auto"/>
              <w:bottom w:val="single" w:sz="4" w:space="0" w:color="auto"/>
              <w:right w:val="single" w:sz="4" w:space="0" w:color="auto"/>
            </w:tcBorders>
            <w:tcPrChange w:id="3459"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FCF48C1"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810" w:type="dxa"/>
            <w:tcBorders>
              <w:top w:val="single" w:sz="4" w:space="0" w:color="auto"/>
              <w:left w:val="single" w:sz="4" w:space="0" w:color="auto"/>
              <w:bottom w:val="single" w:sz="4" w:space="0" w:color="auto"/>
              <w:right w:val="single" w:sz="4" w:space="0" w:color="auto"/>
            </w:tcBorders>
            <w:tcPrChange w:id="3460"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E26DF44"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3461"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45014A8"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3462"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F3572E2"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Change w:id="3463"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08519B4"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933" w:type="dxa"/>
            <w:tcBorders>
              <w:top w:val="single" w:sz="4" w:space="0" w:color="auto"/>
              <w:left w:val="single" w:sz="4" w:space="0" w:color="auto"/>
              <w:bottom w:val="single" w:sz="4" w:space="0" w:color="auto"/>
              <w:right w:val="single" w:sz="4" w:space="0" w:color="auto"/>
            </w:tcBorders>
            <w:tcPrChange w:id="346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D37BA74"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954" w:type="dxa"/>
            <w:tcBorders>
              <w:top w:val="single" w:sz="4" w:space="0" w:color="auto"/>
              <w:left w:val="single" w:sz="4" w:space="0" w:color="auto"/>
              <w:bottom w:val="single" w:sz="4" w:space="0" w:color="auto"/>
              <w:right w:val="single" w:sz="4" w:space="0" w:color="auto"/>
            </w:tcBorders>
            <w:tcPrChange w:id="3465"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DF8A020"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B05AF3" w:rsidRPr="006E069C" w14:paraId="3859FFD3" w14:textId="77777777" w:rsidTr="008B0624">
        <w:tblPrEx>
          <w:tblPrExChange w:id="3466" w:author="Skyworks" w:date="2023-11-01T23:07:00Z">
            <w:tblPrEx>
              <w:tblW w:w="10097" w:type="dxa"/>
            </w:tblPrEx>
          </w:tblPrExChange>
        </w:tblPrEx>
        <w:trPr>
          <w:trHeight w:val="187"/>
          <w:jc w:val="center"/>
          <w:trPrChange w:id="3467"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3468"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14E9AD03" w14:textId="77777777" w:rsidR="006E069C" w:rsidRPr="006E069C" w:rsidRDefault="006E069C" w:rsidP="006E069C">
            <w:pPr>
              <w:pStyle w:val="TAC"/>
              <w:rPr>
                <w:rFonts w:eastAsiaTheme="minorEastAsia"/>
                <w:lang w:eastAsia="en-US"/>
              </w:rPr>
            </w:pPr>
            <w:r w:rsidRPr="006E069C">
              <w:rPr>
                <w:rFonts w:eastAsiaTheme="minorEastAsia"/>
                <w:kern w:val="2"/>
                <w:lang w:val="en-US" w:eastAsia="zh-CN"/>
              </w:rPr>
              <w:t>CA</w:t>
            </w:r>
            <w:r w:rsidRPr="006E069C">
              <w:rPr>
                <w:rFonts w:eastAsiaTheme="minorEastAsia"/>
                <w:kern w:val="2"/>
                <w:lang w:eastAsia="en-US"/>
              </w:rPr>
              <w:t>_</w:t>
            </w:r>
            <w:r w:rsidRPr="006E069C">
              <w:rPr>
                <w:rFonts w:eastAsiaTheme="minorEastAsia"/>
                <w:kern w:val="2"/>
                <w:lang w:val="en-US" w:eastAsia="zh-CN"/>
              </w:rPr>
              <w:t>n28</w:t>
            </w:r>
            <w:r w:rsidRPr="006E069C">
              <w:rPr>
                <w:rFonts w:eastAsiaTheme="minorEastAsia"/>
                <w:kern w:val="2"/>
                <w:lang w:eastAsia="en-US"/>
              </w:rPr>
              <w:t>-</w:t>
            </w:r>
            <w:r w:rsidRPr="006E069C">
              <w:rPr>
                <w:rFonts w:eastAsiaTheme="minorEastAsia"/>
                <w:kern w:val="2"/>
                <w:lang w:eastAsia="zh-CN"/>
              </w:rPr>
              <w:t>n74</w:t>
            </w:r>
          </w:p>
        </w:tc>
        <w:tc>
          <w:tcPr>
            <w:tcW w:w="900" w:type="dxa"/>
            <w:tcBorders>
              <w:top w:val="single" w:sz="4" w:space="0" w:color="auto"/>
              <w:left w:val="single" w:sz="4" w:space="0" w:color="auto"/>
              <w:bottom w:val="single" w:sz="4" w:space="0" w:color="auto"/>
              <w:right w:val="single" w:sz="4" w:space="0" w:color="auto"/>
            </w:tcBorders>
            <w:vAlign w:val="center"/>
            <w:tcPrChange w:id="3469"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639F1BA9" w14:textId="77777777" w:rsidR="006E069C" w:rsidRPr="006E069C" w:rsidRDefault="006E069C" w:rsidP="006E069C">
            <w:pPr>
              <w:pStyle w:val="TAC"/>
              <w:rPr>
                <w:rFonts w:eastAsiaTheme="minorEastAsia"/>
                <w:lang w:val="en-US" w:eastAsia="zh-CN"/>
              </w:rPr>
            </w:pPr>
            <w:r w:rsidRPr="006E069C">
              <w:rPr>
                <w:rFonts w:eastAsiaTheme="minorEastAsia"/>
                <w:kern w:val="2"/>
                <w:lang w:val="en-US" w:eastAsia="zh-CN"/>
              </w:rPr>
              <w:t>n28</w:t>
            </w:r>
          </w:p>
        </w:tc>
        <w:tc>
          <w:tcPr>
            <w:tcW w:w="900" w:type="dxa"/>
            <w:tcBorders>
              <w:top w:val="single" w:sz="4" w:space="0" w:color="auto"/>
              <w:left w:val="single" w:sz="4" w:space="0" w:color="auto"/>
              <w:bottom w:val="single" w:sz="4" w:space="0" w:color="auto"/>
              <w:right w:val="single" w:sz="4" w:space="0" w:color="auto"/>
            </w:tcBorders>
            <w:vAlign w:val="center"/>
            <w:tcPrChange w:id="3470"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9F51ED9"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705.5</w:t>
            </w:r>
          </w:p>
        </w:tc>
        <w:tc>
          <w:tcPr>
            <w:tcW w:w="810" w:type="dxa"/>
            <w:tcBorders>
              <w:top w:val="single" w:sz="4" w:space="0" w:color="auto"/>
              <w:left w:val="single" w:sz="4" w:space="0" w:color="auto"/>
              <w:bottom w:val="single" w:sz="4" w:space="0" w:color="auto"/>
              <w:right w:val="single" w:sz="4" w:space="0" w:color="auto"/>
            </w:tcBorders>
            <w:vAlign w:val="center"/>
            <w:tcPrChange w:id="3471"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7BAD5FB8" w14:textId="77777777" w:rsidR="006E069C" w:rsidRPr="006E069C" w:rsidRDefault="006E069C" w:rsidP="006E069C">
            <w:pPr>
              <w:pStyle w:val="TAC"/>
              <w:rPr>
                <w:rFonts w:eastAsiaTheme="minorEastAsia"/>
                <w:lang w:eastAsia="ja-JP"/>
              </w:rPr>
            </w:pPr>
            <w:r w:rsidRPr="006E069C">
              <w:rPr>
                <w:rFonts w:eastAsiaTheme="minorEastAsia"/>
                <w:kern w:val="2"/>
                <w:lang w:eastAsia="zh-CN"/>
              </w:rPr>
              <w:t>5</w:t>
            </w:r>
          </w:p>
        </w:tc>
        <w:tc>
          <w:tcPr>
            <w:tcW w:w="1663" w:type="dxa"/>
            <w:tcBorders>
              <w:top w:val="single" w:sz="4" w:space="0" w:color="auto"/>
              <w:left w:val="single" w:sz="4" w:space="0" w:color="auto"/>
              <w:bottom w:val="single" w:sz="4" w:space="0" w:color="auto"/>
              <w:right w:val="single" w:sz="4" w:space="0" w:color="auto"/>
            </w:tcBorders>
            <w:vAlign w:val="center"/>
            <w:tcPrChange w:id="3472"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453DFD78" w14:textId="77777777" w:rsidR="006E069C" w:rsidRPr="006E069C" w:rsidRDefault="006E069C" w:rsidP="006E069C">
            <w:pPr>
              <w:pStyle w:val="TAC"/>
              <w:rPr>
                <w:rFonts w:eastAsiaTheme="minorEastAsia"/>
                <w:lang w:eastAsia="ja-JP"/>
              </w:rPr>
            </w:pPr>
            <w:r w:rsidRPr="006E069C">
              <w:rPr>
                <w:rFonts w:eastAsiaTheme="minorEastAsia"/>
                <w:kern w:val="2"/>
                <w:lang w:eastAsia="zh-CN"/>
              </w:rPr>
              <w:t>25</w:t>
            </w:r>
          </w:p>
        </w:tc>
        <w:tc>
          <w:tcPr>
            <w:tcW w:w="792" w:type="dxa"/>
            <w:tcBorders>
              <w:top w:val="single" w:sz="4" w:space="0" w:color="auto"/>
              <w:left w:val="single" w:sz="4" w:space="0" w:color="auto"/>
              <w:bottom w:val="single" w:sz="4" w:space="0" w:color="auto"/>
              <w:right w:val="single" w:sz="4" w:space="0" w:color="auto"/>
            </w:tcBorders>
            <w:vAlign w:val="center"/>
            <w:tcPrChange w:id="3473"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7631C686"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Change w:id="3474"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6E99EC07" w14:textId="77777777" w:rsidR="006E069C" w:rsidRPr="006E069C" w:rsidRDefault="006E069C" w:rsidP="006E069C">
            <w:pPr>
              <w:pStyle w:val="TAC"/>
              <w:rPr>
                <w:rFonts w:eastAsiaTheme="minorEastAsia"/>
                <w:lang w:eastAsia="ja-JP"/>
              </w:rPr>
            </w:pPr>
            <w:r w:rsidRPr="006E069C">
              <w:rPr>
                <w:rFonts w:eastAsiaTheme="minorEastAsia"/>
                <w:kern w:val="2"/>
                <w:lang w:eastAsia="zh-CN"/>
              </w:rPr>
              <w:t>24.6</w:t>
            </w:r>
          </w:p>
        </w:tc>
        <w:tc>
          <w:tcPr>
            <w:tcW w:w="933" w:type="dxa"/>
            <w:tcBorders>
              <w:top w:val="single" w:sz="4" w:space="0" w:color="auto"/>
              <w:left w:val="single" w:sz="4" w:space="0" w:color="auto"/>
              <w:bottom w:val="single" w:sz="4" w:space="0" w:color="auto"/>
              <w:right w:val="single" w:sz="4" w:space="0" w:color="auto"/>
            </w:tcBorders>
            <w:tcPrChange w:id="3475"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200B15F"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FDD</w:t>
            </w:r>
          </w:p>
        </w:tc>
        <w:tc>
          <w:tcPr>
            <w:tcW w:w="954" w:type="dxa"/>
            <w:tcBorders>
              <w:top w:val="single" w:sz="4" w:space="0" w:color="auto"/>
              <w:left w:val="single" w:sz="4" w:space="0" w:color="auto"/>
              <w:bottom w:val="single" w:sz="4" w:space="0" w:color="auto"/>
              <w:right w:val="single" w:sz="4" w:space="0" w:color="auto"/>
            </w:tcBorders>
            <w:vAlign w:val="center"/>
            <w:tcPrChange w:id="3476"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0FA1417D" w14:textId="77777777" w:rsidR="006E069C" w:rsidRPr="006E069C" w:rsidRDefault="006E069C" w:rsidP="006E069C">
            <w:pPr>
              <w:pStyle w:val="TAC"/>
              <w:rPr>
                <w:rFonts w:eastAsiaTheme="minorEastAsia"/>
                <w:lang w:eastAsia="zh-CN"/>
              </w:rPr>
            </w:pPr>
            <w:r w:rsidRPr="006E069C">
              <w:rPr>
                <w:rFonts w:eastAsiaTheme="minorEastAsia"/>
                <w:kern w:val="2"/>
                <w:lang w:eastAsia="en-US"/>
              </w:rPr>
              <w:t>IMD2</w:t>
            </w:r>
          </w:p>
        </w:tc>
      </w:tr>
      <w:tr w:rsidR="00B05AF3" w:rsidRPr="006E069C" w14:paraId="756C5E86" w14:textId="77777777" w:rsidTr="008B0624">
        <w:tblPrEx>
          <w:tblPrExChange w:id="3477" w:author="Skyworks" w:date="2023-11-01T23:07:00Z">
            <w:tblPrEx>
              <w:tblW w:w="10097" w:type="dxa"/>
            </w:tblPrEx>
          </w:tblPrExChange>
        </w:tblPrEx>
        <w:trPr>
          <w:trHeight w:val="187"/>
          <w:jc w:val="center"/>
          <w:trPrChange w:id="3478"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479" w:author="Skyworks" w:date="2023-11-01T23:07:00Z">
              <w:tcPr>
                <w:tcW w:w="1525" w:type="dxa"/>
                <w:tcBorders>
                  <w:top w:val="nil"/>
                  <w:left w:val="single" w:sz="4" w:space="0" w:color="auto"/>
                  <w:bottom w:val="nil"/>
                  <w:right w:val="single" w:sz="4" w:space="0" w:color="auto"/>
                </w:tcBorders>
                <w:shd w:val="clear" w:color="auto" w:fill="auto"/>
              </w:tcPr>
            </w:tcPrChange>
          </w:tcPr>
          <w:p w14:paraId="6FB809F5" w14:textId="77777777" w:rsidR="006E069C" w:rsidRPr="006E069C" w:rsidRDefault="006E069C" w:rsidP="006E069C">
            <w:pPr>
              <w:pStyle w:val="TAC"/>
              <w:rPr>
                <w:rFonts w:eastAsiaTheme="minorEastAsia"/>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Change w:id="3480"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0262E0B6"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n74</w:t>
            </w:r>
          </w:p>
        </w:tc>
        <w:tc>
          <w:tcPr>
            <w:tcW w:w="900" w:type="dxa"/>
            <w:tcBorders>
              <w:top w:val="single" w:sz="4" w:space="0" w:color="auto"/>
              <w:left w:val="single" w:sz="4" w:space="0" w:color="auto"/>
              <w:bottom w:val="single" w:sz="4" w:space="0" w:color="auto"/>
              <w:right w:val="single" w:sz="4" w:space="0" w:color="auto"/>
            </w:tcBorders>
            <w:vAlign w:val="center"/>
            <w:tcPrChange w:id="3481"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6535E64"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1466</w:t>
            </w:r>
          </w:p>
        </w:tc>
        <w:tc>
          <w:tcPr>
            <w:tcW w:w="810" w:type="dxa"/>
            <w:tcBorders>
              <w:top w:val="single" w:sz="4" w:space="0" w:color="auto"/>
              <w:left w:val="single" w:sz="4" w:space="0" w:color="auto"/>
              <w:bottom w:val="single" w:sz="4" w:space="0" w:color="auto"/>
              <w:right w:val="single" w:sz="4" w:space="0" w:color="auto"/>
            </w:tcBorders>
            <w:vAlign w:val="center"/>
            <w:tcPrChange w:id="3482"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6758E59D" w14:textId="77777777" w:rsidR="006E069C" w:rsidRPr="006E069C" w:rsidRDefault="006E069C" w:rsidP="006E069C">
            <w:pPr>
              <w:pStyle w:val="TAC"/>
              <w:rPr>
                <w:rFonts w:eastAsiaTheme="minorEastAsia"/>
                <w:lang w:eastAsia="ja-JP"/>
              </w:rPr>
            </w:pPr>
            <w:r w:rsidRPr="006E069C">
              <w:rPr>
                <w:rFonts w:eastAsiaTheme="minorEastAsia"/>
                <w:kern w:val="2"/>
                <w:lang w:eastAsia="zh-CN"/>
              </w:rPr>
              <w:t>5</w:t>
            </w:r>
          </w:p>
        </w:tc>
        <w:tc>
          <w:tcPr>
            <w:tcW w:w="1663" w:type="dxa"/>
            <w:tcBorders>
              <w:top w:val="single" w:sz="4" w:space="0" w:color="auto"/>
              <w:left w:val="single" w:sz="4" w:space="0" w:color="auto"/>
              <w:bottom w:val="single" w:sz="4" w:space="0" w:color="auto"/>
              <w:right w:val="single" w:sz="4" w:space="0" w:color="auto"/>
            </w:tcBorders>
            <w:vAlign w:val="center"/>
            <w:tcPrChange w:id="3483"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586DAD39"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25</w:t>
            </w:r>
          </w:p>
        </w:tc>
        <w:tc>
          <w:tcPr>
            <w:tcW w:w="792" w:type="dxa"/>
            <w:tcBorders>
              <w:top w:val="single" w:sz="4" w:space="0" w:color="auto"/>
              <w:left w:val="single" w:sz="4" w:space="0" w:color="auto"/>
              <w:bottom w:val="single" w:sz="4" w:space="0" w:color="auto"/>
              <w:right w:val="single" w:sz="4" w:space="0" w:color="auto"/>
            </w:tcBorders>
            <w:vAlign w:val="center"/>
            <w:tcPrChange w:id="3484"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029B40D9" w14:textId="77777777" w:rsidR="006E069C" w:rsidRPr="006E069C" w:rsidRDefault="006E069C" w:rsidP="006E069C">
            <w:pPr>
              <w:pStyle w:val="TAC"/>
              <w:rPr>
                <w:rFonts w:eastAsiaTheme="minorEastAsia"/>
                <w:lang w:eastAsia="ja-JP"/>
              </w:rPr>
            </w:pPr>
            <w:r w:rsidRPr="006E06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Change w:id="3485"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19136FD8" w14:textId="77777777" w:rsidR="006E069C" w:rsidRPr="006E069C" w:rsidRDefault="006E069C" w:rsidP="006E069C">
            <w:pPr>
              <w:pStyle w:val="TAC"/>
              <w:rPr>
                <w:rFonts w:eastAsiaTheme="minorEastAsia"/>
                <w:lang w:eastAsia="ja-JP"/>
              </w:rPr>
            </w:pPr>
            <w:r w:rsidRPr="006E069C">
              <w:rPr>
                <w:rFonts w:eastAsiaTheme="minorEastAsia"/>
                <w:kern w:val="2"/>
                <w:lang w:eastAsia="en-US"/>
              </w:rPr>
              <w:t>N/A</w:t>
            </w:r>
          </w:p>
        </w:tc>
        <w:tc>
          <w:tcPr>
            <w:tcW w:w="933" w:type="dxa"/>
            <w:tcBorders>
              <w:top w:val="single" w:sz="4" w:space="0" w:color="auto"/>
              <w:left w:val="single" w:sz="4" w:space="0" w:color="auto"/>
              <w:bottom w:val="single" w:sz="4" w:space="0" w:color="auto"/>
              <w:right w:val="single" w:sz="4" w:space="0" w:color="auto"/>
            </w:tcBorders>
            <w:tcPrChange w:id="348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9B66EFD"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FDD</w:t>
            </w:r>
          </w:p>
        </w:tc>
        <w:tc>
          <w:tcPr>
            <w:tcW w:w="954" w:type="dxa"/>
            <w:tcBorders>
              <w:top w:val="single" w:sz="4" w:space="0" w:color="auto"/>
              <w:left w:val="single" w:sz="4" w:space="0" w:color="auto"/>
              <w:bottom w:val="single" w:sz="4" w:space="0" w:color="auto"/>
              <w:right w:val="single" w:sz="4" w:space="0" w:color="auto"/>
            </w:tcBorders>
            <w:vAlign w:val="center"/>
            <w:tcPrChange w:id="3487"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06CCAF43" w14:textId="77777777" w:rsidR="006E069C" w:rsidRPr="006E069C" w:rsidRDefault="006E069C" w:rsidP="006E069C">
            <w:pPr>
              <w:pStyle w:val="TAC"/>
              <w:rPr>
                <w:rFonts w:eastAsiaTheme="minorEastAsia"/>
                <w:lang w:eastAsia="zh-CN"/>
              </w:rPr>
            </w:pPr>
            <w:r w:rsidRPr="006E069C">
              <w:rPr>
                <w:rFonts w:eastAsiaTheme="minorEastAsia"/>
                <w:kern w:val="2"/>
                <w:lang w:eastAsia="en-US"/>
              </w:rPr>
              <w:t>N/A</w:t>
            </w:r>
          </w:p>
        </w:tc>
      </w:tr>
      <w:tr w:rsidR="00B05AF3" w:rsidRPr="006E069C" w14:paraId="57F059A1" w14:textId="77777777" w:rsidTr="008B0624">
        <w:tblPrEx>
          <w:tblPrExChange w:id="3488" w:author="Skyworks" w:date="2023-11-01T23:07:00Z">
            <w:tblPrEx>
              <w:tblW w:w="10097" w:type="dxa"/>
            </w:tblPrEx>
          </w:tblPrExChange>
        </w:tblPrEx>
        <w:trPr>
          <w:trHeight w:val="187"/>
          <w:jc w:val="center"/>
          <w:trPrChange w:id="3489"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490" w:author="Skyworks" w:date="2023-11-01T23:07:00Z">
              <w:tcPr>
                <w:tcW w:w="1525" w:type="dxa"/>
                <w:tcBorders>
                  <w:top w:val="nil"/>
                  <w:left w:val="single" w:sz="4" w:space="0" w:color="auto"/>
                  <w:bottom w:val="nil"/>
                  <w:right w:val="single" w:sz="4" w:space="0" w:color="auto"/>
                </w:tcBorders>
                <w:shd w:val="clear" w:color="auto" w:fill="auto"/>
              </w:tcPr>
            </w:tcPrChange>
          </w:tcPr>
          <w:p w14:paraId="59733BEE" w14:textId="77777777" w:rsidR="006E069C" w:rsidRPr="006E069C" w:rsidRDefault="006E069C" w:rsidP="006E069C">
            <w:pPr>
              <w:pStyle w:val="TAC"/>
              <w:rPr>
                <w:rFonts w:eastAsiaTheme="minorEastAsia"/>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Change w:id="3491"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34CF000A" w14:textId="77777777" w:rsidR="006E069C" w:rsidRPr="006E069C" w:rsidRDefault="006E069C" w:rsidP="006E069C">
            <w:pPr>
              <w:pStyle w:val="TAC"/>
              <w:rPr>
                <w:rFonts w:eastAsiaTheme="minorEastAsia"/>
                <w:lang w:val="en-US" w:eastAsia="zh-CN"/>
              </w:rPr>
            </w:pPr>
            <w:r w:rsidRPr="006E069C">
              <w:rPr>
                <w:rFonts w:eastAsiaTheme="minorEastAsia"/>
                <w:kern w:val="2"/>
                <w:lang w:val="en-US" w:eastAsia="zh-CN"/>
              </w:rPr>
              <w:t>n28</w:t>
            </w:r>
          </w:p>
        </w:tc>
        <w:tc>
          <w:tcPr>
            <w:tcW w:w="900" w:type="dxa"/>
            <w:tcBorders>
              <w:top w:val="single" w:sz="4" w:space="0" w:color="auto"/>
              <w:left w:val="single" w:sz="4" w:space="0" w:color="auto"/>
              <w:bottom w:val="single" w:sz="4" w:space="0" w:color="auto"/>
              <w:right w:val="single" w:sz="4" w:space="0" w:color="auto"/>
            </w:tcBorders>
            <w:tcPrChange w:id="3492"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4414CAA"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743</w:t>
            </w:r>
          </w:p>
        </w:tc>
        <w:tc>
          <w:tcPr>
            <w:tcW w:w="810" w:type="dxa"/>
            <w:tcBorders>
              <w:top w:val="single" w:sz="4" w:space="0" w:color="auto"/>
              <w:left w:val="single" w:sz="4" w:space="0" w:color="auto"/>
              <w:bottom w:val="single" w:sz="4" w:space="0" w:color="auto"/>
              <w:right w:val="single" w:sz="4" w:space="0" w:color="auto"/>
            </w:tcBorders>
            <w:tcPrChange w:id="349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5826BEBE"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349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61706693"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3495"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01BF04B"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Change w:id="349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ADE2D63"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11.3</w:t>
            </w:r>
          </w:p>
        </w:tc>
        <w:tc>
          <w:tcPr>
            <w:tcW w:w="933" w:type="dxa"/>
            <w:tcBorders>
              <w:top w:val="single" w:sz="4" w:space="0" w:color="auto"/>
              <w:left w:val="single" w:sz="4" w:space="0" w:color="auto"/>
              <w:bottom w:val="single" w:sz="4" w:space="0" w:color="auto"/>
              <w:right w:val="single" w:sz="4" w:space="0" w:color="auto"/>
            </w:tcBorders>
            <w:tcPrChange w:id="349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87FF505"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FDD</w:t>
            </w:r>
          </w:p>
        </w:tc>
        <w:tc>
          <w:tcPr>
            <w:tcW w:w="954" w:type="dxa"/>
            <w:tcBorders>
              <w:top w:val="single" w:sz="4" w:space="0" w:color="auto"/>
              <w:left w:val="single" w:sz="4" w:space="0" w:color="auto"/>
              <w:bottom w:val="single" w:sz="4" w:space="0" w:color="auto"/>
              <w:right w:val="single" w:sz="4" w:space="0" w:color="auto"/>
            </w:tcBorders>
            <w:vAlign w:val="center"/>
            <w:tcPrChange w:id="3498"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5FE7BAA6" w14:textId="640770BE" w:rsidR="006E069C" w:rsidRPr="006E069C" w:rsidRDefault="006E069C" w:rsidP="006E069C">
            <w:pPr>
              <w:pStyle w:val="TAC"/>
              <w:rPr>
                <w:rFonts w:eastAsiaTheme="minorEastAsia"/>
                <w:lang w:eastAsia="zh-CN"/>
              </w:rPr>
            </w:pPr>
            <w:r w:rsidRPr="006E069C">
              <w:rPr>
                <w:rFonts w:eastAsiaTheme="minorEastAsia"/>
                <w:kern w:val="2"/>
                <w:lang w:eastAsia="en-US"/>
              </w:rPr>
              <w:t>IMD4</w:t>
            </w:r>
            <w:del w:id="3499" w:author="Skyworks" w:date="2023-11-01T21:22:00Z">
              <w:r w:rsidRPr="006E069C" w:rsidDel="005F093A">
                <w:rPr>
                  <w:rFonts w:eastAsiaTheme="minorEastAsia" w:hint="eastAsia"/>
                  <w:kern w:val="2"/>
                  <w:vertAlign w:val="superscript"/>
                  <w:lang w:val="en-US" w:eastAsia="zh-CN"/>
                </w:rPr>
                <w:delText>11</w:delText>
              </w:r>
            </w:del>
            <w:ins w:id="3500" w:author="Skyworks" w:date="2023-11-01T21:22:00Z">
              <w:r w:rsidR="005F093A">
                <w:rPr>
                  <w:rFonts w:eastAsiaTheme="minorEastAsia"/>
                  <w:kern w:val="2"/>
                  <w:vertAlign w:val="superscript"/>
                  <w:lang w:val="en-US" w:eastAsia="zh-CN"/>
                </w:rPr>
                <w:t>4</w:t>
              </w:r>
            </w:ins>
          </w:p>
        </w:tc>
      </w:tr>
      <w:tr w:rsidR="00B05AF3" w:rsidRPr="006E069C" w14:paraId="3F8F19FD" w14:textId="77777777" w:rsidTr="008B0624">
        <w:tblPrEx>
          <w:tblPrExChange w:id="3501" w:author="Skyworks" w:date="2023-11-01T23:07:00Z">
            <w:tblPrEx>
              <w:tblW w:w="10097" w:type="dxa"/>
            </w:tblPrEx>
          </w:tblPrExChange>
        </w:tblPrEx>
        <w:trPr>
          <w:trHeight w:val="187"/>
          <w:jc w:val="center"/>
          <w:trPrChange w:id="3502"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503" w:author="Skyworks" w:date="2023-11-01T23:07:00Z">
              <w:tcPr>
                <w:tcW w:w="1525" w:type="dxa"/>
                <w:tcBorders>
                  <w:top w:val="nil"/>
                  <w:left w:val="single" w:sz="4" w:space="0" w:color="auto"/>
                  <w:bottom w:val="nil"/>
                  <w:right w:val="single" w:sz="4" w:space="0" w:color="auto"/>
                </w:tcBorders>
                <w:shd w:val="clear" w:color="auto" w:fill="auto"/>
              </w:tcPr>
            </w:tcPrChange>
          </w:tcPr>
          <w:p w14:paraId="3AAB61D6" w14:textId="77777777" w:rsidR="006E069C" w:rsidRPr="006E069C" w:rsidRDefault="006E069C" w:rsidP="006E069C">
            <w:pPr>
              <w:pStyle w:val="TAC"/>
              <w:rPr>
                <w:rFonts w:eastAsiaTheme="minorEastAsia"/>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Change w:id="3504"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5BD51B3E"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n74</w:t>
            </w:r>
          </w:p>
        </w:tc>
        <w:tc>
          <w:tcPr>
            <w:tcW w:w="900" w:type="dxa"/>
            <w:tcBorders>
              <w:top w:val="single" w:sz="4" w:space="0" w:color="auto"/>
              <w:left w:val="single" w:sz="4" w:space="0" w:color="auto"/>
              <w:bottom w:val="single" w:sz="4" w:space="0" w:color="auto"/>
              <w:right w:val="single" w:sz="4" w:space="0" w:color="auto"/>
            </w:tcBorders>
            <w:tcPrChange w:id="3505"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98304D3"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1431</w:t>
            </w:r>
          </w:p>
        </w:tc>
        <w:tc>
          <w:tcPr>
            <w:tcW w:w="810" w:type="dxa"/>
            <w:tcBorders>
              <w:top w:val="single" w:sz="4" w:space="0" w:color="auto"/>
              <w:left w:val="single" w:sz="4" w:space="0" w:color="auto"/>
              <w:bottom w:val="single" w:sz="4" w:space="0" w:color="auto"/>
              <w:right w:val="single" w:sz="4" w:space="0" w:color="auto"/>
            </w:tcBorders>
            <w:tcPrChange w:id="3506"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525CCA53"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3507"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CCAAA6B"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3508"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5F8A3AA"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Change w:id="3509"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EAB6D99" w14:textId="77777777" w:rsidR="006E069C" w:rsidRPr="006E069C" w:rsidRDefault="006E069C" w:rsidP="006E069C">
            <w:pPr>
              <w:pStyle w:val="TAC"/>
              <w:rPr>
                <w:rFonts w:eastAsiaTheme="minorEastAsia"/>
                <w:lang w:eastAsia="ja-JP"/>
              </w:rPr>
            </w:pPr>
            <w:r w:rsidRPr="006E069C">
              <w:rPr>
                <w:rFonts w:eastAsiaTheme="minorEastAsia"/>
                <w:kern w:val="2"/>
                <w:lang w:eastAsia="en-US"/>
              </w:rPr>
              <w:t>N/A</w:t>
            </w:r>
          </w:p>
        </w:tc>
        <w:tc>
          <w:tcPr>
            <w:tcW w:w="933" w:type="dxa"/>
            <w:tcBorders>
              <w:top w:val="single" w:sz="4" w:space="0" w:color="auto"/>
              <w:left w:val="single" w:sz="4" w:space="0" w:color="auto"/>
              <w:bottom w:val="single" w:sz="4" w:space="0" w:color="auto"/>
              <w:right w:val="single" w:sz="4" w:space="0" w:color="auto"/>
            </w:tcBorders>
            <w:tcPrChange w:id="351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198734E"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FDD</w:t>
            </w:r>
          </w:p>
        </w:tc>
        <w:tc>
          <w:tcPr>
            <w:tcW w:w="954" w:type="dxa"/>
            <w:tcBorders>
              <w:top w:val="single" w:sz="4" w:space="0" w:color="auto"/>
              <w:left w:val="single" w:sz="4" w:space="0" w:color="auto"/>
              <w:bottom w:val="single" w:sz="4" w:space="0" w:color="auto"/>
              <w:right w:val="single" w:sz="4" w:space="0" w:color="auto"/>
            </w:tcBorders>
            <w:vAlign w:val="center"/>
            <w:tcPrChange w:id="3511"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208C4065" w14:textId="77777777" w:rsidR="006E069C" w:rsidRPr="006E069C" w:rsidRDefault="006E069C" w:rsidP="006E069C">
            <w:pPr>
              <w:pStyle w:val="TAC"/>
              <w:rPr>
                <w:rFonts w:eastAsiaTheme="minorEastAsia"/>
                <w:lang w:eastAsia="zh-CN"/>
              </w:rPr>
            </w:pPr>
            <w:r w:rsidRPr="006E069C">
              <w:rPr>
                <w:rFonts w:eastAsiaTheme="minorEastAsia"/>
                <w:kern w:val="2"/>
                <w:lang w:eastAsia="en-US"/>
              </w:rPr>
              <w:t>N/A</w:t>
            </w:r>
          </w:p>
        </w:tc>
      </w:tr>
      <w:tr w:rsidR="00B05AF3" w:rsidRPr="006E069C" w14:paraId="646758AD" w14:textId="77777777" w:rsidTr="008B0624">
        <w:tblPrEx>
          <w:tblPrExChange w:id="3512" w:author="Skyworks" w:date="2023-11-01T23:07:00Z">
            <w:tblPrEx>
              <w:tblW w:w="10097" w:type="dxa"/>
            </w:tblPrEx>
          </w:tblPrExChange>
        </w:tblPrEx>
        <w:trPr>
          <w:trHeight w:val="187"/>
          <w:jc w:val="center"/>
          <w:trPrChange w:id="3513"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514" w:author="Skyworks" w:date="2023-11-01T23:07:00Z">
              <w:tcPr>
                <w:tcW w:w="1525" w:type="dxa"/>
                <w:tcBorders>
                  <w:top w:val="nil"/>
                  <w:left w:val="single" w:sz="4" w:space="0" w:color="auto"/>
                  <w:bottom w:val="nil"/>
                  <w:right w:val="single" w:sz="4" w:space="0" w:color="auto"/>
                </w:tcBorders>
                <w:shd w:val="clear" w:color="auto" w:fill="auto"/>
              </w:tcPr>
            </w:tcPrChange>
          </w:tcPr>
          <w:p w14:paraId="6FE4DAB2" w14:textId="77777777" w:rsidR="006E069C" w:rsidRPr="006E069C" w:rsidRDefault="006E069C" w:rsidP="006E069C">
            <w:pPr>
              <w:pStyle w:val="TAC"/>
              <w:rPr>
                <w:rFonts w:eastAsiaTheme="minorEastAsia"/>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Change w:id="3515"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39A6CC0F" w14:textId="77777777" w:rsidR="006E069C" w:rsidRPr="006E069C" w:rsidRDefault="006E069C" w:rsidP="006E069C">
            <w:pPr>
              <w:pStyle w:val="TAC"/>
              <w:rPr>
                <w:rFonts w:eastAsiaTheme="minorEastAsia"/>
                <w:lang w:val="en-US" w:eastAsia="zh-CN"/>
              </w:rPr>
            </w:pPr>
            <w:r w:rsidRPr="006E069C">
              <w:rPr>
                <w:rFonts w:eastAsiaTheme="minorEastAsia"/>
                <w:kern w:val="2"/>
                <w:lang w:val="en-US" w:eastAsia="zh-CN"/>
              </w:rPr>
              <w:t>n28</w:t>
            </w:r>
          </w:p>
        </w:tc>
        <w:tc>
          <w:tcPr>
            <w:tcW w:w="900" w:type="dxa"/>
            <w:tcBorders>
              <w:top w:val="single" w:sz="4" w:space="0" w:color="auto"/>
              <w:left w:val="single" w:sz="4" w:space="0" w:color="auto"/>
              <w:bottom w:val="single" w:sz="4" w:space="0" w:color="auto"/>
              <w:right w:val="single" w:sz="4" w:space="0" w:color="auto"/>
            </w:tcBorders>
            <w:tcPrChange w:id="3516"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EEF3CC8"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709</w:t>
            </w:r>
          </w:p>
        </w:tc>
        <w:tc>
          <w:tcPr>
            <w:tcW w:w="810" w:type="dxa"/>
            <w:tcBorders>
              <w:top w:val="single" w:sz="4" w:space="0" w:color="auto"/>
              <w:left w:val="single" w:sz="4" w:space="0" w:color="auto"/>
              <w:bottom w:val="single" w:sz="4" w:space="0" w:color="auto"/>
              <w:right w:val="single" w:sz="4" w:space="0" w:color="auto"/>
            </w:tcBorders>
            <w:tcPrChange w:id="3517"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AFB9C9F"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3518"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1B4630B"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3519"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0486A52"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Change w:id="3520"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2523B703" w14:textId="77777777" w:rsidR="006E069C" w:rsidRPr="006E069C" w:rsidRDefault="006E069C" w:rsidP="006E069C">
            <w:pPr>
              <w:pStyle w:val="TAC"/>
              <w:rPr>
                <w:rFonts w:eastAsiaTheme="minorEastAsia"/>
                <w:lang w:eastAsia="ja-JP"/>
              </w:rPr>
            </w:pPr>
            <w:r w:rsidRPr="006E069C">
              <w:rPr>
                <w:rFonts w:eastAsia="MS Mincho"/>
                <w:lang w:eastAsia="en-US"/>
              </w:rPr>
              <w:t>N/A</w:t>
            </w:r>
          </w:p>
        </w:tc>
        <w:tc>
          <w:tcPr>
            <w:tcW w:w="933" w:type="dxa"/>
            <w:tcBorders>
              <w:top w:val="single" w:sz="4" w:space="0" w:color="auto"/>
              <w:left w:val="single" w:sz="4" w:space="0" w:color="auto"/>
              <w:bottom w:val="single" w:sz="4" w:space="0" w:color="auto"/>
              <w:right w:val="single" w:sz="4" w:space="0" w:color="auto"/>
            </w:tcBorders>
            <w:tcPrChange w:id="3521"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630C53B"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FDD</w:t>
            </w:r>
          </w:p>
        </w:tc>
        <w:tc>
          <w:tcPr>
            <w:tcW w:w="954" w:type="dxa"/>
            <w:tcBorders>
              <w:top w:val="single" w:sz="4" w:space="0" w:color="auto"/>
              <w:left w:val="single" w:sz="4" w:space="0" w:color="auto"/>
              <w:bottom w:val="single" w:sz="4" w:space="0" w:color="auto"/>
              <w:right w:val="single" w:sz="4" w:space="0" w:color="auto"/>
            </w:tcBorders>
            <w:vAlign w:val="center"/>
            <w:tcPrChange w:id="3522"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780B4BC9" w14:textId="77777777" w:rsidR="006E069C" w:rsidRPr="006E069C" w:rsidRDefault="006E069C" w:rsidP="006E069C">
            <w:pPr>
              <w:pStyle w:val="TAC"/>
              <w:rPr>
                <w:rFonts w:eastAsiaTheme="minorEastAsia"/>
                <w:lang w:eastAsia="zh-CN"/>
              </w:rPr>
            </w:pPr>
            <w:r w:rsidRPr="006E069C">
              <w:rPr>
                <w:rFonts w:eastAsiaTheme="minorEastAsia"/>
                <w:kern w:val="2"/>
                <w:lang w:eastAsia="en-US"/>
              </w:rPr>
              <w:t>N/A</w:t>
            </w:r>
          </w:p>
        </w:tc>
      </w:tr>
      <w:tr w:rsidR="00B05AF3" w:rsidRPr="006E069C" w14:paraId="2955343E" w14:textId="77777777" w:rsidTr="008B0624">
        <w:tblPrEx>
          <w:tblPrExChange w:id="3523" w:author="Skyworks" w:date="2023-11-01T23:07:00Z">
            <w:tblPrEx>
              <w:tblW w:w="10097" w:type="dxa"/>
            </w:tblPrEx>
          </w:tblPrExChange>
        </w:tblPrEx>
        <w:trPr>
          <w:trHeight w:val="187"/>
          <w:jc w:val="center"/>
          <w:trPrChange w:id="3524"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525" w:author="Skyworks" w:date="2023-11-01T23:07:00Z">
              <w:tcPr>
                <w:tcW w:w="1525" w:type="dxa"/>
                <w:tcBorders>
                  <w:top w:val="nil"/>
                  <w:left w:val="single" w:sz="4" w:space="0" w:color="auto"/>
                  <w:bottom w:val="nil"/>
                  <w:right w:val="single" w:sz="4" w:space="0" w:color="auto"/>
                </w:tcBorders>
                <w:shd w:val="clear" w:color="auto" w:fill="auto"/>
              </w:tcPr>
            </w:tcPrChange>
          </w:tcPr>
          <w:p w14:paraId="6BC1CC06" w14:textId="77777777" w:rsidR="006E069C" w:rsidRPr="006E069C" w:rsidRDefault="006E069C" w:rsidP="006E069C">
            <w:pPr>
              <w:pStyle w:val="TAC"/>
              <w:rPr>
                <w:rFonts w:eastAsiaTheme="minorEastAsia"/>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Change w:id="3526"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04BCE098"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n74</w:t>
            </w:r>
          </w:p>
        </w:tc>
        <w:tc>
          <w:tcPr>
            <w:tcW w:w="900" w:type="dxa"/>
            <w:tcBorders>
              <w:top w:val="single" w:sz="4" w:space="0" w:color="auto"/>
              <w:left w:val="single" w:sz="4" w:space="0" w:color="auto"/>
              <w:bottom w:val="single" w:sz="4" w:space="0" w:color="auto"/>
              <w:right w:val="single" w:sz="4" w:space="0" w:color="auto"/>
            </w:tcBorders>
            <w:tcPrChange w:id="3527"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D00D599"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1466</w:t>
            </w:r>
          </w:p>
        </w:tc>
        <w:tc>
          <w:tcPr>
            <w:tcW w:w="810" w:type="dxa"/>
            <w:tcBorders>
              <w:top w:val="single" w:sz="4" w:space="0" w:color="auto"/>
              <w:left w:val="single" w:sz="4" w:space="0" w:color="auto"/>
              <w:bottom w:val="single" w:sz="4" w:space="0" w:color="auto"/>
              <w:right w:val="single" w:sz="4" w:space="0" w:color="auto"/>
            </w:tcBorders>
            <w:tcPrChange w:id="3528"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40F3922"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3529"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70F8C11"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3530"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A7D434B"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Change w:id="3531"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28B42EE" w14:textId="77777777" w:rsidR="006E069C" w:rsidRPr="006E069C" w:rsidRDefault="006E069C" w:rsidP="006E069C">
            <w:pPr>
              <w:pStyle w:val="TAC"/>
              <w:rPr>
                <w:rFonts w:eastAsiaTheme="minorEastAsia"/>
                <w:lang w:eastAsia="ja-JP"/>
              </w:rPr>
            </w:pPr>
            <w:r w:rsidRPr="006E069C">
              <w:rPr>
                <w:rFonts w:eastAsiaTheme="minorEastAsia"/>
                <w:kern w:val="2"/>
                <w:lang w:eastAsia="en-US"/>
              </w:rPr>
              <w:t>14.6</w:t>
            </w:r>
          </w:p>
        </w:tc>
        <w:tc>
          <w:tcPr>
            <w:tcW w:w="933" w:type="dxa"/>
            <w:tcBorders>
              <w:top w:val="single" w:sz="4" w:space="0" w:color="auto"/>
              <w:left w:val="single" w:sz="4" w:space="0" w:color="auto"/>
              <w:bottom w:val="single" w:sz="4" w:space="0" w:color="auto"/>
              <w:right w:val="single" w:sz="4" w:space="0" w:color="auto"/>
            </w:tcBorders>
            <w:tcPrChange w:id="353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33935E28"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FDD</w:t>
            </w:r>
          </w:p>
        </w:tc>
        <w:tc>
          <w:tcPr>
            <w:tcW w:w="954" w:type="dxa"/>
            <w:tcBorders>
              <w:top w:val="single" w:sz="4" w:space="0" w:color="auto"/>
              <w:left w:val="single" w:sz="4" w:space="0" w:color="auto"/>
              <w:bottom w:val="single" w:sz="4" w:space="0" w:color="auto"/>
              <w:right w:val="single" w:sz="4" w:space="0" w:color="auto"/>
            </w:tcBorders>
            <w:vAlign w:val="center"/>
            <w:tcPrChange w:id="3533"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378FF921" w14:textId="77777777" w:rsidR="006E069C" w:rsidRPr="006E069C" w:rsidRDefault="006E069C" w:rsidP="006E069C">
            <w:pPr>
              <w:pStyle w:val="TAC"/>
              <w:rPr>
                <w:rFonts w:eastAsiaTheme="minorEastAsia"/>
                <w:lang w:eastAsia="zh-CN"/>
              </w:rPr>
            </w:pPr>
            <w:r w:rsidRPr="006E069C">
              <w:rPr>
                <w:rFonts w:eastAsiaTheme="minorEastAsia"/>
                <w:kern w:val="2"/>
                <w:lang w:eastAsia="zh-CN"/>
              </w:rPr>
              <w:t>IMD4</w:t>
            </w:r>
          </w:p>
        </w:tc>
      </w:tr>
      <w:tr w:rsidR="00B05AF3" w:rsidRPr="006E069C" w14:paraId="55B7F7AA" w14:textId="77777777" w:rsidTr="008B0624">
        <w:tblPrEx>
          <w:tblPrExChange w:id="3534" w:author="Skyworks" w:date="2023-11-01T23:07:00Z">
            <w:tblPrEx>
              <w:tblW w:w="10097" w:type="dxa"/>
            </w:tblPrEx>
          </w:tblPrExChange>
        </w:tblPrEx>
        <w:trPr>
          <w:trHeight w:val="187"/>
          <w:jc w:val="center"/>
          <w:trPrChange w:id="3535"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536" w:author="Skyworks" w:date="2023-11-01T23:07:00Z">
              <w:tcPr>
                <w:tcW w:w="1525" w:type="dxa"/>
                <w:tcBorders>
                  <w:top w:val="nil"/>
                  <w:left w:val="single" w:sz="4" w:space="0" w:color="auto"/>
                  <w:bottom w:val="nil"/>
                  <w:right w:val="single" w:sz="4" w:space="0" w:color="auto"/>
                </w:tcBorders>
                <w:shd w:val="clear" w:color="auto" w:fill="auto"/>
              </w:tcPr>
            </w:tcPrChange>
          </w:tcPr>
          <w:p w14:paraId="44C1EC6A" w14:textId="77777777" w:rsidR="006E069C" w:rsidRPr="006E069C" w:rsidRDefault="006E069C" w:rsidP="006E069C">
            <w:pPr>
              <w:pStyle w:val="TAC"/>
              <w:rPr>
                <w:rFonts w:eastAsiaTheme="minorEastAsia"/>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Change w:id="3537"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5E9779B2" w14:textId="77777777" w:rsidR="006E069C" w:rsidRPr="006E069C" w:rsidRDefault="006E069C" w:rsidP="006E069C">
            <w:pPr>
              <w:pStyle w:val="TAC"/>
              <w:rPr>
                <w:rFonts w:eastAsiaTheme="minorEastAsia"/>
                <w:lang w:val="en-US" w:eastAsia="zh-CN"/>
              </w:rPr>
            </w:pPr>
            <w:r w:rsidRPr="006E069C">
              <w:rPr>
                <w:rFonts w:eastAsiaTheme="minorEastAsia"/>
                <w:kern w:val="2"/>
                <w:lang w:val="en-US" w:eastAsia="zh-CN"/>
              </w:rPr>
              <w:t>n28</w:t>
            </w:r>
          </w:p>
        </w:tc>
        <w:tc>
          <w:tcPr>
            <w:tcW w:w="900" w:type="dxa"/>
            <w:tcBorders>
              <w:top w:val="single" w:sz="4" w:space="0" w:color="auto"/>
              <w:left w:val="single" w:sz="4" w:space="0" w:color="auto"/>
              <w:bottom w:val="single" w:sz="4" w:space="0" w:color="auto"/>
              <w:right w:val="single" w:sz="4" w:space="0" w:color="auto"/>
            </w:tcBorders>
            <w:vAlign w:val="center"/>
            <w:tcPrChange w:id="3538"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4247DAC"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735.5</w:t>
            </w:r>
          </w:p>
        </w:tc>
        <w:tc>
          <w:tcPr>
            <w:tcW w:w="810" w:type="dxa"/>
            <w:tcBorders>
              <w:top w:val="single" w:sz="4" w:space="0" w:color="auto"/>
              <w:left w:val="single" w:sz="4" w:space="0" w:color="auto"/>
              <w:bottom w:val="single" w:sz="4" w:space="0" w:color="auto"/>
              <w:right w:val="single" w:sz="4" w:space="0" w:color="auto"/>
            </w:tcBorders>
            <w:vAlign w:val="center"/>
            <w:tcPrChange w:id="3539"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36F631C9"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5</w:t>
            </w:r>
          </w:p>
        </w:tc>
        <w:tc>
          <w:tcPr>
            <w:tcW w:w="1663" w:type="dxa"/>
            <w:tcBorders>
              <w:top w:val="single" w:sz="4" w:space="0" w:color="auto"/>
              <w:left w:val="single" w:sz="4" w:space="0" w:color="auto"/>
              <w:bottom w:val="single" w:sz="4" w:space="0" w:color="auto"/>
              <w:right w:val="single" w:sz="4" w:space="0" w:color="auto"/>
            </w:tcBorders>
            <w:vAlign w:val="center"/>
            <w:tcPrChange w:id="3540"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1DE0C111"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25</w:t>
            </w:r>
          </w:p>
        </w:tc>
        <w:tc>
          <w:tcPr>
            <w:tcW w:w="792" w:type="dxa"/>
            <w:tcBorders>
              <w:top w:val="single" w:sz="4" w:space="0" w:color="auto"/>
              <w:left w:val="single" w:sz="4" w:space="0" w:color="auto"/>
              <w:bottom w:val="single" w:sz="4" w:space="0" w:color="auto"/>
              <w:right w:val="single" w:sz="4" w:space="0" w:color="auto"/>
            </w:tcBorders>
            <w:vAlign w:val="center"/>
            <w:tcPrChange w:id="3541"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525B62DF"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Change w:id="3542"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16ECD99C"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N/A</w:t>
            </w:r>
          </w:p>
        </w:tc>
        <w:tc>
          <w:tcPr>
            <w:tcW w:w="933" w:type="dxa"/>
            <w:tcBorders>
              <w:top w:val="single" w:sz="4" w:space="0" w:color="auto"/>
              <w:left w:val="single" w:sz="4" w:space="0" w:color="auto"/>
              <w:bottom w:val="single" w:sz="4" w:space="0" w:color="auto"/>
              <w:right w:val="single" w:sz="4" w:space="0" w:color="auto"/>
            </w:tcBorders>
            <w:tcPrChange w:id="354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764EBEC"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FDD</w:t>
            </w:r>
          </w:p>
        </w:tc>
        <w:tc>
          <w:tcPr>
            <w:tcW w:w="954" w:type="dxa"/>
            <w:tcBorders>
              <w:top w:val="single" w:sz="4" w:space="0" w:color="auto"/>
              <w:left w:val="single" w:sz="4" w:space="0" w:color="auto"/>
              <w:bottom w:val="single" w:sz="4" w:space="0" w:color="auto"/>
              <w:right w:val="single" w:sz="4" w:space="0" w:color="auto"/>
            </w:tcBorders>
            <w:vAlign w:val="center"/>
            <w:tcPrChange w:id="3544"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15BB83B2" w14:textId="77777777" w:rsidR="006E069C" w:rsidRPr="006E069C" w:rsidRDefault="006E069C" w:rsidP="006E069C">
            <w:pPr>
              <w:pStyle w:val="TAC"/>
              <w:rPr>
                <w:rFonts w:eastAsiaTheme="minorEastAsia"/>
                <w:lang w:eastAsia="zh-CN"/>
              </w:rPr>
            </w:pPr>
            <w:r w:rsidRPr="006E069C">
              <w:rPr>
                <w:rFonts w:eastAsiaTheme="minorEastAsia"/>
                <w:kern w:val="2"/>
                <w:lang w:eastAsia="en-US"/>
              </w:rPr>
              <w:t>N/A</w:t>
            </w:r>
          </w:p>
        </w:tc>
      </w:tr>
      <w:tr w:rsidR="00B05AF3" w:rsidRPr="006E069C" w14:paraId="1EBCAD8A" w14:textId="77777777" w:rsidTr="008B0624">
        <w:tblPrEx>
          <w:tblPrExChange w:id="3545" w:author="Skyworks" w:date="2023-11-01T23:07:00Z">
            <w:tblPrEx>
              <w:tblW w:w="10097" w:type="dxa"/>
            </w:tblPrEx>
          </w:tblPrExChange>
        </w:tblPrEx>
        <w:trPr>
          <w:trHeight w:val="187"/>
          <w:jc w:val="center"/>
          <w:trPrChange w:id="3546"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547"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0DA510D9" w14:textId="77777777" w:rsidR="006E069C" w:rsidRPr="006E069C" w:rsidRDefault="006E069C" w:rsidP="006E069C">
            <w:pPr>
              <w:pStyle w:val="TAC"/>
              <w:rPr>
                <w:rFonts w:eastAsiaTheme="minorEastAsia"/>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Change w:id="3548"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10841161"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n74</w:t>
            </w:r>
          </w:p>
        </w:tc>
        <w:tc>
          <w:tcPr>
            <w:tcW w:w="900" w:type="dxa"/>
            <w:tcBorders>
              <w:top w:val="single" w:sz="4" w:space="0" w:color="auto"/>
              <w:left w:val="single" w:sz="4" w:space="0" w:color="auto"/>
              <w:bottom w:val="single" w:sz="4" w:space="0" w:color="auto"/>
              <w:right w:val="single" w:sz="4" w:space="0" w:color="auto"/>
            </w:tcBorders>
            <w:vAlign w:val="center"/>
            <w:tcPrChange w:id="3549"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59B60B9"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1450.4</w:t>
            </w:r>
          </w:p>
        </w:tc>
        <w:tc>
          <w:tcPr>
            <w:tcW w:w="810" w:type="dxa"/>
            <w:tcBorders>
              <w:top w:val="single" w:sz="4" w:space="0" w:color="auto"/>
              <w:left w:val="single" w:sz="4" w:space="0" w:color="auto"/>
              <w:bottom w:val="single" w:sz="4" w:space="0" w:color="auto"/>
              <w:right w:val="single" w:sz="4" w:space="0" w:color="auto"/>
            </w:tcBorders>
            <w:vAlign w:val="center"/>
            <w:tcPrChange w:id="3550"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24DA72AC"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5</w:t>
            </w:r>
          </w:p>
        </w:tc>
        <w:tc>
          <w:tcPr>
            <w:tcW w:w="1663" w:type="dxa"/>
            <w:tcBorders>
              <w:top w:val="single" w:sz="4" w:space="0" w:color="auto"/>
              <w:left w:val="single" w:sz="4" w:space="0" w:color="auto"/>
              <w:bottom w:val="single" w:sz="4" w:space="0" w:color="auto"/>
              <w:right w:val="single" w:sz="4" w:space="0" w:color="auto"/>
            </w:tcBorders>
            <w:vAlign w:val="center"/>
            <w:tcPrChange w:id="3551"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6B6E05AD"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25</w:t>
            </w:r>
          </w:p>
        </w:tc>
        <w:tc>
          <w:tcPr>
            <w:tcW w:w="792" w:type="dxa"/>
            <w:tcBorders>
              <w:top w:val="single" w:sz="4" w:space="0" w:color="auto"/>
              <w:left w:val="single" w:sz="4" w:space="0" w:color="auto"/>
              <w:bottom w:val="single" w:sz="4" w:space="0" w:color="auto"/>
              <w:right w:val="single" w:sz="4" w:space="0" w:color="auto"/>
            </w:tcBorders>
            <w:vAlign w:val="center"/>
            <w:tcPrChange w:id="3552"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76DCABD7"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Change w:id="3553"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0AB949D3" w14:textId="77777777" w:rsidR="006E069C" w:rsidRPr="006E069C" w:rsidRDefault="006E069C" w:rsidP="006E069C">
            <w:pPr>
              <w:pStyle w:val="TAC"/>
              <w:rPr>
                <w:rFonts w:eastAsiaTheme="minorEastAsia"/>
                <w:lang w:eastAsia="ja-JP"/>
              </w:rPr>
            </w:pPr>
            <w:r w:rsidRPr="006E069C">
              <w:rPr>
                <w:rFonts w:eastAsiaTheme="minorEastAsia"/>
                <w:kern w:val="2"/>
                <w:lang w:val="en-US" w:eastAsia="zh-CN"/>
              </w:rPr>
              <w:t>2.5</w:t>
            </w:r>
          </w:p>
        </w:tc>
        <w:tc>
          <w:tcPr>
            <w:tcW w:w="933" w:type="dxa"/>
            <w:tcBorders>
              <w:top w:val="single" w:sz="4" w:space="0" w:color="auto"/>
              <w:left w:val="single" w:sz="4" w:space="0" w:color="auto"/>
              <w:bottom w:val="single" w:sz="4" w:space="0" w:color="auto"/>
              <w:right w:val="single" w:sz="4" w:space="0" w:color="auto"/>
            </w:tcBorders>
            <w:tcPrChange w:id="355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151DABB" w14:textId="77777777" w:rsidR="006E069C" w:rsidRPr="006E069C" w:rsidRDefault="006E069C" w:rsidP="006E069C">
            <w:pPr>
              <w:pStyle w:val="TAC"/>
              <w:rPr>
                <w:rFonts w:eastAsiaTheme="minorEastAsia"/>
                <w:lang w:val="en-US" w:eastAsia="zh-CN"/>
              </w:rPr>
            </w:pPr>
            <w:r w:rsidRPr="006E069C">
              <w:rPr>
                <w:rFonts w:eastAsiaTheme="minorEastAsia"/>
                <w:kern w:val="2"/>
                <w:lang w:eastAsia="zh-CN"/>
              </w:rPr>
              <w:t>FDD</w:t>
            </w:r>
          </w:p>
        </w:tc>
        <w:tc>
          <w:tcPr>
            <w:tcW w:w="954" w:type="dxa"/>
            <w:tcBorders>
              <w:top w:val="single" w:sz="4" w:space="0" w:color="auto"/>
              <w:left w:val="single" w:sz="4" w:space="0" w:color="auto"/>
              <w:bottom w:val="single" w:sz="4" w:space="0" w:color="auto"/>
              <w:right w:val="single" w:sz="4" w:space="0" w:color="auto"/>
            </w:tcBorders>
            <w:vAlign w:val="center"/>
            <w:tcPrChange w:id="3555" w:author="Skyworks" w:date="2023-11-01T23:0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3C40D874" w14:textId="77777777" w:rsidR="006E069C" w:rsidRPr="006E069C" w:rsidRDefault="006E069C" w:rsidP="006E069C">
            <w:pPr>
              <w:pStyle w:val="TAC"/>
              <w:rPr>
                <w:rFonts w:eastAsiaTheme="minorEastAsia"/>
                <w:lang w:eastAsia="zh-CN"/>
              </w:rPr>
            </w:pPr>
            <w:r w:rsidRPr="006E069C">
              <w:rPr>
                <w:rFonts w:eastAsiaTheme="minorEastAsia"/>
                <w:kern w:val="2"/>
                <w:lang w:eastAsia="zh-CN"/>
              </w:rPr>
              <w:t>IMD5</w:t>
            </w:r>
          </w:p>
        </w:tc>
      </w:tr>
      <w:tr w:rsidR="00B05AF3" w:rsidRPr="006E069C" w14:paraId="1F1A6C27" w14:textId="77777777" w:rsidTr="008B0624">
        <w:tblPrEx>
          <w:tblPrExChange w:id="3556" w:author="Skyworks" w:date="2023-11-01T23:07:00Z">
            <w:tblPrEx>
              <w:tblW w:w="10097" w:type="dxa"/>
            </w:tblPrEx>
          </w:tblPrExChange>
        </w:tblPrEx>
        <w:trPr>
          <w:trHeight w:val="187"/>
          <w:jc w:val="center"/>
          <w:trPrChange w:id="3557"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3558"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475A4C71" w14:textId="77777777" w:rsidR="006E069C" w:rsidRPr="006E069C" w:rsidRDefault="006E069C" w:rsidP="006E069C">
            <w:pPr>
              <w:pStyle w:val="TAC"/>
              <w:rPr>
                <w:rFonts w:eastAsiaTheme="minorEastAsia"/>
                <w:lang w:eastAsia="zh-CN"/>
              </w:rPr>
            </w:pPr>
            <w:r w:rsidRPr="006E069C">
              <w:rPr>
                <w:rFonts w:eastAsiaTheme="minorEastAsia" w:hint="eastAsia"/>
                <w:lang w:eastAsia="en-US"/>
              </w:rPr>
              <w:t>CA_</w:t>
            </w:r>
            <w:r w:rsidRPr="006E069C">
              <w:rPr>
                <w:rFonts w:eastAsiaTheme="minorEastAsia" w:hint="eastAsia"/>
                <w:lang w:eastAsia="zh-CN"/>
              </w:rPr>
              <w:t>n28</w:t>
            </w:r>
            <w:r w:rsidRPr="006E069C">
              <w:rPr>
                <w:rFonts w:eastAsiaTheme="minorEastAsia" w:hint="eastAsia"/>
                <w:lang w:eastAsia="en-US"/>
              </w:rPr>
              <w:t>-</w:t>
            </w:r>
            <w:r w:rsidRPr="006E069C">
              <w:rPr>
                <w:rFonts w:eastAsiaTheme="minorEastAsia" w:hint="eastAsia"/>
                <w:lang w:eastAsia="zh-CN"/>
              </w:rPr>
              <w:t>n77</w:t>
            </w:r>
          </w:p>
        </w:tc>
        <w:tc>
          <w:tcPr>
            <w:tcW w:w="900" w:type="dxa"/>
            <w:tcBorders>
              <w:top w:val="single" w:sz="4" w:space="0" w:color="auto"/>
              <w:left w:val="single" w:sz="4" w:space="0" w:color="auto"/>
              <w:bottom w:val="single" w:sz="4" w:space="0" w:color="auto"/>
              <w:right w:val="single" w:sz="4" w:space="0" w:color="auto"/>
            </w:tcBorders>
            <w:tcPrChange w:id="3559"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6E33659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28</w:t>
            </w:r>
          </w:p>
        </w:tc>
        <w:tc>
          <w:tcPr>
            <w:tcW w:w="900" w:type="dxa"/>
            <w:tcBorders>
              <w:top w:val="single" w:sz="4" w:space="0" w:color="auto"/>
              <w:left w:val="single" w:sz="4" w:space="0" w:color="auto"/>
              <w:bottom w:val="single" w:sz="4" w:space="0" w:color="auto"/>
              <w:right w:val="single" w:sz="4" w:space="0" w:color="auto"/>
            </w:tcBorders>
            <w:tcPrChange w:id="3560"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4CC2F56"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810" w:type="dxa"/>
            <w:tcBorders>
              <w:top w:val="single" w:sz="4" w:space="0" w:color="auto"/>
              <w:left w:val="single" w:sz="4" w:space="0" w:color="auto"/>
              <w:bottom w:val="single" w:sz="4" w:space="0" w:color="auto"/>
              <w:right w:val="single" w:sz="4" w:space="0" w:color="auto"/>
            </w:tcBorders>
            <w:tcPrChange w:id="3561"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840D0FA"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1663" w:type="dxa"/>
            <w:tcBorders>
              <w:top w:val="single" w:sz="4" w:space="0" w:color="auto"/>
              <w:left w:val="single" w:sz="4" w:space="0" w:color="auto"/>
              <w:bottom w:val="single" w:sz="4" w:space="0" w:color="auto"/>
              <w:right w:val="single" w:sz="4" w:space="0" w:color="auto"/>
            </w:tcBorders>
            <w:tcPrChange w:id="3562"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99E05C0"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792" w:type="dxa"/>
            <w:tcBorders>
              <w:top w:val="single" w:sz="4" w:space="0" w:color="auto"/>
              <w:left w:val="single" w:sz="4" w:space="0" w:color="auto"/>
              <w:bottom w:val="single" w:sz="4" w:space="0" w:color="auto"/>
              <w:right w:val="single" w:sz="4" w:space="0" w:color="auto"/>
            </w:tcBorders>
            <w:tcPrChange w:id="3563"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5E4F650C"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Change w:id="3564"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26E47672"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3565"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5A0BB4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3566"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23D2753" w14:textId="77777777" w:rsidR="006E069C" w:rsidRPr="006E069C" w:rsidRDefault="006E069C" w:rsidP="006E069C">
            <w:pPr>
              <w:pStyle w:val="TAC"/>
              <w:rPr>
                <w:rFonts w:eastAsiaTheme="minorEastAsia"/>
                <w:vertAlign w:val="superscript"/>
                <w:lang w:val="en-US" w:eastAsia="zh-CN"/>
              </w:rPr>
            </w:pPr>
            <w:r w:rsidRPr="006E069C">
              <w:rPr>
                <w:rFonts w:eastAsiaTheme="minorEastAsia" w:hint="eastAsia"/>
                <w:lang w:eastAsia="zh-CN"/>
              </w:rPr>
              <w:t>IMD2</w:t>
            </w:r>
            <w:r w:rsidRPr="006E069C">
              <w:rPr>
                <w:rFonts w:eastAsiaTheme="minorEastAsia" w:hint="eastAsia"/>
                <w:vertAlign w:val="superscript"/>
                <w:lang w:val="en-US" w:eastAsia="zh-CN"/>
              </w:rPr>
              <w:t>7</w:t>
            </w:r>
          </w:p>
        </w:tc>
      </w:tr>
      <w:tr w:rsidR="00B05AF3" w:rsidRPr="006E069C" w14:paraId="7B159D32" w14:textId="77777777" w:rsidTr="008B0624">
        <w:tblPrEx>
          <w:tblPrExChange w:id="3567" w:author="Skyworks" w:date="2023-11-01T23:07:00Z">
            <w:tblPrEx>
              <w:tblW w:w="10097" w:type="dxa"/>
            </w:tblPrEx>
          </w:tblPrExChange>
        </w:tblPrEx>
        <w:trPr>
          <w:trHeight w:val="187"/>
          <w:jc w:val="center"/>
          <w:trPrChange w:id="3568"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569"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53B3D534"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3570"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35071F35" w14:textId="77777777" w:rsidR="006E069C" w:rsidRPr="006E069C" w:rsidRDefault="006E069C" w:rsidP="006E069C">
            <w:pPr>
              <w:pStyle w:val="TAC"/>
              <w:rPr>
                <w:rFonts w:eastAsiaTheme="minorEastAsia"/>
                <w:vertAlign w:val="superscript"/>
                <w:lang w:val="en-US" w:eastAsia="zh-CN"/>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hint="eastAsia"/>
                <w:vertAlign w:val="superscript"/>
                <w:lang w:val="en-US" w:eastAsia="zh-CN"/>
              </w:rPr>
              <w:t>12</w:t>
            </w:r>
          </w:p>
        </w:tc>
        <w:tc>
          <w:tcPr>
            <w:tcW w:w="900" w:type="dxa"/>
            <w:tcBorders>
              <w:top w:val="single" w:sz="4" w:space="0" w:color="auto"/>
              <w:left w:val="single" w:sz="4" w:space="0" w:color="auto"/>
              <w:bottom w:val="single" w:sz="4" w:space="0" w:color="auto"/>
              <w:right w:val="single" w:sz="4" w:space="0" w:color="auto"/>
            </w:tcBorders>
            <w:tcPrChange w:id="3571"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D44FCA2"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810" w:type="dxa"/>
            <w:tcBorders>
              <w:top w:val="single" w:sz="4" w:space="0" w:color="auto"/>
              <w:left w:val="single" w:sz="4" w:space="0" w:color="auto"/>
              <w:bottom w:val="single" w:sz="4" w:space="0" w:color="auto"/>
              <w:right w:val="single" w:sz="4" w:space="0" w:color="auto"/>
            </w:tcBorders>
            <w:tcPrChange w:id="3572"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A9CBE87"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1663" w:type="dxa"/>
            <w:tcBorders>
              <w:top w:val="single" w:sz="4" w:space="0" w:color="auto"/>
              <w:left w:val="single" w:sz="4" w:space="0" w:color="auto"/>
              <w:bottom w:val="single" w:sz="4" w:space="0" w:color="auto"/>
              <w:right w:val="single" w:sz="4" w:space="0" w:color="auto"/>
            </w:tcBorders>
            <w:tcPrChange w:id="3573"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A45F545"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792" w:type="dxa"/>
            <w:tcBorders>
              <w:top w:val="single" w:sz="4" w:space="0" w:color="auto"/>
              <w:left w:val="single" w:sz="4" w:space="0" w:color="auto"/>
              <w:bottom w:val="single" w:sz="4" w:space="0" w:color="auto"/>
              <w:right w:val="single" w:sz="4" w:space="0" w:color="auto"/>
            </w:tcBorders>
            <w:tcPrChange w:id="3574"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8DF22B2"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Change w:id="357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342DD36"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933" w:type="dxa"/>
            <w:tcBorders>
              <w:top w:val="single" w:sz="4" w:space="0" w:color="auto"/>
              <w:left w:val="single" w:sz="4" w:space="0" w:color="auto"/>
              <w:bottom w:val="single" w:sz="4" w:space="0" w:color="auto"/>
              <w:right w:val="single" w:sz="4" w:space="0" w:color="auto"/>
            </w:tcBorders>
            <w:tcPrChange w:id="357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72D0C3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954" w:type="dxa"/>
            <w:tcBorders>
              <w:top w:val="single" w:sz="4" w:space="0" w:color="auto"/>
              <w:left w:val="single" w:sz="4" w:space="0" w:color="auto"/>
              <w:bottom w:val="single" w:sz="4" w:space="0" w:color="auto"/>
              <w:right w:val="single" w:sz="4" w:space="0" w:color="auto"/>
            </w:tcBorders>
            <w:tcPrChange w:id="357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63ADBF8"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r>
      <w:tr w:rsidR="00B05AF3" w:rsidRPr="006E069C" w14:paraId="713921C0" w14:textId="77777777" w:rsidTr="008B0624">
        <w:tblPrEx>
          <w:tblPrExChange w:id="3578" w:author="Skyworks" w:date="2023-11-01T23:07:00Z">
            <w:tblPrEx>
              <w:tblW w:w="10097" w:type="dxa"/>
            </w:tblPrEx>
          </w:tblPrExChange>
        </w:tblPrEx>
        <w:trPr>
          <w:trHeight w:val="187"/>
          <w:jc w:val="center"/>
          <w:trPrChange w:id="3579"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580"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073C7AC8" w14:textId="6DF0344D"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581"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363F089F"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n28</w:t>
            </w:r>
          </w:p>
        </w:tc>
        <w:tc>
          <w:tcPr>
            <w:tcW w:w="900" w:type="dxa"/>
            <w:tcBorders>
              <w:top w:val="single" w:sz="4" w:space="0" w:color="auto"/>
              <w:left w:val="single" w:sz="4" w:space="0" w:color="auto"/>
              <w:bottom w:val="single" w:sz="4" w:space="0" w:color="auto"/>
              <w:right w:val="single" w:sz="4" w:space="0" w:color="auto"/>
            </w:tcBorders>
            <w:tcPrChange w:id="3582"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B3A9DEB" w14:textId="77777777" w:rsidR="006E069C" w:rsidRPr="006E069C" w:rsidRDefault="006E069C" w:rsidP="006E069C">
            <w:pPr>
              <w:pStyle w:val="TAC"/>
              <w:rPr>
                <w:rFonts w:eastAsiaTheme="minorEastAsia"/>
                <w:lang w:eastAsia="zh-CN"/>
              </w:rPr>
            </w:pPr>
            <w:r w:rsidRPr="006E069C">
              <w:rPr>
                <w:rFonts w:eastAsiaTheme="minorEastAsia"/>
                <w:lang w:val="en-US" w:eastAsia="zh-CN"/>
              </w:rPr>
              <w:t>705.5</w:t>
            </w:r>
          </w:p>
        </w:tc>
        <w:tc>
          <w:tcPr>
            <w:tcW w:w="810" w:type="dxa"/>
            <w:tcBorders>
              <w:top w:val="single" w:sz="4" w:space="0" w:color="auto"/>
              <w:left w:val="single" w:sz="4" w:space="0" w:color="auto"/>
              <w:bottom w:val="single" w:sz="4" w:space="0" w:color="auto"/>
              <w:right w:val="single" w:sz="4" w:space="0" w:color="auto"/>
            </w:tcBorders>
            <w:tcPrChange w:id="358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2C9184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358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7B49EA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3585"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7373E1E" w14:textId="77777777" w:rsidR="006E069C" w:rsidRPr="006E069C" w:rsidRDefault="006E069C" w:rsidP="006E069C">
            <w:pPr>
              <w:pStyle w:val="TAC"/>
              <w:rPr>
                <w:rFonts w:eastAsiaTheme="minorEastAsia"/>
                <w:lang w:eastAsia="zh-CN"/>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Change w:id="358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4D56E063"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5.5</w:t>
            </w:r>
          </w:p>
        </w:tc>
        <w:tc>
          <w:tcPr>
            <w:tcW w:w="933" w:type="dxa"/>
            <w:tcBorders>
              <w:top w:val="single" w:sz="4" w:space="0" w:color="auto"/>
              <w:left w:val="single" w:sz="4" w:space="0" w:color="auto"/>
              <w:bottom w:val="single" w:sz="4" w:space="0" w:color="auto"/>
              <w:right w:val="single" w:sz="4" w:space="0" w:color="auto"/>
            </w:tcBorders>
            <w:tcPrChange w:id="358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8EB077D"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358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B8B11DE"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B05AF3" w:rsidRPr="006E069C" w14:paraId="2AA7257C" w14:textId="77777777" w:rsidTr="008B0624">
        <w:tblPrEx>
          <w:tblPrExChange w:id="3589" w:author="Skyworks" w:date="2023-11-01T23:07:00Z">
            <w:tblPrEx>
              <w:tblW w:w="10097" w:type="dxa"/>
            </w:tblPrEx>
          </w:tblPrExChange>
        </w:tblPrEx>
        <w:trPr>
          <w:trHeight w:val="187"/>
          <w:jc w:val="center"/>
          <w:trPrChange w:id="3590"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591"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37D0B41E"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3592"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C9AB5FE" w14:textId="331351C7" w:rsidR="006E069C" w:rsidRPr="006E069C" w:rsidRDefault="006E069C" w:rsidP="006E069C">
            <w:pPr>
              <w:pStyle w:val="TAC"/>
              <w:rPr>
                <w:rFonts w:eastAsiaTheme="minorEastAsia"/>
                <w:lang w:eastAsia="zh-CN"/>
              </w:rPr>
            </w:pPr>
            <w:r w:rsidRPr="006E069C">
              <w:rPr>
                <w:rFonts w:eastAsiaTheme="minorEastAsia" w:hint="eastAsia"/>
                <w:lang w:val="en-US" w:eastAsia="zh-CN"/>
              </w:rPr>
              <w:t>n77</w:t>
            </w:r>
          </w:p>
        </w:tc>
        <w:tc>
          <w:tcPr>
            <w:tcW w:w="900" w:type="dxa"/>
            <w:tcBorders>
              <w:top w:val="single" w:sz="4" w:space="0" w:color="auto"/>
              <w:left w:val="single" w:sz="4" w:space="0" w:color="auto"/>
              <w:bottom w:val="single" w:sz="4" w:space="0" w:color="auto"/>
              <w:right w:val="single" w:sz="4" w:space="0" w:color="auto"/>
            </w:tcBorders>
            <w:tcPrChange w:id="3593"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644BBF9" w14:textId="77777777" w:rsidR="006E069C" w:rsidRPr="006E069C" w:rsidRDefault="006E069C" w:rsidP="006E069C">
            <w:pPr>
              <w:pStyle w:val="TAC"/>
              <w:rPr>
                <w:rFonts w:eastAsiaTheme="minorEastAsia"/>
                <w:lang w:eastAsia="zh-CN"/>
              </w:rPr>
            </w:pPr>
            <w:r w:rsidRPr="006E069C">
              <w:rPr>
                <w:rFonts w:eastAsiaTheme="minorEastAsia" w:hint="eastAsia"/>
                <w:lang w:eastAsia="en-US"/>
              </w:rPr>
              <w:t>3582.5</w:t>
            </w:r>
          </w:p>
        </w:tc>
        <w:tc>
          <w:tcPr>
            <w:tcW w:w="810" w:type="dxa"/>
            <w:tcBorders>
              <w:top w:val="single" w:sz="4" w:space="0" w:color="auto"/>
              <w:left w:val="single" w:sz="4" w:space="0" w:color="auto"/>
              <w:bottom w:val="single" w:sz="4" w:space="0" w:color="auto"/>
              <w:right w:val="single" w:sz="4" w:space="0" w:color="auto"/>
            </w:tcBorders>
            <w:tcPrChange w:id="3594"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5EC0C1D"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3595"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B99610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3596"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562CB8CA" w14:textId="77777777" w:rsidR="006E069C" w:rsidRPr="006E069C" w:rsidRDefault="006E069C" w:rsidP="006E069C">
            <w:pPr>
              <w:pStyle w:val="TAC"/>
              <w:rPr>
                <w:rFonts w:eastAsiaTheme="minorEastAsia"/>
                <w:lang w:eastAsia="zh-CN"/>
              </w:rPr>
            </w:pPr>
            <w:r w:rsidRPr="006E069C">
              <w:rPr>
                <w:rFonts w:eastAsiaTheme="minorEastAsia" w:hint="eastAsia"/>
                <w:lang w:eastAsia="en-US"/>
              </w:rPr>
              <w:t>3582.5</w:t>
            </w:r>
          </w:p>
        </w:tc>
        <w:tc>
          <w:tcPr>
            <w:tcW w:w="797" w:type="dxa"/>
            <w:tcBorders>
              <w:top w:val="single" w:sz="4" w:space="0" w:color="auto"/>
              <w:left w:val="single" w:sz="4" w:space="0" w:color="auto"/>
              <w:bottom w:val="single" w:sz="4" w:space="0" w:color="auto"/>
              <w:right w:val="single" w:sz="4" w:space="0" w:color="auto"/>
            </w:tcBorders>
            <w:tcPrChange w:id="3597"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CB9F66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933" w:type="dxa"/>
            <w:tcBorders>
              <w:top w:val="single" w:sz="4" w:space="0" w:color="auto"/>
              <w:left w:val="single" w:sz="4" w:space="0" w:color="auto"/>
              <w:bottom w:val="single" w:sz="4" w:space="0" w:color="auto"/>
              <w:right w:val="single" w:sz="4" w:space="0" w:color="auto"/>
            </w:tcBorders>
            <w:tcPrChange w:id="359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52E78CD"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TDD</w:t>
            </w:r>
          </w:p>
        </w:tc>
        <w:tc>
          <w:tcPr>
            <w:tcW w:w="954" w:type="dxa"/>
            <w:tcBorders>
              <w:top w:val="single" w:sz="4" w:space="0" w:color="auto"/>
              <w:left w:val="single" w:sz="4" w:space="0" w:color="auto"/>
              <w:bottom w:val="single" w:sz="4" w:space="0" w:color="auto"/>
              <w:right w:val="single" w:sz="4" w:space="0" w:color="auto"/>
            </w:tcBorders>
            <w:tcPrChange w:id="359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2DD30D4"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B05AF3" w:rsidRPr="006E069C" w14:paraId="2FBECFCF" w14:textId="77777777" w:rsidTr="008B0624">
        <w:tblPrEx>
          <w:tblPrExChange w:id="3600" w:author="Skyworks" w:date="2023-11-01T23:07:00Z">
            <w:tblPrEx>
              <w:tblW w:w="10097" w:type="dxa"/>
            </w:tblPrEx>
          </w:tblPrExChange>
        </w:tblPrEx>
        <w:trPr>
          <w:trHeight w:val="187"/>
          <w:jc w:val="center"/>
          <w:trPrChange w:id="3601"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602" w:author="Skyworks" w:date="2023-11-01T23:07:00Z">
              <w:tcPr>
                <w:tcW w:w="1525" w:type="dxa"/>
                <w:tcBorders>
                  <w:top w:val="nil"/>
                  <w:left w:val="single" w:sz="4" w:space="0" w:color="auto"/>
                  <w:bottom w:val="nil"/>
                  <w:right w:val="single" w:sz="4" w:space="0" w:color="auto"/>
                </w:tcBorders>
                <w:shd w:val="clear" w:color="auto" w:fill="auto"/>
              </w:tcPr>
            </w:tcPrChange>
          </w:tcPr>
          <w:p w14:paraId="6955D23F"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3603"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1C6FB0AD" w14:textId="77777777" w:rsidR="006E069C" w:rsidRPr="006E069C" w:rsidRDefault="006E069C" w:rsidP="006E069C">
            <w:pPr>
              <w:pStyle w:val="TAC"/>
              <w:rPr>
                <w:rFonts w:eastAsiaTheme="minorEastAsia"/>
                <w:lang w:eastAsia="en-US"/>
              </w:rPr>
            </w:pPr>
            <w:r w:rsidRPr="006E069C">
              <w:rPr>
                <w:rFonts w:eastAsiaTheme="minorEastAsia" w:cs="Arial"/>
                <w:szCs w:val="18"/>
              </w:rPr>
              <w:t>n28</w:t>
            </w:r>
          </w:p>
        </w:tc>
        <w:tc>
          <w:tcPr>
            <w:tcW w:w="900" w:type="dxa"/>
            <w:tcBorders>
              <w:top w:val="single" w:sz="4" w:space="0" w:color="auto"/>
              <w:left w:val="single" w:sz="4" w:space="0" w:color="auto"/>
              <w:bottom w:val="single" w:sz="4" w:space="0" w:color="auto"/>
              <w:right w:val="single" w:sz="4" w:space="0" w:color="auto"/>
            </w:tcBorders>
            <w:vAlign w:val="center"/>
            <w:tcPrChange w:id="3604"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3D9A502"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c>
          <w:tcPr>
            <w:tcW w:w="810" w:type="dxa"/>
            <w:tcBorders>
              <w:top w:val="single" w:sz="4" w:space="0" w:color="auto"/>
              <w:left w:val="single" w:sz="4" w:space="0" w:color="auto"/>
              <w:bottom w:val="single" w:sz="4" w:space="0" w:color="auto"/>
              <w:right w:val="single" w:sz="4" w:space="0" w:color="auto"/>
            </w:tcBorders>
            <w:tcPrChange w:id="3605"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F9BEE21"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5</w:t>
            </w:r>
          </w:p>
        </w:tc>
        <w:tc>
          <w:tcPr>
            <w:tcW w:w="1663" w:type="dxa"/>
            <w:tcBorders>
              <w:top w:val="single" w:sz="4" w:space="0" w:color="auto"/>
              <w:left w:val="single" w:sz="4" w:space="0" w:color="auto"/>
              <w:bottom w:val="single" w:sz="4" w:space="0" w:color="auto"/>
              <w:right w:val="single" w:sz="4" w:space="0" w:color="auto"/>
            </w:tcBorders>
            <w:vAlign w:val="center"/>
            <w:tcPrChange w:id="3606"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2C0B4EDE"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c>
          <w:tcPr>
            <w:tcW w:w="792" w:type="dxa"/>
            <w:tcBorders>
              <w:top w:val="single" w:sz="4" w:space="0" w:color="auto"/>
              <w:left w:val="single" w:sz="4" w:space="0" w:color="auto"/>
              <w:bottom w:val="single" w:sz="4" w:space="0" w:color="auto"/>
              <w:right w:val="single" w:sz="4" w:space="0" w:color="auto"/>
            </w:tcBorders>
            <w:vAlign w:val="center"/>
            <w:tcPrChange w:id="3607"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48DD5D2F" w14:textId="77777777" w:rsidR="006E069C" w:rsidRPr="006E069C" w:rsidRDefault="006E069C" w:rsidP="006E069C">
            <w:pPr>
              <w:pStyle w:val="TAC"/>
              <w:rPr>
                <w:rFonts w:eastAsiaTheme="minorEastAsia"/>
                <w:lang w:eastAsia="en-US"/>
              </w:rPr>
            </w:pPr>
            <w:r w:rsidRPr="006E069C">
              <w:rPr>
                <w:rFonts w:eastAsiaTheme="minorEastAsia" w:cs="Arial"/>
                <w:szCs w:val="18"/>
              </w:rPr>
              <w:t>780</w:t>
            </w:r>
          </w:p>
        </w:tc>
        <w:tc>
          <w:tcPr>
            <w:tcW w:w="797" w:type="dxa"/>
            <w:tcBorders>
              <w:top w:val="single" w:sz="4" w:space="0" w:color="auto"/>
              <w:left w:val="single" w:sz="4" w:space="0" w:color="auto"/>
              <w:bottom w:val="single" w:sz="4" w:space="0" w:color="auto"/>
              <w:right w:val="single" w:sz="4" w:space="0" w:color="auto"/>
            </w:tcBorders>
            <w:vAlign w:val="center"/>
            <w:tcPrChange w:id="3608"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6F4CB94D" w14:textId="77777777" w:rsidR="006E069C" w:rsidRPr="006E069C" w:rsidRDefault="006E069C" w:rsidP="006E069C">
            <w:pPr>
              <w:pStyle w:val="TAC"/>
              <w:rPr>
                <w:rFonts w:eastAsiaTheme="minorEastAsia"/>
                <w:lang w:eastAsia="zh-CN"/>
              </w:rPr>
            </w:pPr>
            <w:r w:rsidRPr="006E069C">
              <w:rPr>
                <w:rFonts w:eastAsiaTheme="minorEastAsia" w:cs="Arial"/>
                <w:szCs w:val="18"/>
              </w:rPr>
              <w:t>8.5</w:t>
            </w:r>
          </w:p>
        </w:tc>
        <w:tc>
          <w:tcPr>
            <w:tcW w:w="933" w:type="dxa"/>
            <w:tcBorders>
              <w:top w:val="single" w:sz="4" w:space="0" w:color="auto"/>
              <w:left w:val="single" w:sz="4" w:space="0" w:color="auto"/>
              <w:bottom w:val="single" w:sz="4" w:space="0" w:color="auto"/>
              <w:right w:val="single" w:sz="4" w:space="0" w:color="auto"/>
            </w:tcBorders>
            <w:vAlign w:val="center"/>
            <w:tcPrChange w:id="3609" w:author="Skyworks" w:date="2023-11-01T23:07: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6D6DA805"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FDD</w:t>
            </w:r>
          </w:p>
        </w:tc>
        <w:tc>
          <w:tcPr>
            <w:tcW w:w="954" w:type="dxa"/>
            <w:tcBorders>
              <w:top w:val="single" w:sz="4" w:space="0" w:color="auto"/>
              <w:left w:val="single" w:sz="4" w:space="0" w:color="auto"/>
              <w:bottom w:val="single" w:sz="4" w:space="0" w:color="auto"/>
              <w:right w:val="single" w:sz="4" w:space="0" w:color="auto"/>
            </w:tcBorders>
            <w:tcPrChange w:id="361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2D3BB22" w14:textId="77777777" w:rsidR="006E069C" w:rsidRPr="006E069C" w:rsidRDefault="006E069C" w:rsidP="006E069C">
            <w:pPr>
              <w:pStyle w:val="TAC"/>
              <w:rPr>
                <w:rFonts w:eastAsiaTheme="minorEastAsia"/>
                <w:lang w:eastAsia="en-US"/>
              </w:rPr>
            </w:pPr>
            <w:r w:rsidRPr="006E069C">
              <w:rPr>
                <w:rFonts w:eastAsiaTheme="minorEastAsia" w:cs="Arial"/>
                <w:szCs w:val="18"/>
              </w:rPr>
              <w:t>IMD4</w:t>
            </w:r>
            <w:r w:rsidRPr="006E069C">
              <w:rPr>
                <w:rFonts w:eastAsiaTheme="minorEastAsia" w:cs="Arial" w:hint="eastAsia"/>
                <w:szCs w:val="18"/>
                <w:vertAlign w:val="superscript"/>
                <w:lang w:val="en-US" w:eastAsia="zh-CN"/>
              </w:rPr>
              <w:t>15</w:t>
            </w:r>
          </w:p>
        </w:tc>
      </w:tr>
      <w:tr w:rsidR="00B05AF3" w:rsidRPr="006E069C" w14:paraId="573E8182" w14:textId="77777777" w:rsidTr="008B0624">
        <w:tblPrEx>
          <w:tblPrExChange w:id="3611" w:author="Skyworks" w:date="2023-11-01T23:07:00Z">
            <w:tblPrEx>
              <w:tblW w:w="10097" w:type="dxa"/>
            </w:tblPrEx>
          </w:tblPrExChange>
        </w:tblPrEx>
        <w:trPr>
          <w:trHeight w:val="187"/>
          <w:jc w:val="center"/>
          <w:trPrChange w:id="3612"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613" w:author="Skyworks" w:date="2023-11-01T23:07:00Z">
              <w:tcPr>
                <w:tcW w:w="1525" w:type="dxa"/>
                <w:tcBorders>
                  <w:top w:val="nil"/>
                  <w:left w:val="single" w:sz="4" w:space="0" w:color="auto"/>
                  <w:bottom w:val="nil"/>
                  <w:right w:val="single" w:sz="4" w:space="0" w:color="auto"/>
                </w:tcBorders>
                <w:shd w:val="clear" w:color="auto" w:fill="auto"/>
              </w:tcPr>
            </w:tcPrChange>
          </w:tcPr>
          <w:p w14:paraId="4637047A"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vAlign w:val="center"/>
            <w:tcPrChange w:id="3614" w:author="Skyworks" w:date="2023-11-01T23:07:00Z">
              <w:tcPr>
                <w:tcW w:w="900" w:type="dxa"/>
                <w:tcBorders>
                  <w:top w:val="single" w:sz="4" w:space="0" w:color="auto"/>
                  <w:left w:val="single" w:sz="4" w:space="0" w:color="auto"/>
                  <w:bottom w:val="nil"/>
                  <w:right w:val="single" w:sz="4" w:space="0" w:color="auto"/>
                </w:tcBorders>
                <w:vAlign w:val="center"/>
              </w:tcPr>
            </w:tcPrChange>
          </w:tcPr>
          <w:p w14:paraId="47B392B6" w14:textId="77777777" w:rsidR="006E069C" w:rsidRPr="006E069C" w:rsidRDefault="006E069C" w:rsidP="006E069C">
            <w:pPr>
              <w:pStyle w:val="TAC"/>
              <w:rPr>
                <w:rFonts w:eastAsiaTheme="minorEastAsia"/>
                <w:lang w:eastAsia="en-US"/>
              </w:rPr>
            </w:pPr>
            <w:r w:rsidRPr="006E069C">
              <w:rPr>
                <w:rFonts w:eastAsiaTheme="minorEastAsia" w:cs="Arial"/>
                <w:szCs w:val="18"/>
              </w:rPr>
              <w:t>n7</w:t>
            </w:r>
            <w:r w:rsidRPr="006E069C">
              <w:rPr>
                <w:rFonts w:eastAsiaTheme="minorEastAsia" w:cs="Arial"/>
                <w:szCs w:val="18"/>
                <w:lang w:eastAsia="zh-CN"/>
              </w:rPr>
              <w:t>7</w:t>
            </w:r>
            <w:r w:rsidRPr="006E069C">
              <w:rPr>
                <w:rFonts w:eastAsiaTheme="minorEastAsia" w:cs="Arial"/>
                <w:szCs w:val="18"/>
                <w:vertAlign w:val="superscript"/>
                <w:lang w:eastAsia="zh-CN"/>
              </w:rPr>
              <w:t>12</w:t>
            </w:r>
          </w:p>
        </w:tc>
        <w:tc>
          <w:tcPr>
            <w:tcW w:w="900" w:type="dxa"/>
            <w:tcBorders>
              <w:top w:val="single" w:sz="4" w:space="0" w:color="auto"/>
              <w:left w:val="single" w:sz="4" w:space="0" w:color="auto"/>
              <w:bottom w:val="single" w:sz="4" w:space="0" w:color="auto"/>
              <w:right w:val="single" w:sz="4" w:space="0" w:color="auto"/>
            </w:tcBorders>
            <w:vAlign w:val="center"/>
            <w:tcPrChange w:id="3615"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F103A84" w14:textId="77777777" w:rsidR="006E069C" w:rsidRPr="006E069C" w:rsidRDefault="006E069C" w:rsidP="006E069C">
            <w:pPr>
              <w:pStyle w:val="TAC"/>
              <w:rPr>
                <w:rFonts w:eastAsiaTheme="minorEastAsia"/>
                <w:lang w:eastAsia="en-US"/>
              </w:rPr>
            </w:pPr>
            <w:r w:rsidRPr="006E069C">
              <w:rPr>
                <w:rFonts w:eastAsiaTheme="minorEastAsia" w:cs="Arial"/>
                <w:szCs w:val="18"/>
              </w:rPr>
              <w:t>3510</w:t>
            </w:r>
          </w:p>
        </w:tc>
        <w:tc>
          <w:tcPr>
            <w:tcW w:w="810" w:type="dxa"/>
            <w:tcBorders>
              <w:top w:val="single" w:sz="4" w:space="0" w:color="auto"/>
              <w:left w:val="single" w:sz="4" w:space="0" w:color="auto"/>
              <w:bottom w:val="single" w:sz="4" w:space="0" w:color="auto"/>
              <w:right w:val="single" w:sz="4" w:space="0" w:color="auto"/>
            </w:tcBorders>
            <w:vAlign w:val="center"/>
            <w:tcPrChange w:id="3616"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3CA1B118" w14:textId="77777777" w:rsidR="006E069C" w:rsidRPr="006E069C" w:rsidRDefault="006E069C" w:rsidP="006E069C">
            <w:pPr>
              <w:pStyle w:val="TAC"/>
              <w:rPr>
                <w:rFonts w:eastAsiaTheme="minorEastAsia"/>
                <w:lang w:eastAsia="en-US"/>
              </w:rPr>
            </w:pPr>
            <w:r w:rsidRPr="006E069C">
              <w:rPr>
                <w:rFonts w:eastAsiaTheme="minorEastAsia" w:cs="Arial"/>
                <w:szCs w:val="18"/>
              </w:rPr>
              <w:t>10</w:t>
            </w:r>
          </w:p>
        </w:tc>
        <w:tc>
          <w:tcPr>
            <w:tcW w:w="1663" w:type="dxa"/>
            <w:tcBorders>
              <w:top w:val="single" w:sz="4" w:space="0" w:color="auto"/>
              <w:left w:val="single" w:sz="4" w:space="0" w:color="auto"/>
              <w:bottom w:val="single" w:sz="4" w:space="0" w:color="auto"/>
              <w:right w:val="single" w:sz="4" w:space="0" w:color="auto"/>
            </w:tcBorders>
            <w:vAlign w:val="center"/>
            <w:tcPrChange w:id="3617"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2213C913" w14:textId="77777777" w:rsidR="006E069C" w:rsidRPr="006E069C" w:rsidRDefault="006E069C" w:rsidP="006E069C">
            <w:pPr>
              <w:pStyle w:val="TAC"/>
              <w:rPr>
                <w:rFonts w:eastAsiaTheme="minorEastAsia"/>
                <w:lang w:eastAsia="en-US"/>
              </w:rPr>
            </w:pPr>
            <w:r w:rsidRPr="00C11AC8">
              <w:rPr>
                <w:rFonts w:eastAsiaTheme="minorEastAsia" w:cs="Arial"/>
                <w:szCs w:val="18"/>
                <w:lang w:eastAsia="en-US"/>
              </w:rPr>
              <w:t xml:space="preserve">1 </w:t>
            </w:r>
            <w:r w:rsidRPr="006E069C">
              <w:rPr>
                <w:rFonts w:eastAsiaTheme="minorEastAsia" w:cs="Arial" w:hint="eastAsia"/>
                <w:szCs w:val="18"/>
                <w:lang w:val="en-US" w:eastAsia="zh-CN"/>
              </w:rPr>
              <w:t>(</w:t>
            </w:r>
            <w:r w:rsidRPr="00C11AC8">
              <w:rPr>
                <w:rFonts w:eastAsiaTheme="minorEastAsia" w:cs="Arial"/>
                <w:szCs w:val="18"/>
                <w:lang w:eastAsia="en-US"/>
              </w:rPr>
              <w:t>RB</w:t>
            </w:r>
            <w:r w:rsidRPr="00C11AC8">
              <w:rPr>
                <w:rFonts w:eastAsiaTheme="minorEastAsia" w:cs="Arial"/>
                <w:szCs w:val="18"/>
                <w:vertAlign w:val="subscript"/>
                <w:lang w:eastAsia="en-US"/>
              </w:rPr>
              <w:t>START</w:t>
            </w:r>
            <w:r w:rsidRPr="00C11AC8">
              <w:rPr>
                <w:rFonts w:eastAsiaTheme="minorEastAsia" w:cs="Arial"/>
                <w:szCs w:val="18"/>
                <w:lang w:eastAsia="en-US"/>
              </w:rPr>
              <w:t>=25</w:t>
            </w:r>
            <w:r w:rsidRPr="006E069C">
              <w:rPr>
                <w:rFonts w:eastAsiaTheme="minorEastAsia" w:cs="Arial" w:hint="eastAsia"/>
                <w:szCs w:val="18"/>
                <w:lang w:val="en-US" w:eastAsia="zh-CN"/>
              </w:rPr>
              <w:t>)</w:t>
            </w:r>
          </w:p>
        </w:tc>
        <w:tc>
          <w:tcPr>
            <w:tcW w:w="792" w:type="dxa"/>
            <w:tcBorders>
              <w:top w:val="single" w:sz="4" w:space="0" w:color="auto"/>
              <w:left w:val="single" w:sz="4" w:space="0" w:color="auto"/>
              <w:bottom w:val="single" w:sz="4" w:space="0" w:color="auto"/>
              <w:right w:val="single" w:sz="4" w:space="0" w:color="auto"/>
            </w:tcBorders>
            <w:vAlign w:val="center"/>
            <w:tcPrChange w:id="3618"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6C15B232" w14:textId="77777777" w:rsidR="006E069C" w:rsidRPr="006E069C" w:rsidRDefault="006E069C" w:rsidP="006E069C">
            <w:pPr>
              <w:pStyle w:val="TAC"/>
              <w:rPr>
                <w:rFonts w:eastAsiaTheme="minorEastAsia"/>
                <w:lang w:eastAsia="en-US"/>
              </w:rPr>
            </w:pPr>
            <w:r w:rsidRPr="006E069C">
              <w:rPr>
                <w:rFonts w:eastAsiaTheme="minorEastAsia" w:cs="Arial"/>
                <w:szCs w:val="18"/>
              </w:rPr>
              <w:t>3510</w:t>
            </w:r>
          </w:p>
        </w:tc>
        <w:tc>
          <w:tcPr>
            <w:tcW w:w="797" w:type="dxa"/>
            <w:tcBorders>
              <w:top w:val="single" w:sz="4" w:space="0" w:color="auto"/>
              <w:left w:val="single" w:sz="4" w:space="0" w:color="auto"/>
              <w:bottom w:val="single" w:sz="4" w:space="0" w:color="auto"/>
              <w:right w:val="single" w:sz="4" w:space="0" w:color="auto"/>
            </w:tcBorders>
            <w:vAlign w:val="center"/>
            <w:tcPrChange w:id="3619"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17620F45" w14:textId="77777777" w:rsidR="006E069C" w:rsidRPr="006E069C" w:rsidRDefault="006E069C" w:rsidP="006E069C">
            <w:pPr>
              <w:pStyle w:val="TAC"/>
              <w:rPr>
                <w:rFonts w:eastAsiaTheme="minorEastAsia"/>
                <w:lang w:eastAsia="zh-CN"/>
              </w:rPr>
            </w:pPr>
            <w:r w:rsidRPr="006E069C">
              <w:rPr>
                <w:rFonts w:eastAsiaTheme="minorEastAsia" w:cs="Arial"/>
                <w:szCs w:val="18"/>
              </w:rPr>
              <w:t>N/A</w:t>
            </w:r>
          </w:p>
        </w:tc>
        <w:tc>
          <w:tcPr>
            <w:tcW w:w="933" w:type="dxa"/>
            <w:tcBorders>
              <w:top w:val="single" w:sz="4" w:space="0" w:color="auto"/>
              <w:left w:val="single" w:sz="4" w:space="0" w:color="auto"/>
              <w:bottom w:val="single" w:sz="4" w:space="0" w:color="auto"/>
              <w:right w:val="single" w:sz="4" w:space="0" w:color="auto"/>
            </w:tcBorders>
            <w:vAlign w:val="center"/>
            <w:tcPrChange w:id="3620" w:author="Skyworks" w:date="2023-11-01T23:07: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27F07B25"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TDD</w:t>
            </w:r>
          </w:p>
        </w:tc>
        <w:tc>
          <w:tcPr>
            <w:tcW w:w="954" w:type="dxa"/>
            <w:tcBorders>
              <w:top w:val="single" w:sz="4" w:space="0" w:color="auto"/>
              <w:left w:val="single" w:sz="4" w:space="0" w:color="auto"/>
              <w:bottom w:val="single" w:sz="4" w:space="0" w:color="auto"/>
              <w:right w:val="single" w:sz="4" w:space="0" w:color="auto"/>
            </w:tcBorders>
            <w:tcPrChange w:id="3621"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4FB1134E"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r>
      <w:tr w:rsidR="00B05AF3" w:rsidRPr="006E069C" w14:paraId="2D714894" w14:textId="77777777" w:rsidTr="008B0624">
        <w:tblPrEx>
          <w:tblPrExChange w:id="3622" w:author="Skyworks" w:date="2023-11-01T23:07:00Z">
            <w:tblPrEx>
              <w:tblW w:w="10097" w:type="dxa"/>
            </w:tblPrEx>
          </w:tblPrExChange>
        </w:tblPrEx>
        <w:trPr>
          <w:trHeight w:val="187"/>
          <w:jc w:val="center"/>
          <w:trPrChange w:id="3623"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624"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13FB40D4"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tcPrChange w:id="3625" w:author="Skyworks" w:date="2023-11-01T23:07:00Z">
              <w:tcPr>
                <w:tcW w:w="900" w:type="dxa"/>
                <w:tcBorders>
                  <w:top w:val="nil"/>
                  <w:left w:val="single" w:sz="4" w:space="0" w:color="auto"/>
                  <w:bottom w:val="single" w:sz="4" w:space="0" w:color="auto"/>
                  <w:right w:val="single" w:sz="4" w:space="0" w:color="auto"/>
                </w:tcBorders>
              </w:tcPr>
            </w:tcPrChange>
          </w:tcPr>
          <w:p w14:paraId="28F2CE5F" w14:textId="77777777" w:rsidR="006E069C" w:rsidRPr="006E069C" w:rsidRDefault="006E069C" w:rsidP="006E069C">
            <w:pPr>
              <w:pStyle w:val="TAC"/>
              <w:rPr>
                <w:rFonts w:eastAsiaTheme="minorEastAsia"/>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Change w:id="3626"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5E3E5B0" w14:textId="77777777" w:rsidR="006E069C" w:rsidRPr="006E069C" w:rsidRDefault="006E069C" w:rsidP="006E069C">
            <w:pPr>
              <w:pStyle w:val="TAC"/>
              <w:rPr>
                <w:rFonts w:eastAsiaTheme="minorEastAsia"/>
                <w:lang w:eastAsia="en-US"/>
              </w:rPr>
            </w:pPr>
            <w:r w:rsidRPr="006E069C">
              <w:rPr>
                <w:rFonts w:eastAsiaTheme="minorEastAsia" w:cs="Arial"/>
                <w:szCs w:val="18"/>
              </w:rPr>
              <w:t>3900</w:t>
            </w:r>
          </w:p>
        </w:tc>
        <w:tc>
          <w:tcPr>
            <w:tcW w:w="810" w:type="dxa"/>
            <w:tcBorders>
              <w:top w:val="single" w:sz="4" w:space="0" w:color="auto"/>
              <w:left w:val="single" w:sz="4" w:space="0" w:color="auto"/>
              <w:bottom w:val="single" w:sz="4" w:space="0" w:color="auto"/>
              <w:right w:val="single" w:sz="4" w:space="0" w:color="auto"/>
            </w:tcBorders>
            <w:vAlign w:val="center"/>
            <w:tcPrChange w:id="3627"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12EF35E1" w14:textId="77777777" w:rsidR="006E069C" w:rsidRPr="006E069C" w:rsidRDefault="006E069C" w:rsidP="006E069C">
            <w:pPr>
              <w:pStyle w:val="TAC"/>
              <w:rPr>
                <w:rFonts w:eastAsiaTheme="minorEastAsia"/>
                <w:lang w:eastAsia="en-US"/>
              </w:rPr>
            </w:pPr>
            <w:r w:rsidRPr="006E069C">
              <w:rPr>
                <w:rFonts w:eastAsiaTheme="minorEastAsia" w:cs="Arial"/>
                <w:szCs w:val="18"/>
              </w:rPr>
              <w:t>10</w:t>
            </w:r>
          </w:p>
        </w:tc>
        <w:tc>
          <w:tcPr>
            <w:tcW w:w="1663" w:type="dxa"/>
            <w:tcBorders>
              <w:top w:val="single" w:sz="4" w:space="0" w:color="auto"/>
              <w:left w:val="single" w:sz="4" w:space="0" w:color="auto"/>
              <w:bottom w:val="single" w:sz="4" w:space="0" w:color="auto"/>
              <w:right w:val="single" w:sz="4" w:space="0" w:color="auto"/>
            </w:tcBorders>
            <w:vAlign w:val="center"/>
            <w:tcPrChange w:id="3628"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7DF2C144" w14:textId="77777777" w:rsidR="006E069C" w:rsidRPr="006E069C" w:rsidRDefault="006E069C" w:rsidP="006E069C">
            <w:pPr>
              <w:pStyle w:val="TAC"/>
              <w:rPr>
                <w:rFonts w:eastAsiaTheme="minorEastAsia"/>
                <w:lang w:eastAsia="en-US"/>
              </w:rPr>
            </w:pPr>
            <w:r w:rsidRPr="00C11AC8">
              <w:rPr>
                <w:rFonts w:eastAsiaTheme="minorEastAsia" w:cs="Arial"/>
                <w:szCs w:val="18"/>
                <w:lang w:eastAsia="en-US"/>
              </w:rPr>
              <w:t xml:space="preserve">1 </w:t>
            </w:r>
            <w:r w:rsidRPr="006E069C">
              <w:rPr>
                <w:rFonts w:eastAsiaTheme="minorEastAsia" w:cs="Arial" w:hint="eastAsia"/>
                <w:szCs w:val="18"/>
                <w:lang w:val="en-US" w:eastAsia="zh-CN"/>
              </w:rPr>
              <w:t>(</w:t>
            </w:r>
            <w:r w:rsidRPr="00C11AC8">
              <w:rPr>
                <w:rFonts w:eastAsiaTheme="minorEastAsia" w:cs="Arial"/>
                <w:szCs w:val="18"/>
                <w:lang w:eastAsia="en-US"/>
              </w:rPr>
              <w:t>RB</w:t>
            </w:r>
            <w:r w:rsidRPr="00C11AC8">
              <w:rPr>
                <w:rFonts w:eastAsiaTheme="minorEastAsia" w:cs="Arial"/>
                <w:szCs w:val="18"/>
                <w:vertAlign w:val="subscript"/>
                <w:lang w:eastAsia="en-US"/>
              </w:rPr>
              <w:t>START</w:t>
            </w:r>
            <w:r w:rsidRPr="00C11AC8">
              <w:rPr>
                <w:rFonts w:eastAsiaTheme="minorEastAsia" w:cs="Arial"/>
                <w:szCs w:val="18"/>
                <w:lang w:eastAsia="en-US"/>
              </w:rPr>
              <w:t>=25</w:t>
            </w:r>
            <w:r w:rsidRPr="006E069C">
              <w:rPr>
                <w:rFonts w:eastAsiaTheme="minorEastAsia" w:cs="Arial" w:hint="eastAsia"/>
                <w:szCs w:val="18"/>
                <w:lang w:val="en-US" w:eastAsia="zh-CN"/>
              </w:rPr>
              <w:t>)</w:t>
            </w:r>
          </w:p>
        </w:tc>
        <w:tc>
          <w:tcPr>
            <w:tcW w:w="792" w:type="dxa"/>
            <w:tcBorders>
              <w:top w:val="single" w:sz="4" w:space="0" w:color="auto"/>
              <w:left w:val="single" w:sz="4" w:space="0" w:color="auto"/>
              <w:bottom w:val="single" w:sz="4" w:space="0" w:color="auto"/>
              <w:right w:val="single" w:sz="4" w:space="0" w:color="auto"/>
            </w:tcBorders>
            <w:vAlign w:val="center"/>
            <w:tcPrChange w:id="3629"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64ED474F" w14:textId="77777777" w:rsidR="006E069C" w:rsidRPr="006E069C" w:rsidRDefault="006E069C" w:rsidP="006E069C">
            <w:pPr>
              <w:pStyle w:val="TAC"/>
              <w:rPr>
                <w:rFonts w:eastAsiaTheme="minorEastAsia"/>
                <w:lang w:eastAsia="en-US"/>
              </w:rPr>
            </w:pPr>
            <w:r w:rsidRPr="006E069C">
              <w:rPr>
                <w:rFonts w:eastAsiaTheme="minorEastAsia" w:cs="Arial"/>
                <w:szCs w:val="18"/>
              </w:rPr>
              <w:t>3900</w:t>
            </w:r>
          </w:p>
        </w:tc>
        <w:tc>
          <w:tcPr>
            <w:tcW w:w="797" w:type="dxa"/>
            <w:tcBorders>
              <w:top w:val="single" w:sz="4" w:space="0" w:color="auto"/>
              <w:left w:val="single" w:sz="4" w:space="0" w:color="auto"/>
              <w:bottom w:val="single" w:sz="4" w:space="0" w:color="auto"/>
              <w:right w:val="single" w:sz="4" w:space="0" w:color="auto"/>
            </w:tcBorders>
            <w:vAlign w:val="center"/>
            <w:tcPrChange w:id="3630"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7DD59A68" w14:textId="77777777" w:rsidR="006E069C" w:rsidRPr="006E069C" w:rsidRDefault="006E069C" w:rsidP="006E069C">
            <w:pPr>
              <w:pStyle w:val="TAC"/>
              <w:rPr>
                <w:rFonts w:eastAsiaTheme="minorEastAsia"/>
                <w:lang w:eastAsia="zh-CN"/>
              </w:rPr>
            </w:pPr>
            <w:r w:rsidRPr="006E069C">
              <w:rPr>
                <w:rFonts w:eastAsiaTheme="minorEastAsia" w:cs="Arial"/>
                <w:szCs w:val="18"/>
              </w:rPr>
              <w:t>N/A</w:t>
            </w:r>
          </w:p>
        </w:tc>
        <w:tc>
          <w:tcPr>
            <w:tcW w:w="933" w:type="dxa"/>
            <w:tcBorders>
              <w:top w:val="single" w:sz="4" w:space="0" w:color="auto"/>
              <w:left w:val="single" w:sz="4" w:space="0" w:color="auto"/>
              <w:bottom w:val="single" w:sz="4" w:space="0" w:color="auto"/>
              <w:right w:val="single" w:sz="4" w:space="0" w:color="auto"/>
            </w:tcBorders>
            <w:vAlign w:val="center"/>
            <w:tcPrChange w:id="3631" w:author="Skyworks" w:date="2023-11-01T23:07: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06917987"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TDD</w:t>
            </w:r>
          </w:p>
        </w:tc>
        <w:tc>
          <w:tcPr>
            <w:tcW w:w="954" w:type="dxa"/>
            <w:tcBorders>
              <w:top w:val="single" w:sz="4" w:space="0" w:color="auto"/>
              <w:left w:val="single" w:sz="4" w:space="0" w:color="auto"/>
              <w:bottom w:val="single" w:sz="4" w:space="0" w:color="auto"/>
              <w:right w:val="single" w:sz="4" w:space="0" w:color="auto"/>
            </w:tcBorders>
            <w:tcPrChange w:id="3632"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5EFD955"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r>
      <w:tr w:rsidR="00B05AF3" w:rsidRPr="006E069C" w14:paraId="5596116D" w14:textId="77777777" w:rsidTr="008B0624">
        <w:tblPrEx>
          <w:tblPrExChange w:id="3633" w:author="Skyworks" w:date="2023-11-01T23:07:00Z">
            <w:tblPrEx>
              <w:tblW w:w="10097" w:type="dxa"/>
            </w:tblPrEx>
          </w:tblPrExChange>
        </w:tblPrEx>
        <w:trPr>
          <w:trHeight w:val="187"/>
          <w:jc w:val="center"/>
          <w:trPrChange w:id="3634"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635" w:author="Skyworks" w:date="2023-11-01T23:07:00Z">
              <w:tcPr>
                <w:tcW w:w="1525" w:type="dxa"/>
                <w:tcBorders>
                  <w:top w:val="nil"/>
                  <w:left w:val="single" w:sz="4" w:space="0" w:color="auto"/>
                  <w:bottom w:val="nil"/>
                  <w:right w:val="single" w:sz="4" w:space="0" w:color="auto"/>
                </w:tcBorders>
                <w:shd w:val="clear" w:color="auto" w:fill="auto"/>
              </w:tcPr>
            </w:tcPrChange>
          </w:tcPr>
          <w:p w14:paraId="6DFA202B"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636"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2FB0F99F" w14:textId="77777777" w:rsidR="006E069C" w:rsidRPr="006E069C" w:rsidRDefault="006E069C" w:rsidP="006E069C">
            <w:pPr>
              <w:pStyle w:val="TAC"/>
              <w:rPr>
                <w:rFonts w:eastAsiaTheme="minorEastAsia"/>
                <w:lang w:val="en-US" w:eastAsia="zh-CN"/>
              </w:rPr>
            </w:pPr>
            <w:r w:rsidRPr="006E069C">
              <w:rPr>
                <w:rFonts w:eastAsiaTheme="minorEastAsia"/>
                <w:lang w:eastAsia="en-US"/>
              </w:rPr>
              <w:t>n28</w:t>
            </w:r>
          </w:p>
        </w:tc>
        <w:tc>
          <w:tcPr>
            <w:tcW w:w="900" w:type="dxa"/>
            <w:tcBorders>
              <w:top w:val="single" w:sz="4" w:space="0" w:color="auto"/>
              <w:left w:val="single" w:sz="4" w:space="0" w:color="auto"/>
              <w:bottom w:val="single" w:sz="4" w:space="0" w:color="auto"/>
              <w:right w:val="single" w:sz="4" w:space="0" w:color="auto"/>
            </w:tcBorders>
            <w:tcPrChange w:id="3637"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3652719"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10" w:type="dxa"/>
            <w:tcBorders>
              <w:top w:val="single" w:sz="4" w:space="0" w:color="auto"/>
              <w:left w:val="single" w:sz="4" w:space="0" w:color="auto"/>
              <w:bottom w:val="single" w:sz="4" w:space="0" w:color="auto"/>
              <w:right w:val="single" w:sz="4" w:space="0" w:color="auto"/>
            </w:tcBorders>
            <w:tcPrChange w:id="3638"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A99B7DB"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tcPrChange w:id="3639"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062F3B3B"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792" w:type="dxa"/>
            <w:tcBorders>
              <w:top w:val="single" w:sz="4" w:space="0" w:color="auto"/>
              <w:left w:val="single" w:sz="4" w:space="0" w:color="auto"/>
              <w:bottom w:val="single" w:sz="4" w:space="0" w:color="auto"/>
              <w:right w:val="single" w:sz="4" w:space="0" w:color="auto"/>
            </w:tcBorders>
            <w:tcPrChange w:id="3640"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5D0004C6" w14:textId="77777777" w:rsidR="006E069C" w:rsidRPr="006E069C" w:rsidRDefault="006E069C" w:rsidP="006E069C">
            <w:pPr>
              <w:pStyle w:val="TAC"/>
              <w:rPr>
                <w:rFonts w:eastAsiaTheme="minorEastAsia"/>
                <w:lang w:val="en-US" w:eastAsia="zh-CN"/>
              </w:rPr>
            </w:pPr>
            <w:r w:rsidRPr="006E069C">
              <w:rPr>
                <w:rFonts w:eastAsiaTheme="minorEastAsia"/>
                <w:lang w:eastAsia="en-US"/>
              </w:rPr>
              <w:t>705.5</w:t>
            </w:r>
          </w:p>
        </w:tc>
        <w:tc>
          <w:tcPr>
            <w:tcW w:w="797" w:type="dxa"/>
            <w:tcBorders>
              <w:top w:val="single" w:sz="4" w:space="0" w:color="auto"/>
              <w:left w:val="single" w:sz="4" w:space="0" w:color="auto"/>
              <w:bottom w:val="single" w:sz="4" w:space="0" w:color="auto"/>
              <w:right w:val="single" w:sz="4" w:space="0" w:color="auto"/>
            </w:tcBorders>
            <w:tcPrChange w:id="3641"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4C3FE90" w14:textId="77777777" w:rsidR="006E069C" w:rsidRPr="006E069C" w:rsidRDefault="006E069C" w:rsidP="006E069C">
            <w:pPr>
              <w:pStyle w:val="TAC"/>
              <w:rPr>
                <w:rFonts w:eastAsiaTheme="minorEastAsia"/>
                <w:lang w:eastAsia="zh-CN"/>
              </w:rPr>
            </w:pPr>
            <w:r w:rsidRPr="006E069C">
              <w:rPr>
                <w:rFonts w:eastAsiaTheme="minorEastAsia"/>
                <w:lang w:eastAsia="en-US"/>
              </w:rPr>
              <w:t>[8.6]</w:t>
            </w:r>
          </w:p>
        </w:tc>
        <w:tc>
          <w:tcPr>
            <w:tcW w:w="933" w:type="dxa"/>
            <w:tcBorders>
              <w:top w:val="single" w:sz="4" w:space="0" w:color="auto"/>
              <w:left w:val="single" w:sz="4" w:space="0" w:color="auto"/>
              <w:bottom w:val="single" w:sz="4" w:space="0" w:color="auto"/>
              <w:right w:val="single" w:sz="4" w:space="0" w:color="auto"/>
            </w:tcBorders>
            <w:tcPrChange w:id="364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E09C3F6"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954" w:type="dxa"/>
            <w:tcBorders>
              <w:top w:val="single" w:sz="4" w:space="0" w:color="auto"/>
              <w:left w:val="single" w:sz="4" w:space="0" w:color="auto"/>
              <w:bottom w:val="single" w:sz="4" w:space="0" w:color="auto"/>
              <w:right w:val="single" w:sz="4" w:space="0" w:color="auto"/>
            </w:tcBorders>
            <w:tcPrChange w:id="3643"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7AF928D" w14:textId="77777777" w:rsidR="006E069C" w:rsidRPr="006E069C" w:rsidRDefault="006E069C" w:rsidP="006E069C">
            <w:pPr>
              <w:pStyle w:val="TAC"/>
              <w:rPr>
                <w:rFonts w:eastAsiaTheme="minorEastAsia"/>
                <w:lang w:eastAsia="zh-CN"/>
              </w:rPr>
            </w:pPr>
            <w:r w:rsidRPr="006E069C">
              <w:rPr>
                <w:rFonts w:eastAsiaTheme="minorEastAsia"/>
                <w:lang w:eastAsia="en-US"/>
              </w:rPr>
              <w:t>IMD4</w:t>
            </w:r>
          </w:p>
        </w:tc>
      </w:tr>
      <w:tr w:rsidR="00B05AF3" w:rsidRPr="006E069C" w14:paraId="24C6066A" w14:textId="77777777" w:rsidTr="008B0624">
        <w:tblPrEx>
          <w:tblPrExChange w:id="3644" w:author="Skyworks" w:date="2023-11-01T23:07:00Z">
            <w:tblPrEx>
              <w:tblW w:w="10097" w:type="dxa"/>
            </w:tblPrEx>
          </w:tblPrExChange>
        </w:tblPrEx>
        <w:trPr>
          <w:trHeight w:val="187"/>
          <w:jc w:val="center"/>
          <w:trPrChange w:id="3645"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646" w:author="Skyworks" w:date="2023-11-01T23:07:00Z">
              <w:tcPr>
                <w:tcW w:w="1525" w:type="dxa"/>
                <w:tcBorders>
                  <w:top w:val="nil"/>
                  <w:left w:val="single" w:sz="4" w:space="0" w:color="auto"/>
                  <w:bottom w:val="nil"/>
                  <w:right w:val="single" w:sz="4" w:space="0" w:color="auto"/>
                </w:tcBorders>
                <w:shd w:val="clear" w:color="auto" w:fill="auto"/>
              </w:tcPr>
            </w:tcPrChange>
          </w:tcPr>
          <w:p w14:paraId="79275324"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tcPrChange w:id="3647" w:author="Skyworks" w:date="2023-11-01T23:07:00Z">
              <w:tcPr>
                <w:tcW w:w="900" w:type="dxa"/>
                <w:tcBorders>
                  <w:top w:val="single" w:sz="4" w:space="0" w:color="auto"/>
                  <w:left w:val="single" w:sz="4" w:space="0" w:color="auto"/>
                  <w:bottom w:val="nil"/>
                  <w:right w:val="single" w:sz="4" w:space="0" w:color="auto"/>
                </w:tcBorders>
              </w:tcPr>
            </w:tcPrChange>
          </w:tcPr>
          <w:p w14:paraId="74AD9665"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r w:rsidRPr="00C11AC8">
              <w:rPr>
                <w:rFonts w:eastAsiaTheme="minorEastAsia"/>
                <w:vertAlign w:val="superscript"/>
                <w:lang w:eastAsia="en-US"/>
              </w:rPr>
              <w:t>12</w:t>
            </w:r>
          </w:p>
        </w:tc>
        <w:tc>
          <w:tcPr>
            <w:tcW w:w="900" w:type="dxa"/>
            <w:tcBorders>
              <w:top w:val="single" w:sz="4" w:space="0" w:color="auto"/>
              <w:left w:val="single" w:sz="4" w:space="0" w:color="auto"/>
              <w:bottom w:val="nil"/>
              <w:right w:val="single" w:sz="4" w:space="0" w:color="auto"/>
            </w:tcBorders>
            <w:tcPrChange w:id="3648" w:author="Skyworks" w:date="2023-11-01T23:07:00Z">
              <w:tcPr>
                <w:tcW w:w="1350" w:type="dxa"/>
                <w:gridSpan w:val="2"/>
                <w:tcBorders>
                  <w:top w:val="single" w:sz="4" w:space="0" w:color="auto"/>
                  <w:left w:val="single" w:sz="4" w:space="0" w:color="auto"/>
                  <w:bottom w:val="nil"/>
                  <w:right w:val="single" w:sz="4" w:space="0" w:color="auto"/>
                </w:tcBorders>
              </w:tcPr>
            </w:tcPrChange>
          </w:tcPr>
          <w:p w14:paraId="426F8685" w14:textId="77777777" w:rsidR="006E069C" w:rsidRPr="006E069C" w:rsidRDefault="006E069C" w:rsidP="006E069C">
            <w:pPr>
              <w:pStyle w:val="TAC"/>
              <w:rPr>
                <w:rFonts w:eastAsiaTheme="minorEastAsia"/>
                <w:lang w:val="en-US" w:eastAsia="zh-CN"/>
              </w:rPr>
            </w:pPr>
            <w:r w:rsidRPr="006E069C">
              <w:rPr>
                <w:rFonts w:eastAsiaTheme="minorEastAsia"/>
                <w:lang w:eastAsia="en-US"/>
              </w:rPr>
              <w:t>3455</w:t>
            </w:r>
          </w:p>
        </w:tc>
        <w:tc>
          <w:tcPr>
            <w:tcW w:w="810" w:type="dxa"/>
            <w:tcBorders>
              <w:top w:val="single" w:sz="4" w:space="0" w:color="auto"/>
              <w:left w:val="single" w:sz="4" w:space="0" w:color="auto"/>
              <w:bottom w:val="nil"/>
              <w:right w:val="single" w:sz="4" w:space="0" w:color="auto"/>
            </w:tcBorders>
            <w:tcPrChange w:id="3649" w:author="Skyworks" w:date="2023-11-01T23:07:00Z">
              <w:tcPr>
                <w:tcW w:w="956" w:type="dxa"/>
                <w:gridSpan w:val="2"/>
                <w:tcBorders>
                  <w:top w:val="single" w:sz="4" w:space="0" w:color="auto"/>
                  <w:left w:val="single" w:sz="4" w:space="0" w:color="auto"/>
                  <w:bottom w:val="nil"/>
                  <w:right w:val="single" w:sz="4" w:space="0" w:color="auto"/>
                </w:tcBorders>
              </w:tcPr>
            </w:tcPrChange>
          </w:tcPr>
          <w:p w14:paraId="4B887076"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663" w:type="dxa"/>
            <w:tcBorders>
              <w:top w:val="single" w:sz="4" w:space="0" w:color="auto"/>
              <w:left w:val="single" w:sz="4" w:space="0" w:color="auto"/>
              <w:bottom w:val="nil"/>
              <w:right w:val="single" w:sz="4" w:space="0" w:color="auto"/>
            </w:tcBorders>
            <w:tcPrChange w:id="3650" w:author="Skyworks" w:date="2023-11-01T23:07:00Z">
              <w:tcPr>
                <w:tcW w:w="1890" w:type="dxa"/>
                <w:tcBorders>
                  <w:top w:val="single" w:sz="4" w:space="0" w:color="auto"/>
                  <w:left w:val="single" w:sz="4" w:space="0" w:color="auto"/>
                  <w:bottom w:val="nil"/>
                  <w:right w:val="single" w:sz="4" w:space="0" w:color="auto"/>
                </w:tcBorders>
              </w:tcPr>
            </w:tcPrChange>
          </w:tcPr>
          <w:p w14:paraId="4C4F3808"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=17)</w:t>
            </w:r>
          </w:p>
        </w:tc>
        <w:tc>
          <w:tcPr>
            <w:tcW w:w="792" w:type="dxa"/>
            <w:tcBorders>
              <w:top w:val="single" w:sz="4" w:space="0" w:color="auto"/>
              <w:left w:val="single" w:sz="4" w:space="0" w:color="auto"/>
              <w:bottom w:val="nil"/>
              <w:right w:val="single" w:sz="4" w:space="0" w:color="auto"/>
            </w:tcBorders>
            <w:tcPrChange w:id="3651" w:author="Skyworks" w:date="2023-11-01T23:07:00Z">
              <w:tcPr>
                <w:tcW w:w="792" w:type="dxa"/>
                <w:tcBorders>
                  <w:top w:val="single" w:sz="4" w:space="0" w:color="auto"/>
                  <w:left w:val="single" w:sz="4" w:space="0" w:color="auto"/>
                  <w:bottom w:val="nil"/>
                  <w:right w:val="single" w:sz="4" w:space="0" w:color="auto"/>
                </w:tcBorders>
              </w:tcPr>
            </w:tcPrChange>
          </w:tcPr>
          <w:p w14:paraId="16256A98" w14:textId="77777777" w:rsidR="006E069C" w:rsidRPr="006E069C" w:rsidRDefault="006E069C" w:rsidP="006E069C">
            <w:pPr>
              <w:pStyle w:val="TAC"/>
              <w:rPr>
                <w:rFonts w:eastAsiaTheme="minorEastAsia"/>
                <w:lang w:val="en-US" w:eastAsia="zh-CN"/>
              </w:rPr>
            </w:pPr>
            <w:r w:rsidRPr="006E069C">
              <w:rPr>
                <w:rFonts w:eastAsiaTheme="minorEastAsia"/>
                <w:lang w:eastAsia="en-US"/>
              </w:rPr>
              <w:t>3455</w:t>
            </w:r>
          </w:p>
        </w:tc>
        <w:tc>
          <w:tcPr>
            <w:tcW w:w="797" w:type="dxa"/>
            <w:tcBorders>
              <w:top w:val="single" w:sz="4" w:space="0" w:color="auto"/>
              <w:left w:val="single" w:sz="4" w:space="0" w:color="auto"/>
              <w:bottom w:val="nil"/>
              <w:right w:val="single" w:sz="4" w:space="0" w:color="auto"/>
            </w:tcBorders>
            <w:tcPrChange w:id="3652" w:author="Skyworks" w:date="2023-11-01T23:07:00Z">
              <w:tcPr>
                <w:tcW w:w="797" w:type="dxa"/>
                <w:tcBorders>
                  <w:top w:val="single" w:sz="4" w:space="0" w:color="auto"/>
                  <w:left w:val="single" w:sz="4" w:space="0" w:color="auto"/>
                  <w:bottom w:val="nil"/>
                  <w:right w:val="single" w:sz="4" w:space="0" w:color="auto"/>
                </w:tcBorders>
              </w:tcPr>
            </w:tcPrChange>
          </w:tcPr>
          <w:p w14:paraId="3476FAF9"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c>
          <w:tcPr>
            <w:tcW w:w="933" w:type="dxa"/>
            <w:tcBorders>
              <w:top w:val="single" w:sz="4" w:space="0" w:color="auto"/>
              <w:left w:val="single" w:sz="4" w:space="0" w:color="auto"/>
              <w:bottom w:val="nil"/>
              <w:right w:val="single" w:sz="4" w:space="0" w:color="auto"/>
            </w:tcBorders>
            <w:tcPrChange w:id="3653" w:author="Skyworks" w:date="2023-11-01T23:07:00Z">
              <w:tcPr>
                <w:tcW w:w="933" w:type="dxa"/>
                <w:gridSpan w:val="2"/>
                <w:tcBorders>
                  <w:top w:val="single" w:sz="4" w:space="0" w:color="auto"/>
                  <w:left w:val="single" w:sz="4" w:space="0" w:color="auto"/>
                  <w:bottom w:val="nil"/>
                  <w:right w:val="single" w:sz="4" w:space="0" w:color="auto"/>
                </w:tcBorders>
              </w:tcPr>
            </w:tcPrChange>
          </w:tcPr>
          <w:p w14:paraId="5386ED4F" w14:textId="77777777" w:rsidR="006E069C" w:rsidRPr="006E069C" w:rsidRDefault="006E069C" w:rsidP="006E069C">
            <w:pPr>
              <w:pStyle w:val="TAC"/>
              <w:rPr>
                <w:rFonts w:eastAsiaTheme="minorEastAsia"/>
                <w:lang w:val="en-US" w:eastAsia="zh-CN"/>
              </w:rPr>
            </w:pPr>
            <w:r w:rsidRPr="006E069C">
              <w:rPr>
                <w:rFonts w:eastAsiaTheme="minorEastAsia"/>
                <w:lang w:eastAsia="en-US"/>
              </w:rPr>
              <w:t>TDD</w:t>
            </w:r>
          </w:p>
        </w:tc>
        <w:tc>
          <w:tcPr>
            <w:tcW w:w="954" w:type="dxa"/>
            <w:tcBorders>
              <w:top w:val="single" w:sz="4" w:space="0" w:color="auto"/>
              <w:left w:val="single" w:sz="4" w:space="0" w:color="auto"/>
              <w:bottom w:val="nil"/>
              <w:right w:val="single" w:sz="4" w:space="0" w:color="auto"/>
            </w:tcBorders>
            <w:tcPrChange w:id="3654" w:author="Skyworks" w:date="2023-11-01T23:07:00Z">
              <w:tcPr>
                <w:tcW w:w="954" w:type="dxa"/>
                <w:gridSpan w:val="2"/>
                <w:tcBorders>
                  <w:top w:val="single" w:sz="4" w:space="0" w:color="auto"/>
                  <w:left w:val="single" w:sz="4" w:space="0" w:color="auto"/>
                  <w:bottom w:val="nil"/>
                  <w:right w:val="single" w:sz="4" w:space="0" w:color="auto"/>
                </w:tcBorders>
              </w:tcPr>
            </w:tcPrChange>
          </w:tcPr>
          <w:p w14:paraId="7A4ADB25"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B05AF3" w:rsidRPr="006E069C" w14:paraId="254B0163" w14:textId="77777777" w:rsidTr="008B0624">
        <w:tblPrEx>
          <w:tblPrExChange w:id="3655" w:author="Skyworks" w:date="2023-11-01T23:07:00Z">
            <w:tblPrEx>
              <w:tblW w:w="10097" w:type="dxa"/>
            </w:tblPrEx>
          </w:tblPrExChange>
        </w:tblPrEx>
        <w:trPr>
          <w:trHeight w:val="187"/>
          <w:jc w:val="center"/>
          <w:trPrChange w:id="3656"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657"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5BF0E09B"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tcPrChange w:id="3658" w:author="Skyworks" w:date="2023-11-01T23:07:00Z">
              <w:tcPr>
                <w:tcW w:w="900" w:type="dxa"/>
                <w:tcBorders>
                  <w:top w:val="nil"/>
                  <w:left w:val="single" w:sz="4" w:space="0" w:color="auto"/>
                  <w:bottom w:val="single" w:sz="4" w:space="0" w:color="auto"/>
                  <w:right w:val="single" w:sz="4" w:space="0" w:color="auto"/>
                </w:tcBorders>
              </w:tcPr>
            </w:tcPrChange>
          </w:tcPr>
          <w:p w14:paraId="42E57AD1" w14:textId="77777777" w:rsidR="006E069C" w:rsidRPr="006E069C" w:rsidRDefault="006E069C" w:rsidP="006E069C">
            <w:pPr>
              <w:pStyle w:val="TAC"/>
              <w:rPr>
                <w:rFonts w:eastAsiaTheme="minorEastAsia"/>
                <w:lang w:val="en-US" w:eastAsia="zh-CN"/>
              </w:rPr>
            </w:pPr>
            <w:r w:rsidRPr="006E069C">
              <w:rPr>
                <w:rFonts w:eastAsiaTheme="minorEastAsia"/>
                <w:lang w:eastAsia="en-US"/>
              </w:rPr>
              <w:t xml:space="preserve"> </w:t>
            </w:r>
          </w:p>
        </w:tc>
        <w:tc>
          <w:tcPr>
            <w:tcW w:w="900" w:type="dxa"/>
            <w:tcBorders>
              <w:top w:val="nil"/>
              <w:left w:val="single" w:sz="4" w:space="0" w:color="auto"/>
              <w:bottom w:val="single" w:sz="4" w:space="0" w:color="auto"/>
              <w:right w:val="single" w:sz="4" w:space="0" w:color="auto"/>
            </w:tcBorders>
            <w:tcPrChange w:id="3659" w:author="Skyworks" w:date="2023-11-01T23:07:00Z">
              <w:tcPr>
                <w:tcW w:w="1350" w:type="dxa"/>
                <w:gridSpan w:val="2"/>
                <w:tcBorders>
                  <w:top w:val="nil"/>
                  <w:left w:val="single" w:sz="4" w:space="0" w:color="auto"/>
                  <w:bottom w:val="single" w:sz="4" w:space="0" w:color="auto"/>
                  <w:right w:val="single" w:sz="4" w:space="0" w:color="auto"/>
                </w:tcBorders>
              </w:tcPr>
            </w:tcPrChange>
          </w:tcPr>
          <w:p w14:paraId="78A57BF7" w14:textId="77777777" w:rsidR="006E069C" w:rsidRPr="006E069C" w:rsidRDefault="006E069C" w:rsidP="006E069C">
            <w:pPr>
              <w:pStyle w:val="TAC"/>
              <w:rPr>
                <w:rFonts w:eastAsiaTheme="minorEastAsia"/>
                <w:lang w:val="en-US" w:eastAsia="zh-CN"/>
              </w:rPr>
            </w:pPr>
            <w:r w:rsidRPr="006E069C">
              <w:rPr>
                <w:rFonts w:eastAsiaTheme="minorEastAsia"/>
                <w:lang w:eastAsia="en-US"/>
              </w:rPr>
              <w:t>3805</w:t>
            </w:r>
          </w:p>
        </w:tc>
        <w:tc>
          <w:tcPr>
            <w:tcW w:w="810" w:type="dxa"/>
            <w:tcBorders>
              <w:top w:val="nil"/>
              <w:left w:val="single" w:sz="4" w:space="0" w:color="auto"/>
              <w:bottom w:val="single" w:sz="4" w:space="0" w:color="auto"/>
              <w:right w:val="single" w:sz="4" w:space="0" w:color="auto"/>
            </w:tcBorders>
            <w:tcPrChange w:id="3660" w:author="Skyworks" w:date="2023-11-01T23:07:00Z">
              <w:tcPr>
                <w:tcW w:w="956" w:type="dxa"/>
                <w:gridSpan w:val="2"/>
                <w:tcBorders>
                  <w:top w:val="nil"/>
                  <w:left w:val="single" w:sz="4" w:space="0" w:color="auto"/>
                  <w:bottom w:val="single" w:sz="4" w:space="0" w:color="auto"/>
                  <w:right w:val="single" w:sz="4" w:space="0" w:color="auto"/>
                </w:tcBorders>
              </w:tcPr>
            </w:tcPrChange>
          </w:tcPr>
          <w:p w14:paraId="7F919CFA"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663" w:type="dxa"/>
            <w:tcBorders>
              <w:top w:val="nil"/>
              <w:left w:val="single" w:sz="4" w:space="0" w:color="auto"/>
              <w:bottom w:val="single" w:sz="4" w:space="0" w:color="auto"/>
              <w:right w:val="single" w:sz="4" w:space="0" w:color="auto"/>
            </w:tcBorders>
            <w:tcPrChange w:id="3661" w:author="Skyworks" w:date="2023-11-01T23:07:00Z">
              <w:tcPr>
                <w:tcW w:w="1890" w:type="dxa"/>
                <w:tcBorders>
                  <w:top w:val="nil"/>
                  <w:left w:val="single" w:sz="4" w:space="0" w:color="auto"/>
                  <w:bottom w:val="single" w:sz="4" w:space="0" w:color="auto"/>
                  <w:right w:val="single" w:sz="4" w:space="0" w:color="auto"/>
                </w:tcBorders>
              </w:tcPr>
            </w:tcPrChange>
          </w:tcPr>
          <w:p w14:paraId="1040128B"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=0)</w:t>
            </w:r>
          </w:p>
        </w:tc>
        <w:tc>
          <w:tcPr>
            <w:tcW w:w="792" w:type="dxa"/>
            <w:tcBorders>
              <w:top w:val="nil"/>
              <w:left w:val="single" w:sz="4" w:space="0" w:color="auto"/>
              <w:bottom w:val="single" w:sz="4" w:space="0" w:color="auto"/>
              <w:right w:val="single" w:sz="4" w:space="0" w:color="auto"/>
            </w:tcBorders>
            <w:tcPrChange w:id="3662" w:author="Skyworks" w:date="2023-11-01T23:07:00Z">
              <w:tcPr>
                <w:tcW w:w="792" w:type="dxa"/>
                <w:tcBorders>
                  <w:top w:val="nil"/>
                  <w:left w:val="single" w:sz="4" w:space="0" w:color="auto"/>
                  <w:bottom w:val="single" w:sz="4" w:space="0" w:color="auto"/>
                  <w:right w:val="single" w:sz="4" w:space="0" w:color="auto"/>
                </w:tcBorders>
              </w:tcPr>
            </w:tcPrChange>
          </w:tcPr>
          <w:p w14:paraId="05140B62" w14:textId="77777777" w:rsidR="006E069C" w:rsidRPr="006E069C" w:rsidRDefault="006E069C" w:rsidP="006E069C">
            <w:pPr>
              <w:pStyle w:val="TAC"/>
              <w:rPr>
                <w:rFonts w:eastAsiaTheme="minorEastAsia"/>
                <w:lang w:val="en-US" w:eastAsia="zh-CN"/>
              </w:rPr>
            </w:pPr>
            <w:r w:rsidRPr="006E069C">
              <w:rPr>
                <w:rFonts w:eastAsiaTheme="minorEastAsia"/>
                <w:lang w:eastAsia="en-US"/>
              </w:rPr>
              <w:t>3805</w:t>
            </w:r>
          </w:p>
        </w:tc>
        <w:tc>
          <w:tcPr>
            <w:tcW w:w="797" w:type="dxa"/>
            <w:tcBorders>
              <w:top w:val="nil"/>
              <w:left w:val="single" w:sz="4" w:space="0" w:color="auto"/>
              <w:bottom w:val="single" w:sz="4" w:space="0" w:color="auto"/>
              <w:right w:val="single" w:sz="4" w:space="0" w:color="auto"/>
            </w:tcBorders>
            <w:tcPrChange w:id="3663" w:author="Skyworks" w:date="2023-11-01T23:07:00Z">
              <w:tcPr>
                <w:tcW w:w="797" w:type="dxa"/>
                <w:tcBorders>
                  <w:top w:val="nil"/>
                  <w:left w:val="single" w:sz="4" w:space="0" w:color="auto"/>
                  <w:bottom w:val="single" w:sz="4" w:space="0" w:color="auto"/>
                  <w:right w:val="single" w:sz="4" w:space="0" w:color="auto"/>
                </w:tcBorders>
              </w:tcPr>
            </w:tcPrChange>
          </w:tcPr>
          <w:p w14:paraId="6D055A82" w14:textId="77777777" w:rsidR="006E069C" w:rsidRPr="006E069C" w:rsidRDefault="006E069C" w:rsidP="006E069C">
            <w:pPr>
              <w:pStyle w:val="TAC"/>
              <w:rPr>
                <w:rFonts w:eastAsiaTheme="minorEastAsia"/>
                <w:lang w:eastAsia="zh-CN"/>
              </w:rPr>
            </w:pPr>
            <w:r w:rsidRPr="006E069C">
              <w:rPr>
                <w:rFonts w:eastAsiaTheme="minorEastAsia"/>
                <w:lang w:eastAsia="en-US"/>
              </w:rPr>
              <w:t xml:space="preserve"> </w:t>
            </w:r>
          </w:p>
        </w:tc>
        <w:tc>
          <w:tcPr>
            <w:tcW w:w="933" w:type="dxa"/>
            <w:tcBorders>
              <w:top w:val="nil"/>
              <w:left w:val="single" w:sz="4" w:space="0" w:color="auto"/>
              <w:bottom w:val="single" w:sz="4" w:space="0" w:color="auto"/>
              <w:right w:val="single" w:sz="4" w:space="0" w:color="auto"/>
            </w:tcBorders>
            <w:tcPrChange w:id="3664" w:author="Skyworks" w:date="2023-11-01T23:07:00Z">
              <w:tcPr>
                <w:tcW w:w="933" w:type="dxa"/>
                <w:gridSpan w:val="2"/>
                <w:tcBorders>
                  <w:top w:val="nil"/>
                  <w:left w:val="single" w:sz="4" w:space="0" w:color="auto"/>
                  <w:bottom w:val="single" w:sz="4" w:space="0" w:color="auto"/>
                  <w:right w:val="single" w:sz="4" w:space="0" w:color="auto"/>
                </w:tcBorders>
              </w:tcPr>
            </w:tcPrChange>
          </w:tcPr>
          <w:p w14:paraId="016E1801" w14:textId="77777777" w:rsidR="006E069C" w:rsidRPr="006E069C" w:rsidRDefault="006E069C" w:rsidP="006E069C">
            <w:pPr>
              <w:pStyle w:val="TAC"/>
              <w:rPr>
                <w:rFonts w:eastAsiaTheme="minorEastAsia"/>
                <w:lang w:val="en-US" w:eastAsia="zh-CN"/>
              </w:rPr>
            </w:pPr>
            <w:r w:rsidRPr="006E069C">
              <w:rPr>
                <w:rFonts w:eastAsiaTheme="minorEastAsia"/>
                <w:lang w:eastAsia="en-US"/>
              </w:rPr>
              <w:t xml:space="preserve"> </w:t>
            </w:r>
          </w:p>
        </w:tc>
        <w:tc>
          <w:tcPr>
            <w:tcW w:w="954" w:type="dxa"/>
            <w:tcBorders>
              <w:top w:val="nil"/>
              <w:left w:val="single" w:sz="4" w:space="0" w:color="auto"/>
              <w:bottom w:val="single" w:sz="4" w:space="0" w:color="auto"/>
              <w:right w:val="single" w:sz="4" w:space="0" w:color="auto"/>
            </w:tcBorders>
            <w:tcPrChange w:id="3665" w:author="Skyworks" w:date="2023-11-01T23:07:00Z">
              <w:tcPr>
                <w:tcW w:w="954" w:type="dxa"/>
                <w:gridSpan w:val="2"/>
                <w:tcBorders>
                  <w:top w:val="nil"/>
                  <w:left w:val="single" w:sz="4" w:space="0" w:color="auto"/>
                  <w:bottom w:val="single" w:sz="4" w:space="0" w:color="auto"/>
                  <w:right w:val="single" w:sz="4" w:space="0" w:color="auto"/>
                </w:tcBorders>
              </w:tcPr>
            </w:tcPrChange>
          </w:tcPr>
          <w:p w14:paraId="779B8BB1" w14:textId="77777777" w:rsidR="006E069C" w:rsidRPr="006E069C" w:rsidRDefault="006E069C" w:rsidP="006E069C">
            <w:pPr>
              <w:pStyle w:val="TAC"/>
              <w:rPr>
                <w:rFonts w:eastAsiaTheme="minorEastAsia"/>
                <w:lang w:eastAsia="zh-CN"/>
              </w:rPr>
            </w:pPr>
            <w:r w:rsidRPr="006E069C">
              <w:rPr>
                <w:rFonts w:eastAsiaTheme="minorEastAsia"/>
                <w:lang w:eastAsia="en-US"/>
              </w:rPr>
              <w:t xml:space="preserve"> </w:t>
            </w:r>
          </w:p>
        </w:tc>
      </w:tr>
      <w:tr w:rsidR="00B05AF3" w:rsidRPr="006E069C" w14:paraId="7B7FA1C6" w14:textId="77777777" w:rsidTr="008B0624">
        <w:tblPrEx>
          <w:tblPrExChange w:id="3666" w:author="Skyworks" w:date="2023-11-01T23:07:00Z">
            <w:tblPrEx>
              <w:tblW w:w="10097" w:type="dxa"/>
            </w:tblPrEx>
          </w:tblPrExChange>
        </w:tblPrEx>
        <w:trPr>
          <w:trHeight w:val="187"/>
          <w:jc w:val="center"/>
          <w:trPrChange w:id="3667"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3668"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4980EA3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CA_n28-n</w:t>
            </w:r>
            <w:r w:rsidRPr="006E069C">
              <w:rPr>
                <w:rFonts w:eastAsiaTheme="minorEastAsia" w:hint="eastAsia"/>
                <w:lang w:val="en-US" w:eastAsia="zh-CN"/>
              </w:rPr>
              <w:t>7</w:t>
            </w:r>
            <w:r w:rsidRPr="006E069C">
              <w:rPr>
                <w:rFonts w:eastAsiaTheme="minorEastAsia"/>
                <w:lang w:val="en-US" w:eastAsia="zh-CN"/>
              </w:rPr>
              <w:t>8</w:t>
            </w:r>
          </w:p>
        </w:tc>
        <w:tc>
          <w:tcPr>
            <w:tcW w:w="900" w:type="dxa"/>
            <w:tcBorders>
              <w:top w:val="single" w:sz="4" w:space="0" w:color="auto"/>
              <w:left w:val="single" w:sz="4" w:space="0" w:color="auto"/>
              <w:bottom w:val="single" w:sz="4" w:space="0" w:color="auto"/>
              <w:right w:val="single" w:sz="4" w:space="0" w:color="auto"/>
            </w:tcBorders>
            <w:tcPrChange w:id="3669"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71A50841"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n28</w:t>
            </w:r>
          </w:p>
        </w:tc>
        <w:tc>
          <w:tcPr>
            <w:tcW w:w="900" w:type="dxa"/>
            <w:tcBorders>
              <w:top w:val="single" w:sz="4" w:space="0" w:color="auto"/>
              <w:left w:val="single" w:sz="4" w:space="0" w:color="auto"/>
              <w:bottom w:val="single" w:sz="4" w:space="0" w:color="auto"/>
              <w:right w:val="single" w:sz="4" w:space="0" w:color="auto"/>
            </w:tcBorders>
            <w:tcPrChange w:id="3670"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33A9721" w14:textId="77777777" w:rsidR="006E069C" w:rsidRPr="006E069C" w:rsidRDefault="006E069C" w:rsidP="006E069C">
            <w:pPr>
              <w:pStyle w:val="TAC"/>
              <w:rPr>
                <w:rFonts w:eastAsiaTheme="minorEastAsia"/>
                <w:lang w:eastAsia="en-US"/>
              </w:rPr>
            </w:pPr>
            <w:r w:rsidRPr="006E069C">
              <w:rPr>
                <w:rFonts w:eastAsiaTheme="minorEastAsia"/>
                <w:lang w:val="en-US" w:eastAsia="zh-CN"/>
              </w:rPr>
              <w:t>705.5</w:t>
            </w:r>
          </w:p>
        </w:tc>
        <w:tc>
          <w:tcPr>
            <w:tcW w:w="810" w:type="dxa"/>
            <w:tcBorders>
              <w:top w:val="single" w:sz="4" w:space="0" w:color="auto"/>
              <w:left w:val="single" w:sz="4" w:space="0" w:color="auto"/>
              <w:bottom w:val="single" w:sz="4" w:space="0" w:color="auto"/>
              <w:right w:val="single" w:sz="4" w:space="0" w:color="auto"/>
            </w:tcBorders>
            <w:tcPrChange w:id="3671"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59C4AE05"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3672"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6954D845"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3673"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6F9C2D4" w14:textId="77777777" w:rsidR="006E069C" w:rsidRPr="006E069C" w:rsidRDefault="006E069C" w:rsidP="006E069C">
            <w:pPr>
              <w:pStyle w:val="TAC"/>
              <w:rPr>
                <w:rFonts w:eastAsiaTheme="minorEastAsia"/>
                <w:lang w:eastAsia="en-US"/>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Change w:id="3674"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6B43134"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5.5</w:t>
            </w:r>
          </w:p>
        </w:tc>
        <w:tc>
          <w:tcPr>
            <w:tcW w:w="933" w:type="dxa"/>
            <w:tcBorders>
              <w:top w:val="single" w:sz="4" w:space="0" w:color="auto"/>
              <w:left w:val="single" w:sz="4" w:space="0" w:color="auto"/>
              <w:bottom w:val="single" w:sz="4" w:space="0" w:color="auto"/>
              <w:right w:val="single" w:sz="4" w:space="0" w:color="auto"/>
            </w:tcBorders>
            <w:tcPrChange w:id="3675"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9D09134"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3676"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415F2E4A" w14:textId="77777777" w:rsidR="006E069C" w:rsidRPr="006E069C" w:rsidRDefault="006E069C" w:rsidP="006E069C">
            <w:pPr>
              <w:pStyle w:val="TAC"/>
              <w:rPr>
                <w:rFonts w:eastAsiaTheme="minorEastAsia"/>
                <w:lang w:eastAsia="en-US"/>
              </w:rPr>
            </w:pPr>
            <w:r w:rsidRPr="006E069C">
              <w:rPr>
                <w:rFonts w:eastAsiaTheme="minorEastAsia"/>
                <w:lang w:eastAsia="zh-CN"/>
              </w:rPr>
              <w:t>IMD</w:t>
            </w:r>
            <w:r w:rsidRPr="006E069C">
              <w:rPr>
                <w:rFonts w:eastAsiaTheme="minorEastAsia"/>
                <w:lang w:val="en-US" w:eastAsia="zh-CN"/>
              </w:rPr>
              <w:t>5</w:t>
            </w:r>
          </w:p>
        </w:tc>
      </w:tr>
      <w:tr w:rsidR="00B05AF3" w:rsidRPr="006E069C" w14:paraId="50DB6C50" w14:textId="77777777" w:rsidTr="008B0624">
        <w:tblPrEx>
          <w:tblPrExChange w:id="3677" w:author="Skyworks" w:date="2023-11-01T23:07:00Z">
            <w:tblPrEx>
              <w:tblW w:w="10097" w:type="dxa"/>
            </w:tblPrEx>
          </w:tblPrExChange>
        </w:tblPrEx>
        <w:trPr>
          <w:trHeight w:val="187"/>
          <w:jc w:val="center"/>
          <w:trPrChange w:id="3678"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679"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6A6E216A"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680"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E04BC59"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n78</w:t>
            </w:r>
          </w:p>
        </w:tc>
        <w:tc>
          <w:tcPr>
            <w:tcW w:w="900" w:type="dxa"/>
            <w:tcBorders>
              <w:top w:val="single" w:sz="4" w:space="0" w:color="auto"/>
              <w:left w:val="single" w:sz="4" w:space="0" w:color="auto"/>
              <w:bottom w:val="single" w:sz="4" w:space="0" w:color="auto"/>
              <w:right w:val="single" w:sz="4" w:space="0" w:color="auto"/>
            </w:tcBorders>
            <w:tcPrChange w:id="3681"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6BA57D5" w14:textId="77777777" w:rsidR="006E069C" w:rsidRPr="006E069C" w:rsidRDefault="006E069C" w:rsidP="006E069C">
            <w:pPr>
              <w:pStyle w:val="TAC"/>
              <w:rPr>
                <w:rFonts w:eastAsiaTheme="minorEastAsia"/>
                <w:lang w:eastAsia="en-US"/>
              </w:rPr>
            </w:pPr>
            <w:r w:rsidRPr="006E069C">
              <w:rPr>
                <w:rFonts w:eastAsiaTheme="minorEastAsia" w:hint="eastAsia"/>
                <w:lang w:eastAsia="en-US"/>
              </w:rPr>
              <w:t>3582.5</w:t>
            </w:r>
          </w:p>
        </w:tc>
        <w:tc>
          <w:tcPr>
            <w:tcW w:w="810" w:type="dxa"/>
            <w:tcBorders>
              <w:top w:val="single" w:sz="4" w:space="0" w:color="auto"/>
              <w:left w:val="single" w:sz="4" w:space="0" w:color="auto"/>
              <w:bottom w:val="single" w:sz="4" w:space="0" w:color="auto"/>
              <w:right w:val="single" w:sz="4" w:space="0" w:color="auto"/>
            </w:tcBorders>
            <w:tcPrChange w:id="3682"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25C85462"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3683"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159EA74"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3684"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184161E" w14:textId="77777777" w:rsidR="006E069C" w:rsidRPr="006E069C" w:rsidRDefault="006E069C" w:rsidP="006E069C">
            <w:pPr>
              <w:pStyle w:val="TAC"/>
              <w:rPr>
                <w:rFonts w:eastAsiaTheme="minorEastAsia"/>
                <w:lang w:eastAsia="en-US"/>
              </w:rPr>
            </w:pPr>
            <w:r w:rsidRPr="006E069C">
              <w:rPr>
                <w:rFonts w:eastAsiaTheme="minorEastAsia" w:hint="eastAsia"/>
                <w:lang w:eastAsia="en-US"/>
              </w:rPr>
              <w:t>3582.5</w:t>
            </w:r>
          </w:p>
        </w:tc>
        <w:tc>
          <w:tcPr>
            <w:tcW w:w="797" w:type="dxa"/>
            <w:tcBorders>
              <w:top w:val="single" w:sz="4" w:space="0" w:color="auto"/>
              <w:left w:val="single" w:sz="4" w:space="0" w:color="auto"/>
              <w:bottom w:val="single" w:sz="4" w:space="0" w:color="auto"/>
              <w:right w:val="single" w:sz="4" w:space="0" w:color="auto"/>
            </w:tcBorders>
            <w:tcPrChange w:id="368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3515CA9"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933" w:type="dxa"/>
            <w:tcBorders>
              <w:top w:val="single" w:sz="4" w:space="0" w:color="auto"/>
              <w:left w:val="single" w:sz="4" w:space="0" w:color="auto"/>
              <w:bottom w:val="single" w:sz="4" w:space="0" w:color="auto"/>
              <w:right w:val="single" w:sz="4" w:space="0" w:color="auto"/>
            </w:tcBorders>
            <w:tcPrChange w:id="368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35C781D"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TDD</w:t>
            </w:r>
          </w:p>
        </w:tc>
        <w:tc>
          <w:tcPr>
            <w:tcW w:w="954" w:type="dxa"/>
            <w:tcBorders>
              <w:top w:val="single" w:sz="4" w:space="0" w:color="auto"/>
              <w:left w:val="single" w:sz="4" w:space="0" w:color="auto"/>
              <w:bottom w:val="single" w:sz="4" w:space="0" w:color="auto"/>
              <w:right w:val="single" w:sz="4" w:space="0" w:color="auto"/>
            </w:tcBorders>
            <w:tcPrChange w:id="368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D78DDA1"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B05AF3" w:rsidRPr="006E069C" w14:paraId="2BC418F4" w14:textId="77777777" w:rsidTr="008B0624">
        <w:tblPrEx>
          <w:tblPrExChange w:id="3688" w:author="Skyworks" w:date="2023-11-01T23:07:00Z">
            <w:tblPrEx>
              <w:tblW w:w="10097" w:type="dxa"/>
            </w:tblPrEx>
          </w:tblPrExChange>
        </w:tblPrEx>
        <w:trPr>
          <w:trHeight w:val="187"/>
          <w:jc w:val="center"/>
          <w:trPrChange w:id="3689"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3690"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0CD71899" w14:textId="77777777" w:rsidR="006E069C" w:rsidRPr="006E069C" w:rsidRDefault="006E069C" w:rsidP="006E069C">
            <w:pPr>
              <w:pStyle w:val="TAC"/>
              <w:rPr>
                <w:rFonts w:eastAsiaTheme="minorEastAsia" w:cs="Arial"/>
                <w:lang w:val="sv-SE" w:eastAsia="zh-CN"/>
              </w:rPr>
            </w:pPr>
            <w:r w:rsidRPr="006E069C">
              <w:rPr>
                <w:rFonts w:eastAsiaTheme="minorEastAsia"/>
                <w:lang w:val="en-US" w:eastAsia="zh-CN"/>
              </w:rPr>
              <w:t>CA_n30-n77</w:t>
            </w:r>
          </w:p>
        </w:tc>
        <w:tc>
          <w:tcPr>
            <w:tcW w:w="900" w:type="dxa"/>
            <w:tcBorders>
              <w:top w:val="single" w:sz="4" w:space="0" w:color="auto"/>
              <w:left w:val="single" w:sz="4" w:space="0" w:color="auto"/>
              <w:bottom w:val="single" w:sz="4" w:space="0" w:color="auto"/>
              <w:right w:val="single" w:sz="4" w:space="0" w:color="auto"/>
            </w:tcBorders>
            <w:tcPrChange w:id="3691"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32D76FC3" w14:textId="77777777" w:rsidR="006E069C" w:rsidRPr="006E069C" w:rsidRDefault="006E069C" w:rsidP="006E069C">
            <w:pPr>
              <w:pStyle w:val="TAC"/>
              <w:rPr>
                <w:rFonts w:eastAsiaTheme="minorEastAsia"/>
                <w:lang w:val="en-US" w:eastAsia="zh-CN"/>
              </w:rPr>
            </w:pPr>
            <w:r w:rsidRPr="006E069C">
              <w:rPr>
                <w:rFonts w:eastAsiaTheme="minorEastAsia"/>
                <w:lang w:eastAsia="en-US"/>
              </w:rPr>
              <w:t>n30</w:t>
            </w:r>
          </w:p>
        </w:tc>
        <w:tc>
          <w:tcPr>
            <w:tcW w:w="900" w:type="dxa"/>
            <w:tcBorders>
              <w:top w:val="single" w:sz="4" w:space="0" w:color="auto"/>
              <w:left w:val="single" w:sz="4" w:space="0" w:color="auto"/>
              <w:bottom w:val="single" w:sz="4" w:space="0" w:color="auto"/>
              <w:right w:val="single" w:sz="4" w:space="0" w:color="auto"/>
            </w:tcBorders>
            <w:tcPrChange w:id="3692"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DE75EF0" w14:textId="77777777" w:rsidR="006E069C" w:rsidRPr="006E069C" w:rsidRDefault="006E069C" w:rsidP="006E069C">
            <w:pPr>
              <w:pStyle w:val="TAC"/>
              <w:rPr>
                <w:rFonts w:eastAsiaTheme="minorEastAsia"/>
                <w:lang w:eastAsia="en-US"/>
              </w:rPr>
            </w:pPr>
            <w:r w:rsidRPr="006E069C">
              <w:rPr>
                <w:rFonts w:eastAsiaTheme="minorEastAsia"/>
                <w:lang w:eastAsia="en-US"/>
              </w:rPr>
              <w:t>2310</w:t>
            </w:r>
          </w:p>
        </w:tc>
        <w:tc>
          <w:tcPr>
            <w:tcW w:w="810" w:type="dxa"/>
            <w:tcBorders>
              <w:top w:val="single" w:sz="4" w:space="0" w:color="auto"/>
              <w:left w:val="single" w:sz="4" w:space="0" w:color="auto"/>
              <w:bottom w:val="single" w:sz="4" w:space="0" w:color="auto"/>
              <w:right w:val="single" w:sz="4" w:space="0" w:color="auto"/>
            </w:tcBorders>
            <w:tcPrChange w:id="369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031E187" w14:textId="77777777" w:rsidR="006E069C" w:rsidRPr="006E069C" w:rsidRDefault="006E069C" w:rsidP="006E069C">
            <w:pPr>
              <w:pStyle w:val="TAC"/>
              <w:rPr>
                <w:rFonts w:eastAsiaTheme="minorEastAsia"/>
                <w:lang w:eastAsia="en-US"/>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tcPrChange w:id="369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4A59E56" w14:textId="77777777" w:rsidR="006E069C" w:rsidRPr="006E069C" w:rsidRDefault="006E069C" w:rsidP="006E069C">
            <w:pPr>
              <w:pStyle w:val="TAC"/>
              <w:rPr>
                <w:rFonts w:eastAsiaTheme="minorEastAsia"/>
                <w:lang w:eastAsia="en-US"/>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tcPrChange w:id="3695"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0B7F5C1" w14:textId="77777777" w:rsidR="006E069C" w:rsidRPr="006E069C" w:rsidRDefault="006E069C" w:rsidP="006E069C">
            <w:pPr>
              <w:pStyle w:val="TAC"/>
              <w:rPr>
                <w:rFonts w:eastAsiaTheme="minorEastAsia"/>
                <w:lang w:eastAsia="en-US"/>
              </w:rPr>
            </w:pPr>
            <w:r w:rsidRPr="006E069C">
              <w:rPr>
                <w:rFonts w:eastAsiaTheme="minorEastAsia"/>
                <w:lang w:eastAsia="en-US"/>
              </w:rPr>
              <w:t>2355</w:t>
            </w:r>
          </w:p>
        </w:tc>
        <w:tc>
          <w:tcPr>
            <w:tcW w:w="797" w:type="dxa"/>
            <w:tcBorders>
              <w:top w:val="single" w:sz="4" w:space="0" w:color="auto"/>
              <w:left w:val="single" w:sz="4" w:space="0" w:color="auto"/>
              <w:bottom w:val="single" w:sz="4" w:space="0" w:color="auto"/>
              <w:right w:val="single" w:sz="4" w:space="0" w:color="auto"/>
            </w:tcBorders>
            <w:tcPrChange w:id="369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C5BAAEA"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8</w:t>
            </w:r>
            <w:r w:rsidRPr="006E069C">
              <w:rPr>
                <w:rFonts w:eastAsiaTheme="minorEastAsia"/>
                <w:lang w:eastAsia="zh-CN"/>
              </w:rPr>
              <w:t>.0</w:t>
            </w:r>
          </w:p>
        </w:tc>
        <w:tc>
          <w:tcPr>
            <w:tcW w:w="933" w:type="dxa"/>
            <w:tcBorders>
              <w:top w:val="single" w:sz="4" w:space="0" w:color="auto"/>
              <w:left w:val="single" w:sz="4" w:space="0" w:color="auto"/>
              <w:bottom w:val="single" w:sz="4" w:space="0" w:color="auto"/>
              <w:right w:val="single" w:sz="4" w:space="0" w:color="auto"/>
            </w:tcBorders>
            <w:tcPrChange w:id="369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3B888BC"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954" w:type="dxa"/>
            <w:tcBorders>
              <w:top w:val="single" w:sz="4" w:space="0" w:color="auto"/>
              <w:left w:val="single" w:sz="4" w:space="0" w:color="auto"/>
              <w:bottom w:val="single" w:sz="4" w:space="0" w:color="auto"/>
              <w:right w:val="single" w:sz="4" w:space="0" w:color="auto"/>
            </w:tcBorders>
            <w:tcPrChange w:id="369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96250D6" w14:textId="77777777" w:rsidR="006E069C" w:rsidRPr="006E069C" w:rsidRDefault="006E069C" w:rsidP="006E069C">
            <w:pPr>
              <w:pStyle w:val="TAC"/>
              <w:rPr>
                <w:rFonts w:eastAsiaTheme="minorEastAsia"/>
                <w:lang w:eastAsia="zh-CN"/>
              </w:rPr>
            </w:pPr>
            <w:r w:rsidRPr="006E069C">
              <w:rPr>
                <w:rFonts w:eastAsiaTheme="minorEastAsia"/>
                <w:lang w:eastAsia="en-US"/>
              </w:rPr>
              <w:t>IMD</w:t>
            </w:r>
            <w:r w:rsidRPr="006E069C">
              <w:rPr>
                <w:rFonts w:eastAsiaTheme="minorEastAsia" w:hint="eastAsia"/>
                <w:lang w:eastAsia="zh-CN"/>
              </w:rPr>
              <w:t>4</w:t>
            </w:r>
          </w:p>
        </w:tc>
      </w:tr>
      <w:tr w:rsidR="00B05AF3" w:rsidRPr="006E069C" w14:paraId="45389B90" w14:textId="77777777" w:rsidTr="008B0624">
        <w:tblPrEx>
          <w:tblPrExChange w:id="3699" w:author="Skyworks" w:date="2023-11-01T23:07:00Z">
            <w:tblPrEx>
              <w:tblW w:w="10097" w:type="dxa"/>
            </w:tblPrEx>
          </w:tblPrExChange>
        </w:tblPrEx>
        <w:trPr>
          <w:trHeight w:val="187"/>
          <w:jc w:val="center"/>
          <w:trPrChange w:id="3700"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701" w:author="Skyworks" w:date="2023-11-01T23:07:00Z">
              <w:tcPr>
                <w:tcW w:w="1525" w:type="dxa"/>
                <w:tcBorders>
                  <w:top w:val="nil"/>
                  <w:left w:val="single" w:sz="4" w:space="0" w:color="auto"/>
                  <w:bottom w:val="nil"/>
                  <w:right w:val="single" w:sz="4" w:space="0" w:color="auto"/>
                </w:tcBorders>
                <w:shd w:val="clear" w:color="auto" w:fill="auto"/>
              </w:tcPr>
            </w:tcPrChange>
          </w:tcPr>
          <w:p w14:paraId="1CFE221C" w14:textId="77777777" w:rsidR="006E069C" w:rsidRPr="006E069C" w:rsidRDefault="006E069C" w:rsidP="006E069C">
            <w:pPr>
              <w:pStyle w:val="TAC"/>
              <w:rPr>
                <w:rFonts w:eastAsiaTheme="minorEastAsia" w:cs="Arial"/>
                <w:lang w:val="sv-SE"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3702"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5C6F3B00"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00" w:type="dxa"/>
            <w:tcBorders>
              <w:top w:val="single" w:sz="4" w:space="0" w:color="auto"/>
              <w:left w:val="single" w:sz="4" w:space="0" w:color="auto"/>
              <w:bottom w:val="single" w:sz="4" w:space="0" w:color="auto"/>
              <w:right w:val="single" w:sz="4" w:space="0" w:color="auto"/>
            </w:tcBorders>
            <w:vAlign w:val="center"/>
            <w:tcPrChange w:id="3703"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2375CFF" w14:textId="77777777" w:rsidR="006E069C" w:rsidRPr="006E069C" w:rsidRDefault="006E069C" w:rsidP="006E069C">
            <w:pPr>
              <w:pStyle w:val="TAC"/>
              <w:rPr>
                <w:rFonts w:eastAsiaTheme="minorEastAsia"/>
                <w:lang w:eastAsia="en-US"/>
              </w:rPr>
            </w:pPr>
            <w:r w:rsidRPr="006E069C">
              <w:rPr>
                <w:rFonts w:eastAsiaTheme="minorEastAsia"/>
                <w:lang w:eastAsia="en-US"/>
              </w:rPr>
              <w:t>3487.5</w:t>
            </w:r>
          </w:p>
        </w:tc>
        <w:tc>
          <w:tcPr>
            <w:tcW w:w="810" w:type="dxa"/>
            <w:tcBorders>
              <w:top w:val="single" w:sz="4" w:space="0" w:color="auto"/>
              <w:left w:val="single" w:sz="4" w:space="0" w:color="auto"/>
              <w:bottom w:val="single" w:sz="4" w:space="0" w:color="auto"/>
              <w:right w:val="single" w:sz="4" w:space="0" w:color="auto"/>
            </w:tcBorders>
            <w:vAlign w:val="center"/>
            <w:tcPrChange w:id="3704" w:author="Skyworks" w:date="2023-11-01T23:0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10F76EFE"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663" w:type="dxa"/>
            <w:tcBorders>
              <w:top w:val="single" w:sz="4" w:space="0" w:color="auto"/>
              <w:left w:val="single" w:sz="4" w:space="0" w:color="auto"/>
              <w:bottom w:val="single" w:sz="4" w:space="0" w:color="auto"/>
              <w:right w:val="single" w:sz="4" w:space="0" w:color="auto"/>
            </w:tcBorders>
            <w:vAlign w:val="center"/>
            <w:tcPrChange w:id="3705" w:author="Skyworks" w:date="2023-11-01T23:07:00Z">
              <w:tcPr>
                <w:tcW w:w="1890" w:type="dxa"/>
                <w:tcBorders>
                  <w:top w:val="single" w:sz="4" w:space="0" w:color="auto"/>
                  <w:left w:val="single" w:sz="4" w:space="0" w:color="auto"/>
                  <w:bottom w:val="single" w:sz="4" w:space="0" w:color="auto"/>
                  <w:right w:val="single" w:sz="4" w:space="0" w:color="auto"/>
                </w:tcBorders>
                <w:vAlign w:val="center"/>
              </w:tcPr>
            </w:tcPrChange>
          </w:tcPr>
          <w:p w14:paraId="7F69BD44" w14:textId="77777777" w:rsidR="006E069C" w:rsidRPr="006E069C" w:rsidRDefault="006E069C" w:rsidP="006E069C">
            <w:pPr>
              <w:pStyle w:val="TAC"/>
              <w:rPr>
                <w:rFonts w:eastAsiaTheme="minorEastAsia"/>
                <w:lang w:eastAsia="en-US"/>
              </w:rPr>
            </w:pPr>
            <w:r w:rsidRPr="006E069C">
              <w:rPr>
                <w:rFonts w:eastAsiaTheme="minorEastAsia"/>
                <w:lang w:eastAsia="en-US"/>
              </w:rPr>
              <w:t>50</w:t>
            </w:r>
          </w:p>
        </w:tc>
        <w:tc>
          <w:tcPr>
            <w:tcW w:w="792" w:type="dxa"/>
            <w:tcBorders>
              <w:top w:val="single" w:sz="4" w:space="0" w:color="auto"/>
              <w:left w:val="single" w:sz="4" w:space="0" w:color="auto"/>
              <w:bottom w:val="single" w:sz="4" w:space="0" w:color="auto"/>
              <w:right w:val="single" w:sz="4" w:space="0" w:color="auto"/>
            </w:tcBorders>
            <w:vAlign w:val="center"/>
            <w:tcPrChange w:id="3706"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168EE659" w14:textId="77777777" w:rsidR="006E069C" w:rsidRPr="006E069C" w:rsidRDefault="006E069C" w:rsidP="006E069C">
            <w:pPr>
              <w:pStyle w:val="TAC"/>
              <w:rPr>
                <w:rFonts w:eastAsiaTheme="minorEastAsia"/>
                <w:lang w:eastAsia="en-US"/>
              </w:rPr>
            </w:pPr>
            <w:r w:rsidRPr="006E069C">
              <w:rPr>
                <w:rFonts w:eastAsiaTheme="minorEastAsia"/>
                <w:lang w:eastAsia="en-US"/>
              </w:rPr>
              <w:t>3487.5</w:t>
            </w:r>
          </w:p>
        </w:tc>
        <w:tc>
          <w:tcPr>
            <w:tcW w:w="797" w:type="dxa"/>
            <w:tcBorders>
              <w:top w:val="single" w:sz="4" w:space="0" w:color="auto"/>
              <w:left w:val="single" w:sz="4" w:space="0" w:color="auto"/>
              <w:bottom w:val="single" w:sz="4" w:space="0" w:color="auto"/>
              <w:right w:val="single" w:sz="4" w:space="0" w:color="auto"/>
            </w:tcBorders>
            <w:vAlign w:val="center"/>
            <w:tcPrChange w:id="3707" w:author="Skyworks" w:date="2023-11-01T23:07:00Z">
              <w:tcPr>
                <w:tcW w:w="797" w:type="dxa"/>
                <w:tcBorders>
                  <w:top w:val="single" w:sz="4" w:space="0" w:color="auto"/>
                  <w:left w:val="single" w:sz="4" w:space="0" w:color="auto"/>
                  <w:bottom w:val="single" w:sz="4" w:space="0" w:color="auto"/>
                  <w:right w:val="single" w:sz="4" w:space="0" w:color="auto"/>
                </w:tcBorders>
                <w:vAlign w:val="center"/>
              </w:tcPr>
            </w:tcPrChange>
          </w:tcPr>
          <w:p w14:paraId="03279590"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c>
          <w:tcPr>
            <w:tcW w:w="933" w:type="dxa"/>
            <w:tcBorders>
              <w:top w:val="single" w:sz="4" w:space="0" w:color="auto"/>
              <w:left w:val="single" w:sz="4" w:space="0" w:color="auto"/>
              <w:bottom w:val="single" w:sz="4" w:space="0" w:color="auto"/>
              <w:right w:val="single" w:sz="4" w:space="0" w:color="auto"/>
            </w:tcBorders>
            <w:vAlign w:val="center"/>
            <w:tcPrChange w:id="3708" w:author="Skyworks" w:date="2023-11-01T23:07: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20A175C1"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CN"/>
              </w:rPr>
              <w:t>TDD</w:t>
            </w:r>
          </w:p>
        </w:tc>
        <w:tc>
          <w:tcPr>
            <w:tcW w:w="954" w:type="dxa"/>
            <w:tcBorders>
              <w:top w:val="single" w:sz="4" w:space="0" w:color="auto"/>
              <w:left w:val="single" w:sz="4" w:space="0" w:color="auto"/>
              <w:bottom w:val="single" w:sz="4" w:space="0" w:color="auto"/>
              <w:right w:val="single" w:sz="4" w:space="0" w:color="auto"/>
            </w:tcBorders>
            <w:tcPrChange w:id="370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D2F28AE"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B05AF3" w:rsidRPr="006E069C" w14:paraId="0C5FAB9E" w14:textId="77777777" w:rsidTr="008B0624">
        <w:tblPrEx>
          <w:tblPrExChange w:id="3710" w:author="Skyworks" w:date="2023-11-01T23:07:00Z">
            <w:tblPrEx>
              <w:tblW w:w="10097" w:type="dxa"/>
            </w:tblPrEx>
          </w:tblPrExChange>
        </w:tblPrEx>
        <w:trPr>
          <w:trHeight w:val="187"/>
          <w:jc w:val="center"/>
          <w:trPrChange w:id="3711"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712" w:author="Skyworks" w:date="2023-11-01T23:07:00Z">
              <w:tcPr>
                <w:tcW w:w="1525" w:type="dxa"/>
                <w:tcBorders>
                  <w:top w:val="nil"/>
                  <w:left w:val="single" w:sz="4" w:space="0" w:color="auto"/>
                  <w:bottom w:val="nil"/>
                  <w:right w:val="single" w:sz="4" w:space="0" w:color="auto"/>
                </w:tcBorders>
                <w:shd w:val="clear" w:color="auto" w:fill="auto"/>
              </w:tcPr>
            </w:tcPrChange>
          </w:tcPr>
          <w:p w14:paraId="27B4C2FF" w14:textId="77777777" w:rsidR="006E069C" w:rsidRPr="006E069C" w:rsidRDefault="006E069C" w:rsidP="006E069C">
            <w:pPr>
              <w:pStyle w:val="TAC"/>
              <w:rPr>
                <w:rFonts w:eastAsiaTheme="minorEastAsia" w:cs="Arial"/>
                <w:lang w:val="sv-SE" w:eastAsia="zh-CN"/>
              </w:rPr>
            </w:pPr>
          </w:p>
        </w:tc>
        <w:tc>
          <w:tcPr>
            <w:tcW w:w="900" w:type="dxa"/>
            <w:tcBorders>
              <w:top w:val="single" w:sz="4" w:space="0" w:color="auto"/>
              <w:left w:val="single" w:sz="4" w:space="0" w:color="auto"/>
              <w:bottom w:val="single" w:sz="4" w:space="0" w:color="auto"/>
              <w:right w:val="single" w:sz="4" w:space="0" w:color="auto"/>
            </w:tcBorders>
            <w:tcPrChange w:id="3713"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CA988C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n30</w:t>
            </w:r>
          </w:p>
        </w:tc>
        <w:tc>
          <w:tcPr>
            <w:tcW w:w="900" w:type="dxa"/>
            <w:tcBorders>
              <w:top w:val="single" w:sz="4" w:space="0" w:color="auto"/>
              <w:left w:val="single" w:sz="4" w:space="0" w:color="auto"/>
              <w:bottom w:val="single" w:sz="4" w:space="0" w:color="auto"/>
              <w:right w:val="single" w:sz="4" w:space="0" w:color="auto"/>
            </w:tcBorders>
            <w:tcPrChange w:id="3714"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EF01EF7"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c>
          <w:tcPr>
            <w:tcW w:w="810" w:type="dxa"/>
            <w:tcBorders>
              <w:top w:val="single" w:sz="4" w:space="0" w:color="auto"/>
              <w:left w:val="single" w:sz="4" w:space="0" w:color="auto"/>
              <w:bottom w:val="single" w:sz="4" w:space="0" w:color="auto"/>
              <w:right w:val="single" w:sz="4" w:space="0" w:color="auto"/>
            </w:tcBorders>
            <w:tcPrChange w:id="3715"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CE0D52E" w14:textId="77777777" w:rsidR="006E069C" w:rsidRPr="006E069C" w:rsidRDefault="006E069C" w:rsidP="006E069C">
            <w:pPr>
              <w:pStyle w:val="TAC"/>
              <w:rPr>
                <w:rFonts w:eastAsiaTheme="minorEastAsia"/>
                <w:lang w:eastAsia="en-US"/>
              </w:rPr>
            </w:pPr>
            <w:r w:rsidRPr="006E069C">
              <w:rPr>
                <w:rFonts w:eastAsiaTheme="minor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3716"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285F0B79"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c>
          <w:tcPr>
            <w:tcW w:w="792" w:type="dxa"/>
            <w:tcBorders>
              <w:top w:val="single" w:sz="4" w:space="0" w:color="auto"/>
              <w:left w:val="single" w:sz="4" w:space="0" w:color="auto"/>
              <w:bottom w:val="single" w:sz="4" w:space="0" w:color="auto"/>
              <w:right w:val="single" w:sz="4" w:space="0" w:color="auto"/>
            </w:tcBorders>
            <w:tcPrChange w:id="3717"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147D88D"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Change w:id="3718"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C4B90E3" w14:textId="77777777" w:rsidR="006E069C" w:rsidRPr="006E069C" w:rsidRDefault="006E069C" w:rsidP="006E069C">
            <w:pPr>
              <w:pStyle w:val="TAC"/>
              <w:rPr>
                <w:rFonts w:eastAsiaTheme="minorEastAsia"/>
                <w:lang w:eastAsia="zh-CN"/>
              </w:rPr>
            </w:pPr>
            <w:r w:rsidRPr="006E069C">
              <w:rPr>
                <w:rFonts w:eastAsiaTheme="minorEastAsia"/>
                <w:lang w:val="en-US" w:eastAsia="zh-CN"/>
              </w:rPr>
              <w:t>3.2</w:t>
            </w:r>
          </w:p>
        </w:tc>
        <w:tc>
          <w:tcPr>
            <w:tcW w:w="933" w:type="dxa"/>
            <w:tcBorders>
              <w:top w:val="single" w:sz="4" w:space="0" w:color="auto"/>
              <w:left w:val="single" w:sz="4" w:space="0" w:color="auto"/>
              <w:bottom w:val="single" w:sz="4" w:space="0" w:color="auto"/>
              <w:right w:val="single" w:sz="4" w:space="0" w:color="auto"/>
            </w:tcBorders>
            <w:tcPrChange w:id="371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A020B0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372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B6D54EB"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IMD7</w:t>
            </w:r>
          </w:p>
        </w:tc>
      </w:tr>
      <w:tr w:rsidR="00B05AF3" w:rsidRPr="006E069C" w14:paraId="2582B4D3" w14:textId="77777777" w:rsidTr="008B0624">
        <w:tblPrEx>
          <w:tblPrExChange w:id="3721" w:author="Skyworks" w:date="2023-11-01T23:07:00Z">
            <w:tblPrEx>
              <w:tblW w:w="10097" w:type="dxa"/>
            </w:tblPrEx>
          </w:tblPrExChange>
        </w:tblPrEx>
        <w:trPr>
          <w:trHeight w:val="187"/>
          <w:jc w:val="center"/>
          <w:trPrChange w:id="3722"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723" w:author="Skyworks" w:date="2023-11-01T23:07:00Z">
              <w:tcPr>
                <w:tcW w:w="1525" w:type="dxa"/>
                <w:tcBorders>
                  <w:top w:val="nil"/>
                  <w:left w:val="single" w:sz="4" w:space="0" w:color="auto"/>
                  <w:bottom w:val="nil"/>
                  <w:right w:val="single" w:sz="4" w:space="0" w:color="auto"/>
                </w:tcBorders>
                <w:shd w:val="clear" w:color="auto" w:fill="auto"/>
              </w:tcPr>
            </w:tcPrChange>
          </w:tcPr>
          <w:p w14:paraId="4D47839F" w14:textId="77777777" w:rsidR="006E069C" w:rsidRPr="006E069C" w:rsidRDefault="006E069C" w:rsidP="006E069C">
            <w:pPr>
              <w:pStyle w:val="TAC"/>
              <w:rPr>
                <w:rFonts w:eastAsiaTheme="minorEastAsia" w:cs="Arial"/>
                <w:lang w:val="sv-SE" w:eastAsia="zh-CN"/>
              </w:rPr>
            </w:pPr>
          </w:p>
        </w:tc>
        <w:tc>
          <w:tcPr>
            <w:tcW w:w="900" w:type="dxa"/>
            <w:tcBorders>
              <w:top w:val="single" w:sz="4" w:space="0" w:color="auto"/>
              <w:left w:val="single" w:sz="4" w:space="0" w:color="auto"/>
              <w:bottom w:val="nil"/>
              <w:right w:val="single" w:sz="4" w:space="0" w:color="auto"/>
            </w:tcBorders>
            <w:tcPrChange w:id="3724" w:author="Skyworks" w:date="2023-11-01T23:07:00Z">
              <w:tcPr>
                <w:tcW w:w="900" w:type="dxa"/>
                <w:tcBorders>
                  <w:top w:val="single" w:sz="4" w:space="0" w:color="auto"/>
                  <w:left w:val="single" w:sz="4" w:space="0" w:color="auto"/>
                  <w:bottom w:val="nil"/>
                  <w:right w:val="single" w:sz="4" w:space="0" w:color="auto"/>
                </w:tcBorders>
              </w:tcPr>
            </w:tcPrChange>
          </w:tcPr>
          <w:p w14:paraId="4B913F9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00" w:type="dxa"/>
            <w:tcBorders>
              <w:top w:val="single" w:sz="4" w:space="0" w:color="auto"/>
              <w:left w:val="single" w:sz="4" w:space="0" w:color="auto"/>
              <w:bottom w:val="nil"/>
              <w:right w:val="single" w:sz="4" w:space="0" w:color="auto"/>
            </w:tcBorders>
            <w:tcPrChange w:id="3725" w:author="Skyworks" w:date="2023-11-01T23:07:00Z">
              <w:tcPr>
                <w:tcW w:w="1350" w:type="dxa"/>
                <w:gridSpan w:val="2"/>
                <w:tcBorders>
                  <w:top w:val="single" w:sz="4" w:space="0" w:color="auto"/>
                  <w:left w:val="single" w:sz="4" w:space="0" w:color="auto"/>
                  <w:bottom w:val="nil"/>
                  <w:right w:val="single" w:sz="4" w:space="0" w:color="auto"/>
                </w:tcBorders>
              </w:tcPr>
            </w:tcPrChange>
          </w:tcPr>
          <w:p w14:paraId="1E410249"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3455</w:t>
            </w:r>
          </w:p>
        </w:tc>
        <w:tc>
          <w:tcPr>
            <w:tcW w:w="810" w:type="dxa"/>
            <w:tcBorders>
              <w:top w:val="single" w:sz="4" w:space="0" w:color="auto"/>
              <w:left w:val="single" w:sz="4" w:space="0" w:color="auto"/>
              <w:bottom w:val="nil"/>
              <w:right w:val="single" w:sz="4" w:space="0" w:color="auto"/>
            </w:tcBorders>
            <w:tcPrChange w:id="3726" w:author="Skyworks" w:date="2023-11-01T23:07:00Z">
              <w:tcPr>
                <w:tcW w:w="956" w:type="dxa"/>
                <w:gridSpan w:val="2"/>
                <w:tcBorders>
                  <w:top w:val="single" w:sz="4" w:space="0" w:color="auto"/>
                  <w:left w:val="single" w:sz="4" w:space="0" w:color="auto"/>
                  <w:bottom w:val="nil"/>
                  <w:right w:val="single" w:sz="4" w:space="0" w:color="auto"/>
                </w:tcBorders>
              </w:tcPr>
            </w:tcPrChange>
          </w:tcPr>
          <w:p w14:paraId="3F01651D"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663" w:type="dxa"/>
            <w:tcBorders>
              <w:top w:val="single" w:sz="4" w:space="0" w:color="auto"/>
              <w:left w:val="single" w:sz="4" w:space="0" w:color="auto"/>
              <w:bottom w:val="nil"/>
              <w:right w:val="single" w:sz="4" w:space="0" w:color="auto"/>
            </w:tcBorders>
            <w:tcPrChange w:id="3727" w:author="Skyworks" w:date="2023-11-01T23:07:00Z">
              <w:tcPr>
                <w:tcW w:w="1890" w:type="dxa"/>
                <w:tcBorders>
                  <w:top w:val="single" w:sz="4" w:space="0" w:color="auto"/>
                  <w:left w:val="single" w:sz="4" w:space="0" w:color="auto"/>
                  <w:bottom w:val="nil"/>
                  <w:right w:val="single" w:sz="4" w:space="0" w:color="auto"/>
                </w:tcBorders>
              </w:tcPr>
            </w:tcPrChange>
          </w:tcPr>
          <w:p w14:paraId="3390E506" w14:textId="71DF380E" w:rsidR="006E069C" w:rsidRPr="006E069C" w:rsidRDefault="006E069C" w:rsidP="006E069C">
            <w:pPr>
              <w:pStyle w:val="TAC"/>
              <w:rPr>
                <w:rFonts w:eastAsiaTheme="minorEastAsia"/>
                <w:lang w:eastAsia="en-US"/>
              </w:rPr>
            </w:pPr>
            <w:r w:rsidRPr="006E069C">
              <w:rPr>
                <w:lang w:eastAsia="ja-JP"/>
              </w:rPr>
              <w:t>1 (RB</w:t>
            </w:r>
            <w:r w:rsidRPr="006E069C">
              <w:rPr>
                <w:vertAlign w:val="subscript"/>
                <w:lang w:eastAsia="ja-JP"/>
              </w:rPr>
              <w:t>START</w:t>
            </w:r>
            <w:r w:rsidRPr="006E069C">
              <w:rPr>
                <w:lang w:eastAsia="ja-JP"/>
              </w:rPr>
              <w:t>=17)</w:t>
            </w:r>
          </w:p>
        </w:tc>
        <w:tc>
          <w:tcPr>
            <w:tcW w:w="792" w:type="dxa"/>
            <w:tcBorders>
              <w:top w:val="single" w:sz="4" w:space="0" w:color="auto"/>
              <w:left w:val="single" w:sz="4" w:space="0" w:color="auto"/>
              <w:bottom w:val="nil"/>
              <w:right w:val="single" w:sz="4" w:space="0" w:color="auto"/>
            </w:tcBorders>
            <w:tcPrChange w:id="3728" w:author="Skyworks" w:date="2023-11-01T23:07:00Z">
              <w:tcPr>
                <w:tcW w:w="792" w:type="dxa"/>
                <w:tcBorders>
                  <w:top w:val="single" w:sz="4" w:space="0" w:color="auto"/>
                  <w:left w:val="single" w:sz="4" w:space="0" w:color="auto"/>
                  <w:bottom w:val="nil"/>
                  <w:right w:val="single" w:sz="4" w:space="0" w:color="auto"/>
                </w:tcBorders>
              </w:tcPr>
            </w:tcPrChange>
          </w:tcPr>
          <w:p w14:paraId="58AEE8B3"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Change w:id="3729" w:author="Skyworks" w:date="2023-11-01T23:07:00Z">
              <w:tcPr>
                <w:tcW w:w="797" w:type="dxa"/>
                <w:tcBorders>
                  <w:top w:val="single" w:sz="4" w:space="0" w:color="auto"/>
                  <w:left w:val="single" w:sz="4" w:space="0" w:color="auto"/>
                  <w:bottom w:val="nil"/>
                  <w:right w:val="single" w:sz="4" w:space="0" w:color="auto"/>
                </w:tcBorders>
              </w:tcPr>
            </w:tcPrChange>
          </w:tcPr>
          <w:p w14:paraId="49220CD8"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933" w:type="dxa"/>
            <w:tcBorders>
              <w:top w:val="single" w:sz="4" w:space="0" w:color="auto"/>
              <w:left w:val="single" w:sz="4" w:space="0" w:color="auto"/>
              <w:bottom w:val="nil"/>
              <w:right w:val="single" w:sz="4" w:space="0" w:color="auto"/>
            </w:tcBorders>
            <w:tcPrChange w:id="3730" w:author="Skyworks" w:date="2023-11-01T23:07:00Z">
              <w:tcPr>
                <w:tcW w:w="933" w:type="dxa"/>
                <w:gridSpan w:val="2"/>
                <w:tcBorders>
                  <w:top w:val="single" w:sz="4" w:space="0" w:color="auto"/>
                  <w:left w:val="single" w:sz="4" w:space="0" w:color="auto"/>
                  <w:bottom w:val="nil"/>
                  <w:right w:val="single" w:sz="4" w:space="0" w:color="auto"/>
                </w:tcBorders>
              </w:tcPr>
            </w:tcPrChange>
          </w:tcPr>
          <w:p w14:paraId="3A5390F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954" w:type="dxa"/>
            <w:tcBorders>
              <w:top w:val="single" w:sz="4" w:space="0" w:color="auto"/>
              <w:left w:val="single" w:sz="4" w:space="0" w:color="auto"/>
              <w:bottom w:val="nil"/>
              <w:right w:val="single" w:sz="4" w:space="0" w:color="auto"/>
            </w:tcBorders>
            <w:tcPrChange w:id="3731" w:author="Skyworks" w:date="2023-11-01T23:07:00Z">
              <w:tcPr>
                <w:tcW w:w="954" w:type="dxa"/>
                <w:gridSpan w:val="2"/>
                <w:tcBorders>
                  <w:top w:val="single" w:sz="4" w:space="0" w:color="auto"/>
                  <w:left w:val="single" w:sz="4" w:space="0" w:color="auto"/>
                  <w:bottom w:val="nil"/>
                  <w:right w:val="single" w:sz="4" w:space="0" w:color="auto"/>
                </w:tcBorders>
              </w:tcPr>
            </w:tcPrChange>
          </w:tcPr>
          <w:p w14:paraId="32EC1231"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B05AF3" w:rsidRPr="006E069C" w14:paraId="7BC4B36E" w14:textId="77777777" w:rsidTr="008B0624">
        <w:tblPrEx>
          <w:tblPrExChange w:id="3732" w:author="Skyworks" w:date="2023-11-01T23:07:00Z">
            <w:tblPrEx>
              <w:tblW w:w="10097" w:type="dxa"/>
            </w:tblPrEx>
          </w:tblPrExChange>
        </w:tblPrEx>
        <w:trPr>
          <w:trHeight w:val="187"/>
          <w:jc w:val="center"/>
          <w:trPrChange w:id="3733"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734"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225FC005" w14:textId="77777777" w:rsidR="006E069C" w:rsidRPr="006E069C" w:rsidRDefault="006E069C" w:rsidP="006E069C">
            <w:pPr>
              <w:pStyle w:val="TAC"/>
              <w:rPr>
                <w:rFonts w:eastAsiaTheme="minorEastAsia" w:cs="Arial"/>
                <w:lang w:val="sv-SE" w:eastAsia="zh-CN"/>
              </w:rPr>
            </w:pPr>
          </w:p>
        </w:tc>
        <w:tc>
          <w:tcPr>
            <w:tcW w:w="900" w:type="dxa"/>
            <w:tcBorders>
              <w:top w:val="nil"/>
              <w:left w:val="single" w:sz="4" w:space="0" w:color="auto"/>
              <w:bottom w:val="single" w:sz="4" w:space="0" w:color="auto"/>
              <w:right w:val="single" w:sz="4" w:space="0" w:color="auto"/>
            </w:tcBorders>
            <w:tcPrChange w:id="3735" w:author="Skyworks" w:date="2023-11-01T23:07:00Z">
              <w:tcPr>
                <w:tcW w:w="900" w:type="dxa"/>
                <w:tcBorders>
                  <w:top w:val="nil"/>
                  <w:left w:val="single" w:sz="4" w:space="0" w:color="auto"/>
                  <w:bottom w:val="single" w:sz="4" w:space="0" w:color="auto"/>
                  <w:right w:val="single" w:sz="4" w:space="0" w:color="auto"/>
                </w:tcBorders>
              </w:tcPr>
            </w:tcPrChange>
          </w:tcPr>
          <w:p w14:paraId="4E565097"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tcPrChange w:id="3736" w:author="Skyworks" w:date="2023-11-01T23:07:00Z">
              <w:tcPr>
                <w:tcW w:w="1350" w:type="dxa"/>
                <w:gridSpan w:val="2"/>
                <w:tcBorders>
                  <w:top w:val="nil"/>
                  <w:left w:val="single" w:sz="4" w:space="0" w:color="auto"/>
                  <w:bottom w:val="single" w:sz="4" w:space="0" w:color="auto"/>
                  <w:right w:val="single" w:sz="4" w:space="0" w:color="auto"/>
                </w:tcBorders>
              </w:tcPr>
            </w:tcPrChange>
          </w:tcPr>
          <w:p w14:paraId="605E835A"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3825</w:t>
            </w:r>
          </w:p>
        </w:tc>
        <w:tc>
          <w:tcPr>
            <w:tcW w:w="810" w:type="dxa"/>
            <w:tcBorders>
              <w:top w:val="nil"/>
              <w:left w:val="single" w:sz="4" w:space="0" w:color="auto"/>
              <w:bottom w:val="single" w:sz="4" w:space="0" w:color="auto"/>
              <w:right w:val="single" w:sz="4" w:space="0" w:color="auto"/>
            </w:tcBorders>
            <w:tcPrChange w:id="3737" w:author="Skyworks" w:date="2023-11-01T23:07:00Z">
              <w:tcPr>
                <w:tcW w:w="956" w:type="dxa"/>
                <w:gridSpan w:val="2"/>
                <w:tcBorders>
                  <w:top w:val="nil"/>
                  <w:left w:val="single" w:sz="4" w:space="0" w:color="auto"/>
                  <w:bottom w:val="single" w:sz="4" w:space="0" w:color="auto"/>
                  <w:right w:val="single" w:sz="4" w:space="0" w:color="auto"/>
                </w:tcBorders>
              </w:tcPr>
            </w:tcPrChange>
          </w:tcPr>
          <w:p w14:paraId="24E1ED03"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663" w:type="dxa"/>
            <w:tcBorders>
              <w:top w:val="nil"/>
              <w:left w:val="single" w:sz="4" w:space="0" w:color="auto"/>
              <w:bottom w:val="single" w:sz="4" w:space="0" w:color="auto"/>
              <w:right w:val="single" w:sz="4" w:space="0" w:color="auto"/>
            </w:tcBorders>
            <w:tcPrChange w:id="3738" w:author="Skyworks" w:date="2023-11-01T23:07:00Z">
              <w:tcPr>
                <w:tcW w:w="1890" w:type="dxa"/>
                <w:tcBorders>
                  <w:top w:val="nil"/>
                  <w:left w:val="single" w:sz="4" w:space="0" w:color="auto"/>
                  <w:bottom w:val="single" w:sz="4" w:space="0" w:color="auto"/>
                  <w:right w:val="single" w:sz="4" w:space="0" w:color="auto"/>
                </w:tcBorders>
              </w:tcPr>
            </w:tcPrChange>
          </w:tcPr>
          <w:p w14:paraId="0A4E535A" w14:textId="1B767603" w:rsidR="006E069C" w:rsidRPr="006E069C" w:rsidRDefault="006E069C" w:rsidP="006E069C">
            <w:pPr>
              <w:pStyle w:val="TAC"/>
              <w:rPr>
                <w:rFonts w:eastAsiaTheme="minorEastAsia"/>
                <w:lang w:eastAsia="en-US"/>
              </w:rPr>
            </w:pPr>
            <w:r w:rsidRPr="006E069C">
              <w:rPr>
                <w:lang w:eastAsia="ja-JP"/>
              </w:rPr>
              <w:t>1 (RB</w:t>
            </w:r>
            <w:r w:rsidRPr="006E069C">
              <w:rPr>
                <w:vertAlign w:val="subscript"/>
                <w:lang w:eastAsia="ja-JP"/>
              </w:rPr>
              <w:t>START</w:t>
            </w:r>
            <w:r w:rsidRPr="006E069C">
              <w:rPr>
                <w:lang w:eastAsia="ja-JP"/>
              </w:rPr>
              <w:t>=0)</w:t>
            </w:r>
          </w:p>
        </w:tc>
        <w:tc>
          <w:tcPr>
            <w:tcW w:w="792" w:type="dxa"/>
            <w:tcBorders>
              <w:top w:val="nil"/>
              <w:left w:val="single" w:sz="4" w:space="0" w:color="auto"/>
              <w:bottom w:val="single" w:sz="4" w:space="0" w:color="auto"/>
              <w:right w:val="single" w:sz="4" w:space="0" w:color="auto"/>
            </w:tcBorders>
            <w:tcPrChange w:id="3739" w:author="Skyworks" w:date="2023-11-01T23:07:00Z">
              <w:tcPr>
                <w:tcW w:w="792" w:type="dxa"/>
                <w:tcBorders>
                  <w:top w:val="nil"/>
                  <w:left w:val="single" w:sz="4" w:space="0" w:color="auto"/>
                  <w:bottom w:val="single" w:sz="4" w:space="0" w:color="auto"/>
                  <w:right w:val="single" w:sz="4" w:space="0" w:color="auto"/>
                </w:tcBorders>
              </w:tcPr>
            </w:tcPrChange>
          </w:tcPr>
          <w:p w14:paraId="79E04D34"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3825</w:t>
            </w:r>
          </w:p>
        </w:tc>
        <w:tc>
          <w:tcPr>
            <w:tcW w:w="797" w:type="dxa"/>
            <w:tcBorders>
              <w:top w:val="nil"/>
              <w:left w:val="single" w:sz="4" w:space="0" w:color="auto"/>
              <w:bottom w:val="single" w:sz="4" w:space="0" w:color="auto"/>
              <w:right w:val="single" w:sz="4" w:space="0" w:color="auto"/>
            </w:tcBorders>
            <w:tcPrChange w:id="3740" w:author="Skyworks" w:date="2023-11-01T23:07:00Z">
              <w:tcPr>
                <w:tcW w:w="797" w:type="dxa"/>
                <w:tcBorders>
                  <w:top w:val="nil"/>
                  <w:left w:val="single" w:sz="4" w:space="0" w:color="auto"/>
                  <w:bottom w:val="single" w:sz="4" w:space="0" w:color="auto"/>
                  <w:right w:val="single" w:sz="4" w:space="0" w:color="auto"/>
                </w:tcBorders>
              </w:tcPr>
            </w:tcPrChange>
          </w:tcPr>
          <w:p w14:paraId="2CFEB5DC" w14:textId="77777777" w:rsidR="006E069C" w:rsidRPr="006E069C" w:rsidRDefault="006E069C" w:rsidP="006E069C">
            <w:pPr>
              <w:pStyle w:val="TAC"/>
              <w:rPr>
                <w:rFonts w:eastAsiaTheme="minorEastAsia"/>
                <w:lang w:eastAsia="zh-CN"/>
              </w:rPr>
            </w:pPr>
          </w:p>
        </w:tc>
        <w:tc>
          <w:tcPr>
            <w:tcW w:w="933" w:type="dxa"/>
            <w:tcBorders>
              <w:top w:val="nil"/>
              <w:left w:val="single" w:sz="4" w:space="0" w:color="auto"/>
              <w:bottom w:val="single" w:sz="4" w:space="0" w:color="auto"/>
              <w:right w:val="single" w:sz="4" w:space="0" w:color="auto"/>
            </w:tcBorders>
            <w:tcPrChange w:id="3741" w:author="Skyworks" w:date="2023-11-01T23:07:00Z">
              <w:tcPr>
                <w:tcW w:w="933" w:type="dxa"/>
                <w:gridSpan w:val="2"/>
                <w:tcBorders>
                  <w:top w:val="nil"/>
                  <w:left w:val="single" w:sz="4" w:space="0" w:color="auto"/>
                  <w:bottom w:val="single" w:sz="4" w:space="0" w:color="auto"/>
                  <w:right w:val="single" w:sz="4" w:space="0" w:color="auto"/>
                </w:tcBorders>
              </w:tcPr>
            </w:tcPrChange>
          </w:tcPr>
          <w:p w14:paraId="4293770A" w14:textId="77777777" w:rsidR="006E069C" w:rsidRPr="006E069C" w:rsidRDefault="006E069C" w:rsidP="006E069C">
            <w:pPr>
              <w:pStyle w:val="TAC"/>
              <w:rPr>
                <w:rFonts w:eastAsiaTheme="minorEastAsia"/>
                <w:lang w:val="en-US" w:eastAsia="zh-CN"/>
              </w:rPr>
            </w:pPr>
          </w:p>
        </w:tc>
        <w:tc>
          <w:tcPr>
            <w:tcW w:w="954" w:type="dxa"/>
            <w:tcBorders>
              <w:top w:val="nil"/>
              <w:left w:val="single" w:sz="4" w:space="0" w:color="auto"/>
              <w:bottom w:val="single" w:sz="4" w:space="0" w:color="auto"/>
              <w:right w:val="single" w:sz="4" w:space="0" w:color="auto"/>
            </w:tcBorders>
            <w:tcPrChange w:id="3742" w:author="Skyworks" w:date="2023-11-01T23:07:00Z">
              <w:tcPr>
                <w:tcW w:w="954" w:type="dxa"/>
                <w:gridSpan w:val="2"/>
                <w:tcBorders>
                  <w:top w:val="nil"/>
                  <w:left w:val="single" w:sz="4" w:space="0" w:color="auto"/>
                  <w:bottom w:val="single" w:sz="4" w:space="0" w:color="auto"/>
                  <w:right w:val="single" w:sz="4" w:space="0" w:color="auto"/>
                </w:tcBorders>
              </w:tcPr>
            </w:tcPrChange>
          </w:tcPr>
          <w:p w14:paraId="2E4A845D" w14:textId="77777777" w:rsidR="006E069C" w:rsidRPr="006E069C" w:rsidRDefault="006E069C" w:rsidP="006E069C">
            <w:pPr>
              <w:pStyle w:val="TAC"/>
              <w:rPr>
                <w:rFonts w:eastAsiaTheme="minorEastAsia"/>
                <w:lang w:eastAsia="zh-CN"/>
              </w:rPr>
            </w:pPr>
          </w:p>
        </w:tc>
      </w:tr>
      <w:tr w:rsidR="00B05AF3" w:rsidRPr="006E069C" w14:paraId="65420066" w14:textId="77777777" w:rsidTr="008B0624">
        <w:tblPrEx>
          <w:tblPrExChange w:id="3743" w:author="Skyworks" w:date="2023-11-01T23:07:00Z">
            <w:tblPrEx>
              <w:tblW w:w="10097" w:type="dxa"/>
            </w:tblPrEx>
          </w:tblPrExChange>
        </w:tblPrEx>
        <w:trPr>
          <w:trHeight w:val="187"/>
          <w:jc w:val="center"/>
          <w:trPrChange w:id="3744"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3745"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44248663" w14:textId="77777777" w:rsidR="006E069C" w:rsidRPr="006E069C" w:rsidRDefault="006E069C" w:rsidP="006E069C">
            <w:pPr>
              <w:pStyle w:val="TAC"/>
              <w:rPr>
                <w:rFonts w:eastAsiaTheme="minorEastAsia" w:cs="Arial"/>
                <w:lang w:val="sv-SE" w:eastAsia="zh-CN"/>
              </w:rPr>
            </w:pPr>
            <w:r w:rsidRPr="006E069C">
              <w:rPr>
                <w:rFonts w:eastAsiaTheme="minorEastAsia" w:cs="Arial"/>
                <w:lang w:val="sv-SE" w:eastAsia="zh-CN"/>
              </w:rPr>
              <w:t>CA</w:t>
            </w:r>
            <w:r w:rsidRPr="006E069C">
              <w:rPr>
                <w:rFonts w:eastAsiaTheme="minorEastAsia" w:cs="Arial"/>
                <w:lang w:val="zh-CN" w:eastAsia="en-US"/>
              </w:rPr>
              <w:t>_</w:t>
            </w:r>
            <w:r w:rsidRPr="006E069C">
              <w:rPr>
                <w:rFonts w:eastAsiaTheme="minorEastAsia" w:cs="Arial"/>
                <w:lang w:val="sv-SE" w:eastAsia="en-US"/>
              </w:rPr>
              <w:t>n41</w:t>
            </w:r>
            <w:r w:rsidRPr="006E069C">
              <w:rPr>
                <w:rFonts w:eastAsiaTheme="minorEastAsia" w:cs="Arial"/>
                <w:lang w:val="zh-CN" w:eastAsia="zh-CN"/>
              </w:rPr>
              <w:t>-</w:t>
            </w:r>
            <w:r w:rsidRPr="006E069C">
              <w:rPr>
                <w:rFonts w:eastAsiaTheme="minorEastAsia" w:cs="Arial"/>
                <w:lang w:val="zh-CN" w:eastAsia="en-US"/>
              </w:rPr>
              <w:t>n</w:t>
            </w:r>
            <w:r w:rsidRPr="006E069C">
              <w:rPr>
                <w:rFonts w:eastAsiaTheme="minorEastAsia" w:cs="Arial"/>
                <w:lang w:val="sv-SE" w:eastAsia="en-US"/>
              </w:rPr>
              <w:t>66</w:t>
            </w:r>
          </w:p>
        </w:tc>
        <w:tc>
          <w:tcPr>
            <w:tcW w:w="900" w:type="dxa"/>
            <w:tcBorders>
              <w:top w:val="single" w:sz="4" w:space="0" w:color="auto"/>
              <w:left w:val="single" w:sz="4" w:space="0" w:color="auto"/>
              <w:bottom w:val="nil"/>
              <w:right w:val="single" w:sz="4" w:space="0" w:color="auto"/>
            </w:tcBorders>
            <w:tcPrChange w:id="3746" w:author="Skyworks" w:date="2023-11-01T23:07:00Z">
              <w:tcPr>
                <w:tcW w:w="900" w:type="dxa"/>
                <w:tcBorders>
                  <w:top w:val="single" w:sz="4" w:space="0" w:color="auto"/>
                  <w:left w:val="single" w:sz="4" w:space="0" w:color="auto"/>
                  <w:bottom w:val="nil"/>
                  <w:right w:val="single" w:sz="4" w:space="0" w:color="auto"/>
                </w:tcBorders>
              </w:tcPr>
            </w:tcPrChange>
          </w:tcPr>
          <w:p w14:paraId="48444E85" w14:textId="6C40C553" w:rsidR="006E069C" w:rsidRPr="006E069C" w:rsidRDefault="006E069C" w:rsidP="006E069C">
            <w:pPr>
              <w:pStyle w:val="TAC"/>
              <w:rPr>
                <w:rFonts w:eastAsiaTheme="minorEastAsia" w:cs="Arial"/>
                <w:lang w:eastAsia="ja-JP"/>
              </w:rPr>
            </w:pPr>
            <w:r w:rsidRPr="006E069C">
              <w:rPr>
                <w:rFonts w:eastAsiaTheme="minorEastAsia"/>
                <w:lang w:val="en-US" w:eastAsia="zh-CN"/>
              </w:rPr>
              <w:t>n41</w:t>
            </w:r>
            <w:del w:id="3747" w:author="Skyworks" w:date="2023-11-01T19:29:00Z">
              <w:r w:rsidRPr="006E069C" w:rsidDel="003D1C03">
                <w:rPr>
                  <w:rFonts w:eastAsiaTheme="minorEastAsia"/>
                  <w:vertAlign w:val="superscript"/>
                  <w:lang w:val="en-US" w:eastAsia="zh-CN"/>
                </w:rPr>
                <w:delText>12</w:delText>
              </w:r>
            </w:del>
          </w:p>
        </w:tc>
        <w:tc>
          <w:tcPr>
            <w:tcW w:w="900" w:type="dxa"/>
            <w:tcBorders>
              <w:top w:val="single" w:sz="4" w:space="0" w:color="auto"/>
              <w:left w:val="single" w:sz="4" w:space="0" w:color="auto"/>
              <w:bottom w:val="nil"/>
              <w:right w:val="single" w:sz="4" w:space="0" w:color="auto"/>
            </w:tcBorders>
            <w:tcPrChange w:id="3748" w:author="Skyworks" w:date="2023-11-01T23:07:00Z">
              <w:tcPr>
                <w:tcW w:w="1350" w:type="dxa"/>
                <w:gridSpan w:val="2"/>
                <w:tcBorders>
                  <w:top w:val="single" w:sz="4" w:space="0" w:color="auto"/>
                  <w:left w:val="single" w:sz="4" w:space="0" w:color="auto"/>
                  <w:bottom w:val="nil"/>
                  <w:right w:val="single" w:sz="4" w:space="0" w:color="auto"/>
                </w:tcBorders>
              </w:tcPr>
            </w:tcPrChange>
          </w:tcPr>
          <w:p w14:paraId="7F8513E3" w14:textId="77777777" w:rsidR="006E069C" w:rsidRPr="006E069C" w:rsidRDefault="006E069C" w:rsidP="006E069C">
            <w:pPr>
              <w:pStyle w:val="TAC"/>
              <w:rPr>
                <w:rFonts w:eastAsiaTheme="minorEastAsia" w:cs="Arial"/>
                <w:lang w:eastAsia="ja-JP"/>
              </w:rPr>
            </w:pPr>
            <w:r w:rsidRPr="006E069C">
              <w:rPr>
                <w:rFonts w:eastAsiaTheme="minorEastAsia"/>
                <w:lang w:eastAsia="en-US"/>
              </w:rPr>
              <w:t>2545</w:t>
            </w:r>
          </w:p>
        </w:tc>
        <w:tc>
          <w:tcPr>
            <w:tcW w:w="810" w:type="dxa"/>
            <w:tcBorders>
              <w:top w:val="single" w:sz="4" w:space="0" w:color="auto"/>
              <w:left w:val="single" w:sz="4" w:space="0" w:color="auto"/>
              <w:bottom w:val="nil"/>
              <w:right w:val="single" w:sz="4" w:space="0" w:color="auto"/>
            </w:tcBorders>
            <w:tcPrChange w:id="3749" w:author="Skyworks" w:date="2023-11-01T23:07:00Z">
              <w:tcPr>
                <w:tcW w:w="956" w:type="dxa"/>
                <w:gridSpan w:val="2"/>
                <w:tcBorders>
                  <w:top w:val="single" w:sz="4" w:space="0" w:color="auto"/>
                  <w:left w:val="single" w:sz="4" w:space="0" w:color="auto"/>
                  <w:bottom w:val="nil"/>
                  <w:right w:val="single" w:sz="4" w:space="0" w:color="auto"/>
                </w:tcBorders>
              </w:tcPr>
            </w:tcPrChange>
          </w:tcPr>
          <w:p w14:paraId="2F58E7EC" w14:textId="77777777" w:rsidR="006E069C" w:rsidRPr="006E069C" w:rsidRDefault="006E069C" w:rsidP="006E069C">
            <w:pPr>
              <w:pStyle w:val="TAC"/>
              <w:rPr>
                <w:rFonts w:eastAsiaTheme="minorEastAsia" w:cs="Arial"/>
                <w:lang w:eastAsia="ja-JP"/>
              </w:rPr>
            </w:pPr>
            <w:r w:rsidRPr="006E069C">
              <w:rPr>
                <w:rFonts w:eastAsiaTheme="minorEastAsia"/>
                <w:lang w:eastAsia="en-US"/>
              </w:rPr>
              <w:t>90</w:t>
            </w:r>
          </w:p>
        </w:tc>
        <w:tc>
          <w:tcPr>
            <w:tcW w:w="1663" w:type="dxa"/>
            <w:tcBorders>
              <w:top w:val="single" w:sz="4" w:space="0" w:color="auto"/>
              <w:left w:val="single" w:sz="4" w:space="0" w:color="auto"/>
              <w:bottom w:val="nil"/>
              <w:right w:val="single" w:sz="4" w:space="0" w:color="auto"/>
            </w:tcBorders>
            <w:tcPrChange w:id="3750" w:author="Skyworks" w:date="2023-11-01T23:07:00Z">
              <w:tcPr>
                <w:tcW w:w="1890" w:type="dxa"/>
                <w:tcBorders>
                  <w:top w:val="single" w:sz="4" w:space="0" w:color="auto"/>
                  <w:left w:val="single" w:sz="4" w:space="0" w:color="auto"/>
                  <w:bottom w:val="nil"/>
                  <w:right w:val="single" w:sz="4" w:space="0" w:color="auto"/>
                </w:tcBorders>
              </w:tcPr>
            </w:tcPrChange>
          </w:tcPr>
          <w:p w14:paraId="00C61757" w14:textId="2A9A0D8F" w:rsidR="006E069C" w:rsidRPr="006E069C" w:rsidRDefault="006E069C" w:rsidP="006E069C">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=0)</w:t>
            </w:r>
          </w:p>
        </w:tc>
        <w:tc>
          <w:tcPr>
            <w:tcW w:w="792" w:type="dxa"/>
            <w:tcBorders>
              <w:top w:val="single" w:sz="4" w:space="0" w:color="auto"/>
              <w:left w:val="single" w:sz="4" w:space="0" w:color="auto"/>
              <w:bottom w:val="nil"/>
              <w:right w:val="single" w:sz="4" w:space="0" w:color="auto"/>
            </w:tcBorders>
            <w:tcPrChange w:id="3751" w:author="Skyworks" w:date="2023-11-01T23:07:00Z">
              <w:tcPr>
                <w:tcW w:w="792" w:type="dxa"/>
                <w:tcBorders>
                  <w:top w:val="single" w:sz="4" w:space="0" w:color="auto"/>
                  <w:left w:val="single" w:sz="4" w:space="0" w:color="auto"/>
                  <w:bottom w:val="nil"/>
                  <w:right w:val="single" w:sz="4" w:space="0" w:color="auto"/>
                </w:tcBorders>
              </w:tcPr>
            </w:tcPrChange>
          </w:tcPr>
          <w:p w14:paraId="4A7A0679" w14:textId="77777777" w:rsidR="006E069C" w:rsidRPr="006E069C" w:rsidRDefault="006E069C" w:rsidP="006E069C">
            <w:pPr>
              <w:pStyle w:val="TAC"/>
              <w:rPr>
                <w:rFonts w:eastAsiaTheme="minorEastAsia"/>
                <w:lang w:eastAsia="en-US"/>
              </w:rPr>
            </w:pPr>
            <w:r w:rsidRPr="006E069C">
              <w:rPr>
                <w:rFonts w:eastAsiaTheme="minorEastAsia"/>
                <w:lang w:eastAsia="en-US"/>
              </w:rPr>
              <w:t>2545</w:t>
            </w:r>
          </w:p>
        </w:tc>
        <w:tc>
          <w:tcPr>
            <w:tcW w:w="797" w:type="dxa"/>
            <w:tcBorders>
              <w:top w:val="single" w:sz="4" w:space="0" w:color="auto"/>
              <w:left w:val="single" w:sz="4" w:space="0" w:color="auto"/>
              <w:bottom w:val="nil"/>
              <w:right w:val="single" w:sz="4" w:space="0" w:color="auto"/>
            </w:tcBorders>
            <w:tcPrChange w:id="3752" w:author="Skyworks" w:date="2023-11-01T23:07:00Z">
              <w:tcPr>
                <w:tcW w:w="797" w:type="dxa"/>
                <w:tcBorders>
                  <w:top w:val="single" w:sz="4" w:space="0" w:color="auto"/>
                  <w:left w:val="single" w:sz="4" w:space="0" w:color="auto"/>
                  <w:bottom w:val="nil"/>
                  <w:right w:val="single" w:sz="4" w:space="0" w:color="auto"/>
                </w:tcBorders>
              </w:tcPr>
            </w:tcPrChange>
          </w:tcPr>
          <w:p w14:paraId="46572DB2" w14:textId="77777777" w:rsidR="006E069C" w:rsidRPr="006E069C" w:rsidRDefault="006E069C" w:rsidP="006E069C">
            <w:pPr>
              <w:pStyle w:val="TAC"/>
              <w:rPr>
                <w:rFonts w:eastAsiaTheme="minorEastAsia" w:cs="Arial"/>
                <w:lang w:eastAsia="ja-JP"/>
              </w:rPr>
            </w:pPr>
            <w:r w:rsidRPr="006E069C">
              <w:rPr>
                <w:rFonts w:eastAsiaTheme="minorEastAsia"/>
                <w:lang w:eastAsia="zh-CN"/>
              </w:rPr>
              <w:t>N/A</w:t>
            </w:r>
          </w:p>
        </w:tc>
        <w:tc>
          <w:tcPr>
            <w:tcW w:w="933" w:type="dxa"/>
            <w:tcBorders>
              <w:top w:val="single" w:sz="4" w:space="0" w:color="auto"/>
              <w:left w:val="single" w:sz="4" w:space="0" w:color="auto"/>
              <w:bottom w:val="nil"/>
              <w:right w:val="single" w:sz="4" w:space="0" w:color="auto"/>
            </w:tcBorders>
            <w:tcPrChange w:id="3753" w:author="Skyworks" w:date="2023-11-01T23:07:00Z">
              <w:tcPr>
                <w:tcW w:w="933" w:type="dxa"/>
                <w:gridSpan w:val="2"/>
                <w:tcBorders>
                  <w:top w:val="single" w:sz="4" w:space="0" w:color="auto"/>
                  <w:left w:val="single" w:sz="4" w:space="0" w:color="auto"/>
                  <w:bottom w:val="nil"/>
                  <w:right w:val="single" w:sz="4" w:space="0" w:color="auto"/>
                </w:tcBorders>
              </w:tcPr>
            </w:tcPrChange>
          </w:tcPr>
          <w:p w14:paraId="1980CD8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954" w:type="dxa"/>
            <w:tcBorders>
              <w:top w:val="single" w:sz="4" w:space="0" w:color="auto"/>
              <w:left w:val="single" w:sz="4" w:space="0" w:color="auto"/>
              <w:bottom w:val="nil"/>
              <w:right w:val="single" w:sz="4" w:space="0" w:color="auto"/>
            </w:tcBorders>
            <w:tcPrChange w:id="3754" w:author="Skyworks" w:date="2023-11-01T23:07:00Z">
              <w:tcPr>
                <w:tcW w:w="954" w:type="dxa"/>
                <w:gridSpan w:val="2"/>
                <w:tcBorders>
                  <w:top w:val="single" w:sz="4" w:space="0" w:color="auto"/>
                  <w:left w:val="single" w:sz="4" w:space="0" w:color="auto"/>
                  <w:bottom w:val="nil"/>
                  <w:right w:val="single" w:sz="4" w:space="0" w:color="auto"/>
                </w:tcBorders>
              </w:tcPr>
            </w:tcPrChange>
          </w:tcPr>
          <w:p w14:paraId="7D594892" w14:textId="77777777" w:rsidR="006E069C" w:rsidRPr="006E069C" w:rsidRDefault="006E069C" w:rsidP="006E069C">
            <w:pPr>
              <w:pStyle w:val="TAC"/>
              <w:rPr>
                <w:rFonts w:eastAsiaTheme="minorEastAsia" w:cs="Arial"/>
                <w:lang w:eastAsia="ja-JP"/>
              </w:rPr>
            </w:pPr>
            <w:r w:rsidRPr="006E069C">
              <w:rPr>
                <w:rFonts w:eastAsiaTheme="minorEastAsia"/>
                <w:lang w:eastAsia="zh-CN"/>
              </w:rPr>
              <w:t>N/A</w:t>
            </w:r>
          </w:p>
        </w:tc>
      </w:tr>
      <w:tr w:rsidR="00B05AF3" w:rsidRPr="006E069C" w14:paraId="62C8FEC7" w14:textId="77777777" w:rsidTr="008B0624">
        <w:tblPrEx>
          <w:tblPrExChange w:id="3755" w:author="Skyworks" w:date="2023-11-01T23:07:00Z">
            <w:tblPrEx>
              <w:tblW w:w="10097" w:type="dxa"/>
            </w:tblPrEx>
          </w:tblPrExChange>
        </w:tblPrEx>
        <w:trPr>
          <w:trHeight w:val="187"/>
          <w:jc w:val="center"/>
          <w:trPrChange w:id="3756"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757" w:author="Skyworks" w:date="2023-11-01T23:07:00Z">
              <w:tcPr>
                <w:tcW w:w="1525" w:type="dxa"/>
                <w:tcBorders>
                  <w:top w:val="nil"/>
                  <w:left w:val="single" w:sz="4" w:space="0" w:color="auto"/>
                  <w:bottom w:val="nil"/>
                  <w:right w:val="single" w:sz="4" w:space="0" w:color="auto"/>
                </w:tcBorders>
                <w:shd w:val="clear" w:color="auto" w:fill="auto"/>
              </w:tcPr>
            </w:tcPrChange>
          </w:tcPr>
          <w:p w14:paraId="30163088" w14:textId="77777777" w:rsidR="006E069C" w:rsidRPr="006E069C" w:rsidRDefault="006E069C" w:rsidP="006E069C">
            <w:pPr>
              <w:pStyle w:val="TAC"/>
              <w:rPr>
                <w:rFonts w:eastAsiaTheme="minorEastAsia" w:cs="Arial"/>
                <w:lang w:val="sv-SE" w:eastAsia="zh-CN"/>
              </w:rPr>
            </w:pPr>
          </w:p>
        </w:tc>
        <w:tc>
          <w:tcPr>
            <w:tcW w:w="900" w:type="dxa"/>
            <w:tcBorders>
              <w:top w:val="nil"/>
              <w:left w:val="single" w:sz="4" w:space="0" w:color="auto"/>
              <w:bottom w:val="single" w:sz="4" w:space="0" w:color="auto"/>
              <w:right w:val="single" w:sz="4" w:space="0" w:color="auto"/>
            </w:tcBorders>
            <w:tcPrChange w:id="3758" w:author="Skyworks" w:date="2023-11-01T23:07:00Z">
              <w:tcPr>
                <w:tcW w:w="900" w:type="dxa"/>
                <w:tcBorders>
                  <w:top w:val="nil"/>
                  <w:left w:val="single" w:sz="4" w:space="0" w:color="auto"/>
                  <w:bottom w:val="single" w:sz="4" w:space="0" w:color="auto"/>
                  <w:right w:val="single" w:sz="4" w:space="0" w:color="auto"/>
                </w:tcBorders>
              </w:tcPr>
            </w:tcPrChange>
          </w:tcPr>
          <w:p w14:paraId="5E50A553" w14:textId="77777777" w:rsidR="006E069C" w:rsidRPr="006E069C" w:rsidRDefault="006E069C" w:rsidP="006E069C">
            <w:pPr>
              <w:pStyle w:val="TAC"/>
              <w:rPr>
                <w:rFonts w:eastAsiaTheme="minorEastAsia" w:cs="Arial"/>
                <w:lang w:eastAsia="ja-JP"/>
              </w:rPr>
            </w:pPr>
          </w:p>
        </w:tc>
        <w:tc>
          <w:tcPr>
            <w:tcW w:w="900" w:type="dxa"/>
            <w:tcBorders>
              <w:top w:val="nil"/>
              <w:left w:val="single" w:sz="4" w:space="0" w:color="auto"/>
              <w:bottom w:val="single" w:sz="4" w:space="0" w:color="auto"/>
              <w:right w:val="single" w:sz="4" w:space="0" w:color="auto"/>
            </w:tcBorders>
            <w:tcPrChange w:id="3759" w:author="Skyworks" w:date="2023-11-01T23:07:00Z">
              <w:tcPr>
                <w:tcW w:w="1350" w:type="dxa"/>
                <w:gridSpan w:val="2"/>
                <w:tcBorders>
                  <w:top w:val="nil"/>
                  <w:left w:val="single" w:sz="4" w:space="0" w:color="auto"/>
                  <w:bottom w:val="single" w:sz="4" w:space="0" w:color="auto"/>
                  <w:right w:val="single" w:sz="4" w:space="0" w:color="auto"/>
                </w:tcBorders>
              </w:tcPr>
            </w:tcPrChange>
          </w:tcPr>
          <w:p w14:paraId="56E34BC6" w14:textId="77777777" w:rsidR="006E069C" w:rsidRPr="006E069C" w:rsidRDefault="006E069C" w:rsidP="006E069C">
            <w:pPr>
              <w:pStyle w:val="TAC"/>
              <w:rPr>
                <w:rFonts w:eastAsiaTheme="minorEastAsia" w:cs="Arial"/>
                <w:lang w:eastAsia="ja-JP"/>
              </w:rPr>
            </w:pPr>
            <w:r w:rsidRPr="006E069C">
              <w:rPr>
                <w:rFonts w:eastAsiaTheme="minorEastAsia"/>
                <w:lang w:eastAsia="en-US"/>
              </w:rPr>
              <w:t>2640</w:t>
            </w:r>
          </w:p>
        </w:tc>
        <w:tc>
          <w:tcPr>
            <w:tcW w:w="810" w:type="dxa"/>
            <w:tcBorders>
              <w:top w:val="nil"/>
              <w:left w:val="single" w:sz="4" w:space="0" w:color="auto"/>
              <w:bottom w:val="single" w:sz="4" w:space="0" w:color="auto"/>
              <w:right w:val="single" w:sz="4" w:space="0" w:color="auto"/>
            </w:tcBorders>
            <w:tcPrChange w:id="3760" w:author="Skyworks" w:date="2023-11-01T23:07:00Z">
              <w:tcPr>
                <w:tcW w:w="956" w:type="dxa"/>
                <w:gridSpan w:val="2"/>
                <w:tcBorders>
                  <w:top w:val="nil"/>
                  <w:left w:val="single" w:sz="4" w:space="0" w:color="auto"/>
                  <w:bottom w:val="single" w:sz="4" w:space="0" w:color="auto"/>
                  <w:right w:val="single" w:sz="4" w:space="0" w:color="auto"/>
                </w:tcBorders>
              </w:tcPr>
            </w:tcPrChange>
          </w:tcPr>
          <w:p w14:paraId="68DED6F9" w14:textId="77777777" w:rsidR="006E069C" w:rsidRPr="006E069C" w:rsidRDefault="006E069C" w:rsidP="006E069C">
            <w:pPr>
              <w:pStyle w:val="TAC"/>
              <w:rPr>
                <w:rFonts w:eastAsiaTheme="minorEastAsia" w:cs="Arial"/>
                <w:lang w:eastAsia="ja-JP"/>
              </w:rPr>
            </w:pPr>
            <w:r w:rsidRPr="006E069C">
              <w:rPr>
                <w:rFonts w:eastAsiaTheme="minorEastAsia"/>
                <w:lang w:eastAsia="en-US"/>
              </w:rPr>
              <w:t>100</w:t>
            </w:r>
          </w:p>
        </w:tc>
        <w:tc>
          <w:tcPr>
            <w:tcW w:w="1663" w:type="dxa"/>
            <w:tcBorders>
              <w:top w:val="nil"/>
              <w:left w:val="single" w:sz="4" w:space="0" w:color="auto"/>
              <w:bottom w:val="single" w:sz="4" w:space="0" w:color="auto"/>
              <w:right w:val="single" w:sz="4" w:space="0" w:color="auto"/>
            </w:tcBorders>
            <w:tcPrChange w:id="3761" w:author="Skyworks" w:date="2023-11-01T23:07:00Z">
              <w:tcPr>
                <w:tcW w:w="1890" w:type="dxa"/>
                <w:tcBorders>
                  <w:top w:val="nil"/>
                  <w:left w:val="single" w:sz="4" w:space="0" w:color="auto"/>
                  <w:bottom w:val="single" w:sz="4" w:space="0" w:color="auto"/>
                  <w:right w:val="single" w:sz="4" w:space="0" w:color="auto"/>
                </w:tcBorders>
              </w:tcPr>
            </w:tcPrChange>
          </w:tcPr>
          <w:p w14:paraId="47EA0BD0" w14:textId="4A106428" w:rsidR="006E069C" w:rsidRPr="006E069C" w:rsidRDefault="006E069C" w:rsidP="006E069C">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=171)</w:t>
            </w:r>
          </w:p>
        </w:tc>
        <w:tc>
          <w:tcPr>
            <w:tcW w:w="792" w:type="dxa"/>
            <w:tcBorders>
              <w:top w:val="nil"/>
              <w:left w:val="single" w:sz="4" w:space="0" w:color="auto"/>
              <w:bottom w:val="single" w:sz="4" w:space="0" w:color="auto"/>
              <w:right w:val="single" w:sz="4" w:space="0" w:color="auto"/>
            </w:tcBorders>
            <w:tcPrChange w:id="3762" w:author="Skyworks" w:date="2023-11-01T23:07:00Z">
              <w:tcPr>
                <w:tcW w:w="792" w:type="dxa"/>
                <w:tcBorders>
                  <w:top w:val="nil"/>
                  <w:left w:val="single" w:sz="4" w:space="0" w:color="auto"/>
                  <w:bottom w:val="single" w:sz="4" w:space="0" w:color="auto"/>
                  <w:right w:val="single" w:sz="4" w:space="0" w:color="auto"/>
                </w:tcBorders>
              </w:tcPr>
            </w:tcPrChange>
          </w:tcPr>
          <w:p w14:paraId="78D3FFFA" w14:textId="77777777" w:rsidR="006E069C" w:rsidRPr="006E069C" w:rsidRDefault="006E069C" w:rsidP="006E069C">
            <w:pPr>
              <w:pStyle w:val="TAC"/>
              <w:rPr>
                <w:rFonts w:eastAsiaTheme="minorEastAsia"/>
                <w:lang w:eastAsia="en-US"/>
              </w:rPr>
            </w:pPr>
            <w:r w:rsidRPr="006E069C">
              <w:rPr>
                <w:rFonts w:eastAsiaTheme="minorEastAsia"/>
                <w:lang w:eastAsia="en-US"/>
              </w:rPr>
              <w:t>2640</w:t>
            </w:r>
          </w:p>
        </w:tc>
        <w:tc>
          <w:tcPr>
            <w:tcW w:w="797" w:type="dxa"/>
            <w:tcBorders>
              <w:top w:val="nil"/>
              <w:left w:val="single" w:sz="4" w:space="0" w:color="auto"/>
              <w:bottom w:val="single" w:sz="4" w:space="0" w:color="auto"/>
              <w:right w:val="single" w:sz="4" w:space="0" w:color="auto"/>
            </w:tcBorders>
            <w:tcPrChange w:id="3763" w:author="Skyworks" w:date="2023-11-01T23:07:00Z">
              <w:tcPr>
                <w:tcW w:w="797" w:type="dxa"/>
                <w:tcBorders>
                  <w:top w:val="nil"/>
                  <w:left w:val="single" w:sz="4" w:space="0" w:color="auto"/>
                  <w:bottom w:val="single" w:sz="4" w:space="0" w:color="auto"/>
                  <w:right w:val="single" w:sz="4" w:space="0" w:color="auto"/>
                </w:tcBorders>
              </w:tcPr>
            </w:tcPrChange>
          </w:tcPr>
          <w:p w14:paraId="78101CB8" w14:textId="77777777" w:rsidR="006E069C" w:rsidRPr="006E069C" w:rsidRDefault="006E069C" w:rsidP="006E069C">
            <w:pPr>
              <w:pStyle w:val="TAC"/>
              <w:rPr>
                <w:rFonts w:eastAsiaTheme="minorEastAsia" w:cs="Arial"/>
                <w:lang w:eastAsia="ja-JP"/>
              </w:rPr>
            </w:pPr>
          </w:p>
        </w:tc>
        <w:tc>
          <w:tcPr>
            <w:tcW w:w="933" w:type="dxa"/>
            <w:tcBorders>
              <w:top w:val="nil"/>
              <w:left w:val="single" w:sz="4" w:space="0" w:color="auto"/>
              <w:bottom w:val="single" w:sz="4" w:space="0" w:color="auto"/>
              <w:right w:val="single" w:sz="4" w:space="0" w:color="auto"/>
            </w:tcBorders>
            <w:tcPrChange w:id="3764" w:author="Skyworks" w:date="2023-11-01T23:07:00Z">
              <w:tcPr>
                <w:tcW w:w="933" w:type="dxa"/>
                <w:gridSpan w:val="2"/>
                <w:tcBorders>
                  <w:top w:val="nil"/>
                  <w:left w:val="single" w:sz="4" w:space="0" w:color="auto"/>
                  <w:bottom w:val="single" w:sz="4" w:space="0" w:color="auto"/>
                  <w:right w:val="single" w:sz="4" w:space="0" w:color="auto"/>
                </w:tcBorders>
              </w:tcPr>
            </w:tcPrChange>
          </w:tcPr>
          <w:p w14:paraId="1D2AA546" w14:textId="77777777" w:rsidR="006E069C" w:rsidRPr="006E069C" w:rsidRDefault="006E069C" w:rsidP="006E069C">
            <w:pPr>
              <w:pStyle w:val="TAC"/>
              <w:rPr>
                <w:rFonts w:eastAsiaTheme="minorEastAsia"/>
                <w:lang w:val="en-US" w:eastAsia="zh-CN"/>
              </w:rPr>
            </w:pPr>
          </w:p>
        </w:tc>
        <w:tc>
          <w:tcPr>
            <w:tcW w:w="954" w:type="dxa"/>
            <w:tcBorders>
              <w:top w:val="nil"/>
              <w:left w:val="single" w:sz="4" w:space="0" w:color="auto"/>
              <w:bottom w:val="single" w:sz="4" w:space="0" w:color="auto"/>
              <w:right w:val="single" w:sz="4" w:space="0" w:color="auto"/>
            </w:tcBorders>
            <w:tcPrChange w:id="3765" w:author="Skyworks" w:date="2023-11-01T23:07:00Z">
              <w:tcPr>
                <w:tcW w:w="954" w:type="dxa"/>
                <w:gridSpan w:val="2"/>
                <w:tcBorders>
                  <w:top w:val="nil"/>
                  <w:left w:val="single" w:sz="4" w:space="0" w:color="auto"/>
                  <w:bottom w:val="single" w:sz="4" w:space="0" w:color="auto"/>
                  <w:right w:val="single" w:sz="4" w:space="0" w:color="auto"/>
                </w:tcBorders>
              </w:tcPr>
            </w:tcPrChange>
          </w:tcPr>
          <w:p w14:paraId="08132D99" w14:textId="77777777" w:rsidR="006E069C" w:rsidRPr="006E069C" w:rsidRDefault="006E069C" w:rsidP="006E069C">
            <w:pPr>
              <w:pStyle w:val="TAC"/>
              <w:rPr>
                <w:rFonts w:eastAsiaTheme="minorEastAsia" w:cs="Arial"/>
                <w:lang w:eastAsia="ja-JP"/>
              </w:rPr>
            </w:pPr>
          </w:p>
        </w:tc>
      </w:tr>
      <w:tr w:rsidR="00B05AF3" w:rsidRPr="006E069C" w14:paraId="07E626F4" w14:textId="77777777" w:rsidTr="008B0624">
        <w:tblPrEx>
          <w:tblPrExChange w:id="3766" w:author="Skyworks" w:date="2023-11-01T23:07:00Z">
            <w:tblPrEx>
              <w:tblW w:w="10097" w:type="dxa"/>
            </w:tblPrEx>
          </w:tblPrExChange>
        </w:tblPrEx>
        <w:trPr>
          <w:trHeight w:val="187"/>
          <w:jc w:val="center"/>
          <w:trPrChange w:id="3767"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768"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53E2FAF9" w14:textId="77777777" w:rsidR="006E069C" w:rsidRPr="006E069C" w:rsidRDefault="006E069C" w:rsidP="006E069C">
            <w:pPr>
              <w:pStyle w:val="TAC"/>
              <w:rPr>
                <w:rFonts w:eastAsiaTheme="minorEastAsia" w:cs="Arial"/>
                <w:lang w:val="sv-SE" w:eastAsia="zh-CN"/>
              </w:rPr>
            </w:pPr>
          </w:p>
        </w:tc>
        <w:tc>
          <w:tcPr>
            <w:tcW w:w="900" w:type="dxa"/>
            <w:tcBorders>
              <w:top w:val="single" w:sz="4" w:space="0" w:color="auto"/>
              <w:left w:val="single" w:sz="4" w:space="0" w:color="auto"/>
              <w:bottom w:val="single" w:sz="4" w:space="0" w:color="auto"/>
              <w:right w:val="single" w:sz="4" w:space="0" w:color="auto"/>
            </w:tcBorders>
            <w:tcPrChange w:id="3769"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45C304C3" w14:textId="77777777" w:rsidR="006E069C" w:rsidRPr="006E069C" w:rsidRDefault="006E069C" w:rsidP="006E069C">
            <w:pPr>
              <w:pStyle w:val="TAC"/>
              <w:rPr>
                <w:rFonts w:eastAsiaTheme="minorEastAsia" w:cs="Arial"/>
                <w:lang w:eastAsia="ja-JP"/>
              </w:rPr>
            </w:pPr>
            <w:r w:rsidRPr="006E069C">
              <w:rPr>
                <w:rFonts w:eastAsiaTheme="minorEastAsia"/>
                <w:lang w:eastAsia="en-US"/>
              </w:rPr>
              <w:t>n66</w:t>
            </w:r>
          </w:p>
        </w:tc>
        <w:tc>
          <w:tcPr>
            <w:tcW w:w="900" w:type="dxa"/>
            <w:tcBorders>
              <w:top w:val="single" w:sz="4" w:space="0" w:color="auto"/>
              <w:left w:val="single" w:sz="4" w:space="0" w:color="auto"/>
              <w:bottom w:val="single" w:sz="4" w:space="0" w:color="auto"/>
              <w:right w:val="single" w:sz="4" w:space="0" w:color="auto"/>
            </w:tcBorders>
            <w:tcPrChange w:id="3770"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59A92AA" w14:textId="77777777" w:rsidR="006E069C" w:rsidRPr="006E069C" w:rsidRDefault="006E069C" w:rsidP="006E069C">
            <w:pPr>
              <w:pStyle w:val="TAC"/>
              <w:rPr>
                <w:rFonts w:eastAsiaTheme="minorEastAsia" w:cs="Arial"/>
                <w:lang w:eastAsia="ja-JP"/>
              </w:rPr>
            </w:pPr>
            <w:r w:rsidRPr="006E069C">
              <w:rPr>
                <w:rFonts w:eastAsiaTheme="minorEastAsia"/>
                <w:lang w:eastAsia="en-US"/>
              </w:rPr>
              <w:t>N/A</w:t>
            </w:r>
          </w:p>
        </w:tc>
        <w:tc>
          <w:tcPr>
            <w:tcW w:w="810" w:type="dxa"/>
            <w:tcBorders>
              <w:top w:val="single" w:sz="4" w:space="0" w:color="auto"/>
              <w:left w:val="single" w:sz="4" w:space="0" w:color="auto"/>
              <w:bottom w:val="single" w:sz="4" w:space="0" w:color="auto"/>
              <w:right w:val="single" w:sz="4" w:space="0" w:color="auto"/>
            </w:tcBorders>
            <w:tcPrChange w:id="3771"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5F97E30" w14:textId="77777777" w:rsidR="006E069C" w:rsidRPr="006E069C" w:rsidRDefault="006E069C" w:rsidP="006E069C">
            <w:pPr>
              <w:pStyle w:val="TAC"/>
              <w:rPr>
                <w:rFonts w:eastAsiaTheme="minorEastAsia" w:cs="Arial"/>
                <w:lang w:eastAsia="ja-JP"/>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tcPrChange w:id="3772"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F6AEFFE" w14:textId="77777777" w:rsidR="006E069C" w:rsidRPr="006E069C" w:rsidRDefault="006E069C" w:rsidP="006E069C">
            <w:pPr>
              <w:pStyle w:val="TAC"/>
              <w:rPr>
                <w:rFonts w:eastAsiaTheme="minorEastAsia" w:cs="Arial"/>
                <w:lang w:eastAsia="ja-JP"/>
              </w:rPr>
            </w:pPr>
            <w:r w:rsidRPr="006E069C">
              <w:rPr>
                <w:rFonts w:eastAsiaTheme="minorEastAsia"/>
                <w:lang w:eastAsia="en-US"/>
              </w:rPr>
              <w:t>N/A</w:t>
            </w:r>
          </w:p>
        </w:tc>
        <w:tc>
          <w:tcPr>
            <w:tcW w:w="792" w:type="dxa"/>
            <w:tcBorders>
              <w:top w:val="single" w:sz="4" w:space="0" w:color="auto"/>
              <w:left w:val="single" w:sz="4" w:space="0" w:color="auto"/>
              <w:bottom w:val="single" w:sz="4" w:space="0" w:color="auto"/>
              <w:right w:val="single" w:sz="4" w:space="0" w:color="auto"/>
            </w:tcBorders>
            <w:tcPrChange w:id="3773"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485ED84" w14:textId="77777777" w:rsidR="006E069C" w:rsidRPr="006E069C" w:rsidRDefault="006E069C" w:rsidP="006E069C">
            <w:pPr>
              <w:pStyle w:val="TAC"/>
              <w:rPr>
                <w:rFonts w:eastAsiaTheme="minorEastAsia"/>
                <w:lang w:eastAsia="en-US"/>
              </w:rPr>
            </w:pPr>
            <w:r w:rsidRPr="006E069C">
              <w:rPr>
                <w:rFonts w:eastAsiaTheme="minorEastAsia"/>
                <w:lang w:eastAsia="en-US"/>
              </w:rPr>
              <w:t>2197.5</w:t>
            </w:r>
          </w:p>
        </w:tc>
        <w:tc>
          <w:tcPr>
            <w:tcW w:w="797" w:type="dxa"/>
            <w:tcBorders>
              <w:top w:val="single" w:sz="4" w:space="0" w:color="auto"/>
              <w:left w:val="single" w:sz="4" w:space="0" w:color="auto"/>
              <w:bottom w:val="single" w:sz="4" w:space="0" w:color="auto"/>
              <w:right w:val="single" w:sz="4" w:space="0" w:color="auto"/>
            </w:tcBorders>
            <w:tcPrChange w:id="3774"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0F5BFBC" w14:textId="77777777" w:rsidR="006E069C" w:rsidRPr="006E069C" w:rsidRDefault="006E069C" w:rsidP="006E069C">
            <w:pPr>
              <w:pStyle w:val="TAC"/>
              <w:rPr>
                <w:rFonts w:eastAsiaTheme="minorEastAsia" w:cs="Arial"/>
                <w:lang w:val="en-US" w:eastAsia="zh-CN"/>
              </w:rPr>
            </w:pPr>
            <w:r w:rsidRPr="006E069C">
              <w:rPr>
                <w:rFonts w:eastAsiaTheme="minorEastAsia" w:hint="eastAsia"/>
                <w:lang w:val="en-US" w:eastAsia="zh-CN"/>
              </w:rPr>
              <w:t>32.5</w:t>
            </w:r>
          </w:p>
        </w:tc>
        <w:tc>
          <w:tcPr>
            <w:tcW w:w="933" w:type="dxa"/>
            <w:tcBorders>
              <w:top w:val="single" w:sz="4" w:space="0" w:color="auto"/>
              <w:left w:val="single" w:sz="4" w:space="0" w:color="auto"/>
              <w:bottom w:val="single" w:sz="4" w:space="0" w:color="auto"/>
              <w:right w:val="single" w:sz="4" w:space="0" w:color="auto"/>
            </w:tcBorders>
            <w:tcPrChange w:id="3775"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EC986E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3776"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448620C"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IMD5</w:t>
            </w:r>
          </w:p>
        </w:tc>
      </w:tr>
      <w:tr w:rsidR="00B05AF3" w:rsidRPr="006E069C" w14:paraId="130B304E" w14:textId="77777777" w:rsidTr="008B0624">
        <w:tblPrEx>
          <w:tblPrExChange w:id="3777" w:author="Skyworks" w:date="2023-11-01T23:07:00Z">
            <w:tblPrEx>
              <w:tblW w:w="10097" w:type="dxa"/>
            </w:tblPrEx>
          </w:tblPrExChange>
        </w:tblPrEx>
        <w:trPr>
          <w:trHeight w:val="187"/>
          <w:jc w:val="center"/>
          <w:trPrChange w:id="3778"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3779"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415E36C3" w14:textId="5A10B373" w:rsidR="006E069C" w:rsidRPr="00FE5F3E" w:rsidRDefault="006E069C" w:rsidP="006E069C">
            <w:pPr>
              <w:pStyle w:val="TAC"/>
              <w:rPr>
                <w:rFonts w:eastAsiaTheme="minorEastAsia" w:cs="Arial"/>
                <w:lang w:val="sv-SE" w:eastAsia="en-US"/>
              </w:rPr>
            </w:pPr>
            <w:r w:rsidRPr="006E069C">
              <w:rPr>
                <w:rFonts w:eastAsiaTheme="minorEastAsia" w:cs="Arial"/>
                <w:lang w:val="sv-SE" w:eastAsia="zh-CN"/>
              </w:rPr>
              <w:t>CA</w:t>
            </w:r>
            <w:r w:rsidRPr="006E069C">
              <w:rPr>
                <w:rFonts w:eastAsiaTheme="minorEastAsia" w:cs="Arial"/>
                <w:lang w:val="zh-CN" w:eastAsia="en-US"/>
              </w:rPr>
              <w:t>_</w:t>
            </w:r>
            <w:r w:rsidRPr="006E069C">
              <w:rPr>
                <w:rFonts w:eastAsiaTheme="minorEastAsia" w:cs="Arial"/>
                <w:lang w:val="sv-SE" w:eastAsia="en-US"/>
              </w:rPr>
              <w:t>n41</w:t>
            </w:r>
            <w:r w:rsidRPr="006E069C">
              <w:rPr>
                <w:rFonts w:eastAsiaTheme="minorEastAsia" w:cs="Arial"/>
                <w:lang w:val="zh-CN" w:eastAsia="zh-CN"/>
              </w:rPr>
              <w:t>-</w:t>
            </w:r>
            <w:r w:rsidRPr="006E069C">
              <w:rPr>
                <w:rFonts w:eastAsiaTheme="minorEastAsia" w:cs="Arial"/>
                <w:lang w:val="zh-CN" w:eastAsia="en-US"/>
              </w:rPr>
              <w:t>n</w:t>
            </w:r>
            <w:r w:rsidRPr="006E069C">
              <w:rPr>
                <w:rFonts w:eastAsiaTheme="minorEastAsia" w:cs="Arial"/>
                <w:lang w:val="sv-SE" w:eastAsia="en-US"/>
              </w:rPr>
              <w:t>71</w:t>
            </w:r>
          </w:p>
        </w:tc>
        <w:tc>
          <w:tcPr>
            <w:tcW w:w="900" w:type="dxa"/>
            <w:tcBorders>
              <w:top w:val="single" w:sz="4" w:space="0" w:color="auto"/>
              <w:left w:val="single" w:sz="4" w:space="0" w:color="auto"/>
              <w:bottom w:val="single" w:sz="4" w:space="0" w:color="auto"/>
              <w:right w:val="single" w:sz="4" w:space="0" w:color="auto"/>
            </w:tcBorders>
            <w:tcPrChange w:id="3780"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667C043"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n41</w:t>
            </w:r>
          </w:p>
        </w:tc>
        <w:tc>
          <w:tcPr>
            <w:tcW w:w="900" w:type="dxa"/>
            <w:tcBorders>
              <w:top w:val="single" w:sz="4" w:space="0" w:color="auto"/>
              <w:left w:val="single" w:sz="4" w:space="0" w:color="auto"/>
              <w:bottom w:val="single" w:sz="4" w:space="0" w:color="auto"/>
              <w:right w:val="single" w:sz="4" w:space="0" w:color="auto"/>
            </w:tcBorders>
            <w:tcPrChange w:id="3781"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547B9FB"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2614</w:t>
            </w:r>
          </w:p>
        </w:tc>
        <w:tc>
          <w:tcPr>
            <w:tcW w:w="810" w:type="dxa"/>
            <w:tcBorders>
              <w:top w:val="single" w:sz="4" w:space="0" w:color="auto"/>
              <w:left w:val="single" w:sz="4" w:space="0" w:color="auto"/>
              <w:bottom w:val="single" w:sz="4" w:space="0" w:color="auto"/>
              <w:right w:val="single" w:sz="4" w:space="0" w:color="auto"/>
            </w:tcBorders>
            <w:tcPrChange w:id="3782"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BB6C4C1"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5</w:t>
            </w:r>
          </w:p>
        </w:tc>
        <w:tc>
          <w:tcPr>
            <w:tcW w:w="1663" w:type="dxa"/>
            <w:tcBorders>
              <w:top w:val="single" w:sz="4" w:space="0" w:color="auto"/>
              <w:left w:val="single" w:sz="4" w:space="0" w:color="auto"/>
              <w:bottom w:val="single" w:sz="4" w:space="0" w:color="auto"/>
              <w:right w:val="single" w:sz="4" w:space="0" w:color="auto"/>
            </w:tcBorders>
            <w:tcPrChange w:id="3783"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DA6C92C"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25</w:t>
            </w:r>
          </w:p>
        </w:tc>
        <w:tc>
          <w:tcPr>
            <w:tcW w:w="792" w:type="dxa"/>
            <w:tcBorders>
              <w:top w:val="single" w:sz="4" w:space="0" w:color="auto"/>
              <w:left w:val="single" w:sz="4" w:space="0" w:color="auto"/>
              <w:bottom w:val="single" w:sz="4" w:space="0" w:color="auto"/>
              <w:right w:val="single" w:sz="4" w:space="0" w:color="auto"/>
            </w:tcBorders>
            <w:tcPrChange w:id="3784"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2808B82" w14:textId="77777777" w:rsidR="006E069C" w:rsidRPr="006E069C" w:rsidRDefault="006E069C" w:rsidP="006E069C">
            <w:pPr>
              <w:pStyle w:val="TAC"/>
              <w:rPr>
                <w:rFonts w:eastAsiaTheme="minorEastAsia"/>
                <w:lang w:val="en-US" w:eastAsia="zh-CN"/>
              </w:rPr>
            </w:pPr>
            <w:r w:rsidRPr="006E069C">
              <w:rPr>
                <w:rFonts w:eastAsiaTheme="minorEastAsia"/>
                <w:lang w:eastAsia="en-US"/>
              </w:rPr>
              <w:t>2614</w:t>
            </w:r>
          </w:p>
        </w:tc>
        <w:tc>
          <w:tcPr>
            <w:tcW w:w="797" w:type="dxa"/>
            <w:tcBorders>
              <w:top w:val="single" w:sz="4" w:space="0" w:color="auto"/>
              <w:left w:val="single" w:sz="4" w:space="0" w:color="auto"/>
              <w:bottom w:val="single" w:sz="4" w:space="0" w:color="auto"/>
              <w:right w:val="single" w:sz="4" w:space="0" w:color="auto"/>
            </w:tcBorders>
            <w:tcPrChange w:id="378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874AAB5" w14:textId="77777777" w:rsidR="006E069C" w:rsidRPr="006E069C" w:rsidRDefault="006E069C" w:rsidP="006E069C">
            <w:pPr>
              <w:pStyle w:val="TAC"/>
              <w:rPr>
                <w:rFonts w:eastAsiaTheme="minorEastAsia"/>
                <w:lang w:eastAsia="zh-CN"/>
              </w:rPr>
            </w:pPr>
            <w:r w:rsidRPr="006E069C">
              <w:rPr>
                <w:rFonts w:eastAsiaTheme="minorEastAsia" w:cs="Arial"/>
                <w:lang w:eastAsia="ja-JP"/>
              </w:rPr>
              <w:t>N/A</w:t>
            </w:r>
          </w:p>
        </w:tc>
        <w:tc>
          <w:tcPr>
            <w:tcW w:w="933" w:type="dxa"/>
            <w:tcBorders>
              <w:top w:val="single" w:sz="4" w:space="0" w:color="auto"/>
              <w:left w:val="single" w:sz="4" w:space="0" w:color="auto"/>
              <w:bottom w:val="single" w:sz="4" w:space="0" w:color="auto"/>
              <w:right w:val="single" w:sz="4" w:space="0" w:color="auto"/>
            </w:tcBorders>
            <w:tcPrChange w:id="378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EC5A93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954" w:type="dxa"/>
            <w:tcBorders>
              <w:top w:val="single" w:sz="4" w:space="0" w:color="auto"/>
              <w:left w:val="single" w:sz="4" w:space="0" w:color="auto"/>
              <w:bottom w:val="single" w:sz="4" w:space="0" w:color="auto"/>
              <w:right w:val="single" w:sz="4" w:space="0" w:color="auto"/>
            </w:tcBorders>
            <w:tcPrChange w:id="378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FFA5E95" w14:textId="77777777" w:rsidR="006E069C" w:rsidRPr="006E069C" w:rsidRDefault="006E069C" w:rsidP="006E069C">
            <w:pPr>
              <w:pStyle w:val="TAC"/>
              <w:rPr>
                <w:rFonts w:eastAsiaTheme="minorEastAsia"/>
                <w:lang w:eastAsia="en-US"/>
              </w:rPr>
            </w:pPr>
            <w:r w:rsidRPr="006E069C">
              <w:rPr>
                <w:rFonts w:eastAsiaTheme="minorEastAsia" w:cs="Arial"/>
                <w:lang w:eastAsia="ja-JP"/>
              </w:rPr>
              <w:t>N/A</w:t>
            </w:r>
          </w:p>
        </w:tc>
      </w:tr>
      <w:tr w:rsidR="00B05AF3" w:rsidRPr="006E069C" w14:paraId="2CC3A4A2" w14:textId="77777777" w:rsidTr="008B0624">
        <w:tblPrEx>
          <w:tblPrExChange w:id="3788" w:author="Skyworks" w:date="2023-11-01T23:07:00Z">
            <w:tblPrEx>
              <w:tblW w:w="10097" w:type="dxa"/>
            </w:tblPrEx>
          </w:tblPrExChange>
        </w:tblPrEx>
        <w:trPr>
          <w:trHeight w:val="187"/>
          <w:jc w:val="center"/>
          <w:trPrChange w:id="3789"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790"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2F48E053"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791"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9D2AEA4" w14:textId="77777777" w:rsidR="006E069C" w:rsidRPr="006E069C" w:rsidRDefault="006E069C" w:rsidP="006E069C">
            <w:pPr>
              <w:pStyle w:val="TAC"/>
              <w:rPr>
                <w:rFonts w:eastAsiaTheme="minorEastAsia"/>
                <w:lang w:val="en-US" w:eastAsia="zh-CN"/>
              </w:rPr>
            </w:pPr>
            <w:r w:rsidRPr="006E069C">
              <w:rPr>
                <w:rFonts w:eastAsiaTheme="minorEastAsia"/>
                <w:lang w:eastAsia="en-US"/>
              </w:rPr>
              <w:t>n71</w:t>
            </w:r>
          </w:p>
        </w:tc>
        <w:tc>
          <w:tcPr>
            <w:tcW w:w="900" w:type="dxa"/>
            <w:tcBorders>
              <w:top w:val="single" w:sz="4" w:space="0" w:color="auto"/>
              <w:left w:val="single" w:sz="4" w:space="0" w:color="auto"/>
              <w:bottom w:val="single" w:sz="4" w:space="0" w:color="auto"/>
              <w:right w:val="single" w:sz="4" w:space="0" w:color="auto"/>
            </w:tcBorders>
            <w:tcPrChange w:id="3792"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2827EED" w14:textId="77777777" w:rsidR="006E069C" w:rsidRPr="006E069C" w:rsidRDefault="006E069C" w:rsidP="006E069C">
            <w:pPr>
              <w:pStyle w:val="TAC"/>
              <w:rPr>
                <w:rFonts w:eastAsiaTheme="minorEastAsia"/>
                <w:lang w:val="en-US" w:eastAsia="zh-CN"/>
              </w:rPr>
            </w:pPr>
            <w:r w:rsidRPr="006E069C">
              <w:rPr>
                <w:rFonts w:eastAsiaTheme="minorEastAsia"/>
                <w:lang w:eastAsia="en-US"/>
              </w:rPr>
              <w:t>665</w:t>
            </w:r>
          </w:p>
        </w:tc>
        <w:tc>
          <w:tcPr>
            <w:tcW w:w="810" w:type="dxa"/>
            <w:tcBorders>
              <w:top w:val="single" w:sz="4" w:space="0" w:color="auto"/>
              <w:left w:val="single" w:sz="4" w:space="0" w:color="auto"/>
              <w:bottom w:val="single" w:sz="4" w:space="0" w:color="auto"/>
              <w:right w:val="single" w:sz="4" w:space="0" w:color="auto"/>
            </w:tcBorders>
            <w:tcPrChange w:id="379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234C3087"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tcPrChange w:id="379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CEE6A22"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tcPrChange w:id="3795"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16A71F2" w14:textId="77777777" w:rsidR="006E069C" w:rsidRPr="006E069C" w:rsidRDefault="006E069C" w:rsidP="006E069C">
            <w:pPr>
              <w:pStyle w:val="TAC"/>
              <w:rPr>
                <w:rFonts w:eastAsiaTheme="minorEastAsia"/>
                <w:lang w:val="en-US" w:eastAsia="zh-CN"/>
              </w:rPr>
            </w:pPr>
            <w:r w:rsidRPr="006E069C">
              <w:rPr>
                <w:rFonts w:eastAsiaTheme="minorEastAsia"/>
                <w:lang w:eastAsia="en-US"/>
              </w:rPr>
              <w:t>619</w:t>
            </w:r>
          </w:p>
        </w:tc>
        <w:tc>
          <w:tcPr>
            <w:tcW w:w="797" w:type="dxa"/>
            <w:tcBorders>
              <w:top w:val="single" w:sz="4" w:space="0" w:color="auto"/>
              <w:left w:val="single" w:sz="4" w:space="0" w:color="auto"/>
              <w:bottom w:val="single" w:sz="4" w:space="0" w:color="auto"/>
              <w:right w:val="single" w:sz="4" w:space="0" w:color="auto"/>
            </w:tcBorders>
            <w:tcPrChange w:id="379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BA2115B" w14:textId="77777777" w:rsidR="006E069C" w:rsidRPr="006E069C" w:rsidRDefault="006E069C" w:rsidP="006E069C">
            <w:pPr>
              <w:pStyle w:val="TAC"/>
              <w:rPr>
                <w:rFonts w:eastAsiaTheme="minorEastAsia"/>
                <w:lang w:eastAsia="zh-CN"/>
              </w:rPr>
            </w:pPr>
            <w:r w:rsidRPr="006E069C">
              <w:rPr>
                <w:rFonts w:eastAsiaTheme="minorEastAsia" w:cs="Arial"/>
                <w:lang w:eastAsia="ja-JP"/>
              </w:rPr>
              <w:t>11</w:t>
            </w:r>
          </w:p>
        </w:tc>
        <w:tc>
          <w:tcPr>
            <w:tcW w:w="933" w:type="dxa"/>
            <w:tcBorders>
              <w:top w:val="single" w:sz="4" w:space="0" w:color="auto"/>
              <w:left w:val="single" w:sz="4" w:space="0" w:color="auto"/>
              <w:bottom w:val="single" w:sz="4" w:space="0" w:color="auto"/>
              <w:right w:val="single" w:sz="4" w:space="0" w:color="auto"/>
            </w:tcBorders>
            <w:tcPrChange w:id="379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3808BA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379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5796279" w14:textId="77777777" w:rsidR="006E069C" w:rsidRPr="006E069C" w:rsidRDefault="006E069C" w:rsidP="006E069C">
            <w:pPr>
              <w:pStyle w:val="TAC"/>
              <w:rPr>
                <w:rFonts w:eastAsiaTheme="minorEastAsia"/>
                <w:lang w:eastAsia="en-US"/>
              </w:rPr>
            </w:pPr>
            <w:r w:rsidRPr="006E069C">
              <w:rPr>
                <w:rFonts w:eastAsiaTheme="minorEastAsia" w:cs="Arial"/>
                <w:lang w:eastAsia="ja-JP"/>
              </w:rPr>
              <w:t>IMD4</w:t>
            </w:r>
          </w:p>
        </w:tc>
      </w:tr>
      <w:tr w:rsidR="00B05AF3" w:rsidRPr="006E069C" w14:paraId="76E3422F" w14:textId="77777777" w:rsidTr="008B0624">
        <w:tblPrEx>
          <w:tblPrExChange w:id="3799" w:author="Skyworks" w:date="2023-11-01T23:07:00Z">
            <w:tblPrEx>
              <w:tblW w:w="10097" w:type="dxa"/>
            </w:tblPrEx>
          </w:tblPrExChange>
        </w:tblPrEx>
        <w:trPr>
          <w:trHeight w:val="187"/>
          <w:jc w:val="center"/>
          <w:trPrChange w:id="3800"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3801"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688FAB2C" w14:textId="77777777" w:rsidR="006E069C" w:rsidRPr="006E069C" w:rsidRDefault="006E069C" w:rsidP="006E069C">
            <w:pPr>
              <w:pStyle w:val="TAC"/>
              <w:rPr>
                <w:rFonts w:eastAsiaTheme="minorEastAsia"/>
                <w:lang w:val="en-US" w:eastAsia="zh-CN"/>
              </w:rPr>
            </w:pPr>
            <w:r w:rsidRPr="006E069C">
              <w:rPr>
                <w:rFonts w:eastAsiaTheme="minorEastAsia"/>
                <w:lang w:val="sv-SE" w:eastAsia="zh-CN"/>
              </w:rPr>
              <w:t>CA</w:t>
            </w:r>
            <w:r w:rsidRPr="006E069C">
              <w:rPr>
                <w:rFonts w:eastAsiaTheme="minorEastAsia"/>
                <w:lang w:val="zh-CN" w:eastAsia="en-US"/>
              </w:rPr>
              <w:t>_</w:t>
            </w:r>
            <w:r w:rsidRPr="006E069C">
              <w:rPr>
                <w:rFonts w:eastAsiaTheme="minorEastAsia"/>
                <w:lang w:val="sv-SE" w:eastAsia="en-US"/>
              </w:rPr>
              <w:t>n41</w:t>
            </w:r>
            <w:r w:rsidRPr="006E069C">
              <w:rPr>
                <w:rFonts w:eastAsiaTheme="minorEastAsia"/>
                <w:lang w:val="zh-CN" w:eastAsia="zh-CN"/>
              </w:rPr>
              <w:t>-</w:t>
            </w:r>
            <w:r w:rsidRPr="006E069C">
              <w:rPr>
                <w:rFonts w:eastAsiaTheme="minorEastAsia"/>
                <w:lang w:val="zh-CN" w:eastAsia="en-US"/>
              </w:rPr>
              <w:t>n</w:t>
            </w:r>
            <w:r w:rsidRPr="006E069C">
              <w:rPr>
                <w:rFonts w:eastAsiaTheme="minorEastAsia"/>
                <w:lang w:val="sv-SE" w:eastAsia="en-US"/>
              </w:rPr>
              <w:t>77</w:t>
            </w:r>
          </w:p>
        </w:tc>
        <w:tc>
          <w:tcPr>
            <w:tcW w:w="900" w:type="dxa"/>
            <w:tcBorders>
              <w:top w:val="single" w:sz="4" w:space="0" w:color="auto"/>
              <w:left w:val="single" w:sz="4" w:space="0" w:color="auto"/>
              <w:bottom w:val="nil"/>
              <w:right w:val="single" w:sz="4" w:space="0" w:color="auto"/>
            </w:tcBorders>
            <w:tcPrChange w:id="3802" w:author="Skyworks" w:date="2023-11-01T23:07:00Z">
              <w:tcPr>
                <w:tcW w:w="900" w:type="dxa"/>
                <w:tcBorders>
                  <w:top w:val="single" w:sz="4" w:space="0" w:color="auto"/>
                  <w:left w:val="single" w:sz="4" w:space="0" w:color="auto"/>
                  <w:bottom w:val="nil"/>
                  <w:right w:val="single" w:sz="4" w:space="0" w:color="auto"/>
                </w:tcBorders>
              </w:tcPr>
            </w:tcPrChange>
          </w:tcPr>
          <w:p w14:paraId="6AA6AC65" w14:textId="39EDA0DB" w:rsidR="006E069C" w:rsidRPr="006E069C" w:rsidRDefault="006E069C" w:rsidP="006E069C">
            <w:pPr>
              <w:pStyle w:val="TAC"/>
              <w:rPr>
                <w:rFonts w:eastAsiaTheme="minorEastAsia"/>
                <w:lang w:val="en-US" w:eastAsia="zh-CN"/>
              </w:rPr>
            </w:pPr>
            <w:r w:rsidRPr="006E069C">
              <w:rPr>
                <w:rFonts w:eastAsiaTheme="minorEastAsia"/>
                <w:lang w:val="en-US" w:eastAsia="zh-CN"/>
              </w:rPr>
              <w:t>n41</w:t>
            </w:r>
            <w:del w:id="3803" w:author="Skyworks" w:date="2023-11-01T19:29:00Z">
              <w:r w:rsidRPr="006E069C" w:rsidDel="003D1C03">
                <w:rPr>
                  <w:rFonts w:eastAsiaTheme="minorEastAsia"/>
                  <w:vertAlign w:val="superscript"/>
                  <w:lang w:val="en-US" w:eastAsia="zh-CN"/>
                </w:rPr>
                <w:delText>12</w:delText>
              </w:r>
            </w:del>
          </w:p>
        </w:tc>
        <w:tc>
          <w:tcPr>
            <w:tcW w:w="900" w:type="dxa"/>
            <w:tcBorders>
              <w:top w:val="single" w:sz="4" w:space="0" w:color="auto"/>
              <w:left w:val="single" w:sz="4" w:space="0" w:color="auto"/>
              <w:bottom w:val="nil"/>
              <w:right w:val="single" w:sz="4" w:space="0" w:color="auto"/>
            </w:tcBorders>
            <w:tcPrChange w:id="3804" w:author="Skyworks" w:date="2023-11-01T23:07:00Z">
              <w:tcPr>
                <w:tcW w:w="1350" w:type="dxa"/>
                <w:gridSpan w:val="2"/>
                <w:tcBorders>
                  <w:top w:val="single" w:sz="4" w:space="0" w:color="auto"/>
                  <w:left w:val="single" w:sz="4" w:space="0" w:color="auto"/>
                  <w:bottom w:val="nil"/>
                  <w:right w:val="single" w:sz="4" w:space="0" w:color="auto"/>
                </w:tcBorders>
              </w:tcPr>
            </w:tcPrChange>
          </w:tcPr>
          <w:p w14:paraId="173090BC" w14:textId="77777777" w:rsidR="006E069C" w:rsidRPr="006E069C" w:rsidRDefault="006E069C" w:rsidP="006E069C">
            <w:pPr>
              <w:pStyle w:val="TAC"/>
              <w:rPr>
                <w:rFonts w:eastAsiaTheme="minorEastAsia"/>
                <w:lang w:val="en-US" w:eastAsia="zh-CN"/>
              </w:rPr>
            </w:pPr>
            <w:r w:rsidRPr="006E069C">
              <w:rPr>
                <w:rFonts w:eastAsiaTheme="minorEastAsia"/>
                <w:lang w:eastAsia="en-US"/>
              </w:rPr>
              <w:t>2545</w:t>
            </w:r>
          </w:p>
        </w:tc>
        <w:tc>
          <w:tcPr>
            <w:tcW w:w="810" w:type="dxa"/>
            <w:tcBorders>
              <w:top w:val="single" w:sz="4" w:space="0" w:color="auto"/>
              <w:left w:val="single" w:sz="4" w:space="0" w:color="auto"/>
              <w:bottom w:val="nil"/>
              <w:right w:val="single" w:sz="4" w:space="0" w:color="auto"/>
            </w:tcBorders>
            <w:tcPrChange w:id="3805" w:author="Skyworks" w:date="2023-11-01T23:07:00Z">
              <w:tcPr>
                <w:tcW w:w="956" w:type="dxa"/>
                <w:gridSpan w:val="2"/>
                <w:tcBorders>
                  <w:top w:val="single" w:sz="4" w:space="0" w:color="auto"/>
                  <w:left w:val="single" w:sz="4" w:space="0" w:color="auto"/>
                  <w:bottom w:val="nil"/>
                  <w:right w:val="single" w:sz="4" w:space="0" w:color="auto"/>
                </w:tcBorders>
              </w:tcPr>
            </w:tcPrChange>
          </w:tcPr>
          <w:p w14:paraId="3D2D414E" w14:textId="77777777" w:rsidR="006E069C" w:rsidRPr="006E069C" w:rsidRDefault="006E069C" w:rsidP="006E069C">
            <w:pPr>
              <w:pStyle w:val="TAC"/>
              <w:rPr>
                <w:rFonts w:eastAsiaTheme="minorEastAsia"/>
                <w:lang w:val="en-US" w:eastAsia="zh-CN"/>
              </w:rPr>
            </w:pPr>
            <w:r w:rsidRPr="006E069C">
              <w:rPr>
                <w:rFonts w:eastAsiaTheme="minorEastAsia"/>
                <w:lang w:eastAsia="en-US"/>
              </w:rPr>
              <w:t>60</w:t>
            </w:r>
          </w:p>
        </w:tc>
        <w:tc>
          <w:tcPr>
            <w:tcW w:w="1663" w:type="dxa"/>
            <w:tcBorders>
              <w:top w:val="single" w:sz="4" w:space="0" w:color="auto"/>
              <w:left w:val="single" w:sz="4" w:space="0" w:color="auto"/>
              <w:bottom w:val="nil"/>
              <w:right w:val="single" w:sz="4" w:space="0" w:color="auto"/>
            </w:tcBorders>
            <w:tcPrChange w:id="3806" w:author="Skyworks" w:date="2023-11-01T23:07:00Z">
              <w:tcPr>
                <w:tcW w:w="1890" w:type="dxa"/>
                <w:tcBorders>
                  <w:top w:val="single" w:sz="4" w:space="0" w:color="auto"/>
                  <w:left w:val="single" w:sz="4" w:space="0" w:color="auto"/>
                  <w:bottom w:val="nil"/>
                  <w:right w:val="single" w:sz="4" w:space="0" w:color="auto"/>
                </w:tcBorders>
              </w:tcPr>
            </w:tcPrChange>
          </w:tcPr>
          <w:p w14:paraId="0C2F3258" w14:textId="7306F0D3" w:rsidR="006E069C" w:rsidRPr="006E069C" w:rsidRDefault="006E069C" w:rsidP="006E069C">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=0)</w:t>
            </w:r>
          </w:p>
        </w:tc>
        <w:tc>
          <w:tcPr>
            <w:tcW w:w="792" w:type="dxa"/>
            <w:tcBorders>
              <w:top w:val="single" w:sz="4" w:space="0" w:color="auto"/>
              <w:left w:val="single" w:sz="4" w:space="0" w:color="auto"/>
              <w:bottom w:val="nil"/>
              <w:right w:val="single" w:sz="4" w:space="0" w:color="auto"/>
            </w:tcBorders>
            <w:tcPrChange w:id="3807" w:author="Skyworks" w:date="2023-11-01T23:07:00Z">
              <w:tcPr>
                <w:tcW w:w="792" w:type="dxa"/>
                <w:tcBorders>
                  <w:top w:val="single" w:sz="4" w:space="0" w:color="auto"/>
                  <w:left w:val="single" w:sz="4" w:space="0" w:color="auto"/>
                  <w:bottom w:val="nil"/>
                  <w:right w:val="single" w:sz="4" w:space="0" w:color="auto"/>
                </w:tcBorders>
              </w:tcPr>
            </w:tcPrChange>
          </w:tcPr>
          <w:p w14:paraId="09AB07C1" w14:textId="77777777" w:rsidR="006E069C" w:rsidRPr="006E069C" w:rsidRDefault="006E069C" w:rsidP="006E069C">
            <w:pPr>
              <w:pStyle w:val="TAC"/>
              <w:rPr>
                <w:rFonts w:eastAsiaTheme="minorEastAsia"/>
                <w:lang w:val="en-US" w:eastAsia="zh-CN"/>
              </w:rPr>
            </w:pPr>
            <w:r w:rsidRPr="006E069C">
              <w:rPr>
                <w:rFonts w:eastAsiaTheme="minorEastAsia"/>
                <w:lang w:eastAsia="en-US"/>
              </w:rPr>
              <w:t>2545</w:t>
            </w:r>
          </w:p>
        </w:tc>
        <w:tc>
          <w:tcPr>
            <w:tcW w:w="797" w:type="dxa"/>
            <w:tcBorders>
              <w:top w:val="single" w:sz="4" w:space="0" w:color="auto"/>
              <w:left w:val="single" w:sz="4" w:space="0" w:color="auto"/>
              <w:bottom w:val="nil"/>
              <w:right w:val="single" w:sz="4" w:space="0" w:color="auto"/>
            </w:tcBorders>
            <w:tcPrChange w:id="3808" w:author="Skyworks" w:date="2023-11-01T23:07:00Z">
              <w:tcPr>
                <w:tcW w:w="797" w:type="dxa"/>
                <w:tcBorders>
                  <w:top w:val="single" w:sz="4" w:space="0" w:color="auto"/>
                  <w:left w:val="single" w:sz="4" w:space="0" w:color="auto"/>
                  <w:bottom w:val="nil"/>
                  <w:right w:val="single" w:sz="4" w:space="0" w:color="auto"/>
                </w:tcBorders>
              </w:tcPr>
            </w:tcPrChange>
          </w:tcPr>
          <w:p w14:paraId="015529EB"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933" w:type="dxa"/>
            <w:tcBorders>
              <w:top w:val="single" w:sz="4" w:space="0" w:color="auto"/>
              <w:left w:val="single" w:sz="4" w:space="0" w:color="auto"/>
              <w:bottom w:val="nil"/>
              <w:right w:val="single" w:sz="4" w:space="0" w:color="auto"/>
            </w:tcBorders>
            <w:tcPrChange w:id="3809" w:author="Skyworks" w:date="2023-11-01T23:07:00Z">
              <w:tcPr>
                <w:tcW w:w="933" w:type="dxa"/>
                <w:gridSpan w:val="2"/>
                <w:tcBorders>
                  <w:top w:val="single" w:sz="4" w:space="0" w:color="auto"/>
                  <w:left w:val="single" w:sz="4" w:space="0" w:color="auto"/>
                  <w:bottom w:val="nil"/>
                  <w:right w:val="single" w:sz="4" w:space="0" w:color="auto"/>
                </w:tcBorders>
              </w:tcPr>
            </w:tcPrChange>
          </w:tcPr>
          <w:p w14:paraId="3B35D5B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954" w:type="dxa"/>
            <w:tcBorders>
              <w:top w:val="single" w:sz="4" w:space="0" w:color="auto"/>
              <w:left w:val="single" w:sz="4" w:space="0" w:color="auto"/>
              <w:bottom w:val="nil"/>
              <w:right w:val="single" w:sz="4" w:space="0" w:color="auto"/>
            </w:tcBorders>
            <w:tcPrChange w:id="3810" w:author="Skyworks" w:date="2023-11-01T23:07:00Z">
              <w:tcPr>
                <w:tcW w:w="954" w:type="dxa"/>
                <w:gridSpan w:val="2"/>
                <w:tcBorders>
                  <w:top w:val="single" w:sz="4" w:space="0" w:color="auto"/>
                  <w:left w:val="single" w:sz="4" w:space="0" w:color="auto"/>
                  <w:bottom w:val="nil"/>
                  <w:right w:val="single" w:sz="4" w:space="0" w:color="auto"/>
                </w:tcBorders>
              </w:tcPr>
            </w:tcPrChange>
          </w:tcPr>
          <w:p w14:paraId="1B53BF6C"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r>
      <w:tr w:rsidR="00B05AF3" w:rsidRPr="006E069C" w14:paraId="3F0632FF" w14:textId="77777777" w:rsidTr="008B0624">
        <w:tblPrEx>
          <w:tblPrExChange w:id="3811" w:author="Skyworks" w:date="2023-11-01T23:07:00Z">
            <w:tblPrEx>
              <w:tblW w:w="10097" w:type="dxa"/>
            </w:tblPrEx>
          </w:tblPrExChange>
        </w:tblPrEx>
        <w:trPr>
          <w:trHeight w:val="187"/>
          <w:jc w:val="center"/>
          <w:trPrChange w:id="3812"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3813" w:author="Skyworks" w:date="2023-11-01T23:07:00Z">
              <w:tcPr>
                <w:tcW w:w="1525" w:type="dxa"/>
                <w:tcBorders>
                  <w:top w:val="nil"/>
                  <w:left w:val="single" w:sz="4" w:space="0" w:color="auto"/>
                  <w:bottom w:val="nil"/>
                  <w:right w:val="single" w:sz="4" w:space="0" w:color="auto"/>
                </w:tcBorders>
                <w:shd w:val="clear" w:color="auto" w:fill="auto"/>
              </w:tcPr>
            </w:tcPrChange>
          </w:tcPr>
          <w:p w14:paraId="076F0EDF"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tcPrChange w:id="3814" w:author="Skyworks" w:date="2023-11-01T23:07:00Z">
              <w:tcPr>
                <w:tcW w:w="900" w:type="dxa"/>
                <w:tcBorders>
                  <w:top w:val="nil"/>
                  <w:left w:val="single" w:sz="4" w:space="0" w:color="auto"/>
                  <w:bottom w:val="single" w:sz="4" w:space="0" w:color="auto"/>
                  <w:right w:val="single" w:sz="4" w:space="0" w:color="auto"/>
                </w:tcBorders>
              </w:tcPr>
            </w:tcPrChange>
          </w:tcPr>
          <w:p w14:paraId="4A9A35FC"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tcPrChange w:id="3815" w:author="Skyworks" w:date="2023-11-01T23:07:00Z">
              <w:tcPr>
                <w:tcW w:w="1350" w:type="dxa"/>
                <w:gridSpan w:val="2"/>
                <w:tcBorders>
                  <w:top w:val="nil"/>
                  <w:left w:val="single" w:sz="4" w:space="0" w:color="auto"/>
                  <w:bottom w:val="single" w:sz="4" w:space="0" w:color="auto"/>
                  <w:right w:val="single" w:sz="4" w:space="0" w:color="auto"/>
                </w:tcBorders>
              </w:tcPr>
            </w:tcPrChange>
          </w:tcPr>
          <w:p w14:paraId="1915EE80" w14:textId="77777777" w:rsidR="006E069C" w:rsidRPr="006E069C" w:rsidRDefault="006E069C" w:rsidP="006E069C">
            <w:pPr>
              <w:pStyle w:val="TAC"/>
              <w:rPr>
                <w:rFonts w:eastAsiaTheme="minorEastAsia"/>
                <w:lang w:val="en-US" w:eastAsia="zh-CN"/>
              </w:rPr>
            </w:pPr>
            <w:r w:rsidRPr="006E069C">
              <w:rPr>
                <w:rFonts w:eastAsiaTheme="minorEastAsia"/>
                <w:lang w:eastAsia="en-US"/>
              </w:rPr>
              <w:t>2625</w:t>
            </w:r>
          </w:p>
        </w:tc>
        <w:tc>
          <w:tcPr>
            <w:tcW w:w="810" w:type="dxa"/>
            <w:tcBorders>
              <w:top w:val="nil"/>
              <w:left w:val="single" w:sz="4" w:space="0" w:color="auto"/>
              <w:bottom w:val="single" w:sz="4" w:space="0" w:color="auto"/>
              <w:right w:val="single" w:sz="4" w:space="0" w:color="auto"/>
            </w:tcBorders>
            <w:tcPrChange w:id="3816" w:author="Skyworks" w:date="2023-11-01T23:07:00Z">
              <w:tcPr>
                <w:tcW w:w="956" w:type="dxa"/>
                <w:gridSpan w:val="2"/>
                <w:tcBorders>
                  <w:top w:val="nil"/>
                  <w:left w:val="single" w:sz="4" w:space="0" w:color="auto"/>
                  <w:bottom w:val="single" w:sz="4" w:space="0" w:color="auto"/>
                  <w:right w:val="single" w:sz="4" w:space="0" w:color="auto"/>
                </w:tcBorders>
              </w:tcPr>
            </w:tcPrChange>
          </w:tcPr>
          <w:p w14:paraId="796B51D4" w14:textId="77777777" w:rsidR="006E069C" w:rsidRPr="006E069C" w:rsidRDefault="006E069C" w:rsidP="006E069C">
            <w:pPr>
              <w:pStyle w:val="TAC"/>
              <w:rPr>
                <w:rFonts w:eastAsiaTheme="minorEastAsia"/>
                <w:lang w:val="en-US" w:eastAsia="zh-CN"/>
              </w:rPr>
            </w:pPr>
            <w:r w:rsidRPr="006E069C">
              <w:rPr>
                <w:rFonts w:eastAsiaTheme="minorEastAsia"/>
                <w:lang w:eastAsia="en-US"/>
              </w:rPr>
              <w:t>100</w:t>
            </w:r>
          </w:p>
        </w:tc>
        <w:tc>
          <w:tcPr>
            <w:tcW w:w="1663" w:type="dxa"/>
            <w:tcBorders>
              <w:top w:val="nil"/>
              <w:left w:val="single" w:sz="4" w:space="0" w:color="auto"/>
              <w:bottom w:val="single" w:sz="4" w:space="0" w:color="auto"/>
              <w:right w:val="single" w:sz="4" w:space="0" w:color="auto"/>
            </w:tcBorders>
            <w:tcPrChange w:id="3817" w:author="Skyworks" w:date="2023-11-01T23:07:00Z">
              <w:tcPr>
                <w:tcW w:w="1890" w:type="dxa"/>
                <w:tcBorders>
                  <w:top w:val="nil"/>
                  <w:left w:val="single" w:sz="4" w:space="0" w:color="auto"/>
                  <w:bottom w:val="single" w:sz="4" w:space="0" w:color="auto"/>
                  <w:right w:val="single" w:sz="4" w:space="0" w:color="auto"/>
                </w:tcBorders>
              </w:tcPr>
            </w:tcPrChange>
          </w:tcPr>
          <w:p w14:paraId="252F2E19" w14:textId="6C51D299" w:rsidR="006E069C" w:rsidRPr="006E069C" w:rsidRDefault="006E069C" w:rsidP="006E069C">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=272)</w:t>
            </w:r>
          </w:p>
        </w:tc>
        <w:tc>
          <w:tcPr>
            <w:tcW w:w="792" w:type="dxa"/>
            <w:tcBorders>
              <w:top w:val="nil"/>
              <w:left w:val="single" w:sz="4" w:space="0" w:color="auto"/>
              <w:bottom w:val="single" w:sz="4" w:space="0" w:color="auto"/>
              <w:right w:val="single" w:sz="4" w:space="0" w:color="auto"/>
            </w:tcBorders>
            <w:tcPrChange w:id="3818" w:author="Skyworks" w:date="2023-11-01T23:07:00Z">
              <w:tcPr>
                <w:tcW w:w="792" w:type="dxa"/>
                <w:tcBorders>
                  <w:top w:val="nil"/>
                  <w:left w:val="single" w:sz="4" w:space="0" w:color="auto"/>
                  <w:bottom w:val="single" w:sz="4" w:space="0" w:color="auto"/>
                  <w:right w:val="single" w:sz="4" w:space="0" w:color="auto"/>
                </w:tcBorders>
              </w:tcPr>
            </w:tcPrChange>
          </w:tcPr>
          <w:p w14:paraId="1E084722" w14:textId="77777777" w:rsidR="006E069C" w:rsidRPr="006E069C" w:rsidRDefault="006E069C" w:rsidP="006E069C">
            <w:pPr>
              <w:pStyle w:val="TAC"/>
              <w:rPr>
                <w:rFonts w:eastAsiaTheme="minorEastAsia"/>
                <w:lang w:val="en-US" w:eastAsia="zh-CN"/>
              </w:rPr>
            </w:pPr>
            <w:r w:rsidRPr="006E069C">
              <w:rPr>
                <w:rFonts w:eastAsiaTheme="minorEastAsia"/>
                <w:lang w:eastAsia="en-US"/>
              </w:rPr>
              <w:t>2625</w:t>
            </w:r>
          </w:p>
        </w:tc>
        <w:tc>
          <w:tcPr>
            <w:tcW w:w="797" w:type="dxa"/>
            <w:tcBorders>
              <w:top w:val="nil"/>
              <w:left w:val="single" w:sz="4" w:space="0" w:color="auto"/>
              <w:bottom w:val="single" w:sz="4" w:space="0" w:color="auto"/>
              <w:right w:val="single" w:sz="4" w:space="0" w:color="auto"/>
            </w:tcBorders>
            <w:tcPrChange w:id="3819" w:author="Skyworks" w:date="2023-11-01T23:07:00Z">
              <w:tcPr>
                <w:tcW w:w="797" w:type="dxa"/>
                <w:tcBorders>
                  <w:top w:val="nil"/>
                  <w:left w:val="single" w:sz="4" w:space="0" w:color="auto"/>
                  <w:bottom w:val="single" w:sz="4" w:space="0" w:color="auto"/>
                  <w:right w:val="single" w:sz="4" w:space="0" w:color="auto"/>
                </w:tcBorders>
              </w:tcPr>
            </w:tcPrChange>
          </w:tcPr>
          <w:p w14:paraId="3E9D92DB" w14:textId="77777777" w:rsidR="006E069C" w:rsidRPr="006E069C" w:rsidRDefault="006E069C" w:rsidP="006E069C">
            <w:pPr>
              <w:pStyle w:val="TAC"/>
              <w:rPr>
                <w:rFonts w:eastAsiaTheme="minorEastAsia"/>
                <w:lang w:eastAsia="zh-CN"/>
              </w:rPr>
            </w:pPr>
          </w:p>
        </w:tc>
        <w:tc>
          <w:tcPr>
            <w:tcW w:w="933" w:type="dxa"/>
            <w:tcBorders>
              <w:top w:val="nil"/>
              <w:left w:val="single" w:sz="4" w:space="0" w:color="auto"/>
              <w:bottom w:val="single" w:sz="4" w:space="0" w:color="auto"/>
              <w:right w:val="single" w:sz="4" w:space="0" w:color="auto"/>
            </w:tcBorders>
            <w:tcPrChange w:id="3820" w:author="Skyworks" w:date="2023-11-01T23:07:00Z">
              <w:tcPr>
                <w:tcW w:w="933" w:type="dxa"/>
                <w:gridSpan w:val="2"/>
                <w:tcBorders>
                  <w:top w:val="nil"/>
                  <w:left w:val="single" w:sz="4" w:space="0" w:color="auto"/>
                  <w:bottom w:val="single" w:sz="4" w:space="0" w:color="auto"/>
                  <w:right w:val="single" w:sz="4" w:space="0" w:color="auto"/>
                </w:tcBorders>
              </w:tcPr>
            </w:tcPrChange>
          </w:tcPr>
          <w:p w14:paraId="3E17BB8B" w14:textId="77777777" w:rsidR="006E069C" w:rsidRPr="006E069C" w:rsidRDefault="006E069C" w:rsidP="006E069C">
            <w:pPr>
              <w:pStyle w:val="TAC"/>
              <w:rPr>
                <w:rFonts w:eastAsiaTheme="minorEastAsia"/>
                <w:lang w:val="en-US" w:eastAsia="zh-CN"/>
              </w:rPr>
            </w:pPr>
          </w:p>
        </w:tc>
        <w:tc>
          <w:tcPr>
            <w:tcW w:w="954" w:type="dxa"/>
            <w:tcBorders>
              <w:top w:val="nil"/>
              <w:left w:val="single" w:sz="4" w:space="0" w:color="auto"/>
              <w:bottom w:val="single" w:sz="4" w:space="0" w:color="auto"/>
              <w:right w:val="single" w:sz="4" w:space="0" w:color="auto"/>
            </w:tcBorders>
            <w:tcPrChange w:id="3821" w:author="Skyworks" w:date="2023-11-01T23:07:00Z">
              <w:tcPr>
                <w:tcW w:w="954" w:type="dxa"/>
                <w:gridSpan w:val="2"/>
                <w:tcBorders>
                  <w:top w:val="nil"/>
                  <w:left w:val="single" w:sz="4" w:space="0" w:color="auto"/>
                  <w:bottom w:val="single" w:sz="4" w:space="0" w:color="auto"/>
                  <w:right w:val="single" w:sz="4" w:space="0" w:color="auto"/>
                </w:tcBorders>
              </w:tcPr>
            </w:tcPrChange>
          </w:tcPr>
          <w:p w14:paraId="2F829120" w14:textId="77777777" w:rsidR="006E069C" w:rsidRPr="006E069C" w:rsidRDefault="006E069C" w:rsidP="006E069C">
            <w:pPr>
              <w:pStyle w:val="TAC"/>
              <w:rPr>
                <w:rFonts w:eastAsiaTheme="minorEastAsia"/>
                <w:lang w:eastAsia="en-US"/>
              </w:rPr>
            </w:pPr>
          </w:p>
        </w:tc>
      </w:tr>
      <w:tr w:rsidR="00B05AF3" w:rsidRPr="006E069C" w14:paraId="34107925" w14:textId="77777777" w:rsidTr="008B0624">
        <w:tblPrEx>
          <w:tblPrExChange w:id="3822" w:author="Skyworks" w:date="2023-11-01T23:07:00Z">
            <w:tblPrEx>
              <w:tblW w:w="10097" w:type="dxa"/>
            </w:tblPrEx>
          </w:tblPrExChange>
        </w:tblPrEx>
        <w:trPr>
          <w:trHeight w:val="187"/>
          <w:jc w:val="center"/>
          <w:trPrChange w:id="3823"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824"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6BDF2738"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3825"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6AF06D3A"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00" w:type="dxa"/>
            <w:tcBorders>
              <w:top w:val="single" w:sz="4" w:space="0" w:color="auto"/>
              <w:left w:val="single" w:sz="4" w:space="0" w:color="auto"/>
              <w:bottom w:val="single" w:sz="4" w:space="0" w:color="auto"/>
              <w:right w:val="single" w:sz="4" w:space="0" w:color="auto"/>
            </w:tcBorders>
            <w:tcPrChange w:id="3826"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49B3AD7"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10" w:type="dxa"/>
            <w:tcBorders>
              <w:top w:val="single" w:sz="4" w:space="0" w:color="auto"/>
              <w:left w:val="single" w:sz="4" w:space="0" w:color="auto"/>
              <w:bottom w:val="single" w:sz="4" w:space="0" w:color="auto"/>
              <w:right w:val="single" w:sz="4" w:space="0" w:color="auto"/>
            </w:tcBorders>
            <w:tcPrChange w:id="3827"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22D0BD1"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663" w:type="dxa"/>
            <w:tcBorders>
              <w:top w:val="single" w:sz="4" w:space="0" w:color="auto"/>
              <w:left w:val="single" w:sz="4" w:space="0" w:color="auto"/>
              <w:bottom w:val="single" w:sz="4" w:space="0" w:color="auto"/>
              <w:right w:val="single" w:sz="4" w:space="0" w:color="auto"/>
            </w:tcBorders>
            <w:tcPrChange w:id="3828"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52B363B"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792" w:type="dxa"/>
            <w:tcBorders>
              <w:top w:val="single" w:sz="4" w:space="0" w:color="auto"/>
              <w:left w:val="single" w:sz="4" w:space="0" w:color="auto"/>
              <w:bottom w:val="single" w:sz="4" w:space="0" w:color="auto"/>
              <w:right w:val="single" w:sz="4" w:space="0" w:color="auto"/>
            </w:tcBorders>
            <w:tcPrChange w:id="3829"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5CC3F17" w14:textId="77777777" w:rsidR="006E069C" w:rsidRPr="006E069C" w:rsidRDefault="006E069C" w:rsidP="006E069C">
            <w:pPr>
              <w:pStyle w:val="TAC"/>
              <w:rPr>
                <w:rFonts w:eastAsiaTheme="minorEastAsia"/>
                <w:lang w:val="en-US" w:eastAsia="zh-CN"/>
              </w:rPr>
            </w:pPr>
            <w:r w:rsidRPr="006E069C">
              <w:rPr>
                <w:rFonts w:eastAsiaTheme="minorEastAsia"/>
                <w:lang w:eastAsia="en-US"/>
              </w:rPr>
              <w:t>3305</w:t>
            </w:r>
          </w:p>
        </w:tc>
        <w:tc>
          <w:tcPr>
            <w:tcW w:w="797" w:type="dxa"/>
            <w:tcBorders>
              <w:top w:val="single" w:sz="4" w:space="0" w:color="auto"/>
              <w:left w:val="single" w:sz="4" w:space="0" w:color="auto"/>
              <w:bottom w:val="single" w:sz="4" w:space="0" w:color="auto"/>
              <w:right w:val="single" w:sz="4" w:space="0" w:color="auto"/>
            </w:tcBorders>
            <w:tcPrChange w:id="3830"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279D1E0A" w14:textId="77777777" w:rsidR="006E069C" w:rsidRPr="006E069C" w:rsidRDefault="006E069C" w:rsidP="006E069C">
            <w:pPr>
              <w:pStyle w:val="TAC"/>
              <w:rPr>
                <w:rFonts w:eastAsiaTheme="minorEastAsia"/>
                <w:lang w:eastAsia="zh-CN"/>
              </w:rPr>
            </w:pPr>
            <w:r w:rsidRPr="006E069C">
              <w:rPr>
                <w:rFonts w:eastAsiaTheme="minorEastAsia"/>
                <w:lang w:eastAsia="en-US"/>
              </w:rPr>
              <w:t>2.7</w:t>
            </w:r>
          </w:p>
        </w:tc>
        <w:tc>
          <w:tcPr>
            <w:tcW w:w="933" w:type="dxa"/>
            <w:tcBorders>
              <w:top w:val="single" w:sz="4" w:space="0" w:color="auto"/>
              <w:left w:val="single" w:sz="4" w:space="0" w:color="auto"/>
              <w:bottom w:val="single" w:sz="4" w:space="0" w:color="auto"/>
              <w:right w:val="single" w:sz="4" w:space="0" w:color="auto"/>
            </w:tcBorders>
            <w:tcPrChange w:id="3831"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1962073"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3832"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767CC2C" w14:textId="77777777" w:rsidR="006E069C" w:rsidRPr="006E069C" w:rsidRDefault="006E069C" w:rsidP="006E069C">
            <w:pPr>
              <w:pStyle w:val="TAC"/>
              <w:rPr>
                <w:rFonts w:eastAsiaTheme="minorEastAsia"/>
                <w:lang w:eastAsia="en-US"/>
              </w:rPr>
            </w:pPr>
            <w:r w:rsidRPr="006E069C">
              <w:rPr>
                <w:rFonts w:eastAsiaTheme="minorEastAsia"/>
                <w:lang w:eastAsia="ja-JP"/>
              </w:rPr>
              <w:t>IMD9</w:t>
            </w:r>
          </w:p>
        </w:tc>
      </w:tr>
      <w:tr w:rsidR="00B05AF3" w:rsidRPr="006E069C" w14:paraId="7B1D36C2" w14:textId="77777777" w:rsidTr="00387F1E">
        <w:tblPrEx>
          <w:tblPrExChange w:id="3833" w:author="Skyworks" w:date="2023-11-01T23:16:00Z">
            <w:tblPrEx>
              <w:tblW w:w="10097" w:type="dxa"/>
            </w:tblPrEx>
          </w:tblPrExChange>
        </w:tblPrEx>
        <w:trPr>
          <w:trHeight w:val="187"/>
          <w:jc w:val="center"/>
          <w:trPrChange w:id="3834" w:author="Skyworks" w:date="2023-11-01T23:16: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3835" w:author="Skyworks" w:date="2023-11-01T23:16: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77044D04"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CA_n46-n77</w:t>
            </w:r>
          </w:p>
        </w:tc>
        <w:tc>
          <w:tcPr>
            <w:tcW w:w="900" w:type="dxa"/>
            <w:tcBorders>
              <w:top w:val="single" w:sz="4" w:space="0" w:color="auto"/>
              <w:left w:val="single" w:sz="4" w:space="0" w:color="auto"/>
              <w:bottom w:val="single" w:sz="4" w:space="0" w:color="auto"/>
              <w:right w:val="single" w:sz="4" w:space="0" w:color="auto"/>
            </w:tcBorders>
            <w:vAlign w:val="center"/>
            <w:tcPrChange w:id="3836" w:author="Skyworks" w:date="2023-11-01T23:16:00Z">
              <w:tcPr>
                <w:tcW w:w="900" w:type="dxa"/>
                <w:tcBorders>
                  <w:top w:val="single" w:sz="4" w:space="0" w:color="auto"/>
                  <w:left w:val="single" w:sz="4" w:space="0" w:color="auto"/>
                  <w:bottom w:val="single" w:sz="4" w:space="0" w:color="auto"/>
                  <w:right w:val="single" w:sz="4" w:space="0" w:color="auto"/>
                </w:tcBorders>
                <w:vAlign w:val="center"/>
              </w:tcPr>
            </w:tcPrChange>
          </w:tcPr>
          <w:p w14:paraId="7B0B84B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n46</w:t>
            </w:r>
          </w:p>
        </w:tc>
        <w:tc>
          <w:tcPr>
            <w:tcW w:w="900" w:type="dxa"/>
            <w:tcBorders>
              <w:top w:val="single" w:sz="4" w:space="0" w:color="auto"/>
              <w:left w:val="single" w:sz="4" w:space="0" w:color="auto"/>
              <w:bottom w:val="single" w:sz="4" w:space="0" w:color="auto"/>
              <w:right w:val="single" w:sz="4" w:space="0" w:color="auto"/>
            </w:tcBorders>
            <w:vAlign w:val="center"/>
            <w:tcPrChange w:id="3837"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3EF60D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N/A</w:t>
            </w:r>
          </w:p>
        </w:tc>
        <w:tc>
          <w:tcPr>
            <w:tcW w:w="810" w:type="dxa"/>
            <w:tcBorders>
              <w:top w:val="single" w:sz="4" w:space="0" w:color="auto"/>
              <w:left w:val="single" w:sz="4" w:space="0" w:color="auto"/>
              <w:bottom w:val="single" w:sz="4" w:space="0" w:color="auto"/>
              <w:right w:val="single" w:sz="4" w:space="0" w:color="auto"/>
            </w:tcBorders>
            <w:vAlign w:val="center"/>
            <w:tcPrChange w:id="3838"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1162AB11" w14:textId="77777777" w:rsidR="006E069C" w:rsidRPr="006E069C" w:rsidRDefault="006E069C" w:rsidP="006E069C">
            <w:pPr>
              <w:pStyle w:val="TAC"/>
              <w:rPr>
                <w:rFonts w:eastAsiaTheme="minorEastAsia"/>
                <w:lang w:val="en-US" w:eastAsia="en-US"/>
              </w:rPr>
            </w:pPr>
            <w:r w:rsidRPr="006E069C">
              <w:rPr>
                <w:rFonts w:eastAsiaTheme="minorEastAsia"/>
                <w:lang w:val="en-US" w:eastAsia="en-US"/>
              </w:rPr>
              <w:t>10</w:t>
            </w:r>
          </w:p>
        </w:tc>
        <w:tc>
          <w:tcPr>
            <w:tcW w:w="1663" w:type="dxa"/>
            <w:tcBorders>
              <w:top w:val="single" w:sz="4" w:space="0" w:color="auto"/>
              <w:left w:val="single" w:sz="4" w:space="0" w:color="auto"/>
              <w:bottom w:val="single" w:sz="4" w:space="0" w:color="auto"/>
              <w:right w:val="single" w:sz="4" w:space="0" w:color="auto"/>
            </w:tcBorders>
            <w:vAlign w:val="center"/>
            <w:tcPrChange w:id="3839"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11495CE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N/A</w:t>
            </w:r>
          </w:p>
        </w:tc>
        <w:tc>
          <w:tcPr>
            <w:tcW w:w="792" w:type="dxa"/>
            <w:tcBorders>
              <w:top w:val="single" w:sz="4" w:space="0" w:color="auto"/>
              <w:left w:val="single" w:sz="4" w:space="0" w:color="auto"/>
              <w:bottom w:val="single" w:sz="4" w:space="0" w:color="auto"/>
              <w:right w:val="single" w:sz="4" w:space="0" w:color="auto"/>
            </w:tcBorders>
            <w:vAlign w:val="center"/>
            <w:tcPrChange w:id="3840"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467EE150" w14:textId="77777777" w:rsidR="006E069C" w:rsidRPr="006E069C" w:rsidRDefault="006E069C" w:rsidP="006E069C">
            <w:pPr>
              <w:pStyle w:val="TAC"/>
              <w:rPr>
                <w:rFonts w:eastAsiaTheme="minorEastAsia"/>
                <w:lang w:val="en-US" w:eastAsia="en-US"/>
              </w:rPr>
            </w:pPr>
            <w:r w:rsidRPr="006E069C">
              <w:rPr>
                <w:rFonts w:eastAsiaTheme="minorEastAsia"/>
                <w:lang w:val="en-US" w:eastAsia="en-US"/>
              </w:rPr>
              <w:t>5155</w:t>
            </w:r>
          </w:p>
        </w:tc>
        <w:tc>
          <w:tcPr>
            <w:tcW w:w="797" w:type="dxa"/>
            <w:tcBorders>
              <w:top w:val="single" w:sz="4" w:space="0" w:color="auto"/>
              <w:left w:val="single" w:sz="4" w:space="0" w:color="auto"/>
              <w:bottom w:val="single" w:sz="4" w:space="0" w:color="auto"/>
              <w:right w:val="single" w:sz="4" w:space="0" w:color="auto"/>
            </w:tcBorders>
            <w:vAlign w:val="center"/>
            <w:tcPrChange w:id="3841" w:author="Skyworks" w:date="2023-11-01T23:16:00Z">
              <w:tcPr>
                <w:tcW w:w="797" w:type="dxa"/>
                <w:tcBorders>
                  <w:top w:val="single" w:sz="4" w:space="0" w:color="auto"/>
                  <w:left w:val="single" w:sz="4" w:space="0" w:color="auto"/>
                  <w:bottom w:val="single" w:sz="4" w:space="0" w:color="auto"/>
                  <w:right w:val="single" w:sz="4" w:space="0" w:color="auto"/>
                </w:tcBorders>
                <w:vAlign w:val="center"/>
              </w:tcPr>
            </w:tcPrChange>
          </w:tcPr>
          <w:p w14:paraId="0C96A583" w14:textId="77777777" w:rsidR="006E069C" w:rsidRPr="006E069C" w:rsidRDefault="006E069C" w:rsidP="006E069C">
            <w:pPr>
              <w:pStyle w:val="TAC"/>
              <w:rPr>
                <w:rFonts w:eastAsiaTheme="minorEastAsia"/>
                <w:lang w:val="en-US" w:eastAsia="en-US"/>
              </w:rPr>
            </w:pPr>
            <w:r w:rsidRPr="006E069C">
              <w:rPr>
                <w:rFonts w:eastAsiaTheme="minorEastAsia"/>
                <w:lang w:val="en-US" w:eastAsia="en-US"/>
              </w:rPr>
              <w:t>N/A</w:t>
            </w:r>
          </w:p>
        </w:tc>
        <w:tc>
          <w:tcPr>
            <w:tcW w:w="933" w:type="dxa"/>
            <w:tcBorders>
              <w:top w:val="single" w:sz="4" w:space="0" w:color="auto"/>
              <w:left w:val="single" w:sz="4" w:space="0" w:color="auto"/>
              <w:bottom w:val="single" w:sz="4" w:space="0" w:color="auto"/>
              <w:right w:val="single" w:sz="4" w:space="0" w:color="auto"/>
            </w:tcBorders>
            <w:vAlign w:val="center"/>
            <w:tcPrChange w:id="3842" w:author="Skyworks" w:date="2023-11-01T23:16: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0A58583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954" w:type="dxa"/>
            <w:tcBorders>
              <w:top w:val="single" w:sz="4" w:space="0" w:color="auto"/>
              <w:left w:val="single" w:sz="4" w:space="0" w:color="auto"/>
              <w:bottom w:val="single" w:sz="4" w:space="0" w:color="auto"/>
              <w:right w:val="single" w:sz="4" w:space="0" w:color="auto"/>
            </w:tcBorders>
            <w:vAlign w:val="center"/>
            <w:tcPrChange w:id="3843" w:author="Skyworks" w:date="2023-11-01T23:16: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7A3C6C8C" w14:textId="77777777" w:rsidR="006E069C" w:rsidRPr="006E069C" w:rsidRDefault="006E069C" w:rsidP="006E069C">
            <w:pPr>
              <w:pStyle w:val="TAC"/>
              <w:rPr>
                <w:rFonts w:eastAsiaTheme="minorEastAsia"/>
                <w:lang w:eastAsia="zh-CN"/>
              </w:rPr>
            </w:pPr>
            <w:r w:rsidRPr="006E069C">
              <w:rPr>
                <w:rFonts w:eastAsiaTheme="minorEastAsia"/>
                <w:lang w:eastAsia="zh-CN"/>
              </w:rPr>
              <w:t>IMD5</w:t>
            </w:r>
          </w:p>
        </w:tc>
      </w:tr>
      <w:tr w:rsidR="00B05AF3" w:rsidRPr="006E069C" w14:paraId="57CE5EA6" w14:textId="77777777" w:rsidTr="00387F1E">
        <w:tblPrEx>
          <w:tblPrExChange w:id="3844" w:author="Skyworks" w:date="2023-11-01T23:16:00Z">
            <w:tblPrEx>
              <w:tblW w:w="10097" w:type="dxa"/>
            </w:tblPrEx>
          </w:tblPrExChange>
        </w:tblPrEx>
        <w:trPr>
          <w:trHeight w:val="187"/>
          <w:jc w:val="center"/>
          <w:trPrChange w:id="3845"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3846" w:author="Skyworks" w:date="2023-11-01T23:16:00Z">
              <w:tcPr>
                <w:tcW w:w="1525" w:type="dxa"/>
                <w:tcBorders>
                  <w:top w:val="nil"/>
                  <w:left w:val="single" w:sz="4" w:space="0" w:color="auto"/>
                  <w:bottom w:val="nil"/>
                  <w:right w:val="single" w:sz="4" w:space="0" w:color="auto"/>
                </w:tcBorders>
                <w:shd w:val="clear" w:color="auto" w:fill="auto"/>
                <w:vAlign w:val="center"/>
              </w:tcPr>
            </w:tcPrChange>
          </w:tcPr>
          <w:p w14:paraId="2ACAB314"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vAlign w:val="center"/>
            <w:tcPrChange w:id="3847" w:author="Skyworks" w:date="2023-11-01T23:16:00Z">
              <w:tcPr>
                <w:tcW w:w="900" w:type="dxa"/>
                <w:tcBorders>
                  <w:top w:val="single" w:sz="4" w:space="0" w:color="auto"/>
                  <w:left w:val="single" w:sz="4" w:space="0" w:color="auto"/>
                  <w:bottom w:val="nil"/>
                  <w:right w:val="single" w:sz="4" w:space="0" w:color="auto"/>
                </w:tcBorders>
                <w:vAlign w:val="center"/>
              </w:tcPr>
            </w:tcPrChange>
          </w:tcPr>
          <w:p w14:paraId="3D44D0D2"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00" w:type="dxa"/>
            <w:tcBorders>
              <w:top w:val="single" w:sz="4" w:space="0" w:color="auto"/>
              <w:left w:val="single" w:sz="4" w:space="0" w:color="auto"/>
              <w:bottom w:val="nil"/>
              <w:right w:val="single" w:sz="4" w:space="0" w:color="auto"/>
            </w:tcBorders>
            <w:vAlign w:val="center"/>
            <w:tcPrChange w:id="3848"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40BD7DE"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en-US"/>
              </w:rPr>
              <w:t>3385</w:t>
            </w:r>
          </w:p>
        </w:tc>
        <w:tc>
          <w:tcPr>
            <w:tcW w:w="810" w:type="dxa"/>
            <w:tcBorders>
              <w:top w:val="single" w:sz="4" w:space="0" w:color="auto"/>
              <w:left w:val="single" w:sz="4" w:space="0" w:color="auto"/>
              <w:bottom w:val="nil"/>
              <w:right w:val="single" w:sz="4" w:space="0" w:color="auto"/>
            </w:tcBorders>
            <w:vAlign w:val="center"/>
            <w:tcPrChange w:id="3849"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25650F61"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10</w:t>
            </w:r>
          </w:p>
        </w:tc>
        <w:tc>
          <w:tcPr>
            <w:tcW w:w="1663" w:type="dxa"/>
            <w:tcBorders>
              <w:top w:val="single" w:sz="4" w:space="0" w:color="auto"/>
              <w:left w:val="single" w:sz="4" w:space="0" w:color="auto"/>
              <w:bottom w:val="nil"/>
              <w:right w:val="single" w:sz="4" w:space="0" w:color="auto"/>
            </w:tcBorders>
            <w:vAlign w:val="center"/>
            <w:tcPrChange w:id="3850"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310BCAC4" w14:textId="2E4E7747" w:rsidR="006E069C" w:rsidRPr="006E069C" w:rsidRDefault="006E069C" w:rsidP="006E069C">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792" w:type="dxa"/>
            <w:tcBorders>
              <w:top w:val="single" w:sz="4" w:space="0" w:color="auto"/>
              <w:left w:val="single" w:sz="4" w:space="0" w:color="auto"/>
              <w:bottom w:val="nil"/>
              <w:right w:val="single" w:sz="4" w:space="0" w:color="auto"/>
            </w:tcBorders>
            <w:vAlign w:val="center"/>
            <w:tcPrChange w:id="3851"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2C6E8278"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3385</w:t>
            </w:r>
          </w:p>
        </w:tc>
        <w:tc>
          <w:tcPr>
            <w:tcW w:w="797" w:type="dxa"/>
            <w:tcBorders>
              <w:top w:val="single" w:sz="4" w:space="0" w:color="auto"/>
              <w:left w:val="single" w:sz="4" w:space="0" w:color="auto"/>
              <w:bottom w:val="nil"/>
              <w:right w:val="single" w:sz="4" w:space="0" w:color="auto"/>
            </w:tcBorders>
            <w:vAlign w:val="center"/>
            <w:tcPrChange w:id="3852" w:author="Skyworks" w:date="2023-11-01T23:16:00Z">
              <w:tcPr>
                <w:tcW w:w="797" w:type="dxa"/>
                <w:tcBorders>
                  <w:top w:val="single" w:sz="4" w:space="0" w:color="auto"/>
                  <w:left w:val="single" w:sz="4" w:space="0" w:color="auto"/>
                  <w:bottom w:val="nil"/>
                  <w:right w:val="single" w:sz="4" w:space="0" w:color="auto"/>
                </w:tcBorders>
                <w:vAlign w:val="center"/>
              </w:tcPr>
            </w:tcPrChange>
          </w:tcPr>
          <w:p w14:paraId="268FF117"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c>
          <w:tcPr>
            <w:tcW w:w="933" w:type="dxa"/>
            <w:tcBorders>
              <w:top w:val="single" w:sz="4" w:space="0" w:color="auto"/>
              <w:left w:val="single" w:sz="4" w:space="0" w:color="auto"/>
              <w:bottom w:val="nil"/>
              <w:right w:val="single" w:sz="4" w:space="0" w:color="auto"/>
            </w:tcBorders>
            <w:vAlign w:val="center"/>
            <w:tcPrChange w:id="3853" w:author="Skyworks" w:date="2023-11-01T23:16:00Z">
              <w:tcPr>
                <w:tcW w:w="933" w:type="dxa"/>
                <w:gridSpan w:val="2"/>
                <w:tcBorders>
                  <w:top w:val="single" w:sz="4" w:space="0" w:color="auto"/>
                  <w:left w:val="single" w:sz="4" w:space="0" w:color="auto"/>
                  <w:bottom w:val="nil"/>
                  <w:right w:val="single" w:sz="4" w:space="0" w:color="auto"/>
                </w:tcBorders>
                <w:vAlign w:val="center"/>
              </w:tcPr>
            </w:tcPrChange>
          </w:tcPr>
          <w:p w14:paraId="7B20BB5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954" w:type="dxa"/>
            <w:tcBorders>
              <w:top w:val="single" w:sz="4" w:space="0" w:color="auto"/>
              <w:left w:val="single" w:sz="4" w:space="0" w:color="auto"/>
              <w:bottom w:val="nil"/>
              <w:right w:val="single" w:sz="4" w:space="0" w:color="auto"/>
            </w:tcBorders>
            <w:vAlign w:val="center"/>
            <w:tcPrChange w:id="3854" w:author="Skyworks" w:date="2023-11-01T23:16:00Z">
              <w:tcPr>
                <w:tcW w:w="954" w:type="dxa"/>
                <w:gridSpan w:val="2"/>
                <w:tcBorders>
                  <w:top w:val="single" w:sz="4" w:space="0" w:color="auto"/>
                  <w:left w:val="single" w:sz="4" w:space="0" w:color="auto"/>
                  <w:bottom w:val="nil"/>
                  <w:right w:val="single" w:sz="4" w:space="0" w:color="auto"/>
                </w:tcBorders>
                <w:vAlign w:val="center"/>
              </w:tcPr>
            </w:tcPrChange>
          </w:tcPr>
          <w:p w14:paraId="31C1184F"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B05AF3" w:rsidRPr="006E069C" w14:paraId="524994D4" w14:textId="77777777" w:rsidTr="00387F1E">
        <w:tblPrEx>
          <w:tblPrExChange w:id="3855" w:author="Skyworks" w:date="2023-11-01T23:16:00Z">
            <w:tblPrEx>
              <w:tblW w:w="10097" w:type="dxa"/>
            </w:tblPrEx>
          </w:tblPrExChange>
        </w:tblPrEx>
        <w:trPr>
          <w:trHeight w:val="187"/>
          <w:jc w:val="center"/>
          <w:trPrChange w:id="3856"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3857" w:author="Skyworks" w:date="2023-11-01T23:16:00Z">
              <w:tcPr>
                <w:tcW w:w="1525" w:type="dxa"/>
                <w:tcBorders>
                  <w:top w:val="nil"/>
                  <w:left w:val="single" w:sz="4" w:space="0" w:color="auto"/>
                  <w:bottom w:val="nil"/>
                  <w:right w:val="single" w:sz="4" w:space="0" w:color="auto"/>
                </w:tcBorders>
                <w:shd w:val="clear" w:color="auto" w:fill="auto"/>
                <w:vAlign w:val="center"/>
              </w:tcPr>
            </w:tcPrChange>
          </w:tcPr>
          <w:p w14:paraId="2311D8E1"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3858" w:author="Skyworks" w:date="2023-11-01T23:16:00Z">
              <w:tcPr>
                <w:tcW w:w="900" w:type="dxa"/>
                <w:tcBorders>
                  <w:top w:val="nil"/>
                  <w:left w:val="single" w:sz="4" w:space="0" w:color="auto"/>
                  <w:bottom w:val="single" w:sz="4" w:space="0" w:color="auto"/>
                  <w:right w:val="single" w:sz="4" w:space="0" w:color="auto"/>
                </w:tcBorders>
                <w:vAlign w:val="center"/>
              </w:tcPr>
            </w:tcPrChange>
          </w:tcPr>
          <w:p w14:paraId="7EB9E9A8"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3859"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D45BB88"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3975</w:t>
            </w:r>
          </w:p>
        </w:tc>
        <w:tc>
          <w:tcPr>
            <w:tcW w:w="810" w:type="dxa"/>
            <w:tcBorders>
              <w:top w:val="nil"/>
              <w:left w:val="single" w:sz="4" w:space="0" w:color="auto"/>
              <w:bottom w:val="single" w:sz="4" w:space="0" w:color="auto"/>
              <w:right w:val="single" w:sz="4" w:space="0" w:color="auto"/>
            </w:tcBorders>
            <w:vAlign w:val="center"/>
            <w:tcPrChange w:id="3860"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373820A8"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10</w:t>
            </w:r>
          </w:p>
        </w:tc>
        <w:tc>
          <w:tcPr>
            <w:tcW w:w="1663" w:type="dxa"/>
            <w:tcBorders>
              <w:top w:val="nil"/>
              <w:left w:val="single" w:sz="4" w:space="0" w:color="auto"/>
              <w:bottom w:val="single" w:sz="4" w:space="0" w:color="auto"/>
              <w:right w:val="single" w:sz="4" w:space="0" w:color="auto"/>
            </w:tcBorders>
            <w:vAlign w:val="center"/>
            <w:tcPrChange w:id="3861"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7F49951C" w14:textId="1342AB00" w:rsidR="006E069C" w:rsidRPr="006E069C" w:rsidRDefault="006E069C" w:rsidP="006E069C">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792" w:type="dxa"/>
            <w:tcBorders>
              <w:top w:val="nil"/>
              <w:left w:val="single" w:sz="4" w:space="0" w:color="auto"/>
              <w:bottom w:val="single" w:sz="4" w:space="0" w:color="auto"/>
              <w:right w:val="single" w:sz="4" w:space="0" w:color="auto"/>
            </w:tcBorders>
            <w:vAlign w:val="center"/>
            <w:tcPrChange w:id="3862"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44EA4955"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3975</w:t>
            </w:r>
          </w:p>
        </w:tc>
        <w:tc>
          <w:tcPr>
            <w:tcW w:w="797" w:type="dxa"/>
            <w:tcBorders>
              <w:top w:val="nil"/>
              <w:left w:val="single" w:sz="4" w:space="0" w:color="auto"/>
              <w:bottom w:val="single" w:sz="4" w:space="0" w:color="auto"/>
              <w:right w:val="single" w:sz="4" w:space="0" w:color="auto"/>
            </w:tcBorders>
            <w:vAlign w:val="center"/>
            <w:tcPrChange w:id="3863" w:author="Skyworks" w:date="2023-11-01T23:16:00Z">
              <w:tcPr>
                <w:tcW w:w="797" w:type="dxa"/>
                <w:tcBorders>
                  <w:top w:val="nil"/>
                  <w:left w:val="single" w:sz="4" w:space="0" w:color="auto"/>
                  <w:bottom w:val="single" w:sz="4" w:space="0" w:color="auto"/>
                  <w:right w:val="single" w:sz="4" w:space="0" w:color="auto"/>
                </w:tcBorders>
                <w:vAlign w:val="center"/>
              </w:tcPr>
            </w:tcPrChange>
          </w:tcPr>
          <w:p w14:paraId="6B0C2CF3" w14:textId="77777777" w:rsidR="006E069C" w:rsidRPr="006E069C" w:rsidRDefault="006E069C" w:rsidP="006E069C">
            <w:pPr>
              <w:pStyle w:val="TAC"/>
              <w:rPr>
                <w:rFonts w:eastAsiaTheme="minorEastAsia"/>
                <w:lang w:val="en-US" w:eastAsia="en-US"/>
              </w:rPr>
            </w:pPr>
          </w:p>
        </w:tc>
        <w:tc>
          <w:tcPr>
            <w:tcW w:w="933" w:type="dxa"/>
            <w:tcBorders>
              <w:top w:val="nil"/>
              <w:left w:val="single" w:sz="4" w:space="0" w:color="auto"/>
              <w:bottom w:val="single" w:sz="4" w:space="0" w:color="auto"/>
              <w:right w:val="single" w:sz="4" w:space="0" w:color="auto"/>
            </w:tcBorders>
            <w:vAlign w:val="center"/>
            <w:tcPrChange w:id="3864" w:author="Skyworks" w:date="2023-11-01T23:16:00Z">
              <w:tcPr>
                <w:tcW w:w="933" w:type="dxa"/>
                <w:gridSpan w:val="2"/>
                <w:tcBorders>
                  <w:top w:val="nil"/>
                  <w:left w:val="single" w:sz="4" w:space="0" w:color="auto"/>
                  <w:bottom w:val="single" w:sz="4" w:space="0" w:color="auto"/>
                  <w:right w:val="single" w:sz="4" w:space="0" w:color="auto"/>
                </w:tcBorders>
                <w:vAlign w:val="center"/>
              </w:tcPr>
            </w:tcPrChange>
          </w:tcPr>
          <w:p w14:paraId="4D2555C5" w14:textId="77777777" w:rsidR="006E069C" w:rsidRPr="006E069C" w:rsidRDefault="006E069C" w:rsidP="006E069C">
            <w:pPr>
              <w:pStyle w:val="TAC"/>
              <w:rPr>
                <w:rFonts w:eastAsiaTheme="minorEastAsia"/>
                <w:lang w:val="en-US" w:eastAsia="zh-CN"/>
              </w:rPr>
            </w:pPr>
          </w:p>
        </w:tc>
        <w:tc>
          <w:tcPr>
            <w:tcW w:w="954" w:type="dxa"/>
            <w:tcBorders>
              <w:top w:val="nil"/>
              <w:left w:val="single" w:sz="4" w:space="0" w:color="auto"/>
              <w:bottom w:val="single" w:sz="4" w:space="0" w:color="auto"/>
              <w:right w:val="single" w:sz="4" w:space="0" w:color="auto"/>
            </w:tcBorders>
            <w:vAlign w:val="center"/>
            <w:tcPrChange w:id="3865" w:author="Skyworks" w:date="2023-11-01T23:16:00Z">
              <w:tcPr>
                <w:tcW w:w="954" w:type="dxa"/>
                <w:gridSpan w:val="2"/>
                <w:tcBorders>
                  <w:top w:val="nil"/>
                  <w:left w:val="single" w:sz="4" w:space="0" w:color="auto"/>
                  <w:bottom w:val="single" w:sz="4" w:space="0" w:color="auto"/>
                  <w:right w:val="single" w:sz="4" w:space="0" w:color="auto"/>
                </w:tcBorders>
                <w:vAlign w:val="center"/>
              </w:tcPr>
            </w:tcPrChange>
          </w:tcPr>
          <w:p w14:paraId="2C584B32" w14:textId="77777777" w:rsidR="006E069C" w:rsidRPr="006E069C" w:rsidRDefault="006E069C" w:rsidP="006E069C">
            <w:pPr>
              <w:pStyle w:val="TAC"/>
              <w:rPr>
                <w:rFonts w:eastAsiaTheme="minorEastAsia"/>
                <w:lang w:eastAsia="zh-CN"/>
              </w:rPr>
            </w:pPr>
          </w:p>
        </w:tc>
      </w:tr>
      <w:tr w:rsidR="00B05AF3" w:rsidRPr="006E069C" w14:paraId="6106B818" w14:textId="77777777" w:rsidTr="00387F1E">
        <w:tblPrEx>
          <w:tblPrExChange w:id="3866" w:author="Skyworks" w:date="2023-11-01T23:16:00Z">
            <w:tblPrEx>
              <w:tblW w:w="10097" w:type="dxa"/>
            </w:tblPrEx>
          </w:tblPrExChange>
        </w:tblPrEx>
        <w:trPr>
          <w:trHeight w:val="187"/>
          <w:jc w:val="center"/>
          <w:trPrChange w:id="3867"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3868" w:author="Skyworks" w:date="2023-11-01T23:16:00Z">
              <w:tcPr>
                <w:tcW w:w="1525" w:type="dxa"/>
                <w:tcBorders>
                  <w:top w:val="nil"/>
                  <w:left w:val="single" w:sz="4" w:space="0" w:color="auto"/>
                  <w:bottom w:val="nil"/>
                  <w:right w:val="single" w:sz="4" w:space="0" w:color="auto"/>
                </w:tcBorders>
                <w:shd w:val="clear" w:color="auto" w:fill="auto"/>
                <w:vAlign w:val="center"/>
              </w:tcPr>
            </w:tcPrChange>
          </w:tcPr>
          <w:p w14:paraId="6BDF76C9"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3869" w:author="Skyworks" w:date="2023-11-01T23:16:00Z">
              <w:tcPr>
                <w:tcW w:w="900" w:type="dxa"/>
                <w:tcBorders>
                  <w:top w:val="single" w:sz="4" w:space="0" w:color="auto"/>
                  <w:left w:val="single" w:sz="4" w:space="0" w:color="auto"/>
                  <w:bottom w:val="single" w:sz="4" w:space="0" w:color="auto"/>
                  <w:right w:val="single" w:sz="4" w:space="0" w:color="auto"/>
                </w:tcBorders>
                <w:vAlign w:val="center"/>
              </w:tcPr>
            </w:tcPrChange>
          </w:tcPr>
          <w:p w14:paraId="76DCDAD4"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00" w:type="dxa"/>
            <w:tcBorders>
              <w:top w:val="single" w:sz="4" w:space="0" w:color="auto"/>
              <w:left w:val="single" w:sz="4" w:space="0" w:color="auto"/>
              <w:bottom w:val="single" w:sz="4" w:space="0" w:color="auto"/>
              <w:right w:val="single" w:sz="4" w:space="0" w:color="auto"/>
            </w:tcBorders>
            <w:vAlign w:val="center"/>
            <w:tcPrChange w:id="3870"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1C3E0BE"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810" w:type="dxa"/>
            <w:tcBorders>
              <w:top w:val="single" w:sz="4" w:space="0" w:color="auto"/>
              <w:left w:val="single" w:sz="4" w:space="0" w:color="auto"/>
              <w:bottom w:val="single" w:sz="4" w:space="0" w:color="auto"/>
              <w:right w:val="single" w:sz="4" w:space="0" w:color="auto"/>
            </w:tcBorders>
            <w:vAlign w:val="center"/>
            <w:tcPrChange w:id="3871"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229197E4"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10</w:t>
            </w:r>
          </w:p>
        </w:tc>
        <w:tc>
          <w:tcPr>
            <w:tcW w:w="1663" w:type="dxa"/>
            <w:tcBorders>
              <w:top w:val="single" w:sz="4" w:space="0" w:color="auto"/>
              <w:left w:val="single" w:sz="4" w:space="0" w:color="auto"/>
              <w:bottom w:val="single" w:sz="4" w:space="0" w:color="auto"/>
              <w:right w:val="single" w:sz="4" w:space="0" w:color="auto"/>
            </w:tcBorders>
            <w:vAlign w:val="center"/>
            <w:tcPrChange w:id="3872"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467CC884" w14:textId="77777777" w:rsidR="006E069C" w:rsidRPr="006E069C" w:rsidRDefault="006E069C" w:rsidP="006E069C">
            <w:pPr>
              <w:pStyle w:val="TAC"/>
              <w:rPr>
                <w:rFonts w:eastAsiaTheme="minorEastAsia" w:cs="Arial"/>
                <w:color w:val="000000"/>
                <w:szCs w:val="18"/>
                <w:lang w:val="en-US" w:eastAsia="zh-CN"/>
              </w:rPr>
            </w:pPr>
            <w:r w:rsidRPr="006E069C">
              <w:rPr>
                <w:rFonts w:cs="Arial"/>
                <w:color w:val="000000"/>
                <w:szCs w:val="18"/>
                <w:lang w:val="en-US" w:eastAsia="zh-CN"/>
              </w:rPr>
              <w:t>N/A</w:t>
            </w:r>
          </w:p>
        </w:tc>
        <w:tc>
          <w:tcPr>
            <w:tcW w:w="792" w:type="dxa"/>
            <w:tcBorders>
              <w:top w:val="single" w:sz="4" w:space="0" w:color="auto"/>
              <w:left w:val="single" w:sz="4" w:space="0" w:color="auto"/>
              <w:bottom w:val="single" w:sz="4" w:space="0" w:color="auto"/>
              <w:right w:val="single" w:sz="4" w:space="0" w:color="auto"/>
            </w:tcBorders>
            <w:vAlign w:val="center"/>
            <w:tcPrChange w:id="3873"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3C253CC1"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5660</w:t>
            </w:r>
          </w:p>
        </w:tc>
        <w:tc>
          <w:tcPr>
            <w:tcW w:w="797" w:type="dxa"/>
            <w:tcBorders>
              <w:top w:val="single" w:sz="4" w:space="0" w:color="auto"/>
              <w:left w:val="single" w:sz="4" w:space="0" w:color="auto"/>
              <w:bottom w:val="single" w:sz="4" w:space="0" w:color="auto"/>
              <w:right w:val="single" w:sz="4" w:space="0" w:color="auto"/>
            </w:tcBorders>
            <w:vAlign w:val="center"/>
            <w:tcPrChange w:id="3874" w:author="Skyworks" w:date="2023-11-01T23:16:00Z">
              <w:tcPr>
                <w:tcW w:w="797" w:type="dxa"/>
                <w:tcBorders>
                  <w:top w:val="single" w:sz="4" w:space="0" w:color="auto"/>
                  <w:left w:val="single" w:sz="4" w:space="0" w:color="auto"/>
                  <w:bottom w:val="single" w:sz="4" w:space="0" w:color="auto"/>
                  <w:right w:val="single" w:sz="4" w:space="0" w:color="auto"/>
                </w:tcBorders>
                <w:vAlign w:val="center"/>
              </w:tcPr>
            </w:tcPrChange>
          </w:tcPr>
          <w:p w14:paraId="7B9898EB"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N/A</w:t>
            </w:r>
          </w:p>
        </w:tc>
        <w:tc>
          <w:tcPr>
            <w:tcW w:w="933" w:type="dxa"/>
            <w:tcBorders>
              <w:top w:val="single" w:sz="4" w:space="0" w:color="auto"/>
              <w:left w:val="single" w:sz="4" w:space="0" w:color="auto"/>
              <w:bottom w:val="single" w:sz="4" w:space="0" w:color="auto"/>
              <w:right w:val="single" w:sz="4" w:space="0" w:color="auto"/>
            </w:tcBorders>
            <w:vAlign w:val="center"/>
            <w:tcPrChange w:id="3875" w:author="Skyworks" w:date="2023-11-01T23:16: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282F634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954" w:type="dxa"/>
            <w:tcBorders>
              <w:top w:val="single" w:sz="4" w:space="0" w:color="auto"/>
              <w:left w:val="single" w:sz="4" w:space="0" w:color="auto"/>
              <w:bottom w:val="single" w:sz="4" w:space="0" w:color="auto"/>
              <w:right w:val="single" w:sz="4" w:space="0" w:color="auto"/>
            </w:tcBorders>
            <w:vAlign w:val="center"/>
            <w:tcPrChange w:id="3876" w:author="Skyworks" w:date="2023-11-01T23:16: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3D00C15C"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zh-CN"/>
              </w:rPr>
              <w:t>IMD6</w:t>
            </w:r>
          </w:p>
        </w:tc>
      </w:tr>
      <w:tr w:rsidR="00B05AF3" w:rsidRPr="006E069C" w14:paraId="22A71947" w14:textId="77777777" w:rsidTr="00387F1E">
        <w:tblPrEx>
          <w:tblPrExChange w:id="3877" w:author="Skyworks" w:date="2023-11-01T23:16:00Z">
            <w:tblPrEx>
              <w:tblW w:w="10097" w:type="dxa"/>
            </w:tblPrEx>
          </w:tblPrExChange>
        </w:tblPrEx>
        <w:trPr>
          <w:trHeight w:val="187"/>
          <w:jc w:val="center"/>
          <w:trPrChange w:id="3878"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3879" w:author="Skyworks" w:date="2023-11-01T23:16:00Z">
              <w:tcPr>
                <w:tcW w:w="1525" w:type="dxa"/>
                <w:tcBorders>
                  <w:top w:val="nil"/>
                  <w:left w:val="single" w:sz="4" w:space="0" w:color="auto"/>
                  <w:bottom w:val="nil"/>
                  <w:right w:val="single" w:sz="4" w:space="0" w:color="auto"/>
                </w:tcBorders>
                <w:shd w:val="clear" w:color="auto" w:fill="auto"/>
                <w:vAlign w:val="center"/>
              </w:tcPr>
            </w:tcPrChange>
          </w:tcPr>
          <w:p w14:paraId="59D14A1B"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vAlign w:val="center"/>
            <w:tcPrChange w:id="3880" w:author="Skyworks" w:date="2023-11-01T23:16:00Z">
              <w:tcPr>
                <w:tcW w:w="900" w:type="dxa"/>
                <w:tcBorders>
                  <w:top w:val="single" w:sz="4" w:space="0" w:color="auto"/>
                  <w:left w:val="single" w:sz="4" w:space="0" w:color="auto"/>
                  <w:bottom w:val="nil"/>
                  <w:right w:val="single" w:sz="4" w:space="0" w:color="auto"/>
                </w:tcBorders>
                <w:vAlign w:val="center"/>
              </w:tcPr>
            </w:tcPrChange>
          </w:tcPr>
          <w:p w14:paraId="4D14E26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00" w:type="dxa"/>
            <w:tcBorders>
              <w:top w:val="single" w:sz="4" w:space="0" w:color="auto"/>
              <w:left w:val="single" w:sz="4" w:space="0" w:color="auto"/>
              <w:bottom w:val="nil"/>
              <w:right w:val="single" w:sz="4" w:space="0" w:color="auto"/>
            </w:tcBorders>
            <w:vAlign w:val="center"/>
            <w:tcPrChange w:id="3881"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53E2EC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en-US"/>
              </w:rPr>
              <w:t>3310</w:t>
            </w:r>
          </w:p>
        </w:tc>
        <w:tc>
          <w:tcPr>
            <w:tcW w:w="810" w:type="dxa"/>
            <w:tcBorders>
              <w:top w:val="single" w:sz="4" w:space="0" w:color="auto"/>
              <w:left w:val="single" w:sz="4" w:space="0" w:color="auto"/>
              <w:bottom w:val="nil"/>
              <w:right w:val="single" w:sz="4" w:space="0" w:color="auto"/>
            </w:tcBorders>
            <w:vAlign w:val="center"/>
            <w:tcPrChange w:id="3882"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2D96872E"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10</w:t>
            </w:r>
          </w:p>
        </w:tc>
        <w:tc>
          <w:tcPr>
            <w:tcW w:w="1663" w:type="dxa"/>
            <w:tcBorders>
              <w:top w:val="single" w:sz="4" w:space="0" w:color="auto"/>
              <w:left w:val="single" w:sz="4" w:space="0" w:color="auto"/>
              <w:bottom w:val="nil"/>
              <w:right w:val="single" w:sz="4" w:space="0" w:color="auto"/>
            </w:tcBorders>
            <w:vAlign w:val="center"/>
            <w:tcPrChange w:id="3883"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02CCAA3C" w14:textId="7FA6C80F" w:rsidR="006E069C" w:rsidRPr="006E069C" w:rsidRDefault="006E069C" w:rsidP="006E069C">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792" w:type="dxa"/>
            <w:tcBorders>
              <w:top w:val="single" w:sz="4" w:space="0" w:color="auto"/>
              <w:left w:val="single" w:sz="4" w:space="0" w:color="auto"/>
              <w:bottom w:val="nil"/>
              <w:right w:val="single" w:sz="4" w:space="0" w:color="auto"/>
            </w:tcBorders>
            <w:vAlign w:val="center"/>
            <w:tcPrChange w:id="3884"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00AB6DF5"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3310</w:t>
            </w:r>
          </w:p>
        </w:tc>
        <w:tc>
          <w:tcPr>
            <w:tcW w:w="797" w:type="dxa"/>
            <w:tcBorders>
              <w:top w:val="single" w:sz="4" w:space="0" w:color="auto"/>
              <w:left w:val="single" w:sz="4" w:space="0" w:color="auto"/>
              <w:bottom w:val="nil"/>
              <w:right w:val="single" w:sz="4" w:space="0" w:color="auto"/>
            </w:tcBorders>
            <w:vAlign w:val="center"/>
            <w:tcPrChange w:id="3885" w:author="Skyworks" w:date="2023-11-01T23:16:00Z">
              <w:tcPr>
                <w:tcW w:w="797" w:type="dxa"/>
                <w:tcBorders>
                  <w:top w:val="single" w:sz="4" w:space="0" w:color="auto"/>
                  <w:left w:val="single" w:sz="4" w:space="0" w:color="auto"/>
                  <w:bottom w:val="nil"/>
                  <w:right w:val="single" w:sz="4" w:space="0" w:color="auto"/>
                </w:tcBorders>
                <w:vAlign w:val="center"/>
              </w:tcPr>
            </w:tcPrChange>
          </w:tcPr>
          <w:p w14:paraId="4BA5FF49"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c>
          <w:tcPr>
            <w:tcW w:w="933" w:type="dxa"/>
            <w:tcBorders>
              <w:top w:val="single" w:sz="4" w:space="0" w:color="auto"/>
              <w:left w:val="single" w:sz="4" w:space="0" w:color="auto"/>
              <w:bottom w:val="nil"/>
              <w:right w:val="single" w:sz="4" w:space="0" w:color="auto"/>
            </w:tcBorders>
            <w:vAlign w:val="center"/>
            <w:tcPrChange w:id="3886" w:author="Skyworks" w:date="2023-11-01T23:16:00Z">
              <w:tcPr>
                <w:tcW w:w="933" w:type="dxa"/>
                <w:gridSpan w:val="2"/>
                <w:tcBorders>
                  <w:top w:val="single" w:sz="4" w:space="0" w:color="auto"/>
                  <w:left w:val="single" w:sz="4" w:space="0" w:color="auto"/>
                  <w:bottom w:val="nil"/>
                  <w:right w:val="single" w:sz="4" w:space="0" w:color="auto"/>
                </w:tcBorders>
                <w:vAlign w:val="center"/>
              </w:tcPr>
            </w:tcPrChange>
          </w:tcPr>
          <w:p w14:paraId="3A3F7598"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954" w:type="dxa"/>
            <w:tcBorders>
              <w:top w:val="single" w:sz="4" w:space="0" w:color="auto"/>
              <w:left w:val="single" w:sz="4" w:space="0" w:color="auto"/>
              <w:bottom w:val="nil"/>
              <w:right w:val="single" w:sz="4" w:space="0" w:color="auto"/>
            </w:tcBorders>
            <w:vAlign w:val="center"/>
            <w:tcPrChange w:id="3887" w:author="Skyworks" w:date="2023-11-01T23:16:00Z">
              <w:tcPr>
                <w:tcW w:w="954" w:type="dxa"/>
                <w:gridSpan w:val="2"/>
                <w:tcBorders>
                  <w:top w:val="single" w:sz="4" w:space="0" w:color="auto"/>
                  <w:left w:val="single" w:sz="4" w:space="0" w:color="auto"/>
                  <w:bottom w:val="nil"/>
                  <w:right w:val="single" w:sz="4" w:space="0" w:color="auto"/>
                </w:tcBorders>
                <w:vAlign w:val="center"/>
              </w:tcPr>
            </w:tcPrChange>
          </w:tcPr>
          <w:p w14:paraId="2F8F2C6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ja-JP"/>
              </w:rPr>
              <w:t>N/A</w:t>
            </w:r>
          </w:p>
        </w:tc>
      </w:tr>
      <w:tr w:rsidR="00B05AF3" w:rsidRPr="006E069C" w14:paraId="647BC3B8" w14:textId="77777777" w:rsidTr="00387F1E">
        <w:tblPrEx>
          <w:tblPrExChange w:id="3888" w:author="Skyworks" w:date="2023-11-01T23:16:00Z">
            <w:tblPrEx>
              <w:tblW w:w="10097" w:type="dxa"/>
            </w:tblPrEx>
          </w:tblPrExChange>
        </w:tblPrEx>
        <w:trPr>
          <w:trHeight w:val="187"/>
          <w:jc w:val="center"/>
          <w:trPrChange w:id="3889"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3890" w:author="Skyworks" w:date="2023-11-01T23:16:00Z">
              <w:tcPr>
                <w:tcW w:w="1525" w:type="dxa"/>
                <w:tcBorders>
                  <w:top w:val="nil"/>
                  <w:left w:val="single" w:sz="4" w:space="0" w:color="auto"/>
                  <w:bottom w:val="nil"/>
                  <w:right w:val="single" w:sz="4" w:space="0" w:color="auto"/>
                </w:tcBorders>
                <w:shd w:val="clear" w:color="auto" w:fill="auto"/>
                <w:vAlign w:val="center"/>
              </w:tcPr>
            </w:tcPrChange>
          </w:tcPr>
          <w:p w14:paraId="7F81728F"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3891" w:author="Skyworks" w:date="2023-11-01T23:16:00Z">
              <w:tcPr>
                <w:tcW w:w="900" w:type="dxa"/>
                <w:tcBorders>
                  <w:top w:val="nil"/>
                  <w:left w:val="single" w:sz="4" w:space="0" w:color="auto"/>
                  <w:bottom w:val="single" w:sz="4" w:space="0" w:color="auto"/>
                  <w:right w:val="single" w:sz="4" w:space="0" w:color="auto"/>
                </w:tcBorders>
                <w:vAlign w:val="center"/>
              </w:tcPr>
            </w:tcPrChange>
          </w:tcPr>
          <w:p w14:paraId="2414D9E0" w14:textId="77777777" w:rsidR="006E069C" w:rsidRPr="006E069C" w:rsidRDefault="006E069C" w:rsidP="006E069C">
            <w:pPr>
              <w:pStyle w:val="TAC"/>
              <w:rPr>
                <w:rFonts w:eastAsiaTheme="minorEastAsia" w:cs="Arial"/>
                <w:color w:val="000000"/>
                <w:szCs w:val="18"/>
                <w:lang w:val="en-US" w:eastAsia="zh-CN"/>
              </w:rPr>
            </w:pPr>
          </w:p>
        </w:tc>
        <w:tc>
          <w:tcPr>
            <w:tcW w:w="900" w:type="dxa"/>
            <w:tcBorders>
              <w:top w:val="nil"/>
              <w:left w:val="single" w:sz="4" w:space="0" w:color="auto"/>
              <w:bottom w:val="single" w:sz="4" w:space="0" w:color="auto"/>
              <w:right w:val="single" w:sz="4" w:space="0" w:color="auto"/>
            </w:tcBorders>
            <w:vAlign w:val="center"/>
            <w:tcPrChange w:id="3892"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EF73F04"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3790</w:t>
            </w:r>
          </w:p>
        </w:tc>
        <w:tc>
          <w:tcPr>
            <w:tcW w:w="810" w:type="dxa"/>
            <w:tcBorders>
              <w:top w:val="nil"/>
              <w:left w:val="single" w:sz="4" w:space="0" w:color="auto"/>
              <w:bottom w:val="single" w:sz="4" w:space="0" w:color="auto"/>
              <w:right w:val="single" w:sz="4" w:space="0" w:color="auto"/>
            </w:tcBorders>
            <w:vAlign w:val="center"/>
            <w:tcPrChange w:id="3893"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7E3951B8"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10</w:t>
            </w:r>
          </w:p>
        </w:tc>
        <w:tc>
          <w:tcPr>
            <w:tcW w:w="1663" w:type="dxa"/>
            <w:tcBorders>
              <w:top w:val="nil"/>
              <w:left w:val="single" w:sz="4" w:space="0" w:color="auto"/>
              <w:bottom w:val="single" w:sz="4" w:space="0" w:color="auto"/>
              <w:right w:val="single" w:sz="4" w:space="0" w:color="auto"/>
            </w:tcBorders>
            <w:vAlign w:val="center"/>
            <w:tcPrChange w:id="3894"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7800F4CE" w14:textId="3C55D5F8" w:rsidR="006E069C" w:rsidRPr="006E069C" w:rsidRDefault="006E069C" w:rsidP="006E069C">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792" w:type="dxa"/>
            <w:tcBorders>
              <w:top w:val="nil"/>
              <w:left w:val="single" w:sz="4" w:space="0" w:color="auto"/>
              <w:bottom w:val="single" w:sz="4" w:space="0" w:color="auto"/>
              <w:right w:val="single" w:sz="4" w:space="0" w:color="auto"/>
            </w:tcBorders>
            <w:vAlign w:val="center"/>
            <w:tcPrChange w:id="3895"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57BC7181"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3790</w:t>
            </w:r>
          </w:p>
        </w:tc>
        <w:tc>
          <w:tcPr>
            <w:tcW w:w="797" w:type="dxa"/>
            <w:tcBorders>
              <w:top w:val="nil"/>
              <w:left w:val="single" w:sz="4" w:space="0" w:color="auto"/>
              <w:bottom w:val="single" w:sz="4" w:space="0" w:color="auto"/>
              <w:right w:val="single" w:sz="4" w:space="0" w:color="auto"/>
            </w:tcBorders>
            <w:vAlign w:val="center"/>
            <w:tcPrChange w:id="3896" w:author="Skyworks" w:date="2023-11-01T23:16:00Z">
              <w:tcPr>
                <w:tcW w:w="797" w:type="dxa"/>
                <w:tcBorders>
                  <w:top w:val="nil"/>
                  <w:left w:val="single" w:sz="4" w:space="0" w:color="auto"/>
                  <w:bottom w:val="single" w:sz="4" w:space="0" w:color="auto"/>
                  <w:right w:val="single" w:sz="4" w:space="0" w:color="auto"/>
                </w:tcBorders>
                <w:vAlign w:val="center"/>
              </w:tcPr>
            </w:tcPrChange>
          </w:tcPr>
          <w:p w14:paraId="735B46A4" w14:textId="77777777" w:rsidR="006E069C" w:rsidRPr="006E069C" w:rsidRDefault="006E069C" w:rsidP="006E069C">
            <w:pPr>
              <w:pStyle w:val="TAC"/>
              <w:rPr>
                <w:rFonts w:eastAsiaTheme="minorEastAsia" w:cs="Arial"/>
                <w:color w:val="000000"/>
                <w:szCs w:val="18"/>
                <w:lang w:val="en-US" w:eastAsia="en-US"/>
              </w:rPr>
            </w:pPr>
          </w:p>
        </w:tc>
        <w:tc>
          <w:tcPr>
            <w:tcW w:w="933" w:type="dxa"/>
            <w:tcBorders>
              <w:top w:val="nil"/>
              <w:left w:val="single" w:sz="4" w:space="0" w:color="auto"/>
              <w:bottom w:val="single" w:sz="4" w:space="0" w:color="auto"/>
              <w:right w:val="single" w:sz="4" w:space="0" w:color="auto"/>
            </w:tcBorders>
            <w:vAlign w:val="center"/>
            <w:tcPrChange w:id="3897" w:author="Skyworks" w:date="2023-11-01T23:16:00Z">
              <w:tcPr>
                <w:tcW w:w="933" w:type="dxa"/>
                <w:gridSpan w:val="2"/>
                <w:tcBorders>
                  <w:top w:val="nil"/>
                  <w:left w:val="single" w:sz="4" w:space="0" w:color="auto"/>
                  <w:bottom w:val="single" w:sz="4" w:space="0" w:color="auto"/>
                  <w:right w:val="single" w:sz="4" w:space="0" w:color="auto"/>
                </w:tcBorders>
                <w:vAlign w:val="center"/>
              </w:tcPr>
            </w:tcPrChange>
          </w:tcPr>
          <w:p w14:paraId="0FB1E72F" w14:textId="77777777" w:rsidR="006E069C" w:rsidRPr="006E069C" w:rsidRDefault="006E069C" w:rsidP="006E069C">
            <w:pPr>
              <w:pStyle w:val="TAC"/>
              <w:rPr>
                <w:rFonts w:eastAsiaTheme="minorEastAsia" w:cs="Arial"/>
                <w:color w:val="000000"/>
                <w:szCs w:val="18"/>
                <w:lang w:val="en-US" w:eastAsia="zh-CN"/>
              </w:rPr>
            </w:pPr>
          </w:p>
        </w:tc>
        <w:tc>
          <w:tcPr>
            <w:tcW w:w="954" w:type="dxa"/>
            <w:tcBorders>
              <w:top w:val="nil"/>
              <w:left w:val="single" w:sz="4" w:space="0" w:color="auto"/>
              <w:bottom w:val="single" w:sz="4" w:space="0" w:color="auto"/>
              <w:right w:val="single" w:sz="4" w:space="0" w:color="auto"/>
            </w:tcBorders>
            <w:vAlign w:val="center"/>
            <w:tcPrChange w:id="3898" w:author="Skyworks" w:date="2023-11-01T23:16:00Z">
              <w:tcPr>
                <w:tcW w:w="954" w:type="dxa"/>
                <w:gridSpan w:val="2"/>
                <w:tcBorders>
                  <w:top w:val="nil"/>
                  <w:left w:val="single" w:sz="4" w:space="0" w:color="auto"/>
                  <w:bottom w:val="single" w:sz="4" w:space="0" w:color="auto"/>
                  <w:right w:val="single" w:sz="4" w:space="0" w:color="auto"/>
                </w:tcBorders>
                <w:vAlign w:val="center"/>
              </w:tcPr>
            </w:tcPrChange>
          </w:tcPr>
          <w:p w14:paraId="36FEB53D" w14:textId="77777777" w:rsidR="006E069C" w:rsidRPr="006E069C" w:rsidRDefault="006E069C" w:rsidP="006E069C">
            <w:pPr>
              <w:pStyle w:val="TAC"/>
              <w:rPr>
                <w:rFonts w:eastAsiaTheme="minorEastAsia" w:cs="Arial"/>
                <w:color w:val="000000"/>
                <w:szCs w:val="18"/>
                <w:lang w:val="en-US" w:eastAsia="zh-CN"/>
              </w:rPr>
            </w:pPr>
          </w:p>
        </w:tc>
      </w:tr>
      <w:tr w:rsidR="00B05AF3" w:rsidRPr="006E069C" w14:paraId="1DF56098" w14:textId="77777777" w:rsidTr="00387F1E">
        <w:tblPrEx>
          <w:tblPrExChange w:id="3899" w:author="Skyworks" w:date="2023-11-01T23:16:00Z">
            <w:tblPrEx>
              <w:tblW w:w="10097" w:type="dxa"/>
            </w:tblPrEx>
          </w:tblPrExChange>
        </w:tblPrEx>
        <w:trPr>
          <w:trHeight w:val="187"/>
          <w:jc w:val="center"/>
          <w:trPrChange w:id="3900"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3901" w:author="Skyworks" w:date="2023-11-01T23:16:00Z">
              <w:tcPr>
                <w:tcW w:w="1525" w:type="dxa"/>
                <w:tcBorders>
                  <w:top w:val="nil"/>
                  <w:left w:val="single" w:sz="4" w:space="0" w:color="auto"/>
                  <w:bottom w:val="nil"/>
                  <w:right w:val="single" w:sz="4" w:space="0" w:color="auto"/>
                </w:tcBorders>
                <w:shd w:val="clear" w:color="auto" w:fill="auto"/>
                <w:vAlign w:val="center"/>
              </w:tcPr>
            </w:tcPrChange>
          </w:tcPr>
          <w:p w14:paraId="7B104C85"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3902" w:author="Skyworks" w:date="2023-11-01T23:16:00Z">
              <w:tcPr>
                <w:tcW w:w="900" w:type="dxa"/>
                <w:tcBorders>
                  <w:top w:val="single" w:sz="4" w:space="0" w:color="auto"/>
                  <w:left w:val="single" w:sz="4" w:space="0" w:color="auto"/>
                  <w:bottom w:val="single" w:sz="4" w:space="0" w:color="auto"/>
                  <w:right w:val="single" w:sz="4" w:space="0" w:color="auto"/>
                </w:tcBorders>
                <w:vAlign w:val="center"/>
              </w:tcPr>
            </w:tcPrChange>
          </w:tcPr>
          <w:p w14:paraId="3B5492FC"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00" w:type="dxa"/>
            <w:tcBorders>
              <w:top w:val="single" w:sz="4" w:space="0" w:color="auto"/>
              <w:left w:val="single" w:sz="4" w:space="0" w:color="auto"/>
              <w:bottom w:val="single" w:sz="4" w:space="0" w:color="auto"/>
              <w:right w:val="single" w:sz="4" w:space="0" w:color="auto"/>
            </w:tcBorders>
            <w:vAlign w:val="center"/>
            <w:tcPrChange w:id="3903"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697B360"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810" w:type="dxa"/>
            <w:tcBorders>
              <w:top w:val="single" w:sz="4" w:space="0" w:color="auto"/>
              <w:left w:val="single" w:sz="4" w:space="0" w:color="auto"/>
              <w:bottom w:val="single" w:sz="4" w:space="0" w:color="auto"/>
              <w:right w:val="single" w:sz="4" w:space="0" w:color="auto"/>
            </w:tcBorders>
            <w:vAlign w:val="center"/>
            <w:tcPrChange w:id="3904"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74C93DF1"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en-US"/>
              </w:rPr>
              <w:t>10</w:t>
            </w:r>
          </w:p>
        </w:tc>
        <w:tc>
          <w:tcPr>
            <w:tcW w:w="1663" w:type="dxa"/>
            <w:tcBorders>
              <w:top w:val="single" w:sz="4" w:space="0" w:color="auto"/>
              <w:left w:val="single" w:sz="4" w:space="0" w:color="auto"/>
              <w:bottom w:val="single" w:sz="4" w:space="0" w:color="auto"/>
              <w:right w:val="single" w:sz="4" w:space="0" w:color="auto"/>
            </w:tcBorders>
            <w:vAlign w:val="center"/>
            <w:tcPrChange w:id="3905"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675A3F1C" w14:textId="77777777" w:rsidR="006E069C" w:rsidRPr="006E069C" w:rsidRDefault="006E069C" w:rsidP="006E069C">
            <w:pPr>
              <w:pStyle w:val="TAC"/>
              <w:rPr>
                <w:rFonts w:eastAsiaTheme="minorEastAsia" w:cs="Arial"/>
                <w:color w:val="000000"/>
                <w:sz w:val="14"/>
                <w:szCs w:val="16"/>
                <w:lang w:val="en-US" w:eastAsia="zh-CN"/>
              </w:rPr>
            </w:pPr>
            <w:r w:rsidRPr="006E069C">
              <w:rPr>
                <w:rFonts w:cs="Arial"/>
                <w:color w:val="000000"/>
                <w:szCs w:val="18"/>
                <w:lang w:val="en-US" w:eastAsia="zh-CN"/>
              </w:rPr>
              <w:t>N/A</w:t>
            </w:r>
          </w:p>
        </w:tc>
        <w:tc>
          <w:tcPr>
            <w:tcW w:w="792" w:type="dxa"/>
            <w:tcBorders>
              <w:top w:val="single" w:sz="4" w:space="0" w:color="auto"/>
              <w:left w:val="single" w:sz="4" w:space="0" w:color="auto"/>
              <w:bottom w:val="single" w:sz="4" w:space="0" w:color="auto"/>
              <w:right w:val="single" w:sz="4" w:space="0" w:color="auto"/>
            </w:tcBorders>
            <w:vAlign w:val="center"/>
            <w:tcPrChange w:id="3906"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0C33F90E"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5230</w:t>
            </w:r>
          </w:p>
        </w:tc>
        <w:tc>
          <w:tcPr>
            <w:tcW w:w="797" w:type="dxa"/>
            <w:tcBorders>
              <w:top w:val="single" w:sz="4" w:space="0" w:color="auto"/>
              <w:left w:val="single" w:sz="4" w:space="0" w:color="auto"/>
              <w:bottom w:val="single" w:sz="4" w:space="0" w:color="auto"/>
              <w:right w:val="single" w:sz="4" w:space="0" w:color="auto"/>
            </w:tcBorders>
            <w:vAlign w:val="center"/>
            <w:tcPrChange w:id="3907" w:author="Skyworks" w:date="2023-11-01T23:16:00Z">
              <w:tcPr>
                <w:tcW w:w="797" w:type="dxa"/>
                <w:tcBorders>
                  <w:top w:val="single" w:sz="4" w:space="0" w:color="auto"/>
                  <w:left w:val="single" w:sz="4" w:space="0" w:color="auto"/>
                  <w:bottom w:val="single" w:sz="4" w:space="0" w:color="auto"/>
                  <w:right w:val="single" w:sz="4" w:space="0" w:color="auto"/>
                </w:tcBorders>
                <w:vAlign w:val="center"/>
              </w:tcPr>
            </w:tcPrChange>
          </w:tcPr>
          <w:p w14:paraId="40E6466F" w14:textId="77777777" w:rsidR="006E069C" w:rsidRPr="006E069C" w:rsidRDefault="006E069C" w:rsidP="006E069C">
            <w:pPr>
              <w:pStyle w:val="TAC"/>
              <w:rPr>
                <w:rFonts w:eastAsiaTheme="minorEastAsia" w:cs="Arial"/>
                <w:color w:val="000000"/>
                <w:szCs w:val="18"/>
                <w:lang w:val="en-US" w:eastAsia="ja-JP"/>
              </w:rPr>
            </w:pPr>
            <w:r w:rsidRPr="006E069C">
              <w:rPr>
                <w:rFonts w:eastAsiaTheme="minorEastAsia" w:cs="Arial"/>
                <w:color w:val="000000"/>
                <w:szCs w:val="18"/>
                <w:lang w:val="en-US" w:eastAsia="en-US"/>
              </w:rPr>
              <w:t>N/A</w:t>
            </w:r>
          </w:p>
        </w:tc>
        <w:tc>
          <w:tcPr>
            <w:tcW w:w="933" w:type="dxa"/>
            <w:tcBorders>
              <w:top w:val="single" w:sz="4" w:space="0" w:color="auto"/>
              <w:left w:val="single" w:sz="4" w:space="0" w:color="auto"/>
              <w:bottom w:val="single" w:sz="4" w:space="0" w:color="auto"/>
              <w:right w:val="single" w:sz="4" w:space="0" w:color="auto"/>
            </w:tcBorders>
            <w:vAlign w:val="center"/>
            <w:tcPrChange w:id="3908" w:author="Skyworks" w:date="2023-11-01T23:16: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5D28DA94"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954" w:type="dxa"/>
            <w:tcBorders>
              <w:top w:val="single" w:sz="4" w:space="0" w:color="auto"/>
              <w:left w:val="single" w:sz="4" w:space="0" w:color="auto"/>
              <w:bottom w:val="single" w:sz="4" w:space="0" w:color="auto"/>
              <w:right w:val="single" w:sz="4" w:space="0" w:color="auto"/>
            </w:tcBorders>
            <w:vAlign w:val="center"/>
            <w:tcPrChange w:id="3909" w:author="Skyworks" w:date="2023-11-01T23:16: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035639D5"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zh-CN"/>
              </w:rPr>
              <w:t>IMD7</w:t>
            </w:r>
          </w:p>
        </w:tc>
      </w:tr>
      <w:tr w:rsidR="00B05AF3" w:rsidRPr="006E069C" w14:paraId="6748FBE8" w14:textId="77777777" w:rsidTr="00387F1E">
        <w:tblPrEx>
          <w:tblPrExChange w:id="3910" w:author="Skyworks" w:date="2023-11-01T23:16:00Z">
            <w:tblPrEx>
              <w:tblW w:w="10097" w:type="dxa"/>
            </w:tblPrEx>
          </w:tblPrExChange>
        </w:tblPrEx>
        <w:trPr>
          <w:trHeight w:val="187"/>
          <w:jc w:val="center"/>
          <w:trPrChange w:id="3911"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3912" w:author="Skyworks" w:date="2023-11-01T23:16:00Z">
              <w:tcPr>
                <w:tcW w:w="1525" w:type="dxa"/>
                <w:tcBorders>
                  <w:top w:val="nil"/>
                  <w:left w:val="single" w:sz="4" w:space="0" w:color="auto"/>
                  <w:bottom w:val="nil"/>
                  <w:right w:val="single" w:sz="4" w:space="0" w:color="auto"/>
                </w:tcBorders>
                <w:shd w:val="clear" w:color="auto" w:fill="auto"/>
                <w:vAlign w:val="center"/>
              </w:tcPr>
            </w:tcPrChange>
          </w:tcPr>
          <w:p w14:paraId="6987743E"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vAlign w:val="center"/>
            <w:tcPrChange w:id="3913" w:author="Skyworks" w:date="2023-11-01T23:16:00Z">
              <w:tcPr>
                <w:tcW w:w="900" w:type="dxa"/>
                <w:tcBorders>
                  <w:top w:val="single" w:sz="4" w:space="0" w:color="auto"/>
                  <w:left w:val="single" w:sz="4" w:space="0" w:color="auto"/>
                  <w:bottom w:val="nil"/>
                  <w:right w:val="single" w:sz="4" w:space="0" w:color="auto"/>
                </w:tcBorders>
                <w:vAlign w:val="center"/>
              </w:tcPr>
            </w:tcPrChange>
          </w:tcPr>
          <w:p w14:paraId="0C83643D"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r w:rsidRPr="006E069C">
              <w:rPr>
                <w:rFonts w:eastAsiaTheme="minorEastAsia" w:cs="Arial"/>
                <w:color w:val="000000"/>
                <w:szCs w:val="18"/>
                <w:lang w:val="en-US" w:eastAsia="zh-CN"/>
              </w:rPr>
              <w:t> </w:t>
            </w:r>
          </w:p>
        </w:tc>
        <w:tc>
          <w:tcPr>
            <w:tcW w:w="900" w:type="dxa"/>
            <w:tcBorders>
              <w:top w:val="single" w:sz="4" w:space="0" w:color="auto"/>
              <w:left w:val="single" w:sz="4" w:space="0" w:color="auto"/>
              <w:bottom w:val="nil"/>
              <w:right w:val="single" w:sz="4" w:space="0" w:color="auto"/>
            </w:tcBorders>
            <w:vAlign w:val="center"/>
            <w:tcPrChange w:id="3914"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7A9395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en-US"/>
              </w:rPr>
              <w:t>3310</w:t>
            </w:r>
          </w:p>
        </w:tc>
        <w:tc>
          <w:tcPr>
            <w:tcW w:w="810" w:type="dxa"/>
            <w:tcBorders>
              <w:top w:val="single" w:sz="4" w:space="0" w:color="auto"/>
              <w:left w:val="single" w:sz="4" w:space="0" w:color="auto"/>
              <w:bottom w:val="nil"/>
              <w:right w:val="single" w:sz="4" w:space="0" w:color="auto"/>
            </w:tcBorders>
            <w:vAlign w:val="center"/>
            <w:tcPrChange w:id="3915"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2209E63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10</w:t>
            </w:r>
          </w:p>
        </w:tc>
        <w:tc>
          <w:tcPr>
            <w:tcW w:w="1663" w:type="dxa"/>
            <w:tcBorders>
              <w:top w:val="single" w:sz="4" w:space="0" w:color="auto"/>
              <w:left w:val="single" w:sz="4" w:space="0" w:color="auto"/>
              <w:bottom w:val="nil"/>
              <w:right w:val="single" w:sz="4" w:space="0" w:color="auto"/>
            </w:tcBorders>
            <w:vAlign w:val="center"/>
            <w:tcPrChange w:id="3916"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70D1D8D8" w14:textId="43FE61F0" w:rsidR="006E069C" w:rsidRPr="006E069C" w:rsidRDefault="006E069C" w:rsidP="006E069C">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792" w:type="dxa"/>
            <w:tcBorders>
              <w:top w:val="single" w:sz="4" w:space="0" w:color="auto"/>
              <w:left w:val="single" w:sz="4" w:space="0" w:color="auto"/>
              <w:bottom w:val="nil"/>
              <w:right w:val="single" w:sz="4" w:space="0" w:color="auto"/>
            </w:tcBorders>
            <w:vAlign w:val="center"/>
            <w:tcPrChange w:id="3917"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3D78C2E4"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3310</w:t>
            </w:r>
          </w:p>
        </w:tc>
        <w:tc>
          <w:tcPr>
            <w:tcW w:w="797" w:type="dxa"/>
            <w:tcBorders>
              <w:top w:val="single" w:sz="4" w:space="0" w:color="auto"/>
              <w:left w:val="single" w:sz="4" w:space="0" w:color="auto"/>
              <w:bottom w:val="nil"/>
              <w:right w:val="single" w:sz="4" w:space="0" w:color="auto"/>
            </w:tcBorders>
            <w:vAlign w:val="center"/>
            <w:tcPrChange w:id="3918" w:author="Skyworks" w:date="2023-11-01T23:16:00Z">
              <w:tcPr>
                <w:tcW w:w="797" w:type="dxa"/>
                <w:tcBorders>
                  <w:top w:val="single" w:sz="4" w:space="0" w:color="auto"/>
                  <w:left w:val="single" w:sz="4" w:space="0" w:color="auto"/>
                  <w:bottom w:val="nil"/>
                  <w:right w:val="single" w:sz="4" w:space="0" w:color="auto"/>
                </w:tcBorders>
                <w:vAlign w:val="center"/>
              </w:tcPr>
            </w:tcPrChange>
          </w:tcPr>
          <w:p w14:paraId="5CD9785F" w14:textId="77777777" w:rsidR="006E069C" w:rsidRPr="006E069C" w:rsidRDefault="006E069C" w:rsidP="006E069C">
            <w:pPr>
              <w:pStyle w:val="TAC"/>
              <w:rPr>
                <w:rFonts w:eastAsiaTheme="minorEastAsia" w:cs="Arial"/>
                <w:color w:val="000000"/>
                <w:szCs w:val="18"/>
                <w:lang w:val="en-US" w:eastAsia="ja-JP"/>
              </w:rPr>
            </w:pPr>
            <w:r w:rsidRPr="006E069C">
              <w:rPr>
                <w:rFonts w:eastAsiaTheme="minorEastAsia" w:cs="Arial"/>
                <w:color w:val="000000"/>
                <w:szCs w:val="18"/>
                <w:lang w:eastAsia="ja-JP"/>
              </w:rPr>
              <w:t>N/A</w:t>
            </w:r>
          </w:p>
        </w:tc>
        <w:tc>
          <w:tcPr>
            <w:tcW w:w="933" w:type="dxa"/>
            <w:tcBorders>
              <w:top w:val="single" w:sz="4" w:space="0" w:color="auto"/>
              <w:left w:val="single" w:sz="4" w:space="0" w:color="auto"/>
              <w:bottom w:val="nil"/>
              <w:right w:val="single" w:sz="4" w:space="0" w:color="auto"/>
            </w:tcBorders>
            <w:vAlign w:val="center"/>
            <w:tcPrChange w:id="3919" w:author="Skyworks" w:date="2023-11-01T23:16:00Z">
              <w:tcPr>
                <w:tcW w:w="933" w:type="dxa"/>
                <w:gridSpan w:val="2"/>
                <w:tcBorders>
                  <w:top w:val="single" w:sz="4" w:space="0" w:color="auto"/>
                  <w:left w:val="single" w:sz="4" w:space="0" w:color="auto"/>
                  <w:bottom w:val="nil"/>
                  <w:right w:val="single" w:sz="4" w:space="0" w:color="auto"/>
                </w:tcBorders>
                <w:vAlign w:val="center"/>
              </w:tcPr>
            </w:tcPrChange>
          </w:tcPr>
          <w:p w14:paraId="1DEBC2A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954" w:type="dxa"/>
            <w:tcBorders>
              <w:top w:val="single" w:sz="4" w:space="0" w:color="auto"/>
              <w:left w:val="single" w:sz="4" w:space="0" w:color="auto"/>
              <w:bottom w:val="nil"/>
              <w:right w:val="single" w:sz="4" w:space="0" w:color="auto"/>
            </w:tcBorders>
            <w:vAlign w:val="center"/>
            <w:tcPrChange w:id="3920" w:author="Skyworks" w:date="2023-11-01T23:16:00Z">
              <w:tcPr>
                <w:tcW w:w="954" w:type="dxa"/>
                <w:gridSpan w:val="2"/>
                <w:tcBorders>
                  <w:top w:val="single" w:sz="4" w:space="0" w:color="auto"/>
                  <w:left w:val="single" w:sz="4" w:space="0" w:color="auto"/>
                  <w:bottom w:val="nil"/>
                  <w:right w:val="single" w:sz="4" w:space="0" w:color="auto"/>
                </w:tcBorders>
                <w:vAlign w:val="center"/>
              </w:tcPr>
            </w:tcPrChange>
          </w:tcPr>
          <w:p w14:paraId="78978151"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B05AF3" w:rsidRPr="006E069C" w14:paraId="5A883C38" w14:textId="77777777" w:rsidTr="00387F1E">
        <w:tblPrEx>
          <w:tblPrExChange w:id="3921" w:author="Skyworks" w:date="2023-11-01T23:16:00Z">
            <w:tblPrEx>
              <w:tblW w:w="10097" w:type="dxa"/>
            </w:tblPrEx>
          </w:tblPrExChange>
        </w:tblPrEx>
        <w:trPr>
          <w:trHeight w:val="187"/>
          <w:jc w:val="center"/>
          <w:trPrChange w:id="3922" w:author="Skyworks" w:date="2023-11-01T23:16: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tcPrChange w:id="3923" w:author="Skyworks" w:date="2023-11-01T23:16:00Z">
              <w:tcPr>
                <w:tcW w:w="1525" w:type="dxa"/>
                <w:tcBorders>
                  <w:top w:val="nil"/>
                  <w:left w:val="single" w:sz="4" w:space="0" w:color="auto"/>
                  <w:bottom w:val="single" w:sz="4" w:space="0" w:color="auto"/>
                  <w:right w:val="single" w:sz="4" w:space="0" w:color="auto"/>
                </w:tcBorders>
                <w:shd w:val="clear" w:color="auto" w:fill="auto"/>
                <w:vAlign w:val="center"/>
              </w:tcPr>
            </w:tcPrChange>
          </w:tcPr>
          <w:p w14:paraId="75F4DA4E"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3924" w:author="Skyworks" w:date="2023-11-01T23:16:00Z">
              <w:tcPr>
                <w:tcW w:w="900" w:type="dxa"/>
                <w:tcBorders>
                  <w:top w:val="nil"/>
                  <w:left w:val="single" w:sz="4" w:space="0" w:color="auto"/>
                  <w:bottom w:val="single" w:sz="4" w:space="0" w:color="auto"/>
                  <w:right w:val="single" w:sz="4" w:space="0" w:color="auto"/>
                </w:tcBorders>
                <w:vAlign w:val="center"/>
              </w:tcPr>
            </w:tcPrChange>
          </w:tcPr>
          <w:p w14:paraId="4D67D92C"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3925"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4034A1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3790</w:t>
            </w:r>
          </w:p>
        </w:tc>
        <w:tc>
          <w:tcPr>
            <w:tcW w:w="810" w:type="dxa"/>
            <w:tcBorders>
              <w:top w:val="nil"/>
              <w:left w:val="single" w:sz="4" w:space="0" w:color="auto"/>
              <w:bottom w:val="single" w:sz="4" w:space="0" w:color="auto"/>
              <w:right w:val="single" w:sz="4" w:space="0" w:color="auto"/>
            </w:tcBorders>
            <w:vAlign w:val="center"/>
            <w:tcPrChange w:id="3926"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2D3F58A3"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10</w:t>
            </w:r>
          </w:p>
        </w:tc>
        <w:tc>
          <w:tcPr>
            <w:tcW w:w="1663" w:type="dxa"/>
            <w:tcBorders>
              <w:top w:val="nil"/>
              <w:left w:val="single" w:sz="4" w:space="0" w:color="auto"/>
              <w:bottom w:val="single" w:sz="4" w:space="0" w:color="auto"/>
              <w:right w:val="single" w:sz="4" w:space="0" w:color="auto"/>
            </w:tcBorders>
            <w:vAlign w:val="center"/>
            <w:tcPrChange w:id="3927"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723822BA" w14:textId="10FFFBAC" w:rsidR="006E069C" w:rsidRPr="006E069C" w:rsidRDefault="006E069C" w:rsidP="006E069C">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792" w:type="dxa"/>
            <w:tcBorders>
              <w:top w:val="nil"/>
              <w:left w:val="single" w:sz="4" w:space="0" w:color="auto"/>
              <w:bottom w:val="single" w:sz="4" w:space="0" w:color="auto"/>
              <w:right w:val="single" w:sz="4" w:space="0" w:color="auto"/>
            </w:tcBorders>
            <w:vAlign w:val="center"/>
            <w:tcPrChange w:id="3928"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6E993EA4"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3790</w:t>
            </w:r>
          </w:p>
        </w:tc>
        <w:tc>
          <w:tcPr>
            <w:tcW w:w="797" w:type="dxa"/>
            <w:tcBorders>
              <w:top w:val="nil"/>
              <w:left w:val="single" w:sz="4" w:space="0" w:color="auto"/>
              <w:bottom w:val="single" w:sz="4" w:space="0" w:color="auto"/>
              <w:right w:val="single" w:sz="4" w:space="0" w:color="auto"/>
            </w:tcBorders>
            <w:vAlign w:val="center"/>
            <w:tcPrChange w:id="3929" w:author="Skyworks" w:date="2023-11-01T23:16:00Z">
              <w:tcPr>
                <w:tcW w:w="797" w:type="dxa"/>
                <w:tcBorders>
                  <w:top w:val="nil"/>
                  <w:left w:val="single" w:sz="4" w:space="0" w:color="auto"/>
                  <w:bottom w:val="single" w:sz="4" w:space="0" w:color="auto"/>
                  <w:right w:val="single" w:sz="4" w:space="0" w:color="auto"/>
                </w:tcBorders>
                <w:vAlign w:val="center"/>
              </w:tcPr>
            </w:tcPrChange>
          </w:tcPr>
          <w:p w14:paraId="08050A33" w14:textId="77777777" w:rsidR="006E069C" w:rsidRPr="006E069C" w:rsidRDefault="006E069C" w:rsidP="006E069C">
            <w:pPr>
              <w:pStyle w:val="TAC"/>
              <w:rPr>
                <w:rFonts w:eastAsiaTheme="minorEastAsia"/>
                <w:lang w:val="en-US" w:eastAsia="en-US"/>
              </w:rPr>
            </w:pPr>
          </w:p>
        </w:tc>
        <w:tc>
          <w:tcPr>
            <w:tcW w:w="933" w:type="dxa"/>
            <w:tcBorders>
              <w:top w:val="nil"/>
              <w:left w:val="single" w:sz="4" w:space="0" w:color="auto"/>
              <w:bottom w:val="single" w:sz="4" w:space="0" w:color="auto"/>
              <w:right w:val="single" w:sz="4" w:space="0" w:color="auto"/>
            </w:tcBorders>
            <w:vAlign w:val="center"/>
            <w:tcPrChange w:id="3930" w:author="Skyworks" w:date="2023-11-01T23:16:00Z">
              <w:tcPr>
                <w:tcW w:w="933" w:type="dxa"/>
                <w:gridSpan w:val="2"/>
                <w:tcBorders>
                  <w:top w:val="nil"/>
                  <w:left w:val="single" w:sz="4" w:space="0" w:color="auto"/>
                  <w:bottom w:val="single" w:sz="4" w:space="0" w:color="auto"/>
                  <w:right w:val="single" w:sz="4" w:space="0" w:color="auto"/>
                </w:tcBorders>
                <w:vAlign w:val="center"/>
              </w:tcPr>
            </w:tcPrChange>
          </w:tcPr>
          <w:p w14:paraId="4464FA4E" w14:textId="77777777" w:rsidR="006E069C" w:rsidRPr="006E069C" w:rsidRDefault="006E069C" w:rsidP="006E069C">
            <w:pPr>
              <w:pStyle w:val="TAC"/>
              <w:rPr>
                <w:rFonts w:eastAsiaTheme="minorEastAsia"/>
                <w:lang w:val="en-US" w:eastAsia="zh-CN"/>
              </w:rPr>
            </w:pPr>
          </w:p>
        </w:tc>
        <w:tc>
          <w:tcPr>
            <w:tcW w:w="954" w:type="dxa"/>
            <w:tcBorders>
              <w:top w:val="nil"/>
              <w:left w:val="single" w:sz="4" w:space="0" w:color="auto"/>
              <w:bottom w:val="single" w:sz="4" w:space="0" w:color="auto"/>
              <w:right w:val="single" w:sz="4" w:space="0" w:color="auto"/>
            </w:tcBorders>
            <w:vAlign w:val="center"/>
            <w:tcPrChange w:id="3931" w:author="Skyworks" w:date="2023-11-01T23:16:00Z">
              <w:tcPr>
                <w:tcW w:w="954" w:type="dxa"/>
                <w:gridSpan w:val="2"/>
                <w:tcBorders>
                  <w:top w:val="nil"/>
                  <w:left w:val="single" w:sz="4" w:space="0" w:color="auto"/>
                  <w:bottom w:val="single" w:sz="4" w:space="0" w:color="auto"/>
                  <w:right w:val="single" w:sz="4" w:space="0" w:color="auto"/>
                </w:tcBorders>
                <w:vAlign w:val="center"/>
              </w:tcPr>
            </w:tcPrChange>
          </w:tcPr>
          <w:p w14:paraId="70E34984" w14:textId="77777777" w:rsidR="006E069C" w:rsidRPr="006E069C" w:rsidRDefault="006E069C" w:rsidP="006E069C">
            <w:pPr>
              <w:pStyle w:val="TAC"/>
              <w:rPr>
                <w:rFonts w:eastAsiaTheme="minorEastAsia"/>
                <w:lang w:eastAsia="zh-CN"/>
              </w:rPr>
            </w:pPr>
          </w:p>
        </w:tc>
      </w:tr>
      <w:tr w:rsidR="00B05AF3" w:rsidRPr="006E069C" w14:paraId="69019F15" w14:textId="77777777" w:rsidTr="00387F1E">
        <w:tblPrEx>
          <w:tblPrExChange w:id="3932" w:author="Skyworks" w:date="2023-11-01T23:16:00Z">
            <w:tblPrEx>
              <w:tblW w:w="10097" w:type="dxa"/>
            </w:tblPrEx>
          </w:tblPrExChange>
        </w:tblPrEx>
        <w:trPr>
          <w:trHeight w:val="187"/>
          <w:jc w:val="center"/>
          <w:trPrChange w:id="3933" w:author="Skyworks" w:date="2023-11-01T23:16: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3934" w:author="Skyworks" w:date="2023-11-01T23:16: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0A810DDD" w14:textId="17038366" w:rsidR="006E069C" w:rsidRPr="006E069C" w:rsidRDefault="006E069C" w:rsidP="006E069C">
            <w:pPr>
              <w:pStyle w:val="TAC"/>
              <w:rPr>
                <w:rFonts w:eastAsiaTheme="minorEastAsia"/>
                <w:lang w:val="en-US" w:eastAsia="en-US"/>
              </w:rPr>
            </w:pPr>
            <w:r w:rsidRPr="006E069C">
              <w:rPr>
                <w:rFonts w:eastAsiaTheme="minorEastAsia"/>
                <w:lang w:eastAsia="ja-JP"/>
              </w:rPr>
              <w:t>CA_n46-n78</w:t>
            </w:r>
          </w:p>
        </w:tc>
        <w:tc>
          <w:tcPr>
            <w:tcW w:w="900" w:type="dxa"/>
            <w:tcBorders>
              <w:top w:val="single" w:sz="4" w:space="0" w:color="auto"/>
              <w:left w:val="single" w:sz="4" w:space="0" w:color="auto"/>
              <w:bottom w:val="single" w:sz="4" w:space="0" w:color="auto"/>
              <w:right w:val="single" w:sz="4" w:space="0" w:color="auto"/>
            </w:tcBorders>
            <w:vAlign w:val="center"/>
            <w:tcPrChange w:id="3935" w:author="Skyworks" w:date="2023-11-01T23:16:00Z">
              <w:tcPr>
                <w:tcW w:w="900" w:type="dxa"/>
                <w:tcBorders>
                  <w:top w:val="single" w:sz="4" w:space="0" w:color="auto"/>
                  <w:left w:val="single" w:sz="4" w:space="0" w:color="auto"/>
                  <w:bottom w:val="single" w:sz="4" w:space="0" w:color="auto"/>
                  <w:right w:val="single" w:sz="4" w:space="0" w:color="auto"/>
                </w:tcBorders>
                <w:vAlign w:val="center"/>
              </w:tcPr>
            </w:tcPrChange>
          </w:tcPr>
          <w:p w14:paraId="13FD9973" w14:textId="77777777" w:rsidR="006E069C" w:rsidRPr="006E069C" w:rsidRDefault="006E069C" w:rsidP="006E069C">
            <w:pPr>
              <w:pStyle w:val="TAC"/>
              <w:rPr>
                <w:rFonts w:eastAsiaTheme="minorEastAsia"/>
                <w:lang w:eastAsia="en-US"/>
              </w:rPr>
            </w:pPr>
            <w:r w:rsidRPr="006E069C">
              <w:rPr>
                <w:rFonts w:eastAsiaTheme="minorEastAsia"/>
                <w:lang w:val="en-US" w:eastAsia="zh-CN"/>
              </w:rPr>
              <w:t>n46</w:t>
            </w:r>
          </w:p>
        </w:tc>
        <w:tc>
          <w:tcPr>
            <w:tcW w:w="900" w:type="dxa"/>
            <w:tcBorders>
              <w:top w:val="single" w:sz="4" w:space="0" w:color="auto"/>
              <w:left w:val="single" w:sz="4" w:space="0" w:color="auto"/>
              <w:bottom w:val="single" w:sz="4" w:space="0" w:color="auto"/>
              <w:right w:val="single" w:sz="4" w:space="0" w:color="auto"/>
            </w:tcBorders>
            <w:vAlign w:val="center"/>
            <w:tcPrChange w:id="3936"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2F4932B" w14:textId="77777777" w:rsidR="006E069C" w:rsidRPr="006E069C" w:rsidRDefault="006E069C" w:rsidP="006E069C">
            <w:pPr>
              <w:pStyle w:val="TAC"/>
              <w:rPr>
                <w:rFonts w:eastAsiaTheme="minorEastAsia"/>
                <w:lang w:eastAsia="en-US"/>
              </w:rPr>
            </w:pPr>
            <w:r w:rsidRPr="006E069C">
              <w:rPr>
                <w:rFonts w:eastAsiaTheme="minorEastAsia"/>
                <w:lang w:val="en-US" w:eastAsia="zh-CN"/>
              </w:rPr>
              <w:t>N/A</w:t>
            </w:r>
          </w:p>
        </w:tc>
        <w:tc>
          <w:tcPr>
            <w:tcW w:w="810" w:type="dxa"/>
            <w:tcBorders>
              <w:top w:val="single" w:sz="4" w:space="0" w:color="auto"/>
              <w:left w:val="single" w:sz="4" w:space="0" w:color="auto"/>
              <w:bottom w:val="single" w:sz="4" w:space="0" w:color="auto"/>
              <w:right w:val="single" w:sz="4" w:space="0" w:color="auto"/>
            </w:tcBorders>
            <w:vAlign w:val="center"/>
            <w:tcPrChange w:id="3937"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7BBE898C" w14:textId="77777777" w:rsidR="006E069C" w:rsidRPr="006E069C" w:rsidRDefault="006E069C" w:rsidP="006E069C">
            <w:pPr>
              <w:pStyle w:val="TAC"/>
              <w:rPr>
                <w:rFonts w:eastAsiaTheme="minorEastAsia"/>
                <w:lang w:eastAsia="en-US"/>
              </w:rPr>
            </w:pPr>
            <w:r w:rsidRPr="006E069C">
              <w:rPr>
                <w:rFonts w:eastAsiaTheme="minorEastAsia"/>
                <w:lang w:val="en-US" w:eastAsia="en-US"/>
              </w:rPr>
              <w:t>10</w:t>
            </w:r>
          </w:p>
        </w:tc>
        <w:tc>
          <w:tcPr>
            <w:tcW w:w="1663" w:type="dxa"/>
            <w:tcBorders>
              <w:top w:val="single" w:sz="4" w:space="0" w:color="auto"/>
              <w:left w:val="single" w:sz="4" w:space="0" w:color="auto"/>
              <w:bottom w:val="single" w:sz="4" w:space="0" w:color="auto"/>
              <w:right w:val="single" w:sz="4" w:space="0" w:color="auto"/>
            </w:tcBorders>
            <w:vAlign w:val="center"/>
            <w:tcPrChange w:id="3938"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57AFB127" w14:textId="77777777" w:rsidR="006E069C" w:rsidRPr="006E069C" w:rsidRDefault="006E069C" w:rsidP="006E069C">
            <w:pPr>
              <w:pStyle w:val="TAC"/>
              <w:rPr>
                <w:rFonts w:eastAsiaTheme="minorEastAsia"/>
                <w:lang w:eastAsia="en-US"/>
              </w:rPr>
            </w:pPr>
            <w:r w:rsidRPr="006E069C">
              <w:rPr>
                <w:rFonts w:eastAsiaTheme="minorEastAsia"/>
                <w:lang w:val="en-US" w:eastAsia="zh-CN"/>
              </w:rPr>
              <w:t>N/A</w:t>
            </w:r>
          </w:p>
        </w:tc>
        <w:tc>
          <w:tcPr>
            <w:tcW w:w="792" w:type="dxa"/>
            <w:tcBorders>
              <w:top w:val="single" w:sz="4" w:space="0" w:color="auto"/>
              <w:left w:val="single" w:sz="4" w:space="0" w:color="auto"/>
              <w:bottom w:val="single" w:sz="4" w:space="0" w:color="auto"/>
              <w:right w:val="single" w:sz="4" w:space="0" w:color="auto"/>
            </w:tcBorders>
            <w:vAlign w:val="center"/>
            <w:tcPrChange w:id="3939"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0A2C084D" w14:textId="77777777" w:rsidR="006E069C" w:rsidRPr="006E069C" w:rsidRDefault="006E069C" w:rsidP="006E069C">
            <w:pPr>
              <w:pStyle w:val="TAC"/>
              <w:rPr>
                <w:rFonts w:eastAsiaTheme="minorEastAsia"/>
                <w:lang w:eastAsia="en-US"/>
              </w:rPr>
            </w:pPr>
            <w:r w:rsidRPr="006E069C">
              <w:rPr>
                <w:rFonts w:eastAsiaTheme="minorEastAsia"/>
                <w:lang w:val="en-US" w:eastAsia="en-US"/>
              </w:rPr>
              <w:t>5660</w:t>
            </w:r>
          </w:p>
        </w:tc>
        <w:tc>
          <w:tcPr>
            <w:tcW w:w="797" w:type="dxa"/>
            <w:tcBorders>
              <w:top w:val="single" w:sz="4" w:space="0" w:color="auto"/>
              <w:left w:val="single" w:sz="4" w:space="0" w:color="auto"/>
              <w:bottom w:val="single" w:sz="4" w:space="0" w:color="auto"/>
              <w:right w:val="single" w:sz="4" w:space="0" w:color="auto"/>
            </w:tcBorders>
            <w:vAlign w:val="center"/>
            <w:tcPrChange w:id="3940" w:author="Skyworks" w:date="2023-11-01T23:16:00Z">
              <w:tcPr>
                <w:tcW w:w="797" w:type="dxa"/>
                <w:tcBorders>
                  <w:top w:val="single" w:sz="4" w:space="0" w:color="auto"/>
                  <w:left w:val="single" w:sz="4" w:space="0" w:color="auto"/>
                  <w:bottom w:val="single" w:sz="4" w:space="0" w:color="auto"/>
                  <w:right w:val="single" w:sz="4" w:space="0" w:color="auto"/>
                </w:tcBorders>
                <w:vAlign w:val="center"/>
              </w:tcPr>
            </w:tcPrChange>
          </w:tcPr>
          <w:p w14:paraId="5647315C" w14:textId="77777777" w:rsidR="006E069C" w:rsidRPr="006E069C" w:rsidRDefault="006E069C" w:rsidP="006E069C">
            <w:pPr>
              <w:pStyle w:val="TAC"/>
              <w:rPr>
                <w:rFonts w:eastAsiaTheme="minorEastAsia"/>
                <w:lang w:eastAsia="en-US"/>
              </w:rPr>
            </w:pPr>
            <w:r w:rsidRPr="006E069C">
              <w:rPr>
                <w:rFonts w:eastAsiaTheme="minorEastAsia"/>
                <w:lang w:val="en-US" w:eastAsia="en-US"/>
              </w:rPr>
              <w:t>N/A</w:t>
            </w:r>
          </w:p>
        </w:tc>
        <w:tc>
          <w:tcPr>
            <w:tcW w:w="933" w:type="dxa"/>
            <w:tcBorders>
              <w:top w:val="single" w:sz="4" w:space="0" w:color="auto"/>
              <w:left w:val="single" w:sz="4" w:space="0" w:color="auto"/>
              <w:bottom w:val="single" w:sz="4" w:space="0" w:color="auto"/>
              <w:right w:val="single" w:sz="4" w:space="0" w:color="auto"/>
            </w:tcBorders>
            <w:vAlign w:val="center"/>
            <w:tcPrChange w:id="3941" w:author="Skyworks" w:date="2023-11-01T23:16: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043D89E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954" w:type="dxa"/>
            <w:tcBorders>
              <w:top w:val="single" w:sz="4" w:space="0" w:color="auto"/>
              <w:left w:val="single" w:sz="4" w:space="0" w:color="auto"/>
              <w:bottom w:val="single" w:sz="4" w:space="0" w:color="auto"/>
              <w:right w:val="single" w:sz="4" w:space="0" w:color="auto"/>
            </w:tcBorders>
            <w:vAlign w:val="center"/>
            <w:tcPrChange w:id="3942" w:author="Skyworks" w:date="2023-11-01T23:16: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47DF9FC8" w14:textId="77777777" w:rsidR="006E069C" w:rsidRPr="006E069C" w:rsidRDefault="006E069C" w:rsidP="006E069C">
            <w:pPr>
              <w:pStyle w:val="TAC"/>
              <w:rPr>
                <w:rFonts w:eastAsiaTheme="minorEastAsia" w:cs="Arial"/>
                <w:lang w:eastAsia="ja-JP"/>
              </w:rPr>
            </w:pPr>
            <w:r w:rsidRPr="006E069C">
              <w:rPr>
                <w:rFonts w:eastAsiaTheme="minorEastAsia"/>
                <w:lang w:eastAsia="zh-CN"/>
              </w:rPr>
              <w:t>IMD6</w:t>
            </w:r>
          </w:p>
        </w:tc>
      </w:tr>
      <w:tr w:rsidR="00B05AF3" w:rsidRPr="006E069C" w14:paraId="605556A2" w14:textId="77777777" w:rsidTr="00387F1E">
        <w:tblPrEx>
          <w:tblPrExChange w:id="3943" w:author="Skyworks" w:date="2023-11-01T23:16:00Z">
            <w:tblPrEx>
              <w:tblW w:w="10097" w:type="dxa"/>
            </w:tblPrEx>
          </w:tblPrExChange>
        </w:tblPrEx>
        <w:trPr>
          <w:trHeight w:val="187"/>
          <w:jc w:val="center"/>
          <w:trPrChange w:id="3944"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3945" w:author="Skyworks" w:date="2023-11-01T23:16:00Z">
              <w:tcPr>
                <w:tcW w:w="1525" w:type="dxa"/>
                <w:tcBorders>
                  <w:top w:val="nil"/>
                  <w:left w:val="single" w:sz="4" w:space="0" w:color="auto"/>
                  <w:bottom w:val="nil"/>
                  <w:right w:val="single" w:sz="4" w:space="0" w:color="auto"/>
                </w:tcBorders>
                <w:shd w:val="clear" w:color="auto" w:fill="auto"/>
                <w:vAlign w:val="center"/>
              </w:tcPr>
            </w:tcPrChange>
          </w:tcPr>
          <w:p w14:paraId="7E40EA40"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vAlign w:val="center"/>
            <w:tcPrChange w:id="3946" w:author="Skyworks" w:date="2023-11-01T23:16:00Z">
              <w:tcPr>
                <w:tcW w:w="900" w:type="dxa"/>
                <w:tcBorders>
                  <w:top w:val="single" w:sz="4" w:space="0" w:color="auto"/>
                  <w:left w:val="single" w:sz="4" w:space="0" w:color="auto"/>
                  <w:bottom w:val="nil"/>
                  <w:right w:val="single" w:sz="4" w:space="0" w:color="auto"/>
                </w:tcBorders>
                <w:vAlign w:val="center"/>
              </w:tcPr>
            </w:tcPrChange>
          </w:tcPr>
          <w:p w14:paraId="1B67A299" w14:textId="77777777" w:rsidR="006E069C" w:rsidRPr="006E069C" w:rsidRDefault="006E069C" w:rsidP="006E069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00" w:type="dxa"/>
            <w:tcBorders>
              <w:top w:val="single" w:sz="4" w:space="0" w:color="auto"/>
              <w:left w:val="single" w:sz="4" w:space="0" w:color="auto"/>
              <w:bottom w:val="nil"/>
              <w:right w:val="single" w:sz="4" w:space="0" w:color="auto"/>
            </w:tcBorders>
            <w:vAlign w:val="center"/>
            <w:tcPrChange w:id="3947"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1D5791B"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810" w:type="dxa"/>
            <w:tcBorders>
              <w:top w:val="single" w:sz="4" w:space="0" w:color="auto"/>
              <w:left w:val="single" w:sz="4" w:space="0" w:color="auto"/>
              <w:bottom w:val="nil"/>
              <w:right w:val="single" w:sz="4" w:space="0" w:color="auto"/>
            </w:tcBorders>
            <w:vAlign w:val="center"/>
            <w:tcPrChange w:id="3948"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2594037C"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663" w:type="dxa"/>
            <w:tcBorders>
              <w:top w:val="single" w:sz="4" w:space="0" w:color="auto"/>
              <w:left w:val="single" w:sz="4" w:space="0" w:color="auto"/>
              <w:bottom w:val="nil"/>
              <w:right w:val="single" w:sz="4" w:space="0" w:color="auto"/>
            </w:tcBorders>
            <w:vAlign w:val="center"/>
            <w:tcPrChange w:id="3949"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3A567D7F" w14:textId="4766B3E6"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792" w:type="dxa"/>
            <w:tcBorders>
              <w:top w:val="single" w:sz="4" w:space="0" w:color="auto"/>
              <w:left w:val="single" w:sz="4" w:space="0" w:color="auto"/>
              <w:bottom w:val="nil"/>
              <w:right w:val="single" w:sz="4" w:space="0" w:color="auto"/>
            </w:tcBorders>
            <w:vAlign w:val="center"/>
            <w:tcPrChange w:id="3950"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231935A0"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797" w:type="dxa"/>
            <w:tcBorders>
              <w:top w:val="single" w:sz="4" w:space="0" w:color="auto"/>
              <w:left w:val="single" w:sz="4" w:space="0" w:color="auto"/>
              <w:bottom w:val="nil"/>
              <w:right w:val="single" w:sz="4" w:space="0" w:color="auto"/>
            </w:tcBorders>
            <w:vAlign w:val="center"/>
            <w:tcPrChange w:id="3951" w:author="Skyworks" w:date="2023-11-01T23:16:00Z">
              <w:tcPr>
                <w:tcW w:w="797" w:type="dxa"/>
                <w:tcBorders>
                  <w:top w:val="single" w:sz="4" w:space="0" w:color="auto"/>
                  <w:left w:val="single" w:sz="4" w:space="0" w:color="auto"/>
                  <w:bottom w:val="nil"/>
                  <w:right w:val="single" w:sz="4" w:space="0" w:color="auto"/>
                </w:tcBorders>
                <w:vAlign w:val="center"/>
              </w:tcPr>
            </w:tcPrChange>
          </w:tcPr>
          <w:p w14:paraId="192AEF5A"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933" w:type="dxa"/>
            <w:tcBorders>
              <w:top w:val="single" w:sz="4" w:space="0" w:color="auto"/>
              <w:left w:val="single" w:sz="4" w:space="0" w:color="auto"/>
              <w:bottom w:val="nil"/>
              <w:right w:val="single" w:sz="4" w:space="0" w:color="auto"/>
            </w:tcBorders>
            <w:vAlign w:val="center"/>
            <w:tcPrChange w:id="3952" w:author="Skyworks" w:date="2023-11-01T23:16:00Z">
              <w:tcPr>
                <w:tcW w:w="933" w:type="dxa"/>
                <w:gridSpan w:val="2"/>
                <w:tcBorders>
                  <w:top w:val="single" w:sz="4" w:space="0" w:color="auto"/>
                  <w:left w:val="single" w:sz="4" w:space="0" w:color="auto"/>
                  <w:bottom w:val="nil"/>
                  <w:right w:val="single" w:sz="4" w:space="0" w:color="auto"/>
                </w:tcBorders>
                <w:vAlign w:val="center"/>
              </w:tcPr>
            </w:tcPrChange>
          </w:tcPr>
          <w:p w14:paraId="1F2D1A5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954" w:type="dxa"/>
            <w:tcBorders>
              <w:top w:val="single" w:sz="4" w:space="0" w:color="auto"/>
              <w:left w:val="single" w:sz="4" w:space="0" w:color="auto"/>
              <w:bottom w:val="nil"/>
              <w:right w:val="single" w:sz="4" w:space="0" w:color="auto"/>
            </w:tcBorders>
            <w:vAlign w:val="center"/>
            <w:tcPrChange w:id="3953" w:author="Skyworks" w:date="2023-11-01T23:16:00Z">
              <w:tcPr>
                <w:tcW w:w="954" w:type="dxa"/>
                <w:gridSpan w:val="2"/>
                <w:tcBorders>
                  <w:top w:val="single" w:sz="4" w:space="0" w:color="auto"/>
                  <w:left w:val="single" w:sz="4" w:space="0" w:color="auto"/>
                  <w:bottom w:val="nil"/>
                  <w:right w:val="single" w:sz="4" w:space="0" w:color="auto"/>
                </w:tcBorders>
                <w:vAlign w:val="center"/>
              </w:tcPr>
            </w:tcPrChange>
          </w:tcPr>
          <w:p w14:paraId="2057B8B2" w14:textId="77777777" w:rsidR="006E069C" w:rsidRPr="006E069C" w:rsidRDefault="006E069C" w:rsidP="006E069C">
            <w:pPr>
              <w:pStyle w:val="TAC"/>
              <w:rPr>
                <w:rFonts w:eastAsiaTheme="minorEastAsia" w:cs="Arial"/>
                <w:lang w:eastAsia="ja-JP"/>
              </w:rPr>
            </w:pPr>
            <w:r w:rsidRPr="006E069C">
              <w:rPr>
                <w:rFonts w:eastAsiaTheme="minorEastAsia"/>
                <w:lang w:eastAsia="ja-JP"/>
              </w:rPr>
              <w:t>N/A</w:t>
            </w:r>
          </w:p>
        </w:tc>
      </w:tr>
      <w:tr w:rsidR="00B05AF3" w:rsidRPr="006E069C" w14:paraId="38B084EA" w14:textId="77777777" w:rsidTr="00387F1E">
        <w:tblPrEx>
          <w:tblPrExChange w:id="3954" w:author="Skyworks" w:date="2023-11-01T23:16:00Z">
            <w:tblPrEx>
              <w:tblW w:w="10097" w:type="dxa"/>
            </w:tblPrEx>
          </w:tblPrExChange>
        </w:tblPrEx>
        <w:trPr>
          <w:trHeight w:val="187"/>
          <w:jc w:val="center"/>
          <w:trPrChange w:id="3955"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3956" w:author="Skyworks" w:date="2023-11-01T23:16:00Z">
              <w:tcPr>
                <w:tcW w:w="1525" w:type="dxa"/>
                <w:tcBorders>
                  <w:top w:val="nil"/>
                  <w:left w:val="single" w:sz="4" w:space="0" w:color="auto"/>
                  <w:bottom w:val="nil"/>
                  <w:right w:val="single" w:sz="4" w:space="0" w:color="auto"/>
                </w:tcBorders>
                <w:shd w:val="clear" w:color="auto" w:fill="auto"/>
                <w:vAlign w:val="center"/>
              </w:tcPr>
            </w:tcPrChange>
          </w:tcPr>
          <w:p w14:paraId="44E97A1D"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3957" w:author="Skyworks" w:date="2023-11-01T23:16:00Z">
              <w:tcPr>
                <w:tcW w:w="900" w:type="dxa"/>
                <w:tcBorders>
                  <w:top w:val="nil"/>
                  <w:left w:val="single" w:sz="4" w:space="0" w:color="auto"/>
                  <w:bottom w:val="single" w:sz="4" w:space="0" w:color="auto"/>
                  <w:right w:val="single" w:sz="4" w:space="0" w:color="auto"/>
                </w:tcBorders>
                <w:vAlign w:val="center"/>
              </w:tcPr>
            </w:tcPrChange>
          </w:tcPr>
          <w:p w14:paraId="4BFE8EA4" w14:textId="77777777" w:rsidR="006E069C" w:rsidRPr="006E069C" w:rsidRDefault="006E069C" w:rsidP="006E069C">
            <w:pPr>
              <w:pStyle w:val="TAC"/>
              <w:rPr>
                <w:rFonts w:eastAsiaTheme="minorEastAsia"/>
                <w:lang w:eastAsia="en-US"/>
              </w:rPr>
            </w:pPr>
          </w:p>
        </w:tc>
        <w:tc>
          <w:tcPr>
            <w:tcW w:w="900" w:type="dxa"/>
            <w:tcBorders>
              <w:top w:val="nil"/>
              <w:left w:val="single" w:sz="4" w:space="0" w:color="auto"/>
              <w:bottom w:val="single" w:sz="4" w:space="0" w:color="auto"/>
              <w:right w:val="single" w:sz="4" w:space="0" w:color="auto"/>
            </w:tcBorders>
            <w:vAlign w:val="center"/>
            <w:tcPrChange w:id="3958"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FB2F6D3"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810" w:type="dxa"/>
            <w:tcBorders>
              <w:top w:val="nil"/>
              <w:left w:val="single" w:sz="4" w:space="0" w:color="auto"/>
              <w:bottom w:val="single" w:sz="4" w:space="0" w:color="auto"/>
              <w:right w:val="single" w:sz="4" w:space="0" w:color="auto"/>
            </w:tcBorders>
            <w:vAlign w:val="center"/>
            <w:tcPrChange w:id="3959"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0FB40746"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663" w:type="dxa"/>
            <w:tcBorders>
              <w:top w:val="nil"/>
              <w:left w:val="single" w:sz="4" w:space="0" w:color="auto"/>
              <w:bottom w:val="single" w:sz="4" w:space="0" w:color="auto"/>
              <w:right w:val="single" w:sz="4" w:space="0" w:color="auto"/>
            </w:tcBorders>
            <w:vAlign w:val="center"/>
            <w:tcPrChange w:id="3960"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0887BD68" w14:textId="3B2FA80B"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792" w:type="dxa"/>
            <w:tcBorders>
              <w:top w:val="nil"/>
              <w:left w:val="single" w:sz="4" w:space="0" w:color="auto"/>
              <w:bottom w:val="single" w:sz="4" w:space="0" w:color="auto"/>
              <w:right w:val="single" w:sz="4" w:space="0" w:color="auto"/>
            </w:tcBorders>
            <w:vAlign w:val="center"/>
            <w:tcPrChange w:id="3961"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5A7A025E"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797" w:type="dxa"/>
            <w:tcBorders>
              <w:top w:val="nil"/>
              <w:left w:val="single" w:sz="4" w:space="0" w:color="auto"/>
              <w:bottom w:val="single" w:sz="4" w:space="0" w:color="auto"/>
              <w:right w:val="single" w:sz="4" w:space="0" w:color="auto"/>
            </w:tcBorders>
            <w:vAlign w:val="center"/>
            <w:tcPrChange w:id="3962" w:author="Skyworks" w:date="2023-11-01T23:16:00Z">
              <w:tcPr>
                <w:tcW w:w="797" w:type="dxa"/>
                <w:tcBorders>
                  <w:top w:val="nil"/>
                  <w:left w:val="single" w:sz="4" w:space="0" w:color="auto"/>
                  <w:bottom w:val="single" w:sz="4" w:space="0" w:color="auto"/>
                  <w:right w:val="single" w:sz="4" w:space="0" w:color="auto"/>
                </w:tcBorders>
                <w:vAlign w:val="center"/>
              </w:tcPr>
            </w:tcPrChange>
          </w:tcPr>
          <w:p w14:paraId="15B9A3D9" w14:textId="77777777" w:rsidR="006E069C" w:rsidRPr="006E069C" w:rsidRDefault="006E069C" w:rsidP="006E069C">
            <w:pPr>
              <w:pStyle w:val="TAC"/>
              <w:rPr>
                <w:rFonts w:eastAsiaTheme="minorEastAsia"/>
                <w:lang w:eastAsia="en-US"/>
              </w:rPr>
            </w:pPr>
          </w:p>
        </w:tc>
        <w:tc>
          <w:tcPr>
            <w:tcW w:w="933" w:type="dxa"/>
            <w:tcBorders>
              <w:top w:val="nil"/>
              <w:left w:val="single" w:sz="4" w:space="0" w:color="auto"/>
              <w:bottom w:val="single" w:sz="4" w:space="0" w:color="auto"/>
              <w:right w:val="single" w:sz="4" w:space="0" w:color="auto"/>
            </w:tcBorders>
            <w:vAlign w:val="center"/>
            <w:tcPrChange w:id="3963" w:author="Skyworks" w:date="2023-11-01T23:16:00Z">
              <w:tcPr>
                <w:tcW w:w="933" w:type="dxa"/>
                <w:gridSpan w:val="2"/>
                <w:tcBorders>
                  <w:top w:val="nil"/>
                  <w:left w:val="single" w:sz="4" w:space="0" w:color="auto"/>
                  <w:bottom w:val="single" w:sz="4" w:space="0" w:color="auto"/>
                  <w:right w:val="single" w:sz="4" w:space="0" w:color="auto"/>
                </w:tcBorders>
                <w:vAlign w:val="center"/>
              </w:tcPr>
            </w:tcPrChange>
          </w:tcPr>
          <w:p w14:paraId="0DCF6B31" w14:textId="77777777" w:rsidR="006E069C" w:rsidRPr="006E069C" w:rsidRDefault="006E069C" w:rsidP="006E069C">
            <w:pPr>
              <w:pStyle w:val="TAC"/>
              <w:rPr>
                <w:rFonts w:eastAsiaTheme="minorEastAsia"/>
                <w:lang w:val="en-US" w:eastAsia="zh-CN"/>
              </w:rPr>
            </w:pPr>
          </w:p>
        </w:tc>
        <w:tc>
          <w:tcPr>
            <w:tcW w:w="954" w:type="dxa"/>
            <w:tcBorders>
              <w:top w:val="nil"/>
              <w:left w:val="single" w:sz="4" w:space="0" w:color="auto"/>
              <w:bottom w:val="single" w:sz="4" w:space="0" w:color="auto"/>
              <w:right w:val="single" w:sz="4" w:space="0" w:color="auto"/>
            </w:tcBorders>
            <w:vAlign w:val="center"/>
            <w:tcPrChange w:id="3964" w:author="Skyworks" w:date="2023-11-01T23:16:00Z">
              <w:tcPr>
                <w:tcW w:w="954" w:type="dxa"/>
                <w:gridSpan w:val="2"/>
                <w:tcBorders>
                  <w:top w:val="nil"/>
                  <w:left w:val="single" w:sz="4" w:space="0" w:color="auto"/>
                  <w:bottom w:val="single" w:sz="4" w:space="0" w:color="auto"/>
                  <w:right w:val="single" w:sz="4" w:space="0" w:color="auto"/>
                </w:tcBorders>
                <w:vAlign w:val="center"/>
              </w:tcPr>
            </w:tcPrChange>
          </w:tcPr>
          <w:p w14:paraId="694FE27B" w14:textId="77777777" w:rsidR="006E069C" w:rsidRPr="006E069C" w:rsidRDefault="006E069C" w:rsidP="006E069C">
            <w:pPr>
              <w:pStyle w:val="TAC"/>
              <w:rPr>
                <w:rFonts w:eastAsiaTheme="minorEastAsia" w:cs="Arial"/>
                <w:lang w:eastAsia="ja-JP"/>
              </w:rPr>
            </w:pPr>
          </w:p>
        </w:tc>
      </w:tr>
      <w:tr w:rsidR="00B05AF3" w:rsidRPr="006E069C" w14:paraId="1D217B9E" w14:textId="77777777" w:rsidTr="00387F1E">
        <w:tblPrEx>
          <w:tblPrExChange w:id="3965" w:author="Skyworks" w:date="2023-11-01T23:16:00Z">
            <w:tblPrEx>
              <w:tblW w:w="10097" w:type="dxa"/>
            </w:tblPrEx>
          </w:tblPrExChange>
        </w:tblPrEx>
        <w:trPr>
          <w:trHeight w:val="187"/>
          <w:jc w:val="center"/>
          <w:trPrChange w:id="3966"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3967" w:author="Skyworks" w:date="2023-11-01T23:16:00Z">
              <w:tcPr>
                <w:tcW w:w="1525" w:type="dxa"/>
                <w:tcBorders>
                  <w:top w:val="nil"/>
                  <w:left w:val="single" w:sz="4" w:space="0" w:color="auto"/>
                  <w:bottom w:val="nil"/>
                  <w:right w:val="single" w:sz="4" w:space="0" w:color="auto"/>
                </w:tcBorders>
                <w:shd w:val="clear" w:color="auto" w:fill="auto"/>
                <w:vAlign w:val="center"/>
              </w:tcPr>
            </w:tcPrChange>
          </w:tcPr>
          <w:p w14:paraId="66E7E4FD"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3968" w:author="Skyworks" w:date="2023-11-01T23:16:00Z">
              <w:tcPr>
                <w:tcW w:w="900" w:type="dxa"/>
                <w:tcBorders>
                  <w:top w:val="single" w:sz="4" w:space="0" w:color="auto"/>
                  <w:left w:val="single" w:sz="4" w:space="0" w:color="auto"/>
                  <w:bottom w:val="single" w:sz="4" w:space="0" w:color="auto"/>
                  <w:right w:val="single" w:sz="4" w:space="0" w:color="auto"/>
                </w:tcBorders>
                <w:vAlign w:val="center"/>
              </w:tcPr>
            </w:tcPrChange>
          </w:tcPr>
          <w:p w14:paraId="6948B1E6" w14:textId="77777777" w:rsidR="006E069C" w:rsidRPr="006E069C" w:rsidRDefault="006E069C" w:rsidP="006E069C">
            <w:pPr>
              <w:pStyle w:val="TAC"/>
              <w:rPr>
                <w:rFonts w:eastAsiaTheme="minorEastAsia"/>
                <w:lang w:eastAsia="en-US"/>
              </w:rPr>
            </w:pPr>
            <w:r w:rsidRPr="006E069C">
              <w:rPr>
                <w:rFonts w:eastAsiaTheme="minorEastAsia"/>
                <w:lang w:val="en-US" w:eastAsia="zh-CN"/>
              </w:rPr>
              <w:t>n46</w:t>
            </w:r>
          </w:p>
        </w:tc>
        <w:tc>
          <w:tcPr>
            <w:tcW w:w="900" w:type="dxa"/>
            <w:tcBorders>
              <w:top w:val="single" w:sz="4" w:space="0" w:color="auto"/>
              <w:left w:val="single" w:sz="4" w:space="0" w:color="auto"/>
              <w:bottom w:val="single" w:sz="4" w:space="0" w:color="auto"/>
              <w:right w:val="single" w:sz="4" w:space="0" w:color="auto"/>
            </w:tcBorders>
            <w:vAlign w:val="center"/>
            <w:tcPrChange w:id="3969"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4DDA54A" w14:textId="77777777" w:rsidR="006E069C" w:rsidRPr="006E069C" w:rsidRDefault="006E069C" w:rsidP="006E069C">
            <w:pPr>
              <w:pStyle w:val="TAC"/>
              <w:rPr>
                <w:rFonts w:eastAsiaTheme="minorEastAsia"/>
                <w:lang w:eastAsia="en-US"/>
              </w:rPr>
            </w:pPr>
            <w:r w:rsidRPr="006E069C">
              <w:rPr>
                <w:rFonts w:eastAsiaTheme="minorEastAsia"/>
                <w:lang w:val="en-US" w:eastAsia="zh-CN"/>
              </w:rPr>
              <w:t>N/A</w:t>
            </w:r>
          </w:p>
        </w:tc>
        <w:tc>
          <w:tcPr>
            <w:tcW w:w="810" w:type="dxa"/>
            <w:tcBorders>
              <w:top w:val="single" w:sz="4" w:space="0" w:color="auto"/>
              <w:left w:val="single" w:sz="4" w:space="0" w:color="auto"/>
              <w:bottom w:val="single" w:sz="4" w:space="0" w:color="auto"/>
              <w:right w:val="single" w:sz="4" w:space="0" w:color="auto"/>
            </w:tcBorders>
            <w:vAlign w:val="center"/>
            <w:tcPrChange w:id="3970"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661ACE77" w14:textId="77777777" w:rsidR="006E069C" w:rsidRPr="006E069C" w:rsidRDefault="006E069C" w:rsidP="006E069C">
            <w:pPr>
              <w:pStyle w:val="TAC"/>
              <w:rPr>
                <w:rFonts w:eastAsiaTheme="minorEastAsia"/>
                <w:lang w:eastAsia="en-US"/>
              </w:rPr>
            </w:pPr>
            <w:r w:rsidRPr="006E069C">
              <w:rPr>
                <w:rFonts w:eastAsiaTheme="minorEastAsia"/>
                <w:lang w:val="en-US" w:eastAsia="en-US"/>
              </w:rPr>
              <w:t>10</w:t>
            </w:r>
          </w:p>
        </w:tc>
        <w:tc>
          <w:tcPr>
            <w:tcW w:w="1663" w:type="dxa"/>
            <w:tcBorders>
              <w:top w:val="single" w:sz="4" w:space="0" w:color="auto"/>
              <w:left w:val="single" w:sz="4" w:space="0" w:color="auto"/>
              <w:bottom w:val="single" w:sz="4" w:space="0" w:color="auto"/>
              <w:right w:val="single" w:sz="4" w:space="0" w:color="auto"/>
            </w:tcBorders>
            <w:vAlign w:val="center"/>
            <w:tcPrChange w:id="3971"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2D6F891E" w14:textId="77777777" w:rsidR="006E069C" w:rsidRPr="006E069C" w:rsidRDefault="006E069C" w:rsidP="006E069C">
            <w:pPr>
              <w:pStyle w:val="TAC"/>
              <w:rPr>
                <w:rFonts w:eastAsiaTheme="minorEastAsia"/>
                <w:lang w:eastAsia="en-US"/>
              </w:rPr>
            </w:pPr>
            <w:r w:rsidRPr="006E069C">
              <w:rPr>
                <w:lang w:val="en-US" w:eastAsia="zh-CN"/>
              </w:rPr>
              <w:t>N/A</w:t>
            </w:r>
          </w:p>
        </w:tc>
        <w:tc>
          <w:tcPr>
            <w:tcW w:w="792" w:type="dxa"/>
            <w:tcBorders>
              <w:top w:val="single" w:sz="4" w:space="0" w:color="auto"/>
              <w:left w:val="single" w:sz="4" w:space="0" w:color="auto"/>
              <w:bottom w:val="single" w:sz="4" w:space="0" w:color="auto"/>
              <w:right w:val="single" w:sz="4" w:space="0" w:color="auto"/>
            </w:tcBorders>
            <w:vAlign w:val="center"/>
            <w:tcPrChange w:id="3972"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2AEC0E3B" w14:textId="77777777" w:rsidR="006E069C" w:rsidRPr="006E069C" w:rsidRDefault="006E069C" w:rsidP="006E069C">
            <w:pPr>
              <w:pStyle w:val="TAC"/>
              <w:rPr>
                <w:rFonts w:eastAsiaTheme="minorEastAsia"/>
                <w:lang w:eastAsia="en-US"/>
              </w:rPr>
            </w:pPr>
            <w:r w:rsidRPr="006E069C">
              <w:rPr>
                <w:rFonts w:eastAsiaTheme="minorEastAsia"/>
                <w:lang w:val="en-US" w:eastAsia="en-US"/>
              </w:rPr>
              <w:t>5230</w:t>
            </w:r>
          </w:p>
        </w:tc>
        <w:tc>
          <w:tcPr>
            <w:tcW w:w="797" w:type="dxa"/>
            <w:tcBorders>
              <w:top w:val="single" w:sz="4" w:space="0" w:color="auto"/>
              <w:left w:val="single" w:sz="4" w:space="0" w:color="auto"/>
              <w:bottom w:val="single" w:sz="4" w:space="0" w:color="auto"/>
              <w:right w:val="single" w:sz="4" w:space="0" w:color="auto"/>
            </w:tcBorders>
            <w:vAlign w:val="center"/>
            <w:tcPrChange w:id="3973" w:author="Skyworks" w:date="2023-11-01T23:16:00Z">
              <w:tcPr>
                <w:tcW w:w="797" w:type="dxa"/>
                <w:tcBorders>
                  <w:top w:val="single" w:sz="4" w:space="0" w:color="auto"/>
                  <w:left w:val="single" w:sz="4" w:space="0" w:color="auto"/>
                  <w:bottom w:val="single" w:sz="4" w:space="0" w:color="auto"/>
                  <w:right w:val="single" w:sz="4" w:space="0" w:color="auto"/>
                </w:tcBorders>
                <w:vAlign w:val="center"/>
              </w:tcPr>
            </w:tcPrChange>
          </w:tcPr>
          <w:p w14:paraId="3CEAA81A" w14:textId="77777777" w:rsidR="006E069C" w:rsidRPr="006E069C" w:rsidRDefault="006E069C" w:rsidP="006E069C">
            <w:pPr>
              <w:pStyle w:val="TAC"/>
              <w:rPr>
                <w:rFonts w:eastAsiaTheme="minorEastAsia"/>
                <w:lang w:eastAsia="en-US"/>
              </w:rPr>
            </w:pPr>
            <w:r w:rsidRPr="006E069C">
              <w:rPr>
                <w:rFonts w:eastAsiaTheme="minorEastAsia"/>
                <w:lang w:val="en-US" w:eastAsia="en-US"/>
              </w:rPr>
              <w:t>N/A</w:t>
            </w:r>
          </w:p>
        </w:tc>
        <w:tc>
          <w:tcPr>
            <w:tcW w:w="933" w:type="dxa"/>
            <w:tcBorders>
              <w:top w:val="single" w:sz="4" w:space="0" w:color="auto"/>
              <w:left w:val="single" w:sz="4" w:space="0" w:color="auto"/>
              <w:bottom w:val="single" w:sz="4" w:space="0" w:color="auto"/>
              <w:right w:val="single" w:sz="4" w:space="0" w:color="auto"/>
            </w:tcBorders>
            <w:vAlign w:val="center"/>
            <w:tcPrChange w:id="3974" w:author="Skyworks" w:date="2023-11-01T23:16: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113FCFE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954" w:type="dxa"/>
            <w:tcBorders>
              <w:top w:val="single" w:sz="4" w:space="0" w:color="auto"/>
              <w:left w:val="single" w:sz="4" w:space="0" w:color="auto"/>
              <w:bottom w:val="single" w:sz="4" w:space="0" w:color="auto"/>
              <w:right w:val="single" w:sz="4" w:space="0" w:color="auto"/>
            </w:tcBorders>
            <w:vAlign w:val="center"/>
            <w:tcPrChange w:id="3975" w:author="Skyworks" w:date="2023-11-01T23:16: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58179E51" w14:textId="77777777" w:rsidR="006E069C" w:rsidRPr="006E069C" w:rsidRDefault="006E069C" w:rsidP="006E069C">
            <w:pPr>
              <w:pStyle w:val="TAC"/>
              <w:rPr>
                <w:rFonts w:eastAsiaTheme="minorEastAsia" w:cs="Arial"/>
                <w:lang w:eastAsia="ja-JP"/>
              </w:rPr>
            </w:pPr>
            <w:r w:rsidRPr="006E069C">
              <w:rPr>
                <w:rFonts w:eastAsiaTheme="minorEastAsia"/>
                <w:lang w:eastAsia="zh-CN"/>
              </w:rPr>
              <w:t>IMD7</w:t>
            </w:r>
          </w:p>
        </w:tc>
      </w:tr>
      <w:tr w:rsidR="00B05AF3" w:rsidRPr="006E069C" w14:paraId="05EDF7BC" w14:textId="77777777" w:rsidTr="00387F1E">
        <w:tblPrEx>
          <w:tblPrExChange w:id="3976" w:author="Skyworks" w:date="2023-11-01T23:16:00Z">
            <w:tblPrEx>
              <w:tblW w:w="10097" w:type="dxa"/>
            </w:tblPrEx>
          </w:tblPrExChange>
        </w:tblPrEx>
        <w:trPr>
          <w:trHeight w:val="187"/>
          <w:jc w:val="center"/>
          <w:trPrChange w:id="3977"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3978" w:author="Skyworks" w:date="2023-11-01T23:16:00Z">
              <w:tcPr>
                <w:tcW w:w="1525" w:type="dxa"/>
                <w:tcBorders>
                  <w:top w:val="nil"/>
                  <w:left w:val="single" w:sz="4" w:space="0" w:color="auto"/>
                  <w:bottom w:val="nil"/>
                  <w:right w:val="single" w:sz="4" w:space="0" w:color="auto"/>
                </w:tcBorders>
                <w:shd w:val="clear" w:color="auto" w:fill="auto"/>
                <w:vAlign w:val="center"/>
              </w:tcPr>
            </w:tcPrChange>
          </w:tcPr>
          <w:p w14:paraId="28902F59"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vAlign w:val="center"/>
            <w:tcPrChange w:id="3979" w:author="Skyworks" w:date="2023-11-01T23:16:00Z">
              <w:tcPr>
                <w:tcW w:w="900" w:type="dxa"/>
                <w:tcBorders>
                  <w:top w:val="single" w:sz="4" w:space="0" w:color="auto"/>
                  <w:left w:val="single" w:sz="4" w:space="0" w:color="auto"/>
                  <w:bottom w:val="nil"/>
                  <w:right w:val="single" w:sz="4" w:space="0" w:color="auto"/>
                </w:tcBorders>
                <w:vAlign w:val="center"/>
              </w:tcPr>
            </w:tcPrChange>
          </w:tcPr>
          <w:p w14:paraId="3E751FBB" w14:textId="77777777" w:rsidR="006E069C" w:rsidRPr="006E069C" w:rsidRDefault="006E069C" w:rsidP="006E069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00" w:type="dxa"/>
            <w:tcBorders>
              <w:top w:val="single" w:sz="4" w:space="0" w:color="auto"/>
              <w:left w:val="single" w:sz="4" w:space="0" w:color="auto"/>
              <w:bottom w:val="nil"/>
              <w:right w:val="single" w:sz="4" w:space="0" w:color="auto"/>
            </w:tcBorders>
            <w:vAlign w:val="center"/>
            <w:tcPrChange w:id="3980"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E4F1DD4"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810" w:type="dxa"/>
            <w:tcBorders>
              <w:top w:val="single" w:sz="4" w:space="0" w:color="auto"/>
              <w:left w:val="single" w:sz="4" w:space="0" w:color="auto"/>
              <w:bottom w:val="nil"/>
              <w:right w:val="single" w:sz="4" w:space="0" w:color="auto"/>
            </w:tcBorders>
            <w:vAlign w:val="center"/>
            <w:tcPrChange w:id="3981"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2C382023"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663" w:type="dxa"/>
            <w:tcBorders>
              <w:top w:val="single" w:sz="4" w:space="0" w:color="auto"/>
              <w:left w:val="single" w:sz="4" w:space="0" w:color="auto"/>
              <w:bottom w:val="nil"/>
              <w:right w:val="single" w:sz="4" w:space="0" w:color="auto"/>
            </w:tcBorders>
            <w:vAlign w:val="center"/>
            <w:tcPrChange w:id="3982"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0035BB8E" w14:textId="23381FFB"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792" w:type="dxa"/>
            <w:tcBorders>
              <w:top w:val="single" w:sz="4" w:space="0" w:color="auto"/>
              <w:left w:val="single" w:sz="4" w:space="0" w:color="auto"/>
              <w:bottom w:val="nil"/>
              <w:right w:val="single" w:sz="4" w:space="0" w:color="auto"/>
            </w:tcBorders>
            <w:vAlign w:val="center"/>
            <w:tcPrChange w:id="3983"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2868EC16"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797" w:type="dxa"/>
            <w:tcBorders>
              <w:top w:val="single" w:sz="4" w:space="0" w:color="auto"/>
              <w:left w:val="single" w:sz="4" w:space="0" w:color="auto"/>
              <w:bottom w:val="nil"/>
              <w:right w:val="single" w:sz="4" w:space="0" w:color="auto"/>
            </w:tcBorders>
            <w:vAlign w:val="center"/>
            <w:tcPrChange w:id="3984" w:author="Skyworks" w:date="2023-11-01T23:16:00Z">
              <w:tcPr>
                <w:tcW w:w="797" w:type="dxa"/>
                <w:tcBorders>
                  <w:top w:val="single" w:sz="4" w:space="0" w:color="auto"/>
                  <w:left w:val="single" w:sz="4" w:space="0" w:color="auto"/>
                  <w:bottom w:val="nil"/>
                  <w:right w:val="single" w:sz="4" w:space="0" w:color="auto"/>
                </w:tcBorders>
                <w:vAlign w:val="center"/>
              </w:tcPr>
            </w:tcPrChange>
          </w:tcPr>
          <w:p w14:paraId="5C35D5FE"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933" w:type="dxa"/>
            <w:tcBorders>
              <w:top w:val="single" w:sz="4" w:space="0" w:color="auto"/>
              <w:left w:val="single" w:sz="4" w:space="0" w:color="auto"/>
              <w:bottom w:val="nil"/>
              <w:right w:val="single" w:sz="4" w:space="0" w:color="auto"/>
            </w:tcBorders>
            <w:vAlign w:val="center"/>
            <w:tcPrChange w:id="3985" w:author="Skyworks" w:date="2023-11-01T23:16:00Z">
              <w:tcPr>
                <w:tcW w:w="933" w:type="dxa"/>
                <w:gridSpan w:val="2"/>
                <w:tcBorders>
                  <w:top w:val="single" w:sz="4" w:space="0" w:color="auto"/>
                  <w:left w:val="single" w:sz="4" w:space="0" w:color="auto"/>
                  <w:bottom w:val="nil"/>
                  <w:right w:val="single" w:sz="4" w:space="0" w:color="auto"/>
                </w:tcBorders>
                <w:vAlign w:val="center"/>
              </w:tcPr>
            </w:tcPrChange>
          </w:tcPr>
          <w:p w14:paraId="185F5CE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954" w:type="dxa"/>
            <w:tcBorders>
              <w:top w:val="single" w:sz="4" w:space="0" w:color="auto"/>
              <w:left w:val="single" w:sz="4" w:space="0" w:color="auto"/>
              <w:bottom w:val="nil"/>
              <w:right w:val="single" w:sz="4" w:space="0" w:color="auto"/>
            </w:tcBorders>
            <w:vAlign w:val="center"/>
            <w:tcPrChange w:id="3986" w:author="Skyworks" w:date="2023-11-01T23:16:00Z">
              <w:tcPr>
                <w:tcW w:w="954" w:type="dxa"/>
                <w:gridSpan w:val="2"/>
                <w:tcBorders>
                  <w:top w:val="single" w:sz="4" w:space="0" w:color="auto"/>
                  <w:left w:val="single" w:sz="4" w:space="0" w:color="auto"/>
                  <w:bottom w:val="nil"/>
                  <w:right w:val="single" w:sz="4" w:space="0" w:color="auto"/>
                </w:tcBorders>
                <w:vAlign w:val="center"/>
              </w:tcPr>
            </w:tcPrChange>
          </w:tcPr>
          <w:p w14:paraId="1D7AAA8F" w14:textId="77777777" w:rsidR="006E069C" w:rsidRPr="006E069C" w:rsidRDefault="006E069C" w:rsidP="006E069C">
            <w:pPr>
              <w:pStyle w:val="TAC"/>
              <w:rPr>
                <w:rFonts w:eastAsiaTheme="minorEastAsia" w:cs="Arial"/>
                <w:lang w:eastAsia="ja-JP"/>
              </w:rPr>
            </w:pPr>
            <w:r w:rsidRPr="006E069C">
              <w:rPr>
                <w:rFonts w:eastAsiaTheme="minorEastAsia"/>
                <w:lang w:eastAsia="ja-JP"/>
              </w:rPr>
              <w:t>N/A</w:t>
            </w:r>
          </w:p>
        </w:tc>
      </w:tr>
      <w:tr w:rsidR="00B05AF3" w:rsidRPr="006E069C" w14:paraId="0D294249" w14:textId="77777777" w:rsidTr="00387F1E">
        <w:tblPrEx>
          <w:tblPrExChange w:id="3987" w:author="Skyworks" w:date="2023-11-01T23:16:00Z">
            <w:tblPrEx>
              <w:tblW w:w="10097" w:type="dxa"/>
            </w:tblPrEx>
          </w:tblPrExChange>
        </w:tblPrEx>
        <w:trPr>
          <w:trHeight w:val="187"/>
          <w:jc w:val="center"/>
          <w:trPrChange w:id="3988" w:author="Skyworks" w:date="2023-11-01T23:16: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tcPrChange w:id="3989" w:author="Skyworks" w:date="2023-11-01T23:16:00Z">
              <w:tcPr>
                <w:tcW w:w="1525" w:type="dxa"/>
                <w:tcBorders>
                  <w:top w:val="nil"/>
                  <w:left w:val="single" w:sz="4" w:space="0" w:color="auto"/>
                  <w:bottom w:val="single" w:sz="4" w:space="0" w:color="auto"/>
                  <w:right w:val="single" w:sz="4" w:space="0" w:color="auto"/>
                </w:tcBorders>
                <w:shd w:val="clear" w:color="auto" w:fill="auto"/>
                <w:vAlign w:val="center"/>
              </w:tcPr>
            </w:tcPrChange>
          </w:tcPr>
          <w:p w14:paraId="15459B3A"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3990" w:author="Skyworks" w:date="2023-11-01T23:16:00Z">
              <w:tcPr>
                <w:tcW w:w="900" w:type="dxa"/>
                <w:tcBorders>
                  <w:top w:val="nil"/>
                  <w:left w:val="single" w:sz="4" w:space="0" w:color="auto"/>
                  <w:bottom w:val="single" w:sz="4" w:space="0" w:color="auto"/>
                  <w:right w:val="single" w:sz="4" w:space="0" w:color="auto"/>
                </w:tcBorders>
                <w:vAlign w:val="center"/>
              </w:tcPr>
            </w:tcPrChange>
          </w:tcPr>
          <w:p w14:paraId="2A60AED4" w14:textId="77777777" w:rsidR="006E069C" w:rsidRPr="006E069C" w:rsidRDefault="006E069C" w:rsidP="006E069C">
            <w:pPr>
              <w:pStyle w:val="TAC"/>
              <w:rPr>
                <w:rFonts w:eastAsiaTheme="minorEastAsia"/>
                <w:lang w:eastAsia="en-US"/>
              </w:rPr>
            </w:pPr>
          </w:p>
        </w:tc>
        <w:tc>
          <w:tcPr>
            <w:tcW w:w="900" w:type="dxa"/>
            <w:tcBorders>
              <w:top w:val="nil"/>
              <w:left w:val="single" w:sz="4" w:space="0" w:color="auto"/>
              <w:bottom w:val="single" w:sz="4" w:space="0" w:color="auto"/>
              <w:right w:val="single" w:sz="4" w:space="0" w:color="auto"/>
            </w:tcBorders>
            <w:vAlign w:val="center"/>
            <w:tcPrChange w:id="3991"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5A1FBBAD"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810" w:type="dxa"/>
            <w:tcBorders>
              <w:top w:val="nil"/>
              <w:left w:val="single" w:sz="4" w:space="0" w:color="auto"/>
              <w:bottom w:val="single" w:sz="4" w:space="0" w:color="auto"/>
              <w:right w:val="single" w:sz="4" w:space="0" w:color="auto"/>
            </w:tcBorders>
            <w:vAlign w:val="center"/>
            <w:tcPrChange w:id="3992"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0E6FD2B0"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663" w:type="dxa"/>
            <w:tcBorders>
              <w:top w:val="nil"/>
              <w:left w:val="single" w:sz="4" w:space="0" w:color="auto"/>
              <w:bottom w:val="single" w:sz="4" w:space="0" w:color="auto"/>
              <w:right w:val="single" w:sz="4" w:space="0" w:color="auto"/>
            </w:tcBorders>
            <w:vAlign w:val="center"/>
            <w:tcPrChange w:id="3993"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72F2608F" w14:textId="46B0FE0C"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792" w:type="dxa"/>
            <w:tcBorders>
              <w:top w:val="nil"/>
              <w:left w:val="single" w:sz="4" w:space="0" w:color="auto"/>
              <w:bottom w:val="single" w:sz="4" w:space="0" w:color="auto"/>
              <w:right w:val="single" w:sz="4" w:space="0" w:color="auto"/>
            </w:tcBorders>
            <w:vAlign w:val="center"/>
            <w:tcPrChange w:id="3994"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576F37BF"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797" w:type="dxa"/>
            <w:tcBorders>
              <w:top w:val="nil"/>
              <w:left w:val="single" w:sz="4" w:space="0" w:color="auto"/>
              <w:bottom w:val="single" w:sz="4" w:space="0" w:color="auto"/>
              <w:right w:val="single" w:sz="4" w:space="0" w:color="auto"/>
            </w:tcBorders>
            <w:vAlign w:val="center"/>
            <w:tcPrChange w:id="3995" w:author="Skyworks" w:date="2023-11-01T23:16:00Z">
              <w:tcPr>
                <w:tcW w:w="797" w:type="dxa"/>
                <w:tcBorders>
                  <w:top w:val="nil"/>
                  <w:left w:val="single" w:sz="4" w:space="0" w:color="auto"/>
                  <w:bottom w:val="single" w:sz="4" w:space="0" w:color="auto"/>
                  <w:right w:val="single" w:sz="4" w:space="0" w:color="auto"/>
                </w:tcBorders>
                <w:vAlign w:val="center"/>
              </w:tcPr>
            </w:tcPrChange>
          </w:tcPr>
          <w:p w14:paraId="60BA8682" w14:textId="77777777" w:rsidR="006E069C" w:rsidRPr="006E069C" w:rsidRDefault="006E069C" w:rsidP="006E069C">
            <w:pPr>
              <w:pStyle w:val="TAC"/>
              <w:rPr>
                <w:rFonts w:eastAsiaTheme="minorEastAsia"/>
                <w:lang w:eastAsia="en-US"/>
              </w:rPr>
            </w:pPr>
          </w:p>
        </w:tc>
        <w:tc>
          <w:tcPr>
            <w:tcW w:w="933" w:type="dxa"/>
            <w:tcBorders>
              <w:top w:val="nil"/>
              <w:left w:val="single" w:sz="4" w:space="0" w:color="auto"/>
              <w:bottom w:val="single" w:sz="4" w:space="0" w:color="auto"/>
              <w:right w:val="single" w:sz="4" w:space="0" w:color="auto"/>
            </w:tcBorders>
            <w:vAlign w:val="center"/>
            <w:tcPrChange w:id="3996" w:author="Skyworks" w:date="2023-11-01T23:16:00Z">
              <w:tcPr>
                <w:tcW w:w="933" w:type="dxa"/>
                <w:gridSpan w:val="2"/>
                <w:tcBorders>
                  <w:top w:val="nil"/>
                  <w:left w:val="single" w:sz="4" w:space="0" w:color="auto"/>
                  <w:bottom w:val="single" w:sz="4" w:space="0" w:color="auto"/>
                  <w:right w:val="single" w:sz="4" w:space="0" w:color="auto"/>
                </w:tcBorders>
                <w:vAlign w:val="center"/>
              </w:tcPr>
            </w:tcPrChange>
          </w:tcPr>
          <w:p w14:paraId="6EC7072F" w14:textId="77777777" w:rsidR="006E069C" w:rsidRPr="006E069C" w:rsidRDefault="006E069C" w:rsidP="006E069C">
            <w:pPr>
              <w:pStyle w:val="TAC"/>
              <w:rPr>
                <w:rFonts w:eastAsiaTheme="minorEastAsia"/>
                <w:lang w:val="en-US" w:eastAsia="zh-CN"/>
              </w:rPr>
            </w:pPr>
          </w:p>
        </w:tc>
        <w:tc>
          <w:tcPr>
            <w:tcW w:w="954" w:type="dxa"/>
            <w:tcBorders>
              <w:top w:val="nil"/>
              <w:left w:val="single" w:sz="4" w:space="0" w:color="auto"/>
              <w:bottom w:val="single" w:sz="4" w:space="0" w:color="auto"/>
              <w:right w:val="single" w:sz="4" w:space="0" w:color="auto"/>
            </w:tcBorders>
            <w:vAlign w:val="center"/>
            <w:tcPrChange w:id="3997" w:author="Skyworks" w:date="2023-11-01T23:16:00Z">
              <w:tcPr>
                <w:tcW w:w="954" w:type="dxa"/>
                <w:gridSpan w:val="2"/>
                <w:tcBorders>
                  <w:top w:val="nil"/>
                  <w:left w:val="single" w:sz="4" w:space="0" w:color="auto"/>
                  <w:bottom w:val="single" w:sz="4" w:space="0" w:color="auto"/>
                  <w:right w:val="single" w:sz="4" w:space="0" w:color="auto"/>
                </w:tcBorders>
                <w:vAlign w:val="center"/>
              </w:tcPr>
            </w:tcPrChange>
          </w:tcPr>
          <w:p w14:paraId="646B8DBC" w14:textId="77777777" w:rsidR="006E069C" w:rsidRPr="006E069C" w:rsidRDefault="006E069C" w:rsidP="006E069C">
            <w:pPr>
              <w:pStyle w:val="TAC"/>
              <w:rPr>
                <w:rFonts w:eastAsiaTheme="minorEastAsia" w:cs="Arial"/>
                <w:lang w:eastAsia="ja-JP"/>
              </w:rPr>
            </w:pPr>
          </w:p>
        </w:tc>
      </w:tr>
      <w:tr w:rsidR="00B05AF3" w:rsidRPr="006E069C" w14:paraId="6AD33D58" w14:textId="77777777" w:rsidTr="008B0624">
        <w:tblPrEx>
          <w:tblPrExChange w:id="3998" w:author="Skyworks" w:date="2023-11-01T23:07:00Z">
            <w:tblPrEx>
              <w:tblW w:w="10097" w:type="dxa"/>
            </w:tblPrEx>
          </w:tblPrExChange>
        </w:tblPrEx>
        <w:trPr>
          <w:trHeight w:val="187"/>
          <w:jc w:val="center"/>
          <w:trPrChange w:id="3999"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4000"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007E55C4" w14:textId="5BDBB029" w:rsidR="006E069C" w:rsidRPr="006E069C" w:rsidRDefault="006E069C" w:rsidP="006E069C">
            <w:pPr>
              <w:pStyle w:val="TAC"/>
              <w:rPr>
                <w:rFonts w:eastAsiaTheme="minorEastAsia"/>
                <w:lang w:eastAsia="en-US"/>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n48</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66</w:t>
            </w:r>
          </w:p>
        </w:tc>
        <w:tc>
          <w:tcPr>
            <w:tcW w:w="900" w:type="dxa"/>
            <w:tcBorders>
              <w:top w:val="single" w:sz="4" w:space="0" w:color="auto"/>
              <w:left w:val="single" w:sz="4" w:space="0" w:color="auto"/>
              <w:bottom w:val="single" w:sz="4" w:space="0" w:color="auto"/>
              <w:right w:val="single" w:sz="4" w:space="0" w:color="auto"/>
            </w:tcBorders>
            <w:tcPrChange w:id="4001"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09ACF7CE"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n48</w:t>
            </w:r>
          </w:p>
        </w:tc>
        <w:tc>
          <w:tcPr>
            <w:tcW w:w="900" w:type="dxa"/>
            <w:tcBorders>
              <w:top w:val="single" w:sz="4" w:space="0" w:color="auto"/>
              <w:left w:val="single" w:sz="4" w:space="0" w:color="auto"/>
              <w:bottom w:val="single" w:sz="4" w:space="0" w:color="auto"/>
              <w:right w:val="single" w:sz="4" w:space="0" w:color="auto"/>
            </w:tcBorders>
            <w:tcPrChange w:id="4002"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BAB5BC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3660</w:t>
            </w:r>
          </w:p>
        </w:tc>
        <w:tc>
          <w:tcPr>
            <w:tcW w:w="810" w:type="dxa"/>
            <w:tcBorders>
              <w:top w:val="single" w:sz="4" w:space="0" w:color="auto"/>
              <w:left w:val="single" w:sz="4" w:space="0" w:color="auto"/>
              <w:bottom w:val="single" w:sz="4" w:space="0" w:color="auto"/>
              <w:right w:val="single" w:sz="4" w:space="0" w:color="auto"/>
            </w:tcBorders>
            <w:tcPrChange w:id="400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7EC554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400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090B0D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4005"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9DC90A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Change w:id="400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DA63621"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933" w:type="dxa"/>
            <w:tcBorders>
              <w:top w:val="single" w:sz="4" w:space="0" w:color="auto"/>
              <w:left w:val="single" w:sz="4" w:space="0" w:color="auto"/>
              <w:bottom w:val="single" w:sz="4" w:space="0" w:color="auto"/>
              <w:right w:val="single" w:sz="4" w:space="0" w:color="auto"/>
            </w:tcBorders>
            <w:tcPrChange w:id="400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C77533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TDD</w:t>
            </w:r>
          </w:p>
        </w:tc>
        <w:tc>
          <w:tcPr>
            <w:tcW w:w="954" w:type="dxa"/>
            <w:tcBorders>
              <w:top w:val="single" w:sz="4" w:space="0" w:color="auto"/>
              <w:left w:val="single" w:sz="4" w:space="0" w:color="auto"/>
              <w:bottom w:val="single" w:sz="4" w:space="0" w:color="auto"/>
              <w:right w:val="single" w:sz="4" w:space="0" w:color="auto"/>
            </w:tcBorders>
            <w:tcPrChange w:id="400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8BFA2BE"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B05AF3" w:rsidRPr="006E069C" w14:paraId="24DA3B2F" w14:textId="77777777" w:rsidTr="008B0624">
        <w:tblPrEx>
          <w:tblPrExChange w:id="4009" w:author="Skyworks" w:date="2023-11-01T23:07:00Z">
            <w:tblPrEx>
              <w:tblW w:w="10097" w:type="dxa"/>
            </w:tblPrEx>
          </w:tblPrExChange>
        </w:tblPrEx>
        <w:trPr>
          <w:trHeight w:val="187"/>
          <w:jc w:val="center"/>
          <w:trPrChange w:id="4010"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4011"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44E54F95"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4012"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2C2ACF4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n66</w:t>
            </w:r>
          </w:p>
        </w:tc>
        <w:tc>
          <w:tcPr>
            <w:tcW w:w="900" w:type="dxa"/>
            <w:tcBorders>
              <w:top w:val="single" w:sz="4" w:space="0" w:color="auto"/>
              <w:left w:val="single" w:sz="4" w:space="0" w:color="auto"/>
              <w:bottom w:val="single" w:sz="4" w:space="0" w:color="auto"/>
              <w:right w:val="single" w:sz="4" w:space="0" w:color="auto"/>
            </w:tcBorders>
            <w:tcPrChange w:id="4013"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15EFA4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1730</w:t>
            </w:r>
          </w:p>
        </w:tc>
        <w:tc>
          <w:tcPr>
            <w:tcW w:w="810" w:type="dxa"/>
            <w:tcBorders>
              <w:top w:val="single" w:sz="4" w:space="0" w:color="auto"/>
              <w:left w:val="single" w:sz="4" w:space="0" w:color="auto"/>
              <w:bottom w:val="single" w:sz="4" w:space="0" w:color="auto"/>
              <w:right w:val="single" w:sz="4" w:space="0" w:color="auto"/>
            </w:tcBorders>
            <w:tcPrChange w:id="4014"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3B4A96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4015"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4D3709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4016"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E93419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Change w:id="4017"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247E8D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5.0</w:t>
            </w:r>
          </w:p>
        </w:tc>
        <w:tc>
          <w:tcPr>
            <w:tcW w:w="933" w:type="dxa"/>
            <w:tcBorders>
              <w:top w:val="single" w:sz="4" w:space="0" w:color="auto"/>
              <w:left w:val="single" w:sz="4" w:space="0" w:color="auto"/>
              <w:bottom w:val="single" w:sz="4" w:space="0" w:color="auto"/>
              <w:right w:val="single" w:sz="4" w:space="0" w:color="auto"/>
            </w:tcBorders>
            <w:tcPrChange w:id="401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BBBDA3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401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0AFD70F"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B05AF3" w:rsidRPr="006E069C" w14:paraId="41198462" w14:textId="77777777" w:rsidTr="008B0624">
        <w:tblPrEx>
          <w:tblPrExChange w:id="4020" w:author="Skyworks" w:date="2023-11-01T23:07:00Z">
            <w:tblPrEx>
              <w:tblW w:w="10097" w:type="dxa"/>
            </w:tblPrEx>
          </w:tblPrExChange>
        </w:tblPrEx>
        <w:trPr>
          <w:trHeight w:val="111"/>
          <w:jc w:val="center"/>
          <w:trPrChange w:id="4021" w:author="Skyworks" w:date="2023-11-01T23:07:00Z">
            <w:trPr>
              <w:trHeight w:val="111"/>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4022"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631D40BB"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CA</w:t>
            </w:r>
            <w:r w:rsidRPr="006E069C">
              <w:rPr>
                <w:rFonts w:eastAsiaTheme="minorEastAsia"/>
                <w:lang w:eastAsia="en-US"/>
              </w:rPr>
              <w:t>_</w:t>
            </w:r>
            <w:r w:rsidRPr="006E069C">
              <w:rPr>
                <w:rFonts w:eastAsiaTheme="minorEastAsia"/>
                <w:lang w:val="en-US" w:eastAsia="zh-CN"/>
              </w:rPr>
              <w:t>n48-n70</w:t>
            </w:r>
          </w:p>
        </w:tc>
        <w:tc>
          <w:tcPr>
            <w:tcW w:w="900" w:type="dxa"/>
            <w:tcBorders>
              <w:top w:val="single" w:sz="4" w:space="0" w:color="auto"/>
              <w:left w:val="single" w:sz="4" w:space="0" w:color="auto"/>
              <w:right w:val="single" w:sz="4" w:space="0" w:color="auto"/>
            </w:tcBorders>
            <w:tcPrChange w:id="4023" w:author="Skyworks" w:date="2023-11-01T23:07:00Z">
              <w:tcPr>
                <w:tcW w:w="900" w:type="dxa"/>
                <w:tcBorders>
                  <w:top w:val="single" w:sz="4" w:space="0" w:color="auto"/>
                  <w:left w:val="single" w:sz="4" w:space="0" w:color="auto"/>
                  <w:right w:val="single" w:sz="4" w:space="0" w:color="auto"/>
                </w:tcBorders>
              </w:tcPr>
            </w:tcPrChange>
          </w:tcPr>
          <w:p w14:paraId="74492AC9"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n70</w:t>
            </w:r>
          </w:p>
        </w:tc>
        <w:tc>
          <w:tcPr>
            <w:tcW w:w="900" w:type="dxa"/>
            <w:tcBorders>
              <w:top w:val="single" w:sz="4" w:space="0" w:color="auto"/>
              <w:left w:val="single" w:sz="4" w:space="0" w:color="auto"/>
              <w:right w:val="single" w:sz="4" w:space="0" w:color="auto"/>
            </w:tcBorders>
            <w:tcPrChange w:id="4024" w:author="Skyworks" w:date="2023-11-01T23:07:00Z">
              <w:tcPr>
                <w:tcW w:w="1350" w:type="dxa"/>
                <w:gridSpan w:val="2"/>
                <w:tcBorders>
                  <w:top w:val="single" w:sz="4" w:space="0" w:color="auto"/>
                  <w:left w:val="single" w:sz="4" w:space="0" w:color="auto"/>
                  <w:right w:val="single" w:sz="4" w:space="0" w:color="auto"/>
                </w:tcBorders>
              </w:tcPr>
            </w:tcPrChange>
          </w:tcPr>
          <w:p w14:paraId="35FB4D97" w14:textId="77777777" w:rsidR="006E069C" w:rsidRPr="006E069C" w:rsidRDefault="006E069C" w:rsidP="006E069C">
            <w:pPr>
              <w:pStyle w:val="TAC"/>
              <w:rPr>
                <w:rFonts w:eastAsiaTheme="minorEastAsia"/>
                <w:lang w:val="fi-FI" w:eastAsia="ko-KR"/>
              </w:rPr>
            </w:pPr>
            <w:r w:rsidRPr="006E069C">
              <w:rPr>
                <w:rFonts w:eastAsiaTheme="minorEastAsia"/>
                <w:lang w:eastAsia="en-US"/>
              </w:rPr>
              <w:t>1697.5</w:t>
            </w:r>
          </w:p>
        </w:tc>
        <w:tc>
          <w:tcPr>
            <w:tcW w:w="810" w:type="dxa"/>
            <w:tcBorders>
              <w:top w:val="single" w:sz="4" w:space="0" w:color="auto"/>
              <w:left w:val="single" w:sz="4" w:space="0" w:color="auto"/>
              <w:right w:val="single" w:sz="4" w:space="0" w:color="auto"/>
            </w:tcBorders>
            <w:tcPrChange w:id="4025" w:author="Skyworks" w:date="2023-11-01T23:07:00Z">
              <w:tcPr>
                <w:tcW w:w="956" w:type="dxa"/>
                <w:gridSpan w:val="2"/>
                <w:tcBorders>
                  <w:top w:val="single" w:sz="4" w:space="0" w:color="auto"/>
                  <w:left w:val="single" w:sz="4" w:space="0" w:color="auto"/>
                  <w:right w:val="single" w:sz="4" w:space="0" w:color="auto"/>
                </w:tcBorders>
              </w:tcPr>
            </w:tcPrChange>
          </w:tcPr>
          <w:p w14:paraId="04DC7B57" w14:textId="77777777" w:rsidR="006E069C" w:rsidRPr="006E069C" w:rsidRDefault="006E069C" w:rsidP="006E069C">
            <w:pPr>
              <w:pStyle w:val="TAC"/>
              <w:rPr>
                <w:rFonts w:eastAsiaTheme="minorEastAsia"/>
                <w:lang w:val="en-US" w:eastAsia="zh-CN"/>
              </w:rPr>
            </w:pPr>
            <w:r w:rsidRPr="006E069C">
              <w:rPr>
                <w:rFonts w:eastAsiaTheme="minorEastAsia"/>
                <w:lang w:eastAsia="en-US"/>
              </w:rPr>
              <w:t>25/15</w:t>
            </w:r>
          </w:p>
        </w:tc>
        <w:tc>
          <w:tcPr>
            <w:tcW w:w="1663" w:type="dxa"/>
            <w:tcBorders>
              <w:top w:val="single" w:sz="4" w:space="0" w:color="auto"/>
              <w:left w:val="single" w:sz="4" w:space="0" w:color="auto"/>
              <w:right w:val="single" w:sz="4" w:space="0" w:color="auto"/>
            </w:tcBorders>
            <w:tcPrChange w:id="4026" w:author="Skyworks" w:date="2023-11-01T23:07:00Z">
              <w:tcPr>
                <w:tcW w:w="1890" w:type="dxa"/>
                <w:tcBorders>
                  <w:top w:val="single" w:sz="4" w:space="0" w:color="auto"/>
                  <w:left w:val="single" w:sz="4" w:space="0" w:color="auto"/>
                  <w:right w:val="single" w:sz="4" w:space="0" w:color="auto"/>
                </w:tcBorders>
              </w:tcPr>
            </w:tcPrChange>
          </w:tcPr>
          <w:p w14:paraId="19747826"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792" w:type="dxa"/>
            <w:tcBorders>
              <w:top w:val="single" w:sz="4" w:space="0" w:color="auto"/>
              <w:left w:val="single" w:sz="4" w:space="0" w:color="auto"/>
              <w:right w:val="single" w:sz="4" w:space="0" w:color="auto"/>
            </w:tcBorders>
            <w:tcPrChange w:id="4027" w:author="Skyworks" w:date="2023-11-01T23:07:00Z">
              <w:tcPr>
                <w:tcW w:w="792" w:type="dxa"/>
                <w:tcBorders>
                  <w:top w:val="single" w:sz="4" w:space="0" w:color="auto"/>
                  <w:left w:val="single" w:sz="4" w:space="0" w:color="auto"/>
                  <w:right w:val="single" w:sz="4" w:space="0" w:color="auto"/>
                </w:tcBorders>
              </w:tcPr>
            </w:tcPrChange>
          </w:tcPr>
          <w:p w14:paraId="2431FE7B" w14:textId="77777777" w:rsidR="006E069C" w:rsidRPr="006E069C" w:rsidRDefault="006E069C" w:rsidP="006E069C">
            <w:pPr>
              <w:pStyle w:val="TAC"/>
              <w:rPr>
                <w:rFonts w:eastAsiaTheme="minorEastAsia"/>
                <w:lang w:val="fi-FI" w:eastAsia="ko-KR"/>
              </w:rPr>
            </w:pPr>
            <w:r w:rsidRPr="006E069C">
              <w:rPr>
                <w:rFonts w:eastAsiaTheme="minorEastAsia"/>
                <w:lang w:eastAsia="en-US"/>
              </w:rPr>
              <w:t>1997.5</w:t>
            </w:r>
          </w:p>
        </w:tc>
        <w:tc>
          <w:tcPr>
            <w:tcW w:w="797" w:type="dxa"/>
            <w:tcBorders>
              <w:top w:val="single" w:sz="4" w:space="0" w:color="auto"/>
              <w:left w:val="single" w:sz="4" w:space="0" w:color="auto"/>
              <w:bottom w:val="nil"/>
              <w:right w:val="single" w:sz="4" w:space="0" w:color="auto"/>
            </w:tcBorders>
            <w:tcPrChange w:id="4028" w:author="Skyworks" w:date="2023-11-01T23:07:00Z">
              <w:tcPr>
                <w:tcW w:w="797" w:type="dxa"/>
                <w:tcBorders>
                  <w:top w:val="single" w:sz="4" w:space="0" w:color="auto"/>
                  <w:left w:val="single" w:sz="4" w:space="0" w:color="auto"/>
                  <w:bottom w:val="nil"/>
                  <w:right w:val="single" w:sz="4" w:space="0" w:color="auto"/>
                </w:tcBorders>
              </w:tcPr>
            </w:tcPrChange>
          </w:tcPr>
          <w:p w14:paraId="2CFC82C3" w14:textId="77777777" w:rsidR="006E069C" w:rsidRPr="006E069C" w:rsidRDefault="006E069C" w:rsidP="006E069C">
            <w:pPr>
              <w:pStyle w:val="TAC"/>
              <w:rPr>
                <w:rFonts w:eastAsiaTheme="minorEastAsia"/>
                <w:lang w:val="en-US" w:eastAsia="zh-CN"/>
              </w:rPr>
            </w:pPr>
            <w:r w:rsidRPr="006E069C">
              <w:rPr>
                <w:rFonts w:eastAsiaTheme="minorEastAsia"/>
                <w:lang w:eastAsia="en-US"/>
              </w:rPr>
              <w:t>26</w:t>
            </w:r>
          </w:p>
        </w:tc>
        <w:tc>
          <w:tcPr>
            <w:tcW w:w="933" w:type="dxa"/>
            <w:tcBorders>
              <w:top w:val="single" w:sz="4" w:space="0" w:color="auto"/>
              <w:left w:val="single" w:sz="4" w:space="0" w:color="auto"/>
              <w:right w:val="single" w:sz="4" w:space="0" w:color="auto"/>
            </w:tcBorders>
            <w:tcPrChange w:id="4029" w:author="Skyworks" w:date="2023-11-01T23:07:00Z">
              <w:tcPr>
                <w:tcW w:w="933" w:type="dxa"/>
                <w:gridSpan w:val="2"/>
                <w:tcBorders>
                  <w:top w:val="single" w:sz="4" w:space="0" w:color="auto"/>
                  <w:left w:val="single" w:sz="4" w:space="0" w:color="auto"/>
                  <w:right w:val="single" w:sz="4" w:space="0" w:color="auto"/>
                </w:tcBorders>
              </w:tcPr>
            </w:tcPrChange>
          </w:tcPr>
          <w:p w14:paraId="6E3130A7" w14:textId="77777777" w:rsidR="006E069C" w:rsidRPr="006E069C" w:rsidRDefault="006E069C" w:rsidP="006E069C">
            <w:pPr>
              <w:pStyle w:val="TAC"/>
              <w:rPr>
                <w:rFonts w:eastAsiaTheme="minorEastAsia"/>
                <w:lang w:val="en-US" w:eastAsia="ja-JP"/>
              </w:rPr>
            </w:pPr>
            <w:r w:rsidRPr="006E069C">
              <w:rPr>
                <w:rFonts w:eastAsiaTheme="minorEastAsia"/>
                <w:lang w:eastAsia="ja-JP"/>
              </w:rPr>
              <w:t>FDD</w:t>
            </w:r>
          </w:p>
        </w:tc>
        <w:tc>
          <w:tcPr>
            <w:tcW w:w="954" w:type="dxa"/>
            <w:tcBorders>
              <w:top w:val="single" w:sz="4" w:space="0" w:color="auto"/>
              <w:left w:val="single" w:sz="4" w:space="0" w:color="auto"/>
              <w:right w:val="single" w:sz="4" w:space="0" w:color="auto"/>
            </w:tcBorders>
            <w:tcPrChange w:id="4030" w:author="Skyworks" w:date="2023-11-01T23:07:00Z">
              <w:tcPr>
                <w:tcW w:w="954" w:type="dxa"/>
                <w:gridSpan w:val="2"/>
                <w:tcBorders>
                  <w:top w:val="single" w:sz="4" w:space="0" w:color="auto"/>
                  <w:left w:val="single" w:sz="4" w:space="0" w:color="auto"/>
                  <w:right w:val="single" w:sz="4" w:space="0" w:color="auto"/>
                </w:tcBorders>
              </w:tcPr>
            </w:tcPrChange>
          </w:tcPr>
          <w:p w14:paraId="7024713F" w14:textId="77777777" w:rsidR="006E069C" w:rsidRPr="006E069C" w:rsidRDefault="006E069C" w:rsidP="006E069C">
            <w:pPr>
              <w:pStyle w:val="TAC"/>
              <w:rPr>
                <w:rFonts w:eastAsiaTheme="minorEastAsia"/>
                <w:lang w:val="en-US" w:eastAsia="ja-JP"/>
              </w:rPr>
            </w:pPr>
            <w:r w:rsidRPr="006E069C">
              <w:rPr>
                <w:rFonts w:eastAsiaTheme="minorEastAsia"/>
                <w:lang w:eastAsia="en-US"/>
              </w:rPr>
              <w:t>IMD2</w:t>
            </w:r>
            <w:r w:rsidRPr="006E069C">
              <w:rPr>
                <w:rFonts w:eastAsiaTheme="minorEastAsia"/>
                <w:vertAlign w:val="superscript"/>
                <w:lang w:val="en-US" w:eastAsia="zh-CN"/>
              </w:rPr>
              <w:t>4</w:t>
            </w:r>
          </w:p>
        </w:tc>
      </w:tr>
      <w:tr w:rsidR="00B05AF3" w:rsidRPr="006E069C" w14:paraId="0D39986B" w14:textId="77777777" w:rsidTr="008B0624">
        <w:tblPrEx>
          <w:tblPrExChange w:id="4031" w:author="Skyworks" w:date="2023-11-01T23:07:00Z">
            <w:tblPrEx>
              <w:tblW w:w="10097" w:type="dxa"/>
            </w:tblPrEx>
          </w:tblPrExChange>
        </w:tblPrEx>
        <w:trPr>
          <w:trHeight w:val="187"/>
          <w:jc w:val="center"/>
          <w:trPrChange w:id="4032"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4033"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0AF87F3E" w14:textId="77777777" w:rsidR="006E069C" w:rsidRPr="006E069C" w:rsidRDefault="006E069C" w:rsidP="006E069C">
            <w:pPr>
              <w:pStyle w:val="TAC"/>
              <w:rPr>
                <w:rFonts w:eastAsiaTheme="minorEastAsia"/>
                <w:lang w:val="en-US" w:eastAsia="ja-JP"/>
              </w:rPr>
            </w:pPr>
          </w:p>
        </w:tc>
        <w:tc>
          <w:tcPr>
            <w:tcW w:w="900" w:type="dxa"/>
            <w:tcBorders>
              <w:top w:val="single" w:sz="4" w:space="0" w:color="auto"/>
              <w:left w:val="single" w:sz="4" w:space="0" w:color="auto"/>
              <w:bottom w:val="single" w:sz="4" w:space="0" w:color="auto"/>
              <w:right w:val="single" w:sz="4" w:space="0" w:color="auto"/>
            </w:tcBorders>
            <w:tcPrChange w:id="4034"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7A36269E"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n48</w:t>
            </w:r>
          </w:p>
        </w:tc>
        <w:tc>
          <w:tcPr>
            <w:tcW w:w="900" w:type="dxa"/>
            <w:tcBorders>
              <w:top w:val="single" w:sz="4" w:space="0" w:color="auto"/>
              <w:left w:val="single" w:sz="4" w:space="0" w:color="auto"/>
              <w:bottom w:val="single" w:sz="4" w:space="0" w:color="auto"/>
              <w:right w:val="single" w:sz="4" w:space="0" w:color="auto"/>
            </w:tcBorders>
            <w:tcPrChange w:id="4035"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A7464FA" w14:textId="77777777" w:rsidR="006E069C" w:rsidRPr="006E069C" w:rsidRDefault="006E069C" w:rsidP="006E069C">
            <w:pPr>
              <w:pStyle w:val="TAC"/>
              <w:rPr>
                <w:rFonts w:eastAsiaTheme="minorEastAsia"/>
                <w:szCs w:val="18"/>
                <w:lang w:val="fi-FI" w:eastAsia="ko-KR"/>
              </w:rPr>
            </w:pPr>
            <w:r w:rsidRPr="006E069C">
              <w:rPr>
                <w:rFonts w:eastAsiaTheme="minorEastAsia"/>
                <w:lang w:eastAsia="en-US"/>
              </w:rPr>
              <w:t>3695</w:t>
            </w:r>
          </w:p>
        </w:tc>
        <w:tc>
          <w:tcPr>
            <w:tcW w:w="810" w:type="dxa"/>
            <w:tcBorders>
              <w:top w:val="single" w:sz="4" w:space="0" w:color="auto"/>
              <w:left w:val="single" w:sz="4" w:space="0" w:color="auto"/>
              <w:bottom w:val="single" w:sz="4" w:space="0" w:color="auto"/>
              <w:right w:val="single" w:sz="4" w:space="0" w:color="auto"/>
            </w:tcBorders>
            <w:tcPrChange w:id="4036"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2E527BC0" w14:textId="77777777" w:rsidR="006E069C" w:rsidRPr="006E069C" w:rsidRDefault="006E069C" w:rsidP="006E069C">
            <w:pPr>
              <w:pStyle w:val="TAC"/>
              <w:rPr>
                <w:rFonts w:eastAsiaTheme="minorEastAsia"/>
                <w:szCs w:val="18"/>
                <w:lang w:val="en-US" w:eastAsia="zh-CN"/>
              </w:rPr>
            </w:pPr>
            <w:r w:rsidRPr="006E069C">
              <w:rPr>
                <w:rFonts w:eastAsiaTheme="minorEastAsia"/>
                <w:lang w:eastAsia="en-US"/>
              </w:rPr>
              <w:t>10</w:t>
            </w:r>
          </w:p>
        </w:tc>
        <w:tc>
          <w:tcPr>
            <w:tcW w:w="1663" w:type="dxa"/>
            <w:tcBorders>
              <w:top w:val="single" w:sz="4" w:space="0" w:color="auto"/>
              <w:left w:val="single" w:sz="4" w:space="0" w:color="auto"/>
              <w:bottom w:val="single" w:sz="4" w:space="0" w:color="auto"/>
              <w:right w:val="single" w:sz="4" w:space="0" w:color="auto"/>
            </w:tcBorders>
            <w:tcPrChange w:id="4037"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2D623FAE" w14:textId="77777777" w:rsidR="006E069C" w:rsidRPr="006E069C" w:rsidRDefault="006E069C" w:rsidP="006E069C">
            <w:pPr>
              <w:pStyle w:val="TAC"/>
              <w:rPr>
                <w:rFonts w:eastAsiaTheme="minorEastAsia"/>
                <w:szCs w:val="18"/>
                <w:lang w:val="en-US" w:eastAsia="zh-CN"/>
              </w:rPr>
            </w:pPr>
            <w:r w:rsidRPr="006E069C">
              <w:rPr>
                <w:rFonts w:eastAsiaTheme="minorEastAsia"/>
                <w:lang w:eastAsia="en-US"/>
              </w:rPr>
              <w:t>50</w:t>
            </w:r>
          </w:p>
        </w:tc>
        <w:tc>
          <w:tcPr>
            <w:tcW w:w="792" w:type="dxa"/>
            <w:tcBorders>
              <w:top w:val="single" w:sz="4" w:space="0" w:color="auto"/>
              <w:left w:val="single" w:sz="4" w:space="0" w:color="auto"/>
              <w:bottom w:val="single" w:sz="4" w:space="0" w:color="auto"/>
              <w:right w:val="single" w:sz="4" w:space="0" w:color="auto"/>
            </w:tcBorders>
            <w:tcPrChange w:id="4038"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D31C244" w14:textId="77777777" w:rsidR="006E069C" w:rsidRPr="006E069C" w:rsidRDefault="006E069C" w:rsidP="006E069C">
            <w:pPr>
              <w:pStyle w:val="TAC"/>
              <w:rPr>
                <w:rFonts w:eastAsiaTheme="minorEastAsia"/>
                <w:szCs w:val="18"/>
                <w:lang w:val="fi-FI" w:eastAsia="ko-KR"/>
              </w:rPr>
            </w:pPr>
            <w:r w:rsidRPr="006E069C">
              <w:rPr>
                <w:rFonts w:eastAsiaTheme="minorEastAsia"/>
                <w:lang w:eastAsia="en-US"/>
              </w:rPr>
              <w:t>3695</w:t>
            </w:r>
          </w:p>
        </w:tc>
        <w:tc>
          <w:tcPr>
            <w:tcW w:w="797" w:type="dxa"/>
            <w:tcBorders>
              <w:top w:val="single" w:sz="4" w:space="0" w:color="auto"/>
              <w:left w:val="single" w:sz="4" w:space="0" w:color="auto"/>
              <w:bottom w:val="single" w:sz="4" w:space="0" w:color="auto"/>
              <w:right w:val="single" w:sz="4" w:space="0" w:color="auto"/>
            </w:tcBorders>
            <w:tcPrChange w:id="4039"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8F66C30"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933" w:type="dxa"/>
            <w:tcBorders>
              <w:top w:val="single" w:sz="4" w:space="0" w:color="auto"/>
              <w:left w:val="single" w:sz="4" w:space="0" w:color="auto"/>
              <w:bottom w:val="single" w:sz="4" w:space="0" w:color="auto"/>
              <w:right w:val="single" w:sz="4" w:space="0" w:color="auto"/>
            </w:tcBorders>
            <w:tcPrChange w:id="404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0A16433" w14:textId="77777777" w:rsidR="006E069C" w:rsidRPr="006E069C" w:rsidRDefault="006E069C" w:rsidP="006E069C">
            <w:pPr>
              <w:pStyle w:val="TAC"/>
              <w:rPr>
                <w:rFonts w:eastAsiaTheme="minorEastAsia"/>
                <w:lang w:val="en-US" w:eastAsia="ja-JP"/>
              </w:rPr>
            </w:pPr>
            <w:r w:rsidRPr="006E069C">
              <w:rPr>
                <w:rFonts w:eastAsia="Yu Mincho"/>
                <w:lang w:eastAsia="ja-JP"/>
              </w:rPr>
              <w:t>TDD</w:t>
            </w:r>
          </w:p>
        </w:tc>
        <w:tc>
          <w:tcPr>
            <w:tcW w:w="954" w:type="dxa"/>
            <w:tcBorders>
              <w:top w:val="single" w:sz="4" w:space="0" w:color="auto"/>
              <w:left w:val="single" w:sz="4" w:space="0" w:color="auto"/>
              <w:bottom w:val="single" w:sz="4" w:space="0" w:color="auto"/>
              <w:right w:val="single" w:sz="4" w:space="0" w:color="auto"/>
            </w:tcBorders>
            <w:tcPrChange w:id="4041"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A8DCE8B" w14:textId="77777777" w:rsidR="006E069C" w:rsidRPr="006E069C" w:rsidRDefault="006E069C" w:rsidP="006E069C">
            <w:pPr>
              <w:pStyle w:val="TAC"/>
              <w:rPr>
                <w:rFonts w:eastAsiaTheme="minorEastAsia"/>
                <w:lang w:val="en-US" w:eastAsia="ja-JP"/>
              </w:rPr>
            </w:pPr>
            <w:r w:rsidRPr="006E069C">
              <w:rPr>
                <w:rFonts w:eastAsiaTheme="minorEastAsia"/>
                <w:lang w:eastAsia="ja-JP"/>
              </w:rPr>
              <w:t>N/A</w:t>
            </w:r>
          </w:p>
        </w:tc>
      </w:tr>
      <w:tr w:rsidR="00B05AF3" w:rsidRPr="006E069C" w14:paraId="43B90EC1" w14:textId="77777777" w:rsidTr="008B0624">
        <w:tblPrEx>
          <w:tblPrExChange w:id="4042" w:author="Skyworks" w:date="2023-11-01T23:07:00Z">
            <w:tblPrEx>
              <w:tblW w:w="10097" w:type="dxa"/>
            </w:tblPrEx>
          </w:tblPrExChange>
        </w:tblPrEx>
        <w:trPr>
          <w:trHeight w:val="187"/>
          <w:jc w:val="center"/>
          <w:trPrChange w:id="4043"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4044"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75990640" w14:textId="77777777" w:rsidR="006E069C" w:rsidRPr="006E069C" w:rsidRDefault="006E069C" w:rsidP="006E069C">
            <w:pPr>
              <w:pStyle w:val="TAC"/>
              <w:rPr>
                <w:rFonts w:eastAsiaTheme="minorEastAsia"/>
                <w:lang w:val="en-US" w:eastAsia="en-US"/>
              </w:rPr>
            </w:pPr>
            <w:r w:rsidRPr="006E069C">
              <w:rPr>
                <w:rFonts w:eastAsiaTheme="minorEastAsia"/>
                <w:lang w:val="en-US" w:eastAsia="ja-JP"/>
              </w:rPr>
              <w:t>CA</w:t>
            </w:r>
            <w:r w:rsidRPr="006E069C">
              <w:rPr>
                <w:rFonts w:eastAsiaTheme="minorEastAsia"/>
                <w:lang w:val="en-US" w:eastAsia="en-US"/>
              </w:rPr>
              <w:t>_n</w:t>
            </w:r>
            <w:r w:rsidRPr="006E069C">
              <w:rPr>
                <w:rFonts w:eastAsiaTheme="minorEastAsia"/>
                <w:lang w:val="en-US" w:eastAsia="ja-JP"/>
              </w:rPr>
              <w:t>66</w:t>
            </w:r>
            <w:r w:rsidRPr="006E069C">
              <w:rPr>
                <w:rFonts w:eastAsiaTheme="minorEastAsia"/>
                <w:lang w:val="en-US" w:eastAsia="en-US"/>
              </w:rPr>
              <w:t>-</w:t>
            </w:r>
            <w:r w:rsidRPr="006E069C">
              <w:rPr>
                <w:rFonts w:eastAsiaTheme="minorEastAsia"/>
                <w:lang w:val="en-US" w:eastAsia="ja-JP"/>
              </w:rPr>
              <w:t>n71</w:t>
            </w:r>
          </w:p>
        </w:tc>
        <w:tc>
          <w:tcPr>
            <w:tcW w:w="900" w:type="dxa"/>
            <w:tcBorders>
              <w:top w:val="single" w:sz="4" w:space="0" w:color="auto"/>
              <w:left w:val="single" w:sz="4" w:space="0" w:color="auto"/>
              <w:bottom w:val="single" w:sz="4" w:space="0" w:color="auto"/>
              <w:right w:val="single" w:sz="4" w:space="0" w:color="auto"/>
            </w:tcBorders>
            <w:tcPrChange w:id="4045"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0A91CD19"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n66</w:t>
            </w:r>
          </w:p>
        </w:tc>
        <w:tc>
          <w:tcPr>
            <w:tcW w:w="900" w:type="dxa"/>
            <w:tcBorders>
              <w:top w:val="single" w:sz="4" w:space="0" w:color="auto"/>
              <w:left w:val="single" w:sz="4" w:space="0" w:color="auto"/>
              <w:bottom w:val="single" w:sz="4" w:space="0" w:color="auto"/>
              <w:right w:val="single" w:sz="4" w:space="0" w:color="auto"/>
            </w:tcBorders>
            <w:tcPrChange w:id="4046"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675F7B3"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1750</w:t>
            </w:r>
          </w:p>
        </w:tc>
        <w:tc>
          <w:tcPr>
            <w:tcW w:w="810" w:type="dxa"/>
            <w:tcBorders>
              <w:top w:val="single" w:sz="4" w:space="0" w:color="auto"/>
              <w:left w:val="single" w:sz="4" w:space="0" w:color="auto"/>
              <w:bottom w:val="single" w:sz="4" w:space="0" w:color="auto"/>
              <w:right w:val="single" w:sz="4" w:space="0" w:color="auto"/>
            </w:tcBorders>
            <w:tcPrChange w:id="4047"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6AC49AC"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4048"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A931570"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4049"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57AA4E3D"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Change w:id="4050"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B887139"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933" w:type="dxa"/>
            <w:tcBorders>
              <w:top w:val="single" w:sz="4" w:space="0" w:color="auto"/>
              <w:left w:val="single" w:sz="4" w:space="0" w:color="auto"/>
              <w:bottom w:val="single" w:sz="4" w:space="0" w:color="auto"/>
              <w:right w:val="single" w:sz="4" w:space="0" w:color="auto"/>
            </w:tcBorders>
            <w:tcPrChange w:id="4051"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C6C633B"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954" w:type="dxa"/>
            <w:tcBorders>
              <w:top w:val="single" w:sz="4" w:space="0" w:color="auto"/>
              <w:left w:val="single" w:sz="4" w:space="0" w:color="auto"/>
              <w:bottom w:val="single" w:sz="4" w:space="0" w:color="auto"/>
              <w:right w:val="single" w:sz="4" w:space="0" w:color="auto"/>
            </w:tcBorders>
            <w:tcPrChange w:id="4052"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527D23B" w14:textId="77777777" w:rsidR="006E069C" w:rsidRPr="006E069C" w:rsidRDefault="006E069C" w:rsidP="006E069C">
            <w:pPr>
              <w:pStyle w:val="TAC"/>
              <w:rPr>
                <w:rFonts w:eastAsiaTheme="minorEastAsia"/>
                <w:lang w:eastAsia="zh-CN"/>
              </w:rPr>
            </w:pPr>
            <w:r w:rsidRPr="006E069C">
              <w:rPr>
                <w:rFonts w:eastAsiaTheme="minorEastAsia"/>
                <w:lang w:val="en-US" w:eastAsia="ja-JP"/>
              </w:rPr>
              <w:t>IMD4</w:t>
            </w:r>
          </w:p>
        </w:tc>
      </w:tr>
      <w:tr w:rsidR="00B05AF3" w:rsidRPr="006E069C" w14:paraId="49088259" w14:textId="77777777" w:rsidTr="008B0624">
        <w:tblPrEx>
          <w:tblPrExChange w:id="4053" w:author="Skyworks" w:date="2023-11-01T23:07:00Z">
            <w:tblPrEx>
              <w:tblW w:w="10097" w:type="dxa"/>
            </w:tblPrEx>
          </w:tblPrExChange>
        </w:tblPrEx>
        <w:trPr>
          <w:trHeight w:val="187"/>
          <w:jc w:val="center"/>
          <w:trPrChange w:id="4054"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4055"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2D77DC7A"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4056"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6A521068"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n71</w:t>
            </w:r>
          </w:p>
        </w:tc>
        <w:tc>
          <w:tcPr>
            <w:tcW w:w="900" w:type="dxa"/>
            <w:tcBorders>
              <w:top w:val="single" w:sz="4" w:space="0" w:color="auto"/>
              <w:left w:val="single" w:sz="4" w:space="0" w:color="auto"/>
              <w:bottom w:val="single" w:sz="4" w:space="0" w:color="auto"/>
              <w:right w:val="single" w:sz="4" w:space="0" w:color="auto"/>
            </w:tcBorders>
            <w:tcPrChange w:id="4057"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94C48A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675</w:t>
            </w:r>
          </w:p>
        </w:tc>
        <w:tc>
          <w:tcPr>
            <w:tcW w:w="810" w:type="dxa"/>
            <w:tcBorders>
              <w:top w:val="single" w:sz="4" w:space="0" w:color="auto"/>
              <w:left w:val="single" w:sz="4" w:space="0" w:color="auto"/>
              <w:bottom w:val="single" w:sz="4" w:space="0" w:color="auto"/>
              <w:right w:val="single" w:sz="4" w:space="0" w:color="auto"/>
            </w:tcBorders>
            <w:tcPrChange w:id="4058"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2E8D58C9"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4059"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F93F07B" w14:textId="77777777" w:rsidR="006E069C" w:rsidRPr="006E069C" w:rsidRDefault="006E069C" w:rsidP="006E069C">
            <w:pPr>
              <w:pStyle w:val="TAC"/>
              <w:rPr>
                <w:rFonts w:eastAsiaTheme="minorEastAsia"/>
                <w:lang w:val="en-US" w:eastAsia="zh-CN"/>
              </w:rPr>
            </w:pPr>
            <w:r w:rsidRPr="006E069C">
              <w:rPr>
                <w:rFonts w:eastAsiaTheme="minorEastAsia"/>
                <w:lang w:val="en-US" w:eastAsia="en-US"/>
              </w:rPr>
              <w:t>25</w:t>
            </w:r>
          </w:p>
        </w:tc>
        <w:tc>
          <w:tcPr>
            <w:tcW w:w="792" w:type="dxa"/>
            <w:tcBorders>
              <w:top w:val="single" w:sz="4" w:space="0" w:color="auto"/>
              <w:left w:val="single" w:sz="4" w:space="0" w:color="auto"/>
              <w:bottom w:val="single" w:sz="4" w:space="0" w:color="auto"/>
              <w:right w:val="single" w:sz="4" w:space="0" w:color="auto"/>
            </w:tcBorders>
            <w:tcPrChange w:id="4060"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97D9A3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629</w:t>
            </w:r>
          </w:p>
        </w:tc>
        <w:tc>
          <w:tcPr>
            <w:tcW w:w="797" w:type="dxa"/>
            <w:tcBorders>
              <w:top w:val="single" w:sz="4" w:space="0" w:color="auto"/>
              <w:left w:val="single" w:sz="4" w:space="0" w:color="auto"/>
              <w:bottom w:val="single" w:sz="4" w:space="0" w:color="auto"/>
              <w:right w:val="single" w:sz="4" w:space="0" w:color="auto"/>
            </w:tcBorders>
            <w:tcPrChange w:id="4061"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293043C" w14:textId="77777777" w:rsidR="006E069C" w:rsidRPr="006E069C" w:rsidRDefault="006E069C" w:rsidP="006E069C">
            <w:pPr>
              <w:pStyle w:val="TAC"/>
              <w:rPr>
                <w:rFonts w:eastAsiaTheme="minorEastAsia"/>
                <w:lang w:val="en-US" w:eastAsia="zh-CN"/>
              </w:rPr>
            </w:pPr>
            <w:r w:rsidRPr="006E069C">
              <w:rPr>
                <w:rFonts w:eastAsiaTheme="minorEastAsia"/>
                <w:lang w:val="en-US" w:eastAsia="en-US"/>
              </w:rPr>
              <w:t>N/A</w:t>
            </w:r>
          </w:p>
        </w:tc>
        <w:tc>
          <w:tcPr>
            <w:tcW w:w="933" w:type="dxa"/>
            <w:tcBorders>
              <w:top w:val="single" w:sz="4" w:space="0" w:color="auto"/>
              <w:left w:val="single" w:sz="4" w:space="0" w:color="auto"/>
              <w:bottom w:val="single" w:sz="4" w:space="0" w:color="auto"/>
              <w:right w:val="single" w:sz="4" w:space="0" w:color="auto"/>
            </w:tcBorders>
            <w:tcPrChange w:id="406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D161EC1"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954" w:type="dxa"/>
            <w:tcBorders>
              <w:top w:val="single" w:sz="4" w:space="0" w:color="auto"/>
              <w:left w:val="single" w:sz="4" w:space="0" w:color="auto"/>
              <w:bottom w:val="single" w:sz="4" w:space="0" w:color="auto"/>
              <w:right w:val="single" w:sz="4" w:space="0" w:color="auto"/>
            </w:tcBorders>
            <w:tcPrChange w:id="4063"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44A6AB5A" w14:textId="77777777" w:rsidR="006E069C" w:rsidRPr="006E069C" w:rsidRDefault="006E069C" w:rsidP="006E069C">
            <w:pPr>
              <w:pStyle w:val="TAC"/>
              <w:rPr>
                <w:rFonts w:eastAsiaTheme="minorEastAsia"/>
                <w:lang w:eastAsia="zh-CN"/>
              </w:rPr>
            </w:pPr>
            <w:r w:rsidRPr="006E069C">
              <w:rPr>
                <w:rFonts w:eastAsiaTheme="minorEastAsia"/>
                <w:lang w:val="en-US" w:eastAsia="ja-JP"/>
              </w:rPr>
              <w:t>N/A</w:t>
            </w:r>
          </w:p>
        </w:tc>
      </w:tr>
      <w:tr w:rsidR="00B05AF3" w:rsidRPr="006E069C" w14:paraId="49662954" w14:textId="77777777" w:rsidTr="008B0624">
        <w:tblPrEx>
          <w:tblPrExChange w:id="4064" w:author="Skyworks" w:date="2023-11-01T23:07:00Z">
            <w:tblPrEx>
              <w:tblW w:w="10097" w:type="dxa"/>
            </w:tblPrEx>
          </w:tblPrExChange>
        </w:tblPrEx>
        <w:trPr>
          <w:trHeight w:val="187"/>
          <w:jc w:val="center"/>
          <w:trPrChange w:id="4065"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4066"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667D6453"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val="en-US" w:eastAsia="zh-CN"/>
              </w:rPr>
              <w:t>CA</w:t>
            </w:r>
            <w:r w:rsidRPr="006E069C">
              <w:rPr>
                <w:rFonts w:eastAsiaTheme="minorEastAsia" w:cs="Arial"/>
                <w:szCs w:val="18"/>
                <w:lang w:eastAsia="en-US"/>
              </w:rPr>
              <w:t>_</w:t>
            </w:r>
            <w:r w:rsidRPr="006E069C">
              <w:rPr>
                <w:rFonts w:eastAsiaTheme="minorEastAsia" w:cs="Arial"/>
                <w:szCs w:val="18"/>
                <w:lang w:val="en-US" w:eastAsia="zh-CN"/>
              </w:rPr>
              <w:t>n66</w:t>
            </w:r>
            <w:r w:rsidRPr="006E069C">
              <w:rPr>
                <w:rFonts w:eastAsiaTheme="minorEastAsia" w:cs="Arial"/>
                <w:szCs w:val="18"/>
                <w:lang w:eastAsia="en-US"/>
              </w:rPr>
              <w:t>-</w:t>
            </w:r>
            <w:r w:rsidRPr="006E069C">
              <w:rPr>
                <w:rFonts w:eastAsiaTheme="minorEastAsia" w:cs="Arial"/>
                <w:szCs w:val="18"/>
                <w:lang w:eastAsia="zh-CN"/>
              </w:rPr>
              <w:t>n</w:t>
            </w:r>
            <w:r w:rsidRPr="006E069C">
              <w:rPr>
                <w:rFonts w:eastAsiaTheme="minorEastAsia" w:cs="Arial"/>
                <w:szCs w:val="18"/>
                <w:lang w:val="en-US" w:eastAsia="zh-CN"/>
              </w:rPr>
              <w:t>77</w:t>
            </w:r>
          </w:p>
          <w:p w14:paraId="737EB5BE"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4067"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F0F21F3"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n66</w:t>
            </w:r>
          </w:p>
        </w:tc>
        <w:tc>
          <w:tcPr>
            <w:tcW w:w="900" w:type="dxa"/>
            <w:tcBorders>
              <w:top w:val="single" w:sz="4" w:space="0" w:color="auto"/>
              <w:left w:val="single" w:sz="4" w:space="0" w:color="auto"/>
              <w:bottom w:val="single" w:sz="4" w:space="0" w:color="auto"/>
              <w:right w:val="single" w:sz="4" w:space="0" w:color="auto"/>
            </w:tcBorders>
            <w:tcPrChange w:id="4068"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62963EB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1775</w:t>
            </w:r>
          </w:p>
        </w:tc>
        <w:tc>
          <w:tcPr>
            <w:tcW w:w="810" w:type="dxa"/>
            <w:tcBorders>
              <w:top w:val="single" w:sz="4" w:space="0" w:color="auto"/>
              <w:left w:val="single" w:sz="4" w:space="0" w:color="auto"/>
              <w:bottom w:val="single" w:sz="4" w:space="0" w:color="auto"/>
              <w:right w:val="single" w:sz="4" w:space="0" w:color="auto"/>
            </w:tcBorders>
            <w:tcPrChange w:id="406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8F0F1B6"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407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0E7596EE"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4071"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502BEAB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Change w:id="407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FD79E6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31</w:t>
            </w:r>
          </w:p>
        </w:tc>
        <w:tc>
          <w:tcPr>
            <w:tcW w:w="933" w:type="dxa"/>
            <w:tcBorders>
              <w:top w:val="single" w:sz="4" w:space="0" w:color="auto"/>
              <w:left w:val="single" w:sz="4" w:space="0" w:color="auto"/>
              <w:bottom w:val="single" w:sz="4" w:space="0" w:color="auto"/>
              <w:right w:val="single" w:sz="4" w:space="0" w:color="auto"/>
            </w:tcBorders>
            <w:tcPrChange w:id="407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DE3E8C5"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407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3B65BF3C" w14:textId="77777777" w:rsidR="006E069C" w:rsidRPr="006E069C" w:rsidRDefault="006E069C" w:rsidP="006E069C">
            <w:pPr>
              <w:pStyle w:val="TAC"/>
              <w:rPr>
                <w:rFonts w:eastAsiaTheme="minorEastAsia"/>
                <w:lang w:eastAsia="zh-CN"/>
              </w:rPr>
            </w:pPr>
            <w:r w:rsidRPr="006E069C">
              <w:rPr>
                <w:rFonts w:eastAsiaTheme="minorEastAsia" w:cs="Arial"/>
                <w:szCs w:val="18"/>
                <w:lang w:eastAsia="zh-CN"/>
              </w:rPr>
              <w:t>IMD2</w:t>
            </w:r>
          </w:p>
        </w:tc>
      </w:tr>
      <w:tr w:rsidR="00B05AF3" w:rsidRPr="006E069C" w14:paraId="0DCC1A1F" w14:textId="77777777" w:rsidTr="008B0624">
        <w:tblPrEx>
          <w:tblPrExChange w:id="4075" w:author="Skyworks" w:date="2023-11-01T23:07:00Z">
            <w:tblPrEx>
              <w:tblW w:w="10097" w:type="dxa"/>
            </w:tblPrEx>
          </w:tblPrExChange>
        </w:tblPrEx>
        <w:trPr>
          <w:trHeight w:val="187"/>
          <w:jc w:val="center"/>
          <w:trPrChange w:id="4076"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4077" w:author="Skyworks" w:date="2023-11-01T23:07:00Z">
              <w:tcPr>
                <w:tcW w:w="1525" w:type="dxa"/>
                <w:tcBorders>
                  <w:top w:val="nil"/>
                  <w:left w:val="single" w:sz="4" w:space="0" w:color="auto"/>
                  <w:bottom w:val="nil"/>
                  <w:right w:val="single" w:sz="4" w:space="0" w:color="auto"/>
                </w:tcBorders>
                <w:shd w:val="clear" w:color="auto" w:fill="auto"/>
              </w:tcPr>
            </w:tcPrChange>
          </w:tcPr>
          <w:p w14:paraId="6F4C4EC2"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4078"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D76611C"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n77</w:t>
            </w:r>
          </w:p>
        </w:tc>
        <w:tc>
          <w:tcPr>
            <w:tcW w:w="900" w:type="dxa"/>
            <w:tcBorders>
              <w:top w:val="single" w:sz="4" w:space="0" w:color="auto"/>
              <w:left w:val="single" w:sz="4" w:space="0" w:color="auto"/>
              <w:bottom w:val="single" w:sz="4" w:space="0" w:color="auto"/>
              <w:right w:val="single" w:sz="4" w:space="0" w:color="auto"/>
            </w:tcBorders>
            <w:tcPrChange w:id="4079"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1785A19"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3950</w:t>
            </w:r>
          </w:p>
        </w:tc>
        <w:tc>
          <w:tcPr>
            <w:tcW w:w="810" w:type="dxa"/>
            <w:tcBorders>
              <w:top w:val="single" w:sz="4" w:space="0" w:color="auto"/>
              <w:left w:val="single" w:sz="4" w:space="0" w:color="auto"/>
              <w:bottom w:val="single" w:sz="4" w:space="0" w:color="auto"/>
              <w:right w:val="single" w:sz="4" w:space="0" w:color="auto"/>
            </w:tcBorders>
            <w:tcPrChange w:id="4080"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21252C47"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4081"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2A20664D"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4082"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8016EE4"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Change w:id="4083"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2A07EF4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N/A</w:t>
            </w:r>
          </w:p>
        </w:tc>
        <w:tc>
          <w:tcPr>
            <w:tcW w:w="933" w:type="dxa"/>
            <w:tcBorders>
              <w:top w:val="single" w:sz="4" w:space="0" w:color="auto"/>
              <w:left w:val="single" w:sz="4" w:space="0" w:color="auto"/>
              <w:bottom w:val="single" w:sz="4" w:space="0" w:color="auto"/>
              <w:right w:val="single" w:sz="4" w:space="0" w:color="auto"/>
            </w:tcBorders>
            <w:tcPrChange w:id="408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D735774"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TDD</w:t>
            </w:r>
          </w:p>
        </w:tc>
        <w:tc>
          <w:tcPr>
            <w:tcW w:w="954" w:type="dxa"/>
            <w:tcBorders>
              <w:top w:val="single" w:sz="4" w:space="0" w:color="auto"/>
              <w:left w:val="single" w:sz="4" w:space="0" w:color="auto"/>
              <w:bottom w:val="single" w:sz="4" w:space="0" w:color="auto"/>
              <w:right w:val="single" w:sz="4" w:space="0" w:color="auto"/>
            </w:tcBorders>
            <w:tcPrChange w:id="4085"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CEEBCC2" w14:textId="77777777" w:rsidR="006E069C" w:rsidRPr="006E069C" w:rsidRDefault="006E069C" w:rsidP="006E069C">
            <w:pPr>
              <w:pStyle w:val="TAC"/>
              <w:rPr>
                <w:rFonts w:eastAsiaTheme="minorEastAsia"/>
                <w:lang w:eastAsia="zh-CN"/>
              </w:rPr>
            </w:pPr>
            <w:r w:rsidRPr="006E069C">
              <w:rPr>
                <w:rFonts w:eastAsiaTheme="minorEastAsia" w:cs="Arial"/>
                <w:szCs w:val="18"/>
                <w:lang w:eastAsia="zh-CN"/>
              </w:rPr>
              <w:t>N/A</w:t>
            </w:r>
          </w:p>
        </w:tc>
      </w:tr>
      <w:tr w:rsidR="00B05AF3" w:rsidRPr="006E069C" w14:paraId="6CC883C6" w14:textId="77777777" w:rsidTr="008B0624">
        <w:tblPrEx>
          <w:tblPrExChange w:id="4086" w:author="Skyworks" w:date="2023-11-01T23:07:00Z">
            <w:tblPrEx>
              <w:tblW w:w="10097" w:type="dxa"/>
            </w:tblPrEx>
          </w:tblPrExChange>
        </w:tblPrEx>
        <w:trPr>
          <w:trHeight w:val="187"/>
          <w:jc w:val="center"/>
          <w:trPrChange w:id="4087"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4088" w:author="Skyworks" w:date="2023-11-01T23:07:00Z">
              <w:tcPr>
                <w:tcW w:w="1525" w:type="dxa"/>
                <w:tcBorders>
                  <w:top w:val="nil"/>
                  <w:left w:val="single" w:sz="4" w:space="0" w:color="auto"/>
                  <w:bottom w:val="nil"/>
                  <w:right w:val="single" w:sz="4" w:space="0" w:color="auto"/>
                </w:tcBorders>
                <w:shd w:val="clear" w:color="auto" w:fill="auto"/>
              </w:tcPr>
            </w:tcPrChange>
          </w:tcPr>
          <w:p w14:paraId="6A12E137"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4089"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7156DF8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n66</w:t>
            </w:r>
          </w:p>
        </w:tc>
        <w:tc>
          <w:tcPr>
            <w:tcW w:w="900" w:type="dxa"/>
            <w:tcBorders>
              <w:top w:val="single" w:sz="4" w:space="0" w:color="auto"/>
              <w:left w:val="single" w:sz="4" w:space="0" w:color="auto"/>
              <w:bottom w:val="single" w:sz="4" w:space="0" w:color="auto"/>
              <w:right w:val="single" w:sz="4" w:space="0" w:color="auto"/>
            </w:tcBorders>
            <w:tcPrChange w:id="4090"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CCA5B7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1760</w:t>
            </w:r>
          </w:p>
        </w:tc>
        <w:tc>
          <w:tcPr>
            <w:tcW w:w="810" w:type="dxa"/>
            <w:tcBorders>
              <w:top w:val="single" w:sz="4" w:space="0" w:color="auto"/>
              <w:left w:val="single" w:sz="4" w:space="0" w:color="auto"/>
              <w:bottom w:val="single" w:sz="4" w:space="0" w:color="auto"/>
              <w:right w:val="single" w:sz="4" w:space="0" w:color="auto"/>
            </w:tcBorders>
            <w:tcPrChange w:id="4091"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A23D63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4092"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BDD2091"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4093"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D3743CC"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Change w:id="4094"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C30E350"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5.0</w:t>
            </w:r>
          </w:p>
        </w:tc>
        <w:tc>
          <w:tcPr>
            <w:tcW w:w="933" w:type="dxa"/>
            <w:tcBorders>
              <w:top w:val="single" w:sz="4" w:space="0" w:color="auto"/>
              <w:left w:val="single" w:sz="4" w:space="0" w:color="auto"/>
              <w:bottom w:val="single" w:sz="4" w:space="0" w:color="auto"/>
              <w:right w:val="single" w:sz="4" w:space="0" w:color="auto"/>
            </w:tcBorders>
            <w:tcPrChange w:id="4095"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7A8D7E27"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4096"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12D9562" w14:textId="77777777" w:rsidR="006E069C" w:rsidRPr="006E069C" w:rsidRDefault="006E069C" w:rsidP="006E069C">
            <w:pPr>
              <w:pStyle w:val="TAC"/>
              <w:rPr>
                <w:rFonts w:eastAsiaTheme="minorEastAsia"/>
                <w:lang w:eastAsia="zh-CN"/>
              </w:rPr>
            </w:pPr>
            <w:r w:rsidRPr="006E069C">
              <w:rPr>
                <w:rFonts w:eastAsiaTheme="minorEastAsia" w:cs="Arial"/>
                <w:szCs w:val="18"/>
                <w:lang w:eastAsia="zh-CN"/>
              </w:rPr>
              <w:t>IMD</w:t>
            </w:r>
            <w:r w:rsidRPr="006E069C">
              <w:rPr>
                <w:rFonts w:eastAsiaTheme="minorEastAsia" w:cs="Arial"/>
                <w:szCs w:val="18"/>
                <w:lang w:val="en-US" w:eastAsia="zh-CN"/>
              </w:rPr>
              <w:t>5</w:t>
            </w:r>
          </w:p>
        </w:tc>
      </w:tr>
      <w:tr w:rsidR="00B05AF3" w:rsidRPr="006E069C" w14:paraId="12365AED" w14:textId="77777777" w:rsidTr="008B0624">
        <w:tblPrEx>
          <w:tblPrExChange w:id="4097" w:author="Skyworks" w:date="2023-11-01T23:07:00Z">
            <w:tblPrEx>
              <w:tblW w:w="10097" w:type="dxa"/>
            </w:tblPrEx>
          </w:tblPrExChange>
        </w:tblPrEx>
        <w:trPr>
          <w:trHeight w:val="187"/>
          <w:jc w:val="center"/>
          <w:trPrChange w:id="4098"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4099" w:author="Skyworks" w:date="2023-11-01T23:07:00Z">
              <w:tcPr>
                <w:tcW w:w="1525" w:type="dxa"/>
                <w:tcBorders>
                  <w:top w:val="nil"/>
                  <w:left w:val="single" w:sz="4" w:space="0" w:color="auto"/>
                  <w:bottom w:val="nil"/>
                  <w:right w:val="single" w:sz="4" w:space="0" w:color="auto"/>
                </w:tcBorders>
                <w:shd w:val="clear" w:color="auto" w:fill="auto"/>
              </w:tcPr>
            </w:tcPrChange>
          </w:tcPr>
          <w:p w14:paraId="63744574"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4100"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7E995D29"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n77</w:t>
            </w:r>
          </w:p>
        </w:tc>
        <w:tc>
          <w:tcPr>
            <w:tcW w:w="900" w:type="dxa"/>
            <w:tcBorders>
              <w:top w:val="single" w:sz="4" w:space="0" w:color="auto"/>
              <w:left w:val="single" w:sz="4" w:space="0" w:color="auto"/>
              <w:bottom w:val="single" w:sz="4" w:space="0" w:color="auto"/>
              <w:right w:val="single" w:sz="4" w:space="0" w:color="auto"/>
            </w:tcBorders>
            <w:tcPrChange w:id="4101"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C97EEEB"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3720</w:t>
            </w:r>
          </w:p>
        </w:tc>
        <w:tc>
          <w:tcPr>
            <w:tcW w:w="810" w:type="dxa"/>
            <w:tcBorders>
              <w:top w:val="single" w:sz="4" w:space="0" w:color="auto"/>
              <w:left w:val="single" w:sz="4" w:space="0" w:color="auto"/>
              <w:bottom w:val="single" w:sz="4" w:space="0" w:color="auto"/>
              <w:right w:val="single" w:sz="4" w:space="0" w:color="auto"/>
            </w:tcBorders>
            <w:tcPrChange w:id="4102"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BB5A57B"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4103"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29A400B"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4104"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297B01A"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Change w:id="410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04BA19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eastAsia="zh-CN"/>
              </w:rPr>
              <w:t>N/A</w:t>
            </w:r>
          </w:p>
        </w:tc>
        <w:tc>
          <w:tcPr>
            <w:tcW w:w="933" w:type="dxa"/>
            <w:tcBorders>
              <w:top w:val="single" w:sz="4" w:space="0" w:color="auto"/>
              <w:left w:val="single" w:sz="4" w:space="0" w:color="auto"/>
              <w:bottom w:val="single" w:sz="4" w:space="0" w:color="auto"/>
              <w:right w:val="single" w:sz="4" w:space="0" w:color="auto"/>
            </w:tcBorders>
            <w:tcPrChange w:id="410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0824CDD"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TDD</w:t>
            </w:r>
          </w:p>
        </w:tc>
        <w:tc>
          <w:tcPr>
            <w:tcW w:w="954" w:type="dxa"/>
            <w:tcBorders>
              <w:top w:val="single" w:sz="4" w:space="0" w:color="auto"/>
              <w:left w:val="single" w:sz="4" w:space="0" w:color="auto"/>
              <w:bottom w:val="single" w:sz="4" w:space="0" w:color="auto"/>
              <w:right w:val="single" w:sz="4" w:space="0" w:color="auto"/>
            </w:tcBorders>
            <w:tcPrChange w:id="410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1CB6033" w14:textId="77777777" w:rsidR="006E069C" w:rsidRPr="006E069C" w:rsidRDefault="006E069C" w:rsidP="006E069C">
            <w:pPr>
              <w:pStyle w:val="TAC"/>
              <w:rPr>
                <w:rFonts w:eastAsiaTheme="minorEastAsia"/>
                <w:lang w:eastAsia="zh-CN"/>
              </w:rPr>
            </w:pPr>
            <w:r w:rsidRPr="006E069C">
              <w:rPr>
                <w:rFonts w:eastAsiaTheme="minorEastAsia" w:cs="Arial"/>
                <w:szCs w:val="18"/>
                <w:lang w:eastAsia="en-US"/>
              </w:rPr>
              <w:t>N/A</w:t>
            </w:r>
          </w:p>
        </w:tc>
      </w:tr>
      <w:tr w:rsidR="00B05AF3" w:rsidRPr="006E069C" w14:paraId="44EC2CB2" w14:textId="77777777" w:rsidTr="00387F1E">
        <w:tblPrEx>
          <w:tblPrExChange w:id="4108" w:author="Skyworks" w:date="2023-11-01T23:16:00Z">
            <w:tblPrEx>
              <w:tblW w:w="10097" w:type="dxa"/>
            </w:tblPrEx>
          </w:tblPrExChange>
        </w:tblPrEx>
        <w:trPr>
          <w:trHeight w:val="187"/>
          <w:jc w:val="center"/>
          <w:trPrChange w:id="4109"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4110" w:author="Skyworks" w:date="2023-11-01T23:16:00Z">
              <w:tcPr>
                <w:tcW w:w="1525" w:type="dxa"/>
                <w:tcBorders>
                  <w:top w:val="nil"/>
                  <w:left w:val="single" w:sz="4" w:space="0" w:color="auto"/>
                  <w:bottom w:val="nil"/>
                  <w:right w:val="single" w:sz="4" w:space="0" w:color="auto"/>
                </w:tcBorders>
                <w:shd w:val="clear" w:color="auto" w:fill="auto"/>
              </w:tcPr>
            </w:tcPrChange>
          </w:tcPr>
          <w:p w14:paraId="4A4ADF45"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4111" w:author="Skyworks" w:date="2023-11-01T23:16:00Z">
              <w:tcPr>
                <w:tcW w:w="900" w:type="dxa"/>
                <w:tcBorders>
                  <w:top w:val="single" w:sz="4" w:space="0" w:color="auto"/>
                  <w:left w:val="single" w:sz="4" w:space="0" w:color="auto"/>
                  <w:bottom w:val="single" w:sz="4" w:space="0" w:color="auto"/>
                  <w:right w:val="single" w:sz="4" w:space="0" w:color="auto"/>
                </w:tcBorders>
                <w:vAlign w:val="center"/>
              </w:tcPr>
            </w:tcPrChange>
          </w:tcPr>
          <w:p w14:paraId="35643FD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n66</w:t>
            </w:r>
          </w:p>
        </w:tc>
        <w:tc>
          <w:tcPr>
            <w:tcW w:w="900" w:type="dxa"/>
            <w:tcBorders>
              <w:top w:val="single" w:sz="4" w:space="0" w:color="auto"/>
              <w:left w:val="single" w:sz="4" w:space="0" w:color="auto"/>
              <w:bottom w:val="single" w:sz="4" w:space="0" w:color="auto"/>
              <w:right w:val="single" w:sz="4" w:space="0" w:color="auto"/>
            </w:tcBorders>
            <w:vAlign w:val="center"/>
            <w:tcPrChange w:id="4112"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1F2985D"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N/A</w:t>
            </w:r>
          </w:p>
        </w:tc>
        <w:tc>
          <w:tcPr>
            <w:tcW w:w="810" w:type="dxa"/>
            <w:tcBorders>
              <w:top w:val="single" w:sz="4" w:space="0" w:color="auto"/>
              <w:left w:val="single" w:sz="4" w:space="0" w:color="auto"/>
              <w:bottom w:val="single" w:sz="4" w:space="0" w:color="auto"/>
              <w:right w:val="single" w:sz="4" w:space="0" w:color="auto"/>
            </w:tcBorders>
            <w:vAlign w:val="center"/>
            <w:tcPrChange w:id="4113"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32CBFF87"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5</w:t>
            </w:r>
          </w:p>
        </w:tc>
        <w:tc>
          <w:tcPr>
            <w:tcW w:w="1663" w:type="dxa"/>
            <w:tcBorders>
              <w:top w:val="single" w:sz="4" w:space="0" w:color="auto"/>
              <w:left w:val="single" w:sz="4" w:space="0" w:color="auto"/>
              <w:bottom w:val="single" w:sz="4" w:space="0" w:color="auto"/>
              <w:right w:val="single" w:sz="4" w:space="0" w:color="auto"/>
            </w:tcBorders>
            <w:vAlign w:val="center"/>
            <w:tcPrChange w:id="4114"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5716AC6B"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N/A</w:t>
            </w:r>
          </w:p>
        </w:tc>
        <w:tc>
          <w:tcPr>
            <w:tcW w:w="792" w:type="dxa"/>
            <w:tcBorders>
              <w:top w:val="single" w:sz="4" w:space="0" w:color="auto"/>
              <w:left w:val="single" w:sz="4" w:space="0" w:color="auto"/>
              <w:bottom w:val="single" w:sz="4" w:space="0" w:color="auto"/>
              <w:right w:val="single" w:sz="4" w:space="0" w:color="auto"/>
            </w:tcBorders>
            <w:vAlign w:val="center"/>
            <w:tcPrChange w:id="4115"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1BE15E90"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2197.5</w:t>
            </w:r>
          </w:p>
        </w:tc>
        <w:tc>
          <w:tcPr>
            <w:tcW w:w="797" w:type="dxa"/>
            <w:tcBorders>
              <w:top w:val="single" w:sz="4" w:space="0" w:color="auto"/>
              <w:left w:val="single" w:sz="4" w:space="0" w:color="auto"/>
              <w:bottom w:val="single" w:sz="4" w:space="0" w:color="auto"/>
              <w:right w:val="single" w:sz="4" w:space="0" w:color="auto"/>
            </w:tcBorders>
            <w:vAlign w:val="center"/>
            <w:tcPrChange w:id="4116" w:author="Skyworks" w:date="2023-11-01T23:16:00Z">
              <w:tcPr>
                <w:tcW w:w="797" w:type="dxa"/>
                <w:tcBorders>
                  <w:top w:val="single" w:sz="4" w:space="0" w:color="auto"/>
                  <w:left w:val="single" w:sz="4" w:space="0" w:color="auto"/>
                  <w:bottom w:val="single" w:sz="4" w:space="0" w:color="auto"/>
                  <w:right w:val="single" w:sz="4" w:space="0" w:color="auto"/>
                </w:tcBorders>
                <w:vAlign w:val="center"/>
              </w:tcPr>
            </w:tcPrChange>
          </w:tcPr>
          <w:p w14:paraId="2FF57E0D"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15</w:t>
            </w:r>
          </w:p>
        </w:tc>
        <w:tc>
          <w:tcPr>
            <w:tcW w:w="933" w:type="dxa"/>
            <w:tcBorders>
              <w:top w:val="single" w:sz="4" w:space="0" w:color="auto"/>
              <w:left w:val="single" w:sz="4" w:space="0" w:color="auto"/>
              <w:bottom w:val="single" w:sz="4" w:space="0" w:color="auto"/>
              <w:right w:val="single" w:sz="4" w:space="0" w:color="auto"/>
            </w:tcBorders>
            <w:vAlign w:val="center"/>
            <w:tcPrChange w:id="4117" w:author="Skyworks" w:date="2023-11-01T23:16: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77F173FD"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FDD</w:t>
            </w:r>
          </w:p>
        </w:tc>
        <w:tc>
          <w:tcPr>
            <w:tcW w:w="954" w:type="dxa"/>
            <w:tcBorders>
              <w:top w:val="single" w:sz="4" w:space="0" w:color="auto"/>
              <w:left w:val="single" w:sz="4" w:space="0" w:color="auto"/>
              <w:bottom w:val="single" w:sz="4" w:space="0" w:color="auto"/>
              <w:right w:val="single" w:sz="4" w:space="0" w:color="auto"/>
            </w:tcBorders>
            <w:vAlign w:val="center"/>
            <w:tcPrChange w:id="4118" w:author="Skyworks" w:date="2023-11-01T23:16: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04FBA4C1" w14:textId="77777777" w:rsidR="006E069C" w:rsidRPr="006E069C" w:rsidRDefault="006E069C" w:rsidP="006E069C">
            <w:pPr>
              <w:pStyle w:val="TAC"/>
              <w:rPr>
                <w:rFonts w:eastAsiaTheme="minorEastAsia" w:cs="Arial"/>
                <w:lang w:eastAsia="zh-CN"/>
              </w:rPr>
            </w:pPr>
            <w:r w:rsidRPr="006E069C">
              <w:rPr>
                <w:rFonts w:eastAsiaTheme="minorEastAsia" w:cs="Arial"/>
                <w:color w:val="000000"/>
                <w:szCs w:val="18"/>
                <w:lang w:eastAsia="en-US"/>
              </w:rPr>
              <w:t>IMD5</w:t>
            </w:r>
            <w:r w:rsidRPr="006E069C">
              <w:rPr>
                <w:rFonts w:eastAsiaTheme="minorEastAsia" w:cs="Arial"/>
                <w:color w:val="000000"/>
                <w:szCs w:val="18"/>
                <w:vertAlign w:val="superscript"/>
                <w:lang w:eastAsia="en-US"/>
              </w:rPr>
              <w:t>13</w:t>
            </w:r>
          </w:p>
        </w:tc>
      </w:tr>
      <w:tr w:rsidR="00B05AF3" w:rsidRPr="006E069C" w14:paraId="5FF27AF1" w14:textId="77777777" w:rsidTr="00387F1E">
        <w:tblPrEx>
          <w:tblPrExChange w:id="4119" w:author="Skyworks" w:date="2023-11-01T23:16:00Z">
            <w:tblPrEx>
              <w:tblW w:w="10097" w:type="dxa"/>
            </w:tblPrEx>
          </w:tblPrExChange>
        </w:tblPrEx>
        <w:trPr>
          <w:trHeight w:val="187"/>
          <w:jc w:val="center"/>
          <w:trPrChange w:id="4120"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4121" w:author="Skyworks" w:date="2023-11-01T23:16:00Z">
              <w:tcPr>
                <w:tcW w:w="1525" w:type="dxa"/>
                <w:tcBorders>
                  <w:top w:val="nil"/>
                  <w:left w:val="single" w:sz="4" w:space="0" w:color="auto"/>
                  <w:bottom w:val="nil"/>
                  <w:right w:val="single" w:sz="4" w:space="0" w:color="auto"/>
                </w:tcBorders>
                <w:shd w:val="clear" w:color="auto" w:fill="auto"/>
              </w:tcPr>
            </w:tcPrChange>
          </w:tcPr>
          <w:p w14:paraId="337B856D"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vAlign w:val="center"/>
            <w:tcPrChange w:id="4122" w:author="Skyworks" w:date="2023-11-01T23:16:00Z">
              <w:tcPr>
                <w:tcW w:w="900" w:type="dxa"/>
                <w:tcBorders>
                  <w:top w:val="single" w:sz="4" w:space="0" w:color="auto"/>
                  <w:left w:val="single" w:sz="4" w:space="0" w:color="auto"/>
                  <w:bottom w:val="nil"/>
                  <w:right w:val="single" w:sz="4" w:space="0" w:color="auto"/>
                </w:tcBorders>
                <w:vAlign w:val="center"/>
              </w:tcPr>
            </w:tcPrChange>
          </w:tcPr>
          <w:p w14:paraId="24BA7B7E"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n77</w:t>
            </w:r>
            <w:r w:rsidRPr="006E069C">
              <w:rPr>
                <w:rFonts w:eastAsiaTheme="minorEastAsia" w:cs="Arial"/>
                <w:color w:val="000000"/>
                <w:szCs w:val="18"/>
                <w:vertAlign w:val="superscript"/>
                <w:lang w:eastAsia="en-US"/>
              </w:rPr>
              <w:t>12</w:t>
            </w:r>
          </w:p>
        </w:tc>
        <w:tc>
          <w:tcPr>
            <w:tcW w:w="900" w:type="dxa"/>
            <w:tcBorders>
              <w:top w:val="single" w:sz="4" w:space="0" w:color="auto"/>
              <w:left w:val="single" w:sz="4" w:space="0" w:color="auto"/>
              <w:bottom w:val="nil"/>
              <w:right w:val="single" w:sz="4" w:space="0" w:color="auto"/>
            </w:tcBorders>
            <w:vAlign w:val="center"/>
            <w:tcPrChange w:id="4123"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12062E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3305</w:t>
            </w:r>
          </w:p>
        </w:tc>
        <w:tc>
          <w:tcPr>
            <w:tcW w:w="810" w:type="dxa"/>
            <w:tcBorders>
              <w:top w:val="single" w:sz="4" w:space="0" w:color="auto"/>
              <w:left w:val="single" w:sz="4" w:space="0" w:color="auto"/>
              <w:bottom w:val="nil"/>
              <w:right w:val="single" w:sz="4" w:space="0" w:color="auto"/>
            </w:tcBorders>
            <w:vAlign w:val="center"/>
            <w:tcPrChange w:id="4124"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727EC80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10</w:t>
            </w:r>
          </w:p>
        </w:tc>
        <w:tc>
          <w:tcPr>
            <w:tcW w:w="1663" w:type="dxa"/>
            <w:tcBorders>
              <w:top w:val="single" w:sz="4" w:space="0" w:color="auto"/>
              <w:left w:val="single" w:sz="4" w:space="0" w:color="auto"/>
              <w:bottom w:val="nil"/>
              <w:right w:val="single" w:sz="4" w:space="0" w:color="auto"/>
            </w:tcBorders>
            <w:vAlign w:val="center"/>
            <w:tcPrChange w:id="4125"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04CC9069" w14:textId="0F0EFB90" w:rsidR="006E069C" w:rsidRPr="006E069C" w:rsidRDefault="006E069C" w:rsidP="006E069C">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=0)</w:t>
            </w:r>
          </w:p>
        </w:tc>
        <w:tc>
          <w:tcPr>
            <w:tcW w:w="792" w:type="dxa"/>
            <w:tcBorders>
              <w:top w:val="single" w:sz="4" w:space="0" w:color="auto"/>
              <w:left w:val="single" w:sz="4" w:space="0" w:color="auto"/>
              <w:bottom w:val="nil"/>
              <w:right w:val="single" w:sz="4" w:space="0" w:color="auto"/>
            </w:tcBorders>
            <w:vAlign w:val="center"/>
            <w:tcPrChange w:id="4126"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36CCB3E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3305</w:t>
            </w:r>
          </w:p>
        </w:tc>
        <w:tc>
          <w:tcPr>
            <w:tcW w:w="797" w:type="dxa"/>
            <w:tcBorders>
              <w:top w:val="single" w:sz="4" w:space="0" w:color="auto"/>
              <w:left w:val="single" w:sz="4" w:space="0" w:color="auto"/>
              <w:bottom w:val="nil"/>
              <w:right w:val="single" w:sz="4" w:space="0" w:color="auto"/>
            </w:tcBorders>
            <w:vAlign w:val="center"/>
            <w:tcPrChange w:id="4127" w:author="Skyworks" w:date="2023-11-01T23:16:00Z">
              <w:tcPr>
                <w:tcW w:w="797" w:type="dxa"/>
                <w:tcBorders>
                  <w:top w:val="single" w:sz="4" w:space="0" w:color="auto"/>
                  <w:left w:val="single" w:sz="4" w:space="0" w:color="auto"/>
                  <w:bottom w:val="nil"/>
                  <w:right w:val="single" w:sz="4" w:space="0" w:color="auto"/>
                </w:tcBorders>
                <w:vAlign w:val="center"/>
              </w:tcPr>
            </w:tcPrChange>
          </w:tcPr>
          <w:p w14:paraId="661F9C9B"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N/A</w:t>
            </w:r>
          </w:p>
        </w:tc>
        <w:tc>
          <w:tcPr>
            <w:tcW w:w="933" w:type="dxa"/>
            <w:tcBorders>
              <w:top w:val="single" w:sz="4" w:space="0" w:color="auto"/>
              <w:left w:val="single" w:sz="4" w:space="0" w:color="auto"/>
              <w:bottom w:val="nil"/>
              <w:right w:val="single" w:sz="4" w:space="0" w:color="auto"/>
            </w:tcBorders>
            <w:vAlign w:val="center"/>
            <w:tcPrChange w:id="4128" w:author="Skyworks" w:date="2023-11-01T23:16:00Z">
              <w:tcPr>
                <w:tcW w:w="933" w:type="dxa"/>
                <w:gridSpan w:val="2"/>
                <w:tcBorders>
                  <w:top w:val="single" w:sz="4" w:space="0" w:color="auto"/>
                  <w:left w:val="single" w:sz="4" w:space="0" w:color="auto"/>
                  <w:bottom w:val="nil"/>
                  <w:right w:val="single" w:sz="4" w:space="0" w:color="auto"/>
                </w:tcBorders>
                <w:vAlign w:val="center"/>
              </w:tcPr>
            </w:tcPrChange>
          </w:tcPr>
          <w:p w14:paraId="65C7DCC5"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TDD</w:t>
            </w:r>
          </w:p>
        </w:tc>
        <w:tc>
          <w:tcPr>
            <w:tcW w:w="954" w:type="dxa"/>
            <w:tcBorders>
              <w:top w:val="single" w:sz="4" w:space="0" w:color="auto"/>
              <w:left w:val="single" w:sz="4" w:space="0" w:color="auto"/>
              <w:bottom w:val="nil"/>
              <w:right w:val="single" w:sz="4" w:space="0" w:color="auto"/>
            </w:tcBorders>
            <w:vAlign w:val="center"/>
            <w:tcPrChange w:id="4129" w:author="Skyworks" w:date="2023-11-01T23:16:00Z">
              <w:tcPr>
                <w:tcW w:w="954" w:type="dxa"/>
                <w:gridSpan w:val="2"/>
                <w:tcBorders>
                  <w:top w:val="single" w:sz="4" w:space="0" w:color="auto"/>
                  <w:left w:val="single" w:sz="4" w:space="0" w:color="auto"/>
                  <w:bottom w:val="nil"/>
                  <w:right w:val="single" w:sz="4" w:space="0" w:color="auto"/>
                </w:tcBorders>
                <w:vAlign w:val="center"/>
              </w:tcPr>
            </w:tcPrChange>
          </w:tcPr>
          <w:p w14:paraId="3F6D5213"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en-US"/>
              </w:rPr>
              <w:t>N/A</w:t>
            </w:r>
          </w:p>
        </w:tc>
      </w:tr>
      <w:tr w:rsidR="00B05AF3" w:rsidRPr="006E069C" w14:paraId="6B28C3F2" w14:textId="77777777" w:rsidTr="00387F1E">
        <w:tblPrEx>
          <w:tblPrExChange w:id="4130" w:author="Skyworks" w:date="2023-11-01T23:16:00Z">
            <w:tblPrEx>
              <w:tblW w:w="10097" w:type="dxa"/>
            </w:tblPrEx>
          </w:tblPrExChange>
        </w:tblPrEx>
        <w:trPr>
          <w:trHeight w:val="187"/>
          <w:jc w:val="center"/>
          <w:trPrChange w:id="4131"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4132" w:author="Skyworks" w:date="2023-11-01T23:16:00Z">
              <w:tcPr>
                <w:tcW w:w="1525" w:type="dxa"/>
                <w:tcBorders>
                  <w:top w:val="nil"/>
                  <w:left w:val="single" w:sz="4" w:space="0" w:color="auto"/>
                  <w:bottom w:val="nil"/>
                  <w:right w:val="single" w:sz="4" w:space="0" w:color="auto"/>
                </w:tcBorders>
                <w:shd w:val="clear" w:color="auto" w:fill="auto"/>
              </w:tcPr>
            </w:tcPrChange>
          </w:tcPr>
          <w:p w14:paraId="746359CC"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4133" w:author="Skyworks" w:date="2023-11-01T23:16:00Z">
              <w:tcPr>
                <w:tcW w:w="900" w:type="dxa"/>
                <w:tcBorders>
                  <w:top w:val="nil"/>
                  <w:left w:val="single" w:sz="4" w:space="0" w:color="auto"/>
                  <w:bottom w:val="single" w:sz="4" w:space="0" w:color="auto"/>
                  <w:right w:val="single" w:sz="4" w:space="0" w:color="auto"/>
                </w:tcBorders>
                <w:vAlign w:val="center"/>
              </w:tcPr>
            </w:tcPrChange>
          </w:tcPr>
          <w:p w14:paraId="2278D6AE" w14:textId="77777777" w:rsidR="006E069C" w:rsidRPr="006E069C" w:rsidRDefault="006E069C" w:rsidP="006E069C">
            <w:pPr>
              <w:pStyle w:val="TAC"/>
              <w:rPr>
                <w:rFonts w:eastAsiaTheme="minorEastAsia" w:cs="Arial"/>
                <w:color w:val="000000"/>
                <w:szCs w:val="18"/>
                <w:lang w:val="en-US" w:eastAsia="zh-CN"/>
              </w:rPr>
            </w:pPr>
          </w:p>
        </w:tc>
        <w:tc>
          <w:tcPr>
            <w:tcW w:w="900" w:type="dxa"/>
            <w:tcBorders>
              <w:top w:val="nil"/>
              <w:left w:val="single" w:sz="4" w:space="0" w:color="auto"/>
              <w:bottom w:val="single" w:sz="4" w:space="0" w:color="auto"/>
              <w:right w:val="single" w:sz="4" w:space="0" w:color="auto"/>
            </w:tcBorders>
            <w:vAlign w:val="center"/>
            <w:tcPrChange w:id="4134"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0D0968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3855</w:t>
            </w:r>
          </w:p>
        </w:tc>
        <w:tc>
          <w:tcPr>
            <w:tcW w:w="810" w:type="dxa"/>
            <w:tcBorders>
              <w:top w:val="nil"/>
              <w:left w:val="single" w:sz="4" w:space="0" w:color="auto"/>
              <w:bottom w:val="single" w:sz="4" w:space="0" w:color="auto"/>
              <w:right w:val="single" w:sz="4" w:space="0" w:color="auto"/>
            </w:tcBorders>
            <w:vAlign w:val="center"/>
            <w:tcPrChange w:id="4135"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2D2B46D5"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10</w:t>
            </w:r>
          </w:p>
        </w:tc>
        <w:tc>
          <w:tcPr>
            <w:tcW w:w="1663" w:type="dxa"/>
            <w:tcBorders>
              <w:top w:val="nil"/>
              <w:left w:val="single" w:sz="4" w:space="0" w:color="auto"/>
              <w:bottom w:val="single" w:sz="4" w:space="0" w:color="auto"/>
              <w:right w:val="single" w:sz="4" w:space="0" w:color="auto"/>
            </w:tcBorders>
            <w:vAlign w:val="center"/>
            <w:tcPrChange w:id="4136"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70491D09" w14:textId="4CD577B0" w:rsidR="006E069C" w:rsidRPr="006E069C" w:rsidRDefault="006E069C" w:rsidP="006E069C">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=8)</w:t>
            </w:r>
          </w:p>
        </w:tc>
        <w:tc>
          <w:tcPr>
            <w:tcW w:w="792" w:type="dxa"/>
            <w:tcBorders>
              <w:top w:val="nil"/>
              <w:left w:val="single" w:sz="4" w:space="0" w:color="auto"/>
              <w:bottom w:val="single" w:sz="4" w:space="0" w:color="auto"/>
              <w:right w:val="single" w:sz="4" w:space="0" w:color="auto"/>
            </w:tcBorders>
            <w:vAlign w:val="center"/>
            <w:tcPrChange w:id="4137"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3FEBE34C"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3855</w:t>
            </w:r>
          </w:p>
        </w:tc>
        <w:tc>
          <w:tcPr>
            <w:tcW w:w="797" w:type="dxa"/>
            <w:tcBorders>
              <w:top w:val="nil"/>
              <w:left w:val="single" w:sz="4" w:space="0" w:color="auto"/>
              <w:bottom w:val="single" w:sz="4" w:space="0" w:color="auto"/>
              <w:right w:val="single" w:sz="4" w:space="0" w:color="auto"/>
            </w:tcBorders>
            <w:vAlign w:val="center"/>
            <w:tcPrChange w:id="4138" w:author="Skyworks" w:date="2023-11-01T23:16:00Z">
              <w:tcPr>
                <w:tcW w:w="797" w:type="dxa"/>
                <w:tcBorders>
                  <w:top w:val="nil"/>
                  <w:left w:val="single" w:sz="4" w:space="0" w:color="auto"/>
                  <w:bottom w:val="single" w:sz="4" w:space="0" w:color="auto"/>
                  <w:right w:val="single" w:sz="4" w:space="0" w:color="auto"/>
                </w:tcBorders>
                <w:vAlign w:val="center"/>
              </w:tcPr>
            </w:tcPrChange>
          </w:tcPr>
          <w:p w14:paraId="577BAC5B" w14:textId="77777777" w:rsidR="006E069C" w:rsidRPr="006E069C" w:rsidRDefault="006E069C" w:rsidP="006E069C">
            <w:pPr>
              <w:pStyle w:val="TAC"/>
              <w:rPr>
                <w:rFonts w:eastAsiaTheme="minorEastAsia" w:cs="Arial"/>
                <w:color w:val="000000"/>
                <w:szCs w:val="18"/>
                <w:lang w:val="en-US" w:eastAsia="zh-CN"/>
              </w:rPr>
            </w:pPr>
          </w:p>
        </w:tc>
        <w:tc>
          <w:tcPr>
            <w:tcW w:w="933" w:type="dxa"/>
            <w:tcBorders>
              <w:top w:val="nil"/>
              <w:left w:val="single" w:sz="4" w:space="0" w:color="auto"/>
              <w:bottom w:val="single" w:sz="4" w:space="0" w:color="auto"/>
              <w:right w:val="single" w:sz="4" w:space="0" w:color="auto"/>
            </w:tcBorders>
            <w:vAlign w:val="center"/>
            <w:tcPrChange w:id="4139" w:author="Skyworks" w:date="2023-11-01T23:16:00Z">
              <w:tcPr>
                <w:tcW w:w="933" w:type="dxa"/>
                <w:gridSpan w:val="2"/>
                <w:tcBorders>
                  <w:top w:val="nil"/>
                  <w:left w:val="single" w:sz="4" w:space="0" w:color="auto"/>
                  <w:bottom w:val="single" w:sz="4" w:space="0" w:color="auto"/>
                  <w:right w:val="single" w:sz="4" w:space="0" w:color="auto"/>
                </w:tcBorders>
                <w:vAlign w:val="center"/>
              </w:tcPr>
            </w:tcPrChange>
          </w:tcPr>
          <w:p w14:paraId="3E8FFF6B" w14:textId="77777777" w:rsidR="006E069C" w:rsidRPr="006E069C" w:rsidRDefault="006E069C" w:rsidP="006E069C">
            <w:pPr>
              <w:pStyle w:val="TAC"/>
              <w:rPr>
                <w:rFonts w:eastAsiaTheme="minorEastAsia" w:cs="Arial"/>
                <w:color w:val="000000"/>
                <w:szCs w:val="18"/>
                <w:lang w:val="en-US" w:eastAsia="zh-CN"/>
              </w:rPr>
            </w:pPr>
          </w:p>
        </w:tc>
        <w:tc>
          <w:tcPr>
            <w:tcW w:w="954" w:type="dxa"/>
            <w:tcBorders>
              <w:top w:val="nil"/>
              <w:left w:val="single" w:sz="4" w:space="0" w:color="auto"/>
              <w:bottom w:val="single" w:sz="4" w:space="0" w:color="auto"/>
              <w:right w:val="single" w:sz="4" w:space="0" w:color="auto"/>
            </w:tcBorders>
            <w:vAlign w:val="center"/>
            <w:tcPrChange w:id="4140" w:author="Skyworks" w:date="2023-11-01T23:16:00Z">
              <w:tcPr>
                <w:tcW w:w="954" w:type="dxa"/>
                <w:gridSpan w:val="2"/>
                <w:tcBorders>
                  <w:top w:val="nil"/>
                  <w:left w:val="single" w:sz="4" w:space="0" w:color="auto"/>
                  <w:bottom w:val="single" w:sz="4" w:space="0" w:color="auto"/>
                  <w:right w:val="single" w:sz="4" w:space="0" w:color="auto"/>
                </w:tcBorders>
                <w:vAlign w:val="center"/>
              </w:tcPr>
            </w:tcPrChange>
          </w:tcPr>
          <w:p w14:paraId="354675FA" w14:textId="77777777" w:rsidR="006E069C" w:rsidRPr="006E069C" w:rsidRDefault="006E069C" w:rsidP="006E069C">
            <w:pPr>
              <w:pStyle w:val="TAC"/>
              <w:rPr>
                <w:rFonts w:eastAsiaTheme="minorEastAsia" w:cs="Arial"/>
                <w:color w:val="000000"/>
                <w:szCs w:val="18"/>
                <w:lang w:eastAsia="zh-CN"/>
              </w:rPr>
            </w:pPr>
          </w:p>
        </w:tc>
      </w:tr>
      <w:tr w:rsidR="00B05AF3" w:rsidRPr="006E069C" w14:paraId="185C4012" w14:textId="77777777" w:rsidTr="008B0624">
        <w:tblPrEx>
          <w:tblPrExChange w:id="4141" w:author="Skyworks" w:date="2023-11-01T23:07:00Z">
            <w:tblPrEx>
              <w:tblW w:w="10097" w:type="dxa"/>
            </w:tblPrEx>
          </w:tblPrExChange>
        </w:tblPrEx>
        <w:trPr>
          <w:trHeight w:val="187"/>
          <w:jc w:val="center"/>
          <w:trPrChange w:id="4142"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4143" w:author="Skyworks" w:date="2023-11-01T23:07:00Z">
              <w:tcPr>
                <w:tcW w:w="1525" w:type="dxa"/>
                <w:tcBorders>
                  <w:top w:val="nil"/>
                  <w:left w:val="single" w:sz="4" w:space="0" w:color="auto"/>
                  <w:bottom w:val="nil"/>
                  <w:right w:val="single" w:sz="4" w:space="0" w:color="auto"/>
                </w:tcBorders>
                <w:shd w:val="clear" w:color="auto" w:fill="auto"/>
              </w:tcPr>
            </w:tcPrChange>
          </w:tcPr>
          <w:p w14:paraId="15F209BC"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4144"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016C3DA7"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n66</w:t>
            </w:r>
          </w:p>
        </w:tc>
        <w:tc>
          <w:tcPr>
            <w:tcW w:w="900" w:type="dxa"/>
            <w:tcBorders>
              <w:top w:val="single" w:sz="4" w:space="0" w:color="auto"/>
              <w:left w:val="single" w:sz="4" w:space="0" w:color="auto"/>
              <w:bottom w:val="single" w:sz="4" w:space="0" w:color="auto"/>
              <w:right w:val="single" w:sz="4" w:space="0" w:color="auto"/>
            </w:tcBorders>
            <w:tcPrChange w:id="4145"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085E6A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1730</w:t>
            </w:r>
          </w:p>
        </w:tc>
        <w:tc>
          <w:tcPr>
            <w:tcW w:w="810" w:type="dxa"/>
            <w:tcBorders>
              <w:top w:val="single" w:sz="4" w:space="0" w:color="auto"/>
              <w:left w:val="single" w:sz="4" w:space="0" w:color="auto"/>
              <w:bottom w:val="single" w:sz="4" w:space="0" w:color="auto"/>
              <w:right w:val="single" w:sz="4" w:space="0" w:color="auto"/>
            </w:tcBorders>
            <w:tcPrChange w:id="4146"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BEEEE0A"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4147"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82EB24A"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4148"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27A8900"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Change w:id="4149"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1E6AB80"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val="en-US" w:eastAsia="zh-CN"/>
              </w:rPr>
              <w:t>1.7</w:t>
            </w:r>
          </w:p>
        </w:tc>
        <w:tc>
          <w:tcPr>
            <w:tcW w:w="933" w:type="dxa"/>
            <w:tcBorders>
              <w:top w:val="single" w:sz="4" w:space="0" w:color="auto"/>
              <w:left w:val="single" w:sz="4" w:space="0" w:color="auto"/>
              <w:bottom w:val="single" w:sz="4" w:space="0" w:color="auto"/>
              <w:right w:val="single" w:sz="4" w:space="0" w:color="auto"/>
            </w:tcBorders>
            <w:tcPrChange w:id="415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94E39E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4151"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910E634"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zh-CN"/>
              </w:rPr>
              <w:t>IMD</w:t>
            </w:r>
            <w:r w:rsidRPr="006E069C">
              <w:rPr>
                <w:rFonts w:eastAsiaTheme="minorEastAsia" w:cs="Arial"/>
                <w:szCs w:val="18"/>
                <w:lang w:val="en-US" w:eastAsia="zh-CN"/>
              </w:rPr>
              <w:t>7</w:t>
            </w:r>
          </w:p>
        </w:tc>
      </w:tr>
      <w:tr w:rsidR="00B05AF3" w:rsidRPr="006E069C" w14:paraId="1A2071C1" w14:textId="77777777" w:rsidTr="008B0624">
        <w:tblPrEx>
          <w:tblPrExChange w:id="4152" w:author="Skyworks" w:date="2023-11-01T23:07:00Z">
            <w:tblPrEx>
              <w:tblW w:w="10097" w:type="dxa"/>
            </w:tblPrEx>
          </w:tblPrExChange>
        </w:tblPrEx>
        <w:trPr>
          <w:trHeight w:val="187"/>
          <w:jc w:val="center"/>
          <w:trPrChange w:id="4153"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4154" w:author="Skyworks" w:date="2023-11-01T23:07:00Z">
              <w:tcPr>
                <w:tcW w:w="1525" w:type="dxa"/>
                <w:tcBorders>
                  <w:top w:val="nil"/>
                  <w:left w:val="single" w:sz="4" w:space="0" w:color="auto"/>
                  <w:bottom w:val="nil"/>
                  <w:right w:val="single" w:sz="4" w:space="0" w:color="auto"/>
                </w:tcBorders>
                <w:shd w:val="clear" w:color="auto" w:fill="auto"/>
              </w:tcPr>
            </w:tcPrChange>
          </w:tcPr>
          <w:p w14:paraId="2612AAAA"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tcPrChange w:id="4155" w:author="Skyworks" w:date="2023-11-01T23:07:00Z">
              <w:tcPr>
                <w:tcW w:w="900" w:type="dxa"/>
                <w:tcBorders>
                  <w:top w:val="single" w:sz="4" w:space="0" w:color="auto"/>
                  <w:left w:val="single" w:sz="4" w:space="0" w:color="auto"/>
                  <w:bottom w:val="nil"/>
                  <w:right w:val="single" w:sz="4" w:space="0" w:color="auto"/>
                </w:tcBorders>
              </w:tcPr>
            </w:tcPrChange>
          </w:tcPr>
          <w:p w14:paraId="3529F11C"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00" w:type="dxa"/>
            <w:tcBorders>
              <w:top w:val="single" w:sz="4" w:space="0" w:color="auto"/>
              <w:left w:val="single" w:sz="4" w:space="0" w:color="auto"/>
              <w:bottom w:val="nil"/>
              <w:right w:val="single" w:sz="4" w:space="0" w:color="auto"/>
            </w:tcBorders>
            <w:tcPrChange w:id="4156" w:author="Skyworks" w:date="2023-11-01T23:07:00Z">
              <w:tcPr>
                <w:tcW w:w="1350" w:type="dxa"/>
                <w:gridSpan w:val="2"/>
                <w:tcBorders>
                  <w:top w:val="single" w:sz="4" w:space="0" w:color="auto"/>
                  <w:left w:val="single" w:sz="4" w:space="0" w:color="auto"/>
                  <w:bottom w:val="nil"/>
                  <w:right w:val="single" w:sz="4" w:space="0" w:color="auto"/>
                </w:tcBorders>
              </w:tcPr>
            </w:tcPrChange>
          </w:tcPr>
          <w:p w14:paraId="25137F3D"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3455</w:t>
            </w:r>
          </w:p>
        </w:tc>
        <w:tc>
          <w:tcPr>
            <w:tcW w:w="810" w:type="dxa"/>
            <w:tcBorders>
              <w:top w:val="single" w:sz="4" w:space="0" w:color="auto"/>
              <w:left w:val="single" w:sz="4" w:space="0" w:color="auto"/>
              <w:bottom w:val="nil"/>
              <w:right w:val="single" w:sz="4" w:space="0" w:color="auto"/>
            </w:tcBorders>
            <w:tcPrChange w:id="4157" w:author="Skyworks" w:date="2023-11-01T23:07:00Z">
              <w:tcPr>
                <w:tcW w:w="956" w:type="dxa"/>
                <w:gridSpan w:val="2"/>
                <w:tcBorders>
                  <w:top w:val="single" w:sz="4" w:space="0" w:color="auto"/>
                  <w:left w:val="single" w:sz="4" w:space="0" w:color="auto"/>
                  <w:bottom w:val="nil"/>
                  <w:right w:val="single" w:sz="4" w:space="0" w:color="auto"/>
                </w:tcBorders>
              </w:tcPr>
            </w:tcPrChange>
          </w:tcPr>
          <w:p w14:paraId="7805063F"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10</w:t>
            </w:r>
          </w:p>
        </w:tc>
        <w:tc>
          <w:tcPr>
            <w:tcW w:w="1663" w:type="dxa"/>
            <w:tcBorders>
              <w:top w:val="single" w:sz="4" w:space="0" w:color="auto"/>
              <w:left w:val="single" w:sz="4" w:space="0" w:color="auto"/>
              <w:bottom w:val="nil"/>
              <w:right w:val="single" w:sz="4" w:space="0" w:color="auto"/>
            </w:tcBorders>
            <w:tcPrChange w:id="4158" w:author="Skyworks" w:date="2023-11-01T23:07:00Z">
              <w:tcPr>
                <w:tcW w:w="1890" w:type="dxa"/>
                <w:tcBorders>
                  <w:top w:val="single" w:sz="4" w:space="0" w:color="auto"/>
                  <w:left w:val="single" w:sz="4" w:space="0" w:color="auto"/>
                  <w:bottom w:val="nil"/>
                  <w:right w:val="single" w:sz="4" w:space="0" w:color="auto"/>
                </w:tcBorders>
              </w:tcPr>
            </w:tcPrChange>
          </w:tcPr>
          <w:p w14:paraId="73CD9CD7" w14:textId="345D7381" w:rsidR="006E069C" w:rsidRPr="006E069C" w:rsidRDefault="006E069C" w:rsidP="006E069C">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=10)</w:t>
            </w:r>
          </w:p>
        </w:tc>
        <w:tc>
          <w:tcPr>
            <w:tcW w:w="792" w:type="dxa"/>
            <w:tcBorders>
              <w:top w:val="single" w:sz="4" w:space="0" w:color="auto"/>
              <w:left w:val="single" w:sz="4" w:space="0" w:color="auto"/>
              <w:bottom w:val="nil"/>
              <w:right w:val="single" w:sz="4" w:space="0" w:color="auto"/>
            </w:tcBorders>
            <w:tcPrChange w:id="4159" w:author="Skyworks" w:date="2023-11-01T23:07:00Z">
              <w:tcPr>
                <w:tcW w:w="792" w:type="dxa"/>
                <w:tcBorders>
                  <w:top w:val="single" w:sz="4" w:space="0" w:color="auto"/>
                  <w:left w:val="single" w:sz="4" w:space="0" w:color="auto"/>
                  <w:bottom w:val="nil"/>
                  <w:right w:val="single" w:sz="4" w:space="0" w:color="auto"/>
                </w:tcBorders>
              </w:tcPr>
            </w:tcPrChange>
          </w:tcPr>
          <w:p w14:paraId="3206CAFC"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Change w:id="4160" w:author="Skyworks" w:date="2023-11-01T23:07:00Z">
              <w:tcPr>
                <w:tcW w:w="797" w:type="dxa"/>
                <w:tcBorders>
                  <w:top w:val="single" w:sz="4" w:space="0" w:color="auto"/>
                  <w:left w:val="single" w:sz="4" w:space="0" w:color="auto"/>
                  <w:bottom w:val="nil"/>
                  <w:right w:val="single" w:sz="4" w:space="0" w:color="auto"/>
                </w:tcBorders>
              </w:tcPr>
            </w:tcPrChange>
          </w:tcPr>
          <w:p w14:paraId="49A5E828" w14:textId="77777777" w:rsidR="006E069C" w:rsidRPr="006E069C" w:rsidRDefault="006E069C" w:rsidP="006E069C">
            <w:pPr>
              <w:pStyle w:val="TAC"/>
              <w:rPr>
                <w:rFonts w:eastAsiaTheme="minorEastAsia" w:cs="Arial"/>
                <w:szCs w:val="18"/>
                <w:lang w:eastAsia="zh-CN"/>
              </w:rPr>
            </w:pPr>
            <w:r w:rsidRPr="006E069C">
              <w:rPr>
                <w:rFonts w:eastAsiaTheme="minorEastAsia"/>
                <w:lang w:eastAsia="zh-CN"/>
              </w:rPr>
              <w:t>N/A</w:t>
            </w:r>
          </w:p>
        </w:tc>
        <w:tc>
          <w:tcPr>
            <w:tcW w:w="933" w:type="dxa"/>
            <w:tcBorders>
              <w:top w:val="single" w:sz="4" w:space="0" w:color="auto"/>
              <w:left w:val="single" w:sz="4" w:space="0" w:color="auto"/>
              <w:bottom w:val="nil"/>
              <w:right w:val="single" w:sz="4" w:space="0" w:color="auto"/>
            </w:tcBorders>
            <w:tcPrChange w:id="4161" w:author="Skyworks" w:date="2023-11-01T23:07:00Z">
              <w:tcPr>
                <w:tcW w:w="933" w:type="dxa"/>
                <w:gridSpan w:val="2"/>
                <w:tcBorders>
                  <w:top w:val="single" w:sz="4" w:space="0" w:color="auto"/>
                  <w:left w:val="single" w:sz="4" w:space="0" w:color="auto"/>
                  <w:bottom w:val="nil"/>
                  <w:right w:val="single" w:sz="4" w:space="0" w:color="auto"/>
                </w:tcBorders>
              </w:tcPr>
            </w:tcPrChange>
          </w:tcPr>
          <w:p w14:paraId="7CC832B9"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TDD</w:t>
            </w:r>
          </w:p>
        </w:tc>
        <w:tc>
          <w:tcPr>
            <w:tcW w:w="954" w:type="dxa"/>
            <w:tcBorders>
              <w:top w:val="single" w:sz="4" w:space="0" w:color="auto"/>
              <w:left w:val="single" w:sz="4" w:space="0" w:color="auto"/>
              <w:bottom w:val="nil"/>
              <w:right w:val="single" w:sz="4" w:space="0" w:color="auto"/>
            </w:tcBorders>
            <w:tcPrChange w:id="4162" w:author="Skyworks" w:date="2023-11-01T23:07:00Z">
              <w:tcPr>
                <w:tcW w:w="954" w:type="dxa"/>
                <w:gridSpan w:val="2"/>
                <w:tcBorders>
                  <w:top w:val="single" w:sz="4" w:space="0" w:color="auto"/>
                  <w:left w:val="single" w:sz="4" w:space="0" w:color="auto"/>
                  <w:bottom w:val="nil"/>
                  <w:right w:val="single" w:sz="4" w:space="0" w:color="auto"/>
                </w:tcBorders>
              </w:tcPr>
            </w:tcPrChange>
          </w:tcPr>
          <w:p w14:paraId="274EEE80" w14:textId="77777777" w:rsidR="006E069C" w:rsidRPr="006E069C" w:rsidRDefault="006E069C" w:rsidP="006E069C">
            <w:pPr>
              <w:pStyle w:val="TAC"/>
              <w:rPr>
                <w:rFonts w:eastAsiaTheme="minorEastAsia" w:cs="Arial"/>
                <w:szCs w:val="18"/>
                <w:lang w:eastAsia="en-US"/>
              </w:rPr>
            </w:pPr>
            <w:r w:rsidRPr="006E069C">
              <w:rPr>
                <w:rFonts w:eastAsiaTheme="minorEastAsia"/>
                <w:lang w:eastAsia="zh-CN"/>
              </w:rPr>
              <w:t>N/A</w:t>
            </w:r>
          </w:p>
        </w:tc>
      </w:tr>
      <w:tr w:rsidR="00B05AF3" w:rsidRPr="006E069C" w14:paraId="66D9487C" w14:textId="77777777" w:rsidTr="008B0624">
        <w:tblPrEx>
          <w:tblPrExChange w:id="4163" w:author="Skyworks" w:date="2023-11-01T23:07:00Z">
            <w:tblPrEx>
              <w:tblW w:w="10097" w:type="dxa"/>
            </w:tblPrEx>
          </w:tblPrExChange>
        </w:tblPrEx>
        <w:trPr>
          <w:trHeight w:val="187"/>
          <w:jc w:val="center"/>
          <w:trPrChange w:id="4164"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4165"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69B8B700"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tcPrChange w:id="4166" w:author="Skyworks" w:date="2023-11-01T23:07:00Z">
              <w:tcPr>
                <w:tcW w:w="900" w:type="dxa"/>
                <w:tcBorders>
                  <w:top w:val="nil"/>
                  <w:left w:val="single" w:sz="4" w:space="0" w:color="auto"/>
                  <w:bottom w:val="single" w:sz="4" w:space="0" w:color="auto"/>
                  <w:right w:val="single" w:sz="4" w:space="0" w:color="auto"/>
                </w:tcBorders>
              </w:tcPr>
            </w:tcPrChange>
          </w:tcPr>
          <w:p w14:paraId="6E517C8C" w14:textId="77777777" w:rsidR="006E069C" w:rsidRPr="006E069C" w:rsidRDefault="006E069C" w:rsidP="006E069C">
            <w:pPr>
              <w:pStyle w:val="TAC"/>
              <w:rPr>
                <w:rFonts w:eastAsiaTheme="minorEastAsia" w:cs="Arial"/>
                <w:szCs w:val="18"/>
                <w:lang w:val="en-US" w:eastAsia="zh-CN"/>
              </w:rPr>
            </w:pPr>
          </w:p>
        </w:tc>
        <w:tc>
          <w:tcPr>
            <w:tcW w:w="900" w:type="dxa"/>
            <w:tcBorders>
              <w:top w:val="nil"/>
              <w:left w:val="single" w:sz="4" w:space="0" w:color="auto"/>
              <w:bottom w:val="single" w:sz="4" w:space="0" w:color="auto"/>
              <w:right w:val="single" w:sz="4" w:space="0" w:color="auto"/>
            </w:tcBorders>
            <w:tcPrChange w:id="4167" w:author="Skyworks" w:date="2023-11-01T23:07:00Z">
              <w:tcPr>
                <w:tcW w:w="1350" w:type="dxa"/>
                <w:gridSpan w:val="2"/>
                <w:tcBorders>
                  <w:top w:val="nil"/>
                  <w:left w:val="single" w:sz="4" w:space="0" w:color="auto"/>
                  <w:bottom w:val="single" w:sz="4" w:space="0" w:color="auto"/>
                  <w:right w:val="single" w:sz="4" w:space="0" w:color="auto"/>
                </w:tcBorders>
              </w:tcPr>
            </w:tcPrChange>
          </w:tcPr>
          <w:p w14:paraId="4724093C"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3875</w:t>
            </w:r>
          </w:p>
        </w:tc>
        <w:tc>
          <w:tcPr>
            <w:tcW w:w="810" w:type="dxa"/>
            <w:tcBorders>
              <w:top w:val="nil"/>
              <w:left w:val="single" w:sz="4" w:space="0" w:color="auto"/>
              <w:bottom w:val="single" w:sz="4" w:space="0" w:color="auto"/>
              <w:right w:val="single" w:sz="4" w:space="0" w:color="auto"/>
            </w:tcBorders>
            <w:tcPrChange w:id="4168" w:author="Skyworks" w:date="2023-11-01T23:07:00Z">
              <w:tcPr>
                <w:tcW w:w="956" w:type="dxa"/>
                <w:gridSpan w:val="2"/>
                <w:tcBorders>
                  <w:top w:val="nil"/>
                  <w:left w:val="single" w:sz="4" w:space="0" w:color="auto"/>
                  <w:bottom w:val="single" w:sz="4" w:space="0" w:color="auto"/>
                  <w:right w:val="single" w:sz="4" w:space="0" w:color="auto"/>
                </w:tcBorders>
              </w:tcPr>
            </w:tcPrChange>
          </w:tcPr>
          <w:p w14:paraId="4C831EBC"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10</w:t>
            </w:r>
          </w:p>
        </w:tc>
        <w:tc>
          <w:tcPr>
            <w:tcW w:w="1663" w:type="dxa"/>
            <w:tcBorders>
              <w:top w:val="nil"/>
              <w:left w:val="single" w:sz="4" w:space="0" w:color="auto"/>
              <w:bottom w:val="single" w:sz="4" w:space="0" w:color="auto"/>
              <w:right w:val="single" w:sz="4" w:space="0" w:color="auto"/>
            </w:tcBorders>
            <w:tcPrChange w:id="4169" w:author="Skyworks" w:date="2023-11-01T23:07:00Z">
              <w:tcPr>
                <w:tcW w:w="1890" w:type="dxa"/>
                <w:tcBorders>
                  <w:top w:val="nil"/>
                  <w:left w:val="single" w:sz="4" w:space="0" w:color="auto"/>
                  <w:bottom w:val="single" w:sz="4" w:space="0" w:color="auto"/>
                  <w:right w:val="single" w:sz="4" w:space="0" w:color="auto"/>
                </w:tcBorders>
              </w:tcPr>
            </w:tcPrChange>
          </w:tcPr>
          <w:p w14:paraId="5D3EE744" w14:textId="0024EA2B" w:rsidR="006E069C" w:rsidRPr="006E069C" w:rsidRDefault="006E069C" w:rsidP="006E069C">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=0)</w:t>
            </w:r>
          </w:p>
        </w:tc>
        <w:tc>
          <w:tcPr>
            <w:tcW w:w="792" w:type="dxa"/>
            <w:tcBorders>
              <w:top w:val="nil"/>
              <w:left w:val="single" w:sz="4" w:space="0" w:color="auto"/>
              <w:bottom w:val="single" w:sz="4" w:space="0" w:color="auto"/>
              <w:right w:val="single" w:sz="4" w:space="0" w:color="auto"/>
            </w:tcBorders>
            <w:tcPrChange w:id="4170" w:author="Skyworks" w:date="2023-11-01T23:07:00Z">
              <w:tcPr>
                <w:tcW w:w="792" w:type="dxa"/>
                <w:tcBorders>
                  <w:top w:val="nil"/>
                  <w:left w:val="single" w:sz="4" w:space="0" w:color="auto"/>
                  <w:bottom w:val="single" w:sz="4" w:space="0" w:color="auto"/>
                  <w:right w:val="single" w:sz="4" w:space="0" w:color="auto"/>
                </w:tcBorders>
              </w:tcPr>
            </w:tcPrChange>
          </w:tcPr>
          <w:p w14:paraId="513AF4C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3875</w:t>
            </w:r>
          </w:p>
        </w:tc>
        <w:tc>
          <w:tcPr>
            <w:tcW w:w="797" w:type="dxa"/>
            <w:tcBorders>
              <w:top w:val="nil"/>
              <w:left w:val="single" w:sz="4" w:space="0" w:color="auto"/>
              <w:bottom w:val="single" w:sz="4" w:space="0" w:color="auto"/>
              <w:right w:val="single" w:sz="4" w:space="0" w:color="auto"/>
            </w:tcBorders>
            <w:tcPrChange w:id="4171" w:author="Skyworks" w:date="2023-11-01T23:07:00Z">
              <w:tcPr>
                <w:tcW w:w="797" w:type="dxa"/>
                <w:tcBorders>
                  <w:top w:val="nil"/>
                  <w:left w:val="single" w:sz="4" w:space="0" w:color="auto"/>
                  <w:bottom w:val="single" w:sz="4" w:space="0" w:color="auto"/>
                  <w:right w:val="single" w:sz="4" w:space="0" w:color="auto"/>
                </w:tcBorders>
              </w:tcPr>
            </w:tcPrChange>
          </w:tcPr>
          <w:p w14:paraId="5DCDE876" w14:textId="77777777" w:rsidR="006E069C" w:rsidRPr="006E069C" w:rsidRDefault="006E069C" w:rsidP="006E069C">
            <w:pPr>
              <w:pStyle w:val="TAC"/>
              <w:rPr>
                <w:rFonts w:eastAsiaTheme="minorEastAsia" w:cs="Arial"/>
                <w:szCs w:val="18"/>
                <w:lang w:eastAsia="zh-CN"/>
              </w:rPr>
            </w:pPr>
          </w:p>
        </w:tc>
        <w:tc>
          <w:tcPr>
            <w:tcW w:w="933" w:type="dxa"/>
            <w:tcBorders>
              <w:top w:val="nil"/>
              <w:left w:val="single" w:sz="4" w:space="0" w:color="auto"/>
              <w:bottom w:val="single" w:sz="4" w:space="0" w:color="auto"/>
              <w:right w:val="single" w:sz="4" w:space="0" w:color="auto"/>
            </w:tcBorders>
            <w:tcPrChange w:id="4172" w:author="Skyworks" w:date="2023-11-01T23:07:00Z">
              <w:tcPr>
                <w:tcW w:w="933" w:type="dxa"/>
                <w:gridSpan w:val="2"/>
                <w:tcBorders>
                  <w:top w:val="nil"/>
                  <w:left w:val="single" w:sz="4" w:space="0" w:color="auto"/>
                  <w:bottom w:val="single" w:sz="4" w:space="0" w:color="auto"/>
                  <w:right w:val="single" w:sz="4" w:space="0" w:color="auto"/>
                </w:tcBorders>
              </w:tcPr>
            </w:tcPrChange>
          </w:tcPr>
          <w:p w14:paraId="3F5BD31B" w14:textId="77777777" w:rsidR="006E069C" w:rsidRPr="006E069C" w:rsidRDefault="006E069C" w:rsidP="006E069C">
            <w:pPr>
              <w:pStyle w:val="TAC"/>
              <w:rPr>
                <w:rFonts w:eastAsiaTheme="minorEastAsia" w:cs="Arial"/>
                <w:szCs w:val="18"/>
                <w:lang w:val="en-US" w:eastAsia="zh-CN"/>
              </w:rPr>
            </w:pPr>
          </w:p>
        </w:tc>
        <w:tc>
          <w:tcPr>
            <w:tcW w:w="954" w:type="dxa"/>
            <w:tcBorders>
              <w:top w:val="nil"/>
              <w:left w:val="single" w:sz="4" w:space="0" w:color="auto"/>
              <w:bottom w:val="single" w:sz="4" w:space="0" w:color="auto"/>
              <w:right w:val="single" w:sz="4" w:space="0" w:color="auto"/>
            </w:tcBorders>
            <w:tcPrChange w:id="4173" w:author="Skyworks" w:date="2023-11-01T23:07:00Z">
              <w:tcPr>
                <w:tcW w:w="954" w:type="dxa"/>
                <w:gridSpan w:val="2"/>
                <w:tcBorders>
                  <w:top w:val="nil"/>
                  <w:left w:val="single" w:sz="4" w:space="0" w:color="auto"/>
                  <w:bottom w:val="single" w:sz="4" w:space="0" w:color="auto"/>
                  <w:right w:val="single" w:sz="4" w:space="0" w:color="auto"/>
                </w:tcBorders>
              </w:tcPr>
            </w:tcPrChange>
          </w:tcPr>
          <w:p w14:paraId="40BE7D4A" w14:textId="77777777" w:rsidR="006E069C" w:rsidRPr="006E069C" w:rsidRDefault="006E069C" w:rsidP="006E069C">
            <w:pPr>
              <w:pStyle w:val="TAC"/>
              <w:rPr>
                <w:rFonts w:eastAsiaTheme="minorEastAsia" w:cs="Arial"/>
                <w:szCs w:val="18"/>
                <w:lang w:eastAsia="en-US"/>
              </w:rPr>
            </w:pPr>
          </w:p>
        </w:tc>
      </w:tr>
      <w:tr w:rsidR="00B05AF3" w:rsidRPr="006E069C" w14:paraId="1D2DE98E" w14:textId="77777777" w:rsidTr="008B0624">
        <w:tblPrEx>
          <w:tblPrExChange w:id="4174" w:author="Skyworks" w:date="2023-11-01T23:07:00Z">
            <w:tblPrEx>
              <w:tblW w:w="10097" w:type="dxa"/>
            </w:tblPrEx>
          </w:tblPrExChange>
        </w:tblPrEx>
        <w:trPr>
          <w:trHeight w:val="187"/>
          <w:jc w:val="center"/>
          <w:trPrChange w:id="4175"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4176"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38BEBDA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n66</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78</w:t>
            </w:r>
          </w:p>
        </w:tc>
        <w:tc>
          <w:tcPr>
            <w:tcW w:w="900" w:type="dxa"/>
            <w:tcBorders>
              <w:top w:val="single" w:sz="4" w:space="0" w:color="auto"/>
              <w:left w:val="single" w:sz="4" w:space="0" w:color="auto"/>
              <w:bottom w:val="single" w:sz="4" w:space="0" w:color="auto"/>
              <w:right w:val="single" w:sz="4" w:space="0" w:color="auto"/>
            </w:tcBorders>
            <w:tcPrChange w:id="4177"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087D714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n66</w:t>
            </w:r>
          </w:p>
        </w:tc>
        <w:tc>
          <w:tcPr>
            <w:tcW w:w="900" w:type="dxa"/>
            <w:tcBorders>
              <w:top w:val="single" w:sz="4" w:space="0" w:color="auto"/>
              <w:left w:val="single" w:sz="4" w:space="0" w:color="auto"/>
              <w:bottom w:val="single" w:sz="4" w:space="0" w:color="auto"/>
              <w:right w:val="single" w:sz="4" w:space="0" w:color="auto"/>
            </w:tcBorders>
            <w:tcPrChange w:id="4178"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F6F759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1730</w:t>
            </w:r>
          </w:p>
        </w:tc>
        <w:tc>
          <w:tcPr>
            <w:tcW w:w="810" w:type="dxa"/>
            <w:tcBorders>
              <w:top w:val="single" w:sz="4" w:space="0" w:color="auto"/>
              <w:left w:val="single" w:sz="4" w:space="0" w:color="auto"/>
              <w:bottom w:val="single" w:sz="4" w:space="0" w:color="auto"/>
              <w:right w:val="single" w:sz="4" w:space="0" w:color="auto"/>
            </w:tcBorders>
            <w:tcPrChange w:id="417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1FE7ED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418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B55C4C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4181"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446B77C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Change w:id="418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9DF5B4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933" w:type="dxa"/>
            <w:tcBorders>
              <w:top w:val="single" w:sz="4" w:space="0" w:color="auto"/>
              <w:left w:val="single" w:sz="4" w:space="0" w:color="auto"/>
              <w:bottom w:val="single" w:sz="4" w:space="0" w:color="auto"/>
              <w:right w:val="single" w:sz="4" w:space="0" w:color="auto"/>
            </w:tcBorders>
            <w:tcPrChange w:id="418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38BD4C9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418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12F4319"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B05AF3" w:rsidRPr="006E069C" w14:paraId="062D6F66" w14:textId="77777777" w:rsidTr="008B0624">
        <w:tblPrEx>
          <w:tblPrExChange w:id="4185" w:author="Skyworks" w:date="2023-11-01T23:07:00Z">
            <w:tblPrEx>
              <w:tblW w:w="10097" w:type="dxa"/>
            </w:tblPrEx>
          </w:tblPrExChange>
        </w:tblPrEx>
        <w:trPr>
          <w:trHeight w:val="187"/>
          <w:jc w:val="center"/>
          <w:trPrChange w:id="4186"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4187"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0565AD67"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4188"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28BA007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78</w:t>
            </w:r>
          </w:p>
        </w:tc>
        <w:tc>
          <w:tcPr>
            <w:tcW w:w="900" w:type="dxa"/>
            <w:tcBorders>
              <w:top w:val="single" w:sz="4" w:space="0" w:color="auto"/>
              <w:left w:val="single" w:sz="4" w:space="0" w:color="auto"/>
              <w:bottom w:val="single" w:sz="4" w:space="0" w:color="auto"/>
              <w:right w:val="single" w:sz="4" w:space="0" w:color="auto"/>
            </w:tcBorders>
            <w:tcPrChange w:id="4189"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2B0A9F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3660</w:t>
            </w:r>
          </w:p>
        </w:tc>
        <w:tc>
          <w:tcPr>
            <w:tcW w:w="810" w:type="dxa"/>
            <w:tcBorders>
              <w:top w:val="single" w:sz="4" w:space="0" w:color="auto"/>
              <w:left w:val="single" w:sz="4" w:space="0" w:color="auto"/>
              <w:bottom w:val="single" w:sz="4" w:space="0" w:color="auto"/>
              <w:right w:val="single" w:sz="4" w:space="0" w:color="auto"/>
            </w:tcBorders>
            <w:tcPrChange w:id="4190"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E75A00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4191"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1882B7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4192"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FF7802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Change w:id="4193"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44FCBD99"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c>
          <w:tcPr>
            <w:tcW w:w="933" w:type="dxa"/>
            <w:tcBorders>
              <w:top w:val="single" w:sz="4" w:space="0" w:color="auto"/>
              <w:left w:val="single" w:sz="4" w:space="0" w:color="auto"/>
              <w:bottom w:val="single" w:sz="4" w:space="0" w:color="auto"/>
              <w:right w:val="single" w:sz="4" w:space="0" w:color="auto"/>
            </w:tcBorders>
            <w:tcPrChange w:id="419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F02777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954" w:type="dxa"/>
            <w:tcBorders>
              <w:top w:val="single" w:sz="4" w:space="0" w:color="auto"/>
              <w:left w:val="single" w:sz="4" w:space="0" w:color="auto"/>
              <w:bottom w:val="single" w:sz="4" w:space="0" w:color="auto"/>
              <w:right w:val="single" w:sz="4" w:space="0" w:color="auto"/>
            </w:tcBorders>
            <w:tcPrChange w:id="4195"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CADE4C1"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B05AF3" w:rsidRPr="006E069C" w14:paraId="096F704D" w14:textId="77777777" w:rsidTr="00387F1E">
        <w:tblPrEx>
          <w:tblPrExChange w:id="4196" w:author="Skyworks" w:date="2023-11-01T23:16:00Z">
            <w:tblPrEx>
              <w:tblW w:w="10097" w:type="dxa"/>
            </w:tblPrEx>
          </w:tblPrExChange>
        </w:tblPrEx>
        <w:trPr>
          <w:trHeight w:val="187"/>
          <w:jc w:val="center"/>
          <w:trPrChange w:id="4197"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4198" w:author="Skyworks" w:date="2023-11-01T23:16:00Z">
              <w:tcPr>
                <w:tcW w:w="1525" w:type="dxa"/>
                <w:tcBorders>
                  <w:top w:val="nil"/>
                  <w:left w:val="single" w:sz="4" w:space="0" w:color="auto"/>
                  <w:bottom w:val="nil"/>
                  <w:right w:val="single" w:sz="4" w:space="0" w:color="auto"/>
                </w:tcBorders>
                <w:shd w:val="clear" w:color="auto" w:fill="auto"/>
              </w:tcPr>
            </w:tcPrChange>
          </w:tcPr>
          <w:p w14:paraId="181740C6"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4199" w:author="Skyworks" w:date="2023-11-01T23:16:00Z">
              <w:tcPr>
                <w:tcW w:w="900" w:type="dxa"/>
                <w:tcBorders>
                  <w:top w:val="single" w:sz="4" w:space="0" w:color="auto"/>
                  <w:left w:val="single" w:sz="4" w:space="0" w:color="auto"/>
                  <w:bottom w:val="single" w:sz="4" w:space="0" w:color="auto"/>
                  <w:right w:val="single" w:sz="4" w:space="0" w:color="auto"/>
                </w:tcBorders>
                <w:vAlign w:val="center"/>
              </w:tcPr>
            </w:tcPrChange>
          </w:tcPr>
          <w:p w14:paraId="4F1C9F8E" w14:textId="77777777" w:rsidR="006E069C" w:rsidRPr="006E069C" w:rsidRDefault="006E069C" w:rsidP="006E069C">
            <w:pPr>
              <w:pStyle w:val="TAC"/>
              <w:rPr>
                <w:rFonts w:eastAsiaTheme="minorEastAsia"/>
                <w:lang w:eastAsia="en-US"/>
              </w:rPr>
            </w:pPr>
            <w:r w:rsidRPr="006E069C">
              <w:rPr>
                <w:rFonts w:eastAsiaTheme="minorEastAsia"/>
                <w:lang w:val="en-US" w:eastAsia="zh-CN"/>
              </w:rPr>
              <w:t>n66</w:t>
            </w:r>
          </w:p>
        </w:tc>
        <w:tc>
          <w:tcPr>
            <w:tcW w:w="900" w:type="dxa"/>
            <w:tcBorders>
              <w:top w:val="single" w:sz="4" w:space="0" w:color="auto"/>
              <w:left w:val="single" w:sz="4" w:space="0" w:color="auto"/>
              <w:bottom w:val="single" w:sz="4" w:space="0" w:color="auto"/>
              <w:right w:val="single" w:sz="4" w:space="0" w:color="auto"/>
            </w:tcBorders>
            <w:vAlign w:val="center"/>
            <w:tcPrChange w:id="4200"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821EA32" w14:textId="77777777" w:rsidR="006E069C" w:rsidRPr="006E069C" w:rsidRDefault="006E069C" w:rsidP="006E069C">
            <w:pPr>
              <w:pStyle w:val="TAC"/>
              <w:rPr>
                <w:rFonts w:eastAsiaTheme="minorEastAsia"/>
                <w:lang w:eastAsia="en-US"/>
              </w:rPr>
            </w:pPr>
            <w:r w:rsidRPr="006E069C">
              <w:rPr>
                <w:rFonts w:eastAsiaTheme="minorEastAsia"/>
                <w:color w:val="000000"/>
                <w:lang w:eastAsia="en-US"/>
              </w:rPr>
              <w:t>N/A</w:t>
            </w:r>
          </w:p>
        </w:tc>
        <w:tc>
          <w:tcPr>
            <w:tcW w:w="810" w:type="dxa"/>
            <w:tcBorders>
              <w:top w:val="single" w:sz="4" w:space="0" w:color="auto"/>
              <w:left w:val="single" w:sz="4" w:space="0" w:color="auto"/>
              <w:bottom w:val="single" w:sz="4" w:space="0" w:color="auto"/>
              <w:right w:val="single" w:sz="4" w:space="0" w:color="auto"/>
            </w:tcBorders>
            <w:vAlign w:val="center"/>
            <w:tcPrChange w:id="4201"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6822514F"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5</w:t>
            </w:r>
          </w:p>
        </w:tc>
        <w:tc>
          <w:tcPr>
            <w:tcW w:w="1663" w:type="dxa"/>
            <w:tcBorders>
              <w:top w:val="single" w:sz="4" w:space="0" w:color="auto"/>
              <w:left w:val="single" w:sz="4" w:space="0" w:color="auto"/>
              <w:bottom w:val="single" w:sz="4" w:space="0" w:color="auto"/>
              <w:right w:val="single" w:sz="4" w:space="0" w:color="auto"/>
            </w:tcBorders>
            <w:vAlign w:val="center"/>
            <w:tcPrChange w:id="4202"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0796390A"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25</w:t>
            </w:r>
          </w:p>
        </w:tc>
        <w:tc>
          <w:tcPr>
            <w:tcW w:w="792" w:type="dxa"/>
            <w:tcBorders>
              <w:top w:val="single" w:sz="4" w:space="0" w:color="auto"/>
              <w:left w:val="single" w:sz="4" w:space="0" w:color="auto"/>
              <w:bottom w:val="single" w:sz="4" w:space="0" w:color="auto"/>
              <w:right w:val="single" w:sz="4" w:space="0" w:color="auto"/>
            </w:tcBorders>
            <w:vAlign w:val="center"/>
            <w:tcPrChange w:id="4203"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2916F958" w14:textId="77777777" w:rsidR="006E069C" w:rsidRPr="006E069C" w:rsidRDefault="006E069C" w:rsidP="006E069C">
            <w:pPr>
              <w:pStyle w:val="TAC"/>
              <w:rPr>
                <w:rFonts w:eastAsiaTheme="minorEastAsia"/>
                <w:lang w:eastAsia="en-US"/>
              </w:rPr>
            </w:pPr>
            <w:r w:rsidRPr="006E069C">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Change w:id="4204" w:author="Skyworks" w:date="2023-11-01T23:16:00Z">
              <w:tcPr>
                <w:tcW w:w="797" w:type="dxa"/>
                <w:tcBorders>
                  <w:top w:val="single" w:sz="4" w:space="0" w:color="auto"/>
                  <w:left w:val="single" w:sz="4" w:space="0" w:color="auto"/>
                  <w:bottom w:val="single" w:sz="4" w:space="0" w:color="auto"/>
                  <w:right w:val="single" w:sz="4" w:space="0" w:color="auto"/>
                </w:tcBorders>
                <w:vAlign w:val="center"/>
              </w:tcPr>
            </w:tcPrChange>
          </w:tcPr>
          <w:p w14:paraId="71686E19"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1.7</w:t>
            </w:r>
          </w:p>
        </w:tc>
        <w:tc>
          <w:tcPr>
            <w:tcW w:w="933" w:type="dxa"/>
            <w:tcBorders>
              <w:top w:val="single" w:sz="4" w:space="0" w:color="auto"/>
              <w:left w:val="single" w:sz="4" w:space="0" w:color="auto"/>
              <w:bottom w:val="single" w:sz="4" w:space="0" w:color="auto"/>
              <w:right w:val="single" w:sz="4" w:space="0" w:color="auto"/>
            </w:tcBorders>
            <w:vAlign w:val="center"/>
            <w:tcPrChange w:id="4205" w:author="Skyworks" w:date="2023-11-01T23:16: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4E5499B6"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FDD</w:t>
            </w:r>
          </w:p>
        </w:tc>
        <w:tc>
          <w:tcPr>
            <w:tcW w:w="954" w:type="dxa"/>
            <w:tcBorders>
              <w:top w:val="single" w:sz="4" w:space="0" w:color="auto"/>
              <w:left w:val="single" w:sz="4" w:space="0" w:color="auto"/>
              <w:bottom w:val="single" w:sz="4" w:space="0" w:color="auto"/>
              <w:right w:val="single" w:sz="4" w:space="0" w:color="auto"/>
            </w:tcBorders>
            <w:vAlign w:val="center"/>
            <w:tcPrChange w:id="4206" w:author="Skyworks" w:date="2023-11-01T23:16: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1E99B2DC"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IMD</w:t>
            </w:r>
            <w:r w:rsidRPr="006E069C">
              <w:rPr>
                <w:rFonts w:eastAsiaTheme="minorEastAsia" w:cs="Arial"/>
                <w:szCs w:val="18"/>
                <w:lang w:val="en-US" w:eastAsia="zh-CN"/>
              </w:rPr>
              <w:t>7</w:t>
            </w:r>
          </w:p>
        </w:tc>
      </w:tr>
      <w:tr w:rsidR="00B05AF3" w:rsidRPr="006E069C" w14:paraId="00EEF4E2" w14:textId="77777777" w:rsidTr="00387F1E">
        <w:tblPrEx>
          <w:tblPrExChange w:id="4207" w:author="Skyworks" w:date="2023-11-01T23:16:00Z">
            <w:tblPrEx>
              <w:tblW w:w="10097" w:type="dxa"/>
            </w:tblPrEx>
          </w:tblPrExChange>
        </w:tblPrEx>
        <w:trPr>
          <w:trHeight w:val="187"/>
          <w:jc w:val="center"/>
          <w:trPrChange w:id="4208" w:author="Skyworks" w:date="2023-11-01T23:16: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4209" w:author="Skyworks" w:date="2023-11-01T23:16:00Z">
              <w:tcPr>
                <w:tcW w:w="1525" w:type="dxa"/>
                <w:tcBorders>
                  <w:top w:val="nil"/>
                  <w:left w:val="single" w:sz="4" w:space="0" w:color="auto"/>
                  <w:bottom w:val="nil"/>
                  <w:right w:val="single" w:sz="4" w:space="0" w:color="auto"/>
                </w:tcBorders>
                <w:shd w:val="clear" w:color="auto" w:fill="auto"/>
              </w:tcPr>
            </w:tcPrChange>
          </w:tcPr>
          <w:p w14:paraId="1333ED4D"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nil"/>
              <w:right w:val="single" w:sz="4" w:space="0" w:color="auto"/>
            </w:tcBorders>
            <w:vAlign w:val="center"/>
            <w:tcPrChange w:id="4210" w:author="Skyworks" w:date="2023-11-01T23:16:00Z">
              <w:tcPr>
                <w:tcW w:w="900" w:type="dxa"/>
                <w:tcBorders>
                  <w:top w:val="single" w:sz="4" w:space="0" w:color="auto"/>
                  <w:left w:val="single" w:sz="4" w:space="0" w:color="auto"/>
                  <w:bottom w:val="nil"/>
                  <w:right w:val="single" w:sz="4" w:space="0" w:color="auto"/>
                </w:tcBorders>
                <w:vAlign w:val="center"/>
              </w:tcPr>
            </w:tcPrChange>
          </w:tcPr>
          <w:p w14:paraId="4A2366B5" w14:textId="77777777" w:rsidR="006E069C" w:rsidRPr="006E069C" w:rsidRDefault="006E069C" w:rsidP="006E069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00" w:type="dxa"/>
            <w:tcBorders>
              <w:top w:val="single" w:sz="4" w:space="0" w:color="auto"/>
              <w:left w:val="single" w:sz="4" w:space="0" w:color="auto"/>
              <w:bottom w:val="nil"/>
              <w:right w:val="single" w:sz="4" w:space="0" w:color="auto"/>
            </w:tcBorders>
            <w:vAlign w:val="center"/>
            <w:tcPrChange w:id="4211"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4B280F63" w14:textId="77777777" w:rsidR="006E069C" w:rsidRPr="006E069C" w:rsidRDefault="006E069C" w:rsidP="006E069C">
            <w:pPr>
              <w:pStyle w:val="TAC"/>
              <w:rPr>
                <w:rFonts w:eastAsiaTheme="minorEastAsia"/>
                <w:lang w:eastAsia="en-US"/>
              </w:rPr>
            </w:pPr>
            <w:r w:rsidRPr="006E069C">
              <w:rPr>
                <w:rFonts w:eastAsiaTheme="minorEastAsia"/>
                <w:color w:val="000000"/>
                <w:lang w:eastAsia="en-US"/>
              </w:rPr>
              <w:t>3350</w:t>
            </w:r>
          </w:p>
        </w:tc>
        <w:tc>
          <w:tcPr>
            <w:tcW w:w="810" w:type="dxa"/>
            <w:tcBorders>
              <w:top w:val="single" w:sz="4" w:space="0" w:color="auto"/>
              <w:left w:val="single" w:sz="4" w:space="0" w:color="auto"/>
              <w:bottom w:val="nil"/>
              <w:right w:val="single" w:sz="4" w:space="0" w:color="auto"/>
            </w:tcBorders>
            <w:vAlign w:val="center"/>
            <w:tcPrChange w:id="4212" w:author="Skyworks" w:date="2023-11-01T23:16: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5AE31670" w14:textId="77777777" w:rsidR="006E069C" w:rsidRPr="006E069C" w:rsidRDefault="006E069C" w:rsidP="006E069C">
            <w:pPr>
              <w:pStyle w:val="TAC"/>
              <w:rPr>
                <w:rFonts w:eastAsiaTheme="minorEastAsia"/>
                <w:lang w:eastAsia="en-US"/>
              </w:rPr>
            </w:pPr>
            <w:r w:rsidRPr="006E069C">
              <w:rPr>
                <w:rFonts w:eastAsiaTheme="minorEastAsia" w:cs="Arial"/>
                <w:lang w:eastAsia="en-US"/>
              </w:rPr>
              <w:t>10</w:t>
            </w:r>
          </w:p>
        </w:tc>
        <w:tc>
          <w:tcPr>
            <w:tcW w:w="1663" w:type="dxa"/>
            <w:tcBorders>
              <w:top w:val="single" w:sz="4" w:space="0" w:color="auto"/>
              <w:left w:val="single" w:sz="4" w:space="0" w:color="auto"/>
              <w:bottom w:val="nil"/>
              <w:right w:val="single" w:sz="4" w:space="0" w:color="auto"/>
            </w:tcBorders>
            <w:vAlign w:val="center"/>
            <w:tcPrChange w:id="4213" w:author="Skyworks" w:date="2023-11-01T23:16:00Z">
              <w:tcPr>
                <w:tcW w:w="1890" w:type="dxa"/>
                <w:tcBorders>
                  <w:top w:val="single" w:sz="4" w:space="0" w:color="auto"/>
                  <w:left w:val="single" w:sz="4" w:space="0" w:color="auto"/>
                  <w:bottom w:val="single" w:sz="4" w:space="0" w:color="auto"/>
                  <w:right w:val="single" w:sz="4" w:space="0" w:color="auto"/>
                </w:tcBorders>
                <w:vAlign w:val="center"/>
              </w:tcPr>
            </w:tcPrChange>
          </w:tcPr>
          <w:p w14:paraId="54E0BFD8" w14:textId="77777777" w:rsidR="006E069C" w:rsidRPr="006E069C" w:rsidRDefault="006E069C" w:rsidP="006E069C">
            <w:pPr>
              <w:pStyle w:val="TAC"/>
              <w:rPr>
                <w:rFonts w:eastAsiaTheme="minorEastAsia"/>
                <w:lang w:eastAsia="en-US"/>
              </w:rPr>
            </w:pPr>
            <w:r w:rsidRPr="006E069C">
              <w:rPr>
                <w:rFonts w:eastAsiaTheme="minorEastAsia" w:cs="Arial"/>
                <w:lang w:eastAsia="en-US"/>
              </w:rPr>
              <w:t xml:space="preserve">1 </w:t>
            </w:r>
            <w:r w:rsidRPr="006E069C">
              <w:rPr>
                <w:rFonts w:eastAsiaTheme="minorEastAsia" w:cs="Arial" w:hint="eastAsia"/>
                <w:lang w:val="en-US" w:eastAsia="zh-CN"/>
              </w:rPr>
              <w:t>(</w:t>
            </w:r>
            <w:r w:rsidRPr="006E069C">
              <w:rPr>
                <w:rFonts w:eastAsiaTheme="minorEastAsia" w:cs="Arial"/>
                <w:lang w:eastAsia="en-US"/>
              </w:rPr>
              <w:t>RB</w:t>
            </w:r>
            <w:r w:rsidRPr="00C11AC8">
              <w:rPr>
                <w:rFonts w:eastAsiaTheme="minorEastAsia" w:cs="Arial"/>
                <w:vertAlign w:val="subscript"/>
                <w:lang w:eastAsia="en-US"/>
              </w:rPr>
              <w:t>START</w:t>
            </w:r>
            <w:r w:rsidRPr="006E069C">
              <w:rPr>
                <w:rFonts w:eastAsiaTheme="minorEastAsia" w:cs="Arial"/>
                <w:lang w:eastAsia="en-US"/>
              </w:rPr>
              <w:t>=7</w:t>
            </w:r>
            <w:r w:rsidRPr="006E069C">
              <w:rPr>
                <w:rFonts w:eastAsiaTheme="minorEastAsia" w:cs="Arial" w:hint="eastAsia"/>
                <w:lang w:val="en-US" w:eastAsia="zh-CN"/>
              </w:rPr>
              <w:t>)</w:t>
            </w:r>
          </w:p>
        </w:tc>
        <w:tc>
          <w:tcPr>
            <w:tcW w:w="792" w:type="dxa"/>
            <w:tcBorders>
              <w:top w:val="single" w:sz="4" w:space="0" w:color="auto"/>
              <w:left w:val="single" w:sz="4" w:space="0" w:color="auto"/>
              <w:bottom w:val="nil"/>
              <w:right w:val="single" w:sz="4" w:space="0" w:color="auto"/>
            </w:tcBorders>
            <w:vAlign w:val="center"/>
            <w:tcPrChange w:id="4214"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4D2CB6A8" w14:textId="77777777" w:rsidR="006E069C" w:rsidRPr="006E069C" w:rsidRDefault="006E069C" w:rsidP="006E069C">
            <w:pPr>
              <w:pStyle w:val="TAC"/>
              <w:rPr>
                <w:rFonts w:eastAsiaTheme="minorEastAsia"/>
                <w:lang w:eastAsia="en-US"/>
              </w:rPr>
            </w:pPr>
            <w:r w:rsidRPr="006E069C">
              <w:rPr>
                <w:rFonts w:eastAsiaTheme="minorEastAsia"/>
                <w:color w:val="000000"/>
                <w:lang w:eastAsia="en-US"/>
              </w:rPr>
              <w:t>3350</w:t>
            </w:r>
          </w:p>
        </w:tc>
        <w:tc>
          <w:tcPr>
            <w:tcW w:w="797" w:type="dxa"/>
            <w:tcBorders>
              <w:top w:val="single" w:sz="4" w:space="0" w:color="auto"/>
              <w:left w:val="single" w:sz="4" w:space="0" w:color="auto"/>
              <w:bottom w:val="nil"/>
              <w:right w:val="single" w:sz="4" w:space="0" w:color="auto"/>
            </w:tcBorders>
            <w:vAlign w:val="center"/>
            <w:tcPrChange w:id="4215" w:author="Skyworks" w:date="2023-11-01T23:16:00Z">
              <w:tcPr>
                <w:tcW w:w="797" w:type="dxa"/>
                <w:tcBorders>
                  <w:top w:val="single" w:sz="4" w:space="0" w:color="auto"/>
                  <w:left w:val="single" w:sz="4" w:space="0" w:color="auto"/>
                  <w:bottom w:val="nil"/>
                  <w:right w:val="single" w:sz="4" w:space="0" w:color="auto"/>
                </w:tcBorders>
                <w:vAlign w:val="center"/>
              </w:tcPr>
            </w:tcPrChange>
          </w:tcPr>
          <w:p w14:paraId="4768282B" w14:textId="77777777" w:rsidR="006E069C" w:rsidRPr="006E069C" w:rsidRDefault="006E069C" w:rsidP="006E069C">
            <w:pPr>
              <w:pStyle w:val="TAC"/>
              <w:rPr>
                <w:rFonts w:eastAsiaTheme="minorEastAsia"/>
                <w:lang w:eastAsia="en-US"/>
              </w:rPr>
            </w:pPr>
            <w:r w:rsidRPr="006E069C">
              <w:rPr>
                <w:rFonts w:eastAsiaTheme="minorEastAsia" w:cs="Arial"/>
                <w:szCs w:val="18"/>
                <w:lang w:eastAsia="ja-JP"/>
              </w:rPr>
              <w:t>N/A</w:t>
            </w:r>
          </w:p>
        </w:tc>
        <w:tc>
          <w:tcPr>
            <w:tcW w:w="933" w:type="dxa"/>
            <w:tcBorders>
              <w:top w:val="single" w:sz="4" w:space="0" w:color="auto"/>
              <w:left w:val="single" w:sz="4" w:space="0" w:color="auto"/>
              <w:bottom w:val="nil"/>
              <w:right w:val="single" w:sz="4" w:space="0" w:color="auto"/>
            </w:tcBorders>
            <w:vAlign w:val="center"/>
            <w:tcPrChange w:id="4216" w:author="Skyworks" w:date="2023-11-01T23:16:00Z">
              <w:tcPr>
                <w:tcW w:w="933" w:type="dxa"/>
                <w:gridSpan w:val="2"/>
                <w:tcBorders>
                  <w:top w:val="single" w:sz="4" w:space="0" w:color="auto"/>
                  <w:left w:val="single" w:sz="4" w:space="0" w:color="auto"/>
                  <w:bottom w:val="nil"/>
                  <w:right w:val="single" w:sz="4" w:space="0" w:color="auto"/>
                </w:tcBorders>
                <w:vAlign w:val="center"/>
              </w:tcPr>
            </w:tcPrChange>
          </w:tcPr>
          <w:p w14:paraId="01D9CAFF" w14:textId="77777777" w:rsidR="006E069C" w:rsidRPr="006E069C" w:rsidRDefault="006E069C" w:rsidP="006E069C">
            <w:pPr>
              <w:pStyle w:val="TAC"/>
              <w:rPr>
                <w:rFonts w:eastAsiaTheme="minorEastAsia"/>
                <w:lang w:eastAsia="en-US"/>
              </w:rPr>
            </w:pPr>
            <w:r w:rsidRPr="006E069C">
              <w:rPr>
                <w:rFonts w:eastAsiaTheme="minorEastAsia"/>
                <w:lang w:val="en-US" w:eastAsia="zh-CN"/>
              </w:rPr>
              <w:t>TDD</w:t>
            </w:r>
          </w:p>
        </w:tc>
        <w:tc>
          <w:tcPr>
            <w:tcW w:w="954" w:type="dxa"/>
            <w:tcBorders>
              <w:top w:val="single" w:sz="4" w:space="0" w:color="auto"/>
              <w:left w:val="single" w:sz="4" w:space="0" w:color="auto"/>
              <w:bottom w:val="nil"/>
              <w:right w:val="single" w:sz="4" w:space="0" w:color="auto"/>
            </w:tcBorders>
            <w:vAlign w:val="center"/>
            <w:tcPrChange w:id="4217" w:author="Skyworks" w:date="2023-11-01T23:16:00Z">
              <w:tcPr>
                <w:tcW w:w="954" w:type="dxa"/>
                <w:gridSpan w:val="2"/>
                <w:tcBorders>
                  <w:top w:val="single" w:sz="4" w:space="0" w:color="auto"/>
                  <w:left w:val="single" w:sz="4" w:space="0" w:color="auto"/>
                  <w:bottom w:val="nil"/>
                  <w:right w:val="single" w:sz="4" w:space="0" w:color="auto"/>
                </w:tcBorders>
                <w:vAlign w:val="center"/>
              </w:tcPr>
            </w:tcPrChange>
          </w:tcPr>
          <w:p w14:paraId="1B4D5628" w14:textId="77777777" w:rsidR="006E069C" w:rsidRPr="006E069C" w:rsidRDefault="006E069C" w:rsidP="006E069C">
            <w:pPr>
              <w:pStyle w:val="TAC"/>
              <w:rPr>
                <w:rFonts w:eastAsiaTheme="minorEastAsia"/>
                <w:lang w:eastAsia="en-US"/>
              </w:rPr>
            </w:pPr>
            <w:r w:rsidRPr="006E069C">
              <w:rPr>
                <w:rFonts w:eastAsiaTheme="minorEastAsia" w:cs="Arial"/>
                <w:szCs w:val="18"/>
                <w:lang w:eastAsia="ja-JP"/>
              </w:rPr>
              <w:t>N/A</w:t>
            </w:r>
          </w:p>
        </w:tc>
      </w:tr>
      <w:tr w:rsidR="00B05AF3" w:rsidRPr="006E069C" w14:paraId="4CA3CA3E" w14:textId="77777777" w:rsidTr="00387F1E">
        <w:tblPrEx>
          <w:tblPrExChange w:id="4218" w:author="Skyworks" w:date="2023-11-01T23:16:00Z">
            <w:tblPrEx>
              <w:tblW w:w="10097" w:type="dxa"/>
            </w:tblPrEx>
          </w:tblPrExChange>
        </w:tblPrEx>
        <w:trPr>
          <w:trHeight w:val="187"/>
          <w:jc w:val="center"/>
          <w:trPrChange w:id="4219" w:author="Skyworks" w:date="2023-11-01T23:16: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4220" w:author="Skyworks" w:date="2023-11-01T23:16:00Z">
              <w:tcPr>
                <w:tcW w:w="1525" w:type="dxa"/>
                <w:tcBorders>
                  <w:top w:val="nil"/>
                  <w:left w:val="single" w:sz="4" w:space="0" w:color="auto"/>
                  <w:bottom w:val="single" w:sz="4" w:space="0" w:color="auto"/>
                  <w:right w:val="single" w:sz="4" w:space="0" w:color="auto"/>
                </w:tcBorders>
                <w:shd w:val="clear" w:color="auto" w:fill="auto"/>
              </w:tcPr>
            </w:tcPrChange>
          </w:tcPr>
          <w:p w14:paraId="6A353CFE"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tcPrChange w:id="4221" w:author="Skyworks" w:date="2023-11-01T23:16:00Z">
              <w:tcPr>
                <w:tcW w:w="900" w:type="dxa"/>
                <w:tcBorders>
                  <w:top w:val="nil"/>
                  <w:left w:val="single" w:sz="4" w:space="0" w:color="auto"/>
                  <w:bottom w:val="single" w:sz="4" w:space="0" w:color="auto"/>
                  <w:right w:val="single" w:sz="4" w:space="0" w:color="auto"/>
                </w:tcBorders>
              </w:tcPr>
            </w:tcPrChange>
          </w:tcPr>
          <w:p w14:paraId="1771D3A3" w14:textId="77777777" w:rsidR="006E069C" w:rsidRPr="006E069C" w:rsidRDefault="006E069C" w:rsidP="006E069C">
            <w:pPr>
              <w:pStyle w:val="TAC"/>
              <w:rPr>
                <w:rFonts w:eastAsiaTheme="minorEastAsia"/>
                <w:lang w:eastAsia="en-US"/>
              </w:rPr>
            </w:pPr>
          </w:p>
        </w:tc>
        <w:tc>
          <w:tcPr>
            <w:tcW w:w="900" w:type="dxa"/>
            <w:tcBorders>
              <w:top w:val="nil"/>
              <w:left w:val="single" w:sz="4" w:space="0" w:color="auto"/>
              <w:bottom w:val="single" w:sz="4" w:space="0" w:color="auto"/>
              <w:right w:val="single" w:sz="4" w:space="0" w:color="auto"/>
            </w:tcBorders>
            <w:vAlign w:val="center"/>
            <w:tcPrChange w:id="4222" w:author="Skyworks" w:date="2023-11-01T23:16: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04D0E0B8" w14:textId="77777777" w:rsidR="006E069C" w:rsidRPr="006E069C" w:rsidRDefault="006E069C" w:rsidP="006E069C">
            <w:pPr>
              <w:pStyle w:val="TAC"/>
              <w:rPr>
                <w:rFonts w:eastAsiaTheme="minorEastAsia"/>
                <w:lang w:eastAsia="en-US"/>
              </w:rPr>
            </w:pPr>
            <w:r w:rsidRPr="006E069C">
              <w:rPr>
                <w:rFonts w:eastAsiaTheme="minorEastAsia"/>
                <w:color w:val="000000"/>
                <w:lang w:eastAsia="zh-TW"/>
              </w:rPr>
              <w:t>3750</w:t>
            </w:r>
          </w:p>
        </w:tc>
        <w:tc>
          <w:tcPr>
            <w:tcW w:w="810" w:type="dxa"/>
            <w:tcBorders>
              <w:top w:val="nil"/>
              <w:left w:val="single" w:sz="4" w:space="0" w:color="auto"/>
              <w:bottom w:val="single" w:sz="4" w:space="0" w:color="auto"/>
              <w:right w:val="single" w:sz="4" w:space="0" w:color="auto"/>
            </w:tcBorders>
            <w:tcPrChange w:id="4223" w:author="Skyworks" w:date="2023-11-01T23:16:00Z">
              <w:tcPr>
                <w:tcW w:w="956" w:type="dxa"/>
                <w:gridSpan w:val="2"/>
                <w:tcBorders>
                  <w:top w:val="single" w:sz="4" w:space="0" w:color="auto"/>
                  <w:left w:val="single" w:sz="4" w:space="0" w:color="auto"/>
                  <w:bottom w:val="single" w:sz="4" w:space="0" w:color="auto"/>
                  <w:right w:val="single" w:sz="4" w:space="0" w:color="auto"/>
                </w:tcBorders>
              </w:tcPr>
            </w:tcPrChange>
          </w:tcPr>
          <w:p w14:paraId="5C49B7C7" w14:textId="77777777" w:rsidR="006E069C" w:rsidRPr="006E069C" w:rsidRDefault="006E069C" w:rsidP="006E069C">
            <w:pPr>
              <w:pStyle w:val="TAC"/>
              <w:rPr>
                <w:rFonts w:eastAsiaTheme="minorEastAsia"/>
                <w:lang w:eastAsia="en-US"/>
              </w:rPr>
            </w:pPr>
            <w:r w:rsidRPr="006E069C">
              <w:rPr>
                <w:rFonts w:eastAsiaTheme="minorEastAsia" w:cs="Arial" w:hint="eastAsia"/>
                <w:lang w:val="en-US" w:eastAsia="zh-CN"/>
              </w:rPr>
              <w:t>10</w:t>
            </w:r>
          </w:p>
        </w:tc>
        <w:tc>
          <w:tcPr>
            <w:tcW w:w="1663" w:type="dxa"/>
            <w:tcBorders>
              <w:top w:val="nil"/>
              <w:left w:val="single" w:sz="4" w:space="0" w:color="auto"/>
              <w:bottom w:val="single" w:sz="4" w:space="0" w:color="auto"/>
              <w:right w:val="single" w:sz="4" w:space="0" w:color="auto"/>
            </w:tcBorders>
            <w:tcPrChange w:id="4224" w:author="Skyworks" w:date="2023-11-01T23:16:00Z">
              <w:tcPr>
                <w:tcW w:w="1890" w:type="dxa"/>
                <w:tcBorders>
                  <w:top w:val="single" w:sz="4" w:space="0" w:color="auto"/>
                  <w:left w:val="single" w:sz="4" w:space="0" w:color="auto"/>
                  <w:bottom w:val="single" w:sz="4" w:space="0" w:color="auto"/>
                  <w:right w:val="single" w:sz="4" w:space="0" w:color="auto"/>
                </w:tcBorders>
              </w:tcPr>
            </w:tcPrChange>
          </w:tcPr>
          <w:p w14:paraId="131C2B55" w14:textId="77777777" w:rsidR="006E069C" w:rsidRPr="006E069C" w:rsidRDefault="006E069C" w:rsidP="006E069C">
            <w:pPr>
              <w:pStyle w:val="TAC"/>
              <w:rPr>
                <w:rFonts w:eastAsiaTheme="minorEastAsia"/>
                <w:lang w:eastAsia="en-US"/>
              </w:rPr>
            </w:pPr>
            <w:r w:rsidRPr="006E069C">
              <w:rPr>
                <w:rFonts w:eastAsiaTheme="minorEastAsia" w:cs="Arial"/>
                <w:lang w:eastAsia="en-US"/>
              </w:rPr>
              <w:t xml:space="preserve">1 </w:t>
            </w:r>
            <w:r w:rsidRPr="006E069C">
              <w:rPr>
                <w:rFonts w:eastAsiaTheme="minorEastAsia" w:cs="Arial" w:hint="eastAsia"/>
                <w:lang w:val="en-US" w:eastAsia="zh-CN"/>
              </w:rPr>
              <w:t>(</w:t>
            </w:r>
            <w:r w:rsidRPr="006E069C">
              <w:rPr>
                <w:rFonts w:eastAsiaTheme="minorEastAsia" w:cs="Arial"/>
                <w:lang w:eastAsia="en-US"/>
              </w:rPr>
              <w:t>RB</w:t>
            </w:r>
            <w:r w:rsidRPr="00C11AC8">
              <w:rPr>
                <w:rFonts w:eastAsiaTheme="minorEastAsia" w:cs="Arial"/>
                <w:vertAlign w:val="subscript"/>
                <w:lang w:eastAsia="en-US"/>
              </w:rPr>
              <w:t>START</w:t>
            </w:r>
            <w:r w:rsidRPr="006E069C">
              <w:rPr>
                <w:rFonts w:eastAsiaTheme="minorEastAsia" w:cs="Arial"/>
                <w:lang w:eastAsia="en-US"/>
              </w:rPr>
              <w:t>=0</w:t>
            </w:r>
            <w:r w:rsidRPr="006E069C">
              <w:rPr>
                <w:rFonts w:eastAsiaTheme="minorEastAsia" w:cs="Arial" w:hint="eastAsia"/>
                <w:lang w:val="en-US" w:eastAsia="zh-CN"/>
              </w:rPr>
              <w:t>)</w:t>
            </w:r>
          </w:p>
        </w:tc>
        <w:tc>
          <w:tcPr>
            <w:tcW w:w="792" w:type="dxa"/>
            <w:tcBorders>
              <w:top w:val="nil"/>
              <w:left w:val="single" w:sz="4" w:space="0" w:color="auto"/>
              <w:bottom w:val="single" w:sz="4" w:space="0" w:color="auto"/>
              <w:right w:val="single" w:sz="4" w:space="0" w:color="auto"/>
            </w:tcBorders>
            <w:vAlign w:val="center"/>
            <w:tcPrChange w:id="4225" w:author="Skyworks" w:date="2023-11-01T23:16:00Z">
              <w:tcPr>
                <w:tcW w:w="792" w:type="dxa"/>
                <w:tcBorders>
                  <w:top w:val="single" w:sz="4" w:space="0" w:color="auto"/>
                  <w:left w:val="single" w:sz="4" w:space="0" w:color="auto"/>
                  <w:bottom w:val="single" w:sz="4" w:space="0" w:color="auto"/>
                  <w:right w:val="single" w:sz="4" w:space="0" w:color="auto"/>
                </w:tcBorders>
                <w:vAlign w:val="center"/>
              </w:tcPr>
            </w:tcPrChange>
          </w:tcPr>
          <w:p w14:paraId="3AB70DC8" w14:textId="77777777" w:rsidR="006E069C" w:rsidRPr="006E069C" w:rsidRDefault="006E069C" w:rsidP="006E069C">
            <w:pPr>
              <w:pStyle w:val="TAC"/>
              <w:rPr>
                <w:rFonts w:eastAsiaTheme="minorEastAsia"/>
                <w:lang w:eastAsia="en-US"/>
              </w:rPr>
            </w:pPr>
            <w:r w:rsidRPr="006E069C">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Change w:id="4226" w:author="Skyworks" w:date="2023-11-01T23:16:00Z">
              <w:tcPr>
                <w:tcW w:w="797" w:type="dxa"/>
                <w:tcBorders>
                  <w:top w:val="nil"/>
                  <w:left w:val="single" w:sz="4" w:space="0" w:color="auto"/>
                  <w:bottom w:val="single" w:sz="4" w:space="0" w:color="auto"/>
                  <w:right w:val="single" w:sz="4" w:space="0" w:color="auto"/>
                </w:tcBorders>
              </w:tcPr>
            </w:tcPrChange>
          </w:tcPr>
          <w:p w14:paraId="1B988A73" w14:textId="77777777" w:rsidR="006E069C" w:rsidRPr="006E069C" w:rsidRDefault="006E069C" w:rsidP="006E069C">
            <w:pPr>
              <w:pStyle w:val="TAC"/>
              <w:rPr>
                <w:rFonts w:eastAsiaTheme="minorEastAsia"/>
                <w:lang w:eastAsia="en-US"/>
              </w:rPr>
            </w:pPr>
          </w:p>
        </w:tc>
        <w:tc>
          <w:tcPr>
            <w:tcW w:w="933" w:type="dxa"/>
            <w:tcBorders>
              <w:top w:val="nil"/>
              <w:left w:val="single" w:sz="4" w:space="0" w:color="auto"/>
              <w:bottom w:val="single" w:sz="4" w:space="0" w:color="auto"/>
              <w:right w:val="single" w:sz="4" w:space="0" w:color="auto"/>
            </w:tcBorders>
            <w:tcPrChange w:id="4227" w:author="Skyworks" w:date="2023-11-01T23:16:00Z">
              <w:tcPr>
                <w:tcW w:w="933" w:type="dxa"/>
                <w:gridSpan w:val="2"/>
                <w:tcBorders>
                  <w:top w:val="nil"/>
                  <w:left w:val="single" w:sz="4" w:space="0" w:color="auto"/>
                  <w:bottom w:val="single" w:sz="4" w:space="0" w:color="auto"/>
                  <w:right w:val="single" w:sz="4" w:space="0" w:color="auto"/>
                </w:tcBorders>
              </w:tcPr>
            </w:tcPrChange>
          </w:tcPr>
          <w:p w14:paraId="46041A9E" w14:textId="77777777" w:rsidR="006E069C" w:rsidRPr="006E069C" w:rsidRDefault="006E069C" w:rsidP="006E069C">
            <w:pPr>
              <w:pStyle w:val="TAC"/>
              <w:rPr>
                <w:rFonts w:eastAsiaTheme="minorEastAsia"/>
                <w:lang w:eastAsia="en-US"/>
              </w:rPr>
            </w:pPr>
          </w:p>
        </w:tc>
        <w:tc>
          <w:tcPr>
            <w:tcW w:w="954" w:type="dxa"/>
            <w:tcBorders>
              <w:top w:val="nil"/>
              <w:left w:val="single" w:sz="4" w:space="0" w:color="auto"/>
              <w:bottom w:val="single" w:sz="4" w:space="0" w:color="auto"/>
              <w:right w:val="single" w:sz="4" w:space="0" w:color="auto"/>
            </w:tcBorders>
            <w:tcPrChange w:id="4228" w:author="Skyworks" w:date="2023-11-01T23:16:00Z">
              <w:tcPr>
                <w:tcW w:w="954" w:type="dxa"/>
                <w:gridSpan w:val="2"/>
                <w:tcBorders>
                  <w:top w:val="nil"/>
                  <w:left w:val="single" w:sz="4" w:space="0" w:color="auto"/>
                  <w:bottom w:val="single" w:sz="4" w:space="0" w:color="auto"/>
                  <w:right w:val="single" w:sz="4" w:space="0" w:color="auto"/>
                </w:tcBorders>
              </w:tcPr>
            </w:tcPrChange>
          </w:tcPr>
          <w:p w14:paraId="267E0C1F" w14:textId="77777777" w:rsidR="006E069C" w:rsidRPr="006E069C" w:rsidRDefault="006E069C" w:rsidP="006E069C">
            <w:pPr>
              <w:pStyle w:val="TAC"/>
              <w:rPr>
                <w:rFonts w:eastAsiaTheme="minorEastAsia"/>
                <w:lang w:eastAsia="en-US"/>
              </w:rPr>
            </w:pPr>
          </w:p>
        </w:tc>
      </w:tr>
      <w:tr w:rsidR="00B05AF3" w:rsidRPr="006E069C" w14:paraId="0E265BDD" w14:textId="77777777" w:rsidTr="008B0624">
        <w:tblPrEx>
          <w:tblPrExChange w:id="4229" w:author="Skyworks" w:date="2023-11-01T23:07:00Z">
            <w:tblPrEx>
              <w:tblW w:w="10097" w:type="dxa"/>
            </w:tblPrEx>
          </w:tblPrExChange>
        </w:tblPrEx>
        <w:trPr>
          <w:trHeight w:val="187"/>
          <w:jc w:val="center"/>
          <w:trPrChange w:id="4230" w:author="Skyworks" w:date="2023-11-01T23:07:00Z">
            <w:trPr>
              <w:trHeight w:val="187"/>
              <w:jc w:val="center"/>
            </w:trPr>
          </w:trPrChange>
        </w:trPr>
        <w:tc>
          <w:tcPr>
            <w:tcW w:w="1525" w:type="dxa"/>
            <w:tcBorders>
              <w:left w:val="single" w:sz="4" w:space="0" w:color="auto"/>
              <w:bottom w:val="nil"/>
              <w:right w:val="single" w:sz="4" w:space="0" w:color="auto"/>
            </w:tcBorders>
            <w:shd w:val="clear" w:color="auto" w:fill="auto"/>
            <w:tcPrChange w:id="4231" w:author="Skyworks" w:date="2023-11-01T23:07:00Z">
              <w:tcPr>
                <w:tcW w:w="1525" w:type="dxa"/>
                <w:tcBorders>
                  <w:left w:val="single" w:sz="4" w:space="0" w:color="auto"/>
                  <w:bottom w:val="nil"/>
                  <w:right w:val="single" w:sz="4" w:space="0" w:color="auto"/>
                </w:tcBorders>
                <w:shd w:val="clear" w:color="auto" w:fill="auto"/>
              </w:tcPr>
            </w:tcPrChange>
          </w:tcPr>
          <w:p w14:paraId="42928337"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CA_n</w:t>
            </w:r>
            <w:r w:rsidRPr="006E069C">
              <w:rPr>
                <w:rFonts w:eastAsiaTheme="minorEastAsia"/>
                <w:lang w:val="en-US" w:eastAsia="zh-CN"/>
              </w:rPr>
              <w:t>66</w:t>
            </w:r>
            <w:r w:rsidRPr="006E069C">
              <w:rPr>
                <w:rFonts w:eastAsiaTheme="minorEastAsia" w:hint="eastAsia"/>
                <w:lang w:val="en-US" w:eastAsia="zh-CN"/>
              </w:rPr>
              <w:t>-n</w:t>
            </w:r>
            <w:r w:rsidRPr="006E069C">
              <w:rPr>
                <w:rFonts w:eastAsiaTheme="minorEastAsia"/>
                <w:lang w:val="en-US" w:eastAsia="zh-CN"/>
              </w:rPr>
              <w:t>85</w:t>
            </w:r>
          </w:p>
        </w:tc>
        <w:tc>
          <w:tcPr>
            <w:tcW w:w="900" w:type="dxa"/>
            <w:tcBorders>
              <w:top w:val="single" w:sz="4" w:space="0" w:color="auto"/>
              <w:left w:val="single" w:sz="4" w:space="0" w:color="auto"/>
              <w:bottom w:val="single" w:sz="4" w:space="0" w:color="auto"/>
              <w:right w:val="single" w:sz="4" w:space="0" w:color="auto"/>
            </w:tcBorders>
            <w:tcPrChange w:id="4232"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09C0B4E4" w14:textId="77777777" w:rsidR="006E069C" w:rsidRPr="006E069C" w:rsidRDefault="006E069C" w:rsidP="006E069C">
            <w:pPr>
              <w:pStyle w:val="TAC"/>
              <w:rPr>
                <w:rFonts w:eastAsiaTheme="minorEastAsia"/>
                <w:szCs w:val="18"/>
                <w:lang w:val="en-US" w:eastAsia="ja-JP"/>
              </w:rPr>
            </w:pPr>
            <w:r w:rsidRPr="006E069C">
              <w:rPr>
                <w:rFonts w:eastAsiaTheme="minorEastAsia"/>
                <w:lang w:eastAsia="en-US"/>
              </w:rPr>
              <w:t>n66</w:t>
            </w:r>
          </w:p>
        </w:tc>
        <w:tc>
          <w:tcPr>
            <w:tcW w:w="900" w:type="dxa"/>
            <w:tcBorders>
              <w:top w:val="single" w:sz="4" w:space="0" w:color="auto"/>
              <w:left w:val="single" w:sz="4" w:space="0" w:color="auto"/>
              <w:bottom w:val="single" w:sz="4" w:space="0" w:color="auto"/>
              <w:right w:val="single" w:sz="4" w:space="0" w:color="auto"/>
            </w:tcBorders>
            <w:tcPrChange w:id="4233"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0E8557C" w14:textId="77777777" w:rsidR="006E069C" w:rsidRPr="006E069C" w:rsidRDefault="006E069C" w:rsidP="006E069C">
            <w:pPr>
              <w:pStyle w:val="TAC"/>
              <w:rPr>
                <w:rFonts w:eastAsiaTheme="minorEastAsia"/>
                <w:lang w:val="fi-FI" w:eastAsia="ko-KR"/>
              </w:rPr>
            </w:pPr>
            <w:r w:rsidRPr="006E069C">
              <w:rPr>
                <w:rFonts w:eastAsiaTheme="minorEastAsia"/>
                <w:lang w:eastAsia="en-US"/>
              </w:rPr>
              <w:t>1770</w:t>
            </w:r>
          </w:p>
        </w:tc>
        <w:tc>
          <w:tcPr>
            <w:tcW w:w="810" w:type="dxa"/>
            <w:tcBorders>
              <w:top w:val="single" w:sz="4" w:space="0" w:color="auto"/>
              <w:left w:val="single" w:sz="4" w:space="0" w:color="auto"/>
              <w:bottom w:val="single" w:sz="4" w:space="0" w:color="auto"/>
              <w:right w:val="single" w:sz="4" w:space="0" w:color="auto"/>
            </w:tcBorders>
            <w:tcPrChange w:id="4234"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2C245AE7"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tcPrChange w:id="4235"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09C01621"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tcPrChange w:id="4236"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91DAB09" w14:textId="77777777" w:rsidR="006E069C" w:rsidRPr="006E069C" w:rsidRDefault="006E069C" w:rsidP="006E069C">
            <w:pPr>
              <w:pStyle w:val="TAC"/>
              <w:rPr>
                <w:rFonts w:eastAsiaTheme="minorEastAsia"/>
                <w:lang w:val="fi-FI" w:eastAsia="ko-KR"/>
              </w:rPr>
            </w:pPr>
            <w:r w:rsidRPr="006E069C">
              <w:rPr>
                <w:rFonts w:eastAsiaTheme="minorEastAsia"/>
                <w:lang w:eastAsia="en-US"/>
              </w:rPr>
              <w:t>2138</w:t>
            </w:r>
          </w:p>
        </w:tc>
        <w:tc>
          <w:tcPr>
            <w:tcW w:w="797" w:type="dxa"/>
            <w:tcBorders>
              <w:top w:val="single" w:sz="4" w:space="0" w:color="auto"/>
              <w:left w:val="single" w:sz="4" w:space="0" w:color="auto"/>
              <w:bottom w:val="single" w:sz="4" w:space="0" w:color="auto"/>
              <w:right w:val="single" w:sz="4" w:space="0" w:color="auto"/>
            </w:tcBorders>
            <w:tcPrChange w:id="4237"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23730D6"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933" w:type="dxa"/>
            <w:tcBorders>
              <w:top w:val="single" w:sz="4" w:space="0" w:color="auto"/>
              <w:left w:val="single" w:sz="4" w:space="0" w:color="auto"/>
              <w:bottom w:val="single" w:sz="4" w:space="0" w:color="auto"/>
              <w:right w:val="single" w:sz="4" w:space="0" w:color="auto"/>
            </w:tcBorders>
            <w:tcPrChange w:id="423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A598744" w14:textId="77777777" w:rsidR="006E069C" w:rsidRPr="006E069C" w:rsidRDefault="006E069C" w:rsidP="006E069C">
            <w:pPr>
              <w:pStyle w:val="TAC"/>
              <w:rPr>
                <w:rFonts w:eastAsiaTheme="minorEastAsia"/>
                <w:lang w:val="en-US" w:eastAsia="ja-JP"/>
              </w:rPr>
            </w:pPr>
            <w:r w:rsidRPr="006E069C">
              <w:rPr>
                <w:rFonts w:eastAsiaTheme="minorEastAsia"/>
                <w:lang w:eastAsia="en-US"/>
              </w:rPr>
              <w:t>FDD</w:t>
            </w:r>
          </w:p>
        </w:tc>
        <w:tc>
          <w:tcPr>
            <w:tcW w:w="954" w:type="dxa"/>
            <w:tcBorders>
              <w:top w:val="single" w:sz="4" w:space="0" w:color="auto"/>
              <w:left w:val="single" w:sz="4" w:space="0" w:color="auto"/>
              <w:bottom w:val="single" w:sz="4" w:space="0" w:color="auto"/>
              <w:right w:val="single" w:sz="4" w:space="0" w:color="auto"/>
            </w:tcBorders>
            <w:tcPrChange w:id="423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7A7098D" w14:textId="77777777" w:rsidR="006E069C" w:rsidRPr="006E069C" w:rsidRDefault="006E069C" w:rsidP="006E069C">
            <w:pPr>
              <w:pStyle w:val="TAC"/>
              <w:rPr>
                <w:rFonts w:eastAsiaTheme="minorEastAsia"/>
                <w:lang w:val="en-US" w:eastAsia="ja-JP"/>
              </w:rPr>
            </w:pPr>
            <w:r w:rsidRPr="006E069C">
              <w:rPr>
                <w:rFonts w:eastAsiaTheme="minorEastAsia"/>
                <w:lang w:eastAsia="en-US"/>
              </w:rPr>
              <w:t>IMD4</w:t>
            </w:r>
          </w:p>
        </w:tc>
      </w:tr>
      <w:tr w:rsidR="00B05AF3" w:rsidRPr="006E069C" w14:paraId="420CBEAE" w14:textId="77777777" w:rsidTr="008B0624">
        <w:tblPrEx>
          <w:tblPrExChange w:id="4240" w:author="Skyworks" w:date="2023-11-01T23:07:00Z">
            <w:tblPrEx>
              <w:tblW w:w="10097" w:type="dxa"/>
            </w:tblPrEx>
          </w:tblPrExChange>
        </w:tblPrEx>
        <w:trPr>
          <w:trHeight w:val="187"/>
          <w:jc w:val="center"/>
          <w:trPrChange w:id="4241"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4242"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709EE780" w14:textId="77777777" w:rsidR="006E069C" w:rsidRPr="006E069C" w:rsidRDefault="006E069C" w:rsidP="006E069C">
            <w:pPr>
              <w:pStyle w:val="TAC"/>
              <w:rPr>
                <w:rFonts w:eastAsiaTheme="minorEastAsia"/>
                <w:lang w:val="en-US" w:eastAsia="ja-JP"/>
              </w:rPr>
            </w:pPr>
          </w:p>
        </w:tc>
        <w:tc>
          <w:tcPr>
            <w:tcW w:w="900" w:type="dxa"/>
            <w:tcBorders>
              <w:top w:val="single" w:sz="4" w:space="0" w:color="auto"/>
              <w:left w:val="single" w:sz="4" w:space="0" w:color="auto"/>
              <w:bottom w:val="single" w:sz="4" w:space="0" w:color="auto"/>
              <w:right w:val="single" w:sz="4" w:space="0" w:color="auto"/>
            </w:tcBorders>
            <w:tcPrChange w:id="4243"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B241EE0" w14:textId="77777777" w:rsidR="006E069C" w:rsidRPr="006E069C" w:rsidRDefault="006E069C" w:rsidP="006E069C">
            <w:pPr>
              <w:pStyle w:val="TAC"/>
              <w:rPr>
                <w:rFonts w:eastAsiaTheme="minorEastAsia"/>
                <w:szCs w:val="18"/>
                <w:lang w:val="en-US" w:eastAsia="ja-JP"/>
              </w:rPr>
            </w:pPr>
            <w:r w:rsidRPr="006E069C">
              <w:rPr>
                <w:rFonts w:eastAsiaTheme="minorEastAsia"/>
                <w:lang w:eastAsia="en-US"/>
              </w:rPr>
              <w:t>n85</w:t>
            </w:r>
          </w:p>
        </w:tc>
        <w:tc>
          <w:tcPr>
            <w:tcW w:w="900" w:type="dxa"/>
            <w:tcBorders>
              <w:top w:val="single" w:sz="4" w:space="0" w:color="auto"/>
              <w:left w:val="single" w:sz="4" w:space="0" w:color="auto"/>
              <w:bottom w:val="single" w:sz="4" w:space="0" w:color="auto"/>
              <w:right w:val="single" w:sz="4" w:space="0" w:color="auto"/>
            </w:tcBorders>
            <w:tcPrChange w:id="4244"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3C13723" w14:textId="77777777" w:rsidR="006E069C" w:rsidRPr="006E069C" w:rsidRDefault="006E069C" w:rsidP="006E069C">
            <w:pPr>
              <w:pStyle w:val="TAC"/>
              <w:rPr>
                <w:rFonts w:eastAsiaTheme="minorEastAsia"/>
                <w:lang w:val="fi-FI" w:eastAsia="ko-KR"/>
              </w:rPr>
            </w:pPr>
            <w:r w:rsidRPr="006E069C">
              <w:rPr>
                <w:rFonts w:eastAsiaTheme="minorEastAsia"/>
                <w:lang w:eastAsia="en-US"/>
              </w:rPr>
              <w:t>701</w:t>
            </w:r>
          </w:p>
        </w:tc>
        <w:tc>
          <w:tcPr>
            <w:tcW w:w="810" w:type="dxa"/>
            <w:tcBorders>
              <w:top w:val="single" w:sz="4" w:space="0" w:color="auto"/>
              <w:left w:val="single" w:sz="4" w:space="0" w:color="auto"/>
              <w:bottom w:val="single" w:sz="4" w:space="0" w:color="auto"/>
              <w:right w:val="single" w:sz="4" w:space="0" w:color="auto"/>
            </w:tcBorders>
            <w:tcPrChange w:id="4245"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366D29A9"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tcPrChange w:id="4246"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4E3FA1C"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tcPrChange w:id="4247"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8FEC31E" w14:textId="77777777" w:rsidR="006E069C" w:rsidRPr="006E069C" w:rsidRDefault="006E069C" w:rsidP="006E069C">
            <w:pPr>
              <w:pStyle w:val="TAC"/>
              <w:rPr>
                <w:rFonts w:eastAsiaTheme="minorEastAsia"/>
                <w:lang w:val="fi-FI" w:eastAsia="ko-KR"/>
              </w:rPr>
            </w:pPr>
            <w:r w:rsidRPr="006E069C">
              <w:rPr>
                <w:rFonts w:eastAsiaTheme="minorEastAsia"/>
                <w:lang w:eastAsia="en-US"/>
              </w:rPr>
              <w:t>731</w:t>
            </w:r>
          </w:p>
        </w:tc>
        <w:tc>
          <w:tcPr>
            <w:tcW w:w="797" w:type="dxa"/>
            <w:tcBorders>
              <w:top w:val="single" w:sz="4" w:space="0" w:color="auto"/>
              <w:left w:val="single" w:sz="4" w:space="0" w:color="auto"/>
              <w:bottom w:val="single" w:sz="4" w:space="0" w:color="auto"/>
              <w:right w:val="single" w:sz="4" w:space="0" w:color="auto"/>
            </w:tcBorders>
            <w:tcPrChange w:id="4248"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08FF931"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933" w:type="dxa"/>
            <w:tcBorders>
              <w:top w:val="single" w:sz="4" w:space="0" w:color="auto"/>
              <w:left w:val="single" w:sz="4" w:space="0" w:color="auto"/>
              <w:bottom w:val="single" w:sz="4" w:space="0" w:color="auto"/>
              <w:right w:val="single" w:sz="4" w:space="0" w:color="auto"/>
            </w:tcBorders>
            <w:tcPrChange w:id="424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E57957C" w14:textId="77777777" w:rsidR="006E069C" w:rsidRPr="006E069C" w:rsidRDefault="006E069C" w:rsidP="006E069C">
            <w:pPr>
              <w:pStyle w:val="TAC"/>
              <w:rPr>
                <w:rFonts w:eastAsiaTheme="minorEastAsia"/>
                <w:lang w:val="en-US" w:eastAsia="ja-JP"/>
              </w:rPr>
            </w:pPr>
            <w:r w:rsidRPr="006E069C">
              <w:rPr>
                <w:rFonts w:eastAsiaTheme="minorEastAsia"/>
                <w:lang w:eastAsia="en-US"/>
              </w:rPr>
              <w:t>FDD</w:t>
            </w:r>
          </w:p>
        </w:tc>
        <w:tc>
          <w:tcPr>
            <w:tcW w:w="954" w:type="dxa"/>
            <w:tcBorders>
              <w:top w:val="single" w:sz="4" w:space="0" w:color="auto"/>
              <w:left w:val="single" w:sz="4" w:space="0" w:color="auto"/>
              <w:bottom w:val="single" w:sz="4" w:space="0" w:color="auto"/>
              <w:right w:val="single" w:sz="4" w:space="0" w:color="auto"/>
            </w:tcBorders>
            <w:tcPrChange w:id="425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10E70DE" w14:textId="77777777" w:rsidR="006E069C" w:rsidRPr="006E069C" w:rsidRDefault="006E069C" w:rsidP="006E069C">
            <w:pPr>
              <w:pStyle w:val="TAC"/>
              <w:rPr>
                <w:rFonts w:eastAsiaTheme="minorEastAsia"/>
                <w:lang w:val="en-US" w:eastAsia="ja-JP"/>
              </w:rPr>
            </w:pPr>
            <w:r w:rsidRPr="006E069C">
              <w:rPr>
                <w:rFonts w:eastAsiaTheme="minorEastAsia"/>
                <w:lang w:eastAsia="en-US"/>
              </w:rPr>
              <w:t>N/A</w:t>
            </w:r>
          </w:p>
        </w:tc>
      </w:tr>
      <w:tr w:rsidR="00B05AF3" w:rsidRPr="006E069C" w14:paraId="56FC905C" w14:textId="77777777" w:rsidTr="00387F1E">
        <w:tblPrEx>
          <w:tblPrExChange w:id="4251" w:author="Skyworks" w:date="2023-11-01T23:17:00Z">
            <w:tblPrEx>
              <w:tblW w:w="10097" w:type="dxa"/>
            </w:tblPrEx>
          </w:tblPrExChange>
        </w:tblPrEx>
        <w:trPr>
          <w:trHeight w:val="187"/>
          <w:jc w:val="center"/>
          <w:trPrChange w:id="4252" w:author="Skyworks" w:date="2023-11-01T23:1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4253" w:author="Skyworks" w:date="2023-11-01T23:17: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7DFBDE5E"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67</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78</w:t>
            </w:r>
          </w:p>
        </w:tc>
        <w:tc>
          <w:tcPr>
            <w:tcW w:w="900" w:type="dxa"/>
            <w:tcBorders>
              <w:top w:val="single" w:sz="4" w:space="0" w:color="auto"/>
              <w:left w:val="single" w:sz="4" w:space="0" w:color="auto"/>
              <w:bottom w:val="single" w:sz="4" w:space="0" w:color="auto"/>
              <w:right w:val="single" w:sz="4" w:space="0" w:color="auto"/>
            </w:tcBorders>
            <w:vAlign w:val="center"/>
            <w:tcPrChange w:id="4254" w:author="Skyworks" w:date="2023-11-01T23:17:00Z">
              <w:tcPr>
                <w:tcW w:w="900" w:type="dxa"/>
                <w:tcBorders>
                  <w:top w:val="single" w:sz="4" w:space="0" w:color="auto"/>
                  <w:left w:val="single" w:sz="4" w:space="0" w:color="auto"/>
                  <w:bottom w:val="single" w:sz="4" w:space="0" w:color="auto"/>
                  <w:right w:val="single" w:sz="4" w:space="0" w:color="auto"/>
                </w:tcBorders>
                <w:vAlign w:val="center"/>
              </w:tcPr>
            </w:tcPrChange>
          </w:tcPr>
          <w:p w14:paraId="428EAF17" w14:textId="77777777" w:rsidR="006E069C" w:rsidRPr="006E069C" w:rsidRDefault="006E069C" w:rsidP="006E069C">
            <w:pPr>
              <w:pStyle w:val="TAC"/>
              <w:rPr>
                <w:rFonts w:eastAsiaTheme="minorEastAsia"/>
                <w:lang w:eastAsia="en-US"/>
              </w:rPr>
            </w:pPr>
            <w:r w:rsidRPr="006E069C">
              <w:rPr>
                <w:rFonts w:eastAsiaTheme="minorEastAsia"/>
                <w:lang w:val="en-US" w:eastAsia="zh-CN"/>
              </w:rPr>
              <w:t>n67</w:t>
            </w:r>
          </w:p>
        </w:tc>
        <w:tc>
          <w:tcPr>
            <w:tcW w:w="900" w:type="dxa"/>
            <w:tcBorders>
              <w:top w:val="single" w:sz="4" w:space="0" w:color="auto"/>
              <w:left w:val="single" w:sz="4" w:space="0" w:color="auto"/>
              <w:bottom w:val="single" w:sz="4" w:space="0" w:color="auto"/>
              <w:right w:val="single" w:sz="4" w:space="0" w:color="auto"/>
            </w:tcBorders>
            <w:vAlign w:val="center"/>
            <w:tcPrChange w:id="4255" w:author="Skyworks" w:date="2023-11-01T23:1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6DFD16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810" w:type="dxa"/>
            <w:tcBorders>
              <w:top w:val="single" w:sz="4" w:space="0" w:color="auto"/>
              <w:left w:val="single" w:sz="4" w:space="0" w:color="auto"/>
              <w:bottom w:val="single" w:sz="4" w:space="0" w:color="auto"/>
              <w:right w:val="single" w:sz="4" w:space="0" w:color="auto"/>
            </w:tcBorders>
            <w:vAlign w:val="center"/>
            <w:tcPrChange w:id="4256" w:author="Skyworks" w:date="2023-11-01T23:1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03716AA3"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5</w:t>
            </w:r>
          </w:p>
        </w:tc>
        <w:tc>
          <w:tcPr>
            <w:tcW w:w="1663" w:type="dxa"/>
            <w:tcBorders>
              <w:top w:val="single" w:sz="4" w:space="0" w:color="auto"/>
              <w:left w:val="single" w:sz="4" w:space="0" w:color="auto"/>
              <w:bottom w:val="single" w:sz="4" w:space="0" w:color="auto"/>
              <w:right w:val="single" w:sz="4" w:space="0" w:color="auto"/>
            </w:tcBorders>
            <w:vAlign w:val="center"/>
            <w:tcPrChange w:id="4257" w:author="Skyworks" w:date="2023-11-01T23:17:00Z">
              <w:tcPr>
                <w:tcW w:w="1890" w:type="dxa"/>
                <w:tcBorders>
                  <w:top w:val="single" w:sz="4" w:space="0" w:color="auto"/>
                  <w:left w:val="single" w:sz="4" w:space="0" w:color="auto"/>
                  <w:bottom w:val="single" w:sz="4" w:space="0" w:color="auto"/>
                  <w:right w:val="single" w:sz="4" w:space="0" w:color="auto"/>
                </w:tcBorders>
                <w:vAlign w:val="center"/>
              </w:tcPr>
            </w:tcPrChange>
          </w:tcPr>
          <w:p w14:paraId="31149967"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792" w:type="dxa"/>
            <w:tcBorders>
              <w:top w:val="single" w:sz="4" w:space="0" w:color="auto"/>
              <w:left w:val="single" w:sz="4" w:space="0" w:color="auto"/>
              <w:bottom w:val="single" w:sz="4" w:space="0" w:color="auto"/>
              <w:right w:val="single" w:sz="4" w:space="0" w:color="auto"/>
            </w:tcBorders>
            <w:vAlign w:val="center"/>
            <w:tcPrChange w:id="4258" w:author="Skyworks" w:date="2023-11-01T23:17:00Z">
              <w:tcPr>
                <w:tcW w:w="792" w:type="dxa"/>
                <w:tcBorders>
                  <w:top w:val="single" w:sz="4" w:space="0" w:color="auto"/>
                  <w:left w:val="single" w:sz="4" w:space="0" w:color="auto"/>
                  <w:bottom w:val="single" w:sz="4" w:space="0" w:color="auto"/>
                  <w:right w:val="single" w:sz="4" w:space="0" w:color="auto"/>
                </w:tcBorders>
                <w:vAlign w:val="center"/>
              </w:tcPr>
            </w:tcPrChange>
          </w:tcPr>
          <w:p w14:paraId="7E4DC201"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748</w:t>
            </w:r>
          </w:p>
        </w:tc>
        <w:tc>
          <w:tcPr>
            <w:tcW w:w="797" w:type="dxa"/>
            <w:tcBorders>
              <w:top w:val="single" w:sz="4" w:space="0" w:color="auto"/>
              <w:left w:val="single" w:sz="4" w:space="0" w:color="auto"/>
              <w:bottom w:val="single" w:sz="4" w:space="0" w:color="auto"/>
              <w:right w:val="single" w:sz="4" w:space="0" w:color="auto"/>
            </w:tcBorders>
            <w:vAlign w:val="center"/>
            <w:tcPrChange w:id="4259" w:author="Skyworks" w:date="2023-11-01T23:17:00Z">
              <w:tcPr>
                <w:tcW w:w="797" w:type="dxa"/>
                <w:tcBorders>
                  <w:top w:val="single" w:sz="4" w:space="0" w:color="auto"/>
                  <w:left w:val="single" w:sz="4" w:space="0" w:color="auto"/>
                  <w:bottom w:val="single" w:sz="4" w:space="0" w:color="auto"/>
                  <w:right w:val="single" w:sz="4" w:space="0" w:color="auto"/>
                </w:tcBorders>
                <w:vAlign w:val="center"/>
              </w:tcPr>
            </w:tcPrChange>
          </w:tcPr>
          <w:p w14:paraId="0818AC6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8.6</w:t>
            </w:r>
          </w:p>
        </w:tc>
        <w:tc>
          <w:tcPr>
            <w:tcW w:w="933" w:type="dxa"/>
            <w:tcBorders>
              <w:top w:val="single" w:sz="4" w:space="0" w:color="auto"/>
              <w:left w:val="single" w:sz="4" w:space="0" w:color="auto"/>
              <w:bottom w:val="single" w:sz="4" w:space="0" w:color="auto"/>
              <w:right w:val="single" w:sz="4" w:space="0" w:color="auto"/>
            </w:tcBorders>
            <w:vAlign w:val="center"/>
            <w:tcPrChange w:id="4260" w:author="Skyworks" w:date="2023-11-01T23:17: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359AD7FD"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SDL</w:t>
            </w:r>
          </w:p>
        </w:tc>
        <w:tc>
          <w:tcPr>
            <w:tcW w:w="954" w:type="dxa"/>
            <w:tcBorders>
              <w:top w:val="single" w:sz="4" w:space="0" w:color="auto"/>
              <w:left w:val="single" w:sz="4" w:space="0" w:color="auto"/>
              <w:bottom w:val="single" w:sz="4" w:space="0" w:color="auto"/>
              <w:right w:val="single" w:sz="4" w:space="0" w:color="auto"/>
            </w:tcBorders>
            <w:tcPrChange w:id="4261" w:author="Skyworks" w:date="2023-11-01T23:17:00Z">
              <w:tcPr>
                <w:tcW w:w="954" w:type="dxa"/>
                <w:gridSpan w:val="2"/>
                <w:tcBorders>
                  <w:top w:val="single" w:sz="4" w:space="0" w:color="auto"/>
                  <w:left w:val="single" w:sz="4" w:space="0" w:color="auto"/>
                  <w:bottom w:val="single" w:sz="4" w:space="0" w:color="auto"/>
                  <w:right w:val="single" w:sz="4" w:space="0" w:color="auto"/>
                </w:tcBorders>
              </w:tcPr>
            </w:tcPrChange>
          </w:tcPr>
          <w:p w14:paraId="105CE652" w14:textId="77777777" w:rsidR="006E069C" w:rsidRPr="006E069C" w:rsidRDefault="006E069C" w:rsidP="006E069C">
            <w:pPr>
              <w:pStyle w:val="TAC"/>
              <w:rPr>
                <w:rFonts w:eastAsiaTheme="minorEastAsia"/>
                <w:lang w:eastAsia="en-US"/>
              </w:rPr>
            </w:pPr>
            <w:r w:rsidRPr="006E069C">
              <w:rPr>
                <w:rFonts w:eastAsiaTheme="minorEastAsia" w:cs="Arial"/>
                <w:lang w:eastAsia="ko-KR"/>
              </w:rPr>
              <w:t>IMD4</w:t>
            </w:r>
            <w:r w:rsidRPr="006E069C">
              <w:rPr>
                <w:rFonts w:eastAsiaTheme="minorEastAsia" w:cs="Arial" w:hint="eastAsia"/>
                <w:vertAlign w:val="superscript"/>
                <w:lang w:val="en-US" w:eastAsia="zh-CN"/>
              </w:rPr>
              <w:t>15</w:t>
            </w:r>
          </w:p>
        </w:tc>
      </w:tr>
      <w:tr w:rsidR="00B05AF3" w:rsidRPr="006E069C" w14:paraId="44204551" w14:textId="77777777" w:rsidTr="00387F1E">
        <w:tblPrEx>
          <w:tblPrExChange w:id="4262" w:author="Skyworks" w:date="2023-11-01T23:17:00Z">
            <w:tblPrEx>
              <w:tblW w:w="10097" w:type="dxa"/>
            </w:tblPrEx>
          </w:tblPrExChange>
        </w:tblPrEx>
        <w:trPr>
          <w:trHeight w:val="187"/>
          <w:jc w:val="center"/>
          <w:trPrChange w:id="4263" w:author="Skyworks" w:date="2023-11-01T23:1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4264" w:author="Skyworks" w:date="2023-11-01T23:17:00Z">
              <w:tcPr>
                <w:tcW w:w="1525" w:type="dxa"/>
                <w:tcBorders>
                  <w:top w:val="nil"/>
                  <w:left w:val="single" w:sz="4" w:space="0" w:color="auto"/>
                  <w:bottom w:val="nil"/>
                  <w:right w:val="single" w:sz="4" w:space="0" w:color="auto"/>
                </w:tcBorders>
                <w:shd w:val="clear" w:color="auto" w:fill="auto"/>
              </w:tcPr>
            </w:tcPrChange>
          </w:tcPr>
          <w:p w14:paraId="323AF895" w14:textId="77777777" w:rsidR="006E069C" w:rsidRPr="006E069C" w:rsidRDefault="006E069C" w:rsidP="006E069C">
            <w:pPr>
              <w:pStyle w:val="TAC"/>
              <w:rPr>
                <w:rFonts w:eastAsiaTheme="minorEastAsia"/>
                <w:lang w:val="en-US" w:eastAsia="ja-JP"/>
              </w:rPr>
            </w:pPr>
          </w:p>
        </w:tc>
        <w:tc>
          <w:tcPr>
            <w:tcW w:w="900" w:type="dxa"/>
            <w:tcBorders>
              <w:top w:val="single" w:sz="4" w:space="0" w:color="auto"/>
              <w:left w:val="single" w:sz="4" w:space="0" w:color="auto"/>
              <w:bottom w:val="nil"/>
              <w:right w:val="single" w:sz="4" w:space="0" w:color="auto"/>
            </w:tcBorders>
            <w:vAlign w:val="center"/>
            <w:tcPrChange w:id="4265" w:author="Skyworks" w:date="2023-11-01T23:17:00Z">
              <w:tcPr>
                <w:tcW w:w="900" w:type="dxa"/>
                <w:tcBorders>
                  <w:top w:val="single" w:sz="4" w:space="0" w:color="auto"/>
                  <w:left w:val="single" w:sz="4" w:space="0" w:color="auto"/>
                  <w:bottom w:val="nil"/>
                  <w:right w:val="single" w:sz="4" w:space="0" w:color="auto"/>
                </w:tcBorders>
                <w:vAlign w:val="center"/>
              </w:tcPr>
            </w:tcPrChange>
          </w:tcPr>
          <w:p w14:paraId="1B5F39D5" w14:textId="77777777" w:rsidR="006E069C" w:rsidRPr="006E069C" w:rsidRDefault="006E069C" w:rsidP="006E069C">
            <w:pPr>
              <w:pStyle w:val="TAC"/>
              <w:rPr>
                <w:rFonts w:eastAsiaTheme="minorEastAsia"/>
                <w:lang w:eastAsia="en-US"/>
              </w:rPr>
            </w:pPr>
            <w:r w:rsidRPr="006E069C">
              <w:rPr>
                <w:rFonts w:eastAsiaTheme="minorEastAsia"/>
                <w:lang w:eastAsia="zh-CN"/>
              </w:rPr>
              <w:t>n78</w:t>
            </w:r>
            <w:r w:rsidRPr="006E069C">
              <w:rPr>
                <w:rFonts w:eastAsiaTheme="minorEastAsia"/>
                <w:vertAlign w:val="superscript"/>
                <w:lang w:eastAsia="zh-CN"/>
              </w:rPr>
              <w:t>12</w:t>
            </w:r>
          </w:p>
        </w:tc>
        <w:tc>
          <w:tcPr>
            <w:tcW w:w="900" w:type="dxa"/>
            <w:tcBorders>
              <w:top w:val="single" w:sz="4" w:space="0" w:color="auto"/>
              <w:left w:val="single" w:sz="4" w:space="0" w:color="auto"/>
              <w:bottom w:val="nil"/>
              <w:right w:val="single" w:sz="4" w:space="0" w:color="auto"/>
            </w:tcBorders>
            <w:vAlign w:val="center"/>
            <w:tcPrChange w:id="4266" w:author="Skyworks" w:date="2023-11-01T23:1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F3A61B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3376</w:t>
            </w:r>
          </w:p>
        </w:tc>
        <w:tc>
          <w:tcPr>
            <w:tcW w:w="810" w:type="dxa"/>
            <w:tcBorders>
              <w:top w:val="single" w:sz="4" w:space="0" w:color="auto"/>
              <w:left w:val="single" w:sz="4" w:space="0" w:color="auto"/>
              <w:bottom w:val="nil"/>
              <w:right w:val="single" w:sz="4" w:space="0" w:color="auto"/>
            </w:tcBorders>
            <w:vAlign w:val="center"/>
            <w:tcPrChange w:id="4267" w:author="Skyworks" w:date="2023-11-01T23:1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6DC3924D"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10</w:t>
            </w:r>
          </w:p>
        </w:tc>
        <w:tc>
          <w:tcPr>
            <w:tcW w:w="1663" w:type="dxa"/>
            <w:tcBorders>
              <w:top w:val="single" w:sz="4" w:space="0" w:color="auto"/>
              <w:left w:val="single" w:sz="4" w:space="0" w:color="auto"/>
              <w:bottom w:val="nil"/>
              <w:right w:val="single" w:sz="4" w:space="0" w:color="auto"/>
            </w:tcBorders>
            <w:vAlign w:val="center"/>
            <w:tcPrChange w:id="4268" w:author="Skyworks" w:date="2023-11-01T23:17:00Z">
              <w:tcPr>
                <w:tcW w:w="1890" w:type="dxa"/>
                <w:tcBorders>
                  <w:top w:val="single" w:sz="4" w:space="0" w:color="auto"/>
                  <w:left w:val="single" w:sz="4" w:space="0" w:color="auto"/>
                  <w:bottom w:val="single" w:sz="4" w:space="0" w:color="auto"/>
                  <w:right w:val="single" w:sz="4" w:space="0" w:color="auto"/>
                </w:tcBorders>
                <w:vAlign w:val="center"/>
              </w:tcPr>
            </w:tcPrChange>
          </w:tcPr>
          <w:p w14:paraId="02D0989A" w14:textId="77777777" w:rsidR="006E069C" w:rsidRPr="006E069C" w:rsidRDefault="006E069C" w:rsidP="006E069C">
            <w:pPr>
              <w:pStyle w:val="TAC"/>
              <w:rPr>
                <w:rFonts w:eastAsiaTheme="minorEastAsia"/>
                <w:lang w:eastAsia="en-US"/>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792" w:type="dxa"/>
            <w:tcBorders>
              <w:top w:val="single" w:sz="4" w:space="0" w:color="auto"/>
              <w:left w:val="single" w:sz="4" w:space="0" w:color="auto"/>
              <w:bottom w:val="nil"/>
              <w:right w:val="single" w:sz="4" w:space="0" w:color="auto"/>
            </w:tcBorders>
            <w:vAlign w:val="center"/>
            <w:tcPrChange w:id="4269" w:author="Skyworks" w:date="2023-11-01T23:17:00Z">
              <w:tcPr>
                <w:tcW w:w="792" w:type="dxa"/>
                <w:tcBorders>
                  <w:top w:val="single" w:sz="4" w:space="0" w:color="auto"/>
                  <w:left w:val="single" w:sz="4" w:space="0" w:color="auto"/>
                  <w:bottom w:val="single" w:sz="4" w:space="0" w:color="auto"/>
                  <w:right w:val="single" w:sz="4" w:space="0" w:color="auto"/>
                </w:tcBorders>
                <w:vAlign w:val="center"/>
              </w:tcPr>
            </w:tcPrChange>
          </w:tcPr>
          <w:p w14:paraId="177AEC8B"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3376</w:t>
            </w:r>
          </w:p>
        </w:tc>
        <w:tc>
          <w:tcPr>
            <w:tcW w:w="797" w:type="dxa"/>
            <w:tcBorders>
              <w:top w:val="single" w:sz="4" w:space="0" w:color="auto"/>
              <w:left w:val="single" w:sz="4" w:space="0" w:color="auto"/>
              <w:bottom w:val="nil"/>
              <w:right w:val="single" w:sz="4" w:space="0" w:color="auto"/>
            </w:tcBorders>
            <w:vAlign w:val="center"/>
            <w:tcPrChange w:id="4270" w:author="Skyworks" w:date="2023-11-01T23:17:00Z">
              <w:tcPr>
                <w:tcW w:w="797" w:type="dxa"/>
                <w:tcBorders>
                  <w:top w:val="single" w:sz="4" w:space="0" w:color="auto"/>
                  <w:left w:val="single" w:sz="4" w:space="0" w:color="auto"/>
                  <w:bottom w:val="nil"/>
                  <w:right w:val="single" w:sz="4" w:space="0" w:color="auto"/>
                </w:tcBorders>
                <w:vAlign w:val="center"/>
              </w:tcPr>
            </w:tcPrChange>
          </w:tcPr>
          <w:p w14:paraId="61D1447F"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933" w:type="dxa"/>
            <w:tcBorders>
              <w:top w:val="single" w:sz="4" w:space="0" w:color="auto"/>
              <w:left w:val="single" w:sz="4" w:space="0" w:color="auto"/>
              <w:bottom w:val="nil"/>
              <w:right w:val="single" w:sz="4" w:space="0" w:color="auto"/>
            </w:tcBorders>
            <w:vAlign w:val="center"/>
            <w:tcPrChange w:id="4271" w:author="Skyworks" w:date="2023-11-01T23:17:00Z">
              <w:tcPr>
                <w:tcW w:w="933" w:type="dxa"/>
                <w:gridSpan w:val="2"/>
                <w:tcBorders>
                  <w:top w:val="single" w:sz="4" w:space="0" w:color="auto"/>
                  <w:left w:val="single" w:sz="4" w:space="0" w:color="auto"/>
                  <w:bottom w:val="nil"/>
                  <w:right w:val="single" w:sz="4" w:space="0" w:color="auto"/>
                </w:tcBorders>
                <w:vAlign w:val="center"/>
              </w:tcPr>
            </w:tcPrChange>
          </w:tcPr>
          <w:p w14:paraId="343DAF3A"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TDD</w:t>
            </w:r>
          </w:p>
        </w:tc>
        <w:tc>
          <w:tcPr>
            <w:tcW w:w="954" w:type="dxa"/>
            <w:tcBorders>
              <w:top w:val="single" w:sz="4" w:space="0" w:color="auto"/>
              <w:left w:val="single" w:sz="4" w:space="0" w:color="auto"/>
              <w:bottom w:val="nil"/>
              <w:right w:val="single" w:sz="4" w:space="0" w:color="auto"/>
            </w:tcBorders>
            <w:tcPrChange w:id="4272" w:author="Skyworks" w:date="2023-11-01T23:17:00Z">
              <w:tcPr>
                <w:tcW w:w="954" w:type="dxa"/>
                <w:gridSpan w:val="2"/>
                <w:tcBorders>
                  <w:top w:val="single" w:sz="4" w:space="0" w:color="auto"/>
                  <w:left w:val="single" w:sz="4" w:space="0" w:color="auto"/>
                  <w:bottom w:val="nil"/>
                  <w:right w:val="single" w:sz="4" w:space="0" w:color="auto"/>
                </w:tcBorders>
              </w:tcPr>
            </w:tcPrChange>
          </w:tcPr>
          <w:p w14:paraId="3D781DE9" w14:textId="77777777" w:rsidR="006E069C" w:rsidRPr="006E069C" w:rsidRDefault="006E069C" w:rsidP="006E069C">
            <w:pPr>
              <w:pStyle w:val="TAC"/>
              <w:rPr>
                <w:rFonts w:eastAsiaTheme="minorEastAsia"/>
                <w:lang w:eastAsia="en-US"/>
              </w:rPr>
            </w:pPr>
            <w:r w:rsidRPr="006E069C">
              <w:rPr>
                <w:rFonts w:eastAsiaTheme="minorEastAsia" w:cs="Arial"/>
                <w:lang w:eastAsia="ko-KR"/>
              </w:rPr>
              <w:t>N/A</w:t>
            </w:r>
          </w:p>
        </w:tc>
      </w:tr>
      <w:tr w:rsidR="00B05AF3" w:rsidRPr="006E069C" w14:paraId="77D5A032" w14:textId="77777777" w:rsidTr="00387F1E">
        <w:tblPrEx>
          <w:tblPrExChange w:id="4273" w:author="Skyworks" w:date="2023-11-01T23:17:00Z">
            <w:tblPrEx>
              <w:tblW w:w="10097" w:type="dxa"/>
            </w:tblPrEx>
          </w:tblPrExChange>
        </w:tblPrEx>
        <w:trPr>
          <w:trHeight w:val="187"/>
          <w:jc w:val="center"/>
          <w:trPrChange w:id="4274" w:author="Skyworks" w:date="2023-11-01T23:1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tcPrChange w:id="4275" w:author="Skyworks" w:date="2023-11-01T23:17:00Z">
              <w:tcPr>
                <w:tcW w:w="1525" w:type="dxa"/>
                <w:tcBorders>
                  <w:top w:val="nil"/>
                  <w:left w:val="single" w:sz="4" w:space="0" w:color="auto"/>
                  <w:bottom w:val="single" w:sz="4" w:space="0" w:color="auto"/>
                  <w:right w:val="single" w:sz="4" w:space="0" w:color="auto"/>
                </w:tcBorders>
                <w:shd w:val="clear" w:color="auto" w:fill="auto"/>
                <w:vAlign w:val="center"/>
              </w:tcPr>
            </w:tcPrChange>
          </w:tcPr>
          <w:p w14:paraId="25100DD1" w14:textId="77777777" w:rsidR="006E069C" w:rsidRPr="006E069C" w:rsidRDefault="006E069C" w:rsidP="006E069C">
            <w:pPr>
              <w:pStyle w:val="TAC"/>
              <w:rPr>
                <w:rFonts w:eastAsiaTheme="minorEastAsia"/>
                <w:lang w:val="en-US" w:eastAsia="ja-JP"/>
              </w:rPr>
            </w:pPr>
          </w:p>
        </w:tc>
        <w:tc>
          <w:tcPr>
            <w:tcW w:w="900" w:type="dxa"/>
            <w:tcBorders>
              <w:top w:val="nil"/>
              <w:left w:val="single" w:sz="4" w:space="0" w:color="auto"/>
              <w:bottom w:val="single" w:sz="4" w:space="0" w:color="auto"/>
              <w:right w:val="single" w:sz="4" w:space="0" w:color="auto"/>
            </w:tcBorders>
            <w:vAlign w:val="center"/>
            <w:tcPrChange w:id="4276" w:author="Skyworks" w:date="2023-11-01T23:17:00Z">
              <w:tcPr>
                <w:tcW w:w="900" w:type="dxa"/>
                <w:tcBorders>
                  <w:top w:val="nil"/>
                  <w:left w:val="single" w:sz="4" w:space="0" w:color="auto"/>
                  <w:bottom w:val="single" w:sz="4" w:space="0" w:color="auto"/>
                  <w:right w:val="single" w:sz="4" w:space="0" w:color="auto"/>
                </w:tcBorders>
                <w:vAlign w:val="center"/>
              </w:tcPr>
            </w:tcPrChange>
          </w:tcPr>
          <w:p w14:paraId="73EED926" w14:textId="77777777" w:rsidR="006E069C" w:rsidRPr="006E069C" w:rsidRDefault="006E069C" w:rsidP="006E069C">
            <w:pPr>
              <w:pStyle w:val="TAC"/>
              <w:rPr>
                <w:rFonts w:eastAsiaTheme="minorEastAsia"/>
                <w:lang w:eastAsia="en-US"/>
              </w:rPr>
            </w:pPr>
          </w:p>
        </w:tc>
        <w:tc>
          <w:tcPr>
            <w:tcW w:w="900" w:type="dxa"/>
            <w:tcBorders>
              <w:top w:val="nil"/>
              <w:left w:val="single" w:sz="4" w:space="0" w:color="auto"/>
              <w:bottom w:val="single" w:sz="4" w:space="0" w:color="auto"/>
              <w:right w:val="single" w:sz="4" w:space="0" w:color="auto"/>
            </w:tcBorders>
            <w:vAlign w:val="center"/>
            <w:tcPrChange w:id="4277" w:author="Skyworks" w:date="2023-11-01T23:1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D0D78EC" w14:textId="77777777" w:rsidR="006E069C" w:rsidRPr="006E069C" w:rsidRDefault="006E069C" w:rsidP="006E069C">
            <w:pPr>
              <w:pStyle w:val="TAC"/>
              <w:rPr>
                <w:rFonts w:eastAsiaTheme="minorEastAsia"/>
                <w:lang w:eastAsia="en-US"/>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810" w:type="dxa"/>
            <w:tcBorders>
              <w:top w:val="nil"/>
              <w:left w:val="single" w:sz="4" w:space="0" w:color="auto"/>
              <w:bottom w:val="single" w:sz="4" w:space="0" w:color="auto"/>
              <w:right w:val="single" w:sz="4" w:space="0" w:color="auto"/>
            </w:tcBorders>
            <w:vAlign w:val="center"/>
            <w:tcPrChange w:id="4278" w:author="Skyworks" w:date="2023-11-01T23:1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78E4C1C9"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10</w:t>
            </w:r>
          </w:p>
        </w:tc>
        <w:tc>
          <w:tcPr>
            <w:tcW w:w="1663" w:type="dxa"/>
            <w:tcBorders>
              <w:top w:val="nil"/>
              <w:left w:val="single" w:sz="4" w:space="0" w:color="auto"/>
              <w:bottom w:val="single" w:sz="4" w:space="0" w:color="auto"/>
              <w:right w:val="single" w:sz="4" w:space="0" w:color="auto"/>
            </w:tcBorders>
            <w:vAlign w:val="center"/>
            <w:tcPrChange w:id="4279" w:author="Skyworks" w:date="2023-11-01T23:17:00Z">
              <w:tcPr>
                <w:tcW w:w="1890" w:type="dxa"/>
                <w:tcBorders>
                  <w:top w:val="single" w:sz="4" w:space="0" w:color="auto"/>
                  <w:left w:val="single" w:sz="4" w:space="0" w:color="auto"/>
                  <w:bottom w:val="single" w:sz="4" w:space="0" w:color="auto"/>
                  <w:right w:val="single" w:sz="4" w:space="0" w:color="auto"/>
                </w:tcBorders>
                <w:vAlign w:val="center"/>
              </w:tcPr>
            </w:tcPrChange>
          </w:tcPr>
          <w:p w14:paraId="7AEB23DE" w14:textId="77777777" w:rsidR="006E069C" w:rsidRPr="006E069C" w:rsidRDefault="006E069C" w:rsidP="006E069C">
            <w:pPr>
              <w:pStyle w:val="TAC"/>
              <w:rPr>
                <w:rFonts w:eastAsiaTheme="minorEastAsia"/>
                <w:lang w:eastAsia="en-US"/>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792" w:type="dxa"/>
            <w:tcBorders>
              <w:top w:val="nil"/>
              <w:left w:val="single" w:sz="4" w:space="0" w:color="auto"/>
              <w:bottom w:val="single" w:sz="4" w:space="0" w:color="auto"/>
              <w:right w:val="single" w:sz="4" w:space="0" w:color="auto"/>
            </w:tcBorders>
            <w:vAlign w:val="center"/>
            <w:tcPrChange w:id="4280" w:author="Skyworks" w:date="2023-11-01T23:17:00Z">
              <w:tcPr>
                <w:tcW w:w="792" w:type="dxa"/>
                <w:tcBorders>
                  <w:top w:val="single" w:sz="4" w:space="0" w:color="auto"/>
                  <w:left w:val="single" w:sz="4" w:space="0" w:color="auto"/>
                  <w:bottom w:val="single" w:sz="4" w:space="0" w:color="auto"/>
                  <w:right w:val="single" w:sz="4" w:space="0" w:color="auto"/>
                </w:tcBorders>
                <w:vAlign w:val="center"/>
              </w:tcPr>
            </w:tcPrChange>
          </w:tcPr>
          <w:p w14:paraId="29CBF290" w14:textId="77777777" w:rsidR="006E069C" w:rsidRPr="006E069C" w:rsidRDefault="006E069C" w:rsidP="006E069C">
            <w:pPr>
              <w:pStyle w:val="TAC"/>
              <w:rPr>
                <w:rFonts w:eastAsiaTheme="minorEastAsia"/>
                <w:lang w:eastAsia="en-US"/>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Change w:id="4281" w:author="Skyworks" w:date="2023-11-01T23:17:00Z">
              <w:tcPr>
                <w:tcW w:w="797" w:type="dxa"/>
                <w:tcBorders>
                  <w:top w:val="nil"/>
                  <w:left w:val="single" w:sz="4" w:space="0" w:color="auto"/>
                  <w:bottom w:val="single" w:sz="4" w:space="0" w:color="auto"/>
                  <w:right w:val="single" w:sz="4" w:space="0" w:color="auto"/>
                </w:tcBorders>
                <w:vAlign w:val="center"/>
              </w:tcPr>
            </w:tcPrChange>
          </w:tcPr>
          <w:p w14:paraId="10253BFB" w14:textId="77777777" w:rsidR="006E069C" w:rsidRPr="006E069C" w:rsidRDefault="006E069C" w:rsidP="006E069C">
            <w:pPr>
              <w:pStyle w:val="TAC"/>
              <w:rPr>
                <w:rFonts w:eastAsiaTheme="minorEastAsia"/>
                <w:lang w:eastAsia="en-US"/>
              </w:rPr>
            </w:pPr>
          </w:p>
        </w:tc>
        <w:tc>
          <w:tcPr>
            <w:tcW w:w="933" w:type="dxa"/>
            <w:tcBorders>
              <w:top w:val="nil"/>
              <w:left w:val="single" w:sz="4" w:space="0" w:color="auto"/>
              <w:bottom w:val="single" w:sz="4" w:space="0" w:color="auto"/>
              <w:right w:val="single" w:sz="4" w:space="0" w:color="auto"/>
            </w:tcBorders>
            <w:vAlign w:val="center"/>
            <w:tcPrChange w:id="4282" w:author="Skyworks" w:date="2023-11-01T23:17:00Z">
              <w:tcPr>
                <w:tcW w:w="933" w:type="dxa"/>
                <w:gridSpan w:val="2"/>
                <w:tcBorders>
                  <w:top w:val="nil"/>
                  <w:left w:val="single" w:sz="4" w:space="0" w:color="auto"/>
                  <w:bottom w:val="single" w:sz="4" w:space="0" w:color="auto"/>
                  <w:right w:val="single" w:sz="4" w:space="0" w:color="auto"/>
                </w:tcBorders>
                <w:vAlign w:val="center"/>
              </w:tcPr>
            </w:tcPrChange>
          </w:tcPr>
          <w:p w14:paraId="7F7AD276" w14:textId="77777777" w:rsidR="006E069C" w:rsidRPr="006E069C" w:rsidRDefault="006E069C" w:rsidP="006E069C">
            <w:pPr>
              <w:pStyle w:val="TAC"/>
              <w:rPr>
                <w:rFonts w:eastAsiaTheme="minorEastAsia"/>
                <w:lang w:eastAsia="en-US"/>
              </w:rPr>
            </w:pPr>
          </w:p>
        </w:tc>
        <w:tc>
          <w:tcPr>
            <w:tcW w:w="954" w:type="dxa"/>
            <w:tcBorders>
              <w:top w:val="nil"/>
              <w:left w:val="single" w:sz="4" w:space="0" w:color="auto"/>
              <w:bottom w:val="single" w:sz="4" w:space="0" w:color="auto"/>
              <w:right w:val="single" w:sz="4" w:space="0" w:color="auto"/>
            </w:tcBorders>
            <w:tcPrChange w:id="4283" w:author="Skyworks" w:date="2023-11-01T23:17:00Z">
              <w:tcPr>
                <w:tcW w:w="954" w:type="dxa"/>
                <w:gridSpan w:val="2"/>
                <w:tcBorders>
                  <w:top w:val="nil"/>
                  <w:left w:val="single" w:sz="4" w:space="0" w:color="auto"/>
                  <w:bottom w:val="single" w:sz="4" w:space="0" w:color="auto"/>
                  <w:right w:val="single" w:sz="4" w:space="0" w:color="auto"/>
                </w:tcBorders>
              </w:tcPr>
            </w:tcPrChange>
          </w:tcPr>
          <w:p w14:paraId="25E9079C" w14:textId="77777777" w:rsidR="006E069C" w:rsidRPr="006E069C" w:rsidRDefault="006E069C" w:rsidP="006E069C">
            <w:pPr>
              <w:pStyle w:val="TAC"/>
              <w:rPr>
                <w:rFonts w:eastAsiaTheme="minorEastAsia"/>
                <w:lang w:eastAsia="en-US"/>
              </w:rPr>
            </w:pPr>
          </w:p>
        </w:tc>
      </w:tr>
      <w:tr w:rsidR="00B05AF3" w:rsidRPr="006E069C" w14:paraId="19FDD1B7" w14:textId="77777777" w:rsidTr="008B0624">
        <w:tblPrEx>
          <w:tblPrExChange w:id="4284" w:author="Skyworks" w:date="2023-11-01T23:07:00Z">
            <w:tblPrEx>
              <w:tblW w:w="10097" w:type="dxa"/>
            </w:tblPrEx>
          </w:tblPrExChange>
        </w:tblPrEx>
        <w:trPr>
          <w:trHeight w:val="187"/>
          <w:jc w:val="center"/>
          <w:trPrChange w:id="4285"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4286"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596F84AA" w14:textId="77777777" w:rsidR="006E069C" w:rsidRPr="006E069C" w:rsidRDefault="006E069C" w:rsidP="006E069C">
            <w:pPr>
              <w:pStyle w:val="TAC"/>
              <w:rPr>
                <w:rFonts w:eastAsiaTheme="minorEastAsia"/>
                <w:lang w:eastAsia="zh-CN"/>
              </w:rPr>
            </w:pPr>
            <w:r w:rsidRPr="006E069C">
              <w:rPr>
                <w:rFonts w:eastAsiaTheme="minorEastAsia"/>
                <w:lang w:val="en-US" w:eastAsia="ja-JP"/>
              </w:rPr>
              <w:t>CA</w:t>
            </w:r>
            <w:r w:rsidRPr="006E069C">
              <w:rPr>
                <w:rFonts w:eastAsiaTheme="minorEastAsia"/>
                <w:lang w:val="en-US" w:eastAsia="en-US"/>
              </w:rPr>
              <w:t>_n</w:t>
            </w:r>
            <w:r w:rsidRPr="006E069C">
              <w:rPr>
                <w:rFonts w:eastAsiaTheme="minorEastAsia"/>
                <w:lang w:val="en-US" w:eastAsia="ja-JP"/>
              </w:rPr>
              <w:t>70</w:t>
            </w:r>
            <w:r w:rsidRPr="006E069C">
              <w:rPr>
                <w:rFonts w:eastAsiaTheme="minorEastAsia"/>
                <w:lang w:val="en-US" w:eastAsia="en-US"/>
              </w:rPr>
              <w:t>-</w:t>
            </w:r>
            <w:r w:rsidRPr="006E069C">
              <w:rPr>
                <w:rFonts w:eastAsiaTheme="minorEastAsia"/>
                <w:lang w:val="en-US" w:eastAsia="ja-JP"/>
              </w:rPr>
              <w:t>n71</w:t>
            </w:r>
          </w:p>
        </w:tc>
        <w:tc>
          <w:tcPr>
            <w:tcW w:w="900" w:type="dxa"/>
            <w:tcBorders>
              <w:top w:val="single" w:sz="4" w:space="0" w:color="auto"/>
              <w:left w:val="single" w:sz="4" w:space="0" w:color="auto"/>
              <w:bottom w:val="single" w:sz="4" w:space="0" w:color="auto"/>
              <w:right w:val="single" w:sz="4" w:space="0" w:color="auto"/>
            </w:tcBorders>
            <w:tcPrChange w:id="4287"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26415A2E"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n70</w:t>
            </w:r>
          </w:p>
        </w:tc>
        <w:tc>
          <w:tcPr>
            <w:tcW w:w="900" w:type="dxa"/>
            <w:tcBorders>
              <w:top w:val="single" w:sz="4" w:space="0" w:color="auto"/>
              <w:left w:val="single" w:sz="4" w:space="0" w:color="auto"/>
              <w:bottom w:val="single" w:sz="4" w:space="0" w:color="auto"/>
              <w:right w:val="single" w:sz="4" w:space="0" w:color="auto"/>
            </w:tcBorders>
            <w:tcPrChange w:id="4288"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42D6A2F"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1697.5</w:t>
            </w:r>
          </w:p>
        </w:tc>
        <w:tc>
          <w:tcPr>
            <w:tcW w:w="810" w:type="dxa"/>
            <w:tcBorders>
              <w:top w:val="single" w:sz="4" w:space="0" w:color="auto"/>
              <w:left w:val="single" w:sz="4" w:space="0" w:color="auto"/>
              <w:bottom w:val="single" w:sz="4" w:space="0" w:color="auto"/>
              <w:right w:val="single" w:sz="4" w:space="0" w:color="auto"/>
            </w:tcBorders>
            <w:tcPrChange w:id="428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D4F4DE3"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429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66BDBDF"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4291"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2DEF51F"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Change w:id="429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E6E6A85" w14:textId="77777777" w:rsidR="006E069C" w:rsidRPr="006E069C" w:rsidRDefault="006E069C" w:rsidP="006E069C">
            <w:pPr>
              <w:pStyle w:val="TAC"/>
              <w:rPr>
                <w:rFonts w:eastAsiaTheme="minorEastAsia"/>
                <w:lang w:eastAsia="zh-CN"/>
              </w:rPr>
            </w:pPr>
            <w:r w:rsidRPr="006E069C">
              <w:rPr>
                <w:rFonts w:eastAsiaTheme="minorEastAsia"/>
                <w:lang w:val="en-US" w:eastAsia="zh-CN"/>
              </w:rPr>
              <w:t>5</w:t>
            </w:r>
          </w:p>
        </w:tc>
        <w:tc>
          <w:tcPr>
            <w:tcW w:w="933" w:type="dxa"/>
            <w:tcBorders>
              <w:top w:val="single" w:sz="4" w:space="0" w:color="auto"/>
              <w:left w:val="single" w:sz="4" w:space="0" w:color="auto"/>
              <w:bottom w:val="single" w:sz="4" w:space="0" w:color="auto"/>
              <w:right w:val="single" w:sz="4" w:space="0" w:color="auto"/>
            </w:tcBorders>
            <w:tcPrChange w:id="429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CF95C5D"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954" w:type="dxa"/>
            <w:tcBorders>
              <w:top w:val="single" w:sz="4" w:space="0" w:color="auto"/>
              <w:left w:val="single" w:sz="4" w:space="0" w:color="auto"/>
              <w:bottom w:val="single" w:sz="4" w:space="0" w:color="auto"/>
              <w:right w:val="single" w:sz="4" w:space="0" w:color="auto"/>
            </w:tcBorders>
            <w:tcPrChange w:id="429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55932C8" w14:textId="77777777" w:rsidR="006E069C" w:rsidRPr="006E069C" w:rsidRDefault="006E069C" w:rsidP="006E069C">
            <w:pPr>
              <w:pStyle w:val="TAC"/>
              <w:rPr>
                <w:rFonts w:eastAsiaTheme="minorEastAsia"/>
                <w:lang w:eastAsia="en-US"/>
              </w:rPr>
            </w:pPr>
            <w:r w:rsidRPr="006E069C">
              <w:rPr>
                <w:rFonts w:eastAsiaTheme="minorEastAsia"/>
                <w:lang w:val="en-US" w:eastAsia="ja-JP"/>
              </w:rPr>
              <w:t>IMD4</w:t>
            </w:r>
          </w:p>
        </w:tc>
      </w:tr>
      <w:tr w:rsidR="00B05AF3" w:rsidRPr="006E069C" w14:paraId="448A8C92" w14:textId="77777777" w:rsidTr="008B0624">
        <w:tblPrEx>
          <w:tblPrExChange w:id="4295" w:author="Skyworks" w:date="2023-11-01T23:07:00Z">
            <w:tblPrEx>
              <w:tblW w:w="10097" w:type="dxa"/>
            </w:tblPrEx>
          </w:tblPrExChange>
        </w:tblPrEx>
        <w:trPr>
          <w:trHeight w:val="187"/>
          <w:jc w:val="center"/>
          <w:trPrChange w:id="4296"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4297"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39630FA8"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4298"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285C6006"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n71</w:t>
            </w:r>
          </w:p>
        </w:tc>
        <w:tc>
          <w:tcPr>
            <w:tcW w:w="900" w:type="dxa"/>
            <w:tcBorders>
              <w:top w:val="single" w:sz="4" w:space="0" w:color="auto"/>
              <w:left w:val="single" w:sz="4" w:space="0" w:color="auto"/>
              <w:bottom w:val="single" w:sz="4" w:space="0" w:color="auto"/>
              <w:right w:val="single" w:sz="4" w:space="0" w:color="auto"/>
            </w:tcBorders>
            <w:tcPrChange w:id="4299"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7ADC7E4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695.5</w:t>
            </w:r>
          </w:p>
        </w:tc>
        <w:tc>
          <w:tcPr>
            <w:tcW w:w="810" w:type="dxa"/>
            <w:tcBorders>
              <w:top w:val="single" w:sz="4" w:space="0" w:color="auto"/>
              <w:left w:val="single" w:sz="4" w:space="0" w:color="auto"/>
              <w:bottom w:val="single" w:sz="4" w:space="0" w:color="auto"/>
              <w:right w:val="single" w:sz="4" w:space="0" w:color="auto"/>
            </w:tcBorders>
            <w:tcPrChange w:id="4300"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7E62BA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4301"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426BF00" w14:textId="77777777" w:rsidR="006E069C" w:rsidRPr="006E069C" w:rsidRDefault="006E069C" w:rsidP="006E069C">
            <w:pPr>
              <w:pStyle w:val="TAC"/>
              <w:rPr>
                <w:rFonts w:eastAsiaTheme="minorEastAsia"/>
                <w:lang w:val="en-US" w:eastAsia="zh-CN"/>
              </w:rPr>
            </w:pPr>
            <w:r w:rsidRPr="006E069C">
              <w:rPr>
                <w:rFonts w:eastAsiaTheme="minorEastAsia"/>
                <w:lang w:val="en-US" w:eastAsia="en-US"/>
              </w:rPr>
              <w:t>25</w:t>
            </w:r>
          </w:p>
        </w:tc>
        <w:tc>
          <w:tcPr>
            <w:tcW w:w="792" w:type="dxa"/>
            <w:tcBorders>
              <w:top w:val="single" w:sz="4" w:space="0" w:color="auto"/>
              <w:left w:val="single" w:sz="4" w:space="0" w:color="auto"/>
              <w:bottom w:val="single" w:sz="4" w:space="0" w:color="auto"/>
              <w:right w:val="single" w:sz="4" w:space="0" w:color="auto"/>
            </w:tcBorders>
            <w:tcPrChange w:id="4302"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6D7A488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649.5</w:t>
            </w:r>
          </w:p>
        </w:tc>
        <w:tc>
          <w:tcPr>
            <w:tcW w:w="797" w:type="dxa"/>
            <w:tcBorders>
              <w:top w:val="single" w:sz="4" w:space="0" w:color="auto"/>
              <w:left w:val="single" w:sz="4" w:space="0" w:color="auto"/>
              <w:bottom w:val="single" w:sz="4" w:space="0" w:color="auto"/>
              <w:right w:val="single" w:sz="4" w:space="0" w:color="auto"/>
            </w:tcBorders>
            <w:tcPrChange w:id="4303"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073D419B" w14:textId="77777777" w:rsidR="006E069C" w:rsidRPr="006E069C" w:rsidRDefault="006E069C" w:rsidP="006E069C">
            <w:pPr>
              <w:pStyle w:val="TAC"/>
              <w:rPr>
                <w:rFonts w:eastAsiaTheme="minorEastAsia"/>
                <w:lang w:eastAsia="zh-CN"/>
              </w:rPr>
            </w:pPr>
            <w:r w:rsidRPr="006E069C">
              <w:rPr>
                <w:rFonts w:eastAsiaTheme="minorEastAsia"/>
                <w:lang w:val="en-US" w:eastAsia="en-US"/>
              </w:rPr>
              <w:t>N/A</w:t>
            </w:r>
          </w:p>
        </w:tc>
        <w:tc>
          <w:tcPr>
            <w:tcW w:w="933" w:type="dxa"/>
            <w:tcBorders>
              <w:top w:val="single" w:sz="4" w:space="0" w:color="auto"/>
              <w:left w:val="single" w:sz="4" w:space="0" w:color="auto"/>
              <w:bottom w:val="single" w:sz="4" w:space="0" w:color="auto"/>
              <w:right w:val="single" w:sz="4" w:space="0" w:color="auto"/>
            </w:tcBorders>
            <w:tcPrChange w:id="430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40A93C6"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954" w:type="dxa"/>
            <w:tcBorders>
              <w:top w:val="single" w:sz="4" w:space="0" w:color="auto"/>
              <w:left w:val="single" w:sz="4" w:space="0" w:color="auto"/>
              <w:bottom w:val="single" w:sz="4" w:space="0" w:color="auto"/>
              <w:right w:val="single" w:sz="4" w:space="0" w:color="auto"/>
            </w:tcBorders>
            <w:tcPrChange w:id="4305"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34D4032C" w14:textId="77777777" w:rsidR="006E069C" w:rsidRPr="006E069C" w:rsidRDefault="006E069C" w:rsidP="006E069C">
            <w:pPr>
              <w:pStyle w:val="TAC"/>
              <w:rPr>
                <w:rFonts w:eastAsiaTheme="minorEastAsia"/>
                <w:lang w:eastAsia="en-US"/>
              </w:rPr>
            </w:pPr>
            <w:r w:rsidRPr="006E069C">
              <w:rPr>
                <w:rFonts w:eastAsiaTheme="minorEastAsia"/>
                <w:lang w:val="en-US" w:eastAsia="ja-JP"/>
              </w:rPr>
              <w:t>N/A</w:t>
            </w:r>
          </w:p>
        </w:tc>
      </w:tr>
      <w:tr w:rsidR="00B05AF3" w:rsidRPr="006E069C" w14:paraId="33A514B0" w14:textId="77777777" w:rsidTr="008B0624">
        <w:tblPrEx>
          <w:tblPrExChange w:id="4306" w:author="Skyworks" w:date="2023-11-01T23:07:00Z">
            <w:tblPrEx>
              <w:tblW w:w="10097" w:type="dxa"/>
            </w:tblPrEx>
          </w:tblPrExChange>
        </w:tblPrEx>
        <w:trPr>
          <w:trHeight w:val="187"/>
          <w:jc w:val="center"/>
          <w:trPrChange w:id="4307"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4308" w:author="Skyworks" w:date="2023-11-01T23:07: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123F91DC" w14:textId="77777777" w:rsidR="006E069C" w:rsidRPr="006E069C" w:rsidRDefault="006E069C" w:rsidP="006E069C">
            <w:pPr>
              <w:pStyle w:val="TAC"/>
              <w:rPr>
                <w:rFonts w:eastAsiaTheme="minorEastAsia"/>
                <w:lang w:eastAsia="ja-JP"/>
              </w:rPr>
            </w:pPr>
            <w:r w:rsidRPr="006E069C">
              <w:rPr>
                <w:rFonts w:eastAsiaTheme="minorEastAsia"/>
                <w:lang w:eastAsia="ja-JP"/>
              </w:rPr>
              <w:t>CA_n70-n77</w:t>
            </w:r>
          </w:p>
        </w:tc>
        <w:tc>
          <w:tcPr>
            <w:tcW w:w="900" w:type="dxa"/>
            <w:tcBorders>
              <w:top w:val="single" w:sz="4" w:space="0" w:color="auto"/>
              <w:left w:val="single" w:sz="4" w:space="0" w:color="auto"/>
              <w:bottom w:val="single" w:sz="4" w:space="0" w:color="auto"/>
              <w:right w:val="single" w:sz="4" w:space="0" w:color="auto"/>
            </w:tcBorders>
            <w:vAlign w:val="center"/>
            <w:tcPrChange w:id="4309"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2BCB7014" w14:textId="77777777" w:rsidR="006E069C" w:rsidRPr="006E069C" w:rsidRDefault="006E069C" w:rsidP="006E069C">
            <w:pPr>
              <w:pStyle w:val="TAC"/>
              <w:rPr>
                <w:rFonts w:eastAsiaTheme="minorEastAsia"/>
                <w:lang w:eastAsia="zh-CN"/>
              </w:rPr>
            </w:pPr>
            <w:r w:rsidRPr="006E069C">
              <w:rPr>
                <w:rFonts w:eastAsiaTheme="minorEastAsia" w:cs="Arial"/>
                <w:lang w:eastAsia="zh-CN"/>
              </w:rPr>
              <w:t>n70</w:t>
            </w:r>
          </w:p>
        </w:tc>
        <w:tc>
          <w:tcPr>
            <w:tcW w:w="900" w:type="dxa"/>
            <w:tcBorders>
              <w:top w:val="single" w:sz="4" w:space="0" w:color="auto"/>
              <w:left w:val="single" w:sz="4" w:space="0" w:color="auto"/>
              <w:bottom w:val="single" w:sz="4" w:space="0" w:color="auto"/>
              <w:right w:val="single" w:sz="4" w:space="0" w:color="auto"/>
            </w:tcBorders>
            <w:tcPrChange w:id="4310"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69769DC"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1702.5</w:t>
            </w:r>
          </w:p>
        </w:tc>
        <w:tc>
          <w:tcPr>
            <w:tcW w:w="810" w:type="dxa"/>
            <w:tcBorders>
              <w:top w:val="single" w:sz="4" w:space="0" w:color="auto"/>
              <w:left w:val="single" w:sz="4" w:space="0" w:color="auto"/>
              <w:bottom w:val="single" w:sz="4" w:space="0" w:color="auto"/>
              <w:right w:val="single" w:sz="4" w:space="0" w:color="auto"/>
            </w:tcBorders>
            <w:tcPrChange w:id="4311"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9C4F868"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w:t>
            </w:r>
          </w:p>
        </w:tc>
        <w:tc>
          <w:tcPr>
            <w:tcW w:w="1663" w:type="dxa"/>
            <w:tcBorders>
              <w:top w:val="single" w:sz="4" w:space="0" w:color="auto"/>
              <w:left w:val="single" w:sz="4" w:space="0" w:color="auto"/>
              <w:bottom w:val="single" w:sz="4" w:space="0" w:color="auto"/>
              <w:right w:val="single" w:sz="4" w:space="0" w:color="auto"/>
            </w:tcBorders>
            <w:tcPrChange w:id="4312"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47AA5AB"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25</w:t>
            </w:r>
          </w:p>
        </w:tc>
        <w:tc>
          <w:tcPr>
            <w:tcW w:w="792" w:type="dxa"/>
            <w:tcBorders>
              <w:top w:val="single" w:sz="4" w:space="0" w:color="auto"/>
              <w:left w:val="single" w:sz="4" w:space="0" w:color="auto"/>
              <w:bottom w:val="single" w:sz="4" w:space="0" w:color="auto"/>
              <w:right w:val="single" w:sz="4" w:space="0" w:color="auto"/>
            </w:tcBorders>
            <w:tcPrChange w:id="4313"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0325C93"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tcPrChange w:id="4314"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71649DF" w14:textId="77777777" w:rsidR="006E069C" w:rsidRPr="006E069C" w:rsidRDefault="006E069C" w:rsidP="006E069C">
            <w:pPr>
              <w:pStyle w:val="TAC"/>
              <w:rPr>
                <w:rFonts w:eastAsiaTheme="minorEastAsia"/>
                <w:lang w:val="en-US" w:eastAsia="zh-CN"/>
              </w:rPr>
            </w:pPr>
            <w:r w:rsidRPr="006E069C">
              <w:rPr>
                <w:rFonts w:eastAsiaTheme="minorEastAsia"/>
                <w:lang w:eastAsia="zh-CN"/>
              </w:rPr>
              <w:t>31</w:t>
            </w:r>
          </w:p>
        </w:tc>
        <w:tc>
          <w:tcPr>
            <w:tcW w:w="933" w:type="dxa"/>
            <w:tcBorders>
              <w:top w:val="single" w:sz="4" w:space="0" w:color="auto"/>
              <w:left w:val="single" w:sz="4" w:space="0" w:color="auto"/>
              <w:bottom w:val="single" w:sz="4" w:space="0" w:color="auto"/>
              <w:right w:val="single" w:sz="4" w:space="0" w:color="auto"/>
            </w:tcBorders>
            <w:tcPrChange w:id="4315"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D1CBB0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954" w:type="dxa"/>
            <w:tcBorders>
              <w:top w:val="single" w:sz="4" w:space="0" w:color="auto"/>
              <w:left w:val="single" w:sz="4" w:space="0" w:color="auto"/>
              <w:bottom w:val="single" w:sz="4" w:space="0" w:color="auto"/>
              <w:right w:val="single" w:sz="4" w:space="0" w:color="auto"/>
            </w:tcBorders>
            <w:tcPrChange w:id="4316"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23F5B79" w14:textId="77777777" w:rsidR="006E069C" w:rsidRPr="006E069C" w:rsidRDefault="006E069C" w:rsidP="006E069C">
            <w:pPr>
              <w:pStyle w:val="TAC"/>
              <w:rPr>
                <w:rFonts w:eastAsiaTheme="minorEastAsia"/>
                <w:lang w:val="en-US" w:eastAsia="ja-JP"/>
              </w:rPr>
            </w:pPr>
            <w:r w:rsidRPr="006E069C">
              <w:rPr>
                <w:rFonts w:eastAsiaTheme="minorEastAsia" w:cs="Arial"/>
                <w:lang w:eastAsia="ja-JP"/>
              </w:rPr>
              <w:t>IMD2</w:t>
            </w:r>
          </w:p>
        </w:tc>
      </w:tr>
      <w:tr w:rsidR="00B05AF3" w:rsidRPr="006E069C" w14:paraId="53C22F60" w14:textId="77777777" w:rsidTr="008B0624">
        <w:tblPrEx>
          <w:tblPrExChange w:id="4317" w:author="Skyworks" w:date="2023-11-01T23:07:00Z">
            <w:tblPrEx>
              <w:tblW w:w="10097" w:type="dxa"/>
            </w:tblPrEx>
          </w:tblPrExChange>
        </w:tblPrEx>
        <w:trPr>
          <w:trHeight w:val="187"/>
          <w:jc w:val="center"/>
          <w:trPrChange w:id="4318"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4319" w:author="Skyworks" w:date="2023-11-01T23:07:00Z">
              <w:tcPr>
                <w:tcW w:w="1525" w:type="dxa"/>
                <w:tcBorders>
                  <w:top w:val="nil"/>
                  <w:left w:val="single" w:sz="4" w:space="0" w:color="auto"/>
                  <w:bottom w:val="nil"/>
                  <w:right w:val="single" w:sz="4" w:space="0" w:color="auto"/>
                </w:tcBorders>
                <w:shd w:val="clear" w:color="auto" w:fill="auto"/>
                <w:vAlign w:val="center"/>
              </w:tcPr>
            </w:tcPrChange>
          </w:tcPr>
          <w:p w14:paraId="5F1774B5" w14:textId="77777777" w:rsidR="006E069C" w:rsidRPr="006E069C" w:rsidRDefault="006E069C" w:rsidP="006E069C">
            <w:pPr>
              <w:pStyle w:val="TAC"/>
              <w:rPr>
                <w:rFonts w:eastAsiaTheme="minorEastAsia"/>
                <w:lang w:eastAsia="ja-JP"/>
              </w:rPr>
            </w:pPr>
          </w:p>
        </w:tc>
        <w:tc>
          <w:tcPr>
            <w:tcW w:w="900" w:type="dxa"/>
            <w:tcBorders>
              <w:top w:val="single" w:sz="4" w:space="0" w:color="auto"/>
              <w:left w:val="single" w:sz="4" w:space="0" w:color="auto"/>
              <w:bottom w:val="single" w:sz="4" w:space="0" w:color="auto"/>
              <w:right w:val="single" w:sz="4" w:space="0" w:color="auto"/>
            </w:tcBorders>
            <w:vAlign w:val="center"/>
            <w:tcPrChange w:id="4320"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21E53C9E" w14:textId="77777777" w:rsidR="006E069C" w:rsidRPr="006E069C" w:rsidRDefault="006E069C" w:rsidP="006E069C">
            <w:pPr>
              <w:pStyle w:val="TAC"/>
              <w:rPr>
                <w:rFonts w:eastAsiaTheme="minorEastAsia"/>
                <w:lang w:eastAsia="zh-CN"/>
              </w:rPr>
            </w:pPr>
            <w:r w:rsidRPr="006E069C">
              <w:rPr>
                <w:rFonts w:eastAsiaTheme="minorEastAsia" w:cs="Arial"/>
                <w:lang w:eastAsia="ja-JP"/>
              </w:rPr>
              <w:t>n77</w:t>
            </w:r>
          </w:p>
        </w:tc>
        <w:tc>
          <w:tcPr>
            <w:tcW w:w="900" w:type="dxa"/>
            <w:tcBorders>
              <w:top w:val="single" w:sz="4" w:space="0" w:color="auto"/>
              <w:left w:val="single" w:sz="4" w:space="0" w:color="auto"/>
              <w:bottom w:val="single" w:sz="4" w:space="0" w:color="auto"/>
              <w:right w:val="single" w:sz="4" w:space="0" w:color="auto"/>
            </w:tcBorders>
            <w:tcPrChange w:id="4321"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72532C59"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3705</w:t>
            </w:r>
          </w:p>
        </w:tc>
        <w:tc>
          <w:tcPr>
            <w:tcW w:w="810" w:type="dxa"/>
            <w:tcBorders>
              <w:top w:val="single" w:sz="4" w:space="0" w:color="auto"/>
              <w:left w:val="single" w:sz="4" w:space="0" w:color="auto"/>
              <w:bottom w:val="single" w:sz="4" w:space="0" w:color="auto"/>
              <w:right w:val="single" w:sz="4" w:space="0" w:color="auto"/>
            </w:tcBorders>
            <w:tcPrChange w:id="4322"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7BD93FF3"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10</w:t>
            </w:r>
          </w:p>
        </w:tc>
        <w:tc>
          <w:tcPr>
            <w:tcW w:w="1663" w:type="dxa"/>
            <w:tcBorders>
              <w:top w:val="single" w:sz="4" w:space="0" w:color="auto"/>
              <w:left w:val="single" w:sz="4" w:space="0" w:color="auto"/>
              <w:bottom w:val="single" w:sz="4" w:space="0" w:color="auto"/>
              <w:right w:val="single" w:sz="4" w:space="0" w:color="auto"/>
            </w:tcBorders>
            <w:tcPrChange w:id="4323"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8774397"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50</w:t>
            </w:r>
          </w:p>
        </w:tc>
        <w:tc>
          <w:tcPr>
            <w:tcW w:w="792" w:type="dxa"/>
            <w:tcBorders>
              <w:top w:val="single" w:sz="4" w:space="0" w:color="auto"/>
              <w:left w:val="single" w:sz="4" w:space="0" w:color="auto"/>
              <w:bottom w:val="single" w:sz="4" w:space="0" w:color="auto"/>
              <w:right w:val="single" w:sz="4" w:space="0" w:color="auto"/>
            </w:tcBorders>
            <w:tcPrChange w:id="4324"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268CA80"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tcPrChange w:id="4325"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92D77C0"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N/A</w:t>
            </w:r>
          </w:p>
        </w:tc>
        <w:tc>
          <w:tcPr>
            <w:tcW w:w="933" w:type="dxa"/>
            <w:tcBorders>
              <w:top w:val="single" w:sz="4" w:space="0" w:color="auto"/>
              <w:left w:val="single" w:sz="4" w:space="0" w:color="auto"/>
              <w:bottom w:val="single" w:sz="4" w:space="0" w:color="auto"/>
              <w:right w:val="single" w:sz="4" w:space="0" w:color="auto"/>
            </w:tcBorders>
            <w:tcPrChange w:id="4326"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057E64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954" w:type="dxa"/>
            <w:tcBorders>
              <w:top w:val="single" w:sz="4" w:space="0" w:color="auto"/>
              <w:left w:val="single" w:sz="4" w:space="0" w:color="auto"/>
              <w:bottom w:val="single" w:sz="4" w:space="0" w:color="auto"/>
              <w:right w:val="single" w:sz="4" w:space="0" w:color="auto"/>
            </w:tcBorders>
            <w:tcPrChange w:id="4327"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72A105A" w14:textId="77777777" w:rsidR="006E069C" w:rsidRPr="006E069C" w:rsidRDefault="006E069C" w:rsidP="006E069C">
            <w:pPr>
              <w:pStyle w:val="TAC"/>
              <w:rPr>
                <w:rFonts w:eastAsiaTheme="minorEastAsia"/>
                <w:lang w:val="en-US" w:eastAsia="ja-JP"/>
              </w:rPr>
            </w:pPr>
            <w:r w:rsidRPr="006E069C">
              <w:rPr>
                <w:rFonts w:eastAsiaTheme="minorEastAsia" w:cs="Arial"/>
                <w:lang w:eastAsia="ja-JP"/>
              </w:rPr>
              <w:t>N/A</w:t>
            </w:r>
          </w:p>
        </w:tc>
      </w:tr>
      <w:tr w:rsidR="00B05AF3" w:rsidRPr="006E069C" w14:paraId="63DF0A9F" w14:textId="77777777" w:rsidTr="008B0624">
        <w:tblPrEx>
          <w:tblPrExChange w:id="4328" w:author="Skyworks" w:date="2023-11-01T23:07:00Z">
            <w:tblPrEx>
              <w:tblW w:w="10097" w:type="dxa"/>
            </w:tblPrEx>
          </w:tblPrExChange>
        </w:tblPrEx>
        <w:trPr>
          <w:trHeight w:val="187"/>
          <w:jc w:val="center"/>
          <w:trPrChange w:id="4329"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4330" w:author="Skyworks" w:date="2023-11-01T23:07:00Z">
              <w:tcPr>
                <w:tcW w:w="1525" w:type="dxa"/>
                <w:tcBorders>
                  <w:top w:val="nil"/>
                  <w:left w:val="single" w:sz="4" w:space="0" w:color="auto"/>
                  <w:bottom w:val="nil"/>
                  <w:right w:val="single" w:sz="4" w:space="0" w:color="auto"/>
                </w:tcBorders>
                <w:shd w:val="clear" w:color="auto" w:fill="auto"/>
                <w:vAlign w:val="center"/>
              </w:tcPr>
            </w:tcPrChange>
          </w:tcPr>
          <w:p w14:paraId="5BA0582E" w14:textId="77777777" w:rsidR="006E069C" w:rsidRPr="006E069C" w:rsidRDefault="006E069C" w:rsidP="006E069C">
            <w:pPr>
              <w:pStyle w:val="TAC"/>
              <w:rPr>
                <w:rFonts w:eastAsiaTheme="minorEastAsia"/>
                <w:lang w:eastAsia="ja-JP"/>
              </w:rPr>
            </w:pPr>
          </w:p>
        </w:tc>
        <w:tc>
          <w:tcPr>
            <w:tcW w:w="900" w:type="dxa"/>
            <w:tcBorders>
              <w:top w:val="single" w:sz="4" w:space="0" w:color="auto"/>
              <w:left w:val="single" w:sz="4" w:space="0" w:color="auto"/>
              <w:bottom w:val="single" w:sz="4" w:space="0" w:color="auto"/>
              <w:right w:val="single" w:sz="4" w:space="0" w:color="auto"/>
            </w:tcBorders>
            <w:vAlign w:val="center"/>
            <w:tcPrChange w:id="4331"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3163C28A" w14:textId="77777777" w:rsidR="006E069C" w:rsidRPr="006E069C" w:rsidRDefault="006E069C" w:rsidP="006E069C">
            <w:pPr>
              <w:pStyle w:val="TAC"/>
              <w:rPr>
                <w:rFonts w:eastAsiaTheme="minorEastAsia" w:cs="Arial"/>
                <w:lang w:eastAsia="zh-CN"/>
              </w:rPr>
            </w:pPr>
            <w:r w:rsidRPr="006E069C">
              <w:rPr>
                <w:rFonts w:eastAsiaTheme="minorEastAsia" w:cs="Arial"/>
                <w:lang w:eastAsia="ja-JP"/>
              </w:rPr>
              <w:t>n70</w:t>
            </w:r>
          </w:p>
        </w:tc>
        <w:tc>
          <w:tcPr>
            <w:tcW w:w="900" w:type="dxa"/>
            <w:tcBorders>
              <w:top w:val="single" w:sz="4" w:space="0" w:color="auto"/>
              <w:left w:val="single" w:sz="4" w:space="0" w:color="auto"/>
              <w:bottom w:val="single" w:sz="4" w:space="0" w:color="auto"/>
              <w:right w:val="single" w:sz="4" w:space="0" w:color="auto"/>
            </w:tcBorders>
            <w:tcPrChange w:id="4332"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B2AFC33"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1697.5</w:t>
            </w:r>
          </w:p>
        </w:tc>
        <w:tc>
          <w:tcPr>
            <w:tcW w:w="810" w:type="dxa"/>
            <w:tcBorders>
              <w:top w:val="single" w:sz="4" w:space="0" w:color="auto"/>
              <w:left w:val="single" w:sz="4" w:space="0" w:color="auto"/>
              <w:bottom w:val="single" w:sz="4" w:space="0" w:color="auto"/>
              <w:right w:val="single" w:sz="4" w:space="0" w:color="auto"/>
            </w:tcBorders>
            <w:tcPrChange w:id="4333"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B1A2917"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5</w:t>
            </w:r>
          </w:p>
        </w:tc>
        <w:tc>
          <w:tcPr>
            <w:tcW w:w="1663" w:type="dxa"/>
            <w:tcBorders>
              <w:top w:val="single" w:sz="4" w:space="0" w:color="auto"/>
              <w:left w:val="single" w:sz="4" w:space="0" w:color="auto"/>
              <w:bottom w:val="single" w:sz="4" w:space="0" w:color="auto"/>
              <w:right w:val="single" w:sz="4" w:space="0" w:color="auto"/>
            </w:tcBorders>
            <w:tcPrChange w:id="4334"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5A714CC"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25</w:t>
            </w:r>
          </w:p>
        </w:tc>
        <w:tc>
          <w:tcPr>
            <w:tcW w:w="792" w:type="dxa"/>
            <w:tcBorders>
              <w:top w:val="single" w:sz="4" w:space="0" w:color="auto"/>
              <w:left w:val="single" w:sz="4" w:space="0" w:color="auto"/>
              <w:bottom w:val="single" w:sz="4" w:space="0" w:color="auto"/>
              <w:right w:val="single" w:sz="4" w:space="0" w:color="auto"/>
            </w:tcBorders>
            <w:tcPrChange w:id="4335"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5D5ADDB"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tcPrChange w:id="4336"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17B5291"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5.0</w:t>
            </w:r>
          </w:p>
        </w:tc>
        <w:tc>
          <w:tcPr>
            <w:tcW w:w="933" w:type="dxa"/>
            <w:tcBorders>
              <w:top w:val="single" w:sz="4" w:space="0" w:color="auto"/>
              <w:left w:val="single" w:sz="4" w:space="0" w:color="auto"/>
              <w:bottom w:val="single" w:sz="4" w:space="0" w:color="auto"/>
              <w:right w:val="single" w:sz="4" w:space="0" w:color="auto"/>
            </w:tcBorders>
            <w:tcPrChange w:id="4337"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231B84B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954" w:type="dxa"/>
            <w:tcBorders>
              <w:top w:val="single" w:sz="4" w:space="0" w:color="auto"/>
              <w:left w:val="single" w:sz="4" w:space="0" w:color="auto"/>
              <w:bottom w:val="single" w:sz="4" w:space="0" w:color="auto"/>
              <w:right w:val="single" w:sz="4" w:space="0" w:color="auto"/>
            </w:tcBorders>
            <w:tcPrChange w:id="4338"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1BFBDBE" w14:textId="77777777" w:rsidR="006E069C" w:rsidRPr="006E069C" w:rsidRDefault="006E069C" w:rsidP="006E069C">
            <w:pPr>
              <w:pStyle w:val="TAC"/>
              <w:rPr>
                <w:rFonts w:eastAsiaTheme="minorEastAsia" w:cs="Arial"/>
                <w:lang w:val="en-US" w:eastAsia="ja-JP"/>
              </w:rPr>
            </w:pPr>
            <w:r w:rsidRPr="006E069C">
              <w:rPr>
                <w:rFonts w:eastAsiaTheme="minorEastAsia" w:cs="Arial"/>
                <w:lang w:eastAsia="ja-JP"/>
              </w:rPr>
              <w:t>IMD5</w:t>
            </w:r>
          </w:p>
        </w:tc>
      </w:tr>
      <w:tr w:rsidR="00B05AF3" w:rsidRPr="006E069C" w14:paraId="0D1F9AC0" w14:textId="77777777" w:rsidTr="008B0624">
        <w:tblPrEx>
          <w:tblPrExChange w:id="4339" w:author="Skyworks" w:date="2023-11-01T23:07:00Z">
            <w:tblPrEx>
              <w:tblW w:w="10097" w:type="dxa"/>
            </w:tblPrEx>
          </w:tblPrExChange>
        </w:tblPrEx>
        <w:trPr>
          <w:trHeight w:val="187"/>
          <w:jc w:val="center"/>
          <w:trPrChange w:id="4340"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tcPrChange w:id="4341" w:author="Skyworks" w:date="2023-11-01T23:07:00Z">
              <w:tcPr>
                <w:tcW w:w="1525" w:type="dxa"/>
                <w:tcBorders>
                  <w:top w:val="nil"/>
                  <w:left w:val="single" w:sz="4" w:space="0" w:color="auto"/>
                  <w:bottom w:val="single" w:sz="4" w:space="0" w:color="auto"/>
                  <w:right w:val="single" w:sz="4" w:space="0" w:color="auto"/>
                </w:tcBorders>
                <w:shd w:val="clear" w:color="auto" w:fill="auto"/>
                <w:vAlign w:val="center"/>
              </w:tcPr>
            </w:tcPrChange>
          </w:tcPr>
          <w:p w14:paraId="7EA7657A" w14:textId="77777777" w:rsidR="006E069C" w:rsidRPr="006E069C" w:rsidRDefault="006E069C" w:rsidP="006E069C">
            <w:pPr>
              <w:pStyle w:val="TAC"/>
              <w:rPr>
                <w:rFonts w:eastAsiaTheme="minorEastAsia"/>
                <w:lang w:eastAsia="ja-JP"/>
              </w:rPr>
            </w:pPr>
          </w:p>
        </w:tc>
        <w:tc>
          <w:tcPr>
            <w:tcW w:w="900" w:type="dxa"/>
            <w:tcBorders>
              <w:top w:val="single" w:sz="4" w:space="0" w:color="auto"/>
              <w:left w:val="single" w:sz="4" w:space="0" w:color="auto"/>
              <w:bottom w:val="single" w:sz="4" w:space="0" w:color="auto"/>
              <w:right w:val="single" w:sz="4" w:space="0" w:color="auto"/>
            </w:tcBorders>
            <w:vAlign w:val="center"/>
            <w:tcPrChange w:id="4342"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76ECF2DA" w14:textId="77777777" w:rsidR="006E069C" w:rsidRPr="006E069C" w:rsidRDefault="006E069C" w:rsidP="006E069C">
            <w:pPr>
              <w:pStyle w:val="TAC"/>
              <w:rPr>
                <w:rFonts w:eastAsiaTheme="minorEastAsia" w:cs="Arial"/>
                <w:lang w:eastAsia="zh-CN"/>
              </w:rPr>
            </w:pPr>
            <w:r w:rsidRPr="006E069C">
              <w:rPr>
                <w:rFonts w:eastAsiaTheme="minorEastAsia" w:cs="Arial"/>
                <w:lang w:eastAsia="ja-JP"/>
              </w:rPr>
              <w:t>n77</w:t>
            </w:r>
          </w:p>
        </w:tc>
        <w:tc>
          <w:tcPr>
            <w:tcW w:w="900" w:type="dxa"/>
            <w:tcBorders>
              <w:top w:val="single" w:sz="4" w:space="0" w:color="auto"/>
              <w:left w:val="single" w:sz="4" w:space="0" w:color="auto"/>
              <w:bottom w:val="single" w:sz="4" w:space="0" w:color="auto"/>
              <w:right w:val="single" w:sz="4" w:space="0" w:color="auto"/>
            </w:tcBorders>
            <w:tcPrChange w:id="4343"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7B2D8702"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3545</w:t>
            </w:r>
          </w:p>
        </w:tc>
        <w:tc>
          <w:tcPr>
            <w:tcW w:w="810" w:type="dxa"/>
            <w:tcBorders>
              <w:top w:val="single" w:sz="4" w:space="0" w:color="auto"/>
              <w:left w:val="single" w:sz="4" w:space="0" w:color="auto"/>
              <w:bottom w:val="single" w:sz="4" w:space="0" w:color="auto"/>
              <w:right w:val="single" w:sz="4" w:space="0" w:color="auto"/>
            </w:tcBorders>
            <w:tcPrChange w:id="4344"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CA154A2"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ja-JP"/>
              </w:rPr>
              <w:t>10</w:t>
            </w:r>
          </w:p>
        </w:tc>
        <w:tc>
          <w:tcPr>
            <w:tcW w:w="1663" w:type="dxa"/>
            <w:tcBorders>
              <w:top w:val="single" w:sz="4" w:space="0" w:color="auto"/>
              <w:left w:val="single" w:sz="4" w:space="0" w:color="auto"/>
              <w:bottom w:val="single" w:sz="4" w:space="0" w:color="auto"/>
              <w:right w:val="single" w:sz="4" w:space="0" w:color="auto"/>
            </w:tcBorders>
            <w:tcPrChange w:id="4345"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4389CE5"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50</w:t>
            </w:r>
          </w:p>
        </w:tc>
        <w:tc>
          <w:tcPr>
            <w:tcW w:w="792" w:type="dxa"/>
            <w:tcBorders>
              <w:top w:val="single" w:sz="4" w:space="0" w:color="auto"/>
              <w:left w:val="single" w:sz="4" w:space="0" w:color="auto"/>
              <w:bottom w:val="single" w:sz="4" w:space="0" w:color="auto"/>
              <w:right w:val="single" w:sz="4" w:space="0" w:color="auto"/>
            </w:tcBorders>
            <w:tcPrChange w:id="4346"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AE7F96C"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tcPrChange w:id="4347"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058845D"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ja-JP"/>
              </w:rPr>
              <w:t>N/A</w:t>
            </w:r>
          </w:p>
        </w:tc>
        <w:tc>
          <w:tcPr>
            <w:tcW w:w="933" w:type="dxa"/>
            <w:tcBorders>
              <w:top w:val="single" w:sz="4" w:space="0" w:color="auto"/>
              <w:left w:val="single" w:sz="4" w:space="0" w:color="auto"/>
              <w:bottom w:val="single" w:sz="4" w:space="0" w:color="auto"/>
              <w:right w:val="single" w:sz="4" w:space="0" w:color="auto"/>
            </w:tcBorders>
            <w:tcPrChange w:id="4348"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EDAE5B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954" w:type="dxa"/>
            <w:tcBorders>
              <w:top w:val="single" w:sz="4" w:space="0" w:color="auto"/>
              <w:left w:val="single" w:sz="4" w:space="0" w:color="auto"/>
              <w:bottom w:val="single" w:sz="4" w:space="0" w:color="auto"/>
              <w:right w:val="single" w:sz="4" w:space="0" w:color="auto"/>
            </w:tcBorders>
            <w:tcPrChange w:id="4349"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7EAB4FC1" w14:textId="77777777" w:rsidR="006E069C" w:rsidRPr="006E069C" w:rsidRDefault="006E069C" w:rsidP="006E069C">
            <w:pPr>
              <w:pStyle w:val="TAC"/>
              <w:rPr>
                <w:rFonts w:eastAsiaTheme="minorEastAsia" w:cs="Arial"/>
                <w:lang w:val="en-US" w:eastAsia="ja-JP"/>
              </w:rPr>
            </w:pPr>
            <w:r w:rsidRPr="006E069C">
              <w:rPr>
                <w:rFonts w:eastAsiaTheme="minorEastAsia" w:cs="Arial"/>
                <w:lang w:eastAsia="ja-JP"/>
              </w:rPr>
              <w:t>N/A</w:t>
            </w:r>
          </w:p>
        </w:tc>
      </w:tr>
      <w:tr w:rsidR="00B05AF3" w:rsidRPr="006E069C" w14:paraId="3268E9A3" w14:textId="77777777" w:rsidTr="008B0624">
        <w:tblPrEx>
          <w:tblPrExChange w:id="4350" w:author="Skyworks" w:date="2023-11-01T23:07:00Z">
            <w:tblPrEx>
              <w:tblW w:w="10097" w:type="dxa"/>
            </w:tblPrEx>
          </w:tblPrExChange>
        </w:tblPrEx>
        <w:trPr>
          <w:trHeight w:val="187"/>
          <w:jc w:val="center"/>
          <w:trPrChange w:id="4351"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4352" w:author="Skyworks" w:date="2023-11-01T23:07: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10806024" w14:textId="77777777" w:rsidR="006E069C" w:rsidRPr="006E069C" w:rsidRDefault="006E069C" w:rsidP="006E069C">
            <w:pPr>
              <w:pStyle w:val="TAC"/>
              <w:rPr>
                <w:rFonts w:eastAsiaTheme="minorEastAsia"/>
                <w:lang w:eastAsia="zh-CN"/>
              </w:rPr>
            </w:pPr>
            <w:r w:rsidRPr="006E069C">
              <w:rPr>
                <w:rFonts w:eastAsiaTheme="minorEastAsia"/>
                <w:lang w:eastAsia="ja-JP"/>
              </w:rPr>
              <w:t>CA_n70-n78</w:t>
            </w:r>
          </w:p>
        </w:tc>
        <w:tc>
          <w:tcPr>
            <w:tcW w:w="900" w:type="dxa"/>
            <w:tcBorders>
              <w:top w:val="single" w:sz="4" w:space="0" w:color="auto"/>
              <w:left w:val="single" w:sz="4" w:space="0" w:color="auto"/>
              <w:bottom w:val="single" w:sz="4" w:space="0" w:color="auto"/>
              <w:right w:val="single" w:sz="4" w:space="0" w:color="auto"/>
            </w:tcBorders>
            <w:vAlign w:val="center"/>
            <w:tcPrChange w:id="4353"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27F4F4E2" w14:textId="77777777" w:rsidR="006E069C" w:rsidRPr="006E069C" w:rsidRDefault="006E069C" w:rsidP="006E069C">
            <w:pPr>
              <w:pStyle w:val="TAC"/>
              <w:rPr>
                <w:rFonts w:eastAsiaTheme="minorEastAsia"/>
                <w:lang w:val="en-US" w:eastAsia="zh-CN"/>
              </w:rPr>
            </w:pPr>
            <w:r w:rsidRPr="006E069C">
              <w:rPr>
                <w:rFonts w:eastAsiaTheme="minorEastAsia"/>
                <w:lang w:eastAsia="zh-TW"/>
              </w:rPr>
              <w:t>n70</w:t>
            </w:r>
          </w:p>
        </w:tc>
        <w:tc>
          <w:tcPr>
            <w:tcW w:w="900" w:type="dxa"/>
            <w:tcBorders>
              <w:top w:val="single" w:sz="4" w:space="0" w:color="auto"/>
              <w:left w:val="single" w:sz="4" w:space="0" w:color="auto"/>
              <w:bottom w:val="single" w:sz="4" w:space="0" w:color="auto"/>
              <w:right w:val="single" w:sz="4" w:space="0" w:color="auto"/>
            </w:tcBorders>
            <w:tcPrChange w:id="4354"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7B63579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1705</w:t>
            </w:r>
          </w:p>
        </w:tc>
        <w:tc>
          <w:tcPr>
            <w:tcW w:w="810" w:type="dxa"/>
            <w:tcBorders>
              <w:top w:val="single" w:sz="4" w:space="0" w:color="auto"/>
              <w:left w:val="single" w:sz="4" w:space="0" w:color="auto"/>
              <w:bottom w:val="single" w:sz="4" w:space="0" w:color="auto"/>
              <w:right w:val="single" w:sz="4" w:space="0" w:color="auto"/>
            </w:tcBorders>
            <w:tcPrChange w:id="4355"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2D2445BA" w14:textId="77777777" w:rsidR="006E069C" w:rsidRPr="006E069C" w:rsidRDefault="006E069C" w:rsidP="006E069C">
            <w:pPr>
              <w:pStyle w:val="TAC"/>
              <w:rPr>
                <w:rFonts w:eastAsiaTheme="minorEastAsia"/>
                <w:lang w:eastAsia="zh-TW"/>
              </w:rPr>
            </w:pPr>
            <w:r w:rsidRPr="006E069C">
              <w:rPr>
                <w:rFonts w:eastAsiaTheme="minor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4356"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6393AC70" w14:textId="77777777" w:rsidR="006E069C" w:rsidRPr="006E069C" w:rsidRDefault="006E069C" w:rsidP="006E069C">
            <w:pPr>
              <w:pStyle w:val="TAC"/>
              <w:rPr>
                <w:rFonts w:eastAsiaTheme="minorEastAsia"/>
                <w:lang w:eastAsia="zh-TW"/>
              </w:rPr>
            </w:pPr>
            <w:r w:rsidRPr="006E069C">
              <w:rPr>
                <w:rFonts w:eastAsiaTheme="minor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4357"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334B238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Change w:id="4358"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49F8A0C" w14:textId="77777777" w:rsidR="006E069C" w:rsidRPr="006E069C" w:rsidRDefault="006E069C" w:rsidP="006E069C">
            <w:pPr>
              <w:pStyle w:val="TAC"/>
              <w:rPr>
                <w:rFonts w:eastAsiaTheme="minorEastAsia"/>
                <w:lang w:eastAsia="zh-TW"/>
              </w:rPr>
            </w:pPr>
            <w:r w:rsidRPr="006E069C">
              <w:rPr>
                <w:rFonts w:eastAsiaTheme="minorEastAsia"/>
                <w:lang w:val="en-US" w:eastAsia="zh-CN"/>
              </w:rPr>
              <w:t>31</w:t>
            </w:r>
          </w:p>
        </w:tc>
        <w:tc>
          <w:tcPr>
            <w:tcW w:w="933" w:type="dxa"/>
            <w:tcBorders>
              <w:top w:val="single" w:sz="4" w:space="0" w:color="auto"/>
              <w:left w:val="single" w:sz="4" w:space="0" w:color="auto"/>
              <w:bottom w:val="single" w:sz="4" w:space="0" w:color="auto"/>
              <w:right w:val="single" w:sz="4" w:space="0" w:color="auto"/>
            </w:tcBorders>
            <w:tcPrChange w:id="435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577FE68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954" w:type="dxa"/>
            <w:tcBorders>
              <w:top w:val="single" w:sz="4" w:space="0" w:color="auto"/>
              <w:left w:val="single" w:sz="4" w:space="0" w:color="auto"/>
              <w:bottom w:val="single" w:sz="4" w:space="0" w:color="auto"/>
              <w:right w:val="single" w:sz="4" w:space="0" w:color="auto"/>
            </w:tcBorders>
            <w:tcPrChange w:id="436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0BC49D2" w14:textId="77777777" w:rsidR="006E069C" w:rsidRPr="006E069C" w:rsidRDefault="006E069C" w:rsidP="006E069C">
            <w:pPr>
              <w:pStyle w:val="TAC"/>
              <w:rPr>
                <w:rFonts w:eastAsiaTheme="minorEastAsia"/>
                <w:lang w:eastAsia="zh-TW"/>
              </w:rPr>
            </w:pPr>
            <w:r w:rsidRPr="006E069C">
              <w:rPr>
                <w:rFonts w:eastAsiaTheme="minorEastAsia"/>
                <w:lang w:val="en-US" w:eastAsia="zh-CN"/>
              </w:rPr>
              <w:t>IMD2</w:t>
            </w:r>
          </w:p>
        </w:tc>
      </w:tr>
      <w:tr w:rsidR="00B05AF3" w:rsidRPr="006E069C" w14:paraId="32FABAE4" w14:textId="77777777" w:rsidTr="008B0624">
        <w:tblPrEx>
          <w:tblPrExChange w:id="4361" w:author="Skyworks" w:date="2023-11-01T23:07:00Z">
            <w:tblPrEx>
              <w:tblW w:w="10097" w:type="dxa"/>
            </w:tblPrEx>
          </w:tblPrExChange>
        </w:tblPrEx>
        <w:trPr>
          <w:trHeight w:val="187"/>
          <w:jc w:val="center"/>
          <w:trPrChange w:id="4362"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4363" w:author="Skyworks" w:date="2023-11-01T23:07:00Z">
              <w:tcPr>
                <w:tcW w:w="1525" w:type="dxa"/>
                <w:tcBorders>
                  <w:top w:val="nil"/>
                  <w:left w:val="single" w:sz="4" w:space="0" w:color="auto"/>
                  <w:bottom w:val="nil"/>
                  <w:right w:val="single" w:sz="4" w:space="0" w:color="auto"/>
                </w:tcBorders>
                <w:shd w:val="clear" w:color="auto" w:fill="auto"/>
                <w:vAlign w:val="center"/>
              </w:tcPr>
            </w:tcPrChange>
          </w:tcPr>
          <w:p w14:paraId="7DD7DEB7"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4364"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5D87FDC7" w14:textId="77777777" w:rsidR="006E069C" w:rsidRPr="006E069C" w:rsidRDefault="006E069C" w:rsidP="006E069C">
            <w:pPr>
              <w:pStyle w:val="TAC"/>
              <w:rPr>
                <w:rFonts w:eastAsiaTheme="minorEastAsia"/>
                <w:lang w:val="en-US" w:eastAsia="zh-CN"/>
              </w:rPr>
            </w:pPr>
            <w:r w:rsidRPr="006E069C">
              <w:rPr>
                <w:rFonts w:eastAsiaTheme="minorEastAsia"/>
                <w:lang w:eastAsia="en-US"/>
              </w:rPr>
              <w:t>n</w:t>
            </w:r>
            <w:r w:rsidRPr="006E069C">
              <w:rPr>
                <w:rFonts w:eastAsiaTheme="minorEastAsia"/>
                <w:lang w:eastAsia="zh-TW"/>
              </w:rPr>
              <w:t>78</w:t>
            </w:r>
          </w:p>
        </w:tc>
        <w:tc>
          <w:tcPr>
            <w:tcW w:w="900" w:type="dxa"/>
            <w:tcBorders>
              <w:top w:val="single" w:sz="4" w:space="0" w:color="auto"/>
              <w:left w:val="single" w:sz="4" w:space="0" w:color="auto"/>
              <w:bottom w:val="single" w:sz="4" w:space="0" w:color="auto"/>
              <w:right w:val="single" w:sz="4" w:space="0" w:color="auto"/>
            </w:tcBorders>
            <w:tcPrChange w:id="4365"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51F995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3710</w:t>
            </w:r>
          </w:p>
        </w:tc>
        <w:tc>
          <w:tcPr>
            <w:tcW w:w="810" w:type="dxa"/>
            <w:tcBorders>
              <w:top w:val="single" w:sz="4" w:space="0" w:color="auto"/>
              <w:left w:val="single" w:sz="4" w:space="0" w:color="auto"/>
              <w:bottom w:val="single" w:sz="4" w:space="0" w:color="auto"/>
              <w:right w:val="single" w:sz="4" w:space="0" w:color="auto"/>
            </w:tcBorders>
            <w:tcPrChange w:id="4366"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84A03C7" w14:textId="77777777" w:rsidR="006E069C" w:rsidRPr="006E069C" w:rsidRDefault="006E069C" w:rsidP="006E069C">
            <w:pPr>
              <w:pStyle w:val="TAC"/>
              <w:rPr>
                <w:rFonts w:eastAsiaTheme="minorEastAsia"/>
                <w:lang w:eastAsia="zh-TW"/>
              </w:rPr>
            </w:pPr>
            <w:r w:rsidRPr="006E069C">
              <w:rPr>
                <w:rFonts w:eastAsiaTheme="minor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4367"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7A7FE871" w14:textId="77777777" w:rsidR="006E069C" w:rsidRPr="006E069C" w:rsidRDefault="006E069C" w:rsidP="006E069C">
            <w:pPr>
              <w:pStyle w:val="TAC"/>
              <w:rPr>
                <w:rFonts w:eastAsiaTheme="minorEastAsia"/>
                <w:lang w:eastAsia="zh-TW"/>
              </w:rPr>
            </w:pPr>
            <w:r w:rsidRPr="006E069C">
              <w:rPr>
                <w:rFonts w:eastAsiaTheme="minor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4368"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805409F" w14:textId="77777777" w:rsidR="006E069C" w:rsidRPr="006E069C" w:rsidRDefault="006E069C" w:rsidP="006E069C">
            <w:pPr>
              <w:pStyle w:val="TAC"/>
              <w:rPr>
                <w:rFonts w:eastAsiaTheme="minorEastAsia"/>
                <w:lang w:val="en-US" w:eastAsia="zh-CN"/>
              </w:rPr>
            </w:pPr>
            <w:r w:rsidRPr="006E069C">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tcPrChange w:id="4369"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C8CDA1F" w14:textId="77777777" w:rsidR="006E069C" w:rsidRPr="006E069C" w:rsidRDefault="006E069C" w:rsidP="006E069C">
            <w:pPr>
              <w:pStyle w:val="TAC"/>
              <w:rPr>
                <w:rFonts w:eastAsiaTheme="minorEastAsia"/>
                <w:lang w:eastAsia="zh-TW"/>
              </w:rPr>
            </w:pPr>
            <w:r w:rsidRPr="006E069C">
              <w:rPr>
                <w:rFonts w:eastAsiaTheme="minorEastAsia"/>
                <w:lang w:val="en-US" w:eastAsia="zh-CN"/>
              </w:rPr>
              <w:t>N/A</w:t>
            </w:r>
          </w:p>
        </w:tc>
        <w:tc>
          <w:tcPr>
            <w:tcW w:w="933" w:type="dxa"/>
            <w:tcBorders>
              <w:top w:val="single" w:sz="4" w:space="0" w:color="auto"/>
              <w:left w:val="single" w:sz="4" w:space="0" w:color="auto"/>
              <w:bottom w:val="single" w:sz="4" w:space="0" w:color="auto"/>
              <w:right w:val="single" w:sz="4" w:space="0" w:color="auto"/>
            </w:tcBorders>
            <w:tcPrChange w:id="437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6298A03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954" w:type="dxa"/>
            <w:tcBorders>
              <w:top w:val="single" w:sz="4" w:space="0" w:color="auto"/>
              <w:left w:val="single" w:sz="4" w:space="0" w:color="auto"/>
              <w:bottom w:val="single" w:sz="4" w:space="0" w:color="auto"/>
              <w:right w:val="single" w:sz="4" w:space="0" w:color="auto"/>
            </w:tcBorders>
            <w:tcPrChange w:id="4371"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4484138" w14:textId="77777777" w:rsidR="006E069C" w:rsidRPr="006E069C" w:rsidRDefault="006E069C" w:rsidP="006E069C">
            <w:pPr>
              <w:pStyle w:val="TAC"/>
              <w:rPr>
                <w:rFonts w:eastAsiaTheme="minorEastAsia"/>
                <w:lang w:eastAsia="zh-TW"/>
              </w:rPr>
            </w:pPr>
            <w:r w:rsidRPr="006E069C">
              <w:rPr>
                <w:rFonts w:eastAsiaTheme="minorEastAsia" w:hint="eastAsia"/>
                <w:lang w:val="en-US" w:eastAsia="zh-CN"/>
              </w:rPr>
              <w:t>N/A</w:t>
            </w:r>
          </w:p>
        </w:tc>
      </w:tr>
      <w:tr w:rsidR="00B05AF3" w:rsidRPr="006E069C" w14:paraId="2109F478" w14:textId="77777777" w:rsidTr="008B0624">
        <w:tblPrEx>
          <w:tblPrExChange w:id="4372" w:author="Skyworks" w:date="2023-11-01T23:07:00Z">
            <w:tblPrEx>
              <w:tblW w:w="10097" w:type="dxa"/>
            </w:tblPrEx>
          </w:tblPrExChange>
        </w:tblPrEx>
        <w:trPr>
          <w:trHeight w:val="187"/>
          <w:jc w:val="center"/>
          <w:trPrChange w:id="4373"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4374" w:author="Skyworks" w:date="2023-11-01T23:07:00Z">
              <w:tcPr>
                <w:tcW w:w="1525" w:type="dxa"/>
                <w:tcBorders>
                  <w:top w:val="nil"/>
                  <w:left w:val="single" w:sz="4" w:space="0" w:color="auto"/>
                  <w:bottom w:val="nil"/>
                  <w:right w:val="single" w:sz="4" w:space="0" w:color="auto"/>
                </w:tcBorders>
                <w:shd w:val="clear" w:color="auto" w:fill="auto"/>
                <w:vAlign w:val="center"/>
              </w:tcPr>
            </w:tcPrChange>
          </w:tcPr>
          <w:p w14:paraId="57E0837C"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4375"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5B2110E6" w14:textId="77777777" w:rsidR="006E069C" w:rsidRPr="006E069C" w:rsidRDefault="006E069C" w:rsidP="006E069C">
            <w:pPr>
              <w:pStyle w:val="TAC"/>
              <w:rPr>
                <w:rFonts w:eastAsiaTheme="minorEastAsia"/>
                <w:lang w:val="en-US" w:eastAsia="zh-CN"/>
              </w:rPr>
            </w:pPr>
            <w:r w:rsidRPr="006E069C">
              <w:rPr>
                <w:rFonts w:eastAsiaTheme="minorEastAsia"/>
                <w:lang w:eastAsia="zh-TW"/>
              </w:rPr>
              <w:t>n70</w:t>
            </w:r>
          </w:p>
        </w:tc>
        <w:tc>
          <w:tcPr>
            <w:tcW w:w="900" w:type="dxa"/>
            <w:tcBorders>
              <w:top w:val="single" w:sz="4" w:space="0" w:color="auto"/>
              <w:left w:val="single" w:sz="4" w:space="0" w:color="auto"/>
              <w:bottom w:val="single" w:sz="4" w:space="0" w:color="auto"/>
              <w:right w:val="single" w:sz="4" w:space="0" w:color="auto"/>
            </w:tcBorders>
            <w:tcPrChange w:id="4376"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E92342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1705</w:t>
            </w:r>
          </w:p>
        </w:tc>
        <w:tc>
          <w:tcPr>
            <w:tcW w:w="810" w:type="dxa"/>
            <w:tcBorders>
              <w:top w:val="single" w:sz="4" w:space="0" w:color="auto"/>
              <w:left w:val="single" w:sz="4" w:space="0" w:color="auto"/>
              <w:bottom w:val="single" w:sz="4" w:space="0" w:color="auto"/>
              <w:right w:val="single" w:sz="4" w:space="0" w:color="auto"/>
            </w:tcBorders>
            <w:tcPrChange w:id="4377"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69E69108" w14:textId="77777777" w:rsidR="006E069C" w:rsidRPr="006E069C" w:rsidRDefault="006E069C" w:rsidP="006E069C">
            <w:pPr>
              <w:pStyle w:val="TAC"/>
              <w:rPr>
                <w:rFonts w:eastAsiaTheme="minorEastAsia"/>
                <w:lang w:eastAsia="zh-TW"/>
              </w:rPr>
            </w:pPr>
            <w:r w:rsidRPr="006E069C">
              <w:rPr>
                <w:rFonts w:eastAsiaTheme="minorEastAsia"/>
                <w:lang w:val="en-US" w:eastAsia="zh-CN"/>
              </w:rPr>
              <w:t>5</w:t>
            </w:r>
          </w:p>
        </w:tc>
        <w:tc>
          <w:tcPr>
            <w:tcW w:w="1663" w:type="dxa"/>
            <w:tcBorders>
              <w:top w:val="single" w:sz="4" w:space="0" w:color="auto"/>
              <w:left w:val="single" w:sz="4" w:space="0" w:color="auto"/>
              <w:bottom w:val="single" w:sz="4" w:space="0" w:color="auto"/>
              <w:right w:val="single" w:sz="4" w:space="0" w:color="auto"/>
            </w:tcBorders>
            <w:tcPrChange w:id="4378"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4D56BED7" w14:textId="77777777" w:rsidR="006E069C" w:rsidRPr="006E069C" w:rsidRDefault="006E069C" w:rsidP="006E069C">
            <w:pPr>
              <w:pStyle w:val="TAC"/>
              <w:rPr>
                <w:rFonts w:eastAsiaTheme="minorEastAsia"/>
                <w:lang w:eastAsia="zh-TW"/>
              </w:rPr>
            </w:pPr>
            <w:r w:rsidRPr="006E069C">
              <w:rPr>
                <w:rFonts w:eastAsiaTheme="minorEastAsia"/>
                <w:lang w:val="en-US" w:eastAsia="zh-CN"/>
              </w:rPr>
              <w:t>25</w:t>
            </w:r>
          </w:p>
        </w:tc>
        <w:tc>
          <w:tcPr>
            <w:tcW w:w="792" w:type="dxa"/>
            <w:tcBorders>
              <w:top w:val="single" w:sz="4" w:space="0" w:color="auto"/>
              <w:left w:val="single" w:sz="4" w:space="0" w:color="auto"/>
              <w:bottom w:val="single" w:sz="4" w:space="0" w:color="auto"/>
              <w:right w:val="single" w:sz="4" w:space="0" w:color="auto"/>
            </w:tcBorders>
            <w:tcPrChange w:id="4379"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3E41D4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Change w:id="4380"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1438768" w14:textId="77777777" w:rsidR="006E069C" w:rsidRPr="006E069C" w:rsidRDefault="006E069C" w:rsidP="006E069C">
            <w:pPr>
              <w:pStyle w:val="TAC"/>
              <w:rPr>
                <w:rFonts w:eastAsiaTheme="minorEastAsia"/>
                <w:lang w:eastAsia="zh-TW"/>
              </w:rPr>
            </w:pPr>
            <w:r w:rsidRPr="006E069C">
              <w:rPr>
                <w:rFonts w:eastAsiaTheme="minorEastAsia"/>
                <w:lang w:val="en-US" w:eastAsia="zh-CN"/>
              </w:rPr>
              <w:t>5.0</w:t>
            </w:r>
          </w:p>
        </w:tc>
        <w:tc>
          <w:tcPr>
            <w:tcW w:w="933" w:type="dxa"/>
            <w:tcBorders>
              <w:top w:val="single" w:sz="4" w:space="0" w:color="auto"/>
              <w:left w:val="single" w:sz="4" w:space="0" w:color="auto"/>
              <w:bottom w:val="single" w:sz="4" w:space="0" w:color="auto"/>
              <w:right w:val="single" w:sz="4" w:space="0" w:color="auto"/>
            </w:tcBorders>
            <w:tcPrChange w:id="4381"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6AE621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954" w:type="dxa"/>
            <w:tcBorders>
              <w:top w:val="single" w:sz="4" w:space="0" w:color="auto"/>
              <w:left w:val="single" w:sz="4" w:space="0" w:color="auto"/>
              <w:bottom w:val="single" w:sz="4" w:space="0" w:color="auto"/>
              <w:right w:val="single" w:sz="4" w:space="0" w:color="auto"/>
            </w:tcBorders>
            <w:tcPrChange w:id="4382"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6AF701B9" w14:textId="77777777" w:rsidR="006E069C" w:rsidRPr="006E069C" w:rsidRDefault="006E069C" w:rsidP="006E069C">
            <w:pPr>
              <w:pStyle w:val="TAC"/>
              <w:rPr>
                <w:rFonts w:eastAsiaTheme="minorEastAsia"/>
                <w:lang w:eastAsia="zh-TW"/>
              </w:rPr>
            </w:pPr>
            <w:r w:rsidRPr="006E069C">
              <w:rPr>
                <w:rFonts w:eastAsiaTheme="minorEastAsia"/>
                <w:lang w:val="en-US" w:eastAsia="zh-CN"/>
              </w:rPr>
              <w:t>IMD5</w:t>
            </w:r>
          </w:p>
        </w:tc>
      </w:tr>
      <w:tr w:rsidR="00B05AF3" w:rsidRPr="006E069C" w14:paraId="443F4012" w14:textId="77777777" w:rsidTr="008B0624">
        <w:tblPrEx>
          <w:tblPrExChange w:id="4383" w:author="Skyworks" w:date="2023-11-01T23:07:00Z">
            <w:tblPrEx>
              <w:tblW w:w="10097" w:type="dxa"/>
            </w:tblPrEx>
          </w:tblPrExChange>
        </w:tblPrEx>
        <w:trPr>
          <w:trHeight w:val="187"/>
          <w:jc w:val="center"/>
          <w:trPrChange w:id="4384"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tcPrChange w:id="4385" w:author="Skyworks" w:date="2023-11-01T23:07:00Z">
              <w:tcPr>
                <w:tcW w:w="1525" w:type="dxa"/>
                <w:tcBorders>
                  <w:top w:val="nil"/>
                  <w:left w:val="single" w:sz="4" w:space="0" w:color="auto"/>
                  <w:bottom w:val="single" w:sz="4" w:space="0" w:color="auto"/>
                  <w:right w:val="single" w:sz="4" w:space="0" w:color="auto"/>
                </w:tcBorders>
                <w:shd w:val="clear" w:color="auto" w:fill="auto"/>
                <w:vAlign w:val="center"/>
              </w:tcPr>
            </w:tcPrChange>
          </w:tcPr>
          <w:p w14:paraId="15F4668E"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4386"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5C0F0996" w14:textId="77777777" w:rsidR="006E069C" w:rsidRPr="006E069C" w:rsidRDefault="006E069C" w:rsidP="006E069C">
            <w:pPr>
              <w:pStyle w:val="TAC"/>
              <w:rPr>
                <w:rFonts w:eastAsiaTheme="minorEastAsia"/>
                <w:lang w:val="en-US" w:eastAsia="zh-CN"/>
              </w:rPr>
            </w:pPr>
            <w:r w:rsidRPr="006E069C">
              <w:rPr>
                <w:rFonts w:eastAsiaTheme="minorEastAsia"/>
                <w:lang w:eastAsia="en-US"/>
              </w:rPr>
              <w:t>n</w:t>
            </w:r>
            <w:r w:rsidRPr="006E069C">
              <w:rPr>
                <w:rFonts w:eastAsiaTheme="minorEastAsia"/>
                <w:lang w:eastAsia="zh-TW"/>
              </w:rPr>
              <w:t>78</w:t>
            </w:r>
          </w:p>
        </w:tc>
        <w:tc>
          <w:tcPr>
            <w:tcW w:w="900" w:type="dxa"/>
            <w:tcBorders>
              <w:top w:val="single" w:sz="4" w:space="0" w:color="auto"/>
              <w:left w:val="single" w:sz="4" w:space="0" w:color="auto"/>
              <w:bottom w:val="single" w:sz="4" w:space="0" w:color="auto"/>
              <w:right w:val="single" w:sz="4" w:space="0" w:color="auto"/>
            </w:tcBorders>
            <w:tcPrChange w:id="4387"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7EF9B9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3560</w:t>
            </w:r>
          </w:p>
        </w:tc>
        <w:tc>
          <w:tcPr>
            <w:tcW w:w="810" w:type="dxa"/>
            <w:tcBorders>
              <w:top w:val="single" w:sz="4" w:space="0" w:color="auto"/>
              <w:left w:val="single" w:sz="4" w:space="0" w:color="auto"/>
              <w:bottom w:val="single" w:sz="4" w:space="0" w:color="auto"/>
              <w:right w:val="single" w:sz="4" w:space="0" w:color="auto"/>
            </w:tcBorders>
            <w:tcPrChange w:id="4388"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E305FAC" w14:textId="77777777" w:rsidR="006E069C" w:rsidRPr="006E069C" w:rsidRDefault="006E069C" w:rsidP="006E069C">
            <w:pPr>
              <w:pStyle w:val="TAC"/>
              <w:rPr>
                <w:rFonts w:eastAsiaTheme="minorEastAsia"/>
                <w:lang w:eastAsia="zh-TW"/>
              </w:rPr>
            </w:pPr>
            <w:r w:rsidRPr="006E069C">
              <w:rPr>
                <w:rFonts w:eastAsiaTheme="minorEastAsia"/>
                <w:lang w:val="en-US" w:eastAsia="zh-CN"/>
              </w:rPr>
              <w:t>10</w:t>
            </w:r>
          </w:p>
        </w:tc>
        <w:tc>
          <w:tcPr>
            <w:tcW w:w="1663" w:type="dxa"/>
            <w:tcBorders>
              <w:top w:val="single" w:sz="4" w:space="0" w:color="auto"/>
              <w:left w:val="single" w:sz="4" w:space="0" w:color="auto"/>
              <w:bottom w:val="single" w:sz="4" w:space="0" w:color="auto"/>
              <w:right w:val="single" w:sz="4" w:space="0" w:color="auto"/>
            </w:tcBorders>
            <w:tcPrChange w:id="4389"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0D31A55" w14:textId="77777777" w:rsidR="006E069C" w:rsidRPr="006E069C" w:rsidRDefault="006E069C" w:rsidP="006E069C">
            <w:pPr>
              <w:pStyle w:val="TAC"/>
              <w:rPr>
                <w:rFonts w:eastAsiaTheme="minorEastAsia"/>
                <w:lang w:eastAsia="zh-TW"/>
              </w:rPr>
            </w:pPr>
            <w:r w:rsidRPr="006E069C">
              <w:rPr>
                <w:rFonts w:eastAsiaTheme="minorEastAsia"/>
                <w:lang w:val="en-US" w:eastAsia="zh-CN"/>
              </w:rPr>
              <w:t>50</w:t>
            </w:r>
          </w:p>
        </w:tc>
        <w:tc>
          <w:tcPr>
            <w:tcW w:w="792" w:type="dxa"/>
            <w:tcBorders>
              <w:top w:val="single" w:sz="4" w:space="0" w:color="auto"/>
              <w:left w:val="single" w:sz="4" w:space="0" w:color="auto"/>
              <w:bottom w:val="single" w:sz="4" w:space="0" w:color="auto"/>
              <w:right w:val="single" w:sz="4" w:space="0" w:color="auto"/>
            </w:tcBorders>
            <w:tcPrChange w:id="4390"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DA60858" w14:textId="77777777" w:rsidR="006E069C" w:rsidRPr="006E069C" w:rsidRDefault="006E069C" w:rsidP="006E069C">
            <w:pPr>
              <w:pStyle w:val="TAC"/>
              <w:rPr>
                <w:rFonts w:eastAsiaTheme="minorEastAsia"/>
                <w:lang w:val="en-US" w:eastAsia="zh-CN"/>
              </w:rPr>
            </w:pPr>
            <w:r w:rsidRPr="006E069C">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tcPrChange w:id="4391"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59AED29" w14:textId="77777777" w:rsidR="006E069C" w:rsidRPr="006E069C" w:rsidRDefault="006E069C" w:rsidP="006E069C">
            <w:pPr>
              <w:pStyle w:val="TAC"/>
              <w:rPr>
                <w:rFonts w:eastAsiaTheme="minorEastAsia"/>
                <w:lang w:eastAsia="zh-TW"/>
              </w:rPr>
            </w:pPr>
            <w:r w:rsidRPr="006E069C">
              <w:rPr>
                <w:rFonts w:eastAsiaTheme="minorEastAsia"/>
                <w:lang w:val="en-US" w:eastAsia="zh-CN"/>
              </w:rPr>
              <w:t>N/A</w:t>
            </w:r>
          </w:p>
        </w:tc>
        <w:tc>
          <w:tcPr>
            <w:tcW w:w="933" w:type="dxa"/>
            <w:tcBorders>
              <w:top w:val="single" w:sz="4" w:space="0" w:color="auto"/>
              <w:left w:val="single" w:sz="4" w:space="0" w:color="auto"/>
              <w:bottom w:val="single" w:sz="4" w:space="0" w:color="auto"/>
              <w:right w:val="single" w:sz="4" w:space="0" w:color="auto"/>
            </w:tcBorders>
            <w:tcPrChange w:id="439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33892BE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954" w:type="dxa"/>
            <w:tcBorders>
              <w:top w:val="single" w:sz="4" w:space="0" w:color="auto"/>
              <w:left w:val="single" w:sz="4" w:space="0" w:color="auto"/>
              <w:bottom w:val="single" w:sz="4" w:space="0" w:color="auto"/>
              <w:right w:val="single" w:sz="4" w:space="0" w:color="auto"/>
            </w:tcBorders>
            <w:tcPrChange w:id="4393"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3065962E" w14:textId="77777777" w:rsidR="006E069C" w:rsidRPr="006E069C" w:rsidRDefault="006E069C" w:rsidP="006E069C">
            <w:pPr>
              <w:pStyle w:val="TAC"/>
              <w:rPr>
                <w:rFonts w:eastAsiaTheme="minorEastAsia"/>
                <w:lang w:eastAsia="zh-TW"/>
              </w:rPr>
            </w:pPr>
            <w:r w:rsidRPr="006E069C">
              <w:rPr>
                <w:rFonts w:eastAsiaTheme="minorEastAsia" w:hint="eastAsia"/>
                <w:lang w:val="en-US" w:eastAsia="zh-CN"/>
              </w:rPr>
              <w:t>N/A</w:t>
            </w:r>
          </w:p>
        </w:tc>
      </w:tr>
      <w:tr w:rsidR="00B05AF3" w:rsidRPr="006E069C" w14:paraId="52324EF5" w14:textId="77777777" w:rsidTr="008B0624">
        <w:tblPrEx>
          <w:tblPrExChange w:id="4394" w:author="Skyworks" w:date="2023-11-01T23:07:00Z">
            <w:tblPrEx>
              <w:tblW w:w="10097" w:type="dxa"/>
            </w:tblPrEx>
          </w:tblPrExChange>
        </w:tblPrEx>
        <w:trPr>
          <w:trHeight w:val="187"/>
          <w:jc w:val="center"/>
          <w:trPrChange w:id="4395"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4396"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4989D8D1" w14:textId="452B658C" w:rsidR="006E069C" w:rsidRPr="006E069C" w:rsidRDefault="006E069C" w:rsidP="006E069C">
            <w:pPr>
              <w:pStyle w:val="TAC"/>
              <w:rPr>
                <w:rFonts w:eastAsiaTheme="minorEastAsia"/>
                <w:lang w:eastAsia="zh-CN"/>
              </w:rPr>
            </w:pPr>
            <w:r w:rsidRPr="006E069C">
              <w:rPr>
                <w:lang w:eastAsia="zh-CN"/>
              </w:rPr>
              <w:t>CA</w:t>
            </w:r>
            <w:r w:rsidRPr="006E069C">
              <w:rPr>
                <w:lang w:eastAsia="ja-JP"/>
              </w:rPr>
              <w:t>_</w:t>
            </w:r>
            <w:r w:rsidRPr="006E069C">
              <w:rPr>
                <w:lang w:val="en-US" w:eastAsia="zh-CN"/>
              </w:rPr>
              <w:t>n7</w:t>
            </w:r>
            <w:r w:rsidRPr="006E069C">
              <w:rPr>
                <w:lang w:eastAsia="zh-CN"/>
              </w:rPr>
              <w:t>1</w:t>
            </w:r>
            <w:r w:rsidRPr="006E069C">
              <w:rPr>
                <w:lang w:eastAsia="ja-JP"/>
              </w:rPr>
              <w:t>-n77</w:t>
            </w:r>
          </w:p>
        </w:tc>
        <w:tc>
          <w:tcPr>
            <w:tcW w:w="900" w:type="dxa"/>
            <w:tcBorders>
              <w:top w:val="single" w:sz="4" w:space="0" w:color="auto"/>
              <w:left w:val="single" w:sz="4" w:space="0" w:color="auto"/>
              <w:bottom w:val="single" w:sz="4" w:space="0" w:color="auto"/>
              <w:right w:val="single" w:sz="4" w:space="0" w:color="auto"/>
            </w:tcBorders>
            <w:tcPrChange w:id="4397"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484FA171"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n71</w:t>
            </w:r>
          </w:p>
        </w:tc>
        <w:tc>
          <w:tcPr>
            <w:tcW w:w="900" w:type="dxa"/>
            <w:tcBorders>
              <w:top w:val="single" w:sz="4" w:space="0" w:color="auto"/>
              <w:left w:val="single" w:sz="4" w:space="0" w:color="auto"/>
              <w:bottom w:val="single" w:sz="4" w:space="0" w:color="auto"/>
              <w:right w:val="single" w:sz="4" w:space="0" w:color="auto"/>
            </w:tcBorders>
            <w:tcPrChange w:id="4398"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1F14BE3"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671</w:t>
            </w:r>
          </w:p>
        </w:tc>
        <w:tc>
          <w:tcPr>
            <w:tcW w:w="810" w:type="dxa"/>
            <w:tcBorders>
              <w:top w:val="single" w:sz="4" w:space="0" w:color="auto"/>
              <w:left w:val="single" w:sz="4" w:space="0" w:color="auto"/>
              <w:bottom w:val="single" w:sz="4" w:space="0" w:color="auto"/>
              <w:right w:val="single" w:sz="4" w:space="0" w:color="auto"/>
            </w:tcBorders>
            <w:tcPrChange w:id="439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0F90328" w14:textId="77777777" w:rsidR="006E069C" w:rsidRPr="006E069C" w:rsidRDefault="006E069C" w:rsidP="006E069C">
            <w:pPr>
              <w:pStyle w:val="TAC"/>
              <w:rPr>
                <w:rFonts w:eastAsiaTheme="minorEastAsia"/>
                <w:lang w:val="en-US" w:eastAsia="zh-CN"/>
              </w:rPr>
            </w:pPr>
            <w:r w:rsidRPr="006E069C">
              <w:rPr>
                <w:rFonts w:eastAsiaTheme="minorEastAsia"/>
                <w:lang w:eastAsia="zh-TW"/>
              </w:rPr>
              <w:t>5</w:t>
            </w:r>
          </w:p>
        </w:tc>
        <w:tc>
          <w:tcPr>
            <w:tcW w:w="1663" w:type="dxa"/>
            <w:tcBorders>
              <w:top w:val="single" w:sz="4" w:space="0" w:color="auto"/>
              <w:left w:val="single" w:sz="4" w:space="0" w:color="auto"/>
              <w:bottom w:val="single" w:sz="4" w:space="0" w:color="auto"/>
              <w:right w:val="single" w:sz="4" w:space="0" w:color="auto"/>
            </w:tcBorders>
            <w:tcPrChange w:id="440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BFAD825" w14:textId="77777777" w:rsidR="006E069C" w:rsidRPr="006E069C" w:rsidRDefault="006E069C" w:rsidP="006E069C">
            <w:pPr>
              <w:pStyle w:val="TAC"/>
              <w:rPr>
                <w:rFonts w:eastAsiaTheme="minorEastAsia"/>
                <w:lang w:val="en-US" w:eastAsia="en-US"/>
              </w:rPr>
            </w:pPr>
            <w:r w:rsidRPr="006E069C">
              <w:rPr>
                <w:rFonts w:eastAsiaTheme="minorEastAsia"/>
                <w:lang w:eastAsia="zh-TW"/>
              </w:rPr>
              <w:t>25</w:t>
            </w:r>
          </w:p>
        </w:tc>
        <w:tc>
          <w:tcPr>
            <w:tcW w:w="792" w:type="dxa"/>
            <w:tcBorders>
              <w:top w:val="single" w:sz="4" w:space="0" w:color="auto"/>
              <w:left w:val="single" w:sz="4" w:space="0" w:color="auto"/>
              <w:bottom w:val="single" w:sz="4" w:space="0" w:color="auto"/>
              <w:right w:val="single" w:sz="4" w:space="0" w:color="auto"/>
            </w:tcBorders>
            <w:tcPrChange w:id="4401"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2142C94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625</w:t>
            </w:r>
          </w:p>
        </w:tc>
        <w:tc>
          <w:tcPr>
            <w:tcW w:w="797" w:type="dxa"/>
            <w:tcBorders>
              <w:top w:val="single" w:sz="4" w:space="0" w:color="auto"/>
              <w:left w:val="single" w:sz="4" w:space="0" w:color="auto"/>
              <w:bottom w:val="single" w:sz="4" w:space="0" w:color="auto"/>
              <w:right w:val="single" w:sz="4" w:space="0" w:color="auto"/>
            </w:tcBorders>
            <w:tcPrChange w:id="440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1A30675C" w14:textId="77777777" w:rsidR="006E069C" w:rsidRPr="006E069C" w:rsidRDefault="006E069C" w:rsidP="006E069C">
            <w:pPr>
              <w:pStyle w:val="TAC"/>
              <w:rPr>
                <w:rFonts w:eastAsiaTheme="minorEastAsia"/>
                <w:lang w:val="en-US" w:eastAsia="en-US"/>
              </w:rPr>
            </w:pPr>
            <w:r w:rsidRPr="006E069C">
              <w:rPr>
                <w:rFonts w:eastAsiaTheme="minorEastAsia"/>
                <w:lang w:eastAsia="zh-TW"/>
              </w:rPr>
              <w:t>5.5</w:t>
            </w:r>
          </w:p>
        </w:tc>
        <w:tc>
          <w:tcPr>
            <w:tcW w:w="933" w:type="dxa"/>
            <w:tcBorders>
              <w:top w:val="single" w:sz="4" w:space="0" w:color="auto"/>
              <w:left w:val="single" w:sz="4" w:space="0" w:color="auto"/>
              <w:bottom w:val="single" w:sz="4" w:space="0" w:color="auto"/>
              <w:right w:val="single" w:sz="4" w:space="0" w:color="auto"/>
            </w:tcBorders>
            <w:tcPrChange w:id="440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DFA0199"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F</w:t>
            </w:r>
            <w:r w:rsidRPr="006E069C">
              <w:rPr>
                <w:rFonts w:eastAsiaTheme="minorEastAsia" w:hint="eastAsia"/>
                <w:lang w:val="en-US" w:eastAsia="zh-CN"/>
              </w:rPr>
              <w:t>DD</w:t>
            </w:r>
          </w:p>
        </w:tc>
        <w:tc>
          <w:tcPr>
            <w:tcW w:w="954" w:type="dxa"/>
            <w:tcBorders>
              <w:top w:val="single" w:sz="4" w:space="0" w:color="auto"/>
              <w:left w:val="single" w:sz="4" w:space="0" w:color="auto"/>
              <w:bottom w:val="single" w:sz="4" w:space="0" w:color="auto"/>
              <w:right w:val="single" w:sz="4" w:space="0" w:color="auto"/>
            </w:tcBorders>
            <w:tcPrChange w:id="440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B1C27DF" w14:textId="77777777" w:rsidR="006E069C" w:rsidRPr="006E069C" w:rsidRDefault="006E069C" w:rsidP="006E069C">
            <w:pPr>
              <w:pStyle w:val="TAC"/>
              <w:rPr>
                <w:rFonts w:eastAsiaTheme="minorEastAsia"/>
                <w:lang w:val="en-US" w:eastAsia="ja-JP"/>
              </w:rPr>
            </w:pPr>
            <w:r w:rsidRPr="006E069C">
              <w:rPr>
                <w:lang w:eastAsia="zh-TW"/>
              </w:rPr>
              <w:t>IMD5</w:t>
            </w:r>
            <w:r w:rsidRPr="006E069C">
              <w:rPr>
                <w:vertAlign w:val="superscript"/>
                <w:lang w:eastAsia="ja-JP"/>
              </w:rPr>
              <w:t>13</w:t>
            </w:r>
          </w:p>
        </w:tc>
      </w:tr>
      <w:tr w:rsidR="00B05AF3" w:rsidRPr="006E069C" w14:paraId="6FAC875C" w14:textId="77777777" w:rsidTr="008B0624">
        <w:tblPrEx>
          <w:tblPrExChange w:id="4405" w:author="Skyworks" w:date="2023-11-01T23:07:00Z">
            <w:tblPrEx>
              <w:tblW w:w="10097" w:type="dxa"/>
            </w:tblPrEx>
          </w:tblPrExChange>
        </w:tblPrEx>
        <w:trPr>
          <w:trHeight w:val="187"/>
          <w:jc w:val="center"/>
          <w:trPrChange w:id="4406" w:author="Skyworks" w:date="2023-11-01T23:0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4407" w:author="Skyworks" w:date="2023-11-01T23:07:00Z">
              <w:tcPr>
                <w:tcW w:w="1525" w:type="dxa"/>
                <w:tcBorders>
                  <w:top w:val="nil"/>
                  <w:left w:val="single" w:sz="4" w:space="0" w:color="auto"/>
                  <w:bottom w:val="nil"/>
                  <w:right w:val="single" w:sz="4" w:space="0" w:color="auto"/>
                </w:tcBorders>
                <w:shd w:val="clear" w:color="auto" w:fill="auto"/>
              </w:tcPr>
            </w:tcPrChange>
          </w:tcPr>
          <w:p w14:paraId="6F0BE8A3"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4408"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36E8BB0A"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n77</w:t>
            </w:r>
          </w:p>
        </w:tc>
        <w:tc>
          <w:tcPr>
            <w:tcW w:w="900" w:type="dxa"/>
            <w:tcBorders>
              <w:top w:val="single" w:sz="4" w:space="0" w:color="auto"/>
              <w:left w:val="single" w:sz="4" w:space="0" w:color="auto"/>
              <w:bottom w:val="single" w:sz="4" w:space="0" w:color="auto"/>
              <w:right w:val="single" w:sz="4" w:space="0" w:color="auto"/>
            </w:tcBorders>
            <w:tcPrChange w:id="4409"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195C31F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3309</w:t>
            </w:r>
          </w:p>
        </w:tc>
        <w:tc>
          <w:tcPr>
            <w:tcW w:w="810" w:type="dxa"/>
            <w:tcBorders>
              <w:top w:val="single" w:sz="4" w:space="0" w:color="auto"/>
              <w:left w:val="single" w:sz="4" w:space="0" w:color="auto"/>
              <w:bottom w:val="single" w:sz="4" w:space="0" w:color="auto"/>
              <w:right w:val="single" w:sz="4" w:space="0" w:color="auto"/>
            </w:tcBorders>
            <w:tcPrChange w:id="4410"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0F6C26E" w14:textId="77777777" w:rsidR="006E069C" w:rsidRPr="006E069C" w:rsidRDefault="006E069C" w:rsidP="006E069C">
            <w:pPr>
              <w:pStyle w:val="TAC"/>
              <w:rPr>
                <w:rFonts w:eastAsiaTheme="minorEastAsia"/>
                <w:lang w:val="en-US" w:eastAsia="zh-CN"/>
              </w:rPr>
            </w:pPr>
            <w:r w:rsidRPr="006E069C">
              <w:rPr>
                <w:rFonts w:eastAsiaTheme="minorEastAsia"/>
                <w:lang w:eastAsia="zh-TW"/>
              </w:rPr>
              <w:t>10</w:t>
            </w:r>
          </w:p>
        </w:tc>
        <w:tc>
          <w:tcPr>
            <w:tcW w:w="1663" w:type="dxa"/>
            <w:tcBorders>
              <w:top w:val="single" w:sz="4" w:space="0" w:color="auto"/>
              <w:left w:val="single" w:sz="4" w:space="0" w:color="auto"/>
              <w:bottom w:val="single" w:sz="4" w:space="0" w:color="auto"/>
              <w:right w:val="single" w:sz="4" w:space="0" w:color="auto"/>
            </w:tcBorders>
            <w:tcPrChange w:id="4411"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58DB1AF" w14:textId="77777777" w:rsidR="006E069C" w:rsidRPr="006E069C" w:rsidRDefault="006E069C" w:rsidP="006E069C">
            <w:pPr>
              <w:pStyle w:val="TAC"/>
              <w:rPr>
                <w:rFonts w:eastAsiaTheme="minorEastAsia"/>
                <w:lang w:val="en-US" w:eastAsia="en-US"/>
              </w:rPr>
            </w:pPr>
            <w:r w:rsidRPr="006E069C">
              <w:rPr>
                <w:rFonts w:eastAsiaTheme="minorEastAsia"/>
                <w:lang w:eastAsia="zh-TW"/>
              </w:rPr>
              <w:t>50</w:t>
            </w:r>
          </w:p>
        </w:tc>
        <w:tc>
          <w:tcPr>
            <w:tcW w:w="792" w:type="dxa"/>
            <w:tcBorders>
              <w:top w:val="single" w:sz="4" w:space="0" w:color="auto"/>
              <w:left w:val="single" w:sz="4" w:space="0" w:color="auto"/>
              <w:bottom w:val="single" w:sz="4" w:space="0" w:color="auto"/>
              <w:right w:val="single" w:sz="4" w:space="0" w:color="auto"/>
            </w:tcBorders>
            <w:tcPrChange w:id="4412"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7E6312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3309</w:t>
            </w:r>
          </w:p>
        </w:tc>
        <w:tc>
          <w:tcPr>
            <w:tcW w:w="797" w:type="dxa"/>
            <w:tcBorders>
              <w:top w:val="single" w:sz="4" w:space="0" w:color="auto"/>
              <w:left w:val="single" w:sz="4" w:space="0" w:color="auto"/>
              <w:bottom w:val="single" w:sz="4" w:space="0" w:color="auto"/>
              <w:right w:val="single" w:sz="4" w:space="0" w:color="auto"/>
            </w:tcBorders>
            <w:tcPrChange w:id="4413"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4F7D149" w14:textId="77777777" w:rsidR="006E069C" w:rsidRPr="006E069C" w:rsidRDefault="006E069C" w:rsidP="006E069C">
            <w:pPr>
              <w:pStyle w:val="TAC"/>
              <w:rPr>
                <w:rFonts w:eastAsiaTheme="minorEastAsia"/>
                <w:lang w:val="en-US" w:eastAsia="en-US"/>
              </w:rPr>
            </w:pPr>
            <w:r w:rsidRPr="006E069C">
              <w:rPr>
                <w:rFonts w:eastAsiaTheme="minorEastAsia"/>
                <w:lang w:eastAsia="zh-TW"/>
              </w:rPr>
              <w:t>N/A</w:t>
            </w:r>
          </w:p>
        </w:tc>
        <w:tc>
          <w:tcPr>
            <w:tcW w:w="933" w:type="dxa"/>
            <w:tcBorders>
              <w:top w:val="single" w:sz="4" w:space="0" w:color="auto"/>
              <w:left w:val="single" w:sz="4" w:space="0" w:color="auto"/>
              <w:bottom w:val="single" w:sz="4" w:space="0" w:color="auto"/>
              <w:right w:val="single" w:sz="4" w:space="0" w:color="auto"/>
            </w:tcBorders>
            <w:tcPrChange w:id="4414"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4224BD5A"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TDD</w:t>
            </w:r>
          </w:p>
        </w:tc>
        <w:tc>
          <w:tcPr>
            <w:tcW w:w="954" w:type="dxa"/>
            <w:tcBorders>
              <w:top w:val="single" w:sz="4" w:space="0" w:color="auto"/>
              <w:left w:val="single" w:sz="4" w:space="0" w:color="auto"/>
              <w:bottom w:val="single" w:sz="4" w:space="0" w:color="auto"/>
              <w:right w:val="single" w:sz="4" w:space="0" w:color="auto"/>
            </w:tcBorders>
            <w:tcPrChange w:id="4415"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6810BC0" w14:textId="77777777" w:rsidR="006E069C" w:rsidRPr="006E069C" w:rsidRDefault="006E069C" w:rsidP="006E069C">
            <w:pPr>
              <w:pStyle w:val="TAC"/>
              <w:rPr>
                <w:rFonts w:eastAsiaTheme="minorEastAsia"/>
                <w:lang w:val="en-US" w:eastAsia="ja-JP"/>
              </w:rPr>
            </w:pPr>
            <w:r w:rsidRPr="006E069C">
              <w:rPr>
                <w:rFonts w:eastAsiaTheme="minorEastAsia"/>
                <w:lang w:eastAsia="zh-TW"/>
              </w:rPr>
              <w:t>N/A</w:t>
            </w:r>
          </w:p>
        </w:tc>
      </w:tr>
      <w:tr w:rsidR="00B05AF3" w:rsidRPr="006E069C" w14:paraId="2E32AC5E" w14:textId="77777777" w:rsidTr="00387F1E">
        <w:tblPrEx>
          <w:tblPrExChange w:id="4416" w:author="Skyworks" w:date="2023-11-01T23:17:00Z">
            <w:tblPrEx>
              <w:tblW w:w="10097" w:type="dxa"/>
            </w:tblPrEx>
          </w:tblPrExChange>
        </w:tblPrEx>
        <w:trPr>
          <w:trHeight w:val="187"/>
          <w:jc w:val="center"/>
          <w:trPrChange w:id="4417" w:author="Skyworks" w:date="2023-11-01T23:1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4418" w:author="Skyworks" w:date="2023-11-01T23:17:00Z">
              <w:tcPr>
                <w:tcW w:w="1525" w:type="dxa"/>
                <w:tcBorders>
                  <w:top w:val="nil"/>
                  <w:left w:val="single" w:sz="4" w:space="0" w:color="auto"/>
                  <w:bottom w:val="nil"/>
                  <w:right w:val="single" w:sz="4" w:space="0" w:color="auto"/>
                </w:tcBorders>
                <w:shd w:val="clear" w:color="auto" w:fill="auto"/>
              </w:tcPr>
            </w:tcPrChange>
          </w:tcPr>
          <w:p w14:paraId="48D1C09E"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4419" w:author="Skyworks" w:date="2023-11-01T23:17:00Z">
              <w:tcPr>
                <w:tcW w:w="900" w:type="dxa"/>
                <w:tcBorders>
                  <w:top w:val="single" w:sz="4" w:space="0" w:color="auto"/>
                  <w:left w:val="single" w:sz="4" w:space="0" w:color="auto"/>
                  <w:bottom w:val="single" w:sz="4" w:space="0" w:color="auto"/>
                  <w:right w:val="single" w:sz="4" w:space="0" w:color="auto"/>
                </w:tcBorders>
                <w:vAlign w:val="center"/>
              </w:tcPr>
            </w:tcPrChange>
          </w:tcPr>
          <w:p w14:paraId="31D75254"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n71</w:t>
            </w:r>
          </w:p>
        </w:tc>
        <w:tc>
          <w:tcPr>
            <w:tcW w:w="900" w:type="dxa"/>
            <w:tcBorders>
              <w:top w:val="single" w:sz="4" w:space="0" w:color="auto"/>
              <w:left w:val="single" w:sz="4" w:space="0" w:color="auto"/>
              <w:bottom w:val="single" w:sz="4" w:space="0" w:color="auto"/>
              <w:right w:val="single" w:sz="4" w:space="0" w:color="auto"/>
            </w:tcBorders>
            <w:vAlign w:val="center"/>
            <w:tcPrChange w:id="4420" w:author="Skyworks" w:date="2023-11-01T23:1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C7E2DB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810" w:type="dxa"/>
            <w:tcBorders>
              <w:top w:val="single" w:sz="4" w:space="0" w:color="auto"/>
              <w:left w:val="single" w:sz="4" w:space="0" w:color="auto"/>
              <w:bottom w:val="single" w:sz="4" w:space="0" w:color="auto"/>
              <w:right w:val="single" w:sz="4" w:space="0" w:color="auto"/>
            </w:tcBorders>
            <w:vAlign w:val="center"/>
            <w:tcPrChange w:id="4421" w:author="Skyworks" w:date="2023-11-01T23:1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7FABBC95"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5</w:t>
            </w:r>
          </w:p>
        </w:tc>
        <w:tc>
          <w:tcPr>
            <w:tcW w:w="1663" w:type="dxa"/>
            <w:tcBorders>
              <w:top w:val="single" w:sz="4" w:space="0" w:color="auto"/>
              <w:left w:val="single" w:sz="4" w:space="0" w:color="auto"/>
              <w:bottom w:val="single" w:sz="4" w:space="0" w:color="auto"/>
              <w:right w:val="single" w:sz="4" w:space="0" w:color="auto"/>
            </w:tcBorders>
            <w:vAlign w:val="center"/>
            <w:tcPrChange w:id="4422" w:author="Skyworks" w:date="2023-11-01T23:17:00Z">
              <w:tcPr>
                <w:tcW w:w="1890" w:type="dxa"/>
                <w:tcBorders>
                  <w:top w:val="single" w:sz="4" w:space="0" w:color="auto"/>
                  <w:left w:val="single" w:sz="4" w:space="0" w:color="auto"/>
                  <w:bottom w:val="single" w:sz="4" w:space="0" w:color="auto"/>
                  <w:right w:val="single" w:sz="4" w:space="0" w:color="auto"/>
                </w:tcBorders>
                <w:vAlign w:val="center"/>
              </w:tcPr>
            </w:tcPrChange>
          </w:tcPr>
          <w:p w14:paraId="7A6EA5CC"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792" w:type="dxa"/>
            <w:tcBorders>
              <w:top w:val="single" w:sz="4" w:space="0" w:color="auto"/>
              <w:left w:val="single" w:sz="4" w:space="0" w:color="auto"/>
              <w:bottom w:val="single" w:sz="4" w:space="0" w:color="auto"/>
              <w:right w:val="single" w:sz="4" w:space="0" w:color="auto"/>
            </w:tcBorders>
            <w:vAlign w:val="center"/>
            <w:tcPrChange w:id="4423" w:author="Skyworks" w:date="2023-11-01T23:17:00Z">
              <w:tcPr>
                <w:tcW w:w="792" w:type="dxa"/>
                <w:tcBorders>
                  <w:top w:val="single" w:sz="4" w:space="0" w:color="auto"/>
                  <w:left w:val="single" w:sz="4" w:space="0" w:color="auto"/>
                  <w:bottom w:val="single" w:sz="4" w:space="0" w:color="auto"/>
                  <w:right w:val="single" w:sz="4" w:space="0" w:color="auto"/>
                </w:tcBorders>
                <w:vAlign w:val="center"/>
              </w:tcPr>
            </w:tcPrChange>
          </w:tcPr>
          <w:p w14:paraId="01DB851D"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640</w:t>
            </w:r>
          </w:p>
        </w:tc>
        <w:tc>
          <w:tcPr>
            <w:tcW w:w="797" w:type="dxa"/>
            <w:tcBorders>
              <w:top w:val="single" w:sz="4" w:space="0" w:color="auto"/>
              <w:left w:val="single" w:sz="4" w:space="0" w:color="auto"/>
              <w:bottom w:val="single" w:sz="4" w:space="0" w:color="auto"/>
              <w:right w:val="single" w:sz="4" w:space="0" w:color="auto"/>
            </w:tcBorders>
            <w:vAlign w:val="center"/>
            <w:tcPrChange w:id="4424" w:author="Skyworks" w:date="2023-11-01T23:17:00Z">
              <w:tcPr>
                <w:tcW w:w="797" w:type="dxa"/>
                <w:tcBorders>
                  <w:top w:val="single" w:sz="4" w:space="0" w:color="auto"/>
                  <w:left w:val="single" w:sz="4" w:space="0" w:color="auto"/>
                  <w:bottom w:val="single" w:sz="4" w:space="0" w:color="auto"/>
                  <w:right w:val="single" w:sz="4" w:space="0" w:color="auto"/>
                </w:tcBorders>
                <w:vAlign w:val="center"/>
              </w:tcPr>
            </w:tcPrChange>
          </w:tcPr>
          <w:p w14:paraId="5D8E62B4"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8.6</w:t>
            </w:r>
          </w:p>
        </w:tc>
        <w:tc>
          <w:tcPr>
            <w:tcW w:w="933" w:type="dxa"/>
            <w:tcBorders>
              <w:top w:val="single" w:sz="4" w:space="0" w:color="auto"/>
              <w:left w:val="single" w:sz="4" w:space="0" w:color="auto"/>
              <w:bottom w:val="single" w:sz="4" w:space="0" w:color="auto"/>
              <w:right w:val="single" w:sz="4" w:space="0" w:color="auto"/>
            </w:tcBorders>
            <w:vAlign w:val="center"/>
            <w:tcPrChange w:id="4425" w:author="Skyworks" w:date="2023-11-01T23:17:00Z">
              <w:tcPr>
                <w:tcW w:w="933" w:type="dxa"/>
                <w:gridSpan w:val="2"/>
                <w:tcBorders>
                  <w:top w:val="single" w:sz="4" w:space="0" w:color="auto"/>
                  <w:left w:val="single" w:sz="4" w:space="0" w:color="auto"/>
                  <w:bottom w:val="single" w:sz="4" w:space="0" w:color="auto"/>
                  <w:right w:val="single" w:sz="4" w:space="0" w:color="auto"/>
                </w:tcBorders>
                <w:vAlign w:val="center"/>
              </w:tcPr>
            </w:tcPrChange>
          </w:tcPr>
          <w:p w14:paraId="3A6D83F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954" w:type="dxa"/>
            <w:tcBorders>
              <w:top w:val="single" w:sz="4" w:space="0" w:color="auto"/>
              <w:left w:val="single" w:sz="4" w:space="0" w:color="auto"/>
              <w:bottom w:val="single" w:sz="4" w:space="0" w:color="auto"/>
              <w:right w:val="single" w:sz="4" w:space="0" w:color="auto"/>
            </w:tcBorders>
            <w:vAlign w:val="center"/>
            <w:tcPrChange w:id="4426" w:author="Skyworks" w:date="2023-11-01T23:17:00Z">
              <w:tcPr>
                <w:tcW w:w="954" w:type="dxa"/>
                <w:gridSpan w:val="2"/>
                <w:tcBorders>
                  <w:top w:val="single" w:sz="4" w:space="0" w:color="auto"/>
                  <w:left w:val="single" w:sz="4" w:space="0" w:color="auto"/>
                  <w:bottom w:val="single" w:sz="4" w:space="0" w:color="auto"/>
                  <w:right w:val="single" w:sz="4" w:space="0" w:color="auto"/>
                </w:tcBorders>
                <w:vAlign w:val="center"/>
              </w:tcPr>
            </w:tcPrChange>
          </w:tcPr>
          <w:p w14:paraId="166B51ED"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IMD4</w:t>
            </w:r>
          </w:p>
        </w:tc>
      </w:tr>
      <w:tr w:rsidR="00B05AF3" w:rsidRPr="006E069C" w14:paraId="0C5736DD" w14:textId="77777777" w:rsidTr="00387F1E">
        <w:tblPrEx>
          <w:tblPrExChange w:id="4427" w:author="Skyworks" w:date="2023-11-01T23:17:00Z">
            <w:tblPrEx>
              <w:tblW w:w="10097" w:type="dxa"/>
            </w:tblPrEx>
          </w:tblPrExChange>
        </w:tblPrEx>
        <w:trPr>
          <w:trHeight w:val="187"/>
          <w:jc w:val="center"/>
          <w:trPrChange w:id="4428" w:author="Skyworks" w:date="2023-11-01T23:17:00Z">
            <w:trPr>
              <w:trHeight w:val="187"/>
              <w:jc w:val="center"/>
            </w:trPr>
          </w:trPrChange>
        </w:trPr>
        <w:tc>
          <w:tcPr>
            <w:tcW w:w="1525" w:type="dxa"/>
            <w:tcBorders>
              <w:top w:val="nil"/>
              <w:left w:val="single" w:sz="4" w:space="0" w:color="auto"/>
              <w:bottom w:val="nil"/>
              <w:right w:val="single" w:sz="4" w:space="0" w:color="auto"/>
            </w:tcBorders>
            <w:shd w:val="clear" w:color="auto" w:fill="auto"/>
            <w:tcPrChange w:id="4429" w:author="Skyworks" w:date="2023-11-01T23:17:00Z">
              <w:tcPr>
                <w:tcW w:w="1525" w:type="dxa"/>
                <w:tcBorders>
                  <w:top w:val="nil"/>
                  <w:left w:val="single" w:sz="4" w:space="0" w:color="auto"/>
                  <w:bottom w:val="nil"/>
                  <w:right w:val="single" w:sz="4" w:space="0" w:color="auto"/>
                </w:tcBorders>
                <w:shd w:val="clear" w:color="auto" w:fill="auto"/>
              </w:tcPr>
            </w:tcPrChange>
          </w:tcPr>
          <w:p w14:paraId="690B5F9F"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nil"/>
              <w:right w:val="single" w:sz="4" w:space="0" w:color="auto"/>
            </w:tcBorders>
            <w:vAlign w:val="center"/>
            <w:tcPrChange w:id="4430" w:author="Skyworks" w:date="2023-11-01T23:17:00Z">
              <w:tcPr>
                <w:tcW w:w="900" w:type="dxa"/>
                <w:tcBorders>
                  <w:top w:val="single" w:sz="4" w:space="0" w:color="auto"/>
                  <w:left w:val="single" w:sz="4" w:space="0" w:color="auto"/>
                  <w:bottom w:val="nil"/>
                  <w:right w:val="single" w:sz="4" w:space="0" w:color="auto"/>
                </w:tcBorders>
                <w:vAlign w:val="center"/>
              </w:tcPr>
            </w:tcPrChange>
          </w:tcPr>
          <w:p w14:paraId="74604FEB"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n77</w:t>
            </w:r>
            <w:r w:rsidRPr="006E069C">
              <w:rPr>
                <w:rFonts w:eastAsiaTheme="minorEastAsia" w:cs="Arial"/>
                <w:color w:val="000000"/>
                <w:szCs w:val="18"/>
                <w:vertAlign w:val="superscript"/>
                <w:lang w:eastAsia="en-US"/>
              </w:rPr>
              <w:t>12</w:t>
            </w:r>
          </w:p>
        </w:tc>
        <w:tc>
          <w:tcPr>
            <w:tcW w:w="900" w:type="dxa"/>
            <w:tcBorders>
              <w:top w:val="single" w:sz="4" w:space="0" w:color="auto"/>
              <w:left w:val="single" w:sz="4" w:space="0" w:color="auto"/>
              <w:bottom w:val="nil"/>
              <w:right w:val="single" w:sz="4" w:space="0" w:color="auto"/>
            </w:tcBorders>
            <w:vAlign w:val="center"/>
            <w:tcPrChange w:id="4431" w:author="Skyworks" w:date="2023-11-01T23:1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2DE6DF8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3480</w:t>
            </w:r>
          </w:p>
        </w:tc>
        <w:tc>
          <w:tcPr>
            <w:tcW w:w="810" w:type="dxa"/>
            <w:tcBorders>
              <w:top w:val="single" w:sz="4" w:space="0" w:color="auto"/>
              <w:left w:val="single" w:sz="4" w:space="0" w:color="auto"/>
              <w:bottom w:val="nil"/>
              <w:right w:val="single" w:sz="4" w:space="0" w:color="auto"/>
            </w:tcBorders>
            <w:vAlign w:val="center"/>
            <w:tcPrChange w:id="4432" w:author="Skyworks" w:date="2023-11-01T23:1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0D1B4E17"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10</w:t>
            </w:r>
          </w:p>
        </w:tc>
        <w:tc>
          <w:tcPr>
            <w:tcW w:w="1663" w:type="dxa"/>
            <w:tcBorders>
              <w:top w:val="single" w:sz="4" w:space="0" w:color="auto"/>
              <w:left w:val="single" w:sz="4" w:space="0" w:color="auto"/>
              <w:bottom w:val="nil"/>
              <w:right w:val="single" w:sz="4" w:space="0" w:color="auto"/>
            </w:tcBorders>
            <w:vAlign w:val="center"/>
            <w:tcPrChange w:id="4433" w:author="Skyworks" w:date="2023-11-01T23:17:00Z">
              <w:tcPr>
                <w:tcW w:w="1890" w:type="dxa"/>
                <w:tcBorders>
                  <w:top w:val="single" w:sz="4" w:space="0" w:color="auto"/>
                  <w:left w:val="single" w:sz="4" w:space="0" w:color="auto"/>
                  <w:bottom w:val="single" w:sz="4" w:space="0" w:color="auto"/>
                  <w:right w:val="single" w:sz="4" w:space="0" w:color="auto"/>
                </w:tcBorders>
                <w:vAlign w:val="center"/>
              </w:tcPr>
            </w:tcPrChange>
          </w:tcPr>
          <w:p w14:paraId="6B8F735D" w14:textId="77777777" w:rsidR="006E069C" w:rsidRPr="006E069C" w:rsidRDefault="006E069C" w:rsidP="006E069C">
            <w:pPr>
              <w:pStyle w:val="TAC"/>
              <w:rPr>
                <w:rFonts w:eastAsiaTheme="minorEastAsia"/>
                <w:lang w:val="en-US" w:eastAsia="zh-CN"/>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792" w:type="dxa"/>
            <w:tcBorders>
              <w:top w:val="single" w:sz="4" w:space="0" w:color="auto"/>
              <w:left w:val="single" w:sz="4" w:space="0" w:color="auto"/>
              <w:bottom w:val="nil"/>
              <w:right w:val="single" w:sz="4" w:space="0" w:color="auto"/>
            </w:tcBorders>
            <w:vAlign w:val="center"/>
            <w:tcPrChange w:id="4434" w:author="Skyworks" w:date="2023-11-01T23:17:00Z">
              <w:tcPr>
                <w:tcW w:w="792" w:type="dxa"/>
                <w:tcBorders>
                  <w:top w:val="single" w:sz="4" w:space="0" w:color="auto"/>
                  <w:left w:val="single" w:sz="4" w:space="0" w:color="auto"/>
                  <w:bottom w:val="single" w:sz="4" w:space="0" w:color="auto"/>
                  <w:right w:val="single" w:sz="4" w:space="0" w:color="auto"/>
                </w:tcBorders>
                <w:vAlign w:val="center"/>
              </w:tcPr>
            </w:tcPrChange>
          </w:tcPr>
          <w:p w14:paraId="79499AA9"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3480</w:t>
            </w:r>
          </w:p>
        </w:tc>
        <w:tc>
          <w:tcPr>
            <w:tcW w:w="797" w:type="dxa"/>
            <w:tcBorders>
              <w:top w:val="single" w:sz="4" w:space="0" w:color="auto"/>
              <w:left w:val="single" w:sz="4" w:space="0" w:color="auto"/>
              <w:bottom w:val="nil"/>
              <w:right w:val="single" w:sz="4" w:space="0" w:color="auto"/>
            </w:tcBorders>
            <w:vAlign w:val="center"/>
            <w:tcPrChange w:id="4435" w:author="Skyworks" w:date="2023-11-01T23:17:00Z">
              <w:tcPr>
                <w:tcW w:w="797" w:type="dxa"/>
                <w:tcBorders>
                  <w:top w:val="single" w:sz="4" w:space="0" w:color="auto"/>
                  <w:left w:val="single" w:sz="4" w:space="0" w:color="auto"/>
                  <w:bottom w:val="nil"/>
                  <w:right w:val="single" w:sz="4" w:space="0" w:color="auto"/>
                </w:tcBorders>
                <w:vAlign w:val="center"/>
              </w:tcPr>
            </w:tcPrChange>
          </w:tcPr>
          <w:p w14:paraId="17BF4A8B"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933" w:type="dxa"/>
            <w:tcBorders>
              <w:top w:val="single" w:sz="4" w:space="0" w:color="auto"/>
              <w:left w:val="single" w:sz="4" w:space="0" w:color="auto"/>
              <w:bottom w:val="nil"/>
              <w:right w:val="single" w:sz="4" w:space="0" w:color="auto"/>
            </w:tcBorders>
            <w:vAlign w:val="center"/>
            <w:tcPrChange w:id="4436" w:author="Skyworks" w:date="2023-11-01T23:17:00Z">
              <w:tcPr>
                <w:tcW w:w="933" w:type="dxa"/>
                <w:gridSpan w:val="2"/>
                <w:tcBorders>
                  <w:top w:val="single" w:sz="4" w:space="0" w:color="auto"/>
                  <w:left w:val="single" w:sz="4" w:space="0" w:color="auto"/>
                  <w:bottom w:val="nil"/>
                  <w:right w:val="single" w:sz="4" w:space="0" w:color="auto"/>
                </w:tcBorders>
                <w:vAlign w:val="center"/>
              </w:tcPr>
            </w:tcPrChange>
          </w:tcPr>
          <w:p w14:paraId="209B87C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954" w:type="dxa"/>
            <w:tcBorders>
              <w:top w:val="single" w:sz="4" w:space="0" w:color="auto"/>
              <w:left w:val="single" w:sz="4" w:space="0" w:color="auto"/>
              <w:bottom w:val="nil"/>
              <w:right w:val="single" w:sz="4" w:space="0" w:color="auto"/>
            </w:tcBorders>
            <w:vAlign w:val="center"/>
            <w:tcPrChange w:id="4437" w:author="Skyworks" w:date="2023-11-01T23:17:00Z">
              <w:tcPr>
                <w:tcW w:w="954" w:type="dxa"/>
                <w:gridSpan w:val="2"/>
                <w:tcBorders>
                  <w:top w:val="single" w:sz="4" w:space="0" w:color="auto"/>
                  <w:left w:val="single" w:sz="4" w:space="0" w:color="auto"/>
                  <w:bottom w:val="nil"/>
                  <w:right w:val="single" w:sz="4" w:space="0" w:color="auto"/>
                </w:tcBorders>
                <w:vAlign w:val="center"/>
              </w:tcPr>
            </w:tcPrChange>
          </w:tcPr>
          <w:p w14:paraId="09B553A9"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N/A</w:t>
            </w:r>
          </w:p>
        </w:tc>
      </w:tr>
      <w:tr w:rsidR="00B05AF3" w:rsidRPr="006E069C" w14:paraId="5DFD6F18" w14:textId="77777777" w:rsidTr="00387F1E">
        <w:tblPrEx>
          <w:tblPrExChange w:id="4438" w:author="Skyworks" w:date="2023-11-01T23:17:00Z">
            <w:tblPrEx>
              <w:tblW w:w="10097" w:type="dxa"/>
            </w:tblPrEx>
          </w:tblPrExChange>
        </w:tblPrEx>
        <w:trPr>
          <w:trHeight w:val="187"/>
          <w:jc w:val="center"/>
          <w:trPrChange w:id="4439" w:author="Skyworks" w:date="2023-11-01T23:1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4440" w:author="Skyworks" w:date="2023-11-01T23:17:00Z">
              <w:tcPr>
                <w:tcW w:w="1525" w:type="dxa"/>
                <w:tcBorders>
                  <w:top w:val="nil"/>
                  <w:left w:val="single" w:sz="4" w:space="0" w:color="auto"/>
                  <w:bottom w:val="single" w:sz="4" w:space="0" w:color="auto"/>
                  <w:right w:val="single" w:sz="4" w:space="0" w:color="auto"/>
                </w:tcBorders>
                <w:shd w:val="clear" w:color="auto" w:fill="auto"/>
              </w:tcPr>
            </w:tcPrChange>
          </w:tcPr>
          <w:p w14:paraId="08E0862B" w14:textId="77777777" w:rsidR="006E069C" w:rsidRPr="006E069C" w:rsidRDefault="006E069C" w:rsidP="006E069C">
            <w:pPr>
              <w:pStyle w:val="TAC"/>
              <w:rPr>
                <w:rFonts w:eastAsiaTheme="minorEastAsia"/>
                <w:lang w:eastAsia="zh-CN"/>
              </w:rPr>
            </w:pPr>
          </w:p>
        </w:tc>
        <w:tc>
          <w:tcPr>
            <w:tcW w:w="900" w:type="dxa"/>
            <w:tcBorders>
              <w:top w:val="nil"/>
              <w:left w:val="single" w:sz="4" w:space="0" w:color="auto"/>
              <w:bottom w:val="single" w:sz="4" w:space="0" w:color="auto"/>
              <w:right w:val="single" w:sz="4" w:space="0" w:color="auto"/>
            </w:tcBorders>
            <w:vAlign w:val="center"/>
            <w:tcPrChange w:id="4441" w:author="Skyworks" w:date="2023-11-01T23:17:00Z">
              <w:tcPr>
                <w:tcW w:w="900" w:type="dxa"/>
                <w:tcBorders>
                  <w:top w:val="nil"/>
                  <w:left w:val="single" w:sz="4" w:space="0" w:color="auto"/>
                  <w:bottom w:val="single" w:sz="4" w:space="0" w:color="auto"/>
                  <w:right w:val="single" w:sz="4" w:space="0" w:color="auto"/>
                </w:tcBorders>
                <w:vAlign w:val="center"/>
              </w:tcPr>
            </w:tcPrChange>
          </w:tcPr>
          <w:p w14:paraId="2887D6D8" w14:textId="77777777" w:rsidR="006E069C" w:rsidRPr="006E069C" w:rsidRDefault="006E069C" w:rsidP="006E069C">
            <w:pPr>
              <w:pStyle w:val="TAC"/>
              <w:rPr>
                <w:rFonts w:eastAsiaTheme="minorEastAsia"/>
                <w:lang w:eastAsia="zh-CN"/>
              </w:rPr>
            </w:pPr>
          </w:p>
        </w:tc>
        <w:tc>
          <w:tcPr>
            <w:tcW w:w="900" w:type="dxa"/>
            <w:tcBorders>
              <w:top w:val="nil"/>
              <w:left w:val="single" w:sz="4" w:space="0" w:color="auto"/>
              <w:bottom w:val="single" w:sz="4" w:space="0" w:color="auto"/>
              <w:right w:val="single" w:sz="4" w:space="0" w:color="auto"/>
            </w:tcBorders>
            <w:vAlign w:val="center"/>
            <w:tcPrChange w:id="4442" w:author="Skyworks" w:date="2023-11-01T23:1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E49F149" w14:textId="77777777" w:rsidR="006E069C" w:rsidRPr="006E069C" w:rsidRDefault="006E069C" w:rsidP="006E069C">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810" w:type="dxa"/>
            <w:tcBorders>
              <w:top w:val="nil"/>
              <w:left w:val="single" w:sz="4" w:space="0" w:color="auto"/>
              <w:bottom w:val="single" w:sz="4" w:space="0" w:color="auto"/>
              <w:right w:val="single" w:sz="4" w:space="0" w:color="auto"/>
            </w:tcBorders>
            <w:vAlign w:val="center"/>
            <w:tcPrChange w:id="4443" w:author="Skyworks" w:date="2023-11-01T23:1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75BA6F08"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10</w:t>
            </w:r>
          </w:p>
        </w:tc>
        <w:tc>
          <w:tcPr>
            <w:tcW w:w="1663" w:type="dxa"/>
            <w:tcBorders>
              <w:top w:val="nil"/>
              <w:left w:val="single" w:sz="4" w:space="0" w:color="auto"/>
              <w:bottom w:val="single" w:sz="4" w:space="0" w:color="auto"/>
              <w:right w:val="single" w:sz="4" w:space="0" w:color="auto"/>
            </w:tcBorders>
            <w:vAlign w:val="center"/>
            <w:tcPrChange w:id="4444" w:author="Skyworks" w:date="2023-11-01T23:17:00Z">
              <w:tcPr>
                <w:tcW w:w="1890" w:type="dxa"/>
                <w:tcBorders>
                  <w:top w:val="single" w:sz="4" w:space="0" w:color="auto"/>
                  <w:left w:val="single" w:sz="4" w:space="0" w:color="auto"/>
                  <w:bottom w:val="single" w:sz="4" w:space="0" w:color="auto"/>
                  <w:right w:val="single" w:sz="4" w:space="0" w:color="auto"/>
                </w:tcBorders>
                <w:vAlign w:val="center"/>
              </w:tcPr>
            </w:tcPrChange>
          </w:tcPr>
          <w:p w14:paraId="0C428D4E" w14:textId="77777777" w:rsidR="006E069C" w:rsidRPr="006E069C" w:rsidRDefault="006E069C" w:rsidP="006E069C">
            <w:pPr>
              <w:pStyle w:val="TAC"/>
              <w:rPr>
                <w:rFonts w:eastAsiaTheme="minorEastAsia" w:cs="Arial"/>
                <w:lang w:eastAsia="ko-KR"/>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792" w:type="dxa"/>
            <w:tcBorders>
              <w:top w:val="nil"/>
              <w:left w:val="single" w:sz="4" w:space="0" w:color="auto"/>
              <w:bottom w:val="single" w:sz="4" w:space="0" w:color="auto"/>
              <w:right w:val="single" w:sz="4" w:space="0" w:color="auto"/>
            </w:tcBorders>
            <w:vAlign w:val="center"/>
            <w:tcPrChange w:id="4445" w:author="Skyworks" w:date="2023-11-01T23:17:00Z">
              <w:tcPr>
                <w:tcW w:w="792" w:type="dxa"/>
                <w:tcBorders>
                  <w:top w:val="single" w:sz="4" w:space="0" w:color="auto"/>
                  <w:left w:val="single" w:sz="4" w:space="0" w:color="auto"/>
                  <w:bottom w:val="single" w:sz="4" w:space="0" w:color="auto"/>
                  <w:right w:val="single" w:sz="4" w:space="0" w:color="auto"/>
                </w:tcBorders>
                <w:vAlign w:val="center"/>
              </w:tcPr>
            </w:tcPrChange>
          </w:tcPr>
          <w:p w14:paraId="7033A580" w14:textId="77777777" w:rsidR="006E069C" w:rsidRPr="006E069C" w:rsidRDefault="006E069C" w:rsidP="006E069C">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Change w:id="4446" w:author="Skyworks" w:date="2023-11-01T23:17:00Z">
              <w:tcPr>
                <w:tcW w:w="797" w:type="dxa"/>
                <w:tcBorders>
                  <w:top w:val="nil"/>
                  <w:left w:val="single" w:sz="4" w:space="0" w:color="auto"/>
                  <w:bottom w:val="single" w:sz="4" w:space="0" w:color="auto"/>
                  <w:right w:val="single" w:sz="4" w:space="0" w:color="auto"/>
                </w:tcBorders>
                <w:vAlign w:val="center"/>
              </w:tcPr>
            </w:tcPrChange>
          </w:tcPr>
          <w:p w14:paraId="08611A3C" w14:textId="77777777" w:rsidR="006E069C" w:rsidRPr="006E069C" w:rsidRDefault="006E069C" w:rsidP="006E069C">
            <w:pPr>
              <w:pStyle w:val="TAC"/>
              <w:rPr>
                <w:rFonts w:eastAsiaTheme="minorEastAsia" w:cs="Arial"/>
                <w:lang w:eastAsia="ko-KR"/>
              </w:rPr>
            </w:pPr>
          </w:p>
        </w:tc>
        <w:tc>
          <w:tcPr>
            <w:tcW w:w="933" w:type="dxa"/>
            <w:tcBorders>
              <w:top w:val="nil"/>
              <w:left w:val="single" w:sz="4" w:space="0" w:color="auto"/>
              <w:bottom w:val="single" w:sz="4" w:space="0" w:color="auto"/>
              <w:right w:val="single" w:sz="4" w:space="0" w:color="auto"/>
            </w:tcBorders>
            <w:vAlign w:val="center"/>
            <w:tcPrChange w:id="4447" w:author="Skyworks" w:date="2023-11-01T23:17:00Z">
              <w:tcPr>
                <w:tcW w:w="933" w:type="dxa"/>
                <w:gridSpan w:val="2"/>
                <w:tcBorders>
                  <w:top w:val="nil"/>
                  <w:left w:val="single" w:sz="4" w:space="0" w:color="auto"/>
                  <w:bottom w:val="single" w:sz="4" w:space="0" w:color="auto"/>
                  <w:right w:val="single" w:sz="4" w:space="0" w:color="auto"/>
                </w:tcBorders>
                <w:vAlign w:val="center"/>
              </w:tcPr>
            </w:tcPrChange>
          </w:tcPr>
          <w:p w14:paraId="103837A8" w14:textId="77777777" w:rsidR="006E069C" w:rsidRPr="006E069C" w:rsidRDefault="006E069C" w:rsidP="006E069C">
            <w:pPr>
              <w:pStyle w:val="TAC"/>
              <w:rPr>
                <w:rFonts w:eastAsiaTheme="minorEastAsia" w:cs="Arial"/>
                <w:lang w:val="en-US" w:eastAsia="zh-CN"/>
              </w:rPr>
            </w:pPr>
          </w:p>
        </w:tc>
        <w:tc>
          <w:tcPr>
            <w:tcW w:w="954" w:type="dxa"/>
            <w:tcBorders>
              <w:top w:val="nil"/>
              <w:left w:val="single" w:sz="4" w:space="0" w:color="auto"/>
              <w:bottom w:val="single" w:sz="4" w:space="0" w:color="auto"/>
              <w:right w:val="single" w:sz="4" w:space="0" w:color="auto"/>
            </w:tcBorders>
            <w:vAlign w:val="center"/>
            <w:tcPrChange w:id="4448" w:author="Skyworks" w:date="2023-11-01T23:17:00Z">
              <w:tcPr>
                <w:tcW w:w="954" w:type="dxa"/>
                <w:gridSpan w:val="2"/>
                <w:tcBorders>
                  <w:top w:val="nil"/>
                  <w:left w:val="single" w:sz="4" w:space="0" w:color="auto"/>
                  <w:bottom w:val="single" w:sz="4" w:space="0" w:color="auto"/>
                  <w:right w:val="single" w:sz="4" w:space="0" w:color="auto"/>
                </w:tcBorders>
                <w:vAlign w:val="center"/>
              </w:tcPr>
            </w:tcPrChange>
          </w:tcPr>
          <w:p w14:paraId="57BBE2EC" w14:textId="77777777" w:rsidR="006E069C" w:rsidRPr="006E069C" w:rsidRDefault="006E069C" w:rsidP="006E069C">
            <w:pPr>
              <w:pStyle w:val="TAC"/>
              <w:rPr>
                <w:rFonts w:eastAsiaTheme="minorEastAsia" w:cs="Arial"/>
                <w:lang w:eastAsia="zh-CN"/>
              </w:rPr>
            </w:pPr>
          </w:p>
        </w:tc>
      </w:tr>
      <w:tr w:rsidR="00B05AF3" w:rsidRPr="006E069C" w14:paraId="4443FD9A" w14:textId="77777777" w:rsidTr="008B0624">
        <w:tblPrEx>
          <w:tblPrExChange w:id="4449" w:author="Skyworks" w:date="2023-11-01T23:07:00Z">
            <w:tblPrEx>
              <w:tblW w:w="10097" w:type="dxa"/>
            </w:tblPrEx>
          </w:tblPrExChange>
        </w:tblPrEx>
        <w:trPr>
          <w:trHeight w:val="187"/>
          <w:jc w:val="center"/>
          <w:trPrChange w:id="4450"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4451"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5E9BD31E" w14:textId="77777777" w:rsidR="006E069C" w:rsidRPr="006E069C" w:rsidDel="00596658" w:rsidRDefault="006E069C" w:rsidP="006E069C">
            <w:pPr>
              <w:pStyle w:val="TAC"/>
              <w:rPr>
                <w:del w:id="4452" w:author="Skyworks" w:date="2023-11-01T21:30:00Z"/>
                <w:rFonts w:eastAsiaTheme="minorEastAsia"/>
                <w:lang w:eastAsia="en-US"/>
              </w:rPr>
            </w:pPr>
            <w:r w:rsidRPr="006E069C">
              <w:rPr>
                <w:rFonts w:eastAsiaTheme="minorEastAsia"/>
                <w:lang w:eastAsia="en-US"/>
              </w:rPr>
              <w:t>CA_n71-n78</w:t>
            </w:r>
          </w:p>
          <w:p w14:paraId="1AFF1937" w14:textId="77777777" w:rsidR="006E069C" w:rsidRPr="006E069C" w:rsidRDefault="006E069C" w:rsidP="00596658">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4453"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47771B5C" w14:textId="77777777" w:rsidR="006E069C" w:rsidRPr="006E069C" w:rsidRDefault="006E069C" w:rsidP="006E069C">
            <w:pPr>
              <w:pStyle w:val="TAC"/>
              <w:rPr>
                <w:rFonts w:eastAsiaTheme="minorEastAsia"/>
                <w:lang w:val="en-US" w:eastAsia="ja-JP"/>
              </w:rPr>
            </w:pPr>
            <w:r w:rsidRPr="006E069C">
              <w:rPr>
                <w:rFonts w:eastAsiaTheme="minorEastAsia"/>
                <w:lang w:eastAsia="en-US"/>
              </w:rPr>
              <w:t>n71</w:t>
            </w:r>
          </w:p>
        </w:tc>
        <w:tc>
          <w:tcPr>
            <w:tcW w:w="900" w:type="dxa"/>
            <w:tcBorders>
              <w:top w:val="single" w:sz="4" w:space="0" w:color="auto"/>
              <w:left w:val="single" w:sz="4" w:space="0" w:color="auto"/>
              <w:bottom w:val="single" w:sz="4" w:space="0" w:color="auto"/>
              <w:right w:val="single" w:sz="4" w:space="0" w:color="auto"/>
            </w:tcBorders>
            <w:tcPrChange w:id="4454"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3F618418" w14:textId="77777777" w:rsidR="006E069C" w:rsidRPr="006E069C" w:rsidRDefault="006E069C" w:rsidP="006E069C">
            <w:pPr>
              <w:pStyle w:val="TAC"/>
              <w:rPr>
                <w:rFonts w:eastAsiaTheme="minorEastAsia"/>
                <w:lang w:val="en-US" w:eastAsia="zh-CN"/>
              </w:rPr>
            </w:pPr>
            <w:r w:rsidRPr="006E069C">
              <w:rPr>
                <w:rFonts w:eastAsiaTheme="minorEastAsia"/>
                <w:lang w:eastAsia="en-US"/>
              </w:rPr>
              <w:t>681.5</w:t>
            </w:r>
          </w:p>
        </w:tc>
        <w:tc>
          <w:tcPr>
            <w:tcW w:w="810" w:type="dxa"/>
            <w:tcBorders>
              <w:top w:val="single" w:sz="4" w:space="0" w:color="auto"/>
              <w:left w:val="single" w:sz="4" w:space="0" w:color="auto"/>
              <w:bottom w:val="single" w:sz="4" w:space="0" w:color="auto"/>
              <w:right w:val="single" w:sz="4" w:space="0" w:color="auto"/>
            </w:tcBorders>
            <w:tcPrChange w:id="4455"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1B15673C"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663" w:type="dxa"/>
            <w:tcBorders>
              <w:top w:val="single" w:sz="4" w:space="0" w:color="auto"/>
              <w:left w:val="single" w:sz="4" w:space="0" w:color="auto"/>
              <w:bottom w:val="single" w:sz="4" w:space="0" w:color="auto"/>
              <w:right w:val="single" w:sz="4" w:space="0" w:color="auto"/>
            </w:tcBorders>
            <w:tcPrChange w:id="4456"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F262C76" w14:textId="77777777" w:rsidR="006E069C" w:rsidRPr="006E069C" w:rsidRDefault="006E069C" w:rsidP="006E069C">
            <w:pPr>
              <w:pStyle w:val="TAC"/>
              <w:rPr>
                <w:rFonts w:eastAsiaTheme="minorEastAsia"/>
                <w:lang w:val="en-US" w:eastAsia="en-US"/>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tcPrChange w:id="4457"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16845F2C" w14:textId="77777777" w:rsidR="006E069C" w:rsidRPr="006E069C" w:rsidRDefault="006E069C" w:rsidP="006E069C">
            <w:pPr>
              <w:pStyle w:val="TAC"/>
              <w:rPr>
                <w:rFonts w:eastAsiaTheme="minorEastAsia"/>
                <w:lang w:val="en-US" w:eastAsia="zh-CN"/>
              </w:rPr>
            </w:pPr>
            <w:r w:rsidRPr="006E069C">
              <w:rPr>
                <w:rFonts w:eastAsiaTheme="minorEastAsia"/>
                <w:lang w:eastAsia="en-US"/>
              </w:rPr>
              <w:t>635.5</w:t>
            </w:r>
          </w:p>
        </w:tc>
        <w:tc>
          <w:tcPr>
            <w:tcW w:w="797" w:type="dxa"/>
            <w:tcBorders>
              <w:top w:val="single" w:sz="4" w:space="0" w:color="auto"/>
              <w:left w:val="single" w:sz="4" w:space="0" w:color="auto"/>
              <w:bottom w:val="single" w:sz="4" w:space="0" w:color="auto"/>
              <w:right w:val="single" w:sz="4" w:space="0" w:color="auto"/>
            </w:tcBorders>
            <w:tcPrChange w:id="4458"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F43C637" w14:textId="77777777" w:rsidR="006E069C" w:rsidRPr="006E069C" w:rsidRDefault="006E069C" w:rsidP="006E069C">
            <w:pPr>
              <w:pStyle w:val="TAC"/>
              <w:rPr>
                <w:rFonts w:eastAsiaTheme="minorEastAsia"/>
                <w:lang w:val="en-US" w:eastAsia="en-US"/>
              </w:rPr>
            </w:pPr>
            <w:r w:rsidRPr="006E069C">
              <w:rPr>
                <w:rFonts w:eastAsiaTheme="minorEastAsia"/>
                <w:lang w:eastAsia="en-US"/>
              </w:rPr>
              <w:t>5.5</w:t>
            </w:r>
          </w:p>
        </w:tc>
        <w:tc>
          <w:tcPr>
            <w:tcW w:w="933" w:type="dxa"/>
            <w:tcBorders>
              <w:top w:val="single" w:sz="4" w:space="0" w:color="auto"/>
              <w:left w:val="single" w:sz="4" w:space="0" w:color="auto"/>
              <w:bottom w:val="single" w:sz="4" w:space="0" w:color="auto"/>
              <w:right w:val="single" w:sz="4" w:space="0" w:color="auto"/>
            </w:tcBorders>
            <w:tcPrChange w:id="4459"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61824C5"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4460"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3747458D" w14:textId="77777777" w:rsidR="006E069C" w:rsidRPr="006E069C" w:rsidRDefault="006E069C" w:rsidP="006E069C">
            <w:pPr>
              <w:pStyle w:val="TAC"/>
              <w:rPr>
                <w:rFonts w:eastAsiaTheme="minorEastAsia"/>
                <w:lang w:val="en-US" w:eastAsia="ja-JP"/>
              </w:rPr>
            </w:pPr>
            <w:r w:rsidRPr="006E069C">
              <w:rPr>
                <w:rFonts w:eastAsiaTheme="minorEastAsia"/>
                <w:lang w:eastAsia="zh-CN"/>
              </w:rPr>
              <w:t>IMD5</w:t>
            </w:r>
          </w:p>
        </w:tc>
      </w:tr>
      <w:tr w:rsidR="00B05AF3" w:rsidRPr="006E069C" w14:paraId="7FCF12F4" w14:textId="77777777" w:rsidTr="008B0624">
        <w:tblPrEx>
          <w:tblPrExChange w:id="4461" w:author="Skyworks" w:date="2023-11-01T23:07:00Z">
            <w:tblPrEx>
              <w:tblW w:w="10097" w:type="dxa"/>
            </w:tblPrEx>
          </w:tblPrExChange>
        </w:tblPrEx>
        <w:trPr>
          <w:trHeight w:val="187"/>
          <w:jc w:val="center"/>
          <w:trPrChange w:id="4462"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4463" w:author="Skyworks" w:date="2023-11-01T23:07:00Z">
              <w:tcPr>
                <w:tcW w:w="1525" w:type="dxa"/>
                <w:tcBorders>
                  <w:top w:val="nil"/>
                  <w:left w:val="single" w:sz="4" w:space="0" w:color="auto"/>
                  <w:bottom w:val="single" w:sz="4" w:space="0" w:color="auto"/>
                  <w:right w:val="single" w:sz="4" w:space="0" w:color="auto"/>
                </w:tcBorders>
                <w:shd w:val="clear" w:color="auto" w:fill="auto"/>
              </w:tcPr>
            </w:tcPrChange>
          </w:tcPr>
          <w:p w14:paraId="7F64CC71"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4464"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904008A" w14:textId="77777777" w:rsidR="006E069C" w:rsidRPr="006E069C" w:rsidRDefault="006E069C" w:rsidP="006E069C">
            <w:pPr>
              <w:pStyle w:val="TAC"/>
              <w:rPr>
                <w:rFonts w:eastAsiaTheme="minorEastAsia"/>
                <w:lang w:val="en-US" w:eastAsia="ja-JP"/>
              </w:rPr>
            </w:pPr>
            <w:r w:rsidRPr="006E069C">
              <w:rPr>
                <w:rFonts w:eastAsiaTheme="minorEastAsia"/>
                <w:lang w:eastAsia="en-US"/>
              </w:rPr>
              <w:t>n78</w:t>
            </w:r>
          </w:p>
        </w:tc>
        <w:tc>
          <w:tcPr>
            <w:tcW w:w="900" w:type="dxa"/>
            <w:tcBorders>
              <w:top w:val="single" w:sz="4" w:space="0" w:color="auto"/>
              <w:left w:val="single" w:sz="4" w:space="0" w:color="auto"/>
              <w:bottom w:val="single" w:sz="4" w:space="0" w:color="auto"/>
              <w:right w:val="single" w:sz="4" w:space="0" w:color="auto"/>
            </w:tcBorders>
            <w:tcPrChange w:id="4465"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099580C8" w14:textId="77777777" w:rsidR="006E069C" w:rsidRPr="006E069C" w:rsidRDefault="006E069C" w:rsidP="006E069C">
            <w:pPr>
              <w:pStyle w:val="TAC"/>
              <w:rPr>
                <w:rFonts w:eastAsiaTheme="minorEastAsia"/>
                <w:lang w:val="en-US" w:eastAsia="zh-CN"/>
              </w:rPr>
            </w:pPr>
            <w:r w:rsidRPr="006E069C">
              <w:rPr>
                <w:rFonts w:eastAsiaTheme="minorEastAsia"/>
                <w:lang w:eastAsia="en-US"/>
              </w:rPr>
              <w:t>3361.5</w:t>
            </w:r>
          </w:p>
        </w:tc>
        <w:tc>
          <w:tcPr>
            <w:tcW w:w="810" w:type="dxa"/>
            <w:tcBorders>
              <w:top w:val="single" w:sz="4" w:space="0" w:color="auto"/>
              <w:left w:val="single" w:sz="4" w:space="0" w:color="auto"/>
              <w:bottom w:val="single" w:sz="4" w:space="0" w:color="auto"/>
              <w:right w:val="single" w:sz="4" w:space="0" w:color="auto"/>
            </w:tcBorders>
            <w:tcPrChange w:id="4466"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77A398B"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663" w:type="dxa"/>
            <w:tcBorders>
              <w:top w:val="single" w:sz="4" w:space="0" w:color="auto"/>
              <w:left w:val="single" w:sz="4" w:space="0" w:color="auto"/>
              <w:bottom w:val="single" w:sz="4" w:space="0" w:color="auto"/>
              <w:right w:val="single" w:sz="4" w:space="0" w:color="auto"/>
            </w:tcBorders>
            <w:tcPrChange w:id="4467"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36FE6EE0" w14:textId="77777777" w:rsidR="006E069C" w:rsidRPr="006E069C" w:rsidRDefault="006E069C" w:rsidP="006E069C">
            <w:pPr>
              <w:pStyle w:val="TAC"/>
              <w:rPr>
                <w:rFonts w:eastAsiaTheme="minorEastAsia"/>
                <w:lang w:val="en-US" w:eastAsia="en-US"/>
              </w:rPr>
            </w:pPr>
            <w:r w:rsidRPr="006E069C">
              <w:rPr>
                <w:rFonts w:eastAsiaTheme="minorEastAsia"/>
                <w:lang w:eastAsia="en-US"/>
              </w:rPr>
              <w:t>50</w:t>
            </w:r>
          </w:p>
        </w:tc>
        <w:tc>
          <w:tcPr>
            <w:tcW w:w="792" w:type="dxa"/>
            <w:tcBorders>
              <w:top w:val="single" w:sz="4" w:space="0" w:color="auto"/>
              <w:left w:val="single" w:sz="4" w:space="0" w:color="auto"/>
              <w:bottom w:val="single" w:sz="4" w:space="0" w:color="auto"/>
              <w:right w:val="single" w:sz="4" w:space="0" w:color="auto"/>
            </w:tcBorders>
            <w:tcPrChange w:id="4468"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59F057FF" w14:textId="77777777" w:rsidR="006E069C" w:rsidRPr="006E069C" w:rsidRDefault="006E069C" w:rsidP="006E069C">
            <w:pPr>
              <w:pStyle w:val="TAC"/>
              <w:rPr>
                <w:rFonts w:eastAsiaTheme="minorEastAsia"/>
                <w:lang w:val="en-US" w:eastAsia="zh-CN"/>
              </w:rPr>
            </w:pPr>
            <w:r w:rsidRPr="006E069C">
              <w:rPr>
                <w:rFonts w:eastAsiaTheme="minorEastAsia"/>
                <w:lang w:eastAsia="en-US"/>
              </w:rPr>
              <w:t>3361.5</w:t>
            </w:r>
          </w:p>
        </w:tc>
        <w:tc>
          <w:tcPr>
            <w:tcW w:w="797" w:type="dxa"/>
            <w:tcBorders>
              <w:top w:val="single" w:sz="4" w:space="0" w:color="auto"/>
              <w:left w:val="single" w:sz="4" w:space="0" w:color="auto"/>
              <w:bottom w:val="single" w:sz="4" w:space="0" w:color="auto"/>
              <w:right w:val="single" w:sz="4" w:space="0" w:color="auto"/>
            </w:tcBorders>
            <w:tcPrChange w:id="4469"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746CBC8E" w14:textId="77777777" w:rsidR="006E069C" w:rsidRPr="006E069C" w:rsidRDefault="006E069C" w:rsidP="006E069C">
            <w:pPr>
              <w:pStyle w:val="TAC"/>
              <w:rPr>
                <w:rFonts w:eastAsiaTheme="minorEastAsia"/>
                <w:lang w:val="en-US" w:eastAsia="en-US"/>
              </w:rPr>
            </w:pPr>
            <w:r w:rsidRPr="006E069C">
              <w:rPr>
                <w:rFonts w:eastAsiaTheme="minorEastAsia"/>
                <w:lang w:eastAsia="en-US"/>
              </w:rPr>
              <w:t>N/A</w:t>
            </w:r>
          </w:p>
        </w:tc>
        <w:tc>
          <w:tcPr>
            <w:tcW w:w="933" w:type="dxa"/>
            <w:tcBorders>
              <w:top w:val="single" w:sz="4" w:space="0" w:color="auto"/>
              <w:left w:val="single" w:sz="4" w:space="0" w:color="auto"/>
              <w:bottom w:val="single" w:sz="4" w:space="0" w:color="auto"/>
              <w:right w:val="single" w:sz="4" w:space="0" w:color="auto"/>
            </w:tcBorders>
            <w:tcPrChange w:id="447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A8A9B82"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TDD</w:t>
            </w:r>
          </w:p>
        </w:tc>
        <w:tc>
          <w:tcPr>
            <w:tcW w:w="954" w:type="dxa"/>
            <w:tcBorders>
              <w:top w:val="single" w:sz="4" w:space="0" w:color="auto"/>
              <w:left w:val="single" w:sz="4" w:space="0" w:color="auto"/>
              <w:bottom w:val="single" w:sz="4" w:space="0" w:color="auto"/>
              <w:right w:val="single" w:sz="4" w:space="0" w:color="auto"/>
            </w:tcBorders>
            <w:tcPrChange w:id="4471"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027C90E3" w14:textId="77777777" w:rsidR="006E069C" w:rsidRPr="006E069C" w:rsidRDefault="006E069C" w:rsidP="006E069C">
            <w:pPr>
              <w:pStyle w:val="TAC"/>
              <w:rPr>
                <w:rFonts w:eastAsiaTheme="minorEastAsia"/>
                <w:lang w:val="en-US" w:eastAsia="ja-JP"/>
              </w:rPr>
            </w:pPr>
            <w:r w:rsidRPr="006E069C">
              <w:rPr>
                <w:rFonts w:eastAsiaTheme="minorEastAsia"/>
                <w:lang w:eastAsia="ja-JP"/>
              </w:rPr>
              <w:t>N/A</w:t>
            </w:r>
          </w:p>
        </w:tc>
      </w:tr>
      <w:tr w:rsidR="00B05AF3" w:rsidRPr="006E069C" w14:paraId="7B3C7FD3" w14:textId="77777777" w:rsidTr="008B0624">
        <w:tblPrEx>
          <w:tblPrExChange w:id="4472" w:author="Skyworks" w:date="2023-11-01T23:07:00Z">
            <w:tblPrEx>
              <w:tblW w:w="10097" w:type="dxa"/>
            </w:tblPrEx>
          </w:tblPrExChange>
        </w:tblPrEx>
        <w:trPr>
          <w:trHeight w:val="187"/>
          <w:jc w:val="center"/>
          <w:trPrChange w:id="4473"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tcPrChange w:id="4474" w:author="Skyworks" w:date="2023-11-01T23:07:00Z">
              <w:tcPr>
                <w:tcW w:w="1525" w:type="dxa"/>
                <w:tcBorders>
                  <w:top w:val="single" w:sz="4" w:space="0" w:color="auto"/>
                  <w:left w:val="single" w:sz="4" w:space="0" w:color="auto"/>
                  <w:bottom w:val="nil"/>
                  <w:right w:val="single" w:sz="4" w:space="0" w:color="auto"/>
                </w:tcBorders>
                <w:shd w:val="clear" w:color="auto" w:fill="auto"/>
              </w:tcPr>
            </w:tcPrChange>
          </w:tcPr>
          <w:p w14:paraId="46170737" w14:textId="3380E330"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77</w:t>
            </w:r>
            <w:r w:rsidRPr="006E069C">
              <w:rPr>
                <w:rFonts w:eastAsiaTheme="minorEastAsia" w:hint="eastAsia"/>
                <w:lang w:val="en-US" w:eastAsia="zh-CN"/>
              </w:rPr>
              <w:t>-n</w:t>
            </w:r>
            <w:r w:rsidRPr="006E069C">
              <w:rPr>
                <w:rFonts w:eastAsiaTheme="minorEastAsia"/>
                <w:lang w:val="en-US" w:eastAsia="zh-CN"/>
              </w:rPr>
              <w:t>85</w:t>
            </w:r>
            <w:del w:id="4475" w:author="Skyworks" w:date="2023-11-01T19:27:00Z">
              <w:r w:rsidRPr="006E069C" w:rsidDel="00B05AF3">
                <w:rPr>
                  <w:rFonts w:eastAsiaTheme="minorEastAsia"/>
                  <w:vertAlign w:val="superscript"/>
                  <w:lang w:val="en-US" w:eastAsia="zh-CN"/>
                </w:rPr>
                <w:delText>6</w:delText>
              </w:r>
            </w:del>
          </w:p>
        </w:tc>
        <w:tc>
          <w:tcPr>
            <w:tcW w:w="900" w:type="dxa"/>
            <w:tcBorders>
              <w:top w:val="single" w:sz="4" w:space="0" w:color="auto"/>
              <w:left w:val="single" w:sz="4" w:space="0" w:color="auto"/>
              <w:bottom w:val="single" w:sz="4" w:space="0" w:color="auto"/>
              <w:right w:val="single" w:sz="4" w:space="0" w:color="auto"/>
            </w:tcBorders>
            <w:tcPrChange w:id="4476"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7C7C9B06" w14:textId="77777777" w:rsidR="006E069C" w:rsidRPr="006E069C" w:rsidRDefault="006E069C" w:rsidP="006E069C">
            <w:pPr>
              <w:pStyle w:val="TAC"/>
              <w:rPr>
                <w:rFonts w:eastAsiaTheme="minorEastAsia"/>
                <w:szCs w:val="18"/>
                <w:lang w:val="en-US" w:eastAsia="zh-CN"/>
              </w:rPr>
            </w:pPr>
            <w:r w:rsidRPr="006E069C">
              <w:rPr>
                <w:rFonts w:eastAsiaTheme="minorEastAsia"/>
                <w:lang w:eastAsia="en-US"/>
              </w:rPr>
              <w:t>n77</w:t>
            </w:r>
          </w:p>
        </w:tc>
        <w:tc>
          <w:tcPr>
            <w:tcW w:w="900" w:type="dxa"/>
            <w:tcBorders>
              <w:top w:val="single" w:sz="4" w:space="0" w:color="auto"/>
              <w:left w:val="single" w:sz="4" w:space="0" w:color="auto"/>
              <w:bottom w:val="single" w:sz="4" w:space="0" w:color="auto"/>
              <w:right w:val="single" w:sz="4" w:space="0" w:color="auto"/>
            </w:tcBorders>
            <w:tcPrChange w:id="4477"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53543169" w14:textId="77777777" w:rsidR="006E069C" w:rsidRPr="006E069C" w:rsidRDefault="006E069C" w:rsidP="006E069C">
            <w:pPr>
              <w:pStyle w:val="TAC"/>
              <w:rPr>
                <w:rFonts w:eastAsiaTheme="minorEastAsia"/>
                <w:lang w:eastAsia="en-US"/>
              </w:rPr>
            </w:pPr>
            <w:r w:rsidRPr="006E069C">
              <w:rPr>
                <w:rFonts w:eastAsiaTheme="minorEastAsia"/>
                <w:lang w:eastAsia="en-US"/>
              </w:rPr>
              <w:t>3590</w:t>
            </w:r>
          </w:p>
        </w:tc>
        <w:tc>
          <w:tcPr>
            <w:tcW w:w="810" w:type="dxa"/>
            <w:tcBorders>
              <w:top w:val="single" w:sz="4" w:space="0" w:color="auto"/>
              <w:left w:val="single" w:sz="4" w:space="0" w:color="auto"/>
              <w:bottom w:val="single" w:sz="4" w:space="0" w:color="auto"/>
              <w:right w:val="single" w:sz="4" w:space="0" w:color="auto"/>
            </w:tcBorders>
            <w:tcPrChange w:id="4478"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5FF86947"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663" w:type="dxa"/>
            <w:tcBorders>
              <w:top w:val="single" w:sz="4" w:space="0" w:color="auto"/>
              <w:left w:val="single" w:sz="4" w:space="0" w:color="auto"/>
              <w:bottom w:val="single" w:sz="4" w:space="0" w:color="auto"/>
              <w:right w:val="single" w:sz="4" w:space="0" w:color="auto"/>
            </w:tcBorders>
            <w:tcPrChange w:id="4479"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57EBA45B" w14:textId="77777777" w:rsidR="006E069C" w:rsidRPr="006E069C" w:rsidRDefault="006E069C" w:rsidP="006E069C">
            <w:pPr>
              <w:pStyle w:val="TAC"/>
              <w:rPr>
                <w:rFonts w:eastAsiaTheme="minorEastAsia"/>
                <w:lang w:eastAsia="en-US"/>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tcPrChange w:id="4480"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60D0F8E" w14:textId="77777777" w:rsidR="006E069C" w:rsidRPr="006E069C" w:rsidRDefault="006E069C" w:rsidP="006E069C">
            <w:pPr>
              <w:pStyle w:val="TAC"/>
              <w:rPr>
                <w:rFonts w:eastAsiaTheme="minorEastAsia"/>
                <w:lang w:eastAsia="en-US"/>
              </w:rPr>
            </w:pPr>
            <w:r w:rsidRPr="006E069C">
              <w:rPr>
                <w:rFonts w:eastAsiaTheme="minorEastAsia"/>
                <w:lang w:eastAsia="en-US"/>
              </w:rPr>
              <w:t>3590</w:t>
            </w:r>
          </w:p>
        </w:tc>
        <w:tc>
          <w:tcPr>
            <w:tcW w:w="797" w:type="dxa"/>
            <w:tcBorders>
              <w:top w:val="single" w:sz="4" w:space="0" w:color="auto"/>
              <w:left w:val="single" w:sz="4" w:space="0" w:color="auto"/>
              <w:bottom w:val="single" w:sz="4" w:space="0" w:color="auto"/>
              <w:right w:val="single" w:sz="4" w:space="0" w:color="auto"/>
            </w:tcBorders>
            <w:tcPrChange w:id="4481"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3E1A5B8E"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c>
          <w:tcPr>
            <w:tcW w:w="933" w:type="dxa"/>
            <w:tcBorders>
              <w:top w:val="single" w:sz="4" w:space="0" w:color="auto"/>
              <w:left w:val="single" w:sz="4" w:space="0" w:color="auto"/>
              <w:bottom w:val="single" w:sz="4" w:space="0" w:color="auto"/>
              <w:right w:val="single" w:sz="4" w:space="0" w:color="auto"/>
            </w:tcBorders>
            <w:tcPrChange w:id="448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4372D6E" w14:textId="77777777" w:rsidR="006E069C" w:rsidRPr="006E069C" w:rsidRDefault="006E069C" w:rsidP="006E069C">
            <w:pPr>
              <w:pStyle w:val="TAC"/>
              <w:rPr>
                <w:rFonts w:eastAsiaTheme="minorEastAsia"/>
                <w:lang w:val="en-US" w:eastAsia="zh-CN"/>
              </w:rPr>
            </w:pPr>
            <w:r w:rsidRPr="006E069C">
              <w:rPr>
                <w:rFonts w:eastAsiaTheme="minorEastAsia"/>
                <w:lang w:eastAsia="en-US"/>
              </w:rPr>
              <w:t>TDD</w:t>
            </w:r>
          </w:p>
        </w:tc>
        <w:tc>
          <w:tcPr>
            <w:tcW w:w="954" w:type="dxa"/>
            <w:tcBorders>
              <w:top w:val="single" w:sz="4" w:space="0" w:color="auto"/>
              <w:left w:val="single" w:sz="4" w:space="0" w:color="auto"/>
              <w:bottom w:val="single" w:sz="4" w:space="0" w:color="auto"/>
              <w:right w:val="single" w:sz="4" w:space="0" w:color="auto"/>
            </w:tcBorders>
            <w:tcPrChange w:id="4483"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23D69C72" w14:textId="77777777" w:rsidR="006E069C" w:rsidRPr="006E069C" w:rsidRDefault="006E069C" w:rsidP="006E069C">
            <w:pPr>
              <w:pStyle w:val="TAC"/>
              <w:rPr>
                <w:rFonts w:eastAsiaTheme="minorEastAsia"/>
                <w:lang w:eastAsia="ja-JP"/>
              </w:rPr>
            </w:pPr>
            <w:r w:rsidRPr="006E069C">
              <w:rPr>
                <w:rFonts w:eastAsiaTheme="minorEastAsia"/>
                <w:lang w:eastAsia="en-US"/>
              </w:rPr>
              <w:t>N/A</w:t>
            </w:r>
          </w:p>
        </w:tc>
      </w:tr>
      <w:tr w:rsidR="00B05AF3" w:rsidRPr="006E069C" w14:paraId="7B9F2557" w14:textId="77777777" w:rsidTr="00387F1E">
        <w:tblPrEx>
          <w:tblPrExChange w:id="4484" w:author="Skyworks" w:date="2023-11-01T23:17:00Z">
            <w:tblPrEx>
              <w:tblW w:w="10097" w:type="dxa"/>
            </w:tblPrEx>
          </w:tblPrExChange>
        </w:tblPrEx>
        <w:trPr>
          <w:trHeight w:val="187"/>
          <w:jc w:val="center"/>
          <w:trPrChange w:id="4485" w:author="Skyworks" w:date="2023-11-01T23:1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4486" w:author="Skyworks" w:date="2023-11-01T23:17:00Z">
              <w:tcPr>
                <w:tcW w:w="1525" w:type="dxa"/>
                <w:tcBorders>
                  <w:top w:val="nil"/>
                  <w:left w:val="single" w:sz="4" w:space="0" w:color="auto"/>
                  <w:bottom w:val="single" w:sz="4" w:space="0" w:color="auto"/>
                  <w:right w:val="single" w:sz="4" w:space="0" w:color="auto"/>
                </w:tcBorders>
                <w:shd w:val="clear" w:color="auto" w:fill="auto"/>
              </w:tcPr>
            </w:tcPrChange>
          </w:tcPr>
          <w:p w14:paraId="5B00CD9E"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tcPrChange w:id="4487" w:author="Skyworks" w:date="2023-11-01T23:17:00Z">
              <w:tcPr>
                <w:tcW w:w="900" w:type="dxa"/>
                <w:tcBorders>
                  <w:top w:val="single" w:sz="4" w:space="0" w:color="auto"/>
                  <w:left w:val="single" w:sz="4" w:space="0" w:color="auto"/>
                  <w:bottom w:val="single" w:sz="4" w:space="0" w:color="auto"/>
                  <w:right w:val="single" w:sz="4" w:space="0" w:color="auto"/>
                </w:tcBorders>
              </w:tcPr>
            </w:tcPrChange>
          </w:tcPr>
          <w:p w14:paraId="48DD0BED" w14:textId="77777777" w:rsidR="006E069C" w:rsidRPr="006E069C" w:rsidRDefault="006E069C" w:rsidP="006E069C">
            <w:pPr>
              <w:pStyle w:val="TAC"/>
              <w:rPr>
                <w:rFonts w:eastAsiaTheme="minorEastAsia"/>
                <w:szCs w:val="18"/>
                <w:lang w:val="en-US" w:eastAsia="zh-CN"/>
              </w:rPr>
            </w:pPr>
            <w:r w:rsidRPr="006E069C">
              <w:rPr>
                <w:rFonts w:eastAsiaTheme="minorEastAsia"/>
                <w:lang w:eastAsia="en-US"/>
              </w:rPr>
              <w:t>n85</w:t>
            </w:r>
          </w:p>
        </w:tc>
        <w:tc>
          <w:tcPr>
            <w:tcW w:w="900" w:type="dxa"/>
            <w:tcBorders>
              <w:top w:val="single" w:sz="4" w:space="0" w:color="auto"/>
              <w:left w:val="single" w:sz="4" w:space="0" w:color="auto"/>
              <w:bottom w:val="single" w:sz="4" w:space="0" w:color="auto"/>
              <w:right w:val="single" w:sz="4" w:space="0" w:color="auto"/>
            </w:tcBorders>
            <w:tcPrChange w:id="4488" w:author="Skyworks" w:date="2023-11-01T23:17:00Z">
              <w:tcPr>
                <w:tcW w:w="1350" w:type="dxa"/>
                <w:gridSpan w:val="2"/>
                <w:tcBorders>
                  <w:top w:val="single" w:sz="4" w:space="0" w:color="auto"/>
                  <w:left w:val="single" w:sz="4" w:space="0" w:color="auto"/>
                  <w:bottom w:val="single" w:sz="4" w:space="0" w:color="auto"/>
                  <w:right w:val="single" w:sz="4" w:space="0" w:color="auto"/>
                </w:tcBorders>
              </w:tcPr>
            </w:tcPrChange>
          </w:tcPr>
          <w:p w14:paraId="631F61A8" w14:textId="77777777" w:rsidR="006E069C" w:rsidRPr="006E069C" w:rsidRDefault="006E069C" w:rsidP="006E069C">
            <w:pPr>
              <w:pStyle w:val="TAC"/>
              <w:rPr>
                <w:rFonts w:eastAsiaTheme="minorEastAsia"/>
                <w:lang w:eastAsia="en-US"/>
              </w:rPr>
            </w:pPr>
            <w:r w:rsidRPr="006E069C">
              <w:rPr>
                <w:rFonts w:eastAsiaTheme="minorEastAsia"/>
                <w:lang w:eastAsia="en-US"/>
              </w:rPr>
              <w:t>712</w:t>
            </w:r>
          </w:p>
        </w:tc>
        <w:tc>
          <w:tcPr>
            <w:tcW w:w="810" w:type="dxa"/>
            <w:tcBorders>
              <w:top w:val="single" w:sz="4" w:space="0" w:color="auto"/>
              <w:left w:val="single" w:sz="4" w:space="0" w:color="auto"/>
              <w:bottom w:val="single" w:sz="4" w:space="0" w:color="auto"/>
              <w:right w:val="single" w:sz="4" w:space="0" w:color="auto"/>
            </w:tcBorders>
            <w:tcPrChange w:id="4489" w:author="Skyworks" w:date="2023-11-01T23:17:00Z">
              <w:tcPr>
                <w:tcW w:w="956" w:type="dxa"/>
                <w:gridSpan w:val="2"/>
                <w:tcBorders>
                  <w:top w:val="single" w:sz="4" w:space="0" w:color="auto"/>
                  <w:left w:val="single" w:sz="4" w:space="0" w:color="auto"/>
                  <w:bottom w:val="single" w:sz="4" w:space="0" w:color="auto"/>
                  <w:right w:val="single" w:sz="4" w:space="0" w:color="auto"/>
                </w:tcBorders>
              </w:tcPr>
            </w:tcPrChange>
          </w:tcPr>
          <w:p w14:paraId="45F24CB6" w14:textId="0883E43F" w:rsidR="006E069C" w:rsidRPr="006E069C" w:rsidRDefault="006E069C" w:rsidP="006E069C">
            <w:pPr>
              <w:pStyle w:val="TAC"/>
              <w:rPr>
                <w:rFonts w:eastAsiaTheme="minorEastAsia"/>
                <w:lang w:eastAsia="en-US"/>
              </w:rPr>
            </w:pPr>
            <w:del w:id="4490" w:author="Skyworks" w:date="2023-11-01T21:52:00Z">
              <w:r w:rsidRPr="006E069C" w:rsidDel="00F753DA">
                <w:rPr>
                  <w:rFonts w:eastAsiaTheme="minorEastAsia"/>
                  <w:lang w:eastAsia="en-US"/>
                </w:rPr>
                <w:delText>10</w:delText>
              </w:r>
            </w:del>
            <w:ins w:id="4491" w:author="Skyworks" w:date="2023-11-01T21:52:00Z">
              <w:r w:rsidR="00F753DA">
                <w:rPr>
                  <w:rFonts w:eastAsiaTheme="minorEastAsia"/>
                  <w:lang w:eastAsia="en-US"/>
                </w:rPr>
                <w:t>5</w:t>
              </w:r>
            </w:ins>
          </w:p>
        </w:tc>
        <w:tc>
          <w:tcPr>
            <w:tcW w:w="1663" w:type="dxa"/>
            <w:tcBorders>
              <w:top w:val="single" w:sz="4" w:space="0" w:color="auto"/>
              <w:left w:val="single" w:sz="4" w:space="0" w:color="auto"/>
              <w:bottom w:val="single" w:sz="4" w:space="0" w:color="auto"/>
              <w:right w:val="single" w:sz="4" w:space="0" w:color="auto"/>
            </w:tcBorders>
            <w:tcPrChange w:id="4492" w:author="Skyworks" w:date="2023-11-01T23:17:00Z">
              <w:tcPr>
                <w:tcW w:w="1890" w:type="dxa"/>
                <w:tcBorders>
                  <w:top w:val="single" w:sz="4" w:space="0" w:color="auto"/>
                  <w:left w:val="single" w:sz="4" w:space="0" w:color="auto"/>
                  <w:bottom w:val="single" w:sz="4" w:space="0" w:color="auto"/>
                  <w:right w:val="single" w:sz="4" w:space="0" w:color="auto"/>
                </w:tcBorders>
              </w:tcPr>
            </w:tcPrChange>
          </w:tcPr>
          <w:p w14:paraId="7B75C46B" w14:textId="77777777" w:rsidR="006E069C" w:rsidRPr="006E069C" w:rsidRDefault="006E069C" w:rsidP="006E069C">
            <w:pPr>
              <w:pStyle w:val="TAC"/>
              <w:rPr>
                <w:rFonts w:eastAsiaTheme="minorEastAsia"/>
                <w:lang w:eastAsia="en-US"/>
              </w:rPr>
            </w:pPr>
            <w:r w:rsidRPr="006E069C">
              <w:rPr>
                <w:rFonts w:eastAsiaTheme="minorEastAsia"/>
                <w:lang w:eastAsia="en-US"/>
              </w:rPr>
              <w:t>25</w:t>
            </w:r>
          </w:p>
        </w:tc>
        <w:tc>
          <w:tcPr>
            <w:tcW w:w="792" w:type="dxa"/>
            <w:tcBorders>
              <w:top w:val="single" w:sz="4" w:space="0" w:color="auto"/>
              <w:left w:val="single" w:sz="4" w:space="0" w:color="auto"/>
              <w:bottom w:val="single" w:sz="4" w:space="0" w:color="auto"/>
              <w:right w:val="single" w:sz="4" w:space="0" w:color="auto"/>
            </w:tcBorders>
            <w:tcPrChange w:id="4493" w:author="Skyworks" w:date="2023-11-01T23:17:00Z">
              <w:tcPr>
                <w:tcW w:w="792" w:type="dxa"/>
                <w:tcBorders>
                  <w:top w:val="single" w:sz="4" w:space="0" w:color="auto"/>
                  <w:left w:val="single" w:sz="4" w:space="0" w:color="auto"/>
                  <w:bottom w:val="single" w:sz="4" w:space="0" w:color="auto"/>
                  <w:right w:val="single" w:sz="4" w:space="0" w:color="auto"/>
                </w:tcBorders>
              </w:tcPr>
            </w:tcPrChange>
          </w:tcPr>
          <w:p w14:paraId="6FFD490F" w14:textId="77777777" w:rsidR="006E069C" w:rsidRPr="006E069C" w:rsidRDefault="006E069C" w:rsidP="006E069C">
            <w:pPr>
              <w:pStyle w:val="TAC"/>
              <w:rPr>
                <w:rFonts w:eastAsiaTheme="minorEastAsia"/>
                <w:lang w:eastAsia="en-US"/>
              </w:rPr>
            </w:pPr>
            <w:r w:rsidRPr="006E069C">
              <w:rPr>
                <w:rFonts w:eastAsiaTheme="minorEastAsia"/>
                <w:lang w:eastAsia="en-US"/>
              </w:rPr>
              <w:t>742</w:t>
            </w:r>
          </w:p>
        </w:tc>
        <w:tc>
          <w:tcPr>
            <w:tcW w:w="797" w:type="dxa"/>
            <w:tcBorders>
              <w:top w:val="single" w:sz="4" w:space="0" w:color="auto"/>
              <w:left w:val="single" w:sz="4" w:space="0" w:color="auto"/>
              <w:bottom w:val="single" w:sz="4" w:space="0" w:color="auto"/>
              <w:right w:val="single" w:sz="4" w:space="0" w:color="auto"/>
            </w:tcBorders>
            <w:tcPrChange w:id="4494" w:author="Skyworks" w:date="2023-11-01T23:17:00Z">
              <w:tcPr>
                <w:tcW w:w="797" w:type="dxa"/>
                <w:tcBorders>
                  <w:top w:val="single" w:sz="4" w:space="0" w:color="auto"/>
                  <w:left w:val="single" w:sz="4" w:space="0" w:color="auto"/>
                  <w:bottom w:val="single" w:sz="4" w:space="0" w:color="auto"/>
                  <w:right w:val="single" w:sz="4" w:space="0" w:color="auto"/>
                </w:tcBorders>
              </w:tcPr>
            </w:tcPrChange>
          </w:tcPr>
          <w:p w14:paraId="62E8BEF5" w14:textId="77777777" w:rsidR="006E069C" w:rsidRPr="006E069C" w:rsidRDefault="006E069C" w:rsidP="006E069C">
            <w:pPr>
              <w:pStyle w:val="TAC"/>
              <w:rPr>
                <w:rFonts w:eastAsiaTheme="minorEastAsia"/>
                <w:lang w:eastAsia="en-US"/>
              </w:rPr>
            </w:pPr>
            <w:r w:rsidRPr="006E069C">
              <w:rPr>
                <w:rFonts w:eastAsiaTheme="minorEastAsia"/>
                <w:lang w:eastAsia="en-US"/>
              </w:rPr>
              <w:t>5.5</w:t>
            </w:r>
          </w:p>
        </w:tc>
        <w:tc>
          <w:tcPr>
            <w:tcW w:w="933" w:type="dxa"/>
            <w:tcBorders>
              <w:top w:val="single" w:sz="4" w:space="0" w:color="auto"/>
              <w:left w:val="single" w:sz="4" w:space="0" w:color="auto"/>
              <w:bottom w:val="single" w:sz="4" w:space="0" w:color="auto"/>
              <w:right w:val="single" w:sz="4" w:space="0" w:color="auto"/>
            </w:tcBorders>
            <w:tcPrChange w:id="4495" w:author="Skyworks" w:date="2023-11-01T23:17:00Z">
              <w:tcPr>
                <w:tcW w:w="933" w:type="dxa"/>
                <w:gridSpan w:val="2"/>
                <w:tcBorders>
                  <w:top w:val="single" w:sz="4" w:space="0" w:color="auto"/>
                  <w:left w:val="single" w:sz="4" w:space="0" w:color="auto"/>
                  <w:bottom w:val="single" w:sz="4" w:space="0" w:color="auto"/>
                  <w:right w:val="single" w:sz="4" w:space="0" w:color="auto"/>
                </w:tcBorders>
              </w:tcPr>
            </w:tcPrChange>
          </w:tcPr>
          <w:p w14:paraId="15F2963F"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954" w:type="dxa"/>
            <w:tcBorders>
              <w:top w:val="single" w:sz="4" w:space="0" w:color="auto"/>
              <w:left w:val="single" w:sz="4" w:space="0" w:color="auto"/>
              <w:bottom w:val="single" w:sz="4" w:space="0" w:color="auto"/>
              <w:right w:val="single" w:sz="4" w:space="0" w:color="auto"/>
            </w:tcBorders>
            <w:tcPrChange w:id="4496" w:author="Skyworks" w:date="2023-11-01T23:17:00Z">
              <w:tcPr>
                <w:tcW w:w="954" w:type="dxa"/>
                <w:gridSpan w:val="2"/>
                <w:tcBorders>
                  <w:top w:val="single" w:sz="4" w:space="0" w:color="auto"/>
                  <w:left w:val="single" w:sz="4" w:space="0" w:color="auto"/>
                  <w:bottom w:val="single" w:sz="4" w:space="0" w:color="auto"/>
                  <w:right w:val="single" w:sz="4" w:space="0" w:color="auto"/>
                </w:tcBorders>
              </w:tcPr>
            </w:tcPrChange>
          </w:tcPr>
          <w:p w14:paraId="167AAF2E" w14:textId="77777777" w:rsidR="006E069C" w:rsidRPr="006E069C" w:rsidRDefault="006E069C" w:rsidP="006E069C">
            <w:pPr>
              <w:pStyle w:val="TAC"/>
              <w:rPr>
                <w:rFonts w:eastAsiaTheme="minorEastAsia"/>
                <w:lang w:eastAsia="ja-JP"/>
              </w:rPr>
            </w:pPr>
            <w:r w:rsidRPr="006E069C">
              <w:rPr>
                <w:rFonts w:eastAsiaTheme="minorEastAsia"/>
                <w:lang w:eastAsia="en-US"/>
              </w:rPr>
              <w:t>IMD5</w:t>
            </w:r>
          </w:p>
        </w:tc>
      </w:tr>
      <w:tr w:rsidR="00B05AF3" w:rsidRPr="006E069C" w14:paraId="68553655" w14:textId="77777777" w:rsidTr="00387F1E">
        <w:tblPrEx>
          <w:tblPrExChange w:id="4497" w:author="Skyworks" w:date="2023-11-01T23:17:00Z">
            <w:tblPrEx>
              <w:tblW w:w="10097" w:type="dxa"/>
            </w:tblPrEx>
          </w:tblPrExChange>
        </w:tblPrEx>
        <w:trPr>
          <w:trHeight w:val="187"/>
          <w:jc w:val="center"/>
          <w:trPrChange w:id="4498" w:author="Skyworks" w:date="2023-11-01T23:1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4499" w:author="Skyworks" w:date="2023-11-01T23:17: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23686C33" w14:textId="77777777" w:rsidR="006E069C" w:rsidRPr="006E069C" w:rsidRDefault="006E069C" w:rsidP="006E069C">
            <w:pPr>
              <w:pStyle w:val="TAC"/>
              <w:rPr>
                <w:rFonts w:eastAsiaTheme="minorEastAsia"/>
                <w:lang w:val="en-US" w:eastAsia="zh-CN"/>
              </w:rPr>
            </w:pPr>
            <w:r w:rsidRPr="006E069C">
              <w:rPr>
                <w:rFonts w:eastAsiaTheme="minorEastAsia"/>
                <w:color w:val="000000"/>
                <w:lang w:eastAsia="zh-CN"/>
              </w:rPr>
              <w:t>CA_n78-n102</w:t>
            </w:r>
          </w:p>
        </w:tc>
        <w:tc>
          <w:tcPr>
            <w:tcW w:w="900" w:type="dxa"/>
            <w:tcBorders>
              <w:top w:val="single" w:sz="4" w:space="0" w:color="auto"/>
              <w:left w:val="single" w:sz="4" w:space="0" w:color="auto"/>
              <w:bottom w:val="nil"/>
              <w:right w:val="single" w:sz="4" w:space="0" w:color="auto"/>
            </w:tcBorders>
            <w:vAlign w:val="center"/>
            <w:tcPrChange w:id="4500" w:author="Skyworks" w:date="2023-11-01T23:17:00Z">
              <w:tcPr>
                <w:tcW w:w="900" w:type="dxa"/>
                <w:tcBorders>
                  <w:top w:val="single" w:sz="4" w:space="0" w:color="auto"/>
                  <w:left w:val="single" w:sz="4" w:space="0" w:color="auto"/>
                  <w:bottom w:val="nil"/>
                  <w:right w:val="single" w:sz="4" w:space="0" w:color="auto"/>
                </w:tcBorders>
                <w:vAlign w:val="center"/>
              </w:tcPr>
            </w:tcPrChange>
          </w:tcPr>
          <w:p w14:paraId="780BA216" w14:textId="280744F8" w:rsidR="006E069C" w:rsidRPr="006E069C" w:rsidRDefault="006E069C" w:rsidP="006E069C">
            <w:pPr>
              <w:pStyle w:val="TAC"/>
              <w:rPr>
                <w:rFonts w:eastAsiaTheme="minorEastAsia"/>
                <w:lang w:val="en-US" w:eastAsia="ko-KR"/>
              </w:rPr>
            </w:pPr>
            <w:r w:rsidRPr="006E069C">
              <w:rPr>
                <w:rFonts w:eastAsiaTheme="minorEastAsia"/>
                <w:lang w:eastAsia="en-US"/>
              </w:rPr>
              <w:t>n78</w:t>
            </w:r>
            <w:ins w:id="4501" w:author="Skyworks" w:date="2023-11-01T19:28:00Z">
              <w:r w:rsidR="003D1C03" w:rsidRPr="006E069C">
                <w:rPr>
                  <w:rFonts w:eastAsiaTheme="minorEastAsia" w:cs="Arial"/>
                  <w:color w:val="000000"/>
                  <w:szCs w:val="18"/>
                  <w:vertAlign w:val="superscript"/>
                  <w:lang w:eastAsia="en-US"/>
                </w:rPr>
                <w:t>12</w:t>
              </w:r>
            </w:ins>
          </w:p>
        </w:tc>
        <w:tc>
          <w:tcPr>
            <w:tcW w:w="900" w:type="dxa"/>
            <w:tcBorders>
              <w:top w:val="single" w:sz="4" w:space="0" w:color="auto"/>
              <w:left w:val="single" w:sz="4" w:space="0" w:color="auto"/>
              <w:bottom w:val="nil"/>
              <w:right w:val="single" w:sz="4" w:space="0" w:color="auto"/>
            </w:tcBorders>
            <w:vAlign w:val="center"/>
            <w:tcPrChange w:id="4502" w:author="Skyworks" w:date="2023-11-01T23:1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715623B8" w14:textId="77777777" w:rsidR="006E069C" w:rsidRPr="006E069C" w:rsidRDefault="006E069C" w:rsidP="006E069C">
            <w:pPr>
              <w:pStyle w:val="TAC"/>
              <w:rPr>
                <w:rFonts w:eastAsiaTheme="minorEastAsia"/>
                <w:lang w:val="en-US" w:eastAsia="ko-KR"/>
              </w:rPr>
            </w:pPr>
            <w:r w:rsidRPr="006E069C">
              <w:rPr>
                <w:rFonts w:eastAsiaTheme="minorEastAsia" w:cs="Arial"/>
                <w:color w:val="000000"/>
                <w:szCs w:val="18"/>
                <w:lang w:eastAsia="en-US"/>
              </w:rPr>
              <w:t>3320</w:t>
            </w:r>
          </w:p>
        </w:tc>
        <w:tc>
          <w:tcPr>
            <w:tcW w:w="810" w:type="dxa"/>
            <w:tcBorders>
              <w:top w:val="single" w:sz="4" w:space="0" w:color="auto"/>
              <w:left w:val="single" w:sz="4" w:space="0" w:color="auto"/>
              <w:bottom w:val="nil"/>
              <w:right w:val="single" w:sz="4" w:space="0" w:color="auto"/>
            </w:tcBorders>
            <w:vAlign w:val="center"/>
            <w:tcPrChange w:id="4503" w:author="Skyworks" w:date="2023-11-01T23:1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10A54242" w14:textId="77777777" w:rsidR="006E069C" w:rsidRPr="006E069C" w:rsidRDefault="006E069C" w:rsidP="006E069C">
            <w:pPr>
              <w:pStyle w:val="TAC"/>
              <w:rPr>
                <w:rFonts w:eastAsiaTheme="minorEastAsia"/>
                <w:lang w:val="en-US" w:eastAsia="ko-KR"/>
              </w:rPr>
            </w:pPr>
            <w:r w:rsidRPr="006E069C">
              <w:rPr>
                <w:rFonts w:eastAsiaTheme="minorEastAsia"/>
                <w:lang w:eastAsia="en-US"/>
              </w:rPr>
              <w:t>10</w:t>
            </w:r>
          </w:p>
        </w:tc>
        <w:tc>
          <w:tcPr>
            <w:tcW w:w="1663" w:type="dxa"/>
            <w:tcBorders>
              <w:top w:val="single" w:sz="4" w:space="0" w:color="auto"/>
              <w:left w:val="single" w:sz="4" w:space="0" w:color="auto"/>
              <w:bottom w:val="nil"/>
              <w:right w:val="single" w:sz="4" w:space="0" w:color="auto"/>
            </w:tcBorders>
            <w:vAlign w:val="center"/>
            <w:tcPrChange w:id="4504" w:author="Skyworks" w:date="2023-11-01T23:17:00Z">
              <w:tcPr>
                <w:tcW w:w="1890" w:type="dxa"/>
                <w:tcBorders>
                  <w:top w:val="single" w:sz="4" w:space="0" w:color="auto"/>
                  <w:left w:val="single" w:sz="4" w:space="0" w:color="auto"/>
                  <w:bottom w:val="single" w:sz="4" w:space="0" w:color="auto"/>
                  <w:right w:val="single" w:sz="4" w:space="0" w:color="auto"/>
                </w:tcBorders>
                <w:vAlign w:val="center"/>
              </w:tcPr>
            </w:tcPrChange>
          </w:tcPr>
          <w:p w14:paraId="2EEB8D8F" w14:textId="6092A5ED" w:rsidR="006E069C" w:rsidRPr="006E069C" w:rsidRDefault="006E069C" w:rsidP="006E069C">
            <w:pPr>
              <w:pStyle w:val="TAC"/>
              <w:rPr>
                <w:rFonts w:eastAsiaTheme="minorEastAsia" w:cs="Arial"/>
                <w:color w:val="000000"/>
                <w:sz w:val="14"/>
                <w:szCs w:val="14"/>
                <w:lang w:val="en-US" w:eastAsia="ko-KR"/>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792" w:type="dxa"/>
            <w:tcBorders>
              <w:top w:val="single" w:sz="4" w:space="0" w:color="auto"/>
              <w:left w:val="single" w:sz="4" w:space="0" w:color="auto"/>
              <w:bottom w:val="nil"/>
              <w:right w:val="single" w:sz="4" w:space="0" w:color="auto"/>
            </w:tcBorders>
            <w:vAlign w:val="center"/>
            <w:tcPrChange w:id="4505" w:author="Skyworks" w:date="2023-11-01T23:17:00Z">
              <w:tcPr>
                <w:tcW w:w="792" w:type="dxa"/>
                <w:tcBorders>
                  <w:top w:val="single" w:sz="4" w:space="0" w:color="auto"/>
                  <w:left w:val="single" w:sz="4" w:space="0" w:color="auto"/>
                  <w:bottom w:val="single" w:sz="4" w:space="0" w:color="auto"/>
                  <w:right w:val="single" w:sz="4" w:space="0" w:color="auto"/>
                </w:tcBorders>
                <w:vAlign w:val="center"/>
              </w:tcPr>
            </w:tcPrChange>
          </w:tcPr>
          <w:p w14:paraId="1DA2678A" w14:textId="77777777" w:rsidR="006E069C" w:rsidRPr="006E069C" w:rsidRDefault="006E069C" w:rsidP="006E069C">
            <w:pPr>
              <w:pStyle w:val="TAC"/>
              <w:rPr>
                <w:rFonts w:eastAsiaTheme="minorEastAsia"/>
                <w:lang w:val="en-US" w:eastAsia="ko-KR"/>
              </w:rPr>
            </w:pPr>
            <w:r w:rsidRPr="006E069C">
              <w:rPr>
                <w:rFonts w:eastAsiaTheme="minorEastAsia" w:cs="Arial"/>
                <w:color w:val="000000"/>
                <w:szCs w:val="18"/>
                <w:lang w:eastAsia="en-US"/>
              </w:rPr>
              <w:t>3320</w:t>
            </w:r>
          </w:p>
        </w:tc>
        <w:tc>
          <w:tcPr>
            <w:tcW w:w="797" w:type="dxa"/>
            <w:tcBorders>
              <w:top w:val="single" w:sz="4" w:space="0" w:color="auto"/>
              <w:left w:val="single" w:sz="4" w:space="0" w:color="auto"/>
              <w:bottom w:val="nil"/>
              <w:right w:val="single" w:sz="4" w:space="0" w:color="auto"/>
            </w:tcBorders>
            <w:vAlign w:val="center"/>
            <w:tcPrChange w:id="4506" w:author="Skyworks" w:date="2023-11-01T23:17:00Z">
              <w:tcPr>
                <w:tcW w:w="797" w:type="dxa"/>
                <w:tcBorders>
                  <w:top w:val="single" w:sz="4" w:space="0" w:color="auto"/>
                  <w:left w:val="single" w:sz="4" w:space="0" w:color="auto"/>
                  <w:bottom w:val="nil"/>
                  <w:right w:val="single" w:sz="4" w:space="0" w:color="auto"/>
                </w:tcBorders>
                <w:vAlign w:val="center"/>
              </w:tcPr>
            </w:tcPrChange>
          </w:tcPr>
          <w:p w14:paraId="7A6AE2A2"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c>
          <w:tcPr>
            <w:tcW w:w="933" w:type="dxa"/>
            <w:tcBorders>
              <w:top w:val="single" w:sz="4" w:space="0" w:color="auto"/>
              <w:left w:val="single" w:sz="4" w:space="0" w:color="auto"/>
              <w:bottom w:val="nil"/>
              <w:right w:val="single" w:sz="4" w:space="0" w:color="auto"/>
            </w:tcBorders>
            <w:vAlign w:val="center"/>
            <w:tcPrChange w:id="4507" w:author="Skyworks" w:date="2023-11-01T23:17:00Z">
              <w:tcPr>
                <w:tcW w:w="933" w:type="dxa"/>
                <w:gridSpan w:val="2"/>
                <w:tcBorders>
                  <w:top w:val="single" w:sz="4" w:space="0" w:color="auto"/>
                  <w:left w:val="single" w:sz="4" w:space="0" w:color="auto"/>
                  <w:bottom w:val="nil"/>
                  <w:right w:val="single" w:sz="4" w:space="0" w:color="auto"/>
                </w:tcBorders>
                <w:vAlign w:val="center"/>
              </w:tcPr>
            </w:tcPrChange>
          </w:tcPr>
          <w:p w14:paraId="71856852" w14:textId="77777777" w:rsidR="006E069C" w:rsidRPr="006E069C" w:rsidRDefault="006E069C" w:rsidP="006E069C">
            <w:pPr>
              <w:pStyle w:val="TAC"/>
              <w:rPr>
                <w:rFonts w:eastAsiaTheme="minorEastAsia"/>
                <w:lang w:eastAsia="zh-CN"/>
              </w:rPr>
            </w:pPr>
            <w:r w:rsidRPr="006E069C">
              <w:rPr>
                <w:rFonts w:eastAsiaTheme="minorEastAsia"/>
                <w:lang w:eastAsia="en-US"/>
              </w:rPr>
              <w:t>TDD</w:t>
            </w:r>
          </w:p>
        </w:tc>
        <w:tc>
          <w:tcPr>
            <w:tcW w:w="954" w:type="dxa"/>
            <w:tcBorders>
              <w:top w:val="single" w:sz="4" w:space="0" w:color="auto"/>
              <w:left w:val="single" w:sz="4" w:space="0" w:color="auto"/>
              <w:bottom w:val="nil"/>
              <w:right w:val="single" w:sz="4" w:space="0" w:color="auto"/>
            </w:tcBorders>
            <w:vAlign w:val="center"/>
            <w:tcPrChange w:id="4508" w:author="Skyworks" w:date="2023-11-01T23:17:00Z">
              <w:tcPr>
                <w:tcW w:w="954" w:type="dxa"/>
                <w:gridSpan w:val="2"/>
                <w:tcBorders>
                  <w:top w:val="single" w:sz="4" w:space="0" w:color="auto"/>
                  <w:left w:val="single" w:sz="4" w:space="0" w:color="auto"/>
                  <w:bottom w:val="nil"/>
                  <w:right w:val="single" w:sz="4" w:space="0" w:color="auto"/>
                </w:tcBorders>
                <w:vAlign w:val="center"/>
              </w:tcPr>
            </w:tcPrChange>
          </w:tcPr>
          <w:p w14:paraId="25FFFB37"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B05AF3" w:rsidRPr="006E069C" w14:paraId="17D8A7EB" w14:textId="77777777" w:rsidTr="00387F1E">
        <w:tblPrEx>
          <w:tblPrExChange w:id="4509" w:author="Skyworks" w:date="2023-11-01T23:17:00Z">
            <w:tblPrEx>
              <w:tblW w:w="10097" w:type="dxa"/>
            </w:tblPrEx>
          </w:tblPrExChange>
        </w:tblPrEx>
        <w:trPr>
          <w:trHeight w:val="187"/>
          <w:jc w:val="center"/>
          <w:trPrChange w:id="4510" w:author="Skyworks" w:date="2023-11-01T23:17:00Z">
            <w:trPr>
              <w:trHeight w:val="187"/>
              <w:jc w:val="center"/>
            </w:trPr>
          </w:trPrChange>
        </w:trPr>
        <w:tc>
          <w:tcPr>
            <w:tcW w:w="1525" w:type="dxa"/>
            <w:tcBorders>
              <w:top w:val="nil"/>
              <w:left w:val="single" w:sz="4" w:space="0" w:color="auto"/>
              <w:bottom w:val="nil"/>
              <w:right w:val="single" w:sz="4" w:space="0" w:color="auto"/>
            </w:tcBorders>
            <w:shd w:val="clear" w:color="auto" w:fill="auto"/>
            <w:vAlign w:val="center"/>
            <w:tcPrChange w:id="4511" w:author="Skyworks" w:date="2023-11-01T23:17:00Z">
              <w:tcPr>
                <w:tcW w:w="1525" w:type="dxa"/>
                <w:tcBorders>
                  <w:top w:val="nil"/>
                  <w:left w:val="single" w:sz="4" w:space="0" w:color="auto"/>
                  <w:bottom w:val="nil"/>
                  <w:right w:val="single" w:sz="4" w:space="0" w:color="auto"/>
                </w:tcBorders>
                <w:shd w:val="clear" w:color="auto" w:fill="auto"/>
                <w:vAlign w:val="center"/>
              </w:tcPr>
            </w:tcPrChange>
          </w:tcPr>
          <w:p w14:paraId="2812546A" w14:textId="77777777" w:rsidR="006E069C" w:rsidRPr="006E069C" w:rsidRDefault="006E069C" w:rsidP="006E069C">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vAlign w:val="center"/>
            <w:tcPrChange w:id="4512" w:author="Skyworks" w:date="2023-11-01T23:17:00Z">
              <w:tcPr>
                <w:tcW w:w="900" w:type="dxa"/>
                <w:tcBorders>
                  <w:top w:val="nil"/>
                  <w:left w:val="single" w:sz="4" w:space="0" w:color="auto"/>
                  <w:bottom w:val="single" w:sz="4" w:space="0" w:color="auto"/>
                  <w:right w:val="single" w:sz="4" w:space="0" w:color="auto"/>
                </w:tcBorders>
                <w:vAlign w:val="center"/>
              </w:tcPr>
            </w:tcPrChange>
          </w:tcPr>
          <w:p w14:paraId="623D31CF" w14:textId="77777777" w:rsidR="006E069C" w:rsidRPr="006E069C" w:rsidRDefault="006E069C" w:rsidP="006E069C">
            <w:pPr>
              <w:pStyle w:val="TAC"/>
              <w:rPr>
                <w:rFonts w:eastAsiaTheme="minorEastAsia"/>
                <w:lang w:val="en-US" w:eastAsia="ko-KR"/>
              </w:rPr>
            </w:pPr>
          </w:p>
        </w:tc>
        <w:tc>
          <w:tcPr>
            <w:tcW w:w="900" w:type="dxa"/>
            <w:tcBorders>
              <w:top w:val="nil"/>
              <w:left w:val="single" w:sz="4" w:space="0" w:color="auto"/>
              <w:bottom w:val="single" w:sz="4" w:space="0" w:color="auto"/>
              <w:right w:val="single" w:sz="4" w:space="0" w:color="auto"/>
            </w:tcBorders>
            <w:vAlign w:val="center"/>
            <w:tcPrChange w:id="4513" w:author="Skyworks" w:date="2023-11-01T23:1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0ACC117"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3680</w:t>
            </w:r>
          </w:p>
        </w:tc>
        <w:tc>
          <w:tcPr>
            <w:tcW w:w="810" w:type="dxa"/>
            <w:tcBorders>
              <w:top w:val="nil"/>
              <w:left w:val="single" w:sz="4" w:space="0" w:color="auto"/>
              <w:bottom w:val="single" w:sz="4" w:space="0" w:color="auto"/>
              <w:right w:val="single" w:sz="4" w:space="0" w:color="auto"/>
            </w:tcBorders>
            <w:vAlign w:val="center"/>
            <w:tcPrChange w:id="4514" w:author="Skyworks" w:date="2023-11-01T23:17:00Z">
              <w:tcPr>
                <w:tcW w:w="956" w:type="dxa"/>
                <w:gridSpan w:val="2"/>
                <w:tcBorders>
                  <w:top w:val="single" w:sz="4" w:space="0" w:color="auto"/>
                  <w:left w:val="single" w:sz="4" w:space="0" w:color="auto"/>
                  <w:bottom w:val="single" w:sz="4" w:space="0" w:color="auto"/>
                  <w:right w:val="single" w:sz="4" w:space="0" w:color="auto"/>
                </w:tcBorders>
                <w:vAlign w:val="center"/>
              </w:tcPr>
            </w:tcPrChange>
          </w:tcPr>
          <w:p w14:paraId="5E7888F6"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663" w:type="dxa"/>
            <w:tcBorders>
              <w:top w:val="nil"/>
              <w:left w:val="single" w:sz="4" w:space="0" w:color="auto"/>
              <w:bottom w:val="single" w:sz="4" w:space="0" w:color="auto"/>
              <w:right w:val="single" w:sz="4" w:space="0" w:color="auto"/>
            </w:tcBorders>
            <w:vAlign w:val="center"/>
            <w:tcPrChange w:id="4515" w:author="Skyworks" w:date="2023-11-01T23:17:00Z">
              <w:tcPr>
                <w:tcW w:w="1890" w:type="dxa"/>
                <w:tcBorders>
                  <w:top w:val="single" w:sz="4" w:space="0" w:color="auto"/>
                  <w:left w:val="single" w:sz="4" w:space="0" w:color="auto"/>
                  <w:bottom w:val="single" w:sz="4" w:space="0" w:color="auto"/>
                  <w:right w:val="single" w:sz="4" w:space="0" w:color="auto"/>
                </w:tcBorders>
                <w:vAlign w:val="center"/>
              </w:tcPr>
            </w:tcPrChange>
          </w:tcPr>
          <w:p w14:paraId="512B3E00" w14:textId="74F46CC1" w:rsidR="006E069C" w:rsidRPr="006E069C" w:rsidRDefault="006E069C" w:rsidP="006E069C">
            <w:pPr>
              <w:pStyle w:val="TAC"/>
              <w:rPr>
                <w:rFonts w:eastAsiaTheme="minorEastAsia" w:cs="Arial"/>
                <w:color w:val="000000"/>
                <w:sz w:val="14"/>
                <w:szCs w:val="14"/>
                <w:lang w:eastAsia="en-US"/>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792" w:type="dxa"/>
            <w:tcBorders>
              <w:top w:val="nil"/>
              <w:left w:val="single" w:sz="4" w:space="0" w:color="auto"/>
              <w:bottom w:val="single" w:sz="4" w:space="0" w:color="auto"/>
              <w:right w:val="single" w:sz="4" w:space="0" w:color="auto"/>
            </w:tcBorders>
            <w:vAlign w:val="center"/>
            <w:tcPrChange w:id="4516" w:author="Skyworks" w:date="2023-11-01T23:17:00Z">
              <w:tcPr>
                <w:tcW w:w="792" w:type="dxa"/>
                <w:tcBorders>
                  <w:top w:val="single" w:sz="4" w:space="0" w:color="auto"/>
                  <w:left w:val="single" w:sz="4" w:space="0" w:color="auto"/>
                  <w:bottom w:val="single" w:sz="4" w:space="0" w:color="auto"/>
                  <w:right w:val="single" w:sz="4" w:space="0" w:color="auto"/>
                </w:tcBorders>
                <w:vAlign w:val="center"/>
              </w:tcPr>
            </w:tcPrChange>
          </w:tcPr>
          <w:p w14:paraId="02F670C7"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3680</w:t>
            </w:r>
          </w:p>
        </w:tc>
        <w:tc>
          <w:tcPr>
            <w:tcW w:w="797" w:type="dxa"/>
            <w:tcBorders>
              <w:top w:val="nil"/>
              <w:left w:val="single" w:sz="4" w:space="0" w:color="auto"/>
              <w:bottom w:val="single" w:sz="4" w:space="0" w:color="auto"/>
              <w:right w:val="single" w:sz="4" w:space="0" w:color="auto"/>
            </w:tcBorders>
            <w:vAlign w:val="center"/>
            <w:tcPrChange w:id="4517" w:author="Skyworks" w:date="2023-11-01T23:17:00Z">
              <w:tcPr>
                <w:tcW w:w="797" w:type="dxa"/>
                <w:tcBorders>
                  <w:top w:val="nil"/>
                  <w:left w:val="single" w:sz="4" w:space="0" w:color="auto"/>
                  <w:bottom w:val="single" w:sz="4" w:space="0" w:color="auto"/>
                  <w:right w:val="single" w:sz="4" w:space="0" w:color="auto"/>
                </w:tcBorders>
                <w:vAlign w:val="center"/>
              </w:tcPr>
            </w:tcPrChange>
          </w:tcPr>
          <w:p w14:paraId="43512F8D" w14:textId="77777777" w:rsidR="006E069C" w:rsidRPr="006E069C" w:rsidRDefault="006E069C" w:rsidP="006E069C">
            <w:pPr>
              <w:pStyle w:val="TAC"/>
              <w:rPr>
                <w:rFonts w:eastAsiaTheme="minorEastAsia"/>
                <w:lang w:eastAsia="en-US"/>
              </w:rPr>
            </w:pPr>
          </w:p>
        </w:tc>
        <w:tc>
          <w:tcPr>
            <w:tcW w:w="933" w:type="dxa"/>
            <w:tcBorders>
              <w:top w:val="nil"/>
              <w:left w:val="single" w:sz="4" w:space="0" w:color="auto"/>
              <w:bottom w:val="single" w:sz="4" w:space="0" w:color="auto"/>
              <w:right w:val="single" w:sz="4" w:space="0" w:color="auto"/>
            </w:tcBorders>
            <w:vAlign w:val="center"/>
            <w:tcPrChange w:id="4518" w:author="Skyworks" w:date="2023-11-01T23:17:00Z">
              <w:tcPr>
                <w:tcW w:w="933" w:type="dxa"/>
                <w:gridSpan w:val="2"/>
                <w:tcBorders>
                  <w:top w:val="nil"/>
                  <w:left w:val="single" w:sz="4" w:space="0" w:color="auto"/>
                  <w:bottom w:val="single" w:sz="4" w:space="0" w:color="auto"/>
                  <w:right w:val="single" w:sz="4" w:space="0" w:color="auto"/>
                </w:tcBorders>
                <w:vAlign w:val="center"/>
              </w:tcPr>
            </w:tcPrChange>
          </w:tcPr>
          <w:p w14:paraId="1C9A02FA" w14:textId="77777777" w:rsidR="006E069C" w:rsidRPr="006E069C" w:rsidRDefault="006E069C" w:rsidP="006E069C">
            <w:pPr>
              <w:pStyle w:val="TAC"/>
              <w:rPr>
                <w:rFonts w:eastAsiaTheme="minorEastAsia"/>
                <w:lang w:eastAsia="en-US"/>
              </w:rPr>
            </w:pPr>
          </w:p>
        </w:tc>
        <w:tc>
          <w:tcPr>
            <w:tcW w:w="954" w:type="dxa"/>
            <w:tcBorders>
              <w:top w:val="nil"/>
              <w:left w:val="single" w:sz="4" w:space="0" w:color="auto"/>
              <w:bottom w:val="single" w:sz="4" w:space="0" w:color="auto"/>
              <w:right w:val="single" w:sz="4" w:space="0" w:color="auto"/>
            </w:tcBorders>
            <w:vAlign w:val="center"/>
            <w:tcPrChange w:id="4519" w:author="Skyworks" w:date="2023-11-01T23:17:00Z">
              <w:tcPr>
                <w:tcW w:w="954" w:type="dxa"/>
                <w:gridSpan w:val="2"/>
                <w:tcBorders>
                  <w:top w:val="nil"/>
                  <w:left w:val="single" w:sz="4" w:space="0" w:color="auto"/>
                  <w:bottom w:val="single" w:sz="4" w:space="0" w:color="auto"/>
                  <w:right w:val="single" w:sz="4" w:space="0" w:color="auto"/>
                </w:tcBorders>
                <w:vAlign w:val="center"/>
              </w:tcPr>
            </w:tcPrChange>
          </w:tcPr>
          <w:p w14:paraId="5B70F7A0" w14:textId="77777777" w:rsidR="006E069C" w:rsidRPr="006E069C" w:rsidRDefault="006E069C" w:rsidP="006E069C">
            <w:pPr>
              <w:pStyle w:val="TAC"/>
              <w:rPr>
                <w:rFonts w:eastAsiaTheme="minorEastAsia"/>
                <w:lang w:eastAsia="en-US"/>
              </w:rPr>
            </w:pPr>
          </w:p>
        </w:tc>
      </w:tr>
      <w:tr w:rsidR="00B05AF3" w:rsidRPr="006E069C" w14:paraId="3BBC8409" w14:textId="77777777" w:rsidTr="008B0624">
        <w:tblPrEx>
          <w:tblPrExChange w:id="4520" w:author="Skyworks" w:date="2023-11-01T23:07:00Z">
            <w:tblPrEx>
              <w:tblW w:w="10097" w:type="dxa"/>
            </w:tblPrEx>
          </w:tblPrExChange>
        </w:tblPrEx>
        <w:trPr>
          <w:trHeight w:val="187"/>
          <w:jc w:val="center"/>
          <w:trPrChange w:id="4521"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tcPrChange w:id="4522" w:author="Skyworks" w:date="2023-11-01T23:07:00Z">
              <w:tcPr>
                <w:tcW w:w="1525" w:type="dxa"/>
                <w:tcBorders>
                  <w:top w:val="nil"/>
                  <w:left w:val="single" w:sz="4" w:space="0" w:color="auto"/>
                  <w:bottom w:val="single" w:sz="4" w:space="0" w:color="auto"/>
                  <w:right w:val="single" w:sz="4" w:space="0" w:color="auto"/>
                </w:tcBorders>
                <w:shd w:val="clear" w:color="auto" w:fill="auto"/>
                <w:vAlign w:val="center"/>
              </w:tcPr>
            </w:tcPrChange>
          </w:tcPr>
          <w:p w14:paraId="6DAEA056" w14:textId="77777777" w:rsidR="006E069C" w:rsidRPr="006E069C" w:rsidRDefault="006E069C" w:rsidP="006E069C">
            <w:pPr>
              <w:pStyle w:val="TAC"/>
              <w:rPr>
                <w:rFonts w:eastAsiaTheme="minorEastAsia"/>
                <w:lang w:val="en-US" w:eastAsia="zh-CN"/>
              </w:rPr>
            </w:pPr>
          </w:p>
        </w:tc>
        <w:tc>
          <w:tcPr>
            <w:tcW w:w="900" w:type="dxa"/>
            <w:tcBorders>
              <w:top w:val="single" w:sz="4" w:space="0" w:color="auto"/>
              <w:left w:val="single" w:sz="4" w:space="0" w:color="auto"/>
              <w:bottom w:val="single" w:sz="4" w:space="0" w:color="auto"/>
              <w:right w:val="single" w:sz="4" w:space="0" w:color="auto"/>
            </w:tcBorders>
            <w:tcPrChange w:id="4523"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5F49E566" w14:textId="77777777" w:rsidR="006E069C" w:rsidRPr="006E069C" w:rsidRDefault="006E069C" w:rsidP="006E069C">
            <w:pPr>
              <w:pStyle w:val="TAC"/>
              <w:rPr>
                <w:rFonts w:eastAsiaTheme="minorEastAsia"/>
                <w:lang w:val="en-US" w:eastAsia="ko-KR"/>
              </w:rPr>
            </w:pPr>
            <w:r w:rsidRPr="006E069C">
              <w:rPr>
                <w:rFonts w:eastAsiaTheme="minorEastAsia"/>
                <w:lang w:eastAsia="en-US"/>
              </w:rPr>
              <w:t>n102</w:t>
            </w:r>
          </w:p>
        </w:tc>
        <w:tc>
          <w:tcPr>
            <w:tcW w:w="900" w:type="dxa"/>
            <w:tcBorders>
              <w:top w:val="single" w:sz="4" w:space="0" w:color="auto"/>
              <w:left w:val="single" w:sz="4" w:space="0" w:color="auto"/>
              <w:bottom w:val="single" w:sz="4" w:space="0" w:color="auto"/>
              <w:right w:val="single" w:sz="4" w:space="0" w:color="auto"/>
            </w:tcBorders>
            <w:vAlign w:val="center"/>
            <w:tcPrChange w:id="4524" w:author="Skyworks" w:date="2023-11-01T23:07: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30F25219" w14:textId="77777777" w:rsidR="006E069C" w:rsidRPr="006E069C" w:rsidRDefault="006E069C" w:rsidP="006E069C">
            <w:pPr>
              <w:pStyle w:val="TAC"/>
              <w:rPr>
                <w:rFonts w:eastAsiaTheme="minorEastAsia"/>
                <w:lang w:eastAsia="en-US"/>
              </w:rPr>
            </w:pPr>
            <w:r w:rsidRPr="006E069C">
              <w:rPr>
                <w:rFonts w:eastAsiaTheme="minorEastAsia" w:cs="Arial"/>
                <w:color w:val="000000"/>
                <w:lang w:eastAsia="en-US"/>
              </w:rPr>
              <w:t>6280</w:t>
            </w:r>
          </w:p>
        </w:tc>
        <w:tc>
          <w:tcPr>
            <w:tcW w:w="810" w:type="dxa"/>
            <w:tcBorders>
              <w:top w:val="single" w:sz="4" w:space="0" w:color="auto"/>
              <w:left w:val="single" w:sz="4" w:space="0" w:color="auto"/>
              <w:bottom w:val="single" w:sz="4" w:space="0" w:color="auto"/>
              <w:right w:val="single" w:sz="4" w:space="0" w:color="auto"/>
            </w:tcBorders>
            <w:tcPrChange w:id="4525"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5B444CF7" w14:textId="77777777" w:rsidR="006E069C" w:rsidRPr="006E069C" w:rsidRDefault="006E069C" w:rsidP="006E069C">
            <w:pPr>
              <w:pStyle w:val="TAC"/>
              <w:rPr>
                <w:rFonts w:eastAsiaTheme="minorEastAsia"/>
                <w:lang w:eastAsia="en-US"/>
              </w:rPr>
            </w:pPr>
            <w:r w:rsidRPr="006E069C">
              <w:rPr>
                <w:rFonts w:eastAsiaTheme="minorEastAsia"/>
                <w:lang w:eastAsia="en-US"/>
              </w:rPr>
              <w:t>20</w:t>
            </w:r>
          </w:p>
        </w:tc>
        <w:tc>
          <w:tcPr>
            <w:tcW w:w="1663" w:type="dxa"/>
            <w:tcBorders>
              <w:top w:val="single" w:sz="4" w:space="0" w:color="auto"/>
              <w:left w:val="single" w:sz="4" w:space="0" w:color="auto"/>
              <w:bottom w:val="single" w:sz="4" w:space="0" w:color="auto"/>
              <w:right w:val="single" w:sz="4" w:space="0" w:color="auto"/>
            </w:tcBorders>
            <w:tcPrChange w:id="4526"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66498F4C" w14:textId="77777777" w:rsidR="006E069C" w:rsidRPr="006E069C" w:rsidRDefault="006E069C" w:rsidP="006E069C">
            <w:pPr>
              <w:pStyle w:val="TAC"/>
              <w:rPr>
                <w:rFonts w:eastAsiaTheme="minorEastAsia"/>
                <w:lang w:eastAsia="en-US"/>
              </w:rPr>
            </w:pPr>
            <w:r w:rsidRPr="006E069C">
              <w:rPr>
                <w:rFonts w:eastAsiaTheme="minorEastAsia"/>
                <w:lang w:eastAsia="en-US"/>
              </w:rPr>
              <w:t>100</w:t>
            </w:r>
          </w:p>
        </w:tc>
        <w:tc>
          <w:tcPr>
            <w:tcW w:w="792" w:type="dxa"/>
            <w:tcBorders>
              <w:top w:val="single" w:sz="4" w:space="0" w:color="auto"/>
              <w:left w:val="single" w:sz="4" w:space="0" w:color="auto"/>
              <w:bottom w:val="single" w:sz="4" w:space="0" w:color="auto"/>
              <w:right w:val="single" w:sz="4" w:space="0" w:color="auto"/>
            </w:tcBorders>
            <w:vAlign w:val="center"/>
            <w:tcPrChange w:id="4527" w:author="Skyworks" w:date="2023-11-01T23:07:00Z">
              <w:tcPr>
                <w:tcW w:w="792" w:type="dxa"/>
                <w:tcBorders>
                  <w:top w:val="single" w:sz="4" w:space="0" w:color="auto"/>
                  <w:left w:val="single" w:sz="4" w:space="0" w:color="auto"/>
                  <w:bottom w:val="single" w:sz="4" w:space="0" w:color="auto"/>
                  <w:right w:val="single" w:sz="4" w:space="0" w:color="auto"/>
                </w:tcBorders>
                <w:vAlign w:val="center"/>
              </w:tcPr>
            </w:tcPrChange>
          </w:tcPr>
          <w:p w14:paraId="2F0B4235" w14:textId="77777777" w:rsidR="006E069C" w:rsidRPr="006E069C" w:rsidRDefault="006E069C" w:rsidP="006E069C">
            <w:pPr>
              <w:pStyle w:val="TAC"/>
              <w:rPr>
                <w:rFonts w:eastAsiaTheme="minorEastAsia"/>
                <w:lang w:eastAsia="en-US"/>
              </w:rPr>
            </w:pPr>
            <w:r w:rsidRPr="006E069C">
              <w:rPr>
                <w:rFonts w:eastAsiaTheme="minorEastAsia" w:cs="Arial"/>
                <w:color w:val="000000"/>
                <w:lang w:eastAsia="en-US"/>
              </w:rPr>
              <w:t>6280</w:t>
            </w:r>
          </w:p>
        </w:tc>
        <w:tc>
          <w:tcPr>
            <w:tcW w:w="797" w:type="dxa"/>
            <w:tcBorders>
              <w:top w:val="single" w:sz="4" w:space="0" w:color="auto"/>
              <w:left w:val="single" w:sz="4" w:space="0" w:color="auto"/>
              <w:bottom w:val="single" w:sz="4" w:space="0" w:color="auto"/>
              <w:right w:val="single" w:sz="4" w:space="0" w:color="auto"/>
            </w:tcBorders>
            <w:tcPrChange w:id="4528"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5DF7BECC" w14:textId="57CD48CD" w:rsidR="006E069C" w:rsidRPr="006E069C" w:rsidRDefault="006E069C" w:rsidP="006E069C">
            <w:pPr>
              <w:pStyle w:val="TAC"/>
              <w:rPr>
                <w:rFonts w:eastAsiaTheme="minorEastAsia"/>
                <w:lang w:eastAsia="en-US"/>
              </w:rPr>
            </w:pPr>
            <w:r w:rsidRPr="006E069C">
              <w:rPr>
                <w:rFonts w:eastAsiaTheme="minorEastAsia"/>
                <w:lang w:eastAsia="en-US"/>
              </w:rPr>
              <w:t>N/A</w:t>
            </w:r>
            <w:del w:id="4529" w:author="Skyworks" w:date="2023-11-01T21:33:00Z">
              <w:r w:rsidRPr="006E069C" w:rsidDel="00596658">
                <w:rPr>
                  <w:rFonts w:eastAsiaTheme="minorEastAsia"/>
                  <w:vertAlign w:val="superscript"/>
                  <w:lang w:eastAsia="en-US"/>
                </w:rPr>
                <w:delText>11</w:delText>
              </w:r>
            </w:del>
          </w:p>
        </w:tc>
        <w:tc>
          <w:tcPr>
            <w:tcW w:w="933" w:type="dxa"/>
            <w:tcBorders>
              <w:top w:val="single" w:sz="4" w:space="0" w:color="auto"/>
              <w:left w:val="single" w:sz="4" w:space="0" w:color="auto"/>
              <w:bottom w:val="single" w:sz="4" w:space="0" w:color="auto"/>
              <w:right w:val="single" w:sz="4" w:space="0" w:color="auto"/>
            </w:tcBorders>
            <w:tcPrChange w:id="4530"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45F8642" w14:textId="77777777" w:rsidR="006E069C" w:rsidRPr="006E069C" w:rsidRDefault="006E069C" w:rsidP="006E069C">
            <w:pPr>
              <w:pStyle w:val="TAC"/>
              <w:rPr>
                <w:rFonts w:eastAsiaTheme="minorEastAsia"/>
                <w:lang w:eastAsia="en-US"/>
              </w:rPr>
            </w:pPr>
            <w:r w:rsidRPr="006E069C">
              <w:rPr>
                <w:rFonts w:eastAsiaTheme="minorEastAsia"/>
                <w:lang w:eastAsia="en-US"/>
              </w:rPr>
              <w:t>TDD</w:t>
            </w:r>
          </w:p>
        </w:tc>
        <w:tc>
          <w:tcPr>
            <w:tcW w:w="954" w:type="dxa"/>
            <w:tcBorders>
              <w:top w:val="single" w:sz="4" w:space="0" w:color="auto"/>
              <w:left w:val="single" w:sz="4" w:space="0" w:color="auto"/>
              <w:bottom w:val="single" w:sz="4" w:space="0" w:color="auto"/>
              <w:right w:val="single" w:sz="4" w:space="0" w:color="auto"/>
            </w:tcBorders>
            <w:tcPrChange w:id="4531"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FAE45E6" w14:textId="6069D996" w:rsidR="006E069C" w:rsidRPr="006E069C" w:rsidRDefault="006E069C" w:rsidP="006E069C">
            <w:pPr>
              <w:pStyle w:val="TAC"/>
              <w:rPr>
                <w:rFonts w:eastAsiaTheme="minorEastAsia"/>
                <w:lang w:eastAsia="en-US"/>
              </w:rPr>
            </w:pPr>
            <w:r w:rsidRPr="006E069C">
              <w:rPr>
                <w:rFonts w:eastAsiaTheme="minorEastAsia"/>
                <w:lang w:eastAsia="en-US"/>
              </w:rPr>
              <w:t>IMD4</w:t>
            </w:r>
            <w:ins w:id="4532" w:author="Skyworks" w:date="2023-11-01T21:33:00Z">
              <w:r w:rsidR="00596658" w:rsidRPr="006E069C">
                <w:rPr>
                  <w:rFonts w:eastAsiaTheme="minorEastAsia"/>
                  <w:vertAlign w:val="superscript"/>
                  <w:lang w:val="en-US" w:eastAsia="zh-CN"/>
                </w:rPr>
                <w:t>4</w:t>
              </w:r>
            </w:ins>
          </w:p>
        </w:tc>
      </w:tr>
      <w:tr w:rsidR="00B05AF3" w:rsidRPr="006E069C" w14:paraId="0E54A106" w14:textId="77777777" w:rsidTr="008B0624">
        <w:tblPrEx>
          <w:tblPrExChange w:id="4533" w:author="Skyworks" w:date="2023-11-01T23:07:00Z">
            <w:tblPrEx>
              <w:tblW w:w="10097" w:type="dxa"/>
            </w:tblPrEx>
          </w:tblPrExChange>
        </w:tblPrEx>
        <w:trPr>
          <w:trHeight w:val="187"/>
          <w:jc w:val="center"/>
          <w:trPrChange w:id="4534" w:author="Skyworks" w:date="2023-11-01T23:07:00Z">
            <w:trPr>
              <w:trHeight w:val="187"/>
              <w:jc w:val="center"/>
            </w:trPr>
          </w:trPrChange>
        </w:trPr>
        <w:tc>
          <w:tcPr>
            <w:tcW w:w="1525" w:type="dxa"/>
            <w:tcBorders>
              <w:top w:val="single" w:sz="4" w:space="0" w:color="auto"/>
              <w:left w:val="single" w:sz="4" w:space="0" w:color="auto"/>
              <w:bottom w:val="nil"/>
              <w:right w:val="single" w:sz="4" w:space="0" w:color="auto"/>
            </w:tcBorders>
            <w:shd w:val="clear" w:color="auto" w:fill="auto"/>
            <w:vAlign w:val="center"/>
            <w:tcPrChange w:id="4535" w:author="Skyworks" w:date="2023-11-01T23:07:00Z">
              <w:tcPr>
                <w:tcW w:w="1525" w:type="dxa"/>
                <w:tcBorders>
                  <w:top w:val="single" w:sz="4" w:space="0" w:color="auto"/>
                  <w:left w:val="single" w:sz="4" w:space="0" w:color="auto"/>
                  <w:bottom w:val="nil"/>
                  <w:right w:val="single" w:sz="4" w:space="0" w:color="auto"/>
                </w:tcBorders>
                <w:shd w:val="clear" w:color="auto" w:fill="auto"/>
                <w:vAlign w:val="center"/>
              </w:tcPr>
            </w:tcPrChange>
          </w:tcPr>
          <w:p w14:paraId="4A22344C"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CA_n78-n105</w:t>
            </w:r>
          </w:p>
        </w:tc>
        <w:tc>
          <w:tcPr>
            <w:tcW w:w="900" w:type="dxa"/>
            <w:tcBorders>
              <w:top w:val="single" w:sz="4" w:space="0" w:color="auto"/>
              <w:left w:val="single" w:sz="4" w:space="0" w:color="auto"/>
              <w:bottom w:val="single" w:sz="4" w:space="0" w:color="auto"/>
              <w:right w:val="single" w:sz="4" w:space="0" w:color="auto"/>
            </w:tcBorders>
            <w:tcPrChange w:id="4536" w:author="Skyworks" w:date="2023-11-01T23:07:00Z">
              <w:tcPr>
                <w:tcW w:w="900" w:type="dxa"/>
                <w:tcBorders>
                  <w:top w:val="single" w:sz="4" w:space="0" w:color="auto"/>
                  <w:left w:val="single" w:sz="4" w:space="0" w:color="auto"/>
                  <w:bottom w:val="single" w:sz="4" w:space="0" w:color="auto"/>
                  <w:right w:val="single" w:sz="4" w:space="0" w:color="auto"/>
                </w:tcBorders>
              </w:tcPr>
            </w:tcPrChange>
          </w:tcPr>
          <w:p w14:paraId="1D3D1816"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n78</w:t>
            </w:r>
          </w:p>
        </w:tc>
        <w:tc>
          <w:tcPr>
            <w:tcW w:w="900" w:type="dxa"/>
            <w:tcBorders>
              <w:top w:val="single" w:sz="4" w:space="0" w:color="auto"/>
              <w:left w:val="single" w:sz="4" w:space="0" w:color="auto"/>
              <w:bottom w:val="single" w:sz="4" w:space="0" w:color="auto"/>
              <w:right w:val="single" w:sz="4" w:space="0" w:color="auto"/>
            </w:tcBorders>
            <w:tcPrChange w:id="4537"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4BD1BA9D"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3361.5</w:t>
            </w:r>
          </w:p>
        </w:tc>
        <w:tc>
          <w:tcPr>
            <w:tcW w:w="810" w:type="dxa"/>
            <w:tcBorders>
              <w:top w:val="single" w:sz="4" w:space="0" w:color="auto"/>
              <w:left w:val="single" w:sz="4" w:space="0" w:color="auto"/>
              <w:bottom w:val="single" w:sz="4" w:space="0" w:color="auto"/>
              <w:right w:val="single" w:sz="4" w:space="0" w:color="auto"/>
            </w:tcBorders>
            <w:tcPrChange w:id="4538"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47F102D5"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10</w:t>
            </w:r>
          </w:p>
        </w:tc>
        <w:tc>
          <w:tcPr>
            <w:tcW w:w="1663" w:type="dxa"/>
            <w:tcBorders>
              <w:top w:val="single" w:sz="4" w:space="0" w:color="auto"/>
              <w:left w:val="single" w:sz="4" w:space="0" w:color="auto"/>
              <w:bottom w:val="single" w:sz="4" w:space="0" w:color="auto"/>
              <w:right w:val="single" w:sz="4" w:space="0" w:color="auto"/>
            </w:tcBorders>
            <w:tcPrChange w:id="4539"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0406918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792" w:type="dxa"/>
            <w:tcBorders>
              <w:top w:val="single" w:sz="4" w:space="0" w:color="auto"/>
              <w:left w:val="single" w:sz="4" w:space="0" w:color="auto"/>
              <w:bottom w:val="single" w:sz="4" w:space="0" w:color="auto"/>
              <w:right w:val="single" w:sz="4" w:space="0" w:color="auto"/>
            </w:tcBorders>
            <w:tcPrChange w:id="4540"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0B08B977"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3361.5</w:t>
            </w:r>
          </w:p>
        </w:tc>
        <w:tc>
          <w:tcPr>
            <w:tcW w:w="797" w:type="dxa"/>
            <w:tcBorders>
              <w:top w:val="single" w:sz="4" w:space="0" w:color="auto"/>
              <w:left w:val="single" w:sz="4" w:space="0" w:color="auto"/>
              <w:bottom w:val="single" w:sz="4" w:space="0" w:color="auto"/>
              <w:right w:val="single" w:sz="4" w:space="0" w:color="auto"/>
            </w:tcBorders>
            <w:tcPrChange w:id="4541"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8BFB52A"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N/A</w:t>
            </w:r>
          </w:p>
        </w:tc>
        <w:tc>
          <w:tcPr>
            <w:tcW w:w="933" w:type="dxa"/>
            <w:tcBorders>
              <w:top w:val="single" w:sz="4" w:space="0" w:color="auto"/>
              <w:left w:val="single" w:sz="4" w:space="0" w:color="auto"/>
              <w:bottom w:val="single" w:sz="4" w:space="0" w:color="auto"/>
              <w:right w:val="single" w:sz="4" w:space="0" w:color="auto"/>
            </w:tcBorders>
            <w:tcPrChange w:id="4542"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1D95E92C"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TDD</w:t>
            </w:r>
          </w:p>
        </w:tc>
        <w:tc>
          <w:tcPr>
            <w:tcW w:w="954" w:type="dxa"/>
            <w:tcBorders>
              <w:top w:val="single" w:sz="4" w:space="0" w:color="auto"/>
              <w:left w:val="single" w:sz="4" w:space="0" w:color="auto"/>
              <w:bottom w:val="single" w:sz="4" w:space="0" w:color="auto"/>
              <w:right w:val="single" w:sz="4" w:space="0" w:color="auto"/>
            </w:tcBorders>
            <w:tcPrChange w:id="4543"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1B1EF974"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N/A</w:t>
            </w:r>
          </w:p>
        </w:tc>
      </w:tr>
      <w:tr w:rsidR="00B05AF3" w:rsidRPr="006E069C" w14:paraId="73F37E5E" w14:textId="77777777" w:rsidTr="008B0624">
        <w:tblPrEx>
          <w:tblPrExChange w:id="4544" w:author="Skyworks" w:date="2023-11-01T23:07:00Z">
            <w:tblPrEx>
              <w:tblW w:w="10097" w:type="dxa"/>
            </w:tblPrEx>
          </w:tblPrExChange>
        </w:tblPrEx>
        <w:trPr>
          <w:trHeight w:val="187"/>
          <w:jc w:val="center"/>
          <w:trPrChange w:id="4545" w:author="Skyworks" w:date="2023-11-01T23:07:00Z">
            <w:trPr>
              <w:trHeight w:val="187"/>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tcPrChange w:id="4546" w:author="Skyworks" w:date="2023-11-01T23:07:00Z">
              <w:tcPr>
                <w:tcW w:w="1525" w:type="dxa"/>
                <w:tcBorders>
                  <w:top w:val="nil"/>
                  <w:left w:val="single" w:sz="4" w:space="0" w:color="auto"/>
                  <w:bottom w:val="single" w:sz="4" w:space="0" w:color="auto"/>
                  <w:right w:val="single" w:sz="4" w:space="0" w:color="auto"/>
                </w:tcBorders>
                <w:shd w:val="clear" w:color="auto" w:fill="auto"/>
                <w:vAlign w:val="center"/>
              </w:tcPr>
            </w:tcPrChange>
          </w:tcPr>
          <w:p w14:paraId="5FB21A66" w14:textId="77777777" w:rsidR="006E069C" w:rsidRPr="006E069C" w:rsidRDefault="006E069C" w:rsidP="006E069C">
            <w:pPr>
              <w:pStyle w:val="TAC"/>
              <w:rPr>
                <w:rFonts w:eastAsiaTheme="minorEastAsia"/>
                <w:lang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4547" w:author="Skyworks" w:date="2023-11-01T23:07:00Z">
              <w:tcPr>
                <w:tcW w:w="900" w:type="dxa"/>
                <w:tcBorders>
                  <w:top w:val="single" w:sz="4" w:space="0" w:color="auto"/>
                  <w:left w:val="single" w:sz="4" w:space="0" w:color="auto"/>
                  <w:bottom w:val="single" w:sz="4" w:space="0" w:color="auto"/>
                  <w:right w:val="single" w:sz="4" w:space="0" w:color="auto"/>
                </w:tcBorders>
                <w:vAlign w:val="center"/>
              </w:tcPr>
            </w:tcPrChange>
          </w:tcPr>
          <w:p w14:paraId="4EABB63C" w14:textId="77777777" w:rsidR="006E069C" w:rsidRPr="006E069C" w:rsidRDefault="006E069C" w:rsidP="006E069C">
            <w:pPr>
              <w:pStyle w:val="TAC"/>
              <w:rPr>
                <w:rFonts w:eastAsiaTheme="minorEastAsia" w:cs="Arial"/>
                <w:szCs w:val="18"/>
                <w:lang w:eastAsia="zh-CN"/>
              </w:rPr>
            </w:pPr>
            <w:r w:rsidRPr="006E069C">
              <w:rPr>
                <w:rFonts w:eastAsiaTheme="minorEastAsia" w:cs="Arial"/>
                <w:color w:val="000000"/>
                <w:szCs w:val="18"/>
                <w:lang w:eastAsia="en-US"/>
              </w:rPr>
              <w:t>n105</w:t>
            </w:r>
          </w:p>
        </w:tc>
        <w:tc>
          <w:tcPr>
            <w:tcW w:w="900" w:type="dxa"/>
            <w:tcBorders>
              <w:top w:val="single" w:sz="4" w:space="0" w:color="auto"/>
              <w:left w:val="single" w:sz="4" w:space="0" w:color="auto"/>
              <w:bottom w:val="single" w:sz="4" w:space="0" w:color="auto"/>
              <w:right w:val="single" w:sz="4" w:space="0" w:color="auto"/>
            </w:tcBorders>
            <w:tcPrChange w:id="4548" w:author="Skyworks" w:date="2023-11-01T23:07:00Z">
              <w:tcPr>
                <w:tcW w:w="1350" w:type="dxa"/>
                <w:gridSpan w:val="2"/>
                <w:tcBorders>
                  <w:top w:val="single" w:sz="4" w:space="0" w:color="auto"/>
                  <w:left w:val="single" w:sz="4" w:space="0" w:color="auto"/>
                  <w:bottom w:val="single" w:sz="4" w:space="0" w:color="auto"/>
                  <w:right w:val="single" w:sz="4" w:space="0" w:color="auto"/>
                </w:tcBorders>
              </w:tcPr>
            </w:tcPrChange>
          </w:tcPr>
          <w:p w14:paraId="2C7B0D51"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682.5</w:t>
            </w:r>
          </w:p>
        </w:tc>
        <w:tc>
          <w:tcPr>
            <w:tcW w:w="810" w:type="dxa"/>
            <w:tcBorders>
              <w:top w:val="single" w:sz="4" w:space="0" w:color="auto"/>
              <w:left w:val="single" w:sz="4" w:space="0" w:color="auto"/>
              <w:bottom w:val="single" w:sz="4" w:space="0" w:color="auto"/>
              <w:right w:val="single" w:sz="4" w:space="0" w:color="auto"/>
            </w:tcBorders>
            <w:tcPrChange w:id="4549" w:author="Skyworks" w:date="2023-11-01T23:07:00Z">
              <w:tcPr>
                <w:tcW w:w="956" w:type="dxa"/>
                <w:gridSpan w:val="2"/>
                <w:tcBorders>
                  <w:top w:val="single" w:sz="4" w:space="0" w:color="auto"/>
                  <w:left w:val="single" w:sz="4" w:space="0" w:color="auto"/>
                  <w:bottom w:val="single" w:sz="4" w:space="0" w:color="auto"/>
                  <w:right w:val="single" w:sz="4" w:space="0" w:color="auto"/>
                </w:tcBorders>
              </w:tcPr>
            </w:tcPrChange>
          </w:tcPr>
          <w:p w14:paraId="07BA9706"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5</w:t>
            </w:r>
          </w:p>
        </w:tc>
        <w:tc>
          <w:tcPr>
            <w:tcW w:w="1663" w:type="dxa"/>
            <w:tcBorders>
              <w:top w:val="single" w:sz="4" w:space="0" w:color="auto"/>
              <w:left w:val="single" w:sz="4" w:space="0" w:color="auto"/>
              <w:bottom w:val="single" w:sz="4" w:space="0" w:color="auto"/>
              <w:right w:val="single" w:sz="4" w:space="0" w:color="auto"/>
            </w:tcBorders>
            <w:tcPrChange w:id="4550" w:author="Skyworks" w:date="2023-11-01T23:07:00Z">
              <w:tcPr>
                <w:tcW w:w="1890" w:type="dxa"/>
                <w:tcBorders>
                  <w:top w:val="single" w:sz="4" w:space="0" w:color="auto"/>
                  <w:left w:val="single" w:sz="4" w:space="0" w:color="auto"/>
                  <w:bottom w:val="single" w:sz="4" w:space="0" w:color="auto"/>
                  <w:right w:val="single" w:sz="4" w:space="0" w:color="auto"/>
                </w:tcBorders>
              </w:tcPr>
            </w:tcPrChange>
          </w:tcPr>
          <w:p w14:paraId="1C40764E"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25</w:t>
            </w:r>
          </w:p>
        </w:tc>
        <w:tc>
          <w:tcPr>
            <w:tcW w:w="792" w:type="dxa"/>
            <w:tcBorders>
              <w:top w:val="single" w:sz="4" w:space="0" w:color="auto"/>
              <w:left w:val="single" w:sz="4" w:space="0" w:color="auto"/>
              <w:bottom w:val="single" w:sz="4" w:space="0" w:color="auto"/>
              <w:right w:val="single" w:sz="4" w:space="0" w:color="auto"/>
            </w:tcBorders>
            <w:tcPrChange w:id="4551" w:author="Skyworks" w:date="2023-11-01T23:07:00Z">
              <w:tcPr>
                <w:tcW w:w="792" w:type="dxa"/>
                <w:tcBorders>
                  <w:top w:val="single" w:sz="4" w:space="0" w:color="auto"/>
                  <w:left w:val="single" w:sz="4" w:space="0" w:color="auto"/>
                  <w:bottom w:val="single" w:sz="4" w:space="0" w:color="auto"/>
                  <w:right w:val="single" w:sz="4" w:space="0" w:color="auto"/>
                </w:tcBorders>
              </w:tcPr>
            </w:tcPrChange>
          </w:tcPr>
          <w:p w14:paraId="70075FDB"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631.5</w:t>
            </w:r>
          </w:p>
        </w:tc>
        <w:tc>
          <w:tcPr>
            <w:tcW w:w="797" w:type="dxa"/>
            <w:tcBorders>
              <w:top w:val="single" w:sz="4" w:space="0" w:color="auto"/>
              <w:left w:val="single" w:sz="4" w:space="0" w:color="auto"/>
              <w:bottom w:val="single" w:sz="4" w:space="0" w:color="auto"/>
              <w:right w:val="single" w:sz="4" w:space="0" w:color="auto"/>
            </w:tcBorders>
            <w:tcPrChange w:id="4552" w:author="Skyworks" w:date="2023-11-01T23:07:00Z">
              <w:tcPr>
                <w:tcW w:w="797" w:type="dxa"/>
                <w:tcBorders>
                  <w:top w:val="single" w:sz="4" w:space="0" w:color="auto"/>
                  <w:left w:val="single" w:sz="4" w:space="0" w:color="auto"/>
                  <w:bottom w:val="single" w:sz="4" w:space="0" w:color="auto"/>
                  <w:right w:val="single" w:sz="4" w:space="0" w:color="auto"/>
                </w:tcBorders>
              </w:tcPr>
            </w:tcPrChange>
          </w:tcPr>
          <w:p w14:paraId="65F5465F"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5.5</w:t>
            </w:r>
          </w:p>
        </w:tc>
        <w:tc>
          <w:tcPr>
            <w:tcW w:w="933" w:type="dxa"/>
            <w:tcBorders>
              <w:top w:val="single" w:sz="4" w:space="0" w:color="auto"/>
              <w:left w:val="single" w:sz="4" w:space="0" w:color="auto"/>
              <w:bottom w:val="single" w:sz="4" w:space="0" w:color="auto"/>
              <w:right w:val="single" w:sz="4" w:space="0" w:color="auto"/>
            </w:tcBorders>
            <w:tcPrChange w:id="4553" w:author="Skyworks" w:date="2023-11-01T23:07:00Z">
              <w:tcPr>
                <w:tcW w:w="933" w:type="dxa"/>
                <w:gridSpan w:val="2"/>
                <w:tcBorders>
                  <w:top w:val="single" w:sz="4" w:space="0" w:color="auto"/>
                  <w:left w:val="single" w:sz="4" w:space="0" w:color="auto"/>
                  <w:bottom w:val="single" w:sz="4" w:space="0" w:color="auto"/>
                  <w:right w:val="single" w:sz="4" w:space="0" w:color="auto"/>
                </w:tcBorders>
              </w:tcPr>
            </w:tcPrChange>
          </w:tcPr>
          <w:p w14:paraId="0D99A76C"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val="en-US" w:eastAsia="zh-CN"/>
              </w:rPr>
              <w:t>FDD</w:t>
            </w:r>
          </w:p>
        </w:tc>
        <w:tc>
          <w:tcPr>
            <w:tcW w:w="954" w:type="dxa"/>
            <w:tcBorders>
              <w:top w:val="single" w:sz="4" w:space="0" w:color="auto"/>
              <w:left w:val="single" w:sz="4" w:space="0" w:color="auto"/>
              <w:bottom w:val="single" w:sz="4" w:space="0" w:color="auto"/>
              <w:right w:val="single" w:sz="4" w:space="0" w:color="auto"/>
            </w:tcBorders>
            <w:tcPrChange w:id="4554" w:author="Skyworks" w:date="2023-11-01T23:07:00Z">
              <w:tcPr>
                <w:tcW w:w="954" w:type="dxa"/>
                <w:gridSpan w:val="2"/>
                <w:tcBorders>
                  <w:top w:val="single" w:sz="4" w:space="0" w:color="auto"/>
                  <w:left w:val="single" w:sz="4" w:space="0" w:color="auto"/>
                  <w:bottom w:val="single" w:sz="4" w:space="0" w:color="auto"/>
                  <w:right w:val="single" w:sz="4" w:space="0" w:color="auto"/>
                </w:tcBorders>
              </w:tcPr>
            </w:tcPrChange>
          </w:tcPr>
          <w:p w14:paraId="5AB885D7"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zh-CN"/>
              </w:rPr>
              <w:t>IMD5</w:t>
            </w:r>
          </w:p>
        </w:tc>
      </w:tr>
      <w:tr w:rsidR="006E069C" w:rsidRPr="006E069C" w14:paraId="623AC1F9" w14:textId="77777777" w:rsidTr="008B0624">
        <w:trPr>
          <w:trHeight w:val="187"/>
          <w:jc w:val="center"/>
          <w:trPrChange w:id="4555" w:author="Skyworks" w:date="2023-11-01T23:07:00Z">
            <w:trPr>
              <w:gridAfter w:val="0"/>
              <w:trHeight w:val="187"/>
              <w:jc w:val="center"/>
            </w:trPr>
          </w:trPrChange>
        </w:trPr>
        <w:tc>
          <w:tcPr>
            <w:tcW w:w="9282" w:type="dxa"/>
            <w:gridSpan w:val="9"/>
            <w:tcBorders>
              <w:top w:val="single" w:sz="4" w:space="0" w:color="auto"/>
              <w:left w:val="single" w:sz="4" w:space="0" w:color="auto"/>
              <w:bottom w:val="single" w:sz="4" w:space="0" w:color="auto"/>
              <w:right w:val="single" w:sz="4" w:space="0" w:color="auto"/>
            </w:tcBorders>
            <w:vAlign w:val="center"/>
            <w:tcPrChange w:id="4556" w:author="Skyworks" w:date="2023-11-01T23:07:00Z">
              <w:tcPr>
                <w:tcW w:w="9859" w:type="dxa"/>
                <w:gridSpan w:val="12"/>
                <w:tcBorders>
                  <w:top w:val="single" w:sz="4" w:space="0" w:color="auto"/>
                  <w:left w:val="single" w:sz="4" w:space="0" w:color="auto"/>
                  <w:bottom w:val="single" w:sz="4" w:space="0" w:color="auto"/>
                  <w:right w:val="single" w:sz="4" w:space="0" w:color="auto"/>
                </w:tcBorders>
                <w:vAlign w:val="center"/>
              </w:tcPr>
            </w:tcPrChange>
          </w:tcPr>
          <w:p w14:paraId="5F43C040" w14:textId="77777777" w:rsidR="006E069C" w:rsidRPr="006E069C" w:rsidRDefault="006E069C" w:rsidP="006E069C">
            <w:pPr>
              <w:pStyle w:val="TAN"/>
              <w:rPr>
                <w:rFonts w:eastAsiaTheme="minorEastAsia"/>
                <w:lang w:eastAsia="zh-CN"/>
              </w:rPr>
            </w:pPr>
            <w:r w:rsidRPr="006E069C">
              <w:rPr>
                <w:rFonts w:eastAsiaTheme="minorEastAsia"/>
                <w:lang w:eastAsia="en-US"/>
              </w:rPr>
              <w:t>NOTE 1:</w:t>
            </w:r>
            <w:r w:rsidRPr="006E069C">
              <w:rPr>
                <w:rFonts w:eastAsiaTheme="minorEastAsia"/>
                <w:lang w:eastAsia="en-US"/>
              </w:rPr>
              <w:tab/>
              <w:t xml:space="preserve">Both of the transmitters shall be set min(+20 dBm, </w:t>
            </w:r>
            <w:r w:rsidRPr="006E069C">
              <w:rPr>
                <w:rFonts w:eastAsiaTheme="minorEastAsia"/>
                <w:lang w:val="en-US" w:eastAsia="zh-CN"/>
              </w:rPr>
              <w:t>P</w:t>
            </w:r>
            <w:r w:rsidRPr="006E069C">
              <w:rPr>
                <w:rFonts w:eastAsiaTheme="minorEastAsia"/>
                <w:vertAlign w:val="subscript"/>
                <w:lang w:val="en-US" w:eastAsia="zh-CN"/>
              </w:rPr>
              <w:t>CMAX_L,f,c</w:t>
            </w:r>
            <w:r w:rsidRPr="006E069C">
              <w:rPr>
                <w:rFonts w:eastAsiaTheme="minorEastAsia"/>
                <w:lang w:eastAsia="en-US"/>
              </w:rPr>
              <w:t>) as defined in clause 6.2</w:t>
            </w:r>
            <w:r w:rsidRPr="006E069C">
              <w:rPr>
                <w:rFonts w:eastAsiaTheme="minorEastAsia"/>
                <w:lang w:eastAsia="zh-CN"/>
              </w:rPr>
              <w:t>A</w:t>
            </w:r>
            <w:r w:rsidRPr="006E069C">
              <w:rPr>
                <w:rFonts w:eastAsiaTheme="minorEastAsia"/>
                <w:lang w:eastAsia="en-US"/>
              </w:rPr>
              <w:t>.</w:t>
            </w:r>
            <w:r w:rsidRPr="006E069C">
              <w:rPr>
                <w:rFonts w:eastAsiaTheme="minorEastAsia"/>
                <w:lang w:eastAsia="zh-CN"/>
              </w:rPr>
              <w:t>4</w:t>
            </w:r>
          </w:p>
          <w:p w14:paraId="45334ADD" w14:textId="77777777" w:rsidR="006E069C" w:rsidRPr="006E069C" w:rsidRDefault="006E069C" w:rsidP="006E069C">
            <w:pPr>
              <w:pStyle w:val="TAN"/>
              <w:rPr>
                <w:rFonts w:eastAsiaTheme="minorEastAsia"/>
                <w:lang w:eastAsia="zh-CN"/>
              </w:rPr>
            </w:pPr>
            <w:r w:rsidRPr="006E069C">
              <w:rPr>
                <w:rFonts w:eastAsiaTheme="minorEastAsia"/>
                <w:lang w:eastAsia="en-US"/>
              </w:rPr>
              <w:t>NOTE 2:</w:t>
            </w:r>
            <w:r w:rsidRPr="006E069C">
              <w:rPr>
                <w:rFonts w:eastAsiaTheme="minorEastAsia"/>
                <w:lang w:eastAsia="en-US"/>
              </w:rPr>
              <w:tab/>
              <w:t>RB</w:t>
            </w:r>
            <w:r w:rsidRPr="006E069C">
              <w:rPr>
                <w:rFonts w:eastAsiaTheme="minorEastAsia"/>
                <w:vertAlign w:val="subscript"/>
                <w:lang w:eastAsia="en-US"/>
              </w:rPr>
              <w:t>START</w:t>
            </w:r>
            <w:r w:rsidRPr="006E069C">
              <w:rPr>
                <w:rFonts w:eastAsiaTheme="minorEastAsia"/>
                <w:lang w:eastAsia="en-US"/>
              </w:rPr>
              <w:t xml:space="preserve"> = 0</w:t>
            </w:r>
            <w:r w:rsidRPr="006E069C">
              <w:rPr>
                <w:rFonts w:eastAsiaTheme="minorEastAsia"/>
                <w:lang w:eastAsia="zh-CN"/>
              </w:rPr>
              <w:t>,</w:t>
            </w:r>
            <w:r w:rsidRPr="006E069C">
              <w:rPr>
                <w:rFonts w:eastAsiaTheme="minorEastAsia"/>
                <w:lang w:val="en-US" w:eastAsia="zh-CN"/>
              </w:rPr>
              <w:t xml:space="preserve"> 15 kHz SCS is assumed.</w:t>
            </w:r>
          </w:p>
          <w:p w14:paraId="5BCBE48A" w14:textId="77777777" w:rsidR="006E069C" w:rsidRPr="006E069C" w:rsidRDefault="006E069C" w:rsidP="006E069C">
            <w:pPr>
              <w:pStyle w:val="TAN"/>
              <w:rPr>
                <w:rFonts w:eastAsiaTheme="minorEastAsia"/>
                <w:lang w:eastAsia="en-US"/>
              </w:rPr>
            </w:pPr>
            <w:r w:rsidRPr="006E069C">
              <w:rPr>
                <w:rFonts w:eastAsiaTheme="minorEastAsia"/>
                <w:lang w:eastAsia="en-US"/>
              </w:rPr>
              <w:t>NOTE 3:</w:t>
            </w:r>
            <w:r w:rsidRPr="006E069C">
              <w:rPr>
                <w:rFonts w:eastAsiaTheme="minorEastAsia"/>
                <w:lang w:eastAsia="en-US"/>
              </w:rPr>
              <w:tab/>
            </w:r>
            <w:r w:rsidRPr="006E069C">
              <w:rPr>
                <w:rFonts w:eastAsiaTheme="minorEastAsia"/>
                <w:lang w:eastAsia="ja-JP"/>
              </w:rPr>
              <w:t>N</w:t>
            </w:r>
            <w:r w:rsidRPr="006E069C">
              <w:rPr>
                <w:rFonts w:eastAsiaTheme="minorEastAsia"/>
                <w:lang w:eastAsia="en-US"/>
              </w:rPr>
              <w:t xml:space="preserve">o requirements apply when there is at least one individual RE within the </w:t>
            </w:r>
            <w:r w:rsidRPr="006E069C">
              <w:rPr>
                <w:rFonts w:eastAsiaTheme="minorEastAsia"/>
                <w:lang w:eastAsia="ja-JP"/>
              </w:rPr>
              <w:t>intermodulation generated by the dual uplink</w:t>
            </w:r>
            <w:r w:rsidRPr="006E069C">
              <w:rPr>
                <w:rFonts w:eastAsiaTheme="minorEastAsia"/>
                <w:lang w:eastAsia="en-US"/>
              </w:rPr>
              <w:t xml:space="preserve"> is within the </w:t>
            </w:r>
            <w:r w:rsidRPr="006E069C">
              <w:rPr>
                <w:rFonts w:eastAsiaTheme="minorEastAsia"/>
                <w:lang w:eastAsia="ja-JP"/>
              </w:rPr>
              <w:t xml:space="preserve">downlink </w:t>
            </w:r>
            <w:r w:rsidRPr="006E069C">
              <w:rPr>
                <w:rFonts w:eastAsiaTheme="minorEastAsia"/>
                <w:lang w:eastAsia="en-US"/>
              </w:rPr>
              <w:t xml:space="preserve">transmission bandwidth of the </w:t>
            </w:r>
            <w:r w:rsidRPr="006E069C">
              <w:rPr>
                <w:rFonts w:eastAsiaTheme="minorEastAsia"/>
                <w:lang w:eastAsia="ja-JP"/>
              </w:rPr>
              <w:t>FDD</w:t>
            </w:r>
            <w:r w:rsidRPr="006E069C">
              <w:rPr>
                <w:rFonts w:eastAsiaTheme="minorEastAsia"/>
                <w:lang w:eastAsia="en-US"/>
              </w:rPr>
              <w:t xml:space="preserve"> band. The reference sensitivity </w:t>
            </w:r>
            <w:r w:rsidRPr="006E069C">
              <w:rPr>
                <w:rFonts w:eastAsiaTheme="minorEastAsia"/>
                <w:lang w:eastAsia="ja-JP"/>
              </w:rPr>
              <w:t xml:space="preserve">should </w:t>
            </w:r>
            <w:r w:rsidRPr="006E069C">
              <w:rPr>
                <w:rFonts w:eastAsiaTheme="minorEastAsia"/>
                <w:lang w:eastAsia="en-US"/>
              </w:rPr>
              <w:t xml:space="preserve">only </w:t>
            </w:r>
            <w:r w:rsidRPr="006E069C">
              <w:rPr>
                <w:rFonts w:eastAsiaTheme="minorEastAsia"/>
                <w:lang w:eastAsia="ja-JP"/>
              </w:rPr>
              <w:t xml:space="preserve">be </w:t>
            </w:r>
            <w:r w:rsidRPr="006E069C">
              <w:rPr>
                <w:rFonts w:eastAsiaTheme="minorEastAsia"/>
                <w:lang w:eastAsia="en-US"/>
              </w:rPr>
              <w:t>verified when this is not the case (the requirements specified in clause 7.3</w:t>
            </w:r>
            <w:r w:rsidRPr="006E069C">
              <w:rPr>
                <w:rFonts w:eastAsiaTheme="minorEastAsia"/>
                <w:lang w:eastAsia="zh-CN"/>
              </w:rPr>
              <w:t xml:space="preserve"> </w:t>
            </w:r>
            <w:r w:rsidRPr="006E069C">
              <w:rPr>
                <w:rFonts w:eastAsiaTheme="minorEastAsia"/>
                <w:lang w:eastAsia="en-US"/>
              </w:rPr>
              <w:t>apply).</w:t>
            </w:r>
          </w:p>
          <w:p w14:paraId="380B5D52" w14:textId="77777777" w:rsidR="006E069C" w:rsidRPr="006E069C" w:rsidRDefault="006E069C" w:rsidP="006E069C">
            <w:pPr>
              <w:pStyle w:val="TAN"/>
              <w:rPr>
                <w:rFonts w:eastAsiaTheme="minorEastAsia"/>
                <w:lang w:eastAsia="en-US"/>
              </w:rPr>
            </w:pPr>
            <w:r w:rsidRPr="006E069C">
              <w:rPr>
                <w:rFonts w:eastAsiaTheme="minorEastAsia"/>
                <w:lang w:eastAsia="en-US"/>
              </w:rPr>
              <w:t>NOTE 4:</w:t>
            </w:r>
            <w:r w:rsidRPr="006E069C">
              <w:rPr>
                <w:rFonts w:eastAsiaTheme="minorEastAsia"/>
                <w:lang w:eastAsia="en-US"/>
              </w:rPr>
              <w:tab/>
              <w:t>This band is subject to IMD5 also which MSD is not specified</w:t>
            </w:r>
            <w:r w:rsidRPr="006E069C">
              <w:rPr>
                <w:rFonts w:eastAsiaTheme="minorEastAsia"/>
                <w:lang w:eastAsia="ja-JP"/>
              </w:rPr>
              <w:t>.</w:t>
            </w:r>
          </w:p>
          <w:p w14:paraId="2707EECE" w14:textId="77777777" w:rsidR="006E069C" w:rsidRPr="006E069C" w:rsidRDefault="006E069C" w:rsidP="006E069C">
            <w:pPr>
              <w:pStyle w:val="TAN"/>
              <w:rPr>
                <w:rFonts w:eastAsia="SimSun"/>
                <w:lang w:val="en-US" w:eastAsia="zh-CN"/>
              </w:rPr>
            </w:pPr>
            <w:r w:rsidRPr="006E069C">
              <w:rPr>
                <w:rFonts w:eastAsiaTheme="minorEastAsia"/>
                <w:lang w:eastAsia="en-US"/>
              </w:rPr>
              <w:t>NOTE 5:</w:t>
            </w:r>
            <w:r w:rsidRPr="006E069C">
              <w:rPr>
                <w:rFonts w:eastAsiaTheme="minorEastAsia"/>
                <w:lang w:eastAsia="en-US"/>
              </w:rPr>
              <w:tab/>
              <w:t>Void</w:t>
            </w:r>
            <w:r w:rsidRPr="006E069C">
              <w:rPr>
                <w:rFonts w:eastAsia="SimSun" w:hint="eastAsia"/>
                <w:lang w:val="en-US" w:eastAsia="zh-CN"/>
              </w:rPr>
              <w:t>.</w:t>
            </w:r>
          </w:p>
          <w:p w14:paraId="76610A68" w14:textId="15ECF4D0" w:rsidR="006E069C" w:rsidRPr="006E069C" w:rsidRDefault="006E069C" w:rsidP="006E069C">
            <w:pPr>
              <w:pStyle w:val="TAN"/>
              <w:rPr>
                <w:rFonts w:eastAsia="Malgun Gothic"/>
                <w:lang w:eastAsia="ko-KR"/>
              </w:rPr>
            </w:pPr>
            <w:r w:rsidRPr="006E069C">
              <w:rPr>
                <w:rFonts w:eastAsia="Malgun Gothic"/>
                <w:lang w:eastAsia="ko-KR"/>
              </w:rPr>
              <w:t>NOTE 6:</w:t>
            </w:r>
            <w:r w:rsidRPr="006E069C">
              <w:rPr>
                <w:rFonts w:eastAsiaTheme="minorEastAsia"/>
                <w:lang w:eastAsia="en-US"/>
              </w:rPr>
              <w:t xml:space="preserve"> </w:t>
            </w:r>
            <w:r w:rsidRPr="006E069C">
              <w:rPr>
                <w:rFonts w:eastAsiaTheme="minorEastAsia"/>
                <w:lang w:eastAsia="en-US"/>
              </w:rPr>
              <w:tab/>
            </w:r>
            <w:ins w:id="4557" w:author="Skyworks" w:date="2023-11-01T19:24:00Z">
              <w:r w:rsidR="00B05AF3" w:rsidRPr="006E069C">
                <w:rPr>
                  <w:rFonts w:eastAsiaTheme="minorEastAsia"/>
                  <w:lang w:eastAsia="en-US"/>
                </w:rPr>
                <w:t>Void</w:t>
              </w:r>
              <w:r w:rsidR="00B05AF3" w:rsidRPr="006E069C">
                <w:rPr>
                  <w:rFonts w:eastAsia="SimSun" w:hint="eastAsia"/>
                  <w:lang w:val="en-US" w:eastAsia="zh-CN"/>
                </w:rPr>
                <w:t>.</w:t>
              </w:r>
            </w:ins>
            <w:del w:id="4558" w:author="Skyworks" w:date="2023-11-01T19:24:00Z">
              <w:r w:rsidRPr="006E069C" w:rsidDel="00B05AF3">
                <w:rPr>
                  <w:rFonts w:eastAsia="Malgun Gothic"/>
                  <w:lang w:eastAsia="ko-KR"/>
                </w:rPr>
                <w:delText>Considering the spectrum holdings of the operator for CA_n77(2A) (when one uplink</w:delText>
              </w:r>
              <w:r w:rsidRPr="006E069C" w:rsidDel="00B05AF3">
                <w:rPr>
                  <w:rFonts w:eastAsiaTheme="minorEastAsia" w:hint="eastAsia"/>
                  <w:lang w:eastAsia="zh-CN"/>
                </w:rPr>
                <w:delText xml:space="preserve"> </w:delText>
              </w:r>
              <w:r w:rsidRPr="006E069C" w:rsidDel="00B05AF3">
                <w:rPr>
                  <w:rFonts w:eastAsia="Malgun Gothic"/>
                  <w:lang w:eastAsia="ko-KR"/>
                </w:rPr>
                <w:delText>sub block</w:delText>
              </w:r>
              <w:r w:rsidRPr="006E069C" w:rsidDel="00B05AF3">
                <w:rPr>
                  <w:rFonts w:eastAsiaTheme="minorEastAsia" w:hint="eastAsia"/>
                  <w:lang w:eastAsia="zh-CN"/>
                </w:rPr>
                <w:delText xml:space="preserve"> </w:delText>
              </w:r>
              <w:r w:rsidRPr="006E069C" w:rsidDel="00B05AF3">
                <w:rPr>
                  <w:rFonts w:eastAsia="Malgun Gothic"/>
                  <w:lang w:eastAsia="ko-KR"/>
                </w:rPr>
                <w:delText>is assigned within 3300-3400MHz, the other uplink sub block</w:delText>
              </w:r>
              <w:r w:rsidRPr="006E069C" w:rsidDel="00B05AF3">
                <w:rPr>
                  <w:rFonts w:eastAsiaTheme="minorEastAsia" w:hint="eastAsia"/>
                  <w:lang w:eastAsia="zh-CN"/>
                </w:rPr>
                <w:delText xml:space="preserve"> </w:delText>
              </w:r>
              <w:r w:rsidRPr="006E069C" w:rsidDel="00B05AF3">
                <w:rPr>
                  <w:rFonts w:eastAsia="Malgun Gothic"/>
                  <w:lang w:eastAsia="ko-KR"/>
                </w:rPr>
                <w:delText>is not assigned within 4000-4200MHz or vice versa), no IMD5 result will fall in Rx frequency range</w:delText>
              </w:r>
              <w:r w:rsidRPr="006E069C" w:rsidDel="00B05AF3">
                <w:rPr>
                  <w:rFonts w:eastAsiaTheme="minorEastAsia" w:hint="eastAsia"/>
                  <w:lang w:eastAsia="zh-CN"/>
                </w:rPr>
                <w:delText xml:space="preserve"> </w:delText>
              </w:r>
              <w:r w:rsidRPr="006E069C" w:rsidDel="00B05AF3">
                <w:rPr>
                  <w:rFonts w:eastAsia="Malgun Gothic"/>
                  <w:lang w:eastAsia="ko-KR"/>
                </w:rPr>
                <w:delText xml:space="preserve">of band n3. Therefore, no MSD requirement apply for this CA configuration when two uplink </w:delText>
              </w:r>
            </w:del>
            <w:del w:id="4559" w:author="Skyworks" w:date="2023-11-01T17:48:00Z">
              <w:r w:rsidRPr="006E069C" w:rsidDel="001A0479">
                <w:rPr>
                  <w:rFonts w:eastAsiaTheme="minorEastAsia" w:hint="eastAsia"/>
                  <w:lang w:eastAsia="zh-CN"/>
                </w:rPr>
                <w:delText xml:space="preserve"> </w:delText>
              </w:r>
            </w:del>
            <w:del w:id="4560" w:author="Skyworks" w:date="2023-11-01T19:24:00Z">
              <w:r w:rsidRPr="006E069C" w:rsidDel="00B05AF3">
                <w:rPr>
                  <w:rFonts w:eastAsia="Malgun Gothic"/>
                  <w:lang w:eastAsia="ko-KR"/>
                </w:rPr>
                <w:delText>sub blocks are assigned within CA_77(2A).</w:delText>
              </w:r>
            </w:del>
          </w:p>
          <w:p w14:paraId="03D9331E" w14:textId="3E78988B" w:rsidR="006E069C" w:rsidRPr="006E069C" w:rsidRDefault="006E069C" w:rsidP="006E069C">
            <w:pPr>
              <w:pStyle w:val="TAN"/>
              <w:rPr>
                <w:rFonts w:eastAsia="Malgun Gothic"/>
                <w:lang w:eastAsia="ko-KR"/>
              </w:rPr>
            </w:pPr>
            <w:r w:rsidRPr="006E069C">
              <w:rPr>
                <w:rFonts w:eastAsia="Malgun Gothic"/>
                <w:lang w:eastAsia="ko-KR"/>
              </w:rPr>
              <w:t xml:space="preserve">NOTE </w:t>
            </w:r>
            <w:r w:rsidRPr="006E069C">
              <w:rPr>
                <w:rFonts w:eastAsiaTheme="minorEastAsia" w:hint="eastAsia"/>
                <w:lang w:eastAsia="zh-CN"/>
              </w:rPr>
              <w:t>7</w:t>
            </w:r>
            <w:r w:rsidRPr="006E069C">
              <w:rPr>
                <w:rFonts w:eastAsia="Malgun Gothic"/>
                <w:lang w:eastAsia="ko-KR"/>
              </w:rPr>
              <w:t>:</w:t>
            </w:r>
            <w:r w:rsidRPr="006E069C">
              <w:rPr>
                <w:rFonts w:eastAsiaTheme="minorEastAsia"/>
                <w:lang w:eastAsia="en-US"/>
              </w:rPr>
              <w:t xml:space="preserve"> </w:t>
            </w:r>
            <w:r w:rsidRPr="006E069C">
              <w:rPr>
                <w:rFonts w:eastAsiaTheme="minorEastAsia"/>
                <w:lang w:eastAsia="en-US"/>
              </w:rPr>
              <w:tab/>
            </w:r>
            <w:r w:rsidRPr="006E069C">
              <w:rPr>
                <w:rFonts w:eastAsiaTheme="minorEastAsia"/>
                <w:lang w:eastAsia="zh-CN"/>
              </w:rPr>
              <w:t>In current release the maximum separation bandwidth class is 600MHz</w:t>
            </w:r>
            <w:r w:rsidRPr="006E069C">
              <w:rPr>
                <w:rFonts w:eastAsia="Malgun Gothic"/>
                <w:lang w:eastAsia="ko-KR"/>
              </w:rPr>
              <w:t>,</w:t>
            </w:r>
            <w:r w:rsidRPr="006E069C">
              <w:rPr>
                <w:rFonts w:eastAsia="SimSun" w:hint="eastAsia"/>
                <w:lang w:val="en-US" w:eastAsia="zh-CN"/>
              </w:rPr>
              <w:t xml:space="preserve"> t</w:t>
            </w:r>
            <w:r w:rsidRPr="006E069C">
              <w:rPr>
                <w:rFonts w:eastAsia="Malgun Gothic"/>
                <w:lang w:eastAsia="ko-KR"/>
              </w:rPr>
              <w:t>herefore, no </w:t>
            </w:r>
            <w:r w:rsidRPr="006E069C">
              <w:rPr>
                <w:rFonts w:eastAsia="SimSun" w:hint="eastAsia"/>
                <w:lang w:val="en-US" w:eastAsia="zh-CN"/>
              </w:rPr>
              <w:t>IMD</w:t>
            </w:r>
            <w:del w:id="4561" w:author="Skyworks" w:date="2023-11-01T19:24:00Z">
              <w:r w:rsidRPr="006E069C" w:rsidDel="00B05AF3">
                <w:rPr>
                  <w:rFonts w:eastAsia="SimSun" w:hint="eastAsia"/>
                  <w:lang w:val="en-US" w:eastAsia="zh-CN"/>
                </w:rPr>
                <w:delText>2</w:delText>
              </w:r>
            </w:del>
            <w:r w:rsidRPr="006E069C">
              <w:rPr>
                <w:rFonts w:eastAsia="SimSun" w:hint="eastAsia"/>
                <w:lang w:val="en-US" w:eastAsia="zh-CN"/>
              </w:rPr>
              <w:t xml:space="preserve"> </w:t>
            </w:r>
            <w:r w:rsidRPr="006E069C">
              <w:rPr>
                <w:rFonts w:eastAsia="Malgun Gothic"/>
                <w:lang w:eastAsia="ko-KR"/>
              </w:rPr>
              <w:t>MSD requirement apply for this CA configuration when two uplink</w:t>
            </w:r>
            <w:del w:id="4562" w:author="Skyworks" w:date="2023-11-01T17:48:00Z">
              <w:r w:rsidRPr="006E069C" w:rsidDel="001A0479">
                <w:rPr>
                  <w:rFonts w:eastAsia="Malgun Gothic"/>
                  <w:lang w:eastAsia="ko-KR"/>
                </w:rPr>
                <w:delText xml:space="preserve"> </w:delText>
              </w:r>
            </w:del>
            <w:r w:rsidRPr="006E069C">
              <w:rPr>
                <w:rFonts w:eastAsiaTheme="minorEastAsia" w:hint="eastAsia"/>
                <w:lang w:eastAsia="zh-CN"/>
              </w:rPr>
              <w:t xml:space="preserve"> </w:t>
            </w:r>
            <w:r w:rsidRPr="006E069C">
              <w:rPr>
                <w:rFonts w:eastAsia="Malgun Gothic"/>
                <w:lang w:eastAsia="ko-KR"/>
              </w:rPr>
              <w:t>sub blocks are assigned within CA_77(2A).</w:t>
            </w:r>
          </w:p>
          <w:p w14:paraId="3E8AB8C6" w14:textId="6ABFD343" w:rsidR="006E069C" w:rsidRPr="006E069C" w:rsidRDefault="006E069C" w:rsidP="006E069C">
            <w:pPr>
              <w:pStyle w:val="TAN"/>
              <w:rPr>
                <w:rFonts w:eastAsiaTheme="minorEastAsia"/>
                <w:lang w:val="en-US" w:eastAsia="zh-CN"/>
              </w:rPr>
            </w:pPr>
            <w:r w:rsidRPr="006E069C">
              <w:rPr>
                <w:rFonts w:eastAsiaTheme="minorEastAsia"/>
                <w:lang w:eastAsia="en-US"/>
              </w:rPr>
              <w:t>NOTE</w:t>
            </w:r>
            <w:r w:rsidRPr="006E069C">
              <w:rPr>
                <w:rFonts w:eastAsiaTheme="minorEastAsia"/>
                <w:lang w:eastAsia="ja-JP"/>
              </w:rPr>
              <w:t>8</w:t>
            </w:r>
            <w:r w:rsidRPr="006E069C">
              <w:rPr>
                <w:rFonts w:eastAsiaTheme="minorEastAsia"/>
                <w:lang w:eastAsia="en-US"/>
              </w:rPr>
              <w:t>:</w:t>
            </w:r>
            <w:r w:rsidRPr="006E069C">
              <w:rPr>
                <w:rFonts w:eastAsiaTheme="minorEastAsia"/>
                <w:lang w:eastAsia="zh-CN"/>
              </w:rPr>
              <w:tab/>
            </w:r>
            <w:ins w:id="4563" w:author="Skyworks" w:date="2023-11-01T17:47:00Z">
              <w:r w:rsidR="001A0479" w:rsidRPr="006E069C">
                <w:rPr>
                  <w:rFonts w:cs="Arial"/>
                  <w:szCs w:val="18"/>
                  <w:lang w:eastAsia="en-US"/>
                </w:rPr>
                <w:t>For a UE which supports this band combination only when the Band n7</w:t>
              </w:r>
              <w:r w:rsidR="001A0479">
                <w:rPr>
                  <w:rFonts w:cs="Arial"/>
                  <w:szCs w:val="18"/>
                  <w:lang w:eastAsia="en-US"/>
                </w:rPr>
                <w:t>7</w:t>
              </w:r>
              <w:r w:rsidR="001A0479" w:rsidRPr="006E069C">
                <w:rPr>
                  <w:rFonts w:cs="Arial"/>
                  <w:szCs w:val="18"/>
                  <w:lang w:eastAsia="en-US"/>
                </w:rPr>
                <w:t xml:space="preserve"> frequency range restriction of 3400 – </w:t>
              </w:r>
            </w:ins>
            <w:ins w:id="4564" w:author="Skyworks" w:date="2023-11-01T17:48:00Z">
              <w:r w:rsidR="001A0479">
                <w:rPr>
                  <w:rFonts w:cs="Arial"/>
                  <w:szCs w:val="18"/>
                  <w:lang w:eastAsia="en-US"/>
                </w:rPr>
                <w:t>41</w:t>
              </w:r>
            </w:ins>
            <w:ins w:id="4565" w:author="Skyworks" w:date="2023-11-01T17:47:00Z">
              <w:r w:rsidR="001A0479" w:rsidRPr="006E069C">
                <w:rPr>
                  <w:rFonts w:cs="Arial"/>
                  <w:szCs w:val="18"/>
                  <w:lang w:eastAsia="en-US"/>
                </w:rPr>
                <w:t>00 MHz applies, the MSD test point(s) cannot be verified for the band combination and the test point(s) can be skipped.</w:t>
              </w:r>
            </w:ins>
            <w:del w:id="4566" w:author="Skyworks" w:date="2023-11-01T17:47:00Z">
              <w:r w:rsidRPr="006E069C" w:rsidDel="001A0479">
                <w:rPr>
                  <w:rFonts w:eastAsiaTheme="minorEastAsia"/>
                  <w:lang w:eastAsia="en-US"/>
                </w:rPr>
                <w:delText>There is no IMD4/5 products in band n18 downlink for n77 operating in 3520 – 3560 MHz, 3700 – 3800MH</w:delText>
              </w:r>
              <w:r w:rsidRPr="006E069C" w:rsidDel="001A0479">
                <w:rPr>
                  <w:rFonts w:eastAsiaTheme="minorEastAsia" w:hint="eastAsia"/>
                  <w:lang w:eastAsia="zh-CN"/>
                </w:rPr>
                <w:delText>z</w:delText>
              </w:r>
              <w:r w:rsidRPr="006E069C" w:rsidDel="001A0479">
                <w:rPr>
                  <w:rFonts w:eastAsiaTheme="minorEastAsia"/>
                  <w:lang w:eastAsia="zh-CN"/>
                </w:rPr>
                <w:delText xml:space="preserve"> and 4000 - 4100MHz </w:delText>
              </w:r>
              <w:r w:rsidRPr="006E069C" w:rsidDel="001A0479">
                <w:rPr>
                  <w:rFonts w:eastAsiaTheme="minorEastAsia"/>
                  <w:lang w:eastAsia="en-US"/>
                </w:rPr>
                <w:delText>frequency range.</w:delText>
              </w:r>
            </w:del>
          </w:p>
          <w:p w14:paraId="6ADF6A94" w14:textId="2A3AC711" w:rsidR="006E069C" w:rsidRPr="006E069C" w:rsidDel="001A0479" w:rsidRDefault="006E069C" w:rsidP="006E069C">
            <w:pPr>
              <w:pStyle w:val="TAN"/>
              <w:rPr>
                <w:del w:id="4567" w:author="Skyworks" w:date="2023-11-01T17:47:00Z"/>
                <w:rFonts w:eastAsiaTheme="minorEastAsia"/>
                <w:lang w:val="en-US" w:eastAsia="zh-CN"/>
              </w:rPr>
            </w:pPr>
            <w:r w:rsidRPr="006E069C">
              <w:rPr>
                <w:rFonts w:eastAsiaTheme="minorEastAsia"/>
                <w:lang w:eastAsia="en-US"/>
              </w:rPr>
              <w:t>NOTE</w:t>
            </w:r>
            <w:r w:rsidRPr="006E069C">
              <w:rPr>
                <w:rFonts w:eastAsia="SimSun" w:hint="eastAsia"/>
                <w:lang w:val="en-US" w:eastAsia="zh-CN"/>
              </w:rPr>
              <w:t xml:space="preserve"> </w:t>
            </w:r>
            <w:r w:rsidRPr="006E069C">
              <w:rPr>
                <w:rFonts w:eastAsiaTheme="minorEastAsia"/>
                <w:lang w:eastAsia="ja-JP"/>
              </w:rPr>
              <w:t>9</w:t>
            </w:r>
            <w:r w:rsidRPr="006E069C">
              <w:rPr>
                <w:rFonts w:eastAsiaTheme="minorEastAsia"/>
                <w:lang w:eastAsia="en-US"/>
              </w:rPr>
              <w:t>:</w:t>
            </w:r>
            <w:r w:rsidRPr="006E069C">
              <w:rPr>
                <w:rFonts w:eastAsiaTheme="minorEastAsia" w:cs="Arial"/>
                <w:sz w:val="28"/>
                <w:szCs w:val="28"/>
                <w:lang w:eastAsia="ja-JP"/>
              </w:rPr>
              <w:tab/>
            </w:r>
            <w:ins w:id="4568" w:author="Skyworks" w:date="2023-11-01T17:47:00Z">
              <w:r w:rsidR="001A0479" w:rsidRPr="006E069C">
                <w:rPr>
                  <w:rFonts w:cs="Arial"/>
                  <w:szCs w:val="18"/>
                  <w:lang w:eastAsia="en-US"/>
                </w:rPr>
                <w:t>For a UE which supports this band combination only when the Band n78 frequency range restriction of 3400 – 3800 MHz, the MSD test point(s) cannot be verified for the band combination and the test point(s) can be skipped.</w:t>
              </w:r>
            </w:ins>
            <w:del w:id="4569" w:author="Skyworks" w:date="2023-11-01T17:47:00Z">
              <w:r w:rsidRPr="006E069C" w:rsidDel="001A0479">
                <w:rPr>
                  <w:rFonts w:eastAsiaTheme="minorEastAsia"/>
                  <w:lang w:eastAsia="en-US"/>
                </w:rPr>
                <w:delText>There is no IMD4 product in band n18 downlink for n78 operating in 3520 – 3560MHz and 3700-3800MHz frequency range.</w:delText>
              </w:r>
            </w:del>
          </w:p>
          <w:p w14:paraId="1808AA20" w14:textId="77777777" w:rsidR="006E069C" w:rsidRPr="006E069C" w:rsidRDefault="006E069C" w:rsidP="006E069C">
            <w:pPr>
              <w:pStyle w:val="TAN"/>
              <w:rPr>
                <w:rFonts w:eastAsiaTheme="minorEastAsia" w:cs="Arial"/>
                <w:szCs w:val="18"/>
                <w:lang w:eastAsia="en-US"/>
              </w:rPr>
            </w:pPr>
            <w:r w:rsidRPr="006E069C">
              <w:rPr>
                <w:rFonts w:eastAsia="SimSun" w:cs="Arial" w:hint="eastAsia"/>
                <w:szCs w:val="18"/>
                <w:lang w:val="en-US" w:eastAsia="zh-CN"/>
              </w:rPr>
              <w:t xml:space="preserve">NOTE 10: </w:t>
            </w:r>
            <w:r w:rsidRPr="006E069C">
              <w:rPr>
                <w:rFonts w:eastAsiaTheme="minorEastAsia" w:cs="Arial"/>
                <w:szCs w:val="18"/>
                <w:lang w:eastAsia="en-US"/>
              </w:rPr>
              <w:t>There is no IMD4 product in band n24</w:t>
            </w:r>
            <w:r w:rsidRPr="006E069C">
              <w:rPr>
                <w:rFonts w:eastAsiaTheme="minorEastAsia" w:cs="Arial"/>
                <w:szCs w:val="18"/>
                <w:lang w:val="en-US" w:eastAsia="en-US"/>
              </w:rPr>
              <w:t xml:space="preserve"> downlink</w:t>
            </w:r>
            <w:r w:rsidRPr="006E069C">
              <w:rPr>
                <w:rFonts w:eastAsiaTheme="minorEastAsia" w:cs="Arial"/>
                <w:szCs w:val="18"/>
                <w:lang w:eastAsia="en-US"/>
              </w:rPr>
              <w:t xml:space="preserve"> for n77 operating in 3450 – 3980 MHz and n24 uplink restricted to between 1627.5 – 1637.5 MHz and between 1646.5 – 1656.5 MHz.</w:t>
            </w:r>
          </w:p>
          <w:p w14:paraId="1F7358EE" w14:textId="30FEBA94" w:rsidR="006E069C" w:rsidRPr="006E069C" w:rsidRDefault="006E069C" w:rsidP="006E069C">
            <w:pPr>
              <w:pStyle w:val="TAN"/>
              <w:rPr>
                <w:rFonts w:eastAsia="Malgun Gothic"/>
                <w:lang w:eastAsia="ko-KR"/>
              </w:rPr>
            </w:pPr>
            <w:r w:rsidRPr="006E069C">
              <w:rPr>
                <w:rFonts w:eastAsiaTheme="minorEastAsia"/>
                <w:lang w:eastAsia="en-US"/>
              </w:rPr>
              <w:t xml:space="preserve">NOTE </w:t>
            </w:r>
            <w:r w:rsidRPr="006E069C">
              <w:rPr>
                <w:rFonts w:eastAsia="SimSun" w:hint="eastAsia"/>
                <w:lang w:val="en-US" w:eastAsia="zh-CN"/>
              </w:rPr>
              <w:t>11</w:t>
            </w:r>
            <w:r w:rsidRPr="006E069C">
              <w:rPr>
                <w:rFonts w:eastAsiaTheme="minorEastAsia"/>
                <w:lang w:eastAsia="en-US"/>
              </w:rPr>
              <w:t>:</w:t>
            </w:r>
            <w:r w:rsidRPr="006E069C">
              <w:rPr>
                <w:rFonts w:eastAsiaTheme="minorEastAsia"/>
                <w:lang w:eastAsia="en-US"/>
              </w:rPr>
              <w:tab/>
            </w:r>
            <w:ins w:id="4570" w:author="Skyworks" w:date="2023-11-01T21:20:00Z">
              <w:r w:rsidR="005F093A" w:rsidRPr="006E069C">
                <w:rPr>
                  <w:rFonts w:eastAsiaTheme="minorEastAsia"/>
                  <w:lang w:eastAsia="en-US"/>
                </w:rPr>
                <w:t>Void</w:t>
              </w:r>
              <w:r w:rsidR="005F093A" w:rsidRPr="006E069C">
                <w:rPr>
                  <w:rFonts w:eastAsia="SimSun" w:hint="eastAsia"/>
                  <w:lang w:val="en-US" w:eastAsia="zh-CN"/>
                </w:rPr>
                <w:t>.</w:t>
              </w:r>
            </w:ins>
            <w:del w:id="4571" w:author="Skyworks" w:date="2023-11-01T21:20:00Z">
              <w:r w:rsidRPr="006E069C" w:rsidDel="005F093A">
                <w:rPr>
                  <w:rFonts w:eastAsiaTheme="minorEastAsia"/>
                  <w:lang w:eastAsia="en-US"/>
                </w:rPr>
                <w:delText>This band is subject to IMD5 also which MSD is not specified</w:delText>
              </w:r>
              <w:r w:rsidRPr="006E069C" w:rsidDel="005F093A">
                <w:rPr>
                  <w:rFonts w:eastAsiaTheme="minorEastAsia"/>
                  <w:lang w:eastAsia="ja-JP"/>
                </w:rPr>
                <w:delText>.</w:delText>
              </w:r>
            </w:del>
            <w:del w:id="4572" w:author="Skyworks" w:date="2023-11-01T17:48:00Z">
              <w:r w:rsidRPr="006E069C" w:rsidDel="001A0479">
                <w:rPr>
                  <w:rFonts w:eastAsia="Malgun Gothic"/>
                  <w:lang w:eastAsia="ko-KR"/>
                </w:rPr>
                <w:delText>.</w:delText>
              </w:r>
            </w:del>
          </w:p>
          <w:p w14:paraId="27276AFE" w14:textId="77777777" w:rsidR="006E069C" w:rsidRPr="006E069C" w:rsidRDefault="006E069C" w:rsidP="006E069C">
            <w:pPr>
              <w:pStyle w:val="TAN"/>
              <w:rPr>
                <w:rFonts w:eastAsia="Malgun Gothic"/>
                <w:lang w:eastAsia="ko-KR"/>
              </w:rPr>
            </w:pPr>
            <w:r w:rsidRPr="006E069C">
              <w:rPr>
                <w:rFonts w:eastAsiaTheme="minorEastAsia"/>
                <w:lang w:eastAsia="en-US"/>
              </w:rPr>
              <w:t xml:space="preserve">NOTE </w:t>
            </w:r>
            <w:r w:rsidRPr="006E069C">
              <w:rPr>
                <w:rFonts w:eastAsiaTheme="minorEastAsia"/>
                <w:lang w:val="en-US" w:eastAsia="zh-CN"/>
              </w:rPr>
              <w:t>12</w:t>
            </w:r>
            <w:r w:rsidRPr="006E069C">
              <w:rPr>
                <w:rFonts w:eastAsiaTheme="minorEastAsia"/>
                <w:lang w:eastAsia="en-US"/>
              </w:rPr>
              <w:t>:</w:t>
            </w:r>
            <w:r w:rsidRPr="006E069C">
              <w:rPr>
                <w:rFonts w:eastAsiaTheme="minorEastAsia"/>
                <w:lang w:eastAsia="en-US"/>
              </w:rPr>
              <w:tab/>
              <w:t>This band supports intra-band non-contiguous uplink configuration.</w:t>
            </w:r>
          </w:p>
          <w:p w14:paraId="2E406585" w14:textId="77777777" w:rsidR="006E069C" w:rsidRPr="006E069C" w:rsidRDefault="006E069C" w:rsidP="006E069C">
            <w:pPr>
              <w:pStyle w:val="TAN"/>
              <w:rPr>
                <w:rFonts w:eastAsiaTheme="minorEastAsia"/>
                <w:lang w:eastAsia="en-US"/>
              </w:rPr>
            </w:pPr>
            <w:r w:rsidRPr="006E069C">
              <w:rPr>
                <w:rFonts w:eastAsiaTheme="minorEastAsia"/>
                <w:lang w:eastAsia="en-US"/>
              </w:rPr>
              <w:t xml:space="preserve">NOTE </w:t>
            </w:r>
            <w:r w:rsidRPr="006E069C">
              <w:rPr>
                <w:rFonts w:eastAsiaTheme="minorEastAsia"/>
                <w:lang w:val="en-US" w:eastAsia="zh-CN"/>
              </w:rPr>
              <w:t>13</w:t>
            </w:r>
            <w:r w:rsidRPr="006E069C">
              <w:rPr>
                <w:rFonts w:eastAsiaTheme="minorEastAsia"/>
                <w:lang w:eastAsia="en-US"/>
              </w:rPr>
              <w:t>:</w:t>
            </w:r>
            <w:r w:rsidRPr="006E069C">
              <w:rPr>
                <w:rFonts w:eastAsiaTheme="minorEastAsia"/>
                <w:lang w:eastAsia="en-US"/>
              </w:rPr>
              <w:tab/>
              <w:t>For a UE which supports this band combination only when the Band n77 frequency range restriction defined in NOTE 12 of Table 5.2-1 applies, the MSD test point(s) cannot be verified for the band combination and the test point(s) can be skipped.</w:t>
            </w:r>
          </w:p>
          <w:p w14:paraId="77837196" w14:textId="77777777" w:rsidR="006E069C" w:rsidRPr="006E069C" w:rsidRDefault="006E069C" w:rsidP="006E069C">
            <w:pPr>
              <w:pStyle w:val="TAN"/>
              <w:rPr>
                <w:rFonts w:eastAsiaTheme="minorEastAsia" w:cs="Arial"/>
                <w:color w:val="000000"/>
                <w:szCs w:val="18"/>
                <w:lang w:eastAsia="ja-JP"/>
              </w:rPr>
            </w:pPr>
            <w:r w:rsidRPr="006E069C">
              <w:rPr>
                <w:rFonts w:eastAsiaTheme="minorEastAsia" w:cs="Arial"/>
                <w:color w:val="000000"/>
                <w:szCs w:val="18"/>
                <w:lang w:eastAsia="ja-JP"/>
              </w:rPr>
              <w:t xml:space="preserve">NOTE </w:t>
            </w:r>
            <w:r w:rsidRPr="006E069C">
              <w:rPr>
                <w:rFonts w:eastAsia="SimSun" w:cs="Arial" w:hint="eastAsia"/>
                <w:color w:val="000000"/>
                <w:szCs w:val="18"/>
                <w:lang w:val="en-US" w:eastAsia="zh-CN"/>
              </w:rPr>
              <w:t>14</w:t>
            </w:r>
            <w:r w:rsidRPr="006E069C">
              <w:rPr>
                <w:rFonts w:eastAsiaTheme="minorEastAsia" w:cs="Arial"/>
                <w:color w:val="000000"/>
                <w:szCs w:val="18"/>
                <w:lang w:eastAsia="ja-JP"/>
              </w:rPr>
              <w:t>: Applicable when n41 spectrum is restricted to 2515-2675MHz</w:t>
            </w:r>
          </w:p>
          <w:p w14:paraId="08A97245" w14:textId="77777777" w:rsidR="006E069C" w:rsidRPr="006E069C" w:rsidRDefault="006E069C" w:rsidP="006E069C">
            <w:pPr>
              <w:pStyle w:val="TAN"/>
              <w:rPr>
                <w:rFonts w:eastAsiaTheme="minorEastAsia"/>
                <w:lang w:eastAsia="en-US"/>
              </w:rPr>
            </w:pPr>
            <w:r w:rsidRPr="006E069C">
              <w:rPr>
                <w:rFonts w:eastAsiaTheme="minorEastAsia"/>
                <w:lang w:eastAsia="en-US"/>
              </w:rPr>
              <w:t xml:space="preserve">NOTE </w:t>
            </w:r>
            <w:r w:rsidRPr="006E069C">
              <w:rPr>
                <w:rFonts w:eastAsia="SimSun" w:hint="eastAsia"/>
                <w:lang w:val="en-US" w:eastAsia="zh-CN"/>
              </w:rPr>
              <w:t>15:</w:t>
            </w:r>
            <w:r w:rsidRPr="006E069C">
              <w:rPr>
                <w:rFonts w:eastAsiaTheme="minorEastAsia"/>
                <w:lang w:eastAsia="en-US"/>
              </w:rPr>
              <w:tab/>
              <w:t>This band is subject to IMD6 also which MSD is not specified</w:t>
            </w:r>
          </w:p>
          <w:p w14:paraId="67916E65" w14:textId="2F220161" w:rsidR="006E069C" w:rsidRPr="006E069C" w:rsidRDefault="006E069C" w:rsidP="006E069C">
            <w:pPr>
              <w:pStyle w:val="TAN"/>
              <w:rPr>
                <w:rFonts w:eastAsiaTheme="minorEastAsia"/>
                <w:lang w:eastAsia="ja-JP"/>
              </w:rPr>
            </w:pPr>
            <w:r w:rsidRPr="006E069C">
              <w:rPr>
                <w:rFonts w:eastAsiaTheme="minorEastAsia"/>
                <w:lang w:eastAsia="en-US"/>
              </w:rPr>
              <w:t>NOTE</w:t>
            </w:r>
            <w:ins w:id="4573" w:author="Skyworks" w:date="2023-11-01T21:23:00Z">
              <w:r w:rsidR="005F093A">
                <w:rPr>
                  <w:rFonts w:eastAsiaTheme="minorEastAsia"/>
                  <w:lang w:eastAsia="en-US"/>
                </w:rPr>
                <w:t xml:space="preserve"> </w:t>
              </w:r>
            </w:ins>
            <w:r w:rsidRPr="006E069C">
              <w:rPr>
                <w:rFonts w:eastAsiaTheme="minorEastAsia" w:hint="eastAsia"/>
                <w:lang w:val="en-US" w:eastAsia="zh-CN"/>
              </w:rPr>
              <w:t>16</w:t>
            </w:r>
            <w:r w:rsidRPr="006E069C">
              <w:rPr>
                <w:rFonts w:eastAsiaTheme="minorEastAsia"/>
                <w:lang w:eastAsia="en-US"/>
              </w:rPr>
              <w:t>:</w:t>
            </w:r>
            <w:r w:rsidRPr="006E069C">
              <w:rPr>
                <w:rFonts w:eastAsiaTheme="minorEastAsia" w:hint="eastAsia"/>
                <w:lang w:val="en-US" w:eastAsia="zh-CN"/>
              </w:rPr>
              <w:t xml:space="preserve"> </w:t>
            </w:r>
            <w:r w:rsidRPr="006E069C">
              <w:rPr>
                <w:rFonts w:eastAsiaTheme="minorEastAsia"/>
                <w:lang w:eastAsia="en-US"/>
              </w:rPr>
              <w:tab/>
              <w:t>This band is subject to IMD7 also which MSD is not specified</w:t>
            </w:r>
            <w:r w:rsidRPr="006E069C">
              <w:rPr>
                <w:rFonts w:eastAsiaTheme="minorEastAsia"/>
                <w:lang w:eastAsia="ja-JP"/>
              </w:rPr>
              <w:t>.</w:t>
            </w:r>
          </w:p>
          <w:p w14:paraId="514514C6" w14:textId="6E758FFE" w:rsidR="006E069C" w:rsidRPr="006E069C" w:rsidRDefault="006E069C" w:rsidP="006E069C">
            <w:pPr>
              <w:pStyle w:val="TAN"/>
              <w:rPr>
                <w:rFonts w:eastAsiaTheme="minorEastAsia"/>
                <w:lang w:eastAsia="zh-CN"/>
              </w:rPr>
            </w:pPr>
            <w:r w:rsidRPr="006E069C">
              <w:t xml:space="preserve">NOTE </w:t>
            </w:r>
            <w:del w:id="4574" w:author="Skyworks" w:date="2023-11-01T21:22:00Z">
              <w:r w:rsidRPr="006E069C" w:rsidDel="005F093A">
                <w:delText>16</w:delText>
              </w:r>
            </w:del>
            <w:ins w:id="4575" w:author="Skyworks" w:date="2023-11-01T21:22:00Z">
              <w:r w:rsidR="005F093A">
                <w:t>17</w:t>
              </w:r>
            </w:ins>
            <w:r w:rsidRPr="006E069C">
              <w:t xml:space="preserve">: </w:t>
            </w:r>
            <w:r w:rsidRPr="006E069C">
              <w:rPr>
                <w:rFonts w:cs="Arial"/>
                <w:szCs w:val="18"/>
                <w:lang w:eastAsia="en-US"/>
              </w:rPr>
              <w:t>For a UE which supports this band combination only when the Band n78 frequency range restriction of 3400 – 3800 MHz or 3300 – 3600 MHz applies, the MSD test point(s) cannot be verified for the band combination and the test point(s) can be skipped.</w:t>
            </w:r>
          </w:p>
        </w:tc>
      </w:tr>
    </w:tbl>
    <w:p w14:paraId="19606BA7" w14:textId="77777777" w:rsidR="00A464DC" w:rsidRDefault="00A464DC" w:rsidP="00A464DC">
      <w:pPr>
        <w:rPr>
          <w:lang w:eastAsia="zh-CN"/>
        </w:rPr>
      </w:pPr>
    </w:p>
    <w:p w14:paraId="1EEC6FBF" w14:textId="6D24402D" w:rsidR="00A1115A" w:rsidRDefault="00A1115A" w:rsidP="00A1115A">
      <w:pPr>
        <w:pStyle w:val="TH"/>
        <w:rPr>
          <w:lang w:eastAsia="zh-CN"/>
        </w:rPr>
      </w:pPr>
      <w:r w:rsidRPr="00A1115A">
        <w:rPr>
          <w:lang w:eastAsia="zh-CN"/>
        </w:rPr>
        <w:t>Table 7.3A.5-1</w:t>
      </w:r>
      <w:r w:rsidRPr="00A1115A">
        <w:rPr>
          <w:rFonts w:hint="eastAsia"/>
          <w:lang w:eastAsia="zh-CN"/>
        </w:rPr>
        <w:t>a</w:t>
      </w:r>
      <w:r w:rsidRPr="00A1115A">
        <w:rPr>
          <w:lang w:eastAsia="zh-CN"/>
        </w:rPr>
        <w:t>: 2DL/2UL inter</w:t>
      </w:r>
      <w:r w:rsidR="004B0001">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869"/>
        <w:gridCol w:w="900"/>
        <w:gridCol w:w="810"/>
        <w:gridCol w:w="1530"/>
        <w:gridCol w:w="879"/>
        <w:gridCol w:w="977"/>
        <w:gridCol w:w="828"/>
        <w:gridCol w:w="1056"/>
        <w:tblGridChange w:id="4576">
          <w:tblGrid>
            <w:gridCol w:w="2006"/>
            <w:gridCol w:w="869"/>
            <w:gridCol w:w="276"/>
            <w:gridCol w:w="624"/>
            <w:gridCol w:w="335"/>
            <w:gridCol w:w="475"/>
            <w:gridCol w:w="489"/>
            <w:gridCol w:w="960"/>
            <w:gridCol w:w="81"/>
            <w:gridCol w:w="879"/>
            <w:gridCol w:w="977"/>
            <w:gridCol w:w="828"/>
            <w:gridCol w:w="1056"/>
          </w:tblGrid>
        </w:tblGridChange>
      </w:tblGrid>
      <w:tr w:rsidR="00E31945" w:rsidRPr="00E31945" w14:paraId="4BFDFBE9" w14:textId="77777777" w:rsidTr="00D200CE">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0CC8684" w14:textId="77777777" w:rsidR="00E31945" w:rsidRPr="00E31945" w:rsidRDefault="00E31945" w:rsidP="00E31945">
            <w:pPr>
              <w:pStyle w:val="TAH"/>
              <w:rPr>
                <w:rFonts w:eastAsiaTheme="minorEastAsia"/>
                <w:lang w:val="en-US" w:eastAsia="en-US"/>
              </w:rPr>
            </w:pPr>
            <w:r w:rsidRPr="00E31945">
              <w:rPr>
                <w:rFonts w:eastAsiaTheme="minorEastAsia"/>
                <w:lang w:eastAsia="en-US"/>
              </w:rPr>
              <w:t>Band / Channel bandwidth / N</w:t>
            </w:r>
            <w:r w:rsidRPr="00E31945">
              <w:rPr>
                <w:rFonts w:eastAsiaTheme="minorEastAsia"/>
                <w:vertAlign w:val="subscript"/>
                <w:lang w:eastAsia="en-US"/>
              </w:rPr>
              <w:t>RB</w:t>
            </w:r>
            <w:r w:rsidRPr="00E31945">
              <w:rPr>
                <w:rFonts w:eastAsiaTheme="minorEastAsia"/>
                <w:lang w:eastAsia="en-US"/>
              </w:rPr>
              <w:t xml:space="preserve"> / Duplex mode</w:t>
            </w:r>
          </w:p>
        </w:tc>
        <w:tc>
          <w:tcPr>
            <w:tcW w:w="1056" w:type="dxa"/>
            <w:tcBorders>
              <w:top w:val="single" w:sz="4" w:space="0" w:color="auto"/>
              <w:left w:val="single" w:sz="4" w:space="0" w:color="auto"/>
              <w:bottom w:val="nil"/>
              <w:right w:val="single" w:sz="4" w:space="0" w:color="auto"/>
            </w:tcBorders>
            <w:hideMark/>
          </w:tcPr>
          <w:p w14:paraId="21516E37" w14:textId="77777777" w:rsidR="00E31945" w:rsidRPr="00E31945" w:rsidRDefault="00E31945" w:rsidP="00E31945">
            <w:pPr>
              <w:pStyle w:val="TAH"/>
              <w:rPr>
                <w:rFonts w:eastAsiaTheme="minorEastAsia"/>
                <w:lang w:eastAsia="en-US"/>
              </w:rPr>
            </w:pPr>
            <w:r w:rsidRPr="00E31945">
              <w:rPr>
                <w:rFonts w:eastAsiaTheme="minorEastAsia"/>
                <w:lang w:eastAsia="en-US"/>
              </w:rPr>
              <w:t>Source of IMD</w:t>
            </w:r>
          </w:p>
        </w:tc>
      </w:tr>
      <w:tr w:rsidR="00E31945" w:rsidRPr="00E31945" w14:paraId="0A859DE1"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77"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78" w:author="Skyworks" w:date="2023-11-01T23:18:00Z">
            <w:trPr>
              <w:trHeight w:val="187"/>
              <w:jc w:val="center"/>
            </w:trPr>
          </w:trPrChange>
        </w:trPr>
        <w:tc>
          <w:tcPr>
            <w:tcW w:w="2006" w:type="dxa"/>
            <w:tcBorders>
              <w:top w:val="single" w:sz="4" w:space="0" w:color="auto"/>
              <w:left w:val="single" w:sz="4" w:space="0" w:color="auto"/>
              <w:bottom w:val="single" w:sz="4" w:space="0" w:color="auto"/>
              <w:right w:val="single" w:sz="4" w:space="0" w:color="auto"/>
            </w:tcBorders>
            <w:hideMark/>
            <w:tcPrChange w:id="4579" w:author="Skyworks" w:date="2023-11-01T23:18:00Z">
              <w:tcPr>
                <w:tcW w:w="2006" w:type="dxa"/>
                <w:tcBorders>
                  <w:top w:val="single" w:sz="4" w:space="0" w:color="auto"/>
                  <w:left w:val="single" w:sz="4" w:space="0" w:color="auto"/>
                  <w:bottom w:val="single" w:sz="4" w:space="0" w:color="auto"/>
                  <w:right w:val="single" w:sz="4" w:space="0" w:color="auto"/>
                </w:tcBorders>
                <w:hideMark/>
              </w:tcPr>
            </w:tcPrChange>
          </w:tcPr>
          <w:p w14:paraId="69B601DE" w14:textId="77777777" w:rsidR="00E31945" w:rsidRPr="00E31945" w:rsidRDefault="00E31945" w:rsidP="00E31945">
            <w:pPr>
              <w:pStyle w:val="TAH"/>
              <w:rPr>
                <w:rFonts w:eastAsiaTheme="minorEastAsia"/>
                <w:lang w:eastAsia="en-US"/>
              </w:rPr>
            </w:pPr>
            <w:r w:rsidRPr="00E31945">
              <w:rPr>
                <w:rFonts w:eastAsiaTheme="minorEastAsia"/>
                <w:lang w:eastAsia="ja-JP"/>
              </w:rPr>
              <w:t>NR</w:t>
            </w:r>
            <w:r w:rsidRPr="00E31945">
              <w:rPr>
                <w:rFonts w:eastAsiaTheme="minorEastAsia"/>
                <w:lang w:eastAsia="en-US"/>
              </w:rPr>
              <w:t xml:space="preserve"> </w:t>
            </w:r>
            <w:r w:rsidRPr="00E31945">
              <w:rPr>
                <w:rFonts w:eastAsiaTheme="minorEastAsia"/>
                <w:lang w:val="en-US" w:eastAsia="zh-CN"/>
              </w:rPr>
              <w:t>CA</w:t>
            </w:r>
          </w:p>
          <w:p w14:paraId="067294E4" w14:textId="77777777" w:rsidR="00E31945" w:rsidRPr="00E31945" w:rsidRDefault="00E31945" w:rsidP="00E31945">
            <w:pPr>
              <w:pStyle w:val="TAH"/>
              <w:rPr>
                <w:rFonts w:eastAsiaTheme="minorEastAsia"/>
                <w:lang w:eastAsia="en-US"/>
              </w:rPr>
            </w:pPr>
            <w:r w:rsidRPr="00E31945">
              <w:rPr>
                <w:rFonts w:eastAsiaTheme="minorEastAsia"/>
                <w:lang w:eastAsia="en-US"/>
              </w:rPr>
              <w:t>Configuration</w:t>
            </w:r>
          </w:p>
        </w:tc>
        <w:tc>
          <w:tcPr>
            <w:tcW w:w="869" w:type="dxa"/>
            <w:tcBorders>
              <w:top w:val="single" w:sz="4" w:space="0" w:color="auto"/>
              <w:left w:val="single" w:sz="4" w:space="0" w:color="auto"/>
              <w:bottom w:val="single" w:sz="4" w:space="0" w:color="auto"/>
              <w:right w:val="single" w:sz="4" w:space="0" w:color="auto"/>
            </w:tcBorders>
            <w:hideMark/>
            <w:tcPrChange w:id="4580"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74C6B03D" w14:textId="77777777" w:rsidR="00E31945" w:rsidRPr="00E31945" w:rsidRDefault="00E31945" w:rsidP="00E31945">
            <w:pPr>
              <w:pStyle w:val="TAH"/>
              <w:rPr>
                <w:rFonts w:eastAsiaTheme="minorEastAsia"/>
                <w:lang w:eastAsia="en-US"/>
              </w:rPr>
            </w:pPr>
            <w:r w:rsidRPr="00E31945">
              <w:rPr>
                <w:rFonts w:eastAsiaTheme="minorEastAsia"/>
                <w:lang w:eastAsia="ja-JP"/>
              </w:rPr>
              <w:t>NR</w:t>
            </w:r>
            <w:r w:rsidRPr="00E31945">
              <w:rPr>
                <w:rFonts w:eastAsiaTheme="minorEastAsia"/>
                <w:lang w:eastAsia="en-US"/>
              </w:rPr>
              <w:t xml:space="preserve"> band</w:t>
            </w:r>
          </w:p>
        </w:tc>
        <w:tc>
          <w:tcPr>
            <w:tcW w:w="900" w:type="dxa"/>
            <w:tcBorders>
              <w:top w:val="single" w:sz="4" w:space="0" w:color="auto"/>
              <w:left w:val="single" w:sz="4" w:space="0" w:color="auto"/>
              <w:bottom w:val="single" w:sz="4" w:space="0" w:color="auto"/>
              <w:right w:val="single" w:sz="4" w:space="0" w:color="auto"/>
            </w:tcBorders>
            <w:hideMark/>
            <w:tcPrChange w:id="4581"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056403F5" w14:textId="77777777" w:rsidR="00E31945" w:rsidRPr="00E31945" w:rsidRDefault="00E31945" w:rsidP="00E31945">
            <w:pPr>
              <w:pStyle w:val="TAH"/>
              <w:rPr>
                <w:rFonts w:eastAsiaTheme="minorEastAsia"/>
                <w:lang w:eastAsia="en-US"/>
              </w:rPr>
            </w:pPr>
            <w:r w:rsidRPr="00E31945">
              <w:rPr>
                <w:rFonts w:eastAsiaTheme="minorEastAsia"/>
                <w:lang w:eastAsia="en-US"/>
              </w:rPr>
              <w:t>UL F</w:t>
            </w:r>
            <w:r w:rsidRPr="00E31945">
              <w:rPr>
                <w:rFonts w:eastAsiaTheme="minorEastAsia"/>
                <w:vertAlign w:val="subscript"/>
                <w:lang w:eastAsia="en-US"/>
              </w:rPr>
              <w:t>c</w:t>
            </w:r>
            <w:r w:rsidRPr="00E31945">
              <w:rPr>
                <w:rFonts w:eastAsiaTheme="minorEastAsia"/>
                <w:lang w:eastAsia="en-US"/>
              </w:rPr>
              <w:t xml:space="preserve"> </w:t>
            </w:r>
            <w:r w:rsidRPr="00E31945">
              <w:rPr>
                <w:rFonts w:eastAsiaTheme="minorEastAsia"/>
                <w:lang w:eastAsia="en-US"/>
              </w:rPr>
              <w:br/>
              <w:t>(MHz)</w:t>
            </w:r>
          </w:p>
        </w:tc>
        <w:tc>
          <w:tcPr>
            <w:tcW w:w="810" w:type="dxa"/>
            <w:tcBorders>
              <w:top w:val="single" w:sz="4" w:space="0" w:color="auto"/>
              <w:left w:val="single" w:sz="4" w:space="0" w:color="auto"/>
              <w:bottom w:val="single" w:sz="4" w:space="0" w:color="auto"/>
              <w:right w:val="single" w:sz="4" w:space="0" w:color="auto"/>
            </w:tcBorders>
            <w:hideMark/>
            <w:tcPrChange w:id="4582"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68F881C7" w14:textId="77777777" w:rsidR="00E31945" w:rsidRPr="00E31945" w:rsidRDefault="00E31945" w:rsidP="00E31945">
            <w:pPr>
              <w:pStyle w:val="TAH"/>
              <w:rPr>
                <w:rFonts w:eastAsiaTheme="minorEastAsia"/>
                <w:lang w:eastAsia="en-US"/>
              </w:rPr>
            </w:pPr>
            <w:r w:rsidRPr="00E31945">
              <w:rPr>
                <w:rFonts w:eastAsiaTheme="minorEastAsia"/>
                <w:lang w:eastAsia="en-US"/>
              </w:rPr>
              <w:t xml:space="preserve">UL/DL BW </w:t>
            </w:r>
            <w:r w:rsidRPr="00E31945">
              <w:rPr>
                <w:rFonts w:eastAsiaTheme="minorEastAsia"/>
                <w:lang w:eastAsia="en-US"/>
              </w:rPr>
              <w:br/>
              <w:t>(MHz)</w:t>
            </w:r>
          </w:p>
        </w:tc>
        <w:tc>
          <w:tcPr>
            <w:tcW w:w="1530" w:type="dxa"/>
            <w:tcBorders>
              <w:top w:val="single" w:sz="4" w:space="0" w:color="auto"/>
              <w:left w:val="single" w:sz="4" w:space="0" w:color="auto"/>
              <w:bottom w:val="single" w:sz="4" w:space="0" w:color="auto"/>
              <w:right w:val="single" w:sz="4" w:space="0" w:color="auto"/>
            </w:tcBorders>
            <w:hideMark/>
            <w:tcPrChange w:id="4583"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20979CD7" w14:textId="2F4518EF" w:rsidR="00E31945" w:rsidRPr="00E31945" w:rsidRDefault="00E31945" w:rsidP="00E31945">
            <w:pPr>
              <w:pStyle w:val="TAH"/>
              <w:rPr>
                <w:rFonts w:eastAsiaTheme="minorEastAsia"/>
                <w:lang w:eastAsia="en-US"/>
              </w:rPr>
            </w:pPr>
            <w:r w:rsidRPr="00E31945">
              <w:t xml:space="preserve">UL </w:t>
            </w:r>
            <w:r w:rsidRPr="00E31945">
              <w:br/>
            </w:r>
            <w:r w:rsidRPr="00E31945">
              <w:rPr>
                <w:rFonts w:eastAsiaTheme="minorEastAsia"/>
                <w:lang w:eastAsia="en-US"/>
              </w:rPr>
              <w:t>L</w:t>
            </w:r>
            <w:r w:rsidRPr="00C11AC8">
              <w:rPr>
                <w:rFonts w:eastAsiaTheme="minorEastAsia"/>
                <w:vertAlign w:val="subscript"/>
                <w:lang w:eastAsia="en-US"/>
              </w:rPr>
              <w:t>C</w:t>
            </w:r>
            <w:r w:rsidRPr="00E31945">
              <w:rPr>
                <w:rFonts w:eastAsiaTheme="minorEastAsia"/>
                <w:vertAlign w:val="subscript"/>
                <w:lang w:eastAsia="en-US"/>
              </w:rPr>
              <w:t>RB</w:t>
            </w:r>
          </w:p>
        </w:tc>
        <w:tc>
          <w:tcPr>
            <w:tcW w:w="879" w:type="dxa"/>
            <w:tcBorders>
              <w:top w:val="single" w:sz="4" w:space="0" w:color="auto"/>
              <w:left w:val="single" w:sz="4" w:space="0" w:color="auto"/>
              <w:bottom w:val="single" w:sz="4" w:space="0" w:color="auto"/>
              <w:right w:val="single" w:sz="4" w:space="0" w:color="auto"/>
            </w:tcBorders>
            <w:hideMark/>
            <w:tcPrChange w:id="4584"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7368AD02" w14:textId="77777777" w:rsidR="00E31945" w:rsidRPr="00E31945" w:rsidRDefault="00E31945" w:rsidP="00E31945">
            <w:pPr>
              <w:pStyle w:val="TAH"/>
              <w:rPr>
                <w:rFonts w:eastAsiaTheme="minorEastAsia"/>
                <w:lang w:eastAsia="en-US"/>
              </w:rPr>
            </w:pPr>
            <w:r w:rsidRPr="00E31945">
              <w:rPr>
                <w:rFonts w:eastAsiaTheme="minorEastAsia"/>
                <w:lang w:eastAsia="en-US"/>
              </w:rPr>
              <w:t>DL F</w:t>
            </w:r>
            <w:r w:rsidRPr="00E31945">
              <w:rPr>
                <w:rFonts w:eastAsiaTheme="minorEastAsia"/>
                <w:vertAlign w:val="subscript"/>
                <w:lang w:eastAsia="en-US"/>
              </w:rPr>
              <w:t>c</w:t>
            </w:r>
            <w:r w:rsidRPr="00E31945">
              <w:rPr>
                <w:rFonts w:eastAsiaTheme="minorEastAsia"/>
                <w:lang w:eastAsia="en-US"/>
              </w:rPr>
              <w:t xml:space="preserve"> (MHz)</w:t>
            </w:r>
          </w:p>
        </w:tc>
        <w:tc>
          <w:tcPr>
            <w:tcW w:w="977" w:type="dxa"/>
            <w:tcBorders>
              <w:top w:val="single" w:sz="4" w:space="0" w:color="auto"/>
              <w:left w:val="single" w:sz="4" w:space="0" w:color="auto"/>
              <w:bottom w:val="single" w:sz="4" w:space="0" w:color="auto"/>
              <w:right w:val="single" w:sz="4" w:space="0" w:color="auto"/>
            </w:tcBorders>
            <w:hideMark/>
            <w:tcPrChange w:id="4585"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11C21BD1" w14:textId="77777777" w:rsidR="00E31945" w:rsidRPr="00E31945" w:rsidRDefault="00E31945" w:rsidP="00E31945">
            <w:pPr>
              <w:pStyle w:val="TAH"/>
              <w:rPr>
                <w:rFonts w:eastAsiaTheme="minorEastAsia"/>
                <w:lang w:eastAsia="en-US"/>
              </w:rPr>
            </w:pPr>
            <w:r w:rsidRPr="00E31945">
              <w:rPr>
                <w:rFonts w:eastAsiaTheme="minorEastAsia"/>
                <w:lang w:eastAsia="en-US"/>
              </w:rPr>
              <w:t xml:space="preserve">MSD </w:t>
            </w:r>
            <w:r w:rsidRPr="00E31945">
              <w:rPr>
                <w:rFonts w:eastAsiaTheme="minorEastAsia"/>
                <w:lang w:eastAsia="en-US"/>
              </w:rPr>
              <w:br/>
              <w:t>(dB)</w:t>
            </w:r>
          </w:p>
        </w:tc>
        <w:tc>
          <w:tcPr>
            <w:tcW w:w="828" w:type="dxa"/>
            <w:tcBorders>
              <w:top w:val="single" w:sz="4" w:space="0" w:color="auto"/>
              <w:left w:val="single" w:sz="4" w:space="0" w:color="auto"/>
              <w:bottom w:val="single" w:sz="4" w:space="0" w:color="auto"/>
              <w:right w:val="single" w:sz="4" w:space="0" w:color="auto"/>
            </w:tcBorders>
            <w:hideMark/>
            <w:tcPrChange w:id="4586"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5EB1DE97" w14:textId="77777777" w:rsidR="00E31945" w:rsidRPr="00E31945" w:rsidRDefault="00E31945" w:rsidP="00E31945">
            <w:pPr>
              <w:pStyle w:val="TAH"/>
              <w:rPr>
                <w:rFonts w:eastAsiaTheme="minorEastAsia"/>
                <w:lang w:eastAsia="en-US"/>
              </w:rPr>
            </w:pPr>
            <w:r w:rsidRPr="00E31945">
              <w:rPr>
                <w:rFonts w:eastAsiaTheme="minorEastAsia"/>
                <w:lang w:eastAsia="en-US"/>
              </w:rPr>
              <w:t>Duplex mode</w:t>
            </w:r>
          </w:p>
        </w:tc>
        <w:tc>
          <w:tcPr>
            <w:tcW w:w="1056" w:type="dxa"/>
            <w:tcBorders>
              <w:top w:val="nil"/>
              <w:left w:val="single" w:sz="4" w:space="0" w:color="auto"/>
              <w:bottom w:val="single" w:sz="4" w:space="0" w:color="auto"/>
              <w:right w:val="single" w:sz="4" w:space="0" w:color="auto"/>
            </w:tcBorders>
            <w:tcPrChange w:id="4587" w:author="Skyworks" w:date="2023-11-01T23:18:00Z">
              <w:tcPr>
                <w:tcW w:w="1056" w:type="dxa"/>
                <w:tcBorders>
                  <w:top w:val="nil"/>
                  <w:left w:val="single" w:sz="4" w:space="0" w:color="auto"/>
                  <w:bottom w:val="single" w:sz="4" w:space="0" w:color="auto"/>
                  <w:right w:val="single" w:sz="4" w:space="0" w:color="auto"/>
                </w:tcBorders>
              </w:tcPr>
            </w:tcPrChange>
          </w:tcPr>
          <w:p w14:paraId="68B53380" w14:textId="77777777" w:rsidR="00E31945" w:rsidRPr="00E31945" w:rsidRDefault="00E31945" w:rsidP="00E31945">
            <w:pPr>
              <w:pStyle w:val="TAH"/>
              <w:rPr>
                <w:rFonts w:eastAsiaTheme="minorEastAsia"/>
                <w:lang w:eastAsia="en-US"/>
              </w:rPr>
            </w:pPr>
          </w:p>
        </w:tc>
      </w:tr>
      <w:tr w:rsidR="00E31945" w:rsidRPr="00E31945" w14:paraId="760C1DB5"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88"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89"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tcPrChange w:id="4590" w:author="Skyworks" w:date="2023-11-01T23:18:00Z">
              <w:tcPr>
                <w:tcW w:w="2006" w:type="dxa"/>
                <w:tcBorders>
                  <w:top w:val="single" w:sz="4" w:space="0" w:color="auto"/>
                  <w:left w:val="single" w:sz="4" w:space="0" w:color="auto"/>
                  <w:bottom w:val="nil"/>
                  <w:right w:val="single" w:sz="4" w:space="0" w:color="auto"/>
                </w:tcBorders>
              </w:tcPr>
            </w:tcPrChange>
          </w:tcPr>
          <w:p w14:paraId="43067530" w14:textId="4703096B" w:rsidR="00E31945" w:rsidRPr="00E31945" w:rsidRDefault="00E31945" w:rsidP="00E31945">
            <w:pPr>
              <w:pStyle w:val="TAC"/>
              <w:rPr>
                <w:rFonts w:eastAsiaTheme="minorEastAsia"/>
                <w:lang w:val="en-US" w:eastAsia="zh-CN"/>
              </w:rPr>
            </w:pPr>
            <w:r w:rsidRPr="00E31945">
              <w:rPr>
                <w:rFonts w:eastAsia="DengXian"/>
                <w:lang w:val="en-US" w:eastAsia="zh-CN"/>
              </w:rPr>
              <w:t>CA_n1-n77</w:t>
            </w:r>
            <w:del w:id="4591" w:author="Skyworks" w:date="2023-11-01T22:08:00Z">
              <w:r w:rsidRPr="00E31945" w:rsidDel="00A03BE9">
                <w:rPr>
                  <w:rFonts w:eastAsia="DengXian"/>
                  <w:vertAlign w:val="superscript"/>
                  <w:lang w:val="en-US" w:eastAsia="zh-CN"/>
                </w:rPr>
                <w:delText>4</w:delText>
              </w:r>
            </w:del>
          </w:p>
        </w:tc>
        <w:tc>
          <w:tcPr>
            <w:tcW w:w="869" w:type="dxa"/>
            <w:tcBorders>
              <w:top w:val="single" w:sz="4" w:space="0" w:color="auto"/>
              <w:left w:val="single" w:sz="4" w:space="0" w:color="auto"/>
              <w:bottom w:val="single" w:sz="4" w:space="0" w:color="auto"/>
              <w:right w:val="single" w:sz="4" w:space="0" w:color="auto"/>
            </w:tcBorders>
            <w:tcPrChange w:id="4592"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69CA91F8" w14:textId="77777777" w:rsidR="00E31945" w:rsidRPr="00E31945" w:rsidRDefault="00E31945" w:rsidP="00E31945">
            <w:pPr>
              <w:pStyle w:val="TAC"/>
              <w:rPr>
                <w:rFonts w:eastAsiaTheme="minorEastAsia"/>
                <w:lang w:val="en-US" w:eastAsia="zh-CN"/>
              </w:rPr>
            </w:pPr>
            <w:r w:rsidRPr="00E31945">
              <w:rPr>
                <w:rFonts w:eastAsia="DengXian"/>
                <w:lang w:val="en-US" w:eastAsia="zh-CN"/>
              </w:rPr>
              <w:t>n1</w:t>
            </w:r>
          </w:p>
        </w:tc>
        <w:tc>
          <w:tcPr>
            <w:tcW w:w="900" w:type="dxa"/>
            <w:tcBorders>
              <w:top w:val="single" w:sz="4" w:space="0" w:color="auto"/>
              <w:left w:val="single" w:sz="4" w:space="0" w:color="auto"/>
              <w:bottom w:val="single" w:sz="4" w:space="0" w:color="auto"/>
              <w:right w:val="single" w:sz="4" w:space="0" w:color="auto"/>
            </w:tcBorders>
            <w:tcPrChange w:id="4593"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1B4EC7A3" w14:textId="77777777" w:rsidR="00E31945" w:rsidRPr="00E31945" w:rsidRDefault="00E31945" w:rsidP="00E31945">
            <w:pPr>
              <w:pStyle w:val="TAC"/>
              <w:rPr>
                <w:rFonts w:eastAsiaTheme="minorEastAsia"/>
                <w:lang w:val="en-US" w:eastAsia="zh-CN"/>
              </w:rPr>
            </w:pPr>
            <w:r w:rsidRPr="00E31945">
              <w:rPr>
                <w:rFonts w:eastAsiaTheme="minorEastAsia"/>
                <w:lang w:eastAsia="en-US"/>
              </w:rPr>
              <w:t>1950</w:t>
            </w:r>
          </w:p>
        </w:tc>
        <w:tc>
          <w:tcPr>
            <w:tcW w:w="810" w:type="dxa"/>
            <w:tcBorders>
              <w:top w:val="single" w:sz="4" w:space="0" w:color="auto"/>
              <w:left w:val="single" w:sz="4" w:space="0" w:color="auto"/>
              <w:bottom w:val="single" w:sz="4" w:space="0" w:color="auto"/>
              <w:right w:val="single" w:sz="4" w:space="0" w:color="auto"/>
            </w:tcBorders>
            <w:tcPrChange w:id="4594"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384D8B50" w14:textId="77777777" w:rsidR="00E31945" w:rsidRPr="00E31945" w:rsidRDefault="00E31945" w:rsidP="00E31945">
            <w:pPr>
              <w:pStyle w:val="TAC"/>
              <w:rPr>
                <w:rFonts w:eastAsiaTheme="minorEastAsia"/>
                <w:lang w:val="en-US" w:eastAsia="zh-CN"/>
              </w:rPr>
            </w:pPr>
            <w:r w:rsidRPr="00E31945">
              <w:rPr>
                <w:rFonts w:eastAsiaTheme="minorEastAsia"/>
                <w:lang w:eastAsia="en-US"/>
              </w:rPr>
              <w:t>5</w:t>
            </w:r>
          </w:p>
        </w:tc>
        <w:tc>
          <w:tcPr>
            <w:tcW w:w="1530" w:type="dxa"/>
            <w:tcBorders>
              <w:top w:val="single" w:sz="4" w:space="0" w:color="auto"/>
              <w:left w:val="single" w:sz="4" w:space="0" w:color="auto"/>
              <w:bottom w:val="single" w:sz="4" w:space="0" w:color="auto"/>
              <w:right w:val="single" w:sz="4" w:space="0" w:color="auto"/>
            </w:tcBorders>
            <w:tcPrChange w:id="4595"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11E64066" w14:textId="77777777" w:rsidR="00E31945" w:rsidRPr="00E31945" w:rsidRDefault="00E31945" w:rsidP="00E31945">
            <w:pPr>
              <w:pStyle w:val="TAC"/>
              <w:rPr>
                <w:rFonts w:eastAsiaTheme="minorEastAsia"/>
                <w:lang w:val="en-US" w:eastAsia="zh-CN"/>
              </w:rPr>
            </w:pPr>
            <w:r w:rsidRPr="00E31945">
              <w:rPr>
                <w:rFonts w:eastAsiaTheme="minorEastAsia"/>
                <w:lang w:eastAsia="en-US"/>
              </w:rPr>
              <w:t>25</w:t>
            </w:r>
          </w:p>
        </w:tc>
        <w:tc>
          <w:tcPr>
            <w:tcW w:w="879" w:type="dxa"/>
            <w:tcBorders>
              <w:top w:val="single" w:sz="4" w:space="0" w:color="auto"/>
              <w:left w:val="single" w:sz="4" w:space="0" w:color="auto"/>
              <w:bottom w:val="single" w:sz="4" w:space="0" w:color="auto"/>
              <w:right w:val="single" w:sz="4" w:space="0" w:color="auto"/>
            </w:tcBorders>
            <w:tcPrChange w:id="4596"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494155B5" w14:textId="77777777" w:rsidR="00E31945" w:rsidRPr="00E31945" w:rsidRDefault="00E31945" w:rsidP="00E31945">
            <w:pPr>
              <w:pStyle w:val="TAC"/>
              <w:rPr>
                <w:rFonts w:eastAsiaTheme="minorEastAsia"/>
                <w:lang w:val="en-US" w:eastAsia="zh-CN"/>
              </w:rPr>
            </w:pPr>
            <w:r w:rsidRPr="00E31945">
              <w:rPr>
                <w:rFonts w:eastAsiaTheme="minorEastAsia"/>
                <w:lang w:eastAsia="en-US"/>
              </w:rPr>
              <w:t>2140</w:t>
            </w:r>
          </w:p>
        </w:tc>
        <w:tc>
          <w:tcPr>
            <w:tcW w:w="977" w:type="dxa"/>
            <w:tcBorders>
              <w:top w:val="single" w:sz="4" w:space="0" w:color="auto"/>
              <w:left w:val="single" w:sz="4" w:space="0" w:color="auto"/>
              <w:bottom w:val="single" w:sz="4" w:space="0" w:color="auto"/>
              <w:right w:val="single" w:sz="4" w:space="0" w:color="auto"/>
            </w:tcBorders>
            <w:tcPrChange w:id="4597"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6A81D39F" w14:textId="77777777" w:rsidR="00E31945" w:rsidRPr="00E31945" w:rsidRDefault="00E31945" w:rsidP="00E31945">
            <w:pPr>
              <w:pStyle w:val="TAC"/>
              <w:rPr>
                <w:rFonts w:eastAsiaTheme="minorEastAsia"/>
                <w:lang w:val="en-US" w:eastAsia="zh-CN"/>
              </w:rPr>
            </w:pPr>
            <w:r w:rsidRPr="00E31945">
              <w:rPr>
                <w:rFonts w:eastAsiaTheme="minorEastAsia"/>
                <w:lang w:eastAsia="zh-CN"/>
              </w:rPr>
              <w:t>35</w:t>
            </w:r>
            <w:r w:rsidRPr="00E31945">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Change w:id="4598"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11A076EC"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Change w:id="4599"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53FEEE63" w14:textId="3447D4C1" w:rsidR="00E31945" w:rsidRPr="00E31945" w:rsidRDefault="00E31945" w:rsidP="00E31945">
            <w:pPr>
              <w:pStyle w:val="TAC"/>
              <w:rPr>
                <w:rFonts w:eastAsiaTheme="minorEastAsia"/>
                <w:lang w:eastAsia="zh-CN"/>
              </w:rPr>
            </w:pPr>
            <w:r w:rsidRPr="00E31945">
              <w:rPr>
                <w:rFonts w:eastAsiaTheme="minorEastAsia"/>
                <w:lang w:eastAsia="en-US"/>
              </w:rPr>
              <w:t>IMD</w:t>
            </w:r>
            <w:r w:rsidRPr="00E31945">
              <w:rPr>
                <w:rFonts w:eastAsiaTheme="minorEastAsia" w:hint="eastAsia"/>
                <w:lang w:eastAsia="zh-CN"/>
              </w:rPr>
              <w:t>2</w:t>
            </w:r>
            <w:ins w:id="4600" w:author="Skyworks" w:date="2023-11-02T11:09:00Z">
              <w:r w:rsidR="00543959">
                <w:rPr>
                  <w:rFonts w:eastAsiaTheme="minorEastAsia"/>
                  <w:color w:val="FF0000"/>
                  <w:vertAlign w:val="superscript"/>
                </w:rPr>
                <w:t>4</w:t>
              </w:r>
            </w:ins>
          </w:p>
        </w:tc>
      </w:tr>
      <w:tr w:rsidR="00E31945" w:rsidRPr="00E31945" w14:paraId="076E690C"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01"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602"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4603" w:author="Skyworks" w:date="2023-11-01T23:18:00Z">
              <w:tcPr>
                <w:tcW w:w="2006" w:type="dxa"/>
                <w:tcBorders>
                  <w:top w:val="nil"/>
                  <w:left w:val="single" w:sz="4" w:space="0" w:color="auto"/>
                  <w:bottom w:val="nil"/>
                  <w:right w:val="single" w:sz="4" w:space="0" w:color="auto"/>
                </w:tcBorders>
              </w:tcPr>
            </w:tcPrChange>
          </w:tcPr>
          <w:p w14:paraId="49DCAF7A"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4604"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3244A593" w14:textId="77777777" w:rsidR="00E31945" w:rsidRPr="00E31945" w:rsidRDefault="00E31945" w:rsidP="00E31945">
            <w:pPr>
              <w:pStyle w:val="TAC"/>
              <w:rPr>
                <w:rFonts w:eastAsiaTheme="minorEastAsia"/>
                <w:lang w:val="en-US" w:eastAsia="zh-CN"/>
              </w:rPr>
            </w:pPr>
            <w:r w:rsidRPr="00E31945">
              <w:rPr>
                <w:rFonts w:eastAsia="DengXian"/>
                <w:lang w:val="en-US" w:eastAsia="zh-CN"/>
              </w:rPr>
              <w:t>n77</w:t>
            </w:r>
          </w:p>
        </w:tc>
        <w:tc>
          <w:tcPr>
            <w:tcW w:w="900" w:type="dxa"/>
            <w:tcBorders>
              <w:top w:val="single" w:sz="4" w:space="0" w:color="auto"/>
              <w:left w:val="single" w:sz="4" w:space="0" w:color="auto"/>
              <w:bottom w:val="single" w:sz="4" w:space="0" w:color="auto"/>
              <w:right w:val="single" w:sz="4" w:space="0" w:color="auto"/>
            </w:tcBorders>
            <w:tcPrChange w:id="4605"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0E90D278" w14:textId="77777777" w:rsidR="00E31945" w:rsidRPr="00E31945" w:rsidRDefault="00E31945" w:rsidP="00E31945">
            <w:pPr>
              <w:pStyle w:val="TAC"/>
              <w:rPr>
                <w:rFonts w:eastAsiaTheme="minorEastAsia"/>
                <w:lang w:val="en-US" w:eastAsia="zh-CN"/>
              </w:rPr>
            </w:pPr>
            <w:r w:rsidRPr="00E31945">
              <w:rPr>
                <w:rFonts w:eastAsiaTheme="minorEastAsia"/>
                <w:lang w:eastAsia="en-US"/>
              </w:rPr>
              <w:t>4090</w:t>
            </w:r>
          </w:p>
        </w:tc>
        <w:tc>
          <w:tcPr>
            <w:tcW w:w="810" w:type="dxa"/>
            <w:tcBorders>
              <w:top w:val="single" w:sz="4" w:space="0" w:color="auto"/>
              <w:left w:val="single" w:sz="4" w:space="0" w:color="auto"/>
              <w:bottom w:val="single" w:sz="4" w:space="0" w:color="auto"/>
              <w:right w:val="single" w:sz="4" w:space="0" w:color="auto"/>
            </w:tcBorders>
            <w:tcPrChange w:id="4606"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64E705CE" w14:textId="77777777" w:rsidR="00E31945" w:rsidRPr="00E31945" w:rsidRDefault="00E31945" w:rsidP="00E31945">
            <w:pPr>
              <w:pStyle w:val="TAC"/>
              <w:rPr>
                <w:rFonts w:eastAsiaTheme="minorEastAsia"/>
                <w:lang w:val="en-US" w:eastAsia="zh-CN"/>
              </w:rPr>
            </w:pPr>
            <w:r w:rsidRPr="00E31945">
              <w:rPr>
                <w:rFonts w:eastAsiaTheme="minorEastAsia"/>
                <w:lang w:eastAsia="en-US"/>
              </w:rPr>
              <w:t>10</w:t>
            </w:r>
          </w:p>
        </w:tc>
        <w:tc>
          <w:tcPr>
            <w:tcW w:w="1530" w:type="dxa"/>
            <w:tcBorders>
              <w:top w:val="single" w:sz="4" w:space="0" w:color="auto"/>
              <w:left w:val="single" w:sz="4" w:space="0" w:color="auto"/>
              <w:bottom w:val="single" w:sz="4" w:space="0" w:color="auto"/>
              <w:right w:val="single" w:sz="4" w:space="0" w:color="auto"/>
            </w:tcBorders>
            <w:tcPrChange w:id="4607"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0DD6A33B" w14:textId="77777777" w:rsidR="00E31945" w:rsidRPr="00E31945" w:rsidRDefault="00E31945" w:rsidP="00E31945">
            <w:pPr>
              <w:pStyle w:val="TAC"/>
              <w:rPr>
                <w:rFonts w:eastAsiaTheme="minorEastAsia"/>
                <w:lang w:val="en-US" w:eastAsia="zh-CN"/>
              </w:rPr>
            </w:pPr>
            <w:r w:rsidRPr="00E31945">
              <w:rPr>
                <w:rFonts w:eastAsiaTheme="minorEastAsia"/>
                <w:lang w:eastAsia="en-US"/>
              </w:rPr>
              <w:t>50</w:t>
            </w:r>
          </w:p>
        </w:tc>
        <w:tc>
          <w:tcPr>
            <w:tcW w:w="879" w:type="dxa"/>
            <w:tcBorders>
              <w:top w:val="single" w:sz="4" w:space="0" w:color="auto"/>
              <w:left w:val="single" w:sz="4" w:space="0" w:color="auto"/>
              <w:bottom w:val="single" w:sz="4" w:space="0" w:color="auto"/>
              <w:right w:val="single" w:sz="4" w:space="0" w:color="auto"/>
            </w:tcBorders>
            <w:tcPrChange w:id="4608"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7E40B76A" w14:textId="77777777" w:rsidR="00E31945" w:rsidRPr="00E31945" w:rsidRDefault="00E31945" w:rsidP="00E31945">
            <w:pPr>
              <w:pStyle w:val="TAC"/>
              <w:rPr>
                <w:rFonts w:eastAsiaTheme="minorEastAsia"/>
                <w:lang w:val="en-US" w:eastAsia="zh-CN"/>
              </w:rPr>
            </w:pPr>
            <w:r w:rsidRPr="00E31945">
              <w:rPr>
                <w:rFonts w:eastAsiaTheme="minorEastAsia"/>
                <w:lang w:eastAsia="en-US"/>
              </w:rPr>
              <w:t>4090</w:t>
            </w:r>
          </w:p>
        </w:tc>
        <w:tc>
          <w:tcPr>
            <w:tcW w:w="977" w:type="dxa"/>
            <w:tcBorders>
              <w:top w:val="single" w:sz="4" w:space="0" w:color="auto"/>
              <w:left w:val="single" w:sz="4" w:space="0" w:color="auto"/>
              <w:bottom w:val="single" w:sz="4" w:space="0" w:color="auto"/>
              <w:right w:val="single" w:sz="4" w:space="0" w:color="auto"/>
            </w:tcBorders>
            <w:tcPrChange w:id="4609"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13C96B6D"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Change w:id="4610"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312AE946"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Change w:id="4611"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5643F081" w14:textId="77777777" w:rsidR="00E31945" w:rsidRPr="00E31945" w:rsidRDefault="00E31945" w:rsidP="00E31945">
            <w:pPr>
              <w:pStyle w:val="TAC"/>
              <w:rPr>
                <w:rFonts w:eastAsiaTheme="minorEastAsia"/>
                <w:lang w:eastAsia="zh-CN"/>
              </w:rPr>
            </w:pPr>
            <w:r w:rsidRPr="00E31945">
              <w:rPr>
                <w:rFonts w:eastAsiaTheme="minorEastAsia"/>
                <w:lang w:eastAsia="en-US"/>
              </w:rPr>
              <w:t>N/A</w:t>
            </w:r>
          </w:p>
        </w:tc>
      </w:tr>
      <w:tr w:rsidR="00E31945" w:rsidRPr="00E31945" w14:paraId="7DC13C6A"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12"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613"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4614" w:author="Skyworks" w:date="2023-11-01T23:18:00Z">
              <w:tcPr>
                <w:tcW w:w="2006" w:type="dxa"/>
                <w:tcBorders>
                  <w:top w:val="nil"/>
                  <w:left w:val="single" w:sz="4" w:space="0" w:color="auto"/>
                  <w:bottom w:val="nil"/>
                  <w:right w:val="single" w:sz="4" w:space="0" w:color="auto"/>
                </w:tcBorders>
              </w:tcPr>
            </w:tcPrChange>
          </w:tcPr>
          <w:p w14:paraId="31C09F37"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4615"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45A8E11D" w14:textId="77777777" w:rsidR="00E31945" w:rsidRPr="00E31945" w:rsidRDefault="00E31945" w:rsidP="00E31945">
            <w:pPr>
              <w:pStyle w:val="TAC"/>
              <w:rPr>
                <w:rFonts w:eastAsiaTheme="minorEastAsia"/>
                <w:lang w:val="en-US" w:eastAsia="zh-CN"/>
              </w:rPr>
            </w:pPr>
            <w:r w:rsidRPr="00E31945">
              <w:rPr>
                <w:rFonts w:eastAsia="Yu Mincho"/>
                <w:lang w:eastAsia="en-US"/>
              </w:rPr>
              <w:t>1</w:t>
            </w:r>
          </w:p>
        </w:tc>
        <w:tc>
          <w:tcPr>
            <w:tcW w:w="900" w:type="dxa"/>
            <w:tcBorders>
              <w:top w:val="single" w:sz="4" w:space="0" w:color="auto"/>
              <w:left w:val="single" w:sz="4" w:space="0" w:color="auto"/>
              <w:bottom w:val="single" w:sz="4" w:space="0" w:color="auto"/>
              <w:right w:val="single" w:sz="4" w:space="0" w:color="auto"/>
            </w:tcBorders>
            <w:tcPrChange w:id="4616"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7AD0F118" w14:textId="77777777" w:rsidR="00E31945" w:rsidRPr="00E31945" w:rsidRDefault="00E31945" w:rsidP="00E31945">
            <w:pPr>
              <w:pStyle w:val="TAC"/>
              <w:rPr>
                <w:rFonts w:eastAsiaTheme="minorEastAsia"/>
                <w:lang w:val="en-US" w:eastAsia="zh-CN"/>
              </w:rPr>
            </w:pPr>
            <w:r w:rsidRPr="00E31945">
              <w:rPr>
                <w:rFonts w:eastAsia="Yu Mincho"/>
                <w:lang w:eastAsia="en-US"/>
              </w:rPr>
              <w:t>1950</w:t>
            </w:r>
          </w:p>
        </w:tc>
        <w:tc>
          <w:tcPr>
            <w:tcW w:w="810" w:type="dxa"/>
            <w:tcBorders>
              <w:top w:val="single" w:sz="4" w:space="0" w:color="auto"/>
              <w:left w:val="single" w:sz="4" w:space="0" w:color="auto"/>
              <w:bottom w:val="single" w:sz="4" w:space="0" w:color="auto"/>
              <w:right w:val="single" w:sz="4" w:space="0" w:color="auto"/>
            </w:tcBorders>
            <w:tcPrChange w:id="4617"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3CBE2493" w14:textId="77777777" w:rsidR="00E31945" w:rsidRPr="00E31945" w:rsidRDefault="00E31945" w:rsidP="00E31945">
            <w:pPr>
              <w:pStyle w:val="TAC"/>
              <w:rPr>
                <w:rFonts w:eastAsiaTheme="minorEastAsia"/>
                <w:lang w:val="en-US" w:eastAsia="zh-CN"/>
              </w:rPr>
            </w:pPr>
            <w:r w:rsidRPr="00E31945">
              <w:rPr>
                <w:rFonts w:eastAsia="Yu Mincho"/>
                <w:lang w:eastAsia="en-US"/>
              </w:rPr>
              <w:t>5</w:t>
            </w:r>
          </w:p>
        </w:tc>
        <w:tc>
          <w:tcPr>
            <w:tcW w:w="1530" w:type="dxa"/>
            <w:tcBorders>
              <w:top w:val="single" w:sz="4" w:space="0" w:color="auto"/>
              <w:left w:val="single" w:sz="4" w:space="0" w:color="auto"/>
              <w:bottom w:val="single" w:sz="4" w:space="0" w:color="auto"/>
              <w:right w:val="single" w:sz="4" w:space="0" w:color="auto"/>
            </w:tcBorders>
            <w:tcPrChange w:id="4618"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658DE2CF" w14:textId="77777777" w:rsidR="00E31945" w:rsidRPr="00E31945" w:rsidRDefault="00E31945" w:rsidP="00E31945">
            <w:pPr>
              <w:pStyle w:val="TAC"/>
              <w:rPr>
                <w:rFonts w:eastAsiaTheme="minorEastAsia"/>
                <w:lang w:val="en-US" w:eastAsia="zh-CN"/>
              </w:rPr>
            </w:pPr>
            <w:r w:rsidRPr="00E31945">
              <w:rPr>
                <w:rFonts w:eastAsia="Yu Mincho"/>
                <w:lang w:eastAsia="en-US"/>
              </w:rPr>
              <w:t>25</w:t>
            </w:r>
          </w:p>
        </w:tc>
        <w:tc>
          <w:tcPr>
            <w:tcW w:w="879" w:type="dxa"/>
            <w:tcBorders>
              <w:top w:val="single" w:sz="4" w:space="0" w:color="auto"/>
              <w:left w:val="single" w:sz="4" w:space="0" w:color="auto"/>
              <w:bottom w:val="single" w:sz="4" w:space="0" w:color="auto"/>
              <w:right w:val="single" w:sz="4" w:space="0" w:color="auto"/>
            </w:tcBorders>
            <w:tcPrChange w:id="4619"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0F42FD03" w14:textId="77777777" w:rsidR="00E31945" w:rsidRPr="00E31945" w:rsidRDefault="00E31945" w:rsidP="00E31945">
            <w:pPr>
              <w:pStyle w:val="TAC"/>
              <w:rPr>
                <w:rFonts w:eastAsiaTheme="minorEastAsia"/>
                <w:lang w:val="en-US" w:eastAsia="zh-CN"/>
              </w:rPr>
            </w:pPr>
            <w:r w:rsidRPr="00E31945">
              <w:rPr>
                <w:rFonts w:eastAsia="Yu Mincho"/>
                <w:lang w:eastAsia="en-US"/>
              </w:rPr>
              <w:t>2140</w:t>
            </w:r>
          </w:p>
        </w:tc>
        <w:tc>
          <w:tcPr>
            <w:tcW w:w="977" w:type="dxa"/>
            <w:tcBorders>
              <w:top w:val="single" w:sz="4" w:space="0" w:color="auto"/>
              <w:left w:val="single" w:sz="4" w:space="0" w:color="auto"/>
              <w:bottom w:val="single" w:sz="4" w:space="0" w:color="auto"/>
              <w:right w:val="single" w:sz="4" w:space="0" w:color="auto"/>
            </w:tcBorders>
            <w:tcPrChange w:id="4620"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17F11F74" w14:textId="77777777" w:rsidR="00E31945" w:rsidRPr="00E31945" w:rsidRDefault="00E31945" w:rsidP="00E31945">
            <w:pPr>
              <w:pStyle w:val="TAC"/>
              <w:rPr>
                <w:rFonts w:eastAsiaTheme="minorEastAsia"/>
                <w:lang w:val="en-US" w:eastAsia="zh-CN"/>
              </w:rPr>
            </w:pPr>
            <w:r w:rsidRPr="00E31945">
              <w:rPr>
                <w:rFonts w:eastAsia="Yu Mincho"/>
                <w:lang w:eastAsia="en-US"/>
              </w:rPr>
              <w:t>17.8</w:t>
            </w:r>
          </w:p>
        </w:tc>
        <w:tc>
          <w:tcPr>
            <w:tcW w:w="828" w:type="dxa"/>
            <w:tcBorders>
              <w:top w:val="single" w:sz="4" w:space="0" w:color="auto"/>
              <w:left w:val="single" w:sz="4" w:space="0" w:color="auto"/>
              <w:bottom w:val="single" w:sz="4" w:space="0" w:color="auto"/>
              <w:right w:val="single" w:sz="4" w:space="0" w:color="auto"/>
            </w:tcBorders>
            <w:tcPrChange w:id="4621"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185063EF"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Change w:id="4622"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5F16838A" w14:textId="2C36F437" w:rsidR="00E31945" w:rsidRPr="00E31945" w:rsidRDefault="00E31945" w:rsidP="00E31945">
            <w:pPr>
              <w:pStyle w:val="TAC"/>
              <w:rPr>
                <w:rFonts w:eastAsiaTheme="minorEastAsia"/>
                <w:lang w:eastAsia="zh-CN"/>
              </w:rPr>
            </w:pPr>
            <w:r w:rsidRPr="00E31945">
              <w:rPr>
                <w:rFonts w:eastAsia="Yu Mincho" w:hint="eastAsia"/>
                <w:lang w:eastAsia="ja-JP"/>
              </w:rPr>
              <w:t>I</w:t>
            </w:r>
            <w:r w:rsidRPr="00E31945">
              <w:rPr>
                <w:rFonts w:eastAsia="Yu Mincho"/>
                <w:lang w:eastAsia="ja-JP"/>
              </w:rPr>
              <w:t>MD4</w:t>
            </w:r>
            <w:ins w:id="4623" w:author="Skyworks" w:date="2023-11-02T11:10:00Z">
              <w:r w:rsidR="00543959">
                <w:rPr>
                  <w:rFonts w:eastAsiaTheme="minorEastAsia"/>
                  <w:color w:val="FF0000"/>
                  <w:vertAlign w:val="superscript"/>
                </w:rPr>
                <w:t>4</w:t>
              </w:r>
            </w:ins>
          </w:p>
        </w:tc>
      </w:tr>
      <w:tr w:rsidR="00E31945" w:rsidRPr="00E31945" w14:paraId="4CBCB651"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24"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625"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4626" w:author="Skyworks" w:date="2023-11-01T23:18:00Z">
              <w:tcPr>
                <w:tcW w:w="2006" w:type="dxa"/>
                <w:tcBorders>
                  <w:top w:val="nil"/>
                  <w:left w:val="single" w:sz="4" w:space="0" w:color="auto"/>
                  <w:bottom w:val="single" w:sz="4" w:space="0" w:color="auto"/>
                  <w:right w:val="single" w:sz="4" w:space="0" w:color="auto"/>
                </w:tcBorders>
              </w:tcPr>
            </w:tcPrChange>
          </w:tcPr>
          <w:p w14:paraId="7937B54D"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4627"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6933427B" w14:textId="77777777" w:rsidR="00E31945" w:rsidRPr="00E31945" w:rsidRDefault="00E31945" w:rsidP="00E31945">
            <w:pPr>
              <w:pStyle w:val="TAC"/>
              <w:rPr>
                <w:rFonts w:eastAsiaTheme="minorEastAsia"/>
                <w:lang w:val="en-US" w:eastAsia="zh-CN"/>
              </w:rPr>
            </w:pPr>
            <w:r w:rsidRPr="00E31945">
              <w:rPr>
                <w:rFonts w:eastAsia="Yu Mincho"/>
                <w:lang w:eastAsia="en-US"/>
              </w:rPr>
              <w:t>n77</w:t>
            </w:r>
          </w:p>
        </w:tc>
        <w:tc>
          <w:tcPr>
            <w:tcW w:w="900" w:type="dxa"/>
            <w:tcBorders>
              <w:top w:val="single" w:sz="4" w:space="0" w:color="auto"/>
              <w:left w:val="single" w:sz="4" w:space="0" w:color="auto"/>
              <w:bottom w:val="single" w:sz="4" w:space="0" w:color="auto"/>
              <w:right w:val="single" w:sz="4" w:space="0" w:color="auto"/>
            </w:tcBorders>
            <w:tcPrChange w:id="4628"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6E8A5E18" w14:textId="77777777" w:rsidR="00E31945" w:rsidRPr="00E31945" w:rsidRDefault="00E31945" w:rsidP="00E31945">
            <w:pPr>
              <w:pStyle w:val="TAC"/>
              <w:rPr>
                <w:rFonts w:eastAsiaTheme="minorEastAsia"/>
                <w:lang w:val="en-US" w:eastAsia="zh-CN"/>
              </w:rPr>
            </w:pPr>
            <w:r w:rsidRPr="00E31945">
              <w:rPr>
                <w:rFonts w:eastAsia="Yu Mincho"/>
                <w:lang w:eastAsia="en-US"/>
              </w:rPr>
              <w:t>3710</w:t>
            </w:r>
          </w:p>
        </w:tc>
        <w:tc>
          <w:tcPr>
            <w:tcW w:w="810" w:type="dxa"/>
            <w:tcBorders>
              <w:top w:val="single" w:sz="4" w:space="0" w:color="auto"/>
              <w:left w:val="single" w:sz="4" w:space="0" w:color="auto"/>
              <w:bottom w:val="single" w:sz="4" w:space="0" w:color="auto"/>
              <w:right w:val="single" w:sz="4" w:space="0" w:color="auto"/>
            </w:tcBorders>
            <w:tcPrChange w:id="4629"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4D48B0C2" w14:textId="77777777" w:rsidR="00E31945" w:rsidRPr="00E31945" w:rsidRDefault="00E31945" w:rsidP="00E31945">
            <w:pPr>
              <w:pStyle w:val="TAC"/>
              <w:rPr>
                <w:rFonts w:eastAsiaTheme="minorEastAsia"/>
                <w:lang w:val="en-US" w:eastAsia="zh-CN"/>
              </w:rPr>
            </w:pPr>
            <w:r w:rsidRPr="00E31945">
              <w:rPr>
                <w:rFonts w:eastAsia="Yu Mincho"/>
                <w:lang w:eastAsia="en-US"/>
              </w:rPr>
              <w:t>10</w:t>
            </w:r>
          </w:p>
        </w:tc>
        <w:tc>
          <w:tcPr>
            <w:tcW w:w="1530" w:type="dxa"/>
            <w:tcBorders>
              <w:top w:val="single" w:sz="4" w:space="0" w:color="auto"/>
              <w:left w:val="single" w:sz="4" w:space="0" w:color="auto"/>
              <w:bottom w:val="single" w:sz="4" w:space="0" w:color="auto"/>
              <w:right w:val="single" w:sz="4" w:space="0" w:color="auto"/>
            </w:tcBorders>
            <w:tcPrChange w:id="4630"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78B1EDFF" w14:textId="77777777" w:rsidR="00E31945" w:rsidRPr="00E31945" w:rsidRDefault="00E31945" w:rsidP="00E31945">
            <w:pPr>
              <w:pStyle w:val="TAC"/>
              <w:rPr>
                <w:rFonts w:eastAsiaTheme="minorEastAsia"/>
                <w:lang w:val="en-US" w:eastAsia="zh-CN"/>
              </w:rPr>
            </w:pPr>
            <w:r w:rsidRPr="00E31945">
              <w:rPr>
                <w:rFonts w:eastAsia="Yu Mincho"/>
                <w:lang w:eastAsia="en-US"/>
              </w:rPr>
              <w:t>50</w:t>
            </w:r>
          </w:p>
        </w:tc>
        <w:tc>
          <w:tcPr>
            <w:tcW w:w="879" w:type="dxa"/>
            <w:tcBorders>
              <w:top w:val="single" w:sz="4" w:space="0" w:color="auto"/>
              <w:left w:val="single" w:sz="4" w:space="0" w:color="auto"/>
              <w:bottom w:val="single" w:sz="4" w:space="0" w:color="auto"/>
              <w:right w:val="single" w:sz="4" w:space="0" w:color="auto"/>
            </w:tcBorders>
            <w:tcPrChange w:id="4631"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5D044293" w14:textId="77777777" w:rsidR="00E31945" w:rsidRPr="00E31945" w:rsidRDefault="00E31945" w:rsidP="00E31945">
            <w:pPr>
              <w:pStyle w:val="TAC"/>
              <w:rPr>
                <w:rFonts w:eastAsiaTheme="minorEastAsia"/>
                <w:lang w:val="en-US" w:eastAsia="zh-CN"/>
              </w:rPr>
            </w:pPr>
            <w:r w:rsidRPr="00E31945">
              <w:rPr>
                <w:rFonts w:eastAsia="Yu Mincho"/>
                <w:lang w:eastAsia="en-US"/>
              </w:rPr>
              <w:t>3710</w:t>
            </w:r>
          </w:p>
        </w:tc>
        <w:tc>
          <w:tcPr>
            <w:tcW w:w="977" w:type="dxa"/>
            <w:tcBorders>
              <w:top w:val="single" w:sz="4" w:space="0" w:color="auto"/>
              <w:left w:val="single" w:sz="4" w:space="0" w:color="auto"/>
              <w:bottom w:val="single" w:sz="4" w:space="0" w:color="auto"/>
              <w:right w:val="single" w:sz="4" w:space="0" w:color="auto"/>
            </w:tcBorders>
            <w:tcPrChange w:id="4632"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077AF3D2" w14:textId="77777777" w:rsidR="00E31945" w:rsidRPr="00E31945" w:rsidRDefault="00E31945" w:rsidP="00E31945">
            <w:pPr>
              <w:pStyle w:val="TAC"/>
              <w:rPr>
                <w:rFonts w:eastAsiaTheme="minorEastAsia"/>
                <w:lang w:val="en-US" w:eastAsia="zh-CN"/>
              </w:rPr>
            </w:pPr>
            <w:r w:rsidRPr="00E31945">
              <w:rPr>
                <w:rFonts w:eastAsia="Yu Mincho"/>
                <w:lang w:eastAsia="en-US"/>
              </w:rPr>
              <w:t>N/A</w:t>
            </w:r>
          </w:p>
        </w:tc>
        <w:tc>
          <w:tcPr>
            <w:tcW w:w="828" w:type="dxa"/>
            <w:tcBorders>
              <w:top w:val="single" w:sz="4" w:space="0" w:color="auto"/>
              <w:left w:val="single" w:sz="4" w:space="0" w:color="auto"/>
              <w:bottom w:val="single" w:sz="4" w:space="0" w:color="auto"/>
              <w:right w:val="single" w:sz="4" w:space="0" w:color="auto"/>
            </w:tcBorders>
            <w:tcPrChange w:id="4633"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12E880C8"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Change w:id="4634"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7CA122B0" w14:textId="77777777" w:rsidR="00E31945" w:rsidRPr="00E31945" w:rsidRDefault="00E31945" w:rsidP="00E31945">
            <w:pPr>
              <w:pStyle w:val="TAC"/>
              <w:rPr>
                <w:rFonts w:eastAsiaTheme="minorEastAsia"/>
                <w:lang w:eastAsia="zh-CN"/>
              </w:rPr>
            </w:pPr>
            <w:r w:rsidRPr="00E31945">
              <w:rPr>
                <w:rFonts w:eastAsia="Yu Mincho"/>
                <w:lang w:eastAsia="en-US"/>
              </w:rPr>
              <w:t>N/A</w:t>
            </w:r>
          </w:p>
        </w:tc>
      </w:tr>
      <w:tr w:rsidR="00E31945" w:rsidRPr="00E31945" w14:paraId="03006E24"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35"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636"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4637" w:author="Skyworks" w:date="2023-11-01T23:18:00Z">
              <w:tcPr>
                <w:tcW w:w="2006" w:type="dxa"/>
                <w:tcBorders>
                  <w:top w:val="nil"/>
                  <w:left w:val="single" w:sz="4" w:space="0" w:color="auto"/>
                  <w:bottom w:val="nil"/>
                  <w:right w:val="single" w:sz="4" w:space="0" w:color="auto"/>
                </w:tcBorders>
              </w:tcPr>
            </w:tcPrChange>
          </w:tcPr>
          <w:p w14:paraId="7EAB2F58" w14:textId="77777777" w:rsidR="00E31945" w:rsidRPr="00E31945" w:rsidRDefault="00E31945" w:rsidP="00E31945">
            <w:pPr>
              <w:pStyle w:val="TAC"/>
              <w:rPr>
                <w:rFonts w:eastAsia="DengXian"/>
                <w:lang w:val="en-US" w:eastAsia="zh-CN"/>
              </w:rPr>
            </w:pPr>
          </w:p>
        </w:tc>
        <w:tc>
          <w:tcPr>
            <w:tcW w:w="869" w:type="dxa"/>
            <w:tcBorders>
              <w:top w:val="single" w:sz="4" w:space="0" w:color="auto"/>
              <w:left w:val="single" w:sz="4" w:space="0" w:color="auto"/>
              <w:bottom w:val="single" w:sz="4" w:space="0" w:color="auto"/>
              <w:right w:val="single" w:sz="4" w:space="0" w:color="auto"/>
            </w:tcBorders>
            <w:vAlign w:val="center"/>
            <w:tcPrChange w:id="4638" w:author="Skyworks" w:date="2023-11-01T23:18:00Z">
              <w:tcPr>
                <w:tcW w:w="1145" w:type="dxa"/>
                <w:gridSpan w:val="2"/>
                <w:tcBorders>
                  <w:top w:val="single" w:sz="4" w:space="0" w:color="auto"/>
                  <w:left w:val="single" w:sz="4" w:space="0" w:color="auto"/>
                  <w:bottom w:val="single" w:sz="4" w:space="0" w:color="auto"/>
                  <w:right w:val="single" w:sz="4" w:space="0" w:color="auto"/>
                </w:tcBorders>
                <w:vAlign w:val="center"/>
              </w:tcPr>
            </w:tcPrChange>
          </w:tcPr>
          <w:p w14:paraId="08442EB8" w14:textId="77777777" w:rsidR="00E31945" w:rsidRPr="00E31945" w:rsidRDefault="00E31945" w:rsidP="00E31945">
            <w:pPr>
              <w:pStyle w:val="TAC"/>
              <w:rPr>
                <w:rFonts w:eastAsia="Yu Mincho"/>
                <w:lang w:eastAsia="en-US"/>
              </w:rPr>
            </w:pPr>
            <w:r w:rsidRPr="00E31945">
              <w:rPr>
                <w:rFonts w:eastAsiaTheme="minorEastAsia"/>
              </w:rPr>
              <w:t>n1</w:t>
            </w:r>
          </w:p>
        </w:tc>
        <w:tc>
          <w:tcPr>
            <w:tcW w:w="900" w:type="dxa"/>
            <w:tcBorders>
              <w:top w:val="single" w:sz="4" w:space="0" w:color="auto"/>
              <w:left w:val="single" w:sz="4" w:space="0" w:color="auto"/>
              <w:bottom w:val="single" w:sz="4" w:space="0" w:color="auto"/>
              <w:right w:val="single" w:sz="4" w:space="0" w:color="auto"/>
            </w:tcBorders>
            <w:vAlign w:val="center"/>
            <w:tcPrChange w:id="4639" w:author="Skyworks" w:date="2023-11-01T23:18: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3AC1041D" w14:textId="77777777" w:rsidR="00E31945" w:rsidRPr="00E31945" w:rsidRDefault="00E31945" w:rsidP="00E31945">
            <w:pPr>
              <w:pStyle w:val="TAC"/>
              <w:rPr>
                <w:rFonts w:eastAsia="Yu Mincho"/>
                <w:lang w:eastAsia="en-US"/>
              </w:rPr>
            </w:pPr>
            <w:r w:rsidRPr="00E31945">
              <w:rPr>
                <w:rFonts w:eastAsiaTheme="minorEastAsia"/>
              </w:rPr>
              <w:t>N/A</w:t>
            </w:r>
          </w:p>
        </w:tc>
        <w:tc>
          <w:tcPr>
            <w:tcW w:w="810" w:type="dxa"/>
            <w:tcBorders>
              <w:top w:val="single" w:sz="4" w:space="0" w:color="auto"/>
              <w:left w:val="single" w:sz="4" w:space="0" w:color="auto"/>
              <w:bottom w:val="single" w:sz="4" w:space="0" w:color="auto"/>
              <w:right w:val="single" w:sz="4" w:space="0" w:color="auto"/>
            </w:tcBorders>
            <w:vAlign w:val="center"/>
            <w:tcPrChange w:id="4640" w:author="Skyworks" w:date="2023-11-01T23:1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19C79A03" w14:textId="77777777" w:rsidR="00E31945" w:rsidRPr="00E31945" w:rsidRDefault="00E31945" w:rsidP="00E31945">
            <w:pPr>
              <w:pStyle w:val="TAC"/>
              <w:rPr>
                <w:rFonts w:eastAsia="Yu Mincho"/>
                <w:lang w:eastAsia="en-US"/>
              </w:rPr>
            </w:pPr>
            <w:r w:rsidRPr="00E31945">
              <w:rPr>
                <w:rFonts w:eastAsiaTheme="minorEastAsia"/>
              </w:rPr>
              <w:t>5</w:t>
            </w:r>
          </w:p>
        </w:tc>
        <w:tc>
          <w:tcPr>
            <w:tcW w:w="1530" w:type="dxa"/>
            <w:tcBorders>
              <w:top w:val="single" w:sz="4" w:space="0" w:color="auto"/>
              <w:left w:val="single" w:sz="4" w:space="0" w:color="auto"/>
              <w:bottom w:val="single" w:sz="4" w:space="0" w:color="auto"/>
              <w:right w:val="single" w:sz="4" w:space="0" w:color="auto"/>
            </w:tcBorders>
            <w:vAlign w:val="center"/>
            <w:tcPrChange w:id="4641" w:author="Skyworks" w:date="2023-11-01T23:18:00Z">
              <w:tcPr>
                <w:tcW w:w="960" w:type="dxa"/>
                <w:tcBorders>
                  <w:top w:val="single" w:sz="4" w:space="0" w:color="auto"/>
                  <w:left w:val="single" w:sz="4" w:space="0" w:color="auto"/>
                  <w:bottom w:val="single" w:sz="4" w:space="0" w:color="auto"/>
                  <w:right w:val="single" w:sz="4" w:space="0" w:color="auto"/>
                </w:tcBorders>
                <w:vAlign w:val="center"/>
              </w:tcPr>
            </w:tcPrChange>
          </w:tcPr>
          <w:p w14:paraId="196C37E3" w14:textId="77777777" w:rsidR="00E31945" w:rsidRPr="00E31945" w:rsidRDefault="00E31945" w:rsidP="00E31945">
            <w:pPr>
              <w:pStyle w:val="TAC"/>
              <w:rPr>
                <w:rFonts w:eastAsia="Yu Mincho"/>
                <w:lang w:eastAsia="en-US"/>
              </w:rPr>
            </w:pPr>
            <w:r w:rsidRPr="00E31945">
              <w:rPr>
                <w:rFonts w:eastAsiaTheme="minorEastAsia"/>
              </w:rPr>
              <w:t>N/A</w:t>
            </w:r>
          </w:p>
        </w:tc>
        <w:tc>
          <w:tcPr>
            <w:tcW w:w="879" w:type="dxa"/>
            <w:tcBorders>
              <w:top w:val="single" w:sz="4" w:space="0" w:color="auto"/>
              <w:left w:val="single" w:sz="4" w:space="0" w:color="auto"/>
              <w:bottom w:val="single" w:sz="4" w:space="0" w:color="auto"/>
              <w:right w:val="single" w:sz="4" w:space="0" w:color="auto"/>
            </w:tcBorders>
            <w:vAlign w:val="center"/>
            <w:tcPrChange w:id="4642" w:author="Skyworks" w:date="2023-11-01T23:1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67A8CE4A" w14:textId="77777777" w:rsidR="00E31945" w:rsidRPr="00E31945" w:rsidRDefault="00E31945" w:rsidP="00E31945">
            <w:pPr>
              <w:pStyle w:val="TAC"/>
              <w:rPr>
                <w:rFonts w:eastAsia="Yu Mincho"/>
                <w:lang w:eastAsia="en-US"/>
              </w:rPr>
            </w:pPr>
            <w:r w:rsidRPr="00E31945">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tcPrChange w:id="4643" w:author="Skyworks" w:date="2023-11-01T23:18:00Z">
              <w:tcPr>
                <w:tcW w:w="977" w:type="dxa"/>
                <w:tcBorders>
                  <w:top w:val="single" w:sz="4" w:space="0" w:color="auto"/>
                  <w:left w:val="single" w:sz="4" w:space="0" w:color="auto"/>
                  <w:bottom w:val="single" w:sz="4" w:space="0" w:color="auto"/>
                  <w:right w:val="single" w:sz="4" w:space="0" w:color="auto"/>
                </w:tcBorders>
                <w:vAlign w:val="center"/>
              </w:tcPr>
            </w:tcPrChange>
          </w:tcPr>
          <w:p w14:paraId="51FECA05" w14:textId="77777777" w:rsidR="00E31945" w:rsidRPr="00E31945" w:rsidRDefault="00E31945" w:rsidP="00E31945">
            <w:pPr>
              <w:pStyle w:val="TAC"/>
              <w:rPr>
                <w:rFonts w:eastAsia="Yu Mincho"/>
                <w:lang w:eastAsia="en-US"/>
              </w:rPr>
            </w:pPr>
            <w:r w:rsidRPr="00DB48F4">
              <w:rPr>
                <w:rFonts w:eastAsiaTheme="minorEastAsia"/>
                <w:rPrChange w:id="4644" w:author="Skyworks" w:date="2023-11-01T22:16:00Z">
                  <w:rPr>
                    <w:rFonts w:eastAsiaTheme="minorEastAsia"/>
                    <w:color w:val="FF0000"/>
                  </w:rPr>
                </w:rPrChange>
              </w:rPr>
              <w:t>31</w:t>
            </w:r>
          </w:p>
        </w:tc>
        <w:tc>
          <w:tcPr>
            <w:tcW w:w="828" w:type="dxa"/>
            <w:tcBorders>
              <w:top w:val="single" w:sz="4" w:space="0" w:color="auto"/>
              <w:left w:val="single" w:sz="4" w:space="0" w:color="auto"/>
              <w:bottom w:val="single" w:sz="4" w:space="0" w:color="auto"/>
              <w:right w:val="single" w:sz="4" w:space="0" w:color="auto"/>
            </w:tcBorders>
            <w:vAlign w:val="center"/>
            <w:tcPrChange w:id="4645" w:author="Skyworks" w:date="2023-11-01T23:18:00Z">
              <w:tcPr>
                <w:tcW w:w="828" w:type="dxa"/>
                <w:tcBorders>
                  <w:top w:val="single" w:sz="4" w:space="0" w:color="auto"/>
                  <w:left w:val="single" w:sz="4" w:space="0" w:color="auto"/>
                  <w:bottom w:val="single" w:sz="4" w:space="0" w:color="auto"/>
                  <w:right w:val="single" w:sz="4" w:space="0" w:color="auto"/>
                </w:tcBorders>
                <w:vAlign w:val="center"/>
              </w:tcPr>
            </w:tcPrChange>
          </w:tcPr>
          <w:p w14:paraId="3698F330" w14:textId="77777777" w:rsidR="00E31945" w:rsidRPr="00E31945" w:rsidRDefault="00E31945" w:rsidP="00E31945">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Change w:id="4646"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24B65C52" w14:textId="77777777" w:rsidR="00E31945" w:rsidRPr="00E31945" w:rsidRDefault="00E31945" w:rsidP="00E31945">
            <w:pPr>
              <w:pStyle w:val="TAC"/>
              <w:rPr>
                <w:rFonts w:eastAsia="Yu Mincho"/>
                <w:lang w:eastAsia="en-US"/>
              </w:rPr>
            </w:pPr>
            <w:r w:rsidRPr="00E31945">
              <w:rPr>
                <w:rFonts w:eastAsiaTheme="minorEastAsia"/>
              </w:rPr>
              <w:t>IMD5</w:t>
            </w:r>
            <w:r w:rsidRPr="00543959">
              <w:rPr>
                <w:rFonts w:eastAsiaTheme="minorEastAsia"/>
                <w:vertAlign w:val="superscript"/>
                <w:rPrChange w:id="4647" w:author="Skyworks" w:date="2023-11-02T11:09:00Z">
                  <w:rPr>
                    <w:rFonts w:eastAsiaTheme="minorEastAsia"/>
                    <w:color w:val="FF0000"/>
                    <w:vertAlign w:val="superscript"/>
                  </w:rPr>
                </w:rPrChange>
              </w:rPr>
              <w:t>15</w:t>
            </w:r>
          </w:p>
        </w:tc>
      </w:tr>
      <w:tr w:rsidR="00E31945" w:rsidRPr="00E31945" w14:paraId="4B0747C3"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48"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649"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4650" w:author="Skyworks" w:date="2023-11-01T23:18:00Z">
              <w:tcPr>
                <w:tcW w:w="2006" w:type="dxa"/>
                <w:tcBorders>
                  <w:top w:val="nil"/>
                  <w:left w:val="single" w:sz="4" w:space="0" w:color="auto"/>
                  <w:bottom w:val="nil"/>
                  <w:right w:val="single" w:sz="4" w:space="0" w:color="auto"/>
                </w:tcBorders>
              </w:tcPr>
            </w:tcPrChange>
          </w:tcPr>
          <w:p w14:paraId="428DFEF8" w14:textId="77777777" w:rsidR="00E31945" w:rsidRPr="00E31945" w:rsidRDefault="00E31945" w:rsidP="00E31945">
            <w:pPr>
              <w:pStyle w:val="TAC"/>
              <w:rPr>
                <w:rFonts w:eastAsia="DengXian"/>
                <w:lang w:val="en-US" w:eastAsia="zh-CN"/>
              </w:rPr>
            </w:pPr>
          </w:p>
        </w:tc>
        <w:tc>
          <w:tcPr>
            <w:tcW w:w="869" w:type="dxa"/>
            <w:tcBorders>
              <w:top w:val="single" w:sz="4" w:space="0" w:color="auto"/>
              <w:left w:val="single" w:sz="4" w:space="0" w:color="auto"/>
              <w:bottom w:val="nil"/>
              <w:right w:val="single" w:sz="4" w:space="0" w:color="auto"/>
            </w:tcBorders>
            <w:vAlign w:val="center"/>
            <w:tcPrChange w:id="4651" w:author="Skyworks" w:date="2023-11-01T23:18:00Z">
              <w:tcPr>
                <w:tcW w:w="1145" w:type="dxa"/>
                <w:gridSpan w:val="2"/>
                <w:tcBorders>
                  <w:top w:val="single" w:sz="4" w:space="0" w:color="auto"/>
                  <w:left w:val="single" w:sz="4" w:space="0" w:color="auto"/>
                  <w:bottom w:val="nil"/>
                  <w:right w:val="single" w:sz="4" w:space="0" w:color="auto"/>
                </w:tcBorders>
                <w:vAlign w:val="center"/>
              </w:tcPr>
            </w:tcPrChange>
          </w:tcPr>
          <w:p w14:paraId="5C7B4A29" w14:textId="77777777" w:rsidR="00E31945" w:rsidRPr="00E31945" w:rsidRDefault="00E31945" w:rsidP="00E31945">
            <w:pPr>
              <w:pStyle w:val="TAC"/>
              <w:rPr>
                <w:rFonts w:eastAsia="Yu Mincho"/>
                <w:lang w:eastAsia="en-US"/>
              </w:rPr>
            </w:pPr>
            <w:r w:rsidRPr="00E31945">
              <w:rPr>
                <w:rFonts w:eastAsiaTheme="minorEastAsia"/>
              </w:rPr>
              <w:t>n77</w:t>
            </w:r>
            <w:r w:rsidRPr="00DB48F4">
              <w:rPr>
                <w:rFonts w:eastAsiaTheme="minorEastAsia"/>
                <w:vertAlign w:val="superscript"/>
                <w:lang w:eastAsia="zh-CN"/>
                <w:rPrChange w:id="4652" w:author="Skyworks" w:date="2023-11-01T22:16:00Z">
                  <w:rPr>
                    <w:rFonts w:eastAsiaTheme="minorEastAsia"/>
                    <w:color w:val="FF0000"/>
                    <w:vertAlign w:val="superscript"/>
                    <w:lang w:eastAsia="zh-CN"/>
                  </w:rPr>
                </w:rPrChange>
              </w:rPr>
              <w:t>12</w:t>
            </w:r>
          </w:p>
        </w:tc>
        <w:tc>
          <w:tcPr>
            <w:tcW w:w="900" w:type="dxa"/>
            <w:tcBorders>
              <w:top w:val="single" w:sz="4" w:space="0" w:color="auto"/>
              <w:left w:val="single" w:sz="4" w:space="0" w:color="auto"/>
              <w:bottom w:val="nil"/>
              <w:right w:val="single" w:sz="4" w:space="0" w:color="auto"/>
            </w:tcBorders>
            <w:vAlign w:val="center"/>
            <w:tcPrChange w:id="4653" w:author="Skyworks" w:date="2023-11-01T23:18: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00D8DE1E" w14:textId="77777777" w:rsidR="00E31945" w:rsidRPr="00E31945" w:rsidRDefault="00E31945" w:rsidP="00E31945">
            <w:pPr>
              <w:pStyle w:val="TAC"/>
              <w:rPr>
                <w:rFonts w:eastAsia="Yu Mincho"/>
                <w:lang w:eastAsia="en-US"/>
              </w:rPr>
            </w:pPr>
            <w:r w:rsidRPr="00E31945">
              <w:rPr>
                <w:rFonts w:eastAsiaTheme="minorEastAsia"/>
              </w:rPr>
              <w:t>3310</w:t>
            </w:r>
          </w:p>
        </w:tc>
        <w:tc>
          <w:tcPr>
            <w:tcW w:w="810" w:type="dxa"/>
            <w:tcBorders>
              <w:top w:val="single" w:sz="4" w:space="0" w:color="auto"/>
              <w:left w:val="single" w:sz="4" w:space="0" w:color="auto"/>
              <w:bottom w:val="nil"/>
              <w:right w:val="single" w:sz="4" w:space="0" w:color="auto"/>
            </w:tcBorders>
            <w:vAlign w:val="center"/>
            <w:tcPrChange w:id="4654" w:author="Skyworks" w:date="2023-11-01T23:1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1ACDC27F" w14:textId="77777777" w:rsidR="00E31945" w:rsidRPr="00E31945" w:rsidRDefault="00E31945" w:rsidP="00E31945">
            <w:pPr>
              <w:pStyle w:val="TAC"/>
              <w:rPr>
                <w:rFonts w:eastAsia="Yu Mincho"/>
                <w:lang w:eastAsia="en-US"/>
              </w:rPr>
            </w:pPr>
            <w:r w:rsidRPr="00E31945">
              <w:rPr>
                <w:rFonts w:eastAsiaTheme="minorEastAsia"/>
              </w:rPr>
              <w:t>10</w:t>
            </w:r>
          </w:p>
        </w:tc>
        <w:tc>
          <w:tcPr>
            <w:tcW w:w="1530" w:type="dxa"/>
            <w:tcBorders>
              <w:top w:val="single" w:sz="4" w:space="0" w:color="auto"/>
              <w:left w:val="single" w:sz="4" w:space="0" w:color="auto"/>
              <w:bottom w:val="nil"/>
              <w:right w:val="single" w:sz="4" w:space="0" w:color="auto"/>
            </w:tcBorders>
            <w:vAlign w:val="center"/>
            <w:tcPrChange w:id="4655" w:author="Skyworks" w:date="2023-11-01T23:18:00Z">
              <w:tcPr>
                <w:tcW w:w="960" w:type="dxa"/>
                <w:tcBorders>
                  <w:top w:val="single" w:sz="4" w:space="0" w:color="auto"/>
                  <w:left w:val="single" w:sz="4" w:space="0" w:color="auto"/>
                  <w:bottom w:val="single" w:sz="4" w:space="0" w:color="auto"/>
                  <w:right w:val="single" w:sz="4" w:space="0" w:color="auto"/>
                </w:tcBorders>
                <w:vAlign w:val="center"/>
              </w:tcPr>
            </w:tcPrChange>
          </w:tcPr>
          <w:p w14:paraId="62AB524F" w14:textId="73DFEB0E" w:rsidR="00E31945" w:rsidRPr="00E31945" w:rsidRDefault="00E31945" w:rsidP="00796B9D">
            <w:pPr>
              <w:pStyle w:val="TAC"/>
              <w:rPr>
                <w:rFonts w:eastAsia="Yu Mincho"/>
                <w:lang w:eastAsia="en-US"/>
              </w:rPr>
            </w:pPr>
            <w:r w:rsidRPr="00E31945">
              <w:rPr>
                <w:rFonts w:eastAsiaTheme="minorEastAsia"/>
                <w:lang w:eastAsia="en-US"/>
              </w:rPr>
              <w:t xml:space="preserve">1 </w:t>
            </w:r>
            <w:ins w:id="4656" w:author="Skyworks" w:date="2023-11-01T22:11:00Z">
              <w:r w:rsidR="00DB48F4">
                <w:rPr>
                  <w:rFonts w:eastAsiaTheme="minorEastAsia"/>
                  <w:lang w:eastAsia="en-US"/>
                </w:rPr>
                <w:t>(</w:t>
              </w:r>
            </w:ins>
            <w:r w:rsidRPr="00E31945">
              <w:rPr>
                <w:rFonts w:eastAsiaTheme="minorEastAsia"/>
                <w:lang w:eastAsia="en-US"/>
              </w:rPr>
              <w:t>RB</w:t>
            </w:r>
            <w:r w:rsidRPr="00E31945">
              <w:rPr>
                <w:rFonts w:eastAsiaTheme="minorEastAsia"/>
                <w:vertAlign w:val="subscript"/>
                <w:lang w:eastAsia="en-US"/>
              </w:rPr>
              <w:t>START</w:t>
            </w:r>
            <w:r w:rsidRPr="00E31945">
              <w:rPr>
                <w:rFonts w:eastAsiaTheme="minorEastAsia"/>
                <w:lang w:eastAsia="en-US"/>
              </w:rPr>
              <w:t>=25</w:t>
            </w:r>
            <w:ins w:id="4657" w:author="Skyworks" w:date="2023-11-01T22:11:00Z">
              <w:r w:rsidR="00DB48F4">
                <w:rPr>
                  <w:rFonts w:eastAsiaTheme="minorEastAsia"/>
                  <w:lang w:eastAsia="en-US"/>
                </w:rPr>
                <w:t>)</w:t>
              </w:r>
            </w:ins>
          </w:p>
        </w:tc>
        <w:tc>
          <w:tcPr>
            <w:tcW w:w="879" w:type="dxa"/>
            <w:tcBorders>
              <w:top w:val="single" w:sz="4" w:space="0" w:color="auto"/>
              <w:left w:val="single" w:sz="4" w:space="0" w:color="auto"/>
              <w:bottom w:val="nil"/>
              <w:right w:val="single" w:sz="4" w:space="0" w:color="auto"/>
            </w:tcBorders>
            <w:vAlign w:val="center"/>
            <w:tcPrChange w:id="4658" w:author="Skyworks" w:date="2023-11-01T23:1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618193AD" w14:textId="77777777" w:rsidR="00E31945" w:rsidRPr="00E31945" w:rsidRDefault="00E31945" w:rsidP="00E31945">
            <w:pPr>
              <w:pStyle w:val="TAC"/>
              <w:rPr>
                <w:rFonts w:eastAsia="Yu Mincho"/>
                <w:lang w:eastAsia="en-US"/>
              </w:rPr>
            </w:pPr>
            <w:r w:rsidRPr="00E31945">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Change w:id="4659" w:author="Skyworks" w:date="2023-11-01T23:18:00Z">
              <w:tcPr>
                <w:tcW w:w="977" w:type="dxa"/>
                <w:tcBorders>
                  <w:top w:val="single" w:sz="4" w:space="0" w:color="auto"/>
                  <w:left w:val="single" w:sz="4" w:space="0" w:color="auto"/>
                  <w:bottom w:val="single" w:sz="4" w:space="0" w:color="auto"/>
                  <w:right w:val="single" w:sz="4" w:space="0" w:color="auto"/>
                </w:tcBorders>
                <w:vAlign w:val="center"/>
              </w:tcPr>
            </w:tcPrChange>
          </w:tcPr>
          <w:p w14:paraId="430B3674" w14:textId="77777777" w:rsidR="00E31945" w:rsidRPr="00E31945" w:rsidRDefault="00E31945" w:rsidP="00E31945">
            <w:pPr>
              <w:pStyle w:val="TAC"/>
              <w:rPr>
                <w:rFonts w:eastAsia="Yu Mincho"/>
                <w:lang w:eastAsia="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Change w:id="4660" w:author="Skyworks" w:date="2023-11-01T23:18:00Z">
              <w:tcPr>
                <w:tcW w:w="828" w:type="dxa"/>
                <w:tcBorders>
                  <w:top w:val="single" w:sz="4" w:space="0" w:color="auto"/>
                  <w:left w:val="single" w:sz="4" w:space="0" w:color="auto"/>
                  <w:bottom w:val="single" w:sz="4" w:space="0" w:color="auto"/>
                  <w:right w:val="single" w:sz="4" w:space="0" w:color="auto"/>
                </w:tcBorders>
                <w:vAlign w:val="center"/>
              </w:tcPr>
            </w:tcPrChange>
          </w:tcPr>
          <w:p w14:paraId="2034DB7B" w14:textId="77777777" w:rsidR="00E31945" w:rsidRPr="00E31945" w:rsidRDefault="00E31945" w:rsidP="00E31945">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Change w:id="4661"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26D4C145" w14:textId="77777777" w:rsidR="00E31945" w:rsidRPr="00E31945" w:rsidRDefault="00E31945" w:rsidP="00E31945">
            <w:pPr>
              <w:pStyle w:val="TAC"/>
              <w:rPr>
                <w:rFonts w:eastAsia="Yu Mincho"/>
                <w:lang w:eastAsia="en-US"/>
              </w:rPr>
            </w:pPr>
            <w:r w:rsidRPr="00E31945">
              <w:rPr>
                <w:rFonts w:eastAsiaTheme="minorEastAsia"/>
              </w:rPr>
              <w:t>N/A</w:t>
            </w:r>
          </w:p>
        </w:tc>
      </w:tr>
      <w:tr w:rsidR="00E31945" w:rsidRPr="00E31945" w14:paraId="630761B7"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62"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663"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tcPrChange w:id="4664" w:author="Skyworks" w:date="2023-11-01T23:18:00Z">
              <w:tcPr>
                <w:tcW w:w="2006" w:type="dxa"/>
                <w:tcBorders>
                  <w:top w:val="nil"/>
                  <w:left w:val="single" w:sz="4" w:space="0" w:color="auto"/>
                  <w:bottom w:val="single" w:sz="4" w:space="0" w:color="auto"/>
                  <w:right w:val="single" w:sz="4" w:space="0" w:color="auto"/>
                </w:tcBorders>
              </w:tcPr>
            </w:tcPrChange>
          </w:tcPr>
          <w:p w14:paraId="7158D98E" w14:textId="77777777" w:rsidR="00E31945" w:rsidRPr="00E31945" w:rsidRDefault="00E31945" w:rsidP="00E31945">
            <w:pPr>
              <w:pStyle w:val="TAC"/>
              <w:rPr>
                <w:rFonts w:eastAsia="DengXian"/>
                <w:lang w:val="en-US" w:eastAsia="zh-CN"/>
              </w:rPr>
            </w:pPr>
          </w:p>
        </w:tc>
        <w:tc>
          <w:tcPr>
            <w:tcW w:w="869" w:type="dxa"/>
            <w:tcBorders>
              <w:top w:val="nil"/>
              <w:left w:val="single" w:sz="4" w:space="0" w:color="auto"/>
              <w:bottom w:val="single" w:sz="4" w:space="0" w:color="auto"/>
              <w:right w:val="single" w:sz="4" w:space="0" w:color="auto"/>
            </w:tcBorders>
            <w:vAlign w:val="center"/>
            <w:tcPrChange w:id="4665" w:author="Skyworks" w:date="2023-11-01T23:18:00Z">
              <w:tcPr>
                <w:tcW w:w="1145" w:type="dxa"/>
                <w:gridSpan w:val="2"/>
                <w:tcBorders>
                  <w:top w:val="nil"/>
                  <w:left w:val="single" w:sz="4" w:space="0" w:color="auto"/>
                  <w:bottom w:val="single" w:sz="4" w:space="0" w:color="auto"/>
                  <w:right w:val="single" w:sz="4" w:space="0" w:color="auto"/>
                </w:tcBorders>
                <w:vAlign w:val="center"/>
              </w:tcPr>
            </w:tcPrChange>
          </w:tcPr>
          <w:p w14:paraId="789F14FE" w14:textId="77777777" w:rsidR="00E31945" w:rsidRPr="00E31945" w:rsidRDefault="00E31945" w:rsidP="00E31945">
            <w:pPr>
              <w:pStyle w:val="TAC"/>
              <w:rPr>
                <w:rFonts w:eastAsia="Yu Mincho"/>
                <w:lang w:eastAsia="en-US"/>
              </w:rPr>
            </w:pPr>
          </w:p>
        </w:tc>
        <w:tc>
          <w:tcPr>
            <w:tcW w:w="900" w:type="dxa"/>
            <w:tcBorders>
              <w:top w:val="nil"/>
              <w:left w:val="single" w:sz="4" w:space="0" w:color="auto"/>
              <w:bottom w:val="single" w:sz="4" w:space="0" w:color="auto"/>
              <w:right w:val="single" w:sz="4" w:space="0" w:color="auto"/>
            </w:tcBorders>
            <w:vAlign w:val="center"/>
            <w:tcPrChange w:id="4666" w:author="Skyworks" w:date="2023-11-01T23:18: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09F55095" w14:textId="77777777" w:rsidR="00E31945" w:rsidRPr="00E31945" w:rsidRDefault="00E31945" w:rsidP="00E31945">
            <w:pPr>
              <w:pStyle w:val="TAC"/>
              <w:rPr>
                <w:rFonts w:eastAsia="Yu Mincho"/>
                <w:lang w:eastAsia="en-US"/>
              </w:rPr>
            </w:pPr>
            <w:r w:rsidRPr="00E31945">
              <w:rPr>
                <w:rFonts w:eastAsiaTheme="minorEastAsia"/>
              </w:rPr>
              <w:t>3900</w:t>
            </w:r>
          </w:p>
        </w:tc>
        <w:tc>
          <w:tcPr>
            <w:tcW w:w="810" w:type="dxa"/>
            <w:tcBorders>
              <w:top w:val="nil"/>
              <w:left w:val="single" w:sz="4" w:space="0" w:color="auto"/>
              <w:bottom w:val="single" w:sz="4" w:space="0" w:color="auto"/>
              <w:right w:val="single" w:sz="4" w:space="0" w:color="auto"/>
            </w:tcBorders>
            <w:vAlign w:val="center"/>
            <w:tcPrChange w:id="4667" w:author="Skyworks" w:date="2023-11-01T23:1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232124CB" w14:textId="77777777" w:rsidR="00E31945" w:rsidRPr="00E31945" w:rsidRDefault="00E31945" w:rsidP="00E31945">
            <w:pPr>
              <w:pStyle w:val="TAC"/>
              <w:rPr>
                <w:rFonts w:eastAsia="Yu Mincho"/>
                <w:lang w:eastAsia="en-US"/>
              </w:rPr>
            </w:pPr>
            <w:r w:rsidRPr="00E31945">
              <w:rPr>
                <w:rFonts w:eastAsiaTheme="minorEastAsia"/>
              </w:rPr>
              <w:t>10</w:t>
            </w:r>
          </w:p>
        </w:tc>
        <w:tc>
          <w:tcPr>
            <w:tcW w:w="1530" w:type="dxa"/>
            <w:tcBorders>
              <w:top w:val="nil"/>
              <w:left w:val="single" w:sz="4" w:space="0" w:color="auto"/>
              <w:bottom w:val="single" w:sz="4" w:space="0" w:color="auto"/>
              <w:right w:val="single" w:sz="4" w:space="0" w:color="auto"/>
            </w:tcBorders>
            <w:vAlign w:val="center"/>
            <w:tcPrChange w:id="4668" w:author="Skyworks" w:date="2023-11-01T23:18:00Z">
              <w:tcPr>
                <w:tcW w:w="960" w:type="dxa"/>
                <w:tcBorders>
                  <w:top w:val="single" w:sz="4" w:space="0" w:color="auto"/>
                  <w:left w:val="single" w:sz="4" w:space="0" w:color="auto"/>
                  <w:bottom w:val="single" w:sz="4" w:space="0" w:color="auto"/>
                  <w:right w:val="single" w:sz="4" w:space="0" w:color="auto"/>
                </w:tcBorders>
                <w:vAlign w:val="center"/>
              </w:tcPr>
            </w:tcPrChange>
          </w:tcPr>
          <w:p w14:paraId="498D5038" w14:textId="4BAFD69D" w:rsidR="00E31945" w:rsidRPr="00E31945" w:rsidRDefault="00E31945" w:rsidP="00796B9D">
            <w:pPr>
              <w:pStyle w:val="TAC"/>
              <w:rPr>
                <w:rFonts w:eastAsia="Yu Mincho"/>
                <w:lang w:eastAsia="en-US"/>
              </w:rPr>
            </w:pPr>
            <w:r w:rsidRPr="00E31945">
              <w:rPr>
                <w:rFonts w:eastAsiaTheme="minorEastAsia"/>
                <w:lang w:eastAsia="en-US"/>
              </w:rPr>
              <w:t xml:space="preserve">1 </w:t>
            </w:r>
            <w:ins w:id="4669" w:author="Skyworks" w:date="2023-11-01T22:11:00Z">
              <w:r w:rsidR="00DB48F4">
                <w:rPr>
                  <w:rFonts w:eastAsiaTheme="minorEastAsia"/>
                  <w:lang w:eastAsia="en-US"/>
                </w:rPr>
                <w:t>(</w:t>
              </w:r>
            </w:ins>
            <w:r w:rsidRPr="00E31945">
              <w:rPr>
                <w:rFonts w:eastAsiaTheme="minorEastAsia"/>
                <w:lang w:eastAsia="en-US"/>
              </w:rPr>
              <w:t>RB</w:t>
            </w:r>
            <w:r w:rsidRPr="00E31945">
              <w:rPr>
                <w:rFonts w:eastAsiaTheme="minorEastAsia"/>
                <w:vertAlign w:val="subscript"/>
                <w:lang w:eastAsia="en-US"/>
              </w:rPr>
              <w:t>START</w:t>
            </w:r>
            <w:r w:rsidRPr="00E31945">
              <w:rPr>
                <w:rFonts w:eastAsiaTheme="minorEastAsia"/>
                <w:lang w:eastAsia="en-US"/>
              </w:rPr>
              <w:t>=25</w:t>
            </w:r>
            <w:ins w:id="4670" w:author="Skyworks" w:date="2023-11-01T22:11:00Z">
              <w:r w:rsidR="00DB48F4">
                <w:rPr>
                  <w:rFonts w:eastAsiaTheme="minorEastAsia"/>
                  <w:lang w:eastAsia="en-US"/>
                </w:rPr>
                <w:t>)</w:t>
              </w:r>
            </w:ins>
          </w:p>
        </w:tc>
        <w:tc>
          <w:tcPr>
            <w:tcW w:w="879" w:type="dxa"/>
            <w:tcBorders>
              <w:top w:val="nil"/>
              <w:left w:val="single" w:sz="4" w:space="0" w:color="auto"/>
              <w:bottom w:val="single" w:sz="4" w:space="0" w:color="auto"/>
              <w:right w:val="single" w:sz="4" w:space="0" w:color="auto"/>
            </w:tcBorders>
            <w:vAlign w:val="center"/>
            <w:tcPrChange w:id="4671" w:author="Skyworks" w:date="2023-11-01T23:1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D4B5154" w14:textId="77777777" w:rsidR="00E31945" w:rsidRPr="00E31945" w:rsidRDefault="00E31945" w:rsidP="00E31945">
            <w:pPr>
              <w:pStyle w:val="TAC"/>
              <w:rPr>
                <w:rFonts w:eastAsia="Yu Mincho"/>
                <w:lang w:eastAsia="en-US"/>
              </w:rPr>
            </w:pPr>
            <w:r w:rsidRPr="00E31945">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tcPrChange w:id="4672" w:author="Skyworks" w:date="2023-11-01T23:18:00Z">
              <w:tcPr>
                <w:tcW w:w="977" w:type="dxa"/>
                <w:tcBorders>
                  <w:top w:val="single" w:sz="4" w:space="0" w:color="auto"/>
                  <w:left w:val="single" w:sz="4" w:space="0" w:color="auto"/>
                  <w:bottom w:val="single" w:sz="4" w:space="0" w:color="auto"/>
                  <w:right w:val="single" w:sz="4" w:space="0" w:color="auto"/>
                </w:tcBorders>
                <w:vAlign w:val="center"/>
              </w:tcPr>
            </w:tcPrChange>
          </w:tcPr>
          <w:p w14:paraId="5D7BED50" w14:textId="77777777" w:rsidR="00E31945" w:rsidRPr="00E31945" w:rsidRDefault="00E31945" w:rsidP="00E31945">
            <w:pPr>
              <w:pStyle w:val="TAC"/>
              <w:rPr>
                <w:rFonts w:eastAsia="Yu Mincho"/>
                <w:lang w:eastAsia="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Change w:id="4673" w:author="Skyworks" w:date="2023-11-01T23:18:00Z">
              <w:tcPr>
                <w:tcW w:w="828" w:type="dxa"/>
                <w:tcBorders>
                  <w:top w:val="single" w:sz="4" w:space="0" w:color="auto"/>
                  <w:left w:val="single" w:sz="4" w:space="0" w:color="auto"/>
                  <w:bottom w:val="single" w:sz="4" w:space="0" w:color="auto"/>
                  <w:right w:val="single" w:sz="4" w:space="0" w:color="auto"/>
                </w:tcBorders>
                <w:vAlign w:val="center"/>
              </w:tcPr>
            </w:tcPrChange>
          </w:tcPr>
          <w:p w14:paraId="764C022E" w14:textId="77777777" w:rsidR="00E31945" w:rsidRPr="00E31945" w:rsidRDefault="00E31945" w:rsidP="00E31945">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Change w:id="4674"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5CFCA308" w14:textId="77777777" w:rsidR="00E31945" w:rsidRPr="00E31945" w:rsidRDefault="00E31945" w:rsidP="00E31945">
            <w:pPr>
              <w:pStyle w:val="TAC"/>
              <w:rPr>
                <w:rFonts w:eastAsia="Yu Mincho"/>
                <w:lang w:eastAsia="en-US"/>
              </w:rPr>
            </w:pPr>
            <w:r w:rsidRPr="00E31945">
              <w:rPr>
                <w:rFonts w:eastAsiaTheme="minorEastAsia"/>
              </w:rPr>
              <w:t>N/A</w:t>
            </w:r>
          </w:p>
        </w:tc>
      </w:tr>
      <w:tr w:rsidR="00E31945" w:rsidRPr="00E31945" w14:paraId="3E975C7B"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75"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676"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hideMark/>
            <w:tcPrChange w:id="4677" w:author="Skyworks" w:date="2023-11-01T23:18:00Z">
              <w:tcPr>
                <w:tcW w:w="2006" w:type="dxa"/>
                <w:tcBorders>
                  <w:top w:val="single" w:sz="4" w:space="0" w:color="auto"/>
                  <w:left w:val="single" w:sz="4" w:space="0" w:color="auto"/>
                  <w:bottom w:val="nil"/>
                  <w:right w:val="single" w:sz="4" w:space="0" w:color="auto"/>
                </w:tcBorders>
                <w:hideMark/>
              </w:tcPr>
            </w:tcPrChange>
          </w:tcPr>
          <w:p w14:paraId="2D3C945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CA_n1-n78</w:t>
            </w:r>
          </w:p>
        </w:tc>
        <w:tc>
          <w:tcPr>
            <w:tcW w:w="869" w:type="dxa"/>
            <w:tcBorders>
              <w:top w:val="single" w:sz="4" w:space="0" w:color="auto"/>
              <w:left w:val="single" w:sz="4" w:space="0" w:color="auto"/>
              <w:bottom w:val="single" w:sz="4" w:space="0" w:color="auto"/>
              <w:right w:val="single" w:sz="4" w:space="0" w:color="auto"/>
            </w:tcBorders>
            <w:hideMark/>
            <w:tcPrChange w:id="4678"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0813351C"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n1</w:t>
            </w:r>
          </w:p>
        </w:tc>
        <w:tc>
          <w:tcPr>
            <w:tcW w:w="900" w:type="dxa"/>
            <w:tcBorders>
              <w:top w:val="single" w:sz="4" w:space="0" w:color="auto"/>
              <w:left w:val="single" w:sz="4" w:space="0" w:color="auto"/>
              <w:bottom w:val="single" w:sz="4" w:space="0" w:color="auto"/>
              <w:right w:val="single" w:sz="4" w:space="0" w:color="auto"/>
            </w:tcBorders>
            <w:hideMark/>
            <w:tcPrChange w:id="4679"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63E9176F"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1950</w:t>
            </w:r>
          </w:p>
        </w:tc>
        <w:tc>
          <w:tcPr>
            <w:tcW w:w="810" w:type="dxa"/>
            <w:tcBorders>
              <w:top w:val="single" w:sz="4" w:space="0" w:color="auto"/>
              <w:left w:val="single" w:sz="4" w:space="0" w:color="auto"/>
              <w:bottom w:val="single" w:sz="4" w:space="0" w:color="auto"/>
              <w:right w:val="single" w:sz="4" w:space="0" w:color="auto"/>
            </w:tcBorders>
            <w:hideMark/>
            <w:tcPrChange w:id="4680"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0034FA3C"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w:t>
            </w:r>
          </w:p>
        </w:tc>
        <w:tc>
          <w:tcPr>
            <w:tcW w:w="1530" w:type="dxa"/>
            <w:tcBorders>
              <w:top w:val="single" w:sz="4" w:space="0" w:color="auto"/>
              <w:left w:val="single" w:sz="4" w:space="0" w:color="auto"/>
              <w:bottom w:val="single" w:sz="4" w:space="0" w:color="auto"/>
              <w:right w:val="single" w:sz="4" w:space="0" w:color="auto"/>
            </w:tcBorders>
            <w:hideMark/>
            <w:tcPrChange w:id="4681"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0B707B6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25</w:t>
            </w:r>
          </w:p>
        </w:tc>
        <w:tc>
          <w:tcPr>
            <w:tcW w:w="879" w:type="dxa"/>
            <w:tcBorders>
              <w:top w:val="single" w:sz="4" w:space="0" w:color="auto"/>
              <w:left w:val="single" w:sz="4" w:space="0" w:color="auto"/>
              <w:bottom w:val="single" w:sz="4" w:space="0" w:color="auto"/>
              <w:right w:val="single" w:sz="4" w:space="0" w:color="auto"/>
            </w:tcBorders>
            <w:hideMark/>
            <w:tcPrChange w:id="4682"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753B13A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Change w:id="4683"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766EECB0"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Change w:id="4684"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187B21FD"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Change w:id="4685"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46D398BD" w14:textId="77777777" w:rsidR="00E31945" w:rsidRPr="00E31945" w:rsidRDefault="00E31945" w:rsidP="00E31945">
            <w:pPr>
              <w:pStyle w:val="TAC"/>
              <w:rPr>
                <w:rFonts w:eastAsiaTheme="minorEastAsia"/>
                <w:lang w:eastAsia="en-US"/>
              </w:rPr>
            </w:pPr>
            <w:r w:rsidRPr="00E31945">
              <w:rPr>
                <w:rFonts w:eastAsiaTheme="minorEastAsia"/>
                <w:lang w:eastAsia="zh-CN"/>
              </w:rPr>
              <w:t>IMD4</w:t>
            </w:r>
          </w:p>
        </w:tc>
      </w:tr>
      <w:tr w:rsidR="00E31945" w:rsidRPr="00E31945" w14:paraId="06AACFAF" w14:textId="77777777" w:rsidTr="0054395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86" w:author="Skyworks" w:date="2023-11-02T11:1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687" w:author="Skyworks" w:date="2023-11-02T11:12:00Z">
            <w:trPr>
              <w:trHeight w:val="187"/>
              <w:jc w:val="center"/>
            </w:trPr>
          </w:trPrChange>
        </w:trPr>
        <w:tc>
          <w:tcPr>
            <w:tcW w:w="2006" w:type="dxa"/>
            <w:tcBorders>
              <w:top w:val="nil"/>
              <w:left w:val="single" w:sz="4" w:space="0" w:color="auto"/>
              <w:bottom w:val="single" w:sz="4" w:space="0" w:color="auto"/>
              <w:right w:val="single" w:sz="4" w:space="0" w:color="auto"/>
            </w:tcBorders>
            <w:tcPrChange w:id="4688" w:author="Skyworks" w:date="2023-11-02T11:12:00Z">
              <w:tcPr>
                <w:tcW w:w="2006" w:type="dxa"/>
                <w:tcBorders>
                  <w:top w:val="nil"/>
                  <w:left w:val="single" w:sz="4" w:space="0" w:color="auto"/>
                  <w:bottom w:val="single" w:sz="4" w:space="0" w:color="auto"/>
                  <w:right w:val="single" w:sz="4" w:space="0" w:color="auto"/>
                </w:tcBorders>
              </w:tcPr>
            </w:tcPrChange>
          </w:tcPr>
          <w:p w14:paraId="4FC3C202"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hideMark/>
            <w:tcPrChange w:id="4689" w:author="Skyworks" w:date="2023-11-02T11:12: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23F6B313"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n78</w:t>
            </w:r>
          </w:p>
        </w:tc>
        <w:tc>
          <w:tcPr>
            <w:tcW w:w="900" w:type="dxa"/>
            <w:tcBorders>
              <w:top w:val="single" w:sz="4" w:space="0" w:color="auto"/>
              <w:left w:val="single" w:sz="4" w:space="0" w:color="auto"/>
              <w:bottom w:val="single" w:sz="4" w:space="0" w:color="auto"/>
              <w:right w:val="single" w:sz="4" w:space="0" w:color="auto"/>
            </w:tcBorders>
            <w:hideMark/>
            <w:tcPrChange w:id="4690" w:author="Skyworks" w:date="2023-11-02T11:12: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4A40AC6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3710</w:t>
            </w:r>
          </w:p>
        </w:tc>
        <w:tc>
          <w:tcPr>
            <w:tcW w:w="810" w:type="dxa"/>
            <w:tcBorders>
              <w:top w:val="single" w:sz="4" w:space="0" w:color="auto"/>
              <w:left w:val="single" w:sz="4" w:space="0" w:color="auto"/>
              <w:bottom w:val="single" w:sz="4" w:space="0" w:color="auto"/>
              <w:right w:val="single" w:sz="4" w:space="0" w:color="auto"/>
            </w:tcBorders>
            <w:hideMark/>
            <w:tcPrChange w:id="4691" w:author="Skyworks" w:date="2023-11-02T11:12: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2E22D6B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10</w:t>
            </w:r>
          </w:p>
        </w:tc>
        <w:tc>
          <w:tcPr>
            <w:tcW w:w="1530" w:type="dxa"/>
            <w:tcBorders>
              <w:top w:val="single" w:sz="4" w:space="0" w:color="auto"/>
              <w:left w:val="single" w:sz="4" w:space="0" w:color="auto"/>
              <w:bottom w:val="single" w:sz="4" w:space="0" w:color="auto"/>
              <w:right w:val="single" w:sz="4" w:space="0" w:color="auto"/>
            </w:tcBorders>
            <w:hideMark/>
            <w:tcPrChange w:id="4692" w:author="Skyworks" w:date="2023-11-02T11:12:00Z">
              <w:tcPr>
                <w:tcW w:w="960" w:type="dxa"/>
                <w:tcBorders>
                  <w:top w:val="single" w:sz="4" w:space="0" w:color="auto"/>
                  <w:left w:val="single" w:sz="4" w:space="0" w:color="auto"/>
                  <w:bottom w:val="single" w:sz="4" w:space="0" w:color="auto"/>
                  <w:right w:val="single" w:sz="4" w:space="0" w:color="auto"/>
                </w:tcBorders>
                <w:hideMark/>
              </w:tcPr>
            </w:tcPrChange>
          </w:tcPr>
          <w:p w14:paraId="09940885"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50</w:t>
            </w:r>
          </w:p>
        </w:tc>
        <w:tc>
          <w:tcPr>
            <w:tcW w:w="879" w:type="dxa"/>
            <w:tcBorders>
              <w:top w:val="single" w:sz="4" w:space="0" w:color="auto"/>
              <w:left w:val="single" w:sz="4" w:space="0" w:color="auto"/>
              <w:bottom w:val="single" w:sz="4" w:space="0" w:color="auto"/>
              <w:right w:val="single" w:sz="4" w:space="0" w:color="auto"/>
            </w:tcBorders>
            <w:hideMark/>
            <w:tcPrChange w:id="4693" w:author="Skyworks" w:date="2023-11-02T11:12: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0F17883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Change w:id="4694" w:author="Skyworks" w:date="2023-11-02T11:12:00Z">
              <w:tcPr>
                <w:tcW w:w="977" w:type="dxa"/>
                <w:tcBorders>
                  <w:top w:val="single" w:sz="4" w:space="0" w:color="auto"/>
                  <w:left w:val="single" w:sz="4" w:space="0" w:color="auto"/>
                  <w:bottom w:val="single" w:sz="4" w:space="0" w:color="auto"/>
                  <w:right w:val="single" w:sz="4" w:space="0" w:color="auto"/>
                </w:tcBorders>
                <w:hideMark/>
              </w:tcPr>
            </w:tcPrChange>
          </w:tcPr>
          <w:p w14:paraId="14D1A523" w14:textId="77777777" w:rsidR="00E31945" w:rsidRPr="00E31945" w:rsidRDefault="00E31945" w:rsidP="00E31945">
            <w:pPr>
              <w:pStyle w:val="TAC"/>
              <w:rPr>
                <w:rFonts w:eastAsiaTheme="minorEastAsia"/>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4695" w:author="Skyworks" w:date="2023-11-02T11:12:00Z">
              <w:tcPr>
                <w:tcW w:w="828" w:type="dxa"/>
                <w:tcBorders>
                  <w:top w:val="single" w:sz="4" w:space="0" w:color="auto"/>
                  <w:left w:val="single" w:sz="4" w:space="0" w:color="auto"/>
                  <w:bottom w:val="single" w:sz="4" w:space="0" w:color="auto"/>
                  <w:right w:val="single" w:sz="4" w:space="0" w:color="auto"/>
                </w:tcBorders>
                <w:hideMark/>
              </w:tcPr>
            </w:tcPrChange>
          </w:tcPr>
          <w:p w14:paraId="49B8EC8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4696" w:author="Skyworks" w:date="2023-11-02T11:12:00Z">
              <w:tcPr>
                <w:tcW w:w="1056" w:type="dxa"/>
                <w:tcBorders>
                  <w:top w:val="single" w:sz="4" w:space="0" w:color="auto"/>
                  <w:left w:val="single" w:sz="4" w:space="0" w:color="auto"/>
                  <w:bottom w:val="single" w:sz="4" w:space="0" w:color="auto"/>
                  <w:right w:val="single" w:sz="4" w:space="0" w:color="auto"/>
                </w:tcBorders>
                <w:hideMark/>
              </w:tcPr>
            </w:tcPrChange>
          </w:tcPr>
          <w:p w14:paraId="5657F04E" w14:textId="77777777" w:rsidR="00E31945" w:rsidRPr="00E31945" w:rsidRDefault="00E31945" w:rsidP="00E31945">
            <w:pPr>
              <w:pStyle w:val="TAC"/>
              <w:rPr>
                <w:rFonts w:eastAsiaTheme="minorEastAsia"/>
                <w:lang w:eastAsia="en-US"/>
              </w:rPr>
            </w:pPr>
            <w:r w:rsidRPr="00E31945">
              <w:rPr>
                <w:rFonts w:eastAsiaTheme="minorEastAsia"/>
                <w:lang w:eastAsia="ja-JP"/>
              </w:rPr>
              <w:t>N/A</w:t>
            </w:r>
          </w:p>
        </w:tc>
      </w:tr>
      <w:tr w:rsidR="00543959" w:rsidRPr="00E31945" w14:paraId="04037EFA" w14:textId="77777777" w:rsidTr="0054395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97" w:author="Skyworks" w:date="2023-11-02T11:1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698" w:author="Skyworks" w:date="2023-11-02T11:11:00Z"/>
          <w:trPrChange w:id="4699" w:author="Skyworks" w:date="2023-11-02T11:12:00Z">
            <w:trPr>
              <w:trHeight w:val="187"/>
              <w:jc w:val="center"/>
            </w:trPr>
          </w:trPrChange>
        </w:trPr>
        <w:tc>
          <w:tcPr>
            <w:tcW w:w="2006" w:type="dxa"/>
            <w:tcBorders>
              <w:top w:val="single" w:sz="4" w:space="0" w:color="auto"/>
              <w:left w:val="single" w:sz="4" w:space="0" w:color="auto"/>
              <w:bottom w:val="nil"/>
              <w:right w:val="single" w:sz="4" w:space="0" w:color="auto"/>
            </w:tcBorders>
            <w:tcPrChange w:id="4700" w:author="Skyworks" w:date="2023-11-02T11:12:00Z">
              <w:tcPr>
                <w:tcW w:w="2006" w:type="dxa"/>
                <w:tcBorders>
                  <w:top w:val="single" w:sz="4" w:space="0" w:color="auto"/>
                  <w:left w:val="single" w:sz="4" w:space="0" w:color="auto"/>
                  <w:bottom w:val="nil"/>
                  <w:right w:val="single" w:sz="4" w:space="0" w:color="auto"/>
                </w:tcBorders>
              </w:tcPr>
            </w:tcPrChange>
          </w:tcPr>
          <w:p w14:paraId="0F586A46" w14:textId="117E4736" w:rsidR="00543959" w:rsidRPr="00E31945" w:rsidRDefault="00543959" w:rsidP="00543959">
            <w:pPr>
              <w:pStyle w:val="TAC"/>
              <w:rPr>
                <w:ins w:id="4701" w:author="Skyworks" w:date="2023-11-02T11:11:00Z"/>
                <w:rFonts w:eastAsiaTheme="minorEastAsia"/>
                <w:lang w:val="en-US" w:eastAsia="zh-CN"/>
              </w:rPr>
            </w:pPr>
            <w:ins w:id="4702" w:author="Skyworks" w:date="2023-11-02T11:11:00Z">
              <w:r w:rsidRPr="00E31945">
                <w:rPr>
                  <w:rFonts w:eastAsiaTheme="minorEastAsia"/>
                  <w:lang w:val="en-US" w:eastAsia="zh-CN"/>
                </w:rPr>
                <w:t>CA_n2-n77</w:t>
              </w:r>
            </w:ins>
          </w:p>
        </w:tc>
        <w:tc>
          <w:tcPr>
            <w:tcW w:w="869" w:type="dxa"/>
            <w:tcBorders>
              <w:top w:val="single" w:sz="4" w:space="0" w:color="auto"/>
              <w:left w:val="single" w:sz="4" w:space="0" w:color="auto"/>
              <w:bottom w:val="single" w:sz="4" w:space="0" w:color="auto"/>
              <w:right w:val="single" w:sz="4" w:space="0" w:color="auto"/>
            </w:tcBorders>
            <w:tcPrChange w:id="4703" w:author="Skyworks" w:date="2023-11-02T11:12:00Z">
              <w:tcPr>
                <w:tcW w:w="869" w:type="dxa"/>
                <w:tcBorders>
                  <w:top w:val="single" w:sz="4" w:space="0" w:color="auto"/>
                  <w:left w:val="single" w:sz="4" w:space="0" w:color="auto"/>
                  <w:bottom w:val="single" w:sz="4" w:space="0" w:color="auto"/>
                  <w:right w:val="single" w:sz="4" w:space="0" w:color="auto"/>
                </w:tcBorders>
              </w:tcPr>
            </w:tcPrChange>
          </w:tcPr>
          <w:p w14:paraId="4DF1AA83" w14:textId="347EAFDF" w:rsidR="00543959" w:rsidRPr="00E31945" w:rsidRDefault="00543959" w:rsidP="00543959">
            <w:pPr>
              <w:pStyle w:val="TAC"/>
              <w:rPr>
                <w:ins w:id="4704" w:author="Skyworks" w:date="2023-11-02T11:11:00Z"/>
                <w:rFonts w:eastAsiaTheme="minorEastAsia"/>
                <w:lang w:val="en-US" w:eastAsia="zh-CN"/>
              </w:rPr>
            </w:pPr>
            <w:ins w:id="4705" w:author="Skyworks" w:date="2023-11-02T11:11:00Z">
              <w:r w:rsidRPr="00E31945">
                <w:rPr>
                  <w:rFonts w:eastAsiaTheme="minorEastAsia"/>
                  <w:lang w:val="en-US" w:eastAsia="zh-CN"/>
                </w:rPr>
                <w:t>n2</w:t>
              </w:r>
            </w:ins>
          </w:p>
        </w:tc>
        <w:tc>
          <w:tcPr>
            <w:tcW w:w="900" w:type="dxa"/>
            <w:tcBorders>
              <w:top w:val="single" w:sz="4" w:space="0" w:color="auto"/>
              <w:left w:val="single" w:sz="4" w:space="0" w:color="auto"/>
              <w:bottom w:val="single" w:sz="4" w:space="0" w:color="auto"/>
              <w:right w:val="single" w:sz="4" w:space="0" w:color="auto"/>
            </w:tcBorders>
            <w:tcPrChange w:id="4706" w:author="Skyworks" w:date="2023-11-02T11:12:00Z">
              <w:tcPr>
                <w:tcW w:w="900" w:type="dxa"/>
                <w:gridSpan w:val="2"/>
                <w:tcBorders>
                  <w:top w:val="single" w:sz="4" w:space="0" w:color="auto"/>
                  <w:left w:val="single" w:sz="4" w:space="0" w:color="auto"/>
                  <w:bottom w:val="single" w:sz="4" w:space="0" w:color="auto"/>
                  <w:right w:val="single" w:sz="4" w:space="0" w:color="auto"/>
                </w:tcBorders>
              </w:tcPr>
            </w:tcPrChange>
          </w:tcPr>
          <w:p w14:paraId="4B274E70" w14:textId="7B2DBBE6" w:rsidR="00543959" w:rsidRPr="00E31945" w:rsidRDefault="00543959" w:rsidP="00543959">
            <w:pPr>
              <w:pStyle w:val="TAC"/>
              <w:rPr>
                <w:ins w:id="4707" w:author="Skyworks" w:date="2023-11-02T11:11:00Z"/>
                <w:rFonts w:eastAsiaTheme="minorEastAsia"/>
                <w:lang w:val="en-US" w:eastAsia="zh-CN"/>
              </w:rPr>
            </w:pPr>
            <w:ins w:id="4708" w:author="Skyworks" w:date="2023-11-02T11:11:00Z">
              <w:r w:rsidRPr="00E31945">
                <w:rPr>
                  <w:rFonts w:eastAsiaTheme="minorEastAsia"/>
                  <w:lang w:val="en-US" w:eastAsia="zh-CN"/>
                </w:rPr>
                <w:t>1855</w:t>
              </w:r>
            </w:ins>
          </w:p>
        </w:tc>
        <w:tc>
          <w:tcPr>
            <w:tcW w:w="810" w:type="dxa"/>
            <w:tcBorders>
              <w:top w:val="single" w:sz="4" w:space="0" w:color="auto"/>
              <w:left w:val="single" w:sz="4" w:space="0" w:color="auto"/>
              <w:bottom w:val="single" w:sz="4" w:space="0" w:color="auto"/>
              <w:right w:val="single" w:sz="4" w:space="0" w:color="auto"/>
            </w:tcBorders>
            <w:tcPrChange w:id="4709" w:author="Skyworks" w:date="2023-11-02T11:12:00Z">
              <w:tcPr>
                <w:tcW w:w="810" w:type="dxa"/>
                <w:gridSpan w:val="2"/>
                <w:tcBorders>
                  <w:top w:val="single" w:sz="4" w:space="0" w:color="auto"/>
                  <w:left w:val="single" w:sz="4" w:space="0" w:color="auto"/>
                  <w:bottom w:val="single" w:sz="4" w:space="0" w:color="auto"/>
                  <w:right w:val="single" w:sz="4" w:space="0" w:color="auto"/>
                </w:tcBorders>
              </w:tcPr>
            </w:tcPrChange>
          </w:tcPr>
          <w:p w14:paraId="3DF8F947" w14:textId="248E681C" w:rsidR="00543959" w:rsidRPr="00E31945" w:rsidRDefault="00543959" w:rsidP="00543959">
            <w:pPr>
              <w:pStyle w:val="TAC"/>
              <w:rPr>
                <w:ins w:id="4710" w:author="Skyworks" w:date="2023-11-02T11:11:00Z"/>
                <w:rFonts w:eastAsiaTheme="minorEastAsia"/>
                <w:lang w:val="en-US" w:eastAsia="zh-CN"/>
              </w:rPr>
            </w:pPr>
            <w:ins w:id="4711" w:author="Skyworks" w:date="2023-11-02T11:11:00Z">
              <w:r w:rsidRPr="00E31945">
                <w:rPr>
                  <w:rFonts w:eastAsiaTheme="minorEastAsia"/>
                  <w:lang w:val="en-US" w:eastAsia="zh-CN"/>
                </w:rPr>
                <w:t>5</w:t>
              </w:r>
            </w:ins>
          </w:p>
        </w:tc>
        <w:tc>
          <w:tcPr>
            <w:tcW w:w="1530" w:type="dxa"/>
            <w:tcBorders>
              <w:top w:val="single" w:sz="4" w:space="0" w:color="auto"/>
              <w:left w:val="single" w:sz="4" w:space="0" w:color="auto"/>
              <w:bottom w:val="single" w:sz="4" w:space="0" w:color="auto"/>
              <w:right w:val="single" w:sz="4" w:space="0" w:color="auto"/>
            </w:tcBorders>
            <w:tcPrChange w:id="4712" w:author="Skyworks" w:date="2023-11-02T11:12:00Z">
              <w:tcPr>
                <w:tcW w:w="1530" w:type="dxa"/>
                <w:gridSpan w:val="3"/>
                <w:tcBorders>
                  <w:top w:val="single" w:sz="4" w:space="0" w:color="auto"/>
                  <w:left w:val="single" w:sz="4" w:space="0" w:color="auto"/>
                  <w:bottom w:val="single" w:sz="4" w:space="0" w:color="auto"/>
                  <w:right w:val="single" w:sz="4" w:space="0" w:color="auto"/>
                </w:tcBorders>
              </w:tcPr>
            </w:tcPrChange>
          </w:tcPr>
          <w:p w14:paraId="137FE36D" w14:textId="063CAFE6" w:rsidR="00543959" w:rsidRPr="00E31945" w:rsidRDefault="00543959" w:rsidP="00543959">
            <w:pPr>
              <w:pStyle w:val="TAC"/>
              <w:rPr>
                <w:ins w:id="4713" w:author="Skyworks" w:date="2023-11-02T11:11:00Z"/>
                <w:rFonts w:eastAsiaTheme="minorEastAsia"/>
                <w:lang w:val="en-US" w:eastAsia="zh-CN"/>
              </w:rPr>
            </w:pPr>
            <w:ins w:id="4714" w:author="Skyworks" w:date="2023-11-02T11:11:00Z">
              <w:r w:rsidRPr="00E31945">
                <w:rPr>
                  <w:rFonts w:eastAsiaTheme="minorEastAsia"/>
                  <w:lang w:val="en-US" w:eastAsia="zh-CN"/>
                </w:rPr>
                <w:t>25</w:t>
              </w:r>
            </w:ins>
          </w:p>
        </w:tc>
        <w:tc>
          <w:tcPr>
            <w:tcW w:w="879" w:type="dxa"/>
            <w:tcBorders>
              <w:top w:val="single" w:sz="4" w:space="0" w:color="auto"/>
              <w:left w:val="single" w:sz="4" w:space="0" w:color="auto"/>
              <w:bottom w:val="single" w:sz="4" w:space="0" w:color="auto"/>
              <w:right w:val="single" w:sz="4" w:space="0" w:color="auto"/>
            </w:tcBorders>
            <w:tcPrChange w:id="4715" w:author="Skyworks" w:date="2023-11-02T11:12:00Z">
              <w:tcPr>
                <w:tcW w:w="879" w:type="dxa"/>
                <w:tcBorders>
                  <w:top w:val="single" w:sz="4" w:space="0" w:color="auto"/>
                  <w:left w:val="single" w:sz="4" w:space="0" w:color="auto"/>
                  <w:bottom w:val="single" w:sz="4" w:space="0" w:color="auto"/>
                  <w:right w:val="single" w:sz="4" w:space="0" w:color="auto"/>
                </w:tcBorders>
              </w:tcPr>
            </w:tcPrChange>
          </w:tcPr>
          <w:p w14:paraId="2C447CC7" w14:textId="6134C718" w:rsidR="00543959" w:rsidRPr="00E31945" w:rsidRDefault="00543959" w:rsidP="00543959">
            <w:pPr>
              <w:pStyle w:val="TAC"/>
              <w:rPr>
                <w:ins w:id="4716" w:author="Skyworks" w:date="2023-11-02T11:11:00Z"/>
                <w:rFonts w:eastAsiaTheme="minorEastAsia"/>
                <w:lang w:val="en-US" w:eastAsia="zh-CN"/>
              </w:rPr>
            </w:pPr>
            <w:ins w:id="4717" w:author="Skyworks" w:date="2023-11-02T11:11:00Z">
              <w:r w:rsidRPr="00E31945">
                <w:rPr>
                  <w:rFonts w:eastAsiaTheme="minorEastAsia"/>
                  <w:lang w:val="en-US" w:eastAsia="zh-CN"/>
                </w:rPr>
                <w:t>1935</w:t>
              </w:r>
            </w:ins>
          </w:p>
        </w:tc>
        <w:tc>
          <w:tcPr>
            <w:tcW w:w="977" w:type="dxa"/>
            <w:tcBorders>
              <w:top w:val="single" w:sz="4" w:space="0" w:color="auto"/>
              <w:left w:val="single" w:sz="4" w:space="0" w:color="auto"/>
              <w:bottom w:val="single" w:sz="4" w:space="0" w:color="auto"/>
              <w:right w:val="single" w:sz="4" w:space="0" w:color="auto"/>
            </w:tcBorders>
            <w:tcPrChange w:id="4718" w:author="Skyworks" w:date="2023-11-02T11:12:00Z">
              <w:tcPr>
                <w:tcW w:w="977" w:type="dxa"/>
                <w:tcBorders>
                  <w:top w:val="single" w:sz="4" w:space="0" w:color="auto"/>
                  <w:left w:val="single" w:sz="4" w:space="0" w:color="auto"/>
                  <w:bottom w:val="single" w:sz="4" w:space="0" w:color="auto"/>
                  <w:right w:val="single" w:sz="4" w:space="0" w:color="auto"/>
                </w:tcBorders>
              </w:tcPr>
            </w:tcPrChange>
          </w:tcPr>
          <w:p w14:paraId="5A73B043" w14:textId="40C6DAEE" w:rsidR="00543959" w:rsidRPr="00E31945" w:rsidRDefault="00543959" w:rsidP="00543959">
            <w:pPr>
              <w:pStyle w:val="TAC"/>
              <w:rPr>
                <w:ins w:id="4719" w:author="Skyworks" w:date="2023-11-02T11:11:00Z"/>
                <w:rFonts w:eastAsiaTheme="minorEastAsia"/>
                <w:lang w:eastAsia="ja-JP"/>
              </w:rPr>
            </w:pPr>
            <w:ins w:id="4720" w:author="Skyworks" w:date="2023-11-02T11:11:00Z">
              <w:r w:rsidRPr="00E31945">
                <w:rPr>
                  <w:rFonts w:eastAsiaTheme="minorEastAsia" w:cs="Arial"/>
                  <w:szCs w:val="18"/>
                  <w:lang w:eastAsia="en-US"/>
                </w:rPr>
                <w:t>32.10</w:t>
              </w:r>
            </w:ins>
          </w:p>
        </w:tc>
        <w:tc>
          <w:tcPr>
            <w:tcW w:w="828" w:type="dxa"/>
            <w:tcBorders>
              <w:top w:val="single" w:sz="4" w:space="0" w:color="auto"/>
              <w:left w:val="single" w:sz="4" w:space="0" w:color="auto"/>
              <w:bottom w:val="single" w:sz="4" w:space="0" w:color="auto"/>
              <w:right w:val="single" w:sz="4" w:space="0" w:color="auto"/>
            </w:tcBorders>
            <w:tcPrChange w:id="4721" w:author="Skyworks" w:date="2023-11-02T11:12:00Z">
              <w:tcPr>
                <w:tcW w:w="828" w:type="dxa"/>
                <w:tcBorders>
                  <w:top w:val="single" w:sz="4" w:space="0" w:color="auto"/>
                  <w:left w:val="single" w:sz="4" w:space="0" w:color="auto"/>
                  <w:bottom w:val="single" w:sz="4" w:space="0" w:color="auto"/>
                  <w:right w:val="single" w:sz="4" w:space="0" w:color="auto"/>
                </w:tcBorders>
              </w:tcPr>
            </w:tcPrChange>
          </w:tcPr>
          <w:p w14:paraId="233DEF9B" w14:textId="27C9B5ED" w:rsidR="00543959" w:rsidRPr="00E31945" w:rsidRDefault="00543959" w:rsidP="00543959">
            <w:pPr>
              <w:pStyle w:val="TAC"/>
              <w:rPr>
                <w:ins w:id="4722" w:author="Skyworks" w:date="2023-11-02T11:11:00Z"/>
                <w:rFonts w:eastAsiaTheme="minorEastAsia"/>
                <w:lang w:val="en-US" w:eastAsia="zh-CN"/>
              </w:rPr>
            </w:pPr>
            <w:ins w:id="4723" w:author="Skyworks" w:date="2023-11-02T11:11:00Z">
              <w:r w:rsidRPr="00E31945">
                <w:rPr>
                  <w:rFonts w:eastAsiaTheme="minor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4724" w:author="Skyworks" w:date="2023-11-02T11:12:00Z">
              <w:tcPr>
                <w:tcW w:w="1056" w:type="dxa"/>
                <w:tcBorders>
                  <w:top w:val="single" w:sz="4" w:space="0" w:color="auto"/>
                  <w:left w:val="single" w:sz="4" w:space="0" w:color="auto"/>
                  <w:bottom w:val="single" w:sz="4" w:space="0" w:color="auto"/>
                  <w:right w:val="single" w:sz="4" w:space="0" w:color="auto"/>
                </w:tcBorders>
              </w:tcPr>
            </w:tcPrChange>
          </w:tcPr>
          <w:p w14:paraId="1A1DCB0D" w14:textId="5D9932CD" w:rsidR="00543959" w:rsidRPr="00E31945" w:rsidRDefault="00543959" w:rsidP="00543959">
            <w:pPr>
              <w:pStyle w:val="TAC"/>
              <w:rPr>
                <w:ins w:id="4725" w:author="Skyworks" w:date="2023-11-02T11:11:00Z"/>
                <w:rFonts w:eastAsiaTheme="minorEastAsia"/>
                <w:lang w:eastAsia="ja-JP"/>
              </w:rPr>
            </w:pPr>
            <w:ins w:id="4726" w:author="Skyworks" w:date="2023-11-02T11:11:00Z">
              <w:r w:rsidRPr="00E31945">
                <w:rPr>
                  <w:rFonts w:eastAsiaTheme="minorEastAsia"/>
                  <w:lang w:eastAsia="ja-JP"/>
                </w:rPr>
                <w:t>IMD2</w:t>
              </w:r>
            </w:ins>
          </w:p>
        </w:tc>
      </w:tr>
      <w:tr w:rsidR="00543959" w:rsidRPr="00E31945" w14:paraId="735ECFDD" w14:textId="77777777" w:rsidTr="0054395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27" w:author="Skyworks" w:date="2023-11-02T11:1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728" w:author="Skyworks" w:date="2023-11-02T11:11:00Z"/>
          <w:trPrChange w:id="4729" w:author="Skyworks" w:date="2023-11-02T11:12:00Z">
            <w:trPr>
              <w:trHeight w:val="187"/>
              <w:jc w:val="center"/>
            </w:trPr>
          </w:trPrChange>
        </w:trPr>
        <w:tc>
          <w:tcPr>
            <w:tcW w:w="2006" w:type="dxa"/>
            <w:tcBorders>
              <w:top w:val="nil"/>
              <w:left w:val="single" w:sz="4" w:space="0" w:color="auto"/>
              <w:bottom w:val="nil"/>
              <w:right w:val="single" w:sz="4" w:space="0" w:color="auto"/>
            </w:tcBorders>
            <w:tcPrChange w:id="4730" w:author="Skyworks" w:date="2023-11-02T11:12:00Z">
              <w:tcPr>
                <w:tcW w:w="2006" w:type="dxa"/>
                <w:tcBorders>
                  <w:top w:val="single" w:sz="4" w:space="0" w:color="auto"/>
                  <w:left w:val="single" w:sz="4" w:space="0" w:color="auto"/>
                  <w:bottom w:val="nil"/>
                  <w:right w:val="single" w:sz="4" w:space="0" w:color="auto"/>
                </w:tcBorders>
              </w:tcPr>
            </w:tcPrChange>
          </w:tcPr>
          <w:p w14:paraId="152AFAB7" w14:textId="77777777" w:rsidR="00543959" w:rsidRPr="00E31945" w:rsidRDefault="00543959" w:rsidP="00543959">
            <w:pPr>
              <w:pStyle w:val="TAC"/>
              <w:rPr>
                <w:ins w:id="4731" w:author="Skyworks" w:date="2023-11-02T11:11:00Z"/>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4732" w:author="Skyworks" w:date="2023-11-02T11:12:00Z">
              <w:tcPr>
                <w:tcW w:w="869" w:type="dxa"/>
                <w:tcBorders>
                  <w:top w:val="single" w:sz="4" w:space="0" w:color="auto"/>
                  <w:left w:val="single" w:sz="4" w:space="0" w:color="auto"/>
                  <w:bottom w:val="single" w:sz="4" w:space="0" w:color="auto"/>
                  <w:right w:val="single" w:sz="4" w:space="0" w:color="auto"/>
                </w:tcBorders>
              </w:tcPr>
            </w:tcPrChange>
          </w:tcPr>
          <w:p w14:paraId="2CE0F34E" w14:textId="5BDE76E0" w:rsidR="00543959" w:rsidRPr="00E31945" w:rsidRDefault="00543959" w:rsidP="00543959">
            <w:pPr>
              <w:pStyle w:val="TAC"/>
              <w:rPr>
                <w:ins w:id="4733" w:author="Skyworks" w:date="2023-11-02T11:11:00Z"/>
                <w:rFonts w:eastAsiaTheme="minorEastAsia"/>
                <w:lang w:val="en-US" w:eastAsia="zh-CN"/>
              </w:rPr>
            </w:pPr>
            <w:ins w:id="4734" w:author="Skyworks" w:date="2023-11-02T11:11:00Z">
              <w:r w:rsidRPr="00E31945">
                <w:rPr>
                  <w:rFonts w:eastAsiaTheme="minorEastAsia"/>
                  <w:lang w:val="en-US" w:eastAsia="zh-CN"/>
                </w:rPr>
                <w:t>n77</w:t>
              </w:r>
            </w:ins>
          </w:p>
        </w:tc>
        <w:tc>
          <w:tcPr>
            <w:tcW w:w="900" w:type="dxa"/>
            <w:tcBorders>
              <w:top w:val="single" w:sz="4" w:space="0" w:color="auto"/>
              <w:left w:val="single" w:sz="4" w:space="0" w:color="auto"/>
              <w:bottom w:val="single" w:sz="4" w:space="0" w:color="auto"/>
              <w:right w:val="single" w:sz="4" w:space="0" w:color="auto"/>
            </w:tcBorders>
            <w:tcPrChange w:id="4735" w:author="Skyworks" w:date="2023-11-02T11:12:00Z">
              <w:tcPr>
                <w:tcW w:w="900" w:type="dxa"/>
                <w:gridSpan w:val="2"/>
                <w:tcBorders>
                  <w:top w:val="single" w:sz="4" w:space="0" w:color="auto"/>
                  <w:left w:val="single" w:sz="4" w:space="0" w:color="auto"/>
                  <w:bottom w:val="single" w:sz="4" w:space="0" w:color="auto"/>
                  <w:right w:val="single" w:sz="4" w:space="0" w:color="auto"/>
                </w:tcBorders>
              </w:tcPr>
            </w:tcPrChange>
          </w:tcPr>
          <w:p w14:paraId="4CE2D359" w14:textId="00836219" w:rsidR="00543959" w:rsidRPr="00E31945" w:rsidRDefault="00543959" w:rsidP="00543959">
            <w:pPr>
              <w:pStyle w:val="TAC"/>
              <w:rPr>
                <w:ins w:id="4736" w:author="Skyworks" w:date="2023-11-02T11:11:00Z"/>
                <w:rFonts w:eastAsiaTheme="minorEastAsia"/>
                <w:lang w:val="en-US" w:eastAsia="zh-CN"/>
              </w:rPr>
            </w:pPr>
            <w:ins w:id="4737" w:author="Skyworks" w:date="2023-11-02T11:11:00Z">
              <w:r w:rsidRPr="00E31945">
                <w:rPr>
                  <w:rFonts w:eastAsiaTheme="minorEastAsia"/>
                  <w:lang w:val="en-US" w:eastAsia="zh-CN"/>
                </w:rPr>
                <w:t>3790</w:t>
              </w:r>
            </w:ins>
          </w:p>
        </w:tc>
        <w:tc>
          <w:tcPr>
            <w:tcW w:w="810" w:type="dxa"/>
            <w:tcBorders>
              <w:top w:val="single" w:sz="4" w:space="0" w:color="auto"/>
              <w:left w:val="single" w:sz="4" w:space="0" w:color="auto"/>
              <w:bottom w:val="single" w:sz="4" w:space="0" w:color="auto"/>
              <w:right w:val="single" w:sz="4" w:space="0" w:color="auto"/>
            </w:tcBorders>
            <w:tcPrChange w:id="4738" w:author="Skyworks" w:date="2023-11-02T11:12:00Z">
              <w:tcPr>
                <w:tcW w:w="810" w:type="dxa"/>
                <w:gridSpan w:val="2"/>
                <w:tcBorders>
                  <w:top w:val="single" w:sz="4" w:space="0" w:color="auto"/>
                  <w:left w:val="single" w:sz="4" w:space="0" w:color="auto"/>
                  <w:bottom w:val="single" w:sz="4" w:space="0" w:color="auto"/>
                  <w:right w:val="single" w:sz="4" w:space="0" w:color="auto"/>
                </w:tcBorders>
              </w:tcPr>
            </w:tcPrChange>
          </w:tcPr>
          <w:p w14:paraId="34D2D945" w14:textId="4B56F81A" w:rsidR="00543959" w:rsidRPr="00E31945" w:rsidRDefault="00543959" w:rsidP="00543959">
            <w:pPr>
              <w:pStyle w:val="TAC"/>
              <w:rPr>
                <w:ins w:id="4739" w:author="Skyworks" w:date="2023-11-02T11:11:00Z"/>
                <w:rFonts w:eastAsiaTheme="minorEastAsia"/>
                <w:lang w:val="en-US" w:eastAsia="zh-CN"/>
              </w:rPr>
            </w:pPr>
            <w:ins w:id="4740" w:author="Skyworks" w:date="2023-11-02T11:11:00Z">
              <w:r w:rsidRPr="00E31945">
                <w:rPr>
                  <w:rFonts w:eastAsiaTheme="minorEastAsia"/>
                  <w:lang w:val="en-US" w:eastAsia="zh-CN"/>
                </w:rPr>
                <w:t>10</w:t>
              </w:r>
            </w:ins>
          </w:p>
        </w:tc>
        <w:tc>
          <w:tcPr>
            <w:tcW w:w="1530" w:type="dxa"/>
            <w:tcBorders>
              <w:top w:val="single" w:sz="4" w:space="0" w:color="auto"/>
              <w:left w:val="single" w:sz="4" w:space="0" w:color="auto"/>
              <w:bottom w:val="single" w:sz="4" w:space="0" w:color="auto"/>
              <w:right w:val="single" w:sz="4" w:space="0" w:color="auto"/>
            </w:tcBorders>
            <w:tcPrChange w:id="4741" w:author="Skyworks" w:date="2023-11-02T11:12:00Z">
              <w:tcPr>
                <w:tcW w:w="1530" w:type="dxa"/>
                <w:gridSpan w:val="3"/>
                <w:tcBorders>
                  <w:top w:val="single" w:sz="4" w:space="0" w:color="auto"/>
                  <w:left w:val="single" w:sz="4" w:space="0" w:color="auto"/>
                  <w:bottom w:val="single" w:sz="4" w:space="0" w:color="auto"/>
                  <w:right w:val="single" w:sz="4" w:space="0" w:color="auto"/>
                </w:tcBorders>
              </w:tcPr>
            </w:tcPrChange>
          </w:tcPr>
          <w:p w14:paraId="17E6010A" w14:textId="6278DEED" w:rsidR="00543959" w:rsidRPr="00E31945" w:rsidRDefault="00543959" w:rsidP="00543959">
            <w:pPr>
              <w:pStyle w:val="TAC"/>
              <w:rPr>
                <w:ins w:id="4742" w:author="Skyworks" w:date="2023-11-02T11:11:00Z"/>
                <w:rFonts w:eastAsiaTheme="minorEastAsia"/>
                <w:lang w:val="en-US" w:eastAsia="zh-CN"/>
              </w:rPr>
            </w:pPr>
            <w:ins w:id="4743" w:author="Skyworks" w:date="2023-11-02T11:11:00Z">
              <w:r w:rsidRPr="00E31945">
                <w:rPr>
                  <w:rFonts w:eastAsiaTheme="minorEastAsia"/>
                  <w:lang w:val="en-US" w:eastAsia="zh-CN"/>
                </w:rPr>
                <w:t>50</w:t>
              </w:r>
            </w:ins>
          </w:p>
        </w:tc>
        <w:tc>
          <w:tcPr>
            <w:tcW w:w="879" w:type="dxa"/>
            <w:tcBorders>
              <w:top w:val="single" w:sz="4" w:space="0" w:color="auto"/>
              <w:left w:val="single" w:sz="4" w:space="0" w:color="auto"/>
              <w:bottom w:val="single" w:sz="4" w:space="0" w:color="auto"/>
              <w:right w:val="single" w:sz="4" w:space="0" w:color="auto"/>
            </w:tcBorders>
            <w:tcPrChange w:id="4744" w:author="Skyworks" w:date="2023-11-02T11:12:00Z">
              <w:tcPr>
                <w:tcW w:w="879" w:type="dxa"/>
                <w:tcBorders>
                  <w:top w:val="single" w:sz="4" w:space="0" w:color="auto"/>
                  <w:left w:val="single" w:sz="4" w:space="0" w:color="auto"/>
                  <w:bottom w:val="single" w:sz="4" w:space="0" w:color="auto"/>
                  <w:right w:val="single" w:sz="4" w:space="0" w:color="auto"/>
                </w:tcBorders>
              </w:tcPr>
            </w:tcPrChange>
          </w:tcPr>
          <w:p w14:paraId="6DC28F5B" w14:textId="520D1B77" w:rsidR="00543959" w:rsidRPr="00E31945" w:rsidRDefault="00543959" w:rsidP="00543959">
            <w:pPr>
              <w:pStyle w:val="TAC"/>
              <w:rPr>
                <w:ins w:id="4745" w:author="Skyworks" w:date="2023-11-02T11:11:00Z"/>
                <w:rFonts w:eastAsiaTheme="minorEastAsia"/>
                <w:lang w:val="en-US" w:eastAsia="zh-CN"/>
              </w:rPr>
            </w:pPr>
            <w:ins w:id="4746" w:author="Skyworks" w:date="2023-11-02T11:11:00Z">
              <w:r w:rsidRPr="00E31945">
                <w:rPr>
                  <w:rFonts w:eastAsiaTheme="minorEastAsia"/>
                  <w:lang w:val="en-US" w:eastAsia="zh-CN"/>
                </w:rPr>
                <w:t>3790</w:t>
              </w:r>
            </w:ins>
          </w:p>
        </w:tc>
        <w:tc>
          <w:tcPr>
            <w:tcW w:w="977" w:type="dxa"/>
            <w:tcBorders>
              <w:top w:val="single" w:sz="4" w:space="0" w:color="auto"/>
              <w:left w:val="single" w:sz="4" w:space="0" w:color="auto"/>
              <w:bottom w:val="single" w:sz="4" w:space="0" w:color="auto"/>
              <w:right w:val="single" w:sz="4" w:space="0" w:color="auto"/>
            </w:tcBorders>
            <w:tcPrChange w:id="4747" w:author="Skyworks" w:date="2023-11-02T11:12:00Z">
              <w:tcPr>
                <w:tcW w:w="977" w:type="dxa"/>
                <w:tcBorders>
                  <w:top w:val="single" w:sz="4" w:space="0" w:color="auto"/>
                  <w:left w:val="single" w:sz="4" w:space="0" w:color="auto"/>
                  <w:bottom w:val="single" w:sz="4" w:space="0" w:color="auto"/>
                  <w:right w:val="single" w:sz="4" w:space="0" w:color="auto"/>
                </w:tcBorders>
              </w:tcPr>
            </w:tcPrChange>
          </w:tcPr>
          <w:p w14:paraId="5C029523" w14:textId="5BE37740" w:rsidR="00543959" w:rsidRPr="00E31945" w:rsidRDefault="00543959" w:rsidP="00543959">
            <w:pPr>
              <w:pStyle w:val="TAC"/>
              <w:rPr>
                <w:ins w:id="4748" w:author="Skyworks" w:date="2023-11-02T11:11:00Z"/>
                <w:rFonts w:eastAsiaTheme="minorEastAsia"/>
                <w:lang w:eastAsia="ja-JP"/>
              </w:rPr>
            </w:pPr>
            <w:ins w:id="4749" w:author="Skyworks" w:date="2023-11-02T11:11:00Z">
              <w:r w:rsidRPr="00E31945">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4750" w:author="Skyworks" w:date="2023-11-02T11:12:00Z">
              <w:tcPr>
                <w:tcW w:w="828" w:type="dxa"/>
                <w:tcBorders>
                  <w:top w:val="single" w:sz="4" w:space="0" w:color="auto"/>
                  <w:left w:val="single" w:sz="4" w:space="0" w:color="auto"/>
                  <w:bottom w:val="single" w:sz="4" w:space="0" w:color="auto"/>
                  <w:right w:val="single" w:sz="4" w:space="0" w:color="auto"/>
                </w:tcBorders>
              </w:tcPr>
            </w:tcPrChange>
          </w:tcPr>
          <w:p w14:paraId="6A203BF3" w14:textId="4062B5FB" w:rsidR="00543959" w:rsidRPr="00E31945" w:rsidRDefault="00543959" w:rsidP="00543959">
            <w:pPr>
              <w:pStyle w:val="TAC"/>
              <w:rPr>
                <w:ins w:id="4751" w:author="Skyworks" w:date="2023-11-02T11:11:00Z"/>
                <w:rFonts w:eastAsiaTheme="minorEastAsia"/>
                <w:lang w:val="en-US" w:eastAsia="zh-CN"/>
              </w:rPr>
            </w:pPr>
            <w:ins w:id="4752" w:author="Skyworks" w:date="2023-11-02T11:11:00Z">
              <w:r w:rsidRPr="00E31945">
                <w:rPr>
                  <w:rFonts w:eastAsiaTheme="minorEastAsia"/>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Change w:id="4753" w:author="Skyworks" w:date="2023-11-02T11:12:00Z">
              <w:tcPr>
                <w:tcW w:w="1056" w:type="dxa"/>
                <w:tcBorders>
                  <w:top w:val="single" w:sz="4" w:space="0" w:color="auto"/>
                  <w:left w:val="single" w:sz="4" w:space="0" w:color="auto"/>
                  <w:bottom w:val="single" w:sz="4" w:space="0" w:color="auto"/>
                  <w:right w:val="single" w:sz="4" w:space="0" w:color="auto"/>
                </w:tcBorders>
              </w:tcPr>
            </w:tcPrChange>
          </w:tcPr>
          <w:p w14:paraId="71A8CA1E" w14:textId="25EC2EF5" w:rsidR="00543959" w:rsidRPr="00E31945" w:rsidRDefault="00543959" w:rsidP="00543959">
            <w:pPr>
              <w:pStyle w:val="TAC"/>
              <w:rPr>
                <w:ins w:id="4754" w:author="Skyworks" w:date="2023-11-02T11:11:00Z"/>
                <w:rFonts w:eastAsiaTheme="minorEastAsia"/>
                <w:lang w:eastAsia="ja-JP"/>
              </w:rPr>
            </w:pPr>
            <w:ins w:id="4755" w:author="Skyworks" w:date="2023-11-02T11:11:00Z">
              <w:r w:rsidRPr="00E31945">
                <w:rPr>
                  <w:rFonts w:eastAsiaTheme="minorEastAsia"/>
                  <w:lang w:eastAsia="ja-JP"/>
                </w:rPr>
                <w:t>N/A</w:t>
              </w:r>
            </w:ins>
          </w:p>
        </w:tc>
      </w:tr>
      <w:tr w:rsidR="00543959" w:rsidRPr="00E31945" w14:paraId="3D055490" w14:textId="77777777" w:rsidTr="0054395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56" w:author="Skyworks" w:date="2023-11-02T11:1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757" w:author="Skyworks" w:date="2023-11-02T11:11:00Z"/>
          <w:trPrChange w:id="4758" w:author="Skyworks" w:date="2023-11-02T11:12:00Z">
            <w:trPr>
              <w:trHeight w:val="187"/>
              <w:jc w:val="center"/>
            </w:trPr>
          </w:trPrChange>
        </w:trPr>
        <w:tc>
          <w:tcPr>
            <w:tcW w:w="2006" w:type="dxa"/>
            <w:tcBorders>
              <w:top w:val="nil"/>
              <w:left w:val="single" w:sz="4" w:space="0" w:color="auto"/>
              <w:bottom w:val="nil"/>
              <w:right w:val="single" w:sz="4" w:space="0" w:color="auto"/>
            </w:tcBorders>
            <w:tcPrChange w:id="4759" w:author="Skyworks" w:date="2023-11-02T11:12:00Z">
              <w:tcPr>
                <w:tcW w:w="2006" w:type="dxa"/>
                <w:tcBorders>
                  <w:top w:val="single" w:sz="4" w:space="0" w:color="auto"/>
                  <w:left w:val="single" w:sz="4" w:space="0" w:color="auto"/>
                  <w:bottom w:val="nil"/>
                  <w:right w:val="single" w:sz="4" w:space="0" w:color="auto"/>
                </w:tcBorders>
              </w:tcPr>
            </w:tcPrChange>
          </w:tcPr>
          <w:p w14:paraId="175951F1" w14:textId="77777777" w:rsidR="00543959" w:rsidRPr="00E31945" w:rsidRDefault="00543959" w:rsidP="00543959">
            <w:pPr>
              <w:pStyle w:val="TAC"/>
              <w:rPr>
                <w:ins w:id="4760" w:author="Skyworks" w:date="2023-11-02T11:11:00Z"/>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4761" w:author="Skyworks" w:date="2023-11-02T11:12:00Z">
              <w:tcPr>
                <w:tcW w:w="869" w:type="dxa"/>
                <w:tcBorders>
                  <w:top w:val="single" w:sz="4" w:space="0" w:color="auto"/>
                  <w:left w:val="single" w:sz="4" w:space="0" w:color="auto"/>
                  <w:bottom w:val="single" w:sz="4" w:space="0" w:color="auto"/>
                  <w:right w:val="single" w:sz="4" w:space="0" w:color="auto"/>
                </w:tcBorders>
              </w:tcPr>
            </w:tcPrChange>
          </w:tcPr>
          <w:p w14:paraId="58A93961" w14:textId="70D23F7F" w:rsidR="00543959" w:rsidRPr="00E31945" w:rsidRDefault="00543959" w:rsidP="00543959">
            <w:pPr>
              <w:pStyle w:val="TAC"/>
              <w:rPr>
                <w:ins w:id="4762" w:author="Skyworks" w:date="2023-11-02T11:11:00Z"/>
                <w:rFonts w:eastAsiaTheme="minorEastAsia"/>
                <w:lang w:val="en-US" w:eastAsia="zh-CN"/>
              </w:rPr>
            </w:pPr>
            <w:ins w:id="4763" w:author="Skyworks" w:date="2023-11-02T11:11:00Z">
              <w:r w:rsidRPr="00E31945">
                <w:rPr>
                  <w:rFonts w:eastAsiaTheme="minorEastAsia"/>
                  <w:lang w:val="en-US" w:eastAsia="zh-CN"/>
                </w:rPr>
                <w:t>n2</w:t>
              </w:r>
            </w:ins>
          </w:p>
        </w:tc>
        <w:tc>
          <w:tcPr>
            <w:tcW w:w="900" w:type="dxa"/>
            <w:tcBorders>
              <w:top w:val="single" w:sz="4" w:space="0" w:color="auto"/>
              <w:left w:val="single" w:sz="4" w:space="0" w:color="auto"/>
              <w:bottom w:val="single" w:sz="4" w:space="0" w:color="auto"/>
              <w:right w:val="single" w:sz="4" w:space="0" w:color="auto"/>
            </w:tcBorders>
            <w:tcPrChange w:id="4764" w:author="Skyworks" w:date="2023-11-02T11:12:00Z">
              <w:tcPr>
                <w:tcW w:w="900" w:type="dxa"/>
                <w:gridSpan w:val="2"/>
                <w:tcBorders>
                  <w:top w:val="single" w:sz="4" w:space="0" w:color="auto"/>
                  <w:left w:val="single" w:sz="4" w:space="0" w:color="auto"/>
                  <w:bottom w:val="single" w:sz="4" w:space="0" w:color="auto"/>
                  <w:right w:val="single" w:sz="4" w:space="0" w:color="auto"/>
                </w:tcBorders>
              </w:tcPr>
            </w:tcPrChange>
          </w:tcPr>
          <w:p w14:paraId="6F0B2C3B" w14:textId="4CDAEAD0" w:rsidR="00543959" w:rsidRPr="00E31945" w:rsidRDefault="00543959" w:rsidP="00543959">
            <w:pPr>
              <w:pStyle w:val="TAC"/>
              <w:rPr>
                <w:ins w:id="4765" w:author="Skyworks" w:date="2023-11-02T11:11:00Z"/>
                <w:rFonts w:eastAsiaTheme="minorEastAsia"/>
                <w:lang w:val="en-US" w:eastAsia="zh-CN"/>
              </w:rPr>
            </w:pPr>
            <w:ins w:id="4766" w:author="Skyworks" w:date="2023-11-02T11:11:00Z">
              <w:r w:rsidRPr="00E31945">
                <w:rPr>
                  <w:rFonts w:eastAsiaTheme="minorEastAsia"/>
                  <w:lang w:val="en-US" w:eastAsia="zh-CN"/>
                </w:rPr>
                <w:t>1900</w:t>
              </w:r>
            </w:ins>
          </w:p>
        </w:tc>
        <w:tc>
          <w:tcPr>
            <w:tcW w:w="810" w:type="dxa"/>
            <w:tcBorders>
              <w:top w:val="single" w:sz="4" w:space="0" w:color="auto"/>
              <w:left w:val="single" w:sz="4" w:space="0" w:color="auto"/>
              <w:bottom w:val="single" w:sz="4" w:space="0" w:color="auto"/>
              <w:right w:val="single" w:sz="4" w:space="0" w:color="auto"/>
            </w:tcBorders>
            <w:tcPrChange w:id="4767" w:author="Skyworks" w:date="2023-11-02T11:12:00Z">
              <w:tcPr>
                <w:tcW w:w="810" w:type="dxa"/>
                <w:gridSpan w:val="2"/>
                <w:tcBorders>
                  <w:top w:val="single" w:sz="4" w:space="0" w:color="auto"/>
                  <w:left w:val="single" w:sz="4" w:space="0" w:color="auto"/>
                  <w:bottom w:val="single" w:sz="4" w:space="0" w:color="auto"/>
                  <w:right w:val="single" w:sz="4" w:space="0" w:color="auto"/>
                </w:tcBorders>
              </w:tcPr>
            </w:tcPrChange>
          </w:tcPr>
          <w:p w14:paraId="1AACC627" w14:textId="056F1B30" w:rsidR="00543959" w:rsidRPr="00E31945" w:rsidRDefault="00543959" w:rsidP="00543959">
            <w:pPr>
              <w:pStyle w:val="TAC"/>
              <w:rPr>
                <w:ins w:id="4768" w:author="Skyworks" w:date="2023-11-02T11:11:00Z"/>
                <w:rFonts w:eastAsiaTheme="minorEastAsia"/>
                <w:lang w:val="en-US" w:eastAsia="zh-CN"/>
              </w:rPr>
            </w:pPr>
            <w:ins w:id="4769" w:author="Skyworks" w:date="2023-11-02T11:11:00Z">
              <w:r w:rsidRPr="00E31945">
                <w:rPr>
                  <w:rFonts w:eastAsiaTheme="minorEastAsia"/>
                  <w:lang w:val="en-US" w:eastAsia="zh-CN"/>
                </w:rPr>
                <w:t>5</w:t>
              </w:r>
            </w:ins>
          </w:p>
        </w:tc>
        <w:tc>
          <w:tcPr>
            <w:tcW w:w="1530" w:type="dxa"/>
            <w:tcBorders>
              <w:top w:val="single" w:sz="4" w:space="0" w:color="auto"/>
              <w:left w:val="single" w:sz="4" w:space="0" w:color="auto"/>
              <w:bottom w:val="single" w:sz="4" w:space="0" w:color="auto"/>
              <w:right w:val="single" w:sz="4" w:space="0" w:color="auto"/>
            </w:tcBorders>
            <w:tcPrChange w:id="4770" w:author="Skyworks" w:date="2023-11-02T11:12:00Z">
              <w:tcPr>
                <w:tcW w:w="1530" w:type="dxa"/>
                <w:gridSpan w:val="3"/>
                <w:tcBorders>
                  <w:top w:val="single" w:sz="4" w:space="0" w:color="auto"/>
                  <w:left w:val="single" w:sz="4" w:space="0" w:color="auto"/>
                  <w:bottom w:val="single" w:sz="4" w:space="0" w:color="auto"/>
                  <w:right w:val="single" w:sz="4" w:space="0" w:color="auto"/>
                </w:tcBorders>
              </w:tcPr>
            </w:tcPrChange>
          </w:tcPr>
          <w:p w14:paraId="713A7D3D" w14:textId="1272A9F3" w:rsidR="00543959" w:rsidRPr="00E31945" w:rsidRDefault="00543959" w:rsidP="00543959">
            <w:pPr>
              <w:pStyle w:val="TAC"/>
              <w:rPr>
                <w:ins w:id="4771" w:author="Skyworks" w:date="2023-11-02T11:11:00Z"/>
                <w:rFonts w:eastAsiaTheme="minorEastAsia"/>
                <w:lang w:val="en-US" w:eastAsia="zh-CN"/>
              </w:rPr>
            </w:pPr>
            <w:ins w:id="4772" w:author="Skyworks" w:date="2023-11-02T11:11:00Z">
              <w:r w:rsidRPr="00E31945">
                <w:rPr>
                  <w:rFonts w:eastAsiaTheme="minorEastAsia"/>
                  <w:lang w:val="en-US" w:eastAsia="zh-CN"/>
                </w:rPr>
                <w:t>25</w:t>
              </w:r>
            </w:ins>
          </w:p>
        </w:tc>
        <w:tc>
          <w:tcPr>
            <w:tcW w:w="879" w:type="dxa"/>
            <w:tcBorders>
              <w:top w:val="single" w:sz="4" w:space="0" w:color="auto"/>
              <w:left w:val="single" w:sz="4" w:space="0" w:color="auto"/>
              <w:bottom w:val="single" w:sz="4" w:space="0" w:color="auto"/>
              <w:right w:val="single" w:sz="4" w:space="0" w:color="auto"/>
            </w:tcBorders>
            <w:tcPrChange w:id="4773" w:author="Skyworks" w:date="2023-11-02T11:12:00Z">
              <w:tcPr>
                <w:tcW w:w="879" w:type="dxa"/>
                <w:tcBorders>
                  <w:top w:val="single" w:sz="4" w:space="0" w:color="auto"/>
                  <w:left w:val="single" w:sz="4" w:space="0" w:color="auto"/>
                  <w:bottom w:val="single" w:sz="4" w:space="0" w:color="auto"/>
                  <w:right w:val="single" w:sz="4" w:space="0" w:color="auto"/>
                </w:tcBorders>
              </w:tcPr>
            </w:tcPrChange>
          </w:tcPr>
          <w:p w14:paraId="6BE37A67" w14:textId="53EE9AE1" w:rsidR="00543959" w:rsidRPr="00E31945" w:rsidRDefault="00543959" w:rsidP="00543959">
            <w:pPr>
              <w:pStyle w:val="TAC"/>
              <w:rPr>
                <w:ins w:id="4774" w:author="Skyworks" w:date="2023-11-02T11:11:00Z"/>
                <w:rFonts w:eastAsiaTheme="minorEastAsia"/>
                <w:lang w:val="en-US" w:eastAsia="zh-CN"/>
              </w:rPr>
            </w:pPr>
            <w:ins w:id="4775" w:author="Skyworks" w:date="2023-11-02T11:11:00Z">
              <w:r w:rsidRPr="00E31945">
                <w:rPr>
                  <w:rFonts w:eastAsiaTheme="minorEastAsia"/>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Change w:id="4776" w:author="Skyworks" w:date="2023-11-02T11:12:00Z">
              <w:tcPr>
                <w:tcW w:w="977" w:type="dxa"/>
                <w:tcBorders>
                  <w:top w:val="single" w:sz="4" w:space="0" w:color="auto"/>
                  <w:left w:val="single" w:sz="4" w:space="0" w:color="auto"/>
                  <w:bottom w:val="single" w:sz="4" w:space="0" w:color="auto"/>
                  <w:right w:val="single" w:sz="4" w:space="0" w:color="auto"/>
                </w:tcBorders>
              </w:tcPr>
            </w:tcPrChange>
          </w:tcPr>
          <w:p w14:paraId="10DBBB54" w14:textId="03B88E25" w:rsidR="00543959" w:rsidRPr="00E31945" w:rsidRDefault="00543959" w:rsidP="00543959">
            <w:pPr>
              <w:pStyle w:val="TAC"/>
              <w:rPr>
                <w:ins w:id="4777" w:author="Skyworks" w:date="2023-11-02T11:11:00Z"/>
                <w:rFonts w:eastAsiaTheme="minorEastAsia"/>
                <w:lang w:eastAsia="ja-JP"/>
              </w:rPr>
            </w:pPr>
            <w:ins w:id="4778" w:author="Skyworks" w:date="2023-11-02T11:11:00Z">
              <w:r w:rsidRPr="00E31945">
                <w:rPr>
                  <w:rFonts w:eastAsiaTheme="minorEastAsia" w:cs="Arial"/>
                  <w:szCs w:val="18"/>
                  <w:lang w:eastAsia="en-US"/>
                </w:rPr>
                <w:t>19.10</w:t>
              </w:r>
            </w:ins>
          </w:p>
        </w:tc>
        <w:tc>
          <w:tcPr>
            <w:tcW w:w="828" w:type="dxa"/>
            <w:tcBorders>
              <w:top w:val="single" w:sz="4" w:space="0" w:color="auto"/>
              <w:left w:val="single" w:sz="4" w:space="0" w:color="auto"/>
              <w:bottom w:val="single" w:sz="4" w:space="0" w:color="auto"/>
              <w:right w:val="single" w:sz="4" w:space="0" w:color="auto"/>
            </w:tcBorders>
            <w:tcPrChange w:id="4779" w:author="Skyworks" w:date="2023-11-02T11:12:00Z">
              <w:tcPr>
                <w:tcW w:w="828" w:type="dxa"/>
                <w:tcBorders>
                  <w:top w:val="single" w:sz="4" w:space="0" w:color="auto"/>
                  <w:left w:val="single" w:sz="4" w:space="0" w:color="auto"/>
                  <w:bottom w:val="single" w:sz="4" w:space="0" w:color="auto"/>
                  <w:right w:val="single" w:sz="4" w:space="0" w:color="auto"/>
                </w:tcBorders>
              </w:tcPr>
            </w:tcPrChange>
          </w:tcPr>
          <w:p w14:paraId="58AE4D5F" w14:textId="5A31E434" w:rsidR="00543959" w:rsidRPr="00E31945" w:rsidRDefault="00543959" w:rsidP="00543959">
            <w:pPr>
              <w:pStyle w:val="TAC"/>
              <w:rPr>
                <w:ins w:id="4780" w:author="Skyworks" w:date="2023-11-02T11:11:00Z"/>
                <w:rFonts w:eastAsiaTheme="minorEastAsia"/>
                <w:lang w:val="en-US" w:eastAsia="zh-CN"/>
              </w:rPr>
            </w:pPr>
            <w:ins w:id="4781" w:author="Skyworks" w:date="2023-11-02T11:11:00Z">
              <w:r w:rsidRPr="00E31945">
                <w:rPr>
                  <w:rFonts w:eastAsiaTheme="minor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4782" w:author="Skyworks" w:date="2023-11-02T11:12:00Z">
              <w:tcPr>
                <w:tcW w:w="1056" w:type="dxa"/>
                <w:tcBorders>
                  <w:top w:val="single" w:sz="4" w:space="0" w:color="auto"/>
                  <w:left w:val="single" w:sz="4" w:space="0" w:color="auto"/>
                  <w:bottom w:val="single" w:sz="4" w:space="0" w:color="auto"/>
                  <w:right w:val="single" w:sz="4" w:space="0" w:color="auto"/>
                </w:tcBorders>
              </w:tcPr>
            </w:tcPrChange>
          </w:tcPr>
          <w:p w14:paraId="31DB16C5" w14:textId="470C72A9" w:rsidR="00543959" w:rsidRPr="00E31945" w:rsidRDefault="00543959" w:rsidP="00543959">
            <w:pPr>
              <w:pStyle w:val="TAC"/>
              <w:rPr>
                <w:ins w:id="4783" w:author="Skyworks" w:date="2023-11-02T11:11:00Z"/>
                <w:rFonts w:eastAsiaTheme="minorEastAsia"/>
                <w:lang w:eastAsia="ja-JP"/>
              </w:rPr>
            </w:pPr>
            <w:ins w:id="4784" w:author="Skyworks" w:date="2023-11-02T11:11:00Z">
              <w:r w:rsidRPr="00E31945">
                <w:rPr>
                  <w:rFonts w:eastAsiaTheme="minorEastAsia"/>
                  <w:lang w:eastAsia="ja-JP"/>
                </w:rPr>
                <w:t>IMD4</w:t>
              </w:r>
            </w:ins>
          </w:p>
        </w:tc>
      </w:tr>
      <w:tr w:rsidR="00543959" w:rsidRPr="00E31945" w14:paraId="37954BC5" w14:textId="77777777" w:rsidTr="0054395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85" w:author="Skyworks" w:date="2023-11-02T11:1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786" w:author="Skyworks" w:date="2023-11-02T11:11:00Z"/>
          <w:trPrChange w:id="4787" w:author="Skyworks" w:date="2023-11-02T11:12:00Z">
            <w:trPr>
              <w:trHeight w:val="187"/>
              <w:jc w:val="center"/>
            </w:trPr>
          </w:trPrChange>
        </w:trPr>
        <w:tc>
          <w:tcPr>
            <w:tcW w:w="2006" w:type="dxa"/>
            <w:tcBorders>
              <w:top w:val="nil"/>
              <w:left w:val="single" w:sz="4" w:space="0" w:color="auto"/>
              <w:bottom w:val="nil"/>
              <w:right w:val="single" w:sz="4" w:space="0" w:color="auto"/>
            </w:tcBorders>
            <w:tcPrChange w:id="4788" w:author="Skyworks" w:date="2023-11-02T11:12:00Z">
              <w:tcPr>
                <w:tcW w:w="2006" w:type="dxa"/>
                <w:tcBorders>
                  <w:top w:val="single" w:sz="4" w:space="0" w:color="auto"/>
                  <w:left w:val="single" w:sz="4" w:space="0" w:color="auto"/>
                  <w:bottom w:val="nil"/>
                  <w:right w:val="single" w:sz="4" w:space="0" w:color="auto"/>
                </w:tcBorders>
              </w:tcPr>
            </w:tcPrChange>
          </w:tcPr>
          <w:p w14:paraId="1089FFB7" w14:textId="77777777" w:rsidR="00543959" w:rsidRPr="00E31945" w:rsidRDefault="00543959" w:rsidP="00543959">
            <w:pPr>
              <w:pStyle w:val="TAC"/>
              <w:rPr>
                <w:ins w:id="4789" w:author="Skyworks" w:date="2023-11-02T11:11:00Z"/>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4790" w:author="Skyworks" w:date="2023-11-02T11:12:00Z">
              <w:tcPr>
                <w:tcW w:w="869" w:type="dxa"/>
                <w:tcBorders>
                  <w:top w:val="single" w:sz="4" w:space="0" w:color="auto"/>
                  <w:left w:val="single" w:sz="4" w:space="0" w:color="auto"/>
                  <w:bottom w:val="single" w:sz="4" w:space="0" w:color="auto"/>
                  <w:right w:val="single" w:sz="4" w:space="0" w:color="auto"/>
                </w:tcBorders>
              </w:tcPr>
            </w:tcPrChange>
          </w:tcPr>
          <w:p w14:paraId="1923DC6F" w14:textId="43979A15" w:rsidR="00543959" w:rsidRPr="00E31945" w:rsidRDefault="00543959" w:rsidP="00543959">
            <w:pPr>
              <w:pStyle w:val="TAC"/>
              <w:rPr>
                <w:ins w:id="4791" w:author="Skyworks" w:date="2023-11-02T11:11:00Z"/>
                <w:rFonts w:eastAsiaTheme="minorEastAsia"/>
                <w:lang w:val="en-US" w:eastAsia="zh-CN"/>
              </w:rPr>
            </w:pPr>
            <w:ins w:id="4792" w:author="Skyworks" w:date="2023-11-02T11:11:00Z">
              <w:r w:rsidRPr="00E31945">
                <w:rPr>
                  <w:rFonts w:eastAsiaTheme="minorEastAsia"/>
                  <w:lang w:val="en-US" w:eastAsia="zh-CN"/>
                </w:rPr>
                <w:t>n77</w:t>
              </w:r>
            </w:ins>
          </w:p>
        </w:tc>
        <w:tc>
          <w:tcPr>
            <w:tcW w:w="900" w:type="dxa"/>
            <w:tcBorders>
              <w:top w:val="single" w:sz="4" w:space="0" w:color="auto"/>
              <w:left w:val="single" w:sz="4" w:space="0" w:color="auto"/>
              <w:bottom w:val="single" w:sz="4" w:space="0" w:color="auto"/>
              <w:right w:val="single" w:sz="4" w:space="0" w:color="auto"/>
            </w:tcBorders>
            <w:tcPrChange w:id="4793" w:author="Skyworks" w:date="2023-11-02T11:12:00Z">
              <w:tcPr>
                <w:tcW w:w="900" w:type="dxa"/>
                <w:gridSpan w:val="2"/>
                <w:tcBorders>
                  <w:top w:val="single" w:sz="4" w:space="0" w:color="auto"/>
                  <w:left w:val="single" w:sz="4" w:space="0" w:color="auto"/>
                  <w:bottom w:val="single" w:sz="4" w:space="0" w:color="auto"/>
                  <w:right w:val="single" w:sz="4" w:space="0" w:color="auto"/>
                </w:tcBorders>
              </w:tcPr>
            </w:tcPrChange>
          </w:tcPr>
          <w:p w14:paraId="0FCC56B5" w14:textId="29FEE58E" w:rsidR="00543959" w:rsidRPr="00E31945" w:rsidRDefault="00543959" w:rsidP="00543959">
            <w:pPr>
              <w:pStyle w:val="TAC"/>
              <w:rPr>
                <w:ins w:id="4794" w:author="Skyworks" w:date="2023-11-02T11:11:00Z"/>
                <w:rFonts w:eastAsiaTheme="minorEastAsia"/>
                <w:lang w:val="en-US" w:eastAsia="zh-CN"/>
              </w:rPr>
            </w:pPr>
            <w:ins w:id="4795" w:author="Skyworks" w:date="2023-11-02T11:11:00Z">
              <w:r w:rsidRPr="00E31945">
                <w:rPr>
                  <w:rFonts w:eastAsiaTheme="minorEastAsia"/>
                  <w:lang w:val="en-US" w:eastAsia="zh-CN"/>
                </w:rPr>
                <w:t>3720</w:t>
              </w:r>
            </w:ins>
          </w:p>
        </w:tc>
        <w:tc>
          <w:tcPr>
            <w:tcW w:w="810" w:type="dxa"/>
            <w:tcBorders>
              <w:top w:val="single" w:sz="4" w:space="0" w:color="auto"/>
              <w:left w:val="single" w:sz="4" w:space="0" w:color="auto"/>
              <w:bottom w:val="single" w:sz="4" w:space="0" w:color="auto"/>
              <w:right w:val="single" w:sz="4" w:space="0" w:color="auto"/>
            </w:tcBorders>
            <w:tcPrChange w:id="4796" w:author="Skyworks" w:date="2023-11-02T11:12:00Z">
              <w:tcPr>
                <w:tcW w:w="810" w:type="dxa"/>
                <w:gridSpan w:val="2"/>
                <w:tcBorders>
                  <w:top w:val="single" w:sz="4" w:space="0" w:color="auto"/>
                  <w:left w:val="single" w:sz="4" w:space="0" w:color="auto"/>
                  <w:bottom w:val="single" w:sz="4" w:space="0" w:color="auto"/>
                  <w:right w:val="single" w:sz="4" w:space="0" w:color="auto"/>
                </w:tcBorders>
              </w:tcPr>
            </w:tcPrChange>
          </w:tcPr>
          <w:p w14:paraId="2D272310" w14:textId="32B94ED4" w:rsidR="00543959" w:rsidRPr="00E31945" w:rsidRDefault="00543959" w:rsidP="00543959">
            <w:pPr>
              <w:pStyle w:val="TAC"/>
              <w:rPr>
                <w:ins w:id="4797" w:author="Skyworks" w:date="2023-11-02T11:11:00Z"/>
                <w:rFonts w:eastAsiaTheme="minorEastAsia"/>
                <w:lang w:val="en-US" w:eastAsia="zh-CN"/>
              </w:rPr>
            </w:pPr>
            <w:ins w:id="4798" w:author="Skyworks" w:date="2023-11-02T11:11:00Z">
              <w:r w:rsidRPr="00E31945">
                <w:rPr>
                  <w:rFonts w:eastAsiaTheme="minorEastAsia"/>
                  <w:lang w:val="en-US" w:eastAsia="zh-CN"/>
                </w:rPr>
                <w:t>10</w:t>
              </w:r>
            </w:ins>
          </w:p>
        </w:tc>
        <w:tc>
          <w:tcPr>
            <w:tcW w:w="1530" w:type="dxa"/>
            <w:tcBorders>
              <w:top w:val="single" w:sz="4" w:space="0" w:color="auto"/>
              <w:left w:val="single" w:sz="4" w:space="0" w:color="auto"/>
              <w:bottom w:val="single" w:sz="4" w:space="0" w:color="auto"/>
              <w:right w:val="single" w:sz="4" w:space="0" w:color="auto"/>
            </w:tcBorders>
            <w:tcPrChange w:id="4799" w:author="Skyworks" w:date="2023-11-02T11:12:00Z">
              <w:tcPr>
                <w:tcW w:w="1530" w:type="dxa"/>
                <w:gridSpan w:val="3"/>
                <w:tcBorders>
                  <w:top w:val="single" w:sz="4" w:space="0" w:color="auto"/>
                  <w:left w:val="single" w:sz="4" w:space="0" w:color="auto"/>
                  <w:bottom w:val="single" w:sz="4" w:space="0" w:color="auto"/>
                  <w:right w:val="single" w:sz="4" w:space="0" w:color="auto"/>
                </w:tcBorders>
              </w:tcPr>
            </w:tcPrChange>
          </w:tcPr>
          <w:p w14:paraId="5178F753" w14:textId="0A11F77B" w:rsidR="00543959" w:rsidRPr="00E31945" w:rsidRDefault="00543959" w:rsidP="00543959">
            <w:pPr>
              <w:pStyle w:val="TAC"/>
              <w:rPr>
                <w:ins w:id="4800" w:author="Skyworks" w:date="2023-11-02T11:11:00Z"/>
                <w:rFonts w:eastAsiaTheme="minorEastAsia"/>
                <w:lang w:val="en-US" w:eastAsia="zh-CN"/>
              </w:rPr>
            </w:pPr>
            <w:ins w:id="4801" w:author="Skyworks" w:date="2023-11-02T11:11:00Z">
              <w:r w:rsidRPr="00E31945">
                <w:rPr>
                  <w:rFonts w:eastAsiaTheme="minorEastAsia"/>
                  <w:lang w:val="en-US" w:eastAsia="zh-CN"/>
                </w:rPr>
                <w:t>50</w:t>
              </w:r>
            </w:ins>
          </w:p>
        </w:tc>
        <w:tc>
          <w:tcPr>
            <w:tcW w:w="879" w:type="dxa"/>
            <w:tcBorders>
              <w:top w:val="single" w:sz="4" w:space="0" w:color="auto"/>
              <w:left w:val="single" w:sz="4" w:space="0" w:color="auto"/>
              <w:bottom w:val="single" w:sz="4" w:space="0" w:color="auto"/>
              <w:right w:val="single" w:sz="4" w:space="0" w:color="auto"/>
            </w:tcBorders>
            <w:tcPrChange w:id="4802" w:author="Skyworks" w:date="2023-11-02T11:12:00Z">
              <w:tcPr>
                <w:tcW w:w="879" w:type="dxa"/>
                <w:tcBorders>
                  <w:top w:val="single" w:sz="4" w:space="0" w:color="auto"/>
                  <w:left w:val="single" w:sz="4" w:space="0" w:color="auto"/>
                  <w:bottom w:val="single" w:sz="4" w:space="0" w:color="auto"/>
                  <w:right w:val="single" w:sz="4" w:space="0" w:color="auto"/>
                </w:tcBorders>
              </w:tcPr>
            </w:tcPrChange>
          </w:tcPr>
          <w:p w14:paraId="28B5152D" w14:textId="6E4FE2B4" w:rsidR="00543959" w:rsidRPr="00E31945" w:rsidRDefault="00543959" w:rsidP="00543959">
            <w:pPr>
              <w:pStyle w:val="TAC"/>
              <w:rPr>
                <w:ins w:id="4803" w:author="Skyworks" w:date="2023-11-02T11:11:00Z"/>
                <w:rFonts w:eastAsiaTheme="minorEastAsia"/>
                <w:lang w:val="en-US" w:eastAsia="zh-CN"/>
              </w:rPr>
            </w:pPr>
            <w:ins w:id="4804" w:author="Skyworks" w:date="2023-11-02T11:11:00Z">
              <w:r w:rsidRPr="00E31945">
                <w:rPr>
                  <w:rFonts w:eastAsiaTheme="minorEastAsia"/>
                  <w:lang w:val="en-US" w:eastAsia="zh-CN"/>
                </w:rPr>
                <w:t>3720</w:t>
              </w:r>
            </w:ins>
          </w:p>
        </w:tc>
        <w:tc>
          <w:tcPr>
            <w:tcW w:w="977" w:type="dxa"/>
            <w:tcBorders>
              <w:top w:val="single" w:sz="4" w:space="0" w:color="auto"/>
              <w:left w:val="single" w:sz="4" w:space="0" w:color="auto"/>
              <w:bottom w:val="single" w:sz="4" w:space="0" w:color="auto"/>
              <w:right w:val="single" w:sz="4" w:space="0" w:color="auto"/>
            </w:tcBorders>
            <w:tcPrChange w:id="4805" w:author="Skyworks" w:date="2023-11-02T11:12:00Z">
              <w:tcPr>
                <w:tcW w:w="977" w:type="dxa"/>
                <w:tcBorders>
                  <w:top w:val="single" w:sz="4" w:space="0" w:color="auto"/>
                  <w:left w:val="single" w:sz="4" w:space="0" w:color="auto"/>
                  <w:bottom w:val="single" w:sz="4" w:space="0" w:color="auto"/>
                  <w:right w:val="single" w:sz="4" w:space="0" w:color="auto"/>
                </w:tcBorders>
              </w:tcPr>
            </w:tcPrChange>
          </w:tcPr>
          <w:p w14:paraId="45FA3A03" w14:textId="09B8F600" w:rsidR="00543959" w:rsidRPr="00E31945" w:rsidRDefault="00543959" w:rsidP="00543959">
            <w:pPr>
              <w:pStyle w:val="TAC"/>
              <w:rPr>
                <w:ins w:id="4806" w:author="Skyworks" w:date="2023-11-02T11:11:00Z"/>
                <w:rFonts w:eastAsiaTheme="minorEastAsia"/>
                <w:lang w:eastAsia="ja-JP"/>
              </w:rPr>
            </w:pPr>
            <w:ins w:id="4807" w:author="Skyworks" w:date="2023-11-02T11:11:00Z">
              <w:r w:rsidRPr="00E31945">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4808" w:author="Skyworks" w:date="2023-11-02T11:12:00Z">
              <w:tcPr>
                <w:tcW w:w="828" w:type="dxa"/>
                <w:tcBorders>
                  <w:top w:val="single" w:sz="4" w:space="0" w:color="auto"/>
                  <w:left w:val="single" w:sz="4" w:space="0" w:color="auto"/>
                  <w:bottom w:val="single" w:sz="4" w:space="0" w:color="auto"/>
                  <w:right w:val="single" w:sz="4" w:space="0" w:color="auto"/>
                </w:tcBorders>
              </w:tcPr>
            </w:tcPrChange>
          </w:tcPr>
          <w:p w14:paraId="2B9056B0" w14:textId="17C212FA" w:rsidR="00543959" w:rsidRPr="00E31945" w:rsidRDefault="00543959" w:rsidP="00543959">
            <w:pPr>
              <w:pStyle w:val="TAC"/>
              <w:rPr>
                <w:ins w:id="4809" w:author="Skyworks" w:date="2023-11-02T11:11:00Z"/>
                <w:rFonts w:eastAsiaTheme="minorEastAsia"/>
                <w:lang w:val="en-US" w:eastAsia="zh-CN"/>
              </w:rPr>
            </w:pPr>
            <w:ins w:id="4810" w:author="Skyworks" w:date="2023-11-02T11:11:00Z">
              <w:r w:rsidRPr="00E31945">
                <w:rPr>
                  <w:rFonts w:eastAsiaTheme="minorEastAsia"/>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Change w:id="4811" w:author="Skyworks" w:date="2023-11-02T11:12:00Z">
              <w:tcPr>
                <w:tcW w:w="1056" w:type="dxa"/>
                <w:tcBorders>
                  <w:top w:val="single" w:sz="4" w:space="0" w:color="auto"/>
                  <w:left w:val="single" w:sz="4" w:space="0" w:color="auto"/>
                  <w:bottom w:val="single" w:sz="4" w:space="0" w:color="auto"/>
                  <w:right w:val="single" w:sz="4" w:space="0" w:color="auto"/>
                </w:tcBorders>
              </w:tcPr>
            </w:tcPrChange>
          </w:tcPr>
          <w:p w14:paraId="5B5A705B" w14:textId="0B5EC469" w:rsidR="00543959" w:rsidRPr="00E31945" w:rsidRDefault="00543959" w:rsidP="00543959">
            <w:pPr>
              <w:pStyle w:val="TAC"/>
              <w:rPr>
                <w:ins w:id="4812" w:author="Skyworks" w:date="2023-11-02T11:11:00Z"/>
                <w:rFonts w:eastAsiaTheme="minorEastAsia"/>
                <w:lang w:eastAsia="ja-JP"/>
              </w:rPr>
            </w:pPr>
            <w:ins w:id="4813" w:author="Skyworks" w:date="2023-11-02T11:11:00Z">
              <w:r w:rsidRPr="00E31945">
                <w:rPr>
                  <w:rFonts w:eastAsiaTheme="minorEastAsia"/>
                  <w:lang w:eastAsia="ja-JP"/>
                </w:rPr>
                <w:t>N/A</w:t>
              </w:r>
            </w:ins>
          </w:p>
        </w:tc>
      </w:tr>
      <w:tr w:rsidR="00E31945" w:rsidRPr="00E31945" w14:paraId="4FAB270E"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14"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15"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hideMark/>
            <w:tcPrChange w:id="4816" w:author="Skyworks" w:date="2023-11-01T23:18:00Z">
              <w:tcPr>
                <w:tcW w:w="2006" w:type="dxa"/>
                <w:tcBorders>
                  <w:top w:val="single" w:sz="4" w:space="0" w:color="auto"/>
                  <w:left w:val="single" w:sz="4" w:space="0" w:color="auto"/>
                  <w:bottom w:val="nil"/>
                  <w:right w:val="single" w:sz="4" w:space="0" w:color="auto"/>
                </w:tcBorders>
                <w:hideMark/>
              </w:tcPr>
            </w:tcPrChange>
          </w:tcPr>
          <w:p w14:paraId="61EE1CE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CA_n3-n41</w:t>
            </w:r>
          </w:p>
        </w:tc>
        <w:tc>
          <w:tcPr>
            <w:tcW w:w="869" w:type="dxa"/>
            <w:tcBorders>
              <w:top w:val="single" w:sz="4" w:space="0" w:color="auto"/>
              <w:left w:val="single" w:sz="4" w:space="0" w:color="auto"/>
              <w:bottom w:val="single" w:sz="4" w:space="0" w:color="auto"/>
              <w:right w:val="single" w:sz="4" w:space="0" w:color="auto"/>
            </w:tcBorders>
            <w:hideMark/>
            <w:tcPrChange w:id="4817"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06D7A9D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n3</w:t>
            </w:r>
          </w:p>
        </w:tc>
        <w:tc>
          <w:tcPr>
            <w:tcW w:w="900" w:type="dxa"/>
            <w:tcBorders>
              <w:top w:val="single" w:sz="4" w:space="0" w:color="auto"/>
              <w:left w:val="single" w:sz="4" w:space="0" w:color="auto"/>
              <w:bottom w:val="single" w:sz="4" w:space="0" w:color="auto"/>
              <w:right w:val="single" w:sz="4" w:space="0" w:color="auto"/>
            </w:tcBorders>
            <w:hideMark/>
            <w:tcPrChange w:id="4818"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1A9AF0AD"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1740</w:t>
            </w:r>
          </w:p>
        </w:tc>
        <w:tc>
          <w:tcPr>
            <w:tcW w:w="810" w:type="dxa"/>
            <w:tcBorders>
              <w:top w:val="single" w:sz="4" w:space="0" w:color="auto"/>
              <w:left w:val="single" w:sz="4" w:space="0" w:color="auto"/>
              <w:bottom w:val="single" w:sz="4" w:space="0" w:color="auto"/>
              <w:right w:val="single" w:sz="4" w:space="0" w:color="auto"/>
            </w:tcBorders>
            <w:hideMark/>
            <w:tcPrChange w:id="4819"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450FDB56"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w:t>
            </w:r>
          </w:p>
        </w:tc>
        <w:tc>
          <w:tcPr>
            <w:tcW w:w="1530" w:type="dxa"/>
            <w:tcBorders>
              <w:top w:val="single" w:sz="4" w:space="0" w:color="auto"/>
              <w:left w:val="single" w:sz="4" w:space="0" w:color="auto"/>
              <w:bottom w:val="single" w:sz="4" w:space="0" w:color="auto"/>
              <w:right w:val="single" w:sz="4" w:space="0" w:color="auto"/>
            </w:tcBorders>
            <w:hideMark/>
            <w:tcPrChange w:id="4820"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0C5E5ED1"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25</w:t>
            </w:r>
          </w:p>
        </w:tc>
        <w:tc>
          <w:tcPr>
            <w:tcW w:w="879" w:type="dxa"/>
            <w:tcBorders>
              <w:top w:val="single" w:sz="4" w:space="0" w:color="auto"/>
              <w:left w:val="single" w:sz="4" w:space="0" w:color="auto"/>
              <w:bottom w:val="single" w:sz="4" w:space="0" w:color="auto"/>
              <w:right w:val="single" w:sz="4" w:space="0" w:color="auto"/>
            </w:tcBorders>
            <w:hideMark/>
            <w:tcPrChange w:id="4821"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1B6832F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Change w:id="4822"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07783308" w14:textId="77777777" w:rsidR="00E31945" w:rsidRPr="00E31945" w:rsidRDefault="00E31945" w:rsidP="00E31945">
            <w:pPr>
              <w:pStyle w:val="TAC"/>
              <w:rPr>
                <w:rFonts w:eastAsiaTheme="minorEastAsia"/>
                <w:lang w:eastAsia="ja-JP"/>
              </w:rPr>
            </w:pPr>
            <w:r w:rsidRPr="00E31945">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Change w:id="4823"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294A72B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Change w:id="4824"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281F3118" w14:textId="77777777" w:rsidR="00E31945" w:rsidRPr="00E31945" w:rsidRDefault="00E31945" w:rsidP="00E31945">
            <w:pPr>
              <w:pStyle w:val="TAC"/>
              <w:rPr>
                <w:rFonts w:eastAsiaTheme="minorEastAsia"/>
                <w:lang w:eastAsia="ja-JP"/>
              </w:rPr>
            </w:pPr>
            <w:r w:rsidRPr="00E31945">
              <w:rPr>
                <w:rFonts w:eastAsiaTheme="minorEastAsia"/>
                <w:lang w:eastAsia="ja-JP"/>
              </w:rPr>
              <w:t>IMD4</w:t>
            </w:r>
          </w:p>
        </w:tc>
      </w:tr>
      <w:tr w:rsidR="00E31945" w:rsidRPr="00E31945" w14:paraId="10A5C254"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25"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26"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tcPrChange w:id="4827" w:author="Skyworks" w:date="2023-11-01T23:18:00Z">
              <w:tcPr>
                <w:tcW w:w="2006" w:type="dxa"/>
                <w:tcBorders>
                  <w:top w:val="nil"/>
                  <w:left w:val="single" w:sz="4" w:space="0" w:color="auto"/>
                  <w:bottom w:val="single" w:sz="4" w:space="0" w:color="auto"/>
                  <w:right w:val="single" w:sz="4" w:space="0" w:color="auto"/>
                </w:tcBorders>
              </w:tcPr>
            </w:tcPrChange>
          </w:tcPr>
          <w:p w14:paraId="74062CE8"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hideMark/>
            <w:tcPrChange w:id="4828"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2BF5C4E8"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n41</w:t>
            </w:r>
          </w:p>
        </w:tc>
        <w:tc>
          <w:tcPr>
            <w:tcW w:w="900" w:type="dxa"/>
            <w:tcBorders>
              <w:top w:val="single" w:sz="4" w:space="0" w:color="auto"/>
              <w:left w:val="single" w:sz="4" w:space="0" w:color="auto"/>
              <w:bottom w:val="single" w:sz="4" w:space="0" w:color="auto"/>
              <w:right w:val="single" w:sz="4" w:space="0" w:color="auto"/>
            </w:tcBorders>
            <w:hideMark/>
            <w:tcPrChange w:id="4829"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0E8FBF3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2657.5</w:t>
            </w:r>
          </w:p>
        </w:tc>
        <w:tc>
          <w:tcPr>
            <w:tcW w:w="810" w:type="dxa"/>
            <w:tcBorders>
              <w:top w:val="single" w:sz="4" w:space="0" w:color="auto"/>
              <w:left w:val="single" w:sz="4" w:space="0" w:color="auto"/>
              <w:bottom w:val="single" w:sz="4" w:space="0" w:color="auto"/>
              <w:right w:val="single" w:sz="4" w:space="0" w:color="auto"/>
            </w:tcBorders>
            <w:hideMark/>
            <w:tcPrChange w:id="4830"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3BA86186"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10</w:t>
            </w:r>
          </w:p>
        </w:tc>
        <w:tc>
          <w:tcPr>
            <w:tcW w:w="1530" w:type="dxa"/>
            <w:tcBorders>
              <w:top w:val="single" w:sz="4" w:space="0" w:color="auto"/>
              <w:left w:val="single" w:sz="4" w:space="0" w:color="auto"/>
              <w:bottom w:val="single" w:sz="4" w:space="0" w:color="auto"/>
              <w:right w:val="single" w:sz="4" w:space="0" w:color="auto"/>
            </w:tcBorders>
            <w:hideMark/>
            <w:tcPrChange w:id="4831"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45B22DC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50</w:t>
            </w:r>
          </w:p>
        </w:tc>
        <w:tc>
          <w:tcPr>
            <w:tcW w:w="879" w:type="dxa"/>
            <w:tcBorders>
              <w:top w:val="single" w:sz="4" w:space="0" w:color="auto"/>
              <w:left w:val="single" w:sz="4" w:space="0" w:color="auto"/>
              <w:bottom w:val="single" w:sz="4" w:space="0" w:color="auto"/>
              <w:right w:val="single" w:sz="4" w:space="0" w:color="auto"/>
            </w:tcBorders>
            <w:hideMark/>
            <w:tcPrChange w:id="4832"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5F929B1B"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Change w:id="4833"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16555206" w14:textId="77777777" w:rsidR="00E31945" w:rsidRPr="00E31945" w:rsidRDefault="00E31945" w:rsidP="00E31945">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4834"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6238634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4835"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2845965A" w14:textId="77777777" w:rsidR="00E31945" w:rsidRPr="00E31945" w:rsidRDefault="00E31945" w:rsidP="00E31945">
            <w:pPr>
              <w:pStyle w:val="TAC"/>
              <w:rPr>
                <w:rFonts w:eastAsiaTheme="minorEastAsia"/>
                <w:lang w:eastAsia="ja-JP"/>
              </w:rPr>
            </w:pPr>
            <w:r w:rsidRPr="00E31945">
              <w:rPr>
                <w:rFonts w:eastAsiaTheme="minorEastAsia"/>
                <w:lang w:eastAsia="ja-JP"/>
              </w:rPr>
              <w:t>N/A</w:t>
            </w:r>
          </w:p>
        </w:tc>
      </w:tr>
      <w:tr w:rsidR="00E31945" w:rsidRPr="00E31945" w14:paraId="0400058A"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36"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37"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tcPrChange w:id="4838" w:author="Skyworks" w:date="2023-11-01T23:18:00Z">
              <w:tcPr>
                <w:tcW w:w="2006" w:type="dxa"/>
                <w:tcBorders>
                  <w:top w:val="single" w:sz="4" w:space="0" w:color="auto"/>
                  <w:left w:val="single" w:sz="4" w:space="0" w:color="auto"/>
                  <w:bottom w:val="nil"/>
                  <w:right w:val="single" w:sz="4" w:space="0" w:color="auto"/>
                </w:tcBorders>
              </w:tcPr>
            </w:tcPrChange>
          </w:tcPr>
          <w:p w14:paraId="421CDCDE" w14:textId="5A8D25FC"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CA_n3-n77</w:t>
            </w:r>
            <w:del w:id="4839" w:author="Skyworks" w:date="2023-11-01T22:08:00Z">
              <w:r w:rsidRPr="00E31945" w:rsidDel="00A03BE9">
                <w:rPr>
                  <w:rFonts w:eastAsia="DengXian"/>
                  <w:vertAlign w:val="superscript"/>
                  <w:lang w:val="en-US" w:eastAsia="zh-CN"/>
                </w:rPr>
                <w:delText>4</w:delText>
              </w:r>
            </w:del>
          </w:p>
        </w:tc>
        <w:tc>
          <w:tcPr>
            <w:tcW w:w="869" w:type="dxa"/>
            <w:tcBorders>
              <w:top w:val="single" w:sz="4" w:space="0" w:color="auto"/>
              <w:left w:val="single" w:sz="4" w:space="0" w:color="auto"/>
              <w:bottom w:val="single" w:sz="4" w:space="0" w:color="auto"/>
              <w:right w:val="single" w:sz="4" w:space="0" w:color="auto"/>
            </w:tcBorders>
            <w:tcPrChange w:id="4840"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68520E02"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n3</w:t>
            </w:r>
          </w:p>
        </w:tc>
        <w:tc>
          <w:tcPr>
            <w:tcW w:w="900" w:type="dxa"/>
            <w:tcBorders>
              <w:top w:val="single" w:sz="4" w:space="0" w:color="auto"/>
              <w:left w:val="single" w:sz="4" w:space="0" w:color="auto"/>
              <w:bottom w:val="single" w:sz="4" w:space="0" w:color="auto"/>
              <w:right w:val="single" w:sz="4" w:space="0" w:color="auto"/>
            </w:tcBorders>
            <w:vAlign w:val="center"/>
            <w:tcPrChange w:id="4841" w:author="Skyworks" w:date="2023-11-01T23:18: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2EF04901" w14:textId="77777777" w:rsidR="00E31945" w:rsidRPr="00E31945" w:rsidRDefault="00E31945" w:rsidP="00E31945">
            <w:pPr>
              <w:pStyle w:val="TAC"/>
              <w:rPr>
                <w:rFonts w:eastAsiaTheme="minorEastAsia"/>
                <w:lang w:eastAsia="en-US"/>
              </w:rPr>
            </w:pPr>
            <w:r w:rsidRPr="00E31945">
              <w:rPr>
                <w:rFonts w:eastAsiaTheme="minorEastAsia"/>
                <w:lang w:eastAsia="en-US"/>
              </w:rPr>
              <w:t>1740</w:t>
            </w:r>
          </w:p>
        </w:tc>
        <w:tc>
          <w:tcPr>
            <w:tcW w:w="810" w:type="dxa"/>
            <w:tcBorders>
              <w:top w:val="single" w:sz="4" w:space="0" w:color="auto"/>
              <w:left w:val="single" w:sz="4" w:space="0" w:color="auto"/>
              <w:bottom w:val="single" w:sz="4" w:space="0" w:color="auto"/>
              <w:right w:val="single" w:sz="4" w:space="0" w:color="auto"/>
            </w:tcBorders>
            <w:vAlign w:val="center"/>
            <w:tcPrChange w:id="4842" w:author="Skyworks" w:date="2023-11-01T23:1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532D82E1" w14:textId="77777777" w:rsidR="00E31945" w:rsidRPr="00E31945" w:rsidRDefault="00E31945" w:rsidP="00E31945">
            <w:pPr>
              <w:pStyle w:val="TAC"/>
              <w:rPr>
                <w:rFonts w:eastAsiaTheme="minorEastAsia"/>
                <w:lang w:eastAsia="en-US"/>
              </w:rPr>
            </w:pPr>
            <w:r w:rsidRPr="00E31945">
              <w:rPr>
                <w:rFonts w:eastAsiaTheme="minorEastAsia"/>
                <w:lang w:eastAsia="en-US"/>
              </w:rPr>
              <w:t>5</w:t>
            </w:r>
          </w:p>
        </w:tc>
        <w:tc>
          <w:tcPr>
            <w:tcW w:w="1530" w:type="dxa"/>
            <w:tcBorders>
              <w:top w:val="single" w:sz="4" w:space="0" w:color="auto"/>
              <w:left w:val="single" w:sz="4" w:space="0" w:color="auto"/>
              <w:bottom w:val="single" w:sz="4" w:space="0" w:color="auto"/>
              <w:right w:val="single" w:sz="4" w:space="0" w:color="auto"/>
            </w:tcBorders>
            <w:vAlign w:val="center"/>
            <w:tcPrChange w:id="4843" w:author="Skyworks" w:date="2023-11-01T23:18:00Z">
              <w:tcPr>
                <w:tcW w:w="960" w:type="dxa"/>
                <w:tcBorders>
                  <w:top w:val="single" w:sz="4" w:space="0" w:color="auto"/>
                  <w:left w:val="single" w:sz="4" w:space="0" w:color="auto"/>
                  <w:bottom w:val="single" w:sz="4" w:space="0" w:color="auto"/>
                  <w:right w:val="single" w:sz="4" w:space="0" w:color="auto"/>
                </w:tcBorders>
                <w:vAlign w:val="center"/>
              </w:tcPr>
            </w:tcPrChange>
          </w:tcPr>
          <w:p w14:paraId="1402D193" w14:textId="77777777" w:rsidR="00E31945" w:rsidRPr="00E31945" w:rsidRDefault="00E31945" w:rsidP="00E31945">
            <w:pPr>
              <w:pStyle w:val="TAC"/>
              <w:rPr>
                <w:rFonts w:eastAsiaTheme="minorEastAsia"/>
                <w:lang w:eastAsia="en-US"/>
              </w:rPr>
            </w:pPr>
            <w:r w:rsidRPr="00E31945">
              <w:rPr>
                <w:rFonts w:eastAsiaTheme="minorEastAsia"/>
                <w:lang w:eastAsia="en-US"/>
              </w:rPr>
              <w:t>25</w:t>
            </w:r>
          </w:p>
        </w:tc>
        <w:tc>
          <w:tcPr>
            <w:tcW w:w="879" w:type="dxa"/>
            <w:tcBorders>
              <w:top w:val="single" w:sz="4" w:space="0" w:color="auto"/>
              <w:left w:val="single" w:sz="4" w:space="0" w:color="auto"/>
              <w:bottom w:val="single" w:sz="4" w:space="0" w:color="auto"/>
              <w:right w:val="single" w:sz="4" w:space="0" w:color="auto"/>
            </w:tcBorders>
            <w:vAlign w:val="center"/>
            <w:tcPrChange w:id="4844" w:author="Skyworks" w:date="2023-11-01T23:1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B2EB417" w14:textId="77777777" w:rsidR="00E31945" w:rsidRPr="00E31945" w:rsidRDefault="00E31945" w:rsidP="00E31945">
            <w:pPr>
              <w:pStyle w:val="TAC"/>
              <w:rPr>
                <w:rFonts w:eastAsiaTheme="minorEastAsia"/>
                <w:lang w:eastAsia="en-US"/>
              </w:rPr>
            </w:pPr>
            <w:r w:rsidRPr="00E31945">
              <w:rPr>
                <w:rFonts w:eastAsiaTheme="minorEastAsia"/>
                <w:lang w:eastAsia="en-US"/>
              </w:rPr>
              <w:t>1835</w:t>
            </w:r>
          </w:p>
        </w:tc>
        <w:tc>
          <w:tcPr>
            <w:tcW w:w="977" w:type="dxa"/>
            <w:tcBorders>
              <w:top w:val="single" w:sz="4" w:space="0" w:color="auto"/>
              <w:left w:val="single" w:sz="4" w:space="0" w:color="auto"/>
              <w:bottom w:val="single" w:sz="4" w:space="0" w:color="auto"/>
              <w:right w:val="single" w:sz="4" w:space="0" w:color="auto"/>
            </w:tcBorders>
            <w:vAlign w:val="center"/>
            <w:tcPrChange w:id="4845" w:author="Skyworks" w:date="2023-11-01T23:18:00Z">
              <w:tcPr>
                <w:tcW w:w="977" w:type="dxa"/>
                <w:tcBorders>
                  <w:top w:val="single" w:sz="4" w:space="0" w:color="auto"/>
                  <w:left w:val="single" w:sz="4" w:space="0" w:color="auto"/>
                  <w:bottom w:val="single" w:sz="4" w:space="0" w:color="auto"/>
                  <w:right w:val="single" w:sz="4" w:space="0" w:color="auto"/>
                </w:tcBorders>
                <w:vAlign w:val="center"/>
              </w:tcPr>
            </w:tcPrChange>
          </w:tcPr>
          <w:p w14:paraId="59BFBF54" w14:textId="77777777" w:rsidR="00E31945" w:rsidRPr="00E31945" w:rsidRDefault="00E31945" w:rsidP="00E31945">
            <w:pPr>
              <w:pStyle w:val="TAC"/>
              <w:rPr>
                <w:rFonts w:eastAsiaTheme="minorEastAsia"/>
                <w:lang w:val="en-US" w:eastAsia="en-US"/>
              </w:rPr>
            </w:pPr>
            <w:r w:rsidRPr="00E31945">
              <w:rPr>
                <w:rFonts w:eastAsiaTheme="minorEastAsia"/>
                <w:lang w:val="en-US" w:eastAsia="en-US"/>
              </w:rPr>
              <w:t>31.9</w:t>
            </w:r>
          </w:p>
        </w:tc>
        <w:tc>
          <w:tcPr>
            <w:tcW w:w="828" w:type="dxa"/>
            <w:tcBorders>
              <w:top w:val="single" w:sz="4" w:space="0" w:color="auto"/>
              <w:left w:val="single" w:sz="4" w:space="0" w:color="auto"/>
              <w:bottom w:val="single" w:sz="4" w:space="0" w:color="auto"/>
              <w:right w:val="single" w:sz="4" w:space="0" w:color="auto"/>
            </w:tcBorders>
            <w:tcPrChange w:id="4846"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2C1BE5B7"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Change w:id="4847"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45485C0C" w14:textId="5343AB2F" w:rsidR="00E31945" w:rsidRPr="00E31945" w:rsidRDefault="00E31945" w:rsidP="00E31945">
            <w:pPr>
              <w:pStyle w:val="TAC"/>
              <w:rPr>
                <w:rFonts w:eastAsiaTheme="minorEastAsia"/>
                <w:lang w:eastAsia="en-US"/>
              </w:rPr>
            </w:pPr>
            <w:r w:rsidRPr="00E31945">
              <w:rPr>
                <w:rFonts w:eastAsia="DengXian"/>
                <w:lang w:eastAsia="zh-CN"/>
              </w:rPr>
              <w:t>IMD2</w:t>
            </w:r>
            <w:ins w:id="4848" w:author="Skyworks" w:date="2023-11-02T11:10:00Z">
              <w:r w:rsidR="00543959">
                <w:rPr>
                  <w:rFonts w:eastAsiaTheme="minorEastAsia"/>
                  <w:color w:val="FF0000"/>
                  <w:vertAlign w:val="superscript"/>
                </w:rPr>
                <w:t>4</w:t>
              </w:r>
            </w:ins>
          </w:p>
        </w:tc>
      </w:tr>
      <w:tr w:rsidR="00E31945" w:rsidRPr="00E31945" w14:paraId="6299D2C1"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49"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50"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4851" w:author="Skyworks" w:date="2023-11-01T23:18:00Z">
              <w:tcPr>
                <w:tcW w:w="2006" w:type="dxa"/>
                <w:tcBorders>
                  <w:top w:val="nil"/>
                  <w:left w:val="single" w:sz="4" w:space="0" w:color="auto"/>
                  <w:bottom w:val="nil"/>
                  <w:right w:val="single" w:sz="4" w:space="0" w:color="auto"/>
                </w:tcBorders>
              </w:tcPr>
            </w:tcPrChange>
          </w:tcPr>
          <w:p w14:paraId="0FE1360F" w14:textId="77777777" w:rsidR="00E31945" w:rsidRPr="00E31945" w:rsidRDefault="00E31945" w:rsidP="00E31945">
            <w:pPr>
              <w:pStyle w:val="TAC"/>
              <w:rPr>
                <w:rFonts w:eastAsiaTheme="minorEastAsia"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4852"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4DE39665"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n77</w:t>
            </w:r>
          </w:p>
        </w:tc>
        <w:tc>
          <w:tcPr>
            <w:tcW w:w="900" w:type="dxa"/>
            <w:tcBorders>
              <w:top w:val="single" w:sz="4" w:space="0" w:color="auto"/>
              <w:left w:val="single" w:sz="4" w:space="0" w:color="auto"/>
              <w:bottom w:val="single" w:sz="4" w:space="0" w:color="auto"/>
              <w:right w:val="single" w:sz="4" w:space="0" w:color="auto"/>
            </w:tcBorders>
            <w:vAlign w:val="center"/>
            <w:tcPrChange w:id="4853" w:author="Skyworks" w:date="2023-11-01T23:18: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2F0D7C54" w14:textId="77777777" w:rsidR="00E31945" w:rsidRPr="00E31945" w:rsidRDefault="00E31945" w:rsidP="00E31945">
            <w:pPr>
              <w:pStyle w:val="TAC"/>
              <w:rPr>
                <w:rFonts w:eastAsiaTheme="minorEastAsia"/>
                <w:lang w:eastAsia="en-US"/>
              </w:rPr>
            </w:pPr>
            <w:r w:rsidRPr="00E31945">
              <w:rPr>
                <w:rFonts w:eastAsiaTheme="minorEastAsia"/>
                <w:lang w:val="en-US" w:eastAsia="en-US"/>
              </w:rPr>
              <w:t>3575</w:t>
            </w:r>
          </w:p>
        </w:tc>
        <w:tc>
          <w:tcPr>
            <w:tcW w:w="810" w:type="dxa"/>
            <w:tcBorders>
              <w:top w:val="single" w:sz="4" w:space="0" w:color="auto"/>
              <w:left w:val="single" w:sz="4" w:space="0" w:color="auto"/>
              <w:bottom w:val="single" w:sz="4" w:space="0" w:color="auto"/>
              <w:right w:val="single" w:sz="4" w:space="0" w:color="auto"/>
            </w:tcBorders>
            <w:vAlign w:val="center"/>
            <w:tcPrChange w:id="4854" w:author="Skyworks" w:date="2023-11-01T23:1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336781FA" w14:textId="77777777" w:rsidR="00E31945" w:rsidRPr="00E31945" w:rsidRDefault="00E31945" w:rsidP="00E31945">
            <w:pPr>
              <w:pStyle w:val="TAC"/>
              <w:rPr>
                <w:rFonts w:eastAsiaTheme="minorEastAsia"/>
                <w:lang w:eastAsia="en-US"/>
              </w:rPr>
            </w:pPr>
            <w:r w:rsidRPr="00E31945">
              <w:rPr>
                <w:rFonts w:eastAsiaTheme="minorEastAsia"/>
                <w:lang w:eastAsia="en-US"/>
              </w:rPr>
              <w:t>10</w:t>
            </w:r>
          </w:p>
        </w:tc>
        <w:tc>
          <w:tcPr>
            <w:tcW w:w="1530" w:type="dxa"/>
            <w:tcBorders>
              <w:top w:val="single" w:sz="4" w:space="0" w:color="auto"/>
              <w:left w:val="single" w:sz="4" w:space="0" w:color="auto"/>
              <w:bottom w:val="single" w:sz="4" w:space="0" w:color="auto"/>
              <w:right w:val="single" w:sz="4" w:space="0" w:color="auto"/>
            </w:tcBorders>
            <w:vAlign w:val="center"/>
            <w:tcPrChange w:id="4855" w:author="Skyworks" w:date="2023-11-01T23:18:00Z">
              <w:tcPr>
                <w:tcW w:w="960" w:type="dxa"/>
                <w:tcBorders>
                  <w:top w:val="single" w:sz="4" w:space="0" w:color="auto"/>
                  <w:left w:val="single" w:sz="4" w:space="0" w:color="auto"/>
                  <w:bottom w:val="single" w:sz="4" w:space="0" w:color="auto"/>
                  <w:right w:val="single" w:sz="4" w:space="0" w:color="auto"/>
                </w:tcBorders>
                <w:vAlign w:val="center"/>
              </w:tcPr>
            </w:tcPrChange>
          </w:tcPr>
          <w:p w14:paraId="24F21708" w14:textId="77777777" w:rsidR="00E31945" w:rsidRPr="00E31945" w:rsidRDefault="00E31945" w:rsidP="00E31945">
            <w:pPr>
              <w:pStyle w:val="TAC"/>
              <w:rPr>
                <w:rFonts w:eastAsiaTheme="minorEastAsia"/>
                <w:lang w:eastAsia="en-US"/>
              </w:rPr>
            </w:pPr>
            <w:r w:rsidRPr="00E31945">
              <w:rPr>
                <w:rFonts w:eastAsiaTheme="minorEastAsia"/>
                <w:lang w:val="en-US" w:eastAsia="en-US"/>
              </w:rPr>
              <w:t>50</w:t>
            </w:r>
          </w:p>
        </w:tc>
        <w:tc>
          <w:tcPr>
            <w:tcW w:w="879" w:type="dxa"/>
            <w:tcBorders>
              <w:top w:val="single" w:sz="4" w:space="0" w:color="auto"/>
              <w:left w:val="single" w:sz="4" w:space="0" w:color="auto"/>
              <w:bottom w:val="single" w:sz="4" w:space="0" w:color="auto"/>
              <w:right w:val="single" w:sz="4" w:space="0" w:color="auto"/>
            </w:tcBorders>
            <w:vAlign w:val="center"/>
            <w:tcPrChange w:id="4856" w:author="Skyworks" w:date="2023-11-01T23:1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766A651F" w14:textId="77777777" w:rsidR="00E31945" w:rsidRPr="00E31945" w:rsidRDefault="00E31945" w:rsidP="00E31945">
            <w:pPr>
              <w:pStyle w:val="TAC"/>
              <w:rPr>
                <w:rFonts w:eastAsiaTheme="minorEastAsia"/>
                <w:lang w:eastAsia="en-US"/>
              </w:rPr>
            </w:pPr>
            <w:r w:rsidRPr="00E31945">
              <w:rPr>
                <w:rFonts w:eastAsiaTheme="minorEastAsia"/>
                <w:lang w:val="en-US" w:eastAsia="en-US"/>
              </w:rPr>
              <w:t>3575</w:t>
            </w:r>
          </w:p>
        </w:tc>
        <w:tc>
          <w:tcPr>
            <w:tcW w:w="977" w:type="dxa"/>
            <w:tcBorders>
              <w:top w:val="single" w:sz="4" w:space="0" w:color="auto"/>
              <w:left w:val="single" w:sz="4" w:space="0" w:color="auto"/>
              <w:bottom w:val="single" w:sz="4" w:space="0" w:color="auto"/>
              <w:right w:val="single" w:sz="4" w:space="0" w:color="auto"/>
            </w:tcBorders>
            <w:vAlign w:val="center"/>
            <w:tcPrChange w:id="4857" w:author="Skyworks" w:date="2023-11-01T23:18:00Z">
              <w:tcPr>
                <w:tcW w:w="977" w:type="dxa"/>
                <w:tcBorders>
                  <w:top w:val="single" w:sz="4" w:space="0" w:color="auto"/>
                  <w:left w:val="single" w:sz="4" w:space="0" w:color="auto"/>
                  <w:bottom w:val="single" w:sz="4" w:space="0" w:color="auto"/>
                  <w:right w:val="single" w:sz="4" w:space="0" w:color="auto"/>
                </w:tcBorders>
                <w:vAlign w:val="center"/>
              </w:tcPr>
            </w:tcPrChange>
          </w:tcPr>
          <w:p w14:paraId="6AB64095" w14:textId="77777777" w:rsidR="00E31945" w:rsidRPr="00E31945" w:rsidRDefault="00E31945" w:rsidP="00E31945">
            <w:pPr>
              <w:pStyle w:val="TAC"/>
              <w:rPr>
                <w:rFonts w:eastAsiaTheme="minorEastAsia"/>
                <w:lang w:val="en-US" w:eastAsia="en-US"/>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Change w:id="4858"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6CD88ABD"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Change w:id="4859"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4A4F631B" w14:textId="77777777" w:rsidR="00E31945" w:rsidRPr="00E31945" w:rsidRDefault="00E31945" w:rsidP="00E31945">
            <w:pPr>
              <w:pStyle w:val="TAC"/>
              <w:rPr>
                <w:rFonts w:eastAsiaTheme="minorEastAsia"/>
                <w:lang w:eastAsia="en-US"/>
              </w:rPr>
            </w:pPr>
            <w:r w:rsidRPr="00E31945">
              <w:rPr>
                <w:rFonts w:eastAsia="DengXian"/>
                <w:lang w:eastAsia="ja-JP"/>
              </w:rPr>
              <w:t>N/A</w:t>
            </w:r>
          </w:p>
        </w:tc>
      </w:tr>
      <w:tr w:rsidR="00E31945" w:rsidRPr="00E31945" w14:paraId="5392C851"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60"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61"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4862" w:author="Skyworks" w:date="2023-11-01T23:18:00Z">
              <w:tcPr>
                <w:tcW w:w="2006" w:type="dxa"/>
                <w:tcBorders>
                  <w:top w:val="nil"/>
                  <w:left w:val="single" w:sz="4" w:space="0" w:color="auto"/>
                  <w:bottom w:val="nil"/>
                  <w:right w:val="single" w:sz="4" w:space="0" w:color="auto"/>
                </w:tcBorders>
              </w:tcPr>
            </w:tcPrChange>
          </w:tcPr>
          <w:p w14:paraId="42372F0C" w14:textId="77777777" w:rsidR="00E31945" w:rsidRPr="00E31945" w:rsidRDefault="00E31945" w:rsidP="00E31945">
            <w:pPr>
              <w:pStyle w:val="TAC"/>
              <w:rPr>
                <w:rFonts w:eastAsiaTheme="minorEastAsia"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4863"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5A14BFA4"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n3</w:t>
            </w:r>
          </w:p>
        </w:tc>
        <w:tc>
          <w:tcPr>
            <w:tcW w:w="900" w:type="dxa"/>
            <w:tcBorders>
              <w:top w:val="single" w:sz="4" w:space="0" w:color="auto"/>
              <w:left w:val="single" w:sz="4" w:space="0" w:color="auto"/>
              <w:bottom w:val="single" w:sz="4" w:space="0" w:color="auto"/>
              <w:right w:val="single" w:sz="4" w:space="0" w:color="auto"/>
            </w:tcBorders>
            <w:vAlign w:val="center"/>
            <w:tcPrChange w:id="4864" w:author="Skyworks" w:date="2023-11-01T23:18: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6908E013"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1</w:t>
            </w:r>
            <w:r w:rsidRPr="00E31945">
              <w:rPr>
                <w:rFonts w:eastAsiaTheme="minorEastAsia"/>
                <w:lang w:val="en-US" w:eastAsia="zh-CN"/>
              </w:rPr>
              <w:t>765</w:t>
            </w:r>
          </w:p>
        </w:tc>
        <w:tc>
          <w:tcPr>
            <w:tcW w:w="810" w:type="dxa"/>
            <w:tcBorders>
              <w:top w:val="single" w:sz="4" w:space="0" w:color="auto"/>
              <w:left w:val="single" w:sz="4" w:space="0" w:color="auto"/>
              <w:bottom w:val="single" w:sz="4" w:space="0" w:color="auto"/>
              <w:right w:val="single" w:sz="4" w:space="0" w:color="auto"/>
            </w:tcBorders>
            <w:vAlign w:val="center"/>
            <w:tcPrChange w:id="4865" w:author="Skyworks" w:date="2023-11-01T23:1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14892F84" w14:textId="77777777" w:rsidR="00E31945" w:rsidRPr="00E31945" w:rsidRDefault="00E31945" w:rsidP="00E31945">
            <w:pPr>
              <w:pStyle w:val="TAC"/>
              <w:rPr>
                <w:rFonts w:eastAsiaTheme="minorEastAsia"/>
                <w:lang w:eastAsia="en-US"/>
              </w:rPr>
            </w:pPr>
            <w:r w:rsidRPr="00E31945">
              <w:rPr>
                <w:rFonts w:eastAsiaTheme="minorEastAsia"/>
                <w:lang w:eastAsia="en-US"/>
              </w:rPr>
              <w:t>5</w:t>
            </w:r>
          </w:p>
        </w:tc>
        <w:tc>
          <w:tcPr>
            <w:tcW w:w="1530" w:type="dxa"/>
            <w:tcBorders>
              <w:top w:val="single" w:sz="4" w:space="0" w:color="auto"/>
              <w:left w:val="single" w:sz="4" w:space="0" w:color="auto"/>
              <w:bottom w:val="single" w:sz="4" w:space="0" w:color="auto"/>
              <w:right w:val="single" w:sz="4" w:space="0" w:color="auto"/>
            </w:tcBorders>
            <w:vAlign w:val="center"/>
            <w:tcPrChange w:id="4866" w:author="Skyworks" w:date="2023-11-01T23:18:00Z">
              <w:tcPr>
                <w:tcW w:w="960" w:type="dxa"/>
                <w:tcBorders>
                  <w:top w:val="single" w:sz="4" w:space="0" w:color="auto"/>
                  <w:left w:val="single" w:sz="4" w:space="0" w:color="auto"/>
                  <w:bottom w:val="single" w:sz="4" w:space="0" w:color="auto"/>
                  <w:right w:val="single" w:sz="4" w:space="0" w:color="auto"/>
                </w:tcBorders>
                <w:vAlign w:val="center"/>
              </w:tcPr>
            </w:tcPrChange>
          </w:tcPr>
          <w:p w14:paraId="6DF0A308" w14:textId="77777777" w:rsidR="00E31945" w:rsidRPr="00E31945" w:rsidRDefault="00E31945" w:rsidP="00E31945">
            <w:pPr>
              <w:pStyle w:val="TAC"/>
              <w:rPr>
                <w:rFonts w:eastAsiaTheme="minorEastAsia"/>
                <w:lang w:eastAsia="en-US"/>
              </w:rPr>
            </w:pPr>
            <w:r w:rsidRPr="00E31945">
              <w:rPr>
                <w:rFonts w:eastAsiaTheme="minorEastAsia"/>
                <w:lang w:eastAsia="en-US"/>
              </w:rPr>
              <w:t>25</w:t>
            </w:r>
          </w:p>
        </w:tc>
        <w:tc>
          <w:tcPr>
            <w:tcW w:w="879" w:type="dxa"/>
            <w:tcBorders>
              <w:top w:val="single" w:sz="4" w:space="0" w:color="auto"/>
              <w:left w:val="single" w:sz="4" w:space="0" w:color="auto"/>
              <w:bottom w:val="single" w:sz="4" w:space="0" w:color="auto"/>
              <w:right w:val="single" w:sz="4" w:space="0" w:color="auto"/>
            </w:tcBorders>
            <w:vAlign w:val="center"/>
            <w:tcPrChange w:id="4867" w:author="Skyworks" w:date="2023-11-01T23:1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3AB6011"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1</w:t>
            </w:r>
            <w:r w:rsidRPr="00E31945">
              <w:rPr>
                <w:rFonts w:eastAsiaTheme="minorEastAsia"/>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Change w:id="4868" w:author="Skyworks" w:date="2023-11-01T23:18:00Z">
              <w:tcPr>
                <w:tcW w:w="977" w:type="dxa"/>
                <w:tcBorders>
                  <w:top w:val="single" w:sz="4" w:space="0" w:color="auto"/>
                  <w:left w:val="single" w:sz="4" w:space="0" w:color="auto"/>
                  <w:bottom w:val="single" w:sz="4" w:space="0" w:color="auto"/>
                  <w:right w:val="single" w:sz="4" w:space="0" w:color="auto"/>
                </w:tcBorders>
                <w:vAlign w:val="center"/>
              </w:tcPr>
            </w:tcPrChange>
          </w:tcPr>
          <w:p w14:paraId="20915740" w14:textId="77777777" w:rsidR="00E31945" w:rsidRPr="00E31945" w:rsidRDefault="00E31945" w:rsidP="00E31945">
            <w:pPr>
              <w:pStyle w:val="TAC"/>
              <w:rPr>
                <w:rFonts w:eastAsiaTheme="minorEastAsia"/>
                <w:lang w:val="en-US" w:eastAsia="en-US"/>
              </w:rPr>
            </w:pPr>
            <w:r w:rsidRPr="00E31945">
              <w:rPr>
                <w:rFonts w:eastAsiaTheme="minorEastAsia" w:hint="eastAsia"/>
                <w:lang w:val="en-US" w:eastAsia="zh-CN"/>
              </w:rPr>
              <w:t>1</w:t>
            </w:r>
            <w:r w:rsidRPr="00E31945">
              <w:rPr>
                <w:rFonts w:eastAsiaTheme="minorEastAsia"/>
                <w:lang w:val="en-US" w:eastAsia="zh-CN"/>
              </w:rPr>
              <w:t>8.5</w:t>
            </w:r>
          </w:p>
        </w:tc>
        <w:tc>
          <w:tcPr>
            <w:tcW w:w="828" w:type="dxa"/>
            <w:tcBorders>
              <w:top w:val="single" w:sz="4" w:space="0" w:color="auto"/>
              <w:left w:val="single" w:sz="4" w:space="0" w:color="auto"/>
              <w:bottom w:val="single" w:sz="4" w:space="0" w:color="auto"/>
              <w:right w:val="single" w:sz="4" w:space="0" w:color="auto"/>
            </w:tcBorders>
            <w:tcPrChange w:id="4869"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02CCFB62"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Change w:id="4870" w:author="Skyworks" w:date="2023-11-01T23:18:00Z">
              <w:tcPr>
                <w:tcW w:w="1056" w:type="dxa"/>
                <w:tcBorders>
                  <w:top w:val="single" w:sz="4" w:space="0" w:color="auto"/>
                  <w:left w:val="single" w:sz="4" w:space="0" w:color="auto"/>
                  <w:bottom w:val="single" w:sz="4" w:space="0" w:color="auto"/>
                  <w:right w:val="single" w:sz="4" w:space="0" w:color="auto"/>
                </w:tcBorders>
                <w:vAlign w:val="center"/>
              </w:tcPr>
            </w:tcPrChange>
          </w:tcPr>
          <w:p w14:paraId="0CD49CDF" w14:textId="660B15AB" w:rsidR="00E31945" w:rsidRPr="00E31945" w:rsidRDefault="00E31945" w:rsidP="00E31945">
            <w:pPr>
              <w:pStyle w:val="TAC"/>
              <w:rPr>
                <w:rFonts w:eastAsiaTheme="minorEastAsia"/>
                <w:lang w:eastAsia="en-US"/>
              </w:rPr>
            </w:pPr>
            <w:r w:rsidRPr="00E31945">
              <w:rPr>
                <w:rFonts w:eastAsia="DengXian"/>
                <w:lang w:eastAsia="zh-CN"/>
              </w:rPr>
              <w:t>IMD4</w:t>
            </w:r>
            <w:ins w:id="4871" w:author="Skyworks" w:date="2023-11-02T11:10:00Z">
              <w:r w:rsidR="00543959">
                <w:rPr>
                  <w:rFonts w:eastAsiaTheme="minorEastAsia"/>
                  <w:color w:val="FF0000"/>
                  <w:vertAlign w:val="superscript"/>
                </w:rPr>
                <w:t>4</w:t>
              </w:r>
            </w:ins>
          </w:p>
        </w:tc>
      </w:tr>
      <w:tr w:rsidR="00E31945" w:rsidRPr="00E31945" w14:paraId="1DF8A3EE"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72"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73"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4874" w:author="Skyworks" w:date="2023-11-01T23:18:00Z">
              <w:tcPr>
                <w:tcW w:w="2006" w:type="dxa"/>
                <w:tcBorders>
                  <w:top w:val="nil"/>
                  <w:left w:val="single" w:sz="4" w:space="0" w:color="auto"/>
                  <w:bottom w:val="nil"/>
                  <w:right w:val="single" w:sz="4" w:space="0" w:color="auto"/>
                </w:tcBorders>
              </w:tcPr>
            </w:tcPrChange>
          </w:tcPr>
          <w:p w14:paraId="411BA9D4" w14:textId="77777777" w:rsidR="00E31945" w:rsidRPr="00E31945" w:rsidRDefault="00E31945" w:rsidP="00E31945">
            <w:pPr>
              <w:pStyle w:val="TAC"/>
              <w:rPr>
                <w:rFonts w:eastAsiaTheme="minorEastAsia"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4875"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5D4EEF79"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n77</w:t>
            </w:r>
          </w:p>
        </w:tc>
        <w:tc>
          <w:tcPr>
            <w:tcW w:w="900" w:type="dxa"/>
            <w:tcBorders>
              <w:top w:val="single" w:sz="4" w:space="0" w:color="auto"/>
              <w:left w:val="single" w:sz="4" w:space="0" w:color="auto"/>
              <w:bottom w:val="single" w:sz="4" w:space="0" w:color="auto"/>
              <w:right w:val="single" w:sz="4" w:space="0" w:color="auto"/>
            </w:tcBorders>
            <w:vAlign w:val="center"/>
            <w:tcPrChange w:id="4876" w:author="Skyworks" w:date="2023-11-01T23:18: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3845DD68"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3</w:t>
            </w:r>
            <w:r w:rsidRPr="00E31945">
              <w:rPr>
                <w:rFonts w:eastAsiaTheme="minorEastAsia"/>
                <w:lang w:val="en-US" w:eastAsia="zh-CN"/>
              </w:rPr>
              <w:t>435</w:t>
            </w:r>
          </w:p>
        </w:tc>
        <w:tc>
          <w:tcPr>
            <w:tcW w:w="810" w:type="dxa"/>
            <w:tcBorders>
              <w:top w:val="single" w:sz="4" w:space="0" w:color="auto"/>
              <w:left w:val="single" w:sz="4" w:space="0" w:color="auto"/>
              <w:bottom w:val="single" w:sz="4" w:space="0" w:color="auto"/>
              <w:right w:val="single" w:sz="4" w:space="0" w:color="auto"/>
            </w:tcBorders>
            <w:vAlign w:val="center"/>
            <w:tcPrChange w:id="4877" w:author="Skyworks" w:date="2023-11-01T23:1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6B4BC08F" w14:textId="77777777" w:rsidR="00E31945" w:rsidRPr="00E31945" w:rsidRDefault="00E31945" w:rsidP="00E31945">
            <w:pPr>
              <w:pStyle w:val="TAC"/>
              <w:rPr>
                <w:rFonts w:eastAsiaTheme="minorEastAsia"/>
                <w:lang w:eastAsia="en-US"/>
              </w:rPr>
            </w:pPr>
            <w:r w:rsidRPr="00E31945">
              <w:rPr>
                <w:rFonts w:eastAsiaTheme="minorEastAsia"/>
                <w:lang w:eastAsia="en-US"/>
              </w:rPr>
              <w:t>10</w:t>
            </w:r>
          </w:p>
        </w:tc>
        <w:tc>
          <w:tcPr>
            <w:tcW w:w="1530" w:type="dxa"/>
            <w:tcBorders>
              <w:top w:val="single" w:sz="4" w:space="0" w:color="auto"/>
              <w:left w:val="single" w:sz="4" w:space="0" w:color="auto"/>
              <w:bottom w:val="single" w:sz="4" w:space="0" w:color="auto"/>
              <w:right w:val="single" w:sz="4" w:space="0" w:color="auto"/>
            </w:tcBorders>
            <w:vAlign w:val="center"/>
            <w:tcPrChange w:id="4878" w:author="Skyworks" w:date="2023-11-01T23:18:00Z">
              <w:tcPr>
                <w:tcW w:w="960" w:type="dxa"/>
                <w:tcBorders>
                  <w:top w:val="single" w:sz="4" w:space="0" w:color="auto"/>
                  <w:left w:val="single" w:sz="4" w:space="0" w:color="auto"/>
                  <w:bottom w:val="single" w:sz="4" w:space="0" w:color="auto"/>
                  <w:right w:val="single" w:sz="4" w:space="0" w:color="auto"/>
                </w:tcBorders>
                <w:vAlign w:val="center"/>
              </w:tcPr>
            </w:tcPrChange>
          </w:tcPr>
          <w:p w14:paraId="54272FB9" w14:textId="77777777" w:rsidR="00E31945" w:rsidRPr="00E31945" w:rsidRDefault="00E31945" w:rsidP="00E31945">
            <w:pPr>
              <w:pStyle w:val="TAC"/>
              <w:rPr>
                <w:rFonts w:eastAsiaTheme="minorEastAsia"/>
                <w:lang w:eastAsia="en-US"/>
              </w:rPr>
            </w:pPr>
            <w:r w:rsidRPr="00E31945">
              <w:rPr>
                <w:rFonts w:eastAsiaTheme="minorEastAsia"/>
                <w:lang w:val="en-US" w:eastAsia="en-US"/>
              </w:rPr>
              <w:t>50</w:t>
            </w:r>
          </w:p>
        </w:tc>
        <w:tc>
          <w:tcPr>
            <w:tcW w:w="879" w:type="dxa"/>
            <w:tcBorders>
              <w:top w:val="single" w:sz="4" w:space="0" w:color="auto"/>
              <w:left w:val="single" w:sz="4" w:space="0" w:color="auto"/>
              <w:bottom w:val="single" w:sz="4" w:space="0" w:color="auto"/>
              <w:right w:val="single" w:sz="4" w:space="0" w:color="auto"/>
            </w:tcBorders>
            <w:vAlign w:val="center"/>
            <w:tcPrChange w:id="4879" w:author="Skyworks" w:date="2023-11-01T23:1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7E5EBD1F"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3</w:t>
            </w:r>
            <w:r w:rsidRPr="00E31945">
              <w:rPr>
                <w:rFonts w:eastAsiaTheme="minorEastAsia"/>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Change w:id="4880" w:author="Skyworks" w:date="2023-11-01T23:18:00Z">
              <w:tcPr>
                <w:tcW w:w="977" w:type="dxa"/>
                <w:tcBorders>
                  <w:top w:val="single" w:sz="4" w:space="0" w:color="auto"/>
                  <w:left w:val="single" w:sz="4" w:space="0" w:color="auto"/>
                  <w:bottom w:val="single" w:sz="4" w:space="0" w:color="auto"/>
                  <w:right w:val="single" w:sz="4" w:space="0" w:color="auto"/>
                </w:tcBorders>
                <w:vAlign w:val="center"/>
              </w:tcPr>
            </w:tcPrChange>
          </w:tcPr>
          <w:p w14:paraId="138A4434" w14:textId="77777777" w:rsidR="00E31945" w:rsidRPr="00E31945" w:rsidRDefault="00E31945" w:rsidP="00E31945">
            <w:pPr>
              <w:pStyle w:val="TAC"/>
              <w:rPr>
                <w:rFonts w:eastAsiaTheme="minorEastAsia"/>
                <w:lang w:val="en-US" w:eastAsia="en-US"/>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Change w:id="4881"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3A672EC5"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Change w:id="4882"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237A1808" w14:textId="77777777" w:rsidR="00E31945" w:rsidRPr="00E31945" w:rsidRDefault="00E31945" w:rsidP="00E31945">
            <w:pPr>
              <w:pStyle w:val="TAC"/>
              <w:rPr>
                <w:rFonts w:eastAsiaTheme="minorEastAsia"/>
                <w:lang w:eastAsia="en-US"/>
              </w:rPr>
            </w:pPr>
            <w:r w:rsidRPr="00E31945">
              <w:rPr>
                <w:rFonts w:eastAsia="DengXian"/>
                <w:lang w:eastAsia="ja-JP"/>
              </w:rPr>
              <w:t>N/A</w:t>
            </w:r>
          </w:p>
        </w:tc>
      </w:tr>
      <w:tr w:rsidR="00E31945" w:rsidRPr="00E31945" w14:paraId="12FB017D"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83"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84"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4885" w:author="Skyworks" w:date="2023-11-01T23:18:00Z">
              <w:tcPr>
                <w:tcW w:w="2006" w:type="dxa"/>
                <w:tcBorders>
                  <w:top w:val="nil"/>
                  <w:left w:val="single" w:sz="4" w:space="0" w:color="auto"/>
                  <w:bottom w:val="nil"/>
                  <w:right w:val="single" w:sz="4" w:space="0" w:color="auto"/>
                </w:tcBorders>
              </w:tcPr>
            </w:tcPrChange>
          </w:tcPr>
          <w:p w14:paraId="66B59DB4" w14:textId="77777777" w:rsidR="00E31945" w:rsidRPr="00E31945" w:rsidRDefault="00E31945" w:rsidP="00E31945">
            <w:pPr>
              <w:pStyle w:val="TAC"/>
              <w:rPr>
                <w:rFonts w:eastAsiaTheme="minorEastAsia"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4886"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606FDDBA" w14:textId="77777777" w:rsidR="00E31945" w:rsidRPr="00E31945" w:rsidRDefault="00E31945" w:rsidP="00E31945">
            <w:pPr>
              <w:pStyle w:val="TAC"/>
              <w:rPr>
                <w:rFonts w:eastAsia="DengXian"/>
                <w:lang w:val="en-US" w:eastAsia="zh-CN"/>
              </w:rPr>
            </w:pPr>
            <w:r w:rsidRPr="00E31945">
              <w:rPr>
                <w:rFonts w:eastAsiaTheme="minorEastAsia"/>
                <w:lang w:eastAsia="en-US"/>
              </w:rPr>
              <w:t>n3</w:t>
            </w:r>
          </w:p>
        </w:tc>
        <w:tc>
          <w:tcPr>
            <w:tcW w:w="900" w:type="dxa"/>
            <w:tcBorders>
              <w:top w:val="single" w:sz="4" w:space="0" w:color="auto"/>
              <w:left w:val="single" w:sz="4" w:space="0" w:color="auto"/>
              <w:bottom w:val="single" w:sz="4" w:space="0" w:color="auto"/>
              <w:right w:val="single" w:sz="4" w:space="0" w:color="auto"/>
            </w:tcBorders>
            <w:tcPrChange w:id="4887"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3E9A1285"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810" w:type="dxa"/>
            <w:tcBorders>
              <w:top w:val="single" w:sz="4" w:space="0" w:color="auto"/>
              <w:left w:val="single" w:sz="4" w:space="0" w:color="auto"/>
              <w:bottom w:val="single" w:sz="4" w:space="0" w:color="auto"/>
              <w:right w:val="single" w:sz="4" w:space="0" w:color="auto"/>
            </w:tcBorders>
            <w:tcPrChange w:id="4888"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37C54C03"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c>
          <w:tcPr>
            <w:tcW w:w="1530" w:type="dxa"/>
            <w:tcBorders>
              <w:top w:val="single" w:sz="4" w:space="0" w:color="auto"/>
              <w:left w:val="single" w:sz="4" w:space="0" w:color="auto"/>
              <w:bottom w:val="single" w:sz="4" w:space="0" w:color="auto"/>
              <w:right w:val="single" w:sz="4" w:space="0" w:color="auto"/>
            </w:tcBorders>
            <w:tcPrChange w:id="4889"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2701E4CF"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879" w:type="dxa"/>
            <w:tcBorders>
              <w:top w:val="single" w:sz="4" w:space="0" w:color="auto"/>
              <w:left w:val="single" w:sz="4" w:space="0" w:color="auto"/>
              <w:bottom w:val="single" w:sz="4" w:space="0" w:color="auto"/>
              <w:right w:val="single" w:sz="4" w:space="0" w:color="auto"/>
            </w:tcBorders>
            <w:tcPrChange w:id="4890"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0EB3AB40"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977" w:type="dxa"/>
            <w:tcBorders>
              <w:top w:val="single" w:sz="4" w:space="0" w:color="auto"/>
              <w:left w:val="single" w:sz="4" w:space="0" w:color="auto"/>
              <w:bottom w:val="single" w:sz="4" w:space="0" w:color="auto"/>
              <w:right w:val="single" w:sz="4" w:space="0" w:color="auto"/>
            </w:tcBorders>
            <w:tcPrChange w:id="4891"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1DBD65C2" w14:textId="35253DB1" w:rsidR="00E31945" w:rsidRPr="00E31945" w:rsidRDefault="00E31945" w:rsidP="00E31945">
            <w:pPr>
              <w:pStyle w:val="TAC"/>
              <w:rPr>
                <w:rFonts w:eastAsiaTheme="minorEastAsia"/>
                <w:lang w:val="en-US" w:eastAsia="en-US"/>
              </w:rPr>
            </w:pPr>
            <w:r w:rsidRPr="00E31945">
              <w:rPr>
                <w:rFonts w:eastAsiaTheme="minorEastAsia"/>
                <w:lang w:eastAsia="en-US"/>
              </w:rPr>
              <w:t>N/A</w:t>
            </w:r>
            <w:del w:id="4892" w:author="Skyworks" w:date="2023-11-01T22:05:00Z">
              <w:r w:rsidRPr="00E31945" w:rsidDel="00A03BE9">
                <w:rPr>
                  <w:rFonts w:eastAsiaTheme="minorEastAsia"/>
                  <w:vertAlign w:val="superscript"/>
                  <w:lang w:eastAsia="en-US"/>
                </w:rPr>
                <w:delText>6</w:delText>
              </w:r>
            </w:del>
          </w:p>
        </w:tc>
        <w:tc>
          <w:tcPr>
            <w:tcW w:w="828" w:type="dxa"/>
            <w:tcBorders>
              <w:top w:val="single" w:sz="4" w:space="0" w:color="auto"/>
              <w:left w:val="single" w:sz="4" w:space="0" w:color="auto"/>
              <w:bottom w:val="single" w:sz="4" w:space="0" w:color="auto"/>
              <w:right w:val="single" w:sz="4" w:space="0" w:color="auto"/>
            </w:tcBorders>
            <w:tcPrChange w:id="4893"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05F57D1A"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Change w:id="4894"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35CCF5B5" w14:textId="3A50499F" w:rsidR="00E31945" w:rsidRPr="00E31945" w:rsidRDefault="00E31945" w:rsidP="00E31945">
            <w:pPr>
              <w:pStyle w:val="TAC"/>
              <w:rPr>
                <w:rFonts w:eastAsia="DengXian"/>
                <w:lang w:eastAsia="ja-JP"/>
              </w:rPr>
            </w:pPr>
            <w:r w:rsidRPr="00E31945">
              <w:rPr>
                <w:rFonts w:eastAsiaTheme="minorEastAsia"/>
                <w:lang w:eastAsia="en-US"/>
              </w:rPr>
              <w:t>IMD5</w:t>
            </w:r>
            <w:ins w:id="4895" w:author="Skyworks" w:date="2023-11-01T22:05:00Z">
              <w:r w:rsidR="00A03BE9">
                <w:rPr>
                  <w:rFonts w:eastAsiaTheme="minorEastAsia"/>
                  <w:vertAlign w:val="superscript"/>
                  <w:lang w:eastAsia="en-US"/>
                </w:rPr>
                <w:t>7</w:t>
              </w:r>
            </w:ins>
          </w:p>
        </w:tc>
      </w:tr>
      <w:tr w:rsidR="00E31945" w:rsidRPr="00E31945" w14:paraId="6A29379D"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96"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97"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4898" w:author="Skyworks" w:date="2023-11-01T23:18:00Z">
              <w:tcPr>
                <w:tcW w:w="2006" w:type="dxa"/>
                <w:tcBorders>
                  <w:top w:val="nil"/>
                  <w:left w:val="single" w:sz="4" w:space="0" w:color="auto"/>
                  <w:bottom w:val="nil"/>
                  <w:right w:val="single" w:sz="4" w:space="0" w:color="auto"/>
                </w:tcBorders>
              </w:tcPr>
            </w:tcPrChange>
          </w:tcPr>
          <w:p w14:paraId="4274DEFE" w14:textId="77777777" w:rsidR="00E31945" w:rsidRPr="00E31945" w:rsidRDefault="00E31945" w:rsidP="00E31945">
            <w:pPr>
              <w:pStyle w:val="TAC"/>
              <w:rPr>
                <w:rFonts w:eastAsiaTheme="minorEastAsia"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4899"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189B9429" w14:textId="77777777" w:rsidR="00E31945" w:rsidRPr="00E31945" w:rsidRDefault="00E31945" w:rsidP="00E31945">
            <w:pPr>
              <w:pStyle w:val="TAC"/>
              <w:rPr>
                <w:rFonts w:eastAsia="DengXian"/>
                <w:lang w:val="en-US" w:eastAsia="zh-CN"/>
              </w:rPr>
            </w:pPr>
            <w:r w:rsidRPr="00E31945">
              <w:rPr>
                <w:rFonts w:eastAsiaTheme="minorEastAsia"/>
                <w:lang w:eastAsia="en-US"/>
              </w:rPr>
              <w:t>n77</w:t>
            </w:r>
          </w:p>
        </w:tc>
        <w:tc>
          <w:tcPr>
            <w:tcW w:w="900" w:type="dxa"/>
            <w:tcBorders>
              <w:top w:val="single" w:sz="4" w:space="0" w:color="auto"/>
              <w:left w:val="single" w:sz="4" w:space="0" w:color="auto"/>
              <w:bottom w:val="single" w:sz="4" w:space="0" w:color="auto"/>
              <w:right w:val="single" w:sz="4" w:space="0" w:color="auto"/>
            </w:tcBorders>
            <w:tcPrChange w:id="4900"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238FB33A"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810" w:type="dxa"/>
            <w:tcBorders>
              <w:top w:val="single" w:sz="4" w:space="0" w:color="auto"/>
              <w:left w:val="single" w:sz="4" w:space="0" w:color="auto"/>
              <w:bottom w:val="single" w:sz="4" w:space="0" w:color="auto"/>
              <w:right w:val="single" w:sz="4" w:space="0" w:color="auto"/>
            </w:tcBorders>
            <w:tcPrChange w:id="4901"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5ADB72BD"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c>
          <w:tcPr>
            <w:tcW w:w="1530" w:type="dxa"/>
            <w:tcBorders>
              <w:top w:val="single" w:sz="4" w:space="0" w:color="auto"/>
              <w:left w:val="single" w:sz="4" w:space="0" w:color="auto"/>
              <w:bottom w:val="single" w:sz="4" w:space="0" w:color="auto"/>
              <w:right w:val="single" w:sz="4" w:space="0" w:color="auto"/>
            </w:tcBorders>
            <w:tcPrChange w:id="4902"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2FCD9F1E"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879" w:type="dxa"/>
            <w:tcBorders>
              <w:top w:val="single" w:sz="4" w:space="0" w:color="auto"/>
              <w:left w:val="single" w:sz="4" w:space="0" w:color="auto"/>
              <w:bottom w:val="single" w:sz="4" w:space="0" w:color="auto"/>
              <w:right w:val="single" w:sz="4" w:space="0" w:color="auto"/>
            </w:tcBorders>
            <w:tcPrChange w:id="4903"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7E5E0F4C"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977" w:type="dxa"/>
            <w:tcBorders>
              <w:top w:val="single" w:sz="4" w:space="0" w:color="auto"/>
              <w:left w:val="single" w:sz="4" w:space="0" w:color="auto"/>
              <w:bottom w:val="single" w:sz="4" w:space="0" w:color="auto"/>
              <w:right w:val="single" w:sz="4" w:space="0" w:color="auto"/>
            </w:tcBorders>
            <w:tcPrChange w:id="4904"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797DC8CC"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Change w:id="4905"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698D336B"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Change w:id="4906"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68FA6CB4" w14:textId="77777777" w:rsidR="00E31945" w:rsidRPr="00E31945" w:rsidRDefault="00E31945" w:rsidP="00E31945">
            <w:pPr>
              <w:pStyle w:val="TAC"/>
              <w:rPr>
                <w:rFonts w:eastAsia="DengXian"/>
                <w:lang w:eastAsia="ja-JP"/>
              </w:rPr>
            </w:pPr>
            <w:r w:rsidRPr="00E31945">
              <w:rPr>
                <w:rFonts w:eastAsiaTheme="minorEastAsia"/>
                <w:lang w:eastAsia="en-US"/>
              </w:rPr>
              <w:t>N/A</w:t>
            </w:r>
          </w:p>
        </w:tc>
      </w:tr>
      <w:tr w:rsidR="00E31945" w:rsidRPr="00E31945" w14:paraId="105A5B3D"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07"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08"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4909" w:author="Skyworks" w:date="2023-11-01T23:18:00Z">
              <w:tcPr>
                <w:tcW w:w="2006" w:type="dxa"/>
                <w:tcBorders>
                  <w:top w:val="nil"/>
                  <w:left w:val="single" w:sz="4" w:space="0" w:color="auto"/>
                  <w:bottom w:val="nil"/>
                  <w:right w:val="single" w:sz="4" w:space="0" w:color="auto"/>
                </w:tcBorders>
              </w:tcPr>
            </w:tcPrChange>
          </w:tcPr>
          <w:p w14:paraId="4A477666" w14:textId="77777777" w:rsidR="00E31945" w:rsidRPr="00E31945" w:rsidRDefault="00E31945" w:rsidP="00E31945">
            <w:pPr>
              <w:pStyle w:val="TAC"/>
              <w:rPr>
                <w:rFonts w:eastAsiaTheme="minorEastAsia"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4910"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32960444" w14:textId="77777777" w:rsidR="00E31945" w:rsidRPr="00E31945" w:rsidRDefault="00E31945" w:rsidP="00E31945">
            <w:pPr>
              <w:pStyle w:val="TAC"/>
              <w:rPr>
                <w:rFonts w:eastAsia="DengXian"/>
                <w:lang w:val="en-US" w:eastAsia="zh-CN"/>
              </w:rPr>
            </w:pPr>
            <w:r w:rsidRPr="00E31945">
              <w:rPr>
                <w:rFonts w:eastAsiaTheme="minorEastAsia"/>
                <w:lang w:eastAsia="en-US"/>
              </w:rPr>
              <w:t>n3</w:t>
            </w:r>
          </w:p>
        </w:tc>
        <w:tc>
          <w:tcPr>
            <w:tcW w:w="900" w:type="dxa"/>
            <w:tcBorders>
              <w:top w:val="single" w:sz="4" w:space="0" w:color="auto"/>
              <w:left w:val="single" w:sz="4" w:space="0" w:color="auto"/>
              <w:bottom w:val="single" w:sz="4" w:space="0" w:color="auto"/>
              <w:right w:val="single" w:sz="4" w:space="0" w:color="auto"/>
            </w:tcBorders>
            <w:tcPrChange w:id="4911"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402E7D0B"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810" w:type="dxa"/>
            <w:tcBorders>
              <w:top w:val="single" w:sz="4" w:space="0" w:color="auto"/>
              <w:left w:val="single" w:sz="4" w:space="0" w:color="auto"/>
              <w:bottom w:val="single" w:sz="4" w:space="0" w:color="auto"/>
              <w:right w:val="single" w:sz="4" w:space="0" w:color="auto"/>
            </w:tcBorders>
            <w:tcPrChange w:id="4912"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527FEEC1" w14:textId="77777777" w:rsidR="00E31945" w:rsidRPr="00E31945" w:rsidRDefault="00E31945" w:rsidP="00E31945">
            <w:pPr>
              <w:pStyle w:val="TAC"/>
              <w:rPr>
                <w:rFonts w:eastAsiaTheme="minorEastAsia"/>
                <w:lang w:eastAsia="en-US"/>
              </w:rPr>
            </w:pPr>
            <w:r w:rsidRPr="00E31945">
              <w:rPr>
                <w:rFonts w:eastAsiaTheme="minorEastAsia"/>
                <w:lang w:eastAsia="en-US"/>
              </w:rPr>
              <w:t>5</w:t>
            </w:r>
          </w:p>
        </w:tc>
        <w:tc>
          <w:tcPr>
            <w:tcW w:w="1530" w:type="dxa"/>
            <w:tcBorders>
              <w:top w:val="single" w:sz="4" w:space="0" w:color="auto"/>
              <w:left w:val="single" w:sz="4" w:space="0" w:color="auto"/>
              <w:bottom w:val="single" w:sz="4" w:space="0" w:color="auto"/>
              <w:right w:val="single" w:sz="4" w:space="0" w:color="auto"/>
            </w:tcBorders>
            <w:tcPrChange w:id="4913"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10F74133"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879" w:type="dxa"/>
            <w:tcBorders>
              <w:top w:val="single" w:sz="4" w:space="0" w:color="auto"/>
              <w:left w:val="single" w:sz="4" w:space="0" w:color="auto"/>
              <w:bottom w:val="single" w:sz="4" w:space="0" w:color="auto"/>
              <w:right w:val="single" w:sz="4" w:space="0" w:color="auto"/>
            </w:tcBorders>
            <w:tcPrChange w:id="4914"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788D0842" w14:textId="77777777" w:rsidR="00E31945" w:rsidRPr="00E31945" w:rsidRDefault="00E31945" w:rsidP="00E31945">
            <w:pPr>
              <w:pStyle w:val="TAC"/>
              <w:rPr>
                <w:rFonts w:eastAsiaTheme="minorEastAsia"/>
                <w:lang w:val="en-US" w:eastAsia="zh-CN"/>
              </w:rPr>
            </w:pPr>
            <w:r w:rsidRPr="00E31945">
              <w:rPr>
                <w:rFonts w:eastAsiaTheme="minorEastAsia"/>
                <w:lang w:eastAsia="en-US"/>
              </w:rPr>
              <w:t>1877.5</w:t>
            </w:r>
          </w:p>
        </w:tc>
        <w:tc>
          <w:tcPr>
            <w:tcW w:w="977" w:type="dxa"/>
            <w:tcBorders>
              <w:top w:val="single" w:sz="4" w:space="0" w:color="auto"/>
              <w:left w:val="single" w:sz="4" w:space="0" w:color="auto"/>
              <w:bottom w:val="single" w:sz="4" w:space="0" w:color="auto"/>
              <w:right w:val="single" w:sz="4" w:space="0" w:color="auto"/>
            </w:tcBorders>
            <w:tcPrChange w:id="4915"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5582B7CC" w14:textId="77777777" w:rsidR="00E31945" w:rsidRPr="00E31945" w:rsidRDefault="00E31945" w:rsidP="00E31945">
            <w:pPr>
              <w:pStyle w:val="TAC"/>
              <w:rPr>
                <w:rFonts w:eastAsiaTheme="minorEastAsia"/>
                <w:lang w:val="en-US" w:eastAsia="en-US"/>
              </w:rPr>
            </w:pPr>
            <w:r w:rsidRPr="00E31945">
              <w:rPr>
                <w:rFonts w:eastAsiaTheme="minorEastAsia"/>
                <w:lang w:eastAsia="en-US"/>
              </w:rPr>
              <w:t>13.6</w:t>
            </w:r>
          </w:p>
        </w:tc>
        <w:tc>
          <w:tcPr>
            <w:tcW w:w="828" w:type="dxa"/>
            <w:tcBorders>
              <w:top w:val="single" w:sz="4" w:space="0" w:color="auto"/>
              <w:left w:val="single" w:sz="4" w:space="0" w:color="auto"/>
              <w:bottom w:val="single" w:sz="4" w:space="0" w:color="auto"/>
              <w:right w:val="single" w:sz="4" w:space="0" w:color="auto"/>
            </w:tcBorders>
            <w:tcPrChange w:id="4916"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12D1F5A3"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Change w:id="4917"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1BC9309B" w14:textId="77777777" w:rsidR="00E31945" w:rsidRPr="00E31945" w:rsidRDefault="00E31945" w:rsidP="00E31945">
            <w:pPr>
              <w:pStyle w:val="TAC"/>
              <w:rPr>
                <w:rFonts w:eastAsia="DengXian"/>
                <w:lang w:eastAsia="ja-JP"/>
              </w:rPr>
            </w:pPr>
            <w:r w:rsidRPr="00E31945">
              <w:rPr>
                <w:rFonts w:eastAsiaTheme="minorEastAsia"/>
                <w:lang w:eastAsia="en-US"/>
              </w:rPr>
              <w:t>IMD7</w:t>
            </w:r>
          </w:p>
        </w:tc>
      </w:tr>
      <w:tr w:rsidR="00E31945" w:rsidRPr="00E31945" w14:paraId="4D4F6811"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18"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19"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4920" w:author="Skyworks" w:date="2023-11-01T23:18:00Z">
              <w:tcPr>
                <w:tcW w:w="2006" w:type="dxa"/>
                <w:tcBorders>
                  <w:top w:val="nil"/>
                  <w:left w:val="single" w:sz="4" w:space="0" w:color="auto"/>
                  <w:bottom w:val="nil"/>
                  <w:right w:val="single" w:sz="4" w:space="0" w:color="auto"/>
                </w:tcBorders>
              </w:tcPr>
            </w:tcPrChange>
          </w:tcPr>
          <w:p w14:paraId="756AFE16" w14:textId="77777777" w:rsidR="00E31945" w:rsidRPr="00E31945" w:rsidRDefault="00E31945" w:rsidP="00E31945">
            <w:pPr>
              <w:pStyle w:val="TAC"/>
              <w:rPr>
                <w:rFonts w:eastAsiaTheme="minorEastAsia" w:cs="Arial"/>
                <w:szCs w:val="18"/>
                <w:lang w:val="en-US" w:eastAsia="zh-CN"/>
              </w:rPr>
            </w:pPr>
          </w:p>
        </w:tc>
        <w:tc>
          <w:tcPr>
            <w:tcW w:w="869" w:type="dxa"/>
            <w:tcBorders>
              <w:top w:val="single" w:sz="4" w:space="0" w:color="auto"/>
              <w:left w:val="single" w:sz="4" w:space="0" w:color="auto"/>
              <w:bottom w:val="nil"/>
              <w:right w:val="single" w:sz="4" w:space="0" w:color="auto"/>
            </w:tcBorders>
            <w:tcPrChange w:id="4921" w:author="Skyworks" w:date="2023-11-01T23:18:00Z">
              <w:tcPr>
                <w:tcW w:w="1145" w:type="dxa"/>
                <w:gridSpan w:val="2"/>
                <w:tcBorders>
                  <w:top w:val="single" w:sz="4" w:space="0" w:color="auto"/>
                  <w:left w:val="single" w:sz="4" w:space="0" w:color="auto"/>
                  <w:bottom w:val="nil"/>
                  <w:right w:val="single" w:sz="4" w:space="0" w:color="auto"/>
                </w:tcBorders>
              </w:tcPr>
            </w:tcPrChange>
          </w:tcPr>
          <w:p w14:paraId="24A28469" w14:textId="77777777" w:rsidR="00E31945" w:rsidRPr="00E31945" w:rsidRDefault="00E31945" w:rsidP="00E31945">
            <w:pPr>
              <w:pStyle w:val="TAC"/>
              <w:rPr>
                <w:rFonts w:eastAsia="DengXian"/>
                <w:lang w:val="en-US" w:eastAsia="zh-CN"/>
              </w:rPr>
            </w:pPr>
            <w:r w:rsidRPr="00E31945">
              <w:rPr>
                <w:rFonts w:eastAsia="DengXian"/>
                <w:lang w:val="en-US" w:eastAsia="zh-CN"/>
              </w:rPr>
              <w:t>n77</w:t>
            </w:r>
            <w:r w:rsidRPr="00E31945">
              <w:rPr>
                <w:rFonts w:eastAsia="DengXian"/>
                <w:vertAlign w:val="superscript"/>
                <w:lang w:val="en-US" w:eastAsia="zh-CN"/>
              </w:rPr>
              <w:t>12</w:t>
            </w:r>
          </w:p>
        </w:tc>
        <w:tc>
          <w:tcPr>
            <w:tcW w:w="900" w:type="dxa"/>
            <w:tcBorders>
              <w:top w:val="single" w:sz="4" w:space="0" w:color="auto"/>
              <w:left w:val="single" w:sz="4" w:space="0" w:color="auto"/>
              <w:bottom w:val="nil"/>
              <w:right w:val="single" w:sz="4" w:space="0" w:color="auto"/>
            </w:tcBorders>
            <w:tcPrChange w:id="4922"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09BE71B6" w14:textId="77777777" w:rsidR="00E31945" w:rsidRPr="00E31945" w:rsidRDefault="00E31945" w:rsidP="00E31945">
            <w:pPr>
              <w:pStyle w:val="TAC"/>
              <w:rPr>
                <w:rFonts w:eastAsiaTheme="minorEastAsia"/>
                <w:lang w:val="en-US" w:eastAsia="zh-CN"/>
              </w:rPr>
            </w:pPr>
            <w:r w:rsidRPr="00E31945">
              <w:rPr>
                <w:rFonts w:eastAsiaTheme="minorEastAsia"/>
                <w:lang w:eastAsia="en-US"/>
              </w:rPr>
              <w:t>3427.5</w:t>
            </w:r>
          </w:p>
        </w:tc>
        <w:tc>
          <w:tcPr>
            <w:tcW w:w="810" w:type="dxa"/>
            <w:tcBorders>
              <w:top w:val="single" w:sz="4" w:space="0" w:color="auto"/>
              <w:left w:val="single" w:sz="4" w:space="0" w:color="auto"/>
              <w:bottom w:val="nil"/>
              <w:right w:val="single" w:sz="4" w:space="0" w:color="auto"/>
            </w:tcBorders>
            <w:tcPrChange w:id="4923"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6A1D041E"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0</w:t>
            </w:r>
          </w:p>
        </w:tc>
        <w:tc>
          <w:tcPr>
            <w:tcW w:w="1530" w:type="dxa"/>
            <w:tcBorders>
              <w:top w:val="single" w:sz="4" w:space="0" w:color="auto"/>
              <w:left w:val="single" w:sz="4" w:space="0" w:color="auto"/>
              <w:bottom w:val="nil"/>
              <w:right w:val="single" w:sz="4" w:space="0" w:color="auto"/>
            </w:tcBorders>
            <w:tcPrChange w:id="4924"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7633EB28" w14:textId="77777777" w:rsidR="00E31945" w:rsidRPr="00E31945" w:rsidRDefault="00E31945" w:rsidP="00E31945">
            <w:pPr>
              <w:pStyle w:val="TAC"/>
              <w:rPr>
                <w:rFonts w:eastAsiaTheme="minorEastAsia"/>
                <w:lang w:val="en-US" w:eastAsia="en-US"/>
              </w:rPr>
            </w:pPr>
            <w:r w:rsidRPr="00E31945">
              <w:rPr>
                <w:rFonts w:eastAsiaTheme="minorEastAsia"/>
                <w:lang w:eastAsia="en-US"/>
              </w:rPr>
              <w:t>1 (RBstart=10)</w:t>
            </w:r>
          </w:p>
        </w:tc>
        <w:tc>
          <w:tcPr>
            <w:tcW w:w="879" w:type="dxa"/>
            <w:tcBorders>
              <w:top w:val="single" w:sz="4" w:space="0" w:color="auto"/>
              <w:left w:val="single" w:sz="4" w:space="0" w:color="auto"/>
              <w:bottom w:val="nil"/>
              <w:right w:val="single" w:sz="4" w:space="0" w:color="auto"/>
            </w:tcBorders>
            <w:tcPrChange w:id="4925"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40D14BD3" w14:textId="77777777" w:rsidR="00E31945" w:rsidRPr="00E31945" w:rsidRDefault="00E31945" w:rsidP="00E31945">
            <w:pPr>
              <w:pStyle w:val="TAC"/>
              <w:rPr>
                <w:rFonts w:eastAsiaTheme="minorEastAsia"/>
                <w:lang w:val="en-US" w:eastAsia="zh-CN"/>
              </w:rPr>
            </w:pPr>
            <w:r w:rsidRPr="00E31945">
              <w:rPr>
                <w:rFonts w:eastAsiaTheme="minorEastAsia"/>
                <w:lang w:eastAsia="en-US"/>
              </w:rPr>
              <w:t>3427.5</w:t>
            </w:r>
          </w:p>
        </w:tc>
        <w:tc>
          <w:tcPr>
            <w:tcW w:w="977" w:type="dxa"/>
            <w:tcBorders>
              <w:top w:val="single" w:sz="4" w:space="0" w:color="auto"/>
              <w:left w:val="single" w:sz="4" w:space="0" w:color="auto"/>
              <w:bottom w:val="single" w:sz="4" w:space="0" w:color="auto"/>
              <w:right w:val="single" w:sz="4" w:space="0" w:color="auto"/>
            </w:tcBorders>
            <w:tcPrChange w:id="4926"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3856C5E1"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Change w:id="4927"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73F2159D"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Change w:id="4928"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29340FD0" w14:textId="77777777" w:rsidR="00E31945" w:rsidRPr="00E31945" w:rsidRDefault="00E31945" w:rsidP="00E31945">
            <w:pPr>
              <w:pStyle w:val="TAC"/>
              <w:rPr>
                <w:rFonts w:eastAsia="DengXian"/>
                <w:lang w:eastAsia="ja-JP"/>
              </w:rPr>
            </w:pPr>
            <w:r w:rsidRPr="00E31945">
              <w:rPr>
                <w:rFonts w:eastAsiaTheme="minorEastAsia"/>
                <w:lang w:eastAsia="en-US"/>
              </w:rPr>
              <w:t>N/A</w:t>
            </w:r>
          </w:p>
        </w:tc>
      </w:tr>
      <w:tr w:rsidR="00E31945" w:rsidRPr="00E31945" w14:paraId="0FA42B0A"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29"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30"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tcPrChange w:id="4931" w:author="Skyworks" w:date="2023-11-01T23:18:00Z">
              <w:tcPr>
                <w:tcW w:w="2006" w:type="dxa"/>
                <w:tcBorders>
                  <w:top w:val="nil"/>
                  <w:left w:val="single" w:sz="4" w:space="0" w:color="auto"/>
                  <w:bottom w:val="single" w:sz="4" w:space="0" w:color="auto"/>
                  <w:right w:val="single" w:sz="4" w:space="0" w:color="auto"/>
                </w:tcBorders>
              </w:tcPr>
            </w:tcPrChange>
          </w:tcPr>
          <w:p w14:paraId="7A583548" w14:textId="77777777" w:rsidR="00E31945" w:rsidRPr="00E31945" w:rsidRDefault="00E31945" w:rsidP="00E31945">
            <w:pPr>
              <w:pStyle w:val="TAC"/>
              <w:rPr>
                <w:rFonts w:eastAsiaTheme="minorEastAsia" w:cs="Arial"/>
                <w:szCs w:val="18"/>
                <w:lang w:val="en-US" w:eastAsia="zh-CN"/>
              </w:rPr>
            </w:pPr>
          </w:p>
        </w:tc>
        <w:tc>
          <w:tcPr>
            <w:tcW w:w="869" w:type="dxa"/>
            <w:tcBorders>
              <w:top w:val="nil"/>
              <w:left w:val="single" w:sz="4" w:space="0" w:color="auto"/>
              <w:bottom w:val="single" w:sz="4" w:space="0" w:color="auto"/>
              <w:right w:val="single" w:sz="4" w:space="0" w:color="auto"/>
            </w:tcBorders>
            <w:tcPrChange w:id="4932" w:author="Skyworks" w:date="2023-11-01T23:18:00Z">
              <w:tcPr>
                <w:tcW w:w="1145" w:type="dxa"/>
                <w:gridSpan w:val="2"/>
                <w:tcBorders>
                  <w:top w:val="nil"/>
                  <w:left w:val="single" w:sz="4" w:space="0" w:color="auto"/>
                  <w:bottom w:val="single" w:sz="4" w:space="0" w:color="auto"/>
                  <w:right w:val="single" w:sz="4" w:space="0" w:color="auto"/>
                </w:tcBorders>
              </w:tcPr>
            </w:tcPrChange>
          </w:tcPr>
          <w:p w14:paraId="2500F495" w14:textId="77777777" w:rsidR="00E31945" w:rsidRPr="00E31945" w:rsidRDefault="00E31945" w:rsidP="00E31945">
            <w:pPr>
              <w:pStyle w:val="TAC"/>
              <w:rPr>
                <w:rFonts w:eastAsiaTheme="minorEastAsia"/>
                <w:lang w:eastAsia="en-US"/>
              </w:rPr>
            </w:pPr>
          </w:p>
        </w:tc>
        <w:tc>
          <w:tcPr>
            <w:tcW w:w="900" w:type="dxa"/>
            <w:tcBorders>
              <w:top w:val="nil"/>
              <w:left w:val="single" w:sz="4" w:space="0" w:color="auto"/>
              <w:bottom w:val="single" w:sz="4" w:space="0" w:color="auto"/>
              <w:right w:val="single" w:sz="4" w:space="0" w:color="auto"/>
            </w:tcBorders>
            <w:tcPrChange w:id="4933"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30B3C17C" w14:textId="77777777" w:rsidR="00E31945" w:rsidRPr="00E31945" w:rsidRDefault="00E31945" w:rsidP="00E31945">
            <w:pPr>
              <w:pStyle w:val="TAC"/>
              <w:rPr>
                <w:rFonts w:eastAsiaTheme="minorEastAsia"/>
                <w:lang w:eastAsia="en-US"/>
              </w:rPr>
            </w:pPr>
            <w:r w:rsidRPr="00E31945">
              <w:rPr>
                <w:rFonts w:eastAsiaTheme="minorEastAsia"/>
                <w:lang w:eastAsia="en-US"/>
              </w:rPr>
              <w:t>3945</w:t>
            </w:r>
          </w:p>
        </w:tc>
        <w:tc>
          <w:tcPr>
            <w:tcW w:w="810" w:type="dxa"/>
            <w:tcBorders>
              <w:top w:val="nil"/>
              <w:left w:val="single" w:sz="4" w:space="0" w:color="auto"/>
              <w:bottom w:val="single" w:sz="4" w:space="0" w:color="auto"/>
              <w:right w:val="single" w:sz="4" w:space="0" w:color="auto"/>
            </w:tcBorders>
            <w:tcPrChange w:id="4934"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7B128537" w14:textId="77777777" w:rsidR="00E31945" w:rsidRPr="00E31945" w:rsidRDefault="00E31945" w:rsidP="00E31945">
            <w:pPr>
              <w:pStyle w:val="TAC"/>
              <w:rPr>
                <w:rFonts w:eastAsiaTheme="minorEastAsia"/>
                <w:lang w:eastAsia="en-US"/>
              </w:rPr>
            </w:pPr>
            <w:r w:rsidRPr="00E31945">
              <w:rPr>
                <w:rFonts w:eastAsiaTheme="minorEastAsia"/>
                <w:lang w:eastAsia="en-US"/>
              </w:rPr>
              <w:t>10</w:t>
            </w:r>
          </w:p>
        </w:tc>
        <w:tc>
          <w:tcPr>
            <w:tcW w:w="1530" w:type="dxa"/>
            <w:tcBorders>
              <w:top w:val="nil"/>
              <w:left w:val="single" w:sz="4" w:space="0" w:color="auto"/>
              <w:bottom w:val="single" w:sz="4" w:space="0" w:color="auto"/>
              <w:right w:val="single" w:sz="4" w:space="0" w:color="auto"/>
            </w:tcBorders>
            <w:tcPrChange w:id="4935"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108D80A6" w14:textId="77777777" w:rsidR="00E31945" w:rsidRPr="00E31945" w:rsidRDefault="00E31945" w:rsidP="00E31945">
            <w:pPr>
              <w:pStyle w:val="TAC"/>
              <w:rPr>
                <w:rFonts w:eastAsiaTheme="minorEastAsia"/>
                <w:lang w:eastAsia="en-US"/>
              </w:rPr>
            </w:pPr>
            <w:r w:rsidRPr="00E31945">
              <w:rPr>
                <w:rFonts w:eastAsiaTheme="minorEastAsia"/>
                <w:lang w:eastAsia="en-US"/>
              </w:rPr>
              <w:t>1 (RBstart=0)</w:t>
            </w:r>
          </w:p>
        </w:tc>
        <w:tc>
          <w:tcPr>
            <w:tcW w:w="879" w:type="dxa"/>
            <w:tcBorders>
              <w:top w:val="nil"/>
              <w:left w:val="single" w:sz="4" w:space="0" w:color="auto"/>
              <w:bottom w:val="single" w:sz="4" w:space="0" w:color="auto"/>
              <w:right w:val="single" w:sz="4" w:space="0" w:color="auto"/>
            </w:tcBorders>
            <w:tcPrChange w:id="4936"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1F8D28EA" w14:textId="77777777" w:rsidR="00E31945" w:rsidRPr="00E31945" w:rsidRDefault="00E31945" w:rsidP="00E31945">
            <w:pPr>
              <w:pStyle w:val="TAC"/>
              <w:rPr>
                <w:rFonts w:eastAsiaTheme="minorEastAsia"/>
                <w:lang w:eastAsia="en-US"/>
              </w:rPr>
            </w:pPr>
            <w:r w:rsidRPr="00E31945">
              <w:rPr>
                <w:rFonts w:eastAsiaTheme="minorEastAsia"/>
                <w:lang w:eastAsia="en-US"/>
              </w:rPr>
              <w:t>3945</w:t>
            </w:r>
          </w:p>
        </w:tc>
        <w:tc>
          <w:tcPr>
            <w:tcW w:w="977" w:type="dxa"/>
            <w:tcBorders>
              <w:top w:val="single" w:sz="4" w:space="0" w:color="auto"/>
              <w:left w:val="single" w:sz="4" w:space="0" w:color="auto"/>
              <w:bottom w:val="single" w:sz="4" w:space="0" w:color="auto"/>
              <w:right w:val="single" w:sz="4" w:space="0" w:color="auto"/>
            </w:tcBorders>
            <w:tcPrChange w:id="4937"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05674CDD"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Change w:id="4938"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66FC6212" w14:textId="77777777" w:rsidR="00E31945" w:rsidRPr="00E31945" w:rsidRDefault="00E31945" w:rsidP="00E31945">
            <w:pPr>
              <w:pStyle w:val="TAC"/>
              <w:rPr>
                <w:rFonts w:eastAsiaTheme="minorEastAsia"/>
                <w:lang w:eastAsia="en-US"/>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Change w:id="4939"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7B4B37AF"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r>
      <w:tr w:rsidR="00E31945" w:rsidRPr="00E31945" w14:paraId="6AEB955C"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40"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41"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hideMark/>
            <w:tcPrChange w:id="4942" w:author="Skyworks" w:date="2023-11-01T23:18:00Z">
              <w:tcPr>
                <w:tcW w:w="2006" w:type="dxa"/>
                <w:tcBorders>
                  <w:top w:val="single" w:sz="4" w:space="0" w:color="auto"/>
                  <w:left w:val="single" w:sz="4" w:space="0" w:color="auto"/>
                  <w:bottom w:val="nil"/>
                  <w:right w:val="single" w:sz="4" w:space="0" w:color="auto"/>
                </w:tcBorders>
                <w:hideMark/>
              </w:tcPr>
            </w:tcPrChange>
          </w:tcPr>
          <w:p w14:paraId="2813D8DB"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CA</w:t>
            </w:r>
            <w:r w:rsidRPr="00E31945">
              <w:rPr>
                <w:rFonts w:eastAsiaTheme="minorEastAsia" w:cs="Arial"/>
                <w:szCs w:val="18"/>
                <w:lang w:eastAsia="en-US"/>
              </w:rPr>
              <w:t>_</w:t>
            </w:r>
            <w:r w:rsidRPr="00E31945">
              <w:rPr>
                <w:rFonts w:eastAsiaTheme="minorEastAsia" w:cs="Arial"/>
                <w:szCs w:val="18"/>
                <w:lang w:val="en-US" w:eastAsia="zh-CN"/>
              </w:rPr>
              <w:t>n3</w:t>
            </w:r>
            <w:r w:rsidRPr="00E31945">
              <w:rPr>
                <w:rFonts w:eastAsiaTheme="minorEastAsia" w:cs="Arial"/>
                <w:szCs w:val="18"/>
                <w:lang w:eastAsia="en-US"/>
              </w:rPr>
              <w:t>-</w:t>
            </w:r>
            <w:r w:rsidRPr="00E31945">
              <w:rPr>
                <w:rFonts w:eastAsiaTheme="minorEastAsia" w:cs="Arial"/>
                <w:szCs w:val="18"/>
                <w:lang w:eastAsia="zh-CN"/>
              </w:rPr>
              <w:t>n</w:t>
            </w:r>
            <w:r w:rsidRPr="00E31945">
              <w:rPr>
                <w:rFonts w:eastAsiaTheme="minorEastAsia" w:cs="Arial"/>
                <w:szCs w:val="18"/>
                <w:lang w:val="en-US" w:eastAsia="zh-CN"/>
              </w:rPr>
              <w:t>78</w:t>
            </w:r>
          </w:p>
        </w:tc>
        <w:tc>
          <w:tcPr>
            <w:tcW w:w="869" w:type="dxa"/>
            <w:tcBorders>
              <w:top w:val="single" w:sz="4" w:space="0" w:color="auto"/>
              <w:left w:val="single" w:sz="4" w:space="0" w:color="auto"/>
              <w:bottom w:val="single" w:sz="4" w:space="0" w:color="auto"/>
              <w:right w:val="single" w:sz="4" w:space="0" w:color="auto"/>
            </w:tcBorders>
            <w:hideMark/>
            <w:tcPrChange w:id="4943"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1C73023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n3</w:t>
            </w:r>
          </w:p>
        </w:tc>
        <w:tc>
          <w:tcPr>
            <w:tcW w:w="900" w:type="dxa"/>
            <w:tcBorders>
              <w:top w:val="single" w:sz="4" w:space="0" w:color="auto"/>
              <w:left w:val="single" w:sz="4" w:space="0" w:color="auto"/>
              <w:bottom w:val="single" w:sz="4" w:space="0" w:color="auto"/>
              <w:right w:val="single" w:sz="4" w:space="0" w:color="auto"/>
            </w:tcBorders>
            <w:vAlign w:val="center"/>
            <w:hideMark/>
            <w:tcPrChange w:id="4944" w:author="Skyworks" w:date="2023-11-01T23:18: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286B06" w14:textId="77777777" w:rsidR="00E31945" w:rsidRPr="00E31945" w:rsidRDefault="00E31945" w:rsidP="00E31945">
            <w:pPr>
              <w:pStyle w:val="TAC"/>
              <w:rPr>
                <w:rFonts w:eastAsiaTheme="minorEastAsia"/>
                <w:lang w:val="en-US" w:eastAsia="zh-CN"/>
              </w:rPr>
            </w:pPr>
            <w:r w:rsidRPr="00E31945">
              <w:rPr>
                <w:rFonts w:eastAsiaTheme="minorEastAsia"/>
                <w:lang w:eastAsia="en-US"/>
              </w:rPr>
              <w:t>1740</w:t>
            </w:r>
          </w:p>
        </w:tc>
        <w:tc>
          <w:tcPr>
            <w:tcW w:w="810" w:type="dxa"/>
            <w:tcBorders>
              <w:top w:val="single" w:sz="4" w:space="0" w:color="auto"/>
              <w:left w:val="single" w:sz="4" w:space="0" w:color="auto"/>
              <w:bottom w:val="single" w:sz="4" w:space="0" w:color="auto"/>
              <w:right w:val="single" w:sz="4" w:space="0" w:color="auto"/>
            </w:tcBorders>
            <w:vAlign w:val="center"/>
            <w:hideMark/>
            <w:tcPrChange w:id="4945" w:author="Skyworks" w:date="2023-11-01T23:18: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9E6865" w14:textId="77777777" w:rsidR="00E31945" w:rsidRPr="00E31945" w:rsidRDefault="00E31945" w:rsidP="00E31945">
            <w:pPr>
              <w:pStyle w:val="TAC"/>
              <w:rPr>
                <w:rFonts w:eastAsiaTheme="minorEastAsia"/>
                <w:lang w:val="en-US" w:eastAsia="zh-CN"/>
              </w:rPr>
            </w:pPr>
            <w:r w:rsidRPr="00E31945">
              <w:rPr>
                <w:rFonts w:eastAsiaTheme="minorEastAsia"/>
                <w:lang w:eastAsia="en-US"/>
              </w:rPr>
              <w:t>5</w:t>
            </w:r>
          </w:p>
        </w:tc>
        <w:tc>
          <w:tcPr>
            <w:tcW w:w="1530" w:type="dxa"/>
            <w:tcBorders>
              <w:top w:val="single" w:sz="4" w:space="0" w:color="auto"/>
              <w:left w:val="single" w:sz="4" w:space="0" w:color="auto"/>
              <w:bottom w:val="single" w:sz="4" w:space="0" w:color="auto"/>
              <w:right w:val="single" w:sz="4" w:space="0" w:color="auto"/>
            </w:tcBorders>
            <w:vAlign w:val="center"/>
            <w:hideMark/>
            <w:tcPrChange w:id="4946" w:author="Skyworks" w:date="2023-11-01T23:18: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1817D2C6" w14:textId="77777777" w:rsidR="00E31945" w:rsidRPr="00E31945" w:rsidRDefault="00E31945" w:rsidP="00E31945">
            <w:pPr>
              <w:pStyle w:val="TAC"/>
              <w:rPr>
                <w:rFonts w:eastAsiaTheme="minorEastAsia"/>
                <w:lang w:val="en-US" w:eastAsia="zh-CN"/>
              </w:rPr>
            </w:pPr>
            <w:r w:rsidRPr="00E31945">
              <w:rPr>
                <w:rFonts w:eastAsiaTheme="minorEastAsia"/>
                <w:lang w:eastAsia="en-US"/>
              </w:rPr>
              <w:t>25</w:t>
            </w:r>
          </w:p>
        </w:tc>
        <w:tc>
          <w:tcPr>
            <w:tcW w:w="879" w:type="dxa"/>
            <w:tcBorders>
              <w:top w:val="single" w:sz="4" w:space="0" w:color="auto"/>
              <w:left w:val="single" w:sz="4" w:space="0" w:color="auto"/>
              <w:bottom w:val="single" w:sz="4" w:space="0" w:color="auto"/>
              <w:right w:val="single" w:sz="4" w:space="0" w:color="auto"/>
            </w:tcBorders>
            <w:vAlign w:val="center"/>
            <w:hideMark/>
            <w:tcPrChange w:id="4947" w:author="Skyworks" w:date="2023-11-01T23:18:00Z">
              <w:tcPr>
                <w:tcW w:w="9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FDA582" w14:textId="77777777" w:rsidR="00E31945" w:rsidRPr="00E31945" w:rsidRDefault="00E31945" w:rsidP="00E31945">
            <w:pPr>
              <w:pStyle w:val="TAC"/>
              <w:rPr>
                <w:rFonts w:eastAsiaTheme="minorEastAsia"/>
                <w:lang w:val="en-US" w:eastAsia="zh-CN"/>
              </w:rPr>
            </w:pPr>
            <w:r w:rsidRPr="00E31945">
              <w:rPr>
                <w:rFonts w:eastAsiaTheme="minorEastAsia"/>
                <w:lang w:eastAsia="en-US"/>
              </w:rPr>
              <w:t>1835</w:t>
            </w:r>
          </w:p>
        </w:tc>
        <w:tc>
          <w:tcPr>
            <w:tcW w:w="977" w:type="dxa"/>
            <w:tcBorders>
              <w:top w:val="single" w:sz="4" w:space="0" w:color="auto"/>
              <w:left w:val="single" w:sz="4" w:space="0" w:color="auto"/>
              <w:bottom w:val="single" w:sz="4" w:space="0" w:color="auto"/>
              <w:right w:val="single" w:sz="4" w:space="0" w:color="auto"/>
            </w:tcBorders>
            <w:vAlign w:val="center"/>
            <w:hideMark/>
            <w:tcPrChange w:id="4948" w:author="Skyworks" w:date="2023-11-01T23:18:00Z">
              <w:tcPr>
                <w:tcW w:w="977" w:type="dxa"/>
                <w:tcBorders>
                  <w:top w:val="single" w:sz="4" w:space="0" w:color="auto"/>
                  <w:left w:val="single" w:sz="4" w:space="0" w:color="auto"/>
                  <w:bottom w:val="single" w:sz="4" w:space="0" w:color="auto"/>
                  <w:right w:val="single" w:sz="4" w:space="0" w:color="auto"/>
                </w:tcBorders>
                <w:vAlign w:val="center"/>
                <w:hideMark/>
              </w:tcPr>
            </w:tcPrChange>
          </w:tcPr>
          <w:p w14:paraId="71C3532D" w14:textId="77777777" w:rsidR="00E31945" w:rsidRPr="00E31945" w:rsidRDefault="00E31945" w:rsidP="00E31945">
            <w:pPr>
              <w:pStyle w:val="TAC"/>
              <w:rPr>
                <w:rFonts w:eastAsiaTheme="minorEastAsia"/>
                <w:lang w:eastAsia="ja-JP"/>
              </w:rPr>
            </w:pPr>
            <w:r w:rsidRPr="00E31945">
              <w:rPr>
                <w:rFonts w:eastAsiaTheme="minorEastAsia"/>
                <w:lang w:val="en-US" w:eastAsia="en-US"/>
              </w:rPr>
              <w:t>31.9</w:t>
            </w:r>
          </w:p>
        </w:tc>
        <w:tc>
          <w:tcPr>
            <w:tcW w:w="828" w:type="dxa"/>
            <w:tcBorders>
              <w:top w:val="single" w:sz="4" w:space="0" w:color="auto"/>
              <w:left w:val="single" w:sz="4" w:space="0" w:color="auto"/>
              <w:bottom w:val="single" w:sz="4" w:space="0" w:color="auto"/>
              <w:right w:val="single" w:sz="4" w:space="0" w:color="auto"/>
            </w:tcBorders>
            <w:hideMark/>
            <w:tcPrChange w:id="4949"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6D5AD537"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Change w:id="4950" w:author="Skyworks" w:date="2023-11-01T23:18:00Z">
              <w:tcPr>
                <w:tcW w:w="1056" w:type="dxa"/>
                <w:tcBorders>
                  <w:top w:val="single" w:sz="4" w:space="0" w:color="auto"/>
                  <w:left w:val="single" w:sz="4" w:space="0" w:color="auto"/>
                  <w:bottom w:val="single" w:sz="4" w:space="0" w:color="auto"/>
                  <w:right w:val="single" w:sz="4" w:space="0" w:color="auto"/>
                </w:tcBorders>
                <w:vAlign w:val="center"/>
                <w:hideMark/>
              </w:tcPr>
            </w:tcPrChange>
          </w:tcPr>
          <w:p w14:paraId="50B28029" w14:textId="77777777" w:rsidR="00E31945" w:rsidRPr="00E31945" w:rsidRDefault="00E31945" w:rsidP="00E31945">
            <w:pPr>
              <w:pStyle w:val="TAC"/>
              <w:rPr>
                <w:rFonts w:eastAsiaTheme="minorEastAsia"/>
                <w:lang w:eastAsia="ja-JP"/>
              </w:rPr>
            </w:pPr>
            <w:r w:rsidRPr="00E31945">
              <w:rPr>
                <w:rFonts w:eastAsiaTheme="minorEastAsia"/>
                <w:lang w:eastAsia="en-US"/>
              </w:rPr>
              <w:t>IMD2</w:t>
            </w:r>
          </w:p>
        </w:tc>
      </w:tr>
      <w:tr w:rsidR="00E31945" w:rsidRPr="00E31945" w14:paraId="50F37026"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51"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52"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4953" w:author="Skyworks" w:date="2023-11-01T23:18:00Z">
              <w:tcPr>
                <w:tcW w:w="2006" w:type="dxa"/>
                <w:tcBorders>
                  <w:top w:val="nil"/>
                  <w:left w:val="single" w:sz="4" w:space="0" w:color="auto"/>
                  <w:bottom w:val="nil"/>
                  <w:right w:val="single" w:sz="4" w:space="0" w:color="auto"/>
                </w:tcBorders>
              </w:tcPr>
            </w:tcPrChange>
          </w:tcPr>
          <w:p w14:paraId="6ACDDCE9"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hideMark/>
            <w:tcPrChange w:id="4954"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76A0C57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n78</w:t>
            </w:r>
          </w:p>
        </w:tc>
        <w:tc>
          <w:tcPr>
            <w:tcW w:w="900" w:type="dxa"/>
            <w:tcBorders>
              <w:top w:val="single" w:sz="4" w:space="0" w:color="auto"/>
              <w:left w:val="single" w:sz="4" w:space="0" w:color="auto"/>
              <w:bottom w:val="single" w:sz="4" w:space="0" w:color="auto"/>
              <w:right w:val="single" w:sz="4" w:space="0" w:color="auto"/>
            </w:tcBorders>
            <w:vAlign w:val="center"/>
            <w:hideMark/>
            <w:tcPrChange w:id="4955" w:author="Skyworks" w:date="2023-11-01T23:18: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C43296"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3575</w:t>
            </w:r>
          </w:p>
        </w:tc>
        <w:tc>
          <w:tcPr>
            <w:tcW w:w="810" w:type="dxa"/>
            <w:tcBorders>
              <w:top w:val="single" w:sz="4" w:space="0" w:color="auto"/>
              <w:left w:val="single" w:sz="4" w:space="0" w:color="auto"/>
              <w:bottom w:val="single" w:sz="4" w:space="0" w:color="auto"/>
              <w:right w:val="single" w:sz="4" w:space="0" w:color="auto"/>
            </w:tcBorders>
            <w:vAlign w:val="center"/>
            <w:hideMark/>
            <w:tcPrChange w:id="4956" w:author="Skyworks" w:date="2023-11-01T23:18: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D55B90" w14:textId="77777777" w:rsidR="00E31945" w:rsidRPr="00E31945" w:rsidRDefault="00E31945" w:rsidP="00E31945">
            <w:pPr>
              <w:pStyle w:val="TAC"/>
              <w:rPr>
                <w:rFonts w:eastAsiaTheme="minorEastAsia"/>
                <w:lang w:val="en-US" w:eastAsia="zh-CN"/>
              </w:rPr>
            </w:pPr>
            <w:r w:rsidRPr="00E31945">
              <w:rPr>
                <w:rFonts w:eastAsiaTheme="minorEastAsia"/>
                <w:lang w:eastAsia="en-US"/>
              </w:rPr>
              <w:t>10</w:t>
            </w:r>
          </w:p>
        </w:tc>
        <w:tc>
          <w:tcPr>
            <w:tcW w:w="1530" w:type="dxa"/>
            <w:tcBorders>
              <w:top w:val="single" w:sz="4" w:space="0" w:color="auto"/>
              <w:left w:val="single" w:sz="4" w:space="0" w:color="auto"/>
              <w:bottom w:val="single" w:sz="4" w:space="0" w:color="auto"/>
              <w:right w:val="single" w:sz="4" w:space="0" w:color="auto"/>
            </w:tcBorders>
            <w:vAlign w:val="center"/>
            <w:hideMark/>
            <w:tcPrChange w:id="4957" w:author="Skyworks" w:date="2023-11-01T23:18: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01269090"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50</w:t>
            </w:r>
          </w:p>
        </w:tc>
        <w:tc>
          <w:tcPr>
            <w:tcW w:w="879" w:type="dxa"/>
            <w:tcBorders>
              <w:top w:val="single" w:sz="4" w:space="0" w:color="auto"/>
              <w:left w:val="single" w:sz="4" w:space="0" w:color="auto"/>
              <w:bottom w:val="single" w:sz="4" w:space="0" w:color="auto"/>
              <w:right w:val="single" w:sz="4" w:space="0" w:color="auto"/>
            </w:tcBorders>
            <w:vAlign w:val="center"/>
            <w:hideMark/>
            <w:tcPrChange w:id="4958" w:author="Skyworks" w:date="2023-11-01T23:18:00Z">
              <w:tcPr>
                <w:tcW w:w="9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849158"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Change w:id="4959" w:author="Skyworks" w:date="2023-11-01T23:18:00Z">
              <w:tcPr>
                <w:tcW w:w="977" w:type="dxa"/>
                <w:tcBorders>
                  <w:top w:val="single" w:sz="4" w:space="0" w:color="auto"/>
                  <w:left w:val="single" w:sz="4" w:space="0" w:color="auto"/>
                  <w:bottom w:val="single" w:sz="4" w:space="0" w:color="auto"/>
                  <w:right w:val="single" w:sz="4" w:space="0" w:color="auto"/>
                </w:tcBorders>
                <w:vAlign w:val="center"/>
                <w:hideMark/>
              </w:tcPr>
            </w:tcPrChange>
          </w:tcPr>
          <w:p w14:paraId="5BC8BD2D"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hideMark/>
            <w:tcPrChange w:id="4960"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3F0E5558"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4961"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23ECDD53"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r>
      <w:tr w:rsidR="00E31945" w:rsidRPr="00E31945" w14:paraId="69A2C2F9"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62"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63"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4964" w:author="Skyworks" w:date="2023-11-01T23:18:00Z">
              <w:tcPr>
                <w:tcW w:w="2006" w:type="dxa"/>
                <w:tcBorders>
                  <w:top w:val="nil"/>
                  <w:left w:val="single" w:sz="4" w:space="0" w:color="auto"/>
                  <w:bottom w:val="nil"/>
                  <w:right w:val="single" w:sz="4" w:space="0" w:color="auto"/>
                </w:tcBorders>
              </w:tcPr>
            </w:tcPrChange>
          </w:tcPr>
          <w:p w14:paraId="26224815"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hideMark/>
            <w:tcPrChange w:id="4965"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0C34252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n3</w:t>
            </w:r>
          </w:p>
        </w:tc>
        <w:tc>
          <w:tcPr>
            <w:tcW w:w="900" w:type="dxa"/>
            <w:tcBorders>
              <w:top w:val="single" w:sz="4" w:space="0" w:color="auto"/>
              <w:left w:val="single" w:sz="4" w:space="0" w:color="auto"/>
              <w:bottom w:val="single" w:sz="4" w:space="0" w:color="auto"/>
              <w:right w:val="single" w:sz="4" w:space="0" w:color="auto"/>
            </w:tcBorders>
            <w:vAlign w:val="center"/>
            <w:hideMark/>
            <w:tcPrChange w:id="4966" w:author="Skyworks" w:date="2023-11-01T23:18: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81DC46" w14:textId="77777777" w:rsidR="00E31945" w:rsidRPr="00E31945" w:rsidRDefault="00E31945" w:rsidP="00E31945">
            <w:pPr>
              <w:pStyle w:val="TAC"/>
              <w:rPr>
                <w:rFonts w:eastAsiaTheme="minorEastAsia"/>
                <w:lang w:val="en-US" w:eastAsia="zh-CN"/>
              </w:rPr>
            </w:pPr>
            <w:r w:rsidRPr="00E31945">
              <w:rPr>
                <w:rFonts w:eastAsiaTheme="minorEastAsia"/>
                <w:lang w:eastAsia="en-US"/>
              </w:rPr>
              <w:t>1765</w:t>
            </w:r>
          </w:p>
        </w:tc>
        <w:tc>
          <w:tcPr>
            <w:tcW w:w="810" w:type="dxa"/>
            <w:tcBorders>
              <w:top w:val="single" w:sz="4" w:space="0" w:color="auto"/>
              <w:left w:val="single" w:sz="4" w:space="0" w:color="auto"/>
              <w:bottom w:val="single" w:sz="4" w:space="0" w:color="auto"/>
              <w:right w:val="single" w:sz="4" w:space="0" w:color="auto"/>
            </w:tcBorders>
            <w:vAlign w:val="center"/>
            <w:hideMark/>
            <w:tcPrChange w:id="4967" w:author="Skyworks" w:date="2023-11-01T23:18: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EC4F7B" w14:textId="77777777" w:rsidR="00E31945" w:rsidRPr="00E31945" w:rsidRDefault="00E31945" w:rsidP="00E31945">
            <w:pPr>
              <w:pStyle w:val="TAC"/>
              <w:rPr>
                <w:rFonts w:eastAsiaTheme="minorEastAsia"/>
                <w:lang w:val="en-US" w:eastAsia="zh-CN"/>
              </w:rPr>
            </w:pPr>
            <w:r w:rsidRPr="00E31945">
              <w:rPr>
                <w:rFonts w:eastAsiaTheme="minorEastAsia"/>
                <w:lang w:eastAsia="en-US"/>
              </w:rPr>
              <w:t>5</w:t>
            </w:r>
          </w:p>
        </w:tc>
        <w:tc>
          <w:tcPr>
            <w:tcW w:w="1530" w:type="dxa"/>
            <w:tcBorders>
              <w:top w:val="single" w:sz="4" w:space="0" w:color="auto"/>
              <w:left w:val="single" w:sz="4" w:space="0" w:color="auto"/>
              <w:bottom w:val="single" w:sz="4" w:space="0" w:color="auto"/>
              <w:right w:val="single" w:sz="4" w:space="0" w:color="auto"/>
            </w:tcBorders>
            <w:vAlign w:val="center"/>
            <w:hideMark/>
            <w:tcPrChange w:id="4968" w:author="Skyworks" w:date="2023-11-01T23:18: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13B20AA9" w14:textId="77777777" w:rsidR="00E31945" w:rsidRPr="00E31945" w:rsidRDefault="00E31945" w:rsidP="00E31945">
            <w:pPr>
              <w:pStyle w:val="TAC"/>
              <w:rPr>
                <w:rFonts w:eastAsiaTheme="minorEastAsia"/>
                <w:lang w:val="en-US" w:eastAsia="zh-CN"/>
              </w:rPr>
            </w:pPr>
            <w:r w:rsidRPr="00E31945">
              <w:rPr>
                <w:rFonts w:eastAsiaTheme="minorEastAsia"/>
                <w:lang w:eastAsia="en-US"/>
              </w:rPr>
              <w:t>25</w:t>
            </w:r>
          </w:p>
        </w:tc>
        <w:tc>
          <w:tcPr>
            <w:tcW w:w="879" w:type="dxa"/>
            <w:tcBorders>
              <w:top w:val="single" w:sz="4" w:space="0" w:color="auto"/>
              <w:left w:val="single" w:sz="4" w:space="0" w:color="auto"/>
              <w:bottom w:val="single" w:sz="4" w:space="0" w:color="auto"/>
              <w:right w:val="single" w:sz="4" w:space="0" w:color="auto"/>
            </w:tcBorders>
            <w:vAlign w:val="center"/>
            <w:hideMark/>
            <w:tcPrChange w:id="4969" w:author="Skyworks" w:date="2023-11-01T23:18:00Z">
              <w:tcPr>
                <w:tcW w:w="9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4FBB3B" w14:textId="77777777" w:rsidR="00E31945" w:rsidRPr="00E31945" w:rsidRDefault="00E31945" w:rsidP="00E31945">
            <w:pPr>
              <w:pStyle w:val="TAC"/>
              <w:rPr>
                <w:rFonts w:eastAsiaTheme="minorEastAsia"/>
                <w:lang w:val="en-US" w:eastAsia="zh-CN"/>
              </w:rPr>
            </w:pPr>
            <w:r w:rsidRPr="00E31945">
              <w:rPr>
                <w:rFonts w:eastAsiaTheme="minorEastAsia"/>
                <w:lang w:eastAsia="en-US"/>
              </w:rPr>
              <w:t>1860</w:t>
            </w:r>
          </w:p>
        </w:tc>
        <w:tc>
          <w:tcPr>
            <w:tcW w:w="977" w:type="dxa"/>
            <w:tcBorders>
              <w:top w:val="single" w:sz="4" w:space="0" w:color="auto"/>
              <w:left w:val="single" w:sz="4" w:space="0" w:color="auto"/>
              <w:bottom w:val="single" w:sz="4" w:space="0" w:color="auto"/>
              <w:right w:val="single" w:sz="4" w:space="0" w:color="auto"/>
            </w:tcBorders>
            <w:vAlign w:val="center"/>
            <w:hideMark/>
            <w:tcPrChange w:id="4970" w:author="Skyworks" w:date="2023-11-01T23:18:00Z">
              <w:tcPr>
                <w:tcW w:w="977" w:type="dxa"/>
                <w:tcBorders>
                  <w:top w:val="single" w:sz="4" w:space="0" w:color="auto"/>
                  <w:left w:val="single" w:sz="4" w:space="0" w:color="auto"/>
                  <w:bottom w:val="single" w:sz="4" w:space="0" w:color="auto"/>
                  <w:right w:val="single" w:sz="4" w:space="0" w:color="auto"/>
                </w:tcBorders>
                <w:vAlign w:val="center"/>
                <w:hideMark/>
              </w:tcPr>
            </w:tcPrChange>
          </w:tcPr>
          <w:p w14:paraId="7DCE84FF" w14:textId="77777777" w:rsidR="00E31945" w:rsidRPr="00E31945" w:rsidRDefault="00E31945" w:rsidP="00E31945">
            <w:pPr>
              <w:pStyle w:val="TAC"/>
              <w:rPr>
                <w:rFonts w:eastAsiaTheme="minorEastAsia"/>
                <w:lang w:eastAsia="ja-JP"/>
              </w:rPr>
            </w:pPr>
            <w:r w:rsidRPr="00E31945">
              <w:rPr>
                <w:rFonts w:eastAsiaTheme="minorEastAsia"/>
                <w:lang w:val="en-US" w:eastAsia="en-US"/>
              </w:rPr>
              <w:t>18.5</w:t>
            </w:r>
          </w:p>
        </w:tc>
        <w:tc>
          <w:tcPr>
            <w:tcW w:w="828" w:type="dxa"/>
            <w:tcBorders>
              <w:top w:val="single" w:sz="4" w:space="0" w:color="auto"/>
              <w:left w:val="single" w:sz="4" w:space="0" w:color="auto"/>
              <w:bottom w:val="single" w:sz="4" w:space="0" w:color="auto"/>
              <w:right w:val="single" w:sz="4" w:space="0" w:color="auto"/>
            </w:tcBorders>
            <w:hideMark/>
            <w:tcPrChange w:id="4971"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76D11E2C"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Change w:id="4972" w:author="Skyworks" w:date="2023-11-01T23:18:00Z">
              <w:tcPr>
                <w:tcW w:w="1056" w:type="dxa"/>
                <w:tcBorders>
                  <w:top w:val="single" w:sz="4" w:space="0" w:color="auto"/>
                  <w:left w:val="single" w:sz="4" w:space="0" w:color="auto"/>
                  <w:bottom w:val="single" w:sz="4" w:space="0" w:color="auto"/>
                  <w:right w:val="single" w:sz="4" w:space="0" w:color="auto"/>
                </w:tcBorders>
                <w:vAlign w:val="center"/>
                <w:hideMark/>
              </w:tcPr>
            </w:tcPrChange>
          </w:tcPr>
          <w:p w14:paraId="4F7F81C8" w14:textId="77777777" w:rsidR="00E31945" w:rsidRPr="00E31945" w:rsidRDefault="00E31945" w:rsidP="00E31945">
            <w:pPr>
              <w:pStyle w:val="TAC"/>
              <w:rPr>
                <w:rFonts w:eastAsiaTheme="minorEastAsia"/>
                <w:lang w:eastAsia="ja-JP"/>
              </w:rPr>
            </w:pPr>
            <w:r w:rsidRPr="00E31945">
              <w:rPr>
                <w:rFonts w:eastAsiaTheme="minorEastAsia"/>
                <w:lang w:eastAsia="en-US"/>
              </w:rPr>
              <w:t>IMD4</w:t>
            </w:r>
          </w:p>
        </w:tc>
      </w:tr>
      <w:tr w:rsidR="00E31945" w:rsidRPr="00E31945" w14:paraId="31E77B6E"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73"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4"/>
          <w:jc w:val="center"/>
          <w:trPrChange w:id="4974"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tcPrChange w:id="4975" w:author="Skyworks" w:date="2023-11-01T23:18:00Z">
              <w:tcPr>
                <w:tcW w:w="2006" w:type="dxa"/>
                <w:tcBorders>
                  <w:top w:val="nil"/>
                  <w:left w:val="single" w:sz="4" w:space="0" w:color="auto"/>
                  <w:bottom w:val="single" w:sz="4" w:space="0" w:color="auto"/>
                  <w:right w:val="single" w:sz="4" w:space="0" w:color="auto"/>
                </w:tcBorders>
              </w:tcPr>
            </w:tcPrChange>
          </w:tcPr>
          <w:p w14:paraId="241ECB30"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hideMark/>
            <w:tcPrChange w:id="4976"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4C65A629"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n78</w:t>
            </w:r>
          </w:p>
        </w:tc>
        <w:tc>
          <w:tcPr>
            <w:tcW w:w="900" w:type="dxa"/>
            <w:tcBorders>
              <w:top w:val="single" w:sz="4" w:space="0" w:color="auto"/>
              <w:left w:val="single" w:sz="4" w:space="0" w:color="auto"/>
              <w:bottom w:val="single" w:sz="4" w:space="0" w:color="auto"/>
              <w:right w:val="single" w:sz="4" w:space="0" w:color="auto"/>
            </w:tcBorders>
            <w:vAlign w:val="center"/>
            <w:hideMark/>
            <w:tcPrChange w:id="4977" w:author="Skyworks" w:date="2023-11-01T23:18: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A455CC"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3435</w:t>
            </w:r>
          </w:p>
        </w:tc>
        <w:tc>
          <w:tcPr>
            <w:tcW w:w="810" w:type="dxa"/>
            <w:tcBorders>
              <w:top w:val="single" w:sz="4" w:space="0" w:color="auto"/>
              <w:left w:val="single" w:sz="4" w:space="0" w:color="auto"/>
              <w:bottom w:val="single" w:sz="4" w:space="0" w:color="auto"/>
              <w:right w:val="single" w:sz="4" w:space="0" w:color="auto"/>
            </w:tcBorders>
            <w:vAlign w:val="center"/>
            <w:hideMark/>
            <w:tcPrChange w:id="4978" w:author="Skyworks" w:date="2023-11-01T23:18:00Z">
              <w:tcPr>
                <w:tcW w:w="9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7C6A52" w14:textId="77777777" w:rsidR="00E31945" w:rsidRPr="00E31945" w:rsidRDefault="00E31945" w:rsidP="00E31945">
            <w:pPr>
              <w:pStyle w:val="TAC"/>
              <w:rPr>
                <w:rFonts w:eastAsiaTheme="minorEastAsia"/>
                <w:lang w:val="en-US" w:eastAsia="zh-CN"/>
              </w:rPr>
            </w:pPr>
            <w:r w:rsidRPr="00E31945">
              <w:rPr>
                <w:rFonts w:eastAsiaTheme="minorEastAsia"/>
                <w:lang w:eastAsia="en-US"/>
              </w:rPr>
              <w:t>10</w:t>
            </w:r>
          </w:p>
        </w:tc>
        <w:tc>
          <w:tcPr>
            <w:tcW w:w="1530" w:type="dxa"/>
            <w:tcBorders>
              <w:top w:val="single" w:sz="4" w:space="0" w:color="auto"/>
              <w:left w:val="single" w:sz="4" w:space="0" w:color="auto"/>
              <w:bottom w:val="single" w:sz="4" w:space="0" w:color="auto"/>
              <w:right w:val="single" w:sz="4" w:space="0" w:color="auto"/>
            </w:tcBorders>
            <w:vAlign w:val="center"/>
            <w:hideMark/>
            <w:tcPrChange w:id="4979" w:author="Skyworks" w:date="2023-11-01T23:18: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3107A554"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50</w:t>
            </w:r>
          </w:p>
        </w:tc>
        <w:tc>
          <w:tcPr>
            <w:tcW w:w="879" w:type="dxa"/>
            <w:tcBorders>
              <w:top w:val="single" w:sz="4" w:space="0" w:color="auto"/>
              <w:left w:val="single" w:sz="4" w:space="0" w:color="auto"/>
              <w:bottom w:val="single" w:sz="4" w:space="0" w:color="auto"/>
              <w:right w:val="single" w:sz="4" w:space="0" w:color="auto"/>
            </w:tcBorders>
            <w:vAlign w:val="center"/>
            <w:hideMark/>
            <w:tcPrChange w:id="4980" w:author="Skyworks" w:date="2023-11-01T23:18:00Z">
              <w:tcPr>
                <w:tcW w:w="9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5E63AE"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Change w:id="4981" w:author="Skyworks" w:date="2023-11-01T23:18:00Z">
              <w:tcPr>
                <w:tcW w:w="977" w:type="dxa"/>
                <w:tcBorders>
                  <w:top w:val="single" w:sz="4" w:space="0" w:color="auto"/>
                  <w:left w:val="single" w:sz="4" w:space="0" w:color="auto"/>
                  <w:bottom w:val="single" w:sz="4" w:space="0" w:color="auto"/>
                  <w:right w:val="single" w:sz="4" w:space="0" w:color="auto"/>
                </w:tcBorders>
                <w:vAlign w:val="center"/>
                <w:hideMark/>
              </w:tcPr>
            </w:tcPrChange>
          </w:tcPr>
          <w:p w14:paraId="7922CDB8"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hideMark/>
            <w:tcPrChange w:id="4982"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473AFEEF"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4983"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3D52F0AA"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r>
      <w:tr w:rsidR="00E31945" w:rsidRPr="00E31945" w14:paraId="677D99EB" w14:textId="77777777" w:rsidTr="0054395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84" w:author="Skyworks" w:date="2023-11-02T11:1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85" w:author="Skyworks" w:date="2023-11-02T11:12:00Z">
            <w:trPr>
              <w:trHeight w:val="187"/>
              <w:jc w:val="center"/>
            </w:trPr>
          </w:trPrChange>
        </w:trPr>
        <w:tc>
          <w:tcPr>
            <w:tcW w:w="2006" w:type="dxa"/>
            <w:tcBorders>
              <w:top w:val="single" w:sz="4" w:space="0" w:color="auto"/>
              <w:left w:val="single" w:sz="4" w:space="0" w:color="auto"/>
              <w:bottom w:val="nil"/>
              <w:right w:val="single" w:sz="4" w:space="0" w:color="auto"/>
            </w:tcBorders>
            <w:tcPrChange w:id="4986" w:author="Skyworks" w:date="2023-11-02T11:12:00Z">
              <w:tcPr>
                <w:tcW w:w="2006" w:type="dxa"/>
                <w:tcBorders>
                  <w:top w:val="single" w:sz="4" w:space="0" w:color="auto"/>
                  <w:left w:val="single" w:sz="4" w:space="0" w:color="auto"/>
                  <w:bottom w:val="nil"/>
                  <w:right w:val="single" w:sz="4" w:space="0" w:color="auto"/>
                </w:tcBorders>
              </w:tcPr>
            </w:tcPrChange>
          </w:tcPr>
          <w:p w14:paraId="1877045A" w14:textId="1277242A" w:rsidR="00E31945" w:rsidRPr="00E31945" w:rsidRDefault="00E31945" w:rsidP="00E31945">
            <w:pPr>
              <w:pStyle w:val="TAC"/>
              <w:rPr>
                <w:rFonts w:eastAsiaTheme="minorEastAsia"/>
                <w:lang w:val="en-US" w:eastAsia="zh-CN"/>
              </w:rPr>
            </w:pPr>
            <w:del w:id="4987" w:author="Skyworks" w:date="2023-11-02T11:12:00Z">
              <w:r w:rsidRPr="00E31945" w:rsidDel="00543959">
                <w:rPr>
                  <w:rFonts w:eastAsiaTheme="minorEastAsia"/>
                  <w:lang w:val="en-US" w:eastAsia="zh-CN"/>
                </w:rPr>
                <w:delText>CA_n2-n77</w:delText>
              </w:r>
            </w:del>
            <w:del w:id="4988" w:author="Skyworks" w:date="2023-11-01T22:13:00Z">
              <w:r w:rsidRPr="00E31945" w:rsidDel="00DB48F4">
                <w:rPr>
                  <w:rFonts w:eastAsiaTheme="minorEastAsia"/>
                  <w:vertAlign w:val="superscript"/>
                  <w:lang w:val="en-US" w:eastAsia="zh-CN"/>
                </w:rPr>
                <w:delText>4</w:delText>
              </w:r>
            </w:del>
          </w:p>
        </w:tc>
        <w:tc>
          <w:tcPr>
            <w:tcW w:w="869" w:type="dxa"/>
            <w:tcBorders>
              <w:top w:val="single" w:sz="4" w:space="0" w:color="auto"/>
              <w:left w:val="single" w:sz="4" w:space="0" w:color="auto"/>
              <w:bottom w:val="single" w:sz="4" w:space="0" w:color="auto"/>
              <w:right w:val="single" w:sz="4" w:space="0" w:color="auto"/>
            </w:tcBorders>
            <w:tcPrChange w:id="4989" w:author="Skyworks" w:date="2023-11-02T11:12:00Z">
              <w:tcPr>
                <w:tcW w:w="1145" w:type="dxa"/>
                <w:gridSpan w:val="2"/>
                <w:tcBorders>
                  <w:top w:val="single" w:sz="4" w:space="0" w:color="auto"/>
                  <w:left w:val="single" w:sz="4" w:space="0" w:color="auto"/>
                  <w:bottom w:val="single" w:sz="4" w:space="0" w:color="auto"/>
                  <w:right w:val="single" w:sz="4" w:space="0" w:color="auto"/>
                </w:tcBorders>
              </w:tcPr>
            </w:tcPrChange>
          </w:tcPr>
          <w:p w14:paraId="28EEBEEC" w14:textId="595E51DB" w:rsidR="00E31945" w:rsidRPr="00E31945" w:rsidRDefault="00E31945" w:rsidP="00E31945">
            <w:pPr>
              <w:pStyle w:val="TAC"/>
              <w:rPr>
                <w:rFonts w:eastAsiaTheme="minorEastAsia"/>
                <w:lang w:val="en-US" w:eastAsia="zh-CN"/>
              </w:rPr>
            </w:pPr>
            <w:del w:id="4990" w:author="Skyworks" w:date="2023-11-02T11:12:00Z">
              <w:r w:rsidRPr="00E31945" w:rsidDel="00543959">
                <w:rPr>
                  <w:rFonts w:eastAsiaTheme="minorEastAsia"/>
                  <w:lang w:val="en-US" w:eastAsia="zh-CN"/>
                </w:rPr>
                <w:delText>n2</w:delText>
              </w:r>
            </w:del>
          </w:p>
        </w:tc>
        <w:tc>
          <w:tcPr>
            <w:tcW w:w="900" w:type="dxa"/>
            <w:tcBorders>
              <w:top w:val="single" w:sz="4" w:space="0" w:color="auto"/>
              <w:left w:val="single" w:sz="4" w:space="0" w:color="auto"/>
              <w:bottom w:val="single" w:sz="4" w:space="0" w:color="auto"/>
              <w:right w:val="single" w:sz="4" w:space="0" w:color="auto"/>
            </w:tcBorders>
            <w:tcPrChange w:id="4991" w:author="Skyworks" w:date="2023-11-02T11:12:00Z">
              <w:tcPr>
                <w:tcW w:w="959" w:type="dxa"/>
                <w:gridSpan w:val="2"/>
                <w:tcBorders>
                  <w:top w:val="single" w:sz="4" w:space="0" w:color="auto"/>
                  <w:left w:val="single" w:sz="4" w:space="0" w:color="auto"/>
                  <w:bottom w:val="single" w:sz="4" w:space="0" w:color="auto"/>
                  <w:right w:val="single" w:sz="4" w:space="0" w:color="auto"/>
                </w:tcBorders>
              </w:tcPr>
            </w:tcPrChange>
          </w:tcPr>
          <w:p w14:paraId="6A1F2F7C" w14:textId="49ABA824" w:rsidR="00E31945" w:rsidRPr="00E31945" w:rsidRDefault="00E31945" w:rsidP="00E31945">
            <w:pPr>
              <w:pStyle w:val="TAC"/>
              <w:rPr>
                <w:rFonts w:eastAsiaTheme="minorEastAsia"/>
                <w:lang w:val="en-US" w:eastAsia="zh-CN"/>
              </w:rPr>
            </w:pPr>
            <w:del w:id="4992" w:author="Skyworks" w:date="2023-11-02T11:12:00Z">
              <w:r w:rsidRPr="00E31945" w:rsidDel="00543959">
                <w:rPr>
                  <w:rFonts w:eastAsiaTheme="minorEastAsia"/>
                  <w:lang w:val="en-US" w:eastAsia="zh-CN"/>
                </w:rPr>
                <w:delText>1855</w:delText>
              </w:r>
            </w:del>
          </w:p>
        </w:tc>
        <w:tc>
          <w:tcPr>
            <w:tcW w:w="810" w:type="dxa"/>
            <w:tcBorders>
              <w:top w:val="single" w:sz="4" w:space="0" w:color="auto"/>
              <w:left w:val="single" w:sz="4" w:space="0" w:color="auto"/>
              <w:bottom w:val="single" w:sz="4" w:space="0" w:color="auto"/>
              <w:right w:val="single" w:sz="4" w:space="0" w:color="auto"/>
            </w:tcBorders>
            <w:tcPrChange w:id="4993" w:author="Skyworks" w:date="2023-11-02T11:12:00Z">
              <w:tcPr>
                <w:tcW w:w="964" w:type="dxa"/>
                <w:gridSpan w:val="2"/>
                <w:tcBorders>
                  <w:top w:val="single" w:sz="4" w:space="0" w:color="auto"/>
                  <w:left w:val="single" w:sz="4" w:space="0" w:color="auto"/>
                  <w:bottom w:val="single" w:sz="4" w:space="0" w:color="auto"/>
                  <w:right w:val="single" w:sz="4" w:space="0" w:color="auto"/>
                </w:tcBorders>
              </w:tcPr>
            </w:tcPrChange>
          </w:tcPr>
          <w:p w14:paraId="496D9A63" w14:textId="0587E6BE" w:rsidR="00E31945" w:rsidRPr="00E31945" w:rsidRDefault="00E31945" w:rsidP="00E31945">
            <w:pPr>
              <w:pStyle w:val="TAC"/>
              <w:rPr>
                <w:rFonts w:eastAsiaTheme="minorEastAsia"/>
                <w:lang w:val="en-US" w:eastAsia="zh-CN"/>
              </w:rPr>
            </w:pPr>
            <w:del w:id="4994" w:author="Skyworks" w:date="2023-11-02T11:12:00Z">
              <w:r w:rsidRPr="00E31945" w:rsidDel="00543959">
                <w:rPr>
                  <w:rFonts w:eastAsiaTheme="minorEastAsia"/>
                  <w:lang w:val="en-US" w:eastAsia="zh-CN"/>
                </w:rPr>
                <w:delText>5</w:delText>
              </w:r>
            </w:del>
          </w:p>
        </w:tc>
        <w:tc>
          <w:tcPr>
            <w:tcW w:w="1530" w:type="dxa"/>
            <w:tcBorders>
              <w:top w:val="single" w:sz="4" w:space="0" w:color="auto"/>
              <w:left w:val="single" w:sz="4" w:space="0" w:color="auto"/>
              <w:bottom w:val="single" w:sz="4" w:space="0" w:color="auto"/>
              <w:right w:val="single" w:sz="4" w:space="0" w:color="auto"/>
            </w:tcBorders>
            <w:tcPrChange w:id="4995" w:author="Skyworks" w:date="2023-11-02T11:12:00Z">
              <w:tcPr>
                <w:tcW w:w="960" w:type="dxa"/>
                <w:tcBorders>
                  <w:top w:val="single" w:sz="4" w:space="0" w:color="auto"/>
                  <w:left w:val="single" w:sz="4" w:space="0" w:color="auto"/>
                  <w:bottom w:val="single" w:sz="4" w:space="0" w:color="auto"/>
                  <w:right w:val="single" w:sz="4" w:space="0" w:color="auto"/>
                </w:tcBorders>
              </w:tcPr>
            </w:tcPrChange>
          </w:tcPr>
          <w:p w14:paraId="0CC8A8DA" w14:textId="5BC3E729" w:rsidR="00E31945" w:rsidRPr="00E31945" w:rsidRDefault="00E31945" w:rsidP="00E31945">
            <w:pPr>
              <w:pStyle w:val="TAC"/>
              <w:rPr>
                <w:rFonts w:eastAsiaTheme="minorEastAsia"/>
                <w:lang w:val="en-US" w:eastAsia="zh-CN"/>
              </w:rPr>
            </w:pPr>
            <w:del w:id="4996" w:author="Skyworks" w:date="2023-11-02T11:12:00Z">
              <w:r w:rsidRPr="00E31945" w:rsidDel="00543959">
                <w:rPr>
                  <w:rFonts w:eastAsiaTheme="minorEastAsia"/>
                  <w:lang w:val="en-US" w:eastAsia="zh-CN"/>
                </w:rPr>
                <w:delText>25</w:delText>
              </w:r>
            </w:del>
          </w:p>
        </w:tc>
        <w:tc>
          <w:tcPr>
            <w:tcW w:w="879" w:type="dxa"/>
            <w:tcBorders>
              <w:top w:val="single" w:sz="4" w:space="0" w:color="auto"/>
              <w:left w:val="single" w:sz="4" w:space="0" w:color="auto"/>
              <w:bottom w:val="single" w:sz="4" w:space="0" w:color="auto"/>
              <w:right w:val="single" w:sz="4" w:space="0" w:color="auto"/>
            </w:tcBorders>
            <w:tcPrChange w:id="4997" w:author="Skyworks" w:date="2023-11-02T11:12:00Z">
              <w:tcPr>
                <w:tcW w:w="960" w:type="dxa"/>
                <w:gridSpan w:val="2"/>
                <w:tcBorders>
                  <w:top w:val="single" w:sz="4" w:space="0" w:color="auto"/>
                  <w:left w:val="single" w:sz="4" w:space="0" w:color="auto"/>
                  <w:bottom w:val="single" w:sz="4" w:space="0" w:color="auto"/>
                  <w:right w:val="single" w:sz="4" w:space="0" w:color="auto"/>
                </w:tcBorders>
              </w:tcPr>
            </w:tcPrChange>
          </w:tcPr>
          <w:p w14:paraId="0902615B" w14:textId="3B0F79E4" w:rsidR="00E31945" w:rsidRPr="00E31945" w:rsidRDefault="00E31945" w:rsidP="00E31945">
            <w:pPr>
              <w:pStyle w:val="TAC"/>
              <w:rPr>
                <w:rFonts w:eastAsiaTheme="minorEastAsia"/>
                <w:lang w:val="en-US" w:eastAsia="zh-CN"/>
              </w:rPr>
            </w:pPr>
            <w:del w:id="4998" w:author="Skyworks" w:date="2023-11-02T11:12:00Z">
              <w:r w:rsidRPr="00E31945" w:rsidDel="00543959">
                <w:rPr>
                  <w:rFonts w:eastAsiaTheme="minorEastAsia"/>
                  <w:lang w:val="en-US" w:eastAsia="zh-CN"/>
                </w:rPr>
                <w:delText>1935</w:delText>
              </w:r>
            </w:del>
          </w:p>
        </w:tc>
        <w:tc>
          <w:tcPr>
            <w:tcW w:w="977" w:type="dxa"/>
            <w:tcBorders>
              <w:top w:val="single" w:sz="4" w:space="0" w:color="auto"/>
              <w:left w:val="single" w:sz="4" w:space="0" w:color="auto"/>
              <w:bottom w:val="single" w:sz="4" w:space="0" w:color="auto"/>
              <w:right w:val="single" w:sz="4" w:space="0" w:color="auto"/>
            </w:tcBorders>
            <w:tcPrChange w:id="4999" w:author="Skyworks" w:date="2023-11-02T11:12:00Z">
              <w:tcPr>
                <w:tcW w:w="977" w:type="dxa"/>
                <w:tcBorders>
                  <w:top w:val="single" w:sz="4" w:space="0" w:color="auto"/>
                  <w:left w:val="single" w:sz="4" w:space="0" w:color="auto"/>
                  <w:bottom w:val="single" w:sz="4" w:space="0" w:color="auto"/>
                  <w:right w:val="single" w:sz="4" w:space="0" w:color="auto"/>
                </w:tcBorders>
              </w:tcPr>
            </w:tcPrChange>
          </w:tcPr>
          <w:p w14:paraId="3B5D8F57" w14:textId="547F849E" w:rsidR="00E31945" w:rsidRPr="00E31945" w:rsidRDefault="00E31945" w:rsidP="00E31945">
            <w:pPr>
              <w:pStyle w:val="TAC"/>
              <w:rPr>
                <w:rFonts w:eastAsiaTheme="minorEastAsia"/>
                <w:lang w:eastAsia="ja-JP"/>
              </w:rPr>
            </w:pPr>
            <w:del w:id="5000" w:author="Skyworks" w:date="2023-11-02T11:12:00Z">
              <w:r w:rsidRPr="00E31945" w:rsidDel="00543959">
                <w:rPr>
                  <w:rFonts w:eastAsiaTheme="minorEastAsia" w:cs="Arial"/>
                  <w:szCs w:val="18"/>
                  <w:lang w:eastAsia="en-US"/>
                </w:rPr>
                <w:delText>32.10</w:delText>
              </w:r>
            </w:del>
          </w:p>
        </w:tc>
        <w:tc>
          <w:tcPr>
            <w:tcW w:w="828" w:type="dxa"/>
            <w:tcBorders>
              <w:top w:val="single" w:sz="4" w:space="0" w:color="auto"/>
              <w:left w:val="single" w:sz="4" w:space="0" w:color="auto"/>
              <w:bottom w:val="single" w:sz="4" w:space="0" w:color="auto"/>
              <w:right w:val="single" w:sz="4" w:space="0" w:color="auto"/>
            </w:tcBorders>
            <w:tcPrChange w:id="5001" w:author="Skyworks" w:date="2023-11-02T11:12:00Z">
              <w:tcPr>
                <w:tcW w:w="828" w:type="dxa"/>
                <w:tcBorders>
                  <w:top w:val="single" w:sz="4" w:space="0" w:color="auto"/>
                  <w:left w:val="single" w:sz="4" w:space="0" w:color="auto"/>
                  <w:bottom w:val="single" w:sz="4" w:space="0" w:color="auto"/>
                  <w:right w:val="single" w:sz="4" w:space="0" w:color="auto"/>
                </w:tcBorders>
              </w:tcPr>
            </w:tcPrChange>
          </w:tcPr>
          <w:p w14:paraId="0F50C7B0" w14:textId="15FAE067" w:rsidR="00E31945" w:rsidRPr="00E31945" w:rsidRDefault="00E31945" w:rsidP="00E31945">
            <w:pPr>
              <w:pStyle w:val="TAC"/>
              <w:rPr>
                <w:rFonts w:eastAsiaTheme="minorEastAsia"/>
                <w:lang w:val="en-US" w:eastAsia="zh-CN"/>
              </w:rPr>
            </w:pPr>
            <w:del w:id="5002" w:author="Skyworks" w:date="2023-11-02T11:12:00Z">
              <w:r w:rsidRPr="00E31945" w:rsidDel="00543959">
                <w:rPr>
                  <w:rFonts w:eastAsiaTheme="minorEastAsia"/>
                  <w:lang w:val="en-US" w:eastAsia="zh-CN"/>
                </w:rPr>
                <w:delText>FDD</w:delText>
              </w:r>
            </w:del>
          </w:p>
        </w:tc>
        <w:tc>
          <w:tcPr>
            <w:tcW w:w="1056" w:type="dxa"/>
            <w:tcBorders>
              <w:top w:val="single" w:sz="4" w:space="0" w:color="auto"/>
              <w:left w:val="single" w:sz="4" w:space="0" w:color="auto"/>
              <w:bottom w:val="single" w:sz="4" w:space="0" w:color="auto"/>
              <w:right w:val="single" w:sz="4" w:space="0" w:color="auto"/>
            </w:tcBorders>
            <w:tcPrChange w:id="5003" w:author="Skyworks" w:date="2023-11-02T11:12:00Z">
              <w:tcPr>
                <w:tcW w:w="1056" w:type="dxa"/>
                <w:tcBorders>
                  <w:top w:val="single" w:sz="4" w:space="0" w:color="auto"/>
                  <w:left w:val="single" w:sz="4" w:space="0" w:color="auto"/>
                  <w:bottom w:val="single" w:sz="4" w:space="0" w:color="auto"/>
                  <w:right w:val="single" w:sz="4" w:space="0" w:color="auto"/>
                </w:tcBorders>
              </w:tcPr>
            </w:tcPrChange>
          </w:tcPr>
          <w:p w14:paraId="29095E91" w14:textId="63C4F514" w:rsidR="00E31945" w:rsidRPr="00E31945" w:rsidRDefault="00E31945" w:rsidP="00E31945">
            <w:pPr>
              <w:pStyle w:val="TAC"/>
              <w:rPr>
                <w:rFonts w:eastAsiaTheme="minorEastAsia"/>
                <w:lang w:eastAsia="ja-JP"/>
              </w:rPr>
            </w:pPr>
            <w:del w:id="5004" w:author="Skyworks" w:date="2023-11-02T11:12:00Z">
              <w:r w:rsidRPr="00E31945" w:rsidDel="00543959">
                <w:rPr>
                  <w:rFonts w:eastAsiaTheme="minorEastAsia"/>
                  <w:lang w:eastAsia="ja-JP"/>
                </w:rPr>
                <w:delText>IMD2</w:delText>
              </w:r>
            </w:del>
          </w:p>
        </w:tc>
      </w:tr>
      <w:tr w:rsidR="00E31945" w:rsidRPr="00E31945" w14:paraId="219621B1" w14:textId="77777777" w:rsidTr="0054395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05" w:author="Skyworks" w:date="2023-11-02T11:1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006" w:author="Skyworks" w:date="2023-11-02T11:12:00Z">
            <w:trPr>
              <w:trHeight w:val="187"/>
              <w:jc w:val="center"/>
            </w:trPr>
          </w:trPrChange>
        </w:trPr>
        <w:tc>
          <w:tcPr>
            <w:tcW w:w="2006" w:type="dxa"/>
            <w:tcBorders>
              <w:top w:val="nil"/>
              <w:left w:val="single" w:sz="4" w:space="0" w:color="auto"/>
              <w:bottom w:val="nil"/>
              <w:right w:val="single" w:sz="4" w:space="0" w:color="auto"/>
            </w:tcBorders>
            <w:tcPrChange w:id="5007" w:author="Skyworks" w:date="2023-11-02T11:12:00Z">
              <w:tcPr>
                <w:tcW w:w="2006" w:type="dxa"/>
                <w:tcBorders>
                  <w:top w:val="nil"/>
                  <w:left w:val="single" w:sz="4" w:space="0" w:color="auto"/>
                  <w:bottom w:val="nil"/>
                  <w:right w:val="single" w:sz="4" w:space="0" w:color="auto"/>
                </w:tcBorders>
              </w:tcPr>
            </w:tcPrChange>
          </w:tcPr>
          <w:p w14:paraId="6920676A"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5008" w:author="Skyworks" w:date="2023-11-02T11:12:00Z">
              <w:tcPr>
                <w:tcW w:w="1145" w:type="dxa"/>
                <w:gridSpan w:val="2"/>
                <w:tcBorders>
                  <w:top w:val="single" w:sz="4" w:space="0" w:color="auto"/>
                  <w:left w:val="single" w:sz="4" w:space="0" w:color="auto"/>
                  <w:bottom w:val="single" w:sz="4" w:space="0" w:color="auto"/>
                  <w:right w:val="single" w:sz="4" w:space="0" w:color="auto"/>
                </w:tcBorders>
              </w:tcPr>
            </w:tcPrChange>
          </w:tcPr>
          <w:p w14:paraId="1B2C44CC" w14:textId="4D090A89" w:rsidR="00E31945" w:rsidRPr="00E31945" w:rsidRDefault="00E31945" w:rsidP="00E31945">
            <w:pPr>
              <w:pStyle w:val="TAC"/>
              <w:rPr>
                <w:rFonts w:eastAsiaTheme="minorEastAsia"/>
                <w:lang w:val="en-US" w:eastAsia="zh-CN"/>
              </w:rPr>
            </w:pPr>
            <w:del w:id="5009" w:author="Skyworks" w:date="2023-11-02T11:12:00Z">
              <w:r w:rsidRPr="00E31945" w:rsidDel="00543959">
                <w:rPr>
                  <w:rFonts w:eastAsiaTheme="minorEastAsia"/>
                  <w:lang w:val="en-US" w:eastAsia="zh-CN"/>
                </w:rPr>
                <w:delText>n77</w:delText>
              </w:r>
            </w:del>
          </w:p>
        </w:tc>
        <w:tc>
          <w:tcPr>
            <w:tcW w:w="900" w:type="dxa"/>
            <w:tcBorders>
              <w:top w:val="single" w:sz="4" w:space="0" w:color="auto"/>
              <w:left w:val="single" w:sz="4" w:space="0" w:color="auto"/>
              <w:bottom w:val="single" w:sz="4" w:space="0" w:color="auto"/>
              <w:right w:val="single" w:sz="4" w:space="0" w:color="auto"/>
            </w:tcBorders>
            <w:tcPrChange w:id="5010" w:author="Skyworks" w:date="2023-11-02T11:12:00Z">
              <w:tcPr>
                <w:tcW w:w="959" w:type="dxa"/>
                <w:gridSpan w:val="2"/>
                <w:tcBorders>
                  <w:top w:val="single" w:sz="4" w:space="0" w:color="auto"/>
                  <w:left w:val="single" w:sz="4" w:space="0" w:color="auto"/>
                  <w:bottom w:val="single" w:sz="4" w:space="0" w:color="auto"/>
                  <w:right w:val="single" w:sz="4" w:space="0" w:color="auto"/>
                </w:tcBorders>
              </w:tcPr>
            </w:tcPrChange>
          </w:tcPr>
          <w:p w14:paraId="0C58002F" w14:textId="3D1E434F" w:rsidR="00E31945" w:rsidRPr="00E31945" w:rsidRDefault="00E31945" w:rsidP="00E31945">
            <w:pPr>
              <w:pStyle w:val="TAC"/>
              <w:rPr>
                <w:rFonts w:eastAsiaTheme="minorEastAsia"/>
                <w:lang w:val="en-US" w:eastAsia="zh-CN"/>
              </w:rPr>
            </w:pPr>
            <w:del w:id="5011" w:author="Skyworks" w:date="2023-11-02T11:12:00Z">
              <w:r w:rsidRPr="00E31945" w:rsidDel="00543959">
                <w:rPr>
                  <w:rFonts w:eastAsiaTheme="minorEastAsia"/>
                  <w:lang w:val="en-US" w:eastAsia="zh-CN"/>
                </w:rPr>
                <w:delText>3790</w:delText>
              </w:r>
            </w:del>
          </w:p>
        </w:tc>
        <w:tc>
          <w:tcPr>
            <w:tcW w:w="810" w:type="dxa"/>
            <w:tcBorders>
              <w:top w:val="single" w:sz="4" w:space="0" w:color="auto"/>
              <w:left w:val="single" w:sz="4" w:space="0" w:color="auto"/>
              <w:bottom w:val="single" w:sz="4" w:space="0" w:color="auto"/>
              <w:right w:val="single" w:sz="4" w:space="0" w:color="auto"/>
            </w:tcBorders>
            <w:tcPrChange w:id="5012" w:author="Skyworks" w:date="2023-11-02T11:12:00Z">
              <w:tcPr>
                <w:tcW w:w="964" w:type="dxa"/>
                <w:gridSpan w:val="2"/>
                <w:tcBorders>
                  <w:top w:val="single" w:sz="4" w:space="0" w:color="auto"/>
                  <w:left w:val="single" w:sz="4" w:space="0" w:color="auto"/>
                  <w:bottom w:val="single" w:sz="4" w:space="0" w:color="auto"/>
                  <w:right w:val="single" w:sz="4" w:space="0" w:color="auto"/>
                </w:tcBorders>
              </w:tcPr>
            </w:tcPrChange>
          </w:tcPr>
          <w:p w14:paraId="270BB5C9" w14:textId="3497C2F0" w:rsidR="00E31945" w:rsidRPr="00E31945" w:rsidRDefault="00E31945" w:rsidP="00E31945">
            <w:pPr>
              <w:pStyle w:val="TAC"/>
              <w:rPr>
                <w:rFonts w:eastAsiaTheme="minorEastAsia"/>
                <w:lang w:val="en-US" w:eastAsia="zh-CN"/>
              </w:rPr>
            </w:pPr>
            <w:del w:id="5013" w:author="Skyworks" w:date="2023-11-02T11:12:00Z">
              <w:r w:rsidRPr="00E31945" w:rsidDel="00543959">
                <w:rPr>
                  <w:rFonts w:eastAsiaTheme="minorEastAsia"/>
                  <w:lang w:val="en-US" w:eastAsia="zh-CN"/>
                </w:rPr>
                <w:delText>10</w:delText>
              </w:r>
            </w:del>
          </w:p>
        </w:tc>
        <w:tc>
          <w:tcPr>
            <w:tcW w:w="1530" w:type="dxa"/>
            <w:tcBorders>
              <w:top w:val="single" w:sz="4" w:space="0" w:color="auto"/>
              <w:left w:val="single" w:sz="4" w:space="0" w:color="auto"/>
              <w:bottom w:val="single" w:sz="4" w:space="0" w:color="auto"/>
              <w:right w:val="single" w:sz="4" w:space="0" w:color="auto"/>
            </w:tcBorders>
            <w:tcPrChange w:id="5014" w:author="Skyworks" w:date="2023-11-02T11:12:00Z">
              <w:tcPr>
                <w:tcW w:w="960" w:type="dxa"/>
                <w:tcBorders>
                  <w:top w:val="single" w:sz="4" w:space="0" w:color="auto"/>
                  <w:left w:val="single" w:sz="4" w:space="0" w:color="auto"/>
                  <w:bottom w:val="single" w:sz="4" w:space="0" w:color="auto"/>
                  <w:right w:val="single" w:sz="4" w:space="0" w:color="auto"/>
                </w:tcBorders>
              </w:tcPr>
            </w:tcPrChange>
          </w:tcPr>
          <w:p w14:paraId="0749A808" w14:textId="2A204F87" w:rsidR="00E31945" w:rsidRPr="00E31945" w:rsidRDefault="00E31945" w:rsidP="00E31945">
            <w:pPr>
              <w:pStyle w:val="TAC"/>
              <w:rPr>
                <w:rFonts w:eastAsiaTheme="minorEastAsia"/>
                <w:lang w:val="en-US" w:eastAsia="zh-CN"/>
              </w:rPr>
            </w:pPr>
            <w:del w:id="5015" w:author="Skyworks" w:date="2023-11-02T11:12:00Z">
              <w:r w:rsidRPr="00E31945" w:rsidDel="00543959">
                <w:rPr>
                  <w:rFonts w:eastAsiaTheme="minorEastAsia"/>
                  <w:lang w:val="en-US" w:eastAsia="zh-CN"/>
                </w:rPr>
                <w:delText>50</w:delText>
              </w:r>
            </w:del>
          </w:p>
        </w:tc>
        <w:tc>
          <w:tcPr>
            <w:tcW w:w="879" w:type="dxa"/>
            <w:tcBorders>
              <w:top w:val="single" w:sz="4" w:space="0" w:color="auto"/>
              <w:left w:val="single" w:sz="4" w:space="0" w:color="auto"/>
              <w:bottom w:val="single" w:sz="4" w:space="0" w:color="auto"/>
              <w:right w:val="single" w:sz="4" w:space="0" w:color="auto"/>
            </w:tcBorders>
            <w:tcPrChange w:id="5016" w:author="Skyworks" w:date="2023-11-02T11:12:00Z">
              <w:tcPr>
                <w:tcW w:w="960" w:type="dxa"/>
                <w:gridSpan w:val="2"/>
                <w:tcBorders>
                  <w:top w:val="single" w:sz="4" w:space="0" w:color="auto"/>
                  <w:left w:val="single" w:sz="4" w:space="0" w:color="auto"/>
                  <w:bottom w:val="single" w:sz="4" w:space="0" w:color="auto"/>
                  <w:right w:val="single" w:sz="4" w:space="0" w:color="auto"/>
                </w:tcBorders>
              </w:tcPr>
            </w:tcPrChange>
          </w:tcPr>
          <w:p w14:paraId="2FBFDD60" w14:textId="7ECA18A4" w:rsidR="00E31945" w:rsidRPr="00E31945" w:rsidRDefault="00E31945" w:rsidP="00E31945">
            <w:pPr>
              <w:pStyle w:val="TAC"/>
              <w:rPr>
                <w:rFonts w:eastAsiaTheme="minorEastAsia"/>
                <w:lang w:val="en-US" w:eastAsia="zh-CN"/>
              </w:rPr>
            </w:pPr>
            <w:del w:id="5017" w:author="Skyworks" w:date="2023-11-02T11:12:00Z">
              <w:r w:rsidRPr="00E31945" w:rsidDel="00543959">
                <w:rPr>
                  <w:rFonts w:eastAsiaTheme="minorEastAsia"/>
                  <w:lang w:val="en-US" w:eastAsia="zh-CN"/>
                </w:rPr>
                <w:delText>3790</w:delText>
              </w:r>
            </w:del>
          </w:p>
        </w:tc>
        <w:tc>
          <w:tcPr>
            <w:tcW w:w="977" w:type="dxa"/>
            <w:tcBorders>
              <w:top w:val="single" w:sz="4" w:space="0" w:color="auto"/>
              <w:left w:val="single" w:sz="4" w:space="0" w:color="auto"/>
              <w:bottom w:val="single" w:sz="4" w:space="0" w:color="auto"/>
              <w:right w:val="single" w:sz="4" w:space="0" w:color="auto"/>
            </w:tcBorders>
            <w:tcPrChange w:id="5018" w:author="Skyworks" w:date="2023-11-02T11:12:00Z">
              <w:tcPr>
                <w:tcW w:w="977" w:type="dxa"/>
                <w:tcBorders>
                  <w:top w:val="single" w:sz="4" w:space="0" w:color="auto"/>
                  <w:left w:val="single" w:sz="4" w:space="0" w:color="auto"/>
                  <w:bottom w:val="single" w:sz="4" w:space="0" w:color="auto"/>
                  <w:right w:val="single" w:sz="4" w:space="0" w:color="auto"/>
                </w:tcBorders>
              </w:tcPr>
            </w:tcPrChange>
          </w:tcPr>
          <w:p w14:paraId="6E9C74A1" w14:textId="276F9594" w:rsidR="00E31945" w:rsidRPr="00E31945" w:rsidRDefault="00E31945" w:rsidP="00E31945">
            <w:pPr>
              <w:pStyle w:val="TAC"/>
              <w:rPr>
                <w:rFonts w:eastAsiaTheme="minorEastAsia"/>
                <w:lang w:eastAsia="ja-JP"/>
              </w:rPr>
            </w:pPr>
            <w:del w:id="5019" w:author="Skyworks" w:date="2023-11-02T11:12:00Z">
              <w:r w:rsidRPr="00E31945" w:rsidDel="00543959">
                <w:rPr>
                  <w:rFonts w:eastAsiaTheme="minorEastAsia"/>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Change w:id="5020" w:author="Skyworks" w:date="2023-11-02T11:12:00Z">
              <w:tcPr>
                <w:tcW w:w="828" w:type="dxa"/>
                <w:tcBorders>
                  <w:top w:val="single" w:sz="4" w:space="0" w:color="auto"/>
                  <w:left w:val="single" w:sz="4" w:space="0" w:color="auto"/>
                  <w:bottom w:val="single" w:sz="4" w:space="0" w:color="auto"/>
                  <w:right w:val="single" w:sz="4" w:space="0" w:color="auto"/>
                </w:tcBorders>
              </w:tcPr>
            </w:tcPrChange>
          </w:tcPr>
          <w:p w14:paraId="03332CA5" w14:textId="15A2F3CC" w:rsidR="00E31945" w:rsidRPr="00E31945" w:rsidRDefault="00E31945" w:rsidP="00E31945">
            <w:pPr>
              <w:pStyle w:val="TAC"/>
              <w:rPr>
                <w:rFonts w:eastAsiaTheme="minorEastAsia"/>
                <w:lang w:val="en-US" w:eastAsia="zh-CN"/>
              </w:rPr>
            </w:pPr>
            <w:del w:id="5021" w:author="Skyworks" w:date="2023-11-02T11:12:00Z">
              <w:r w:rsidRPr="00E31945" w:rsidDel="00543959">
                <w:rPr>
                  <w:rFonts w:eastAsiaTheme="minorEastAsia"/>
                  <w:lang w:val="en-US" w:eastAsia="zh-CN"/>
                </w:rPr>
                <w:delText>TDD</w:delText>
              </w:r>
            </w:del>
          </w:p>
        </w:tc>
        <w:tc>
          <w:tcPr>
            <w:tcW w:w="1056" w:type="dxa"/>
            <w:tcBorders>
              <w:top w:val="single" w:sz="4" w:space="0" w:color="auto"/>
              <w:left w:val="single" w:sz="4" w:space="0" w:color="auto"/>
              <w:bottom w:val="single" w:sz="4" w:space="0" w:color="auto"/>
              <w:right w:val="single" w:sz="4" w:space="0" w:color="auto"/>
            </w:tcBorders>
            <w:tcPrChange w:id="5022" w:author="Skyworks" w:date="2023-11-02T11:12:00Z">
              <w:tcPr>
                <w:tcW w:w="1056" w:type="dxa"/>
                <w:tcBorders>
                  <w:top w:val="single" w:sz="4" w:space="0" w:color="auto"/>
                  <w:left w:val="single" w:sz="4" w:space="0" w:color="auto"/>
                  <w:bottom w:val="single" w:sz="4" w:space="0" w:color="auto"/>
                  <w:right w:val="single" w:sz="4" w:space="0" w:color="auto"/>
                </w:tcBorders>
              </w:tcPr>
            </w:tcPrChange>
          </w:tcPr>
          <w:p w14:paraId="5D4455A2" w14:textId="7FB31E6B" w:rsidR="00E31945" w:rsidRPr="00E31945" w:rsidRDefault="00E31945" w:rsidP="00E31945">
            <w:pPr>
              <w:pStyle w:val="TAC"/>
              <w:rPr>
                <w:rFonts w:eastAsiaTheme="minorEastAsia"/>
                <w:lang w:eastAsia="ja-JP"/>
              </w:rPr>
            </w:pPr>
            <w:del w:id="5023" w:author="Skyworks" w:date="2023-11-02T11:12:00Z">
              <w:r w:rsidRPr="00E31945" w:rsidDel="00543959">
                <w:rPr>
                  <w:rFonts w:eastAsiaTheme="minorEastAsia"/>
                  <w:lang w:eastAsia="ja-JP"/>
                </w:rPr>
                <w:delText>N/A</w:delText>
              </w:r>
            </w:del>
          </w:p>
        </w:tc>
      </w:tr>
      <w:tr w:rsidR="00E31945" w:rsidRPr="00E31945" w14:paraId="7564FB35" w14:textId="77777777" w:rsidTr="0054395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24" w:author="Skyworks" w:date="2023-11-02T11:1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025" w:author="Skyworks" w:date="2023-11-02T11:12:00Z">
            <w:trPr>
              <w:trHeight w:val="187"/>
              <w:jc w:val="center"/>
            </w:trPr>
          </w:trPrChange>
        </w:trPr>
        <w:tc>
          <w:tcPr>
            <w:tcW w:w="2006" w:type="dxa"/>
            <w:tcBorders>
              <w:top w:val="nil"/>
              <w:left w:val="single" w:sz="4" w:space="0" w:color="auto"/>
              <w:bottom w:val="nil"/>
              <w:right w:val="single" w:sz="4" w:space="0" w:color="auto"/>
            </w:tcBorders>
            <w:tcPrChange w:id="5026" w:author="Skyworks" w:date="2023-11-02T11:12:00Z">
              <w:tcPr>
                <w:tcW w:w="2006" w:type="dxa"/>
                <w:tcBorders>
                  <w:top w:val="nil"/>
                  <w:left w:val="single" w:sz="4" w:space="0" w:color="auto"/>
                  <w:bottom w:val="nil"/>
                  <w:right w:val="single" w:sz="4" w:space="0" w:color="auto"/>
                </w:tcBorders>
              </w:tcPr>
            </w:tcPrChange>
          </w:tcPr>
          <w:p w14:paraId="179734C2"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5027" w:author="Skyworks" w:date="2023-11-02T11:12:00Z">
              <w:tcPr>
                <w:tcW w:w="1145" w:type="dxa"/>
                <w:gridSpan w:val="2"/>
                <w:tcBorders>
                  <w:top w:val="single" w:sz="4" w:space="0" w:color="auto"/>
                  <w:left w:val="single" w:sz="4" w:space="0" w:color="auto"/>
                  <w:bottom w:val="single" w:sz="4" w:space="0" w:color="auto"/>
                  <w:right w:val="single" w:sz="4" w:space="0" w:color="auto"/>
                </w:tcBorders>
              </w:tcPr>
            </w:tcPrChange>
          </w:tcPr>
          <w:p w14:paraId="1ECFA575" w14:textId="71DBA63A" w:rsidR="00E31945" w:rsidRPr="00E31945" w:rsidRDefault="00E31945" w:rsidP="00E31945">
            <w:pPr>
              <w:pStyle w:val="TAC"/>
              <w:rPr>
                <w:rFonts w:eastAsiaTheme="minorEastAsia"/>
                <w:lang w:val="en-US" w:eastAsia="zh-CN"/>
              </w:rPr>
            </w:pPr>
            <w:del w:id="5028" w:author="Skyworks" w:date="2023-11-02T11:12:00Z">
              <w:r w:rsidRPr="00E31945" w:rsidDel="00543959">
                <w:rPr>
                  <w:rFonts w:eastAsiaTheme="minorEastAsia"/>
                  <w:lang w:val="en-US" w:eastAsia="zh-CN"/>
                </w:rPr>
                <w:delText>n2</w:delText>
              </w:r>
            </w:del>
          </w:p>
        </w:tc>
        <w:tc>
          <w:tcPr>
            <w:tcW w:w="900" w:type="dxa"/>
            <w:tcBorders>
              <w:top w:val="single" w:sz="4" w:space="0" w:color="auto"/>
              <w:left w:val="single" w:sz="4" w:space="0" w:color="auto"/>
              <w:bottom w:val="single" w:sz="4" w:space="0" w:color="auto"/>
              <w:right w:val="single" w:sz="4" w:space="0" w:color="auto"/>
            </w:tcBorders>
            <w:tcPrChange w:id="5029" w:author="Skyworks" w:date="2023-11-02T11:12:00Z">
              <w:tcPr>
                <w:tcW w:w="959" w:type="dxa"/>
                <w:gridSpan w:val="2"/>
                <w:tcBorders>
                  <w:top w:val="single" w:sz="4" w:space="0" w:color="auto"/>
                  <w:left w:val="single" w:sz="4" w:space="0" w:color="auto"/>
                  <w:bottom w:val="single" w:sz="4" w:space="0" w:color="auto"/>
                  <w:right w:val="single" w:sz="4" w:space="0" w:color="auto"/>
                </w:tcBorders>
              </w:tcPr>
            </w:tcPrChange>
          </w:tcPr>
          <w:p w14:paraId="1F0B4F13" w14:textId="6AF91D08" w:rsidR="00E31945" w:rsidRPr="00E31945" w:rsidRDefault="00E31945" w:rsidP="00E31945">
            <w:pPr>
              <w:pStyle w:val="TAC"/>
              <w:rPr>
                <w:rFonts w:eastAsiaTheme="minorEastAsia"/>
                <w:lang w:val="en-US" w:eastAsia="zh-CN"/>
              </w:rPr>
            </w:pPr>
            <w:del w:id="5030" w:author="Skyworks" w:date="2023-11-02T11:12:00Z">
              <w:r w:rsidRPr="00E31945" w:rsidDel="00543959">
                <w:rPr>
                  <w:rFonts w:eastAsiaTheme="minorEastAsia"/>
                  <w:lang w:val="en-US" w:eastAsia="zh-CN"/>
                </w:rPr>
                <w:delText>1900</w:delText>
              </w:r>
            </w:del>
          </w:p>
        </w:tc>
        <w:tc>
          <w:tcPr>
            <w:tcW w:w="810" w:type="dxa"/>
            <w:tcBorders>
              <w:top w:val="single" w:sz="4" w:space="0" w:color="auto"/>
              <w:left w:val="single" w:sz="4" w:space="0" w:color="auto"/>
              <w:bottom w:val="single" w:sz="4" w:space="0" w:color="auto"/>
              <w:right w:val="single" w:sz="4" w:space="0" w:color="auto"/>
            </w:tcBorders>
            <w:tcPrChange w:id="5031" w:author="Skyworks" w:date="2023-11-02T11:12:00Z">
              <w:tcPr>
                <w:tcW w:w="964" w:type="dxa"/>
                <w:gridSpan w:val="2"/>
                <w:tcBorders>
                  <w:top w:val="single" w:sz="4" w:space="0" w:color="auto"/>
                  <w:left w:val="single" w:sz="4" w:space="0" w:color="auto"/>
                  <w:bottom w:val="single" w:sz="4" w:space="0" w:color="auto"/>
                  <w:right w:val="single" w:sz="4" w:space="0" w:color="auto"/>
                </w:tcBorders>
              </w:tcPr>
            </w:tcPrChange>
          </w:tcPr>
          <w:p w14:paraId="0FE55004" w14:textId="15153E06" w:rsidR="00E31945" w:rsidRPr="00E31945" w:rsidRDefault="00E31945" w:rsidP="00E31945">
            <w:pPr>
              <w:pStyle w:val="TAC"/>
              <w:rPr>
                <w:rFonts w:eastAsiaTheme="minorEastAsia"/>
                <w:lang w:val="en-US" w:eastAsia="zh-CN"/>
              </w:rPr>
            </w:pPr>
            <w:del w:id="5032" w:author="Skyworks" w:date="2023-11-02T11:12:00Z">
              <w:r w:rsidRPr="00E31945" w:rsidDel="00543959">
                <w:rPr>
                  <w:rFonts w:eastAsiaTheme="minorEastAsia"/>
                  <w:lang w:val="en-US" w:eastAsia="zh-CN"/>
                </w:rPr>
                <w:delText>5</w:delText>
              </w:r>
            </w:del>
          </w:p>
        </w:tc>
        <w:tc>
          <w:tcPr>
            <w:tcW w:w="1530" w:type="dxa"/>
            <w:tcBorders>
              <w:top w:val="single" w:sz="4" w:space="0" w:color="auto"/>
              <w:left w:val="single" w:sz="4" w:space="0" w:color="auto"/>
              <w:bottom w:val="single" w:sz="4" w:space="0" w:color="auto"/>
              <w:right w:val="single" w:sz="4" w:space="0" w:color="auto"/>
            </w:tcBorders>
            <w:tcPrChange w:id="5033" w:author="Skyworks" w:date="2023-11-02T11:12:00Z">
              <w:tcPr>
                <w:tcW w:w="960" w:type="dxa"/>
                <w:tcBorders>
                  <w:top w:val="single" w:sz="4" w:space="0" w:color="auto"/>
                  <w:left w:val="single" w:sz="4" w:space="0" w:color="auto"/>
                  <w:bottom w:val="single" w:sz="4" w:space="0" w:color="auto"/>
                  <w:right w:val="single" w:sz="4" w:space="0" w:color="auto"/>
                </w:tcBorders>
              </w:tcPr>
            </w:tcPrChange>
          </w:tcPr>
          <w:p w14:paraId="6B3B6133" w14:textId="29113B1B" w:rsidR="00E31945" w:rsidRPr="00E31945" w:rsidRDefault="00E31945" w:rsidP="00E31945">
            <w:pPr>
              <w:pStyle w:val="TAC"/>
              <w:rPr>
                <w:rFonts w:eastAsiaTheme="minorEastAsia"/>
                <w:lang w:val="en-US" w:eastAsia="zh-CN"/>
              </w:rPr>
            </w:pPr>
            <w:del w:id="5034" w:author="Skyworks" w:date="2023-11-02T11:12:00Z">
              <w:r w:rsidRPr="00E31945" w:rsidDel="00543959">
                <w:rPr>
                  <w:rFonts w:eastAsiaTheme="minorEastAsia"/>
                  <w:lang w:val="en-US" w:eastAsia="zh-CN"/>
                </w:rPr>
                <w:delText>25</w:delText>
              </w:r>
            </w:del>
          </w:p>
        </w:tc>
        <w:tc>
          <w:tcPr>
            <w:tcW w:w="879" w:type="dxa"/>
            <w:tcBorders>
              <w:top w:val="single" w:sz="4" w:space="0" w:color="auto"/>
              <w:left w:val="single" w:sz="4" w:space="0" w:color="auto"/>
              <w:bottom w:val="single" w:sz="4" w:space="0" w:color="auto"/>
              <w:right w:val="single" w:sz="4" w:space="0" w:color="auto"/>
            </w:tcBorders>
            <w:tcPrChange w:id="5035" w:author="Skyworks" w:date="2023-11-02T11:12:00Z">
              <w:tcPr>
                <w:tcW w:w="960" w:type="dxa"/>
                <w:gridSpan w:val="2"/>
                <w:tcBorders>
                  <w:top w:val="single" w:sz="4" w:space="0" w:color="auto"/>
                  <w:left w:val="single" w:sz="4" w:space="0" w:color="auto"/>
                  <w:bottom w:val="single" w:sz="4" w:space="0" w:color="auto"/>
                  <w:right w:val="single" w:sz="4" w:space="0" w:color="auto"/>
                </w:tcBorders>
              </w:tcPr>
            </w:tcPrChange>
          </w:tcPr>
          <w:p w14:paraId="600CC0C2" w14:textId="384E25E9" w:rsidR="00E31945" w:rsidRPr="00E31945" w:rsidRDefault="00E31945" w:rsidP="00E31945">
            <w:pPr>
              <w:pStyle w:val="TAC"/>
              <w:rPr>
                <w:rFonts w:eastAsiaTheme="minorEastAsia"/>
                <w:lang w:val="en-US" w:eastAsia="zh-CN"/>
              </w:rPr>
            </w:pPr>
            <w:del w:id="5036" w:author="Skyworks" w:date="2023-11-02T11:12:00Z">
              <w:r w:rsidRPr="00E31945" w:rsidDel="00543959">
                <w:rPr>
                  <w:rFonts w:eastAsiaTheme="minorEastAsia"/>
                  <w:lang w:val="en-US" w:eastAsia="zh-CN"/>
                </w:rPr>
                <w:delText>1980</w:delText>
              </w:r>
            </w:del>
          </w:p>
        </w:tc>
        <w:tc>
          <w:tcPr>
            <w:tcW w:w="977" w:type="dxa"/>
            <w:tcBorders>
              <w:top w:val="single" w:sz="4" w:space="0" w:color="auto"/>
              <w:left w:val="single" w:sz="4" w:space="0" w:color="auto"/>
              <w:bottom w:val="single" w:sz="4" w:space="0" w:color="auto"/>
              <w:right w:val="single" w:sz="4" w:space="0" w:color="auto"/>
            </w:tcBorders>
            <w:tcPrChange w:id="5037" w:author="Skyworks" w:date="2023-11-02T11:12:00Z">
              <w:tcPr>
                <w:tcW w:w="977" w:type="dxa"/>
                <w:tcBorders>
                  <w:top w:val="single" w:sz="4" w:space="0" w:color="auto"/>
                  <w:left w:val="single" w:sz="4" w:space="0" w:color="auto"/>
                  <w:bottom w:val="single" w:sz="4" w:space="0" w:color="auto"/>
                  <w:right w:val="single" w:sz="4" w:space="0" w:color="auto"/>
                </w:tcBorders>
              </w:tcPr>
            </w:tcPrChange>
          </w:tcPr>
          <w:p w14:paraId="644BCD95" w14:textId="562082FE" w:rsidR="00E31945" w:rsidRPr="00E31945" w:rsidRDefault="00E31945" w:rsidP="00E31945">
            <w:pPr>
              <w:pStyle w:val="TAC"/>
              <w:rPr>
                <w:rFonts w:eastAsiaTheme="minorEastAsia"/>
                <w:lang w:eastAsia="ja-JP"/>
              </w:rPr>
            </w:pPr>
            <w:del w:id="5038" w:author="Skyworks" w:date="2023-11-02T11:12:00Z">
              <w:r w:rsidRPr="00E31945" w:rsidDel="00543959">
                <w:rPr>
                  <w:rFonts w:eastAsiaTheme="minorEastAsia" w:cs="Arial"/>
                  <w:szCs w:val="18"/>
                  <w:lang w:eastAsia="en-US"/>
                </w:rPr>
                <w:delText>19.10</w:delText>
              </w:r>
            </w:del>
          </w:p>
        </w:tc>
        <w:tc>
          <w:tcPr>
            <w:tcW w:w="828" w:type="dxa"/>
            <w:tcBorders>
              <w:top w:val="single" w:sz="4" w:space="0" w:color="auto"/>
              <w:left w:val="single" w:sz="4" w:space="0" w:color="auto"/>
              <w:bottom w:val="single" w:sz="4" w:space="0" w:color="auto"/>
              <w:right w:val="single" w:sz="4" w:space="0" w:color="auto"/>
            </w:tcBorders>
            <w:tcPrChange w:id="5039" w:author="Skyworks" w:date="2023-11-02T11:12:00Z">
              <w:tcPr>
                <w:tcW w:w="828" w:type="dxa"/>
                <w:tcBorders>
                  <w:top w:val="single" w:sz="4" w:space="0" w:color="auto"/>
                  <w:left w:val="single" w:sz="4" w:space="0" w:color="auto"/>
                  <w:bottom w:val="single" w:sz="4" w:space="0" w:color="auto"/>
                  <w:right w:val="single" w:sz="4" w:space="0" w:color="auto"/>
                </w:tcBorders>
              </w:tcPr>
            </w:tcPrChange>
          </w:tcPr>
          <w:p w14:paraId="4B1AB7AD" w14:textId="17E8B97C" w:rsidR="00E31945" w:rsidRPr="00E31945" w:rsidRDefault="00E31945" w:rsidP="00E31945">
            <w:pPr>
              <w:pStyle w:val="TAC"/>
              <w:rPr>
                <w:rFonts w:eastAsiaTheme="minorEastAsia"/>
                <w:lang w:val="en-US" w:eastAsia="zh-CN"/>
              </w:rPr>
            </w:pPr>
            <w:del w:id="5040" w:author="Skyworks" w:date="2023-11-02T11:12:00Z">
              <w:r w:rsidRPr="00E31945" w:rsidDel="00543959">
                <w:rPr>
                  <w:rFonts w:eastAsiaTheme="minorEastAsia"/>
                  <w:lang w:val="en-US" w:eastAsia="zh-CN"/>
                </w:rPr>
                <w:delText>FDD</w:delText>
              </w:r>
            </w:del>
          </w:p>
        </w:tc>
        <w:tc>
          <w:tcPr>
            <w:tcW w:w="1056" w:type="dxa"/>
            <w:tcBorders>
              <w:top w:val="single" w:sz="4" w:space="0" w:color="auto"/>
              <w:left w:val="single" w:sz="4" w:space="0" w:color="auto"/>
              <w:bottom w:val="single" w:sz="4" w:space="0" w:color="auto"/>
              <w:right w:val="single" w:sz="4" w:space="0" w:color="auto"/>
            </w:tcBorders>
            <w:tcPrChange w:id="5041" w:author="Skyworks" w:date="2023-11-02T11:12:00Z">
              <w:tcPr>
                <w:tcW w:w="1056" w:type="dxa"/>
                <w:tcBorders>
                  <w:top w:val="single" w:sz="4" w:space="0" w:color="auto"/>
                  <w:left w:val="single" w:sz="4" w:space="0" w:color="auto"/>
                  <w:bottom w:val="single" w:sz="4" w:space="0" w:color="auto"/>
                  <w:right w:val="single" w:sz="4" w:space="0" w:color="auto"/>
                </w:tcBorders>
              </w:tcPr>
            </w:tcPrChange>
          </w:tcPr>
          <w:p w14:paraId="5B054CED" w14:textId="0972E5DB" w:rsidR="00E31945" w:rsidRPr="00E31945" w:rsidRDefault="00E31945" w:rsidP="00E31945">
            <w:pPr>
              <w:pStyle w:val="TAC"/>
              <w:rPr>
                <w:rFonts w:eastAsiaTheme="minorEastAsia"/>
                <w:lang w:eastAsia="ja-JP"/>
              </w:rPr>
            </w:pPr>
            <w:del w:id="5042" w:author="Skyworks" w:date="2023-11-02T11:12:00Z">
              <w:r w:rsidRPr="00E31945" w:rsidDel="00543959">
                <w:rPr>
                  <w:rFonts w:eastAsiaTheme="minorEastAsia"/>
                  <w:lang w:eastAsia="ja-JP"/>
                </w:rPr>
                <w:delText>IMD4</w:delText>
              </w:r>
            </w:del>
          </w:p>
        </w:tc>
      </w:tr>
      <w:tr w:rsidR="00E31945" w:rsidRPr="00E31945" w14:paraId="249D254F" w14:textId="77777777" w:rsidTr="0054395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43" w:author="Skyworks" w:date="2023-11-02T11:1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044" w:author="Skyworks" w:date="2023-11-02T11:12:00Z">
            <w:trPr>
              <w:trHeight w:val="187"/>
              <w:jc w:val="center"/>
            </w:trPr>
          </w:trPrChange>
        </w:trPr>
        <w:tc>
          <w:tcPr>
            <w:tcW w:w="2006" w:type="dxa"/>
            <w:tcBorders>
              <w:top w:val="nil"/>
              <w:left w:val="single" w:sz="4" w:space="0" w:color="auto"/>
              <w:bottom w:val="single" w:sz="4" w:space="0" w:color="auto"/>
              <w:right w:val="single" w:sz="4" w:space="0" w:color="auto"/>
            </w:tcBorders>
            <w:tcPrChange w:id="5045" w:author="Skyworks" w:date="2023-11-02T11:12:00Z">
              <w:tcPr>
                <w:tcW w:w="2006" w:type="dxa"/>
                <w:tcBorders>
                  <w:top w:val="nil"/>
                  <w:left w:val="single" w:sz="4" w:space="0" w:color="auto"/>
                  <w:bottom w:val="single" w:sz="4" w:space="0" w:color="auto"/>
                  <w:right w:val="single" w:sz="4" w:space="0" w:color="auto"/>
                </w:tcBorders>
              </w:tcPr>
            </w:tcPrChange>
          </w:tcPr>
          <w:p w14:paraId="5BD44643"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5046" w:author="Skyworks" w:date="2023-11-02T11:12:00Z">
              <w:tcPr>
                <w:tcW w:w="1145" w:type="dxa"/>
                <w:gridSpan w:val="2"/>
                <w:tcBorders>
                  <w:top w:val="single" w:sz="4" w:space="0" w:color="auto"/>
                  <w:left w:val="single" w:sz="4" w:space="0" w:color="auto"/>
                  <w:bottom w:val="single" w:sz="4" w:space="0" w:color="auto"/>
                  <w:right w:val="single" w:sz="4" w:space="0" w:color="auto"/>
                </w:tcBorders>
              </w:tcPr>
            </w:tcPrChange>
          </w:tcPr>
          <w:p w14:paraId="79986C40" w14:textId="21052640" w:rsidR="00E31945" w:rsidRPr="00E31945" w:rsidRDefault="00E31945" w:rsidP="00E31945">
            <w:pPr>
              <w:pStyle w:val="TAC"/>
              <w:rPr>
                <w:rFonts w:eastAsiaTheme="minorEastAsia"/>
                <w:lang w:val="en-US" w:eastAsia="zh-CN"/>
              </w:rPr>
            </w:pPr>
            <w:del w:id="5047" w:author="Skyworks" w:date="2023-11-02T11:12:00Z">
              <w:r w:rsidRPr="00E31945" w:rsidDel="00543959">
                <w:rPr>
                  <w:rFonts w:eastAsiaTheme="minorEastAsia"/>
                  <w:lang w:val="en-US" w:eastAsia="zh-CN"/>
                </w:rPr>
                <w:delText>n77</w:delText>
              </w:r>
            </w:del>
          </w:p>
        </w:tc>
        <w:tc>
          <w:tcPr>
            <w:tcW w:w="900" w:type="dxa"/>
            <w:tcBorders>
              <w:top w:val="single" w:sz="4" w:space="0" w:color="auto"/>
              <w:left w:val="single" w:sz="4" w:space="0" w:color="auto"/>
              <w:bottom w:val="single" w:sz="4" w:space="0" w:color="auto"/>
              <w:right w:val="single" w:sz="4" w:space="0" w:color="auto"/>
            </w:tcBorders>
            <w:tcPrChange w:id="5048" w:author="Skyworks" w:date="2023-11-02T11:12:00Z">
              <w:tcPr>
                <w:tcW w:w="959" w:type="dxa"/>
                <w:gridSpan w:val="2"/>
                <w:tcBorders>
                  <w:top w:val="single" w:sz="4" w:space="0" w:color="auto"/>
                  <w:left w:val="single" w:sz="4" w:space="0" w:color="auto"/>
                  <w:bottom w:val="single" w:sz="4" w:space="0" w:color="auto"/>
                  <w:right w:val="single" w:sz="4" w:space="0" w:color="auto"/>
                </w:tcBorders>
              </w:tcPr>
            </w:tcPrChange>
          </w:tcPr>
          <w:p w14:paraId="677DD360" w14:textId="2F9D0538" w:rsidR="00E31945" w:rsidRPr="00E31945" w:rsidRDefault="00E31945" w:rsidP="00E31945">
            <w:pPr>
              <w:pStyle w:val="TAC"/>
              <w:rPr>
                <w:rFonts w:eastAsiaTheme="minorEastAsia"/>
                <w:lang w:val="en-US" w:eastAsia="zh-CN"/>
              </w:rPr>
            </w:pPr>
            <w:del w:id="5049" w:author="Skyworks" w:date="2023-11-02T11:12:00Z">
              <w:r w:rsidRPr="00E31945" w:rsidDel="00543959">
                <w:rPr>
                  <w:rFonts w:eastAsiaTheme="minorEastAsia"/>
                  <w:lang w:val="en-US" w:eastAsia="zh-CN"/>
                </w:rPr>
                <w:delText>3720</w:delText>
              </w:r>
            </w:del>
          </w:p>
        </w:tc>
        <w:tc>
          <w:tcPr>
            <w:tcW w:w="810" w:type="dxa"/>
            <w:tcBorders>
              <w:top w:val="single" w:sz="4" w:space="0" w:color="auto"/>
              <w:left w:val="single" w:sz="4" w:space="0" w:color="auto"/>
              <w:bottom w:val="single" w:sz="4" w:space="0" w:color="auto"/>
              <w:right w:val="single" w:sz="4" w:space="0" w:color="auto"/>
            </w:tcBorders>
            <w:tcPrChange w:id="5050" w:author="Skyworks" w:date="2023-11-02T11:12:00Z">
              <w:tcPr>
                <w:tcW w:w="964" w:type="dxa"/>
                <w:gridSpan w:val="2"/>
                <w:tcBorders>
                  <w:top w:val="single" w:sz="4" w:space="0" w:color="auto"/>
                  <w:left w:val="single" w:sz="4" w:space="0" w:color="auto"/>
                  <w:bottom w:val="single" w:sz="4" w:space="0" w:color="auto"/>
                  <w:right w:val="single" w:sz="4" w:space="0" w:color="auto"/>
                </w:tcBorders>
              </w:tcPr>
            </w:tcPrChange>
          </w:tcPr>
          <w:p w14:paraId="6122FB17" w14:textId="49071427" w:rsidR="00E31945" w:rsidRPr="00E31945" w:rsidRDefault="00E31945" w:rsidP="00E31945">
            <w:pPr>
              <w:pStyle w:val="TAC"/>
              <w:rPr>
                <w:rFonts w:eastAsiaTheme="minorEastAsia"/>
                <w:lang w:val="en-US" w:eastAsia="zh-CN"/>
              </w:rPr>
            </w:pPr>
            <w:del w:id="5051" w:author="Skyworks" w:date="2023-11-02T11:12:00Z">
              <w:r w:rsidRPr="00E31945" w:rsidDel="00543959">
                <w:rPr>
                  <w:rFonts w:eastAsiaTheme="minorEastAsia"/>
                  <w:lang w:val="en-US" w:eastAsia="zh-CN"/>
                </w:rPr>
                <w:delText>10</w:delText>
              </w:r>
            </w:del>
          </w:p>
        </w:tc>
        <w:tc>
          <w:tcPr>
            <w:tcW w:w="1530" w:type="dxa"/>
            <w:tcBorders>
              <w:top w:val="single" w:sz="4" w:space="0" w:color="auto"/>
              <w:left w:val="single" w:sz="4" w:space="0" w:color="auto"/>
              <w:bottom w:val="single" w:sz="4" w:space="0" w:color="auto"/>
              <w:right w:val="single" w:sz="4" w:space="0" w:color="auto"/>
            </w:tcBorders>
            <w:tcPrChange w:id="5052" w:author="Skyworks" w:date="2023-11-02T11:12:00Z">
              <w:tcPr>
                <w:tcW w:w="960" w:type="dxa"/>
                <w:tcBorders>
                  <w:top w:val="single" w:sz="4" w:space="0" w:color="auto"/>
                  <w:left w:val="single" w:sz="4" w:space="0" w:color="auto"/>
                  <w:bottom w:val="single" w:sz="4" w:space="0" w:color="auto"/>
                  <w:right w:val="single" w:sz="4" w:space="0" w:color="auto"/>
                </w:tcBorders>
              </w:tcPr>
            </w:tcPrChange>
          </w:tcPr>
          <w:p w14:paraId="16078CCE" w14:textId="103E81D2" w:rsidR="00E31945" w:rsidRPr="00E31945" w:rsidRDefault="00E31945" w:rsidP="00E31945">
            <w:pPr>
              <w:pStyle w:val="TAC"/>
              <w:rPr>
                <w:rFonts w:eastAsiaTheme="minorEastAsia"/>
                <w:lang w:val="en-US" w:eastAsia="zh-CN"/>
              </w:rPr>
            </w:pPr>
            <w:del w:id="5053" w:author="Skyworks" w:date="2023-11-02T11:12:00Z">
              <w:r w:rsidRPr="00E31945" w:rsidDel="00543959">
                <w:rPr>
                  <w:rFonts w:eastAsiaTheme="minorEastAsia"/>
                  <w:lang w:val="en-US" w:eastAsia="zh-CN"/>
                </w:rPr>
                <w:delText>50</w:delText>
              </w:r>
            </w:del>
          </w:p>
        </w:tc>
        <w:tc>
          <w:tcPr>
            <w:tcW w:w="879" w:type="dxa"/>
            <w:tcBorders>
              <w:top w:val="single" w:sz="4" w:space="0" w:color="auto"/>
              <w:left w:val="single" w:sz="4" w:space="0" w:color="auto"/>
              <w:bottom w:val="single" w:sz="4" w:space="0" w:color="auto"/>
              <w:right w:val="single" w:sz="4" w:space="0" w:color="auto"/>
            </w:tcBorders>
            <w:tcPrChange w:id="5054" w:author="Skyworks" w:date="2023-11-02T11:12:00Z">
              <w:tcPr>
                <w:tcW w:w="960" w:type="dxa"/>
                <w:gridSpan w:val="2"/>
                <w:tcBorders>
                  <w:top w:val="single" w:sz="4" w:space="0" w:color="auto"/>
                  <w:left w:val="single" w:sz="4" w:space="0" w:color="auto"/>
                  <w:bottom w:val="single" w:sz="4" w:space="0" w:color="auto"/>
                  <w:right w:val="single" w:sz="4" w:space="0" w:color="auto"/>
                </w:tcBorders>
              </w:tcPr>
            </w:tcPrChange>
          </w:tcPr>
          <w:p w14:paraId="3AB18072" w14:textId="110537E8" w:rsidR="00E31945" w:rsidRPr="00E31945" w:rsidRDefault="00E31945" w:rsidP="00E31945">
            <w:pPr>
              <w:pStyle w:val="TAC"/>
              <w:rPr>
                <w:rFonts w:eastAsiaTheme="minorEastAsia"/>
                <w:lang w:val="en-US" w:eastAsia="zh-CN"/>
              </w:rPr>
            </w:pPr>
            <w:del w:id="5055" w:author="Skyworks" w:date="2023-11-02T11:12:00Z">
              <w:r w:rsidRPr="00E31945" w:rsidDel="00543959">
                <w:rPr>
                  <w:rFonts w:eastAsiaTheme="minorEastAsia"/>
                  <w:lang w:val="en-US" w:eastAsia="zh-CN"/>
                </w:rPr>
                <w:delText>3720</w:delText>
              </w:r>
            </w:del>
          </w:p>
        </w:tc>
        <w:tc>
          <w:tcPr>
            <w:tcW w:w="977" w:type="dxa"/>
            <w:tcBorders>
              <w:top w:val="single" w:sz="4" w:space="0" w:color="auto"/>
              <w:left w:val="single" w:sz="4" w:space="0" w:color="auto"/>
              <w:bottom w:val="single" w:sz="4" w:space="0" w:color="auto"/>
              <w:right w:val="single" w:sz="4" w:space="0" w:color="auto"/>
            </w:tcBorders>
            <w:tcPrChange w:id="5056" w:author="Skyworks" w:date="2023-11-02T11:12:00Z">
              <w:tcPr>
                <w:tcW w:w="977" w:type="dxa"/>
                <w:tcBorders>
                  <w:top w:val="single" w:sz="4" w:space="0" w:color="auto"/>
                  <w:left w:val="single" w:sz="4" w:space="0" w:color="auto"/>
                  <w:bottom w:val="single" w:sz="4" w:space="0" w:color="auto"/>
                  <w:right w:val="single" w:sz="4" w:space="0" w:color="auto"/>
                </w:tcBorders>
              </w:tcPr>
            </w:tcPrChange>
          </w:tcPr>
          <w:p w14:paraId="46996570" w14:textId="40BF96B3" w:rsidR="00E31945" w:rsidRPr="00E31945" w:rsidRDefault="00E31945" w:rsidP="00E31945">
            <w:pPr>
              <w:pStyle w:val="TAC"/>
              <w:rPr>
                <w:rFonts w:eastAsiaTheme="minorEastAsia"/>
                <w:lang w:eastAsia="ja-JP"/>
              </w:rPr>
            </w:pPr>
            <w:del w:id="5057" w:author="Skyworks" w:date="2023-11-02T11:12:00Z">
              <w:r w:rsidRPr="00E31945" w:rsidDel="00543959">
                <w:rPr>
                  <w:rFonts w:eastAsiaTheme="minorEastAsia"/>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Change w:id="5058" w:author="Skyworks" w:date="2023-11-02T11:12:00Z">
              <w:tcPr>
                <w:tcW w:w="828" w:type="dxa"/>
                <w:tcBorders>
                  <w:top w:val="single" w:sz="4" w:space="0" w:color="auto"/>
                  <w:left w:val="single" w:sz="4" w:space="0" w:color="auto"/>
                  <w:bottom w:val="single" w:sz="4" w:space="0" w:color="auto"/>
                  <w:right w:val="single" w:sz="4" w:space="0" w:color="auto"/>
                </w:tcBorders>
              </w:tcPr>
            </w:tcPrChange>
          </w:tcPr>
          <w:p w14:paraId="05D5533B" w14:textId="11D202BC" w:rsidR="00E31945" w:rsidRPr="00E31945" w:rsidRDefault="00E31945" w:rsidP="00E31945">
            <w:pPr>
              <w:pStyle w:val="TAC"/>
              <w:rPr>
                <w:rFonts w:eastAsiaTheme="minorEastAsia"/>
                <w:lang w:val="en-US" w:eastAsia="zh-CN"/>
              </w:rPr>
            </w:pPr>
            <w:del w:id="5059" w:author="Skyworks" w:date="2023-11-02T11:12:00Z">
              <w:r w:rsidRPr="00E31945" w:rsidDel="00543959">
                <w:rPr>
                  <w:rFonts w:eastAsiaTheme="minorEastAsia"/>
                  <w:lang w:val="en-US" w:eastAsia="zh-CN"/>
                </w:rPr>
                <w:delText>TDD</w:delText>
              </w:r>
            </w:del>
          </w:p>
        </w:tc>
        <w:tc>
          <w:tcPr>
            <w:tcW w:w="1056" w:type="dxa"/>
            <w:tcBorders>
              <w:top w:val="single" w:sz="4" w:space="0" w:color="auto"/>
              <w:left w:val="single" w:sz="4" w:space="0" w:color="auto"/>
              <w:bottom w:val="single" w:sz="4" w:space="0" w:color="auto"/>
              <w:right w:val="single" w:sz="4" w:space="0" w:color="auto"/>
            </w:tcBorders>
            <w:tcPrChange w:id="5060" w:author="Skyworks" w:date="2023-11-02T11:12:00Z">
              <w:tcPr>
                <w:tcW w:w="1056" w:type="dxa"/>
                <w:tcBorders>
                  <w:top w:val="single" w:sz="4" w:space="0" w:color="auto"/>
                  <w:left w:val="single" w:sz="4" w:space="0" w:color="auto"/>
                  <w:bottom w:val="single" w:sz="4" w:space="0" w:color="auto"/>
                  <w:right w:val="single" w:sz="4" w:space="0" w:color="auto"/>
                </w:tcBorders>
              </w:tcPr>
            </w:tcPrChange>
          </w:tcPr>
          <w:p w14:paraId="63E6B43B" w14:textId="1284F5AF" w:rsidR="00E31945" w:rsidRPr="00E31945" w:rsidRDefault="00E31945" w:rsidP="00E31945">
            <w:pPr>
              <w:pStyle w:val="TAC"/>
              <w:rPr>
                <w:rFonts w:eastAsiaTheme="minorEastAsia"/>
                <w:lang w:eastAsia="ja-JP"/>
              </w:rPr>
            </w:pPr>
            <w:del w:id="5061" w:author="Skyworks" w:date="2023-11-02T11:12:00Z">
              <w:r w:rsidRPr="00E31945" w:rsidDel="00543959">
                <w:rPr>
                  <w:rFonts w:eastAsiaTheme="minorEastAsia"/>
                  <w:lang w:eastAsia="ja-JP"/>
                </w:rPr>
                <w:delText>N/A</w:delText>
              </w:r>
            </w:del>
          </w:p>
        </w:tc>
      </w:tr>
      <w:tr w:rsidR="00E31945" w:rsidRPr="00E31945" w14:paraId="62EB3E0A"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62"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063"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hideMark/>
            <w:tcPrChange w:id="5064" w:author="Skyworks" w:date="2023-11-01T23:18:00Z">
              <w:tcPr>
                <w:tcW w:w="2006" w:type="dxa"/>
                <w:tcBorders>
                  <w:top w:val="single" w:sz="4" w:space="0" w:color="auto"/>
                  <w:left w:val="single" w:sz="4" w:space="0" w:color="auto"/>
                  <w:bottom w:val="nil"/>
                  <w:right w:val="single" w:sz="4" w:space="0" w:color="auto"/>
                </w:tcBorders>
                <w:hideMark/>
              </w:tcPr>
            </w:tcPrChange>
          </w:tcPr>
          <w:p w14:paraId="3BAD146D" w14:textId="26280F9D" w:rsidR="00E31945" w:rsidRPr="00E31945" w:rsidRDefault="00E31945" w:rsidP="00E31945">
            <w:pPr>
              <w:pStyle w:val="TAC"/>
              <w:rPr>
                <w:rFonts w:eastAsiaTheme="minorEastAsia"/>
                <w:lang w:val="en-US" w:eastAsia="zh-CN"/>
              </w:rPr>
            </w:pPr>
            <w:r w:rsidRPr="00E31945">
              <w:rPr>
                <w:rFonts w:eastAsiaTheme="minorEastAsia"/>
                <w:szCs w:val="18"/>
                <w:lang w:eastAsia="en-US"/>
              </w:rPr>
              <w:t>CA_n5</w:t>
            </w:r>
            <w:r w:rsidRPr="00E31945">
              <w:rPr>
                <w:rFonts w:eastAsiaTheme="minorEastAsia"/>
                <w:szCs w:val="18"/>
                <w:lang w:val="en-US" w:eastAsia="zh-CN"/>
              </w:rPr>
              <w:t>-</w:t>
            </w:r>
            <w:r w:rsidRPr="00E31945">
              <w:rPr>
                <w:rFonts w:eastAsiaTheme="minorEastAsia"/>
                <w:szCs w:val="18"/>
                <w:lang w:eastAsia="en-US"/>
              </w:rPr>
              <w:t>n77</w:t>
            </w:r>
            <w:del w:id="5065" w:author="Skyworks" w:date="2023-11-01T22:11:00Z">
              <w:r w:rsidRPr="00E31945" w:rsidDel="00DB48F4">
                <w:rPr>
                  <w:rFonts w:eastAsiaTheme="minorEastAsia"/>
                  <w:szCs w:val="18"/>
                  <w:vertAlign w:val="superscript"/>
                  <w:lang w:eastAsia="zh-CN"/>
                </w:rPr>
                <w:delText>4</w:delText>
              </w:r>
            </w:del>
            <w:del w:id="5066" w:author="Skyworks" w:date="2023-11-01T22:12:00Z">
              <w:r w:rsidRPr="00E31945" w:rsidDel="00DB48F4">
                <w:rPr>
                  <w:rFonts w:eastAsiaTheme="minorEastAsia"/>
                  <w:szCs w:val="18"/>
                  <w:vertAlign w:val="superscript"/>
                  <w:lang w:eastAsia="zh-CN"/>
                </w:rPr>
                <w:delText>,6</w:delText>
              </w:r>
            </w:del>
          </w:p>
        </w:tc>
        <w:tc>
          <w:tcPr>
            <w:tcW w:w="869" w:type="dxa"/>
            <w:tcBorders>
              <w:top w:val="single" w:sz="4" w:space="0" w:color="auto"/>
              <w:left w:val="single" w:sz="4" w:space="0" w:color="auto"/>
              <w:bottom w:val="single" w:sz="4" w:space="0" w:color="auto"/>
              <w:right w:val="single" w:sz="4" w:space="0" w:color="auto"/>
            </w:tcBorders>
            <w:hideMark/>
            <w:tcPrChange w:id="5067"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79F5736F"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5</w:t>
            </w:r>
          </w:p>
        </w:tc>
        <w:tc>
          <w:tcPr>
            <w:tcW w:w="900" w:type="dxa"/>
            <w:tcBorders>
              <w:top w:val="single" w:sz="4" w:space="0" w:color="auto"/>
              <w:left w:val="single" w:sz="4" w:space="0" w:color="auto"/>
              <w:bottom w:val="single" w:sz="4" w:space="0" w:color="auto"/>
              <w:right w:val="single" w:sz="4" w:space="0" w:color="auto"/>
            </w:tcBorders>
            <w:hideMark/>
            <w:tcPrChange w:id="5068"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85A615C"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844</w:t>
            </w:r>
          </w:p>
        </w:tc>
        <w:tc>
          <w:tcPr>
            <w:tcW w:w="810" w:type="dxa"/>
            <w:tcBorders>
              <w:top w:val="single" w:sz="4" w:space="0" w:color="auto"/>
              <w:left w:val="single" w:sz="4" w:space="0" w:color="auto"/>
              <w:bottom w:val="single" w:sz="4" w:space="0" w:color="auto"/>
              <w:right w:val="single" w:sz="4" w:space="0" w:color="auto"/>
            </w:tcBorders>
            <w:hideMark/>
            <w:tcPrChange w:id="5069"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1E55DFF7"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5</w:t>
            </w:r>
          </w:p>
        </w:tc>
        <w:tc>
          <w:tcPr>
            <w:tcW w:w="1530" w:type="dxa"/>
            <w:tcBorders>
              <w:top w:val="single" w:sz="4" w:space="0" w:color="auto"/>
              <w:left w:val="single" w:sz="4" w:space="0" w:color="auto"/>
              <w:bottom w:val="single" w:sz="4" w:space="0" w:color="auto"/>
              <w:right w:val="single" w:sz="4" w:space="0" w:color="auto"/>
            </w:tcBorders>
            <w:hideMark/>
            <w:tcPrChange w:id="5070"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5F7DBC87"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25</w:t>
            </w:r>
          </w:p>
        </w:tc>
        <w:tc>
          <w:tcPr>
            <w:tcW w:w="879" w:type="dxa"/>
            <w:tcBorders>
              <w:top w:val="single" w:sz="4" w:space="0" w:color="auto"/>
              <w:left w:val="single" w:sz="4" w:space="0" w:color="auto"/>
              <w:bottom w:val="single" w:sz="4" w:space="0" w:color="auto"/>
              <w:right w:val="single" w:sz="4" w:space="0" w:color="auto"/>
            </w:tcBorders>
            <w:hideMark/>
            <w:tcPrChange w:id="5071"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75B670EA"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889</w:t>
            </w:r>
          </w:p>
        </w:tc>
        <w:tc>
          <w:tcPr>
            <w:tcW w:w="977" w:type="dxa"/>
            <w:tcBorders>
              <w:top w:val="single" w:sz="4" w:space="0" w:color="auto"/>
              <w:left w:val="single" w:sz="4" w:space="0" w:color="auto"/>
              <w:bottom w:val="single" w:sz="4" w:space="0" w:color="auto"/>
              <w:right w:val="single" w:sz="4" w:space="0" w:color="auto"/>
            </w:tcBorders>
            <w:hideMark/>
            <w:tcPrChange w:id="5072"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7316B418" w14:textId="77777777" w:rsidR="00E31945" w:rsidRPr="00E31945" w:rsidRDefault="00E31945" w:rsidP="00E31945">
            <w:pPr>
              <w:pStyle w:val="TAC"/>
              <w:rPr>
                <w:rFonts w:eastAsiaTheme="minorEastAsia"/>
                <w:lang w:val="en-US" w:eastAsia="zh-CN"/>
              </w:rPr>
            </w:pPr>
            <w:r w:rsidRPr="00E3194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Change w:id="5073"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4907FCEC"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Change w:id="5074"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527EBB7B" w14:textId="5E6D677D" w:rsidR="00E31945" w:rsidRPr="00E31945" w:rsidRDefault="00E31945" w:rsidP="00E31945">
            <w:pPr>
              <w:pStyle w:val="TAC"/>
              <w:rPr>
                <w:rFonts w:eastAsiaTheme="minorEastAsia"/>
                <w:lang w:eastAsia="zh-CN"/>
              </w:rPr>
            </w:pPr>
            <w:r w:rsidRPr="00E31945">
              <w:rPr>
                <w:rFonts w:eastAsiaTheme="minorEastAsia"/>
                <w:szCs w:val="18"/>
                <w:lang w:eastAsia="en-US"/>
              </w:rPr>
              <w:t>IMD4</w:t>
            </w:r>
            <w:ins w:id="5075" w:author="Skyworks" w:date="2023-11-01T22:10:00Z">
              <w:r w:rsidR="00DB48F4" w:rsidRPr="00E31945">
                <w:rPr>
                  <w:rFonts w:eastAsiaTheme="minorEastAsia"/>
                  <w:szCs w:val="18"/>
                  <w:vertAlign w:val="superscript"/>
                  <w:lang w:eastAsia="zh-CN"/>
                </w:rPr>
                <w:t>4</w:t>
              </w:r>
            </w:ins>
            <w:ins w:id="5076" w:author="Skyworks" w:date="2023-11-01T22:12:00Z">
              <w:r w:rsidR="00DB48F4">
                <w:rPr>
                  <w:rFonts w:eastAsiaTheme="minorEastAsia"/>
                  <w:szCs w:val="18"/>
                  <w:vertAlign w:val="superscript"/>
                  <w:lang w:eastAsia="zh-CN"/>
                </w:rPr>
                <w:t>,13</w:t>
              </w:r>
            </w:ins>
          </w:p>
        </w:tc>
      </w:tr>
      <w:tr w:rsidR="00E31945" w:rsidRPr="00E31945" w14:paraId="48D48255"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77"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078"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tcPrChange w:id="5079" w:author="Skyworks" w:date="2023-11-01T23:18:00Z">
              <w:tcPr>
                <w:tcW w:w="2006" w:type="dxa"/>
                <w:tcBorders>
                  <w:top w:val="nil"/>
                  <w:left w:val="single" w:sz="4" w:space="0" w:color="auto"/>
                  <w:bottom w:val="single" w:sz="4" w:space="0" w:color="auto"/>
                  <w:right w:val="single" w:sz="4" w:space="0" w:color="auto"/>
                </w:tcBorders>
              </w:tcPr>
            </w:tcPrChange>
          </w:tcPr>
          <w:p w14:paraId="75B7F619"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hideMark/>
            <w:tcPrChange w:id="5080"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2D690F93"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n77</w:t>
            </w:r>
          </w:p>
        </w:tc>
        <w:tc>
          <w:tcPr>
            <w:tcW w:w="900" w:type="dxa"/>
            <w:tcBorders>
              <w:top w:val="single" w:sz="4" w:space="0" w:color="auto"/>
              <w:left w:val="single" w:sz="4" w:space="0" w:color="auto"/>
              <w:bottom w:val="single" w:sz="4" w:space="0" w:color="auto"/>
              <w:right w:val="single" w:sz="4" w:space="0" w:color="auto"/>
            </w:tcBorders>
            <w:hideMark/>
            <w:tcPrChange w:id="5081"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328742DC"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3421</w:t>
            </w:r>
          </w:p>
        </w:tc>
        <w:tc>
          <w:tcPr>
            <w:tcW w:w="810" w:type="dxa"/>
            <w:tcBorders>
              <w:top w:val="single" w:sz="4" w:space="0" w:color="auto"/>
              <w:left w:val="single" w:sz="4" w:space="0" w:color="auto"/>
              <w:bottom w:val="single" w:sz="4" w:space="0" w:color="auto"/>
              <w:right w:val="single" w:sz="4" w:space="0" w:color="auto"/>
            </w:tcBorders>
            <w:hideMark/>
            <w:tcPrChange w:id="5082"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0A1CBE34"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10</w:t>
            </w:r>
          </w:p>
        </w:tc>
        <w:tc>
          <w:tcPr>
            <w:tcW w:w="1530" w:type="dxa"/>
            <w:tcBorders>
              <w:top w:val="single" w:sz="4" w:space="0" w:color="auto"/>
              <w:left w:val="single" w:sz="4" w:space="0" w:color="auto"/>
              <w:bottom w:val="single" w:sz="4" w:space="0" w:color="auto"/>
              <w:right w:val="single" w:sz="4" w:space="0" w:color="auto"/>
            </w:tcBorders>
            <w:hideMark/>
            <w:tcPrChange w:id="5083"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0BB980EC"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50</w:t>
            </w:r>
          </w:p>
        </w:tc>
        <w:tc>
          <w:tcPr>
            <w:tcW w:w="879" w:type="dxa"/>
            <w:tcBorders>
              <w:top w:val="single" w:sz="4" w:space="0" w:color="auto"/>
              <w:left w:val="single" w:sz="4" w:space="0" w:color="auto"/>
              <w:bottom w:val="single" w:sz="4" w:space="0" w:color="auto"/>
              <w:right w:val="single" w:sz="4" w:space="0" w:color="auto"/>
            </w:tcBorders>
            <w:hideMark/>
            <w:tcPrChange w:id="5084"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6693A1C4"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3421</w:t>
            </w:r>
          </w:p>
        </w:tc>
        <w:tc>
          <w:tcPr>
            <w:tcW w:w="977" w:type="dxa"/>
            <w:tcBorders>
              <w:top w:val="single" w:sz="4" w:space="0" w:color="auto"/>
              <w:left w:val="single" w:sz="4" w:space="0" w:color="auto"/>
              <w:bottom w:val="single" w:sz="4" w:space="0" w:color="auto"/>
              <w:right w:val="single" w:sz="4" w:space="0" w:color="auto"/>
            </w:tcBorders>
            <w:hideMark/>
            <w:tcPrChange w:id="5085"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48B1D9B5"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hideMark/>
            <w:tcPrChange w:id="5086"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69F9D81B"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5087"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30E47E78" w14:textId="77777777" w:rsidR="00E31945" w:rsidRPr="00E31945" w:rsidRDefault="00E31945" w:rsidP="00E31945">
            <w:pPr>
              <w:pStyle w:val="TAC"/>
              <w:rPr>
                <w:rFonts w:eastAsiaTheme="minorEastAsia"/>
                <w:lang w:eastAsia="zh-CN"/>
              </w:rPr>
            </w:pPr>
            <w:r w:rsidRPr="00E31945">
              <w:rPr>
                <w:rFonts w:eastAsiaTheme="minorEastAsia"/>
                <w:szCs w:val="18"/>
                <w:lang w:eastAsia="en-US"/>
              </w:rPr>
              <w:t>N/A</w:t>
            </w:r>
          </w:p>
        </w:tc>
      </w:tr>
      <w:tr w:rsidR="00E31945" w:rsidRPr="00E31945" w14:paraId="5DE909F5"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88"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089"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hideMark/>
            <w:tcPrChange w:id="5090" w:author="Skyworks" w:date="2023-11-01T23:18:00Z">
              <w:tcPr>
                <w:tcW w:w="2006" w:type="dxa"/>
                <w:tcBorders>
                  <w:top w:val="single" w:sz="4" w:space="0" w:color="auto"/>
                  <w:left w:val="single" w:sz="4" w:space="0" w:color="auto"/>
                  <w:bottom w:val="nil"/>
                  <w:right w:val="single" w:sz="4" w:space="0" w:color="auto"/>
                </w:tcBorders>
                <w:hideMark/>
              </w:tcPr>
            </w:tcPrChange>
          </w:tcPr>
          <w:p w14:paraId="1B98CE53"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CA_n5</w:t>
            </w:r>
            <w:r w:rsidRPr="00E31945">
              <w:rPr>
                <w:rFonts w:eastAsiaTheme="minorEastAsia"/>
                <w:szCs w:val="18"/>
                <w:lang w:val="en-US" w:eastAsia="zh-CN"/>
              </w:rPr>
              <w:t>-</w:t>
            </w:r>
            <w:r w:rsidRPr="00E31945">
              <w:rPr>
                <w:rFonts w:eastAsiaTheme="minorEastAsia"/>
                <w:szCs w:val="18"/>
                <w:lang w:eastAsia="en-US"/>
              </w:rPr>
              <w:t>n7</w:t>
            </w:r>
            <w:r w:rsidRPr="00E31945">
              <w:rPr>
                <w:rFonts w:eastAsiaTheme="minorEastAsia" w:hint="eastAsia"/>
                <w:szCs w:val="18"/>
                <w:lang w:eastAsia="zh-CN"/>
              </w:rPr>
              <w:t>8</w:t>
            </w:r>
          </w:p>
        </w:tc>
        <w:tc>
          <w:tcPr>
            <w:tcW w:w="869" w:type="dxa"/>
            <w:tcBorders>
              <w:top w:val="single" w:sz="4" w:space="0" w:color="auto"/>
              <w:left w:val="single" w:sz="4" w:space="0" w:color="auto"/>
              <w:bottom w:val="single" w:sz="4" w:space="0" w:color="auto"/>
              <w:right w:val="single" w:sz="4" w:space="0" w:color="auto"/>
            </w:tcBorders>
            <w:hideMark/>
            <w:tcPrChange w:id="5091"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502FF8A7"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n5</w:t>
            </w:r>
          </w:p>
        </w:tc>
        <w:tc>
          <w:tcPr>
            <w:tcW w:w="900" w:type="dxa"/>
            <w:tcBorders>
              <w:top w:val="single" w:sz="4" w:space="0" w:color="auto"/>
              <w:left w:val="single" w:sz="4" w:space="0" w:color="auto"/>
              <w:bottom w:val="single" w:sz="4" w:space="0" w:color="auto"/>
              <w:right w:val="single" w:sz="4" w:space="0" w:color="auto"/>
            </w:tcBorders>
            <w:hideMark/>
            <w:tcPrChange w:id="5092"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B6308D7"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844</w:t>
            </w:r>
          </w:p>
        </w:tc>
        <w:tc>
          <w:tcPr>
            <w:tcW w:w="810" w:type="dxa"/>
            <w:tcBorders>
              <w:top w:val="single" w:sz="4" w:space="0" w:color="auto"/>
              <w:left w:val="single" w:sz="4" w:space="0" w:color="auto"/>
              <w:bottom w:val="single" w:sz="4" w:space="0" w:color="auto"/>
              <w:right w:val="single" w:sz="4" w:space="0" w:color="auto"/>
            </w:tcBorders>
            <w:hideMark/>
            <w:tcPrChange w:id="5093"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015708B6"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5</w:t>
            </w:r>
          </w:p>
        </w:tc>
        <w:tc>
          <w:tcPr>
            <w:tcW w:w="1530" w:type="dxa"/>
            <w:tcBorders>
              <w:top w:val="single" w:sz="4" w:space="0" w:color="auto"/>
              <w:left w:val="single" w:sz="4" w:space="0" w:color="auto"/>
              <w:bottom w:val="single" w:sz="4" w:space="0" w:color="auto"/>
              <w:right w:val="single" w:sz="4" w:space="0" w:color="auto"/>
            </w:tcBorders>
            <w:hideMark/>
            <w:tcPrChange w:id="5094"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02F5D11D"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25</w:t>
            </w:r>
          </w:p>
        </w:tc>
        <w:tc>
          <w:tcPr>
            <w:tcW w:w="879" w:type="dxa"/>
            <w:tcBorders>
              <w:top w:val="single" w:sz="4" w:space="0" w:color="auto"/>
              <w:left w:val="single" w:sz="4" w:space="0" w:color="auto"/>
              <w:bottom w:val="single" w:sz="4" w:space="0" w:color="auto"/>
              <w:right w:val="single" w:sz="4" w:space="0" w:color="auto"/>
            </w:tcBorders>
            <w:hideMark/>
            <w:tcPrChange w:id="5095"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2B63F258"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889</w:t>
            </w:r>
          </w:p>
        </w:tc>
        <w:tc>
          <w:tcPr>
            <w:tcW w:w="977" w:type="dxa"/>
            <w:tcBorders>
              <w:top w:val="single" w:sz="4" w:space="0" w:color="auto"/>
              <w:left w:val="single" w:sz="4" w:space="0" w:color="auto"/>
              <w:bottom w:val="single" w:sz="4" w:space="0" w:color="auto"/>
              <w:right w:val="single" w:sz="4" w:space="0" w:color="auto"/>
            </w:tcBorders>
            <w:hideMark/>
            <w:tcPrChange w:id="5096"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3454F0C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eastAsia="en-US"/>
              </w:rPr>
              <w:t>18.6</w:t>
            </w:r>
          </w:p>
        </w:tc>
        <w:tc>
          <w:tcPr>
            <w:tcW w:w="828" w:type="dxa"/>
            <w:tcBorders>
              <w:top w:val="single" w:sz="4" w:space="0" w:color="auto"/>
              <w:left w:val="single" w:sz="4" w:space="0" w:color="auto"/>
              <w:bottom w:val="single" w:sz="4" w:space="0" w:color="auto"/>
              <w:right w:val="single" w:sz="4" w:space="0" w:color="auto"/>
            </w:tcBorders>
            <w:hideMark/>
            <w:tcPrChange w:id="5097"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39A59C1B"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FDD</w:t>
            </w:r>
          </w:p>
        </w:tc>
        <w:tc>
          <w:tcPr>
            <w:tcW w:w="1056" w:type="dxa"/>
            <w:tcBorders>
              <w:top w:val="single" w:sz="4" w:space="0" w:color="auto"/>
              <w:left w:val="single" w:sz="4" w:space="0" w:color="auto"/>
              <w:bottom w:val="single" w:sz="4" w:space="0" w:color="auto"/>
              <w:right w:val="single" w:sz="4" w:space="0" w:color="auto"/>
            </w:tcBorders>
            <w:hideMark/>
            <w:tcPrChange w:id="5098"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21629489" w14:textId="77777777" w:rsidR="00E31945" w:rsidRPr="00E31945" w:rsidRDefault="00E31945" w:rsidP="00E31945">
            <w:pPr>
              <w:pStyle w:val="TAC"/>
              <w:rPr>
                <w:rFonts w:eastAsiaTheme="minorEastAsia"/>
                <w:lang w:eastAsia="zh-CN"/>
              </w:rPr>
            </w:pPr>
            <w:r w:rsidRPr="00E31945">
              <w:rPr>
                <w:rFonts w:eastAsiaTheme="minorEastAsia" w:cs="Arial"/>
                <w:color w:val="000000"/>
                <w:szCs w:val="18"/>
                <w:lang w:eastAsia="en-US"/>
              </w:rPr>
              <w:t>IMD4</w:t>
            </w:r>
          </w:p>
        </w:tc>
      </w:tr>
      <w:tr w:rsidR="00E31945" w:rsidRPr="00E31945" w14:paraId="0793808F"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99"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00"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tcPrChange w:id="5101" w:author="Skyworks" w:date="2023-11-01T23:18:00Z">
              <w:tcPr>
                <w:tcW w:w="2006" w:type="dxa"/>
                <w:tcBorders>
                  <w:top w:val="nil"/>
                  <w:left w:val="single" w:sz="4" w:space="0" w:color="auto"/>
                  <w:bottom w:val="single" w:sz="4" w:space="0" w:color="auto"/>
                  <w:right w:val="single" w:sz="4" w:space="0" w:color="auto"/>
                </w:tcBorders>
              </w:tcPr>
            </w:tcPrChange>
          </w:tcPr>
          <w:p w14:paraId="502FF310"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hideMark/>
            <w:tcPrChange w:id="5102"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5A8C9EB4"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n78</w:t>
            </w:r>
          </w:p>
        </w:tc>
        <w:tc>
          <w:tcPr>
            <w:tcW w:w="900" w:type="dxa"/>
            <w:tcBorders>
              <w:top w:val="single" w:sz="4" w:space="0" w:color="auto"/>
              <w:left w:val="single" w:sz="4" w:space="0" w:color="auto"/>
              <w:bottom w:val="single" w:sz="4" w:space="0" w:color="auto"/>
              <w:right w:val="single" w:sz="4" w:space="0" w:color="auto"/>
            </w:tcBorders>
            <w:hideMark/>
            <w:tcPrChange w:id="5103"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FB13CD3"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3421</w:t>
            </w:r>
          </w:p>
        </w:tc>
        <w:tc>
          <w:tcPr>
            <w:tcW w:w="810" w:type="dxa"/>
            <w:tcBorders>
              <w:top w:val="single" w:sz="4" w:space="0" w:color="auto"/>
              <w:left w:val="single" w:sz="4" w:space="0" w:color="auto"/>
              <w:bottom w:val="single" w:sz="4" w:space="0" w:color="auto"/>
              <w:right w:val="single" w:sz="4" w:space="0" w:color="auto"/>
            </w:tcBorders>
            <w:hideMark/>
            <w:tcPrChange w:id="5104"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2D7757E6"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10</w:t>
            </w:r>
          </w:p>
        </w:tc>
        <w:tc>
          <w:tcPr>
            <w:tcW w:w="1530" w:type="dxa"/>
            <w:tcBorders>
              <w:top w:val="single" w:sz="4" w:space="0" w:color="auto"/>
              <w:left w:val="single" w:sz="4" w:space="0" w:color="auto"/>
              <w:bottom w:val="single" w:sz="4" w:space="0" w:color="auto"/>
              <w:right w:val="single" w:sz="4" w:space="0" w:color="auto"/>
            </w:tcBorders>
            <w:hideMark/>
            <w:tcPrChange w:id="5105"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5673E5F3"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50</w:t>
            </w:r>
          </w:p>
        </w:tc>
        <w:tc>
          <w:tcPr>
            <w:tcW w:w="879" w:type="dxa"/>
            <w:tcBorders>
              <w:top w:val="single" w:sz="4" w:space="0" w:color="auto"/>
              <w:left w:val="single" w:sz="4" w:space="0" w:color="auto"/>
              <w:bottom w:val="single" w:sz="4" w:space="0" w:color="auto"/>
              <w:right w:val="single" w:sz="4" w:space="0" w:color="auto"/>
            </w:tcBorders>
            <w:hideMark/>
            <w:tcPrChange w:id="5106"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37497B7C"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3421</w:t>
            </w:r>
          </w:p>
        </w:tc>
        <w:tc>
          <w:tcPr>
            <w:tcW w:w="977" w:type="dxa"/>
            <w:tcBorders>
              <w:top w:val="single" w:sz="4" w:space="0" w:color="auto"/>
              <w:left w:val="single" w:sz="4" w:space="0" w:color="auto"/>
              <w:bottom w:val="single" w:sz="4" w:space="0" w:color="auto"/>
              <w:right w:val="single" w:sz="4" w:space="0" w:color="auto"/>
            </w:tcBorders>
            <w:hideMark/>
            <w:tcPrChange w:id="5107"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1913269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eastAsia="en-US"/>
              </w:rPr>
              <w:t>N/A</w:t>
            </w:r>
          </w:p>
        </w:tc>
        <w:tc>
          <w:tcPr>
            <w:tcW w:w="828" w:type="dxa"/>
            <w:tcBorders>
              <w:top w:val="single" w:sz="4" w:space="0" w:color="auto"/>
              <w:left w:val="single" w:sz="4" w:space="0" w:color="auto"/>
              <w:bottom w:val="single" w:sz="4" w:space="0" w:color="auto"/>
              <w:right w:val="single" w:sz="4" w:space="0" w:color="auto"/>
            </w:tcBorders>
            <w:hideMark/>
            <w:tcPrChange w:id="5108"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0EBBD023"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TDD</w:t>
            </w:r>
          </w:p>
        </w:tc>
        <w:tc>
          <w:tcPr>
            <w:tcW w:w="1056" w:type="dxa"/>
            <w:tcBorders>
              <w:top w:val="single" w:sz="4" w:space="0" w:color="auto"/>
              <w:left w:val="single" w:sz="4" w:space="0" w:color="auto"/>
              <w:bottom w:val="single" w:sz="4" w:space="0" w:color="auto"/>
              <w:right w:val="single" w:sz="4" w:space="0" w:color="auto"/>
            </w:tcBorders>
            <w:hideMark/>
            <w:tcPrChange w:id="5109"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562C966C" w14:textId="77777777" w:rsidR="00E31945" w:rsidRPr="00E31945" w:rsidRDefault="00E31945" w:rsidP="00E31945">
            <w:pPr>
              <w:pStyle w:val="TAC"/>
              <w:rPr>
                <w:rFonts w:eastAsiaTheme="minorEastAsia"/>
                <w:lang w:eastAsia="zh-CN"/>
              </w:rPr>
            </w:pPr>
            <w:r w:rsidRPr="00E31945">
              <w:rPr>
                <w:rFonts w:eastAsiaTheme="minorEastAsia" w:cs="Arial"/>
                <w:color w:val="000000"/>
                <w:szCs w:val="18"/>
                <w:lang w:eastAsia="en-US"/>
              </w:rPr>
              <w:t>N/A</w:t>
            </w:r>
          </w:p>
        </w:tc>
      </w:tr>
      <w:tr w:rsidR="00E31945" w:rsidRPr="00E31945" w14:paraId="77317B18"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10"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11"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hideMark/>
            <w:tcPrChange w:id="5112" w:author="Skyworks" w:date="2023-11-01T23:18:00Z">
              <w:tcPr>
                <w:tcW w:w="2006" w:type="dxa"/>
                <w:tcBorders>
                  <w:top w:val="single" w:sz="4" w:space="0" w:color="auto"/>
                  <w:left w:val="single" w:sz="4" w:space="0" w:color="auto"/>
                  <w:bottom w:val="nil"/>
                  <w:right w:val="single" w:sz="4" w:space="0" w:color="auto"/>
                </w:tcBorders>
                <w:hideMark/>
              </w:tcPr>
            </w:tcPrChange>
          </w:tcPr>
          <w:p w14:paraId="40B7A0D3" w14:textId="77777777" w:rsidR="00E31945" w:rsidRPr="00E31945" w:rsidRDefault="00E31945" w:rsidP="00E31945">
            <w:pPr>
              <w:pStyle w:val="TAC"/>
              <w:rPr>
                <w:rFonts w:eastAsia="DengXian"/>
                <w:lang w:val="en-US" w:eastAsia="zh-CN"/>
              </w:rPr>
            </w:pPr>
            <w:r w:rsidRPr="00E31945">
              <w:rPr>
                <w:rFonts w:eastAsia="DengXian"/>
                <w:lang w:val="en-US" w:eastAsia="zh-CN"/>
              </w:rPr>
              <w:t>CA_n7-n77</w:t>
            </w:r>
          </w:p>
        </w:tc>
        <w:tc>
          <w:tcPr>
            <w:tcW w:w="869" w:type="dxa"/>
            <w:tcBorders>
              <w:top w:val="single" w:sz="4" w:space="0" w:color="auto"/>
              <w:left w:val="single" w:sz="4" w:space="0" w:color="auto"/>
              <w:bottom w:val="single" w:sz="4" w:space="0" w:color="auto"/>
              <w:right w:val="single" w:sz="4" w:space="0" w:color="auto"/>
            </w:tcBorders>
            <w:hideMark/>
            <w:tcPrChange w:id="5113"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5FA1A54D" w14:textId="77777777" w:rsidR="00E31945" w:rsidRPr="00E31945" w:rsidRDefault="00E31945" w:rsidP="00E31945">
            <w:pPr>
              <w:pStyle w:val="TAC"/>
              <w:rPr>
                <w:rFonts w:eastAsia="DengXian"/>
                <w:lang w:val="en-US" w:eastAsia="zh-CN"/>
              </w:rPr>
            </w:pPr>
            <w:r w:rsidRPr="00E31945">
              <w:rPr>
                <w:rFonts w:eastAsia="DengXian"/>
                <w:lang w:val="en-US" w:eastAsia="zh-CN"/>
              </w:rPr>
              <w:t>n7</w:t>
            </w:r>
          </w:p>
        </w:tc>
        <w:tc>
          <w:tcPr>
            <w:tcW w:w="900" w:type="dxa"/>
            <w:tcBorders>
              <w:top w:val="single" w:sz="4" w:space="0" w:color="auto"/>
              <w:left w:val="single" w:sz="4" w:space="0" w:color="auto"/>
              <w:bottom w:val="single" w:sz="4" w:space="0" w:color="auto"/>
              <w:right w:val="single" w:sz="4" w:space="0" w:color="auto"/>
            </w:tcBorders>
            <w:tcPrChange w:id="5114"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574F7554" w14:textId="77777777" w:rsidR="00E31945" w:rsidRPr="00E31945" w:rsidRDefault="00E31945" w:rsidP="00E31945">
            <w:pPr>
              <w:pStyle w:val="TAC"/>
              <w:rPr>
                <w:rFonts w:eastAsia="DengXian"/>
                <w:lang w:val="en-US" w:eastAsia="zh-CN"/>
              </w:rPr>
            </w:pPr>
            <w:r w:rsidRPr="00E31945">
              <w:rPr>
                <w:rFonts w:eastAsia="DengXian"/>
                <w:lang w:val="en-US" w:eastAsia="zh-CN"/>
              </w:rPr>
              <w:t>2540</w:t>
            </w:r>
          </w:p>
        </w:tc>
        <w:tc>
          <w:tcPr>
            <w:tcW w:w="810" w:type="dxa"/>
            <w:tcBorders>
              <w:top w:val="single" w:sz="4" w:space="0" w:color="auto"/>
              <w:left w:val="single" w:sz="4" w:space="0" w:color="auto"/>
              <w:bottom w:val="single" w:sz="4" w:space="0" w:color="auto"/>
              <w:right w:val="single" w:sz="4" w:space="0" w:color="auto"/>
            </w:tcBorders>
            <w:tcPrChange w:id="5115"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1E55091C"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5</w:t>
            </w:r>
          </w:p>
        </w:tc>
        <w:tc>
          <w:tcPr>
            <w:tcW w:w="1530" w:type="dxa"/>
            <w:tcBorders>
              <w:top w:val="single" w:sz="4" w:space="0" w:color="auto"/>
              <w:left w:val="single" w:sz="4" w:space="0" w:color="auto"/>
              <w:bottom w:val="single" w:sz="4" w:space="0" w:color="auto"/>
              <w:right w:val="single" w:sz="4" w:space="0" w:color="auto"/>
            </w:tcBorders>
            <w:tcPrChange w:id="5116"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3F4B38BC"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25</w:t>
            </w:r>
          </w:p>
        </w:tc>
        <w:tc>
          <w:tcPr>
            <w:tcW w:w="879" w:type="dxa"/>
            <w:tcBorders>
              <w:top w:val="single" w:sz="4" w:space="0" w:color="auto"/>
              <w:left w:val="single" w:sz="4" w:space="0" w:color="auto"/>
              <w:bottom w:val="single" w:sz="4" w:space="0" w:color="auto"/>
              <w:right w:val="single" w:sz="4" w:space="0" w:color="auto"/>
            </w:tcBorders>
            <w:tcPrChange w:id="5117"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43CC5BAA" w14:textId="77777777" w:rsidR="00E31945" w:rsidRPr="00E31945" w:rsidRDefault="00E31945" w:rsidP="00E31945">
            <w:pPr>
              <w:pStyle w:val="TAC"/>
              <w:rPr>
                <w:rFonts w:eastAsia="DengXian"/>
                <w:lang w:val="en-US" w:eastAsia="zh-CN"/>
              </w:rPr>
            </w:pPr>
            <w:r w:rsidRPr="00E31945">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Change w:id="5118"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11E55AA8" w14:textId="77777777" w:rsidR="00E31945" w:rsidRPr="00E31945" w:rsidRDefault="00E31945" w:rsidP="00E31945">
            <w:pPr>
              <w:pStyle w:val="TAC"/>
              <w:rPr>
                <w:rFonts w:eastAsia="DengXian"/>
                <w:lang w:val="en-US" w:eastAsia="zh-CN"/>
              </w:rPr>
            </w:pPr>
            <w:r w:rsidRPr="00E31945">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Change w:id="5119"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26D3A6F7" w14:textId="77777777" w:rsidR="00E31945" w:rsidRPr="00E31945" w:rsidRDefault="00E31945" w:rsidP="00E31945">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Change w:id="5120"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20B91398" w14:textId="77777777" w:rsidR="00E31945" w:rsidRPr="00E31945" w:rsidRDefault="00E31945" w:rsidP="00E31945">
            <w:pPr>
              <w:pStyle w:val="TAC"/>
              <w:rPr>
                <w:rFonts w:eastAsia="DengXian"/>
                <w:lang w:val="en-US" w:eastAsia="zh-CN"/>
              </w:rPr>
            </w:pPr>
            <w:r w:rsidRPr="00E31945">
              <w:rPr>
                <w:rFonts w:eastAsia="DengXian"/>
                <w:lang w:val="en-US" w:eastAsia="zh-CN"/>
              </w:rPr>
              <w:t>IMD4</w:t>
            </w:r>
          </w:p>
        </w:tc>
      </w:tr>
      <w:tr w:rsidR="00E31945" w:rsidRPr="00E31945" w14:paraId="2FAAF90A"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21"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22"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tcPrChange w:id="5123" w:author="Skyworks" w:date="2023-11-01T23:18:00Z">
              <w:tcPr>
                <w:tcW w:w="2006" w:type="dxa"/>
                <w:tcBorders>
                  <w:top w:val="nil"/>
                  <w:left w:val="single" w:sz="4" w:space="0" w:color="auto"/>
                  <w:bottom w:val="single" w:sz="4" w:space="0" w:color="auto"/>
                  <w:right w:val="single" w:sz="4" w:space="0" w:color="auto"/>
                </w:tcBorders>
              </w:tcPr>
            </w:tcPrChange>
          </w:tcPr>
          <w:p w14:paraId="404C2F7F" w14:textId="77777777" w:rsidR="00E31945" w:rsidRPr="00E31945" w:rsidRDefault="00E31945" w:rsidP="00E31945">
            <w:pPr>
              <w:pStyle w:val="TAC"/>
              <w:rPr>
                <w:rFonts w:eastAsia="DengXian"/>
                <w:lang w:val="en-US" w:eastAsia="zh-CN"/>
              </w:rPr>
            </w:pPr>
          </w:p>
        </w:tc>
        <w:tc>
          <w:tcPr>
            <w:tcW w:w="869" w:type="dxa"/>
            <w:tcBorders>
              <w:top w:val="single" w:sz="4" w:space="0" w:color="auto"/>
              <w:left w:val="single" w:sz="4" w:space="0" w:color="auto"/>
              <w:bottom w:val="single" w:sz="4" w:space="0" w:color="auto"/>
              <w:right w:val="single" w:sz="4" w:space="0" w:color="auto"/>
            </w:tcBorders>
            <w:hideMark/>
            <w:tcPrChange w:id="5124"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45C6E4A4" w14:textId="77777777" w:rsidR="00E31945" w:rsidRPr="00E31945" w:rsidRDefault="00E31945" w:rsidP="00E31945">
            <w:pPr>
              <w:pStyle w:val="TAC"/>
              <w:rPr>
                <w:rFonts w:eastAsia="DengXian"/>
                <w:lang w:val="en-US" w:eastAsia="zh-CN"/>
              </w:rPr>
            </w:pPr>
            <w:r w:rsidRPr="00E31945">
              <w:rPr>
                <w:rFonts w:eastAsia="DengXian"/>
                <w:lang w:val="en-US" w:eastAsia="zh-CN"/>
              </w:rPr>
              <w:t>n77</w:t>
            </w:r>
          </w:p>
        </w:tc>
        <w:tc>
          <w:tcPr>
            <w:tcW w:w="900" w:type="dxa"/>
            <w:tcBorders>
              <w:top w:val="single" w:sz="4" w:space="0" w:color="auto"/>
              <w:left w:val="single" w:sz="4" w:space="0" w:color="auto"/>
              <w:bottom w:val="single" w:sz="4" w:space="0" w:color="auto"/>
              <w:right w:val="single" w:sz="4" w:space="0" w:color="auto"/>
            </w:tcBorders>
            <w:tcPrChange w:id="5125"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7A3E48AF" w14:textId="77777777" w:rsidR="00E31945" w:rsidRPr="00E31945" w:rsidRDefault="00E31945" w:rsidP="00E31945">
            <w:pPr>
              <w:pStyle w:val="TAC"/>
              <w:rPr>
                <w:rFonts w:eastAsia="DengXian"/>
                <w:lang w:val="en-US" w:eastAsia="zh-CN"/>
              </w:rPr>
            </w:pPr>
            <w:r w:rsidRPr="00E31945">
              <w:rPr>
                <w:rFonts w:eastAsia="DengXian"/>
                <w:lang w:val="en-US" w:eastAsia="zh-CN"/>
              </w:rPr>
              <w:t>3870</w:t>
            </w:r>
          </w:p>
        </w:tc>
        <w:tc>
          <w:tcPr>
            <w:tcW w:w="810" w:type="dxa"/>
            <w:tcBorders>
              <w:top w:val="single" w:sz="4" w:space="0" w:color="auto"/>
              <w:left w:val="single" w:sz="4" w:space="0" w:color="auto"/>
              <w:bottom w:val="single" w:sz="4" w:space="0" w:color="auto"/>
              <w:right w:val="single" w:sz="4" w:space="0" w:color="auto"/>
            </w:tcBorders>
            <w:tcPrChange w:id="5126"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42774B00"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10</w:t>
            </w:r>
          </w:p>
        </w:tc>
        <w:tc>
          <w:tcPr>
            <w:tcW w:w="1530" w:type="dxa"/>
            <w:tcBorders>
              <w:top w:val="single" w:sz="4" w:space="0" w:color="auto"/>
              <w:left w:val="single" w:sz="4" w:space="0" w:color="auto"/>
              <w:bottom w:val="single" w:sz="4" w:space="0" w:color="auto"/>
              <w:right w:val="single" w:sz="4" w:space="0" w:color="auto"/>
            </w:tcBorders>
            <w:tcPrChange w:id="5127"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7585085A"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50</w:t>
            </w:r>
          </w:p>
        </w:tc>
        <w:tc>
          <w:tcPr>
            <w:tcW w:w="879" w:type="dxa"/>
            <w:tcBorders>
              <w:top w:val="single" w:sz="4" w:space="0" w:color="auto"/>
              <w:left w:val="single" w:sz="4" w:space="0" w:color="auto"/>
              <w:bottom w:val="single" w:sz="4" w:space="0" w:color="auto"/>
              <w:right w:val="single" w:sz="4" w:space="0" w:color="auto"/>
            </w:tcBorders>
            <w:tcPrChange w:id="5128"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0B9E5E3C" w14:textId="77777777" w:rsidR="00E31945" w:rsidRPr="00E31945" w:rsidRDefault="00E31945" w:rsidP="00E31945">
            <w:pPr>
              <w:pStyle w:val="TAC"/>
              <w:rPr>
                <w:rFonts w:eastAsia="DengXian"/>
                <w:lang w:val="en-US" w:eastAsia="zh-CN"/>
              </w:rPr>
            </w:pPr>
            <w:r w:rsidRPr="00E31945">
              <w:rPr>
                <w:rFonts w:eastAsia="DengXian"/>
                <w:lang w:val="en-US" w:eastAsia="zh-CN"/>
              </w:rPr>
              <w:t>3870</w:t>
            </w:r>
          </w:p>
        </w:tc>
        <w:tc>
          <w:tcPr>
            <w:tcW w:w="977" w:type="dxa"/>
            <w:tcBorders>
              <w:top w:val="single" w:sz="4" w:space="0" w:color="auto"/>
              <w:left w:val="single" w:sz="4" w:space="0" w:color="auto"/>
              <w:bottom w:val="single" w:sz="4" w:space="0" w:color="auto"/>
              <w:right w:val="single" w:sz="4" w:space="0" w:color="auto"/>
            </w:tcBorders>
            <w:tcPrChange w:id="5129"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5591C8E3" w14:textId="77777777" w:rsidR="00E31945" w:rsidRPr="00E31945" w:rsidRDefault="00E31945" w:rsidP="00E31945">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Change w:id="5130"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54D482EE" w14:textId="77777777" w:rsidR="00E31945" w:rsidRPr="00E31945" w:rsidRDefault="00E31945" w:rsidP="00E31945">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5131"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77AFD5D3" w14:textId="77777777" w:rsidR="00E31945" w:rsidRPr="00E31945" w:rsidRDefault="00E31945" w:rsidP="00E31945">
            <w:pPr>
              <w:pStyle w:val="TAC"/>
              <w:rPr>
                <w:rFonts w:eastAsia="DengXian"/>
                <w:lang w:val="en-US" w:eastAsia="zh-CN"/>
              </w:rPr>
            </w:pPr>
            <w:r w:rsidRPr="00E31945">
              <w:rPr>
                <w:rFonts w:eastAsia="DengXian"/>
                <w:lang w:val="en-US" w:eastAsia="zh-CN"/>
              </w:rPr>
              <w:t>N/A</w:t>
            </w:r>
          </w:p>
        </w:tc>
      </w:tr>
      <w:tr w:rsidR="00E31945" w:rsidRPr="00E31945" w14:paraId="3D7F3942"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32"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33" w:author="Skyworks" w:date="2023-11-01T23:18:00Z">
            <w:trPr>
              <w:trHeight w:val="187"/>
              <w:jc w:val="center"/>
            </w:trPr>
          </w:trPrChange>
        </w:trPr>
        <w:tc>
          <w:tcPr>
            <w:tcW w:w="2006" w:type="dxa"/>
            <w:tcBorders>
              <w:top w:val="nil"/>
              <w:left w:val="single" w:sz="4" w:space="0" w:color="auto"/>
              <w:bottom w:val="nil"/>
              <w:right w:val="single" w:sz="4" w:space="0" w:color="auto"/>
            </w:tcBorders>
            <w:vAlign w:val="center"/>
            <w:tcPrChange w:id="5134" w:author="Skyworks" w:date="2023-11-01T23:18:00Z">
              <w:tcPr>
                <w:tcW w:w="2006" w:type="dxa"/>
                <w:tcBorders>
                  <w:top w:val="nil"/>
                  <w:left w:val="single" w:sz="4" w:space="0" w:color="auto"/>
                  <w:bottom w:val="nil"/>
                  <w:right w:val="single" w:sz="4" w:space="0" w:color="auto"/>
                </w:tcBorders>
                <w:vAlign w:val="center"/>
              </w:tcPr>
            </w:tcPrChange>
          </w:tcPr>
          <w:p w14:paraId="4D20B200" w14:textId="77777777" w:rsidR="00E31945" w:rsidRPr="00E31945" w:rsidRDefault="00E31945" w:rsidP="00E31945">
            <w:pPr>
              <w:pStyle w:val="TAC"/>
              <w:rPr>
                <w:rFonts w:eastAsiaTheme="minorEastAsia"/>
                <w:szCs w:val="18"/>
                <w:lang w:eastAsia="en-US"/>
              </w:rPr>
            </w:pPr>
            <w:r w:rsidRPr="00E31945">
              <w:rPr>
                <w:rFonts w:eastAsia="SimSun" w:hint="eastAsia"/>
                <w:lang w:val="en-US" w:eastAsia="zh-CN"/>
              </w:rPr>
              <w:t>CA</w:t>
            </w:r>
            <w:r w:rsidRPr="00E31945">
              <w:rPr>
                <w:rFonts w:eastAsiaTheme="minorEastAsia"/>
                <w:lang w:eastAsia="en-US"/>
              </w:rPr>
              <w:t>_</w:t>
            </w:r>
            <w:r w:rsidRPr="00E31945">
              <w:rPr>
                <w:rFonts w:eastAsia="SimSun"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lang w:eastAsia="en-US"/>
              </w:rPr>
              <w:t>n</w:t>
            </w:r>
            <w:r w:rsidRPr="00E31945">
              <w:rPr>
                <w:rFonts w:eastAsiaTheme="minorEastAsia"/>
                <w:lang w:eastAsia="zh-CN"/>
              </w:rPr>
              <w:t>78</w:t>
            </w:r>
          </w:p>
        </w:tc>
        <w:tc>
          <w:tcPr>
            <w:tcW w:w="869" w:type="dxa"/>
            <w:tcBorders>
              <w:top w:val="single" w:sz="4" w:space="0" w:color="auto"/>
              <w:left w:val="single" w:sz="4" w:space="0" w:color="auto"/>
              <w:bottom w:val="single" w:sz="4" w:space="0" w:color="auto"/>
              <w:right w:val="single" w:sz="4" w:space="0" w:color="auto"/>
            </w:tcBorders>
            <w:vAlign w:val="center"/>
            <w:tcPrChange w:id="5135" w:author="Skyworks" w:date="2023-11-01T23:18:00Z">
              <w:tcPr>
                <w:tcW w:w="1145" w:type="dxa"/>
                <w:gridSpan w:val="2"/>
                <w:tcBorders>
                  <w:top w:val="single" w:sz="4" w:space="0" w:color="auto"/>
                  <w:left w:val="single" w:sz="4" w:space="0" w:color="auto"/>
                  <w:bottom w:val="single" w:sz="4" w:space="0" w:color="auto"/>
                  <w:right w:val="single" w:sz="4" w:space="0" w:color="auto"/>
                </w:tcBorders>
                <w:vAlign w:val="center"/>
              </w:tcPr>
            </w:tcPrChange>
          </w:tcPr>
          <w:p w14:paraId="7A597AC5" w14:textId="77777777" w:rsidR="00E31945" w:rsidRPr="00E31945" w:rsidRDefault="00E31945" w:rsidP="00E31945">
            <w:pPr>
              <w:pStyle w:val="TAC"/>
              <w:rPr>
                <w:rFonts w:eastAsiaTheme="minorEastAsia"/>
                <w:szCs w:val="18"/>
                <w:lang w:eastAsia="zh-CN"/>
              </w:rPr>
            </w:pPr>
            <w:r w:rsidRPr="00E31945">
              <w:rPr>
                <w:rFonts w:eastAsiaTheme="minorEastAsia" w:hint="eastAsia"/>
                <w:lang w:val="en-US" w:eastAsia="zh-CN"/>
              </w:rPr>
              <w:t>n</w:t>
            </w:r>
            <w:r w:rsidRPr="00E31945">
              <w:rPr>
                <w:rFonts w:eastAsiaTheme="minorEastAsia"/>
                <w:lang w:eastAsia="zh-CN"/>
              </w:rPr>
              <w:t>8</w:t>
            </w:r>
          </w:p>
        </w:tc>
        <w:tc>
          <w:tcPr>
            <w:tcW w:w="900" w:type="dxa"/>
            <w:tcBorders>
              <w:top w:val="single" w:sz="4" w:space="0" w:color="auto"/>
              <w:left w:val="single" w:sz="4" w:space="0" w:color="auto"/>
              <w:bottom w:val="single" w:sz="4" w:space="0" w:color="auto"/>
              <w:right w:val="single" w:sz="4" w:space="0" w:color="auto"/>
            </w:tcBorders>
            <w:vAlign w:val="center"/>
            <w:tcPrChange w:id="5136" w:author="Skyworks" w:date="2023-11-01T23:18: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55C7D06D" w14:textId="77777777" w:rsidR="00E31945" w:rsidRPr="00E31945" w:rsidRDefault="00E31945" w:rsidP="00E31945">
            <w:pPr>
              <w:pStyle w:val="TAC"/>
              <w:rPr>
                <w:rFonts w:eastAsiaTheme="minorEastAsia"/>
                <w:lang w:val="en-US" w:eastAsia="zh-CN"/>
              </w:rPr>
            </w:pPr>
            <w:r w:rsidRPr="00E31945">
              <w:rPr>
                <w:rFonts w:eastAsiaTheme="minorEastAsia"/>
                <w:lang w:eastAsia="zh-CN"/>
              </w:rPr>
              <w:t>897.5</w:t>
            </w:r>
          </w:p>
        </w:tc>
        <w:tc>
          <w:tcPr>
            <w:tcW w:w="810" w:type="dxa"/>
            <w:tcBorders>
              <w:top w:val="single" w:sz="4" w:space="0" w:color="auto"/>
              <w:left w:val="single" w:sz="4" w:space="0" w:color="auto"/>
              <w:bottom w:val="single" w:sz="4" w:space="0" w:color="auto"/>
              <w:right w:val="single" w:sz="4" w:space="0" w:color="auto"/>
            </w:tcBorders>
            <w:vAlign w:val="center"/>
            <w:tcPrChange w:id="5137" w:author="Skyworks" w:date="2023-11-01T23:1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6D93BEFC"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5</w:t>
            </w:r>
          </w:p>
        </w:tc>
        <w:tc>
          <w:tcPr>
            <w:tcW w:w="1530" w:type="dxa"/>
            <w:tcBorders>
              <w:top w:val="single" w:sz="4" w:space="0" w:color="auto"/>
              <w:left w:val="single" w:sz="4" w:space="0" w:color="auto"/>
              <w:bottom w:val="single" w:sz="4" w:space="0" w:color="auto"/>
              <w:right w:val="single" w:sz="4" w:space="0" w:color="auto"/>
            </w:tcBorders>
            <w:vAlign w:val="center"/>
            <w:tcPrChange w:id="5138" w:author="Skyworks" w:date="2023-11-01T23:18:00Z">
              <w:tcPr>
                <w:tcW w:w="960" w:type="dxa"/>
                <w:tcBorders>
                  <w:top w:val="single" w:sz="4" w:space="0" w:color="auto"/>
                  <w:left w:val="single" w:sz="4" w:space="0" w:color="auto"/>
                  <w:bottom w:val="single" w:sz="4" w:space="0" w:color="auto"/>
                  <w:right w:val="single" w:sz="4" w:space="0" w:color="auto"/>
                </w:tcBorders>
                <w:vAlign w:val="center"/>
              </w:tcPr>
            </w:tcPrChange>
          </w:tcPr>
          <w:p w14:paraId="5812BE22"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2</w:t>
            </w:r>
            <w:r w:rsidRPr="00E31945">
              <w:rPr>
                <w:rFonts w:eastAsiaTheme="minorEastAsia"/>
                <w:lang w:eastAsia="zh-CN"/>
              </w:rPr>
              <w:t>5</w:t>
            </w:r>
          </w:p>
        </w:tc>
        <w:tc>
          <w:tcPr>
            <w:tcW w:w="879" w:type="dxa"/>
            <w:tcBorders>
              <w:top w:val="single" w:sz="4" w:space="0" w:color="auto"/>
              <w:left w:val="single" w:sz="4" w:space="0" w:color="auto"/>
              <w:bottom w:val="single" w:sz="4" w:space="0" w:color="auto"/>
              <w:right w:val="single" w:sz="4" w:space="0" w:color="auto"/>
            </w:tcBorders>
            <w:vAlign w:val="center"/>
            <w:tcPrChange w:id="5139" w:author="Skyworks" w:date="2023-11-01T23:1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62151077" w14:textId="77777777" w:rsidR="00E31945" w:rsidRPr="00E31945" w:rsidRDefault="00E31945" w:rsidP="00E31945">
            <w:pPr>
              <w:pStyle w:val="TAC"/>
              <w:rPr>
                <w:rFonts w:eastAsiaTheme="minorEastAsia"/>
                <w:lang w:eastAsia="zh-CN"/>
              </w:rPr>
            </w:pPr>
            <w:r w:rsidRPr="00E31945">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Change w:id="5140" w:author="Skyworks" w:date="2023-11-01T23:18:00Z">
              <w:tcPr>
                <w:tcW w:w="977" w:type="dxa"/>
                <w:tcBorders>
                  <w:top w:val="single" w:sz="4" w:space="0" w:color="auto"/>
                  <w:left w:val="single" w:sz="4" w:space="0" w:color="auto"/>
                  <w:bottom w:val="single" w:sz="4" w:space="0" w:color="auto"/>
                  <w:right w:val="single" w:sz="4" w:space="0" w:color="auto"/>
                </w:tcBorders>
                <w:vAlign w:val="center"/>
              </w:tcPr>
            </w:tcPrChange>
          </w:tcPr>
          <w:p w14:paraId="5D259792"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Change w:id="5141" w:author="Skyworks" w:date="2023-11-01T23:18:00Z">
              <w:tcPr>
                <w:tcW w:w="828" w:type="dxa"/>
                <w:tcBorders>
                  <w:top w:val="single" w:sz="4" w:space="0" w:color="auto"/>
                  <w:left w:val="single" w:sz="4" w:space="0" w:color="auto"/>
                  <w:bottom w:val="single" w:sz="4" w:space="0" w:color="auto"/>
                  <w:right w:val="single" w:sz="4" w:space="0" w:color="auto"/>
                </w:tcBorders>
                <w:vAlign w:val="center"/>
              </w:tcPr>
            </w:tcPrChange>
          </w:tcPr>
          <w:p w14:paraId="06349CED" w14:textId="77777777" w:rsidR="00E31945" w:rsidRPr="00E31945" w:rsidRDefault="00E31945" w:rsidP="00E31945">
            <w:pPr>
              <w:pStyle w:val="TAC"/>
              <w:rPr>
                <w:rFonts w:eastAsiaTheme="minorEastAsia"/>
                <w:lang w:val="en-US" w:eastAsia="zh-CN"/>
              </w:rPr>
            </w:pPr>
            <w:r w:rsidRPr="00E31945">
              <w:rPr>
                <w:rFonts w:eastAsiaTheme="minorEastAsia" w:cs="Arial" w:hint="eastAsia"/>
                <w:color w:val="000000"/>
                <w:szCs w:val="18"/>
                <w:lang w:eastAsia="zh-CN"/>
              </w:rPr>
              <w:t>F</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Change w:id="5142"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2B74DE41"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I</w:t>
            </w:r>
            <w:r w:rsidRPr="00E31945">
              <w:rPr>
                <w:rFonts w:eastAsiaTheme="minorEastAsia"/>
                <w:lang w:eastAsia="zh-CN"/>
              </w:rPr>
              <w:t>MD4</w:t>
            </w:r>
          </w:p>
        </w:tc>
      </w:tr>
      <w:tr w:rsidR="00E31945" w:rsidRPr="00E31945" w14:paraId="32CD2312"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43"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44"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vAlign w:val="center"/>
            <w:tcPrChange w:id="5145" w:author="Skyworks" w:date="2023-11-01T23:18:00Z">
              <w:tcPr>
                <w:tcW w:w="2006" w:type="dxa"/>
                <w:tcBorders>
                  <w:top w:val="nil"/>
                  <w:left w:val="single" w:sz="4" w:space="0" w:color="auto"/>
                  <w:bottom w:val="single" w:sz="4" w:space="0" w:color="auto"/>
                  <w:right w:val="single" w:sz="4" w:space="0" w:color="auto"/>
                </w:tcBorders>
                <w:vAlign w:val="center"/>
              </w:tcPr>
            </w:tcPrChange>
          </w:tcPr>
          <w:p w14:paraId="54C4640E" w14:textId="77777777" w:rsidR="00E31945" w:rsidRPr="00E31945" w:rsidRDefault="00E31945" w:rsidP="00E31945">
            <w:pPr>
              <w:pStyle w:val="TAC"/>
              <w:rPr>
                <w:rFonts w:eastAsiaTheme="minorEastAsia"/>
                <w:szCs w:val="18"/>
                <w:lang w:eastAsia="en-US"/>
              </w:rPr>
            </w:pPr>
          </w:p>
        </w:tc>
        <w:tc>
          <w:tcPr>
            <w:tcW w:w="869" w:type="dxa"/>
            <w:tcBorders>
              <w:top w:val="single" w:sz="4" w:space="0" w:color="auto"/>
              <w:left w:val="single" w:sz="4" w:space="0" w:color="auto"/>
              <w:bottom w:val="single" w:sz="4" w:space="0" w:color="auto"/>
              <w:right w:val="single" w:sz="4" w:space="0" w:color="auto"/>
            </w:tcBorders>
            <w:vAlign w:val="center"/>
            <w:tcPrChange w:id="5146" w:author="Skyworks" w:date="2023-11-01T23:18:00Z">
              <w:tcPr>
                <w:tcW w:w="1145" w:type="dxa"/>
                <w:gridSpan w:val="2"/>
                <w:tcBorders>
                  <w:top w:val="single" w:sz="4" w:space="0" w:color="auto"/>
                  <w:left w:val="single" w:sz="4" w:space="0" w:color="auto"/>
                  <w:bottom w:val="single" w:sz="4" w:space="0" w:color="auto"/>
                  <w:right w:val="single" w:sz="4" w:space="0" w:color="auto"/>
                </w:tcBorders>
                <w:vAlign w:val="center"/>
              </w:tcPr>
            </w:tcPrChange>
          </w:tcPr>
          <w:p w14:paraId="0D3F4714" w14:textId="77777777" w:rsidR="00E31945" w:rsidRPr="00E31945" w:rsidRDefault="00E31945" w:rsidP="00E31945">
            <w:pPr>
              <w:pStyle w:val="TAC"/>
              <w:rPr>
                <w:rFonts w:eastAsiaTheme="minorEastAsia"/>
                <w:szCs w:val="18"/>
                <w:lang w:eastAsia="zh-CN"/>
              </w:rPr>
            </w:pPr>
            <w:r w:rsidRPr="00E31945">
              <w:rPr>
                <w:rFonts w:eastAsiaTheme="minorEastAsia" w:hint="eastAsia"/>
                <w:lang w:eastAsia="zh-CN"/>
              </w:rPr>
              <w:t>n</w:t>
            </w:r>
            <w:r w:rsidRPr="00E31945">
              <w:rPr>
                <w:rFonts w:eastAsiaTheme="minorEastAsia"/>
                <w:lang w:eastAsia="zh-CN"/>
              </w:rPr>
              <w:t>78</w:t>
            </w:r>
          </w:p>
        </w:tc>
        <w:tc>
          <w:tcPr>
            <w:tcW w:w="900" w:type="dxa"/>
            <w:tcBorders>
              <w:top w:val="single" w:sz="4" w:space="0" w:color="auto"/>
              <w:left w:val="single" w:sz="4" w:space="0" w:color="auto"/>
              <w:bottom w:val="single" w:sz="4" w:space="0" w:color="auto"/>
              <w:right w:val="single" w:sz="4" w:space="0" w:color="auto"/>
            </w:tcBorders>
            <w:vAlign w:val="center"/>
            <w:tcPrChange w:id="5147" w:author="Skyworks" w:date="2023-11-01T23:18: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4F968383"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3</w:t>
            </w:r>
            <w:r w:rsidRPr="00E31945">
              <w:rPr>
                <w:rFonts w:eastAsiaTheme="minorEastAsia"/>
                <w:lang w:eastAsia="zh-CN"/>
              </w:rPr>
              <w:t>635</w:t>
            </w:r>
          </w:p>
        </w:tc>
        <w:tc>
          <w:tcPr>
            <w:tcW w:w="810" w:type="dxa"/>
            <w:tcBorders>
              <w:top w:val="single" w:sz="4" w:space="0" w:color="auto"/>
              <w:left w:val="single" w:sz="4" w:space="0" w:color="auto"/>
              <w:bottom w:val="single" w:sz="4" w:space="0" w:color="auto"/>
              <w:right w:val="single" w:sz="4" w:space="0" w:color="auto"/>
            </w:tcBorders>
            <w:vAlign w:val="center"/>
            <w:tcPrChange w:id="5148" w:author="Skyworks" w:date="2023-11-01T23:1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5C4009BC"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1</w:t>
            </w:r>
            <w:r w:rsidRPr="00E31945">
              <w:rPr>
                <w:rFonts w:eastAsiaTheme="minorEastAsia"/>
                <w:lang w:eastAsia="zh-CN"/>
              </w:rPr>
              <w:t>0</w:t>
            </w:r>
          </w:p>
        </w:tc>
        <w:tc>
          <w:tcPr>
            <w:tcW w:w="1530" w:type="dxa"/>
            <w:tcBorders>
              <w:top w:val="single" w:sz="4" w:space="0" w:color="auto"/>
              <w:left w:val="single" w:sz="4" w:space="0" w:color="auto"/>
              <w:bottom w:val="single" w:sz="4" w:space="0" w:color="auto"/>
              <w:right w:val="single" w:sz="4" w:space="0" w:color="auto"/>
            </w:tcBorders>
            <w:vAlign w:val="center"/>
            <w:tcPrChange w:id="5149" w:author="Skyworks" w:date="2023-11-01T23:18:00Z">
              <w:tcPr>
                <w:tcW w:w="960" w:type="dxa"/>
                <w:tcBorders>
                  <w:top w:val="single" w:sz="4" w:space="0" w:color="auto"/>
                  <w:left w:val="single" w:sz="4" w:space="0" w:color="auto"/>
                  <w:bottom w:val="single" w:sz="4" w:space="0" w:color="auto"/>
                  <w:right w:val="single" w:sz="4" w:space="0" w:color="auto"/>
                </w:tcBorders>
                <w:vAlign w:val="center"/>
              </w:tcPr>
            </w:tcPrChange>
          </w:tcPr>
          <w:p w14:paraId="1FC266A3" w14:textId="77777777" w:rsidR="00E31945" w:rsidRPr="00E31945" w:rsidRDefault="00E31945" w:rsidP="00E31945">
            <w:pPr>
              <w:pStyle w:val="TAC"/>
              <w:rPr>
                <w:rFonts w:eastAsiaTheme="minorEastAsia"/>
                <w:lang w:val="en-US" w:eastAsia="zh-CN"/>
              </w:rPr>
            </w:pPr>
            <w:r w:rsidRPr="00E31945">
              <w:rPr>
                <w:rFonts w:eastAsiaTheme="minorEastAsia"/>
                <w:lang w:eastAsia="zh-CN"/>
              </w:rPr>
              <w:t>50</w:t>
            </w:r>
          </w:p>
        </w:tc>
        <w:tc>
          <w:tcPr>
            <w:tcW w:w="879" w:type="dxa"/>
            <w:tcBorders>
              <w:top w:val="single" w:sz="4" w:space="0" w:color="auto"/>
              <w:left w:val="single" w:sz="4" w:space="0" w:color="auto"/>
              <w:bottom w:val="single" w:sz="4" w:space="0" w:color="auto"/>
              <w:right w:val="single" w:sz="4" w:space="0" w:color="auto"/>
            </w:tcBorders>
            <w:vAlign w:val="center"/>
            <w:tcPrChange w:id="5150" w:author="Skyworks" w:date="2023-11-01T23:1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7FE83FEC"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3</w:t>
            </w:r>
            <w:r w:rsidRPr="00E31945">
              <w:rPr>
                <w:rFonts w:eastAsiaTheme="minorEastAsia"/>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Change w:id="5151" w:author="Skyworks" w:date="2023-11-01T23:18:00Z">
              <w:tcPr>
                <w:tcW w:w="977" w:type="dxa"/>
                <w:tcBorders>
                  <w:top w:val="single" w:sz="4" w:space="0" w:color="auto"/>
                  <w:left w:val="single" w:sz="4" w:space="0" w:color="auto"/>
                  <w:bottom w:val="single" w:sz="4" w:space="0" w:color="auto"/>
                  <w:right w:val="single" w:sz="4" w:space="0" w:color="auto"/>
                </w:tcBorders>
                <w:vAlign w:val="center"/>
              </w:tcPr>
            </w:tcPrChange>
          </w:tcPr>
          <w:p w14:paraId="0BE9303B"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Change w:id="5152"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0BEC05B4" w14:textId="77777777" w:rsidR="00E31945" w:rsidRPr="00E31945" w:rsidRDefault="00E31945" w:rsidP="00E31945">
            <w:pPr>
              <w:pStyle w:val="TAC"/>
              <w:rPr>
                <w:rFonts w:eastAsiaTheme="minorEastAsia"/>
                <w:lang w:val="en-US" w:eastAsia="zh-CN"/>
              </w:rPr>
            </w:pPr>
            <w:r w:rsidRPr="00E31945">
              <w:rPr>
                <w:rFonts w:eastAsiaTheme="minorEastAsia" w:cs="Arial" w:hint="eastAsia"/>
                <w:color w:val="000000"/>
                <w:szCs w:val="18"/>
                <w:lang w:eastAsia="zh-CN"/>
              </w:rPr>
              <w:t>T</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Change w:id="5153"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78A37BB1"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r>
      <w:tr w:rsidR="00E31945" w:rsidRPr="00E31945" w14:paraId="0A966422"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54"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55"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5156" w:author="Skyworks" w:date="2023-11-01T23:18:00Z">
              <w:tcPr>
                <w:tcW w:w="2006" w:type="dxa"/>
                <w:tcBorders>
                  <w:top w:val="nil"/>
                  <w:left w:val="single" w:sz="4" w:space="0" w:color="auto"/>
                  <w:bottom w:val="nil"/>
                  <w:right w:val="single" w:sz="4" w:space="0" w:color="auto"/>
                </w:tcBorders>
              </w:tcPr>
            </w:tcPrChange>
          </w:tcPr>
          <w:p w14:paraId="02C7476E" w14:textId="77777777" w:rsidR="00E31945" w:rsidRPr="00E31945" w:rsidRDefault="00E31945" w:rsidP="00E31945">
            <w:pPr>
              <w:pStyle w:val="TAC"/>
              <w:rPr>
                <w:rFonts w:eastAsiaTheme="minorEastAsia"/>
                <w:szCs w:val="18"/>
                <w:lang w:eastAsia="en-US"/>
              </w:rPr>
            </w:pPr>
            <w:r w:rsidRPr="00E31945">
              <w:rPr>
                <w:rFonts w:eastAsia="SimSun" w:hint="eastAsia"/>
                <w:lang w:val="en-US" w:eastAsia="zh-CN"/>
              </w:rPr>
              <w:t>CA</w:t>
            </w:r>
            <w:r w:rsidRPr="00E31945">
              <w:rPr>
                <w:rFonts w:eastAsiaTheme="minorEastAsia"/>
                <w:lang w:eastAsia="en-US"/>
              </w:rPr>
              <w:t>_</w:t>
            </w:r>
            <w:r w:rsidRPr="00E31945">
              <w:rPr>
                <w:rFonts w:eastAsia="SimSun"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lang w:eastAsia="en-US"/>
              </w:rPr>
              <w:t>n</w:t>
            </w:r>
            <w:r w:rsidRPr="00E31945">
              <w:rPr>
                <w:rFonts w:eastAsiaTheme="minorEastAsia"/>
                <w:lang w:eastAsia="zh-CN"/>
              </w:rPr>
              <w:t>79</w:t>
            </w:r>
          </w:p>
        </w:tc>
        <w:tc>
          <w:tcPr>
            <w:tcW w:w="869" w:type="dxa"/>
            <w:tcBorders>
              <w:top w:val="single" w:sz="4" w:space="0" w:color="auto"/>
              <w:left w:val="single" w:sz="4" w:space="0" w:color="auto"/>
              <w:bottom w:val="single" w:sz="4" w:space="0" w:color="auto"/>
              <w:right w:val="single" w:sz="4" w:space="0" w:color="auto"/>
            </w:tcBorders>
            <w:tcPrChange w:id="5157"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320BEAED" w14:textId="77777777" w:rsidR="00E31945" w:rsidRPr="00E31945" w:rsidRDefault="00E31945" w:rsidP="00E31945">
            <w:pPr>
              <w:pStyle w:val="TAC"/>
              <w:rPr>
                <w:rFonts w:eastAsiaTheme="minorEastAsia"/>
                <w:lang w:eastAsia="zh-CN"/>
              </w:rPr>
            </w:pPr>
            <w:r w:rsidRPr="00E31945">
              <w:rPr>
                <w:rFonts w:eastAsiaTheme="minorEastAsia"/>
                <w:lang w:eastAsia="en-US"/>
              </w:rPr>
              <w:t>n8</w:t>
            </w:r>
          </w:p>
        </w:tc>
        <w:tc>
          <w:tcPr>
            <w:tcW w:w="900" w:type="dxa"/>
            <w:tcBorders>
              <w:top w:val="single" w:sz="4" w:space="0" w:color="auto"/>
              <w:left w:val="single" w:sz="4" w:space="0" w:color="auto"/>
              <w:bottom w:val="single" w:sz="4" w:space="0" w:color="auto"/>
              <w:right w:val="single" w:sz="4" w:space="0" w:color="auto"/>
            </w:tcBorders>
            <w:tcPrChange w:id="5158"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0E406723" w14:textId="77777777" w:rsidR="00E31945" w:rsidRPr="00E31945" w:rsidRDefault="00E31945" w:rsidP="00E31945">
            <w:pPr>
              <w:pStyle w:val="TAC"/>
              <w:rPr>
                <w:rFonts w:eastAsiaTheme="minorEastAsia"/>
                <w:lang w:eastAsia="zh-CN"/>
              </w:rPr>
            </w:pPr>
            <w:r w:rsidRPr="00E31945">
              <w:rPr>
                <w:rFonts w:eastAsiaTheme="minorEastAsia"/>
                <w:lang w:eastAsia="en-US"/>
              </w:rPr>
              <w:t>897.5</w:t>
            </w:r>
          </w:p>
        </w:tc>
        <w:tc>
          <w:tcPr>
            <w:tcW w:w="810" w:type="dxa"/>
            <w:tcBorders>
              <w:top w:val="single" w:sz="4" w:space="0" w:color="auto"/>
              <w:left w:val="single" w:sz="4" w:space="0" w:color="auto"/>
              <w:bottom w:val="single" w:sz="4" w:space="0" w:color="auto"/>
              <w:right w:val="single" w:sz="4" w:space="0" w:color="auto"/>
            </w:tcBorders>
            <w:tcPrChange w:id="5159"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57C15672" w14:textId="77777777" w:rsidR="00E31945" w:rsidRPr="00E31945" w:rsidRDefault="00E31945" w:rsidP="00E31945">
            <w:pPr>
              <w:pStyle w:val="TAC"/>
              <w:rPr>
                <w:rFonts w:eastAsiaTheme="minorEastAsia"/>
                <w:lang w:eastAsia="zh-CN"/>
              </w:rPr>
            </w:pPr>
            <w:r w:rsidRPr="00E31945">
              <w:rPr>
                <w:rFonts w:eastAsiaTheme="minorEastAsia"/>
                <w:lang w:eastAsia="en-US"/>
              </w:rPr>
              <w:t>5</w:t>
            </w:r>
          </w:p>
        </w:tc>
        <w:tc>
          <w:tcPr>
            <w:tcW w:w="1530" w:type="dxa"/>
            <w:tcBorders>
              <w:top w:val="single" w:sz="4" w:space="0" w:color="auto"/>
              <w:left w:val="single" w:sz="4" w:space="0" w:color="auto"/>
              <w:bottom w:val="single" w:sz="4" w:space="0" w:color="auto"/>
              <w:right w:val="single" w:sz="4" w:space="0" w:color="auto"/>
            </w:tcBorders>
            <w:tcPrChange w:id="5160"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2F1E3E1D" w14:textId="77777777" w:rsidR="00E31945" w:rsidRPr="00E31945" w:rsidRDefault="00E31945" w:rsidP="00E31945">
            <w:pPr>
              <w:pStyle w:val="TAC"/>
              <w:rPr>
                <w:rFonts w:eastAsiaTheme="minorEastAsia"/>
                <w:lang w:eastAsia="zh-CN"/>
              </w:rPr>
            </w:pPr>
            <w:r w:rsidRPr="00E31945">
              <w:rPr>
                <w:rFonts w:eastAsiaTheme="minorEastAsia"/>
                <w:lang w:eastAsia="en-US"/>
              </w:rPr>
              <w:t>25</w:t>
            </w:r>
          </w:p>
        </w:tc>
        <w:tc>
          <w:tcPr>
            <w:tcW w:w="879" w:type="dxa"/>
            <w:tcBorders>
              <w:top w:val="single" w:sz="4" w:space="0" w:color="auto"/>
              <w:left w:val="single" w:sz="4" w:space="0" w:color="auto"/>
              <w:bottom w:val="single" w:sz="4" w:space="0" w:color="auto"/>
              <w:right w:val="single" w:sz="4" w:space="0" w:color="auto"/>
            </w:tcBorders>
            <w:tcPrChange w:id="5161"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3641AB30" w14:textId="77777777" w:rsidR="00E31945" w:rsidRPr="00E31945" w:rsidRDefault="00E31945" w:rsidP="00E31945">
            <w:pPr>
              <w:pStyle w:val="TAC"/>
              <w:rPr>
                <w:rFonts w:eastAsiaTheme="minorEastAsia"/>
                <w:lang w:eastAsia="zh-CN"/>
              </w:rPr>
            </w:pPr>
            <w:r w:rsidRPr="00E31945">
              <w:rPr>
                <w:rFonts w:eastAsiaTheme="minorEastAsia"/>
                <w:lang w:eastAsia="en-US"/>
              </w:rPr>
              <w:t>942.5</w:t>
            </w:r>
          </w:p>
        </w:tc>
        <w:tc>
          <w:tcPr>
            <w:tcW w:w="977" w:type="dxa"/>
            <w:tcBorders>
              <w:top w:val="single" w:sz="4" w:space="0" w:color="auto"/>
              <w:left w:val="single" w:sz="4" w:space="0" w:color="auto"/>
              <w:bottom w:val="single" w:sz="4" w:space="0" w:color="auto"/>
              <w:right w:val="single" w:sz="4" w:space="0" w:color="auto"/>
            </w:tcBorders>
            <w:tcPrChange w:id="5162"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10512350" w14:textId="77777777" w:rsidR="00E31945" w:rsidRPr="00E31945" w:rsidRDefault="00E31945" w:rsidP="00E31945">
            <w:pPr>
              <w:pStyle w:val="TAC"/>
              <w:rPr>
                <w:rFonts w:eastAsiaTheme="minorEastAsia"/>
                <w:lang w:eastAsia="zh-CN"/>
              </w:rPr>
            </w:pPr>
            <w:r w:rsidRPr="00E31945">
              <w:rPr>
                <w:rFonts w:eastAsiaTheme="minorEastAsia"/>
                <w:lang w:eastAsia="en-US"/>
              </w:rPr>
              <w:t>21.5</w:t>
            </w:r>
          </w:p>
        </w:tc>
        <w:tc>
          <w:tcPr>
            <w:tcW w:w="828" w:type="dxa"/>
            <w:tcBorders>
              <w:top w:val="single" w:sz="4" w:space="0" w:color="auto"/>
              <w:left w:val="single" w:sz="4" w:space="0" w:color="auto"/>
              <w:bottom w:val="single" w:sz="4" w:space="0" w:color="auto"/>
              <w:right w:val="single" w:sz="4" w:space="0" w:color="auto"/>
            </w:tcBorders>
            <w:tcPrChange w:id="5163"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13C4637F" w14:textId="77777777" w:rsidR="00E31945" w:rsidRPr="00E31945" w:rsidRDefault="00E31945" w:rsidP="00E31945">
            <w:pPr>
              <w:pStyle w:val="TAC"/>
              <w:rPr>
                <w:rFonts w:eastAsiaTheme="minorEastAsia" w:cs="Arial"/>
                <w:color w:val="000000"/>
                <w:szCs w:val="18"/>
                <w:lang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Change w:id="5164"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7029B1C9" w14:textId="77777777" w:rsidR="00E31945" w:rsidRPr="00E31945" w:rsidRDefault="00E31945" w:rsidP="00E31945">
            <w:pPr>
              <w:pStyle w:val="TAC"/>
              <w:rPr>
                <w:rFonts w:eastAsiaTheme="minorEastAsia"/>
                <w:lang w:eastAsia="zh-CN"/>
              </w:rPr>
            </w:pPr>
            <w:r w:rsidRPr="00E31945">
              <w:rPr>
                <w:rFonts w:eastAsiaTheme="minorEastAsia"/>
                <w:lang w:eastAsia="en-US"/>
              </w:rPr>
              <w:t>IMD5</w:t>
            </w:r>
          </w:p>
        </w:tc>
      </w:tr>
      <w:tr w:rsidR="00E31945" w:rsidRPr="00E31945" w14:paraId="7B47B453"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65"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66"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vAlign w:val="center"/>
            <w:tcPrChange w:id="5167" w:author="Skyworks" w:date="2023-11-01T23:18:00Z">
              <w:tcPr>
                <w:tcW w:w="2006" w:type="dxa"/>
                <w:tcBorders>
                  <w:top w:val="nil"/>
                  <w:left w:val="single" w:sz="4" w:space="0" w:color="auto"/>
                  <w:bottom w:val="single" w:sz="4" w:space="0" w:color="auto"/>
                  <w:right w:val="single" w:sz="4" w:space="0" w:color="auto"/>
                </w:tcBorders>
                <w:vAlign w:val="center"/>
              </w:tcPr>
            </w:tcPrChange>
          </w:tcPr>
          <w:p w14:paraId="468C266C" w14:textId="77777777" w:rsidR="00E31945" w:rsidRPr="00E31945" w:rsidRDefault="00E31945" w:rsidP="00E31945">
            <w:pPr>
              <w:pStyle w:val="TAC"/>
              <w:rPr>
                <w:rFonts w:eastAsiaTheme="minorEastAsia"/>
                <w:szCs w:val="18"/>
                <w:lang w:eastAsia="en-US"/>
              </w:rPr>
            </w:pPr>
          </w:p>
        </w:tc>
        <w:tc>
          <w:tcPr>
            <w:tcW w:w="869" w:type="dxa"/>
            <w:tcBorders>
              <w:top w:val="single" w:sz="4" w:space="0" w:color="auto"/>
              <w:left w:val="single" w:sz="4" w:space="0" w:color="auto"/>
              <w:bottom w:val="single" w:sz="4" w:space="0" w:color="auto"/>
              <w:right w:val="single" w:sz="4" w:space="0" w:color="auto"/>
            </w:tcBorders>
            <w:tcPrChange w:id="5168"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09AACE4F" w14:textId="77777777" w:rsidR="00E31945" w:rsidRPr="00E31945" w:rsidRDefault="00E31945" w:rsidP="00E31945">
            <w:pPr>
              <w:pStyle w:val="TAC"/>
              <w:rPr>
                <w:rFonts w:eastAsiaTheme="minorEastAsia"/>
                <w:lang w:eastAsia="zh-CN"/>
              </w:rPr>
            </w:pPr>
            <w:r w:rsidRPr="00E31945">
              <w:rPr>
                <w:rFonts w:eastAsiaTheme="minorEastAsia"/>
                <w:lang w:eastAsia="en-US"/>
              </w:rPr>
              <w:t>n79</w:t>
            </w:r>
          </w:p>
        </w:tc>
        <w:tc>
          <w:tcPr>
            <w:tcW w:w="900" w:type="dxa"/>
            <w:tcBorders>
              <w:top w:val="single" w:sz="4" w:space="0" w:color="auto"/>
              <w:left w:val="single" w:sz="4" w:space="0" w:color="auto"/>
              <w:bottom w:val="single" w:sz="4" w:space="0" w:color="auto"/>
              <w:right w:val="single" w:sz="4" w:space="0" w:color="auto"/>
            </w:tcBorders>
            <w:tcPrChange w:id="5169"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78B974B4" w14:textId="77777777" w:rsidR="00E31945" w:rsidRPr="00E31945" w:rsidRDefault="00E31945" w:rsidP="00E31945">
            <w:pPr>
              <w:pStyle w:val="TAC"/>
              <w:rPr>
                <w:rFonts w:eastAsiaTheme="minorEastAsia"/>
                <w:lang w:eastAsia="zh-CN"/>
              </w:rPr>
            </w:pPr>
            <w:r w:rsidRPr="00E31945">
              <w:rPr>
                <w:rFonts w:eastAsiaTheme="minorEastAsia"/>
                <w:lang w:eastAsia="en-US"/>
              </w:rPr>
              <w:t>4532.5</w:t>
            </w:r>
          </w:p>
        </w:tc>
        <w:tc>
          <w:tcPr>
            <w:tcW w:w="810" w:type="dxa"/>
            <w:tcBorders>
              <w:top w:val="single" w:sz="4" w:space="0" w:color="auto"/>
              <w:left w:val="single" w:sz="4" w:space="0" w:color="auto"/>
              <w:bottom w:val="single" w:sz="4" w:space="0" w:color="auto"/>
              <w:right w:val="single" w:sz="4" w:space="0" w:color="auto"/>
            </w:tcBorders>
            <w:tcPrChange w:id="5170"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7DBF0C95" w14:textId="77777777" w:rsidR="00E31945" w:rsidRPr="00E31945" w:rsidRDefault="00E31945" w:rsidP="00E31945">
            <w:pPr>
              <w:pStyle w:val="TAC"/>
              <w:rPr>
                <w:rFonts w:eastAsiaTheme="minorEastAsia"/>
                <w:lang w:eastAsia="zh-CN"/>
              </w:rPr>
            </w:pPr>
            <w:r w:rsidRPr="00E31945">
              <w:rPr>
                <w:rFonts w:eastAsiaTheme="minorEastAsia"/>
                <w:lang w:eastAsia="en-US"/>
              </w:rPr>
              <w:t>40</w:t>
            </w:r>
          </w:p>
        </w:tc>
        <w:tc>
          <w:tcPr>
            <w:tcW w:w="1530" w:type="dxa"/>
            <w:tcBorders>
              <w:top w:val="single" w:sz="4" w:space="0" w:color="auto"/>
              <w:left w:val="single" w:sz="4" w:space="0" w:color="auto"/>
              <w:bottom w:val="single" w:sz="4" w:space="0" w:color="auto"/>
              <w:right w:val="single" w:sz="4" w:space="0" w:color="auto"/>
            </w:tcBorders>
            <w:tcPrChange w:id="5171"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25529F40" w14:textId="77777777" w:rsidR="00E31945" w:rsidRPr="00E31945" w:rsidRDefault="00E31945" w:rsidP="00E31945">
            <w:pPr>
              <w:pStyle w:val="TAC"/>
              <w:rPr>
                <w:rFonts w:eastAsiaTheme="minorEastAsia"/>
                <w:lang w:eastAsia="zh-CN"/>
              </w:rPr>
            </w:pPr>
            <w:r w:rsidRPr="00E31945">
              <w:rPr>
                <w:rFonts w:eastAsiaTheme="minorEastAsia"/>
                <w:lang w:eastAsia="en-US"/>
              </w:rPr>
              <w:t>216</w:t>
            </w:r>
          </w:p>
        </w:tc>
        <w:tc>
          <w:tcPr>
            <w:tcW w:w="879" w:type="dxa"/>
            <w:tcBorders>
              <w:top w:val="single" w:sz="4" w:space="0" w:color="auto"/>
              <w:left w:val="single" w:sz="4" w:space="0" w:color="auto"/>
              <w:bottom w:val="single" w:sz="4" w:space="0" w:color="auto"/>
              <w:right w:val="single" w:sz="4" w:space="0" w:color="auto"/>
            </w:tcBorders>
            <w:tcPrChange w:id="5172"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6DB41C1C" w14:textId="77777777" w:rsidR="00E31945" w:rsidRPr="00E31945" w:rsidRDefault="00E31945" w:rsidP="00E31945">
            <w:pPr>
              <w:pStyle w:val="TAC"/>
              <w:rPr>
                <w:rFonts w:eastAsiaTheme="minorEastAsia"/>
                <w:lang w:eastAsia="zh-CN"/>
              </w:rPr>
            </w:pPr>
            <w:r w:rsidRPr="00E31945">
              <w:rPr>
                <w:rFonts w:eastAsiaTheme="minorEastAsia"/>
                <w:lang w:eastAsia="en-US"/>
              </w:rPr>
              <w:t>4532.5</w:t>
            </w:r>
          </w:p>
        </w:tc>
        <w:tc>
          <w:tcPr>
            <w:tcW w:w="977" w:type="dxa"/>
            <w:tcBorders>
              <w:top w:val="single" w:sz="4" w:space="0" w:color="auto"/>
              <w:left w:val="single" w:sz="4" w:space="0" w:color="auto"/>
              <w:bottom w:val="single" w:sz="4" w:space="0" w:color="auto"/>
              <w:right w:val="single" w:sz="4" w:space="0" w:color="auto"/>
            </w:tcBorders>
            <w:tcPrChange w:id="5173"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31A7516A" w14:textId="77777777" w:rsidR="00E31945" w:rsidRPr="00E31945" w:rsidRDefault="00E31945" w:rsidP="00E31945">
            <w:pPr>
              <w:pStyle w:val="TAC"/>
              <w:rPr>
                <w:rFonts w:eastAsiaTheme="minorEastAsia"/>
                <w:lang w:eastAsia="zh-CN"/>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Change w:id="5174"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7AEB1111" w14:textId="77777777" w:rsidR="00E31945" w:rsidRPr="00E31945" w:rsidRDefault="00E31945" w:rsidP="00E31945">
            <w:pPr>
              <w:pStyle w:val="TAC"/>
              <w:rPr>
                <w:rFonts w:eastAsiaTheme="minorEastAsia" w:cs="Arial"/>
                <w:color w:val="000000"/>
                <w:szCs w:val="18"/>
                <w:lang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Change w:id="5175"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26FAB6E8" w14:textId="77777777" w:rsidR="00E31945" w:rsidRPr="00E31945" w:rsidRDefault="00E31945" w:rsidP="00E31945">
            <w:pPr>
              <w:pStyle w:val="TAC"/>
              <w:rPr>
                <w:rFonts w:eastAsiaTheme="minorEastAsia"/>
                <w:lang w:eastAsia="zh-CN"/>
              </w:rPr>
            </w:pPr>
            <w:r w:rsidRPr="00E31945">
              <w:rPr>
                <w:rFonts w:eastAsiaTheme="minorEastAsia"/>
                <w:lang w:eastAsia="en-US"/>
              </w:rPr>
              <w:t>N/A</w:t>
            </w:r>
          </w:p>
        </w:tc>
      </w:tr>
      <w:tr w:rsidR="00E31945" w:rsidRPr="00E31945" w14:paraId="5A93304E"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76"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77"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hideMark/>
            <w:tcPrChange w:id="5178" w:author="Skyworks" w:date="2023-11-01T23:18:00Z">
              <w:tcPr>
                <w:tcW w:w="2006" w:type="dxa"/>
                <w:tcBorders>
                  <w:top w:val="single" w:sz="4" w:space="0" w:color="auto"/>
                  <w:left w:val="single" w:sz="4" w:space="0" w:color="auto"/>
                  <w:bottom w:val="nil"/>
                  <w:right w:val="single" w:sz="4" w:space="0" w:color="auto"/>
                </w:tcBorders>
                <w:hideMark/>
              </w:tcPr>
            </w:tcPrChange>
          </w:tcPr>
          <w:p w14:paraId="08DDD063"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12</w:t>
            </w:r>
            <w:r w:rsidRPr="00E31945">
              <w:rPr>
                <w:rFonts w:eastAsiaTheme="minorEastAsia"/>
                <w:szCs w:val="18"/>
                <w:lang w:val="en-US" w:eastAsia="zh-CN"/>
              </w:rPr>
              <w:t>-</w:t>
            </w:r>
            <w:r w:rsidRPr="00E31945">
              <w:rPr>
                <w:rFonts w:eastAsiaTheme="minorEastAsia"/>
                <w:szCs w:val="18"/>
                <w:lang w:eastAsia="en-US"/>
              </w:rPr>
              <w:t>n77</w:t>
            </w:r>
          </w:p>
        </w:tc>
        <w:tc>
          <w:tcPr>
            <w:tcW w:w="869" w:type="dxa"/>
            <w:tcBorders>
              <w:top w:val="single" w:sz="4" w:space="0" w:color="auto"/>
              <w:left w:val="single" w:sz="4" w:space="0" w:color="auto"/>
              <w:bottom w:val="single" w:sz="4" w:space="0" w:color="auto"/>
              <w:right w:val="single" w:sz="4" w:space="0" w:color="auto"/>
            </w:tcBorders>
            <w:hideMark/>
            <w:tcPrChange w:id="5179"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40901FBC"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zh-CN"/>
              </w:rPr>
              <w:t>12</w:t>
            </w:r>
          </w:p>
        </w:tc>
        <w:tc>
          <w:tcPr>
            <w:tcW w:w="900" w:type="dxa"/>
            <w:tcBorders>
              <w:top w:val="single" w:sz="4" w:space="0" w:color="auto"/>
              <w:left w:val="single" w:sz="4" w:space="0" w:color="auto"/>
              <w:bottom w:val="single" w:sz="4" w:space="0" w:color="auto"/>
              <w:right w:val="single" w:sz="4" w:space="0" w:color="auto"/>
            </w:tcBorders>
            <w:hideMark/>
            <w:tcPrChange w:id="5180"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741E4ADB"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702</w:t>
            </w:r>
          </w:p>
        </w:tc>
        <w:tc>
          <w:tcPr>
            <w:tcW w:w="810" w:type="dxa"/>
            <w:tcBorders>
              <w:top w:val="single" w:sz="4" w:space="0" w:color="auto"/>
              <w:left w:val="single" w:sz="4" w:space="0" w:color="auto"/>
              <w:bottom w:val="single" w:sz="4" w:space="0" w:color="auto"/>
              <w:right w:val="single" w:sz="4" w:space="0" w:color="auto"/>
            </w:tcBorders>
            <w:hideMark/>
            <w:tcPrChange w:id="5181"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492AB269"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5</w:t>
            </w:r>
          </w:p>
        </w:tc>
        <w:tc>
          <w:tcPr>
            <w:tcW w:w="1530" w:type="dxa"/>
            <w:tcBorders>
              <w:top w:val="single" w:sz="4" w:space="0" w:color="auto"/>
              <w:left w:val="single" w:sz="4" w:space="0" w:color="auto"/>
              <w:bottom w:val="single" w:sz="4" w:space="0" w:color="auto"/>
              <w:right w:val="single" w:sz="4" w:space="0" w:color="auto"/>
            </w:tcBorders>
            <w:hideMark/>
            <w:tcPrChange w:id="5182"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060B53EB"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20</w:t>
            </w:r>
          </w:p>
        </w:tc>
        <w:tc>
          <w:tcPr>
            <w:tcW w:w="879" w:type="dxa"/>
            <w:tcBorders>
              <w:top w:val="single" w:sz="4" w:space="0" w:color="auto"/>
              <w:left w:val="single" w:sz="4" w:space="0" w:color="auto"/>
              <w:bottom w:val="single" w:sz="4" w:space="0" w:color="auto"/>
              <w:right w:val="single" w:sz="4" w:space="0" w:color="auto"/>
            </w:tcBorders>
            <w:hideMark/>
            <w:tcPrChange w:id="5183"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7B9F15D1"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Change w:id="5184"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2114DCA7"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Change w:id="5185"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3861B18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Change w:id="5186"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16E49775"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IMD</w:t>
            </w:r>
            <w:r w:rsidRPr="00E31945">
              <w:rPr>
                <w:rFonts w:eastAsiaTheme="minorEastAsia"/>
                <w:lang w:val="en-US" w:eastAsia="zh-CN"/>
              </w:rPr>
              <w:t>5</w:t>
            </w:r>
          </w:p>
        </w:tc>
      </w:tr>
      <w:tr w:rsidR="00E31945" w:rsidRPr="00E31945" w14:paraId="522B3083"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87"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88"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5189" w:author="Skyworks" w:date="2023-11-01T23:18:00Z">
              <w:tcPr>
                <w:tcW w:w="2006" w:type="dxa"/>
                <w:tcBorders>
                  <w:top w:val="nil"/>
                  <w:left w:val="single" w:sz="4" w:space="0" w:color="auto"/>
                  <w:bottom w:val="nil"/>
                  <w:right w:val="single" w:sz="4" w:space="0" w:color="auto"/>
                </w:tcBorders>
              </w:tcPr>
            </w:tcPrChange>
          </w:tcPr>
          <w:p w14:paraId="5BB10124"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hideMark/>
            <w:tcPrChange w:id="5190"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3085B5FE"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en-US"/>
              </w:rPr>
              <w:t>n77</w:t>
            </w:r>
          </w:p>
        </w:tc>
        <w:tc>
          <w:tcPr>
            <w:tcW w:w="900" w:type="dxa"/>
            <w:tcBorders>
              <w:top w:val="single" w:sz="4" w:space="0" w:color="auto"/>
              <w:left w:val="single" w:sz="4" w:space="0" w:color="auto"/>
              <w:bottom w:val="single" w:sz="4" w:space="0" w:color="auto"/>
              <w:right w:val="single" w:sz="4" w:space="0" w:color="auto"/>
            </w:tcBorders>
            <w:hideMark/>
            <w:tcPrChange w:id="5191"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14A3AB0A"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3540</w:t>
            </w:r>
          </w:p>
        </w:tc>
        <w:tc>
          <w:tcPr>
            <w:tcW w:w="810" w:type="dxa"/>
            <w:tcBorders>
              <w:top w:val="single" w:sz="4" w:space="0" w:color="auto"/>
              <w:left w:val="single" w:sz="4" w:space="0" w:color="auto"/>
              <w:bottom w:val="single" w:sz="4" w:space="0" w:color="auto"/>
              <w:right w:val="single" w:sz="4" w:space="0" w:color="auto"/>
            </w:tcBorders>
            <w:hideMark/>
            <w:tcPrChange w:id="5192"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65E56956"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10</w:t>
            </w:r>
          </w:p>
        </w:tc>
        <w:tc>
          <w:tcPr>
            <w:tcW w:w="1530" w:type="dxa"/>
            <w:tcBorders>
              <w:top w:val="single" w:sz="4" w:space="0" w:color="auto"/>
              <w:left w:val="single" w:sz="4" w:space="0" w:color="auto"/>
              <w:bottom w:val="single" w:sz="4" w:space="0" w:color="auto"/>
              <w:right w:val="single" w:sz="4" w:space="0" w:color="auto"/>
            </w:tcBorders>
            <w:hideMark/>
            <w:tcPrChange w:id="5193"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2D06E5C1"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50</w:t>
            </w:r>
          </w:p>
        </w:tc>
        <w:tc>
          <w:tcPr>
            <w:tcW w:w="879" w:type="dxa"/>
            <w:tcBorders>
              <w:top w:val="single" w:sz="4" w:space="0" w:color="auto"/>
              <w:left w:val="single" w:sz="4" w:space="0" w:color="auto"/>
              <w:bottom w:val="single" w:sz="4" w:space="0" w:color="auto"/>
              <w:right w:val="single" w:sz="4" w:space="0" w:color="auto"/>
            </w:tcBorders>
            <w:hideMark/>
            <w:tcPrChange w:id="5194"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7CA8EAF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3540</w:t>
            </w:r>
          </w:p>
        </w:tc>
        <w:tc>
          <w:tcPr>
            <w:tcW w:w="977" w:type="dxa"/>
            <w:tcBorders>
              <w:top w:val="single" w:sz="4" w:space="0" w:color="auto"/>
              <w:left w:val="single" w:sz="4" w:space="0" w:color="auto"/>
              <w:bottom w:val="single" w:sz="4" w:space="0" w:color="auto"/>
              <w:right w:val="single" w:sz="4" w:space="0" w:color="auto"/>
            </w:tcBorders>
            <w:hideMark/>
            <w:tcPrChange w:id="5195"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774AD500"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Change w:id="5196"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0CDA681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5197"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31D84DBE"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r>
      <w:tr w:rsidR="00E31945" w:rsidRPr="00E31945" w14:paraId="58EE87D4"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98"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99"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tcPrChange w:id="5200" w:author="Skyworks" w:date="2023-11-01T23:18:00Z">
              <w:tcPr>
                <w:tcW w:w="2006" w:type="dxa"/>
                <w:tcBorders>
                  <w:top w:val="single" w:sz="4" w:space="0" w:color="auto"/>
                  <w:left w:val="single" w:sz="4" w:space="0" w:color="auto"/>
                  <w:bottom w:val="nil"/>
                  <w:right w:val="single" w:sz="4" w:space="0" w:color="auto"/>
                </w:tcBorders>
              </w:tcPr>
            </w:tcPrChange>
          </w:tcPr>
          <w:p w14:paraId="5DF0FE29"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1</w:t>
            </w:r>
            <w:r w:rsidRPr="00E31945">
              <w:rPr>
                <w:rFonts w:eastAsiaTheme="minorEastAsia" w:hint="eastAsia"/>
                <w:szCs w:val="18"/>
                <w:lang w:eastAsia="zh-CN"/>
              </w:rPr>
              <w:t>3</w:t>
            </w:r>
            <w:r w:rsidRPr="00E31945">
              <w:rPr>
                <w:rFonts w:eastAsiaTheme="minorEastAsia"/>
                <w:szCs w:val="18"/>
                <w:lang w:val="en-US" w:eastAsia="zh-CN"/>
              </w:rPr>
              <w:t>-</w:t>
            </w:r>
            <w:r w:rsidRPr="00E31945">
              <w:rPr>
                <w:rFonts w:eastAsiaTheme="minorEastAsia"/>
                <w:szCs w:val="18"/>
                <w:lang w:eastAsia="en-US"/>
              </w:rPr>
              <w:t>n77</w:t>
            </w:r>
          </w:p>
        </w:tc>
        <w:tc>
          <w:tcPr>
            <w:tcW w:w="869" w:type="dxa"/>
            <w:tcBorders>
              <w:top w:val="single" w:sz="4" w:space="0" w:color="auto"/>
              <w:left w:val="single" w:sz="4" w:space="0" w:color="auto"/>
              <w:bottom w:val="single" w:sz="4" w:space="0" w:color="auto"/>
              <w:right w:val="single" w:sz="4" w:space="0" w:color="auto"/>
            </w:tcBorders>
            <w:tcPrChange w:id="5201"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01534C4E"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zh-CN"/>
              </w:rPr>
              <w:t>1</w:t>
            </w:r>
            <w:r w:rsidRPr="00E31945">
              <w:rPr>
                <w:rFonts w:eastAsiaTheme="minorEastAsia" w:hint="eastAsia"/>
                <w:szCs w:val="18"/>
                <w:lang w:eastAsia="zh-CN"/>
              </w:rPr>
              <w:t>3</w:t>
            </w:r>
          </w:p>
        </w:tc>
        <w:tc>
          <w:tcPr>
            <w:tcW w:w="900" w:type="dxa"/>
            <w:tcBorders>
              <w:top w:val="single" w:sz="4" w:space="0" w:color="auto"/>
              <w:left w:val="single" w:sz="4" w:space="0" w:color="auto"/>
              <w:bottom w:val="single" w:sz="4" w:space="0" w:color="auto"/>
              <w:right w:val="single" w:sz="4" w:space="0" w:color="auto"/>
            </w:tcBorders>
            <w:tcPrChange w:id="5202"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73A304E7" w14:textId="77777777" w:rsidR="00E31945" w:rsidRPr="00E31945" w:rsidRDefault="00E31945" w:rsidP="00E31945">
            <w:pPr>
              <w:pStyle w:val="TAC"/>
              <w:rPr>
                <w:rFonts w:eastAsiaTheme="minorEastAsia"/>
                <w:lang w:eastAsia="en-US"/>
              </w:rPr>
            </w:pPr>
            <w:r w:rsidRPr="00E31945">
              <w:rPr>
                <w:rFonts w:eastAsiaTheme="minorEastAsia"/>
                <w:lang w:eastAsia="en-US"/>
              </w:rPr>
              <w:t>782</w:t>
            </w:r>
          </w:p>
        </w:tc>
        <w:tc>
          <w:tcPr>
            <w:tcW w:w="810" w:type="dxa"/>
            <w:tcBorders>
              <w:top w:val="single" w:sz="4" w:space="0" w:color="auto"/>
              <w:left w:val="single" w:sz="4" w:space="0" w:color="auto"/>
              <w:bottom w:val="single" w:sz="4" w:space="0" w:color="auto"/>
              <w:right w:val="single" w:sz="4" w:space="0" w:color="auto"/>
            </w:tcBorders>
            <w:tcPrChange w:id="5203"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50001771" w14:textId="77777777" w:rsidR="00E31945" w:rsidRPr="00E31945" w:rsidRDefault="00E31945" w:rsidP="00E31945">
            <w:pPr>
              <w:pStyle w:val="TAC"/>
              <w:rPr>
                <w:rFonts w:eastAsiaTheme="minorEastAsia"/>
                <w:lang w:val="en-US" w:eastAsia="zh-CN"/>
              </w:rPr>
            </w:pPr>
            <w:r w:rsidRPr="00E31945">
              <w:rPr>
                <w:rFonts w:eastAsiaTheme="minorEastAsia"/>
                <w:lang w:eastAsia="en-US"/>
              </w:rPr>
              <w:t>5</w:t>
            </w:r>
          </w:p>
        </w:tc>
        <w:tc>
          <w:tcPr>
            <w:tcW w:w="1530" w:type="dxa"/>
            <w:tcBorders>
              <w:top w:val="single" w:sz="4" w:space="0" w:color="auto"/>
              <w:left w:val="single" w:sz="4" w:space="0" w:color="auto"/>
              <w:bottom w:val="single" w:sz="4" w:space="0" w:color="auto"/>
              <w:right w:val="single" w:sz="4" w:space="0" w:color="auto"/>
            </w:tcBorders>
            <w:tcPrChange w:id="5204"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2E90234B" w14:textId="77777777" w:rsidR="00E31945" w:rsidRPr="00E31945" w:rsidRDefault="00E31945" w:rsidP="00E31945">
            <w:pPr>
              <w:pStyle w:val="TAC"/>
              <w:rPr>
                <w:rFonts w:eastAsiaTheme="minorEastAsia"/>
                <w:lang w:val="en-US" w:eastAsia="zh-CN"/>
              </w:rPr>
            </w:pPr>
            <w:r w:rsidRPr="00E31945">
              <w:rPr>
                <w:rFonts w:eastAsiaTheme="minorEastAsia"/>
                <w:lang w:eastAsia="en-US"/>
              </w:rPr>
              <w:t>20</w:t>
            </w:r>
          </w:p>
        </w:tc>
        <w:tc>
          <w:tcPr>
            <w:tcW w:w="879" w:type="dxa"/>
            <w:tcBorders>
              <w:top w:val="single" w:sz="4" w:space="0" w:color="auto"/>
              <w:left w:val="single" w:sz="4" w:space="0" w:color="auto"/>
              <w:bottom w:val="single" w:sz="4" w:space="0" w:color="auto"/>
              <w:right w:val="single" w:sz="4" w:space="0" w:color="auto"/>
            </w:tcBorders>
            <w:tcPrChange w:id="5205"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6AA6B488" w14:textId="77777777" w:rsidR="00E31945" w:rsidRPr="00E31945" w:rsidRDefault="00E31945" w:rsidP="00E31945">
            <w:pPr>
              <w:pStyle w:val="TAC"/>
              <w:rPr>
                <w:rFonts w:eastAsiaTheme="minorEastAsia"/>
                <w:lang w:eastAsia="en-US"/>
              </w:rPr>
            </w:pPr>
            <w:r w:rsidRPr="00E31945">
              <w:rPr>
                <w:rFonts w:eastAsiaTheme="minorEastAsia"/>
                <w:lang w:eastAsia="en-US"/>
              </w:rPr>
              <w:t>751</w:t>
            </w:r>
          </w:p>
        </w:tc>
        <w:tc>
          <w:tcPr>
            <w:tcW w:w="977" w:type="dxa"/>
            <w:tcBorders>
              <w:top w:val="single" w:sz="4" w:space="0" w:color="auto"/>
              <w:left w:val="single" w:sz="4" w:space="0" w:color="auto"/>
              <w:bottom w:val="single" w:sz="4" w:space="0" w:color="auto"/>
              <w:right w:val="single" w:sz="4" w:space="0" w:color="auto"/>
            </w:tcBorders>
            <w:tcPrChange w:id="5206"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1868BFC4" w14:textId="77777777" w:rsidR="00E31945" w:rsidRPr="00E31945" w:rsidRDefault="00E31945" w:rsidP="00E31945">
            <w:pPr>
              <w:pStyle w:val="TAC"/>
              <w:rPr>
                <w:rFonts w:eastAsiaTheme="minorEastAsia"/>
                <w:lang w:eastAsia="zh-CN"/>
              </w:rPr>
            </w:pPr>
            <w:r w:rsidRPr="00E31945">
              <w:rPr>
                <w:rFonts w:eastAsiaTheme="minorEastAsia"/>
                <w:lang w:eastAsia="en-US"/>
              </w:rPr>
              <w:t>20.5</w:t>
            </w:r>
          </w:p>
        </w:tc>
        <w:tc>
          <w:tcPr>
            <w:tcW w:w="828" w:type="dxa"/>
            <w:tcBorders>
              <w:top w:val="single" w:sz="4" w:space="0" w:color="auto"/>
              <w:left w:val="single" w:sz="4" w:space="0" w:color="auto"/>
              <w:bottom w:val="single" w:sz="4" w:space="0" w:color="auto"/>
              <w:right w:val="single" w:sz="4" w:space="0" w:color="auto"/>
            </w:tcBorders>
            <w:tcPrChange w:id="5207"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05918D6F"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Change w:id="5208"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3BEB9CE3" w14:textId="77777777" w:rsidR="00E31945" w:rsidRPr="00E31945" w:rsidRDefault="00E31945" w:rsidP="00E31945">
            <w:pPr>
              <w:pStyle w:val="TAC"/>
              <w:rPr>
                <w:rFonts w:eastAsiaTheme="minorEastAsia"/>
                <w:lang w:eastAsia="en-US"/>
              </w:rPr>
            </w:pPr>
            <w:r w:rsidRPr="00E31945">
              <w:rPr>
                <w:rFonts w:eastAsiaTheme="minorEastAsia"/>
                <w:lang w:eastAsia="en-US"/>
              </w:rPr>
              <w:t>IMD5</w:t>
            </w:r>
          </w:p>
        </w:tc>
      </w:tr>
      <w:tr w:rsidR="00E31945" w:rsidRPr="00E31945" w14:paraId="167395A1"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09"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10"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5211" w:author="Skyworks" w:date="2023-11-01T23:18:00Z">
              <w:tcPr>
                <w:tcW w:w="2006" w:type="dxa"/>
                <w:tcBorders>
                  <w:top w:val="nil"/>
                  <w:left w:val="single" w:sz="4" w:space="0" w:color="auto"/>
                  <w:bottom w:val="nil"/>
                  <w:right w:val="single" w:sz="4" w:space="0" w:color="auto"/>
                </w:tcBorders>
              </w:tcPr>
            </w:tcPrChange>
          </w:tcPr>
          <w:p w14:paraId="51DDC846"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5212"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445913B9"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en-US"/>
              </w:rPr>
              <w:t>n77</w:t>
            </w:r>
          </w:p>
        </w:tc>
        <w:tc>
          <w:tcPr>
            <w:tcW w:w="900" w:type="dxa"/>
            <w:tcBorders>
              <w:top w:val="single" w:sz="4" w:space="0" w:color="auto"/>
              <w:left w:val="single" w:sz="4" w:space="0" w:color="auto"/>
              <w:bottom w:val="single" w:sz="4" w:space="0" w:color="auto"/>
              <w:right w:val="single" w:sz="4" w:space="0" w:color="auto"/>
            </w:tcBorders>
            <w:tcPrChange w:id="5213"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2856886F" w14:textId="77777777" w:rsidR="00E31945" w:rsidRPr="00E31945" w:rsidRDefault="00E31945" w:rsidP="00E31945">
            <w:pPr>
              <w:pStyle w:val="TAC"/>
              <w:rPr>
                <w:rFonts w:eastAsiaTheme="minorEastAsia"/>
                <w:lang w:eastAsia="en-US"/>
              </w:rPr>
            </w:pPr>
            <w:r w:rsidRPr="00E31945">
              <w:rPr>
                <w:rFonts w:eastAsiaTheme="minorEastAsia"/>
                <w:lang w:eastAsia="en-US"/>
              </w:rPr>
              <w:t>3880</w:t>
            </w:r>
          </w:p>
        </w:tc>
        <w:tc>
          <w:tcPr>
            <w:tcW w:w="810" w:type="dxa"/>
            <w:tcBorders>
              <w:top w:val="single" w:sz="4" w:space="0" w:color="auto"/>
              <w:left w:val="single" w:sz="4" w:space="0" w:color="auto"/>
              <w:bottom w:val="single" w:sz="4" w:space="0" w:color="auto"/>
              <w:right w:val="single" w:sz="4" w:space="0" w:color="auto"/>
            </w:tcBorders>
            <w:tcPrChange w:id="5214"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1ABCD734" w14:textId="77777777" w:rsidR="00E31945" w:rsidRPr="00E31945" w:rsidRDefault="00E31945" w:rsidP="00E31945">
            <w:pPr>
              <w:pStyle w:val="TAC"/>
              <w:rPr>
                <w:rFonts w:eastAsiaTheme="minorEastAsia"/>
                <w:lang w:val="en-US" w:eastAsia="zh-CN"/>
              </w:rPr>
            </w:pPr>
            <w:r w:rsidRPr="00E31945">
              <w:rPr>
                <w:rFonts w:eastAsiaTheme="minorEastAsia"/>
                <w:lang w:eastAsia="en-US"/>
              </w:rPr>
              <w:t>10</w:t>
            </w:r>
          </w:p>
        </w:tc>
        <w:tc>
          <w:tcPr>
            <w:tcW w:w="1530" w:type="dxa"/>
            <w:tcBorders>
              <w:top w:val="single" w:sz="4" w:space="0" w:color="auto"/>
              <w:left w:val="single" w:sz="4" w:space="0" w:color="auto"/>
              <w:bottom w:val="single" w:sz="4" w:space="0" w:color="auto"/>
              <w:right w:val="single" w:sz="4" w:space="0" w:color="auto"/>
            </w:tcBorders>
            <w:tcPrChange w:id="5215"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5998A74D" w14:textId="77777777" w:rsidR="00E31945" w:rsidRPr="00E31945" w:rsidRDefault="00E31945" w:rsidP="00E31945">
            <w:pPr>
              <w:pStyle w:val="TAC"/>
              <w:rPr>
                <w:rFonts w:eastAsiaTheme="minorEastAsia"/>
                <w:lang w:val="en-US" w:eastAsia="zh-CN"/>
              </w:rPr>
            </w:pPr>
            <w:r w:rsidRPr="00E31945">
              <w:rPr>
                <w:rFonts w:eastAsiaTheme="minorEastAsia"/>
                <w:lang w:eastAsia="en-US"/>
              </w:rPr>
              <w:t>50</w:t>
            </w:r>
          </w:p>
        </w:tc>
        <w:tc>
          <w:tcPr>
            <w:tcW w:w="879" w:type="dxa"/>
            <w:tcBorders>
              <w:top w:val="single" w:sz="4" w:space="0" w:color="auto"/>
              <w:left w:val="single" w:sz="4" w:space="0" w:color="auto"/>
              <w:bottom w:val="single" w:sz="4" w:space="0" w:color="auto"/>
              <w:right w:val="single" w:sz="4" w:space="0" w:color="auto"/>
            </w:tcBorders>
            <w:tcPrChange w:id="5216"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505724C4" w14:textId="77777777" w:rsidR="00E31945" w:rsidRPr="00E31945" w:rsidRDefault="00E31945" w:rsidP="00E31945">
            <w:pPr>
              <w:pStyle w:val="TAC"/>
              <w:rPr>
                <w:rFonts w:eastAsiaTheme="minorEastAsia"/>
                <w:lang w:eastAsia="en-US"/>
              </w:rPr>
            </w:pPr>
            <w:r w:rsidRPr="00E31945">
              <w:rPr>
                <w:rFonts w:eastAsiaTheme="minorEastAsia"/>
                <w:lang w:eastAsia="en-US"/>
              </w:rPr>
              <w:t>3880</w:t>
            </w:r>
          </w:p>
        </w:tc>
        <w:tc>
          <w:tcPr>
            <w:tcW w:w="977" w:type="dxa"/>
            <w:tcBorders>
              <w:top w:val="single" w:sz="4" w:space="0" w:color="auto"/>
              <w:left w:val="single" w:sz="4" w:space="0" w:color="auto"/>
              <w:bottom w:val="single" w:sz="4" w:space="0" w:color="auto"/>
              <w:right w:val="single" w:sz="4" w:space="0" w:color="auto"/>
            </w:tcBorders>
            <w:tcPrChange w:id="5217"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3A2A4D58" w14:textId="77777777" w:rsidR="00E31945" w:rsidRPr="00E31945" w:rsidRDefault="00E31945" w:rsidP="00E31945">
            <w:pPr>
              <w:pStyle w:val="TAC"/>
              <w:rPr>
                <w:rFonts w:eastAsiaTheme="minorEastAsia"/>
                <w:lang w:eastAsia="zh-CN"/>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Change w:id="5218"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03E5F028" w14:textId="77777777" w:rsidR="00E31945" w:rsidRPr="00E31945" w:rsidRDefault="00E31945" w:rsidP="00E31945">
            <w:pPr>
              <w:pStyle w:val="TAC"/>
              <w:rPr>
                <w:rFonts w:eastAsiaTheme="minorEastAsia"/>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Change w:id="5219"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273AD113"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r>
      <w:tr w:rsidR="00E31945" w:rsidRPr="00E31945" w14:paraId="7859250F" w14:textId="77777777" w:rsidTr="00724B67">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20"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21"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hideMark/>
            <w:tcPrChange w:id="5222" w:author="Skyworks" w:date="2023-11-01T23:18:00Z">
              <w:tcPr>
                <w:tcW w:w="2006" w:type="dxa"/>
                <w:tcBorders>
                  <w:top w:val="single" w:sz="4" w:space="0" w:color="auto"/>
                  <w:left w:val="single" w:sz="4" w:space="0" w:color="auto"/>
                  <w:bottom w:val="nil"/>
                  <w:right w:val="single" w:sz="4" w:space="0" w:color="auto"/>
                </w:tcBorders>
                <w:hideMark/>
              </w:tcPr>
            </w:tcPrChange>
          </w:tcPr>
          <w:p w14:paraId="6B3FFF27"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14</w:t>
            </w:r>
            <w:r w:rsidRPr="00E31945">
              <w:rPr>
                <w:rFonts w:eastAsiaTheme="minorEastAsia"/>
                <w:szCs w:val="18"/>
                <w:lang w:val="en-US" w:eastAsia="zh-CN"/>
              </w:rPr>
              <w:t>-</w:t>
            </w:r>
            <w:r w:rsidRPr="00E31945">
              <w:rPr>
                <w:rFonts w:eastAsiaTheme="minorEastAsia"/>
                <w:szCs w:val="18"/>
                <w:lang w:eastAsia="en-US"/>
              </w:rPr>
              <w:t>n77</w:t>
            </w:r>
          </w:p>
        </w:tc>
        <w:tc>
          <w:tcPr>
            <w:tcW w:w="869" w:type="dxa"/>
            <w:tcBorders>
              <w:top w:val="single" w:sz="4" w:space="0" w:color="auto"/>
              <w:left w:val="single" w:sz="4" w:space="0" w:color="auto"/>
              <w:bottom w:val="single" w:sz="4" w:space="0" w:color="auto"/>
              <w:right w:val="single" w:sz="4" w:space="0" w:color="auto"/>
            </w:tcBorders>
            <w:hideMark/>
            <w:tcPrChange w:id="5223"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112C67D1"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zh-CN"/>
              </w:rPr>
              <w:t>14</w:t>
            </w:r>
          </w:p>
        </w:tc>
        <w:tc>
          <w:tcPr>
            <w:tcW w:w="900" w:type="dxa"/>
            <w:tcBorders>
              <w:top w:val="single" w:sz="4" w:space="0" w:color="auto"/>
              <w:left w:val="single" w:sz="4" w:space="0" w:color="auto"/>
              <w:bottom w:val="single" w:sz="4" w:space="0" w:color="auto"/>
              <w:right w:val="single" w:sz="4" w:space="0" w:color="auto"/>
            </w:tcBorders>
            <w:hideMark/>
            <w:tcPrChange w:id="5224"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6F977F1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795.5</w:t>
            </w:r>
          </w:p>
        </w:tc>
        <w:tc>
          <w:tcPr>
            <w:tcW w:w="810" w:type="dxa"/>
            <w:tcBorders>
              <w:top w:val="single" w:sz="4" w:space="0" w:color="auto"/>
              <w:left w:val="single" w:sz="4" w:space="0" w:color="auto"/>
              <w:bottom w:val="single" w:sz="4" w:space="0" w:color="auto"/>
              <w:right w:val="single" w:sz="4" w:space="0" w:color="auto"/>
            </w:tcBorders>
            <w:hideMark/>
            <w:tcPrChange w:id="5225"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21F357BE"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w:t>
            </w:r>
          </w:p>
        </w:tc>
        <w:tc>
          <w:tcPr>
            <w:tcW w:w="1530" w:type="dxa"/>
            <w:tcBorders>
              <w:top w:val="single" w:sz="4" w:space="0" w:color="auto"/>
              <w:left w:val="single" w:sz="4" w:space="0" w:color="auto"/>
              <w:bottom w:val="single" w:sz="4" w:space="0" w:color="auto"/>
              <w:right w:val="single" w:sz="4" w:space="0" w:color="auto"/>
            </w:tcBorders>
            <w:hideMark/>
            <w:tcPrChange w:id="5226"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0F79EB78"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15</w:t>
            </w:r>
          </w:p>
        </w:tc>
        <w:tc>
          <w:tcPr>
            <w:tcW w:w="879" w:type="dxa"/>
            <w:tcBorders>
              <w:top w:val="single" w:sz="4" w:space="0" w:color="auto"/>
              <w:left w:val="single" w:sz="4" w:space="0" w:color="auto"/>
              <w:bottom w:val="single" w:sz="4" w:space="0" w:color="auto"/>
              <w:right w:val="single" w:sz="4" w:space="0" w:color="auto"/>
            </w:tcBorders>
            <w:hideMark/>
            <w:tcPrChange w:id="5227"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534B0D18"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765.5</w:t>
            </w:r>
          </w:p>
        </w:tc>
        <w:tc>
          <w:tcPr>
            <w:tcW w:w="977" w:type="dxa"/>
            <w:tcBorders>
              <w:top w:val="single" w:sz="4" w:space="0" w:color="auto"/>
              <w:left w:val="single" w:sz="4" w:space="0" w:color="auto"/>
              <w:bottom w:val="single" w:sz="4" w:space="0" w:color="auto"/>
              <w:right w:val="single" w:sz="4" w:space="0" w:color="auto"/>
            </w:tcBorders>
            <w:hideMark/>
            <w:tcPrChange w:id="5228"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01423BE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11.7</w:t>
            </w:r>
          </w:p>
        </w:tc>
        <w:tc>
          <w:tcPr>
            <w:tcW w:w="828" w:type="dxa"/>
            <w:tcBorders>
              <w:top w:val="single" w:sz="4" w:space="0" w:color="auto"/>
              <w:left w:val="single" w:sz="4" w:space="0" w:color="auto"/>
              <w:bottom w:val="single" w:sz="4" w:space="0" w:color="auto"/>
              <w:right w:val="single" w:sz="4" w:space="0" w:color="auto"/>
            </w:tcBorders>
            <w:hideMark/>
            <w:tcPrChange w:id="5229"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6500826D"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hideMark/>
            <w:tcPrChange w:id="5230"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5F987F51"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IMD</w:t>
            </w:r>
            <w:r w:rsidRPr="00E31945">
              <w:rPr>
                <w:rFonts w:eastAsiaTheme="minorEastAsia"/>
                <w:lang w:val="en-US" w:eastAsia="zh-CN"/>
              </w:rPr>
              <w:t>5</w:t>
            </w:r>
          </w:p>
        </w:tc>
      </w:tr>
      <w:tr w:rsidR="00E31945" w:rsidRPr="00E31945" w14:paraId="5D2878A0" w14:textId="77777777" w:rsidTr="00724B67">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31"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32"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tcPrChange w:id="5233" w:author="Skyworks" w:date="2023-11-01T23:18:00Z">
              <w:tcPr>
                <w:tcW w:w="2006" w:type="dxa"/>
                <w:tcBorders>
                  <w:top w:val="nil"/>
                  <w:left w:val="single" w:sz="4" w:space="0" w:color="auto"/>
                  <w:bottom w:val="nil"/>
                  <w:right w:val="single" w:sz="4" w:space="0" w:color="auto"/>
                </w:tcBorders>
              </w:tcPr>
            </w:tcPrChange>
          </w:tcPr>
          <w:p w14:paraId="0EEF9A1A"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hideMark/>
            <w:tcPrChange w:id="5234"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18F78F6B"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en-US"/>
              </w:rPr>
              <w:t>n77</w:t>
            </w:r>
          </w:p>
        </w:tc>
        <w:tc>
          <w:tcPr>
            <w:tcW w:w="900" w:type="dxa"/>
            <w:tcBorders>
              <w:top w:val="single" w:sz="4" w:space="0" w:color="auto"/>
              <w:left w:val="single" w:sz="4" w:space="0" w:color="auto"/>
              <w:bottom w:val="single" w:sz="4" w:space="0" w:color="auto"/>
              <w:right w:val="single" w:sz="4" w:space="0" w:color="auto"/>
            </w:tcBorders>
            <w:hideMark/>
            <w:tcPrChange w:id="5235"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6C45C9A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3947.5</w:t>
            </w:r>
          </w:p>
        </w:tc>
        <w:tc>
          <w:tcPr>
            <w:tcW w:w="810" w:type="dxa"/>
            <w:tcBorders>
              <w:top w:val="single" w:sz="4" w:space="0" w:color="auto"/>
              <w:left w:val="single" w:sz="4" w:space="0" w:color="auto"/>
              <w:bottom w:val="single" w:sz="4" w:space="0" w:color="auto"/>
              <w:right w:val="single" w:sz="4" w:space="0" w:color="auto"/>
            </w:tcBorders>
            <w:hideMark/>
            <w:tcPrChange w:id="5236"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4C55AD9C"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10</w:t>
            </w:r>
          </w:p>
        </w:tc>
        <w:tc>
          <w:tcPr>
            <w:tcW w:w="1530" w:type="dxa"/>
            <w:tcBorders>
              <w:top w:val="single" w:sz="4" w:space="0" w:color="auto"/>
              <w:left w:val="single" w:sz="4" w:space="0" w:color="auto"/>
              <w:bottom w:val="single" w:sz="4" w:space="0" w:color="auto"/>
              <w:right w:val="single" w:sz="4" w:space="0" w:color="auto"/>
            </w:tcBorders>
            <w:hideMark/>
            <w:tcPrChange w:id="5237"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0DF21E74"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50</w:t>
            </w:r>
          </w:p>
        </w:tc>
        <w:tc>
          <w:tcPr>
            <w:tcW w:w="879" w:type="dxa"/>
            <w:tcBorders>
              <w:top w:val="single" w:sz="4" w:space="0" w:color="auto"/>
              <w:left w:val="single" w:sz="4" w:space="0" w:color="auto"/>
              <w:bottom w:val="single" w:sz="4" w:space="0" w:color="auto"/>
              <w:right w:val="single" w:sz="4" w:space="0" w:color="auto"/>
            </w:tcBorders>
            <w:hideMark/>
            <w:tcPrChange w:id="5238"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1C870762"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3947.5</w:t>
            </w:r>
          </w:p>
        </w:tc>
        <w:tc>
          <w:tcPr>
            <w:tcW w:w="977" w:type="dxa"/>
            <w:tcBorders>
              <w:top w:val="single" w:sz="4" w:space="0" w:color="auto"/>
              <w:left w:val="single" w:sz="4" w:space="0" w:color="auto"/>
              <w:bottom w:val="single" w:sz="4" w:space="0" w:color="auto"/>
              <w:right w:val="single" w:sz="4" w:space="0" w:color="auto"/>
            </w:tcBorders>
            <w:hideMark/>
            <w:tcPrChange w:id="5239"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0332F9C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hideMark/>
            <w:tcPrChange w:id="5240"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55A4B2C3" w14:textId="77777777" w:rsidR="00E31945" w:rsidRPr="00E31945" w:rsidRDefault="00E31945" w:rsidP="00E31945">
            <w:pPr>
              <w:pStyle w:val="TAC"/>
              <w:rPr>
                <w:rFonts w:eastAsiaTheme="minorEastAsia"/>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hideMark/>
            <w:tcPrChange w:id="5241"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2A6AC58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r>
      <w:tr w:rsidR="00724B67" w:rsidRPr="00E31945" w14:paraId="0DB3810D" w14:textId="77777777" w:rsidTr="00704706">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42" w:author="Skyworks" w:date="2023-11-02T17:0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43" w:author="Skyworks" w:date="2023-11-02T17:06:00Z">
            <w:trPr>
              <w:trHeight w:val="187"/>
              <w:jc w:val="center"/>
            </w:trPr>
          </w:trPrChange>
        </w:trPr>
        <w:tc>
          <w:tcPr>
            <w:tcW w:w="2006" w:type="dxa"/>
            <w:tcBorders>
              <w:top w:val="single" w:sz="4" w:space="0" w:color="auto"/>
              <w:left w:val="single" w:sz="4" w:space="0" w:color="auto"/>
              <w:bottom w:val="nil"/>
              <w:right w:val="single" w:sz="4" w:space="0" w:color="auto"/>
            </w:tcBorders>
            <w:shd w:val="clear" w:color="auto" w:fill="auto"/>
            <w:tcPrChange w:id="5244" w:author="Skyworks" w:date="2023-11-02T17:06:00Z">
              <w:tcPr>
                <w:tcW w:w="2006" w:type="dxa"/>
                <w:tcBorders>
                  <w:top w:val="single" w:sz="4" w:space="0" w:color="auto"/>
                  <w:left w:val="single" w:sz="4" w:space="0" w:color="auto"/>
                  <w:bottom w:val="nil"/>
                  <w:right w:val="single" w:sz="4" w:space="0" w:color="auto"/>
                </w:tcBorders>
                <w:shd w:val="clear" w:color="auto" w:fill="auto"/>
              </w:tcPr>
            </w:tcPrChange>
          </w:tcPr>
          <w:p w14:paraId="2A4537E8" w14:textId="04C6E928" w:rsidR="00724B67" w:rsidRPr="00E31945" w:rsidRDefault="00724B67" w:rsidP="00724B67">
            <w:pPr>
              <w:pStyle w:val="TAC"/>
              <w:rPr>
                <w:rFonts w:eastAsiaTheme="minorEastAsia"/>
                <w:lang w:val="en-US" w:eastAsia="zh-CN"/>
              </w:rPr>
            </w:pPr>
            <w:ins w:id="5245" w:author="Skyworks" w:date="2023-11-02T17:06:00Z">
              <w:r>
                <w:rPr>
                  <w:rFonts w:eastAsia="MS Mincho" w:cs="Arial"/>
                  <w:lang w:eastAsia="ja-JP"/>
                </w:rPr>
                <w:t>CA_n18-n77</w:t>
              </w:r>
            </w:ins>
          </w:p>
        </w:tc>
        <w:tc>
          <w:tcPr>
            <w:tcW w:w="869" w:type="dxa"/>
            <w:tcBorders>
              <w:top w:val="single" w:sz="4" w:space="0" w:color="auto"/>
              <w:left w:val="single" w:sz="4" w:space="0" w:color="auto"/>
              <w:bottom w:val="single" w:sz="4" w:space="0" w:color="auto"/>
              <w:right w:val="single" w:sz="4" w:space="0" w:color="auto"/>
            </w:tcBorders>
            <w:tcPrChange w:id="5246" w:author="Skyworks" w:date="2023-11-02T17:06:00Z">
              <w:tcPr>
                <w:tcW w:w="869" w:type="dxa"/>
                <w:tcBorders>
                  <w:top w:val="single" w:sz="4" w:space="0" w:color="auto"/>
                  <w:left w:val="single" w:sz="4" w:space="0" w:color="auto"/>
                  <w:bottom w:val="single" w:sz="4" w:space="0" w:color="auto"/>
                  <w:right w:val="single" w:sz="4" w:space="0" w:color="auto"/>
                </w:tcBorders>
              </w:tcPr>
            </w:tcPrChange>
          </w:tcPr>
          <w:p w14:paraId="3C7E8F88" w14:textId="5DEB623F" w:rsidR="00724B67" w:rsidRPr="00E31945" w:rsidRDefault="00724B67" w:rsidP="00724B67">
            <w:pPr>
              <w:pStyle w:val="TAC"/>
              <w:rPr>
                <w:rFonts w:eastAsiaTheme="minorEastAsia"/>
                <w:lang w:eastAsia="en-US"/>
              </w:rPr>
            </w:pPr>
            <w:ins w:id="5247" w:author="Skyworks" w:date="2023-11-02T17:06:00Z">
              <w:r>
                <w:rPr>
                  <w:rFonts w:eastAsia="DengXian" w:cs="Arial"/>
                </w:rPr>
                <w:t>n</w:t>
              </w:r>
              <w:r w:rsidRPr="004535C6">
                <w:rPr>
                  <w:rFonts w:eastAsia="DengXian" w:cs="Arial"/>
                </w:rPr>
                <w:t>18</w:t>
              </w:r>
            </w:ins>
          </w:p>
        </w:tc>
        <w:tc>
          <w:tcPr>
            <w:tcW w:w="900" w:type="dxa"/>
            <w:tcBorders>
              <w:top w:val="single" w:sz="4" w:space="0" w:color="auto"/>
              <w:left w:val="single" w:sz="4" w:space="0" w:color="auto"/>
              <w:bottom w:val="single" w:sz="4" w:space="0" w:color="auto"/>
              <w:right w:val="single" w:sz="4" w:space="0" w:color="auto"/>
            </w:tcBorders>
            <w:vAlign w:val="center"/>
            <w:tcPrChange w:id="5248" w:author="Skyworks" w:date="2023-11-02T17:06:00Z">
              <w:tcPr>
                <w:tcW w:w="900" w:type="dxa"/>
                <w:gridSpan w:val="2"/>
                <w:tcBorders>
                  <w:top w:val="single" w:sz="4" w:space="0" w:color="auto"/>
                  <w:left w:val="single" w:sz="4" w:space="0" w:color="auto"/>
                  <w:bottom w:val="single" w:sz="4" w:space="0" w:color="auto"/>
                  <w:right w:val="single" w:sz="4" w:space="0" w:color="auto"/>
                </w:tcBorders>
              </w:tcPr>
            </w:tcPrChange>
          </w:tcPr>
          <w:p w14:paraId="5E551C7C" w14:textId="2A24E600" w:rsidR="00724B67" w:rsidRPr="00E31945" w:rsidRDefault="00724B67" w:rsidP="00724B67">
            <w:pPr>
              <w:pStyle w:val="TAC"/>
              <w:rPr>
                <w:rFonts w:eastAsiaTheme="minorEastAsia" w:cs="Arial"/>
                <w:lang w:eastAsia="ja-JP"/>
              </w:rPr>
            </w:pPr>
            <w:ins w:id="5249" w:author="Skyworks" w:date="2023-11-02T17:06:00Z">
              <w:r>
                <w:rPr>
                  <w:rFonts w:cs="Arial"/>
                </w:rPr>
                <w:t>827.5</w:t>
              </w:r>
            </w:ins>
          </w:p>
        </w:tc>
        <w:tc>
          <w:tcPr>
            <w:tcW w:w="810" w:type="dxa"/>
            <w:tcBorders>
              <w:top w:val="single" w:sz="4" w:space="0" w:color="auto"/>
              <w:left w:val="single" w:sz="4" w:space="0" w:color="auto"/>
              <w:bottom w:val="single" w:sz="4" w:space="0" w:color="auto"/>
              <w:right w:val="single" w:sz="4" w:space="0" w:color="auto"/>
            </w:tcBorders>
            <w:vAlign w:val="center"/>
            <w:tcPrChange w:id="5250" w:author="Skyworks" w:date="2023-11-02T17:06:00Z">
              <w:tcPr>
                <w:tcW w:w="810" w:type="dxa"/>
                <w:gridSpan w:val="2"/>
                <w:tcBorders>
                  <w:top w:val="single" w:sz="4" w:space="0" w:color="auto"/>
                  <w:left w:val="single" w:sz="4" w:space="0" w:color="auto"/>
                  <w:bottom w:val="single" w:sz="4" w:space="0" w:color="auto"/>
                  <w:right w:val="single" w:sz="4" w:space="0" w:color="auto"/>
                </w:tcBorders>
              </w:tcPr>
            </w:tcPrChange>
          </w:tcPr>
          <w:p w14:paraId="0232B736" w14:textId="6498630B" w:rsidR="00724B67" w:rsidRPr="00E31945" w:rsidRDefault="00724B67" w:rsidP="00724B67">
            <w:pPr>
              <w:pStyle w:val="TAC"/>
              <w:rPr>
                <w:rFonts w:eastAsiaTheme="minorEastAsia"/>
                <w:lang w:eastAsia="ko-KR"/>
              </w:rPr>
            </w:pPr>
            <w:ins w:id="5251" w:author="Skyworks" w:date="2023-11-02T17:06:00Z">
              <w:r>
                <w:rPr>
                  <w:rFonts w:cs="Arial"/>
                </w:rPr>
                <w:t>5</w:t>
              </w:r>
            </w:ins>
          </w:p>
        </w:tc>
        <w:tc>
          <w:tcPr>
            <w:tcW w:w="1530" w:type="dxa"/>
            <w:tcBorders>
              <w:top w:val="single" w:sz="4" w:space="0" w:color="auto"/>
              <w:left w:val="single" w:sz="4" w:space="0" w:color="auto"/>
              <w:bottom w:val="single" w:sz="4" w:space="0" w:color="auto"/>
              <w:right w:val="single" w:sz="4" w:space="0" w:color="auto"/>
            </w:tcBorders>
            <w:vAlign w:val="center"/>
            <w:tcPrChange w:id="5252" w:author="Skyworks" w:date="2023-11-02T17:06:00Z">
              <w:tcPr>
                <w:tcW w:w="1530" w:type="dxa"/>
                <w:gridSpan w:val="3"/>
                <w:tcBorders>
                  <w:top w:val="single" w:sz="4" w:space="0" w:color="auto"/>
                  <w:left w:val="single" w:sz="4" w:space="0" w:color="auto"/>
                  <w:bottom w:val="single" w:sz="4" w:space="0" w:color="auto"/>
                  <w:right w:val="single" w:sz="4" w:space="0" w:color="auto"/>
                </w:tcBorders>
              </w:tcPr>
            </w:tcPrChange>
          </w:tcPr>
          <w:p w14:paraId="6EAB5740" w14:textId="451C7D0E" w:rsidR="00724B67" w:rsidRPr="00E31945" w:rsidRDefault="00724B67" w:rsidP="00724B67">
            <w:pPr>
              <w:pStyle w:val="TAC"/>
              <w:rPr>
                <w:rFonts w:eastAsiaTheme="minorEastAsia" w:cs="Arial"/>
                <w:lang w:eastAsia="ja-JP"/>
              </w:rPr>
            </w:pPr>
            <w:ins w:id="5253" w:author="Skyworks" w:date="2023-11-02T17:06:00Z">
              <w:r>
                <w:rPr>
                  <w:rFonts w:cs="Arial"/>
                </w:rPr>
                <w:t>25</w:t>
              </w:r>
            </w:ins>
          </w:p>
        </w:tc>
        <w:tc>
          <w:tcPr>
            <w:tcW w:w="879" w:type="dxa"/>
            <w:tcBorders>
              <w:top w:val="single" w:sz="4" w:space="0" w:color="auto"/>
              <w:left w:val="single" w:sz="4" w:space="0" w:color="auto"/>
              <w:bottom w:val="single" w:sz="4" w:space="0" w:color="auto"/>
              <w:right w:val="single" w:sz="4" w:space="0" w:color="auto"/>
            </w:tcBorders>
            <w:vAlign w:val="center"/>
            <w:tcPrChange w:id="5254" w:author="Skyworks" w:date="2023-11-02T17:06:00Z">
              <w:tcPr>
                <w:tcW w:w="879" w:type="dxa"/>
                <w:tcBorders>
                  <w:top w:val="single" w:sz="4" w:space="0" w:color="auto"/>
                  <w:left w:val="single" w:sz="4" w:space="0" w:color="auto"/>
                  <w:bottom w:val="single" w:sz="4" w:space="0" w:color="auto"/>
                  <w:right w:val="single" w:sz="4" w:space="0" w:color="auto"/>
                </w:tcBorders>
              </w:tcPr>
            </w:tcPrChange>
          </w:tcPr>
          <w:p w14:paraId="3E3F1AC7" w14:textId="70F656AD" w:rsidR="00724B67" w:rsidRPr="00E31945" w:rsidRDefault="00724B67" w:rsidP="00724B67">
            <w:pPr>
              <w:pStyle w:val="TAC"/>
              <w:rPr>
                <w:rFonts w:eastAsiaTheme="minorEastAsia"/>
                <w:lang w:val="en-US" w:eastAsia="zh-CN"/>
              </w:rPr>
            </w:pPr>
            <w:ins w:id="5255" w:author="Skyworks" w:date="2023-11-02T17:06:00Z">
              <w:r>
                <w:rPr>
                  <w:rFonts w:cs="Arial"/>
                </w:rPr>
                <w:t>872.5</w:t>
              </w:r>
            </w:ins>
          </w:p>
        </w:tc>
        <w:tc>
          <w:tcPr>
            <w:tcW w:w="977" w:type="dxa"/>
            <w:tcBorders>
              <w:top w:val="single" w:sz="4" w:space="0" w:color="auto"/>
              <w:left w:val="single" w:sz="4" w:space="0" w:color="auto"/>
              <w:bottom w:val="single" w:sz="4" w:space="0" w:color="auto"/>
              <w:right w:val="single" w:sz="4" w:space="0" w:color="auto"/>
            </w:tcBorders>
            <w:vAlign w:val="center"/>
            <w:tcPrChange w:id="5256" w:author="Skyworks" w:date="2023-11-02T17:06:00Z">
              <w:tcPr>
                <w:tcW w:w="977" w:type="dxa"/>
                <w:tcBorders>
                  <w:top w:val="single" w:sz="4" w:space="0" w:color="auto"/>
                  <w:left w:val="single" w:sz="4" w:space="0" w:color="auto"/>
                  <w:bottom w:val="single" w:sz="4" w:space="0" w:color="auto"/>
                  <w:right w:val="single" w:sz="4" w:space="0" w:color="auto"/>
                </w:tcBorders>
              </w:tcPr>
            </w:tcPrChange>
          </w:tcPr>
          <w:p w14:paraId="15F31DAF" w14:textId="6BEF66A3" w:rsidR="00724B67" w:rsidRPr="00E31945" w:rsidRDefault="00724B67" w:rsidP="00724B67">
            <w:pPr>
              <w:pStyle w:val="TAC"/>
              <w:rPr>
                <w:rFonts w:eastAsiaTheme="minorEastAsia"/>
                <w:lang w:eastAsia="ko-KR"/>
              </w:rPr>
            </w:pPr>
            <w:ins w:id="5257" w:author="Skyworks" w:date="2023-11-02T17:06:00Z">
              <w:r>
                <w:rPr>
                  <w:rFonts w:cs="Arial"/>
                </w:rPr>
                <w:t>18.4</w:t>
              </w:r>
            </w:ins>
          </w:p>
        </w:tc>
        <w:tc>
          <w:tcPr>
            <w:tcW w:w="828" w:type="dxa"/>
            <w:tcBorders>
              <w:top w:val="single" w:sz="4" w:space="0" w:color="auto"/>
              <w:left w:val="single" w:sz="4" w:space="0" w:color="auto"/>
              <w:bottom w:val="single" w:sz="4" w:space="0" w:color="auto"/>
              <w:right w:val="single" w:sz="4" w:space="0" w:color="auto"/>
            </w:tcBorders>
            <w:tcPrChange w:id="5258" w:author="Skyworks" w:date="2023-11-02T17:06:00Z">
              <w:tcPr>
                <w:tcW w:w="828" w:type="dxa"/>
                <w:tcBorders>
                  <w:top w:val="single" w:sz="4" w:space="0" w:color="auto"/>
                  <w:left w:val="single" w:sz="4" w:space="0" w:color="auto"/>
                  <w:bottom w:val="single" w:sz="4" w:space="0" w:color="auto"/>
                  <w:right w:val="single" w:sz="4" w:space="0" w:color="auto"/>
                </w:tcBorders>
              </w:tcPr>
            </w:tcPrChange>
          </w:tcPr>
          <w:p w14:paraId="2AC690CD" w14:textId="78B2BE9B" w:rsidR="00724B67" w:rsidRPr="00E31945" w:rsidRDefault="00724B67" w:rsidP="00724B67">
            <w:pPr>
              <w:pStyle w:val="TAC"/>
              <w:rPr>
                <w:rFonts w:eastAsiaTheme="minorEastAsia"/>
                <w:lang w:val="en-US" w:eastAsia="zh-CN"/>
              </w:rPr>
            </w:pPr>
            <w:ins w:id="5259" w:author="Skyworks" w:date="2023-11-02T17:06:00Z">
              <w:r w:rsidRPr="002A3B97">
                <w:rPr>
                  <w:rFonts w:cs="Arial" w:hint="eastAsia"/>
                </w:rPr>
                <w:t>FDD</w:t>
              </w:r>
            </w:ins>
          </w:p>
        </w:tc>
        <w:tc>
          <w:tcPr>
            <w:tcW w:w="1056" w:type="dxa"/>
            <w:tcBorders>
              <w:top w:val="single" w:sz="4" w:space="0" w:color="auto"/>
              <w:left w:val="single" w:sz="4" w:space="0" w:color="auto"/>
              <w:bottom w:val="single" w:sz="4" w:space="0" w:color="auto"/>
              <w:right w:val="single" w:sz="4" w:space="0" w:color="auto"/>
            </w:tcBorders>
            <w:vAlign w:val="center"/>
            <w:tcPrChange w:id="5260" w:author="Skyworks" w:date="2023-11-02T17:06:00Z">
              <w:tcPr>
                <w:tcW w:w="1056" w:type="dxa"/>
                <w:tcBorders>
                  <w:top w:val="single" w:sz="4" w:space="0" w:color="auto"/>
                  <w:left w:val="single" w:sz="4" w:space="0" w:color="auto"/>
                  <w:bottom w:val="single" w:sz="4" w:space="0" w:color="auto"/>
                  <w:right w:val="single" w:sz="4" w:space="0" w:color="auto"/>
                </w:tcBorders>
              </w:tcPr>
            </w:tcPrChange>
          </w:tcPr>
          <w:p w14:paraId="1EADD43A" w14:textId="7C474108" w:rsidR="00724B67" w:rsidRPr="00E31945" w:rsidRDefault="00724B67" w:rsidP="00724B67">
            <w:pPr>
              <w:pStyle w:val="TAC"/>
              <w:rPr>
                <w:rFonts w:eastAsiaTheme="minorEastAsia"/>
                <w:lang w:eastAsia="en-US"/>
              </w:rPr>
            </w:pPr>
            <w:ins w:id="5261" w:author="Skyworks" w:date="2023-11-02T17:06:00Z">
              <w:r w:rsidRPr="004535C6">
                <w:rPr>
                  <w:rFonts w:cs="Arial"/>
                </w:rPr>
                <w:t>IMD4</w:t>
              </w:r>
              <w:r>
                <w:rPr>
                  <w:rFonts w:eastAsia="DengXian" w:cs="Arial"/>
                  <w:vertAlign w:val="superscript"/>
                </w:rPr>
                <w:t>8</w:t>
              </w:r>
            </w:ins>
          </w:p>
        </w:tc>
      </w:tr>
      <w:tr w:rsidR="00724B67" w:rsidRPr="00E31945" w14:paraId="07CD98A4" w14:textId="77777777" w:rsidTr="00704706">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62" w:author="Skyworks" w:date="2023-11-02T17:0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63" w:author="Skyworks" w:date="2023-11-02T17:06:00Z">
            <w:trPr>
              <w:trHeight w:val="187"/>
              <w:jc w:val="center"/>
            </w:trPr>
          </w:trPrChange>
        </w:trPr>
        <w:tc>
          <w:tcPr>
            <w:tcW w:w="2006" w:type="dxa"/>
            <w:tcBorders>
              <w:top w:val="nil"/>
              <w:left w:val="single" w:sz="4" w:space="0" w:color="auto"/>
              <w:bottom w:val="nil"/>
              <w:right w:val="single" w:sz="4" w:space="0" w:color="auto"/>
            </w:tcBorders>
            <w:shd w:val="clear" w:color="auto" w:fill="auto"/>
            <w:tcPrChange w:id="5264" w:author="Skyworks" w:date="2023-11-02T17:06:00Z">
              <w:tcPr>
                <w:tcW w:w="2006" w:type="dxa"/>
                <w:tcBorders>
                  <w:top w:val="nil"/>
                  <w:left w:val="single" w:sz="4" w:space="0" w:color="auto"/>
                  <w:bottom w:val="nil"/>
                  <w:right w:val="single" w:sz="4" w:space="0" w:color="auto"/>
                </w:tcBorders>
                <w:shd w:val="clear" w:color="auto" w:fill="auto"/>
              </w:tcPr>
            </w:tcPrChange>
          </w:tcPr>
          <w:p w14:paraId="3A6A8A3E" w14:textId="77777777" w:rsidR="00724B67" w:rsidRPr="00E31945" w:rsidRDefault="00724B67" w:rsidP="00724B67">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5265" w:author="Skyworks" w:date="2023-11-02T17:06:00Z">
              <w:tcPr>
                <w:tcW w:w="869" w:type="dxa"/>
                <w:tcBorders>
                  <w:top w:val="single" w:sz="4" w:space="0" w:color="auto"/>
                  <w:left w:val="single" w:sz="4" w:space="0" w:color="auto"/>
                  <w:bottom w:val="single" w:sz="4" w:space="0" w:color="auto"/>
                  <w:right w:val="single" w:sz="4" w:space="0" w:color="auto"/>
                </w:tcBorders>
              </w:tcPr>
            </w:tcPrChange>
          </w:tcPr>
          <w:p w14:paraId="2446410B" w14:textId="5496D281" w:rsidR="00724B67" w:rsidRPr="00E31945" w:rsidRDefault="00724B67" w:rsidP="00724B67">
            <w:pPr>
              <w:pStyle w:val="TAC"/>
              <w:rPr>
                <w:rFonts w:eastAsiaTheme="minorEastAsia"/>
                <w:lang w:eastAsia="en-US"/>
              </w:rPr>
            </w:pPr>
            <w:ins w:id="5266" w:author="Skyworks" w:date="2023-11-02T17:06:00Z">
              <w:r w:rsidRPr="004535C6">
                <w:rPr>
                  <w:rFonts w:eastAsia="DengXian" w:cs="Arial"/>
                </w:rPr>
                <w:t>n77</w:t>
              </w:r>
            </w:ins>
          </w:p>
        </w:tc>
        <w:tc>
          <w:tcPr>
            <w:tcW w:w="900" w:type="dxa"/>
            <w:tcBorders>
              <w:top w:val="single" w:sz="4" w:space="0" w:color="auto"/>
              <w:left w:val="single" w:sz="4" w:space="0" w:color="auto"/>
              <w:bottom w:val="single" w:sz="4" w:space="0" w:color="auto"/>
              <w:right w:val="single" w:sz="4" w:space="0" w:color="auto"/>
            </w:tcBorders>
            <w:vAlign w:val="center"/>
            <w:tcPrChange w:id="5267" w:author="Skyworks" w:date="2023-11-02T17:06:00Z">
              <w:tcPr>
                <w:tcW w:w="900" w:type="dxa"/>
                <w:gridSpan w:val="2"/>
                <w:tcBorders>
                  <w:top w:val="single" w:sz="4" w:space="0" w:color="auto"/>
                  <w:left w:val="single" w:sz="4" w:space="0" w:color="auto"/>
                  <w:bottom w:val="single" w:sz="4" w:space="0" w:color="auto"/>
                  <w:right w:val="single" w:sz="4" w:space="0" w:color="auto"/>
                </w:tcBorders>
              </w:tcPr>
            </w:tcPrChange>
          </w:tcPr>
          <w:p w14:paraId="363A18A4" w14:textId="39168FC8" w:rsidR="00724B67" w:rsidRPr="00E31945" w:rsidRDefault="00724B67" w:rsidP="00724B67">
            <w:pPr>
              <w:pStyle w:val="TAC"/>
              <w:rPr>
                <w:rFonts w:eastAsiaTheme="minorEastAsia" w:cs="Arial"/>
                <w:lang w:eastAsia="ja-JP"/>
              </w:rPr>
            </w:pPr>
            <w:ins w:id="5268" w:author="Skyworks" w:date="2023-11-02T17:06:00Z">
              <w:r>
                <w:rPr>
                  <w:rFonts w:cs="Arial"/>
                </w:rPr>
                <w:t>3355</w:t>
              </w:r>
            </w:ins>
          </w:p>
        </w:tc>
        <w:tc>
          <w:tcPr>
            <w:tcW w:w="810" w:type="dxa"/>
            <w:tcBorders>
              <w:top w:val="single" w:sz="4" w:space="0" w:color="auto"/>
              <w:left w:val="single" w:sz="4" w:space="0" w:color="auto"/>
              <w:bottom w:val="single" w:sz="4" w:space="0" w:color="auto"/>
              <w:right w:val="single" w:sz="4" w:space="0" w:color="auto"/>
            </w:tcBorders>
            <w:vAlign w:val="center"/>
            <w:tcPrChange w:id="5269" w:author="Skyworks" w:date="2023-11-02T17:06:00Z">
              <w:tcPr>
                <w:tcW w:w="810" w:type="dxa"/>
                <w:gridSpan w:val="2"/>
                <w:tcBorders>
                  <w:top w:val="single" w:sz="4" w:space="0" w:color="auto"/>
                  <w:left w:val="single" w:sz="4" w:space="0" w:color="auto"/>
                  <w:bottom w:val="single" w:sz="4" w:space="0" w:color="auto"/>
                  <w:right w:val="single" w:sz="4" w:space="0" w:color="auto"/>
                </w:tcBorders>
              </w:tcPr>
            </w:tcPrChange>
          </w:tcPr>
          <w:p w14:paraId="6DD016A7" w14:textId="3196BB3B" w:rsidR="00724B67" w:rsidRPr="00E31945" w:rsidRDefault="00724B67" w:rsidP="00724B67">
            <w:pPr>
              <w:pStyle w:val="TAC"/>
              <w:rPr>
                <w:rFonts w:eastAsiaTheme="minorEastAsia"/>
                <w:lang w:eastAsia="ko-KR"/>
              </w:rPr>
            </w:pPr>
            <w:ins w:id="5270" w:author="Skyworks" w:date="2023-11-02T17:06:00Z">
              <w:r>
                <w:rPr>
                  <w:rFonts w:cs="Arial"/>
                </w:rPr>
                <w:t>10</w:t>
              </w:r>
            </w:ins>
          </w:p>
        </w:tc>
        <w:tc>
          <w:tcPr>
            <w:tcW w:w="1530" w:type="dxa"/>
            <w:tcBorders>
              <w:top w:val="single" w:sz="4" w:space="0" w:color="auto"/>
              <w:left w:val="single" w:sz="4" w:space="0" w:color="auto"/>
              <w:bottom w:val="single" w:sz="4" w:space="0" w:color="auto"/>
              <w:right w:val="single" w:sz="4" w:space="0" w:color="auto"/>
            </w:tcBorders>
            <w:vAlign w:val="center"/>
            <w:tcPrChange w:id="5271" w:author="Skyworks" w:date="2023-11-02T17:06:00Z">
              <w:tcPr>
                <w:tcW w:w="1530" w:type="dxa"/>
                <w:gridSpan w:val="3"/>
                <w:tcBorders>
                  <w:top w:val="single" w:sz="4" w:space="0" w:color="auto"/>
                  <w:left w:val="single" w:sz="4" w:space="0" w:color="auto"/>
                  <w:bottom w:val="single" w:sz="4" w:space="0" w:color="auto"/>
                  <w:right w:val="single" w:sz="4" w:space="0" w:color="auto"/>
                </w:tcBorders>
              </w:tcPr>
            </w:tcPrChange>
          </w:tcPr>
          <w:p w14:paraId="63020505" w14:textId="7E999C86" w:rsidR="00724B67" w:rsidRPr="00E31945" w:rsidRDefault="00724B67" w:rsidP="00724B67">
            <w:pPr>
              <w:pStyle w:val="TAC"/>
              <w:rPr>
                <w:rFonts w:eastAsiaTheme="minorEastAsia" w:cs="Arial"/>
                <w:lang w:eastAsia="ja-JP"/>
              </w:rPr>
            </w:pPr>
            <w:ins w:id="5272" w:author="Skyworks" w:date="2023-11-02T17:06:00Z">
              <w:r>
                <w:rPr>
                  <w:rFonts w:cs="Arial"/>
                </w:rPr>
                <w:t>50</w:t>
              </w:r>
            </w:ins>
          </w:p>
        </w:tc>
        <w:tc>
          <w:tcPr>
            <w:tcW w:w="879" w:type="dxa"/>
            <w:tcBorders>
              <w:top w:val="single" w:sz="4" w:space="0" w:color="auto"/>
              <w:left w:val="single" w:sz="4" w:space="0" w:color="auto"/>
              <w:bottom w:val="single" w:sz="4" w:space="0" w:color="auto"/>
              <w:right w:val="single" w:sz="4" w:space="0" w:color="auto"/>
            </w:tcBorders>
            <w:vAlign w:val="center"/>
            <w:tcPrChange w:id="5273" w:author="Skyworks" w:date="2023-11-02T17:06:00Z">
              <w:tcPr>
                <w:tcW w:w="879" w:type="dxa"/>
                <w:tcBorders>
                  <w:top w:val="single" w:sz="4" w:space="0" w:color="auto"/>
                  <w:left w:val="single" w:sz="4" w:space="0" w:color="auto"/>
                  <w:bottom w:val="single" w:sz="4" w:space="0" w:color="auto"/>
                  <w:right w:val="single" w:sz="4" w:space="0" w:color="auto"/>
                </w:tcBorders>
              </w:tcPr>
            </w:tcPrChange>
          </w:tcPr>
          <w:p w14:paraId="5F877080" w14:textId="6616B591" w:rsidR="00724B67" w:rsidRPr="00E31945" w:rsidRDefault="00724B67" w:rsidP="00724B67">
            <w:pPr>
              <w:pStyle w:val="TAC"/>
              <w:rPr>
                <w:rFonts w:eastAsiaTheme="minorEastAsia"/>
                <w:lang w:val="en-US" w:eastAsia="zh-CN"/>
              </w:rPr>
            </w:pPr>
            <w:ins w:id="5274" w:author="Skyworks" w:date="2023-11-02T17:06:00Z">
              <w:r>
                <w:rPr>
                  <w:rFonts w:cs="Arial"/>
                </w:rPr>
                <w:t>3355</w:t>
              </w:r>
            </w:ins>
          </w:p>
        </w:tc>
        <w:tc>
          <w:tcPr>
            <w:tcW w:w="977" w:type="dxa"/>
            <w:tcBorders>
              <w:top w:val="single" w:sz="4" w:space="0" w:color="auto"/>
              <w:left w:val="single" w:sz="4" w:space="0" w:color="auto"/>
              <w:bottom w:val="single" w:sz="4" w:space="0" w:color="auto"/>
              <w:right w:val="single" w:sz="4" w:space="0" w:color="auto"/>
            </w:tcBorders>
            <w:vAlign w:val="center"/>
            <w:tcPrChange w:id="5275" w:author="Skyworks" w:date="2023-11-02T17:06:00Z">
              <w:tcPr>
                <w:tcW w:w="977" w:type="dxa"/>
                <w:tcBorders>
                  <w:top w:val="single" w:sz="4" w:space="0" w:color="auto"/>
                  <w:left w:val="single" w:sz="4" w:space="0" w:color="auto"/>
                  <w:bottom w:val="single" w:sz="4" w:space="0" w:color="auto"/>
                  <w:right w:val="single" w:sz="4" w:space="0" w:color="auto"/>
                </w:tcBorders>
              </w:tcPr>
            </w:tcPrChange>
          </w:tcPr>
          <w:p w14:paraId="69F3B69D" w14:textId="1040634E" w:rsidR="00724B67" w:rsidRPr="00E31945" w:rsidRDefault="00724B67" w:rsidP="00724B67">
            <w:pPr>
              <w:pStyle w:val="TAC"/>
              <w:rPr>
                <w:rFonts w:eastAsiaTheme="minorEastAsia"/>
                <w:lang w:eastAsia="ko-KR"/>
              </w:rPr>
            </w:pPr>
            <w:ins w:id="5276" w:author="Skyworks" w:date="2023-11-02T17:06:00Z">
              <w:r w:rsidRPr="004535C6">
                <w:rPr>
                  <w:rFonts w:cs="Arial"/>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5277" w:author="Skyworks" w:date="2023-11-02T17:06:00Z">
              <w:tcPr>
                <w:tcW w:w="828" w:type="dxa"/>
                <w:tcBorders>
                  <w:top w:val="single" w:sz="4" w:space="0" w:color="auto"/>
                  <w:left w:val="single" w:sz="4" w:space="0" w:color="auto"/>
                  <w:bottom w:val="single" w:sz="4" w:space="0" w:color="auto"/>
                  <w:right w:val="single" w:sz="4" w:space="0" w:color="auto"/>
                </w:tcBorders>
              </w:tcPr>
            </w:tcPrChange>
          </w:tcPr>
          <w:p w14:paraId="45B19640" w14:textId="112E62D5" w:rsidR="00724B67" w:rsidRPr="00E31945" w:rsidRDefault="00724B67" w:rsidP="00724B67">
            <w:pPr>
              <w:pStyle w:val="TAC"/>
              <w:rPr>
                <w:rFonts w:eastAsiaTheme="minorEastAsia"/>
                <w:lang w:val="en-US" w:eastAsia="zh-CN"/>
              </w:rPr>
            </w:pPr>
            <w:ins w:id="5278" w:author="Skyworks" w:date="2023-11-02T17:06:00Z">
              <w:r w:rsidRPr="002A3B97">
                <w:rPr>
                  <w:rFonts w:cs="Arial" w:hint="eastAsia"/>
                </w:rPr>
                <w:t>TDD</w:t>
              </w:r>
            </w:ins>
          </w:p>
        </w:tc>
        <w:tc>
          <w:tcPr>
            <w:tcW w:w="1056" w:type="dxa"/>
            <w:tcBorders>
              <w:top w:val="single" w:sz="4" w:space="0" w:color="auto"/>
              <w:left w:val="single" w:sz="4" w:space="0" w:color="auto"/>
              <w:bottom w:val="single" w:sz="4" w:space="0" w:color="auto"/>
              <w:right w:val="single" w:sz="4" w:space="0" w:color="auto"/>
            </w:tcBorders>
            <w:vAlign w:val="center"/>
            <w:tcPrChange w:id="5279" w:author="Skyworks" w:date="2023-11-02T17:06:00Z">
              <w:tcPr>
                <w:tcW w:w="1056" w:type="dxa"/>
                <w:tcBorders>
                  <w:top w:val="single" w:sz="4" w:space="0" w:color="auto"/>
                  <w:left w:val="single" w:sz="4" w:space="0" w:color="auto"/>
                  <w:bottom w:val="single" w:sz="4" w:space="0" w:color="auto"/>
                  <w:right w:val="single" w:sz="4" w:space="0" w:color="auto"/>
                </w:tcBorders>
              </w:tcPr>
            </w:tcPrChange>
          </w:tcPr>
          <w:p w14:paraId="48DE00B2" w14:textId="3B924166" w:rsidR="00724B67" w:rsidRPr="00E31945" w:rsidRDefault="00724B67" w:rsidP="00724B67">
            <w:pPr>
              <w:pStyle w:val="TAC"/>
              <w:rPr>
                <w:rFonts w:eastAsiaTheme="minorEastAsia"/>
                <w:lang w:eastAsia="en-US"/>
              </w:rPr>
            </w:pPr>
            <w:ins w:id="5280" w:author="Skyworks" w:date="2023-11-02T17:06:00Z">
              <w:r w:rsidRPr="004535C6">
                <w:rPr>
                  <w:rFonts w:cs="Arial"/>
                </w:rPr>
                <w:t>N/A</w:t>
              </w:r>
            </w:ins>
          </w:p>
        </w:tc>
      </w:tr>
      <w:tr w:rsidR="00724B67" w:rsidRPr="00E31945" w14:paraId="02142333" w14:textId="77777777" w:rsidTr="00704706">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81" w:author="Skyworks" w:date="2023-11-02T17:0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82" w:author="Skyworks" w:date="2023-11-02T17:06:00Z">
            <w:trPr>
              <w:trHeight w:val="187"/>
              <w:jc w:val="center"/>
            </w:trPr>
          </w:trPrChange>
        </w:trPr>
        <w:tc>
          <w:tcPr>
            <w:tcW w:w="2006" w:type="dxa"/>
            <w:tcBorders>
              <w:top w:val="nil"/>
              <w:left w:val="single" w:sz="4" w:space="0" w:color="auto"/>
              <w:bottom w:val="nil"/>
              <w:right w:val="single" w:sz="4" w:space="0" w:color="auto"/>
            </w:tcBorders>
            <w:shd w:val="clear" w:color="auto" w:fill="auto"/>
            <w:tcPrChange w:id="5283" w:author="Skyworks" w:date="2023-11-02T17:06:00Z">
              <w:tcPr>
                <w:tcW w:w="2006" w:type="dxa"/>
                <w:tcBorders>
                  <w:top w:val="nil"/>
                  <w:left w:val="single" w:sz="4" w:space="0" w:color="auto"/>
                  <w:bottom w:val="nil"/>
                  <w:right w:val="single" w:sz="4" w:space="0" w:color="auto"/>
                </w:tcBorders>
                <w:shd w:val="clear" w:color="auto" w:fill="auto"/>
              </w:tcPr>
            </w:tcPrChange>
          </w:tcPr>
          <w:p w14:paraId="7565753C" w14:textId="77777777" w:rsidR="00724B67" w:rsidRPr="00E31945" w:rsidRDefault="00724B67" w:rsidP="00724B67">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5284" w:author="Skyworks" w:date="2023-11-02T17:06:00Z">
              <w:tcPr>
                <w:tcW w:w="869" w:type="dxa"/>
                <w:tcBorders>
                  <w:top w:val="single" w:sz="4" w:space="0" w:color="auto"/>
                  <w:left w:val="single" w:sz="4" w:space="0" w:color="auto"/>
                  <w:bottom w:val="single" w:sz="4" w:space="0" w:color="auto"/>
                  <w:right w:val="single" w:sz="4" w:space="0" w:color="auto"/>
                </w:tcBorders>
              </w:tcPr>
            </w:tcPrChange>
          </w:tcPr>
          <w:p w14:paraId="504F7EB3" w14:textId="74E3AC7C" w:rsidR="00724B67" w:rsidRPr="00E31945" w:rsidRDefault="00724B67" w:rsidP="00724B67">
            <w:pPr>
              <w:pStyle w:val="TAC"/>
              <w:rPr>
                <w:rFonts w:eastAsiaTheme="minorEastAsia"/>
                <w:lang w:eastAsia="en-US"/>
              </w:rPr>
            </w:pPr>
            <w:ins w:id="5285" w:author="Skyworks" w:date="2023-11-02T17:06:00Z">
              <w:r>
                <w:rPr>
                  <w:rFonts w:eastAsia="DengXian" w:cs="Arial"/>
                </w:rPr>
                <w:t>n</w:t>
              </w:r>
              <w:r w:rsidRPr="004535C6">
                <w:rPr>
                  <w:rFonts w:eastAsia="DengXian" w:cs="Arial"/>
                </w:rPr>
                <w:t>18</w:t>
              </w:r>
            </w:ins>
          </w:p>
        </w:tc>
        <w:tc>
          <w:tcPr>
            <w:tcW w:w="900" w:type="dxa"/>
            <w:tcBorders>
              <w:top w:val="single" w:sz="4" w:space="0" w:color="auto"/>
              <w:left w:val="single" w:sz="4" w:space="0" w:color="auto"/>
              <w:bottom w:val="single" w:sz="4" w:space="0" w:color="auto"/>
              <w:right w:val="single" w:sz="4" w:space="0" w:color="auto"/>
            </w:tcBorders>
            <w:vAlign w:val="center"/>
            <w:tcPrChange w:id="5286" w:author="Skyworks" w:date="2023-11-02T17:06:00Z">
              <w:tcPr>
                <w:tcW w:w="900" w:type="dxa"/>
                <w:gridSpan w:val="2"/>
                <w:tcBorders>
                  <w:top w:val="single" w:sz="4" w:space="0" w:color="auto"/>
                  <w:left w:val="single" w:sz="4" w:space="0" w:color="auto"/>
                  <w:bottom w:val="single" w:sz="4" w:space="0" w:color="auto"/>
                  <w:right w:val="single" w:sz="4" w:space="0" w:color="auto"/>
                </w:tcBorders>
              </w:tcPr>
            </w:tcPrChange>
          </w:tcPr>
          <w:p w14:paraId="14BC7544" w14:textId="5D5D075B" w:rsidR="00724B67" w:rsidRPr="00E31945" w:rsidRDefault="00724B67" w:rsidP="00724B67">
            <w:pPr>
              <w:pStyle w:val="TAC"/>
              <w:rPr>
                <w:rFonts w:eastAsiaTheme="minorEastAsia" w:cs="Arial"/>
                <w:lang w:eastAsia="ja-JP"/>
              </w:rPr>
            </w:pPr>
            <w:ins w:id="5287" w:author="Skyworks" w:date="2023-11-02T17:06:00Z">
              <w:r>
                <w:rPr>
                  <w:rFonts w:cs="Arial"/>
                </w:rPr>
                <w:t>817.5</w:t>
              </w:r>
            </w:ins>
          </w:p>
        </w:tc>
        <w:tc>
          <w:tcPr>
            <w:tcW w:w="810" w:type="dxa"/>
            <w:tcBorders>
              <w:top w:val="single" w:sz="4" w:space="0" w:color="auto"/>
              <w:left w:val="single" w:sz="4" w:space="0" w:color="auto"/>
              <w:bottom w:val="single" w:sz="4" w:space="0" w:color="auto"/>
              <w:right w:val="single" w:sz="4" w:space="0" w:color="auto"/>
            </w:tcBorders>
            <w:vAlign w:val="center"/>
            <w:tcPrChange w:id="5288" w:author="Skyworks" w:date="2023-11-02T17:06:00Z">
              <w:tcPr>
                <w:tcW w:w="810" w:type="dxa"/>
                <w:gridSpan w:val="2"/>
                <w:tcBorders>
                  <w:top w:val="single" w:sz="4" w:space="0" w:color="auto"/>
                  <w:left w:val="single" w:sz="4" w:space="0" w:color="auto"/>
                  <w:bottom w:val="single" w:sz="4" w:space="0" w:color="auto"/>
                  <w:right w:val="single" w:sz="4" w:space="0" w:color="auto"/>
                </w:tcBorders>
              </w:tcPr>
            </w:tcPrChange>
          </w:tcPr>
          <w:p w14:paraId="1CEB7C2F" w14:textId="54F02711" w:rsidR="00724B67" w:rsidRPr="00E31945" w:rsidRDefault="00724B67" w:rsidP="00724B67">
            <w:pPr>
              <w:pStyle w:val="TAC"/>
              <w:rPr>
                <w:rFonts w:eastAsiaTheme="minorEastAsia"/>
                <w:lang w:eastAsia="ko-KR"/>
              </w:rPr>
            </w:pPr>
            <w:ins w:id="5289" w:author="Skyworks" w:date="2023-11-02T17:06:00Z">
              <w:r>
                <w:rPr>
                  <w:rFonts w:cs="Arial"/>
                </w:rPr>
                <w:t>5</w:t>
              </w:r>
            </w:ins>
          </w:p>
        </w:tc>
        <w:tc>
          <w:tcPr>
            <w:tcW w:w="1530" w:type="dxa"/>
            <w:tcBorders>
              <w:top w:val="single" w:sz="4" w:space="0" w:color="auto"/>
              <w:left w:val="single" w:sz="4" w:space="0" w:color="auto"/>
              <w:bottom w:val="single" w:sz="4" w:space="0" w:color="auto"/>
              <w:right w:val="single" w:sz="4" w:space="0" w:color="auto"/>
            </w:tcBorders>
            <w:vAlign w:val="center"/>
            <w:tcPrChange w:id="5290" w:author="Skyworks" w:date="2023-11-02T17:06:00Z">
              <w:tcPr>
                <w:tcW w:w="1530" w:type="dxa"/>
                <w:gridSpan w:val="3"/>
                <w:tcBorders>
                  <w:top w:val="single" w:sz="4" w:space="0" w:color="auto"/>
                  <w:left w:val="single" w:sz="4" w:space="0" w:color="auto"/>
                  <w:bottom w:val="single" w:sz="4" w:space="0" w:color="auto"/>
                  <w:right w:val="single" w:sz="4" w:space="0" w:color="auto"/>
                </w:tcBorders>
              </w:tcPr>
            </w:tcPrChange>
          </w:tcPr>
          <w:p w14:paraId="1107DFAF" w14:textId="1C179E6E" w:rsidR="00724B67" w:rsidRPr="00E31945" w:rsidRDefault="00724B67" w:rsidP="00724B67">
            <w:pPr>
              <w:pStyle w:val="TAC"/>
              <w:rPr>
                <w:rFonts w:eastAsiaTheme="minorEastAsia" w:cs="Arial"/>
                <w:lang w:eastAsia="ja-JP"/>
              </w:rPr>
            </w:pPr>
            <w:ins w:id="5291" w:author="Skyworks" w:date="2023-11-02T17:06:00Z">
              <w:r>
                <w:rPr>
                  <w:rFonts w:cs="Arial"/>
                </w:rPr>
                <w:t>25</w:t>
              </w:r>
            </w:ins>
          </w:p>
        </w:tc>
        <w:tc>
          <w:tcPr>
            <w:tcW w:w="879" w:type="dxa"/>
            <w:tcBorders>
              <w:top w:val="single" w:sz="4" w:space="0" w:color="auto"/>
              <w:left w:val="single" w:sz="4" w:space="0" w:color="auto"/>
              <w:bottom w:val="single" w:sz="4" w:space="0" w:color="auto"/>
              <w:right w:val="single" w:sz="4" w:space="0" w:color="auto"/>
            </w:tcBorders>
            <w:vAlign w:val="center"/>
            <w:tcPrChange w:id="5292" w:author="Skyworks" w:date="2023-11-02T17:06:00Z">
              <w:tcPr>
                <w:tcW w:w="879" w:type="dxa"/>
                <w:tcBorders>
                  <w:top w:val="single" w:sz="4" w:space="0" w:color="auto"/>
                  <w:left w:val="single" w:sz="4" w:space="0" w:color="auto"/>
                  <w:bottom w:val="single" w:sz="4" w:space="0" w:color="auto"/>
                  <w:right w:val="single" w:sz="4" w:space="0" w:color="auto"/>
                </w:tcBorders>
              </w:tcPr>
            </w:tcPrChange>
          </w:tcPr>
          <w:p w14:paraId="761CF06C" w14:textId="5125A0FA" w:rsidR="00724B67" w:rsidRPr="00E31945" w:rsidRDefault="00724B67" w:rsidP="00724B67">
            <w:pPr>
              <w:pStyle w:val="TAC"/>
              <w:rPr>
                <w:rFonts w:eastAsiaTheme="minorEastAsia"/>
                <w:lang w:val="en-US" w:eastAsia="zh-CN"/>
              </w:rPr>
            </w:pPr>
            <w:ins w:id="5293" w:author="Skyworks" w:date="2023-11-02T17:06:00Z">
              <w:r>
                <w:rPr>
                  <w:rFonts w:cs="Arial"/>
                </w:rPr>
                <w:t>862.5</w:t>
              </w:r>
            </w:ins>
          </w:p>
        </w:tc>
        <w:tc>
          <w:tcPr>
            <w:tcW w:w="977" w:type="dxa"/>
            <w:tcBorders>
              <w:top w:val="single" w:sz="4" w:space="0" w:color="auto"/>
              <w:left w:val="single" w:sz="4" w:space="0" w:color="auto"/>
              <w:bottom w:val="single" w:sz="4" w:space="0" w:color="auto"/>
              <w:right w:val="single" w:sz="4" w:space="0" w:color="auto"/>
            </w:tcBorders>
            <w:vAlign w:val="center"/>
            <w:tcPrChange w:id="5294" w:author="Skyworks" w:date="2023-11-02T17:06:00Z">
              <w:tcPr>
                <w:tcW w:w="977" w:type="dxa"/>
                <w:tcBorders>
                  <w:top w:val="single" w:sz="4" w:space="0" w:color="auto"/>
                  <w:left w:val="single" w:sz="4" w:space="0" w:color="auto"/>
                  <w:bottom w:val="single" w:sz="4" w:space="0" w:color="auto"/>
                  <w:right w:val="single" w:sz="4" w:space="0" w:color="auto"/>
                </w:tcBorders>
              </w:tcPr>
            </w:tcPrChange>
          </w:tcPr>
          <w:p w14:paraId="4F4053BF" w14:textId="450AE37E" w:rsidR="00724B67" w:rsidRPr="00E31945" w:rsidRDefault="00724B67" w:rsidP="00724B67">
            <w:pPr>
              <w:pStyle w:val="TAC"/>
              <w:rPr>
                <w:rFonts w:eastAsiaTheme="minorEastAsia"/>
                <w:lang w:eastAsia="ko-KR"/>
              </w:rPr>
            </w:pPr>
            <w:ins w:id="5295" w:author="Skyworks" w:date="2023-11-02T17:06:00Z">
              <w:r>
                <w:rPr>
                  <w:rFonts w:cs="Arial"/>
                </w:rPr>
                <w:t>11.7</w:t>
              </w:r>
            </w:ins>
          </w:p>
        </w:tc>
        <w:tc>
          <w:tcPr>
            <w:tcW w:w="828" w:type="dxa"/>
            <w:tcBorders>
              <w:top w:val="single" w:sz="4" w:space="0" w:color="auto"/>
              <w:left w:val="single" w:sz="4" w:space="0" w:color="auto"/>
              <w:bottom w:val="single" w:sz="4" w:space="0" w:color="auto"/>
              <w:right w:val="single" w:sz="4" w:space="0" w:color="auto"/>
            </w:tcBorders>
            <w:tcPrChange w:id="5296" w:author="Skyworks" w:date="2023-11-02T17:06:00Z">
              <w:tcPr>
                <w:tcW w:w="828" w:type="dxa"/>
                <w:tcBorders>
                  <w:top w:val="single" w:sz="4" w:space="0" w:color="auto"/>
                  <w:left w:val="single" w:sz="4" w:space="0" w:color="auto"/>
                  <w:bottom w:val="single" w:sz="4" w:space="0" w:color="auto"/>
                  <w:right w:val="single" w:sz="4" w:space="0" w:color="auto"/>
                </w:tcBorders>
              </w:tcPr>
            </w:tcPrChange>
          </w:tcPr>
          <w:p w14:paraId="71D9B19B" w14:textId="509644F9" w:rsidR="00724B67" w:rsidRPr="00E31945" w:rsidRDefault="00724B67" w:rsidP="00724B67">
            <w:pPr>
              <w:pStyle w:val="TAC"/>
              <w:rPr>
                <w:rFonts w:eastAsiaTheme="minorEastAsia"/>
                <w:lang w:val="en-US" w:eastAsia="zh-CN"/>
              </w:rPr>
            </w:pPr>
            <w:ins w:id="5297" w:author="Skyworks" w:date="2023-11-02T17:06:00Z">
              <w:r w:rsidRPr="002A3B97">
                <w:rPr>
                  <w:rFonts w:cs="Arial" w:hint="eastAsia"/>
                </w:rPr>
                <w:t>FDD</w:t>
              </w:r>
            </w:ins>
          </w:p>
        </w:tc>
        <w:tc>
          <w:tcPr>
            <w:tcW w:w="1056" w:type="dxa"/>
            <w:tcBorders>
              <w:top w:val="single" w:sz="4" w:space="0" w:color="auto"/>
              <w:left w:val="single" w:sz="4" w:space="0" w:color="auto"/>
              <w:bottom w:val="single" w:sz="4" w:space="0" w:color="auto"/>
              <w:right w:val="single" w:sz="4" w:space="0" w:color="auto"/>
            </w:tcBorders>
            <w:vAlign w:val="center"/>
            <w:tcPrChange w:id="5298" w:author="Skyworks" w:date="2023-11-02T17:06:00Z">
              <w:tcPr>
                <w:tcW w:w="1056" w:type="dxa"/>
                <w:tcBorders>
                  <w:top w:val="single" w:sz="4" w:space="0" w:color="auto"/>
                  <w:left w:val="single" w:sz="4" w:space="0" w:color="auto"/>
                  <w:bottom w:val="single" w:sz="4" w:space="0" w:color="auto"/>
                  <w:right w:val="single" w:sz="4" w:space="0" w:color="auto"/>
                </w:tcBorders>
              </w:tcPr>
            </w:tcPrChange>
          </w:tcPr>
          <w:p w14:paraId="477F84BD" w14:textId="2FE0E604" w:rsidR="00724B67" w:rsidRPr="00E31945" w:rsidRDefault="00724B67" w:rsidP="00724B67">
            <w:pPr>
              <w:pStyle w:val="TAC"/>
              <w:rPr>
                <w:rFonts w:eastAsiaTheme="minorEastAsia"/>
                <w:lang w:eastAsia="en-US"/>
              </w:rPr>
            </w:pPr>
            <w:ins w:id="5299" w:author="Skyworks" w:date="2023-11-02T17:06:00Z">
              <w:r w:rsidRPr="004535C6">
                <w:rPr>
                  <w:rFonts w:cs="Arial"/>
                </w:rPr>
                <w:t>IMD5</w:t>
              </w:r>
              <w:r>
                <w:rPr>
                  <w:rFonts w:eastAsia="DengXian" w:cs="Arial"/>
                  <w:vertAlign w:val="superscript"/>
                </w:rPr>
                <w:t>8</w:t>
              </w:r>
            </w:ins>
          </w:p>
        </w:tc>
      </w:tr>
      <w:tr w:rsidR="00724B67" w:rsidRPr="00E31945" w14:paraId="24C8C2B2" w14:textId="77777777" w:rsidTr="00704706">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00" w:author="Skyworks" w:date="2023-11-02T17:0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01" w:author="Skyworks" w:date="2023-11-02T17:06:00Z">
            <w:trPr>
              <w:trHeight w:val="187"/>
              <w:jc w:val="center"/>
            </w:trPr>
          </w:trPrChange>
        </w:trPr>
        <w:tc>
          <w:tcPr>
            <w:tcW w:w="2006" w:type="dxa"/>
            <w:tcBorders>
              <w:top w:val="nil"/>
              <w:left w:val="single" w:sz="4" w:space="0" w:color="auto"/>
              <w:bottom w:val="single" w:sz="4" w:space="0" w:color="auto"/>
              <w:right w:val="single" w:sz="4" w:space="0" w:color="auto"/>
            </w:tcBorders>
            <w:shd w:val="clear" w:color="auto" w:fill="auto"/>
            <w:tcPrChange w:id="5302" w:author="Skyworks" w:date="2023-11-02T17:06:00Z">
              <w:tcPr>
                <w:tcW w:w="2006" w:type="dxa"/>
                <w:tcBorders>
                  <w:top w:val="nil"/>
                  <w:left w:val="single" w:sz="4" w:space="0" w:color="auto"/>
                  <w:bottom w:val="single" w:sz="4" w:space="0" w:color="auto"/>
                  <w:right w:val="single" w:sz="4" w:space="0" w:color="auto"/>
                </w:tcBorders>
                <w:shd w:val="clear" w:color="auto" w:fill="auto"/>
              </w:tcPr>
            </w:tcPrChange>
          </w:tcPr>
          <w:p w14:paraId="59971B84" w14:textId="77777777" w:rsidR="00724B67" w:rsidRPr="00E31945" w:rsidRDefault="00724B67" w:rsidP="00724B67">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5303" w:author="Skyworks" w:date="2023-11-02T17:06:00Z">
              <w:tcPr>
                <w:tcW w:w="869" w:type="dxa"/>
                <w:tcBorders>
                  <w:top w:val="single" w:sz="4" w:space="0" w:color="auto"/>
                  <w:left w:val="single" w:sz="4" w:space="0" w:color="auto"/>
                  <w:bottom w:val="single" w:sz="4" w:space="0" w:color="auto"/>
                  <w:right w:val="single" w:sz="4" w:space="0" w:color="auto"/>
                </w:tcBorders>
              </w:tcPr>
            </w:tcPrChange>
          </w:tcPr>
          <w:p w14:paraId="15077571" w14:textId="61E4EDF5" w:rsidR="00724B67" w:rsidRPr="00E31945" w:rsidRDefault="00724B67" w:rsidP="00724B67">
            <w:pPr>
              <w:pStyle w:val="TAC"/>
              <w:rPr>
                <w:rFonts w:eastAsiaTheme="minorEastAsia"/>
                <w:lang w:eastAsia="en-US"/>
              </w:rPr>
            </w:pPr>
            <w:ins w:id="5304" w:author="Skyworks" w:date="2023-11-02T17:06:00Z">
              <w:r w:rsidRPr="004535C6">
                <w:rPr>
                  <w:rFonts w:eastAsia="DengXian" w:cs="Arial"/>
                </w:rPr>
                <w:t>n77</w:t>
              </w:r>
            </w:ins>
          </w:p>
        </w:tc>
        <w:tc>
          <w:tcPr>
            <w:tcW w:w="900" w:type="dxa"/>
            <w:tcBorders>
              <w:top w:val="single" w:sz="4" w:space="0" w:color="auto"/>
              <w:left w:val="single" w:sz="4" w:space="0" w:color="auto"/>
              <w:bottom w:val="single" w:sz="4" w:space="0" w:color="auto"/>
              <w:right w:val="single" w:sz="4" w:space="0" w:color="auto"/>
            </w:tcBorders>
            <w:vAlign w:val="center"/>
            <w:tcPrChange w:id="5305" w:author="Skyworks" w:date="2023-11-02T17:06:00Z">
              <w:tcPr>
                <w:tcW w:w="900" w:type="dxa"/>
                <w:gridSpan w:val="2"/>
                <w:tcBorders>
                  <w:top w:val="single" w:sz="4" w:space="0" w:color="auto"/>
                  <w:left w:val="single" w:sz="4" w:space="0" w:color="auto"/>
                  <w:bottom w:val="single" w:sz="4" w:space="0" w:color="auto"/>
                  <w:right w:val="single" w:sz="4" w:space="0" w:color="auto"/>
                </w:tcBorders>
              </w:tcPr>
            </w:tcPrChange>
          </w:tcPr>
          <w:p w14:paraId="5A313C67" w14:textId="2689CD49" w:rsidR="00724B67" w:rsidRPr="00E31945" w:rsidRDefault="00724B67" w:rsidP="00724B67">
            <w:pPr>
              <w:pStyle w:val="TAC"/>
              <w:rPr>
                <w:rFonts w:eastAsiaTheme="minorEastAsia" w:cs="Arial"/>
                <w:lang w:eastAsia="ja-JP"/>
              </w:rPr>
            </w:pPr>
            <w:ins w:id="5306" w:author="Skyworks" w:date="2023-11-02T17:06:00Z">
              <w:r>
                <w:rPr>
                  <w:rFonts w:cs="Arial"/>
                </w:rPr>
                <w:t>4130</w:t>
              </w:r>
            </w:ins>
          </w:p>
        </w:tc>
        <w:tc>
          <w:tcPr>
            <w:tcW w:w="810" w:type="dxa"/>
            <w:tcBorders>
              <w:top w:val="single" w:sz="4" w:space="0" w:color="auto"/>
              <w:left w:val="single" w:sz="4" w:space="0" w:color="auto"/>
              <w:bottom w:val="single" w:sz="4" w:space="0" w:color="auto"/>
              <w:right w:val="single" w:sz="4" w:space="0" w:color="auto"/>
            </w:tcBorders>
            <w:vAlign w:val="center"/>
            <w:tcPrChange w:id="5307" w:author="Skyworks" w:date="2023-11-02T17:06:00Z">
              <w:tcPr>
                <w:tcW w:w="810" w:type="dxa"/>
                <w:gridSpan w:val="2"/>
                <w:tcBorders>
                  <w:top w:val="single" w:sz="4" w:space="0" w:color="auto"/>
                  <w:left w:val="single" w:sz="4" w:space="0" w:color="auto"/>
                  <w:bottom w:val="single" w:sz="4" w:space="0" w:color="auto"/>
                  <w:right w:val="single" w:sz="4" w:space="0" w:color="auto"/>
                </w:tcBorders>
              </w:tcPr>
            </w:tcPrChange>
          </w:tcPr>
          <w:p w14:paraId="2DE718C8" w14:textId="0F9537F9" w:rsidR="00724B67" w:rsidRPr="00E31945" w:rsidRDefault="00724B67" w:rsidP="00724B67">
            <w:pPr>
              <w:pStyle w:val="TAC"/>
              <w:rPr>
                <w:rFonts w:eastAsiaTheme="minorEastAsia"/>
                <w:lang w:eastAsia="ko-KR"/>
              </w:rPr>
            </w:pPr>
            <w:ins w:id="5308" w:author="Skyworks" w:date="2023-11-02T17:06:00Z">
              <w:r>
                <w:rPr>
                  <w:rFonts w:cs="Arial"/>
                </w:rPr>
                <w:t>10</w:t>
              </w:r>
            </w:ins>
          </w:p>
        </w:tc>
        <w:tc>
          <w:tcPr>
            <w:tcW w:w="1530" w:type="dxa"/>
            <w:tcBorders>
              <w:top w:val="single" w:sz="4" w:space="0" w:color="auto"/>
              <w:left w:val="single" w:sz="4" w:space="0" w:color="auto"/>
              <w:bottom w:val="single" w:sz="4" w:space="0" w:color="auto"/>
              <w:right w:val="single" w:sz="4" w:space="0" w:color="auto"/>
            </w:tcBorders>
            <w:vAlign w:val="center"/>
            <w:tcPrChange w:id="5309" w:author="Skyworks" w:date="2023-11-02T17:06:00Z">
              <w:tcPr>
                <w:tcW w:w="1530" w:type="dxa"/>
                <w:gridSpan w:val="3"/>
                <w:tcBorders>
                  <w:top w:val="single" w:sz="4" w:space="0" w:color="auto"/>
                  <w:left w:val="single" w:sz="4" w:space="0" w:color="auto"/>
                  <w:bottom w:val="single" w:sz="4" w:space="0" w:color="auto"/>
                  <w:right w:val="single" w:sz="4" w:space="0" w:color="auto"/>
                </w:tcBorders>
              </w:tcPr>
            </w:tcPrChange>
          </w:tcPr>
          <w:p w14:paraId="15AE7093" w14:textId="6A9105C0" w:rsidR="00724B67" w:rsidRPr="00E31945" w:rsidRDefault="00724B67" w:rsidP="00724B67">
            <w:pPr>
              <w:pStyle w:val="TAC"/>
              <w:rPr>
                <w:rFonts w:eastAsiaTheme="minorEastAsia" w:cs="Arial"/>
                <w:lang w:eastAsia="ja-JP"/>
              </w:rPr>
            </w:pPr>
            <w:ins w:id="5310" w:author="Skyworks" w:date="2023-11-02T17:06:00Z">
              <w:r>
                <w:rPr>
                  <w:rFonts w:cs="Arial"/>
                </w:rPr>
                <w:t>50</w:t>
              </w:r>
            </w:ins>
          </w:p>
        </w:tc>
        <w:tc>
          <w:tcPr>
            <w:tcW w:w="879" w:type="dxa"/>
            <w:tcBorders>
              <w:top w:val="single" w:sz="4" w:space="0" w:color="auto"/>
              <w:left w:val="single" w:sz="4" w:space="0" w:color="auto"/>
              <w:bottom w:val="single" w:sz="4" w:space="0" w:color="auto"/>
              <w:right w:val="single" w:sz="4" w:space="0" w:color="auto"/>
            </w:tcBorders>
            <w:vAlign w:val="center"/>
            <w:tcPrChange w:id="5311" w:author="Skyworks" w:date="2023-11-02T17:06:00Z">
              <w:tcPr>
                <w:tcW w:w="879" w:type="dxa"/>
                <w:tcBorders>
                  <w:top w:val="single" w:sz="4" w:space="0" w:color="auto"/>
                  <w:left w:val="single" w:sz="4" w:space="0" w:color="auto"/>
                  <w:bottom w:val="single" w:sz="4" w:space="0" w:color="auto"/>
                  <w:right w:val="single" w:sz="4" w:space="0" w:color="auto"/>
                </w:tcBorders>
              </w:tcPr>
            </w:tcPrChange>
          </w:tcPr>
          <w:p w14:paraId="6021688E" w14:textId="58967CBA" w:rsidR="00724B67" w:rsidRPr="00E31945" w:rsidRDefault="00724B67" w:rsidP="00724B67">
            <w:pPr>
              <w:pStyle w:val="TAC"/>
              <w:rPr>
                <w:rFonts w:eastAsiaTheme="minorEastAsia"/>
                <w:lang w:val="en-US" w:eastAsia="zh-CN"/>
              </w:rPr>
            </w:pPr>
            <w:ins w:id="5312" w:author="Skyworks" w:date="2023-11-02T17:06:00Z">
              <w:r>
                <w:rPr>
                  <w:rFonts w:cs="Arial"/>
                </w:rPr>
                <w:t>4130</w:t>
              </w:r>
            </w:ins>
          </w:p>
        </w:tc>
        <w:tc>
          <w:tcPr>
            <w:tcW w:w="977" w:type="dxa"/>
            <w:tcBorders>
              <w:top w:val="single" w:sz="4" w:space="0" w:color="auto"/>
              <w:left w:val="single" w:sz="4" w:space="0" w:color="auto"/>
              <w:bottom w:val="single" w:sz="4" w:space="0" w:color="auto"/>
              <w:right w:val="single" w:sz="4" w:space="0" w:color="auto"/>
            </w:tcBorders>
            <w:vAlign w:val="center"/>
            <w:tcPrChange w:id="5313" w:author="Skyworks" w:date="2023-11-02T17:06:00Z">
              <w:tcPr>
                <w:tcW w:w="977" w:type="dxa"/>
                <w:tcBorders>
                  <w:top w:val="single" w:sz="4" w:space="0" w:color="auto"/>
                  <w:left w:val="single" w:sz="4" w:space="0" w:color="auto"/>
                  <w:bottom w:val="single" w:sz="4" w:space="0" w:color="auto"/>
                  <w:right w:val="single" w:sz="4" w:space="0" w:color="auto"/>
                </w:tcBorders>
              </w:tcPr>
            </w:tcPrChange>
          </w:tcPr>
          <w:p w14:paraId="7CB4EF6A" w14:textId="203BCD94" w:rsidR="00724B67" w:rsidRPr="00E31945" w:rsidRDefault="00724B67" w:rsidP="00724B67">
            <w:pPr>
              <w:pStyle w:val="TAC"/>
              <w:rPr>
                <w:rFonts w:eastAsiaTheme="minorEastAsia"/>
                <w:lang w:eastAsia="ko-KR"/>
              </w:rPr>
            </w:pPr>
            <w:ins w:id="5314" w:author="Skyworks" w:date="2023-11-02T17:06:00Z">
              <w:r w:rsidRPr="004535C6">
                <w:rPr>
                  <w:rFonts w:cs="Arial"/>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5315" w:author="Skyworks" w:date="2023-11-02T17:06:00Z">
              <w:tcPr>
                <w:tcW w:w="828" w:type="dxa"/>
                <w:tcBorders>
                  <w:top w:val="single" w:sz="4" w:space="0" w:color="auto"/>
                  <w:left w:val="single" w:sz="4" w:space="0" w:color="auto"/>
                  <w:bottom w:val="single" w:sz="4" w:space="0" w:color="auto"/>
                  <w:right w:val="single" w:sz="4" w:space="0" w:color="auto"/>
                </w:tcBorders>
              </w:tcPr>
            </w:tcPrChange>
          </w:tcPr>
          <w:p w14:paraId="4451C1EC" w14:textId="314A70B9" w:rsidR="00724B67" w:rsidRPr="00E31945" w:rsidRDefault="00724B67" w:rsidP="00724B67">
            <w:pPr>
              <w:pStyle w:val="TAC"/>
              <w:rPr>
                <w:rFonts w:eastAsiaTheme="minorEastAsia"/>
                <w:lang w:val="en-US" w:eastAsia="zh-CN"/>
              </w:rPr>
            </w:pPr>
            <w:ins w:id="5316" w:author="Skyworks" w:date="2023-11-02T17:06:00Z">
              <w:r w:rsidRPr="002A3B97">
                <w:rPr>
                  <w:rFonts w:cs="Arial" w:hint="eastAsia"/>
                </w:rPr>
                <w:t>TDD</w:t>
              </w:r>
            </w:ins>
          </w:p>
        </w:tc>
        <w:tc>
          <w:tcPr>
            <w:tcW w:w="1056" w:type="dxa"/>
            <w:tcBorders>
              <w:top w:val="single" w:sz="4" w:space="0" w:color="auto"/>
              <w:left w:val="single" w:sz="4" w:space="0" w:color="auto"/>
              <w:bottom w:val="single" w:sz="4" w:space="0" w:color="auto"/>
              <w:right w:val="single" w:sz="4" w:space="0" w:color="auto"/>
            </w:tcBorders>
            <w:vAlign w:val="center"/>
            <w:tcPrChange w:id="5317" w:author="Skyworks" w:date="2023-11-02T17:06:00Z">
              <w:tcPr>
                <w:tcW w:w="1056" w:type="dxa"/>
                <w:tcBorders>
                  <w:top w:val="single" w:sz="4" w:space="0" w:color="auto"/>
                  <w:left w:val="single" w:sz="4" w:space="0" w:color="auto"/>
                  <w:bottom w:val="single" w:sz="4" w:space="0" w:color="auto"/>
                  <w:right w:val="single" w:sz="4" w:space="0" w:color="auto"/>
                </w:tcBorders>
              </w:tcPr>
            </w:tcPrChange>
          </w:tcPr>
          <w:p w14:paraId="0F8963DD" w14:textId="0FD32767" w:rsidR="00724B67" w:rsidRPr="00E31945" w:rsidRDefault="00724B67" w:rsidP="00724B67">
            <w:pPr>
              <w:pStyle w:val="TAC"/>
              <w:rPr>
                <w:rFonts w:eastAsiaTheme="minorEastAsia"/>
                <w:lang w:eastAsia="en-US"/>
              </w:rPr>
            </w:pPr>
            <w:ins w:id="5318" w:author="Skyworks" w:date="2023-11-02T17:06:00Z">
              <w:r w:rsidRPr="004535C6">
                <w:rPr>
                  <w:rFonts w:cs="Arial"/>
                </w:rPr>
                <w:t>N/A</w:t>
              </w:r>
            </w:ins>
          </w:p>
        </w:tc>
      </w:tr>
      <w:tr w:rsidR="00E31945" w:rsidRPr="00E31945" w14:paraId="45598ACE" w14:textId="77777777" w:rsidTr="00724B67">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19"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20"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shd w:val="clear" w:color="auto" w:fill="auto"/>
            <w:tcPrChange w:id="5321" w:author="Skyworks" w:date="2023-11-01T23:18:00Z">
              <w:tcPr>
                <w:tcW w:w="2006" w:type="dxa"/>
                <w:tcBorders>
                  <w:top w:val="single" w:sz="4" w:space="0" w:color="auto"/>
                  <w:left w:val="single" w:sz="4" w:space="0" w:color="auto"/>
                  <w:bottom w:val="nil"/>
                  <w:right w:val="single" w:sz="4" w:space="0" w:color="auto"/>
                </w:tcBorders>
                <w:shd w:val="clear" w:color="auto" w:fill="auto"/>
              </w:tcPr>
            </w:tcPrChange>
          </w:tcPr>
          <w:p w14:paraId="74A86EE2"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CA_n25-n41</w:t>
            </w:r>
          </w:p>
        </w:tc>
        <w:tc>
          <w:tcPr>
            <w:tcW w:w="869" w:type="dxa"/>
            <w:tcBorders>
              <w:top w:val="single" w:sz="4" w:space="0" w:color="auto"/>
              <w:left w:val="single" w:sz="4" w:space="0" w:color="auto"/>
              <w:bottom w:val="single" w:sz="4" w:space="0" w:color="auto"/>
              <w:right w:val="single" w:sz="4" w:space="0" w:color="auto"/>
            </w:tcBorders>
            <w:tcPrChange w:id="5322"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7CB2CF5B" w14:textId="77777777" w:rsidR="00E31945" w:rsidRPr="00E31945" w:rsidRDefault="00E31945" w:rsidP="00E31945">
            <w:pPr>
              <w:pStyle w:val="TAC"/>
              <w:rPr>
                <w:rFonts w:eastAsiaTheme="minorEastAsia"/>
                <w:lang w:val="en-US" w:eastAsia="zh-CN"/>
              </w:rPr>
            </w:pPr>
            <w:r w:rsidRPr="00E31945">
              <w:rPr>
                <w:rFonts w:eastAsiaTheme="minorEastAsia"/>
                <w:lang w:eastAsia="en-US"/>
              </w:rPr>
              <w:t>n25</w:t>
            </w:r>
          </w:p>
        </w:tc>
        <w:tc>
          <w:tcPr>
            <w:tcW w:w="900" w:type="dxa"/>
            <w:tcBorders>
              <w:top w:val="single" w:sz="4" w:space="0" w:color="auto"/>
              <w:left w:val="single" w:sz="4" w:space="0" w:color="auto"/>
              <w:bottom w:val="single" w:sz="4" w:space="0" w:color="auto"/>
              <w:right w:val="single" w:sz="4" w:space="0" w:color="auto"/>
            </w:tcBorders>
            <w:tcPrChange w:id="5323"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72C9CE9E" w14:textId="77777777" w:rsidR="00E31945" w:rsidRPr="00E31945" w:rsidRDefault="00E31945" w:rsidP="00E31945">
            <w:pPr>
              <w:pStyle w:val="TAC"/>
              <w:rPr>
                <w:rFonts w:eastAsiaTheme="minorEastAsia"/>
                <w:lang w:val="en-US" w:eastAsia="zh-CN"/>
              </w:rPr>
            </w:pPr>
            <w:r w:rsidRPr="00E31945">
              <w:rPr>
                <w:rFonts w:eastAsiaTheme="minorEastAsia" w:cs="Arial" w:hint="eastAsia"/>
                <w:lang w:eastAsia="ja-JP"/>
              </w:rPr>
              <w:t>N/A</w:t>
            </w:r>
          </w:p>
        </w:tc>
        <w:tc>
          <w:tcPr>
            <w:tcW w:w="810" w:type="dxa"/>
            <w:tcBorders>
              <w:top w:val="single" w:sz="4" w:space="0" w:color="auto"/>
              <w:left w:val="single" w:sz="4" w:space="0" w:color="auto"/>
              <w:bottom w:val="single" w:sz="4" w:space="0" w:color="auto"/>
              <w:right w:val="single" w:sz="4" w:space="0" w:color="auto"/>
            </w:tcBorders>
            <w:tcPrChange w:id="5324"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43086747" w14:textId="77777777" w:rsidR="00E31945" w:rsidRPr="00E31945" w:rsidRDefault="00E31945" w:rsidP="00E31945">
            <w:pPr>
              <w:pStyle w:val="TAC"/>
              <w:rPr>
                <w:rFonts w:eastAsiaTheme="minorEastAsia"/>
                <w:lang w:val="en-US" w:eastAsia="zh-CN"/>
              </w:rPr>
            </w:pPr>
            <w:r w:rsidRPr="00E31945">
              <w:rPr>
                <w:rFonts w:eastAsiaTheme="minorEastAsia"/>
                <w:lang w:eastAsia="ko-KR"/>
              </w:rPr>
              <w:t>5</w:t>
            </w:r>
          </w:p>
        </w:tc>
        <w:tc>
          <w:tcPr>
            <w:tcW w:w="1530" w:type="dxa"/>
            <w:tcBorders>
              <w:top w:val="single" w:sz="4" w:space="0" w:color="auto"/>
              <w:left w:val="single" w:sz="4" w:space="0" w:color="auto"/>
              <w:bottom w:val="single" w:sz="4" w:space="0" w:color="auto"/>
              <w:right w:val="single" w:sz="4" w:space="0" w:color="auto"/>
            </w:tcBorders>
            <w:tcPrChange w:id="5325"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346EED94" w14:textId="77777777" w:rsidR="00E31945" w:rsidRPr="00E31945" w:rsidRDefault="00E31945" w:rsidP="00E31945">
            <w:pPr>
              <w:pStyle w:val="TAC"/>
              <w:rPr>
                <w:rFonts w:eastAsiaTheme="minorEastAsia"/>
                <w:lang w:val="en-US" w:eastAsia="zh-CN"/>
              </w:rPr>
            </w:pPr>
            <w:r w:rsidRPr="00E31945">
              <w:rPr>
                <w:rFonts w:eastAsiaTheme="minorEastAsia" w:cs="Arial" w:hint="eastAsia"/>
                <w:lang w:eastAsia="ja-JP"/>
              </w:rPr>
              <w:t>N/A</w:t>
            </w:r>
          </w:p>
        </w:tc>
        <w:tc>
          <w:tcPr>
            <w:tcW w:w="879" w:type="dxa"/>
            <w:tcBorders>
              <w:top w:val="single" w:sz="4" w:space="0" w:color="auto"/>
              <w:left w:val="single" w:sz="4" w:space="0" w:color="auto"/>
              <w:bottom w:val="single" w:sz="4" w:space="0" w:color="auto"/>
              <w:right w:val="single" w:sz="4" w:space="0" w:color="auto"/>
            </w:tcBorders>
            <w:tcPrChange w:id="5326"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1E9D17FE" w14:textId="77777777" w:rsidR="00E31945" w:rsidRPr="00E31945" w:rsidRDefault="00E31945" w:rsidP="00E31945">
            <w:pPr>
              <w:pStyle w:val="TAC"/>
              <w:rPr>
                <w:rFonts w:eastAsiaTheme="minorEastAsia"/>
                <w:lang w:val="en-US" w:eastAsia="zh-CN"/>
              </w:rPr>
            </w:pPr>
            <w:r w:rsidRPr="00E31945">
              <w:rPr>
                <w:rFonts w:eastAsiaTheme="minorEastAsia"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Change w:id="5327"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0BAE1ADB" w14:textId="77777777" w:rsidR="00E31945" w:rsidRPr="00E31945" w:rsidRDefault="00E31945" w:rsidP="00E31945">
            <w:pPr>
              <w:pStyle w:val="TAC"/>
              <w:rPr>
                <w:rFonts w:eastAsiaTheme="minorEastAsia" w:cs="Arial"/>
                <w:szCs w:val="18"/>
                <w:lang w:eastAsia="en-US"/>
              </w:rPr>
            </w:pPr>
            <w:r w:rsidRPr="00E31945">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Change w:id="5328"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31490426" w14:textId="77777777" w:rsidR="00E31945" w:rsidRPr="00E31945" w:rsidRDefault="00E31945" w:rsidP="00E31945">
            <w:pPr>
              <w:pStyle w:val="TAC"/>
              <w:rPr>
                <w:rFonts w:eastAsiaTheme="minorEastAsia"/>
                <w:lang w:val="en-US" w:eastAsia="zh-CN"/>
              </w:rPr>
            </w:pPr>
            <w:r w:rsidRPr="00E31945">
              <w:rPr>
                <w:rFonts w:eastAsiaTheme="minorEastAsia"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Change w:id="5329"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5930EF4F" w14:textId="77777777" w:rsidR="00E31945" w:rsidRPr="00E31945" w:rsidRDefault="00E31945" w:rsidP="00E31945">
            <w:pPr>
              <w:pStyle w:val="TAC"/>
              <w:rPr>
                <w:rFonts w:eastAsiaTheme="minorEastAsia"/>
                <w:lang w:eastAsia="ja-JP"/>
              </w:rPr>
            </w:pPr>
            <w:r w:rsidRPr="00E31945">
              <w:rPr>
                <w:rFonts w:eastAsiaTheme="minorEastAsia"/>
                <w:lang w:eastAsia="en-US"/>
              </w:rPr>
              <w:t>IMD7</w:t>
            </w:r>
          </w:p>
        </w:tc>
      </w:tr>
      <w:tr w:rsidR="00E31945" w:rsidRPr="00E31945" w14:paraId="5BB2960F"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30"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31" w:author="Skyworks" w:date="2023-11-01T23:18:00Z">
            <w:trPr>
              <w:trHeight w:val="187"/>
              <w:jc w:val="center"/>
            </w:trPr>
          </w:trPrChange>
        </w:trPr>
        <w:tc>
          <w:tcPr>
            <w:tcW w:w="2006" w:type="dxa"/>
            <w:tcBorders>
              <w:top w:val="nil"/>
              <w:left w:val="single" w:sz="4" w:space="0" w:color="auto"/>
              <w:bottom w:val="nil"/>
              <w:right w:val="single" w:sz="4" w:space="0" w:color="auto"/>
            </w:tcBorders>
            <w:shd w:val="clear" w:color="auto" w:fill="auto"/>
            <w:tcPrChange w:id="5332" w:author="Skyworks" w:date="2023-11-01T23:18:00Z">
              <w:tcPr>
                <w:tcW w:w="2006" w:type="dxa"/>
                <w:tcBorders>
                  <w:top w:val="nil"/>
                  <w:left w:val="single" w:sz="4" w:space="0" w:color="auto"/>
                  <w:bottom w:val="nil"/>
                  <w:right w:val="single" w:sz="4" w:space="0" w:color="auto"/>
                </w:tcBorders>
                <w:shd w:val="clear" w:color="auto" w:fill="auto"/>
              </w:tcPr>
            </w:tcPrChange>
          </w:tcPr>
          <w:p w14:paraId="172EEA43"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nil"/>
              <w:right w:val="single" w:sz="4" w:space="0" w:color="auto"/>
            </w:tcBorders>
            <w:tcPrChange w:id="5333" w:author="Skyworks" w:date="2023-11-01T23:18:00Z">
              <w:tcPr>
                <w:tcW w:w="1145" w:type="dxa"/>
                <w:gridSpan w:val="2"/>
                <w:tcBorders>
                  <w:top w:val="single" w:sz="4" w:space="0" w:color="auto"/>
                  <w:left w:val="single" w:sz="4" w:space="0" w:color="auto"/>
                  <w:bottom w:val="nil"/>
                  <w:right w:val="single" w:sz="4" w:space="0" w:color="auto"/>
                </w:tcBorders>
              </w:tcPr>
            </w:tcPrChange>
          </w:tcPr>
          <w:p w14:paraId="7DDDD59E" w14:textId="77777777" w:rsidR="00E31945" w:rsidRPr="00E31945" w:rsidRDefault="00E31945" w:rsidP="00E31945">
            <w:pPr>
              <w:pStyle w:val="TAC"/>
              <w:rPr>
                <w:rFonts w:eastAsiaTheme="minorEastAsia"/>
                <w:lang w:val="en-US" w:eastAsia="zh-CN"/>
              </w:rPr>
            </w:pPr>
            <w:r w:rsidRPr="00E31945">
              <w:rPr>
                <w:rFonts w:eastAsiaTheme="minorEastAsia"/>
                <w:lang w:eastAsia="en-US"/>
              </w:rPr>
              <w:t>n41</w:t>
            </w:r>
          </w:p>
        </w:tc>
        <w:tc>
          <w:tcPr>
            <w:tcW w:w="900" w:type="dxa"/>
            <w:tcBorders>
              <w:top w:val="single" w:sz="4" w:space="0" w:color="auto"/>
              <w:left w:val="single" w:sz="4" w:space="0" w:color="auto"/>
              <w:bottom w:val="nil"/>
              <w:right w:val="single" w:sz="4" w:space="0" w:color="auto"/>
            </w:tcBorders>
            <w:tcPrChange w:id="5334" w:author="Skyworks" w:date="2023-11-01T23:18:00Z">
              <w:tcPr>
                <w:tcW w:w="959" w:type="dxa"/>
                <w:gridSpan w:val="2"/>
                <w:tcBorders>
                  <w:top w:val="single" w:sz="4" w:space="0" w:color="auto"/>
                  <w:left w:val="single" w:sz="4" w:space="0" w:color="auto"/>
                  <w:bottom w:val="nil"/>
                  <w:right w:val="single" w:sz="4" w:space="0" w:color="auto"/>
                </w:tcBorders>
              </w:tcPr>
            </w:tcPrChange>
          </w:tcPr>
          <w:p w14:paraId="425900F7" w14:textId="77777777" w:rsidR="00E31945" w:rsidRPr="00E31945" w:rsidRDefault="00E31945" w:rsidP="00E31945">
            <w:pPr>
              <w:pStyle w:val="TAC"/>
              <w:rPr>
                <w:rFonts w:eastAsiaTheme="minorEastAsia"/>
                <w:lang w:val="en-US" w:eastAsia="zh-CN"/>
              </w:rPr>
            </w:pPr>
            <w:r w:rsidRPr="00E31945">
              <w:rPr>
                <w:rFonts w:eastAsiaTheme="minorEastAsia"/>
                <w:lang w:eastAsia="ko-KR"/>
              </w:rPr>
              <w:t>2545</w:t>
            </w:r>
          </w:p>
        </w:tc>
        <w:tc>
          <w:tcPr>
            <w:tcW w:w="810" w:type="dxa"/>
            <w:tcBorders>
              <w:top w:val="single" w:sz="4" w:space="0" w:color="auto"/>
              <w:left w:val="single" w:sz="4" w:space="0" w:color="auto"/>
              <w:bottom w:val="nil"/>
              <w:right w:val="single" w:sz="4" w:space="0" w:color="auto"/>
            </w:tcBorders>
            <w:tcPrChange w:id="5335" w:author="Skyworks" w:date="2023-11-01T23:18:00Z">
              <w:tcPr>
                <w:tcW w:w="964" w:type="dxa"/>
                <w:gridSpan w:val="2"/>
                <w:tcBorders>
                  <w:top w:val="single" w:sz="4" w:space="0" w:color="auto"/>
                  <w:left w:val="single" w:sz="4" w:space="0" w:color="auto"/>
                  <w:bottom w:val="nil"/>
                  <w:right w:val="single" w:sz="4" w:space="0" w:color="auto"/>
                </w:tcBorders>
              </w:tcPr>
            </w:tcPrChange>
          </w:tcPr>
          <w:p w14:paraId="6B86D33A" w14:textId="77777777" w:rsidR="00E31945" w:rsidRPr="00E31945" w:rsidRDefault="00E31945" w:rsidP="00E31945">
            <w:pPr>
              <w:pStyle w:val="TAC"/>
              <w:rPr>
                <w:rFonts w:eastAsiaTheme="minorEastAsia"/>
                <w:lang w:val="en-US" w:eastAsia="zh-CN"/>
              </w:rPr>
            </w:pPr>
            <w:r w:rsidRPr="00E31945">
              <w:rPr>
                <w:rFonts w:eastAsiaTheme="minorEastAsia"/>
                <w:lang w:eastAsia="ko-KR"/>
              </w:rPr>
              <w:t>90</w:t>
            </w:r>
          </w:p>
        </w:tc>
        <w:tc>
          <w:tcPr>
            <w:tcW w:w="1530" w:type="dxa"/>
            <w:tcBorders>
              <w:top w:val="single" w:sz="4" w:space="0" w:color="auto"/>
              <w:left w:val="single" w:sz="4" w:space="0" w:color="auto"/>
              <w:bottom w:val="nil"/>
              <w:right w:val="single" w:sz="4" w:space="0" w:color="auto"/>
            </w:tcBorders>
            <w:tcPrChange w:id="5336" w:author="Skyworks" w:date="2023-11-01T23:18:00Z">
              <w:tcPr>
                <w:tcW w:w="960" w:type="dxa"/>
                <w:tcBorders>
                  <w:top w:val="single" w:sz="4" w:space="0" w:color="auto"/>
                  <w:left w:val="single" w:sz="4" w:space="0" w:color="auto"/>
                  <w:bottom w:val="nil"/>
                  <w:right w:val="single" w:sz="4" w:space="0" w:color="auto"/>
                </w:tcBorders>
              </w:tcPr>
            </w:tcPrChange>
          </w:tcPr>
          <w:p w14:paraId="2E624D8F" w14:textId="77777777" w:rsidR="00E31945" w:rsidRPr="00E31945" w:rsidRDefault="00E31945" w:rsidP="00E31945">
            <w:pPr>
              <w:pStyle w:val="TAC"/>
              <w:rPr>
                <w:rFonts w:eastAsiaTheme="minorEastAsia"/>
                <w:lang w:val="en-US" w:eastAsia="zh-CN"/>
              </w:rPr>
            </w:pPr>
            <w:r w:rsidRPr="00E31945">
              <w:rPr>
                <w:rFonts w:eastAsiaTheme="minorEastAsia"/>
                <w:lang w:eastAsia="ja-JP"/>
              </w:rPr>
              <w:t>1 (RBstart=0)</w:t>
            </w:r>
          </w:p>
        </w:tc>
        <w:tc>
          <w:tcPr>
            <w:tcW w:w="879" w:type="dxa"/>
            <w:tcBorders>
              <w:top w:val="single" w:sz="4" w:space="0" w:color="auto"/>
              <w:left w:val="single" w:sz="4" w:space="0" w:color="auto"/>
              <w:bottom w:val="nil"/>
              <w:right w:val="single" w:sz="4" w:space="0" w:color="auto"/>
            </w:tcBorders>
            <w:tcPrChange w:id="5337" w:author="Skyworks" w:date="2023-11-01T23:18:00Z">
              <w:tcPr>
                <w:tcW w:w="960" w:type="dxa"/>
                <w:gridSpan w:val="2"/>
                <w:tcBorders>
                  <w:top w:val="single" w:sz="4" w:space="0" w:color="auto"/>
                  <w:left w:val="single" w:sz="4" w:space="0" w:color="auto"/>
                  <w:bottom w:val="nil"/>
                  <w:right w:val="single" w:sz="4" w:space="0" w:color="auto"/>
                </w:tcBorders>
              </w:tcPr>
            </w:tcPrChange>
          </w:tcPr>
          <w:p w14:paraId="0C463999" w14:textId="77777777" w:rsidR="00E31945" w:rsidRPr="00E31945" w:rsidRDefault="00E31945" w:rsidP="00E31945">
            <w:pPr>
              <w:pStyle w:val="TAC"/>
              <w:rPr>
                <w:rFonts w:eastAsiaTheme="minorEastAsia"/>
                <w:lang w:val="en-US" w:eastAsia="zh-CN"/>
              </w:rPr>
            </w:pPr>
            <w:r w:rsidRPr="00E31945">
              <w:rPr>
                <w:rFonts w:eastAsiaTheme="minorEastAsia"/>
                <w:lang w:eastAsia="ko-KR"/>
              </w:rPr>
              <w:t>2545</w:t>
            </w:r>
          </w:p>
        </w:tc>
        <w:tc>
          <w:tcPr>
            <w:tcW w:w="977" w:type="dxa"/>
            <w:tcBorders>
              <w:top w:val="single" w:sz="4" w:space="0" w:color="auto"/>
              <w:left w:val="single" w:sz="4" w:space="0" w:color="auto"/>
              <w:bottom w:val="nil"/>
              <w:right w:val="single" w:sz="4" w:space="0" w:color="auto"/>
            </w:tcBorders>
            <w:tcPrChange w:id="5338" w:author="Skyworks" w:date="2023-11-01T23:18:00Z">
              <w:tcPr>
                <w:tcW w:w="977" w:type="dxa"/>
                <w:tcBorders>
                  <w:top w:val="single" w:sz="4" w:space="0" w:color="auto"/>
                  <w:left w:val="single" w:sz="4" w:space="0" w:color="auto"/>
                  <w:bottom w:val="nil"/>
                  <w:right w:val="single" w:sz="4" w:space="0" w:color="auto"/>
                </w:tcBorders>
              </w:tcPr>
            </w:tcPrChange>
          </w:tcPr>
          <w:p w14:paraId="7D1C6377" w14:textId="77777777" w:rsidR="00E31945" w:rsidRPr="00E31945" w:rsidRDefault="00E31945" w:rsidP="00E31945">
            <w:pPr>
              <w:pStyle w:val="TAC"/>
              <w:rPr>
                <w:rFonts w:eastAsiaTheme="minorEastAsia" w:cs="Arial"/>
                <w:szCs w:val="18"/>
                <w:lang w:eastAsia="en-US"/>
              </w:rPr>
            </w:pPr>
            <w:r w:rsidRPr="00E31945">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Change w:id="5339" w:author="Skyworks" w:date="2023-11-01T23:18:00Z">
              <w:tcPr>
                <w:tcW w:w="828" w:type="dxa"/>
                <w:tcBorders>
                  <w:top w:val="single" w:sz="4" w:space="0" w:color="auto"/>
                  <w:left w:val="single" w:sz="4" w:space="0" w:color="auto"/>
                  <w:bottom w:val="nil"/>
                  <w:right w:val="single" w:sz="4" w:space="0" w:color="auto"/>
                </w:tcBorders>
              </w:tcPr>
            </w:tcPrChange>
          </w:tcPr>
          <w:p w14:paraId="4520D7F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w:t>
            </w:r>
            <w:r w:rsidRPr="00E31945">
              <w:rPr>
                <w:rFonts w:eastAsiaTheme="minorEastAsia" w:hint="eastAsia"/>
                <w:lang w:val="en-US" w:eastAsia="zh-CN"/>
              </w:rPr>
              <w:t>DD</w:t>
            </w:r>
          </w:p>
        </w:tc>
        <w:tc>
          <w:tcPr>
            <w:tcW w:w="1056" w:type="dxa"/>
            <w:tcBorders>
              <w:top w:val="single" w:sz="4" w:space="0" w:color="auto"/>
              <w:left w:val="single" w:sz="4" w:space="0" w:color="auto"/>
              <w:bottom w:val="nil"/>
              <w:right w:val="single" w:sz="4" w:space="0" w:color="auto"/>
            </w:tcBorders>
            <w:tcPrChange w:id="5340" w:author="Skyworks" w:date="2023-11-01T23:18:00Z">
              <w:tcPr>
                <w:tcW w:w="1056" w:type="dxa"/>
                <w:tcBorders>
                  <w:top w:val="single" w:sz="4" w:space="0" w:color="auto"/>
                  <w:left w:val="single" w:sz="4" w:space="0" w:color="auto"/>
                  <w:bottom w:val="nil"/>
                  <w:right w:val="single" w:sz="4" w:space="0" w:color="auto"/>
                </w:tcBorders>
              </w:tcPr>
            </w:tcPrChange>
          </w:tcPr>
          <w:p w14:paraId="180A3C28" w14:textId="77777777" w:rsidR="00E31945" w:rsidRPr="00E31945" w:rsidRDefault="00E31945" w:rsidP="00E31945">
            <w:pPr>
              <w:pStyle w:val="TAC"/>
              <w:rPr>
                <w:rFonts w:eastAsiaTheme="minorEastAsia"/>
                <w:lang w:eastAsia="ja-JP"/>
              </w:rPr>
            </w:pPr>
            <w:r w:rsidRPr="00E31945">
              <w:rPr>
                <w:rFonts w:eastAsiaTheme="minorEastAsia" w:cs="Arial" w:hint="eastAsia"/>
                <w:lang w:eastAsia="ja-JP"/>
              </w:rPr>
              <w:t>N/A</w:t>
            </w:r>
          </w:p>
        </w:tc>
      </w:tr>
      <w:tr w:rsidR="00E31945" w:rsidRPr="00E31945" w14:paraId="5E3E7480"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41"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42"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shd w:val="clear" w:color="auto" w:fill="auto"/>
            <w:tcPrChange w:id="5343" w:author="Skyworks" w:date="2023-11-01T23:18:00Z">
              <w:tcPr>
                <w:tcW w:w="2006" w:type="dxa"/>
                <w:tcBorders>
                  <w:top w:val="nil"/>
                  <w:left w:val="single" w:sz="4" w:space="0" w:color="auto"/>
                  <w:bottom w:val="single" w:sz="4" w:space="0" w:color="auto"/>
                  <w:right w:val="single" w:sz="4" w:space="0" w:color="auto"/>
                </w:tcBorders>
                <w:shd w:val="clear" w:color="auto" w:fill="auto"/>
              </w:tcPr>
            </w:tcPrChange>
          </w:tcPr>
          <w:p w14:paraId="6D339AE2" w14:textId="77777777" w:rsidR="00E31945" w:rsidRPr="00E31945" w:rsidRDefault="00E31945" w:rsidP="00E31945">
            <w:pPr>
              <w:pStyle w:val="TAC"/>
              <w:rPr>
                <w:rFonts w:eastAsiaTheme="minorEastAsia"/>
                <w:lang w:val="en-US" w:eastAsia="zh-CN"/>
              </w:rPr>
            </w:pPr>
          </w:p>
        </w:tc>
        <w:tc>
          <w:tcPr>
            <w:tcW w:w="869" w:type="dxa"/>
            <w:tcBorders>
              <w:top w:val="nil"/>
              <w:left w:val="single" w:sz="4" w:space="0" w:color="auto"/>
              <w:bottom w:val="single" w:sz="4" w:space="0" w:color="auto"/>
              <w:right w:val="single" w:sz="4" w:space="0" w:color="auto"/>
            </w:tcBorders>
            <w:tcPrChange w:id="5344" w:author="Skyworks" w:date="2023-11-01T23:18:00Z">
              <w:tcPr>
                <w:tcW w:w="1145" w:type="dxa"/>
                <w:gridSpan w:val="2"/>
                <w:tcBorders>
                  <w:top w:val="nil"/>
                  <w:left w:val="single" w:sz="4" w:space="0" w:color="auto"/>
                  <w:bottom w:val="single" w:sz="4" w:space="0" w:color="auto"/>
                  <w:right w:val="single" w:sz="4" w:space="0" w:color="auto"/>
                </w:tcBorders>
              </w:tcPr>
            </w:tcPrChange>
          </w:tcPr>
          <w:p w14:paraId="6FC9BD58" w14:textId="77777777" w:rsidR="00E31945" w:rsidRPr="00E31945" w:rsidRDefault="00E31945" w:rsidP="00E31945">
            <w:pPr>
              <w:pStyle w:val="TAC"/>
              <w:rPr>
                <w:rFonts w:eastAsiaTheme="minorEastAsia"/>
                <w:lang w:val="en-US" w:eastAsia="zh-CN"/>
              </w:rPr>
            </w:pPr>
          </w:p>
        </w:tc>
        <w:tc>
          <w:tcPr>
            <w:tcW w:w="900" w:type="dxa"/>
            <w:tcBorders>
              <w:top w:val="nil"/>
              <w:left w:val="single" w:sz="4" w:space="0" w:color="auto"/>
              <w:bottom w:val="single" w:sz="4" w:space="0" w:color="auto"/>
              <w:right w:val="single" w:sz="4" w:space="0" w:color="auto"/>
            </w:tcBorders>
            <w:tcPrChange w:id="5345" w:author="Skyworks" w:date="2023-11-01T23:18:00Z">
              <w:tcPr>
                <w:tcW w:w="959" w:type="dxa"/>
                <w:gridSpan w:val="2"/>
                <w:tcBorders>
                  <w:top w:val="nil"/>
                  <w:left w:val="single" w:sz="4" w:space="0" w:color="auto"/>
                  <w:bottom w:val="single" w:sz="4" w:space="0" w:color="auto"/>
                  <w:right w:val="single" w:sz="4" w:space="0" w:color="auto"/>
                </w:tcBorders>
              </w:tcPr>
            </w:tcPrChange>
          </w:tcPr>
          <w:p w14:paraId="2971D2E1" w14:textId="77777777" w:rsidR="00E31945" w:rsidRPr="00E31945" w:rsidRDefault="00E31945" w:rsidP="00E31945">
            <w:pPr>
              <w:pStyle w:val="TAC"/>
              <w:rPr>
                <w:rFonts w:eastAsiaTheme="minorEastAsia"/>
                <w:lang w:val="en-US" w:eastAsia="zh-CN"/>
              </w:rPr>
            </w:pPr>
            <w:r w:rsidRPr="00E31945">
              <w:rPr>
                <w:rFonts w:eastAsiaTheme="minorEastAsia" w:hint="eastAsia"/>
                <w:lang w:val="en-US" w:eastAsia="zh-CN"/>
              </w:rPr>
              <w:t>2640</w:t>
            </w:r>
          </w:p>
        </w:tc>
        <w:tc>
          <w:tcPr>
            <w:tcW w:w="810" w:type="dxa"/>
            <w:tcBorders>
              <w:top w:val="nil"/>
              <w:left w:val="single" w:sz="4" w:space="0" w:color="auto"/>
              <w:bottom w:val="single" w:sz="4" w:space="0" w:color="auto"/>
              <w:right w:val="single" w:sz="4" w:space="0" w:color="auto"/>
            </w:tcBorders>
            <w:tcPrChange w:id="5346" w:author="Skyworks" w:date="2023-11-01T23:18:00Z">
              <w:tcPr>
                <w:tcW w:w="964" w:type="dxa"/>
                <w:gridSpan w:val="2"/>
                <w:tcBorders>
                  <w:top w:val="nil"/>
                  <w:left w:val="single" w:sz="4" w:space="0" w:color="auto"/>
                  <w:bottom w:val="single" w:sz="4" w:space="0" w:color="auto"/>
                  <w:right w:val="single" w:sz="4" w:space="0" w:color="auto"/>
                </w:tcBorders>
              </w:tcPr>
            </w:tcPrChange>
          </w:tcPr>
          <w:p w14:paraId="0EB3C999" w14:textId="77777777" w:rsidR="00E31945" w:rsidRPr="00E31945" w:rsidRDefault="00E31945" w:rsidP="00E31945">
            <w:pPr>
              <w:pStyle w:val="TAC"/>
              <w:rPr>
                <w:rFonts w:eastAsiaTheme="minorEastAsia"/>
                <w:lang w:val="en-US" w:eastAsia="zh-CN"/>
              </w:rPr>
            </w:pPr>
            <w:r w:rsidRPr="00E31945">
              <w:rPr>
                <w:rFonts w:eastAsiaTheme="minorEastAsia"/>
                <w:lang w:eastAsia="ko-KR"/>
              </w:rPr>
              <w:t>100</w:t>
            </w:r>
          </w:p>
        </w:tc>
        <w:tc>
          <w:tcPr>
            <w:tcW w:w="1530" w:type="dxa"/>
            <w:tcBorders>
              <w:top w:val="nil"/>
              <w:left w:val="single" w:sz="4" w:space="0" w:color="auto"/>
              <w:bottom w:val="single" w:sz="4" w:space="0" w:color="auto"/>
              <w:right w:val="single" w:sz="4" w:space="0" w:color="auto"/>
            </w:tcBorders>
            <w:tcPrChange w:id="5347" w:author="Skyworks" w:date="2023-11-01T23:18:00Z">
              <w:tcPr>
                <w:tcW w:w="960" w:type="dxa"/>
                <w:tcBorders>
                  <w:top w:val="nil"/>
                  <w:left w:val="single" w:sz="4" w:space="0" w:color="auto"/>
                  <w:bottom w:val="single" w:sz="4" w:space="0" w:color="auto"/>
                  <w:right w:val="single" w:sz="4" w:space="0" w:color="auto"/>
                </w:tcBorders>
              </w:tcPr>
            </w:tcPrChange>
          </w:tcPr>
          <w:p w14:paraId="2249AD7A" w14:textId="77777777" w:rsidR="00E31945" w:rsidRPr="00E31945" w:rsidRDefault="00E31945" w:rsidP="00E31945">
            <w:pPr>
              <w:pStyle w:val="TAC"/>
              <w:rPr>
                <w:rFonts w:eastAsiaTheme="minorEastAsia"/>
                <w:lang w:val="en-US" w:eastAsia="zh-CN"/>
              </w:rPr>
            </w:pPr>
            <w:r w:rsidRPr="00E31945">
              <w:rPr>
                <w:rFonts w:eastAsiaTheme="minorEastAsia"/>
                <w:lang w:eastAsia="ja-JP"/>
              </w:rPr>
              <w:t>1 (RBstart=</w:t>
            </w:r>
            <w:r w:rsidRPr="00E31945">
              <w:rPr>
                <w:rFonts w:eastAsiaTheme="minorEastAsia" w:hint="eastAsia"/>
                <w:lang w:val="en-US" w:eastAsia="zh-CN"/>
              </w:rPr>
              <w:t>221</w:t>
            </w:r>
            <w:r w:rsidRPr="00E31945">
              <w:rPr>
                <w:rFonts w:eastAsiaTheme="minorEastAsia"/>
                <w:lang w:eastAsia="ja-JP"/>
              </w:rPr>
              <w:t>)</w:t>
            </w:r>
          </w:p>
        </w:tc>
        <w:tc>
          <w:tcPr>
            <w:tcW w:w="879" w:type="dxa"/>
            <w:tcBorders>
              <w:top w:val="nil"/>
              <w:left w:val="single" w:sz="4" w:space="0" w:color="auto"/>
              <w:bottom w:val="single" w:sz="4" w:space="0" w:color="auto"/>
              <w:right w:val="single" w:sz="4" w:space="0" w:color="auto"/>
            </w:tcBorders>
            <w:tcPrChange w:id="5348" w:author="Skyworks" w:date="2023-11-01T23:18:00Z">
              <w:tcPr>
                <w:tcW w:w="960" w:type="dxa"/>
                <w:gridSpan w:val="2"/>
                <w:tcBorders>
                  <w:top w:val="nil"/>
                  <w:left w:val="single" w:sz="4" w:space="0" w:color="auto"/>
                  <w:bottom w:val="single" w:sz="4" w:space="0" w:color="auto"/>
                  <w:right w:val="single" w:sz="4" w:space="0" w:color="auto"/>
                </w:tcBorders>
              </w:tcPr>
            </w:tcPrChange>
          </w:tcPr>
          <w:p w14:paraId="7F90F250" w14:textId="77777777" w:rsidR="00E31945" w:rsidRPr="00E31945" w:rsidRDefault="00E31945" w:rsidP="00E31945">
            <w:pPr>
              <w:pStyle w:val="TAC"/>
              <w:rPr>
                <w:rFonts w:eastAsiaTheme="minorEastAsia"/>
                <w:lang w:val="en-US" w:eastAsia="zh-CN"/>
              </w:rPr>
            </w:pPr>
            <w:r w:rsidRPr="00E31945">
              <w:rPr>
                <w:rFonts w:eastAsiaTheme="minorEastAsia" w:hint="eastAsia"/>
                <w:lang w:val="en-US" w:eastAsia="zh-CN"/>
              </w:rPr>
              <w:t>2640</w:t>
            </w:r>
          </w:p>
        </w:tc>
        <w:tc>
          <w:tcPr>
            <w:tcW w:w="977" w:type="dxa"/>
            <w:tcBorders>
              <w:top w:val="nil"/>
              <w:left w:val="single" w:sz="4" w:space="0" w:color="auto"/>
              <w:bottom w:val="single" w:sz="4" w:space="0" w:color="auto"/>
              <w:right w:val="single" w:sz="4" w:space="0" w:color="auto"/>
            </w:tcBorders>
            <w:tcPrChange w:id="5349" w:author="Skyworks" w:date="2023-11-01T23:18:00Z">
              <w:tcPr>
                <w:tcW w:w="977" w:type="dxa"/>
                <w:tcBorders>
                  <w:top w:val="nil"/>
                  <w:left w:val="single" w:sz="4" w:space="0" w:color="auto"/>
                  <w:bottom w:val="single" w:sz="4" w:space="0" w:color="auto"/>
                  <w:right w:val="single" w:sz="4" w:space="0" w:color="auto"/>
                </w:tcBorders>
              </w:tcPr>
            </w:tcPrChange>
          </w:tcPr>
          <w:p w14:paraId="76ACF4D3" w14:textId="77777777" w:rsidR="00E31945" w:rsidRPr="00E31945" w:rsidRDefault="00E31945" w:rsidP="00E31945">
            <w:pPr>
              <w:pStyle w:val="TAC"/>
              <w:rPr>
                <w:rFonts w:eastAsiaTheme="minorEastAsia" w:cs="Arial"/>
                <w:szCs w:val="18"/>
                <w:lang w:eastAsia="en-US"/>
              </w:rPr>
            </w:pPr>
          </w:p>
        </w:tc>
        <w:tc>
          <w:tcPr>
            <w:tcW w:w="828" w:type="dxa"/>
            <w:tcBorders>
              <w:top w:val="nil"/>
              <w:left w:val="single" w:sz="4" w:space="0" w:color="auto"/>
              <w:bottom w:val="single" w:sz="4" w:space="0" w:color="auto"/>
              <w:right w:val="single" w:sz="4" w:space="0" w:color="auto"/>
            </w:tcBorders>
            <w:tcPrChange w:id="5350" w:author="Skyworks" w:date="2023-11-01T23:18:00Z">
              <w:tcPr>
                <w:tcW w:w="828" w:type="dxa"/>
                <w:tcBorders>
                  <w:top w:val="nil"/>
                  <w:left w:val="single" w:sz="4" w:space="0" w:color="auto"/>
                  <w:bottom w:val="single" w:sz="4" w:space="0" w:color="auto"/>
                  <w:right w:val="single" w:sz="4" w:space="0" w:color="auto"/>
                </w:tcBorders>
              </w:tcPr>
            </w:tcPrChange>
          </w:tcPr>
          <w:p w14:paraId="643935F7" w14:textId="77777777" w:rsidR="00E31945" w:rsidRPr="00E31945" w:rsidRDefault="00E31945" w:rsidP="00E31945">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Change w:id="5351" w:author="Skyworks" w:date="2023-11-01T23:18:00Z">
              <w:tcPr>
                <w:tcW w:w="1056" w:type="dxa"/>
                <w:tcBorders>
                  <w:top w:val="nil"/>
                  <w:left w:val="single" w:sz="4" w:space="0" w:color="auto"/>
                  <w:bottom w:val="single" w:sz="4" w:space="0" w:color="auto"/>
                  <w:right w:val="single" w:sz="4" w:space="0" w:color="auto"/>
                </w:tcBorders>
              </w:tcPr>
            </w:tcPrChange>
          </w:tcPr>
          <w:p w14:paraId="01D8338E" w14:textId="77777777" w:rsidR="00E31945" w:rsidRPr="00E31945" w:rsidRDefault="00E31945" w:rsidP="00E31945">
            <w:pPr>
              <w:pStyle w:val="TAC"/>
              <w:rPr>
                <w:rFonts w:eastAsiaTheme="minorEastAsia"/>
                <w:lang w:eastAsia="ja-JP"/>
              </w:rPr>
            </w:pPr>
          </w:p>
        </w:tc>
      </w:tr>
      <w:tr w:rsidR="00E31945" w:rsidRPr="00E31945" w14:paraId="0355793A"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52"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53"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tcPrChange w:id="5354" w:author="Skyworks" w:date="2023-11-01T23:18:00Z">
              <w:tcPr>
                <w:tcW w:w="2006" w:type="dxa"/>
                <w:tcBorders>
                  <w:top w:val="single" w:sz="4" w:space="0" w:color="auto"/>
                  <w:left w:val="single" w:sz="4" w:space="0" w:color="auto"/>
                  <w:bottom w:val="nil"/>
                  <w:right w:val="single" w:sz="4" w:space="0" w:color="auto"/>
                </w:tcBorders>
              </w:tcPr>
            </w:tcPrChange>
          </w:tcPr>
          <w:p w14:paraId="1D0828E6" w14:textId="55E2B997" w:rsidR="00E31945" w:rsidRPr="00E31945" w:rsidRDefault="00E31945" w:rsidP="00E31945">
            <w:pPr>
              <w:pStyle w:val="TAC"/>
              <w:rPr>
                <w:rFonts w:eastAsiaTheme="minorEastAsia"/>
                <w:szCs w:val="18"/>
                <w:lang w:eastAsia="en-US"/>
              </w:rPr>
            </w:pPr>
            <w:r w:rsidRPr="00E31945">
              <w:rPr>
                <w:rFonts w:eastAsiaTheme="minorEastAsia"/>
                <w:lang w:val="en-US" w:eastAsia="zh-CN"/>
              </w:rPr>
              <w:t>CA_n25-n77</w:t>
            </w:r>
            <w:del w:id="5355" w:author="Skyworks" w:date="2023-11-01T22:13:00Z">
              <w:r w:rsidRPr="00E31945" w:rsidDel="00DB48F4">
                <w:rPr>
                  <w:rFonts w:eastAsiaTheme="minorEastAsia" w:hint="eastAsia"/>
                  <w:vertAlign w:val="superscript"/>
                  <w:lang w:val="en-US" w:eastAsia="zh-CN"/>
                </w:rPr>
                <w:delText>4</w:delText>
              </w:r>
            </w:del>
          </w:p>
        </w:tc>
        <w:tc>
          <w:tcPr>
            <w:tcW w:w="869" w:type="dxa"/>
            <w:tcBorders>
              <w:top w:val="single" w:sz="4" w:space="0" w:color="auto"/>
              <w:left w:val="single" w:sz="4" w:space="0" w:color="auto"/>
              <w:bottom w:val="single" w:sz="4" w:space="0" w:color="auto"/>
              <w:right w:val="single" w:sz="4" w:space="0" w:color="auto"/>
            </w:tcBorders>
            <w:tcPrChange w:id="5356"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5D15B43A" w14:textId="77777777" w:rsidR="00E31945" w:rsidRPr="00E31945" w:rsidRDefault="00E31945" w:rsidP="00E31945">
            <w:pPr>
              <w:pStyle w:val="TAC"/>
              <w:rPr>
                <w:rFonts w:eastAsiaTheme="minorEastAsia"/>
                <w:szCs w:val="18"/>
                <w:lang w:eastAsia="zh-CN"/>
              </w:rPr>
            </w:pPr>
            <w:r w:rsidRPr="00E31945">
              <w:rPr>
                <w:rFonts w:eastAsiaTheme="minorEastAsia"/>
                <w:lang w:val="en-US" w:eastAsia="zh-CN"/>
              </w:rPr>
              <w:t>n25</w:t>
            </w:r>
          </w:p>
        </w:tc>
        <w:tc>
          <w:tcPr>
            <w:tcW w:w="900" w:type="dxa"/>
            <w:tcBorders>
              <w:top w:val="single" w:sz="4" w:space="0" w:color="auto"/>
              <w:left w:val="single" w:sz="4" w:space="0" w:color="auto"/>
              <w:bottom w:val="single" w:sz="4" w:space="0" w:color="auto"/>
              <w:right w:val="single" w:sz="4" w:space="0" w:color="auto"/>
            </w:tcBorders>
            <w:tcPrChange w:id="5357"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24B00983" w14:textId="77777777" w:rsidR="00E31945" w:rsidRPr="00E31945" w:rsidRDefault="00E31945" w:rsidP="00E31945">
            <w:pPr>
              <w:pStyle w:val="TAC"/>
              <w:rPr>
                <w:rFonts w:eastAsiaTheme="minorEastAsia" w:cs="Arial"/>
                <w:lang w:eastAsia="ko-KR"/>
              </w:rPr>
            </w:pPr>
            <w:r w:rsidRPr="00E31945">
              <w:rPr>
                <w:rFonts w:eastAsiaTheme="minorEastAsia"/>
                <w:lang w:val="en-US" w:eastAsia="zh-CN"/>
              </w:rPr>
              <w:t>1855</w:t>
            </w:r>
          </w:p>
        </w:tc>
        <w:tc>
          <w:tcPr>
            <w:tcW w:w="810" w:type="dxa"/>
            <w:tcBorders>
              <w:top w:val="single" w:sz="4" w:space="0" w:color="auto"/>
              <w:left w:val="single" w:sz="4" w:space="0" w:color="auto"/>
              <w:bottom w:val="single" w:sz="4" w:space="0" w:color="auto"/>
              <w:right w:val="single" w:sz="4" w:space="0" w:color="auto"/>
            </w:tcBorders>
            <w:tcPrChange w:id="5358"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1069A469" w14:textId="77777777" w:rsidR="00E31945" w:rsidRPr="00E31945" w:rsidRDefault="00E31945" w:rsidP="00E31945">
            <w:pPr>
              <w:pStyle w:val="TAC"/>
              <w:rPr>
                <w:rFonts w:eastAsiaTheme="minorEastAsia"/>
                <w:lang w:eastAsia="en-US"/>
              </w:rPr>
            </w:pPr>
            <w:r w:rsidRPr="00E31945">
              <w:rPr>
                <w:rFonts w:eastAsiaTheme="minorEastAsia"/>
                <w:lang w:val="en-US" w:eastAsia="zh-CN"/>
              </w:rPr>
              <w:t>5</w:t>
            </w:r>
          </w:p>
        </w:tc>
        <w:tc>
          <w:tcPr>
            <w:tcW w:w="1530" w:type="dxa"/>
            <w:tcBorders>
              <w:top w:val="single" w:sz="4" w:space="0" w:color="auto"/>
              <w:left w:val="single" w:sz="4" w:space="0" w:color="auto"/>
              <w:bottom w:val="single" w:sz="4" w:space="0" w:color="auto"/>
              <w:right w:val="single" w:sz="4" w:space="0" w:color="auto"/>
            </w:tcBorders>
            <w:tcPrChange w:id="5359"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3FD4FE00" w14:textId="77777777" w:rsidR="00E31945" w:rsidRPr="00E31945" w:rsidRDefault="00E31945" w:rsidP="00E31945">
            <w:pPr>
              <w:pStyle w:val="TAC"/>
              <w:rPr>
                <w:rFonts w:eastAsiaTheme="minorEastAsia"/>
                <w:lang w:eastAsia="en-US"/>
              </w:rPr>
            </w:pPr>
            <w:r w:rsidRPr="00E31945">
              <w:rPr>
                <w:rFonts w:eastAsiaTheme="minorEastAsia"/>
                <w:lang w:val="en-US" w:eastAsia="zh-CN"/>
              </w:rPr>
              <w:t>25</w:t>
            </w:r>
          </w:p>
        </w:tc>
        <w:tc>
          <w:tcPr>
            <w:tcW w:w="879" w:type="dxa"/>
            <w:tcBorders>
              <w:top w:val="single" w:sz="4" w:space="0" w:color="auto"/>
              <w:left w:val="single" w:sz="4" w:space="0" w:color="auto"/>
              <w:bottom w:val="single" w:sz="4" w:space="0" w:color="auto"/>
              <w:right w:val="single" w:sz="4" w:space="0" w:color="auto"/>
            </w:tcBorders>
            <w:tcPrChange w:id="5360"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69212621" w14:textId="77777777" w:rsidR="00E31945" w:rsidRPr="00E31945" w:rsidRDefault="00E31945" w:rsidP="00E31945">
            <w:pPr>
              <w:pStyle w:val="TAC"/>
              <w:rPr>
                <w:rFonts w:eastAsiaTheme="minorEastAsia" w:cs="Arial"/>
                <w:lang w:eastAsia="ko-KR"/>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Change w:id="5361"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37C0C1EA" w14:textId="77777777" w:rsidR="00E31945" w:rsidRPr="00E31945" w:rsidRDefault="00E31945" w:rsidP="00E31945">
            <w:pPr>
              <w:pStyle w:val="TAC"/>
              <w:rPr>
                <w:rFonts w:eastAsiaTheme="minorEastAsia"/>
                <w:lang w:eastAsia="en-US"/>
              </w:rPr>
            </w:pPr>
            <w:r w:rsidRPr="00E31945">
              <w:rPr>
                <w:rFonts w:eastAsiaTheme="minorEastAsia" w:cs="Arial"/>
                <w:szCs w:val="18"/>
                <w:lang w:eastAsia="en-US"/>
              </w:rPr>
              <w:t>32.1</w:t>
            </w:r>
          </w:p>
        </w:tc>
        <w:tc>
          <w:tcPr>
            <w:tcW w:w="828" w:type="dxa"/>
            <w:tcBorders>
              <w:top w:val="single" w:sz="4" w:space="0" w:color="auto"/>
              <w:left w:val="single" w:sz="4" w:space="0" w:color="auto"/>
              <w:bottom w:val="single" w:sz="4" w:space="0" w:color="auto"/>
              <w:right w:val="single" w:sz="4" w:space="0" w:color="auto"/>
            </w:tcBorders>
            <w:tcPrChange w:id="5362"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78DC067F" w14:textId="77777777" w:rsidR="00E31945" w:rsidRPr="00E31945" w:rsidRDefault="00E31945" w:rsidP="00E31945">
            <w:pPr>
              <w:pStyle w:val="TAC"/>
              <w:rPr>
                <w:rFonts w:eastAsiaTheme="minorEastAsia"/>
                <w:lang w:eastAsia="en-US"/>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Change w:id="5363"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2BF223D5" w14:textId="2E03766B" w:rsidR="00E31945" w:rsidRPr="00E31945" w:rsidRDefault="00E31945" w:rsidP="00E31945">
            <w:pPr>
              <w:pStyle w:val="TAC"/>
              <w:rPr>
                <w:rFonts w:eastAsiaTheme="minorEastAsia"/>
                <w:lang w:eastAsia="zh-CN"/>
              </w:rPr>
            </w:pPr>
            <w:r w:rsidRPr="00E31945">
              <w:rPr>
                <w:rFonts w:eastAsiaTheme="minorEastAsia"/>
                <w:lang w:eastAsia="ja-JP"/>
              </w:rPr>
              <w:t>IMD2</w:t>
            </w:r>
            <w:ins w:id="5364" w:author="Skyworks" w:date="2023-11-01T22:13:00Z">
              <w:r w:rsidR="00DB48F4" w:rsidRPr="00E31945">
                <w:rPr>
                  <w:rFonts w:eastAsiaTheme="minorEastAsia" w:hint="eastAsia"/>
                  <w:vertAlign w:val="superscript"/>
                  <w:lang w:val="en-US" w:eastAsia="zh-CN"/>
                </w:rPr>
                <w:t>4</w:t>
              </w:r>
            </w:ins>
          </w:p>
        </w:tc>
      </w:tr>
      <w:tr w:rsidR="00E31945" w:rsidRPr="00E31945" w14:paraId="5780F16B"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65"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66"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5367" w:author="Skyworks" w:date="2023-11-01T23:18:00Z">
              <w:tcPr>
                <w:tcW w:w="2006" w:type="dxa"/>
                <w:tcBorders>
                  <w:top w:val="nil"/>
                  <w:left w:val="single" w:sz="4" w:space="0" w:color="auto"/>
                  <w:bottom w:val="nil"/>
                  <w:right w:val="single" w:sz="4" w:space="0" w:color="auto"/>
                </w:tcBorders>
              </w:tcPr>
            </w:tcPrChange>
          </w:tcPr>
          <w:p w14:paraId="01184731" w14:textId="77777777" w:rsidR="00E31945" w:rsidRPr="00E31945" w:rsidRDefault="00E31945" w:rsidP="00E31945">
            <w:pPr>
              <w:pStyle w:val="TAC"/>
              <w:rPr>
                <w:rFonts w:eastAsiaTheme="minorEastAsia"/>
                <w:szCs w:val="18"/>
                <w:lang w:eastAsia="en-US"/>
              </w:rPr>
            </w:pPr>
          </w:p>
        </w:tc>
        <w:tc>
          <w:tcPr>
            <w:tcW w:w="869" w:type="dxa"/>
            <w:tcBorders>
              <w:top w:val="single" w:sz="4" w:space="0" w:color="auto"/>
              <w:left w:val="single" w:sz="4" w:space="0" w:color="auto"/>
              <w:bottom w:val="single" w:sz="4" w:space="0" w:color="auto"/>
              <w:right w:val="single" w:sz="4" w:space="0" w:color="auto"/>
            </w:tcBorders>
            <w:tcPrChange w:id="5368"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1B6FE138" w14:textId="77777777" w:rsidR="00E31945" w:rsidRPr="00E31945" w:rsidRDefault="00E31945" w:rsidP="00E31945">
            <w:pPr>
              <w:pStyle w:val="TAC"/>
              <w:rPr>
                <w:rFonts w:eastAsiaTheme="minorEastAsia"/>
                <w:szCs w:val="18"/>
                <w:lang w:eastAsia="zh-CN"/>
              </w:rPr>
            </w:pPr>
            <w:r w:rsidRPr="00E31945">
              <w:rPr>
                <w:rFonts w:eastAsiaTheme="minorEastAsia"/>
                <w:lang w:val="en-US" w:eastAsia="zh-CN"/>
              </w:rPr>
              <w:t>n77</w:t>
            </w:r>
          </w:p>
        </w:tc>
        <w:tc>
          <w:tcPr>
            <w:tcW w:w="900" w:type="dxa"/>
            <w:tcBorders>
              <w:top w:val="single" w:sz="4" w:space="0" w:color="auto"/>
              <w:left w:val="single" w:sz="4" w:space="0" w:color="auto"/>
              <w:bottom w:val="single" w:sz="4" w:space="0" w:color="auto"/>
              <w:right w:val="single" w:sz="4" w:space="0" w:color="auto"/>
            </w:tcBorders>
            <w:tcPrChange w:id="5369"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2E1FE096" w14:textId="77777777" w:rsidR="00E31945" w:rsidRPr="00E31945" w:rsidRDefault="00E31945" w:rsidP="00E31945">
            <w:pPr>
              <w:pStyle w:val="TAC"/>
              <w:rPr>
                <w:rFonts w:eastAsiaTheme="minorEastAsia" w:cs="Arial"/>
                <w:lang w:eastAsia="ko-KR"/>
              </w:rPr>
            </w:pPr>
            <w:r w:rsidRPr="00E31945">
              <w:rPr>
                <w:rFonts w:eastAsiaTheme="minorEastAsia"/>
                <w:lang w:val="en-US" w:eastAsia="zh-CN"/>
              </w:rPr>
              <w:t>3790</w:t>
            </w:r>
          </w:p>
        </w:tc>
        <w:tc>
          <w:tcPr>
            <w:tcW w:w="810" w:type="dxa"/>
            <w:tcBorders>
              <w:top w:val="single" w:sz="4" w:space="0" w:color="auto"/>
              <w:left w:val="single" w:sz="4" w:space="0" w:color="auto"/>
              <w:bottom w:val="single" w:sz="4" w:space="0" w:color="auto"/>
              <w:right w:val="single" w:sz="4" w:space="0" w:color="auto"/>
            </w:tcBorders>
            <w:tcPrChange w:id="5370"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17F7A529" w14:textId="77777777" w:rsidR="00E31945" w:rsidRPr="00E31945" w:rsidRDefault="00E31945" w:rsidP="00E31945">
            <w:pPr>
              <w:pStyle w:val="TAC"/>
              <w:rPr>
                <w:rFonts w:eastAsiaTheme="minorEastAsia"/>
                <w:lang w:eastAsia="en-US"/>
              </w:rPr>
            </w:pPr>
            <w:r w:rsidRPr="00E31945">
              <w:rPr>
                <w:rFonts w:eastAsiaTheme="minorEastAsia"/>
                <w:lang w:val="en-US" w:eastAsia="zh-CN"/>
              </w:rPr>
              <w:t>10</w:t>
            </w:r>
          </w:p>
        </w:tc>
        <w:tc>
          <w:tcPr>
            <w:tcW w:w="1530" w:type="dxa"/>
            <w:tcBorders>
              <w:top w:val="single" w:sz="4" w:space="0" w:color="auto"/>
              <w:left w:val="single" w:sz="4" w:space="0" w:color="auto"/>
              <w:bottom w:val="single" w:sz="4" w:space="0" w:color="auto"/>
              <w:right w:val="single" w:sz="4" w:space="0" w:color="auto"/>
            </w:tcBorders>
            <w:tcPrChange w:id="5371"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1287DCBE" w14:textId="77777777" w:rsidR="00E31945" w:rsidRPr="00E31945" w:rsidRDefault="00E31945" w:rsidP="00E31945">
            <w:pPr>
              <w:pStyle w:val="TAC"/>
              <w:rPr>
                <w:rFonts w:eastAsiaTheme="minorEastAsia"/>
                <w:lang w:eastAsia="en-US"/>
              </w:rPr>
            </w:pPr>
            <w:r w:rsidRPr="00E31945">
              <w:rPr>
                <w:rFonts w:eastAsiaTheme="minorEastAsia"/>
                <w:lang w:val="en-US" w:eastAsia="zh-CN"/>
              </w:rPr>
              <w:t>50</w:t>
            </w:r>
          </w:p>
        </w:tc>
        <w:tc>
          <w:tcPr>
            <w:tcW w:w="879" w:type="dxa"/>
            <w:tcBorders>
              <w:top w:val="single" w:sz="4" w:space="0" w:color="auto"/>
              <w:left w:val="single" w:sz="4" w:space="0" w:color="auto"/>
              <w:bottom w:val="single" w:sz="4" w:space="0" w:color="auto"/>
              <w:right w:val="single" w:sz="4" w:space="0" w:color="auto"/>
            </w:tcBorders>
            <w:tcPrChange w:id="5372"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012C21C2" w14:textId="77777777" w:rsidR="00E31945" w:rsidRPr="00E31945" w:rsidRDefault="00E31945" w:rsidP="00E31945">
            <w:pPr>
              <w:pStyle w:val="TAC"/>
              <w:rPr>
                <w:rFonts w:eastAsiaTheme="minorEastAsia" w:cs="Arial"/>
                <w:lang w:eastAsia="ko-KR"/>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Change w:id="5373"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1517B834" w14:textId="77777777" w:rsidR="00E31945" w:rsidRPr="00E31945" w:rsidRDefault="00E31945" w:rsidP="00E31945">
            <w:pPr>
              <w:pStyle w:val="TAC"/>
              <w:rPr>
                <w:rFonts w:eastAsiaTheme="minorEastAsia"/>
                <w:lang w:eastAsia="en-US"/>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Change w:id="5374"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4A025EDF" w14:textId="77777777" w:rsidR="00E31945" w:rsidRPr="00E31945" w:rsidRDefault="00E31945" w:rsidP="00E31945">
            <w:pPr>
              <w:pStyle w:val="TAC"/>
              <w:rPr>
                <w:rFonts w:eastAsiaTheme="minorEastAsia"/>
                <w:lang w:eastAsia="en-US"/>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Change w:id="5375"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57FE72A4" w14:textId="77777777" w:rsidR="00E31945" w:rsidRPr="00E31945" w:rsidRDefault="00E31945" w:rsidP="00E31945">
            <w:pPr>
              <w:pStyle w:val="TAC"/>
              <w:rPr>
                <w:rFonts w:eastAsiaTheme="minorEastAsia"/>
                <w:lang w:eastAsia="zh-CN"/>
              </w:rPr>
            </w:pPr>
            <w:r w:rsidRPr="00E31945">
              <w:rPr>
                <w:rFonts w:eastAsiaTheme="minorEastAsia"/>
                <w:lang w:eastAsia="ja-JP"/>
              </w:rPr>
              <w:t>N/A</w:t>
            </w:r>
          </w:p>
        </w:tc>
      </w:tr>
      <w:tr w:rsidR="00E31945" w:rsidRPr="00E31945" w14:paraId="0F2C9C03"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76"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77"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5378" w:author="Skyworks" w:date="2023-11-01T23:18:00Z">
              <w:tcPr>
                <w:tcW w:w="2006" w:type="dxa"/>
                <w:tcBorders>
                  <w:top w:val="nil"/>
                  <w:left w:val="single" w:sz="4" w:space="0" w:color="auto"/>
                  <w:bottom w:val="nil"/>
                  <w:right w:val="single" w:sz="4" w:space="0" w:color="auto"/>
                </w:tcBorders>
              </w:tcPr>
            </w:tcPrChange>
          </w:tcPr>
          <w:p w14:paraId="08BA68AC" w14:textId="77777777" w:rsidR="00E31945" w:rsidRPr="00E31945" w:rsidRDefault="00E31945" w:rsidP="00E31945">
            <w:pPr>
              <w:pStyle w:val="TAC"/>
              <w:rPr>
                <w:rFonts w:eastAsiaTheme="minorEastAsia"/>
                <w:lang w:eastAsia="zh-CN"/>
              </w:rPr>
            </w:pPr>
          </w:p>
        </w:tc>
        <w:tc>
          <w:tcPr>
            <w:tcW w:w="869" w:type="dxa"/>
            <w:tcBorders>
              <w:top w:val="single" w:sz="4" w:space="0" w:color="auto"/>
              <w:left w:val="single" w:sz="4" w:space="0" w:color="auto"/>
              <w:bottom w:val="single" w:sz="4" w:space="0" w:color="auto"/>
              <w:right w:val="single" w:sz="4" w:space="0" w:color="auto"/>
            </w:tcBorders>
            <w:tcPrChange w:id="5379"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724E36F1" w14:textId="77777777" w:rsidR="00E31945" w:rsidRPr="00E31945" w:rsidRDefault="00E31945" w:rsidP="00E31945">
            <w:pPr>
              <w:pStyle w:val="TAC"/>
              <w:rPr>
                <w:rFonts w:eastAsiaTheme="minorEastAsia"/>
                <w:lang w:eastAsia="zh-CN"/>
              </w:rPr>
            </w:pPr>
            <w:r w:rsidRPr="00E31945">
              <w:rPr>
                <w:rFonts w:eastAsiaTheme="minorEastAsia"/>
                <w:lang w:eastAsia="zh-CN"/>
              </w:rPr>
              <w:t>n25</w:t>
            </w:r>
          </w:p>
        </w:tc>
        <w:tc>
          <w:tcPr>
            <w:tcW w:w="900" w:type="dxa"/>
            <w:tcBorders>
              <w:top w:val="single" w:sz="4" w:space="0" w:color="auto"/>
              <w:left w:val="single" w:sz="4" w:space="0" w:color="auto"/>
              <w:bottom w:val="single" w:sz="4" w:space="0" w:color="auto"/>
              <w:right w:val="single" w:sz="4" w:space="0" w:color="auto"/>
            </w:tcBorders>
            <w:tcPrChange w:id="5380"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3D9EBF0D" w14:textId="77777777" w:rsidR="00E31945" w:rsidRPr="00E31945" w:rsidRDefault="00E31945" w:rsidP="00E31945">
            <w:pPr>
              <w:pStyle w:val="TAC"/>
              <w:rPr>
                <w:rFonts w:eastAsiaTheme="minorEastAsia"/>
                <w:lang w:eastAsia="zh-CN"/>
              </w:rPr>
            </w:pPr>
            <w:r w:rsidRPr="00E31945">
              <w:rPr>
                <w:rFonts w:eastAsiaTheme="minorEastAsia"/>
                <w:lang w:eastAsia="zh-CN"/>
              </w:rPr>
              <w:t>1900</w:t>
            </w:r>
          </w:p>
        </w:tc>
        <w:tc>
          <w:tcPr>
            <w:tcW w:w="810" w:type="dxa"/>
            <w:tcBorders>
              <w:top w:val="single" w:sz="4" w:space="0" w:color="auto"/>
              <w:left w:val="single" w:sz="4" w:space="0" w:color="auto"/>
              <w:bottom w:val="single" w:sz="4" w:space="0" w:color="auto"/>
              <w:right w:val="single" w:sz="4" w:space="0" w:color="auto"/>
            </w:tcBorders>
            <w:tcPrChange w:id="5381"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0E14272C" w14:textId="77777777" w:rsidR="00E31945" w:rsidRPr="00E31945" w:rsidRDefault="00E31945" w:rsidP="00E31945">
            <w:pPr>
              <w:pStyle w:val="TAC"/>
              <w:rPr>
                <w:rFonts w:eastAsiaTheme="minorEastAsia"/>
                <w:lang w:eastAsia="zh-CN"/>
              </w:rPr>
            </w:pPr>
            <w:r w:rsidRPr="00E31945">
              <w:rPr>
                <w:rFonts w:eastAsiaTheme="minorEastAsia"/>
                <w:lang w:eastAsia="zh-CN"/>
              </w:rPr>
              <w:t>5</w:t>
            </w:r>
          </w:p>
        </w:tc>
        <w:tc>
          <w:tcPr>
            <w:tcW w:w="1530" w:type="dxa"/>
            <w:tcBorders>
              <w:top w:val="single" w:sz="4" w:space="0" w:color="auto"/>
              <w:left w:val="single" w:sz="4" w:space="0" w:color="auto"/>
              <w:bottom w:val="single" w:sz="4" w:space="0" w:color="auto"/>
              <w:right w:val="single" w:sz="4" w:space="0" w:color="auto"/>
            </w:tcBorders>
            <w:tcPrChange w:id="5382"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362F8778" w14:textId="77777777" w:rsidR="00E31945" w:rsidRPr="00E31945" w:rsidRDefault="00E31945" w:rsidP="00E31945">
            <w:pPr>
              <w:pStyle w:val="TAC"/>
              <w:rPr>
                <w:rFonts w:eastAsiaTheme="minorEastAsia"/>
                <w:lang w:eastAsia="zh-CN"/>
              </w:rPr>
            </w:pPr>
            <w:r w:rsidRPr="00E31945">
              <w:rPr>
                <w:rFonts w:eastAsiaTheme="minorEastAsia"/>
                <w:lang w:eastAsia="zh-CN"/>
              </w:rPr>
              <w:t>25</w:t>
            </w:r>
          </w:p>
        </w:tc>
        <w:tc>
          <w:tcPr>
            <w:tcW w:w="879" w:type="dxa"/>
            <w:tcBorders>
              <w:top w:val="single" w:sz="4" w:space="0" w:color="auto"/>
              <w:left w:val="single" w:sz="4" w:space="0" w:color="auto"/>
              <w:bottom w:val="single" w:sz="4" w:space="0" w:color="auto"/>
              <w:right w:val="single" w:sz="4" w:space="0" w:color="auto"/>
            </w:tcBorders>
            <w:tcPrChange w:id="5383"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586CE12E" w14:textId="77777777" w:rsidR="00E31945" w:rsidRPr="00E31945" w:rsidRDefault="00E31945" w:rsidP="00E31945">
            <w:pPr>
              <w:pStyle w:val="TAC"/>
              <w:rPr>
                <w:rFonts w:eastAsiaTheme="minorEastAsia"/>
                <w:lang w:eastAsia="zh-CN"/>
              </w:rPr>
            </w:pPr>
            <w:r w:rsidRPr="00E3194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Change w:id="5384"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640792B3" w14:textId="77777777" w:rsidR="00E31945" w:rsidRPr="00E31945" w:rsidRDefault="00E31945" w:rsidP="00E31945">
            <w:pPr>
              <w:pStyle w:val="TAC"/>
              <w:rPr>
                <w:rFonts w:eastAsiaTheme="minorEastAsia"/>
                <w:lang w:eastAsia="zh-CN"/>
              </w:rPr>
            </w:pPr>
            <w:r w:rsidRPr="00E31945">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tcPrChange w:id="5385"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1193D9F0" w14:textId="77777777" w:rsidR="00E31945" w:rsidRPr="00E31945" w:rsidRDefault="00E31945" w:rsidP="00E31945">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Change w:id="5386"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701C77CB" w14:textId="77777777" w:rsidR="00E31945" w:rsidRPr="00E31945" w:rsidRDefault="00E31945" w:rsidP="00E31945">
            <w:pPr>
              <w:pStyle w:val="TAC"/>
              <w:rPr>
                <w:rFonts w:eastAsiaTheme="minorEastAsia"/>
                <w:lang w:eastAsia="zh-CN"/>
              </w:rPr>
            </w:pPr>
            <w:r w:rsidRPr="00E31945">
              <w:rPr>
                <w:rFonts w:eastAsiaTheme="minorEastAsia"/>
                <w:lang w:eastAsia="zh-CN"/>
              </w:rPr>
              <w:t>IMD4</w:t>
            </w:r>
          </w:p>
        </w:tc>
      </w:tr>
      <w:tr w:rsidR="00E31945" w:rsidRPr="00E31945" w14:paraId="164D36D4"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87"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88"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tcPrChange w:id="5389" w:author="Skyworks" w:date="2023-11-01T23:18:00Z">
              <w:tcPr>
                <w:tcW w:w="2006" w:type="dxa"/>
                <w:tcBorders>
                  <w:top w:val="nil"/>
                  <w:left w:val="single" w:sz="4" w:space="0" w:color="auto"/>
                  <w:bottom w:val="single" w:sz="4" w:space="0" w:color="auto"/>
                  <w:right w:val="single" w:sz="4" w:space="0" w:color="auto"/>
                </w:tcBorders>
              </w:tcPr>
            </w:tcPrChange>
          </w:tcPr>
          <w:p w14:paraId="3D69DCE8" w14:textId="77777777" w:rsidR="00E31945" w:rsidRPr="00E31945" w:rsidRDefault="00E31945" w:rsidP="00E31945">
            <w:pPr>
              <w:pStyle w:val="TAC"/>
              <w:rPr>
                <w:rFonts w:eastAsiaTheme="minorEastAsia"/>
                <w:szCs w:val="18"/>
                <w:lang w:eastAsia="en-US"/>
              </w:rPr>
            </w:pPr>
          </w:p>
        </w:tc>
        <w:tc>
          <w:tcPr>
            <w:tcW w:w="869" w:type="dxa"/>
            <w:tcBorders>
              <w:top w:val="single" w:sz="4" w:space="0" w:color="auto"/>
              <w:left w:val="single" w:sz="4" w:space="0" w:color="auto"/>
              <w:bottom w:val="single" w:sz="4" w:space="0" w:color="auto"/>
              <w:right w:val="single" w:sz="4" w:space="0" w:color="auto"/>
            </w:tcBorders>
            <w:tcPrChange w:id="5390"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214C8481" w14:textId="77777777" w:rsidR="00E31945" w:rsidRPr="00E31945" w:rsidRDefault="00E31945" w:rsidP="00E31945">
            <w:pPr>
              <w:pStyle w:val="TAC"/>
              <w:rPr>
                <w:rFonts w:eastAsiaTheme="minorEastAsia"/>
                <w:szCs w:val="18"/>
                <w:lang w:eastAsia="zh-CN"/>
              </w:rPr>
            </w:pPr>
            <w:r w:rsidRPr="00E31945">
              <w:rPr>
                <w:rFonts w:eastAsiaTheme="minorEastAsia"/>
                <w:lang w:val="en-US" w:eastAsia="zh-CN"/>
              </w:rPr>
              <w:t>n77</w:t>
            </w:r>
          </w:p>
        </w:tc>
        <w:tc>
          <w:tcPr>
            <w:tcW w:w="900" w:type="dxa"/>
            <w:tcBorders>
              <w:top w:val="single" w:sz="4" w:space="0" w:color="auto"/>
              <w:left w:val="single" w:sz="4" w:space="0" w:color="auto"/>
              <w:bottom w:val="single" w:sz="4" w:space="0" w:color="auto"/>
              <w:right w:val="single" w:sz="4" w:space="0" w:color="auto"/>
            </w:tcBorders>
            <w:tcPrChange w:id="5391"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0F8402A3" w14:textId="77777777" w:rsidR="00E31945" w:rsidRPr="00E31945" w:rsidRDefault="00E31945" w:rsidP="00E31945">
            <w:pPr>
              <w:pStyle w:val="TAC"/>
              <w:rPr>
                <w:rFonts w:eastAsiaTheme="minorEastAsia" w:cs="Arial"/>
                <w:lang w:eastAsia="ko-KR"/>
              </w:rPr>
            </w:pPr>
            <w:r w:rsidRPr="00E31945">
              <w:rPr>
                <w:rFonts w:eastAsiaTheme="minorEastAsia"/>
                <w:lang w:val="en-US" w:eastAsia="zh-CN"/>
              </w:rPr>
              <w:t>3720</w:t>
            </w:r>
          </w:p>
        </w:tc>
        <w:tc>
          <w:tcPr>
            <w:tcW w:w="810" w:type="dxa"/>
            <w:tcBorders>
              <w:top w:val="single" w:sz="4" w:space="0" w:color="auto"/>
              <w:left w:val="single" w:sz="4" w:space="0" w:color="auto"/>
              <w:bottom w:val="single" w:sz="4" w:space="0" w:color="auto"/>
              <w:right w:val="single" w:sz="4" w:space="0" w:color="auto"/>
            </w:tcBorders>
            <w:tcPrChange w:id="5392"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5665DC6A" w14:textId="77777777" w:rsidR="00E31945" w:rsidRPr="00E31945" w:rsidRDefault="00E31945" w:rsidP="00E31945">
            <w:pPr>
              <w:pStyle w:val="TAC"/>
              <w:rPr>
                <w:rFonts w:eastAsiaTheme="minorEastAsia"/>
                <w:lang w:eastAsia="en-US"/>
              </w:rPr>
            </w:pPr>
            <w:r w:rsidRPr="00E31945">
              <w:rPr>
                <w:rFonts w:eastAsiaTheme="minorEastAsia"/>
                <w:lang w:val="en-US" w:eastAsia="zh-CN"/>
              </w:rPr>
              <w:t>10</w:t>
            </w:r>
          </w:p>
        </w:tc>
        <w:tc>
          <w:tcPr>
            <w:tcW w:w="1530" w:type="dxa"/>
            <w:tcBorders>
              <w:top w:val="single" w:sz="4" w:space="0" w:color="auto"/>
              <w:left w:val="single" w:sz="4" w:space="0" w:color="auto"/>
              <w:bottom w:val="single" w:sz="4" w:space="0" w:color="auto"/>
              <w:right w:val="single" w:sz="4" w:space="0" w:color="auto"/>
            </w:tcBorders>
            <w:tcPrChange w:id="5393"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1CC5A700" w14:textId="77777777" w:rsidR="00E31945" w:rsidRPr="00E31945" w:rsidRDefault="00E31945" w:rsidP="00E31945">
            <w:pPr>
              <w:pStyle w:val="TAC"/>
              <w:rPr>
                <w:rFonts w:eastAsiaTheme="minorEastAsia"/>
                <w:lang w:eastAsia="en-US"/>
              </w:rPr>
            </w:pPr>
            <w:r w:rsidRPr="00E31945">
              <w:rPr>
                <w:rFonts w:eastAsiaTheme="minorEastAsia"/>
                <w:lang w:val="en-US" w:eastAsia="zh-CN"/>
              </w:rPr>
              <w:t>50</w:t>
            </w:r>
          </w:p>
        </w:tc>
        <w:tc>
          <w:tcPr>
            <w:tcW w:w="879" w:type="dxa"/>
            <w:tcBorders>
              <w:top w:val="single" w:sz="4" w:space="0" w:color="auto"/>
              <w:left w:val="single" w:sz="4" w:space="0" w:color="auto"/>
              <w:bottom w:val="single" w:sz="4" w:space="0" w:color="auto"/>
              <w:right w:val="single" w:sz="4" w:space="0" w:color="auto"/>
            </w:tcBorders>
            <w:tcPrChange w:id="5394"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65A47254" w14:textId="77777777" w:rsidR="00E31945" w:rsidRPr="00E31945" w:rsidRDefault="00E31945" w:rsidP="00E31945">
            <w:pPr>
              <w:pStyle w:val="TAC"/>
              <w:rPr>
                <w:rFonts w:eastAsiaTheme="minorEastAsia" w:cs="Arial"/>
                <w:lang w:eastAsia="ko-KR"/>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Change w:id="5395"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70C2FDB8" w14:textId="77777777" w:rsidR="00E31945" w:rsidRPr="00E31945" w:rsidRDefault="00E31945" w:rsidP="00E31945">
            <w:pPr>
              <w:pStyle w:val="TAC"/>
              <w:rPr>
                <w:rFonts w:eastAsiaTheme="minorEastAsia"/>
                <w:lang w:eastAsia="en-US"/>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Change w:id="5396"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038C69B1" w14:textId="77777777" w:rsidR="00E31945" w:rsidRPr="00E31945" w:rsidRDefault="00E31945" w:rsidP="00E31945">
            <w:pPr>
              <w:pStyle w:val="TAC"/>
              <w:rPr>
                <w:rFonts w:eastAsiaTheme="minorEastAsia"/>
                <w:lang w:eastAsia="en-US"/>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Change w:id="5397"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3CBF69DE" w14:textId="77777777" w:rsidR="00E31945" w:rsidRPr="00E31945" w:rsidRDefault="00E31945" w:rsidP="00E31945">
            <w:pPr>
              <w:pStyle w:val="TAC"/>
              <w:rPr>
                <w:rFonts w:eastAsiaTheme="minorEastAsia"/>
                <w:lang w:eastAsia="zh-CN"/>
              </w:rPr>
            </w:pPr>
            <w:r w:rsidRPr="00E31945">
              <w:rPr>
                <w:rFonts w:eastAsiaTheme="minorEastAsia"/>
                <w:lang w:eastAsia="ja-JP"/>
              </w:rPr>
              <w:t>N/A</w:t>
            </w:r>
          </w:p>
        </w:tc>
      </w:tr>
      <w:tr w:rsidR="00E31945" w:rsidRPr="00E31945" w14:paraId="7D233B3F" w14:textId="77777777" w:rsidTr="009F6EA6">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98" w:author="Skyworks" w:date="2023-11-02T11:2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99" w:author="Skyworks" w:date="2023-11-02T11:22:00Z">
            <w:trPr>
              <w:trHeight w:val="187"/>
              <w:jc w:val="center"/>
            </w:trPr>
          </w:trPrChange>
        </w:trPr>
        <w:tc>
          <w:tcPr>
            <w:tcW w:w="2006" w:type="dxa"/>
            <w:tcBorders>
              <w:top w:val="single" w:sz="4" w:space="0" w:color="auto"/>
              <w:left w:val="single" w:sz="4" w:space="0" w:color="auto"/>
              <w:bottom w:val="nil"/>
              <w:right w:val="single" w:sz="4" w:space="0" w:color="auto"/>
            </w:tcBorders>
            <w:hideMark/>
            <w:tcPrChange w:id="5400" w:author="Skyworks" w:date="2023-11-02T11:22:00Z">
              <w:tcPr>
                <w:tcW w:w="2006" w:type="dxa"/>
                <w:tcBorders>
                  <w:top w:val="single" w:sz="4" w:space="0" w:color="auto"/>
                  <w:left w:val="single" w:sz="4" w:space="0" w:color="auto"/>
                  <w:bottom w:val="nil"/>
                  <w:right w:val="single" w:sz="4" w:space="0" w:color="auto"/>
                </w:tcBorders>
                <w:hideMark/>
              </w:tcPr>
            </w:tcPrChange>
          </w:tcPr>
          <w:p w14:paraId="2B3D19F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CA_n25-n78</w:t>
            </w:r>
          </w:p>
        </w:tc>
        <w:tc>
          <w:tcPr>
            <w:tcW w:w="869" w:type="dxa"/>
            <w:tcBorders>
              <w:top w:val="single" w:sz="4" w:space="0" w:color="auto"/>
              <w:left w:val="single" w:sz="4" w:space="0" w:color="auto"/>
              <w:bottom w:val="single" w:sz="4" w:space="0" w:color="auto"/>
              <w:right w:val="single" w:sz="4" w:space="0" w:color="auto"/>
            </w:tcBorders>
            <w:hideMark/>
            <w:tcPrChange w:id="5401" w:author="Skyworks" w:date="2023-11-02T11:22: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6218EB7F"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n25</w:t>
            </w:r>
          </w:p>
        </w:tc>
        <w:tc>
          <w:tcPr>
            <w:tcW w:w="900" w:type="dxa"/>
            <w:tcBorders>
              <w:top w:val="single" w:sz="4" w:space="0" w:color="auto"/>
              <w:left w:val="single" w:sz="4" w:space="0" w:color="auto"/>
              <w:bottom w:val="single" w:sz="4" w:space="0" w:color="auto"/>
              <w:right w:val="single" w:sz="4" w:space="0" w:color="auto"/>
            </w:tcBorders>
            <w:tcPrChange w:id="5402" w:author="Skyworks" w:date="2023-11-02T11:22:00Z">
              <w:tcPr>
                <w:tcW w:w="959" w:type="dxa"/>
                <w:gridSpan w:val="2"/>
                <w:tcBorders>
                  <w:top w:val="single" w:sz="4" w:space="0" w:color="auto"/>
                  <w:left w:val="single" w:sz="4" w:space="0" w:color="auto"/>
                  <w:bottom w:val="single" w:sz="4" w:space="0" w:color="auto"/>
                  <w:right w:val="single" w:sz="4" w:space="0" w:color="auto"/>
                </w:tcBorders>
              </w:tcPr>
            </w:tcPrChange>
          </w:tcPr>
          <w:p w14:paraId="710F42C5"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1855</w:t>
            </w:r>
          </w:p>
        </w:tc>
        <w:tc>
          <w:tcPr>
            <w:tcW w:w="810" w:type="dxa"/>
            <w:tcBorders>
              <w:top w:val="single" w:sz="4" w:space="0" w:color="auto"/>
              <w:left w:val="single" w:sz="4" w:space="0" w:color="auto"/>
              <w:bottom w:val="single" w:sz="4" w:space="0" w:color="auto"/>
              <w:right w:val="single" w:sz="4" w:space="0" w:color="auto"/>
            </w:tcBorders>
            <w:tcPrChange w:id="5403" w:author="Skyworks" w:date="2023-11-02T11:22:00Z">
              <w:tcPr>
                <w:tcW w:w="964" w:type="dxa"/>
                <w:gridSpan w:val="2"/>
                <w:tcBorders>
                  <w:top w:val="single" w:sz="4" w:space="0" w:color="auto"/>
                  <w:left w:val="single" w:sz="4" w:space="0" w:color="auto"/>
                  <w:bottom w:val="single" w:sz="4" w:space="0" w:color="auto"/>
                  <w:right w:val="single" w:sz="4" w:space="0" w:color="auto"/>
                </w:tcBorders>
              </w:tcPr>
            </w:tcPrChange>
          </w:tcPr>
          <w:p w14:paraId="71818563"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5</w:t>
            </w:r>
          </w:p>
        </w:tc>
        <w:tc>
          <w:tcPr>
            <w:tcW w:w="1530" w:type="dxa"/>
            <w:tcBorders>
              <w:top w:val="single" w:sz="4" w:space="0" w:color="auto"/>
              <w:left w:val="single" w:sz="4" w:space="0" w:color="auto"/>
              <w:bottom w:val="single" w:sz="4" w:space="0" w:color="auto"/>
              <w:right w:val="single" w:sz="4" w:space="0" w:color="auto"/>
            </w:tcBorders>
            <w:tcPrChange w:id="5404" w:author="Skyworks" w:date="2023-11-02T11:22:00Z">
              <w:tcPr>
                <w:tcW w:w="960" w:type="dxa"/>
                <w:tcBorders>
                  <w:top w:val="single" w:sz="4" w:space="0" w:color="auto"/>
                  <w:left w:val="single" w:sz="4" w:space="0" w:color="auto"/>
                  <w:bottom w:val="single" w:sz="4" w:space="0" w:color="auto"/>
                  <w:right w:val="single" w:sz="4" w:space="0" w:color="auto"/>
                </w:tcBorders>
              </w:tcPr>
            </w:tcPrChange>
          </w:tcPr>
          <w:p w14:paraId="10E710B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25</w:t>
            </w:r>
          </w:p>
        </w:tc>
        <w:tc>
          <w:tcPr>
            <w:tcW w:w="879" w:type="dxa"/>
            <w:tcBorders>
              <w:top w:val="single" w:sz="4" w:space="0" w:color="auto"/>
              <w:left w:val="single" w:sz="4" w:space="0" w:color="auto"/>
              <w:bottom w:val="single" w:sz="4" w:space="0" w:color="auto"/>
              <w:right w:val="single" w:sz="4" w:space="0" w:color="auto"/>
            </w:tcBorders>
            <w:tcPrChange w:id="5405" w:author="Skyworks" w:date="2023-11-02T11:22:00Z">
              <w:tcPr>
                <w:tcW w:w="960" w:type="dxa"/>
                <w:gridSpan w:val="2"/>
                <w:tcBorders>
                  <w:top w:val="single" w:sz="4" w:space="0" w:color="auto"/>
                  <w:left w:val="single" w:sz="4" w:space="0" w:color="auto"/>
                  <w:bottom w:val="single" w:sz="4" w:space="0" w:color="auto"/>
                  <w:right w:val="single" w:sz="4" w:space="0" w:color="auto"/>
                </w:tcBorders>
              </w:tcPr>
            </w:tcPrChange>
          </w:tcPr>
          <w:p w14:paraId="0B78152B"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Change w:id="5406" w:author="Skyworks" w:date="2023-11-02T11:22:00Z">
              <w:tcPr>
                <w:tcW w:w="977" w:type="dxa"/>
                <w:tcBorders>
                  <w:top w:val="single" w:sz="4" w:space="0" w:color="auto"/>
                  <w:left w:val="single" w:sz="4" w:space="0" w:color="auto"/>
                  <w:bottom w:val="single" w:sz="4" w:space="0" w:color="auto"/>
                  <w:right w:val="single" w:sz="4" w:space="0" w:color="auto"/>
                </w:tcBorders>
              </w:tcPr>
            </w:tcPrChange>
          </w:tcPr>
          <w:p w14:paraId="18D0D54F"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32.10</w:t>
            </w:r>
          </w:p>
        </w:tc>
        <w:tc>
          <w:tcPr>
            <w:tcW w:w="828" w:type="dxa"/>
            <w:tcBorders>
              <w:top w:val="single" w:sz="4" w:space="0" w:color="auto"/>
              <w:left w:val="single" w:sz="4" w:space="0" w:color="auto"/>
              <w:bottom w:val="single" w:sz="4" w:space="0" w:color="auto"/>
              <w:right w:val="single" w:sz="4" w:space="0" w:color="auto"/>
            </w:tcBorders>
            <w:hideMark/>
            <w:tcPrChange w:id="5407" w:author="Skyworks" w:date="2023-11-02T11:22:00Z">
              <w:tcPr>
                <w:tcW w:w="828" w:type="dxa"/>
                <w:tcBorders>
                  <w:top w:val="single" w:sz="4" w:space="0" w:color="auto"/>
                  <w:left w:val="single" w:sz="4" w:space="0" w:color="auto"/>
                  <w:bottom w:val="single" w:sz="4" w:space="0" w:color="auto"/>
                  <w:right w:val="single" w:sz="4" w:space="0" w:color="auto"/>
                </w:tcBorders>
                <w:hideMark/>
              </w:tcPr>
            </w:tcPrChange>
          </w:tcPr>
          <w:p w14:paraId="1E94048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Change w:id="5408" w:author="Skyworks" w:date="2023-11-02T11:22:00Z">
              <w:tcPr>
                <w:tcW w:w="1056" w:type="dxa"/>
                <w:tcBorders>
                  <w:top w:val="single" w:sz="4" w:space="0" w:color="auto"/>
                  <w:left w:val="single" w:sz="4" w:space="0" w:color="auto"/>
                  <w:bottom w:val="single" w:sz="4" w:space="0" w:color="auto"/>
                  <w:right w:val="single" w:sz="4" w:space="0" w:color="auto"/>
                </w:tcBorders>
                <w:hideMark/>
              </w:tcPr>
            </w:tcPrChange>
          </w:tcPr>
          <w:p w14:paraId="2F7D834F"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IMD2</w:t>
            </w:r>
            <w:r w:rsidRPr="00E31945">
              <w:rPr>
                <w:rFonts w:eastAsiaTheme="minorEastAsia" w:cs="Arial"/>
                <w:szCs w:val="18"/>
                <w:vertAlign w:val="superscript"/>
                <w:lang w:eastAsia="ko-KR"/>
              </w:rPr>
              <w:t>4</w:t>
            </w:r>
          </w:p>
        </w:tc>
      </w:tr>
      <w:tr w:rsidR="00E31945" w:rsidRPr="00E31945" w14:paraId="6414B73A" w14:textId="77777777" w:rsidTr="009F6EA6">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09" w:author="Skyworks" w:date="2023-11-02T11:2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10" w:author="Skyworks" w:date="2023-11-02T11:22:00Z">
            <w:trPr>
              <w:trHeight w:val="187"/>
              <w:jc w:val="center"/>
            </w:trPr>
          </w:trPrChange>
        </w:trPr>
        <w:tc>
          <w:tcPr>
            <w:tcW w:w="2006" w:type="dxa"/>
            <w:tcBorders>
              <w:top w:val="nil"/>
              <w:left w:val="single" w:sz="4" w:space="0" w:color="auto"/>
              <w:bottom w:val="nil"/>
              <w:right w:val="single" w:sz="4" w:space="0" w:color="auto"/>
            </w:tcBorders>
            <w:tcPrChange w:id="5411" w:author="Skyworks" w:date="2023-11-02T11:22:00Z">
              <w:tcPr>
                <w:tcW w:w="2006" w:type="dxa"/>
                <w:tcBorders>
                  <w:top w:val="nil"/>
                  <w:left w:val="single" w:sz="4" w:space="0" w:color="auto"/>
                  <w:bottom w:val="single" w:sz="4" w:space="0" w:color="auto"/>
                  <w:right w:val="single" w:sz="4" w:space="0" w:color="auto"/>
                </w:tcBorders>
              </w:tcPr>
            </w:tcPrChange>
          </w:tcPr>
          <w:p w14:paraId="4BA4E004" w14:textId="77777777" w:rsidR="00E31945" w:rsidRPr="00E31945" w:rsidRDefault="00E31945" w:rsidP="00E31945">
            <w:pPr>
              <w:pStyle w:val="TAC"/>
              <w:rPr>
                <w:rFonts w:eastAsia="DengXian" w:cs="Arial"/>
                <w:szCs w:val="18"/>
                <w:lang w:val="en-US" w:eastAsia="zh-CN"/>
              </w:rPr>
            </w:pPr>
          </w:p>
        </w:tc>
        <w:tc>
          <w:tcPr>
            <w:tcW w:w="869" w:type="dxa"/>
            <w:tcBorders>
              <w:top w:val="single" w:sz="4" w:space="0" w:color="auto"/>
              <w:left w:val="single" w:sz="4" w:space="0" w:color="auto"/>
              <w:bottom w:val="single" w:sz="4" w:space="0" w:color="auto"/>
              <w:right w:val="single" w:sz="4" w:space="0" w:color="auto"/>
            </w:tcBorders>
            <w:hideMark/>
            <w:tcPrChange w:id="5412" w:author="Skyworks" w:date="2023-11-02T11:22: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0F32C44F"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n78</w:t>
            </w:r>
          </w:p>
        </w:tc>
        <w:tc>
          <w:tcPr>
            <w:tcW w:w="900" w:type="dxa"/>
            <w:tcBorders>
              <w:top w:val="single" w:sz="4" w:space="0" w:color="auto"/>
              <w:left w:val="single" w:sz="4" w:space="0" w:color="auto"/>
              <w:bottom w:val="single" w:sz="4" w:space="0" w:color="auto"/>
              <w:right w:val="single" w:sz="4" w:space="0" w:color="auto"/>
            </w:tcBorders>
            <w:tcPrChange w:id="5413" w:author="Skyworks" w:date="2023-11-02T11:22:00Z">
              <w:tcPr>
                <w:tcW w:w="959" w:type="dxa"/>
                <w:gridSpan w:val="2"/>
                <w:tcBorders>
                  <w:top w:val="single" w:sz="4" w:space="0" w:color="auto"/>
                  <w:left w:val="single" w:sz="4" w:space="0" w:color="auto"/>
                  <w:bottom w:val="single" w:sz="4" w:space="0" w:color="auto"/>
                  <w:right w:val="single" w:sz="4" w:space="0" w:color="auto"/>
                </w:tcBorders>
              </w:tcPr>
            </w:tcPrChange>
          </w:tcPr>
          <w:p w14:paraId="29A1CFC9"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3790</w:t>
            </w:r>
          </w:p>
        </w:tc>
        <w:tc>
          <w:tcPr>
            <w:tcW w:w="810" w:type="dxa"/>
            <w:tcBorders>
              <w:top w:val="single" w:sz="4" w:space="0" w:color="auto"/>
              <w:left w:val="single" w:sz="4" w:space="0" w:color="auto"/>
              <w:bottom w:val="single" w:sz="4" w:space="0" w:color="auto"/>
              <w:right w:val="single" w:sz="4" w:space="0" w:color="auto"/>
            </w:tcBorders>
            <w:tcPrChange w:id="5414" w:author="Skyworks" w:date="2023-11-02T11:22:00Z">
              <w:tcPr>
                <w:tcW w:w="964" w:type="dxa"/>
                <w:gridSpan w:val="2"/>
                <w:tcBorders>
                  <w:top w:val="single" w:sz="4" w:space="0" w:color="auto"/>
                  <w:left w:val="single" w:sz="4" w:space="0" w:color="auto"/>
                  <w:bottom w:val="single" w:sz="4" w:space="0" w:color="auto"/>
                  <w:right w:val="single" w:sz="4" w:space="0" w:color="auto"/>
                </w:tcBorders>
              </w:tcPr>
            </w:tcPrChange>
          </w:tcPr>
          <w:p w14:paraId="3FAD17A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10</w:t>
            </w:r>
          </w:p>
        </w:tc>
        <w:tc>
          <w:tcPr>
            <w:tcW w:w="1530" w:type="dxa"/>
            <w:tcBorders>
              <w:top w:val="single" w:sz="4" w:space="0" w:color="auto"/>
              <w:left w:val="single" w:sz="4" w:space="0" w:color="auto"/>
              <w:bottom w:val="single" w:sz="4" w:space="0" w:color="auto"/>
              <w:right w:val="single" w:sz="4" w:space="0" w:color="auto"/>
            </w:tcBorders>
            <w:tcPrChange w:id="5415" w:author="Skyworks" w:date="2023-11-02T11:22:00Z">
              <w:tcPr>
                <w:tcW w:w="960" w:type="dxa"/>
                <w:tcBorders>
                  <w:top w:val="single" w:sz="4" w:space="0" w:color="auto"/>
                  <w:left w:val="single" w:sz="4" w:space="0" w:color="auto"/>
                  <w:bottom w:val="single" w:sz="4" w:space="0" w:color="auto"/>
                  <w:right w:val="single" w:sz="4" w:space="0" w:color="auto"/>
                </w:tcBorders>
              </w:tcPr>
            </w:tcPrChange>
          </w:tcPr>
          <w:p w14:paraId="6E704B82"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50</w:t>
            </w:r>
          </w:p>
        </w:tc>
        <w:tc>
          <w:tcPr>
            <w:tcW w:w="879" w:type="dxa"/>
            <w:tcBorders>
              <w:top w:val="single" w:sz="4" w:space="0" w:color="auto"/>
              <w:left w:val="single" w:sz="4" w:space="0" w:color="auto"/>
              <w:bottom w:val="single" w:sz="4" w:space="0" w:color="auto"/>
              <w:right w:val="single" w:sz="4" w:space="0" w:color="auto"/>
            </w:tcBorders>
            <w:tcPrChange w:id="5416" w:author="Skyworks" w:date="2023-11-02T11:22:00Z">
              <w:tcPr>
                <w:tcW w:w="960" w:type="dxa"/>
                <w:gridSpan w:val="2"/>
                <w:tcBorders>
                  <w:top w:val="single" w:sz="4" w:space="0" w:color="auto"/>
                  <w:left w:val="single" w:sz="4" w:space="0" w:color="auto"/>
                  <w:bottom w:val="single" w:sz="4" w:space="0" w:color="auto"/>
                  <w:right w:val="single" w:sz="4" w:space="0" w:color="auto"/>
                </w:tcBorders>
              </w:tcPr>
            </w:tcPrChange>
          </w:tcPr>
          <w:p w14:paraId="650DBA2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Change w:id="5417" w:author="Skyworks" w:date="2023-11-02T11:22:00Z">
              <w:tcPr>
                <w:tcW w:w="977" w:type="dxa"/>
                <w:tcBorders>
                  <w:top w:val="single" w:sz="4" w:space="0" w:color="auto"/>
                  <w:left w:val="single" w:sz="4" w:space="0" w:color="auto"/>
                  <w:bottom w:val="single" w:sz="4" w:space="0" w:color="auto"/>
                  <w:right w:val="single" w:sz="4" w:space="0" w:color="auto"/>
                </w:tcBorders>
              </w:tcPr>
            </w:tcPrChange>
          </w:tcPr>
          <w:p w14:paraId="5AAA6039"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5418" w:author="Skyworks" w:date="2023-11-02T11:22:00Z">
              <w:tcPr>
                <w:tcW w:w="828" w:type="dxa"/>
                <w:tcBorders>
                  <w:top w:val="single" w:sz="4" w:space="0" w:color="auto"/>
                  <w:left w:val="single" w:sz="4" w:space="0" w:color="auto"/>
                  <w:bottom w:val="single" w:sz="4" w:space="0" w:color="auto"/>
                  <w:right w:val="single" w:sz="4" w:space="0" w:color="auto"/>
                </w:tcBorders>
                <w:hideMark/>
              </w:tcPr>
            </w:tcPrChange>
          </w:tcPr>
          <w:p w14:paraId="553A5B8C"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5419" w:author="Skyworks" w:date="2023-11-02T11:22:00Z">
              <w:tcPr>
                <w:tcW w:w="1056" w:type="dxa"/>
                <w:tcBorders>
                  <w:top w:val="single" w:sz="4" w:space="0" w:color="auto"/>
                  <w:left w:val="single" w:sz="4" w:space="0" w:color="auto"/>
                  <w:bottom w:val="single" w:sz="4" w:space="0" w:color="auto"/>
                  <w:right w:val="single" w:sz="4" w:space="0" w:color="auto"/>
                </w:tcBorders>
                <w:hideMark/>
              </w:tcPr>
            </w:tcPrChange>
          </w:tcPr>
          <w:p w14:paraId="3AD6F8D4"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zh-CN"/>
              </w:rPr>
              <w:t>N/A</w:t>
            </w:r>
          </w:p>
        </w:tc>
      </w:tr>
      <w:tr w:rsidR="00E31945" w:rsidRPr="00E31945" w14:paraId="75BCE8B0" w14:textId="77777777" w:rsidTr="009F6EA6">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20" w:author="Skyworks" w:date="2023-11-02T11:2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21" w:author="Skyworks" w:date="2023-11-02T11:22:00Z">
            <w:trPr>
              <w:trHeight w:val="187"/>
              <w:jc w:val="center"/>
            </w:trPr>
          </w:trPrChange>
        </w:trPr>
        <w:tc>
          <w:tcPr>
            <w:tcW w:w="2006" w:type="dxa"/>
            <w:tcBorders>
              <w:top w:val="nil"/>
              <w:left w:val="single" w:sz="4" w:space="0" w:color="auto"/>
              <w:bottom w:val="nil"/>
              <w:right w:val="single" w:sz="4" w:space="0" w:color="auto"/>
            </w:tcBorders>
            <w:tcPrChange w:id="5422" w:author="Skyworks" w:date="2023-11-02T11:22:00Z">
              <w:tcPr>
                <w:tcW w:w="2006" w:type="dxa"/>
                <w:tcBorders>
                  <w:top w:val="nil"/>
                  <w:left w:val="single" w:sz="4" w:space="0" w:color="auto"/>
                  <w:bottom w:val="nil"/>
                  <w:right w:val="single" w:sz="4" w:space="0" w:color="auto"/>
                </w:tcBorders>
              </w:tcPr>
            </w:tcPrChange>
          </w:tcPr>
          <w:p w14:paraId="09C62096" w14:textId="77777777" w:rsidR="00E31945" w:rsidRPr="00E31945" w:rsidRDefault="00E31945" w:rsidP="00E31945">
            <w:pPr>
              <w:pStyle w:val="TAC"/>
              <w:rPr>
                <w:rFonts w:eastAsia="DengXian"/>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5423" w:author="Skyworks" w:date="2023-11-02T11:22:00Z">
              <w:tcPr>
                <w:tcW w:w="1145" w:type="dxa"/>
                <w:gridSpan w:val="2"/>
                <w:tcBorders>
                  <w:top w:val="single" w:sz="4" w:space="0" w:color="auto"/>
                  <w:left w:val="single" w:sz="4" w:space="0" w:color="auto"/>
                  <w:bottom w:val="single" w:sz="4" w:space="0" w:color="auto"/>
                  <w:right w:val="single" w:sz="4" w:space="0" w:color="auto"/>
                </w:tcBorders>
              </w:tcPr>
            </w:tcPrChange>
          </w:tcPr>
          <w:p w14:paraId="10DCDF48" w14:textId="77777777" w:rsidR="00E31945" w:rsidRPr="00E31945" w:rsidRDefault="00E31945" w:rsidP="00E31945">
            <w:pPr>
              <w:pStyle w:val="TAC"/>
              <w:rPr>
                <w:rFonts w:eastAsia="DengXian"/>
                <w:lang w:val="en-US" w:eastAsia="zh-CN"/>
              </w:rPr>
            </w:pPr>
            <w:r w:rsidRPr="00E31945">
              <w:rPr>
                <w:rFonts w:eastAsiaTheme="minorEastAsia"/>
                <w:lang w:eastAsia="zh-CN"/>
              </w:rPr>
              <w:t>n28</w:t>
            </w:r>
          </w:p>
        </w:tc>
        <w:tc>
          <w:tcPr>
            <w:tcW w:w="900" w:type="dxa"/>
            <w:tcBorders>
              <w:top w:val="single" w:sz="4" w:space="0" w:color="auto"/>
              <w:left w:val="single" w:sz="4" w:space="0" w:color="auto"/>
              <w:bottom w:val="single" w:sz="4" w:space="0" w:color="auto"/>
              <w:right w:val="single" w:sz="4" w:space="0" w:color="auto"/>
            </w:tcBorders>
            <w:tcPrChange w:id="5424" w:author="Skyworks" w:date="2023-11-02T11:22:00Z">
              <w:tcPr>
                <w:tcW w:w="959" w:type="dxa"/>
                <w:gridSpan w:val="2"/>
                <w:tcBorders>
                  <w:top w:val="single" w:sz="4" w:space="0" w:color="auto"/>
                  <w:left w:val="single" w:sz="4" w:space="0" w:color="auto"/>
                  <w:bottom w:val="single" w:sz="4" w:space="0" w:color="auto"/>
                  <w:right w:val="single" w:sz="4" w:space="0" w:color="auto"/>
                </w:tcBorders>
              </w:tcPr>
            </w:tcPrChange>
          </w:tcPr>
          <w:p w14:paraId="046E76E5"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810" w:type="dxa"/>
            <w:tcBorders>
              <w:top w:val="single" w:sz="4" w:space="0" w:color="auto"/>
              <w:left w:val="single" w:sz="4" w:space="0" w:color="auto"/>
              <w:bottom w:val="single" w:sz="4" w:space="0" w:color="auto"/>
              <w:right w:val="single" w:sz="4" w:space="0" w:color="auto"/>
            </w:tcBorders>
            <w:tcPrChange w:id="5425" w:author="Skyworks" w:date="2023-11-02T11:22:00Z">
              <w:tcPr>
                <w:tcW w:w="964" w:type="dxa"/>
                <w:gridSpan w:val="2"/>
                <w:tcBorders>
                  <w:top w:val="single" w:sz="4" w:space="0" w:color="auto"/>
                  <w:left w:val="single" w:sz="4" w:space="0" w:color="auto"/>
                  <w:bottom w:val="single" w:sz="4" w:space="0" w:color="auto"/>
                  <w:right w:val="single" w:sz="4" w:space="0" w:color="auto"/>
                </w:tcBorders>
              </w:tcPr>
            </w:tcPrChange>
          </w:tcPr>
          <w:p w14:paraId="1CD3E957"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1530" w:type="dxa"/>
            <w:tcBorders>
              <w:top w:val="single" w:sz="4" w:space="0" w:color="auto"/>
              <w:left w:val="single" w:sz="4" w:space="0" w:color="auto"/>
              <w:bottom w:val="single" w:sz="4" w:space="0" w:color="auto"/>
              <w:right w:val="single" w:sz="4" w:space="0" w:color="auto"/>
            </w:tcBorders>
            <w:tcPrChange w:id="5426" w:author="Skyworks" w:date="2023-11-02T11:22:00Z">
              <w:tcPr>
                <w:tcW w:w="960" w:type="dxa"/>
                <w:tcBorders>
                  <w:top w:val="single" w:sz="4" w:space="0" w:color="auto"/>
                  <w:left w:val="single" w:sz="4" w:space="0" w:color="auto"/>
                  <w:bottom w:val="single" w:sz="4" w:space="0" w:color="auto"/>
                  <w:right w:val="single" w:sz="4" w:space="0" w:color="auto"/>
                </w:tcBorders>
              </w:tcPr>
            </w:tcPrChange>
          </w:tcPr>
          <w:p w14:paraId="08AB6049"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879" w:type="dxa"/>
            <w:tcBorders>
              <w:top w:val="single" w:sz="4" w:space="0" w:color="auto"/>
              <w:left w:val="single" w:sz="4" w:space="0" w:color="auto"/>
              <w:bottom w:val="single" w:sz="4" w:space="0" w:color="auto"/>
              <w:right w:val="single" w:sz="4" w:space="0" w:color="auto"/>
            </w:tcBorders>
            <w:tcPrChange w:id="5427" w:author="Skyworks" w:date="2023-11-02T11:22:00Z">
              <w:tcPr>
                <w:tcW w:w="960" w:type="dxa"/>
                <w:gridSpan w:val="2"/>
                <w:tcBorders>
                  <w:top w:val="single" w:sz="4" w:space="0" w:color="auto"/>
                  <w:left w:val="single" w:sz="4" w:space="0" w:color="auto"/>
                  <w:bottom w:val="single" w:sz="4" w:space="0" w:color="auto"/>
                  <w:right w:val="single" w:sz="4" w:space="0" w:color="auto"/>
                </w:tcBorders>
              </w:tcPr>
            </w:tcPrChange>
          </w:tcPr>
          <w:p w14:paraId="31999468"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Change w:id="5428" w:author="Skyworks" w:date="2023-11-02T11:22:00Z">
              <w:tcPr>
                <w:tcW w:w="977" w:type="dxa"/>
                <w:tcBorders>
                  <w:top w:val="single" w:sz="4" w:space="0" w:color="auto"/>
                  <w:left w:val="single" w:sz="4" w:space="0" w:color="auto"/>
                  <w:bottom w:val="single" w:sz="4" w:space="0" w:color="auto"/>
                  <w:right w:val="single" w:sz="4" w:space="0" w:color="auto"/>
                </w:tcBorders>
              </w:tcPr>
            </w:tcPrChange>
          </w:tcPr>
          <w:p w14:paraId="6BDF22FC"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Change w:id="5429" w:author="Skyworks" w:date="2023-11-02T11:22:00Z">
              <w:tcPr>
                <w:tcW w:w="828" w:type="dxa"/>
                <w:tcBorders>
                  <w:top w:val="single" w:sz="4" w:space="0" w:color="auto"/>
                  <w:left w:val="single" w:sz="4" w:space="0" w:color="auto"/>
                  <w:bottom w:val="single" w:sz="4" w:space="0" w:color="auto"/>
                  <w:right w:val="single" w:sz="4" w:space="0" w:color="auto"/>
                </w:tcBorders>
              </w:tcPr>
            </w:tcPrChange>
          </w:tcPr>
          <w:p w14:paraId="6A4E0924" w14:textId="77777777" w:rsidR="00E31945" w:rsidRPr="00E31945" w:rsidRDefault="00E31945" w:rsidP="00E31945">
            <w:pPr>
              <w:pStyle w:val="TAC"/>
              <w:rPr>
                <w:rFonts w:eastAsia="DengXian"/>
                <w:lang w:val="en-US"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Change w:id="5430" w:author="Skyworks" w:date="2023-11-02T11:22:00Z">
              <w:tcPr>
                <w:tcW w:w="1056" w:type="dxa"/>
                <w:tcBorders>
                  <w:top w:val="single" w:sz="4" w:space="0" w:color="auto"/>
                  <w:left w:val="single" w:sz="4" w:space="0" w:color="auto"/>
                  <w:bottom w:val="single" w:sz="4" w:space="0" w:color="auto"/>
                  <w:right w:val="single" w:sz="4" w:space="0" w:color="auto"/>
                </w:tcBorders>
              </w:tcPr>
            </w:tcPrChange>
          </w:tcPr>
          <w:p w14:paraId="4EC1A3FC" w14:textId="77777777" w:rsidR="00E31945" w:rsidRPr="00E31945" w:rsidRDefault="00E31945" w:rsidP="00E31945">
            <w:pPr>
              <w:pStyle w:val="TAC"/>
              <w:rPr>
                <w:rFonts w:eastAsia="DengXian"/>
                <w:lang w:eastAsia="zh-CN"/>
              </w:rPr>
            </w:pPr>
            <w:r w:rsidRPr="00E31945">
              <w:rPr>
                <w:rFonts w:eastAsiaTheme="minorEastAsia"/>
                <w:lang w:eastAsia="zh-CN"/>
              </w:rPr>
              <w:t>IMD2</w:t>
            </w:r>
            <w:r w:rsidRPr="00E31945">
              <w:rPr>
                <w:rFonts w:eastAsiaTheme="minorEastAsia"/>
                <w:vertAlign w:val="superscript"/>
                <w:lang w:eastAsia="zh-CN"/>
              </w:rPr>
              <w:t>7</w:t>
            </w:r>
          </w:p>
        </w:tc>
      </w:tr>
      <w:tr w:rsidR="00E31945" w:rsidRPr="00E31945" w14:paraId="27402BD4" w14:textId="77777777" w:rsidTr="009F6EA6">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31" w:author="Skyworks" w:date="2023-11-02T11:2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32" w:author="Skyworks" w:date="2023-11-02T11:22:00Z">
            <w:trPr>
              <w:trHeight w:val="187"/>
              <w:jc w:val="center"/>
            </w:trPr>
          </w:trPrChange>
        </w:trPr>
        <w:tc>
          <w:tcPr>
            <w:tcW w:w="2006" w:type="dxa"/>
            <w:tcBorders>
              <w:top w:val="nil"/>
              <w:left w:val="single" w:sz="4" w:space="0" w:color="auto"/>
              <w:bottom w:val="single" w:sz="4" w:space="0" w:color="auto"/>
              <w:right w:val="single" w:sz="4" w:space="0" w:color="auto"/>
            </w:tcBorders>
            <w:tcPrChange w:id="5433" w:author="Skyworks" w:date="2023-11-02T11:22:00Z">
              <w:tcPr>
                <w:tcW w:w="2006" w:type="dxa"/>
                <w:tcBorders>
                  <w:top w:val="nil"/>
                  <w:left w:val="single" w:sz="4" w:space="0" w:color="auto"/>
                  <w:bottom w:val="nil"/>
                  <w:right w:val="single" w:sz="4" w:space="0" w:color="auto"/>
                </w:tcBorders>
              </w:tcPr>
            </w:tcPrChange>
          </w:tcPr>
          <w:p w14:paraId="6B37A896" w14:textId="77777777" w:rsidR="00E31945" w:rsidRPr="00E31945" w:rsidRDefault="00E31945" w:rsidP="00E31945">
            <w:pPr>
              <w:pStyle w:val="TAC"/>
              <w:rPr>
                <w:rFonts w:eastAsia="DengXian"/>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5434" w:author="Skyworks" w:date="2023-11-02T11:22:00Z">
              <w:tcPr>
                <w:tcW w:w="1145" w:type="dxa"/>
                <w:gridSpan w:val="2"/>
                <w:tcBorders>
                  <w:top w:val="single" w:sz="4" w:space="0" w:color="auto"/>
                  <w:left w:val="single" w:sz="4" w:space="0" w:color="auto"/>
                  <w:bottom w:val="single" w:sz="4" w:space="0" w:color="auto"/>
                  <w:right w:val="single" w:sz="4" w:space="0" w:color="auto"/>
                </w:tcBorders>
              </w:tcPr>
            </w:tcPrChange>
          </w:tcPr>
          <w:p w14:paraId="514B7E0C" w14:textId="77777777" w:rsidR="00E31945" w:rsidRPr="00E31945" w:rsidRDefault="00E31945" w:rsidP="00E31945">
            <w:pPr>
              <w:pStyle w:val="TAC"/>
              <w:rPr>
                <w:rFonts w:eastAsia="DengXian"/>
                <w:lang w:val="en-US" w:eastAsia="zh-CN"/>
              </w:rPr>
            </w:pPr>
            <w:r w:rsidRPr="00E31945">
              <w:rPr>
                <w:rFonts w:eastAsiaTheme="minorEastAsia"/>
                <w:lang w:eastAsia="zh-CN"/>
              </w:rPr>
              <w:t>n77</w:t>
            </w:r>
            <w:r w:rsidRPr="00E31945">
              <w:rPr>
                <w:rFonts w:eastAsiaTheme="minorEastAsia"/>
                <w:vertAlign w:val="superscript"/>
                <w:lang w:eastAsia="zh-CN"/>
              </w:rPr>
              <w:t>12</w:t>
            </w:r>
          </w:p>
        </w:tc>
        <w:tc>
          <w:tcPr>
            <w:tcW w:w="900" w:type="dxa"/>
            <w:tcBorders>
              <w:top w:val="single" w:sz="4" w:space="0" w:color="auto"/>
              <w:left w:val="single" w:sz="4" w:space="0" w:color="auto"/>
              <w:bottom w:val="single" w:sz="4" w:space="0" w:color="auto"/>
              <w:right w:val="single" w:sz="4" w:space="0" w:color="auto"/>
            </w:tcBorders>
            <w:tcPrChange w:id="5435" w:author="Skyworks" w:date="2023-11-02T11:22:00Z">
              <w:tcPr>
                <w:tcW w:w="959" w:type="dxa"/>
                <w:gridSpan w:val="2"/>
                <w:tcBorders>
                  <w:top w:val="single" w:sz="4" w:space="0" w:color="auto"/>
                  <w:left w:val="single" w:sz="4" w:space="0" w:color="auto"/>
                  <w:bottom w:val="single" w:sz="4" w:space="0" w:color="auto"/>
                  <w:right w:val="single" w:sz="4" w:space="0" w:color="auto"/>
                </w:tcBorders>
              </w:tcPr>
            </w:tcPrChange>
          </w:tcPr>
          <w:p w14:paraId="582F806E"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810" w:type="dxa"/>
            <w:tcBorders>
              <w:top w:val="single" w:sz="4" w:space="0" w:color="auto"/>
              <w:left w:val="single" w:sz="4" w:space="0" w:color="auto"/>
              <w:bottom w:val="single" w:sz="4" w:space="0" w:color="auto"/>
              <w:right w:val="single" w:sz="4" w:space="0" w:color="auto"/>
            </w:tcBorders>
            <w:tcPrChange w:id="5436" w:author="Skyworks" w:date="2023-11-02T11:22:00Z">
              <w:tcPr>
                <w:tcW w:w="964" w:type="dxa"/>
                <w:gridSpan w:val="2"/>
                <w:tcBorders>
                  <w:top w:val="single" w:sz="4" w:space="0" w:color="auto"/>
                  <w:left w:val="single" w:sz="4" w:space="0" w:color="auto"/>
                  <w:bottom w:val="single" w:sz="4" w:space="0" w:color="auto"/>
                  <w:right w:val="single" w:sz="4" w:space="0" w:color="auto"/>
                </w:tcBorders>
              </w:tcPr>
            </w:tcPrChange>
          </w:tcPr>
          <w:p w14:paraId="315ECF48"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1530" w:type="dxa"/>
            <w:tcBorders>
              <w:top w:val="single" w:sz="4" w:space="0" w:color="auto"/>
              <w:left w:val="single" w:sz="4" w:space="0" w:color="auto"/>
              <w:bottom w:val="single" w:sz="4" w:space="0" w:color="auto"/>
              <w:right w:val="single" w:sz="4" w:space="0" w:color="auto"/>
            </w:tcBorders>
            <w:tcPrChange w:id="5437" w:author="Skyworks" w:date="2023-11-02T11:22:00Z">
              <w:tcPr>
                <w:tcW w:w="960" w:type="dxa"/>
                <w:tcBorders>
                  <w:top w:val="single" w:sz="4" w:space="0" w:color="auto"/>
                  <w:left w:val="single" w:sz="4" w:space="0" w:color="auto"/>
                  <w:bottom w:val="single" w:sz="4" w:space="0" w:color="auto"/>
                  <w:right w:val="single" w:sz="4" w:space="0" w:color="auto"/>
                </w:tcBorders>
              </w:tcPr>
            </w:tcPrChange>
          </w:tcPr>
          <w:p w14:paraId="1D42D666"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879" w:type="dxa"/>
            <w:tcBorders>
              <w:top w:val="single" w:sz="4" w:space="0" w:color="auto"/>
              <w:left w:val="single" w:sz="4" w:space="0" w:color="auto"/>
              <w:bottom w:val="single" w:sz="4" w:space="0" w:color="auto"/>
              <w:right w:val="single" w:sz="4" w:space="0" w:color="auto"/>
            </w:tcBorders>
            <w:tcPrChange w:id="5438" w:author="Skyworks" w:date="2023-11-02T11:22:00Z">
              <w:tcPr>
                <w:tcW w:w="960" w:type="dxa"/>
                <w:gridSpan w:val="2"/>
                <w:tcBorders>
                  <w:top w:val="single" w:sz="4" w:space="0" w:color="auto"/>
                  <w:left w:val="single" w:sz="4" w:space="0" w:color="auto"/>
                  <w:bottom w:val="single" w:sz="4" w:space="0" w:color="auto"/>
                  <w:right w:val="single" w:sz="4" w:space="0" w:color="auto"/>
                </w:tcBorders>
              </w:tcPr>
            </w:tcPrChange>
          </w:tcPr>
          <w:p w14:paraId="2827C758"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Change w:id="5439" w:author="Skyworks" w:date="2023-11-02T11:22:00Z">
              <w:tcPr>
                <w:tcW w:w="977" w:type="dxa"/>
                <w:tcBorders>
                  <w:top w:val="single" w:sz="4" w:space="0" w:color="auto"/>
                  <w:left w:val="single" w:sz="4" w:space="0" w:color="auto"/>
                  <w:bottom w:val="single" w:sz="4" w:space="0" w:color="auto"/>
                  <w:right w:val="single" w:sz="4" w:space="0" w:color="auto"/>
                </w:tcBorders>
              </w:tcPr>
            </w:tcPrChange>
          </w:tcPr>
          <w:p w14:paraId="19174EF7"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Change w:id="5440" w:author="Skyworks" w:date="2023-11-02T11:22:00Z">
              <w:tcPr>
                <w:tcW w:w="828" w:type="dxa"/>
                <w:tcBorders>
                  <w:top w:val="single" w:sz="4" w:space="0" w:color="auto"/>
                  <w:left w:val="single" w:sz="4" w:space="0" w:color="auto"/>
                  <w:bottom w:val="single" w:sz="4" w:space="0" w:color="auto"/>
                  <w:right w:val="single" w:sz="4" w:space="0" w:color="auto"/>
                </w:tcBorders>
              </w:tcPr>
            </w:tcPrChange>
          </w:tcPr>
          <w:p w14:paraId="2E3D24F6" w14:textId="77777777" w:rsidR="00E31945" w:rsidRPr="00E31945" w:rsidRDefault="00E31945" w:rsidP="00E31945">
            <w:pPr>
              <w:pStyle w:val="TAC"/>
              <w:rPr>
                <w:rFonts w:eastAsia="DengXian"/>
                <w:lang w:val="en-US"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Change w:id="5441" w:author="Skyworks" w:date="2023-11-02T11:22:00Z">
              <w:tcPr>
                <w:tcW w:w="1056" w:type="dxa"/>
                <w:tcBorders>
                  <w:top w:val="single" w:sz="4" w:space="0" w:color="auto"/>
                  <w:left w:val="single" w:sz="4" w:space="0" w:color="auto"/>
                  <w:bottom w:val="single" w:sz="4" w:space="0" w:color="auto"/>
                  <w:right w:val="single" w:sz="4" w:space="0" w:color="auto"/>
                </w:tcBorders>
              </w:tcPr>
            </w:tcPrChange>
          </w:tcPr>
          <w:p w14:paraId="7ABFB2ED" w14:textId="77777777" w:rsidR="00E31945" w:rsidRPr="00E31945" w:rsidRDefault="00E31945" w:rsidP="00E31945">
            <w:pPr>
              <w:pStyle w:val="TAC"/>
              <w:rPr>
                <w:rFonts w:eastAsia="DengXian"/>
                <w:lang w:eastAsia="zh-CN"/>
              </w:rPr>
            </w:pPr>
            <w:r w:rsidRPr="00E31945">
              <w:rPr>
                <w:rFonts w:eastAsiaTheme="minorEastAsia"/>
                <w:lang w:eastAsia="ja-JP"/>
              </w:rPr>
              <w:t>N/A</w:t>
            </w:r>
          </w:p>
        </w:tc>
      </w:tr>
      <w:tr w:rsidR="00E31945" w:rsidRPr="00E31945" w14:paraId="24BA7F2B" w14:textId="77777777" w:rsidTr="009F6EA6">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42" w:author="Skyworks" w:date="2023-11-02T11:2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43" w:author="Skyworks" w:date="2023-11-02T11:22:00Z">
            <w:trPr>
              <w:trHeight w:val="187"/>
              <w:jc w:val="center"/>
            </w:trPr>
          </w:trPrChange>
        </w:trPr>
        <w:tc>
          <w:tcPr>
            <w:tcW w:w="2006" w:type="dxa"/>
            <w:tcBorders>
              <w:top w:val="single" w:sz="4" w:space="0" w:color="auto"/>
              <w:left w:val="single" w:sz="4" w:space="0" w:color="auto"/>
              <w:bottom w:val="nil"/>
              <w:right w:val="single" w:sz="4" w:space="0" w:color="auto"/>
            </w:tcBorders>
            <w:tcPrChange w:id="5444" w:author="Skyworks" w:date="2023-11-02T11:22:00Z">
              <w:tcPr>
                <w:tcW w:w="2006" w:type="dxa"/>
                <w:tcBorders>
                  <w:top w:val="nil"/>
                  <w:left w:val="single" w:sz="4" w:space="0" w:color="auto"/>
                  <w:bottom w:val="nil"/>
                  <w:right w:val="single" w:sz="4" w:space="0" w:color="auto"/>
                </w:tcBorders>
              </w:tcPr>
            </w:tcPrChange>
          </w:tcPr>
          <w:p w14:paraId="63DE360F" w14:textId="77777777" w:rsidR="00E31945" w:rsidRPr="00E31945" w:rsidRDefault="00E31945" w:rsidP="00E31945">
            <w:pPr>
              <w:pStyle w:val="TAC"/>
              <w:rPr>
                <w:rFonts w:eastAsiaTheme="minorEastAsia"/>
                <w:szCs w:val="18"/>
                <w:lang w:eastAsia="en-US"/>
              </w:rPr>
            </w:pPr>
            <w:r w:rsidRPr="00E31945">
              <w:rPr>
                <w:rFonts w:eastAsia="DengXian"/>
                <w:lang w:val="en-US" w:eastAsia="zh-CN"/>
              </w:rPr>
              <w:t>CA_n28-n77</w:t>
            </w:r>
          </w:p>
        </w:tc>
        <w:tc>
          <w:tcPr>
            <w:tcW w:w="869" w:type="dxa"/>
            <w:tcBorders>
              <w:top w:val="single" w:sz="4" w:space="0" w:color="auto"/>
              <w:left w:val="single" w:sz="4" w:space="0" w:color="auto"/>
              <w:bottom w:val="single" w:sz="4" w:space="0" w:color="auto"/>
              <w:right w:val="single" w:sz="4" w:space="0" w:color="auto"/>
            </w:tcBorders>
            <w:tcPrChange w:id="5445" w:author="Skyworks" w:date="2023-11-02T11:22:00Z">
              <w:tcPr>
                <w:tcW w:w="1145" w:type="dxa"/>
                <w:gridSpan w:val="2"/>
                <w:tcBorders>
                  <w:top w:val="single" w:sz="4" w:space="0" w:color="auto"/>
                  <w:left w:val="single" w:sz="4" w:space="0" w:color="auto"/>
                  <w:bottom w:val="single" w:sz="4" w:space="0" w:color="auto"/>
                  <w:right w:val="single" w:sz="4" w:space="0" w:color="auto"/>
                </w:tcBorders>
              </w:tcPr>
            </w:tcPrChange>
          </w:tcPr>
          <w:p w14:paraId="5ECCD9AE" w14:textId="77777777" w:rsidR="00E31945" w:rsidRPr="00E31945" w:rsidRDefault="00E31945" w:rsidP="00E31945">
            <w:pPr>
              <w:pStyle w:val="TAC"/>
              <w:rPr>
                <w:rFonts w:eastAsiaTheme="minorEastAsia"/>
                <w:szCs w:val="18"/>
                <w:lang w:eastAsia="zh-CN"/>
              </w:rPr>
            </w:pPr>
            <w:r w:rsidRPr="00E31945">
              <w:rPr>
                <w:rFonts w:eastAsia="DengXian"/>
                <w:lang w:val="en-US" w:eastAsia="zh-CN"/>
              </w:rPr>
              <w:t>n28</w:t>
            </w:r>
          </w:p>
        </w:tc>
        <w:tc>
          <w:tcPr>
            <w:tcW w:w="900" w:type="dxa"/>
            <w:tcBorders>
              <w:top w:val="single" w:sz="4" w:space="0" w:color="auto"/>
              <w:left w:val="single" w:sz="4" w:space="0" w:color="auto"/>
              <w:bottom w:val="single" w:sz="4" w:space="0" w:color="auto"/>
              <w:right w:val="single" w:sz="4" w:space="0" w:color="auto"/>
            </w:tcBorders>
            <w:tcPrChange w:id="5446" w:author="Skyworks" w:date="2023-11-02T11:22:00Z">
              <w:tcPr>
                <w:tcW w:w="959" w:type="dxa"/>
                <w:gridSpan w:val="2"/>
                <w:tcBorders>
                  <w:top w:val="single" w:sz="4" w:space="0" w:color="auto"/>
                  <w:left w:val="single" w:sz="4" w:space="0" w:color="auto"/>
                  <w:bottom w:val="single" w:sz="4" w:space="0" w:color="auto"/>
                  <w:right w:val="single" w:sz="4" w:space="0" w:color="auto"/>
                </w:tcBorders>
              </w:tcPr>
            </w:tcPrChange>
          </w:tcPr>
          <w:p w14:paraId="73C7C831" w14:textId="77777777" w:rsidR="00E31945" w:rsidRPr="00E31945" w:rsidRDefault="00E31945" w:rsidP="00E31945">
            <w:pPr>
              <w:pStyle w:val="TAC"/>
              <w:rPr>
                <w:rFonts w:eastAsiaTheme="minorEastAsia" w:cs="Arial"/>
                <w:lang w:eastAsia="ko-KR"/>
              </w:rPr>
            </w:pPr>
            <w:r w:rsidRPr="00E31945">
              <w:rPr>
                <w:rFonts w:eastAsia="DengXian"/>
                <w:lang w:val="en-US" w:eastAsia="zh-CN"/>
              </w:rPr>
              <w:t>705.5</w:t>
            </w:r>
          </w:p>
        </w:tc>
        <w:tc>
          <w:tcPr>
            <w:tcW w:w="810" w:type="dxa"/>
            <w:tcBorders>
              <w:top w:val="single" w:sz="4" w:space="0" w:color="auto"/>
              <w:left w:val="single" w:sz="4" w:space="0" w:color="auto"/>
              <w:bottom w:val="single" w:sz="4" w:space="0" w:color="auto"/>
              <w:right w:val="single" w:sz="4" w:space="0" w:color="auto"/>
            </w:tcBorders>
            <w:tcPrChange w:id="5447" w:author="Skyworks" w:date="2023-11-02T11:22:00Z">
              <w:tcPr>
                <w:tcW w:w="964" w:type="dxa"/>
                <w:gridSpan w:val="2"/>
                <w:tcBorders>
                  <w:top w:val="single" w:sz="4" w:space="0" w:color="auto"/>
                  <w:left w:val="single" w:sz="4" w:space="0" w:color="auto"/>
                  <w:bottom w:val="single" w:sz="4" w:space="0" w:color="auto"/>
                  <w:right w:val="single" w:sz="4" w:space="0" w:color="auto"/>
                </w:tcBorders>
              </w:tcPr>
            </w:tcPrChange>
          </w:tcPr>
          <w:p w14:paraId="5257F3CA" w14:textId="77777777" w:rsidR="00E31945" w:rsidRPr="00E31945" w:rsidRDefault="00E31945" w:rsidP="00E31945">
            <w:pPr>
              <w:pStyle w:val="TAC"/>
              <w:rPr>
                <w:rFonts w:eastAsiaTheme="minorEastAsia"/>
                <w:lang w:eastAsia="en-US"/>
              </w:rPr>
            </w:pPr>
            <w:r w:rsidRPr="00E31945">
              <w:rPr>
                <w:rFonts w:eastAsia="DengXian" w:hint="eastAsia"/>
                <w:lang w:val="en-US" w:eastAsia="zh-CN"/>
              </w:rPr>
              <w:t>5</w:t>
            </w:r>
          </w:p>
        </w:tc>
        <w:tc>
          <w:tcPr>
            <w:tcW w:w="1530" w:type="dxa"/>
            <w:tcBorders>
              <w:top w:val="single" w:sz="4" w:space="0" w:color="auto"/>
              <w:left w:val="single" w:sz="4" w:space="0" w:color="auto"/>
              <w:bottom w:val="single" w:sz="4" w:space="0" w:color="auto"/>
              <w:right w:val="single" w:sz="4" w:space="0" w:color="auto"/>
            </w:tcBorders>
            <w:tcPrChange w:id="5448" w:author="Skyworks" w:date="2023-11-02T11:22:00Z">
              <w:tcPr>
                <w:tcW w:w="960" w:type="dxa"/>
                <w:tcBorders>
                  <w:top w:val="single" w:sz="4" w:space="0" w:color="auto"/>
                  <w:left w:val="single" w:sz="4" w:space="0" w:color="auto"/>
                  <w:bottom w:val="single" w:sz="4" w:space="0" w:color="auto"/>
                  <w:right w:val="single" w:sz="4" w:space="0" w:color="auto"/>
                </w:tcBorders>
              </w:tcPr>
            </w:tcPrChange>
          </w:tcPr>
          <w:p w14:paraId="13306D1E" w14:textId="77777777" w:rsidR="00E31945" w:rsidRPr="00E31945" w:rsidRDefault="00E31945" w:rsidP="00E31945">
            <w:pPr>
              <w:pStyle w:val="TAC"/>
              <w:rPr>
                <w:rFonts w:eastAsiaTheme="minorEastAsia"/>
                <w:lang w:eastAsia="en-US"/>
              </w:rPr>
            </w:pPr>
            <w:r w:rsidRPr="00E31945">
              <w:rPr>
                <w:rFonts w:eastAsia="DengXian" w:hint="eastAsia"/>
                <w:lang w:val="en-US" w:eastAsia="zh-CN"/>
              </w:rPr>
              <w:t>25</w:t>
            </w:r>
          </w:p>
        </w:tc>
        <w:tc>
          <w:tcPr>
            <w:tcW w:w="879" w:type="dxa"/>
            <w:tcBorders>
              <w:top w:val="single" w:sz="4" w:space="0" w:color="auto"/>
              <w:left w:val="single" w:sz="4" w:space="0" w:color="auto"/>
              <w:bottom w:val="single" w:sz="4" w:space="0" w:color="auto"/>
              <w:right w:val="single" w:sz="4" w:space="0" w:color="auto"/>
            </w:tcBorders>
            <w:tcPrChange w:id="5449" w:author="Skyworks" w:date="2023-11-02T11:22:00Z">
              <w:tcPr>
                <w:tcW w:w="960" w:type="dxa"/>
                <w:gridSpan w:val="2"/>
                <w:tcBorders>
                  <w:top w:val="single" w:sz="4" w:space="0" w:color="auto"/>
                  <w:left w:val="single" w:sz="4" w:space="0" w:color="auto"/>
                  <w:bottom w:val="single" w:sz="4" w:space="0" w:color="auto"/>
                  <w:right w:val="single" w:sz="4" w:space="0" w:color="auto"/>
                </w:tcBorders>
              </w:tcPr>
            </w:tcPrChange>
          </w:tcPr>
          <w:p w14:paraId="43D6DE7B" w14:textId="77777777" w:rsidR="00E31945" w:rsidRPr="00E31945" w:rsidRDefault="00E31945" w:rsidP="00E31945">
            <w:pPr>
              <w:pStyle w:val="TAC"/>
              <w:rPr>
                <w:rFonts w:eastAsiaTheme="minorEastAsia" w:cs="Arial"/>
                <w:lang w:eastAsia="ko-KR"/>
              </w:rPr>
            </w:pPr>
            <w:r w:rsidRPr="00E31945">
              <w:rPr>
                <w:rFonts w:eastAsia="DengXian"/>
                <w:lang w:val="en-US" w:eastAsia="zh-CN"/>
              </w:rPr>
              <w:t>760.5</w:t>
            </w:r>
          </w:p>
        </w:tc>
        <w:tc>
          <w:tcPr>
            <w:tcW w:w="977" w:type="dxa"/>
            <w:tcBorders>
              <w:top w:val="single" w:sz="4" w:space="0" w:color="auto"/>
              <w:left w:val="single" w:sz="4" w:space="0" w:color="auto"/>
              <w:bottom w:val="single" w:sz="4" w:space="0" w:color="auto"/>
              <w:right w:val="single" w:sz="4" w:space="0" w:color="auto"/>
            </w:tcBorders>
            <w:tcPrChange w:id="5450" w:author="Skyworks" w:date="2023-11-02T11:22:00Z">
              <w:tcPr>
                <w:tcW w:w="977" w:type="dxa"/>
                <w:tcBorders>
                  <w:top w:val="single" w:sz="4" w:space="0" w:color="auto"/>
                  <w:left w:val="single" w:sz="4" w:space="0" w:color="auto"/>
                  <w:bottom w:val="single" w:sz="4" w:space="0" w:color="auto"/>
                  <w:right w:val="single" w:sz="4" w:space="0" w:color="auto"/>
                </w:tcBorders>
              </w:tcPr>
            </w:tcPrChange>
          </w:tcPr>
          <w:p w14:paraId="2521F292" w14:textId="77777777" w:rsidR="00E31945" w:rsidRPr="00E31945" w:rsidRDefault="00E31945" w:rsidP="00E31945">
            <w:pPr>
              <w:pStyle w:val="TAC"/>
              <w:rPr>
                <w:rFonts w:eastAsiaTheme="minorEastAsia"/>
                <w:lang w:eastAsia="en-US"/>
              </w:rPr>
            </w:pPr>
            <w:r w:rsidRPr="00E31945">
              <w:rPr>
                <w:rFonts w:eastAsia="DengXian" w:hint="eastAsia"/>
                <w:lang w:val="en-US" w:eastAsia="zh-CN"/>
              </w:rPr>
              <w:t>1</w:t>
            </w:r>
            <w:r w:rsidRPr="00E31945">
              <w:rPr>
                <w:rFonts w:eastAsia="DengXian"/>
                <w:lang w:val="en-US" w:eastAsia="zh-CN"/>
              </w:rPr>
              <w:t>9.2</w:t>
            </w:r>
          </w:p>
        </w:tc>
        <w:tc>
          <w:tcPr>
            <w:tcW w:w="828" w:type="dxa"/>
            <w:tcBorders>
              <w:top w:val="single" w:sz="4" w:space="0" w:color="auto"/>
              <w:left w:val="single" w:sz="4" w:space="0" w:color="auto"/>
              <w:bottom w:val="single" w:sz="4" w:space="0" w:color="auto"/>
              <w:right w:val="single" w:sz="4" w:space="0" w:color="auto"/>
            </w:tcBorders>
            <w:tcPrChange w:id="5451" w:author="Skyworks" w:date="2023-11-02T11:22:00Z">
              <w:tcPr>
                <w:tcW w:w="828" w:type="dxa"/>
                <w:tcBorders>
                  <w:top w:val="single" w:sz="4" w:space="0" w:color="auto"/>
                  <w:left w:val="single" w:sz="4" w:space="0" w:color="auto"/>
                  <w:bottom w:val="single" w:sz="4" w:space="0" w:color="auto"/>
                  <w:right w:val="single" w:sz="4" w:space="0" w:color="auto"/>
                </w:tcBorders>
              </w:tcPr>
            </w:tcPrChange>
          </w:tcPr>
          <w:p w14:paraId="2263955F" w14:textId="77777777" w:rsidR="00E31945" w:rsidRPr="00E31945" w:rsidRDefault="00E31945" w:rsidP="00E31945">
            <w:pPr>
              <w:pStyle w:val="TAC"/>
              <w:rPr>
                <w:rFonts w:eastAsiaTheme="minorEastAsia"/>
                <w:lang w:eastAsia="en-US"/>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tcPrChange w:id="5452" w:author="Skyworks" w:date="2023-11-02T11:22:00Z">
              <w:tcPr>
                <w:tcW w:w="1056" w:type="dxa"/>
                <w:tcBorders>
                  <w:top w:val="single" w:sz="4" w:space="0" w:color="auto"/>
                  <w:left w:val="single" w:sz="4" w:space="0" w:color="auto"/>
                  <w:bottom w:val="single" w:sz="4" w:space="0" w:color="auto"/>
                  <w:right w:val="single" w:sz="4" w:space="0" w:color="auto"/>
                </w:tcBorders>
              </w:tcPr>
            </w:tcPrChange>
          </w:tcPr>
          <w:p w14:paraId="6166182E" w14:textId="77777777" w:rsidR="00E31945" w:rsidRPr="00E31945" w:rsidRDefault="00E31945" w:rsidP="00E31945">
            <w:pPr>
              <w:pStyle w:val="TAC"/>
              <w:rPr>
                <w:rFonts w:eastAsiaTheme="minorEastAsia"/>
                <w:lang w:eastAsia="zh-CN"/>
              </w:rPr>
            </w:pPr>
            <w:r w:rsidRPr="00E31945">
              <w:rPr>
                <w:rFonts w:eastAsia="DengXian"/>
                <w:lang w:eastAsia="zh-CN"/>
              </w:rPr>
              <w:t>IMD5</w:t>
            </w:r>
          </w:p>
        </w:tc>
      </w:tr>
      <w:tr w:rsidR="00E31945" w:rsidRPr="00E31945" w14:paraId="3D12749D" w14:textId="77777777" w:rsidTr="009F6EA6">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53" w:author="Skyworks" w:date="2023-11-02T11:2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54" w:author="Skyworks" w:date="2023-11-02T11:22:00Z">
            <w:trPr>
              <w:trHeight w:val="187"/>
              <w:jc w:val="center"/>
            </w:trPr>
          </w:trPrChange>
        </w:trPr>
        <w:tc>
          <w:tcPr>
            <w:tcW w:w="2006" w:type="dxa"/>
            <w:tcBorders>
              <w:top w:val="nil"/>
              <w:left w:val="single" w:sz="4" w:space="0" w:color="auto"/>
              <w:bottom w:val="nil"/>
              <w:right w:val="single" w:sz="4" w:space="0" w:color="auto"/>
            </w:tcBorders>
            <w:tcPrChange w:id="5455" w:author="Skyworks" w:date="2023-11-02T11:22:00Z">
              <w:tcPr>
                <w:tcW w:w="2006" w:type="dxa"/>
                <w:tcBorders>
                  <w:top w:val="nil"/>
                  <w:left w:val="single" w:sz="4" w:space="0" w:color="auto"/>
                  <w:bottom w:val="single" w:sz="4" w:space="0" w:color="auto"/>
                  <w:right w:val="single" w:sz="4" w:space="0" w:color="auto"/>
                </w:tcBorders>
              </w:tcPr>
            </w:tcPrChange>
          </w:tcPr>
          <w:p w14:paraId="21AD6206" w14:textId="77777777" w:rsidR="00E31945" w:rsidRPr="00E31945" w:rsidRDefault="00E31945" w:rsidP="00E31945">
            <w:pPr>
              <w:pStyle w:val="TAC"/>
              <w:rPr>
                <w:rFonts w:eastAsiaTheme="minorEastAsia"/>
                <w:szCs w:val="18"/>
                <w:lang w:eastAsia="en-US"/>
              </w:rPr>
            </w:pPr>
          </w:p>
        </w:tc>
        <w:tc>
          <w:tcPr>
            <w:tcW w:w="869" w:type="dxa"/>
            <w:tcBorders>
              <w:top w:val="single" w:sz="4" w:space="0" w:color="auto"/>
              <w:left w:val="single" w:sz="4" w:space="0" w:color="auto"/>
              <w:bottom w:val="single" w:sz="4" w:space="0" w:color="auto"/>
              <w:right w:val="single" w:sz="4" w:space="0" w:color="auto"/>
            </w:tcBorders>
            <w:tcPrChange w:id="5456" w:author="Skyworks" w:date="2023-11-02T11:22:00Z">
              <w:tcPr>
                <w:tcW w:w="1145" w:type="dxa"/>
                <w:gridSpan w:val="2"/>
                <w:tcBorders>
                  <w:top w:val="single" w:sz="4" w:space="0" w:color="auto"/>
                  <w:left w:val="single" w:sz="4" w:space="0" w:color="auto"/>
                  <w:bottom w:val="single" w:sz="4" w:space="0" w:color="auto"/>
                  <w:right w:val="single" w:sz="4" w:space="0" w:color="auto"/>
                </w:tcBorders>
              </w:tcPr>
            </w:tcPrChange>
          </w:tcPr>
          <w:p w14:paraId="13964C03" w14:textId="77777777" w:rsidR="00E31945" w:rsidRPr="00E31945" w:rsidRDefault="00E31945" w:rsidP="00E31945">
            <w:pPr>
              <w:pStyle w:val="TAC"/>
              <w:rPr>
                <w:rFonts w:eastAsiaTheme="minorEastAsia"/>
                <w:szCs w:val="18"/>
                <w:lang w:eastAsia="zh-CN"/>
              </w:rPr>
            </w:pPr>
            <w:r w:rsidRPr="00E31945">
              <w:rPr>
                <w:rFonts w:eastAsia="DengXian"/>
                <w:lang w:val="en-US" w:eastAsia="zh-CN"/>
              </w:rPr>
              <w:t>n77</w:t>
            </w:r>
          </w:p>
        </w:tc>
        <w:tc>
          <w:tcPr>
            <w:tcW w:w="900" w:type="dxa"/>
            <w:tcBorders>
              <w:top w:val="single" w:sz="4" w:space="0" w:color="auto"/>
              <w:left w:val="single" w:sz="4" w:space="0" w:color="auto"/>
              <w:bottom w:val="single" w:sz="4" w:space="0" w:color="auto"/>
              <w:right w:val="single" w:sz="4" w:space="0" w:color="auto"/>
            </w:tcBorders>
            <w:tcPrChange w:id="5457" w:author="Skyworks" w:date="2023-11-02T11:22:00Z">
              <w:tcPr>
                <w:tcW w:w="959" w:type="dxa"/>
                <w:gridSpan w:val="2"/>
                <w:tcBorders>
                  <w:top w:val="single" w:sz="4" w:space="0" w:color="auto"/>
                  <w:left w:val="single" w:sz="4" w:space="0" w:color="auto"/>
                  <w:bottom w:val="single" w:sz="4" w:space="0" w:color="auto"/>
                  <w:right w:val="single" w:sz="4" w:space="0" w:color="auto"/>
                </w:tcBorders>
              </w:tcPr>
            </w:tcPrChange>
          </w:tcPr>
          <w:p w14:paraId="07EEBBAD" w14:textId="77777777" w:rsidR="00E31945" w:rsidRPr="00E31945" w:rsidRDefault="00E31945" w:rsidP="00E31945">
            <w:pPr>
              <w:pStyle w:val="TAC"/>
              <w:rPr>
                <w:rFonts w:eastAsiaTheme="minorEastAsia" w:cs="Arial"/>
                <w:lang w:eastAsia="ko-KR"/>
              </w:rPr>
            </w:pPr>
            <w:r w:rsidRPr="00E31945">
              <w:rPr>
                <w:rFonts w:eastAsia="DengXian" w:hint="eastAsia"/>
                <w:lang w:val="en-US" w:eastAsia="zh-CN"/>
              </w:rPr>
              <w:t>3582.5</w:t>
            </w:r>
          </w:p>
        </w:tc>
        <w:tc>
          <w:tcPr>
            <w:tcW w:w="810" w:type="dxa"/>
            <w:tcBorders>
              <w:top w:val="single" w:sz="4" w:space="0" w:color="auto"/>
              <w:left w:val="single" w:sz="4" w:space="0" w:color="auto"/>
              <w:bottom w:val="single" w:sz="4" w:space="0" w:color="auto"/>
              <w:right w:val="single" w:sz="4" w:space="0" w:color="auto"/>
            </w:tcBorders>
            <w:tcPrChange w:id="5458" w:author="Skyworks" w:date="2023-11-02T11:22:00Z">
              <w:tcPr>
                <w:tcW w:w="964" w:type="dxa"/>
                <w:gridSpan w:val="2"/>
                <w:tcBorders>
                  <w:top w:val="single" w:sz="4" w:space="0" w:color="auto"/>
                  <w:left w:val="single" w:sz="4" w:space="0" w:color="auto"/>
                  <w:bottom w:val="single" w:sz="4" w:space="0" w:color="auto"/>
                  <w:right w:val="single" w:sz="4" w:space="0" w:color="auto"/>
                </w:tcBorders>
              </w:tcPr>
            </w:tcPrChange>
          </w:tcPr>
          <w:p w14:paraId="6CA2923E" w14:textId="77777777" w:rsidR="00E31945" w:rsidRPr="00E31945" w:rsidRDefault="00E31945" w:rsidP="00E31945">
            <w:pPr>
              <w:pStyle w:val="TAC"/>
              <w:rPr>
                <w:rFonts w:eastAsiaTheme="minorEastAsia"/>
                <w:lang w:eastAsia="en-US"/>
              </w:rPr>
            </w:pPr>
            <w:r w:rsidRPr="00E31945">
              <w:rPr>
                <w:rFonts w:eastAsia="DengXian" w:hint="eastAsia"/>
                <w:lang w:val="en-US" w:eastAsia="zh-CN"/>
              </w:rPr>
              <w:t>10</w:t>
            </w:r>
          </w:p>
        </w:tc>
        <w:tc>
          <w:tcPr>
            <w:tcW w:w="1530" w:type="dxa"/>
            <w:tcBorders>
              <w:top w:val="single" w:sz="4" w:space="0" w:color="auto"/>
              <w:left w:val="single" w:sz="4" w:space="0" w:color="auto"/>
              <w:bottom w:val="single" w:sz="4" w:space="0" w:color="auto"/>
              <w:right w:val="single" w:sz="4" w:space="0" w:color="auto"/>
            </w:tcBorders>
            <w:tcPrChange w:id="5459" w:author="Skyworks" w:date="2023-11-02T11:22:00Z">
              <w:tcPr>
                <w:tcW w:w="960" w:type="dxa"/>
                <w:tcBorders>
                  <w:top w:val="single" w:sz="4" w:space="0" w:color="auto"/>
                  <w:left w:val="single" w:sz="4" w:space="0" w:color="auto"/>
                  <w:bottom w:val="single" w:sz="4" w:space="0" w:color="auto"/>
                  <w:right w:val="single" w:sz="4" w:space="0" w:color="auto"/>
                </w:tcBorders>
              </w:tcPr>
            </w:tcPrChange>
          </w:tcPr>
          <w:p w14:paraId="33D14FC8" w14:textId="77777777" w:rsidR="00E31945" w:rsidRPr="00E31945" w:rsidRDefault="00E31945" w:rsidP="00E31945">
            <w:pPr>
              <w:pStyle w:val="TAC"/>
              <w:rPr>
                <w:rFonts w:eastAsiaTheme="minorEastAsia"/>
                <w:lang w:eastAsia="en-US"/>
              </w:rPr>
            </w:pPr>
            <w:r w:rsidRPr="00E31945">
              <w:rPr>
                <w:rFonts w:eastAsia="DengXian" w:hint="eastAsia"/>
                <w:lang w:val="en-US" w:eastAsia="zh-CN"/>
              </w:rPr>
              <w:t>50</w:t>
            </w:r>
          </w:p>
        </w:tc>
        <w:tc>
          <w:tcPr>
            <w:tcW w:w="879" w:type="dxa"/>
            <w:tcBorders>
              <w:top w:val="single" w:sz="4" w:space="0" w:color="auto"/>
              <w:left w:val="single" w:sz="4" w:space="0" w:color="auto"/>
              <w:bottom w:val="single" w:sz="4" w:space="0" w:color="auto"/>
              <w:right w:val="single" w:sz="4" w:space="0" w:color="auto"/>
            </w:tcBorders>
            <w:tcPrChange w:id="5460" w:author="Skyworks" w:date="2023-11-02T11:22:00Z">
              <w:tcPr>
                <w:tcW w:w="960" w:type="dxa"/>
                <w:gridSpan w:val="2"/>
                <w:tcBorders>
                  <w:top w:val="single" w:sz="4" w:space="0" w:color="auto"/>
                  <w:left w:val="single" w:sz="4" w:space="0" w:color="auto"/>
                  <w:bottom w:val="single" w:sz="4" w:space="0" w:color="auto"/>
                  <w:right w:val="single" w:sz="4" w:space="0" w:color="auto"/>
                </w:tcBorders>
              </w:tcPr>
            </w:tcPrChange>
          </w:tcPr>
          <w:p w14:paraId="7FEE7DD9" w14:textId="77777777" w:rsidR="00E31945" w:rsidRPr="00E31945" w:rsidRDefault="00E31945" w:rsidP="00E31945">
            <w:pPr>
              <w:pStyle w:val="TAC"/>
              <w:rPr>
                <w:rFonts w:eastAsiaTheme="minorEastAsia" w:cs="Arial"/>
                <w:lang w:eastAsia="ko-KR"/>
              </w:rPr>
            </w:pPr>
            <w:r w:rsidRPr="00E31945">
              <w:rPr>
                <w:rFonts w:eastAsia="DengXian" w:hint="eastAsia"/>
                <w:lang w:val="en-US" w:eastAsia="zh-CN"/>
              </w:rPr>
              <w:t>3582.5</w:t>
            </w:r>
          </w:p>
        </w:tc>
        <w:tc>
          <w:tcPr>
            <w:tcW w:w="977" w:type="dxa"/>
            <w:tcBorders>
              <w:top w:val="single" w:sz="4" w:space="0" w:color="auto"/>
              <w:left w:val="single" w:sz="4" w:space="0" w:color="auto"/>
              <w:bottom w:val="single" w:sz="4" w:space="0" w:color="auto"/>
              <w:right w:val="single" w:sz="4" w:space="0" w:color="auto"/>
            </w:tcBorders>
            <w:tcPrChange w:id="5461" w:author="Skyworks" w:date="2023-11-02T11:22:00Z">
              <w:tcPr>
                <w:tcW w:w="977" w:type="dxa"/>
                <w:tcBorders>
                  <w:top w:val="single" w:sz="4" w:space="0" w:color="auto"/>
                  <w:left w:val="single" w:sz="4" w:space="0" w:color="auto"/>
                  <w:bottom w:val="single" w:sz="4" w:space="0" w:color="auto"/>
                  <w:right w:val="single" w:sz="4" w:space="0" w:color="auto"/>
                </w:tcBorders>
              </w:tcPr>
            </w:tcPrChange>
          </w:tcPr>
          <w:p w14:paraId="7B5EF7FF" w14:textId="77777777" w:rsidR="00E31945" w:rsidRPr="00E31945" w:rsidRDefault="00E31945" w:rsidP="00E31945">
            <w:pPr>
              <w:pStyle w:val="TAC"/>
              <w:rPr>
                <w:rFonts w:eastAsiaTheme="minorEastAsia"/>
                <w:lang w:eastAsia="en-US"/>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5462" w:author="Skyworks" w:date="2023-11-02T11:22:00Z">
              <w:tcPr>
                <w:tcW w:w="828" w:type="dxa"/>
                <w:tcBorders>
                  <w:top w:val="single" w:sz="4" w:space="0" w:color="auto"/>
                  <w:left w:val="single" w:sz="4" w:space="0" w:color="auto"/>
                  <w:bottom w:val="single" w:sz="4" w:space="0" w:color="auto"/>
                  <w:right w:val="single" w:sz="4" w:space="0" w:color="auto"/>
                </w:tcBorders>
              </w:tcPr>
            </w:tcPrChange>
          </w:tcPr>
          <w:p w14:paraId="055CEFBF" w14:textId="77777777" w:rsidR="00E31945" w:rsidRPr="00E31945" w:rsidRDefault="00E31945" w:rsidP="00E31945">
            <w:pPr>
              <w:pStyle w:val="TAC"/>
              <w:rPr>
                <w:rFonts w:eastAsiaTheme="minorEastAsia"/>
                <w:lang w:eastAsia="en-US"/>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tcPrChange w:id="5463" w:author="Skyworks" w:date="2023-11-02T11:22:00Z">
              <w:tcPr>
                <w:tcW w:w="1056" w:type="dxa"/>
                <w:tcBorders>
                  <w:top w:val="single" w:sz="4" w:space="0" w:color="auto"/>
                  <w:left w:val="single" w:sz="4" w:space="0" w:color="auto"/>
                  <w:bottom w:val="single" w:sz="4" w:space="0" w:color="auto"/>
                  <w:right w:val="single" w:sz="4" w:space="0" w:color="auto"/>
                </w:tcBorders>
              </w:tcPr>
            </w:tcPrChange>
          </w:tcPr>
          <w:p w14:paraId="59661A79" w14:textId="77777777" w:rsidR="00E31945" w:rsidRPr="00E31945" w:rsidRDefault="00E31945" w:rsidP="00E31945">
            <w:pPr>
              <w:pStyle w:val="TAC"/>
              <w:rPr>
                <w:rFonts w:eastAsiaTheme="minorEastAsia"/>
                <w:lang w:eastAsia="zh-CN"/>
              </w:rPr>
            </w:pPr>
            <w:r w:rsidRPr="00E31945">
              <w:rPr>
                <w:rFonts w:eastAsia="DengXian"/>
                <w:lang w:eastAsia="ja-JP"/>
              </w:rPr>
              <w:t>N/A</w:t>
            </w:r>
          </w:p>
        </w:tc>
      </w:tr>
      <w:tr w:rsidR="00E31945" w:rsidRPr="00E31945" w14:paraId="59FF3D7A" w14:textId="77777777" w:rsidTr="009F6EA6">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64" w:author="Skyworks" w:date="2023-11-02T11:2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65" w:author="Skyworks" w:date="2023-11-02T11:22:00Z">
            <w:trPr>
              <w:trHeight w:val="187"/>
              <w:jc w:val="center"/>
            </w:trPr>
          </w:trPrChange>
        </w:trPr>
        <w:tc>
          <w:tcPr>
            <w:tcW w:w="2006" w:type="dxa"/>
            <w:tcBorders>
              <w:top w:val="nil"/>
              <w:left w:val="single" w:sz="4" w:space="0" w:color="auto"/>
              <w:bottom w:val="nil"/>
              <w:right w:val="single" w:sz="4" w:space="0" w:color="auto"/>
            </w:tcBorders>
            <w:tcPrChange w:id="5466" w:author="Skyworks" w:date="2023-11-02T11:22:00Z">
              <w:tcPr>
                <w:tcW w:w="2006" w:type="dxa"/>
                <w:tcBorders>
                  <w:top w:val="nil"/>
                  <w:left w:val="single" w:sz="4" w:space="0" w:color="auto"/>
                  <w:bottom w:val="nil"/>
                  <w:right w:val="single" w:sz="4" w:space="0" w:color="auto"/>
                </w:tcBorders>
              </w:tcPr>
            </w:tcPrChange>
          </w:tcPr>
          <w:p w14:paraId="08109104" w14:textId="77777777" w:rsidR="00E31945" w:rsidRPr="00E31945" w:rsidRDefault="00E31945" w:rsidP="00E31945">
            <w:pPr>
              <w:pStyle w:val="TAC"/>
              <w:rPr>
                <w:rFonts w:eastAsiaTheme="minorEastAsia"/>
                <w:lang w:val="en-US" w:eastAsia="ja-JP"/>
              </w:rPr>
            </w:pPr>
          </w:p>
        </w:tc>
        <w:tc>
          <w:tcPr>
            <w:tcW w:w="869" w:type="dxa"/>
            <w:tcBorders>
              <w:top w:val="single" w:sz="4" w:space="0" w:color="auto"/>
              <w:left w:val="single" w:sz="4" w:space="0" w:color="auto"/>
              <w:bottom w:val="single" w:sz="4" w:space="0" w:color="auto"/>
              <w:right w:val="single" w:sz="4" w:space="0" w:color="auto"/>
            </w:tcBorders>
            <w:vAlign w:val="center"/>
            <w:tcPrChange w:id="5467" w:author="Skyworks" w:date="2023-11-02T11:22:00Z">
              <w:tcPr>
                <w:tcW w:w="1145" w:type="dxa"/>
                <w:gridSpan w:val="2"/>
                <w:tcBorders>
                  <w:top w:val="single" w:sz="4" w:space="0" w:color="auto"/>
                  <w:left w:val="single" w:sz="4" w:space="0" w:color="auto"/>
                  <w:bottom w:val="single" w:sz="4" w:space="0" w:color="auto"/>
                  <w:right w:val="single" w:sz="4" w:space="0" w:color="auto"/>
                </w:tcBorders>
                <w:vAlign w:val="center"/>
              </w:tcPr>
            </w:tcPrChange>
          </w:tcPr>
          <w:p w14:paraId="7E980218" w14:textId="77777777" w:rsidR="00E31945" w:rsidRPr="00E31945" w:rsidRDefault="00E31945" w:rsidP="00E31945">
            <w:pPr>
              <w:pStyle w:val="TAC"/>
              <w:rPr>
                <w:rFonts w:eastAsiaTheme="minorEastAsia"/>
                <w:szCs w:val="18"/>
                <w:lang w:eastAsia="zh-CN"/>
              </w:rPr>
            </w:pPr>
            <w:r w:rsidRPr="00E31945">
              <w:rPr>
                <w:rFonts w:eastAsiaTheme="minorEastAsia"/>
                <w:szCs w:val="18"/>
                <w:lang w:eastAsia="zh-CN"/>
              </w:rPr>
              <w:t>n28</w:t>
            </w:r>
          </w:p>
        </w:tc>
        <w:tc>
          <w:tcPr>
            <w:tcW w:w="900" w:type="dxa"/>
            <w:tcBorders>
              <w:top w:val="single" w:sz="4" w:space="0" w:color="auto"/>
              <w:left w:val="single" w:sz="4" w:space="0" w:color="auto"/>
              <w:bottom w:val="single" w:sz="4" w:space="0" w:color="auto"/>
              <w:right w:val="single" w:sz="4" w:space="0" w:color="auto"/>
            </w:tcBorders>
            <w:vAlign w:val="center"/>
            <w:tcPrChange w:id="5468" w:author="Skyworks" w:date="2023-11-02T11:22: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2895430A"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725</w:t>
            </w:r>
          </w:p>
        </w:tc>
        <w:tc>
          <w:tcPr>
            <w:tcW w:w="810" w:type="dxa"/>
            <w:tcBorders>
              <w:top w:val="single" w:sz="4" w:space="0" w:color="auto"/>
              <w:left w:val="single" w:sz="4" w:space="0" w:color="auto"/>
              <w:bottom w:val="single" w:sz="4" w:space="0" w:color="auto"/>
              <w:right w:val="single" w:sz="4" w:space="0" w:color="auto"/>
            </w:tcBorders>
            <w:tcPrChange w:id="5469" w:author="Skyworks" w:date="2023-11-02T11:22:00Z">
              <w:tcPr>
                <w:tcW w:w="964" w:type="dxa"/>
                <w:gridSpan w:val="2"/>
                <w:tcBorders>
                  <w:top w:val="single" w:sz="4" w:space="0" w:color="auto"/>
                  <w:left w:val="single" w:sz="4" w:space="0" w:color="auto"/>
                  <w:bottom w:val="single" w:sz="4" w:space="0" w:color="auto"/>
                  <w:right w:val="single" w:sz="4" w:space="0" w:color="auto"/>
                </w:tcBorders>
              </w:tcPr>
            </w:tcPrChange>
          </w:tcPr>
          <w:p w14:paraId="013994E7"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zh-CN"/>
              </w:rPr>
              <w:t>5</w:t>
            </w:r>
          </w:p>
        </w:tc>
        <w:tc>
          <w:tcPr>
            <w:tcW w:w="1530" w:type="dxa"/>
            <w:tcBorders>
              <w:top w:val="single" w:sz="4" w:space="0" w:color="auto"/>
              <w:left w:val="single" w:sz="4" w:space="0" w:color="auto"/>
              <w:bottom w:val="single" w:sz="4" w:space="0" w:color="auto"/>
              <w:right w:val="single" w:sz="4" w:space="0" w:color="auto"/>
            </w:tcBorders>
            <w:vAlign w:val="center"/>
            <w:tcPrChange w:id="5470" w:author="Skyworks" w:date="2023-11-02T11:22:00Z">
              <w:tcPr>
                <w:tcW w:w="960" w:type="dxa"/>
                <w:tcBorders>
                  <w:top w:val="single" w:sz="4" w:space="0" w:color="auto"/>
                  <w:left w:val="single" w:sz="4" w:space="0" w:color="auto"/>
                  <w:bottom w:val="single" w:sz="4" w:space="0" w:color="auto"/>
                  <w:right w:val="single" w:sz="4" w:space="0" w:color="auto"/>
                </w:tcBorders>
                <w:vAlign w:val="center"/>
              </w:tcPr>
            </w:tcPrChange>
          </w:tcPr>
          <w:p w14:paraId="19121339"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25</w:t>
            </w:r>
          </w:p>
        </w:tc>
        <w:tc>
          <w:tcPr>
            <w:tcW w:w="879" w:type="dxa"/>
            <w:tcBorders>
              <w:top w:val="single" w:sz="4" w:space="0" w:color="auto"/>
              <w:left w:val="single" w:sz="4" w:space="0" w:color="auto"/>
              <w:bottom w:val="single" w:sz="4" w:space="0" w:color="auto"/>
              <w:right w:val="single" w:sz="4" w:space="0" w:color="auto"/>
            </w:tcBorders>
            <w:vAlign w:val="center"/>
            <w:tcPrChange w:id="5471" w:author="Skyworks" w:date="2023-11-02T11:22: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6578391D"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Change w:id="5472" w:author="Skyworks" w:date="2023-11-02T11:22:00Z">
              <w:tcPr>
                <w:tcW w:w="977" w:type="dxa"/>
                <w:tcBorders>
                  <w:top w:val="single" w:sz="4" w:space="0" w:color="auto"/>
                  <w:left w:val="single" w:sz="4" w:space="0" w:color="auto"/>
                  <w:bottom w:val="single" w:sz="4" w:space="0" w:color="auto"/>
                  <w:right w:val="single" w:sz="4" w:space="0" w:color="auto"/>
                </w:tcBorders>
                <w:vAlign w:val="center"/>
              </w:tcPr>
            </w:tcPrChange>
          </w:tcPr>
          <w:p w14:paraId="5033F6D9" w14:textId="77777777" w:rsidR="00E31945" w:rsidRPr="00E31945" w:rsidRDefault="00E31945" w:rsidP="00E31945">
            <w:pPr>
              <w:pStyle w:val="TAC"/>
              <w:rPr>
                <w:rFonts w:eastAsia="DengXian" w:cs="Arial"/>
                <w:szCs w:val="18"/>
                <w:lang w:val="en-US" w:eastAsia="zh-CN"/>
              </w:rPr>
            </w:pPr>
            <w:r w:rsidRPr="00DB48F4">
              <w:rPr>
                <w:rFonts w:eastAsiaTheme="minorEastAsia" w:cs="Arial"/>
                <w:szCs w:val="18"/>
                <w:rPrChange w:id="5473" w:author="Skyworks" w:date="2023-11-01T22:15:00Z">
                  <w:rPr>
                    <w:rFonts w:eastAsiaTheme="minorEastAsia" w:cs="Arial"/>
                    <w:color w:val="FF0000"/>
                    <w:szCs w:val="18"/>
                  </w:rPr>
                </w:rPrChange>
              </w:rPr>
              <w:t>18.5</w:t>
            </w:r>
          </w:p>
        </w:tc>
        <w:tc>
          <w:tcPr>
            <w:tcW w:w="828" w:type="dxa"/>
            <w:tcBorders>
              <w:top w:val="single" w:sz="4" w:space="0" w:color="auto"/>
              <w:left w:val="single" w:sz="4" w:space="0" w:color="auto"/>
              <w:bottom w:val="single" w:sz="4" w:space="0" w:color="auto"/>
              <w:right w:val="single" w:sz="4" w:space="0" w:color="auto"/>
            </w:tcBorders>
            <w:vAlign w:val="center"/>
            <w:tcPrChange w:id="5474" w:author="Skyworks" w:date="2023-11-02T11:22:00Z">
              <w:tcPr>
                <w:tcW w:w="828" w:type="dxa"/>
                <w:tcBorders>
                  <w:top w:val="single" w:sz="4" w:space="0" w:color="auto"/>
                  <w:left w:val="single" w:sz="4" w:space="0" w:color="auto"/>
                  <w:bottom w:val="single" w:sz="4" w:space="0" w:color="auto"/>
                  <w:right w:val="single" w:sz="4" w:space="0" w:color="auto"/>
                </w:tcBorders>
                <w:vAlign w:val="center"/>
              </w:tcPr>
            </w:tcPrChange>
          </w:tcPr>
          <w:p w14:paraId="7491B4CD"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Change w:id="5475" w:author="Skyworks" w:date="2023-11-02T11:22:00Z">
              <w:tcPr>
                <w:tcW w:w="1056" w:type="dxa"/>
                <w:tcBorders>
                  <w:top w:val="single" w:sz="4" w:space="0" w:color="auto"/>
                  <w:left w:val="single" w:sz="4" w:space="0" w:color="auto"/>
                  <w:bottom w:val="single" w:sz="4" w:space="0" w:color="auto"/>
                  <w:right w:val="single" w:sz="4" w:space="0" w:color="auto"/>
                </w:tcBorders>
              </w:tcPr>
            </w:tcPrChange>
          </w:tcPr>
          <w:p w14:paraId="14D211BD" w14:textId="77777777" w:rsidR="00E31945" w:rsidRPr="00E31945" w:rsidRDefault="00E31945" w:rsidP="00E31945">
            <w:pPr>
              <w:pStyle w:val="TAC"/>
              <w:rPr>
                <w:rFonts w:eastAsia="DengXian" w:cs="Arial"/>
                <w:szCs w:val="18"/>
                <w:lang w:eastAsia="ja-JP"/>
              </w:rPr>
            </w:pPr>
            <w:r w:rsidRPr="00E31945">
              <w:rPr>
                <w:rFonts w:eastAsiaTheme="minorEastAsia" w:cs="Arial"/>
                <w:szCs w:val="18"/>
              </w:rPr>
              <w:t>IMD4</w:t>
            </w:r>
            <w:r w:rsidRPr="00DB48F4">
              <w:rPr>
                <w:rFonts w:eastAsiaTheme="minorEastAsia" w:cs="Arial"/>
                <w:szCs w:val="18"/>
                <w:vertAlign w:val="superscript"/>
                <w:rPrChange w:id="5476" w:author="Skyworks" w:date="2023-11-01T22:16:00Z">
                  <w:rPr>
                    <w:rFonts w:eastAsiaTheme="minorEastAsia" w:cs="Arial"/>
                    <w:color w:val="FF0000"/>
                    <w:szCs w:val="18"/>
                    <w:vertAlign w:val="superscript"/>
                  </w:rPr>
                </w:rPrChange>
              </w:rPr>
              <w:t>14</w:t>
            </w:r>
          </w:p>
        </w:tc>
      </w:tr>
      <w:tr w:rsidR="00E31945" w:rsidRPr="00E31945" w14:paraId="074F780B"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77"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78"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5479" w:author="Skyworks" w:date="2023-11-01T23:18:00Z">
              <w:tcPr>
                <w:tcW w:w="2006" w:type="dxa"/>
                <w:tcBorders>
                  <w:top w:val="nil"/>
                  <w:left w:val="single" w:sz="4" w:space="0" w:color="auto"/>
                  <w:bottom w:val="nil"/>
                  <w:right w:val="single" w:sz="4" w:space="0" w:color="auto"/>
                </w:tcBorders>
              </w:tcPr>
            </w:tcPrChange>
          </w:tcPr>
          <w:p w14:paraId="2FE6458B" w14:textId="77777777" w:rsidR="00E31945" w:rsidRPr="00E31945" w:rsidRDefault="00E31945" w:rsidP="00E31945">
            <w:pPr>
              <w:pStyle w:val="TAC"/>
              <w:rPr>
                <w:rFonts w:eastAsia="DengXian"/>
                <w:lang w:val="en-US" w:eastAsia="zh-CN"/>
              </w:rPr>
            </w:pPr>
          </w:p>
        </w:tc>
        <w:tc>
          <w:tcPr>
            <w:tcW w:w="869" w:type="dxa"/>
            <w:tcBorders>
              <w:top w:val="single" w:sz="4" w:space="0" w:color="auto"/>
              <w:left w:val="single" w:sz="4" w:space="0" w:color="auto"/>
              <w:bottom w:val="nil"/>
              <w:right w:val="single" w:sz="4" w:space="0" w:color="auto"/>
            </w:tcBorders>
            <w:vAlign w:val="center"/>
            <w:tcPrChange w:id="5480" w:author="Skyworks" w:date="2023-11-01T23:18:00Z">
              <w:tcPr>
                <w:tcW w:w="1145" w:type="dxa"/>
                <w:gridSpan w:val="2"/>
                <w:tcBorders>
                  <w:top w:val="single" w:sz="4" w:space="0" w:color="auto"/>
                  <w:left w:val="single" w:sz="4" w:space="0" w:color="auto"/>
                  <w:bottom w:val="nil"/>
                  <w:right w:val="single" w:sz="4" w:space="0" w:color="auto"/>
                </w:tcBorders>
                <w:vAlign w:val="center"/>
              </w:tcPr>
            </w:tcPrChange>
          </w:tcPr>
          <w:p w14:paraId="30069F44"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n7</w:t>
            </w:r>
            <w:r w:rsidRPr="00E31945">
              <w:rPr>
                <w:rFonts w:eastAsiaTheme="minorEastAsia" w:cs="Arial"/>
                <w:szCs w:val="18"/>
                <w:lang w:eastAsia="zh-CN"/>
              </w:rPr>
              <w:t>7</w:t>
            </w:r>
            <w:r w:rsidRPr="00DB48F4">
              <w:rPr>
                <w:rFonts w:eastAsiaTheme="minorEastAsia" w:cs="Arial"/>
                <w:szCs w:val="18"/>
                <w:vertAlign w:val="superscript"/>
                <w:lang w:eastAsia="zh-CN"/>
                <w:rPrChange w:id="5481" w:author="Skyworks" w:date="2023-11-01T22:15:00Z">
                  <w:rPr>
                    <w:rFonts w:eastAsiaTheme="minorEastAsia" w:cs="Arial"/>
                    <w:color w:val="FF0000"/>
                    <w:szCs w:val="18"/>
                    <w:vertAlign w:val="superscript"/>
                    <w:lang w:eastAsia="zh-CN"/>
                  </w:rPr>
                </w:rPrChange>
              </w:rPr>
              <w:t>12</w:t>
            </w:r>
          </w:p>
        </w:tc>
        <w:tc>
          <w:tcPr>
            <w:tcW w:w="900" w:type="dxa"/>
            <w:tcBorders>
              <w:top w:val="single" w:sz="4" w:space="0" w:color="auto"/>
              <w:left w:val="single" w:sz="4" w:space="0" w:color="auto"/>
              <w:bottom w:val="nil"/>
              <w:right w:val="single" w:sz="4" w:space="0" w:color="auto"/>
            </w:tcBorders>
            <w:vAlign w:val="center"/>
            <w:tcPrChange w:id="5482" w:author="Skyworks" w:date="2023-11-01T23:18: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0918CF45"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3510</w:t>
            </w:r>
          </w:p>
        </w:tc>
        <w:tc>
          <w:tcPr>
            <w:tcW w:w="810" w:type="dxa"/>
            <w:tcBorders>
              <w:top w:val="single" w:sz="4" w:space="0" w:color="auto"/>
              <w:left w:val="single" w:sz="4" w:space="0" w:color="auto"/>
              <w:bottom w:val="nil"/>
              <w:right w:val="single" w:sz="4" w:space="0" w:color="auto"/>
            </w:tcBorders>
            <w:vAlign w:val="center"/>
            <w:tcPrChange w:id="5483" w:author="Skyworks" w:date="2023-11-01T23:1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17D43C32"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10</w:t>
            </w:r>
          </w:p>
        </w:tc>
        <w:tc>
          <w:tcPr>
            <w:tcW w:w="1530" w:type="dxa"/>
            <w:tcBorders>
              <w:top w:val="single" w:sz="4" w:space="0" w:color="auto"/>
              <w:left w:val="single" w:sz="4" w:space="0" w:color="auto"/>
              <w:bottom w:val="nil"/>
              <w:right w:val="single" w:sz="4" w:space="0" w:color="auto"/>
            </w:tcBorders>
            <w:vAlign w:val="center"/>
            <w:tcPrChange w:id="5484" w:author="Skyworks" w:date="2023-11-01T23:18:00Z">
              <w:tcPr>
                <w:tcW w:w="960" w:type="dxa"/>
                <w:tcBorders>
                  <w:top w:val="single" w:sz="4" w:space="0" w:color="auto"/>
                  <w:left w:val="single" w:sz="4" w:space="0" w:color="auto"/>
                  <w:bottom w:val="single" w:sz="4" w:space="0" w:color="auto"/>
                  <w:right w:val="single" w:sz="4" w:space="0" w:color="auto"/>
                </w:tcBorders>
                <w:vAlign w:val="center"/>
              </w:tcPr>
            </w:tcPrChange>
          </w:tcPr>
          <w:p w14:paraId="4416117F" w14:textId="77777777" w:rsidR="00E31945" w:rsidRPr="00E31945" w:rsidRDefault="00E31945" w:rsidP="00E31945">
            <w:pPr>
              <w:pStyle w:val="TAC"/>
              <w:rPr>
                <w:rFonts w:eastAsia="DengXian" w:cs="Arial"/>
                <w:szCs w:val="18"/>
                <w:lang w:val="en-US" w:eastAsia="zh-CN"/>
              </w:rPr>
            </w:pPr>
            <w:r w:rsidRPr="00E31945">
              <w:rPr>
                <w:rFonts w:eastAsiaTheme="minorEastAsia" w:cs="Arial"/>
                <w:color w:val="000000"/>
                <w:szCs w:val="18"/>
                <w:lang w:eastAsia="en-US"/>
              </w:rPr>
              <w:t>1 RB</w:t>
            </w:r>
            <w:r w:rsidRPr="00E31945">
              <w:rPr>
                <w:rFonts w:eastAsiaTheme="minorEastAsia" w:cs="Arial"/>
                <w:color w:val="000000"/>
                <w:szCs w:val="18"/>
                <w:vertAlign w:val="subscript"/>
                <w:lang w:eastAsia="en-US"/>
              </w:rPr>
              <w:t>START</w:t>
            </w:r>
            <w:r w:rsidRPr="00E31945">
              <w:rPr>
                <w:rFonts w:eastAsiaTheme="minorEastAsia" w:cs="Arial"/>
                <w:color w:val="000000"/>
                <w:szCs w:val="18"/>
                <w:lang w:eastAsia="en-US"/>
              </w:rPr>
              <w:t>=25</w:t>
            </w:r>
          </w:p>
        </w:tc>
        <w:tc>
          <w:tcPr>
            <w:tcW w:w="879" w:type="dxa"/>
            <w:tcBorders>
              <w:top w:val="single" w:sz="4" w:space="0" w:color="auto"/>
              <w:left w:val="single" w:sz="4" w:space="0" w:color="auto"/>
              <w:bottom w:val="nil"/>
              <w:right w:val="single" w:sz="4" w:space="0" w:color="auto"/>
            </w:tcBorders>
            <w:vAlign w:val="center"/>
            <w:tcPrChange w:id="5485" w:author="Skyworks" w:date="2023-11-01T23:1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DAA0BFB"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tcPrChange w:id="5486" w:author="Skyworks" w:date="2023-11-01T23:18:00Z">
              <w:tcPr>
                <w:tcW w:w="977" w:type="dxa"/>
                <w:tcBorders>
                  <w:top w:val="single" w:sz="4" w:space="0" w:color="auto"/>
                  <w:left w:val="single" w:sz="4" w:space="0" w:color="auto"/>
                  <w:bottom w:val="single" w:sz="4" w:space="0" w:color="auto"/>
                  <w:right w:val="single" w:sz="4" w:space="0" w:color="auto"/>
                </w:tcBorders>
                <w:vAlign w:val="center"/>
              </w:tcPr>
            </w:tcPrChange>
          </w:tcPr>
          <w:p w14:paraId="1F9A63AB"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tcPrChange w:id="5487" w:author="Skyworks" w:date="2023-11-01T23:18:00Z">
              <w:tcPr>
                <w:tcW w:w="828" w:type="dxa"/>
                <w:tcBorders>
                  <w:top w:val="single" w:sz="4" w:space="0" w:color="auto"/>
                  <w:left w:val="single" w:sz="4" w:space="0" w:color="auto"/>
                  <w:bottom w:val="single" w:sz="4" w:space="0" w:color="auto"/>
                  <w:right w:val="single" w:sz="4" w:space="0" w:color="auto"/>
                </w:tcBorders>
                <w:vAlign w:val="center"/>
              </w:tcPr>
            </w:tcPrChange>
          </w:tcPr>
          <w:p w14:paraId="00EE558A"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tcPrChange w:id="5488"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52544E5F" w14:textId="77777777" w:rsidR="00E31945" w:rsidRPr="00E31945" w:rsidRDefault="00E31945" w:rsidP="00E31945">
            <w:pPr>
              <w:pStyle w:val="TAC"/>
              <w:rPr>
                <w:rFonts w:eastAsia="DengXian" w:cs="Arial"/>
                <w:szCs w:val="18"/>
                <w:lang w:eastAsia="ja-JP"/>
              </w:rPr>
            </w:pPr>
            <w:r w:rsidRPr="00E31945">
              <w:rPr>
                <w:rFonts w:eastAsiaTheme="minorEastAsia" w:cs="Arial"/>
                <w:szCs w:val="18"/>
              </w:rPr>
              <w:t>N/A</w:t>
            </w:r>
          </w:p>
        </w:tc>
      </w:tr>
      <w:tr w:rsidR="00E31945" w:rsidRPr="00E31945" w14:paraId="3D279B72"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89"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90" w:author="Skyworks" w:date="2023-11-01T23:18:00Z">
            <w:trPr>
              <w:trHeight w:val="187"/>
              <w:jc w:val="center"/>
            </w:trPr>
          </w:trPrChange>
        </w:trPr>
        <w:tc>
          <w:tcPr>
            <w:tcW w:w="2006" w:type="dxa"/>
            <w:tcBorders>
              <w:top w:val="nil"/>
              <w:left w:val="single" w:sz="4" w:space="0" w:color="auto"/>
              <w:right w:val="single" w:sz="4" w:space="0" w:color="auto"/>
            </w:tcBorders>
            <w:tcPrChange w:id="5491" w:author="Skyworks" w:date="2023-11-01T23:18:00Z">
              <w:tcPr>
                <w:tcW w:w="2006" w:type="dxa"/>
                <w:tcBorders>
                  <w:top w:val="nil"/>
                  <w:left w:val="single" w:sz="4" w:space="0" w:color="auto"/>
                  <w:right w:val="single" w:sz="4" w:space="0" w:color="auto"/>
                </w:tcBorders>
              </w:tcPr>
            </w:tcPrChange>
          </w:tcPr>
          <w:p w14:paraId="0EBD01A9" w14:textId="77777777" w:rsidR="00E31945" w:rsidRPr="00E31945" w:rsidRDefault="00E31945" w:rsidP="00E31945">
            <w:pPr>
              <w:pStyle w:val="TAC"/>
              <w:rPr>
                <w:rFonts w:eastAsia="DengXian"/>
                <w:lang w:val="en-US" w:eastAsia="zh-CN"/>
              </w:rPr>
            </w:pPr>
          </w:p>
        </w:tc>
        <w:tc>
          <w:tcPr>
            <w:tcW w:w="869" w:type="dxa"/>
            <w:tcBorders>
              <w:top w:val="nil"/>
              <w:left w:val="single" w:sz="4" w:space="0" w:color="auto"/>
              <w:right w:val="single" w:sz="4" w:space="0" w:color="auto"/>
            </w:tcBorders>
            <w:vAlign w:val="center"/>
            <w:tcPrChange w:id="5492" w:author="Skyworks" w:date="2023-11-01T23:18:00Z">
              <w:tcPr>
                <w:tcW w:w="1145" w:type="dxa"/>
                <w:gridSpan w:val="2"/>
                <w:tcBorders>
                  <w:top w:val="nil"/>
                  <w:left w:val="single" w:sz="4" w:space="0" w:color="auto"/>
                  <w:right w:val="single" w:sz="4" w:space="0" w:color="auto"/>
                </w:tcBorders>
                <w:vAlign w:val="center"/>
              </w:tcPr>
            </w:tcPrChange>
          </w:tcPr>
          <w:p w14:paraId="03F564B3" w14:textId="77777777" w:rsidR="00E31945" w:rsidRPr="00E31945" w:rsidRDefault="00E31945" w:rsidP="00E31945">
            <w:pPr>
              <w:pStyle w:val="TAC"/>
              <w:rPr>
                <w:rFonts w:eastAsia="DengXian" w:cs="Arial"/>
                <w:szCs w:val="18"/>
                <w:lang w:val="en-US" w:eastAsia="zh-CN"/>
              </w:rPr>
            </w:pPr>
          </w:p>
        </w:tc>
        <w:tc>
          <w:tcPr>
            <w:tcW w:w="900" w:type="dxa"/>
            <w:tcBorders>
              <w:top w:val="nil"/>
              <w:left w:val="single" w:sz="4" w:space="0" w:color="auto"/>
              <w:bottom w:val="single" w:sz="4" w:space="0" w:color="auto"/>
              <w:right w:val="single" w:sz="4" w:space="0" w:color="auto"/>
            </w:tcBorders>
            <w:vAlign w:val="center"/>
            <w:tcPrChange w:id="5493" w:author="Skyworks" w:date="2023-11-01T23:18: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7824D242"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3900</w:t>
            </w:r>
          </w:p>
        </w:tc>
        <w:tc>
          <w:tcPr>
            <w:tcW w:w="810" w:type="dxa"/>
            <w:tcBorders>
              <w:top w:val="nil"/>
              <w:left w:val="single" w:sz="4" w:space="0" w:color="auto"/>
              <w:bottom w:val="single" w:sz="4" w:space="0" w:color="auto"/>
              <w:right w:val="single" w:sz="4" w:space="0" w:color="auto"/>
            </w:tcBorders>
            <w:vAlign w:val="center"/>
            <w:tcPrChange w:id="5494" w:author="Skyworks" w:date="2023-11-01T23:1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37A326C3"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10</w:t>
            </w:r>
          </w:p>
        </w:tc>
        <w:tc>
          <w:tcPr>
            <w:tcW w:w="1530" w:type="dxa"/>
            <w:tcBorders>
              <w:top w:val="nil"/>
              <w:left w:val="single" w:sz="4" w:space="0" w:color="auto"/>
              <w:bottom w:val="single" w:sz="4" w:space="0" w:color="auto"/>
              <w:right w:val="single" w:sz="4" w:space="0" w:color="auto"/>
            </w:tcBorders>
            <w:vAlign w:val="center"/>
            <w:tcPrChange w:id="5495" w:author="Skyworks" w:date="2023-11-01T23:18:00Z">
              <w:tcPr>
                <w:tcW w:w="960" w:type="dxa"/>
                <w:tcBorders>
                  <w:top w:val="single" w:sz="4" w:space="0" w:color="auto"/>
                  <w:left w:val="single" w:sz="4" w:space="0" w:color="auto"/>
                  <w:bottom w:val="single" w:sz="4" w:space="0" w:color="auto"/>
                  <w:right w:val="single" w:sz="4" w:space="0" w:color="auto"/>
                </w:tcBorders>
                <w:vAlign w:val="center"/>
              </w:tcPr>
            </w:tcPrChange>
          </w:tcPr>
          <w:p w14:paraId="0912D931" w14:textId="77777777" w:rsidR="00E31945" w:rsidRPr="00E31945" w:rsidRDefault="00E31945" w:rsidP="00E31945">
            <w:pPr>
              <w:pStyle w:val="TAC"/>
              <w:rPr>
                <w:rFonts w:eastAsia="DengXian" w:cs="Arial"/>
                <w:szCs w:val="18"/>
                <w:lang w:val="en-US" w:eastAsia="zh-CN"/>
              </w:rPr>
            </w:pPr>
            <w:r w:rsidRPr="00E31945">
              <w:rPr>
                <w:rFonts w:eastAsiaTheme="minorEastAsia" w:cs="Arial"/>
                <w:color w:val="000000"/>
                <w:szCs w:val="18"/>
                <w:lang w:eastAsia="en-US"/>
              </w:rPr>
              <w:t>1 RB</w:t>
            </w:r>
            <w:r w:rsidRPr="00E31945">
              <w:rPr>
                <w:rFonts w:eastAsiaTheme="minorEastAsia" w:cs="Arial"/>
                <w:color w:val="000000"/>
                <w:szCs w:val="18"/>
                <w:vertAlign w:val="subscript"/>
                <w:lang w:eastAsia="en-US"/>
              </w:rPr>
              <w:t>START</w:t>
            </w:r>
            <w:r w:rsidRPr="00E31945">
              <w:rPr>
                <w:rFonts w:eastAsiaTheme="minorEastAsia" w:cs="Arial"/>
                <w:color w:val="000000"/>
                <w:szCs w:val="18"/>
                <w:lang w:eastAsia="en-US"/>
              </w:rPr>
              <w:t>=25</w:t>
            </w:r>
          </w:p>
        </w:tc>
        <w:tc>
          <w:tcPr>
            <w:tcW w:w="879" w:type="dxa"/>
            <w:tcBorders>
              <w:top w:val="nil"/>
              <w:left w:val="single" w:sz="4" w:space="0" w:color="auto"/>
              <w:bottom w:val="single" w:sz="4" w:space="0" w:color="auto"/>
              <w:right w:val="single" w:sz="4" w:space="0" w:color="auto"/>
            </w:tcBorders>
            <w:vAlign w:val="center"/>
            <w:tcPrChange w:id="5496" w:author="Skyworks" w:date="2023-11-01T23:1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3322D1D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tcPrChange w:id="5497" w:author="Skyworks" w:date="2023-11-01T23:18:00Z">
              <w:tcPr>
                <w:tcW w:w="977" w:type="dxa"/>
                <w:tcBorders>
                  <w:top w:val="single" w:sz="4" w:space="0" w:color="auto"/>
                  <w:left w:val="single" w:sz="4" w:space="0" w:color="auto"/>
                  <w:bottom w:val="single" w:sz="4" w:space="0" w:color="auto"/>
                  <w:right w:val="single" w:sz="4" w:space="0" w:color="auto"/>
                </w:tcBorders>
                <w:vAlign w:val="center"/>
              </w:tcPr>
            </w:tcPrChange>
          </w:tcPr>
          <w:p w14:paraId="59D80E6C"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tcPrChange w:id="5498" w:author="Skyworks" w:date="2023-11-01T23:18:00Z">
              <w:tcPr>
                <w:tcW w:w="828" w:type="dxa"/>
                <w:tcBorders>
                  <w:top w:val="single" w:sz="4" w:space="0" w:color="auto"/>
                  <w:left w:val="single" w:sz="4" w:space="0" w:color="auto"/>
                  <w:bottom w:val="single" w:sz="4" w:space="0" w:color="auto"/>
                  <w:right w:val="single" w:sz="4" w:space="0" w:color="auto"/>
                </w:tcBorders>
                <w:vAlign w:val="center"/>
              </w:tcPr>
            </w:tcPrChange>
          </w:tcPr>
          <w:p w14:paraId="50AE3AB9"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tcPrChange w:id="5499"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470F9DDA" w14:textId="77777777" w:rsidR="00E31945" w:rsidRPr="00E31945" w:rsidRDefault="00E31945" w:rsidP="00E31945">
            <w:pPr>
              <w:pStyle w:val="TAC"/>
              <w:rPr>
                <w:rFonts w:eastAsia="DengXian" w:cs="Arial"/>
                <w:szCs w:val="18"/>
                <w:lang w:eastAsia="ja-JP"/>
              </w:rPr>
            </w:pPr>
            <w:r w:rsidRPr="00E31945">
              <w:rPr>
                <w:rFonts w:eastAsiaTheme="minorEastAsia" w:cs="Arial"/>
                <w:szCs w:val="18"/>
              </w:rPr>
              <w:t>N/A</w:t>
            </w:r>
          </w:p>
        </w:tc>
      </w:tr>
      <w:tr w:rsidR="00E31945" w:rsidRPr="00E31945" w14:paraId="2AEE53A1"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00"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501"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hideMark/>
            <w:tcPrChange w:id="5502" w:author="Skyworks" w:date="2023-11-01T23:18:00Z">
              <w:tcPr>
                <w:tcW w:w="2006" w:type="dxa"/>
                <w:tcBorders>
                  <w:top w:val="single" w:sz="4" w:space="0" w:color="auto"/>
                  <w:left w:val="single" w:sz="4" w:space="0" w:color="auto"/>
                  <w:bottom w:val="nil"/>
                  <w:right w:val="single" w:sz="4" w:space="0" w:color="auto"/>
                </w:tcBorders>
                <w:hideMark/>
              </w:tcPr>
            </w:tcPrChange>
          </w:tcPr>
          <w:p w14:paraId="338349CB"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30</w:t>
            </w:r>
            <w:r w:rsidRPr="00E31945">
              <w:rPr>
                <w:rFonts w:eastAsiaTheme="minorEastAsia"/>
                <w:szCs w:val="18"/>
                <w:lang w:val="en-US" w:eastAsia="zh-CN"/>
              </w:rPr>
              <w:t>-</w:t>
            </w:r>
            <w:r w:rsidRPr="00E31945">
              <w:rPr>
                <w:rFonts w:eastAsiaTheme="minorEastAsia"/>
                <w:szCs w:val="18"/>
                <w:lang w:eastAsia="en-US"/>
              </w:rPr>
              <w:t>n77</w:t>
            </w:r>
          </w:p>
        </w:tc>
        <w:tc>
          <w:tcPr>
            <w:tcW w:w="869" w:type="dxa"/>
            <w:tcBorders>
              <w:top w:val="single" w:sz="4" w:space="0" w:color="auto"/>
              <w:left w:val="single" w:sz="4" w:space="0" w:color="auto"/>
              <w:bottom w:val="single" w:sz="4" w:space="0" w:color="auto"/>
              <w:right w:val="single" w:sz="4" w:space="0" w:color="auto"/>
            </w:tcBorders>
            <w:hideMark/>
            <w:tcPrChange w:id="5503"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4EB2C15E"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zh-CN"/>
              </w:rPr>
              <w:t>30</w:t>
            </w:r>
          </w:p>
        </w:tc>
        <w:tc>
          <w:tcPr>
            <w:tcW w:w="900" w:type="dxa"/>
            <w:tcBorders>
              <w:top w:val="single" w:sz="4" w:space="0" w:color="auto"/>
              <w:left w:val="single" w:sz="4" w:space="0" w:color="auto"/>
              <w:bottom w:val="single" w:sz="4" w:space="0" w:color="auto"/>
              <w:right w:val="single" w:sz="4" w:space="0" w:color="auto"/>
            </w:tcBorders>
            <w:hideMark/>
            <w:tcPrChange w:id="5504"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3AB11E12" w14:textId="77777777" w:rsidR="00E31945" w:rsidRPr="00E31945" w:rsidRDefault="00E31945" w:rsidP="00E31945">
            <w:pPr>
              <w:pStyle w:val="TAC"/>
              <w:rPr>
                <w:rFonts w:eastAsiaTheme="minorEastAsia"/>
                <w:szCs w:val="18"/>
                <w:lang w:eastAsia="en-US"/>
              </w:rPr>
            </w:pPr>
            <w:r w:rsidRPr="00E31945">
              <w:rPr>
                <w:rFonts w:eastAsiaTheme="minorEastAsia" w:cs="Arial"/>
                <w:lang w:eastAsia="ko-KR"/>
              </w:rPr>
              <w:t>2310</w:t>
            </w:r>
          </w:p>
        </w:tc>
        <w:tc>
          <w:tcPr>
            <w:tcW w:w="810" w:type="dxa"/>
            <w:tcBorders>
              <w:top w:val="single" w:sz="4" w:space="0" w:color="auto"/>
              <w:left w:val="single" w:sz="4" w:space="0" w:color="auto"/>
              <w:bottom w:val="single" w:sz="4" w:space="0" w:color="auto"/>
              <w:right w:val="single" w:sz="4" w:space="0" w:color="auto"/>
            </w:tcBorders>
            <w:hideMark/>
            <w:tcPrChange w:id="5505"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37DB7A19"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w:t>
            </w:r>
          </w:p>
        </w:tc>
        <w:tc>
          <w:tcPr>
            <w:tcW w:w="1530" w:type="dxa"/>
            <w:tcBorders>
              <w:top w:val="single" w:sz="4" w:space="0" w:color="auto"/>
              <w:left w:val="single" w:sz="4" w:space="0" w:color="auto"/>
              <w:bottom w:val="single" w:sz="4" w:space="0" w:color="auto"/>
              <w:right w:val="single" w:sz="4" w:space="0" w:color="auto"/>
            </w:tcBorders>
            <w:hideMark/>
            <w:tcPrChange w:id="5506"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79E7D79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25</w:t>
            </w:r>
          </w:p>
        </w:tc>
        <w:tc>
          <w:tcPr>
            <w:tcW w:w="879" w:type="dxa"/>
            <w:tcBorders>
              <w:top w:val="single" w:sz="4" w:space="0" w:color="auto"/>
              <w:left w:val="single" w:sz="4" w:space="0" w:color="auto"/>
              <w:bottom w:val="single" w:sz="4" w:space="0" w:color="auto"/>
              <w:right w:val="single" w:sz="4" w:space="0" w:color="auto"/>
            </w:tcBorders>
            <w:hideMark/>
            <w:tcPrChange w:id="5507"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4E4692C6" w14:textId="77777777" w:rsidR="00E31945" w:rsidRPr="00E31945" w:rsidRDefault="00E31945" w:rsidP="00E31945">
            <w:pPr>
              <w:pStyle w:val="TAC"/>
              <w:rPr>
                <w:rFonts w:eastAsiaTheme="minorEastAsia"/>
                <w:szCs w:val="18"/>
                <w:lang w:eastAsia="en-US"/>
              </w:rPr>
            </w:pPr>
            <w:r w:rsidRPr="00E3194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Change w:id="5508"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04798462"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17.6</w:t>
            </w:r>
          </w:p>
        </w:tc>
        <w:tc>
          <w:tcPr>
            <w:tcW w:w="828" w:type="dxa"/>
            <w:tcBorders>
              <w:top w:val="single" w:sz="4" w:space="0" w:color="auto"/>
              <w:left w:val="single" w:sz="4" w:space="0" w:color="auto"/>
              <w:bottom w:val="single" w:sz="4" w:space="0" w:color="auto"/>
              <w:right w:val="single" w:sz="4" w:space="0" w:color="auto"/>
            </w:tcBorders>
            <w:hideMark/>
            <w:tcPrChange w:id="5509"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44D85DE5"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hideMark/>
            <w:tcPrChange w:id="5510"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3B97002B"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IMD</w:t>
            </w:r>
            <w:r w:rsidRPr="00E31945">
              <w:rPr>
                <w:rFonts w:eastAsiaTheme="minorEastAsia"/>
                <w:lang w:val="en-US" w:eastAsia="zh-CN"/>
              </w:rPr>
              <w:t>4</w:t>
            </w:r>
          </w:p>
        </w:tc>
      </w:tr>
      <w:tr w:rsidR="00E31945" w:rsidRPr="00E31945" w14:paraId="02EE25E9"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11"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512"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5513" w:author="Skyworks" w:date="2023-11-01T23:18:00Z">
              <w:tcPr>
                <w:tcW w:w="2006" w:type="dxa"/>
                <w:tcBorders>
                  <w:top w:val="nil"/>
                  <w:left w:val="single" w:sz="4" w:space="0" w:color="auto"/>
                  <w:bottom w:val="nil"/>
                  <w:right w:val="single" w:sz="4" w:space="0" w:color="auto"/>
                </w:tcBorders>
              </w:tcPr>
            </w:tcPrChange>
          </w:tcPr>
          <w:p w14:paraId="140B1172"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hideMark/>
            <w:tcPrChange w:id="5514"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07A9009C"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en-US"/>
              </w:rPr>
              <w:t>n77</w:t>
            </w:r>
          </w:p>
        </w:tc>
        <w:tc>
          <w:tcPr>
            <w:tcW w:w="900" w:type="dxa"/>
            <w:tcBorders>
              <w:top w:val="single" w:sz="4" w:space="0" w:color="auto"/>
              <w:left w:val="single" w:sz="4" w:space="0" w:color="auto"/>
              <w:bottom w:val="single" w:sz="4" w:space="0" w:color="auto"/>
              <w:right w:val="single" w:sz="4" w:space="0" w:color="auto"/>
            </w:tcBorders>
            <w:hideMark/>
            <w:tcPrChange w:id="5515"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79890B01"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3487.5</w:t>
            </w:r>
          </w:p>
        </w:tc>
        <w:tc>
          <w:tcPr>
            <w:tcW w:w="810" w:type="dxa"/>
            <w:tcBorders>
              <w:top w:val="single" w:sz="4" w:space="0" w:color="auto"/>
              <w:left w:val="single" w:sz="4" w:space="0" w:color="auto"/>
              <w:bottom w:val="single" w:sz="4" w:space="0" w:color="auto"/>
              <w:right w:val="single" w:sz="4" w:space="0" w:color="auto"/>
            </w:tcBorders>
            <w:hideMark/>
            <w:tcPrChange w:id="5516"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19781742"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10</w:t>
            </w:r>
          </w:p>
        </w:tc>
        <w:tc>
          <w:tcPr>
            <w:tcW w:w="1530" w:type="dxa"/>
            <w:tcBorders>
              <w:top w:val="single" w:sz="4" w:space="0" w:color="auto"/>
              <w:left w:val="single" w:sz="4" w:space="0" w:color="auto"/>
              <w:bottom w:val="single" w:sz="4" w:space="0" w:color="auto"/>
              <w:right w:val="single" w:sz="4" w:space="0" w:color="auto"/>
            </w:tcBorders>
            <w:hideMark/>
            <w:tcPrChange w:id="5517"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2F20F60D"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50</w:t>
            </w:r>
          </w:p>
        </w:tc>
        <w:tc>
          <w:tcPr>
            <w:tcW w:w="879" w:type="dxa"/>
            <w:tcBorders>
              <w:top w:val="single" w:sz="4" w:space="0" w:color="auto"/>
              <w:left w:val="single" w:sz="4" w:space="0" w:color="auto"/>
              <w:bottom w:val="single" w:sz="4" w:space="0" w:color="auto"/>
              <w:right w:val="single" w:sz="4" w:space="0" w:color="auto"/>
            </w:tcBorders>
            <w:hideMark/>
            <w:tcPrChange w:id="5518"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1E8C179B"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3487.5</w:t>
            </w:r>
          </w:p>
        </w:tc>
        <w:tc>
          <w:tcPr>
            <w:tcW w:w="977" w:type="dxa"/>
            <w:tcBorders>
              <w:top w:val="single" w:sz="4" w:space="0" w:color="auto"/>
              <w:left w:val="single" w:sz="4" w:space="0" w:color="auto"/>
              <w:bottom w:val="single" w:sz="4" w:space="0" w:color="auto"/>
              <w:right w:val="single" w:sz="4" w:space="0" w:color="auto"/>
            </w:tcBorders>
            <w:hideMark/>
            <w:tcPrChange w:id="5519"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7F7268B3"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hideMark/>
            <w:tcPrChange w:id="5520"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6327A199" w14:textId="77777777" w:rsidR="00E31945" w:rsidRPr="00E31945" w:rsidRDefault="00E31945" w:rsidP="00E31945">
            <w:pPr>
              <w:pStyle w:val="TAC"/>
              <w:rPr>
                <w:rFonts w:eastAsiaTheme="minorEastAsia"/>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hideMark/>
            <w:tcPrChange w:id="5521"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026F4D1E"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r>
      <w:tr w:rsidR="00E31945" w:rsidRPr="00E31945" w14:paraId="1529EF29"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22"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523"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shd w:val="clear" w:color="auto" w:fill="auto"/>
            <w:tcPrChange w:id="5524" w:author="Skyworks" w:date="2023-11-01T23:18:00Z">
              <w:tcPr>
                <w:tcW w:w="2006" w:type="dxa"/>
                <w:tcBorders>
                  <w:top w:val="single" w:sz="4" w:space="0" w:color="auto"/>
                  <w:left w:val="single" w:sz="4" w:space="0" w:color="auto"/>
                  <w:bottom w:val="nil"/>
                  <w:right w:val="single" w:sz="4" w:space="0" w:color="auto"/>
                </w:tcBorders>
                <w:shd w:val="clear" w:color="auto" w:fill="auto"/>
              </w:tcPr>
            </w:tcPrChange>
          </w:tcPr>
          <w:p w14:paraId="0530FCFE" w14:textId="77777777" w:rsidR="00E31945" w:rsidRPr="00E31945" w:rsidRDefault="00E31945" w:rsidP="00E31945">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eastAsia="en-US"/>
              </w:rPr>
              <w:t>_</w:t>
            </w:r>
            <w:r w:rsidRPr="00E31945">
              <w:rPr>
                <w:rFonts w:eastAsiaTheme="minorEastAsia" w:cs="Arial"/>
                <w:lang w:val="sv-SE" w:eastAsia="en-US"/>
              </w:rPr>
              <w:t>n41</w:t>
            </w:r>
            <w:r w:rsidRPr="00E31945">
              <w:rPr>
                <w:rFonts w:eastAsiaTheme="minorEastAsia" w:cs="Arial"/>
                <w:lang w:val="zh-CN" w:eastAsia="zh-CN"/>
              </w:rPr>
              <w:t>-</w:t>
            </w:r>
            <w:r w:rsidRPr="00E31945">
              <w:rPr>
                <w:rFonts w:eastAsiaTheme="minorEastAsia" w:cs="Arial"/>
                <w:lang w:val="zh-CN" w:eastAsia="en-US"/>
              </w:rPr>
              <w:t>n</w:t>
            </w:r>
            <w:r w:rsidRPr="00E31945">
              <w:rPr>
                <w:rFonts w:eastAsiaTheme="minorEastAsia" w:cs="Arial"/>
                <w:lang w:val="sv-SE" w:eastAsia="en-US"/>
              </w:rPr>
              <w:t>66</w:t>
            </w:r>
          </w:p>
        </w:tc>
        <w:tc>
          <w:tcPr>
            <w:tcW w:w="869" w:type="dxa"/>
            <w:tcBorders>
              <w:top w:val="single" w:sz="4" w:space="0" w:color="auto"/>
              <w:left w:val="single" w:sz="4" w:space="0" w:color="auto"/>
              <w:bottom w:val="nil"/>
              <w:right w:val="single" w:sz="4" w:space="0" w:color="auto"/>
            </w:tcBorders>
            <w:tcPrChange w:id="5525" w:author="Skyworks" w:date="2023-11-01T23:18:00Z">
              <w:tcPr>
                <w:tcW w:w="1145" w:type="dxa"/>
                <w:gridSpan w:val="2"/>
                <w:tcBorders>
                  <w:top w:val="single" w:sz="4" w:space="0" w:color="auto"/>
                  <w:left w:val="single" w:sz="4" w:space="0" w:color="auto"/>
                  <w:bottom w:val="nil"/>
                  <w:right w:val="single" w:sz="4" w:space="0" w:color="auto"/>
                </w:tcBorders>
              </w:tcPr>
            </w:tcPrChange>
          </w:tcPr>
          <w:p w14:paraId="4366603B" w14:textId="535D7A53" w:rsidR="00E31945" w:rsidRPr="00E31945" w:rsidRDefault="00E31945" w:rsidP="00E31945">
            <w:pPr>
              <w:pStyle w:val="TAC"/>
              <w:rPr>
                <w:rFonts w:eastAsiaTheme="minorEastAsia" w:cs="Arial"/>
                <w:lang w:eastAsia="ja-JP"/>
              </w:rPr>
            </w:pPr>
            <w:r w:rsidRPr="00E31945">
              <w:rPr>
                <w:rFonts w:eastAsiaTheme="minorEastAsia"/>
                <w:lang w:val="en-US" w:eastAsia="zh-CN"/>
              </w:rPr>
              <w:t>n41</w:t>
            </w:r>
            <w:del w:id="5526" w:author="Skyworks" w:date="2023-11-01T22:04:00Z">
              <w:r w:rsidRPr="00E31945" w:rsidDel="00A03BE9">
                <w:rPr>
                  <w:rFonts w:eastAsiaTheme="minorEastAsia"/>
                  <w:vertAlign w:val="superscript"/>
                  <w:lang w:val="en-US" w:eastAsia="zh-CN"/>
                </w:rPr>
                <w:delText>12</w:delText>
              </w:r>
            </w:del>
          </w:p>
        </w:tc>
        <w:tc>
          <w:tcPr>
            <w:tcW w:w="900" w:type="dxa"/>
            <w:tcBorders>
              <w:top w:val="single" w:sz="4" w:space="0" w:color="auto"/>
              <w:left w:val="single" w:sz="4" w:space="0" w:color="auto"/>
              <w:bottom w:val="nil"/>
              <w:right w:val="single" w:sz="4" w:space="0" w:color="auto"/>
            </w:tcBorders>
            <w:tcPrChange w:id="5527" w:author="Skyworks" w:date="2023-11-01T23:18:00Z">
              <w:tcPr>
                <w:tcW w:w="959" w:type="dxa"/>
                <w:gridSpan w:val="2"/>
                <w:tcBorders>
                  <w:top w:val="single" w:sz="4" w:space="0" w:color="auto"/>
                  <w:left w:val="single" w:sz="4" w:space="0" w:color="auto"/>
                  <w:bottom w:val="nil"/>
                  <w:right w:val="single" w:sz="4" w:space="0" w:color="auto"/>
                </w:tcBorders>
              </w:tcPr>
            </w:tcPrChange>
          </w:tcPr>
          <w:p w14:paraId="49867FFA" w14:textId="77777777" w:rsidR="00E31945" w:rsidRPr="00E31945" w:rsidRDefault="00E31945" w:rsidP="00E31945">
            <w:pPr>
              <w:pStyle w:val="TAC"/>
              <w:rPr>
                <w:rFonts w:eastAsiaTheme="minorEastAsia" w:cs="Arial"/>
                <w:lang w:eastAsia="ja-JP"/>
              </w:rPr>
            </w:pPr>
            <w:r w:rsidRPr="00E31945">
              <w:rPr>
                <w:rFonts w:eastAsiaTheme="minorEastAsia"/>
                <w:lang w:eastAsia="en-US"/>
              </w:rPr>
              <w:t>2545</w:t>
            </w:r>
          </w:p>
        </w:tc>
        <w:tc>
          <w:tcPr>
            <w:tcW w:w="810" w:type="dxa"/>
            <w:tcBorders>
              <w:top w:val="single" w:sz="4" w:space="0" w:color="auto"/>
              <w:left w:val="single" w:sz="4" w:space="0" w:color="auto"/>
              <w:bottom w:val="nil"/>
              <w:right w:val="single" w:sz="4" w:space="0" w:color="auto"/>
            </w:tcBorders>
            <w:tcPrChange w:id="5528" w:author="Skyworks" w:date="2023-11-01T23:18:00Z">
              <w:tcPr>
                <w:tcW w:w="964" w:type="dxa"/>
                <w:gridSpan w:val="2"/>
                <w:tcBorders>
                  <w:top w:val="single" w:sz="4" w:space="0" w:color="auto"/>
                  <w:left w:val="single" w:sz="4" w:space="0" w:color="auto"/>
                  <w:bottom w:val="nil"/>
                  <w:right w:val="single" w:sz="4" w:space="0" w:color="auto"/>
                </w:tcBorders>
              </w:tcPr>
            </w:tcPrChange>
          </w:tcPr>
          <w:p w14:paraId="47E883EB" w14:textId="77777777" w:rsidR="00E31945" w:rsidRPr="00E31945" w:rsidRDefault="00E31945" w:rsidP="00E31945">
            <w:pPr>
              <w:pStyle w:val="TAC"/>
              <w:rPr>
                <w:rFonts w:eastAsiaTheme="minorEastAsia" w:cs="Arial"/>
                <w:lang w:eastAsia="ja-JP"/>
              </w:rPr>
            </w:pPr>
            <w:r w:rsidRPr="00E31945">
              <w:rPr>
                <w:rFonts w:eastAsiaTheme="minorEastAsia"/>
                <w:lang w:eastAsia="en-US"/>
              </w:rPr>
              <w:t>90</w:t>
            </w:r>
          </w:p>
        </w:tc>
        <w:tc>
          <w:tcPr>
            <w:tcW w:w="1530" w:type="dxa"/>
            <w:tcBorders>
              <w:top w:val="single" w:sz="4" w:space="0" w:color="auto"/>
              <w:left w:val="single" w:sz="4" w:space="0" w:color="auto"/>
              <w:bottom w:val="nil"/>
              <w:right w:val="single" w:sz="4" w:space="0" w:color="auto"/>
            </w:tcBorders>
            <w:tcPrChange w:id="5529" w:author="Skyworks" w:date="2023-11-01T23:18:00Z">
              <w:tcPr>
                <w:tcW w:w="960" w:type="dxa"/>
                <w:tcBorders>
                  <w:top w:val="single" w:sz="4" w:space="0" w:color="auto"/>
                  <w:left w:val="single" w:sz="4" w:space="0" w:color="auto"/>
                  <w:bottom w:val="nil"/>
                  <w:right w:val="single" w:sz="4" w:space="0" w:color="auto"/>
                </w:tcBorders>
              </w:tcPr>
            </w:tcPrChange>
          </w:tcPr>
          <w:p w14:paraId="3E19B001" w14:textId="77777777" w:rsidR="00E31945" w:rsidRPr="00E31945" w:rsidRDefault="00E31945" w:rsidP="00E31945">
            <w:pPr>
              <w:pStyle w:val="TAC"/>
              <w:rPr>
                <w:rFonts w:eastAsiaTheme="minorEastAsia" w:cs="Arial"/>
                <w:lang w:eastAsia="ja-JP"/>
              </w:rPr>
            </w:pPr>
            <w:r w:rsidRPr="00E31945">
              <w:rPr>
                <w:rFonts w:eastAsiaTheme="minorEastAsia"/>
                <w:lang w:eastAsia="en-US"/>
              </w:rPr>
              <w:t>1 (RBstart=0)</w:t>
            </w:r>
          </w:p>
        </w:tc>
        <w:tc>
          <w:tcPr>
            <w:tcW w:w="879" w:type="dxa"/>
            <w:tcBorders>
              <w:top w:val="single" w:sz="4" w:space="0" w:color="auto"/>
              <w:left w:val="single" w:sz="4" w:space="0" w:color="auto"/>
              <w:bottom w:val="nil"/>
              <w:right w:val="single" w:sz="4" w:space="0" w:color="auto"/>
            </w:tcBorders>
            <w:tcPrChange w:id="5530" w:author="Skyworks" w:date="2023-11-01T23:18:00Z">
              <w:tcPr>
                <w:tcW w:w="960" w:type="dxa"/>
                <w:gridSpan w:val="2"/>
                <w:tcBorders>
                  <w:top w:val="single" w:sz="4" w:space="0" w:color="auto"/>
                  <w:left w:val="single" w:sz="4" w:space="0" w:color="auto"/>
                  <w:bottom w:val="nil"/>
                  <w:right w:val="single" w:sz="4" w:space="0" w:color="auto"/>
                </w:tcBorders>
              </w:tcPr>
            </w:tcPrChange>
          </w:tcPr>
          <w:p w14:paraId="7A81E3D6" w14:textId="77777777" w:rsidR="00E31945" w:rsidRPr="00E31945" w:rsidRDefault="00E31945" w:rsidP="00E31945">
            <w:pPr>
              <w:pStyle w:val="TAC"/>
              <w:rPr>
                <w:rFonts w:eastAsiaTheme="minorEastAsia"/>
                <w:lang w:eastAsia="en-US"/>
              </w:rPr>
            </w:pPr>
            <w:r w:rsidRPr="00E31945">
              <w:rPr>
                <w:rFonts w:eastAsiaTheme="minorEastAsia"/>
                <w:lang w:eastAsia="en-US"/>
              </w:rPr>
              <w:t>2545</w:t>
            </w:r>
          </w:p>
        </w:tc>
        <w:tc>
          <w:tcPr>
            <w:tcW w:w="977" w:type="dxa"/>
            <w:tcBorders>
              <w:top w:val="single" w:sz="4" w:space="0" w:color="auto"/>
              <w:left w:val="single" w:sz="4" w:space="0" w:color="auto"/>
              <w:bottom w:val="nil"/>
              <w:right w:val="single" w:sz="4" w:space="0" w:color="auto"/>
            </w:tcBorders>
            <w:tcPrChange w:id="5531" w:author="Skyworks" w:date="2023-11-01T23:18:00Z">
              <w:tcPr>
                <w:tcW w:w="977" w:type="dxa"/>
                <w:tcBorders>
                  <w:top w:val="single" w:sz="4" w:space="0" w:color="auto"/>
                  <w:left w:val="single" w:sz="4" w:space="0" w:color="auto"/>
                  <w:bottom w:val="nil"/>
                  <w:right w:val="single" w:sz="4" w:space="0" w:color="auto"/>
                </w:tcBorders>
              </w:tcPr>
            </w:tcPrChange>
          </w:tcPr>
          <w:p w14:paraId="640E81E6" w14:textId="77777777" w:rsidR="00E31945" w:rsidRPr="00E31945" w:rsidRDefault="00E31945" w:rsidP="00E31945">
            <w:pPr>
              <w:pStyle w:val="TAC"/>
              <w:rPr>
                <w:rFonts w:eastAsiaTheme="minorEastAsia" w:cs="Arial"/>
                <w:lang w:eastAsia="ja-JP"/>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Change w:id="5532" w:author="Skyworks" w:date="2023-11-01T23:18:00Z">
              <w:tcPr>
                <w:tcW w:w="828" w:type="dxa"/>
                <w:tcBorders>
                  <w:top w:val="single" w:sz="4" w:space="0" w:color="auto"/>
                  <w:left w:val="single" w:sz="4" w:space="0" w:color="auto"/>
                  <w:bottom w:val="nil"/>
                  <w:right w:val="single" w:sz="4" w:space="0" w:color="auto"/>
                </w:tcBorders>
              </w:tcPr>
            </w:tcPrChange>
          </w:tcPr>
          <w:p w14:paraId="1B9A49D2"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Change w:id="5533" w:author="Skyworks" w:date="2023-11-01T23:18:00Z">
              <w:tcPr>
                <w:tcW w:w="1056" w:type="dxa"/>
                <w:tcBorders>
                  <w:top w:val="single" w:sz="4" w:space="0" w:color="auto"/>
                  <w:left w:val="single" w:sz="4" w:space="0" w:color="auto"/>
                  <w:bottom w:val="nil"/>
                  <w:right w:val="single" w:sz="4" w:space="0" w:color="auto"/>
                </w:tcBorders>
              </w:tcPr>
            </w:tcPrChange>
          </w:tcPr>
          <w:p w14:paraId="090EBB09" w14:textId="77777777" w:rsidR="00E31945" w:rsidRPr="00E31945" w:rsidRDefault="00E31945" w:rsidP="00E31945">
            <w:pPr>
              <w:pStyle w:val="TAC"/>
              <w:rPr>
                <w:rFonts w:eastAsiaTheme="minorEastAsia" w:cs="Arial"/>
                <w:lang w:eastAsia="ja-JP"/>
              </w:rPr>
            </w:pPr>
            <w:r w:rsidRPr="00E31945">
              <w:rPr>
                <w:rFonts w:eastAsiaTheme="minorEastAsia"/>
                <w:lang w:eastAsia="zh-CN"/>
              </w:rPr>
              <w:t>N/A</w:t>
            </w:r>
          </w:p>
        </w:tc>
      </w:tr>
      <w:tr w:rsidR="00E31945" w:rsidRPr="00E31945" w14:paraId="2D877025"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34"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535" w:author="Skyworks" w:date="2023-11-01T23:18:00Z">
            <w:trPr>
              <w:trHeight w:val="187"/>
              <w:jc w:val="center"/>
            </w:trPr>
          </w:trPrChange>
        </w:trPr>
        <w:tc>
          <w:tcPr>
            <w:tcW w:w="2006" w:type="dxa"/>
            <w:tcBorders>
              <w:top w:val="nil"/>
              <w:left w:val="single" w:sz="4" w:space="0" w:color="auto"/>
              <w:bottom w:val="nil"/>
              <w:right w:val="single" w:sz="4" w:space="0" w:color="auto"/>
            </w:tcBorders>
            <w:shd w:val="clear" w:color="auto" w:fill="auto"/>
            <w:tcPrChange w:id="5536" w:author="Skyworks" w:date="2023-11-01T23:18:00Z">
              <w:tcPr>
                <w:tcW w:w="2006" w:type="dxa"/>
                <w:tcBorders>
                  <w:top w:val="nil"/>
                  <w:left w:val="single" w:sz="4" w:space="0" w:color="auto"/>
                  <w:bottom w:val="nil"/>
                  <w:right w:val="single" w:sz="4" w:space="0" w:color="auto"/>
                </w:tcBorders>
                <w:shd w:val="clear" w:color="auto" w:fill="auto"/>
              </w:tcPr>
            </w:tcPrChange>
          </w:tcPr>
          <w:p w14:paraId="04C8B5CA" w14:textId="77777777" w:rsidR="00E31945" w:rsidRPr="00E31945" w:rsidRDefault="00E31945" w:rsidP="00E31945">
            <w:pPr>
              <w:pStyle w:val="TAC"/>
              <w:rPr>
                <w:rFonts w:eastAsiaTheme="minorEastAsia"/>
                <w:lang w:val="en-US" w:eastAsia="zh-CN"/>
              </w:rPr>
            </w:pPr>
          </w:p>
        </w:tc>
        <w:tc>
          <w:tcPr>
            <w:tcW w:w="869" w:type="dxa"/>
            <w:tcBorders>
              <w:top w:val="nil"/>
              <w:left w:val="single" w:sz="4" w:space="0" w:color="auto"/>
              <w:bottom w:val="single" w:sz="4" w:space="0" w:color="auto"/>
              <w:right w:val="single" w:sz="4" w:space="0" w:color="auto"/>
            </w:tcBorders>
            <w:tcPrChange w:id="5537" w:author="Skyworks" w:date="2023-11-01T23:18:00Z">
              <w:tcPr>
                <w:tcW w:w="1145" w:type="dxa"/>
                <w:gridSpan w:val="2"/>
                <w:tcBorders>
                  <w:top w:val="nil"/>
                  <w:left w:val="single" w:sz="4" w:space="0" w:color="auto"/>
                  <w:bottom w:val="single" w:sz="4" w:space="0" w:color="auto"/>
                  <w:right w:val="single" w:sz="4" w:space="0" w:color="auto"/>
                </w:tcBorders>
              </w:tcPr>
            </w:tcPrChange>
          </w:tcPr>
          <w:p w14:paraId="22F2BB36" w14:textId="77777777" w:rsidR="00E31945" w:rsidRPr="00E31945" w:rsidRDefault="00E31945" w:rsidP="00E31945">
            <w:pPr>
              <w:pStyle w:val="TAC"/>
              <w:rPr>
                <w:rFonts w:eastAsiaTheme="minorEastAsia" w:cs="Arial"/>
                <w:lang w:eastAsia="ja-JP"/>
              </w:rPr>
            </w:pPr>
          </w:p>
        </w:tc>
        <w:tc>
          <w:tcPr>
            <w:tcW w:w="900" w:type="dxa"/>
            <w:tcBorders>
              <w:top w:val="nil"/>
              <w:left w:val="single" w:sz="4" w:space="0" w:color="auto"/>
              <w:bottom w:val="single" w:sz="4" w:space="0" w:color="auto"/>
              <w:right w:val="single" w:sz="4" w:space="0" w:color="auto"/>
            </w:tcBorders>
            <w:tcPrChange w:id="5538" w:author="Skyworks" w:date="2023-11-01T23:18:00Z">
              <w:tcPr>
                <w:tcW w:w="959" w:type="dxa"/>
                <w:gridSpan w:val="2"/>
                <w:tcBorders>
                  <w:top w:val="nil"/>
                  <w:left w:val="single" w:sz="4" w:space="0" w:color="auto"/>
                  <w:bottom w:val="single" w:sz="4" w:space="0" w:color="auto"/>
                  <w:right w:val="single" w:sz="4" w:space="0" w:color="auto"/>
                </w:tcBorders>
              </w:tcPr>
            </w:tcPrChange>
          </w:tcPr>
          <w:p w14:paraId="5504BC44" w14:textId="77777777" w:rsidR="00E31945" w:rsidRPr="00E31945" w:rsidRDefault="00E31945" w:rsidP="00E31945">
            <w:pPr>
              <w:pStyle w:val="TAC"/>
              <w:rPr>
                <w:rFonts w:eastAsiaTheme="minorEastAsia" w:cs="Arial"/>
                <w:lang w:eastAsia="ja-JP"/>
              </w:rPr>
            </w:pPr>
            <w:r w:rsidRPr="00E31945">
              <w:rPr>
                <w:rFonts w:eastAsiaTheme="minorEastAsia"/>
                <w:lang w:eastAsia="en-US"/>
              </w:rPr>
              <w:t>2640</w:t>
            </w:r>
          </w:p>
        </w:tc>
        <w:tc>
          <w:tcPr>
            <w:tcW w:w="810" w:type="dxa"/>
            <w:tcBorders>
              <w:top w:val="nil"/>
              <w:left w:val="single" w:sz="4" w:space="0" w:color="auto"/>
              <w:bottom w:val="single" w:sz="4" w:space="0" w:color="auto"/>
              <w:right w:val="single" w:sz="4" w:space="0" w:color="auto"/>
            </w:tcBorders>
            <w:tcPrChange w:id="5539" w:author="Skyworks" w:date="2023-11-01T23:18:00Z">
              <w:tcPr>
                <w:tcW w:w="964" w:type="dxa"/>
                <w:gridSpan w:val="2"/>
                <w:tcBorders>
                  <w:top w:val="nil"/>
                  <w:left w:val="single" w:sz="4" w:space="0" w:color="auto"/>
                  <w:bottom w:val="single" w:sz="4" w:space="0" w:color="auto"/>
                  <w:right w:val="single" w:sz="4" w:space="0" w:color="auto"/>
                </w:tcBorders>
              </w:tcPr>
            </w:tcPrChange>
          </w:tcPr>
          <w:p w14:paraId="31B758A4" w14:textId="77777777" w:rsidR="00E31945" w:rsidRPr="00E31945" w:rsidRDefault="00E31945" w:rsidP="00E31945">
            <w:pPr>
              <w:pStyle w:val="TAC"/>
              <w:rPr>
                <w:rFonts w:eastAsiaTheme="minorEastAsia" w:cs="Arial"/>
                <w:lang w:eastAsia="ja-JP"/>
              </w:rPr>
            </w:pPr>
            <w:r w:rsidRPr="00E31945">
              <w:rPr>
                <w:rFonts w:eastAsiaTheme="minorEastAsia"/>
                <w:lang w:eastAsia="en-US"/>
              </w:rPr>
              <w:t>100</w:t>
            </w:r>
          </w:p>
        </w:tc>
        <w:tc>
          <w:tcPr>
            <w:tcW w:w="1530" w:type="dxa"/>
            <w:tcBorders>
              <w:top w:val="nil"/>
              <w:left w:val="single" w:sz="4" w:space="0" w:color="auto"/>
              <w:bottom w:val="single" w:sz="4" w:space="0" w:color="auto"/>
              <w:right w:val="single" w:sz="4" w:space="0" w:color="auto"/>
            </w:tcBorders>
            <w:tcPrChange w:id="5540" w:author="Skyworks" w:date="2023-11-01T23:18:00Z">
              <w:tcPr>
                <w:tcW w:w="960" w:type="dxa"/>
                <w:tcBorders>
                  <w:top w:val="nil"/>
                  <w:left w:val="single" w:sz="4" w:space="0" w:color="auto"/>
                  <w:bottom w:val="single" w:sz="4" w:space="0" w:color="auto"/>
                  <w:right w:val="single" w:sz="4" w:space="0" w:color="auto"/>
                </w:tcBorders>
              </w:tcPr>
            </w:tcPrChange>
          </w:tcPr>
          <w:p w14:paraId="61D0608C" w14:textId="77777777" w:rsidR="00E31945" w:rsidRPr="00E31945" w:rsidRDefault="00E31945" w:rsidP="00E31945">
            <w:pPr>
              <w:pStyle w:val="TAC"/>
              <w:rPr>
                <w:rFonts w:eastAsiaTheme="minorEastAsia" w:cs="Arial"/>
                <w:lang w:eastAsia="ja-JP"/>
              </w:rPr>
            </w:pPr>
            <w:r w:rsidRPr="00E31945">
              <w:rPr>
                <w:rFonts w:eastAsiaTheme="minorEastAsia"/>
                <w:lang w:eastAsia="en-US"/>
              </w:rPr>
              <w:t>1 (RBstart=171)</w:t>
            </w:r>
          </w:p>
        </w:tc>
        <w:tc>
          <w:tcPr>
            <w:tcW w:w="879" w:type="dxa"/>
            <w:tcBorders>
              <w:top w:val="nil"/>
              <w:left w:val="single" w:sz="4" w:space="0" w:color="auto"/>
              <w:bottom w:val="single" w:sz="4" w:space="0" w:color="auto"/>
              <w:right w:val="single" w:sz="4" w:space="0" w:color="auto"/>
            </w:tcBorders>
            <w:tcPrChange w:id="5541" w:author="Skyworks" w:date="2023-11-01T23:18:00Z">
              <w:tcPr>
                <w:tcW w:w="960" w:type="dxa"/>
                <w:gridSpan w:val="2"/>
                <w:tcBorders>
                  <w:top w:val="nil"/>
                  <w:left w:val="single" w:sz="4" w:space="0" w:color="auto"/>
                  <w:bottom w:val="single" w:sz="4" w:space="0" w:color="auto"/>
                  <w:right w:val="single" w:sz="4" w:space="0" w:color="auto"/>
                </w:tcBorders>
              </w:tcPr>
            </w:tcPrChange>
          </w:tcPr>
          <w:p w14:paraId="1214B3F4" w14:textId="77777777" w:rsidR="00E31945" w:rsidRPr="00E31945" w:rsidRDefault="00E31945" w:rsidP="00E31945">
            <w:pPr>
              <w:pStyle w:val="TAC"/>
              <w:rPr>
                <w:rFonts w:eastAsiaTheme="minorEastAsia"/>
                <w:lang w:eastAsia="en-US"/>
              </w:rPr>
            </w:pPr>
            <w:r w:rsidRPr="00E31945">
              <w:rPr>
                <w:rFonts w:eastAsiaTheme="minorEastAsia"/>
                <w:lang w:eastAsia="en-US"/>
              </w:rPr>
              <w:t>2640</w:t>
            </w:r>
          </w:p>
        </w:tc>
        <w:tc>
          <w:tcPr>
            <w:tcW w:w="977" w:type="dxa"/>
            <w:tcBorders>
              <w:top w:val="nil"/>
              <w:left w:val="single" w:sz="4" w:space="0" w:color="auto"/>
              <w:bottom w:val="single" w:sz="4" w:space="0" w:color="auto"/>
              <w:right w:val="single" w:sz="4" w:space="0" w:color="auto"/>
            </w:tcBorders>
            <w:tcPrChange w:id="5542" w:author="Skyworks" w:date="2023-11-01T23:18:00Z">
              <w:tcPr>
                <w:tcW w:w="977" w:type="dxa"/>
                <w:tcBorders>
                  <w:top w:val="nil"/>
                  <w:left w:val="single" w:sz="4" w:space="0" w:color="auto"/>
                  <w:bottom w:val="single" w:sz="4" w:space="0" w:color="auto"/>
                  <w:right w:val="single" w:sz="4" w:space="0" w:color="auto"/>
                </w:tcBorders>
              </w:tcPr>
            </w:tcPrChange>
          </w:tcPr>
          <w:p w14:paraId="3F4849FE" w14:textId="77777777" w:rsidR="00E31945" w:rsidRPr="00E31945" w:rsidRDefault="00E31945" w:rsidP="00E31945">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Change w:id="5543" w:author="Skyworks" w:date="2023-11-01T23:18:00Z">
              <w:tcPr>
                <w:tcW w:w="828" w:type="dxa"/>
                <w:tcBorders>
                  <w:top w:val="nil"/>
                  <w:left w:val="single" w:sz="4" w:space="0" w:color="auto"/>
                  <w:bottom w:val="single" w:sz="4" w:space="0" w:color="auto"/>
                  <w:right w:val="single" w:sz="4" w:space="0" w:color="auto"/>
                </w:tcBorders>
              </w:tcPr>
            </w:tcPrChange>
          </w:tcPr>
          <w:p w14:paraId="534B7182" w14:textId="77777777" w:rsidR="00E31945" w:rsidRPr="00E31945" w:rsidRDefault="00E31945" w:rsidP="00E31945">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Change w:id="5544" w:author="Skyworks" w:date="2023-11-01T23:18:00Z">
              <w:tcPr>
                <w:tcW w:w="1056" w:type="dxa"/>
                <w:tcBorders>
                  <w:top w:val="nil"/>
                  <w:left w:val="single" w:sz="4" w:space="0" w:color="auto"/>
                  <w:bottom w:val="single" w:sz="4" w:space="0" w:color="auto"/>
                  <w:right w:val="single" w:sz="4" w:space="0" w:color="auto"/>
                </w:tcBorders>
              </w:tcPr>
            </w:tcPrChange>
          </w:tcPr>
          <w:p w14:paraId="104E7912" w14:textId="77777777" w:rsidR="00E31945" w:rsidRPr="00E31945" w:rsidRDefault="00E31945" w:rsidP="00E31945">
            <w:pPr>
              <w:pStyle w:val="TAC"/>
              <w:rPr>
                <w:rFonts w:eastAsiaTheme="minorEastAsia" w:cs="Arial"/>
                <w:lang w:eastAsia="ja-JP"/>
              </w:rPr>
            </w:pPr>
          </w:p>
        </w:tc>
      </w:tr>
      <w:tr w:rsidR="00E31945" w:rsidRPr="00E31945" w14:paraId="13186FD1"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45"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546"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shd w:val="clear" w:color="auto" w:fill="auto"/>
            <w:tcPrChange w:id="5547" w:author="Skyworks" w:date="2023-11-01T23:18:00Z">
              <w:tcPr>
                <w:tcW w:w="2006" w:type="dxa"/>
                <w:tcBorders>
                  <w:top w:val="nil"/>
                  <w:left w:val="single" w:sz="4" w:space="0" w:color="auto"/>
                  <w:bottom w:val="single" w:sz="4" w:space="0" w:color="auto"/>
                  <w:right w:val="single" w:sz="4" w:space="0" w:color="auto"/>
                </w:tcBorders>
                <w:shd w:val="clear" w:color="auto" w:fill="auto"/>
              </w:tcPr>
            </w:tcPrChange>
          </w:tcPr>
          <w:p w14:paraId="3FE615A8"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5548"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78D99C2E" w14:textId="77777777" w:rsidR="00E31945" w:rsidRPr="00E31945" w:rsidRDefault="00E31945" w:rsidP="00E31945">
            <w:pPr>
              <w:pStyle w:val="TAC"/>
              <w:rPr>
                <w:rFonts w:eastAsiaTheme="minorEastAsia" w:cs="Arial"/>
                <w:lang w:eastAsia="ja-JP"/>
              </w:rPr>
            </w:pPr>
            <w:r w:rsidRPr="00E31945">
              <w:rPr>
                <w:rFonts w:eastAsiaTheme="minorEastAsia"/>
                <w:lang w:eastAsia="en-US"/>
              </w:rPr>
              <w:t>n66</w:t>
            </w:r>
          </w:p>
        </w:tc>
        <w:tc>
          <w:tcPr>
            <w:tcW w:w="900" w:type="dxa"/>
            <w:tcBorders>
              <w:top w:val="single" w:sz="4" w:space="0" w:color="auto"/>
              <w:left w:val="single" w:sz="4" w:space="0" w:color="auto"/>
              <w:bottom w:val="single" w:sz="4" w:space="0" w:color="auto"/>
              <w:right w:val="single" w:sz="4" w:space="0" w:color="auto"/>
            </w:tcBorders>
            <w:tcPrChange w:id="5549"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4F497BDC" w14:textId="77777777" w:rsidR="00E31945" w:rsidRPr="00E31945" w:rsidRDefault="00E31945" w:rsidP="00E31945">
            <w:pPr>
              <w:pStyle w:val="TAC"/>
              <w:rPr>
                <w:rFonts w:eastAsiaTheme="minorEastAsia" w:cs="Arial"/>
                <w:lang w:eastAsia="ja-JP"/>
              </w:rPr>
            </w:pPr>
            <w:r w:rsidRPr="00E31945">
              <w:rPr>
                <w:rFonts w:eastAsiaTheme="minorEastAsia"/>
                <w:lang w:eastAsia="en-US"/>
              </w:rPr>
              <w:t>N/A</w:t>
            </w:r>
          </w:p>
        </w:tc>
        <w:tc>
          <w:tcPr>
            <w:tcW w:w="810" w:type="dxa"/>
            <w:tcBorders>
              <w:top w:val="single" w:sz="4" w:space="0" w:color="auto"/>
              <w:left w:val="single" w:sz="4" w:space="0" w:color="auto"/>
              <w:bottom w:val="single" w:sz="4" w:space="0" w:color="auto"/>
              <w:right w:val="single" w:sz="4" w:space="0" w:color="auto"/>
            </w:tcBorders>
            <w:tcPrChange w:id="5550"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5121772B" w14:textId="77777777" w:rsidR="00E31945" w:rsidRPr="00E31945" w:rsidRDefault="00E31945" w:rsidP="00E31945">
            <w:pPr>
              <w:pStyle w:val="TAC"/>
              <w:rPr>
                <w:rFonts w:eastAsiaTheme="minorEastAsia" w:cs="Arial"/>
                <w:lang w:eastAsia="ja-JP"/>
              </w:rPr>
            </w:pPr>
            <w:r w:rsidRPr="00E31945">
              <w:rPr>
                <w:rFonts w:eastAsiaTheme="minorEastAsia"/>
                <w:lang w:eastAsia="en-US"/>
              </w:rPr>
              <w:t>5</w:t>
            </w:r>
          </w:p>
        </w:tc>
        <w:tc>
          <w:tcPr>
            <w:tcW w:w="1530" w:type="dxa"/>
            <w:tcBorders>
              <w:top w:val="single" w:sz="4" w:space="0" w:color="auto"/>
              <w:left w:val="single" w:sz="4" w:space="0" w:color="auto"/>
              <w:bottom w:val="single" w:sz="4" w:space="0" w:color="auto"/>
              <w:right w:val="single" w:sz="4" w:space="0" w:color="auto"/>
            </w:tcBorders>
            <w:tcPrChange w:id="5551"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0BE59B12" w14:textId="77777777" w:rsidR="00E31945" w:rsidRPr="00E31945" w:rsidRDefault="00E31945" w:rsidP="00E31945">
            <w:pPr>
              <w:pStyle w:val="TAC"/>
              <w:rPr>
                <w:rFonts w:eastAsiaTheme="minorEastAsia" w:cs="Arial"/>
                <w:lang w:eastAsia="ja-JP"/>
              </w:rPr>
            </w:pPr>
            <w:r w:rsidRPr="00E31945">
              <w:rPr>
                <w:rFonts w:eastAsiaTheme="minorEastAsia"/>
                <w:lang w:eastAsia="en-US"/>
              </w:rPr>
              <w:t>N/A</w:t>
            </w:r>
          </w:p>
        </w:tc>
        <w:tc>
          <w:tcPr>
            <w:tcW w:w="879" w:type="dxa"/>
            <w:tcBorders>
              <w:top w:val="single" w:sz="4" w:space="0" w:color="auto"/>
              <w:left w:val="single" w:sz="4" w:space="0" w:color="auto"/>
              <w:bottom w:val="single" w:sz="4" w:space="0" w:color="auto"/>
              <w:right w:val="single" w:sz="4" w:space="0" w:color="auto"/>
            </w:tcBorders>
            <w:tcPrChange w:id="5552"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027AAAFA" w14:textId="77777777" w:rsidR="00E31945" w:rsidRPr="00E31945" w:rsidRDefault="00E31945" w:rsidP="00E31945">
            <w:pPr>
              <w:pStyle w:val="TAC"/>
              <w:rPr>
                <w:rFonts w:eastAsiaTheme="minorEastAsia"/>
                <w:lang w:eastAsia="en-US"/>
              </w:rPr>
            </w:pPr>
            <w:r w:rsidRPr="00E31945">
              <w:rPr>
                <w:rFonts w:eastAsiaTheme="minorEastAsia"/>
                <w:lang w:eastAsia="en-US"/>
              </w:rPr>
              <w:t>2197.5</w:t>
            </w:r>
          </w:p>
        </w:tc>
        <w:tc>
          <w:tcPr>
            <w:tcW w:w="977" w:type="dxa"/>
            <w:tcBorders>
              <w:top w:val="single" w:sz="4" w:space="0" w:color="auto"/>
              <w:left w:val="single" w:sz="4" w:space="0" w:color="auto"/>
              <w:bottom w:val="single" w:sz="4" w:space="0" w:color="auto"/>
              <w:right w:val="single" w:sz="4" w:space="0" w:color="auto"/>
            </w:tcBorders>
            <w:tcPrChange w:id="5553"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36FDFD75" w14:textId="77777777" w:rsidR="00E31945" w:rsidRPr="00E31945" w:rsidRDefault="00E31945" w:rsidP="00E31945">
            <w:pPr>
              <w:pStyle w:val="TAC"/>
              <w:rPr>
                <w:rFonts w:eastAsiaTheme="minorEastAsia" w:cs="Arial"/>
                <w:lang w:eastAsia="ja-JP"/>
              </w:rPr>
            </w:pPr>
            <w:r w:rsidRPr="00E31945">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Change w:id="5554"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48F133AB"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Change w:id="5555"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68580082" w14:textId="77777777" w:rsidR="00E31945" w:rsidRPr="00E31945" w:rsidRDefault="00E31945" w:rsidP="00E31945">
            <w:pPr>
              <w:pStyle w:val="TAC"/>
              <w:rPr>
                <w:rFonts w:eastAsiaTheme="minorEastAsia" w:cs="Arial"/>
                <w:lang w:eastAsia="ja-JP"/>
              </w:rPr>
            </w:pPr>
            <w:r w:rsidRPr="00E31945">
              <w:rPr>
                <w:rFonts w:eastAsiaTheme="minorEastAsia" w:cs="Arial"/>
                <w:lang w:eastAsia="ja-JP"/>
              </w:rPr>
              <w:t>IMD5</w:t>
            </w:r>
          </w:p>
        </w:tc>
      </w:tr>
      <w:tr w:rsidR="00E31945" w:rsidRPr="00E31945" w14:paraId="15B2A663"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56"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557"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hideMark/>
            <w:tcPrChange w:id="5558" w:author="Skyworks" w:date="2023-11-01T23:18:00Z">
              <w:tcPr>
                <w:tcW w:w="2006" w:type="dxa"/>
                <w:tcBorders>
                  <w:top w:val="single" w:sz="4" w:space="0" w:color="auto"/>
                  <w:left w:val="single" w:sz="4" w:space="0" w:color="auto"/>
                  <w:bottom w:val="nil"/>
                  <w:right w:val="single" w:sz="4" w:space="0" w:color="auto"/>
                </w:tcBorders>
                <w:hideMark/>
              </w:tcPr>
            </w:tcPrChange>
          </w:tcPr>
          <w:p w14:paraId="2B8670A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CA_n41-n71</w:t>
            </w:r>
          </w:p>
        </w:tc>
        <w:tc>
          <w:tcPr>
            <w:tcW w:w="869" w:type="dxa"/>
            <w:tcBorders>
              <w:top w:val="single" w:sz="4" w:space="0" w:color="auto"/>
              <w:left w:val="single" w:sz="4" w:space="0" w:color="auto"/>
              <w:bottom w:val="single" w:sz="4" w:space="0" w:color="auto"/>
              <w:right w:val="single" w:sz="4" w:space="0" w:color="auto"/>
            </w:tcBorders>
            <w:hideMark/>
            <w:tcPrChange w:id="5559"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5F9D8F30"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n41</w:t>
            </w:r>
          </w:p>
        </w:tc>
        <w:tc>
          <w:tcPr>
            <w:tcW w:w="900" w:type="dxa"/>
            <w:tcBorders>
              <w:top w:val="single" w:sz="4" w:space="0" w:color="auto"/>
              <w:left w:val="single" w:sz="4" w:space="0" w:color="auto"/>
              <w:bottom w:val="single" w:sz="4" w:space="0" w:color="auto"/>
              <w:right w:val="single" w:sz="4" w:space="0" w:color="auto"/>
            </w:tcBorders>
            <w:hideMark/>
            <w:tcPrChange w:id="5560"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3A8B0552"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2614</w:t>
            </w:r>
          </w:p>
        </w:tc>
        <w:tc>
          <w:tcPr>
            <w:tcW w:w="810" w:type="dxa"/>
            <w:tcBorders>
              <w:top w:val="single" w:sz="4" w:space="0" w:color="auto"/>
              <w:left w:val="single" w:sz="4" w:space="0" w:color="auto"/>
              <w:bottom w:val="single" w:sz="4" w:space="0" w:color="auto"/>
              <w:right w:val="single" w:sz="4" w:space="0" w:color="auto"/>
            </w:tcBorders>
            <w:hideMark/>
            <w:tcPrChange w:id="5561"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0257EF50"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5</w:t>
            </w:r>
          </w:p>
        </w:tc>
        <w:tc>
          <w:tcPr>
            <w:tcW w:w="1530" w:type="dxa"/>
            <w:tcBorders>
              <w:top w:val="single" w:sz="4" w:space="0" w:color="auto"/>
              <w:left w:val="single" w:sz="4" w:space="0" w:color="auto"/>
              <w:bottom w:val="single" w:sz="4" w:space="0" w:color="auto"/>
              <w:right w:val="single" w:sz="4" w:space="0" w:color="auto"/>
            </w:tcBorders>
            <w:hideMark/>
            <w:tcPrChange w:id="5562"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02847F59"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25</w:t>
            </w:r>
          </w:p>
        </w:tc>
        <w:tc>
          <w:tcPr>
            <w:tcW w:w="879" w:type="dxa"/>
            <w:tcBorders>
              <w:top w:val="single" w:sz="4" w:space="0" w:color="auto"/>
              <w:left w:val="single" w:sz="4" w:space="0" w:color="auto"/>
              <w:bottom w:val="single" w:sz="4" w:space="0" w:color="auto"/>
              <w:right w:val="single" w:sz="4" w:space="0" w:color="auto"/>
            </w:tcBorders>
            <w:hideMark/>
            <w:tcPrChange w:id="5563"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30161E0D"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2614</w:t>
            </w:r>
          </w:p>
        </w:tc>
        <w:tc>
          <w:tcPr>
            <w:tcW w:w="977" w:type="dxa"/>
            <w:tcBorders>
              <w:top w:val="single" w:sz="4" w:space="0" w:color="auto"/>
              <w:left w:val="single" w:sz="4" w:space="0" w:color="auto"/>
              <w:bottom w:val="single" w:sz="4" w:space="0" w:color="auto"/>
              <w:right w:val="single" w:sz="4" w:space="0" w:color="auto"/>
            </w:tcBorders>
            <w:hideMark/>
            <w:tcPrChange w:id="5564"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5B8BA358"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5565"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17065C3C"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5566"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6A0D2789"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N/A</w:t>
            </w:r>
          </w:p>
        </w:tc>
      </w:tr>
      <w:tr w:rsidR="00E31945" w:rsidRPr="00E31945" w14:paraId="7B5D7C90"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67"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568"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tcPrChange w:id="5569" w:author="Skyworks" w:date="2023-11-01T23:18:00Z">
              <w:tcPr>
                <w:tcW w:w="2006" w:type="dxa"/>
                <w:tcBorders>
                  <w:top w:val="nil"/>
                  <w:left w:val="single" w:sz="4" w:space="0" w:color="auto"/>
                  <w:bottom w:val="single" w:sz="4" w:space="0" w:color="auto"/>
                  <w:right w:val="single" w:sz="4" w:space="0" w:color="auto"/>
                </w:tcBorders>
              </w:tcPr>
            </w:tcPrChange>
          </w:tcPr>
          <w:p w14:paraId="01A5E1DC"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hideMark/>
            <w:tcPrChange w:id="5570"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53D669BF"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n71</w:t>
            </w:r>
          </w:p>
        </w:tc>
        <w:tc>
          <w:tcPr>
            <w:tcW w:w="900" w:type="dxa"/>
            <w:tcBorders>
              <w:top w:val="single" w:sz="4" w:space="0" w:color="auto"/>
              <w:left w:val="single" w:sz="4" w:space="0" w:color="auto"/>
              <w:bottom w:val="single" w:sz="4" w:space="0" w:color="auto"/>
              <w:right w:val="single" w:sz="4" w:space="0" w:color="auto"/>
            </w:tcBorders>
            <w:hideMark/>
            <w:tcPrChange w:id="5571"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63A3A06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665</w:t>
            </w:r>
          </w:p>
        </w:tc>
        <w:tc>
          <w:tcPr>
            <w:tcW w:w="810" w:type="dxa"/>
            <w:tcBorders>
              <w:top w:val="single" w:sz="4" w:space="0" w:color="auto"/>
              <w:left w:val="single" w:sz="4" w:space="0" w:color="auto"/>
              <w:bottom w:val="single" w:sz="4" w:space="0" w:color="auto"/>
              <w:right w:val="single" w:sz="4" w:space="0" w:color="auto"/>
            </w:tcBorders>
            <w:hideMark/>
            <w:tcPrChange w:id="5572"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174D507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w:t>
            </w:r>
          </w:p>
        </w:tc>
        <w:tc>
          <w:tcPr>
            <w:tcW w:w="1530" w:type="dxa"/>
            <w:tcBorders>
              <w:top w:val="single" w:sz="4" w:space="0" w:color="auto"/>
              <w:left w:val="single" w:sz="4" w:space="0" w:color="auto"/>
              <w:bottom w:val="single" w:sz="4" w:space="0" w:color="auto"/>
              <w:right w:val="single" w:sz="4" w:space="0" w:color="auto"/>
            </w:tcBorders>
            <w:hideMark/>
            <w:tcPrChange w:id="5573"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0C14657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25</w:t>
            </w:r>
          </w:p>
        </w:tc>
        <w:tc>
          <w:tcPr>
            <w:tcW w:w="879" w:type="dxa"/>
            <w:tcBorders>
              <w:top w:val="single" w:sz="4" w:space="0" w:color="auto"/>
              <w:left w:val="single" w:sz="4" w:space="0" w:color="auto"/>
              <w:bottom w:val="single" w:sz="4" w:space="0" w:color="auto"/>
              <w:right w:val="single" w:sz="4" w:space="0" w:color="auto"/>
            </w:tcBorders>
            <w:hideMark/>
            <w:tcPrChange w:id="5574"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058501E3"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619</w:t>
            </w:r>
          </w:p>
        </w:tc>
        <w:tc>
          <w:tcPr>
            <w:tcW w:w="977" w:type="dxa"/>
            <w:tcBorders>
              <w:top w:val="single" w:sz="4" w:space="0" w:color="auto"/>
              <w:left w:val="single" w:sz="4" w:space="0" w:color="auto"/>
              <w:bottom w:val="single" w:sz="4" w:space="0" w:color="auto"/>
              <w:right w:val="single" w:sz="4" w:space="0" w:color="auto"/>
            </w:tcBorders>
            <w:hideMark/>
            <w:tcPrChange w:id="5575"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5AA626C6"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Change w:id="5576"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332A5472"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Change w:id="5577"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79F65D12"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IMD4</w:t>
            </w:r>
          </w:p>
        </w:tc>
      </w:tr>
      <w:tr w:rsidR="00E31945" w:rsidRPr="00E31945" w14:paraId="02B337E5"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78"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579"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shd w:val="clear" w:color="auto" w:fill="auto"/>
            <w:tcPrChange w:id="5580" w:author="Skyworks" w:date="2023-11-01T23:18:00Z">
              <w:tcPr>
                <w:tcW w:w="2006" w:type="dxa"/>
                <w:tcBorders>
                  <w:top w:val="single" w:sz="4" w:space="0" w:color="auto"/>
                  <w:left w:val="single" w:sz="4" w:space="0" w:color="auto"/>
                  <w:bottom w:val="nil"/>
                  <w:right w:val="single" w:sz="4" w:space="0" w:color="auto"/>
                </w:tcBorders>
                <w:shd w:val="clear" w:color="auto" w:fill="auto"/>
              </w:tcPr>
            </w:tcPrChange>
          </w:tcPr>
          <w:p w14:paraId="4C80986C" w14:textId="77777777" w:rsidR="00E31945" w:rsidRPr="00E31945" w:rsidRDefault="00E31945" w:rsidP="00E31945">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eastAsia="en-US"/>
              </w:rPr>
              <w:t>_</w:t>
            </w:r>
            <w:r w:rsidRPr="00E31945">
              <w:rPr>
                <w:rFonts w:eastAsiaTheme="minorEastAsia" w:cs="Arial"/>
                <w:lang w:val="sv-SE" w:eastAsia="en-US"/>
              </w:rPr>
              <w:t>n41</w:t>
            </w:r>
            <w:r w:rsidRPr="00E31945">
              <w:rPr>
                <w:rFonts w:eastAsiaTheme="minorEastAsia" w:cs="Arial"/>
                <w:lang w:val="zh-CN" w:eastAsia="zh-CN"/>
              </w:rPr>
              <w:t>-</w:t>
            </w:r>
            <w:r w:rsidRPr="00E31945">
              <w:rPr>
                <w:rFonts w:eastAsiaTheme="minorEastAsia" w:cs="Arial"/>
                <w:lang w:val="zh-CN" w:eastAsia="en-US"/>
              </w:rPr>
              <w:t>n</w:t>
            </w:r>
            <w:r w:rsidRPr="00E31945">
              <w:rPr>
                <w:rFonts w:eastAsiaTheme="minorEastAsia" w:cs="Arial"/>
                <w:lang w:val="sv-SE" w:eastAsia="en-US"/>
              </w:rPr>
              <w:t>77</w:t>
            </w:r>
          </w:p>
        </w:tc>
        <w:tc>
          <w:tcPr>
            <w:tcW w:w="869" w:type="dxa"/>
            <w:tcBorders>
              <w:top w:val="single" w:sz="4" w:space="0" w:color="auto"/>
              <w:left w:val="single" w:sz="4" w:space="0" w:color="auto"/>
              <w:bottom w:val="nil"/>
              <w:right w:val="single" w:sz="4" w:space="0" w:color="auto"/>
            </w:tcBorders>
            <w:tcPrChange w:id="5581" w:author="Skyworks" w:date="2023-11-01T23:18:00Z">
              <w:tcPr>
                <w:tcW w:w="1145" w:type="dxa"/>
                <w:gridSpan w:val="2"/>
                <w:tcBorders>
                  <w:top w:val="single" w:sz="4" w:space="0" w:color="auto"/>
                  <w:left w:val="single" w:sz="4" w:space="0" w:color="auto"/>
                  <w:bottom w:val="nil"/>
                  <w:right w:val="single" w:sz="4" w:space="0" w:color="auto"/>
                </w:tcBorders>
              </w:tcPr>
            </w:tcPrChange>
          </w:tcPr>
          <w:p w14:paraId="7C6447AA" w14:textId="442AA86E" w:rsidR="00E31945" w:rsidRPr="00E31945" w:rsidRDefault="00E31945" w:rsidP="00E31945">
            <w:pPr>
              <w:pStyle w:val="TAC"/>
              <w:rPr>
                <w:rFonts w:eastAsiaTheme="minorEastAsia"/>
                <w:lang w:eastAsia="en-US"/>
              </w:rPr>
            </w:pPr>
            <w:r w:rsidRPr="00E31945">
              <w:rPr>
                <w:rFonts w:eastAsiaTheme="minorEastAsia"/>
                <w:lang w:val="en-US" w:eastAsia="zh-CN"/>
              </w:rPr>
              <w:t>n41</w:t>
            </w:r>
            <w:del w:id="5582" w:author="Skyworks" w:date="2023-11-01T22:04:00Z">
              <w:r w:rsidRPr="00E31945" w:rsidDel="00A03BE9">
                <w:rPr>
                  <w:rFonts w:eastAsiaTheme="minorEastAsia"/>
                  <w:vertAlign w:val="superscript"/>
                  <w:lang w:val="en-US" w:eastAsia="zh-CN"/>
                </w:rPr>
                <w:delText>12</w:delText>
              </w:r>
            </w:del>
          </w:p>
        </w:tc>
        <w:tc>
          <w:tcPr>
            <w:tcW w:w="900" w:type="dxa"/>
            <w:tcBorders>
              <w:top w:val="single" w:sz="4" w:space="0" w:color="auto"/>
              <w:left w:val="single" w:sz="4" w:space="0" w:color="auto"/>
              <w:bottom w:val="nil"/>
              <w:right w:val="single" w:sz="4" w:space="0" w:color="auto"/>
            </w:tcBorders>
            <w:tcPrChange w:id="5583" w:author="Skyworks" w:date="2023-11-01T23:18:00Z">
              <w:tcPr>
                <w:tcW w:w="959" w:type="dxa"/>
                <w:gridSpan w:val="2"/>
                <w:tcBorders>
                  <w:top w:val="single" w:sz="4" w:space="0" w:color="auto"/>
                  <w:left w:val="single" w:sz="4" w:space="0" w:color="auto"/>
                  <w:bottom w:val="nil"/>
                  <w:right w:val="single" w:sz="4" w:space="0" w:color="auto"/>
                </w:tcBorders>
              </w:tcPr>
            </w:tcPrChange>
          </w:tcPr>
          <w:p w14:paraId="2E1E3C32" w14:textId="77777777" w:rsidR="00E31945" w:rsidRPr="00E31945" w:rsidRDefault="00E31945" w:rsidP="00E31945">
            <w:pPr>
              <w:pStyle w:val="TAC"/>
              <w:rPr>
                <w:rFonts w:eastAsiaTheme="minorEastAsia"/>
                <w:lang w:eastAsia="en-US"/>
              </w:rPr>
            </w:pPr>
            <w:r w:rsidRPr="00E31945">
              <w:rPr>
                <w:rFonts w:eastAsiaTheme="minorEastAsia"/>
                <w:lang w:eastAsia="en-US"/>
              </w:rPr>
              <w:t>2545</w:t>
            </w:r>
          </w:p>
        </w:tc>
        <w:tc>
          <w:tcPr>
            <w:tcW w:w="810" w:type="dxa"/>
            <w:tcBorders>
              <w:top w:val="single" w:sz="4" w:space="0" w:color="auto"/>
              <w:left w:val="single" w:sz="4" w:space="0" w:color="auto"/>
              <w:bottom w:val="nil"/>
              <w:right w:val="single" w:sz="4" w:space="0" w:color="auto"/>
            </w:tcBorders>
            <w:tcPrChange w:id="5584" w:author="Skyworks" w:date="2023-11-01T23:18:00Z">
              <w:tcPr>
                <w:tcW w:w="964" w:type="dxa"/>
                <w:gridSpan w:val="2"/>
                <w:tcBorders>
                  <w:top w:val="single" w:sz="4" w:space="0" w:color="auto"/>
                  <w:left w:val="single" w:sz="4" w:space="0" w:color="auto"/>
                  <w:bottom w:val="nil"/>
                  <w:right w:val="single" w:sz="4" w:space="0" w:color="auto"/>
                </w:tcBorders>
              </w:tcPr>
            </w:tcPrChange>
          </w:tcPr>
          <w:p w14:paraId="58F81252" w14:textId="77777777" w:rsidR="00E31945" w:rsidRPr="00E31945" w:rsidRDefault="00E31945" w:rsidP="00E31945">
            <w:pPr>
              <w:pStyle w:val="TAC"/>
              <w:rPr>
                <w:rFonts w:eastAsiaTheme="minorEastAsia"/>
                <w:lang w:eastAsia="en-US"/>
              </w:rPr>
            </w:pPr>
            <w:r w:rsidRPr="00E31945">
              <w:rPr>
                <w:rFonts w:eastAsiaTheme="minorEastAsia"/>
                <w:lang w:eastAsia="en-US"/>
              </w:rPr>
              <w:t>60</w:t>
            </w:r>
          </w:p>
        </w:tc>
        <w:tc>
          <w:tcPr>
            <w:tcW w:w="1530" w:type="dxa"/>
            <w:tcBorders>
              <w:top w:val="single" w:sz="4" w:space="0" w:color="auto"/>
              <w:left w:val="single" w:sz="4" w:space="0" w:color="auto"/>
              <w:bottom w:val="nil"/>
              <w:right w:val="single" w:sz="4" w:space="0" w:color="auto"/>
            </w:tcBorders>
            <w:tcPrChange w:id="5585" w:author="Skyworks" w:date="2023-11-01T23:18:00Z">
              <w:tcPr>
                <w:tcW w:w="960" w:type="dxa"/>
                <w:tcBorders>
                  <w:top w:val="single" w:sz="4" w:space="0" w:color="auto"/>
                  <w:left w:val="single" w:sz="4" w:space="0" w:color="auto"/>
                  <w:bottom w:val="nil"/>
                  <w:right w:val="single" w:sz="4" w:space="0" w:color="auto"/>
                </w:tcBorders>
              </w:tcPr>
            </w:tcPrChange>
          </w:tcPr>
          <w:p w14:paraId="3FE3AA8E" w14:textId="77777777" w:rsidR="00E31945" w:rsidRPr="00E31945" w:rsidRDefault="00E31945" w:rsidP="00E31945">
            <w:pPr>
              <w:pStyle w:val="TAC"/>
              <w:rPr>
                <w:rFonts w:eastAsiaTheme="minorEastAsia"/>
                <w:lang w:eastAsia="en-US"/>
              </w:rPr>
            </w:pPr>
            <w:r w:rsidRPr="00E31945">
              <w:rPr>
                <w:rFonts w:eastAsiaTheme="minorEastAsia"/>
                <w:lang w:eastAsia="en-US"/>
              </w:rPr>
              <w:t>1 (RBstart=0)</w:t>
            </w:r>
          </w:p>
        </w:tc>
        <w:tc>
          <w:tcPr>
            <w:tcW w:w="879" w:type="dxa"/>
            <w:tcBorders>
              <w:top w:val="single" w:sz="4" w:space="0" w:color="auto"/>
              <w:left w:val="single" w:sz="4" w:space="0" w:color="auto"/>
              <w:bottom w:val="nil"/>
              <w:right w:val="single" w:sz="4" w:space="0" w:color="auto"/>
            </w:tcBorders>
            <w:tcPrChange w:id="5586" w:author="Skyworks" w:date="2023-11-01T23:18:00Z">
              <w:tcPr>
                <w:tcW w:w="960" w:type="dxa"/>
                <w:gridSpan w:val="2"/>
                <w:tcBorders>
                  <w:top w:val="single" w:sz="4" w:space="0" w:color="auto"/>
                  <w:left w:val="single" w:sz="4" w:space="0" w:color="auto"/>
                  <w:bottom w:val="nil"/>
                  <w:right w:val="single" w:sz="4" w:space="0" w:color="auto"/>
                </w:tcBorders>
              </w:tcPr>
            </w:tcPrChange>
          </w:tcPr>
          <w:p w14:paraId="1C12F077" w14:textId="77777777" w:rsidR="00E31945" w:rsidRPr="00E31945" w:rsidRDefault="00E31945" w:rsidP="00E31945">
            <w:pPr>
              <w:pStyle w:val="TAC"/>
              <w:rPr>
                <w:rFonts w:eastAsiaTheme="minorEastAsia"/>
                <w:lang w:eastAsia="en-US"/>
              </w:rPr>
            </w:pPr>
            <w:r w:rsidRPr="00E31945">
              <w:rPr>
                <w:rFonts w:eastAsiaTheme="minorEastAsia"/>
                <w:lang w:eastAsia="en-US"/>
              </w:rPr>
              <w:t>2545</w:t>
            </w:r>
          </w:p>
        </w:tc>
        <w:tc>
          <w:tcPr>
            <w:tcW w:w="977" w:type="dxa"/>
            <w:tcBorders>
              <w:top w:val="single" w:sz="4" w:space="0" w:color="auto"/>
              <w:left w:val="single" w:sz="4" w:space="0" w:color="auto"/>
              <w:bottom w:val="nil"/>
              <w:right w:val="single" w:sz="4" w:space="0" w:color="auto"/>
            </w:tcBorders>
            <w:tcPrChange w:id="5587" w:author="Skyworks" w:date="2023-11-01T23:18:00Z">
              <w:tcPr>
                <w:tcW w:w="977" w:type="dxa"/>
                <w:tcBorders>
                  <w:top w:val="single" w:sz="4" w:space="0" w:color="auto"/>
                  <w:left w:val="single" w:sz="4" w:space="0" w:color="auto"/>
                  <w:bottom w:val="nil"/>
                  <w:right w:val="single" w:sz="4" w:space="0" w:color="auto"/>
                </w:tcBorders>
              </w:tcPr>
            </w:tcPrChange>
          </w:tcPr>
          <w:p w14:paraId="1D9FC7C5" w14:textId="77777777" w:rsidR="00E31945" w:rsidRPr="00E31945" w:rsidRDefault="00E31945" w:rsidP="00E31945">
            <w:pPr>
              <w:pStyle w:val="TAC"/>
              <w:rPr>
                <w:rFonts w:eastAsiaTheme="minorEastAsia"/>
                <w:lang w:eastAsia="zh-CN"/>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Change w:id="5588" w:author="Skyworks" w:date="2023-11-01T23:18:00Z">
              <w:tcPr>
                <w:tcW w:w="828" w:type="dxa"/>
                <w:tcBorders>
                  <w:top w:val="single" w:sz="4" w:space="0" w:color="auto"/>
                  <w:left w:val="single" w:sz="4" w:space="0" w:color="auto"/>
                  <w:bottom w:val="nil"/>
                  <w:right w:val="single" w:sz="4" w:space="0" w:color="auto"/>
                </w:tcBorders>
              </w:tcPr>
            </w:tcPrChange>
          </w:tcPr>
          <w:p w14:paraId="15BF8F6F"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Change w:id="5589" w:author="Skyworks" w:date="2023-11-01T23:18:00Z">
              <w:tcPr>
                <w:tcW w:w="1056" w:type="dxa"/>
                <w:tcBorders>
                  <w:top w:val="single" w:sz="4" w:space="0" w:color="auto"/>
                  <w:left w:val="single" w:sz="4" w:space="0" w:color="auto"/>
                  <w:bottom w:val="nil"/>
                  <w:right w:val="single" w:sz="4" w:space="0" w:color="auto"/>
                </w:tcBorders>
              </w:tcPr>
            </w:tcPrChange>
          </w:tcPr>
          <w:p w14:paraId="70EE5802" w14:textId="77777777" w:rsidR="00E31945" w:rsidRPr="00E31945" w:rsidRDefault="00E31945" w:rsidP="00E31945">
            <w:pPr>
              <w:pStyle w:val="TAC"/>
              <w:rPr>
                <w:rFonts w:eastAsiaTheme="minorEastAsia" w:cs="Arial"/>
                <w:lang w:eastAsia="ja-JP"/>
              </w:rPr>
            </w:pPr>
            <w:r w:rsidRPr="00E31945">
              <w:rPr>
                <w:rFonts w:eastAsiaTheme="minorEastAsia"/>
                <w:lang w:eastAsia="zh-CN"/>
              </w:rPr>
              <w:t>N/A</w:t>
            </w:r>
          </w:p>
        </w:tc>
      </w:tr>
      <w:tr w:rsidR="00E31945" w:rsidRPr="00E31945" w14:paraId="2CFB8EBC"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90"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591" w:author="Skyworks" w:date="2023-11-01T23:18:00Z">
            <w:trPr>
              <w:trHeight w:val="187"/>
              <w:jc w:val="center"/>
            </w:trPr>
          </w:trPrChange>
        </w:trPr>
        <w:tc>
          <w:tcPr>
            <w:tcW w:w="2006" w:type="dxa"/>
            <w:tcBorders>
              <w:top w:val="nil"/>
              <w:left w:val="single" w:sz="4" w:space="0" w:color="auto"/>
              <w:bottom w:val="nil"/>
              <w:right w:val="single" w:sz="4" w:space="0" w:color="auto"/>
            </w:tcBorders>
            <w:shd w:val="clear" w:color="auto" w:fill="auto"/>
            <w:tcPrChange w:id="5592" w:author="Skyworks" w:date="2023-11-01T23:18:00Z">
              <w:tcPr>
                <w:tcW w:w="2006" w:type="dxa"/>
                <w:tcBorders>
                  <w:top w:val="nil"/>
                  <w:left w:val="single" w:sz="4" w:space="0" w:color="auto"/>
                  <w:bottom w:val="nil"/>
                  <w:right w:val="single" w:sz="4" w:space="0" w:color="auto"/>
                </w:tcBorders>
                <w:shd w:val="clear" w:color="auto" w:fill="auto"/>
              </w:tcPr>
            </w:tcPrChange>
          </w:tcPr>
          <w:p w14:paraId="307406B6" w14:textId="77777777" w:rsidR="00E31945" w:rsidRPr="00E31945" w:rsidRDefault="00E31945" w:rsidP="00E31945">
            <w:pPr>
              <w:pStyle w:val="TAC"/>
              <w:rPr>
                <w:rFonts w:eastAsiaTheme="minorEastAsia"/>
                <w:lang w:val="en-US" w:eastAsia="zh-CN"/>
              </w:rPr>
            </w:pPr>
          </w:p>
        </w:tc>
        <w:tc>
          <w:tcPr>
            <w:tcW w:w="869" w:type="dxa"/>
            <w:tcBorders>
              <w:top w:val="nil"/>
              <w:left w:val="single" w:sz="4" w:space="0" w:color="auto"/>
              <w:bottom w:val="single" w:sz="4" w:space="0" w:color="auto"/>
              <w:right w:val="single" w:sz="4" w:space="0" w:color="auto"/>
            </w:tcBorders>
            <w:tcPrChange w:id="5593" w:author="Skyworks" w:date="2023-11-01T23:18:00Z">
              <w:tcPr>
                <w:tcW w:w="1145" w:type="dxa"/>
                <w:gridSpan w:val="2"/>
                <w:tcBorders>
                  <w:top w:val="nil"/>
                  <w:left w:val="single" w:sz="4" w:space="0" w:color="auto"/>
                  <w:bottom w:val="single" w:sz="4" w:space="0" w:color="auto"/>
                  <w:right w:val="single" w:sz="4" w:space="0" w:color="auto"/>
                </w:tcBorders>
              </w:tcPr>
            </w:tcPrChange>
          </w:tcPr>
          <w:p w14:paraId="6E3248A3" w14:textId="77777777" w:rsidR="00E31945" w:rsidRPr="00E31945" w:rsidRDefault="00E31945" w:rsidP="00E31945">
            <w:pPr>
              <w:pStyle w:val="TAC"/>
              <w:rPr>
                <w:rFonts w:eastAsiaTheme="minorEastAsia"/>
                <w:lang w:eastAsia="en-US"/>
              </w:rPr>
            </w:pPr>
          </w:p>
        </w:tc>
        <w:tc>
          <w:tcPr>
            <w:tcW w:w="900" w:type="dxa"/>
            <w:tcBorders>
              <w:top w:val="nil"/>
              <w:left w:val="single" w:sz="4" w:space="0" w:color="auto"/>
              <w:bottom w:val="single" w:sz="4" w:space="0" w:color="auto"/>
              <w:right w:val="single" w:sz="4" w:space="0" w:color="auto"/>
            </w:tcBorders>
            <w:tcPrChange w:id="5594" w:author="Skyworks" w:date="2023-11-01T23:18:00Z">
              <w:tcPr>
                <w:tcW w:w="959" w:type="dxa"/>
                <w:gridSpan w:val="2"/>
                <w:tcBorders>
                  <w:top w:val="nil"/>
                  <w:left w:val="single" w:sz="4" w:space="0" w:color="auto"/>
                  <w:bottom w:val="single" w:sz="4" w:space="0" w:color="auto"/>
                  <w:right w:val="single" w:sz="4" w:space="0" w:color="auto"/>
                </w:tcBorders>
              </w:tcPr>
            </w:tcPrChange>
          </w:tcPr>
          <w:p w14:paraId="1A1981DD" w14:textId="77777777" w:rsidR="00E31945" w:rsidRPr="00E31945" w:rsidRDefault="00E31945" w:rsidP="00E31945">
            <w:pPr>
              <w:pStyle w:val="TAC"/>
              <w:rPr>
                <w:rFonts w:eastAsiaTheme="minorEastAsia"/>
                <w:lang w:eastAsia="en-US"/>
              </w:rPr>
            </w:pPr>
            <w:r w:rsidRPr="00E31945">
              <w:rPr>
                <w:rFonts w:eastAsiaTheme="minorEastAsia"/>
                <w:lang w:eastAsia="en-US"/>
              </w:rPr>
              <w:t>2625</w:t>
            </w:r>
          </w:p>
        </w:tc>
        <w:tc>
          <w:tcPr>
            <w:tcW w:w="810" w:type="dxa"/>
            <w:tcBorders>
              <w:top w:val="nil"/>
              <w:left w:val="single" w:sz="4" w:space="0" w:color="auto"/>
              <w:bottom w:val="single" w:sz="4" w:space="0" w:color="auto"/>
              <w:right w:val="single" w:sz="4" w:space="0" w:color="auto"/>
            </w:tcBorders>
            <w:tcPrChange w:id="5595" w:author="Skyworks" w:date="2023-11-01T23:18:00Z">
              <w:tcPr>
                <w:tcW w:w="964" w:type="dxa"/>
                <w:gridSpan w:val="2"/>
                <w:tcBorders>
                  <w:top w:val="nil"/>
                  <w:left w:val="single" w:sz="4" w:space="0" w:color="auto"/>
                  <w:bottom w:val="single" w:sz="4" w:space="0" w:color="auto"/>
                  <w:right w:val="single" w:sz="4" w:space="0" w:color="auto"/>
                </w:tcBorders>
              </w:tcPr>
            </w:tcPrChange>
          </w:tcPr>
          <w:p w14:paraId="5F97BD72" w14:textId="77777777" w:rsidR="00E31945" w:rsidRPr="00E31945" w:rsidRDefault="00E31945" w:rsidP="00E31945">
            <w:pPr>
              <w:pStyle w:val="TAC"/>
              <w:rPr>
                <w:rFonts w:eastAsiaTheme="minorEastAsia"/>
                <w:lang w:eastAsia="en-US"/>
              </w:rPr>
            </w:pPr>
            <w:r w:rsidRPr="00E31945">
              <w:rPr>
                <w:rFonts w:eastAsiaTheme="minorEastAsia"/>
                <w:lang w:eastAsia="en-US"/>
              </w:rPr>
              <w:t>100</w:t>
            </w:r>
          </w:p>
        </w:tc>
        <w:tc>
          <w:tcPr>
            <w:tcW w:w="1530" w:type="dxa"/>
            <w:tcBorders>
              <w:top w:val="nil"/>
              <w:left w:val="single" w:sz="4" w:space="0" w:color="auto"/>
              <w:bottom w:val="single" w:sz="4" w:space="0" w:color="auto"/>
              <w:right w:val="single" w:sz="4" w:space="0" w:color="auto"/>
            </w:tcBorders>
            <w:tcPrChange w:id="5596" w:author="Skyworks" w:date="2023-11-01T23:18:00Z">
              <w:tcPr>
                <w:tcW w:w="960" w:type="dxa"/>
                <w:tcBorders>
                  <w:top w:val="nil"/>
                  <w:left w:val="single" w:sz="4" w:space="0" w:color="auto"/>
                  <w:bottom w:val="single" w:sz="4" w:space="0" w:color="auto"/>
                  <w:right w:val="single" w:sz="4" w:space="0" w:color="auto"/>
                </w:tcBorders>
              </w:tcPr>
            </w:tcPrChange>
          </w:tcPr>
          <w:p w14:paraId="5B4BA72A" w14:textId="77777777" w:rsidR="00E31945" w:rsidRPr="00E31945" w:rsidRDefault="00E31945" w:rsidP="00E31945">
            <w:pPr>
              <w:pStyle w:val="TAC"/>
              <w:rPr>
                <w:rFonts w:eastAsiaTheme="minorEastAsia"/>
                <w:lang w:eastAsia="en-US"/>
              </w:rPr>
            </w:pPr>
            <w:r w:rsidRPr="00E31945">
              <w:rPr>
                <w:rFonts w:eastAsiaTheme="minorEastAsia"/>
                <w:lang w:eastAsia="en-US"/>
              </w:rPr>
              <w:t>1 (RBstart=272)</w:t>
            </w:r>
          </w:p>
        </w:tc>
        <w:tc>
          <w:tcPr>
            <w:tcW w:w="879" w:type="dxa"/>
            <w:tcBorders>
              <w:top w:val="nil"/>
              <w:left w:val="single" w:sz="4" w:space="0" w:color="auto"/>
              <w:bottom w:val="single" w:sz="4" w:space="0" w:color="auto"/>
              <w:right w:val="single" w:sz="4" w:space="0" w:color="auto"/>
            </w:tcBorders>
            <w:tcPrChange w:id="5597" w:author="Skyworks" w:date="2023-11-01T23:18:00Z">
              <w:tcPr>
                <w:tcW w:w="960" w:type="dxa"/>
                <w:gridSpan w:val="2"/>
                <w:tcBorders>
                  <w:top w:val="nil"/>
                  <w:left w:val="single" w:sz="4" w:space="0" w:color="auto"/>
                  <w:bottom w:val="single" w:sz="4" w:space="0" w:color="auto"/>
                  <w:right w:val="single" w:sz="4" w:space="0" w:color="auto"/>
                </w:tcBorders>
              </w:tcPr>
            </w:tcPrChange>
          </w:tcPr>
          <w:p w14:paraId="0058CD8E" w14:textId="77777777" w:rsidR="00E31945" w:rsidRPr="00E31945" w:rsidRDefault="00E31945" w:rsidP="00E31945">
            <w:pPr>
              <w:pStyle w:val="TAC"/>
              <w:rPr>
                <w:rFonts w:eastAsiaTheme="minorEastAsia"/>
                <w:lang w:eastAsia="en-US"/>
              </w:rPr>
            </w:pPr>
            <w:r w:rsidRPr="00E31945">
              <w:rPr>
                <w:rFonts w:eastAsiaTheme="minorEastAsia"/>
                <w:lang w:eastAsia="en-US"/>
              </w:rPr>
              <w:t>2625</w:t>
            </w:r>
          </w:p>
        </w:tc>
        <w:tc>
          <w:tcPr>
            <w:tcW w:w="977" w:type="dxa"/>
            <w:tcBorders>
              <w:top w:val="nil"/>
              <w:left w:val="single" w:sz="4" w:space="0" w:color="auto"/>
              <w:bottom w:val="single" w:sz="4" w:space="0" w:color="auto"/>
              <w:right w:val="single" w:sz="4" w:space="0" w:color="auto"/>
            </w:tcBorders>
            <w:tcPrChange w:id="5598" w:author="Skyworks" w:date="2023-11-01T23:18:00Z">
              <w:tcPr>
                <w:tcW w:w="977" w:type="dxa"/>
                <w:tcBorders>
                  <w:top w:val="nil"/>
                  <w:left w:val="single" w:sz="4" w:space="0" w:color="auto"/>
                  <w:bottom w:val="single" w:sz="4" w:space="0" w:color="auto"/>
                  <w:right w:val="single" w:sz="4" w:space="0" w:color="auto"/>
                </w:tcBorders>
              </w:tcPr>
            </w:tcPrChange>
          </w:tcPr>
          <w:p w14:paraId="69D26526" w14:textId="77777777" w:rsidR="00E31945" w:rsidRPr="00E31945" w:rsidRDefault="00E31945" w:rsidP="00E31945">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Change w:id="5599" w:author="Skyworks" w:date="2023-11-01T23:18:00Z">
              <w:tcPr>
                <w:tcW w:w="828" w:type="dxa"/>
                <w:tcBorders>
                  <w:top w:val="nil"/>
                  <w:left w:val="single" w:sz="4" w:space="0" w:color="auto"/>
                  <w:bottom w:val="single" w:sz="4" w:space="0" w:color="auto"/>
                  <w:right w:val="single" w:sz="4" w:space="0" w:color="auto"/>
                </w:tcBorders>
              </w:tcPr>
            </w:tcPrChange>
          </w:tcPr>
          <w:p w14:paraId="477F5539" w14:textId="77777777" w:rsidR="00E31945" w:rsidRPr="00E31945" w:rsidRDefault="00E31945" w:rsidP="00E31945">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Change w:id="5600" w:author="Skyworks" w:date="2023-11-01T23:18:00Z">
              <w:tcPr>
                <w:tcW w:w="1056" w:type="dxa"/>
                <w:tcBorders>
                  <w:top w:val="nil"/>
                  <w:left w:val="single" w:sz="4" w:space="0" w:color="auto"/>
                  <w:bottom w:val="single" w:sz="4" w:space="0" w:color="auto"/>
                  <w:right w:val="single" w:sz="4" w:space="0" w:color="auto"/>
                </w:tcBorders>
              </w:tcPr>
            </w:tcPrChange>
          </w:tcPr>
          <w:p w14:paraId="7AF53B94" w14:textId="77777777" w:rsidR="00E31945" w:rsidRPr="00E31945" w:rsidRDefault="00E31945" w:rsidP="00E31945">
            <w:pPr>
              <w:pStyle w:val="TAC"/>
              <w:rPr>
                <w:rFonts w:eastAsiaTheme="minorEastAsia" w:cs="Arial"/>
                <w:lang w:eastAsia="ja-JP"/>
              </w:rPr>
            </w:pPr>
          </w:p>
        </w:tc>
      </w:tr>
      <w:tr w:rsidR="00E31945" w:rsidRPr="00E31945" w14:paraId="2CD5D1DE"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01"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602"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shd w:val="clear" w:color="auto" w:fill="auto"/>
            <w:tcPrChange w:id="5603" w:author="Skyworks" w:date="2023-11-01T23:18:00Z">
              <w:tcPr>
                <w:tcW w:w="2006" w:type="dxa"/>
                <w:tcBorders>
                  <w:top w:val="nil"/>
                  <w:left w:val="single" w:sz="4" w:space="0" w:color="auto"/>
                  <w:bottom w:val="single" w:sz="4" w:space="0" w:color="auto"/>
                  <w:right w:val="single" w:sz="4" w:space="0" w:color="auto"/>
                </w:tcBorders>
                <w:shd w:val="clear" w:color="auto" w:fill="auto"/>
              </w:tcPr>
            </w:tcPrChange>
          </w:tcPr>
          <w:p w14:paraId="499F806A"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tcPrChange w:id="5604" w:author="Skyworks" w:date="2023-11-01T23:18:00Z">
              <w:tcPr>
                <w:tcW w:w="1145" w:type="dxa"/>
                <w:gridSpan w:val="2"/>
                <w:tcBorders>
                  <w:top w:val="single" w:sz="4" w:space="0" w:color="auto"/>
                  <w:left w:val="single" w:sz="4" w:space="0" w:color="auto"/>
                  <w:bottom w:val="single" w:sz="4" w:space="0" w:color="auto"/>
                  <w:right w:val="single" w:sz="4" w:space="0" w:color="auto"/>
                </w:tcBorders>
              </w:tcPr>
            </w:tcPrChange>
          </w:tcPr>
          <w:p w14:paraId="070E2C3E" w14:textId="77777777" w:rsidR="00E31945" w:rsidRPr="00E31945" w:rsidRDefault="00E31945" w:rsidP="00E31945">
            <w:pPr>
              <w:pStyle w:val="TAC"/>
              <w:rPr>
                <w:rFonts w:eastAsiaTheme="minorEastAsia"/>
                <w:lang w:eastAsia="en-US"/>
              </w:rPr>
            </w:pPr>
            <w:r w:rsidRPr="00E31945">
              <w:rPr>
                <w:rFonts w:eastAsiaTheme="minorEastAsia"/>
                <w:lang w:eastAsia="en-US"/>
              </w:rPr>
              <w:t>n77</w:t>
            </w:r>
          </w:p>
        </w:tc>
        <w:tc>
          <w:tcPr>
            <w:tcW w:w="900" w:type="dxa"/>
            <w:tcBorders>
              <w:top w:val="single" w:sz="4" w:space="0" w:color="auto"/>
              <w:left w:val="single" w:sz="4" w:space="0" w:color="auto"/>
              <w:bottom w:val="single" w:sz="4" w:space="0" w:color="auto"/>
              <w:right w:val="single" w:sz="4" w:space="0" w:color="auto"/>
            </w:tcBorders>
            <w:tcPrChange w:id="5605"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45C3EFCF"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c>
          <w:tcPr>
            <w:tcW w:w="810" w:type="dxa"/>
            <w:tcBorders>
              <w:top w:val="single" w:sz="4" w:space="0" w:color="auto"/>
              <w:left w:val="single" w:sz="4" w:space="0" w:color="auto"/>
              <w:bottom w:val="single" w:sz="4" w:space="0" w:color="auto"/>
              <w:right w:val="single" w:sz="4" w:space="0" w:color="auto"/>
            </w:tcBorders>
            <w:tcPrChange w:id="5606"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08D3B544" w14:textId="77777777" w:rsidR="00E31945" w:rsidRPr="00E31945" w:rsidRDefault="00E31945" w:rsidP="00E31945">
            <w:pPr>
              <w:pStyle w:val="TAC"/>
              <w:rPr>
                <w:rFonts w:eastAsiaTheme="minorEastAsia"/>
                <w:lang w:eastAsia="en-US"/>
              </w:rPr>
            </w:pPr>
            <w:r w:rsidRPr="00E31945">
              <w:rPr>
                <w:rFonts w:eastAsiaTheme="minorEastAsia"/>
                <w:lang w:eastAsia="en-US"/>
              </w:rPr>
              <w:t>10</w:t>
            </w:r>
          </w:p>
        </w:tc>
        <w:tc>
          <w:tcPr>
            <w:tcW w:w="1530" w:type="dxa"/>
            <w:tcBorders>
              <w:top w:val="single" w:sz="4" w:space="0" w:color="auto"/>
              <w:left w:val="single" w:sz="4" w:space="0" w:color="auto"/>
              <w:bottom w:val="single" w:sz="4" w:space="0" w:color="auto"/>
              <w:right w:val="single" w:sz="4" w:space="0" w:color="auto"/>
            </w:tcBorders>
            <w:tcPrChange w:id="5607"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3CDD95BF"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c>
          <w:tcPr>
            <w:tcW w:w="879" w:type="dxa"/>
            <w:tcBorders>
              <w:top w:val="single" w:sz="4" w:space="0" w:color="auto"/>
              <w:left w:val="single" w:sz="4" w:space="0" w:color="auto"/>
              <w:bottom w:val="single" w:sz="4" w:space="0" w:color="auto"/>
              <w:right w:val="single" w:sz="4" w:space="0" w:color="auto"/>
            </w:tcBorders>
            <w:tcPrChange w:id="5608"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1BC68207" w14:textId="77777777" w:rsidR="00E31945" w:rsidRPr="00E31945" w:rsidRDefault="00E31945" w:rsidP="00E31945">
            <w:pPr>
              <w:pStyle w:val="TAC"/>
              <w:rPr>
                <w:rFonts w:eastAsiaTheme="minorEastAsia"/>
                <w:lang w:eastAsia="en-US"/>
              </w:rPr>
            </w:pPr>
            <w:r w:rsidRPr="00E31945">
              <w:rPr>
                <w:rFonts w:eastAsiaTheme="minorEastAsia"/>
                <w:lang w:eastAsia="en-US"/>
              </w:rPr>
              <w:t>3305</w:t>
            </w:r>
          </w:p>
        </w:tc>
        <w:tc>
          <w:tcPr>
            <w:tcW w:w="977" w:type="dxa"/>
            <w:tcBorders>
              <w:top w:val="single" w:sz="4" w:space="0" w:color="auto"/>
              <w:left w:val="single" w:sz="4" w:space="0" w:color="auto"/>
              <w:bottom w:val="single" w:sz="4" w:space="0" w:color="auto"/>
              <w:right w:val="single" w:sz="4" w:space="0" w:color="auto"/>
            </w:tcBorders>
            <w:tcPrChange w:id="5609"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2976FE84" w14:textId="77777777" w:rsidR="00E31945" w:rsidRPr="00E31945" w:rsidRDefault="00E31945" w:rsidP="00E31945">
            <w:pPr>
              <w:pStyle w:val="TAC"/>
              <w:rPr>
                <w:rFonts w:eastAsiaTheme="minorEastAsia"/>
                <w:lang w:eastAsia="zh-CN"/>
              </w:rPr>
            </w:pPr>
            <w:r w:rsidRPr="00E31945">
              <w:rPr>
                <w:rFonts w:eastAsiaTheme="minorEastAsia"/>
                <w:lang w:eastAsia="en-US"/>
              </w:rPr>
              <w:t>2.7</w:t>
            </w:r>
          </w:p>
        </w:tc>
        <w:tc>
          <w:tcPr>
            <w:tcW w:w="828" w:type="dxa"/>
            <w:tcBorders>
              <w:top w:val="single" w:sz="4" w:space="0" w:color="auto"/>
              <w:left w:val="single" w:sz="4" w:space="0" w:color="auto"/>
              <w:bottom w:val="single" w:sz="4" w:space="0" w:color="auto"/>
              <w:right w:val="single" w:sz="4" w:space="0" w:color="auto"/>
            </w:tcBorders>
            <w:tcPrChange w:id="5610" w:author="Skyworks" w:date="2023-11-01T23:18:00Z">
              <w:tcPr>
                <w:tcW w:w="828" w:type="dxa"/>
                <w:tcBorders>
                  <w:top w:val="single" w:sz="4" w:space="0" w:color="auto"/>
                  <w:left w:val="single" w:sz="4" w:space="0" w:color="auto"/>
                  <w:bottom w:val="single" w:sz="4" w:space="0" w:color="auto"/>
                  <w:right w:val="single" w:sz="4" w:space="0" w:color="auto"/>
                </w:tcBorders>
              </w:tcPr>
            </w:tcPrChange>
          </w:tcPr>
          <w:p w14:paraId="550EDBBA"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Change w:id="5611" w:author="Skyworks" w:date="2023-11-01T23:18:00Z">
              <w:tcPr>
                <w:tcW w:w="1056" w:type="dxa"/>
                <w:tcBorders>
                  <w:top w:val="single" w:sz="4" w:space="0" w:color="auto"/>
                  <w:left w:val="single" w:sz="4" w:space="0" w:color="auto"/>
                  <w:bottom w:val="single" w:sz="4" w:space="0" w:color="auto"/>
                  <w:right w:val="single" w:sz="4" w:space="0" w:color="auto"/>
                </w:tcBorders>
              </w:tcPr>
            </w:tcPrChange>
          </w:tcPr>
          <w:p w14:paraId="36105D3E" w14:textId="77777777" w:rsidR="00E31945" w:rsidRPr="00E31945" w:rsidRDefault="00E31945" w:rsidP="00E31945">
            <w:pPr>
              <w:pStyle w:val="TAC"/>
              <w:rPr>
                <w:rFonts w:eastAsiaTheme="minorEastAsia" w:cs="Arial"/>
                <w:lang w:eastAsia="ja-JP"/>
              </w:rPr>
            </w:pPr>
            <w:r w:rsidRPr="00E31945">
              <w:rPr>
                <w:rFonts w:eastAsiaTheme="minorEastAsia" w:cs="Arial"/>
                <w:lang w:eastAsia="ja-JP"/>
              </w:rPr>
              <w:t>IMD9</w:t>
            </w:r>
          </w:p>
        </w:tc>
      </w:tr>
      <w:tr w:rsidR="00E31945" w:rsidRPr="00E31945" w14:paraId="084C53CE"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12"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613"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hideMark/>
            <w:tcPrChange w:id="5614" w:author="Skyworks" w:date="2023-11-01T23:18:00Z">
              <w:tcPr>
                <w:tcW w:w="2006" w:type="dxa"/>
                <w:tcBorders>
                  <w:top w:val="single" w:sz="4" w:space="0" w:color="auto"/>
                  <w:left w:val="single" w:sz="4" w:space="0" w:color="auto"/>
                  <w:bottom w:val="nil"/>
                  <w:right w:val="single" w:sz="4" w:space="0" w:color="auto"/>
                </w:tcBorders>
                <w:hideMark/>
              </w:tcPr>
            </w:tcPrChange>
          </w:tcPr>
          <w:p w14:paraId="21E0E9EC" w14:textId="77777777" w:rsidR="00E31945" w:rsidRPr="00E31945" w:rsidRDefault="00E31945" w:rsidP="00E31945">
            <w:pPr>
              <w:pStyle w:val="TAC"/>
              <w:rPr>
                <w:rFonts w:eastAsiaTheme="minorEastAsia" w:cs="Arial"/>
                <w:szCs w:val="18"/>
                <w:lang w:eastAsia="zh-CN"/>
              </w:rPr>
            </w:pPr>
            <w:r w:rsidRPr="00E31945">
              <w:rPr>
                <w:rFonts w:eastAsiaTheme="minorEastAsia" w:cs="Arial"/>
                <w:szCs w:val="18"/>
                <w:lang w:val="en-US" w:eastAsia="zh-CN"/>
              </w:rPr>
              <w:t>CA</w:t>
            </w:r>
            <w:r w:rsidRPr="00E31945">
              <w:rPr>
                <w:rFonts w:eastAsiaTheme="minorEastAsia" w:cs="Arial"/>
                <w:szCs w:val="18"/>
                <w:lang w:eastAsia="en-US"/>
              </w:rPr>
              <w:t>_</w:t>
            </w:r>
            <w:r w:rsidRPr="00E31945">
              <w:rPr>
                <w:rFonts w:eastAsiaTheme="minorEastAsia" w:cs="Arial"/>
                <w:szCs w:val="18"/>
                <w:lang w:val="en-US" w:eastAsia="zh-CN"/>
              </w:rPr>
              <w:t>n66</w:t>
            </w:r>
            <w:r w:rsidRPr="00E31945">
              <w:rPr>
                <w:rFonts w:eastAsiaTheme="minorEastAsia" w:cs="Arial"/>
                <w:szCs w:val="18"/>
                <w:lang w:eastAsia="en-US"/>
              </w:rPr>
              <w:t>-</w:t>
            </w:r>
            <w:r w:rsidRPr="00E31945">
              <w:rPr>
                <w:rFonts w:eastAsiaTheme="minorEastAsia" w:cs="Arial"/>
                <w:szCs w:val="18"/>
                <w:lang w:eastAsia="zh-CN"/>
              </w:rPr>
              <w:t>n</w:t>
            </w:r>
            <w:r w:rsidRPr="00E31945">
              <w:rPr>
                <w:rFonts w:eastAsiaTheme="minorEastAsia" w:cs="Arial"/>
                <w:szCs w:val="18"/>
                <w:lang w:val="en-US" w:eastAsia="zh-CN"/>
              </w:rPr>
              <w:t>77</w:t>
            </w:r>
          </w:p>
        </w:tc>
        <w:tc>
          <w:tcPr>
            <w:tcW w:w="869" w:type="dxa"/>
            <w:tcBorders>
              <w:top w:val="single" w:sz="4" w:space="0" w:color="auto"/>
              <w:left w:val="single" w:sz="4" w:space="0" w:color="auto"/>
              <w:bottom w:val="single" w:sz="4" w:space="0" w:color="auto"/>
              <w:right w:val="single" w:sz="4" w:space="0" w:color="auto"/>
            </w:tcBorders>
            <w:hideMark/>
            <w:tcPrChange w:id="5615"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4C7AC60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n66</w:t>
            </w:r>
          </w:p>
        </w:tc>
        <w:tc>
          <w:tcPr>
            <w:tcW w:w="900" w:type="dxa"/>
            <w:tcBorders>
              <w:top w:val="single" w:sz="4" w:space="0" w:color="auto"/>
              <w:left w:val="single" w:sz="4" w:space="0" w:color="auto"/>
              <w:bottom w:val="single" w:sz="4" w:space="0" w:color="auto"/>
              <w:right w:val="single" w:sz="4" w:space="0" w:color="auto"/>
            </w:tcBorders>
            <w:hideMark/>
            <w:tcPrChange w:id="5616"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1D0B8C0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 xml:space="preserve">1775 </w:t>
            </w:r>
          </w:p>
        </w:tc>
        <w:tc>
          <w:tcPr>
            <w:tcW w:w="810" w:type="dxa"/>
            <w:tcBorders>
              <w:top w:val="single" w:sz="4" w:space="0" w:color="auto"/>
              <w:left w:val="single" w:sz="4" w:space="0" w:color="auto"/>
              <w:bottom w:val="single" w:sz="4" w:space="0" w:color="auto"/>
              <w:right w:val="single" w:sz="4" w:space="0" w:color="auto"/>
            </w:tcBorders>
            <w:hideMark/>
            <w:tcPrChange w:id="5617"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5F06C23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5</w:t>
            </w:r>
          </w:p>
        </w:tc>
        <w:tc>
          <w:tcPr>
            <w:tcW w:w="1530" w:type="dxa"/>
            <w:tcBorders>
              <w:top w:val="single" w:sz="4" w:space="0" w:color="auto"/>
              <w:left w:val="single" w:sz="4" w:space="0" w:color="auto"/>
              <w:bottom w:val="single" w:sz="4" w:space="0" w:color="auto"/>
              <w:right w:val="single" w:sz="4" w:space="0" w:color="auto"/>
            </w:tcBorders>
            <w:hideMark/>
            <w:tcPrChange w:id="5618"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2155157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25</w:t>
            </w:r>
          </w:p>
        </w:tc>
        <w:tc>
          <w:tcPr>
            <w:tcW w:w="879" w:type="dxa"/>
            <w:tcBorders>
              <w:top w:val="single" w:sz="4" w:space="0" w:color="auto"/>
              <w:left w:val="single" w:sz="4" w:space="0" w:color="auto"/>
              <w:bottom w:val="single" w:sz="4" w:space="0" w:color="auto"/>
              <w:right w:val="single" w:sz="4" w:space="0" w:color="auto"/>
            </w:tcBorders>
            <w:hideMark/>
            <w:tcPrChange w:id="5619"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58244DA4" w14:textId="77777777" w:rsidR="00E31945" w:rsidRPr="00E31945" w:rsidRDefault="00E31945" w:rsidP="00E31945">
            <w:pPr>
              <w:pStyle w:val="TAC"/>
              <w:rPr>
                <w:rFonts w:eastAsiaTheme="minorEastAsia"/>
                <w:lang w:val="en-US" w:eastAsia="zh-CN"/>
              </w:rPr>
            </w:pPr>
            <w:r w:rsidRPr="00E31945">
              <w:rPr>
                <w:rFonts w:eastAsiaTheme="minorEastAsia" w:cs="Arial" w:hint="eastAsia"/>
                <w:szCs w:val="18"/>
                <w:lang w:val="en-US" w:eastAsia="zh-CN"/>
              </w:rPr>
              <w:t>21</w:t>
            </w:r>
            <w:r w:rsidRPr="00E31945">
              <w:rPr>
                <w:rFonts w:eastAsiaTheme="minorEastAsia" w:cs="Arial"/>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Change w:id="5620"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03C3724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Change w:id="5621"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7C03141B"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Change w:id="5622"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1D27509D" w14:textId="77777777" w:rsidR="00E31945" w:rsidRPr="00E31945" w:rsidRDefault="00E31945" w:rsidP="00E31945">
            <w:pPr>
              <w:pStyle w:val="TAC"/>
              <w:rPr>
                <w:rFonts w:eastAsiaTheme="minorEastAsia"/>
                <w:lang w:eastAsia="zh-CN"/>
              </w:rPr>
            </w:pPr>
            <w:r w:rsidRPr="00E31945">
              <w:rPr>
                <w:rFonts w:eastAsiaTheme="minorEastAsia" w:cs="Arial"/>
                <w:szCs w:val="18"/>
                <w:lang w:eastAsia="zh-CN"/>
              </w:rPr>
              <w:t>IMD2</w:t>
            </w:r>
          </w:p>
        </w:tc>
      </w:tr>
      <w:tr w:rsidR="00E31945" w:rsidRPr="00E31945" w14:paraId="5FF79DA8"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23"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624"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5625" w:author="Skyworks" w:date="2023-11-01T23:18:00Z">
              <w:tcPr>
                <w:tcW w:w="2006" w:type="dxa"/>
                <w:tcBorders>
                  <w:top w:val="nil"/>
                  <w:left w:val="single" w:sz="4" w:space="0" w:color="auto"/>
                  <w:bottom w:val="nil"/>
                  <w:right w:val="single" w:sz="4" w:space="0" w:color="auto"/>
                </w:tcBorders>
              </w:tcPr>
            </w:tcPrChange>
          </w:tcPr>
          <w:p w14:paraId="7337C539"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hideMark/>
            <w:tcPrChange w:id="5626"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3D960F2C"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n77</w:t>
            </w:r>
          </w:p>
        </w:tc>
        <w:tc>
          <w:tcPr>
            <w:tcW w:w="900" w:type="dxa"/>
            <w:tcBorders>
              <w:top w:val="single" w:sz="4" w:space="0" w:color="auto"/>
              <w:left w:val="single" w:sz="4" w:space="0" w:color="auto"/>
              <w:bottom w:val="single" w:sz="4" w:space="0" w:color="auto"/>
              <w:right w:val="single" w:sz="4" w:space="0" w:color="auto"/>
            </w:tcBorders>
            <w:hideMark/>
            <w:tcPrChange w:id="5627"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40D0E16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 xml:space="preserve">3950 </w:t>
            </w:r>
          </w:p>
        </w:tc>
        <w:tc>
          <w:tcPr>
            <w:tcW w:w="810" w:type="dxa"/>
            <w:tcBorders>
              <w:top w:val="single" w:sz="4" w:space="0" w:color="auto"/>
              <w:left w:val="single" w:sz="4" w:space="0" w:color="auto"/>
              <w:bottom w:val="single" w:sz="4" w:space="0" w:color="auto"/>
              <w:right w:val="single" w:sz="4" w:space="0" w:color="auto"/>
            </w:tcBorders>
            <w:hideMark/>
            <w:tcPrChange w:id="5628"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28630A4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10</w:t>
            </w:r>
          </w:p>
        </w:tc>
        <w:tc>
          <w:tcPr>
            <w:tcW w:w="1530" w:type="dxa"/>
            <w:tcBorders>
              <w:top w:val="single" w:sz="4" w:space="0" w:color="auto"/>
              <w:left w:val="single" w:sz="4" w:space="0" w:color="auto"/>
              <w:bottom w:val="single" w:sz="4" w:space="0" w:color="auto"/>
              <w:right w:val="single" w:sz="4" w:space="0" w:color="auto"/>
            </w:tcBorders>
            <w:hideMark/>
            <w:tcPrChange w:id="5629"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7A8DF69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50</w:t>
            </w:r>
          </w:p>
        </w:tc>
        <w:tc>
          <w:tcPr>
            <w:tcW w:w="879" w:type="dxa"/>
            <w:tcBorders>
              <w:top w:val="single" w:sz="4" w:space="0" w:color="auto"/>
              <w:left w:val="single" w:sz="4" w:space="0" w:color="auto"/>
              <w:bottom w:val="single" w:sz="4" w:space="0" w:color="auto"/>
              <w:right w:val="single" w:sz="4" w:space="0" w:color="auto"/>
            </w:tcBorders>
            <w:hideMark/>
            <w:tcPrChange w:id="5630"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3339226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Change w:id="5631"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31E9512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Change w:id="5632"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5EDA7A6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5633"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7E961D86" w14:textId="77777777" w:rsidR="00E31945" w:rsidRPr="00E31945" w:rsidRDefault="00E31945" w:rsidP="00E31945">
            <w:pPr>
              <w:pStyle w:val="TAC"/>
              <w:rPr>
                <w:rFonts w:eastAsiaTheme="minorEastAsia"/>
                <w:lang w:eastAsia="zh-CN"/>
              </w:rPr>
            </w:pPr>
            <w:r w:rsidRPr="00E31945">
              <w:rPr>
                <w:rFonts w:eastAsiaTheme="minorEastAsia" w:cs="Arial"/>
                <w:szCs w:val="18"/>
                <w:lang w:eastAsia="zh-CN"/>
              </w:rPr>
              <w:t>N/A</w:t>
            </w:r>
          </w:p>
        </w:tc>
      </w:tr>
      <w:tr w:rsidR="00E31945" w:rsidRPr="00E31945" w14:paraId="1AA68784"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34"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635" w:author="Skyworks" w:date="2023-11-01T23:18:00Z">
            <w:trPr>
              <w:trHeight w:val="187"/>
              <w:jc w:val="center"/>
            </w:trPr>
          </w:trPrChange>
        </w:trPr>
        <w:tc>
          <w:tcPr>
            <w:tcW w:w="2006" w:type="dxa"/>
            <w:tcBorders>
              <w:top w:val="nil"/>
              <w:left w:val="single" w:sz="4" w:space="0" w:color="auto"/>
              <w:bottom w:val="nil"/>
              <w:right w:val="single" w:sz="4" w:space="0" w:color="auto"/>
            </w:tcBorders>
            <w:tcPrChange w:id="5636" w:author="Skyworks" w:date="2023-11-01T23:18:00Z">
              <w:tcPr>
                <w:tcW w:w="2006" w:type="dxa"/>
                <w:tcBorders>
                  <w:top w:val="nil"/>
                  <w:left w:val="single" w:sz="4" w:space="0" w:color="auto"/>
                  <w:bottom w:val="nil"/>
                  <w:right w:val="single" w:sz="4" w:space="0" w:color="auto"/>
                </w:tcBorders>
              </w:tcPr>
            </w:tcPrChange>
          </w:tcPr>
          <w:p w14:paraId="39681929"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hideMark/>
            <w:tcPrChange w:id="5637"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699A1FA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n66</w:t>
            </w:r>
          </w:p>
        </w:tc>
        <w:tc>
          <w:tcPr>
            <w:tcW w:w="900" w:type="dxa"/>
            <w:tcBorders>
              <w:top w:val="single" w:sz="4" w:space="0" w:color="auto"/>
              <w:left w:val="single" w:sz="4" w:space="0" w:color="auto"/>
              <w:bottom w:val="single" w:sz="4" w:space="0" w:color="auto"/>
              <w:right w:val="single" w:sz="4" w:space="0" w:color="auto"/>
            </w:tcBorders>
            <w:hideMark/>
            <w:tcPrChange w:id="5638"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8BCF068"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1760</w:t>
            </w:r>
          </w:p>
        </w:tc>
        <w:tc>
          <w:tcPr>
            <w:tcW w:w="810" w:type="dxa"/>
            <w:tcBorders>
              <w:top w:val="single" w:sz="4" w:space="0" w:color="auto"/>
              <w:left w:val="single" w:sz="4" w:space="0" w:color="auto"/>
              <w:bottom w:val="single" w:sz="4" w:space="0" w:color="auto"/>
              <w:right w:val="single" w:sz="4" w:space="0" w:color="auto"/>
            </w:tcBorders>
            <w:hideMark/>
            <w:tcPrChange w:id="5639"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635F9C19"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5</w:t>
            </w:r>
          </w:p>
        </w:tc>
        <w:tc>
          <w:tcPr>
            <w:tcW w:w="1530" w:type="dxa"/>
            <w:tcBorders>
              <w:top w:val="single" w:sz="4" w:space="0" w:color="auto"/>
              <w:left w:val="single" w:sz="4" w:space="0" w:color="auto"/>
              <w:bottom w:val="single" w:sz="4" w:space="0" w:color="auto"/>
              <w:right w:val="single" w:sz="4" w:space="0" w:color="auto"/>
            </w:tcBorders>
            <w:hideMark/>
            <w:tcPrChange w:id="5640"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65F44E8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25</w:t>
            </w:r>
          </w:p>
        </w:tc>
        <w:tc>
          <w:tcPr>
            <w:tcW w:w="879" w:type="dxa"/>
            <w:tcBorders>
              <w:top w:val="single" w:sz="4" w:space="0" w:color="auto"/>
              <w:left w:val="single" w:sz="4" w:space="0" w:color="auto"/>
              <w:bottom w:val="single" w:sz="4" w:space="0" w:color="auto"/>
              <w:right w:val="single" w:sz="4" w:space="0" w:color="auto"/>
            </w:tcBorders>
            <w:hideMark/>
            <w:tcPrChange w:id="5641"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6874D2DA"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Change w:id="5642"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64C9D82C"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Change w:id="5643"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2E770E2A"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Change w:id="5644"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2867369A" w14:textId="77777777" w:rsidR="00E31945" w:rsidRPr="00E31945" w:rsidRDefault="00E31945" w:rsidP="00E31945">
            <w:pPr>
              <w:pStyle w:val="TAC"/>
              <w:rPr>
                <w:rFonts w:eastAsiaTheme="minorEastAsia"/>
                <w:lang w:eastAsia="zh-CN"/>
              </w:rPr>
            </w:pPr>
            <w:r w:rsidRPr="00E31945">
              <w:rPr>
                <w:rFonts w:eastAsiaTheme="minorEastAsia" w:cs="Arial"/>
                <w:szCs w:val="18"/>
                <w:lang w:eastAsia="zh-CN"/>
              </w:rPr>
              <w:t>IMD</w:t>
            </w:r>
            <w:r w:rsidRPr="00E31945">
              <w:rPr>
                <w:rFonts w:eastAsiaTheme="minorEastAsia" w:cs="Arial"/>
                <w:szCs w:val="18"/>
                <w:lang w:val="en-US" w:eastAsia="zh-CN"/>
              </w:rPr>
              <w:t>5</w:t>
            </w:r>
          </w:p>
        </w:tc>
      </w:tr>
      <w:tr w:rsidR="00E31945" w:rsidRPr="00E31945" w14:paraId="64F2718F"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45"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646"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tcPrChange w:id="5647" w:author="Skyworks" w:date="2023-11-01T23:18:00Z">
              <w:tcPr>
                <w:tcW w:w="2006" w:type="dxa"/>
                <w:tcBorders>
                  <w:top w:val="nil"/>
                  <w:left w:val="single" w:sz="4" w:space="0" w:color="auto"/>
                  <w:bottom w:val="single" w:sz="4" w:space="0" w:color="auto"/>
                  <w:right w:val="single" w:sz="4" w:space="0" w:color="auto"/>
                </w:tcBorders>
              </w:tcPr>
            </w:tcPrChange>
          </w:tcPr>
          <w:p w14:paraId="01A99711" w14:textId="77777777" w:rsidR="00E31945" w:rsidRPr="00E31945" w:rsidRDefault="00E31945" w:rsidP="00E31945">
            <w:pPr>
              <w:pStyle w:val="TAC"/>
              <w:rPr>
                <w:rFonts w:eastAsiaTheme="minorEastAsia"/>
                <w:lang w:val="en-US" w:eastAsia="zh-CN"/>
              </w:rPr>
            </w:pPr>
          </w:p>
        </w:tc>
        <w:tc>
          <w:tcPr>
            <w:tcW w:w="869" w:type="dxa"/>
            <w:tcBorders>
              <w:top w:val="single" w:sz="4" w:space="0" w:color="auto"/>
              <w:left w:val="single" w:sz="4" w:space="0" w:color="auto"/>
              <w:bottom w:val="single" w:sz="4" w:space="0" w:color="auto"/>
              <w:right w:val="single" w:sz="4" w:space="0" w:color="auto"/>
            </w:tcBorders>
            <w:hideMark/>
            <w:tcPrChange w:id="5648"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62151EEC"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n77</w:t>
            </w:r>
          </w:p>
        </w:tc>
        <w:tc>
          <w:tcPr>
            <w:tcW w:w="900" w:type="dxa"/>
            <w:tcBorders>
              <w:top w:val="single" w:sz="4" w:space="0" w:color="auto"/>
              <w:left w:val="single" w:sz="4" w:space="0" w:color="auto"/>
              <w:bottom w:val="single" w:sz="4" w:space="0" w:color="auto"/>
              <w:right w:val="single" w:sz="4" w:space="0" w:color="auto"/>
            </w:tcBorders>
            <w:hideMark/>
            <w:tcPrChange w:id="5649"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F5022F8"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3720</w:t>
            </w:r>
          </w:p>
        </w:tc>
        <w:tc>
          <w:tcPr>
            <w:tcW w:w="810" w:type="dxa"/>
            <w:tcBorders>
              <w:top w:val="single" w:sz="4" w:space="0" w:color="auto"/>
              <w:left w:val="single" w:sz="4" w:space="0" w:color="auto"/>
              <w:bottom w:val="single" w:sz="4" w:space="0" w:color="auto"/>
              <w:right w:val="single" w:sz="4" w:space="0" w:color="auto"/>
            </w:tcBorders>
            <w:hideMark/>
            <w:tcPrChange w:id="5650"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205A643B"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10</w:t>
            </w:r>
          </w:p>
        </w:tc>
        <w:tc>
          <w:tcPr>
            <w:tcW w:w="1530" w:type="dxa"/>
            <w:tcBorders>
              <w:top w:val="single" w:sz="4" w:space="0" w:color="auto"/>
              <w:left w:val="single" w:sz="4" w:space="0" w:color="auto"/>
              <w:bottom w:val="single" w:sz="4" w:space="0" w:color="auto"/>
              <w:right w:val="single" w:sz="4" w:space="0" w:color="auto"/>
            </w:tcBorders>
            <w:hideMark/>
            <w:tcPrChange w:id="5651"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46C3E0A2"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50</w:t>
            </w:r>
          </w:p>
        </w:tc>
        <w:tc>
          <w:tcPr>
            <w:tcW w:w="879" w:type="dxa"/>
            <w:tcBorders>
              <w:top w:val="single" w:sz="4" w:space="0" w:color="auto"/>
              <w:left w:val="single" w:sz="4" w:space="0" w:color="auto"/>
              <w:bottom w:val="single" w:sz="4" w:space="0" w:color="auto"/>
              <w:right w:val="single" w:sz="4" w:space="0" w:color="auto"/>
            </w:tcBorders>
            <w:hideMark/>
            <w:tcPrChange w:id="5652"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638D7F57"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Change w:id="5653"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465B1A4D" w14:textId="77777777" w:rsidR="00E31945" w:rsidRPr="00E31945" w:rsidRDefault="00E31945" w:rsidP="00E31945">
            <w:pPr>
              <w:pStyle w:val="TAC"/>
              <w:rPr>
                <w:rFonts w:eastAsiaTheme="minorEastAsia"/>
                <w:lang w:val="en-US" w:eastAsia="zh-CN"/>
              </w:rPr>
            </w:pPr>
            <w:r w:rsidRPr="00E3194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Change w:id="5654"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300CD2D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5655"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77006368" w14:textId="77777777" w:rsidR="00E31945" w:rsidRPr="00E31945" w:rsidRDefault="00E31945" w:rsidP="00E31945">
            <w:pPr>
              <w:pStyle w:val="TAC"/>
              <w:rPr>
                <w:rFonts w:eastAsiaTheme="minorEastAsia"/>
                <w:lang w:eastAsia="zh-CN"/>
              </w:rPr>
            </w:pPr>
            <w:r w:rsidRPr="00E31945">
              <w:rPr>
                <w:rFonts w:eastAsiaTheme="minorEastAsia" w:cs="Arial"/>
                <w:szCs w:val="18"/>
                <w:lang w:eastAsia="en-US"/>
              </w:rPr>
              <w:t>N/A</w:t>
            </w:r>
          </w:p>
        </w:tc>
      </w:tr>
      <w:tr w:rsidR="00E31945" w:rsidRPr="00E31945" w14:paraId="604B5623"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56"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657" w:author="Skyworks" w:date="2023-11-01T23:18:00Z">
            <w:trPr>
              <w:trHeight w:val="187"/>
              <w:jc w:val="center"/>
            </w:trPr>
          </w:trPrChange>
        </w:trPr>
        <w:tc>
          <w:tcPr>
            <w:tcW w:w="2006" w:type="dxa"/>
            <w:tcBorders>
              <w:top w:val="single" w:sz="4" w:space="0" w:color="auto"/>
              <w:left w:val="single" w:sz="4" w:space="0" w:color="auto"/>
              <w:bottom w:val="nil"/>
              <w:right w:val="single" w:sz="4" w:space="0" w:color="auto"/>
            </w:tcBorders>
            <w:hideMark/>
            <w:tcPrChange w:id="5658" w:author="Skyworks" w:date="2023-11-01T23:18:00Z">
              <w:tcPr>
                <w:tcW w:w="2006" w:type="dxa"/>
                <w:tcBorders>
                  <w:top w:val="single" w:sz="4" w:space="0" w:color="auto"/>
                  <w:left w:val="single" w:sz="4" w:space="0" w:color="auto"/>
                  <w:bottom w:val="nil"/>
                  <w:right w:val="single" w:sz="4" w:space="0" w:color="auto"/>
                </w:tcBorders>
                <w:hideMark/>
              </w:tcPr>
            </w:tcPrChange>
          </w:tcPr>
          <w:p w14:paraId="43FB60A1" w14:textId="77777777" w:rsidR="00E31945" w:rsidRPr="00E31945" w:rsidRDefault="00E31945" w:rsidP="00E31945">
            <w:pPr>
              <w:pStyle w:val="TAC"/>
              <w:rPr>
                <w:rFonts w:eastAsia="DengXian"/>
                <w:lang w:val="en-US" w:eastAsia="zh-CN"/>
              </w:rPr>
            </w:pPr>
            <w:r w:rsidRPr="00E31945">
              <w:rPr>
                <w:rFonts w:eastAsia="DengXian"/>
                <w:lang w:val="en-US" w:eastAsia="zh-CN"/>
              </w:rPr>
              <w:t>CA_n66-n78</w:t>
            </w:r>
          </w:p>
        </w:tc>
        <w:tc>
          <w:tcPr>
            <w:tcW w:w="869" w:type="dxa"/>
            <w:tcBorders>
              <w:top w:val="single" w:sz="4" w:space="0" w:color="auto"/>
              <w:left w:val="single" w:sz="4" w:space="0" w:color="auto"/>
              <w:bottom w:val="single" w:sz="4" w:space="0" w:color="auto"/>
              <w:right w:val="single" w:sz="4" w:space="0" w:color="auto"/>
            </w:tcBorders>
            <w:hideMark/>
            <w:tcPrChange w:id="5659"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1DB6C6A0" w14:textId="77777777" w:rsidR="00E31945" w:rsidRPr="00E31945" w:rsidRDefault="00E31945" w:rsidP="00E31945">
            <w:pPr>
              <w:pStyle w:val="TAC"/>
              <w:rPr>
                <w:rFonts w:eastAsia="DengXian"/>
                <w:lang w:val="en-US" w:eastAsia="zh-CN"/>
              </w:rPr>
            </w:pPr>
            <w:r w:rsidRPr="00E31945">
              <w:rPr>
                <w:rFonts w:eastAsia="DengXian"/>
                <w:lang w:val="en-US" w:eastAsia="zh-CN"/>
              </w:rPr>
              <w:t>n66</w:t>
            </w:r>
          </w:p>
        </w:tc>
        <w:tc>
          <w:tcPr>
            <w:tcW w:w="900" w:type="dxa"/>
            <w:tcBorders>
              <w:top w:val="single" w:sz="4" w:space="0" w:color="auto"/>
              <w:left w:val="single" w:sz="4" w:space="0" w:color="auto"/>
              <w:bottom w:val="single" w:sz="4" w:space="0" w:color="auto"/>
              <w:right w:val="single" w:sz="4" w:space="0" w:color="auto"/>
            </w:tcBorders>
            <w:tcPrChange w:id="5660"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07EE9C34" w14:textId="77777777" w:rsidR="00E31945" w:rsidRPr="00E31945" w:rsidRDefault="00E31945" w:rsidP="00E31945">
            <w:pPr>
              <w:pStyle w:val="TAC"/>
              <w:rPr>
                <w:rFonts w:eastAsia="DengXian"/>
                <w:lang w:val="en-US" w:eastAsia="zh-CN"/>
              </w:rPr>
            </w:pPr>
            <w:r w:rsidRPr="00E31945">
              <w:rPr>
                <w:rFonts w:eastAsia="DengXian"/>
                <w:lang w:val="en-US" w:eastAsia="zh-CN"/>
              </w:rPr>
              <w:t>1760</w:t>
            </w:r>
          </w:p>
        </w:tc>
        <w:tc>
          <w:tcPr>
            <w:tcW w:w="810" w:type="dxa"/>
            <w:tcBorders>
              <w:top w:val="single" w:sz="4" w:space="0" w:color="auto"/>
              <w:left w:val="single" w:sz="4" w:space="0" w:color="auto"/>
              <w:bottom w:val="single" w:sz="4" w:space="0" w:color="auto"/>
              <w:right w:val="single" w:sz="4" w:space="0" w:color="auto"/>
            </w:tcBorders>
            <w:tcPrChange w:id="5661"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67EB3395" w14:textId="77777777" w:rsidR="00E31945" w:rsidRPr="00E31945" w:rsidRDefault="00E31945" w:rsidP="00E31945">
            <w:pPr>
              <w:pStyle w:val="TAC"/>
              <w:rPr>
                <w:rFonts w:eastAsia="DengXian"/>
                <w:lang w:val="en-US" w:eastAsia="zh-CN"/>
              </w:rPr>
            </w:pPr>
            <w:r w:rsidRPr="00E31945">
              <w:rPr>
                <w:rFonts w:eastAsia="DengXian"/>
                <w:lang w:val="en-US" w:eastAsia="zh-CN"/>
              </w:rPr>
              <w:t>5</w:t>
            </w:r>
          </w:p>
        </w:tc>
        <w:tc>
          <w:tcPr>
            <w:tcW w:w="1530" w:type="dxa"/>
            <w:tcBorders>
              <w:top w:val="single" w:sz="4" w:space="0" w:color="auto"/>
              <w:left w:val="single" w:sz="4" w:space="0" w:color="auto"/>
              <w:bottom w:val="single" w:sz="4" w:space="0" w:color="auto"/>
              <w:right w:val="single" w:sz="4" w:space="0" w:color="auto"/>
            </w:tcBorders>
            <w:tcPrChange w:id="5662"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4526B9EA" w14:textId="77777777" w:rsidR="00E31945" w:rsidRPr="00E31945" w:rsidRDefault="00E31945" w:rsidP="00E31945">
            <w:pPr>
              <w:pStyle w:val="TAC"/>
              <w:rPr>
                <w:rFonts w:eastAsia="DengXian"/>
                <w:lang w:val="en-US" w:eastAsia="zh-CN"/>
              </w:rPr>
            </w:pPr>
            <w:r w:rsidRPr="00E31945">
              <w:rPr>
                <w:rFonts w:eastAsia="DengXian"/>
                <w:lang w:val="en-US" w:eastAsia="zh-CN"/>
              </w:rPr>
              <w:t>25</w:t>
            </w:r>
          </w:p>
        </w:tc>
        <w:tc>
          <w:tcPr>
            <w:tcW w:w="879" w:type="dxa"/>
            <w:tcBorders>
              <w:top w:val="single" w:sz="4" w:space="0" w:color="auto"/>
              <w:left w:val="single" w:sz="4" w:space="0" w:color="auto"/>
              <w:bottom w:val="single" w:sz="4" w:space="0" w:color="auto"/>
              <w:right w:val="single" w:sz="4" w:space="0" w:color="auto"/>
            </w:tcBorders>
            <w:tcPrChange w:id="5663"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79B7173A" w14:textId="77777777" w:rsidR="00E31945" w:rsidRPr="00E31945" w:rsidRDefault="00E31945" w:rsidP="00E31945">
            <w:pPr>
              <w:pStyle w:val="TAC"/>
              <w:rPr>
                <w:rFonts w:eastAsia="DengXian"/>
                <w:lang w:val="en-US" w:eastAsia="zh-CN"/>
              </w:rPr>
            </w:pPr>
            <w:r w:rsidRPr="00E31945">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Change w:id="5664"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00030861" w14:textId="77777777" w:rsidR="00E31945" w:rsidRPr="00E31945" w:rsidRDefault="00E31945" w:rsidP="00E31945">
            <w:pPr>
              <w:pStyle w:val="TAC"/>
              <w:rPr>
                <w:rFonts w:eastAsia="DengXian"/>
                <w:lang w:val="en-US" w:eastAsia="zh-CN"/>
              </w:rPr>
            </w:pPr>
            <w:r w:rsidRPr="00E31945">
              <w:rPr>
                <w:rFonts w:eastAsia="DengXian"/>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Change w:id="5665"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0F6531E8" w14:textId="77777777" w:rsidR="00E31945" w:rsidRPr="00E31945" w:rsidRDefault="00E31945" w:rsidP="00E31945">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Change w:id="5666"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38383B65" w14:textId="77777777" w:rsidR="00E31945" w:rsidRPr="00E31945" w:rsidRDefault="00E31945" w:rsidP="00E31945">
            <w:pPr>
              <w:pStyle w:val="TAC"/>
              <w:rPr>
                <w:rFonts w:eastAsia="DengXian"/>
                <w:lang w:val="en-US" w:eastAsia="zh-CN"/>
              </w:rPr>
            </w:pPr>
            <w:r w:rsidRPr="00E31945">
              <w:rPr>
                <w:rFonts w:eastAsia="DengXian"/>
                <w:lang w:val="en-US" w:eastAsia="zh-CN"/>
              </w:rPr>
              <w:t>IMD5</w:t>
            </w:r>
          </w:p>
        </w:tc>
      </w:tr>
      <w:tr w:rsidR="00E31945" w:rsidRPr="00E31945" w14:paraId="43EE7764"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67"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668"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tcPrChange w:id="5669" w:author="Skyworks" w:date="2023-11-01T23:18:00Z">
              <w:tcPr>
                <w:tcW w:w="2006" w:type="dxa"/>
                <w:tcBorders>
                  <w:top w:val="nil"/>
                  <w:left w:val="single" w:sz="4" w:space="0" w:color="auto"/>
                  <w:bottom w:val="single" w:sz="4" w:space="0" w:color="auto"/>
                  <w:right w:val="single" w:sz="4" w:space="0" w:color="auto"/>
                </w:tcBorders>
              </w:tcPr>
            </w:tcPrChange>
          </w:tcPr>
          <w:p w14:paraId="453466F7" w14:textId="77777777" w:rsidR="00E31945" w:rsidRPr="00E31945" w:rsidRDefault="00E31945" w:rsidP="00E31945">
            <w:pPr>
              <w:pStyle w:val="TAC"/>
              <w:rPr>
                <w:rFonts w:eastAsia="DengXian"/>
                <w:lang w:val="en-US" w:eastAsia="zh-CN"/>
              </w:rPr>
            </w:pPr>
          </w:p>
        </w:tc>
        <w:tc>
          <w:tcPr>
            <w:tcW w:w="869" w:type="dxa"/>
            <w:tcBorders>
              <w:top w:val="single" w:sz="4" w:space="0" w:color="auto"/>
              <w:left w:val="single" w:sz="4" w:space="0" w:color="auto"/>
              <w:bottom w:val="single" w:sz="4" w:space="0" w:color="auto"/>
              <w:right w:val="single" w:sz="4" w:space="0" w:color="auto"/>
            </w:tcBorders>
            <w:hideMark/>
            <w:tcPrChange w:id="5670"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065EDAF0" w14:textId="77777777" w:rsidR="00E31945" w:rsidRPr="00E31945" w:rsidRDefault="00E31945" w:rsidP="00E31945">
            <w:pPr>
              <w:pStyle w:val="TAC"/>
              <w:rPr>
                <w:rFonts w:eastAsia="DengXian"/>
                <w:lang w:val="en-US" w:eastAsia="zh-CN"/>
              </w:rPr>
            </w:pPr>
            <w:r w:rsidRPr="00E31945">
              <w:rPr>
                <w:rFonts w:eastAsia="DengXian"/>
                <w:lang w:val="en-US" w:eastAsia="zh-CN"/>
              </w:rPr>
              <w:t>n78</w:t>
            </w:r>
          </w:p>
        </w:tc>
        <w:tc>
          <w:tcPr>
            <w:tcW w:w="900" w:type="dxa"/>
            <w:tcBorders>
              <w:top w:val="single" w:sz="4" w:space="0" w:color="auto"/>
              <w:left w:val="single" w:sz="4" w:space="0" w:color="auto"/>
              <w:bottom w:val="single" w:sz="4" w:space="0" w:color="auto"/>
              <w:right w:val="single" w:sz="4" w:space="0" w:color="auto"/>
            </w:tcBorders>
            <w:tcPrChange w:id="5671" w:author="Skyworks" w:date="2023-11-01T23:18:00Z">
              <w:tcPr>
                <w:tcW w:w="959" w:type="dxa"/>
                <w:gridSpan w:val="2"/>
                <w:tcBorders>
                  <w:top w:val="single" w:sz="4" w:space="0" w:color="auto"/>
                  <w:left w:val="single" w:sz="4" w:space="0" w:color="auto"/>
                  <w:bottom w:val="single" w:sz="4" w:space="0" w:color="auto"/>
                  <w:right w:val="single" w:sz="4" w:space="0" w:color="auto"/>
                </w:tcBorders>
              </w:tcPr>
            </w:tcPrChange>
          </w:tcPr>
          <w:p w14:paraId="0001EE6D" w14:textId="77777777" w:rsidR="00E31945" w:rsidRPr="00E31945" w:rsidRDefault="00E31945" w:rsidP="00E31945">
            <w:pPr>
              <w:pStyle w:val="TAC"/>
              <w:rPr>
                <w:rFonts w:eastAsia="DengXian"/>
                <w:lang w:val="en-US" w:eastAsia="zh-CN"/>
              </w:rPr>
            </w:pPr>
            <w:r w:rsidRPr="00E31945">
              <w:rPr>
                <w:rFonts w:eastAsia="DengXian"/>
                <w:lang w:val="en-US" w:eastAsia="zh-CN"/>
              </w:rPr>
              <w:t>3720</w:t>
            </w:r>
          </w:p>
        </w:tc>
        <w:tc>
          <w:tcPr>
            <w:tcW w:w="810" w:type="dxa"/>
            <w:tcBorders>
              <w:top w:val="single" w:sz="4" w:space="0" w:color="auto"/>
              <w:left w:val="single" w:sz="4" w:space="0" w:color="auto"/>
              <w:bottom w:val="single" w:sz="4" w:space="0" w:color="auto"/>
              <w:right w:val="single" w:sz="4" w:space="0" w:color="auto"/>
            </w:tcBorders>
            <w:tcPrChange w:id="5672" w:author="Skyworks" w:date="2023-11-01T23:18:00Z">
              <w:tcPr>
                <w:tcW w:w="964" w:type="dxa"/>
                <w:gridSpan w:val="2"/>
                <w:tcBorders>
                  <w:top w:val="single" w:sz="4" w:space="0" w:color="auto"/>
                  <w:left w:val="single" w:sz="4" w:space="0" w:color="auto"/>
                  <w:bottom w:val="single" w:sz="4" w:space="0" w:color="auto"/>
                  <w:right w:val="single" w:sz="4" w:space="0" w:color="auto"/>
                </w:tcBorders>
              </w:tcPr>
            </w:tcPrChange>
          </w:tcPr>
          <w:p w14:paraId="652478C7" w14:textId="77777777" w:rsidR="00E31945" w:rsidRPr="00E31945" w:rsidRDefault="00E31945" w:rsidP="00E31945">
            <w:pPr>
              <w:pStyle w:val="TAC"/>
              <w:rPr>
                <w:rFonts w:eastAsia="DengXian"/>
                <w:lang w:val="en-US" w:eastAsia="zh-CN"/>
              </w:rPr>
            </w:pPr>
            <w:r w:rsidRPr="00E31945">
              <w:rPr>
                <w:rFonts w:eastAsia="DengXian"/>
                <w:lang w:val="en-US" w:eastAsia="zh-CN"/>
              </w:rPr>
              <w:t>10</w:t>
            </w:r>
          </w:p>
        </w:tc>
        <w:tc>
          <w:tcPr>
            <w:tcW w:w="1530" w:type="dxa"/>
            <w:tcBorders>
              <w:top w:val="single" w:sz="4" w:space="0" w:color="auto"/>
              <w:left w:val="single" w:sz="4" w:space="0" w:color="auto"/>
              <w:bottom w:val="single" w:sz="4" w:space="0" w:color="auto"/>
              <w:right w:val="single" w:sz="4" w:space="0" w:color="auto"/>
            </w:tcBorders>
            <w:tcPrChange w:id="5673" w:author="Skyworks" w:date="2023-11-01T23:18:00Z">
              <w:tcPr>
                <w:tcW w:w="960" w:type="dxa"/>
                <w:tcBorders>
                  <w:top w:val="single" w:sz="4" w:space="0" w:color="auto"/>
                  <w:left w:val="single" w:sz="4" w:space="0" w:color="auto"/>
                  <w:bottom w:val="single" w:sz="4" w:space="0" w:color="auto"/>
                  <w:right w:val="single" w:sz="4" w:space="0" w:color="auto"/>
                </w:tcBorders>
              </w:tcPr>
            </w:tcPrChange>
          </w:tcPr>
          <w:p w14:paraId="433A5870" w14:textId="77777777" w:rsidR="00E31945" w:rsidRPr="00E31945" w:rsidRDefault="00E31945" w:rsidP="00E31945">
            <w:pPr>
              <w:pStyle w:val="TAC"/>
              <w:rPr>
                <w:rFonts w:eastAsia="DengXian"/>
                <w:lang w:val="en-US" w:eastAsia="zh-CN"/>
              </w:rPr>
            </w:pPr>
            <w:r w:rsidRPr="00E31945">
              <w:rPr>
                <w:rFonts w:eastAsia="DengXian"/>
                <w:lang w:val="en-US" w:eastAsia="zh-CN"/>
              </w:rPr>
              <w:t>50</w:t>
            </w:r>
          </w:p>
        </w:tc>
        <w:tc>
          <w:tcPr>
            <w:tcW w:w="879" w:type="dxa"/>
            <w:tcBorders>
              <w:top w:val="single" w:sz="4" w:space="0" w:color="auto"/>
              <w:left w:val="single" w:sz="4" w:space="0" w:color="auto"/>
              <w:bottom w:val="single" w:sz="4" w:space="0" w:color="auto"/>
              <w:right w:val="single" w:sz="4" w:space="0" w:color="auto"/>
            </w:tcBorders>
            <w:tcPrChange w:id="5674" w:author="Skyworks" w:date="2023-11-01T23:18:00Z">
              <w:tcPr>
                <w:tcW w:w="960" w:type="dxa"/>
                <w:gridSpan w:val="2"/>
                <w:tcBorders>
                  <w:top w:val="single" w:sz="4" w:space="0" w:color="auto"/>
                  <w:left w:val="single" w:sz="4" w:space="0" w:color="auto"/>
                  <w:bottom w:val="single" w:sz="4" w:space="0" w:color="auto"/>
                  <w:right w:val="single" w:sz="4" w:space="0" w:color="auto"/>
                </w:tcBorders>
              </w:tcPr>
            </w:tcPrChange>
          </w:tcPr>
          <w:p w14:paraId="305FA8D7" w14:textId="77777777" w:rsidR="00E31945" w:rsidRPr="00E31945" w:rsidRDefault="00E31945" w:rsidP="00E31945">
            <w:pPr>
              <w:pStyle w:val="TAC"/>
              <w:rPr>
                <w:rFonts w:eastAsia="DengXian"/>
                <w:lang w:val="en-US" w:eastAsia="zh-CN"/>
              </w:rPr>
            </w:pPr>
            <w:r w:rsidRPr="00E31945">
              <w:rPr>
                <w:rFonts w:eastAsia="DengXian"/>
                <w:lang w:val="en-US" w:eastAsia="zh-CN"/>
              </w:rPr>
              <w:t>3720</w:t>
            </w:r>
          </w:p>
        </w:tc>
        <w:tc>
          <w:tcPr>
            <w:tcW w:w="977" w:type="dxa"/>
            <w:tcBorders>
              <w:top w:val="single" w:sz="4" w:space="0" w:color="auto"/>
              <w:left w:val="single" w:sz="4" w:space="0" w:color="auto"/>
              <w:bottom w:val="single" w:sz="4" w:space="0" w:color="auto"/>
              <w:right w:val="single" w:sz="4" w:space="0" w:color="auto"/>
            </w:tcBorders>
            <w:tcPrChange w:id="5675" w:author="Skyworks" w:date="2023-11-01T23:18:00Z">
              <w:tcPr>
                <w:tcW w:w="977" w:type="dxa"/>
                <w:tcBorders>
                  <w:top w:val="single" w:sz="4" w:space="0" w:color="auto"/>
                  <w:left w:val="single" w:sz="4" w:space="0" w:color="auto"/>
                  <w:bottom w:val="single" w:sz="4" w:space="0" w:color="auto"/>
                  <w:right w:val="single" w:sz="4" w:space="0" w:color="auto"/>
                </w:tcBorders>
              </w:tcPr>
            </w:tcPrChange>
          </w:tcPr>
          <w:p w14:paraId="60DD0603" w14:textId="77777777" w:rsidR="00E31945" w:rsidRPr="00E31945" w:rsidRDefault="00E31945" w:rsidP="00E31945">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Change w:id="5676"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1A3C8CFD" w14:textId="77777777" w:rsidR="00E31945" w:rsidRPr="00E31945" w:rsidRDefault="00E31945" w:rsidP="00E31945">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5677"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1FF98EF8" w14:textId="77777777" w:rsidR="00E31945" w:rsidRPr="00E31945" w:rsidRDefault="00E31945" w:rsidP="00E31945">
            <w:pPr>
              <w:pStyle w:val="TAC"/>
              <w:rPr>
                <w:rFonts w:eastAsia="DengXian"/>
                <w:lang w:val="en-US" w:eastAsia="zh-CN"/>
              </w:rPr>
            </w:pPr>
            <w:r w:rsidRPr="00E31945">
              <w:rPr>
                <w:rFonts w:eastAsia="DengXian"/>
                <w:lang w:val="en-US" w:eastAsia="zh-CN"/>
              </w:rPr>
              <w:t>N/A</w:t>
            </w:r>
          </w:p>
        </w:tc>
      </w:tr>
      <w:tr w:rsidR="00E31945" w:rsidRPr="00E31945" w14:paraId="4B556CEC"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78"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679" w:author="Skyworks" w:date="2023-11-01T23:18:00Z">
            <w:trPr>
              <w:trHeight w:val="187"/>
              <w:jc w:val="center"/>
            </w:trPr>
          </w:trPrChange>
        </w:trPr>
        <w:tc>
          <w:tcPr>
            <w:tcW w:w="2006" w:type="dxa"/>
            <w:tcBorders>
              <w:top w:val="nil"/>
              <w:left w:val="single" w:sz="4" w:space="0" w:color="auto"/>
              <w:bottom w:val="nil"/>
              <w:right w:val="single" w:sz="4" w:space="0" w:color="auto"/>
            </w:tcBorders>
            <w:hideMark/>
            <w:tcPrChange w:id="5680" w:author="Skyworks" w:date="2023-11-01T23:18:00Z">
              <w:tcPr>
                <w:tcW w:w="2006" w:type="dxa"/>
                <w:tcBorders>
                  <w:top w:val="nil"/>
                  <w:left w:val="single" w:sz="4" w:space="0" w:color="auto"/>
                  <w:bottom w:val="nil"/>
                  <w:right w:val="single" w:sz="4" w:space="0" w:color="auto"/>
                </w:tcBorders>
                <w:hideMark/>
              </w:tcPr>
            </w:tcPrChange>
          </w:tcPr>
          <w:p w14:paraId="2E67131E" w14:textId="4DC63203" w:rsidR="00E31945" w:rsidRPr="00E31945" w:rsidRDefault="00E31945" w:rsidP="00E31945">
            <w:pPr>
              <w:pStyle w:val="TAC"/>
              <w:rPr>
                <w:rFonts w:eastAsiaTheme="minorEastAsia"/>
                <w:lang w:eastAsia="zh-CN"/>
              </w:rPr>
            </w:pPr>
            <w:r w:rsidRPr="00E31945">
              <w:rPr>
                <w:rFonts w:eastAsiaTheme="minorEastAsia"/>
                <w:lang w:eastAsia="zh-CN"/>
              </w:rPr>
              <w:t>CA</w:t>
            </w:r>
            <w:r w:rsidRPr="00E31945">
              <w:rPr>
                <w:rFonts w:eastAsiaTheme="minorEastAsia"/>
                <w:lang w:eastAsia="ja-JP"/>
              </w:rPr>
              <w:t>_</w:t>
            </w:r>
            <w:r w:rsidRPr="00E31945">
              <w:rPr>
                <w:rFonts w:eastAsiaTheme="minorEastAsia"/>
                <w:lang w:val="en-US" w:eastAsia="zh-CN"/>
              </w:rPr>
              <w:t>n7</w:t>
            </w:r>
            <w:r w:rsidRPr="00E31945">
              <w:rPr>
                <w:rFonts w:eastAsiaTheme="minorEastAsia"/>
                <w:lang w:eastAsia="zh-CN"/>
              </w:rPr>
              <w:t>1</w:t>
            </w:r>
            <w:r w:rsidRPr="00E31945">
              <w:rPr>
                <w:rFonts w:eastAsiaTheme="minorEastAsia"/>
                <w:lang w:eastAsia="ja-JP"/>
              </w:rPr>
              <w:t>-n77</w:t>
            </w:r>
            <w:del w:id="5681" w:author="Skyworks" w:date="2023-11-02T17:07:00Z">
              <w:r w:rsidRPr="00E31945" w:rsidDel="00724B67">
                <w:rPr>
                  <w:rFonts w:eastAsiaTheme="minorEastAsia"/>
                  <w:vertAlign w:val="superscript"/>
                  <w:lang w:eastAsia="ja-JP"/>
                </w:rPr>
                <w:delText>6</w:delText>
              </w:r>
            </w:del>
          </w:p>
        </w:tc>
        <w:tc>
          <w:tcPr>
            <w:tcW w:w="869" w:type="dxa"/>
            <w:tcBorders>
              <w:top w:val="single" w:sz="4" w:space="0" w:color="auto"/>
              <w:left w:val="single" w:sz="4" w:space="0" w:color="auto"/>
              <w:bottom w:val="single" w:sz="4" w:space="0" w:color="auto"/>
              <w:right w:val="single" w:sz="4" w:space="0" w:color="auto"/>
            </w:tcBorders>
            <w:hideMark/>
            <w:tcPrChange w:id="5682"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43552CEE" w14:textId="77777777" w:rsidR="00E31945" w:rsidRPr="00E31945" w:rsidRDefault="00E31945" w:rsidP="00E31945">
            <w:pPr>
              <w:pStyle w:val="TAC"/>
              <w:rPr>
                <w:rFonts w:eastAsiaTheme="minorEastAsia"/>
                <w:lang w:val="en-US" w:eastAsia="ja-JP"/>
              </w:rPr>
            </w:pPr>
            <w:r w:rsidRPr="00E31945">
              <w:rPr>
                <w:rFonts w:eastAsiaTheme="minorEastAsia"/>
                <w:lang w:val="en-US" w:eastAsia="zh-CN"/>
              </w:rPr>
              <w:t>n71</w:t>
            </w:r>
          </w:p>
        </w:tc>
        <w:tc>
          <w:tcPr>
            <w:tcW w:w="900" w:type="dxa"/>
            <w:tcBorders>
              <w:top w:val="single" w:sz="4" w:space="0" w:color="auto"/>
              <w:left w:val="single" w:sz="4" w:space="0" w:color="auto"/>
              <w:bottom w:val="single" w:sz="4" w:space="0" w:color="auto"/>
              <w:right w:val="single" w:sz="4" w:space="0" w:color="auto"/>
            </w:tcBorders>
            <w:hideMark/>
            <w:tcPrChange w:id="5683"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35A987CB"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681.5</w:t>
            </w:r>
          </w:p>
        </w:tc>
        <w:tc>
          <w:tcPr>
            <w:tcW w:w="810" w:type="dxa"/>
            <w:tcBorders>
              <w:top w:val="single" w:sz="4" w:space="0" w:color="auto"/>
              <w:left w:val="single" w:sz="4" w:space="0" w:color="auto"/>
              <w:bottom w:val="single" w:sz="4" w:space="0" w:color="auto"/>
              <w:right w:val="single" w:sz="4" w:space="0" w:color="auto"/>
            </w:tcBorders>
            <w:hideMark/>
            <w:tcPrChange w:id="5684"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43CB4EB6" w14:textId="77777777" w:rsidR="00E31945" w:rsidRPr="00E31945" w:rsidRDefault="00E31945" w:rsidP="00E31945">
            <w:pPr>
              <w:pStyle w:val="TAC"/>
              <w:rPr>
                <w:rFonts w:eastAsiaTheme="minorEastAsia"/>
                <w:lang w:val="en-US" w:eastAsia="zh-CN"/>
              </w:rPr>
            </w:pPr>
            <w:r w:rsidRPr="00E31945">
              <w:rPr>
                <w:rFonts w:eastAsiaTheme="minorEastAsia"/>
                <w:lang w:eastAsia="zh-TW"/>
              </w:rPr>
              <w:t>5</w:t>
            </w:r>
          </w:p>
        </w:tc>
        <w:tc>
          <w:tcPr>
            <w:tcW w:w="1530" w:type="dxa"/>
            <w:tcBorders>
              <w:top w:val="single" w:sz="4" w:space="0" w:color="auto"/>
              <w:left w:val="single" w:sz="4" w:space="0" w:color="auto"/>
              <w:bottom w:val="single" w:sz="4" w:space="0" w:color="auto"/>
              <w:right w:val="single" w:sz="4" w:space="0" w:color="auto"/>
            </w:tcBorders>
            <w:hideMark/>
            <w:tcPrChange w:id="5685"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69977F65" w14:textId="77777777" w:rsidR="00E31945" w:rsidRPr="00E31945" w:rsidRDefault="00E31945" w:rsidP="00E31945">
            <w:pPr>
              <w:pStyle w:val="TAC"/>
              <w:rPr>
                <w:rFonts w:eastAsiaTheme="minorEastAsia"/>
                <w:lang w:val="en-US" w:eastAsia="en-US"/>
              </w:rPr>
            </w:pPr>
            <w:r w:rsidRPr="00E31945">
              <w:rPr>
                <w:rFonts w:eastAsiaTheme="minorEastAsia"/>
                <w:lang w:eastAsia="zh-TW"/>
              </w:rPr>
              <w:t>25</w:t>
            </w:r>
          </w:p>
        </w:tc>
        <w:tc>
          <w:tcPr>
            <w:tcW w:w="879" w:type="dxa"/>
            <w:tcBorders>
              <w:top w:val="single" w:sz="4" w:space="0" w:color="auto"/>
              <w:left w:val="single" w:sz="4" w:space="0" w:color="auto"/>
              <w:bottom w:val="single" w:sz="4" w:space="0" w:color="auto"/>
              <w:right w:val="single" w:sz="4" w:space="0" w:color="auto"/>
            </w:tcBorders>
            <w:hideMark/>
            <w:tcPrChange w:id="5686"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73FF3961"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Change w:id="5687"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21492976" w14:textId="77777777" w:rsidR="00E31945" w:rsidRPr="00E31945" w:rsidRDefault="00E31945" w:rsidP="00E31945">
            <w:pPr>
              <w:pStyle w:val="TAC"/>
              <w:rPr>
                <w:rFonts w:eastAsiaTheme="minorEastAsia"/>
                <w:lang w:val="en-US" w:eastAsia="en-US"/>
              </w:rPr>
            </w:pPr>
            <w:r w:rsidRPr="00E31945">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Change w:id="5688"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0EC86B03" w14:textId="77777777" w:rsidR="00E31945" w:rsidRPr="00E31945" w:rsidRDefault="00E31945" w:rsidP="00E31945">
            <w:pPr>
              <w:pStyle w:val="TAC"/>
              <w:rPr>
                <w:rFonts w:eastAsiaTheme="minorEastAsia"/>
                <w:lang w:val="en-US" w:eastAsia="ja-JP"/>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Change w:id="5689"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39BE0F15" w14:textId="37676A70" w:rsidR="00E31945" w:rsidRPr="00E31945" w:rsidRDefault="00E31945" w:rsidP="00E31945">
            <w:pPr>
              <w:pStyle w:val="TAC"/>
              <w:rPr>
                <w:rFonts w:eastAsiaTheme="minorEastAsia"/>
                <w:lang w:val="en-US" w:eastAsia="ja-JP"/>
              </w:rPr>
            </w:pPr>
            <w:r w:rsidRPr="00E31945">
              <w:rPr>
                <w:rFonts w:eastAsiaTheme="minorEastAsia"/>
                <w:lang w:eastAsia="zh-TW"/>
              </w:rPr>
              <w:t>IMD5</w:t>
            </w:r>
            <w:ins w:id="5690" w:author="Skyworks" w:date="2023-11-02T17:08:00Z">
              <w:r w:rsidR="00724B67" w:rsidRPr="00724B67">
                <w:rPr>
                  <w:rFonts w:eastAsiaTheme="minorEastAsia"/>
                  <w:vertAlign w:val="superscript"/>
                  <w:lang w:eastAsia="zh-TW"/>
                  <w:rPrChange w:id="5691" w:author="Skyworks" w:date="2023-11-02T17:09:00Z">
                    <w:rPr>
                      <w:rFonts w:eastAsiaTheme="minorEastAsia"/>
                      <w:lang w:eastAsia="zh-TW"/>
                    </w:rPr>
                  </w:rPrChange>
                </w:rPr>
                <w:t>7</w:t>
              </w:r>
            </w:ins>
          </w:p>
        </w:tc>
      </w:tr>
      <w:tr w:rsidR="00E31945" w:rsidRPr="00E31945" w14:paraId="3EE8EBE9" w14:textId="77777777" w:rsidTr="00387F1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92" w:author="Skyworks" w:date="2023-11-01T2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693" w:author="Skyworks" w:date="2023-11-01T23:18:00Z">
            <w:trPr>
              <w:trHeight w:val="187"/>
              <w:jc w:val="center"/>
            </w:trPr>
          </w:trPrChange>
        </w:trPr>
        <w:tc>
          <w:tcPr>
            <w:tcW w:w="2006" w:type="dxa"/>
            <w:tcBorders>
              <w:top w:val="nil"/>
              <w:left w:val="single" w:sz="4" w:space="0" w:color="auto"/>
              <w:bottom w:val="single" w:sz="4" w:space="0" w:color="auto"/>
              <w:right w:val="single" w:sz="4" w:space="0" w:color="auto"/>
            </w:tcBorders>
            <w:tcPrChange w:id="5694" w:author="Skyworks" w:date="2023-11-01T23:18:00Z">
              <w:tcPr>
                <w:tcW w:w="2006" w:type="dxa"/>
                <w:tcBorders>
                  <w:top w:val="nil"/>
                  <w:left w:val="single" w:sz="4" w:space="0" w:color="auto"/>
                  <w:bottom w:val="single" w:sz="4" w:space="0" w:color="auto"/>
                  <w:right w:val="single" w:sz="4" w:space="0" w:color="auto"/>
                </w:tcBorders>
              </w:tcPr>
            </w:tcPrChange>
          </w:tcPr>
          <w:p w14:paraId="274080D6" w14:textId="77777777" w:rsidR="00E31945" w:rsidRPr="00E31945" w:rsidRDefault="00E31945" w:rsidP="00E31945">
            <w:pPr>
              <w:pStyle w:val="TAC"/>
              <w:rPr>
                <w:rFonts w:eastAsiaTheme="minorEastAsia"/>
                <w:lang w:eastAsia="zh-CN"/>
              </w:rPr>
            </w:pPr>
          </w:p>
        </w:tc>
        <w:tc>
          <w:tcPr>
            <w:tcW w:w="869" w:type="dxa"/>
            <w:tcBorders>
              <w:top w:val="single" w:sz="4" w:space="0" w:color="auto"/>
              <w:left w:val="single" w:sz="4" w:space="0" w:color="auto"/>
              <w:bottom w:val="single" w:sz="4" w:space="0" w:color="auto"/>
              <w:right w:val="single" w:sz="4" w:space="0" w:color="auto"/>
            </w:tcBorders>
            <w:hideMark/>
            <w:tcPrChange w:id="5695" w:author="Skyworks" w:date="2023-11-01T23:18:00Z">
              <w:tcPr>
                <w:tcW w:w="1145" w:type="dxa"/>
                <w:gridSpan w:val="2"/>
                <w:tcBorders>
                  <w:top w:val="single" w:sz="4" w:space="0" w:color="auto"/>
                  <w:left w:val="single" w:sz="4" w:space="0" w:color="auto"/>
                  <w:bottom w:val="single" w:sz="4" w:space="0" w:color="auto"/>
                  <w:right w:val="single" w:sz="4" w:space="0" w:color="auto"/>
                </w:tcBorders>
                <w:hideMark/>
              </w:tcPr>
            </w:tcPrChange>
          </w:tcPr>
          <w:p w14:paraId="709B692E" w14:textId="77777777" w:rsidR="00E31945" w:rsidRPr="00E31945" w:rsidRDefault="00E31945" w:rsidP="00E31945">
            <w:pPr>
              <w:pStyle w:val="TAC"/>
              <w:rPr>
                <w:rFonts w:eastAsiaTheme="minorEastAsia"/>
                <w:lang w:val="en-US" w:eastAsia="ja-JP"/>
              </w:rPr>
            </w:pPr>
            <w:r w:rsidRPr="00E31945">
              <w:rPr>
                <w:rFonts w:eastAsiaTheme="minorEastAsia"/>
                <w:lang w:val="en-US" w:eastAsia="zh-CN"/>
              </w:rPr>
              <w:t>n77</w:t>
            </w:r>
          </w:p>
        </w:tc>
        <w:tc>
          <w:tcPr>
            <w:tcW w:w="900" w:type="dxa"/>
            <w:tcBorders>
              <w:top w:val="single" w:sz="4" w:space="0" w:color="auto"/>
              <w:left w:val="single" w:sz="4" w:space="0" w:color="auto"/>
              <w:bottom w:val="single" w:sz="4" w:space="0" w:color="auto"/>
              <w:right w:val="single" w:sz="4" w:space="0" w:color="auto"/>
            </w:tcBorders>
            <w:hideMark/>
            <w:tcPrChange w:id="5696" w:author="Skyworks" w:date="2023-11-01T23:18: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151F08F1"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3361.5</w:t>
            </w:r>
          </w:p>
        </w:tc>
        <w:tc>
          <w:tcPr>
            <w:tcW w:w="810" w:type="dxa"/>
            <w:tcBorders>
              <w:top w:val="single" w:sz="4" w:space="0" w:color="auto"/>
              <w:left w:val="single" w:sz="4" w:space="0" w:color="auto"/>
              <w:bottom w:val="single" w:sz="4" w:space="0" w:color="auto"/>
              <w:right w:val="single" w:sz="4" w:space="0" w:color="auto"/>
            </w:tcBorders>
            <w:hideMark/>
            <w:tcPrChange w:id="5697" w:author="Skyworks" w:date="2023-11-01T23:18: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62A6C982" w14:textId="77777777" w:rsidR="00E31945" w:rsidRPr="00E31945" w:rsidRDefault="00E31945" w:rsidP="00E31945">
            <w:pPr>
              <w:pStyle w:val="TAC"/>
              <w:rPr>
                <w:rFonts w:eastAsiaTheme="minorEastAsia"/>
                <w:lang w:val="en-US" w:eastAsia="zh-CN"/>
              </w:rPr>
            </w:pPr>
            <w:r w:rsidRPr="00E31945">
              <w:rPr>
                <w:rFonts w:eastAsiaTheme="minorEastAsia"/>
                <w:lang w:eastAsia="zh-TW"/>
              </w:rPr>
              <w:t>10</w:t>
            </w:r>
          </w:p>
        </w:tc>
        <w:tc>
          <w:tcPr>
            <w:tcW w:w="1530" w:type="dxa"/>
            <w:tcBorders>
              <w:top w:val="single" w:sz="4" w:space="0" w:color="auto"/>
              <w:left w:val="single" w:sz="4" w:space="0" w:color="auto"/>
              <w:bottom w:val="single" w:sz="4" w:space="0" w:color="auto"/>
              <w:right w:val="single" w:sz="4" w:space="0" w:color="auto"/>
            </w:tcBorders>
            <w:hideMark/>
            <w:tcPrChange w:id="5698" w:author="Skyworks" w:date="2023-11-01T23:18:00Z">
              <w:tcPr>
                <w:tcW w:w="960" w:type="dxa"/>
                <w:tcBorders>
                  <w:top w:val="single" w:sz="4" w:space="0" w:color="auto"/>
                  <w:left w:val="single" w:sz="4" w:space="0" w:color="auto"/>
                  <w:bottom w:val="single" w:sz="4" w:space="0" w:color="auto"/>
                  <w:right w:val="single" w:sz="4" w:space="0" w:color="auto"/>
                </w:tcBorders>
                <w:hideMark/>
              </w:tcPr>
            </w:tcPrChange>
          </w:tcPr>
          <w:p w14:paraId="338D76C4" w14:textId="77777777" w:rsidR="00E31945" w:rsidRPr="00E31945" w:rsidRDefault="00E31945" w:rsidP="00E31945">
            <w:pPr>
              <w:pStyle w:val="TAC"/>
              <w:rPr>
                <w:rFonts w:eastAsiaTheme="minorEastAsia"/>
                <w:lang w:val="en-US" w:eastAsia="en-US"/>
              </w:rPr>
            </w:pPr>
            <w:r w:rsidRPr="00E31945">
              <w:rPr>
                <w:rFonts w:eastAsiaTheme="minorEastAsia"/>
                <w:lang w:eastAsia="zh-TW"/>
              </w:rPr>
              <w:t>50</w:t>
            </w:r>
          </w:p>
        </w:tc>
        <w:tc>
          <w:tcPr>
            <w:tcW w:w="879" w:type="dxa"/>
            <w:tcBorders>
              <w:top w:val="single" w:sz="4" w:space="0" w:color="auto"/>
              <w:left w:val="single" w:sz="4" w:space="0" w:color="auto"/>
              <w:bottom w:val="single" w:sz="4" w:space="0" w:color="auto"/>
              <w:right w:val="single" w:sz="4" w:space="0" w:color="auto"/>
            </w:tcBorders>
            <w:hideMark/>
            <w:tcPrChange w:id="5699" w:author="Skyworks" w:date="2023-11-01T23:18:00Z">
              <w:tcPr>
                <w:tcW w:w="960" w:type="dxa"/>
                <w:gridSpan w:val="2"/>
                <w:tcBorders>
                  <w:top w:val="single" w:sz="4" w:space="0" w:color="auto"/>
                  <w:left w:val="single" w:sz="4" w:space="0" w:color="auto"/>
                  <w:bottom w:val="single" w:sz="4" w:space="0" w:color="auto"/>
                  <w:right w:val="single" w:sz="4" w:space="0" w:color="auto"/>
                </w:tcBorders>
                <w:hideMark/>
              </w:tcPr>
            </w:tcPrChange>
          </w:tcPr>
          <w:p w14:paraId="5511FE51"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Change w:id="5700" w:author="Skyworks" w:date="2023-11-01T23:18:00Z">
              <w:tcPr>
                <w:tcW w:w="977" w:type="dxa"/>
                <w:tcBorders>
                  <w:top w:val="single" w:sz="4" w:space="0" w:color="auto"/>
                  <w:left w:val="single" w:sz="4" w:space="0" w:color="auto"/>
                  <w:bottom w:val="single" w:sz="4" w:space="0" w:color="auto"/>
                  <w:right w:val="single" w:sz="4" w:space="0" w:color="auto"/>
                </w:tcBorders>
                <w:hideMark/>
              </w:tcPr>
            </w:tcPrChange>
          </w:tcPr>
          <w:p w14:paraId="2E563D59" w14:textId="77777777" w:rsidR="00E31945" w:rsidRPr="00E31945" w:rsidRDefault="00E31945" w:rsidP="00E31945">
            <w:pPr>
              <w:pStyle w:val="TAC"/>
              <w:rPr>
                <w:rFonts w:eastAsiaTheme="minorEastAsia"/>
                <w:lang w:val="en-US" w:eastAsia="en-US"/>
              </w:rPr>
            </w:pPr>
            <w:r w:rsidRPr="00E31945">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Change w:id="5701" w:author="Skyworks" w:date="2023-11-01T23:18:00Z">
              <w:tcPr>
                <w:tcW w:w="828" w:type="dxa"/>
                <w:tcBorders>
                  <w:top w:val="single" w:sz="4" w:space="0" w:color="auto"/>
                  <w:left w:val="single" w:sz="4" w:space="0" w:color="auto"/>
                  <w:bottom w:val="single" w:sz="4" w:space="0" w:color="auto"/>
                  <w:right w:val="single" w:sz="4" w:space="0" w:color="auto"/>
                </w:tcBorders>
                <w:hideMark/>
              </w:tcPr>
            </w:tcPrChange>
          </w:tcPr>
          <w:p w14:paraId="3D7C4398" w14:textId="77777777" w:rsidR="00E31945" w:rsidRPr="00E31945" w:rsidRDefault="00E31945" w:rsidP="00E31945">
            <w:pPr>
              <w:pStyle w:val="TAC"/>
              <w:rPr>
                <w:rFonts w:eastAsiaTheme="minorEastAsia"/>
                <w:lang w:val="en-US" w:eastAsia="ja-JP"/>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5702" w:author="Skyworks" w:date="2023-11-01T23:18:00Z">
              <w:tcPr>
                <w:tcW w:w="1056" w:type="dxa"/>
                <w:tcBorders>
                  <w:top w:val="single" w:sz="4" w:space="0" w:color="auto"/>
                  <w:left w:val="single" w:sz="4" w:space="0" w:color="auto"/>
                  <w:bottom w:val="single" w:sz="4" w:space="0" w:color="auto"/>
                  <w:right w:val="single" w:sz="4" w:space="0" w:color="auto"/>
                </w:tcBorders>
                <w:hideMark/>
              </w:tcPr>
            </w:tcPrChange>
          </w:tcPr>
          <w:p w14:paraId="6339E3E6" w14:textId="77777777" w:rsidR="00E31945" w:rsidRPr="00E31945" w:rsidRDefault="00E31945" w:rsidP="00E31945">
            <w:pPr>
              <w:pStyle w:val="TAC"/>
              <w:rPr>
                <w:rFonts w:eastAsiaTheme="minorEastAsia"/>
                <w:lang w:val="en-US" w:eastAsia="ja-JP"/>
              </w:rPr>
            </w:pPr>
            <w:r w:rsidRPr="00E31945">
              <w:rPr>
                <w:rFonts w:eastAsiaTheme="minorEastAsia"/>
                <w:lang w:eastAsia="zh-TW"/>
              </w:rPr>
              <w:t>N/A</w:t>
            </w:r>
          </w:p>
        </w:tc>
      </w:tr>
      <w:tr w:rsidR="00E31945" w:rsidRPr="00E31945" w14:paraId="1ABB8550" w14:textId="77777777" w:rsidTr="00D200CE">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8AF1F11" w14:textId="77777777" w:rsidR="00E31945" w:rsidRPr="00E31945" w:rsidRDefault="00E31945" w:rsidP="00E31945">
            <w:pPr>
              <w:pStyle w:val="TAN"/>
              <w:rPr>
                <w:rFonts w:eastAsiaTheme="minorEastAsia"/>
                <w:lang w:eastAsia="zh-CN"/>
              </w:rPr>
            </w:pPr>
            <w:r w:rsidRPr="00E31945">
              <w:rPr>
                <w:rFonts w:eastAsiaTheme="minorEastAsia"/>
                <w:lang w:eastAsia="en-US"/>
              </w:rPr>
              <w:t>NOTE 1:</w:t>
            </w:r>
            <w:r w:rsidRPr="00E31945">
              <w:rPr>
                <w:rFonts w:eastAsiaTheme="minorEastAsia"/>
                <w:lang w:eastAsia="en-US"/>
              </w:rPr>
              <w:tab/>
              <w:t xml:space="preserve">Both of the transmitters shall be set min(+23 dBm, </w:t>
            </w:r>
            <w:r w:rsidRPr="00E31945">
              <w:rPr>
                <w:rFonts w:eastAsiaTheme="minorEastAsia"/>
                <w:lang w:val="en-US" w:eastAsia="zh-CN"/>
              </w:rPr>
              <w:t>P</w:t>
            </w:r>
            <w:r w:rsidRPr="00E31945">
              <w:rPr>
                <w:rFonts w:eastAsiaTheme="minorEastAsia"/>
                <w:vertAlign w:val="subscript"/>
                <w:lang w:val="en-US" w:eastAsia="zh-CN"/>
              </w:rPr>
              <w:t>CMAX_L,f,c</w:t>
            </w:r>
            <w:r w:rsidRPr="00E31945">
              <w:rPr>
                <w:rFonts w:eastAsiaTheme="minorEastAsia"/>
                <w:lang w:eastAsia="en-US"/>
              </w:rPr>
              <w:t>) as defined in clause 6.2</w:t>
            </w:r>
            <w:r w:rsidRPr="00E31945">
              <w:rPr>
                <w:rFonts w:eastAsiaTheme="minorEastAsia"/>
                <w:lang w:eastAsia="zh-CN"/>
              </w:rPr>
              <w:t>A</w:t>
            </w:r>
            <w:r w:rsidRPr="00E31945">
              <w:rPr>
                <w:rFonts w:eastAsiaTheme="minorEastAsia"/>
                <w:lang w:eastAsia="en-US"/>
              </w:rPr>
              <w:t>.</w:t>
            </w:r>
            <w:r w:rsidRPr="00E31945">
              <w:rPr>
                <w:rFonts w:eastAsiaTheme="minorEastAsia"/>
                <w:lang w:eastAsia="zh-CN"/>
              </w:rPr>
              <w:t>4</w:t>
            </w:r>
          </w:p>
          <w:p w14:paraId="41478559" w14:textId="77777777" w:rsidR="00E31945" w:rsidRPr="00E31945" w:rsidRDefault="00E31945" w:rsidP="00E31945">
            <w:pPr>
              <w:pStyle w:val="TAN"/>
              <w:rPr>
                <w:rFonts w:eastAsiaTheme="minorEastAsia"/>
                <w:lang w:eastAsia="zh-CN"/>
              </w:rPr>
            </w:pPr>
            <w:r w:rsidRPr="00E31945">
              <w:rPr>
                <w:rFonts w:eastAsiaTheme="minorEastAsia"/>
                <w:lang w:eastAsia="en-US"/>
              </w:rPr>
              <w:t>NOTE 2:</w:t>
            </w:r>
            <w:r w:rsidRPr="00E31945">
              <w:rPr>
                <w:rFonts w:eastAsiaTheme="minorEastAsia"/>
                <w:lang w:eastAsia="en-US"/>
              </w:rPr>
              <w:tab/>
              <w:t>RB</w:t>
            </w:r>
            <w:r w:rsidRPr="00E31945">
              <w:rPr>
                <w:rFonts w:eastAsiaTheme="minorEastAsia"/>
                <w:vertAlign w:val="subscript"/>
                <w:lang w:eastAsia="en-US"/>
              </w:rPr>
              <w:t>START</w:t>
            </w:r>
            <w:r w:rsidRPr="00E31945">
              <w:rPr>
                <w:rFonts w:eastAsiaTheme="minorEastAsia"/>
                <w:lang w:eastAsia="en-US"/>
              </w:rPr>
              <w:t xml:space="preserve"> = 0</w:t>
            </w:r>
            <w:r w:rsidRPr="00E31945">
              <w:rPr>
                <w:rFonts w:eastAsiaTheme="minorEastAsia"/>
                <w:lang w:eastAsia="zh-CN"/>
              </w:rPr>
              <w:t>,</w:t>
            </w:r>
            <w:r w:rsidRPr="00E31945">
              <w:rPr>
                <w:rFonts w:eastAsiaTheme="minorEastAsia"/>
                <w:lang w:val="en-US" w:eastAsia="zh-CN"/>
              </w:rPr>
              <w:t xml:space="preserve"> 15 kHz SCS is assumed.</w:t>
            </w:r>
          </w:p>
          <w:p w14:paraId="6FD38DAE" w14:textId="77777777" w:rsidR="00E31945" w:rsidRPr="00E31945" w:rsidRDefault="00E31945" w:rsidP="00E31945">
            <w:pPr>
              <w:pStyle w:val="TAN"/>
              <w:rPr>
                <w:rFonts w:eastAsiaTheme="minorEastAsia"/>
                <w:lang w:eastAsia="en-US"/>
              </w:rPr>
            </w:pPr>
            <w:r w:rsidRPr="00E31945">
              <w:rPr>
                <w:rFonts w:eastAsiaTheme="minorEastAsia"/>
                <w:lang w:eastAsia="en-US"/>
              </w:rPr>
              <w:t>NOTE 3:</w:t>
            </w:r>
            <w:r w:rsidRPr="00E31945">
              <w:rPr>
                <w:rFonts w:eastAsiaTheme="minorEastAsia"/>
                <w:lang w:eastAsia="en-US"/>
              </w:rPr>
              <w:tab/>
            </w:r>
            <w:r w:rsidRPr="00E31945">
              <w:rPr>
                <w:rFonts w:eastAsiaTheme="minorEastAsia"/>
                <w:lang w:eastAsia="ja-JP"/>
              </w:rPr>
              <w:t>N</w:t>
            </w:r>
            <w:r w:rsidRPr="00E31945">
              <w:rPr>
                <w:rFonts w:eastAsiaTheme="minorEastAsia"/>
                <w:lang w:eastAsia="en-US"/>
              </w:rPr>
              <w:t xml:space="preserve">o requirements apply when there is at least one individual RE within the </w:t>
            </w:r>
            <w:r w:rsidRPr="00E31945">
              <w:rPr>
                <w:rFonts w:eastAsiaTheme="minorEastAsia"/>
                <w:lang w:eastAsia="ja-JP"/>
              </w:rPr>
              <w:t>intermodulation generated by the dual uplink</w:t>
            </w:r>
            <w:r w:rsidRPr="00E31945">
              <w:rPr>
                <w:rFonts w:eastAsiaTheme="minorEastAsia"/>
                <w:lang w:eastAsia="en-US"/>
              </w:rPr>
              <w:t xml:space="preserve"> is within the </w:t>
            </w:r>
            <w:r w:rsidRPr="00E31945">
              <w:rPr>
                <w:rFonts w:eastAsiaTheme="minorEastAsia"/>
                <w:lang w:eastAsia="ja-JP"/>
              </w:rPr>
              <w:t xml:space="preserve">downlink </w:t>
            </w:r>
            <w:r w:rsidRPr="00E31945">
              <w:rPr>
                <w:rFonts w:eastAsiaTheme="minorEastAsia"/>
                <w:lang w:eastAsia="en-US"/>
              </w:rPr>
              <w:t xml:space="preserve">transmission bandwidth of the </w:t>
            </w:r>
            <w:r w:rsidRPr="00E31945">
              <w:rPr>
                <w:rFonts w:eastAsiaTheme="minorEastAsia"/>
                <w:lang w:eastAsia="ja-JP"/>
              </w:rPr>
              <w:t>FDD</w:t>
            </w:r>
            <w:r w:rsidRPr="00E31945">
              <w:rPr>
                <w:rFonts w:eastAsiaTheme="minorEastAsia"/>
                <w:lang w:eastAsia="en-US"/>
              </w:rPr>
              <w:t xml:space="preserve"> band. The reference sensitivity </w:t>
            </w:r>
            <w:r w:rsidRPr="00E31945">
              <w:rPr>
                <w:rFonts w:eastAsiaTheme="minorEastAsia"/>
                <w:lang w:eastAsia="ja-JP"/>
              </w:rPr>
              <w:t xml:space="preserve">should </w:t>
            </w:r>
            <w:r w:rsidRPr="00E31945">
              <w:rPr>
                <w:rFonts w:eastAsiaTheme="minorEastAsia"/>
                <w:lang w:eastAsia="en-US"/>
              </w:rPr>
              <w:t xml:space="preserve">only </w:t>
            </w:r>
            <w:r w:rsidRPr="00E31945">
              <w:rPr>
                <w:rFonts w:eastAsiaTheme="minorEastAsia"/>
                <w:lang w:eastAsia="ja-JP"/>
              </w:rPr>
              <w:t xml:space="preserve">be </w:t>
            </w:r>
            <w:r w:rsidRPr="00E31945">
              <w:rPr>
                <w:rFonts w:eastAsiaTheme="minorEastAsia"/>
                <w:lang w:eastAsia="en-US"/>
              </w:rPr>
              <w:t>verified when this is not the case (the requirements specified in clause 7.3</w:t>
            </w:r>
            <w:r w:rsidRPr="00E31945">
              <w:rPr>
                <w:rFonts w:eastAsiaTheme="minorEastAsia"/>
                <w:lang w:eastAsia="zh-CN"/>
              </w:rPr>
              <w:t xml:space="preserve"> </w:t>
            </w:r>
            <w:r w:rsidRPr="00E31945">
              <w:rPr>
                <w:rFonts w:eastAsiaTheme="minorEastAsia"/>
                <w:lang w:eastAsia="en-US"/>
              </w:rPr>
              <w:t>apply).</w:t>
            </w:r>
          </w:p>
          <w:p w14:paraId="21EF5110" w14:textId="77777777" w:rsidR="00E31945" w:rsidRPr="00E31945" w:rsidRDefault="00E31945" w:rsidP="00E31945">
            <w:pPr>
              <w:pStyle w:val="TAN"/>
              <w:rPr>
                <w:rFonts w:eastAsiaTheme="minorEastAsia"/>
                <w:lang w:eastAsia="en-US"/>
              </w:rPr>
            </w:pPr>
            <w:r w:rsidRPr="00E31945">
              <w:rPr>
                <w:rFonts w:eastAsiaTheme="minorEastAsia"/>
                <w:lang w:eastAsia="en-US"/>
              </w:rPr>
              <w:t>NOTE 4:</w:t>
            </w:r>
            <w:r w:rsidRPr="00E31945">
              <w:rPr>
                <w:rFonts w:eastAsiaTheme="minorEastAsia"/>
                <w:lang w:eastAsia="en-US"/>
              </w:rPr>
              <w:tab/>
              <w:t>This band is subject to IMD5 also which MSD is not specified</w:t>
            </w:r>
            <w:r w:rsidRPr="00E31945">
              <w:rPr>
                <w:rFonts w:eastAsiaTheme="minorEastAsia"/>
                <w:lang w:eastAsia="ja-JP"/>
              </w:rPr>
              <w:t>.</w:t>
            </w:r>
          </w:p>
          <w:p w14:paraId="7505883C" w14:textId="77777777" w:rsidR="00E31945" w:rsidRPr="00E31945" w:rsidRDefault="00E31945" w:rsidP="00E31945">
            <w:pPr>
              <w:pStyle w:val="TAN"/>
              <w:rPr>
                <w:rFonts w:eastAsiaTheme="minorEastAsia"/>
                <w:lang w:eastAsia="en-US"/>
              </w:rPr>
            </w:pPr>
            <w:r w:rsidRPr="00E31945">
              <w:rPr>
                <w:rFonts w:eastAsiaTheme="minorEastAsia"/>
                <w:lang w:eastAsia="en-US"/>
              </w:rPr>
              <w:t>NOTE 5:</w:t>
            </w:r>
            <w:r w:rsidRPr="00E31945">
              <w:rPr>
                <w:rFonts w:eastAsiaTheme="minorEastAsia"/>
                <w:lang w:eastAsia="en-US"/>
              </w:rPr>
              <w:tab/>
              <w:t>Void.</w:t>
            </w:r>
          </w:p>
          <w:p w14:paraId="70485331" w14:textId="54B41710" w:rsidR="00E31945" w:rsidRPr="00E31945" w:rsidDel="00A03BE9" w:rsidRDefault="00E31945" w:rsidP="00E31945">
            <w:pPr>
              <w:pStyle w:val="TAN"/>
              <w:rPr>
                <w:del w:id="5703" w:author="Skyworks" w:date="2023-11-01T22:06:00Z"/>
                <w:rFonts w:eastAsiaTheme="minorEastAsia"/>
                <w:lang w:eastAsia="en-US"/>
              </w:rPr>
            </w:pPr>
            <w:r w:rsidRPr="00E31945">
              <w:rPr>
                <w:rFonts w:eastAsiaTheme="minorEastAsia"/>
                <w:lang w:eastAsia="en-US"/>
              </w:rPr>
              <w:t xml:space="preserve">NOTE </w:t>
            </w:r>
            <w:r w:rsidRPr="00E31945">
              <w:rPr>
                <w:rFonts w:eastAsiaTheme="minorEastAsia"/>
                <w:lang w:val="en-US" w:eastAsia="zh-CN"/>
              </w:rPr>
              <w:t>6</w:t>
            </w:r>
            <w:r w:rsidRPr="00E31945">
              <w:rPr>
                <w:rFonts w:eastAsiaTheme="minorEastAsia"/>
                <w:lang w:eastAsia="en-US"/>
              </w:rPr>
              <w:t>:</w:t>
            </w:r>
            <w:r w:rsidRPr="00E31945">
              <w:rPr>
                <w:rFonts w:eastAsiaTheme="minorEastAsia"/>
                <w:lang w:eastAsia="en-US"/>
              </w:rPr>
              <w:tab/>
            </w:r>
            <w:ins w:id="5704" w:author="Skyworks" w:date="2023-11-01T22:06:00Z">
              <w:r w:rsidR="00A03BE9" w:rsidRPr="00E31945">
                <w:rPr>
                  <w:rFonts w:eastAsiaTheme="minorEastAsia"/>
                  <w:lang w:eastAsia="en-US"/>
                </w:rPr>
                <w:t>Void.</w:t>
              </w:r>
            </w:ins>
            <w:del w:id="5705" w:author="Skyworks" w:date="2023-11-01T22:06:00Z">
              <w:r w:rsidRPr="00E31945" w:rsidDel="00A03BE9">
                <w:rPr>
                  <w:rFonts w:eastAsia="Malgun Gothic"/>
                  <w:szCs w:val="18"/>
                  <w:lang w:eastAsia="ko-KR"/>
                </w:rPr>
                <w:delText>Considering the spectrum holdings of the operator for CA_n77(2A) (when one uplink</w:delText>
              </w:r>
              <w:r w:rsidRPr="00E31945" w:rsidDel="00A03BE9">
                <w:rPr>
                  <w:rFonts w:eastAsiaTheme="minorEastAsia"/>
                  <w:szCs w:val="18"/>
                  <w:lang w:eastAsia="zh-CN"/>
                </w:rPr>
                <w:delText xml:space="preserve"> </w:delText>
              </w:r>
              <w:r w:rsidRPr="00E31945" w:rsidDel="00A03BE9">
                <w:rPr>
                  <w:rFonts w:eastAsia="Malgun Gothic"/>
                  <w:szCs w:val="18"/>
                  <w:lang w:eastAsia="ko-KR"/>
                </w:rPr>
                <w:delText>sub block</w:delText>
              </w:r>
              <w:r w:rsidRPr="00E31945" w:rsidDel="00A03BE9">
                <w:rPr>
                  <w:rFonts w:eastAsiaTheme="minorEastAsia"/>
                  <w:szCs w:val="18"/>
                  <w:lang w:eastAsia="zh-CN"/>
                </w:rPr>
                <w:delText xml:space="preserve"> </w:delText>
              </w:r>
              <w:r w:rsidRPr="00E31945" w:rsidDel="00A03BE9">
                <w:rPr>
                  <w:rFonts w:eastAsia="Malgun Gothic"/>
                  <w:szCs w:val="18"/>
                  <w:lang w:eastAsia="ko-KR"/>
                </w:rPr>
                <w:delText>is assigned within 3300-3400MHz, the other uplink sub block</w:delText>
              </w:r>
              <w:r w:rsidRPr="00E31945" w:rsidDel="00A03BE9">
                <w:rPr>
                  <w:rFonts w:eastAsiaTheme="minorEastAsia"/>
                  <w:szCs w:val="18"/>
                  <w:lang w:eastAsia="zh-CN"/>
                </w:rPr>
                <w:delText xml:space="preserve"> </w:delText>
              </w:r>
              <w:r w:rsidRPr="00E31945" w:rsidDel="00A03BE9">
                <w:rPr>
                  <w:rFonts w:eastAsia="Malgun Gothic"/>
                  <w:szCs w:val="18"/>
                  <w:lang w:eastAsia="ko-KR"/>
                </w:rPr>
                <w:delText>is not assigned within 4000-4200MHz or vice versa), no IMD5 result will fall in Rx frequency range</w:delText>
              </w:r>
              <w:r w:rsidRPr="00E31945" w:rsidDel="00A03BE9">
                <w:rPr>
                  <w:rFonts w:eastAsiaTheme="minorEastAsia"/>
                  <w:szCs w:val="18"/>
                  <w:lang w:eastAsia="zh-CN"/>
                </w:rPr>
                <w:delText xml:space="preserve"> </w:delText>
              </w:r>
              <w:r w:rsidRPr="00E31945" w:rsidDel="00A03BE9">
                <w:rPr>
                  <w:rFonts w:eastAsia="Malgun Gothic"/>
                  <w:szCs w:val="18"/>
                  <w:lang w:eastAsia="ko-KR"/>
                </w:rPr>
                <w:delText xml:space="preserve">of band n3. Therefore, no MSD requirement apply for this CA configuration when two uplink </w:delText>
              </w:r>
              <w:r w:rsidRPr="00E31945" w:rsidDel="00A03BE9">
                <w:rPr>
                  <w:rFonts w:eastAsiaTheme="minorEastAsia"/>
                  <w:szCs w:val="18"/>
                  <w:lang w:eastAsia="zh-CN"/>
                </w:rPr>
                <w:delText xml:space="preserve"> </w:delText>
              </w:r>
              <w:r w:rsidRPr="00E31945" w:rsidDel="00A03BE9">
                <w:rPr>
                  <w:rFonts w:eastAsia="Malgun Gothic"/>
                  <w:szCs w:val="18"/>
                  <w:lang w:eastAsia="ko-KR"/>
                </w:rPr>
                <w:delText>sub blocks are assigned within CA_77(2A).</w:delText>
              </w:r>
            </w:del>
          </w:p>
          <w:p w14:paraId="21AC6023" w14:textId="77777777" w:rsidR="00E31945" w:rsidRPr="00E31945" w:rsidRDefault="00E31945" w:rsidP="00E31945">
            <w:pPr>
              <w:pStyle w:val="TAN"/>
              <w:rPr>
                <w:rFonts w:eastAsiaTheme="minorEastAsia"/>
                <w:lang w:eastAsia="en-US"/>
              </w:rPr>
            </w:pPr>
            <w:r w:rsidRPr="00E31945">
              <w:rPr>
                <w:rFonts w:eastAsiaTheme="minorEastAsia"/>
                <w:lang w:eastAsia="en-US"/>
              </w:rPr>
              <w:t xml:space="preserve">NOTE 7: </w:t>
            </w:r>
            <w:r w:rsidRPr="00E31945">
              <w:rPr>
                <w:rFonts w:eastAsiaTheme="minorEastAsia"/>
                <w:lang w:eastAsia="en-US"/>
              </w:rPr>
              <w:tab/>
              <w:t xml:space="preserve">In current release the maximum separation bandwidth class is 600MHz, therefore, no IMD2 MSD requirement apply for this CA configuration when two uplink </w:t>
            </w:r>
            <w:del w:id="5706" w:author="Skyworks" w:date="2023-11-02T11:24:00Z">
              <w:r w:rsidRPr="00E31945" w:rsidDel="009F6EA6">
                <w:rPr>
                  <w:rFonts w:eastAsiaTheme="minorEastAsia"/>
                  <w:lang w:eastAsia="en-US"/>
                </w:rPr>
                <w:delText xml:space="preserve"> </w:delText>
              </w:r>
            </w:del>
            <w:r w:rsidRPr="00E31945">
              <w:rPr>
                <w:rFonts w:eastAsiaTheme="minorEastAsia"/>
                <w:lang w:eastAsia="en-US"/>
              </w:rPr>
              <w:t>sub blocks are assigned within CA_77(2A).</w:t>
            </w:r>
          </w:p>
          <w:p w14:paraId="6CF0D064" w14:textId="1C1684E9" w:rsidR="00E31945" w:rsidRPr="00E31945" w:rsidDel="00A03BE9" w:rsidRDefault="00E31945" w:rsidP="00E31945">
            <w:pPr>
              <w:pStyle w:val="TAN"/>
              <w:rPr>
                <w:del w:id="5707" w:author="Skyworks" w:date="2023-11-01T22:06:00Z"/>
                <w:rFonts w:eastAsiaTheme="minorEastAsia"/>
                <w:lang w:eastAsia="en-US"/>
              </w:rPr>
            </w:pPr>
            <w:r w:rsidRPr="00E31945">
              <w:rPr>
                <w:rFonts w:eastAsiaTheme="minorEastAsia"/>
                <w:lang w:eastAsia="en-US"/>
              </w:rPr>
              <w:t>NOTE8:</w:t>
            </w:r>
            <w:r w:rsidRPr="00E31945">
              <w:rPr>
                <w:rFonts w:eastAsiaTheme="minorEastAsia"/>
                <w:lang w:eastAsia="en-US"/>
              </w:rPr>
              <w:tab/>
            </w:r>
            <w:ins w:id="5708" w:author="Skyworks" w:date="2023-11-01T22:06:00Z">
              <w:r w:rsidR="00A03BE9" w:rsidRPr="006E069C">
                <w:rPr>
                  <w:rFonts w:cs="Arial"/>
                  <w:szCs w:val="18"/>
                  <w:lang w:eastAsia="en-US"/>
                </w:rPr>
                <w:t>For a UE which supports this band combination only when the Band n7</w:t>
              </w:r>
              <w:r w:rsidR="00A03BE9">
                <w:rPr>
                  <w:rFonts w:cs="Arial"/>
                  <w:szCs w:val="18"/>
                  <w:lang w:eastAsia="en-US"/>
                </w:rPr>
                <w:t>7</w:t>
              </w:r>
              <w:r w:rsidR="00A03BE9" w:rsidRPr="006E069C">
                <w:rPr>
                  <w:rFonts w:cs="Arial"/>
                  <w:szCs w:val="18"/>
                  <w:lang w:eastAsia="en-US"/>
                </w:rPr>
                <w:t xml:space="preserve"> frequency range restriction of 3400 – </w:t>
              </w:r>
              <w:r w:rsidR="00A03BE9">
                <w:rPr>
                  <w:rFonts w:cs="Arial"/>
                  <w:szCs w:val="18"/>
                  <w:lang w:eastAsia="en-US"/>
                </w:rPr>
                <w:t>41</w:t>
              </w:r>
              <w:r w:rsidR="00A03BE9" w:rsidRPr="006E069C">
                <w:rPr>
                  <w:rFonts w:cs="Arial"/>
                  <w:szCs w:val="18"/>
                  <w:lang w:eastAsia="en-US"/>
                </w:rPr>
                <w:t>00 MHz applies, the MSD test point(s) cannot be verified for the band combination and the test point(s) can be skipped.</w:t>
              </w:r>
            </w:ins>
            <w:del w:id="5709" w:author="Skyworks" w:date="2023-11-01T22:06:00Z">
              <w:r w:rsidRPr="00E31945" w:rsidDel="00A03BE9">
                <w:rPr>
                  <w:rFonts w:eastAsiaTheme="minorEastAsia"/>
                  <w:lang w:eastAsia="en-US"/>
                </w:rPr>
                <w:delText>There is no IMD4/5 products in band n18 downlink for n77 operating in 3520 – 3560 MHz, 3700 – 3800MHz and 4000 - 4100MHz frequency range.</w:delText>
              </w:r>
            </w:del>
          </w:p>
          <w:p w14:paraId="6D777693" w14:textId="68203A3F" w:rsidR="00E31945" w:rsidRPr="00634BF7" w:rsidDel="00A03BE9" w:rsidRDefault="00E31945" w:rsidP="00E31945">
            <w:pPr>
              <w:pStyle w:val="TAN"/>
              <w:rPr>
                <w:del w:id="5710" w:author="Skyworks" w:date="2023-11-01T22:07:00Z"/>
                <w:rFonts w:eastAsiaTheme="minorEastAsia"/>
                <w:lang w:val="fr-FR" w:eastAsia="en-US"/>
                <w:rPrChange w:id="5711" w:author="Skyworks" w:date="2023-11-03T08:48:00Z">
                  <w:rPr>
                    <w:del w:id="5712" w:author="Skyworks" w:date="2023-11-01T22:07:00Z"/>
                    <w:rFonts w:eastAsiaTheme="minorEastAsia"/>
                    <w:lang w:eastAsia="en-US"/>
                  </w:rPr>
                </w:rPrChange>
              </w:rPr>
            </w:pPr>
            <w:r w:rsidRPr="00634BF7">
              <w:rPr>
                <w:rFonts w:eastAsiaTheme="minorEastAsia"/>
                <w:lang w:val="fr-FR" w:eastAsia="en-US"/>
                <w:rPrChange w:id="5713" w:author="Skyworks" w:date="2023-11-03T08:48:00Z">
                  <w:rPr>
                    <w:rFonts w:eastAsiaTheme="minorEastAsia"/>
                    <w:lang w:eastAsia="en-US"/>
                  </w:rPr>
                </w:rPrChange>
              </w:rPr>
              <w:t>NOTE 9:</w:t>
            </w:r>
            <w:r w:rsidRPr="00634BF7">
              <w:rPr>
                <w:rFonts w:eastAsiaTheme="minorEastAsia"/>
                <w:lang w:val="fr-FR" w:eastAsia="en-US"/>
                <w:rPrChange w:id="5714" w:author="Skyworks" w:date="2023-11-03T08:48:00Z">
                  <w:rPr>
                    <w:rFonts w:eastAsiaTheme="minorEastAsia"/>
                    <w:lang w:eastAsia="en-US"/>
                  </w:rPr>
                </w:rPrChange>
              </w:rPr>
              <w:tab/>
            </w:r>
            <w:ins w:id="5715" w:author="Skyworks" w:date="2023-11-02T17:08:00Z">
              <w:r w:rsidR="00724B67" w:rsidRPr="00634BF7">
                <w:rPr>
                  <w:rFonts w:cs="Arial"/>
                  <w:szCs w:val="18"/>
                  <w:lang w:val="fr-FR" w:eastAsia="en-US"/>
                  <w:rPrChange w:id="5716" w:author="Skyworks" w:date="2023-11-03T08:48:00Z">
                    <w:rPr>
                      <w:rFonts w:cs="Arial"/>
                      <w:szCs w:val="18"/>
                      <w:lang w:eastAsia="en-US"/>
                    </w:rPr>
                  </w:rPrChange>
                </w:rPr>
                <w:t>Void.</w:t>
              </w:r>
            </w:ins>
            <w:del w:id="5717" w:author="Skyworks" w:date="2023-11-01T22:07:00Z">
              <w:r w:rsidRPr="00634BF7" w:rsidDel="00A03BE9">
                <w:rPr>
                  <w:rFonts w:eastAsiaTheme="minorEastAsia"/>
                  <w:lang w:val="fr-FR" w:eastAsia="en-US"/>
                  <w:rPrChange w:id="5718" w:author="Skyworks" w:date="2023-11-03T08:48:00Z">
                    <w:rPr>
                      <w:rFonts w:eastAsiaTheme="minorEastAsia"/>
                      <w:lang w:eastAsia="en-US"/>
                    </w:rPr>
                  </w:rPrChange>
                </w:rPr>
                <w:delText>There is no IMD4 product in band n18 downlink for n78 operating in 3520 – 3560MHz and 3700-3800MHz frequency range.</w:delText>
              </w:r>
            </w:del>
          </w:p>
          <w:p w14:paraId="1B0CD51F" w14:textId="6DF125C8" w:rsidR="00E31945" w:rsidRPr="00634BF7" w:rsidRDefault="00E31945" w:rsidP="00E31945">
            <w:pPr>
              <w:pStyle w:val="TAN"/>
              <w:rPr>
                <w:rFonts w:eastAsiaTheme="minorEastAsia"/>
                <w:lang w:val="fr-FR" w:eastAsia="en-US"/>
                <w:rPrChange w:id="5719" w:author="Skyworks" w:date="2023-11-03T08:48:00Z">
                  <w:rPr>
                    <w:rFonts w:eastAsiaTheme="minorEastAsia"/>
                    <w:lang w:eastAsia="en-US"/>
                  </w:rPr>
                </w:rPrChange>
              </w:rPr>
            </w:pPr>
            <w:r w:rsidRPr="00634BF7">
              <w:rPr>
                <w:rFonts w:eastAsiaTheme="minorEastAsia"/>
                <w:lang w:val="fr-FR" w:eastAsia="en-US"/>
                <w:rPrChange w:id="5720" w:author="Skyworks" w:date="2023-11-03T08:48:00Z">
                  <w:rPr>
                    <w:rFonts w:eastAsiaTheme="minorEastAsia"/>
                    <w:lang w:eastAsia="en-US"/>
                  </w:rPr>
                </w:rPrChange>
              </w:rPr>
              <w:t xml:space="preserve">NOTE 10: </w:t>
            </w:r>
            <w:del w:id="5721" w:author="Skyworks" w:date="2023-11-02T17:09:00Z">
              <w:r w:rsidRPr="00634BF7" w:rsidDel="00724B67">
                <w:rPr>
                  <w:rFonts w:eastAsiaTheme="minorEastAsia"/>
                  <w:lang w:val="fr-FR" w:eastAsia="en-US"/>
                  <w:rPrChange w:id="5722" w:author="Skyworks" w:date="2023-11-03T08:48:00Z">
                    <w:rPr>
                      <w:rFonts w:eastAsiaTheme="minorEastAsia"/>
                      <w:lang w:eastAsia="en-US"/>
                    </w:rPr>
                  </w:rPrChange>
                </w:rPr>
                <w:delText>There is no IMD4 product in band n24 downlink for n77 operating in 3450 – 3980 MHz and n24 uplink restricted to between 1627.5 – 1637.5 MHz and between 1646.5 – 1656.5 MHz.</w:delText>
              </w:r>
            </w:del>
            <w:ins w:id="5723" w:author="Skyworks" w:date="2023-11-02T17:09:00Z">
              <w:r w:rsidR="00724B67" w:rsidRPr="00634BF7">
                <w:rPr>
                  <w:rFonts w:eastAsiaTheme="minorEastAsia"/>
                  <w:lang w:val="fr-FR" w:eastAsia="en-US"/>
                  <w:rPrChange w:id="5724" w:author="Skyworks" w:date="2023-11-03T08:48:00Z">
                    <w:rPr>
                      <w:rFonts w:eastAsiaTheme="minorEastAsia"/>
                      <w:lang w:eastAsia="en-US"/>
                    </w:rPr>
                  </w:rPrChange>
                </w:rPr>
                <w:t>Void.</w:t>
              </w:r>
            </w:ins>
          </w:p>
          <w:p w14:paraId="5658D982" w14:textId="36D93CEC" w:rsidR="00E31945" w:rsidRPr="00634BF7" w:rsidRDefault="00E31945" w:rsidP="00E31945">
            <w:pPr>
              <w:pStyle w:val="TAN"/>
              <w:rPr>
                <w:rFonts w:eastAsiaTheme="minorEastAsia"/>
                <w:lang w:val="fr-FR" w:eastAsia="en-US"/>
                <w:rPrChange w:id="5725" w:author="Skyworks" w:date="2023-11-03T08:48:00Z">
                  <w:rPr>
                    <w:rFonts w:eastAsiaTheme="minorEastAsia"/>
                    <w:lang w:eastAsia="en-US"/>
                  </w:rPr>
                </w:rPrChange>
              </w:rPr>
            </w:pPr>
            <w:r w:rsidRPr="00634BF7">
              <w:rPr>
                <w:rFonts w:eastAsiaTheme="minorEastAsia"/>
                <w:lang w:val="fr-FR" w:eastAsia="en-US"/>
                <w:rPrChange w:id="5726" w:author="Skyworks" w:date="2023-11-03T08:48:00Z">
                  <w:rPr>
                    <w:rFonts w:eastAsiaTheme="minorEastAsia"/>
                    <w:lang w:eastAsia="en-US"/>
                  </w:rPr>
                </w:rPrChange>
              </w:rPr>
              <w:t>NOTE 11:</w:t>
            </w:r>
            <w:r w:rsidRPr="00634BF7">
              <w:rPr>
                <w:rFonts w:eastAsiaTheme="minorEastAsia"/>
                <w:lang w:val="fr-FR" w:eastAsia="en-US"/>
                <w:rPrChange w:id="5727" w:author="Skyworks" w:date="2023-11-03T08:48:00Z">
                  <w:rPr>
                    <w:rFonts w:eastAsiaTheme="minorEastAsia"/>
                    <w:lang w:eastAsia="en-US"/>
                  </w:rPr>
                </w:rPrChange>
              </w:rPr>
              <w:tab/>
            </w:r>
            <w:ins w:id="5728" w:author="Skyworks" w:date="2023-11-01T22:07:00Z">
              <w:r w:rsidR="00A03BE9" w:rsidRPr="00634BF7">
                <w:rPr>
                  <w:rFonts w:eastAsiaTheme="minorEastAsia"/>
                  <w:lang w:val="fr-FR" w:eastAsia="en-US"/>
                  <w:rPrChange w:id="5729" w:author="Skyworks" w:date="2023-11-03T08:48:00Z">
                    <w:rPr>
                      <w:rFonts w:eastAsiaTheme="minorEastAsia"/>
                      <w:lang w:eastAsia="en-US"/>
                    </w:rPr>
                  </w:rPrChange>
                </w:rPr>
                <w:t>Void.</w:t>
              </w:r>
            </w:ins>
            <w:del w:id="5730" w:author="Skyworks" w:date="2023-11-01T22:07:00Z">
              <w:r w:rsidRPr="00634BF7" w:rsidDel="00A03BE9">
                <w:rPr>
                  <w:rFonts w:eastAsiaTheme="minorEastAsia"/>
                  <w:lang w:val="fr-FR" w:eastAsia="en-US"/>
                  <w:rPrChange w:id="5731" w:author="Skyworks" w:date="2023-11-03T08:48:00Z">
                    <w:rPr>
                      <w:rFonts w:eastAsiaTheme="minorEastAsia"/>
                      <w:lang w:eastAsia="en-US"/>
                    </w:rPr>
                  </w:rPrChange>
                </w:rPr>
                <w:delText>This band is subject to IMD5 also which MSD is not specified..</w:delText>
              </w:r>
            </w:del>
          </w:p>
          <w:p w14:paraId="299D2280" w14:textId="77777777" w:rsidR="00E31945" w:rsidRPr="00E31945" w:rsidRDefault="00E31945" w:rsidP="00E31945">
            <w:pPr>
              <w:pStyle w:val="TAN"/>
              <w:rPr>
                <w:rFonts w:eastAsiaTheme="minorEastAsia"/>
                <w:lang w:eastAsia="en-US"/>
              </w:rPr>
            </w:pPr>
            <w:r w:rsidRPr="00E31945">
              <w:rPr>
                <w:rFonts w:eastAsiaTheme="minorEastAsia"/>
                <w:lang w:eastAsia="en-US"/>
              </w:rPr>
              <w:t>NOTE 12:</w:t>
            </w:r>
            <w:r w:rsidRPr="00E31945">
              <w:rPr>
                <w:rFonts w:eastAsiaTheme="minorEastAsia"/>
                <w:lang w:eastAsia="en-US"/>
              </w:rPr>
              <w:tab/>
              <w:t>This band supports intra-band non-contiguous uplink configuration.</w:t>
            </w:r>
          </w:p>
          <w:p w14:paraId="0C414CEA" w14:textId="77777777" w:rsidR="00E31945" w:rsidRPr="00E31945" w:rsidRDefault="00E31945" w:rsidP="00E31945">
            <w:pPr>
              <w:pStyle w:val="TAN"/>
              <w:rPr>
                <w:rFonts w:eastAsiaTheme="minorEastAsia"/>
                <w:lang w:eastAsia="en-US"/>
              </w:rPr>
            </w:pPr>
            <w:r w:rsidRPr="00E31945">
              <w:rPr>
                <w:rFonts w:eastAsiaTheme="minorEastAsia"/>
                <w:lang w:eastAsia="en-US"/>
              </w:rPr>
              <w:t>NOTE 13:</w:t>
            </w:r>
            <w:r w:rsidRPr="00E31945">
              <w:rPr>
                <w:rFonts w:eastAsiaTheme="minorEastAsia"/>
                <w:lang w:eastAsia="en-US"/>
              </w:rPr>
              <w:tab/>
              <w:t>For a UE which supports this band combination only when the Band n77 frequency range restriction defined in NOTE 12 of Table 5.2-1 applies, the MSD test point(s) cannot be verified for the band combination and the test point(s) can be skipped.</w:t>
            </w:r>
          </w:p>
          <w:p w14:paraId="40305A44" w14:textId="77777777" w:rsidR="00E31945" w:rsidRPr="00DB48F4" w:rsidRDefault="00E31945" w:rsidP="00E31945">
            <w:pPr>
              <w:pStyle w:val="TAN"/>
              <w:rPr>
                <w:rFonts w:eastAsiaTheme="minorEastAsia"/>
                <w:lang w:eastAsia="en-US"/>
              </w:rPr>
            </w:pPr>
            <w:r w:rsidRPr="00DB48F4">
              <w:rPr>
                <w:rFonts w:eastAsiaTheme="minorEastAsia"/>
                <w:lang w:eastAsia="en-US"/>
                <w:rPrChange w:id="5732" w:author="Skyworks" w:date="2023-11-01T22:15:00Z">
                  <w:rPr>
                    <w:rFonts w:eastAsiaTheme="minorEastAsia"/>
                    <w:color w:val="FF0000"/>
                    <w:lang w:eastAsia="en-US"/>
                  </w:rPr>
                </w:rPrChange>
              </w:rPr>
              <w:t>NOTE 14:</w:t>
            </w:r>
            <w:r w:rsidRPr="00DB48F4">
              <w:rPr>
                <w:rFonts w:eastAsiaTheme="minorEastAsia"/>
                <w:lang w:eastAsia="en-US"/>
              </w:rPr>
              <w:tab/>
              <w:t>This band is subject to IMD6 also which MSD is not specified.</w:t>
            </w:r>
          </w:p>
          <w:p w14:paraId="1A03B175" w14:textId="77777777" w:rsidR="00E31945" w:rsidRPr="00E31945" w:rsidRDefault="00E31945" w:rsidP="00E31945">
            <w:pPr>
              <w:pStyle w:val="TAN"/>
              <w:rPr>
                <w:rFonts w:eastAsiaTheme="minorEastAsia" w:cs="Arial"/>
                <w:color w:val="FF0000"/>
                <w:lang w:eastAsia="ja-JP"/>
              </w:rPr>
            </w:pPr>
            <w:r w:rsidRPr="00DB48F4">
              <w:rPr>
                <w:rFonts w:eastAsiaTheme="minorEastAsia" w:cs="Arial"/>
                <w:lang w:eastAsia="en-US"/>
                <w:rPrChange w:id="5733" w:author="Skyworks" w:date="2023-11-01T22:15:00Z">
                  <w:rPr>
                    <w:rFonts w:eastAsiaTheme="minorEastAsia" w:cs="Arial"/>
                    <w:color w:val="FF0000"/>
                    <w:lang w:eastAsia="en-US"/>
                  </w:rPr>
                </w:rPrChange>
              </w:rPr>
              <w:t>NOTE 15:</w:t>
            </w:r>
            <w:r w:rsidRPr="00DB48F4">
              <w:rPr>
                <w:rFonts w:eastAsiaTheme="minorEastAsia" w:cs="Arial"/>
                <w:lang w:eastAsia="en-US"/>
                <w:rPrChange w:id="5734" w:author="Skyworks" w:date="2023-11-01T22:15:00Z">
                  <w:rPr>
                    <w:rFonts w:eastAsiaTheme="minorEastAsia" w:cs="Arial"/>
                    <w:color w:val="FF0000"/>
                    <w:lang w:eastAsia="en-US"/>
                  </w:rPr>
                </w:rPrChange>
              </w:rPr>
              <w:tab/>
              <w:t>This band is subject to IMD7 also which MSD is not specified</w:t>
            </w:r>
            <w:r w:rsidRPr="00DB48F4">
              <w:rPr>
                <w:rFonts w:eastAsiaTheme="minorEastAsia" w:cs="Arial"/>
                <w:lang w:eastAsia="ja-JP"/>
                <w:rPrChange w:id="5735" w:author="Skyworks" w:date="2023-11-01T22:15:00Z">
                  <w:rPr>
                    <w:rFonts w:eastAsiaTheme="minorEastAsia" w:cs="Arial"/>
                    <w:color w:val="FF0000"/>
                    <w:lang w:eastAsia="ja-JP"/>
                  </w:rPr>
                </w:rPrChange>
              </w:rPr>
              <w:t>.</w:t>
            </w:r>
          </w:p>
        </w:tc>
      </w:tr>
    </w:tbl>
    <w:p w14:paraId="0F8C7151" w14:textId="77777777" w:rsidR="00E31945" w:rsidRDefault="00E31945" w:rsidP="00E31945">
      <w:pPr>
        <w:rPr>
          <w:lang w:eastAsia="zh-CN"/>
        </w:rPr>
      </w:pPr>
    </w:p>
    <w:p w14:paraId="3F48B9FE" w14:textId="6BA4DFF0" w:rsidR="00C81D5D" w:rsidRDefault="00C81D5D" w:rsidP="00874B01">
      <w:pPr>
        <w:pStyle w:val="TH"/>
        <w:rPr>
          <w:lang w:eastAsia="zh-CN"/>
        </w:rPr>
      </w:pPr>
      <w:bookmarkStart w:id="5736" w:name="_Toc21344447"/>
      <w:bookmarkStart w:id="5737" w:name="_Toc29801935"/>
      <w:bookmarkStart w:id="5738" w:name="_Toc29802359"/>
      <w:bookmarkStart w:id="5739" w:name="_Toc29802984"/>
      <w:bookmarkStart w:id="5740" w:name="_Toc36107726"/>
      <w:bookmarkStart w:id="5741" w:name="_Toc37251500"/>
      <w:bookmarkStart w:id="5742" w:name="_Toc45888407"/>
      <w:bookmarkStart w:id="5743" w:name="_Toc45889006"/>
      <w:bookmarkStart w:id="5744" w:name="_Toc61367724"/>
      <w:bookmarkStart w:id="5745" w:name="_Toc61373107"/>
      <w:bookmarkStart w:id="5746" w:name="_Toc68231057"/>
      <w:bookmarkStart w:id="5747" w:name="_Toc69084470"/>
      <w:bookmarkStart w:id="5748" w:name="_Toc75467482"/>
      <w:bookmarkStart w:id="5749" w:name="_Toc76509504"/>
      <w:bookmarkStart w:id="5750" w:name="_Toc76718494"/>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742"/>
        <w:gridCol w:w="1182"/>
        <w:gridCol w:w="960"/>
        <w:gridCol w:w="977"/>
        <w:gridCol w:w="828"/>
        <w:gridCol w:w="1057"/>
        <w:tblGridChange w:id="5751">
          <w:tblGrid>
            <w:gridCol w:w="2007"/>
            <w:gridCol w:w="1146"/>
            <w:gridCol w:w="960"/>
            <w:gridCol w:w="964"/>
            <w:gridCol w:w="960"/>
            <w:gridCol w:w="960"/>
            <w:gridCol w:w="977"/>
            <w:gridCol w:w="828"/>
            <w:gridCol w:w="1057"/>
          </w:tblGrid>
        </w:tblGridChange>
      </w:tblGrid>
      <w:tr w:rsidR="00A33372" w:rsidRPr="00D462F1" w14:paraId="0B3D0BFE" w14:textId="77777777" w:rsidTr="00D200C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D9372BA" w14:textId="77777777" w:rsidR="00A33372" w:rsidRPr="00D462F1" w:rsidRDefault="00A33372" w:rsidP="00DB434C">
            <w:pPr>
              <w:pStyle w:val="TAH"/>
              <w:rPr>
                <w:lang w:val="en-US"/>
              </w:rPr>
            </w:pPr>
            <w:r w:rsidRPr="00D462F1">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CA54461" w14:textId="77777777" w:rsidR="00A33372" w:rsidRPr="00D462F1" w:rsidRDefault="00A33372" w:rsidP="00DB434C">
            <w:pPr>
              <w:pStyle w:val="TAH"/>
            </w:pPr>
            <w:r w:rsidRPr="00D462F1">
              <w:t>Source of IMD</w:t>
            </w:r>
          </w:p>
        </w:tc>
      </w:tr>
      <w:tr w:rsidR="00A33372" w:rsidRPr="00D462F1" w14:paraId="4BCD290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5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753" w:author="Skyworks" w:date="2023-11-01T23:20:00Z">
            <w:trPr>
              <w:trHeight w:val="187"/>
              <w:jc w:val="center"/>
            </w:trPr>
          </w:trPrChange>
        </w:trPr>
        <w:tc>
          <w:tcPr>
            <w:tcW w:w="2007" w:type="dxa"/>
            <w:tcBorders>
              <w:top w:val="single" w:sz="4" w:space="0" w:color="auto"/>
              <w:left w:val="single" w:sz="4" w:space="0" w:color="auto"/>
              <w:bottom w:val="single" w:sz="4" w:space="0" w:color="auto"/>
              <w:right w:val="single" w:sz="4" w:space="0" w:color="auto"/>
            </w:tcBorders>
            <w:tcPrChange w:id="5754" w:author="Skyworks" w:date="2023-11-01T23:20:00Z">
              <w:tcPr>
                <w:tcW w:w="2007" w:type="dxa"/>
                <w:tcBorders>
                  <w:top w:val="single" w:sz="4" w:space="0" w:color="auto"/>
                  <w:left w:val="single" w:sz="4" w:space="0" w:color="auto"/>
                  <w:bottom w:val="single" w:sz="4" w:space="0" w:color="auto"/>
                  <w:right w:val="single" w:sz="4" w:space="0" w:color="auto"/>
                </w:tcBorders>
              </w:tcPr>
            </w:tcPrChange>
          </w:tcPr>
          <w:p w14:paraId="4001BF14" w14:textId="77777777" w:rsidR="00A33372" w:rsidRPr="00D462F1" w:rsidRDefault="00A33372" w:rsidP="00DB434C">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Change w:id="575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E0C37C3" w14:textId="77777777" w:rsidR="00A33372" w:rsidRPr="00D462F1" w:rsidRDefault="00A33372" w:rsidP="00DB434C">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Change w:id="575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5C3F0FB" w14:textId="77777777" w:rsidR="00A33372" w:rsidRPr="00D462F1" w:rsidRDefault="00A33372" w:rsidP="00DB434C">
            <w:pPr>
              <w:pStyle w:val="TAH"/>
            </w:pPr>
            <w:r w:rsidRPr="00D462F1">
              <w:t>UL F</w:t>
            </w:r>
            <w:r w:rsidRPr="00D462F1">
              <w:rPr>
                <w:vertAlign w:val="subscript"/>
              </w:rPr>
              <w:t>c</w:t>
            </w:r>
            <w:r w:rsidRPr="00D462F1">
              <w:t xml:space="preserve"> </w:t>
            </w:r>
            <w:r w:rsidRPr="00D462F1">
              <w:br/>
              <w:t>(MHz)</w:t>
            </w:r>
          </w:p>
        </w:tc>
        <w:tc>
          <w:tcPr>
            <w:tcW w:w="742" w:type="dxa"/>
            <w:tcBorders>
              <w:top w:val="single" w:sz="4" w:space="0" w:color="auto"/>
              <w:left w:val="single" w:sz="4" w:space="0" w:color="auto"/>
              <w:bottom w:val="single" w:sz="4" w:space="0" w:color="auto"/>
              <w:right w:val="single" w:sz="4" w:space="0" w:color="auto"/>
            </w:tcBorders>
            <w:tcPrChange w:id="575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900AF6A" w14:textId="77777777" w:rsidR="00A33372" w:rsidRPr="00D462F1" w:rsidRDefault="00A33372" w:rsidP="00DB434C">
            <w:pPr>
              <w:pStyle w:val="TAH"/>
            </w:pPr>
            <w:r w:rsidRPr="00D462F1">
              <w:t xml:space="preserve">UL/DL BW </w:t>
            </w:r>
            <w:r w:rsidRPr="00D462F1">
              <w:br/>
              <w:t>(MHz)</w:t>
            </w:r>
          </w:p>
        </w:tc>
        <w:tc>
          <w:tcPr>
            <w:tcW w:w="1182" w:type="dxa"/>
            <w:tcBorders>
              <w:top w:val="single" w:sz="4" w:space="0" w:color="auto"/>
              <w:left w:val="single" w:sz="4" w:space="0" w:color="auto"/>
              <w:bottom w:val="single" w:sz="4" w:space="0" w:color="auto"/>
              <w:right w:val="single" w:sz="4" w:space="0" w:color="auto"/>
            </w:tcBorders>
            <w:tcPrChange w:id="57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A56545F" w14:textId="3B27DB07" w:rsidR="00A33372" w:rsidRPr="00D462F1" w:rsidRDefault="00A33372" w:rsidP="00DB434C">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Change w:id="57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EF7257" w14:textId="77777777" w:rsidR="00A33372" w:rsidRPr="00D462F1" w:rsidRDefault="00A33372" w:rsidP="00DB434C">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Change w:id="576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902456D" w14:textId="77777777" w:rsidR="00A33372" w:rsidRPr="00D462F1" w:rsidRDefault="00A33372" w:rsidP="00DB434C">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Change w:id="576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72E4DEC" w14:textId="77777777" w:rsidR="00A33372" w:rsidRPr="00D462F1" w:rsidRDefault="00A33372" w:rsidP="00DB434C">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Change w:id="5762" w:author="Skyworks" w:date="2023-11-01T23:20:00Z">
              <w:tcPr>
                <w:tcW w:w="1057" w:type="dxa"/>
                <w:tcBorders>
                  <w:top w:val="nil"/>
                  <w:left w:val="single" w:sz="4" w:space="0" w:color="auto"/>
                  <w:bottom w:val="single" w:sz="4" w:space="0" w:color="auto"/>
                  <w:right w:val="single" w:sz="4" w:space="0" w:color="auto"/>
                </w:tcBorders>
                <w:shd w:val="clear" w:color="auto" w:fill="auto"/>
              </w:tcPr>
            </w:tcPrChange>
          </w:tcPr>
          <w:p w14:paraId="76704327" w14:textId="77777777" w:rsidR="00A33372" w:rsidRPr="00D462F1" w:rsidRDefault="00A33372" w:rsidP="00DB434C">
            <w:pPr>
              <w:pStyle w:val="TAH"/>
            </w:pPr>
          </w:p>
        </w:tc>
      </w:tr>
      <w:tr w:rsidR="00A33372" w:rsidRPr="00D462F1" w14:paraId="7FEAB16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6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764"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5765"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18AACC54" w14:textId="77777777" w:rsidR="00A33372" w:rsidRPr="00D462F1" w:rsidRDefault="00A33372" w:rsidP="00DB434C">
            <w:pPr>
              <w:pStyle w:val="TAC"/>
              <w:rPr>
                <w:lang w:val="en-US" w:eastAsia="zh-CN"/>
              </w:rPr>
            </w:pPr>
            <w:r w:rsidRPr="00D462F1">
              <w:rPr>
                <w:lang w:eastAsia="zh-CN"/>
              </w:rPr>
              <w:t>CA_n1-n3-n28</w:t>
            </w:r>
          </w:p>
        </w:tc>
        <w:tc>
          <w:tcPr>
            <w:tcW w:w="1146" w:type="dxa"/>
            <w:tcBorders>
              <w:top w:val="single" w:sz="4" w:space="0" w:color="auto"/>
              <w:left w:val="single" w:sz="4" w:space="0" w:color="auto"/>
              <w:right w:val="single" w:sz="4" w:space="0" w:color="auto"/>
            </w:tcBorders>
            <w:vAlign w:val="center"/>
            <w:tcPrChange w:id="5766" w:author="Skyworks" w:date="2023-11-01T23:20:00Z">
              <w:tcPr>
                <w:tcW w:w="1146" w:type="dxa"/>
                <w:tcBorders>
                  <w:top w:val="single" w:sz="4" w:space="0" w:color="auto"/>
                  <w:left w:val="single" w:sz="4" w:space="0" w:color="auto"/>
                  <w:right w:val="single" w:sz="4" w:space="0" w:color="auto"/>
                </w:tcBorders>
                <w:vAlign w:val="center"/>
              </w:tcPr>
            </w:tcPrChange>
          </w:tcPr>
          <w:p w14:paraId="6B6D787F" w14:textId="77777777" w:rsidR="00A33372" w:rsidRPr="00D462F1" w:rsidRDefault="00A33372" w:rsidP="00DB434C">
            <w:pPr>
              <w:pStyle w:val="TAC"/>
              <w:rPr>
                <w:lang w:val="en-US" w:eastAsia="zh-CN"/>
              </w:rPr>
            </w:pPr>
            <w:r w:rsidRPr="00D462F1">
              <w:t>n1</w:t>
            </w:r>
          </w:p>
        </w:tc>
        <w:tc>
          <w:tcPr>
            <w:tcW w:w="960" w:type="dxa"/>
            <w:tcBorders>
              <w:top w:val="single" w:sz="4" w:space="0" w:color="auto"/>
              <w:left w:val="single" w:sz="4" w:space="0" w:color="auto"/>
              <w:right w:val="single" w:sz="4" w:space="0" w:color="auto"/>
            </w:tcBorders>
            <w:tcPrChange w:id="5767" w:author="Skyworks" w:date="2023-11-01T23:20:00Z">
              <w:tcPr>
                <w:tcW w:w="960" w:type="dxa"/>
                <w:tcBorders>
                  <w:top w:val="single" w:sz="4" w:space="0" w:color="auto"/>
                  <w:left w:val="single" w:sz="4" w:space="0" w:color="auto"/>
                  <w:right w:val="single" w:sz="4" w:space="0" w:color="auto"/>
                </w:tcBorders>
              </w:tcPr>
            </w:tcPrChange>
          </w:tcPr>
          <w:p w14:paraId="61B49300" w14:textId="77777777" w:rsidR="00A33372" w:rsidRPr="00D462F1" w:rsidRDefault="00A33372" w:rsidP="00DB434C">
            <w:pPr>
              <w:pStyle w:val="TAC"/>
              <w:rPr>
                <w:lang w:val="en-US" w:eastAsia="zh-CN"/>
              </w:rPr>
            </w:pPr>
            <w:r w:rsidRPr="00D462F1">
              <w:t>1975</w:t>
            </w:r>
          </w:p>
        </w:tc>
        <w:tc>
          <w:tcPr>
            <w:tcW w:w="742" w:type="dxa"/>
            <w:tcBorders>
              <w:top w:val="single" w:sz="4" w:space="0" w:color="auto"/>
              <w:left w:val="single" w:sz="4" w:space="0" w:color="auto"/>
              <w:right w:val="single" w:sz="4" w:space="0" w:color="auto"/>
            </w:tcBorders>
            <w:tcPrChange w:id="5768" w:author="Skyworks" w:date="2023-11-01T23:20:00Z">
              <w:tcPr>
                <w:tcW w:w="964" w:type="dxa"/>
                <w:tcBorders>
                  <w:top w:val="single" w:sz="4" w:space="0" w:color="auto"/>
                  <w:left w:val="single" w:sz="4" w:space="0" w:color="auto"/>
                  <w:right w:val="single" w:sz="4" w:space="0" w:color="auto"/>
                </w:tcBorders>
              </w:tcPr>
            </w:tcPrChange>
          </w:tcPr>
          <w:p w14:paraId="6778525F"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right w:val="single" w:sz="4" w:space="0" w:color="auto"/>
            </w:tcBorders>
            <w:tcPrChange w:id="5769" w:author="Skyworks" w:date="2023-11-01T23:20:00Z">
              <w:tcPr>
                <w:tcW w:w="960" w:type="dxa"/>
                <w:tcBorders>
                  <w:top w:val="single" w:sz="4" w:space="0" w:color="auto"/>
                  <w:left w:val="single" w:sz="4" w:space="0" w:color="auto"/>
                  <w:right w:val="single" w:sz="4" w:space="0" w:color="auto"/>
                </w:tcBorders>
              </w:tcPr>
            </w:tcPrChange>
          </w:tcPr>
          <w:p w14:paraId="0DFCEB85"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Change w:id="5770" w:author="Skyworks" w:date="2023-11-01T23:20:00Z">
              <w:tcPr>
                <w:tcW w:w="960" w:type="dxa"/>
                <w:tcBorders>
                  <w:top w:val="single" w:sz="4" w:space="0" w:color="auto"/>
                  <w:left w:val="single" w:sz="4" w:space="0" w:color="auto"/>
                  <w:right w:val="single" w:sz="4" w:space="0" w:color="auto"/>
                </w:tcBorders>
              </w:tcPr>
            </w:tcPrChange>
          </w:tcPr>
          <w:p w14:paraId="3AE3FB19" w14:textId="77777777" w:rsidR="00A33372" w:rsidRPr="00D462F1" w:rsidRDefault="00A33372" w:rsidP="00DB434C">
            <w:pPr>
              <w:pStyle w:val="TAC"/>
              <w:rPr>
                <w:lang w:val="en-US" w:eastAsia="zh-CN"/>
              </w:rPr>
            </w:pPr>
            <w:r w:rsidRPr="00D462F1">
              <w:t>2165</w:t>
            </w:r>
          </w:p>
        </w:tc>
        <w:tc>
          <w:tcPr>
            <w:tcW w:w="977" w:type="dxa"/>
            <w:tcBorders>
              <w:top w:val="single" w:sz="4" w:space="0" w:color="auto"/>
              <w:left w:val="single" w:sz="4" w:space="0" w:color="auto"/>
              <w:bottom w:val="single" w:sz="4" w:space="0" w:color="auto"/>
              <w:right w:val="single" w:sz="4" w:space="0" w:color="auto"/>
            </w:tcBorders>
            <w:tcPrChange w:id="577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724C73F"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right w:val="single" w:sz="4" w:space="0" w:color="auto"/>
            </w:tcBorders>
            <w:vAlign w:val="center"/>
            <w:tcPrChange w:id="5772" w:author="Skyworks" w:date="2023-11-01T23:20:00Z">
              <w:tcPr>
                <w:tcW w:w="828" w:type="dxa"/>
                <w:tcBorders>
                  <w:top w:val="single" w:sz="4" w:space="0" w:color="auto"/>
                  <w:left w:val="single" w:sz="4" w:space="0" w:color="auto"/>
                  <w:right w:val="single" w:sz="4" w:space="0" w:color="auto"/>
                </w:tcBorders>
                <w:vAlign w:val="center"/>
              </w:tcPr>
            </w:tcPrChange>
          </w:tcPr>
          <w:p w14:paraId="38FC9B92"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5773" w:author="Skyworks" w:date="2023-11-01T23:20:00Z">
              <w:tcPr>
                <w:tcW w:w="1057" w:type="dxa"/>
                <w:tcBorders>
                  <w:top w:val="single" w:sz="4" w:space="0" w:color="auto"/>
                  <w:left w:val="single" w:sz="4" w:space="0" w:color="auto"/>
                  <w:right w:val="single" w:sz="4" w:space="0" w:color="auto"/>
                </w:tcBorders>
              </w:tcPr>
            </w:tcPrChange>
          </w:tcPr>
          <w:p w14:paraId="4DE90827" w14:textId="77777777" w:rsidR="00A33372" w:rsidRPr="00D462F1" w:rsidRDefault="00A33372" w:rsidP="00DB434C">
            <w:pPr>
              <w:pStyle w:val="TAC"/>
              <w:rPr>
                <w:lang w:val="en-US" w:eastAsia="zh-CN"/>
              </w:rPr>
            </w:pPr>
            <w:r w:rsidRPr="00D462F1">
              <w:t>N/A</w:t>
            </w:r>
          </w:p>
        </w:tc>
      </w:tr>
      <w:tr w:rsidR="00A33372" w:rsidRPr="00D462F1" w14:paraId="371774F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7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77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577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9A3E80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5777" w:author="Skyworks" w:date="2023-11-01T23:20:00Z">
              <w:tcPr>
                <w:tcW w:w="1146" w:type="dxa"/>
                <w:tcBorders>
                  <w:top w:val="single" w:sz="4" w:space="0" w:color="auto"/>
                  <w:left w:val="single" w:sz="4" w:space="0" w:color="auto"/>
                  <w:right w:val="single" w:sz="4" w:space="0" w:color="auto"/>
                </w:tcBorders>
                <w:vAlign w:val="center"/>
              </w:tcPr>
            </w:tcPrChange>
          </w:tcPr>
          <w:p w14:paraId="500A007B" w14:textId="77777777" w:rsidR="00A33372" w:rsidRPr="00D462F1" w:rsidRDefault="00A33372" w:rsidP="00DB434C">
            <w:pPr>
              <w:pStyle w:val="TAC"/>
              <w:rPr>
                <w:lang w:val="en-US" w:eastAsia="zh-CN"/>
              </w:rPr>
            </w:pPr>
            <w:r w:rsidRPr="00D462F1">
              <w:rPr>
                <w:lang w:eastAsia="zh-CN"/>
              </w:rPr>
              <w:t>n28</w:t>
            </w:r>
          </w:p>
        </w:tc>
        <w:tc>
          <w:tcPr>
            <w:tcW w:w="960" w:type="dxa"/>
            <w:tcBorders>
              <w:top w:val="single" w:sz="4" w:space="0" w:color="auto"/>
              <w:left w:val="single" w:sz="4" w:space="0" w:color="auto"/>
              <w:right w:val="single" w:sz="4" w:space="0" w:color="auto"/>
            </w:tcBorders>
            <w:tcPrChange w:id="5778" w:author="Skyworks" w:date="2023-11-01T23:20:00Z">
              <w:tcPr>
                <w:tcW w:w="960" w:type="dxa"/>
                <w:tcBorders>
                  <w:top w:val="single" w:sz="4" w:space="0" w:color="auto"/>
                  <w:left w:val="single" w:sz="4" w:space="0" w:color="auto"/>
                  <w:right w:val="single" w:sz="4" w:space="0" w:color="auto"/>
                </w:tcBorders>
              </w:tcPr>
            </w:tcPrChange>
          </w:tcPr>
          <w:p w14:paraId="2AC14CA5" w14:textId="77777777" w:rsidR="00A33372" w:rsidRPr="00D462F1" w:rsidRDefault="00A33372" w:rsidP="00DB434C">
            <w:pPr>
              <w:pStyle w:val="TAC"/>
              <w:rPr>
                <w:lang w:val="en-US" w:eastAsia="zh-CN"/>
              </w:rPr>
            </w:pPr>
            <w:r w:rsidRPr="00D462F1">
              <w:t>710.5</w:t>
            </w:r>
          </w:p>
        </w:tc>
        <w:tc>
          <w:tcPr>
            <w:tcW w:w="742" w:type="dxa"/>
            <w:tcBorders>
              <w:top w:val="single" w:sz="4" w:space="0" w:color="auto"/>
              <w:left w:val="single" w:sz="4" w:space="0" w:color="auto"/>
              <w:right w:val="single" w:sz="4" w:space="0" w:color="auto"/>
            </w:tcBorders>
            <w:tcPrChange w:id="5779" w:author="Skyworks" w:date="2023-11-01T23:20:00Z">
              <w:tcPr>
                <w:tcW w:w="964" w:type="dxa"/>
                <w:tcBorders>
                  <w:top w:val="single" w:sz="4" w:space="0" w:color="auto"/>
                  <w:left w:val="single" w:sz="4" w:space="0" w:color="auto"/>
                  <w:right w:val="single" w:sz="4" w:space="0" w:color="auto"/>
                </w:tcBorders>
              </w:tcPr>
            </w:tcPrChange>
          </w:tcPr>
          <w:p w14:paraId="54A6273D"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right w:val="single" w:sz="4" w:space="0" w:color="auto"/>
            </w:tcBorders>
            <w:tcPrChange w:id="5780" w:author="Skyworks" w:date="2023-11-01T23:20:00Z">
              <w:tcPr>
                <w:tcW w:w="960" w:type="dxa"/>
                <w:tcBorders>
                  <w:top w:val="single" w:sz="4" w:space="0" w:color="auto"/>
                  <w:left w:val="single" w:sz="4" w:space="0" w:color="auto"/>
                  <w:right w:val="single" w:sz="4" w:space="0" w:color="auto"/>
                </w:tcBorders>
              </w:tcPr>
            </w:tcPrChange>
          </w:tcPr>
          <w:p w14:paraId="053C2C13"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Change w:id="5781" w:author="Skyworks" w:date="2023-11-01T23:20:00Z">
              <w:tcPr>
                <w:tcW w:w="960" w:type="dxa"/>
                <w:tcBorders>
                  <w:top w:val="single" w:sz="4" w:space="0" w:color="auto"/>
                  <w:left w:val="single" w:sz="4" w:space="0" w:color="auto"/>
                  <w:right w:val="single" w:sz="4" w:space="0" w:color="auto"/>
                </w:tcBorders>
              </w:tcPr>
            </w:tcPrChange>
          </w:tcPr>
          <w:p w14:paraId="7073915E" w14:textId="77777777" w:rsidR="00A33372" w:rsidRPr="00D462F1" w:rsidRDefault="00A33372" w:rsidP="00DB434C">
            <w:pPr>
              <w:pStyle w:val="TAC"/>
              <w:rPr>
                <w:lang w:val="en-US" w:eastAsia="zh-CN"/>
              </w:rPr>
            </w:pPr>
            <w:r w:rsidRPr="00D462F1">
              <w:t>765.5</w:t>
            </w:r>
          </w:p>
        </w:tc>
        <w:tc>
          <w:tcPr>
            <w:tcW w:w="977" w:type="dxa"/>
            <w:tcBorders>
              <w:top w:val="single" w:sz="4" w:space="0" w:color="auto"/>
              <w:left w:val="single" w:sz="4" w:space="0" w:color="auto"/>
              <w:bottom w:val="single" w:sz="4" w:space="0" w:color="auto"/>
              <w:right w:val="single" w:sz="4" w:space="0" w:color="auto"/>
            </w:tcBorders>
            <w:tcPrChange w:id="578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C9CB365"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right w:val="single" w:sz="4" w:space="0" w:color="auto"/>
            </w:tcBorders>
            <w:vAlign w:val="center"/>
            <w:tcPrChange w:id="5783" w:author="Skyworks" w:date="2023-11-01T23:20:00Z">
              <w:tcPr>
                <w:tcW w:w="828" w:type="dxa"/>
                <w:tcBorders>
                  <w:top w:val="single" w:sz="4" w:space="0" w:color="auto"/>
                  <w:left w:val="single" w:sz="4" w:space="0" w:color="auto"/>
                  <w:right w:val="single" w:sz="4" w:space="0" w:color="auto"/>
                </w:tcBorders>
                <w:vAlign w:val="center"/>
              </w:tcPr>
            </w:tcPrChange>
          </w:tcPr>
          <w:p w14:paraId="429AE110"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5784" w:author="Skyworks" w:date="2023-11-01T23:20:00Z">
              <w:tcPr>
                <w:tcW w:w="1057" w:type="dxa"/>
                <w:tcBorders>
                  <w:top w:val="single" w:sz="4" w:space="0" w:color="auto"/>
                  <w:left w:val="single" w:sz="4" w:space="0" w:color="auto"/>
                  <w:right w:val="single" w:sz="4" w:space="0" w:color="auto"/>
                </w:tcBorders>
              </w:tcPr>
            </w:tcPrChange>
          </w:tcPr>
          <w:p w14:paraId="4AB90591" w14:textId="77777777" w:rsidR="00A33372" w:rsidRPr="00D462F1" w:rsidRDefault="00A33372" w:rsidP="00DB434C">
            <w:pPr>
              <w:pStyle w:val="TAC"/>
              <w:rPr>
                <w:lang w:val="en-US" w:eastAsia="zh-CN"/>
              </w:rPr>
            </w:pPr>
            <w:r w:rsidRPr="00D462F1">
              <w:t>N/A</w:t>
            </w:r>
          </w:p>
        </w:tc>
      </w:tr>
      <w:tr w:rsidR="00A33372" w:rsidRPr="00D462F1" w14:paraId="4E73598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8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78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578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9EE6FF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5788" w:author="Skyworks" w:date="2023-11-01T23:20:00Z">
              <w:tcPr>
                <w:tcW w:w="1146" w:type="dxa"/>
                <w:tcBorders>
                  <w:top w:val="single" w:sz="4" w:space="0" w:color="auto"/>
                  <w:left w:val="single" w:sz="4" w:space="0" w:color="auto"/>
                  <w:right w:val="single" w:sz="4" w:space="0" w:color="auto"/>
                </w:tcBorders>
                <w:vAlign w:val="center"/>
              </w:tcPr>
            </w:tcPrChange>
          </w:tcPr>
          <w:p w14:paraId="6B4AEAFD"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Change w:id="5789" w:author="Skyworks" w:date="2023-11-01T23:20:00Z">
              <w:tcPr>
                <w:tcW w:w="960" w:type="dxa"/>
                <w:tcBorders>
                  <w:top w:val="single" w:sz="4" w:space="0" w:color="auto"/>
                  <w:left w:val="single" w:sz="4" w:space="0" w:color="auto"/>
                  <w:right w:val="single" w:sz="4" w:space="0" w:color="auto"/>
                </w:tcBorders>
              </w:tcPr>
            </w:tcPrChange>
          </w:tcPr>
          <w:p w14:paraId="3425E0F3" w14:textId="030A729D" w:rsidR="00A33372" w:rsidRPr="00D462F1" w:rsidRDefault="00A33372" w:rsidP="00DB434C">
            <w:pPr>
              <w:pStyle w:val="TAC"/>
              <w:rPr>
                <w:lang w:val="en-US" w:eastAsia="zh-CN"/>
              </w:rPr>
            </w:pPr>
            <w:r>
              <w:t>N/A</w:t>
            </w:r>
          </w:p>
        </w:tc>
        <w:tc>
          <w:tcPr>
            <w:tcW w:w="742" w:type="dxa"/>
            <w:tcBorders>
              <w:top w:val="single" w:sz="4" w:space="0" w:color="auto"/>
              <w:left w:val="single" w:sz="4" w:space="0" w:color="auto"/>
              <w:right w:val="single" w:sz="4" w:space="0" w:color="auto"/>
            </w:tcBorders>
            <w:tcPrChange w:id="5790" w:author="Skyworks" w:date="2023-11-01T23:20:00Z">
              <w:tcPr>
                <w:tcW w:w="964" w:type="dxa"/>
                <w:tcBorders>
                  <w:top w:val="single" w:sz="4" w:space="0" w:color="auto"/>
                  <w:left w:val="single" w:sz="4" w:space="0" w:color="auto"/>
                  <w:right w:val="single" w:sz="4" w:space="0" w:color="auto"/>
                </w:tcBorders>
              </w:tcPr>
            </w:tcPrChange>
          </w:tcPr>
          <w:p w14:paraId="2C3399A1"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right w:val="single" w:sz="4" w:space="0" w:color="auto"/>
            </w:tcBorders>
            <w:tcPrChange w:id="5791" w:author="Skyworks" w:date="2023-11-01T23:20:00Z">
              <w:tcPr>
                <w:tcW w:w="960" w:type="dxa"/>
                <w:tcBorders>
                  <w:top w:val="single" w:sz="4" w:space="0" w:color="auto"/>
                  <w:left w:val="single" w:sz="4" w:space="0" w:color="auto"/>
                  <w:right w:val="single" w:sz="4" w:space="0" w:color="auto"/>
                </w:tcBorders>
              </w:tcPr>
            </w:tcPrChange>
          </w:tcPr>
          <w:p w14:paraId="529976AD" w14:textId="42DBA70F"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5792" w:author="Skyworks" w:date="2023-11-01T23:20:00Z">
              <w:tcPr>
                <w:tcW w:w="960" w:type="dxa"/>
                <w:tcBorders>
                  <w:top w:val="single" w:sz="4" w:space="0" w:color="auto"/>
                  <w:left w:val="single" w:sz="4" w:space="0" w:color="auto"/>
                  <w:right w:val="single" w:sz="4" w:space="0" w:color="auto"/>
                </w:tcBorders>
              </w:tcPr>
            </w:tcPrChange>
          </w:tcPr>
          <w:p w14:paraId="646AA5BC" w14:textId="77777777" w:rsidR="00A33372" w:rsidRPr="00D462F1" w:rsidRDefault="00A33372" w:rsidP="00DB434C">
            <w:pPr>
              <w:pStyle w:val="TAC"/>
              <w:rPr>
                <w:lang w:val="en-US" w:eastAsia="zh-CN"/>
              </w:rPr>
            </w:pPr>
            <w:r w:rsidRPr="00D462F1">
              <w:t>1818.5</w:t>
            </w:r>
          </w:p>
        </w:tc>
        <w:tc>
          <w:tcPr>
            <w:tcW w:w="977" w:type="dxa"/>
            <w:tcBorders>
              <w:top w:val="single" w:sz="4" w:space="0" w:color="auto"/>
              <w:left w:val="single" w:sz="4" w:space="0" w:color="auto"/>
              <w:bottom w:val="single" w:sz="4" w:space="0" w:color="auto"/>
              <w:right w:val="single" w:sz="4" w:space="0" w:color="auto"/>
            </w:tcBorders>
            <w:tcPrChange w:id="579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A6503CC" w14:textId="77777777" w:rsidR="00A33372" w:rsidRPr="00D462F1" w:rsidRDefault="00A33372" w:rsidP="00DB434C">
            <w:pPr>
              <w:pStyle w:val="TAC"/>
              <w:rPr>
                <w:lang w:val="en-US" w:eastAsia="zh-CN"/>
              </w:rPr>
            </w:pPr>
            <w:r w:rsidRPr="00D462F1">
              <w:t>4.0</w:t>
            </w:r>
          </w:p>
        </w:tc>
        <w:tc>
          <w:tcPr>
            <w:tcW w:w="828" w:type="dxa"/>
            <w:tcBorders>
              <w:top w:val="single" w:sz="4" w:space="0" w:color="auto"/>
              <w:left w:val="single" w:sz="4" w:space="0" w:color="auto"/>
              <w:right w:val="single" w:sz="4" w:space="0" w:color="auto"/>
            </w:tcBorders>
            <w:vAlign w:val="center"/>
            <w:tcPrChange w:id="5794" w:author="Skyworks" w:date="2023-11-01T23:20:00Z">
              <w:tcPr>
                <w:tcW w:w="828" w:type="dxa"/>
                <w:tcBorders>
                  <w:top w:val="single" w:sz="4" w:space="0" w:color="auto"/>
                  <w:left w:val="single" w:sz="4" w:space="0" w:color="auto"/>
                  <w:right w:val="single" w:sz="4" w:space="0" w:color="auto"/>
                </w:tcBorders>
                <w:vAlign w:val="center"/>
              </w:tcPr>
            </w:tcPrChange>
          </w:tcPr>
          <w:p w14:paraId="404F9588"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5795" w:author="Skyworks" w:date="2023-11-01T23:20:00Z">
              <w:tcPr>
                <w:tcW w:w="1057" w:type="dxa"/>
                <w:tcBorders>
                  <w:top w:val="single" w:sz="4" w:space="0" w:color="auto"/>
                  <w:left w:val="single" w:sz="4" w:space="0" w:color="auto"/>
                  <w:right w:val="single" w:sz="4" w:space="0" w:color="auto"/>
                </w:tcBorders>
              </w:tcPr>
            </w:tcPrChange>
          </w:tcPr>
          <w:p w14:paraId="482855E0" w14:textId="77777777" w:rsidR="00A33372" w:rsidRPr="00D462F1" w:rsidRDefault="00A33372" w:rsidP="00DB434C">
            <w:pPr>
              <w:pStyle w:val="TAC"/>
              <w:rPr>
                <w:lang w:val="en-US" w:eastAsia="zh-CN"/>
              </w:rPr>
            </w:pPr>
            <w:r w:rsidRPr="00D462F1">
              <w:t>IMD5</w:t>
            </w:r>
          </w:p>
        </w:tc>
      </w:tr>
      <w:tr w:rsidR="00A33372" w:rsidRPr="00D462F1" w14:paraId="4EA4855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9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79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579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A3F54A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5799" w:author="Skyworks" w:date="2023-11-01T23:20:00Z">
              <w:tcPr>
                <w:tcW w:w="1146" w:type="dxa"/>
                <w:tcBorders>
                  <w:top w:val="single" w:sz="4" w:space="0" w:color="auto"/>
                  <w:left w:val="single" w:sz="4" w:space="0" w:color="auto"/>
                  <w:right w:val="single" w:sz="4" w:space="0" w:color="auto"/>
                </w:tcBorders>
                <w:vAlign w:val="center"/>
              </w:tcPr>
            </w:tcPrChange>
          </w:tcPr>
          <w:p w14:paraId="2A9E9F99"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right w:val="single" w:sz="4" w:space="0" w:color="auto"/>
            </w:tcBorders>
            <w:vAlign w:val="center"/>
            <w:tcPrChange w:id="5800" w:author="Skyworks" w:date="2023-11-01T23:20:00Z">
              <w:tcPr>
                <w:tcW w:w="960" w:type="dxa"/>
                <w:tcBorders>
                  <w:top w:val="single" w:sz="4" w:space="0" w:color="auto"/>
                  <w:left w:val="single" w:sz="4" w:space="0" w:color="auto"/>
                  <w:right w:val="single" w:sz="4" w:space="0" w:color="auto"/>
                </w:tcBorders>
                <w:vAlign w:val="center"/>
              </w:tcPr>
            </w:tcPrChange>
          </w:tcPr>
          <w:p w14:paraId="225D74C5" w14:textId="77777777" w:rsidR="00A33372" w:rsidRPr="00D462F1" w:rsidRDefault="00A33372" w:rsidP="00DB434C">
            <w:pPr>
              <w:pStyle w:val="TAC"/>
              <w:rPr>
                <w:lang w:val="en-US" w:eastAsia="zh-CN"/>
              </w:rPr>
            </w:pPr>
            <w:r w:rsidRPr="00D462F1">
              <w:rPr>
                <w:lang w:val="en-US"/>
              </w:rPr>
              <w:t>1780</w:t>
            </w:r>
          </w:p>
        </w:tc>
        <w:tc>
          <w:tcPr>
            <w:tcW w:w="742" w:type="dxa"/>
            <w:tcBorders>
              <w:top w:val="single" w:sz="4" w:space="0" w:color="auto"/>
              <w:left w:val="single" w:sz="4" w:space="0" w:color="auto"/>
              <w:right w:val="single" w:sz="4" w:space="0" w:color="auto"/>
            </w:tcBorders>
            <w:vAlign w:val="center"/>
            <w:tcPrChange w:id="5801" w:author="Skyworks" w:date="2023-11-01T23:20:00Z">
              <w:tcPr>
                <w:tcW w:w="964" w:type="dxa"/>
                <w:tcBorders>
                  <w:top w:val="single" w:sz="4" w:space="0" w:color="auto"/>
                  <w:left w:val="single" w:sz="4" w:space="0" w:color="auto"/>
                  <w:right w:val="single" w:sz="4" w:space="0" w:color="auto"/>
                </w:tcBorders>
                <w:vAlign w:val="center"/>
              </w:tcPr>
            </w:tcPrChange>
          </w:tcPr>
          <w:p w14:paraId="76556847" w14:textId="77777777" w:rsidR="00A33372" w:rsidRPr="00D462F1" w:rsidRDefault="00A33372" w:rsidP="00DB434C">
            <w:pPr>
              <w:pStyle w:val="TAC"/>
              <w:rPr>
                <w:lang w:val="en-US" w:eastAsia="zh-CN"/>
              </w:rPr>
            </w:pPr>
            <w:r w:rsidRPr="00D462F1">
              <w:rPr>
                <w:lang w:val="en-US"/>
              </w:rPr>
              <w:t>5</w:t>
            </w:r>
          </w:p>
        </w:tc>
        <w:tc>
          <w:tcPr>
            <w:tcW w:w="1182" w:type="dxa"/>
            <w:tcBorders>
              <w:top w:val="single" w:sz="4" w:space="0" w:color="auto"/>
              <w:left w:val="single" w:sz="4" w:space="0" w:color="auto"/>
              <w:right w:val="single" w:sz="4" w:space="0" w:color="auto"/>
            </w:tcBorders>
            <w:vAlign w:val="center"/>
            <w:tcPrChange w:id="5802" w:author="Skyworks" w:date="2023-11-01T23:20:00Z">
              <w:tcPr>
                <w:tcW w:w="960" w:type="dxa"/>
                <w:tcBorders>
                  <w:top w:val="single" w:sz="4" w:space="0" w:color="auto"/>
                  <w:left w:val="single" w:sz="4" w:space="0" w:color="auto"/>
                  <w:right w:val="single" w:sz="4" w:space="0" w:color="auto"/>
                </w:tcBorders>
                <w:vAlign w:val="center"/>
              </w:tcPr>
            </w:tcPrChange>
          </w:tcPr>
          <w:p w14:paraId="458E6D45" w14:textId="77777777" w:rsidR="00A33372" w:rsidRPr="00D462F1" w:rsidRDefault="00A33372" w:rsidP="00DB434C">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vAlign w:val="center"/>
            <w:tcPrChange w:id="5803" w:author="Skyworks" w:date="2023-11-01T23:20:00Z">
              <w:tcPr>
                <w:tcW w:w="960" w:type="dxa"/>
                <w:tcBorders>
                  <w:top w:val="single" w:sz="4" w:space="0" w:color="auto"/>
                  <w:left w:val="single" w:sz="4" w:space="0" w:color="auto"/>
                  <w:right w:val="single" w:sz="4" w:space="0" w:color="auto"/>
                </w:tcBorders>
                <w:vAlign w:val="center"/>
              </w:tcPr>
            </w:tcPrChange>
          </w:tcPr>
          <w:p w14:paraId="0402C51D" w14:textId="77777777" w:rsidR="00A33372" w:rsidRPr="00D462F1" w:rsidRDefault="00A33372" w:rsidP="00DB434C">
            <w:pPr>
              <w:pStyle w:val="TAC"/>
              <w:rPr>
                <w:lang w:val="en-US" w:eastAsia="zh-CN"/>
              </w:rPr>
            </w:pPr>
            <w:r w:rsidRPr="00D462F1">
              <w:t>1875</w:t>
            </w:r>
          </w:p>
        </w:tc>
        <w:tc>
          <w:tcPr>
            <w:tcW w:w="977" w:type="dxa"/>
            <w:tcBorders>
              <w:top w:val="single" w:sz="4" w:space="0" w:color="auto"/>
              <w:left w:val="single" w:sz="4" w:space="0" w:color="auto"/>
              <w:bottom w:val="single" w:sz="4" w:space="0" w:color="auto"/>
              <w:right w:val="single" w:sz="4" w:space="0" w:color="auto"/>
            </w:tcBorders>
            <w:vAlign w:val="center"/>
            <w:tcPrChange w:id="580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950A33A" w14:textId="77777777" w:rsidR="00A33372" w:rsidRPr="00D462F1" w:rsidRDefault="00A33372" w:rsidP="00DB434C">
            <w:pPr>
              <w:pStyle w:val="TAC"/>
              <w:rPr>
                <w:lang w:val="en-US" w:eastAsia="zh-CN"/>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Change w:id="5805" w:author="Skyworks" w:date="2023-11-01T23:20:00Z">
              <w:tcPr>
                <w:tcW w:w="828" w:type="dxa"/>
                <w:tcBorders>
                  <w:top w:val="single" w:sz="4" w:space="0" w:color="auto"/>
                  <w:left w:val="single" w:sz="4" w:space="0" w:color="auto"/>
                  <w:right w:val="single" w:sz="4" w:space="0" w:color="auto"/>
                </w:tcBorders>
                <w:vAlign w:val="center"/>
              </w:tcPr>
            </w:tcPrChange>
          </w:tcPr>
          <w:p w14:paraId="2592E308"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5806" w:author="Skyworks" w:date="2023-11-01T23:20:00Z">
              <w:tcPr>
                <w:tcW w:w="1057" w:type="dxa"/>
                <w:tcBorders>
                  <w:top w:val="single" w:sz="4" w:space="0" w:color="auto"/>
                  <w:left w:val="single" w:sz="4" w:space="0" w:color="auto"/>
                  <w:right w:val="single" w:sz="4" w:space="0" w:color="auto"/>
                </w:tcBorders>
              </w:tcPr>
            </w:tcPrChange>
          </w:tcPr>
          <w:p w14:paraId="0F1C603C" w14:textId="77777777" w:rsidR="00A33372" w:rsidRPr="00D462F1" w:rsidRDefault="00A33372" w:rsidP="00DB434C">
            <w:pPr>
              <w:pStyle w:val="TAC"/>
              <w:rPr>
                <w:lang w:val="en-US" w:eastAsia="zh-CN"/>
              </w:rPr>
            </w:pPr>
            <w:r w:rsidRPr="00D462F1">
              <w:t>N/A</w:t>
            </w:r>
          </w:p>
        </w:tc>
      </w:tr>
      <w:tr w:rsidR="00A33372" w:rsidRPr="00D462F1" w14:paraId="46B40A9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0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0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580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89CF0A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5810" w:author="Skyworks" w:date="2023-11-01T23:20:00Z">
              <w:tcPr>
                <w:tcW w:w="1146" w:type="dxa"/>
                <w:tcBorders>
                  <w:top w:val="single" w:sz="4" w:space="0" w:color="auto"/>
                  <w:left w:val="single" w:sz="4" w:space="0" w:color="auto"/>
                  <w:right w:val="single" w:sz="4" w:space="0" w:color="auto"/>
                </w:tcBorders>
                <w:vAlign w:val="center"/>
              </w:tcPr>
            </w:tcPrChange>
          </w:tcPr>
          <w:p w14:paraId="57C98638" w14:textId="77777777" w:rsidR="00A33372" w:rsidRPr="00D462F1" w:rsidRDefault="00A33372" w:rsidP="00DB434C">
            <w:pPr>
              <w:pStyle w:val="TAC"/>
              <w:rPr>
                <w:lang w:val="en-US" w:eastAsia="zh-CN"/>
              </w:rPr>
            </w:pPr>
            <w:r w:rsidRPr="00D462F1">
              <w:rPr>
                <w:lang w:eastAsia="zh-CN"/>
              </w:rPr>
              <w:t>n28</w:t>
            </w:r>
          </w:p>
        </w:tc>
        <w:tc>
          <w:tcPr>
            <w:tcW w:w="960" w:type="dxa"/>
            <w:tcBorders>
              <w:top w:val="single" w:sz="4" w:space="0" w:color="auto"/>
              <w:left w:val="single" w:sz="4" w:space="0" w:color="auto"/>
              <w:right w:val="single" w:sz="4" w:space="0" w:color="auto"/>
            </w:tcBorders>
            <w:vAlign w:val="center"/>
            <w:tcPrChange w:id="5811" w:author="Skyworks" w:date="2023-11-01T23:20:00Z">
              <w:tcPr>
                <w:tcW w:w="960" w:type="dxa"/>
                <w:tcBorders>
                  <w:top w:val="single" w:sz="4" w:space="0" w:color="auto"/>
                  <w:left w:val="single" w:sz="4" w:space="0" w:color="auto"/>
                  <w:right w:val="single" w:sz="4" w:space="0" w:color="auto"/>
                </w:tcBorders>
                <w:vAlign w:val="center"/>
              </w:tcPr>
            </w:tcPrChange>
          </w:tcPr>
          <w:p w14:paraId="692EF1BA" w14:textId="77777777" w:rsidR="00A33372" w:rsidRPr="00D462F1" w:rsidRDefault="00A33372" w:rsidP="00DB434C">
            <w:pPr>
              <w:pStyle w:val="TAC"/>
              <w:rPr>
                <w:lang w:val="en-US" w:eastAsia="zh-CN"/>
              </w:rPr>
            </w:pPr>
            <w:r w:rsidRPr="00D462F1">
              <w:rPr>
                <w:lang w:val="en-US"/>
              </w:rPr>
              <w:t>710.5</w:t>
            </w:r>
          </w:p>
        </w:tc>
        <w:tc>
          <w:tcPr>
            <w:tcW w:w="742" w:type="dxa"/>
            <w:tcBorders>
              <w:top w:val="single" w:sz="4" w:space="0" w:color="auto"/>
              <w:left w:val="single" w:sz="4" w:space="0" w:color="auto"/>
              <w:right w:val="single" w:sz="4" w:space="0" w:color="auto"/>
            </w:tcBorders>
            <w:vAlign w:val="center"/>
            <w:tcPrChange w:id="5812" w:author="Skyworks" w:date="2023-11-01T23:20:00Z">
              <w:tcPr>
                <w:tcW w:w="964" w:type="dxa"/>
                <w:tcBorders>
                  <w:top w:val="single" w:sz="4" w:space="0" w:color="auto"/>
                  <w:left w:val="single" w:sz="4" w:space="0" w:color="auto"/>
                  <w:right w:val="single" w:sz="4" w:space="0" w:color="auto"/>
                </w:tcBorders>
                <w:vAlign w:val="center"/>
              </w:tcPr>
            </w:tcPrChange>
          </w:tcPr>
          <w:p w14:paraId="48FC4F2D" w14:textId="77777777" w:rsidR="00A33372" w:rsidRPr="00D462F1" w:rsidRDefault="00A33372" w:rsidP="00DB434C">
            <w:pPr>
              <w:pStyle w:val="TAC"/>
              <w:rPr>
                <w:lang w:val="en-US" w:eastAsia="zh-CN"/>
              </w:rPr>
            </w:pPr>
            <w:r w:rsidRPr="00D462F1">
              <w:rPr>
                <w:lang w:val="en-US"/>
              </w:rPr>
              <w:t>5</w:t>
            </w:r>
          </w:p>
        </w:tc>
        <w:tc>
          <w:tcPr>
            <w:tcW w:w="1182" w:type="dxa"/>
            <w:tcBorders>
              <w:top w:val="single" w:sz="4" w:space="0" w:color="auto"/>
              <w:left w:val="single" w:sz="4" w:space="0" w:color="auto"/>
              <w:right w:val="single" w:sz="4" w:space="0" w:color="auto"/>
            </w:tcBorders>
            <w:vAlign w:val="center"/>
            <w:tcPrChange w:id="5813" w:author="Skyworks" w:date="2023-11-01T23:20:00Z">
              <w:tcPr>
                <w:tcW w:w="960" w:type="dxa"/>
                <w:tcBorders>
                  <w:top w:val="single" w:sz="4" w:space="0" w:color="auto"/>
                  <w:left w:val="single" w:sz="4" w:space="0" w:color="auto"/>
                  <w:right w:val="single" w:sz="4" w:space="0" w:color="auto"/>
                </w:tcBorders>
                <w:vAlign w:val="center"/>
              </w:tcPr>
            </w:tcPrChange>
          </w:tcPr>
          <w:p w14:paraId="12764CB0" w14:textId="77777777" w:rsidR="00A33372" w:rsidRPr="00D462F1" w:rsidRDefault="00A33372" w:rsidP="00DB434C">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vAlign w:val="center"/>
            <w:tcPrChange w:id="5814" w:author="Skyworks" w:date="2023-11-01T23:20:00Z">
              <w:tcPr>
                <w:tcW w:w="960" w:type="dxa"/>
                <w:tcBorders>
                  <w:top w:val="single" w:sz="4" w:space="0" w:color="auto"/>
                  <w:left w:val="single" w:sz="4" w:space="0" w:color="auto"/>
                  <w:right w:val="single" w:sz="4" w:space="0" w:color="auto"/>
                </w:tcBorders>
                <w:vAlign w:val="center"/>
              </w:tcPr>
            </w:tcPrChange>
          </w:tcPr>
          <w:p w14:paraId="5F68BF85" w14:textId="77777777" w:rsidR="00A33372" w:rsidRPr="00D462F1" w:rsidRDefault="00A33372" w:rsidP="00DB434C">
            <w:pPr>
              <w:pStyle w:val="TAC"/>
              <w:rPr>
                <w:lang w:val="en-US" w:eastAsia="zh-CN"/>
              </w:rPr>
            </w:pPr>
            <w:r w:rsidRPr="00D462F1">
              <w:t>765.5</w:t>
            </w:r>
          </w:p>
        </w:tc>
        <w:tc>
          <w:tcPr>
            <w:tcW w:w="977" w:type="dxa"/>
            <w:tcBorders>
              <w:top w:val="single" w:sz="4" w:space="0" w:color="auto"/>
              <w:left w:val="single" w:sz="4" w:space="0" w:color="auto"/>
              <w:bottom w:val="single" w:sz="4" w:space="0" w:color="auto"/>
              <w:right w:val="single" w:sz="4" w:space="0" w:color="auto"/>
            </w:tcBorders>
            <w:vAlign w:val="center"/>
            <w:tcPrChange w:id="581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0884B60" w14:textId="77777777" w:rsidR="00A33372" w:rsidRPr="00D462F1" w:rsidRDefault="00A33372" w:rsidP="00DB434C">
            <w:pPr>
              <w:pStyle w:val="TAC"/>
              <w:rPr>
                <w:lang w:val="en-US" w:eastAsia="zh-CN"/>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Change w:id="5816" w:author="Skyworks" w:date="2023-11-01T23:20:00Z">
              <w:tcPr>
                <w:tcW w:w="828" w:type="dxa"/>
                <w:tcBorders>
                  <w:top w:val="single" w:sz="4" w:space="0" w:color="auto"/>
                  <w:left w:val="single" w:sz="4" w:space="0" w:color="auto"/>
                  <w:right w:val="single" w:sz="4" w:space="0" w:color="auto"/>
                </w:tcBorders>
                <w:vAlign w:val="center"/>
              </w:tcPr>
            </w:tcPrChange>
          </w:tcPr>
          <w:p w14:paraId="17C07799"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5817" w:author="Skyworks" w:date="2023-11-01T23:20:00Z">
              <w:tcPr>
                <w:tcW w:w="1057" w:type="dxa"/>
                <w:tcBorders>
                  <w:top w:val="single" w:sz="4" w:space="0" w:color="auto"/>
                  <w:left w:val="single" w:sz="4" w:space="0" w:color="auto"/>
                  <w:right w:val="single" w:sz="4" w:space="0" w:color="auto"/>
                </w:tcBorders>
              </w:tcPr>
            </w:tcPrChange>
          </w:tcPr>
          <w:p w14:paraId="4DB8D444" w14:textId="77777777" w:rsidR="00A33372" w:rsidRPr="00D462F1" w:rsidRDefault="00A33372" w:rsidP="00DB434C">
            <w:pPr>
              <w:pStyle w:val="TAC"/>
              <w:rPr>
                <w:lang w:val="en-US" w:eastAsia="zh-CN"/>
              </w:rPr>
            </w:pPr>
            <w:r w:rsidRPr="00D462F1">
              <w:t>N/A</w:t>
            </w:r>
          </w:p>
        </w:tc>
      </w:tr>
      <w:tr w:rsidR="00A33372" w:rsidRPr="00D462F1" w14:paraId="2831C58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1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1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5820"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0406630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5821" w:author="Skyworks" w:date="2023-11-01T23:20:00Z">
              <w:tcPr>
                <w:tcW w:w="1146" w:type="dxa"/>
                <w:tcBorders>
                  <w:top w:val="single" w:sz="4" w:space="0" w:color="auto"/>
                  <w:left w:val="single" w:sz="4" w:space="0" w:color="auto"/>
                  <w:right w:val="single" w:sz="4" w:space="0" w:color="auto"/>
                </w:tcBorders>
                <w:vAlign w:val="center"/>
              </w:tcPr>
            </w:tcPrChange>
          </w:tcPr>
          <w:p w14:paraId="0411AACF" w14:textId="77777777" w:rsidR="00A33372" w:rsidRPr="00D462F1" w:rsidRDefault="00A33372" w:rsidP="00DB434C">
            <w:pPr>
              <w:pStyle w:val="TAC"/>
              <w:rPr>
                <w:lang w:val="en-US" w:eastAsia="zh-CN"/>
              </w:rPr>
            </w:pPr>
            <w:r w:rsidRPr="00D462F1">
              <w:t>n1</w:t>
            </w:r>
          </w:p>
        </w:tc>
        <w:tc>
          <w:tcPr>
            <w:tcW w:w="960" w:type="dxa"/>
            <w:tcBorders>
              <w:top w:val="single" w:sz="4" w:space="0" w:color="auto"/>
              <w:left w:val="single" w:sz="4" w:space="0" w:color="auto"/>
              <w:right w:val="single" w:sz="4" w:space="0" w:color="auto"/>
            </w:tcBorders>
            <w:vAlign w:val="center"/>
            <w:tcPrChange w:id="5822" w:author="Skyworks" w:date="2023-11-01T23:20:00Z">
              <w:tcPr>
                <w:tcW w:w="960" w:type="dxa"/>
                <w:tcBorders>
                  <w:top w:val="single" w:sz="4" w:space="0" w:color="auto"/>
                  <w:left w:val="single" w:sz="4" w:space="0" w:color="auto"/>
                  <w:right w:val="single" w:sz="4" w:space="0" w:color="auto"/>
                </w:tcBorders>
                <w:vAlign w:val="center"/>
              </w:tcPr>
            </w:tcPrChange>
          </w:tcPr>
          <w:p w14:paraId="34D28192" w14:textId="7FA4C2DD" w:rsidR="00A33372" w:rsidRPr="00D462F1" w:rsidRDefault="00A33372" w:rsidP="00DB434C">
            <w:pPr>
              <w:pStyle w:val="TAC"/>
              <w:rPr>
                <w:lang w:val="en-US" w:eastAsia="zh-CN"/>
              </w:rPr>
            </w:pPr>
            <w:r>
              <w:t>N/A</w:t>
            </w:r>
          </w:p>
        </w:tc>
        <w:tc>
          <w:tcPr>
            <w:tcW w:w="742" w:type="dxa"/>
            <w:tcBorders>
              <w:top w:val="single" w:sz="4" w:space="0" w:color="auto"/>
              <w:left w:val="single" w:sz="4" w:space="0" w:color="auto"/>
              <w:right w:val="single" w:sz="4" w:space="0" w:color="auto"/>
            </w:tcBorders>
            <w:vAlign w:val="center"/>
            <w:tcPrChange w:id="5823" w:author="Skyworks" w:date="2023-11-01T23:20:00Z">
              <w:tcPr>
                <w:tcW w:w="964" w:type="dxa"/>
                <w:tcBorders>
                  <w:top w:val="single" w:sz="4" w:space="0" w:color="auto"/>
                  <w:left w:val="single" w:sz="4" w:space="0" w:color="auto"/>
                  <w:right w:val="single" w:sz="4" w:space="0" w:color="auto"/>
                </w:tcBorders>
                <w:vAlign w:val="center"/>
              </w:tcPr>
            </w:tcPrChange>
          </w:tcPr>
          <w:p w14:paraId="0AC184A0" w14:textId="77777777" w:rsidR="00A33372" w:rsidRPr="00D462F1" w:rsidRDefault="00A33372" w:rsidP="00DB434C">
            <w:pPr>
              <w:pStyle w:val="TAC"/>
              <w:rPr>
                <w:lang w:val="en-US" w:eastAsia="zh-CN"/>
              </w:rPr>
            </w:pPr>
            <w:r w:rsidRPr="00D462F1">
              <w:rPr>
                <w:lang w:val="en-US"/>
              </w:rPr>
              <w:t>5</w:t>
            </w:r>
          </w:p>
        </w:tc>
        <w:tc>
          <w:tcPr>
            <w:tcW w:w="1182" w:type="dxa"/>
            <w:tcBorders>
              <w:top w:val="single" w:sz="4" w:space="0" w:color="auto"/>
              <w:left w:val="single" w:sz="4" w:space="0" w:color="auto"/>
              <w:right w:val="single" w:sz="4" w:space="0" w:color="auto"/>
            </w:tcBorders>
            <w:vAlign w:val="center"/>
            <w:tcPrChange w:id="5824" w:author="Skyworks" w:date="2023-11-01T23:20:00Z">
              <w:tcPr>
                <w:tcW w:w="960" w:type="dxa"/>
                <w:tcBorders>
                  <w:top w:val="single" w:sz="4" w:space="0" w:color="auto"/>
                  <w:left w:val="single" w:sz="4" w:space="0" w:color="auto"/>
                  <w:right w:val="single" w:sz="4" w:space="0" w:color="auto"/>
                </w:tcBorders>
                <w:vAlign w:val="center"/>
              </w:tcPr>
            </w:tcPrChange>
          </w:tcPr>
          <w:p w14:paraId="3D09A5A6" w14:textId="6ED49603"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Change w:id="5825" w:author="Skyworks" w:date="2023-11-01T23:20:00Z">
              <w:tcPr>
                <w:tcW w:w="960" w:type="dxa"/>
                <w:tcBorders>
                  <w:top w:val="single" w:sz="4" w:space="0" w:color="auto"/>
                  <w:left w:val="single" w:sz="4" w:space="0" w:color="auto"/>
                  <w:right w:val="single" w:sz="4" w:space="0" w:color="auto"/>
                </w:tcBorders>
                <w:vAlign w:val="center"/>
              </w:tcPr>
            </w:tcPrChange>
          </w:tcPr>
          <w:p w14:paraId="36249BA2" w14:textId="77777777" w:rsidR="00A33372" w:rsidRPr="00D462F1" w:rsidRDefault="00A33372" w:rsidP="00DB434C">
            <w:pPr>
              <w:pStyle w:val="TAC"/>
              <w:rPr>
                <w:lang w:val="en-US" w:eastAsia="zh-CN"/>
              </w:rPr>
            </w:pPr>
            <w:r w:rsidRPr="00D462F1">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Change w:id="582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57376E2" w14:textId="77777777" w:rsidR="00A33372" w:rsidRPr="00D462F1" w:rsidRDefault="00A33372" w:rsidP="00DB434C">
            <w:pPr>
              <w:pStyle w:val="TAC"/>
              <w:rPr>
                <w:lang w:val="en-US" w:eastAsia="zh-CN"/>
              </w:rPr>
            </w:pPr>
            <w:r w:rsidRPr="00D462F1">
              <w:rPr>
                <w:rFonts w:hint="eastAsia"/>
                <w:lang w:val="en-US"/>
              </w:rPr>
              <w:t>11.0</w:t>
            </w:r>
          </w:p>
        </w:tc>
        <w:tc>
          <w:tcPr>
            <w:tcW w:w="828" w:type="dxa"/>
            <w:tcBorders>
              <w:top w:val="single" w:sz="4" w:space="0" w:color="auto"/>
              <w:left w:val="single" w:sz="4" w:space="0" w:color="auto"/>
              <w:right w:val="single" w:sz="4" w:space="0" w:color="auto"/>
            </w:tcBorders>
            <w:vAlign w:val="center"/>
            <w:tcPrChange w:id="5827" w:author="Skyworks" w:date="2023-11-01T23:20:00Z">
              <w:tcPr>
                <w:tcW w:w="828" w:type="dxa"/>
                <w:tcBorders>
                  <w:top w:val="single" w:sz="4" w:space="0" w:color="auto"/>
                  <w:left w:val="single" w:sz="4" w:space="0" w:color="auto"/>
                  <w:right w:val="single" w:sz="4" w:space="0" w:color="auto"/>
                </w:tcBorders>
                <w:vAlign w:val="center"/>
              </w:tcPr>
            </w:tcPrChange>
          </w:tcPr>
          <w:p w14:paraId="29A49E8F"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5828" w:author="Skyworks" w:date="2023-11-01T23:20:00Z">
              <w:tcPr>
                <w:tcW w:w="1057" w:type="dxa"/>
                <w:tcBorders>
                  <w:top w:val="single" w:sz="4" w:space="0" w:color="auto"/>
                  <w:left w:val="single" w:sz="4" w:space="0" w:color="auto"/>
                  <w:right w:val="single" w:sz="4" w:space="0" w:color="auto"/>
                </w:tcBorders>
              </w:tcPr>
            </w:tcPrChange>
          </w:tcPr>
          <w:p w14:paraId="2B63A15A" w14:textId="77777777" w:rsidR="00A33372" w:rsidRPr="00D462F1" w:rsidRDefault="00A33372" w:rsidP="00DB434C">
            <w:pPr>
              <w:pStyle w:val="TAC"/>
              <w:rPr>
                <w:lang w:val="en-US" w:eastAsia="zh-CN"/>
              </w:rPr>
            </w:pPr>
            <w:r w:rsidRPr="00D462F1">
              <w:t>IMD4</w:t>
            </w:r>
          </w:p>
        </w:tc>
      </w:tr>
      <w:tr w:rsidR="00A33372" w:rsidRPr="00D462F1" w14:paraId="0AB414E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2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3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5831"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187378A1"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3</w:t>
            </w:r>
            <w:r w:rsidRPr="00D462F1">
              <w:rPr>
                <w:rFonts w:hint="eastAsia"/>
                <w:lang w:val="en-US" w:eastAsia="zh-CN"/>
              </w:rPr>
              <w:t>-n</w:t>
            </w:r>
            <w:r w:rsidRPr="00D462F1">
              <w:rPr>
                <w:lang w:val="en-US" w:eastAsia="zh-CN"/>
              </w:rPr>
              <w:t>40</w:t>
            </w:r>
          </w:p>
        </w:tc>
        <w:tc>
          <w:tcPr>
            <w:tcW w:w="1146" w:type="dxa"/>
            <w:tcBorders>
              <w:top w:val="single" w:sz="4" w:space="0" w:color="auto"/>
              <w:left w:val="single" w:sz="4" w:space="0" w:color="auto"/>
              <w:right w:val="single" w:sz="4" w:space="0" w:color="auto"/>
            </w:tcBorders>
            <w:vAlign w:val="center"/>
            <w:tcPrChange w:id="5832" w:author="Skyworks" w:date="2023-11-01T23:20:00Z">
              <w:tcPr>
                <w:tcW w:w="1146" w:type="dxa"/>
                <w:tcBorders>
                  <w:top w:val="single" w:sz="4" w:space="0" w:color="auto"/>
                  <w:left w:val="single" w:sz="4" w:space="0" w:color="auto"/>
                  <w:right w:val="single" w:sz="4" w:space="0" w:color="auto"/>
                </w:tcBorders>
                <w:vAlign w:val="center"/>
              </w:tcPr>
            </w:tcPrChange>
          </w:tcPr>
          <w:p w14:paraId="20E76EE3" w14:textId="77777777" w:rsidR="00A33372" w:rsidRPr="00D462F1" w:rsidRDefault="00A33372" w:rsidP="00DB434C">
            <w:pPr>
              <w:pStyle w:val="TAC"/>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Change w:id="5833" w:author="Skyworks" w:date="2023-11-01T23:20:00Z">
              <w:tcPr>
                <w:tcW w:w="960" w:type="dxa"/>
                <w:tcBorders>
                  <w:top w:val="single" w:sz="4" w:space="0" w:color="auto"/>
                  <w:left w:val="single" w:sz="4" w:space="0" w:color="auto"/>
                  <w:right w:val="single" w:sz="4" w:space="0" w:color="auto"/>
                </w:tcBorders>
              </w:tcPr>
            </w:tcPrChange>
          </w:tcPr>
          <w:p w14:paraId="6995CF5B" w14:textId="77777777" w:rsidR="00A33372" w:rsidRPr="00D462F1" w:rsidRDefault="00A33372" w:rsidP="00DB434C">
            <w:pPr>
              <w:pStyle w:val="TAC"/>
              <w:rPr>
                <w:lang w:val="en-US"/>
              </w:rPr>
            </w:pPr>
            <w:r w:rsidRPr="00D462F1">
              <w:rPr>
                <w:rFonts w:cs="Arial" w:hint="eastAsia"/>
                <w:lang w:val="en-US"/>
              </w:rPr>
              <w:t>1950</w:t>
            </w:r>
          </w:p>
        </w:tc>
        <w:tc>
          <w:tcPr>
            <w:tcW w:w="742" w:type="dxa"/>
            <w:tcBorders>
              <w:top w:val="single" w:sz="4" w:space="0" w:color="auto"/>
              <w:left w:val="single" w:sz="4" w:space="0" w:color="auto"/>
              <w:right w:val="single" w:sz="4" w:space="0" w:color="auto"/>
            </w:tcBorders>
            <w:tcPrChange w:id="5834" w:author="Skyworks" w:date="2023-11-01T23:20:00Z">
              <w:tcPr>
                <w:tcW w:w="964" w:type="dxa"/>
                <w:tcBorders>
                  <w:top w:val="single" w:sz="4" w:space="0" w:color="auto"/>
                  <w:left w:val="single" w:sz="4" w:space="0" w:color="auto"/>
                  <w:right w:val="single" w:sz="4" w:space="0" w:color="auto"/>
                </w:tcBorders>
              </w:tcPr>
            </w:tcPrChange>
          </w:tcPr>
          <w:p w14:paraId="3340CE8B" w14:textId="77777777" w:rsidR="00A33372" w:rsidRPr="00D462F1" w:rsidRDefault="00A33372" w:rsidP="00DB434C">
            <w:pPr>
              <w:pStyle w:val="TAC"/>
              <w:rPr>
                <w:lang w:val="en-US"/>
              </w:rPr>
            </w:pPr>
            <w:r w:rsidRPr="00D462F1">
              <w:rPr>
                <w:lang w:val="en-US" w:eastAsia="zh-CN"/>
              </w:rPr>
              <w:t>5</w:t>
            </w:r>
          </w:p>
        </w:tc>
        <w:tc>
          <w:tcPr>
            <w:tcW w:w="1182" w:type="dxa"/>
            <w:tcBorders>
              <w:top w:val="single" w:sz="4" w:space="0" w:color="auto"/>
              <w:left w:val="single" w:sz="4" w:space="0" w:color="auto"/>
              <w:right w:val="single" w:sz="4" w:space="0" w:color="auto"/>
            </w:tcBorders>
            <w:tcPrChange w:id="5835" w:author="Skyworks" w:date="2023-11-01T23:20:00Z">
              <w:tcPr>
                <w:tcW w:w="960" w:type="dxa"/>
                <w:tcBorders>
                  <w:top w:val="single" w:sz="4" w:space="0" w:color="auto"/>
                  <w:left w:val="single" w:sz="4" w:space="0" w:color="auto"/>
                  <w:right w:val="single" w:sz="4" w:space="0" w:color="auto"/>
                </w:tcBorders>
              </w:tcPr>
            </w:tcPrChange>
          </w:tcPr>
          <w:p w14:paraId="58408755" w14:textId="77777777" w:rsidR="00A33372" w:rsidRPr="00D462F1" w:rsidRDefault="00A33372" w:rsidP="00DB434C">
            <w:pPr>
              <w:pStyle w:val="TAC"/>
              <w:rPr>
                <w:lang w:val="en-US"/>
              </w:rPr>
            </w:pPr>
            <w:r w:rsidRPr="00D462F1">
              <w:rPr>
                <w:lang w:val="en-US" w:eastAsia="zh-CN"/>
              </w:rPr>
              <w:t>25</w:t>
            </w:r>
          </w:p>
        </w:tc>
        <w:tc>
          <w:tcPr>
            <w:tcW w:w="960" w:type="dxa"/>
            <w:tcBorders>
              <w:top w:val="single" w:sz="4" w:space="0" w:color="auto"/>
              <w:left w:val="single" w:sz="4" w:space="0" w:color="auto"/>
              <w:right w:val="single" w:sz="4" w:space="0" w:color="auto"/>
            </w:tcBorders>
            <w:tcPrChange w:id="5836" w:author="Skyworks" w:date="2023-11-01T23:20:00Z">
              <w:tcPr>
                <w:tcW w:w="960" w:type="dxa"/>
                <w:tcBorders>
                  <w:top w:val="single" w:sz="4" w:space="0" w:color="auto"/>
                  <w:left w:val="single" w:sz="4" w:space="0" w:color="auto"/>
                  <w:right w:val="single" w:sz="4" w:space="0" w:color="auto"/>
                </w:tcBorders>
              </w:tcPr>
            </w:tcPrChange>
          </w:tcPr>
          <w:p w14:paraId="3E94A3BE" w14:textId="77777777" w:rsidR="00A33372" w:rsidRPr="00D462F1" w:rsidRDefault="00A33372" w:rsidP="00DB434C">
            <w:pPr>
              <w:pStyle w:val="TAC"/>
              <w:rPr>
                <w:lang w:val="en-US"/>
              </w:rPr>
            </w:pPr>
            <w:r w:rsidRPr="00D462F1">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Change w:id="583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75A7E06" w14:textId="77777777" w:rsidR="00A33372" w:rsidRPr="00D462F1" w:rsidRDefault="00A33372" w:rsidP="00DB434C">
            <w:pPr>
              <w:pStyle w:val="TAC"/>
              <w:rPr>
                <w:lang w:val="en-US"/>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Change w:id="5838" w:author="Skyworks" w:date="2023-11-01T23:20:00Z">
              <w:tcPr>
                <w:tcW w:w="828" w:type="dxa"/>
                <w:tcBorders>
                  <w:top w:val="single" w:sz="4" w:space="0" w:color="auto"/>
                  <w:left w:val="single" w:sz="4" w:space="0" w:color="auto"/>
                  <w:right w:val="single" w:sz="4" w:space="0" w:color="auto"/>
                </w:tcBorders>
                <w:vAlign w:val="center"/>
              </w:tcPr>
            </w:tcPrChange>
          </w:tcPr>
          <w:p w14:paraId="15A18965"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5839" w:author="Skyworks" w:date="2023-11-01T23:20:00Z">
              <w:tcPr>
                <w:tcW w:w="1057" w:type="dxa"/>
                <w:tcBorders>
                  <w:top w:val="single" w:sz="4" w:space="0" w:color="auto"/>
                  <w:left w:val="single" w:sz="4" w:space="0" w:color="auto"/>
                  <w:right w:val="single" w:sz="4" w:space="0" w:color="auto"/>
                </w:tcBorders>
              </w:tcPr>
            </w:tcPrChange>
          </w:tcPr>
          <w:p w14:paraId="712099AA" w14:textId="77777777" w:rsidR="00A33372" w:rsidRPr="00D462F1" w:rsidRDefault="00A33372" w:rsidP="00DB434C">
            <w:pPr>
              <w:pStyle w:val="TAC"/>
            </w:pPr>
            <w:r w:rsidRPr="00D462F1">
              <w:rPr>
                <w:lang w:val="en-US" w:eastAsia="zh-CN"/>
              </w:rPr>
              <w:t>N/A</w:t>
            </w:r>
          </w:p>
        </w:tc>
      </w:tr>
      <w:tr w:rsidR="00A33372" w:rsidRPr="00D462F1" w14:paraId="4751002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4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4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584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991DAF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5843" w:author="Skyworks" w:date="2023-11-01T23:20:00Z">
              <w:tcPr>
                <w:tcW w:w="1146" w:type="dxa"/>
                <w:tcBorders>
                  <w:top w:val="single" w:sz="4" w:space="0" w:color="auto"/>
                  <w:left w:val="single" w:sz="4" w:space="0" w:color="auto"/>
                  <w:right w:val="single" w:sz="4" w:space="0" w:color="auto"/>
                </w:tcBorders>
                <w:vAlign w:val="center"/>
              </w:tcPr>
            </w:tcPrChange>
          </w:tcPr>
          <w:p w14:paraId="2B8A5721" w14:textId="77777777" w:rsidR="00A33372" w:rsidRPr="00D462F1" w:rsidRDefault="00A33372" w:rsidP="00DB434C">
            <w:pPr>
              <w:pStyle w:val="TAC"/>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Change w:id="5844" w:author="Skyworks" w:date="2023-11-01T23:20:00Z">
              <w:tcPr>
                <w:tcW w:w="960" w:type="dxa"/>
                <w:tcBorders>
                  <w:top w:val="single" w:sz="4" w:space="0" w:color="auto"/>
                  <w:left w:val="single" w:sz="4" w:space="0" w:color="auto"/>
                  <w:right w:val="single" w:sz="4" w:space="0" w:color="auto"/>
                </w:tcBorders>
              </w:tcPr>
            </w:tcPrChange>
          </w:tcPr>
          <w:p w14:paraId="753D4A34" w14:textId="77777777" w:rsidR="00A33372" w:rsidRPr="00D462F1" w:rsidRDefault="00A33372" w:rsidP="00DB434C">
            <w:pPr>
              <w:pStyle w:val="TAC"/>
              <w:rPr>
                <w:lang w:val="en-US"/>
              </w:rPr>
            </w:pPr>
            <w:r w:rsidRPr="00D462F1">
              <w:rPr>
                <w:rFonts w:cs="Arial" w:hint="eastAsia"/>
                <w:lang w:val="en-US"/>
              </w:rPr>
              <w:t>17</w:t>
            </w:r>
            <w:r w:rsidRPr="00D462F1">
              <w:rPr>
                <w:rFonts w:cs="Arial"/>
                <w:lang w:val="en-US"/>
              </w:rPr>
              <w:t>35</w:t>
            </w:r>
          </w:p>
        </w:tc>
        <w:tc>
          <w:tcPr>
            <w:tcW w:w="742" w:type="dxa"/>
            <w:tcBorders>
              <w:top w:val="single" w:sz="4" w:space="0" w:color="auto"/>
              <w:left w:val="single" w:sz="4" w:space="0" w:color="auto"/>
              <w:right w:val="single" w:sz="4" w:space="0" w:color="auto"/>
            </w:tcBorders>
            <w:tcPrChange w:id="5845" w:author="Skyworks" w:date="2023-11-01T23:20:00Z">
              <w:tcPr>
                <w:tcW w:w="964" w:type="dxa"/>
                <w:tcBorders>
                  <w:top w:val="single" w:sz="4" w:space="0" w:color="auto"/>
                  <w:left w:val="single" w:sz="4" w:space="0" w:color="auto"/>
                  <w:right w:val="single" w:sz="4" w:space="0" w:color="auto"/>
                </w:tcBorders>
              </w:tcPr>
            </w:tcPrChange>
          </w:tcPr>
          <w:p w14:paraId="4B549617" w14:textId="77777777" w:rsidR="00A33372" w:rsidRPr="00D462F1" w:rsidRDefault="00A33372" w:rsidP="00DB434C">
            <w:pPr>
              <w:pStyle w:val="TAC"/>
              <w:rPr>
                <w:lang w:val="en-US"/>
              </w:rPr>
            </w:pPr>
            <w:r w:rsidRPr="00D462F1">
              <w:rPr>
                <w:lang w:val="en-US" w:eastAsia="zh-CN"/>
              </w:rPr>
              <w:t>5</w:t>
            </w:r>
          </w:p>
        </w:tc>
        <w:tc>
          <w:tcPr>
            <w:tcW w:w="1182" w:type="dxa"/>
            <w:tcBorders>
              <w:top w:val="single" w:sz="4" w:space="0" w:color="auto"/>
              <w:left w:val="single" w:sz="4" w:space="0" w:color="auto"/>
              <w:right w:val="single" w:sz="4" w:space="0" w:color="auto"/>
            </w:tcBorders>
            <w:tcPrChange w:id="5846" w:author="Skyworks" w:date="2023-11-01T23:20:00Z">
              <w:tcPr>
                <w:tcW w:w="960" w:type="dxa"/>
                <w:tcBorders>
                  <w:top w:val="single" w:sz="4" w:space="0" w:color="auto"/>
                  <w:left w:val="single" w:sz="4" w:space="0" w:color="auto"/>
                  <w:right w:val="single" w:sz="4" w:space="0" w:color="auto"/>
                </w:tcBorders>
              </w:tcPr>
            </w:tcPrChange>
          </w:tcPr>
          <w:p w14:paraId="070ECB19" w14:textId="77777777" w:rsidR="00A33372" w:rsidRPr="00D462F1" w:rsidRDefault="00A33372" w:rsidP="00DB434C">
            <w:pPr>
              <w:pStyle w:val="TAC"/>
              <w:rPr>
                <w:lang w:val="en-US"/>
              </w:rPr>
            </w:pPr>
            <w:r w:rsidRPr="00D462F1">
              <w:rPr>
                <w:lang w:val="en-US" w:eastAsia="zh-CN"/>
              </w:rPr>
              <w:t>25</w:t>
            </w:r>
          </w:p>
        </w:tc>
        <w:tc>
          <w:tcPr>
            <w:tcW w:w="960" w:type="dxa"/>
            <w:tcBorders>
              <w:top w:val="single" w:sz="4" w:space="0" w:color="auto"/>
              <w:left w:val="single" w:sz="4" w:space="0" w:color="auto"/>
              <w:right w:val="single" w:sz="4" w:space="0" w:color="auto"/>
            </w:tcBorders>
            <w:tcPrChange w:id="5847" w:author="Skyworks" w:date="2023-11-01T23:20:00Z">
              <w:tcPr>
                <w:tcW w:w="960" w:type="dxa"/>
                <w:tcBorders>
                  <w:top w:val="single" w:sz="4" w:space="0" w:color="auto"/>
                  <w:left w:val="single" w:sz="4" w:space="0" w:color="auto"/>
                  <w:right w:val="single" w:sz="4" w:space="0" w:color="auto"/>
                </w:tcBorders>
              </w:tcPr>
            </w:tcPrChange>
          </w:tcPr>
          <w:p w14:paraId="5D923048" w14:textId="77777777" w:rsidR="00A33372" w:rsidRPr="00D462F1" w:rsidRDefault="00A33372" w:rsidP="00DB434C">
            <w:pPr>
              <w:pStyle w:val="TAC"/>
              <w:rPr>
                <w:lang w:val="en-US"/>
              </w:rPr>
            </w:pPr>
            <w:r w:rsidRPr="00D462F1">
              <w:rPr>
                <w:rFonts w:cs="Arial" w:hint="eastAsia"/>
                <w:lang w:val="en-US"/>
              </w:rPr>
              <w:t>18</w:t>
            </w:r>
            <w:r w:rsidRPr="00D462F1">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Change w:id="584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C532ED2" w14:textId="77777777" w:rsidR="00A33372" w:rsidRPr="00D462F1" w:rsidRDefault="00A33372" w:rsidP="00DB434C">
            <w:pPr>
              <w:pStyle w:val="TAC"/>
              <w:rPr>
                <w:lang w:val="en-US"/>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Change w:id="5849" w:author="Skyworks" w:date="2023-11-01T23:20:00Z">
              <w:tcPr>
                <w:tcW w:w="828" w:type="dxa"/>
                <w:tcBorders>
                  <w:top w:val="single" w:sz="4" w:space="0" w:color="auto"/>
                  <w:left w:val="single" w:sz="4" w:space="0" w:color="auto"/>
                  <w:right w:val="single" w:sz="4" w:space="0" w:color="auto"/>
                </w:tcBorders>
                <w:vAlign w:val="center"/>
              </w:tcPr>
            </w:tcPrChange>
          </w:tcPr>
          <w:p w14:paraId="2E380103"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5850" w:author="Skyworks" w:date="2023-11-01T23:20:00Z">
              <w:tcPr>
                <w:tcW w:w="1057" w:type="dxa"/>
                <w:tcBorders>
                  <w:top w:val="single" w:sz="4" w:space="0" w:color="auto"/>
                  <w:left w:val="single" w:sz="4" w:space="0" w:color="auto"/>
                  <w:right w:val="single" w:sz="4" w:space="0" w:color="auto"/>
                </w:tcBorders>
              </w:tcPr>
            </w:tcPrChange>
          </w:tcPr>
          <w:p w14:paraId="358B97F2" w14:textId="77777777" w:rsidR="00A33372" w:rsidRPr="00D462F1" w:rsidRDefault="00A33372" w:rsidP="00DB434C">
            <w:pPr>
              <w:pStyle w:val="TAC"/>
            </w:pPr>
            <w:r w:rsidRPr="00D462F1">
              <w:rPr>
                <w:lang w:val="en-US" w:eastAsia="zh-CN"/>
              </w:rPr>
              <w:t>N/A</w:t>
            </w:r>
          </w:p>
        </w:tc>
      </w:tr>
      <w:tr w:rsidR="00A33372" w:rsidRPr="00D462F1" w14:paraId="4B6BFC1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5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52"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5853"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098068F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5854" w:author="Skyworks" w:date="2023-11-01T23:20:00Z">
              <w:tcPr>
                <w:tcW w:w="1146" w:type="dxa"/>
                <w:tcBorders>
                  <w:top w:val="single" w:sz="4" w:space="0" w:color="auto"/>
                  <w:left w:val="single" w:sz="4" w:space="0" w:color="auto"/>
                  <w:right w:val="single" w:sz="4" w:space="0" w:color="auto"/>
                </w:tcBorders>
                <w:vAlign w:val="center"/>
              </w:tcPr>
            </w:tcPrChange>
          </w:tcPr>
          <w:p w14:paraId="1E484C96" w14:textId="77777777" w:rsidR="00A33372" w:rsidRPr="00D462F1" w:rsidRDefault="00A33372" w:rsidP="00DB434C">
            <w:pPr>
              <w:pStyle w:val="TAC"/>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Change w:id="5855" w:author="Skyworks" w:date="2023-11-01T23:20:00Z">
              <w:tcPr>
                <w:tcW w:w="960" w:type="dxa"/>
                <w:tcBorders>
                  <w:top w:val="single" w:sz="4" w:space="0" w:color="auto"/>
                  <w:left w:val="single" w:sz="4" w:space="0" w:color="auto"/>
                  <w:right w:val="single" w:sz="4" w:space="0" w:color="auto"/>
                </w:tcBorders>
              </w:tcPr>
            </w:tcPrChange>
          </w:tcPr>
          <w:p w14:paraId="56AEE371" w14:textId="6C8BE97F" w:rsidR="00A33372" w:rsidRPr="00D462F1" w:rsidRDefault="00A33372" w:rsidP="00DB434C">
            <w:pPr>
              <w:pStyle w:val="TAC"/>
              <w:rPr>
                <w:lang w:val="en-US"/>
              </w:rPr>
            </w:pPr>
            <w:r>
              <w:t>N/A</w:t>
            </w:r>
          </w:p>
        </w:tc>
        <w:tc>
          <w:tcPr>
            <w:tcW w:w="742" w:type="dxa"/>
            <w:tcBorders>
              <w:top w:val="single" w:sz="4" w:space="0" w:color="auto"/>
              <w:left w:val="single" w:sz="4" w:space="0" w:color="auto"/>
              <w:right w:val="single" w:sz="4" w:space="0" w:color="auto"/>
            </w:tcBorders>
            <w:tcPrChange w:id="5856" w:author="Skyworks" w:date="2023-11-01T23:20:00Z">
              <w:tcPr>
                <w:tcW w:w="964" w:type="dxa"/>
                <w:tcBorders>
                  <w:top w:val="single" w:sz="4" w:space="0" w:color="auto"/>
                  <w:left w:val="single" w:sz="4" w:space="0" w:color="auto"/>
                  <w:right w:val="single" w:sz="4" w:space="0" w:color="auto"/>
                </w:tcBorders>
              </w:tcPr>
            </w:tcPrChange>
          </w:tcPr>
          <w:p w14:paraId="0E5854CC" w14:textId="77777777" w:rsidR="00A33372" w:rsidRPr="00D462F1" w:rsidRDefault="00A33372" w:rsidP="00DB434C">
            <w:pPr>
              <w:pStyle w:val="TAC"/>
              <w:rPr>
                <w:lang w:val="en-US"/>
              </w:rPr>
            </w:pPr>
            <w:r w:rsidRPr="00D462F1">
              <w:rPr>
                <w:lang w:val="en-US" w:eastAsia="zh-CN"/>
              </w:rPr>
              <w:t>5</w:t>
            </w:r>
          </w:p>
        </w:tc>
        <w:tc>
          <w:tcPr>
            <w:tcW w:w="1182" w:type="dxa"/>
            <w:tcBorders>
              <w:top w:val="single" w:sz="4" w:space="0" w:color="auto"/>
              <w:left w:val="single" w:sz="4" w:space="0" w:color="auto"/>
              <w:right w:val="single" w:sz="4" w:space="0" w:color="auto"/>
            </w:tcBorders>
            <w:tcPrChange w:id="5857" w:author="Skyworks" w:date="2023-11-01T23:20:00Z">
              <w:tcPr>
                <w:tcW w:w="960" w:type="dxa"/>
                <w:tcBorders>
                  <w:top w:val="single" w:sz="4" w:space="0" w:color="auto"/>
                  <w:left w:val="single" w:sz="4" w:space="0" w:color="auto"/>
                  <w:right w:val="single" w:sz="4" w:space="0" w:color="auto"/>
                </w:tcBorders>
              </w:tcPr>
            </w:tcPrChange>
          </w:tcPr>
          <w:p w14:paraId="6DB9DB6A" w14:textId="4E89A971" w:rsidR="00A33372" w:rsidRPr="00D462F1" w:rsidRDefault="00A33372" w:rsidP="00DB434C">
            <w:pPr>
              <w:pStyle w:val="TAC"/>
              <w:rPr>
                <w:lang w:val="en-US"/>
              </w:rPr>
            </w:pPr>
            <w:r>
              <w:t>N/A</w:t>
            </w:r>
          </w:p>
        </w:tc>
        <w:tc>
          <w:tcPr>
            <w:tcW w:w="960" w:type="dxa"/>
            <w:tcBorders>
              <w:top w:val="single" w:sz="4" w:space="0" w:color="auto"/>
              <w:left w:val="single" w:sz="4" w:space="0" w:color="auto"/>
              <w:right w:val="single" w:sz="4" w:space="0" w:color="auto"/>
            </w:tcBorders>
            <w:tcPrChange w:id="5858" w:author="Skyworks" w:date="2023-11-01T23:20:00Z">
              <w:tcPr>
                <w:tcW w:w="960" w:type="dxa"/>
                <w:tcBorders>
                  <w:top w:val="single" w:sz="4" w:space="0" w:color="auto"/>
                  <w:left w:val="single" w:sz="4" w:space="0" w:color="auto"/>
                  <w:right w:val="single" w:sz="4" w:space="0" w:color="auto"/>
                </w:tcBorders>
              </w:tcPr>
            </w:tcPrChange>
          </w:tcPr>
          <w:p w14:paraId="0E237263" w14:textId="77777777" w:rsidR="00A33372" w:rsidRPr="00D462F1" w:rsidRDefault="00A33372" w:rsidP="00DB434C">
            <w:pPr>
              <w:pStyle w:val="TAC"/>
              <w:rPr>
                <w:lang w:val="en-US"/>
              </w:rPr>
            </w:pPr>
            <w:r w:rsidRPr="00D462F1">
              <w:rPr>
                <w:rFonts w:cs="Arial" w:hint="eastAsia"/>
                <w:lang w:val="en-US"/>
              </w:rPr>
              <w:t>23</w:t>
            </w:r>
            <w:r w:rsidRPr="00D462F1">
              <w:rPr>
                <w:rFonts w:cs="Arial"/>
                <w:lang w:val="en-US"/>
              </w:rPr>
              <w:t>8</w:t>
            </w:r>
            <w:r w:rsidRPr="00D462F1">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Change w:id="585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0E803A1" w14:textId="77777777" w:rsidR="00A33372" w:rsidRPr="00D462F1" w:rsidRDefault="00A33372" w:rsidP="00DB434C">
            <w:pPr>
              <w:pStyle w:val="TAC"/>
              <w:rPr>
                <w:lang w:val="en-US"/>
              </w:rPr>
            </w:pPr>
            <w:r w:rsidRPr="00D462F1">
              <w:rPr>
                <w:rFonts w:cs="Arial" w:hint="eastAsia"/>
                <w:lang w:val="en-US"/>
              </w:rPr>
              <w:t>8.0</w:t>
            </w:r>
          </w:p>
        </w:tc>
        <w:tc>
          <w:tcPr>
            <w:tcW w:w="828" w:type="dxa"/>
            <w:tcBorders>
              <w:top w:val="single" w:sz="4" w:space="0" w:color="auto"/>
              <w:left w:val="single" w:sz="4" w:space="0" w:color="auto"/>
              <w:right w:val="single" w:sz="4" w:space="0" w:color="auto"/>
            </w:tcBorders>
            <w:vAlign w:val="center"/>
            <w:tcPrChange w:id="5860" w:author="Skyworks" w:date="2023-11-01T23:20:00Z">
              <w:tcPr>
                <w:tcW w:w="828" w:type="dxa"/>
                <w:tcBorders>
                  <w:top w:val="single" w:sz="4" w:space="0" w:color="auto"/>
                  <w:left w:val="single" w:sz="4" w:space="0" w:color="auto"/>
                  <w:right w:val="single" w:sz="4" w:space="0" w:color="auto"/>
                </w:tcBorders>
                <w:vAlign w:val="center"/>
              </w:tcPr>
            </w:tcPrChange>
          </w:tcPr>
          <w:p w14:paraId="5FDFEBC9" w14:textId="77777777" w:rsidR="00A33372" w:rsidRPr="00D462F1" w:rsidRDefault="00A33372" w:rsidP="00DB434C">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5861" w:author="Skyworks" w:date="2023-11-01T23:20:00Z">
              <w:tcPr>
                <w:tcW w:w="1057" w:type="dxa"/>
                <w:tcBorders>
                  <w:top w:val="single" w:sz="4" w:space="0" w:color="auto"/>
                  <w:left w:val="single" w:sz="4" w:space="0" w:color="auto"/>
                  <w:right w:val="single" w:sz="4" w:space="0" w:color="auto"/>
                </w:tcBorders>
              </w:tcPr>
            </w:tcPrChange>
          </w:tcPr>
          <w:p w14:paraId="2C6575FB" w14:textId="77777777" w:rsidR="00A33372" w:rsidRPr="00D462F1" w:rsidRDefault="00A33372" w:rsidP="00DB434C">
            <w:pPr>
              <w:pStyle w:val="TAC"/>
            </w:pPr>
            <w:r w:rsidRPr="00D462F1">
              <w:rPr>
                <w:lang w:val="en-US" w:eastAsia="zh-CN"/>
              </w:rPr>
              <w:t>IMD5</w:t>
            </w:r>
          </w:p>
        </w:tc>
      </w:tr>
      <w:tr w:rsidR="00A33372" w:rsidRPr="00D462F1" w14:paraId="1ABE7DA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6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63"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5864"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08B208DF"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3</w:t>
            </w:r>
            <w:r w:rsidRPr="00D462F1">
              <w:rPr>
                <w:rFonts w:hint="eastAsia"/>
                <w:lang w:val="en-US" w:eastAsia="zh-CN"/>
              </w:rPr>
              <w:t>-n</w:t>
            </w:r>
            <w:r w:rsidRPr="00D462F1">
              <w:rPr>
                <w:lang w:val="en-US" w:eastAsia="zh-CN"/>
              </w:rPr>
              <w:t>41</w:t>
            </w:r>
          </w:p>
        </w:tc>
        <w:tc>
          <w:tcPr>
            <w:tcW w:w="1146" w:type="dxa"/>
            <w:tcBorders>
              <w:top w:val="single" w:sz="4" w:space="0" w:color="auto"/>
              <w:left w:val="single" w:sz="4" w:space="0" w:color="auto"/>
              <w:right w:val="single" w:sz="4" w:space="0" w:color="auto"/>
            </w:tcBorders>
            <w:tcPrChange w:id="5865" w:author="Skyworks" w:date="2023-11-01T23:20:00Z">
              <w:tcPr>
                <w:tcW w:w="1146" w:type="dxa"/>
                <w:tcBorders>
                  <w:top w:val="single" w:sz="4" w:space="0" w:color="auto"/>
                  <w:left w:val="single" w:sz="4" w:space="0" w:color="auto"/>
                  <w:right w:val="single" w:sz="4" w:space="0" w:color="auto"/>
                </w:tcBorders>
              </w:tcPr>
            </w:tcPrChange>
          </w:tcPr>
          <w:p w14:paraId="310B0DAF"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Change w:id="5866" w:author="Skyworks" w:date="2023-11-01T23:20:00Z">
              <w:tcPr>
                <w:tcW w:w="960" w:type="dxa"/>
                <w:tcBorders>
                  <w:top w:val="single" w:sz="4" w:space="0" w:color="auto"/>
                  <w:left w:val="single" w:sz="4" w:space="0" w:color="auto"/>
                  <w:right w:val="single" w:sz="4" w:space="0" w:color="auto"/>
                </w:tcBorders>
              </w:tcPr>
            </w:tcPrChange>
          </w:tcPr>
          <w:p w14:paraId="1018AEAC" w14:textId="77777777" w:rsidR="00A33372" w:rsidRPr="00D462F1" w:rsidRDefault="00A33372" w:rsidP="00DB434C">
            <w:pPr>
              <w:pStyle w:val="TAC"/>
              <w:rPr>
                <w:lang w:val="en-US" w:eastAsia="zh-CN"/>
              </w:rPr>
            </w:pPr>
            <w:r w:rsidRPr="00D462F1">
              <w:rPr>
                <w:lang w:val="en-US" w:eastAsia="zh-CN"/>
              </w:rPr>
              <w:t>1977.5</w:t>
            </w:r>
          </w:p>
        </w:tc>
        <w:tc>
          <w:tcPr>
            <w:tcW w:w="742" w:type="dxa"/>
            <w:tcBorders>
              <w:top w:val="single" w:sz="4" w:space="0" w:color="auto"/>
              <w:left w:val="single" w:sz="4" w:space="0" w:color="auto"/>
              <w:right w:val="single" w:sz="4" w:space="0" w:color="auto"/>
            </w:tcBorders>
            <w:tcPrChange w:id="5867" w:author="Skyworks" w:date="2023-11-01T23:20:00Z">
              <w:tcPr>
                <w:tcW w:w="964" w:type="dxa"/>
                <w:tcBorders>
                  <w:top w:val="single" w:sz="4" w:space="0" w:color="auto"/>
                  <w:left w:val="single" w:sz="4" w:space="0" w:color="auto"/>
                  <w:right w:val="single" w:sz="4" w:space="0" w:color="auto"/>
                </w:tcBorders>
              </w:tcPr>
            </w:tcPrChange>
          </w:tcPr>
          <w:p w14:paraId="1DF1A386" w14:textId="77777777" w:rsidR="00A33372" w:rsidRPr="00D462F1" w:rsidRDefault="00A33372" w:rsidP="00DB434C">
            <w:pPr>
              <w:pStyle w:val="TAC"/>
              <w:rPr>
                <w:lang w:val="en-US" w:eastAsia="zh-CN"/>
              </w:rPr>
            </w:pPr>
            <w:r w:rsidRPr="00D462F1">
              <w:rPr>
                <w:lang w:val="en-US" w:eastAsia="zh-CN"/>
              </w:rPr>
              <w:t>5</w:t>
            </w:r>
          </w:p>
        </w:tc>
        <w:tc>
          <w:tcPr>
            <w:tcW w:w="1182" w:type="dxa"/>
            <w:tcBorders>
              <w:top w:val="single" w:sz="4" w:space="0" w:color="auto"/>
              <w:left w:val="single" w:sz="4" w:space="0" w:color="auto"/>
              <w:right w:val="single" w:sz="4" w:space="0" w:color="auto"/>
            </w:tcBorders>
            <w:tcPrChange w:id="5868" w:author="Skyworks" w:date="2023-11-01T23:20:00Z">
              <w:tcPr>
                <w:tcW w:w="960" w:type="dxa"/>
                <w:tcBorders>
                  <w:top w:val="single" w:sz="4" w:space="0" w:color="auto"/>
                  <w:left w:val="single" w:sz="4" w:space="0" w:color="auto"/>
                  <w:right w:val="single" w:sz="4" w:space="0" w:color="auto"/>
                </w:tcBorders>
              </w:tcPr>
            </w:tcPrChange>
          </w:tcPr>
          <w:p w14:paraId="5A1B1781" w14:textId="77777777" w:rsidR="00A33372" w:rsidRPr="00D462F1" w:rsidRDefault="00A33372" w:rsidP="00DB434C">
            <w:pPr>
              <w:pStyle w:val="TAC"/>
              <w:rPr>
                <w:lang w:val="en-US" w:eastAsia="zh-CN"/>
              </w:rPr>
            </w:pPr>
            <w:r w:rsidRPr="00D462F1">
              <w:rPr>
                <w:lang w:val="en-US" w:eastAsia="zh-CN"/>
              </w:rPr>
              <w:t>25</w:t>
            </w:r>
          </w:p>
        </w:tc>
        <w:tc>
          <w:tcPr>
            <w:tcW w:w="960" w:type="dxa"/>
            <w:tcBorders>
              <w:top w:val="single" w:sz="4" w:space="0" w:color="auto"/>
              <w:left w:val="single" w:sz="4" w:space="0" w:color="auto"/>
              <w:right w:val="single" w:sz="4" w:space="0" w:color="auto"/>
            </w:tcBorders>
            <w:tcPrChange w:id="5869" w:author="Skyworks" w:date="2023-11-01T23:20:00Z">
              <w:tcPr>
                <w:tcW w:w="960" w:type="dxa"/>
                <w:tcBorders>
                  <w:top w:val="single" w:sz="4" w:space="0" w:color="auto"/>
                  <w:left w:val="single" w:sz="4" w:space="0" w:color="auto"/>
                  <w:right w:val="single" w:sz="4" w:space="0" w:color="auto"/>
                </w:tcBorders>
              </w:tcPr>
            </w:tcPrChange>
          </w:tcPr>
          <w:p w14:paraId="5C61A92C" w14:textId="77777777" w:rsidR="00A33372" w:rsidRPr="00D462F1" w:rsidRDefault="00A33372" w:rsidP="00DB434C">
            <w:pPr>
              <w:pStyle w:val="TAC"/>
              <w:rPr>
                <w:lang w:val="en-US" w:eastAsia="zh-CN"/>
              </w:rPr>
            </w:pPr>
            <w:r w:rsidRPr="00D462F1">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Change w:id="587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9A3D9BF"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tcPrChange w:id="5871" w:author="Skyworks" w:date="2023-11-01T23:20:00Z">
              <w:tcPr>
                <w:tcW w:w="828" w:type="dxa"/>
                <w:tcBorders>
                  <w:top w:val="single" w:sz="4" w:space="0" w:color="auto"/>
                  <w:left w:val="single" w:sz="4" w:space="0" w:color="auto"/>
                  <w:right w:val="single" w:sz="4" w:space="0" w:color="auto"/>
                </w:tcBorders>
              </w:tcPr>
            </w:tcPrChange>
          </w:tcPr>
          <w:p w14:paraId="0DE54949"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5872" w:author="Skyworks" w:date="2023-11-01T23:20:00Z">
              <w:tcPr>
                <w:tcW w:w="1057" w:type="dxa"/>
                <w:tcBorders>
                  <w:top w:val="single" w:sz="4" w:space="0" w:color="auto"/>
                  <w:left w:val="single" w:sz="4" w:space="0" w:color="auto"/>
                  <w:right w:val="single" w:sz="4" w:space="0" w:color="auto"/>
                </w:tcBorders>
              </w:tcPr>
            </w:tcPrChange>
          </w:tcPr>
          <w:p w14:paraId="30392147" w14:textId="77777777" w:rsidR="00A33372" w:rsidRPr="00D462F1" w:rsidRDefault="00A33372" w:rsidP="00DB434C">
            <w:pPr>
              <w:pStyle w:val="TAC"/>
              <w:rPr>
                <w:lang w:eastAsia="zh-CN"/>
              </w:rPr>
            </w:pPr>
            <w:r w:rsidRPr="00D462F1">
              <w:rPr>
                <w:lang w:val="en-US" w:eastAsia="zh-CN"/>
              </w:rPr>
              <w:t>N/A</w:t>
            </w:r>
          </w:p>
        </w:tc>
      </w:tr>
      <w:tr w:rsidR="00A33372" w:rsidRPr="00D462F1" w14:paraId="6EA2F44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7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7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875" w:author="Skyworks" w:date="2023-11-01T23:20:00Z">
              <w:tcPr>
                <w:tcW w:w="2007" w:type="dxa"/>
                <w:tcBorders>
                  <w:top w:val="nil"/>
                  <w:left w:val="single" w:sz="4" w:space="0" w:color="auto"/>
                  <w:bottom w:val="nil"/>
                  <w:right w:val="single" w:sz="4" w:space="0" w:color="auto"/>
                </w:tcBorders>
                <w:shd w:val="clear" w:color="auto" w:fill="auto"/>
              </w:tcPr>
            </w:tcPrChange>
          </w:tcPr>
          <w:p w14:paraId="18E6655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5876" w:author="Skyworks" w:date="2023-11-01T23:20:00Z">
              <w:tcPr>
                <w:tcW w:w="1146" w:type="dxa"/>
                <w:tcBorders>
                  <w:top w:val="single" w:sz="4" w:space="0" w:color="auto"/>
                  <w:left w:val="single" w:sz="4" w:space="0" w:color="auto"/>
                  <w:right w:val="single" w:sz="4" w:space="0" w:color="auto"/>
                </w:tcBorders>
              </w:tcPr>
            </w:tcPrChange>
          </w:tcPr>
          <w:p w14:paraId="59CAFBB2"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Change w:id="5877" w:author="Skyworks" w:date="2023-11-01T23:20:00Z">
              <w:tcPr>
                <w:tcW w:w="960" w:type="dxa"/>
                <w:tcBorders>
                  <w:top w:val="single" w:sz="4" w:space="0" w:color="auto"/>
                  <w:left w:val="single" w:sz="4" w:space="0" w:color="auto"/>
                  <w:right w:val="single" w:sz="4" w:space="0" w:color="auto"/>
                </w:tcBorders>
              </w:tcPr>
            </w:tcPrChange>
          </w:tcPr>
          <w:p w14:paraId="5B26B8E0" w14:textId="77777777" w:rsidR="00A33372" w:rsidRPr="00D462F1" w:rsidRDefault="00A33372" w:rsidP="00DB434C">
            <w:pPr>
              <w:pStyle w:val="TAC"/>
              <w:rPr>
                <w:lang w:val="en-US" w:eastAsia="zh-CN"/>
              </w:rPr>
            </w:pPr>
            <w:r w:rsidRPr="00D462F1">
              <w:rPr>
                <w:lang w:val="en-US" w:eastAsia="zh-CN"/>
              </w:rPr>
              <w:t>1712.5</w:t>
            </w:r>
          </w:p>
        </w:tc>
        <w:tc>
          <w:tcPr>
            <w:tcW w:w="742" w:type="dxa"/>
            <w:tcBorders>
              <w:top w:val="single" w:sz="4" w:space="0" w:color="auto"/>
              <w:left w:val="single" w:sz="4" w:space="0" w:color="auto"/>
              <w:right w:val="single" w:sz="4" w:space="0" w:color="auto"/>
            </w:tcBorders>
            <w:tcPrChange w:id="5878" w:author="Skyworks" w:date="2023-11-01T23:20:00Z">
              <w:tcPr>
                <w:tcW w:w="964" w:type="dxa"/>
                <w:tcBorders>
                  <w:top w:val="single" w:sz="4" w:space="0" w:color="auto"/>
                  <w:left w:val="single" w:sz="4" w:space="0" w:color="auto"/>
                  <w:right w:val="single" w:sz="4" w:space="0" w:color="auto"/>
                </w:tcBorders>
              </w:tcPr>
            </w:tcPrChange>
          </w:tcPr>
          <w:p w14:paraId="778F41B6" w14:textId="77777777" w:rsidR="00A33372" w:rsidRPr="00D462F1" w:rsidRDefault="00A33372" w:rsidP="00DB434C">
            <w:pPr>
              <w:pStyle w:val="TAC"/>
              <w:rPr>
                <w:lang w:val="en-US" w:eastAsia="zh-CN"/>
              </w:rPr>
            </w:pPr>
            <w:r w:rsidRPr="00D462F1">
              <w:rPr>
                <w:lang w:val="en-US" w:eastAsia="zh-CN"/>
              </w:rPr>
              <w:t>5</w:t>
            </w:r>
          </w:p>
        </w:tc>
        <w:tc>
          <w:tcPr>
            <w:tcW w:w="1182" w:type="dxa"/>
            <w:tcBorders>
              <w:top w:val="single" w:sz="4" w:space="0" w:color="auto"/>
              <w:left w:val="single" w:sz="4" w:space="0" w:color="auto"/>
              <w:right w:val="single" w:sz="4" w:space="0" w:color="auto"/>
            </w:tcBorders>
            <w:tcPrChange w:id="5879" w:author="Skyworks" w:date="2023-11-01T23:20:00Z">
              <w:tcPr>
                <w:tcW w:w="960" w:type="dxa"/>
                <w:tcBorders>
                  <w:top w:val="single" w:sz="4" w:space="0" w:color="auto"/>
                  <w:left w:val="single" w:sz="4" w:space="0" w:color="auto"/>
                  <w:right w:val="single" w:sz="4" w:space="0" w:color="auto"/>
                </w:tcBorders>
              </w:tcPr>
            </w:tcPrChange>
          </w:tcPr>
          <w:p w14:paraId="4DD8E93D" w14:textId="77777777" w:rsidR="00A33372" w:rsidRPr="00D462F1" w:rsidRDefault="00A33372" w:rsidP="00DB434C">
            <w:pPr>
              <w:pStyle w:val="TAC"/>
              <w:rPr>
                <w:lang w:val="en-US" w:eastAsia="zh-CN"/>
              </w:rPr>
            </w:pPr>
            <w:r w:rsidRPr="00D462F1">
              <w:rPr>
                <w:lang w:val="en-US" w:eastAsia="zh-CN"/>
              </w:rPr>
              <w:t>25</w:t>
            </w:r>
          </w:p>
        </w:tc>
        <w:tc>
          <w:tcPr>
            <w:tcW w:w="960" w:type="dxa"/>
            <w:tcBorders>
              <w:top w:val="single" w:sz="4" w:space="0" w:color="auto"/>
              <w:left w:val="single" w:sz="4" w:space="0" w:color="auto"/>
              <w:right w:val="single" w:sz="4" w:space="0" w:color="auto"/>
            </w:tcBorders>
            <w:tcPrChange w:id="5880" w:author="Skyworks" w:date="2023-11-01T23:20:00Z">
              <w:tcPr>
                <w:tcW w:w="960" w:type="dxa"/>
                <w:tcBorders>
                  <w:top w:val="single" w:sz="4" w:space="0" w:color="auto"/>
                  <w:left w:val="single" w:sz="4" w:space="0" w:color="auto"/>
                  <w:right w:val="single" w:sz="4" w:space="0" w:color="auto"/>
                </w:tcBorders>
              </w:tcPr>
            </w:tcPrChange>
          </w:tcPr>
          <w:p w14:paraId="1578A866" w14:textId="77777777" w:rsidR="00A33372" w:rsidRPr="00D462F1" w:rsidRDefault="00A33372" w:rsidP="00DB434C">
            <w:pPr>
              <w:pStyle w:val="TAC"/>
              <w:rPr>
                <w:lang w:val="en-US" w:eastAsia="zh-CN"/>
              </w:rPr>
            </w:pPr>
            <w:r w:rsidRPr="00D462F1">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Change w:id="588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0E0FF5C"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tcPrChange w:id="5882" w:author="Skyworks" w:date="2023-11-01T23:20:00Z">
              <w:tcPr>
                <w:tcW w:w="828" w:type="dxa"/>
                <w:tcBorders>
                  <w:top w:val="single" w:sz="4" w:space="0" w:color="auto"/>
                  <w:left w:val="single" w:sz="4" w:space="0" w:color="auto"/>
                  <w:right w:val="single" w:sz="4" w:space="0" w:color="auto"/>
                </w:tcBorders>
              </w:tcPr>
            </w:tcPrChange>
          </w:tcPr>
          <w:p w14:paraId="62B15000"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5883" w:author="Skyworks" w:date="2023-11-01T23:20:00Z">
              <w:tcPr>
                <w:tcW w:w="1057" w:type="dxa"/>
                <w:tcBorders>
                  <w:top w:val="single" w:sz="4" w:space="0" w:color="auto"/>
                  <w:left w:val="single" w:sz="4" w:space="0" w:color="auto"/>
                  <w:right w:val="single" w:sz="4" w:space="0" w:color="auto"/>
                </w:tcBorders>
              </w:tcPr>
            </w:tcPrChange>
          </w:tcPr>
          <w:p w14:paraId="4756F933" w14:textId="77777777" w:rsidR="00A33372" w:rsidRPr="00D462F1" w:rsidRDefault="00A33372" w:rsidP="00DB434C">
            <w:pPr>
              <w:pStyle w:val="TAC"/>
              <w:rPr>
                <w:lang w:eastAsia="zh-CN"/>
              </w:rPr>
            </w:pPr>
            <w:r w:rsidRPr="00D462F1">
              <w:rPr>
                <w:lang w:val="en-US" w:eastAsia="zh-CN"/>
              </w:rPr>
              <w:t>N/A</w:t>
            </w:r>
          </w:p>
        </w:tc>
      </w:tr>
      <w:tr w:rsidR="00A33372" w:rsidRPr="00D462F1" w14:paraId="7F4980C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8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85"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5886"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7C81AD4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5887" w:author="Skyworks" w:date="2023-11-01T23:20:00Z">
              <w:tcPr>
                <w:tcW w:w="1146" w:type="dxa"/>
                <w:tcBorders>
                  <w:top w:val="single" w:sz="4" w:space="0" w:color="auto"/>
                  <w:left w:val="single" w:sz="4" w:space="0" w:color="auto"/>
                  <w:right w:val="single" w:sz="4" w:space="0" w:color="auto"/>
                </w:tcBorders>
              </w:tcPr>
            </w:tcPrChange>
          </w:tcPr>
          <w:p w14:paraId="15E0FE85"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41</w:t>
            </w:r>
          </w:p>
        </w:tc>
        <w:tc>
          <w:tcPr>
            <w:tcW w:w="960" w:type="dxa"/>
            <w:tcBorders>
              <w:top w:val="single" w:sz="4" w:space="0" w:color="auto"/>
              <w:left w:val="single" w:sz="4" w:space="0" w:color="auto"/>
              <w:right w:val="single" w:sz="4" w:space="0" w:color="auto"/>
            </w:tcBorders>
            <w:tcPrChange w:id="5888" w:author="Skyworks" w:date="2023-11-01T23:20:00Z">
              <w:tcPr>
                <w:tcW w:w="960" w:type="dxa"/>
                <w:tcBorders>
                  <w:top w:val="single" w:sz="4" w:space="0" w:color="auto"/>
                  <w:left w:val="single" w:sz="4" w:space="0" w:color="auto"/>
                  <w:right w:val="single" w:sz="4" w:space="0" w:color="auto"/>
                </w:tcBorders>
              </w:tcPr>
            </w:tcPrChange>
          </w:tcPr>
          <w:p w14:paraId="7390EEAF" w14:textId="12363B15" w:rsidR="00A33372" w:rsidRPr="00D462F1" w:rsidRDefault="00A33372" w:rsidP="00DB434C">
            <w:pPr>
              <w:pStyle w:val="TAC"/>
              <w:rPr>
                <w:lang w:val="en-US" w:eastAsia="zh-CN"/>
              </w:rPr>
            </w:pPr>
            <w:r>
              <w:t>N/A</w:t>
            </w:r>
          </w:p>
        </w:tc>
        <w:tc>
          <w:tcPr>
            <w:tcW w:w="742" w:type="dxa"/>
            <w:tcBorders>
              <w:top w:val="single" w:sz="4" w:space="0" w:color="auto"/>
              <w:left w:val="single" w:sz="4" w:space="0" w:color="auto"/>
              <w:right w:val="single" w:sz="4" w:space="0" w:color="auto"/>
            </w:tcBorders>
            <w:tcPrChange w:id="5889" w:author="Skyworks" w:date="2023-11-01T23:20:00Z">
              <w:tcPr>
                <w:tcW w:w="964" w:type="dxa"/>
                <w:tcBorders>
                  <w:top w:val="single" w:sz="4" w:space="0" w:color="auto"/>
                  <w:left w:val="single" w:sz="4" w:space="0" w:color="auto"/>
                  <w:right w:val="single" w:sz="4" w:space="0" w:color="auto"/>
                </w:tcBorders>
              </w:tcPr>
            </w:tcPrChange>
          </w:tcPr>
          <w:p w14:paraId="1A219C86" w14:textId="77777777" w:rsidR="00A33372" w:rsidRPr="00D462F1" w:rsidRDefault="00A33372" w:rsidP="00DB434C">
            <w:pPr>
              <w:pStyle w:val="TAC"/>
              <w:rPr>
                <w:lang w:val="en-US" w:eastAsia="zh-CN"/>
              </w:rPr>
            </w:pPr>
            <w:r w:rsidRPr="00D462F1">
              <w:rPr>
                <w:lang w:val="en-US" w:eastAsia="zh-CN"/>
              </w:rPr>
              <w:t>10</w:t>
            </w:r>
          </w:p>
        </w:tc>
        <w:tc>
          <w:tcPr>
            <w:tcW w:w="1182" w:type="dxa"/>
            <w:tcBorders>
              <w:top w:val="single" w:sz="4" w:space="0" w:color="auto"/>
              <w:left w:val="single" w:sz="4" w:space="0" w:color="auto"/>
              <w:right w:val="single" w:sz="4" w:space="0" w:color="auto"/>
            </w:tcBorders>
            <w:tcPrChange w:id="5890" w:author="Skyworks" w:date="2023-11-01T23:20:00Z">
              <w:tcPr>
                <w:tcW w:w="960" w:type="dxa"/>
                <w:tcBorders>
                  <w:top w:val="single" w:sz="4" w:space="0" w:color="auto"/>
                  <w:left w:val="single" w:sz="4" w:space="0" w:color="auto"/>
                  <w:right w:val="single" w:sz="4" w:space="0" w:color="auto"/>
                </w:tcBorders>
              </w:tcPr>
            </w:tcPrChange>
          </w:tcPr>
          <w:p w14:paraId="167E785B" w14:textId="45853EBD"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5891" w:author="Skyworks" w:date="2023-11-01T23:20:00Z">
              <w:tcPr>
                <w:tcW w:w="960" w:type="dxa"/>
                <w:tcBorders>
                  <w:top w:val="single" w:sz="4" w:space="0" w:color="auto"/>
                  <w:left w:val="single" w:sz="4" w:space="0" w:color="auto"/>
                  <w:right w:val="single" w:sz="4" w:space="0" w:color="auto"/>
                </w:tcBorders>
              </w:tcPr>
            </w:tcPrChange>
          </w:tcPr>
          <w:p w14:paraId="0CDBECF7" w14:textId="77777777" w:rsidR="00A33372" w:rsidRPr="00D462F1" w:rsidRDefault="00A33372" w:rsidP="00DB434C">
            <w:pPr>
              <w:pStyle w:val="TAC"/>
              <w:rPr>
                <w:lang w:val="en-US" w:eastAsia="zh-CN"/>
              </w:rPr>
            </w:pPr>
            <w:r w:rsidRPr="00D462F1">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Change w:id="589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C1E7228" w14:textId="77777777" w:rsidR="00A33372" w:rsidRPr="00D462F1" w:rsidRDefault="00A33372" w:rsidP="00DB434C">
            <w:pPr>
              <w:pStyle w:val="TAC"/>
              <w:rPr>
                <w:lang w:eastAsia="ja-JP"/>
              </w:rPr>
            </w:pPr>
            <w:r w:rsidRPr="00D462F1">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Change w:id="589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70E4BBC"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5894" w:author="Skyworks" w:date="2023-11-01T23:20:00Z">
              <w:tcPr>
                <w:tcW w:w="1057" w:type="dxa"/>
                <w:tcBorders>
                  <w:top w:val="single" w:sz="4" w:space="0" w:color="auto"/>
                  <w:left w:val="single" w:sz="4" w:space="0" w:color="auto"/>
                  <w:right w:val="single" w:sz="4" w:space="0" w:color="auto"/>
                </w:tcBorders>
              </w:tcPr>
            </w:tcPrChange>
          </w:tcPr>
          <w:p w14:paraId="2A7C5805" w14:textId="77777777" w:rsidR="00A33372" w:rsidRPr="00D462F1" w:rsidRDefault="00A33372" w:rsidP="00DB434C">
            <w:pPr>
              <w:pStyle w:val="TAC"/>
              <w:rPr>
                <w:lang w:eastAsia="zh-CN"/>
              </w:rPr>
            </w:pPr>
            <w:r w:rsidRPr="00D462F1">
              <w:rPr>
                <w:lang w:val="en-US" w:eastAsia="zh-CN"/>
              </w:rPr>
              <w:t>IMD5</w:t>
            </w:r>
          </w:p>
        </w:tc>
      </w:tr>
      <w:tr w:rsidR="00A33372" w:rsidRPr="00D462F1" w14:paraId="1F0E2C2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9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96"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5897"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41DEE8CD" w14:textId="77777777" w:rsidR="00A33372" w:rsidRPr="00D462F1" w:rsidRDefault="00A33372" w:rsidP="00DB434C">
            <w:pPr>
              <w:pStyle w:val="TAC"/>
              <w:rPr>
                <w:rFonts w:cs="Arial"/>
                <w:bCs/>
                <w:lang w:val="en-US" w:eastAsia="zh-CN"/>
              </w:rPr>
            </w:pPr>
            <w:r w:rsidRPr="00D462F1">
              <w:rPr>
                <w:rFonts w:cs="Arial"/>
                <w:szCs w:val="18"/>
                <w:lang w:eastAsia="ja-JP"/>
              </w:rPr>
              <w:t>CA_n1-n3-n77</w:t>
            </w:r>
          </w:p>
        </w:tc>
        <w:tc>
          <w:tcPr>
            <w:tcW w:w="1146" w:type="dxa"/>
            <w:tcBorders>
              <w:top w:val="single" w:sz="4" w:space="0" w:color="auto"/>
              <w:left w:val="single" w:sz="4" w:space="0" w:color="auto"/>
              <w:right w:val="single" w:sz="4" w:space="0" w:color="auto"/>
            </w:tcBorders>
            <w:tcPrChange w:id="5898" w:author="Skyworks" w:date="2023-11-01T23:20:00Z">
              <w:tcPr>
                <w:tcW w:w="1146" w:type="dxa"/>
                <w:tcBorders>
                  <w:top w:val="single" w:sz="4" w:space="0" w:color="auto"/>
                  <w:left w:val="single" w:sz="4" w:space="0" w:color="auto"/>
                  <w:right w:val="single" w:sz="4" w:space="0" w:color="auto"/>
                </w:tcBorders>
              </w:tcPr>
            </w:tcPrChange>
          </w:tcPr>
          <w:p w14:paraId="1F95E075" w14:textId="77777777" w:rsidR="00A33372" w:rsidRPr="00D462F1" w:rsidRDefault="00A33372" w:rsidP="00DB434C">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Change w:id="5899" w:author="Skyworks" w:date="2023-11-01T23:20:00Z">
              <w:tcPr>
                <w:tcW w:w="960" w:type="dxa"/>
                <w:tcBorders>
                  <w:top w:val="single" w:sz="4" w:space="0" w:color="auto"/>
                  <w:left w:val="single" w:sz="4" w:space="0" w:color="auto"/>
                  <w:right w:val="single" w:sz="4" w:space="0" w:color="auto"/>
                </w:tcBorders>
              </w:tcPr>
            </w:tcPrChange>
          </w:tcPr>
          <w:p w14:paraId="53D0B621" w14:textId="77777777" w:rsidR="00A33372" w:rsidRPr="00D462F1" w:rsidRDefault="00A33372" w:rsidP="00DB434C">
            <w:pPr>
              <w:pStyle w:val="TAC"/>
            </w:pPr>
            <w:r w:rsidRPr="00D462F1">
              <w:rPr>
                <w:rFonts w:cs="Arial"/>
                <w:szCs w:val="18"/>
                <w:lang w:eastAsia="ja-JP"/>
              </w:rPr>
              <w:t>1950</w:t>
            </w:r>
          </w:p>
        </w:tc>
        <w:tc>
          <w:tcPr>
            <w:tcW w:w="742" w:type="dxa"/>
            <w:tcBorders>
              <w:top w:val="single" w:sz="4" w:space="0" w:color="auto"/>
              <w:left w:val="single" w:sz="4" w:space="0" w:color="auto"/>
              <w:right w:val="single" w:sz="4" w:space="0" w:color="auto"/>
            </w:tcBorders>
            <w:tcPrChange w:id="5900" w:author="Skyworks" w:date="2023-11-01T23:20:00Z">
              <w:tcPr>
                <w:tcW w:w="964" w:type="dxa"/>
                <w:tcBorders>
                  <w:top w:val="single" w:sz="4" w:space="0" w:color="auto"/>
                  <w:left w:val="single" w:sz="4" w:space="0" w:color="auto"/>
                  <w:right w:val="single" w:sz="4" w:space="0" w:color="auto"/>
                </w:tcBorders>
              </w:tcPr>
            </w:tcPrChange>
          </w:tcPr>
          <w:p w14:paraId="08E7F0B9"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5901" w:author="Skyworks" w:date="2023-11-01T23:20:00Z">
              <w:tcPr>
                <w:tcW w:w="960" w:type="dxa"/>
                <w:tcBorders>
                  <w:top w:val="single" w:sz="4" w:space="0" w:color="auto"/>
                  <w:left w:val="single" w:sz="4" w:space="0" w:color="auto"/>
                  <w:right w:val="single" w:sz="4" w:space="0" w:color="auto"/>
                </w:tcBorders>
              </w:tcPr>
            </w:tcPrChange>
          </w:tcPr>
          <w:p w14:paraId="450AAFCA"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5902" w:author="Skyworks" w:date="2023-11-01T23:20:00Z">
              <w:tcPr>
                <w:tcW w:w="960" w:type="dxa"/>
                <w:tcBorders>
                  <w:top w:val="single" w:sz="4" w:space="0" w:color="auto"/>
                  <w:left w:val="single" w:sz="4" w:space="0" w:color="auto"/>
                  <w:right w:val="single" w:sz="4" w:space="0" w:color="auto"/>
                </w:tcBorders>
              </w:tcPr>
            </w:tcPrChange>
          </w:tcPr>
          <w:p w14:paraId="4606B645" w14:textId="77777777" w:rsidR="00A33372" w:rsidRPr="00D462F1" w:rsidRDefault="00A33372" w:rsidP="00DB434C">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Change w:id="590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A8B3F66"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590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B0BE6BA"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Change w:id="5905" w:author="Skyworks" w:date="2023-11-01T23:20:00Z">
              <w:tcPr>
                <w:tcW w:w="1057" w:type="dxa"/>
                <w:tcBorders>
                  <w:top w:val="single" w:sz="4" w:space="0" w:color="auto"/>
                  <w:left w:val="single" w:sz="4" w:space="0" w:color="auto"/>
                  <w:right w:val="single" w:sz="4" w:space="0" w:color="auto"/>
                </w:tcBorders>
              </w:tcPr>
            </w:tcPrChange>
          </w:tcPr>
          <w:p w14:paraId="329F29AA" w14:textId="77777777" w:rsidR="00A33372" w:rsidRPr="00D462F1" w:rsidRDefault="00A33372" w:rsidP="00DB434C">
            <w:pPr>
              <w:pStyle w:val="TAC"/>
            </w:pPr>
            <w:r w:rsidRPr="00D462F1">
              <w:rPr>
                <w:rFonts w:cs="Arial"/>
                <w:szCs w:val="18"/>
                <w:lang w:eastAsia="ja-JP"/>
              </w:rPr>
              <w:t>N/A</w:t>
            </w:r>
          </w:p>
        </w:tc>
      </w:tr>
      <w:tr w:rsidR="00A33372" w:rsidRPr="00D462F1" w14:paraId="6DE5528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0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90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908" w:author="Skyworks" w:date="2023-11-01T23:20:00Z">
              <w:tcPr>
                <w:tcW w:w="2007" w:type="dxa"/>
                <w:tcBorders>
                  <w:top w:val="nil"/>
                  <w:left w:val="single" w:sz="4" w:space="0" w:color="auto"/>
                  <w:bottom w:val="nil"/>
                  <w:right w:val="single" w:sz="4" w:space="0" w:color="auto"/>
                </w:tcBorders>
                <w:shd w:val="clear" w:color="auto" w:fill="auto"/>
              </w:tcPr>
            </w:tcPrChange>
          </w:tcPr>
          <w:p w14:paraId="7DC0ECB8"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5909" w:author="Skyworks" w:date="2023-11-01T23:20:00Z">
              <w:tcPr>
                <w:tcW w:w="1146" w:type="dxa"/>
                <w:tcBorders>
                  <w:top w:val="single" w:sz="4" w:space="0" w:color="auto"/>
                  <w:left w:val="single" w:sz="4" w:space="0" w:color="auto"/>
                  <w:right w:val="single" w:sz="4" w:space="0" w:color="auto"/>
                </w:tcBorders>
              </w:tcPr>
            </w:tcPrChange>
          </w:tcPr>
          <w:p w14:paraId="6D464826" w14:textId="77777777" w:rsidR="00A33372" w:rsidRPr="00D462F1" w:rsidRDefault="00A33372" w:rsidP="00DB434C">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Change w:id="5910" w:author="Skyworks" w:date="2023-11-01T23:20:00Z">
              <w:tcPr>
                <w:tcW w:w="960" w:type="dxa"/>
                <w:tcBorders>
                  <w:top w:val="single" w:sz="4" w:space="0" w:color="auto"/>
                  <w:left w:val="single" w:sz="4" w:space="0" w:color="auto"/>
                  <w:right w:val="single" w:sz="4" w:space="0" w:color="auto"/>
                </w:tcBorders>
              </w:tcPr>
            </w:tcPrChange>
          </w:tcPr>
          <w:p w14:paraId="3C4ADD01" w14:textId="77777777" w:rsidR="00A33372" w:rsidRPr="00D462F1" w:rsidRDefault="00A33372" w:rsidP="00DB434C">
            <w:pPr>
              <w:pStyle w:val="TAC"/>
            </w:pPr>
            <w:r w:rsidRPr="00D462F1">
              <w:rPr>
                <w:rFonts w:cs="Arial"/>
                <w:szCs w:val="18"/>
                <w:lang w:eastAsia="ja-JP"/>
              </w:rPr>
              <w:t>1750</w:t>
            </w:r>
          </w:p>
        </w:tc>
        <w:tc>
          <w:tcPr>
            <w:tcW w:w="742" w:type="dxa"/>
            <w:tcBorders>
              <w:top w:val="single" w:sz="4" w:space="0" w:color="auto"/>
              <w:left w:val="single" w:sz="4" w:space="0" w:color="auto"/>
              <w:right w:val="single" w:sz="4" w:space="0" w:color="auto"/>
            </w:tcBorders>
            <w:tcPrChange w:id="5911" w:author="Skyworks" w:date="2023-11-01T23:20:00Z">
              <w:tcPr>
                <w:tcW w:w="964" w:type="dxa"/>
                <w:tcBorders>
                  <w:top w:val="single" w:sz="4" w:space="0" w:color="auto"/>
                  <w:left w:val="single" w:sz="4" w:space="0" w:color="auto"/>
                  <w:right w:val="single" w:sz="4" w:space="0" w:color="auto"/>
                </w:tcBorders>
              </w:tcPr>
            </w:tcPrChange>
          </w:tcPr>
          <w:p w14:paraId="1F0D4B4D"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5912" w:author="Skyworks" w:date="2023-11-01T23:20:00Z">
              <w:tcPr>
                <w:tcW w:w="960" w:type="dxa"/>
                <w:tcBorders>
                  <w:top w:val="single" w:sz="4" w:space="0" w:color="auto"/>
                  <w:left w:val="single" w:sz="4" w:space="0" w:color="auto"/>
                  <w:right w:val="single" w:sz="4" w:space="0" w:color="auto"/>
                </w:tcBorders>
              </w:tcPr>
            </w:tcPrChange>
          </w:tcPr>
          <w:p w14:paraId="5C0E9DF1"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5913" w:author="Skyworks" w:date="2023-11-01T23:20:00Z">
              <w:tcPr>
                <w:tcW w:w="960" w:type="dxa"/>
                <w:tcBorders>
                  <w:top w:val="single" w:sz="4" w:space="0" w:color="auto"/>
                  <w:left w:val="single" w:sz="4" w:space="0" w:color="auto"/>
                  <w:right w:val="single" w:sz="4" w:space="0" w:color="auto"/>
                </w:tcBorders>
              </w:tcPr>
            </w:tcPrChange>
          </w:tcPr>
          <w:p w14:paraId="37CDFFA4" w14:textId="77777777" w:rsidR="00A33372" w:rsidRPr="00D462F1" w:rsidRDefault="00A33372" w:rsidP="00DB434C">
            <w:pPr>
              <w:pStyle w:val="TAC"/>
            </w:pPr>
            <w:r w:rsidRPr="00D462F1">
              <w:rPr>
                <w:rFonts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Change w:id="591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4D50F4A"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591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CB88C7C"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Change w:id="5916" w:author="Skyworks" w:date="2023-11-01T23:20:00Z">
              <w:tcPr>
                <w:tcW w:w="1057" w:type="dxa"/>
                <w:tcBorders>
                  <w:top w:val="single" w:sz="4" w:space="0" w:color="auto"/>
                  <w:left w:val="single" w:sz="4" w:space="0" w:color="auto"/>
                  <w:right w:val="single" w:sz="4" w:space="0" w:color="auto"/>
                </w:tcBorders>
              </w:tcPr>
            </w:tcPrChange>
          </w:tcPr>
          <w:p w14:paraId="3EF23B9A" w14:textId="77777777" w:rsidR="00A33372" w:rsidRPr="00D462F1" w:rsidRDefault="00A33372" w:rsidP="00DB434C">
            <w:pPr>
              <w:pStyle w:val="TAC"/>
            </w:pPr>
            <w:r w:rsidRPr="00D462F1">
              <w:rPr>
                <w:rFonts w:cs="Arial"/>
                <w:szCs w:val="18"/>
                <w:lang w:eastAsia="ja-JP"/>
              </w:rPr>
              <w:t>N/A</w:t>
            </w:r>
          </w:p>
        </w:tc>
      </w:tr>
      <w:tr w:rsidR="00A33372" w:rsidRPr="00D462F1" w14:paraId="0B03683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1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91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919" w:author="Skyworks" w:date="2023-11-01T23:20:00Z">
              <w:tcPr>
                <w:tcW w:w="2007" w:type="dxa"/>
                <w:tcBorders>
                  <w:top w:val="nil"/>
                  <w:left w:val="single" w:sz="4" w:space="0" w:color="auto"/>
                  <w:bottom w:val="nil"/>
                  <w:right w:val="single" w:sz="4" w:space="0" w:color="auto"/>
                </w:tcBorders>
                <w:shd w:val="clear" w:color="auto" w:fill="auto"/>
              </w:tcPr>
            </w:tcPrChange>
          </w:tcPr>
          <w:p w14:paraId="119B8E6A"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5920" w:author="Skyworks" w:date="2023-11-01T23:20:00Z">
              <w:tcPr>
                <w:tcW w:w="1146" w:type="dxa"/>
                <w:tcBorders>
                  <w:top w:val="single" w:sz="4" w:space="0" w:color="auto"/>
                  <w:left w:val="single" w:sz="4" w:space="0" w:color="auto"/>
                  <w:right w:val="single" w:sz="4" w:space="0" w:color="auto"/>
                </w:tcBorders>
              </w:tcPr>
            </w:tcPrChange>
          </w:tcPr>
          <w:p w14:paraId="17B320BF" w14:textId="77777777" w:rsidR="00A33372" w:rsidRPr="00D462F1" w:rsidRDefault="00A33372" w:rsidP="00DB434C">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Change w:id="5921" w:author="Skyworks" w:date="2023-11-01T23:20:00Z">
              <w:tcPr>
                <w:tcW w:w="960" w:type="dxa"/>
                <w:tcBorders>
                  <w:top w:val="single" w:sz="4" w:space="0" w:color="auto"/>
                  <w:left w:val="single" w:sz="4" w:space="0" w:color="auto"/>
                  <w:right w:val="single" w:sz="4" w:space="0" w:color="auto"/>
                </w:tcBorders>
              </w:tcPr>
            </w:tcPrChange>
          </w:tcPr>
          <w:p w14:paraId="4DFC079E" w14:textId="23C4B5A6" w:rsidR="00A33372" w:rsidRPr="00D462F1" w:rsidRDefault="00A33372" w:rsidP="00DB434C">
            <w:pPr>
              <w:pStyle w:val="TAC"/>
            </w:pPr>
            <w:r>
              <w:t>N/A</w:t>
            </w:r>
          </w:p>
        </w:tc>
        <w:tc>
          <w:tcPr>
            <w:tcW w:w="742" w:type="dxa"/>
            <w:tcBorders>
              <w:top w:val="single" w:sz="4" w:space="0" w:color="auto"/>
              <w:left w:val="single" w:sz="4" w:space="0" w:color="auto"/>
              <w:right w:val="single" w:sz="4" w:space="0" w:color="auto"/>
            </w:tcBorders>
            <w:tcPrChange w:id="5922" w:author="Skyworks" w:date="2023-11-01T23:20:00Z">
              <w:tcPr>
                <w:tcW w:w="964" w:type="dxa"/>
                <w:tcBorders>
                  <w:top w:val="single" w:sz="4" w:space="0" w:color="auto"/>
                  <w:left w:val="single" w:sz="4" w:space="0" w:color="auto"/>
                  <w:right w:val="single" w:sz="4" w:space="0" w:color="auto"/>
                </w:tcBorders>
              </w:tcPr>
            </w:tcPrChange>
          </w:tcPr>
          <w:p w14:paraId="58BD1622" w14:textId="77777777" w:rsidR="00A33372" w:rsidRPr="00D462F1" w:rsidRDefault="00A33372" w:rsidP="00DB434C">
            <w:pPr>
              <w:pStyle w:val="TAC"/>
            </w:pPr>
            <w:r w:rsidRPr="00D462F1">
              <w:rPr>
                <w:rFonts w:cs="Arial"/>
                <w:szCs w:val="18"/>
                <w:lang w:eastAsia="ja-JP"/>
              </w:rPr>
              <w:t>10</w:t>
            </w:r>
          </w:p>
        </w:tc>
        <w:tc>
          <w:tcPr>
            <w:tcW w:w="1182" w:type="dxa"/>
            <w:tcBorders>
              <w:top w:val="single" w:sz="4" w:space="0" w:color="auto"/>
              <w:left w:val="single" w:sz="4" w:space="0" w:color="auto"/>
              <w:right w:val="single" w:sz="4" w:space="0" w:color="auto"/>
            </w:tcBorders>
            <w:tcPrChange w:id="5923" w:author="Skyworks" w:date="2023-11-01T23:20:00Z">
              <w:tcPr>
                <w:tcW w:w="960" w:type="dxa"/>
                <w:tcBorders>
                  <w:top w:val="single" w:sz="4" w:space="0" w:color="auto"/>
                  <w:left w:val="single" w:sz="4" w:space="0" w:color="auto"/>
                  <w:right w:val="single" w:sz="4" w:space="0" w:color="auto"/>
                </w:tcBorders>
              </w:tcPr>
            </w:tcPrChange>
          </w:tcPr>
          <w:p w14:paraId="6906F91B" w14:textId="4C7964BD"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Change w:id="5924" w:author="Skyworks" w:date="2023-11-01T23:20:00Z">
              <w:tcPr>
                <w:tcW w:w="960" w:type="dxa"/>
                <w:tcBorders>
                  <w:top w:val="single" w:sz="4" w:space="0" w:color="auto"/>
                  <w:left w:val="single" w:sz="4" w:space="0" w:color="auto"/>
                  <w:right w:val="single" w:sz="4" w:space="0" w:color="auto"/>
                </w:tcBorders>
              </w:tcPr>
            </w:tcPrChange>
          </w:tcPr>
          <w:p w14:paraId="4B8F6A15" w14:textId="77777777" w:rsidR="00A33372" w:rsidRPr="00D462F1" w:rsidRDefault="00A33372" w:rsidP="00DB434C">
            <w:pPr>
              <w:pStyle w:val="TAC"/>
            </w:pPr>
            <w:r w:rsidRPr="00D462F1">
              <w:rPr>
                <w:rFonts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Change w:id="592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7E58956" w14:textId="77777777" w:rsidR="00A33372" w:rsidRPr="00D462F1" w:rsidRDefault="00A33372" w:rsidP="00DB434C">
            <w:pPr>
              <w:pStyle w:val="TAC"/>
            </w:pPr>
            <w:r w:rsidRPr="00D462F1">
              <w:rPr>
                <w:rFonts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Change w:id="592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BD27CB0"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Change w:id="5927" w:author="Skyworks" w:date="2023-11-01T23:20:00Z">
              <w:tcPr>
                <w:tcW w:w="1057" w:type="dxa"/>
                <w:tcBorders>
                  <w:top w:val="single" w:sz="4" w:space="0" w:color="auto"/>
                  <w:left w:val="single" w:sz="4" w:space="0" w:color="auto"/>
                  <w:right w:val="single" w:sz="4" w:space="0" w:color="auto"/>
                </w:tcBorders>
              </w:tcPr>
            </w:tcPrChange>
          </w:tcPr>
          <w:p w14:paraId="75063A9C" w14:textId="77777777" w:rsidR="00A33372" w:rsidRPr="00D462F1" w:rsidRDefault="00A33372" w:rsidP="00DB434C">
            <w:pPr>
              <w:pStyle w:val="TAC"/>
            </w:pPr>
            <w:r w:rsidRPr="00D462F1">
              <w:rPr>
                <w:rFonts w:cs="Arial"/>
                <w:szCs w:val="18"/>
                <w:lang w:eastAsia="ja-JP"/>
              </w:rPr>
              <w:t>IMD2</w:t>
            </w:r>
            <w:r w:rsidRPr="00D462F1">
              <w:rPr>
                <w:rFonts w:cs="Arial"/>
                <w:szCs w:val="18"/>
                <w:vertAlign w:val="superscript"/>
                <w:lang w:eastAsia="ja-JP"/>
              </w:rPr>
              <w:t>2</w:t>
            </w:r>
          </w:p>
        </w:tc>
      </w:tr>
      <w:tr w:rsidR="00A33372" w:rsidRPr="00D462F1" w14:paraId="5C90165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2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92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930" w:author="Skyworks" w:date="2023-11-01T23:20:00Z">
              <w:tcPr>
                <w:tcW w:w="2007" w:type="dxa"/>
                <w:tcBorders>
                  <w:top w:val="nil"/>
                  <w:left w:val="single" w:sz="4" w:space="0" w:color="auto"/>
                  <w:bottom w:val="nil"/>
                  <w:right w:val="single" w:sz="4" w:space="0" w:color="auto"/>
                </w:tcBorders>
                <w:shd w:val="clear" w:color="auto" w:fill="auto"/>
              </w:tcPr>
            </w:tcPrChange>
          </w:tcPr>
          <w:p w14:paraId="1CC29F7D"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5931" w:author="Skyworks" w:date="2023-11-01T23:20:00Z">
              <w:tcPr>
                <w:tcW w:w="1146" w:type="dxa"/>
                <w:tcBorders>
                  <w:top w:val="single" w:sz="4" w:space="0" w:color="auto"/>
                  <w:left w:val="single" w:sz="4" w:space="0" w:color="auto"/>
                  <w:right w:val="single" w:sz="4" w:space="0" w:color="auto"/>
                </w:tcBorders>
              </w:tcPr>
            </w:tcPrChange>
          </w:tcPr>
          <w:p w14:paraId="716D4225" w14:textId="77777777" w:rsidR="00A33372" w:rsidRPr="00D462F1" w:rsidRDefault="00A33372" w:rsidP="00DB434C">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Change w:id="5932" w:author="Skyworks" w:date="2023-11-01T23:20:00Z">
              <w:tcPr>
                <w:tcW w:w="960" w:type="dxa"/>
                <w:tcBorders>
                  <w:top w:val="single" w:sz="4" w:space="0" w:color="auto"/>
                  <w:left w:val="single" w:sz="4" w:space="0" w:color="auto"/>
                  <w:right w:val="single" w:sz="4" w:space="0" w:color="auto"/>
                </w:tcBorders>
              </w:tcPr>
            </w:tcPrChange>
          </w:tcPr>
          <w:p w14:paraId="078F6714" w14:textId="77777777" w:rsidR="00A33372" w:rsidRPr="00D462F1" w:rsidRDefault="00A33372" w:rsidP="00DB434C">
            <w:pPr>
              <w:pStyle w:val="TAC"/>
            </w:pPr>
            <w:r w:rsidRPr="00D462F1">
              <w:rPr>
                <w:rFonts w:cs="Arial"/>
                <w:szCs w:val="18"/>
                <w:lang w:eastAsia="ja-JP"/>
              </w:rPr>
              <w:t>1950</w:t>
            </w:r>
          </w:p>
        </w:tc>
        <w:tc>
          <w:tcPr>
            <w:tcW w:w="742" w:type="dxa"/>
            <w:tcBorders>
              <w:top w:val="single" w:sz="4" w:space="0" w:color="auto"/>
              <w:left w:val="single" w:sz="4" w:space="0" w:color="auto"/>
              <w:right w:val="single" w:sz="4" w:space="0" w:color="auto"/>
            </w:tcBorders>
            <w:tcPrChange w:id="5933" w:author="Skyworks" w:date="2023-11-01T23:20:00Z">
              <w:tcPr>
                <w:tcW w:w="964" w:type="dxa"/>
                <w:tcBorders>
                  <w:top w:val="single" w:sz="4" w:space="0" w:color="auto"/>
                  <w:left w:val="single" w:sz="4" w:space="0" w:color="auto"/>
                  <w:right w:val="single" w:sz="4" w:space="0" w:color="auto"/>
                </w:tcBorders>
              </w:tcPr>
            </w:tcPrChange>
          </w:tcPr>
          <w:p w14:paraId="23721175"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5934" w:author="Skyworks" w:date="2023-11-01T23:20:00Z">
              <w:tcPr>
                <w:tcW w:w="960" w:type="dxa"/>
                <w:tcBorders>
                  <w:top w:val="single" w:sz="4" w:space="0" w:color="auto"/>
                  <w:left w:val="single" w:sz="4" w:space="0" w:color="auto"/>
                  <w:right w:val="single" w:sz="4" w:space="0" w:color="auto"/>
                </w:tcBorders>
              </w:tcPr>
            </w:tcPrChange>
          </w:tcPr>
          <w:p w14:paraId="6A1468E7"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5935" w:author="Skyworks" w:date="2023-11-01T23:20:00Z">
              <w:tcPr>
                <w:tcW w:w="960" w:type="dxa"/>
                <w:tcBorders>
                  <w:top w:val="single" w:sz="4" w:space="0" w:color="auto"/>
                  <w:left w:val="single" w:sz="4" w:space="0" w:color="auto"/>
                  <w:right w:val="single" w:sz="4" w:space="0" w:color="auto"/>
                </w:tcBorders>
              </w:tcPr>
            </w:tcPrChange>
          </w:tcPr>
          <w:p w14:paraId="2C0956FC" w14:textId="77777777" w:rsidR="00A33372" w:rsidRPr="00D462F1" w:rsidRDefault="00A33372" w:rsidP="00DB434C">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Change w:id="593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D5ADF0E"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593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22C104D"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Change w:id="5938" w:author="Skyworks" w:date="2023-11-01T23:20:00Z">
              <w:tcPr>
                <w:tcW w:w="1057" w:type="dxa"/>
                <w:tcBorders>
                  <w:top w:val="single" w:sz="4" w:space="0" w:color="auto"/>
                  <w:left w:val="single" w:sz="4" w:space="0" w:color="auto"/>
                  <w:right w:val="single" w:sz="4" w:space="0" w:color="auto"/>
                </w:tcBorders>
              </w:tcPr>
            </w:tcPrChange>
          </w:tcPr>
          <w:p w14:paraId="0F7A2953" w14:textId="77777777" w:rsidR="00A33372" w:rsidRPr="00D462F1" w:rsidRDefault="00A33372" w:rsidP="00DB434C">
            <w:pPr>
              <w:pStyle w:val="TAC"/>
            </w:pPr>
            <w:r w:rsidRPr="00D462F1">
              <w:rPr>
                <w:rFonts w:cs="Arial"/>
                <w:szCs w:val="18"/>
                <w:lang w:eastAsia="ja-JP"/>
              </w:rPr>
              <w:t>N/A</w:t>
            </w:r>
          </w:p>
        </w:tc>
      </w:tr>
      <w:tr w:rsidR="00A33372" w:rsidRPr="00D462F1" w14:paraId="4A5C2F2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3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94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941" w:author="Skyworks" w:date="2023-11-01T23:20:00Z">
              <w:tcPr>
                <w:tcW w:w="2007" w:type="dxa"/>
                <w:tcBorders>
                  <w:top w:val="nil"/>
                  <w:left w:val="single" w:sz="4" w:space="0" w:color="auto"/>
                  <w:bottom w:val="nil"/>
                  <w:right w:val="single" w:sz="4" w:space="0" w:color="auto"/>
                </w:tcBorders>
                <w:shd w:val="clear" w:color="auto" w:fill="auto"/>
              </w:tcPr>
            </w:tcPrChange>
          </w:tcPr>
          <w:p w14:paraId="1EB5E27F"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5942" w:author="Skyworks" w:date="2023-11-01T23:20:00Z">
              <w:tcPr>
                <w:tcW w:w="1146" w:type="dxa"/>
                <w:tcBorders>
                  <w:top w:val="single" w:sz="4" w:space="0" w:color="auto"/>
                  <w:left w:val="single" w:sz="4" w:space="0" w:color="auto"/>
                  <w:right w:val="single" w:sz="4" w:space="0" w:color="auto"/>
                </w:tcBorders>
              </w:tcPr>
            </w:tcPrChange>
          </w:tcPr>
          <w:p w14:paraId="42BEE247" w14:textId="77777777" w:rsidR="00A33372" w:rsidRPr="00D462F1" w:rsidRDefault="00A33372" w:rsidP="00DB434C">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Change w:id="5943" w:author="Skyworks" w:date="2023-11-01T23:20:00Z">
              <w:tcPr>
                <w:tcW w:w="960" w:type="dxa"/>
                <w:tcBorders>
                  <w:top w:val="single" w:sz="4" w:space="0" w:color="auto"/>
                  <w:left w:val="single" w:sz="4" w:space="0" w:color="auto"/>
                  <w:right w:val="single" w:sz="4" w:space="0" w:color="auto"/>
                </w:tcBorders>
              </w:tcPr>
            </w:tcPrChange>
          </w:tcPr>
          <w:p w14:paraId="2FFB83DA" w14:textId="681A92C8" w:rsidR="00A33372" w:rsidRPr="00D462F1" w:rsidRDefault="00A33372" w:rsidP="00DB434C">
            <w:pPr>
              <w:pStyle w:val="TAC"/>
            </w:pPr>
            <w:r>
              <w:t>N/A</w:t>
            </w:r>
          </w:p>
        </w:tc>
        <w:tc>
          <w:tcPr>
            <w:tcW w:w="742" w:type="dxa"/>
            <w:tcBorders>
              <w:top w:val="single" w:sz="4" w:space="0" w:color="auto"/>
              <w:left w:val="single" w:sz="4" w:space="0" w:color="auto"/>
              <w:right w:val="single" w:sz="4" w:space="0" w:color="auto"/>
            </w:tcBorders>
            <w:tcPrChange w:id="5944" w:author="Skyworks" w:date="2023-11-01T23:20:00Z">
              <w:tcPr>
                <w:tcW w:w="964" w:type="dxa"/>
                <w:tcBorders>
                  <w:top w:val="single" w:sz="4" w:space="0" w:color="auto"/>
                  <w:left w:val="single" w:sz="4" w:space="0" w:color="auto"/>
                  <w:right w:val="single" w:sz="4" w:space="0" w:color="auto"/>
                </w:tcBorders>
              </w:tcPr>
            </w:tcPrChange>
          </w:tcPr>
          <w:p w14:paraId="5EFE15AA"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5945" w:author="Skyworks" w:date="2023-11-01T23:20:00Z">
              <w:tcPr>
                <w:tcW w:w="960" w:type="dxa"/>
                <w:tcBorders>
                  <w:top w:val="single" w:sz="4" w:space="0" w:color="auto"/>
                  <w:left w:val="single" w:sz="4" w:space="0" w:color="auto"/>
                  <w:right w:val="single" w:sz="4" w:space="0" w:color="auto"/>
                </w:tcBorders>
              </w:tcPr>
            </w:tcPrChange>
          </w:tcPr>
          <w:p w14:paraId="549201EF" w14:textId="5E7DE09D"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Change w:id="5946" w:author="Skyworks" w:date="2023-11-01T23:20:00Z">
              <w:tcPr>
                <w:tcW w:w="960" w:type="dxa"/>
                <w:tcBorders>
                  <w:top w:val="single" w:sz="4" w:space="0" w:color="auto"/>
                  <w:left w:val="single" w:sz="4" w:space="0" w:color="auto"/>
                  <w:right w:val="single" w:sz="4" w:space="0" w:color="auto"/>
                </w:tcBorders>
              </w:tcPr>
            </w:tcPrChange>
          </w:tcPr>
          <w:p w14:paraId="00610C3D" w14:textId="77777777" w:rsidR="00A33372" w:rsidRPr="00D462F1" w:rsidRDefault="00A33372" w:rsidP="00DB434C">
            <w:pPr>
              <w:pStyle w:val="TAC"/>
            </w:pPr>
            <w:r w:rsidRPr="00D462F1">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Change w:id="594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61F2E8B" w14:textId="77777777" w:rsidR="00A33372" w:rsidRPr="00D462F1" w:rsidRDefault="00A33372" w:rsidP="00DB434C">
            <w:pPr>
              <w:pStyle w:val="TAC"/>
            </w:pPr>
            <w:r w:rsidRPr="00D462F1">
              <w:rPr>
                <w:rFonts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Change w:id="594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5494EAF"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Change w:id="5949" w:author="Skyworks" w:date="2023-11-01T23:20:00Z">
              <w:tcPr>
                <w:tcW w:w="1057" w:type="dxa"/>
                <w:tcBorders>
                  <w:top w:val="single" w:sz="4" w:space="0" w:color="auto"/>
                  <w:left w:val="single" w:sz="4" w:space="0" w:color="auto"/>
                  <w:right w:val="single" w:sz="4" w:space="0" w:color="auto"/>
                </w:tcBorders>
              </w:tcPr>
            </w:tcPrChange>
          </w:tcPr>
          <w:p w14:paraId="385C5CAD" w14:textId="77777777" w:rsidR="00A33372" w:rsidRPr="00D462F1" w:rsidRDefault="00A33372" w:rsidP="00DB434C">
            <w:pPr>
              <w:pStyle w:val="TAC"/>
            </w:pPr>
            <w:r w:rsidRPr="00D462F1">
              <w:rPr>
                <w:rFonts w:cs="Arial" w:hint="eastAsia"/>
                <w:szCs w:val="18"/>
                <w:lang w:eastAsia="ja-JP"/>
              </w:rPr>
              <w:t>IM</w:t>
            </w:r>
            <w:r w:rsidRPr="00D462F1">
              <w:rPr>
                <w:rFonts w:cs="Arial"/>
                <w:szCs w:val="18"/>
                <w:lang w:eastAsia="ja-JP"/>
              </w:rPr>
              <w:t>D2</w:t>
            </w:r>
            <w:r w:rsidRPr="00D462F1">
              <w:rPr>
                <w:rFonts w:cs="Arial"/>
                <w:szCs w:val="18"/>
                <w:vertAlign w:val="superscript"/>
                <w:lang w:eastAsia="ja-JP"/>
              </w:rPr>
              <w:t>1,2</w:t>
            </w:r>
          </w:p>
        </w:tc>
      </w:tr>
      <w:tr w:rsidR="00A33372" w:rsidRPr="00D462F1" w14:paraId="16A3CDD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5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95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952" w:author="Skyworks" w:date="2023-11-01T23:20:00Z">
              <w:tcPr>
                <w:tcW w:w="2007" w:type="dxa"/>
                <w:tcBorders>
                  <w:top w:val="nil"/>
                  <w:left w:val="single" w:sz="4" w:space="0" w:color="auto"/>
                  <w:bottom w:val="nil"/>
                  <w:right w:val="single" w:sz="4" w:space="0" w:color="auto"/>
                </w:tcBorders>
                <w:shd w:val="clear" w:color="auto" w:fill="auto"/>
              </w:tcPr>
            </w:tcPrChange>
          </w:tcPr>
          <w:p w14:paraId="4D8A41B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5953" w:author="Skyworks" w:date="2023-11-01T23:20:00Z">
              <w:tcPr>
                <w:tcW w:w="1146" w:type="dxa"/>
                <w:tcBorders>
                  <w:top w:val="single" w:sz="4" w:space="0" w:color="auto"/>
                  <w:left w:val="single" w:sz="4" w:space="0" w:color="auto"/>
                  <w:right w:val="single" w:sz="4" w:space="0" w:color="auto"/>
                </w:tcBorders>
              </w:tcPr>
            </w:tcPrChange>
          </w:tcPr>
          <w:p w14:paraId="4C06D833" w14:textId="77777777" w:rsidR="00A33372" w:rsidRPr="00D462F1" w:rsidRDefault="00A33372" w:rsidP="00DB434C">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Change w:id="5954" w:author="Skyworks" w:date="2023-11-01T23:20:00Z">
              <w:tcPr>
                <w:tcW w:w="960" w:type="dxa"/>
                <w:tcBorders>
                  <w:top w:val="single" w:sz="4" w:space="0" w:color="auto"/>
                  <w:left w:val="single" w:sz="4" w:space="0" w:color="auto"/>
                  <w:right w:val="single" w:sz="4" w:space="0" w:color="auto"/>
                </w:tcBorders>
              </w:tcPr>
            </w:tcPrChange>
          </w:tcPr>
          <w:p w14:paraId="3DA0FF82" w14:textId="77777777" w:rsidR="00A33372" w:rsidRPr="00D462F1" w:rsidRDefault="00A33372" w:rsidP="00DB434C">
            <w:pPr>
              <w:pStyle w:val="TAC"/>
            </w:pPr>
            <w:r w:rsidRPr="00D462F1">
              <w:rPr>
                <w:rFonts w:cs="Arial"/>
                <w:szCs w:val="18"/>
                <w:lang w:eastAsia="ja-JP"/>
              </w:rPr>
              <w:t>3757.5</w:t>
            </w:r>
          </w:p>
        </w:tc>
        <w:tc>
          <w:tcPr>
            <w:tcW w:w="742" w:type="dxa"/>
            <w:tcBorders>
              <w:top w:val="single" w:sz="4" w:space="0" w:color="auto"/>
              <w:left w:val="single" w:sz="4" w:space="0" w:color="auto"/>
              <w:right w:val="single" w:sz="4" w:space="0" w:color="auto"/>
            </w:tcBorders>
            <w:tcPrChange w:id="5955" w:author="Skyworks" w:date="2023-11-01T23:20:00Z">
              <w:tcPr>
                <w:tcW w:w="964" w:type="dxa"/>
                <w:tcBorders>
                  <w:top w:val="single" w:sz="4" w:space="0" w:color="auto"/>
                  <w:left w:val="single" w:sz="4" w:space="0" w:color="auto"/>
                  <w:right w:val="single" w:sz="4" w:space="0" w:color="auto"/>
                </w:tcBorders>
              </w:tcPr>
            </w:tcPrChange>
          </w:tcPr>
          <w:p w14:paraId="6476F60A" w14:textId="77777777" w:rsidR="00A33372" w:rsidRPr="00D462F1" w:rsidRDefault="00A33372" w:rsidP="00DB434C">
            <w:pPr>
              <w:pStyle w:val="TAC"/>
            </w:pPr>
            <w:r w:rsidRPr="00D462F1">
              <w:rPr>
                <w:rFonts w:cs="Arial"/>
                <w:szCs w:val="18"/>
                <w:lang w:eastAsia="ja-JP"/>
              </w:rPr>
              <w:t>10</w:t>
            </w:r>
          </w:p>
        </w:tc>
        <w:tc>
          <w:tcPr>
            <w:tcW w:w="1182" w:type="dxa"/>
            <w:tcBorders>
              <w:top w:val="single" w:sz="4" w:space="0" w:color="auto"/>
              <w:left w:val="single" w:sz="4" w:space="0" w:color="auto"/>
              <w:right w:val="single" w:sz="4" w:space="0" w:color="auto"/>
            </w:tcBorders>
            <w:tcPrChange w:id="5956" w:author="Skyworks" w:date="2023-11-01T23:20:00Z">
              <w:tcPr>
                <w:tcW w:w="960" w:type="dxa"/>
                <w:tcBorders>
                  <w:top w:val="single" w:sz="4" w:space="0" w:color="auto"/>
                  <w:left w:val="single" w:sz="4" w:space="0" w:color="auto"/>
                  <w:right w:val="single" w:sz="4" w:space="0" w:color="auto"/>
                </w:tcBorders>
              </w:tcPr>
            </w:tcPrChange>
          </w:tcPr>
          <w:p w14:paraId="42C9D957" w14:textId="77777777" w:rsidR="00A33372" w:rsidRPr="00D462F1" w:rsidRDefault="00A33372" w:rsidP="00DB434C">
            <w:pPr>
              <w:pStyle w:val="TAC"/>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Change w:id="5957" w:author="Skyworks" w:date="2023-11-01T23:20:00Z">
              <w:tcPr>
                <w:tcW w:w="960" w:type="dxa"/>
                <w:tcBorders>
                  <w:top w:val="single" w:sz="4" w:space="0" w:color="auto"/>
                  <w:left w:val="single" w:sz="4" w:space="0" w:color="auto"/>
                  <w:right w:val="single" w:sz="4" w:space="0" w:color="auto"/>
                </w:tcBorders>
              </w:tcPr>
            </w:tcPrChange>
          </w:tcPr>
          <w:p w14:paraId="54A3B42C" w14:textId="77777777" w:rsidR="00A33372" w:rsidRPr="00D462F1" w:rsidRDefault="00A33372" w:rsidP="00DB434C">
            <w:pPr>
              <w:pStyle w:val="TAC"/>
            </w:pPr>
            <w:r w:rsidRPr="00D462F1">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Change w:id="595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743E676"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595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2ECF49C"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Change w:id="5960" w:author="Skyworks" w:date="2023-11-01T23:20:00Z">
              <w:tcPr>
                <w:tcW w:w="1057" w:type="dxa"/>
                <w:tcBorders>
                  <w:top w:val="single" w:sz="4" w:space="0" w:color="auto"/>
                  <w:left w:val="single" w:sz="4" w:space="0" w:color="auto"/>
                  <w:right w:val="single" w:sz="4" w:space="0" w:color="auto"/>
                </w:tcBorders>
              </w:tcPr>
            </w:tcPrChange>
          </w:tcPr>
          <w:p w14:paraId="07710A46" w14:textId="77777777" w:rsidR="00A33372" w:rsidRPr="00D462F1" w:rsidRDefault="00A33372" w:rsidP="00DB434C">
            <w:pPr>
              <w:pStyle w:val="TAC"/>
            </w:pPr>
            <w:r w:rsidRPr="00D462F1">
              <w:rPr>
                <w:rFonts w:cs="Arial"/>
                <w:szCs w:val="18"/>
                <w:lang w:eastAsia="ja-JP"/>
              </w:rPr>
              <w:t>N/A</w:t>
            </w:r>
          </w:p>
        </w:tc>
      </w:tr>
      <w:tr w:rsidR="00A33372" w:rsidRPr="00D462F1" w14:paraId="4F263F7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6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96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963" w:author="Skyworks" w:date="2023-11-01T23:20:00Z">
              <w:tcPr>
                <w:tcW w:w="2007" w:type="dxa"/>
                <w:tcBorders>
                  <w:top w:val="nil"/>
                  <w:left w:val="single" w:sz="4" w:space="0" w:color="auto"/>
                  <w:bottom w:val="nil"/>
                  <w:right w:val="single" w:sz="4" w:space="0" w:color="auto"/>
                </w:tcBorders>
                <w:shd w:val="clear" w:color="auto" w:fill="auto"/>
              </w:tcPr>
            </w:tcPrChange>
          </w:tcPr>
          <w:p w14:paraId="251B68C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5964" w:author="Skyworks" w:date="2023-11-01T23:20:00Z">
              <w:tcPr>
                <w:tcW w:w="1146" w:type="dxa"/>
                <w:tcBorders>
                  <w:top w:val="single" w:sz="4" w:space="0" w:color="auto"/>
                  <w:left w:val="single" w:sz="4" w:space="0" w:color="auto"/>
                  <w:right w:val="single" w:sz="4" w:space="0" w:color="auto"/>
                </w:tcBorders>
              </w:tcPr>
            </w:tcPrChange>
          </w:tcPr>
          <w:p w14:paraId="278E4C78" w14:textId="77777777" w:rsidR="00A33372" w:rsidRPr="00D462F1" w:rsidRDefault="00A33372" w:rsidP="00DB434C">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Change w:id="5965" w:author="Skyworks" w:date="2023-11-01T23:20:00Z">
              <w:tcPr>
                <w:tcW w:w="960" w:type="dxa"/>
                <w:tcBorders>
                  <w:top w:val="single" w:sz="4" w:space="0" w:color="auto"/>
                  <w:left w:val="single" w:sz="4" w:space="0" w:color="auto"/>
                  <w:right w:val="single" w:sz="4" w:space="0" w:color="auto"/>
                </w:tcBorders>
              </w:tcPr>
            </w:tcPrChange>
          </w:tcPr>
          <w:p w14:paraId="19184C59" w14:textId="1E1EDEB3" w:rsidR="00A33372" w:rsidRPr="00D462F1" w:rsidRDefault="00A33372" w:rsidP="00DB434C">
            <w:pPr>
              <w:pStyle w:val="TAC"/>
            </w:pPr>
            <w:r>
              <w:t>N/A</w:t>
            </w:r>
          </w:p>
        </w:tc>
        <w:tc>
          <w:tcPr>
            <w:tcW w:w="742" w:type="dxa"/>
            <w:tcBorders>
              <w:top w:val="single" w:sz="4" w:space="0" w:color="auto"/>
              <w:left w:val="single" w:sz="4" w:space="0" w:color="auto"/>
              <w:right w:val="single" w:sz="4" w:space="0" w:color="auto"/>
            </w:tcBorders>
            <w:tcPrChange w:id="5966" w:author="Skyworks" w:date="2023-11-01T23:20:00Z">
              <w:tcPr>
                <w:tcW w:w="964" w:type="dxa"/>
                <w:tcBorders>
                  <w:top w:val="single" w:sz="4" w:space="0" w:color="auto"/>
                  <w:left w:val="single" w:sz="4" w:space="0" w:color="auto"/>
                  <w:right w:val="single" w:sz="4" w:space="0" w:color="auto"/>
                </w:tcBorders>
              </w:tcPr>
            </w:tcPrChange>
          </w:tcPr>
          <w:p w14:paraId="5435A103"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5967" w:author="Skyworks" w:date="2023-11-01T23:20:00Z">
              <w:tcPr>
                <w:tcW w:w="960" w:type="dxa"/>
                <w:tcBorders>
                  <w:top w:val="single" w:sz="4" w:space="0" w:color="auto"/>
                  <w:left w:val="single" w:sz="4" w:space="0" w:color="auto"/>
                  <w:right w:val="single" w:sz="4" w:space="0" w:color="auto"/>
                </w:tcBorders>
              </w:tcPr>
            </w:tcPrChange>
          </w:tcPr>
          <w:p w14:paraId="286ED026" w14:textId="21522F94"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Change w:id="5968" w:author="Skyworks" w:date="2023-11-01T23:20:00Z">
              <w:tcPr>
                <w:tcW w:w="960" w:type="dxa"/>
                <w:tcBorders>
                  <w:top w:val="single" w:sz="4" w:space="0" w:color="auto"/>
                  <w:left w:val="single" w:sz="4" w:space="0" w:color="auto"/>
                  <w:right w:val="single" w:sz="4" w:space="0" w:color="auto"/>
                </w:tcBorders>
              </w:tcPr>
            </w:tcPrChange>
          </w:tcPr>
          <w:p w14:paraId="3E341666" w14:textId="77777777" w:rsidR="00A33372" w:rsidRPr="00D462F1" w:rsidRDefault="00A33372" w:rsidP="00DB434C">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Change w:id="596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F4C23AA" w14:textId="77777777" w:rsidR="00A33372" w:rsidRPr="00D462F1" w:rsidRDefault="00A33372" w:rsidP="00DB434C">
            <w:pPr>
              <w:pStyle w:val="TAC"/>
            </w:pPr>
            <w:r w:rsidRPr="00D462F1">
              <w:rPr>
                <w:rFonts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Change w:id="597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7011E14"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Change w:id="5971" w:author="Skyworks" w:date="2023-11-01T23:20:00Z">
              <w:tcPr>
                <w:tcW w:w="1057" w:type="dxa"/>
                <w:tcBorders>
                  <w:top w:val="single" w:sz="4" w:space="0" w:color="auto"/>
                  <w:left w:val="single" w:sz="4" w:space="0" w:color="auto"/>
                  <w:right w:val="single" w:sz="4" w:space="0" w:color="auto"/>
                </w:tcBorders>
              </w:tcPr>
            </w:tcPrChange>
          </w:tcPr>
          <w:p w14:paraId="60EBBFB4" w14:textId="77777777" w:rsidR="00A33372" w:rsidRPr="00D462F1" w:rsidRDefault="00A33372" w:rsidP="00DB434C">
            <w:pPr>
              <w:pStyle w:val="TAC"/>
            </w:pPr>
            <w:r w:rsidRPr="00D462F1">
              <w:rPr>
                <w:rFonts w:cs="Arial"/>
                <w:szCs w:val="18"/>
                <w:lang w:eastAsia="ja-JP"/>
              </w:rPr>
              <w:t>IMD2</w:t>
            </w:r>
            <w:r w:rsidRPr="00D462F1">
              <w:rPr>
                <w:rFonts w:cs="Arial"/>
                <w:szCs w:val="18"/>
                <w:vertAlign w:val="superscript"/>
                <w:lang w:eastAsia="ja-JP"/>
              </w:rPr>
              <w:t>1</w:t>
            </w:r>
          </w:p>
        </w:tc>
      </w:tr>
      <w:tr w:rsidR="00A33372" w:rsidRPr="00D462F1" w14:paraId="4E7D4DC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7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97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974" w:author="Skyworks" w:date="2023-11-01T23:20:00Z">
              <w:tcPr>
                <w:tcW w:w="2007" w:type="dxa"/>
                <w:tcBorders>
                  <w:top w:val="nil"/>
                  <w:left w:val="single" w:sz="4" w:space="0" w:color="auto"/>
                  <w:bottom w:val="nil"/>
                  <w:right w:val="single" w:sz="4" w:space="0" w:color="auto"/>
                </w:tcBorders>
                <w:shd w:val="clear" w:color="auto" w:fill="auto"/>
              </w:tcPr>
            </w:tcPrChange>
          </w:tcPr>
          <w:p w14:paraId="095CD73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5975" w:author="Skyworks" w:date="2023-11-01T23:20:00Z">
              <w:tcPr>
                <w:tcW w:w="1146" w:type="dxa"/>
                <w:tcBorders>
                  <w:top w:val="single" w:sz="4" w:space="0" w:color="auto"/>
                  <w:left w:val="single" w:sz="4" w:space="0" w:color="auto"/>
                  <w:right w:val="single" w:sz="4" w:space="0" w:color="auto"/>
                </w:tcBorders>
              </w:tcPr>
            </w:tcPrChange>
          </w:tcPr>
          <w:p w14:paraId="49B890C0" w14:textId="77777777" w:rsidR="00A33372" w:rsidRPr="00D462F1" w:rsidRDefault="00A33372" w:rsidP="00DB434C">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Change w:id="5976" w:author="Skyworks" w:date="2023-11-01T23:20:00Z">
              <w:tcPr>
                <w:tcW w:w="960" w:type="dxa"/>
                <w:tcBorders>
                  <w:top w:val="single" w:sz="4" w:space="0" w:color="auto"/>
                  <w:left w:val="single" w:sz="4" w:space="0" w:color="auto"/>
                  <w:right w:val="single" w:sz="4" w:space="0" w:color="auto"/>
                </w:tcBorders>
              </w:tcPr>
            </w:tcPrChange>
          </w:tcPr>
          <w:p w14:paraId="4895EBB1" w14:textId="77777777" w:rsidR="00A33372" w:rsidRPr="00D462F1" w:rsidRDefault="00A33372" w:rsidP="00DB434C">
            <w:pPr>
              <w:pStyle w:val="TAC"/>
            </w:pPr>
            <w:r w:rsidRPr="00D462F1">
              <w:rPr>
                <w:rFonts w:cs="Arial"/>
                <w:szCs w:val="18"/>
                <w:lang w:eastAsia="ja-JP"/>
              </w:rPr>
              <w:t>1775</w:t>
            </w:r>
          </w:p>
        </w:tc>
        <w:tc>
          <w:tcPr>
            <w:tcW w:w="742" w:type="dxa"/>
            <w:tcBorders>
              <w:top w:val="single" w:sz="4" w:space="0" w:color="auto"/>
              <w:left w:val="single" w:sz="4" w:space="0" w:color="auto"/>
              <w:right w:val="single" w:sz="4" w:space="0" w:color="auto"/>
            </w:tcBorders>
            <w:tcPrChange w:id="5977" w:author="Skyworks" w:date="2023-11-01T23:20:00Z">
              <w:tcPr>
                <w:tcW w:w="964" w:type="dxa"/>
                <w:tcBorders>
                  <w:top w:val="single" w:sz="4" w:space="0" w:color="auto"/>
                  <w:left w:val="single" w:sz="4" w:space="0" w:color="auto"/>
                  <w:right w:val="single" w:sz="4" w:space="0" w:color="auto"/>
                </w:tcBorders>
              </w:tcPr>
            </w:tcPrChange>
          </w:tcPr>
          <w:p w14:paraId="3A7FCC41"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5978" w:author="Skyworks" w:date="2023-11-01T23:20:00Z">
              <w:tcPr>
                <w:tcW w:w="960" w:type="dxa"/>
                <w:tcBorders>
                  <w:top w:val="single" w:sz="4" w:space="0" w:color="auto"/>
                  <w:left w:val="single" w:sz="4" w:space="0" w:color="auto"/>
                  <w:right w:val="single" w:sz="4" w:space="0" w:color="auto"/>
                </w:tcBorders>
              </w:tcPr>
            </w:tcPrChange>
          </w:tcPr>
          <w:p w14:paraId="53CBA31E"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5979" w:author="Skyworks" w:date="2023-11-01T23:20:00Z">
              <w:tcPr>
                <w:tcW w:w="960" w:type="dxa"/>
                <w:tcBorders>
                  <w:top w:val="single" w:sz="4" w:space="0" w:color="auto"/>
                  <w:left w:val="single" w:sz="4" w:space="0" w:color="auto"/>
                  <w:right w:val="single" w:sz="4" w:space="0" w:color="auto"/>
                </w:tcBorders>
              </w:tcPr>
            </w:tcPrChange>
          </w:tcPr>
          <w:p w14:paraId="463D9701" w14:textId="77777777" w:rsidR="00A33372" w:rsidRPr="00D462F1" w:rsidRDefault="00A33372" w:rsidP="00DB434C">
            <w:pPr>
              <w:pStyle w:val="TAC"/>
            </w:pPr>
            <w:r w:rsidRPr="00D462F1">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Change w:id="598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3D6EACA"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598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6FA10AA"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Change w:id="5982" w:author="Skyworks" w:date="2023-11-01T23:20:00Z">
              <w:tcPr>
                <w:tcW w:w="1057" w:type="dxa"/>
                <w:tcBorders>
                  <w:top w:val="single" w:sz="4" w:space="0" w:color="auto"/>
                  <w:left w:val="single" w:sz="4" w:space="0" w:color="auto"/>
                  <w:right w:val="single" w:sz="4" w:space="0" w:color="auto"/>
                </w:tcBorders>
              </w:tcPr>
            </w:tcPrChange>
          </w:tcPr>
          <w:p w14:paraId="625E15F5" w14:textId="77777777" w:rsidR="00A33372" w:rsidRPr="00D462F1" w:rsidRDefault="00A33372" w:rsidP="00DB434C">
            <w:pPr>
              <w:pStyle w:val="TAC"/>
            </w:pPr>
            <w:r w:rsidRPr="00D462F1">
              <w:rPr>
                <w:rFonts w:cs="Arial"/>
                <w:szCs w:val="18"/>
                <w:lang w:eastAsia="ja-JP"/>
              </w:rPr>
              <w:t>N/A</w:t>
            </w:r>
          </w:p>
        </w:tc>
      </w:tr>
      <w:tr w:rsidR="00A33372" w:rsidRPr="00D462F1" w14:paraId="7D7233D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8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984"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5985"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381E2CE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5986" w:author="Skyworks" w:date="2023-11-01T23:20:00Z">
              <w:tcPr>
                <w:tcW w:w="1146" w:type="dxa"/>
                <w:tcBorders>
                  <w:top w:val="single" w:sz="4" w:space="0" w:color="auto"/>
                  <w:left w:val="single" w:sz="4" w:space="0" w:color="auto"/>
                  <w:right w:val="single" w:sz="4" w:space="0" w:color="auto"/>
                </w:tcBorders>
              </w:tcPr>
            </w:tcPrChange>
          </w:tcPr>
          <w:p w14:paraId="78AD70AF" w14:textId="77777777" w:rsidR="00A33372" w:rsidRPr="00D462F1" w:rsidRDefault="00A33372" w:rsidP="00DB434C">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Change w:id="5987" w:author="Skyworks" w:date="2023-11-01T23:20:00Z">
              <w:tcPr>
                <w:tcW w:w="960" w:type="dxa"/>
                <w:tcBorders>
                  <w:top w:val="single" w:sz="4" w:space="0" w:color="auto"/>
                  <w:left w:val="single" w:sz="4" w:space="0" w:color="auto"/>
                  <w:right w:val="single" w:sz="4" w:space="0" w:color="auto"/>
                </w:tcBorders>
              </w:tcPr>
            </w:tcPrChange>
          </w:tcPr>
          <w:p w14:paraId="30C8D074" w14:textId="77777777" w:rsidR="00A33372" w:rsidRPr="00D462F1" w:rsidRDefault="00A33372" w:rsidP="00DB434C">
            <w:pPr>
              <w:pStyle w:val="TAC"/>
            </w:pPr>
            <w:r w:rsidRPr="00D462F1">
              <w:rPr>
                <w:rFonts w:cs="Arial"/>
                <w:szCs w:val="18"/>
                <w:lang w:eastAsia="ja-JP"/>
              </w:rPr>
              <w:t>3915</w:t>
            </w:r>
          </w:p>
        </w:tc>
        <w:tc>
          <w:tcPr>
            <w:tcW w:w="742" w:type="dxa"/>
            <w:tcBorders>
              <w:top w:val="single" w:sz="4" w:space="0" w:color="auto"/>
              <w:left w:val="single" w:sz="4" w:space="0" w:color="auto"/>
              <w:right w:val="single" w:sz="4" w:space="0" w:color="auto"/>
            </w:tcBorders>
            <w:tcPrChange w:id="5988" w:author="Skyworks" w:date="2023-11-01T23:20:00Z">
              <w:tcPr>
                <w:tcW w:w="964" w:type="dxa"/>
                <w:tcBorders>
                  <w:top w:val="single" w:sz="4" w:space="0" w:color="auto"/>
                  <w:left w:val="single" w:sz="4" w:space="0" w:color="auto"/>
                  <w:right w:val="single" w:sz="4" w:space="0" w:color="auto"/>
                </w:tcBorders>
              </w:tcPr>
            </w:tcPrChange>
          </w:tcPr>
          <w:p w14:paraId="22F1B4C1" w14:textId="77777777" w:rsidR="00A33372" w:rsidRPr="00D462F1" w:rsidRDefault="00A33372" w:rsidP="00DB434C">
            <w:pPr>
              <w:pStyle w:val="TAC"/>
            </w:pPr>
            <w:r w:rsidRPr="00D462F1">
              <w:rPr>
                <w:rFonts w:cs="Arial"/>
                <w:szCs w:val="18"/>
                <w:lang w:eastAsia="ja-JP"/>
              </w:rPr>
              <w:t>10</w:t>
            </w:r>
          </w:p>
        </w:tc>
        <w:tc>
          <w:tcPr>
            <w:tcW w:w="1182" w:type="dxa"/>
            <w:tcBorders>
              <w:top w:val="single" w:sz="4" w:space="0" w:color="auto"/>
              <w:left w:val="single" w:sz="4" w:space="0" w:color="auto"/>
              <w:right w:val="single" w:sz="4" w:space="0" w:color="auto"/>
            </w:tcBorders>
            <w:tcPrChange w:id="5989" w:author="Skyworks" w:date="2023-11-01T23:20:00Z">
              <w:tcPr>
                <w:tcW w:w="960" w:type="dxa"/>
                <w:tcBorders>
                  <w:top w:val="single" w:sz="4" w:space="0" w:color="auto"/>
                  <w:left w:val="single" w:sz="4" w:space="0" w:color="auto"/>
                  <w:right w:val="single" w:sz="4" w:space="0" w:color="auto"/>
                </w:tcBorders>
              </w:tcPr>
            </w:tcPrChange>
          </w:tcPr>
          <w:p w14:paraId="2DB015F3" w14:textId="77777777" w:rsidR="00A33372" w:rsidRPr="00D462F1" w:rsidRDefault="00A33372" w:rsidP="00DB434C">
            <w:pPr>
              <w:pStyle w:val="TAC"/>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Change w:id="5990" w:author="Skyworks" w:date="2023-11-01T23:20:00Z">
              <w:tcPr>
                <w:tcW w:w="960" w:type="dxa"/>
                <w:tcBorders>
                  <w:top w:val="single" w:sz="4" w:space="0" w:color="auto"/>
                  <w:left w:val="single" w:sz="4" w:space="0" w:color="auto"/>
                  <w:right w:val="single" w:sz="4" w:space="0" w:color="auto"/>
                </w:tcBorders>
              </w:tcPr>
            </w:tcPrChange>
          </w:tcPr>
          <w:p w14:paraId="5746C9D7" w14:textId="77777777" w:rsidR="00A33372" w:rsidRPr="00D462F1" w:rsidRDefault="00A33372" w:rsidP="00DB434C">
            <w:pPr>
              <w:pStyle w:val="TAC"/>
            </w:pPr>
            <w:r w:rsidRPr="00D462F1">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Change w:id="599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1BA30A5"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599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EE90739"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Change w:id="5993" w:author="Skyworks" w:date="2023-11-01T23:20:00Z">
              <w:tcPr>
                <w:tcW w:w="1057" w:type="dxa"/>
                <w:tcBorders>
                  <w:top w:val="single" w:sz="4" w:space="0" w:color="auto"/>
                  <w:left w:val="single" w:sz="4" w:space="0" w:color="auto"/>
                  <w:right w:val="single" w:sz="4" w:space="0" w:color="auto"/>
                </w:tcBorders>
              </w:tcPr>
            </w:tcPrChange>
          </w:tcPr>
          <w:p w14:paraId="7CC71B60" w14:textId="77777777" w:rsidR="00A33372" w:rsidRPr="00D462F1" w:rsidRDefault="00A33372" w:rsidP="00DB434C">
            <w:pPr>
              <w:pStyle w:val="TAC"/>
            </w:pPr>
            <w:r w:rsidRPr="00D462F1">
              <w:rPr>
                <w:rFonts w:cs="Arial"/>
                <w:szCs w:val="18"/>
                <w:lang w:eastAsia="ja-JP"/>
              </w:rPr>
              <w:t>N/A</w:t>
            </w:r>
          </w:p>
        </w:tc>
      </w:tr>
      <w:tr w:rsidR="00A33372" w:rsidRPr="00D462F1" w14:paraId="72C496A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9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995" w:author="Skyworks" w:date="2023-11-01T23:20:00Z">
            <w:trPr>
              <w:trHeight w:val="187"/>
              <w:jc w:val="center"/>
            </w:trPr>
          </w:trPrChange>
        </w:trPr>
        <w:tc>
          <w:tcPr>
            <w:tcW w:w="2007" w:type="dxa"/>
            <w:tcBorders>
              <w:left w:val="single" w:sz="4" w:space="0" w:color="auto"/>
              <w:bottom w:val="nil"/>
              <w:right w:val="single" w:sz="4" w:space="0" w:color="auto"/>
            </w:tcBorders>
            <w:shd w:val="clear" w:color="auto" w:fill="auto"/>
            <w:tcPrChange w:id="5996" w:author="Skyworks" w:date="2023-11-01T23:20:00Z">
              <w:tcPr>
                <w:tcW w:w="2007" w:type="dxa"/>
                <w:tcBorders>
                  <w:left w:val="single" w:sz="4" w:space="0" w:color="auto"/>
                  <w:bottom w:val="nil"/>
                  <w:right w:val="single" w:sz="4" w:space="0" w:color="auto"/>
                </w:tcBorders>
                <w:shd w:val="clear" w:color="auto" w:fill="auto"/>
              </w:tcPr>
            </w:tcPrChange>
          </w:tcPr>
          <w:p w14:paraId="213CF7E9" w14:textId="77777777" w:rsidR="00A33372" w:rsidRPr="00D462F1" w:rsidRDefault="00A33372" w:rsidP="00DB434C">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1</w:t>
            </w:r>
            <w:r w:rsidRPr="00D462F1">
              <w:rPr>
                <w:rFonts w:cs="Arial" w:hint="eastAsia"/>
                <w:bCs/>
                <w:lang w:val="en-US" w:eastAsia="zh-CN"/>
              </w:rPr>
              <w:t>-</w:t>
            </w:r>
            <w:r w:rsidRPr="00D462F1">
              <w:rPr>
                <w:rFonts w:cs="Arial"/>
                <w:bCs/>
                <w:lang w:val="en-US"/>
              </w:rPr>
              <w:t>n3-n78</w:t>
            </w:r>
          </w:p>
        </w:tc>
        <w:tc>
          <w:tcPr>
            <w:tcW w:w="1146" w:type="dxa"/>
            <w:tcBorders>
              <w:top w:val="single" w:sz="4" w:space="0" w:color="auto"/>
              <w:left w:val="single" w:sz="4" w:space="0" w:color="auto"/>
              <w:right w:val="single" w:sz="4" w:space="0" w:color="auto"/>
            </w:tcBorders>
            <w:tcPrChange w:id="5997" w:author="Skyworks" w:date="2023-11-01T23:20:00Z">
              <w:tcPr>
                <w:tcW w:w="1146" w:type="dxa"/>
                <w:tcBorders>
                  <w:top w:val="single" w:sz="4" w:space="0" w:color="auto"/>
                  <w:left w:val="single" w:sz="4" w:space="0" w:color="auto"/>
                  <w:right w:val="single" w:sz="4" w:space="0" w:color="auto"/>
                </w:tcBorders>
              </w:tcPr>
            </w:tcPrChange>
          </w:tcPr>
          <w:p w14:paraId="3AFF6FE6" w14:textId="77777777" w:rsidR="00A33372" w:rsidRPr="00D462F1" w:rsidRDefault="00A33372" w:rsidP="00DB434C">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Change w:id="5998" w:author="Skyworks" w:date="2023-11-01T23:20:00Z">
              <w:tcPr>
                <w:tcW w:w="960" w:type="dxa"/>
                <w:tcBorders>
                  <w:top w:val="single" w:sz="4" w:space="0" w:color="auto"/>
                  <w:left w:val="single" w:sz="4" w:space="0" w:color="auto"/>
                  <w:right w:val="single" w:sz="4" w:space="0" w:color="auto"/>
                </w:tcBorders>
              </w:tcPr>
            </w:tcPrChange>
          </w:tcPr>
          <w:p w14:paraId="7474A49E" w14:textId="77777777" w:rsidR="00A33372" w:rsidRPr="00D462F1" w:rsidRDefault="00A33372" w:rsidP="00DB434C">
            <w:pPr>
              <w:pStyle w:val="TAC"/>
              <w:rPr>
                <w:lang w:val="en-US" w:eastAsia="zh-CN"/>
              </w:rPr>
            </w:pPr>
            <w:r w:rsidRPr="00D462F1">
              <w:rPr>
                <w:rFonts w:hint="eastAsia"/>
              </w:rPr>
              <w:t>1950</w:t>
            </w:r>
          </w:p>
        </w:tc>
        <w:tc>
          <w:tcPr>
            <w:tcW w:w="742" w:type="dxa"/>
            <w:tcBorders>
              <w:top w:val="single" w:sz="4" w:space="0" w:color="auto"/>
              <w:left w:val="single" w:sz="4" w:space="0" w:color="auto"/>
              <w:right w:val="single" w:sz="4" w:space="0" w:color="auto"/>
            </w:tcBorders>
            <w:tcPrChange w:id="5999" w:author="Skyworks" w:date="2023-11-01T23:20:00Z">
              <w:tcPr>
                <w:tcW w:w="964" w:type="dxa"/>
                <w:tcBorders>
                  <w:top w:val="single" w:sz="4" w:space="0" w:color="auto"/>
                  <w:left w:val="single" w:sz="4" w:space="0" w:color="auto"/>
                  <w:right w:val="single" w:sz="4" w:space="0" w:color="auto"/>
                </w:tcBorders>
              </w:tcPr>
            </w:tcPrChange>
          </w:tcPr>
          <w:p w14:paraId="39DC27FA"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right w:val="single" w:sz="4" w:space="0" w:color="auto"/>
            </w:tcBorders>
            <w:tcPrChange w:id="6000" w:author="Skyworks" w:date="2023-11-01T23:20:00Z">
              <w:tcPr>
                <w:tcW w:w="960" w:type="dxa"/>
                <w:tcBorders>
                  <w:top w:val="single" w:sz="4" w:space="0" w:color="auto"/>
                  <w:left w:val="single" w:sz="4" w:space="0" w:color="auto"/>
                  <w:right w:val="single" w:sz="4" w:space="0" w:color="auto"/>
                </w:tcBorders>
              </w:tcPr>
            </w:tcPrChange>
          </w:tcPr>
          <w:p w14:paraId="4DF66EEC"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Change w:id="6001" w:author="Skyworks" w:date="2023-11-01T23:20:00Z">
              <w:tcPr>
                <w:tcW w:w="960" w:type="dxa"/>
                <w:tcBorders>
                  <w:top w:val="single" w:sz="4" w:space="0" w:color="auto"/>
                  <w:left w:val="single" w:sz="4" w:space="0" w:color="auto"/>
                  <w:right w:val="single" w:sz="4" w:space="0" w:color="auto"/>
                </w:tcBorders>
              </w:tcPr>
            </w:tcPrChange>
          </w:tcPr>
          <w:p w14:paraId="020A2A0E" w14:textId="77777777" w:rsidR="00A33372" w:rsidRPr="00D462F1" w:rsidRDefault="00A33372" w:rsidP="00DB434C">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Change w:id="600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AFC1827"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Change w:id="6003" w:author="Skyworks" w:date="2023-11-01T23:20:00Z">
              <w:tcPr>
                <w:tcW w:w="828" w:type="dxa"/>
                <w:tcBorders>
                  <w:top w:val="single" w:sz="4" w:space="0" w:color="auto"/>
                  <w:left w:val="single" w:sz="4" w:space="0" w:color="auto"/>
                  <w:bottom w:val="nil"/>
                  <w:right w:val="single" w:sz="4" w:space="0" w:color="auto"/>
                </w:tcBorders>
                <w:shd w:val="clear" w:color="auto" w:fill="auto"/>
              </w:tcPr>
            </w:tcPrChange>
          </w:tcPr>
          <w:p w14:paraId="14376B7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6004" w:author="Skyworks" w:date="2023-11-01T23:20:00Z">
              <w:tcPr>
                <w:tcW w:w="1057" w:type="dxa"/>
                <w:tcBorders>
                  <w:top w:val="single" w:sz="4" w:space="0" w:color="auto"/>
                  <w:left w:val="single" w:sz="4" w:space="0" w:color="auto"/>
                  <w:right w:val="single" w:sz="4" w:space="0" w:color="auto"/>
                </w:tcBorders>
              </w:tcPr>
            </w:tcPrChange>
          </w:tcPr>
          <w:p w14:paraId="2D2154F2" w14:textId="77777777" w:rsidR="00A33372" w:rsidRPr="00D462F1" w:rsidRDefault="00A33372" w:rsidP="00DB434C">
            <w:pPr>
              <w:pStyle w:val="TAC"/>
              <w:rPr>
                <w:lang w:val="en-US" w:eastAsia="zh-CN"/>
              </w:rPr>
            </w:pPr>
            <w:r w:rsidRPr="00D462F1">
              <w:t>N/A</w:t>
            </w:r>
          </w:p>
        </w:tc>
      </w:tr>
      <w:tr w:rsidR="00A33372" w:rsidRPr="00D462F1" w14:paraId="688B995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0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00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007" w:author="Skyworks" w:date="2023-11-01T23:20:00Z">
              <w:tcPr>
                <w:tcW w:w="2007" w:type="dxa"/>
                <w:tcBorders>
                  <w:top w:val="nil"/>
                  <w:left w:val="single" w:sz="4" w:space="0" w:color="auto"/>
                  <w:bottom w:val="nil"/>
                  <w:right w:val="single" w:sz="4" w:space="0" w:color="auto"/>
                </w:tcBorders>
                <w:shd w:val="clear" w:color="auto" w:fill="auto"/>
              </w:tcPr>
            </w:tcPrChange>
          </w:tcPr>
          <w:p w14:paraId="7AD4CDE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008" w:author="Skyworks" w:date="2023-11-01T23:20:00Z">
              <w:tcPr>
                <w:tcW w:w="1146" w:type="dxa"/>
                <w:tcBorders>
                  <w:top w:val="single" w:sz="4" w:space="0" w:color="auto"/>
                  <w:left w:val="single" w:sz="4" w:space="0" w:color="auto"/>
                  <w:right w:val="single" w:sz="4" w:space="0" w:color="auto"/>
                </w:tcBorders>
              </w:tcPr>
            </w:tcPrChange>
          </w:tcPr>
          <w:p w14:paraId="50ECD2BD" w14:textId="77777777" w:rsidR="00A33372" w:rsidRPr="00D462F1" w:rsidRDefault="00A33372" w:rsidP="00DB434C">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Change w:id="6009" w:author="Skyworks" w:date="2023-11-01T23:20:00Z">
              <w:tcPr>
                <w:tcW w:w="960" w:type="dxa"/>
                <w:tcBorders>
                  <w:top w:val="single" w:sz="4" w:space="0" w:color="auto"/>
                  <w:left w:val="single" w:sz="4" w:space="0" w:color="auto"/>
                  <w:right w:val="single" w:sz="4" w:space="0" w:color="auto"/>
                </w:tcBorders>
              </w:tcPr>
            </w:tcPrChange>
          </w:tcPr>
          <w:p w14:paraId="285D8E2E" w14:textId="77777777" w:rsidR="00A33372" w:rsidRPr="00D462F1" w:rsidRDefault="00A33372" w:rsidP="00DB434C">
            <w:pPr>
              <w:pStyle w:val="TAC"/>
              <w:rPr>
                <w:lang w:val="en-US" w:eastAsia="zh-CN"/>
              </w:rPr>
            </w:pPr>
            <w:r w:rsidRPr="00D462F1">
              <w:rPr>
                <w:rFonts w:hint="eastAsia"/>
              </w:rPr>
              <w:t>1750</w:t>
            </w:r>
          </w:p>
        </w:tc>
        <w:tc>
          <w:tcPr>
            <w:tcW w:w="742" w:type="dxa"/>
            <w:tcBorders>
              <w:top w:val="single" w:sz="4" w:space="0" w:color="auto"/>
              <w:left w:val="single" w:sz="4" w:space="0" w:color="auto"/>
              <w:right w:val="single" w:sz="4" w:space="0" w:color="auto"/>
            </w:tcBorders>
            <w:tcPrChange w:id="6010" w:author="Skyworks" w:date="2023-11-01T23:20:00Z">
              <w:tcPr>
                <w:tcW w:w="964" w:type="dxa"/>
                <w:tcBorders>
                  <w:top w:val="single" w:sz="4" w:space="0" w:color="auto"/>
                  <w:left w:val="single" w:sz="4" w:space="0" w:color="auto"/>
                  <w:right w:val="single" w:sz="4" w:space="0" w:color="auto"/>
                </w:tcBorders>
              </w:tcPr>
            </w:tcPrChange>
          </w:tcPr>
          <w:p w14:paraId="2824354F"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right w:val="single" w:sz="4" w:space="0" w:color="auto"/>
            </w:tcBorders>
            <w:tcPrChange w:id="6011" w:author="Skyworks" w:date="2023-11-01T23:20:00Z">
              <w:tcPr>
                <w:tcW w:w="960" w:type="dxa"/>
                <w:tcBorders>
                  <w:top w:val="single" w:sz="4" w:space="0" w:color="auto"/>
                  <w:left w:val="single" w:sz="4" w:space="0" w:color="auto"/>
                  <w:right w:val="single" w:sz="4" w:space="0" w:color="auto"/>
                </w:tcBorders>
              </w:tcPr>
            </w:tcPrChange>
          </w:tcPr>
          <w:p w14:paraId="101DCCD4"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Change w:id="6012" w:author="Skyworks" w:date="2023-11-01T23:20:00Z">
              <w:tcPr>
                <w:tcW w:w="960" w:type="dxa"/>
                <w:tcBorders>
                  <w:top w:val="single" w:sz="4" w:space="0" w:color="auto"/>
                  <w:left w:val="single" w:sz="4" w:space="0" w:color="auto"/>
                  <w:right w:val="single" w:sz="4" w:space="0" w:color="auto"/>
                </w:tcBorders>
              </w:tcPr>
            </w:tcPrChange>
          </w:tcPr>
          <w:p w14:paraId="62478C2C" w14:textId="77777777" w:rsidR="00A33372" w:rsidRPr="00D462F1" w:rsidRDefault="00A33372" w:rsidP="00DB434C">
            <w:pPr>
              <w:pStyle w:val="TAC"/>
              <w:rPr>
                <w:lang w:val="en-US" w:eastAsia="zh-CN"/>
              </w:rPr>
            </w:pPr>
            <w:r w:rsidRPr="00D462F1">
              <w:rPr>
                <w:rFonts w:hint="eastAsia"/>
              </w:rPr>
              <w:t>1845</w:t>
            </w:r>
          </w:p>
        </w:tc>
        <w:tc>
          <w:tcPr>
            <w:tcW w:w="977" w:type="dxa"/>
            <w:tcBorders>
              <w:top w:val="single" w:sz="4" w:space="0" w:color="auto"/>
              <w:left w:val="single" w:sz="4" w:space="0" w:color="auto"/>
              <w:bottom w:val="single" w:sz="4" w:space="0" w:color="auto"/>
              <w:right w:val="single" w:sz="4" w:space="0" w:color="auto"/>
            </w:tcBorders>
            <w:tcPrChange w:id="601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DD965CC" w14:textId="77777777" w:rsidR="00A33372" w:rsidRPr="00D462F1" w:rsidRDefault="00A33372" w:rsidP="00DB434C">
            <w:pPr>
              <w:pStyle w:val="TAC"/>
              <w:rPr>
                <w:lang w:val="en-US" w:eastAsia="zh-CN"/>
              </w:rPr>
            </w:pPr>
            <w:r w:rsidRPr="00D462F1">
              <w:t>N/A</w:t>
            </w:r>
          </w:p>
        </w:tc>
        <w:tc>
          <w:tcPr>
            <w:tcW w:w="828" w:type="dxa"/>
            <w:tcBorders>
              <w:top w:val="nil"/>
              <w:left w:val="single" w:sz="4" w:space="0" w:color="auto"/>
              <w:right w:val="single" w:sz="4" w:space="0" w:color="auto"/>
            </w:tcBorders>
            <w:shd w:val="clear" w:color="auto" w:fill="auto"/>
            <w:tcPrChange w:id="6014" w:author="Skyworks" w:date="2023-11-01T23:20:00Z">
              <w:tcPr>
                <w:tcW w:w="828" w:type="dxa"/>
                <w:tcBorders>
                  <w:top w:val="nil"/>
                  <w:left w:val="single" w:sz="4" w:space="0" w:color="auto"/>
                  <w:right w:val="single" w:sz="4" w:space="0" w:color="auto"/>
                </w:tcBorders>
                <w:shd w:val="clear" w:color="auto" w:fill="auto"/>
              </w:tcPr>
            </w:tcPrChange>
          </w:tcPr>
          <w:p w14:paraId="48233FF1" w14:textId="77777777" w:rsidR="00A33372" w:rsidRPr="00D462F1" w:rsidRDefault="00A33372" w:rsidP="00DB434C">
            <w:pPr>
              <w:pStyle w:val="TAC"/>
              <w:rPr>
                <w:lang w:val="en-US" w:eastAsia="zh-CN"/>
              </w:rPr>
            </w:pPr>
          </w:p>
        </w:tc>
        <w:tc>
          <w:tcPr>
            <w:tcW w:w="1057" w:type="dxa"/>
            <w:tcBorders>
              <w:top w:val="single" w:sz="4" w:space="0" w:color="auto"/>
              <w:left w:val="single" w:sz="4" w:space="0" w:color="auto"/>
              <w:right w:val="single" w:sz="4" w:space="0" w:color="auto"/>
            </w:tcBorders>
            <w:tcPrChange w:id="6015" w:author="Skyworks" w:date="2023-11-01T23:20:00Z">
              <w:tcPr>
                <w:tcW w:w="1057" w:type="dxa"/>
                <w:tcBorders>
                  <w:top w:val="single" w:sz="4" w:space="0" w:color="auto"/>
                  <w:left w:val="single" w:sz="4" w:space="0" w:color="auto"/>
                  <w:right w:val="single" w:sz="4" w:space="0" w:color="auto"/>
                </w:tcBorders>
              </w:tcPr>
            </w:tcPrChange>
          </w:tcPr>
          <w:p w14:paraId="0B58CBB5" w14:textId="77777777" w:rsidR="00A33372" w:rsidRPr="00D462F1" w:rsidRDefault="00A33372" w:rsidP="00DB434C">
            <w:pPr>
              <w:pStyle w:val="TAC"/>
              <w:rPr>
                <w:lang w:val="en-US" w:eastAsia="zh-CN"/>
              </w:rPr>
            </w:pPr>
            <w:r w:rsidRPr="00D462F1">
              <w:t>N/A</w:t>
            </w:r>
          </w:p>
        </w:tc>
      </w:tr>
      <w:tr w:rsidR="00A33372" w:rsidRPr="00D462F1" w14:paraId="44D93D5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1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01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018" w:author="Skyworks" w:date="2023-11-01T23:20:00Z">
              <w:tcPr>
                <w:tcW w:w="2007" w:type="dxa"/>
                <w:tcBorders>
                  <w:top w:val="nil"/>
                  <w:left w:val="single" w:sz="4" w:space="0" w:color="auto"/>
                  <w:bottom w:val="nil"/>
                  <w:right w:val="single" w:sz="4" w:space="0" w:color="auto"/>
                </w:tcBorders>
                <w:shd w:val="clear" w:color="auto" w:fill="auto"/>
              </w:tcPr>
            </w:tcPrChange>
          </w:tcPr>
          <w:p w14:paraId="4E86C6D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019" w:author="Skyworks" w:date="2023-11-01T23:20:00Z">
              <w:tcPr>
                <w:tcW w:w="1146" w:type="dxa"/>
                <w:tcBorders>
                  <w:top w:val="single" w:sz="4" w:space="0" w:color="auto"/>
                  <w:left w:val="single" w:sz="4" w:space="0" w:color="auto"/>
                  <w:right w:val="single" w:sz="4" w:space="0" w:color="auto"/>
                </w:tcBorders>
              </w:tcPr>
            </w:tcPrChange>
          </w:tcPr>
          <w:p w14:paraId="238637D0"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Change w:id="6020" w:author="Skyworks" w:date="2023-11-01T23:20:00Z">
              <w:tcPr>
                <w:tcW w:w="960" w:type="dxa"/>
                <w:tcBorders>
                  <w:top w:val="single" w:sz="4" w:space="0" w:color="auto"/>
                  <w:left w:val="single" w:sz="4" w:space="0" w:color="auto"/>
                  <w:right w:val="single" w:sz="4" w:space="0" w:color="auto"/>
                </w:tcBorders>
              </w:tcPr>
            </w:tcPrChange>
          </w:tcPr>
          <w:p w14:paraId="6F17F203" w14:textId="68F7FD3B" w:rsidR="00A33372" w:rsidRPr="00D462F1" w:rsidRDefault="00A33372" w:rsidP="00DB434C">
            <w:pPr>
              <w:pStyle w:val="TAC"/>
              <w:rPr>
                <w:lang w:val="en-US" w:eastAsia="zh-CN"/>
              </w:rPr>
            </w:pPr>
            <w:r>
              <w:t>N/A</w:t>
            </w:r>
          </w:p>
        </w:tc>
        <w:tc>
          <w:tcPr>
            <w:tcW w:w="742" w:type="dxa"/>
            <w:tcBorders>
              <w:top w:val="single" w:sz="4" w:space="0" w:color="auto"/>
              <w:left w:val="single" w:sz="4" w:space="0" w:color="auto"/>
              <w:right w:val="single" w:sz="4" w:space="0" w:color="auto"/>
            </w:tcBorders>
            <w:tcPrChange w:id="6021" w:author="Skyworks" w:date="2023-11-01T23:20:00Z">
              <w:tcPr>
                <w:tcW w:w="964" w:type="dxa"/>
                <w:tcBorders>
                  <w:top w:val="single" w:sz="4" w:space="0" w:color="auto"/>
                  <w:left w:val="single" w:sz="4" w:space="0" w:color="auto"/>
                  <w:right w:val="single" w:sz="4" w:space="0" w:color="auto"/>
                </w:tcBorders>
              </w:tcPr>
            </w:tcPrChange>
          </w:tcPr>
          <w:p w14:paraId="04AC59ED" w14:textId="77777777" w:rsidR="00A33372" w:rsidRPr="00D462F1" w:rsidRDefault="00A33372" w:rsidP="00DB434C">
            <w:pPr>
              <w:pStyle w:val="TAC"/>
              <w:rPr>
                <w:lang w:val="en-US" w:eastAsia="zh-CN"/>
              </w:rPr>
            </w:pPr>
            <w:r w:rsidRPr="00D462F1">
              <w:t>10</w:t>
            </w:r>
          </w:p>
        </w:tc>
        <w:tc>
          <w:tcPr>
            <w:tcW w:w="1182" w:type="dxa"/>
            <w:tcBorders>
              <w:top w:val="single" w:sz="4" w:space="0" w:color="auto"/>
              <w:left w:val="single" w:sz="4" w:space="0" w:color="auto"/>
              <w:right w:val="single" w:sz="4" w:space="0" w:color="auto"/>
            </w:tcBorders>
            <w:tcPrChange w:id="6022" w:author="Skyworks" w:date="2023-11-01T23:20:00Z">
              <w:tcPr>
                <w:tcW w:w="960" w:type="dxa"/>
                <w:tcBorders>
                  <w:top w:val="single" w:sz="4" w:space="0" w:color="auto"/>
                  <w:left w:val="single" w:sz="4" w:space="0" w:color="auto"/>
                  <w:right w:val="single" w:sz="4" w:space="0" w:color="auto"/>
                </w:tcBorders>
              </w:tcPr>
            </w:tcPrChange>
          </w:tcPr>
          <w:p w14:paraId="63027DE3" w14:textId="0CBAB0AE"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6023" w:author="Skyworks" w:date="2023-11-01T23:20:00Z">
              <w:tcPr>
                <w:tcW w:w="960" w:type="dxa"/>
                <w:tcBorders>
                  <w:top w:val="single" w:sz="4" w:space="0" w:color="auto"/>
                  <w:left w:val="single" w:sz="4" w:space="0" w:color="auto"/>
                  <w:right w:val="single" w:sz="4" w:space="0" w:color="auto"/>
                </w:tcBorders>
              </w:tcPr>
            </w:tcPrChange>
          </w:tcPr>
          <w:p w14:paraId="71A44E6B" w14:textId="77777777" w:rsidR="00A33372" w:rsidRPr="00D462F1" w:rsidRDefault="00A33372" w:rsidP="00DB434C">
            <w:pPr>
              <w:pStyle w:val="TAC"/>
              <w:rPr>
                <w:lang w:val="en-US" w:eastAsia="zh-CN"/>
              </w:rPr>
            </w:pPr>
            <w:r w:rsidRPr="00D462F1">
              <w:rPr>
                <w:rFonts w:hint="eastAsia"/>
              </w:rPr>
              <w:t>3</w:t>
            </w:r>
            <w:r w:rsidRPr="00D462F1">
              <w:t>700</w:t>
            </w:r>
          </w:p>
        </w:tc>
        <w:tc>
          <w:tcPr>
            <w:tcW w:w="977" w:type="dxa"/>
            <w:tcBorders>
              <w:top w:val="single" w:sz="4" w:space="0" w:color="auto"/>
              <w:left w:val="single" w:sz="4" w:space="0" w:color="auto"/>
              <w:bottom w:val="single" w:sz="4" w:space="0" w:color="auto"/>
              <w:right w:val="single" w:sz="4" w:space="0" w:color="auto"/>
            </w:tcBorders>
            <w:tcPrChange w:id="602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76160B9" w14:textId="77777777" w:rsidR="00A33372" w:rsidRPr="00D462F1" w:rsidRDefault="00A33372" w:rsidP="00DB434C">
            <w:pPr>
              <w:pStyle w:val="TAC"/>
              <w:rPr>
                <w:lang w:val="en-US" w:eastAsia="zh-CN"/>
              </w:rPr>
            </w:pPr>
            <w:r w:rsidRPr="00D462F1">
              <w:t>28.4</w:t>
            </w:r>
          </w:p>
        </w:tc>
        <w:tc>
          <w:tcPr>
            <w:tcW w:w="828" w:type="dxa"/>
            <w:tcBorders>
              <w:top w:val="single" w:sz="4" w:space="0" w:color="auto"/>
              <w:left w:val="single" w:sz="4" w:space="0" w:color="auto"/>
              <w:bottom w:val="single" w:sz="4" w:space="0" w:color="auto"/>
              <w:right w:val="single" w:sz="4" w:space="0" w:color="auto"/>
            </w:tcBorders>
            <w:tcPrChange w:id="602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DC86ACD"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6026" w:author="Skyworks" w:date="2023-11-01T23:20:00Z">
              <w:tcPr>
                <w:tcW w:w="1057" w:type="dxa"/>
                <w:tcBorders>
                  <w:top w:val="single" w:sz="4" w:space="0" w:color="auto"/>
                  <w:left w:val="single" w:sz="4" w:space="0" w:color="auto"/>
                  <w:right w:val="single" w:sz="4" w:space="0" w:color="auto"/>
                </w:tcBorders>
              </w:tcPr>
            </w:tcPrChange>
          </w:tcPr>
          <w:p w14:paraId="0CB63343" w14:textId="77777777" w:rsidR="00A33372" w:rsidRPr="00D462F1" w:rsidRDefault="00A33372" w:rsidP="00DB434C">
            <w:pPr>
              <w:pStyle w:val="TAC"/>
              <w:rPr>
                <w:lang w:val="en-US" w:eastAsia="zh-CN"/>
              </w:rPr>
            </w:pPr>
            <w:r w:rsidRPr="00D462F1">
              <w:t>IMD2</w:t>
            </w:r>
          </w:p>
        </w:tc>
      </w:tr>
      <w:tr w:rsidR="00A33372" w:rsidRPr="00D462F1" w14:paraId="491C22F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2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02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029" w:author="Skyworks" w:date="2023-11-01T23:20:00Z">
              <w:tcPr>
                <w:tcW w:w="2007" w:type="dxa"/>
                <w:tcBorders>
                  <w:top w:val="nil"/>
                  <w:left w:val="single" w:sz="4" w:space="0" w:color="auto"/>
                  <w:bottom w:val="nil"/>
                  <w:right w:val="single" w:sz="4" w:space="0" w:color="auto"/>
                </w:tcBorders>
                <w:shd w:val="clear" w:color="auto" w:fill="auto"/>
              </w:tcPr>
            </w:tcPrChange>
          </w:tcPr>
          <w:p w14:paraId="5D12648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030" w:author="Skyworks" w:date="2023-11-01T23:20:00Z">
              <w:tcPr>
                <w:tcW w:w="1146" w:type="dxa"/>
                <w:tcBorders>
                  <w:top w:val="single" w:sz="4" w:space="0" w:color="auto"/>
                  <w:left w:val="single" w:sz="4" w:space="0" w:color="auto"/>
                  <w:right w:val="single" w:sz="4" w:space="0" w:color="auto"/>
                </w:tcBorders>
              </w:tcPr>
            </w:tcPrChange>
          </w:tcPr>
          <w:p w14:paraId="25A784E8" w14:textId="77777777" w:rsidR="00A33372" w:rsidRPr="00D462F1" w:rsidRDefault="00A33372" w:rsidP="00DB434C">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Change w:id="6031" w:author="Skyworks" w:date="2023-11-01T23:20:00Z">
              <w:tcPr>
                <w:tcW w:w="960" w:type="dxa"/>
                <w:tcBorders>
                  <w:top w:val="single" w:sz="4" w:space="0" w:color="auto"/>
                  <w:left w:val="single" w:sz="4" w:space="0" w:color="auto"/>
                  <w:right w:val="single" w:sz="4" w:space="0" w:color="auto"/>
                </w:tcBorders>
              </w:tcPr>
            </w:tcPrChange>
          </w:tcPr>
          <w:p w14:paraId="26A28768" w14:textId="77777777" w:rsidR="00A33372" w:rsidRPr="00D462F1" w:rsidRDefault="00A33372" w:rsidP="00DB434C">
            <w:pPr>
              <w:pStyle w:val="TAC"/>
              <w:rPr>
                <w:lang w:val="en-US" w:eastAsia="zh-CN"/>
              </w:rPr>
            </w:pPr>
            <w:r w:rsidRPr="00D462F1">
              <w:rPr>
                <w:rFonts w:hint="eastAsia"/>
              </w:rPr>
              <w:t>1950</w:t>
            </w:r>
          </w:p>
        </w:tc>
        <w:tc>
          <w:tcPr>
            <w:tcW w:w="742" w:type="dxa"/>
            <w:tcBorders>
              <w:top w:val="single" w:sz="4" w:space="0" w:color="auto"/>
              <w:left w:val="single" w:sz="4" w:space="0" w:color="auto"/>
              <w:right w:val="single" w:sz="4" w:space="0" w:color="auto"/>
            </w:tcBorders>
            <w:tcPrChange w:id="6032" w:author="Skyworks" w:date="2023-11-01T23:20:00Z">
              <w:tcPr>
                <w:tcW w:w="964" w:type="dxa"/>
                <w:tcBorders>
                  <w:top w:val="single" w:sz="4" w:space="0" w:color="auto"/>
                  <w:left w:val="single" w:sz="4" w:space="0" w:color="auto"/>
                  <w:right w:val="single" w:sz="4" w:space="0" w:color="auto"/>
                </w:tcBorders>
              </w:tcPr>
            </w:tcPrChange>
          </w:tcPr>
          <w:p w14:paraId="4431736D"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right w:val="single" w:sz="4" w:space="0" w:color="auto"/>
            </w:tcBorders>
            <w:tcPrChange w:id="6033" w:author="Skyworks" w:date="2023-11-01T23:20:00Z">
              <w:tcPr>
                <w:tcW w:w="960" w:type="dxa"/>
                <w:tcBorders>
                  <w:top w:val="single" w:sz="4" w:space="0" w:color="auto"/>
                  <w:left w:val="single" w:sz="4" w:space="0" w:color="auto"/>
                  <w:right w:val="single" w:sz="4" w:space="0" w:color="auto"/>
                </w:tcBorders>
              </w:tcPr>
            </w:tcPrChange>
          </w:tcPr>
          <w:p w14:paraId="382603DA"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Change w:id="6034" w:author="Skyworks" w:date="2023-11-01T23:20:00Z">
              <w:tcPr>
                <w:tcW w:w="960" w:type="dxa"/>
                <w:tcBorders>
                  <w:top w:val="single" w:sz="4" w:space="0" w:color="auto"/>
                  <w:left w:val="single" w:sz="4" w:space="0" w:color="auto"/>
                  <w:right w:val="single" w:sz="4" w:space="0" w:color="auto"/>
                </w:tcBorders>
              </w:tcPr>
            </w:tcPrChange>
          </w:tcPr>
          <w:p w14:paraId="256E8136" w14:textId="77777777" w:rsidR="00A33372" w:rsidRPr="00D462F1" w:rsidRDefault="00A33372" w:rsidP="00DB434C">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Change w:id="603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B5FC53E"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Change w:id="6036" w:author="Skyworks" w:date="2023-11-01T23:20:00Z">
              <w:tcPr>
                <w:tcW w:w="828" w:type="dxa"/>
                <w:tcBorders>
                  <w:top w:val="single" w:sz="4" w:space="0" w:color="auto"/>
                  <w:left w:val="single" w:sz="4" w:space="0" w:color="auto"/>
                  <w:bottom w:val="nil"/>
                  <w:right w:val="single" w:sz="4" w:space="0" w:color="auto"/>
                </w:tcBorders>
                <w:shd w:val="clear" w:color="auto" w:fill="auto"/>
              </w:tcPr>
            </w:tcPrChange>
          </w:tcPr>
          <w:p w14:paraId="441EA015"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6037" w:author="Skyworks" w:date="2023-11-01T23:20:00Z">
              <w:tcPr>
                <w:tcW w:w="1057" w:type="dxa"/>
                <w:tcBorders>
                  <w:top w:val="single" w:sz="4" w:space="0" w:color="auto"/>
                  <w:left w:val="single" w:sz="4" w:space="0" w:color="auto"/>
                  <w:right w:val="single" w:sz="4" w:space="0" w:color="auto"/>
                </w:tcBorders>
              </w:tcPr>
            </w:tcPrChange>
          </w:tcPr>
          <w:p w14:paraId="65F0272F" w14:textId="77777777" w:rsidR="00A33372" w:rsidRPr="00D462F1" w:rsidRDefault="00A33372" w:rsidP="00DB434C">
            <w:pPr>
              <w:pStyle w:val="TAC"/>
              <w:rPr>
                <w:lang w:val="en-US" w:eastAsia="zh-CN"/>
              </w:rPr>
            </w:pPr>
            <w:r w:rsidRPr="00D462F1">
              <w:t>N/A</w:t>
            </w:r>
          </w:p>
        </w:tc>
      </w:tr>
      <w:tr w:rsidR="00A33372" w:rsidRPr="00D462F1" w14:paraId="76B0132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3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03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040" w:author="Skyworks" w:date="2023-11-01T23:20:00Z">
              <w:tcPr>
                <w:tcW w:w="2007" w:type="dxa"/>
                <w:tcBorders>
                  <w:top w:val="nil"/>
                  <w:left w:val="single" w:sz="4" w:space="0" w:color="auto"/>
                  <w:bottom w:val="nil"/>
                  <w:right w:val="single" w:sz="4" w:space="0" w:color="auto"/>
                </w:tcBorders>
                <w:shd w:val="clear" w:color="auto" w:fill="auto"/>
              </w:tcPr>
            </w:tcPrChange>
          </w:tcPr>
          <w:p w14:paraId="577574D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041" w:author="Skyworks" w:date="2023-11-01T23:20:00Z">
              <w:tcPr>
                <w:tcW w:w="1146" w:type="dxa"/>
                <w:tcBorders>
                  <w:top w:val="single" w:sz="4" w:space="0" w:color="auto"/>
                  <w:left w:val="single" w:sz="4" w:space="0" w:color="auto"/>
                  <w:right w:val="single" w:sz="4" w:space="0" w:color="auto"/>
                </w:tcBorders>
              </w:tcPr>
            </w:tcPrChange>
          </w:tcPr>
          <w:p w14:paraId="500FDDD4" w14:textId="77777777" w:rsidR="00A33372" w:rsidRPr="00D462F1" w:rsidRDefault="00A33372" w:rsidP="00DB434C">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Change w:id="6042" w:author="Skyworks" w:date="2023-11-01T23:20:00Z">
              <w:tcPr>
                <w:tcW w:w="960" w:type="dxa"/>
                <w:tcBorders>
                  <w:top w:val="single" w:sz="4" w:space="0" w:color="auto"/>
                  <w:left w:val="single" w:sz="4" w:space="0" w:color="auto"/>
                  <w:right w:val="single" w:sz="4" w:space="0" w:color="auto"/>
                </w:tcBorders>
              </w:tcPr>
            </w:tcPrChange>
          </w:tcPr>
          <w:p w14:paraId="0BBDEEAD" w14:textId="77777777" w:rsidR="00A33372" w:rsidRPr="00D462F1" w:rsidRDefault="00A33372" w:rsidP="00DB434C">
            <w:pPr>
              <w:pStyle w:val="TAC"/>
              <w:rPr>
                <w:lang w:val="en-US" w:eastAsia="zh-CN"/>
              </w:rPr>
            </w:pPr>
            <w:r w:rsidRPr="00D462F1">
              <w:rPr>
                <w:rFonts w:hint="eastAsia"/>
              </w:rPr>
              <w:t>1770</w:t>
            </w:r>
          </w:p>
        </w:tc>
        <w:tc>
          <w:tcPr>
            <w:tcW w:w="742" w:type="dxa"/>
            <w:tcBorders>
              <w:top w:val="single" w:sz="4" w:space="0" w:color="auto"/>
              <w:left w:val="single" w:sz="4" w:space="0" w:color="auto"/>
              <w:right w:val="single" w:sz="4" w:space="0" w:color="auto"/>
            </w:tcBorders>
            <w:tcPrChange w:id="6043" w:author="Skyworks" w:date="2023-11-01T23:20:00Z">
              <w:tcPr>
                <w:tcW w:w="964" w:type="dxa"/>
                <w:tcBorders>
                  <w:top w:val="single" w:sz="4" w:space="0" w:color="auto"/>
                  <w:left w:val="single" w:sz="4" w:space="0" w:color="auto"/>
                  <w:right w:val="single" w:sz="4" w:space="0" w:color="auto"/>
                </w:tcBorders>
              </w:tcPr>
            </w:tcPrChange>
          </w:tcPr>
          <w:p w14:paraId="107A2277"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right w:val="single" w:sz="4" w:space="0" w:color="auto"/>
            </w:tcBorders>
            <w:tcPrChange w:id="6044" w:author="Skyworks" w:date="2023-11-01T23:20:00Z">
              <w:tcPr>
                <w:tcW w:w="960" w:type="dxa"/>
                <w:tcBorders>
                  <w:top w:val="single" w:sz="4" w:space="0" w:color="auto"/>
                  <w:left w:val="single" w:sz="4" w:space="0" w:color="auto"/>
                  <w:right w:val="single" w:sz="4" w:space="0" w:color="auto"/>
                </w:tcBorders>
              </w:tcPr>
            </w:tcPrChange>
          </w:tcPr>
          <w:p w14:paraId="3888EAE0"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Change w:id="6045" w:author="Skyworks" w:date="2023-11-01T23:20:00Z">
              <w:tcPr>
                <w:tcW w:w="960" w:type="dxa"/>
                <w:tcBorders>
                  <w:top w:val="single" w:sz="4" w:space="0" w:color="auto"/>
                  <w:left w:val="single" w:sz="4" w:space="0" w:color="auto"/>
                  <w:right w:val="single" w:sz="4" w:space="0" w:color="auto"/>
                </w:tcBorders>
              </w:tcPr>
            </w:tcPrChange>
          </w:tcPr>
          <w:p w14:paraId="77A75D53" w14:textId="77777777" w:rsidR="00A33372" w:rsidRPr="00D462F1" w:rsidRDefault="00A33372" w:rsidP="00DB434C">
            <w:pPr>
              <w:pStyle w:val="TAC"/>
              <w:rPr>
                <w:lang w:val="en-US" w:eastAsia="zh-CN"/>
              </w:rPr>
            </w:pPr>
            <w:r w:rsidRPr="00D462F1">
              <w:rPr>
                <w:rFonts w:hint="eastAsia"/>
              </w:rPr>
              <w:t>18</w:t>
            </w:r>
            <w:r w:rsidRPr="00D462F1">
              <w:t>6</w:t>
            </w:r>
            <w:r w:rsidRPr="00D462F1">
              <w:rPr>
                <w:rFonts w:hint="eastAsia"/>
              </w:rPr>
              <w:t>5</w:t>
            </w:r>
          </w:p>
        </w:tc>
        <w:tc>
          <w:tcPr>
            <w:tcW w:w="977" w:type="dxa"/>
            <w:tcBorders>
              <w:top w:val="single" w:sz="4" w:space="0" w:color="auto"/>
              <w:left w:val="single" w:sz="4" w:space="0" w:color="auto"/>
              <w:bottom w:val="single" w:sz="4" w:space="0" w:color="auto"/>
              <w:right w:val="single" w:sz="4" w:space="0" w:color="auto"/>
            </w:tcBorders>
            <w:tcPrChange w:id="604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AB44411" w14:textId="77777777" w:rsidR="00A33372" w:rsidRPr="00D462F1" w:rsidRDefault="00A33372" w:rsidP="00DB434C">
            <w:pPr>
              <w:pStyle w:val="TAC"/>
              <w:rPr>
                <w:lang w:val="en-US" w:eastAsia="zh-CN"/>
              </w:rPr>
            </w:pPr>
            <w:r w:rsidRPr="00D462F1">
              <w:t>N/A</w:t>
            </w:r>
          </w:p>
        </w:tc>
        <w:tc>
          <w:tcPr>
            <w:tcW w:w="828" w:type="dxa"/>
            <w:tcBorders>
              <w:top w:val="nil"/>
              <w:left w:val="single" w:sz="4" w:space="0" w:color="auto"/>
              <w:right w:val="single" w:sz="4" w:space="0" w:color="auto"/>
            </w:tcBorders>
            <w:shd w:val="clear" w:color="auto" w:fill="auto"/>
            <w:tcPrChange w:id="6047" w:author="Skyworks" w:date="2023-11-01T23:20:00Z">
              <w:tcPr>
                <w:tcW w:w="828" w:type="dxa"/>
                <w:tcBorders>
                  <w:top w:val="nil"/>
                  <w:left w:val="single" w:sz="4" w:space="0" w:color="auto"/>
                  <w:right w:val="single" w:sz="4" w:space="0" w:color="auto"/>
                </w:tcBorders>
                <w:shd w:val="clear" w:color="auto" w:fill="auto"/>
              </w:tcPr>
            </w:tcPrChange>
          </w:tcPr>
          <w:p w14:paraId="20A43764" w14:textId="77777777" w:rsidR="00A33372" w:rsidRPr="00D462F1" w:rsidRDefault="00A33372" w:rsidP="00DB434C">
            <w:pPr>
              <w:pStyle w:val="TAC"/>
              <w:rPr>
                <w:lang w:val="en-US" w:eastAsia="zh-CN"/>
              </w:rPr>
            </w:pPr>
          </w:p>
        </w:tc>
        <w:tc>
          <w:tcPr>
            <w:tcW w:w="1057" w:type="dxa"/>
            <w:tcBorders>
              <w:top w:val="single" w:sz="4" w:space="0" w:color="auto"/>
              <w:left w:val="single" w:sz="4" w:space="0" w:color="auto"/>
              <w:right w:val="single" w:sz="4" w:space="0" w:color="auto"/>
            </w:tcBorders>
            <w:tcPrChange w:id="6048" w:author="Skyworks" w:date="2023-11-01T23:20:00Z">
              <w:tcPr>
                <w:tcW w:w="1057" w:type="dxa"/>
                <w:tcBorders>
                  <w:top w:val="single" w:sz="4" w:space="0" w:color="auto"/>
                  <w:left w:val="single" w:sz="4" w:space="0" w:color="auto"/>
                  <w:right w:val="single" w:sz="4" w:space="0" w:color="auto"/>
                </w:tcBorders>
              </w:tcPr>
            </w:tcPrChange>
          </w:tcPr>
          <w:p w14:paraId="56EDAA6E" w14:textId="77777777" w:rsidR="00A33372" w:rsidRPr="00D462F1" w:rsidRDefault="00A33372" w:rsidP="00DB434C">
            <w:pPr>
              <w:pStyle w:val="TAC"/>
              <w:rPr>
                <w:lang w:val="en-US" w:eastAsia="zh-CN"/>
              </w:rPr>
            </w:pPr>
            <w:r w:rsidRPr="00D462F1">
              <w:t>N/A</w:t>
            </w:r>
          </w:p>
        </w:tc>
      </w:tr>
      <w:tr w:rsidR="00A33372" w:rsidRPr="00D462F1" w14:paraId="5FBFF66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4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05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051" w:author="Skyworks" w:date="2023-11-01T23:20:00Z">
              <w:tcPr>
                <w:tcW w:w="2007" w:type="dxa"/>
                <w:tcBorders>
                  <w:top w:val="nil"/>
                  <w:left w:val="single" w:sz="4" w:space="0" w:color="auto"/>
                  <w:bottom w:val="nil"/>
                  <w:right w:val="single" w:sz="4" w:space="0" w:color="auto"/>
                </w:tcBorders>
                <w:shd w:val="clear" w:color="auto" w:fill="auto"/>
              </w:tcPr>
            </w:tcPrChange>
          </w:tcPr>
          <w:p w14:paraId="5BDBAD2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052" w:author="Skyworks" w:date="2023-11-01T23:20:00Z">
              <w:tcPr>
                <w:tcW w:w="1146" w:type="dxa"/>
                <w:tcBorders>
                  <w:top w:val="single" w:sz="4" w:space="0" w:color="auto"/>
                  <w:left w:val="single" w:sz="4" w:space="0" w:color="auto"/>
                  <w:right w:val="single" w:sz="4" w:space="0" w:color="auto"/>
                </w:tcBorders>
              </w:tcPr>
            </w:tcPrChange>
          </w:tcPr>
          <w:p w14:paraId="158EF09D"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Change w:id="6053" w:author="Skyworks" w:date="2023-11-01T23:20:00Z">
              <w:tcPr>
                <w:tcW w:w="960" w:type="dxa"/>
                <w:tcBorders>
                  <w:top w:val="single" w:sz="4" w:space="0" w:color="auto"/>
                  <w:left w:val="single" w:sz="4" w:space="0" w:color="auto"/>
                  <w:right w:val="single" w:sz="4" w:space="0" w:color="auto"/>
                </w:tcBorders>
              </w:tcPr>
            </w:tcPrChange>
          </w:tcPr>
          <w:p w14:paraId="27B16E09" w14:textId="282C9B99" w:rsidR="00A33372" w:rsidRPr="00D462F1" w:rsidRDefault="00A33372" w:rsidP="00DB434C">
            <w:pPr>
              <w:pStyle w:val="TAC"/>
              <w:rPr>
                <w:lang w:val="en-US" w:eastAsia="zh-CN"/>
              </w:rPr>
            </w:pPr>
            <w:r>
              <w:t>N/A</w:t>
            </w:r>
          </w:p>
        </w:tc>
        <w:tc>
          <w:tcPr>
            <w:tcW w:w="742" w:type="dxa"/>
            <w:tcBorders>
              <w:top w:val="single" w:sz="4" w:space="0" w:color="auto"/>
              <w:left w:val="single" w:sz="4" w:space="0" w:color="auto"/>
              <w:right w:val="single" w:sz="4" w:space="0" w:color="auto"/>
            </w:tcBorders>
            <w:tcPrChange w:id="6054" w:author="Skyworks" w:date="2023-11-01T23:20:00Z">
              <w:tcPr>
                <w:tcW w:w="964" w:type="dxa"/>
                <w:tcBorders>
                  <w:top w:val="single" w:sz="4" w:space="0" w:color="auto"/>
                  <w:left w:val="single" w:sz="4" w:space="0" w:color="auto"/>
                  <w:right w:val="single" w:sz="4" w:space="0" w:color="auto"/>
                </w:tcBorders>
              </w:tcPr>
            </w:tcPrChange>
          </w:tcPr>
          <w:p w14:paraId="5CD70F2F" w14:textId="77777777" w:rsidR="00A33372" w:rsidRPr="00D462F1" w:rsidRDefault="00A33372" w:rsidP="00DB434C">
            <w:pPr>
              <w:pStyle w:val="TAC"/>
              <w:rPr>
                <w:lang w:val="en-US" w:eastAsia="zh-CN"/>
              </w:rPr>
            </w:pPr>
            <w:r w:rsidRPr="00D462F1">
              <w:t>10</w:t>
            </w:r>
          </w:p>
        </w:tc>
        <w:tc>
          <w:tcPr>
            <w:tcW w:w="1182" w:type="dxa"/>
            <w:tcBorders>
              <w:top w:val="single" w:sz="4" w:space="0" w:color="auto"/>
              <w:left w:val="single" w:sz="4" w:space="0" w:color="auto"/>
              <w:right w:val="single" w:sz="4" w:space="0" w:color="auto"/>
            </w:tcBorders>
            <w:tcPrChange w:id="6055" w:author="Skyworks" w:date="2023-11-01T23:20:00Z">
              <w:tcPr>
                <w:tcW w:w="960" w:type="dxa"/>
                <w:tcBorders>
                  <w:top w:val="single" w:sz="4" w:space="0" w:color="auto"/>
                  <w:left w:val="single" w:sz="4" w:space="0" w:color="auto"/>
                  <w:right w:val="single" w:sz="4" w:space="0" w:color="auto"/>
                </w:tcBorders>
              </w:tcPr>
            </w:tcPrChange>
          </w:tcPr>
          <w:p w14:paraId="416E5597" w14:textId="5259F72D"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6056" w:author="Skyworks" w:date="2023-11-01T23:20:00Z">
              <w:tcPr>
                <w:tcW w:w="960" w:type="dxa"/>
                <w:tcBorders>
                  <w:top w:val="single" w:sz="4" w:space="0" w:color="auto"/>
                  <w:left w:val="single" w:sz="4" w:space="0" w:color="auto"/>
                  <w:right w:val="single" w:sz="4" w:space="0" w:color="auto"/>
                </w:tcBorders>
              </w:tcPr>
            </w:tcPrChange>
          </w:tcPr>
          <w:p w14:paraId="40D661B0" w14:textId="77777777" w:rsidR="00A33372" w:rsidRPr="00D462F1" w:rsidRDefault="00A33372" w:rsidP="00DB434C">
            <w:pPr>
              <w:pStyle w:val="TAC"/>
              <w:rPr>
                <w:lang w:val="en-US" w:eastAsia="zh-CN"/>
              </w:rPr>
            </w:pPr>
            <w:r w:rsidRPr="00D462F1">
              <w:rPr>
                <w:rFonts w:hint="eastAsia"/>
              </w:rPr>
              <w:t>3</w:t>
            </w:r>
            <w:r w:rsidRPr="00D462F1">
              <w:t>360</w:t>
            </w:r>
          </w:p>
        </w:tc>
        <w:tc>
          <w:tcPr>
            <w:tcW w:w="977" w:type="dxa"/>
            <w:tcBorders>
              <w:top w:val="single" w:sz="4" w:space="0" w:color="auto"/>
              <w:left w:val="single" w:sz="4" w:space="0" w:color="auto"/>
              <w:bottom w:val="single" w:sz="4" w:space="0" w:color="auto"/>
              <w:right w:val="single" w:sz="4" w:space="0" w:color="auto"/>
            </w:tcBorders>
            <w:tcPrChange w:id="605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B6E82FD" w14:textId="77777777" w:rsidR="00A33372" w:rsidRPr="00D462F1" w:rsidRDefault="00A33372" w:rsidP="00DB434C">
            <w:pPr>
              <w:pStyle w:val="TAC"/>
              <w:rPr>
                <w:lang w:val="en-US" w:eastAsia="zh-CN"/>
              </w:rPr>
            </w:pPr>
            <w:r w:rsidRPr="00D462F1">
              <w:t>11.2</w:t>
            </w:r>
          </w:p>
        </w:tc>
        <w:tc>
          <w:tcPr>
            <w:tcW w:w="828" w:type="dxa"/>
            <w:tcBorders>
              <w:top w:val="single" w:sz="4" w:space="0" w:color="auto"/>
              <w:left w:val="single" w:sz="4" w:space="0" w:color="auto"/>
              <w:bottom w:val="single" w:sz="4" w:space="0" w:color="auto"/>
              <w:right w:val="single" w:sz="4" w:space="0" w:color="auto"/>
            </w:tcBorders>
            <w:tcPrChange w:id="605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9A40CE2"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6059" w:author="Skyworks" w:date="2023-11-01T23:20:00Z">
              <w:tcPr>
                <w:tcW w:w="1057" w:type="dxa"/>
                <w:tcBorders>
                  <w:top w:val="single" w:sz="4" w:space="0" w:color="auto"/>
                  <w:left w:val="single" w:sz="4" w:space="0" w:color="auto"/>
                  <w:right w:val="single" w:sz="4" w:space="0" w:color="auto"/>
                </w:tcBorders>
              </w:tcPr>
            </w:tcPrChange>
          </w:tcPr>
          <w:p w14:paraId="058F2660" w14:textId="77777777" w:rsidR="00A33372" w:rsidRPr="00D462F1" w:rsidRDefault="00A33372" w:rsidP="00DB434C">
            <w:pPr>
              <w:pStyle w:val="TAC"/>
              <w:rPr>
                <w:lang w:val="en-US" w:eastAsia="zh-CN"/>
              </w:rPr>
            </w:pPr>
            <w:r w:rsidRPr="00D462F1">
              <w:t>IMD4</w:t>
            </w:r>
          </w:p>
        </w:tc>
      </w:tr>
      <w:tr w:rsidR="00A33372" w:rsidRPr="00D462F1" w14:paraId="1AE02C3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6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06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062" w:author="Skyworks" w:date="2023-11-01T23:20:00Z">
              <w:tcPr>
                <w:tcW w:w="2007" w:type="dxa"/>
                <w:tcBorders>
                  <w:top w:val="nil"/>
                  <w:left w:val="single" w:sz="4" w:space="0" w:color="auto"/>
                  <w:bottom w:val="nil"/>
                  <w:right w:val="single" w:sz="4" w:space="0" w:color="auto"/>
                </w:tcBorders>
                <w:shd w:val="clear" w:color="auto" w:fill="auto"/>
              </w:tcPr>
            </w:tcPrChange>
          </w:tcPr>
          <w:p w14:paraId="625CE33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063" w:author="Skyworks" w:date="2023-11-01T23:20:00Z">
              <w:tcPr>
                <w:tcW w:w="1146" w:type="dxa"/>
                <w:tcBorders>
                  <w:top w:val="single" w:sz="4" w:space="0" w:color="auto"/>
                  <w:left w:val="single" w:sz="4" w:space="0" w:color="auto"/>
                  <w:right w:val="single" w:sz="4" w:space="0" w:color="auto"/>
                </w:tcBorders>
              </w:tcPr>
            </w:tcPrChange>
          </w:tcPr>
          <w:p w14:paraId="2084F931" w14:textId="77777777" w:rsidR="00A33372" w:rsidRPr="00D462F1" w:rsidRDefault="00A33372" w:rsidP="00DB434C">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Change w:id="6064" w:author="Skyworks" w:date="2023-11-01T23:20:00Z">
              <w:tcPr>
                <w:tcW w:w="960" w:type="dxa"/>
                <w:tcBorders>
                  <w:top w:val="single" w:sz="4" w:space="0" w:color="auto"/>
                  <w:left w:val="single" w:sz="4" w:space="0" w:color="auto"/>
                  <w:right w:val="single" w:sz="4" w:space="0" w:color="auto"/>
                </w:tcBorders>
              </w:tcPr>
            </w:tcPrChange>
          </w:tcPr>
          <w:p w14:paraId="2858823A" w14:textId="77777777" w:rsidR="00A33372" w:rsidRPr="00D462F1" w:rsidRDefault="00A33372" w:rsidP="00DB434C">
            <w:pPr>
              <w:pStyle w:val="TAC"/>
              <w:rPr>
                <w:lang w:val="en-US" w:eastAsia="zh-CN"/>
              </w:rPr>
            </w:pPr>
            <w:r w:rsidRPr="00D462F1">
              <w:rPr>
                <w:rFonts w:hint="eastAsia"/>
              </w:rPr>
              <w:t>1950</w:t>
            </w:r>
          </w:p>
        </w:tc>
        <w:tc>
          <w:tcPr>
            <w:tcW w:w="742" w:type="dxa"/>
            <w:tcBorders>
              <w:top w:val="single" w:sz="4" w:space="0" w:color="auto"/>
              <w:left w:val="single" w:sz="4" w:space="0" w:color="auto"/>
              <w:right w:val="single" w:sz="4" w:space="0" w:color="auto"/>
            </w:tcBorders>
            <w:tcPrChange w:id="6065" w:author="Skyworks" w:date="2023-11-01T23:20:00Z">
              <w:tcPr>
                <w:tcW w:w="964" w:type="dxa"/>
                <w:tcBorders>
                  <w:top w:val="single" w:sz="4" w:space="0" w:color="auto"/>
                  <w:left w:val="single" w:sz="4" w:space="0" w:color="auto"/>
                  <w:right w:val="single" w:sz="4" w:space="0" w:color="auto"/>
                </w:tcBorders>
              </w:tcPr>
            </w:tcPrChange>
          </w:tcPr>
          <w:p w14:paraId="6688B21A"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right w:val="single" w:sz="4" w:space="0" w:color="auto"/>
            </w:tcBorders>
            <w:tcPrChange w:id="6066" w:author="Skyworks" w:date="2023-11-01T23:20:00Z">
              <w:tcPr>
                <w:tcW w:w="960" w:type="dxa"/>
                <w:tcBorders>
                  <w:top w:val="single" w:sz="4" w:space="0" w:color="auto"/>
                  <w:left w:val="single" w:sz="4" w:space="0" w:color="auto"/>
                  <w:right w:val="single" w:sz="4" w:space="0" w:color="auto"/>
                </w:tcBorders>
              </w:tcPr>
            </w:tcPrChange>
          </w:tcPr>
          <w:p w14:paraId="252570C7"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Change w:id="6067" w:author="Skyworks" w:date="2023-11-01T23:20:00Z">
              <w:tcPr>
                <w:tcW w:w="960" w:type="dxa"/>
                <w:tcBorders>
                  <w:top w:val="single" w:sz="4" w:space="0" w:color="auto"/>
                  <w:left w:val="single" w:sz="4" w:space="0" w:color="auto"/>
                  <w:right w:val="single" w:sz="4" w:space="0" w:color="auto"/>
                </w:tcBorders>
              </w:tcPr>
            </w:tcPrChange>
          </w:tcPr>
          <w:p w14:paraId="28645A43" w14:textId="77777777" w:rsidR="00A33372" w:rsidRPr="00D462F1" w:rsidRDefault="00A33372" w:rsidP="00DB434C">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Change w:id="606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CE77942"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Change w:id="6069" w:author="Skyworks" w:date="2023-11-01T23:20:00Z">
              <w:tcPr>
                <w:tcW w:w="828" w:type="dxa"/>
                <w:tcBorders>
                  <w:top w:val="single" w:sz="4" w:space="0" w:color="auto"/>
                  <w:left w:val="single" w:sz="4" w:space="0" w:color="auto"/>
                  <w:bottom w:val="nil"/>
                  <w:right w:val="single" w:sz="4" w:space="0" w:color="auto"/>
                </w:tcBorders>
                <w:shd w:val="clear" w:color="auto" w:fill="auto"/>
              </w:tcPr>
            </w:tcPrChange>
          </w:tcPr>
          <w:p w14:paraId="4723A64D"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6070" w:author="Skyworks" w:date="2023-11-01T23:20:00Z">
              <w:tcPr>
                <w:tcW w:w="1057" w:type="dxa"/>
                <w:tcBorders>
                  <w:top w:val="single" w:sz="4" w:space="0" w:color="auto"/>
                  <w:left w:val="single" w:sz="4" w:space="0" w:color="auto"/>
                  <w:right w:val="single" w:sz="4" w:space="0" w:color="auto"/>
                </w:tcBorders>
              </w:tcPr>
            </w:tcPrChange>
          </w:tcPr>
          <w:p w14:paraId="3DAFC332" w14:textId="77777777" w:rsidR="00A33372" w:rsidRPr="00D462F1" w:rsidRDefault="00A33372" w:rsidP="00DB434C">
            <w:pPr>
              <w:pStyle w:val="TAC"/>
              <w:rPr>
                <w:lang w:val="en-US" w:eastAsia="zh-CN"/>
              </w:rPr>
            </w:pPr>
            <w:r w:rsidRPr="00D462F1">
              <w:t>N/A</w:t>
            </w:r>
          </w:p>
        </w:tc>
      </w:tr>
      <w:tr w:rsidR="00A33372" w:rsidRPr="00D462F1" w14:paraId="2460A81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7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07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073" w:author="Skyworks" w:date="2023-11-01T23:20:00Z">
              <w:tcPr>
                <w:tcW w:w="2007" w:type="dxa"/>
                <w:tcBorders>
                  <w:top w:val="nil"/>
                  <w:left w:val="single" w:sz="4" w:space="0" w:color="auto"/>
                  <w:bottom w:val="nil"/>
                  <w:right w:val="single" w:sz="4" w:space="0" w:color="auto"/>
                </w:tcBorders>
                <w:shd w:val="clear" w:color="auto" w:fill="auto"/>
              </w:tcPr>
            </w:tcPrChange>
          </w:tcPr>
          <w:p w14:paraId="250DAFD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074" w:author="Skyworks" w:date="2023-11-01T23:20:00Z">
              <w:tcPr>
                <w:tcW w:w="1146" w:type="dxa"/>
                <w:tcBorders>
                  <w:top w:val="single" w:sz="4" w:space="0" w:color="auto"/>
                  <w:left w:val="single" w:sz="4" w:space="0" w:color="auto"/>
                  <w:right w:val="single" w:sz="4" w:space="0" w:color="auto"/>
                </w:tcBorders>
              </w:tcPr>
            </w:tcPrChange>
          </w:tcPr>
          <w:p w14:paraId="191EE3B5" w14:textId="77777777" w:rsidR="00A33372" w:rsidRPr="00D462F1" w:rsidRDefault="00A33372" w:rsidP="00DB434C">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Change w:id="6075" w:author="Skyworks" w:date="2023-11-01T23:20:00Z">
              <w:tcPr>
                <w:tcW w:w="960" w:type="dxa"/>
                <w:tcBorders>
                  <w:top w:val="single" w:sz="4" w:space="0" w:color="auto"/>
                  <w:left w:val="single" w:sz="4" w:space="0" w:color="auto"/>
                  <w:right w:val="single" w:sz="4" w:space="0" w:color="auto"/>
                </w:tcBorders>
              </w:tcPr>
            </w:tcPrChange>
          </w:tcPr>
          <w:p w14:paraId="5112571E" w14:textId="606C54D5" w:rsidR="00A33372" w:rsidRPr="00D462F1" w:rsidRDefault="00A33372" w:rsidP="00DB434C">
            <w:pPr>
              <w:pStyle w:val="TAC"/>
              <w:rPr>
                <w:lang w:val="en-US" w:eastAsia="zh-CN"/>
              </w:rPr>
            </w:pPr>
            <w:r>
              <w:t>N/A</w:t>
            </w:r>
          </w:p>
        </w:tc>
        <w:tc>
          <w:tcPr>
            <w:tcW w:w="742" w:type="dxa"/>
            <w:tcBorders>
              <w:top w:val="single" w:sz="4" w:space="0" w:color="auto"/>
              <w:left w:val="single" w:sz="4" w:space="0" w:color="auto"/>
              <w:right w:val="single" w:sz="4" w:space="0" w:color="auto"/>
            </w:tcBorders>
            <w:tcPrChange w:id="6076" w:author="Skyworks" w:date="2023-11-01T23:20:00Z">
              <w:tcPr>
                <w:tcW w:w="964" w:type="dxa"/>
                <w:tcBorders>
                  <w:top w:val="single" w:sz="4" w:space="0" w:color="auto"/>
                  <w:left w:val="single" w:sz="4" w:space="0" w:color="auto"/>
                  <w:right w:val="single" w:sz="4" w:space="0" w:color="auto"/>
                </w:tcBorders>
              </w:tcPr>
            </w:tcPrChange>
          </w:tcPr>
          <w:p w14:paraId="47A4F4DC"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right w:val="single" w:sz="4" w:space="0" w:color="auto"/>
            </w:tcBorders>
            <w:tcPrChange w:id="6077" w:author="Skyworks" w:date="2023-11-01T23:20:00Z">
              <w:tcPr>
                <w:tcW w:w="960" w:type="dxa"/>
                <w:tcBorders>
                  <w:top w:val="single" w:sz="4" w:space="0" w:color="auto"/>
                  <w:left w:val="single" w:sz="4" w:space="0" w:color="auto"/>
                  <w:right w:val="single" w:sz="4" w:space="0" w:color="auto"/>
                </w:tcBorders>
              </w:tcPr>
            </w:tcPrChange>
          </w:tcPr>
          <w:p w14:paraId="1E528965" w14:textId="36FF6744"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6078" w:author="Skyworks" w:date="2023-11-01T23:20:00Z">
              <w:tcPr>
                <w:tcW w:w="960" w:type="dxa"/>
                <w:tcBorders>
                  <w:top w:val="single" w:sz="4" w:space="0" w:color="auto"/>
                  <w:left w:val="single" w:sz="4" w:space="0" w:color="auto"/>
                  <w:right w:val="single" w:sz="4" w:space="0" w:color="auto"/>
                </w:tcBorders>
              </w:tcPr>
            </w:tcPrChange>
          </w:tcPr>
          <w:p w14:paraId="5F6DA9A0" w14:textId="77777777" w:rsidR="00A33372" w:rsidRPr="00D462F1" w:rsidRDefault="00A33372" w:rsidP="00DB434C">
            <w:pPr>
              <w:pStyle w:val="TAC"/>
              <w:rPr>
                <w:lang w:val="en-US" w:eastAsia="zh-CN"/>
              </w:rPr>
            </w:pPr>
            <w:r w:rsidRPr="00D462F1">
              <w:rPr>
                <w:rFonts w:hint="eastAsia"/>
              </w:rPr>
              <w:t>1830</w:t>
            </w:r>
          </w:p>
        </w:tc>
        <w:tc>
          <w:tcPr>
            <w:tcW w:w="977" w:type="dxa"/>
            <w:tcBorders>
              <w:top w:val="single" w:sz="4" w:space="0" w:color="auto"/>
              <w:left w:val="single" w:sz="4" w:space="0" w:color="auto"/>
              <w:bottom w:val="single" w:sz="4" w:space="0" w:color="auto"/>
              <w:right w:val="single" w:sz="4" w:space="0" w:color="auto"/>
            </w:tcBorders>
            <w:tcPrChange w:id="607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D115956" w14:textId="77777777" w:rsidR="00A33372" w:rsidRPr="00D462F1" w:rsidRDefault="00A33372" w:rsidP="00DB434C">
            <w:pPr>
              <w:pStyle w:val="TAC"/>
              <w:rPr>
                <w:lang w:val="en-US" w:eastAsia="zh-CN"/>
              </w:rPr>
            </w:pPr>
            <w:r w:rsidRPr="00D462F1">
              <w:t>27.9</w:t>
            </w:r>
          </w:p>
        </w:tc>
        <w:tc>
          <w:tcPr>
            <w:tcW w:w="828" w:type="dxa"/>
            <w:tcBorders>
              <w:top w:val="nil"/>
              <w:left w:val="single" w:sz="4" w:space="0" w:color="auto"/>
              <w:right w:val="single" w:sz="4" w:space="0" w:color="auto"/>
            </w:tcBorders>
            <w:shd w:val="clear" w:color="auto" w:fill="auto"/>
            <w:tcPrChange w:id="6080" w:author="Skyworks" w:date="2023-11-01T23:20:00Z">
              <w:tcPr>
                <w:tcW w:w="828" w:type="dxa"/>
                <w:tcBorders>
                  <w:top w:val="nil"/>
                  <w:left w:val="single" w:sz="4" w:space="0" w:color="auto"/>
                  <w:right w:val="single" w:sz="4" w:space="0" w:color="auto"/>
                </w:tcBorders>
                <w:shd w:val="clear" w:color="auto" w:fill="auto"/>
              </w:tcPr>
            </w:tcPrChange>
          </w:tcPr>
          <w:p w14:paraId="6D9CF588" w14:textId="77777777" w:rsidR="00A33372" w:rsidRPr="00D462F1" w:rsidRDefault="00A33372" w:rsidP="00DB434C">
            <w:pPr>
              <w:pStyle w:val="TAC"/>
              <w:rPr>
                <w:lang w:val="en-US" w:eastAsia="zh-CN"/>
              </w:rPr>
            </w:pPr>
          </w:p>
        </w:tc>
        <w:tc>
          <w:tcPr>
            <w:tcW w:w="1057" w:type="dxa"/>
            <w:tcBorders>
              <w:top w:val="single" w:sz="4" w:space="0" w:color="auto"/>
              <w:left w:val="single" w:sz="4" w:space="0" w:color="auto"/>
              <w:right w:val="single" w:sz="4" w:space="0" w:color="auto"/>
            </w:tcBorders>
            <w:tcPrChange w:id="6081" w:author="Skyworks" w:date="2023-11-01T23:20:00Z">
              <w:tcPr>
                <w:tcW w:w="1057" w:type="dxa"/>
                <w:tcBorders>
                  <w:top w:val="single" w:sz="4" w:space="0" w:color="auto"/>
                  <w:left w:val="single" w:sz="4" w:space="0" w:color="auto"/>
                  <w:right w:val="single" w:sz="4" w:space="0" w:color="auto"/>
                </w:tcBorders>
              </w:tcPr>
            </w:tcPrChange>
          </w:tcPr>
          <w:p w14:paraId="39845293" w14:textId="77777777" w:rsidR="00A33372" w:rsidRPr="00D462F1" w:rsidRDefault="00A33372" w:rsidP="00DB434C">
            <w:pPr>
              <w:pStyle w:val="TAC"/>
              <w:rPr>
                <w:lang w:val="en-US" w:eastAsia="zh-CN"/>
              </w:rPr>
            </w:pPr>
            <w:r w:rsidRPr="00D462F1">
              <w:rPr>
                <w:lang w:val="sv-SE"/>
              </w:rPr>
              <w:t>IMD2</w:t>
            </w:r>
          </w:p>
        </w:tc>
      </w:tr>
      <w:tr w:rsidR="00A33372" w:rsidRPr="00D462F1" w14:paraId="77C59AC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8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08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6084"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2B1D80A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085" w:author="Skyworks" w:date="2023-11-01T23:20:00Z">
              <w:tcPr>
                <w:tcW w:w="1146" w:type="dxa"/>
                <w:tcBorders>
                  <w:top w:val="single" w:sz="4" w:space="0" w:color="auto"/>
                  <w:left w:val="single" w:sz="4" w:space="0" w:color="auto"/>
                  <w:right w:val="single" w:sz="4" w:space="0" w:color="auto"/>
                </w:tcBorders>
              </w:tcPr>
            </w:tcPrChange>
          </w:tcPr>
          <w:p w14:paraId="25DC6726"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Change w:id="6086" w:author="Skyworks" w:date="2023-11-01T23:20:00Z">
              <w:tcPr>
                <w:tcW w:w="960" w:type="dxa"/>
                <w:tcBorders>
                  <w:top w:val="single" w:sz="4" w:space="0" w:color="auto"/>
                  <w:left w:val="single" w:sz="4" w:space="0" w:color="auto"/>
                  <w:right w:val="single" w:sz="4" w:space="0" w:color="auto"/>
                </w:tcBorders>
              </w:tcPr>
            </w:tcPrChange>
          </w:tcPr>
          <w:p w14:paraId="136DDB4C" w14:textId="77777777" w:rsidR="00A33372" w:rsidRPr="00D462F1" w:rsidRDefault="00A33372" w:rsidP="00DB434C">
            <w:pPr>
              <w:pStyle w:val="TAC"/>
              <w:rPr>
                <w:lang w:val="en-US" w:eastAsia="zh-CN"/>
              </w:rPr>
            </w:pPr>
            <w:r w:rsidRPr="00D462F1">
              <w:rPr>
                <w:rFonts w:hint="eastAsia"/>
              </w:rPr>
              <w:t>37</w:t>
            </w:r>
            <w:r w:rsidRPr="00D462F1">
              <w:t>80</w:t>
            </w:r>
          </w:p>
        </w:tc>
        <w:tc>
          <w:tcPr>
            <w:tcW w:w="742" w:type="dxa"/>
            <w:tcBorders>
              <w:top w:val="single" w:sz="4" w:space="0" w:color="auto"/>
              <w:left w:val="single" w:sz="4" w:space="0" w:color="auto"/>
              <w:right w:val="single" w:sz="4" w:space="0" w:color="auto"/>
            </w:tcBorders>
            <w:tcPrChange w:id="6087" w:author="Skyworks" w:date="2023-11-01T23:20:00Z">
              <w:tcPr>
                <w:tcW w:w="964" w:type="dxa"/>
                <w:tcBorders>
                  <w:top w:val="single" w:sz="4" w:space="0" w:color="auto"/>
                  <w:left w:val="single" w:sz="4" w:space="0" w:color="auto"/>
                  <w:right w:val="single" w:sz="4" w:space="0" w:color="auto"/>
                </w:tcBorders>
              </w:tcPr>
            </w:tcPrChange>
          </w:tcPr>
          <w:p w14:paraId="7882B8D0" w14:textId="77777777" w:rsidR="00A33372" w:rsidRPr="00D462F1" w:rsidRDefault="00A33372" w:rsidP="00DB434C">
            <w:pPr>
              <w:pStyle w:val="TAC"/>
              <w:rPr>
                <w:lang w:val="en-US" w:eastAsia="zh-CN"/>
              </w:rPr>
            </w:pPr>
            <w:r w:rsidRPr="00D462F1">
              <w:t>10</w:t>
            </w:r>
          </w:p>
        </w:tc>
        <w:tc>
          <w:tcPr>
            <w:tcW w:w="1182" w:type="dxa"/>
            <w:tcBorders>
              <w:top w:val="single" w:sz="4" w:space="0" w:color="auto"/>
              <w:left w:val="single" w:sz="4" w:space="0" w:color="auto"/>
              <w:right w:val="single" w:sz="4" w:space="0" w:color="auto"/>
            </w:tcBorders>
            <w:tcPrChange w:id="6088" w:author="Skyworks" w:date="2023-11-01T23:20:00Z">
              <w:tcPr>
                <w:tcW w:w="960" w:type="dxa"/>
                <w:tcBorders>
                  <w:top w:val="single" w:sz="4" w:space="0" w:color="auto"/>
                  <w:left w:val="single" w:sz="4" w:space="0" w:color="auto"/>
                  <w:right w:val="single" w:sz="4" w:space="0" w:color="auto"/>
                </w:tcBorders>
              </w:tcPr>
            </w:tcPrChange>
          </w:tcPr>
          <w:p w14:paraId="49F90B55" w14:textId="77777777" w:rsidR="00A33372" w:rsidRPr="00D462F1" w:rsidRDefault="00A33372" w:rsidP="00DB434C">
            <w:pPr>
              <w:pStyle w:val="TAC"/>
              <w:rPr>
                <w:lang w:val="en-US" w:eastAsia="zh-CN"/>
              </w:rPr>
            </w:pPr>
            <w:r w:rsidRPr="00D462F1">
              <w:t>52</w:t>
            </w:r>
          </w:p>
        </w:tc>
        <w:tc>
          <w:tcPr>
            <w:tcW w:w="960" w:type="dxa"/>
            <w:tcBorders>
              <w:top w:val="single" w:sz="4" w:space="0" w:color="auto"/>
              <w:left w:val="single" w:sz="4" w:space="0" w:color="auto"/>
              <w:right w:val="single" w:sz="4" w:space="0" w:color="auto"/>
            </w:tcBorders>
            <w:tcPrChange w:id="6089" w:author="Skyworks" w:date="2023-11-01T23:20:00Z">
              <w:tcPr>
                <w:tcW w:w="960" w:type="dxa"/>
                <w:tcBorders>
                  <w:top w:val="single" w:sz="4" w:space="0" w:color="auto"/>
                  <w:left w:val="single" w:sz="4" w:space="0" w:color="auto"/>
                  <w:right w:val="single" w:sz="4" w:space="0" w:color="auto"/>
                </w:tcBorders>
              </w:tcPr>
            </w:tcPrChange>
          </w:tcPr>
          <w:p w14:paraId="72349ACF" w14:textId="77777777" w:rsidR="00A33372" w:rsidRPr="00D462F1" w:rsidRDefault="00A33372" w:rsidP="00DB434C">
            <w:pPr>
              <w:pStyle w:val="TAC"/>
              <w:rPr>
                <w:lang w:val="en-US" w:eastAsia="zh-CN"/>
              </w:rPr>
            </w:pPr>
            <w:r w:rsidRPr="00D462F1">
              <w:rPr>
                <w:rFonts w:hint="eastAsia"/>
              </w:rPr>
              <w:t>3</w:t>
            </w:r>
            <w:r w:rsidRPr="00D462F1">
              <w:t>780</w:t>
            </w:r>
          </w:p>
        </w:tc>
        <w:tc>
          <w:tcPr>
            <w:tcW w:w="977" w:type="dxa"/>
            <w:tcBorders>
              <w:top w:val="single" w:sz="4" w:space="0" w:color="auto"/>
              <w:left w:val="single" w:sz="4" w:space="0" w:color="auto"/>
              <w:bottom w:val="single" w:sz="4" w:space="0" w:color="auto"/>
              <w:right w:val="single" w:sz="4" w:space="0" w:color="auto"/>
            </w:tcBorders>
            <w:tcPrChange w:id="609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723FCB8" w14:textId="77777777" w:rsidR="00A33372" w:rsidRPr="00D462F1" w:rsidRDefault="00A33372" w:rsidP="00DB434C">
            <w:pPr>
              <w:pStyle w:val="TAC"/>
              <w:rPr>
                <w:lang w:val="en-US" w:eastAsia="zh-CN"/>
              </w:rPr>
            </w:pPr>
            <w:r w:rsidRPr="00D462F1">
              <w:rPr>
                <w:lang w:val="sv-SE"/>
              </w:rPr>
              <w:t>N/A</w:t>
            </w:r>
          </w:p>
        </w:tc>
        <w:tc>
          <w:tcPr>
            <w:tcW w:w="828" w:type="dxa"/>
            <w:tcBorders>
              <w:top w:val="single" w:sz="4" w:space="0" w:color="auto"/>
              <w:left w:val="single" w:sz="4" w:space="0" w:color="auto"/>
              <w:right w:val="single" w:sz="4" w:space="0" w:color="auto"/>
            </w:tcBorders>
            <w:tcPrChange w:id="6091" w:author="Skyworks" w:date="2023-11-01T23:20:00Z">
              <w:tcPr>
                <w:tcW w:w="828" w:type="dxa"/>
                <w:tcBorders>
                  <w:top w:val="single" w:sz="4" w:space="0" w:color="auto"/>
                  <w:left w:val="single" w:sz="4" w:space="0" w:color="auto"/>
                  <w:right w:val="single" w:sz="4" w:space="0" w:color="auto"/>
                </w:tcBorders>
              </w:tcPr>
            </w:tcPrChange>
          </w:tcPr>
          <w:p w14:paraId="6AA3130E"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6092" w:author="Skyworks" w:date="2023-11-01T23:20:00Z">
              <w:tcPr>
                <w:tcW w:w="1057" w:type="dxa"/>
                <w:tcBorders>
                  <w:top w:val="single" w:sz="4" w:space="0" w:color="auto"/>
                  <w:left w:val="single" w:sz="4" w:space="0" w:color="auto"/>
                  <w:right w:val="single" w:sz="4" w:space="0" w:color="auto"/>
                </w:tcBorders>
              </w:tcPr>
            </w:tcPrChange>
          </w:tcPr>
          <w:p w14:paraId="0D1EF5BA" w14:textId="77777777" w:rsidR="00A33372" w:rsidRPr="00D462F1" w:rsidRDefault="00A33372" w:rsidP="00DB434C">
            <w:pPr>
              <w:pStyle w:val="TAC"/>
              <w:rPr>
                <w:lang w:val="en-US" w:eastAsia="zh-CN"/>
              </w:rPr>
            </w:pPr>
            <w:r w:rsidRPr="00D462F1">
              <w:rPr>
                <w:lang w:val="sv-SE"/>
              </w:rPr>
              <w:t>N/A</w:t>
            </w:r>
          </w:p>
        </w:tc>
      </w:tr>
      <w:tr w:rsidR="00A33372" w:rsidRPr="00D462F1" w14:paraId="1671763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9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094"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6095"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72D01664" w14:textId="77777777" w:rsidR="00A33372" w:rsidRPr="00D462F1" w:rsidRDefault="00A33372" w:rsidP="00DB434C">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n3-n79</w:t>
            </w:r>
          </w:p>
        </w:tc>
        <w:tc>
          <w:tcPr>
            <w:tcW w:w="1146" w:type="dxa"/>
            <w:tcBorders>
              <w:top w:val="single" w:sz="4" w:space="0" w:color="auto"/>
              <w:left w:val="single" w:sz="4" w:space="0" w:color="auto"/>
              <w:right w:val="single" w:sz="4" w:space="0" w:color="auto"/>
            </w:tcBorders>
            <w:vAlign w:val="center"/>
            <w:tcPrChange w:id="6096" w:author="Skyworks" w:date="2023-11-01T23:20:00Z">
              <w:tcPr>
                <w:tcW w:w="1146" w:type="dxa"/>
                <w:tcBorders>
                  <w:top w:val="single" w:sz="4" w:space="0" w:color="auto"/>
                  <w:left w:val="single" w:sz="4" w:space="0" w:color="auto"/>
                  <w:right w:val="single" w:sz="4" w:space="0" w:color="auto"/>
                </w:tcBorders>
                <w:vAlign w:val="center"/>
              </w:tcPr>
            </w:tcPrChange>
          </w:tcPr>
          <w:p w14:paraId="33F7E075" w14:textId="77777777" w:rsidR="00A33372" w:rsidRPr="00D462F1" w:rsidRDefault="00A33372" w:rsidP="00DB434C">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Change w:id="6097" w:author="Skyworks" w:date="2023-11-01T23:20:00Z">
              <w:tcPr>
                <w:tcW w:w="960" w:type="dxa"/>
                <w:tcBorders>
                  <w:top w:val="single" w:sz="4" w:space="0" w:color="auto"/>
                  <w:left w:val="single" w:sz="4" w:space="0" w:color="auto"/>
                  <w:right w:val="single" w:sz="4" w:space="0" w:color="auto"/>
                </w:tcBorders>
                <w:vAlign w:val="center"/>
              </w:tcPr>
            </w:tcPrChange>
          </w:tcPr>
          <w:p w14:paraId="476AB229" w14:textId="77777777" w:rsidR="00A33372" w:rsidRPr="00D462F1" w:rsidRDefault="00A33372" w:rsidP="00DB434C">
            <w:pPr>
              <w:pStyle w:val="TAC"/>
            </w:pPr>
            <w:r w:rsidRPr="00D462F1">
              <w:rPr>
                <w:rFonts w:hint="eastAsia"/>
                <w:lang w:eastAsia="ja-JP"/>
              </w:rPr>
              <w:t>1</w:t>
            </w:r>
            <w:r w:rsidRPr="00D462F1">
              <w:rPr>
                <w:lang w:eastAsia="ja-JP"/>
              </w:rPr>
              <w:t>930</w:t>
            </w:r>
          </w:p>
        </w:tc>
        <w:tc>
          <w:tcPr>
            <w:tcW w:w="742" w:type="dxa"/>
            <w:tcBorders>
              <w:top w:val="single" w:sz="4" w:space="0" w:color="auto"/>
              <w:left w:val="single" w:sz="4" w:space="0" w:color="auto"/>
              <w:right w:val="single" w:sz="4" w:space="0" w:color="auto"/>
            </w:tcBorders>
            <w:vAlign w:val="center"/>
            <w:tcPrChange w:id="6098" w:author="Skyworks" w:date="2023-11-01T23:20:00Z">
              <w:tcPr>
                <w:tcW w:w="964" w:type="dxa"/>
                <w:tcBorders>
                  <w:top w:val="single" w:sz="4" w:space="0" w:color="auto"/>
                  <w:left w:val="single" w:sz="4" w:space="0" w:color="auto"/>
                  <w:right w:val="single" w:sz="4" w:space="0" w:color="auto"/>
                </w:tcBorders>
                <w:vAlign w:val="center"/>
              </w:tcPr>
            </w:tcPrChange>
          </w:tcPr>
          <w:p w14:paraId="63419793" w14:textId="77777777" w:rsidR="00A33372" w:rsidRPr="00D462F1" w:rsidRDefault="00A33372" w:rsidP="00DB434C">
            <w:pPr>
              <w:pStyle w:val="TAC"/>
            </w:pPr>
            <w:r w:rsidRPr="00D462F1">
              <w:rPr>
                <w:rFonts w:hint="eastAsia"/>
                <w:lang w:eastAsia="ja-JP"/>
              </w:rPr>
              <w:t>5</w:t>
            </w:r>
          </w:p>
        </w:tc>
        <w:tc>
          <w:tcPr>
            <w:tcW w:w="1182" w:type="dxa"/>
            <w:tcBorders>
              <w:top w:val="single" w:sz="4" w:space="0" w:color="auto"/>
              <w:left w:val="single" w:sz="4" w:space="0" w:color="auto"/>
              <w:right w:val="single" w:sz="4" w:space="0" w:color="auto"/>
            </w:tcBorders>
            <w:vAlign w:val="center"/>
            <w:tcPrChange w:id="6099" w:author="Skyworks" w:date="2023-11-01T23:20:00Z">
              <w:tcPr>
                <w:tcW w:w="960" w:type="dxa"/>
                <w:tcBorders>
                  <w:top w:val="single" w:sz="4" w:space="0" w:color="auto"/>
                  <w:left w:val="single" w:sz="4" w:space="0" w:color="auto"/>
                  <w:right w:val="single" w:sz="4" w:space="0" w:color="auto"/>
                </w:tcBorders>
                <w:vAlign w:val="center"/>
              </w:tcPr>
            </w:tcPrChange>
          </w:tcPr>
          <w:p w14:paraId="6660C395"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Change w:id="6100" w:author="Skyworks" w:date="2023-11-01T23:20:00Z">
              <w:tcPr>
                <w:tcW w:w="960" w:type="dxa"/>
                <w:tcBorders>
                  <w:top w:val="single" w:sz="4" w:space="0" w:color="auto"/>
                  <w:left w:val="single" w:sz="4" w:space="0" w:color="auto"/>
                  <w:right w:val="single" w:sz="4" w:space="0" w:color="auto"/>
                </w:tcBorders>
                <w:vAlign w:val="center"/>
              </w:tcPr>
            </w:tcPrChange>
          </w:tcPr>
          <w:p w14:paraId="293C1B86" w14:textId="77777777" w:rsidR="00A33372" w:rsidRPr="00D462F1" w:rsidRDefault="00A33372" w:rsidP="00DB434C">
            <w:pPr>
              <w:pStyle w:val="TAC"/>
            </w:pPr>
            <w:r w:rsidRPr="00D462F1">
              <w:rPr>
                <w:rFonts w:hint="eastAsia"/>
                <w:lang w:eastAsia="ja-JP"/>
              </w:rPr>
              <w:t>2</w:t>
            </w:r>
            <w:r w:rsidRPr="00D462F1">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Change w:id="610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1F8A8D8" w14:textId="77777777" w:rsidR="00A33372" w:rsidRPr="00D462F1" w:rsidRDefault="00A33372" w:rsidP="00DB434C">
            <w:pPr>
              <w:pStyle w:val="TAC"/>
              <w:rPr>
                <w:lang w:val="sv-SE"/>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6102" w:author="Skyworks" w:date="2023-11-01T23:20:00Z">
              <w:tcPr>
                <w:tcW w:w="828" w:type="dxa"/>
                <w:tcBorders>
                  <w:top w:val="single" w:sz="4" w:space="0" w:color="auto"/>
                  <w:left w:val="single" w:sz="4" w:space="0" w:color="auto"/>
                  <w:right w:val="single" w:sz="4" w:space="0" w:color="auto"/>
                </w:tcBorders>
              </w:tcPr>
            </w:tcPrChange>
          </w:tcPr>
          <w:p w14:paraId="3B720CAF" w14:textId="77777777" w:rsidR="00A33372" w:rsidRPr="00D462F1" w:rsidRDefault="00A33372" w:rsidP="00DB434C">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Change w:id="6103" w:author="Skyworks" w:date="2023-11-01T23:20:00Z">
              <w:tcPr>
                <w:tcW w:w="1057" w:type="dxa"/>
                <w:tcBorders>
                  <w:top w:val="single" w:sz="4" w:space="0" w:color="auto"/>
                  <w:left w:val="single" w:sz="4" w:space="0" w:color="auto"/>
                  <w:right w:val="single" w:sz="4" w:space="0" w:color="auto"/>
                </w:tcBorders>
              </w:tcPr>
            </w:tcPrChange>
          </w:tcPr>
          <w:p w14:paraId="215D617B" w14:textId="77777777" w:rsidR="00A33372" w:rsidRPr="00D462F1" w:rsidRDefault="00A33372" w:rsidP="00DB434C">
            <w:pPr>
              <w:pStyle w:val="TAC"/>
              <w:rPr>
                <w:lang w:val="sv-SE"/>
              </w:rPr>
            </w:pPr>
            <w:r w:rsidRPr="00D462F1">
              <w:rPr>
                <w:lang w:eastAsia="ko-KR"/>
              </w:rPr>
              <w:t>N/A</w:t>
            </w:r>
          </w:p>
        </w:tc>
      </w:tr>
      <w:tr w:rsidR="00A33372" w:rsidRPr="00D462F1" w14:paraId="2796538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0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10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106" w:author="Skyworks" w:date="2023-11-01T23:20:00Z">
              <w:tcPr>
                <w:tcW w:w="2007" w:type="dxa"/>
                <w:tcBorders>
                  <w:top w:val="nil"/>
                  <w:left w:val="single" w:sz="4" w:space="0" w:color="auto"/>
                  <w:bottom w:val="nil"/>
                  <w:right w:val="single" w:sz="4" w:space="0" w:color="auto"/>
                </w:tcBorders>
                <w:shd w:val="clear" w:color="auto" w:fill="auto"/>
              </w:tcPr>
            </w:tcPrChange>
          </w:tcPr>
          <w:p w14:paraId="19D1D1B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107" w:author="Skyworks" w:date="2023-11-01T23:20:00Z">
              <w:tcPr>
                <w:tcW w:w="1146" w:type="dxa"/>
                <w:tcBorders>
                  <w:top w:val="single" w:sz="4" w:space="0" w:color="auto"/>
                  <w:left w:val="single" w:sz="4" w:space="0" w:color="auto"/>
                  <w:right w:val="single" w:sz="4" w:space="0" w:color="auto"/>
                </w:tcBorders>
                <w:vAlign w:val="center"/>
              </w:tcPr>
            </w:tcPrChange>
          </w:tcPr>
          <w:p w14:paraId="2167EF64" w14:textId="77777777" w:rsidR="00A33372" w:rsidRPr="00D462F1" w:rsidRDefault="00A33372" w:rsidP="00DB434C">
            <w:pPr>
              <w:pStyle w:val="TAC"/>
            </w:pPr>
            <w:r w:rsidRPr="00D462F1">
              <w:rPr>
                <w:rFonts w:eastAsia="SimSun" w:hint="eastAsia"/>
              </w:rPr>
              <w:t>n</w:t>
            </w:r>
            <w:r w:rsidRPr="00D462F1">
              <w:rPr>
                <w:rFonts w:eastAsia="SimSun"/>
              </w:rPr>
              <w:t>3</w:t>
            </w:r>
          </w:p>
        </w:tc>
        <w:tc>
          <w:tcPr>
            <w:tcW w:w="960" w:type="dxa"/>
            <w:tcBorders>
              <w:top w:val="single" w:sz="4" w:space="0" w:color="auto"/>
              <w:left w:val="single" w:sz="4" w:space="0" w:color="auto"/>
              <w:right w:val="single" w:sz="4" w:space="0" w:color="auto"/>
            </w:tcBorders>
            <w:vAlign w:val="center"/>
            <w:tcPrChange w:id="6108" w:author="Skyworks" w:date="2023-11-01T23:20:00Z">
              <w:tcPr>
                <w:tcW w:w="960" w:type="dxa"/>
                <w:tcBorders>
                  <w:top w:val="single" w:sz="4" w:space="0" w:color="auto"/>
                  <w:left w:val="single" w:sz="4" w:space="0" w:color="auto"/>
                  <w:right w:val="single" w:sz="4" w:space="0" w:color="auto"/>
                </w:tcBorders>
                <w:vAlign w:val="center"/>
              </w:tcPr>
            </w:tcPrChange>
          </w:tcPr>
          <w:p w14:paraId="2B579DDB" w14:textId="77777777" w:rsidR="00A33372" w:rsidRPr="00D462F1" w:rsidRDefault="00A33372" w:rsidP="00DB434C">
            <w:pPr>
              <w:pStyle w:val="TAC"/>
            </w:pPr>
            <w:r w:rsidRPr="00D462F1">
              <w:rPr>
                <w:rFonts w:hint="eastAsia"/>
                <w:lang w:eastAsia="ja-JP"/>
              </w:rPr>
              <w:t>1</w:t>
            </w:r>
            <w:r w:rsidRPr="00D462F1">
              <w:rPr>
                <w:lang w:eastAsia="ja-JP"/>
              </w:rPr>
              <w:t>720</w:t>
            </w:r>
          </w:p>
        </w:tc>
        <w:tc>
          <w:tcPr>
            <w:tcW w:w="742" w:type="dxa"/>
            <w:tcBorders>
              <w:top w:val="single" w:sz="4" w:space="0" w:color="auto"/>
              <w:left w:val="single" w:sz="4" w:space="0" w:color="auto"/>
              <w:right w:val="single" w:sz="4" w:space="0" w:color="auto"/>
            </w:tcBorders>
            <w:vAlign w:val="center"/>
            <w:tcPrChange w:id="6109" w:author="Skyworks" w:date="2023-11-01T23:20:00Z">
              <w:tcPr>
                <w:tcW w:w="964" w:type="dxa"/>
                <w:tcBorders>
                  <w:top w:val="single" w:sz="4" w:space="0" w:color="auto"/>
                  <w:left w:val="single" w:sz="4" w:space="0" w:color="auto"/>
                  <w:right w:val="single" w:sz="4" w:space="0" w:color="auto"/>
                </w:tcBorders>
                <w:vAlign w:val="center"/>
              </w:tcPr>
            </w:tcPrChange>
          </w:tcPr>
          <w:p w14:paraId="5B4F9BD2" w14:textId="77777777" w:rsidR="00A33372" w:rsidRPr="00D462F1" w:rsidRDefault="00A33372" w:rsidP="00DB434C">
            <w:pPr>
              <w:pStyle w:val="TAC"/>
            </w:pPr>
            <w:r w:rsidRPr="00D462F1">
              <w:rPr>
                <w:rFonts w:hint="eastAsia"/>
                <w:lang w:eastAsia="ja-JP"/>
              </w:rPr>
              <w:t>5</w:t>
            </w:r>
          </w:p>
        </w:tc>
        <w:tc>
          <w:tcPr>
            <w:tcW w:w="1182" w:type="dxa"/>
            <w:tcBorders>
              <w:top w:val="single" w:sz="4" w:space="0" w:color="auto"/>
              <w:left w:val="single" w:sz="4" w:space="0" w:color="auto"/>
              <w:right w:val="single" w:sz="4" w:space="0" w:color="auto"/>
            </w:tcBorders>
            <w:vAlign w:val="center"/>
            <w:tcPrChange w:id="6110" w:author="Skyworks" w:date="2023-11-01T23:20:00Z">
              <w:tcPr>
                <w:tcW w:w="960" w:type="dxa"/>
                <w:tcBorders>
                  <w:top w:val="single" w:sz="4" w:space="0" w:color="auto"/>
                  <w:left w:val="single" w:sz="4" w:space="0" w:color="auto"/>
                  <w:right w:val="single" w:sz="4" w:space="0" w:color="auto"/>
                </w:tcBorders>
                <w:vAlign w:val="center"/>
              </w:tcPr>
            </w:tcPrChange>
          </w:tcPr>
          <w:p w14:paraId="1819A926"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Change w:id="6111" w:author="Skyworks" w:date="2023-11-01T23:20:00Z">
              <w:tcPr>
                <w:tcW w:w="960" w:type="dxa"/>
                <w:tcBorders>
                  <w:top w:val="single" w:sz="4" w:space="0" w:color="auto"/>
                  <w:left w:val="single" w:sz="4" w:space="0" w:color="auto"/>
                  <w:right w:val="single" w:sz="4" w:space="0" w:color="auto"/>
                </w:tcBorders>
                <w:vAlign w:val="center"/>
              </w:tcPr>
            </w:tcPrChange>
          </w:tcPr>
          <w:p w14:paraId="2B7AD2D3" w14:textId="77777777" w:rsidR="00A33372" w:rsidRPr="00D462F1" w:rsidRDefault="00A33372" w:rsidP="00DB434C">
            <w:pPr>
              <w:pStyle w:val="TAC"/>
            </w:pPr>
            <w:r w:rsidRPr="00D462F1">
              <w:rPr>
                <w:rFonts w:hint="eastAsia"/>
                <w:lang w:eastAsia="ja-JP"/>
              </w:rPr>
              <w:t>1</w:t>
            </w:r>
            <w:r w:rsidRPr="00D462F1">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Change w:id="611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1F6AF16" w14:textId="77777777" w:rsidR="00A33372" w:rsidRPr="00D462F1" w:rsidRDefault="00A33372" w:rsidP="00DB434C">
            <w:pPr>
              <w:pStyle w:val="TAC"/>
              <w:rPr>
                <w:lang w:val="sv-SE"/>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6113" w:author="Skyworks" w:date="2023-11-01T23:20:00Z">
              <w:tcPr>
                <w:tcW w:w="828" w:type="dxa"/>
                <w:tcBorders>
                  <w:top w:val="single" w:sz="4" w:space="0" w:color="auto"/>
                  <w:left w:val="single" w:sz="4" w:space="0" w:color="auto"/>
                  <w:right w:val="single" w:sz="4" w:space="0" w:color="auto"/>
                </w:tcBorders>
              </w:tcPr>
            </w:tcPrChange>
          </w:tcPr>
          <w:p w14:paraId="0FA7AEF2" w14:textId="77777777" w:rsidR="00A33372" w:rsidRPr="00D462F1" w:rsidRDefault="00A33372" w:rsidP="00DB434C">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Change w:id="6114" w:author="Skyworks" w:date="2023-11-01T23:20:00Z">
              <w:tcPr>
                <w:tcW w:w="1057" w:type="dxa"/>
                <w:tcBorders>
                  <w:top w:val="single" w:sz="4" w:space="0" w:color="auto"/>
                  <w:left w:val="single" w:sz="4" w:space="0" w:color="auto"/>
                  <w:right w:val="single" w:sz="4" w:space="0" w:color="auto"/>
                </w:tcBorders>
              </w:tcPr>
            </w:tcPrChange>
          </w:tcPr>
          <w:p w14:paraId="2EEF2620" w14:textId="77777777" w:rsidR="00A33372" w:rsidRPr="00D462F1" w:rsidRDefault="00A33372" w:rsidP="00DB434C">
            <w:pPr>
              <w:pStyle w:val="TAC"/>
              <w:rPr>
                <w:lang w:val="sv-SE"/>
              </w:rPr>
            </w:pPr>
            <w:r w:rsidRPr="00D462F1">
              <w:rPr>
                <w:lang w:eastAsia="ko-KR"/>
              </w:rPr>
              <w:t>N/A</w:t>
            </w:r>
          </w:p>
        </w:tc>
      </w:tr>
      <w:tr w:rsidR="00A33372" w:rsidRPr="00D462F1" w14:paraId="4354DF3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1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11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117" w:author="Skyworks" w:date="2023-11-01T23:20:00Z">
              <w:tcPr>
                <w:tcW w:w="2007" w:type="dxa"/>
                <w:tcBorders>
                  <w:top w:val="nil"/>
                  <w:left w:val="single" w:sz="4" w:space="0" w:color="auto"/>
                  <w:bottom w:val="nil"/>
                  <w:right w:val="single" w:sz="4" w:space="0" w:color="auto"/>
                </w:tcBorders>
                <w:shd w:val="clear" w:color="auto" w:fill="auto"/>
              </w:tcPr>
            </w:tcPrChange>
          </w:tcPr>
          <w:p w14:paraId="4D0FE4F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118" w:author="Skyworks" w:date="2023-11-01T23:20:00Z">
              <w:tcPr>
                <w:tcW w:w="1146" w:type="dxa"/>
                <w:tcBorders>
                  <w:top w:val="single" w:sz="4" w:space="0" w:color="auto"/>
                  <w:left w:val="single" w:sz="4" w:space="0" w:color="auto"/>
                  <w:right w:val="single" w:sz="4" w:space="0" w:color="auto"/>
                </w:tcBorders>
                <w:vAlign w:val="center"/>
              </w:tcPr>
            </w:tcPrChange>
          </w:tcPr>
          <w:p w14:paraId="75D0DAE2" w14:textId="77777777" w:rsidR="00A33372" w:rsidRPr="00D462F1" w:rsidRDefault="00A33372" w:rsidP="00DB434C">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Change w:id="6119" w:author="Skyworks" w:date="2023-11-01T23:20:00Z">
              <w:tcPr>
                <w:tcW w:w="960" w:type="dxa"/>
                <w:tcBorders>
                  <w:top w:val="single" w:sz="4" w:space="0" w:color="auto"/>
                  <w:left w:val="single" w:sz="4" w:space="0" w:color="auto"/>
                  <w:right w:val="single" w:sz="4" w:space="0" w:color="auto"/>
                </w:tcBorders>
                <w:vAlign w:val="center"/>
              </w:tcPr>
            </w:tcPrChange>
          </w:tcPr>
          <w:p w14:paraId="6869FE8B" w14:textId="72673FFF" w:rsidR="00A33372" w:rsidRPr="00D462F1" w:rsidRDefault="00A33372" w:rsidP="00DB434C">
            <w:pPr>
              <w:pStyle w:val="TAC"/>
            </w:pPr>
            <w:r>
              <w:t>N/A</w:t>
            </w:r>
          </w:p>
        </w:tc>
        <w:tc>
          <w:tcPr>
            <w:tcW w:w="742" w:type="dxa"/>
            <w:tcBorders>
              <w:top w:val="single" w:sz="4" w:space="0" w:color="auto"/>
              <w:left w:val="single" w:sz="4" w:space="0" w:color="auto"/>
              <w:right w:val="single" w:sz="4" w:space="0" w:color="auto"/>
            </w:tcBorders>
            <w:vAlign w:val="center"/>
            <w:tcPrChange w:id="6120" w:author="Skyworks" w:date="2023-11-01T23:20:00Z">
              <w:tcPr>
                <w:tcW w:w="964" w:type="dxa"/>
                <w:tcBorders>
                  <w:top w:val="single" w:sz="4" w:space="0" w:color="auto"/>
                  <w:left w:val="single" w:sz="4" w:space="0" w:color="auto"/>
                  <w:right w:val="single" w:sz="4" w:space="0" w:color="auto"/>
                </w:tcBorders>
                <w:vAlign w:val="center"/>
              </w:tcPr>
            </w:tcPrChange>
          </w:tcPr>
          <w:p w14:paraId="455710CF" w14:textId="77777777" w:rsidR="00A33372" w:rsidRPr="00D462F1" w:rsidRDefault="00A33372" w:rsidP="00DB434C">
            <w:pPr>
              <w:pStyle w:val="TAC"/>
            </w:pPr>
            <w:r w:rsidRPr="00D462F1">
              <w:rPr>
                <w:rFonts w:hint="eastAsia"/>
                <w:lang w:eastAsia="ja-JP"/>
              </w:rPr>
              <w:t>4</w:t>
            </w:r>
            <w:r w:rsidRPr="00D462F1">
              <w:rPr>
                <w:lang w:eastAsia="ja-JP"/>
              </w:rPr>
              <w:t>0</w:t>
            </w:r>
          </w:p>
        </w:tc>
        <w:tc>
          <w:tcPr>
            <w:tcW w:w="1182" w:type="dxa"/>
            <w:tcBorders>
              <w:top w:val="single" w:sz="4" w:space="0" w:color="auto"/>
              <w:left w:val="single" w:sz="4" w:space="0" w:color="auto"/>
              <w:right w:val="single" w:sz="4" w:space="0" w:color="auto"/>
            </w:tcBorders>
            <w:vAlign w:val="center"/>
            <w:tcPrChange w:id="6121" w:author="Skyworks" w:date="2023-11-01T23:20:00Z">
              <w:tcPr>
                <w:tcW w:w="960" w:type="dxa"/>
                <w:tcBorders>
                  <w:top w:val="single" w:sz="4" w:space="0" w:color="auto"/>
                  <w:left w:val="single" w:sz="4" w:space="0" w:color="auto"/>
                  <w:right w:val="single" w:sz="4" w:space="0" w:color="auto"/>
                </w:tcBorders>
                <w:vAlign w:val="center"/>
              </w:tcPr>
            </w:tcPrChange>
          </w:tcPr>
          <w:p w14:paraId="382CA7C5" w14:textId="222BB834"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6122" w:author="Skyworks" w:date="2023-11-01T23:20:00Z">
              <w:tcPr>
                <w:tcW w:w="960" w:type="dxa"/>
                <w:tcBorders>
                  <w:top w:val="single" w:sz="4" w:space="0" w:color="auto"/>
                  <w:left w:val="single" w:sz="4" w:space="0" w:color="auto"/>
                  <w:right w:val="single" w:sz="4" w:space="0" w:color="auto"/>
                </w:tcBorders>
                <w:vAlign w:val="center"/>
              </w:tcPr>
            </w:tcPrChange>
          </w:tcPr>
          <w:p w14:paraId="242D10DA" w14:textId="77777777" w:rsidR="00A33372" w:rsidRPr="00D462F1" w:rsidRDefault="00A33372" w:rsidP="00DB434C">
            <w:pPr>
              <w:pStyle w:val="TAC"/>
            </w:pPr>
            <w:r w:rsidRPr="00D462F1">
              <w:rPr>
                <w:rFonts w:hint="eastAsia"/>
                <w:lang w:eastAsia="ja-JP"/>
              </w:rPr>
              <w:t>4</w:t>
            </w:r>
            <w:r w:rsidRPr="00D462F1">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Change w:id="612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FEC3E54" w14:textId="77777777" w:rsidR="00A33372" w:rsidRPr="00D462F1" w:rsidRDefault="00A33372" w:rsidP="00DB434C">
            <w:pPr>
              <w:pStyle w:val="TAC"/>
              <w:rPr>
                <w:lang w:val="sv-SE"/>
              </w:rPr>
            </w:pPr>
            <w:r w:rsidRPr="00D462F1">
              <w:rPr>
                <w:rFonts w:hint="eastAsia"/>
                <w:lang w:eastAsia="ja-JP"/>
              </w:rPr>
              <w:t>4</w:t>
            </w:r>
            <w:r w:rsidRPr="00D462F1">
              <w:rPr>
                <w:lang w:eastAsia="ja-JP"/>
              </w:rPr>
              <w:t>.7</w:t>
            </w:r>
          </w:p>
        </w:tc>
        <w:tc>
          <w:tcPr>
            <w:tcW w:w="828" w:type="dxa"/>
            <w:tcBorders>
              <w:top w:val="single" w:sz="4" w:space="0" w:color="auto"/>
              <w:left w:val="single" w:sz="4" w:space="0" w:color="auto"/>
              <w:right w:val="single" w:sz="4" w:space="0" w:color="auto"/>
            </w:tcBorders>
            <w:tcPrChange w:id="6124" w:author="Skyworks" w:date="2023-11-01T23:20:00Z">
              <w:tcPr>
                <w:tcW w:w="828" w:type="dxa"/>
                <w:tcBorders>
                  <w:top w:val="single" w:sz="4" w:space="0" w:color="auto"/>
                  <w:left w:val="single" w:sz="4" w:space="0" w:color="auto"/>
                  <w:right w:val="single" w:sz="4" w:space="0" w:color="auto"/>
                </w:tcBorders>
              </w:tcPr>
            </w:tcPrChange>
          </w:tcPr>
          <w:p w14:paraId="55201320" w14:textId="77777777" w:rsidR="00A33372" w:rsidRPr="00D462F1" w:rsidRDefault="00A33372" w:rsidP="00DB434C">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Change w:id="6125" w:author="Skyworks" w:date="2023-11-01T23:20:00Z">
              <w:tcPr>
                <w:tcW w:w="1057" w:type="dxa"/>
                <w:tcBorders>
                  <w:top w:val="single" w:sz="4" w:space="0" w:color="auto"/>
                  <w:left w:val="single" w:sz="4" w:space="0" w:color="auto"/>
                  <w:right w:val="single" w:sz="4" w:space="0" w:color="auto"/>
                </w:tcBorders>
              </w:tcPr>
            </w:tcPrChange>
          </w:tcPr>
          <w:p w14:paraId="4A8AA125" w14:textId="77777777" w:rsidR="00A33372" w:rsidRPr="00D462F1" w:rsidRDefault="00A33372" w:rsidP="00DB434C">
            <w:pPr>
              <w:pStyle w:val="TAC"/>
              <w:rPr>
                <w:lang w:val="sv-SE"/>
              </w:rPr>
            </w:pPr>
            <w:r w:rsidRPr="00D462F1">
              <w:rPr>
                <w:lang w:eastAsia="ko-KR"/>
              </w:rPr>
              <w:t>IMD5</w:t>
            </w:r>
          </w:p>
        </w:tc>
      </w:tr>
      <w:tr w:rsidR="00A33372" w:rsidRPr="00D462F1" w14:paraId="13D9F14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2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12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128" w:author="Skyworks" w:date="2023-11-01T23:20:00Z">
              <w:tcPr>
                <w:tcW w:w="2007" w:type="dxa"/>
                <w:tcBorders>
                  <w:top w:val="nil"/>
                  <w:left w:val="single" w:sz="4" w:space="0" w:color="auto"/>
                  <w:bottom w:val="nil"/>
                  <w:right w:val="single" w:sz="4" w:space="0" w:color="auto"/>
                </w:tcBorders>
                <w:shd w:val="clear" w:color="auto" w:fill="auto"/>
              </w:tcPr>
            </w:tcPrChange>
          </w:tcPr>
          <w:p w14:paraId="2A03DB2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129" w:author="Skyworks" w:date="2023-11-01T23:20:00Z">
              <w:tcPr>
                <w:tcW w:w="1146" w:type="dxa"/>
                <w:tcBorders>
                  <w:top w:val="single" w:sz="4" w:space="0" w:color="auto"/>
                  <w:left w:val="single" w:sz="4" w:space="0" w:color="auto"/>
                  <w:right w:val="single" w:sz="4" w:space="0" w:color="auto"/>
                </w:tcBorders>
                <w:vAlign w:val="center"/>
              </w:tcPr>
            </w:tcPrChange>
          </w:tcPr>
          <w:p w14:paraId="70FA69E3" w14:textId="77777777" w:rsidR="00A33372" w:rsidRPr="00D462F1" w:rsidRDefault="00A33372" w:rsidP="00DB434C">
            <w:pPr>
              <w:pStyle w:val="TAC"/>
            </w:pPr>
            <w:r w:rsidRPr="00D462F1">
              <w:rPr>
                <w:rFonts w:eastAsia="SimSun" w:hint="eastAsia"/>
              </w:rPr>
              <w:t>n</w:t>
            </w:r>
            <w:r w:rsidRPr="00D462F1">
              <w:rPr>
                <w:rFonts w:eastAsia="SimSun"/>
              </w:rPr>
              <w:t>3</w:t>
            </w:r>
          </w:p>
        </w:tc>
        <w:tc>
          <w:tcPr>
            <w:tcW w:w="960" w:type="dxa"/>
            <w:tcBorders>
              <w:top w:val="single" w:sz="4" w:space="0" w:color="auto"/>
              <w:left w:val="single" w:sz="4" w:space="0" w:color="auto"/>
              <w:right w:val="single" w:sz="4" w:space="0" w:color="auto"/>
            </w:tcBorders>
            <w:vAlign w:val="center"/>
            <w:tcPrChange w:id="6130" w:author="Skyworks" w:date="2023-11-01T23:20:00Z">
              <w:tcPr>
                <w:tcW w:w="960" w:type="dxa"/>
                <w:tcBorders>
                  <w:top w:val="single" w:sz="4" w:space="0" w:color="auto"/>
                  <w:left w:val="single" w:sz="4" w:space="0" w:color="auto"/>
                  <w:right w:val="single" w:sz="4" w:space="0" w:color="auto"/>
                </w:tcBorders>
                <w:vAlign w:val="center"/>
              </w:tcPr>
            </w:tcPrChange>
          </w:tcPr>
          <w:p w14:paraId="51BD0EB1" w14:textId="77777777" w:rsidR="00A33372" w:rsidRPr="00D462F1" w:rsidRDefault="00A33372" w:rsidP="00DB434C">
            <w:pPr>
              <w:pStyle w:val="TAC"/>
            </w:pPr>
            <w:r w:rsidRPr="00D462F1">
              <w:rPr>
                <w:rFonts w:hint="eastAsia"/>
                <w:lang w:eastAsia="ja-JP"/>
              </w:rPr>
              <w:t>1</w:t>
            </w:r>
            <w:r w:rsidRPr="00D462F1">
              <w:rPr>
                <w:lang w:eastAsia="ja-JP"/>
              </w:rPr>
              <w:t>750</w:t>
            </w:r>
          </w:p>
        </w:tc>
        <w:tc>
          <w:tcPr>
            <w:tcW w:w="742" w:type="dxa"/>
            <w:tcBorders>
              <w:top w:val="single" w:sz="4" w:space="0" w:color="auto"/>
              <w:left w:val="single" w:sz="4" w:space="0" w:color="auto"/>
              <w:right w:val="single" w:sz="4" w:space="0" w:color="auto"/>
            </w:tcBorders>
            <w:vAlign w:val="center"/>
            <w:tcPrChange w:id="6131" w:author="Skyworks" w:date="2023-11-01T23:20:00Z">
              <w:tcPr>
                <w:tcW w:w="964" w:type="dxa"/>
                <w:tcBorders>
                  <w:top w:val="single" w:sz="4" w:space="0" w:color="auto"/>
                  <w:left w:val="single" w:sz="4" w:space="0" w:color="auto"/>
                  <w:right w:val="single" w:sz="4" w:space="0" w:color="auto"/>
                </w:tcBorders>
                <w:vAlign w:val="center"/>
              </w:tcPr>
            </w:tcPrChange>
          </w:tcPr>
          <w:p w14:paraId="5CE9856C" w14:textId="77777777" w:rsidR="00A33372" w:rsidRPr="00D462F1" w:rsidRDefault="00A33372" w:rsidP="00DB434C">
            <w:pPr>
              <w:pStyle w:val="TAC"/>
            </w:pPr>
            <w:r w:rsidRPr="00D462F1">
              <w:rPr>
                <w:rFonts w:hint="eastAsia"/>
                <w:lang w:eastAsia="ja-JP"/>
              </w:rPr>
              <w:t>5</w:t>
            </w:r>
          </w:p>
        </w:tc>
        <w:tc>
          <w:tcPr>
            <w:tcW w:w="1182" w:type="dxa"/>
            <w:tcBorders>
              <w:top w:val="single" w:sz="4" w:space="0" w:color="auto"/>
              <w:left w:val="single" w:sz="4" w:space="0" w:color="auto"/>
              <w:right w:val="single" w:sz="4" w:space="0" w:color="auto"/>
            </w:tcBorders>
            <w:vAlign w:val="center"/>
            <w:tcPrChange w:id="6132" w:author="Skyworks" w:date="2023-11-01T23:20:00Z">
              <w:tcPr>
                <w:tcW w:w="960" w:type="dxa"/>
                <w:tcBorders>
                  <w:top w:val="single" w:sz="4" w:space="0" w:color="auto"/>
                  <w:left w:val="single" w:sz="4" w:space="0" w:color="auto"/>
                  <w:right w:val="single" w:sz="4" w:space="0" w:color="auto"/>
                </w:tcBorders>
                <w:vAlign w:val="center"/>
              </w:tcPr>
            </w:tcPrChange>
          </w:tcPr>
          <w:p w14:paraId="05B07A5F"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Change w:id="6133" w:author="Skyworks" w:date="2023-11-01T23:20:00Z">
              <w:tcPr>
                <w:tcW w:w="960" w:type="dxa"/>
                <w:tcBorders>
                  <w:top w:val="single" w:sz="4" w:space="0" w:color="auto"/>
                  <w:left w:val="single" w:sz="4" w:space="0" w:color="auto"/>
                  <w:right w:val="single" w:sz="4" w:space="0" w:color="auto"/>
                </w:tcBorders>
                <w:vAlign w:val="center"/>
              </w:tcPr>
            </w:tcPrChange>
          </w:tcPr>
          <w:p w14:paraId="5E5344D5" w14:textId="77777777" w:rsidR="00A33372" w:rsidRPr="00D462F1" w:rsidRDefault="00A33372" w:rsidP="00DB434C">
            <w:pPr>
              <w:pStyle w:val="TAC"/>
            </w:pPr>
            <w:r w:rsidRPr="00D462F1">
              <w:rPr>
                <w:rFonts w:hint="eastAsia"/>
                <w:lang w:eastAsia="ja-JP"/>
              </w:rPr>
              <w:t>1</w:t>
            </w:r>
            <w:r w:rsidRPr="00D462F1">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Change w:id="613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B8493AB" w14:textId="77777777" w:rsidR="00A33372" w:rsidRPr="00D462F1" w:rsidRDefault="00A33372" w:rsidP="00DB434C">
            <w:pPr>
              <w:pStyle w:val="TAC"/>
              <w:rPr>
                <w:lang w:val="sv-SE"/>
              </w:rPr>
            </w:pPr>
            <w:r w:rsidRPr="00D462F1">
              <w:t>N/A</w:t>
            </w:r>
          </w:p>
        </w:tc>
        <w:tc>
          <w:tcPr>
            <w:tcW w:w="828" w:type="dxa"/>
            <w:tcBorders>
              <w:top w:val="single" w:sz="4" w:space="0" w:color="auto"/>
              <w:left w:val="single" w:sz="4" w:space="0" w:color="auto"/>
              <w:right w:val="single" w:sz="4" w:space="0" w:color="auto"/>
            </w:tcBorders>
            <w:tcPrChange w:id="6135" w:author="Skyworks" w:date="2023-11-01T23:20:00Z">
              <w:tcPr>
                <w:tcW w:w="828" w:type="dxa"/>
                <w:tcBorders>
                  <w:top w:val="single" w:sz="4" w:space="0" w:color="auto"/>
                  <w:left w:val="single" w:sz="4" w:space="0" w:color="auto"/>
                  <w:right w:val="single" w:sz="4" w:space="0" w:color="auto"/>
                </w:tcBorders>
              </w:tcPr>
            </w:tcPrChange>
          </w:tcPr>
          <w:p w14:paraId="6821DD5D" w14:textId="77777777" w:rsidR="00A33372" w:rsidRPr="00D462F1" w:rsidRDefault="00A33372" w:rsidP="00DB434C">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Change w:id="6136" w:author="Skyworks" w:date="2023-11-01T23:20:00Z">
              <w:tcPr>
                <w:tcW w:w="1057" w:type="dxa"/>
                <w:tcBorders>
                  <w:top w:val="single" w:sz="4" w:space="0" w:color="auto"/>
                  <w:left w:val="single" w:sz="4" w:space="0" w:color="auto"/>
                  <w:right w:val="single" w:sz="4" w:space="0" w:color="auto"/>
                </w:tcBorders>
              </w:tcPr>
            </w:tcPrChange>
          </w:tcPr>
          <w:p w14:paraId="7636153E" w14:textId="77777777" w:rsidR="00A33372" w:rsidRPr="00D462F1" w:rsidRDefault="00A33372" w:rsidP="00DB434C">
            <w:pPr>
              <w:pStyle w:val="TAC"/>
              <w:rPr>
                <w:lang w:val="sv-SE"/>
              </w:rPr>
            </w:pPr>
            <w:r w:rsidRPr="00D462F1">
              <w:t>N/A</w:t>
            </w:r>
          </w:p>
        </w:tc>
      </w:tr>
      <w:tr w:rsidR="00A33372" w:rsidRPr="00D462F1" w14:paraId="40EA0F0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3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13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139" w:author="Skyworks" w:date="2023-11-01T23:20:00Z">
              <w:tcPr>
                <w:tcW w:w="2007" w:type="dxa"/>
                <w:tcBorders>
                  <w:top w:val="nil"/>
                  <w:left w:val="single" w:sz="4" w:space="0" w:color="auto"/>
                  <w:bottom w:val="nil"/>
                  <w:right w:val="single" w:sz="4" w:space="0" w:color="auto"/>
                </w:tcBorders>
                <w:shd w:val="clear" w:color="auto" w:fill="auto"/>
              </w:tcPr>
            </w:tcPrChange>
          </w:tcPr>
          <w:p w14:paraId="2B09C6C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140" w:author="Skyworks" w:date="2023-11-01T23:20:00Z">
              <w:tcPr>
                <w:tcW w:w="1146" w:type="dxa"/>
                <w:tcBorders>
                  <w:top w:val="single" w:sz="4" w:space="0" w:color="auto"/>
                  <w:left w:val="single" w:sz="4" w:space="0" w:color="auto"/>
                  <w:right w:val="single" w:sz="4" w:space="0" w:color="auto"/>
                </w:tcBorders>
                <w:vAlign w:val="center"/>
              </w:tcPr>
            </w:tcPrChange>
          </w:tcPr>
          <w:p w14:paraId="311A6FB2" w14:textId="77777777" w:rsidR="00A33372" w:rsidRPr="00D462F1" w:rsidRDefault="00A33372" w:rsidP="00DB434C">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Change w:id="6141" w:author="Skyworks" w:date="2023-11-01T23:20:00Z">
              <w:tcPr>
                <w:tcW w:w="960" w:type="dxa"/>
                <w:tcBorders>
                  <w:top w:val="single" w:sz="4" w:space="0" w:color="auto"/>
                  <w:left w:val="single" w:sz="4" w:space="0" w:color="auto"/>
                  <w:right w:val="single" w:sz="4" w:space="0" w:color="auto"/>
                </w:tcBorders>
                <w:vAlign w:val="center"/>
              </w:tcPr>
            </w:tcPrChange>
          </w:tcPr>
          <w:p w14:paraId="5E3BBF20" w14:textId="77777777" w:rsidR="00A33372" w:rsidRPr="00D462F1" w:rsidRDefault="00A33372" w:rsidP="00DB434C">
            <w:pPr>
              <w:pStyle w:val="TAC"/>
            </w:pPr>
            <w:r w:rsidRPr="00D462F1">
              <w:rPr>
                <w:rFonts w:hint="eastAsia"/>
                <w:lang w:eastAsia="ja-JP"/>
              </w:rPr>
              <w:t>4</w:t>
            </w:r>
            <w:r w:rsidRPr="00D462F1">
              <w:rPr>
                <w:lang w:eastAsia="ja-JP"/>
              </w:rPr>
              <w:t>860</w:t>
            </w:r>
          </w:p>
        </w:tc>
        <w:tc>
          <w:tcPr>
            <w:tcW w:w="742" w:type="dxa"/>
            <w:tcBorders>
              <w:top w:val="single" w:sz="4" w:space="0" w:color="auto"/>
              <w:left w:val="single" w:sz="4" w:space="0" w:color="auto"/>
              <w:right w:val="single" w:sz="4" w:space="0" w:color="auto"/>
            </w:tcBorders>
            <w:vAlign w:val="center"/>
            <w:tcPrChange w:id="6142" w:author="Skyworks" w:date="2023-11-01T23:20:00Z">
              <w:tcPr>
                <w:tcW w:w="964" w:type="dxa"/>
                <w:tcBorders>
                  <w:top w:val="single" w:sz="4" w:space="0" w:color="auto"/>
                  <w:left w:val="single" w:sz="4" w:space="0" w:color="auto"/>
                  <w:right w:val="single" w:sz="4" w:space="0" w:color="auto"/>
                </w:tcBorders>
                <w:vAlign w:val="center"/>
              </w:tcPr>
            </w:tcPrChange>
          </w:tcPr>
          <w:p w14:paraId="3520290F" w14:textId="77777777" w:rsidR="00A33372" w:rsidRPr="00D462F1" w:rsidRDefault="00A33372" w:rsidP="00DB434C">
            <w:pPr>
              <w:pStyle w:val="TAC"/>
            </w:pPr>
            <w:r w:rsidRPr="00D462F1">
              <w:rPr>
                <w:lang w:eastAsia="ja-JP"/>
              </w:rPr>
              <w:t>40</w:t>
            </w:r>
          </w:p>
        </w:tc>
        <w:tc>
          <w:tcPr>
            <w:tcW w:w="1182" w:type="dxa"/>
            <w:tcBorders>
              <w:top w:val="single" w:sz="4" w:space="0" w:color="auto"/>
              <w:left w:val="single" w:sz="4" w:space="0" w:color="auto"/>
              <w:right w:val="single" w:sz="4" w:space="0" w:color="auto"/>
            </w:tcBorders>
            <w:vAlign w:val="center"/>
            <w:tcPrChange w:id="6143" w:author="Skyworks" w:date="2023-11-01T23:20:00Z">
              <w:tcPr>
                <w:tcW w:w="960" w:type="dxa"/>
                <w:tcBorders>
                  <w:top w:val="single" w:sz="4" w:space="0" w:color="auto"/>
                  <w:left w:val="single" w:sz="4" w:space="0" w:color="auto"/>
                  <w:right w:val="single" w:sz="4" w:space="0" w:color="auto"/>
                </w:tcBorders>
                <w:vAlign w:val="center"/>
              </w:tcPr>
            </w:tcPrChange>
          </w:tcPr>
          <w:p w14:paraId="2DD3F6A6" w14:textId="77777777" w:rsidR="00A33372" w:rsidRPr="00D462F1" w:rsidRDefault="00A33372" w:rsidP="00DB434C">
            <w:pPr>
              <w:pStyle w:val="TAC"/>
            </w:pPr>
            <w:r w:rsidRPr="00D462F1">
              <w:rPr>
                <w:lang w:eastAsia="ja-JP"/>
              </w:rPr>
              <w:t>216</w:t>
            </w:r>
          </w:p>
        </w:tc>
        <w:tc>
          <w:tcPr>
            <w:tcW w:w="960" w:type="dxa"/>
            <w:tcBorders>
              <w:top w:val="single" w:sz="4" w:space="0" w:color="auto"/>
              <w:left w:val="single" w:sz="4" w:space="0" w:color="auto"/>
              <w:right w:val="single" w:sz="4" w:space="0" w:color="auto"/>
            </w:tcBorders>
            <w:vAlign w:val="center"/>
            <w:tcPrChange w:id="6144" w:author="Skyworks" w:date="2023-11-01T23:20:00Z">
              <w:tcPr>
                <w:tcW w:w="960" w:type="dxa"/>
                <w:tcBorders>
                  <w:top w:val="single" w:sz="4" w:space="0" w:color="auto"/>
                  <w:left w:val="single" w:sz="4" w:space="0" w:color="auto"/>
                  <w:right w:val="single" w:sz="4" w:space="0" w:color="auto"/>
                </w:tcBorders>
                <w:vAlign w:val="center"/>
              </w:tcPr>
            </w:tcPrChange>
          </w:tcPr>
          <w:p w14:paraId="37A9FBBF" w14:textId="77777777" w:rsidR="00A33372" w:rsidRPr="00D462F1" w:rsidRDefault="00A33372" w:rsidP="00DB434C">
            <w:pPr>
              <w:pStyle w:val="TAC"/>
            </w:pPr>
            <w:r w:rsidRPr="00D462F1">
              <w:rPr>
                <w:rFonts w:hint="eastAsia"/>
                <w:lang w:eastAsia="ja-JP"/>
              </w:rPr>
              <w:t>4</w:t>
            </w:r>
            <w:r w:rsidRPr="00D462F1">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Change w:id="614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F2BA622" w14:textId="77777777" w:rsidR="00A33372" w:rsidRPr="00D462F1" w:rsidRDefault="00A33372" w:rsidP="00DB434C">
            <w:pPr>
              <w:pStyle w:val="TAC"/>
              <w:rPr>
                <w:lang w:val="sv-SE"/>
              </w:rPr>
            </w:pPr>
            <w:r w:rsidRPr="00D462F1">
              <w:t>N/A</w:t>
            </w:r>
          </w:p>
        </w:tc>
        <w:tc>
          <w:tcPr>
            <w:tcW w:w="828" w:type="dxa"/>
            <w:tcBorders>
              <w:top w:val="single" w:sz="4" w:space="0" w:color="auto"/>
              <w:left w:val="single" w:sz="4" w:space="0" w:color="auto"/>
              <w:right w:val="single" w:sz="4" w:space="0" w:color="auto"/>
            </w:tcBorders>
            <w:tcPrChange w:id="6146" w:author="Skyworks" w:date="2023-11-01T23:20:00Z">
              <w:tcPr>
                <w:tcW w:w="828" w:type="dxa"/>
                <w:tcBorders>
                  <w:top w:val="single" w:sz="4" w:space="0" w:color="auto"/>
                  <w:left w:val="single" w:sz="4" w:space="0" w:color="auto"/>
                  <w:right w:val="single" w:sz="4" w:space="0" w:color="auto"/>
                </w:tcBorders>
              </w:tcPr>
            </w:tcPrChange>
          </w:tcPr>
          <w:p w14:paraId="18910E5E" w14:textId="77777777" w:rsidR="00A33372" w:rsidRPr="00D462F1" w:rsidRDefault="00A33372" w:rsidP="00DB434C">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Change w:id="6147" w:author="Skyworks" w:date="2023-11-01T23:20:00Z">
              <w:tcPr>
                <w:tcW w:w="1057" w:type="dxa"/>
                <w:tcBorders>
                  <w:top w:val="single" w:sz="4" w:space="0" w:color="auto"/>
                  <w:left w:val="single" w:sz="4" w:space="0" w:color="auto"/>
                  <w:right w:val="single" w:sz="4" w:space="0" w:color="auto"/>
                </w:tcBorders>
              </w:tcPr>
            </w:tcPrChange>
          </w:tcPr>
          <w:p w14:paraId="0FE0DF7A" w14:textId="77777777" w:rsidR="00A33372" w:rsidRPr="00D462F1" w:rsidRDefault="00A33372" w:rsidP="00DB434C">
            <w:pPr>
              <w:pStyle w:val="TAC"/>
              <w:rPr>
                <w:lang w:val="sv-SE"/>
              </w:rPr>
            </w:pPr>
            <w:r w:rsidRPr="00D462F1">
              <w:t>N/A</w:t>
            </w:r>
          </w:p>
        </w:tc>
      </w:tr>
      <w:tr w:rsidR="00A33372" w:rsidRPr="00D462F1" w14:paraId="45AF391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4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14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6150"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6E506D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151" w:author="Skyworks" w:date="2023-11-01T23:20:00Z">
              <w:tcPr>
                <w:tcW w:w="1146" w:type="dxa"/>
                <w:tcBorders>
                  <w:top w:val="single" w:sz="4" w:space="0" w:color="auto"/>
                  <w:left w:val="single" w:sz="4" w:space="0" w:color="auto"/>
                  <w:right w:val="single" w:sz="4" w:space="0" w:color="auto"/>
                </w:tcBorders>
                <w:vAlign w:val="center"/>
              </w:tcPr>
            </w:tcPrChange>
          </w:tcPr>
          <w:p w14:paraId="1E8DF952" w14:textId="77777777" w:rsidR="00A33372" w:rsidRPr="00D462F1" w:rsidRDefault="00A33372" w:rsidP="00DB434C">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Change w:id="6152" w:author="Skyworks" w:date="2023-11-01T23:20:00Z">
              <w:tcPr>
                <w:tcW w:w="960" w:type="dxa"/>
                <w:tcBorders>
                  <w:top w:val="single" w:sz="4" w:space="0" w:color="auto"/>
                  <w:left w:val="single" w:sz="4" w:space="0" w:color="auto"/>
                  <w:right w:val="single" w:sz="4" w:space="0" w:color="auto"/>
                </w:tcBorders>
                <w:vAlign w:val="center"/>
              </w:tcPr>
            </w:tcPrChange>
          </w:tcPr>
          <w:p w14:paraId="47A291BC" w14:textId="60B996D1" w:rsidR="00A33372" w:rsidRPr="00D462F1" w:rsidRDefault="00A33372" w:rsidP="00DB434C">
            <w:pPr>
              <w:pStyle w:val="TAC"/>
            </w:pPr>
            <w:r>
              <w:t>N/A</w:t>
            </w:r>
          </w:p>
        </w:tc>
        <w:tc>
          <w:tcPr>
            <w:tcW w:w="742" w:type="dxa"/>
            <w:tcBorders>
              <w:top w:val="single" w:sz="4" w:space="0" w:color="auto"/>
              <w:left w:val="single" w:sz="4" w:space="0" w:color="auto"/>
              <w:right w:val="single" w:sz="4" w:space="0" w:color="auto"/>
            </w:tcBorders>
            <w:vAlign w:val="center"/>
            <w:tcPrChange w:id="6153" w:author="Skyworks" w:date="2023-11-01T23:20:00Z">
              <w:tcPr>
                <w:tcW w:w="964" w:type="dxa"/>
                <w:tcBorders>
                  <w:top w:val="single" w:sz="4" w:space="0" w:color="auto"/>
                  <w:left w:val="single" w:sz="4" w:space="0" w:color="auto"/>
                  <w:right w:val="single" w:sz="4" w:space="0" w:color="auto"/>
                </w:tcBorders>
                <w:vAlign w:val="center"/>
              </w:tcPr>
            </w:tcPrChange>
          </w:tcPr>
          <w:p w14:paraId="42BDB60F" w14:textId="77777777" w:rsidR="00A33372" w:rsidRPr="00D462F1" w:rsidRDefault="00A33372" w:rsidP="00DB434C">
            <w:pPr>
              <w:pStyle w:val="TAC"/>
            </w:pPr>
            <w:r w:rsidRPr="00D462F1">
              <w:rPr>
                <w:rFonts w:hint="eastAsia"/>
                <w:lang w:eastAsia="ja-JP"/>
              </w:rPr>
              <w:t>5</w:t>
            </w:r>
          </w:p>
        </w:tc>
        <w:tc>
          <w:tcPr>
            <w:tcW w:w="1182" w:type="dxa"/>
            <w:tcBorders>
              <w:top w:val="single" w:sz="4" w:space="0" w:color="auto"/>
              <w:left w:val="single" w:sz="4" w:space="0" w:color="auto"/>
              <w:right w:val="single" w:sz="4" w:space="0" w:color="auto"/>
            </w:tcBorders>
            <w:vAlign w:val="center"/>
            <w:tcPrChange w:id="6154" w:author="Skyworks" w:date="2023-11-01T23:20:00Z">
              <w:tcPr>
                <w:tcW w:w="960" w:type="dxa"/>
                <w:tcBorders>
                  <w:top w:val="single" w:sz="4" w:space="0" w:color="auto"/>
                  <w:left w:val="single" w:sz="4" w:space="0" w:color="auto"/>
                  <w:right w:val="single" w:sz="4" w:space="0" w:color="auto"/>
                </w:tcBorders>
                <w:vAlign w:val="center"/>
              </w:tcPr>
            </w:tcPrChange>
          </w:tcPr>
          <w:p w14:paraId="02FE3259" w14:textId="6B14C9F5"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6155" w:author="Skyworks" w:date="2023-11-01T23:20:00Z">
              <w:tcPr>
                <w:tcW w:w="960" w:type="dxa"/>
                <w:tcBorders>
                  <w:top w:val="single" w:sz="4" w:space="0" w:color="auto"/>
                  <w:left w:val="single" w:sz="4" w:space="0" w:color="auto"/>
                  <w:right w:val="single" w:sz="4" w:space="0" w:color="auto"/>
                </w:tcBorders>
                <w:vAlign w:val="center"/>
              </w:tcPr>
            </w:tcPrChange>
          </w:tcPr>
          <w:p w14:paraId="6CDE2C16" w14:textId="77777777" w:rsidR="00A33372" w:rsidRPr="00D462F1" w:rsidRDefault="00A33372" w:rsidP="00DB434C">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Change w:id="615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24E4B32" w14:textId="77777777" w:rsidR="00A33372" w:rsidRPr="00D462F1" w:rsidRDefault="00A33372" w:rsidP="00DB434C">
            <w:pPr>
              <w:pStyle w:val="TAC"/>
              <w:rPr>
                <w:lang w:val="sv-SE"/>
              </w:rPr>
            </w:pPr>
            <w:r w:rsidRPr="00D462F1">
              <w:rPr>
                <w:rFonts w:hint="eastAsia"/>
                <w:lang w:eastAsia="ja-JP"/>
              </w:rPr>
              <w:t>3</w:t>
            </w:r>
            <w:r w:rsidRPr="00D462F1">
              <w:rPr>
                <w:lang w:eastAsia="ja-JP"/>
              </w:rPr>
              <w:t>.6</w:t>
            </w:r>
          </w:p>
        </w:tc>
        <w:tc>
          <w:tcPr>
            <w:tcW w:w="828" w:type="dxa"/>
            <w:tcBorders>
              <w:top w:val="single" w:sz="4" w:space="0" w:color="auto"/>
              <w:left w:val="single" w:sz="4" w:space="0" w:color="auto"/>
              <w:right w:val="single" w:sz="4" w:space="0" w:color="auto"/>
            </w:tcBorders>
            <w:tcPrChange w:id="6157" w:author="Skyworks" w:date="2023-11-01T23:20:00Z">
              <w:tcPr>
                <w:tcW w:w="828" w:type="dxa"/>
                <w:tcBorders>
                  <w:top w:val="single" w:sz="4" w:space="0" w:color="auto"/>
                  <w:left w:val="single" w:sz="4" w:space="0" w:color="auto"/>
                  <w:right w:val="single" w:sz="4" w:space="0" w:color="auto"/>
                </w:tcBorders>
              </w:tcPr>
            </w:tcPrChange>
          </w:tcPr>
          <w:p w14:paraId="30A789AB" w14:textId="77777777" w:rsidR="00A33372" w:rsidRPr="00D462F1" w:rsidRDefault="00A33372" w:rsidP="00DB434C">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Change w:id="6158" w:author="Skyworks" w:date="2023-11-01T23:20:00Z">
              <w:tcPr>
                <w:tcW w:w="1057" w:type="dxa"/>
                <w:tcBorders>
                  <w:top w:val="single" w:sz="4" w:space="0" w:color="auto"/>
                  <w:left w:val="single" w:sz="4" w:space="0" w:color="auto"/>
                  <w:right w:val="single" w:sz="4" w:space="0" w:color="auto"/>
                </w:tcBorders>
              </w:tcPr>
            </w:tcPrChange>
          </w:tcPr>
          <w:p w14:paraId="26592A0F" w14:textId="77777777" w:rsidR="00A33372" w:rsidRPr="00D462F1" w:rsidRDefault="00A33372" w:rsidP="00DB434C">
            <w:pPr>
              <w:pStyle w:val="TAC"/>
              <w:rPr>
                <w:lang w:val="sv-SE"/>
              </w:rPr>
            </w:pPr>
            <w:r w:rsidRPr="00D462F1">
              <w:rPr>
                <w:lang w:eastAsia="ko-KR"/>
              </w:rPr>
              <w:t>IMD5</w:t>
            </w:r>
          </w:p>
        </w:tc>
      </w:tr>
      <w:tr w:rsidR="00A33372" w:rsidRPr="00D462F1" w14:paraId="7D58CB1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5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16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6161"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6E2F3286" w14:textId="77777777" w:rsidR="00A33372" w:rsidRPr="00D462F1" w:rsidRDefault="00A33372" w:rsidP="00DB434C">
            <w:pPr>
              <w:pStyle w:val="TAC"/>
              <w:rPr>
                <w:lang w:val="en-US" w:eastAsia="zh-CN"/>
              </w:rPr>
            </w:pPr>
            <w:r w:rsidRPr="00D462F1">
              <w:rPr>
                <w:rFonts w:eastAsia="SimSun"/>
                <w:color w:val="000000"/>
                <w:lang w:eastAsia="zh-CN"/>
              </w:rPr>
              <w:t>CA_n1-n3-n105</w:t>
            </w:r>
          </w:p>
        </w:tc>
        <w:tc>
          <w:tcPr>
            <w:tcW w:w="1146" w:type="dxa"/>
            <w:tcBorders>
              <w:top w:val="single" w:sz="4" w:space="0" w:color="auto"/>
              <w:left w:val="single" w:sz="4" w:space="0" w:color="auto"/>
              <w:right w:val="single" w:sz="4" w:space="0" w:color="auto"/>
            </w:tcBorders>
            <w:vAlign w:val="center"/>
            <w:tcPrChange w:id="6162" w:author="Skyworks" w:date="2023-11-01T23:20:00Z">
              <w:tcPr>
                <w:tcW w:w="1146" w:type="dxa"/>
                <w:tcBorders>
                  <w:top w:val="single" w:sz="4" w:space="0" w:color="auto"/>
                  <w:left w:val="single" w:sz="4" w:space="0" w:color="auto"/>
                  <w:right w:val="single" w:sz="4" w:space="0" w:color="auto"/>
                </w:tcBorders>
                <w:vAlign w:val="center"/>
              </w:tcPr>
            </w:tcPrChange>
          </w:tcPr>
          <w:p w14:paraId="23B23DD6" w14:textId="77777777" w:rsidR="00A33372" w:rsidRPr="00D462F1" w:rsidRDefault="00A33372" w:rsidP="00DB434C">
            <w:pPr>
              <w:pStyle w:val="TAC"/>
              <w:rPr>
                <w:rFonts w:eastAsia="SimSun"/>
              </w:rPr>
            </w:pPr>
            <w:r w:rsidRPr="00D462F1">
              <w:rPr>
                <w:rFonts w:cs="Arial"/>
                <w:color w:val="000000"/>
              </w:rPr>
              <w:t>n1</w:t>
            </w:r>
          </w:p>
        </w:tc>
        <w:tc>
          <w:tcPr>
            <w:tcW w:w="960" w:type="dxa"/>
            <w:tcBorders>
              <w:top w:val="single" w:sz="4" w:space="0" w:color="auto"/>
              <w:left w:val="single" w:sz="4" w:space="0" w:color="auto"/>
              <w:right w:val="single" w:sz="4" w:space="0" w:color="auto"/>
            </w:tcBorders>
            <w:vAlign w:val="center"/>
            <w:tcPrChange w:id="6163" w:author="Skyworks" w:date="2023-11-01T23:20:00Z">
              <w:tcPr>
                <w:tcW w:w="960" w:type="dxa"/>
                <w:tcBorders>
                  <w:top w:val="single" w:sz="4" w:space="0" w:color="auto"/>
                  <w:left w:val="single" w:sz="4" w:space="0" w:color="auto"/>
                  <w:right w:val="single" w:sz="4" w:space="0" w:color="auto"/>
                </w:tcBorders>
                <w:vAlign w:val="center"/>
              </w:tcPr>
            </w:tcPrChange>
          </w:tcPr>
          <w:p w14:paraId="07FAF7AA" w14:textId="77777777" w:rsidR="00A33372" w:rsidRPr="00D462F1" w:rsidRDefault="00A33372" w:rsidP="00DB434C">
            <w:pPr>
              <w:pStyle w:val="TAC"/>
              <w:rPr>
                <w:lang w:eastAsia="ja-JP"/>
              </w:rPr>
            </w:pPr>
            <w:r w:rsidRPr="00D462F1">
              <w:rPr>
                <w:rFonts w:cs="Arial"/>
                <w:color w:val="000000"/>
                <w:szCs w:val="18"/>
              </w:rPr>
              <w:t>1970</w:t>
            </w:r>
          </w:p>
        </w:tc>
        <w:tc>
          <w:tcPr>
            <w:tcW w:w="742" w:type="dxa"/>
            <w:tcBorders>
              <w:top w:val="single" w:sz="4" w:space="0" w:color="auto"/>
              <w:left w:val="single" w:sz="4" w:space="0" w:color="auto"/>
              <w:right w:val="single" w:sz="4" w:space="0" w:color="auto"/>
            </w:tcBorders>
            <w:tcPrChange w:id="6164" w:author="Skyworks" w:date="2023-11-01T23:20:00Z">
              <w:tcPr>
                <w:tcW w:w="964" w:type="dxa"/>
                <w:tcBorders>
                  <w:top w:val="single" w:sz="4" w:space="0" w:color="auto"/>
                  <w:left w:val="single" w:sz="4" w:space="0" w:color="auto"/>
                  <w:right w:val="single" w:sz="4" w:space="0" w:color="auto"/>
                </w:tcBorders>
              </w:tcPr>
            </w:tcPrChange>
          </w:tcPr>
          <w:p w14:paraId="41FBDBB9" w14:textId="77777777" w:rsidR="00A33372" w:rsidRPr="00D462F1" w:rsidRDefault="00A33372" w:rsidP="00DB434C">
            <w:pPr>
              <w:pStyle w:val="TAC"/>
              <w:rPr>
                <w:lang w:eastAsia="ja-JP"/>
              </w:rPr>
            </w:pPr>
            <w:r w:rsidRPr="00D462F1">
              <w:rPr>
                <w:lang w:val="en-US" w:eastAsia="zh-CN"/>
              </w:rPr>
              <w:t>5</w:t>
            </w:r>
          </w:p>
        </w:tc>
        <w:tc>
          <w:tcPr>
            <w:tcW w:w="1182" w:type="dxa"/>
            <w:tcBorders>
              <w:top w:val="single" w:sz="4" w:space="0" w:color="auto"/>
              <w:left w:val="single" w:sz="4" w:space="0" w:color="auto"/>
              <w:right w:val="single" w:sz="4" w:space="0" w:color="auto"/>
            </w:tcBorders>
            <w:tcPrChange w:id="6165" w:author="Skyworks" w:date="2023-11-01T23:20:00Z">
              <w:tcPr>
                <w:tcW w:w="960" w:type="dxa"/>
                <w:tcBorders>
                  <w:top w:val="single" w:sz="4" w:space="0" w:color="auto"/>
                  <w:left w:val="single" w:sz="4" w:space="0" w:color="auto"/>
                  <w:right w:val="single" w:sz="4" w:space="0" w:color="auto"/>
                </w:tcBorders>
              </w:tcPr>
            </w:tcPrChange>
          </w:tcPr>
          <w:p w14:paraId="76290D10" w14:textId="77777777" w:rsidR="00A33372" w:rsidRPr="00D462F1" w:rsidRDefault="00A33372" w:rsidP="00DB434C">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Change w:id="6166" w:author="Skyworks" w:date="2023-11-01T23:20:00Z">
              <w:tcPr>
                <w:tcW w:w="960" w:type="dxa"/>
                <w:tcBorders>
                  <w:top w:val="single" w:sz="4" w:space="0" w:color="auto"/>
                  <w:left w:val="single" w:sz="4" w:space="0" w:color="auto"/>
                  <w:right w:val="single" w:sz="4" w:space="0" w:color="auto"/>
                </w:tcBorders>
                <w:vAlign w:val="center"/>
              </w:tcPr>
            </w:tcPrChange>
          </w:tcPr>
          <w:p w14:paraId="1FE71C3F" w14:textId="77777777" w:rsidR="00A33372" w:rsidRPr="00D462F1" w:rsidRDefault="00A33372" w:rsidP="00DB434C">
            <w:pPr>
              <w:pStyle w:val="TAC"/>
              <w:rPr>
                <w:lang w:eastAsia="ja-JP"/>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Change w:id="616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0335310"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Change w:id="6168" w:author="Skyworks" w:date="2023-11-01T23:20:00Z">
              <w:tcPr>
                <w:tcW w:w="828" w:type="dxa"/>
                <w:tcBorders>
                  <w:top w:val="single" w:sz="4" w:space="0" w:color="auto"/>
                  <w:left w:val="single" w:sz="4" w:space="0" w:color="auto"/>
                  <w:right w:val="single" w:sz="4" w:space="0" w:color="auto"/>
                </w:tcBorders>
                <w:vAlign w:val="center"/>
              </w:tcPr>
            </w:tcPrChange>
          </w:tcPr>
          <w:p w14:paraId="4C064CCD"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169" w:author="Skyworks" w:date="2023-11-01T23:20:00Z">
              <w:tcPr>
                <w:tcW w:w="1057" w:type="dxa"/>
                <w:tcBorders>
                  <w:top w:val="single" w:sz="4" w:space="0" w:color="auto"/>
                  <w:left w:val="single" w:sz="4" w:space="0" w:color="auto"/>
                  <w:right w:val="single" w:sz="4" w:space="0" w:color="auto"/>
                </w:tcBorders>
              </w:tcPr>
            </w:tcPrChange>
          </w:tcPr>
          <w:p w14:paraId="28BD32F6" w14:textId="77777777" w:rsidR="00A33372" w:rsidRPr="00D462F1" w:rsidRDefault="00A33372" w:rsidP="00DB434C">
            <w:pPr>
              <w:pStyle w:val="TAC"/>
              <w:rPr>
                <w:lang w:eastAsia="ko-KR"/>
              </w:rPr>
            </w:pPr>
            <w:r w:rsidRPr="00D462F1">
              <w:rPr>
                <w:lang w:val="en-US" w:eastAsia="zh-CN"/>
              </w:rPr>
              <w:t>N/A</w:t>
            </w:r>
          </w:p>
        </w:tc>
      </w:tr>
      <w:tr w:rsidR="00A33372" w:rsidRPr="00D462F1" w14:paraId="2A892D6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7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17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17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274861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173" w:author="Skyworks" w:date="2023-11-01T23:20:00Z">
              <w:tcPr>
                <w:tcW w:w="1146" w:type="dxa"/>
                <w:tcBorders>
                  <w:top w:val="single" w:sz="4" w:space="0" w:color="auto"/>
                  <w:left w:val="single" w:sz="4" w:space="0" w:color="auto"/>
                  <w:right w:val="single" w:sz="4" w:space="0" w:color="auto"/>
                </w:tcBorders>
                <w:vAlign w:val="center"/>
              </w:tcPr>
            </w:tcPrChange>
          </w:tcPr>
          <w:p w14:paraId="5B487AD1" w14:textId="77777777" w:rsidR="00A33372" w:rsidRPr="00D462F1" w:rsidRDefault="00A33372" w:rsidP="00DB434C">
            <w:pPr>
              <w:pStyle w:val="TAC"/>
              <w:rPr>
                <w:rFonts w:eastAsia="SimSun"/>
              </w:rPr>
            </w:pPr>
            <w:r w:rsidRPr="00D462F1">
              <w:rPr>
                <w:rFonts w:eastAsia="SimSun" w:cs="Arial"/>
                <w:color w:val="000000"/>
                <w:lang w:eastAsia="zh-CN"/>
              </w:rPr>
              <w:t>n3</w:t>
            </w:r>
          </w:p>
        </w:tc>
        <w:tc>
          <w:tcPr>
            <w:tcW w:w="960" w:type="dxa"/>
            <w:tcBorders>
              <w:top w:val="single" w:sz="4" w:space="0" w:color="auto"/>
              <w:left w:val="single" w:sz="4" w:space="0" w:color="auto"/>
              <w:right w:val="single" w:sz="4" w:space="0" w:color="auto"/>
            </w:tcBorders>
            <w:vAlign w:val="center"/>
            <w:tcPrChange w:id="6174" w:author="Skyworks" w:date="2023-11-01T23:20:00Z">
              <w:tcPr>
                <w:tcW w:w="960" w:type="dxa"/>
                <w:tcBorders>
                  <w:top w:val="single" w:sz="4" w:space="0" w:color="auto"/>
                  <w:left w:val="single" w:sz="4" w:space="0" w:color="auto"/>
                  <w:right w:val="single" w:sz="4" w:space="0" w:color="auto"/>
                </w:tcBorders>
                <w:vAlign w:val="center"/>
              </w:tcPr>
            </w:tcPrChange>
          </w:tcPr>
          <w:p w14:paraId="069C7DB2" w14:textId="1794B28B" w:rsidR="00A33372" w:rsidRPr="00D462F1" w:rsidRDefault="00A33372" w:rsidP="00DB434C">
            <w:pPr>
              <w:pStyle w:val="TAC"/>
              <w:rPr>
                <w:lang w:eastAsia="ja-JP"/>
              </w:rPr>
            </w:pPr>
            <w:r>
              <w:t>N/A</w:t>
            </w:r>
          </w:p>
        </w:tc>
        <w:tc>
          <w:tcPr>
            <w:tcW w:w="742" w:type="dxa"/>
            <w:tcBorders>
              <w:top w:val="single" w:sz="4" w:space="0" w:color="auto"/>
              <w:left w:val="single" w:sz="4" w:space="0" w:color="auto"/>
              <w:right w:val="single" w:sz="4" w:space="0" w:color="auto"/>
            </w:tcBorders>
            <w:tcPrChange w:id="6175" w:author="Skyworks" w:date="2023-11-01T23:20:00Z">
              <w:tcPr>
                <w:tcW w:w="964" w:type="dxa"/>
                <w:tcBorders>
                  <w:top w:val="single" w:sz="4" w:space="0" w:color="auto"/>
                  <w:left w:val="single" w:sz="4" w:space="0" w:color="auto"/>
                  <w:right w:val="single" w:sz="4" w:space="0" w:color="auto"/>
                </w:tcBorders>
              </w:tcPr>
            </w:tcPrChange>
          </w:tcPr>
          <w:p w14:paraId="3C8EBA01" w14:textId="77777777" w:rsidR="00A33372" w:rsidRPr="00D462F1" w:rsidRDefault="00A33372" w:rsidP="00DB434C">
            <w:pPr>
              <w:pStyle w:val="TAC"/>
              <w:rPr>
                <w:lang w:eastAsia="ja-JP"/>
              </w:rPr>
            </w:pPr>
            <w:r w:rsidRPr="00D462F1">
              <w:rPr>
                <w:lang w:val="en-US" w:eastAsia="zh-CN"/>
              </w:rPr>
              <w:t>5</w:t>
            </w:r>
          </w:p>
        </w:tc>
        <w:tc>
          <w:tcPr>
            <w:tcW w:w="1182" w:type="dxa"/>
            <w:tcBorders>
              <w:top w:val="single" w:sz="4" w:space="0" w:color="auto"/>
              <w:left w:val="single" w:sz="4" w:space="0" w:color="auto"/>
              <w:right w:val="single" w:sz="4" w:space="0" w:color="auto"/>
            </w:tcBorders>
            <w:tcPrChange w:id="6176" w:author="Skyworks" w:date="2023-11-01T23:20:00Z">
              <w:tcPr>
                <w:tcW w:w="960" w:type="dxa"/>
                <w:tcBorders>
                  <w:top w:val="single" w:sz="4" w:space="0" w:color="auto"/>
                  <w:left w:val="single" w:sz="4" w:space="0" w:color="auto"/>
                  <w:right w:val="single" w:sz="4" w:space="0" w:color="auto"/>
                </w:tcBorders>
              </w:tcPr>
            </w:tcPrChange>
          </w:tcPr>
          <w:p w14:paraId="4A8295E0" w14:textId="3E923FC2"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vAlign w:val="center"/>
            <w:tcPrChange w:id="6177" w:author="Skyworks" w:date="2023-11-01T23:20:00Z">
              <w:tcPr>
                <w:tcW w:w="960" w:type="dxa"/>
                <w:tcBorders>
                  <w:top w:val="single" w:sz="4" w:space="0" w:color="auto"/>
                  <w:left w:val="single" w:sz="4" w:space="0" w:color="auto"/>
                  <w:right w:val="single" w:sz="4" w:space="0" w:color="auto"/>
                </w:tcBorders>
                <w:vAlign w:val="center"/>
              </w:tcPr>
            </w:tcPrChange>
          </w:tcPr>
          <w:p w14:paraId="0EBC803B" w14:textId="77777777" w:rsidR="00A33372" w:rsidRPr="00D462F1" w:rsidRDefault="00A33372" w:rsidP="00DB434C">
            <w:pPr>
              <w:pStyle w:val="TAC"/>
              <w:rPr>
                <w:lang w:eastAsia="ja-JP"/>
              </w:rPr>
            </w:pPr>
            <w:r w:rsidRPr="00D462F1">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Change w:id="617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0900058" w14:textId="77777777" w:rsidR="00A33372" w:rsidRPr="00D462F1" w:rsidRDefault="00A33372" w:rsidP="00DB434C">
            <w:pPr>
              <w:pStyle w:val="TAC"/>
              <w:rPr>
                <w:lang w:eastAsia="ja-JP"/>
              </w:rPr>
            </w:pPr>
            <w:r w:rsidRPr="00D462F1">
              <w:rPr>
                <w:lang w:val="en-US" w:eastAsia="zh-CN"/>
              </w:rPr>
              <w:t>4</w:t>
            </w:r>
          </w:p>
        </w:tc>
        <w:tc>
          <w:tcPr>
            <w:tcW w:w="828" w:type="dxa"/>
            <w:tcBorders>
              <w:top w:val="single" w:sz="4" w:space="0" w:color="auto"/>
              <w:left w:val="single" w:sz="4" w:space="0" w:color="auto"/>
              <w:right w:val="single" w:sz="4" w:space="0" w:color="auto"/>
            </w:tcBorders>
            <w:vAlign w:val="center"/>
            <w:tcPrChange w:id="6179" w:author="Skyworks" w:date="2023-11-01T23:20:00Z">
              <w:tcPr>
                <w:tcW w:w="828" w:type="dxa"/>
                <w:tcBorders>
                  <w:top w:val="single" w:sz="4" w:space="0" w:color="auto"/>
                  <w:left w:val="single" w:sz="4" w:space="0" w:color="auto"/>
                  <w:right w:val="single" w:sz="4" w:space="0" w:color="auto"/>
                </w:tcBorders>
                <w:vAlign w:val="center"/>
              </w:tcPr>
            </w:tcPrChange>
          </w:tcPr>
          <w:p w14:paraId="5F6A108D"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180" w:author="Skyworks" w:date="2023-11-01T23:20:00Z">
              <w:tcPr>
                <w:tcW w:w="1057" w:type="dxa"/>
                <w:tcBorders>
                  <w:top w:val="single" w:sz="4" w:space="0" w:color="auto"/>
                  <w:left w:val="single" w:sz="4" w:space="0" w:color="auto"/>
                  <w:right w:val="single" w:sz="4" w:space="0" w:color="auto"/>
                </w:tcBorders>
              </w:tcPr>
            </w:tcPrChange>
          </w:tcPr>
          <w:p w14:paraId="0309D050" w14:textId="77777777" w:rsidR="00A33372" w:rsidRPr="00D462F1" w:rsidRDefault="00A33372" w:rsidP="00DB434C">
            <w:pPr>
              <w:pStyle w:val="TAC"/>
              <w:rPr>
                <w:lang w:eastAsia="ko-KR"/>
              </w:rPr>
            </w:pPr>
            <w:r w:rsidRPr="00D462F1">
              <w:rPr>
                <w:lang w:val="en-US" w:eastAsia="zh-CN"/>
              </w:rPr>
              <w:t>IMD5</w:t>
            </w:r>
          </w:p>
        </w:tc>
      </w:tr>
      <w:tr w:rsidR="00A33372" w:rsidRPr="00D462F1" w14:paraId="0C14311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8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18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18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BA0C0C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184" w:author="Skyworks" w:date="2023-11-01T23:20:00Z">
              <w:tcPr>
                <w:tcW w:w="1146" w:type="dxa"/>
                <w:tcBorders>
                  <w:top w:val="single" w:sz="4" w:space="0" w:color="auto"/>
                  <w:left w:val="single" w:sz="4" w:space="0" w:color="auto"/>
                  <w:right w:val="single" w:sz="4" w:space="0" w:color="auto"/>
                </w:tcBorders>
                <w:vAlign w:val="center"/>
              </w:tcPr>
            </w:tcPrChange>
          </w:tcPr>
          <w:p w14:paraId="1110B81D" w14:textId="77777777" w:rsidR="00A33372" w:rsidRPr="00D462F1" w:rsidRDefault="00A33372" w:rsidP="00DB434C">
            <w:pPr>
              <w:pStyle w:val="TAC"/>
              <w:rPr>
                <w:rFonts w:eastAsia="SimSun"/>
              </w:rPr>
            </w:pPr>
            <w:r w:rsidRPr="00D462F1">
              <w:rPr>
                <w:rFonts w:cs="Arial"/>
                <w:szCs w:val="18"/>
                <w:lang w:val="en-US" w:eastAsia="zh-CN"/>
              </w:rPr>
              <w:t>n105</w:t>
            </w:r>
          </w:p>
        </w:tc>
        <w:tc>
          <w:tcPr>
            <w:tcW w:w="960" w:type="dxa"/>
            <w:tcBorders>
              <w:top w:val="single" w:sz="4" w:space="0" w:color="auto"/>
              <w:left w:val="single" w:sz="4" w:space="0" w:color="auto"/>
              <w:right w:val="single" w:sz="4" w:space="0" w:color="auto"/>
            </w:tcBorders>
            <w:vAlign w:val="center"/>
            <w:tcPrChange w:id="6185" w:author="Skyworks" w:date="2023-11-01T23:20:00Z">
              <w:tcPr>
                <w:tcW w:w="960" w:type="dxa"/>
                <w:tcBorders>
                  <w:top w:val="single" w:sz="4" w:space="0" w:color="auto"/>
                  <w:left w:val="single" w:sz="4" w:space="0" w:color="auto"/>
                  <w:right w:val="single" w:sz="4" w:space="0" w:color="auto"/>
                </w:tcBorders>
                <w:vAlign w:val="center"/>
              </w:tcPr>
            </w:tcPrChange>
          </w:tcPr>
          <w:p w14:paraId="4973E2F6" w14:textId="77777777" w:rsidR="00A33372" w:rsidRPr="00D462F1" w:rsidRDefault="00A33372" w:rsidP="00DB434C">
            <w:pPr>
              <w:pStyle w:val="TAC"/>
              <w:rPr>
                <w:lang w:eastAsia="ja-JP"/>
              </w:rPr>
            </w:pPr>
            <w:r w:rsidRPr="00D462F1">
              <w:rPr>
                <w:rFonts w:cs="Arial"/>
                <w:color w:val="000000"/>
                <w:szCs w:val="18"/>
              </w:rPr>
              <w:t>695</w:t>
            </w:r>
          </w:p>
        </w:tc>
        <w:tc>
          <w:tcPr>
            <w:tcW w:w="742" w:type="dxa"/>
            <w:tcBorders>
              <w:top w:val="single" w:sz="4" w:space="0" w:color="auto"/>
              <w:left w:val="single" w:sz="4" w:space="0" w:color="auto"/>
              <w:right w:val="single" w:sz="4" w:space="0" w:color="auto"/>
            </w:tcBorders>
            <w:tcPrChange w:id="6186" w:author="Skyworks" w:date="2023-11-01T23:20:00Z">
              <w:tcPr>
                <w:tcW w:w="964" w:type="dxa"/>
                <w:tcBorders>
                  <w:top w:val="single" w:sz="4" w:space="0" w:color="auto"/>
                  <w:left w:val="single" w:sz="4" w:space="0" w:color="auto"/>
                  <w:right w:val="single" w:sz="4" w:space="0" w:color="auto"/>
                </w:tcBorders>
              </w:tcPr>
            </w:tcPrChange>
          </w:tcPr>
          <w:p w14:paraId="7DD6DA92" w14:textId="77777777" w:rsidR="00A33372" w:rsidRPr="00D462F1" w:rsidRDefault="00A33372" w:rsidP="00DB434C">
            <w:pPr>
              <w:pStyle w:val="TAC"/>
              <w:rPr>
                <w:lang w:eastAsia="ja-JP"/>
              </w:rPr>
            </w:pPr>
            <w:r w:rsidRPr="00D462F1">
              <w:rPr>
                <w:lang w:val="en-US" w:eastAsia="zh-CN"/>
              </w:rPr>
              <w:t>5</w:t>
            </w:r>
          </w:p>
        </w:tc>
        <w:tc>
          <w:tcPr>
            <w:tcW w:w="1182" w:type="dxa"/>
            <w:tcBorders>
              <w:top w:val="single" w:sz="4" w:space="0" w:color="auto"/>
              <w:left w:val="single" w:sz="4" w:space="0" w:color="auto"/>
              <w:right w:val="single" w:sz="4" w:space="0" w:color="auto"/>
            </w:tcBorders>
            <w:tcPrChange w:id="6187" w:author="Skyworks" w:date="2023-11-01T23:20:00Z">
              <w:tcPr>
                <w:tcW w:w="960" w:type="dxa"/>
                <w:tcBorders>
                  <w:top w:val="single" w:sz="4" w:space="0" w:color="auto"/>
                  <w:left w:val="single" w:sz="4" w:space="0" w:color="auto"/>
                  <w:right w:val="single" w:sz="4" w:space="0" w:color="auto"/>
                </w:tcBorders>
              </w:tcPr>
            </w:tcPrChange>
          </w:tcPr>
          <w:p w14:paraId="368BFFC3" w14:textId="77777777" w:rsidR="00A33372" w:rsidRPr="00D462F1" w:rsidRDefault="00A33372" w:rsidP="00DB434C">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Change w:id="6188" w:author="Skyworks" w:date="2023-11-01T23:20:00Z">
              <w:tcPr>
                <w:tcW w:w="960" w:type="dxa"/>
                <w:tcBorders>
                  <w:top w:val="single" w:sz="4" w:space="0" w:color="auto"/>
                  <w:left w:val="single" w:sz="4" w:space="0" w:color="auto"/>
                  <w:right w:val="single" w:sz="4" w:space="0" w:color="auto"/>
                </w:tcBorders>
                <w:vAlign w:val="center"/>
              </w:tcPr>
            </w:tcPrChange>
          </w:tcPr>
          <w:p w14:paraId="33DFA4E5" w14:textId="77777777" w:rsidR="00A33372" w:rsidRPr="00D462F1" w:rsidRDefault="00A33372" w:rsidP="00DB434C">
            <w:pPr>
              <w:pStyle w:val="TAC"/>
              <w:rPr>
                <w:lang w:eastAsia="ja-JP"/>
              </w:rPr>
            </w:pPr>
            <w:r w:rsidRPr="00D462F1">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Change w:id="618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5C5C2DB"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Change w:id="6190" w:author="Skyworks" w:date="2023-11-01T23:20:00Z">
              <w:tcPr>
                <w:tcW w:w="828" w:type="dxa"/>
                <w:tcBorders>
                  <w:top w:val="single" w:sz="4" w:space="0" w:color="auto"/>
                  <w:left w:val="single" w:sz="4" w:space="0" w:color="auto"/>
                  <w:right w:val="single" w:sz="4" w:space="0" w:color="auto"/>
                </w:tcBorders>
                <w:vAlign w:val="center"/>
              </w:tcPr>
            </w:tcPrChange>
          </w:tcPr>
          <w:p w14:paraId="2ED100FC"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191" w:author="Skyworks" w:date="2023-11-01T23:20:00Z">
              <w:tcPr>
                <w:tcW w:w="1057" w:type="dxa"/>
                <w:tcBorders>
                  <w:top w:val="single" w:sz="4" w:space="0" w:color="auto"/>
                  <w:left w:val="single" w:sz="4" w:space="0" w:color="auto"/>
                  <w:right w:val="single" w:sz="4" w:space="0" w:color="auto"/>
                </w:tcBorders>
              </w:tcPr>
            </w:tcPrChange>
          </w:tcPr>
          <w:p w14:paraId="231F8A95" w14:textId="77777777" w:rsidR="00A33372" w:rsidRPr="00D462F1" w:rsidRDefault="00A33372" w:rsidP="00DB434C">
            <w:pPr>
              <w:pStyle w:val="TAC"/>
              <w:rPr>
                <w:lang w:eastAsia="ko-KR"/>
              </w:rPr>
            </w:pPr>
            <w:r w:rsidRPr="00D462F1">
              <w:rPr>
                <w:lang w:val="en-US" w:eastAsia="zh-CN"/>
              </w:rPr>
              <w:t>N/A</w:t>
            </w:r>
          </w:p>
        </w:tc>
      </w:tr>
      <w:tr w:rsidR="00A33372" w:rsidRPr="00D462F1" w14:paraId="7ED357D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9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19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19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DAC640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195" w:author="Skyworks" w:date="2023-11-01T23:20:00Z">
              <w:tcPr>
                <w:tcW w:w="1146" w:type="dxa"/>
                <w:tcBorders>
                  <w:top w:val="single" w:sz="4" w:space="0" w:color="auto"/>
                  <w:left w:val="single" w:sz="4" w:space="0" w:color="auto"/>
                  <w:right w:val="single" w:sz="4" w:space="0" w:color="auto"/>
                </w:tcBorders>
                <w:vAlign w:val="center"/>
              </w:tcPr>
            </w:tcPrChange>
          </w:tcPr>
          <w:p w14:paraId="598703A3" w14:textId="77777777" w:rsidR="00A33372" w:rsidRPr="00D462F1" w:rsidRDefault="00A33372" w:rsidP="00DB434C">
            <w:pPr>
              <w:pStyle w:val="TAC"/>
              <w:rPr>
                <w:rFonts w:eastAsia="SimSun"/>
              </w:rPr>
            </w:pPr>
            <w:r w:rsidRPr="00D462F1">
              <w:rPr>
                <w:rFonts w:cs="Arial"/>
                <w:color w:val="000000"/>
              </w:rPr>
              <w:t>n1</w:t>
            </w:r>
          </w:p>
        </w:tc>
        <w:tc>
          <w:tcPr>
            <w:tcW w:w="960" w:type="dxa"/>
            <w:tcBorders>
              <w:top w:val="single" w:sz="4" w:space="0" w:color="auto"/>
              <w:left w:val="single" w:sz="4" w:space="0" w:color="auto"/>
              <w:right w:val="single" w:sz="4" w:space="0" w:color="auto"/>
            </w:tcBorders>
            <w:tcPrChange w:id="6196" w:author="Skyworks" w:date="2023-11-01T23:20:00Z">
              <w:tcPr>
                <w:tcW w:w="960" w:type="dxa"/>
                <w:tcBorders>
                  <w:top w:val="single" w:sz="4" w:space="0" w:color="auto"/>
                  <w:left w:val="single" w:sz="4" w:space="0" w:color="auto"/>
                  <w:right w:val="single" w:sz="4" w:space="0" w:color="auto"/>
                </w:tcBorders>
              </w:tcPr>
            </w:tcPrChange>
          </w:tcPr>
          <w:p w14:paraId="2BA377FB" w14:textId="0BA4D756" w:rsidR="00A33372" w:rsidRPr="00D462F1" w:rsidRDefault="00A33372" w:rsidP="00DB434C">
            <w:pPr>
              <w:pStyle w:val="TAC"/>
              <w:rPr>
                <w:lang w:eastAsia="ja-JP"/>
              </w:rPr>
            </w:pPr>
            <w:r>
              <w:t>N/A</w:t>
            </w:r>
          </w:p>
        </w:tc>
        <w:tc>
          <w:tcPr>
            <w:tcW w:w="742" w:type="dxa"/>
            <w:tcBorders>
              <w:top w:val="single" w:sz="4" w:space="0" w:color="auto"/>
              <w:left w:val="single" w:sz="4" w:space="0" w:color="auto"/>
              <w:right w:val="single" w:sz="4" w:space="0" w:color="auto"/>
            </w:tcBorders>
            <w:tcPrChange w:id="6197" w:author="Skyworks" w:date="2023-11-01T23:20:00Z">
              <w:tcPr>
                <w:tcW w:w="964" w:type="dxa"/>
                <w:tcBorders>
                  <w:top w:val="single" w:sz="4" w:space="0" w:color="auto"/>
                  <w:left w:val="single" w:sz="4" w:space="0" w:color="auto"/>
                  <w:right w:val="single" w:sz="4" w:space="0" w:color="auto"/>
                </w:tcBorders>
              </w:tcPr>
            </w:tcPrChange>
          </w:tcPr>
          <w:p w14:paraId="393EA403" w14:textId="77777777" w:rsidR="00A33372" w:rsidRPr="00D462F1" w:rsidRDefault="00A33372" w:rsidP="00DB434C">
            <w:pPr>
              <w:pStyle w:val="TAC"/>
              <w:rPr>
                <w:lang w:eastAsia="ja-JP"/>
              </w:rPr>
            </w:pPr>
            <w:r w:rsidRPr="00D462F1">
              <w:rPr>
                <w:lang w:val="en-US" w:eastAsia="zh-CN"/>
              </w:rPr>
              <w:t>5</w:t>
            </w:r>
          </w:p>
        </w:tc>
        <w:tc>
          <w:tcPr>
            <w:tcW w:w="1182" w:type="dxa"/>
            <w:tcBorders>
              <w:top w:val="single" w:sz="4" w:space="0" w:color="auto"/>
              <w:left w:val="single" w:sz="4" w:space="0" w:color="auto"/>
              <w:right w:val="single" w:sz="4" w:space="0" w:color="auto"/>
            </w:tcBorders>
            <w:tcPrChange w:id="6198" w:author="Skyworks" w:date="2023-11-01T23:20:00Z">
              <w:tcPr>
                <w:tcW w:w="960" w:type="dxa"/>
                <w:tcBorders>
                  <w:top w:val="single" w:sz="4" w:space="0" w:color="auto"/>
                  <w:left w:val="single" w:sz="4" w:space="0" w:color="auto"/>
                  <w:right w:val="single" w:sz="4" w:space="0" w:color="auto"/>
                </w:tcBorders>
              </w:tcPr>
            </w:tcPrChange>
          </w:tcPr>
          <w:p w14:paraId="3326DA09" w14:textId="4DE5BA42"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Change w:id="6199" w:author="Skyworks" w:date="2023-11-01T23:20:00Z">
              <w:tcPr>
                <w:tcW w:w="960" w:type="dxa"/>
                <w:tcBorders>
                  <w:top w:val="single" w:sz="4" w:space="0" w:color="auto"/>
                  <w:left w:val="single" w:sz="4" w:space="0" w:color="auto"/>
                  <w:right w:val="single" w:sz="4" w:space="0" w:color="auto"/>
                </w:tcBorders>
              </w:tcPr>
            </w:tcPrChange>
          </w:tcPr>
          <w:p w14:paraId="74876807" w14:textId="77777777" w:rsidR="00A33372" w:rsidRPr="00D462F1" w:rsidRDefault="00A33372" w:rsidP="00DB434C">
            <w:pPr>
              <w:pStyle w:val="TAC"/>
              <w:rPr>
                <w:lang w:eastAsia="ja-JP"/>
              </w:rPr>
            </w:pPr>
            <w:r w:rsidRPr="00D462F1">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Change w:id="620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9AECFCE" w14:textId="77777777" w:rsidR="00A33372" w:rsidRPr="00D462F1" w:rsidRDefault="00A33372" w:rsidP="00DB434C">
            <w:pPr>
              <w:pStyle w:val="TAC"/>
              <w:rPr>
                <w:lang w:eastAsia="ja-JP"/>
              </w:rPr>
            </w:pPr>
            <w:r w:rsidRPr="00D462F1">
              <w:rPr>
                <w:lang w:val="en-US" w:eastAsia="zh-CN"/>
              </w:rPr>
              <w:t>5</w:t>
            </w:r>
          </w:p>
        </w:tc>
        <w:tc>
          <w:tcPr>
            <w:tcW w:w="828" w:type="dxa"/>
            <w:tcBorders>
              <w:top w:val="single" w:sz="4" w:space="0" w:color="auto"/>
              <w:left w:val="single" w:sz="4" w:space="0" w:color="auto"/>
              <w:right w:val="single" w:sz="4" w:space="0" w:color="auto"/>
            </w:tcBorders>
            <w:vAlign w:val="center"/>
            <w:tcPrChange w:id="6201" w:author="Skyworks" w:date="2023-11-01T23:20:00Z">
              <w:tcPr>
                <w:tcW w:w="828" w:type="dxa"/>
                <w:tcBorders>
                  <w:top w:val="single" w:sz="4" w:space="0" w:color="auto"/>
                  <w:left w:val="single" w:sz="4" w:space="0" w:color="auto"/>
                  <w:right w:val="single" w:sz="4" w:space="0" w:color="auto"/>
                </w:tcBorders>
                <w:vAlign w:val="center"/>
              </w:tcPr>
            </w:tcPrChange>
          </w:tcPr>
          <w:p w14:paraId="1266BDAC"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202" w:author="Skyworks" w:date="2023-11-01T23:20:00Z">
              <w:tcPr>
                <w:tcW w:w="1057" w:type="dxa"/>
                <w:tcBorders>
                  <w:top w:val="single" w:sz="4" w:space="0" w:color="auto"/>
                  <w:left w:val="single" w:sz="4" w:space="0" w:color="auto"/>
                  <w:right w:val="single" w:sz="4" w:space="0" w:color="auto"/>
                </w:tcBorders>
              </w:tcPr>
            </w:tcPrChange>
          </w:tcPr>
          <w:p w14:paraId="0A872CEE" w14:textId="77777777" w:rsidR="00A33372" w:rsidRPr="00D462F1" w:rsidRDefault="00A33372" w:rsidP="00DB434C">
            <w:pPr>
              <w:pStyle w:val="TAC"/>
              <w:rPr>
                <w:lang w:eastAsia="ko-KR"/>
              </w:rPr>
            </w:pPr>
            <w:r w:rsidRPr="00D462F1">
              <w:rPr>
                <w:lang w:val="en-US" w:eastAsia="zh-CN"/>
              </w:rPr>
              <w:t>IMD4</w:t>
            </w:r>
          </w:p>
        </w:tc>
      </w:tr>
      <w:tr w:rsidR="00A33372" w:rsidRPr="00D462F1" w14:paraId="25B4509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0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20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20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CDDA17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206" w:author="Skyworks" w:date="2023-11-01T23:20:00Z">
              <w:tcPr>
                <w:tcW w:w="1146" w:type="dxa"/>
                <w:tcBorders>
                  <w:top w:val="single" w:sz="4" w:space="0" w:color="auto"/>
                  <w:left w:val="single" w:sz="4" w:space="0" w:color="auto"/>
                  <w:right w:val="single" w:sz="4" w:space="0" w:color="auto"/>
                </w:tcBorders>
                <w:vAlign w:val="center"/>
              </w:tcPr>
            </w:tcPrChange>
          </w:tcPr>
          <w:p w14:paraId="2D88C586" w14:textId="77777777" w:rsidR="00A33372" w:rsidRPr="00D462F1" w:rsidRDefault="00A33372" w:rsidP="00DB434C">
            <w:pPr>
              <w:pStyle w:val="TAC"/>
              <w:rPr>
                <w:rFonts w:eastAsia="SimSun"/>
              </w:rPr>
            </w:pPr>
            <w:r w:rsidRPr="00D462F1">
              <w:rPr>
                <w:rFonts w:eastAsia="SimSun" w:cs="Arial"/>
                <w:color w:val="000000"/>
                <w:lang w:eastAsia="zh-CN"/>
              </w:rPr>
              <w:t>n3</w:t>
            </w:r>
          </w:p>
        </w:tc>
        <w:tc>
          <w:tcPr>
            <w:tcW w:w="960" w:type="dxa"/>
            <w:tcBorders>
              <w:top w:val="single" w:sz="4" w:space="0" w:color="auto"/>
              <w:left w:val="single" w:sz="4" w:space="0" w:color="auto"/>
              <w:right w:val="single" w:sz="4" w:space="0" w:color="auto"/>
            </w:tcBorders>
            <w:tcPrChange w:id="6207" w:author="Skyworks" w:date="2023-11-01T23:20:00Z">
              <w:tcPr>
                <w:tcW w:w="960" w:type="dxa"/>
                <w:tcBorders>
                  <w:top w:val="single" w:sz="4" w:space="0" w:color="auto"/>
                  <w:left w:val="single" w:sz="4" w:space="0" w:color="auto"/>
                  <w:right w:val="single" w:sz="4" w:space="0" w:color="auto"/>
                </w:tcBorders>
              </w:tcPr>
            </w:tcPrChange>
          </w:tcPr>
          <w:p w14:paraId="730E7759" w14:textId="77777777" w:rsidR="00A33372" w:rsidRPr="00D462F1" w:rsidRDefault="00A33372" w:rsidP="00DB434C">
            <w:pPr>
              <w:pStyle w:val="TAC"/>
              <w:rPr>
                <w:lang w:eastAsia="ja-JP"/>
              </w:rPr>
            </w:pPr>
            <w:r w:rsidRPr="00D462F1">
              <w:rPr>
                <w:lang w:val="en-US" w:eastAsia="zh-CN"/>
              </w:rPr>
              <w:t>1775</w:t>
            </w:r>
          </w:p>
        </w:tc>
        <w:tc>
          <w:tcPr>
            <w:tcW w:w="742" w:type="dxa"/>
            <w:tcBorders>
              <w:top w:val="single" w:sz="4" w:space="0" w:color="auto"/>
              <w:left w:val="single" w:sz="4" w:space="0" w:color="auto"/>
              <w:right w:val="single" w:sz="4" w:space="0" w:color="auto"/>
            </w:tcBorders>
            <w:tcPrChange w:id="6208" w:author="Skyworks" w:date="2023-11-01T23:20:00Z">
              <w:tcPr>
                <w:tcW w:w="964" w:type="dxa"/>
                <w:tcBorders>
                  <w:top w:val="single" w:sz="4" w:space="0" w:color="auto"/>
                  <w:left w:val="single" w:sz="4" w:space="0" w:color="auto"/>
                  <w:right w:val="single" w:sz="4" w:space="0" w:color="auto"/>
                </w:tcBorders>
              </w:tcPr>
            </w:tcPrChange>
          </w:tcPr>
          <w:p w14:paraId="0D059117" w14:textId="77777777" w:rsidR="00A33372" w:rsidRPr="00D462F1" w:rsidRDefault="00A33372" w:rsidP="00DB434C">
            <w:pPr>
              <w:pStyle w:val="TAC"/>
              <w:rPr>
                <w:lang w:eastAsia="ja-JP"/>
              </w:rPr>
            </w:pPr>
            <w:r w:rsidRPr="00D462F1">
              <w:rPr>
                <w:lang w:val="en-US" w:eastAsia="zh-CN"/>
              </w:rPr>
              <w:t>5</w:t>
            </w:r>
          </w:p>
        </w:tc>
        <w:tc>
          <w:tcPr>
            <w:tcW w:w="1182" w:type="dxa"/>
            <w:tcBorders>
              <w:top w:val="single" w:sz="4" w:space="0" w:color="auto"/>
              <w:left w:val="single" w:sz="4" w:space="0" w:color="auto"/>
              <w:right w:val="single" w:sz="4" w:space="0" w:color="auto"/>
            </w:tcBorders>
            <w:tcPrChange w:id="6209" w:author="Skyworks" w:date="2023-11-01T23:20:00Z">
              <w:tcPr>
                <w:tcW w:w="960" w:type="dxa"/>
                <w:tcBorders>
                  <w:top w:val="single" w:sz="4" w:space="0" w:color="auto"/>
                  <w:left w:val="single" w:sz="4" w:space="0" w:color="auto"/>
                  <w:right w:val="single" w:sz="4" w:space="0" w:color="auto"/>
                </w:tcBorders>
              </w:tcPr>
            </w:tcPrChange>
          </w:tcPr>
          <w:p w14:paraId="299BC74B" w14:textId="77777777" w:rsidR="00A33372" w:rsidRPr="00D462F1" w:rsidRDefault="00A33372" w:rsidP="00DB434C">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tcPrChange w:id="6210" w:author="Skyworks" w:date="2023-11-01T23:20:00Z">
              <w:tcPr>
                <w:tcW w:w="960" w:type="dxa"/>
                <w:tcBorders>
                  <w:top w:val="single" w:sz="4" w:space="0" w:color="auto"/>
                  <w:left w:val="single" w:sz="4" w:space="0" w:color="auto"/>
                  <w:right w:val="single" w:sz="4" w:space="0" w:color="auto"/>
                </w:tcBorders>
              </w:tcPr>
            </w:tcPrChange>
          </w:tcPr>
          <w:p w14:paraId="58395AF7" w14:textId="77777777" w:rsidR="00A33372" w:rsidRPr="00D462F1" w:rsidRDefault="00A33372" w:rsidP="00DB434C">
            <w:pPr>
              <w:pStyle w:val="TAC"/>
              <w:rPr>
                <w:lang w:eastAsia="ja-JP"/>
              </w:rPr>
            </w:pPr>
            <w:r w:rsidRPr="00D462F1">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Change w:id="621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B63A3F4"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Change w:id="6212" w:author="Skyworks" w:date="2023-11-01T23:20:00Z">
              <w:tcPr>
                <w:tcW w:w="828" w:type="dxa"/>
                <w:tcBorders>
                  <w:top w:val="single" w:sz="4" w:space="0" w:color="auto"/>
                  <w:left w:val="single" w:sz="4" w:space="0" w:color="auto"/>
                  <w:right w:val="single" w:sz="4" w:space="0" w:color="auto"/>
                </w:tcBorders>
                <w:vAlign w:val="center"/>
              </w:tcPr>
            </w:tcPrChange>
          </w:tcPr>
          <w:p w14:paraId="28958289"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213" w:author="Skyworks" w:date="2023-11-01T23:20:00Z">
              <w:tcPr>
                <w:tcW w:w="1057" w:type="dxa"/>
                <w:tcBorders>
                  <w:top w:val="single" w:sz="4" w:space="0" w:color="auto"/>
                  <w:left w:val="single" w:sz="4" w:space="0" w:color="auto"/>
                  <w:right w:val="single" w:sz="4" w:space="0" w:color="auto"/>
                </w:tcBorders>
              </w:tcPr>
            </w:tcPrChange>
          </w:tcPr>
          <w:p w14:paraId="0ABD92C5" w14:textId="77777777" w:rsidR="00A33372" w:rsidRPr="00D462F1" w:rsidRDefault="00A33372" w:rsidP="00DB434C">
            <w:pPr>
              <w:pStyle w:val="TAC"/>
              <w:rPr>
                <w:lang w:eastAsia="ko-KR"/>
              </w:rPr>
            </w:pPr>
            <w:r w:rsidRPr="00D462F1">
              <w:rPr>
                <w:lang w:val="en-US" w:eastAsia="zh-CN"/>
              </w:rPr>
              <w:t>N/A</w:t>
            </w:r>
          </w:p>
        </w:tc>
      </w:tr>
      <w:tr w:rsidR="00A33372" w:rsidRPr="00D462F1" w14:paraId="44F14F9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1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215"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6216"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185174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217" w:author="Skyworks" w:date="2023-11-01T23:20:00Z">
              <w:tcPr>
                <w:tcW w:w="1146" w:type="dxa"/>
                <w:tcBorders>
                  <w:top w:val="single" w:sz="4" w:space="0" w:color="auto"/>
                  <w:left w:val="single" w:sz="4" w:space="0" w:color="auto"/>
                  <w:right w:val="single" w:sz="4" w:space="0" w:color="auto"/>
                </w:tcBorders>
                <w:vAlign w:val="center"/>
              </w:tcPr>
            </w:tcPrChange>
          </w:tcPr>
          <w:p w14:paraId="39DA2DB9" w14:textId="77777777" w:rsidR="00A33372" w:rsidRPr="00D462F1" w:rsidRDefault="00A33372" w:rsidP="00DB434C">
            <w:pPr>
              <w:pStyle w:val="TAC"/>
              <w:rPr>
                <w:rFonts w:eastAsia="SimSun"/>
              </w:rPr>
            </w:pPr>
            <w:r w:rsidRPr="00D462F1">
              <w:rPr>
                <w:rFonts w:cs="Arial"/>
                <w:szCs w:val="18"/>
                <w:lang w:val="en-US" w:eastAsia="zh-CN"/>
              </w:rPr>
              <w:t>n105</w:t>
            </w:r>
          </w:p>
        </w:tc>
        <w:tc>
          <w:tcPr>
            <w:tcW w:w="960" w:type="dxa"/>
            <w:tcBorders>
              <w:top w:val="single" w:sz="4" w:space="0" w:color="auto"/>
              <w:left w:val="single" w:sz="4" w:space="0" w:color="auto"/>
              <w:right w:val="single" w:sz="4" w:space="0" w:color="auto"/>
            </w:tcBorders>
            <w:tcPrChange w:id="6218" w:author="Skyworks" w:date="2023-11-01T23:20:00Z">
              <w:tcPr>
                <w:tcW w:w="960" w:type="dxa"/>
                <w:tcBorders>
                  <w:top w:val="single" w:sz="4" w:space="0" w:color="auto"/>
                  <w:left w:val="single" w:sz="4" w:space="0" w:color="auto"/>
                  <w:right w:val="single" w:sz="4" w:space="0" w:color="auto"/>
                </w:tcBorders>
              </w:tcPr>
            </w:tcPrChange>
          </w:tcPr>
          <w:p w14:paraId="0218D785" w14:textId="77777777" w:rsidR="00A33372" w:rsidRPr="00D462F1" w:rsidRDefault="00A33372" w:rsidP="00DB434C">
            <w:pPr>
              <w:pStyle w:val="TAC"/>
              <w:rPr>
                <w:lang w:eastAsia="ja-JP"/>
              </w:rPr>
            </w:pPr>
            <w:r w:rsidRPr="00D462F1">
              <w:rPr>
                <w:lang w:val="en-US" w:eastAsia="zh-CN"/>
              </w:rPr>
              <w:t>695</w:t>
            </w:r>
          </w:p>
        </w:tc>
        <w:tc>
          <w:tcPr>
            <w:tcW w:w="742" w:type="dxa"/>
            <w:tcBorders>
              <w:top w:val="single" w:sz="4" w:space="0" w:color="auto"/>
              <w:left w:val="single" w:sz="4" w:space="0" w:color="auto"/>
              <w:right w:val="single" w:sz="4" w:space="0" w:color="auto"/>
            </w:tcBorders>
            <w:tcPrChange w:id="6219" w:author="Skyworks" w:date="2023-11-01T23:20:00Z">
              <w:tcPr>
                <w:tcW w:w="964" w:type="dxa"/>
                <w:tcBorders>
                  <w:top w:val="single" w:sz="4" w:space="0" w:color="auto"/>
                  <w:left w:val="single" w:sz="4" w:space="0" w:color="auto"/>
                  <w:right w:val="single" w:sz="4" w:space="0" w:color="auto"/>
                </w:tcBorders>
              </w:tcPr>
            </w:tcPrChange>
          </w:tcPr>
          <w:p w14:paraId="0E10BD78" w14:textId="77777777" w:rsidR="00A33372" w:rsidRPr="00D462F1" w:rsidRDefault="00A33372" w:rsidP="00DB434C">
            <w:pPr>
              <w:pStyle w:val="TAC"/>
              <w:rPr>
                <w:lang w:eastAsia="ja-JP"/>
              </w:rPr>
            </w:pPr>
            <w:r w:rsidRPr="00D462F1">
              <w:rPr>
                <w:lang w:val="en-US" w:eastAsia="zh-CN"/>
              </w:rPr>
              <w:t>5</w:t>
            </w:r>
          </w:p>
        </w:tc>
        <w:tc>
          <w:tcPr>
            <w:tcW w:w="1182" w:type="dxa"/>
            <w:tcBorders>
              <w:top w:val="single" w:sz="4" w:space="0" w:color="auto"/>
              <w:left w:val="single" w:sz="4" w:space="0" w:color="auto"/>
              <w:right w:val="single" w:sz="4" w:space="0" w:color="auto"/>
            </w:tcBorders>
            <w:tcPrChange w:id="6220" w:author="Skyworks" w:date="2023-11-01T23:20:00Z">
              <w:tcPr>
                <w:tcW w:w="960" w:type="dxa"/>
                <w:tcBorders>
                  <w:top w:val="single" w:sz="4" w:space="0" w:color="auto"/>
                  <w:left w:val="single" w:sz="4" w:space="0" w:color="auto"/>
                  <w:right w:val="single" w:sz="4" w:space="0" w:color="auto"/>
                </w:tcBorders>
              </w:tcPr>
            </w:tcPrChange>
          </w:tcPr>
          <w:p w14:paraId="33416842" w14:textId="77777777" w:rsidR="00A33372" w:rsidRPr="00D462F1" w:rsidRDefault="00A33372" w:rsidP="00DB434C">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tcPrChange w:id="6221" w:author="Skyworks" w:date="2023-11-01T23:20:00Z">
              <w:tcPr>
                <w:tcW w:w="960" w:type="dxa"/>
                <w:tcBorders>
                  <w:top w:val="single" w:sz="4" w:space="0" w:color="auto"/>
                  <w:left w:val="single" w:sz="4" w:space="0" w:color="auto"/>
                  <w:right w:val="single" w:sz="4" w:space="0" w:color="auto"/>
                </w:tcBorders>
              </w:tcPr>
            </w:tcPrChange>
          </w:tcPr>
          <w:p w14:paraId="6F497747" w14:textId="77777777" w:rsidR="00A33372" w:rsidRPr="00D462F1" w:rsidRDefault="00A33372" w:rsidP="00DB434C">
            <w:pPr>
              <w:pStyle w:val="TAC"/>
              <w:rPr>
                <w:lang w:eastAsia="ja-JP"/>
              </w:rPr>
            </w:pPr>
            <w:r w:rsidRPr="00D462F1">
              <w:rPr>
                <w:lang w:val="en-US" w:eastAsia="zh-CN"/>
              </w:rPr>
              <w:t>644</w:t>
            </w:r>
          </w:p>
        </w:tc>
        <w:tc>
          <w:tcPr>
            <w:tcW w:w="977" w:type="dxa"/>
            <w:tcBorders>
              <w:top w:val="single" w:sz="4" w:space="0" w:color="auto"/>
              <w:left w:val="single" w:sz="4" w:space="0" w:color="auto"/>
              <w:bottom w:val="single" w:sz="4" w:space="0" w:color="auto"/>
              <w:right w:val="single" w:sz="4" w:space="0" w:color="auto"/>
            </w:tcBorders>
            <w:tcPrChange w:id="622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071CDAF"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Change w:id="6223" w:author="Skyworks" w:date="2023-11-01T23:20:00Z">
              <w:tcPr>
                <w:tcW w:w="828" w:type="dxa"/>
                <w:tcBorders>
                  <w:top w:val="single" w:sz="4" w:space="0" w:color="auto"/>
                  <w:left w:val="single" w:sz="4" w:space="0" w:color="auto"/>
                  <w:right w:val="single" w:sz="4" w:space="0" w:color="auto"/>
                </w:tcBorders>
                <w:vAlign w:val="center"/>
              </w:tcPr>
            </w:tcPrChange>
          </w:tcPr>
          <w:p w14:paraId="58ECAC2F"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224" w:author="Skyworks" w:date="2023-11-01T23:20:00Z">
              <w:tcPr>
                <w:tcW w:w="1057" w:type="dxa"/>
                <w:tcBorders>
                  <w:top w:val="single" w:sz="4" w:space="0" w:color="auto"/>
                  <w:left w:val="single" w:sz="4" w:space="0" w:color="auto"/>
                  <w:right w:val="single" w:sz="4" w:space="0" w:color="auto"/>
                </w:tcBorders>
              </w:tcPr>
            </w:tcPrChange>
          </w:tcPr>
          <w:p w14:paraId="0A96596D" w14:textId="77777777" w:rsidR="00A33372" w:rsidRPr="00D462F1" w:rsidRDefault="00A33372" w:rsidP="00DB434C">
            <w:pPr>
              <w:pStyle w:val="TAC"/>
              <w:rPr>
                <w:lang w:eastAsia="ko-KR"/>
              </w:rPr>
            </w:pPr>
            <w:r w:rsidRPr="00D462F1">
              <w:rPr>
                <w:lang w:val="en-US" w:eastAsia="zh-CN"/>
              </w:rPr>
              <w:t>N/A</w:t>
            </w:r>
          </w:p>
        </w:tc>
      </w:tr>
      <w:tr w:rsidR="00A33372" w:rsidRPr="00D462F1" w14:paraId="22868F3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2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226" w:author="Skyworks" w:date="2023-11-01T23:20:00Z">
            <w:trPr>
              <w:trHeight w:val="187"/>
              <w:jc w:val="center"/>
            </w:trPr>
          </w:trPrChange>
        </w:trPr>
        <w:tc>
          <w:tcPr>
            <w:tcW w:w="2007" w:type="dxa"/>
            <w:tcBorders>
              <w:left w:val="single" w:sz="4" w:space="0" w:color="auto"/>
              <w:bottom w:val="nil"/>
              <w:right w:val="single" w:sz="4" w:space="0" w:color="auto"/>
            </w:tcBorders>
            <w:shd w:val="clear" w:color="auto" w:fill="auto"/>
            <w:vAlign w:val="center"/>
            <w:tcPrChange w:id="6227" w:author="Skyworks" w:date="2023-11-01T23:20:00Z">
              <w:tcPr>
                <w:tcW w:w="2007" w:type="dxa"/>
                <w:tcBorders>
                  <w:left w:val="single" w:sz="4" w:space="0" w:color="auto"/>
                  <w:bottom w:val="nil"/>
                  <w:right w:val="single" w:sz="4" w:space="0" w:color="auto"/>
                </w:tcBorders>
                <w:shd w:val="clear" w:color="auto" w:fill="auto"/>
                <w:vAlign w:val="center"/>
              </w:tcPr>
            </w:tcPrChange>
          </w:tcPr>
          <w:p w14:paraId="78880988" w14:textId="77777777" w:rsidR="00A33372" w:rsidRPr="00D462F1" w:rsidRDefault="00A33372" w:rsidP="00DB434C">
            <w:pPr>
              <w:pStyle w:val="TAC"/>
              <w:rPr>
                <w:lang w:eastAsia="zh-CN"/>
              </w:rPr>
            </w:pPr>
            <w:r w:rsidRPr="00D462F1">
              <w:rPr>
                <w:lang w:eastAsia="zh-CN"/>
              </w:rPr>
              <w:t>CA_n1-n5-n7</w:t>
            </w:r>
          </w:p>
        </w:tc>
        <w:tc>
          <w:tcPr>
            <w:tcW w:w="1146" w:type="dxa"/>
            <w:tcBorders>
              <w:top w:val="single" w:sz="4" w:space="0" w:color="auto"/>
              <w:left w:val="single" w:sz="4" w:space="0" w:color="auto"/>
              <w:right w:val="single" w:sz="4" w:space="0" w:color="auto"/>
            </w:tcBorders>
            <w:vAlign w:val="center"/>
            <w:tcPrChange w:id="6228" w:author="Skyworks" w:date="2023-11-01T23:20:00Z">
              <w:tcPr>
                <w:tcW w:w="1146" w:type="dxa"/>
                <w:tcBorders>
                  <w:top w:val="single" w:sz="4" w:space="0" w:color="auto"/>
                  <w:left w:val="single" w:sz="4" w:space="0" w:color="auto"/>
                  <w:right w:val="single" w:sz="4" w:space="0" w:color="auto"/>
                </w:tcBorders>
                <w:vAlign w:val="center"/>
              </w:tcPr>
            </w:tcPrChange>
          </w:tcPr>
          <w:p w14:paraId="15E29BE6" w14:textId="77777777" w:rsidR="00A33372" w:rsidRPr="00D462F1" w:rsidRDefault="00A33372" w:rsidP="00DB434C">
            <w:pPr>
              <w:pStyle w:val="TAC"/>
            </w:pPr>
            <w:r w:rsidRPr="00D462F1">
              <w:t>n1</w:t>
            </w:r>
          </w:p>
        </w:tc>
        <w:tc>
          <w:tcPr>
            <w:tcW w:w="960" w:type="dxa"/>
            <w:tcBorders>
              <w:top w:val="single" w:sz="4" w:space="0" w:color="auto"/>
              <w:left w:val="single" w:sz="4" w:space="0" w:color="auto"/>
              <w:right w:val="single" w:sz="4" w:space="0" w:color="auto"/>
            </w:tcBorders>
            <w:vAlign w:val="center"/>
            <w:tcPrChange w:id="6229" w:author="Skyworks" w:date="2023-11-01T23:20:00Z">
              <w:tcPr>
                <w:tcW w:w="960" w:type="dxa"/>
                <w:tcBorders>
                  <w:top w:val="single" w:sz="4" w:space="0" w:color="auto"/>
                  <w:left w:val="single" w:sz="4" w:space="0" w:color="auto"/>
                  <w:right w:val="single" w:sz="4" w:space="0" w:color="auto"/>
                </w:tcBorders>
                <w:vAlign w:val="center"/>
              </w:tcPr>
            </w:tcPrChange>
          </w:tcPr>
          <w:p w14:paraId="318372D7" w14:textId="77777777" w:rsidR="00A33372" w:rsidRPr="00D462F1" w:rsidRDefault="00A33372" w:rsidP="00DB434C">
            <w:pPr>
              <w:pStyle w:val="TAC"/>
              <w:rPr>
                <w:rFonts w:eastAsia="Malgun Gothic"/>
                <w:szCs w:val="18"/>
                <w:lang w:eastAsia="ko-KR"/>
              </w:rPr>
            </w:pPr>
            <w:r w:rsidRPr="00D462F1">
              <w:rPr>
                <w:rFonts w:cs="Arial"/>
                <w:lang w:val="en-US"/>
              </w:rPr>
              <w:t>1968</w:t>
            </w:r>
          </w:p>
        </w:tc>
        <w:tc>
          <w:tcPr>
            <w:tcW w:w="742" w:type="dxa"/>
            <w:tcBorders>
              <w:top w:val="single" w:sz="4" w:space="0" w:color="auto"/>
              <w:left w:val="single" w:sz="4" w:space="0" w:color="auto"/>
              <w:right w:val="single" w:sz="4" w:space="0" w:color="auto"/>
            </w:tcBorders>
            <w:vAlign w:val="center"/>
            <w:tcPrChange w:id="6230" w:author="Skyworks" w:date="2023-11-01T23:20:00Z">
              <w:tcPr>
                <w:tcW w:w="964" w:type="dxa"/>
                <w:tcBorders>
                  <w:top w:val="single" w:sz="4" w:space="0" w:color="auto"/>
                  <w:left w:val="single" w:sz="4" w:space="0" w:color="auto"/>
                  <w:right w:val="single" w:sz="4" w:space="0" w:color="auto"/>
                </w:tcBorders>
                <w:vAlign w:val="center"/>
              </w:tcPr>
            </w:tcPrChange>
          </w:tcPr>
          <w:p w14:paraId="1AD962FF" w14:textId="77777777" w:rsidR="00A33372" w:rsidRPr="00D462F1" w:rsidRDefault="00A33372" w:rsidP="00DB434C">
            <w:pPr>
              <w:pStyle w:val="TAC"/>
              <w:rPr>
                <w:rFonts w:eastAsia="Malgun Gothic"/>
                <w:szCs w:val="18"/>
                <w:lang w:eastAsia="ko-KR"/>
              </w:rPr>
            </w:pPr>
            <w:r w:rsidRPr="00D462F1">
              <w:rPr>
                <w:rFonts w:cs="Arial"/>
                <w:lang w:val="en-US"/>
              </w:rPr>
              <w:t>5</w:t>
            </w:r>
          </w:p>
        </w:tc>
        <w:tc>
          <w:tcPr>
            <w:tcW w:w="1182" w:type="dxa"/>
            <w:tcBorders>
              <w:top w:val="single" w:sz="4" w:space="0" w:color="auto"/>
              <w:left w:val="single" w:sz="4" w:space="0" w:color="auto"/>
              <w:right w:val="single" w:sz="4" w:space="0" w:color="auto"/>
            </w:tcBorders>
            <w:vAlign w:val="center"/>
            <w:tcPrChange w:id="6231" w:author="Skyworks" w:date="2023-11-01T23:20:00Z">
              <w:tcPr>
                <w:tcW w:w="960" w:type="dxa"/>
                <w:tcBorders>
                  <w:top w:val="single" w:sz="4" w:space="0" w:color="auto"/>
                  <w:left w:val="single" w:sz="4" w:space="0" w:color="auto"/>
                  <w:right w:val="single" w:sz="4" w:space="0" w:color="auto"/>
                </w:tcBorders>
                <w:vAlign w:val="center"/>
              </w:tcPr>
            </w:tcPrChange>
          </w:tcPr>
          <w:p w14:paraId="20B78FA7" w14:textId="77777777" w:rsidR="00A33372" w:rsidRPr="00D462F1" w:rsidRDefault="00A33372" w:rsidP="00DB434C">
            <w:pPr>
              <w:pStyle w:val="TAC"/>
              <w:rPr>
                <w:rFonts w:eastAsia="Malgun Gothic"/>
                <w:szCs w:val="18"/>
                <w:lang w:eastAsia="ko-KR"/>
              </w:rPr>
            </w:pPr>
            <w:r w:rsidRPr="00D462F1">
              <w:rPr>
                <w:rFonts w:cs="Arial"/>
                <w:lang w:val="en-US"/>
              </w:rPr>
              <w:t>25</w:t>
            </w:r>
          </w:p>
        </w:tc>
        <w:tc>
          <w:tcPr>
            <w:tcW w:w="960" w:type="dxa"/>
            <w:tcBorders>
              <w:top w:val="single" w:sz="4" w:space="0" w:color="auto"/>
              <w:left w:val="single" w:sz="4" w:space="0" w:color="auto"/>
              <w:right w:val="single" w:sz="4" w:space="0" w:color="auto"/>
            </w:tcBorders>
            <w:vAlign w:val="center"/>
            <w:tcPrChange w:id="6232" w:author="Skyworks" w:date="2023-11-01T23:20:00Z">
              <w:tcPr>
                <w:tcW w:w="960" w:type="dxa"/>
                <w:tcBorders>
                  <w:top w:val="single" w:sz="4" w:space="0" w:color="auto"/>
                  <w:left w:val="single" w:sz="4" w:space="0" w:color="auto"/>
                  <w:right w:val="single" w:sz="4" w:space="0" w:color="auto"/>
                </w:tcBorders>
                <w:vAlign w:val="center"/>
              </w:tcPr>
            </w:tcPrChange>
          </w:tcPr>
          <w:p w14:paraId="3D0ECA4B" w14:textId="77777777" w:rsidR="00A33372" w:rsidRPr="00D462F1" w:rsidRDefault="00A33372" w:rsidP="00DB434C">
            <w:pPr>
              <w:pStyle w:val="TAC"/>
              <w:rPr>
                <w:rFonts w:eastAsia="Malgun Gothic"/>
                <w:szCs w:val="18"/>
                <w:lang w:eastAsia="ko-KR"/>
              </w:rPr>
            </w:pPr>
            <w:r w:rsidRPr="00D462F1">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Change w:id="623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B7363CD" w14:textId="77777777" w:rsidR="00A33372" w:rsidRPr="00D462F1" w:rsidRDefault="00A33372" w:rsidP="00DB434C">
            <w:pPr>
              <w:pStyle w:val="TAC"/>
              <w:rPr>
                <w:rFonts w:eastAsia="Malgun Gothic"/>
                <w:szCs w:val="18"/>
                <w:lang w:eastAsia="ko-KR"/>
              </w:rPr>
            </w:pPr>
            <w:r w:rsidRPr="00D462F1">
              <w:rPr>
                <w:rFonts w:cs="Arial"/>
                <w:lang w:val="en-US"/>
              </w:rPr>
              <w:t>N/A</w:t>
            </w:r>
          </w:p>
        </w:tc>
        <w:tc>
          <w:tcPr>
            <w:tcW w:w="828" w:type="dxa"/>
            <w:tcBorders>
              <w:top w:val="single" w:sz="4" w:space="0" w:color="auto"/>
              <w:left w:val="single" w:sz="4" w:space="0" w:color="auto"/>
              <w:right w:val="single" w:sz="4" w:space="0" w:color="auto"/>
            </w:tcBorders>
            <w:vAlign w:val="center"/>
            <w:tcPrChange w:id="6234" w:author="Skyworks" w:date="2023-11-01T23:20:00Z">
              <w:tcPr>
                <w:tcW w:w="828" w:type="dxa"/>
                <w:tcBorders>
                  <w:top w:val="single" w:sz="4" w:space="0" w:color="auto"/>
                  <w:left w:val="single" w:sz="4" w:space="0" w:color="auto"/>
                  <w:right w:val="single" w:sz="4" w:space="0" w:color="auto"/>
                </w:tcBorders>
                <w:vAlign w:val="center"/>
              </w:tcPr>
            </w:tcPrChange>
          </w:tcPr>
          <w:p w14:paraId="14C8B765"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6235" w:author="Skyworks" w:date="2023-11-01T23:20:00Z">
              <w:tcPr>
                <w:tcW w:w="1057" w:type="dxa"/>
                <w:tcBorders>
                  <w:top w:val="single" w:sz="4" w:space="0" w:color="auto"/>
                  <w:left w:val="single" w:sz="4" w:space="0" w:color="auto"/>
                  <w:right w:val="single" w:sz="4" w:space="0" w:color="auto"/>
                </w:tcBorders>
              </w:tcPr>
            </w:tcPrChange>
          </w:tcPr>
          <w:p w14:paraId="73306459" w14:textId="77777777" w:rsidR="00A33372" w:rsidRPr="00D462F1" w:rsidRDefault="00A33372" w:rsidP="00DB434C">
            <w:pPr>
              <w:pStyle w:val="TAC"/>
              <w:rPr>
                <w:rFonts w:eastAsia="Malgun Gothic"/>
                <w:szCs w:val="18"/>
                <w:lang w:eastAsia="ko-KR"/>
              </w:rPr>
            </w:pPr>
            <w:r w:rsidRPr="00D462F1">
              <w:t>N/A</w:t>
            </w:r>
          </w:p>
        </w:tc>
      </w:tr>
      <w:tr w:rsidR="00A33372" w:rsidRPr="00D462F1" w14:paraId="7439D11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3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23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23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F2FEACC" w14:textId="77777777" w:rsidR="00A33372" w:rsidRPr="00D462F1" w:rsidRDefault="00A33372" w:rsidP="00DB434C">
            <w:pPr>
              <w:pStyle w:val="TAC"/>
              <w:rPr>
                <w:lang w:eastAsia="zh-CN"/>
              </w:rPr>
            </w:pPr>
          </w:p>
        </w:tc>
        <w:tc>
          <w:tcPr>
            <w:tcW w:w="1146" w:type="dxa"/>
            <w:tcBorders>
              <w:top w:val="single" w:sz="4" w:space="0" w:color="auto"/>
              <w:left w:val="single" w:sz="4" w:space="0" w:color="auto"/>
              <w:right w:val="single" w:sz="4" w:space="0" w:color="auto"/>
            </w:tcBorders>
            <w:vAlign w:val="center"/>
            <w:tcPrChange w:id="6239" w:author="Skyworks" w:date="2023-11-01T23:20:00Z">
              <w:tcPr>
                <w:tcW w:w="1146" w:type="dxa"/>
                <w:tcBorders>
                  <w:top w:val="single" w:sz="4" w:space="0" w:color="auto"/>
                  <w:left w:val="single" w:sz="4" w:space="0" w:color="auto"/>
                  <w:right w:val="single" w:sz="4" w:space="0" w:color="auto"/>
                </w:tcBorders>
                <w:vAlign w:val="center"/>
              </w:tcPr>
            </w:tcPrChange>
          </w:tcPr>
          <w:p w14:paraId="0C4F5D18" w14:textId="77777777" w:rsidR="00A33372" w:rsidRPr="00D462F1" w:rsidRDefault="00A33372" w:rsidP="00DB434C">
            <w:pPr>
              <w:pStyle w:val="TAC"/>
            </w:pPr>
            <w:r w:rsidRPr="00D462F1">
              <w:rPr>
                <w:lang w:eastAsia="zh-CN"/>
              </w:rPr>
              <w:t>n7</w:t>
            </w:r>
          </w:p>
        </w:tc>
        <w:tc>
          <w:tcPr>
            <w:tcW w:w="960" w:type="dxa"/>
            <w:tcBorders>
              <w:top w:val="single" w:sz="4" w:space="0" w:color="auto"/>
              <w:left w:val="single" w:sz="4" w:space="0" w:color="auto"/>
              <w:right w:val="single" w:sz="4" w:space="0" w:color="auto"/>
            </w:tcBorders>
            <w:vAlign w:val="center"/>
            <w:tcPrChange w:id="6240" w:author="Skyworks" w:date="2023-11-01T23:20:00Z">
              <w:tcPr>
                <w:tcW w:w="960" w:type="dxa"/>
                <w:tcBorders>
                  <w:top w:val="single" w:sz="4" w:space="0" w:color="auto"/>
                  <w:left w:val="single" w:sz="4" w:space="0" w:color="auto"/>
                  <w:right w:val="single" w:sz="4" w:space="0" w:color="auto"/>
                </w:tcBorders>
                <w:vAlign w:val="center"/>
              </w:tcPr>
            </w:tcPrChange>
          </w:tcPr>
          <w:p w14:paraId="5BB3120C" w14:textId="77777777" w:rsidR="00A33372" w:rsidRPr="00D462F1" w:rsidRDefault="00A33372" w:rsidP="00DB434C">
            <w:pPr>
              <w:pStyle w:val="TAC"/>
              <w:rPr>
                <w:rFonts w:eastAsia="Malgun Gothic"/>
                <w:szCs w:val="18"/>
                <w:lang w:eastAsia="ko-KR"/>
              </w:rPr>
            </w:pPr>
            <w:r w:rsidRPr="00D462F1">
              <w:rPr>
                <w:rFonts w:cs="Arial"/>
                <w:lang w:val="en-US"/>
              </w:rPr>
              <w:t>2512</w:t>
            </w:r>
          </w:p>
        </w:tc>
        <w:tc>
          <w:tcPr>
            <w:tcW w:w="742" w:type="dxa"/>
            <w:tcBorders>
              <w:top w:val="single" w:sz="4" w:space="0" w:color="auto"/>
              <w:left w:val="single" w:sz="4" w:space="0" w:color="auto"/>
              <w:right w:val="single" w:sz="4" w:space="0" w:color="auto"/>
            </w:tcBorders>
            <w:vAlign w:val="center"/>
            <w:tcPrChange w:id="6241" w:author="Skyworks" w:date="2023-11-01T23:20:00Z">
              <w:tcPr>
                <w:tcW w:w="964" w:type="dxa"/>
                <w:tcBorders>
                  <w:top w:val="single" w:sz="4" w:space="0" w:color="auto"/>
                  <w:left w:val="single" w:sz="4" w:space="0" w:color="auto"/>
                  <w:right w:val="single" w:sz="4" w:space="0" w:color="auto"/>
                </w:tcBorders>
                <w:vAlign w:val="center"/>
              </w:tcPr>
            </w:tcPrChange>
          </w:tcPr>
          <w:p w14:paraId="7FC83644" w14:textId="77777777" w:rsidR="00A33372" w:rsidRPr="00D462F1" w:rsidRDefault="00A33372" w:rsidP="00DB434C">
            <w:pPr>
              <w:pStyle w:val="TAC"/>
              <w:rPr>
                <w:rFonts w:eastAsia="Malgun Gothic"/>
                <w:szCs w:val="18"/>
                <w:lang w:eastAsia="ko-KR"/>
              </w:rPr>
            </w:pPr>
            <w:r w:rsidRPr="00D462F1">
              <w:rPr>
                <w:rFonts w:cs="Arial"/>
                <w:lang w:val="en-US"/>
              </w:rPr>
              <w:t>10</w:t>
            </w:r>
          </w:p>
        </w:tc>
        <w:tc>
          <w:tcPr>
            <w:tcW w:w="1182" w:type="dxa"/>
            <w:tcBorders>
              <w:top w:val="single" w:sz="4" w:space="0" w:color="auto"/>
              <w:left w:val="single" w:sz="4" w:space="0" w:color="auto"/>
              <w:right w:val="single" w:sz="4" w:space="0" w:color="auto"/>
            </w:tcBorders>
            <w:vAlign w:val="center"/>
            <w:tcPrChange w:id="6242" w:author="Skyworks" w:date="2023-11-01T23:20:00Z">
              <w:tcPr>
                <w:tcW w:w="960" w:type="dxa"/>
                <w:tcBorders>
                  <w:top w:val="single" w:sz="4" w:space="0" w:color="auto"/>
                  <w:left w:val="single" w:sz="4" w:space="0" w:color="auto"/>
                  <w:right w:val="single" w:sz="4" w:space="0" w:color="auto"/>
                </w:tcBorders>
                <w:vAlign w:val="center"/>
              </w:tcPr>
            </w:tcPrChange>
          </w:tcPr>
          <w:p w14:paraId="3ED6BBB9" w14:textId="77777777" w:rsidR="00A33372" w:rsidRPr="00D462F1" w:rsidRDefault="00A33372" w:rsidP="00DB434C">
            <w:pPr>
              <w:pStyle w:val="TAC"/>
              <w:rPr>
                <w:rFonts w:eastAsia="Malgun Gothic"/>
                <w:szCs w:val="18"/>
                <w:lang w:eastAsia="ko-KR"/>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Change w:id="6243" w:author="Skyworks" w:date="2023-11-01T23:20:00Z">
              <w:tcPr>
                <w:tcW w:w="960" w:type="dxa"/>
                <w:tcBorders>
                  <w:top w:val="single" w:sz="4" w:space="0" w:color="auto"/>
                  <w:left w:val="single" w:sz="4" w:space="0" w:color="auto"/>
                  <w:right w:val="single" w:sz="4" w:space="0" w:color="auto"/>
                </w:tcBorders>
                <w:vAlign w:val="center"/>
              </w:tcPr>
            </w:tcPrChange>
          </w:tcPr>
          <w:p w14:paraId="4EEC8D23" w14:textId="77777777" w:rsidR="00A33372" w:rsidRPr="00D462F1" w:rsidRDefault="00A33372" w:rsidP="00DB434C">
            <w:pPr>
              <w:pStyle w:val="TAC"/>
              <w:rPr>
                <w:rFonts w:eastAsia="Malgun Gothic"/>
                <w:szCs w:val="18"/>
                <w:lang w:eastAsia="ko-KR"/>
              </w:rPr>
            </w:pPr>
            <w:r w:rsidRPr="00D462F1">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Change w:id="624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3EF44E4" w14:textId="77777777" w:rsidR="00A33372" w:rsidRPr="00D462F1" w:rsidRDefault="00A33372" w:rsidP="00DB434C">
            <w:pPr>
              <w:pStyle w:val="TAC"/>
              <w:rPr>
                <w:rFonts w:eastAsia="Malgun Gothic"/>
                <w:szCs w:val="18"/>
                <w:lang w:eastAsia="ko-KR"/>
              </w:rPr>
            </w:pPr>
            <w:r w:rsidRPr="00D462F1">
              <w:rPr>
                <w:rFonts w:cs="Arial"/>
                <w:lang w:val="en-US"/>
              </w:rPr>
              <w:t>N/A</w:t>
            </w:r>
          </w:p>
        </w:tc>
        <w:tc>
          <w:tcPr>
            <w:tcW w:w="828" w:type="dxa"/>
            <w:tcBorders>
              <w:top w:val="single" w:sz="4" w:space="0" w:color="auto"/>
              <w:left w:val="single" w:sz="4" w:space="0" w:color="auto"/>
              <w:right w:val="single" w:sz="4" w:space="0" w:color="auto"/>
            </w:tcBorders>
            <w:vAlign w:val="center"/>
            <w:tcPrChange w:id="6245" w:author="Skyworks" w:date="2023-11-01T23:20:00Z">
              <w:tcPr>
                <w:tcW w:w="828" w:type="dxa"/>
                <w:tcBorders>
                  <w:top w:val="single" w:sz="4" w:space="0" w:color="auto"/>
                  <w:left w:val="single" w:sz="4" w:space="0" w:color="auto"/>
                  <w:right w:val="single" w:sz="4" w:space="0" w:color="auto"/>
                </w:tcBorders>
                <w:vAlign w:val="center"/>
              </w:tcPr>
            </w:tcPrChange>
          </w:tcPr>
          <w:p w14:paraId="6D32BC1D"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6246" w:author="Skyworks" w:date="2023-11-01T23:20:00Z">
              <w:tcPr>
                <w:tcW w:w="1057" w:type="dxa"/>
                <w:tcBorders>
                  <w:top w:val="single" w:sz="4" w:space="0" w:color="auto"/>
                  <w:left w:val="single" w:sz="4" w:space="0" w:color="auto"/>
                  <w:right w:val="single" w:sz="4" w:space="0" w:color="auto"/>
                </w:tcBorders>
              </w:tcPr>
            </w:tcPrChange>
          </w:tcPr>
          <w:p w14:paraId="4E6783D8" w14:textId="77777777" w:rsidR="00A33372" w:rsidRPr="00D462F1" w:rsidRDefault="00A33372" w:rsidP="00DB434C">
            <w:pPr>
              <w:pStyle w:val="TAC"/>
              <w:rPr>
                <w:rFonts w:eastAsia="Malgun Gothic"/>
                <w:szCs w:val="18"/>
                <w:lang w:eastAsia="ko-KR"/>
              </w:rPr>
            </w:pPr>
            <w:r w:rsidRPr="00D462F1">
              <w:t>N/A</w:t>
            </w:r>
          </w:p>
        </w:tc>
      </w:tr>
      <w:tr w:rsidR="00A33372" w:rsidRPr="00D462F1" w14:paraId="559372F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4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24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6249"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917D844" w14:textId="77777777" w:rsidR="00A33372" w:rsidRPr="00D462F1" w:rsidRDefault="00A33372" w:rsidP="00DB434C">
            <w:pPr>
              <w:pStyle w:val="TAC"/>
              <w:rPr>
                <w:lang w:eastAsia="zh-CN"/>
              </w:rPr>
            </w:pPr>
          </w:p>
        </w:tc>
        <w:tc>
          <w:tcPr>
            <w:tcW w:w="1146" w:type="dxa"/>
            <w:tcBorders>
              <w:top w:val="single" w:sz="4" w:space="0" w:color="auto"/>
              <w:left w:val="single" w:sz="4" w:space="0" w:color="auto"/>
              <w:right w:val="single" w:sz="4" w:space="0" w:color="auto"/>
            </w:tcBorders>
            <w:vAlign w:val="center"/>
            <w:tcPrChange w:id="6250" w:author="Skyworks" w:date="2023-11-01T23:20:00Z">
              <w:tcPr>
                <w:tcW w:w="1146" w:type="dxa"/>
                <w:tcBorders>
                  <w:top w:val="single" w:sz="4" w:space="0" w:color="auto"/>
                  <w:left w:val="single" w:sz="4" w:space="0" w:color="auto"/>
                  <w:right w:val="single" w:sz="4" w:space="0" w:color="auto"/>
                </w:tcBorders>
                <w:vAlign w:val="center"/>
              </w:tcPr>
            </w:tcPrChange>
          </w:tcPr>
          <w:p w14:paraId="52D0926D" w14:textId="77777777" w:rsidR="00A33372" w:rsidRPr="00D462F1" w:rsidRDefault="00A33372" w:rsidP="00DB434C">
            <w:pPr>
              <w:pStyle w:val="TAC"/>
            </w:pPr>
            <w:r w:rsidRPr="00D462F1">
              <w:t>n5</w:t>
            </w:r>
          </w:p>
        </w:tc>
        <w:tc>
          <w:tcPr>
            <w:tcW w:w="960" w:type="dxa"/>
            <w:tcBorders>
              <w:top w:val="single" w:sz="4" w:space="0" w:color="auto"/>
              <w:left w:val="single" w:sz="4" w:space="0" w:color="auto"/>
              <w:right w:val="single" w:sz="4" w:space="0" w:color="auto"/>
            </w:tcBorders>
            <w:vAlign w:val="center"/>
            <w:tcPrChange w:id="6251" w:author="Skyworks" w:date="2023-11-01T23:20:00Z">
              <w:tcPr>
                <w:tcW w:w="960" w:type="dxa"/>
                <w:tcBorders>
                  <w:top w:val="single" w:sz="4" w:space="0" w:color="auto"/>
                  <w:left w:val="single" w:sz="4" w:space="0" w:color="auto"/>
                  <w:right w:val="single" w:sz="4" w:space="0" w:color="auto"/>
                </w:tcBorders>
                <w:vAlign w:val="center"/>
              </w:tcPr>
            </w:tcPrChange>
          </w:tcPr>
          <w:p w14:paraId="268E44C1" w14:textId="012762C7" w:rsidR="00A33372" w:rsidRPr="00D462F1" w:rsidRDefault="00A33372" w:rsidP="00DB434C">
            <w:pPr>
              <w:pStyle w:val="TAC"/>
              <w:rPr>
                <w:rFonts w:eastAsia="Malgun Gothic"/>
                <w:szCs w:val="18"/>
                <w:lang w:eastAsia="ko-KR"/>
              </w:rPr>
            </w:pPr>
            <w:r>
              <w:t>N/A</w:t>
            </w:r>
          </w:p>
        </w:tc>
        <w:tc>
          <w:tcPr>
            <w:tcW w:w="742" w:type="dxa"/>
            <w:tcBorders>
              <w:top w:val="single" w:sz="4" w:space="0" w:color="auto"/>
              <w:left w:val="single" w:sz="4" w:space="0" w:color="auto"/>
              <w:right w:val="single" w:sz="4" w:space="0" w:color="auto"/>
            </w:tcBorders>
            <w:vAlign w:val="center"/>
            <w:tcPrChange w:id="6252" w:author="Skyworks" w:date="2023-11-01T23:20:00Z">
              <w:tcPr>
                <w:tcW w:w="964" w:type="dxa"/>
                <w:tcBorders>
                  <w:top w:val="single" w:sz="4" w:space="0" w:color="auto"/>
                  <w:left w:val="single" w:sz="4" w:space="0" w:color="auto"/>
                  <w:right w:val="single" w:sz="4" w:space="0" w:color="auto"/>
                </w:tcBorders>
                <w:vAlign w:val="center"/>
              </w:tcPr>
            </w:tcPrChange>
          </w:tcPr>
          <w:p w14:paraId="3AF05BD5" w14:textId="77777777" w:rsidR="00A33372" w:rsidRPr="00D462F1" w:rsidRDefault="00A33372" w:rsidP="00DB434C">
            <w:pPr>
              <w:pStyle w:val="TAC"/>
              <w:rPr>
                <w:rFonts w:eastAsia="Malgun Gothic"/>
                <w:szCs w:val="18"/>
                <w:lang w:eastAsia="ko-KR"/>
              </w:rPr>
            </w:pPr>
            <w:r w:rsidRPr="00D462F1">
              <w:rPr>
                <w:rFonts w:cs="Arial"/>
                <w:lang w:val="en-US"/>
              </w:rPr>
              <w:t>5</w:t>
            </w:r>
          </w:p>
        </w:tc>
        <w:tc>
          <w:tcPr>
            <w:tcW w:w="1182" w:type="dxa"/>
            <w:tcBorders>
              <w:top w:val="single" w:sz="4" w:space="0" w:color="auto"/>
              <w:left w:val="single" w:sz="4" w:space="0" w:color="auto"/>
              <w:right w:val="single" w:sz="4" w:space="0" w:color="auto"/>
            </w:tcBorders>
            <w:vAlign w:val="center"/>
            <w:tcPrChange w:id="6253" w:author="Skyworks" w:date="2023-11-01T23:20:00Z">
              <w:tcPr>
                <w:tcW w:w="960" w:type="dxa"/>
                <w:tcBorders>
                  <w:top w:val="single" w:sz="4" w:space="0" w:color="auto"/>
                  <w:left w:val="single" w:sz="4" w:space="0" w:color="auto"/>
                  <w:right w:val="single" w:sz="4" w:space="0" w:color="auto"/>
                </w:tcBorders>
                <w:vAlign w:val="center"/>
              </w:tcPr>
            </w:tcPrChange>
          </w:tcPr>
          <w:p w14:paraId="31FFCB4D" w14:textId="5F0515E0" w:rsidR="00A33372" w:rsidRPr="00D462F1" w:rsidRDefault="00A33372" w:rsidP="00DB434C">
            <w:pPr>
              <w:pStyle w:val="TAC"/>
              <w:rPr>
                <w:rFonts w:eastAsia="Malgun Gothic"/>
                <w:szCs w:val="18"/>
                <w:lang w:eastAsia="ko-KR"/>
              </w:rPr>
            </w:pPr>
            <w:r>
              <w:t>N/A</w:t>
            </w:r>
          </w:p>
        </w:tc>
        <w:tc>
          <w:tcPr>
            <w:tcW w:w="960" w:type="dxa"/>
            <w:tcBorders>
              <w:top w:val="single" w:sz="4" w:space="0" w:color="auto"/>
              <w:left w:val="single" w:sz="4" w:space="0" w:color="auto"/>
              <w:right w:val="single" w:sz="4" w:space="0" w:color="auto"/>
            </w:tcBorders>
            <w:vAlign w:val="center"/>
            <w:tcPrChange w:id="6254" w:author="Skyworks" w:date="2023-11-01T23:20:00Z">
              <w:tcPr>
                <w:tcW w:w="960" w:type="dxa"/>
                <w:tcBorders>
                  <w:top w:val="single" w:sz="4" w:space="0" w:color="auto"/>
                  <w:left w:val="single" w:sz="4" w:space="0" w:color="auto"/>
                  <w:right w:val="single" w:sz="4" w:space="0" w:color="auto"/>
                </w:tcBorders>
                <w:vAlign w:val="center"/>
              </w:tcPr>
            </w:tcPrChange>
          </w:tcPr>
          <w:p w14:paraId="3D272968" w14:textId="77777777" w:rsidR="00A33372" w:rsidRPr="00D462F1" w:rsidRDefault="00A33372" w:rsidP="00DB434C">
            <w:pPr>
              <w:pStyle w:val="TAC"/>
              <w:rPr>
                <w:rFonts w:eastAsia="Malgun Gothic"/>
                <w:szCs w:val="18"/>
                <w:lang w:eastAsia="ko-KR"/>
              </w:rPr>
            </w:pPr>
            <w:r w:rsidRPr="00D462F1">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Change w:id="625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26C4BDB" w14:textId="77777777" w:rsidR="00A33372" w:rsidRPr="00D462F1" w:rsidRDefault="00A33372" w:rsidP="00DB434C">
            <w:pPr>
              <w:pStyle w:val="TAC"/>
              <w:rPr>
                <w:rFonts w:eastAsia="Malgun Gothic"/>
                <w:szCs w:val="18"/>
                <w:lang w:eastAsia="ko-KR"/>
              </w:rPr>
            </w:pPr>
            <w:r w:rsidRPr="00D462F1">
              <w:rPr>
                <w:rFonts w:cs="Arial"/>
              </w:rPr>
              <w:t>1.0</w:t>
            </w:r>
          </w:p>
        </w:tc>
        <w:tc>
          <w:tcPr>
            <w:tcW w:w="828" w:type="dxa"/>
            <w:tcBorders>
              <w:top w:val="single" w:sz="4" w:space="0" w:color="auto"/>
              <w:left w:val="single" w:sz="4" w:space="0" w:color="auto"/>
              <w:right w:val="single" w:sz="4" w:space="0" w:color="auto"/>
            </w:tcBorders>
            <w:vAlign w:val="center"/>
            <w:tcPrChange w:id="6256" w:author="Skyworks" w:date="2023-11-01T23:20:00Z">
              <w:tcPr>
                <w:tcW w:w="828" w:type="dxa"/>
                <w:tcBorders>
                  <w:top w:val="single" w:sz="4" w:space="0" w:color="auto"/>
                  <w:left w:val="single" w:sz="4" w:space="0" w:color="auto"/>
                  <w:right w:val="single" w:sz="4" w:space="0" w:color="auto"/>
                </w:tcBorders>
                <w:vAlign w:val="center"/>
              </w:tcPr>
            </w:tcPrChange>
          </w:tcPr>
          <w:p w14:paraId="2FA6D891"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6257" w:author="Skyworks" w:date="2023-11-01T23:20:00Z">
              <w:tcPr>
                <w:tcW w:w="1057" w:type="dxa"/>
                <w:tcBorders>
                  <w:top w:val="single" w:sz="4" w:space="0" w:color="auto"/>
                  <w:left w:val="single" w:sz="4" w:space="0" w:color="auto"/>
                  <w:right w:val="single" w:sz="4" w:space="0" w:color="auto"/>
                </w:tcBorders>
              </w:tcPr>
            </w:tcPrChange>
          </w:tcPr>
          <w:p w14:paraId="2ECEFB82" w14:textId="77777777" w:rsidR="00A33372" w:rsidRPr="00D462F1" w:rsidRDefault="00A33372" w:rsidP="00DB434C">
            <w:pPr>
              <w:pStyle w:val="TAC"/>
              <w:rPr>
                <w:rFonts w:eastAsia="Malgun Gothic"/>
                <w:szCs w:val="18"/>
                <w:lang w:eastAsia="ko-KR"/>
              </w:rPr>
            </w:pPr>
            <w:r w:rsidRPr="00D462F1">
              <w:t>IMD5</w:t>
            </w:r>
          </w:p>
        </w:tc>
      </w:tr>
      <w:tr w:rsidR="00A33372" w:rsidRPr="00D462F1" w14:paraId="5A8A003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5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25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6260"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14AEEF56" w14:textId="77777777" w:rsidR="00A33372" w:rsidRPr="00D462F1" w:rsidRDefault="00A33372" w:rsidP="00DB434C">
            <w:pPr>
              <w:pStyle w:val="TAC"/>
              <w:rPr>
                <w:lang w:val="en-US" w:eastAsia="zh-CN"/>
              </w:rPr>
            </w:pPr>
            <w:r w:rsidRPr="00D462F1">
              <w:rPr>
                <w:lang w:eastAsia="zh-CN"/>
              </w:rPr>
              <w:t>CA_n1-n5-n78</w:t>
            </w:r>
          </w:p>
        </w:tc>
        <w:tc>
          <w:tcPr>
            <w:tcW w:w="1146" w:type="dxa"/>
            <w:tcBorders>
              <w:top w:val="single" w:sz="4" w:space="0" w:color="auto"/>
              <w:left w:val="single" w:sz="4" w:space="0" w:color="auto"/>
              <w:right w:val="single" w:sz="4" w:space="0" w:color="auto"/>
            </w:tcBorders>
            <w:vAlign w:val="center"/>
            <w:tcPrChange w:id="6261" w:author="Skyworks" w:date="2023-11-01T23:20:00Z">
              <w:tcPr>
                <w:tcW w:w="1146" w:type="dxa"/>
                <w:tcBorders>
                  <w:top w:val="single" w:sz="4" w:space="0" w:color="auto"/>
                  <w:left w:val="single" w:sz="4" w:space="0" w:color="auto"/>
                  <w:right w:val="single" w:sz="4" w:space="0" w:color="auto"/>
                </w:tcBorders>
                <w:vAlign w:val="center"/>
              </w:tcPr>
            </w:tcPrChange>
          </w:tcPr>
          <w:p w14:paraId="16207C27" w14:textId="77777777" w:rsidR="00A33372" w:rsidRPr="00D462F1" w:rsidRDefault="00A33372" w:rsidP="00DB434C">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Change w:id="6262" w:author="Skyworks" w:date="2023-11-01T23:20:00Z">
              <w:tcPr>
                <w:tcW w:w="960" w:type="dxa"/>
                <w:tcBorders>
                  <w:top w:val="single" w:sz="4" w:space="0" w:color="auto"/>
                  <w:left w:val="single" w:sz="4" w:space="0" w:color="auto"/>
                  <w:right w:val="single" w:sz="4" w:space="0" w:color="auto"/>
                </w:tcBorders>
              </w:tcPr>
            </w:tcPrChange>
          </w:tcPr>
          <w:p w14:paraId="7747A9B3" w14:textId="61252B4F" w:rsidR="00A33372" w:rsidRPr="00D462F1" w:rsidRDefault="00A33372" w:rsidP="00DB434C">
            <w:pPr>
              <w:pStyle w:val="TAC"/>
              <w:rPr>
                <w:lang w:val="en-US" w:eastAsia="ko-KR"/>
              </w:rPr>
            </w:pPr>
            <w:r>
              <w:t>N/A</w:t>
            </w:r>
          </w:p>
        </w:tc>
        <w:tc>
          <w:tcPr>
            <w:tcW w:w="742" w:type="dxa"/>
            <w:tcBorders>
              <w:top w:val="single" w:sz="4" w:space="0" w:color="auto"/>
              <w:left w:val="single" w:sz="4" w:space="0" w:color="auto"/>
              <w:right w:val="single" w:sz="4" w:space="0" w:color="auto"/>
            </w:tcBorders>
            <w:tcPrChange w:id="6263" w:author="Skyworks" w:date="2023-11-01T23:20:00Z">
              <w:tcPr>
                <w:tcW w:w="964" w:type="dxa"/>
                <w:tcBorders>
                  <w:top w:val="single" w:sz="4" w:space="0" w:color="auto"/>
                  <w:left w:val="single" w:sz="4" w:space="0" w:color="auto"/>
                  <w:right w:val="single" w:sz="4" w:space="0" w:color="auto"/>
                </w:tcBorders>
              </w:tcPr>
            </w:tcPrChange>
          </w:tcPr>
          <w:p w14:paraId="13462773" w14:textId="77777777" w:rsidR="00A33372" w:rsidRPr="00D462F1" w:rsidRDefault="00A33372" w:rsidP="00DB434C">
            <w:pPr>
              <w:pStyle w:val="TAC"/>
              <w:rPr>
                <w:lang w:val="en-US" w:eastAsia="ko-KR"/>
              </w:rPr>
            </w:pPr>
            <w:r w:rsidRPr="00D462F1">
              <w:rPr>
                <w:rFonts w:eastAsia="Malgun Gothic"/>
                <w:szCs w:val="18"/>
                <w:lang w:eastAsia="ko-KR"/>
              </w:rPr>
              <w:t>5</w:t>
            </w:r>
          </w:p>
        </w:tc>
        <w:tc>
          <w:tcPr>
            <w:tcW w:w="1182" w:type="dxa"/>
            <w:tcBorders>
              <w:top w:val="single" w:sz="4" w:space="0" w:color="auto"/>
              <w:left w:val="single" w:sz="4" w:space="0" w:color="auto"/>
              <w:right w:val="single" w:sz="4" w:space="0" w:color="auto"/>
            </w:tcBorders>
            <w:tcPrChange w:id="6264" w:author="Skyworks" w:date="2023-11-01T23:20:00Z">
              <w:tcPr>
                <w:tcW w:w="960" w:type="dxa"/>
                <w:tcBorders>
                  <w:top w:val="single" w:sz="4" w:space="0" w:color="auto"/>
                  <w:left w:val="single" w:sz="4" w:space="0" w:color="auto"/>
                  <w:right w:val="single" w:sz="4" w:space="0" w:color="auto"/>
                </w:tcBorders>
              </w:tcPr>
            </w:tcPrChange>
          </w:tcPr>
          <w:p w14:paraId="05641E27" w14:textId="69FB6172" w:rsidR="00A33372" w:rsidRPr="00D462F1" w:rsidRDefault="00A33372" w:rsidP="00DB434C">
            <w:pPr>
              <w:pStyle w:val="TAC"/>
              <w:rPr>
                <w:lang w:val="en-US" w:eastAsia="ko-KR"/>
              </w:rPr>
            </w:pPr>
            <w:r>
              <w:t>N/A</w:t>
            </w:r>
          </w:p>
        </w:tc>
        <w:tc>
          <w:tcPr>
            <w:tcW w:w="960" w:type="dxa"/>
            <w:tcBorders>
              <w:top w:val="single" w:sz="4" w:space="0" w:color="auto"/>
              <w:left w:val="single" w:sz="4" w:space="0" w:color="auto"/>
              <w:right w:val="single" w:sz="4" w:space="0" w:color="auto"/>
            </w:tcBorders>
            <w:tcPrChange w:id="6265" w:author="Skyworks" w:date="2023-11-01T23:20:00Z">
              <w:tcPr>
                <w:tcW w:w="960" w:type="dxa"/>
                <w:tcBorders>
                  <w:top w:val="single" w:sz="4" w:space="0" w:color="auto"/>
                  <w:left w:val="single" w:sz="4" w:space="0" w:color="auto"/>
                  <w:right w:val="single" w:sz="4" w:space="0" w:color="auto"/>
                </w:tcBorders>
              </w:tcPr>
            </w:tcPrChange>
          </w:tcPr>
          <w:p w14:paraId="6CE57A8F" w14:textId="77777777" w:rsidR="00A33372" w:rsidRPr="00D462F1" w:rsidRDefault="00A33372" w:rsidP="00DB434C">
            <w:pPr>
              <w:pStyle w:val="TAC"/>
              <w:rPr>
                <w:lang w:val="en-US" w:eastAsia="ko-KR"/>
              </w:rPr>
            </w:pPr>
            <w:r w:rsidRPr="00D462F1">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Change w:id="626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A9BA939" w14:textId="77777777" w:rsidR="00A33372" w:rsidRPr="00D462F1" w:rsidRDefault="00A33372" w:rsidP="00DB434C">
            <w:pPr>
              <w:pStyle w:val="TAC"/>
            </w:pPr>
            <w:r w:rsidRPr="00D462F1">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Change w:id="6267" w:author="Skyworks" w:date="2023-11-01T23:20:00Z">
              <w:tcPr>
                <w:tcW w:w="828" w:type="dxa"/>
                <w:tcBorders>
                  <w:top w:val="single" w:sz="4" w:space="0" w:color="auto"/>
                  <w:left w:val="single" w:sz="4" w:space="0" w:color="auto"/>
                  <w:right w:val="single" w:sz="4" w:space="0" w:color="auto"/>
                </w:tcBorders>
                <w:vAlign w:val="center"/>
              </w:tcPr>
            </w:tcPrChange>
          </w:tcPr>
          <w:p w14:paraId="00B7D17E"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6268" w:author="Skyworks" w:date="2023-11-01T23:20:00Z">
              <w:tcPr>
                <w:tcW w:w="1057" w:type="dxa"/>
                <w:tcBorders>
                  <w:top w:val="single" w:sz="4" w:space="0" w:color="auto"/>
                  <w:left w:val="single" w:sz="4" w:space="0" w:color="auto"/>
                  <w:right w:val="single" w:sz="4" w:space="0" w:color="auto"/>
                </w:tcBorders>
              </w:tcPr>
            </w:tcPrChange>
          </w:tcPr>
          <w:p w14:paraId="26EC83D3" w14:textId="77777777" w:rsidR="00A33372" w:rsidRPr="00D462F1" w:rsidRDefault="00A33372" w:rsidP="00DB434C">
            <w:pPr>
              <w:pStyle w:val="TAC"/>
            </w:pPr>
            <w:r w:rsidRPr="00D462F1">
              <w:rPr>
                <w:rFonts w:eastAsia="Malgun Gothic"/>
                <w:szCs w:val="18"/>
                <w:lang w:eastAsia="ko-KR"/>
              </w:rPr>
              <w:t>IMD3</w:t>
            </w:r>
          </w:p>
        </w:tc>
      </w:tr>
      <w:tr w:rsidR="00A33372" w:rsidRPr="00D462F1" w14:paraId="02F2924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6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27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27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B36CC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272" w:author="Skyworks" w:date="2023-11-01T23:20:00Z">
              <w:tcPr>
                <w:tcW w:w="1146" w:type="dxa"/>
                <w:tcBorders>
                  <w:top w:val="single" w:sz="4" w:space="0" w:color="auto"/>
                  <w:left w:val="single" w:sz="4" w:space="0" w:color="auto"/>
                  <w:right w:val="single" w:sz="4" w:space="0" w:color="auto"/>
                </w:tcBorders>
                <w:vAlign w:val="center"/>
              </w:tcPr>
            </w:tcPrChange>
          </w:tcPr>
          <w:p w14:paraId="00499739" w14:textId="77777777" w:rsidR="00A33372" w:rsidRPr="00D462F1" w:rsidRDefault="00A33372" w:rsidP="00DB434C">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Change w:id="6273" w:author="Skyworks" w:date="2023-11-01T23:20:00Z">
              <w:tcPr>
                <w:tcW w:w="960" w:type="dxa"/>
                <w:tcBorders>
                  <w:top w:val="single" w:sz="4" w:space="0" w:color="auto"/>
                  <w:left w:val="single" w:sz="4" w:space="0" w:color="auto"/>
                  <w:right w:val="single" w:sz="4" w:space="0" w:color="auto"/>
                </w:tcBorders>
              </w:tcPr>
            </w:tcPrChange>
          </w:tcPr>
          <w:p w14:paraId="223B1DFB" w14:textId="77777777" w:rsidR="00A33372" w:rsidRPr="00D462F1" w:rsidRDefault="00A33372" w:rsidP="00DB434C">
            <w:pPr>
              <w:pStyle w:val="TAC"/>
              <w:rPr>
                <w:lang w:val="en-US" w:eastAsia="ko-KR"/>
              </w:rPr>
            </w:pPr>
            <w:r w:rsidRPr="00D462F1">
              <w:rPr>
                <w:rFonts w:eastAsia="Malgun Gothic"/>
                <w:szCs w:val="18"/>
                <w:lang w:eastAsia="ko-KR"/>
              </w:rPr>
              <w:t>829</w:t>
            </w:r>
          </w:p>
        </w:tc>
        <w:tc>
          <w:tcPr>
            <w:tcW w:w="742" w:type="dxa"/>
            <w:tcBorders>
              <w:top w:val="single" w:sz="4" w:space="0" w:color="auto"/>
              <w:left w:val="single" w:sz="4" w:space="0" w:color="auto"/>
              <w:right w:val="single" w:sz="4" w:space="0" w:color="auto"/>
            </w:tcBorders>
            <w:tcPrChange w:id="6274" w:author="Skyworks" w:date="2023-11-01T23:20:00Z">
              <w:tcPr>
                <w:tcW w:w="964" w:type="dxa"/>
                <w:tcBorders>
                  <w:top w:val="single" w:sz="4" w:space="0" w:color="auto"/>
                  <w:left w:val="single" w:sz="4" w:space="0" w:color="auto"/>
                  <w:right w:val="single" w:sz="4" w:space="0" w:color="auto"/>
                </w:tcBorders>
              </w:tcPr>
            </w:tcPrChange>
          </w:tcPr>
          <w:p w14:paraId="50F9E978" w14:textId="77777777" w:rsidR="00A33372" w:rsidRPr="00D462F1" w:rsidRDefault="00A33372" w:rsidP="00DB434C">
            <w:pPr>
              <w:pStyle w:val="TAC"/>
              <w:rPr>
                <w:lang w:val="en-US" w:eastAsia="ko-KR"/>
              </w:rPr>
            </w:pPr>
            <w:r w:rsidRPr="00D462F1">
              <w:rPr>
                <w:rFonts w:eastAsia="Malgun Gothic"/>
                <w:szCs w:val="18"/>
                <w:lang w:eastAsia="ko-KR"/>
              </w:rPr>
              <w:t>5</w:t>
            </w:r>
          </w:p>
        </w:tc>
        <w:tc>
          <w:tcPr>
            <w:tcW w:w="1182" w:type="dxa"/>
            <w:tcBorders>
              <w:top w:val="single" w:sz="4" w:space="0" w:color="auto"/>
              <w:left w:val="single" w:sz="4" w:space="0" w:color="auto"/>
              <w:right w:val="single" w:sz="4" w:space="0" w:color="auto"/>
            </w:tcBorders>
            <w:tcPrChange w:id="6275" w:author="Skyworks" w:date="2023-11-01T23:20:00Z">
              <w:tcPr>
                <w:tcW w:w="960" w:type="dxa"/>
                <w:tcBorders>
                  <w:top w:val="single" w:sz="4" w:space="0" w:color="auto"/>
                  <w:left w:val="single" w:sz="4" w:space="0" w:color="auto"/>
                  <w:right w:val="single" w:sz="4" w:space="0" w:color="auto"/>
                </w:tcBorders>
              </w:tcPr>
            </w:tcPrChange>
          </w:tcPr>
          <w:p w14:paraId="1E7E8D2B" w14:textId="77777777" w:rsidR="00A33372" w:rsidRPr="00D462F1" w:rsidRDefault="00A33372" w:rsidP="00DB434C">
            <w:pPr>
              <w:pStyle w:val="TAC"/>
              <w:rPr>
                <w:lang w:val="en-US" w:eastAsia="ko-KR"/>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Change w:id="6276" w:author="Skyworks" w:date="2023-11-01T23:20:00Z">
              <w:tcPr>
                <w:tcW w:w="960" w:type="dxa"/>
                <w:tcBorders>
                  <w:top w:val="single" w:sz="4" w:space="0" w:color="auto"/>
                  <w:left w:val="single" w:sz="4" w:space="0" w:color="auto"/>
                  <w:right w:val="single" w:sz="4" w:space="0" w:color="auto"/>
                </w:tcBorders>
              </w:tcPr>
            </w:tcPrChange>
          </w:tcPr>
          <w:p w14:paraId="77FA65A9" w14:textId="77777777" w:rsidR="00A33372" w:rsidRPr="00D462F1" w:rsidRDefault="00A33372" w:rsidP="00DB434C">
            <w:pPr>
              <w:pStyle w:val="TAC"/>
              <w:rPr>
                <w:lang w:val="en-US" w:eastAsia="ko-KR"/>
              </w:rPr>
            </w:pPr>
            <w:r w:rsidRPr="00D462F1">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Change w:id="627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C1B09B1"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Change w:id="6278" w:author="Skyworks" w:date="2023-11-01T23:20:00Z">
              <w:tcPr>
                <w:tcW w:w="828" w:type="dxa"/>
                <w:tcBorders>
                  <w:top w:val="single" w:sz="4" w:space="0" w:color="auto"/>
                  <w:left w:val="single" w:sz="4" w:space="0" w:color="auto"/>
                  <w:right w:val="single" w:sz="4" w:space="0" w:color="auto"/>
                </w:tcBorders>
                <w:vAlign w:val="center"/>
              </w:tcPr>
            </w:tcPrChange>
          </w:tcPr>
          <w:p w14:paraId="144FAA8A"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6279" w:author="Skyworks" w:date="2023-11-01T23:20:00Z">
              <w:tcPr>
                <w:tcW w:w="1057" w:type="dxa"/>
                <w:tcBorders>
                  <w:top w:val="single" w:sz="4" w:space="0" w:color="auto"/>
                  <w:left w:val="single" w:sz="4" w:space="0" w:color="auto"/>
                  <w:right w:val="single" w:sz="4" w:space="0" w:color="auto"/>
                </w:tcBorders>
              </w:tcPr>
            </w:tcPrChange>
          </w:tcPr>
          <w:p w14:paraId="4F4E1E70" w14:textId="77777777" w:rsidR="00A33372" w:rsidRPr="00D462F1" w:rsidRDefault="00A33372" w:rsidP="00DB434C">
            <w:pPr>
              <w:pStyle w:val="TAC"/>
            </w:pPr>
            <w:r w:rsidRPr="00D462F1">
              <w:rPr>
                <w:rFonts w:eastAsia="Malgun Gothic"/>
                <w:szCs w:val="18"/>
                <w:lang w:eastAsia="ko-KR"/>
              </w:rPr>
              <w:t>N/A</w:t>
            </w:r>
          </w:p>
        </w:tc>
      </w:tr>
      <w:tr w:rsidR="00A33372" w:rsidRPr="00D462F1" w14:paraId="29EAAC8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8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28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28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EE223E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283" w:author="Skyworks" w:date="2023-11-01T23:20:00Z">
              <w:tcPr>
                <w:tcW w:w="1146" w:type="dxa"/>
                <w:tcBorders>
                  <w:top w:val="single" w:sz="4" w:space="0" w:color="auto"/>
                  <w:left w:val="single" w:sz="4" w:space="0" w:color="auto"/>
                  <w:right w:val="single" w:sz="4" w:space="0" w:color="auto"/>
                </w:tcBorders>
                <w:vAlign w:val="center"/>
              </w:tcPr>
            </w:tcPrChange>
          </w:tcPr>
          <w:p w14:paraId="34882FA9" w14:textId="77777777" w:rsidR="00A33372" w:rsidRPr="00D462F1" w:rsidRDefault="00A33372" w:rsidP="00DB434C">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Change w:id="6284" w:author="Skyworks" w:date="2023-11-01T23:20:00Z">
              <w:tcPr>
                <w:tcW w:w="960" w:type="dxa"/>
                <w:tcBorders>
                  <w:top w:val="single" w:sz="4" w:space="0" w:color="auto"/>
                  <w:left w:val="single" w:sz="4" w:space="0" w:color="auto"/>
                  <w:right w:val="single" w:sz="4" w:space="0" w:color="auto"/>
                </w:tcBorders>
              </w:tcPr>
            </w:tcPrChange>
          </w:tcPr>
          <w:p w14:paraId="67992F99" w14:textId="77777777" w:rsidR="00A33372" w:rsidRPr="00D462F1" w:rsidRDefault="00A33372" w:rsidP="00DB434C">
            <w:pPr>
              <w:pStyle w:val="TAC"/>
              <w:rPr>
                <w:lang w:val="en-US" w:eastAsia="ko-KR"/>
              </w:rPr>
            </w:pPr>
            <w:r w:rsidRPr="00D462F1">
              <w:rPr>
                <w:rFonts w:eastAsia="Malgun Gothic"/>
                <w:szCs w:val="18"/>
                <w:lang w:eastAsia="ko-KR"/>
              </w:rPr>
              <w:t>3780</w:t>
            </w:r>
          </w:p>
        </w:tc>
        <w:tc>
          <w:tcPr>
            <w:tcW w:w="742" w:type="dxa"/>
            <w:tcBorders>
              <w:top w:val="single" w:sz="4" w:space="0" w:color="auto"/>
              <w:left w:val="single" w:sz="4" w:space="0" w:color="auto"/>
              <w:right w:val="single" w:sz="4" w:space="0" w:color="auto"/>
            </w:tcBorders>
            <w:tcPrChange w:id="6285" w:author="Skyworks" w:date="2023-11-01T23:20:00Z">
              <w:tcPr>
                <w:tcW w:w="964" w:type="dxa"/>
                <w:tcBorders>
                  <w:top w:val="single" w:sz="4" w:space="0" w:color="auto"/>
                  <w:left w:val="single" w:sz="4" w:space="0" w:color="auto"/>
                  <w:right w:val="single" w:sz="4" w:space="0" w:color="auto"/>
                </w:tcBorders>
              </w:tcPr>
            </w:tcPrChange>
          </w:tcPr>
          <w:p w14:paraId="7AC3EC2D" w14:textId="77777777" w:rsidR="00A33372" w:rsidRPr="00D462F1" w:rsidRDefault="00A33372" w:rsidP="00DB434C">
            <w:pPr>
              <w:pStyle w:val="TAC"/>
              <w:rPr>
                <w:lang w:val="en-US" w:eastAsia="ko-KR"/>
              </w:rPr>
            </w:pPr>
            <w:r w:rsidRPr="00D462F1">
              <w:rPr>
                <w:rFonts w:eastAsia="Malgun Gothic"/>
                <w:szCs w:val="18"/>
                <w:lang w:eastAsia="ko-KR"/>
              </w:rPr>
              <w:t>10</w:t>
            </w:r>
          </w:p>
        </w:tc>
        <w:tc>
          <w:tcPr>
            <w:tcW w:w="1182" w:type="dxa"/>
            <w:tcBorders>
              <w:top w:val="single" w:sz="4" w:space="0" w:color="auto"/>
              <w:left w:val="single" w:sz="4" w:space="0" w:color="auto"/>
              <w:right w:val="single" w:sz="4" w:space="0" w:color="auto"/>
            </w:tcBorders>
            <w:tcPrChange w:id="6286" w:author="Skyworks" w:date="2023-11-01T23:20:00Z">
              <w:tcPr>
                <w:tcW w:w="960" w:type="dxa"/>
                <w:tcBorders>
                  <w:top w:val="single" w:sz="4" w:space="0" w:color="auto"/>
                  <w:left w:val="single" w:sz="4" w:space="0" w:color="auto"/>
                  <w:right w:val="single" w:sz="4" w:space="0" w:color="auto"/>
                </w:tcBorders>
              </w:tcPr>
            </w:tcPrChange>
          </w:tcPr>
          <w:p w14:paraId="49487441" w14:textId="77777777" w:rsidR="00A33372" w:rsidRPr="00D462F1" w:rsidRDefault="00A33372" w:rsidP="00DB434C">
            <w:pPr>
              <w:pStyle w:val="TAC"/>
              <w:rPr>
                <w:lang w:val="en-US" w:eastAsia="ko-KR"/>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Change w:id="6287" w:author="Skyworks" w:date="2023-11-01T23:20:00Z">
              <w:tcPr>
                <w:tcW w:w="960" w:type="dxa"/>
                <w:tcBorders>
                  <w:top w:val="single" w:sz="4" w:space="0" w:color="auto"/>
                  <w:left w:val="single" w:sz="4" w:space="0" w:color="auto"/>
                  <w:right w:val="single" w:sz="4" w:space="0" w:color="auto"/>
                </w:tcBorders>
              </w:tcPr>
            </w:tcPrChange>
          </w:tcPr>
          <w:p w14:paraId="7BA0CFD4" w14:textId="77777777" w:rsidR="00A33372" w:rsidRPr="00D462F1" w:rsidRDefault="00A33372" w:rsidP="00DB434C">
            <w:pPr>
              <w:pStyle w:val="TAC"/>
              <w:rPr>
                <w:lang w:val="en-US" w:eastAsia="ko-KR"/>
              </w:rPr>
            </w:pPr>
            <w:r w:rsidRPr="00D462F1">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Change w:id="628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351FFA2"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Change w:id="6289" w:author="Skyworks" w:date="2023-11-01T23:20:00Z">
              <w:tcPr>
                <w:tcW w:w="828" w:type="dxa"/>
                <w:tcBorders>
                  <w:top w:val="single" w:sz="4" w:space="0" w:color="auto"/>
                  <w:left w:val="single" w:sz="4" w:space="0" w:color="auto"/>
                  <w:right w:val="single" w:sz="4" w:space="0" w:color="auto"/>
                </w:tcBorders>
                <w:vAlign w:val="center"/>
              </w:tcPr>
            </w:tcPrChange>
          </w:tcPr>
          <w:p w14:paraId="5BC8E15C"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Change w:id="6290" w:author="Skyworks" w:date="2023-11-01T23:20:00Z">
              <w:tcPr>
                <w:tcW w:w="1057" w:type="dxa"/>
                <w:tcBorders>
                  <w:top w:val="single" w:sz="4" w:space="0" w:color="auto"/>
                  <w:left w:val="single" w:sz="4" w:space="0" w:color="auto"/>
                  <w:right w:val="single" w:sz="4" w:space="0" w:color="auto"/>
                </w:tcBorders>
              </w:tcPr>
            </w:tcPrChange>
          </w:tcPr>
          <w:p w14:paraId="447A7BC2" w14:textId="77777777" w:rsidR="00A33372" w:rsidRPr="00D462F1" w:rsidRDefault="00A33372" w:rsidP="00DB434C">
            <w:pPr>
              <w:pStyle w:val="TAC"/>
            </w:pPr>
            <w:r w:rsidRPr="00D462F1">
              <w:rPr>
                <w:rFonts w:eastAsia="Malgun Gothic"/>
                <w:szCs w:val="18"/>
                <w:lang w:eastAsia="ko-KR"/>
              </w:rPr>
              <w:t>N/A</w:t>
            </w:r>
          </w:p>
        </w:tc>
      </w:tr>
      <w:tr w:rsidR="00A33372" w:rsidRPr="00D462F1" w14:paraId="0CAE59E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9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29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29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AEA665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294" w:author="Skyworks" w:date="2023-11-01T23:20:00Z">
              <w:tcPr>
                <w:tcW w:w="1146" w:type="dxa"/>
                <w:tcBorders>
                  <w:top w:val="single" w:sz="4" w:space="0" w:color="auto"/>
                  <w:left w:val="single" w:sz="4" w:space="0" w:color="auto"/>
                  <w:right w:val="single" w:sz="4" w:space="0" w:color="auto"/>
                </w:tcBorders>
                <w:vAlign w:val="center"/>
              </w:tcPr>
            </w:tcPrChange>
          </w:tcPr>
          <w:p w14:paraId="7D656F52" w14:textId="77777777" w:rsidR="00A33372" w:rsidRPr="00D462F1" w:rsidRDefault="00A33372" w:rsidP="00DB434C">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Change w:id="6295" w:author="Skyworks" w:date="2023-11-01T23:20:00Z">
              <w:tcPr>
                <w:tcW w:w="960" w:type="dxa"/>
                <w:tcBorders>
                  <w:top w:val="single" w:sz="4" w:space="0" w:color="auto"/>
                  <w:left w:val="single" w:sz="4" w:space="0" w:color="auto"/>
                  <w:right w:val="single" w:sz="4" w:space="0" w:color="auto"/>
                </w:tcBorders>
              </w:tcPr>
            </w:tcPrChange>
          </w:tcPr>
          <w:p w14:paraId="376C9AD2" w14:textId="77777777" w:rsidR="00A33372" w:rsidRPr="00D462F1" w:rsidRDefault="00A33372" w:rsidP="00DB434C">
            <w:pPr>
              <w:pStyle w:val="TAC"/>
              <w:rPr>
                <w:lang w:val="en-US" w:eastAsia="ko-KR"/>
              </w:rPr>
            </w:pPr>
            <w:r w:rsidRPr="00D462F1">
              <w:rPr>
                <w:rFonts w:eastAsia="Malgun Gothic"/>
                <w:szCs w:val="18"/>
                <w:lang w:eastAsia="ko-KR"/>
              </w:rPr>
              <w:t>1975</w:t>
            </w:r>
          </w:p>
        </w:tc>
        <w:tc>
          <w:tcPr>
            <w:tcW w:w="742" w:type="dxa"/>
            <w:tcBorders>
              <w:top w:val="single" w:sz="4" w:space="0" w:color="auto"/>
              <w:left w:val="single" w:sz="4" w:space="0" w:color="auto"/>
              <w:right w:val="single" w:sz="4" w:space="0" w:color="auto"/>
            </w:tcBorders>
            <w:tcPrChange w:id="6296" w:author="Skyworks" w:date="2023-11-01T23:20:00Z">
              <w:tcPr>
                <w:tcW w:w="964" w:type="dxa"/>
                <w:tcBorders>
                  <w:top w:val="single" w:sz="4" w:space="0" w:color="auto"/>
                  <w:left w:val="single" w:sz="4" w:space="0" w:color="auto"/>
                  <w:right w:val="single" w:sz="4" w:space="0" w:color="auto"/>
                </w:tcBorders>
              </w:tcPr>
            </w:tcPrChange>
          </w:tcPr>
          <w:p w14:paraId="5C7C31D8" w14:textId="77777777" w:rsidR="00A33372" w:rsidRPr="00D462F1" w:rsidRDefault="00A33372" w:rsidP="00DB434C">
            <w:pPr>
              <w:pStyle w:val="TAC"/>
              <w:rPr>
                <w:lang w:val="en-US" w:eastAsia="ko-KR"/>
              </w:rPr>
            </w:pPr>
            <w:r w:rsidRPr="00D462F1">
              <w:rPr>
                <w:rFonts w:eastAsia="Malgun Gothic"/>
                <w:szCs w:val="18"/>
                <w:lang w:eastAsia="ko-KR"/>
              </w:rPr>
              <w:t>5</w:t>
            </w:r>
          </w:p>
        </w:tc>
        <w:tc>
          <w:tcPr>
            <w:tcW w:w="1182" w:type="dxa"/>
            <w:tcBorders>
              <w:top w:val="single" w:sz="4" w:space="0" w:color="auto"/>
              <w:left w:val="single" w:sz="4" w:space="0" w:color="auto"/>
              <w:right w:val="single" w:sz="4" w:space="0" w:color="auto"/>
            </w:tcBorders>
            <w:tcPrChange w:id="6297" w:author="Skyworks" w:date="2023-11-01T23:20:00Z">
              <w:tcPr>
                <w:tcW w:w="960" w:type="dxa"/>
                <w:tcBorders>
                  <w:top w:val="single" w:sz="4" w:space="0" w:color="auto"/>
                  <w:left w:val="single" w:sz="4" w:space="0" w:color="auto"/>
                  <w:right w:val="single" w:sz="4" w:space="0" w:color="auto"/>
                </w:tcBorders>
              </w:tcPr>
            </w:tcPrChange>
          </w:tcPr>
          <w:p w14:paraId="23911738" w14:textId="77777777" w:rsidR="00A33372" w:rsidRPr="00D462F1" w:rsidRDefault="00A33372" w:rsidP="00DB434C">
            <w:pPr>
              <w:pStyle w:val="TAC"/>
              <w:rPr>
                <w:lang w:val="en-US" w:eastAsia="ko-KR"/>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Change w:id="6298" w:author="Skyworks" w:date="2023-11-01T23:20:00Z">
              <w:tcPr>
                <w:tcW w:w="960" w:type="dxa"/>
                <w:tcBorders>
                  <w:top w:val="single" w:sz="4" w:space="0" w:color="auto"/>
                  <w:left w:val="single" w:sz="4" w:space="0" w:color="auto"/>
                  <w:right w:val="single" w:sz="4" w:space="0" w:color="auto"/>
                </w:tcBorders>
              </w:tcPr>
            </w:tcPrChange>
          </w:tcPr>
          <w:p w14:paraId="10347A77" w14:textId="77777777" w:rsidR="00A33372" w:rsidRPr="00D462F1" w:rsidRDefault="00A33372" w:rsidP="00DB434C">
            <w:pPr>
              <w:pStyle w:val="TAC"/>
              <w:rPr>
                <w:lang w:val="en-US" w:eastAsia="ko-KR"/>
              </w:rPr>
            </w:pPr>
            <w:r w:rsidRPr="00D462F1">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Change w:id="629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84AE6C5"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Change w:id="6300" w:author="Skyworks" w:date="2023-11-01T23:20:00Z">
              <w:tcPr>
                <w:tcW w:w="828" w:type="dxa"/>
                <w:tcBorders>
                  <w:top w:val="single" w:sz="4" w:space="0" w:color="auto"/>
                  <w:left w:val="single" w:sz="4" w:space="0" w:color="auto"/>
                  <w:right w:val="single" w:sz="4" w:space="0" w:color="auto"/>
                </w:tcBorders>
                <w:vAlign w:val="center"/>
              </w:tcPr>
            </w:tcPrChange>
          </w:tcPr>
          <w:p w14:paraId="7C83EE9A"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6301" w:author="Skyworks" w:date="2023-11-01T23:20:00Z">
              <w:tcPr>
                <w:tcW w:w="1057" w:type="dxa"/>
                <w:tcBorders>
                  <w:top w:val="single" w:sz="4" w:space="0" w:color="auto"/>
                  <w:left w:val="single" w:sz="4" w:space="0" w:color="auto"/>
                  <w:right w:val="single" w:sz="4" w:space="0" w:color="auto"/>
                </w:tcBorders>
              </w:tcPr>
            </w:tcPrChange>
          </w:tcPr>
          <w:p w14:paraId="6C657E62" w14:textId="77777777" w:rsidR="00A33372" w:rsidRPr="00D462F1" w:rsidRDefault="00A33372" w:rsidP="00DB434C">
            <w:pPr>
              <w:pStyle w:val="TAC"/>
            </w:pPr>
            <w:r w:rsidRPr="00D462F1">
              <w:rPr>
                <w:rFonts w:eastAsia="Malgun Gothic"/>
                <w:szCs w:val="18"/>
                <w:lang w:eastAsia="ko-KR"/>
              </w:rPr>
              <w:t>N/A</w:t>
            </w:r>
          </w:p>
        </w:tc>
      </w:tr>
      <w:tr w:rsidR="00A33372" w:rsidRPr="00D462F1" w14:paraId="03C62DF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0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30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30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7BCE1B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305" w:author="Skyworks" w:date="2023-11-01T23:20:00Z">
              <w:tcPr>
                <w:tcW w:w="1146" w:type="dxa"/>
                <w:tcBorders>
                  <w:top w:val="single" w:sz="4" w:space="0" w:color="auto"/>
                  <w:left w:val="single" w:sz="4" w:space="0" w:color="auto"/>
                  <w:right w:val="single" w:sz="4" w:space="0" w:color="auto"/>
                </w:tcBorders>
                <w:vAlign w:val="center"/>
              </w:tcPr>
            </w:tcPrChange>
          </w:tcPr>
          <w:p w14:paraId="442B2229" w14:textId="77777777" w:rsidR="00A33372" w:rsidRPr="00D462F1" w:rsidRDefault="00A33372" w:rsidP="00DB434C">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Change w:id="6306" w:author="Skyworks" w:date="2023-11-01T23:20:00Z">
              <w:tcPr>
                <w:tcW w:w="960" w:type="dxa"/>
                <w:tcBorders>
                  <w:top w:val="single" w:sz="4" w:space="0" w:color="auto"/>
                  <w:left w:val="single" w:sz="4" w:space="0" w:color="auto"/>
                  <w:right w:val="single" w:sz="4" w:space="0" w:color="auto"/>
                </w:tcBorders>
              </w:tcPr>
            </w:tcPrChange>
          </w:tcPr>
          <w:p w14:paraId="45CA5716" w14:textId="6BD633E5" w:rsidR="00A33372" w:rsidRPr="00D462F1" w:rsidRDefault="00A33372" w:rsidP="00DB434C">
            <w:pPr>
              <w:pStyle w:val="TAC"/>
              <w:rPr>
                <w:lang w:val="en-US" w:eastAsia="ko-KR"/>
              </w:rPr>
            </w:pPr>
            <w:r>
              <w:t>N/A</w:t>
            </w:r>
          </w:p>
        </w:tc>
        <w:tc>
          <w:tcPr>
            <w:tcW w:w="742" w:type="dxa"/>
            <w:tcBorders>
              <w:top w:val="single" w:sz="4" w:space="0" w:color="auto"/>
              <w:left w:val="single" w:sz="4" w:space="0" w:color="auto"/>
              <w:right w:val="single" w:sz="4" w:space="0" w:color="auto"/>
            </w:tcBorders>
            <w:tcPrChange w:id="6307" w:author="Skyworks" w:date="2023-11-01T23:20:00Z">
              <w:tcPr>
                <w:tcW w:w="964" w:type="dxa"/>
                <w:tcBorders>
                  <w:top w:val="single" w:sz="4" w:space="0" w:color="auto"/>
                  <w:left w:val="single" w:sz="4" w:space="0" w:color="auto"/>
                  <w:right w:val="single" w:sz="4" w:space="0" w:color="auto"/>
                </w:tcBorders>
              </w:tcPr>
            </w:tcPrChange>
          </w:tcPr>
          <w:p w14:paraId="7E7BB8CF" w14:textId="77777777" w:rsidR="00A33372" w:rsidRPr="00D462F1" w:rsidRDefault="00A33372" w:rsidP="00DB434C">
            <w:pPr>
              <w:pStyle w:val="TAC"/>
              <w:rPr>
                <w:lang w:val="en-US" w:eastAsia="ko-KR"/>
              </w:rPr>
            </w:pPr>
            <w:r w:rsidRPr="00D462F1">
              <w:rPr>
                <w:rFonts w:eastAsia="Malgun Gothic"/>
                <w:szCs w:val="18"/>
                <w:lang w:eastAsia="ko-KR"/>
              </w:rPr>
              <w:t>5</w:t>
            </w:r>
          </w:p>
        </w:tc>
        <w:tc>
          <w:tcPr>
            <w:tcW w:w="1182" w:type="dxa"/>
            <w:tcBorders>
              <w:top w:val="single" w:sz="4" w:space="0" w:color="auto"/>
              <w:left w:val="single" w:sz="4" w:space="0" w:color="auto"/>
              <w:right w:val="single" w:sz="4" w:space="0" w:color="auto"/>
            </w:tcBorders>
            <w:tcPrChange w:id="6308" w:author="Skyworks" w:date="2023-11-01T23:20:00Z">
              <w:tcPr>
                <w:tcW w:w="960" w:type="dxa"/>
                <w:tcBorders>
                  <w:top w:val="single" w:sz="4" w:space="0" w:color="auto"/>
                  <w:left w:val="single" w:sz="4" w:space="0" w:color="auto"/>
                  <w:right w:val="single" w:sz="4" w:space="0" w:color="auto"/>
                </w:tcBorders>
              </w:tcPr>
            </w:tcPrChange>
          </w:tcPr>
          <w:p w14:paraId="6B6DEAE3" w14:textId="1391BE19" w:rsidR="00A33372" w:rsidRPr="00D462F1" w:rsidRDefault="00A33372" w:rsidP="00DB434C">
            <w:pPr>
              <w:pStyle w:val="TAC"/>
              <w:rPr>
                <w:lang w:val="en-US" w:eastAsia="ko-KR"/>
              </w:rPr>
            </w:pPr>
            <w:r>
              <w:t>N/A</w:t>
            </w:r>
          </w:p>
        </w:tc>
        <w:tc>
          <w:tcPr>
            <w:tcW w:w="960" w:type="dxa"/>
            <w:tcBorders>
              <w:top w:val="single" w:sz="4" w:space="0" w:color="auto"/>
              <w:left w:val="single" w:sz="4" w:space="0" w:color="auto"/>
              <w:right w:val="single" w:sz="4" w:space="0" w:color="auto"/>
            </w:tcBorders>
            <w:tcPrChange w:id="6309" w:author="Skyworks" w:date="2023-11-01T23:20:00Z">
              <w:tcPr>
                <w:tcW w:w="960" w:type="dxa"/>
                <w:tcBorders>
                  <w:top w:val="single" w:sz="4" w:space="0" w:color="auto"/>
                  <w:left w:val="single" w:sz="4" w:space="0" w:color="auto"/>
                  <w:right w:val="single" w:sz="4" w:space="0" w:color="auto"/>
                </w:tcBorders>
              </w:tcPr>
            </w:tcPrChange>
          </w:tcPr>
          <w:p w14:paraId="72D8F2E2" w14:textId="77777777" w:rsidR="00A33372" w:rsidRPr="00D462F1" w:rsidRDefault="00A33372" w:rsidP="00DB434C">
            <w:pPr>
              <w:pStyle w:val="TAC"/>
              <w:rPr>
                <w:lang w:val="en-US" w:eastAsia="ko-KR"/>
              </w:rPr>
            </w:pPr>
            <w:r w:rsidRPr="00D462F1">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Change w:id="631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7EAC203" w14:textId="77777777" w:rsidR="00A33372" w:rsidRPr="00D462F1" w:rsidRDefault="00A33372" w:rsidP="00DB434C">
            <w:pPr>
              <w:pStyle w:val="TAC"/>
            </w:pPr>
            <w:r w:rsidRPr="00D462F1">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Change w:id="6311" w:author="Skyworks" w:date="2023-11-01T23:20:00Z">
              <w:tcPr>
                <w:tcW w:w="828" w:type="dxa"/>
                <w:tcBorders>
                  <w:top w:val="single" w:sz="4" w:space="0" w:color="auto"/>
                  <w:left w:val="single" w:sz="4" w:space="0" w:color="auto"/>
                  <w:right w:val="single" w:sz="4" w:space="0" w:color="auto"/>
                </w:tcBorders>
                <w:vAlign w:val="center"/>
              </w:tcPr>
            </w:tcPrChange>
          </w:tcPr>
          <w:p w14:paraId="5421B4F2"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6312" w:author="Skyworks" w:date="2023-11-01T23:20:00Z">
              <w:tcPr>
                <w:tcW w:w="1057" w:type="dxa"/>
                <w:tcBorders>
                  <w:top w:val="single" w:sz="4" w:space="0" w:color="auto"/>
                  <w:left w:val="single" w:sz="4" w:space="0" w:color="auto"/>
                  <w:right w:val="single" w:sz="4" w:space="0" w:color="auto"/>
                </w:tcBorders>
              </w:tcPr>
            </w:tcPrChange>
          </w:tcPr>
          <w:p w14:paraId="2C27892C" w14:textId="77777777" w:rsidR="00A33372" w:rsidRPr="00D462F1" w:rsidRDefault="00A33372" w:rsidP="00DB434C">
            <w:pPr>
              <w:pStyle w:val="TAC"/>
            </w:pPr>
            <w:r w:rsidRPr="00D462F1">
              <w:rPr>
                <w:rFonts w:eastAsia="Malgun Gothic"/>
                <w:szCs w:val="18"/>
                <w:lang w:eastAsia="ko-KR"/>
              </w:rPr>
              <w:t>IMD5</w:t>
            </w:r>
          </w:p>
        </w:tc>
      </w:tr>
      <w:tr w:rsidR="00A33372" w:rsidRPr="00D462F1" w14:paraId="3C26BD6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1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31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31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4DEDD9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316" w:author="Skyworks" w:date="2023-11-01T23:20:00Z">
              <w:tcPr>
                <w:tcW w:w="1146" w:type="dxa"/>
                <w:tcBorders>
                  <w:top w:val="single" w:sz="4" w:space="0" w:color="auto"/>
                  <w:left w:val="single" w:sz="4" w:space="0" w:color="auto"/>
                  <w:right w:val="single" w:sz="4" w:space="0" w:color="auto"/>
                </w:tcBorders>
                <w:vAlign w:val="center"/>
              </w:tcPr>
            </w:tcPrChange>
          </w:tcPr>
          <w:p w14:paraId="54E79071" w14:textId="77777777" w:rsidR="00A33372" w:rsidRPr="00D462F1" w:rsidRDefault="00A33372" w:rsidP="00DB434C">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Change w:id="6317" w:author="Skyworks" w:date="2023-11-01T23:20:00Z">
              <w:tcPr>
                <w:tcW w:w="960" w:type="dxa"/>
                <w:tcBorders>
                  <w:top w:val="single" w:sz="4" w:space="0" w:color="auto"/>
                  <w:left w:val="single" w:sz="4" w:space="0" w:color="auto"/>
                  <w:right w:val="single" w:sz="4" w:space="0" w:color="auto"/>
                </w:tcBorders>
              </w:tcPr>
            </w:tcPrChange>
          </w:tcPr>
          <w:p w14:paraId="529D2DCB" w14:textId="77777777" w:rsidR="00A33372" w:rsidRPr="00D462F1" w:rsidRDefault="00A33372" w:rsidP="00DB434C">
            <w:pPr>
              <w:pStyle w:val="TAC"/>
              <w:rPr>
                <w:lang w:val="en-US" w:eastAsia="ko-KR"/>
              </w:rPr>
            </w:pPr>
            <w:r w:rsidRPr="00D462F1">
              <w:rPr>
                <w:rFonts w:eastAsia="Malgun Gothic"/>
                <w:szCs w:val="18"/>
                <w:lang w:eastAsia="ko-KR"/>
              </w:rPr>
              <w:t>3405</w:t>
            </w:r>
          </w:p>
        </w:tc>
        <w:tc>
          <w:tcPr>
            <w:tcW w:w="742" w:type="dxa"/>
            <w:tcBorders>
              <w:top w:val="single" w:sz="4" w:space="0" w:color="auto"/>
              <w:left w:val="single" w:sz="4" w:space="0" w:color="auto"/>
              <w:right w:val="single" w:sz="4" w:space="0" w:color="auto"/>
            </w:tcBorders>
            <w:tcPrChange w:id="6318" w:author="Skyworks" w:date="2023-11-01T23:20:00Z">
              <w:tcPr>
                <w:tcW w:w="964" w:type="dxa"/>
                <w:tcBorders>
                  <w:top w:val="single" w:sz="4" w:space="0" w:color="auto"/>
                  <w:left w:val="single" w:sz="4" w:space="0" w:color="auto"/>
                  <w:right w:val="single" w:sz="4" w:space="0" w:color="auto"/>
                </w:tcBorders>
              </w:tcPr>
            </w:tcPrChange>
          </w:tcPr>
          <w:p w14:paraId="72F2B06A" w14:textId="77777777" w:rsidR="00A33372" w:rsidRPr="00D462F1" w:rsidRDefault="00A33372" w:rsidP="00DB434C">
            <w:pPr>
              <w:pStyle w:val="TAC"/>
              <w:rPr>
                <w:lang w:val="en-US" w:eastAsia="ko-KR"/>
              </w:rPr>
            </w:pPr>
            <w:r w:rsidRPr="00D462F1">
              <w:rPr>
                <w:rFonts w:eastAsia="Malgun Gothic"/>
                <w:szCs w:val="18"/>
                <w:lang w:eastAsia="ko-KR"/>
              </w:rPr>
              <w:t>10</w:t>
            </w:r>
          </w:p>
        </w:tc>
        <w:tc>
          <w:tcPr>
            <w:tcW w:w="1182" w:type="dxa"/>
            <w:tcBorders>
              <w:top w:val="single" w:sz="4" w:space="0" w:color="auto"/>
              <w:left w:val="single" w:sz="4" w:space="0" w:color="auto"/>
              <w:right w:val="single" w:sz="4" w:space="0" w:color="auto"/>
            </w:tcBorders>
            <w:tcPrChange w:id="6319" w:author="Skyworks" w:date="2023-11-01T23:20:00Z">
              <w:tcPr>
                <w:tcW w:w="960" w:type="dxa"/>
                <w:tcBorders>
                  <w:top w:val="single" w:sz="4" w:space="0" w:color="auto"/>
                  <w:left w:val="single" w:sz="4" w:space="0" w:color="auto"/>
                  <w:right w:val="single" w:sz="4" w:space="0" w:color="auto"/>
                </w:tcBorders>
              </w:tcPr>
            </w:tcPrChange>
          </w:tcPr>
          <w:p w14:paraId="6366D362" w14:textId="77777777" w:rsidR="00A33372" w:rsidRPr="00D462F1" w:rsidRDefault="00A33372" w:rsidP="00DB434C">
            <w:pPr>
              <w:pStyle w:val="TAC"/>
              <w:rPr>
                <w:lang w:val="en-US" w:eastAsia="ko-KR"/>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Change w:id="6320" w:author="Skyworks" w:date="2023-11-01T23:20:00Z">
              <w:tcPr>
                <w:tcW w:w="960" w:type="dxa"/>
                <w:tcBorders>
                  <w:top w:val="single" w:sz="4" w:space="0" w:color="auto"/>
                  <w:left w:val="single" w:sz="4" w:space="0" w:color="auto"/>
                  <w:right w:val="single" w:sz="4" w:space="0" w:color="auto"/>
                </w:tcBorders>
              </w:tcPr>
            </w:tcPrChange>
          </w:tcPr>
          <w:p w14:paraId="7AC8409F" w14:textId="77777777" w:rsidR="00A33372" w:rsidRPr="00D462F1" w:rsidRDefault="00A33372" w:rsidP="00DB434C">
            <w:pPr>
              <w:pStyle w:val="TAC"/>
              <w:rPr>
                <w:lang w:val="en-US" w:eastAsia="ko-KR"/>
              </w:rPr>
            </w:pPr>
            <w:r w:rsidRPr="00D462F1">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Change w:id="632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F6414C9"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Change w:id="6322" w:author="Skyworks" w:date="2023-11-01T23:20:00Z">
              <w:tcPr>
                <w:tcW w:w="828" w:type="dxa"/>
                <w:tcBorders>
                  <w:top w:val="single" w:sz="4" w:space="0" w:color="auto"/>
                  <w:left w:val="single" w:sz="4" w:space="0" w:color="auto"/>
                  <w:right w:val="single" w:sz="4" w:space="0" w:color="auto"/>
                </w:tcBorders>
                <w:vAlign w:val="center"/>
              </w:tcPr>
            </w:tcPrChange>
          </w:tcPr>
          <w:p w14:paraId="6D7E5B21"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Change w:id="6323" w:author="Skyworks" w:date="2023-11-01T23:20:00Z">
              <w:tcPr>
                <w:tcW w:w="1057" w:type="dxa"/>
                <w:tcBorders>
                  <w:top w:val="single" w:sz="4" w:space="0" w:color="auto"/>
                  <w:left w:val="single" w:sz="4" w:space="0" w:color="auto"/>
                  <w:right w:val="single" w:sz="4" w:space="0" w:color="auto"/>
                </w:tcBorders>
              </w:tcPr>
            </w:tcPrChange>
          </w:tcPr>
          <w:p w14:paraId="237AE16C" w14:textId="77777777" w:rsidR="00A33372" w:rsidRPr="00D462F1" w:rsidRDefault="00A33372" w:rsidP="00DB434C">
            <w:pPr>
              <w:pStyle w:val="TAC"/>
            </w:pPr>
            <w:r w:rsidRPr="00D462F1">
              <w:rPr>
                <w:rFonts w:eastAsia="Malgun Gothic"/>
                <w:szCs w:val="18"/>
                <w:lang w:eastAsia="ko-KR"/>
              </w:rPr>
              <w:t>N/A</w:t>
            </w:r>
          </w:p>
        </w:tc>
      </w:tr>
      <w:tr w:rsidR="00A33372" w:rsidRPr="00D462F1" w14:paraId="0BF87FD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2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32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32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53C279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327" w:author="Skyworks" w:date="2023-11-01T23:20:00Z">
              <w:tcPr>
                <w:tcW w:w="1146" w:type="dxa"/>
                <w:tcBorders>
                  <w:top w:val="single" w:sz="4" w:space="0" w:color="auto"/>
                  <w:left w:val="single" w:sz="4" w:space="0" w:color="auto"/>
                  <w:right w:val="single" w:sz="4" w:space="0" w:color="auto"/>
                </w:tcBorders>
                <w:vAlign w:val="center"/>
              </w:tcPr>
            </w:tcPrChange>
          </w:tcPr>
          <w:p w14:paraId="5FC71D79" w14:textId="77777777" w:rsidR="00A33372" w:rsidRPr="00D462F1" w:rsidRDefault="00A33372" w:rsidP="00DB434C">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Change w:id="6328" w:author="Skyworks" w:date="2023-11-01T23:20:00Z">
              <w:tcPr>
                <w:tcW w:w="960" w:type="dxa"/>
                <w:tcBorders>
                  <w:top w:val="single" w:sz="4" w:space="0" w:color="auto"/>
                  <w:left w:val="single" w:sz="4" w:space="0" w:color="auto"/>
                  <w:right w:val="single" w:sz="4" w:space="0" w:color="auto"/>
                </w:tcBorders>
              </w:tcPr>
            </w:tcPrChange>
          </w:tcPr>
          <w:p w14:paraId="74C29A73" w14:textId="77777777" w:rsidR="00A33372" w:rsidRPr="00D462F1" w:rsidRDefault="00A33372" w:rsidP="00DB434C">
            <w:pPr>
              <w:pStyle w:val="TAC"/>
              <w:rPr>
                <w:lang w:val="en-US" w:eastAsia="ko-KR"/>
              </w:rPr>
            </w:pPr>
            <w:r w:rsidRPr="00D462F1">
              <w:t>1950</w:t>
            </w:r>
          </w:p>
        </w:tc>
        <w:tc>
          <w:tcPr>
            <w:tcW w:w="742" w:type="dxa"/>
            <w:tcBorders>
              <w:top w:val="single" w:sz="4" w:space="0" w:color="auto"/>
              <w:left w:val="single" w:sz="4" w:space="0" w:color="auto"/>
              <w:right w:val="single" w:sz="4" w:space="0" w:color="auto"/>
            </w:tcBorders>
            <w:tcPrChange w:id="6329" w:author="Skyworks" w:date="2023-11-01T23:20:00Z">
              <w:tcPr>
                <w:tcW w:w="964" w:type="dxa"/>
                <w:tcBorders>
                  <w:top w:val="single" w:sz="4" w:space="0" w:color="auto"/>
                  <w:left w:val="single" w:sz="4" w:space="0" w:color="auto"/>
                  <w:right w:val="single" w:sz="4" w:space="0" w:color="auto"/>
                </w:tcBorders>
              </w:tcPr>
            </w:tcPrChange>
          </w:tcPr>
          <w:p w14:paraId="68AC1267" w14:textId="77777777" w:rsidR="00A33372" w:rsidRPr="00D462F1" w:rsidRDefault="00A33372" w:rsidP="00DB434C">
            <w:pPr>
              <w:pStyle w:val="TAC"/>
              <w:rPr>
                <w:lang w:val="en-US" w:eastAsia="ko-KR"/>
              </w:rPr>
            </w:pPr>
            <w:r w:rsidRPr="00D462F1">
              <w:t>5</w:t>
            </w:r>
          </w:p>
        </w:tc>
        <w:tc>
          <w:tcPr>
            <w:tcW w:w="1182" w:type="dxa"/>
            <w:tcBorders>
              <w:top w:val="single" w:sz="4" w:space="0" w:color="auto"/>
              <w:left w:val="single" w:sz="4" w:space="0" w:color="auto"/>
              <w:right w:val="single" w:sz="4" w:space="0" w:color="auto"/>
            </w:tcBorders>
            <w:tcPrChange w:id="6330" w:author="Skyworks" w:date="2023-11-01T23:20:00Z">
              <w:tcPr>
                <w:tcW w:w="960" w:type="dxa"/>
                <w:tcBorders>
                  <w:top w:val="single" w:sz="4" w:space="0" w:color="auto"/>
                  <w:left w:val="single" w:sz="4" w:space="0" w:color="auto"/>
                  <w:right w:val="single" w:sz="4" w:space="0" w:color="auto"/>
                </w:tcBorders>
              </w:tcPr>
            </w:tcPrChange>
          </w:tcPr>
          <w:p w14:paraId="2C4AF786" w14:textId="77777777" w:rsidR="00A33372" w:rsidRPr="00D462F1" w:rsidRDefault="00A33372" w:rsidP="00DB434C">
            <w:pPr>
              <w:pStyle w:val="TAC"/>
              <w:rPr>
                <w:lang w:val="en-US" w:eastAsia="ko-KR"/>
              </w:rPr>
            </w:pPr>
            <w:r w:rsidRPr="00D462F1">
              <w:t>25</w:t>
            </w:r>
          </w:p>
        </w:tc>
        <w:tc>
          <w:tcPr>
            <w:tcW w:w="960" w:type="dxa"/>
            <w:tcBorders>
              <w:top w:val="single" w:sz="4" w:space="0" w:color="auto"/>
              <w:left w:val="single" w:sz="4" w:space="0" w:color="auto"/>
              <w:right w:val="single" w:sz="4" w:space="0" w:color="auto"/>
            </w:tcBorders>
            <w:tcPrChange w:id="6331" w:author="Skyworks" w:date="2023-11-01T23:20:00Z">
              <w:tcPr>
                <w:tcW w:w="960" w:type="dxa"/>
                <w:tcBorders>
                  <w:top w:val="single" w:sz="4" w:space="0" w:color="auto"/>
                  <w:left w:val="single" w:sz="4" w:space="0" w:color="auto"/>
                  <w:right w:val="single" w:sz="4" w:space="0" w:color="auto"/>
                </w:tcBorders>
              </w:tcPr>
            </w:tcPrChange>
          </w:tcPr>
          <w:p w14:paraId="53069E0E" w14:textId="77777777" w:rsidR="00A33372" w:rsidRPr="00D462F1" w:rsidRDefault="00A33372" w:rsidP="00DB434C">
            <w:pPr>
              <w:pStyle w:val="TAC"/>
              <w:rPr>
                <w:lang w:val="en-US" w:eastAsia="ko-KR"/>
              </w:rPr>
            </w:pPr>
            <w:r w:rsidRPr="00D462F1">
              <w:rPr>
                <w:lang w:eastAsia="zh-CN"/>
              </w:rPr>
              <w:t>2140</w:t>
            </w:r>
          </w:p>
        </w:tc>
        <w:tc>
          <w:tcPr>
            <w:tcW w:w="977" w:type="dxa"/>
            <w:tcBorders>
              <w:top w:val="single" w:sz="4" w:space="0" w:color="auto"/>
              <w:left w:val="single" w:sz="4" w:space="0" w:color="auto"/>
              <w:bottom w:val="single" w:sz="4" w:space="0" w:color="auto"/>
              <w:right w:val="single" w:sz="4" w:space="0" w:color="auto"/>
            </w:tcBorders>
            <w:tcPrChange w:id="633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FEA58C7"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vAlign w:val="center"/>
            <w:tcPrChange w:id="6333" w:author="Skyworks" w:date="2023-11-01T23:20:00Z">
              <w:tcPr>
                <w:tcW w:w="828" w:type="dxa"/>
                <w:tcBorders>
                  <w:top w:val="single" w:sz="4" w:space="0" w:color="auto"/>
                  <w:left w:val="single" w:sz="4" w:space="0" w:color="auto"/>
                  <w:right w:val="single" w:sz="4" w:space="0" w:color="auto"/>
                </w:tcBorders>
                <w:vAlign w:val="center"/>
              </w:tcPr>
            </w:tcPrChange>
          </w:tcPr>
          <w:p w14:paraId="1C5C8E08"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6334" w:author="Skyworks" w:date="2023-11-01T23:20:00Z">
              <w:tcPr>
                <w:tcW w:w="1057" w:type="dxa"/>
                <w:tcBorders>
                  <w:top w:val="single" w:sz="4" w:space="0" w:color="auto"/>
                  <w:left w:val="single" w:sz="4" w:space="0" w:color="auto"/>
                  <w:right w:val="single" w:sz="4" w:space="0" w:color="auto"/>
                </w:tcBorders>
              </w:tcPr>
            </w:tcPrChange>
          </w:tcPr>
          <w:p w14:paraId="25C1842D" w14:textId="77777777" w:rsidR="00A33372" w:rsidRPr="00D462F1" w:rsidRDefault="00A33372" w:rsidP="00DB434C">
            <w:pPr>
              <w:pStyle w:val="TAC"/>
            </w:pPr>
            <w:r w:rsidRPr="00D462F1">
              <w:t>N/A</w:t>
            </w:r>
          </w:p>
        </w:tc>
      </w:tr>
      <w:tr w:rsidR="00A33372" w:rsidRPr="00D462F1" w14:paraId="0BDA825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3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33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33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74C947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338" w:author="Skyworks" w:date="2023-11-01T23:20:00Z">
              <w:tcPr>
                <w:tcW w:w="1146" w:type="dxa"/>
                <w:tcBorders>
                  <w:top w:val="single" w:sz="4" w:space="0" w:color="auto"/>
                  <w:left w:val="single" w:sz="4" w:space="0" w:color="auto"/>
                  <w:right w:val="single" w:sz="4" w:space="0" w:color="auto"/>
                </w:tcBorders>
                <w:vAlign w:val="center"/>
              </w:tcPr>
            </w:tcPrChange>
          </w:tcPr>
          <w:p w14:paraId="2FE7CE9A" w14:textId="77777777" w:rsidR="00A33372" w:rsidRPr="00D462F1" w:rsidRDefault="00A33372" w:rsidP="00DB434C">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Change w:id="6339" w:author="Skyworks" w:date="2023-11-01T23:20:00Z">
              <w:tcPr>
                <w:tcW w:w="960" w:type="dxa"/>
                <w:tcBorders>
                  <w:top w:val="single" w:sz="4" w:space="0" w:color="auto"/>
                  <w:left w:val="single" w:sz="4" w:space="0" w:color="auto"/>
                  <w:right w:val="single" w:sz="4" w:space="0" w:color="auto"/>
                </w:tcBorders>
              </w:tcPr>
            </w:tcPrChange>
          </w:tcPr>
          <w:p w14:paraId="6AEDC714" w14:textId="77777777" w:rsidR="00A33372" w:rsidRPr="00D462F1" w:rsidRDefault="00A33372" w:rsidP="00DB434C">
            <w:pPr>
              <w:pStyle w:val="TAC"/>
              <w:rPr>
                <w:lang w:val="en-US" w:eastAsia="ko-KR"/>
              </w:rPr>
            </w:pPr>
            <w:r w:rsidRPr="00D462F1">
              <w:t>830</w:t>
            </w:r>
          </w:p>
        </w:tc>
        <w:tc>
          <w:tcPr>
            <w:tcW w:w="742" w:type="dxa"/>
            <w:tcBorders>
              <w:top w:val="single" w:sz="4" w:space="0" w:color="auto"/>
              <w:left w:val="single" w:sz="4" w:space="0" w:color="auto"/>
              <w:right w:val="single" w:sz="4" w:space="0" w:color="auto"/>
            </w:tcBorders>
            <w:tcPrChange w:id="6340" w:author="Skyworks" w:date="2023-11-01T23:20:00Z">
              <w:tcPr>
                <w:tcW w:w="964" w:type="dxa"/>
                <w:tcBorders>
                  <w:top w:val="single" w:sz="4" w:space="0" w:color="auto"/>
                  <w:left w:val="single" w:sz="4" w:space="0" w:color="auto"/>
                  <w:right w:val="single" w:sz="4" w:space="0" w:color="auto"/>
                </w:tcBorders>
              </w:tcPr>
            </w:tcPrChange>
          </w:tcPr>
          <w:p w14:paraId="3EFB4200" w14:textId="77777777" w:rsidR="00A33372" w:rsidRPr="00D462F1" w:rsidRDefault="00A33372" w:rsidP="00DB434C">
            <w:pPr>
              <w:pStyle w:val="TAC"/>
              <w:rPr>
                <w:lang w:val="en-US" w:eastAsia="ko-KR"/>
              </w:rPr>
            </w:pPr>
            <w:r w:rsidRPr="00D462F1">
              <w:t>5</w:t>
            </w:r>
          </w:p>
        </w:tc>
        <w:tc>
          <w:tcPr>
            <w:tcW w:w="1182" w:type="dxa"/>
            <w:tcBorders>
              <w:top w:val="single" w:sz="4" w:space="0" w:color="auto"/>
              <w:left w:val="single" w:sz="4" w:space="0" w:color="auto"/>
              <w:right w:val="single" w:sz="4" w:space="0" w:color="auto"/>
            </w:tcBorders>
            <w:tcPrChange w:id="6341" w:author="Skyworks" w:date="2023-11-01T23:20:00Z">
              <w:tcPr>
                <w:tcW w:w="960" w:type="dxa"/>
                <w:tcBorders>
                  <w:top w:val="single" w:sz="4" w:space="0" w:color="auto"/>
                  <w:left w:val="single" w:sz="4" w:space="0" w:color="auto"/>
                  <w:right w:val="single" w:sz="4" w:space="0" w:color="auto"/>
                </w:tcBorders>
              </w:tcPr>
            </w:tcPrChange>
          </w:tcPr>
          <w:p w14:paraId="481FDE07" w14:textId="77777777" w:rsidR="00A33372" w:rsidRPr="00D462F1" w:rsidRDefault="00A33372" w:rsidP="00DB434C">
            <w:pPr>
              <w:pStyle w:val="TAC"/>
              <w:rPr>
                <w:lang w:val="en-US" w:eastAsia="ko-KR"/>
              </w:rPr>
            </w:pPr>
            <w:r w:rsidRPr="00D462F1">
              <w:t>25</w:t>
            </w:r>
          </w:p>
        </w:tc>
        <w:tc>
          <w:tcPr>
            <w:tcW w:w="960" w:type="dxa"/>
            <w:tcBorders>
              <w:top w:val="single" w:sz="4" w:space="0" w:color="auto"/>
              <w:left w:val="single" w:sz="4" w:space="0" w:color="auto"/>
              <w:right w:val="single" w:sz="4" w:space="0" w:color="auto"/>
            </w:tcBorders>
            <w:tcPrChange w:id="6342" w:author="Skyworks" w:date="2023-11-01T23:20:00Z">
              <w:tcPr>
                <w:tcW w:w="960" w:type="dxa"/>
                <w:tcBorders>
                  <w:top w:val="single" w:sz="4" w:space="0" w:color="auto"/>
                  <w:left w:val="single" w:sz="4" w:space="0" w:color="auto"/>
                  <w:right w:val="single" w:sz="4" w:space="0" w:color="auto"/>
                </w:tcBorders>
              </w:tcPr>
            </w:tcPrChange>
          </w:tcPr>
          <w:p w14:paraId="09959F31" w14:textId="77777777" w:rsidR="00A33372" w:rsidRPr="00D462F1" w:rsidRDefault="00A33372" w:rsidP="00DB434C">
            <w:pPr>
              <w:pStyle w:val="TAC"/>
              <w:rPr>
                <w:lang w:val="en-US" w:eastAsia="ko-KR"/>
              </w:rPr>
            </w:pPr>
            <w:r w:rsidRPr="00D462F1">
              <w:rPr>
                <w:lang w:eastAsia="zh-CN"/>
              </w:rPr>
              <w:t>875</w:t>
            </w:r>
          </w:p>
        </w:tc>
        <w:tc>
          <w:tcPr>
            <w:tcW w:w="977" w:type="dxa"/>
            <w:tcBorders>
              <w:top w:val="single" w:sz="4" w:space="0" w:color="auto"/>
              <w:left w:val="single" w:sz="4" w:space="0" w:color="auto"/>
              <w:bottom w:val="single" w:sz="4" w:space="0" w:color="auto"/>
              <w:right w:val="single" w:sz="4" w:space="0" w:color="auto"/>
            </w:tcBorders>
            <w:tcPrChange w:id="634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C08DCD0"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vAlign w:val="center"/>
            <w:tcPrChange w:id="6344" w:author="Skyworks" w:date="2023-11-01T23:20:00Z">
              <w:tcPr>
                <w:tcW w:w="828" w:type="dxa"/>
                <w:tcBorders>
                  <w:top w:val="single" w:sz="4" w:space="0" w:color="auto"/>
                  <w:left w:val="single" w:sz="4" w:space="0" w:color="auto"/>
                  <w:right w:val="single" w:sz="4" w:space="0" w:color="auto"/>
                </w:tcBorders>
                <w:vAlign w:val="center"/>
              </w:tcPr>
            </w:tcPrChange>
          </w:tcPr>
          <w:p w14:paraId="0B0BF261"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6345" w:author="Skyworks" w:date="2023-11-01T23:20:00Z">
              <w:tcPr>
                <w:tcW w:w="1057" w:type="dxa"/>
                <w:tcBorders>
                  <w:top w:val="single" w:sz="4" w:space="0" w:color="auto"/>
                  <w:left w:val="single" w:sz="4" w:space="0" w:color="auto"/>
                  <w:right w:val="single" w:sz="4" w:space="0" w:color="auto"/>
                </w:tcBorders>
              </w:tcPr>
            </w:tcPrChange>
          </w:tcPr>
          <w:p w14:paraId="645E2C68" w14:textId="77777777" w:rsidR="00A33372" w:rsidRPr="00D462F1" w:rsidRDefault="00A33372" w:rsidP="00DB434C">
            <w:pPr>
              <w:pStyle w:val="TAC"/>
            </w:pPr>
            <w:r w:rsidRPr="00D462F1">
              <w:t>N/A</w:t>
            </w:r>
          </w:p>
        </w:tc>
      </w:tr>
      <w:tr w:rsidR="00A33372" w:rsidRPr="00D462F1" w14:paraId="028FB4E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4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347"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6348"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8C67D3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349" w:author="Skyworks" w:date="2023-11-01T23:20:00Z">
              <w:tcPr>
                <w:tcW w:w="1146" w:type="dxa"/>
                <w:tcBorders>
                  <w:top w:val="single" w:sz="4" w:space="0" w:color="auto"/>
                  <w:left w:val="single" w:sz="4" w:space="0" w:color="auto"/>
                  <w:right w:val="single" w:sz="4" w:space="0" w:color="auto"/>
                </w:tcBorders>
                <w:vAlign w:val="center"/>
              </w:tcPr>
            </w:tcPrChange>
          </w:tcPr>
          <w:p w14:paraId="51BFC495" w14:textId="77777777" w:rsidR="00A33372" w:rsidRPr="00D462F1" w:rsidRDefault="00A33372" w:rsidP="00DB434C">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Change w:id="6350" w:author="Skyworks" w:date="2023-11-01T23:20:00Z">
              <w:tcPr>
                <w:tcW w:w="960" w:type="dxa"/>
                <w:tcBorders>
                  <w:top w:val="single" w:sz="4" w:space="0" w:color="auto"/>
                  <w:left w:val="single" w:sz="4" w:space="0" w:color="auto"/>
                  <w:right w:val="single" w:sz="4" w:space="0" w:color="auto"/>
                </w:tcBorders>
              </w:tcPr>
            </w:tcPrChange>
          </w:tcPr>
          <w:p w14:paraId="44E57B25" w14:textId="593679C1" w:rsidR="00A33372" w:rsidRPr="00D462F1" w:rsidRDefault="00A33372" w:rsidP="00DB434C">
            <w:pPr>
              <w:pStyle w:val="TAC"/>
              <w:rPr>
                <w:lang w:val="en-US" w:eastAsia="ko-KR"/>
              </w:rPr>
            </w:pPr>
            <w:r>
              <w:t>N/A</w:t>
            </w:r>
          </w:p>
        </w:tc>
        <w:tc>
          <w:tcPr>
            <w:tcW w:w="742" w:type="dxa"/>
            <w:tcBorders>
              <w:top w:val="single" w:sz="4" w:space="0" w:color="auto"/>
              <w:left w:val="single" w:sz="4" w:space="0" w:color="auto"/>
              <w:right w:val="single" w:sz="4" w:space="0" w:color="auto"/>
            </w:tcBorders>
            <w:tcPrChange w:id="6351" w:author="Skyworks" w:date="2023-11-01T23:20:00Z">
              <w:tcPr>
                <w:tcW w:w="964" w:type="dxa"/>
                <w:tcBorders>
                  <w:top w:val="single" w:sz="4" w:space="0" w:color="auto"/>
                  <w:left w:val="single" w:sz="4" w:space="0" w:color="auto"/>
                  <w:right w:val="single" w:sz="4" w:space="0" w:color="auto"/>
                </w:tcBorders>
              </w:tcPr>
            </w:tcPrChange>
          </w:tcPr>
          <w:p w14:paraId="32B20D50" w14:textId="77777777" w:rsidR="00A33372" w:rsidRPr="00D462F1" w:rsidRDefault="00A33372" w:rsidP="00DB434C">
            <w:pPr>
              <w:pStyle w:val="TAC"/>
              <w:rPr>
                <w:lang w:val="en-US" w:eastAsia="ko-KR"/>
              </w:rPr>
            </w:pPr>
            <w:r w:rsidRPr="00D462F1">
              <w:t>10</w:t>
            </w:r>
          </w:p>
        </w:tc>
        <w:tc>
          <w:tcPr>
            <w:tcW w:w="1182" w:type="dxa"/>
            <w:tcBorders>
              <w:top w:val="single" w:sz="4" w:space="0" w:color="auto"/>
              <w:left w:val="single" w:sz="4" w:space="0" w:color="auto"/>
              <w:right w:val="single" w:sz="4" w:space="0" w:color="auto"/>
            </w:tcBorders>
            <w:tcPrChange w:id="6352" w:author="Skyworks" w:date="2023-11-01T23:20:00Z">
              <w:tcPr>
                <w:tcW w:w="960" w:type="dxa"/>
                <w:tcBorders>
                  <w:top w:val="single" w:sz="4" w:space="0" w:color="auto"/>
                  <w:left w:val="single" w:sz="4" w:space="0" w:color="auto"/>
                  <w:right w:val="single" w:sz="4" w:space="0" w:color="auto"/>
                </w:tcBorders>
              </w:tcPr>
            </w:tcPrChange>
          </w:tcPr>
          <w:p w14:paraId="73B58BDA" w14:textId="19E9D58E" w:rsidR="00A33372" w:rsidRPr="00D462F1" w:rsidRDefault="00A33372" w:rsidP="00DB434C">
            <w:pPr>
              <w:pStyle w:val="TAC"/>
              <w:rPr>
                <w:lang w:val="en-US" w:eastAsia="ko-KR"/>
              </w:rPr>
            </w:pPr>
            <w:r>
              <w:t>N/A</w:t>
            </w:r>
          </w:p>
        </w:tc>
        <w:tc>
          <w:tcPr>
            <w:tcW w:w="960" w:type="dxa"/>
            <w:tcBorders>
              <w:top w:val="single" w:sz="4" w:space="0" w:color="auto"/>
              <w:left w:val="single" w:sz="4" w:space="0" w:color="auto"/>
              <w:right w:val="single" w:sz="4" w:space="0" w:color="auto"/>
            </w:tcBorders>
            <w:tcPrChange w:id="6353" w:author="Skyworks" w:date="2023-11-01T23:20:00Z">
              <w:tcPr>
                <w:tcW w:w="960" w:type="dxa"/>
                <w:tcBorders>
                  <w:top w:val="single" w:sz="4" w:space="0" w:color="auto"/>
                  <w:left w:val="single" w:sz="4" w:space="0" w:color="auto"/>
                  <w:right w:val="single" w:sz="4" w:space="0" w:color="auto"/>
                </w:tcBorders>
              </w:tcPr>
            </w:tcPrChange>
          </w:tcPr>
          <w:p w14:paraId="16C32994" w14:textId="77777777" w:rsidR="00A33372" w:rsidRPr="00D462F1" w:rsidRDefault="00A33372" w:rsidP="00DB434C">
            <w:pPr>
              <w:pStyle w:val="TAC"/>
              <w:rPr>
                <w:lang w:val="en-US" w:eastAsia="ko-KR"/>
              </w:rPr>
            </w:pPr>
            <w:r w:rsidRPr="00D462F1">
              <w:t>3610</w:t>
            </w:r>
          </w:p>
        </w:tc>
        <w:tc>
          <w:tcPr>
            <w:tcW w:w="977" w:type="dxa"/>
            <w:tcBorders>
              <w:top w:val="single" w:sz="4" w:space="0" w:color="auto"/>
              <w:left w:val="single" w:sz="4" w:space="0" w:color="auto"/>
              <w:bottom w:val="single" w:sz="4" w:space="0" w:color="auto"/>
              <w:right w:val="single" w:sz="4" w:space="0" w:color="auto"/>
            </w:tcBorders>
            <w:tcPrChange w:id="635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81EBE26" w14:textId="77777777" w:rsidR="00A33372" w:rsidRPr="00D462F1" w:rsidRDefault="00A33372" w:rsidP="00DB434C">
            <w:pPr>
              <w:pStyle w:val="TAC"/>
            </w:pPr>
            <w:r w:rsidRPr="00D462F1">
              <w:t>15.7</w:t>
            </w:r>
          </w:p>
        </w:tc>
        <w:tc>
          <w:tcPr>
            <w:tcW w:w="828" w:type="dxa"/>
            <w:tcBorders>
              <w:top w:val="single" w:sz="4" w:space="0" w:color="auto"/>
              <w:left w:val="single" w:sz="4" w:space="0" w:color="auto"/>
              <w:right w:val="single" w:sz="4" w:space="0" w:color="auto"/>
            </w:tcBorders>
            <w:vAlign w:val="center"/>
            <w:tcPrChange w:id="6355" w:author="Skyworks" w:date="2023-11-01T23:20:00Z">
              <w:tcPr>
                <w:tcW w:w="828" w:type="dxa"/>
                <w:tcBorders>
                  <w:top w:val="single" w:sz="4" w:space="0" w:color="auto"/>
                  <w:left w:val="single" w:sz="4" w:space="0" w:color="auto"/>
                  <w:right w:val="single" w:sz="4" w:space="0" w:color="auto"/>
                </w:tcBorders>
                <w:vAlign w:val="center"/>
              </w:tcPr>
            </w:tcPrChange>
          </w:tcPr>
          <w:p w14:paraId="2E71982A"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Change w:id="6356" w:author="Skyworks" w:date="2023-11-01T23:20:00Z">
              <w:tcPr>
                <w:tcW w:w="1057" w:type="dxa"/>
                <w:tcBorders>
                  <w:top w:val="single" w:sz="4" w:space="0" w:color="auto"/>
                  <w:left w:val="single" w:sz="4" w:space="0" w:color="auto"/>
                  <w:right w:val="single" w:sz="4" w:space="0" w:color="auto"/>
                </w:tcBorders>
              </w:tcPr>
            </w:tcPrChange>
          </w:tcPr>
          <w:p w14:paraId="56E74D5C" w14:textId="77777777" w:rsidR="00A33372" w:rsidRPr="00D462F1" w:rsidRDefault="00A33372" w:rsidP="00DB434C">
            <w:pPr>
              <w:pStyle w:val="TAC"/>
            </w:pPr>
            <w:r w:rsidRPr="00D462F1">
              <w:t>IMD3</w:t>
            </w:r>
          </w:p>
        </w:tc>
      </w:tr>
      <w:tr w:rsidR="00A33372" w:rsidRPr="00D462F1" w14:paraId="59B16C7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5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358"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6359"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5E1C3D76" w14:textId="77777777" w:rsidR="00A33372" w:rsidRPr="00D462F1" w:rsidRDefault="00A33372" w:rsidP="00DB434C">
            <w:pPr>
              <w:pStyle w:val="TAC"/>
              <w:rPr>
                <w:lang w:val="en-US" w:eastAsia="zh-CN"/>
              </w:rPr>
            </w:pPr>
            <w:r w:rsidRPr="00D462F1">
              <w:rPr>
                <w:lang w:eastAsia="zh-CN"/>
              </w:rPr>
              <w:t>CA_n1-n7-n8</w:t>
            </w:r>
          </w:p>
        </w:tc>
        <w:tc>
          <w:tcPr>
            <w:tcW w:w="1146" w:type="dxa"/>
            <w:tcBorders>
              <w:top w:val="single" w:sz="4" w:space="0" w:color="auto"/>
              <w:left w:val="single" w:sz="4" w:space="0" w:color="auto"/>
              <w:right w:val="single" w:sz="4" w:space="0" w:color="auto"/>
            </w:tcBorders>
            <w:vAlign w:val="center"/>
            <w:tcPrChange w:id="6360" w:author="Skyworks" w:date="2023-11-01T23:20:00Z">
              <w:tcPr>
                <w:tcW w:w="1146" w:type="dxa"/>
                <w:tcBorders>
                  <w:top w:val="single" w:sz="4" w:space="0" w:color="auto"/>
                  <w:left w:val="single" w:sz="4" w:space="0" w:color="auto"/>
                  <w:right w:val="single" w:sz="4" w:space="0" w:color="auto"/>
                </w:tcBorders>
                <w:vAlign w:val="center"/>
              </w:tcPr>
            </w:tcPrChange>
          </w:tcPr>
          <w:p w14:paraId="7C6ECA82" w14:textId="77777777" w:rsidR="00A33372" w:rsidRPr="00D462F1" w:rsidRDefault="00A33372" w:rsidP="00DB434C">
            <w:pPr>
              <w:pStyle w:val="TAC"/>
            </w:pPr>
            <w:r w:rsidRPr="00D462F1">
              <w:rPr>
                <w:lang w:val="en-US" w:eastAsia="zh-CN"/>
              </w:rPr>
              <w:t>n1</w:t>
            </w:r>
          </w:p>
        </w:tc>
        <w:tc>
          <w:tcPr>
            <w:tcW w:w="960" w:type="dxa"/>
            <w:tcBorders>
              <w:top w:val="single" w:sz="4" w:space="0" w:color="auto"/>
              <w:left w:val="single" w:sz="4" w:space="0" w:color="auto"/>
              <w:right w:val="single" w:sz="4" w:space="0" w:color="auto"/>
            </w:tcBorders>
            <w:vAlign w:val="center"/>
            <w:tcPrChange w:id="6361" w:author="Skyworks" w:date="2023-11-01T23:20:00Z">
              <w:tcPr>
                <w:tcW w:w="960" w:type="dxa"/>
                <w:tcBorders>
                  <w:top w:val="single" w:sz="4" w:space="0" w:color="auto"/>
                  <w:left w:val="single" w:sz="4" w:space="0" w:color="auto"/>
                  <w:right w:val="single" w:sz="4" w:space="0" w:color="auto"/>
                </w:tcBorders>
                <w:vAlign w:val="center"/>
              </w:tcPr>
            </w:tcPrChange>
          </w:tcPr>
          <w:p w14:paraId="415BCA9F" w14:textId="77777777" w:rsidR="00A33372" w:rsidRPr="00D462F1" w:rsidRDefault="00A33372" w:rsidP="00DB434C">
            <w:pPr>
              <w:pStyle w:val="TAC"/>
            </w:pPr>
            <w:r w:rsidRPr="00D462F1">
              <w:rPr>
                <w:lang w:val="en-US" w:eastAsia="zh-CN"/>
              </w:rPr>
              <w:t>1977.5</w:t>
            </w:r>
          </w:p>
        </w:tc>
        <w:tc>
          <w:tcPr>
            <w:tcW w:w="742" w:type="dxa"/>
            <w:tcBorders>
              <w:top w:val="single" w:sz="4" w:space="0" w:color="auto"/>
              <w:left w:val="single" w:sz="4" w:space="0" w:color="auto"/>
              <w:right w:val="single" w:sz="4" w:space="0" w:color="auto"/>
            </w:tcBorders>
            <w:vAlign w:val="center"/>
            <w:tcPrChange w:id="6362" w:author="Skyworks" w:date="2023-11-01T23:20:00Z">
              <w:tcPr>
                <w:tcW w:w="964" w:type="dxa"/>
                <w:tcBorders>
                  <w:top w:val="single" w:sz="4" w:space="0" w:color="auto"/>
                  <w:left w:val="single" w:sz="4" w:space="0" w:color="auto"/>
                  <w:right w:val="single" w:sz="4" w:space="0" w:color="auto"/>
                </w:tcBorders>
                <w:vAlign w:val="center"/>
              </w:tcPr>
            </w:tcPrChange>
          </w:tcPr>
          <w:p w14:paraId="79791717"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right w:val="single" w:sz="4" w:space="0" w:color="auto"/>
            </w:tcBorders>
            <w:vAlign w:val="center"/>
            <w:tcPrChange w:id="6363" w:author="Skyworks" w:date="2023-11-01T23:20:00Z">
              <w:tcPr>
                <w:tcW w:w="960" w:type="dxa"/>
                <w:tcBorders>
                  <w:top w:val="single" w:sz="4" w:space="0" w:color="auto"/>
                  <w:left w:val="single" w:sz="4" w:space="0" w:color="auto"/>
                  <w:right w:val="single" w:sz="4" w:space="0" w:color="auto"/>
                </w:tcBorders>
                <w:vAlign w:val="center"/>
              </w:tcPr>
            </w:tcPrChange>
          </w:tcPr>
          <w:p w14:paraId="3577CBB0"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Change w:id="6364" w:author="Skyworks" w:date="2023-11-01T23:20:00Z">
              <w:tcPr>
                <w:tcW w:w="960" w:type="dxa"/>
                <w:tcBorders>
                  <w:top w:val="single" w:sz="4" w:space="0" w:color="auto"/>
                  <w:left w:val="single" w:sz="4" w:space="0" w:color="auto"/>
                  <w:right w:val="single" w:sz="4" w:space="0" w:color="auto"/>
                </w:tcBorders>
                <w:vAlign w:val="center"/>
              </w:tcPr>
            </w:tcPrChange>
          </w:tcPr>
          <w:p w14:paraId="4FCDDC01" w14:textId="77777777" w:rsidR="00A33372" w:rsidRPr="00D462F1" w:rsidRDefault="00A33372" w:rsidP="00DB434C">
            <w:pPr>
              <w:pStyle w:val="TAC"/>
            </w:pPr>
            <w:r w:rsidRPr="00D462F1">
              <w:rPr>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Change w:id="636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77DEDA1"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Change w:id="6366" w:author="Skyworks" w:date="2023-11-01T23:20:00Z">
              <w:tcPr>
                <w:tcW w:w="828" w:type="dxa"/>
                <w:tcBorders>
                  <w:top w:val="single" w:sz="4" w:space="0" w:color="auto"/>
                  <w:left w:val="single" w:sz="4" w:space="0" w:color="auto"/>
                  <w:right w:val="single" w:sz="4" w:space="0" w:color="auto"/>
                </w:tcBorders>
                <w:vAlign w:val="center"/>
              </w:tcPr>
            </w:tcPrChange>
          </w:tcPr>
          <w:p w14:paraId="2511F61B"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367" w:author="Skyworks" w:date="2023-11-01T23:20:00Z">
              <w:tcPr>
                <w:tcW w:w="1057" w:type="dxa"/>
                <w:tcBorders>
                  <w:top w:val="single" w:sz="4" w:space="0" w:color="auto"/>
                  <w:left w:val="single" w:sz="4" w:space="0" w:color="auto"/>
                  <w:right w:val="single" w:sz="4" w:space="0" w:color="auto"/>
                </w:tcBorders>
              </w:tcPr>
            </w:tcPrChange>
          </w:tcPr>
          <w:p w14:paraId="3D1B41A0" w14:textId="77777777" w:rsidR="00A33372" w:rsidRPr="00D462F1" w:rsidRDefault="00A33372" w:rsidP="00DB434C">
            <w:pPr>
              <w:pStyle w:val="TAC"/>
            </w:pPr>
            <w:r w:rsidRPr="00D462F1">
              <w:rPr>
                <w:lang w:val="en-US" w:eastAsia="zh-CN"/>
              </w:rPr>
              <w:t>N/A</w:t>
            </w:r>
          </w:p>
        </w:tc>
      </w:tr>
      <w:tr w:rsidR="00A33372" w:rsidRPr="00D462F1" w14:paraId="1585E78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6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36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37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69B0D2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371" w:author="Skyworks" w:date="2023-11-01T23:20:00Z">
              <w:tcPr>
                <w:tcW w:w="1146" w:type="dxa"/>
                <w:tcBorders>
                  <w:top w:val="single" w:sz="4" w:space="0" w:color="auto"/>
                  <w:left w:val="single" w:sz="4" w:space="0" w:color="auto"/>
                  <w:right w:val="single" w:sz="4" w:space="0" w:color="auto"/>
                </w:tcBorders>
                <w:vAlign w:val="center"/>
              </w:tcPr>
            </w:tcPrChange>
          </w:tcPr>
          <w:p w14:paraId="0554C85F" w14:textId="77777777" w:rsidR="00A33372" w:rsidRPr="00D462F1" w:rsidRDefault="00A33372" w:rsidP="00DB434C">
            <w:pPr>
              <w:pStyle w:val="TAC"/>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vAlign w:val="center"/>
            <w:tcPrChange w:id="6372" w:author="Skyworks" w:date="2023-11-01T23:20:00Z">
              <w:tcPr>
                <w:tcW w:w="960" w:type="dxa"/>
                <w:tcBorders>
                  <w:top w:val="single" w:sz="4" w:space="0" w:color="auto"/>
                  <w:left w:val="single" w:sz="4" w:space="0" w:color="auto"/>
                  <w:right w:val="single" w:sz="4" w:space="0" w:color="auto"/>
                </w:tcBorders>
                <w:vAlign w:val="center"/>
              </w:tcPr>
            </w:tcPrChange>
          </w:tcPr>
          <w:p w14:paraId="20979C43" w14:textId="77777777" w:rsidR="00A33372" w:rsidRPr="00D462F1" w:rsidRDefault="00A33372" w:rsidP="00DB434C">
            <w:pPr>
              <w:pStyle w:val="TAC"/>
            </w:pPr>
            <w:r w:rsidRPr="00D462F1">
              <w:rPr>
                <w:lang w:val="en-US" w:eastAsia="zh-CN"/>
              </w:rPr>
              <w:t>2502.5</w:t>
            </w:r>
          </w:p>
        </w:tc>
        <w:tc>
          <w:tcPr>
            <w:tcW w:w="742" w:type="dxa"/>
            <w:tcBorders>
              <w:top w:val="single" w:sz="4" w:space="0" w:color="auto"/>
              <w:left w:val="single" w:sz="4" w:space="0" w:color="auto"/>
              <w:right w:val="single" w:sz="4" w:space="0" w:color="auto"/>
            </w:tcBorders>
            <w:vAlign w:val="center"/>
            <w:tcPrChange w:id="6373" w:author="Skyworks" w:date="2023-11-01T23:20:00Z">
              <w:tcPr>
                <w:tcW w:w="964" w:type="dxa"/>
                <w:tcBorders>
                  <w:top w:val="single" w:sz="4" w:space="0" w:color="auto"/>
                  <w:left w:val="single" w:sz="4" w:space="0" w:color="auto"/>
                  <w:right w:val="single" w:sz="4" w:space="0" w:color="auto"/>
                </w:tcBorders>
                <w:vAlign w:val="center"/>
              </w:tcPr>
            </w:tcPrChange>
          </w:tcPr>
          <w:p w14:paraId="73526F35"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right w:val="single" w:sz="4" w:space="0" w:color="auto"/>
            </w:tcBorders>
            <w:vAlign w:val="center"/>
            <w:tcPrChange w:id="6374" w:author="Skyworks" w:date="2023-11-01T23:20:00Z">
              <w:tcPr>
                <w:tcW w:w="960" w:type="dxa"/>
                <w:tcBorders>
                  <w:top w:val="single" w:sz="4" w:space="0" w:color="auto"/>
                  <w:left w:val="single" w:sz="4" w:space="0" w:color="auto"/>
                  <w:right w:val="single" w:sz="4" w:space="0" w:color="auto"/>
                </w:tcBorders>
                <w:vAlign w:val="center"/>
              </w:tcPr>
            </w:tcPrChange>
          </w:tcPr>
          <w:p w14:paraId="3C813F49"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Change w:id="6375" w:author="Skyworks" w:date="2023-11-01T23:20:00Z">
              <w:tcPr>
                <w:tcW w:w="960" w:type="dxa"/>
                <w:tcBorders>
                  <w:top w:val="single" w:sz="4" w:space="0" w:color="auto"/>
                  <w:left w:val="single" w:sz="4" w:space="0" w:color="auto"/>
                  <w:right w:val="single" w:sz="4" w:space="0" w:color="auto"/>
                </w:tcBorders>
                <w:vAlign w:val="center"/>
              </w:tcPr>
            </w:tcPrChange>
          </w:tcPr>
          <w:p w14:paraId="4565B740" w14:textId="77777777" w:rsidR="00A33372" w:rsidRPr="00D462F1" w:rsidRDefault="00A33372" w:rsidP="00DB434C">
            <w:pPr>
              <w:pStyle w:val="TAC"/>
            </w:pPr>
            <w:r w:rsidRPr="00D462F1">
              <w:rPr>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Change w:id="637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A33E305"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Change w:id="6377" w:author="Skyworks" w:date="2023-11-01T23:20:00Z">
              <w:tcPr>
                <w:tcW w:w="828" w:type="dxa"/>
                <w:tcBorders>
                  <w:top w:val="single" w:sz="4" w:space="0" w:color="auto"/>
                  <w:left w:val="single" w:sz="4" w:space="0" w:color="auto"/>
                  <w:right w:val="single" w:sz="4" w:space="0" w:color="auto"/>
                </w:tcBorders>
                <w:vAlign w:val="center"/>
              </w:tcPr>
            </w:tcPrChange>
          </w:tcPr>
          <w:p w14:paraId="63992FAD"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378" w:author="Skyworks" w:date="2023-11-01T23:20:00Z">
              <w:tcPr>
                <w:tcW w:w="1057" w:type="dxa"/>
                <w:tcBorders>
                  <w:top w:val="single" w:sz="4" w:space="0" w:color="auto"/>
                  <w:left w:val="single" w:sz="4" w:space="0" w:color="auto"/>
                  <w:right w:val="single" w:sz="4" w:space="0" w:color="auto"/>
                </w:tcBorders>
              </w:tcPr>
            </w:tcPrChange>
          </w:tcPr>
          <w:p w14:paraId="06C6D92A" w14:textId="77777777" w:rsidR="00A33372" w:rsidRPr="00D462F1" w:rsidRDefault="00A33372" w:rsidP="00DB434C">
            <w:pPr>
              <w:pStyle w:val="TAC"/>
            </w:pPr>
            <w:r w:rsidRPr="00D462F1">
              <w:rPr>
                <w:lang w:val="en-US" w:eastAsia="zh-CN"/>
              </w:rPr>
              <w:t>N/A</w:t>
            </w:r>
          </w:p>
        </w:tc>
      </w:tr>
      <w:tr w:rsidR="00A33372" w:rsidRPr="00D462F1" w14:paraId="4116609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7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380"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6381"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D0F82D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382" w:author="Skyworks" w:date="2023-11-01T23:20:00Z">
              <w:tcPr>
                <w:tcW w:w="1146" w:type="dxa"/>
                <w:tcBorders>
                  <w:top w:val="single" w:sz="4" w:space="0" w:color="auto"/>
                  <w:left w:val="single" w:sz="4" w:space="0" w:color="auto"/>
                  <w:right w:val="single" w:sz="4" w:space="0" w:color="auto"/>
                </w:tcBorders>
                <w:vAlign w:val="center"/>
              </w:tcPr>
            </w:tcPrChange>
          </w:tcPr>
          <w:p w14:paraId="671ACA9E" w14:textId="77777777" w:rsidR="00A33372" w:rsidRPr="00D462F1" w:rsidRDefault="00A33372" w:rsidP="00DB434C">
            <w:pPr>
              <w:pStyle w:val="TAC"/>
            </w:pPr>
            <w:r w:rsidRPr="00D462F1">
              <w:rPr>
                <w:lang w:val="en-US" w:eastAsia="zh-CN"/>
              </w:rPr>
              <w:t>n8</w:t>
            </w:r>
          </w:p>
        </w:tc>
        <w:tc>
          <w:tcPr>
            <w:tcW w:w="960" w:type="dxa"/>
            <w:tcBorders>
              <w:top w:val="single" w:sz="4" w:space="0" w:color="auto"/>
              <w:left w:val="single" w:sz="4" w:space="0" w:color="auto"/>
              <w:right w:val="single" w:sz="4" w:space="0" w:color="auto"/>
            </w:tcBorders>
            <w:vAlign w:val="center"/>
            <w:tcPrChange w:id="6383" w:author="Skyworks" w:date="2023-11-01T23:20:00Z">
              <w:tcPr>
                <w:tcW w:w="960" w:type="dxa"/>
                <w:tcBorders>
                  <w:top w:val="single" w:sz="4" w:space="0" w:color="auto"/>
                  <w:left w:val="single" w:sz="4" w:space="0" w:color="auto"/>
                  <w:right w:val="single" w:sz="4" w:space="0" w:color="auto"/>
                </w:tcBorders>
                <w:vAlign w:val="center"/>
              </w:tcPr>
            </w:tcPrChange>
          </w:tcPr>
          <w:p w14:paraId="09DBF3CE" w14:textId="3AB26667" w:rsidR="00A33372" w:rsidRPr="00D462F1" w:rsidRDefault="00A33372" w:rsidP="00DB434C">
            <w:pPr>
              <w:pStyle w:val="TAC"/>
            </w:pPr>
            <w:r>
              <w:t>N/A</w:t>
            </w:r>
          </w:p>
        </w:tc>
        <w:tc>
          <w:tcPr>
            <w:tcW w:w="742" w:type="dxa"/>
            <w:tcBorders>
              <w:top w:val="single" w:sz="4" w:space="0" w:color="auto"/>
              <w:left w:val="single" w:sz="4" w:space="0" w:color="auto"/>
              <w:right w:val="single" w:sz="4" w:space="0" w:color="auto"/>
            </w:tcBorders>
            <w:vAlign w:val="center"/>
            <w:tcPrChange w:id="6384" w:author="Skyworks" w:date="2023-11-01T23:20:00Z">
              <w:tcPr>
                <w:tcW w:w="964" w:type="dxa"/>
                <w:tcBorders>
                  <w:top w:val="single" w:sz="4" w:space="0" w:color="auto"/>
                  <w:left w:val="single" w:sz="4" w:space="0" w:color="auto"/>
                  <w:right w:val="single" w:sz="4" w:space="0" w:color="auto"/>
                </w:tcBorders>
                <w:vAlign w:val="center"/>
              </w:tcPr>
            </w:tcPrChange>
          </w:tcPr>
          <w:p w14:paraId="5624E899"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right w:val="single" w:sz="4" w:space="0" w:color="auto"/>
            </w:tcBorders>
            <w:vAlign w:val="center"/>
            <w:tcPrChange w:id="6385" w:author="Skyworks" w:date="2023-11-01T23:20:00Z">
              <w:tcPr>
                <w:tcW w:w="960" w:type="dxa"/>
                <w:tcBorders>
                  <w:top w:val="single" w:sz="4" w:space="0" w:color="auto"/>
                  <w:left w:val="single" w:sz="4" w:space="0" w:color="auto"/>
                  <w:right w:val="single" w:sz="4" w:space="0" w:color="auto"/>
                </w:tcBorders>
                <w:vAlign w:val="center"/>
              </w:tcPr>
            </w:tcPrChange>
          </w:tcPr>
          <w:p w14:paraId="60FC095A" w14:textId="690F51A3"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6386" w:author="Skyworks" w:date="2023-11-01T23:20:00Z">
              <w:tcPr>
                <w:tcW w:w="960" w:type="dxa"/>
                <w:tcBorders>
                  <w:top w:val="single" w:sz="4" w:space="0" w:color="auto"/>
                  <w:left w:val="single" w:sz="4" w:space="0" w:color="auto"/>
                  <w:right w:val="single" w:sz="4" w:space="0" w:color="auto"/>
                </w:tcBorders>
                <w:vAlign w:val="center"/>
              </w:tcPr>
            </w:tcPrChange>
          </w:tcPr>
          <w:p w14:paraId="3FFF9E62" w14:textId="77777777" w:rsidR="00A33372" w:rsidRPr="00D462F1" w:rsidRDefault="00A33372" w:rsidP="00DB434C">
            <w:pPr>
              <w:pStyle w:val="TAC"/>
            </w:pPr>
            <w:r w:rsidRPr="00D462F1">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Change w:id="638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C6BE387" w14:textId="77777777" w:rsidR="00A33372" w:rsidRPr="00D462F1" w:rsidRDefault="00A33372" w:rsidP="00DB434C">
            <w:pPr>
              <w:pStyle w:val="TAC"/>
            </w:pPr>
            <w:r w:rsidRPr="00D462F1">
              <w:rPr>
                <w:lang w:val="en-US" w:eastAsia="zh-CN"/>
              </w:rPr>
              <w:t>1.0</w:t>
            </w:r>
          </w:p>
        </w:tc>
        <w:tc>
          <w:tcPr>
            <w:tcW w:w="828" w:type="dxa"/>
            <w:tcBorders>
              <w:top w:val="single" w:sz="4" w:space="0" w:color="auto"/>
              <w:left w:val="single" w:sz="4" w:space="0" w:color="auto"/>
              <w:right w:val="single" w:sz="4" w:space="0" w:color="auto"/>
            </w:tcBorders>
            <w:vAlign w:val="center"/>
            <w:tcPrChange w:id="6388" w:author="Skyworks" w:date="2023-11-01T23:20:00Z">
              <w:tcPr>
                <w:tcW w:w="828" w:type="dxa"/>
                <w:tcBorders>
                  <w:top w:val="single" w:sz="4" w:space="0" w:color="auto"/>
                  <w:left w:val="single" w:sz="4" w:space="0" w:color="auto"/>
                  <w:right w:val="single" w:sz="4" w:space="0" w:color="auto"/>
                </w:tcBorders>
                <w:vAlign w:val="center"/>
              </w:tcPr>
            </w:tcPrChange>
          </w:tcPr>
          <w:p w14:paraId="62048849"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389" w:author="Skyworks" w:date="2023-11-01T23:20:00Z">
              <w:tcPr>
                <w:tcW w:w="1057" w:type="dxa"/>
                <w:tcBorders>
                  <w:top w:val="single" w:sz="4" w:space="0" w:color="auto"/>
                  <w:left w:val="single" w:sz="4" w:space="0" w:color="auto"/>
                  <w:right w:val="single" w:sz="4" w:space="0" w:color="auto"/>
                </w:tcBorders>
              </w:tcPr>
            </w:tcPrChange>
          </w:tcPr>
          <w:p w14:paraId="62ED34FB" w14:textId="77777777" w:rsidR="00A33372" w:rsidRPr="00D462F1" w:rsidRDefault="00A33372" w:rsidP="00DB434C">
            <w:pPr>
              <w:pStyle w:val="TAC"/>
            </w:pPr>
            <w:r w:rsidRPr="00D462F1">
              <w:rPr>
                <w:lang w:val="en-US" w:eastAsia="zh-CN"/>
              </w:rPr>
              <w:t>IMD5</w:t>
            </w:r>
          </w:p>
        </w:tc>
      </w:tr>
      <w:tr w:rsidR="00A33372" w:rsidRPr="00D462F1" w14:paraId="719D0CC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9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391"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6392"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12837D49" w14:textId="77777777" w:rsidR="00A33372" w:rsidRPr="00D462F1" w:rsidRDefault="00A33372" w:rsidP="00DB434C">
            <w:pPr>
              <w:pStyle w:val="TAC"/>
              <w:rPr>
                <w:lang w:val="en-US" w:eastAsia="zh-CN"/>
              </w:rPr>
            </w:pPr>
            <w:r w:rsidRPr="00D462F1">
              <w:rPr>
                <w:rFonts w:eastAsia="SimSun"/>
                <w:lang w:eastAsia="zh-CN"/>
              </w:rPr>
              <w:t>CA_n1-n7-n26</w:t>
            </w:r>
          </w:p>
        </w:tc>
        <w:tc>
          <w:tcPr>
            <w:tcW w:w="1146" w:type="dxa"/>
            <w:tcBorders>
              <w:top w:val="single" w:sz="4" w:space="0" w:color="auto"/>
              <w:left w:val="single" w:sz="4" w:space="0" w:color="auto"/>
              <w:right w:val="single" w:sz="4" w:space="0" w:color="auto"/>
            </w:tcBorders>
            <w:vAlign w:val="center"/>
            <w:tcPrChange w:id="6393" w:author="Skyworks" w:date="2023-11-01T23:20:00Z">
              <w:tcPr>
                <w:tcW w:w="1146" w:type="dxa"/>
                <w:tcBorders>
                  <w:top w:val="single" w:sz="4" w:space="0" w:color="auto"/>
                  <w:left w:val="single" w:sz="4" w:space="0" w:color="auto"/>
                  <w:right w:val="single" w:sz="4" w:space="0" w:color="auto"/>
                </w:tcBorders>
                <w:vAlign w:val="center"/>
              </w:tcPr>
            </w:tcPrChange>
          </w:tcPr>
          <w:p w14:paraId="596A0E7E" w14:textId="77777777" w:rsidR="00A33372" w:rsidRPr="00D462F1" w:rsidRDefault="00A33372" w:rsidP="00DB434C">
            <w:pPr>
              <w:pStyle w:val="TAC"/>
              <w:rPr>
                <w:lang w:val="en-US" w:eastAsia="zh-CN"/>
              </w:rPr>
            </w:pPr>
            <w:r w:rsidRPr="00D462F1">
              <w:t>n1</w:t>
            </w:r>
          </w:p>
        </w:tc>
        <w:tc>
          <w:tcPr>
            <w:tcW w:w="960" w:type="dxa"/>
            <w:tcBorders>
              <w:top w:val="single" w:sz="4" w:space="0" w:color="auto"/>
              <w:left w:val="single" w:sz="4" w:space="0" w:color="auto"/>
              <w:right w:val="single" w:sz="4" w:space="0" w:color="auto"/>
            </w:tcBorders>
            <w:tcPrChange w:id="6394" w:author="Skyworks" w:date="2023-11-01T23:20:00Z">
              <w:tcPr>
                <w:tcW w:w="960" w:type="dxa"/>
                <w:tcBorders>
                  <w:top w:val="single" w:sz="4" w:space="0" w:color="auto"/>
                  <w:left w:val="single" w:sz="4" w:space="0" w:color="auto"/>
                  <w:right w:val="single" w:sz="4" w:space="0" w:color="auto"/>
                </w:tcBorders>
              </w:tcPr>
            </w:tcPrChange>
          </w:tcPr>
          <w:p w14:paraId="54BAE1B9" w14:textId="77777777" w:rsidR="00A33372" w:rsidRPr="00D462F1" w:rsidRDefault="00A33372" w:rsidP="00DB434C">
            <w:pPr>
              <w:pStyle w:val="TAC"/>
              <w:rPr>
                <w:lang w:val="en-US" w:eastAsia="zh-CN"/>
              </w:rPr>
            </w:pPr>
            <w:r w:rsidRPr="00D462F1">
              <w:rPr>
                <w:rFonts w:cs="Arial"/>
                <w:lang w:val="en-US"/>
              </w:rPr>
              <w:t>1965</w:t>
            </w:r>
          </w:p>
        </w:tc>
        <w:tc>
          <w:tcPr>
            <w:tcW w:w="742" w:type="dxa"/>
            <w:tcBorders>
              <w:top w:val="single" w:sz="4" w:space="0" w:color="auto"/>
              <w:left w:val="single" w:sz="4" w:space="0" w:color="auto"/>
              <w:right w:val="single" w:sz="4" w:space="0" w:color="auto"/>
            </w:tcBorders>
            <w:tcPrChange w:id="6395" w:author="Skyworks" w:date="2023-11-01T23:20:00Z">
              <w:tcPr>
                <w:tcW w:w="964" w:type="dxa"/>
                <w:tcBorders>
                  <w:top w:val="single" w:sz="4" w:space="0" w:color="auto"/>
                  <w:left w:val="single" w:sz="4" w:space="0" w:color="auto"/>
                  <w:right w:val="single" w:sz="4" w:space="0" w:color="auto"/>
                </w:tcBorders>
              </w:tcPr>
            </w:tcPrChange>
          </w:tcPr>
          <w:p w14:paraId="207249E7" w14:textId="77777777" w:rsidR="00A33372" w:rsidRPr="00D462F1" w:rsidRDefault="00A33372" w:rsidP="00DB434C">
            <w:pPr>
              <w:pStyle w:val="TAC"/>
              <w:rPr>
                <w:lang w:val="en-US" w:eastAsia="zh-CN"/>
              </w:rPr>
            </w:pPr>
            <w:r w:rsidRPr="00D462F1">
              <w:rPr>
                <w:rFonts w:cs="Arial"/>
                <w:lang w:val="en-US"/>
              </w:rPr>
              <w:t>5</w:t>
            </w:r>
          </w:p>
        </w:tc>
        <w:tc>
          <w:tcPr>
            <w:tcW w:w="1182" w:type="dxa"/>
            <w:tcBorders>
              <w:top w:val="single" w:sz="4" w:space="0" w:color="auto"/>
              <w:left w:val="single" w:sz="4" w:space="0" w:color="auto"/>
              <w:right w:val="single" w:sz="4" w:space="0" w:color="auto"/>
            </w:tcBorders>
            <w:tcPrChange w:id="6396" w:author="Skyworks" w:date="2023-11-01T23:20:00Z">
              <w:tcPr>
                <w:tcW w:w="960" w:type="dxa"/>
                <w:tcBorders>
                  <w:top w:val="single" w:sz="4" w:space="0" w:color="auto"/>
                  <w:left w:val="single" w:sz="4" w:space="0" w:color="auto"/>
                  <w:right w:val="single" w:sz="4" w:space="0" w:color="auto"/>
                </w:tcBorders>
              </w:tcPr>
            </w:tcPrChange>
          </w:tcPr>
          <w:p w14:paraId="5B89F8A2" w14:textId="77777777" w:rsidR="00A33372" w:rsidRPr="00D462F1" w:rsidRDefault="00A33372" w:rsidP="00DB434C">
            <w:pPr>
              <w:pStyle w:val="TAC"/>
              <w:rPr>
                <w:lang w:val="en-US" w:eastAsia="zh-CN"/>
              </w:rPr>
            </w:pPr>
            <w:r w:rsidRPr="00D462F1">
              <w:rPr>
                <w:rFonts w:cs="Arial"/>
                <w:lang w:val="en-US"/>
              </w:rPr>
              <w:t>25</w:t>
            </w:r>
          </w:p>
        </w:tc>
        <w:tc>
          <w:tcPr>
            <w:tcW w:w="960" w:type="dxa"/>
            <w:tcBorders>
              <w:top w:val="single" w:sz="4" w:space="0" w:color="auto"/>
              <w:left w:val="single" w:sz="4" w:space="0" w:color="auto"/>
              <w:right w:val="single" w:sz="4" w:space="0" w:color="auto"/>
            </w:tcBorders>
            <w:tcPrChange w:id="6397" w:author="Skyworks" w:date="2023-11-01T23:20:00Z">
              <w:tcPr>
                <w:tcW w:w="960" w:type="dxa"/>
                <w:tcBorders>
                  <w:top w:val="single" w:sz="4" w:space="0" w:color="auto"/>
                  <w:left w:val="single" w:sz="4" w:space="0" w:color="auto"/>
                  <w:right w:val="single" w:sz="4" w:space="0" w:color="auto"/>
                </w:tcBorders>
              </w:tcPr>
            </w:tcPrChange>
          </w:tcPr>
          <w:p w14:paraId="57145743" w14:textId="77777777" w:rsidR="00A33372" w:rsidRPr="00D462F1" w:rsidRDefault="00A33372" w:rsidP="00DB434C">
            <w:pPr>
              <w:pStyle w:val="TAC"/>
              <w:rPr>
                <w:lang w:val="en-US" w:eastAsia="zh-CN"/>
              </w:rPr>
            </w:pPr>
            <w:r w:rsidRPr="00D462F1">
              <w:rPr>
                <w:rFonts w:cs="Arial"/>
              </w:rPr>
              <w:t>2155</w:t>
            </w:r>
          </w:p>
        </w:tc>
        <w:tc>
          <w:tcPr>
            <w:tcW w:w="977" w:type="dxa"/>
            <w:tcBorders>
              <w:top w:val="single" w:sz="4" w:space="0" w:color="auto"/>
              <w:left w:val="single" w:sz="4" w:space="0" w:color="auto"/>
              <w:bottom w:val="single" w:sz="4" w:space="0" w:color="auto"/>
              <w:right w:val="single" w:sz="4" w:space="0" w:color="auto"/>
            </w:tcBorders>
            <w:tcPrChange w:id="639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2647B35" w14:textId="77777777" w:rsidR="00A33372" w:rsidRPr="00D462F1" w:rsidRDefault="00A33372" w:rsidP="00DB434C">
            <w:pPr>
              <w:pStyle w:val="TAC"/>
              <w:rPr>
                <w:lang w:val="en-US" w:eastAsia="zh-CN"/>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Change w:id="6399" w:author="Skyworks" w:date="2023-11-01T23:20:00Z">
              <w:tcPr>
                <w:tcW w:w="828" w:type="dxa"/>
                <w:tcBorders>
                  <w:top w:val="single" w:sz="4" w:space="0" w:color="auto"/>
                  <w:left w:val="single" w:sz="4" w:space="0" w:color="auto"/>
                  <w:right w:val="single" w:sz="4" w:space="0" w:color="auto"/>
                </w:tcBorders>
                <w:vAlign w:val="center"/>
              </w:tcPr>
            </w:tcPrChange>
          </w:tcPr>
          <w:p w14:paraId="23D7803D"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6400" w:author="Skyworks" w:date="2023-11-01T23:20:00Z">
              <w:tcPr>
                <w:tcW w:w="1057" w:type="dxa"/>
                <w:tcBorders>
                  <w:top w:val="single" w:sz="4" w:space="0" w:color="auto"/>
                  <w:left w:val="single" w:sz="4" w:space="0" w:color="auto"/>
                  <w:right w:val="single" w:sz="4" w:space="0" w:color="auto"/>
                </w:tcBorders>
              </w:tcPr>
            </w:tcPrChange>
          </w:tcPr>
          <w:p w14:paraId="1D5F71CA" w14:textId="77777777" w:rsidR="00A33372" w:rsidRPr="00D462F1" w:rsidRDefault="00A33372" w:rsidP="00DB434C">
            <w:pPr>
              <w:pStyle w:val="TAC"/>
              <w:rPr>
                <w:lang w:val="en-US" w:eastAsia="zh-CN"/>
              </w:rPr>
            </w:pPr>
            <w:r w:rsidRPr="00D462F1">
              <w:rPr>
                <w:rFonts w:eastAsia="Malgun Gothic"/>
                <w:szCs w:val="18"/>
                <w:lang w:eastAsia="ko-KR"/>
              </w:rPr>
              <w:t>N/A</w:t>
            </w:r>
          </w:p>
        </w:tc>
      </w:tr>
      <w:tr w:rsidR="00A33372" w:rsidRPr="00D462F1" w14:paraId="64F5220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0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0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40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0FF0EB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404" w:author="Skyworks" w:date="2023-11-01T23:20:00Z">
              <w:tcPr>
                <w:tcW w:w="1146" w:type="dxa"/>
                <w:tcBorders>
                  <w:top w:val="single" w:sz="4" w:space="0" w:color="auto"/>
                  <w:left w:val="single" w:sz="4" w:space="0" w:color="auto"/>
                  <w:right w:val="single" w:sz="4" w:space="0" w:color="auto"/>
                </w:tcBorders>
                <w:vAlign w:val="center"/>
              </w:tcPr>
            </w:tcPrChange>
          </w:tcPr>
          <w:p w14:paraId="43E3A0B3" w14:textId="77777777" w:rsidR="00A33372" w:rsidRPr="00D462F1" w:rsidRDefault="00A33372" w:rsidP="00DB434C">
            <w:pPr>
              <w:pStyle w:val="TAC"/>
              <w:rPr>
                <w:lang w:val="en-US" w:eastAsia="zh-CN"/>
              </w:rPr>
            </w:pPr>
            <w:r w:rsidRPr="00D462F1">
              <w:t>n7</w:t>
            </w:r>
          </w:p>
        </w:tc>
        <w:tc>
          <w:tcPr>
            <w:tcW w:w="960" w:type="dxa"/>
            <w:tcBorders>
              <w:top w:val="single" w:sz="4" w:space="0" w:color="auto"/>
              <w:left w:val="single" w:sz="4" w:space="0" w:color="auto"/>
              <w:right w:val="single" w:sz="4" w:space="0" w:color="auto"/>
            </w:tcBorders>
            <w:tcPrChange w:id="6405" w:author="Skyworks" w:date="2023-11-01T23:20:00Z">
              <w:tcPr>
                <w:tcW w:w="960" w:type="dxa"/>
                <w:tcBorders>
                  <w:top w:val="single" w:sz="4" w:space="0" w:color="auto"/>
                  <w:left w:val="single" w:sz="4" w:space="0" w:color="auto"/>
                  <w:right w:val="single" w:sz="4" w:space="0" w:color="auto"/>
                </w:tcBorders>
              </w:tcPr>
            </w:tcPrChange>
          </w:tcPr>
          <w:p w14:paraId="0E98CB4C" w14:textId="77777777" w:rsidR="00A33372" w:rsidRPr="00D462F1" w:rsidRDefault="00A33372" w:rsidP="00DB434C">
            <w:pPr>
              <w:pStyle w:val="TAC"/>
              <w:rPr>
                <w:lang w:val="en-US" w:eastAsia="zh-CN"/>
              </w:rPr>
            </w:pPr>
            <w:r w:rsidRPr="00D462F1">
              <w:rPr>
                <w:rFonts w:cs="Arial"/>
                <w:lang w:val="en-US"/>
              </w:rPr>
              <w:t>2510</w:t>
            </w:r>
          </w:p>
        </w:tc>
        <w:tc>
          <w:tcPr>
            <w:tcW w:w="742" w:type="dxa"/>
            <w:tcBorders>
              <w:top w:val="single" w:sz="4" w:space="0" w:color="auto"/>
              <w:left w:val="single" w:sz="4" w:space="0" w:color="auto"/>
              <w:right w:val="single" w:sz="4" w:space="0" w:color="auto"/>
            </w:tcBorders>
            <w:tcPrChange w:id="6406" w:author="Skyworks" w:date="2023-11-01T23:20:00Z">
              <w:tcPr>
                <w:tcW w:w="964" w:type="dxa"/>
                <w:tcBorders>
                  <w:top w:val="single" w:sz="4" w:space="0" w:color="auto"/>
                  <w:left w:val="single" w:sz="4" w:space="0" w:color="auto"/>
                  <w:right w:val="single" w:sz="4" w:space="0" w:color="auto"/>
                </w:tcBorders>
              </w:tcPr>
            </w:tcPrChange>
          </w:tcPr>
          <w:p w14:paraId="16BBD50A" w14:textId="77777777" w:rsidR="00A33372" w:rsidRPr="00D462F1" w:rsidRDefault="00A33372" w:rsidP="00DB434C">
            <w:pPr>
              <w:pStyle w:val="TAC"/>
              <w:rPr>
                <w:lang w:val="en-US" w:eastAsia="zh-CN"/>
              </w:rPr>
            </w:pPr>
            <w:r w:rsidRPr="00D462F1">
              <w:rPr>
                <w:rFonts w:cs="Arial"/>
                <w:lang w:val="en-US"/>
              </w:rPr>
              <w:t>10</w:t>
            </w:r>
          </w:p>
        </w:tc>
        <w:tc>
          <w:tcPr>
            <w:tcW w:w="1182" w:type="dxa"/>
            <w:tcBorders>
              <w:top w:val="single" w:sz="4" w:space="0" w:color="auto"/>
              <w:left w:val="single" w:sz="4" w:space="0" w:color="auto"/>
              <w:right w:val="single" w:sz="4" w:space="0" w:color="auto"/>
            </w:tcBorders>
            <w:tcPrChange w:id="6407" w:author="Skyworks" w:date="2023-11-01T23:20:00Z">
              <w:tcPr>
                <w:tcW w:w="960" w:type="dxa"/>
                <w:tcBorders>
                  <w:top w:val="single" w:sz="4" w:space="0" w:color="auto"/>
                  <w:left w:val="single" w:sz="4" w:space="0" w:color="auto"/>
                  <w:right w:val="single" w:sz="4" w:space="0" w:color="auto"/>
                </w:tcBorders>
              </w:tcPr>
            </w:tcPrChange>
          </w:tcPr>
          <w:p w14:paraId="3EE89D7A" w14:textId="77777777" w:rsidR="00A33372" w:rsidRPr="00D462F1" w:rsidRDefault="00A33372" w:rsidP="00DB434C">
            <w:pPr>
              <w:pStyle w:val="TAC"/>
              <w:rPr>
                <w:lang w:val="en-US" w:eastAsia="zh-CN"/>
              </w:rPr>
            </w:pPr>
            <w:r w:rsidRPr="00D462F1">
              <w:rPr>
                <w:rFonts w:cs="Arial"/>
                <w:lang w:val="en-US"/>
              </w:rPr>
              <w:t>50</w:t>
            </w:r>
          </w:p>
        </w:tc>
        <w:tc>
          <w:tcPr>
            <w:tcW w:w="960" w:type="dxa"/>
            <w:tcBorders>
              <w:top w:val="single" w:sz="4" w:space="0" w:color="auto"/>
              <w:left w:val="single" w:sz="4" w:space="0" w:color="auto"/>
              <w:right w:val="single" w:sz="4" w:space="0" w:color="auto"/>
            </w:tcBorders>
            <w:tcPrChange w:id="6408" w:author="Skyworks" w:date="2023-11-01T23:20:00Z">
              <w:tcPr>
                <w:tcW w:w="960" w:type="dxa"/>
                <w:tcBorders>
                  <w:top w:val="single" w:sz="4" w:space="0" w:color="auto"/>
                  <w:left w:val="single" w:sz="4" w:space="0" w:color="auto"/>
                  <w:right w:val="single" w:sz="4" w:space="0" w:color="auto"/>
                </w:tcBorders>
              </w:tcPr>
            </w:tcPrChange>
          </w:tcPr>
          <w:p w14:paraId="7CEE17AD" w14:textId="77777777" w:rsidR="00A33372" w:rsidRPr="00D462F1" w:rsidRDefault="00A33372" w:rsidP="00DB434C">
            <w:pPr>
              <w:pStyle w:val="TAC"/>
              <w:rPr>
                <w:lang w:val="en-US" w:eastAsia="zh-CN"/>
              </w:rPr>
            </w:pPr>
            <w:r w:rsidRPr="00D462F1">
              <w:rPr>
                <w:rFonts w:cs="Arial"/>
              </w:rPr>
              <w:t>2630</w:t>
            </w:r>
          </w:p>
        </w:tc>
        <w:tc>
          <w:tcPr>
            <w:tcW w:w="977" w:type="dxa"/>
            <w:tcBorders>
              <w:top w:val="single" w:sz="4" w:space="0" w:color="auto"/>
              <w:left w:val="single" w:sz="4" w:space="0" w:color="auto"/>
              <w:bottom w:val="single" w:sz="4" w:space="0" w:color="auto"/>
              <w:right w:val="single" w:sz="4" w:space="0" w:color="auto"/>
            </w:tcBorders>
            <w:tcPrChange w:id="640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50F3731" w14:textId="77777777" w:rsidR="00A33372" w:rsidRPr="00D462F1" w:rsidRDefault="00A33372" w:rsidP="00DB434C">
            <w:pPr>
              <w:pStyle w:val="TAC"/>
              <w:rPr>
                <w:lang w:val="en-US" w:eastAsia="zh-CN"/>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Change w:id="6410" w:author="Skyworks" w:date="2023-11-01T23:20:00Z">
              <w:tcPr>
                <w:tcW w:w="828" w:type="dxa"/>
                <w:tcBorders>
                  <w:top w:val="single" w:sz="4" w:space="0" w:color="auto"/>
                  <w:left w:val="single" w:sz="4" w:space="0" w:color="auto"/>
                  <w:right w:val="single" w:sz="4" w:space="0" w:color="auto"/>
                </w:tcBorders>
                <w:vAlign w:val="center"/>
              </w:tcPr>
            </w:tcPrChange>
          </w:tcPr>
          <w:p w14:paraId="43C529A5"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6411" w:author="Skyworks" w:date="2023-11-01T23:20:00Z">
              <w:tcPr>
                <w:tcW w:w="1057" w:type="dxa"/>
                <w:tcBorders>
                  <w:top w:val="single" w:sz="4" w:space="0" w:color="auto"/>
                  <w:left w:val="single" w:sz="4" w:space="0" w:color="auto"/>
                  <w:right w:val="single" w:sz="4" w:space="0" w:color="auto"/>
                </w:tcBorders>
              </w:tcPr>
            </w:tcPrChange>
          </w:tcPr>
          <w:p w14:paraId="7DDB666B" w14:textId="77777777" w:rsidR="00A33372" w:rsidRPr="00D462F1" w:rsidRDefault="00A33372" w:rsidP="00DB434C">
            <w:pPr>
              <w:pStyle w:val="TAC"/>
              <w:rPr>
                <w:lang w:val="en-US" w:eastAsia="zh-CN"/>
              </w:rPr>
            </w:pPr>
            <w:r w:rsidRPr="00D462F1">
              <w:rPr>
                <w:rFonts w:eastAsia="Malgun Gothic"/>
                <w:szCs w:val="18"/>
                <w:lang w:eastAsia="ko-KR"/>
              </w:rPr>
              <w:t>N/A</w:t>
            </w:r>
          </w:p>
        </w:tc>
      </w:tr>
      <w:tr w:rsidR="00A33372" w:rsidRPr="00D462F1" w14:paraId="6211B21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1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1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6414"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B26B2C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415" w:author="Skyworks" w:date="2023-11-01T23:20:00Z">
              <w:tcPr>
                <w:tcW w:w="1146" w:type="dxa"/>
                <w:tcBorders>
                  <w:top w:val="single" w:sz="4" w:space="0" w:color="auto"/>
                  <w:left w:val="single" w:sz="4" w:space="0" w:color="auto"/>
                  <w:right w:val="single" w:sz="4" w:space="0" w:color="auto"/>
                </w:tcBorders>
                <w:vAlign w:val="center"/>
              </w:tcPr>
            </w:tcPrChange>
          </w:tcPr>
          <w:p w14:paraId="06A4F5B4" w14:textId="77777777" w:rsidR="00A33372" w:rsidRPr="00D462F1" w:rsidRDefault="00A33372" w:rsidP="00DB434C">
            <w:pPr>
              <w:pStyle w:val="TAC"/>
              <w:rPr>
                <w:lang w:val="en-US" w:eastAsia="zh-CN"/>
              </w:rPr>
            </w:pPr>
            <w:r w:rsidRPr="00D462F1">
              <w:rPr>
                <w:rFonts w:eastAsia="SimSun"/>
                <w:lang w:eastAsia="zh-CN"/>
              </w:rPr>
              <w:t>n26</w:t>
            </w:r>
          </w:p>
        </w:tc>
        <w:tc>
          <w:tcPr>
            <w:tcW w:w="960" w:type="dxa"/>
            <w:tcBorders>
              <w:top w:val="single" w:sz="4" w:space="0" w:color="auto"/>
              <w:left w:val="single" w:sz="4" w:space="0" w:color="auto"/>
              <w:right w:val="single" w:sz="4" w:space="0" w:color="auto"/>
            </w:tcBorders>
            <w:tcPrChange w:id="6416" w:author="Skyworks" w:date="2023-11-01T23:20:00Z">
              <w:tcPr>
                <w:tcW w:w="960" w:type="dxa"/>
                <w:tcBorders>
                  <w:top w:val="single" w:sz="4" w:space="0" w:color="auto"/>
                  <w:left w:val="single" w:sz="4" w:space="0" w:color="auto"/>
                  <w:right w:val="single" w:sz="4" w:space="0" w:color="auto"/>
                </w:tcBorders>
              </w:tcPr>
            </w:tcPrChange>
          </w:tcPr>
          <w:p w14:paraId="0172AE78" w14:textId="0BBBBA5A" w:rsidR="00A33372" w:rsidRPr="00D462F1" w:rsidRDefault="00A33372" w:rsidP="00DB434C">
            <w:pPr>
              <w:pStyle w:val="TAC"/>
              <w:rPr>
                <w:lang w:val="en-US" w:eastAsia="zh-CN"/>
              </w:rPr>
            </w:pPr>
            <w:r>
              <w:t>N/A</w:t>
            </w:r>
          </w:p>
        </w:tc>
        <w:tc>
          <w:tcPr>
            <w:tcW w:w="742" w:type="dxa"/>
            <w:tcBorders>
              <w:top w:val="single" w:sz="4" w:space="0" w:color="auto"/>
              <w:left w:val="single" w:sz="4" w:space="0" w:color="auto"/>
              <w:right w:val="single" w:sz="4" w:space="0" w:color="auto"/>
            </w:tcBorders>
            <w:tcPrChange w:id="6417" w:author="Skyworks" w:date="2023-11-01T23:20:00Z">
              <w:tcPr>
                <w:tcW w:w="964" w:type="dxa"/>
                <w:tcBorders>
                  <w:top w:val="single" w:sz="4" w:space="0" w:color="auto"/>
                  <w:left w:val="single" w:sz="4" w:space="0" w:color="auto"/>
                  <w:right w:val="single" w:sz="4" w:space="0" w:color="auto"/>
                </w:tcBorders>
              </w:tcPr>
            </w:tcPrChange>
          </w:tcPr>
          <w:p w14:paraId="279BEE4A" w14:textId="77777777" w:rsidR="00A33372" w:rsidRPr="00D462F1" w:rsidRDefault="00A33372" w:rsidP="00DB434C">
            <w:pPr>
              <w:pStyle w:val="TAC"/>
              <w:rPr>
                <w:lang w:val="en-US" w:eastAsia="zh-CN"/>
              </w:rPr>
            </w:pPr>
            <w:r w:rsidRPr="00D462F1">
              <w:rPr>
                <w:rFonts w:cs="Arial" w:hint="eastAsia"/>
                <w:lang w:val="en-US"/>
              </w:rPr>
              <w:t>5</w:t>
            </w:r>
          </w:p>
        </w:tc>
        <w:tc>
          <w:tcPr>
            <w:tcW w:w="1182" w:type="dxa"/>
            <w:tcBorders>
              <w:top w:val="single" w:sz="4" w:space="0" w:color="auto"/>
              <w:left w:val="single" w:sz="4" w:space="0" w:color="auto"/>
              <w:right w:val="single" w:sz="4" w:space="0" w:color="auto"/>
            </w:tcBorders>
            <w:tcPrChange w:id="6418" w:author="Skyworks" w:date="2023-11-01T23:20:00Z">
              <w:tcPr>
                <w:tcW w:w="960" w:type="dxa"/>
                <w:tcBorders>
                  <w:top w:val="single" w:sz="4" w:space="0" w:color="auto"/>
                  <w:left w:val="single" w:sz="4" w:space="0" w:color="auto"/>
                  <w:right w:val="single" w:sz="4" w:space="0" w:color="auto"/>
                </w:tcBorders>
              </w:tcPr>
            </w:tcPrChange>
          </w:tcPr>
          <w:p w14:paraId="2411454F" w14:textId="3BE8C3E5"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6419" w:author="Skyworks" w:date="2023-11-01T23:20:00Z">
              <w:tcPr>
                <w:tcW w:w="960" w:type="dxa"/>
                <w:tcBorders>
                  <w:top w:val="single" w:sz="4" w:space="0" w:color="auto"/>
                  <w:left w:val="single" w:sz="4" w:space="0" w:color="auto"/>
                  <w:right w:val="single" w:sz="4" w:space="0" w:color="auto"/>
                </w:tcBorders>
              </w:tcPr>
            </w:tcPrChange>
          </w:tcPr>
          <w:p w14:paraId="459C9E0F" w14:textId="77777777" w:rsidR="00A33372" w:rsidRPr="00D462F1" w:rsidRDefault="00A33372" w:rsidP="00DB434C">
            <w:pPr>
              <w:pStyle w:val="TAC"/>
              <w:rPr>
                <w:lang w:val="en-US" w:eastAsia="zh-CN"/>
              </w:rPr>
            </w:pPr>
            <w:r w:rsidRPr="00D462F1">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Change w:id="642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4688A0B" w14:textId="77777777" w:rsidR="00A33372" w:rsidRPr="00D462F1" w:rsidRDefault="00A33372" w:rsidP="00DB434C">
            <w:pPr>
              <w:pStyle w:val="TAC"/>
              <w:rPr>
                <w:lang w:val="en-US" w:eastAsia="zh-CN"/>
              </w:rPr>
            </w:pPr>
            <w:r w:rsidRPr="00D462F1">
              <w:rPr>
                <w:rFonts w:cs="Arial" w:hint="eastAsia"/>
              </w:rPr>
              <w:t>3.5</w:t>
            </w:r>
          </w:p>
        </w:tc>
        <w:tc>
          <w:tcPr>
            <w:tcW w:w="828" w:type="dxa"/>
            <w:tcBorders>
              <w:top w:val="single" w:sz="4" w:space="0" w:color="auto"/>
              <w:left w:val="single" w:sz="4" w:space="0" w:color="auto"/>
              <w:right w:val="single" w:sz="4" w:space="0" w:color="auto"/>
            </w:tcBorders>
            <w:vAlign w:val="center"/>
            <w:tcPrChange w:id="6421" w:author="Skyworks" w:date="2023-11-01T23:20:00Z">
              <w:tcPr>
                <w:tcW w:w="828" w:type="dxa"/>
                <w:tcBorders>
                  <w:top w:val="single" w:sz="4" w:space="0" w:color="auto"/>
                  <w:left w:val="single" w:sz="4" w:space="0" w:color="auto"/>
                  <w:right w:val="single" w:sz="4" w:space="0" w:color="auto"/>
                </w:tcBorders>
                <w:vAlign w:val="center"/>
              </w:tcPr>
            </w:tcPrChange>
          </w:tcPr>
          <w:p w14:paraId="59848908"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6422" w:author="Skyworks" w:date="2023-11-01T23:20:00Z">
              <w:tcPr>
                <w:tcW w:w="1057" w:type="dxa"/>
                <w:tcBorders>
                  <w:top w:val="single" w:sz="4" w:space="0" w:color="auto"/>
                  <w:left w:val="single" w:sz="4" w:space="0" w:color="auto"/>
                  <w:right w:val="single" w:sz="4" w:space="0" w:color="auto"/>
                </w:tcBorders>
              </w:tcPr>
            </w:tcPrChange>
          </w:tcPr>
          <w:p w14:paraId="4C89EB38" w14:textId="77777777" w:rsidR="00A33372" w:rsidRPr="00D462F1" w:rsidRDefault="00A33372" w:rsidP="00DB434C">
            <w:pPr>
              <w:pStyle w:val="TAC"/>
              <w:rPr>
                <w:lang w:val="en-US" w:eastAsia="zh-CN"/>
              </w:rPr>
            </w:pPr>
            <w:r w:rsidRPr="00D462F1">
              <w:rPr>
                <w:rFonts w:eastAsia="Malgun Gothic"/>
                <w:szCs w:val="18"/>
                <w:lang w:eastAsia="ko-KR"/>
              </w:rPr>
              <w:t>IMD5</w:t>
            </w:r>
          </w:p>
        </w:tc>
      </w:tr>
      <w:tr w:rsidR="00A33372" w:rsidRPr="00D462F1" w14:paraId="73EE60D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2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24"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6425"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5BE9E1AA"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2</w:t>
            </w:r>
            <w:r w:rsidRPr="00D462F1">
              <w:rPr>
                <w:rFonts w:hint="eastAsia"/>
                <w:lang w:val="en-US" w:eastAsia="zh-CN"/>
              </w:rPr>
              <w:t>8</w:t>
            </w:r>
          </w:p>
        </w:tc>
        <w:tc>
          <w:tcPr>
            <w:tcW w:w="1146" w:type="dxa"/>
            <w:tcBorders>
              <w:top w:val="single" w:sz="4" w:space="0" w:color="auto"/>
              <w:left w:val="single" w:sz="4" w:space="0" w:color="auto"/>
              <w:right w:val="single" w:sz="4" w:space="0" w:color="auto"/>
            </w:tcBorders>
            <w:tcPrChange w:id="6426" w:author="Skyworks" w:date="2023-11-01T23:20:00Z">
              <w:tcPr>
                <w:tcW w:w="1146" w:type="dxa"/>
                <w:tcBorders>
                  <w:top w:val="single" w:sz="4" w:space="0" w:color="auto"/>
                  <w:left w:val="single" w:sz="4" w:space="0" w:color="auto"/>
                  <w:right w:val="single" w:sz="4" w:space="0" w:color="auto"/>
                </w:tcBorders>
              </w:tcPr>
            </w:tcPrChange>
          </w:tcPr>
          <w:p w14:paraId="36831146" w14:textId="77777777" w:rsidR="00A33372" w:rsidRPr="00D462F1" w:rsidRDefault="00A33372" w:rsidP="00DB434C">
            <w:pPr>
              <w:pStyle w:val="TAC"/>
              <w:rPr>
                <w:lang w:val="en-US" w:eastAsia="zh-CN"/>
              </w:rPr>
            </w:pPr>
            <w:r w:rsidRPr="00D462F1">
              <w:rPr>
                <w:lang w:val="en-US" w:eastAsia="ko-KR"/>
              </w:rPr>
              <w:t>n1</w:t>
            </w:r>
          </w:p>
        </w:tc>
        <w:tc>
          <w:tcPr>
            <w:tcW w:w="960" w:type="dxa"/>
            <w:tcBorders>
              <w:top w:val="single" w:sz="4" w:space="0" w:color="auto"/>
              <w:left w:val="single" w:sz="4" w:space="0" w:color="auto"/>
              <w:right w:val="single" w:sz="4" w:space="0" w:color="auto"/>
            </w:tcBorders>
            <w:tcPrChange w:id="6427" w:author="Skyworks" w:date="2023-11-01T23:20:00Z">
              <w:tcPr>
                <w:tcW w:w="960" w:type="dxa"/>
                <w:tcBorders>
                  <w:top w:val="single" w:sz="4" w:space="0" w:color="auto"/>
                  <w:left w:val="single" w:sz="4" w:space="0" w:color="auto"/>
                  <w:right w:val="single" w:sz="4" w:space="0" w:color="auto"/>
                </w:tcBorders>
              </w:tcPr>
            </w:tcPrChange>
          </w:tcPr>
          <w:p w14:paraId="5D3A6E17" w14:textId="77777777" w:rsidR="00A33372" w:rsidRPr="00D462F1" w:rsidRDefault="00A33372" w:rsidP="00DB434C">
            <w:pPr>
              <w:pStyle w:val="TAC"/>
              <w:rPr>
                <w:lang w:val="en-US" w:eastAsia="zh-CN"/>
              </w:rPr>
            </w:pPr>
            <w:r w:rsidRPr="00D462F1">
              <w:rPr>
                <w:lang w:val="en-US" w:eastAsia="ko-KR"/>
              </w:rPr>
              <w:t>1935</w:t>
            </w:r>
          </w:p>
        </w:tc>
        <w:tc>
          <w:tcPr>
            <w:tcW w:w="742" w:type="dxa"/>
            <w:tcBorders>
              <w:top w:val="single" w:sz="4" w:space="0" w:color="auto"/>
              <w:left w:val="single" w:sz="4" w:space="0" w:color="auto"/>
              <w:right w:val="single" w:sz="4" w:space="0" w:color="auto"/>
            </w:tcBorders>
            <w:tcPrChange w:id="6428" w:author="Skyworks" w:date="2023-11-01T23:20:00Z">
              <w:tcPr>
                <w:tcW w:w="964" w:type="dxa"/>
                <w:tcBorders>
                  <w:top w:val="single" w:sz="4" w:space="0" w:color="auto"/>
                  <w:left w:val="single" w:sz="4" w:space="0" w:color="auto"/>
                  <w:right w:val="single" w:sz="4" w:space="0" w:color="auto"/>
                </w:tcBorders>
              </w:tcPr>
            </w:tcPrChange>
          </w:tcPr>
          <w:p w14:paraId="259E4305" w14:textId="77777777" w:rsidR="00A33372" w:rsidRPr="00D462F1" w:rsidRDefault="00A33372" w:rsidP="00DB434C">
            <w:pPr>
              <w:pStyle w:val="TAC"/>
              <w:rPr>
                <w:lang w:val="en-US" w:eastAsia="zh-CN"/>
              </w:rPr>
            </w:pPr>
            <w:r w:rsidRPr="00D462F1">
              <w:rPr>
                <w:lang w:val="en-US" w:eastAsia="ko-KR"/>
              </w:rPr>
              <w:t>5</w:t>
            </w:r>
          </w:p>
        </w:tc>
        <w:tc>
          <w:tcPr>
            <w:tcW w:w="1182" w:type="dxa"/>
            <w:tcBorders>
              <w:top w:val="single" w:sz="4" w:space="0" w:color="auto"/>
              <w:left w:val="single" w:sz="4" w:space="0" w:color="auto"/>
              <w:right w:val="single" w:sz="4" w:space="0" w:color="auto"/>
            </w:tcBorders>
            <w:tcPrChange w:id="6429" w:author="Skyworks" w:date="2023-11-01T23:20:00Z">
              <w:tcPr>
                <w:tcW w:w="960" w:type="dxa"/>
                <w:tcBorders>
                  <w:top w:val="single" w:sz="4" w:space="0" w:color="auto"/>
                  <w:left w:val="single" w:sz="4" w:space="0" w:color="auto"/>
                  <w:right w:val="single" w:sz="4" w:space="0" w:color="auto"/>
                </w:tcBorders>
              </w:tcPr>
            </w:tcPrChange>
          </w:tcPr>
          <w:p w14:paraId="437DE86A" w14:textId="77777777" w:rsidR="00A33372" w:rsidRPr="00D462F1" w:rsidRDefault="00A33372" w:rsidP="00DB434C">
            <w:pPr>
              <w:pStyle w:val="TAC"/>
              <w:rPr>
                <w:lang w:val="en-US" w:eastAsia="zh-CN"/>
              </w:rPr>
            </w:pPr>
            <w:r w:rsidRPr="00D462F1">
              <w:rPr>
                <w:lang w:val="en-US" w:eastAsia="ko-KR"/>
              </w:rPr>
              <w:t>25</w:t>
            </w:r>
          </w:p>
        </w:tc>
        <w:tc>
          <w:tcPr>
            <w:tcW w:w="960" w:type="dxa"/>
            <w:tcBorders>
              <w:top w:val="single" w:sz="4" w:space="0" w:color="auto"/>
              <w:left w:val="single" w:sz="4" w:space="0" w:color="auto"/>
              <w:right w:val="single" w:sz="4" w:space="0" w:color="auto"/>
            </w:tcBorders>
            <w:tcPrChange w:id="6430" w:author="Skyworks" w:date="2023-11-01T23:20:00Z">
              <w:tcPr>
                <w:tcW w:w="960" w:type="dxa"/>
                <w:tcBorders>
                  <w:top w:val="single" w:sz="4" w:space="0" w:color="auto"/>
                  <w:left w:val="single" w:sz="4" w:space="0" w:color="auto"/>
                  <w:right w:val="single" w:sz="4" w:space="0" w:color="auto"/>
                </w:tcBorders>
              </w:tcPr>
            </w:tcPrChange>
          </w:tcPr>
          <w:p w14:paraId="5049FCEE" w14:textId="77777777" w:rsidR="00A33372" w:rsidRPr="00D462F1" w:rsidRDefault="00A33372" w:rsidP="00DB434C">
            <w:pPr>
              <w:pStyle w:val="TAC"/>
              <w:rPr>
                <w:lang w:val="en-US" w:eastAsia="zh-CN"/>
              </w:rPr>
            </w:pPr>
            <w:r w:rsidRPr="00D462F1">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Change w:id="643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17908CF"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tcPrChange w:id="6432" w:author="Skyworks" w:date="2023-11-01T23:20:00Z">
              <w:tcPr>
                <w:tcW w:w="828" w:type="dxa"/>
                <w:tcBorders>
                  <w:top w:val="single" w:sz="4" w:space="0" w:color="auto"/>
                  <w:left w:val="single" w:sz="4" w:space="0" w:color="auto"/>
                  <w:right w:val="single" w:sz="4" w:space="0" w:color="auto"/>
                </w:tcBorders>
              </w:tcPr>
            </w:tcPrChange>
          </w:tcPr>
          <w:p w14:paraId="5B53B893"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6433" w:author="Skyworks" w:date="2023-11-01T23:20:00Z">
              <w:tcPr>
                <w:tcW w:w="1057" w:type="dxa"/>
                <w:tcBorders>
                  <w:top w:val="single" w:sz="4" w:space="0" w:color="auto"/>
                  <w:left w:val="single" w:sz="4" w:space="0" w:color="auto"/>
                  <w:right w:val="single" w:sz="4" w:space="0" w:color="auto"/>
                </w:tcBorders>
              </w:tcPr>
            </w:tcPrChange>
          </w:tcPr>
          <w:p w14:paraId="35DCD544" w14:textId="77777777" w:rsidR="00A33372" w:rsidRPr="00D462F1" w:rsidRDefault="00A33372" w:rsidP="00DB434C">
            <w:pPr>
              <w:pStyle w:val="TAC"/>
              <w:rPr>
                <w:lang w:eastAsia="zh-CN"/>
              </w:rPr>
            </w:pPr>
            <w:r w:rsidRPr="00D462F1">
              <w:t>N/A</w:t>
            </w:r>
          </w:p>
        </w:tc>
      </w:tr>
      <w:tr w:rsidR="00A33372" w:rsidRPr="00D462F1" w14:paraId="23B885C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3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3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436" w:author="Skyworks" w:date="2023-11-01T23:20:00Z">
              <w:tcPr>
                <w:tcW w:w="2007" w:type="dxa"/>
                <w:tcBorders>
                  <w:top w:val="nil"/>
                  <w:left w:val="single" w:sz="4" w:space="0" w:color="auto"/>
                  <w:bottom w:val="nil"/>
                  <w:right w:val="single" w:sz="4" w:space="0" w:color="auto"/>
                </w:tcBorders>
                <w:shd w:val="clear" w:color="auto" w:fill="auto"/>
              </w:tcPr>
            </w:tcPrChange>
          </w:tcPr>
          <w:p w14:paraId="1B0577A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437" w:author="Skyworks" w:date="2023-11-01T23:20:00Z">
              <w:tcPr>
                <w:tcW w:w="1146" w:type="dxa"/>
                <w:tcBorders>
                  <w:top w:val="single" w:sz="4" w:space="0" w:color="auto"/>
                  <w:left w:val="single" w:sz="4" w:space="0" w:color="auto"/>
                  <w:right w:val="single" w:sz="4" w:space="0" w:color="auto"/>
                </w:tcBorders>
              </w:tcPr>
            </w:tcPrChange>
          </w:tcPr>
          <w:p w14:paraId="3BCC75B9" w14:textId="77777777" w:rsidR="00A33372" w:rsidRPr="00D462F1" w:rsidRDefault="00A33372" w:rsidP="00DB434C">
            <w:pPr>
              <w:pStyle w:val="TAC"/>
              <w:rPr>
                <w:lang w:val="en-US" w:eastAsia="zh-CN"/>
              </w:rPr>
            </w:pPr>
            <w:r w:rsidRPr="00D462F1">
              <w:rPr>
                <w:lang w:val="en-US" w:eastAsia="ko-KR"/>
              </w:rPr>
              <w:t>n7</w:t>
            </w:r>
          </w:p>
        </w:tc>
        <w:tc>
          <w:tcPr>
            <w:tcW w:w="960" w:type="dxa"/>
            <w:tcBorders>
              <w:top w:val="single" w:sz="4" w:space="0" w:color="auto"/>
              <w:left w:val="single" w:sz="4" w:space="0" w:color="auto"/>
              <w:right w:val="single" w:sz="4" w:space="0" w:color="auto"/>
            </w:tcBorders>
            <w:tcPrChange w:id="6438" w:author="Skyworks" w:date="2023-11-01T23:20:00Z">
              <w:tcPr>
                <w:tcW w:w="960" w:type="dxa"/>
                <w:tcBorders>
                  <w:top w:val="single" w:sz="4" w:space="0" w:color="auto"/>
                  <w:left w:val="single" w:sz="4" w:space="0" w:color="auto"/>
                  <w:right w:val="single" w:sz="4" w:space="0" w:color="auto"/>
                </w:tcBorders>
              </w:tcPr>
            </w:tcPrChange>
          </w:tcPr>
          <w:p w14:paraId="2DCD0031" w14:textId="6BB000AE" w:rsidR="00A33372" w:rsidRPr="00D462F1" w:rsidRDefault="00A33372" w:rsidP="00DB434C">
            <w:pPr>
              <w:pStyle w:val="TAC"/>
              <w:rPr>
                <w:lang w:val="en-US" w:eastAsia="zh-CN"/>
              </w:rPr>
            </w:pPr>
            <w:r>
              <w:t>N/A</w:t>
            </w:r>
          </w:p>
        </w:tc>
        <w:tc>
          <w:tcPr>
            <w:tcW w:w="742" w:type="dxa"/>
            <w:tcBorders>
              <w:top w:val="single" w:sz="4" w:space="0" w:color="auto"/>
              <w:left w:val="single" w:sz="4" w:space="0" w:color="auto"/>
              <w:right w:val="single" w:sz="4" w:space="0" w:color="auto"/>
            </w:tcBorders>
            <w:tcPrChange w:id="6439" w:author="Skyworks" w:date="2023-11-01T23:20:00Z">
              <w:tcPr>
                <w:tcW w:w="964" w:type="dxa"/>
                <w:tcBorders>
                  <w:top w:val="single" w:sz="4" w:space="0" w:color="auto"/>
                  <w:left w:val="single" w:sz="4" w:space="0" w:color="auto"/>
                  <w:right w:val="single" w:sz="4" w:space="0" w:color="auto"/>
                </w:tcBorders>
              </w:tcPr>
            </w:tcPrChange>
          </w:tcPr>
          <w:p w14:paraId="2C8D244E" w14:textId="77777777" w:rsidR="00A33372" w:rsidRPr="00D462F1" w:rsidRDefault="00A33372" w:rsidP="00DB434C">
            <w:pPr>
              <w:pStyle w:val="TAC"/>
              <w:rPr>
                <w:lang w:val="en-US" w:eastAsia="zh-CN"/>
              </w:rPr>
            </w:pPr>
            <w:r w:rsidRPr="00D462F1">
              <w:rPr>
                <w:lang w:val="en-US" w:eastAsia="ko-KR"/>
              </w:rPr>
              <w:t>10</w:t>
            </w:r>
          </w:p>
        </w:tc>
        <w:tc>
          <w:tcPr>
            <w:tcW w:w="1182" w:type="dxa"/>
            <w:tcBorders>
              <w:top w:val="single" w:sz="4" w:space="0" w:color="auto"/>
              <w:left w:val="single" w:sz="4" w:space="0" w:color="auto"/>
              <w:right w:val="single" w:sz="4" w:space="0" w:color="auto"/>
            </w:tcBorders>
            <w:tcPrChange w:id="6440" w:author="Skyworks" w:date="2023-11-01T23:20:00Z">
              <w:tcPr>
                <w:tcW w:w="960" w:type="dxa"/>
                <w:tcBorders>
                  <w:top w:val="single" w:sz="4" w:space="0" w:color="auto"/>
                  <w:left w:val="single" w:sz="4" w:space="0" w:color="auto"/>
                  <w:right w:val="single" w:sz="4" w:space="0" w:color="auto"/>
                </w:tcBorders>
              </w:tcPr>
            </w:tcPrChange>
          </w:tcPr>
          <w:p w14:paraId="3DB68945" w14:textId="5A1700E8"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6441" w:author="Skyworks" w:date="2023-11-01T23:20:00Z">
              <w:tcPr>
                <w:tcW w:w="960" w:type="dxa"/>
                <w:tcBorders>
                  <w:top w:val="single" w:sz="4" w:space="0" w:color="auto"/>
                  <w:left w:val="single" w:sz="4" w:space="0" w:color="auto"/>
                  <w:right w:val="single" w:sz="4" w:space="0" w:color="auto"/>
                </w:tcBorders>
              </w:tcPr>
            </w:tcPrChange>
          </w:tcPr>
          <w:p w14:paraId="1EBCFA1B" w14:textId="77777777" w:rsidR="00A33372" w:rsidRPr="00D462F1" w:rsidRDefault="00A33372" w:rsidP="00DB434C">
            <w:pPr>
              <w:pStyle w:val="TAC"/>
              <w:rPr>
                <w:lang w:val="en-US" w:eastAsia="zh-CN"/>
              </w:rPr>
            </w:pPr>
            <w:r w:rsidRPr="00D462F1">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Change w:id="644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2D38FB6" w14:textId="77777777" w:rsidR="00A33372" w:rsidRPr="00D462F1" w:rsidRDefault="00A33372" w:rsidP="00DB434C">
            <w:pPr>
              <w:pStyle w:val="TAC"/>
              <w:rPr>
                <w:lang w:eastAsia="ja-JP"/>
              </w:rPr>
            </w:pPr>
            <w:r w:rsidRPr="00D462F1">
              <w:rPr>
                <w:lang w:eastAsia="zh-CN"/>
              </w:rPr>
              <w:t>30.0</w:t>
            </w:r>
          </w:p>
        </w:tc>
        <w:tc>
          <w:tcPr>
            <w:tcW w:w="828" w:type="dxa"/>
            <w:tcBorders>
              <w:top w:val="single" w:sz="4" w:space="0" w:color="auto"/>
              <w:left w:val="single" w:sz="4" w:space="0" w:color="auto"/>
              <w:right w:val="single" w:sz="4" w:space="0" w:color="auto"/>
            </w:tcBorders>
            <w:tcPrChange w:id="6443" w:author="Skyworks" w:date="2023-11-01T23:20:00Z">
              <w:tcPr>
                <w:tcW w:w="828" w:type="dxa"/>
                <w:tcBorders>
                  <w:top w:val="single" w:sz="4" w:space="0" w:color="auto"/>
                  <w:left w:val="single" w:sz="4" w:space="0" w:color="auto"/>
                  <w:right w:val="single" w:sz="4" w:space="0" w:color="auto"/>
                </w:tcBorders>
              </w:tcPr>
            </w:tcPrChange>
          </w:tcPr>
          <w:p w14:paraId="193D11E9"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6444" w:author="Skyworks" w:date="2023-11-01T23:20:00Z">
              <w:tcPr>
                <w:tcW w:w="1057" w:type="dxa"/>
                <w:tcBorders>
                  <w:top w:val="single" w:sz="4" w:space="0" w:color="auto"/>
                  <w:left w:val="single" w:sz="4" w:space="0" w:color="auto"/>
                  <w:right w:val="single" w:sz="4" w:space="0" w:color="auto"/>
                </w:tcBorders>
              </w:tcPr>
            </w:tcPrChange>
          </w:tcPr>
          <w:p w14:paraId="56E4D47C" w14:textId="77777777" w:rsidR="00A33372" w:rsidRPr="00D462F1" w:rsidRDefault="00A33372" w:rsidP="00DB434C">
            <w:pPr>
              <w:pStyle w:val="TAC"/>
              <w:rPr>
                <w:lang w:eastAsia="zh-CN"/>
              </w:rPr>
            </w:pPr>
            <w:r w:rsidRPr="00D462F1">
              <w:rPr>
                <w:lang w:eastAsia="zh-CN"/>
              </w:rPr>
              <w:t>IMD2</w:t>
            </w:r>
          </w:p>
        </w:tc>
      </w:tr>
      <w:tr w:rsidR="00A33372" w:rsidRPr="00D462F1" w14:paraId="75BB2D6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4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4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447" w:author="Skyworks" w:date="2023-11-01T23:20:00Z">
              <w:tcPr>
                <w:tcW w:w="2007" w:type="dxa"/>
                <w:tcBorders>
                  <w:top w:val="nil"/>
                  <w:left w:val="single" w:sz="4" w:space="0" w:color="auto"/>
                  <w:bottom w:val="nil"/>
                  <w:right w:val="single" w:sz="4" w:space="0" w:color="auto"/>
                </w:tcBorders>
                <w:shd w:val="clear" w:color="auto" w:fill="auto"/>
              </w:tcPr>
            </w:tcPrChange>
          </w:tcPr>
          <w:p w14:paraId="78F09F8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448" w:author="Skyworks" w:date="2023-11-01T23:20:00Z">
              <w:tcPr>
                <w:tcW w:w="1146" w:type="dxa"/>
                <w:tcBorders>
                  <w:top w:val="single" w:sz="4" w:space="0" w:color="auto"/>
                  <w:left w:val="single" w:sz="4" w:space="0" w:color="auto"/>
                  <w:right w:val="single" w:sz="4" w:space="0" w:color="auto"/>
                </w:tcBorders>
              </w:tcPr>
            </w:tcPrChange>
          </w:tcPr>
          <w:p w14:paraId="4225948D" w14:textId="77777777" w:rsidR="00A33372" w:rsidRPr="00D462F1" w:rsidRDefault="00A33372" w:rsidP="00DB434C">
            <w:pPr>
              <w:pStyle w:val="TAC"/>
              <w:rPr>
                <w:lang w:val="en-US" w:eastAsia="zh-CN"/>
              </w:rPr>
            </w:pPr>
            <w:r w:rsidRPr="00D462F1">
              <w:rPr>
                <w:lang w:val="en-US" w:eastAsia="ko-KR"/>
              </w:rPr>
              <w:t>n28</w:t>
            </w:r>
          </w:p>
        </w:tc>
        <w:tc>
          <w:tcPr>
            <w:tcW w:w="960" w:type="dxa"/>
            <w:tcBorders>
              <w:top w:val="single" w:sz="4" w:space="0" w:color="auto"/>
              <w:left w:val="single" w:sz="4" w:space="0" w:color="auto"/>
              <w:right w:val="single" w:sz="4" w:space="0" w:color="auto"/>
            </w:tcBorders>
            <w:tcPrChange w:id="6449" w:author="Skyworks" w:date="2023-11-01T23:20:00Z">
              <w:tcPr>
                <w:tcW w:w="960" w:type="dxa"/>
                <w:tcBorders>
                  <w:top w:val="single" w:sz="4" w:space="0" w:color="auto"/>
                  <w:left w:val="single" w:sz="4" w:space="0" w:color="auto"/>
                  <w:right w:val="single" w:sz="4" w:space="0" w:color="auto"/>
                </w:tcBorders>
              </w:tcPr>
            </w:tcPrChange>
          </w:tcPr>
          <w:p w14:paraId="36C0C535" w14:textId="77777777" w:rsidR="00A33372" w:rsidRPr="00D462F1" w:rsidRDefault="00A33372" w:rsidP="00DB434C">
            <w:pPr>
              <w:pStyle w:val="TAC"/>
              <w:rPr>
                <w:lang w:val="en-US" w:eastAsia="zh-CN"/>
              </w:rPr>
            </w:pPr>
            <w:r w:rsidRPr="00D462F1">
              <w:rPr>
                <w:lang w:val="en-US" w:eastAsia="ko-KR"/>
              </w:rPr>
              <w:t>718</w:t>
            </w:r>
          </w:p>
        </w:tc>
        <w:tc>
          <w:tcPr>
            <w:tcW w:w="742" w:type="dxa"/>
            <w:tcBorders>
              <w:top w:val="single" w:sz="4" w:space="0" w:color="auto"/>
              <w:left w:val="single" w:sz="4" w:space="0" w:color="auto"/>
              <w:right w:val="single" w:sz="4" w:space="0" w:color="auto"/>
            </w:tcBorders>
            <w:tcPrChange w:id="6450" w:author="Skyworks" w:date="2023-11-01T23:20:00Z">
              <w:tcPr>
                <w:tcW w:w="964" w:type="dxa"/>
                <w:tcBorders>
                  <w:top w:val="single" w:sz="4" w:space="0" w:color="auto"/>
                  <w:left w:val="single" w:sz="4" w:space="0" w:color="auto"/>
                  <w:right w:val="single" w:sz="4" w:space="0" w:color="auto"/>
                </w:tcBorders>
              </w:tcPr>
            </w:tcPrChange>
          </w:tcPr>
          <w:p w14:paraId="1C5A4FE2" w14:textId="77777777" w:rsidR="00A33372" w:rsidRPr="00D462F1" w:rsidRDefault="00A33372" w:rsidP="00DB434C">
            <w:pPr>
              <w:pStyle w:val="TAC"/>
              <w:rPr>
                <w:lang w:val="en-US" w:eastAsia="zh-CN"/>
              </w:rPr>
            </w:pPr>
            <w:r w:rsidRPr="00D462F1">
              <w:rPr>
                <w:lang w:val="en-US" w:eastAsia="ko-KR"/>
              </w:rPr>
              <w:t>5</w:t>
            </w:r>
          </w:p>
        </w:tc>
        <w:tc>
          <w:tcPr>
            <w:tcW w:w="1182" w:type="dxa"/>
            <w:tcBorders>
              <w:top w:val="single" w:sz="4" w:space="0" w:color="auto"/>
              <w:left w:val="single" w:sz="4" w:space="0" w:color="auto"/>
              <w:right w:val="single" w:sz="4" w:space="0" w:color="auto"/>
            </w:tcBorders>
            <w:tcPrChange w:id="6451" w:author="Skyworks" w:date="2023-11-01T23:20:00Z">
              <w:tcPr>
                <w:tcW w:w="960" w:type="dxa"/>
                <w:tcBorders>
                  <w:top w:val="single" w:sz="4" w:space="0" w:color="auto"/>
                  <w:left w:val="single" w:sz="4" w:space="0" w:color="auto"/>
                  <w:right w:val="single" w:sz="4" w:space="0" w:color="auto"/>
                </w:tcBorders>
              </w:tcPr>
            </w:tcPrChange>
          </w:tcPr>
          <w:p w14:paraId="4FB74B78" w14:textId="77777777" w:rsidR="00A33372" w:rsidRPr="00D462F1" w:rsidRDefault="00A33372" w:rsidP="00DB434C">
            <w:pPr>
              <w:pStyle w:val="TAC"/>
              <w:rPr>
                <w:lang w:val="en-US" w:eastAsia="zh-CN"/>
              </w:rPr>
            </w:pPr>
            <w:r w:rsidRPr="00D462F1">
              <w:rPr>
                <w:lang w:val="en-US" w:eastAsia="ko-KR"/>
              </w:rPr>
              <w:t>25</w:t>
            </w:r>
          </w:p>
        </w:tc>
        <w:tc>
          <w:tcPr>
            <w:tcW w:w="960" w:type="dxa"/>
            <w:tcBorders>
              <w:top w:val="single" w:sz="4" w:space="0" w:color="auto"/>
              <w:left w:val="single" w:sz="4" w:space="0" w:color="auto"/>
              <w:right w:val="single" w:sz="4" w:space="0" w:color="auto"/>
            </w:tcBorders>
            <w:tcPrChange w:id="6452" w:author="Skyworks" w:date="2023-11-01T23:20:00Z">
              <w:tcPr>
                <w:tcW w:w="960" w:type="dxa"/>
                <w:tcBorders>
                  <w:top w:val="single" w:sz="4" w:space="0" w:color="auto"/>
                  <w:left w:val="single" w:sz="4" w:space="0" w:color="auto"/>
                  <w:right w:val="single" w:sz="4" w:space="0" w:color="auto"/>
                </w:tcBorders>
              </w:tcPr>
            </w:tcPrChange>
          </w:tcPr>
          <w:p w14:paraId="45D7278A" w14:textId="77777777" w:rsidR="00A33372" w:rsidRPr="00D462F1" w:rsidRDefault="00A33372" w:rsidP="00DB434C">
            <w:pPr>
              <w:pStyle w:val="TAC"/>
              <w:rPr>
                <w:lang w:val="en-US" w:eastAsia="zh-CN"/>
              </w:rPr>
            </w:pPr>
            <w:r w:rsidRPr="00D462F1">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Change w:id="645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A14B704"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tcPrChange w:id="6454" w:author="Skyworks" w:date="2023-11-01T23:20:00Z">
              <w:tcPr>
                <w:tcW w:w="828" w:type="dxa"/>
                <w:tcBorders>
                  <w:top w:val="single" w:sz="4" w:space="0" w:color="auto"/>
                  <w:left w:val="single" w:sz="4" w:space="0" w:color="auto"/>
                  <w:right w:val="single" w:sz="4" w:space="0" w:color="auto"/>
                </w:tcBorders>
              </w:tcPr>
            </w:tcPrChange>
          </w:tcPr>
          <w:p w14:paraId="37BE0525"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455" w:author="Skyworks" w:date="2023-11-01T23:20:00Z">
              <w:tcPr>
                <w:tcW w:w="1057" w:type="dxa"/>
                <w:tcBorders>
                  <w:top w:val="single" w:sz="4" w:space="0" w:color="auto"/>
                  <w:left w:val="single" w:sz="4" w:space="0" w:color="auto"/>
                  <w:right w:val="single" w:sz="4" w:space="0" w:color="auto"/>
                </w:tcBorders>
              </w:tcPr>
            </w:tcPrChange>
          </w:tcPr>
          <w:p w14:paraId="0FD83D7A" w14:textId="77777777" w:rsidR="00A33372" w:rsidRPr="00D462F1" w:rsidRDefault="00A33372" w:rsidP="00DB434C">
            <w:pPr>
              <w:pStyle w:val="TAC"/>
              <w:rPr>
                <w:lang w:eastAsia="zh-CN"/>
              </w:rPr>
            </w:pPr>
            <w:r w:rsidRPr="00D462F1">
              <w:t>N/A</w:t>
            </w:r>
          </w:p>
        </w:tc>
      </w:tr>
      <w:tr w:rsidR="00A33372" w:rsidRPr="00D462F1" w14:paraId="2BE0E80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5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5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458" w:author="Skyworks" w:date="2023-11-01T23:20:00Z">
              <w:tcPr>
                <w:tcW w:w="2007" w:type="dxa"/>
                <w:tcBorders>
                  <w:top w:val="nil"/>
                  <w:left w:val="single" w:sz="4" w:space="0" w:color="auto"/>
                  <w:bottom w:val="nil"/>
                  <w:right w:val="single" w:sz="4" w:space="0" w:color="auto"/>
                </w:tcBorders>
                <w:shd w:val="clear" w:color="auto" w:fill="auto"/>
              </w:tcPr>
            </w:tcPrChange>
          </w:tcPr>
          <w:p w14:paraId="28CA08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459" w:author="Skyworks" w:date="2023-11-01T23:20:00Z">
              <w:tcPr>
                <w:tcW w:w="1146" w:type="dxa"/>
                <w:tcBorders>
                  <w:top w:val="single" w:sz="4" w:space="0" w:color="auto"/>
                  <w:left w:val="single" w:sz="4" w:space="0" w:color="auto"/>
                  <w:right w:val="single" w:sz="4" w:space="0" w:color="auto"/>
                </w:tcBorders>
              </w:tcPr>
            </w:tcPrChange>
          </w:tcPr>
          <w:p w14:paraId="69C49E8B" w14:textId="77777777" w:rsidR="00A33372" w:rsidRPr="00D462F1" w:rsidRDefault="00A33372" w:rsidP="00DB434C">
            <w:pPr>
              <w:pStyle w:val="TAC"/>
              <w:rPr>
                <w:lang w:val="en-US" w:eastAsia="zh-CN"/>
              </w:rPr>
            </w:pPr>
            <w:r w:rsidRPr="00D462F1">
              <w:rPr>
                <w:lang w:val="en-US" w:eastAsia="ko-KR"/>
              </w:rPr>
              <w:t>n1</w:t>
            </w:r>
          </w:p>
        </w:tc>
        <w:tc>
          <w:tcPr>
            <w:tcW w:w="960" w:type="dxa"/>
            <w:tcBorders>
              <w:top w:val="single" w:sz="4" w:space="0" w:color="auto"/>
              <w:left w:val="single" w:sz="4" w:space="0" w:color="auto"/>
              <w:right w:val="single" w:sz="4" w:space="0" w:color="auto"/>
            </w:tcBorders>
            <w:tcPrChange w:id="6460" w:author="Skyworks" w:date="2023-11-01T23:20:00Z">
              <w:tcPr>
                <w:tcW w:w="960" w:type="dxa"/>
                <w:tcBorders>
                  <w:top w:val="single" w:sz="4" w:space="0" w:color="auto"/>
                  <w:left w:val="single" w:sz="4" w:space="0" w:color="auto"/>
                  <w:right w:val="single" w:sz="4" w:space="0" w:color="auto"/>
                </w:tcBorders>
              </w:tcPr>
            </w:tcPrChange>
          </w:tcPr>
          <w:p w14:paraId="37033AC6" w14:textId="77777777" w:rsidR="00A33372" w:rsidRPr="00D462F1" w:rsidRDefault="00A33372" w:rsidP="00DB434C">
            <w:pPr>
              <w:pStyle w:val="TAC"/>
              <w:rPr>
                <w:lang w:val="en-US" w:eastAsia="zh-CN"/>
              </w:rPr>
            </w:pPr>
            <w:r w:rsidRPr="00D462F1">
              <w:rPr>
                <w:lang w:val="en-US"/>
              </w:rPr>
              <w:t>1935</w:t>
            </w:r>
          </w:p>
        </w:tc>
        <w:tc>
          <w:tcPr>
            <w:tcW w:w="742" w:type="dxa"/>
            <w:tcBorders>
              <w:top w:val="single" w:sz="4" w:space="0" w:color="auto"/>
              <w:left w:val="single" w:sz="4" w:space="0" w:color="auto"/>
              <w:right w:val="single" w:sz="4" w:space="0" w:color="auto"/>
            </w:tcBorders>
            <w:tcPrChange w:id="6461" w:author="Skyworks" w:date="2023-11-01T23:20:00Z">
              <w:tcPr>
                <w:tcW w:w="964" w:type="dxa"/>
                <w:tcBorders>
                  <w:top w:val="single" w:sz="4" w:space="0" w:color="auto"/>
                  <w:left w:val="single" w:sz="4" w:space="0" w:color="auto"/>
                  <w:right w:val="single" w:sz="4" w:space="0" w:color="auto"/>
                </w:tcBorders>
              </w:tcPr>
            </w:tcPrChange>
          </w:tcPr>
          <w:p w14:paraId="11F29693" w14:textId="77777777" w:rsidR="00A33372" w:rsidRPr="00D462F1" w:rsidRDefault="00A33372" w:rsidP="00DB434C">
            <w:pPr>
              <w:pStyle w:val="TAC"/>
              <w:rPr>
                <w:lang w:val="en-US" w:eastAsia="zh-CN"/>
              </w:rPr>
            </w:pPr>
            <w:r w:rsidRPr="00D462F1">
              <w:rPr>
                <w:lang w:val="en-US"/>
              </w:rPr>
              <w:t>5</w:t>
            </w:r>
          </w:p>
        </w:tc>
        <w:tc>
          <w:tcPr>
            <w:tcW w:w="1182" w:type="dxa"/>
            <w:tcBorders>
              <w:top w:val="single" w:sz="4" w:space="0" w:color="auto"/>
              <w:left w:val="single" w:sz="4" w:space="0" w:color="auto"/>
              <w:right w:val="single" w:sz="4" w:space="0" w:color="auto"/>
            </w:tcBorders>
            <w:tcPrChange w:id="6462" w:author="Skyworks" w:date="2023-11-01T23:20:00Z">
              <w:tcPr>
                <w:tcW w:w="960" w:type="dxa"/>
                <w:tcBorders>
                  <w:top w:val="single" w:sz="4" w:space="0" w:color="auto"/>
                  <w:left w:val="single" w:sz="4" w:space="0" w:color="auto"/>
                  <w:right w:val="single" w:sz="4" w:space="0" w:color="auto"/>
                </w:tcBorders>
              </w:tcPr>
            </w:tcPrChange>
          </w:tcPr>
          <w:p w14:paraId="2287344F" w14:textId="77777777" w:rsidR="00A33372" w:rsidRPr="00D462F1" w:rsidRDefault="00A33372" w:rsidP="00DB434C">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tcPrChange w:id="6463" w:author="Skyworks" w:date="2023-11-01T23:20:00Z">
              <w:tcPr>
                <w:tcW w:w="960" w:type="dxa"/>
                <w:tcBorders>
                  <w:top w:val="single" w:sz="4" w:space="0" w:color="auto"/>
                  <w:left w:val="single" w:sz="4" w:space="0" w:color="auto"/>
                  <w:right w:val="single" w:sz="4" w:space="0" w:color="auto"/>
                </w:tcBorders>
              </w:tcPr>
            </w:tcPrChange>
          </w:tcPr>
          <w:p w14:paraId="37EE894D" w14:textId="77777777" w:rsidR="00A33372" w:rsidRPr="00D462F1" w:rsidRDefault="00A33372" w:rsidP="00DB434C">
            <w:pPr>
              <w:pStyle w:val="TAC"/>
              <w:rPr>
                <w:lang w:val="en-US" w:eastAsia="zh-CN"/>
              </w:rPr>
            </w:pPr>
            <w:r w:rsidRPr="00D462F1">
              <w:t>2125</w:t>
            </w:r>
          </w:p>
        </w:tc>
        <w:tc>
          <w:tcPr>
            <w:tcW w:w="977" w:type="dxa"/>
            <w:tcBorders>
              <w:top w:val="single" w:sz="4" w:space="0" w:color="auto"/>
              <w:left w:val="single" w:sz="4" w:space="0" w:color="auto"/>
              <w:bottom w:val="single" w:sz="4" w:space="0" w:color="auto"/>
              <w:right w:val="single" w:sz="4" w:space="0" w:color="auto"/>
            </w:tcBorders>
            <w:tcPrChange w:id="646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5161734" w14:textId="77777777" w:rsidR="00A33372" w:rsidRPr="00D462F1" w:rsidRDefault="00A33372" w:rsidP="00DB434C">
            <w:pPr>
              <w:pStyle w:val="TAC"/>
              <w:rPr>
                <w:lang w:eastAsia="ja-JP"/>
              </w:rPr>
            </w:pPr>
            <w:r w:rsidRPr="00D462F1">
              <w:rPr>
                <w:rFonts w:hint="eastAsia"/>
              </w:rPr>
              <w:t>N/A</w:t>
            </w:r>
          </w:p>
        </w:tc>
        <w:tc>
          <w:tcPr>
            <w:tcW w:w="828" w:type="dxa"/>
            <w:tcBorders>
              <w:top w:val="single" w:sz="4" w:space="0" w:color="auto"/>
              <w:left w:val="single" w:sz="4" w:space="0" w:color="auto"/>
              <w:right w:val="single" w:sz="4" w:space="0" w:color="auto"/>
            </w:tcBorders>
            <w:tcPrChange w:id="6465" w:author="Skyworks" w:date="2023-11-01T23:20:00Z">
              <w:tcPr>
                <w:tcW w:w="828" w:type="dxa"/>
                <w:tcBorders>
                  <w:top w:val="single" w:sz="4" w:space="0" w:color="auto"/>
                  <w:left w:val="single" w:sz="4" w:space="0" w:color="auto"/>
                  <w:right w:val="single" w:sz="4" w:space="0" w:color="auto"/>
                </w:tcBorders>
              </w:tcPr>
            </w:tcPrChange>
          </w:tcPr>
          <w:p w14:paraId="4B8503A0"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466" w:author="Skyworks" w:date="2023-11-01T23:20:00Z">
              <w:tcPr>
                <w:tcW w:w="1057" w:type="dxa"/>
                <w:tcBorders>
                  <w:top w:val="single" w:sz="4" w:space="0" w:color="auto"/>
                  <w:left w:val="single" w:sz="4" w:space="0" w:color="auto"/>
                  <w:right w:val="single" w:sz="4" w:space="0" w:color="auto"/>
                </w:tcBorders>
              </w:tcPr>
            </w:tcPrChange>
          </w:tcPr>
          <w:p w14:paraId="48E8F3E1" w14:textId="77777777" w:rsidR="00A33372" w:rsidRPr="00D462F1" w:rsidRDefault="00A33372" w:rsidP="00DB434C">
            <w:pPr>
              <w:pStyle w:val="TAC"/>
              <w:rPr>
                <w:lang w:eastAsia="zh-CN"/>
              </w:rPr>
            </w:pPr>
            <w:r w:rsidRPr="00D462F1">
              <w:t>N/A</w:t>
            </w:r>
          </w:p>
        </w:tc>
      </w:tr>
      <w:tr w:rsidR="00A33372" w:rsidRPr="00D462F1" w14:paraId="5707CD0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6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6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469" w:author="Skyworks" w:date="2023-11-01T23:20:00Z">
              <w:tcPr>
                <w:tcW w:w="2007" w:type="dxa"/>
                <w:tcBorders>
                  <w:top w:val="nil"/>
                  <w:left w:val="single" w:sz="4" w:space="0" w:color="auto"/>
                  <w:bottom w:val="nil"/>
                  <w:right w:val="single" w:sz="4" w:space="0" w:color="auto"/>
                </w:tcBorders>
                <w:shd w:val="clear" w:color="auto" w:fill="auto"/>
              </w:tcPr>
            </w:tcPrChange>
          </w:tcPr>
          <w:p w14:paraId="6E319CC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470" w:author="Skyworks" w:date="2023-11-01T23:20:00Z">
              <w:tcPr>
                <w:tcW w:w="1146" w:type="dxa"/>
                <w:tcBorders>
                  <w:top w:val="single" w:sz="4" w:space="0" w:color="auto"/>
                  <w:left w:val="single" w:sz="4" w:space="0" w:color="auto"/>
                  <w:right w:val="single" w:sz="4" w:space="0" w:color="auto"/>
                </w:tcBorders>
              </w:tcPr>
            </w:tcPrChange>
          </w:tcPr>
          <w:p w14:paraId="0059128F" w14:textId="77777777" w:rsidR="00A33372" w:rsidRPr="00D462F1" w:rsidRDefault="00A33372" w:rsidP="00DB434C">
            <w:pPr>
              <w:pStyle w:val="TAC"/>
              <w:rPr>
                <w:lang w:val="en-US" w:eastAsia="zh-CN"/>
              </w:rPr>
            </w:pPr>
            <w:r w:rsidRPr="00D462F1">
              <w:rPr>
                <w:lang w:val="en-US" w:eastAsia="ko-KR"/>
              </w:rPr>
              <w:t>n7</w:t>
            </w:r>
          </w:p>
        </w:tc>
        <w:tc>
          <w:tcPr>
            <w:tcW w:w="960" w:type="dxa"/>
            <w:tcBorders>
              <w:top w:val="single" w:sz="4" w:space="0" w:color="auto"/>
              <w:left w:val="single" w:sz="4" w:space="0" w:color="auto"/>
              <w:right w:val="single" w:sz="4" w:space="0" w:color="auto"/>
            </w:tcBorders>
            <w:tcPrChange w:id="6471" w:author="Skyworks" w:date="2023-11-01T23:20:00Z">
              <w:tcPr>
                <w:tcW w:w="960" w:type="dxa"/>
                <w:tcBorders>
                  <w:top w:val="single" w:sz="4" w:space="0" w:color="auto"/>
                  <w:left w:val="single" w:sz="4" w:space="0" w:color="auto"/>
                  <w:right w:val="single" w:sz="4" w:space="0" w:color="auto"/>
                </w:tcBorders>
              </w:tcPr>
            </w:tcPrChange>
          </w:tcPr>
          <w:p w14:paraId="7429A055" w14:textId="77777777" w:rsidR="00A33372" w:rsidRPr="00D462F1" w:rsidRDefault="00A33372" w:rsidP="00DB434C">
            <w:pPr>
              <w:pStyle w:val="TAC"/>
              <w:rPr>
                <w:lang w:val="en-US" w:eastAsia="zh-CN"/>
              </w:rPr>
            </w:pPr>
            <w:r w:rsidRPr="00D462F1">
              <w:rPr>
                <w:lang w:val="en-US"/>
              </w:rPr>
              <w:t>2510</w:t>
            </w:r>
          </w:p>
        </w:tc>
        <w:tc>
          <w:tcPr>
            <w:tcW w:w="742" w:type="dxa"/>
            <w:tcBorders>
              <w:top w:val="single" w:sz="4" w:space="0" w:color="auto"/>
              <w:left w:val="single" w:sz="4" w:space="0" w:color="auto"/>
              <w:right w:val="single" w:sz="4" w:space="0" w:color="auto"/>
            </w:tcBorders>
            <w:tcPrChange w:id="6472" w:author="Skyworks" w:date="2023-11-01T23:20:00Z">
              <w:tcPr>
                <w:tcW w:w="964" w:type="dxa"/>
                <w:tcBorders>
                  <w:top w:val="single" w:sz="4" w:space="0" w:color="auto"/>
                  <w:left w:val="single" w:sz="4" w:space="0" w:color="auto"/>
                  <w:right w:val="single" w:sz="4" w:space="0" w:color="auto"/>
                </w:tcBorders>
              </w:tcPr>
            </w:tcPrChange>
          </w:tcPr>
          <w:p w14:paraId="7BF8D968" w14:textId="77777777" w:rsidR="00A33372" w:rsidRPr="00D462F1" w:rsidRDefault="00A33372" w:rsidP="00DB434C">
            <w:pPr>
              <w:pStyle w:val="TAC"/>
              <w:rPr>
                <w:lang w:val="en-US" w:eastAsia="zh-CN"/>
              </w:rPr>
            </w:pPr>
            <w:r w:rsidRPr="00D462F1">
              <w:rPr>
                <w:lang w:val="en-US"/>
              </w:rPr>
              <w:t>10</w:t>
            </w:r>
          </w:p>
        </w:tc>
        <w:tc>
          <w:tcPr>
            <w:tcW w:w="1182" w:type="dxa"/>
            <w:tcBorders>
              <w:top w:val="single" w:sz="4" w:space="0" w:color="auto"/>
              <w:left w:val="single" w:sz="4" w:space="0" w:color="auto"/>
              <w:right w:val="single" w:sz="4" w:space="0" w:color="auto"/>
            </w:tcBorders>
            <w:tcPrChange w:id="6473" w:author="Skyworks" w:date="2023-11-01T23:20:00Z">
              <w:tcPr>
                <w:tcW w:w="960" w:type="dxa"/>
                <w:tcBorders>
                  <w:top w:val="single" w:sz="4" w:space="0" w:color="auto"/>
                  <w:left w:val="single" w:sz="4" w:space="0" w:color="auto"/>
                  <w:right w:val="single" w:sz="4" w:space="0" w:color="auto"/>
                </w:tcBorders>
              </w:tcPr>
            </w:tcPrChange>
          </w:tcPr>
          <w:p w14:paraId="14B97507" w14:textId="77777777" w:rsidR="00A33372" w:rsidRPr="00D462F1" w:rsidRDefault="00A33372" w:rsidP="00DB434C">
            <w:pPr>
              <w:pStyle w:val="TAC"/>
              <w:rPr>
                <w:lang w:val="en-US" w:eastAsia="zh-CN"/>
              </w:rPr>
            </w:pPr>
            <w:r w:rsidRPr="00D462F1">
              <w:rPr>
                <w:lang w:val="en-US"/>
              </w:rPr>
              <w:t>50</w:t>
            </w:r>
          </w:p>
        </w:tc>
        <w:tc>
          <w:tcPr>
            <w:tcW w:w="960" w:type="dxa"/>
            <w:tcBorders>
              <w:top w:val="single" w:sz="4" w:space="0" w:color="auto"/>
              <w:left w:val="single" w:sz="4" w:space="0" w:color="auto"/>
              <w:right w:val="single" w:sz="4" w:space="0" w:color="auto"/>
            </w:tcBorders>
            <w:tcPrChange w:id="6474" w:author="Skyworks" w:date="2023-11-01T23:20:00Z">
              <w:tcPr>
                <w:tcW w:w="960" w:type="dxa"/>
                <w:tcBorders>
                  <w:top w:val="single" w:sz="4" w:space="0" w:color="auto"/>
                  <w:left w:val="single" w:sz="4" w:space="0" w:color="auto"/>
                  <w:right w:val="single" w:sz="4" w:space="0" w:color="auto"/>
                </w:tcBorders>
              </w:tcPr>
            </w:tcPrChange>
          </w:tcPr>
          <w:p w14:paraId="29CB45F7" w14:textId="77777777" w:rsidR="00A33372" w:rsidRPr="00D462F1" w:rsidRDefault="00A33372" w:rsidP="00DB434C">
            <w:pPr>
              <w:pStyle w:val="TAC"/>
              <w:rPr>
                <w:lang w:val="en-US"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Change w:id="647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647E5F3" w14:textId="77777777" w:rsidR="00A33372" w:rsidRPr="00D462F1" w:rsidRDefault="00A33372" w:rsidP="00DB434C">
            <w:pPr>
              <w:pStyle w:val="TAC"/>
              <w:rPr>
                <w:lang w:eastAsia="ja-JP"/>
              </w:rPr>
            </w:pPr>
            <w:r w:rsidRPr="00D462F1">
              <w:rPr>
                <w:rFonts w:hint="eastAsia"/>
              </w:rPr>
              <w:t>N/A</w:t>
            </w:r>
          </w:p>
        </w:tc>
        <w:tc>
          <w:tcPr>
            <w:tcW w:w="828" w:type="dxa"/>
            <w:tcBorders>
              <w:top w:val="single" w:sz="4" w:space="0" w:color="auto"/>
              <w:left w:val="single" w:sz="4" w:space="0" w:color="auto"/>
              <w:right w:val="single" w:sz="4" w:space="0" w:color="auto"/>
            </w:tcBorders>
            <w:tcPrChange w:id="6476" w:author="Skyworks" w:date="2023-11-01T23:20:00Z">
              <w:tcPr>
                <w:tcW w:w="828" w:type="dxa"/>
                <w:tcBorders>
                  <w:top w:val="single" w:sz="4" w:space="0" w:color="auto"/>
                  <w:left w:val="single" w:sz="4" w:space="0" w:color="auto"/>
                  <w:right w:val="single" w:sz="4" w:space="0" w:color="auto"/>
                </w:tcBorders>
              </w:tcPr>
            </w:tcPrChange>
          </w:tcPr>
          <w:p w14:paraId="3F4D9795"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477" w:author="Skyworks" w:date="2023-11-01T23:20:00Z">
              <w:tcPr>
                <w:tcW w:w="1057" w:type="dxa"/>
                <w:tcBorders>
                  <w:top w:val="single" w:sz="4" w:space="0" w:color="auto"/>
                  <w:left w:val="single" w:sz="4" w:space="0" w:color="auto"/>
                  <w:right w:val="single" w:sz="4" w:space="0" w:color="auto"/>
                </w:tcBorders>
              </w:tcPr>
            </w:tcPrChange>
          </w:tcPr>
          <w:p w14:paraId="1EBD1628" w14:textId="77777777" w:rsidR="00A33372" w:rsidRPr="00D462F1" w:rsidRDefault="00A33372" w:rsidP="00DB434C">
            <w:pPr>
              <w:pStyle w:val="TAC"/>
              <w:rPr>
                <w:lang w:eastAsia="zh-CN"/>
              </w:rPr>
            </w:pPr>
            <w:r w:rsidRPr="00D462F1">
              <w:t>N/A</w:t>
            </w:r>
          </w:p>
        </w:tc>
      </w:tr>
      <w:tr w:rsidR="00A33372" w:rsidRPr="00D462F1" w14:paraId="134CC66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7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7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6480"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61507C5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481" w:author="Skyworks" w:date="2023-11-01T23:20:00Z">
              <w:tcPr>
                <w:tcW w:w="1146" w:type="dxa"/>
                <w:tcBorders>
                  <w:top w:val="single" w:sz="4" w:space="0" w:color="auto"/>
                  <w:left w:val="single" w:sz="4" w:space="0" w:color="auto"/>
                  <w:right w:val="single" w:sz="4" w:space="0" w:color="auto"/>
                </w:tcBorders>
              </w:tcPr>
            </w:tcPrChange>
          </w:tcPr>
          <w:p w14:paraId="67BF4C21" w14:textId="77777777" w:rsidR="00A33372" w:rsidRPr="00D462F1" w:rsidRDefault="00A33372" w:rsidP="00DB434C">
            <w:pPr>
              <w:pStyle w:val="TAC"/>
              <w:rPr>
                <w:lang w:val="en-US" w:eastAsia="zh-CN"/>
              </w:rPr>
            </w:pPr>
            <w:r w:rsidRPr="00D462F1">
              <w:rPr>
                <w:lang w:val="en-US" w:eastAsia="ko-KR"/>
              </w:rPr>
              <w:t>n28</w:t>
            </w:r>
          </w:p>
        </w:tc>
        <w:tc>
          <w:tcPr>
            <w:tcW w:w="960" w:type="dxa"/>
            <w:tcBorders>
              <w:top w:val="single" w:sz="4" w:space="0" w:color="auto"/>
              <w:left w:val="single" w:sz="4" w:space="0" w:color="auto"/>
              <w:right w:val="single" w:sz="4" w:space="0" w:color="auto"/>
            </w:tcBorders>
            <w:tcPrChange w:id="6482" w:author="Skyworks" w:date="2023-11-01T23:20:00Z">
              <w:tcPr>
                <w:tcW w:w="960" w:type="dxa"/>
                <w:tcBorders>
                  <w:top w:val="single" w:sz="4" w:space="0" w:color="auto"/>
                  <w:left w:val="single" w:sz="4" w:space="0" w:color="auto"/>
                  <w:right w:val="single" w:sz="4" w:space="0" w:color="auto"/>
                </w:tcBorders>
              </w:tcPr>
            </w:tcPrChange>
          </w:tcPr>
          <w:p w14:paraId="30D87A1C" w14:textId="3F8A9B20" w:rsidR="00A33372" w:rsidRPr="00D462F1" w:rsidRDefault="00A33372" w:rsidP="00DB434C">
            <w:pPr>
              <w:pStyle w:val="TAC"/>
              <w:rPr>
                <w:lang w:val="en-US" w:eastAsia="zh-CN"/>
              </w:rPr>
            </w:pPr>
            <w:r>
              <w:t>N/A</w:t>
            </w:r>
          </w:p>
        </w:tc>
        <w:tc>
          <w:tcPr>
            <w:tcW w:w="742" w:type="dxa"/>
            <w:tcBorders>
              <w:top w:val="single" w:sz="4" w:space="0" w:color="auto"/>
              <w:left w:val="single" w:sz="4" w:space="0" w:color="auto"/>
              <w:right w:val="single" w:sz="4" w:space="0" w:color="auto"/>
            </w:tcBorders>
            <w:tcPrChange w:id="6483" w:author="Skyworks" w:date="2023-11-01T23:20:00Z">
              <w:tcPr>
                <w:tcW w:w="964" w:type="dxa"/>
                <w:tcBorders>
                  <w:top w:val="single" w:sz="4" w:space="0" w:color="auto"/>
                  <w:left w:val="single" w:sz="4" w:space="0" w:color="auto"/>
                  <w:right w:val="single" w:sz="4" w:space="0" w:color="auto"/>
                </w:tcBorders>
              </w:tcPr>
            </w:tcPrChange>
          </w:tcPr>
          <w:p w14:paraId="7BD16221" w14:textId="77777777" w:rsidR="00A33372" w:rsidRPr="00D462F1" w:rsidRDefault="00A33372" w:rsidP="00DB434C">
            <w:pPr>
              <w:pStyle w:val="TAC"/>
              <w:rPr>
                <w:lang w:val="en-US" w:eastAsia="zh-CN"/>
              </w:rPr>
            </w:pPr>
            <w:r w:rsidRPr="00D462F1">
              <w:rPr>
                <w:lang w:val="en-US"/>
              </w:rPr>
              <w:t>10</w:t>
            </w:r>
          </w:p>
        </w:tc>
        <w:tc>
          <w:tcPr>
            <w:tcW w:w="1182" w:type="dxa"/>
            <w:tcBorders>
              <w:top w:val="single" w:sz="4" w:space="0" w:color="auto"/>
              <w:left w:val="single" w:sz="4" w:space="0" w:color="auto"/>
              <w:right w:val="single" w:sz="4" w:space="0" w:color="auto"/>
            </w:tcBorders>
            <w:tcPrChange w:id="6484" w:author="Skyworks" w:date="2023-11-01T23:20:00Z">
              <w:tcPr>
                <w:tcW w:w="960" w:type="dxa"/>
                <w:tcBorders>
                  <w:top w:val="single" w:sz="4" w:space="0" w:color="auto"/>
                  <w:left w:val="single" w:sz="4" w:space="0" w:color="auto"/>
                  <w:right w:val="single" w:sz="4" w:space="0" w:color="auto"/>
                </w:tcBorders>
              </w:tcPr>
            </w:tcPrChange>
          </w:tcPr>
          <w:p w14:paraId="2AAE83A7" w14:textId="436DE21B"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6485" w:author="Skyworks" w:date="2023-11-01T23:20:00Z">
              <w:tcPr>
                <w:tcW w:w="960" w:type="dxa"/>
                <w:tcBorders>
                  <w:top w:val="single" w:sz="4" w:space="0" w:color="auto"/>
                  <w:left w:val="single" w:sz="4" w:space="0" w:color="auto"/>
                  <w:right w:val="single" w:sz="4" w:space="0" w:color="auto"/>
                </w:tcBorders>
              </w:tcPr>
            </w:tcPrChange>
          </w:tcPr>
          <w:p w14:paraId="03FD544B" w14:textId="77777777" w:rsidR="00A33372" w:rsidRPr="00D462F1" w:rsidRDefault="00A33372" w:rsidP="00DB434C">
            <w:pPr>
              <w:pStyle w:val="TAC"/>
              <w:rPr>
                <w:lang w:val="en-US" w:eastAsia="zh-CN"/>
              </w:rPr>
            </w:pPr>
            <w:r w:rsidRPr="00D462F1">
              <w:t>785</w:t>
            </w:r>
          </w:p>
        </w:tc>
        <w:tc>
          <w:tcPr>
            <w:tcW w:w="977" w:type="dxa"/>
            <w:tcBorders>
              <w:top w:val="single" w:sz="4" w:space="0" w:color="auto"/>
              <w:left w:val="single" w:sz="4" w:space="0" w:color="auto"/>
              <w:bottom w:val="single" w:sz="4" w:space="0" w:color="auto"/>
              <w:right w:val="single" w:sz="4" w:space="0" w:color="auto"/>
            </w:tcBorders>
            <w:tcPrChange w:id="648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89784AF" w14:textId="77777777" w:rsidR="00A33372" w:rsidRPr="00D462F1" w:rsidRDefault="00A33372" w:rsidP="00DB434C">
            <w:pPr>
              <w:pStyle w:val="TAC"/>
              <w:rPr>
                <w:lang w:eastAsia="ja-JP"/>
              </w:rPr>
            </w:pPr>
            <w:r w:rsidRPr="00D462F1">
              <w:rPr>
                <w:rFonts w:hint="eastAsia"/>
              </w:rPr>
              <w:t>4.5</w:t>
            </w:r>
          </w:p>
        </w:tc>
        <w:tc>
          <w:tcPr>
            <w:tcW w:w="828" w:type="dxa"/>
            <w:tcBorders>
              <w:top w:val="single" w:sz="4" w:space="0" w:color="auto"/>
              <w:left w:val="single" w:sz="4" w:space="0" w:color="auto"/>
              <w:right w:val="single" w:sz="4" w:space="0" w:color="auto"/>
            </w:tcBorders>
            <w:tcPrChange w:id="6487" w:author="Skyworks" w:date="2023-11-01T23:20:00Z">
              <w:tcPr>
                <w:tcW w:w="828" w:type="dxa"/>
                <w:tcBorders>
                  <w:top w:val="single" w:sz="4" w:space="0" w:color="auto"/>
                  <w:left w:val="single" w:sz="4" w:space="0" w:color="auto"/>
                  <w:right w:val="single" w:sz="4" w:space="0" w:color="auto"/>
                </w:tcBorders>
              </w:tcPr>
            </w:tcPrChange>
          </w:tcPr>
          <w:p w14:paraId="57C9F355"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488" w:author="Skyworks" w:date="2023-11-01T23:20:00Z">
              <w:tcPr>
                <w:tcW w:w="1057" w:type="dxa"/>
                <w:tcBorders>
                  <w:top w:val="single" w:sz="4" w:space="0" w:color="auto"/>
                  <w:left w:val="single" w:sz="4" w:space="0" w:color="auto"/>
                  <w:right w:val="single" w:sz="4" w:space="0" w:color="auto"/>
                </w:tcBorders>
              </w:tcPr>
            </w:tcPrChange>
          </w:tcPr>
          <w:p w14:paraId="7988E1D6" w14:textId="77777777" w:rsidR="00A33372" w:rsidRPr="00D462F1" w:rsidRDefault="00A33372" w:rsidP="00DB434C">
            <w:pPr>
              <w:pStyle w:val="TAC"/>
              <w:rPr>
                <w:lang w:eastAsia="zh-CN"/>
              </w:rPr>
            </w:pPr>
            <w:r w:rsidRPr="00D462F1">
              <w:rPr>
                <w:lang w:val="en-US" w:eastAsia="zh-CN"/>
              </w:rPr>
              <w:t>IMD5</w:t>
            </w:r>
          </w:p>
        </w:tc>
      </w:tr>
      <w:tr w:rsidR="00A33372" w:rsidRPr="00D462F1" w14:paraId="3C47CB9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8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90" w:author="Skyworks" w:date="2023-11-01T23:20:00Z">
            <w:trPr>
              <w:trHeight w:val="187"/>
              <w:jc w:val="center"/>
            </w:trPr>
          </w:trPrChange>
        </w:trPr>
        <w:tc>
          <w:tcPr>
            <w:tcW w:w="2007" w:type="dxa"/>
            <w:tcBorders>
              <w:left w:val="single" w:sz="4" w:space="0" w:color="auto"/>
              <w:bottom w:val="nil"/>
              <w:right w:val="single" w:sz="4" w:space="0" w:color="auto"/>
            </w:tcBorders>
            <w:shd w:val="clear" w:color="auto" w:fill="auto"/>
            <w:tcPrChange w:id="6491" w:author="Skyworks" w:date="2023-11-01T23:20:00Z">
              <w:tcPr>
                <w:tcW w:w="2007" w:type="dxa"/>
                <w:tcBorders>
                  <w:left w:val="single" w:sz="4" w:space="0" w:color="auto"/>
                  <w:bottom w:val="nil"/>
                  <w:right w:val="single" w:sz="4" w:space="0" w:color="auto"/>
                </w:tcBorders>
                <w:shd w:val="clear" w:color="auto" w:fill="auto"/>
              </w:tcPr>
            </w:tcPrChange>
          </w:tcPr>
          <w:p w14:paraId="03643A68"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40</w:t>
            </w:r>
          </w:p>
        </w:tc>
        <w:tc>
          <w:tcPr>
            <w:tcW w:w="1146" w:type="dxa"/>
            <w:tcBorders>
              <w:top w:val="single" w:sz="4" w:space="0" w:color="auto"/>
              <w:left w:val="single" w:sz="4" w:space="0" w:color="auto"/>
              <w:right w:val="single" w:sz="4" w:space="0" w:color="auto"/>
            </w:tcBorders>
            <w:vAlign w:val="center"/>
            <w:tcPrChange w:id="6492" w:author="Skyworks" w:date="2023-11-01T23:20:00Z">
              <w:tcPr>
                <w:tcW w:w="1146" w:type="dxa"/>
                <w:tcBorders>
                  <w:top w:val="single" w:sz="4" w:space="0" w:color="auto"/>
                  <w:left w:val="single" w:sz="4" w:space="0" w:color="auto"/>
                  <w:right w:val="single" w:sz="4" w:space="0" w:color="auto"/>
                </w:tcBorders>
                <w:vAlign w:val="center"/>
              </w:tcPr>
            </w:tcPrChange>
          </w:tcPr>
          <w:p w14:paraId="37216B38" w14:textId="77777777" w:rsidR="00A33372" w:rsidRPr="00D462F1" w:rsidRDefault="00A33372" w:rsidP="00DB434C">
            <w:pPr>
              <w:pStyle w:val="TAC"/>
              <w:rPr>
                <w:lang w:eastAsia="ko-KR"/>
              </w:rPr>
            </w:pPr>
            <w:r w:rsidRPr="00D462F1">
              <w:rPr>
                <w:lang w:val="en-US" w:eastAsia="zh-CN"/>
              </w:rPr>
              <w:t>n1</w:t>
            </w:r>
          </w:p>
        </w:tc>
        <w:tc>
          <w:tcPr>
            <w:tcW w:w="960" w:type="dxa"/>
            <w:tcBorders>
              <w:top w:val="single" w:sz="4" w:space="0" w:color="auto"/>
              <w:left w:val="single" w:sz="4" w:space="0" w:color="auto"/>
              <w:right w:val="single" w:sz="4" w:space="0" w:color="auto"/>
            </w:tcBorders>
            <w:tcPrChange w:id="6493" w:author="Skyworks" w:date="2023-11-01T23:20:00Z">
              <w:tcPr>
                <w:tcW w:w="960" w:type="dxa"/>
                <w:tcBorders>
                  <w:top w:val="single" w:sz="4" w:space="0" w:color="auto"/>
                  <w:left w:val="single" w:sz="4" w:space="0" w:color="auto"/>
                  <w:right w:val="single" w:sz="4" w:space="0" w:color="auto"/>
                </w:tcBorders>
              </w:tcPr>
            </w:tcPrChange>
          </w:tcPr>
          <w:p w14:paraId="181B091B" w14:textId="77777777" w:rsidR="00A33372" w:rsidRPr="00D462F1" w:rsidRDefault="00A33372" w:rsidP="00DB434C">
            <w:pPr>
              <w:pStyle w:val="TAC"/>
              <w:rPr>
                <w:lang w:eastAsia="ko-KR"/>
              </w:rPr>
            </w:pPr>
            <w:r w:rsidRPr="00D462F1">
              <w:rPr>
                <w:lang w:eastAsia="ko-KR"/>
              </w:rPr>
              <w:t>1970</w:t>
            </w:r>
          </w:p>
        </w:tc>
        <w:tc>
          <w:tcPr>
            <w:tcW w:w="742" w:type="dxa"/>
            <w:tcBorders>
              <w:top w:val="single" w:sz="4" w:space="0" w:color="auto"/>
              <w:left w:val="single" w:sz="4" w:space="0" w:color="auto"/>
              <w:right w:val="single" w:sz="4" w:space="0" w:color="auto"/>
            </w:tcBorders>
            <w:tcPrChange w:id="6494" w:author="Skyworks" w:date="2023-11-01T23:20:00Z">
              <w:tcPr>
                <w:tcW w:w="964" w:type="dxa"/>
                <w:tcBorders>
                  <w:top w:val="single" w:sz="4" w:space="0" w:color="auto"/>
                  <w:left w:val="single" w:sz="4" w:space="0" w:color="auto"/>
                  <w:right w:val="single" w:sz="4" w:space="0" w:color="auto"/>
                </w:tcBorders>
              </w:tcPr>
            </w:tcPrChange>
          </w:tcPr>
          <w:p w14:paraId="60390867" w14:textId="77777777" w:rsidR="00A33372" w:rsidRPr="00D462F1" w:rsidRDefault="00A33372" w:rsidP="00DB434C">
            <w:pPr>
              <w:pStyle w:val="TAC"/>
              <w:rPr>
                <w:lang w:eastAsia="ko-KR"/>
              </w:rPr>
            </w:pPr>
            <w:r w:rsidRPr="00D462F1">
              <w:rPr>
                <w:lang w:eastAsia="ko-KR"/>
              </w:rPr>
              <w:t>5</w:t>
            </w:r>
          </w:p>
        </w:tc>
        <w:tc>
          <w:tcPr>
            <w:tcW w:w="1182" w:type="dxa"/>
            <w:tcBorders>
              <w:top w:val="single" w:sz="4" w:space="0" w:color="auto"/>
              <w:left w:val="single" w:sz="4" w:space="0" w:color="auto"/>
              <w:right w:val="single" w:sz="4" w:space="0" w:color="auto"/>
            </w:tcBorders>
            <w:tcPrChange w:id="6495" w:author="Skyworks" w:date="2023-11-01T23:20:00Z">
              <w:tcPr>
                <w:tcW w:w="960" w:type="dxa"/>
                <w:tcBorders>
                  <w:top w:val="single" w:sz="4" w:space="0" w:color="auto"/>
                  <w:left w:val="single" w:sz="4" w:space="0" w:color="auto"/>
                  <w:right w:val="single" w:sz="4" w:space="0" w:color="auto"/>
                </w:tcBorders>
              </w:tcPr>
            </w:tcPrChange>
          </w:tcPr>
          <w:p w14:paraId="07044F15" w14:textId="77777777" w:rsidR="00A33372" w:rsidRPr="00D462F1" w:rsidRDefault="00A33372" w:rsidP="00DB434C">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Change w:id="6496" w:author="Skyworks" w:date="2023-11-01T23:20:00Z">
              <w:tcPr>
                <w:tcW w:w="960" w:type="dxa"/>
                <w:tcBorders>
                  <w:top w:val="single" w:sz="4" w:space="0" w:color="auto"/>
                  <w:left w:val="single" w:sz="4" w:space="0" w:color="auto"/>
                  <w:right w:val="single" w:sz="4" w:space="0" w:color="auto"/>
                </w:tcBorders>
              </w:tcPr>
            </w:tcPrChange>
          </w:tcPr>
          <w:p w14:paraId="4B5A8F2D" w14:textId="77777777" w:rsidR="00A33372" w:rsidRPr="00D462F1" w:rsidRDefault="00A33372" w:rsidP="00DB434C">
            <w:pPr>
              <w:pStyle w:val="TAC"/>
              <w:rPr>
                <w:lang w:eastAsia="ko-KR"/>
              </w:rPr>
            </w:pPr>
            <w:r w:rsidRPr="00D462F1">
              <w:rPr>
                <w:lang w:eastAsia="ko-KR"/>
              </w:rPr>
              <w:t>2160</w:t>
            </w:r>
          </w:p>
        </w:tc>
        <w:tc>
          <w:tcPr>
            <w:tcW w:w="977" w:type="dxa"/>
            <w:tcBorders>
              <w:top w:val="single" w:sz="4" w:space="0" w:color="auto"/>
              <w:left w:val="single" w:sz="4" w:space="0" w:color="auto"/>
              <w:bottom w:val="single" w:sz="4" w:space="0" w:color="auto"/>
              <w:right w:val="single" w:sz="4" w:space="0" w:color="auto"/>
            </w:tcBorders>
            <w:tcPrChange w:id="649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C33942D" w14:textId="77777777" w:rsidR="00A33372" w:rsidRPr="00D462F1" w:rsidRDefault="00A33372" w:rsidP="00DB434C">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Change w:id="6498" w:author="Skyworks" w:date="2023-11-01T23:20:00Z">
              <w:tcPr>
                <w:tcW w:w="828" w:type="dxa"/>
                <w:tcBorders>
                  <w:top w:val="single" w:sz="4" w:space="0" w:color="auto"/>
                  <w:left w:val="single" w:sz="4" w:space="0" w:color="auto"/>
                  <w:right w:val="single" w:sz="4" w:space="0" w:color="auto"/>
                </w:tcBorders>
              </w:tcPr>
            </w:tcPrChange>
          </w:tcPr>
          <w:p w14:paraId="11C87298"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499" w:author="Skyworks" w:date="2023-11-01T23:20:00Z">
              <w:tcPr>
                <w:tcW w:w="1057" w:type="dxa"/>
                <w:tcBorders>
                  <w:top w:val="single" w:sz="4" w:space="0" w:color="auto"/>
                  <w:left w:val="single" w:sz="4" w:space="0" w:color="auto"/>
                  <w:right w:val="single" w:sz="4" w:space="0" w:color="auto"/>
                </w:tcBorders>
              </w:tcPr>
            </w:tcPrChange>
          </w:tcPr>
          <w:p w14:paraId="51E0E897" w14:textId="77777777" w:rsidR="00A33372" w:rsidRPr="00D462F1" w:rsidRDefault="00A33372" w:rsidP="00DB434C">
            <w:pPr>
              <w:pStyle w:val="TAC"/>
              <w:rPr>
                <w:lang w:eastAsia="ko-KR"/>
              </w:rPr>
            </w:pPr>
            <w:r w:rsidRPr="00D462F1">
              <w:rPr>
                <w:lang w:eastAsia="ko-KR"/>
              </w:rPr>
              <w:t>N/A</w:t>
            </w:r>
          </w:p>
        </w:tc>
      </w:tr>
      <w:tr w:rsidR="00A33372" w:rsidRPr="00D462F1" w14:paraId="553C017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0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50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502" w:author="Skyworks" w:date="2023-11-01T23:20:00Z">
              <w:tcPr>
                <w:tcW w:w="2007" w:type="dxa"/>
                <w:tcBorders>
                  <w:top w:val="nil"/>
                  <w:left w:val="single" w:sz="4" w:space="0" w:color="auto"/>
                  <w:bottom w:val="nil"/>
                  <w:right w:val="single" w:sz="4" w:space="0" w:color="auto"/>
                </w:tcBorders>
                <w:shd w:val="clear" w:color="auto" w:fill="auto"/>
              </w:tcPr>
            </w:tcPrChange>
          </w:tcPr>
          <w:p w14:paraId="295B08F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503" w:author="Skyworks" w:date="2023-11-01T23:20:00Z">
              <w:tcPr>
                <w:tcW w:w="1146" w:type="dxa"/>
                <w:tcBorders>
                  <w:top w:val="single" w:sz="4" w:space="0" w:color="auto"/>
                  <w:left w:val="single" w:sz="4" w:space="0" w:color="auto"/>
                  <w:right w:val="single" w:sz="4" w:space="0" w:color="auto"/>
                </w:tcBorders>
                <w:vAlign w:val="center"/>
              </w:tcPr>
            </w:tcPrChange>
          </w:tcPr>
          <w:p w14:paraId="24730D9F" w14:textId="77777777" w:rsidR="00A33372" w:rsidRPr="00D462F1" w:rsidRDefault="00A33372" w:rsidP="00DB434C">
            <w:pPr>
              <w:pStyle w:val="TAC"/>
              <w:rPr>
                <w:lang w:eastAsia="ko-KR"/>
              </w:rPr>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tcPrChange w:id="6504" w:author="Skyworks" w:date="2023-11-01T23:20:00Z">
              <w:tcPr>
                <w:tcW w:w="960" w:type="dxa"/>
                <w:tcBorders>
                  <w:top w:val="single" w:sz="4" w:space="0" w:color="auto"/>
                  <w:left w:val="single" w:sz="4" w:space="0" w:color="auto"/>
                  <w:right w:val="single" w:sz="4" w:space="0" w:color="auto"/>
                </w:tcBorders>
              </w:tcPr>
            </w:tcPrChange>
          </w:tcPr>
          <w:p w14:paraId="6CDE6134" w14:textId="69880A96" w:rsidR="00A33372" w:rsidRPr="00D462F1" w:rsidRDefault="00A33372" w:rsidP="00DB434C">
            <w:pPr>
              <w:pStyle w:val="TAC"/>
              <w:rPr>
                <w:lang w:eastAsia="ko-KR"/>
              </w:rPr>
            </w:pPr>
            <w:r>
              <w:t>N/A</w:t>
            </w:r>
          </w:p>
        </w:tc>
        <w:tc>
          <w:tcPr>
            <w:tcW w:w="742" w:type="dxa"/>
            <w:tcBorders>
              <w:top w:val="single" w:sz="4" w:space="0" w:color="auto"/>
              <w:left w:val="single" w:sz="4" w:space="0" w:color="auto"/>
              <w:right w:val="single" w:sz="4" w:space="0" w:color="auto"/>
            </w:tcBorders>
            <w:tcPrChange w:id="6505" w:author="Skyworks" w:date="2023-11-01T23:20:00Z">
              <w:tcPr>
                <w:tcW w:w="964" w:type="dxa"/>
                <w:tcBorders>
                  <w:top w:val="single" w:sz="4" w:space="0" w:color="auto"/>
                  <w:left w:val="single" w:sz="4" w:space="0" w:color="auto"/>
                  <w:right w:val="single" w:sz="4" w:space="0" w:color="auto"/>
                </w:tcBorders>
              </w:tcPr>
            </w:tcPrChange>
          </w:tcPr>
          <w:p w14:paraId="2A43FCEE" w14:textId="77777777" w:rsidR="00A33372" w:rsidRPr="00D462F1" w:rsidRDefault="00A33372" w:rsidP="00DB434C">
            <w:pPr>
              <w:pStyle w:val="TAC"/>
              <w:rPr>
                <w:lang w:eastAsia="ko-KR"/>
              </w:rPr>
            </w:pPr>
            <w:r w:rsidRPr="00D462F1">
              <w:rPr>
                <w:lang w:eastAsia="ko-KR"/>
              </w:rPr>
              <w:t>5</w:t>
            </w:r>
          </w:p>
        </w:tc>
        <w:tc>
          <w:tcPr>
            <w:tcW w:w="1182" w:type="dxa"/>
            <w:tcBorders>
              <w:top w:val="single" w:sz="4" w:space="0" w:color="auto"/>
              <w:left w:val="single" w:sz="4" w:space="0" w:color="auto"/>
              <w:right w:val="single" w:sz="4" w:space="0" w:color="auto"/>
            </w:tcBorders>
            <w:tcPrChange w:id="6506" w:author="Skyworks" w:date="2023-11-01T23:20:00Z">
              <w:tcPr>
                <w:tcW w:w="960" w:type="dxa"/>
                <w:tcBorders>
                  <w:top w:val="single" w:sz="4" w:space="0" w:color="auto"/>
                  <w:left w:val="single" w:sz="4" w:space="0" w:color="auto"/>
                  <w:right w:val="single" w:sz="4" w:space="0" w:color="auto"/>
                </w:tcBorders>
              </w:tcPr>
            </w:tcPrChange>
          </w:tcPr>
          <w:p w14:paraId="0D4B05D0" w14:textId="230B0219"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Change w:id="6507" w:author="Skyworks" w:date="2023-11-01T23:20:00Z">
              <w:tcPr>
                <w:tcW w:w="960" w:type="dxa"/>
                <w:tcBorders>
                  <w:top w:val="single" w:sz="4" w:space="0" w:color="auto"/>
                  <w:left w:val="single" w:sz="4" w:space="0" w:color="auto"/>
                  <w:right w:val="single" w:sz="4" w:space="0" w:color="auto"/>
                </w:tcBorders>
              </w:tcPr>
            </w:tcPrChange>
          </w:tcPr>
          <w:p w14:paraId="122ABDC1" w14:textId="77777777" w:rsidR="00A33372" w:rsidRPr="00D462F1" w:rsidRDefault="00A33372" w:rsidP="00DB434C">
            <w:pPr>
              <w:pStyle w:val="TAC"/>
              <w:rPr>
                <w:lang w:eastAsia="ko-KR"/>
              </w:rPr>
            </w:pPr>
            <w:r w:rsidRPr="00D462F1">
              <w:rPr>
                <w:lang w:eastAsia="ko-KR"/>
              </w:rPr>
              <w:t>2630</w:t>
            </w:r>
          </w:p>
        </w:tc>
        <w:tc>
          <w:tcPr>
            <w:tcW w:w="977" w:type="dxa"/>
            <w:tcBorders>
              <w:top w:val="single" w:sz="4" w:space="0" w:color="auto"/>
              <w:left w:val="single" w:sz="4" w:space="0" w:color="auto"/>
              <w:bottom w:val="single" w:sz="4" w:space="0" w:color="auto"/>
              <w:right w:val="single" w:sz="4" w:space="0" w:color="auto"/>
            </w:tcBorders>
            <w:tcPrChange w:id="650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CBE49A4" w14:textId="77777777" w:rsidR="00A33372" w:rsidRPr="00D462F1" w:rsidRDefault="00A33372" w:rsidP="00DB434C">
            <w:pPr>
              <w:pStyle w:val="TAC"/>
              <w:rPr>
                <w:lang w:eastAsia="ko-KR"/>
              </w:rPr>
            </w:pPr>
            <w:r w:rsidRPr="00D462F1">
              <w:rPr>
                <w:lang w:eastAsia="ko-KR"/>
              </w:rPr>
              <w:t>23</w:t>
            </w:r>
          </w:p>
        </w:tc>
        <w:tc>
          <w:tcPr>
            <w:tcW w:w="828" w:type="dxa"/>
            <w:tcBorders>
              <w:top w:val="single" w:sz="4" w:space="0" w:color="auto"/>
              <w:left w:val="single" w:sz="4" w:space="0" w:color="auto"/>
              <w:right w:val="single" w:sz="4" w:space="0" w:color="auto"/>
            </w:tcBorders>
            <w:tcPrChange w:id="6509" w:author="Skyworks" w:date="2023-11-01T23:20:00Z">
              <w:tcPr>
                <w:tcW w:w="828" w:type="dxa"/>
                <w:tcBorders>
                  <w:top w:val="single" w:sz="4" w:space="0" w:color="auto"/>
                  <w:left w:val="single" w:sz="4" w:space="0" w:color="auto"/>
                  <w:right w:val="single" w:sz="4" w:space="0" w:color="auto"/>
                </w:tcBorders>
              </w:tcPr>
            </w:tcPrChange>
          </w:tcPr>
          <w:p w14:paraId="7B1BD8B7"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510" w:author="Skyworks" w:date="2023-11-01T23:20:00Z">
              <w:tcPr>
                <w:tcW w:w="1057" w:type="dxa"/>
                <w:tcBorders>
                  <w:top w:val="single" w:sz="4" w:space="0" w:color="auto"/>
                  <w:left w:val="single" w:sz="4" w:space="0" w:color="auto"/>
                  <w:right w:val="single" w:sz="4" w:space="0" w:color="auto"/>
                </w:tcBorders>
              </w:tcPr>
            </w:tcPrChange>
          </w:tcPr>
          <w:p w14:paraId="7655D0E6" w14:textId="77777777" w:rsidR="00A33372" w:rsidRPr="00D462F1" w:rsidRDefault="00A33372" w:rsidP="00DB434C">
            <w:pPr>
              <w:pStyle w:val="TAC"/>
              <w:rPr>
                <w:lang w:eastAsia="ko-KR"/>
              </w:rPr>
            </w:pPr>
            <w:r w:rsidRPr="00D462F1">
              <w:rPr>
                <w:lang w:eastAsia="ko-KR"/>
              </w:rPr>
              <w:t>IMD3</w:t>
            </w:r>
          </w:p>
        </w:tc>
      </w:tr>
      <w:tr w:rsidR="00A33372" w:rsidRPr="00D462F1" w14:paraId="6F06515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1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51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513" w:author="Skyworks" w:date="2023-11-01T23:20:00Z">
              <w:tcPr>
                <w:tcW w:w="2007" w:type="dxa"/>
                <w:tcBorders>
                  <w:top w:val="nil"/>
                  <w:left w:val="single" w:sz="4" w:space="0" w:color="auto"/>
                  <w:bottom w:val="nil"/>
                  <w:right w:val="single" w:sz="4" w:space="0" w:color="auto"/>
                </w:tcBorders>
                <w:shd w:val="clear" w:color="auto" w:fill="auto"/>
              </w:tcPr>
            </w:tcPrChange>
          </w:tcPr>
          <w:p w14:paraId="7A10FA1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514" w:author="Skyworks" w:date="2023-11-01T23:20:00Z">
              <w:tcPr>
                <w:tcW w:w="1146" w:type="dxa"/>
                <w:tcBorders>
                  <w:top w:val="single" w:sz="4" w:space="0" w:color="auto"/>
                  <w:left w:val="single" w:sz="4" w:space="0" w:color="auto"/>
                  <w:right w:val="single" w:sz="4" w:space="0" w:color="auto"/>
                </w:tcBorders>
                <w:vAlign w:val="center"/>
              </w:tcPr>
            </w:tcPrChange>
          </w:tcPr>
          <w:p w14:paraId="7856FF3F" w14:textId="77777777" w:rsidR="00A33372" w:rsidRPr="00D462F1" w:rsidRDefault="00A33372" w:rsidP="00DB434C">
            <w:pPr>
              <w:pStyle w:val="TAC"/>
              <w:rPr>
                <w:lang w:eastAsia="ko-KR"/>
              </w:rPr>
            </w:pPr>
            <w:r w:rsidRPr="00D462F1">
              <w:rPr>
                <w:lang w:val="en-US" w:eastAsia="zh-CN"/>
              </w:rPr>
              <w:t>n40</w:t>
            </w:r>
          </w:p>
        </w:tc>
        <w:tc>
          <w:tcPr>
            <w:tcW w:w="960" w:type="dxa"/>
            <w:tcBorders>
              <w:top w:val="single" w:sz="4" w:space="0" w:color="auto"/>
              <w:left w:val="single" w:sz="4" w:space="0" w:color="auto"/>
              <w:right w:val="single" w:sz="4" w:space="0" w:color="auto"/>
            </w:tcBorders>
            <w:tcPrChange w:id="6515" w:author="Skyworks" w:date="2023-11-01T23:20:00Z">
              <w:tcPr>
                <w:tcW w:w="960" w:type="dxa"/>
                <w:tcBorders>
                  <w:top w:val="single" w:sz="4" w:space="0" w:color="auto"/>
                  <w:left w:val="single" w:sz="4" w:space="0" w:color="auto"/>
                  <w:right w:val="single" w:sz="4" w:space="0" w:color="auto"/>
                </w:tcBorders>
              </w:tcPr>
            </w:tcPrChange>
          </w:tcPr>
          <w:p w14:paraId="3C8B0B66" w14:textId="77777777" w:rsidR="00A33372" w:rsidRPr="00D462F1" w:rsidRDefault="00A33372" w:rsidP="00DB434C">
            <w:pPr>
              <w:pStyle w:val="TAC"/>
              <w:rPr>
                <w:lang w:eastAsia="ko-KR"/>
              </w:rPr>
            </w:pPr>
            <w:r w:rsidRPr="00D462F1">
              <w:rPr>
                <w:lang w:eastAsia="ko-KR"/>
              </w:rPr>
              <w:t>2390</w:t>
            </w:r>
          </w:p>
        </w:tc>
        <w:tc>
          <w:tcPr>
            <w:tcW w:w="742" w:type="dxa"/>
            <w:tcBorders>
              <w:top w:val="single" w:sz="4" w:space="0" w:color="auto"/>
              <w:left w:val="single" w:sz="4" w:space="0" w:color="auto"/>
              <w:right w:val="single" w:sz="4" w:space="0" w:color="auto"/>
            </w:tcBorders>
            <w:tcPrChange w:id="6516" w:author="Skyworks" w:date="2023-11-01T23:20:00Z">
              <w:tcPr>
                <w:tcW w:w="964" w:type="dxa"/>
                <w:tcBorders>
                  <w:top w:val="single" w:sz="4" w:space="0" w:color="auto"/>
                  <w:left w:val="single" w:sz="4" w:space="0" w:color="auto"/>
                  <w:right w:val="single" w:sz="4" w:space="0" w:color="auto"/>
                </w:tcBorders>
              </w:tcPr>
            </w:tcPrChange>
          </w:tcPr>
          <w:p w14:paraId="3D41171B" w14:textId="77777777" w:rsidR="00A33372" w:rsidRPr="00D462F1" w:rsidRDefault="00A33372" w:rsidP="00DB434C">
            <w:pPr>
              <w:pStyle w:val="TAC"/>
              <w:rPr>
                <w:lang w:eastAsia="ko-KR"/>
              </w:rPr>
            </w:pPr>
            <w:r w:rsidRPr="00D462F1">
              <w:rPr>
                <w:lang w:eastAsia="ko-KR"/>
              </w:rPr>
              <w:t>5</w:t>
            </w:r>
          </w:p>
        </w:tc>
        <w:tc>
          <w:tcPr>
            <w:tcW w:w="1182" w:type="dxa"/>
            <w:tcBorders>
              <w:top w:val="single" w:sz="4" w:space="0" w:color="auto"/>
              <w:left w:val="single" w:sz="4" w:space="0" w:color="auto"/>
              <w:right w:val="single" w:sz="4" w:space="0" w:color="auto"/>
            </w:tcBorders>
            <w:tcPrChange w:id="6517" w:author="Skyworks" w:date="2023-11-01T23:20:00Z">
              <w:tcPr>
                <w:tcW w:w="960" w:type="dxa"/>
                <w:tcBorders>
                  <w:top w:val="single" w:sz="4" w:space="0" w:color="auto"/>
                  <w:left w:val="single" w:sz="4" w:space="0" w:color="auto"/>
                  <w:right w:val="single" w:sz="4" w:space="0" w:color="auto"/>
                </w:tcBorders>
              </w:tcPr>
            </w:tcPrChange>
          </w:tcPr>
          <w:p w14:paraId="0520327D" w14:textId="77777777" w:rsidR="00A33372" w:rsidRPr="00D462F1" w:rsidRDefault="00A33372" w:rsidP="00DB434C">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Change w:id="6518" w:author="Skyworks" w:date="2023-11-01T23:20:00Z">
              <w:tcPr>
                <w:tcW w:w="960" w:type="dxa"/>
                <w:tcBorders>
                  <w:top w:val="single" w:sz="4" w:space="0" w:color="auto"/>
                  <w:left w:val="single" w:sz="4" w:space="0" w:color="auto"/>
                  <w:right w:val="single" w:sz="4" w:space="0" w:color="auto"/>
                </w:tcBorders>
              </w:tcPr>
            </w:tcPrChange>
          </w:tcPr>
          <w:p w14:paraId="3F3DAA6B" w14:textId="77777777" w:rsidR="00A33372" w:rsidRPr="00D462F1" w:rsidRDefault="00A33372" w:rsidP="00DB434C">
            <w:pPr>
              <w:pStyle w:val="TAC"/>
              <w:rPr>
                <w:lang w:eastAsia="ko-KR"/>
              </w:rPr>
            </w:pPr>
            <w:r w:rsidRPr="00D462F1">
              <w:rPr>
                <w:lang w:eastAsia="ko-KR"/>
              </w:rPr>
              <w:t>2390</w:t>
            </w:r>
          </w:p>
        </w:tc>
        <w:tc>
          <w:tcPr>
            <w:tcW w:w="977" w:type="dxa"/>
            <w:tcBorders>
              <w:top w:val="single" w:sz="4" w:space="0" w:color="auto"/>
              <w:left w:val="single" w:sz="4" w:space="0" w:color="auto"/>
              <w:bottom w:val="single" w:sz="4" w:space="0" w:color="auto"/>
              <w:right w:val="single" w:sz="4" w:space="0" w:color="auto"/>
            </w:tcBorders>
            <w:tcPrChange w:id="651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BBFAFE0" w14:textId="77777777" w:rsidR="00A33372" w:rsidRPr="00D462F1" w:rsidRDefault="00A33372" w:rsidP="00DB434C">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Change w:id="6520" w:author="Skyworks" w:date="2023-11-01T23:20:00Z">
              <w:tcPr>
                <w:tcW w:w="828" w:type="dxa"/>
                <w:tcBorders>
                  <w:top w:val="single" w:sz="4" w:space="0" w:color="auto"/>
                  <w:left w:val="single" w:sz="4" w:space="0" w:color="auto"/>
                  <w:right w:val="single" w:sz="4" w:space="0" w:color="auto"/>
                </w:tcBorders>
              </w:tcPr>
            </w:tcPrChange>
          </w:tcPr>
          <w:p w14:paraId="43CAF885" w14:textId="77777777" w:rsidR="00A33372" w:rsidRPr="00D462F1" w:rsidRDefault="00A33372" w:rsidP="00DB434C">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6521" w:author="Skyworks" w:date="2023-11-01T23:20:00Z">
              <w:tcPr>
                <w:tcW w:w="1057" w:type="dxa"/>
                <w:tcBorders>
                  <w:top w:val="single" w:sz="4" w:space="0" w:color="auto"/>
                  <w:left w:val="single" w:sz="4" w:space="0" w:color="auto"/>
                  <w:right w:val="single" w:sz="4" w:space="0" w:color="auto"/>
                </w:tcBorders>
              </w:tcPr>
            </w:tcPrChange>
          </w:tcPr>
          <w:p w14:paraId="5CACDF7B" w14:textId="77777777" w:rsidR="00A33372" w:rsidRPr="00D462F1" w:rsidRDefault="00A33372" w:rsidP="00DB434C">
            <w:pPr>
              <w:pStyle w:val="TAC"/>
              <w:rPr>
                <w:lang w:eastAsia="ko-KR"/>
              </w:rPr>
            </w:pPr>
            <w:r w:rsidRPr="00D462F1">
              <w:rPr>
                <w:lang w:eastAsia="ko-KR"/>
              </w:rPr>
              <w:t>N/A</w:t>
            </w:r>
          </w:p>
        </w:tc>
      </w:tr>
      <w:tr w:rsidR="00A33372" w:rsidRPr="00D462F1" w14:paraId="3B89980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2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52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524" w:author="Skyworks" w:date="2023-11-01T23:20:00Z">
              <w:tcPr>
                <w:tcW w:w="2007" w:type="dxa"/>
                <w:tcBorders>
                  <w:top w:val="nil"/>
                  <w:left w:val="single" w:sz="4" w:space="0" w:color="auto"/>
                  <w:bottom w:val="nil"/>
                  <w:right w:val="single" w:sz="4" w:space="0" w:color="auto"/>
                </w:tcBorders>
                <w:shd w:val="clear" w:color="auto" w:fill="auto"/>
              </w:tcPr>
            </w:tcPrChange>
          </w:tcPr>
          <w:p w14:paraId="606C5B4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525" w:author="Skyworks" w:date="2023-11-01T23:20:00Z">
              <w:tcPr>
                <w:tcW w:w="1146" w:type="dxa"/>
                <w:tcBorders>
                  <w:top w:val="single" w:sz="4" w:space="0" w:color="auto"/>
                  <w:left w:val="single" w:sz="4" w:space="0" w:color="auto"/>
                  <w:right w:val="single" w:sz="4" w:space="0" w:color="auto"/>
                </w:tcBorders>
                <w:vAlign w:val="center"/>
              </w:tcPr>
            </w:tcPrChange>
          </w:tcPr>
          <w:p w14:paraId="37F60A8F" w14:textId="77777777" w:rsidR="00A33372" w:rsidRPr="00D462F1" w:rsidRDefault="00A33372" w:rsidP="00DB434C">
            <w:pPr>
              <w:pStyle w:val="TAC"/>
              <w:rPr>
                <w:lang w:eastAsia="ko-KR"/>
              </w:rPr>
            </w:pPr>
            <w:r w:rsidRPr="00D462F1">
              <w:rPr>
                <w:lang w:val="en-US" w:eastAsia="zh-CN"/>
              </w:rPr>
              <w:t>n1</w:t>
            </w:r>
          </w:p>
        </w:tc>
        <w:tc>
          <w:tcPr>
            <w:tcW w:w="960" w:type="dxa"/>
            <w:tcBorders>
              <w:top w:val="single" w:sz="4" w:space="0" w:color="auto"/>
              <w:left w:val="single" w:sz="4" w:space="0" w:color="auto"/>
              <w:right w:val="single" w:sz="4" w:space="0" w:color="auto"/>
            </w:tcBorders>
            <w:tcPrChange w:id="6526" w:author="Skyworks" w:date="2023-11-01T23:20:00Z">
              <w:tcPr>
                <w:tcW w:w="960" w:type="dxa"/>
                <w:tcBorders>
                  <w:top w:val="single" w:sz="4" w:space="0" w:color="auto"/>
                  <w:left w:val="single" w:sz="4" w:space="0" w:color="auto"/>
                  <w:right w:val="single" w:sz="4" w:space="0" w:color="auto"/>
                </w:tcBorders>
              </w:tcPr>
            </w:tcPrChange>
          </w:tcPr>
          <w:p w14:paraId="74FFD508" w14:textId="785C383E" w:rsidR="00A33372" w:rsidRPr="00D462F1" w:rsidRDefault="00A33372" w:rsidP="00DB434C">
            <w:pPr>
              <w:pStyle w:val="TAC"/>
              <w:rPr>
                <w:lang w:eastAsia="ko-KR"/>
              </w:rPr>
            </w:pPr>
            <w:r>
              <w:t>N/A</w:t>
            </w:r>
          </w:p>
        </w:tc>
        <w:tc>
          <w:tcPr>
            <w:tcW w:w="742" w:type="dxa"/>
            <w:tcBorders>
              <w:top w:val="single" w:sz="4" w:space="0" w:color="auto"/>
              <w:left w:val="single" w:sz="4" w:space="0" w:color="auto"/>
              <w:right w:val="single" w:sz="4" w:space="0" w:color="auto"/>
            </w:tcBorders>
            <w:tcPrChange w:id="6527" w:author="Skyworks" w:date="2023-11-01T23:20:00Z">
              <w:tcPr>
                <w:tcW w:w="964" w:type="dxa"/>
                <w:tcBorders>
                  <w:top w:val="single" w:sz="4" w:space="0" w:color="auto"/>
                  <w:left w:val="single" w:sz="4" w:space="0" w:color="auto"/>
                  <w:right w:val="single" w:sz="4" w:space="0" w:color="auto"/>
                </w:tcBorders>
              </w:tcPr>
            </w:tcPrChange>
          </w:tcPr>
          <w:p w14:paraId="159C7FE1" w14:textId="77777777" w:rsidR="00A33372" w:rsidRPr="00D462F1" w:rsidRDefault="00A33372" w:rsidP="00DB434C">
            <w:pPr>
              <w:pStyle w:val="TAC"/>
              <w:rPr>
                <w:lang w:eastAsia="ko-KR"/>
              </w:rPr>
            </w:pPr>
            <w:r w:rsidRPr="00D462F1">
              <w:rPr>
                <w:lang w:eastAsia="ja-JP"/>
              </w:rPr>
              <w:t>5</w:t>
            </w:r>
          </w:p>
        </w:tc>
        <w:tc>
          <w:tcPr>
            <w:tcW w:w="1182" w:type="dxa"/>
            <w:tcBorders>
              <w:top w:val="single" w:sz="4" w:space="0" w:color="auto"/>
              <w:left w:val="single" w:sz="4" w:space="0" w:color="auto"/>
              <w:right w:val="single" w:sz="4" w:space="0" w:color="auto"/>
            </w:tcBorders>
            <w:tcPrChange w:id="6528" w:author="Skyworks" w:date="2023-11-01T23:20:00Z">
              <w:tcPr>
                <w:tcW w:w="960" w:type="dxa"/>
                <w:tcBorders>
                  <w:top w:val="single" w:sz="4" w:space="0" w:color="auto"/>
                  <w:left w:val="single" w:sz="4" w:space="0" w:color="auto"/>
                  <w:right w:val="single" w:sz="4" w:space="0" w:color="auto"/>
                </w:tcBorders>
              </w:tcPr>
            </w:tcPrChange>
          </w:tcPr>
          <w:p w14:paraId="2FE2AAD7" w14:textId="04E6A773"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Change w:id="6529" w:author="Skyworks" w:date="2023-11-01T23:20:00Z">
              <w:tcPr>
                <w:tcW w:w="960" w:type="dxa"/>
                <w:tcBorders>
                  <w:top w:val="single" w:sz="4" w:space="0" w:color="auto"/>
                  <w:left w:val="single" w:sz="4" w:space="0" w:color="auto"/>
                  <w:right w:val="single" w:sz="4" w:space="0" w:color="auto"/>
                </w:tcBorders>
              </w:tcPr>
            </w:tcPrChange>
          </w:tcPr>
          <w:p w14:paraId="25C0B440" w14:textId="77777777" w:rsidR="00A33372" w:rsidRPr="00D462F1" w:rsidRDefault="00A33372" w:rsidP="00DB434C">
            <w:pPr>
              <w:pStyle w:val="TAC"/>
              <w:rPr>
                <w:lang w:eastAsia="ko-KR"/>
              </w:rPr>
            </w:pPr>
            <w:r w:rsidRPr="00D462F1">
              <w:rPr>
                <w:lang w:eastAsia="ja-JP"/>
              </w:rPr>
              <w:t>2120</w:t>
            </w:r>
          </w:p>
        </w:tc>
        <w:tc>
          <w:tcPr>
            <w:tcW w:w="977" w:type="dxa"/>
            <w:tcBorders>
              <w:top w:val="single" w:sz="4" w:space="0" w:color="auto"/>
              <w:left w:val="single" w:sz="4" w:space="0" w:color="auto"/>
              <w:bottom w:val="single" w:sz="4" w:space="0" w:color="auto"/>
              <w:right w:val="single" w:sz="4" w:space="0" w:color="auto"/>
            </w:tcBorders>
            <w:tcPrChange w:id="653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CCFD34A" w14:textId="77777777" w:rsidR="00A33372" w:rsidRPr="00D462F1" w:rsidRDefault="00A33372" w:rsidP="00DB434C">
            <w:pPr>
              <w:pStyle w:val="TAC"/>
              <w:rPr>
                <w:lang w:eastAsia="ko-KR"/>
              </w:rPr>
            </w:pPr>
            <w:r w:rsidRPr="00D462F1">
              <w:rPr>
                <w:lang w:eastAsia="ja-JP"/>
              </w:rPr>
              <w:t>16.4</w:t>
            </w:r>
          </w:p>
        </w:tc>
        <w:tc>
          <w:tcPr>
            <w:tcW w:w="828" w:type="dxa"/>
            <w:tcBorders>
              <w:top w:val="single" w:sz="4" w:space="0" w:color="auto"/>
              <w:left w:val="single" w:sz="4" w:space="0" w:color="auto"/>
              <w:right w:val="single" w:sz="4" w:space="0" w:color="auto"/>
            </w:tcBorders>
            <w:tcPrChange w:id="6531" w:author="Skyworks" w:date="2023-11-01T23:20:00Z">
              <w:tcPr>
                <w:tcW w:w="828" w:type="dxa"/>
                <w:tcBorders>
                  <w:top w:val="single" w:sz="4" w:space="0" w:color="auto"/>
                  <w:left w:val="single" w:sz="4" w:space="0" w:color="auto"/>
                  <w:right w:val="single" w:sz="4" w:space="0" w:color="auto"/>
                </w:tcBorders>
              </w:tcPr>
            </w:tcPrChange>
          </w:tcPr>
          <w:p w14:paraId="7BE9A821"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532" w:author="Skyworks" w:date="2023-11-01T23:20:00Z">
              <w:tcPr>
                <w:tcW w:w="1057" w:type="dxa"/>
                <w:tcBorders>
                  <w:top w:val="single" w:sz="4" w:space="0" w:color="auto"/>
                  <w:left w:val="single" w:sz="4" w:space="0" w:color="auto"/>
                  <w:right w:val="single" w:sz="4" w:space="0" w:color="auto"/>
                </w:tcBorders>
              </w:tcPr>
            </w:tcPrChange>
          </w:tcPr>
          <w:p w14:paraId="4DE3E9B5" w14:textId="77777777" w:rsidR="00A33372" w:rsidRPr="00D462F1" w:rsidRDefault="00A33372" w:rsidP="00DB434C">
            <w:pPr>
              <w:pStyle w:val="TAC"/>
              <w:rPr>
                <w:lang w:eastAsia="ko-KR"/>
              </w:rPr>
            </w:pPr>
            <w:r w:rsidRPr="00D462F1">
              <w:rPr>
                <w:lang w:eastAsia="ja-JP"/>
              </w:rPr>
              <w:t>IMD3</w:t>
            </w:r>
          </w:p>
        </w:tc>
      </w:tr>
      <w:tr w:rsidR="00A33372" w:rsidRPr="00D462F1" w14:paraId="45AB22F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3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53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535" w:author="Skyworks" w:date="2023-11-01T23:20:00Z">
              <w:tcPr>
                <w:tcW w:w="2007" w:type="dxa"/>
                <w:tcBorders>
                  <w:top w:val="nil"/>
                  <w:left w:val="single" w:sz="4" w:space="0" w:color="auto"/>
                  <w:bottom w:val="nil"/>
                  <w:right w:val="single" w:sz="4" w:space="0" w:color="auto"/>
                </w:tcBorders>
                <w:shd w:val="clear" w:color="auto" w:fill="auto"/>
              </w:tcPr>
            </w:tcPrChange>
          </w:tcPr>
          <w:p w14:paraId="28990A4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536" w:author="Skyworks" w:date="2023-11-01T23:20:00Z">
              <w:tcPr>
                <w:tcW w:w="1146" w:type="dxa"/>
                <w:tcBorders>
                  <w:top w:val="single" w:sz="4" w:space="0" w:color="auto"/>
                  <w:left w:val="single" w:sz="4" w:space="0" w:color="auto"/>
                  <w:right w:val="single" w:sz="4" w:space="0" w:color="auto"/>
                </w:tcBorders>
                <w:vAlign w:val="center"/>
              </w:tcPr>
            </w:tcPrChange>
          </w:tcPr>
          <w:p w14:paraId="122BE3D8" w14:textId="77777777" w:rsidR="00A33372" w:rsidRPr="00D462F1" w:rsidRDefault="00A33372" w:rsidP="00DB434C">
            <w:pPr>
              <w:pStyle w:val="TAC"/>
              <w:rPr>
                <w:lang w:eastAsia="ko-KR"/>
              </w:rPr>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tcPrChange w:id="6537" w:author="Skyworks" w:date="2023-11-01T23:20:00Z">
              <w:tcPr>
                <w:tcW w:w="960" w:type="dxa"/>
                <w:tcBorders>
                  <w:top w:val="single" w:sz="4" w:space="0" w:color="auto"/>
                  <w:left w:val="single" w:sz="4" w:space="0" w:color="auto"/>
                  <w:right w:val="single" w:sz="4" w:space="0" w:color="auto"/>
                </w:tcBorders>
              </w:tcPr>
            </w:tcPrChange>
          </w:tcPr>
          <w:p w14:paraId="38D082BA" w14:textId="77777777" w:rsidR="00A33372" w:rsidRPr="00D462F1" w:rsidRDefault="00A33372" w:rsidP="00DB434C">
            <w:pPr>
              <w:pStyle w:val="TAC"/>
              <w:rPr>
                <w:lang w:eastAsia="ko-KR"/>
              </w:rPr>
            </w:pPr>
            <w:r w:rsidRPr="00D462F1">
              <w:rPr>
                <w:lang w:eastAsia="ko-KR"/>
              </w:rPr>
              <w:t>2530</w:t>
            </w:r>
          </w:p>
        </w:tc>
        <w:tc>
          <w:tcPr>
            <w:tcW w:w="742" w:type="dxa"/>
            <w:tcBorders>
              <w:top w:val="single" w:sz="4" w:space="0" w:color="auto"/>
              <w:left w:val="single" w:sz="4" w:space="0" w:color="auto"/>
              <w:right w:val="single" w:sz="4" w:space="0" w:color="auto"/>
            </w:tcBorders>
            <w:tcPrChange w:id="6538" w:author="Skyworks" w:date="2023-11-01T23:20:00Z">
              <w:tcPr>
                <w:tcW w:w="964" w:type="dxa"/>
                <w:tcBorders>
                  <w:top w:val="single" w:sz="4" w:space="0" w:color="auto"/>
                  <w:left w:val="single" w:sz="4" w:space="0" w:color="auto"/>
                  <w:right w:val="single" w:sz="4" w:space="0" w:color="auto"/>
                </w:tcBorders>
              </w:tcPr>
            </w:tcPrChange>
          </w:tcPr>
          <w:p w14:paraId="3233E852" w14:textId="77777777" w:rsidR="00A33372" w:rsidRPr="00D462F1" w:rsidRDefault="00A33372" w:rsidP="00DB434C">
            <w:pPr>
              <w:pStyle w:val="TAC"/>
              <w:rPr>
                <w:lang w:eastAsia="ko-KR"/>
              </w:rPr>
            </w:pPr>
            <w:r w:rsidRPr="00D462F1">
              <w:rPr>
                <w:lang w:eastAsia="ko-KR"/>
              </w:rPr>
              <w:t>5</w:t>
            </w:r>
          </w:p>
        </w:tc>
        <w:tc>
          <w:tcPr>
            <w:tcW w:w="1182" w:type="dxa"/>
            <w:tcBorders>
              <w:top w:val="single" w:sz="4" w:space="0" w:color="auto"/>
              <w:left w:val="single" w:sz="4" w:space="0" w:color="auto"/>
              <w:right w:val="single" w:sz="4" w:space="0" w:color="auto"/>
            </w:tcBorders>
            <w:tcPrChange w:id="6539" w:author="Skyworks" w:date="2023-11-01T23:20:00Z">
              <w:tcPr>
                <w:tcW w:w="960" w:type="dxa"/>
                <w:tcBorders>
                  <w:top w:val="single" w:sz="4" w:space="0" w:color="auto"/>
                  <w:left w:val="single" w:sz="4" w:space="0" w:color="auto"/>
                  <w:right w:val="single" w:sz="4" w:space="0" w:color="auto"/>
                </w:tcBorders>
              </w:tcPr>
            </w:tcPrChange>
          </w:tcPr>
          <w:p w14:paraId="0C6467F6" w14:textId="77777777" w:rsidR="00A33372" w:rsidRPr="00D462F1" w:rsidRDefault="00A33372" w:rsidP="00DB434C">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Change w:id="6540" w:author="Skyworks" w:date="2023-11-01T23:20:00Z">
              <w:tcPr>
                <w:tcW w:w="960" w:type="dxa"/>
                <w:tcBorders>
                  <w:top w:val="single" w:sz="4" w:space="0" w:color="auto"/>
                  <w:left w:val="single" w:sz="4" w:space="0" w:color="auto"/>
                  <w:right w:val="single" w:sz="4" w:space="0" w:color="auto"/>
                </w:tcBorders>
              </w:tcPr>
            </w:tcPrChange>
          </w:tcPr>
          <w:p w14:paraId="02F4F780" w14:textId="77777777" w:rsidR="00A33372" w:rsidRPr="00D462F1" w:rsidRDefault="00A33372" w:rsidP="00DB434C">
            <w:pPr>
              <w:pStyle w:val="TAC"/>
              <w:rPr>
                <w:lang w:eastAsia="ko-KR"/>
              </w:rPr>
            </w:pPr>
            <w:r w:rsidRPr="00D462F1">
              <w:rPr>
                <w:lang w:eastAsia="ko-KR"/>
              </w:rPr>
              <w:t>2650</w:t>
            </w:r>
          </w:p>
        </w:tc>
        <w:tc>
          <w:tcPr>
            <w:tcW w:w="977" w:type="dxa"/>
            <w:tcBorders>
              <w:top w:val="single" w:sz="4" w:space="0" w:color="auto"/>
              <w:left w:val="single" w:sz="4" w:space="0" w:color="auto"/>
              <w:bottom w:val="single" w:sz="4" w:space="0" w:color="auto"/>
              <w:right w:val="single" w:sz="4" w:space="0" w:color="auto"/>
            </w:tcBorders>
            <w:tcPrChange w:id="654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AC7A6A5" w14:textId="77777777" w:rsidR="00A33372" w:rsidRPr="00D462F1" w:rsidRDefault="00A33372" w:rsidP="00DB434C">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Change w:id="6542" w:author="Skyworks" w:date="2023-11-01T23:20:00Z">
              <w:tcPr>
                <w:tcW w:w="828" w:type="dxa"/>
                <w:tcBorders>
                  <w:top w:val="single" w:sz="4" w:space="0" w:color="auto"/>
                  <w:left w:val="single" w:sz="4" w:space="0" w:color="auto"/>
                  <w:right w:val="single" w:sz="4" w:space="0" w:color="auto"/>
                </w:tcBorders>
              </w:tcPr>
            </w:tcPrChange>
          </w:tcPr>
          <w:p w14:paraId="2850C3D0" w14:textId="77777777" w:rsidR="00A33372" w:rsidRPr="00D462F1" w:rsidRDefault="00A33372" w:rsidP="00DB434C">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543" w:author="Skyworks" w:date="2023-11-01T23:20:00Z">
              <w:tcPr>
                <w:tcW w:w="1057" w:type="dxa"/>
                <w:tcBorders>
                  <w:top w:val="single" w:sz="4" w:space="0" w:color="auto"/>
                  <w:left w:val="single" w:sz="4" w:space="0" w:color="auto"/>
                  <w:right w:val="single" w:sz="4" w:space="0" w:color="auto"/>
                </w:tcBorders>
              </w:tcPr>
            </w:tcPrChange>
          </w:tcPr>
          <w:p w14:paraId="3D74D20D" w14:textId="77777777" w:rsidR="00A33372" w:rsidRPr="00D462F1" w:rsidRDefault="00A33372" w:rsidP="00DB434C">
            <w:pPr>
              <w:pStyle w:val="TAC"/>
              <w:rPr>
                <w:lang w:eastAsia="ko-KR"/>
              </w:rPr>
            </w:pPr>
            <w:r w:rsidRPr="00D462F1">
              <w:t>N/A</w:t>
            </w:r>
          </w:p>
        </w:tc>
      </w:tr>
      <w:tr w:rsidR="00A33372" w:rsidRPr="00D462F1" w14:paraId="629BDB6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4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545"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6546"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51691E9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547" w:author="Skyworks" w:date="2023-11-01T23:20:00Z">
              <w:tcPr>
                <w:tcW w:w="1146" w:type="dxa"/>
                <w:tcBorders>
                  <w:top w:val="single" w:sz="4" w:space="0" w:color="auto"/>
                  <w:left w:val="single" w:sz="4" w:space="0" w:color="auto"/>
                  <w:right w:val="single" w:sz="4" w:space="0" w:color="auto"/>
                </w:tcBorders>
                <w:vAlign w:val="center"/>
              </w:tcPr>
            </w:tcPrChange>
          </w:tcPr>
          <w:p w14:paraId="48C878C7" w14:textId="77777777" w:rsidR="00A33372" w:rsidRPr="00D462F1" w:rsidRDefault="00A33372" w:rsidP="00DB434C">
            <w:pPr>
              <w:pStyle w:val="TAC"/>
              <w:rPr>
                <w:lang w:eastAsia="ko-KR"/>
              </w:rPr>
            </w:pPr>
            <w:r w:rsidRPr="00D462F1">
              <w:rPr>
                <w:lang w:val="en-US" w:eastAsia="zh-CN"/>
              </w:rPr>
              <w:t>n40</w:t>
            </w:r>
          </w:p>
        </w:tc>
        <w:tc>
          <w:tcPr>
            <w:tcW w:w="960" w:type="dxa"/>
            <w:tcBorders>
              <w:top w:val="single" w:sz="4" w:space="0" w:color="auto"/>
              <w:left w:val="single" w:sz="4" w:space="0" w:color="auto"/>
              <w:right w:val="single" w:sz="4" w:space="0" w:color="auto"/>
            </w:tcBorders>
            <w:tcPrChange w:id="6548" w:author="Skyworks" w:date="2023-11-01T23:20:00Z">
              <w:tcPr>
                <w:tcW w:w="960" w:type="dxa"/>
                <w:tcBorders>
                  <w:top w:val="single" w:sz="4" w:space="0" w:color="auto"/>
                  <w:left w:val="single" w:sz="4" w:space="0" w:color="auto"/>
                  <w:right w:val="single" w:sz="4" w:space="0" w:color="auto"/>
                </w:tcBorders>
              </w:tcPr>
            </w:tcPrChange>
          </w:tcPr>
          <w:p w14:paraId="4DCE3AEA" w14:textId="77777777" w:rsidR="00A33372" w:rsidRPr="00D462F1" w:rsidRDefault="00A33372" w:rsidP="00DB434C">
            <w:pPr>
              <w:pStyle w:val="TAC"/>
              <w:rPr>
                <w:lang w:eastAsia="ko-KR"/>
              </w:rPr>
            </w:pPr>
            <w:r w:rsidRPr="00D462F1">
              <w:rPr>
                <w:lang w:eastAsia="ko-KR"/>
              </w:rPr>
              <w:t>2310</w:t>
            </w:r>
          </w:p>
        </w:tc>
        <w:tc>
          <w:tcPr>
            <w:tcW w:w="742" w:type="dxa"/>
            <w:tcBorders>
              <w:top w:val="single" w:sz="4" w:space="0" w:color="auto"/>
              <w:left w:val="single" w:sz="4" w:space="0" w:color="auto"/>
              <w:right w:val="single" w:sz="4" w:space="0" w:color="auto"/>
            </w:tcBorders>
            <w:tcPrChange w:id="6549" w:author="Skyworks" w:date="2023-11-01T23:20:00Z">
              <w:tcPr>
                <w:tcW w:w="964" w:type="dxa"/>
                <w:tcBorders>
                  <w:top w:val="single" w:sz="4" w:space="0" w:color="auto"/>
                  <w:left w:val="single" w:sz="4" w:space="0" w:color="auto"/>
                  <w:right w:val="single" w:sz="4" w:space="0" w:color="auto"/>
                </w:tcBorders>
              </w:tcPr>
            </w:tcPrChange>
          </w:tcPr>
          <w:p w14:paraId="7BB70DED" w14:textId="77777777" w:rsidR="00A33372" w:rsidRPr="00D462F1" w:rsidRDefault="00A33372" w:rsidP="00DB434C">
            <w:pPr>
              <w:pStyle w:val="TAC"/>
              <w:rPr>
                <w:lang w:eastAsia="ko-KR"/>
              </w:rPr>
            </w:pPr>
            <w:r w:rsidRPr="00D462F1">
              <w:rPr>
                <w:lang w:eastAsia="ko-KR"/>
              </w:rPr>
              <w:t>5</w:t>
            </w:r>
          </w:p>
        </w:tc>
        <w:tc>
          <w:tcPr>
            <w:tcW w:w="1182" w:type="dxa"/>
            <w:tcBorders>
              <w:top w:val="single" w:sz="4" w:space="0" w:color="auto"/>
              <w:left w:val="single" w:sz="4" w:space="0" w:color="auto"/>
              <w:right w:val="single" w:sz="4" w:space="0" w:color="auto"/>
            </w:tcBorders>
            <w:tcPrChange w:id="6550" w:author="Skyworks" w:date="2023-11-01T23:20:00Z">
              <w:tcPr>
                <w:tcW w:w="960" w:type="dxa"/>
                <w:tcBorders>
                  <w:top w:val="single" w:sz="4" w:space="0" w:color="auto"/>
                  <w:left w:val="single" w:sz="4" w:space="0" w:color="auto"/>
                  <w:right w:val="single" w:sz="4" w:space="0" w:color="auto"/>
                </w:tcBorders>
              </w:tcPr>
            </w:tcPrChange>
          </w:tcPr>
          <w:p w14:paraId="389E4505" w14:textId="77777777" w:rsidR="00A33372" w:rsidRPr="00D462F1" w:rsidRDefault="00A33372" w:rsidP="00DB434C">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Change w:id="6551" w:author="Skyworks" w:date="2023-11-01T23:20:00Z">
              <w:tcPr>
                <w:tcW w:w="960" w:type="dxa"/>
                <w:tcBorders>
                  <w:top w:val="single" w:sz="4" w:space="0" w:color="auto"/>
                  <w:left w:val="single" w:sz="4" w:space="0" w:color="auto"/>
                  <w:right w:val="single" w:sz="4" w:space="0" w:color="auto"/>
                </w:tcBorders>
              </w:tcPr>
            </w:tcPrChange>
          </w:tcPr>
          <w:p w14:paraId="2ACA977A" w14:textId="77777777" w:rsidR="00A33372" w:rsidRPr="00D462F1" w:rsidRDefault="00A33372" w:rsidP="00DB434C">
            <w:pPr>
              <w:pStyle w:val="TAC"/>
              <w:rPr>
                <w:lang w:eastAsia="ko-KR"/>
              </w:rPr>
            </w:pPr>
            <w:r w:rsidRPr="00D462F1">
              <w:rPr>
                <w:lang w:eastAsia="ko-KR"/>
              </w:rPr>
              <w:t>2310</w:t>
            </w:r>
          </w:p>
        </w:tc>
        <w:tc>
          <w:tcPr>
            <w:tcW w:w="977" w:type="dxa"/>
            <w:tcBorders>
              <w:top w:val="single" w:sz="4" w:space="0" w:color="auto"/>
              <w:left w:val="single" w:sz="4" w:space="0" w:color="auto"/>
              <w:bottom w:val="single" w:sz="4" w:space="0" w:color="auto"/>
              <w:right w:val="single" w:sz="4" w:space="0" w:color="auto"/>
            </w:tcBorders>
            <w:tcPrChange w:id="655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921E1D0" w14:textId="77777777" w:rsidR="00A33372" w:rsidRPr="00D462F1" w:rsidRDefault="00A33372" w:rsidP="00DB434C">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Change w:id="6553" w:author="Skyworks" w:date="2023-11-01T23:20:00Z">
              <w:tcPr>
                <w:tcW w:w="828" w:type="dxa"/>
                <w:tcBorders>
                  <w:top w:val="single" w:sz="4" w:space="0" w:color="auto"/>
                  <w:left w:val="single" w:sz="4" w:space="0" w:color="auto"/>
                  <w:right w:val="single" w:sz="4" w:space="0" w:color="auto"/>
                </w:tcBorders>
              </w:tcPr>
            </w:tcPrChange>
          </w:tcPr>
          <w:p w14:paraId="63E0AEC5" w14:textId="77777777" w:rsidR="00A33372" w:rsidRPr="00D462F1" w:rsidRDefault="00A33372" w:rsidP="00DB434C">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6554" w:author="Skyworks" w:date="2023-11-01T23:20:00Z">
              <w:tcPr>
                <w:tcW w:w="1057" w:type="dxa"/>
                <w:tcBorders>
                  <w:top w:val="single" w:sz="4" w:space="0" w:color="auto"/>
                  <w:left w:val="single" w:sz="4" w:space="0" w:color="auto"/>
                  <w:right w:val="single" w:sz="4" w:space="0" w:color="auto"/>
                </w:tcBorders>
              </w:tcPr>
            </w:tcPrChange>
          </w:tcPr>
          <w:p w14:paraId="3D9D9CF9" w14:textId="77777777" w:rsidR="00A33372" w:rsidRPr="00D462F1" w:rsidRDefault="00A33372" w:rsidP="00DB434C">
            <w:pPr>
              <w:pStyle w:val="TAC"/>
              <w:rPr>
                <w:lang w:eastAsia="ko-KR"/>
              </w:rPr>
            </w:pPr>
            <w:r w:rsidRPr="00D462F1">
              <w:rPr>
                <w:lang w:eastAsia="ko-KR"/>
              </w:rPr>
              <w:t>N/A</w:t>
            </w:r>
          </w:p>
        </w:tc>
      </w:tr>
      <w:tr w:rsidR="00A33372" w:rsidRPr="00D462F1" w14:paraId="392E70B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5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556"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6557"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103C6A7E" w14:textId="77777777" w:rsidR="00A33372" w:rsidRPr="00D462F1" w:rsidRDefault="00A33372" w:rsidP="00DB434C">
            <w:pPr>
              <w:pStyle w:val="TAC"/>
              <w:rPr>
                <w:lang w:val="en-US" w:eastAsia="zh-CN"/>
              </w:rPr>
            </w:pPr>
            <w:r w:rsidRPr="00D462F1">
              <w:rPr>
                <w:rFonts w:eastAsia="DengXian"/>
                <w:lang w:val="sv-SE" w:eastAsia="zh-CN"/>
              </w:rPr>
              <w:t>CA_n1-n7-n67</w:t>
            </w:r>
          </w:p>
        </w:tc>
        <w:tc>
          <w:tcPr>
            <w:tcW w:w="1146" w:type="dxa"/>
            <w:tcBorders>
              <w:top w:val="single" w:sz="4" w:space="0" w:color="auto"/>
              <w:left w:val="single" w:sz="4" w:space="0" w:color="auto"/>
              <w:right w:val="single" w:sz="4" w:space="0" w:color="auto"/>
            </w:tcBorders>
            <w:vAlign w:val="center"/>
            <w:tcPrChange w:id="6558" w:author="Skyworks" w:date="2023-11-01T23:20:00Z">
              <w:tcPr>
                <w:tcW w:w="1146" w:type="dxa"/>
                <w:tcBorders>
                  <w:top w:val="single" w:sz="4" w:space="0" w:color="auto"/>
                  <w:left w:val="single" w:sz="4" w:space="0" w:color="auto"/>
                  <w:right w:val="single" w:sz="4" w:space="0" w:color="auto"/>
                </w:tcBorders>
                <w:vAlign w:val="center"/>
              </w:tcPr>
            </w:tcPrChange>
          </w:tcPr>
          <w:p w14:paraId="78CE0B1C"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Change w:id="6559" w:author="Skyworks" w:date="2023-11-01T23:20:00Z">
              <w:tcPr>
                <w:tcW w:w="960" w:type="dxa"/>
                <w:tcBorders>
                  <w:top w:val="single" w:sz="4" w:space="0" w:color="auto"/>
                  <w:left w:val="single" w:sz="4" w:space="0" w:color="auto"/>
                  <w:right w:val="single" w:sz="4" w:space="0" w:color="auto"/>
                </w:tcBorders>
              </w:tcPr>
            </w:tcPrChange>
          </w:tcPr>
          <w:p w14:paraId="138D18E0" w14:textId="77777777" w:rsidR="00A33372" w:rsidRPr="00D462F1" w:rsidRDefault="00A33372" w:rsidP="00DB434C">
            <w:pPr>
              <w:pStyle w:val="TAC"/>
              <w:rPr>
                <w:lang w:eastAsia="ko-KR"/>
              </w:rPr>
            </w:pPr>
            <w:r w:rsidRPr="00D462F1">
              <w:rPr>
                <w:rFonts w:cs="Arial" w:hint="eastAsia"/>
                <w:szCs w:val="18"/>
                <w:lang w:eastAsia="ja-JP"/>
              </w:rPr>
              <w:t>19</w:t>
            </w:r>
            <w:r w:rsidRPr="00D462F1">
              <w:rPr>
                <w:rFonts w:cs="Arial"/>
                <w:szCs w:val="18"/>
                <w:lang w:eastAsia="ja-JP"/>
              </w:rPr>
              <w:t>48</w:t>
            </w:r>
          </w:p>
        </w:tc>
        <w:tc>
          <w:tcPr>
            <w:tcW w:w="742" w:type="dxa"/>
            <w:tcBorders>
              <w:top w:val="single" w:sz="4" w:space="0" w:color="auto"/>
              <w:left w:val="single" w:sz="4" w:space="0" w:color="auto"/>
              <w:right w:val="single" w:sz="4" w:space="0" w:color="auto"/>
            </w:tcBorders>
            <w:tcPrChange w:id="6560" w:author="Skyworks" w:date="2023-11-01T23:20:00Z">
              <w:tcPr>
                <w:tcW w:w="964" w:type="dxa"/>
                <w:tcBorders>
                  <w:top w:val="single" w:sz="4" w:space="0" w:color="auto"/>
                  <w:left w:val="single" w:sz="4" w:space="0" w:color="auto"/>
                  <w:right w:val="single" w:sz="4" w:space="0" w:color="auto"/>
                </w:tcBorders>
              </w:tcPr>
            </w:tcPrChange>
          </w:tcPr>
          <w:p w14:paraId="27000BD7" w14:textId="77777777" w:rsidR="00A33372" w:rsidRPr="00D462F1" w:rsidRDefault="00A33372" w:rsidP="00DB434C">
            <w:pPr>
              <w:pStyle w:val="TAC"/>
              <w:rPr>
                <w:lang w:eastAsia="ko-KR"/>
              </w:rPr>
            </w:pPr>
            <w:r w:rsidRPr="00D462F1">
              <w:rPr>
                <w:rFonts w:cs="Arial" w:hint="eastAsia"/>
                <w:szCs w:val="18"/>
                <w:lang w:eastAsia="ja-JP"/>
              </w:rPr>
              <w:t>5</w:t>
            </w:r>
          </w:p>
        </w:tc>
        <w:tc>
          <w:tcPr>
            <w:tcW w:w="1182" w:type="dxa"/>
            <w:tcBorders>
              <w:top w:val="single" w:sz="4" w:space="0" w:color="auto"/>
              <w:left w:val="single" w:sz="4" w:space="0" w:color="auto"/>
              <w:right w:val="single" w:sz="4" w:space="0" w:color="auto"/>
            </w:tcBorders>
            <w:tcPrChange w:id="6561" w:author="Skyworks" w:date="2023-11-01T23:20:00Z">
              <w:tcPr>
                <w:tcW w:w="960" w:type="dxa"/>
                <w:tcBorders>
                  <w:top w:val="single" w:sz="4" w:space="0" w:color="auto"/>
                  <w:left w:val="single" w:sz="4" w:space="0" w:color="auto"/>
                  <w:right w:val="single" w:sz="4" w:space="0" w:color="auto"/>
                </w:tcBorders>
              </w:tcPr>
            </w:tcPrChange>
          </w:tcPr>
          <w:p w14:paraId="47D2EF00" w14:textId="77777777" w:rsidR="00A33372" w:rsidRPr="00D462F1" w:rsidRDefault="00A33372" w:rsidP="00DB434C">
            <w:pPr>
              <w:pStyle w:val="TAC"/>
              <w:rPr>
                <w:lang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Change w:id="6562" w:author="Skyworks" w:date="2023-11-01T23:20:00Z">
              <w:tcPr>
                <w:tcW w:w="960" w:type="dxa"/>
                <w:tcBorders>
                  <w:top w:val="single" w:sz="4" w:space="0" w:color="auto"/>
                  <w:left w:val="single" w:sz="4" w:space="0" w:color="auto"/>
                  <w:right w:val="single" w:sz="4" w:space="0" w:color="auto"/>
                </w:tcBorders>
              </w:tcPr>
            </w:tcPrChange>
          </w:tcPr>
          <w:p w14:paraId="0227C02D" w14:textId="77777777" w:rsidR="00A33372" w:rsidRPr="00D462F1" w:rsidRDefault="00A33372" w:rsidP="00DB434C">
            <w:pPr>
              <w:pStyle w:val="TAC"/>
              <w:rPr>
                <w:lang w:eastAsia="ko-KR"/>
              </w:rPr>
            </w:pPr>
            <w:r w:rsidRPr="00D462F1">
              <w:rPr>
                <w:lang w:val="en-US" w:eastAsia="ko-KR"/>
              </w:rPr>
              <w:t>2138</w:t>
            </w:r>
          </w:p>
        </w:tc>
        <w:tc>
          <w:tcPr>
            <w:tcW w:w="977" w:type="dxa"/>
            <w:tcBorders>
              <w:top w:val="single" w:sz="4" w:space="0" w:color="auto"/>
              <w:left w:val="single" w:sz="4" w:space="0" w:color="auto"/>
              <w:bottom w:val="single" w:sz="4" w:space="0" w:color="auto"/>
              <w:right w:val="single" w:sz="4" w:space="0" w:color="auto"/>
            </w:tcBorders>
            <w:tcPrChange w:id="656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A042469" w14:textId="77777777" w:rsidR="00A33372" w:rsidRPr="00D462F1" w:rsidRDefault="00A33372" w:rsidP="00DB434C">
            <w:pPr>
              <w:pStyle w:val="TAC"/>
              <w:rPr>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Change w:id="6564" w:author="Skyworks" w:date="2023-11-01T23:20:00Z">
              <w:tcPr>
                <w:tcW w:w="828" w:type="dxa"/>
                <w:tcBorders>
                  <w:top w:val="single" w:sz="4" w:space="0" w:color="auto"/>
                  <w:left w:val="single" w:sz="4" w:space="0" w:color="auto"/>
                  <w:right w:val="single" w:sz="4" w:space="0" w:color="auto"/>
                </w:tcBorders>
                <w:vAlign w:val="center"/>
              </w:tcPr>
            </w:tcPrChange>
          </w:tcPr>
          <w:p w14:paraId="1BF5B47A"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565" w:author="Skyworks" w:date="2023-11-01T23:20:00Z">
              <w:tcPr>
                <w:tcW w:w="1057" w:type="dxa"/>
                <w:tcBorders>
                  <w:top w:val="single" w:sz="4" w:space="0" w:color="auto"/>
                  <w:left w:val="single" w:sz="4" w:space="0" w:color="auto"/>
                  <w:right w:val="single" w:sz="4" w:space="0" w:color="auto"/>
                </w:tcBorders>
              </w:tcPr>
            </w:tcPrChange>
          </w:tcPr>
          <w:p w14:paraId="3C197F1E" w14:textId="77777777" w:rsidR="00A33372" w:rsidRPr="00D462F1" w:rsidRDefault="00A33372" w:rsidP="00DB434C">
            <w:pPr>
              <w:pStyle w:val="TAC"/>
              <w:rPr>
                <w:lang w:eastAsia="ko-KR"/>
              </w:rPr>
            </w:pPr>
            <w:r w:rsidRPr="00D462F1">
              <w:rPr>
                <w:rFonts w:cs="Arial" w:hint="eastAsia"/>
                <w:szCs w:val="18"/>
                <w:lang w:eastAsia="ja-JP"/>
              </w:rPr>
              <w:t>N</w:t>
            </w:r>
            <w:r w:rsidRPr="00D462F1">
              <w:rPr>
                <w:rFonts w:cs="Arial"/>
                <w:szCs w:val="18"/>
                <w:lang w:eastAsia="ja-JP"/>
              </w:rPr>
              <w:t>/A</w:t>
            </w:r>
          </w:p>
        </w:tc>
      </w:tr>
      <w:tr w:rsidR="00A33372" w:rsidRPr="00D462F1" w14:paraId="0782B69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6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56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56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5A7465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569" w:author="Skyworks" w:date="2023-11-01T23:20:00Z">
              <w:tcPr>
                <w:tcW w:w="1146" w:type="dxa"/>
                <w:tcBorders>
                  <w:top w:val="single" w:sz="4" w:space="0" w:color="auto"/>
                  <w:left w:val="single" w:sz="4" w:space="0" w:color="auto"/>
                  <w:right w:val="single" w:sz="4" w:space="0" w:color="auto"/>
                </w:tcBorders>
                <w:vAlign w:val="center"/>
              </w:tcPr>
            </w:tcPrChange>
          </w:tcPr>
          <w:p w14:paraId="3D426F57"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right w:val="single" w:sz="4" w:space="0" w:color="auto"/>
            </w:tcBorders>
            <w:tcPrChange w:id="6570" w:author="Skyworks" w:date="2023-11-01T23:20:00Z">
              <w:tcPr>
                <w:tcW w:w="960" w:type="dxa"/>
                <w:tcBorders>
                  <w:top w:val="single" w:sz="4" w:space="0" w:color="auto"/>
                  <w:left w:val="single" w:sz="4" w:space="0" w:color="auto"/>
                  <w:right w:val="single" w:sz="4" w:space="0" w:color="auto"/>
                </w:tcBorders>
              </w:tcPr>
            </w:tcPrChange>
          </w:tcPr>
          <w:p w14:paraId="38B6407C" w14:textId="77777777" w:rsidR="00A33372" w:rsidRPr="00D462F1" w:rsidRDefault="00A33372" w:rsidP="00DB434C">
            <w:pPr>
              <w:pStyle w:val="TAC"/>
              <w:rPr>
                <w:lang w:eastAsia="ko-KR"/>
              </w:rPr>
            </w:pPr>
            <w:r w:rsidRPr="00D462F1">
              <w:rPr>
                <w:lang w:val="en-US" w:eastAsia="ko-KR"/>
              </w:rPr>
              <w:t>2548</w:t>
            </w:r>
          </w:p>
        </w:tc>
        <w:tc>
          <w:tcPr>
            <w:tcW w:w="742" w:type="dxa"/>
            <w:tcBorders>
              <w:top w:val="single" w:sz="4" w:space="0" w:color="auto"/>
              <w:left w:val="single" w:sz="4" w:space="0" w:color="auto"/>
              <w:right w:val="single" w:sz="4" w:space="0" w:color="auto"/>
            </w:tcBorders>
            <w:tcPrChange w:id="6571" w:author="Skyworks" w:date="2023-11-01T23:20:00Z">
              <w:tcPr>
                <w:tcW w:w="964" w:type="dxa"/>
                <w:tcBorders>
                  <w:top w:val="single" w:sz="4" w:space="0" w:color="auto"/>
                  <w:left w:val="single" w:sz="4" w:space="0" w:color="auto"/>
                  <w:right w:val="single" w:sz="4" w:space="0" w:color="auto"/>
                </w:tcBorders>
              </w:tcPr>
            </w:tcPrChange>
          </w:tcPr>
          <w:p w14:paraId="42D4B3C2" w14:textId="77777777" w:rsidR="00A33372" w:rsidRPr="00D462F1" w:rsidRDefault="00A33372" w:rsidP="00DB434C">
            <w:pPr>
              <w:pStyle w:val="TAC"/>
              <w:rPr>
                <w:lang w:eastAsia="ko-KR"/>
              </w:rPr>
            </w:pPr>
            <w:r w:rsidRPr="00D462F1">
              <w:rPr>
                <w:rFonts w:cs="Arial" w:hint="eastAsia"/>
                <w:szCs w:val="18"/>
                <w:lang w:eastAsia="ja-JP"/>
              </w:rPr>
              <w:t>5</w:t>
            </w:r>
          </w:p>
        </w:tc>
        <w:tc>
          <w:tcPr>
            <w:tcW w:w="1182" w:type="dxa"/>
            <w:tcBorders>
              <w:top w:val="single" w:sz="4" w:space="0" w:color="auto"/>
              <w:left w:val="single" w:sz="4" w:space="0" w:color="auto"/>
              <w:right w:val="single" w:sz="4" w:space="0" w:color="auto"/>
            </w:tcBorders>
            <w:tcPrChange w:id="6572" w:author="Skyworks" w:date="2023-11-01T23:20:00Z">
              <w:tcPr>
                <w:tcW w:w="960" w:type="dxa"/>
                <w:tcBorders>
                  <w:top w:val="single" w:sz="4" w:space="0" w:color="auto"/>
                  <w:left w:val="single" w:sz="4" w:space="0" w:color="auto"/>
                  <w:right w:val="single" w:sz="4" w:space="0" w:color="auto"/>
                </w:tcBorders>
              </w:tcPr>
            </w:tcPrChange>
          </w:tcPr>
          <w:p w14:paraId="7500E3BA" w14:textId="77777777" w:rsidR="00A33372" w:rsidRPr="00D462F1" w:rsidRDefault="00A33372" w:rsidP="00DB434C">
            <w:pPr>
              <w:pStyle w:val="TAC"/>
              <w:rPr>
                <w:lang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Change w:id="6573" w:author="Skyworks" w:date="2023-11-01T23:20:00Z">
              <w:tcPr>
                <w:tcW w:w="960" w:type="dxa"/>
                <w:tcBorders>
                  <w:top w:val="single" w:sz="4" w:space="0" w:color="auto"/>
                  <w:left w:val="single" w:sz="4" w:space="0" w:color="auto"/>
                  <w:right w:val="single" w:sz="4" w:space="0" w:color="auto"/>
                </w:tcBorders>
              </w:tcPr>
            </w:tcPrChange>
          </w:tcPr>
          <w:p w14:paraId="3E2D56FF" w14:textId="77777777" w:rsidR="00A33372" w:rsidRPr="00D462F1" w:rsidRDefault="00A33372" w:rsidP="00DB434C">
            <w:pPr>
              <w:pStyle w:val="TAC"/>
              <w:rPr>
                <w:lang w:eastAsia="ko-KR"/>
              </w:rPr>
            </w:pPr>
            <w:r w:rsidRPr="00D462F1">
              <w:rPr>
                <w:lang w:val="en-US" w:eastAsia="ko-KR"/>
              </w:rPr>
              <w:t>2668</w:t>
            </w:r>
          </w:p>
        </w:tc>
        <w:tc>
          <w:tcPr>
            <w:tcW w:w="977" w:type="dxa"/>
            <w:tcBorders>
              <w:top w:val="single" w:sz="4" w:space="0" w:color="auto"/>
              <w:left w:val="single" w:sz="4" w:space="0" w:color="auto"/>
              <w:bottom w:val="single" w:sz="4" w:space="0" w:color="auto"/>
              <w:right w:val="single" w:sz="4" w:space="0" w:color="auto"/>
            </w:tcBorders>
            <w:tcPrChange w:id="657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C6F5B5C" w14:textId="77777777" w:rsidR="00A33372" w:rsidRPr="00D462F1" w:rsidRDefault="00A33372" w:rsidP="00DB434C">
            <w:pPr>
              <w:pStyle w:val="TAC"/>
              <w:rPr>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Change w:id="6575" w:author="Skyworks" w:date="2023-11-01T23:20:00Z">
              <w:tcPr>
                <w:tcW w:w="828" w:type="dxa"/>
                <w:tcBorders>
                  <w:top w:val="single" w:sz="4" w:space="0" w:color="auto"/>
                  <w:left w:val="single" w:sz="4" w:space="0" w:color="auto"/>
                  <w:right w:val="single" w:sz="4" w:space="0" w:color="auto"/>
                </w:tcBorders>
                <w:vAlign w:val="center"/>
              </w:tcPr>
            </w:tcPrChange>
          </w:tcPr>
          <w:p w14:paraId="0710D9C0" w14:textId="77777777" w:rsidR="00A33372" w:rsidRPr="00D462F1" w:rsidRDefault="00A33372" w:rsidP="00DB434C">
            <w:pPr>
              <w:pStyle w:val="TAC"/>
              <w:rPr>
                <w:lang w:val="en-US" w:eastAsia="zh-CN"/>
              </w:rPr>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Change w:id="6576" w:author="Skyworks" w:date="2023-11-01T23:20:00Z">
              <w:tcPr>
                <w:tcW w:w="1057" w:type="dxa"/>
                <w:tcBorders>
                  <w:top w:val="single" w:sz="4" w:space="0" w:color="auto"/>
                  <w:left w:val="single" w:sz="4" w:space="0" w:color="auto"/>
                  <w:right w:val="single" w:sz="4" w:space="0" w:color="auto"/>
                </w:tcBorders>
              </w:tcPr>
            </w:tcPrChange>
          </w:tcPr>
          <w:p w14:paraId="2C7E6202" w14:textId="77777777" w:rsidR="00A33372" w:rsidRPr="00D462F1" w:rsidRDefault="00A33372" w:rsidP="00DB434C">
            <w:pPr>
              <w:pStyle w:val="TAC"/>
              <w:rPr>
                <w:lang w:eastAsia="ko-KR"/>
              </w:rPr>
            </w:pPr>
            <w:r w:rsidRPr="00D462F1">
              <w:rPr>
                <w:rFonts w:cs="Arial" w:hint="eastAsia"/>
                <w:szCs w:val="18"/>
                <w:lang w:eastAsia="ja-JP"/>
              </w:rPr>
              <w:t>N</w:t>
            </w:r>
            <w:r w:rsidRPr="00D462F1">
              <w:rPr>
                <w:rFonts w:cs="Arial"/>
                <w:szCs w:val="18"/>
                <w:lang w:eastAsia="ja-JP"/>
              </w:rPr>
              <w:t>/A</w:t>
            </w:r>
          </w:p>
        </w:tc>
      </w:tr>
      <w:tr w:rsidR="00A33372" w:rsidRPr="00D462F1" w14:paraId="778C4EF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7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57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6579"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CA3FD8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580" w:author="Skyworks" w:date="2023-11-01T23:20:00Z">
              <w:tcPr>
                <w:tcW w:w="1146" w:type="dxa"/>
                <w:tcBorders>
                  <w:top w:val="single" w:sz="4" w:space="0" w:color="auto"/>
                  <w:left w:val="single" w:sz="4" w:space="0" w:color="auto"/>
                  <w:right w:val="single" w:sz="4" w:space="0" w:color="auto"/>
                </w:tcBorders>
                <w:vAlign w:val="center"/>
              </w:tcPr>
            </w:tcPrChange>
          </w:tcPr>
          <w:p w14:paraId="7A42C843" w14:textId="77777777" w:rsidR="00A33372" w:rsidRPr="00D462F1" w:rsidRDefault="00A33372" w:rsidP="00DB434C">
            <w:pPr>
              <w:pStyle w:val="TAC"/>
              <w:rPr>
                <w:lang w:val="en-US" w:eastAsia="zh-CN"/>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Change w:id="6581" w:author="Skyworks" w:date="2023-11-01T23:20:00Z">
              <w:tcPr>
                <w:tcW w:w="960" w:type="dxa"/>
                <w:tcBorders>
                  <w:top w:val="single" w:sz="4" w:space="0" w:color="auto"/>
                  <w:left w:val="single" w:sz="4" w:space="0" w:color="auto"/>
                  <w:right w:val="single" w:sz="4" w:space="0" w:color="auto"/>
                </w:tcBorders>
              </w:tcPr>
            </w:tcPrChange>
          </w:tcPr>
          <w:p w14:paraId="6F099B76" w14:textId="77777777" w:rsidR="00A33372" w:rsidRPr="00D462F1" w:rsidRDefault="00A33372" w:rsidP="00DB434C">
            <w:pPr>
              <w:pStyle w:val="TAC"/>
              <w:rPr>
                <w:lang w:eastAsia="ko-KR"/>
              </w:rPr>
            </w:pPr>
            <w:r w:rsidRPr="00D462F1">
              <w:rPr>
                <w:lang w:val="en-US" w:eastAsia="ko-KR"/>
              </w:rPr>
              <w:t>N/A</w:t>
            </w:r>
          </w:p>
        </w:tc>
        <w:tc>
          <w:tcPr>
            <w:tcW w:w="742" w:type="dxa"/>
            <w:tcBorders>
              <w:top w:val="single" w:sz="4" w:space="0" w:color="auto"/>
              <w:left w:val="single" w:sz="4" w:space="0" w:color="auto"/>
              <w:right w:val="single" w:sz="4" w:space="0" w:color="auto"/>
            </w:tcBorders>
            <w:tcPrChange w:id="6582" w:author="Skyworks" w:date="2023-11-01T23:20:00Z">
              <w:tcPr>
                <w:tcW w:w="964" w:type="dxa"/>
                <w:tcBorders>
                  <w:top w:val="single" w:sz="4" w:space="0" w:color="auto"/>
                  <w:left w:val="single" w:sz="4" w:space="0" w:color="auto"/>
                  <w:right w:val="single" w:sz="4" w:space="0" w:color="auto"/>
                </w:tcBorders>
              </w:tcPr>
            </w:tcPrChange>
          </w:tcPr>
          <w:p w14:paraId="5E9DF813" w14:textId="77777777" w:rsidR="00A33372" w:rsidRPr="00D462F1" w:rsidRDefault="00A33372" w:rsidP="00DB434C">
            <w:pPr>
              <w:pStyle w:val="TAC"/>
              <w:rPr>
                <w:lang w:eastAsia="ko-KR"/>
              </w:rPr>
            </w:pPr>
            <w:r w:rsidRPr="00D462F1">
              <w:rPr>
                <w:rFonts w:cs="Arial" w:hint="eastAsia"/>
                <w:szCs w:val="18"/>
                <w:lang w:eastAsia="ja-JP"/>
              </w:rPr>
              <w:t>5</w:t>
            </w:r>
          </w:p>
        </w:tc>
        <w:tc>
          <w:tcPr>
            <w:tcW w:w="1182" w:type="dxa"/>
            <w:tcBorders>
              <w:top w:val="single" w:sz="4" w:space="0" w:color="auto"/>
              <w:left w:val="single" w:sz="4" w:space="0" w:color="auto"/>
              <w:right w:val="single" w:sz="4" w:space="0" w:color="auto"/>
            </w:tcBorders>
            <w:tcPrChange w:id="6583" w:author="Skyworks" w:date="2023-11-01T23:20:00Z">
              <w:tcPr>
                <w:tcW w:w="960" w:type="dxa"/>
                <w:tcBorders>
                  <w:top w:val="single" w:sz="4" w:space="0" w:color="auto"/>
                  <w:left w:val="single" w:sz="4" w:space="0" w:color="auto"/>
                  <w:right w:val="single" w:sz="4" w:space="0" w:color="auto"/>
                </w:tcBorders>
              </w:tcPr>
            </w:tcPrChange>
          </w:tcPr>
          <w:p w14:paraId="6D42D4A1" w14:textId="1FB2A33F"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Change w:id="6584" w:author="Skyworks" w:date="2023-11-01T23:20:00Z">
              <w:tcPr>
                <w:tcW w:w="960" w:type="dxa"/>
                <w:tcBorders>
                  <w:top w:val="single" w:sz="4" w:space="0" w:color="auto"/>
                  <w:left w:val="single" w:sz="4" w:space="0" w:color="auto"/>
                  <w:right w:val="single" w:sz="4" w:space="0" w:color="auto"/>
                </w:tcBorders>
              </w:tcPr>
            </w:tcPrChange>
          </w:tcPr>
          <w:p w14:paraId="37E41BA0" w14:textId="77777777" w:rsidR="00A33372" w:rsidRPr="00D462F1" w:rsidRDefault="00A33372" w:rsidP="00DB434C">
            <w:pPr>
              <w:pStyle w:val="TAC"/>
              <w:rPr>
                <w:lang w:eastAsia="ko-KR"/>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Change w:id="658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5049BC5" w14:textId="77777777" w:rsidR="00A33372" w:rsidRPr="00D462F1" w:rsidRDefault="00A33372" w:rsidP="00DB434C">
            <w:pPr>
              <w:pStyle w:val="TAC"/>
              <w:rPr>
                <w:lang w:eastAsia="ko-KR"/>
              </w:rPr>
            </w:pPr>
            <w:r w:rsidRPr="00D462F1">
              <w:rPr>
                <w:rFonts w:cs="Arial"/>
                <w:szCs w:val="18"/>
                <w:lang w:eastAsia="ja-JP"/>
              </w:rPr>
              <w:t>3.3</w:t>
            </w:r>
          </w:p>
        </w:tc>
        <w:tc>
          <w:tcPr>
            <w:tcW w:w="828" w:type="dxa"/>
            <w:tcBorders>
              <w:top w:val="single" w:sz="4" w:space="0" w:color="auto"/>
              <w:left w:val="single" w:sz="4" w:space="0" w:color="auto"/>
              <w:right w:val="single" w:sz="4" w:space="0" w:color="auto"/>
            </w:tcBorders>
            <w:vAlign w:val="center"/>
            <w:tcPrChange w:id="6586" w:author="Skyworks" w:date="2023-11-01T23:20:00Z">
              <w:tcPr>
                <w:tcW w:w="828" w:type="dxa"/>
                <w:tcBorders>
                  <w:top w:val="single" w:sz="4" w:space="0" w:color="auto"/>
                  <w:left w:val="single" w:sz="4" w:space="0" w:color="auto"/>
                  <w:right w:val="single" w:sz="4" w:space="0" w:color="auto"/>
                </w:tcBorders>
                <w:vAlign w:val="center"/>
              </w:tcPr>
            </w:tcPrChange>
          </w:tcPr>
          <w:p w14:paraId="5CD8BBD1" w14:textId="77777777" w:rsidR="00A33372" w:rsidRPr="00D462F1" w:rsidRDefault="00A33372" w:rsidP="00DB434C">
            <w:pPr>
              <w:pStyle w:val="TAC"/>
              <w:rPr>
                <w:lang w:val="en-US" w:eastAsia="zh-CN"/>
              </w:rPr>
            </w:pPr>
            <w:r w:rsidRPr="00D462F1">
              <w:rPr>
                <w:rFonts w:cs="Arial"/>
                <w:szCs w:val="18"/>
                <w:lang w:eastAsia="ja-JP"/>
              </w:rPr>
              <w:t>SDL</w:t>
            </w:r>
          </w:p>
        </w:tc>
        <w:tc>
          <w:tcPr>
            <w:tcW w:w="1057" w:type="dxa"/>
            <w:tcBorders>
              <w:top w:val="single" w:sz="4" w:space="0" w:color="auto"/>
              <w:left w:val="single" w:sz="4" w:space="0" w:color="auto"/>
              <w:right w:val="single" w:sz="4" w:space="0" w:color="auto"/>
            </w:tcBorders>
            <w:tcPrChange w:id="6587" w:author="Skyworks" w:date="2023-11-01T23:20:00Z">
              <w:tcPr>
                <w:tcW w:w="1057" w:type="dxa"/>
                <w:tcBorders>
                  <w:top w:val="single" w:sz="4" w:space="0" w:color="auto"/>
                  <w:left w:val="single" w:sz="4" w:space="0" w:color="auto"/>
                  <w:right w:val="single" w:sz="4" w:space="0" w:color="auto"/>
                </w:tcBorders>
              </w:tcPr>
            </w:tcPrChange>
          </w:tcPr>
          <w:p w14:paraId="01AA264F" w14:textId="77777777" w:rsidR="00A33372" w:rsidRPr="00D462F1" w:rsidRDefault="00A33372" w:rsidP="00DB434C">
            <w:pPr>
              <w:pStyle w:val="TAC"/>
              <w:rPr>
                <w:lang w:eastAsia="ko-KR"/>
              </w:rPr>
            </w:pPr>
            <w:r w:rsidRPr="00D462F1">
              <w:rPr>
                <w:rFonts w:cs="Arial" w:hint="eastAsia"/>
                <w:szCs w:val="18"/>
                <w:lang w:eastAsia="ja-JP"/>
              </w:rPr>
              <w:t>I</w:t>
            </w:r>
            <w:r w:rsidRPr="00D462F1">
              <w:rPr>
                <w:rFonts w:cs="Arial"/>
                <w:szCs w:val="18"/>
                <w:lang w:eastAsia="ja-JP"/>
              </w:rPr>
              <w:t>MD5</w:t>
            </w:r>
          </w:p>
        </w:tc>
      </w:tr>
      <w:tr w:rsidR="00A33372" w:rsidRPr="00D462F1" w14:paraId="0D318B5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8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58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6590"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5CBDF7ED"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7</w:t>
            </w:r>
            <w:r w:rsidRPr="00D462F1">
              <w:rPr>
                <w:rFonts w:hint="eastAsia"/>
                <w:lang w:val="en-US" w:eastAsia="zh-CN"/>
              </w:rPr>
              <w:t>8</w:t>
            </w:r>
          </w:p>
        </w:tc>
        <w:tc>
          <w:tcPr>
            <w:tcW w:w="1146" w:type="dxa"/>
            <w:tcBorders>
              <w:top w:val="single" w:sz="4" w:space="0" w:color="auto"/>
              <w:left w:val="single" w:sz="4" w:space="0" w:color="auto"/>
              <w:right w:val="single" w:sz="4" w:space="0" w:color="auto"/>
            </w:tcBorders>
            <w:tcPrChange w:id="6591" w:author="Skyworks" w:date="2023-11-01T23:20:00Z">
              <w:tcPr>
                <w:tcW w:w="1146" w:type="dxa"/>
                <w:tcBorders>
                  <w:top w:val="single" w:sz="4" w:space="0" w:color="auto"/>
                  <w:left w:val="single" w:sz="4" w:space="0" w:color="auto"/>
                  <w:right w:val="single" w:sz="4" w:space="0" w:color="auto"/>
                </w:tcBorders>
              </w:tcPr>
            </w:tcPrChange>
          </w:tcPr>
          <w:p w14:paraId="7EDD2C44" w14:textId="77777777" w:rsidR="00A33372" w:rsidRPr="00D462F1" w:rsidRDefault="00A33372" w:rsidP="00DB434C">
            <w:pPr>
              <w:pStyle w:val="TAC"/>
              <w:rPr>
                <w:lang w:val="en-US" w:eastAsia="zh-CN"/>
              </w:rPr>
            </w:pPr>
            <w:r w:rsidRPr="00D462F1">
              <w:rPr>
                <w:lang w:eastAsia="ko-KR"/>
              </w:rPr>
              <w:t>n1</w:t>
            </w:r>
          </w:p>
        </w:tc>
        <w:tc>
          <w:tcPr>
            <w:tcW w:w="960" w:type="dxa"/>
            <w:tcBorders>
              <w:top w:val="single" w:sz="4" w:space="0" w:color="auto"/>
              <w:left w:val="single" w:sz="4" w:space="0" w:color="auto"/>
              <w:right w:val="single" w:sz="4" w:space="0" w:color="auto"/>
            </w:tcBorders>
            <w:tcPrChange w:id="6592" w:author="Skyworks" w:date="2023-11-01T23:20:00Z">
              <w:tcPr>
                <w:tcW w:w="960" w:type="dxa"/>
                <w:tcBorders>
                  <w:top w:val="single" w:sz="4" w:space="0" w:color="auto"/>
                  <w:left w:val="single" w:sz="4" w:space="0" w:color="auto"/>
                  <w:right w:val="single" w:sz="4" w:space="0" w:color="auto"/>
                </w:tcBorders>
              </w:tcPr>
            </w:tcPrChange>
          </w:tcPr>
          <w:p w14:paraId="05F81F7F" w14:textId="77777777" w:rsidR="00A33372" w:rsidRPr="00D462F1" w:rsidRDefault="00A33372" w:rsidP="00DB434C">
            <w:pPr>
              <w:pStyle w:val="TAC"/>
              <w:rPr>
                <w:lang w:val="en-US" w:eastAsia="zh-CN"/>
              </w:rPr>
            </w:pPr>
            <w:r w:rsidRPr="00D462F1">
              <w:rPr>
                <w:lang w:eastAsia="ko-KR"/>
              </w:rPr>
              <w:t>1977.5</w:t>
            </w:r>
          </w:p>
        </w:tc>
        <w:tc>
          <w:tcPr>
            <w:tcW w:w="742" w:type="dxa"/>
            <w:tcBorders>
              <w:top w:val="single" w:sz="4" w:space="0" w:color="auto"/>
              <w:left w:val="single" w:sz="4" w:space="0" w:color="auto"/>
              <w:right w:val="single" w:sz="4" w:space="0" w:color="auto"/>
            </w:tcBorders>
            <w:tcPrChange w:id="6593" w:author="Skyworks" w:date="2023-11-01T23:20:00Z">
              <w:tcPr>
                <w:tcW w:w="964" w:type="dxa"/>
                <w:tcBorders>
                  <w:top w:val="single" w:sz="4" w:space="0" w:color="auto"/>
                  <w:left w:val="single" w:sz="4" w:space="0" w:color="auto"/>
                  <w:right w:val="single" w:sz="4" w:space="0" w:color="auto"/>
                </w:tcBorders>
              </w:tcPr>
            </w:tcPrChange>
          </w:tcPr>
          <w:p w14:paraId="1ADD091B" w14:textId="77777777" w:rsidR="00A33372" w:rsidRPr="00D462F1" w:rsidRDefault="00A33372" w:rsidP="00DB434C">
            <w:pPr>
              <w:pStyle w:val="TAC"/>
              <w:rPr>
                <w:lang w:val="en-US" w:eastAsia="zh-CN"/>
              </w:rPr>
            </w:pPr>
            <w:r w:rsidRPr="00D462F1">
              <w:rPr>
                <w:lang w:eastAsia="ko-KR"/>
              </w:rPr>
              <w:t>5</w:t>
            </w:r>
          </w:p>
        </w:tc>
        <w:tc>
          <w:tcPr>
            <w:tcW w:w="1182" w:type="dxa"/>
            <w:tcBorders>
              <w:top w:val="single" w:sz="4" w:space="0" w:color="auto"/>
              <w:left w:val="single" w:sz="4" w:space="0" w:color="auto"/>
              <w:right w:val="single" w:sz="4" w:space="0" w:color="auto"/>
            </w:tcBorders>
            <w:tcPrChange w:id="6594" w:author="Skyworks" w:date="2023-11-01T23:20:00Z">
              <w:tcPr>
                <w:tcW w:w="960" w:type="dxa"/>
                <w:tcBorders>
                  <w:top w:val="single" w:sz="4" w:space="0" w:color="auto"/>
                  <w:left w:val="single" w:sz="4" w:space="0" w:color="auto"/>
                  <w:right w:val="single" w:sz="4" w:space="0" w:color="auto"/>
                </w:tcBorders>
              </w:tcPr>
            </w:tcPrChange>
          </w:tcPr>
          <w:p w14:paraId="2CB30C9A" w14:textId="77777777" w:rsidR="00A33372" w:rsidRPr="00D462F1" w:rsidRDefault="00A33372" w:rsidP="00DB434C">
            <w:pPr>
              <w:pStyle w:val="TAC"/>
              <w:rPr>
                <w:lang w:val="en-US" w:eastAsia="zh-CN"/>
              </w:rPr>
            </w:pPr>
            <w:r w:rsidRPr="00D462F1">
              <w:rPr>
                <w:lang w:eastAsia="ko-KR"/>
              </w:rPr>
              <w:t>25</w:t>
            </w:r>
          </w:p>
        </w:tc>
        <w:tc>
          <w:tcPr>
            <w:tcW w:w="960" w:type="dxa"/>
            <w:tcBorders>
              <w:top w:val="single" w:sz="4" w:space="0" w:color="auto"/>
              <w:left w:val="single" w:sz="4" w:space="0" w:color="auto"/>
              <w:right w:val="single" w:sz="4" w:space="0" w:color="auto"/>
            </w:tcBorders>
            <w:tcPrChange w:id="6595" w:author="Skyworks" w:date="2023-11-01T23:20:00Z">
              <w:tcPr>
                <w:tcW w:w="960" w:type="dxa"/>
                <w:tcBorders>
                  <w:top w:val="single" w:sz="4" w:space="0" w:color="auto"/>
                  <w:left w:val="single" w:sz="4" w:space="0" w:color="auto"/>
                  <w:right w:val="single" w:sz="4" w:space="0" w:color="auto"/>
                </w:tcBorders>
              </w:tcPr>
            </w:tcPrChange>
          </w:tcPr>
          <w:p w14:paraId="6BF747D5" w14:textId="77777777" w:rsidR="00A33372" w:rsidRPr="00D462F1" w:rsidRDefault="00A33372" w:rsidP="00DB434C">
            <w:pPr>
              <w:pStyle w:val="TAC"/>
              <w:rPr>
                <w:lang w:val="en-US" w:eastAsia="zh-CN"/>
              </w:rPr>
            </w:pPr>
            <w:r w:rsidRPr="00D462F1">
              <w:rPr>
                <w:lang w:eastAsia="ko-KR"/>
              </w:rPr>
              <w:t>2167.5</w:t>
            </w:r>
          </w:p>
        </w:tc>
        <w:tc>
          <w:tcPr>
            <w:tcW w:w="977" w:type="dxa"/>
            <w:tcBorders>
              <w:top w:val="single" w:sz="4" w:space="0" w:color="auto"/>
              <w:left w:val="single" w:sz="4" w:space="0" w:color="auto"/>
              <w:bottom w:val="single" w:sz="4" w:space="0" w:color="auto"/>
              <w:right w:val="single" w:sz="4" w:space="0" w:color="auto"/>
            </w:tcBorders>
            <w:tcPrChange w:id="659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88BB90F" w14:textId="77777777" w:rsidR="00A33372" w:rsidRPr="00D462F1" w:rsidRDefault="00A33372" w:rsidP="00DB434C">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Change w:id="6597" w:author="Skyworks" w:date="2023-11-01T23:20:00Z">
              <w:tcPr>
                <w:tcW w:w="828" w:type="dxa"/>
                <w:tcBorders>
                  <w:top w:val="single" w:sz="4" w:space="0" w:color="auto"/>
                  <w:left w:val="single" w:sz="4" w:space="0" w:color="auto"/>
                  <w:right w:val="single" w:sz="4" w:space="0" w:color="auto"/>
                </w:tcBorders>
              </w:tcPr>
            </w:tcPrChange>
          </w:tcPr>
          <w:p w14:paraId="73471F88"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6598" w:author="Skyworks" w:date="2023-11-01T23:20:00Z">
              <w:tcPr>
                <w:tcW w:w="1057" w:type="dxa"/>
                <w:tcBorders>
                  <w:top w:val="single" w:sz="4" w:space="0" w:color="auto"/>
                  <w:left w:val="single" w:sz="4" w:space="0" w:color="auto"/>
                  <w:right w:val="single" w:sz="4" w:space="0" w:color="auto"/>
                </w:tcBorders>
              </w:tcPr>
            </w:tcPrChange>
          </w:tcPr>
          <w:p w14:paraId="0A918F42" w14:textId="77777777" w:rsidR="00A33372" w:rsidRPr="00D462F1" w:rsidRDefault="00A33372" w:rsidP="00DB434C">
            <w:pPr>
              <w:pStyle w:val="TAC"/>
              <w:rPr>
                <w:lang w:eastAsia="zh-CN"/>
              </w:rPr>
            </w:pPr>
            <w:r w:rsidRPr="00D462F1">
              <w:rPr>
                <w:lang w:eastAsia="ko-KR"/>
              </w:rPr>
              <w:t>N/A</w:t>
            </w:r>
          </w:p>
        </w:tc>
      </w:tr>
      <w:tr w:rsidR="00A33372" w:rsidRPr="00D462F1" w14:paraId="4A82C53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9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0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601" w:author="Skyworks" w:date="2023-11-01T23:20:00Z">
              <w:tcPr>
                <w:tcW w:w="2007" w:type="dxa"/>
                <w:tcBorders>
                  <w:top w:val="nil"/>
                  <w:left w:val="single" w:sz="4" w:space="0" w:color="auto"/>
                  <w:bottom w:val="nil"/>
                  <w:right w:val="single" w:sz="4" w:space="0" w:color="auto"/>
                </w:tcBorders>
                <w:shd w:val="clear" w:color="auto" w:fill="auto"/>
              </w:tcPr>
            </w:tcPrChange>
          </w:tcPr>
          <w:p w14:paraId="40BBD44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602" w:author="Skyworks" w:date="2023-11-01T23:20:00Z">
              <w:tcPr>
                <w:tcW w:w="1146" w:type="dxa"/>
                <w:tcBorders>
                  <w:top w:val="single" w:sz="4" w:space="0" w:color="auto"/>
                  <w:left w:val="single" w:sz="4" w:space="0" w:color="auto"/>
                  <w:right w:val="single" w:sz="4" w:space="0" w:color="auto"/>
                </w:tcBorders>
              </w:tcPr>
            </w:tcPrChange>
          </w:tcPr>
          <w:p w14:paraId="00CADCA5" w14:textId="77777777" w:rsidR="00A33372" w:rsidRPr="00D462F1" w:rsidRDefault="00A33372" w:rsidP="00DB434C">
            <w:pPr>
              <w:pStyle w:val="TAC"/>
              <w:rPr>
                <w:lang w:val="en-US" w:eastAsia="zh-CN"/>
              </w:rPr>
            </w:pPr>
            <w:r w:rsidRPr="00D462F1">
              <w:rPr>
                <w:lang w:eastAsia="ko-KR"/>
              </w:rPr>
              <w:t>n7</w:t>
            </w:r>
          </w:p>
        </w:tc>
        <w:tc>
          <w:tcPr>
            <w:tcW w:w="960" w:type="dxa"/>
            <w:tcBorders>
              <w:top w:val="single" w:sz="4" w:space="0" w:color="auto"/>
              <w:left w:val="single" w:sz="4" w:space="0" w:color="auto"/>
              <w:right w:val="single" w:sz="4" w:space="0" w:color="auto"/>
            </w:tcBorders>
            <w:tcPrChange w:id="6603" w:author="Skyworks" w:date="2023-11-01T23:20:00Z">
              <w:tcPr>
                <w:tcW w:w="960" w:type="dxa"/>
                <w:tcBorders>
                  <w:top w:val="single" w:sz="4" w:space="0" w:color="auto"/>
                  <w:left w:val="single" w:sz="4" w:space="0" w:color="auto"/>
                  <w:right w:val="single" w:sz="4" w:space="0" w:color="auto"/>
                </w:tcBorders>
              </w:tcPr>
            </w:tcPrChange>
          </w:tcPr>
          <w:p w14:paraId="017F524E" w14:textId="232D71C5" w:rsidR="00A33372" w:rsidRPr="00D462F1" w:rsidRDefault="00A33372" w:rsidP="00DB434C">
            <w:pPr>
              <w:pStyle w:val="TAC"/>
              <w:rPr>
                <w:lang w:val="en-US" w:eastAsia="zh-CN"/>
              </w:rPr>
            </w:pPr>
            <w:r>
              <w:t>N/A</w:t>
            </w:r>
          </w:p>
        </w:tc>
        <w:tc>
          <w:tcPr>
            <w:tcW w:w="742" w:type="dxa"/>
            <w:tcBorders>
              <w:top w:val="single" w:sz="4" w:space="0" w:color="auto"/>
              <w:left w:val="single" w:sz="4" w:space="0" w:color="auto"/>
              <w:right w:val="single" w:sz="4" w:space="0" w:color="auto"/>
            </w:tcBorders>
            <w:tcPrChange w:id="6604" w:author="Skyworks" w:date="2023-11-01T23:20:00Z">
              <w:tcPr>
                <w:tcW w:w="964" w:type="dxa"/>
                <w:tcBorders>
                  <w:top w:val="single" w:sz="4" w:space="0" w:color="auto"/>
                  <w:left w:val="single" w:sz="4" w:space="0" w:color="auto"/>
                  <w:right w:val="single" w:sz="4" w:space="0" w:color="auto"/>
                </w:tcBorders>
              </w:tcPr>
            </w:tcPrChange>
          </w:tcPr>
          <w:p w14:paraId="0C851BD5" w14:textId="77777777" w:rsidR="00A33372" w:rsidRPr="00D462F1" w:rsidRDefault="00A33372" w:rsidP="00DB434C">
            <w:pPr>
              <w:pStyle w:val="TAC"/>
              <w:rPr>
                <w:lang w:val="en-US" w:eastAsia="zh-CN"/>
              </w:rPr>
            </w:pPr>
            <w:r w:rsidRPr="00D462F1">
              <w:rPr>
                <w:lang w:eastAsia="ko-KR"/>
              </w:rPr>
              <w:t>5</w:t>
            </w:r>
          </w:p>
        </w:tc>
        <w:tc>
          <w:tcPr>
            <w:tcW w:w="1182" w:type="dxa"/>
            <w:tcBorders>
              <w:top w:val="single" w:sz="4" w:space="0" w:color="auto"/>
              <w:left w:val="single" w:sz="4" w:space="0" w:color="auto"/>
              <w:right w:val="single" w:sz="4" w:space="0" w:color="auto"/>
            </w:tcBorders>
            <w:tcPrChange w:id="6605" w:author="Skyworks" w:date="2023-11-01T23:20:00Z">
              <w:tcPr>
                <w:tcW w:w="960" w:type="dxa"/>
                <w:tcBorders>
                  <w:top w:val="single" w:sz="4" w:space="0" w:color="auto"/>
                  <w:left w:val="single" w:sz="4" w:space="0" w:color="auto"/>
                  <w:right w:val="single" w:sz="4" w:space="0" w:color="auto"/>
                </w:tcBorders>
              </w:tcPr>
            </w:tcPrChange>
          </w:tcPr>
          <w:p w14:paraId="698980C5" w14:textId="217249CA"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6606" w:author="Skyworks" w:date="2023-11-01T23:20:00Z">
              <w:tcPr>
                <w:tcW w:w="960" w:type="dxa"/>
                <w:tcBorders>
                  <w:top w:val="single" w:sz="4" w:space="0" w:color="auto"/>
                  <w:left w:val="single" w:sz="4" w:space="0" w:color="auto"/>
                  <w:right w:val="single" w:sz="4" w:space="0" w:color="auto"/>
                </w:tcBorders>
              </w:tcPr>
            </w:tcPrChange>
          </w:tcPr>
          <w:p w14:paraId="5B1DF495" w14:textId="77777777" w:rsidR="00A33372" w:rsidRPr="00D462F1" w:rsidRDefault="00A33372" w:rsidP="00DB434C">
            <w:pPr>
              <w:pStyle w:val="TAC"/>
              <w:rPr>
                <w:lang w:val="en-US" w:eastAsia="zh-CN"/>
              </w:rPr>
            </w:pPr>
            <w:r w:rsidRPr="00D462F1">
              <w:rPr>
                <w:lang w:eastAsia="ko-KR"/>
              </w:rPr>
              <w:t>2627.5</w:t>
            </w:r>
          </w:p>
        </w:tc>
        <w:tc>
          <w:tcPr>
            <w:tcW w:w="977" w:type="dxa"/>
            <w:tcBorders>
              <w:top w:val="single" w:sz="4" w:space="0" w:color="auto"/>
              <w:left w:val="single" w:sz="4" w:space="0" w:color="auto"/>
              <w:bottom w:val="single" w:sz="4" w:space="0" w:color="auto"/>
              <w:right w:val="single" w:sz="4" w:space="0" w:color="auto"/>
            </w:tcBorders>
            <w:tcPrChange w:id="660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73CD1E5" w14:textId="77777777" w:rsidR="00A33372" w:rsidRPr="00D462F1" w:rsidRDefault="00A33372" w:rsidP="00DB434C">
            <w:pPr>
              <w:pStyle w:val="TAC"/>
              <w:rPr>
                <w:lang w:eastAsia="ja-JP"/>
              </w:rPr>
            </w:pPr>
            <w:r w:rsidRPr="00D462F1">
              <w:rPr>
                <w:lang w:eastAsia="ko-KR"/>
              </w:rPr>
              <w:t>9.1</w:t>
            </w:r>
          </w:p>
        </w:tc>
        <w:tc>
          <w:tcPr>
            <w:tcW w:w="828" w:type="dxa"/>
            <w:tcBorders>
              <w:top w:val="single" w:sz="4" w:space="0" w:color="auto"/>
              <w:left w:val="single" w:sz="4" w:space="0" w:color="auto"/>
              <w:right w:val="single" w:sz="4" w:space="0" w:color="auto"/>
            </w:tcBorders>
            <w:tcPrChange w:id="6608" w:author="Skyworks" w:date="2023-11-01T23:20:00Z">
              <w:tcPr>
                <w:tcW w:w="828" w:type="dxa"/>
                <w:tcBorders>
                  <w:top w:val="single" w:sz="4" w:space="0" w:color="auto"/>
                  <w:left w:val="single" w:sz="4" w:space="0" w:color="auto"/>
                  <w:right w:val="single" w:sz="4" w:space="0" w:color="auto"/>
                </w:tcBorders>
              </w:tcPr>
            </w:tcPrChange>
          </w:tcPr>
          <w:p w14:paraId="634D08E5"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6609" w:author="Skyworks" w:date="2023-11-01T23:20:00Z">
              <w:tcPr>
                <w:tcW w:w="1057" w:type="dxa"/>
                <w:tcBorders>
                  <w:top w:val="single" w:sz="4" w:space="0" w:color="auto"/>
                  <w:left w:val="single" w:sz="4" w:space="0" w:color="auto"/>
                  <w:right w:val="single" w:sz="4" w:space="0" w:color="auto"/>
                </w:tcBorders>
              </w:tcPr>
            </w:tcPrChange>
          </w:tcPr>
          <w:p w14:paraId="1D5B16B4" w14:textId="77777777" w:rsidR="00A33372" w:rsidRPr="00D462F1" w:rsidRDefault="00A33372" w:rsidP="00DB434C">
            <w:pPr>
              <w:pStyle w:val="TAC"/>
              <w:rPr>
                <w:lang w:eastAsia="zh-CN"/>
              </w:rPr>
            </w:pPr>
            <w:r w:rsidRPr="00D462F1">
              <w:rPr>
                <w:lang w:eastAsia="ko-KR"/>
              </w:rPr>
              <w:t>IMD4</w:t>
            </w:r>
          </w:p>
        </w:tc>
      </w:tr>
      <w:tr w:rsidR="00A33372" w:rsidRPr="00D462F1" w14:paraId="00D95BE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1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1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612" w:author="Skyworks" w:date="2023-11-01T23:20:00Z">
              <w:tcPr>
                <w:tcW w:w="2007" w:type="dxa"/>
                <w:tcBorders>
                  <w:top w:val="nil"/>
                  <w:left w:val="single" w:sz="4" w:space="0" w:color="auto"/>
                  <w:bottom w:val="nil"/>
                  <w:right w:val="single" w:sz="4" w:space="0" w:color="auto"/>
                </w:tcBorders>
                <w:shd w:val="clear" w:color="auto" w:fill="auto"/>
              </w:tcPr>
            </w:tcPrChange>
          </w:tcPr>
          <w:p w14:paraId="15D5AA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613" w:author="Skyworks" w:date="2023-11-01T23:20:00Z">
              <w:tcPr>
                <w:tcW w:w="1146" w:type="dxa"/>
                <w:tcBorders>
                  <w:top w:val="single" w:sz="4" w:space="0" w:color="auto"/>
                  <w:left w:val="single" w:sz="4" w:space="0" w:color="auto"/>
                  <w:right w:val="single" w:sz="4" w:space="0" w:color="auto"/>
                </w:tcBorders>
              </w:tcPr>
            </w:tcPrChange>
          </w:tcPr>
          <w:p w14:paraId="410634B1" w14:textId="77777777" w:rsidR="00A33372" w:rsidRPr="00D462F1" w:rsidRDefault="00A33372" w:rsidP="00DB434C">
            <w:pPr>
              <w:pStyle w:val="TAC"/>
              <w:rPr>
                <w:lang w:val="en-US" w:eastAsia="zh-CN"/>
              </w:rPr>
            </w:pPr>
            <w:r w:rsidRPr="00D462F1">
              <w:rPr>
                <w:lang w:eastAsia="ko-KR"/>
              </w:rPr>
              <w:t>n78</w:t>
            </w:r>
          </w:p>
        </w:tc>
        <w:tc>
          <w:tcPr>
            <w:tcW w:w="960" w:type="dxa"/>
            <w:tcBorders>
              <w:top w:val="single" w:sz="4" w:space="0" w:color="auto"/>
              <w:left w:val="single" w:sz="4" w:space="0" w:color="auto"/>
              <w:right w:val="single" w:sz="4" w:space="0" w:color="auto"/>
            </w:tcBorders>
            <w:tcPrChange w:id="6614" w:author="Skyworks" w:date="2023-11-01T23:20:00Z">
              <w:tcPr>
                <w:tcW w:w="960" w:type="dxa"/>
                <w:tcBorders>
                  <w:top w:val="single" w:sz="4" w:space="0" w:color="auto"/>
                  <w:left w:val="single" w:sz="4" w:space="0" w:color="auto"/>
                  <w:right w:val="single" w:sz="4" w:space="0" w:color="auto"/>
                </w:tcBorders>
              </w:tcPr>
            </w:tcPrChange>
          </w:tcPr>
          <w:p w14:paraId="26204950" w14:textId="77777777" w:rsidR="00A33372" w:rsidRPr="00D462F1" w:rsidRDefault="00A33372" w:rsidP="00DB434C">
            <w:pPr>
              <w:pStyle w:val="TAC"/>
              <w:rPr>
                <w:lang w:val="en-US" w:eastAsia="zh-CN"/>
              </w:rPr>
            </w:pPr>
            <w:r w:rsidRPr="00D462F1">
              <w:rPr>
                <w:lang w:eastAsia="ko-KR"/>
              </w:rPr>
              <w:t>3305</w:t>
            </w:r>
          </w:p>
        </w:tc>
        <w:tc>
          <w:tcPr>
            <w:tcW w:w="742" w:type="dxa"/>
            <w:tcBorders>
              <w:top w:val="single" w:sz="4" w:space="0" w:color="auto"/>
              <w:left w:val="single" w:sz="4" w:space="0" w:color="auto"/>
              <w:right w:val="single" w:sz="4" w:space="0" w:color="auto"/>
            </w:tcBorders>
            <w:tcPrChange w:id="6615" w:author="Skyworks" w:date="2023-11-01T23:20:00Z">
              <w:tcPr>
                <w:tcW w:w="964" w:type="dxa"/>
                <w:tcBorders>
                  <w:top w:val="single" w:sz="4" w:space="0" w:color="auto"/>
                  <w:left w:val="single" w:sz="4" w:space="0" w:color="auto"/>
                  <w:right w:val="single" w:sz="4" w:space="0" w:color="auto"/>
                </w:tcBorders>
              </w:tcPr>
            </w:tcPrChange>
          </w:tcPr>
          <w:p w14:paraId="3FA941D4" w14:textId="77777777" w:rsidR="00A33372" w:rsidRPr="00D462F1" w:rsidRDefault="00A33372" w:rsidP="00DB434C">
            <w:pPr>
              <w:pStyle w:val="TAC"/>
              <w:rPr>
                <w:lang w:val="en-US" w:eastAsia="zh-CN"/>
              </w:rPr>
            </w:pPr>
            <w:r w:rsidRPr="00D462F1">
              <w:rPr>
                <w:lang w:eastAsia="ko-KR"/>
              </w:rPr>
              <w:t>10</w:t>
            </w:r>
          </w:p>
        </w:tc>
        <w:tc>
          <w:tcPr>
            <w:tcW w:w="1182" w:type="dxa"/>
            <w:tcBorders>
              <w:top w:val="single" w:sz="4" w:space="0" w:color="auto"/>
              <w:left w:val="single" w:sz="4" w:space="0" w:color="auto"/>
              <w:right w:val="single" w:sz="4" w:space="0" w:color="auto"/>
            </w:tcBorders>
            <w:tcPrChange w:id="6616" w:author="Skyworks" w:date="2023-11-01T23:20:00Z">
              <w:tcPr>
                <w:tcW w:w="960" w:type="dxa"/>
                <w:tcBorders>
                  <w:top w:val="single" w:sz="4" w:space="0" w:color="auto"/>
                  <w:left w:val="single" w:sz="4" w:space="0" w:color="auto"/>
                  <w:right w:val="single" w:sz="4" w:space="0" w:color="auto"/>
                </w:tcBorders>
              </w:tcPr>
            </w:tcPrChange>
          </w:tcPr>
          <w:p w14:paraId="5B4F2B98" w14:textId="77777777" w:rsidR="00A33372" w:rsidRPr="00D462F1" w:rsidRDefault="00A33372" w:rsidP="00DB434C">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Change w:id="6617" w:author="Skyworks" w:date="2023-11-01T23:20:00Z">
              <w:tcPr>
                <w:tcW w:w="960" w:type="dxa"/>
                <w:tcBorders>
                  <w:top w:val="single" w:sz="4" w:space="0" w:color="auto"/>
                  <w:left w:val="single" w:sz="4" w:space="0" w:color="auto"/>
                  <w:right w:val="single" w:sz="4" w:space="0" w:color="auto"/>
                </w:tcBorders>
              </w:tcPr>
            </w:tcPrChange>
          </w:tcPr>
          <w:p w14:paraId="07484E4C" w14:textId="77777777" w:rsidR="00A33372" w:rsidRPr="00D462F1" w:rsidRDefault="00A33372" w:rsidP="00DB434C">
            <w:pPr>
              <w:pStyle w:val="TAC"/>
              <w:rPr>
                <w:lang w:val="en-US" w:eastAsia="zh-CN"/>
              </w:rPr>
            </w:pPr>
            <w:r w:rsidRPr="00D462F1">
              <w:rPr>
                <w:lang w:eastAsia="ko-KR"/>
              </w:rPr>
              <w:t>3305</w:t>
            </w:r>
          </w:p>
        </w:tc>
        <w:tc>
          <w:tcPr>
            <w:tcW w:w="977" w:type="dxa"/>
            <w:tcBorders>
              <w:top w:val="single" w:sz="4" w:space="0" w:color="auto"/>
              <w:left w:val="single" w:sz="4" w:space="0" w:color="auto"/>
              <w:bottom w:val="single" w:sz="4" w:space="0" w:color="auto"/>
              <w:right w:val="single" w:sz="4" w:space="0" w:color="auto"/>
            </w:tcBorders>
            <w:tcPrChange w:id="661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BF0788C" w14:textId="77777777" w:rsidR="00A33372" w:rsidRPr="00D462F1" w:rsidRDefault="00A33372" w:rsidP="00DB434C">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Change w:id="6619" w:author="Skyworks" w:date="2023-11-01T23:20:00Z">
              <w:tcPr>
                <w:tcW w:w="828" w:type="dxa"/>
                <w:tcBorders>
                  <w:top w:val="single" w:sz="4" w:space="0" w:color="auto"/>
                  <w:left w:val="single" w:sz="4" w:space="0" w:color="auto"/>
                  <w:right w:val="single" w:sz="4" w:space="0" w:color="auto"/>
                </w:tcBorders>
              </w:tcPr>
            </w:tcPrChange>
          </w:tcPr>
          <w:p w14:paraId="534D82E0"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6620" w:author="Skyworks" w:date="2023-11-01T23:20:00Z">
              <w:tcPr>
                <w:tcW w:w="1057" w:type="dxa"/>
                <w:tcBorders>
                  <w:top w:val="single" w:sz="4" w:space="0" w:color="auto"/>
                  <w:left w:val="single" w:sz="4" w:space="0" w:color="auto"/>
                  <w:right w:val="single" w:sz="4" w:space="0" w:color="auto"/>
                </w:tcBorders>
              </w:tcPr>
            </w:tcPrChange>
          </w:tcPr>
          <w:p w14:paraId="5FA2BA7E" w14:textId="77777777" w:rsidR="00A33372" w:rsidRPr="00D462F1" w:rsidRDefault="00A33372" w:rsidP="00DB434C">
            <w:pPr>
              <w:pStyle w:val="TAC"/>
              <w:rPr>
                <w:lang w:eastAsia="zh-CN"/>
              </w:rPr>
            </w:pPr>
            <w:r w:rsidRPr="00D462F1">
              <w:rPr>
                <w:lang w:eastAsia="ko-KR"/>
              </w:rPr>
              <w:t>N/A</w:t>
            </w:r>
          </w:p>
        </w:tc>
      </w:tr>
      <w:tr w:rsidR="00A33372" w:rsidRPr="00D462F1" w14:paraId="38389C9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2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2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623" w:author="Skyworks" w:date="2023-11-01T23:20:00Z">
              <w:tcPr>
                <w:tcW w:w="2007" w:type="dxa"/>
                <w:tcBorders>
                  <w:top w:val="nil"/>
                  <w:left w:val="single" w:sz="4" w:space="0" w:color="auto"/>
                  <w:bottom w:val="nil"/>
                  <w:right w:val="single" w:sz="4" w:space="0" w:color="auto"/>
                </w:tcBorders>
                <w:shd w:val="clear" w:color="auto" w:fill="auto"/>
              </w:tcPr>
            </w:tcPrChange>
          </w:tcPr>
          <w:p w14:paraId="2DA8590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624" w:author="Skyworks" w:date="2023-11-01T23:20:00Z">
              <w:tcPr>
                <w:tcW w:w="1146" w:type="dxa"/>
                <w:tcBorders>
                  <w:top w:val="single" w:sz="4" w:space="0" w:color="auto"/>
                  <w:left w:val="single" w:sz="4" w:space="0" w:color="auto"/>
                  <w:right w:val="single" w:sz="4" w:space="0" w:color="auto"/>
                </w:tcBorders>
              </w:tcPr>
            </w:tcPrChange>
          </w:tcPr>
          <w:p w14:paraId="2E6B6743" w14:textId="77777777" w:rsidR="00A33372" w:rsidRPr="00D462F1" w:rsidRDefault="00A33372" w:rsidP="00DB434C">
            <w:pPr>
              <w:pStyle w:val="TAC"/>
              <w:rPr>
                <w:lang w:val="en-US" w:eastAsia="zh-CN"/>
              </w:rPr>
            </w:pPr>
            <w:r w:rsidRPr="00D462F1">
              <w:rPr>
                <w:lang w:eastAsia="ko-KR"/>
              </w:rPr>
              <w:t>n1</w:t>
            </w:r>
          </w:p>
        </w:tc>
        <w:tc>
          <w:tcPr>
            <w:tcW w:w="960" w:type="dxa"/>
            <w:tcBorders>
              <w:top w:val="single" w:sz="4" w:space="0" w:color="auto"/>
              <w:left w:val="single" w:sz="4" w:space="0" w:color="auto"/>
              <w:right w:val="single" w:sz="4" w:space="0" w:color="auto"/>
            </w:tcBorders>
            <w:tcPrChange w:id="6625" w:author="Skyworks" w:date="2023-11-01T23:20:00Z">
              <w:tcPr>
                <w:tcW w:w="960" w:type="dxa"/>
                <w:tcBorders>
                  <w:top w:val="single" w:sz="4" w:space="0" w:color="auto"/>
                  <w:left w:val="single" w:sz="4" w:space="0" w:color="auto"/>
                  <w:right w:val="single" w:sz="4" w:space="0" w:color="auto"/>
                </w:tcBorders>
              </w:tcPr>
            </w:tcPrChange>
          </w:tcPr>
          <w:p w14:paraId="696549E5" w14:textId="38859F34" w:rsidR="00A33372" w:rsidRPr="00D462F1" w:rsidRDefault="00A33372" w:rsidP="00DB434C">
            <w:pPr>
              <w:pStyle w:val="TAC"/>
              <w:rPr>
                <w:lang w:val="en-US" w:eastAsia="zh-CN"/>
              </w:rPr>
            </w:pPr>
            <w:r>
              <w:t>N/A</w:t>
            </w:r>
          </w:p>
        </w:tc>
        <w:tc>
          <w:tcPr>
            <w:tcW w:w="742" w:type="dxa"/>
            <w:tcBorders>
              <w:top w:val="single" w:sz="4" w:space="0" w:color="auto"/>
              <w:left w:val="single" w:sz="4" w:space="0" w:color="auto"/>
              <w:right w:val="single" w:sz="4" w:space="0" w:color="auto"/>
            </w:tcBorders>
            <w:tcPrChange w:id="6626" w:author="Skyworks" w:date="2023-11-01T23:20:00Z">
              <w:tcPr>
                <w:tcW w:w="964" w:type="dxa"/>
                <w:tcBorders>
                  <w:top w:val="single" w:sz="4" w:space="0" w:color="auto"/>
                  <w:left w:val="single" w:sz="4" w:space="0" w:color="auto"/>
                  <w:right w:val="single" w:sz="4" w:space="0" w:color="auto"/>
                </w:tcBorders>
              </w:tcPr>
            </w:tcPrChange>
          </w:tcPr>
          <w:p w14:paraId="6DD0C27F" w14:textId="77777777" w:rsidR="00A33372" w:rsidRPr="00D462F1" w:rsidRDefault="00A33372" w:rsidP="00DB434C">
            <w:pPr>
              <w:pStyle w:val="TAC"/>
              <w:rPr>
                <w:lang w:val="en-US" w:eastAsia="zh-CN"/>
              </w:rPr>
            </w:pPr>
            <w:r w:rsidRPr="00D462F1">
              <w:rPr>
                <w:lang w:eastAsia="ko-KR"/>
              </w:rPr>
              <w:t>5</w:t>
            </w:r>
          </w:p>
        </w:tc>
        <w:tc>
          <w:tcPr>
            <w:tcW w:w="1182" w:type="dxa"/>
            <w:tcBorders>
              <w:top w:val="single" w:sz="4" w:space="0" w:color="auto"/>
              <w:left w:val="single" w:sz="4" w:space="0" w:color="auto"/>
              <w:right w:val="single" w:sz="4" w:space="0" w:color="auto"/>
            </w:tcBorders>
            <w:tcPrChange w:id="6627" w:author="Skyworks" w:date="2023-11-01T23:20:00Z">
              <w:tcPr>
                <w:tcW w:w="960" w:type="dxa"/>
                <w:tcBorders>
                  <w:top w:val="single" w:sz="4" w:space="0" w:color="auto"/>
                  <w:left w:val="single" w:sz="4" w:space="0" w:color="auto"/>
                  <w:right w:val="single" w:sz="4" w:space="0" w:color="auto"/>
                </w:tcBorders>
              </w:tcPr>
            </w:tcPrChange>
          </w:tcPr>
          <w:p w14:paraId="7CC284A9" w14:textId="7939590A"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6628" w:author="Skyworks" w:date="2023-11-01T23:20:00Z">
              <w:tcPr>
                <w:tcW w:w="960" w:type="dxa"/>
                <w:tcBorders>
                  <w:top w:val="single" w:sz="4" w:space="0" w:color="auto"/>
                  <w:left w:val="single" w:sz="4" w:space="0" w:color="auto"/>
                  <w:right w:val="single" w:sz="4" w:space="0" w:color="auto"/>
                </w:tcBorders>
              </w:tcPr>
            </w:tcPrChange>
          </w:tcPr>
          <w:p w14:paraId="4D68316B" w14:textId="77777777" w:rsidR="00A33372" w:rsidRPr="00D462F1" w:rsidRDefault="00A33372" w:rsidP="00DB434C">
            <w:pPr>
              <w:pStyle w:val="TAC"/>
              <w:rPr>
                <w:lang w:val="en-US" w:eastAsia="zh-CN"/>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Change w:id="662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13CB09C" w14:textId="77777777" w:rsidR="00A33372" w:rsidRPr="00D462F1" w:rsidRDefault="00A33372" w:rsidP="00DB434C">
            <w:pPr>
              <w:pStyle w:val="TAC"/>
              <w:rPr>
                <w:lang w:eastAsia="ja-JP"/>
              </w:rPr>
            </w:pPr>
            <w:r w:rsidRPr="00D462F1">
              <w:rPr>
                <w:lang w:eastAsia="ko-KR"/>
              </w:rPr>
              <w:t>8.7</w:t>
            </w:r>
          </w:p>
        </w:tc>
        <w:tc>
          <w:tcPr>
            <w:tcW w:w="828" w:type="dxa"/>
            <w:tcBorders>
              <w:top w:val="single" w:sz="4" w:space="0" w:color="auto"/>
              <w:left w:val="single" w:sz="4" w:space="0" w:color="auto"/>
              <w:right w:val="single" w:sz="4" w:space="0" w:color="auto"/>
            </w:tcBorders>
            <w:tcPrChange w:id="6630" w:author="Skyworks" w:date="2023-11-01T23:20:00Z">
              <w:tcPr>
                <w:tcW w:w="828" w:type="dxa"/>
                <w:tcBorders>
                  <w:top w:val="single" w:sz="4" w:space="0" w:color="auto"/>
                  <w:left w:val="single" w:sz="4" w:space="0" w:color="auto"/>
                  <w:right w:val="single" w:sz="4" w:space="0" w:color="auto"/>
                </w:tcBorders>
              </w:tcPr>
            </w:tcPrChange>
          </w:tcPr>
          <w:p w14:paraId="0050293E"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6631" w:author="Skyworks" w:date="2023-11-01T23:20:00Z">
              <w:tcPr>
                <w:tcW w:w="1057" w:type="dxa"/>
                <w:tcBorders>
                  <w:top w:val="single" w:sz="4" w:space="0" w:color="auto"/>
                  <w:left w:val="single" w:sz="4" w:space="0" w:color="auto"/>
                  <w:right w:val="single" w:sz="4" w:space="0" w:color="auto"/>
                </w:tcBorders>
              </w:tcPr>
            </w:tcPrChange>
          </w:tcPr>
          <w:p w14:paraId="1E4AD776" w14:textId="77777777" w:rsidR="00A33372" w:rsidRPr="00D462F1" w:rsidRDefault="00A33372" w:rsidP="00DB434C">
            <w:pPr>
              <w:pStyle w:val="TAC"/>
              <w:rPr>
                <w:lang w:eastAsia="zh-CN"/>
              </w:rPr>
            </w:pPr>
            <w:r w:rsidRPr="00D462F1">
              <w:rPr>
                <w:lang w:eastAsia="ko-KR"/>
              </w:rPr>
              <w:t>IMD4</w:t>
            </w:r>
          </w:p>
        </w:tc>
      </w:tr>
      <w:tr w:rsidR="00A33372" w:rsidRPr="00D462F1" w14:paraId="34A5EC9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3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3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634" w:author="Skyworks" w:date="2023-11-01T23:20:00Z">
              <w:tcPr>
                <w:tcW w:w="2007" w:type="dxa"/>
                <w:tcBorders>
                  <w:top w:val="nil"/>
                  <w:left w:val="single" w:sz="4" w:space="0" w:color="auto"/>
                  <w:bottom w:val="nil"/>
                  <w:right w:val="single" w:sz="4" w:space="0" w:color="auto"/>
                </w:tcBorders>
                <w:shd w:val="clear" w:color="auto" w:fill="auto"/>
              </w:tcPr>
            </w:tcPrChange>
          </w:tcPr>
          <w:p w14:paraId="6EDC231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635" w:author="Skyworks" w:date="2023-11-01T23:20:00Z">
              <w:tcPr>
                <w:tcW w:w="1146" w:type="dxa"/>
                <w:tcBorders>
                  <w:top w:val="single" w:sz="4" w:space="0" w:color="auto"/>
                  <w:left w:val="single" w:sz="4" w:space="0" w:color="auto"/>
                  <w:right w:val="single" w:sz="4" w:space="0" w:color="auto"/>
                </w:tcBorders>
              </w:tcPr>
            </w:tcPrChange>
          </w:tcPr>
          <w:p w14:paraId="0E3B528C" w14:textId="77777777" w:rsidR="00A33372" w:rsidRPr="00D462F1" w:rsidRDefault="00A33372" w:rsidP="00DB434C">
            <w:pPr>
              <w:pStyle w:val="TAC"/>
              <w:rPr>
                <w:lang w:val="en-US" w:eastAsia="zh-CN"/>
              </w:rPr>
            </w:pPr>
            <w:r w:rsidRPr="00D462F1">
              <w:rPr>
                <w:lang w:eastAsia="ko-KR"/>
              </w:rPr>
              <w:t>n7</w:t>
            </w:r>
          </w:p>
        </w:tc>
        <w:tc>
          <w:tcPr>
            <w:tcW w:w="960" w:type="dxa"/>
            <w:tcBorders>
              <w:top w:val="single" w:sz="4" w:space="0" w:color="auto"/>
              <w:left w:val="single" w:sz="4" w:space="0" w:color="auto"/>
              <w:right w:val="single" w:sz="4" w:space="0" w:color="auto"/>
            </w:tcBorders>
            <w:tcPrChange w:id="6636" w:author="Skyworks" w:date="2023-11-01T23:20:00Z">
              <w:tcPr>
                <w:tcW w:w="960" w:type="dxa"/>
                <w:tcBorders>
                  <w:top w:val="single" w:sz="4" w:space="0" w:color="auto"/>
                  <w:left w:val="single" w:sz="4" w:space="0" w:color="auto"/>
                  <w:right w:val="single" w:sz="4" w:space="0" w:color="auto"/>
                </w:tcBorders>
              </w:tcPr>
            </w:tcPrChange>
          </w:tcPr>
          <w:p w14:paraId="14DA7E08" w14:textId="77777777" w:rsidR="00A33372" w:rsidRPr="00D462F1" w:rsidRDefault="00A33372" w:rsidP="00DB434C">
            <w:pPr>
              <w:pStyle w:val="TAC"/>
              <w:rPr>
                <w:lang w:val="en-US" w:eastAsia="zh-CN"/>
              </w:rPr>
            </w:pPr>
            <w:r w:rsidRPr="00D462F1">
              <w:rPr>
                <w:lang w:eastAsia="ko-KR"/>
              </w:rPr>
              <w:t>2510</w:t>
            </w:r>
          </w:p>
        </w:tc>
        <w:tc>
          <w:tcPr>
            <w:tcW w:w="742" w:type="dxa"/>
            <w:tcBorders>
              <w:top w:val="single" w:sz="4" w:space="0" w:color="auto"/>
              <w:left w:val="single" w:sz="4" w:space="0" w:color="auto"/>
              <w:right w:val="single" w:sz="4" w:space="0" w:color="auto"/>
            </w:tcBorders>
            <w:tcPrChange w:id="6637" w:author="Skyworks" w:date="2023-11-01T23:20:00Z">
              <w:tcPr>
                <w:tcW w:w="964" w:type="dxa"/>
                <w:tcBorders>
                  <w:top w:val="single" w:sz="4" w:space="0" w:color="auto"/>
                  <w:left w:val="single" w:sz="4" w:space="0" w:color="auto"/>
                  <w:right w:val="single" w:sz="4" w:space="0" w:color="auto"/>
                </w:tcBorders>
              </w:tcPr>
            </w:tcPrChange>
          </w:tcPr>
          <w:p w14:paraId="1D21C316" w14:textId="77777777" w:rsidR="00A33372" w:rsidRPr="00D462F1" w:rsidRDefault="00A33372" w:rsidP="00DB434C">
            <w:pPr>
              <w:pStyle w:val="TAC"/>
              <w:rPr>
                <w:lang w:val="en-US" w:eastAsia="zh-CN"/>
              </w:rPr>
            </w:pPr>
            <w:r w:rsidRPr="00D462F1">
              <w:rPr>
                <w:lang w:eastAsia="ko-KR"/>
              </w:rPr>
              <w:t>10</w:t>
            </w:r>
          </w:p>
        </w:tc>
        <w:tc>
          <w:tcPr>
            <w:tcW w:w="1182" w:type="dxa"/>
            <w:tcBorders>
              <w:top w:val="single" w:sz="4" w:space="0" w:color="auto"/>
              <w:left w:val="single" w:sz="4" w:space="0" w:color="auto"/>
              <w:right w:val="single" w:sz="4" w:space="0" w:color="auto"/>
            </w:tcBorders>
            <w:tcPrChange w:id="6638" w:author="Skyworks" w:date="2023-11-01T23:20:00Z">
              <w:tcPr>
                <w:tcW w:w="960" w:type="dxa"/>
                <w:tcBorders>
                  <w:top w:val="single" w:sz="4" w:space="0" w:color="auto"/>
                  <w:left w:val="single" w:sz="4" w:space="0" w:color="auto"/>
                  <w:right w:val="single" w:sz="4" w:space="0" w:color="auto"/>
                </w:tcBorders>
              </w:tcPr>
            </w:tcPrChange>
          </w:tcPr>
          <w:p w14:paraId="3345F617" w14:textId="77777777" w:rsidR="00A33372" w:rsidRPr="00D462F1" w:rsidRDefault="00A33372" w:rsidP="00DB434C">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Change w:id="6639" w:author="Skyworks" w:date="2023-11-01T23:20:00Z">
              <w:tcPr>
                <w:tcW w:w="960" w:type="dxa"/>
                <w:tcBorders>
                  <w:top w:val="single" w:sz="4" w:space="0" w:color="auto"/>
                  <w:left w:val="single" w:sz="4" w:space="0" w:color="auto"/>
                  <w:right w:val="single" w:sz="4" w:space="0" w:color="auto"/>
                </w:tcBorders>
              </w:tcPr>
            </w:tcPrChange>
          </w:tcPr>
          <w:p w14:paraId="1DFE94B1" w14:textId="77777777" w:rsidR="00A33372" w:rsidRPr="00D462F1" w:rsidRDefault="00A33372" w:rsidP="00DB434C">
            <w:pPr>
              <w:pStyle w:val="TAC"/>
              <w:rPr>
                <w:lang w:val="en-US" w:eastAsia="zh-CN"/>
              </w:rPr>
            </w:pPr>
            <w:r w:rsidRPr="00D462F1">
              <w:rPr>
                <w:lang w:eastAsia="ko-KR"/>
              </w:rPr>
              <w:t>2630</w:t>
            </w:r>
          </w:p>
        </w:tc>
        <w:tc>
          <w:tcPr>
            <w:tcW w:w="977" w:type="dxa"/>
            <w:tcBorders>
              <w:top w:val="single" w:sz="4" w:space="0" w:color="auto"/>
              <w:left w:val="single" w:sz="4" w:space="0" w:color="auto"/>
              <w:bottom w:val="single" w:sz="4" w:space="0" w:color="auto"/>
              <w:right w:val="single" w:sz="4" w:space="0" w:color="auto"/>
            </w:tcBorders>
            <w:tcPrChange w:id="664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A9B16F4" w14:textId="77777777" w:rsidR="00A33372" w:rsidRPr="00D462F1" w:rsidRDefault="00A33372" w:rsidP="00DB434C">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Change w:id="6641" w:author="Skyworks" w:date="2023-11-01T23:20:00Z">
              <w:tcPr>
                <w:tcW w:w="828" w:type="dxa"/>
                <w:tcBorders>
                  <w:top w:val="single" w:sz="4" w:space="0" w:color="auto"/>
                  <w:left w:val="single" w:sz="4" w:space="0" w:color="auto"/>
                  <w:right w:val="single" w:sz="4" w:space="0" w:color="auto"/>
                </w:tcBorders>
              </w:tcPr>
            </w:tcPrChange>
          </w:tcPr>
          <w:p w14:paraId="3ACC6183"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6642" w:author="Skyworks" w:date="2023-11-01T23:20:00Z">
              <w:tcPr>
                <w:tcW w:w="1057" w:type="dxa"/>
                <w:tcBorders>
                  <w:top w:val="single" w:sz="4" w:space="0" w:color="auto"/>
                  <w:left w:val="single" w:sz="4" w:space="0" w:color="auto"/>
                  <w:right w:val="single" w:sz="4" w:space="0" w:color="auto"/>
                </w:tcBorders>
              </w:tcPr>
            </w:tcPrChange>
          </w:tcPr>
          <w:p w14:paraId="4DC5B462" w14:textId="77777777" w:rsidR="00A33372" w:rsidRPr="00D462F1" w:rsidRDefault="00A33372" w:rsidP="00DB434C">
            <w:pPr>
              <w:pStyle w:val="TAC"/>
              <w:rPr>
                <w:lang w:eastAsia="zh-CN"/>
              </w:rPr>
            </w:pPr>
            <w:r w:rsidRPr="00D462F1">
              <w:rPr>
                <w:lang w:eastAsia="ko-KR"/>
              </w:rPr>
              <w:t>N/A</w:t>
            </w:r>
          </w:p>
        </w:tc>
      </w:tr>
      <w:tr w:rsidR="00A33372" w:rsidRPr="00D462F1" w14:paraId="0E957E4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4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4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645" w:author="Skyworks" w:date="2023-11-01T23:20:00Z">
              <w:tcPr>
                <w:tcW w:w="2007" w:type="dxa"/>
                <w:tcBorders>
                  <w:top w:val="nil"/>
                  <w:left w:val="single" w:sz="4" w:space="0" w:color="auto"/>
                  <w:bottom w:val="nil"/>
                  <w:right w:val="single" w:sz="4" w:space="0" w:color="auto"/>
                </w:tcBorders>
                <w:shd w:val="clear" w:color="auto" w:fill="auto"/>
              </w:tcPr>
            </w:tcPrChange>
          </w:tcPr>
          <w:p w14:paraId="5C733B2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646" w:author="Skyworks" w:date="2023-11-01T23:20:00Z">
              <w:tcPr>
                <w:tcW w:w="1146" w:type="dxa"/>
                <w:tcBorders>
                  <w:top w:val="single" w:sz="4" w:space="0" w:color="auto"/>
                  <w:left w:val="single" w:sz="4" w:space="0" w:color="auto"/>
                  <w:right w:val="single" w:sz="4" w:space="0" w:color="auto"/>
                </w:tcBorders>
              </w:tcPr>
            </w:tcPrChange>
          </w:tcPr>
          <w:p w14:paraId="4BB0DACC" w14:textId="77777777" w:rsidR="00A33372" w:rsidRPr="00D462F1" w:rsidRDefault="00A33372" w:rsidP="00DB434C">
            <w:pPr>
              <w:pStyle w:val="TAC"/>
              <w:rPr>
                <w:lang w:val="en-US" w:eastAsia="zh-CN"/>
              </w:rPr>
            </w:pPr>
            <w:r w:rsidRPr="00D462F1">
              <w:rPr>
                <w:lang w:eastAsia="ko-KR"/>
              </w:rPr>
              <w:t>n78</w:t>
            </w:r>
          </w:p>
        </w:tc>
        <w:tc>
          <w:tcPr>
            <w:tcW w:w="960" w:type="dxa"/>
            <w:tcBorders>
              <w:top w:val="single" w:sz="4" w:space="0" w:color="auto"/>
              <w:left w:val="single" w:sz="4" w:space="0" w:color="auto"/>
              <w:right w:val="single" w:sz="4" w:space="0" w:color="auto"/>
            </w:tcBorders>
            <w:tcPrChange w:id="6647" w:author="Skyworks" w:date="2023-11-01T23:20:00Z">
              <w:tcPr>
                <w:tcW w:w="960" w:type="dxa"/>
                <w:tcBorders>
                  <w:top w:val="single" w:sz="4" w:space="0" w:color="auto"/>
                  <w:left w:val="single" w:sz="4" w:space="0" w:color="auto"/>
                  <w:right w:val="single" w:sz="4" w:space="0" w:color="auto"/>
                </w:tcBorders>
              </w:tcPr>
            </w:tcPrChange>
          </w:tcPr>
          <w:p w14:paraId="5AC6B493" w14:textId="77777777" w:rsidR="00A33372" w:rsidRPr="00D462F1" w:rsidRDefault="00A33372" w:rsidP="00DB434C">
            <w:pPr>
              <w:pStyle w:val="TAC"/>
              <w:rPr>
                <w:lang w:val="en-US" w:eastAsia="zh-CN"/>
              </w:rPr>
            </w:pPr>
            <w:r w:rsidRPr="00D462F1">
              <w:rPr>
                <w:lang w:eastAsia="ko-KR"/>
              </w:rPr>
              <w:t>3580</w:t>
            </w:r>
          </w:p>
        </w:tc>
        <w:tc>
          <w:tcPr>
            <w:tcW w:w="742" w:type="dxa"/>
            <w:tcBorders>
              <w:top w:val="single" w:sz="4" w:space="0" w:color="auto"/>
              <w:left w:val="single" w:sz="4" w:space="0" w:color="auto"/>
              <w:right w:val="single" w:sz="4" w:space="0" w:color="auto"/>
            </w:tcBorders>
            <w:tcPrChange w:id="6648" w:author="Skyworks" w:date="2023-11-01T23:20:00Z">
              <w:tcPr>
                <w:tcW w:w="964" w:type="dxa"/>
                <w:tcBorders>
                  <w:top w:val="single" w:sz="4" w:space="0" w:color="auto"/>
                  <w:left w:val="single" w:sz="4" w:space="0" w:color="auto"/>
                  <w:right w:val="single" w:sz="4" w:space="0" w:color="auto"/>
                </w:tcBorders>
              </w:tcPr>
            </w:tcPrChange>
          </w:tcPr>
          <w:p w14:paraId="140A5DE5" w14:textId="77777777" w:rsidR="00A33372" w:rsidRPr="00D462F1" w:rsidRDefault="00A33372" w:rsidP="00DB434C">
            <w:pPr>
              <w:pStyle w:val="TAC"/>
              <w:rPr>
                <w:lang w:val="en-US" w:eastAsia="zh-CN"/>
              </w:rPr>
            </w:pPr>
            <w:r w:rsidRPr="00D462F1">
              <w:rPr>
                <w:lang w:eastAsia="ko-KR"/>
              </w:rPr>
              <w:t>10</w:t>
            </w:r>
          </w:p>
        </w:tc>
        <w:tc>
          <w:tcPr>
            <w:tcW w:w="1182" w:type="dxa"/>
            <w:tcBorders>
              <w:top w:val="single" w:sz="4" w:space="0" w:color="auto"/>
              <w:left w:val="single" w:sz="4" w:space="0" w:color="auto"/>
              <w:right w:val="single" w:sz="4" w:space="0" w:color="auto"/>
            </w:tcBorders>
            <w:tcPrChange w:id="6649" w:author="Skyworks" w:date="2023-11-01T23:20:00Z">
              <w:tcPr>
                <w:tcW w:w="960" w:type="dxa"/>
                <w:tcBorders>
                  <w:top w:val="single" w:sz="4" w:space="0" w:color="auto"/>
                  <w:left w:val="single" w:sz="4" w:space="0" w:color="auto"/>
                  <w:right w:val="single" w:sz="4" w:space="0" w:color="auto"/>
                </w:tcBorders>
              </w:tcPr>
            </w:tcPrChange>
          </w:tcPr>
          <w:p w14:paraId="6CC0E2A5" w14:textId="77777777" w:rsidR="00A33372" w:rsidRPr="00D462F1" w:rsidRDefault="00A33372" w:rsidP="00DB434C">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Change w:id="6650" w:author="Skyworks" w:date="2023-11-01T23:20:00Z">
              <w:tcPr>
                <w:tcW w:w="960" w:type="dxa"/>
                <w:tcBorders>
                  <w:top w:val="single" w:sz="4" w:space="0" w:color="auto"/>
                  <w:left w:val="single" w:sz="4" w:space="0" w:color="auto"/>
                  <w:right w:val="single" w:sz="4" w:space="0" w:color="auto"/>
                </w:tcBorders>
              </w:tcPr>
            </w:tcPrChange>
          </w:tcPr>
          <w:p w14:paraId="3EC3C695" w14:textId="77777777" w:rsidR="00A33372" w:rsidRPr="00D462F1" w:rsidRDefault="00A33372" w:rsidP="00DB434C">
            <w:pPr>
              <w:pStyle w:val="TAC"/>
              <w:rPr>
                <w:lang w:val="en-US" w:eastAsia="zh-CN"/>
              </w:rPr>
            </w:pPr>
            <w:r w:rsidRPr="00D462F1">
              <w:rPr>
                <w:lang w:eastAsia="ko-KR"/>
              </w:rPr>
              <w:t>3580</w:t>
            </w:r>
          </w:p>
        </w:tc>
        <w:tc>
          <w:tcPr>
            <w:tcW w:w="977" w:type="dxa"/>
            <w:tcBorders>
              <w:top w:val="single" w:sz="4" w:space="0" w:color="auto"/>
              <w:left w:val="single" w:sz="4" w:space="0" w:color="auto"/>
              <w:bottom w:val="single" w:sz="4" w:space="0" w:color="auto"/>
              <w:right w:val="single" w:sz="4" w:space="0" w:color="auto"/>
            </w:tcBorders>
            <w:tcPrChange w:id="665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7A618AB" w14:textId="77777777" w:rsidR="00A33372" w:rsidRPr="00D462F1" w:rsidRDefault="00A33372" w:rsidP="00DB434C">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Change w:id="6652" w:author="Skyworks" w:date="2023-11-01T23:20:00Z">
              <w:tcPr>
                <w:tcW w:w="828" w:type="dxa"/>
                <w:tcBorders>
                  <w:top w:val="single" w:sz="4" w:space="0" w:color="auto"/>
                  <w:left w:val="single" w:sz="4" w:space="0" w:color="auto"/>
                  <w:right w:val="single" w:sz="4" w:space="0" w:color="auto"/>
                </w:tcBorders>
              </w:tcPr>
            </w:tcPrChange>
          </w:tcPr>
          <w:p w14:paraId="3A0D5075"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6653" w:author="Skyworks" w:date="2023-11-01T23:20:00Z">
              <w:tcPr>
                <w:tcW w:w="1057" w:type="dxa"/>
                <w:tcBorders>
                  <w:top w:val="single" w:sz="4" w:space="0" w:color="auto"/>
                  <w:left w:val="single" w:sz="4" w:space="0" w:color="auto"/>
                  <w:right w:val="single" w:sz="4" w:space="0" w:color="auto"/>
                </w:tcBorders>
              </w:tcPr>
            </w:tcPrChange>
          </w:tcPr>
          <w:p w14:paraId="2BD4678E" w14:textId="77777777" w:rsidR="00A33372" w:rsidRPr="00D462F1" w:rsidRDefault="00A33372" w:rsidP="00DB434C">
            <w:pPr>
              <w:pStyle w:val="TAC"/>
              <w:rPr>
                <w:lang w:eastAsia="zh-CN"/>
              </w:rPr>
            </w:pPr>
            <w:r w:rsidRPr="00D462F1">
              <w:rPr>
                <w:lang w:eastAsia="ko-KR"/>
              </w:rPr>
              <w:t>N/A</w:t>
            </w:r>
          </w:p>
        </w:tc>
      </w:tr>
      <w:tr w:rsidR="00A33372" w:rsidRPr="00D462F1" w14:paraId="271A642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5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5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656" w:author="Skyworks" w:date="2023-11-01T23:20:00Z">
              <w:tcPr>
                <w:tcW w:w="2007" w:type="dxa"/>
                <w:tcBorders>
                  <w:top w:val="nil"/>
                  <w:left w:val="single" w:sz="4" w:space="0" w:color="auto"/>
                  <w:bottom w:val="nil"/>
                  <w:right w:val="single" w:sz="4" w:space="0" w:color="auto"/>
                </w:tcBorders>
                <w:shd w:val="clear" w:color="auto" w:fill="auto"/>
              </w:tcPr>
            </w:tcPrChange>
          </w:tcPr>
          <w:p w14:paraId="1819BB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657" w:author="Skyworks" w:date="2023-11-01T23:20:00Z">
              <w:tcPr>
                <w:tcW w:w="1146" w:type="dxa"/>
                <w:tcBorders>
                  <w:top w:val="single" w:sz="4" w:space="0" w:color="auto"/>
                  <w:left w:val="single" w:sz="4" w:space="0" w:color="auto"/>
                  <w:right w:val="single" w:sz="4" w:space="0" w:color="auto"/>
                </w:tcBorders>
              </w:tcPr>
            </w:tcPrChange>
          </w:tcPr>
          <w:p w14:paraId="2E431A1F" w14:textId="77777777" w:rsidR="00A33372" w:rsidRPr="00D462F1" w:rsidRDefault="00A33372" w:rsidP="00DB434C">
            <w:pPr>
              <w:pStyle w:val="TAC"/>
              <w:rPr>
                <w:lang w:val="en-US" w:eastAsia="zh-CN"/>
              </w:rPr>
            </w:pPr>
            <w:r w:rsidRPr="00D462F1">
              <w:rPr>
                <w:rFonts w:cs="Arial"/>
                <w:lang w:eastAsia="ko-KR"/>
              </w:rPr>
              <w:t>n1</w:t>
            </w:r>
          </w:p>
        </w:tc>
        <w:tc>
          <w:tcPr>
            <w:tcW w:w="960" w:type="dxa"/>
            <w:tcBorders>
              <w:top w:val="single" w:sz="4" w:space="0" w:color="auto"/>
              <w:left w:val="single" w:sz="4" w:space="0" w:color="auto"/>
              <w:right w:val="single" w:sz="4" w:space="0" w:color="auto"/>
            </w:tcBorders>
            <w:tcPrChange w:id="6658" w:author="Skyworks" w:date="2023-11-01T23:20:00Z">
              <w:tcPr>
                <w:tcW w:w="960" w:type="dxa"/>
                <w:tcBorders>
                  <w:top w:val="single" w:sz="4" w:space="0" w:color="auto"/>
                  <w:left w:val="single" w:sz="4" w:space="0" w:color="auto"/>
                  <w:right w:val="single" w:sz="4" w:space="0" w:color="auto"/>
                </w:tcBorders>
              </w:tcPr>
            </w:tcPrChange>
          </w:tcPr>
          <w:p w14:paraId="5F4DEB68" w14:textId="77777777" w:rsidR="00A33372" w:rsidRPr="00D462F1" w:rsidRDefault="00A33372" w:rsidP="00DB434C">
            <w:pPr>
              <w:pStyle w:val="TAC"/>
              <w:rPr>
                <w:lang w:val="en-US" w:eastAsia="zh-CN"/>
              </w:rPr>
            </w:pPr>
            <w:r w:rsidRPr="00D462F1">
              <w:rPr>
                <w:rFonts w:cs="Arial"/>
                <w:lang w:val="en-US" w:eastAsia="ko-KR"/>
              </w:rPr>
              <w:t>1970</w:t>
            </w:r>
          </w:p>
        </w:tc>
        <w:tc>
          <w:tcPr>
            <w:tcW w:w="742" w:type="dxa"/>
            <w:tcBorders>
              <w:top w:val="single" w:sz="4" w:space="0" w:color="auto"/>
              <w:left w:val="single" w:sz="4" w:space="0" w:color="auto"/>
              <w:right w:val="single" w:sz="4" w:space="0" w:color="auto"/>
            </w:tcBorders>
            <w:tcPrChange w:id="6659" w:author="Skyworks" w:date="2023-11-01T23:20:00Z">
              <w:tcPr>
                <w:tcW w:w="964" w:type="dxa"/>
                <w:tcBorders>
                  <w:top w:val="single" w:sz="4" w:space="0" w:color="auto"/>
                  <w:left w:val="single" w:sz="4" w:space="0" w:color="auto"/>
                  <w:right w:val="single" w:sz="4" w:space="0" w:color="auto"/>
                </w:tcBorders>
              </w:tcPr>
            </w:tcPrChange>
          </w:tcPr>
          <w:p w14:paraId="4B4CCDF2" w14:textId="77777777" w:rsidR="00A33372" w:rsidRPr="00D462F1" w:rsidRDefault="00A33372" w:rsidP="00DB434C">
            <w:pPr>
              <w:pStyle w:val="TAC"/>
              <w:rPr>
                <w:lang w:val="en-US" w:eastAsia="zh-CN"/>
              </w:rPr>
            </w:pPr>
            <w:r w:rsidRPr="00D462F1">
              <w:rPr>
                <w:rFonts w:cs="Arial"/>
                <w:lang w:val="en-US" w:eastAsia="ko-KR"/>
              </w:rPr>
              <w:t>5</w:t>
            </w:r>
          </w:p>
        </w:tc>
        <w:tc>
          <w:tcPr>
            <w:tcW w:w="1182" w:type="dxa"/>
            <w:tcBorders>
              <w:top w:val="single" w:sz="4" w:space="0" w:color="auto"/>
              <w:left w:val="single" w:sz="4" w:space="0" w:color="auto"/>
              <w:right w:val="single" w:sz="4" w:space="0" w:color="auto"/>
            </w:tcBorders>
            <w:tcPrChange w:id="6660" w:author="Skyworks" w:date="2023-11-01T23:20:00Z">
              <w:tcPr>
                <w:tcW w:w="960" w:type="dxa"/>
                <w:tcBorders>
                  <w:top w:val="single" w:sz="4" w:space="0" w:color="auto"/>
                  <w:left w:val="single" w:sz="4" w:space="0" w:color="auto"/>
                  <w:right w:val="single" w:sz="4" w:space="0" w:color="auto"/>
                </w:tcBorders>
              </w:tcPr>
            </w:tcPrChange>
          </w:tcPr>
          <w:p w14:paraId="5C859C99" w14:textId="77777777" w:rsidR="00A33372" w:rsidRPr="00D462F1" w:rsidRDefault="00A33372" w:rsidP="00DB434C">
            <w:pPr>
              <w:pStyle w:val="TAC"/>
              <w:rPr>
                <w:lang w:val="en-US" w:eastAsia="zh-CN"/>
              </w:rPr>
            </w:pPr>
            <w:r w:rsidRPr="00D462F1">
              <w:rPr>
                <w:rFonts w:cs="Arial"/>
                <w:lang w:val="en-US" w:eastAsia="ko-KR"/>
              </w:rPr>
              <w:t>25</w:t>
            </w:r>
          </w:p>
        </w:tc>
        <w:tc>
          <w:tcPr>
            <w:tcW w:w="960" w:type="dxa"/>
            <w:tcBorders>
              <w:top w:val="single" w:sz="4" w:space="0" w:color="auto"/>
              <w:left w:val="single" w:sz="4" w:space="0" w:color="auto"/>
              <w:right w:val="single" w:sz="4" w:space="0" w:color="auto"/>
            </w:tcBorders>
            <w:tcPrChange w:id="6661" w:author="Skyworks" w:date="2023-11-01T23:20:00Z">
              <w:tcPr>
                <w:tcW w:w="960" w:type="dxa"/>
                <w:tcBorders>
                  <w:top w:val="single" w:sz="4" w:space="0" w:color="auto"/>
                  <w:left w:val="single" w:sz="4" w:space="0" w:color="auto"/>
                  <w:right w:val="single" w:sz="4" w:space="0" w:color="auto"/>
                </w:tcBorders>
              </w:tcPr>
            </w:tcPrChange>
          </w:tcPr>
          <w:p w14:paraId="0CD571B3" w14:textId="77777777" w:rsidR="00A33372" w:rsidRPr="00D462F1" w:rsidRDefault="00A33372" w:rsidP="00DB434C">
            <w:pPr>
              <w:pStyle w:val="TAC"/>
              <w:rPr>
                <w:lang w:val="en-US" w:eastAsia="zh-CN"/>
              </w:rPr>
            </w:pPr>
            <w:r w:rsidRPr="00D462F1">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Change w:id="666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377AAE1" w14:textId="77777777" w:rsidR="00A33372" w:rsidRPr="00D462F1" w:rsidRDefault="00A33372" w:rsidP="00DB434C">
            <w:pPr>
              <w:pStyle w:val="TAC"/>
              <w:rPr>
                <w:lang w:eastAsia="ja-JP"/>
              </w:rPr>
            </w:pPr>
            <w:r w:rsidRPr="00D462F1">
              <w:rPr>
                <w:rFonts w:cs="Arial"/>
                <w:lang w:eastAsia="ko-KR"/>
              </w:rPr>
              <w:t>N/A</w:t>
            </w:r>
          </w:p>
        </w:tc>
        <w:tc>
          <w:tcPr>
            <w:tcW w:w="828" w:type="dxa"/>
            <w:tcBorders>
              <w:top w:val="single" w:sz="4" w:space="0" w:color="auto"/>
              <w:left w:val="single" w:sz="4" w:space="0" w:color="auto"/>
              <w:right w:val="single" w:sz="4" w:space="0" w:color="auto"/>
            </w:tcBorders>
            <w:tcPrChange w:id="6663" w:author="Skyworks" w:date="2023-11-01T23:20:00Z">
              <w:tcPr>
                <w:tcW w:w="828" w:type="dxa"/>
                <w:tcBorders>
                  <w:top w:val="single" w:sz="4" w:space="0" w:color="auto"/>
                  <w:left w:val="single" w:sz="4" w:space="0" w:color="auto"/>
                  <w:right w:val="single" w:sz="4" w:space="0" w:color="auto"/>
                </w:tcBorders>
              </w:tcPr>
            </w:tcPrChange>
          </w:tcPr>
          <w:p w14:paraId="50E3652F"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6664" w:author="Skyworks" w:date="2023-11-01T23:20:00Z">
              <w:tcPr>
                <w:tcW w:w="1057" w:type="dxa"/>
                <w:tcBorders>
                  <w:top w:val="single" w:sz="4" w:space="0" w:color="auto"/>
                  <w:left w:val="single" w:sz="4" w:space="0" w:color="auto"/>
                  <w:right w:val="single" w:sz="4" w:space="0" w:color="auto"/>
                </w:tcBorders>
              </w:tcPr>
            </w:tcPrChange>
          </w:tcPr>
          <w:p w14:paraId="3EADA832" w14:textId="77777777" w:rsidR="00A33372" w:rsidRPr="00D462F1" w:rsidRDefault="00A33372" w:rsidP="00DB434C">
            <w:pPr>
              <w:pStyle w:val="TAC"/>
              <w:rPr>
                <w:lang w:eastAsia="zh-CN"/>
              </w:rPr>
            </w:pPr>
            <w:r w:rsidRPr="00D462F1">
              <w:rPr>
                <w:rFonts w:cs="Arial"/>
                <w:lang w:eastAsia="ko-KR"/>
              </w:rPr>
              <w:t>N/A</w:t>
            </w:r>
          </w:p>
        </w:tc>
      </w:tr>
      <w:tr w:rsidR="00A33372" w:rsidRPr="00D462F1" w14:paraId="133B7D5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6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6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667" w:author="Skyworks" w:date="2023-11-01T23:20:00Z">
              <w:tcPr>
                <w:tcW w:w="2007" w:type="dxa"/>
                <w:tcBorders>
                  <w:top w:val="nil"/>
                  <w:left w:val="single" w:sz="4" w:space="0" w:color="auto"/>
                  <w:bottom w:val="nil"/>
                  <w:right w:val="single" w:sz="4" w:space="0" w:color="auto"/>
                </w:tcBorders>
                <w:shd w:val="clear" w:color="auto" w:fill="auto"/>
              </w:tcPr>
            </w:tcPrChange>
          </w:tcPr>
          <w:p w14:paraId="3A7FF0E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668" w:author="Skyworks" w:date="2023-11-01T23:20:00Z">
              <w:tcPr>
                <w:tcW w:w="1146" w:type="dxa"/>
                <w:tcBorders>
                  <w:top w:val="single" w:sz="4" w:space="0" w:color="auto"/>
                  <w:left w:val="single" w:sz="4" w:space="0" w:color="auto"/>
                  <w:right w:val="single" w:sz="4" w:space="0" w:color="auto"/>
                </w:tcBorders>
              </w:tcPr>
            </w:tcPrChange>
          </w:tcPr>
          <w:p w14:paraId="594A6AA5" w14:textId="77777777" w:rsidR="00A33372" w:rsidRPr="00D462F1" w:rsidRDefault="00A33372" w:rsidP="00DB434C">
            <w:pPr>
              <w:pStyle w:val="TAC"/>
              <w:rPr>
                <w:lang w:val="en-US" w:eastAsia="zh-CN"/>
              </w:rPr>
            </w:pPr>
            <w:r w:rsidRPr="00D462F1">
              <w:rPr>
                <w:rFonts w:cs="Arial"/>
                <w:lang w:eastAsia="ko-KR"/>
              </w:rPr>
              <w:t>n7</w:t>
            </w:r>
          </w:p>
        </w:tc>
        <w:tc>
          <w:tcPr>
            <w:tcW w:w="960" w:type="dxa"/>
            <w:tcBorders>
              <w:top w:val="single" w:sz="4" w:space="0" w:color="auto"/>
              <w:left w:val="single" w:sz="4" w:space="0" w:color="auto"/>
              <w:right w:val="single" w:sz="4" w:space="0" w:color="auto"/>
            </w:tcBorders>
            <w:tcPrChange w:id="6669" w:author="Skyworks" w:date="2023-11-01T23:20:00Z">
              <w:tcPr>
                <w:tcW w:w="960" w:type="dxa"/>
                <w:tcBorders>
                  <w:top w:val="single" w:sz="4" w:space="0" w:color="auto"/>
                  <w:left w:val="single" w:sz="4" w:space="0" w:color="auto"/>
                  <w:right w:val="single" w:sz="4" w:space="0" w:color="auto"/>
                </w:tcBorders>
              </w:tcPr>
            </w:tcPrChange>
          </w:tcPr>
          <w:p w14:paraId="16EA1EC6" w14:textId="77777777" w:rsidR="00A33372" w:rsidRPr="00D462F1" w:rsidRDefault="00A33372" w:rsidP="00DB434C">
            <w:pPr>
              <w:pStyle w:val="TAC"/>
              <w:rPr>
                <w:lang w:val="en-US" w:eastAsia="zh-CN"/>
              </w:rPr>
            </w:pPr>
            <w:r w:rsidRPr="00D462F1">
              <w:rPr>
                <w:rFonts w:cs="Arial"/>
                <w:lang w:val="en-US" w:eastAsia="ko-KR"/>
              </w:rPr>
              <w:t>2520</w:t>
            </w:r>
          </w:p>
        </w:tc>
        <w:tc>
          <w:tcPr>
            <w:tcW w:w="742" w:type="dxa"/>
            <w:tcBorders>
              <w:top w:val="single" w:sz="4" w:space="0" w:color="auto"/>
              <w:left w:val="single" w:sz="4" w:space="0" w:color="auto"/>
              <w:right w:val="single" w:sz="4" w:space="0" w:color="auto"/>
            </w:tcBorders>
            <w:tcPrChange w:id="6670" w:author="Skyworks" w:date="2023-11-01T23:20:00Z">
              <w:tcPr>
                <w:tcW w:w="964" w:type="dxa"/>
                <w:tcBorders>
                  <w:top w:val="single" w:sz="4" w:space="0" w:color="auto"/>
                  <w:left w:val="single" w:sz="4" w:space="0" w:color="auto"/>
                  <w:right w:val="single" w:sz="4" w:space="0" w:color="auto"/>
                </w:tcBorders>
              </w:tcPr>
            </w:tcPrChange>
          </w:tcPr>
          <w:p w14:paraId="2EAB5BCF" w14:textId="77777777" w:rsidR="00A33372" w:rsidRPr="00D462F1" w:rsidRDefault="00A33372" w:rsidP="00DB434C">
            <w:pPr>
              <w:pStyle w:val="TAC"/>
              <w:rPr>
                <w:lang w:val="en-US" w:eastAsia="zh-CN"/>
              </w:rPr>
            </w:pPr>
            <w:r w:rsidRPr="00D462F1">
              <w:rPr>
                <w:rFonts w:cs="Arial"/>
                <w:lang w:val="en-US" w:eastAsia="ko-KR"/>
              </w:rPr>
              <w:t>5</w:t>
            </w:r>
          </w:p>
        </w:tc>
        <w:tc>
          <w:tcPr>
            <w:tcW w:w="1182" w:type="dxa"/>
            <w:tcBorders>
              <w:top w:val="single" w:sz="4" w:space="0" w:color="auto"/>
              <w:left w:val="single" w:sz="4" w:space="0" w:color="auto"/>
              <w:right w:val="single" w:sz="4" w:space="0" w:color="auto"/>
            </w:tcBorders>
            <w:tcPrChange w:id="6671" w:author="Skyworks" w:date="2023-11-01T23:20:00Z">
              <w:tcPr>
                <w:tcW w:w="960" w:type="dxa"/>
                <w:tcBorders>
                  <w:top w:val="single" w:sz="4" w:space="0" w:color="auto"/>
                  <w:left w:val="single" w:sz="4" w:space="0" w:color="auto"/>
                  <w:right w:val="single" w:sz="4" w:space="0" w:color="auto"/>
                </w:tcBorders>
              </w:tcPr>
            </w:tcPrChange>
          </w:tcPr>
          <w:p w14:paraId="7EEDF1C8" w14:textId="77777777" w:rsidR="00A33372" w:rsidRPr="00D462F1" w:rsidRDefault="00A33372" w:rsidP="00DB434C">
            <w:pPr>
              <w:pStyle w:val="TAC"/>
              <w:rPr>
                <w:lang w:val="en-US" w:eastAsia="zh-CN"/>
              </w:rPr>
            </w:pPr>
            <w:r w:rsidRPr="00D462F1">
              <w:rPr>
                <w:rFonts w:cs="Arial"/>
                <w:lang w:val="en-US" w:eastAsia="ko-KR"/>
              </w:rPr>
              <w:t>25</w:t>
            </w:r>
          </w:p>
        </w:tc>
        <w:tc>
          <w:tcPr>
            <w:tcW w:w="960" w:type="dxa"/>
            <w:tcBorders>
              <w:top w:val="single" w:sz="4" w:space="0" w:color="auto"/>
              <w:left w:val="single" w:sz="4" w:space="0" w:color="auto"/>
              <w:right w:val="single" w:sz="4" w:space="0" w:color="auto"/>
            </w:tcBorders>
            <w:tcPrChange w:id="6672" w:author="Skyworks" w:date="2023-11-01T23:20:00Z">
              <w:tcPr>
                <w:tcW w:w="960" w:type="dxa"/>
                <w:tcBorders>
                  <w:top w:val="single" w:sz="4" w:space="0" w:color="auto"/>
                  <w:left w:val="single" w:sz="4" w:space="0" w:color="auto"/>
                  <w:right w:val="single" w:sz="4" w:space="0" w:color="auto"/>
                </w:tcBorders>
              </w:tcPr>
            </w:tcPrChange>
          </w:tcPr>
          <w:p w14:paraId="096180D8" w14:textId="77777777" w:rsidR="00A33372" w:rsidRPr="00D462F1" w:rsidRDefault="00A33372" w:rsidP="00DB434C">
            <w:pPr>
              <w:pStyle w:val="TAC"/>
              <w:rPr>
                <w:lang w:val="en-US" w:eastAsia="zh-CN"/>
              </w:rPr>
            </w:pPr>
            <w:r w:rsidRPr="00D462F1">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Change w:id="667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C988341" w14:textId="77777777" w:rsidR="00A33372" w:rsidRPr="00D462F1" w:rsidRDefault="00A33372" w:rsidP="00DB434C">
            <w:pPr>
              <w:pStyle w:val="TAC"/>
              <w:rPr>
                <w:lang w:eastAsia="ja-JP"/>
              </w:rPr>
            </w:pPr>
            <w:r w:rsidRPr="00D462F1">
              <w:rPr>
                <w:rFonts w:cs="Arial"/>
                <w:lang w:eastAsia="ko-KR"/>
              </w:rPr>
              <w:t>N/A</w:t>
            </w:r>
          </w:p>
        </w:tc>
        <w:tc>
          <w:tcPr>
            <w:tcW w:w="828" w:type="dxa"/>
            <w:tcBorders>
              <w:top w:val="single" w:sz="4" w:space="0" w:color="auto"/>
              <w:left w:val="single" w:sz="4" w:space="0" w:color="auto"/>
              <w:right w:val="single" w:sz="4" w:space="0" w:color="auto"/>
            </w:tcBorders>
            <w:tcPrChange w:id="6674" w:author="Skyworks" w:date="2023-11-01T23:20:00Z">
              <w:tcPr>
                <w:tcW w:w="828" w:type="dxa"/>
                <w:tcBorders>
                  <w:top w:val="single" w:sz="4" w:space="0" w:color="auto"/>
                  <w:left w:val="single" w:sz="4" w:space="0" w:color="auto"/>
                  <w:right w:val="single" w:sz="4" w:space="0" w:color="auto"/>
                </w:tcBorders>
              </w:tcPr>
            </w:tcPrChange>
          </w:tcPr>
          <w:p w14:paraId="01F05BF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6675" w:author="Skyworks" w:date="2023-11-01T23:20:00Z">
              <w:tcPr>
                <w:tcW w:w="1057" w:type="dxa"/>
                <w:tcBorders>
                  <w:top w:val="single" w:sz="4" w:space="0" w:color="auto"/>
                  <w:left w:val="single" w:sz="4" w:space="0" w:color="auto"/>
                  <w:right w:val="single" w:sz="4" w:space="0" w:color="auto"/>
                </w:tcBorders>
              </w:tcPr>
            </w:tcPrChange>
          </w:tcPr>
          <w:p w14:paraId="7D03BB75" w14:textId="77777777" w:rsidR="00A33372" w:rsidRPr="00D462F1" w:rsidRDefault="00A33372" w:rsidP="00DB434C">
            <w:pPr>
              <w:pStyle w:val="TAC"/>
              <w:rPr>
                <w:lang w:eastAsia="zh-CN"/>
              </w:rPr>
            </w:pPr>
            <w:r w:rsidRPr="00D462F1">
              <w:rPr>
                <w:rFonts w:cs="Arial"/>
                <w:lang w:eastAsia="ko-KR"/>
              </w:rPr>
              <w:t>N/A</w:t>
            </w:r>
          </w:p>
        </w:tc>
      </w:tr>
      <w:tr w:rsidR="00A33372" w:rsidRPr="00D462F1" w14:paraId="6B469F8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7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77"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6678"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6C43D9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679" w:author="Skyworks" w:date="2023-11-01T23:20:00Z">
              <w:tcPr>
                <w:tcW w:w="1146" w:type="dxa"/>
                <w:tcBorders>
                  <w:top w:val="single" w:sz="4" w:space="0" w:color="auto"/>
                  <w:left w:val="single" w:sz="4" w:space="0" w:color="auto"/>
                  <w:right w:val="single" w:sz="4" w:space="0" w:color="auto"/>
                </w:tcBorders>
              </w:tcPr>
            </w:tcPrChange>
          </w:tcPr>
          <w:p w14:paraId="020788F5" w14:textId="77777777" w:rsidR="00A33372" w:rsidRPr="00D462F1" w:rsidRDefault="00A33372" w:rsidP="00DB434C">
            <w:pPr>
              <w:pStyle w:val="TAC"/>
              <w:rPr>
                <w:lang w:val="en-US" w:eastAsia="zh-CN"/>
              </w:rPr>
            </w:pPr>
            <w:r w:rsidRPr="00D462F1">
              <w:rPr>
                <w:rFonts w:cs="Arial"/>
                <w:lang w:eastAsia="ko-KR"/>
              </w:rPr>
              <w:t>n78</w:t>
            </w:r>
          </w:p>
        </w:tc>
        <w:tc>
          <w:tcPr>
            <w:tcW w:w="960" w:type="dxa"/>
            <w:tcBorders>
              <w:top w:val="single" w:sz="4" w:space="0" w:color="auto"/>
              <w:left w:val="single" w:sz="4" w:space="0" w:color="auto"/>
              <w:right w:val="single" w:sz="4" w:space="0" w:color="auto"/>
            </w:tcBorders>
            <w:tcPrChange w:id="6680" w:author="Skyworks" w:date="2023-11-01T23:20:00Z">
              <w:tcPr>
                <w:tcW w:w="960" w:type="dxa"/>
                <w:tcBorders>
                  <w:top w:val="single" w:sz="4" w:space="0" w:color="auto"/>
                  <w:left w:val="single" w:sz="4" w:space="0" w:color="auto"/>
                  <w:right w:val="single" w:sz="4" w:space="0" w:color="auto"/>
                </w:tcBorders>
              </w:tcPr>
            </w:tcPrChange>
          </w:tcPr>
          <w:p w14:paraId="761DDFAA" w14:textId="2819DBF5" w:rsidR="00A33372" w:rsidRPr="00D462F1" w:rsidRDefault="00A33372" w:rsidP="00DB434C">
            <w:pPr>
              <w:pStyle w:val="TAC"/>
              <w:rPr>
                <w:lang w:val="en-US" w:eastAsia="zh-CN"/>
              </w:rPr>
            </w:pPr>
            <w:r>
              <w:t>N/A</w:t>
            </w:r>
          </w:p>
        </w:tc>
        <w:tc>
          <w:tcPr>
            <w:tcW w:w="742" w:type="dxa"/>
            <w:tcBorders>
              <w:top w:val="single" w:sz="4" w:space="0" w:color="auto"/>
              <w:left w:val="single" w:sz="4" w:space="0" w:color="auto"/>
              <w:right w:val="single" w:sz="4" w:space="0" w:color="auto"/>
            </w:tcBorders>
            <w:tcPrChange w:id="6681" w:author="Skyworks" w:date="2023-11-01T23:20:00Z">
              <w:tcPr>
                <w:tcW w:w="964" w:type="dxa"/>
                <w:tcBorders>
                  <w:top w:val="single" w:sz="4" w:space="0" w:color="auto"/>
                  <w:left w:val="single" w:sz="4" w:space="0" w:color="auto"/>
                  <w:right w:val="single" w:sz="4" w:space="0" w:color="auto"/>
                </w:tcBorders>
              </w:tcPr>
            </w:tcPrChange>
          </w:tcPr>
          <w:p w14:paraId="731A7398" w14:textId="77777777" w:rsidR="00A33372" w:rsidRPr="00D462F1" w:rsidRDefault="00A33372" w:rsidP="00DB434C">
            <w:pPr>
              <w:pStyle w:val="TAC"/>
              <w:rPr>
                <w:lang w:val="en-US" w:eastAsia="zh-CN"/>
              </w:rPr>
            </w:pPr>
            <w:r w:rsidRPr="00D462F1">
              <w:rPr>
                <w:rFonts w:cs="Arial"/>
                <w:lang w:val="en-US" w:eastAsia="ko-KR"/>
              </w:rPr>
              <w:t>10</w:t>
            </w:r>
          </w:p>
        </w:tc>
        <w:tc>
          <w:tcPr>
            <w:tcW w:w="1182" w:type="dxa"/>
            <w:tcBorders>
              <w:top w:val="single" w:sz="4" w:space="0" w:color="auto"/>
              <w:left w:val="single" w:sz="4" w:space="0" w:color="auto"/>
              <w:right w:val="single" w:sz="4" w:space="0" w:color="auto"/>
            </w:tcBorders>
            <w:tcPrChange w:id="6682" w:author="Skyworks" w:date="2023-11-01T23:20:00Z">
              <w:tcPr>
                <w:tcW w:w="960" w:type="dxa"/>
                <w:tcBorders>
                  <w:top w:val="single" w:sz="4" w:space="0" w:color="auto"/>
                  <w:left w:val="single" w:sz="4" w:space="0" w:color="auto"/>
                  <w:right w:val="single" w:sz="4" w:space="0" w:color="auto"/>
                </w:tcBorders>
              </w:tcPr>
            </w:tcPrChange>
          </w:tcPr>
          <w:p w14:paraId="58D18248" w14:textId="0317FB48"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6683" w:author="Skyworks" w:date="2023-11-01T23:20:00Z">
              <w:tcPr>
                <w:tcW w:w="960" w:type="dxa"/>
                <w:tcBorders>
                  <w:top w:val="single" w:sz="4" w:space="0" w:color="auto"/>
                  <w:left w:val="single" w:sz="4" w:space="0" w:color="auto"/>
                  <w:right w:val="single" w:sz="4" w:space="0" w:color="auto"/>
                </w:tcBorders>
              </w:tcPr>
            </w:tcPrChange>
          </w:tcPr>
          <w:p w14:paraId="787FEBEE" w14:textId="77777777" w:rsidR="00A33372" w:rsidRPr="00D462F1" w:rsidRDefault="00A33372" w:rsidP="00DB434C">
            <w:pPr>
              <w:pStyle w:val="TAC"/>
              <w:rPr>
                <w:lang w:val="en-US" w:eastAsia="zh-CN"/>
              </w:rPr>
            </w:pPr>
            <w:r w:rsidRPr="00D462F1">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Change w:id="668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E8AF941" w14:textId="77777777" w:rsidR="00A33372" w:rsidRPr="00D462F1" w:rsidRDefault="00A33372" w:rsidP="00DB434C">
            <w:pPr>
              <w:pStyle w:val="TAC"/>
              <w:rPr>
                <w:lang w:eastAsia="ja-JP"/>
              </w:rPr>
            </w:pPr>
            <w:r w:rsidRPr="00D462F1">
              <w:rPr>
                <w:rFonts w:cs="Arial"/>
                <w:lang w:eastAsia="ko-KR"/>
              </w:rPr>
              <w:t>10.1</w:t>
            </w:r>
          </w:p>
        </w:tc>
        <w:tc>
          <w:tcPr>
            <w:tcW w:w="828" w:type="dxa"/>
            <w:tcBorders>
              <w:top w:val="single" w:sz="4" w:space="0" w:color="auto"/>
              <w:left w:val="single" w:sz="4" w:space="0" w:color="auto"/>
              <w:right w:val="single" w:sz="4" w:space="0" w:color="auto"/>
            </w:tcBorders>
            <w:tcPrChange w:id="6685" w:author="Skyworks" w:date="2023-11-01T23:20:00Z">
              <w:tcPr>
                <w:tcW w:w="828" w:type="dxa"/>
                <w:tcBorders>
                  <w:top w:val="single" w:sz="4" w:space="0" w:color="auto"/>
                  <w:left w:val="single" w:sz="4" w:space="0" w:color="auto"/>
                  <w:right w:val="single" w:sz="4" w:space="0" w:color="auto"/>
                </w:tcBorders>
              </w:tcPr>
            </w:tcPrChange>
          </w:tcPr>
          <w:p w14:paraId="14890CC1"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6686" w:author="Skyworks" w:date="2023-11-01T23:20:00Z">
              <w:tcPr>
                <w:tcW w:w="1057" w:type="dxa"/>
                <w:tcBorders>
                  <w:top w:val="single" w:sz="4" w:space="0" w:color="auto"/>
                  <w:left w:val="single" w:sz="4" w:space="0" w:color="auto"/>
                  <w:right w:val="single" w:sz="4" w:space="0" w:color="auto"/>
                </w:tcBorders>
              </w:tcPr>
            </w:tcPrChange>
          </w:tcPr>
          <w:p w14:paraId="68BB0F4B" w14:textId="77777777" w:rsidR="00A33372" w:rsidRPr="00D462F1" w:rsidRDefault="00A33372" w:rsidP="00DB434C">
            <w:pPr>
              <w:pStyle w:val="TAC"/>
              <w:rPr>
                <w:lang w:eastAsia="zh-CN"/>
              </w:rPr>
            </w:pPr>
            <w:r w:rsidRPr="00D462F1">
              <w:rPr>
                <w:rFonts w:cs="Arial"/>
                <w:lang w:eastAsia="ko-KR"/>
              </w:rPr>
              <w:t>IMD4</w:t>
            </w:r>
          </w:p>
        </w:tc>
      </w:tr>
      <w:tr w:rsidR="00A33372" w:rsidRPr="00D462F1" w14:paraId="54123F9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8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88"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6689"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0F625AAE" w14:textId="77777777" w:rsidR="00A33372" w:rsidRPr="00D462F1" w:rsidRDefault="00A33372" w:rsidP="00DB434C">
            <w:pPr>
              <w:pStyle w:val="TAC"/>
              <w:rPr>
                <w:rFonts w:eastAsia="SimSun"/>
                <w:lang w:val="en-US" w:eastAsia="zh-CN"/>
              </w:rPr>
            </w:pPr>
            <w:r w:rsidRPr="00D462F1">
              <w:rPr>
                <w:rFonts w:eastAsia="SimSun" w:hint="eastAsia"/>
                <w:lang w:val="en-US" w:eastAsia="zh-CN"/>
              </w:rPr>
              <w:t>CA</w:t>
            </w:r>
            <w:r w:rsidRPr="00D462F1">
              <w:t>_</w:t>
            </w:r>
            <w:r w:rsidRPr="00D462F1">
              <w:rPr>
                <w:rFonts w:eastAsia="SimSun" w:hint="eastAsia"/>
                <w:lang w:val="en-US" w:eastAsia="zh-CN"/>
              </w:rPr>
              <w:t>n</w:t>
            </w:r>
            <w:r w:rsidRPr="00D462F1">
              <w:t>1</w:t>
            </w:r>
            <w:r w:rsidRPr="00D462F1">
              <w:rPr>
                <w:rFonts w:eastAsia="SimSun" w:hint="eastAsia"/>
                <w:lang w:val="en-US" w:eastAsia="zh-CN"/>
              </w:rPr>
              <w:t>-</w:t>
            </w:r>
            <w:r w:rsidRPr="00D462F1">
              <w:t>n8-n40</w:t>
            </w:r>
          </w:p>
        </w:tc>
        <w:tc>
          <w:tcPr>
            <w:tcW w:w="1146" w:type="dxa"/>
            <w:tcBorders>
              <w:top w:val="single" w:sz="4" w:space="0" w:color="auto"/>
              <w:left w:val="single" w:sz="4" w:space="0" w:color="auto"/>
              <w:right w:val="single" w:sz="4" w:space="0" w:color="auto"/>
            </w:tcBorders>
            <w:vAlign w:val="center"/>
            <w:tcPrChange w:id="6690" w:author="Skyworks" w:date="2023-11-01T23:20:00Z">
              <w:tcPr>
                <w:tcW w:w="1146" w:type="dxa"/>
                <w:tcBorders>
                  <w:top w:val="single" w:sz="4" w:space="0" w:color="auto"/>
                  <w:left w:val="single" w:sz="4" w:space="0" w:color="auto"/>
                  <w:right w:val="single" w:sz="4" w:space="0" w:color="auto"/>
                </w:tcBorders>
                <w:vAlign w:val="center"/>
              </w:tcPr>
            </w:tcPrChange>
          </w:tcPr>
          <w:p w14:paraId="4B3D82E0" w14:textId="77777777" w:rsidR="00A33372" w:rsidRPr="00D462F1" w:rsidRDefault="00A33372" w:rsidP="00DB434C">
            <w:pPr>
              <w:pStyle w:val="TAC"/>
              <w:rPr>
                <w:rFonts w:eastAsia="SimSun"/>
                <w:lang w:val="en-US" w:eastAsia="zh-CN"/>
              </w:rPr>
            </w:pPr>
            <w:r w:rsidRPr="00D462F1">
              <w:rPr>
                <w:lang w:val="en-US" w:eastAsia="zh-CN"/>
              </w:rPr>
              <w:t>n1</w:t>
            </w:r>
          </w:p>
        </w:tc>
        <w:tc>
          <w:tcPr>
            <w:tcW w:w="960" w:type="dxa"/>
            <w:tcBorders>
              <w:top w:val="single" w:sz="4" w:space="0" w:color="auto"/>
              <w:left w:val="single" w:sz="4" w:space="0" w:color="auto"/>
              <w:right w:val="single" w:sz="4" w:space="0" w:color="auto"/>
            </w:tcBorders>
            <w:tcPrChange w:id="6691" w:author="Skyworks" w:date="2023-11-01T23:20:00Z">
              <w:tcPr>
                <w:tcW w:w="960" w:type="dxa"/>
                <w:tcBorders>
                  <w:top w:val="single" w:sz="4" w:space="0" w:color="auto"/>
                  <w:left w:val="single" w:sz="4" w:space="0" w:color="auto"/>
                  <w:right w:val="single" w:sz="4" w:space="0" w:color="auto"/>
                </w:tcBorders>
              </w:tcPr>
            </w:tcPrChange>
          </w:tcPr>
          <w:p w14:paraId="11D2B806" w14:textId="77777777" w:rsidR="00A33372" w:rsidRPr="00D462F1" w:rsidRDefault="00A33372" w:rsidP="00DB434C">
            <w:pPr>
              <w:pStyle w:val="TAC"/>
            </w:pPr>
            <w:r w:rsidRPr="00D462F1">
              <w:t>1930</w:t>
            </w:r>
          </w:p>
        </w:tc>
        <w:tc>
          <w:tcPr>
            <w:tcW w:w="742" w:type="dxa"/>
            <w:tcBorders>
              <w:top w:val="single" w:sz="4" w:space="0" w:color="auto"/>
              <w:left w:val="single" w:sz="4" w:space="0" w:color="auto"/>
              <w:right w:val="single" w:sz="4" w:space="0" w:color="auto"/>
            </w:tcBorders>
            <w:tcPrChange w:id="6692" w:author="Skyworks" w:date="2023-11-01T23:20:00Z">
              <w:tcPr>
                <w:tcW w:w="964" w:type="dxa"/>
                <w:tcBorders>
                  <w:top w:val="single" w:sz="4" w:space="0" w:color="auto"/>
                  <w:left w:val="single" w:sz="4" w:space="0" w:color="auto"/>
                  <w:right w:val="single" w:sz="4" w:space="0" w:color="auto"/>
                </w:tcBorders>
              </w:tcPr>
            </w:tcPrChange>
          </w:tcPr>
          <w:p w14:paraId="5BEA8031"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6693" w:author="Skyworks" w:date="2023-11-01T23:20:00Z">
              <w:tcPr>
                <w:tcW w:w="960" w:type="dxa"/>
                <w:tcBorders>
                  <w:top w:val="single" w:sz="4" w:space="0" w:color="auto"/>
                  <w:left w:val="single" w:sz="4" w:space="0" w:color="auto"/>
                  <w:right w:val="single" w:sz="4" w:space="0" w:color="auto"/>
                </w:tcBorders>
              </w:tcPr>
            </w:tcPrChange>
          </w:tcPr>
          <w:p w14:paraId="4E44B29D"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tcPrChange w:id="6694" w:author="Skyworks" w:date="2023-11-01T23:20:00Z">
              <w:tcPr>
                <w:tcW w:w="960" w:type="dxa"/>
                <w:tcBorders>
                  <w:top w:val="single" w:sz="4" w:space="0" w:color="auto"/>
                  <w:left w:val="single" w:sz="4" w:space="0" w:color="auto"/>
                  <w:right w:val="single" w:sz="4" w:space="0" w:color="auto"/>
                </w:tcBorders>
              </w:tcPr>
            </w:tcPrChange>
          </w:tcPr>
          <w:p w14:paraId="3C851092" w14:textId="77777777" w:rsidR="00A33372" w:rsidRPr="00D462F1" w:rsidRDefault="00A33372" w:rsidP="00DB434C">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Change w:id="669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7D97B38"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6696" w:author="Skyworks" w:date="2023-11-01T23:20:00Z">
              <w:tcPr>
                <w:tcW w:w="828" w:type="dxa"/>
                <w:tcBorders>
                  <w:top w:val="single" w:sz="4" w:space="0" w:color="auto"/>
                  <w:left w:val="single" w:sz="4" w:space="0" w:color="auto"/>
                  <w:right w:val="single" w:sz="4" w:space="0" w:color="auto"/>
                </w:tcBorders>
              </w:tcPr>
            </w:tcPrChange>
          </w:tcPr>
          <w:p w14:paraId="4D58E670"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697" w:author="Skyworks" w:date="2023-11-01T23:20:00Z">
              <w:tcPr>
                <w:tcW w:w="1057" w:type="dxa"/>
                <w:tcBorders>
                  <w:top w:val="single" w:sz="4" w:space="0" w:color="auto"/>
                  <w:left w:val="single" w:sz="4" w:space="0" w:color="auto"/>
                  <w:right w:val="single" w:sz="4" w:space="0" w:color="auto"/>
                </w:tcBorders>
              </w:tcPr>
            </w:tcPrChange>
          </w:tcPr>
          <w:p w14:paraId="668D4162" w14:textId="77777777" w:rsidR="00A33372" w:rsidRPr="00D462F1" w:rsidRDefault="00A33372" w:rsidP="00DB434C">
            <w:pPr>
              <w:pStyle w:val="TAC"/>
            </w:pPr>
            <w:r w:rsidRPr="00D462F1">
              <w:rPr>
                <w:lang w:eastAsia="ko-KR"/>
              </w:rPr>
              <w:t>N/A</w:t>
            </w:r>
          </w:p>
        </w:tc>
      </w:tr>
      <w:tr w:rsidR="00A33372" w:rsidRPr="00D462F1" w14:paraId="6875672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9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9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700" w:author="Skyworks" w:date="2023-11-01T23:20:00Z">
              <w:tcPr>
                <w:tcW w:w="2007" w:type="dxa"/>
                <w:tcBorders>
                  <w:top w:val="nil"/>
                  <w:left w:val="single" w:sz="4" w:space="0" w:color="auto"/>
                  <w:bottom w:val="nil"/>
                  <w:right w:val="single" w:sz="4" w:space="0" w:color="auto"/>
                </w:tcBorders>
                <w:shd w:val="clear" w:color="auto" w:fill="auto"/>
              </w:tcPr>
            </w:tcPrChange>
          </w:tcPr>
          <w:p w14:paraId="5B1F6345" w14:textId="77777777" w:rsidR="00A33372" w:rsidRPr="00D462F1" w:rsidRDefault="00A33372" w:rsidP="00DB434C">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Change w:id="6701" w:author="Skyworks" w:date="2023-11-01T23:20:00Z">
              <w:tcPr>
                <w:tcW w:w="1146" w:type="dxa"/>
                <w:tcBorders>
                  <w:top w:val="single" w:sz="4" w:space="0" w:color="auto"/>
                  <w:left w:val="single" w:sz="4" w:space="0" w:color="auto"/>
                  <w:right w:val="single" w:sz="4" w:space="0" w:color="auto"/>
                </w:tcBorders>
                <w:vAlign w:val="center"/>
              </w:tcPr>
            </w:tcPrChange>
          </w:tcPr>
          <w:p w14:paraId="5E3023DC" w14:textId="77777777" w:rsidR="00A33372" w:rsidRPr="00D462F1" w:rsidRDefault="00A33372" w:rsidP="00DB434C">
            <w:pPr>
              <w:pStyle w:val="TAC"/>
              <w:rPr>
                <w:rFonts w:eastAsia="SimSun"/>
                <w:lang w:val="en-US" w:eastAsia="zh-CN"/>
              </w:rPr>
            </w:pPr>
            <w:r w:rsidRPr="00D462F1">
              <w:rPr>
                <w:lang w:val="en-US" w:eastAsia="zh-CN"/>
              </w:rPr>
              <w:t>n8</w:t>
            </w:r>
          </w:p>
        </w:tc>
        <w:tc>
          <w:tcPr>
            <w:tcW w:w="960" w:type="dxa"/>
            <w:tcBorders>
              <w:top w:val="single" w:sz="4" w:space="0" w:color="auto"/>
              <w:left w:val="single" w:sz="4" w:space="0" w:color="auto"/>
              <w:right w:val="single" w:sz="4" w:space="0" w:color="auto"/>
            </w:tcBorders>
            <w:tcPrChange w:id="6702" w:author="Skyworks" w:date="2023-11-01T23:20:00Z">
              <w:tcPr>
                <w:tcW w:w="960" w:type="dxa"/>
                <w:tcBorders>
                  <w:top w:val="single" w:sz="4" w:space="0" w:color="auto"/>
                  <w:left w:val="single" w:sz="4" w:space="0" w:color="auto"/>
                  <w:right w:val="single" w:sz="4" w:space="0" w:color="auto"/>
                </w:tcBorders>
              </w:tcPr>
            </w:tcPrChange>
          </w:tcPr>
          <w:p w14:paraId="77DC87EF" w14:textId="4A0FB240" w:rsidR="00A33372" w:rsidRPr="00D462F1" w:rsidRDefault="00A33372" w:rsidP="00DB434C">
            <w:pPr>
              <w:pStyle w:val="TAC"/>
            </w:pPr>
            <w:r>
              <w:t>N/A</w:t>
            </w:r>
          </w:p>
        </w:tc>
        <w:tc>
          <w:tcPr>
            <w:tcW w:w="742" w:type="dxa"/>
            <w:tcBorders>
              <w:top w:val="single" w:sz="4" w:space="0" w:color="auto"/>
              <w:left w:val="single" w:sz="4" w:space="0" w:color="auto"/>
              <w:right w:val="single" w:sz="4" w:space="0" w:color="auto"/>
            </w:tcBorders>
            <w:tcPrChange w:id="6703" w:author="Skyworks" w:date="2023-11-01T23:20:00Z">
              <w:tcPr>
                <w:tcW w:w="964" w:type="dxa"/>
                <w:tcBorders>
                  <w:top w:val="single" w:sz="4" w:space="0" w:color="auto"/>
                  <w:left w:val="single" w:sz="4" w:space="0" w:color="auto"/>
                  <w:right w:val="single" w:sz="4" w:space="0" w:color="auto"/>
                </w:tcBorders>
              </w:tcPr>
            </w:tcPrChange>
          </w:tcPr>
          <w:p w14:paraId="6257D3EF"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6704" w:author="Skyworks" w:date="2023-11-01T23:20:00Z">
              <w:tcPr>
                <w:tcW w:w="960" w:type="dxa"/>
                <w:tcBorders>
                  <w:top w:val="single" w:sz="4" w:space="0" w:color="auto"/>
                  <w:left w:val="single" w:sz="4" w:space="0" w:color="auto"/>
                  <w:right w:val="single" w:sz="4" w:space="0" w:color="auto"/>
                </w:tcBorders>
              </w:tcPr>
            </w:tcPrChange>
          </w:tcPr>
          <w:p w14:paraId="5E6A5841" w14:textId="57362AD3"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Change w:id="6705" w:author="Skyworks" w:date="2023-11-01T23:20:00Z">
              <w:tcPr>
                <w:tcW w:w="960" w:type="dxa"/>
                <w:tcBorders>
                  <w:top w:val="single" w:sz="4" w:space="0" w:color="auto"/>
                  <w:left w:val="single" w:sz="4" w:space="0" w:color="auto"/>
                  <w:right w:val="single" w:sz="4" w:space="0" w:color="auto"/>
                </w:tcBorders>
              </w:tcPr>
            </w:tcPrChange>
          </w:tcPr>
          <w:p w14:paraId="30C8AD0D" w14:textId="77777777" w:rsidR="00A33372" w:rsidRPr="00D462F1" w:rsidRDefault="00A33372" w:rsidP="00DB434C">
            <w:pPr>
              <w:pStyle w:val="TAC"/>
            </w:pPr>
            <w:r w:rsidRPr="00D462F1">
              <w:t>930</w:t>
            </w:r>
          </w:p>
        </w:tc>
        <w:tc>
          <w:tcPr>
            <w:tcW w:w="977" w:type="dxa"/>
            <w:tcBorders>
              <w:top w:val="single" w:sz="4" w:space="0" w:color="auto"/>
              <w:left w:val="single" w:sz="4" w:space="0" w:color="auto"/>
              <w:bottom w:val="single" w:sz="4" w:space="0" w:color="auto"/>
              <w:right w:val="single" w:sz="4" w:space="0" w:color="auto"/>
            </w:tcBorders>
            <w:tcPrChange w:id="670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DA393BB" w14:textId="77777777" w:rsidR="00A33372" w:rsidRPr="00D462F1" w:rsidRDefault="00A33372" w:rsidP="00DB434C">
            <w:pPr>
              <w:pStyle w:val="TAC"/>
            </w:pPr>
            <w:r w:rsidRPr="00D462F1">
              <w:t>8.0</w:t>
            </w:r>
          </w:p>
        </w:tc>
        <w:tc>
          <w:tcPr>
            <w:tcW w:w="828" w:type="dxa"/>
            <w:tcBorders>
              <w:top w:val="single" w:sz="4" w:space="0" w:color="auto"/>
              <w:left w:val="single" w:sz="4" w:space="0" w:color="auto"/>
              <w:right w:val="single" w:sz="4" w:space="0" w:color="auto"/>
            </w:tcBorders>
            <w:tcPrChange w:id="6707" w:author="Skyworks" w:date="2023-11-01T23:20:00Z">
              <w:tcPr>
                <w:tcW w:w="828" w:type="dxa"/>
                <w:tcBorders>
                  <w:top w:val="single" w:sz="4" w:space="0" w:color="auto"/>
                  <w:left w:val="single" w:sz="4" w:space="0" w:color="auto"/>
                  <w:right w:val="single" w:sz="4" w:space="0" w:color="auto"/>
                </w:tcBorders>
              </w:tcPr>
            </w:tcPrChange>
          </w:tcPr>
          <w:p w14:paraId="276735C4"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6708" w:author="Skyworks" w:date="2023-11-01T23:20:00Z">
              <w:tcPr>
                <w:tcW w:w="1057" w:type="dxa"/>
                <w:tcBorders>
                  <w:top w:val="single" w:sz="4" w:space="0" w:color="auto"/>
                  <w:left w:val="single" w:sz="4" w:space="0" w:color="auto"/>
                  <w:right w:val="single" w:sz="4" w:space="0" w:color="auto"/>
                </w:tcBorders>
              </w:tcPr>
            </w:tcPrChange>
          </w:tcPr>
          <w:p w14:paraId="3D8668F5" w14:textId="77777777" w:rsidR="00A33372" w:rsidRPr="00D462F1" w:rsidRDefault="00A33372" w:rsidP="00DB434C">
            <w:pPr>
              <w:pStyle w:val="TAC"/>
            </w:pPr>
            <w:r w:rsidRPr="00D462F1">
              <w:rPr>
                <w:lang w:eastAsia="ko-KR"/>
              </w:rPr>
              <w:t>IMD4</w:t>
            </w:r>
          </w:p>
        </w:tc>
      </w:tr>
      <w:tr w:rsidR="00A33372" w:rsidRPr="00D462F1" w14:paraId="7FA92B9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0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710"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6711"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7B032F70" w14:textId="77777777" w:rsidR="00A33372" w:rsidRPr="00D462F1" w:rsidRDefault="00A33372" w:rsidP="00DB434C">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Change w:id="6712" w:author="Skyworks" w:date="2023-11-01T23:20:00Z">
              <w:tcPr>
                <w:tcW w:w="1146" w:type="dxa"/>
                <w:tcBorders>
                  <w:top w:val="single" w:sz="4" w:space="0" w:color="auto"/>
                  <w:left w:val="single" w:sz="4" w:space="0" w:color="auto"/>
                  <w:right w:val="single" w:sz="4" w:space="0" w:color="auto"/>
                </w:tcBorders>
                <w:vAlign w:val="center"/>
              </w:tcPr>
            </w:tcPrChange>
          </w:tcPr>
          <w:p w14:paraId="443FC796" w14:textId="77777777" w:rsidR="00A33372" w:rsidRPr="00D462F1" w:rsidRDefault="00A33372" w:rsidP="00DB434C">
            <w:pPr>
              <w:pStyle w:val="TAC"/>
              <w:rPr>
                <w:rFonts w:eastAsia="SimSun"/>
                <w:lang w:val="en-US" w:eastAsia="zh-CN"/>
              </w:rPr>
            </w:pPr>
            <w:r w:rsidRPr="00D462F1">
              <w:rPr>
                <w:lang w:val="en-US" w:eastAsia="zh-CN"/>
              </w:rPr>
              <w:t>n40</w:t>
            </w:r>
          </w:p>
        </w:tc>
        <w:tc>
          <w:tcPr>
            <w:tcW w:w="960" w:type="dxa"/>
            <w:tcBorders>
              <w:top w:val="single" w:sz="4" w:space="0" w:color="auto"/>
              <w:left w:val="single" w:sz="4" w:space="0" w:color="auto"/>
              <w:right w:val="single" w:sz="4" w:space="0" w:color="auto"/>
            </w:tcBorders>
            <w:tcPrChange w:id="6713" w:author="Skyworks" w:date="2023-11-01T23:20:00Z">
              <w:tcPr>
                <w:tcW w:w="960" w:type="dxa"/>
                <w:tcBorders>
                  <w:top w:val="single" w:sz="4" w:space="0" w:color="auto"/>
                  <w:left w:val="single" w:sz="4" w:space="0" w:color="auto"/>
                  <w:right w:val="single" w:sz="4" w:space="0" w:color="auto"/>
                </w:tcBorders>
              </w:tcPr>
            </w:tcPrChange>
          </w:tcPr>
          <w:p w14:paraId="5DD88E8C" w14:textId="77777777" w:rsidR="00A33372" w:rsidRPr="00D462F1" w:rsidRDefault="00A33372" w:rsidP="00DB434C">
            <w:pPr>
              <w:pStyle w:val="TAC"/>
            </w:pPr>
            <w:r w:rsidRPr="00D462F1">
              <w:t>2395</w:t>
            </w:r>
          </w:p>
        </w:tc>
        <w:tc>
          <w:tcPr>
            <w:tcW w:w="742" w:type="dxa"/>
            <w:tcBorders>
              <w:top w:val="single" w:sz="4" w:space="0" w:color="auto"/>
              <w:left w:val="single" w:sz="4" w:space="0" w:color="auto"/>
              <w:right w:val="single" w:sz="4" w:space="0" w:color="auto"/>
            </w:tcBorders>
            <w:tcPrChange w:id="6714" w:author="Skyworks" w:date="2023-11-01T23:20:00Z">
              <w:tcPr>
                <w:tcW w:w="964" w:type="dxa"/>
                <w:tcBorders>
                  <w:top w:val="single" w:sz="4" w:space="0" w:color="auto"/>
                  <w:left w:val="single" w:sz="4" w:space="0" w:color="auto"/>
                  <w:right w:val="single" w:sz="4" w:space="0" w:color="auto"/>
                </w:tcBorders>
              </w:tcPr>
            </w:tcPrChange>
          </w:tcPr>
          <w:p w14:paraId="57E16E85"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6715" w:author="Skyworks" w:date="2023-11-01T23:20:00Z">
              <w:tcPr>
                <w:tcW w:w="960" w:type="dxa"/>
                <w:tcBorders>
                  <w:top w:val="single" w:sz="4" w:space="0" w:color="auto"/>
                  <w:left w:val="single" w:sz="4" w:space="0" w:color="auto"/>
                  <w:right w:val="single" w:sz="4" w:space="0" w:color="auto"/>
                </w:tcBorders>
              </w:tcPr>
            </w:tcPrChange>
          </w:tcPr>
          <w:p w14:paraId="7E59C01A"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tcPrChange w:id="6716" w:author="Skyworks" w:date="2023-11-01T23:20:00Z">
              <w:tcPr>
                <w:tcW w:w="960" w:type="dxa"/>
                <w:tcBorders>
                  <w:top w:val="single" w:sz="4" w:space="0" w:color="auto"/>
                  <w:left w:val="single" w:sz="4" w:space="0" w:color="auto"/>
                  <w:right w:val="single" w:sz="4" w:space="0" w:color="auto"/>
                </w:tcBorders>
              </w:tcPr>
            </w:tcPrChange>
          </w:tcPr>
          <w:p w14:paraId="542B92D7" w14:textId="77777777" w:rsidR="00A33372" w:rsidRPr="00D462F1" w:rsidRDefault="00A33372" w:rsidP="00DB434C">
            <w:pPr>
              <w:pStyle w:val="TAC"/>
            </w:pPr>
            <w:r w:rsidRPr="00D462F1">
              <w:t>2395</w:t>
            </w:r>
          </w:p>
        </w:tc>
        <w:tc>
          <w:tcPr>
            <w:tcW w:w="977" w:type="dxa"/>
            <w:tcBorders>
              <w:top w:val="single" w:sz="4" w:space="0" w:color="auto"/>
              <w:left w:val="single" w:sz="4" w:space="0" w:color="auto"/>
              <w:bottom w:val="single" w:sz="4" w:space="0" w:color="auto"/>
              <w:right w:val="single" w:sz="4" w:space="0" w:color="auto"/>
            </w:tcBorders>
            <w:tcPrChange w:id="671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6AD2370"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6718" w:author="Skyworks" w:date="2023-11-01T23:20:00Z">
              <w:tcPr>
                <w:tcW w:w="828" w:type="dxa"/>
                <w:tcBorders>
                  <w:top w:val="single" w:sz="4" w:space="0" w:color="auto"/>
                  <w:left w:val="single" w:sz="4" w:space="0" w:color="auto"/>
                  <w:right w:val="single" w:sz="4" w:space="0" w:color="auto"/>
                </w:tcBorders>
              </w:tcPr>
            </w:tcPrChange>
          </w:tcPr>
          <w:p w14:paraId="5B3557A7"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6719" w:author="Skyworks" w:date="2023-11-01T23:20:00Z">
              <w:tcPr>
                <w:tcW w:w="1057" w:type="dxa"/>
                <w:tcBorders>
                  <w:top w:val="single" w:sz="4" w:space="0" w:color="auto"/>
                  <w:left w:val="single" w:sz="4" w:space="0" w:color="auto"/>
                  <w:right w:val="single" w:sz="4" w:space="0" w:color="auto"/>
                </w:tcBorders>
              </w:tcPr>
            </w:tcPrChange>
          </w:tcPr>
          <w:p w14:paraId="287084F3" w14:textId="77777777" w:rsidR="00A33372" w:rsidRPr="00D462F1" w:rsidRDefault="00A33372" w:rsidP="00DB434C">
            <w:pPr>
              <w:pStyle w:val="TAC"/>
            </w:pPr>
            <w:r w:rsidRPr="00D462F1">
              <w:rPr>
                <w:lang w:eastAsia="ko-KR"/>
              </w:rPr>
              <w:t>N/A</w:t>
            </w:r>
          </w:p>
        </w:tc>
      </w:tr>
      <w:tr w:rsidR="00A33372" w:rsidRPr="00D462F1" w14:paraId="7F8A72B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2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721"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6722"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17FA9E2C" w14:textId="77777777" w:rsidR="00A33372" w:rsidRPr="00D462F1" w:rsidRDefault="00A33372" w:rsidP="00DB434C">
            <w:pPr>
              <w:pStyle w:val="TAC"/>
              <w:rPr>
                <w:lang w:val="en-US" w:eastAsia="zh-CN"/>
              </w:rPr>
            </w:pPr>
            <w:r w:rsidRPr="00D462F1">
              <w:rPr>
                <w:rFonts w:eastAsia="SimSun" w:hint="eastAsia"/>
                <w:lang w:val="en-US" w:eastAsia="zh-CN"/>
              </w:rPr>
              <w:t>CA</w:t>
            </w:r>
            <w:r w:rsidRPr="00D462F1">
              <w:t>_</w:t>
            </w:r>
            <w:r w:rsidRPr="00D462F1">
              <w:rPr>
                <w:rFonts w:eastAsia="SimSun" w:hint="eastAsia"/>
                <w:lang w:val="en-US" w:eastAsia="zh-CN"/>
              </w:rPr>
              <w:t>n</w:t>
            </w:r>
            <w:r w:rsidRPr="00D462F1">
              <w:t>1</w:t>
            </w:r>
            <w:r w:rsidRPr="00D462F1">
              <w:rPr>
                <w:rFonts w:eastAsia="SimSun" w:hint="eastAsia"/>
                <w:lang w:val="en-US" w:eastAsia="zh-CN"/>
              </w:rPr>
              <w:t>-</w:t>
            </w:r>
            <w:r w:rsidRPr="00D462F1">
              <w:t>n8-n78</w:t>
            </w:r>
          </w:p>
        </w:tc>
        <w:tc>
          <w:tcPr>
            <w:tcW w:w="1146" w:type="dxa"/>
            <w:tcBorders>
              <w:top w:val="single" w:sz="4" w:space="0" w:color="auto"/>
              <w:left w:val="single" w:sz="4" w:space="0" w:color="auto"/>
              <w:right w:val="single" w:sz="4" w:space="0" w:color="auto"/>
            </w:tcBorders>
            <w:vAlign w:val="center"/>
            <w:tcPrChange w:id="6723" w:author="Skyworks" w:date="2023-11-01T23:20:00Z">
              <w:tcPr>
                <w:tcW w:w="1146" w:type="dxa"/>
                <w:tcBorders>
                  <w:top w:val="single" w:sz="4" w:space="0" w:color="auto"/>
                  <w:left w:val="single" w:sz="4" w:space="0" w:color="auto"/>
                  <w:right w:val="single" w:sz="4" w:space="0" w:color="auto"/>
                </w:tcBorders>
                <w:vAlign w:val="center"/>
              </w:tcPr>
            </w:tcPrChange>
          </w:tcPr>
          <w:p w14:paraId="0492AEC4" w14:textId="77777777" w:rsidR="00A33372" w:rsidRPr="00D462F1" w:rsidRDefault="00A33372" w:rsidP="00DB434C">
            <w:pPr>
              <w:pStyle w:val="TAC"/>
              <w:rPr>
                <w:rFonts w:cs="Arial"/>
                <w:lang w:eastAsia="ko-KR"/>
              </w:rPr>
            </w:pPr>
            <w:r w:rsidRPr="00D462F1">
              <w:rPr>
                <w:rFonts w:eastAsia="SimSun" w:hint="eastAsia"/>
                <w:lang w:val="en-US" w:eastAsia="zh-CN"/>
              </w:rPr>
              <w:t>n</w:t>
            </w:r>
            <w:r w:rsidRPr="00D462F1">
              <w:t>1</w:t>
            </w:r>
          </w:p>
        </w:tc>
        <w:tc>
          <w:tcPr>
            <w:tcW w:w="960" w:type="dxa"/>
            <w:tcBorders>
              <w:top w:val="single" w:sz="4" w:space="0" w:color="auto"/>
              <w:left w:val="single" w:sz="4" w:space="0" w:color="auto"/>
              <w:right w:val="single" w:sz="4" w:space="0" w:color="auto"/>
            </w:tcBorders>
            <w:vAlign w:val="center"/>
            <w:tcPrChange w:id="6724" w:author="Skyworks" w:date="2023-11-01T23:20:00Z">
              <w:tcPr>
                <w:tcW w:w="960" w:type="dxa"/>
                <w:tcBorders>
                  <w:top w:val="single" w:sz="4" w:space="0" w:color="auto"/>
                  <w:left w:val="single" w:sz="4" w:space="0" w:color="auto"/>
                  <w:right w:val="single" w:sz="4" w:space="0" w:color="auto"/>
                </w:tcBorders>
                <w:vAlign w:val="center"/>
              </w:tcPr>
            </w:tcPrChange>
          </w:tcPr>
          <w:p w14:paraId="0A475233" w14:textId="77777777" w:rsidR="00A33372" w:rsidRPr="00D462F1" w:rsidRDefault="00A33372" w:rsidP="00DB434C">
            <w:pPr>
              <w:pStyle w:val="TAC"/>
              <w:rPr>
                <w:rFonts w:cs="Arial"/>
                <w:lang w:val="en-US" w:eastAsia="ko-KR"/>
              </w:rPr>
            </w:pPr>
            <w:r w:rsidRPr="00D462F1">
              <w:rPr>
                <w:rFonts w:hint="eastAsia"/>
              </w:rPr>
              <w:t>19</w:t>
            </w:r>
            <w:r w:rsidRPr="00D462F1">
              <w:t>4</w:t>
            </w:r>
            <w:r w:rsidRPr="00D462F1">
              <w:rPr>
                <w:rFonts w:hint="eastAsia"/>
              </w:rPr>
              <w:t>5</w:t>
            </w:r>
          </w:p>
        </w:tc>
        <w:tc>
          <w:tcPr>
            <w:tcW w:w="742" w:type="dxa"/>
            <w:tcBorders>
              <w:top w:val="single" w:sz="4" w:space="0" w:color="auto"/>
              <w:left w:val="single" w:sz="4" w:space="0" w:color="auto"/>
              <w:right w:val="single" w:sz="4" w:space="0" w:color="auto"/>
            </w:tcBorders>
            <w:vAlign w:val="center"/>
            <w:tcPrChange w:id="6725" w:author="Skyworks" w:date="2023-11-01T23:20:00Z">
              <w:tcPr>
                <w:tcW w:w="964" w:type="dxa"/>
                <w:tcBorders>
                  <w:top w:val="single" w:sz="4" w:space="0" w:color="auto"/>
                  <w:left w:val="single" w:sz="4" w:space="0" w:color="auto"/>
                  <w:right w:val="single" w:sz="4" w:space="0" w:color="auto"/>
                </w:tcBorders>
                <w:vAlign w:val="center"/>
              </w:tcPr>
            </w:tcPrChange>
          </w:tcPr>
          <w:p w14:paraId="6D291C75"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right w:val="single" w:sz="4" w:space="0" w:color="auto"/>
            </w:tcBorders>
            <w:vAlign w:val="center"/>
            <w:tcPrChange w:id="6726" w:author="Skyworks" w:date="2023-11-01T23:20:00Z">
              <w:tcPr>
                <w:tcW w:w="960" w:type="dxa"/>
                <w:tcBorders>
                  <w:top w:val="single" w:sz="4" w:space="0" w:color="auto"/>
                  <w:left w:val="single" w:sz="4" w:space="0" w:color="auto"/>
                  <w:right w:val="single" w:sz="4" w:space="0" w:color="auto"/>
                </w:tcBorders>
                <w:vAlign w:val="center"/>
              </w:tcPr>
            </w:tcPrChange>
          </w:tcPr>
          <w:p w14:paraId="5D359B9B"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Change w:id="6727" w:author="Skyworks" w:date="2023-11-01T23:20:00Z">
              <w:tcPr>
                <w:tcW w:w="960" w:type="dxa"/>
                <w:tcBorders>
                  <w:top w:val="single" w:sz="4" w:space="0" w:color="auto"/>
                  <w:left w:val="single" w:sz="4" w:space="0" w:color="auto"/>
                  <w:right w:val="single" w:sz="4" w:space="0" w:color="auto"/>
                </w:tcBorders>
                <w:vAlign w:val="center"/>
              </w:tcPr>
            </w:tcPrChange>
          </w:tcPr>
          <w:p w14:paraId="6C9F60BF" w14:textId="77777777" w:rsidR="00A33372" w:rsidRPr="00D462F1" w:rsidRDefault="00A33372" w:rsidP="00DB434C">
            <w:pPr>
              <w:pStyle w:val="TAC"/>
              <w:rPr>
                <w:rFonts w:cs="Arial"/>
                <w:lang w:val="en-US" w:eastAsia="ko-KR"/>
              </w:rPr>
            </w:pPr>
            <w:r w:rsidRPr="00D462F1">
              <w:rPr>
                <w:rFonts w:hint="eastAsia"/>
              </w:rPr>
              <w:t>21</w:t>
            </w:r>
            <w:r w:rsidRPr="00D462F1">
              <w:t>35</w:t>
            </w:r>
          </w:p>
        </w:tc>
        <w:tc>
          <w:tcPr>
            <w:tcW w:w="977" w:type="dxa"/>
            <w:tcBorders>
              <w:top w:val="single" w:sz="4" w:space="0" w:color="auto"/>
              <w:left w:val="single" w:sz="4" w:space="0" w:color="auto"/>
              <w:bottom w:val="single" w:sz="4" w:space="0" w:color="auto"/>
              <w:right w:val="single" w:sz="4" w:space="0" w:color="auto"/>
            </w:tcBorders>
            <w:vAlign w:val="center"/>
            <w:tcPrChange w:id="672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94F7E9E"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6729" w:author="Skyworks" w:date="2023-11-01T23:20:00Z">
              <w:tcPr>
                <w:tcW w:w="828" w:type="dxa"/>
                <w:tcBorders>
                  <w:top w:val="single" w:sz="4" w:space="0" w:color="auto"/>
                  <w:left w:val="single" w:sz="4" w:space="0" w:color="auto"/>
                  <w:right w:val="single" w:sz="4" w:space="0" w:color="auto"/>
                </w:tcBorders>
              </w:tcPr>
            </w:tcPrChange>
          </w:tcPr>
          <w:p w14:paraId="39B9375C"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Change w:id="6730" w:author="Skyworks" w:date="2023-11-01T23:20:00Z">
              <w:tcPr>
                <w:tcW w:w="1057" w:type="dxa"/>
                <w:tcBorders>
                  <w:top w:val="single" w:sz="4" w:space="0" w:color="auto"/>
                  <w:left w:val="single" w:sz="4" w:space="0" w:color="auto"/>
                  <w:right w:val="single" w:sz="4" w:space="0" w:color="auto"/>
                </w:tcBorders>
                <w:vAlign w:val="center"/>
              </w:tcPr>
            </w:tcPrChange>
          </w:tcPr>
          <w:p w14:paraId="118D9499" w14:textId="77777777" w:rsidR="00A33372" w:rsidRPr="00D462F1" w:rsidRDefault="00A33372" w:rsidP="00DB434C">
            <w:pPr>
              <w:pStyle w:val="TAC"/>
              <w:rPr>
                <w:rFonts w:cs="Arial"/>
                <w:lang w:eastAsia="ko-KR"/>
              </w:rPr>
            </w:pPr>
            <w:r w:rsidRPr="00D462F1">
              <w:t>N/A</w:t>
            </w:r>
          </w:p>
        </w:tc>
      </w:tr>
      <w:tr w:rsidR="00A33372" w:rsidRPr="00D462F1" w14:paraId="6DCCEF1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3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73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733" w:author="Skyworks" w:date="2023-11-01T23:20:00Z">
              <w:tcPr>
                <w:tcW w:w="2007" w:type="dxa"/>
                <w:tcBorders>
                  <w:top w:val="nil"/>
                  <w:left w:val="single" w:sz="4" w:space="0" w:color="auto"/>
                  <w:bottom w:val="nil"/>
                  <w:right w:val="single" w:sz="4" w:space="0" w:color="auto"/>
                </w:tcBorders>
                <w:shd w:val="clear" w:color="auto" w:fill="auto"/>
              </w:tcPr>
            </w:tcPrChange>
          </w:tcPr>
          <w:p w14:paraId="7D5EEA9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734" w:author="Skyworks" w:date="2023-11-01T23:20:00Z">
              <w:tcPr>
                <w:tcW w:w="1146" w:type="dxa"/>
                <w:tcBorders>
                  <w:top w:val="single" w:sz="4" w:space="0" w:color="auto"/>
                  <w:left w:val="single" w:sz="4" w:space="0" w:color="auto"/>
                  <w:right w:val="single" w:sz="4" w:space="0" w:color="auto"/>
                </w:tcBorders>
                <w:vAlign w:val="center"/>
              </w:tcPr>
            </w:tcPrChange>
          </w:tcPr>
          <w:p w14:paraId="3D5A40C1" w14:textId="77777777" w:rsidR="00A33372" w:rsidRPr="00D462F1" w:rsidRDefault="00A33372" w:rsidP="00DB434C">
            <w:pPr>
              <w:pStyle w:val="TAC"/>
              <w:rPr>
                <w:rFonts w:cs="Arial"/>
                <w:lang w:eastAsia="ko-KR"/>
              </w:rPr>
            </w:pPr>
            <w:r w:rsidRPr="00D462F1">
              <w:rPr>
                <w:lang w:val="sv-SE"/>
              </w:rPr>
              <w:t>n8</w:t>
            </w:r>
          </w:p>
        </w:tc>
        <w:tc>
          <w:tcPr>
            <w:tcW w:w="960" w:type="dxa"/>
            <w:tcBorders>
              <w:top w:val="single" w:sz="4" w:space="0" w:color="auto"/>
              <w:left w:val="single" w:sz="4" w:space="0" w:color="auto"/>
              <w:right w:val="single" w:sz="4" w:space="0" w:color="auto"/>
            </w:tcBorders>
            <w:vAlign w:val="center"/>
            <w:tcPrChange w:id="6735" w:author="Skyworks" w:date="2023-11-01T23:20:00Z">
              <w:tcPr>
                <w:tcW w:w="960" w:type="dxa"/>
                <w:tcBorders>
                  <w:top w:val="single" w:sz="4" w:space="0" w:color="auto"/>
                  <w:left w:val="single" w:sz="4" w:space="0" w:color="auto"/>
                  <w:right w:val="single" w:sz="4" w:space="0" w:color="auto"/>
                </w:tcBorders>
                <w:vAlign w:val="center"/>
              </w:tcPr>
            </w:tcPrChange>
          </w:tcPr>
          <w:p w14:paraId="4A72F1DF" w14:textId="77777777" w:rsidR="00A33372" w:rsidRPr="00D462F1" w:rsidRDefault="00A33372" w:rsidP="00DB434C">
            <w:pPr>
              <w:pStyle w:val="TAC"/>
              <w:rPr>
                <w:rFonts w:cs="Arial"/>
                <w:lang w:val="en-US" w:eastAsia="ko-KR"/>
              </w:rPr>
            </w:pPr>
            <w:r w:rsidRPr="00D462F1">
              <w:t>900</w:t>
            </w:r>
          </w:p>
        </w:tc>
        <w:tc>
          <w:tcPr>
            <w:tcW w:w="742" w:type="dxa"/>
            <w:tcBorders>
              <w:top w:val="single" w:sz="4" w:space="0" w:color="auto"/>
              <w:left w:val="single" w:sz="4" w:space="0" w:color="auto"/>
              <w:right w:val="single" w:sz="4" w:space="0" w:color="auto"/>
            </w:tcBorders>
            <w:vAlign w:val="center"/>
            <w:tcPrChange w:id="6736" w:author="Skyworks" w:date="2023-11-01T23:20:00Z">
              <w:tcPr>
                <w:tcW w:w="964" w:type="dxa"/>
                <w:tcBorders>
                  <w:top w:val="single" w:sz="4" w:space="0" w:color="auto"/>
                  <w:left w:val="single" w:sz="4" w:space="0" w:color="auto"/>
                  <w:right w:val="single" w:sz="4" w:space="0" w:color="auto"/>
                </w:tcBorders>
                <w:vAlign w:val="center"/>
              </w:tcPr>
            </w:tcPrChange>
          </w:tcPr>
          <w:p w14:paraId="36B5D5F9"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right w:val="single" w:sz="4" w:space="0" w:color="auto"/>
            </w:tcBorders>
            <w:vAlign w:val="center"/>
            <w:tcPrChange w:id="6737" w:author="Skyworks" w:date="2023-11-01T23:20:00Z">
              <w:tcPr>
                <w:tcW w:w="960" w:type="dxa"/>
                <w:tcBorders>
                  <w:top w:val="single" w:sz="4" w:space="0" w:color="auto"/>
                  <w:left w:val="single" w:sz="4" w:space="0" w:color="auto"/>
                  <w:right w:val="single" w:sz="4" w:space="0" w:color="auto"/>
                </w:tcBorders>
                <w:vAlign w:val="center"/>
              </w:tcPr>
            </w:tcPrChange>
          </w:tcPr>
          <w:p w14:paraId="78DE82C0"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Change w:id="6738" w:author="Skyworks" w:date="2023-11-01T23:20:00Z">
              <w:tcPr>
                <w:tcW w:w="960" w:type="dxa"/>
                <w:tcBorders>
                  <w:top w:val="single" w:sz="4" w:space="0" w:color="auto"/>
                  <w:left w:val="single" w:sz="4" w:space="0" w:color="auto"/>
                  <w:right w:val="single" w:sz="4" w:space="0" w:color="auto"/>
                </w:tcBorders>
                <w:vAlign w:val="center"/>
              </w:tcPr>
            </w:tcPrChange>
          </w:tcPr>
          <w:p w14:paraId="0B4B0307" w14:textId="77777777" w:rsidR="00A33372" w:rsidRPr="00D462F1" w:rsidRDefault="00A33372" w:rsidP="00DB434C">
            <w:pPr>
              <w:pStyle w:val="TAC"/>
              <w:rPr>
                <w:rFonts w:cs="Arial"/>
                <w:lang w:val="en-US" w:eastAsia="ko-KR"/>
              </w:rPr>
            </w:pPr>
            <w:r w:rsidRPr="00D462F1">
              <w:t>945</w:t>
            </w:r>
          </w:p>
        </w:tc>
        <w:tc>
          <w:tcPr>
            <w:tcW w:w="977" w:type="dxa"/>
            <w:tcBorders>
              <w:top w:val="single" w:sz="4" w:space="0" w:color="auto"/>
              <w:left w:val="single" w:sz="4" w:space="0" w:color="auto"/>
              <w:bottom w:val="single" w:sz="4" w:space="0" w:color="auto"/>
              <w:right w:val="single" w:sz="4" w:space="0" w:color="auto"/>
            </w:tcBorders>
            <w:vAlign w:val="center"/>
            <w:tcPrChange w:id="673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7BFE002" w14:textId="77777777" w:rsidR="00A33372" w:rsidRPr="00D462F1" w:rsidRDefault="00A33372" w:rsidP="00DB434C">
            <w:pPr>
              <w:pStyle w:val="TAC"/>
              <w:rPr>
                <w:rFonts w:cs="Arial"/>
                <w:lang w:eastAsia="ko-KR"/>
              </w:rPr>
            </w:pPr>
            <w:r w:rsidRPr="00D462F1">
              <w:rPr>
                <w:lang w:val="sv-SE"/>
              </w:rPr>
              <w:t>N/A</w:t>
            </w:r>
          </w:p>
        </w:tc>
        <w:tc>
          <w:tcPr>
            <w:tcW w:w="828" w:type="dxa"/>
            <w:tcBorders>
              <w:top w:val="single" w:sz="4" w:space="0" w:color="auto"/>
              <w:left w:val="single" w:sz="4" w:space="0" w:color="auto"/>
              <w:right w:val="single" w:sz="4" w:space="0" w:color="auto"/>
            </w:tcBorders>
            <w:tcPrChange w:id="6740" w:author="Skyworks" w:date="2023-11-01T23:20:00Z">
              <w:tcPr>
                <w:tcW w:w="828" w:type="dxa"/>
                <w:tcBorders>
                  <w:top w:val="single" w:sz="4" w:space="0" w:color="auto"/>
                  <w:left w:val="single" w:sz="4" w:space="0" w:color="auto"/>
                  <w:right w:val="single" w:sz="4" w:space="0" w:color="auto"/>
                </w:tcBorders>
              </w:tcPr>
            </w:tcPrChange>
          </w:tcPr>
          <w:p w14:paraId="77019CF7"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Change w:id="6741" w:author="Skyworks" w:date="2023-11-01T23:20:00Z">
              <w:tcPr>
                <w:tcW w:w="1057" w:type="dxa"/>
                <w:tcBorders>
                  <w:top w:val="single" w:sz="4" w:space="0" w:color="auto"/>
                  <w:left w:val="single" w:sz="4" w:space="0" w:color="auto"/>
                  <w:right w:val="single" w:sz="4" w:space="0" w:color="auto"/>
                </w:tcBorders>
                <w:vAlign w:val="center"/>
              </w:tcPr>
            </w:tcPrChange>
          </w:tcPr>
          <w:p w14:paraId="13EFB3AF" w14:textId="77777777" w:rsidR="00A33372" w:rsidRPr="00D462F1" w:rsidRDefault="00A33372" w:rsidP="00DB434C">
            <w:pPr>
              <w:pStyle w:val="TAC"/>
              <w:rPr>
                <w:rFonts w:cs="Arial"/>
                <w:lang w:eastAsia="ko-KR"/>
              </w:rPr>
            </w:pPr>
            <w:r w:rsidRPr="00D462F1">
              <w:rPr>
                <w:lang w:val="sv-SE"/>
              </w:rPr>
              <w:t>N/A</w:t>
            </w:r>
          </w:p>
        </w:tc>
      </w:tr>
      <w:tr w:rsidR="00A33372" w:rsidRPr="00D462F1" w14:paraId="7BB90F0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4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74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744" w:author="Skyworks" w:date="2023-11-01T23:20:00Z">
              <w:tcPr>
                <w:tcW w:w="2007" w:type="dxa"/>
                <w:tcBorders>
                  <w:top w:val="nil"/>
                  <w:left w:val="single" w:sz="4" w:space="0" w:color="auto"/>
                  <w:bottom w:val="nil"/>
                  <w:right w:val="single" w:sz="4" w:space="0" w:color="auto"/>
                </w:tcBorders>
                <w:shd w:val="clear" w:color="auto" w:fill="auto"/>
              </w:tcPr>
            </w:tcPrChange>
          </w:tcPr>
          <w:p w14:paraId="69FDB0E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745" w:author="Skyworks" w:date="2023-11-01T23:20:00Z">
              <w:tcPr>
                <w:tcW w:w="1146" w:type="dxa"/>
                <w:tcBorders>
                  <w:top w:val="single" w:sz="4" w:space="0" w:color="auto"/>
                  <w:left w:val="single" w:sz="4" w:space="0" w:color="auto"/>
                  <w:right w:val="single" w:sz="4" w:space="0" w:color="auto"/>
                </w:tcBorders>
                <w:vAlign w:val="center"/>
              </w:tcPr>
            </w:tcPrChange>
          </w:tcPr>
          <w:p w14:paraId="4479774C" w14:textId="77777777" w:rsidR="00A33372" w:rsidRPr="00D462F1" w:rsidRDefault="00A33372" w:rsidP="00DB434C">
            <w:pPr>
              <w:pStyle w:val="TAC"/>
              <w:rPr>
                <w:rFonts w:cs="Arial"/>
                <w:lang w:eastAsia="ko-KR"/>
              </w:rPr>
            </w:pPr>
            <w:r w:rsidRPr="00D462F1">
              <w:t>n78</w:t>
            </w:r>
          </w:p>
        </w:tc>
        <w:tc>
          <w:tcPr>
            <w:tcW w:w="960" w:type="dxa"/>
            <w:tcBorders>
              <w:top w:val="single" w:sz="4" w:space="0" w:color="auto"/>
              <w:left w:val="single" w:sz="4" w:space="0" w:color="auto"/>
              <w:right w:val="single" w:sz="4" w:space="0" w:color="auto"/>
            </w:tcBorders>
            <w:vAlign w:val="center"/>
            <w:tcPrChange w:id="6746" w:author="Skyworks" w:date="2023-11-01T23:20:00Z">
              <w:tcPr>
                <w:tcW w:w="960" w:type="dxa"/>
                <w:tcBorders>
                  <w:top w:val="single" w:sz="4" w:space="0" w:color="auto"/>
                  <w:left w:val="single" w:sz="4" w:space="0" w:color="auto"/>
                  <w:right w:val="single" w:sz="4" w:space="0" w:color="auto"/>
                </w:tcBorders>
                <w:vAlign w:val="center"/>
              </w:tcPr>
            </w:tcPrChange>
          </w:tcPr>
          <w:p w14:paraId="02E27A7A" w14:textId="63AE2244" w:rsidR="00A33372" w:rsidRPr="00D462F1" w:rsidRDefault="00A33372" w:rsidP="00DB434C">
            <w:pPr>
              <w:pStyle w:val="TAC"/>
              <w:rPr>
                <w:rFonts w:cs="Arial"/>
                <w:lang w:val="en-US" w:eastAsia="ko-KR"/>
              </w:rPr>
            </w:pPr>
            <w:r>
              <w:t>N/A</w:t>
            </w:r>
          </w:p>
        </w:tc>
        <w:tc>
          <w:tcPr>
            <w:tcW w:w="742" w:type="dxa"/>
            <w:tcBorders>
              <w:top w:val="single" w:sz="4" w:space="0" w:color="auto"/>
              <w:left w:val="single" w:sz="4" w:space="0" w:color="auto"/>
              <w:right w:val="single" w:sz="4" w:space="0" w:color="auto"/>
            </w:tcBorders>
            <w:vAlign w:val="center"/>
            <w:tcPrChange w:id="6747" w:author="Skyworks" w:date="2023-11-01T23:20:00Z">
              <w:tcPr>
                <w:tcW w:w="964" w:type="dxa"/>
                <w:tcBorders>
                  <w:top w:val="single" w:sz="4" w:space="0" w:color="auto"/>
                  <w:left w:val="single" w:sz="4" w:space="0" w:color="auto"/>
                  <w:right w:val="single" w:sz="4" w:space="0" w:color="auto"/>
                </w:tcBorders>
                <w:vAlign w:val="center"/>
              </w:tcPr>
            </w:tcPrChange>
          </w:tcPr>
          <w:p w14:paraId="458141F5" w14:textId="77777777" w:rsidR="00A33372" w:rsidRPr="00D462F1" w:rsidRDefault="00A33372" w:rsidP="00DB434C">
            <w:pPr>
              <w:pStyle w:val="TAC"/>
              <w:rPr>
                <w:rFonts w:cs="Arial"/>
                <w:lang w:val="en-US" w:eastAsia="ko-KR"/>
              </w:rPr>
            </w:pPr>
            <w:r w:rsidRPr="00D462F1">
              <w:t>10</w:t>
            </w:r>
          </w:p>
        </w:tc>
        <w:tc>
          <w:tcPr>
            <w:tcW w:w="1182" w:type="dxa"/>
            <w:tcBorders>
              <w:top w:val="single" w:sz="4" w:space="0" w:color="auto"/>
              <w:left w:val="single" w:sz="4" w:space="0" w:color="auto"/>
              <w:right w:val="single" w:sz="4" w:space="0" w:color="auto"/>
            </w:tcBorders>
            <w:vAlign w:val="center"/>
            <w:tcPrChange w:id="6748" w:author="Skyworks" w:date="2023-11-01T23:20:00Z">
              <w:tcPr>
                <w:tcW w:w="960" w:type="dxa"/>
                <w:tcBorders>
                  <w:top w:val="single" w:sz="4" w:space="0" w:color="auto"/>
                  <w:left w:val="single" w:sz="4" w:space="0" w:color="auto"/>
                  <w:right w:val="single" w:sz="4" w:space="0" w:color="auto"/>
                </w:tcBorders>
                <w:vAlign w:val="center"/>
              </w:tcPr>
            </w:tcPrChange>
          </w:tcPr>
          <w:p w14:paraId="0ACC3138" w14:textId="133B8737"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Change w:id="6749" w:author="Skyworks" w:date="2023-11-01T23:20:00Z">
              <w:tcPr>
                <w:tcW w:w="960" w:type="dxa"/>
                <w:tcBorders>
                  <w:top w:val="single" w:sz="4" w:space="0" w:color="auto"/>
                  <w:left w:val="single" w:sz="4" w:space="0" w:color="auto"/>
                  <w:right w:val="single" w:sz="4" w:space="0" w:color="auto"/>
                </w:tcBorders>
                <w:vAlign w:val="center"/>
              </w:tcPr>
            </w:tcPrChange>
          </w:tcPr>
          <w:p w14:paraId="5688FA53" w14:textId="77777777" w:rsidR="00A33372" w:rsidRPr="00D462F1" w:rsidRDefault="00A33372" w:rsidP="00DB434C">
            <w:pPr>
              <w:pStyle w:val="TAC"/>
              <w:rPr>
                <w:rFonts w:cs="Arial"/>
                <w:lang w:val="en-US" w:eastAsia="ko-KR"/>
              </w:rPr>
            </w:pPr>
            <w:r w:rsidRPr="00D462F1">
              <w:rPr>
                <w:rFonts w:hint="eastAsia"/>
              </w:rPr>
              <w:t>3</w:t>
            </w:r>
            <w:r w:rsidRPr="00D462F1">
              <w:t>745</w:t>
            </w:r>
          </w:p>
        </w:tc>
        <w:tc>
          <w:tcPr>
            <w:tcW w:w="977" w:type="dxa"/>
            <w:tcBorders>
              <w:top w:val="single" w:sz="4" w:space="0" w:color="auto"/>
              <w:left w:val="single" w:sz="4" w:space="0" w:color="auto"/>
              <w:bottom w:val="single" w:sz="4" w:space="0" w:color="auto"/>
              <w:right w:val="single" w:sz="4" w:space="0" w:color="auto"/>
            </w:tcBorders>
            <w:vAlign w:val="center"/>
            <w:tcPrChange w:id="675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FF818D8" w14:textId="77777777" w:rsidR="00A33372" w:rsidRPr="00D462F1" w:rsidRDefault="00A33372" w:rsidP="00DB434C">
            <w:pPr>
              <w:pStyle w:val="TAC"/>
              <w:rPr>
                <w:rFonts w:cs="Arial"/>
                <w:lang w:eastAsia="ko-KR"/>
              </w:rPr>
            </w:pPr>
            <w:r w:rsidRPr="00D462F1">
              <w:t>14.9</w:t>
            </w:r>
          </w:p>
        </w:tc>
        <w:tc>
          <w:tcPr>
            <w:tcW w:w="828" w:type="dxa"/>
            <w:tcBorders>
              <w:top w:val="single" w:sz="4" w:space="0" w:color="auto"/>
              <w:left w:val="single" w:sz="4" w:space="0" w:color="auto"/>
              <w:right w:val="single" w:sz="4" w:space="0" w:color="auto"/>
            </w:tcBorders>
            <w:tcPrChange w:id="6751" w:author="Skyworks" w:date="2023-11-01T23:20:00Z">
              <w:tcPr>
                <w:tcW w:w="828" w:type="dxa"/>
                <w:tcBorders>
                  <w:top w:val="single" w:sz="4" w:space="0" w:color="auto"/>
                  <w:left w:val="single" w:sz="4" w:space="0" w:color="auto"/>
                  <w:right w:val="single" w:sz="4" w:space="0" w:color="auto"/>
                </w:tcBorders>
              </w:tcPr>
            </w:tcPrChange>
          </w:tcPr>
          <w:p w14:paraId="4BDDF660"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Change w:id="6752" w:author="Skyworks" w:date="2023-11-01T23:20:00Z">
              <w:tcPr>
                <w:tcW w:w="1057" w:type="dxa"/>
                <w:tcBorders>
                  <w:top w:val="single" w:sz="4" w:space="0" w:color="auto"/>
                  <w:left w:val="single" w:sz="4" w:space="0" w:color="auto"/>
                  <w:right w:val="single" w:sz="4" w:space="0" w:color="auto"/>
                </w:tcBorders>
                <w:vAlign w:val="center"/>
              </w:tcPr>
            </w:tcPrChange>
          </w:tcPr>
          <w:p w14:paraId="1D41ADE6" w14:textId="77777777" w:rsidR="00A33372" w:rsidRPr="00D462F1" w:rsidRDefault="00A33372" w:rsidP="00DB434C">
            <w:pPr>
              <w:pStyle w:val="TAC"/>
              <w:rPr>
                <w:rFonts w:cs="Arial"/>
                <w:lang w:eastAsia="ko-KR"/>
              </w:rPr>
            </w:pPr>
            <w:r w:rsidRPr="00D462F1">
              <w:rPr>
                <w:lang w:val="sv-SE"/>
              </w:rPr>
              <w:t>IMD3</w:t>
            </w:r>
          </w:p>
        </w:tc>
      </w:tr>
      <w:tr w:rsidR="00A33372" w:rsidRPr="00D462F1" w14:paraId="71F28BD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5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75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755" w:author="Skyworks" w:date="2023-11-01T23:20:00Z">
              <w:tcPr>
                <w:tcW w:w="2007" w:type="dxa"/>
                <w:tcBorders>
                  <w:top w:val="nil"/>
                  <w:left w:val="single" w:sz="4" w:space="0" w:color="auto"/>
                  <w:bottom w:val="nil"/>
                  <w:right w:val="single" w:sz="4" w:space="0" w:color="auto"/>
                </w:tcBorders>
                <w:shd w:val="clear" w:color="auto" w:fill="auto"/>
              </w:tcPr>
            </w:tcPrChange>
          </w:tcPr>
          <w:p w14:paraId="0583059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756" w:author="Skyworks" w:date="2023-11-01T23:20:00Z">
              <w:tcPr>
                <w:tcW w:w="1146" w:type="dxa"/>
                <w:tcBorders>
                  <w:top w:val="single" w:sz="4" w:space="0" w:color="auto"/>
                  <w:left w:val="single" w:sz="4" w:space="0" w:color="auto"/>
                  <w:right w:val="single" w:sz="4" w:space="0" w:color="auto"/>
                </w:tcBorders>
                <w:vAlign w:val="center"/>
              </w:tcPr>
            </w:tcPrChange>
          </w:tcPr>
          <w:p w14:paraId="0E796D29" w14:textId="77777777" w:rsidR="00A33372" w:rsidRPr="00D462F1" w:rsidRDefault="00A33372" w:rsidP="00DB434C">
            <w:pPr>
              <w:pStyle w:val="TAC"/>
              <w:rPr>
                <w:rFonts w:cs="Arial"/>
                <w:lang w:eastAsia="ko-KR"/>
              </w:rPr>
            </w:pPr>
            <w:r w:rsidRPr="00D462F1">
              <w:rPr>
                <w:rFonts w:eastAsia="SimSun" w:hint="eastAsia"/>
                <w:lang w:val="en-US" w:eastAsia="zh-CN"/>
              </w:rPr>
              <w:t>n</w:t>
            </w:r>
            <w:r w:rsidRPr="00D462F1">
              <w:t>1</w:t>
            </w:r>
          </w:p>
        </w:tc>
        <w:tc>
          <w:tcPr>
            <w:tcW w:w="960" w:type="dxa"/>
            <w:tcBorders>
              <w:top w:val="single" w:sz="4" w:space="0" w:color="auto"/>
              <w:left w:val="single" w:sz="4" w:space="0" w:color="auto"/>
              <w:right w:val="single" w:sz="4" w:space="0" w:color="auto"/>
            </w:tcBorders>
            <w:vAlign w:val="center"/>
            <w:tcPrChange w:id="6757" w:author="Skyworks" w:date="2023-11-01T23:20:00Z">
              <w:tcPr>
                <w:tcW w:w="960" w:type="dxa"/>
                <w:tcBorders>
                  <w:top w:val="single" w:sz="4" w:space="0" w:color="auto"/>
                  <w:left w:val="single" w:sz="4" w:space="0" w:color="auto"/>
                  <w:right w:val="single" w:sz="4" w:space="0" w:color="auto"/>
                </w:tcBorders>
                <w:vAlign w:val="center"/>
              </w:tcPr>
            </w:tcPrChange>
          </w:tcPr>
          <w:p w14:paraId="635D7D6F" w14:textId="77777777" w:rsidR="00A33372" w:rsidRPr="00D462F1" w:rsidRDefault="00A33372" w:rsidP="00DB434C">
            <w:pPr>
              <w:pStyle w:val="TAC"/>
              <w:rPr>
                <w:rFonts w:cs="Arial"/>
                <w:lang w:val="en-US" w:eastAsia="ko-KR"/>
              </w:rPr>
            </w:pPr>
            <w:r w:rsidRPr="00D462F1">
              <w:rPr>
                <w:rFonts w:hint="eastAsia"/>
              </w:rPr>
              <w:t>19</w:t>
            </w:r>
            <w:r w:rsidRPr="00D462F1">
              <w:t>40</w:t>
            </w:r>
          </w:p>
        </w:tc>
        <w:tc>
          <w:tcPr>
            <w:tcW w:w="742" w:type="dxa"/>
            <w:tcBorders>
              <w:top w:val="single" w:sz="4" w:space="0" w:color="auto"/>
              <w:left w:val="single" w:sz="4" w:space="0" w:color="auto"/>
              <w:right w:val="single" w:sz="4" w:space="0" w:color="auto"/>
            </w:tcBorders>
            <w:vAlign w:val="center"/>
            <w:tcPrChange w:id="6758" w:author="Skyworks" w:date="2023-11-01T23:20:00Z">
              <w:tcPr>
                <w:tcW w:w="964" w:type="dxa"/>
                <w:tcBorders>
                  <w:top w:val="single" w:sz="4" w:space="0" w:color="auto"/>
                  <w:left w:val="single" w:sz="4" w:space="0" w:color="auto"/>
                  <w:right w:val="single" w:sz="4" w:space="0" w:color="auto"/>
                </w:tcBorders>
                <w:vAlign w:val="center"/>
              </w:tcPr>
            </w:tcPrChange>
          </w:tcPr>
          <w:p w14:paraId="14A1E65D"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right w:val="single" w:sz="4" w:space="0" w:color="auto"/>
            </w:tcBorders>
            <w:vAlign w:val="center"/>
            <w:tcPrChange w:id="6759" w:author="Skyworks" w:date="2023-11-01T23:20:00Z">
              <w:tcPr>
                <w:tcW w:w="960" w:type="dxa"/>
                <w:tcBorders>
                  <w:top w:val="single" w:sz="4" w:space="0" w:color="auto"/>
                  <w:left w:val="single" w:sz="4" w:space="0" w:color="auto"/>
                  <w:right w:val="single" w:sz="4" w:space="0" w:color="auto"/>
                </w:tcBorders>
                <w:vAlign w:val="center"/>
              </w:tcPr>
            </w:tcPrChange>
          </w:tcPr>
          <w:p w14:paraId="220F4BDD"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Change w:id="6760" w:author="Skyworks" w:date="2023-11-01T23:20:00Z">
              <w:tcPr>
                <w:tcW w:w="960" w:type="dxa"/>
                <w:tcBorders>
                  <w:top w:val="single" w:sz="4" w:space="0" w:color="auto"/>
                  <w:left w:val="single" w:sz="4" w:space="0" w:color="auto"/>
                  <w:right w:val="single" w:sz="4" w:space="0" w:color="auto"/>
                </w:tcBorders>
                <w:vAlign w:val="center"/>
              </w:tcPr>
            </w:tcPrChange>
          </w:tcPr>
          <w:p w14:paraId="3FDE1B1A" w14:textId="77777777" w:rsidR="00A33372" w:rsidRPr="00D462F1" w:rsidRDefault="00A33372" w:rsidP="00DB434C">
            <w:pPr>
              <w:pStyle w:val="TAC"/>
              <w:rPr>
                <w:rFonts w:cs="Arial"/>
                <w:lang w:val="en-US" w:eastAsia="ko-KR"/>
              </w:rPr>
            </w:pPr>
            <w:r w:rsidRPr="00D462F1">
              <w:t>2130</w:t>
            </w:r>
          </w:p>
        </w:tc>
        <w:tc>
          <w:tcPr>
            <w:tcW w:w="977" w:type="dxa"/>
            <w:tcBorders>
              <w:top w:val="single" w:sz="4" w:space="0" w:color="auto"/>
              <w:left w:val="single" w:sz="4" w:space="0" w:color="auto"/>
              <w:bottom w:val="single" w:sz="4" w:space="0" w:color="auto"/>
              <w:right w:val="single" w:sz="4" w:space="0" w:color="auto"/>
            </w:tcBorders>
            <w:vAlign w:val="center"/>
            <w:tcPrChange w:id="676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6C288AA"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6762" w:author="Skyworks" w:date="2023-11-01T23:20:00Z">
              <w:tcPr>
                <w:tcW w:w="828" w:type="dxa"/>
                <w:tcBorders>
                  <w:top w:val="single" w:sz="4" w:space="0" w:color="auto"/>
                  <w:left w:val="single" w:sz="4" w:space="0" w:color="auto"/>
                  <w:right w:val="single" w:sz="4" w:space="0" w:color="auto"/>
                </w:tcBorders>
              </w:tcPr>
            </w:tcPrChange>
          </w:tcPr>
          <w:p w14:paraId="3001C1E4"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Change w:id="6763" w:author="Skyworks" w:date="2023-11-01T23:20:00Z">
              <w:tcPr>
                <w:tcW w:w="1057" w:type="dxa"/>
                <w:tcBorders>
                  <w:top w:val="single" w:sz="4" w:space="0" w:color="auto"/>
                  <w:left w:val="single" w:sz="4" w:space="0" w:color="auto"/>
                  <w:right w:val="single" w:sz="4" w:space="0" w:color="auto"/>
                </w:tcBorders>
                <w:vAlign w:val="center"/>
              </w:tcPr>
            </w:tcPrChange>
          </w:tcPr>
          <w:p w14:paraId="4E782364" w14:textId="77777777" w:rsidR="00A33372" w:rsidRPr="00D462F1" w:rsidRDefault="00A33372" w:rsidP="00DB434C">
            <w:pPr>
              <w:pStyle w:val="TAC"/>
              <w:rPr>
                <w:rFonts w:cs="Arial"/>
                <w:lang w:eastAsia="ko-KR"/>
              </w:rPr>
            </w:pPr>
            <w:r w:rsidRPr="00D462F1">
              <w:t>N/A</w:t>
            </w:r>
          </w:p>
        </w:tc>
      </w:tr>
      <w:tr w:rsidR="00A33372" w:rsidRPr="00D462F1" w14:paraId="317197F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6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76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766" w:author="Skyworks" w:date="2023-11-01T23:20:00Z">
              <w:tcPr>
                <w:tcW w:w="2007" w:type="dxa"/>
                <w:tcBorders>
                  <w:top w:val="nil"/>
                  <w:left w:val="single" w:sz="4" w:space="0" w:color="auto"/>
                  <w:bottom w:val="nil"/>
                  <w:right w:val="single" w:sz="4" w:space="0" w:color="auto"/>
                </w:tcBorders>
                <w:shd w:val="clear" w:color="auto" w:fill="auto"/>
              </w:tcPr>
            </w:tcPrChange>
          </w:tcPr>
          <w:p w14:paraId="00EABEA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767" w:author="Skyworks" w:date="2023-11-01T23:20:00Z">
              <w:tcPr>
                <w:tcW w:w="1146" w:type="dxa"/>
                <w:tcBorders>
                  <w:top w:val="single" w:sz="4" w:space="0" w:color="auto"/>
                  <w:left w:val="single" w:sz="4" w:space="0" w:color="auto"/>
                  <w:right w:val="single" w:sz="4" w:space="0" w:color="auto"/>
                </w:tcBorders>
                <w:vAlign w:val="center"/>
              </w:tcPr>
            </w:tcPrChange>
          </w:tcPr>
          <w:p w14:paraId="489FB09A" w14:textId="77777777" w:rsidR="00A33372" w:rsidRPr="00D462F1" w:rsidRDefault="00A33372" w:rsidP="00DB434C">
            <w:pPr>
              <w:pStyle w:val="TAC"/>
              <w:rPr>
                <w:rFonts w:cs="Arial"/>
                <w:lang w:eastAsia="ko-KR"/>
              </w:rPr>
            </w:pPr>
            <w:r w:rsidRPr="00D462F1">
              <w:rPr>
                <w:lang w:val="sv-SE"/>
              </w:rPr>
              <w:t>n8</w:t>
            </w:r>
          </w:p>
        </w:tc>
        <w:tc>
          <w:tcPr>
            <w:tcW w:w="960" w:type="dxa"/>
            <w:tcBorders>
              <w:top w:val="single" w:sz="4" w:space="0" w:color="auto"/>
              <w:left w:val="single" w:sz="4" w:space="0" w:color="auto"/>
              <w:right w:val="single" w:sz="4" w:space="0" w:color="auto"/>
            </w:tcBorders>
            <w:vAlign w:val="center"/>
            <w:tcPrChange w:id="6768" w:author="Skyworks" w:date="2023-11-01T23:20:00Z">
              <w:tcPr>
                <w:tcW w:w="960" w:type="dxa"/>
                <w:tcBorders>
                  <w:top w:val="single" w:sz="4" w:space="0" w:color="auto"/>
                  <w:left w:val="single" w:sz="4" w:space="0" w:color="auto"/>
                  <w:right w:val="single" w:sz="4" w:space="0" w:color="auto"/>
                </w:tcBorders>
                <w:vAlign w:val="center"/>
              </w:tcPr>
            </w:tcPrChange>
          </w:tcPr>
          <w:p w14:paraId="3146F1CB" w14:textId="6DBF15EE" w:rsidR="00A33372" w:rsidRPr="00D462F1" w:rsidRDefault="00A33372" w:rsidP="00DB434C">
            <w:pPr>
              <w:pStyle w:val="TAC"/>
              <w:rPr>
                <w:rFonts w:cs="Arial"/>
                <w:lang w:val="en-US" w:eastAsia="ko-KR"/>
              </w:rPr>
            </w:pPr>
            <w:r>
              <w:t>N/A</w:t>
            </w:r>
          </w:p>
        </w:tc>
        <w:tc>
          <w:tcPr>
            <w:tcW w:w="742" w:type="dxa"/>
            <w:tcBorders>
              <w:top w:val="single" w:sz="4" w:space="0" w:color="auto"/>
              <w:left w:val="single" w:sz="4" w:space="0" w:color="auto"/>
              <w:right w:val="single" w:sz="4" w:space="0" w:color="auto"/>
            </w:tcBorders>
            <w:vAlign w:val="center"/>
            <w:tcPrChange w:id="6769" w:author="Skyworks" w:date="2023-11-01T23:20:00Z">
              <w:tcPr>
                <w:tcW w:w="964" w:type="dxa"/>
                <w:tcBorders>
                  <w:top w:val="single" w:sz="4" w:space="0" w:color="auto"/>
                  <w:left w:val="single" w:sz="4" w:space="0" w:color="auto"/>
                  <w:right w:val="single" w:sz="4" w:space="0" w:color="auto"/>
                </w:tcBorders>
                <w:vAlign w:val="center"/>
              </w:tcPr>
            </w:tcPrChange>
          </w:tcPr>
          <w:p w14:paraId="09B6C2A1"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right w:val="single" w:sz="4" w:space="0" w:color="auto"/>
            </w:tcBorders>
            <w:vAlign w:val="center"/>
            <w:tcPrChange w:id="6770" w:author="Skyworks" w:date="2023-11-01T23:20:00Z">
              <w:tcPr>
                <w:tcW w:w="960" w:type="dxa"/>
                <w:tcBorders>
                  <w:top w:val="single" w:sz="4" w:space="0" w:color="auto"/>
                  <w:left w:val="single" w:sz="4" w:space="0" w:color="auto"/>
                  <w:right w:val="single" w:sz="4" w:space="0" w:color="auto"/>
                </w:tcBorders>
                <w:vAlign w:val="center"/>
              </w:tcPr>
            </w:tcPrChange>
          </w:tcPr>
          <w:p w14:paraId="435551B6" w14:textId="56B93A3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Change w:id="6771" w:author="Skyworks" w:date="2023-11-01T23:20:00Z">
              <w:tcPr>
                <w:tcW w:w="960" w:type="dxa"/>
                <w:tcBorders>
                  <w:top w:val="single" w:sz="4" w:space="0" w:color="auto"/>
                  <w:left w:val="single" w:sz="4" w:space="0" w:color="auto"/>
                  <w:right w:val="single" w:sz="4" w:space="0" w:color="auto"/>
                </w:tcBorders>
                <w:vAlign w:val="center"/>
              </w:tcPr>
            </w:tcPrChange>
          </w:tcPr>
          <w:p w14:paraId="3B2C87F0" w14:textId="77777777" w:rsidR="00A33372" w:rsidRPr="00D462F1" w:rsidRDefault="00A33372" w:rsidP="00DB434C">
            <w:pPr>
              <w:pStyle w:val="TAC"/>
              <w:rPr>
                <w:rFonts w:cs="Arial"/>
                <w:lang w:val="en-US" w:eastAsia="ko-KR"/>
              </w:rPr>
            </w:pPr>
            <w:r w:rsidRPr="00D462F1">
              <w:t>940</w:t>
            </w:r>
          </w:p>
        </w:tc>
        <w:tc>
          <w:tcPr>
            <w:tcW w:w="977" w:type="dxa"/>
            <w:tcBorders>
              <w:top w:val="single" w:sz="4" w:space="0" w:color="auto"/>
              <w:left w:val="single" w:sz="4" w:space="0" w:color="auto"/>
              <w:bottom w:val="single" w:sz="4" w:space="0" w:color="auto"/>
              <w:right w:val="single" w:sz="4" w:space="0" w:color="auto"/>
            </w:tcBorders>
            <w:vAlign w:val="center"/>
            <w:tcPrChange w:id="677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667CD57" w14:textId="77777777" w:rsidR="00A33372" w:rsidRPr="00D462F1" w:rsidRDefault="00A33372" w:rsidP="00DB434C">
            <w:pPr>
              <w:pStyle w:val="TAC"/>
              <w:rPr>
                <w:rFonts w:cs="Arial"/>
                <w:lang w:eastAsia="ko-KR"/>
              </w:rPr>
            </w:pPr>
            <w:r w:rsidRPr="00D462F1">
              <w:rPr>
                <w:lang w:val="sv-SE"/>
              </w:rPr>
              <w:t>3.3</w:t>
            </w:r>
          </w:p>
        </w:tc>
        <w:tc>
          <w:tcPr>
            <w:tcW w:w="828" w:type="dxa"/>
            <w:tcBorders>
              <w:top w:val="single" w:sz="4" w:space="0" w:color="auto"/>
              <w:left w:val="single" w:sz="4" w:space="0" w:color="auto"/>
              <w:right w:val="single" w:sz="4" w:space="0" w:color="auto"/>
            </w:tcBorders>
            <w:tcPrChange w:id="6773" w:author="Skyworks" w:date="2023-11-01T23:20:00Z">
              <w:tcPr>
                <w:tcW w:w="828" w:type="dxa"/>
                <w:tcBorders>
                  <w:top w:val="single" w:sz="4" w:space="0" w:color="auto"/>
                  <w:left w:val="single" w:sz="4" w:space="0" w:color="auto"/>
                  <w:right w:val="single" w:sz="4" w:space="0" w:color="auto"/>
                </w:tcBorders>
              </w:tcPr>
            </w:tcPrChange>
          </w:tcPr>
          <w:p w14:paraId="473D6390"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Change w:id="6774" w:author="Skyworks" w:date="2023-11-01T23:20:00Z">
              <w:tcPr>
                <w:tcW w:w="1057" w:type="dxa"/>
                <w:tcBorders>
                  <w:top w:val="single" w:sz="4" w:space="0" w:color="auto"/>
                  <w:left w:val="single" w:sz="4" w:space="0" w:color="auto"/>
                  <w:right w:val="single" w:sz="4" w:space="0" w:color="auto"/>
                </w:tcBorders>
                <w:vAlign w:val="center"/>
              </w:tcPr>
            </w:tcPrChange>
          </w:tcPr>
          <w:p w14:paraId="192166CD" w14:textId="77777777" w:rsidR="00A33372" w:rsidRPr="00D462F1" w:rsidRDefault="00A33372" w:rsidP="00DB434C">
            <w:pPr>
              <w:pStyle w:val="TAC"/>
              <w:rPr>
                <w:rFonts w:cs="Arial"/>
                <w:lang w:eastAsia="ko-KR"/>
              </w:rPr>
            </w:pPr>
            <w:r w:rsidRPr="00D462F1">
              <w:rPr>
                <w:lang w:val="sv-SE"/>
              </w:rPr>
              <w:t>IMD5</w:t>
            </w:r>
          </w:p>
        </w:tc>
      </w:tr>
      <w:tr w:rsidR="00A33372" w:rsidRPr="00D462F1" w14:paraId="75CB7D8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7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77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6777"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6DE0DD1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778" w:author="Skyworks" w:date="2023-11-01T23:20:00Z">
              <w:tcPr>
                <w:tcW w:w="1146" w:type="dxa"/>
                <w:tcBorders>
                  <w:top w:val="single" w:sz="4" w:space="0" w:color="auto"/>
                  <w:left w:val="single" w:sz="4" w:space="0" w:color="auto"/>
                  <w:right w:val="single" w:sz="4" w:space="0" w:color="auto"/>
                </w:tcBorders>
                <w:vAlign w:val="center"/>
              </w:tcPr>
            </w:tcPrChange>
          </w:tcPr>
          <w:p w14:paraId="668E91D2" w14:textId="77777777" w:rsidR="00A33372" w:rsidRPr="00D462F1" w:rsidRDefault="00A33372" w:rsidP="00DB434C">
            <w:pPr>
              <w:pStyle w:val="TAC"/>
              <w:rPr>
                <w:rFonts w:cs="Arial"/>
                <w:lang w:eastAsia="ko-KR"/>
              </w:rPr>
            </w:pPr>
            <w:r w:rsidRPr="00D462F1">
              <w:t>n78</w:t>
            </w:r>
          </w:p>
        </w:tc>
        <w:tc>
          <w:tcPr>
            <w:tcW w:w="960" w:type="dxa"/>
            <w:tcBorders>
              <w:top w:val="single" w:sz="4" w:space="0" w:color="auto"/>
              <w:left w:val="single" w:sz="4" w:space="0" w:color="auto"/>
              <w:right w:val="single" w:sz="4" w:space="0" w:color="auto"/>
            </w:tcBorders>
            <w:vAlign w:val="center"/>
            <w:tcPrChange w:id="6779" w:author="Skyworks" w:date="2023-11-01T23:20:00Z">
              <w:tcPr>
                <w:tcW w:w="960" w:type="dxa"/>
                <w:tcBorders>
                  <w:top w:val="single" w:sz="4" w:space="0" w:color="auto"/>
                  <w:left w:val="single" w:sz="4" w:space="0" w:color="auto"/>
                  <w:right w:val="single" w:sz="4" w:space="0" w:color="auto"/>
                </w:tcBorders>
                <w:vAlign w:val="center"/>
              </w:tcPr>
            </w:tcPrChange>
          </w:tcPr>
          <w:p w14:paraId="067D16CF" w14:textId="77777777" w:rsidR="00A33372" w:rsidRPr="00D462F1" w:rsidRDefault="00A33372" w:rsidP="00DB434C">
            <w:pPr>
              <w:pStyle w:val="TAC"/>
              <w:rPr>
                <w:rFonts w:cs="Arial"/>
                <w:lang w:val="en-US" w:eastAsia="ko-KR"/>
              </w:rPr>
            </w:pPr>
            <w:r w:rsidRPr="00D462F1">
              <w:rPr>
                <w:rFonts w:hint="eastAsia"/>
              </w:rPr>
              <w:t>3</w:t>
            </w:r>
            <w:r w:rsidRPr="00D462F1">
              <w:t>380</w:t>
            </w:r>
          </w:p>
        </w:tc>
        <w:tc>
          <w:tcPr>
            <w:tcW w:w="742" w:type="dxa"/>
            <w:tcBorders>
              <w:top w:val="single" w:sz="4" w:space="0" w:color="auto"/>
              <w:left w:val="single" w:sz="4" w:space="0" w:color="auto"/>
              <w:right w:val="single" w:sz="4" w:space="0" w:color="auto"/>
            </w:tcBorders>
            <w:vAlign w:val="center"/>
            <w:tcPrChange w:id="6780" w:author="Skyworks" w:date="2023-11-01T23:20:00Z">
              <w:tcPr>
                <w:tcW w:w="964" w:type="dxa"/>
                <w:tcBorders>
                  <w:top w:val="single" w:sz="4" w:space="0" w:color="auto"/>
                  <w:left w:val="single" w:sz="4" w:space="0" w:color="auto"/>
                  <w:right w:val="single" w:sz="4" w:space="0" w:color="auto"/>
                </w:tcBorders>
                <w:vAlign w:val="center"/>
              </w:tcPr>
            </w:tcPrChange>
          </w:tcPr>
          <w:p w14:paraId="07E0BDCC" w14:textId="77777777" w:rsidR="00A33372" w:rsidRPr="00D462F1" w:rsidRDefault="00A33372" w:rsidP="00DB434C">
            <w:pPr>
              <w:pStyle w:val="TAC"/>
              <w:rPr>
                <w:rFonts w:cs="Arial"/>
                <w:lang w:val="en-US" w:eastAsia="ko-KR"/>
              </w:rPr>
            </w:pPr>
            <w:r w:rsidRPr="00D462F1">
              <w:t>10</w:t>
            </w:r>
          </w:p>
        </w:tc>
        <w:tc>
          <w:tcPr>
            <w:tcW w:w="1182" w:type="dxa"/>
            <w:tcBorders>
              <w:top w:val="single" w:sz="4" w:space="0" w:color="auto"/>
              <w:left w:val="single" w:sz="4" w:space="0" w:color="auto"/>
              <w:right w:val="single" w:sz="4" w:space="0" w:color="auto"/>
            </w:tcBorders>
            <w:vAlign w:val="center"/>
            <w:tcPrChange w:id="6781" w:author="Skyworks" w:date="2023-11-01T23:20:00Z">
              <w:tcPr>
                <w:tcW w:w="960" w:type="dxa"/>
                <w:tcBorders>
                  <w:top w:val="single" w:sz="4" w:space="0" w:color="auto"/>
                  <w:left w:val="single" w:sz="4" w:space="0" w:color="auto"/>
                  <w:right w:val="single" w:sz="4" w:space="0" w:color="auto"/>
                </w:tcBorders>
                <w:vAlign w:val="center"/>
              </w:tcPr>
            </w:tcPrChange>
          </w:tcPr>
          <w:p w14:paraId="53DDF03C" w14:textId="77777777" w:rsidR="00A33372" w:rsidRPr="00D462F1" w:rsidRDefault="00A33372" w:rsidP="00DB434C">
            <w:pPr>
              <w:pStyle w:val="TAC"/>
              <w:rPr>
                <w:rFonts w:cs="Arial"/>
                <w:lang w:val="en-US" w:eastAsia="ko-KR"/>
              </w:rPr>
            </w:pPr>
            <w:r w:rsidRPr="00D462F1">
              <w:t>5</w:t>
            </w:r>
            <w:r w:rsidRPr="00D462F1">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Change w:id="6782" w:author="Skyworks" w:date="2023-11-01T23:20:00Z">
              <w:tcPr>
                <w:tcW w:w="960" w:type="dxa"/>
                <w:tcBorders>
                  <w:top w:val="single" w:sz="4" w:space="0" w:color="auto"/>
                  <w:left w:val="single" w:sz="4" w:space="0" w:color="auto"/>
                  <w:right w:val="single" w:sz="4" w:space="0" w:color="auto"/>
                </w:tcBorders>
                <w:vAlign w:val="center"/>
              </w:tcPr>
            </w:tcPrChange>
          </w:tcPr>
          <w:p w14:paraId="0455FF53" w14:textId="77777777" w:rsidR="00A33372" w:rsidRPr="00D462F1" w:rsidRDefault="00A33372" w:rsidP="00DB434C">
            <w:pPr>
              <w:pStyle w:val="TAC"/>
              <w:rPr>
                <w:rFonts w:cs="Arial"/>
                <w:lang w:val="en-US" w:eastAsia="ko-KR"/>
              </w:rPr>
            </w:pPr>
            <w:r w:rsidRPr="00D462F1">
              <w:t>33</w:t>
            </w:r>
            <w:r w:rsidRPr="00D462F1">
              <w:rPr>
                <w:rFonts w:eastAsia="SimSun" w:hint="eastAsia"/>
                <w:lang w:val="en-US" w:eastAsia="zh-CN"/>
              </w:rPr>
              <w:t>8</w:t>
            </w:r>
            <w:r w:rsidRPr="00D462F1">
              <w:t>0</w:t>
            </w:r>
          </w:p>
        </w:tc>
        <w:tc>
          <w:tcPr>
            <w:tcW w:w="977" w:type="dxa"/>
            <w:tcBorders>
              <w:top w:val="single" w:sz="4" w:space="0" w:color="auto"/>
              <w:left w:val="single" w:sz="4" w:space="0" w:color="auto"/>
              <w:bottom w:val="single" w:sz="4" w:space="0" w:color="auto"/>
              <w:right w:val="single" w:sz="4" w:space="0" w:color="auto"/>
            </w:tcBorders>
            <w:vAlign w:val="center"/>
            <w:tcPrChange w:id="678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230B83D" w14:textId="77777777" w:rsidR="00A33372" w:rsidRPr="00D462F1" w:rsidRDefault="00A33372" w:rsidP="00DB434C">
            <w:pPr>
              <w:pStyle w:val="TAC"/>
              <w:rPr>
                <w:rFonts w:cs="Arial"/>
                <w:lang w:eastAsia="ko-KR"/>
              </w:rPr>
            </w:pPr>
            <w:r w:rsidRPr="00D462F1">
              <w:rPr>
                <w:lang w:val="sv-SE"/>
              </w:rPr>
              <w:t>N/A</w:t>
            </w:r>
          </w:p>
        </w:tc>
        <w:tc>
          <w:tcPr>
            <w:tcW w:w="828" w:type="dxa"/>
            <w:tcBorders>
              <w:top w:val="single" w:sz="4" w:space="0" w:color="auto"/>
              <w:left w:val="single" w:sz="4" w:space="0" w:color="auto"/>
              <w:right w:val="single" w:sz="4" w:space="0" w:color="auto"/>
            </w:tcBorders>
            <w:tcPrChange w:id="6784" w:author="Skyworks" w:date="2023-11-01T23:20:00Z">
              <w:tcPr>
                <w:tcW w:w="828" w:type="dxa"/>
                <w:tcBorders>
                  <w:top w:val="single" w:sz="4" w:space="0" w:color="auto"/>
                  <w:left w:val="single" w:sz="4" w:space="0" w:color="auto"/>
                  <w:right w:val="single" w:sz="4" w:space="0" w:color="auto"/>
                </w:tcBorders>
              </w:tcPr>
            </w:tcPrChange>
          </w:tcPr>
          <w:p w14:paraId="5218F8FD"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Change w:id="6785" w:author="Skyworks" w:date="2023-11-01T23:20:00Z">
              <w:tcPr>
                <w:tcW w:w="1057" w:type="dxa"/>
                <w:tcBorders>
                  <w:top w:val="single" w:sz="4" w:space="0" w:color="auto"/>
                  <w:left w:val="single" w:sz="4" w:space="0" w:color="auto"/>
                  <w:right w:val="single" w:sz="4" w:space="0" w:color="auto"/>
                </w:tcBorders>
                <w:vAlign w:val="center"/>
              </w:tcPr>
            </w:tcPrChange>
          </w:tcPr>
          <w:p w14:paraId="2314F36E" w14:textId="77777777" w:rsidR="00A33372" w:rsidRPr="00D462F1" w:rsidRDefault="00A33372" w:rsidP="00DB434C">
            <w:pPr>
              <w:pStyle w:val="TAC"/>
              <w:rPr>
                <w:rFonts w:cs="Arial"/>
                <w:lang w:eastAsia="ko-KR"/>
              </w:rPr>
            </w:pPr>
            <w:r w:rsidRPr="00D462F1">
              <w:rPr>
                <w:lang w:val="sv-SE"/>
              </w:rPr>
              <w:t>N/A</w:t>
            </w:r>
          </w:p>
        </w:tc>
      </w:tr>
      <w:tr w:rsidR="00A33372" w:rsidRPr="00D462F1" w14:paraId="1656C25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8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787"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6788"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1A9C8C13" w14:textId="77777777" w:rsidR="00A33372" w:rsidRPr="00D462F1" w:rsidRDefault="00A33372" w:rsidP="00DB434C">
            <w:pPr>
              <w:pStyle w:val="TAC"/>
              <w:rPr>
                <w:lang w:val="en-US" w:eastAsia="zh-CN"/>
              </w:rPr>
            </w:pPr>
            <w:r w:rsidRPr="00D462F1">
              <w:rPr>
                <w:rFonts w:cs="Arial"/>
                <w:szCs w:val="18"/>
                <w:lang w:eastAsia="ja-JP"/>
              </w:rPr>
              <w:t>CA_n1-n18-n28</w:t>
            </w:r>
          </w:p>
        </w:tc>
        <w:tc>
          <w:tcPr>
            <w:tcW w:w="1146" w:type="dxa"/>
            <w:tcBorders>
              <w:top w:val="single" w:sz="4" w:space="0" w:color="auto"/>
              <w:left w:val="single" w:sz="4" w:space="0" w:color="auto"/>
              <w:right w:val="single" w:sz="4" w:space="0" w:color="auto"/>
            </w:tcBorders>
            <w:tcPrChange w:id="6789" w:author="Skyworks" w:date="2023-11-01T23:20:00Z">
              <w:tcPr>
                <w:tcW w:w="1146" w:type="dxa"/>
                <w:tcBorders>
                  <w:top w:val="single" w:sz="4" w:space="0" w:color="auto"/>
                  <w:left w:val="single" w:sz="4" w:space="0" w:color="auto"/>
                  <w:right w:val="single" w:sz="4" w:space="0" w:color="auto"/>
                </w:tcBorders>
              </w:tcPr>
            </w:tcPrChange>
          </w:tcPr>
          <w:p w14:paraId="02B68681" w14:textId="77777777" w:rsidR="00A33372" w:rsidRPr="00D462F1" w:rsidRDefault="00A33372" w:rsidP="00DB434C">
            <w:pPr>
              <w:pStyle w:val="TAC"/>
              <w:rPr>
                <w:rFonts w:cs="Arial"/>
                <w:lang w:eastAsia="ko-KR"/>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vAlign w:val="center"/>
            <w:tcPrChange w:id="6790" w:author="Skyworks" w:date="2023-11-01T23:20:00Z">
              <w:tcPr>
                <w:tcW w:w="960" w:type="dxa"/>
                <w:tcBorders>
                  <w:top w:val="single" w:sz="4" w:space="0" w:color="auto"/>
                  <w:left w:val="single" w:sz="4" w:space="0" w:color="auto"/>
                  <w:right w:val="single" w:sz="4" w:space="0" w:color="auto"/>
                </w:tcBorders>
                <w:vAlign w:val="center"/>
              </w:tcPr>
            </w:tcPrChange>
          </w:tcPr>
          <w:p w14:paraId="2F52AEEC" w14:textId="77777777" w:rsidR="00A33372" w:rsidRPr="00D462F1" w:rsidRDefault="00A33372" w:rsidP="00DB434C">
            <w:pPr>
              <w:pStyle w:val="TAC"/>
              <w:rPr>
                <w:rFonts w:cs="Arial"/>
                <w:lang w:val="en-US" w:eastAsia="ko-KR"/>
              </w:rPr>
            </w:pPr>
            <w:r w:rsidRPr="00D462F1">
              <w:rPr>
                <w:rFonts w:cs="Arial"/>
                <w:szCs w:val="18"/>
                <w:lang w:eastAsia="ja-JP"/>
              </w:rPr>
              <w:t>1965</w:t>
            </w:r>
          </w:p>
        </w:tc>
        <w:tc>
          <w:tcPr>
            <w:tcW w:w="742" w:type="dxa"/>
            <w:tcBorders>
              <w:top w:val="single" w:sz="4" w:space="0" w:color="auto"/>
              <w:left w:val="single" w:sz="4" w:space="0" w:color="auto"/>
              <w:right w:val="single" w:sz="4" w:space="0" w:color="auto"/>
            </w:tcBorders>
            <w:vAlign w:val="center"/>
            <w:tcPrChange w:id="6791" w:author="Skyworks" w:date="2023-11-01T23:20:00Z">
              <w:tcPr>
                <w:tcW w:w="964" w:type="dxa"/>
                <w:tcBorders>
                  <w:top w:val="single" w:sz="4" w:space="0" w:color="auto"/>
                  <w:left w:val="single" w:sz="4" w:space="0" w:color="auto"/>
                  <w:right w:val="single" w:sz="4" w:space="0" w:color="auto"/>
                </w:tcBorders>
                <w:vAlign w:val="center"/>
              </w:tcPr>
            </w:tcPrChange>
          </w:tcPr>
          <w:p w14:paraId="120D6616" w14:textId="77777777" w:rsidR="00A33372" w:rsidRPr="00D462F1" w:rsidRDefault="00A33372" w:rsidP="00DB434C">
            <w:pPr>
              <w:pStyle w:val="TAC"/>
              <w:rPr>
                <w:rFonts w:cs="Arial"/>
                <w:lang w:val="en-US" w:eastAsia="ko-KR"/>
              </w:rPr>
            </w:pPr>
            <w:r w:rsidRPr="00D462F1">
              <w:rPr>
                <w:rFonts w:cs="Arial"/>
                <w:szCs w:val="18"/>
                <w:lang w:eastAsia="ja-JP"/>
              </w:rPr>
              <w:t>5</w:t>
            </w:r>
          </w:p>
        </w:tc>
        <w:tc>
          <w:tcPr>
            <w:tcW w:w="1182" w:type="dxa"/>
            <w:tcBorders>
              <w:top w:val="single" w:sz="4" w:space="0" w:color="auto"/>
              <w:left w:val="single" w:sz="4" w:space="0" w:color="auto"/>
              <w:right w:val="single" w:sz="4" w:space="0" w:color="auto"/>
            </w:tcBorders>
            <w:vAlign w:val="center"/>
            <w:tcPrChange w:id="6792" w:author="Skyworks" w:date="2023-11-01T23:20:00Z">
              <w:tcPr>
                <w:tcW w:w="960" w:type="dxa"/>
                <w:tcBorders>
                  <w:top w:val="single" w:sz="4" w:space="0" w:color="auto"/>
                  <w:left w:val="single" w:sz="4" w:space="0" w:color="auto"/>
                  <w:right w:val="single" w:sz="4" w:space="0" w:color="auto"/>
                </w:tcBorders>
                <w:vAlign w:val="center"/>
              </w:tcPr>
            </w:tcPrChange>
          </w:tcPr>
          <w:p w14:paraId="27121603" w14:textId="77777777" w:rsidR="00A33372" w:rsidRPr="00D462F1" w:rsidRDefault="00A33372" w:rsidP="00DB434C">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vAlign w:val="center"/>
            <w:tcPrChange w:id="6793" w:author="Skyworks" w:date="2023-11-01T23:20:00Z">
              <w:tcPr>
                <w:tcW w:w="960" w:type="dxa"/>
                <w:tcBorders>
                  <w:top w:val="single" w:sz="4" w:space="0" w:color="auto"/>
                  <w:left w:val="single" w:sz="4" w:space="0" w:color="auto"/>
                  <w:right w:val="single" w:sz="4" w:space="0" w:color="auto"/>
                </w:tcBorders>
                <w:vAlign w:val="center"/>
              </w:tcPr>
            </w:tcPrChange>
          </w:tcPr>
          <w:p w14:paraId="7BE33785" w14:textId="77777777" w:rsidR="00A33372" w:rsidRPr="00D462F1" w:rsidRDefault="00A33372" w:rsidP="00DB434C">
            <w:pPr>
              <w:pStyle w:val="TAC"/>
              <w:rPr>
                <w:rFonts w:cs="Arial"/>
                <w:lang w:val="en-US" w:eastAsia="ko-KR"/>
              </w:rPr>
            </w:pPr>
            <w:r w:rsidRPr="00D462F1">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Change w:id="679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6D5DFA1"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Change w:id="6795" w:author="Skyworks" w:date="2023-11-01T23:20:00Z">
              <w:tcPr>
                <w:tcW w:w="828" w:type="dxa"/>
                <w:tcBorders>
                  <w:top w:val="single" w:sz="4" w:space="0" w:color="auto"/>
                  <w:left w:val="single" w:sz="4" w:space="0" w:color="auto"/>
                  <w:right w:val="single" w:sz="4" w:space="0" w:color="auto"/>
                </w:tcBorders>
              </w:tcPr>
            </w:tcPrChange>
          </w:tcPr>
          <w:p w14:paraId="65F0F622"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796" w:author="Skyworks" w:date="2023-11-01T23:20:00Z">
              <w:tcPr>
                <w:tcW w:w="1057" w:type="dxa"/>
                <w:tcBorders>
                  <w:top w:val="single" w:sz="4" w:space="0" w:color="auto"/>
                  <w:left w:val="single" w:sz="4" w:space="0" w:color="auto"/>
                  <w:right w:val="single" w:sz="4" w:space="0" w:color="auto"/>
                </w:tcBorders>
              </w:tcPr>
            </w:tcPrChange>
          </w:tcPr>
          <w:p w14:paraId="681F5D9A"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A33372" w:rsidRPr="00D462F1" w14:paraId="7D7D6D0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9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79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799" w:author="Skyworks" w:date="2023-11-01T23:20:00Z">
              <w:tcPr>
                <w:tcW w:w="2007" w:type="dxa"/>
                <w:tcBorders>
                  <w:top w:val="nil"/>
                  <w:left w:val="single" w:sz="4" w:space="0" w:color="auto"/>
                  <w:bottom w:val="nil"/>
                  <w:right w:val="single" w:sz="4" w:space="0" w:color="auto"/>
                </w:tcBorders>
                <w:shd w:val="clear" w:color="auto" w:fill="auto"/>
              </w:tcPr>
            </w:tcPrChange>
          </w:tcPr>
          <w:p w14:paraId="1969BAC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800" w:author="Skyworks" w:date="2023-11-01T23:20:00Z">
              <w:tcPr>
                <w:tcW w:w="1146" w:type="dxa"/>
                <w:tcBorders>
                  <w:top w:val="single" w:sz="4" w:space="0" w:color="auto"/>
                  <w:left w:val="single" w:sz="4" w:space="0" w:color="auto"/>
                  <w:right w:val="single" w:sz="4" w:space="0" w:color="auto"/>
                </w:tcBorders>
              </w:tcPr>
            </w:tcPrChange>
          </w:tcPr>
          <w:p w14:paraId="082F28DB" w14:textId="77777777" w:rsidR="00A33372" w:rsidRPr="00D462F1" w:rsidRDefault="00A33372" w:rsidP="00DB434C">
            <w:pPr>
              <w:pStyle w:val="TAC"/>
              <w:rPr>
                <w:rFonts w:cs="Arial"/>
                <w:lang w:eastAsia="ko-KR"/>
              </w:rPr>
            </w:pPr>
            <w:r w:rsidRPr="00D462F1">
              <w:rPr>
                <w:rFonts w:cs="Arial"/>
                <w:szCs w:val="18"/>
                <w:lang w:eastAsia="ja-JP"/>
              </w:rPr>
              <w:t>n28</w:t>
            </w:r>
          </w:p>
        </w:tc>
        <w:tc>
          <w:tcPr>
            <w:tcW w:w="960" w:type="dxa"/>
            <w:tcBorders>
              <w:top w:val="single" w:sz="4" w:space="0" w:color="auto"/>
              <w:left w:val="single" w:sz="4" w:space="0" w:color="auto"/>
              <w:right w:val="single" w:sz="4" w:space="0" w:color="auto"/>
            </w:tcBorders>
            <w:tcPrChange w:id="6801" w:author="Skyworks" w:date="2023-11-01T23:20:00Z">
              <w:tcPr>
                <w:tcW w:w="960" w:type="dxa"/>
                <w:tcBorders>
                  <w:top w:val="single" w:sz="4" w:space="0" w:color="auto"/>
                  <w:left w:val="single" w:sz="4" w:space="0" w:color="auto"/>
                  <w:right w:val="single" w:sz="4" w:space="0" w:color="auto"/>
                </w:tcBorders>
              </w:tcPr>
            </w:tcPrChange>
          </w:tcPr>
          <w:p w14:paraId="143F14C1" w14:textId="77777777" w:rsidR="00A33372" w:rsidRPr="00D462F1" w:rsidRDefault="00A33372" w:rsidP="00DB434C">
            <w:pPr>
              <w:pStyle w:val="TAC"/>
              <w:rPr>
                <w:rFonts w:cs="Arial"/>
                <w:lang w:val="en-US" w:eastAsia="ko-KR"/>
              </w:rPr>
            </w:pPr>
            <w:r w:rsidRPr="00D462F1">
              <w:rPr>
                <w:rFonts w:cs="Arial"/>
                <w:szCs w:val="18"/>
                <w:lang w:eastAsia="ja-JP"/>
              </w:rPr>
              <w:t>708</w:t>
            </w:r>
          </w:p>
        </w:tc>
        <w:tc>
          <w:tcPr>
            <w:tcW w:w="742" w:type="dxa"/>
            <w:tcBorders>
              <w:top w:val="single" w:sz="4" w:space="0" w:color="auto"/>
              <w:left w:val="single" w:sz="4" w:space="0" w:color="auto"/>
              <w:right w:val="single" w:sz="4" w:space="0" w:color="auto"/>
            </w:tcBorders>
            <w:tcPrChange w:id="6802" w:author="Skyworks" w:date="2023-11-01T23:20:00Z">
              <w:tcPr>
                <w:tcW w:w="964" w:type="dxa"/>
                <w:tcBorders>
                  <w:top w:val="single" w:sz="4" w:space="0" w:color="auto"/>
                  <w:left w:val="single" w:sz="4" w:space="0" w:color="auto"/>
                  <w:right w:val="single" w:sz="4" w:space="0" w:color="auto"/>
                </w:tcBorders>
              </w:tcPr>
            </w:tcPrChange>
          </w:tcPr>
          <w:p w14:paraId="530BF69F" w14:textId="77777777" w:rsidR="00A33372" w:rsidRPr="00D462F1" w:rsidRDefault="00A33372" w:rsidP="00DB434C">
            <w:pPr>
              <w:pStyle w:val="TAC"/>
              <w:rPr>
                <w:rFonts w:cs="Arial"/>
                <w:lang w:val="en-US" w:eastAsia="ko-KR"/>
              </w:rPr>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6803" w:author="Skyworks" w:date="2023-11-01T23:20:00Z">
              <w:tcPr>
                <w:tcW w:w="960" w:type="dxa"/>
                <w:tcBorders>
                  <w:top w:val="single" w:sz="4" w:space="0" w:color="auto"/>
                  <w:left w:val="single" w:sz="4" w:space="0" w:color="auto"/>
                  <w:right w:val="single" w:sz="4" w:space="0" w:color="auto"/>
                </w:tcBorders>
              </w:tcPr>
            </w:tcPrChange>
          </w:tcPr>
          <w:p w14:paraId="0D0108AF" w14:textId="77777777" w:rsidR="00A33372" w:rsidRPr="00D462F1" w:rsidRDefault="00A33372" w:rsidP="00DB434C">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6804" w:author="Skyworks" w:date="2023-11-01T23:20:00Z">
              <w:tcPr>
                <w:tcW w:w="960" w:type="dxa"/>
                <w:tcBorders>
                  <w:top w:val="single" w:sz="4" w:space="0" w:color="auto"/>
                  <w:left w:val="single" w:sz="4" w:space="0" w:color="auto"/>
                  <w:right w:val="single" w:sz="4" w:space="0" w:color="auto"/>
                </w:tcBorders>
              </w:tcPr>
            </w:tcPrChange>
          </w:tcPr>
          <w:p w14:paraId="7BB6C9A8" w14:textId="77777777" w:rsidR="00A33372" w:rsidRPr="00D462F1" w:rsidRDefault="00A33372" w:rsidP="00DB434C">
            <w:pPr>
              <w:pStyle w:val="TAC"/>
              <w:rPr>
                <w:rFonts w:cs="Arial"/>
                <w:lang w:val="en-US" w:eastAsia="ko-KR"/>
              </w:rPr>
            </w:pPr>
            <w:r w:rsidRPr="00D462F1">
              <w:rPr>
                <w:rFonts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Change w:id="680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E63390E"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Change w:id="6806" w:author="Skyworks" w:date="2023-11-01T23:20:00Z">
              <w:tcPr>
                <w:tcW w:w="828" w:type="dxa"/>
                <w:tcBorders>
                  <w:top w:val="single" w:sz="4" w:space="0" w:color="auto"/>
                  <w:left w:val="single" w:sz="4" w:space="0" w:color="auto"/>
                  <w:right w:val="single" w:sz="4" w:space="0" w:color="auto"/>
                </w:tcBorders>
              </w:tcPr>
            </w:tcPrChange>
          </w:tcPr>
          <w:p w14:paraId="2F908DDA"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807" w:author="Skyworks" w:date="2023-11-01T23:20:00Z">
              <w:tcPr>
                <w:tcW w:w="1057" w:type="dxa"/>
                <w:tcBorders>
                  <w:top w:val="single" w:sz="4" w:space="0" w:color="auto"/>
                  <w:left w:val="single" w:sz="4" w:space="0" w:color="auto"/>
                  <w:right w:val="single" w:sz="4" w:space="0" w:color="auto"/>
                </w:tcBorders>
              </w:tcPr>
            </w:tcPrChange>
          </w:tcPr>
          <w:p w14:paraId="579EADC6"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A33372" w:rsidRPr="00D462F1" w14:paraId="061B17A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0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80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810" w:author="Skyworks" w:date="2023-11-01T23:20:00Z">
              <w:tcPr>
                <w:tcW w:w="2007" w:type="dxa"/>
                <w:tcBorders>
                  <w:top w:val="nil"/>
                  <w:left w:val="single" w:sz="4" w:space="0" w:color="auto"/>
                  <w:bottom w:val="nil"/>
                  <w:right w:val="single" w:sz="4" w:space="0" w:color="auto"/>
                </w:tcBorders>
                <w:shd w:val="clear" w:color="auto" w:fill="auto"/>
              </w:tcPr>
            </w:tcPrChange>
          </w:tcPr>
          <w:p w14:paraId="4FCBA4A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811" w:author="Skyworks" w:date="2023-11-01T23:20:00Z">
              <w:tcPr>
                <w:tcW w:w="1146" w:type="dxa"/>
                <w:tcBorders>
                  <w:top w:val="single" w:sz="4" w:space="0" w:color="auto"/>
                  <w:left w:val="single" w:sz="4" w:space="0" w:color="auto"/>
                  <w:right w:val="single" w:sz="4" w:space="0" w:color="auto"/>
                </w:tcBorders>
              </w:tcPr>
            </w:tcPrChange>
          </w:tcPr>
          <w:p w14:paraId="5278FDC6" w14:textId="77777777" w:rsidR="00A33372" w:rsidRPr="00D462F1" w:rsidRDefault="00A33372" w:rsidP="00DB434C">
            <w:pPr>
              <w:pStyle w:val="TAC"/>
              <w:rPr>
                <w:rFonts w:cs="Arial"/>
                <w:lang w:eastAsia="ko-KR"/>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Change w:id="6812" w:author="Skyworks" w:date="2023-11-01T23:20:00Z">
              <w:tcPr>
                <w:tcW w:w="960" w:type="dxa"/>
                <w:tcBorders>
                  <w:top w:val="single" w:sz="4" w:space="0" w:color="auto"/>
                  <w:left w:val="single" w:sz="4" w:space="0" w:color="auto"/>
                  <w:right w:val="single" w:sz="4" w:space="0" w:color="auto"/>
                </w:tcBorders>
                <w:vAlign w:val="center"/>
              </w:tcPr>
            </w:tcPrChange>
          </w:tcPr>
          <w:p w14:paraId="06AC83FA" w14:textId="1AFAC8B7" w:rsidR="00A33372" w:rsidRPr="00D462F1" w:rsidRDefault="00A33372" w:rsidP="00DB434C">
            <w:pPr>
              <w:pStyle w:val="TAC"/>
              <w:rPr>
                <w:rFonts w:cs="Arial"/>
                <w:lang w:val="en-US" w:eastAsia="ko-KR"/>
              </w:rPr>
            </w:pPr>
            <w:r>
              <w:t>N/A</w:t>
            </w:r>
          </w:p>
        </w:tc>
        <w:tc>
          <w:tcPr>
            <w:tcW w:w="742" w:type="dxa"/>
            <w:tcBorders>
              <w:top w:val="single" w:sz="4" w:space="0" w:color="auto"/>
              <w:left w:val="single" w:sz="4" w:space="0" w:color="auto"/>
              <w:right w:val="single" w:sz="4" w:space="0" w:color="auto"/>
            </w:tcBorders>
            <w:vAlign w:val="center"/>
            <w:tcPrChange w:id="6813" w:author="Skyworks" w:date="2023-11-01T23:20:00Z">
              <w:tcPr>
                <w:tcW w:w="964" w:type="dxa"/>
                <w:tcBorders>
                  <w:top w:val="single" w:sz="4" w:space="0" w:color="auto"/>
                  <w:left w:val="single" w:sz="4" w:space="0" w:color="auto"/>
                  <w:right w:val="single" w:sz="4" w:space="0" w:color="auto"/>
                </w:tcBorders>
                <w:vAlign w:val="center"/>
              </w:tcPr>
            </w:tcPrChange>
          </w:tcPr>
          <w:p w14:paraId="234FC8A4" w14:textId="77777777" w:rsidR="00A33372" w:rsidRPr="00D462F1" w:rsidRDefault="00A33372" w:rsidP="00DB434C">
            <w:pPr>
              <w:pStyle w:val="TAC"/>
              <w:rPr>
                <w:rFonts w:cs="Arial"/>
                <w:lang w:val="en-US" w:eastAsia="ko-KR"/>
              </w:rPr>
            </w:pPr>
            <w:r w:rsidRPr="00D462F1">
              <w:rPr>
                <w:rFonts w:cs="Arial" w:hint="eastAsia"/>
                <w:szCs w:val="18"/>
                <w:lang w:eastAsia="ja-JP"/>
              </w:rPr>
              <w:t>5</w:t>
            </w:r>
          </w:p>
        </w:tc>
        <w:tc>
          <w:tcPr>
            <w:tcW w:w="1182" w:type="dxa"/>
            <w:tcBorders>
              <w:top w:val="single" w:sz="4" w:space="0" w:color="auto"/>
              <w:left w:val="single" w:sz="4" w:space="0" w:color="auto"/>
              <w:right w:val="single" w:sz="4" w:space="0" w:color="auto"/>
            </w:tcBorders>
            <w:vAlign w:val="center"/>
            <w:tcPrChange w:id="6814" w:author="Skyworks" w:date="2023-11-01T23:20:00Z">
              <w:tcPr>
                <w:tcW w:w="960" w:type="dxa"/>
                <w:tcBorders>
                  <w:top w:val="single" w:sz="4" w:space="0" w:color="auto"/>
                  <w:left w:val="single" w:sz="4" w:space="0" w:color="auto"/>
                  <w:right w:val="single" w:sz="4" w:space="0" w:color="auto"/>
                </w:tcBorders>
                <w:vAlign w:val="center"/>
              </w:tcPr>
            </w:tcPrChange>
          </w:tcPr>
          <w:p w14:paraId="46D1059B" w14:textId="21F2D692"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Change w:id="6815" w:author="Skyworks" w:date="2023-11-01T23:20:00Z">
              <w:tcPr>
                <w:tcW w:w="960" w:type="dxa"/>
                <w:tcBorders>
                  <w:top w:val="single" w:sz="4" w:space="0" w:color="auto"/>
                  <w:left w:val="single" w:sz="4" w:space="0" w:color="auto"/>
                  <w:right w:val="single" w:sz="4" w:space="0" w:color="auto"/>
                </w:tcBorders>
                <w:vAlign w:val="center"/>
              </w:tcPr>
            </w:tcPrChange>
          </w:tcPr>
          <w:p w14:paraId="5BD0F6D4" w14:textId="77777777" w:rsidR="00A33372" w:rsidRPr="00D462F1" w:rsidRDefault="00A33372" w:rsidP="00DB434C">
            <w:pPr>
              <w:pStyle w:val="TAC"/>
              <w:rPr>
                <w:rFonts w:cs="Arial"/>
                <w:lang w:val="en-US" w:eastAsia="ko-KR"/>
              </w:rPr>
            </w:pPr>
            <w:r w:rsidRPr="00D462F1">
              <w:rPr>
                <w:rFonts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Change w:id="681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A9A15F4" w14:textId="77777777" w:rsidR="00A33372" w:rsidRPr="00D462F1" w:rsidRDefault="00A33372" w:rsidP="00DB434C">
            <w:pPr>
              <w:pStyle w:val="TAC"/>
              <w:rPr>
                <w:rFonts w:cs="Arial"/>
                <w:lang w:eastAsia="ko-KR"/>
              </w:rPr>
            </w:pPr>
            <w:r w:rsidRPr="00D462F1">
              <w:rPr>
                <w:rFonts w:cs="Arial" w:hint="eastAsia"/>
                <w:szCs w:val="18"/>
                <w:lang w:eastAsia="ja-JP"/>
              </w:rPr>
              <w:t>4</w:t>
            </w:r>
            <w:r w:rsidRPr="00D462F1">
              <w:rPr>
                <w:rFonts w:cs="Arial"/>
                <w:szCs w:val="18"/>
                <w:lang w:eastAsia="ja-JP"/>
              </w:rPr>
              <w:t>.6</w:t>
            </w:r>
          </w:p>
        </w:tc>
        <w:tc>
          <w:tcPr>
            <w:tcW w:w="828" w:type="dxa"/>
            <w:tcBorders>
              <w:top w:val="single" w:sz="4" w:space="0" w:color="auto"/>
              <w:left w:val="single" w:sz="4" w:space="0" w:color="auto"/>
              <w:right w:val="single" w:sz="4" w:space="0" w:color="auto"/>
            </w:tcBorders>
            <w:tcPrChange w:id="6817" w:author="Skyworks" w:date="2023-11-01T23:20:00Z">
              <w:tcPr>
                <w:tcW w:w="828" w:type="dxa"/>
                <w:tcBorders>
                  <w:top w:val="single" w:sz="4" w:space="0" w:color="auto"/>
                  <w:left w:val="single" w:sz="4" w:space="0" w:color="auto"/>
                  <w:right w:val="single" w:sz="4" w:space="0" w:color="auto"/>
                </w:tcBorders>
              </w:tcPr>
            </w:tcPrChange>
          </w:tcPr>
          <w:p w14:paraId="044923E9"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818" w:author="Skyworks" w:date="2023-11-01T23:20:00Z">
              <w:tcPr>
                <w:tcW w:w="1057" w:type="dxa"/>
                <w:tcBorders>
                  <w:top w:val="single" w:sz="4" w:space="0" w:color="auto"/>
                  <w:left w:val="single" w:sz="4" w:space="0" w:color="auto"/>
                  <w:right w:val="single" w:sz="4" w:space="0" w:color="auto"/>
                </w:tcBorders>
              </w:tcPr>
            </w:tcPrChange>
          </w:tcPr>
          <w:p w14:paraId="04F35546" w14:textId="77777777" w:rsidR="00A33372" w:rsidRPr="00D462F1" w:rsidRDefault="00A33372" w:rsidP="00DB434C">
            <w:pPr>
              <w:pStyle w:val="TAC"/>
              <w:rPr>
                <w:rFonts w:cs="Arial"/>
                <w:lang w:eastAsia="ko-KR"/>
              </w:rPr>
            </w:pPr>
            <w:r w:rsidRPr="00D462F1">
              <w:rPr>
                <w:rFonts w:cs="Arial"/>
                <w:szCs w:val="18"/>
                <w:lang w:eastAsia="ja-JP"/>
              </w:rPr>
              <w:t>IMD5</w:t>
            </w:r>
          </w:p>
        </w:tc>
      </w:tr>
      <w:tr w:rsidR="00A33372" w:rsidRPr="00D462F1" w14:paraId="371C4B9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1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82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821" w:author="Skyworks" w:date="2023-11-01T23:20:00Z">
              <w:tcPr>
                <w:tcW w:w="2007" w:type="dxa"/>
                <w:tcBorders>
                  <w:top w:val="nil"/>
                  <w:left w:val="single" w:sz="4" w:space="0" w:color="auto"/>
                  <w:bottom w:val="nil"/>
                  <w:right w:val="single" w:sz="4" w:space="0" w:color="auto"/>
                </w:tcBorders>
                <w:shd w:val="clear" w:color="auto" w:fill="auto"/>
              </w:tcPr>
            </w:tcPrChange>
          </w:tcPr>
          <w:p w14:paraId="586818F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822" w:author="Skyworks" w:date="2023-11-01T23:20:00Z">
              <w:tcPr>
                <w:tcW w:w="1146" w:type="dxa"/>
                <w:tcBorders>
                  <w:top w:val="single" w:sz="4" w:space="0" w:color="auto"/>
                  <w:left w:val="single" w:sz="4" w:space="0" w:color="auto"/>
                  <w:right w:val="single" w:sz="4" w:space="0" w:color="auto"/>
                </w:tcBorders>
              </w:tcPr>
            </w:tcPrChange>
          </w:tcPr>
          <w:p w14:paraId="2C93BD9D" w14:textId="77777777" w:rsidR="00A33372" w:rsidRPr="00D462F1" w:rsidRDefault="00A33372" w:rsidP="00DB434C">
            <w:pPr>
              <w:pStyle w:val="TAC"/>
              <w:rPr>
                <w:rFonts w:cs="Arial"/>
                <w:lang w:eastAsia="ko-KR"/>
              </w:rPr>
            </w:pPr>
            <w:r w:rsidRPr="00D462F1">
              <w:rPr>
                <w:rFonts w:cs="Arial"/>
                <w:szCs w:val="18"/>
                <w:lang w:eastAsia="ja-JP"/>
              </w:rPr>
              <w:t>n</w:t>
            </w:r>
            <w:r w:rsidRPr="00D462F1">
              <w:rPr>
                <w:rFonts w:cs="Arial" w:hint="eastAsia"/>
                <w:szCs w:val="18"/>
                <w:lang w:eastAsia="ja-JP"/>
              </w:rPr>
              <w:t>1</w:t>
            </w:r>
            <w:r w:rsidRPr="00D462F1">
              <w:rPr>
                <w:rFonts w:cs="Arial"/>
                <w:szCs w:val="18"/>
                <w:lang w:eastAsia="ja-JP"/>
              </w:rPr>
              <w:t>8</w:t>
            </w:r>
          </w:p>
        </w:tc>
        <w:tc>
          <w:tcPr>
            <w:tcW w:w="960" w:type="dxa"/>
            <w:tcBorders>
              <w:top w:val="single" w:sz="4" w:space="0" w:color="auto"/>
              <w:left w:val="single" w:sz="4" w:space="0" w:color="auto"/>
              <w:right w:val="single" w:sz="4" w:space="0" w:color="auto"/>
            </w:tcBorders>
            <w:vAlign w:val="center"/>
            <w:tcPrChange w:id="6823" w:author="Skyworks" w:date="2023-11-01T23:20:00Z">
              <w:tcPr>
                <w:tcW w:w="960" w:type="dxa"/>
                <w:tcBorders>
                  <w:top w:val="single" w:sz="4" w:space="0" w:color="auto"/>
                  <w:left w:val="single" w:sz="4" w:space="0" w:color="auto"/>
                  <w:right w:val="single" w:sz="4" w:space="0" w:color="auto"/>
                </w:tcBorders>
                <w:vAlign w:val="center"/>
              </w:tcPr>
            </w:tcPrChange>
          </w:tcPr>
          <w:p w14:paraId="3ADDF4BF" w14:textId="77777777" w:rsidR="00A33372" w:rsidRPr="00D462F1" w:rsidRDefault="00A33372" w:rsidP="00DB434C">
            <w:pPr>
              <w:pStyle w:val="TAC"/>
              <w:rPr>
                <w:rFonts w:cs="Arial"/>
                <w:lang w:val="en-US" w:eastAsia="ko-KR"/>
              </w:rPr>
            </w:pPr>
            <w:r w:rsidRPr="00D462F1">
              <w:rPr>
                <w:rFonts w:cs="Arial" w:hint="eastAsia"/>
                <w:szCs w:val="18"/>
                <w:lang w:eastAsia="ja-JP"/>
              </w:rPr>
              <w:t>825</w:t>
            </w:r>
          </w:p>
        </w:tc>
        <w:tc>
          <w:tcPr>
            <w:tcW w:w="742" w:type="dxa"/>
            <w:tcBorders>
              <w:top w:val="single" w:sz="4" w:space="0" w:color="auto"/>
              <w:left w:val="single" w:sz="4" w:space="0" w:color="auto"/>
              <w:right w:val="single" w:sz="4" w:space="0" w:color="auto"/>
            </w:tcBorders>
            <w:vAlign w:val="center"/>
            <w:tcPrChange w:id="6824" w:author="Skyworks" w:date="2023-11-01T23:20:00Z">
              <w:tcPr>
                <w:tcW w:w="964" w:type="dxa"/>
                <w:tcBorders>
                  <w:top w:val="single" w:sz="4" w:space="0" w:color="auto"/>
                  <w:left w:val="single" w:sz="4" w:space="0" w:color="auto"/>
                  <w:right w:val="single" w:sz="4" w:space="0" w:color="auto"/>
                </w:tcBorders>
                <w:vAlign w:val="center"/>
              </w:tcPr>
            </w:tcPrChange>
          </w:tcPr>
          <w:p w14:paraId="70030C84" w14:textId="77777777" w:rsidR="00A33372" w:rsidRPr="00D462F1" w:rsidRDefault="00A33372" w:rsidP="00DB434C">
            <w:pPr>
              <w:pStyle w:val="TAC"/>
              <w:rPr>
                <w:rFonts w:cs="Arial"/>
                <w:lang w:val="en-US" w:eastAsia="ko-KR"/>
              </w:rPr>
            </w:pPr>
            <w:r w:rsidRPr="00D462F1">
              <w:rPr>
                <w:rFonts w:cs="Arial" w:hint="eastAsia"/>
                <w:szCs w:val="18"/>
                <w:lang w:eastAsia="ja-JP"/>
              </w:rPr>
              <w:t>5</w:t>
            </w:r>
          </w:p>
        </w:tc>
        <w:tc>
          <w:tcPr>
            <w:tcW w:w="1182" w:type="dxa"/>
            <w:tcBorders>
              <w:top w:val="single" w:sz="4" w:space="0" w:color="auto"/>
              <w:left w:val="single" w:sz="4" w:space="0" w:color="auto"/>
              <w:right w:val="single" w:sz="4" w:space="0" w:color="auto"/>
            </w:tcBorders>
            <w:vAlign w:val="center"/>
            <w:tcPrChange w:id="6825" w:author="Skyworks" w:date="2023-11-01T23:20:00Z">
              <w:tcPr>
                <w:tcW w:w="960" w:type="dxa"/>
                <w:tcBorders>
                  <w:top w:val="single" w:sz="4" w:space="0" w:color="auto"/>
                  <w:left w:val="single" w:sz="4" w:space="0" w:color="auto"/>
                  <w:right w:val="single" w:sz="4" w:space="0" w:color="auto"/>
                </w:tcBorders>
                <w:vAlign w:val="center"/>
              </w:tcPr>
            </w:tcPrChange>
          </w:tcPr>
          <w:p w14:paraId="40040895" w14:textId="77777777" w:rsidR="00A33372" w:rsidRPr="00D462F1" w:rsidRDefault="00A33372" w:rsidP="00DB434C">
            <w:pPr>
              <w:pStyle w:val="TAC"/>
              <w:rPr>
                <w:rFonts w:cs="Arial"/>
                <w:lang w:val="en-US"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vAlign w:val="center"/>
            <w:tcPrChange w:id="6826" w:author="Skyworks" w:date="2023-11-01T23:20:00Z">
              <w:tcPr>
                <w:tcW w:w="960" w:type="dxa"/>
                <w:tcBorders>
                  <w:top w:val="single" w:sz="4" w:space="0" w:color="auto"/>
                  <w:left w:val="single" w:sz="4" w:space="0" w:color="auto"/>
                  <w:right w:val="single" w:sz="4" w:space="0" w:color="auto"/>
                </w:tcBorders>
                <w:vAlign w:val="center"/>
              </w:tcPr>
            </w:tcPrChange>
          </w:tcPr>
          <w:p w14:paraId="75CA13DE" w14:textId="77777777" w:rsidR="00A33372" w:rsidRPr="00D462F1" w:rsidRDefault="00A33372" w:rsidP="00DB434C">
            <w:pPr>
              <w:pStyle w:val="TAC"/>
              <w:rPr>
                <w:rFonts w:cs="Arial"/>
                <w:lang w:val="en-US" w:eastAsia="ko-KR"/>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Change w:id="682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4692063"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Change w:id="6828" w:author="Skyworks" w:date="2023-11-01T23:20:00Z">
              <w:tcPr>
                <w:tcW w:w="828" w:type="dxa"/>
                <w:tcBorders>
                  <w:top w:val="single" w:sz="4" w:space="0" w:color="auto"/>
                  <w:left w:val="single" w:sz="4" w:space="0" w:color="auto"/>
                  <w:right w:val="single" w:sz="4" w:space="0" w:color="auto"/>
                </w:tcBorders>
              </w:tcPr>
            </w:tcPrChange>
          </w:tcPr>
          <w:p w14:paraId="300C4FCE"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829" w:author="Skyworks" w:date="2023-11-01T23:20:00Z">
              <w:tcPr>
                <w:tcW w:w="1057" w:type="dxa"/>
                <w:tcBorders>
                  <w:top w:val="single" w:sz="4" w:space="0" w:color="auto"/>
                  <w:left w:val="single" w:sz="4" w:space="0" w:color="auto"/>
                  <w:right w:val="single" w:sz="4" w:space="0" w:color="auto"/>
                </w:tcBorders>
              </w:tcPr>
            </w:tcPrChange>
          </w:tcPr>
          <w:p w14:paraId="635E6382"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A33372" w:rsidRPr="00D462F1" w14:paraId="01D3759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3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83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832" w:author="Skyworks" w:date="2023-11-01T23:20:00Z">
              <w:tcPr>
                <w:tcW w:w="2007" w:type="dxa"/>
                <w:tcBorders>
                  <w:top w:val="nil"/>
                  <w:left w:val="single" w:sz="4" w:space="0" w:color="auto"/>
                  <w:bottom w:val="nil"/>
                  <w:right w:val="single" w:sz="4" w:space="0" w:color="auto"/>
                </w:tcBorders>
                <w:shd w:val="clear" w:color="auto" w:fill="auto"/>
              </w:tcPr>
            </w:tcPrChange>
          </w:tcPr>
          <w:p w14:paraId="538DBA9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833" w:author="Skyworks" w:date="2023-11-01T23:20:00Z">
              <w:tcPr>
                <w:tcW w:w="1146" w:type="dxa"/>
                <w:tcBorders>
                  <w:top w:val="single" w:sz="4" w:space="0" w:color="auto"/>
                  <w:left w:val="single" w:sz="4" w:space="0" w:color="auto"/>
                  <w:right w:val="single" w:sz="4" w:space="0" w:color="auto"/>
                </w:tcBorders>
              </w:tcPr>
            </w:tcPrChange>
          </w:tcPr>
          <w:p w14:paraId="7F3D57E0" w14:textId="77777777" w:rsidR="00A33372" w:rsidRPr="00D462F1" w:rsidRDefault="00A33372" w:rsidP="00DB434C">
            <w:pPr>
              <w:pStyle w:val="TAC"/>
              <w:rPr>
                <w:rFonts w:cs="Arial"/>
                <w:lang w:eastAsia="ko-KR"/>
              </w:rPr>
            </w:pPr>
            <w:r w:rsidRPr="00D462F1">
              <w:rPr>
                <w:rFonts w:cs="Arial"/>
                <w:szCs w:val="18"/>
                <w:lang w:eastAsia="ja-JP"/>
              </w:rPr>
              <w:t>n</w:t>
            </w:r>
            <w:r w:rsidRPr="00D462F1">
              <w:rPr>
                <w:rFonts w:cs="Arial" w:hint="eastAsia"/>
                <w:szCs w:val="18"/>
                <w:lang w:eastAsia="ja-JP"/>
              </w:rPr>
              <w:t>28</w:t>
            </w:r>
          </w:p>
        </w:tc>
        <w:tc>
          <w:tcPr>
            <w:tcW w:w="960" w:type="dxa"/>
            <w:tcBorders>
              <w:top w:val="single" w:sz="4" w:space="0" w:color="auto"/>
              <w:left w:val="single" w:sz="4" w:space="0" w:color="auto"/>
              <w:right w:val="single" w:sz="4" w:space="0" w:color="auto"/>
            </w:tcBorders>
            <w:tcPrChange w:id="6834" w:author="Skyworks" w:date="2023-11-01T23:20:00Z">
              <w:tcPr>
                <w:tcW w:w="960" w:type="dxa"/>
                <w:tcBorders>
                  <w:top w:val="single" w:sz="4" w:space="0" w:color="auto"/>
                  <w:left w:val="single" w:sz="4" w:space="0" w:color="auto"/>
                  <w:right w:val="single" w:sz="4" w:space="0" w:color="auto"/>
                </w:tcBorders>
              </w:tcPr>
            </w:tcPrChange>
          </w:tcPr>
          <w:p w14:paraId="6F611EB7" w14:textId="77777777" w:rsidR="00A33372" w:rsidRPr="00D462F1" w:rsidRDefault="00A33372" w:rsidP="00DB434C">
            <w:pPr>
              <w:pStyle w:val="TAC"/>
              <w:rPr>
                <w:rFonts w:cs="Arial"/>
                <w:lang w:val="en-US" w:eastAsia="ko-KR"/>
              </w:rPr>
            </w:pPr>
            <w:r w:rsidRPr="00D462F1">
              <w:rPr>
                <w:rFonts w:cs="Arial"/>
                <w:szCs w:val="18"/>
                <w:lang w:eastAsia="ja-JP"/>
              </w:rPr>
              <w:t>738</w:t>
            </w:r>
          </w:p>
        </w:tc>
        <w:tc>
          <w:tcPr>
            <w:tcW w:w="742" w:type="dxa"/>
            <w:tcBorders>
              <w:top w:val="single" w:sz="4" w:space="0" w:color="auto"/>
              <w:left w:val="single" w:sz="4" w:space="0" w:color="auto"/>
              <w:right w:val="single" w:sz="4" w:space="0" w:color="auto"/>
            </w:tcBorders>
            <w:tcPrChange w:id="6835" w:author="Skyworks" w:date="2023-11-01T23:20:00Z">
              <w:tcPr>
                <w:tcW w:w="964" w:type="dxa"/>
                <w:tcBorders>
                  <w:top w:val="single" w:sz="4" w:space="0" w:color="auto"/>
                  <w:left w:val="single" w:sz="4" w:space="0" w:color="auto"/>
                  <w:right w:val="single" w:sz="4" w:space="0" w:color="auto"/>
                </w:tcBorders>
              </w:tcPr>
            </w:tcPrChange>
          </w:tcPr>
          <w:p w14:paraId="7BE43382" w14:textId="77777777" w:rsidR="00A33372" w:rsidRPr="00D462F1" w:rsidRDefault="00A33372" w:rsidP="00DB434C">
            <w:pPr>
              <w:pStyle w:val="TAC"/>
              <w:rPr>
                <w:rFonts w:cs="Arial"/>
                <w:lang w:val="en-US" w:eastAsia="ko-KR"/>
              </w:rPr>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6836" w:author="Skyworks" w:date="2023-11-01T23:20:00Z">
              <w:tcPr>
                <w:tcW w:w="960" w:type="dxa"/>
                <w:tcBorders>
                  <w:top w:val="single" w:sz="4" w:space="0" w:color="auto"/>
                  <w:left w:val="single" w:sz="4" w:space="0" w:color="auto"/>
                  <w:right w:val="single" w:sz="4" w:space="0" w:color="auto"/>
                </w:tcBorders>
              </w:tcPr>
            </w:tcPrChange>
          </w:tcPr>
          <w:p w14:paraId="7C990B1E" w14:textId="77777777" w:rsidR="00A33372" w:rsidRPr="00D462F1" w:rsidRDefault="00A33372" w:rsidP="00DB434C">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6837" w:author="Skyworks" w:date="2023-11-01T23:20:00Z">
              <w:tcPr>
                <w:tcW w:w="960" w:type="dxa"/>
                <w:tcBorders>
                  <w:top w:val="single" w:sz="4" w:space="0" w:color="auto"/>
                  <w:left w:val="single" w:sz="4" w:space="0" w:color="auto"/>
                  <w:right w:val="single" w:sz="4" w:space="0" w:color="auto"/>
                </w:tcBorders>
              </w:tcPr>
            </w:tcPrChange>
          </w:tcPr>
          <w:p w14:paraId="164C78B5" w14:textId="77777777" w:rsidR="00A33372" w:rsidRPr="00D462F1" w:rsidRDefault="00A33372" w:rsidP="00DB434C">
            <w:pPr>
              <w:pStyle w:val="TAC"/>
              <w:rPr>
                <w:rFonts w:cs="Arial"/>
                <w:lang w:val="en-US" w:eastAsia="ko-KR"/>
              </w:rPr>
            </w:pPr>
            <w:r w:rsidRPr="00D462F1">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Change w:id="683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EBF8682"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Change w:id="6839" w:author="Skyworks" w:date="2023-11-01T23:20:00Z">
              <w:tcPr>
                <w:tcW w:w="828" w:type="dxa"/>
                <w:tcBorders>
                  <w:top w:val="single" w:sz="4" w:space="0" w:color="auto"/>
                  <w:left w:val="single" w:sz="4" w:space="0" w:color="auto"/>
                  <w:right w:val="single" w:sz="4" w:space="0" w:color="auto"/>
                </w:tcBorders>
              </w:tcPr>
            </w:tcPrChange>
          </w:tcPr>
          <w:p w14:paraId="6497D907"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840" w:author="Skyworks" w:date="2023-11-01T23:20:00Z">
              <w:tcPr>
                <w:tcW w:w="1057" w:type="dxa"/>
                <w:tcBorders>
                  <w:top w:val="single" w:sz="4" w:space="0" w:color="auto"/>
                  <w:left w:val="single" w:sz="4" w:space="0" w:color="auto"/>
                  <w:right w:val="single" w:sz="4" w:space="0" w:color="auto"/>
                </w:tcBorders>
              </w:tcPr>
            </w:tcPrChange>
          </w:tcPr>
          <w:p w14:paraId="306DDD67" w14:textId="77777777" w:rsidR="00A33372" w:rsidRPr="00D462F1" w:rsidRDefault="00A33372" w:rsidP="00DB434C">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A33372" w:rsidRPr="00D462F1" w14:paraId="60AAD2A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4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842"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6843"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2851D12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844" w:author="Skyworks" w:date="2023-11-01T23:20:00Z">
              <w:tcPr>
                <w:tcW w:w="1146" w:type="dxa"/>
                <w:tcBorders>
                  <w:top w:val="single" w:sz="4" w:space="0" w:color="auto"/>
                  <w:left w:val="single" w:sz="4" w:space="0" w:color="auto"/>
                  <w:right w:val="single" w:sz="4" w:space="0" w:color="auto"/>
                </w:tcBorders>
              </w:tcPr>
            </w:tcPrChange>
          </w:tcPr>
          <w:p w14:paraId="65D2B092" w14:textId="77777777" w:rsidR="00A33372" w:rsidRPr="00D462F1" w:rsidRDefault="00A33372" w:rsidP="00DB434C">
            <w:pPr>
              <w:pStyle w:val="TAC"/>
              <w:rPr>
                <w:rFonts w:cs="Arial"/>
                <w:lang w:eastAsia="ko-KR"/>
              </w:rPr>
            </w:pPr>
            <w:r w:rsidRPr="00D462F1">
              <w:rPr>
                <w:rFonts w:cs="Arial"/>
                <w:szCs w:val="18"/>
                <w:lang w:eastAsia="ja-JP"/>
              </w:rPr>
              <w:t>n</w:t>
            </w:r>
            <w:r w:rsidRPr="00D462F1">
              <w:rPr>
                <w:rFonts w:cs="Arial" w:hint="eastAsia"/>
                <w:szCs w:val="18"/>
                <w:lang w:eastAsia="ja-JP"/>
              </w:rPr>
              <w:t>1</w:t>
            </w:r>
          </w:p>
        </w:tc>
        <w:tc>
          <w:tcPr>
            <w:tcW w:w="960" w:type="dxa"/>
            <w:tcBorders>
              <w:top w:val="single" w:sz="4" w:space="0" w:color="auto"/>
              <w:left w:val="single" w:sz="4" w:space="0" w:color="auto"/>
              <w:right w:val="single" w:sz="4" w:space="0" w:color="auto"/>
            </w:tcBorders>
            <w:vAlign w:val="center"/>
            <w:tcPrChange w:id="6845" w:author="Skyworks" w:date="2023-11-01T23:20:00Z">
              <w:tcPr>
                <w:tcW w:w="960" w:type="dxa"/>
                <w:tcBorders>
                  <w:top w:val="single" w:sz="4" w:space="0" w:color="auto"/>
                  <w:left w:val="single" w:sz="4" w:space="0" w:color="auto"/>
                  <w:right w:val="single" w:sz="4" w:space="0" w:color="auto"/>
                </w:tcBorders>
                <w:vAlign w:val="center"/>
              </w:tcPr>
            </w:tcPrChange>
          </w:tcPr>
          <w:p w14:paraId="5ECCC03B" w14:textId="7C1E5A74" w:rsidR="00A33372" w:rsidRPr="00D462F1" w:rsidRDefault="00A33372" w:rsidP="00DB434C">
            <w:pPr>
              <w:pStyle w:val="TAC"/>
              <w:rPr>
                <w:rFonts w:cs="Arial"/>
                <w:lang w:val="en-US" w:eastAsia="ko-KR"/>
              </w:rPr>
            </w:pPr>
            <w:r>
              <w:t>N/A</w:t>
            </w:r>
          </w:p>
        </w:tc>
        <w:tc>
          <w:tcPr>
            <w:tcW w:w="742" w:type="dxa"/>
            <w:tcBorders>
              <w:top w:val="single" w:sz="4" w:space="0" w:color="auto"/>
              <w:left w:val="single" w:sz="4" w:space="0" w:color="auto"/>
              <w:right w:val="single" w:sz="4" w:space="0" w:color="auto"/>
            </w:tcBorders>
            <w:vAlign w:val="center"/>
            <w:tcPrChange w:id="6846" w:author="Skyworks" w:date="2023-11-01T23:20:00Z">
              <w:tcPr>
                <w:tcW w:w="964" w:type="dxa"/>
                <w:tcBorders>
                  <w:top w:val="single" w:sz="4" w:space="0" w:color="auto"/>
                  <w:left w:val="single" w:sz="4" w:space="0" w:color="auto"/>
                  <w:right w:val="single" w:sz="4" w:space="0" w:color="auto"/>
                </w:tcBorders>
                <w:vAlign w:val="center"/>
              </w:tcPr>
            </w:tcPrChange>
          </w:tcPr>
          <w:p w14:paraId="6FF7868D" w14:textId="77777777" w:rsidR="00A33372" w:rsidRPr="00D462F1" w:rsidRDefault="00A33372" w:rsidP="00DB434C">
            <w:pPr>
              <w:pStyle w:val="TAC"/>
              <w:rPr>
                <w:rFonts w:cs="Arial"/>
                <w:lang w:val="en-US" w:eastAsia="ko-KR"/>
              </w:rPr>
            </w:pPr>
            <w:r w:rsidRPr="00D462F1">
              <w:rPr>
                <w:rFonts w:cs="Arial" w:hint="eastAsia"/>
                <w:szCs w:val="18"/>
                <w:lang w:eastAsia="ja-JP"/>
              </w:rPr>
              <w:t>5</w:t>
            </w:r>
          </w:p>
        </w:tc>
        <w:tc>
          <w:tcPr>
            <w:tcW w:w="1182" w:type="dxa"/>
            <w:tcBorders>
              <w:top w:val="single" w:sz="4" w:space="0" w:color="auto"/>
              <w:left w:val="single" w:sz="4" w:space="0" w:color="auto"/>
              <w:right w:val="single" w:sz="4" w:space="0" w:color="auto"/>
            </w:tcBorders>
            <w:vAlign w:val="center"/>
            <w:tcPrChange w:id="6847" w:author="Skyworks" w:date="2023-11-01T23:20:00Z">
              <w:tcPr>
                <w:tcW w:w="960" w:type="dxa"/>
                <w:tcBorders>
                  <w:top w:val="single" w:sz="4" w:space="0" w:color="auto"/>
                  <w:left w:val="single" w:sz="4" w:space="0" w:color="auto"/>
                  <w:right w:val="single" w:sz="4" w:space="0" w:color="auto"/>
                </w:tcBorders>
                <w:vAlign w:val="center"/>
              </w:tcPr>
            </w:tcPrChange>
          </w:tcPr>
          <w:p w14:paraId="05F1B760" w14:textId="338115EB"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Change w:id="6848" w:author="Skyworks" w:date="2023-11-01T23:20:00Z">
              <w:tcPr>
                <w:tcW w:w="960" w:type="dxa"/>
                <w:tcBorders>
                  <w:top w:val="single" w:sz="4" w:space="0" w:color="auto"/>
                  <w:left w:val="single" w:sz="4" w:space="0" w:color="auto"/>
                  <w:right w:val="single" w:sz="4" w:space="0" w:color="auto"/>
                </w:tcBorders>
                <w:vAlign w:val="center"/>
              </w:tcPr>
            </w:tcPrChange>
          </w:tcPr>
          <w:p w14:paraId="2514A3EF" w14:textId="77777777" w:rsidR="00A33372" w:rsidRPr="00D462F1" w:rsidRDefault="00A33372" w:rsidP="00DB434C">
            <w:pPr>
              <w:pStyle w:val="TAC"/>
              <w:rPr>
                <w:rFonts w:cs="Arial"/>
                <w:lang w:val="en-US" w:eastAsia="ko-KR"/>
              </w:rPr>
            </w:pPr>
            <w:r w:rsidRPr="00D462F1">
              <w:rPr>
                <w:rFonts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Change w:id="684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3E1DB4C" w14:textId="77777777" w:rsidR="00A33372" w:rsidRPr="00D462F1" w:rsidRDefault="00A33372" w:rsidP="00DB434C">
            <w:pPr>
              <w:pStyle w:val="TAC"/>
              <w:rPr>
                <w:rFonts w:cs="Arial"/>
                <w:lang w:eastAsia="ko-KR"/>
              </w:rPr>
            </w:pPr>
            <w:r w:rsidRPr="00D462F1">
              <w:rPr>
                <w:rFonts w:cs="Arial" w:hint="eastAsia"/>
                <w:szCs w:val="18"/>
                <w:lang w:eastAsia="ja-JP"/>
              </w:rPr>
              <w:t>4</w:t>
            </w:r>
          </w:p>
        </w:tc>
        <w:tc>
          <w:tcPr>
            <w:tcW w:w="828" w:type="dxa"/>
            <w:tcBorders>
              <w:top w:val="single" w:sz="4" w:space="0" w:color="auto"/>
              <w:left w:val="single" w:sz="4" w:space="0" w:color="auto"/>
              <w:right w:val="single" w:sz="4" w:space="0" w:color="auto"/>
            </w:tcBorders>
            <w:tcPrChange w:id="6850" w:author="Skyworks" w:date="2023-11-01T23:20:00Z">
              <w:tcPr>
                <w:tcW w:w="828" w:type="dxa"/>
                <w:tcBorders>
                  <w:top w:val="single" w:sz="4" w:space="0" w:color="auto"/>
                  <w:left w:val="single" w:sz="4" w:space="0" w:color="auto"/>
                  <w:right w:val="single" w:sz="4" w:space="0" w:color="auto"/>
                </w:tcBorders>
              </w:tcPr>
            </w:tcPrChange>
          </w:tcPr>
          <w:p w14:paraId="2AA6B36D" w14:textId="77777777" w:rsidR="00A33372" w:rsidRPr="00D462F1" w:rsidRDefault="00A33372" w:rsidP="00DB434C">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851" w:author="Skyworks" w:date="2023-11-01T23:20:00Z">
              <w:tcPr>
                <w:tcW w:w="1057" w:type="dxa"/>
                <w:tcBorders>
                  <w:top w:val="single" w:sz="4" w:space="0" w:color="auto"/>
                  <w:left w:val="single" w:sz="4" w:space="0" w:color="auto"/>
                  <w:right w:val="single" w:sz="4" w:space="0" w:color="auto"/>
                </w:tcBorders>
              </w:tcPr>
            </w:tcPrChange>
          </w:tcPr>
          <w:p w14:paraId="583E14A5" w14:textId="77777777" w:rsidR="00A33372" w:rsidRPr="00D462F1" w:rsidRDefault="00A33372" w:rsidP="00DB434C">
            <w:pPr>
              <w:pStyle w:val="TAC"/>
              <w:rPr>
                <w:rFonts w:cs="Arial"/>
                <w:lang w:eastAsia="ko-KR"/>
              </w:rPr>
            </w:pPr>
            <w:r w:rsidRPr="00D462F1">
              <w:rPr>
                <w:rFonts w:cs="Arial" w:hint="eastAsia"/>
                <w:szCs w:val="18"/>
                <w:lang w:eastAsia="ja-JP"/>
              </w:rPr>
              <w:t>I</w:t>
            </w:r>
            <w:r w:rsidRPr="00D462F1">
              <w:rPr>
                <w:rFonts w:cs="Arial"/>
                <w:szCs w:val="18"/>
                <w:lang w:eastAsia="ja-JP"/>
              </w:rPr>
              <w:t>MD5</w:t>
            </w:r>
          </w:p>
        </w:tc>
      </w:tr>
      <w:tr w:rsidR="00A33372" w:rsidRPr="00D462F1" w14:paraId="5AA7DF5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5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853"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6854"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14616E20" w14:textId="77777777" w:rsidR="00A33372" w:rsidRPr="00D462F1" w:rsidRDefault="00A33372" w:rsidP="00DB434C">
            <w:pPr>
              <w:pStyle w:val="TAC"/>
              <w:rPr>
                <w:lang w:val="en-US" w:eastAsia="zh-CN"/>
              </w:rPr>
            </w:pPr>
            <w:r w:rsidRPr="00D462F1">
              <w:rPr>
                <w:rFonts w:cs="Arial"/>
                <w:szCs w:val="18"/>
                <w:lang w:eastAsia="ja-JP"/>
              </w:rPr>
              <w:t>CA_n1-n18-n41</w:t>
            </w:r>
          </w:p>
        </w:tc>
        <w:tc>
          <w:tcPr>
            <w:tcW w:w="1146" w:type="dxa"/>
            <w:tcBorders>
              <w:top w:val="single" w:sz="4" w:space="0" w:color="auto"/>
              <w:left w:val="single" w:sz="4" w:space="0" w:color="auto"/>
              <w:right w:val="single" w:sz="4" w:space="0" w:color="auto"/>
            </w:tcBorders>
            <w:tcPrChange w:id="6855" w:author="Skyworks" w:date="2023-11-01T23:20:00Z">
              <w:tcPr>
                <w:tcW w:w="1146" w:type="dxa"/>
                <w:tcBorders>
                  <w:top w:val="single" w:sz="4" w:space="0" w:color="auto"/>
                  <w:left w:val="single" w:sz="4" w:space="0" w:color="auto"/>
                  <w:right w:val="single" w:sz="4" w:space="0" w:color="auto"/>
                </w:tcBorders>
              </w:tcPr>
            </w:tcPrChange>
          </w:tcPr>
          <w:p w14:paraId="78CA8056" w14:textId="77777777" w:rsidR="00A33372" w:rsidRPr="00D462F1" w:rsidRDefault="00A33372" w:rsidP="00DB434C">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Change w:id="6856" w:author="Skyworks" w:date="2023-11-01T23:20:00Z">
              <w:tcPr>
                <w:tcW w:w="960" w:type="dxa"/>
                <w:tcBorders>
                  <w:top w:val="single" w:sz="4" w:space="0" w:color="auto"/>
                  <w:left w:val="single" w:sz="4" w:space="0" w:color="auto"/>
                  <w:right w:val="single" w:sz="4" w:space="0" w:color="auto"/>
                </w:tcBorders>
              </w:tcPr>
            </w:tcPrChange>
          </w:tcPr>
          <w:p w14:paraId="0BAA64B9" w14:textId="77777777" w:rsidR="00A33372" w:rsidRPr="00D462F1" w:rsidRDefault="00A33372" w:rsidP="00DB434C">
            <w:pPr>
              <w:pStyle w:val="TAC"/>
              <w:rPr>
                <w:rFonts w:cs="Arial"/>
                <w:szCs w:val="18"/>
                <w:lang w:eastAsia="ja-JP"/>
              </w:rPr>
            </w:pPr>
            <w:r w:rsidRPr="00D462F1">
              <w:rPr>
                <w:rFonts w:cs="Arial" w:hint="eastAsia"/>
                <w:szCs w:val="18"/>
                <w:lang w:eastAsia="ja-JP"/>
              </w:rPr>
              <w:t>1960</w:t>
            </w:r>
          </w:p>
        </w:tc>
        <w:tc>
          <w:tcPr>
            <w:tcW w:w="742" w:type="dxa"/>
            <w:tcBorders>
              <w:top w:val="single" w:sz="4" w:space="0" w:color="auto"/>
              <w:left w:val="single" w:sz="4" w:space="0" w:color="auto"/>
              <w:right w:val="single" w:sz="4" w:space="0" w:color="auto"/>
            </w:tcBorders>
            <w:tcPrChange w:id="6857" w:author="Skyworks" w:date="2023-11-01T23:20:00Z">
              <w:tcPr>
                <w:tcW w:w="964" w:type="dxa"/>
                <w:tcBorders>
                  <w:top w:val="single" w:sz="4" w:space="0" w:color="auto"/>
                  <w:left w:val="single" w:sz="4" w:space="0" w:color="auto"/>
                  <w:right w:val="single" w:sz="4" w:space="0" w:color="auto"/>
                </w:tcBorders>
              </w:tcPr>
            </w:tcPrChange>
          </w:tcPr>
          <w:p w14:paraId="22E6BBE4"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1182" w:type="dxa"/>
            <w:tcBorders>
              <w:top w:val="single" w:sz="4" w:space="0" w:color="auto"/>
              <w:left w:val="single" w:sz="4" w:space="0" w:color="auto"/>
              <w:right w:val="single" w:sz="4" w:space="0" w:color="auto"/>
            </w:tcBorders>
            <w:tcPrChange w:id="6858" w:author="Skyworks" w:date="2023-11-01T23:20:00Z">
              <w:tcPr>
                <w:tcW w:w="960" w:type="dxa"/>
                <w:tcBorders>
                  <w:top w:val="single" w:sz="4" w:space="0" w:color="auto"/>
                  <w:left w:val="single" w:sz="4" w:space="0" w:color="auto"/>
                  <w:right w:val="single" w:sz="4" w:space="0" w:color="auto"/>
                </w:tcBorders>
              </w:tcPr>
            </w:tcPrChange>
          </w:tcPr>
          <w:p w14:paraId="08C2D387" w14:textId="77777777" w:rsidR="00A33372" w:rsidRPr="00D462F1" w:rsidRDefault="00A33372" w:rsidP="00DB434C">
            <w:pPr>
              <w:pStyle w:val="TAC"/>
              <w:rPr>
                <w:rFonts w:cs="Arial"/>
                <w:szCs w:val="18"/>
                <w:lang w:eastAsia="ja-JP"/>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Change w:id="6859" w:author="Skyworks" w:date="2023-11-01T23:20:00Z">
              <w:tcPr>
                <w:tcW w:w="960" w:type="dxa"/>
                <w:tcBorders>
                  <w:top w:val="single" w:sz="4" w:space="0" w:color="auto"/>
                  <w:left w:val="single" w:sz="4" w:space="0" w:color="auto"/>
                  <w:right w:val="single" w:sz="4" w:space="0" w:color="auto"/>
                </w:tcBorders>
              </w:tcPr>
            </w:tcPrChange>
          </w:tcPr>
          <w:p w14:paraId="35399046" w14:textId="77777777" w:rsidR="00A33372" w:rsidRPr="00D462F1" w:rsidRDefault="00A33372" w:rsidP="00DB434C">
            <w:pPr>
              <w:pStyle w:val="TAC"/>
              <w:rPr>
                <w:rFonts w:cs="Arial"/>
                <w:szCs w:val="18"/>
                <w:lang w:eastAsia="ja-JP"/>
              </w:rPr>
            </w:pPr>
            <w:r w:rsidRPr="00D462F1">
              <w:rPr>
                <w:rFonts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Change w:id="686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C60AA0A"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Change w:id="6861" w:author="Skyworks" w:date="2023-11-01T23:20:00Z">
              <w:tcPr>
                <w:tcW w:w="828" w:type="dxa"/>
                <w:tcBorders>
                  <w:top w:val="single" w:sz="4" w:space="0" w:color="auto"/>
                  <w:left w:val="single" w:sz="4" w:space="0" w:color="auto"/>
                  <w:right w:val="single" w:sz="4" w:space="0" w:color="auto"/>
                </w:tcBorders>
              </w:tcPr>
            </w:tcPrChange>
          </w:tcPr>
          <w:p w14:paraId="23682EF5"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862" w:author="Skyworks" w:date="2023-11-01T23:20:00Z">
              <w:tcPr>
                <w:tcW w:w="1057" w:type="dxa"/>
                <w:tcBorders>
                  <w:top w:val="single" w:sz="4" w:space="0" w:color="auto"/>
                  <w:left w:val="single" w:sz="4" w:space="0" w:color="auto"/>
                  <w:right w:val="single" w:sz="4" w:space="0" w:color="auto"/>
                </w:tcBorders>
              </w:tcPr>
            </w:tcPrChange>
          </w:tcPr>
          <w:p w14:paraId="6EDE2114"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7C40737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6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86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865" w:author="Skyworks" w:date="2023-11-01T23:20:00Z">
              <w:tcPr>
                <w:tcW w:w="2007" w:type="dxa"/>
                <w:tcBorders>
                  <w:top w:val="nil"/>
                  <w:left w:val="single" w:sz="4" w:space="0" w:color="auto"/>
                  <w:bottom w:val="nil"/>
                  <w:right w:val="single" w:sz="4" w:space="0" w:color="auto"/>
                </w:tcBorders>
                <w:shd w:val="clear" w:color="auto" w:fill="auto"/>
              </w:tcPr>
            </w:tcPrChange>
          </w:tcPr>
          <w:p w14:paraId="752F2BB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866" w:author="Skyworks" w:date="2023-11-01T23:20:00Z">
              <w:tcPr>
                <w:tcW w:w="1146" w:type="dxa"/>
                <w:tcBorders>
                  <w:top w:val="single" w:sz="4" w:space="0" w:color="auto"/>
                  <w:left w:val="single" w:sz="4" w:space="0" w:color="auto"/>
                  <w:right w:val="single" w:sz="4" w:space="0" w:color="auto"/>
                </w:tcBorders>
              </w:tcPr>
            </w:tcPrChange>
          </w:tcPr>
          <w:p w14:paraId="2DAD375E" w14:textId="77777777" w:rsidR="00A33372" w:rsidRPr="00D462F1" w:rsidRDefault="00A33372" w:rsidP="00DB434C">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right w:val="single" w:sz="4" w:space="0" w:color="auto"/>
            </w:tcBorders>
            <w:vAlign w:val="center"/>
            <w:tcPrChange w:id="6867" w:author="Skyworks" w:date="2023-11-01T23:20:00Z">
              <w:tcPr>
                <w:tcW w:w="960" w:type="dxa"/>
                <w:tcBorders>
                  <w:top w:val="single" w:sz="4" w:space="0" w:color="auto"/>
                  <w:left w:val="single" w:sz="4" w:space="0" w:color="auto"/>
                  <w:right w:val="single" w:sz="4" w:space="0" w:color="auto"/>
                </w:tcBorders>
                <w:vAlign w:val="center"/>
              </w:tcPr>
            </w:tcPrChange>
          </w:tcPr>
          <w:p w14:paraId="6931DEFF" w14:textId="77777777" w:rsidR="00A33372" w:rsidRPr="00D462F1" w:rsidRDefault="00A33372" w:rsidP="00DB434C">
            <w:pPr>
              <w:pStyle w:val="TAC"/>
              <w:rPr>
                <w:rFonts w:cs="Arial"/>
                <w:szCs w:val="18"/>
                <w:lang w:eastAsia="ja-JP"/>
              </w:rPr>
            </w:pPr>
            <w:r w:rsidRPr="00D462F1">
              <w:rPr>
                <w:rFonts w:cs="Arial" w:hint="eastAsia"/>
                <w:szCs w:val="18"/>
                <w:lang w:eastAsia="ja-JP"/>
              </w:rPr>
              <w:t>250</w:t>
            </w:r>
            <w:r w:rsidRPr="00D462F1">
              <w:rPr>
                <w:rFonts w:cs="Arial"/>
                <w:szCs w:val="18"/>
                <w:lang w:eastAsia="ja-JP"/>
              </w:rPr>
              <w:t>5</w:t>
            </w:r>
          </w:p>
        </w:tc>
        <w:tc>
          <w:tcPr>
            <w:tcW w:w="742" w:type="dxa"/>
            <w:tcBorders>
              <w:top w:val="single" w:sz="4" w:space="0" w:color="auto"/>
              <w:left w:val="single" w:sz="4" w:space="0" w:color="auto"/>
              <w:right w:val="single" w:sz="4" w:space="0" w:color="auto"/>
            </w:tcBorders>
            <w:vAlign w:val="center"/>
            <w:tcPrChange w:id="6868" w:author="Skyworks" w:date="2023-11-01T23:20:00Z">
              <w:tcPr>
                <w:tcW w:w="964" w:type="dxa"/>
                <w:tcBorders>
                  <w:top w:val="single" w:sz="4" w:space="0" w:color="auto"/>
                  <w:left w:val="single" w:sz="4" w:space="0" w:color="auto"/>
                  <w:right w:val="single" w:sz="4" w:space="0" w:color="auto"/>
                </w:tcBorders>
                <w:vAlign w:val="center"/>
              </w:tcPr>
            </w:tcPrChange>
          </w:tcPr>
          <w:p w14:paraId="3944D246" w14:textId="77777777" w:rsidR="00A33372" w:rsidRPr="00D462F1" w:rsidRDefault="00A33372" w:rsidP="00DB434C">
            <w:pPr>
              <w:pStyle w:val="TAC"/>
              <w:rPr>
                <w:rFonts w:cs="Arial"/>
                <w:szCs w:val="18"/>
                <w:lang w:eastAsia="ja-JP"/>
              </w:rPr>
            </w:pPr>
            <w:r w:rsidRPr="00D462F1">
              <w:rPr>
                <w:rFonts w:cs="Arial" w:hint="eastAsia"/>
                <w:szCs w:val="18"/>
                <w:lang w:eastAsia="ja-JP"/>
              </w:rPr>
              <w:t>10</w:t>
            </w:r>
          </w:p>
        </w:tc>
        <w:tc>
          <w:tcPr>
            <w:tcW w:w="1182" w:type="dxa"/>
            <w:tcBorders>
              <w:top w:val="single" w:sz="4" w:space="0" w:color="auto"/>
              <w:left w:val="single" w:sz="4" w:space="0" w:color="auto"/>
              <w:right w:val="single" w:sz="4" w:space="0" w:color="auto"/>
            </w:tcBorders>
            <w:vAlign w:val="center"/>
            <w:tcPrChange w:id="6869" w:author="Skyworks" w:date="2023-11-01T23:20:00Z">
              <w:tcPr>
                <w:tcW w:w="960" w:type="dxa"/>
                <w:tcBorders>
                  <w:top w:val="single" w:sz="4" w:space="0" w:color="auto"/>
                  <w:left w:val="single" w:sz="4" w:space="0" w:color="auto"/>
                  <w:right w:val="single" w:sz="4" w:space="0" w:color="auto"/>
                </w:tcBorders>
                <w:vAlign w:val="center"/>
              </w:tcPr>
            </w:tcPrChange>
          </w:tcPr>
          <w:p w14:paraId="2043A804" w14:textId="77777777" w:rsidR="00A33372" w:rsidRPr="00D462F1" w:rsidRDefault="00A33372" w:rsidP="00DB434C">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Change w:id="6870" w:author="Skyworks" w:date="2023-11-01T23:20:00Z">
              <w:tcPr>
                <w:tcW w:w="960" w:type="dxa"/>
                <w:tcBorders>
                  <w:top w:val="single" w:sz="4" w:space="0" w:color="auto"/>
                  <w:left w:val="single" w:sz="4" w:space="0" w:color="auto"/>
                  <w:right w:val="single" w:sz="4" w:space="0" w:color="auto"/>
                </w:tcBorders>
                <w:vAlign w:val="center"/>
              </w:tcPr>
            </w:tcPrChange>
          </w:tcPr>
          <w:p w14:paraId="5E915A19" w14:textId="77777777" w:rsidR="00A33372" w:rsidRPr="00D462F1" w:rsidRDefault="00A33372" w:rsidP="00DB434C">
            <w:pPr>
              <w:pStyle w:val="TAC"/>
              <w:rPr>
                <w:rFonts w:cs="Arial"/>
                <w:szCs w:val="18"/>
                <w:lang w:eastAsia="ja-JP"/>
              </w:rPr>
            </w:pPr>
            <w:r w:rsidRPr="00D462F1">
              <w:rPr>
                <w:rFonts w:cs="Arial" w:hint="eastAsia"/>
                <w:szCs w:val="18"/>
                <w:lang w:eastAsia="ja-JP"/>
              </w:rPr>
              <w:t>250</w:t>
            </w:r>
            <w:r w:rsidRPr="00D462F1">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Change w:id="687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93A5737"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Change w:id="6872" w:author="Skyworks" w:date="2023-11-01T23:20:00Z">
              <w:tcPr>
                <w:tcW w:w="828" w:type="dxa"/>
                <w:tcBorders>
                  <w:top w:val="single" w:sz="4" w:space="0" w:color="auto"/>
                  <w:left w:val="single" w:sz="4" w:space="0" w:color="auto"/>
                  <w:right w:val="single" w:sz="4" w:space="0" w:color="auto"/>
                </w:tcBorders>
              </w:tcPr>
            </w:tcPrChange>
          </w:tcPr>
          <w:p w14:paraId="1E307C33" w14:textId="77777777" w:rsidR="00A33372" w:rsidRPr="00D462F1" w:rsidRDefault="00A33372" w:rsidP="00DB434C">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873" w:author="Skyworks" w:date="2023-11-01T23:20:00Z">
              <w:tcPr>
                <w:tcW w:w="1057" w:type="dxa"/>
                <w:tcBorders>
                  <w:top w:val="single" w:sz="4" w:space="0" w:color="auto"/>
                  <w:left w:val="single" w:sz="4" w:space="0" w:color="auto"/>
                  <w:right w:val="single" w:sz="4" w:space="0" w:color="auto"/>
                </w:tcBorders>
              </w:tcPr>
            </w:tcPrChange>
          </w:tcPr>
          <w:p w14:paraId="4519723D"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31FC8AE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7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875"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6876"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4F9A65E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877" w:author="Skyworks" w:date="2023-11-01T23:20:00Z">
              <w:tcPr>
                <w:tcW w:w="1146" w:type="dxa"/>
                <w:tcBorders>
                  <w:top w:val="single" w:sz="4" w:space="0" w:color="auto"/>
                  <w:left w:val="single" w:sz="4" w:space="0" w:color="auto"/>
                  <w:right w:val="single" w:sz="4" w:space="0" w:color="auto"/>
                </w:tcBorders>
              </w:tcPr>
            </w:tcPrChange>
          </w:tcPr>
          <w:p w14:paraId="71437E38"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Change w:id="6878" w:author="Skyworks" w:date="2023-11-01T23:20:00Z">
              <w:tcPr>
                <w:tcW w:w="960" w:type="dxa"/>
                <w:tcBorders>
                  <w:top w:val="single" w:sz="4" w:space="0" w:color="auto"/>
                  <w:left w:val="single" w:sz="4" w:space="0" w:color="auto"/>
                  <w:right w:val="single" w:sz="4" w:space="0" w:color="auto"/>
                </w:tcBorders>
                <w:vAlign w:val="center"/>
              </w:tcPr>
            </w:tcPrChange>
          </w:tcPr>
          <w:p w14:paraId="454E127E" w14:textId="7A32A2EC" w:rsidR="00A33372" w:rsidRPr="00D462F1" w:rsidRDefault="00A33372" w:rsidP="00DB434C">
            <w:pPr>
              <w:pStyle w:val="TAC"/>
              <w:rPr>
                <w:rFonts w:cs="Arial"/>
                <w:szCs w:val="18"/>
                <w:lang w:eastAsia="ja-JP"/>
              </w:rPr>
            </w:pPr>
            <w:r>
              <w:t>N/A</w:t>
            </w:r>
          </w:p>
        </w:tc>
        <w:tc>
          <w:tcPr>
            <w:tcW w:w="742" w:type="dxa"/>
            <w:tcBorders>
              <w:top w:val="single" w:sz="4" w:space="0" w:color="auto"/>
              <w:left w:val="single" w:sz="4" w:space="0" w:color="auto"/>
              <w:right w:val="single" w:sz="4" w:space="0" w:color="auto"/>
            </w:tcBorders>
            <w:vAlign w:val="center"/>
            <w:tcPrChange w:id="6879" w:author="Skyworks" w:date="2023-11-01T23:20:00Z">
              <w:tcPr>
                <w:tcW w:w="964" w:type="dxa"/>
                <w:tcBorders>
                  <w:top w:val="single" w:sz="4" w:space="0" w:color="auto"/>
                  <w:left w:val="single" w:sz="4" w:space="0" w:color="auto"/>
                  <w:right w:val="single" w:sz="4" w:space="0" w:color="auto"/>
                </w:tcBorders>
                <w:vAlign w:val="center"/>
              </w:tcPr>
            </w:tcPrChange>
          </w:tcPr>
          <w:p w14:paraId="5F285831"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1182" w:type="dxa"/>
            <w:tcBorders>
              <w:top w:val="single" w:sz="4" w:space="0" w:color="auto"/>
              <w:left w:val="single" w:sz="4" w:space="0" w:color="auto"/>
              <w:right w:val="single" w:sz="4" w:space="0" w:color="auto"/>
            </w:tcBorders>
            <w:vAlign w:val="center"/>
            <w:tcPrChange w:id="6880" w:author="Skyworks" w:date="2023-11-01T23:20:00Z">
              <w:tcPr>
                <w:tcW w:w="960" w:type="dxa"/>
                <w:tcBorders>
                  <w:top w:val="single" w:sz="4" w:space="0" w:color="auto"/>
                  <w:left w:val="single" w:sz="4" w:space="0" w:color="auto"/>
                  <w:right w:val="single" w:sz="4" w:space="0" w:color="auto"/>
                </w:tcBorders>
                <w:vAlign w:val="center"/>
              </w:tcPr>
            </w:tcPrChange>
          </w:tcPr>
          <w:p w14:paraId="29CC49A3" w14:textId="03A12DAD"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Change w:id="6881" w:author="Skyworks" w:date="2023-11-01T23:20:00Z">
              <w:tcPr>
                <w:tcW w:w="960" w:type="dxa"/>
                <w:tcBorders>
                  <w:top w:val="single" w:sz="4" w:space="0" w:color="auto"/>
                  <w:left w:val="single" w:sz="4" w:space="0" w:color="auto"/>
                  <w:right w:val="single" w:sz="4" w:space="0" w:color="auto"/>
                </w:tcBorders>
                <w:vAlign w:val="center"/>
              </w:tcPr>
            </w:tcPrChange>
          </w:tcPr>
          <w:p w14:paraId="1D31B308" w14:textId="77777777" w:rsidR="00A33372" w:rsidRPr="00D462F1" w:rsidRDefault="00A33372" w:rsidP="00DB434C">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Change w:id="688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6ADF1F5" w14:textId="77777777" w:rsidR="00A33372" w:rsidRPr="00D462F1" w:rsidRDefault="00A33372" w:rsidP="00DB434C">
            <w:pPr>
              <w:pStyle w:val="TAC"/>
              <w:rPr>
                <w:rFonts w:cs="Arial"/>
                <w:szCs w:val="18"/>
                <w:lang w:eastAsia="ja-JP"/>
              </w:rPr>
            </w:pPr>
            <w:r w:rsidRPr="00D462F1">
              <w:rPr>
                <w:rFonts w:cs="Arial"/>
                <w:szCs w:val="18"/>
                <w:lang w:eastAsia="ja-JP"/>
              </w:rPr>
              <w:t>3.3</w:t>
            </w:r>
          </w:p>
        </w:tc>
        <w:tc>
          <w:tcPr>
            <w:tcW w:w="828" w:type="dxa"/>
            <w:tcBorders>
              <w:top w:val="single" w:sz="4" w:space="0" w:color="auto"/>
              <w:left w:val="single" w:sz="4" w:space="0" w:color="auto"/>
              <w:right w:val="single" w:sz="4" w:space="0" w:color="auto"/>
            </w:tcBorders>
            <w:tcPrChange w:id="6883" w:author="Skyworks" w:date="2023-11-01T23:20:00Z">
              <w:tcPr>
                <w:tcW w:w="828" w:type="dxa"/>
                <w:tcBorders>
                  <w:top w:val="single" w:sz="4" w:space="0" w:color="auto"/>
                  <w:left w:val="single" w:sz="4" w:space="0" w:color="auto"/>
                  <w:right w:val="single" w:sz="4" w:space="0" w:color="auto"/>
                </w:tcBorders>
              </w:tcPr>
            </w:tcPrChange>
          </w:tcPr>
          <w:p w14:paraId="2A27F263"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884" w:author="Skyworks" w:date="2023-11-01T23:20:00Z">
              <w:tcPr>
                <w:tcW w:w="1057" w:type="dxa"/>
                <w:tcBorders>
                  <w:top w:val="single" w:sz="4" w:space="0" w:color="auto"/>
                  <w:left w:val="single" w:sz="4" w:space="0" w:color="auto"/>
                  <w:right w:val="single" w:sz="4" w:space="0" w:color="auto"/>
                </w:tcBorders>
              </w:tcPr>
            </w:tcPrChange>
          </w:tcPr>
          <w:p w14:paraId="598A8426" w14:textId="77777777" w:rsidR="00A33372" w:rsidRPr="00D462F1" w:rsidRDefault="00A33372" w:rsidP="00DB434C">
            <w:pPr>
              <w:pStyle w:val="TAC"/>
              <w:rPr>
                <w:rFonts w:cs="Arial"/>
                <w:szCs w:val="18"/>
                <w:lang w:eastAsia="ja-JP"/>
              </w:rPr>
            </w:pPr>
            <w:r w:rsidRPr="00D462F1">
              <w:rPr>
                <w:rFonts w:cs="Arial" w:hint="eastAsia"/>
                <w:szCs w:val="18"/>
                <w:lang w:eastAsia="ja-JP"/>
              </w:rPr>
              <w:t>I</w:t>
            </w:r>
            <w:r w:rsidRPr="00D462F1">
              <w:rPr>
                <w:rFonts w:cs="Arial"/>
                <w:szCs w:val="18"/>
                <w:lang w:eastAsia="ja-JP"/>
              </w:rPr>
              <w:t>MD5</w:t>
            </w:r>
          </w:p>
        </w:tc>
      </w:tr>
      <w:tr w:rsidR="00A33372" w:rsidRPr="00D462F1" w14:paraId="07D1AE5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8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886"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6887"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4068DB37" w14:textId="77777777" w:rsidR="00A33372" w:rsidRPr="00D462F1" w:rsidRDefault="00A33372" w:rsidP="00DB434C">
            <w:pPr>
              <w:pStyle w:val="TAC"/>
              <w:rPr>
                <w:lang w:val="en-US" w:eastAsia="zh-CN"/>
              </w:rPr>
            </w:pPr>
            <w:r w:rsidRPr="00D462F1">
              <w:rPr>
                <w:rFonts w:cs="Arial"/>
                <w:szCs w:val="18"/>
                <w:lang w:eastAsia="ja-JP"/>
              </w:rPr>
              <w:t>CA_n1-n18-n77</w:t>
            </w:r>
          </w:p>
        </w:tc>
        <w:tc>
          <w:tcPr>
            <w:tcW w:w="1146" w:type="dxa"/>
            <w:tcBorders>
              <w:top w:val="single" w:sz="4" w:space="0" w:color="auto"/>
              <w:left w:val="single" w:sz="4" w:space="0" w:color="auto"/>
              <w:right w:val="single" w:sz="4" w:space="0" w:color="auto"/>
            </w:tcBorders>
            <w:tcPrChange w:id="6888" w:author="Skyworks" w:date="2023-11-01T23:20:00Z">
              <w:tcPr>
                <w:tcW w:w="1146" w:type="dxa"/>
                <w:tcBorders>
                  <w:top w:val="single" w:sz="4" w:space="0" w:color="auto"/>
                  <w:left w:val="single" w:sz="4" w:space="0" w:color="auto"/>
                  <w:right w:val="single" w:sz="4" w:space="0" w:color="auto"/>
                </w:tcBorders>
              </w:tcPr>
            </w:tcPrChange>
          </w:tcPr>
          <w:p w14:paraId="11AEA207" w14:textId="77777777" w:rsidR="00A33372" w:rsidRPr="00D462F1" w:rsidRDefault="00A33372" w:rsidP="00DB434C">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Change w:id="6889" w:author="Skyworks" w:date="2023-11-01T23:20:00Z">
              <w:tcPr>
                <w:tcW w:w="960" w:type="dxa"/>
                <w:tcBorders>
                  <w:top w:val="single" w:sz="4" w:space="0" w:color="auto"/>
                  <w:left w:val="single" w:sz="4" w:space="0" w:color="auto"/>
                  <w:right w:val="single" w:sz="4" w:space="0" w:color="auto"/>
                </w:tcBorders>
              </w:tcPr>
            </w:tcPrChange>
          </w:tcPr>
          <w:p w14:paraId="738AA03C" w14:textId="77777777" w:rsidR="00A33372" w:rsidRPr="00D462F1" w:rsidRDefault="00A33372" w:rsidP="00DB434C">
            <w:pPr>
              <w:pStyle w:val="TAC"/>
              <w:rPr>
                <w:rFonts w:cs="Arial"/>
                <w:szCs w:val="18"/>
                <w:lang w:eastAsia="ja-JP"/>
              </w:rPr>
            </w:pPr>
            <w:r w:rsidRPr="00D462F1">
              <w:rPr>
                <w:rFonts w:cs="Arial"/>
                <w:szCs w:val="18"/>
                <w:lang w:eastAsia="ja-JP"/>
              </w:rPr>
              <w:t>1950</w:t>
            </w:r>
          </w:p>
        </w:tc>
        <w:tc>
          <w:tcPr>
            <w:tcW w:w="742" w:type="dxa"/>
            <w:tcBorders>
              <w:top w:val="single" w:sz="4" w:space="0" w:color="auto"/>
              <w:left w:val="single" w:sz="4" w:space="0" w:color="auto"/>
              <w:right w:val="single" w:sz="4" w:space="0" w:color="auto"/>
            </w:tcBorders>
            <w:tcPrChange w:id="6890" w:author="Skyworks" w:date="2023-11-01T23:20:00Z">
              <w:tcPr>
                <w:tcW w:w="964" w:type="dxa"/>
                <w:tcBorders>
                  <w:top w:val="single" w:sz="4" w:space="0" w:color="auto"/>
                  <w:left w:val="single" w:sz="4" w:space="0" w:color="auto"/>
                  <w:right w:val="single" w:sz="4" w:space="0" w:color="auto"/>
                </w:tcBorders>
              </w:tcPr>
            </w:tcPrChange>
          </w:tcPr>
          <w:p w14:paraId="283218C2"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6891" w:author="Skyworks" w:date="2023-11-01T23:20:00Z">
              <w:tcPr>
                <w:tcW w:w="960" w:type="dxa"/>
                <w:tcBorders>
                  <w:top w:val="single" w:sz="4" w:space="0" w:color="auto"/>
                  <w:left w:val="single" w:sz="4" w:space="0" w:color="auto"/>
                  <w:right w:val="single" w:sz="4" w:space="0" w:color="auto"/>
                </w:tcBorders>
              </w:tcPr>
            </w:tcPrChange>
          </w:tcPr>
          <w:p w14:paraId="24EC80CD"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6892" w:author="Skyworks" w:date="2023-11-01T23:20:00Z">
              <w:tcPr>
                <w:tcW w:w="960" w:type="dxa"/>
                <w:tcBorders>
                  <w:top w:val="single" w:sz="4" w:space="0" w:color="auto"/>
                  <w:left w:val="single" w:sz="4" w:space="0" w:color="auto"/>
                  <w:right w:val="single" w:sz="4" w:space="0" w:color="auto"/>
                </w:tcBorders>
              </w:tcPr>
            </w:tcPrChange>
          </w:tcPr>
          <w:p w14:paraId="20160666" w14:textId="77777777" w:rsidR="00A33372" w:rsidRPr="00D462F1" w:rsidRDefault="00A33372" w:rsidP="00DB434C">
            <w:pPr>
              <w:pStyle w:val="TAC"/>
              <w:rPr>
                <w:rFonts w:cs="Arial"/>
                <w:szCs w:val="18"/>
                <w:lang w:eastAsia="ja-JP"/>
              </w:rPr>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Change w:id="689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8004D4D"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Change w:id="6894" w:author="Skyworks" w:date="2023-11-01T23:20:00Z">
              <w:tcPr>
                <w:tcW w:w="828" w:type="dxa"/>
                <w:tcBorders>
                  <w:top w:val="single" w:sz="4" w:space="0" w:color="auto"/>
                  <w:left w:val="single" w:sz="4" w:space="0" w:color="auto"/>
                  <w:right w:val="single" w:sz="4" w:space="0" w:color="auto"/>
                </w:tcBorders>
              </w:tcPr>
            </w:tcPrChange>
          </w:tcPr>
          <w:p w14:paraId="0EA23913"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895" w:author="Skyworks" w:date="2023-11-01T23:20:00Z">
              <w:tcPr>
                <w:tcW w:w="1057" w:type="dxa"/>
                <w:tcBorders>
                  <w:top w:val="single" w:sz="4" w:space="0" w:color="auto"/>
                  <w:left w:val="single" w:sz="4" w:space="0" w:color="auto"/>
                  <w:right w:val="single" w:sz="4" w:space="0" w:color="auto"/>
                </w:tcBorders>
              </w:tcPr>
            </w:tcPrChange>
          </w:tcPr>
          <w:p w14:paraId="007446ED"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7F8EA07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9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89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898" w:author="Skyworks" w:date="2023-11-01T23:20:00Z">
              <w:tcPr>
                <w:tcW w:w="2007" w:type="dxa"/>
                <w:tcBorders>
                  <w:top w:val="nil"/>
                  <w:left w:val="single" w:sz="4" w:space="0" w:color="auto"/>
                  <w:bottom w:val="nil"/>
                  <w:right w:val="single" w:sz="4" w:space="0" w:color="auto"/>
                </w:tcBorders>
                <w:shd w:val="clear" w:color="auto" w:fill="auto"/>
              </w:tcPr>
            </w:tcPrChange>
          </w:tcPr>
          <w:p w14:paraId="121A1AF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899" w:author="Skyworks" w:date="2023-11-01T23:20:00Z">
              <w:tcPr>
                <w:tcW w:w="1146" w:type="dxa"/>
                <w:tcBorders>
                  <w:top w:val="single" w:sz="4" w:space="0" w:color="auto"/>
                  <w:left w:val="single" w:sz="4" w:space="0" w:color="auto"/>
                  <w:right w:val="single" w:sz="4" w:space="0" w:color="auto"/>
                </w:tcBorders>
              </w:tcPr>
            </w:tcPrChange>
          </w:tcPr>
          <w:p w14:paraId="0E888501"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tcPrChange w:id="6900" w:author="Skyworks" w:date="2023-11-01T23:20:00Z">
              <w:tcPr>
                <w:tcW w:w="960" w:type="dxa"/>
                <w:tcBorders>
                  <w:top w:val="single" w:sz="4" w:space="0" w:color="auto"/>
                  <w:left w:val="single" w:sz="4" w:space="0" w:color="auto"/>
                  <w:right w:val="single" w:sz="4" w:space="0" w:color="auto"/>
                </w:tcBorders>
              </w:tcPr>
            </w:tcPrChange>
          </w:tcPr>
          <w:p w14:paraId="26633358" w14:textId="77777777" w:rsidR="00A33372" w:rsidRPr="00D462F1" w:rsidRDefault="00A33372" w:rsidP="00DB434C">
            <w:pPr>
              <w:pStyle w:val="TAC"/>
              <w:rPr>
                <w:rFonts w:cs="Arial"/>
                <w:szCs w:val="18"/>
                <w:lang w:eastAsia="ja-JP"/>
              </w:rPr>
            </w:pPr>
            <w:r w:rsidRPr="00D462F1">
              <w:rPr>
                <w:rFonts w:cs="Arial" w:hint="eastAsia"/>
                <w:szCs w:val="18"/>
                <w:lang w:eastAsia="ja-JP"/>
              </w:rPr>
              <w:t>8</w:t>
            </w:r>
            <w:r w:rsidRPr="00D462F1">
              <w:rPr>
                <w:rFonts w:cs="Arial"/>
                <w:szCs w:val="18"/>
                <w:lang w:eastAsia="ja-JP"/>
              </w:rPr>
              <w:t>25</w:t>
            </w:r>
          </w:p>
        </w:tc>
        <w:tc>
          <w:tcPr>
            <w:tcW w:w="742" w:type="dxa"/>
            <w:tcBorders>
              <w:top w:val="single" w:sz="4" w:space="0" w:color="auto"/>
              <w:left w:val="single" w:sz="4" w:space="0" w:color="auto"/>
              <w:right w:val="single" w:sz="4" w:space="0" w:color="auto"/>
            </w:tcBorders>
            <w:tcPrChange w:id="6901" w:author="Skyworks" w:date="2023-11-01T23:20:00Z">
              <w:tcPr>
                <w:tcW w:w="964" w:type="dxa"/>
                <w:tcBorders>
                  <w:top w:val="single" w:sz="4" w:space="0" w:color="auto"/>
                  <w:left w:val="single" w:sz="4" w:space="0" w:color="auto"/>
                  <w:right w:val="single" w:sz="4" w:space="0" w:color="auto"/>
                </w:tcBorders>
              </w:tcPr>
            </w:tcPrChange>
          </w:tcPr>
          <w:p w14:paraId="46B58D19"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1182" w:type="dxa"/>
            <w:tcBorders>
              <w:top w:val="single" w:sz="4" w:space="0" w:color="auto"/>
              <w:left w:val="single" w:sz="4" w:space="0" w:color="auto"/>
              <w:right w:val="single" w:sz="4" w:space="0" w:color="auto"/>
            </w:tcBorders>
            <w:tcPrChange w:id="6902" w:author="Skyworks" w:date="2023-11-01T23:20:00Z">
              <w:tcPr>
                <w:tcW w:w="960" w:type="dxa"/>
                <w:tcBorders>
                  <w:top w:val="single" w:sz="4" w:space="0" w:color="auto"/>
                  <w:left w:val="single" w:sz="4" w:space="0" w:color="auto"/>
                  <w:right w:val="single" w:sz="4" w:space="0" w:color="auto"/>
                </w:tcBorders>
              </w:tcPr>
            </w:tcPrChange>
          </w:tcPr>
          <w:p w14:paraId="3DF2DD46" w14:textId="77777777" w:rsidR="00A33372" w:rsidRPr="00D462F1" w:rsidRDefault="00A33372" w:rsidP="00DB434C">
            <w:pPr>
              <w:pStyle w:val="TAC"/>
              <w:rPr>
                <w:rFonts w:cs="Arial"/>
                <w:szCs w:val="18"/>
                <w:lang w:eastAsia="ja-JP"/>
              </w:rPr>
            </w:pPr>
            <w:r w:rsidRPr="00D462F1">
              <w:rPr>
                <w:rFonts w:cs="Arial" w:hint="eastAsia"/>
                <w:szCs w:val="18"/>
                <w:lang w:eastAsia="ja-JP"/>
              </w:rPr>
              <w:t>2</w:t>
            </w:r>
            <w:r w:rsidRPr="00D462F1">
              <w:rPr>
                <w:rFonts w:cs="Arial"/>
                <w:szCs w:val="18"/>
                <w:lang w:eastAsia="ja-JP"/>
              </w:rPr>
              <w:t>5</w:t>
            </w:r>
          </w:p>
        </w:tc>
        <w:tc>
          <w:tcPr>
            <w:tcW w:w="960" w:type="dxa"/>
            <w:tcBorders>
              <w:top w:val="single" w:sz="4" w:space="0" w:color="auto"/>
              <w:left w:val="single" w:sz="4" w:space="0" w:color="auto"/>
              <w:right w:val="single" w:sz="4" w:space="0" w:color="auto"/>
            </w:tcBorders>
            <w:tcPrChange w:id="6903" w:author="Skyworks" w:date="2023-11-01T23:20:00Z">
              <w:tcPr>
                <w:tcW w:w="960" w:type="dxa"/>
                <w:tcBorders>
                  <w:top w:val="single" w:sz="4" w:space="0" w:color="auto"/>
                  <w:left w:val="single" w:sz="4" w:space="0" w:color="auto"/>
                  <w:right w:val="single" w:sz="4" w:space="0" w:color="auto"/>
                </w:tcBorders>
              </w:tcPr>
            </w:tcPrChange>
          </w:tcPr>
          <w:p w14:paraId="291F98DA" w14:textId="77777777" w:rsidR="00A33372" w:rsidRPr="00D462F1" w:rsidRDefault="00A33372" w:rsidP="00DB434C">
            <w:pPr>
              <w:pStyle w:val="TAC"/>
              <w:rPr>
                <w:rFonts w:cs="Arial"/>
                <w:szCs w:val="18"/>
                <w:lang w:eastAsia="ja-JP"/>
              </w:rPr>
            </w:pPr>
            <w:r w:rsidRPr="00D462F1">
              <w:rPr>
                <w:rFonts w:cs="Arial" w:hint="eastAsia"/>
                <w:szCs w:val="18"/>
                <w:lang w:eastAsia="ja-JP"/>
              </w:rPr>
              <w:t>8</w:t>
            </w:r>
            <w:r w:rsidRPr="00D462F1">
              <w:rPr>
                <w:rFonts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Change w:id="690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C37B58B"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Change w:id="6905" w:author="Skyworks" w:date="2023-11-01T23:20:00Z">
              <w:tcPr>
                <w:tcW w:w="828" w:type="dxa"/>
                <w:tcBorders>
                  <w:top w:val="single" w:sz="4" w:space="0" w:color="auto"/>
                  <w:left w:val="single" w:sz="4" w:space="0" w:color="auto"/>
                  <w:right w:val="single" w:sz="4" w:space="0" w:color="auto"/>
                </w:tcBorders>
              </w:tcPr>
            </w:tcPrChange>
          </w:tcPr>
          <w:p w14:paraId="403C60E0"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906" w:author="Skyworks" w:date="2023-11-01T23:20:00Z">
              <w:tcPr>
                <w:tcW w:w="1057" w:type="dxa"/>
                <w:tcBorders>
                  <w:top w:val="single" w:sz="4" w:space="0" w:color="auto"/>
                  <w:left w:val="single" w:sz="4" w:space="0" w:color="auto"/>
                  <w:right w:val="single" w:sz="4" w:space="0" w:color="auto"/>
                </w:tcBorders>
              </w:tcPr>
            </w:tcPrChange>
          </w:tcPr>
          <w:p w14:paraId="675D40DF"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4702E75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0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90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909" w:author="Skyworks" w:date="2023-11-01T23:20:00Z">
              <w:tcPr>
                <w:tcW w:w="2007" w:type="dxa"/>
                <w:tcBorders>
                  <w:top w:val="nil"/>
                  <w:left w:val="single" w:sz="4" w:space="0" w:color="auto"/>
                  <w:bottom w:val="nil"/>
                  <w:right w:val="single" w:sz="4" w:space="0" w:color="auto"/>
                </w:tcBorders>
                <w:shd w:val="clear" w:color="auto" w:fill="auto"/>
              </w:tcPr>
            </w:tcPrChange>
          </w:tcPr>
          <w:p w14:paraId="1DB0212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910" w:author="Skyworks" w:date="2023-11-01T23:20:00Z">
              <w:tcPr>
                <w:tcW w:w="1146" w:type="dxa"/>
                <w:tcBorders>
                  <w:top w:val="single" w:sz="4" w:space="0" w:color="auto"/>
                  <w:left w:val="single" w:sz="4" w:space="0" w:color="auto"/>
                  <w:right w:val="single" w:sz="4" w:space="0" w:color="auto"/>
                </w:tcBorders>
              </w:tcPr>
            </w:tcPrChange>
          </w:tcPr>
          <w:p w14:paraId="08F46FC5"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Change w:id="6911" w:author="Skyworks" w:date="2023-11-01T23:20:00Z">
              <w:tcPr>
                <w:tcW w:w="960" w:type="dxa"/>
                <w:tcBorders>
                  <w:top w:val="single" w:sz="4" w:space="0" w:color="auto"/>
                  <w:left w:val="single" w:sz="4" w:space="0" w:color="auto"/>
                  <w:right w:val="single" w:sz="4" w:space="0" w:color="auto"/>
                </w:tcBorders>
              </w:tcPr>
            </w:tcPrChange>
          </w:tcPr>
          <w:p w14:paraId="24709E8D" w14:textId="1E1CBD09" w:rsidR="00A33372" w:rsidRPr="00D462F1" w:rsidRDefault="00A33372" w:rsidP="00DB434C">
            <w:pPr>
              <w:pStyle w:val="TAC"/>
              <w:rPr>
                <w:rFonts w:cs="Arial"/>
                <w:szCs w:val="18"/>
                <w:lang w:eastAsia="ja-JP"/>
              </w:rPr>
            </w:pPr>
            <w:r>
              <w:t>N/A</w:t>
            </w:r>
          </w:p>
        </w:tc>
        <w:tc>
          <w:tcPr>
            <w:tcW w:w="742" w:type="dxa"/>
            <w:tcBorders>
              <w:top w:val="single" w:sz="4" w:space="0" w:color="auto"/>
              <w:left w:val="single" w:sz="4" w:space="0" w:color="auto"/>
              <w:right w:val="single" w:sz="4" w:space="0" w:color="auto"/>
            </w:tcBorders>
            <w:tcPrChange w:id="6912" w:author="Skyworks" w:date="2023-11-01T23:20:00Z">
              <w:tcPr>
                <w:tcW w:w="964" w:type="dxa"/>
                <w:tcBorders>
                  <w:top w:val="single" w:sz="4" w:space="0" w:color="auto"/>
                  <w:left w:val="single" w:sz="4" w:space="0" w:color="auto"/>
                  <w:right w:val="single" w:sz="4" w:space="0" w:color="auto"/>
                </w:tcBorders>
              </w:tcPr>
            </w:tcPrChange>
          </w:tcPr>
          <w:p w14:paraId="0F7F53BA" w14:textId="77777777" w:rsidR="00A33372" w:rsidRPr="00D462F1" w:rsidRDefault="00A33372" w:rsidP="00DB434C">
            <w:pPr>
              <w:pStyle w:val="TAC"/>
              <w:rPr>
                <w:rFonts w:cs="Arial"/>
                <w:szCs w:val="18"/>
                <w:lang w:eastAsia="ja-JP"/>
              </w:rPr>
            </w:pPr>
            <w:r w:rsidRPr="00D462F1">
              <w:rPr>
                <w:rFonts w:cs="Arial" w:hint="eastAsia"/>
                <w:szCs w:val="18"/>
                <w:lang w:eastAsia="ja-JP"/>
              </w:rPr>
              <w:t>1</w:t>
            </w:r>
            <w:r w:rsidRPr="00D462F1">
              <w:rPr>
                <w:rFonts w:cs="Arial"/>
                <w:szCs w:val="18"/>
                <w:lang w:eastAsia="ja-JP"/>
              </w:rPr>
              <w:t>0</w:t>
            </w:r>
          </w:p>
        </w:tc>
        <w:tc>
          <w:tcPr>
            <w:tcW w:w="1182" w:type="dxa"/>
            <w:tcBorders>
              <w:top w:val="single" w:sz="4" w:space="0" w:color="auto"/>
              <w:left w:val="single" w:sz="4" w:space="0" w:color="auto"/>
              <w:right w:val="single" w:sz="4" w:space="0" w:color="auto"/>
            </w:tcBorders>
            <w:tcPrChange w:id="6913" w:author="Skyworks" w:date="2023-11-01T23:20:00Z">
              <w:tcPr>
                <w:tcW w:w="960" w:type="dxa"/>
                <w:tcBorders>
                  <w:top w:val="single" w:sz="4" w:space="0" w:color="auto"/>
                  <w:left w:val="single" w:sz="4" w:space="0" w:color="auto"/>
                  <w:right w:val="single" w:sz="4" w:space="0" w:color="auto"/>
                </w:tcBorders>
              </w:tcPr>
            </w:tcPrChange>
          </w:tcPr>
          <w:p w14:paraId="22BBCB82" w14:textId="64F9E87D"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Change w:id="6914" w:author="Skyworks" w:date="2023-11-01T23:20:00Z">
              <w:tcPr>
                <w:tcW w:w="960" w:type="dxa"/>
                <w:tcBorders>
                  <w:top w:val="single" w:sz="4" w:space="0" w:color="auto"/>
                  <w:left w:val="single" w:sz="4" w:space="0" w:color="auto"/>
                  <w:right w:val="single" w:sz="4" w:space="0" w:color="auto"/>
                </w:tcBorders>
              </w:tcPr>
            </w:tcPrChange>
          </w:tcPr>
          <w:p w14:paraId="197AF1E7" w14:textId="77777777" w:rsidR="00A33372" w:rsidRPr="00D462F1" w:rsidRDefault="00A33372" w:rsidP="00DB434C">
            <w:pPr>
              <w:pStyle w:val="TAC"/>
              <w:rPr>
                <w:rFonts w:cs="Arial"/>
                <w:szCs w:val="18"/>
                <w:lang w:eastAsia="ja-JP"/>
              </w:rPr>
            </w:pPr>
            <w:r w:rsidRPr="00D462F1">
              <w:rPr>
                <w:rFonts w:cs="Arial" w:hint="eastAsia"/>
                <w:szCs w:val="18"/>
                <w:lang w:eastAsia="ja-JP"/>
              </w:rPr>
              <w:t>3</w:t>
            </w:r>
            <w:r w:rsidRPr="00D462F1">
              <w:rPr>
                <w:rFonts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Change w:id="691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C9EDCD3" w14:textId="77777777" w:rsidR="00A33372" w:rsidRPr="00D462F1" w:rsidRDefault="00A33372" w:rsidP="00DB434C">
            <w:pPr>
              <w:pStyle w:val="TAC"/>
              <w:rPr>
                <w:rFonts w:cs="Arial"/>
                <w:szCs w:val="18"/>
                <w:lang w:eastAsia="ja-JP"/>
              </w:rPr>
            </w:pPr>
            <w:r w:rsidRPr="00D462F1">
              <w:rPr>
                <w:rFonts w:cs="Arial" w:hint="eastAsia"/>
                <w:szCs w:val="18"/>
                <w:lang w:eastAsia="ja-JP"/>
              </w:rPr>
              <w:t>1</w:t>
            </w:r>
            <w:r w:rsidRPr="00D462F1">
              <w:rPr>
                <w:rFonts w:cs="Arial"/>
                <w:szCs w:val="18"/>
                <w:lang w:eastAsia="ja-JP"/>
              </w:rPr>
              <w:t>5.7</w:t>
            </w:r>
          </w:p>
        </w:tc>
        <w:tc>
          <w:tcPr>
            <w:tcW w:w="828" w:type="dxa"/>
            <w:tcBorders>
              <w:top w:val="single" w:sz="4" w:space="0" w:color="auto"/>
              <w:left w:val="single" w:sz="4" w:space="0" w:color="auto"/>
              <w:right w:val="single" w:sz="4" w:space="0" w:color="auto"/>
            </w:tcBorders>
            <w:tcPrChange w:id="6916" w:author="Skyworks" w:date="2023-11-01T23:20:00Z">
              <w:tcPr>
                <w:tcW w:w="828" w:type="dxa"/>
                <w:tcBorders>
                  <w:top w:val="single" w:sz="4" w:space="0" w:color="auto"/>
                  <w:left w:val="single" w:sz="4" w:space="0" w:color="auto"/>
                  <w:right w:val="single" w:sz="4" w:space="0" w:color="auto"/>
                </w:tcBorders>
              </w:tcPr>
            </w:tcPrChange>
          </w:tcPr>
          <w:p w14:paraId="158A3D15" w14:textId="77777777" w:rsidR="00A33372" w:rsidRPr="00D462F1" w:rsidRDefault="00A33372" w:rsidP="00DB434C">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917" w:author="Skyworks" w:date="2023-11-01T23:20:00Z">
              <w:tcPr>
                <w:tcW w:w="1057" w:type="dxa"/>
                <w:tcBorders>
                  <w:top w:val="single" w:sz="4" w:space="0" w:color="auto"/>
                  <w:left w:val="single" w:sz="4" w:space="0" w:color="auto"/>
                  <w:right w:val="single" w:sz="4" w:space="0" w:color="auto"/>
                </w:tcBorders>
              </w:tcPr>
            </w:tcPrChange>
          </w:tcPr>
          <w:p w14:paraId="73560B78" w14:textId="77777777" w:rsidR="00A33372" w:rsidRPr="00D462F1" w:rsidRDefault="00A33372" w:rsidP="00DB434C">
            <w:pPr>
              <w:pStyle w:val="TAC"/>
              <w:rPr>
                <w:rFonts w:cs="Arial"/>
                <w:szCs w:val="18"/>
                <w:lang w:eastAsia="ja-JP"/>
              </w:rPr>
            </w:pPr>
            <w:r w:rsidRPr="00D462F1">
              <w:rPr>
                <w:rFonts w:cs="Arial" w:hint="eastAsia"/>
                <w:szCs w:val="18"/>
                <w:lang w:eastAsia="ja-JP"/>
              </w:rPr>
              <w:t>I</w:t>
            </w:r>
            <w:r w:rsidRPr="00D462F1">
              <w:rPr>
                <w:rFonts w:cs="Arial"/>
                <w:szCs w:val="18"/>
                <w:lang w:eastAsia="ja-JP"/>
              </w:rPr>
              <w:t>MD3</w:t>
            </w:r>
            <w:r w:rsidRPr="00D462F1">
              <w:rPr>
                <w:rFonts w:cs="Arial"/>
                <w:szCs w:val="18"/>
                <w:vertAlign w:val="superscript"/>
                <w:lang w:eastAsia="ja-JP"/>
              </w:rPr>
              <w:t>1</w:t>
            </w:r>
          </w:p>
        </w:tc>
      </w:tr>
      <w:tr w:rsidR="00A33372" w:rsidRPr="00D462F1" w14:paraId="68620AC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1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91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920" w:author="Skyworks" w:date="2023-11-01T23:20:00Z">
              <w:tcPr>
                <w:tcW w:w="2007" w:type="dxa"/>
                <w:tcBorders>
                  <w:top w:val="nil"/>
                  <w:left w:val="single" w:sz="4" w:space="0" w:color="auto"/>
                  <w:bottom w:val="nil"/>
                  <w:right w:val="single" w:sz="4" w:space="0" w:color="auto"/>
                </w:tcBorders>
                <w:shd w:val="clear" w:color="auto" w:fill="auto"/>
              </w:tcPr>
            </w:tcPrChange>
          </w:tcPr>
          <w:p w14:paraId="5570D7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921" w:author="Skyworks" w:date="2023-11-01T23:20:00Z">
              <w:tcPr>
                <w:tcW w:w="1146" w:type="dxa"/>
                <w:tcBorders>
                  <w:top w:val="single" w:sz="4" w:space="0" w:color="auto"/>
                  <w:left w:val="single" w:sz="4" w:space="0" w:color="auto"/>
                  <w:right w:val="single" w:sz="4" w:space="0" w:color="auto"/>
                </w:tcBorders>
              </w:tcPr>
            </w:tcPrChange>
          </w:tcPr>
          <w:p w14:paraId="65076758" w14:textId="77777777" w:rsidR="00A33372" w:rsidRPr="00D462F1" w:rsidRDefault="00A33372" w:rsidP="00DB434C">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Change w:id="6922" w:author="Skyworks" w:date="2023-11-01T23:20:00Z">
              <w:tcPr>
                <w:tcW w:w="960" w:type="dxa"/>
                <w:tcBorders>
                  <w:top w:val="single" w:sz="4" w:space="0" w:color="auto"/>
                  <w:left w:val="single" w:sz="4" w:space="0" w:color="auto"/>
                  <w:right w:val="single" w:sz="4" w:space="0" w:color="auto"/>
                </w:tcBorders>
              </w:tcPr>
            </w:tcPrChange>
          </w:tcPr>
          <w:p w14:paraId="681476C1" w14:textId="77777777" w:rsidR="00A33372" w:rsidRPr="00D462F1" w:rsidRDefault="00A33372" w:rsidP="00DB434C">
            <w:pPr>
              <w:pStyle w:val="TAC"/>
              <w:rPr>
                <w:rFonts w:cs="Arial"/>
                <w:szCs w:val="18"/>
                <w:lang w:eastAsia="ja-JP"/>
              </w:rPr>
            </w:pPr>
            <w:r w:rsidRPr="00D462F1">
              <w:rPr>
                <w:rFonts w:cs="Arial"/>
                <w:szCs w:val="18"/>
                <w:lang w:eastAsia="ja-JP"/>
              </w:rPr>
              <w:t>1970</w:t>
            </w:r>
          </w:p>
        </w:tc>
        <w:tc>
          <w:tcPr>
            <w:tcW w:w="742" w:type="dxa"/>
            <w:tcBorders>
              <w:top w:val="single" w:sz="4" w:space="0" w:color="auto"/>
              <w:left w:val="single" w:sz="4" w:space="0" w:color="auto"/>
              <w:right w:val="single" w:sz="4" w:space="0" w:color="auto"/>
            </w:tcBorders>
            <w:tcPrChange w:id="6923" w:author="Skyworks" w:date="2023-11-01T23:20:00Z">
              <w:tcPr>
                <w:tcW w:w="964" w:type="dxa"/>
                <w:tcBorders>
                  <w:top w:val="single" w:sz="4" w:space="0" w:color="auto"/>
                  <w:left w:val="single" w:sz="4" w:space="0" w:color="auto"/>
                  <w:right w:val="single" w:sz="4" w:space="0" w:color="auto"/>
                </w:tcBorders>
              </w:tcPr>
            </w:tcPrChange>
          </w:tcPr>
          <w:p w14:paraId="741CB781"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1182" w:type="dxa"/>
            <w:tcBorders>
              <w:top w:val="single" w:sz="4" w:space="0" w:color="auto"/>
              <w:left w:val="single" w:sz="4" w:space="0" w:color="auto"/>
              <w:right w:val="single" w:sz="4" w:space="0" w:color="auto"/>
            </w:tcBorders>
            <w:tcPrChange w:id="6924" w:author="Skyworks" w:date="2023-11-01T23:20:00Z">
              <w:tcPr>
                <w:tcW w:w="960" w:type="dxa"/>
                <w:tcBorders>
                  <w:top w:val="single" w:sz="4" w:space="0" w:color="auto"/>
                  <w:left w:val="single" w:sz="4" w:space="0" w:color="auto"/>
                  <w:right w:val="single" w:sz="4" w:space="0" w:color="auto"/>
                </w:tcBorders>
              </w:tcPr>
            </w:tcPrChange>
          </w:tcPr>
          <w:p w14:paraId="0CB8D790" w14:textId="77777777" w:rsidR="00A33372" w:rsidRPr="00D462F1" w:rsidRDefault="00A33372" w:rsidP="00DB434C">
            <w:pPr>
              <w:pStyle w:val="TAC"/>
              <w:rPr>
                <w:rFonts w:cs="Arial"/>
                <w:szCs w:val="18"/>
                <w:lang w:eastAsia="ja-JP"/>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Change w:id="6925" w:author="Skyworks" w:date="2023-11-01T23:20:00Z">
              <w:tcPr>
                <w:tcW w:w="960" w:type="dxa"/>
                <w:tcBorders>
                  <w:top w:val="single" w:sz="4" w:space="0" w:color="auto"/>
                  <w:left w:val="single" w:sz="4" w:space="0" w:color="auto"/>
                  <w:right w:val="single" w:sz="4" w:space="0" w:color="auto"/>
                </w:tcBorders>
              </w:tcPr>
            </w:tcPrChange>
          </w:tcPr>
          <w:p w14:paraId="2A3260FE" w14:textId="77777777" w:rsidR="00A33372" w:rsidRPr="00D462F1" w:rsidRDefault="00A33372" w:rsidP="00DB434C">
            <w:pPr>
              <w:pStyle w:val="TAC"/>
              <w:rPr>
                <w:rFonts w:cs="Arial"/>
                <w:szCs w:val="18"/>
                <w:lang w:eastAsia="ja-JP"/>
              </w:rPr>
            </w:pPr>
            <w:r w:rsidRPr="00D462F1">
              <w:rPr>
                <w:rFonts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Change w:id="692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9BFB428"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Change w:id="6927" w:author="Skyworks" w:date="2023-11-01T23:20:00Z">
              <w:tcPr>
                <w:tcW w:w="828" w:type="dxa"/>
                <w:tcBorders>
                  <w:top w:val="single" w:sz="4" w:space="0" w:color="auto"/>
                  <w:left w:val="single" w:sz="4" w:space="0" w:color="auto"/>
                  <w:right w:val="single" w:sz="4" w:space="0" w:color="auto"/>
                </w:tcBorders>
              </w:tcPr>
            </w:tcPrChange>
          </w:tcPr>
          <w:p w14:paraId="7A6F5219"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928" w:author="Skyworks" w:date="2023-11-01T23:20:00Z">
              <w:tcPr>
                <w:tcW w:w="1057" w:type="dxa"/>
                <w:tcBorders>
                  <w:top w:val="single" w:sz="4" w:space="0" w:color="auto"/>
                  <w:left w:val="single" w:sz="4" w:space="0" w:color="auto"/>
                  <w:right w:val="single" w:sz="4" w:space="0" w:color="auto"/>
                </w:tcBorders>
              </w:tcPr>
            </w:tcPrChange>
          </w:tcPr>
          <w:p w14:paraId="1BAD74AE"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54094DD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2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93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931" w:author="Skyworks" w:date="2023-11-01T23:20:00Z">
              <w:tcPr>
                <w:tcW w:w="2007" w:type="dxa"/>
                <w:tcBorders>
                  <w:top w:val="nil"/>
                  <w:left w:val="single" w:sz="4" w:space="0" w:color="auto"/>
                  <w:bottom w:val="nil"/>
                  <w:right w:val="single" w:sz="4" w:space="0" w:color="auto"/>
                </w:tcBorders>
                <w:shd w:val="clear" w:color="auto" w:fill="auto"/>
              </w:tcPr>
            </w:tcPrChange>
          </w:tcPr>
          <w:p w14:paraId="14437C4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932" w:author="Skyworks" w:date="2023-11-01T23:20:00Z">
              <w:tcPr>
                <w:tcW w:w="1146" w:type="dxa"/>
                <w:tcBorders>
                  <w:top w:val="single" w:sz="4" w:space="0" w:color="auto"/>
                  <w:left w:val="single" w:sz="4" w:space="0" w:color="auto"/>
                  <w:right w:val="single" w:sz="4" w:space="0" w:color="auto"/>
                </w:tcBorders>
              </w:tcPr>
            </w:tcPrChange>
          </w:tcPr>
          <w:p w14:paraId="7C02CA43"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vAlign w:val="center"/>
            <w:tcPrChange w:id="6933" w:author="Skyworks" w:date="2023-11-01T23:20:00Z">
              <w:tcPr>
                <w:tcW w:w="960" w:type="dxa"/>
                <w:tcBorders>
                  <w:top w:val="single" w:sz="4" w:space="0" w:color="auto"/>
                  <w:left w:val="single" w:sz="4" w:space="0" w:color="auto"/>
                  <w:right w:val="single" w:sz="4" w:space="0" w:color="auto"/>
                </w:tcBorders>
                <w:vAlign w:val="center"/>
              </w:tcPr>
            </w:tcPrChange>
          </w:tcPr>
          <w:p w14:paraId="121667D3" w14:textId="77777777" w:rsidR="00A33372" w:rsidRPr="00D462F1" w:rsidRDefault="00A33372" w:rsidP="00DB434C">
            <w:pPr>
              <w:pStyle w:val="TAC"/>
              <w:rPr>
                <w:rFonts w:cs="Arial"/>
                <w:szCs w:val="18"/>
                <w:lang w:eastAsia="ja-JP"/>
              </w:rPr>
            </w:pPr>
            <w:r w:rsidRPr="00D462F1">
              <w:rPr>
                <w:rFonts w:cs="Arial" w:hint="eastAsia"/>
                <w:szCs w:val="18"/>
                <w:lang w:eastAsia="ja-JP"/>
              </w:rPr>
              <w:t>3390</w:t>
            </w:r>
          </w:p>
        </w:tc>
        <w:tc>
          <w:tcPr>
            <w:tcW w:w="742" w:type="dxa"/>
            <w:tcBorders>
              <w:top w:val="single" w:sz="4" w:space="0" w:color="auto"/>
              <w:left w:val="single" w:sz="4" w:space="0" w:color="auto"/>
              <w:right w:val="single" w:sz="4" w:space="0" w:color="auto"/>
            </w:tcBorders>
            <w:vAlign w:val="center"/>
            <w:tcPrChange w:id="6934" w:author="Skyworks" w:date="2023-11-01T23:20:00Z">
              <w:tcPr>
                <w:tcW w:w="964" w:type="dxa"/>
                <w:tcBorders>
                  <w:top w:val="single" w:sz="4" w:space="0" w:color="auto"/>
                  <w:left w:val="single" w:sz="4" w:space="0" w:color="auto"/>
                  <w:right w:val="single" w:sz="4" w:space="0" w:color="auto"/>
                </w:tcBorders>
                <w:vAlign w:val="center"/>
              </w:tcPr>
            </w:tcPrChange>
          </w:tcPr>
          <w:p w14:paraId="0099CA52" w14:textId="77777777" w:rsidR="00A33372" w:rsidRPr="00D462F1" w:rsidRDefault="00A33372" w:rsidP="00DB434C">
            <w:pPr>
              <w:pStyle w:val="TAC"/>
              <w:rPr>
                <w:rFonts w:cs="Arial"/>
                <w:szCs w:val="18"/>
                <w:lang w:eastAsia="ja-JP"/>
              </w:rPr>
            </w:pPr>
            <w:r w:rsidRPr="00D462F1">
              <w:rPr>
                <w:rFonts w:cs="Arial" w:hint="eastAsia"/>
                <w:szCs w:val="18"/>
                <w:lang w:eastAsia="ja-JP"/>
              </w:rPr>
              <w:t>10</w:t>
            </w:r>
          </w:p>
        </w:tc>
        <w:tc>
          <w:tcPr>
            <w:tcW w:w="1182" w:type="dxa"/>
            <w:tcBorders>
              <w:top w:val="single" w:sz="4" w:space="0" w:color="auto"/>
              <w:left w:val="single" w:sz="4" w:space="0" w:color="auto"/>
              <w:right w:val="single" w:sz="4" w:space="0" w:color="auto"/>
            </w:tcBorders>
            <w:vAlign w:val="center"/>
            <w:tcPrChange w:id="6935" w:author="Skyworks" w:date="2023-11-01T23:20:00Z">
              <w:tcPr>
                <w:tcW w:w="960" w:type="dxa"/>
                <w:tcBorders>
                  <w:top w:val="single" w:sz="4" w:space="0" w:color="auto"/>
                  <w:left w:val="single" w:sz="4" w:space="0" w:color="auto"/>
                  <w:right w:val="single" w:sz="4" w:space="0" w:color="auto"/>
                </w:tcBorders>
                <w:vAlign w:val="center"/>
              </w:tcPr>
            </w:tcPrChange>
          </w:tcPr>
          <w:p w14:paraId="26F355E7" w14:textId="77777777" w:rsidR="00A33372" w:rsidRPr="00D462F1" w:rsidRDefault="00A33372" w:rsidP="00DB434C">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Change w:id="6936" w:author="Skyworks" w:date="2023-11-01T23:20:00Z">
              <w:tcPr>
                <w:tcW w:w="960" w:type="dxa"/>
                <w:tcBorders>
                  <w:top w:val="single" w:sz="4" w:space="0" w:color="auto"/>
                  <w:left w:val="single" w:sz="4" w:space="0" w:color="auto"/>
                  <w:right w:val="single" w:sz="4" w:space="0" w:color="auto"/>
                </w:tcBorders>
                <w:vAlign w:val="center"/>
              </w:tcPr>
            </w:tcPrChange>
          </w:tcPr>
          <w:p w14:paraId="6033358A" w14:textId="77777777" w:rsidR="00A33372" w:rsidRPr="00D462F1" w:rsidRDefault="00A33372" w:rsidP="00DB434C">
            <w:pPr>
              <w:pStyle w:val="TAC"/>
              <w:rPr>
                <w:rFonts w:cs="Arial"/>
                <w:szCs w:val="18"/>
                <w:lang w:eastAsia="ja-JP"/>
              </w:rPr>
            </w:pPr>
            <w:r w:rsidRPr="00D462F1">
              <w:rPr>
                <w:rFonts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Change w:id="693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799E46F"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Change w:id="6938" w:author="Skyworks" w:date="2023-11-01T23:20:00Z">
              <w:tcPr>
                <w:tcW w:w="828" w:type="dxa"/>
                <w:tcBorders>
                  <w:top w:val="single" w:sz="4" w:space="0" w:color="auto"/>
                  <w:left w:val="single" w:sz="4" w:space="0" w:color="auto"/>
                  <w:right w:val="single" w:sz="4" w:space="0" w:color="auto"/>
                </w:tcBorders>
              </w:tcPr>
            </w:tcPrChange>
          </w:tcPr>
          <w:p w14:paraId="55DD4AB1" w14:textId="77777777" w:rsidR="00A33372" w:rsidRPr="00D462F1" w:rsidRDefault="00A33372" w:rsidP="00DB434C">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939" w:author="Skyworks" w:date="2023-11-01T23:20:00Z">
              <w:tcPr>
                <w:tcW w:w="1057" w:type="dxa"/>
                <w:tcBorders>
                  <w:top w:val="single" w:sz="4" w:space="0" w:color="auto"/>
                  <w:left w:val="single" w:sz="4" w:space="0" w:color="auto"/>
                  <w:right w:val="single" w:sz="4" w:space="0" w:color="auto"/>
                </w:tcBorders>
              </w:tcPr>
            </w:tcPrChange>
          </w:tcPr>
          <w:p w14:paraId="2587565F"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A33372" w:rsidRPr="00D462F1" w14:paraId="4399D25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4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94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942" w:author="Skyworks" w:date="2023-11-01T23:20:00Z">
              <w:tcPr>
                <w:tcW w:w="2007" w:type="dxa"/>
                <w:tcBorders>
                  <w:top w:val="nil"/>
                  <w:left w:val="single" w:sz="4" w:space="0" w:color="auto"/>
                  <w:bottom w:val="nil"/>
                  <w:right w:val="single" w:sz="4" w:space="0" w:color="auto"/>
                </w:tcBorders>
                <w:shd w:val="clear" w:color="auto" w:fill="auto"/>
              </w:tcPr>
            </w:tcPrChange>
          </w:tcPr>
          <w:p w14:paraId="03FBBD9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943" w:author="Skyworks" w:date="2023-11-01T23:20:00Z">
              <w:tcPr>
                <w:tcW w:w="1146" w:type="dxa"/>
                <w:tcBorders>
                  <w:top w:val="single" w:sz="4" w:space="0" w:color="auto"/>
                  <w:left w:val="single" w:sz="4" w:space="0" w:color="auto"/>
                  <w:right w:val="single" w:sz="4" w:space="0" w:color="auto"/>
                </w:tcBorders>
              </w:tcPr>
            </w:tcPrChange>
          </w:tcPr>
          <w:p w14:paraId="6BA63D0C"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Change w:id="6944" w:author="Skyworks" w:date="2023-11-01T23:20:00Z">
              <w:tcPr>
                <w:tcW w:w="960" w:type="dxa"/>
                <w:tcBorders>
                  <w:top w:val="single" w:sz="4" w:space="0" w:color="auto"/>
                  <w:left w:val="single" w:sz="4" w:space="0" w:color="auto"/>
                  <w:right w:val="single" w:sz="4" w:space="0" w:color="auto"/>
                </w:tcBorders>
                <w:vAlign w:val="center"/>
              </w:tcPr>
            </w:tcPrChange>
          </w:tcPr>
          <w:p w14:paraId="6380EFB7" w14:textId="6258DEBF" w:rsidR="00A33372" w:rsidRPr="00D462F1" w:rsidRDefault="00A33372" w:rsidP="00DB434C">
            <w:pPr>
              <w:pStyle w:val="TAC"/>
              <w:rPr>
                <w:rFonts w:cs="Arial"/>
                <w:szCs w:val="18"/>
                <w:lang w:eastAsia="ja-JP"/>
              </w:rPr>
            </w:pPr>
            <w:r>
              <w:t>N/A</w:t>
            </w:r>
          </w:p>
        </w:tc>
        <w:tc>
          <w:tcPr>
            <w:tcW w:w="742" w:type="dxa"/>
            <w:tcBorders>
              <w:top w:val="single" w:sz="4" w:space="0" w:color="auto"/>
              <w:left w:val="single" w:sz="4" w:space="0" w:color="auto"/>
              <w:right w:val="single" w:sz="4" w:space="0" w:color="auto"/>
            </w:tcBorders>
            <w:vAlign w:val="center"/>
            <w:tcPrChange w:id="6945" w:author="Skyworks" w:date="2023-11-01T23:20:00Z">
              <w:tcPr>
                <w:tcW w:w="964" w:type="dxa"/>
                <w:tcBorders>
                  <w:top w:val="single" w:sz="4" w:space="0" w:color="auto"/>
                  <w:left w:val="single" w:sz="4" w:space="0" w:color="auto"/>
                  <w:right w:val="single" w:sz="4" w:space="0" w:color="auto"/>
                </w:tcBorders>
                <w:vAlign w:val="center"/>
              </w:tcPr>
            </w:tcPrChange>
          </w:tcPr>
          <w:p w14:paraId="64793125"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1182" w:type="dxa"/>
            <w:tcBorders>
              <w:top w:val="single" w:sz="4" w:space="0" w:color="auto"/>
              <w:left w:val="single" w:sz="4" w:space="0" w:color="auto"/>
              <w:right w:val="single" w:sz="4" w:space="0" w:color="auto"/>
            </w:tcBorders>
            <w:vAlign w:val="center"/>
            <w:tcPrChange w:id="6946" w:author="Skyworks" w:date="2023-11-01T23:20:00Z">
              <w:tcPr>
                <w:tcW w:w="960" w:type="dxa"/>
                <w:tcBorders>
                  <w:top w:val="single" w:sz="4" w:space="0" w:color="auto"/>
                  <w:left w:val="single" w:sz="4" w:space="0" w:color="auto"/>
                  <w:right w:val="single" w:sz="4" w:space="0" w:color="auto"/>
                </w:tcBorders>
                <w:vAlign w:val="center"/>
              </w:tcPr>
            </w:tcPrChange>
          </w:tcPr>
          <w:p w14:paraId="185F4757" w14:textId="06662F57"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Change w:id="6947" w:author="Skyworks" w:date="2023-11-01T23:20:00Z">
              <w:tcPr>
                <w:tcW w:w="960" w:type="dxa"/>
                <w:tcBorders>
                  <w:top w:val="single" w:sz="4" w:space="0" w:color="auto"/>
                  <w:left w:val="single" w:sz="4" w:space="0" w:color="auto"/>
                  <w:right w:val="single" w:sz="4" w:space="0" w:color="auto"/>
                </w:tcBorders>
                <w:vAlign w:val="center"/>
              </w:tcPr>
            </w:tcPrChange>
          </w:tcPr>
          <w:p w14:paraId="1A40817D" w14:textId="77777777" w:rsidR="00A33372" w:rsidRPr="00D462F1" w:rsidRDefault="00A33372" w:rsidP="00DB434C">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Change w:id="694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7B46AAF" w14:textId="77777777" w:rsidR="00A33372" w:rsidRPr="00D462F1" w:rsidRDefault="00A33372" w:rsidP="00DB434C">
            <w:pPr>
              <w:pStyle w:val="TAC"/>
              <w:rPr>
                <w:rFonts w:cs="Arial"/>
                <w:szCs w:val="18"/>
                <w:lang w:eastAsia="ja-JP"/>
              </w:rPr>
            </w:pPr>
            <w:r w:rsidRPr="00D462F1">
              <w:rPr>
                <w:rFonts w:cs="Arial" w:hint="eastAsia"/>
                <w:szCs w:val="18"/>
                <w:lang w:eastAsia="ja-JP"/>
              </w:rPr>
              <w:t>3</w:t>
            </w:r>
            <w:r w:rsidRPr="00D462F1">
              <w:rPr>
                <w:rFonts w:cs="Arial"/>
                <w:szCs w:val="18"/>
                <w:lang w:eastAsia="ja-JP"/>
              </w:rPr>
              <w:t>.5</w:t>
            </w:r>
          </w:p>
        </w:tc>
        <w:tc>
          <w:tcPr>
            <w:tcW w:w="828" w:type="dxa"/>
            <w:tcBorders>
              <w:top w:val="single" w:sz="4" w:space="0" w:color="auto"/>
              <w:left w:val="single" w:sz="4" w:space="0" w:color="auto"/>
              <w:right w:val="single" w:sz="4" w:space="0" w:color="auto"/>
            </w:tcBorders>
            <w:tcPrChange w:id="6949" w:author="Skyworks" w:date="2023-11-01T23:20:00Z">
              <w:tcPr>
                <w:tcW w:w="828" w:type="dxa"/>
                <w:tcBorders>
                  <w:top w:val="single" w:sz="4" w:space="0" w:color="auto"/>
                  <w:left w:val="single" w:sz="4" w:space="0" w:color="auto"/>
                  <w:right w:val="single" w:sz="4" w:space="0" w:color="auto"/>
                </w:tcBorders>
              </w:tcPr>
            </w:tcPrChange>
          </w:tcPr>
          <w:p w14:paraId="1F6D7FFC"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950" w:author="Skyworks" w:date="2023-11-01T23:20:00Z">
              <w:tcPr>
                <w:tcW w:w="1057" w:type="dxa"/>
                <w:tcBorders>
                  <w:top w:val="single" w:sz="4" w:space="0" w:color="auto"/>
                  <w:left w:val="single" w:sz="4" w:space="0" w:color="auto"/>
                  <w:right w:val="single" w:sz="4" w:space="0" w:color="auto"/>
                </w:tcBorders>
              </w:tcPr>
            </w:tcPrChange>
          </w:tcPr>
          <w:p w14:paraId="46D3BA2B" w14:textId="77777777" w:rsidR="00A33372" w:rsidRPr="00D462F1" w:rsidRDefault="00A33372" w:rsidP="00DB434C">
            <w:pPr>
              <w:pStyle w:val="TAC"/>
              <w:rPr>
                <w:rFonts w:cs="Arial"/>
                <w:szCs w:val="18"/>
                <w:lang w:eastAsia="ja-JP"/>
              </w:rPr>
            </w:pPr>
            <w:r w:rsidRPr="00D462F1">
              <w:rPr>
                <w:rFonts w:cs="Arial" w:hint="eastAsia"/>
                <w:szCs w:val="18"/>
                <w:lang w:eastAsia="ja-JP"/>
              </w:rPr>
              <w:t>I</w:t>
            </w:r>
            <w:r w:rsidRPr="00D462F1">
              <w:rPr>
                <w:rFonts w:cs="Arial"/>
                <w:szCs w:val="18"/>
                <w:lang w:eastAsia="ja-JP"/>
              </w:rPr>
              <w:t>MD5</w:t>
            </w:r>
          </w:p>
        </w:tc>
      </w:tr>
      <w:tr w:rsidR="00A33372" w:rsidRPr="00D462F1" w14:paraId="057BA38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5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95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953" w:author="Skyworks" w:date="2023-11-01T23:20:00Z">
              <w:tcPr>
                <w:tcW w:w="2007" w:type="dxa"/>
                <w:tcBorders>
                  <w:top w:val="nil"/>
                  <w:left w:val="single" w:sz="4" w:space="0" w:color="auto"/>
                  <w:bottom w:val="nil"/>
                  <w:right w:val="single" w:sz="4" w:space="0" w:color="auto"/>
                </w:tcBorders>
                <w:shd w:val="clear" w:color="auto" w:fill="auto"/>
              </w:tcPr>
            </w:tcPrChange>
          </w:tcPr>
          <w:p w14:paraId="7F285CA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954" w:author="Skyworks" w:date="2023-11-01T23:20:00Z">
              <w:tcPr>
                <w:tcW w:w="1146" w:type="dxa"/>
                <w:tcBorders>
                  <w:top w:val="single" w:sz="4" w:space="0" w:color="auto"/>
                  <w:left w:val="single" w:sz="4" w:space="0" w:color="auto"/>
                  <w:right w:val="single" w:sz="4" w:space="0" w:color="auto"/>
                </w:tcBorders>
              </w:tcPr>
            </w:tcPrChange>
          </w:tcPr>
          <w:p w14:paraId="4A7854B4" w14:textId="77777777" w:rsidR="00A33372" w:rsidRPr="00D462F1" w:rsidRDefault="00A33372" w:rsidP="00DB434C">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Change w:id="6955" w:author="Skyworks" w:date="2023-11-01T23:20:00Z">
              <w:tcPr>
                <w:tcW w:w="960" w:type="dxa"/>
                <w:tcBorders>
                  <w:top w:val="single" w:sz="4" w:space="0" w:color="auto"/>
                  <w:left w:val="single" w:sz="4" w:space="0" w:color="auto"/>
                  <w:right w:val="single" w:sz="4" w:space="0" w:color="auto"/>
                </w:tcBorders>
              </w:tcPr>
            </w:tcPrChange>
          </w:tcPr>
          <w:p w14:paraId="055660F9" w14:textId="1932C9F1" w:rsidR="00A33372" w:rsidRPr="00D462F1" w:rsidRDefault="00A33372" w:rsidP="00DB434C">
            <w:pPr>
              <w:pStyle w:val="TAC"/>
              <w:rPr>
                <w:rFonts w:cs="Arial"/>
                <w:szCs w:val="18"/>
                <w:lang w:eastAsia="ja-JP"/>
              </w:rPr>
            </w:pPr>
            <w:r>
              <w:t>N/A</w:t>
            </w:r>
          </w:p>
        </w:tc>
        <w:tc>
          <w:tcPr>
            <w:tcW w:w="742" w:type="dxa"/>
            <w:tcBorders>
              <w:top w:val="single" w:sz="4" w:space="0" w:color="auto"/>
              <w:left w:val="single" w:sz="4" w:space="0" w:color="auto"/>
              <w:right w:val="single" w:sz="4" w:space="0" w:color="auto"/>
            </w:tcBorders>
            <w:tcPrChange w:id="6956" w:author="Skyworks" w:date="2023-11-01T23:20:00Z">
              <w:tcPr>
                <w:tcW w:w="964" w:type="dxa"/>
                <w:tcBorders>
                  <w:top w:val="single" w:sz="4" w:space="0" w:color="auto"/>
                  <w:left w:val="single" w:sz="4" w:space="0" w:color="auto"/>
                  <w:right w:val="single" w:sz="4" w:space="0" w:color="auto"/>
                </w:tcBorders>
              </w:tcPr>
            </w:tcPrChange>
          </w:tcPr>
          <w:p w14:paraId="5DD2F34B"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6957" w:author="Skyworks" w:date="2023-11-01T23:20:00Z">
              <w:tcPr>
                <w:tcW w:w="960" w:type="dxa"/>
                <w:tcBorders>
                  <w:top w:val="single" w:sz="4" w:space="0" w:color="auto"/>
                  <w:left w:val="single" w:sz="4" w:space="0" w:color="auto"/>
                  <w:right w:val="single" w:sz="4" w:space="0" w:color="auto"/>
                </w:tcBorders>
              </w:tcPr>
            </w:tcPrChange>
          </w:tcPr>
          <w:p w14:paraId="00CC5EFD" w14:textId="4C79D1E8"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Change w:id="6958" w:author="Skyworks" w:date="2023-11-01T23:20:00Z">
              <w:tcPr>
                <w:tcW w:w="960" w:type="dxa"/>
                <w:tcBorders>
                  <w:top w:val="single" w:sz="4" w:space="0" w:color="auto"/>
                  <w:left w:val="single" w:sz="4" w:space="0" w:color="auto"/>
                  <w:right w:val="single" w:sz="4" w:space="0" w:color="auto"/>
                </w:tcBorders>
              </w:tcPr>
            </w:tcPrChange>
          </w:tcPr>
          <w:p w14:paraId="3B64C21D" w14:textId="77777777" w:rsidR="00A33372" w:rsidRPr="00D462F1" w:rsidRDefault="00A33372" w:rsidP="00DB434C">
            <w:pPr>
              <w:pStyle w:val="TAC"/>
              <w:rPr>
                <w:rFonts w:cs="Arial"/>
                <w:szCs w:val="18"/>
                <w:lang w:eastAsia="ja-JP"/>
              </w:rPr>
            </w:pPr>
            <w:r w:rsidRPr="00D462F1">
              <w:rPr>
                <w:rFonts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Change w:id="695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377A0D7" w14:textId="77777777" w:rsidR="00A33372" w:rsidRPr="00D462F1" w:rsidRDefault="00A33372" w:rsidP="00DB434C">
            <w:pPr>
              <w:pStyle w:val="TAC"/>
              <w:rPr>
                <w:rFonts w:cs="Arial"/>
                <w:szCs w:val="18"/>
                <w:lang w:eastAsia="ja-JP"/>
              </w:rPr>
            </w:pPr>
            <w:r w:rsidRPr="00D462F1">
              <w:rPr>
                <w:rFonts w:cs="Arial"/>
                <w:szCs w:val="18"/>
                <w:lang w:eastAsia="ja-JP"/>
              </w:rPr>
              <w:t>16.4</w:t>
            </w:r>
          </w:p>
        </w:tc>
        <w:tc>
          <w:tcPr>
            <w:tcW w:w="828" w:type="dxa"/>
            <w:tcBorders>
              <w:top w:val="single" w:sz="4" w:space="0" w:color="auto"/>
              <w:left w:val="single" w:sz="4" w:space="0" w:color="auto"/>
              <w:right w:val="single" w:sz="4" w:space="0" w:color="auto"/>
            </w:tcBorders>
            <w:tcPrChange w:id="6960" w:author="Skyworks" w:date="2023-11-01T23:20:00Z">
              <w:tcPr>
                <w:tcW w:w="828" w:type="dxa"/>
                <w:tcBorders>
                  <w:top w:val="single" w:sz="4" w:space="0" w:color="auto"/>
                  <w:left w:val="single" w:sz="4" w:space="0" w:color="auto"/>
                  <w:right w:val="single" w:sz="4" w:space="0" w:color="auto"/>
                </w:tcBorders>
              </w:tcPr>
            </w:tcPrChange>
          </w:tcPr>
          <w:p w14:paraId="3F620FED"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961" w:author="Skyworks" w:date="2023-11-01T23:20:00Z">
              <w:tcPr>
                <w:tcW w:w="1057" w:type="dxa"/>
                <w:tcBorders>
                  <w:top w:val="single" w:sz="4" w:space="0" w:color="auto"/>
                  <w:left w:val="single" w:sz="4" w:space="0" w:color="auto"/>
                  <w:right w:val="single" w:sz="4" w:space="0" w:color="auto"/>
                </w:tcBorders>
              </w:tcPr>
            </w:tcPrChange>
          </w:tcPr>
          <w:p w14:paraId="3009DD4D" w14:textId="77777777" w:rsidR="00A33372" w:rsidRPr="00D462F1" w:rsidRDefault="00A33372" w:rsidP="00DB434C">
            <w:pPr>
              <w:pStyle w:val="TAC"/>
              <w:rPr>
                <w:rFonts w:cs="Arial"/>
                <w:szCs w:val="18"/>
                <w:lang w:eastAsia="ja-JP"/>
              </w:rPr>
            </w:pPr>
            <w:r w:rsidRPr="00D462F1">
              <w:rPr>
                <w:rFonts w:cs="Arial"/>
                <w:szCs w:val="18"/>
                <w:lang w:eastAsia="ja-JP"/>
              </w:rPr>
              <w:t>IMD3</w:t>
            </w:r>
          </w:p>
        </w:tc>
      </w:tr>
      <w:tr w:rsidR="00A33372" w:rsidRPr="00D462F1" w14:paraId="1B172C6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6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96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964" w:author="Skyworks" w:date="2023-11-01T23:20:00Z">
              <w:tcPr>
                <w:tcW w:w="2007" w:type="dxa"/>
                <w:tcBorders>
                  <w:top w:val="nil"/>
                  <w:left w:val="single" w:sz="4" w:space="0" w:color="auto"/>
                  <w:bottom w:val="nil"/>
                  <w:right w:val="single" w:sz="4" w:space="0" w:color="auto"/>
                </w:tcBorders>
                <w:shd w:val="clear" w:color="auto" w:fill="auto"/>
              </w:tcPr>
            </w:tcPrChange>
          </w:tcPr>
          <w:p w14:paraId="733D094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965" w:author="Skyworks" w:date="2023-11-01T23:20:00Z">
              <w:tcPr>
                <w:tcW w:w="1146" w:type="dxa"/>
                <w:tcBorders>
                  <w:top w:val="single" w:sz="4" w:space="0" w:color="auto"/>
                  <w:left w:val="single" w:sz="4" w:space="0" w:color="auto"/>
                  <w:right w:val="single" w:sz="4" w:space="0" w:color="auto"/>
                </w:tcBorders>
              </w:tcPr>
            </w:tcPrChange>
          </w:tcPr>
          <w:p w14:paraId="079981BF"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tcPrChange w:id="6966" w:author="Skyworks" w:date="2023-11-01T23:20:00Z">
              <w:tcPr>
                <w:tcW w:w="960" w:type="dxa"/>
                <w:tcBorders>
                  <w:top w:val="single" w:sz="4" w:space="0" w:color="auto"/>
                  <w:left w:val="single" w:sz="4" w:space="0" w:color="auto"/>
                  <w:right w:val="single" w:sz="4" w:space="0" w:color="auto"/>
                </w:tcBorders>
              </w:tcPr>
            </w:tcPrChange>
          </w:tcPr>
          <w:p w14:paraId="27134299" w14:textId="77777777" w:rsidR="00A33372" w:rsidRPr="00D462F1" w:rsidRDefault="00A33372" w:rsidP="00DB434C">
            <w:pPr>
              <w:pStyle w:val="TAC"/>
              <w:rPr>
                <w:rFonts w:cs="Arial"/>
                <w:szCs w:val="18"/>
                <w:lang w:eastAsia="ja-JP"/>
              </w:rPr>
            </w:pPr>
            <w:r w:rsidRPr="00D462F1">
              <w:rPr>
                <w:rFonts w:cs="Arial"/>
                <w:szCs w:val="18"/>
                <w:lang w:eastAsia="ja-JP"/>
              </w:rPr>
              <w:t>825</w:t>
            </w:r>
          </w:p>
        </w:tc>
        <w:tc>
          <w:tcPr>
            <w:tcW w:w="742" w:type="dxa"/>
            <w:tcBorders>
              <w:top w:val="single" w:sz="4" w:space="0" w:color="auto"/>
              <w:left w:val="single" w:sz="4" w:space="0" w:color="auto"/>
              <w:right w:val="single" w:sz="4" w:space="0" w:color="auto"/>
            </w:tcBorders>
            <w:tcPrChange w:id="6967" w:author="Skyworks" w:date="2023-11-01T23:20:00Z">
              <w:tcPr>
                <w:tcW w:w="964" w:type="dxa"/>
                <w:tcBorders>
                  <w:top w:val="single" w:sz="4" w:space="0" w:color="auto"/>
                  <w:left w:val="single" w:sz="4" w:space="0" w:color="auto"/>
                  <w:right w:val="single" w:sz="4" w:space="0" w:color="auto"/>
                </w:tcBorders>
              </w:tcPr>
            </w:tcPrChange>
          </w:tcPr>
          <w:p w14:paraId="28EEA2A1"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6968" w:author="Skyworks" w:date="2023-11-01T23:20:00Z">
              <w:tcPr>
                <w:tcW w:w="960" w:type="dxa"/>
                <w:tcBorders>
                  <w:top w:val="single" w:sz="4" w:space="0" w:color="auto"/>
                  <w:left w:val="single" w:sz="4" w:space="0" w:color="auto"/>
                  <w:right w:val="single" w:sz="4" w:space="0" w:color="auto"/>
                </w:tcBorders>
              </w:tcPr>
            </w:tcPrChange>
          </w:tcPr>
          <w:p w14:paraId="65E1B30F"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6969" w:author="Skyworks" w:date="2023-11-01T23:20:00Z">
              <w:tcPr>
                <w:tcW w:w="960" w:type="dxa"/>
                <w:tcBorders>
                  <w:top w:val="single" w:sz="4" w:space="0" w:color="auto"/>
                  <w:left w:val="single" w:sz="4" w:space="0" w:color="auto"/>
                  <w:right w:val="single" w:sz="4" w:space="0" w:color="auto"/>
                </w:tcBorders>
              </w:tcPr>
            </w:tcPrChange>
          </w:tcPr>
          <w:p w14:paraId="1E9F259C" w14:textId="77777777" w:rsidR="00A33372" w:rsidRPr="00D462F1" w:rsidRDefault="00A33372" w:rsidP="00DB434C">
            <w:pPr>
              <w:pStyle w:val="TAC"/>
              <w:rPr>
                <w:rFonts w:cs="Arial"/>
                <w:szCs w:val="18"/>
                <w:lang w:eastAsia="ja-JP"/>
              </w:rPr>
            </w:pPr>
            <w:r w:rsidRPr="00D462F1">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Change w:id="697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A729F5F"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Change w:id="6971" w:author="Skyworks" w:date="2023-11-01T23:20:00Z">
              <w:tcPr>
                <w:tcW w:w="828" w:type="dxa"/>
                <w:tcBorders>
                  <w:top w:val="single" w:sz="4" w:space="0" w:color="auto"/>
                  <w:left w:val="single" w:sz="4" w:space="0" w:color="auto"/>
                  <w:right w:val="single" w:sz="4" w:space="0" w:color="auto"/>
                </w:tcBorders>
              </w:tcPr>
            </w:tcPrChange>
          </w:tcPr>
          <w:p w14:paraId="7A58E736" w14:textId="77777777" w:rsidR="00A33372" w:rsidRPr="00D462F1" w:rsidRDefault="00A33372" w:rsidP="00DB434C">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972" w:author="Skyworks" w:date="2023-11-01T23:20:00Z">
              <w:tcPr>
                <w:tcW w:w="1057" w:type="dxa"/>
                <w:tcBorders>
                  <w:top w:val="single" w:sz="4" w:space="0" w:color="auto"/>
                  <w:left w:val="single" w:sz="4" w:space="0" w:color="auto"/>
                  <w:right w:val="single" w:sz="4" w:space="0" w:color="auto"/>
                </w:tcBorders>
              </w:tcPr>
            </w:tcPrChange>
          </w:tcPr>
          <w:p w14:paraId="3FAAEB71"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5FF6EEA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7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974"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6975"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630E9FB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6976" w:author="Skyworks" w:date="2023-11-01T23:20:00Z">
              <w:tcPr>
                <w:tcW w:w="1146" w:type="dxa"/>
                <w:tcBorders>
                  <w:top w:val="single" w:sz="4" w:space="0" w:color="auto"/>
                  <w:left w:val="single" w:sz="4" w:space="0" w:color="auto"/>
                  <w:right w:val="single" w:sz="4" w:space="0" w:color="auto"/>
                </w:tcBorders>
              </w:tcPr>
            </w:tcPrChange>
          </w:tcPr>
          <w:p w14:paraId="43130454"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Change w:id="6977" w:author="Skyworks" w:date="2023-11-01T23:20:00Z">
              <w:tcPr>
                <w:tcW w:w="960" w:type="dxa"/>
                <w:tcBorders>
                  <w:top w:val="single" w:sz="4" w:space="0" w:color="auto"/>
                  <w:left w:val="single" w:sz="4" w:space="0" w:color="auto"/>
                  <w:right w:val="single" w:sz="4" w:space="0" w:color="auto"/>
                </w:tcBorders>
              </w:tcPr>
            </w:tcPrChange>
          </w:tcPr>
          <w:p w14:paraId="4B99EF38" w14:textId="77777777" w:rsidR="00A33372" w:rsidRPr="00D462F1" w:rsidRDefault="00A33372" w:rsidP="00DB434C">
            <w:pPr>
              <w:pStyle w:val="TAC"/>
              <w:rPr>
                <w:rFonts w:cs="Arial"/>
                <w:szCs w:val="18"/>
                <w:lang w:eastAsia="ja-JP"/>
              </w:rPr>
            </w:pPr>
            <w:r w:rsidRPr="00D462F1">
              <w:rPr>
                <w:rFonts w:cs="Arial"/>
                <w:szCs w:val="18"/>
                <w:lang w:eastAsia="ja-JP"/>
              </w:rPr>
              <w:t>3770</w:t>
            </w:r>
          </w:p>
        </w:tc>
        <w:tc>
          <w:tcPr>
            <w:tcW w:w="742" w:type="dxa"/>
            <w:tcBorders>
              <w:top w:val="single" w:sz="4" w:space="0" w:color="auto"/>
              <w:left w:val="single" w:sz="4" w:space="0" w:color="auto"/>
              <w:right w:val="single" w:sz="4" w:space="0" w:color="auto"/>
            </w:tcBorders>
            <w:tcPrChange w:id="6978" w:author="Skyworks" w:date="2023-11-01T23:20:00Z">
              <w:tcPr>
                <w:tcW w:w="964" w:type="dxa"/>
                <w:tcBorders>
                  <w:top w:val="single" w:sz="4" w:space="0" w:color="auto"/>
                  <w:left w:val="single" w:sz="4" w:space="0" w:color="auto"/>
                  <w:right w:val="single" w:sz="4" w:space="0" w:color="auto"/>
                </w:tcBorders>
              </w:tcPr>
            </w:tcPrChange>
          </w:tcPr>
          <w:p w14:paraId="6B7B15FA" w14:textId="77777777" w:rsidR="00A33372" w:rsidRPr="00D462F1" w:rsidRDefault="00A33372" w:rsidP="00DB434C">
            <w:pPr>
              <w:pStyle w:val="TAC"/>
              <w:rPr>
                <w:rFonts w:cs="Arial"/>
                <w:szCs w:val="18"/>
                <w:lang w:eastAsia="ja-JP"/>
              </w:rPr>
            </w:pPr>
            <w:r w:rsidRPr="00D462F1">
              <w:rPr>
                <w:rFonts w:cs="Arial"/>
                <w:szCs w:val="18"/>
                <w:lang w:eastAsia="ja-JP"/>
              </w:rPr>
              <w:t>10</w:t>
            </w:r>
          </w:p>
        </w:tc>
        <w:tc>
          <w:tcPr>
            <w:tcW w:w="1182" w:type="dxa"/>
            <w:tcBorders>
              <w:top w:val="single" w:sz="4" w:space="0" w:color="auto"/>
              <w:left w:val="single" w:sz="4" w:space="0" w:color="auto"/>
              <w:right w:val="single" w:sz="4" w:space="0" w:color="auto"/>
            </w:tcBorders>
            <w:tcPrChange w:id="6979" w:author="Skyworks" w:date="2023-11-01T23:20:00Z">
              <w:tcPr>
                <w:tcW w:w="960" w:type="dxa"/>
                <w:tcBorders>
                  <w:top w:val="single" w:sz="4" w:space="0" w:color="auto"/>
                  <w:left w:val="single" w:sz="4" w:space="0" w:color="auto"/>
                  <w:right w:val="single" w:sz="4" w:space="0" w:color="auto"/>
                </w:tcBorders>
              </w:tcPr>
            </w:tcPrChange>
          </w:tcPr>
          <w:p w14:paraId="6C070178" w14:textId="77777777" w:rsidR="00A33372" w:rsidRPr="00D462F1" w:rsidRDefault="00A33372" w:rsidP="00DB434C">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Change w:id="6980" w:author="Skyworks" w:date="2023-11-01T23:20:00Z">
              <w:tcPr>
                <w:tcW w:w="960" w:type="dxa"/>
                <w:tcBorders>
                  <w:top w:val="single" w:sz="4" w:space="0" w:color="auto"/>
                  <w:left w:val="single" w:sz="4" w:space="0" w:color="auto"/>
                  <w:right w:val="single" w:sz="4" w:space="0" w:color="auto"/>
                </w:tcBorders>
              </w:tcPr>
            </w:tcPrChange>
          </w:tcPr>
          <w:p w14:paraId="63D036ED" w14:textId="77777777" w:rsidR="00A33372" w:rsidRPr="00D462F1" w:rsidRDefault="00A33372" w:rsidP="00DB434C">
            <w:pPr>
              <w:pStyle w:val="TAC"/>
              <w:rPr>
                <w:rFonts w:cs="Arial"/>
                <w:szCs w:val="18"/>
                <w:lang w:eastAsia="ja-JP"/>
              </w:rPr>
            </w:pPr>
            <w:r w:rsidRPr="00D462F1">
              <w:rPr>
                <w:rFonts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Change w:id="698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5D81650"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Change w:id="6982" w:author="Skyworks" w:date="2023-11-01T23:20:00Z">
              <w:tcPr>
                <w:tcW w:w="828" w:type="dxa"/>
                <w:tcBorders>
                  <w:top w:val="single" w:sz="4" w:space="0" w:color="auto"/>
                  <w:left w:val="single" w:sz="4" w:space="0" w:color="auto"/>
                  <w:right w:val="single" w:sz="4" w:space="0" w:color="auto"/>
                </w:tcBorders>
              </w:tcPr>
            </w:tcPrChange>
          </w:tcPr>
          <w:p w14:paraId="0DDCCA57" w14:textId="77777777" w:rsidR="00A33372" w:rsidRPr="00D462F1" w:rsidRDefault="00A33372" w:rsidP="00DB434C">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6983" w:author="Skyworks" w:date="2023-11-01T23:20:00Z">
              <w:tcPr>
                <w:tcW w:w="1057" w:type="dxa"/>
                <w:tcBorders>
                  <w:top w:val="single" w:sz="4" w:space="0" w:color="auto"/>
                  <w:left w:val="single" w:sz="4" w:space="0" w:color="auto"/>
                  <w:right w:val="single" w:sz="4" w:space="0" w:color="auto"/>
                </w:tcBorders>
              </w:tcPr>
            </w:tcPrChange>
          </w:tcPr>
          <w:p w14:paraId="6A4B25D3"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5E32A6F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8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985"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6986"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1F2EAF86" w14:textId="77777777" w:rsidR="00A33372" w:rsidRPr="00D462F1" w:rsidRDefault="00A33372" w:rsidP="00DB434C">
            <w:pPr>
              <w:pStyle w:val="TAC"/>
              <w:rPr>
                <w:lang w:val="en-US" w:eastAsia="zh-CN"/>
              </w:rPr>
            </w:pPr>
            <w:r w:rsidRPr="00D462F1">
              <w:rPr>
                <w:lang w:eastAsia="zh-CN"/>
              </w:rPr>
              <w:t>CA_n1-n26-n78</w:t>
            </w:r>
          </w:p>
        </w:tc>
        <w:tc>
          <w:tcPr>
            <w:tcW w:w="1146" w:type="dxa"/>
            <w:tcBorders>
              <w:top w:val="single" w:sz="4" w:space="0" w:color="auto"/>
              <w:left w:val="single" w:sz="4" w:space="0" w:color="auto"/>
              <w:right w:val="single" w:sz="4" w:space="0" w:color="auto"/>
            </w:tcBorders>
            <w:vAlign w:val="center"/>
            <w:tcPrChange w:id="6987" w:author="Skyworks" w:date="2023-11-01T23:20:00Z">
              <w:tcPr>
                <w:tcW w:w="1146" w:type="dxa"/>
                <w:tcBorders>
                  <w:top w:val="single" w:sz="4" w:space="0" w:color="auto"/>
                  <w:left w:val="single" w:sz="4" w:space="0" w:color="auto"/>
                  <w:right w:val="single" w:sz="4" w:space="0" w:color="auto"/>
                </w:tcBorders>
                <w:vAlign w:val="center"/>
              </w:tcPr>
            </w:tcPrChange>
          </w:tcPr>
          <w:p w14:paraId="5D107142" w14:textId="77777777" w:rsidR="00A33372" w:rsidRPr="00D462F1" w:rsidRDefault="00A33372" w:rsidP="00DB434C">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Change w:id="6988" w:author="Skyworks" w:date="2023-11-01T23:20:00Z">
              <w:tcPr>
                <w:tcW w:w="960" w:type="dxa"/>
                <w:tcBorders>
                  <w:top w:val="single" w:sz="4" w:space="0" w:color="auto"/>
                  <w:left w:val="single" w:sz="4" w:space="0" w:color="auto"/>
                  <w:right w:val="single" w:sz="4" w:space="0" w:color="auto"/>
                </w:tcBorders>
              </w:tcPr>
            </w:tcPrChange>
          </w:tcPr>
          <w:p w14:paraId="5AD5D90D" w14:textId="78768353" w:rsidR="00A33372" w:rsidRPr="00D462F1" w:rsidRDefault="00A33372" w:rsidP="00DB434C">
            <w:pPr>
              <w:pStyle w:val="TAC"/>
              <w:rPr>
                <w:rFonts w:cs="Arial"/>
                <w:szCs w:val="18"/>
                <w:lang w:eastAsia="ja-JP"/>
              </w:rPr>
            </w:pPr>
            <w:r>
              <w:t>N/A</w:t>
            </w:r>
          </w:p>
        </w:tc>
        <w:tc>
          <w:tcPr>
            <w:tcW w:w="742" w:type="dxa"/>
            <w:tcBorders>
              <w:top w:val="single" w:sz="4" w:space="0" w:color="auto"/>
              <w:left w:val="single" w:sz="4" w:space="0" w:color="auto"/>
              <w:right w:val="single" w:sz="4" w:space="0" w:color="auto"/>
            </w:tcBorders>
            <w:tcPrChange w:id="6989" w:author="Skyworks" w:date="2023-11-01T23:20:00Z">
              <w:tcPr>
                <w:tcW w:w="964" w:type="dxa"/>
                <w:tcBorders>
                  <w:top w:val="single" w:sz="4" w:space="0" w:color="auto"/>
                  <w:left w:val="single" w:sz="4" w:space="0" w:color="auto"/>
                  <w:right w:val="single" w:sz="4" w:space="0" w:color="auto"/>
                </w:tcBorders>
              </w:tcPr>
            </w:tcPrChange>
          </w:tcPr>
          <w:p w14:paraId="58F4AD06" w14:textId="77777777" w:rsidR="00A33372" w:rsidRPr="00D462F1" w:rsidRDefault="00A33372" w:rsidP="00DB434C">
            <w:pPr>
              <w:pStyle w:val="TAC"/>
              <w:rPr>
                <w:rFonts w:cs="Arial"/>
                <w:szCs w:val="18"/>
                <w:lang w:eastAsia="ja-JP"/>
              </w:rPr>
            </w:pPr>
            <w:r w:rsidRPr="00D462F1">
              <w:rPr>
                <w:rFonts w:eastAsia="Malgun Gothic"/>
                <w:szCs w:val="18"/>
                <w:lang w:eastAsia="ko-KR"/>
              </w:rPr>
              <w:t>5</w:t>
            </w:r>
          </w:p>
        </w:tc>
        <w:tc>
          <w:tcPr>
            <w:tcW w:w="1182" w:type="dxa"/>
            <w:tcBorders>
              <w:top w:val="single" w:sz="4" w:space="0" w:color="auto"/>
              <w:left w:val="single" w:sz="4" w:space="0" w:color="auto"/>
              <w:right w:val="single" w:sz="4" w:space="0" w:color="auto"/>
            </w:tcBorders>
            <w:tcPrChange w:id="6990" w:author="Skyworks" w:date="2023-11-01T23:20:00Z">
              <w:tcPr>
                <w:tcW w:w="960" w:type="dxa"/>
                <w:tcBorders>
                  <w:top w:val="single" w:sz="4" w:space="0" w:color="auto"/>
                  <w:left w:val="single" w:sz="4" w:space="0" w:color="auto"/>
                  <w:right w:val="single" w:sz="4" w:space="0" w:color="auto"/>
                </w:tcBorders>
              </w:tcPr>
            </w:tcPrChange>
          </w:tcPr>
          <w:p w14:paraId="3D9EAF33" w14:textId="75990361"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Change w:id="6991" w:author="Skyworks" w:date="2023-11-01T23:20:00Z">
              <w:tcPr>
                <w:tcW w:w="960" w:type="dxa"/>
                <w:tcBorders>
                  <w:top w:val="single" w:sz="4" w:space="0" w:color="auto"/>
                  <w:left w:val="single" w:sz="4" w:space="0" w:color="auto"/>
                  <w:right w:val="single" w:sz="4" w:space="0" w:color="auto"/>
                </w:tcBorders>
              </w:tcPr>
            </w:tcPrChange>
          </w:tcPr>
          <w:p w14:paraId="0BB40036" w14:textId="77777777" w:rsidR="00A33372" w:rsidRPr="00D462F1" w:rsidRDefault="00A33372" w:rsidP="00DB434C">
            <w:pPr>
              <w:pStyle w:val="TAC"/>
              <w:rPr>
                <w:rFonts w:cs="Arial"/>
                <w:szCs w:val="18"/>
                <w:lang w:eastAsia="ja-JP"/>
              </w:rPr>
            </w:pPr>
            <w:r w:rsidRPr="00D462F1">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Change w:id="699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378D270" w14:textId="77777777" w:rsidR="00A33372" w:rsidRPr="00D462F1" w:rsidRDefault="00A33372" w:rsidP="00DB434C">
            <w:pPr>
              <w:pStyle w:val="TAC"/>
              <w:rPr>
                <w:rFonts w:cs="Arial"/>
                <w:szCs w:val="18"/>
                <w:lang w:eastAsia="ja-JP"/>
              </w:rPr>
            </w:pPr>
            <w:r w:rsidRPr="00D462F1">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Change w:id="6993" w:author="Skyworks" w:date="2023-11-01T23:20:00Z">
              <w:tcPr>
                <w:tcW w:w="828" w:type="dxa"/>
                <w:tcBorders>
                  <w:top w:val="single" w:sz="4" w:space="0" w:color="auto"/>
                  <w:left w:val="single" w:sz="4" w:space="0" w:color="auto"/>
                  <w:right w:val="single" w:sz="4" w:space="0" w:color="auto"/>
                </w:tcBorders>
                <w:vAlign w:val="center"/>
              </w:tcPr>
            </w:tcPrChange>
          </w:tcPr>
          <w:p w14:paraId="1D2DDCB8"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Change w:id="6994" w:author="Skyworks" w:date="2023-11-01T23:20:00Z">
              <w:tcPr>
                <w:tcW w:w="1057" w:type="dxa"/>
                <w:tcBorders>
                  <w:top w:val="single" w:sz="4" w:space="0" w:color="auto"/>
                  <w:left w:val="single" w:sz="4" w:space="0" w:color="auto"/>
                  <w:right w:val="single" w:sz="4" w:space="0" w:color="auto"/>
                </w:tcBorders>
              </w:tcPr>
            </w:tcPrChange>
          </w:tcPr>
          <w:p w14:paraId="03794402" w14:textId="77777777" w:rsidR="00A33372" w:rsidRPr="00D462F1" w:rsidRDefault="00A33372" w:rsidP="00DB434C">
            <w:pPr>
              <w:pStyle w:val="TAC"/>
              <w:rPr>
                <w:rFonts w:cs="Arial"/>
                <w:szCs w:val="18"/>
                <w:lang w:eastAsia="ja-JP"/>
              </w:rPr>
            </w:pPr>
            <w:r w:rsidRPr="00D462F1">
              <w:rPr>
                <w:rFonts w:eastAsia="Malgun Gothic"/>
                <w:szCs w:val="18"/>
                <w:lang w:eastAsia="ko-KR"/>
              </w:rPr>
              <w:t>IMD3</w:t>
            </w:r>
          </w:p>
        </w:tc>
      </w:tr>
      <w:tr w:rsidR="00A33372" w:rsidRPr="00D462F1" w14:paraId="6936136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9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99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699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83B377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6998" w:author="Skyworks" w:date="2023-11-01T23:20:00Z">
              <w:tcPr>
                <w:tcW w:w="1146" w:type="dxa"/>
                <w:tcBorders>
                  <w:top w:val="single" w:sz="4" w:space="0" w:color="auto"/>
                  <w:left w:val="single" w:sz="4" w:space="0" w:color="auto"/>
                  <w:right w:val="single" w:sz="4" w:space="0" w:color="auto"/>
                </w:tcBorders>
                <w:vAlign w:val="center"/>
              </w:tcPr>
            </w:tcPrChange>
          </w:tcPr>
          <w:p w14:paraId="72CB370D" w14:textId="77777777" w:rsidR="00A33372" w:rsidRPr="00D462F1" w:rsidRDefault="00A33372" w:rsidP="00DB434C">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Change w:id="6999" w:author="Skyworks" w:date="2023-11-01T23:20:00Z">
              <w:tcPr>
                <w:tcW w:w="960" w:type="dxa"/>
                <w:tcBorders>
                  <w:top w:val="single" w:sz="4" w:space="0" w:color="auto"/>
                  <w:left w:val="single" w:sz="4" w:space="0" w:color="auto"/>
                  <w:right w:val="single" w:sz="4" w:space="0" w:color="auto"/>
                </w:tcBorders>
              </w:tcPr>
            </w:tcPrChange>
          </w:tcPr>
          <w:p w14:paraId="790BECB9" w14:textId="77777777" w:rsidR="00A33372" w:rsidRPr="00D462F1" w:rsidRDefault="00A33372" w:rsidP="00DB434C">
            <w:pPr>
              <w:pStyle w:val="TAC"/>
              <w:rPr>
                <w:rFonts w:cs="Arial"/>
                <w:szCs w:val="18"/>
                <w:lang w:eastAsia="ja-JP"/>
              </w:rPr>
            </w:pPr>
            <w:r w:rsidRPr="00D462F1">
              <w:rPr>
                <w:rFonts w:eastAsia="Malgun Gothic"/>
                <w:szCs w:val="18"/>
                <w:lang w:eastAsia="ko-KR"/>
              </w:rPr>
              <w:t>829</w:t>
            </w:r>
          </w:p>
        </w:tc>
        <w:tc>
          <w:tcPr>
            <w:tcW w:w="742" w:type="dxa"/>
            <w:tcBorders>
              <w:top w:val="single" w:sz="4" w:space="0" w:color="auto"/>
              <w:left w:val="single" w:sz="4" w:space="0" w:color="auto"/>
              <w:right w:val="single" w:sz="4" w:space="0" w:color="auto"/>
            </w:tcBorders>
            <w:tcPrChange w:id="7000" w:author="Skyworks" w:date="2023-11-01T23:20:00Z">
              <w:tcPr>
                <w:tcW w:w="964" w:type="dxa"/>
                <w:tcBorders>
                  <w:top w:val="single" w:sz="4" w:space="0" w:color="auto"/>
                  <w:left w:val="single" w:sz="4" w:space="0" w:color="auto"/>
                  <w:right w:val="single" w:sz="4" w:space="0" w:color="auto"/>
                </w:tcBorders>
              </w:tcPr>
            </w:tcPrChange>
          </w:tcPr>
          <w:p w14:paraId="598570EA" w14:textId="77777777" w:rsidR="00A33372" w:rsidRPr="00D462F1" w:rsidRDefault="00A33372" w:rsidP="00DB434C">
            <w:pPr>
              <w:pStyle w:val="TAC"/>
              <w:rPr>
                <w:rFonts w:cs="Arial"/>
                <w:szCs w:val="18"/>
                <w:lang w:eastAsia="ja-JP"/>
              </w:rPr>
            </w:pPr>
            <w:r w:rsidRPr="00D462F1">
              <w:rPr>
                <w:rFonts w:eastAsia="Malgun Gothic"/>
                <w:szCs w:val="18"/>
                <w:lang w:eastAsia="ko-KR"/>
              </w:rPr>
              <w:t>5</w:t>
            </w:r>
          </w:p>
        </w:tc>
        <w:tc>
          <w:tcPr>
            <w:tcW w:w="1182" w:type="dxa"/>
            <w:tcBorders>
              <w:top w:val="single" w:sz="4" w:space="0" w:color="auto"/>
              <w:left w:val="single" w:sz="4" w:space="0" w:color="auto"/>
              <w:right w:val="single" w:sz="4" w:space="0" w:color="auto"/>
            </w:tcBorders>
            <w:tcPrChange w:id="7001" w:author="Skyworks" w:date="2023-11-01T23:20:00Z">
              <w:tcPr>
                <w:tcW w:w="960" w:type="dxa"/>
                <w:tcBorders>
                  <w:top w:val="single" w:sz="4" w:space="0" w:color="auto"/>
                  <w:left w:val="single" w:sz="4" w:space="0" w:color="auto"/>
                  <w:right w:val="single" w:sz="4" w:space="0" w:color="auto"/>
                </w:tcBorders>
              </w:tcPr>
            </w:tcPrChange>
          </w:tcPr>
          <w:p w14:paraId="6F4996A6" w14:textId="77777777" w:rsidR="00A33372" w:rsidRPr="00D462F1" w:rsidRDefault="00A33372" w:rsidP="00DB434C">
            <w:pPr>
              <w:pStyle w:val="TAC"/>
              <w:rPr>
                <w:rFonts w:cs="Arial"/>
                <w:szCs w:val="18"/>
                <w:lang w:eastAsia="ja-JP"/>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Change w:id="7002" w:author="Skyworks" w:date="2023-11-01T23:20:00Z">
              <w:tcPr>
                <w:tcW w:w="960" w:type="dxa"/>
                <w:tcBorders>
                  <w:top w:val="single" w:sz="4" w:space="0" w:color="auto"/>
                  <w:left w:val="single" w:sz="4" w:space="0" w:color="auto"/>
                  <w:right w:val="single" w:sz="4" w:space="0" w:color="auto"/>
                </w:tcBorders>
              </w:tcPr>
            </w:tcPrChange>
          </w:tcPr>
          <w:p w14:paraId="75254FBE" w14:textId="77777777" w:rsidR="00A33372" w:rsidRPr="00D462F1" w:rsidRDefault="00A33372" w:rsidP="00DB434C">
            <w:pPr>
              <w:pStyle w:val="TAC"/>
              <w:rPr>
                <w:rFonts w:cs="Arial"/>
                <w:szCs w:val="18"/>
                <w:lang w:eastAsia="ja-JP"/>
              </w:rPr>
            </w:pPr>
            <w:r w:rsidRPr="00D462F1">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Change w:id="700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3712C87"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Change w:id="7004" w:author="Skyworks" w:date="2023-11-01T23:20:00Z">
              <w:tcPr>
                <w:tcW w:w="828" w:type="dxa"/>
                <w:tcBorders>
                  <w:top w:val="single" w:sz="4" w:space="0" w:color="auto"/>
                  <w:left w:val="single" w:sz="4" w:space="0" w:color="auto"/>
                  <w:right w:val="single" w:sz="4" w:space="0" w:color="auto"/>
                </w:tcBorders>
                <w:vAlign w:val="center"/>
              </w:tcPr>
            </w:tcPrChange>
          </w:tcPr>
          <w:p w14:paraId="17C5FE4D"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Change w:id="7005" w:author="Skyworks" w:date="2023-11-01T23:20:00Z">
              <w:tcPr>
                <w:tcW w:w="1057" w:type="dxa"/>
                <w:tcBorders>
                  <w:top w:val="single" w:sz="4" w:space="0" w:color="auto"/>
                  <w:left w:val="single" w:sz="4" w:space="0" w:color="auto"/>
                  <w:right w:val="single" w:sz="4" w:space="0" w:color="auto"/>
                </w:tcBorders>
              </w:tcPr>
            </w:tcPrChange>
          </w:tcPr>
          <w:p w14:paraId="21B99FD9"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r>
      <w:tr w:rsidR="00A33372" w:rsidRPr="00D462F1" w14:paraId="3FD14F3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0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0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00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A946DB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009" w:author="Skyworks" w:date="2023-11-01T23:20:00Z">
              <w:tcPr>
                <w:tcW w:w="1146" w:type="dxa"/>
                <w:tcBorders>
                  <w:top w:val="single" w:sz="4" w:space="0" w:color="auto"/>
                  <w:left w:val="single" w:sz="4" w:space="0" w:color="auto"/>
                  <w:right w:val="single" w:sz="4" w:space="0" w:color="auto"/>
                </w:tcBorders>
                <w:vAlign w:val="center"/>
              </w:tcPr>
            </w:tcPrChange>
          </w:tcPr>
          <w:p w14:paraId="0B4261B3" w14:textId="77777777" w:rsidR="00A33372" w:rsidRPr="00D462F1" w:rsidRDefault="00A33372" w:rsidP="00DB434C">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Change w:id="7010" w:author="Skyworks" w:date="2023-11-01T23:20:00Z">
              <w:tcPr>
                <w:tcW w:w="960" w:type="dxa"/>
                <w:tcBorders>
                  <w:top w:val="single" w:sz="4" w:space="0" w:color="auto"/>
                  <w:left w:val="single" w:sz="4" w:space="0" w:color="auto"/>
                  <w:right w:val="single" w:sz="4" w:space="0" w:color="auto"/>
                </w:tcBorders>
              </w:tcPr>
            </w:tcPrChange>
          </w:tcPr>
          <w:p w14:paraId="0CAABD70" w14:textId="77777777" w:rsidR="00A33372" w:rsidRPr="00D462F1" w:rsidRDefault="00A33372" w:rsidP="00DB434C">
            <w:pPr>
              <w:pStyle w:val="TAC"/>
              <w:rPr>
                <w:rFonts w:cs="Arial"/>
                <w:szCs w:val="18"/>
                <w:lang w:eastAsia="ja-JP"/>
              </w:rPr>
            </w:pPr>
            <w:r w:rsidRPr="00D462F1">
              <w:rPr>
                <w:rFonts w:eastAsia="Malgun Gothic"/>
                <w:szCs w:val="18"/>
                <w:lang w:eastAsia="ko-KR"/>
              </w:rPr>
              <w:t>3780</w:t>
            </w:r>
          </w:p>
        </w:tc>
        <w:tc>
          <w:tcPr>
            <w:tcW w:w="742" w:type="dxa"/>
            <w:tcBorders>
              <w:top w:val="single" w:sz="4" w:space="0" w:color="auto"/>
              <w:left w:val="single" w:sz="4" w:space="0" w:color="auto"/>
              <w:right w:val="single" w:sz="4" w:space="0" w:color="auto"/>
            </w:tcBorders>
            <w:tcPrChange w:id="7011" w:author="Skyworks" w:date="2023-11-01T23:20:00Z">
              <w:tcPr>
                <w:tcW w:w="964" w:type="dxa"/>
                <w:tcBorders>
                  <w:top w:val="single" w:sz="4" w:space="0" w:color="auto"/>
                  <w:left w:val="single" w:sz="4" w:space="0" w:color="auto"/>
                  <w:right w:val="single" w:sz="4" w:space="0" w:color="auto"/>
                </w:tcBorders>
              </w:tcPr>
            </w:tcPrChange>
          </w:tcPr>
          <w:p w14:paraId="0D322804" w14:textId="77777777" w:rsidR="00A33372" w:rsidRPr="00D462F1" w:rsidRDefault="00A33372" w:rsidP="00DB434C">
            <w:pPr>
              <w:pStyle w:val="TAC"/>
              <w:rPr>
                <w:rFonts w:cs="Arial"/>
                <w:szCs w:val="18"/>
                <w:lang w:eastAsia="ja-JP"/>
              </w:rPr>
            </w:pPr>
            <w:r w:rsidRPr="00D462F1">
              <w:rPr>
                <w:rFonts w:eastAsia="Malgun Gothic"/>
                <w:szCs w:val="18"/>
                <w:lang w:eastAsia="ko-KR"/>
              </w:rPr>
              <w:t>10</w:t>
            </w:r>
          </w:p>
        </w:tc>
        <w:tc>
          <w:tcPr>
            <w:tcW w:w="1182" w:type="dxa"/>
            <w:tcBorders>
              <w:top w:val="single" w:sz="4" w:space="0" w:color="auto"/>
              <w:left w:val="single" w:sz="4" w:space="0" w:color="auto"/>
              <w:right w:val="single" w:sz="4" w:space="0" w:color="auto"/>
            </w:tcBorders>
            <w:tcPrChange w:id="7012" w:author="Skyworks" w:date="2023-11-01T23:20:00Z">
              <w:tcPr>
                <w:tcW w:w="960" w:type="dxa"/>
                <w:tcBorders>
                  <w:top w:val="single" w:sz="4" w:space="0" w:color="auto"/>
                  <w:left w:val="single" w:sz="4" w:space="0" w:color="auto"/>
                  <w:right w:val="single" w:sz="4" w:space="0" w:color="auto"/>
                </w:tcBorders>
              </w:tcPr>
            </w:tcPrChange>
          </w:tcPr>
          <w:p w14:paraId="5835C904" w14:textId="77777777" w:rsidR="00A33372" w:rsidRPr="00D462F1" w:rsidRDefault="00A33372" w:rsidP="00DB434C">
            <w:pPr>
              <w:pStyle w:val="TAC"/>
              <w:rPr>
                <w:rFonts w:cs="Arial"/>
                <w:szCs w:val="18"/>
                <w:lang w:eastAsia="ja-JP"/>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Change w:id="7013" w:author="Skyworks" w:date="2023-11-01T23:20:00Z">
              <w:tcPr>
                <w:tcW w:w="960" w:type="dxa"/>
                <w:tcBorders>
                  <w:top w:val="single" w:sz="4" w:space="0" w:color="auto"/>
                  <w:left w:val="single" w:sz="4" w:space="0" w:color="auto"/>
                  <w:right w:val="single" w:sz="4" w:space="0" w:color="auto"/>
                </w:tcBorders>
              </w:tcPr>
            </w:tcPrChange>
          </w:tcPr>
          <w:p w14:paraId="226D74B3" w14:textId="77777777" w:rsidR="00A33372" w:rsidRPr="00D462F1" w:rsidRDefault="00A33372" w:rsidP="00DB434C">
            <w:pPr>
              <w:pStyle w:val="TAC"/>
              <w:rPr>
                <w:rFonts w:cs="Arial"/>
                <w:szCs w:val="18"/>
                <w:lang w:eastAsia="ja-JP"/>
              </w:rPr>
            </w:pPr>
            <w:r w:rsidRPr="00D462F1">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Change w:id="701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C22AD20"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Change w:id="7015" w:author="Skyworks" w:date="2023-11-01T23:20:00Z">
              <w:tcPr>
                <w:tcW w:w="828" w:type="dxa"/>
                <w:tcBorders>
                  <w:top w:val="single" w:sz="4" w:space="0" w:color="auto"/>
                  <w:left w:val="single" w:sz="4" w:space="0" w:color="auto"/>
                  <w:right w:val="single" w:sz="4" w:space="0" w:color="auto"/>
                </w:tcBorders>
                <w:vAlign w:val="center"/>
              </w:tcPr>
            </w:tcPrChange>
          </w:tcPr>
          <w:p w14:paraId="39588402" w14:textId="77777777" w:rsidR="00A33372" w:rsidRPr="00D462F1" w:rsidRDefault="00A33372" w:rsidP="00DB434C">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Change w:id="7016" w:author="Skyworks" w:date="2023-11-01T23:20:00Z">
              <w:tcPr>
                <w:tcW w:w="1057" w:type="dxa"/>
                <w:tcBorders>
                  <w:top w:val="single" w:sz="4" w:space="0" w:color="auto"/>
                  <w:left w:val="single" w:sz="4" w:space="0" w:color="auto"/>
                  <w:right w:val="single" w:sz="4" w:space="0" w:color="auto"/>
                </w:tcBorders>
              </w:tcPr>
            </w:tcPrChange>
          </w:tcPr>
          <w:p w14:paraId="13CD2356"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r>
      <w:tr w:rsidR="00A33372" w:rsidRPr="00D462F1" w14:paraId="7384C76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1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1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01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BD8DAE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020" w:author="Skyworks" w:date="2023-11-01T23:20:00Z">
              <w:tcPr>
                <w:tcW w:w="1146" w:type="dxa"/>
                <w:tcBorders>
                  <w:top w:val="single" w:sz="4" w:space="0" w:color="auto"/>
                  <w:left w:val="single" w:sz="4" w:space="0" w:color="auto"/>
                  <w:right w:val="single" w:sz="4" w:space="0" w:color="auto"/>
                </w:tcBorders>
                <w:vAlign w:val="center"/>
              </w:tcPr>
            </w:tcPrChange>
          </w:tcPr>
          <w:p w14:paraId="2953B028" w14:textId="77777777" w:rsidR="00A33372" w:rsidRPr="00D462F1" w:rsidRDefault="00A33372" w:rsidP="00DB434C">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Change w:id="7021" w:author="Skyworks" w:date="2023-11-01T23:20:00Z">
              <w:tcPr>
                <w:tcW w:w="960" w:type="dxa"/>
                <w:tcBorders>
                  <w:top w:val="single" w:sz="4" w:space="0" w:color="auto"/>
                  <w:left w:val="single" w:sz="4" w:space="0" w:color="auto"/>
                  <w:right w:val="single" w:sz="4" w:space="0" w:color="auto"/>
                </w:tcBorders>
              </w:tcPr>
            </w:tcPrChange>
          </w:tcPr>
          <w:p w14:paraId="0A99C441" w14:textId="77777777" w:rsidR="00A33372" w:rsidRPr="00D462F1" w:rsidRDefault="00A33372" w:rsidP="00DB434C">
            <w:pPr>
              <w:pStyle w:val="TAC"/>
              <w:rPr>
                <w:rFonts w:cs="Arial"/>
                <w:szCs w:val="18"/>
                <w:lang w:eastAsia="ja-JP"/>
              </w:rPr>
            </w:pPr>
            <w:r w:rsidRPr="00D462F1">
              <w:rPr>
                <w:rFonts w:eastAsia="Malgun Gothic"/>
                <w:szCs w:val="18"/>
                <w:lang w:eastAsia="ko-KR"/>
              </w:rPr>
              <w:t>1975</w:t>
            </w:r>
          </w:p>
        </w:tc>
        <w:tc>
          <w:tcPr>
            <w:tcW w:w="742" w:type="dxa"/>
            <w:tcBorders>
              <w:top w:val="single" w:sz="4" w:space="0" w:color="auto"/>
              <w:left w:val="single" w:sz="4" w:space="0" w:color="auto"/>
              <w:right w:val="single" w:sz="4" w:space="0" w:color="auto"/>
            </w:tcBorders>
            <w:tcPrChange w:id="7022" w:author="Skyworks" w:date="2023-11-01T23:20:00Z">
              <w:tcPr>
                <w:tcW w:w="964" w:type="dxa"/>
                <w:tcBorders>
                  <w:top w:val="single" w:sz="4" w:space="0" w:color="auto"/>
                  <w:left w:val="single" w:sz="4" w:space="0" w:color="auto"/>
                  <w:right w:val="single" w:sz="4" w:space="0" w:color="auto"/>
                </w:tcBorders>
              </w:tcPr>
            </w:tcPrChange>
          </w:tcPr>
          <w:p w14:paraId="480A9D4C" w14:textId="77777777" w:rsidR="00A33372" w:rsidRPr="00D462F1" w:rsidRDefault="00A33372" w:rsidP="00DB434C">
            <w:pPr>
              <w:pStyle w:val="TAC"/>
              <w:rPr>
                <w:rFonts w:cs="Arial"/>
                <w:szCs w:val="18"/>
                <w:lang w:eastAsia="ja-JP"/>
              </w:rPr>
            </w:pPr>
            <w:r w:rsidRPr="00D462F1">
              <w:rPr>
                <w:rFonts w:eastAsia="Malgun Gothic"/>
                <w:szCs w:val="18"/>
                <w:lang w:eastAsia="ko-KR"/>
              </w:rPr>
              <w:t>5</w:t>
            </w:r>
          </w:p>
        </w:tc>
        <w:tc>
          <w:tcPr>
            <w:tcW w:w="1182" w:type="dxa"/>
            <w:tcBorders>
              <w:top w:val="single" w:sz="4" w:space="0" w:color="auto"/>
              <w:left w:val="single" w:sz="4" w:space="0" w:color="auto"/>
              <w:right w:val="single" w:sz="4" w:space="0" w:color="auto"/>
            </w:tcBorders>
            <w:tcPrChange w:id="7023" w:author="Skyworks" w:date="2023-11-01T23:20:00Z">
              <w:tcPr>
                <w:tcW w:w="960" w:type="dxa"/>
                <w:tcBorders>
                  <w:top w:val="single" w:sz="4" w:space="0" w:color="auto"/>
                  <w:left w:val="single" w:sz="4" w:space="0" w:color="auto"/>
                  <w:right w:val="single" w:sz="4" w:space="0" w:color="auto"/>
                </w:tcBorders>
              </w:tcPr>
            </w:tcPrChange>
          </w:tcPr>
          <w:p w14:paraId="5A41427A" w14:textId="77777777" w:rsidR="00A33372" w:rsidRPr="00D462F1" w:rsidRDefault="00A33372" w:rsidP="00DB434C">
            <w:pPr>
              <w:pStyle w:val="TAC"/>
              <w:rPr>
                <w:rFonts w:cs="Arial"/>
                <w:szCs w:val="18"/>
                <w:lang w:eastAsia="ja-JP"/>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Change w:id="7024" w:author="Skyworks" w:date="2023-11-01T23:20:00Z">
              <w:tcPr>
                <w:tcW w:w="960" w:type="dxa"/>
                <w:tcBorders>
                  <w:top w:val="single" w:sz="4" w:space="0" w:color="auto"/>
                  <w:left w:val="single" w:sz="4" w:space="0" w:color="auto"/>
                  <w:right w:val="single" w:sz="4" w:space="0" w:color="auto"/>
                </w:tcBorders>
              </w:tcPr>
            </w:tcPrChange>
          </w:tcPr>
          <w:p w14:paraId="14A0224E" w14:textId="77777777" w:rsidR="00A33372" w:rsidRPr="00D462F1" w:rsidRDefault="00A33372" w:rsidP="00DB434C">
            <w:pPr>
              <w:pStyle w:val="TAC"/>
              <w:rPr>
                <w:rFonts w:cs="Arial"/>
                <w:szCs w:val="18"/>
                <w:lang w:eastAsia="ja-JP"/>
              </w:rPr>
            </w:pPr>
            <w:r w:rsidRPr="00D462F1">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Change w:id="702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E50D7F6"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Change w:id="7026" w:author="Skyworks" w:date="2023-11-01T23:20:00Z">
              <w:tcPr>
                <w:tcW w:w="828" w:type="dxa"/>
                <w:tcBorders>
                  <w:top w:val="single" w:sz="4" w:space="0" w:color="auto"/>
                  <w:left w:val="single" w:sz="4" w:space="0" w:color="auto"/>
                  <w:right w:val="single" w:sz="4" w:space="0" w:color="auto"/>
                </w:tcBorders>
                <w:vAlign w:val="center"/>
              </w:tcPr>
            </w:tcPrChange>
          </w:tcPr>
          <w:p w14:paraId="5E79D919"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Change w:id="7027" w:author="Skyworks" w:date="2023-11-01T23:20:00Z">
              <w:tcPr>
                <w:tcW w:w="1057" w:type="dxa"/>
                <w:tcBorders>
                  <w:top w:val="single" w:sz="4" w:space="0" w:color="auto"/>
                  <w:left w:val="single" w:sz="4" w:space="0" w:color="auto"/>
                  <w:right w:val="single" w:sz="4" w:space="0" w:color="auto"/>
                </w:tcBorders>
              </w:tcPr>
            </w:tcPrChange>
          </w:tcPr>
          <w:p w14:paraId="038A8108"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r>
      <w:tr w:rsidR="00A33372" w:rsidRPr="00D462F1" w14:paraId="6544686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2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2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03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7E391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031" w:author="Skyworks" w:date="2023-11-01T23:20:00Z">
              <w:tcPr>
                <w:tcW w:w="1146" w:type="dxa"/>
                <w:tcBorders>
                  <w:top w:val="single" w:sz="4" w:space="0" w:color="auto"/>
                  <w:left w:val="single" w:sz="4" w:space="0" w:color="auto"/>
                  <w:right w:val="single" w:sz="4" w:space="0" w:color="auto"/>
                </w:tcBorders>
                <w:vAlign w:val="center"/>
              </w:tcPr>
            </w:tcPrChange>
          </w:tcPr>
          <w:p w14:paraId="0049A4EB" w14:textId="77777777" w:rsidR="00A33372" w:rsidRPr="00D462F1" w:rsidRDefault="00A33372" w:rsidP="00DB434C">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Change w:id="7032" w:author="Skyworks" w:date="2023-11-01T23:20:00Z">
              <w:tcPr>
                <w:tcW w:w="960" w:type="dxa"/>
                <w:tcBorders>
                  <w:top w:val="single" w:sz="4" w:space="0" w:color="auto"/>
                  <w:left w:val="single" w:sz="4" w:space="0" w:color="auto"/>
                  <w:right w:val="single" w:sz="4" w:space="0" w:color="auto"/>
                </w:tcBorders>
              </w:tcPr>
            </w:tcPrChange>
          </w:tcPr>
          <w:p w14:paraId="24488777" w14:textId="0A23A6BD" w:rsidR="00A33372" w:rsidRPr="00D462F1" w:rsidRDefault="00A33372" w:rsidP="00DB434C">
            <w:pPr>
              <w:pStyle w:val="TAC"/>
              <w:rPr>
                <w:rFonts w:cs="Arial"/>
                <w:szCs w:val="18"/>
                <w:lang w:eastAsia="ja-JP"/>
              </w:rPr>
            </w:pPr>
            <w:r>
              <w:rPr>
                <w:rFonts w:cs="Arial"/>
                <w:color w:val="000000"/>
                <w:szCs w:val="18"/>
              </w:rPr>
              <w:t>N/A</w:t>
            </w:r>
          </w:p>
        </w:tc>
        <w:tc>
          <w:tcPr>
            <w:tcW w:w="742" w:type="dxa"/>
            <w:tcBorders>
              <w:top w:val="single" w:sz="4" w:space="0" w:color="auto"/>
              <w:left w:val="single" w:sz="4" w:space="0" w:color="auto"/>
              <w:right w:val="single" w:sz="4" w:space="0" w:color="auto"/>
            </w:tcBorders>
            <w:tcPrChange w:id="7033" w:author="Skyworks" w:date="2023-11-01T23:20:00Z">
              <w:tcPr>
                <w:tcW w:w="964" w:type="dxa"/>
                <w:tcBorders>
                  <w:top w:val="single" w:sz="4" w:space="0" w:color="auto"/>
                  <w:left w:val="single" w:sz="4" w:space="0" w:color="auto"/>
                  <w:right w:val="single" w:sz="4" w:space="0" w:color="auto"/>
                </w:tcBorders>
              </w:tcPr>
            </w:tcPrChange>
          </w:tcPr>
          <w:p w14:paraId="0D81ADA3" w14:textId="77777777" w:rsidR="00A33372" w:rsidRPr="00D462F1" w:rsidRDefault="00A33372" w:rsidP="00DB434C">
            <w:pPr>
              <w:pStyle w:val="TAC"/>
              <w:rPr>
                <w:rFonts w:cs="Arial"/>
                <w:szCs w:val="18"/>
                <w:lang w:eastAsia="ja-JP"/>
              </w:rPr>
            </w:pPr>
            <w:r w:rsidRPr="00D462F1">
              <w:rPr>
                <w:rFonts w:eastAsia="Malgun Gothic"/>
                <w:szCs w:val="18"/>
                <w:lang w:eastAsia="ko-KR"/>
              </w:rPr>
              <w:t>5</w:t>
            </w:r>
          </w:p>
        </w:tc>
        <w:tc>
          <w:tcPr>
            <w:tcW w:w="1182" w:type="dxa"/>
            <w:tcBorders>
              <w:top w:val="single" w:sz="4" w:space="0" w:color="auto"/>
              <w:left w:val="single" w:sz="4" w:space="0" w:color="auto"/>
              <w:right w:val="single" w:sz="4" w:space="0" w:color="auto"/>
            </w:tcBorders>
            <w:tcPrChange w:id="7034" w:author="Skyworks" w:date="2023-11-01T23:20:00Z">
              <w:tcPr>
                <w:tcW w:w="960" w:type="dxa"/>
                <w:tcBorders>
                  <w:top w:val="single" w:sz="4" w:space="0" w:color="auto"/>
                  <w:left w:val="single" w:sz="4" w:space="0" w:color="auto"/>
                  <w:right w:val="single" w:sz="4" w:space="0" w:color="auto"/>
                </w:tcBorders>
              </w:tcPr>
            </w:tcPrChange>
          </w:tcPr>
          <w:p w14:paraId="42EEFA11" w14:textId="14C055F0"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Change w:id="7035" w:author="Skyworks" w:date="2023-11-01T23:20:00Z">
              <w:tcPr>
                <w:tcW w:w="960" w:type="dxa"/>
                <w:tcBorders>
                  <w:top w:val="single" w:sz="4" w:space="0" w:color="auto"/>
                  <w:left w:val="single" w:sz="4" w:space="0" w:color="auto"/>
                  <w:right w:val="single" w:sz="4" w:space="0" w:color="auto"/>
                </w:tcBorders>
              </w:tcPr>
            </w:tcPrChange>
          </w:tcPr>
          <w:p w14:paraId="64FC2C53" w14:textId="77777777" w:rsidR="00A33372" w:rsidRPr="00D462F1" w:rsidRDefault="00A33372" w:rsidP="00DB434C">
            <w:pPr>
              <w:pStyle w:val="TAC"/>
              <w:rPr>
                <w:rFonts w:cs="Arial"/>
                <w:szCs w:val="18"/>
                <w:lang w:eastAsia="ja-JP"/>
              </w:rPr>
            </w:pPr>
            <w:r w:rsidRPr="00D462F1">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Change w:id="703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93D574D" w14:textId="77777777" w:rsidR="00A33372" w:rsidRPr="00D462F1" w:rsidRDefault="00A33372" w:rsidP="00DB434C">
            <w:pPr>
              <w:pStyle w:val="TAC"/>
              <w:rPr>
                <w:rFonts w:cs="Arial"/>
                <w:szCs w:val="18"/>
                <w:lang w:eastAsia="ja-JP"/>
              </w:rPr>
            </w:pPr>
            <w:r w:rsidRPr="00D462F1">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Change w:id="7037" w:author="Skyworks" w:date="2023-11-01T23:20:00Z">
              <w:tcPr>
                <w:tcW w:w="828" w:type="dxa"/>
                <w:tcBorders>
                  <w:top w:val="single" w:sz="4" w:space="0" w:color="auto"/>
                  <w:left w:val="single" w:sz="4" w:space="0" w:color="auto"/>
                  <w:right w:val="single" w:sz="4" w:space="0" w:color="auto"/>
                </w:tcBorders>
                <w:vAlign w:val="center"/>
              </w:tcPr>
            </w:tcPrChange>
          </w:tcPr>
          <w:p w14:paraId="014AF513"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Change w:id="7038" w:author="Skyworks" w:date="2023-11-01T23:20:00Z">
              <w:tcPr>
                <w:tcW w:w="1057" w:type="dxa"/>
                <w:tcBorders>
                  <w:top w:val="single" w:sz="4" w:space="0" w:color="auto"/>
                  <w:left w:val="single" w:sz="4" w:space="0" w:color="auto"/>
                  <w:right w:val="single" w:sz="4" w:space="0" w:color="auto"/>
                </w:tcBorders>
              </w:tcPr>
            </w:tcPrChange>
          </w:tcPr>
          <w:p w14:paraId="33A8940C" w14:textId="77777777" w:rsidR="00A33372" w:rsidRPr="00D462F1" w:rsidRDefault="00A33372" w:rsidP="00DB434C">
            <w:pPr>
              <w:pStyle w:val="TAC"/>
              <w:rPr>
                <w:rFonts w:cs="Arial"/>
                <w:szCs w:val="18"/>
                <w:lang w:eastAsia="ja-JP"/>
              </w:rPr>
            </w:pPr>
            <w:r w:rsidRPr="00D462F1">
              <w:rPr>
                <w:rFonts w:eastAsia="Malgun Gothic"/>
                <w:szCs w:val="18"/>
                <w:lang w:eastAsia="ko-KR"/>
              </w:rPr>
              <w:t>IMD5</w:t>
            </w:r>
          </w:p>
        </w:tc>
      </w:tr>
      <w:tr w:rsidR="00A33372" w:rsidRPr="00D462F1" w14:paraId="787AB8E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3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4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04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C6606C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042" w:author="Skyworks" w:date="2023-11-01T23:20:00Z">
              <w:tcPr>
                <w:tcW w:w="1146" w:type="dxa"/>
                <w:tcBorders>
                  <w:top w:val="single" w:sz="4" w:space="0" w:color="auto"/>
                  <w:left w:val="single" w:sz="4" w:space="0" w:color="auto"/>
                  <w:right w:val="single" w:sz="4" w:space="0" w:color="auto"/>
                </w:tcBorders>
                <w:vAlign w:val="center"/>
              </w:tcPr>
            </w:tcPrChange>
          </w:tcPr>
          <w:p w14:paraId="411FE4A7" w14:textId="77777777" w:rsidR="00A33372" w:rsidRPr="00D462F1" w:rsidRDefault="00A33372" w:rsidP="00DB434C">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Change w:id="7043" w:author="Skyworks" w:date="2023-11-01T23:20:00Z">
              <w:tcPr>
                <w:tcW w:w="960" w:type="dxa"/>
                <w:tcBorders>
                  <w:top w:val="single" w:sz="4" w:space="0" w:color="auto"/>
                  <w:left w:val="single" w:sz="4" w:space="0" w:color="auto"/>
                  <w:right w:val="single" w:sz="4" w:space="0" w:color="auto"/>
                </w:tcBorders>
              </w:tcPr>
            </w:tcPrChange>
          </w:tcPr>
          <w:p w14:paraId="7F93B002" w14:textId="77777777" w:rsidR="00A33372" w:rsidRPr="00D462F1" w:rsidRDefault="00A33372" w:rsidP="00DB434C">
            <w:pPr>
              <w:pStyle w:val="TAC"/>
              <w:rPr>
                <w:rFonts w:cs="Arial"/>
                <w:szCs w:val="18"/>
                <w:lang w:eastAsia="ja-JP"/>
              </w:rPr>
            </w:pPr>
            <w:r w:rsidRPr="00D462F1">
              <w:rPr>
                <w:rFonts w:eastAsia="Malgun Gothic"/>
                <w:szCs w:val="18"/>
                <w:lang w:eastAsia="ko-KR"/>
              </w:rPr>
              <w:t>3405</w:t>
            </w:r>
          </w:p>
        </w:tc>
        <w:tc>
          <w:tcPr>
            <w:tcW w:w="742" w:type="dxa"/>
            <w:tcBorders>
              <w:top w:val="single" w:sz="4" w:space="0" w:color="auto"/>
              <w:left w:val="single" w:sz="4" w:space="0" w:color="auto"/>
              <w:right w:val="single" w:sz="4" w:space="0" w:color="auto"/>
            </w:tcBorders>
            <w:tcPrChange w:id="7044" w:author="Skyworks" w:date="2023-11-01T23:20:00Z">
              <w:tcPr>
                <w:tcW w:w="964" w:type="dxa"/>
                <w:tcBorders>
                  <w:top w:val="single" w:sz="4" w:space="0" w:color="auto"/>
                  <w:left w:val="single" w:sz="4" w:space="0" w:color="auto"/>
                  <w:right w:val="single" w:sz="4" w:space="0" w:color="auto"/>
                </w:tcBorders>
              </w:tcPr>
            </w:tcPrChange>
          </w:tcPr>
          <w:p w14:paraId="5FD438A8" w14:textId="77777777" w:rsidR="00A33372" w:rsidRPr="00D462F1" w:rsidRDefault="00A33372" w:rsidP="00DB434C">
            <w:pPr>
              <w:pStyle w:val="TAC"/>
              <w:rPr>
                <w:rFonts w:cs="Arial"/>
                <w:szCs w:val="18"/>
                <w:lang w:eastAsia="ja-JP"/>
              </w:rPr>
            </w:pPr>
            <w:r w:rsidRPr="00D462F1">
              <w:rPr>
                <w:rFonts w:eastAsia="Malgun Gothic"/>
                <w:szCs w:val="18"/>
                <w:lang w:eastAsia="ko-KR"/>
              </w:rPr>
              <w:t>10</w:t>
            </w:r>
          </w:p>
        </w:tc>
        <w:tc>
          <w:tcPr>
            <w:tcW w:w="1182" w:type="dxa"/>
            <w:tcBorders>
              <w:top w:val="single" w:sz="4" w:space="0" w:color="auto"/>
              <w:left w:val="single" w:sz="4" w:space="0" w:color="auto"/>
              <w:right w:val="single" w:sz="4" w:space="0" w:color="auto"/>
            </w:tcBorders>
            <w:tcPrChange w:id="7045" w:author="Skyworks" w:date="2023-11-01T23:20:00Z">
              <w:tcPr>
                <w:tcW w:w="960" w:type="dxa"/>
                <w:tcBorders>
                  <w:top w:val="single" w:sz="4" w:space="0" w:color="auto"/>
                  <w:left w:val="single" w:sz="4" w:space="0" w:color="auto"/>
                  <w:right w:val="single" w:sz="4" w:space="0" w:color="auto"/>
                </w:tcBorders>
              </w:tcPr>
            </w:tcPrChange>
          </w:tcPr>
          <w:p w14:paraId="6B8E6FA7" w14:textId="77777777" w:rsidR="00A33372" w:rsidRPr="00D462F1" w:rsidRDefault="00A33372" w:rsidP="00DB434C">
            <w:pPr>
              <w:pStyle w:val="TAC"/>
              <w:rPr>
                <w:rFonts w:cs="Arial"/>
                <w:szCs w:val="18"/>
                <w:lang w:eastAsia="ja-JP"/>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Change w:id="7046" w:author="Skyworks" w:date="2023-11-01T23:20:00Z">
              <w:tcPr>
                <w:tcW w:w="960" w:type="dxa"/>
                <w:tcBorders>
                  <w:top w:val="single" w:sz="4" w:space="0" w:color="auto"/>
                  <w:left w:val="single" w:sz="4" w:space="0" w:color="auto"/>
                  <w:right w:val="single" w:sz="4" w:space="0" w:color="auto"/>
                </w:tcBorders>
              </w:tcPr>
            </w:tcPrChange>
          </w:tcPr>
          <w:p w14:paraId="525E45B7" w14:textId="77777777" w:rsidR="00A33372" w:rsidRPr="00D462F1" w:rsidRDefault="00A33372" w:rsidP="00DB434C">
            <w:pPr>
              <w:pStyle w:val="TAC"/>
              <w:rPr>
                <w:rFonts w:cs="Arial"/>
                <w:szCs w:val="18"/>
                <w:lang w:eastAsia="ja-JP"/>
              </w:rPr>
            </w:pPr>
            <w:r w:rsidRPr="00D462F1">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Change w:id="704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5A554A0"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Change w:id="7048" w:author="Skyworks" w:date="2023-11-01T23:20:00Z">
              <w:tcPr>
                <w:tcW w:w="828" w:type="dxa"/>
                <w:tcBorders>
                  <w:top w:val="single" w:sz="4" w:space="0" w:color="auto"/>
                  <w:left w:val="single" w:sz="4" w:space="0" w:color="auto"/>
                  <w:right w:val="single" w:sz="4" w:space="0" w:color="auto"/>
                </w:tcBorders>
                <w:vAlign w:val="center"/>
              </w:tcPr>
            </w:tcPrChange>
          </w:tcPr>
          <w:p w14:paraId="32AC3B1E" w14:textId="77777777" w:rsidR="00A33372" w:rsidRPr="00D462F1" w:rsidRDefault="00A33372" w:rsidP="00DB434C">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Change w:id="7049" w:author="Skyworks" w:date="2023-11-01T23:20:00Z">
              <w:tcPr>
                <w:tcW w:w="1057" w:type="dxa"/>
                <w:tcBorders>
                  <w:top w:val="single" w:sz="4" w:space="0" w:color="auto"/>
                  <w:left w:val="single" w:sz="4" w:space="0" w:color="auto"/>
                  <w:right w:val="single" w:sz="4" w:space="0" w:color="auto"/>
                </w:tcBorders>
              </w:tcPr>
            </w:tcPrChange>
          </w:tcPr>
          <w:p w14:paraId="1464C232" w14:textId="77777777" w:rsidR="00A33372" w:rsidRPr="00D462F1" w:rsidRDefault="00A33372" w:rsidP="00DB434C">
            <w:pPr>
              <w:pStyle w:val="TAC"/>
              <w:rPr>
                <w:rFonts w:cs="Arial"/>
                <w:szCs w:val="18"/>
                <w:lang w:eastAsia="ja-JP"/>
              </w:rPr>
            </w:pPr>
            <w:r w:rsidRPr="00D462F1">
              <w:rPr>
                <w:rFonts w:eastAsia="Malgun Gothic"/>
                <w:szCs w:val="18"/>
                <w:lang w:eastAsia="ko-KR"/>
              </w:rPr>
              <w:t>N/A</w:t>
            </w:r>
          </w:p>
        </w:tc>
      </w:tr>
      <w:tr w:rsidR="00A33372" w:rsidRPr="00D462F1" w14:paraId="5EA43E8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5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5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05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7144D5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053" w:author="Skyworks" w:date="2023-11-01T23:20:00Z">
              <w:tcPr>
                <w:tcW w:w="1146" w:type="dxa"/>
                <w:tcBorders>
                  <w:top w:val="single" w:sz="4" w:space="0" w:color="auto"/>
                  <w:left w:val="single" w:sz="4" w:space="0" w:color="auto"/>
                  <w:right w:val="single" w:sz="4" w:space="0" w:color="auto"/>
                </w:tcBorders>
                <w:vAlign w:val="center"/>
              </w:tcPr>
            </w:tcPrChange>
          </w:tcPr>
          <w:p w14:paraId="00E89B5E" w14:textId="77777777" w:rsidR="00A33372" w:rsidRPr="00D462F1" w:rsidRDefault="00A33372" w:rsidP="00DB434C">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Change w:id="7054" w:author="Skyworks" w:date="2023-11-01T23:20:00Z">
              <w:tcPr>
                <w:tcW w:w="960" w:type="dxa"/>
                <w:tcBorders>
                  <w:top w:val="single" w:sz="4" w:space="0" w:color="auto"/>
                  <w:left w:val="single" w:sz="4" w:space="0" w:color="auto"/>
                  <w:right w:val="single" w:sz="4" w:space="0" w:color="auto"/>
                </w:tcBorders>
              </w:tcPr>
            </w:tcPrChange>
          </w:tcPr>
          <w:p w14:paraId="769D0990" w14:textId="77777777" w:rsidR="00A33372" w:rsidRPr="00D462F1" w:rsidRDefault="00A33372" w:rsidP="00DB434C">
            <w:pPr>
              <w:pStyle w:val="TAC"/>
              <w:rPr>
                <w:rFonts w:cs="Arial"/>
                <w:szCs w:val="18"/>
                <w:lang w:eastAsia="ja-JP"/>
              </w:rPr>
            </w:pPr>
            <w:r w:rsidRPr="00D462F1">
              <w:t>1950</w:t>
            </w:r>
          </w:p>
        </w:tc>
        <w:tc>
          <w:tcPr>
            <w:tcW w:w="742" w:type="dxa"/>
            <w:tcBorders>
              <w:top w:val="single" w:sz="4" w:space="0" w:color="auto"/>
              <w:left w:val="single" w:sz="4" w:space="0" w:color="auto"/>
              <w:right w:val="single" w:sz="4" w:space="0" w:color="auto"/>
            </w:tcBorders>
            <w:tcPrChange w:id="7055" w:author="Skyworks" w:date="2023-11-01T23:20:00Z">
              <w:tcPr>
                <w:tcW w:w="964" w:type="dxa"/>
                <w:tcBorders>
                  <w:top w:val="single" w:sz="4" w:space="0" w:color="auto"/>
                  <w:left w:val="single" w:sz="4" w:space="0" w:color="auto"/>
                  <w:right w:val="single" w:sz="4" w:space="0" w:color="auto"/>
                </w:tcBorders>
              </w:tcPr>
            </w:tcPrChange>
          </w:tcPr>
          <w:p w14:paraId="0184BDCC" w14:textId="77777777" w:rsidR="00A33372" w:rsidRPr="00D462F1" w:rsidRDefault="00A33372" w:rsidP="00DB434C">
            <w:pPr>
              <w:pStyle w:val="TAC"/>
              <w:rPr>
                <w:rFonts w:cs="Arial"/>
                <w:szCs w:val="18"/>
                <w:lang w:eastAsia="ja-JP"/>
              </w:rPr>
            </w:pPr>
            <w:r w:rsidRPr="00D462F1">
              <w:t>5</w:t>
            </w:r>
          </w:p>
        </w:tc>
        <w:tc>
          <w:tcPr>
            <w:tcW w:w="1182" w:type="dxa"/>
            <w:tcBorders>
              <w:top w:val="single" w:sz="4" w:space="0" w:color="auto"/>
              <w:left w:val="single" w:sz="4" w:space="0" w:color="auto"/>
              <w:right w:val="single" w:sz="4" w:space="0" w:color="auto"/>
            </w:tcBorders>
            <w:tcPrChange w:id="7056" w:author="Skyworks" w:date="2023-11-01T23:20:00Z">
              <w:tcPr>
                <w:tcW w:w="960" w:type="dxa"/>
                <w:tcBorders>
                  <w:top w:val="single" w:sz="4" w:space="0" w:color="auto"/>
                  <w:left w:val="single" w:sz="4" w:space="0" w:color="auto"/>
                  <w:right w:val="single" w:sz="4" w:space="0" w:color="auto"/>
                </w:tcBorders>
              </w:tcPr>
            </w:tcPrChange>
          </w:tcPr>
          <w:p w14:paraId="5C71EA17" w14:textId="77777777" w:rsidR="00A33372" w:rsidRPr="00D462F1" w:rsidRDefault="00A33372" w:rsidP="00DB434C">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tcPrChange w:id="7057" w:author="Skyworks" w:date="2023-11-01T23:20:00Z">
              <w:tcPr>
                <w:tcW w:w="960" w:type="dxa"/>
                <w:tcBorders>
                  <w:top w:val="single" w:sz="4" w:space="0" w:color="auto"/>
                  <w:left w:val="single" w:sz="4" w:space="0" w:color="auto"/>
                  <w:right w:val="single" w:sz="4" w:space="0" w:color="auto"/>
                </w:tcBorders>
              </w:tcPr>
            </w:tcPrChange>
          </w:tcPr>
          <w:p w14:paraId="192E49ED" w14:textId="77777777" w:rsidR="00A33372" w:rsidRPr="00D462F1" w:rsidRDefault="00A33372" w:rsidP="00DB434C">
            <w:pPr>
              <w:pStyle w:val="TAC"/>
              <w:rPr>
                <w:rFonts w:cs="Arial"/>
                <w:szCs w:val="18"/>
                <w:lang w:eastAsia="ja-JP"/>
              </w:rPr>
            </w:pPr>
            <w:r w:rsidRPr="00D462F1">
              <w:rPr>
                <w:lang w:eastAsia="zh-CN"/>
              </w:rPr>
              <w:t>2140</w:t>
            </w:r>
          </w:p>
        </w:tc>
        <w:tc>
          <w:tcPr>
            <w:tcW w:w="977" w:type="dxa"/>
            <w:tcBorders>
              <w:top w:val="single" w:sz="4" w:space="0" w:color="auto"/>
              <w:left w:val="single" w:sz="4" w:space="0" w:color="auto"/>
              <w:bottom w:val="single" w:sz="4" w:space="0" w:color="auto"/>
              <w:right w:val="single" w:sz="4" w:space="0" w:color="auto"/>
            </w:tcBorders>
            <w:tcPrChange w:id="705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FD6D8AC" w14:textId="77777777" w:rsidR="00A33372" w:rsidRPr="00D462F1" w:rsidRDefault="00A33372" w:rsidP="00DB434C">
            <w:pPr>
              <w:pStyle w:val="TAC"/>
              <w:rPr>
                <w:rFonts w:cs="Arial"/>
                <w:szCs w:val="18"/>
                <w:lang w:eastAsia="ja-JP"/>
              </w:rPr>
            </w:pPr>
            <w:r w:rsidRPr="00D462F1">
              <w:t>N/A</w:t>
            </w:r>
          </w:p>
        </w:tc>
        <w:tc>
          <w:tcPr>
            <w:tcW w:w="828" w:type="dxa"/>
            <w:tcBorders>
              <w:top w:val="single" w:sz="4" w:space="0" w:color="auto"/>
              <w:left w:val="single" w:sz="4" w:space="0" w:color="auto"/>
              <w:right w:val="single" w:sz="4" w:space="0" w:color="auto"/>
            </w:tcBorders>
            <w:vAlign w:val="center"/>
            <w:tcPrChange w:id="7059" w:author="Skyworks" w:date="2023-11-01T23:20:00Z">
              <w:tcPr>
                <w:tcW w:w="828" w:type="dxa"/>
                <w:tcBorders>
                  <w:top w:val="single" w:sz="4" w:space="0" w:color="auto"/>
                  <w:left w:val="single" w:sz="4" w:space="0" w:color="auto"/>
                  <w:right w:val="single" w:sz="4" w:space="0" w:color="auto"/>
                </w:tcBorders>
                <w:vAlign w:val="center"/>
              </w:tcPr>
            </w:tcPrChange>
          </w:tcPr>
          <w:p w14:paraId="10431495"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Change w:id="7060" w:author="Skyworks" w:date="2023-11-01T23:20:00Z">
              <w:tcPr>
                <w:tcW w:w="1057" w:type="dxa"/>
                <w:tcBorders>
                  <w:top w:val="single" w:sz="4" w:space="0" w:color="auto"/>
                  <w:left w:val="single" w:sz="4" w:space="0" w:color="auto"/>
                  <w:right w:val="single" w:sz="4" w:space="0" w:color="auto"/>
                </w:tcBorders>
              </w:tcPr>
            </w:tcPrChange>
          </w:tcPr>
          <w:p w14:paraId="7879404A" w14:textId="77777777" w:rsidR="00A33372" w:rsidRPr="00D462F1" w:rsidRDefault="00A33372" w:rsidP="00DB434C">
            <w:pPr>
              <w:pStyle w:val="TAC"/>
              <w:rPr>
                <w:rFonts w:cs="Arial"/>
                <w:szCs w:val="18"/>
                <w:lang w:eastAsia="ja-JP"/>
              </w:rPr>
            </w:pPr>
            <w:r w:rsidRPr="00D462F1">
              <w:t>N/A</w:t>
            </w:r>
          </w:p>
        </w:tc>
      </w:tr>
      <w:tr w:rsidR="00A33372" w:rsidRPr="00D462F1" w14:paraId="05D6A75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6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6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06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DFEE32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064" w:author="Skyworks" w:date="2023-11-01T23:20:00Z">
              <w:tcPr>
                <w:tcW w:w="1146" w:type="dxa"/>
                <w:tcBorders>
                  <w:top w:val="single" w:sz="4" w:space="0" w:color="auto"/>
                  <w:left w:val="single" w:sz="4" w:space="0" w:color="auto"/>
                  <w:right w:val="single" w:sz="4" w:space="0" w:color="auto"/>
                </w:tcBorders>
                <w:vAlign w:val="center"/>
              </w:tcPr>
            </w:tcPrChange>
          </w:tcPr>
          <w:p w14:paraId="165D5EE2" w14:textId="77777777" w:rsidR="00A33372" w:rsidRPr="00D462F1" w:rsidRDefault="00A33372" w:rsidP="00DB434C">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Change w:id="7065" w:author="Skyworks" w:date="2023-11-01T23:20:00Z">
              <w:tcPr>
                <w:tcW w:w="960" w:type="dxa"/>
                <w:tcBorders>
                  <w:top w:val="single" w:sz="4" w:space="0" w:color="auto"/>
                  <w:left w:val="single" w:sz="4" w:space="0" w:color="auto"/>
                  <w:right w:val="single" w:sz="4" w:space="0" w:color="auto"/>
                </w:tcBorders>
              </w:tcPr>
            </w:tcPrChange>
          </w:tcPr>
          <w:p w14:paraId="170DC66A" w14:textId="77777777" w:rsidR="00A33372" w:rsidRPr="00D462F1" w:rsidRDefault="00A33372" w:rsidP="00DB434C">
            <w:pPr>
              <w:pStyle w:val="TAC"/>
              <w:rPr>
                <w:rFonts w:cs="Arial"/>
                <w:szCs w:val="18"/>
                <w:lang w:eastAsia="ja-JP"/>
              </w:rPr>
            </w:pPr>
            <w:r w:rsidRPr="00D462F1">
              <w:t>830</w:t>
            </w:r>
          </w:p>
        </w:tc>
        <w:tc>
          <w:tcPr>
            <w:tcW w:w="742" w:type="dxa"/>
            <w:tcBorders>
              <w:top w:val="single" w:sz="4" w:space="0" w:color="auto"/>
              <w:left w:val="single" w:sz="4" w:space="0" w:color="auto"/>
              <w:right w:val="single" w:sz="4" w:space="0" w:color="auto"/>
            </w:tcBorders>
            <w:tcPrChange w:id="7066" w:author="Skyworks" w:date="2023-11-01T23:20:00Z">
              <w:tcPr>
                <w:tcW w:w="964" w:type="dxa"/>
                <w:tcBorders>
                  <w:top w:val="single" w:sz="4" w:space="0" w:color="auto"/>
                  <w:left w:val="single" w:sz="4" w:space="0" w:color="auto"/>
                  <w:right w:val="single" w:sz="4" w:space="0" w:color="auto"/>
                </w:tcBorders>
              </w:tcPr>
            </w:tcPrChange>
          </w:tcPr>
          <w:p w14:paraId="0681A0D6" w14:textId="77777777" w:rsidR="00A33372" w:rsidRPr="00D462F1" w:rsidRDefault="00A33372" w:rsidP="00DB434C">
            <w:pPr>
              <w:pStyle w:val="TAC"/>
              <w:rPr>
                <w:rFonts w:cs="Arial"/>
                <w:szCs w:val="18"/>
                <w:lang w:eastAsia="ja-JP"/>
              </w:rPr>
            </w:pPr>
            <w:r w:rsidRPr="00D462F1">
              <w:t>5</w:t>
            </w:r>
          </w:p>
        </w:tc>
        <w:tc>
          <w:tcPr>
            <w:tcW w:w="1182" w:type="dxa"/>
            <w:tcBorders>
              <w:top w:val="single" w:sz="4" w:space="0" w:color="auto"/>
              <w:left w:val="single" w:sz="4" w:space="0" w:color="auto"/>
              <w:right w:val="single" w:sz="4" w:space="0" w:color="auto"/>
            </w:tcBorders>
            <w:tcPrChange w:id="7067" w:author="Skyworks" w:date="2023-11-01T23:20:00Z">
              <w:tcPr>
                <w:tcW w:w="960" w:type="dxa"/>
                <w:tcBorders>
                  <w:top w:val="single" w:sz="4" w:space="0" w:color="auto"/>
                  <w:left w:val="single" w:sz="4" w:space="0" w:color="auto"/>
                  <w:right w:val="single" w:sz="4" w:space="0" w:color="auto"/>
                </w:tcBorders>
              </w:tcPr>
            </w:tcPrChange>
          </w:tcPr>
          <w:p w14:paraId="3603DA6E" w14:textId="77777777" w:rsidR="00A33372" w:rsidRPr="00D462F1" w:rsidRDefault="00A33372" w:rsidP="00DB434C">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tcPrChange w:id="7068" w:author="Skyworks" w:date="2023-11-01T23:20:00Z">
              <w:tcPr>
                <w:tcW w:w="960" w:type="dxa"/>
                <w:tcBorders>
                  <w:top w:val="single" w:sz="4" w:space="0" w:color="auto"/>
                  <w:left w:val="single" w:sz="4" w:space="0" w:color="auto"/>
                  <w:right w:val="single" w:sz="4" w:space="0" w:color="auto"/>
                </w:tcBorders>
              </w:tcPr>
            </w:tcPrChange>
          </w:tcPr>
          <w:p w14:paraId="4CDF79A3" w14:textId="77777777" w:rsidR="00A33372" w:rsidRPr="00D462F1" w:rsidRDefault="00A33372" w:rsidP="00DB434C">
            <w:pPr>
              <w:pStyle w:val="TAC"/>
              <w:rPr>
                <w:rFonts w:cs="Arial"/>
                <w:szCs w:val="18"/>
                <w:lang w:eastAsia="ja-JP"/>
              </w:rPr>
            </w:pPr>
            <w:r w:rsidRPr="00D462F1">
              <w:rPr>
                <w:lang w:eastAsia="zh-CN"/>
              </w:rPr>
              <w:t>875</w:t>
            </w:r>
          </w:p>
        </w:tc>
        <w:tc>
          <w:tcPr>
            <w:tcW w:w="977" w:type="dxa"/>
            <w:tcBorders>
              <w:top w:val="single" w:sz="4" w:space="0" w:color="auto"/>
              <w:left w:val="single" w:sz="4" w:space="0" w:color="auto"/>
              <w:bottom w:val="single" w:sz="4" w:space="0" w:color="auto"/>
              <w:right w:val="single" w:sz="4" w:space="0" w:color="auto"/>
            </w:tcBorders>
            <w:tcPrChange w:id="706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44A4D97" w14:textId="77777777" w:rsidR="00A33372" w:rsidRPr="00D462F1" w:rsidRDefault="00A33372" w:rsidP="00DB434C">
            <w:pPr>
              <w:pStyle w:val="TAC"/>
              <w:rPr>
                <w:rFonts w:cs="Arial"/>
                <w:szCs w:val="18"/>
                <w:lang w:eastAsia="ja-JP"/>
              </w:rPr>
            </w:pPr>
            <w:r w:rsidRPr="00D462F1">
              <w:t>N/A</w:t>
            </w:r>
          </w:p>
        </w:tc>
        <w:tc>
          <w:tcPr>
            <w:tcW w:w="828" w:type="dxa"/>
            <w:tcBorders>
              <w:top w:val="single" w:sz="4" w:space="0" w:color="auto"/>
              <w:left w:val="single" w:sz="4" w:space="0" w:color="auto"/>
              <w:right w:val="single" w:sz="4" w:space="0" w:color="auto"/>
            </w:tcBorders>
            <w:vAlign w:val="center"/>
            <w:tcPrChange w:id="7070" w:author="Skyworks" w:date="2023-11-01T23:20:00Z">
              <w:tcPr>
                <w:tcW w:w="828" w:type="dxa"/>
                <w:tcBorders>
                  <w:top w:val="single" w:sz="4" w:space="0" w:color="auto"/>
                  <w:left w:val="single" w:sz="4" w:space="0" w:color="auto"/>
                  <w:right w:val="single" w:sz="4" w:space="0" w:color="auto"/>
                </w:tcBorders>
                <w:vAlign w:val="center"/>
              </w:tcPr>
            </w:tcPrChange>
          </w:tcPr>
          <w:p w14:paraId="218F587F" w14:textId="77777777" w:rsidR="00A33372" w:rsidRPr="00D462F1" w:rsidRDefault="00A33372" w:rsidP="00DB434C">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Change w:id="7071" w:author="Skyworks" w:date="2023-11-01T23:20:00Z">
              <w:tcPr>
                <w:tcW w:w="1057" w:type="dxa"/>
                <w:tcBorders>
                  <w:top w:val="single" w:sz="4" w:space="0" w:color="auto"/>
                  <w:left w:val="single" w:sz="4" w:space="0" w:color="auto"/>
                  <w:right w:val="single" w:sz="4" w:space="0" w:color="auto"/>
                </w:tcBorders>
              </w:tcPr>
            </w:tcPrChange>
          </w:tcPr>
          <w:p w14:paraId="1342D449" w14:textId="77777777" w:rsidR="00A33372" w:rsidRPr="00D462F1" w:rsidRDefault="00A33372" w:rsidP="00DB434C">
            <w:pPr>
              <w:pStyle w:val="TAC"/>
              <w:rPr>
                <w:rFonts w:cs="Arial"/>
                <w:szCs w:val="18"/>
                <w:lang w:eastAsia="ja-JP"/>
              </w:rPr>
            </w:pPr>
            <w:r w:rsidRPr="00D462F1">
              <w:t>N/A</w:t>
            </w:r>
          </w:p>
        </w:tc>
      </w:tr>
      <w:tr w:rsidR="00A33372" w:rsidRPr="00D462F1" w14:paraId="422C7B8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7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7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7074"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6DDD47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075" w:author="Skyworks" w:date="2023-11-01T23:20:00Z">
              <w:tcPr>
                <w:tcW w:w="1146" w:type="dxa"/>
                <w:tcBorders>
                  <w:top w:val="single" w:sz="4" w:space="0" w:color="auto"/>
                  <w:left w:val="single" w:sz="4" w:space="0" w:color="auto"/>
                  <w:right w:val="single" w:sz="4" w:space="0" w:color="auto"/>
                </w:tcBorders>
                <w:vAlign w:val="center"/>
              </w:tcPr>
            </w:tcPrChange>
          </w:tcPr>
          <w:p w14:paraId="572CFE12" w14:textId="77777777" w:rsidR="00A33372" w:rsidRPr="00D462F1" w:rsidRDefault="00A33372" w:rsidP="00DB434C">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Change w:id="7076" w:author="Skyworks" w:date="2023-11-01T23:20:00Z">
              <w:tcPr>
                <w:tcW w:w="960" w:type="dxa"/>
                <w:tcBorders>
                  <w:top w:val="single" w:sz="4" w:space="0" w:color="auto"/>
                  <w:left w:val="single" w:sz="4" w:space="0" w:color="auto"/>
                  <w:right w:val="single" w:sz="4" w:space="0" w:color="auto"/>
                </w:tcBorders>
              </w:tcPr>
            </w:tcPrChange>
          </w:tcPr>
          <w:p w14:paraId="741BE9C1" w14:textId="31AD9149" w:rsidR="00A33372" w:rsidRPr="00D462F1" w:rsidRDefault="00A33372" w:rsidP="00DB434C">
            <w:pPr>
              <w:pStyle w:val="TAC"/>
              <w:rPr>
                <w:rFonts w:cs="Arial"/>
                <w:szCs w:val="18"/>
                <w:lang w:eastAsia="ja-JP"/>
              </w:rPr>
            </w:pPr>
            <w:r>
              <w:rPr>
                <w:rFonts w:cs="Arial"/>
                <w:color w:val="000000"/>
                <w:szCs w:val="18"/>
              </w:rPr>
              <w:t>N/A</w:t>
            </w:r>
          </w:p>
        </w:tc>
        <w:tc>
          <w:tcPr>
            <w:tcW w:w="742" w:type="dxa"/>
            <w:tcBorders>
              <w:top w:val="single" w:sz="4" w:space="0" w:color="auto"/>
              <w:left w:val="single" w:sz="4" w:space="0" w:color="auto"/>
              <w:right w:val="single" w:sz="4" w:space="0" w:color="auto"/>
            </w:tcBorders>
            <w:tcPrChange w:id="7077" w:author="Skyworks" w:date="2023-11-01T23:20:00Z">
              <w:tcPr>
                <w:tcW w:w="964" w:type="dxa"/>
                <w:tcBorders>
                  <w:top w:val="single" w:sz="4" w:space="0" w:color="auto"/>
                  <w:left w:val="single" w:sz="4" w:space="0" w:color="auto"/>
                  <w:right w:val="single" w:sz="4" w:space="0" w:color="auto"/>
                </w:tcBorders>
              </w:tcPr>
            </w:tcPrChange>
          </w:tcPr>
          <w:p w14:paraId="6DE37C8F" w14:textId="77777777" w:rsidR="00A33372" w:rsidRPr="00D462F1" w:rsidRDefault="00A33372" w:rsidP="00DB434C">
            <w:pPr>
              <w:pStyle w:val="TAC"/>
              <w:rPr>
                <w:rFonts w:cs="Arial"/>
                <w:szCs w:val="18"/>
                <w:lang w:eastAsia="ja-JP"/>
              </w:rPr>
            </w:pPr>
            <w:r w:rsidRPr="00D462F1">
              <w:t>10</w:t>
            </w:r>
          </w:p>
        </w:tc>
        <w:tc>
          <w:tcPr>
            <w:tcW w:w="1182" w:type="dxa"/>
            <w:tcBorders>
              <w:top w:val="single" w:sz="4" w:space="0" w:color="auto"/>
              <w:left w:val="single" w:sz="4" w:space="0" w:color="auto"/>
              <w:right w:val="single" w:sz="4" w:space="0" w:color="auto"/>
            </w:tcBorders>
            <w:tcPrChange w:id="7078" w:author="Skyworks" w:date="2023-11-01T23:20:00Z">
              <w:tcPr>
                <w:tcW w:w="960" w:type="dxa"/>
                <w:tcBorders>
                  <w:top w:val="single" w:sz="4" w:space="0" w:color="auto"/>
                  <w:left w:val="single" w:sz="4" w:space="0" w:color="auto"/>
                  <w:right w:val="single" w:sz="4" w:space="0" w:color="auto"/>
                </w:tcBorders>
              </w:tcPr>
            </w:tcPrChange>
          </w:tcPr>
          <w:p w14:paraId="4B2E6612" w14:textId="6AAB60BA"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Change w:id="7079" w:author="Skyworks" w:date="2023-11-01T23:20:00Z">
              <w:tcPr>
                <w:tcW w:w="960" w:type="dxa"/>
                <w:tcBorders>
                  <w:top w:val="single" w:sz="4" w:space="0" w:color="auto"/>
                  <w:left w:val="single" w:sz="4" w:space="0" w:color="auto"/>
                  <w:right w:val="single" w:sz="4" w:space="0" w:color="auto"/>
                </w:tcBorders>
              </w:tcPr>
            </w:tcPrChange>
          </w:tcPr>
          <w:p w14:paraId="4E0E9E93" w14:textId="77777777" w:rsidR="00A33372" w:rsidRPr="00D462F1" w:rsidRDefault="00A33372" w:rsidP="00DB434C">
            <w:pPr>
              <w:pStyle w:val="TAC"/>
              <w:rPr>
                <w:rFonts w:cs="Arial"/>
                <w:szCs w:val="18"/>
                <w:lang w:eastAsia="ja-JP"/>
              </w:rPr>
            </w:pPr>
            <w:r w:rsidRPr="00D462F1">
              <w:t>3610</w:t>
            </w:r>
          </w:p>
        </w:tc>
        <w:tc>
          <w:tcPr>
            <w:tcW w:w="977" w:type="dxa"/>
            <w:tcBorders>
              <w:top w:val="single" w:sz="4" w:space="0" w:color="auto"/>
              <w:left w:val="single" w:sz="4" w:space="0" w:color="auto"/>
              <w:bottom w:val="single" w:sz="4" w:space="0" w:color="auto"/>
              <w:right w:val="single" w:sz="4" w:space="0" w:color="auto"/>
            </w:tcBorders>
            <w:tcPrChange w:id="708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1E645AC" w14:textId="77777777" w:rsidR="00A33372" w:rsidRPr="00D462F1" w:rsidRDefault="00A33372" w:rsidP="00DB434C">
            <w:pPr>
              <w:pStyle w:val="TAC"/>
              <w:rPr>
                <w:rFonts w:cs="Arial"/>
                <w:szCs w:val="18"/>
                <w:lang w:eastAsia="ja-JP"/>
              </w:rPr>
            </w:pPr>
            <w:r w:rsidRPr="00D462F1">
              <w:t>15.7</w:t>
            </w:r>
          </w:p>
        </w:tc>
        <w:tc>
          <w:tcPr>
            <w:tcW w:w="828" w:type="dxa"/>
            <w:tcBorders>
              <w:top w:val="single" w:sz="4" w:space="0" w:color="auto"/>
              <w:left w:val="single" w:sz="4" w:space="0" w:color="auto"/>
              <w:right w:val="single" w:sz="4" w:space="0" w:color="auto"/>
            </w:tcBorders>
            <w:vAlign w:val="center"/>
            <w:tcPrChange w:id="7081" w:author="Skyworks" w:date="2023-11-01T23:20:00Z">
              <w:tcPr>
                <w:tcW w:w="828" w:type="dxa"/>
                <w:tcBorders>
                  <w:top w:val="single" w:sz="4" w:space="0" w:color="auto"/>
                  <w:left w:val="single" w:sz="4" w:space="0" w:color="auto"/>
                  <w:right w:val="single" w:sz="4" w:space="0" w:color="auto"/>
                </w:tcBorders>
                <w:vAlign w:val="center"/>
              </w:tcPr>
            </w:tcPrChange>
          </w:tcPr>
          <w:p w14:paraId="1A0B89EA" w14:textId="77777777" w:rsidR="00A33372" w:rsidRPr="00D462F1" w:rsidRDefault="00A33372" w:rsidP="00DB434C">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Change w:id="7082" w:author="Skyworks" w:date="2023-11-01T23:20:00Z">
              <w:tcPr>
                <w:tcW w:w="1057" w:type="dxa"/>
                <w:tcBorders>
                  <w:top w:val="single" w:sz="4" w:space="0" w:color="auto"/>
                  <w:left w:val="single" w:sz="4" w:space="0" w:color="auto"/>
                  <w:right w:val="single" w:sz="4" w:space="0" w:color="auto"/>
                </w:tcBorders>
              </w:tcPr>
            </w:tcPrChange>
          </w:tcPr>
          <w:p w14:paraId="47B692D9" w14:textId="77777777" w:rsidR="00A33372" w:rsidRPr="00D462F1" w:rsidRDefault="00A33372" w:rsidP="00DB434C">
            <w:pPr>
              <w:pStyle w:val="TAC"/>
              <w:rPr>
                <w:rFonts w:cs="Arial"/>
                <w:szCs w:val="18"/>
                <w:lang w:eastAsia="ja-JP"/>
              </w:rPr>
            </w:pPr>
            <w:r w:rsidRPr="00D462F1">
              <w:t>IMD3</w:t>
            </w:r>
          </w:p>
        </w:tc>
      </w:tr>
      <w:tr w:rsidR="00A33372" w:rsidRPr="00D462F1" w14:paraId="58E11AE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8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84"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7085"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3F8CBF91" w14:textId="77777777" w:rsidR="00A33372" w:rsidRPr="00D462F1" w:rsidRDefault="00A33372" w:rsidP="00DB434C">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n28-n41</w:t>
            </w:r>
          </w:p>
        </w:tc>
        <w:tc>
          <w:tcPr>
            <w:tcW w:w="1146" w:type="dxa"/>
            <w:tcBorders>
              <w:top w:val="single" w:sz="4" w:space="0" w:color="auto"/>
              <w:left w:val="single" w:sz="4" w:space="0" w:color="auto"/>
              <w:right w:val="single" w:sz="4" w:space="0" w:color="auto"/>
            </w:tcBorders>
            <w:vAlign w:val="center"/>
            <w:tcPrChange w:id="7086" w:author="Skyworks" w:date="2023-11-01T23:20:00Z">
              <w:tcPr>
                <w:tcW w:w="1146" w:type="dxa"/>
                <w:tcBorders>
                  <w:top w:val="single" w:sz="4" w:space="0" w:color="auto"/>
                  <w:left w:val="single" w:sz="4" w:space="0" w:color="auto"/>
                  <w:right w:val="single" w:sz="4" w:space="0" w:color="auto"/>
                </w:tcBorders>
                <w:vAlign w:val="center"/>
              </w:tcPr>
            </w:tcPrChange>
          </w:tcPr>
          <w:p w14:paraId="159DF45F" w14:textId="77777777" w:rsidR="00A33372" w:rsidRPr="00D462F1" w:rsidRDefault="00A33372" w:rsidP="00DB434C">
            <w:pPr>
              <w:pStyle w:val="TAC"/>
              <w:rPr>
                <w:rFonts w:cs="Arial"/>
                <w:lang w:eastAsia="ko-KR"/>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Change w:id="7087" w:author="Skyworks" w:date="2023-11-01T23:20:00Z">
              <w:tcPr>
                <w:tcW w:w="960" w:type="dxa"/>
                <w:tcBorders>
                  <w:top w:val="single" w:sz="4" w:space="0" w:color="auto"/>
                  <w:left w:val="single" w:sz="4" w:space="0" w:color="auto"/>
                  <w:right w:val="single" w:sz="4" w:space="0" w:color="auto"/>
                </w:tcBorders>
                <w:vAlign w:val="center"/>
              </w:tcPr>
            </w:tcPrChange>
          </w:tcPr>
          <w:p w14:paraId="67B49A0E" w14:textId="77777777" w:rsidR="00A33372" w:rsidRPr="00D462F1" w:rsidRDefault="00A33372" w:rsidP="00DB434C">
            <w:pPr>
              <w:pStyle w:val="TAC"/>
              <w:rPr>
                <w:rFonts w:cs="Arial"/>
                <w:lang w:val="en-US" w:eastAsia="ko-KR"/>
              </w:rPr>
            </w:pPr>
            <w:r w:rsidRPr="00D462F1">
              <w:rPr>
                <w:rFonts w:hint="eastAsia"/>
              </w:rPr>
              <w:t>1</w:t>
            </w:r>
            <w:r w:rsidRPr="00D462F1">
              <w:t>935</w:t>
            </w:r>
          </w:p>
        </w:tc>
        <w:tc>
          <w:tcPr>
            <w:tcW w:w="742" w:type="dxa"/>
            <w:tcBorders>
              <w:top w:val="single" w:sz="4" w:space="0" w:color="auto"/>
              <w:left w:val="single" w:sz="4" w:space="0" w:color="auto"/>
              <w:right w:val="single" w:sz="4" w:space="0" w:color="auto"/>
            </w:tcBorders>
            <w:vAlign w:val="center"/>
            <w:tcPrChange w:id="7088" w:author="Skyworks" w:date="2023-11-01T23:20:00Z">
              <w:tcPr>
                <w:tcW w:w="964" w:type="dxa"/>
                <w:tcBorders>
                  <w:top w:val="single" w:sz="4" w:space="0" w:color="auto"/>
                  <w:left w:val="single" w:sz="4" w:space="0" w:color="auto"/>
                  <w:right w:val="single" w:sz="4" w:space="0" w:color="auto"/>
                </w:tcBorders>
                <w:vAlign w:val="center"/>
              </w:tcPr>
            </w:tcPrChange>
          </w:tcPr>
          <w:p w14:paraId="1686F81C" w14:textId="77777777" w:rsidR="00A33372" w:rsidRPr="00D462F1" w:rsidRDefault="00A33372" w:rsidP="00DB434C">
            <w:pPr>
              <w:pStyle w:val="TAC"/>
              <w:rPr>
                <w:rFonts w:cs="Arial"/>
                <w:lang w:val="en-US" w:eastAsia="ko-KR"/>
              </w:rPr>
            </w:pPr>
            <w:r w:rsidRPr="00D462F1">
              <w:rPr>
                <w:rFonts w:hint="eastAsia"/>
              </w:rPr>
              <w:t>5</w:t>
            </w:r>
          </w:p>
        </w:tc>
        <w:tc>
          <w:tcPr>
            <w:tcW w:w="1182" w:type="dxa"/>
            <w:tcBorders>
              <w:top w:val="single" w:sz="4" w:space="0" w:color="auto"/>
              <w:left w:val="single" w:sz="4" w:space="0" w:color="auto"/>
              <w:right w:val="single" w:sz="4" w:space="0" w:color="auto"/>
            </w:tcBorders>
            <w:vAlign w:val="center"/>
            <w:tcPrChange w:id="7089" w:author="Skyworks" w:date="2023-11-01T23:20:00Z">
              <w:tcPr>
                <w:tcW w:w="960" w:type="dxa"/>
                <w:tcBorders>
                  <w:top w:val="single" w:sz="4" w:space="0" w:color="auto"/>
                  <w:left w:val="single" w:sz="4" w:space="0" w:color="auto"/>
                  <w:right w:val="single" w:sz="4" w:space="0" w:color="auto"/>
                </w:tcBorders>
                <w:vAlign w:val="center"/>
              </w:tcPr>
            </w:tcPrChange>
          </w:tcPr>
          <w:p w14:paraId="52E908A9" w14:textId="77777777" w:rsidR="00A33372" w:rsidRPr="00D462F1" w:rsidRDefault="00A33372" w:rsidP="00DB434C">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Change w:id="7090" w:author="Skyworks" w:date="2023-11-01T23:20:00Z">
              <w:tcPr>
                <w:tcW w:w="960" w:type="dxa"/>
                <w:tcBorders>
                  <w:top w:val="single" w:sz="4" w:space="0" w:color="auto"/>
                  <w:left w:val="single" w:sz="4" w:space="0" w:color="auto"/>
                  <w:right w:val="single" w:sz="4" w:space="0" w:color="auto"/>
                </w:tcBorders>
                <w:vAlign w:val="center"/>
              </w:tcPr>
            </w:tcPrChange>
          </w:tcPr>
          <w:p w14:paraId="50FE27F7" w14:textId="77777777" w:rsidR="00A33372" w:rsidRPr="00D462F1" w:rsidRDefault="00A33372" w:rsidP="00DB434C">
            <w:pPr>
              <w:pStyle w:val="TAC"/>
              <w:rPr>
                <w:rFonts w:cs="Arial"/>
                <w:lang w:val="en-US" w:eastAsia="ko-KR"/>
              </w:rPr>
            </w:pPr>
            <w:r w:rsidRPr="00D462F1">
              <w:rPr>
                <w:rFonts w:hint="eastAsia"/>
              </w:rPr>
              <w:t>2</w:t>
            </w:r>
            <w:r w:rsidRPr="00D462F1">
              <w:t>125</w:t>
            </w:r>
          </w:p>
        </w:tc>
        <w:tc>
          <w:tcPr>
            <w:tcW w:w="977" w:type="dxa"/>
            <w:tcBorders>
              <w:top w:val="single" w:sz="4" w:space="0" w:color="auto"/>
              <w:left w:val="single" w:sz="4" w:space="0" w:color="auto"/>
              <w:bottom w:val="single" w:sz="4" w:space="0" w:color="auto"/>
              <w:right w:val="single" w:sz="4" w:space="0" w:color="auto"/>
            </w:tcBorders>
            <w:vAlign w:val="center"/>
            <w:tcPrChange w:id="709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1501023" w14:textId="77777777" w:rsidR="00A33372" w:rsidRPr="00D462F1" w:rsidRDefault="00A33372" w:rsidP="00DB434C">
            <w:pPr>
              <w:pStyle w:val="TAC"/>
              <w:rPr>
                <w:rFonts w:cs="Arial"/>
                <w:lang w:eastAsia="ko-KR"/>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7092" w:author="Skyworks" w:date="2023-11-01T23:20:00Z">
              <w:tcPr>
                <w:tcW w:w="828" w:type="dxa"/>
                <w:tcBorders>
                  <w:top w:val="single" w:sz="4" w:space="0" w:color="auto"/>
                  <w:left w:val="single" w:sz="4" w:space="0" w:color="auto"/>
                  <w:right w:val="single" w:sz="4" w:space="0" w:color="auto"/>
                </w:tcBorders>
              </w:tcPr>
            </w:tcPrChange>
          </w:tcPr>
          <w:p w14:paraId="3787EDA6"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Change w:id="7093" w:author="Skyworks" w:date="2023-11-01T23:20:00Z">
              <w:tcPr>
                <w:tcW w:w="1057" w:type="dxa"/>
                <w:tcBorders>
                  <w:top w:val="single" w:sz="4" w:space="0" w:color="auto"/>
                  <w:left w:val="single" w:sz="4" w:space="0" w:color="auto"/>
                  <w:right w:val="single" w:sz="4" w:space="0" w:color="auto"/>
                </w:tcBorders>
              </w:tcPr>
            </w:tcPrChange>
          </w:tcPr>
          <w:p w14:paraId="74B4D876" w14:textId="77777777" w:rsidR="00A33372" w:rsidRPr="00D462F1" w:rsidRDefault="00A33372" w:rsidP="00DB434C">
            <w:pPr>
              <w:pStyle w:val="TAC"/>
              <w:rPr>
                <w:rFonts w:cs="Arial"/>
                <w:lang w:eastAsia="ko-KR"/>
              </w:rPr>
            </w:pPr>
            <w:r w:rsidRPr="00D462F1">
              <w:rPr>
                <w:lang w:eastAsia="ko-KR"/>
              </w:rPr>
              <w:t>N/A</w:t>
            </w:r>
          </w:p>
        </w:tc>
      </w:tr>
      <w:tr w:rsidR="00A33372" w:rsidRPr="00D462F1" w14:paraId="6F1FE0C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9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9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096" w:author="Skyworks" w:date="2023-11-01T23:20:00Z">
              <w:tcPr>
                <w:tcW w:w="2007" w:type="dxa"/>
                <w:tcBorders>
                  <w:top w:val="nil"/>
                  <w:left w:val="single" w:sz="4" w:space="0" w:color="auto"/>
                  <w:bottom w:val="nil"/>
                  <w:right w:val="single" w:sz="4" w:space="0" w:color="auto"/>
                </w:tcBorders>
                <w:shd w:val="clear" w:color="auto" w:fill="auto"/>
              </w:tcPr>
            </w:tcPrChange>
          </w:tcPr>
          <w:p w14:paraId="4ED3043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097" w:author="Skyworks" w:date="2023-11-01T23:20:00Z">
              <w:tcPr>
                <w:tcW w:w="1146" w:type="dxa"/>
                <w:tcBorders>
                  <w:top w:val="single" w:sz="4" w:space="0" w:color="auto"/>
                  <w:left w:val="single" w:sz="4" w:space="0" w:color="auto"/>
                  <w:right w:val="single" w:sz="4" w:space="0" w:color="auto"/>
                </w:tcBorders>
                <w:vAlign w:val="center"/>
              </w:tcPr>
            </w:tcPrChange>
          </w:tcPr>
          <w:p w14:paraId="10566198" w14:textId="77777777" w:rsidR="00A33372" w:rsidRPr="00D462F1" w:rsidRDefault="00A33372" w:rsidP="00DB434C">
            <w:pPr>
              <w:pStyle w:val="TAC"/>
              <w:rPr>
                <w:rFonts w:cs="Arial"/>
                <w:lang w:eastAsia="ko-KR"/>
              </w:rPr>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Change w:id="7098" w:author="Skyworks" w:date="2023-11-01T23:20:00Z">
              <w:tcPr>
                <w:tcW w:w="960" w:type="dxa"/>
                <w:tcBorders>
                  <w:top w:val="single" w:sz="4" w:space="0" w:color="auto"/>
                  <w:left w:val="single" w:sz="4" w:space="0" w:color="auto"/>
                  <w:right w:val="single" w:sz="4" w:space="0" w:color="auto"/>
                </w:tcBorders>
                <w:vAlign w:val="center"/>
              </w:tcPr>
            </w:tcPrChange>
          </w:tcPr>
          <w:p w14:paraId="5CEAB7FE" w14:textId="77777777" w:rsidR="00A33372" w:rsidRPr="00D462F1" w:rsidRDefault="00A33372" w:rsidP="00DB434C">
            <w:pPr>
              <w:pStyle w:val="TAC"/>
              <w:rPr>
                <w:rFonts w:cs="Arial"/>
                <w:lang w:val="en-US" w:eastAsia="ko-KR"/>
              </w:rPr>
            </w:pPr>
            <w:r w:rsidRPr="00D462F1">
              <w:rPr>
                <w:rFonts w:hint="eastAsia"/>
              </w:rPr>
              <w:t>7</w:t>
            </w:r>
            <w:r w:rsidRPr="00D462F1">
              <w:t>18</w:t>
            </w:r>
          </w:p>
        </w:tc>
        <w:tc>
          <w:tcPr>
            <w:tcW w:w="742" w:type="dxa"/>
            <w:tcBorders>
              <w:top w:val="single" w:sz="4" w:space="0" w:color="auto"/>
              <w:left w:val="single" w:sz="4" w:space="0" w:color="auto"/>
              <w:right w:val="single" w:sz="4" w:space="0" w:color="auto"/>
            </w:tcBorders>
            <w:vAlign w:val="center"/>
            <w:tcPrChange w:id="7099" w:author="Skyworks" w:date="2023-11-01T23:20:00Z">
              <w:tcPr>
                <w:tcW w:w="964" w:type="dxa"/>
                <w:tcBorders>
                  <w:top w:val="single" w:sz="4" w:space="0" w:color="auto"/>
                  <w:left w:val="single" w:sz="4" w:space="0" w:color="auto"/>
                  <w:right w:val="single" w:sz="4" w:space="0" w:color="auto"/>
                </w:tcBorders>
                <w:vAlign w:val="center"/>
              </w:tcPr>
            </w:tcPrChange>
          </w:tcPr>
          <w:p w14:paraId="33A178D2" w14:textId="77777777" w:rsidR="00A33372" w:rsidRPr="00D462F1" w:rsidRDefault="00A33372" w:rsidP="00DB434C">
            <w:pPr>
              <w:pStyle w:val="TAC"/>
              <w:rPr>
                <w:rFonts w:cs="Arial"/>
                <w:lang w:val="en-US" w:eastAsia="ko-KR"/>
              </w:rPr>
            </w:pPr>
            <w:r w:rsidRPr="00D462F1">
              <w:rPr>
                <w:rFonts w:hint="eastAsia"/>
              </w:rPr>
              <w:t>5</w:t>
            </w:r>
          </w:p>
        </w:tc>
        <w:tc>
          <w:tcPr>
            <w:tcW w:w="1182" w:type="dxa"/>
            <w:tcBorders>
              <w:top w:val="single" w:sz="4" w:space="0" w:color="auto"/>
              <w:left w:val="single" w:sz="4" w:space="0" w:color="auto"/>
              <w:right w:val="single" w:sz="4" w:space="0" w:color="auto"/>
            </w:tcBorders>
            <w:vAlign w:val="center"/>
            <w:tcPrChange w:id="7100" w:author="Skyworks" w:date="2023-11-01T23:20:00Z">
              <w:tcPr>
                <w:tcW w:w="960" w:type="dxa"/>
                <w:tcBorders>
                  <w:top w:val="single" w:sz="4" w:space="0" w:color="auto"/>
                  <w:left w:val="single" w:sz="4" w:space="0" w:color="auto"/>
                  <w:right w:val="single" w:sz="4" w:space="0" w:color="auto"/>
                </w:tcBorders>
                <w:vAlign w:val="center"/>
              </w:tcPr>
            </w:tcPrChange>
          </w:tcPr>
          <w:p w14:paraId="54A4D931" w14:textId="77777777" w:rsidR="00A33372" w:rsidRPr="00D462F1" w:rsidRDefault="00A33372" w:rsidP="00DB434C">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Change w:id="7101" w:author="Skyworks" w:date="2023-11-01T23:20:00Z">
              <w:tcPr>
                <w:tcW w:w="960" w:type="dxa"/>
                <w:tcBorders>
                  <w:top w:val="single" w:sz="4" w:space="0" w:color="auto"/>
                  <w:left w:val="single" w:sz="4" w:space="0" w:color="auto"/>
                  <w:right w:val="single" w:sz="4" w:space="0" w:color="auto"/>
                </w:tcBorders>
                <w:vAlign w:val="center"/>
              </w:tcPr>
            </w:tcPrChange>
          </w:tcPr>
          <w:p w14:paraId="532D22E3" w14:textId="77777777" w:rsidR="00A33372" w:rsidRPr="00D462F1" w:rsidRDefault="00A33372" w:rsidP="00DB434C">
            <w:pPr>
              <w:pStyle w:val="TAC"/>
              <w:rPr>
                <w:rFonts w:cs="Arial"/>
                <w:lang w:val="en-US" w:eastAsia="ko-KR"/>
              </w:rPr>
            </w:pPr>
            <w:r w:rsidRPr="00D462F1">
              <w:rPr>
                <w:rFonts w:hint="eastAsia"/>
              </w:rPr>
              <w:t>7</w:t>
            </w:r>
            <w:r w:rsidRPr="00D462F1">
              <w:t>73</w:t>
            </w:r>
          </w:p>
        </w:tc>
        <w:tc>
          <w:tcPr>
            <w:tcW w:w="977" w:type="dxa"/>
            <w:tcBorders>
              <w:top w:val="single" w:sz="4" w:space="0" w:color="auto"/>
              <w:left w:val="single" w:sz="4" w:space="0" w:color="auto"/>
              <w:bottom w:val="single" w:sz="4" w:space="0" w:color="auto"/>
              <w:right w:val="single" w:sz="4" w:space="0" w:color="auto"/>
            </w:tcBorders>
            <w:vAlign w:val="center"/>
            <w:tcPrChange w:id="710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5A0427F" w14:textId="77777777" w:rsidR="00A33372" w:rsidRPr="00D462F1" w:rsidRDefault="00A33372" w:rsidP="00DB434C">
            <w:pPr>
              <w:pStyle w:val="TAC"/>
              <w:rPr>
                <w:rFonts w:cs="Arial"/>
                <w:lang w:eastAsia="ko-KR"/>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7103" w:author="Skyworks" w:date="2023-11-01T23:20:00Z">
              <w:tcPr>
                <w:tcW w:w="828" w:type="dxa"/>
                <w:tcBorders>
                  <w:top w:val="single" w:sz="4" w:space="0" w:color="auto"/>
                  <w:left w:val="single" w:sz="4" w:space="0" w:color="auto"/>
                  <w:right w:val="single" w:sz="4" w:space="0" w:color="auto"/>
                </w:tcBorders>
              </w:tcPr>
            </w:tcPrChange>
          </w:tcPr>
          <w:p w14:paraId="7023C86B"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Change w:id="7104" w:author="Skyworks" w:date="2023-11-01T23:20:00Z">
              <w:tcPr>
                <w:tcW w:w="1057" w:type="dxa"/>
                <w:tcBorders>
                  <w:top w:val="single" w:sz="4" w:space="0" w:color="auto"/>
                  <w:left w:val="single" w:sz="4" w:space="0" w:color="auto"/>
                  <w:right w:val="single" w:sz="4" w:space="0" w:color="auto"/>
                </w:tcBorders>
              </w:tcPr>
            </w:tcPrChange>
          </w:tcPr>
          <w:p w14:paraId="27CC993F" w14:textId="77777777" w:rsidR="00A33372" w:rsidRPr="00D462F1" w:rsidRDefault="00A33372" w:rsidP="00DB434C">
            <w:pPr>
              <w:pStyle w:val="TAC"/>
              <w:rPr>
                <w:rFonts w:cs="Arial"/>
                <w:lang w:eastAsia="ko-KR"/>
              </w:rPr>
            </w:pPr>
            <w:r w:rsidRPr="00D462F1">
              <w:rPr>
                <w:lang w:eastAsia="ko-KR"/>
              </w:rPr>
              <w:t>N/A</w:t>
            </w:r>
          </w:p>
        </w:tc>
      </w:tr>
      <w:tr w:rsidR="00A33372" w:rsidRPr="00D462F1" w14:paraId="23527A3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0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0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107" w:author="Skyworks" w:date="2023-11-01T23:20:00Z">
              <w:tcPr>
                <w:tcW w:w="2007" w:type="dxa"/>
                <w:tcBorders>
                  <w:top w:val="nil"/>
                  <w:left w:val="single" w:sz="4" w:space="0" w:color="auto"/>
                  <w:bottom w:val="nil"/>
                  <w:right w:val="single" w:sz="4" w:space="0" w:color="auto"/>
                </w:tcBorders>
                <w:shd w:val="clear" w:color="auto" w:fill="auto"/>
              </w:tcPr>
            </w:tcPrChange>
          </w:tcPr>
          <w:p w14:paraId="34FEF26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108" w:author="Skyworks" w:date="2023-11-01T23:20:00Z">
              <w:tcPr>
                <w:tcW w:w="1146" w:type="dxa"/>
                <w:tcBorders>
                  <w:top w:val="single" w:sz="4" w:space="0" w:color="auto"/>
                  <w:left w:val="single" w:sz="4" w:space="0" w:color="auto"/>
                  <w:right w:val="single" w:sz="4" w:space="0" w:color="auto"/>
                </w:tcBorders>
                <w:vAlign w:val="center"/>
              </w:tcPr>
            </w:tcPrChange>
          </w:tcPr>
          <w:p w14:paraId="33A75262" w14:textId="77777777" w:rsidR="00A33372" w:rsidRPr="00D462F1" w:rsidRDefault="00A33372" w:rsidP="00DB434C">
            <w:pPr>
              <w:pStyle w:val="TAC"/>
              <w:rPr>
                <w:rFonts w:cs="Arial"/>
                <w:lang w:eastAsia="ko-KR"/>
              </w:rPr>
            </w:pPr>
            <w:r w:rsidRPr="00D462F1">
              <w:rPr>
                <w:lang w:eastAsia="ko-KR"/>
              </w:rPr>
              <w:t>n41</w:t>
            </w:r>
          </w:p>
        </w:tc>
        <w:tc>
          <w:tcPr>
            <w:tcW w:w="960" w:type="dxa"/>
            <w:tcBorders>
              <w:top w:val="single" w:sz="4" w:space="0" w:color="auto"/>
              <w:left w:val="single" w:sz="4" w:space="0" w:color="auto"/>
              <w:right w:val="single" w:sz="4" w:space="0" w:color="auto"/>
            </w:tcBorders>
            <w:vAlign w:val="center"/>
            <w:tcPrChange w:id="7109" w:author="Skyworks" w:date="2023-11-01T23:20:00Z">
              <w:tcPr>
                <w:tcW w:w="960" w:type="dxa"/>
                <w:tcBorders>
                  <w:top w:val="single" w:sz="4" w:space="0" w:color="auto"/>
                  <w:left w:val="single" w:sz="4" w:space="0" w:color="auto"/>
                  <w:right w:val="single" w:sz="4" w:space="0" w:color="auto"/>
                </w:tcBorders>
                <w:vAlign w:val="center"/>
              </w:tcPr>
            </w:tcPrChange>
          </w:tcPr>
          <w:p w14:paraId="35104D13" w14:textId="70274520" w:rsidR="00A33372" w:rsidRPr="00D462F1" w:rsidRDefault="00A33372" w:rsidP="00DB434C">
            <w:pPr>
              <w:pStyle w:val="TAC"/>
              <w:rPr>
                <w:rFonts w:cs="Arial"/>
                <w:lang w:val="en-US" w:eastAsia="ko-KR"/>
              </w:rPr>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7110" w:author="Skyworks" w:date="2023-11-01T23:20:00Z">
              <w:tcPr>
                <w:tcW w:w="964" w:type="dxa"/>
                <w:tcBorders>
                  <w:top w:val="single" w:sz="4" w:space="0" w:color="auto"/>
                  <w:left w:val="single" w:sz="4" w:space="0" w:color="auto"/>
                  <w:right w:val="single" w:sz="4" w:space="0" w:color="auto"/>
                </w:tcBorders>
                <w:vAlign w:val="center"/>
              </w:tcPr>
            </w:tcPrChange>
          </w:tcPr>
          <w:p w14:paraId="4D6992B7" w14:textId="77777777" w:rsidR="00A33372" w:rsidRPr="00D462F1" w:rsidRDefault="00A33372" w:rsidP="00DB434C">
            <w:pPr>
              <w:pStyle w:val="TAC"/>
              <w:rPr>
                <w:rFonts w:cs="Arial"/>
                <w:lang w:val="en-US" w:eastAsia="ko-KR"/>
              </w:rPr>
            </w:pPr>
            <w:r w:rsidRPr="00D462F1">
              <w:rPr>
                <w:rFonts w:hint="eastAsia"/>
              </w:rPr>
              <w:t>1</w:t>
            </w:r>
            <w:r w:rsidRPr="00D462F1">
              <w:t>0</w:t>
            </w:r>
          </w:p>
        </w:tc>
        <w:tc>
          <w:tcPr>
            <w:tcW w:w="1182" w:type="dxa"/>
            <w:tcBorders>
              <w:top w:val="single" w:sz="4" w:space="0" w:color="auto"/>
              <w:left w:val="single" w:sz="4" w:space="0" w:color="auto"/>
              <w:right w:val="single" w:sz="4" w:space="0" w:color="auto"/>
            </w:tcBorders>
            <w:vAlign w:val="center"/>
            <w:tcPrChange w:id="7111" w:author="Skyworks" w:date="2023-11-01T23:20:00Z">
              <w:tcPr>
                <w:tcW w:w="960" w:type="dxa"/>
                <w:tcBorders>
                  <w:top w:val="single" w:sz="4" w:space="0" w:color="auto"/>
                  <w:left w:val="single" w:sz="4" w:space="0" w:color="auto"/>
                  <w:right w:val="single" w:sz="4" w:space="0" w:color="auto"/>
                </w:tcBorders>
                <w:vAlign w:val="center"/>
              </w:tcPr>
            </w:tcPrChange>
          </w:tcPr>
          <w:p w14:paraId="662E54E3" w14:textId="1B18B386"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Change w:id="7112" w:author="Skyworks" w:date="2023-11-01T23:20:00Z">
              <w:tcPr>
                <w:tcW w:w="960" w:type="dxa"/>
                <w:tcBorders>
                  <w:top w:val="single" w:sz="4" w:space="0" w:color="auto"/>
                  <w:left w:val="single" w:sz="4" w:space="0" w:color="auto"/>
                  <w:right w:val="single" w:sz="4" w:space="0" w:color="auto"/>
                </w:tcBorders>
                <w:vAlign w:val="center"/>
              </w:tcPr>
            </w:tcPrChange>
          </w:tcPr>
          <w:p w14:paraId="1A7B8393" w14:textId="77777777" w:rsidR="00A33372" w:rsidRPr="00D462F1" w:rsidRDefault="00A33372" w:rsidP="00DB434C">
            <w:pPr>
              <w:pStyle w:val="TAC"/>
              <w:rPr>
                <w:rFonts w:cs="Arial"/>
                <w:lang w:val="en-US" w:eastAsia="ko-KR"/>
              </w:rPr>
            </w:pPr>
            <w:r w:rsidRPr="00D462F1">
              <w:rPr>
                <w:rFonts w:hint="eastAsia"/>
              </w:rPr>
              <w:t>2</w:t>
            </w:r>
            <w:r w:rsidRPr="00D462F1">
              <w:t>653</w:t>
            </w:r>
          </w:p>
        </w:tc>
        <w:tc>
          <w:tcPr>
            <w:tcW w:w="977" w:type="dxa"/>
            <w:tcBorders>
              <w:top w:val="single" w:sz="4" w:space="0" w:color="auto"/>
              <w:left w:val="single" w:sz="4" w:space="0" w:color="auto"/>
              <w:bottom w:val="single" w:sz="4" w:space="0" w:color="auto"/>
              <w:right w:val="single" w:sz="4" w:space="0" w:color="auto"/>
            </w:tcBorders>
            <w:vAlign w:val="center"/>
            <w:tcPrChange w:id="711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F736297" w14:textId="77777777" w:rsidR="00A33372" w:rsidRPr="00D462F1" w:rsidRDefault="00A33372" w:rsidP="00DB434C">
            <w:pPr>
              <w:pStyle w:val="TAC"/>
              <w:rPr>
                <w:rFonts w:cs="Arial"/>
                <w:lang w:eastAsia="ko-KR"/>
              </w:rPr>
            </w:pPr>
            <w:r w:rsidRPr="00D462F1">
              <w:rPr>
                <w:rFonts w:hint="eastAsia"/>
              </w:rPr>
              <w:t>3</w:t>
            </w:r>
            <w:r w:rsidRPr="00D462F1">
              <w:t>0.1</w:t>
            </w:r>
          </w:p>
        </w:tc>
        <w:tc>
          <w:tcPr>
            <w:tcW w:w="828" w:type="dxa"/>
            <w:tcBorders>
              <w:top w:val="single" w:sz="4" w:space="0" w:color="auto"/>
              <w:left w:val="single" w:sz="4" w:space="0" w:color="auto"/>
              <w:right w:val="single" w:sz="4" w:space="0" w:color="auto"/>
            </w:tcBorders>
            <w:tcPrChange w:id="7114" w:author="Skyworks" w:date="2023-11-01T23:20:00Z">
              <w:tcPr>
                <w:tcW w:w="828" w:type="dxa"/>
                <w:tcBorders>
                  <w:top w:val="single" w:sz="4" w:space="0" w:color="auto"/>
                  <w:left w:val="single" w:sz="4" w:space="0" w:color="auto"/>
                  <w:right w:val="single" w:sz="4" w:space="0" w:color="auto"/>
                </w:tcBorders>
              </w:tcPr>
            </w:tcPrChange>
          </w:tcPr>
          <w:p w14:paraId="5899F992"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Change w:id="7115" w:author="Skyworks" w:date="2023-11-01T23:20:00Z">
              <w:tcPr>
                <w:tcW w:w="1057" w:type="dxa"/>
                <w:tcBorders>
                  <w:top w:val="single" w:sz="4" w:space="0" w:color="auto"/>
                  <w:left w:val="single" w:sz="4" w:space="0" w:color="auto"/>
                  <w:right w:val="single" w:sz="4" w:space="0" w:color="auto"/>
                </w:tcBorders>
              </w:tcPr>
            </w:tcPrChange>
          </w:tcPr>
          <w:p w14:paraId="26083127" w14:textId="77777777" w:rsidR="00A33372" w:rsidRPr="00D462F1" w:rsidRDefault="00A33372" w:rsidP="00DB434C">
            <w:pPr>
              <w:pStyle w:val="TAC"/>
              <w:rPr>
                <w:rFonts w:cs="Arial"/>
                <w:lang w:eastAsia="ko-KR"/>
              </w:rPr>
            </w:pPr>
            <w:r w:rsidRPr="00D462F1">
              <w:rPr>
                <w:lang w:eastAsia="ko-KR"/>
              </w:rPr>
              <w:t>IMD2</w:t>
            </w:r>
            <w:r w:rsidRPr="00D462F1">
              <w:rPr>
                <w:vertAlign w:val="superscript"/>
                <w:lang w:eastAsia="ko-KR"/>
              </w:rPr>
              <w:t>2</w:t>
            </w:r>
          </w:p>
        </w:tc>
      </w:tr>
      <w:tr w:rsidR="00A33372" w:rsidRPr="00D462F1" w14:paraId="690EB50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1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1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118" w:author="Skyworks" w:date="2023-11-01T23:20:00Z">
              <w:tcPr>
                <w:tcW w:w="2007" w:type="dxa"/>
                <w:tcBorders>
                  <w:top w:val="nil"/>
                  <w:left w:val="single" w:sz="4" w:space="0" w:color="auto"/>
                  <w:bottom w:val="nil"/>
                  <w:right w:val="single" w:sz="4" w:space="0" w:color="auto"/>
                </w:tcBorders>
                <w:shd w:val="clear" w:color="auto" w:fill="auto"/>
              </w:tcPr>
            </w:tcPrChange>
          </w:tcPr>
          <w:p w14:paraId="2E2749A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119" w:author="Skyworks" w:date="2023-11-01T23:20:00Z">
              <w:tcPr>
                <w:tcW w:w="1146" w:type="dxa"/>
                <w:tcBorders>
                  <w:top w:val="single" w:sz="4" w:space="0" w:color="auto"/>
                  <w:left w:val="single" w:sz="4" w:space="0" w:color="auto"/>
                  <w:right w:val="single" w:sz="4" w:space="0" w:color="auto"/>
                </w:tcBorders>
                <w:vAlign w:val="center"/>
              </w:tcPr>
            </w:tcPrChange>
          </w:tcPr>
          <w:p w14:paraId="34424671" w14:textId="77777777" w:rsidR="00A33372" w:rsidRPr="00D462F1" w:rsidRDefault="00A33372" w:rsidP="00DB434C">
            <w:pPr>
              <w:pStyle w:val="TAC"/>
              <w:rPr>
                <w:rFonts w:cs="Arial"/>
                <w:lang w:eastAsia="ko-KR"/>
              </w:rPr>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Change w:id="7120" w:author="Skyworks" w:date="2023-11-01T23:20:00Z">
              <w:tcPr>
                <w:tcW w:w="960" w:type="dxa"/>
                <w:tcBorders>
                  <w:top w:val="single" w:sz="4" w:space="0" w:color="auto"/>
                  <w:left w:val="single" w:sz="4" w:space="0" w:color="auto"/>
                  <w:right w:val="single" w:sz="4" w:space="0" w:color="auto"/>
                </w:tcBorders>
                <w:vAlign w:val="center"/>
              </w:tcPr>
            </w:tcPrChange>
          </w:tcPr>
          <w:p w14:paraId="6D9539A9" w14:textId="77777777" w:rsidR="00A33372" w:rsidRPr="00D462F1" w:rsidRDefault="00A33372" w:rsidP="00DB434C">
            <w:pPr>
              <w:pStyle w:val="TAC"/>
              <w:rPr>
                <w:rFonts w:cs="Arial"/>
                <w:lang w:val="en-US" w:eastAsia="ko-KR"/>
              </w:rPr>
            </w:pPr>
            <w:r w:rsidRPr="00D462F1">
              <w:t>1923</w:t>
            </w:r>
          </w:p>
        </w:tc>
        <w:tc>
          <w:tcPr>
            <w:tcW w:w="742" w:type="dxa"/>
            <w:tcBorders>
              <w:top w:val="single" w:sz="4" w:space="0" w:color="auto"/>
              <w:left w:val="single" w:sz="4" w:space="0" w:color="auto"/>
              <w:right w:val="single" w:sz="4" w:space="0" w:color="auto"/>
            </w:tcBorders>
            <w:vAlign w:val="center"/>
            <w:tcPrChange w:id="7121" w:author="Skyworks" w:date="2023-11-01T23:20:00Z">
              <w:tcPr>
                <w:tcW w:w="964" w:type="dxa"/>
                <w:tcBorders>
                  <w:top w:val="single" w:sz="4" w:space="0" w:color="auto"/>
                  <w:left w:val="single" w:sz="4" w:space="0" w:color="auto"/>
                  <w:right w:val="single" w:sz="4" w:space="0" w:color="auto"/>
                </w:tcBorders>
                <w:vAlign w:val="center"/>
              </w:tcPr>
            </w:tcPrChange>
          </w:tcPr>
          <w:p w14:paraId="10D1F5B8" w14:textId="77777777" w:rsidR="00A33372" w:rsidRPr="00D462F1" w:rsidRDefault="00A33372" w:rsidP="00DB434C">
            <w:pPr>
              <w:pStyle w:val="TAC"/>
              <w:rPr>
                <w:rFonts w:cs="Arial"/>
                <w:lang w:val="en-US" w:eastAsia="ko-KR"/>
              </w:rPr>
            </w:pPr>
            <w:r w:rsidRPr="00D462F1">
              <w:rPr>
                <w:rFonts w:hint="eastAsia"/>
              </w:rPr>
              <w:t>5</w:t>
            </w:r>
          </w:p>
        </w:tc>
        <w:tc>
          <w:tcPr>
            <w:tcW w:w="1182" w:type="dxa"/>
            <w:tcBorders>
              <w:top w:val="single" w:sz="4" w:space="0" w:color="auto"/>
              <w:left w:val="single" w:sz="4" w:space="0" w:color="auto"/>
              <w:right w:val="single" w:sz="4" w:space="0" w:color="auto"/>
            </w:tcBorders>
            <w:vAlign w:val="center"/>
            <w:tcPrChange w:id="7122" w:author="Skyworks" w:date="2023-11-01T23:20:00Z">
              <w:tcPr>
                <w:tcW w:w="960" w:type="dxa"/>
                <w:tcBorders>
                  <w:top w:val="single" w:sz="4" w:space="0" w:color="auto"/>
                  <w:left w:val="single" w:sz="4" w:space="0" w:color="auto"/>
                  <w:right w:val="single" w:sz="4" w:space="0" w:color="auto"/>
                </w:tcBorders>
                <w:vAlign w:val="center"/>
              </w:tcPr>
            </w:tcPrChange>
          </w:tcPr>
          <w:p w14:paraId="61CC47EB" w14:textId="77777777" w:rsidR="00A33372" w:rsidRPr="00D462F1" w:rsidRDefault="00A33372" w:rsidP="00DB434C">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Change w:id="7123" w:author="Skyworks" w:date="2023-11-01T23:20:00Z">
              <w:tcPr>
                <w:tcW w:w="960" w:type="dxa"/>
                <w:tcBorders>
                  <w:top w:val="single" w:sz="4" w:space="0" w:color="auto"/>
                  <w:left w:val="single" w:sz="4" w:space="0" w:color="auto"/>
                  <w:right w:val="single" w:sz="4" w:space="0" w:color="auto"/>
                </w:tcBorders>
                <w:vAlign w:val="center"/>
              </w:tcPr>
            </w:tcPrChange>
          </w:tcPr>
          <w:p w14:paraId="74EFE56C" w14:textId="77777777" w:rsidR="00A33372" w:rsidRPr="00D462F1" w:rsidRDefault="00A33372" w:rsidP="00DB434C">
            <w:pPr>
              <w:pStyle w:val="TAC"/>
              <w:rPr>
                <w:rFonts w:cs="Arial"/>
                <w:lang w:val="en-US" w:eastAsia="ko-KR"/>
              </w:rPr>
            </w:pPr>
            <w:r w:rsidRPr="00D462F1">
              <w:rPr>
                <w:rFonts w:hint="eastAsia"/>
              </w:rPr>
              <w:t>2</w:t>
            </w:r>
            <w:r w:rsidRPr="00D462F1">
              <w:t>113</w:t>
            </w:r>
          </w:p>
        </w:tc>
        <w:tc>
          <w:tcPr>
            <w:tcW w:w="977" w:type="dxa"/>
            <w:tcBorders>
              <w:top w:val="single" w:sz="4" w:space="0" w:color="auto"/>
              <w:left w:val="single" w:sz="4" w:space="0" w:color="auto"/>
              <w:bottom w:val="single" w:sz="4" w:space="0" w:color="auto"/>
              <w:right w:val="single" w:sz="4" w:space="0" w:color="auto"/>
            </w:tcBorders>
            <w:vAlign w:val="center"/>
            <w:tcPrChange w:id="712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2416562"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7125" w:author="Skyworks" w:date="2023-11-01T23:20:00Z">
              <w:tcPr>
                <w:tcW w:w="828" w:type="dxa"/>
                <w:tcBorders>
                  <w:top w:val="single" w:sz="4" w:space="0" w:color="auto"/>
                  <w:left w:val="single" w:sz="4" w:space="0" w:color="auto"/>
                  <w:right w:val="single" w:sz="4" w:space="0" w:color="auto"/>
                </w:tcBorders>
              </w:tcPr>
            </w:tcPrChange>
          </w:tcPr>
          <w:p w14:paraId="11DB31E7"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Change w:id="7126" w:author="Skyworks" w:date="2023-11-01T23:20:00Z">
              <w:tcPr>
                <w:tcW w:w="1057" w:type="dxa"/>
                <w:tcBorders>
                  <w:top w:val="single" w:sz="4" w:space="0" w:color="auto"/>
                  <w:left w:val="single" w:sz="4" w:space="0" w:color="auto"/>
                  <w:right w:val="single" w:sz="4" w:space="0" w:color="auto"/>
                </w:tcBorders>
              </w:tcPr>
            </w:tcPrChange>
          </w:tcPr>
          <w:p w14:paraId="21162178" w14:textId="77777777" w:rsidR="00A33372" w:rsidRPr="00D462F1" w:rsidRDefault="00A33372" w:rsidP="00DB434C">
            <w:pPr>
              <w:pStyle w:val="TAC"/>
              <w:rPr>
                <w:rFonts w:cs="Arial"/>
                <w:lang w:eastAsia="ko-KR"/>
              </w:rPr>
            </w:pPr>
            <w:r w:rsidRPr="00D462F1">
              <w:t>N/A</w:t>
            </w:r>
          </w:p>
        </w:tc>
      </w:tr>
      <w:tr w:rsidR="00A33372" w:rsidRPr="00D462F1" w14:paraId="14CE59E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2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2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129" w:author="Skyworks" w:date="2023-11-01T23:20:00Z">
              <w:tcPr>
                <w:tcW w:w="2007" w:type="dxa"/>
                <w:tcBorders>
                  <w:top w:val="nil"/>
                  <w:left w:val="single" w:sz="4" w:space="0" w:color="auto"/>
                  <w:bottom w:val="nil"/>
                  <w:right w:val="single" w:sz="4" w:space="0" w:color="auto"/>
                </w:tcBorders>
                <w:shd w:val="clear" w:color="auto" w:fill="auto"/>
              </w:tcPr>
            </w:tcPrChange>
          </w:tcPr>
          <w:p w14:paraId="7444F0B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130" w:author="Skyworks" w:date="2023-11-01T23:20:00Z">
              <w:tcPr>
                <w:tcW w:w="1146" w:type="dxa"/>
                <w:tcBorders>
                  <w:top w:val="single" w:sz="4" w:space="0" w:color="auto"/>
                  <w:left w:val="single" w:sz="4" w:space="0" w:color="auto"/>
                  <w:right w:val="single" w:sz="4" w:space="0" w:color="auto"/>
                </w:tcBorders>
                <w:vAlign w:val="center"/>
              </w:tcPr>
            </w:tcPrChange>
          </w:tcPr>
          <w:p w14:paraId="13D293E4" w14:textId="77777777" w:rsidR="00A33372" w:rsidRPr="00D462F1" w:rsidRDefault="00A33372" w:rsidP="00DB434C">
            <w:pPr>
              <w:pStyle w:val="TAC"/>
              <w:rPr>
                <w:rFonts w:cs="Arial"/>
                <w:lang w:eastAsia="ko-KR"/>
              </w:rPr>
            </w:pPr>
            <w:r w:rsidRPr="00D462F1">
              <w:rPr>
                <w:lang w:eastAsia="ko-KR"/>
              </w:rPr>
              <w:t>n41</w:t>
            </w:r>
          </w:p>
        </w:tc>
        <w:tc>
          <w:tcPr>
            <w:tcW w:w="960" w:type="dxa"/>
            <w:tcBorders>
              <w:top w:val="single" w:sz="4" w:space="0" w:color="auto"/>
              <w:left w:val="single" w:sz="4" w:space="0" w:color="auto"/>
              <w:right w:val="single" w:sz="4" w:space="0" w:color="auto"/>
            </w:tcBorders>
            <w:vAlign w:val="center"/>
            <w:tcPrChange w:id="7131" w:author="Skyworks" w:date="2023-11-01T23:20:00Z">
              <w:tcPr>
                <w:tcW w:w="960" w:type="dxa"/>
                <w:tcBorders>
                  <w:top w:val="single" w:sz="4" w:space="0" w:color="auto"/>
                  <w:left w:val="single" w:sz="4" w:space="0" w:color="auto"/>
                  <w:right w:val="single" w:sz="4" w:space="0" w:color="auto"/>
                </w:tcBorders>
                <w:vAlign w:val="center"/>
              </w:tcPr>
            </w:tcPrChange>
          </w:tcPr>
          <w:p w14:paraId="1080405D" w14:textId="77777777" w:rsidR="00A33372" w:rsidRPr="00D462F1" w:rsidRDefault="00A33372" w:rsidP="00DB434C">
            <w:pPr>
              <w:pStyle w:val="TAC"/>
              <w:rPr>
                <w:rFonts w:cs="Arial"/>
                <w:lang w:val="en-US" w:eastAsia="ko-KR"/>
              </w:rPr>
            </w:pPr>
            <w:r w:rsidRPr="00D462F1">
              <w:rPr>
                <w:rFonts w:hint="eastAsia"/>
              </w:rPr>
              <w:t>2</w:t>
            </w:r>
            <w:r w:rsidRPr="00D462F1">
              <w:t>685</w:t>
            </w:r>
          </w:p>
        </w:tc>
        <w:tc>
          <w:tcPr>
            <w:tcW w:w="742" w:type="dxa"/>
            <w:tcBorders>
              <w:top w:val="single" w:sz="4" w:space="0" w:color="auto"/>
              <w:left w:val="single" w:sz="4" w:space="0" w:color="auto"/>
              <w:right w:val="single" w:sz="4" w:space="0" w:color="auto"/>
            </w:tcBorders>
            <w:vAlign w:val="center"/>
            <w:tcPrChange w:id="7132" w:author="Skyworks" w:date="2023-11-01T23:20:00Z">
              <w:tcPr>
                <w:tcW w:w="964" w:type="dxa"/>
                <w:tcBorders>
                  <w:top w:val="single" w:sz="4" w:space="0" w:color="auto"/>
                  <w:left w:val="single" w:sz="4" w:space="0" w:color="auto"/>
                  <w:right w:val="single" w:sz="4" w:space="0" w:color="auto"/>
                </w:tcBorders>
                <w:vAlign w:val="center"/>
              </w:tcPr>
            </w:tcPrChange>
          </w:tcPr>
          <w:p w14:paraId="2331DB8C" w14:textId="77777777" w:rsidR="00A33372" w:rsidRPr="00D462F1" w:rsidRDefault="00A33372" w:rsidP="00DB434C">
            <w:pPr>
              <w:pStyle w:val="TAC"/>
              <w:rPr>
                <w:rFonts w:cs="Arial"/>
                <w:lang w:val="en-US" w:eastAsia="ko-KR"/>
              </w:rPr>
            </w:pPr>
            <w:r w:rsidRPr="00D462F1">
              <w:rPr>
                <w:rFonts w:hint="eastAsia"/>
              </w:rPr>
              <w:t>1</w:t>
            </w:r>
            <w:r w:rsidRPr="00D462F1">
              <w:t>0</w:t>
            </w:r>
          </w:p>
        </w:tc>
        <w:tc>
          <w:tcPr>
            <w:tcW w:w="1182" w:type="dxa"/>
            <w:tcBorders>
              <w:top w:val="single" w:sz="4" w:space="0" w:color="auto"/>
              <w:left w:val="single" w:sz="4" w:space="0" w:color="auto"/>
              <w:right w:val="single" w:sz="4" w:space="0" w:color="auto"/>
            </w:tcBorders>
            <w:vAlign w:val="center"/>
            <w:tcPrChange w:id="7133" w:author="Skyworks" w:date="2023-11-01T23:20:00Z">
              <w:tcPr>
                <w:tcW w:w="960" w:type="dxa"/>
                <w:tcBorders>
                  <w:top w:val="single" w:sz="4" w:space="0" w:color="auto"/>
                  <w:left w:val="single" w:sz="4" w:space="0" w:color="auto"/>
                  <w:right w:val="single" w:sz="4" w:space="0" w:color="auto"/>
                </w:tcBorders>
                <w:vAlign w:val="center"/>
              </w:tcPr>
            </w:tcPrChange>
          </w:tcPr>
          <w:p w14:paraId="4AC04055" w14:textId="77777777" w:rsidR="00A33372" w:rsidRPr="00D462F1" w:rsidRDefault="00A33372" w:rsidP="00DB434C">
            <w:pPr>
              <w:pStyle w:val="TAC"/>
              <w:rPr>
                <w:rFonts w:cs="Arial"/>
                <w:lang w:val="en-US" w:eastAsia="ko-KR"/>
              </w:rPr>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Change w:id="7134" w:author="Skyworks" w:date="2023-11-01T23:20:00Z">
              <w:tcPr>
                <w:tcW w:w="960" w:type="dxa"/>
                <w:tcBorders>
                  <w:top w:val="single" w:sz="4" w:space="0" w:color="auto"/>
                  <w:left w:val="single" w:sz="4" w:space="0" w:color="auto"/>
                  <w:right w:val="single" w:sz="4" w:space="0" w:color="auto"/>
                </w:tcBorders>
                <w:vAlign w:val="center"/>
              </w:tcPr>
            </w:tcPrChange>
          </w:tcPr>
          <w:p w14:paraId="4C70D8BE" w14:textId="77777777" w:rsidR="00A33372" w:rsidRPr="00D462F1" w:rsidRDefault="00A33372" w:rsidP="00DB434C">
            <w:pPr>
              <w:pStyle w:val="TAC"/>
              <w:rPr>
                <w:rFonts w:cs="Arial"/>
                <w:lang w:val="en-US" w:eastAsia="ko-KR"/>
              </w:rPr>
            </w:pPr>
            <w:r w:rsidRPr="00D462F1">
              <w:rPr>
                <w:rFonts w:hint="eastAsia"/>
              </w:rPr>
              <w:t>2</w:t>
            </w:r>
            <w:r w:rsidRPr="00D462F1">
              <w:t>685</w:t>
            </w:r>
          </w:p>
        </w:tc>
        <w:tc>
          <w:tcPr>
            <w:tcW w:w="977" w:type="dxa"/>
            <w:tcBorders>
              <w:top w:val="single" w:sz="4" w:space="0" w:color="auto"/>
              <w:left w:val="single" w:sz="4" w:space="0" w:color="auto"/>
              <w:bottom w:val="single" w:sz="4" w:space="0" w:color="auto"/>
              <w:right w:val="single" w:sz="4" w:space="0" w:color="auto"/>
            </w:tcBorders>
            <w:vAlign w:val="center"/>
            <w:tcPrChange w:id="713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037BF07"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7136" w:author="Skyworks" w:date="2023-11-01T23:20:00Z">
              <w:tcPr>
                <w:tcW w:w="828" w:type="dxa"/>
                <w:tcBorders>
                  <w:top w:val="single" w:sz="4" w:space="0" w:color="auto"/>
                  <w:left w:val="single" w:sz="4" w:space="0" w:color="auto"/>
                  <w:right w:val="single" w:sz="4" w:space="0" w:color="auto"/>
                </w:tcBorders>
              </w:tcPr>
            </w:tcPrChange>
          </w:tcPr>
          <w:p w14:paraId="15A82665"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Change w:id="7137" w:author="Skyworks" w:date="2023-11-01T23:20:00Z">
              <w:tcPr>
                <w:tcW w:w="1057" w:type="dxa"/>
                <w:tcBorders>
                  <w:top w:val="single" w:sz="4" w:space="0" w:color="auto"/>
                  <w:left w:val="single" w:sz="4" w:space="0" w:color="auto"/>
                  <w:right w:val="single" w:sz="4" w:space="0" w:color="auto"/>
                </w:tcBorders>
              </w:tcPr>
            </w:tcPrChange>
          </w:tcPr>
          <w:p w14:paraId="6ED5A2AB" w14:textId="77777777" w:rsidR="00A33372" w:rsidRPr="00D462F1" w:rsidRDefault="00A33372" w:rsidP="00DB434C">
            <w:pPr>
              <w:pStyle w:val="TAC"/>
              <w:rPr>
                <w:rFonts w:cs="Arial"/>
                <w:lang w:eastAsia="ko-KR"/>
              </w:rPr>
            </w:pPr>
            <w:r w:rsidRPr="00D462F1">
              <w:t>N/A</w:t>
            </w:r>
          </w:p>
        </w:tc>
      </w:tr>
      <w:tr w:rsidR="00A33372" w:rsidRPr="00D462F1" w14:paraId="2B37E11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3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3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7140"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4B5AEBF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141" w:author="Skyworks" w:date="2023-11-01T23:20:00Z">
              <w:tcPr>
                <w:tcW w:w="1146" w:type="dxa"/>
                <w:tcBorders>
                  <w:top w:val="single" w:sz="4" w:space="0" w:color="auto"/>
                  <w:left w:val="single" w:sz="4" w:space="0" w:color="auto"/>
                  <w:right w:val="single" w:sz="4" w:space="0" w:color="auto"/>
                </w:tcBorders>
                <w:vAlign w:val="center"/>
              </w:tcPr>
            </w:tcPrChange>
          </w:tcPr>
          <w:p w14:paraId="7A1B841F" w14:textId="77777777" w:rsidR="00A33372" w:rsidRPr="00D462F1" w:rsidRDefault="00A33372" w:rsidP="00DB434C">
            <w:pPr>
              <w:pStyle w:val="TAC"/>
              <w:rPr>
                <w:rFonts w:cs="Arial"/>
                <w:lang w:eastAsia="ko-KR"/>
              </w:rPr>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Change w:id="7142" w:author="Skyworks" w:date="2023-11-01T23:20:00Z">
              <w:tcPr>
                <w:tcW w:w="960" w:type="dxa"/>
                <w:tcBorders>
                  <w:top w:val="single" w:sz="4" w:space="0" w:color="auto"/>
                  <w:left w:val="single" w:sz="4" w:space="0" w:color="auto"/>
                  <w:right w:val="single" w:sz="4" w:space="0" w:color="auto"/>
                </w:tcBorders>
                <w:vAlign w:val="center"/>
              </w:tcPr>
            </w:tcPrChange>
          </w:tcPr>
          <w:p w14:paraId="0CA8A335" w14:textId="646A955D" w:rsidR="00A33372" w:rsidRPr="00D462F1" w:rsidRDefault="00A33372" w:rsidP="00DB434C">
            <w:pPr>
              <w:pStyle w:val="TAC"/>
              <w:rPr>
                <w:rFonts w:cs="Arial"/>
                <w:lang w:val="en-US" w:eastAsia="ko-KR"/>
              </w:rPr>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7143" w:author="Skyworks" w:date="2023-11-01T23:20:00Z">
              <w:tcPr>
                <w:tcW w:w="964" w:type="dxa"/>
                <w:tcBorders>
                  <w:top w:val="single" w:sz="4" w:space="0" w:color="auto"/>
                  <w:left w:val="single" w:sz="4" w:space="0" w:color="auto"/>
                  <w:right w:val="single" w:sz="4" w:space="0" w:color="auto"/>
                </w:tcBorders>
                <w:vAlign w:val="center"/>
              </w:tcPr>
            </w:tcPrChange>
          </w:tcPr>
          <w:p w14:paraId="3C89EB2A" w14:textId="77777777" w:rsidR="00A33372" w:rsidRPr="00D462F1" w:rsidRDefault="00A33372" w:rsidP="00DB434C">
            <w:pPr>
              <w:pStyle w:val="TAC"/>
              <w:rPr>
                <w:rFonts w:cs="Arial"/>
                <w:lang w:val="en-US" w:eastAsia="ko-KR"/>
              </w:rPr>
            </w:pPr>
            <w:r w:rsidRPr="00D462F1">
              <w:rPr>
                <w:rFonts w:hint="eastAsia"/>
              </w:rPr>
              <w:t>5</w:t>
            </w:r>
          </w:p>
        </w:tc>
        <w:tc>
          <w:tcPr>
            <w:tcW w:w="1182" w:type="dxa"/>
            <w:tcBorders>
              <w:top w:val="single" w:sz="4" w:space="0" w:color="auto"/>
              <w:left w:val="single" w:sz="4" w:space="0" w:color="auto"/>
              <w:right w:val="single" w:sz="4" w:space="0" w:color="auto"/>
            </w:tcBorders>
            <w:vAlign w:val="center"/>
            <w:tcPrChange w:id="7144" w:author="Skyworks" w:date="2023-11-01T23:20:00Z">
              <w:tcPr>
                <w:tcW w:w="960" w:type="dxa"/>
                <w:tcBorders>
                  <w:top w:val="single" w:sz="4" w:space="0" w:color="auto"/>
                  <w:left w:val="single" w:sz="4" w:space="0" w:color="auto"/>
                  <w:right w:val="single" w:sz="4" w:space="0" w:color="auto"/>
                </w:tcBorders>
                <w:vAlign w:val="center"/>
              </w:tcPr>
            </w:tcPrChange>
          </w:tcPr>
          <w:p w14:paraId="120F8BF8" w14:textId="233D0D1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Change w:id="7145" w:author="Skyworks" w:date="2023-11-01T23:20:00Z">
              <w:tcPr>
                <w:tcW w:w="960" w:type="dxa"/>
                <w:tcBorders>
                  <w:top w:val="single" w:sz="4" w:space="0" w:color="auto"/>
                  <w:left w:val="single" w:sz="4" w:space="0" w:color="auto"/>
                  <w:right w:val="single" w:sz="4" w:space="0" w:color="auto"/>
                </w:tcBorders>
                <w:vAlign w:val="center"/>
              </w:tcPr>
            </w:tcPrChange>
          </w:tcPr>
          <w:p w14:paraId="7979572C" w14:textId="77777777" w:rsidR="00A33372" w:rsidRPr="00D462F1" w:rsidRDefault="00A33372" w:rsidP="00DB434C">
            <w:pPr>
              <w:pStyle w:val="TAC"/>
              <w:rPr>
                <w:rFonts w:cs="Arial"/>
                <w:lang w:val="en-US" w:eastAsia="ko-KR"/>
              </w:rPr>
            </w:pPr>
            <w:r w:rsidRPr="00D462F1">
              <w:rPr>
                <w:rFonts w:hint="eastAsia"/>
              </w:rPr>
              <w:t>7</w:t>
            </w:r>
            <w:r w:rsidRPr="00D462F1">
              <w:t>62</w:t>
            </w:r>
          </w:p>
        </w:tc>
        <w:tc>
          <w:tcPr>
            <w:tcW w:w="977" w:type="dxa"/>
            <w:tcBorders>
              <w:top w:val="single" w:sz="4" w:space="0" w:color="auto"/>
              <w:left w:val="single" w:sz="4" w:space="0" w:color="auto"/>
              <w:bottom w:val="single" w:sz="4" w:space="0" w:color="auto"/>
              <w:right w:val="single" w:sz="4" w:space="0" w:color="auto"/>
            </w:tcBorders>
            <w:vAlign w:val="center"/>
            <w:tcPrChange w:id="714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F122806" w14:textId="77777777" w:rsidR="00A33372" w:rsidRPr="00D462F1" w:rsidRDefault="00A33372" w:rsidP="00DB434C">
            <w:pPr>
              <w:pStyle w:val="TAC"/>
              <w:rPr>
                <w:rFonts w:cs="Arial"/>
                <w:lang w:eastAsia="ko-KR"/>
              </w:rPr>
            </w:pPr>
            <w:r w:rsidRPr="00D462F1">
              <w:rPr>
                <w:rFonts w:hint="eastAsia"/>
              </w:rPr>
              <w:t>2</w:t>
            </w:r>
            <w:r w:rsidRPr="00D462F1">
              <w:t>9.3</w:t>
            </w:r>
          </w:p>
        </w:tc>
        <w:tc>
          <w:tcPr>
            <w:tcW w:w="828" w:type="dxa"/>
            <w:tcBorders>
              <w:top w:val="single" w:sz="4" w:space="0" w:color="auto"/>
              <w:left w:val="single" w:sz="4" w:space="0" w:color="auto"/>
              <w:right w:val="single" w:sz="4" w:space="0" w:color="auto"/>
            </w:tcBorders>
            <w:tcPrChange w:id="7147" w:author="Skyworks" w:date="2023-11-01T23:20:00Z">
              <w:tcPr>
                <w:tcW w:w="828" w:type="dxa"/>
                <w:tcBorders>
                  <w:top w:val="single" w:sz="4" w:space="0" w:color="auto"/>
                  <w:left w:val="single" w:sz="4" w:space="0" w:color="auto"/>
                  <w:right w:val="single" w:sz="4" w:space="0" w:color="auto"/>
                </w:tcBorders>
              </w:tcPr>
            </w:tcPrChange>
          </w:tcPr>
          <w:p w14:paraId="36963D88"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Change w:id="7148" w:author="Skyworks" w:date="2023-11-01T23:20:00Z">
              <w:tcPr>
                <w:tcW w:w="1057" w:type="dxa"/>
                <w:tcBorders>
                  <w:top w:val="single" w:sz="4" w:space="0" w:color="auto"/>
                  <w:left w:val="single" w:sz="4" w:space="0" w:color="auto"/>
                  <w:right w:val="single" w:sz="4" w:space="0" w:color="auto"/>
                </w:tcBorders>
              </w:tcPr>
            </w:tcPrChange>
          </w:tcPr>
          <w:p w14:paraId="3CC34B98" w14:textId="77777777" w:rsidR="00A33372" w:rsidRPr="00D462F1" w:rsidRDefault="00A33372" w:rsidP="00DB434C">
            <w:pPr>
              <w:pStyle w:val="TAC"/>
              <w:rPr>
                <w:rFonts w:cs="Arial"/>
                <w:lang w:eastAsia="ko-KR"/>
              </w:rPr>
            </w:pPr>
            <w:r w:rsidRPr="00D462F1">
              <w:rPr>
                <w:lang w:eastAsia="ko-KR"/>
              </w:rPr>
              <w:t>IMD2</w:t>
            </w:r>
            <w:r w:rsidRPr="00D462F1">
              <w:rPr>
                <w:vertAlign w:val="superscript"/>
                <w:lang w:eastAsia="ko-KR"/>
              </w:rPr>
              <w:t>1</w:t>
            </w:r>
          </w:p>
        </w:tc>
      </w:tr>
      <w:tr w:rsidR="00A33372" w:rsidRPr="00D462F1" w14:paraId="6033E87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4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5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7151"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19C3AF50" w14:textId="77777777" w:rsidR="00A33372" w:rsidRPr="00D462F1" w:rsidRDefault="00A33372" w:rsidP="00DB434C">
            <w:pPr>
              <w:pStyle w:val="TAC"/>
              <w:rPr>
                <w:lang w:val="en-US" w:eastAsia="zh-CN"/>
              </w:rPr>
            </w:pPr>
            <w:r w:rsidRPr="00D462F1">
              <w:t>CA_n1-n28-n46</w:t>
            </w:r>
          </w:p>
        </w:tc>
        <w:tc>
          <w:tcPr>
            <w:tcW w:w="1146" w:type="dxa"/>
            <w:tcBorders>
              <w:top w:val="single" w:sz="4" w:space="0" w:color="auto"/>
              <w:left w:val="single" w:sz="4" w:space="0" w:color="auto"/>
              <w:right w:val="single" w:sz="4" w:space="0" w:color="auto"/>
            </w:tcBorders>
            <w:vAlign w:val="center"/>
            <w:tcPrChange w:id="7152" w:author="Skyworks" w:date="2023-11-01T23:20:00Z">
              <w:tcPr>
                <w:tcW w:w="1146" w:type="dxa"/>
                <w:tcBorders>
                  <w:top w:val="single" w:sz="4" w:space="0" w:color="auto"/>
                  <w:left w:val="single" w:sz="4" w:space="0" w:color="auto"/>
                  <w:right w:val="single" w:sz="4" w:space="0" w:color="auto"/>
                </w:tcBorders>
                <w:vAlign w:val="center"/>
              </w:tcPr>
            </w:tcPrChange>
          </w:tcPr>
          <w:p w14:paraId="03295620" w14:textId="77777777" w:rsidR="00A33372" w:rsidRPr="00D462F1" w:rsidRDefault="00A33372" w:rsidP="00DB434C">
            <w:pPr>
              <w:pStyle w:val="TAC"/>
              <w:rPr>
                <w:rFonts w:eastAsia="SimSun"/>
              </w:rPr>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Change w:id="7153" w:author="Skyworks" w:date="2023-11-01T23:20:00Z">
              <w:tcPr>
                <w:tcW w:w="960" w:type="dxa"/>
                <w:tcBorders>
                  <w:top w:val="single" w:sz="4" w:space="0" w:color="auto"/>
                  <w:left w:val="single" w:sz="4" w:space="0" w:color="auto"/>
                  <w:right w:val="single" w:sz="4" w:space="0" w:color="auto"/>
                </w:tcBorders>
                <w:vAlign w:val="center"/>
              </w:tcPr>
            </w:tcPrChange>
          </w:tcPr>
          <w:p w14:paraId="63D9B6BB" w14:textId="77777777" w:rsidR="00A33372" w:rsidRPr="00D462F1" w:rsidRDefault="00A33372" w:rsidP="00DB434C">
            <w:pPr>
              <w:pStyle w:val="TAC"/>
            </w:pPr>
            <w:r w:rsidRPr="00D462F1">
              <w:rPr>
                <w:color w:val="000000"/>
                <w:lang w:val="en-US"/>
              </w:rPr>
              <w:t>1975</w:t>
            </w:r>
          </w:p>
        </w:tc>
        <w:tc>
          <w:tcPr>
            <w:tcW w:w="742" w:type="dxa"/>
            <w:tcBorders>
              <w:top w:val="single" w:sz="4" w:space="0" w:color="auto"/>
              <w:left w:val="single" w:sz="4" w:space="0" w:color="auto"/>
              <w:right w:val="single" w:sz="4" w:space="0" w:color="auto"/>
            </w:tcBorders>
            <w:vAlign w:val="center"/>
            <w:tcPrChange w:id="7154" w:author="Skyworks" w:date="2023-11-01T23:20:00Z">
              <w:tcPr>
                <w:tcW w:w="964" w:type="dxa"/>
                <w:tcBorders>
                  <w:top w:val="single" w:sz="4" w:space="0" w:color="auto"/>
                  <w:left w:val="single" w:sz="4" w:space="0" w:color="auto"/>
                  <w:right w:val="single" w:sz="4" w:space="0" w:color="auto"/>
                </w:tcBorders>
                <w:vAlign w:val="center"/>
              </w:tcPr>
            </w:tcPrChange>
          </w:tcPr>
          <w:p w14:paraId="32440B1D" w14:textId="77777777" w:rsidR="00A33372" w:rsidRPr="00D462F1" w:rsidRDefault="00A33372" w:rsidP="00DB434C">
            <w:pPr>
              <w:pStyle w:val="TAC"/>
            </w:pPr>
            <w:r w:rsidRPr="00D462F1">
              <w:rPr>
                <w:color w:val="000000"/>
                <w:lang w:val="en-US"/>
              </w:rPr>
              <w:t>5</w:t>
            </w:r>
          </w:p>
        </w:tc>
        <w:tc>
          <w:tcPr>
            <w:tcW w:w="1182" w:type="dxa"/>
            <w:tcBorders>
              <w:top w:val="single" w:sz="4" w:space="0" w:color="auto"/>
              <w:left w:val="single" w:sz="4" w:space="0" w:color="auto"/>
              <w:right w:val="single" w:sz="4" w:space="0" w:color="auto"/>
            </w:tcBorders>
            <w:vAlign w:val="center"/>
            <w:tcPrChange w:id="7155" w:author="Skyworks" w:date="2023-11-01T23:20:00Z">
              <w:tcPr>
                <w:tcW w:w="960" w:type="dxa"/>
                <w:tcBorders>
                  <w:top w:val="single" w:sz="4" w:space="0" w:color="auto"/>
                  <w:left w:val="single" w:sz="4" w:space="0" w:color="auto"/>
                  <w:right w:val="single" w:sz="4" w:space="0" w:color="auto"/>
                </w:tcBorders>
                <w:vAlign w:val="center"/>
              </w:tcPr>
            </w:tcPrChange>
          </w:tcPr>
          <w:p w14:paraId="776B2695" w14:textId="77777777" w:rsidR="00A33372" w:rsidRPr="00D462F1" w:rsidRDefault="00A33372" w:rsidP="00DB434C">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Change w:id="7156" w:author="Skyworks" w:date="2023-11-01T23:20:00Z">
              <w:tcPr>
                <w:tcW w:w="960" w:type="dxa"/>
                <w:tcBorders>
                  <w:top w:val="single" w:sz="4" w:space="0" w:color="auto"/>
                  <w:left w:val="single" w:sz="4" w:space="0" w:color="auto"/>
                  <w:right w:val="single" w:sz="4" w:space="0" w:color="auto"/>
                </w:tcBorders>
                <w:vAlign w:val="center"/>
              </w:tcPr>
            </w:tcPrChange>
          </w:tcPr>
          <w:p w14:paraId="64B4142B" w14:textId="77777777" w:rsidR="00A33372" w:rsidRPr="00D462F1" w:rsidRDefault="00A33372" w:rsidP="00DB434C">
            <w:pPr>
              <w:pStyle w:val="TAC"/>
            </w:pPr>
            <w:r w:rsidRPr="00D462F1">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Change w:id="715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B76A124"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Change w:id="7158" w:author="Skyworks" w:date="2023-11-01T23:20:00Z">
              <w:tcPr>
                <w:tcW w:w="828" w:type="dxa"/>
                <w:tcBorders>
                  <w:top w:val="single" w:sz="4" w:space="0" w:color="auto"/>
                  <w:left w:val="single" w:sz="4" w:space="0" w:color="auto"/>
                  <w:right w:val="single" w:sz="4" w:space="0" w:color="auto"/>
                </w:tcBorders>
                <w:vAlign w:val="center"/>
              </w:tcPr>
            </w:tcPrChange>
          </w:tcPr>
          <w:p w14:paraId="4110D505" w14:textId="77777777" w:rsidR="00A33372" w:rsidRPr="00D462F1" w:rsidRDefault="00A33372" w:rsidP="00DB434C">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Change w:id="7159" w:author="Skyworks" w:date="2023-11-01T23:20:00Z">
              <w:tcPr>
                <w:tcW w:w="1057" w:type="dxa"/>
                <w:tcBorders>
                  <w:top w:val="single" w:sz="4" w:space="0" w:color="auto"/>
                  <w:left w:val="single" w:sz="4" w:space="0" w:color="auto"/>
                  <w:right w:val="single" w:sz="4" w:space="0" w:color="auto"/>
                </w:tcBorders>
              </w:tcPr>
            </w:tcPrChange>
          </w:tcPr>
          <w:p w14:paraId="3DC8ECDE" w14:textId="77777777" w:rsidR="00A33372" w:rsidRPr="00D462F1" w:rsidRDefault="00A33372" w:rsidP="00DB434C">
            <w:pPr>
              <w:pStyle w:val="TAC"/>
              <w:rPr>
                <w:lang w:eastAsia="ko-KR"/>
              </w:rPr>
            </w:pPr>
            <w:r w:rsidRPr="00D462F1">
              <w:rPr>
                <w:color w:val="000000"/>
                <w:lang w:val="en-US"/>
              </w:rPr>
              <w:t>N/A</w:t>
            </w:r>
          </w:p>
        </w:tc>
      </w:tr>
      <w:tr w:rsidR="00A33372" w:rsidRPr="00D462F1" w14:paraId="4206934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6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6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162" w:author="Skyworks" w:date="2023-11-01T23:20:00Z">
              <w:tcPr>
                <w:tcW w:w="2007" w:type="dxa"/>
                <w:tcBorders>
                  <w:top w:val="nil"/>
                  <w:left w:val="single" w:sz="4" w:space="0" w:color="auto"/>
                  <w:bottom w:val="nil"/>
                  <w:right w:val="single" w:sz="4" w:space="0" w:color="auto"/>
                </w:tcBorders>
                <w:shd w:val="clear" w:color="auto" w:fill="auto"/>
              </w:tcPr>
            </w:tcPrChange>
          </w:tcPr>
          <w:p w14:paraId="426B46E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163" w:author="Skyworks" w:date="2023-11-01T23:20:00Z">
              <w:tcPr>
                <w:tcW w:w="1146" w:type="dxa"/>
                <w:tcBorders>
                  <w:top w:val="single" w:sz="4" w:space="0" w:color="auto"/>
                  <w:left w:val="single" w:sz="4" w:space="0" w:color="auto"/>
                  <w:right w:val="single" w:sz="4" w:space="0" w:color="auto"/>
                </w:tcBorders>
                <w:vAlign w:val="center"/>
              </w:tcPr>
            </w:tcPrChange>
          </w:tcPr>
          <w:p w14:paraId="288BBB93" w14:textId="77777777" w:rsidR="00A33372" w:rsidRPr="00D462F1" w:rsidRDefault="00A33372" w:rsidP="00DB434C">
            <w:pPr>
              <w:pStyle w:val="TAC"/>
              <w:rPr>
                <w:rFonts w:eastAsia="SimSun"/>
              </w:rPr>
            </w:pPr>
            <w:r w:rsidRPr="00D462F1">
              <w:rPr>
                <w:color w:val="000000"/>
                <w:lang w:val="en-US"/>
              </w:rPr>
              <w:t>n28</w:t>
            </w:r>
          </w:p>
        </w:tc>
        <w:tc>
          <w:tcPr>
            <w:tcW w:w="960" w:type="dxa"/>
            <w:tcBorders>
              <w:top w:val="single" w:sz="4" w:space="0" w:color="auto"/>
              <w:left w:val="single" w:sz="4" w:space="0" w:color="auto"/>
              <w:right w:val="single" w:sz="4" w:space="0" w:color="auto"/>
            </w:tcBorders>
            <w:vAlign w:val="center"/>
            <w:tcPrChange w:id="7164" w:author="Skyworks" w:date="2023-11-01T23:20:00Z">
              <w:tcPr>
                <w:tcW w:w="960" w:type="dxa"/>
                <w:tcBorders>
                  <w:top w:val="single" w:sz="4" w:space="0" w:color="auto"/>
                  <w:left w:val="single" w:sz="4" w:space="0" w:color="auto"/>
                  <w:right w:val="single" w:sz="4" w:space="0" w:color="auto"/>
                </w:tcBorders>
                <w:vAlign w:val="center"/>
              </w:tcPr>
            </w:tcPrChange>
          </w:tcPr>
          <w:p w14:paraId="13A7BDF6" w14:textId="77777777" w:rsidR="00A33372" w:rsidRPr="00D462F1" w:rsidRDefault="00A33372" w:rsidP="00DB434C">
            <w:pPr>
              <w:pStyle w:val="TAC"/>
            </w:pPr>
            <w:r w:rsidRPr="00D462F1">
              <w:rPr>
                <w:color w:val="000000"/>
                <w:lang w:val="en-US"/>
              </w:rPr>
              <w:t>710</w:t>
            </w:r>
          </w:p>
        </w:tc>
        <w:tc>
          <w:tcPr>
            <w:tcW w:w="742" w:type="dxa"/>
            <w:tcBorders>
              <w:top w:val="single" w:sz="4" w:space="0" w:color="auto"/>
              <w:left w:val="single" w:sz="4" w:space="0" w:color="auto"/>
              <w:right w:val="single" w:sz="4" w:space="0" w:color="auto"/>
            </w:tcBorders>
            <w:vAlign w:val="center"/>
            <w:tcPrChange w:id="7165" w:author="Skyworks" w:date="2023-11-01T23:20:00Z">
              <w:tcPr>
                <w:tcW w:w="964" w:type="dxa"/>
                <w:tcBorders>
                  <w:top w:val="single" w:sz="4" w:space="0" w:color="auto"/>
                  <w:left w:val="single" w:sz="4" w:space="0" w:color="auto"/>
                  <w:right w:val="single" w:sz="4" w:space="0" w:color="auto"/>
                </w:tcBorders>
                <w:vAlign w:val="center"/>
              </w:tcPr>
            </w:tcPrChange>
          </w:tcPr>
          <w:p w14:paraId="252F4BC1" w14:textId="77777777" w:rsidR="00A33372" w:rsidRPr="00D462F1" w:rsidRDefault="00A33372" w:rsidP="00DB434C">
            <w:pPr>
              <w:pStyle w:val="TAC"/>
            </w:pPr>
            <w:r w:rsidRPr="00D462F1">
              <w:rPr>
                <w:color w:val="000000"/>
                <w:lang w:val="en-US"/>
              </w:rPr>
              <w:t>5</w:t>
            </w:r>
          </w:p>
        </w:tc>
        <w:tc>
          <w:tcPr>
            <w:tcW w:w="1182" w:type="dxa"/>
            <w:tcBorders>
              <w:top w:val="single" w:sz="4" w:space="0" w:color="auto"/>
              <w:left w:val="single" w:sz="4" w:space="0" w:color="auto"/>
              <w:right w:val="single" w:sz="4" w:space="0" w:color="auto"/>
            </w:tcBorders>
            <w:vAlign w:val="center"/>
            <w:tcPrChange w:id="7166" w:author="Skyworks" w:date="2023-11-01T23:20:00Z">
              <w:tcPr>
                <w:tcW w:w="960" w:type="dxa"/>
                <w:tcBorders>
                  <w:top w:val="single" w:sz="4" w:space="0" w:color="auto"/>
                  <w:left w:val="single" w:sz="4" w:space="0" w:color="auto"/>
                  <w:right w:val="single" w:sz="4" w:space="0" w:color="auto"/>
                </w:tcBorders>
                <w:vAlign w:val="center"/>
              </w:tcPr>
            </w:tcPrChange>
          </w:tcPr>
          <w:p w14:paraId="2279E63C" w14:textId="77777777" w:rsidR="00A33372" w:rsidRPr="00D462F1" w:rsidRDefault="00A33372" w:rsidP="00DB434C">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Change w:id="7167" w:author="Skyworks" w:date="2023-11-01T23:20:00Z">
              <w:tcPr>
                <w:tcW w:w="960" w:type="dxa"/>
                <w:tcBorders>
                  <w:top w:val="single" w:sz="4" w:space="0" w:color="auto"/>
                  <w:left w:val="single" w:sz="4" w:space="0" w:color="auto"/>
                  <w:right w:val="single" w:sz="4" w:space="0" w:color="auto"/>
                </w:tcBorders>
                <w:vAlign w:val="center"/>
              </w:tcPr>
            </w:tcPrChange>
          </w:tcPr>
          <w:p w14:paraId="39824B56" w14:textId="77777777" w:rsidR="00A33372" w:rsidRPr="00D462F1" w:rsidRDefault="00A33372" w:rsidP="00DB434C">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Change w:id="716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690FD47"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Change w:id="7169" w:author="Skyworks" w:date="2023-11-01T23:20:00Z">
              <w:tcPr>
                <w:tcW w:w="828" w:type="dxa"/>
                <w:tcBorders>
                  <w:top w:val="single" w:sz="4" w:space="0" w:color="auto"/>
                  <w:left w:val="single" w:sz="4" w:space="0" w:color="auto"/>
                  <w:right w:val="single" w:sz="4" w:space="0" w:color="auto"/>
                </w:tcBorders>
                <w:vAlign w:val="center"/>
              </w:tcPr>
            </w:tcPrChange>
          </w:tcPr>
          <w:p w14:paraId="1351813C" w14:textId="77777777" w:rsidR="00A33372" w:rsidRPr="00D462F1" w:rsidRDefault="00A33372" w:rsidP="00DB434C">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Change w:id="7170" w:author="Skyworks" w:date="2023-11-01T23:20:00Z">
              <w:tcPr>
                <w:tcW w:w="1057" w:type="dxa"/>
                <w:tcBorders>
                  <w:top w:val="single" w:sz="4" w:space="0" w:color="auto"/>
                  <w:left w:val="single" w:sz="4" w:space="0" w:color="auto"/>
                  <w:right w:val="single" w:sz="4" w:space="0" w:color="auto"/>
                </w:tcBorders>
              </w:tcPr>
            </w:tcPrChange>
          </w:tcPr>
          <w:p w14:paraId="38D7989D" w14:textId="77777777" w:rsidR="00A33372" w:rsidRPr="00D462F1" w:rsidRDefault="00A33372" w:rsidP="00DB434C">
            <w:pPr>
              <w:pStyle w:val="TAC"/>
              <w:rPr>
                <w:lang w:eastAsia="ko-KR"/>
              </w:rPr>
            </w:pPr>
            <w:r w:rsidRPr="00D462F1">
              <w:rPr>
                <w:color w:val="000000"/>
                <w:lang w:val="en-US"/>
              </w:rPr>
              <w:t>N/A</w:t>
            </w:r>
          </w:p>
        </w:tc>
      </w:tr>
      <w:tr w:rsidR="00A33372" w:rsidRPr="00D462F1" w14:paraId="1D698B4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7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7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173" w:author="Skyworks" w:date="2023-11-01T23:20:00Z">
              <w:tcPr>
                <w:tcW w:w="2007" w:type="dxa"/>
                <w:tcBorders>
                  <w:top w:val="nil"/>
                  <w:left w:val="single" w:sz="4" w:space="0" w:color="auto"/>
                  <w:bottom w:val="nil"/>
                  <w:right w:val="single" w:sz="4" w:space="0" w:color="auto"/>
                </w:tcBorders>
                <w:shd w:val="clear" w:color="auto" w:fill="auto"/>
              </w:tcPr>
            </w:tcPrChange>
          </w:tcPr>
          <w:p w14:paraId="114C04C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174" w:author="Skyworks" w:date="2023-11-01T23:20:00Z">
              <w:tcPr>
                <w:tcW w:w="1146" w:type="dxa"/>
                <w:tcBorders>
                  <w:top w:val="single" w:sz="4" w:space="0" w:color="auto"/>
                  <w:left w:val="single" w:sz="4" w:space="0" w:color="auto"/>
                  <w:right w:val="single" w:sz="4" w:space="0" w:color="auto"/>
                </w:tcBorders>
                <w:vAlign w:val="center"/>
              </w:tcPr>
            </w:tcPrChange>
          </w:tcPr>
          <w:p w14:paraId="2C5EEEF3" w14:textId="77777777" w:rsidR="00A33372" w:rsidRPr="00D462F1" w:rsidRDefault="00A33372" w:rsidP="00DB434C">
            <w:pPr>
              <w:pStyle w:val="TAC"/>
              <w:rPr>
                <w:rFonts w:eastAsia="SimSun"/>
              </w:rPr>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Change w:id="7175" w:author="Skyworks" w:date="2023-11-01T23:20:00Z">
              <w:tcPr>
                <w:tcW w:w="960" w:type="dxa"/>
                <w:tcBorders>
                  <w:top w:val="single" w:sz="4" w:space="0" w:color="auto"/>
                  <w:left w:val="single" w:sz="4" w:space="0" w:color="auto"/>
                  <w:right w:val="single" w:sz="4" w:space="0" w:color="auto"/>
                </w:tcBorders>
                <w:vAlign w:val="center"/>
              </w:tcPr>
            </w:tcPrChange>
          </w:tcPr>
          <w:p w14:paraId="5101B8C4" w14:textId="782B8AD5"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7176" w:author="Skyworks" w:date="2023-11-01T23:20:00Z">
              <w:tcPr>
                <w:tcW w:w="964" w:type="dxa"/>
                <w:tcBorders>
                  <w:top w:val="single" w:sz="4" w:space="0" w:color="auto"/>
                  <w:left w:val="single" w:sz="4" w:space="0" w:color="auto"/>
                  <w:right w:val="single" w:sz="4" w:space="0" w:color="auto"/>
                </w:tcBorders>
                <w:vAlign w:val="center"/>
              </w:tcPr>
            </w:tcPrChange>
          </w:tcPr>
          <w:p w14:paraId="4A1A24E6" w14:textId="77777777" w:rsidR="00A33372" w:rsidRPr="00D462F1" w:rsidRDefault="00A33372" w:rsidP="00DB434C">
            <w:pPr>
              <w:pStyle w:val="TAC"/>
            </w:pPr>
            <w:r w:rsidRPr="00D462F1">
              <w:rPr>
                <w:color w:val="000000"/>
                <w:lang w:val="en-US"/>
              </w:rPr>
              <w:t>20</w:t>
            </w:r>
          </w:p>
        </w:tc>
        <w:tc>
          <w:tcPr>
            <w:tcW w:w="1182" w:type="dxa"/>
            <w:tcBorders>
              <w:top w:val="single" w:sz="4" w:space="0" w:color="auto"/>
              <w:left w:val="single" w:sz="4" w:space="0" w:color="auto"/>
              <w:right w:val="single" w:sz="4" w:space="0" w:color="auto"/>
            </w:tcBorders>
            <w:vAlign w:val="center"/>
            <w:tcPrChange w:id="7177" w:author="Skyworks" w:date="2023-11-01T23:20:00Z">
              <w:tcPr>
                <w:tcW w:w="960" w:type="dxa"/>
                <w:tcBorders>
                  <w:top w:val="single" w:sz="4" w:space="0" w:color="auto"/>
                  <w:left w:val="single" w:sz="4" w:space="0" w:color="auto"/>
                  <w:right w:val="single" w:sz="4" w:space="0" w:color="auto"/>
                </w:tcBorders>
                <w:vAlign w:val="center"/>
              </w:tcPr>
            </w:tcPrChange>
          </w:tcPr>
          <w:p w14:paraId="68066265" w14:textId="397A1407"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7178" w:author="Skyworks" w:date="2023-11-01T23:20:00Z">
              <w:tcPr>
                <w:tcW w:w="960" w:type="dxa"/>
                <w:tcBorders>
                  <w:top w:val="single" w:sz="4" w:space="0" w:color="auto"/>
                  <w:left w:val="single" w:sz="4" w:space="0" w:color="auto"/>
                  <w:right w:val="single" w:sz="4" w:space="0" w:color="auto"/>
                </w:tcBorders>
                <w:vAlign w:val="center"/>
              </w:tcPr>
            </w:tcPrChange>
          </w:tcPr>
          <w:p w14:paraId="57F9AA89" w14:textId="77777777" w:rsidR="00A33372" w:rsidRPr="00D462F1" w:rsidRDefault="00A33372" w:rsidP="00DB434C">
            <w:pPr>
              <w:pStyle w:val="TAC"/>
            </w:pPr>
            <w:r w:rsidRPr="00D462F1">
              <w:rPr>
                <w:color w:val="000000"/>
                <w:lang w:val="en-US"/>
              </w:rPr>
              <w:t>5215</w:t>
            </w:r>
          </w:p>
        </w:tc>
        <w:tc>
          <w:tcPr>
            <w:tcW w:w="977" w:type="dxa"/>
            <w:tcBorders>
              <w:top w:val="single" w:sz="4" w:space="0" w:color="auto"/>
              <w:left w:val="single" w:sz="4" w:space="0" w:color="auto"/>
              <w:bottom w:val="single" w:sz="4" w:space="0" w:color="auto"/>
              <w:right w:val="single" w:sz="4" w:space="0" w:color="auto"/>
            </w:tcBorders>
            <w:vAlign w:val="center"/>
            <w:tcPrChange w:id="717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0102E8D"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Change w:id="7180" w:author="Skyworks" w:date="2023-11-01T23:20:00Z">
              <w:tcPr>
                <w:tcW w:w="828" w:type="dxa"/>
                <w:tcBorders>
                  <w:top w:val="single" w:sz="4" w:space="0" w:color="auto"/>
                  <w:left w:val="single" w:sz="4" w:space="0" w:color="auto"/>
                  <w:right w:val="single" w:sz="4" w:space="0" w:color="auto"/>
                </w:tcBorders>
                <w:vAlign w:val="center"/>
              </w:tcPr>
            </w:tcPrChange>
          </w:tcPr>
          <w:p w14:paraId="27D69677" w14:textId="77777777" w:rsidR="00A33372" w:rsidRPr="00D462F1" w:rsidRDefault="00A33372" w:rsidP="00DB434C">
            <w:pPr>
              <w:pStyle w:val="TAC"/>
              <w:rPr>
                <w:lang w:val="en-US"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Change w:id="7181" w:author="Skyworks" w:date="2023-11-01T23:20:00Z">
              <w:tcPr>
                <w:tcW w:w="1057" w:type="dxa"/>
                <w:tcBorders>
                  <w:top w:val="single" w:sz="4" w:space="0" w:color="auto"/>
                  <w:left w:val="single" w:sz="4" w:space="0" w:color="auto"/>
                  <w:right w:val="single" w:sz="4" w:space="0" w:color="auto"/>
                </w:tcBorders>
              </w:tcPr>
            </w:tcPrChange>
          </w:tcPr>
          <w:p w14:paraId="6E571264" w14:textId="77777777" w:rsidR="00A33372" w:rsidRPr="00D462F1" w:rsidRDefault="00A33372" w:rsidP="00DB434C">
            <w:pPr>
              <w:pStyle w:val="TAC"/>
              <w:rPr>
                <w:lang w:eastAsia="ko-KR"/>
              </w:rPr>
            </w:pPr>
            <w:r w:rsidRPr="00D462F1">
              <w:rPr>
                <w:color w:val="000000"/>
                <w:lang w:val="en-US"/>
              </w:rPr>
              <w:t>IMD4</w:t>
            </w:r>
          </w:p>
        </w:tc>
      </w:tr>
      <w:tr w:rsidR="00A33372" w:rsidRPr="00D462F1" w14:paraId="78F6677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8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8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184" w:author="Skyworks" w:date="2023-11-01T23:20:00Z">
              <w:tcPr>
                <w:tcW w:w="2007" w:type="dxa"/>
                <w:tcBorders>
                  <w:top w:val="nil"/>
                  <w:left w:val="single" w:sz="4" w:space="0" w:color="auto"/>
                  <w:bottom w:val="nil"/>
                  <w:right w:val="single" w:sz="4" w:space="0" w:color="auto"/>
                </w:tcBorders>
                <w:shd w:val="clear" w:color="auto" w:fill="auto"/>
              </w:tcPr>
            </w:tcPrChange>
          </w:tcPr>
          <w:p w14:paraId="750FF91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185" w:author="Skyworks" w:date="2023-11-01T23:20:00Z">
              <w:tcPr>
                <w:tcW w:w="1146" w:type="dxa"/>
                <w:tcBorders>
                  <w:top w:val="single" w:sz="4" w:space="0" w:color="auto"/>
                  <w:left w:val="single" w:sz="4" w:space="0" w:color="auto"/>
                  <w:right w:val="single" w:sz="4" w:space="0" w:color="auto"/>
                </w:tcBorders>
                <w:vAlign w:val="center"/>
              </w:tcPr>
            </w:tcPrChange>
          </w:tcPr>
          <w:p w14:paraId="00D36483" w14:textId="77777777" w:rsidR="00A33372" w:rsidRPr="00D462F1" w:rsidRDefault="00A33372" w:rsidP="00DB434C">
            <w:pPr>
              <w:pStyle w:val="TAC"/>
              <w:rPr>
                <w:rFonts w:eastAsia="SimSun"/>
              </w:rPr>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Change w:id="7186" w:author="Skyworks" w:date="2023-11-01T23:20:00Z">
              <w:tcPr>
                <w:tcW w:w="960" w:type="dxa"/>
                <w:tcBorders>
                  <w:top w:val="single" w:sz="4" w:space="0" w:color="auto"/>
                  <w:left w:val="single" w:sz="4" w:space="0" w:color="auto"/>
                  <w:right w:val="single" w:sz="4" w:space="0" w:color="auto"/>
                </w:tcBorders>
                <w:vAlign w:val="center"/>
              </w:tcPr>
            </w:tcPrChange>
          </w:tcPr>
          <w:p w14:paraId="48C3ACF6" w14:textId="77777777" w:rsidR="00A33372" w:rsidRPr="00D462F1" w:rsidRDefault="00A33372" w:rsidP="00DB434C">
            <w:pPr>
              <w:pStyle w:val="TAC"/>
            </w:pPr>
            <w:r w:rsidRPr="00D462F1">
              <w:rPr>
                <w:color w:val="000000"/>
                <w:lang w:val="en-US"/>
              </w:rPr>
              <w:t>1975</w:t>
            </w:r>
          </w:p>
        </w:tc>
        <w:tc>
          <w:tcPr>
            <w:tcW w:w="742" w:type="dxa"/>
            <w:tcBorders>
              <w:top w:val="single" w:sz="4" w:space="0" w:color="auto"/>
              <w:left w:val="single" w:sz="4" w:space="0" w:color="auto"/>
              <w:right w:val="single" w:sz="4" w:space="0" w:color="auto"/>
            </w:tcBorders>
            <w:vAlign w:val="center"/>
            <w:tcPrChange w:id="7187" w:author="Skyworks" w:date="2023-11-01T23:20:00Z">
              <w:tcPr>
                <w:tcW w:w="964" w:type="dxa"/>
                <w:tcBorders>
                  <w:top w:val="single" w:sz="4" w:space="0" w:color="auto"/>
                  <w:left w:val="single" w:sz="4" w:space="0" w:color="auto"/>
                  <w:right w:val="single" w:sz="4" w:space="0" w:color="auto"/>
                </w:tcBorders>
                <w:vAlign w:val="center"/>
              </w:tcPr>
            </w:tcPrChange>
          </w:tcPr>
          <w:p w14:paraId="15CF3C20" w14:textId="77777777" w:rsidR="00A33372" w:rsidRPr="00D462F1" w:rsidRDefault="00A33372" w:rsidP="00DB434C">
            <w:pPr>
              <w:pStyle w:val="TAC"/>
            </w:pPr>
            <w:r w:rsidRPr="00D462F1">
              <w:rPr>
                <w:color w:val="000000"/>
                <w:lang w:val="en-US"/>
              </w:rPr>
              <w:t>5</w:t>
            </w:r>
          </w:p>
        </w:tc>
        <w:tc>
          <w:tcPr>
            <w:tcW w:w="1182" w:type="dxa"/>
            <w:tcBorders>
              <w:top w:val="single" w:sz="4" w:space="0" w:color="auto"/>
              <w:left w:val="single" w:sz="4" w:space="0" w:color="auto"/>
              <w:right w:val="single" w:sz="4" w:space="0" w:color="auto"/>
            </w:tcBorders>
            <w:vAlign w:val="center"/>
            <w:tcPrChange w:id="7188" w:author="Skyworks" w:date="2023-11-01T23:20:00Z">
              <w:tcPr>
                <w:tcW w:w="960" w:type="dxa"/>
                <w:tcBorders>
                  <w:top w:val="single" w:sz="4" w:space="0" w:color="auto"/>
                  <w:left w:val="single" w:sz="4" w:space="0" w:color="auto"/>
                  <w:right w:val="single" w:sz="4" w:space="0" w:color="auto"/>
                </w:tcBorders>
                <w:vAlign w:val="center"/>
              </w:tcPr>
            </w:tcPrChange>
          </w:tcPr>
          <w:p w14:paraId="4A426600" w14:textId="77777777" w:rsidR="00A33372" w:rsidRPr="00D462F1" w:rsidRDefault="00A33372" w:rsidP="00DB434C">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Change w:id="7189" w:author="Skyworks" w:date="2023-11-01T23:20:00Z">
              <w:tcPr>
                <w:tcW w:w="960" w:type="dxa"/>
                <w:tcBorders>
                  <w:top w:val="single" w:sz="4" w:space="0" w:color="auto"/>
                  <w:left w:val="single" w:sz="4" w:space="0" w:color="auto"/>
                  <w:right w:val="single" w:sz="4" w:space="0" w:color="auto"/>
                </w:tcBorders>
                <w:vAlign w:val="center"/>
              </w:tcPr>
            </w:tcPrChange>
          </w:tcPr>
          <w:p w14:paraId="704FE7B0" w14:textId="77777777" w:rsidR="00A33372" w:rsidRPr="00D462F1" w:rsidRDefault="00A33372" w:rsidP="00DB434C">
            <w:pPr>
              <w:pStyle w:val="TAC"/>
            </w:pPr>
            <w:r w:rsidRPr="00D462F1">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Change w:id="719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4783509"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Change w:id="7191" w:author="Skyworks" w:date="2023-11-01T23:20:00Z">
              <w:tcPr>
                <w:tcW w:w="828" w:type="dxa"/>
                <w:tcBorders>
                  <w:top w:val="single" w:sz="4" w:space="0" w:color="auto"/>
                  <w:left w:val="single" w:sz="4" w:space="0" w:color="auto"/>
                  <w:right w:val="single" w:sz="4" w:space="0" w:color="auto"/>
                </w:tcBorders>
                <w:vAlign w:val="center"/>
              </w:tcPr>
            </w:tcPrChange>
          </w:tcPr>
          <w:p w14:paraId="52977BE6" w14:textId="77777777" w:rsidR="00A33372" w:rsidRPr="00D462F1" w:rsidRDefault="00A33372" w:rsidP="00DB434C">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Change w:id="7192" w:author="Skyworks" w:date="2023-11-01T23:20:00Z">
              <w:tcPr>
                <w:tcW w:w="1057" w:type="dxa"/>
                <w:tcBorders>
                  <w:top w:val="single" w:sz="4" w:space="0" w:color="auto"/>
                  <w:left w:val="single" w:sz="4" w:space="0" w:color="auto"/>
                  <w:right w:val="single" w:sz="4" w:space="0" w:color="auto"/>
                </w:tcBorders>
              </w:tcPr>
            </w:tcPrChange>
          </w:tcPr>
          <w:p w14:paraId="18791A66" w14:textId="77777777" w:rsidR="00A33372" w:rsidRPr="00D462F1" w:rsidRDefault="00A33372" w:rsidP="00DB434C">
            <w:pPr>
              <w:pStyle w:val="TAC"/>
              <w:rPr>
                <w:lang w:eastAsia="ko-KR"/>
              </w:rPr>
            </w:pPr>
            <w:r w:rsidRPr="00D462F1">
              <w:rPr>
                <w:color w:val="000000"/>
                <w:lang w:val="en-US"/>
              </w:rPr>
              <w:t>N/A</w:t>
            </w:r>
          </w:p>
        </w:tc>
      </w:tr>
      <w:tr w:rsidR="00A33372" w:rsidRPr="00D462F1" w14:paraId="278E245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9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9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195" w:author="Skyworks" w:date="2023-11-01T23:20:00Z">
              <w:tcPr>
                <w:tcW w:w="2007" w:type="dxa"/>
                <w:tcBorders>
                  <w:top w:val="nil"/>
                  <w:left w:val="single" w:sz="4" w:space="0" w:color="auto"/>
                  <w:bottom w:val="nil"/>
                  <w:right w:val="single" w:sz="4" w:space="0" w:color="auto"/>
                </w:tcBorders>
                <w:shd w:val="clear" w:color="auto" w:fill="auto"/>
              </w:tcPr>
            </w:tcPrChange>
          </w:tcPr>
          <w:p w14:paraId="1FECF53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196" w:author="Skyworks" w:date="2023-11-01T23:20:00Z">
              <w:tcPr>
                <w:tcW w:w="1146" w:type="dxa"/>
                <w:tcBorders>
                  <w:top w:val="single" w:sz="4" w:space="0" w:color="auto"/>
                  <w:left w:val="single" w:sz="4" w:space="0" w:color="auto"/>
                  <w:right w:val="single" w:sz="4" w:space="0" w:color="auto"/>
                </w:tcBorders>
                <w:vAlign w:val="center"/>
              </w:tcPr>
            </w:tcPrChange>
          </w:tcPr>
          <w:p w14:paraId="6088DBEE" w14:textId="77777777" w:rsidR="00A33372" w:rsidRPr="00D462F1" w:rsidRDefault="00A33372" w:rsidP="00DB434C">
            <w:pPr>
              <w:pStyle w:val="TAC"/>
              <w:rPr>
                <w:rFonts w:eastAsia="SimSun"/>
              </w:rPr>
            </w:pPr>
            <w:r w:rsidRPr="00D462F1">
              <w:rPr>
                <w:color w:val="000000"/>
                <w:lang w:val="en-US"/>
              </w:rPr>
              <w:t>n28</w:t>
            </w:r>
          </w:p>
        </w:tc>
        <w:tc>
          <w:tcPr>
            <w:tcW w:w="960" w:type="dxa"/>
            <w:tcBorders>
              <w:top w:val="single" w:sz="4" w:space="0" w:color="auto"/>
              <w:left w:val="single" w:sz="4" w:space="0" w:color="auto"/>
              <w:right w:val="single" w:sz="4" w:space="0" w:color="auto"/>
            </w:tcBorders>
            <w:vAlign w:val="center"/>
            <w:tcPrChange w:id="7197" w:author="Skyworks" w:date="2023-11-01T23:20:00Z">
              <w:tcPr>
                <w:tcW w:w="960" w:type="dxa"/>
                <w:tcBorders>
                  <w:top w:val="single" w:sz="4" w:space="0" w:color="auto"/>
                  <w:left w:val="single" w:sz="4" w:space="0" w:color="auto"/>
                  <w:right w:val="single" w:sz="4" w:space="0" w:color="auto"/>
                </w:tcBorders>
                <w:vAlign w:val="center"/>
              </w:tcPr>
            </w:tcPrChange>
          </w:tcPr>
          <w:p w14:paraId="7D6A3131" w14:textId="1B5F13C2"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7198" w:author="Skyworks" w:date="2023-11-01T23:20:00Z">
              <w:tcPr>
                <w:tcW w:w="964" w:type="dxa"/>
                <w:tcBorders>
                  <w:top w:val="single" w:sz="4" w:space="0" w:color="auto"/>
                  <w:left w:val="single" w:sz="4" w:space="0" w:color="auto"/>
                  <w:right w:val="single" w:sz="4" w:space="0" w:color="auto"/>
                </w:tcBorders>
                <w:vAlign w:val="center"/>
              </w:tcPr>
            </w:tcPrChange>
          </w:tcPr>
          <w:p w14:paraId="6DEE2F0A" w14:textId="77777777" w:rsidR="00A33372" w:rsidRPr="00D462F1" w:rsidRDefault="00A33372" w:rsidP="00DB434C">
            <w:pPr>
              <w:pStyle w:val="TAC"/>
            </w:pPr>
            <w:r w:rsidRPr="00D462F1">
              <w:rPr>
                <w:color w:val="000000"/>
                <w:lang w:val="en-US"/>
              </w:rPr>
              <w:t>5</w:t>
            </w:r>
          </w:p>
        </w:tc>
        <w:tc>
          <w:tcPr>
            <w:tcW w:w="1182" w:type="dxa"/>
            <w:tcBorders>
              <w:top w:val="single" w:sz="4" w:space="0" w:color="auto"/>
              <w:left w:val="single" w:sz="4" w:space="0" w:color="auto"/>
              <w:right w:val="single" w:sz="4" w:space="0" w:color="auto"/>
            </w:tcBorders>
            <w:vAlign w:val="center"/>
            <w:tcPrChange w:id="7199" w:author="Skyworks" w:date="2023-11-01T23:20:00Z">
              <w:tcPr>
                <w:tcW w:w="960" w:type="dxa"/>
                <w:tcBorders>
                  <w:top w:val="single" w:sz="4" w:space="0" w:color="auto"/>
                  <w:left w:val="single" w:sz="4" w:space="0" w:color="auto"/>
                  <w:right w:val="single" w:sz="4" w:space="0" w:color="auto"/>
                </w:tcBorders>
                <w:vAlign w:val="center"/>
              </w:tcPr>
            </w:tcPrChange>
          </w:tcPr>
          <w:p w14:paraId="658F97C7" w14:textId="2985AA55"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7200" w:author="Skyworks" w:date="2023-11-01T23:20:00Z">
              <w:tcPr>
                <w:tcW w:w="960" w:type="dxa"/>
                <w:tcBorders>
                  <w:top w:val="single" w:sz="4" w:space="0" w:color="auto"/>
                  <w:left w:val="single" w:sz="4" w:space="0" w:color="auto"/>
                  <w:right w:val="single" w:sz="4" w:space="0" w:color="auto"/>
                </w:tcBorders>
                <w:vAlign w:val="center"/>
              </w:tcPr>
            </w:tcPrChange>
          </w:tcPr>
          <w:p w14:paraId="50BEA4F4" w14:textId="77777777" w:rsidR="00A33372" w:rsidRPr="00D462F1" w:rsidRDefault="00A33372" w:rsidP="00DB434C">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Change w:id="720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CCB018D" w14:textId="77777777" w:rsidR="00A33372" w:rsidRPr="00D462F1" w:rsidRDefault="00A33372" w:rsidP="00DB434C">
            <w:pPr>
              <w:pStyle w:val="TAC"/>
            </w:pPr>
            <w:r w:rsidRPr="00D462F1">
              <w:rPr>
                <w:color w:val="000000"/>
                <w:lang w:val="en-US"/>
              </w:rPr>
              <w:t>10.5</w:t>
            </w:r>
          </w:p>
        </w:tc>
        <w:tc>
          <w:tcPr>
            <w:tcW w:w="828" w:type="dxa"/>
            <w:tcBorders>
              <w:top w:val="single" w:sz="4" w:space="0" w:color="auto"/>
              <w:left w:val="single" w:sz="4" w:space="0" w:color="auto"/>
              <w:right w:val="single" w:sz="4" w:space="0" w:color="auto"/>
            </w:tcBorders>
            <w:vAlign w:val="center"/>
            <w:tcPrChange w:id="7202" w:author="Skyworks" w:date="2023-11-01T23:20:00Z">
              <w:tcPr>
                <w:tcW w:w="828" w:type="dxa"/>
                <w:tcBorders>
                  <w:top w:val="single" w:sz="4" w:space="0" w:color="auto"/>
                  <w:left w:val="single" w:sz="4" w:space="0" w:color="auto"/>
                  <w:right w:val="single" w:sz="4" w:space="0" w:color="auto"/>
                </w:tcBorders>
                <w:vAlign w:val="center"/>
              </w:tcPr>
            </w:tcPrChange>
          </w:tcPr>
          <w:p w14:paraId="5307610D" w14:textId="77777777" w:rsidR="00A33372" w:rsidRPr="00D462F1" w:rsidRDefault="00A33372" w:rsidP="00DB434C">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Change w:id="7203" w:author="Skyworks" w:date="2023-11-01T23:20:00Z">
              <w:tcPr>
                <w:tcW w:w="1057" w:type="dxa"/>
                <w:tcBorders>
                  <w:top w:val="single" w:sz="4" w:space="0" w:color="auto"/>
                  <w:left w:val="single" w:sz="4" w:space="0" w:color="auto"/>
                  <w:right w:val="single" w:sz="4" w:space="0" w:color="auto"/>
                </w:tcBorders>
              </w:tcPr>
            </w:tcPrChange>
          </w:tcPr>
          <w:p w14:paraId="5D231FF7" w14:textId="77777777" w:rsidR="00A33372" w:rsidRPr="00D462F1" w:rsidRDefault="00A33372" w:rsidP="00DB434C">
            <w:pPr>
              <w:pStyle w:val="TAC"/>
              <w:rPr>
                <w:lang w:eastAsia="ko-KR"/>
              </w:rPr>
            </w:pPr>
            <w:r w:rsidRPr="00D462F1">
              <w:rPr>
                <w:color w:val="000000"/>
                <w:lang w:val="en-US"/>
              </w:rPr>
              <w:t>IMD4</w:t>
            </w:r>
          </w:p>
        </w:tc>
      </w:tr>
      <w:tr w:rsidR="00A33372" w:rsidRPr="00D462F1" w14:paraId="34D3B2A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0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205"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7206"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13140C3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207" w:author="Skyworks" w:date="2023-11-01T23:20:00Z">
              <w:tcPr>
                <w:tcW w:w="1146" w:type="dxa"/>
                <w:tcBorders>
                  <w:top w:val="single" w:sz="4" w:space="0" w:color="auto"/>
                  <w:left w:val="single" w:sz="4" w:space="0" w:color="auto"/>
                  <w:right w:val="single" w:sz="4" w:space="0" w:color="auto"/>
                </w:tcBorders>
                <w:vAlign w:val="center"/>
              </w:tcPr>
            </w:tcPrChange>
          </w:tcPr>
          <w:p w14:paraId="0326980B" w14:textId="77777777" w:rsidR="00A33372" w:rsidRPr="00D462F1" w:rsidRDefault="00A33372" w:rsidP="00DB434C">
            <w:pPr>
              <w:pStyle w:val="TAC"/>
              <w:rPr>
                <w:rFonts w:eastAsia="SimSun"/>
              </w:rPr>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Change w:id="7208" w:author="Skyworks" w:date="2023-11-01T23:20:00Z">
              <w:tcPr>
                <w:tcW w:w="960" w:type="dxa"/>
                <w:tcBorders>
                  <w:top w:val="single" w:sz="4" w:space="0" w:color="auto"/>
                  <w:left w:val="single" w:sz="4" w:space="0" w:color="auto"/>
                  <w:right w:val="single" w:sz="4" w:space="0" w:color="auto"/>
                </w:tcBorders>
                <w:vAlign w:val="center"/>
              </w:tcPr>
            </w:tcPrChange>
          </w:tcPr>
          <w:p w14:paraId="7AA39896" w14:textId="77777777" w:rsidR="00A33372" w:rsidRPr="00D462F1" w:rsidRDefault="00A33372" w:rsidP="00DB434C">
            <w:pPr>
              <w:pStyle w:val="TAC"/>
            </w:pPr>
            <w:r w:rsidRPr="00D462F1">
              <w:rPr>
                <w:color w:val="000000"/>
                <w:lang w:val="en-US"/>
              </w:rPr>
              <w:t>5160</w:t>
            </w:r>
          </w:p>
        </w:tc>
        <w:tc>
          <w:tcPr>
            <w:tcW w:w="742" w:type="dxa"/>
            <w:tcBorders>
              <w:top w:val="single" w:sz="4" w:space="0" w:color="auto"/>
              <w:left w:val="single" w:sz="4" w:space="0" w:color="auto"/>
              <w:right w:val="single" w:sz="4" w:space="0" w:color="auto"/>
            </w:tcBorders>
            <w:vAlign w:val="center"/>
            <w:tcPrChange w:id="7209" w:author="Skyworks" w:date="2023-11-01T23:20:00Z">
              <w:tcPr>
                <w:tcW w:w="964" w:type="dxa"/>
                <w:tcBorders>
                  <w:top w:val="single" w:sz="4" w:space="0" w:color="auto"/>
                  <w:left w:val="single" w:sz="4" w:space="0" w:color="auto"/>
                  <w:right w:val="single" w:sz="4" w:space="0" w:color="auto"/>
                </w:tcBorders>
                <w:vAlign w:val="center"/>
              </w:tcPr>
            </w:tcPrChange>
          </w:tcPr>
          <w:p w14:paraId="7121B458" w14:textId="77777777" w:rsidR="00A33372" w:rsidRPr="00D462F1" w:rsidRDefault="00A33372" w:rsidP="00DB434C">
            <w:pPr>
              <w:pStyle w:val="TAC"/>
            </w:pPr>
            <w:r w:rsidRPr="00D462F1">
              <w:rPr>
                <w:color w:val="000000"/>
                <w:lang w:val="en-US"/>
              </w:rPr>
              <w:t>20</w:t>
            </w:r>
          </w:p>
        </w:tc>
        <w:tc>
          <w:tcPr>
            <w:tcW w:w="1182" w:type="dxa"/>
            <w:tcBorders>
              <w:top w:val="single" w:sz="4" w:space="0" w:color="auto"/>
              <w:left w:val="single" w:sz="4" w:space="0" w:color="auto"/>
              <w:right w:val="single" w:sz="4" w:space="0" w:color="auto"/>
            </w:tcBorders>
            <w:vAlign w:val="center"/>
            <w:tcPrChange w:id="7210" w:author="Skyworks" w:date="2023-11-01T23:20:00Z">
              <w:tcPr>
                <w:tcW w:w="960" w:type="dxa"/>
                <w:tcBorders>
                  <w:top w:val="single" w:sz="4" w:space="0" w:color="auto"/>
                  <w:left w:val="single" w:sz="4" w:space="0" w:color="auto"/>
                  <w:right w:val="single" w:sz="4" w:space="0" w:color="auto"/>
                </w:tcBorders>
                <w:vAlign w:val="center"/>
              </w:tcPr>
            </w:tcPrChange>
          </w:tcPr>
          <w:p w14:paraId="35107C7F" w14:textId="77777777" w:rsidR="00A33372" w:rsidRPr="00D462F1" w:rsidRDefault="00A33372" w:rsidP="00DB434C">
            <w:pPr>
              <w:pStyle w:val="TAC"/>
            </w:pPr>
            <w:r w:rsidRPr="00D462F1">
              <w:rPr>
                <w:color w:val="000000"/>
                <w:lang w:val="en-US"/>
              </w:rPr>
              <w:t>100</w:t>
            </w:r>
          </w:p>
        </w:tc>
        <w:tc>
          <w:tcPr>
            <w:tcW w:w="960" w:type="dxa"/>
            <w:tcBorders>
              <w:top w:val="single" w:sz="4" w:space="0" w:color="auto"/>
              <w:left w:val="single" w:sz="4" w:space="0" w:color="auto"/>
              <w:right w:val="single" w:sz="4" w:space="0" w:color="auto"/>
            </w:tcBorders>
            <w:vAlign w:val="center"/>
            <w:tcPrChange w:id="7211" w:author="Skyworks" w:date="2023-11-01T23:20:00Z">
              <w:tcPr>
                <w:tcW w:w="960" w:type="dxa"/>
                <w:tcBorders>
                  <w:top w:val="single" w:sz="4" w:space="0" w:color="auto"/>
                  <w:left w:val="single" w:sz="4" w:space="0" w:color="auto"/>
                  <w:right w:val="single" w:sz="4" w:space="0" w:color="auto"/>
                </w:tcBorders>
                <w:vAlign w:val="center"/>
              </w:tcPr>
            </w:tcPrChange>
          </w:tcPr>
          <w:p w14:paraId="5484D699" w14:textId="77777777" w:rsidR="00A33372" w:rsidRPr="00D462F1" w:rsidRDefault="00A33372" w:rsidP="00DB434C">
            <w:pPr>
              <w:pStyle w:val="TAC"/>
            </w:pPr>
            <w:r w:rsidRPr="00D462F1">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Change w:id="721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72989D8"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Change w:id="7213" w:author="Skyworks" w:date="2023-11-01T23:20:00Z">
              <w:tcPr>
                <w:tcW w:w="828" w:type="dxa"/>
                <w:tcBorders>
                  <w:top w:val="single" w:sz="4" w:space="0" w:color="auto"/>
                  <w:left w:val="single" w:sz="4" w:space="0" w:color="auto"/>
                  <w:right w:val="single" w:sz="4" w:space="0" w:color="auto"/>
                </w:tcBorders>
                <w:vAlign w:val="center"/>
              </w:tcPr>
            </w:tcPrChange>
          </w:tcPr>
          <w:p w14:paraId="5F99EA46" w14:textId="77777777" w:rsidR="00A33372" w:rsidRPr="00D462F1" w:rsidRDefault="00A33372" w:rsidP="00DB434C">
            <w:pPr>
              <w:pStyle w:val="TAC"/>
              <w:rPr>
                <w:lang w:val="en-US"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Change w:id="7214" w:author="Skyworks" w:date="2023-11-01T23:20:00Z">
              <w:tcPr>
                <w:tcW w:w="1057" w:type="dxa"/>
                <w:tcBorders>
                  <w:top w:val="single" w:sz="4" w:space="0" w:color="auto"/>
                  <w:left w:val="single" w:sz="4" w:space="0" w:color="auto"/>
                  <w:right w:val="single" w:sz="4" w:space="0" w:color="auto"/>
                </w:tcBorders>
              </w:tcPr>
            </w:tcPrChange>
          </w:tcPr>
          <w:p w14:paraId="2EBD7239" w14:textId="77777777" w:rsidR="00A33372" w:rsidRPr="00D462F1" w:rsidRDefault="00A33372" w:rsidP="00DB434C">
            <w:pPr>
              <w:pStyle w:val="TAC"/>
              <w:rPr>
                <w:lang w:eastAsia="ko-KR"/>
              </w:rPr>
            </w:pPr>
            <w:r w:rsidRPr="00D462F1">
              <w:rPr>
                <w:color w:val="000000"/>
                <w:lang w:val="en-US"/>
              </w:rPr>
              <w:t>N/A</w:t>
            </w:r>
          </w:p>
        </w:tc>
      </w:tr>
      <w:tr w:rsidR="00A33372" w:rsidRPr="00D462F1" w14:paraId="55148FF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1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216"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7217"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387A52A4" w14:textId="77777777" w:rsidR="00A33372" w:rsidRPr="00D462F1" w:rsidRDefault="00A33372" w:rsidP="00DB434C">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n28-n77</w:t>
            </w:r>
          </w:p>
        </w:tc>
        <w:tc>
          <w:tcPr>
            <w:tcW w:w="1146" w:type="dxa"/>
            <w:tcBorders>
              <w:top w:val="single" w:sz="4" w:space="0" w:color="auto"/>
              <w:left w:val="single" w:sz="4" w:space="0" w:color="auto"/>
              <w:right w:val="single" w:sz="4" w:space="0" w:color="auto"/>
            </w:tcBorders>
            <w:vAlign w:val="center"/>
            <w:tcPrChange w:id="7218" w:author="Skyworks" w:date="2023-11-01T23:20:00Z">
              <w:tcPr>
                <w:tcW w:w="1146" w:type="dxa"/>
                <w:tcBorders>
                  <w:top w:val="single" w:sz="4" w:space="0" w:color="auto"/>
                  <w:left w:val="single" w:sz="4" w:space="0" w:color="auto"/>
                  <w:right w:val="single" w:sz="4" w:space="0" w:color="auto"/>
                </w:tcBorders>
                <w:vAlign w:val="center"/>
              </w:tcPr>
            </w:tcPrChange>
          </w:tcPr>
          <w:p w14:paraId="47C13578" w14:textId="77777777" w:rsidR="00A33372" w:rsidRPr="00D462F1" w:rsidRDefault="00A33372" w:rsidP="00DB434C">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Change w:id="7219" w:author="Skyworks" w:date="2023-11-01T23:20:00Z">
              <w:tcPr>
                <w:tcW w:w="960" w:type="dxa"/>
                <w:tcBorders>
                  <w:top w:val="single" w:sz="4" w:space="0" w:color="auto"/>
                  <w:left w:val="single" w:sz="4" w:space="0" w:color="auto"/>
                  <w:right w:val="single" w:sz="4" w:space="0" w:color="auto"/>
                </w:tcBorders>
                <w:vAlign w:val="center"/>
              </w:tcPr>
            </w:tcPrChange>
          </w:tcPr>
          <w:p w14:paraId="5A2D18E7" w14:textId="77777777" w:rsidR="00A33372" w:rsidRPr="00D462F1" w:rsidRDefault="00A33372" w:rsidP="00DB434C">
            <w:pPr>
              <w:pStyle w:val="TAC"/>
            </w:pPr>
            <w:r w:rsidRPr="00D462F1">
              <w:t>1950</w:t>
            </w:r>
          </w:p>
        </w:tc>
        <w:tc>
          <w:tcPr>
            <w:tcW w:w="742" w:type="dxa"/>
            <w:tcBorders>
              <w:top w:val="single" w:sz="4" w:space="0" w:color="auto"/>
              <w:left w:val="single" w:sz="4" w:space="0" w:color="auto"/>
              <w:right w:val="single" w:sz="4" w:space="0" w:color="auto"/>
            </w:tcBorders>
            <w:vAlign w:val="center"/>
            <w:tcPrChange w:id="7220" w:author="Skyworks" w:date="2023-11-01T23:20:00Z">
              <w:tcPr>
                <w:tcW w:w="964" w:type="dxa"/>
                <w:tcBorders>
                  <w:top w:val="single" w:sz="4" w:space="0" w:color="auto"/>
                  <w:left w:val="single" w:sz="4" w:space="0" w:color="auto"/>
                  <w:right w:val="single" w:sz="4" w:space="0" w:color="auto"/>
                </w:tcBorders>
                <w:vAlign w:val="center"/>
              </w:tcPr>
            </w:tcPrChange>
          </w:tcPr>
          <w:p w14:paraId="0F214DBB"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vAlign w:val="center"/>
            <w:tcPrChange w:id="7221" w:author="Skyworks" w:date="2023-11-01T23:20:00Z">
              <w:tcPr>
                <w:tcW w:w="960" w:type="dxa"/>
                <w:tcBorders>
                  <w:top w:val="single" w:sz="4" w:space="0" w:color="auto"/>
                  <w:left w:val="single" w:sz="4" w:space="0" w:color="auto"/>
                  <w:right w:val="single" w:sz="4" w:space="0" w:color="auto"/>
                </w:tcBorders>
                <w:vAlign w:val="center"/>
              </w:tcPr>
            </w:tcPrChange>
          </w:tcPr>
          <w:p w14:paraId="0BAFC36C" w14:textId="77777777" w:rsidR="00A33372" w:rsidRPr="00D462F1" w:rsidRDefault="00A33372" w:rsidP="00DB434C">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Change w:id="7222" w:author="Skyworks" w:date="2023-11-01T23:20:00Z">
              <w:tcPr>
                <w:tcW w:w="960" w:type="dxa"/>
                <w:tcBorders>
                  <w:top w:val="single" w:sz="4" w:space="0" w:color="auto"/>
                  <w:left w:val="single" w:sz="4" w:space="0" w:color="auto"/>
                  <w:right w:val="single" w:sz="4" w:space="0" w:color="auto"/>
                </w:tcBorders>
                <w:vAlign w:val="center"/>
              </w:tcPr>
            </w:tcPrChange>
          </w:tcPr>
          <w:p w14:paraId="70E8BA75" w14:textId="77777777" w:rsidR="00A33372" w:rsidRPr="00D462F1" w:rsidRDefault="00A33372" w:rsidP="00DB434C">
            <w:pPr>
              <w:pStyle w:val="TAC"/>
            </w:pPr>
            <w:r w:rsidRPr="00D462F1">
              <w:rPr>
                <w:rFonts w:hint="eastAsia"/>
              </w:rPr>
              <w:t>2</w:t>
            </w:r>
            <w:r w:rsidRPr="00D462F1">
              <w:t>140</w:t>
            </w:r>
          </w:p>
        </w:tc>
        <w:tc>
          <w:tcPr>
            <w:tcW w:w="977" w:type="dxa"/>
            <w:tcBorders>
              <w:top w:val="single" w:sz="4" w:space="0" w:color="auto"/>
              <w:left w:val="single" w:sz="4" w:space="0" w:color="auto"/>
              <w:bottom w:val="single" w:sz="4" w:space="0" w:color="auto"/>
              <w:right w:val="single" w:sz="4" w:space="0" w:color="auto"/>
            </w:tcBorders>
            <w:vAlign w:val="center"/>
            <w:tcPrChange w:id="722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B460B7F"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7224" w:author="Skyworks" w:date="2023-11-01T23:20:00Z">
              <w:tcPr>
                <w:tcW w:w="828" w:type="dxa"/>
                <w:tcBorders>
                  <w:top w:val="single" w:sz="4" w:space="0" w:color="auto"/>
                  <w:left w:val="single" w:sz="4" w:space="0" w:color="auto"/>
                  <w:right w:val="single" w:sz="4" w:space="0" w:color="auto"/>
                </w:tcBorders>
              </w:tcPr>
            </w:tcPrChange>
          </w:tcPr>
          <w:p w14:paraId="3933DDAE"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Change w:id="7225" w:author="Skyworks" w:date="2023-11-01T23:20:00Z">
              <w:tcPr>
                <w:tcW w:w="1057" w:type="dxa"/>
                <w:tcBorders>
                  <w:top w:val="single" w:sz="4" w:space="0" w:color="auto"/>
                  <w:left w:val="single" w:sz="4" w:space="0" w:color="auto"/>
                  <w:right w:val="single" w:sz="4" w:space="0" w:color="auto"/>
                </w:tcBorders>
              </w:tcPr>
            </w:tcPrChange>
          </w:tcPr>
          <w:p w14:paraId="15CC2E2F" w14:textId="77777777" w:rsidR="00A33372" w:rsidRPr="00D462F1" w:rsidRDefault="00A33372" w:rsidP="00DB434C">
            <w:pPr>
              <w:pStyle w:val="TAC"/>
              <w:rPr>
                <w:lang w:eastAsia="ko-KR"/>
              </w:rPr>
            </w:pPr>
            <w:r w:rsidRPr="00D462F1">
              <w:rPr>
                <w:lang w:eastAsia="ko-KR"/>
              </w:rPr>
              <w:t>N/A</w:t>
            </w:r>
          </w:p>
        </w:tc>
      </w:tr>
      <w:tr w:rsidR="00A33372" w:rsidRPr="00D462F1" w14:paraId="135703B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2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22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228" w:author="Skyworks" w:date="2023-11-01T23:20:00Z">
              <w:tcPr>
                <w:tcW w:w="2007" w:type="dxa"/>
                <w:tcBorders>
                  <w:top w:val="nil"/>
                  <w:left w:val="single" w:sz="4" w:space="0" w:color="auto"/>
                  <w:bottom w:val="nil"/>
                  <w:right w:val="single" w:sz="4" w:space="0" w:color="auto"/>
                </w:tcBorders>
                <w:shd w:val="clear" w:color="auto" w:fill="auto"/>
              </w:tcPr>
            </w:tcPrChange>
          </w:tcPr>
          <w:p w14:paraId="10E4279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229" w:author="Skyworks" w:date="2023-11-01T23:20:00Z">
              <w:tcPr>
                <w:tcW w:w="1146" w:type="dxa"/>
                <w:tcBorders>
                  <w:top w:val="single" w:sz="4" w:space="0" w:color="auto"/>
                  <w:left w:val="single" w:sz="4" w:space="0" w:color="auto"/>
                  <w:right w:val="single" w:sz="4" w:space="0" w:color="auto"/>
                </w:tcBorders>
                <w:vAlign w:val="center"/>
              </w:tcPr>
            </w:tcPrChange>
          </w:tcPr>
          <w:p w14:paraId="1BCE8C91" w14:textId="77777777" w:rsidR="00A33372" w:rsidRPr="00D462F1" w:rsidRDefault="00A33372" w:rsidP="00DB434C">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Change w:id="7230" w:author="Skyworks" w:date="2023-11-01T23:20:00Z">
              <w:tcPr>
                <w:tcW w:w="960" w:type="dxa"/>
                <w:tcBorders>
                  <w:top w:val="single" w:sz="4" w:space="0" w:color="auto"/>
                  <w:left w:val="single" w:sz="4" w:space="0" w:color="auto"/>
                  <w:right w:val="single" w:sz="4" w:space="0" w:color="auto"/>
                </w:tcBorders>
                <w:vAlign w:val="center"/>
              </w:tcPr>
            </w:tcPrChange>
          </w:tcPr>
          <w:p w14:paraId="5DF35491" w14:textId="77777777" w:rsidR="00A33372" w:rsidRPr="00D462F1" w:rsidRDefault="00A33372" w:rsidP="00DB434C">
            <w:pPr>
              <w:pStyle w:val="TAC"/>
            </w:pPr>
            <w:r w:rsidRPr="00D462F1">
              <w:rPr>
                <w:rFonts w:hint="eastAsia"/>
              </w:rPr>
              <w:t>7</w:t>
            </w:r>
            <w:r w:rsidRPr="00D462F1">
              <w:t>33</w:t>
            </w:r>
          </w:p>
        </w:tc>
        <w:tc>
          <w:tcPr>
            <w:tcW w:w="742" w:type="dxa"/>
            <w:tcBorders>
              <w:top w:val="single" w:sz="4" w:space="0" w:color="auto"/>
              <w:left w:val="single" w:sz="4" w:space="0" w:color="auto"/>
              <w:right w:val="single" w:sz="4" w:space="0" w:color="auto"/>
            </w:tcBorders>
            <w:vAlign w:val="center"/>
            <w:tcPrChange w:id="7231" w:author="Skyworks" w:date="2023-11-01T23:20:00Z">
              <w:tcPr>
                <w:tcW w:w="964" w:type="dxa"/>
                <w:tcBorders>
                  <w:top w:val="single" w:sz="4" w:space="0" w:color="auto"/>
                  <w:left w:val="single" w:sz="4" w:space="0" w:color="auto"/>
                  <w:right w:val="single" w:sz="4" w:space="0" w:color="auto"/>
                </w:tcBorders>
                <w:vAlign w:val="center"/>
              </w:tcPr>
            </w:tcPrChange>
          </w:tcPr>
          <w:p w14:paraId="5B0019DD" w14:textId="77777777" w:rsidR="00A33372" w:rsidRPr="00D462F1" w:rsidRDefault="00A33372" w:rsidP="00DB434C">
            <w:pPr>
              <w:pStyle w:val="TAC"/>
            </w:pPr>
            <w:r w:rsidRPr="00D462F1">
              <w:rPr>
                <w:rFonts w:hint="eastAsia"/>
              </w:rPr>
              <w:t>5</w:t>
            </w:r>
          </w:p>
        </w:tc>
        <w:tc>
          <w:tcPr>
            <w:tcW w:w="1182" w:type="dxa"/>
            <w:tcBorders>
              <w:top w:val="single" w:sz="4" w:space="0" w:color="auto"/>
              <w:left w:val="single" w:sz="4" w:space="0" w:color="auto"/>
              <w:right w:val="single" w:sz="4" w:space="0" w:color="auto"/>
            </w:tcBorders>
            <w:vAlign w:val="center"/>
            <w:tcPrChange w:id="7232" w:author="Skyworks" w:date="2023-11-01T23:20:00Z">
              <w:tcPr>
                <w:tcW w:w="960" w:type="dxa"/>
                <w:tcBorders>
                  <w:top w:val="single" w:sz="4" w:space="0" w:color="auto"/>
                  <w:left w:val="single" w:sz="4" w:space="0" w:color="auto"/>
                  <w:right w:val="single" w:sz="4" w:space="0" w:color="auto"/>
                </w:tcBorders>
                <w:vAlign w:val="center"/>
              </w:tcPr>
            </w:tcPrChange>
          </w:tcPr>
          <w:p w14:paraId="2DED0F4C" w14:textId="77777777" w:rsidR="00A33372" w:rsidRPr="00D462F1" w:rsidRDefault="00A33372" w:rsidP="00DB434C">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Change w:id="7233" w:author="Skyworks" w:date="2023-11-01T23:20:00Z">
              <w:tcPr>
                <w:tcW w:w="960" w:type="dxa"/>
                <w:tcBorders>
                  <w:top w:val="single" w:sz="4" w:space="0" w:color="auto"/>
                  <w:left w:val="single" w:sz="4" w:space="0" w:color="auto"/>
                  <w:right w:val="single" w:sz="4" w:space="0" w:color="auto"/>
                </w:tcBorders>
                <w:vAlign w:val="center"/>
              </w:tcPr>
            </w:tcPrChange>
          </w:tcPr>
          <w:p w14:paraId="7A70B28B" w14:textId="77777777" w:rsidR="00A33372" w:rsidRPr="00D462F1" w:rsidRDefault="00A33372" w:rsidP="00DB434C">
            <w:pPr>
              <w:pStyle w:val="TAC"/>
            </w:pPr>
            <w:r w:rsidRPr="00D462F1">
              <w:rPr>
                <w:rFonts w:hint="eastAsia"/>
              </w:rPr>
              <w:t>7</w:t>
            </w:r>
            <w:r w:rsidRPr="00D462F1">
              <w:t>88</w:t>
            </w:r>
          </w:p>
        </w:tc>
        <w:tc>
          <w:tcPr>
            <w:tcW w:w="977" w:type="dxa"/>
            <w:tcBorders>
              <w:top w:val="single" w:sz="4" w:space="0" w:color="auto"/>
              <w:left w:val="single" w:sz="4" w:space="0" w:color="auto"/>
              <w:bottom w:val="single" w:sz="4" w:space="0" w:color="auto"/>
              <w:right w:val="single" w:sz="4" w:space="0" w:color="auto"/>
            </w:tcBorders>
            <w:vAlign w:val="center"/>
            <w:tcPrChange w:id="723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07E79D4"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7235" w:author="Skyworks" w:date="2023-11-01T23:20:00Z">
              <w:tcPr>
                <w:tcW w:w="828" w:type="dxa"/>
                <w:tcBorders>
                  <w:top w:val="single" w:sz="4" w:space="0" w:color="auto"/>
                  <w:left w:val="single" w:sz="4" w:space="0" w:color="auto"/>
                  <w:right w:val="single" w:sz="4" w:space="0" w:color="auto"/>
                </w:tcBorders>
              </w:tcPr>
            </w:tcPrChange>
          </w:tcPr>
          <w:p w14:paraId="1F149342"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Change w:id="7236" w:author="Skyworks" w:date="2023-11-01T23:20:00Z">
              <w:tcPr>
                <w:tcW w:w="1057" w:type="dxa"/>
                <w:tcBorders>
                  <w:top w:val="single" w:sz="4" w:space="0" w:color="auto"/>
                  <w:left w:val="single" w:sz="4" w:space="0" w:color="auto"/>
                  <w:right w:val="single" w:sz="4" w:space="0" w:color="auto"/>
                </w:tcBorders>
              </w:tcPr>
            </w:tcPrChange>
          </w:tcPr>
          <w:p w14:paraId="73620B43" w14:textId="77777777" w:rsidR="00A33372" w:rsidRPr="00D462F1" w:rsidRDefault="00A33372" w:rsidP="00DB434C">
            <w:pPr>
              <w:pStyle w:val="TAC"/>
              <w:rPr>
                <w:lang w:eastAsia="ko-KR"/>
              </w:rPr>
            </w:pPr>
            <w:r w:rsidRPr="00D462F1">
              <w:rPr>
                <w:lang w:eastAsia="ko-KR"/>
              </w:rPr>
              <w:t>N/A</w:t>
            </w:r>
          </w:p>
        </w:tc>
      </w:tr>
      <w:tr w:rsidR="00A33372" w:rsidRPr="00D462F1" w14:paraId="2D10FB7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3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23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239" w:author="Skyworks" w:date="2023-11-01T23:20:00Z">
              <w:tcPr>
                <w:tcW w:w="2007" w:type="dxa"/>
                <w:tcBorders>
                  <w:top w:val="nil"/>
                  <w:left w:val="single" w:sz="4" w:space="0" w:color="auto"/>
                  <w:bottom w:val="nil"/>
                  <w:right w:val="single" w:sz="4" w:space="0" w:color="auto"/>
                </w:tcBorders>
                <w:shd w:val="clear" w:color="auto" w:fill="auto"/>
              </w:tcPr>
            </w:tcPrChange>
          </w:tcPr>
          <w:p w14:paraId="0C35B55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240" w:author="Skyworks" w:date="2023-11-01T23:20:00Z">
              <w:tcPr>
                <w:tcW w:w="1146" w:type="dxa"/>
                <w:tcBorders>
                  <w:top w:val="single" w:sz="4" w:space="0" w:color="auto"/>
                  <w:left w:val="single" w:sz="4" w:space="0" w:color="auto"/>
                  <w:right w:val="single" w:sz="4" w:space="0" w:color="auto"/>
                </w:tcBorders>
                <w:vAlign w:val="center"/>
              </w:tcPr>
            </w:tcPrChange>
          </w:tcPr>
          <w:p w14:paraId="037A466A" w14:textId="77777777" w:rsidR="00A33372" w:rsidRPr="00D462F1" w:rsidRDefault="00A33372" w:rsidP="00DB434C">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Change w:id="7241" w:author="Skyworks" w:date="2023-11-01T23:20:00Z">
              <w:tcPr>
                <w:tcW w:w="960" w:type="dxa"/>
                <w:tcBorders>
                  <w:top w:val="single" w:sz="4" w:space="0" w:color="auto"/>
                  <w:left w:val="single" w:sz="4" w:space="0" w:color="auto"/>
                  <w:right w:val="single" w:sz="4" w:space="0" w:color="auto"/>
                </w:tcBorders>
                <w:vAlign w:val="center"/>
              </w:tcPr>
            </w:tcPrChange>
          </w:tcPr>
          <w:p w14:paraId="04EBFD65" w14:textId="5AE50247"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7242" w:author="Skyworks" w:date="2023-11-01T23:20:00Z">
              <w:tcPr>
                <w:tcW w:w="964" w:type="dxa"/>
                <w:tcBorders>
                  <w:top w:val="single" w:sz="4" w:space="0" w:color="auto"/>
                  <w:left w:val="single" w:sz="4" w:space="0" w:color="auto"/>
                  <w:right w:val="single" w:sz="4" w:space="0" w:color="auto"/>
                </w:tcBorders>
                <w:vAlign w:val="center"/>
              </w:tcPr>
            </w:tcPrChange>
          </w:tcPr>
          <w:p w14:paraId="6C64B799" w14:textId="77777777" w:rsidR="00A33372" w:rsidRPr="00D462F1" w:rsidRDefault="00A33372" w:rsidP="00DB434C">
            <w:pPr>
              <w:pStyle w:val="TAC"/>
            </w:pPr>
            <w:r w:rsidRPr="00D462F1">
              <w:rPr>
                <w:rFonts w:hint="eastAsia"/>
              </w:rPr>
              <w:t>1</w:t>
            </w:r>
            <w:r w:rsidRPr="00D462F1">
              <w:t>0</w:t>
            </w:r>
          </w:p>
        </w:tc>
        <w:tc>
          <w:tcPr>
            <w:tcW w:w="1182" w:type="dxa"/>
            <w:tcBorders>
              <w:top w:val="single" w:sz="4" w:space="0" w:color="auto"/>
              <w:left w:val="single" w:sz="4" w:space="0" w:color="auto"/>
              <w:right w:val="single" w:sz="4" w:space="0" w:color="auto"/>
            </w:tcBorders>
            <w:vAlign w:val="center"/>
            <w:tcPrChange w:id="7243" w:author="Skyworks" w:date="2023-11-01T23:20:00Z">
              <w:tcPr>
                <w:tcW w:w="960" w:type="dxa"/>
                <w:tcBorders>
                  <w:top w:val="single" w:sz="4" w:space="0" w:color="auto"/>
                  <w:left w:val="single" w:sz="4" w:space="0" w:color="auto"/>
                  <w:right w:val="single" w:sz="4" w:space="0" w:color="auto"/>
                </w:tcBorders>
                <w:vAlign w:val="center"/>
              </w:tcPr>
            </w:tcPrChange>
          </w:tcPr>
          <w:p w14:paraId="6EE4535A" w14:textId="5F8F3BFC"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7244" w:author="Skyworks" w:date="2023-11-01T23:20:00Z">
              <w:tcPr>
                <w:tcW w:w="960" w:type="dxa"/>
                <w:tcBorders>
                  <w:top w:val="single" w:sz="4" w:space="0" w:color="auto"/>
                  <w:left w:val="single" w:sz="4" w:space="0" w:color="auto"/>
                  <w:right w:val="single" w:sz="4" w:space="0" w:color="auto"/>
                </w:tcBorders>
                <w:vAlign w:val="center"/>
              </w:tcPr>
            </w:tcPrChange>
          </w:tcPr>
          <w:p w14:paraId="485E9DC1" w14:textId="77777777" w:rsidR="00A33372" w:rsidRPr="00D462F1" w:rsidRDefault="00A33372" w:rsidP="00DB434C">
            <w:pPr>
              <w:pStyle w:val="TAC"/>
            </w:pPr>
            <w:r w:rsidRPr="00D462F1">
              <w:rPr>
                <w:rFonts w:hint="eastAsia"/>
              </w:rPr>
              <w:t>3</w:t>
            </w:r>
            <w:r w:rsidRPr="00D462F1">
              <w:t>416</w:t>
            </w:r>
          </w:p>
        </w:tc>
        <w:tc>
          <w:tcPr>
            <w:tcW w:w="977" w:type="dxa"/>
            <w:tcBorders>
              <w:top w:val="single" w:sz="4" w:space="0" w:color="auto"/>
              <w:left w:val="single" w:sz="4" w:space="0" w:color="auto"/>
              <w:bottom w:val="single" w:sz="4" w:space="0" w:color="auto"/>
              <w:right w:val="single" w:sz="4" w:space="0" w:color="auto"/>
            </w:tcBorders>
            <w:vAlign w:val="center"/>
            <w:tcPrChange w:id="724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0D6CAE7" w14:textId="77777777" w:rsidR="00A33372" w:rsidRPr="00D462F1" w:rsidRDefault="00A33372" w:rsidP="00DB434C">
            <w:pPr>
              <w:pStyle w:val="TAC"/>
            </w:pPr>
            <w:r w:rsidRPr="00D462F1">
              <w:rPr>
                <w:rFonts w:hint="eastAsia"/>
              </w:rPr>
              <w:t>1</w:t>
            </w:r>
            <w:r w:rsidRPr="00D462F1">
              <w:t>5.7</w:t>
            </w:r>
          </w:p>
        </w:tc>
        <w:tc>
          <w:tcPr>
            <w:tcW w:w="828" w:type="dxa"/>
            <w:tcBorders>
              <w:top w:val="single" w:sz="4" w:space="0" w:color="auto"/>
              <w:left w:val="single" w:sz="4" w:space="0" w:color="auto"/>
              <w:right w:val="single" w:sz="4" w:space="0" w:color="auto"/>
            </w:tcBorders>
            <w:tcPrChange w:id="7246" w:author="Skyworks" w:date="2023-11-01T23:20:00Z">
              <w:tcPr>
                <w:tcW w:w="828" w:type="dxa"/>
                <w:tcBorders>
                  <w:top w:val="single" w:sz="4" w:space="0" w:color="auto"/>
                  <w:left w:val="single" w:sz="4" w:space="0" w:color="auto"/>
                  <w:right w:val="single" w:sz="4" w:space="0" w:color="auto"/>
                </w:tcBorders>
              </w:tcPr>
            </w:tcPrChange>
          </w:tcPr>
          <w:p w14:paraId="7B32FF4B"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Change w:id="7247" w:author="Skyworks" w:date="2023-11-01T23:20:00Z">
              <w:tcPr>
                <w:tcW w:w="1057" w:type="dxa"/>
                <w:tcBorders>
                  <w:top w:val="single" w:sz="4" w:space="0" w:color="auto"/>
                  <w:left w:val="single" w:sz="4" w:space="0" w:color="auto"/>
                  <w:right w:val="single" w:sz="4" w:space="0" w:color="auto"/>
                </w:tcBorders>
              </w:tcPr>
            </w:tcPrChange>
          </w:tcPr>
          <w:p w14:paraId="6E78D85B" w14:textId="77777777" w:rsidR="00A33372" w:rsidRPr="00D462F1" w:rsidRDefault="00A33372" w:rsidP="00DB434C">
            <w:pPr>
              <w:pStyle w:val="TAC"/>
              <w:rPr>
                <w:lang w:eastAsia="ko-KR"/>
              </w:rPr>
            </w:pPr>
            <w:r w:rsidRPr="00D462F1">
              <w:rPr>
                <w:lang w:eastAsia="ko-KR"/>
              </w:rPr>
              <w:t>IMD3</w:t>
            </w:r>
            <w:r w:rsidRPr="00D462F1">
              <w:rPr>
                <w:vertAlign w:val="superscript"/>
                <w:lang w:eastAsia="ko-KR"/>
              </w:rPr>
              <w:t>2</w:t>
            </w:r>
          </w:p>
        </w:tc>
      </w:tr>
      <w:tr w:rsidR="00A33372" w:rsidRPr="00D462F1" w14:paraId="658637E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4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24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250" w:author="Skyworks" w:date="2023-11-01T23:20:00Z">
              <w:tcPr>
                <w:tcW w:w="2007" w:type="dxa"/>
                <w:tcBorders>
                  <w:top w:val="nil"/>
                  <w:left w:val="single" w:sz="4" w:space="0" w:color="auto"/>
                  <w:bottom w:val="nil"/>
                  <w:right w:val="single" w:sz="4" w:space="0" w:color="auto"/>
                </w:tcBorders>
                <w:shd w:val="clear" w:color="auto" w:fill="auto"/>
              </w:tcPr>
            </w:tcPrChange>
          </w:tcPr>
          <w:p w14:paraId="7F8CE1E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251" w:author="Skyworks" w:date="2023-11-01T23:20:00Z">
              <w:tcPr>
                <w:tcW w:w="1146" w:type="dxa"/>
                <w:tcBorders>
                  <w:top w:val="single" w:sz="4" w:space="0" w:color="auto"/>
                  <w:left w:val="single" w:sz="4" w:space="0" w:color="auto"/>
                  <w:right w:val="single" w:sz="4" w:space="0" w:color="auto"/>
                </w:tcBorders>
                <w:vAlign w:val="center"/>
              </w:tcPr>
            </w:tcPrChange>
          </w:tcPr>
          <w:p w14:paraId="5AC3E9B5" w14:textId="77777777" w:rsidR="00A33372" w:rsidRPr="00D462F1" w:rsidRDefault="00A33372" w:rsidP="00DB434C">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Change w:id="7252" w:author="Skyworks" w:date="2023-11-01T23:20:00Z">
              <w:tcPr>
                <w:tcW w:w="960" w:type="dxa"/>
                <w:tcBorders>
                  <w:top w:val="single" w:sz="4" w:space="0" w:color="auto"/>
                  <w:left w:val="single" w:sz="4" w:space="0" w:color="auto"/>
                  <w:right w:val="single" w:sz="4" w:space="0" w:color="auto"/>
                </w:tcBorders>
                <w:vAlign w:val="center"/>
              </w:tcPr>
            </w:tcPrChange>
          </w:tcPr>
          <w:p w14:paraId="28E9AFFA" w14:textId="77777777" w:rsidR="00A33372" w:rsidRPr="00D462F1" w:rsidRDefault="00A33372" w:rsidP="00DB434C">
            <w:pPr>
              <w:pStyle w:val="TAC"/>
            </w:pPr>
            <w:r w:rsidRPr="00D462F1">
              <w:rPr>
                <w:rFonts w:hint="eastAsia"/>
              </w:rPr>
              <w:t>1</w:t>
            </w:r>
            <w:r w:rsidRPr="00D462F1">
              <w:t>950</w:t>
            </w:r>
          </w:p>
        </w:tc>
        <w:tc>
          <w:tcPr>
            <w:tcW w:w="742" w:type="dxa"/>
            <w:tcBorders>
              <w:top w:val="single" w:sz="4" w:space="0" w:color="auto"/>
              <w:left w:val="single" w:sz="4" w:space="0" w:color="auto"/>
              <w:right w:val="single" w:sz="4" w:space="0" w:color="auto"/>
            </w:tcBorders>
            <w:vAlign w:val="center"/>
            <w:tcPrChange w:id="7253" w:author="Skyworks" w:date="2023-11-01T23:20:00Z">
              <w:tcPr>
                <w:tcW w:w="964" w:type="dxa"/>
                <w:tcBorders>
                  <w:top w:val="single" w:sz="4" w:space="0" w:color="auto"/>
                  <w:left w:val="single" w:sz="4" w:space="0" w:color="auto"/>
                  <w:right w:val="single" w:sz="4" w:space="0" w:color="auto"/>
                </w:tcBorders>
                <w:vAlign w:val="center"/>
              </w:tcPr>
            </w:tcPrChange>
          </w:tcPr>
          <w:p w14:paraId="2810E0E4" w14:textId="77777777" w:rsidR="00A33372" w:rsidRPr="00D462F1" w:rsidRDefault="00A33372" w:rsidP="00DB434C">
            <w:pPr>
              <w:pStyle w:val="TAC"/>
            </w:pPr>
            <w:r w:rsidRPr="00D462F1">
              <w:rPr>
                <w:rFonts w:hint="eastAsia"/>
              </w:rPr>
              <w:t>5</w:t>
            </w:r>
          </w:p>
        </w:tc>
        <w:tc>
          <w:tcPr>
            <w:tcW w:w="1182" w:type="dxa"/>
            <w:tcBorders>
              <w:top w:val="single" w:sz="4" w:space="0" w:color="auto"/>
              <w:left w:val="single" w:sz="4" w:space="0" w:color="auto"/>
              <w:right w:val="single" w:sz="4" w:space="0" w:color="auto"/>
            </w:tcBorders>
            <w:vAlign w:val="center"/>
            <w:tcPrChange w:id="7254" w:author="Skyworks" w:date="2023-11-01T23:20:00Z">
              <w:tcPr>
                <w:tcW w:w="960" w:type="dxa"/>
                <w:tcBorders>
                  <w:top w:val="single" w:sz="4" w:space="0" w:color="auto"/>
                  <w:left w:val="single" w:sz="4" w:space="0" w:color="auto"/>
                  <w:right w:val="single" w:sz="4" w:space="0" w:color="auto"/>
                </w:tcBorders>
                <w:vAlign w:val="center"/>
              </w:tcPr>
            </w:tcPrChange>
          </w:tcPr>
          <w:p w14:paraId="2A9040DA"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Change w:id="7255" w:author="Skyworks" w:date="2023-11-01T23:20:00Z">
              <w:tcPr>
                <w:tcW w:w="960" w:type="dxa"/>
                <w:tcBorders>
                  <w:top w:val="single" w:sz="4" w:space="0" w:color="auto"/>
                  <w:left w:val="single" w:sz="4" w:space="0" w:color="auto"/>
                  <w:right w:val="single" w:sz="4" w:space="0" w:color="auto"/>
                </w:tcBorders>
                <w:vAlign w:val="center"/>
              </w:tcPr>
            </w:tcPrChange>
          </w:tcPr>
          <w:p w14:paraId="7B14C39B" w14:textId="77777777" w:rsidR="00A33372" w:rsidRPr="00D462F1" w:rsidRDefault="00A33372" w:rsidP="00DB434C">
            <w:pPr>
              <w:pStyle w:val="TAC"/>
            </w:pPr>
            <w:r w:rsidRPr="00D462F1">
              <w:rPr>
                <w:rFonts w:hint="eastAsia"/>
              </w:rPr>
              <w:t>2</w:t>
            </w:r>
            <w:r w:rsidRPr="00D462F1">
              <w:t>140</w:t>
            </w:r>
          </w:p>
        </w:tc>
        <w:tc>
          <w:tcPr>
            <w:tcW w:w="977" w:type="dxa"/>
            <w:tcBorders>
              <w:top w:val="single" w:sz="4" w:space="0" w:color="auto"/>
              <w:left w:val="single" w:sz="4" w:space="0" w:color="auto"/>
              <w:bottom w:val="single" w:sz="4" w:space="0" w:color="auto"/>
              <w:right w:val="single" w:sz="4" w:space="0" w:color="auto"/>
            </w:tcBorders>
            <w:vAlign w:val="center"/>
            <w:tcPrChange w:id="725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6A11E66"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7257" w:author="Skyworks" w:date="2023-11-01T23:20:00Z">
              <w:tcPr>
                <w:tcW w:w="828" w:type="dxa"/>
                <w:tcBorders>
                  <w:top w:val="single" w:sz="4" w:space="0" w:color="auto"/>
                  <w:left w:val="single" w:sz="4" w:space="0" w:color="auto"/>
                  <w:right w:val="single" w:sz="4" w:space="0" w:color="auto"/>
                </w:tcBorders>
              </w:tcPr>
            </w:tcPrChange>
          </w:tcPr>
          <w:p w14:paraId="4E180A18"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Change w:id="7258" w:author="Skyworks" w:date="2023-11-01T23:20:00Z">
              <w:tcPr>
                <w:tcW w:w="1057" w:type="dxa"/>
                <w:tcBorders>
                  <w:top w:val="single" w:sz="4" w:space="0" w:color="auto"/>
                  <w:left w:val="single" w:sz="4" w:space="0" w:color="auto"/>
                  <w:right w:val="single" w:sz="4" w:space="0" w:color="auto"/>
                </w:tcBorders>
              </w:tcPr>
            </w:tcPrChange>
          </w:tcPr>
          <w:p w14:paraId="0B4808CC" w14:textId="77777777" w:rsidR="00A33372" w:rsidRPr="00D462F1" w:rsidRDefault="00A33372" w:rsidP="00DB434C">
            <w:pPr>
              <w:pStyle w:val="TAC"/>
              <w:rPr>
                <w:lang w:eastAsia="ko-KR"/>
              </w:rPr>
            </w:pPr>
            <w:r w:rsidRPr="00D462F1">
              <w:rPr>
                <w:lang w:eastAsia="ko-KR"/>
              </w:rPr>
              <w:t>N/A</w:t>
            </w:r>
          </w:p>
        </w:tc>
      </w:tr>
      <w:tr w:rsidR="00A33372" w:rsidRPr="00D462F1" w14:paraId="44252AB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5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26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261" w:author="Skyworks" w:date="2023-11-01T23:20:00Z">
              <w:tcPr>
                <w:tcW w:w="2007" w:type="dxa"/>
                <w:tcBorders>
                  <w:top w:val="nil"/>
                  <w:left w:val="single" w:sz="4" w:space="0" w:color="auto"/>
                  <w:bottom w:val="nil"/>
                  <w:right w:val="single" w:sz="4" w:space="0" w:color="auto"/>
                </w:tcBorders>
                <w:shd w:val="clear" w:color="auto" w:fill="auto"/>
              </w:tcPr>
            </w:tcPrChange>
          </w:tcPr>
          <w:p w14:paraId="691C535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262" w:author="Skyworks" w:date="2023-11-01T23:20:00Z">
              <w:tcPr>
                <w:tcW w:w="1146" w:type="dxa"/>
                <w:tcBorders>
                  <w:top w:val="single" w:sz="4" w:space="0" w:color="auto"/>
                  <w:left w:val="single" w:sz="4" w:space="0" w:color="auto"/>
                  <w:right w:val="single" w:sz="4" w:space="0" w:color="auto"/>
                </w:tcBorders>
                <w:vAlign w:val="center"/>
              </w:tcPr>
            </w:tcPrChange>
          </w:tcPr>
          <w:p w14:paraId="7EB52A8E" w14:textId="77777777" w:rsidR="00A33372" w:rsidRPr="00D462F1" w:rsidRDefault="00A33372" w:rsidP="00DB434C">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Change w:id="7263" w:author="Skyworks" w:date="2023-11-01T23:20:00Z">
              <w:tcPr>
                <w:tcW w:w="960" w:type="dxa"/>
                <w:tcBorders>
                  <w:top w:val="single" w:sz="4" w:space="0" w:color="auto"/>
                  <w:left w:val="single" w:sz="4" w:space="0" w:color="auto"/>
                  <w:right w:val="single" w:sz="4" w:space="0" w:color="auto"/>
                </w:tcBorders>
                <w:vAlign w:val="center"/>
              </w:tcPr>
            </w:tcPrChange>
          </w:tcPr>
          <w:p w14:paraId="072E8B84" w14:textId="77777777" w:rsidR="00A33372" w:rsidRPr="00D462F1" w:rsidRDefault="00A33372" w:rsidP="00DB434C">
            <w:pPr>
              <w:pStyle w:val="TAC"/>
            </w:pPr>
            <w:r w:rsidRPr="00D462F1">
              <w:rPr>
                <w:rFonts w:hint="eastAsia"/>
              </w:rPr>
              <w:t>3</w:t>
            </w:r>
            <w:r w:rsidRPr="00D462F1">
              <w:t>320</w:t>
            </w:r>
          </w:p>
        </w:tc>
        <w:tc>
          <w:tcPr>
            <w:tcW w:w="742" w:type="dxa"/>
            <w:tcBorders>
              <w:top w:val="single" w:sz="4" w:space="0" w:color="auto"/>
              <w:left w:val="single" w:sz="4" w:space="0" w:color="auto"/>
              <w:right w:val="single" w:sz="4" w:space="0" w:color="auto"/>
            </w:tcBorders>
            <w:vAlign w:val="center"/>
            <w:tcPrChange w:id="7264" w:author="Skyworks" w:date="2023-11-01T23:20:00Z">
              <w:tcPr>
                <w:tcW w:w="964" w:type="dxa"/>
                <w:tcBorders>
                  <w:top w:val="single" w:sz="4" w:space="0" w:color="auto"/>
                  <w:left w:val="single" w:sz="4" w:space="0" w:color="auto"/>
                  <w:right w:val="single" w:sz="4" w:space="0" w:color="auto"/>
                </w:tcBorders>
                <w:vAlign w:val="center"/>
              </w:tcPr>
            </w:tcPrChange>
          </w:tcPr>
          <w:p w14:paraId="1FAAF93B" w14:textId="77777777" w:rsidR="00A33372" w:rsidRPr="00D462F1" w:rsidRDefault="00A33372" w:rsidP="00DB434C">
            <w:pPr>
              <w:pStyle w:val="TAC"/>
            </w:pPr>
            <w:r w:rsidRPr="00D462F1">
              <w:rPr>
                <w:rFonts w:hint="eastAsia"/>
              </w:rPr>
              <w:t>1</w:t>
            </w:r>
            <w:r w:rsidRPr="00D462F1">
              <w:t>0</w:t>
            </w:r>
          </w:p>
        </w:tc>
        <w:tc>
          <w:tcPr>
            <w:tcW w:w="1182" w:type="dxa"/>
            <w:tcBorders>
              <w:top w:val="single" w:sz="4" w:space="0" w:color="auto"/>
              <w:left w:val="single" w:sz="4" w:space="0" w:color="auto"/>
              <w:right w:val="single" w:sz="4" w:space="0" w:color="auto"/>
            </w:tcBorders>
            <w:vAlign w:val="center"/>
            <w:tcPrChange w:id="7265" w:author="Skyworks" w:date="2023-11-01T23:20:00Z">
              <w:tcPr>
                <w:tcW w:w="960" w:type="dxa"/>
                <w:tcBorders>
                  <w:top w:val="single" w:sz="4" w:space="0" w:color="auto"/>
                  <w:left w:val="single" w:sz="4" w:space="0" w:color="auto"/>
                  <w:right w:val="single" w:sz="4" w:space="0" w:color="auto"/>
                </w:tcBorders>
                <w:vAlign w:val="center"/>
              </w:tcPr>
            </w:tcPrChange>
          </w:tcPr>
          <w:p w14:paraId="7D2821B3" w14:textId="77777777" w:rsidR="00A33372" w:rsidRPr="00D462F1" w:rsidRDefault="00A33372" w:rsidP="00DB434C">
            <w:pPr>
              <w:pStyle w:val="TAC"/>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Change w:id="7266" w:author="Skyworks" w:date="2023-11-01T23:20:00Z">
              <w:tcPr>
                <w:tcW w:w="960" w:type="dxa"/>
                <w:tcBorders>
                  <w:top w:val="single" w:sz="4" w:space="0" w:color="auto"/>
                  <w:left w:val="single" w:sz="4" w:space="0" w:color="auto"/>
                  <w:right w:val="single" w:sz="4" w:space="0" w:color="auto"/>
                </w:tcBorders>
                <w:vAlign w:val="center"/>
              </w:tcPr>
            </w:tcPrChange>
          </w:tcPr>
          <w:p w14:paraId="07A1C4FF" w14:textId="77777777" w:rsidR="00A33372" w:rsidRPr="00D462F1" w:rsidRDefault="00A33372" w:rsidP="00DB434C">
            <w:pPr>
              <w:pStyle w:val="TAC"/>
            </w:pPr>
            <w:r w:rsidRPr="00D462F1">
              <w:rPr>
                <w:rFonts w:hint="eastAsia"/>
              </w:rPr>
              <w:t>3</w:t>
            </w:r>
            <w:r w:rsidRPr="00D462F1">
              <w:t>320</w:t>
            </w:r>
          </w:p>
        </w:tc>
        <w:tc>
          <w:tcPr>
            <w:tcW w:w="977" w:type="dxa"/>
            <w:tcBorders>
              <w:top w:val="single" w:sz="4" w:space="0" w:color="auto"/>
              <w:left w:val="single" w:sz="4" w:space="0" w:color="auto"/>
              <w:bottom w:val="single" w:sz="4" w:space="0" w:color="auto"/>
              <w:right w:val="single" w:sz="4" w:space="0" w:color="auto"/>
            </w:tcBorders>
            <w:vAlign w:val="center"/>
            <w:tcPrChange w:id="726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40F0C94"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7268" w:author="Skyworks" w:date="2023-11-01T23:20:00Z">
              <w:tcPr>
                <w:tcW w:w="828" w:type="dxa"/>
                <w:tcBorders>
                  <w:top w:val="single" w:sz="4" w:space="0" w:color="auto"/>
                  <w:left w:val="single" w:sz="4" w:space="0" w:color="auto"/>
                  <w:right w:val="single" w:sz="4" w:space="0" w:color="auto"/>
                </w:tcBorders>
              </w:tcPr>
            </w:tcPrChange>
          </w:tcPr>
          <w:p w14:paraId="30626E78"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Change w:id="7269" w:author="Skyworks" w:date="2023-11-01T23:20:00Z">
              <w:tcPr>
                <w:tcW w:w="1057" w:type="dxa"/>
                <w:tcBorders>
                  <w:top w:val="single" w:sz="4" w:space="0" w:color="auto"/>
                  <w:left w:val="single" w:sz="4" w:space="0" w:color="auto"/>
                  <w:right w:val="single" w:sz="4" w:space="0" w:color="auto"/>
                </w:tcBorders>
              </w:tcPr>
            </w:tcPrChange>
          </w:tcPr>
          <w:p w14:paraId="4B34D03A" w14:textId="77777777" w:rsidR="00A33372" w:rsidRPr="00D462F1" w:rsidRDefault="00A33372" w:rsidP="00DB434C">
            <w:pPr>
              <w:pStyle w:val="TAC"/>
              <w:rPr>
                <w:lang w:eastAsia="ko-KR"/>
              </w:rPr>
            </w:pPr>
            <w:r w:rsidRPr="00D462F1">
              <w:rPr>
                <w:lang w:eastAsia="ko-KR"/>
              </w:rPr>
              <w:t>N/A</w:t>
            </w:r>
          </w:p>
        </w:tc>
      </w:tr>
      <w:tr w:rsidR="00A33372" w:rsidRPr="00D462F1" w14:paraId="71DD618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7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27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272" w:author="Skyworks" w:date="2023-11-01T23:20:00Z">
              <w:tcPr>
                <w:tcW w:w="2007" w:type="dxa"/>
                <w:tcBorders>
                  <w:top w:val="nil"/>
                  <w:left w:val="single" w:sz="4" w:space="0" w:color="auto"/>
                  <w:bottom w:val="nil"/>
                  <w:right w:val="single" w:sz="4" w:space="0" w:color="auto"/>
                </w:tcBorders>
                <w:shd w:val="clear" w:color="auto" w:fill="auto"/>
              </w:tcPr>
            </w:tcPrChange>
          </w:tcPr>
          <w:p w14:paraId="60E4B30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273" w:author="Skyworks" w:date="2023-11-01T23:20:00Z">
              <w:tcPr>
                <w:tcW w:w="1146" w:type="dxa"/>
                <w:tcBorders>
                  <w:top w:val="single" w:sz="4" w:space="0" w:color="auto"/>
                  <w:left w:val="single" w:sz="4" w:space="0" w:color="auto"/>
                  <w:right w:val="single" w:sz="4" w:space="0" w:color="auto"/>
                </w:tcBorders>
                <w:vAlign w:val="center"/>
              </w:tcPr>
            </w:tcPrChange>
          </w:tcPr>
          <w:p w14:paraId="40B4F9BF" w14:textId="77777777" w:rsidR="00A33372" w:rsidRPr="00D462F1" w:rsidRDefault="00A33372" w:rsidP="00DB434C">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Change w:id="7274" w:author="Skyworks" w:date="2023-11-01T23:20:00Z">
              <w:tcPr>
                <w:tcW w:w="960" w:type="dxa"/>
                <w:tcBorders>
                  <w:top w:val="single" w:sz="4" w:space="0" w:color="auto"/>
                  <w:left w:val="single" w:sz="4" w:space="0" w:color="auto"/>
                  <w:right w:val="single" w:sz="4" w:space="0" w:color="auto"/>
                </w:tcBorders>
                <w:vAlign w:val="center"/>
              </w:tcPr>
            </w:tcPrChange>
          </w:tcPr>
          <w:p w14:paraId="79DDE4EE" w14:textId="4D54E6AB"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7275" w:author="Skyworks" w:date="2023-11-01T23:20:00Z">
              <w:tcPr>
                <w:tcW w:w="964" w:type="dxa"/>
                <w:tcBorders>
                  <w:top w:val="single" w:sz="4" w:space="0" w:color="auto"/>
                  <w:left w:val="single" w:sz="4" w:space="0" w:color="auto"/>
                  <w:right w:val="single" w:sz="4" w:space="0" w:color="auto"/>
                </w:tcBorders>
                <w:vAlign w:val="center"/>
              </w:tcPr>
            </w:tcPrChange>
          </w:tcPr>
          <w:p w14:paraId="50A488C7" w14:textId="77777777" w:rsidR="00A33372" w:rsidRPr="00D462F1" w:rsidRDefault="00A33372" w:rsidP="00DB434C">
            <w:pPr>
              <w:pStyle w:val="TAC"/>
            </w:pPr>
            <w:r w:rsidRPr="00D462F1">
              <w:rPr>
                <w:rFonts w:hint="eastAsia"/>
              </w:rPr>
              <w:t>5</w:t>
            </w:r>
          </w:p>
        </w:tc>
        <w:tc>
          <w:tcPr>
            <w:tcW w:w="1182" w:type="dxa"/>
            <w:tcBorders>
              <w:top w:val="single" w:sz="4" w:space="0" w:color="auto"/>
              <w:left w:val="single" w:sz="4" w:space="0" w:color="auto"/>
              <w:right w:val="single" w:sz="4" w:space="0" w:color="auto"/>
            </w:tcBorders>
            <w:vAlign w:val="center"/>
            <w:tcPrChange w:id="7276" w:author="Skyworks" w:date="2023-11-01T23:20:00Z">
              <w:tcPr>
                <w:tcW w:w="960" w:type="dxa"/>
                <w:tcBorders>
                  <w:top w:val="single" w:sz="4" w:space="0" w:color="auto"/>
                  <w:left w:val="single" w:sz="4" w:space="0" w:color="auto"/>
                  <w:right w:val="single" w:sz="4" w:space="0" w:color="auto"/>
                </w:tcBorders>
                <w:vAlign w:val="center"/>
              </w:tcPr>
            </w:tcPrChange>
          </w:tcPr>
          <w:p w14:paraId="5320201F" w14:textId="2D2AFEF4"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7277" w:author="Skyworks" w:date="2023-11-01T23:20:00Z">
              <w:tcPr>
                <w:tcW w:w="960" w:type="dxa"/>
                <w:tcBorders>
                  <w:top w:val="single" w:sz="4" w:space="0" w:color="auto"/>
                  <w:left w:val="single" w:sz="4" w:space="0" w:color="auto"/>
                  <w:right w:val="single" w:sz="4" w:space="0" w:color="auto"/>
                </w:tcBorders>
                <w:vAlign w:val="center"/>
              </w:tcPr>
            </w:tcPrChange>
          </w:tcPr>
          <w:p w14:paraId="127D1956" w14:textId="77777777" w:rsidR="00A33372" w:rsidRPr="00D462F1" w:rsidRDefault="00A33372" w:rsidP="00DB434C">
            <w:pPr>
              <w:pStyle w:val="TAC"/>
            </w:pPr>
            <w:r w:rsidRPr="00D462F1">
              <w:rPr>
                <w:rFonts w:hint="eastAsia"/>
              </w:rPr>
              <w:t>7</w:t>
            </w:r>
            <w:r w:rsidRPr="00D462F1">
              <w:t>90</w:t>
            </w:r>
          </w:p>
        </w:tc>
        <w:tc>
          <w:tcPr>
            <w:tcW w:w="977" w:type="dxa"/>
            <w:tcBorders>
              <w:top w:val="single" w:sz="4" w:space="0" w:color="auto"/>
              <w:left w:val="single" w:sz="4" w:space="0" w:color="auto"/>
              <w:bottom w:val="single" w:sz="4" w:space="0" w:color="auto"/>
              <w:right w:val="single" w:sz="4" w:space="0" w:color="auto"/>
            </w:tcBorders>
            <w:vAlign w:val="center"/>
            <w:tcPrChange w:id="727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441A413" w14:textId="77777777" w:rsidR="00A33372" w:rsidRPr="00D462F1" w:rsidRDefault="00A33372" w:rsidP="00DB434C">
            <w:pPr>
              <w:pStyle w:val="TAC"/>
            </w:pPr>
            <w:r w:rsidRPr="00D462F1">
              <w:rPr>
                <w:rFonts w:hint="eastAsia"/>
              </w:rPr>
              <w:t>4</w:t>
            </w:r>
            <w:r w:rsidRPr="00D462F1">
              <w:t>.2</w:t>
            </w:r>
          </w:p>
        </w:tc>
        <w:tc>
          <w:tcPr>
            <w:tcW w:w="828" w:type="dxa"/>
            <w:tcBorders>
              <w:top w:val="single" w:sz="4" w:space="0" w:color="auto"/>
              <w:left w:val="single" w:sz="4" w:space="0" w:color="auto"/>
              <w:right w:val="single" w:sz="4" w:space="0" w:color="auto"/>
            </w:tcBorders>
            <w:tcPrChange w:id="7279" w:author="Skyworks" w:date="2023-11-01T23:20:00Z">
              <w:tcPr>
                <w:tcW w:w="828" w:type="dxa"/>
                <w:tcBorders>
                  <w:top w:val="single" w:sz="4" w:space="0" w:color="auto"/>
                  <w:left w:val="single" w:sz="4" w:space="0" w:color="auto"/>
                  <w:right w:val="single" w:sz="4" w:space="0" w:color="auto"/>
                </w:tcBorders>
              </w:tcPr>
            </w:tcPrChange>
          </w:tcPr>
          <w:p w14:paraId="454050B5"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Change w:id="7280" w:author="Skyworks" w:date="2023-11-01T23:20:00Z">
              <w:tcPr>
                <w:tcW w:w="1057" w:type="dxa"/>
                <w:tcBorders>
                  <w:top w:val="single" w:sz="4" w:space="0" w:color="auto"/>
                  <w:left w:val="single" w:sz="4" w:space="0" w:color="auto"/>
                  <w:right w:val="single" w:sz="4" w:space="0" w:color="auto"/>
                </w:tcBorders>
              </w:tcPr>
            </w:tcPrChange>
          </w:tcPr>
          <w:p w14:paraId="4F65077F" w14:textId="77777777" w:rsidR="00A33372" w:rsidRPr="00D462F1" w:rsidRDefault="00A33372" w:rsidP="00DB434C">
            <w:pPr>
              <w:pStyle w:val="TAC"/>
              <w:rPr>
                <w:lang w:eastAsia="ko-KR"/>
              </w:rPr>
            </w:pPr>
            <w:r w:rsidRPr="00D462F1">
              <w:rPr>
                <w:lang w:eastAsia="ko-KR"/>
              </w:rPr>
              <w:t>IMD5</w:t>
            </w:r>
          </w:p>
        </w:tc>
      </w:tr>
      <w:tr w:rsidR="00A33372" w:rsidRPr="00D462F1" w14:paraId="561107A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8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28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283" w:author="Skyworks" w:date="2023-11-01T23:20:00Z">
              <w:tcPr>
                <w:tcW w:w="2007" w:type="dxa"/>
                <w:tcBorders>
                  <w:top w:val="nil"/>
                  <w:left w:val="single" w:sz="4" w:space="0" w:color="auto"/>
                  <w:bottom w:val="nil"/>
                  <w:right w:val="single" w:sz="4" w:space="0" w:color="auto"/>
                </w:tcBorders>
                <w:shd w:val="clear" w:color="auto" w:fill="auto"/>
              </w:tcPr>
            </w:tcPrChange>
          </w:tcPr>
          <w:p w14:paraId="54F2B8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284" w:author="Skyworks" w:date="2023-11-01T23:20:00Z">
              <w:tcPr>
                <w:tcW w:w="1146" w:type="dxa"/>
                <w:tcBorders>
                  <w:top w:val="single" w:sz="4" w:space="0" w:color="auto"/>
                  <w:left w:val="single" w:sz="4" w:space="0" w:color="auto"/>
                  <w:right w:val="single" w:sz="4" w:space="0" w:color="auto"/>
                </w:tcBorders>
                <w:vAlign w:val="center"/>
              </w:tcPr>
            </w:tcPrChange>
          </w:tcPr>
          <w:p w14:paraId="7E9465F6" w14:textId="77777777" w:rsidR="00A33372" w:rsidRPr="00D462F1" w:rsidRDefault="00A33372" w:rsidP="00DB434C">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Change w:id="7285" w:author="Skyworks" w:date="2023-11-01T23:20:00Z">
              <w:tcPr>
                <w:tcW w:w="960" w:type="dxa"/>
                <w:tcBorders>
                  <w:top w:val="single" w:sz="4" w:space="0" w:color="auto"/>
                  <w:left w:val="single" w:sz="4" w:space="0" w:color="auto"/>
                  <w:right w:val="single" w:sz="4" w:space="0" w:color="auto"/>
                </w:tcBorders>
                <w:vAlign w:val="center"/>
              </w:tcPr>
            </w:tcPrChange>
          </w:tcPr>
          <w:p w14:paraId="1E189D55" w14:textId="77777777" w:rsidR="00A33372" w:rsidRPr="00D462F1" w:rsidRDefault="00A33372" w:rsidP="00DB434C">
            <w:pPr>
              <w:pStyle w:val="TAC"/>
            </w:pPr>
            <w:r w:rsidRPr="00D462F1">
              <w:rPr>
                <w:rFonts w:hint="eastAsia"/>
              </w:rPr>
              <w:t>7</w:t>
            </w:r>
            <w:r w:rsidRPr="00D462F1">
              <w:t>40</w:t>
            </w:r>
          </w:p>
        </w:tc>
        <w:tc>
          <w:tcPr>
            <w:tcW w:w="742" w:type="dxa"/>
            <w:tcBorders>
              <w:top w:val="single" w:sz="4" w:space="0" w:color="auto"/>
              <w:left w:val="single" w:sz="4" w:space="0" w:color="auto"/>
              <w:right w:val="single" w:sz="4" w:space="0" w:color="auto"/>
            </w:tcBorders>
            <w:vAlign w:val="center"/>
            <w:tcPrChange w:id="7286" w:author="Skyworks" w:date="2023-11-01T23:20:00Z">
              <w:tcPr>
                <w:tcW w:w="964" w:type="dxa"/>
                <w:tcBorders>
                  <w:top w:val="single" w:sz="4" w:space="0" w:color="auto"/>
                  <w:left w:val="single" w:sz="4" w:space="0" w:color="auto"/>
                  <w:right w:val="single" w:sz="4" w:space="0" w:color="auto"/>
                </w:tcBorders>
                <w:vAlign w:val="center"/>
              </w:tcPr>
            </w:tcPrChange>
          </w:tcPr>
          <w:p w14:paraId="31588F3C" w14:textId="77777777" w:rsidR="00A33372" w:rsidRPr="00D462F1" w:rsidRDefault="00A33372" w:rsidP="00DB434C">
            <w:pPr>
              <w:pStyle w:val="TAC"/>
            </w:pPr>
            <w:r w:rsidRPr="00D462F1">
              <w:rPr>
                <w:rFonts w:hint="eastAsia"/>
              </w:rPr>
              <w:t>5</w:t>
            </w:r>
          </w:p>
        </w:tc>
        <w:tc>
          <w:tcPr>
            <w:tcW w:w="1182" w:type="dxa"/>
            <w:tcBorders>
              <w:top w:val="single" w:sz="4" w:space="0" w:color="auto"/>
              <w:left w:val="single" w:sz="4" w:space="0" w:color="auto"/>
              <w:right w:val="single" w:sz="4" w:space="0" w:color="auto"/>
            </w:tcBorders>
            <w:vAlign w:val="center"/>
            <w:tcPrChange w:id="7287" w:author="Skyworks" w:date="2023-11-01T23:20:00Z">
              <w:tcPr>
                <w:tcW w:w="960" w:type="dxa"/>
                <w:tcBorders>
                  <w:top w:val="single" w:sz="4" w:space="0" w:color="auto"/>
                  <w:left w:val="single" w:sz="4" w:space="0" w:color="auto"/>
                  <w:right w:val="single" w:sz="4" w:space="0" w:color="auto"/>
                </w:tcBorders>
                <w:vAlign w:val="center"/>
              </w:tcPr>
            </w:tcPrChange>
          </w:tcPr>
          <w:p w14:paraId="2D7BC3F8" w14:textId="77777777" w:rsidR="00A33372" w:rsidRPr="00D462F1" w:rsidRDefault="00A33372" w:rsidP="00DB434C">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Change w:id="7288" w:author="Skyworks" w:date="2023-11-01T23:20:00Z">
              <w:tcPr>
                <w:tcW w:w="960" w:type="dxa"/>
                <w:tcBorders>
                  <w:top w:val="single" w:sz="4" w:space="0" w:color="auto"/>
                  <w:left w:val="single" w:sz="4" w:space="0" w:color="auto"/>
                  <w:right w:val="single" w:sz="4" w:space="0" w:color="auto"/>
                </w:tcBorders>
                <w:vAlign w:val="center"/>
              </w:tcPr>
            </w:tcPrChange>
          </w:tcPr>
          <w:p w14:paraId="0019CC67" w14:textId="77777777" w:rsidR="00A33372" w:rsidRPr="00D462F1" w:rsidRDefault="00A33372" w:rsidP="00DB434C">
            <w:pPr>
              <w:pStyle w:val="TAC"/>
            </w:pPr>
            <w:r w:rsidRPr="00D462F1">
              <w:rPr>
                <w:rFonts w:hint="eastAsia"/>
              </w:rPr>
              <w:t>7</w:t>
            </w:r>
            <w:r w:rsidRPr="00D462F1">
              <w:t>95</w:t>
            </w:r>
          </w:p>
        </w:tc>
        <w:tc>
          <w:tcPr>
            <w:tcW w:w="977" w:type="dxa"/>
            <w:tcBorders>
              <w:top w:val="single" w:sz="4" w:space="0" w:color="auto"/>
              <w:left w:val="single" w:sz="4" w:space="0" w:color="auto"/>
              <w:bottom w:val="single" w:sz="4" w:space="0" w:color="auto"/>
              <w:right w:val="single" w:sz="4" w:space="0" w:color="auto"/>
            </w:tcBorders>
            <w:vAlign w:val="center"/>
            <w:tcPrChange w:id="728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8C32D95"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7290" w:author="Skyworks" w:date="2023-11-01T23:20:00Z">
              <w:tcPr>
                <w:tcW w:w="828" w:type="dxa"/>
                <w:tcBorders>
                  <w:top w:val="single" w:sz="4" w:space="0" w:color="auto"/>
                  <w:left w:val="single" w:sz="4" w:space="0" w:color="auto"/>
                  <w:right w:val="single" w:sz="4" w:space="0" w:color="auto"/>
                </w:tcBorders>
              </w:tcPr>
            </w:tcPrChange>
          </w:tcPr>
          <w:p w14:paraId="72B8A6BC"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Change w:id="7291" w:author="Skyworks" w:date="2023-11-01T23:20:00Z">
              <w:tcPr>
                <w:tcW w:w="1057" w:type="dxa"/>
                <w:tcBorders>
                  <w:top w:val="single" w:sz="4" w:space="0" w:color="auto"/>
                  <w:left w:val="single" w:sz="4" w:space="0" w:color="auto"/>
                  <w:right w:val="single" w:sz="4" w:space="0" w:color="auto"/>
                </w:tcBorders>
              </w:tcPr>
            </w:tcPrChange>
          </w:tcPr>
          <w:p w14:paraId="30E180A5" w14:textId="77777777" w:rsidR="00A33372" w:rsidRPr="00D462F1" w:rsidRDefault="00A33372" w:rsidP="00DB434C">
            <w:pPr>
              <w:pStyle w:val="TAC"/>
              <w:rPr>
                <w:lang w:eastAsia="ko-KR"/>
              </w:rPr>
            </w:pPr>
            <w:r w:rsidRPr="00D462F1">
              <w:t>N/A</w:t>
            </w:r>
          </w:p>
        </w:tc>
      </w:tr>
      <w:tr w:rsidR="00A33372" w:rsidRPr="00D462F1" w14:paraId="10132FC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9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29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294" w:author="Skyworks" w:date="2023-11-01T23:20:00Z">
              <w:tcPr>
                <w:tcW w:w="2007" w:type="dxa"/>
                <w:tcBorders>
                  <w:top w:val="nil"/>
                  <w:left w:val="single" w:sz="4" w:space="0" w:color="auto"/>
                  <w:bottom w:val="nil"/>
                  <w:right w:val="single" w:sz="4" w:space="0" w:color="auto"/>
                </w:tcBorders>
                <w:shd w:val="clear" w:color="auto" w:fill="auto"/>
              </w:tcPr>
            </w:tcPrChange>
          </w:tcPr>
          <w:p w14:paraId="665F06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295" w:author="Skyworks" w:date="2023-11-01T23:20:00Z">
              <w:tcPr>
                <w:tcW w:w="1146" w:type="dxa"/>
                <w:tcBorders>
                  <w:top w:val="single" w:sz="4" w:space="0" w:color="auto"/>
                  <w:left w:val="single" w:sz="4" w:space="0" w:color="auto"/>
                  <w:right w:val="single" w:sz="4" w:space="0" w:color="auto"/>
                </w:tcBorders>
                <w:vAlign w:val="center"/>
              </w:tcPr>
            </w:tcPrChange>
          </w:tcPr>
          <w:p w14:paraId="6680BA9E" w14:textId="77777777" w:rsidR="00A33372" w:rsidRPr="00D462F1" w:rsidRDefault="00A33372" w:rsidP="00DB434C">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Change w:id="7296" w:author="Skyworks" w:date="2023-11-01T23:20:00Z">
              <w:tcPr>
                <w:tcW w:w="960" w:type="dxa"/>
                <w:tcBorders>
                  <w:top w:val="single" w:sz="4" w:space="0" w:color="auto"/>
                  <w:left w:val="single" w:sz="4" w:space="0" w:color="auto"/>
                  <w:right w:val="single" w:sz="4" w:space="0" w:color="auto"/>
                </w:tcBorders>
                <w:vAlign w:val="center"/>
              </w:tcPr>
            </w:tcPrChange>
          </w:tcPr>
          <w:p w14:paraId="73841DA8" w14:textId="77777777" w:rsidR="00A33372" w:rsidRPr="00D462F1" w:rsidRDefault="00A33372" w:rsidP="00DB434C">
            <w:pPr>
              <w:pStyle w:val="TAC"/>
            </w:pPr>
            <w:r w:rsidRPr="00D462F1">
              <w:rPr>
                <w:rFonts w:hint="eastAsia"/>
              </w:rPr>
              <w:t>3</w:t>
            </w:r>
            <w:r w:rsidRPr="00D462F1">
              <w:t>630</w:t>
            </w:r>
          </w:p>
        </w:tc>
        <w:tc>
          <w:tcPr>
            <w:tcW w:w="742" w:type="dxa"/>
            <w:tcBorders>
              <w:top w:val="single" w:sz="4" w:space="0" w:color="auto"/>
              <w:left w:val="single" w:sz="4" w:space="0" w:color="auto"/>
              <w:right w:val="single" w:sz="4" w:space="0" w:color="auto"/>
            </w:tcBorders>
            <w:vAlign w:val="center"/>
            <w:tcPrChange w:id="7297" w:author="Skyworks" w:date="2023-11-01T23:20:00Z">
              <w:tcPr>
                <w:tcW w:w="964" w:type="dxa"/>
                <w:tcBorders>
                  <w:top w:val="single" w:sz="4" w:space="0" w:color="auto"/>
                  <w:left w:val="single" w:sz="4" w:space="0" w:color="auto"/>
                  <w:right w:val="single" w:sz="4" w:space="0" w:color="auto"/>
                </w:tcBorders>
                <w:vAlign w:val="center"/>
              </w:tcPr>
            </w:tcPrChange>
          </w:tcPr>
          <w:p w14:paraId="2E72A334" w14:textId="77777777" w:rsidR="00A33372" w:rsidRPr="00D462F1" w:rsidRDefault="00A33372" w:rsidP="00DB434C">
            <w:pPr>
              <w:pStyle w:val="TAC"/>
            </w:pPr>
            <w:r w:rsidRPr="00D462F1">
              <w:rPr>
                <w:rFonts w:hint="eastAsia"/>
              </w:rPr>
              <w:t>1</w:t>
            </w:r>
            <w:r w:rsidRPr="00D462F1">
              <w:t>0</w:t>
            </w:r>
          </w:p>
        </w:tc>
        <w:tc>
          <w:tcPr>
            <w:tcW w:w="1182" w:type="dxa"/>
            <w:tcBorders>
              <w:top w:val="single" w:sz="4" w:space="0" w:color="auto"/>
              <w:left w:val="single" w:sz="4" w:space="0" w:color="auto"/>
              <w:right w:val="single" w:sz="4" w:space="0" w:color="auto"/>
            </w:tcBorders>
            <w:vAlign w:val="center"/>
            <w:tcPrChange w:id="7298" w:author="Skyworks" w:date="2023-11-01T23:20:00Z">
              <w:tcPr>
                <w:tcW w:w="960" w:type="dxa"/>
                <w:tcBorders>
                  <w:top w:val="single" w:sz="4" w:space="0" w:color="auto"/>
                  <w:left w:val="single" w:sz="4" w:space="0" w:color="auto"/>
                  <w:right w:val="single" w:sz="4" w:space="0" w:color="auto"/>
                </w:tcBorders>
                <w:vAlign w:val="center"/>
              </w:tcPr>
            </w:tcPrChange>
          </w:tcPr>
          <w:p w14:paraId="7EEBCE64" w14:textId="77777777" w:rsidR="00A33372" w:rsidRPr="00D462F1" w:rsidRDefault="00A33372" w:rsidP="00DB434C">
            <w:pPr>
              <w:pStyle w:val="TAC"/>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Change w:id="7299" w:author="Skyworks" w:date="2023-11-01T23:20:00Z">
              <w:tcPr>
                <w:tcW w:w="960" w:type="dxa"/>
                <w:tcBorders>
                  <w:top w:val="single" w:sz="4" w:space="0" w:color="auto"/>
                  <w:left w:val="single" w:sz="4" w:space="0" w:color="auto"/>
                  <w:right w:val="single" w:sz="4" w:space="0" w:color="auto"/>
                </w:tcBorders>
                <w:vAlign w:val="center"/>
              </w:tcPr>
            </w:tcPrChange>
          </w:tcPr>
          <w:p w14:paraId="3759BDA0" w14:textId="77777777" w:rsidR="00A33372" w:rsidRPr="00D462F1" w:rsidRDefault="00A33372" w:rsidP="00DB434C">
            <w:pPr>
              <w:pStyle w:val="TAC"/>
            </w:pPr>
            <w:r w:rsidRPr="00D462F1">
              <w:rPr>
                <w:rFonts w:hint="eastAsia"/>
              </w:rPr>
              <w:t>3</w:t>
            </w:r>
            <w:r w:rsidRPr="00D462F1">
              <w:t>630</w:t>
            </w:r>
          </w:p>
        </w:tc>
        <w:tc>
          <w:tcPr>
            <w:tcW w:w="977" w:type="dxa"/>
            <w:tcBorders>
              <w:top w:val="single" w:sz="4" w:space="0" w:color="auto"/>
              <w:left w:val="single" w:sz="4" w:space="0" w:color="auto"/>
              <w:bottom w:val="single" w:sz="4" w:space="0" w:color="auto"/>
              <w:right w:val="single" w:sz="4" w:space="0" w:color="auto"/>
            </w:tcBorders>
            <w:vAlign w:val="center"/>
            <w:tcPrChange w:id="730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8CC812A"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7301" w:author="Skyworks" w:date="2023-11-01T23:20:00Z">
              <w:tcPr>
                <w:tcW w:w="828" w:type="dxa"/>
                <w:tcBorders>
                  <w:top w:val="single" w:sz="4" w:space="0" w:color="auto"/>
                  <w:left w:val="single" w:sz="4" w:space="0" w:color="auto"/>
                  <w:right w:val="single" w:sz="4" w:space="0" w:color="auto"/>
                </w:tcBorders>
              </w:tcPr>
            </w:tcPrChange>
          </w:tcPr>
          <w:p w14:paraId="2883DA29"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Change w:id="7302" w:author="Skyworks" w:date="2023-11-01T23:20:00Z">
              <w:tcPr>
                <w:tcW w:w="1057" w:type="dxa"/>
                <w:tcBorders>
                  <w:top w:val="single" w:sz="4" w:space="0" w:color="auto"/>
                  <w:left w:val="single" w:sz="4" w:space="0" w:color="auto"/>
                  <w:right w:val="single" w:sz="4" w:space="0" w:color="auto"/>
                </w:tcBorders>
              </w:tcPr>
            </w:tcPrChange>
          </w:tcPr>
          <w:p w14:paraId="65552FAF" w14:textId="77777777" w:rsidR="00A33372" w:rsidRPr="00D462F1" w:rsidRDefault="00A33372" w:rsidP="00DB434C">
            <w:pPr>
              <w:pStyle w:val="TAC"/>
              <w:rPr>
                <w:lang w:eastAsia="ko-KR"/>
              </w:rPr>
            </w:pPr>
            <w:r w:rsidRPr="00D462F1">
              <w:t>N/A</w:t>
            </w:r>
          </w:p>
        </w:tc>
      </w:tr>
      <w:tr w:rsidR="00A33372" w:rsidRPr="00D462F1" w14:paraId="5AF7201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0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304"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7305"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4B1CD20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7306" w:author="Skyworks" w:date="2023-11-01T23:20:00Z">
              <w:tcPr>
                <w:tcW w:w="1146" w:type="dxa"/>
                <w:tcBorders>
                  <w:top w:val="single" w:sz="4" w:space="0" w:color="auto"/>
                  <w:left w:val="single" w:sz="4" w:space="0" w:color="auto"/>
                  <w:right w:val="single" w:sz="4" w:space="0" w:color="auto"/>
                </w:tcBorders>
                <w:vAlign w:val="center"/>
              </w:tcPr>
            </w:tcPrChange>
          </w:tcPr>
          <w:p w14:paraId="2BB1AC6F" w14:textId="77777777" w:rsidR="00A33372" w:rsidRPr="00D462F1" w:rsidRDefault="00A33372" w:rsidP="00DB434C">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Change w:id="7307" w:author="Skyworks" w:date="2023-11-01T23:20:00Z">
              <w:tcPr>
                <w:tcW w:w="960" w:type="dxa"/>
                <w:tcBorders>
                  <w:top w:val="single" w:sz="4" w:space="0" w:color="auto"/>
                  <w:left w:val="single" w:sz="4" w:space="0" w:color="auto"/>
                  <w:right w:val="single" w:sz="4" w:space="0" w:color="auto"/>
                </w:tcBorders>
                <w:vAlign w:val="center"/>
              </w:tcPr>
            </w:tcPrChange>
          </w:tcPr>
          <w:p w14:paraId="5A30F504" w14:textId="087DABB4"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7308" w:author="Skyworks" w:date="2023-11-01T23:20:00Z">
              <w:tcPr>
                <w:tcW w:w="964" w:type="dxa"/>
                <w:tcBorders>
                  <w:top w:val="single" w:sz="4" w:space="0" w:color="auto"/>
                  <w:left w:val="single" w:sz="4" w:space="0" w:color="auto"/>
                  <w:right w:val="single" w:sz="4" w:space="0" w:color="auto"/>
                </w:tcBorders>
                <w:vAlign w:val="center"/>
              </w:tcPr>
            </w:tcPrChange>
          </w:tcPr>
          <w:p w14:paraId="23347A5D" w14:textId="77777777" w:rsidR="00A33372" w:rsidRPr="00D462F1" w:rsidRDefault="00A33372" w:rsidP="00DB434C">
            <w:pPr>
              <w:pStyle w:val="TAC"/>
            </w:pPr>
            <w:r w:rsidRPr="00D462F1">
              <w:rPr>
                <w:rFonts w:hint="eastAsia"/>
              </w:rPr>
              <w:t>5</w:t>
            </w:r>
          </w:p>
        </w:tc>
        <w:tc>
          <w:tcPr>
            <w:tcW w:w="1182" w:type="dxa"/>
            <w:tcBorders>
              <w:top w:val="single" w:sz="4" w:space="0" w:color="auto"/>
              <w:left w:val="single" w:sz="4" w:space="0" w:color="auto"/>
              <w:right w:val="single" w:sz="4" w:space="0" w:color="auto"/>
            </w:tcBorders>
            <w:vAlign w:val="center"/>
            <w:tcPrChange w:id="7309" w:author="Skyworks" w:date="2023-11-01T23:20:00Z">
              <w:tcPr>
                <w:tcW w:w="960" w:type="dxa"/>
                <w:tcBorders>
                  <w:top w:val="single" w:sz="4" w:space="0" w:color="auto"/>
                  <w:left w:val="single" w:sz="4" w:space="0" w:color="auto"/>
                  <w:right w:val="single" w:sz="4" w:space="0" w:color="auto"/>
                </w:tcBorders>
                <w:vAlign w:val="center"/>
              </w:tcPr>
            </w:tcPrChange>
          </w:tcPr>
          <w:p w14:paraId="2F470872" w14:textId="63BC0D4D"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7310" w:author="Skyworks" w:date="2023-11-01T23:20:00Z">
              <w:tcPr>
                <w:tcW w:w="960" w:type="dxa"/>
                <w:tcBorders>
                  <w:top w:val="single" w:sz="4" w:space="0" w:color="auto"/>
                  <w:left w:val="single" w:sz="4" w:space="0" w:color="auto"/>
                  <w:right w:val="single" w:sz="4" w:space="0" w:color="auto"/>
                </w:tcBorders>
                <w:vAlign w:val="center"/>
              </w:tcPr>
            </w:tcPrChange>
          </w:tcPr>
          <w:p w14:paraId="531BBBE7" w14:textId="77777777" w:rsidR="00A33372" w:rsidRPr="00D462F1" w:rsidRDefault="00A33372" w:rsidP="00DB434C">
            <w:pPr>
              <w:pStyle w:val="TAC"/>
            </w:pPr>
            <w:r w:rsidRPr="00D462F1">
              <w:rPr>
                <w:rFonts w:hint="eastAsia"/>
              </w:rPr>
              <w:t>2</w:t>
            </w:r>
            <w:r w:rsidRPr="00D462F1">
              <w:t>150</w:t>
            </w:r>
          </w:p>
        </w:tc>
        <w:tc>
          <w:tcPr>
            <w:tcW w:w="977" w:type="dxa"/>
            <w:tcBorders>
              <w:top w:val="single" w:sz="4" w:space="0" w:color="auto"/>
              <w:left w:val="single" w:sz="4" w:space="0" w:color="auto"/>
              <w:bottom w:val="single" w:sz="4" w:space="0" w:color="auto"/>
              <w:right w:val="single" w:sz="4" w:space="0" w:color="auto"/>
            </w:tcBorders>
            <w:vAlign w:val="center"/>
            <w:tcPrChange w:id="731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A04797D" w14:textId="77777777" w:rsidR="00A33372" w:rsidRPr="00D462F1" w:rsidRDefault="00A33372" w:rsidP="00DB434C">
            <w:pPr>
              <w:pStyle w:val="TAC"/>
            </w:pPr>
            <w:r w:rsidRPr="00D462F1">
              <w:rPr>
                <w:rFonts w:hint="eastAsia"/>
              </w:rPr>
              <w:t>1</w:t>
            </w:r>
            <w:r w:rsidRPr="00D462F1">
              <w:t>5.7</w:t>
            </w:r>
          </w:p>
        </w:tc>
        <w:tc>
          <w:tcPr>
            <w:tcW w:w="828" w:type="dxa"/>
            <w:tcBorders>
              <w:top w:val="single" w:sz="4" w:space="0" w:color="auto"/>
              <w:left w:val="single" w:sz="4" w:space="0" w:color="auto"/>
              <w:right w:val="single" w:sz="4" w:space="0" w:color="auto"/>
            </w:tcBorders>
            <w:tcPrChange w:id="7312" w:author="Skyworks" w:date="2023-11-01T23:20:00Z">
              <w:tcPr>
                <w:tcW w:w="828" w:type="dxa"/>
                <w:tcBorders>
                  <w:top w:val="single" w:sz="4" w:space="0" w:color="auto"/>
                  <w:left w:val="single" w:sz="4" w:space="0" w:color="auto"/>
                  <w:right w:val="single" w:sz="4" w:space="0" w:color="auto"/>
                </w:tcBorders>
              </w:tcPr>
            </w:tcPrChange>
          </w:tcPr>
          <w:p w14:paraId="48B591D1"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Change w:id="7313" w:author="Skyworks" w:date="2023-11-01T23:20:00Z">
              <w:tcPr>
                <w:tcW w:w="1057" w:type="dxa"/>
                <w:tcBorders>
                  <w:top w:val="single" w:sz="4" w:space="0" w:color="auto"/>
                  <w:left w:val="single" w:sz="4" w:space="0" w:color="auto"/>
                  <w:right w:val="single" w:sz="4" w:space="0" w:color="auto"/>
                </w:tcBorders>
              </w:tcPr>
            </w:tcPrChange>
          </w:tcPr>
          <w:p w14:paraId="78A7DDDB" w14:textId="77777777" w:rsidR="00A33372" w:rsidRPr="00D462F1" w:rsidRDefault="00A33372" w:rsidP="00DB434C">
            <w:pPr>
              <w:pStyle w:val="TAC"/>
              <w:rPr>
                <w:lang w:eastAsia="ko-KR"/>
              </w:rPr>
            </w:pPr>
            <w:r w:rsidRPr="00D462F1">
              <w:rPr>
                <w:lang w:eastAsia="ko-KR"/>
              </w:rPr>
              <w:t>IMD3</w:t>
            </w:r>
          </w:p>
        </w:tc>
      </w:tr>
      <w:tr w:rsidR="00A33372" w:rsidRPr="00D462F1" w14:paraId="2A21A63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1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315"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7316"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5596937A" w14:textId="77777777" w:rsidR="00A33372" w:rsidRPr="00D462F1" w:rsidRDefault="00A33372" w:rsidP="00DB434C">
            <w:pPr>
              <w:pStyle w:val="TAC"/>
            </w:pPr>
            <w:r w:rsidRPr="00D462F1">
              <w:rPr>
                <w:rFonts w:cs="Arial"/>
                <w:szCs w:val="18"/>
                <w:lang w:eastAsia="ja-JP"/>
              </w:rPr>
              <w:t>CA_n1-n28-n78</w:t>
            </w:r>
          </w:p>
        </w:tc>
        <w:tc>
          <w:tcPr>
            <w:tcW w:w="1146" w:type="dxa"/>
            <w:tcBorders>
              <w:top w:val="single" w:sz="4" w:space="0" w:color="auto"/>
              <w:left w:val="single" w:sz="4" w:space="0" w:color="auto"/>
              <w:right w:val="single" w:sz="4" w:space="0" w:color="auto"/>
            </w:tcBorders>
            <w:tcPrChange w:id="7317" w:author="Skyworks" w:date="2023-11-01T23:20:00Z">
              <w:tcPr>
                <w:tcW w:w="1146" w:type="dxa"/>
                <w:tcBorders>
                  <w:top w:val="single" w:sz="4" w:space="0" w:color="auto"/>
                  <w:left w:val="single" w:sz="4" w:space="0" w:color="auto"/>
                  <w:right w:val="single" w:sz="4" w:space="0" w:color="auto"/>
                </w:tcBorders>
              </w:tcPr>
            </w:tcPrChange>
          </w:tcPr>
          <w:p w14:paraId="0CA4A4F6" w14:textId="77777777" w:rsidR="00A33372" w:rsidRPr="00D462F1" w:rsidRDefault="00A33372" w:rsidP="00DB434C">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Change w:id="7318" w:author="Skyworks" w:date="2023-11-01T23:20:00Z">
              <w:tcPr>
                <w:tcW w:w="960" w:type="dxa"/>
                <w:tcBorders>
                  <w:top w:val="single" w:sz="4" w:space="0" w:color="auto"/>
                  <w:left w:val="single" w:sz="4" w:space="0" w:color="auto"/>
                  <w:right w:val="single" w:sz="4" w:space="0" w:color="auto"/>
                </w:tcBorders>
              </w:tcPr>
            </w:tcPrChange>
          </w:tcPr>
          <w:p w14:paraId="23592B97" w14:textId="40572966" w:rsidR="00A33372" w:rsidRPr="00D462F1" w:rsidRDefault="00A33372" w:rsidP="00DB434C">
            <w:pPr>
              <w:pStyle w:val="TAC"/>
              <w:rPr>
                <w:rFonts w:eastAsia="Yu Mincho"/>
                <w:lang w:eastAsia="ja-JP"/>
              </w:rPr>
            </w:pPr>
            <w:r>
              <w:rPr>
                <w:rFonts w:cs="Arial"/>
                <w:color w:val="000000"/>
                <w:szCs w:val="18"/>
              </w:rPr>
              <w:t>N/A</w:t>
            </w:r>
          </w:p>
        </w:tc>
        <w:tc>
          <w:tcPr>
            <w:tcW w:w="742" w:type="dxa"/>
            <w:tcBorders>
              <w:top w:val="single" w:sz="4" w:space="0" w:color="auto"/>
              <w:left w:val="single" w:sz="4" w:space="0" w:color="auto"/>
              <w:right w:val="single" w:sz="4" w:space="0" w:color="auto"/>
            </w:tcBorders>
            <w:tcPrChange w:id="7319" w:author="Skyworks" w:date="2023-11-01T23:20:00Z">
              <w:tcPr>
                <w:tcW w:w="964" w:type="dxa"/>
                <w:tcBorders>
                  <w:top w:val="single" w:sz="4" w:space="0" w:color="auto"/>
                  <w:left w:val="single" w:sz="4" w:space="0" w:color="auto"/>
                  <w:right w:val="single" w:sz="4" w:space="0" w:color="auto"/>
                </w:tcBorders>
              </w:tcPr>
            </w:tcPrChange>
          </w:tcPr>
          <w:p w14:paraId="2EE9F881" w14:textId="77777777" w:rsidR="00A33372" w:rsidRPr="00D462F1" w:rsidRDefault="00A33372" w:rsidP="00DB434C">
            <w:pPr>
              <w:pStyle w:val="TAC"/>
              <w:rPr>
                <w:rFonts w:eastAsia="Yu Mincho"/>
                <w:lang w:eastAsia="ja-JP"/>
              </w:rPr>
            </w:pPr>
            <w:r w:rsidRPr="00D462F1">
              <w:rPr>
                <w:lang w:eastAsia="ja-JP"/>
              </w:rPr>
              <w:t>5</w:t>
            </w:r>
          </w:p>
        </w:tc>
        <w:tc>
          <w:tcPr>
            <w:tcW w:w="1182" w:type="dxa"/>
            <w:tcBorders>
              <w:top w:val="single" w:sz="4" w:space="0" w:color="auto"/>
              <w:left w:val="single" w:sz="4" w:space="0" w:color="auto"/>
              <w:right w:val="single" w:sz="4" w:space="0" w:color="auto"/>
            </w:tcBorders>
            <w:tcPrChange w:id="7320" w:author="Skyworks" w:date="2023-11-01T23:20:00Z">
              <w:tcPr>
                <w:tcW w:w="960" w:type="dxa"/>
                <w:tcBorders>
                  <w:top w:val="single" w:sz="4" w:space="0" w:color="auto"/>
                  <w:left w:val="single" w:sz="4" w:space="0" w:color="auto"/>
                  <w:right w:val="single" w:sz="4" w:space="0" w:color="auto"/>
                </w:tcBorders>
              </w:tcPr>
            </w:tcPrChange>
          </w:tcPr>
          <w:p w14:paraId="60EF2CA0" w14:textId="6ADC1381"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Change w:id="7321" w:author="Skyworks" w:date="2023-11-01T23:20:00Z">
              <w:tcPr>
                <w:tcW w:w="960" w:type="dxa"/>
                <w:tcBorders>
                  <w:top w:val="single" w:sz="4" w:space="0" w:color="auto"/>
                  <w:left w:val="single" w:sz="4" w:space="0" w:color="auto"/>
                  <w:right w:val="single" w:sz="4" w:space="0" w:color="auto"/>
                </w:tcBorders>
              </w:tcPr>
            </w:tcPrChange>
          </w:tcPr>
          <w:p w14:paraId="528FE611" w14:textId="77777777" w:rsidR="00A33372" w:rsidRPr="00D462F1" w:rsidRDefault="00A33372" w:rsidP="00DB434C">
            <w:pPr>
              <w:pStyle w:val="TAC"/>
              <w:rPr>
                <w:rFonts w:eastAsia="Yu Mincho"/>
                <w:lang w:eastAsia="ja-JP"/>
              </w:rPr>
            </w:pPr>
            <w:r w:rsidRPr="00D462F1">
              <w:rPr>
                <w:lang w:eastAsia="ja-JP"/>
              </w:rPr>
              <w:t>2150</w:t>
            </w:r>
          </w:p>
        </w:tc>
        <w:tc>
          <w:tcPr>
            <w:tcW w:w="977" w:type="dxa"/>
            <w:tcBorders>
              <w:top w:val="single" w:sz="4" w:space="0" w:color="auto"/>
              <w:left w:val="single" w:sz="4" w:space="0" w:color="auto"/>
              <w:bottom w:val="single" w:sz="4" w:space="0" w:color="auto"/>
              <w:right w:val="single" w:sz="4" w:space="0" w:color="auto"/>
            </w:tcBorders>
            <w:tcPrChange w:id="732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57A0240" w14:textId="77777777" w:rsidR="00A33372" w:rsidRPr="00D462F1" w:rsidRDefault="00A33372" w:rsidP="00DB434C">
            <w:pPr>
              <w:pStyle w:val="TAC"/>
              <w:rPr>
                <w:rFonts w:eastAsia="Yu Mincho"/>
                <w:lang w:eastAsia="ja-JP"/>
              </w:rPr>
            </w:pPr>
            <w:r w:rsidRPr="00D462F1">
              <w:rPr>
                <w:lang w:eastAsia="ja-JP"/>
              </w:rPr>
              <w:t>15.7</w:t>
            </w:r>
          </w:p>
        </w:tc>
        <w:tc>
          <w:tcPr>
            <w:tcW w:w="828" w:type="dxa"/>
            <w:tcBorders>
              <w:top w:val="single" w:sz="4" w:space="0" w:color="auto"/>
              <w:left w:val="single" w:sz="4" w:space="0" w:color="auto"/>
              <w:right w:val="single" w:sz="4" w:space="0" w:color="auto"/>
            </w:tcBorders>
            <w:tcPrChange w:id="7323" w:author="Skyworks" w:date="2023-11-01T23:20:00Z">
              <w:tcPr>
                <w:tcW w:w="828" w:type="dxa"/>
                <w:tcBorders>
                  <w:top w:val="single" w:sz="4" w:space="0" w:color="auto"/>
                  <w:left w:val="single" w:sz="4" w:space="0" w:color="auto"/>
                  <w:right w:val="single" w:sz="4" w:space="0" w:color="auto"/>
                </w:tcBorders>
              </w:tcPr>
            </w:tcPrChange>
          </w:tcPr>
          <w:p w14:paraId="64B5368D"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7324" w:author="Skyworks" w:date="2023-11-01T23:20:00Z">
              <w:tcPr>
                <w:tcW w:w="1057" w:type="dxa"/>
                <w:tcBorders>
                  <w:top w:val="single" w:sz="4" w:space="0" w:color="auto"/>
                  <w:left w:val="single" w:sz="4" w:space="0" w:color="auto"/>
                  <w:right w:val="single" w:sz="4" w:space="0" w:color="auto"/>
                </w:tcBorders>
              </w:tcPr>
            </w:tcPrChange>
          </w:tcPr>
          <w:p w14:paraId="16FAAF3E" w14:textId="77777777" w:rsidR="00A33372" w:rsidRPr="00D462F1" w:rsidRDefault="00A33372" w:rsidP="00DB434C">
            <w:pPr>
              <w:pStyle w:val="TAC"/>
              <w:rPr>
                <w:rFonts w:eastAsia="Yu Mincho"/>
                <w:lang w:eastAsia="ja-JP"/>
              </w:rPr>
            </w:pPr>
            <w:r w:rsidRPr="00D462F1">
              <w:rPr>
                <w:lang w:eastAsia="ja-JP"/>
              </w:rPr>
              <w:t>IMD3</w:t>
            </w:r>
          </w:p>
        </w:tc>
      </w:tr>
      <w:tr w:rsidR="00A33372" w:rsidRPr="00D462F1" w14:paraId="756EFFF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2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32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32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7F1FA12"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328" w:author="Skyworks" w:date="2023-11-01T23:20:00Z">
              <w:tcPr>
                <w:tcW w:w="1146" w:type="dxa"/>
                <w:tcBorders>
                  <w:top w:val="single" w:sz="4" w:space="0" w:color="auto"/>
                  <w:left w:val="single" w:sz="4" w:space="0" w:color="auto"/>
                  <w:right w:val="single" w:sz="4" w:space="0" w:color="auto"/>
                </w:tcBorders>
              </w:tcPr>
            </w:tcPrChange>
          </w:tcPr>
          <w:p w14:paraId="491374EE"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Change w:id="7329" w:author="Skyworks" w:date="2023-11-01T23:20:00Z">
              <w:tcPr>
                <w:tcW w:w="960" w:type="dxa"/>
                <w:tcBorders>
                  <w:top w:val="single" w:sz="4" w:space="0" w:color="auto"/>
                  <w:left w:val="single" w:sz="4" w:space="0" w:color="auto"/>
                  <w:right w:val="single" w:sz="4" w:space="0" w:color="auto"/>
                </w:tcBorders>
              </w:tcPr>
            </w:tcPrChange>
          </w:tcPr>
          <w:p w14:paraId="0A79B9FD" w14:textId="77777777" w:rsidR="00A33372" w:rsidRPr="00D462F1" w:rsidRDefault="00A33372" w:rsidP="00DB434C">
            <w:pPr>
              <w:pStyle w:val="TAC"/>
              <w:rPr>
                <w:rFonts w:eastAsia="Yu Mincho"/>
                <w:lang w:eastAsia="ja-JP"/>
              </w:rPr>
            </w:pPr>
            <w:r w:rsidRPr="00D462F1">
              <w:rPr>
                <w:lang w:eastAsia="ja-JP"/>
              </w:rPr>
              <w:t>740</w:t>
            </w:r>
          </w:p>
        </w:tc>
        <w:tc>
          <w:tcPr>
            <w:tcW w:w="742" w:type="dxa"/>
            <w:tcBorders>
              <w:top w:val="single" w:sz="4" w:space="0" w:color="auto"/>
              <w:left w:val="single" w:sz="4" w:space="0" w:color="auto"/>
              <w:right w:val="single" w:sz="4" w:space="0" w:color="auto"/>
            </w:tcBorders>
            <w:tcPrChange w:id="7330" w:author="Skyworks" w:date="2023-11-01T23:20:00Z">
              <w:tcPr>
                <w:tcW w:w="964" w:type="dxa"/>
                <w:tcBorders>
                  <w:top w:val="single" w:sz="4" w:space="0" w:color="auto"/>
                  <w:left w:val="single" w:sz="4" w:space="0" w:color="auto"/>
                  <w:right w:val="single" w:sz="4" w:space="0" w:color="auto"/>
                </w:tcBorders>
              </w:tcPr>
            </w:tcPrChange>
          </w:tcPr>
          <w:p w14:paraId="7AE0C51F" w14:textId="77777777" w:rsidR="00A33372" w:rsidRPr="00D462F1" w:rsidRDefault="00A33372" w:rsidP="00DB434C">
            <w:pPr>
              <w:pStyle w:val="TAC"/>
              <w:rPr>
                <w:rFonts w:eastAsia="Yu Mincho"/>
                <w:lang w:eastAsia="ja-JP"/>
              </w:rPr>
            </w:pPr>
            <w:r w:rsidRPr="00D462F1">
              <w:rPr>
                <w:lang w:eastAsia="ja-JP"/>
              </w:rPr>
              <w:t>5</w:t>
            </w:r>
          </w:p>
        </w:tc>
        <w:tc>
          <w:tcPr>
            <w:tcW w:w="1182" w:type="dxa"/>
            <w:tcBorders>
              <w:top w:val="single" w:sz="4" w:space="0" w:color="auto"/>
              <w:left w:val="single" w:sz="4" w:space="0" w:color="auto"/>
              <w:right w:val="single" w:sz="4" w:space="0" w:color="auto"/>
            </w:tcBorders>
            <w:tcPrChange w:id="7331" w:author="Skyworks" w:date="2023-11-01T23:20:00Z">
              <w:tcPr>
                <w:tcW w:w="960" w:type="dxa"/>
                <w:tcBorders>
                  <w:top w:val="single" w:sz="4" w:space="0" w:color="auto"/>
                  <w:left w:val="single" w:sz="4" w:space="0" w:color="auto"/>
                  <w:right w:val="single" w:sz="4" w:space="0" w:color="auto"/>
                </w:tcBorders>
              </w:tcPr>
            </w:tcPrChange>
          </w:tcPr>
          <w:p w14:paraId="1BF72888" w14:textId="77777777" w:rsidR="00A33372" w:rsidRPr="00D462F1" w:rsidRDefault="00A33372" w:rsidP="00DB434C">
            <w:pPr>
              <w:pStyle w:val="TAC"/>
              <w:rPr>
                <w:lang w:eastAsia="ko-KR"/>
              </w:rPr>
            </w:pPr>
            <w:r w:rsidRPr="00D462F1">
              <w:rPr>
                <w:lang w:eastAsia="ja-JP"/>
              </w:rPr>
              <w:t>25</w:t>
            </w:r>
          </w:p>
        </w:tc>
        <w:tc>
          <w:tcPr>
            <w:tcW w:w="960" w:type="dxa"/>
            <w:tcBorders>
              <w:top w:val="single" w:sz="4" w:space="0" w:color="auto"/>
              <w:left w:val="single" w:sz="4" w:space="0" w:color="auto"/>
              <w:right w:val="single" w:sz="4" w:space="0" w:color="auto"/>
            </w:tcBorders>
            <w:tcPrChange w:id="7332" w:author="Skyworks" w:date="2023-11-01T23:20:00Z">
              <w:tcPr>
                <w:tcW w:w="960" w:type="dxa"/>
                <w:tcBorders>
                  <w:top w:val="single" w:sz="4" w:space="0" w:color="auto"/>
                  <w:left w:val="single" w:sz="4" w:space="0" w:color="auto"/>
                  <w:right w:val="single" w:sz="4" w:space="0" w:color="auto"/>
                </w:tcBorders>
              </w:tcPr>
            </w:tcPrChange>
          </w:tcPr>
          <w:p w14:paraId="73DA9D07" w14:textId="77777777" w:rsidR="00A33372" w:rsidRPr="00D462F1" w:rsidRDefault="00A33372" w:rsidP="00DB434C">
            <w:pPr>
              <w:pStyle w:val="TAC"/>
              <w:rPr>
                <w:rFonts w:eastAsia="Yu Mincho"/>
                <w:lang w:eastAsia="ja-JP"/>
              </w:rPr>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Change w:id="733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4C71B84"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Change w:id="7334" w:author="Skyworks" w:date="2023-11-01T23:20:00Z">
              <w:tcPr>
                <w:tcW w:w="828" w:type="dxa"/>
                <w:tcBorders>
                  <w:top w:val="single" w:sz="4" w:space="0" w:color="auto"/>
                  <w:left w:val="single" w:sz="4" w:space="0" w:color="auto"/>
                  <w:right w:val="single" w:sz="4" w:space="0" w:color="auto"/>
                </w:tcBorders>
              </w:tcPr>
            </w:tcPrChange>
          </w:tcPr>
          <w:p w14:paraId="0577681B"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7335" w:author="Skyworks" w:date="2023-11-01T23:20:00Z">
              <w:tcPr>
                <w:tcW w:w="1057" w:type="dxa"/>
                <w:tcBorders>
                  <w:top w:val="single" w:sz="4" w:space="0" w:color="auto"/>
                  <w:left w:val="single" w:sz="4" w:space="0" w:color="auto"/>
                  <w:right w:val="single" w:sz="4" w:space="0" w:color="auto"/>
                </w:tcBorders>
              </w:tcPr>
            </w:tcPrChange>
          </w:tcPr>
          <w:p w14:paraId="50E17C6B"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61EBECE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3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33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33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E5DB00B"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339" w:author="Skyworks" w:date="2023-11-01T23:20:00Z">
              <w:tcPr>
                <w:tcW w:w="1146" w:type="dxa"/>
                <w:tcBorders>
                  <w:top w:val="single" w:sz="4" w:space="0" w:color="auto"/>
                  <w:left w:val="single" w:sz="4" w:space="0" w:color="auto"/>
                  <w:right w:val="single" w:sz="4" w:space="0" w:color="auto"/>
                </w:tcBorders>
              </w:tcPr>
            </w:tcPrChange>
          </w:tcPr>
          <w:p w14:paraId="2B377AA0"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Change w:id="7340" w:author="Skyworks" w:date="2023-11-01T23:20:00Z">
              <w:tcPr>
                <w:tcW w:w="960" w:type="dxa"/>
                <w:tcBorders>
                  <w:top w:val="single" w:sz="4" w:space="0" w:color="auto"/>
                  <w:left w:val="single" w:sz="4" w:space="0" w:color="auto"/>
                  <w:right w:val="single" w:sz="4" w:space="0" w:color="auto"/>
                </w:tcBorders>
              </w:tcPr>
            </w:tcPrChange>
          </w:tcPr>
          <w:p w14:paraId="0A6823CB" w14:textId="77777777" w:rsidR="00A33372" w:rsidRPr="00D462F1" w:rsidRDefault="00A33372" w:rsidP="00DB434C">
            <w:pPr>
              <w:pStyle w:val="TAC"/>
              <w:rPr>
                <w:rFonts w:eastAsia="Yu Mincho"/>
                <w:lang w:eastAsia="ja-JP"/>
              </w:rPr>
            </w:pPr>
            <w:r w:rsidRPr="00D462F1">
              <w:rPr>
                <w:lang w:eastAsia="ja-JP"/>
              </w:rPr>
              <w:t>3630</w:t>
            </w:r>
          </w:p>
        </w:tc>
        <w:tc>
          <w:tcPr>
            <w:tcW w:w="742" w:type="dxa"/>
            <w:tcBorders>
              <w:top w:val="single" w:sz="4" w:space="0" w:color="auto"/>
              <w:left w:val="single" w:sz="4" w:space="0" w:color="auto"/>
              <w:right w:val="single" w:sz="4" w:space="0" w:color="auto"/>
            </w:tcBorders>
            <w:tcPrChange w:id="7341" w:author="Skyworks" w:date="2023-11-01T23:20:00Z">
              <w:tcPr>
                <w:tcW w:w="964" w:type="dxa"/>
                <w:tcBorders>
                  <w:top w:val="single" w:sz="4" w:space="0" w:color="auto"/>
                  <w:left w:val="single" w:sz="4" w:space="0" w:color="auto"/>
                  <w:right w:val="single" w:sz="4" w:space="0" w:color="auto"/>
                </w:tcBorders>
              </w:tcPr>
            </w:tcPrChange>
          </w:tcPr>
          <w:p w14:paraId="5831EA27" w14:textId="77777777" w:rsidR="00A33372" w:rsidRPr="00D462F1" w:rsidRDefault="00A33372" w:rsidP="00DB434C">
            <w:pPr>
              <w:pStyle w:val="TAC"/>
              <w:rPr>
                <w:rFonts w:eastAsia="Yu Mincho"/>
                <w:lang w:eastAsia="ja-JP"/>
              </w:rPr>
            </w:pPr>
            <w:r w:rsidRPr="00D462F1">
              <w:rPr>
                <w:lang w:eastAsia="ja-JP"/>
              </w:rPr>
              <w:t>10</w:t>
            </w:r>
          </w:p>
        </w:tc>
        <w:tc>
          <w:tcPr>
            <w:tcW w:w="1182" w:type="dxa"/>
            <w:tcBorders>
              <w:top w:val="single" w:sz="4" w:space="0" w:color="auto"/>
              <w:left w:val="single" w:sz="4" w:space="0" w:color="auto"/>
              <w:right w:val="single" w:sz="4" w:space="0" w:color="auto"/>
            </w:tcBorders>
            <w:tcPrChange w:id="7342" w:author="Skyworks" w:date="2023-11-01T23:20:00Z">
              <w:tcPr>
                <w:tcW w:w="960" w:type="dxa"/>
                <w:tcBorders>
                  <w:top w:val="single" w:sz="4" w:space="0" w:color="auto"/>
                  <w:left w:val="single" w:sz="4" w:space="0" w:color="auto"/>
                  <w:right w:val="single" w:sz="4" w:space="0" w:color="auto"/>
                </w:tcBorders>
              </w:tcPr>
            </w:tcPrChange>
          </w:tcPr>
          <w:p w14:paraId="0DF0B7FB" w14:textId="77777777" w:rsidR="00A33372" w:rsidRPr="00D462F1" w:rsidRDefault="00A33372" w:rsidP="00DB434C">
            <w:pPr>
              <w:pStyle w:val="TAC"/>
              <w:rPr>
                <w:lang w:eastAsia="ko-KR"/>
              </w:rPr>
            </w:pPr>
            <w:r w:rsidRPr="00D462F1">
              <w:rPr>
                <w:lang w:eastAsia="ja-JP"/>
              </w:rPr>
              <w:t>50</w:t>
            </w:r>
          </w:p>
        </w:tc>
        <w:tc>
          <w:tcPr>
            <w:tcW w:w="960" w:type="dxa"/>
            <w:tcBorders>
              <w:top w:val="single" w:sz="4" w:space="0" w:color="auto"/>
              <w:left w:val="single" w:sz="4" w:space="0" w:color="auto"/>
              <w:right w:val="single" w:sz="4" w:space="0" w:color="auto"/>
            </w:tcBorders>
            <w:tcPrChange w:id="7343" w:author="Skyworks" w:date="2023-11-01T23:20:00Z">
              <w:tcPr>
                <w:tcW w:w="960" w:type="dxa"/>
                <w:tcBorders>
                  <w:top w:val="single" w:sz="4" w:space="0" w:color="auto"/>
                  <w:left w:val="single" w:sz="4" w:space="0" w:color="auto"/>
                  <w:right w:val="single" w:sz="4" w:space="0" w:color="auto"/>
                </w:tcBorders>
              </w:tcPr>
            </w:tcPrChange>
          </w:tcPr>
          <w:p w14:paraId="66CEDB8B" w14:textId="77777777" w:rsidR="00A33372" w:rsidRPr="00D462F1" w:rsidRDefault="00A33372" w:rsidP="00DB434C">
            <w:pPr>
              <w:pStyle w:val="TAC"/>
              <w:rPr>
                <w:rFonts w:eastAsia="Yu Mincho"/>
                <w:lang w:eastAsia="ja-JP"/>
              </w:rPr>
            </w:pPr>
            <w:r w:rsidRPr="00D462F1">
              <w:rPr>
                <w:lang w:eastAsia="ja-JP"/>
              </w:rPr>
              <w:t>3630</w:t>
            </w:r>
          </w:p>
        </w:tc>
        <w:tc>
          <w:tcPr>
            <w:tcW w:w="977" w:type="dxa"/>
            <w:tcBorders>
              <w:top w:val="single" w:sz="4" w:space="0" w:color="auto"/>
              <w:left w:val="single" w:sz="4" w:space="0" w:color="auto"/>
              <w:bottom w:val="single" w:sz="4" w:space="0" w:color="auto"/>
              <w:right w:val="single" w:sz="4" w:space="0" w:color="auto"/>
            </w:tcBorders>
            <w:tcPrChange w:id="734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8C948A7"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Change w:id="7345" w:author="Skyworks" w:date="2023-11-01T23:20:00Z">
              <w:tcPr>
                <w:tcW w:w="828" w:type="dxa"/>
                <w:tcBorders>
                  <w:top w:val="single" w:sz="4" w:space="0" w:color="auto"/>
                  <w:left w:val="single" w:sz="4" w:space="0" w:color="auto"/>
                  <w:right w:val="single" w:sz="4" w:space="0" w:color="auto"/>
                </w:tcBorders>
              </w:tcPr>
            </w:tcPrChange>
          </w:tcPr>
          <w:p w14:paraId="4CF4EA63"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7346" w:author="Skyworks" w:date="2023-11-01T23:20:00Z">
              <w:tcPr>
                <w:tcW w:w="1057" w:type="dxa"/>
                <w:tcBorders>
                  <w:top w:val="single" w:sz="4" w:space="0" w:color="auto"/>
                  <w:left w:val="single" w:sz="4" w:space="0" w:color="auto"/>
                  <w:right w:val="single" w:sz="4" w:space="0" w:color="auto"/>
                </w:tcBorders>
              </w:tcPr>
            </w:tcPrChange>
          </w:tcPr>
          <w:p w14:paraId="6AD0A8E3"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4E442C4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4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34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34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2EC04B4"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350" w:author="Skyworks" w:date="2023-11-01T23:20:00Z">
              <w:tcPr>
                <w:tcW w:w="1146" w:type="dxa"/>
                <w:tcBorders>
                  <w:top w:val="single" w:sz="4" w:space="0" w:color="auto"/>
                  <w:left w:val="single" w:sz="4" w:space="0" w:color="auto"/>
                  <w:right w:val="single" w:sz="4" w:space="0" w:color="auto"/>
                </w:tcBorders>
              </w:tcPr>
            </w:tcPrChange>
          </w:tcPr>
          <w:p w14:paraId="237D3C5E" w14:textId="77777777" w:rsidR="00A33372" w:rsidRPr="00D462F1" w:rsidRDefault="00A33372" w:rsidP="00DB434C">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Change w:id="7351" w:author="Skyworks" w:date="2023-11-01T23:20:00Z">
              <w:tcPr>
                <w:tcW w:w="960" w:type="dxa"/>
                <w:tcBorders>
                  <w:top w:val="single" w:sz="4" w:space="0" w:color="auto"/>
                  <w:left w:val="single" w:sz="4" w:space="0" w:color="auto"/>
                  <w:right w:val="single" w:sz="4" w:space="0" w:color="auto"/>
                </w:tcBorders>
              </w:tcPr>
            </w:tcPrChange>
          </w:tcPr>
          <w:p w14:paraId="1681A6DC" w14:textId="77777777" w:rsidR="00A33372" w:rsidRPr="00D462F1" w:rsidRDefault="00A33372" w:rsidP="00DB434C">
            <w:pPr>
              <w:pStyle w:val="TAC"/>
              <w:rPr>
                <w:rFonts w:eastAsia="Yu Mincho"/>
                <w:lang w:eastAsia="ja-JP"/>
              </w:rPr>
            </w:pPr>
            <w:r w:rsidRPr="00D462F1">
              <w:rPr>
                <w:lang w:eastAsia="ja-JP"/>
              </w:rPr>
              <w:t>1970</w:t>
            </w:r>
          </w:p>
        </w:tc>
        <w:tc>
          <w:tcPr>
            <w:tcW w:w="742" w:type="dxa"/>
            <w:tcBorders>
              <w:top w:val="single" w:sz="4" w:space="0" w:color="auto"/>
              <w:left w:val="single" w:sz="4" w:space="0" w:color="auto"/>
              <w:right w:val="single" w:sz="4" w:space="0" w:color="auto"/>
            </w:tcBorders>
            <w:tcPrChange w:id="7352" w:author="Skyworks" w:date="2023-11-01T23:20:00Z">
              <w:tcPr>
                <w:tcW w:w="964" w:type="dxa"/>
                <w:tcBorders>
                  <w:top w:val="single" w:sz="4" w:space="0" w:color="auto"/>
                  <w:left w:val="single" w:sz="4" w:space="0" w:color="auto"/>
                  <w:right w:val="single" w:sz="4" w:space="0" w:color="auto"/>
                </w:tcBorders>
              </w:tcPr>
            </w:tcPrChange>
          </w:tcPr>
          <w:p w14:paraId="06EB0F0E" w14:textId="77777777" w:rsidR="00A33372" w:rsidRPr="00D462F1" w:rsidRDefault="00A33372" w:rsidP="00DB434C">
            <w:pPr>
              <w:pStyle w:val="TAC"/>
              <w:rPr>
                <w:rFonts w:eastAsia="Yu Mincho"/>
                <w:lang w:eastAsia="ja-JP"/>
              </w:rPr>
            </w:pPr>
            <w:r w:rsidRPr="00D462F1">
              <w:rPr>
                <w:lang w:eastAsia="ja-JP"/>
              </w:rPr>
              <w:t>5</w:t>
            </w:r>
          </w:p>
        </w:tc>
        <w:tc>
          <w:tcPr>
            <w:tcW w:w="1182" w:type="dxa"/>
            <w:tcBorders>
              <w:top w:val="single" w:sz="4" w:space="0" w:color="auto"/>
              <w:left w:val="single" w:sz="4" w:space="0" w:color="auto"/>
              <w:right w:val="single" w:sz="4" w:space="0" w:color="auto"/>
            </w:tcBorders>
            <w:tcPrChange w:id="7353" w:author="Skyworks" w:date="2023-11-01T23:20:00Z">
              <w:tcPr>
                <w:tcW w:w="960" w:type="dxa"/>
                <w:tcBorders>
                  <w:top w:val="single" w:sz="4" w:space="0" w:color="auto"/>
                  <w:left w:val="single" w:sz="4" w:space="0" w:color="auto"/>
                  <w:right w:val="single" w:sz="4" w:space="0" w:color="auto"/>
                </w:tcBorders>
              </w:tcPr>
            </w:tcPrChange>
          </w:tcPr>
          <w:p w14:paraId="02AD4A5B" w14:textId="77777777" w:rsidR="00A33372" w:rsidRPr="00D462F1" w:rsidRDefault="00A33372" w:rsidP="00DB434C">
            <w:pPr>
              <w:pStyle w:val="TAC"/>
              <w:rPr>
                <w:lang w:eastAsia="ko-KR"/>
              </w:rPr>
            </w:pPr>
            <w:r w:rsidRPr="00D462F1">
              <w:rPr>
                <w:lang w:eastAsia="ja-JP"/>
              </w:rPr>
              <w:t>25</w:t>
            </w:r>
          </w:p>
        </w:tc>
        <w:tc>
          <w:tcPr>
            <w:tcW w:w="960" w:type="dxa"/>
            <w:tcBorders>
              <w:top w:val="single" w:sz="4" w:space="0" w:color="auto"/>
              <w:left w:val="single" w:sz="4" w:space="0" w:color="auto"/>
              <w:right w:val="single" w:sz="4" w:space="0" w:color="auto"/>
            </w:tcBorders>
            <w:tcPrChange w:id="7354" w:author="Skyworks" w:date="2023-11-01T23:20:00Z">
              <w:tcPr>
                <w:tcW w:w="960" w:type="dxa"/>
                <w:tcBorders>
                  <w:top w:val="single" w:sz="4" w:space="0" w:color="auto"/>
                  <w:left w:val="single" w:sz="4" w:space="0" w:color="auto"/>
                  <w:right w:val="single" w:sz="4" w:space="0" w:color="auto"/>
                </w:tcBorders>
              </w:tcPr>
            </w:tcPrChange>
          </w:tcPr>
          <w:p w14:paraId="4D0A365C" w14:textId="77777777" w:rsidR="00A33372" w:rsidRPr="00D462F1" w:rsidRDefault="00A33372" w:rsidP="00DB434C">
            <w:pPr>
              <w:pStyle w:val="TAC"/>
              <w:rPr>
                <w:rFonts w:eastAsia="Yu Mincho"/>
                <w:lang w:eastAsia="ja-JP"/>
              </w:rPr>
            </w:pPr>
            <w:r w:rsidRPr="00D462F1">
              <w:rPr>
                <w:lang w:eastAsia="ja-JP"/>
              </w:rPr>
              <w:t>2160</w:t>
            </w:r>
          </w:p>
        </w:tc>
        <w:tc>
          <w:tcPr>
            <w:tcW w:w="977" w:type="dxa"/>
            <w:tcBorders>
              <w:top w:val="single" w:sz="4" w:space="0" w:color="auto"/>
              <w:left w:val="single" w:sz="4" w:space="0" w:color="auto"/>
              <w:bottom w:val="single" w:sz="4" w:space="0" w:color="auto"/>
              <w:right w:val="single" w:sz="4" w:space="0" w:color="auto"/>
            </w:tcBorders>
            <w:tcPrChange w:id="735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BD45532"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Change w:id="7356" w:author="Skyworks" w:date="2023-11-01T23:20:00Z">
              <w:tcPr>
                <w:tcW w:w="828" w:type="dxa"/>
                <w:tcBorders>
                  <w:top w:val="single" w:sz="4" w:space="0" w:color="auto"/>
                  <w:left w:val="single" w:sz="4" w:space="0" w:color="auto"/>
                  <w:right w:val="single" w:sz="4" w:space="0" w:color="auto"/>
                </w:tcBorders>
              </w:tcPr>
            </w:tcPrChange>
          </w:tcPr>
          <w:p w14:paraId="3BD52D9D"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7357" w:author="Skyworks" w:date="2023-11-01T23:20:00Z">
              <w:tcPr>
                <w:tcW w:w="1057" w:type="dxa"/>
                <w:tcBorders>
                  <w:top w:val="single" w:sz="4" w:space="0" w:color="auto"/>
                  <w:left w:val="single" w:sz="4" w:space="0" w:color="auto"/>
                  <w:right w:val="single" w:sz="4" w:space="0" w:color="auto"/>
                </w:tcBorders>
              </w:tcPr>
            </w:tcPrChange>
          </w:tcPr>
          <w:p w14:paraId="7C43C0B0"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64D0C51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5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35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36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86381E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361" w:author="Skyworks" w:date="2023-11-01T23:20:00Z">
              <w:tcPr>
                <w:tcW w:w="1146" w:type="dxa"/>
                <w:tcBorders>
                  <w:top w:val="single" w:sz="4" w:space="0" w:color="auto"/>
                  <w:left w:val="single" w:sz="4" w:space="0" w:color="auto"/>
                  <w:right w:val="single" w:sz="4" w:space="0" w:color="auto"/>
                </w:tcBorders>
              </w:tcPr>
            </w:tcPrChange>
          </w:tcPr>
          <w:p w14:paraId="0C7A3F4D"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Change w:id="7362" w:author="Skyworks" w:date="2023-11-01T23:20:00Z">
              <w:tcPr>
                <w:tcW w:w="960" w:type="dxa"/>
                <w:tcBorders>
                  <w:top w:val="single" w:sz="4" w:space="0" w:color="auto"/>
                  <w:left w:val="single" w:sz="4" w:space="0" w:color="auto"/>
                  <w:right w:val="single" w:sz="4" w:space="0" w:color="auto"/>
                </w:tcBorders>
              </w:tcPr>
            </w:tcPrChange>
          </w:tcPr>
          <w:p w14:paraId="48DB270B" w14:textId="17E539D2" w:rsidR="00A33372" w:rsidRPr="00D462F1" w:rsidRDefault="00A33372" w:rsidP="00DB434C">
            <w:pPr>
              <w:pStyle w:val="TAC"/>
              <w:rPr>
                <w:rFonts w:eastAsia="Yu Mincho"/>
                <w:lang w:eastAsia="ja-JP"/>
              </w:rPr>
            </w:pPr>
            <w:r>
              <w:rPr>
                <w:rFonts w:cs="Arial"/>
                <w:color w:val="000000"/>
                <w:szCs w:val="18"/>
              </w:rPr>
              <w:t>N/A</w:t>
            </w:r>
          </w:p>
        </w:tc>
        <w:tc>
          <w:tcPr>
            <w:tcW w:w="742" w:type="dxa"/>
            <w:tcBorders>
              <w:top w:val="single" w:sz="4" w:space="0" w:color="auto"/>
              <w:left w:val="single" w:sz="4" w:space="0" w:color="auto"/>
              <w:right w:val="single" w:sz="4" w:space="0" w:color="auto"/>
            </w:tcBorders>
            <w:tcPrChange w:id="7363" w:author="Skyworks" w:date="2023-11-01T23:20:00Z">
              <w:tcPr>
                <w:tcW w:w="964" w:type="dxa"/>
                <w:tcBorders>
                  <w:top w:val="single" w:sz="4" w:space="0" w:color="auto"/>
                  <w:left w:val="single" w:sz="4" w:space="0" w:color="auto"/>
                  <w:right w:val="single" w:sz="4" w:space="0" w:color="auto"/>
                </w:tcBorders>
              </w:tcPr>
            </w:tcPrChange>
          </w:tcPr>
          <w:p w14:paraId="1A75A212" w14:textId="77777777" w:rsidR="00A33372" w:rsidRPr="00D462F1" w:rsidRDefault="00A33372" w:rsidP="00DB434C">
            <w:pPr>
              <w:pStyle w:val="TAC"/>
              <w:rPr>
                <w:rFonts w:eastAsia="Yu Mincho"/>
                <w:lang w:eastAsia="ja-JP"/>
              </w:rPr>
            </w:pPr>
            <w:r w:rsidRPr="00D462F1">
              <w:rPr>
                <w:lang w:eastAsia="ja-JP"/>
              </w:rPr>
              <w:t>5</w:t>
            </w:r>
          </w:p>
        </w:tc>
        <w:tc>
          <w:tcPr>
            <w:tcW w:w="1182" w:type="dxa"/>
            <w:tcBorders>
              <w:top w:val="single" w:sz="4" w:space="0" w:color="auto"/>
              <w:left w:val="single" w:sz="4" w:space="0" w:color="auto"/>
              <w:right w:val="single" w:sz="4" w:space="0" w:color="auto"/>
            </w:tcBorders>
            <w:tcPrChange w:id="7364" w:author="Skyworks" w:date="2023-11-01T23:20:00Z">
              <w:tcPr>
                <w:tcW w:w="960" w:type="dxa"/>
                <w:tcBorders>
                  <w:top w:val="single" w:sz="4" w:space="0" w:color="auto"/>
                  <w:left w:val="single" w:sz="4" w:space="0" w:color="auto"/>
                  <w:right w:val="single" w:sz="4" w:space="0" w:color="auto"/>
                </w:tcBorders>
              </w:tcPr>
            </w:tcPrChange>
          </w:tcPr>
          <w:p w14:paraId="2DD7548C" w14:textId="4FE7EDCD"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Change w:id="7365" w:author="Skyworks" w:date="2023-11-01T23:20:00Z">
              <w:tcPr>
                <w:tcW w:w="960" w:type="dxa"/>
                <w:tcBorders>
                  <w:top w:val="single" w:sz="4" w:space="0" w:color="auto"/>
                  <w:left w:val="single" w:sz="4" w:space="0" w:color="auto"/>
                  <w:right w:val="single" w:sz="4" w:space="0" w:color="auto"/>
                </w:tcBorders>
              </w:tcPr>
            </w:tcPrChange>
          </w:tcPr>
          <w:p w14:paraId="38D347B1" w14:textId="77777777" w:rsidR="00A33372" w:rsidRPr="00D462F1" w:rsidRDefault="00A33372" w:rsidP="00DB434C">
            <w:pPr>
              <w:pStyle w:val="TAC"/>
              <w:rPr>
                <w:rFonts w:eastAsia="Yu Mincho"/>
                <w:lang w:eastAsia="ja-JP"/>
              </w:rPr>
            </w:pPr>
            <w:r w:rsidRPr="00D462F1">
              <w:rPr>
                <w:lang w:eastAsia="ja-JP"/>
              </w:rPr>
              <w:t>794</w:t>
            </w:r>
          </w:p>
        </w:tc>
        <w:tc>
          <w:tcPr>
            <w:tcW w:w="977" w:type="dxa"/>
            <w:tcBorders>
              <w:top w:val="single" w:sz="4" w:space="0" w:color="auto"/>
              <w:left w:val="single" w:sz="4" w:space="0" w:color="auto"/>
              <w:bottom w:val="single" w:sz="4" w:space="0" w:color="auto"/>
              <w:right w:val="single" w:sz="4" w:space="0" w:color="auto"/>
            </w:tcBorders>
            <w:tcPrChange w:id="736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C721A0F" w14:textId="77777777" w:rsidR="00A33372" w:rsidRPr="00D462F1" w:rsidRDefault="00A33372" w:rsidP="00DB434C">
            <w:pPr>
              <w:pStyle w:val="TAC"/>
              <w:rPr>
                <w:rFonts w:eastAsia="Yu Mincho"/>
                <w:lang w:eastAsia="ja-JP"/>
              </w:rPr>
            </w:pPr>
            <w:r w:rsidRPr="00D462F1">
              <w:rPr>
                <w:lang w:eastAsia="ja-JP"/>
              </w:rPr>
              <w:t>4.2</w:t>
            </w:r>
          </w:p>
        </w:tc>
        <w:tc>
          <w:tcPr>
            <w:tcW w:w="828" w:type="dxa"/>
            <w:tcBorders>
              <w:top w:val="single" w:sz="4" w:space="0" w:color="auto"/>
              <w:left w:val="single" w:sz="4" w:space="0" w:color="auto"/>
              <w:right w:val="single" w:sz="4" w:space="0" w:color="auto"/>
            </w:tcBorders>
            <w:tcPrChange w:id="7367" w:author="Skyworks" w:date="2023-11-01T23:20:00Z">
              <w:tcPr>
                <w:tcW w:w="828" w:type="dxa"/>
                <w:tcBorders>
                  <w:top w:val="single" w:sz="4" w:space="0" w:color="auto"/>
                  <w:left w:val="single" w:sz="4" w:space="0" w:color="auto"/>
                  <w:right w:val="single" w:sz="4" w:space="0" w:color="auto"/>
                </w:tcBorders>
              </w:tcPr>
            </w:tcPrChange>
          </w:tcPr>
          <w:p w14:paraId="605E733C"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7368" w:author="Skyworks" w:date="2023-11-01T23:20:00Z">
              <w:tcPr>
                <w:tcW w:w="1057" w:type="dxa"/>
                <w:tcBorders>
                  <w:top w:val="single" w:sz="4" w:space="0" w:color="auto"/>
                  <w:left w:val="single" w:sz="4" w:space="0" w:color="auto"/>
                  <w:right w:val="single" w:sz="4" w:space="0" w:color="auto"/>
                </w:tcBorders>
              </w:tcPr>
            </w:tcPrChange>
          </w:tcPr>
          <w:p w14:paraId="2277B112" w14:textId="77777777" w:rsidR="00A33372" w:rsidRPr="00D462F1" w:rsidRDefault="00A33372" w:rsidP="00DB434C">
            <w:pPr>
              <w:pStyle w:val="TAC"/>
              <w:rPr>
                <w:rFonts w:eastAsia="Yu Mincho"/>
                <w:lang w:eastAsia="ja-JP"/>
              </w:rPr>
            </w:pPr>
            <w:r w:rsidRPr="00D462F1">
              <w:rPr>
                <w:lang w:eastAsia="ja-JP"/>
              </w:rPr>
              <w:t>IMD5</w:t>
            </w:r>
          </w:p>
        </w:tc>
      </w:tr>
      <w:tr w:rsidR="00A33372" w:rsidRPr="00D462F1" w14:paraId="5DE04DF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6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37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37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82532F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372" w:author="Skyworks" w:date="2023-11-01T23:20:00Z">
              <w:tcPr>
                <w:tcW w:w="1146" w:type="dxa"/>
                <w:tcBorders>
                  <w:top w:val="single" w:sz="4" w:space="0" w:color="auto"/>
                  <w:left w:val="single" w:sz="4" w:space="0" w:color="auto"/>
                  <w:right w:val="single" w:sz="4" w:space="0" w:color="auto"/>
                </w:tcBorders>
              </w:tcPr>
            </w:tcPrChange>
          </w:tcPr>
          <w:p w14:paraId="0620BEAB"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Change w:id="7373" w:author="Skyworks" w:date="2023-11-01T23:20:00Z">
              <w:tcPr>
                <w:tcW w:w="960" w:type="dxa"/>
                <w:tcBorders>
                  <w:top w:val="single" w:sz="4" w:space="0" w:color="auto"/>
                  <w:left w:val="single" w:sz="4" w:space="0" w:color="auto"/>
                  <w:right w:val="single" w:sz="4" w:space="0" w:color="auto"/>
                </w:tcBorders>
              </w:tcPr>
            </w:tcPrChange>
          </w:tcPr>
          <w:p w14:paraId="313F5B8C" w14:textId="77777777" w:rsidR="00A33372" w:rsidRPr="00D462F1" w:rsidRDefault="00A33372" w:rsidP="00DB434C">
            <w:pPr>
              <w:pStyle w:val="TAC"/>
              <w:rPr>
                <w:rFonts w:eastAsia="Yu Mincho"/>
                <w:lang w:eastAsia="ja-JP"/>
              </w:rPr>
            </w:pPr>
            <w:r w:rsidRPr="00D462F1">
              <w:rPr>
                <w:lang w:eastAsia="ja-JP"/>
              </w:rPr>
              <w:t>3352</w:t>
            </w:r>
          </w:p>
        </w:tc>
        <w:tc>
          <w:tcPr>
            <w:tcW w:w="742" w:type="dxa"/>
            <w:tcBorders>
              <w:top w:val="single" w:sz="4" w:space="0" w:color="auto"/>
              <w:left w:val="single" w:sz="4" w:space="0" w:color="auto"/>
              <w:right w:val="single" w:sz="4" w:space="0" w:color="auto"/>
            </w:tcBorders>
            <w:tcPrChange w:id="7374" w:author="Skyworks" w:date="2023-11-01T23:20:00Z">
              <w:tcPr>
                <w:tcW w:w="964" w:type="dxa"/>
                <w:tcBorders>
                  <w:top w:val="single" w:sz="4" w:space="0" w:color="auto"/>
                  <w:left w:val="single" w:sz="4" w:space="0" w:color="auto"/>
                  <w:right w:val="single" w:sz="4" w:space="0" w:color="auto"/>
                </w:tcBorders>
              </w:tcPr>
            </w:tcPrChange>
          </w:tcPr>
          <w:p w14:paraId="66A7D0E4" w14:textId="77777777" w:rsidR="00A33372" w:rsidRPr="00D462F1" w:rsidRDefault="00A33372" w:rsidP="00DB434C">
            <w:pPr>
              <w:pStyle w:val="TAC"/>
              <w:rPr>
                <w:rFonts w:eastAsia="Yu Mincho"/>
                <w:lang w:eastAsia="ja-JP"/>
              </w:rPr>
            </w:pPr>
            <w:r w:rsidRPr="00D462F1">
              <w:rPr>
                <w:lang w:eastAsia="ja-JP"/>
              </w:rPr>
              <w:t>10</w:t>
            </w:r>
          </w:p>
        </w:tc>
        <w:tc>
          <w:tcPr>
            <w:tcW w:w="1182" w:type="dxa"/>
            <w:tcBorders>
              <w:top w:val="single" w:sz="4" w:space="0" w:color="auto"/>
              <w:left w:val="single" w:sz="4" w:space="0" w:color="auto"/>
              <w:right w:val="single" w:sz="4" w:space="0" w:color="auto"/>
            </w:tcBorders>
            <w:tcPrChange w:id="7375" w:author="Skyworks" w:date="2023-11-01T23:20:00Z">
              <w:tcPr>
                <w:tcW w:w="960" w:type="dxa"/>
                <w:tcBorders>
                  <w:top w:val="single" w:sz="4" w:space="0" w:color="auto"/>
                  <w:left w:val="single" w:sz="4" w:space="0" w:color="auto"/>
                  <w:right w:val="single" w:sz="4" w:space="0" w:color="auto"/>
                </w:tcBorders>
              </w:tcPr>
            </w:tcPrChange>
          </w:tcPr>
          <w:p w14:paraId="4F059C29" w14:textId="77777777" w:rsidR="00A33372" w:rsidRPr="00D462F1" w:rsidRDefault="00A33372" w:rsidP="00DB434C">
            <w:pPr>
              <w:pStyle w:val="TAC"/>
              <w:rPr>
                <w:lang w:eastAsia="ko-KR"/>
              </w:rPr>
            </w:pPr>
            <w:r w:rsidRPr="00D462F1">
              <w:rPr>
                <w:lang w:eastAsia="ja-JP"/>
              </w:rPr>
              <w:t>50</w:t>
            </w:r>
          </w:p>
        </w:tc>
        <w:tc>
          <w:tcPr>
            <w:tcW w:w="960" w:type="dxa"/>
            <w:tcBorders>
              <w:top w:val="single" w:sz="4" w:space="0" w:color="auto"/>
              <w:left w:val="single" w:sz="4" w:space="0" w:color="auto"/>
              <w:right w:val="single" w:sz="4" w:space="0" w:color="auto"/>
            </w:tcBorders>
            <w:tcPrChange w:id="7376" w:author="Skyworks" w:date="2023-11-01T23:20:00Z">
              <w:tcPr>
                <w:tcW w:w="960" w:type="dxa"/>
                <w:tcBorders>
                  <w:top w:val="single" w:sz="4" w:space="0" w:color="auto"/>
                  <w:left w:val="single" w:sz="4" w:space="0" w:color="auto"/>
                  <w:right w:val="single" w:sz="4" w:space="0" w:color="auto"/>
                </w:tcBorders>
              </w:tcPr>
            </w:tcPrChange>
          </w:tcPr>
          <w:p w14:paraId="2544A8DD" w14:textId="77777777" w:rsidR="00A33372" w:rsidRPr="00D462F1" w:rsidRDefault="00A33372" w:rsidP="00DB434C">
            <w:pPr>
              <w:pStyle w:val="TAC"/>
              <w:rPr>
                <w:rFonts w:eastAsia="Yu Mincho"/>
                <w:lang w:eastAsia="ja-JP"/>
              </w:rPr>
            </w:pPr>
            <w:r w:rsidRPr="00D462F1">
              <w:rPr>
                <w:lang w:eastAsia="ja-JP"/>
              </w:rPr>
              <w:t>3352</w:t>
            </w:r>
          </w:p>
        </w:tc>
        <w:tc>
          <w:tcPr>
            <w:tcW w:w="977" w:type="dxa"/>
            <w:tcBorders>
              <w:top w:val="single" w:sz="4" w:space="0" w:color="auto"/>
              <w:left w:val="single" w:sz="4" w:space="0" w:color="auto"/>
              <w:bottom w:val="single" w:sz="4" w:space="0" w:color="auto"/>
              <w:right w:val="single" w:sz="4" w:space="0" w:color="auto"/>
            </w:tcBorders>
            <w:tcPrChange w:id="737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60EE333"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Change w:id="7378" w:author="Skyworks" w:date="2023-11-01T23:20:00Z">
              <w:tcPr>
                <w:tcW w:w="828" w:type="dxa"/>
                <w:tcBorders>
                  <w:top w:val="single" w:sz="4" w:space="0" w:color="auto"/>
                  <w:left w:val="single" w:sz="4" w:space="0" w:color="auto"/>
                  <w:right w:val="single" w:sz="4" w:space="0" w:color="auto"/>
                </w:tcBorders>
              </w:tcPr>
            </w:tcPrChange>
          </w:tcPr>
          <w:p w14:paraId="142F0F38"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7379" w:author="Skyworks" w:date="2023-11-01T23:20:00Z">
              <w:tcPr>
                <w:tcW w:w="1057" w:type="dxa"/>
                <w:tcBorders>
                  <w:top w:val="single" w:sz="4" w:space="0" w:color="auto"/>
                  <w:left w:val="single" w:sz="4" w:space="0" w:color="auto"/>
                  <w:right w:val="single" w:sz="4" w:space="0" w:color="auto"/>
                </w:tcBorders>
              </w:tcPr>
            </w:tcPrChange>
          </w:tcPr>
          <w:p w14:paraId="6C679C33"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007A4DE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8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38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38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11B8C8B"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383" w:author="Skyworks" w:date="2023-11-01T23:20:00Z">
              <w:tcPr>
                <w:tcW w:w="1146" w:type="dxa"/>
                <w:tcBorders>
                  <w:top w:val="single" w:sz="4" w:space="0" w:color="auto"/>
                  <w:left w:val="single" w:sz="4" w:space="0" w:color="auto"/>
                  <w:right w:val="single" w:sz="4" w:space="0" w:color="auto"/>
                </w:tcBorders>
              </w:tcPr>
            </w:tcPrChange>
          </w:tcPr>
          <w:p w14:paraId="18EB707D" w14:textId="77777777" w:rsidR="00A33372" w:rsidRPr="00D462F1" w:rsidRDefault="00A33372" w:rsidP="00DB434C">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Change w:id="7384" w:author="Skyworks" w:date="2023-11-01T23:20:00Z">
              <w:tcPr>
                <w:tcW w:w="960" w:type="dxa"/>
                <w:tcBorders>
                  <w:top w:val="single" w:sz="4" w:space="0" w:color="auto"/>
                  <w:left w:val="single" w:sz="4" w:space="0" w:color="auto"/>
                  <w:right w:val="single" w:sz="4" w:space="0" w:color="auto"/>
                </w:tcBorders>
              </w:tcPr>
            </w:tcPrChange>
          </w:tcPr>
          <w:p w14:paraId="1B472389" w14:textId="77777777" w:rsidR="00A33372" w:rsidRPr="00D462F1" w:rsidRDefault="00A33372" w:rsidP="00DB434C">
            <w:pPr>
              <w:pStyle w:val="TAC"/>
              <w:rPr>
                <w:rFonts w:eastAsia="Yu Mincho"/>
                <w:lang w:eastAsia="ja-JP"/>
              </w:rPr>
            </w:pPr>
            <w:r w:rsidRPr="00D462F1">
              <w:t>1950</w:t>
            </w:r>
          </w:p>
        </w:tc>
        <w:tc>
          <w:tcPr>
            <w:tcW w:w="742" w:type="dxa"/>
            <w:tcBorders>
              <w:top w:val="single" w:sz="4" w:space="0" w:color="auto"/>
              <w:left w:val="single" w:sz="4" w:space="0" w:color="auto"/>
              <w:right w:val="single" w:sz="4" w:space="0" w:color="auto"/>
            </w:tcBorders>
            <w:tcPrChange w:id="7385" w:author="Skyworks" w:date="2023-11-01T23:20:00Z">
              <w:tcPr>
                <w:tcW w:w="964" w:type="dxa"/>
                <w:tcBorders>
                  <w:top w:val="single" w:sz="4" w:space="0" w:color="auto"/>
                  <w:left w:val="single" w:sz="4" w:space="0" w:color="auto"/>
                  <w:right w:val="single" w:sz="4" w:space="0" w:color="auto"/>
                </w:tcBorders>
              </w:tcPr>
            </w:tcPrChange>
          </w:tcPr>
          <w:p w14:paraId="132AFF9F" w14:textId="77777777" w:rsidR="00A33372" w:rsidRPr="00D462F1" w:rsidRDefault="00A33372" w:rsidP="00DB434C">
            <w:pPr>
              <w:pStyle w:val="TAC"/>
              <w:rPr>
                <w:rFonts w:eastAsia="Yu Mincho"/>
                <w:lang w:eastAsia="ja-JP"/>
              </w:rPr>
            </w:pPr>
            <w:r w:rsidRPr="00D462F1">
              <w:t>5</w:t>
            </w:r>
          </w:p>
        </w:tc>
        <w:tc>
          <w:tcPr>
            <w:tcW w:w="1182" w:type="dxa"/>
            <w:tcBorders>
              <w:top w:val="single" w:sz="4" w:space="0" w:color="auto"/>
              <w:left w:val="single" w:sz="4" w:space="0" w:color="auto"/>
              <w:right w:val="single" w:sz="4" w:space="0" w:color="auto"/>
            </w:tcBorders>
            <w:tcPrChange w:id="7386" w:author="Skyworks" w:date="2023-11-01T23:20:00Z">
              <w:tcPr>
                <w:tcW w:w="960" w:type="dxa"/>
                <w:tcBorders>
                  <w:top w:val="single" w:sz="4" w:space="0" w:color="auto"/>
                  <w:left w:val="single" w:sz="4" w:space="0" w:color="auto"/>
                  <w:right w:val="single" w:sz="4" w:space="0" w:color="auto"/>
                </w:tcBorders>
              </w:tcPr>
            </w:tcPrChange>
          </w:tcPr>
          <w:p w14:paraId="739D4579"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Change w:id="7387" w:author="Skyworks" w:date="2023-11-01T23:20:00Z">
              <w:tcPr>
                <w:tcW w:w="960" w:type="dxa"/>
                <w:tcBorders>
                  <w:top w:val="single" w:sz="4" w:space="0" w:color="auto"/>
                  <w:left w:val="single" w:sz="4" w:space="0" w:color="auto"/>
                  <w:right w:val="single" w:sz="4" w:space="0" w:color="auto"/>
                </w:tcBorders>
              </w:tcPr>
            </w:tcPrChange>
          </w:tcPr>
          <w:p w14:paraId="737F18D2" w14:textId="77777777" w:rsidR="00A33372" w:rsidRPr="00D462F1" w:rsidRDefault="00A33372" w:rsidP="00DB434C">
            <w:pPr>
              <w:pStyle w:val="TAC"/>
              <w:rPr>
                <w:rFonts w:eastAsia="Yu Mincho"/>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Change w:id="738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DE81B0F" w14:textId="77777777" w:rsidR="00A33372" w:rsidRPr="00D462F1" w:rsidRDefault="00A33372" w:rsidP="00DB434C">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Change w:id="7389" w:author="Skyworks" w:date="2023-11-01T23:20:00Z">
              <w:tcPr>
                <w:tcW w:w="828" w:type="dxa"/>
                <w:tcBorders>
                  <w:top w:val="single" w:sz="4" w:space="0" w:color="auto"/>
                  <w:left w:val="single" w:sz="4" w:space="0" w:color="auto"/>
                  <w:right w:val="single" w:sz="4" w:space="0" w:color="auto"/>
                </w:tcBorders>
              </w:tcPr>
            </w:tcPrChange>
          </w:tcPr>
          <w:p w14:paraId="7C630881"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7390" w:author="Skyworks" w:date="2023-11-01T23:20:00Z">
              <w:tcPr>
                <w:tcW w:w="1057" w:type="dxa"/>
                <w:tcBorders>
                  <w:top w:val="single" w:sz="4" w:space="0" w:color="auto"/>
                  <w:left w:val="single" w:sz="4" w:space="0" w:color="auto"/>
                  <w:right w:val="single" w:sz="4" w:space="0" w:color="auto"/>
                </w:tcBorders>
              </w:tcPr>
            </w:tcPrChange>
          </w:tcPr>
          <w:p w14:paraId="7E4A3904" w14:textId="77777777" w:rsidR="00A33372" w:rsidRPr="00D462F1" w:rsidRDefault="00A33372" w:rsidP="00DB434C">
            <w:pPr>
              <w:pStyle w:val="TAC"/>
              <w:rPr>
                <w:rFonts w:eastAsia="Yu Mincho"/>
                <w:lang w:eastAsia="ja-JP"/>
              </w:rPr>
            </w:pPr>
            <w:r w:rsidRPr="00D462F1">
              <w:t>N/A</w:t>
            </w:r>
          </w:p>
        </w:tc>
      </w:tr>
      <w:tr w:rsidR="00A33372" w:rsidRPr="00D462F1" w14:paraId="367F5E5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9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39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39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F0B9612"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394" w:author="Skyworks" w:date="2023-11-01T23:20:00Z">
              <w:tcPr>
                <w:tcW w:w="1146" w:type="dxa"/>
                <w:tcBorders>
                  <w:top w:val="single" w:sz="4" w:space="0" w:color="auto"/>
                  <w:left w:val="single" w:sz="4" w:space="0" w:color="auto"/>
                  <w:right w:val="single" w:sz="4" w:space="0" w:color="auto"/>
                </w:tcBorders>
              </w:tcPr>
            </w:tcPrChange>
          </w:tcPr>
          <w:p w14:paraId="2A8913BF"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Change w:id="7395" w:author="Skyworks" w:date="2023-11-01T23:20:00Z">
              <w:tcPr>
                <w:tcW w:w="960" w:type="dxa"/>
                <w:tcBorders>
                  <w:top w:val="single" w:sz="4" w:space="0" w:color="auto"/>
                  <w:left w:val="single" w:sz="4" w:space="0" w:color="auto"/>
                  <w:right w:val="single" w:sz="4" w:space="0" w:color="auto"/>
                </w:tcBorders>
              </w:tcPr>
            </w:tcPrChange>
          </w:tcPr>
          <w:p w14:paraId="67C75848" w14:textId="77777777" w:rsidR="00A33372" w:rsidRPr="00D462F1" w:rsidRDefault="00A33372" w:rsidP="00DB434C">
            <w:pPr>
              <w:pStyle w:val="TAC"/>
              <w:rPr>
                <w:rFonts w:eastAsia="Yu Mincho"/>
                <w:lang w:eastAsia="ja-JP"/>
              </w:rPr>
            </w:pPr>
            <w:r w:rsidRPr="00D462F1">
              <w:t>733</w:t>
            </w:r>
          </w:p>
        </w:tc>
        <w:tc>
          <w:tcPr>
            <w:tcW w:w="742" w:type="dxa"/>
            <w:tcBorders>
              <w:top w:val="single" w:sz="4" w:space="0" w:color="auto"/>
              <w:left w:val="single" w:sz="4" w:space="0" w:color="auto"/>
              <w:right w:val="single" w:sz="4" w:space="0" w:color="auto"/>
            </w:tcBorders>
            <w:tcPrChange w:id="7396" w:author="Skyworks" w:date="2023-11-01T23:20:00Z">
              <w:tcPr>
                <w:tcW w:w="964" w:type="dxa"/>
                <w:tcBorders>
                  <w:top w:val="single" w:sz="4" w:space="0" w:color="auto"/>
                  <w:left w:val="single" w:sz="4" w:space="0" w:color="auto"/>
                  <w:right w:val="single" w:sz="4" w:space="0" w:color="auto"/>
                </w:tcBorders>
              </w:tcPr>
            </w:tcPrChange>
          </w:tcPr>
          <w:p w14:paraId="6592B073" w14:textId="77777777" w:rsidR="00A33372" w:rsidRPr="00D462F1" w:rsidRDefault="00A33372" w:rsidP="00DB434C">
            <w:pPr>
              <w:pStyle w:val="TAC"/>
              <w:rPr>
                <w:rFonts w:eastAsia="Yu Mincho"/>
                <w:lang w:eastAsia="ja-JP"/>
              </w:rPr>
            </w:pPr>
            <w:r w:rsidRPr="00D462F1">
              <w:t>5</w:t>
            </w:r>
          </w:p>
        </w:tc>
        <w:tc>
          <w:tcPr>
            <w:tcW w:w="1182" w:type="dxa"/>
            <w:tcBorders>
              <w:top w:val="single" w:sz="4" w:space="0" w:color="auto"/>
              <w:left w:val="single" w:sz="4" w:space="0" w:color="auto"/>
              <w:right w:val="single" w:sz="4" w:space="0" w:color="auto"/>
            </w:tcBorders>
            <w:tcPrChange w:id="7397" w:author="Skyworks" w:date="2023-11-01T23:20:00Z">
              <w:tcPr>
                <w:tcW w:w="960" w:type="dxa"/>
                <w:tcBorders>
                  <w:top w:val="single" w:sz="4" w:space="0" w:color="auto"/>
                  <w:left w:val="single" w:sz="4" w:space="0" w:color="auto"/>
                  <w:right w:val="single" w:sz="4" w:space="0" w:color="auto"/>
                </w:tcBorders>
              </w:tcPr>
            </w:tcPrChange>
          </w:tcPr>
          <w:p w14:paraId="47881401"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Change w:id="7398" w:author="Skyworks" w:date="2023-11-01T23:20:00Z">
              <w:tcPr>
                <w:tcW w:w="960" w:type="dxa"/>
                <w:tcBorders>
                  <w:top w:val="single" w:sz="4" w:space="0" w:color="auto"/>
                  <w:left w:val="single" w:sz="4" w:space="0" w:color="auto"/>
                  <w:right w:val="single" w:sz="4" w:space="0" w:color="auto"/>
                </w:tcBorders>
              </w:tcPr>
            </w:tcPrChange>
          </w:tcPr>
          <w:p w14:paraId="4A74373D" w14:textId="77777777" w:rsidR="00A33372" w:rsidRPr="00D462F1" w:rsidRDefault="00A33372" w:rsidP="00DB434C">
            <w:pPr>
              <w:pStyle w:val="TAC"/>
              <w:rPr>
                <w:rFonts w:eastAsia="Yu Mincho"/>
                <w:lang w:eastAsia="ja-JP"/>
              </w:rPr>
            </w:pPr>
            <w:r w:rsidRPr="00D462F1">
              <w:t>788</w:t>
            </w:r>
          </w:p>
        </w:tc>
        <w:tc>
          <w:tcPr>
            <w:tcW w:w="977" w:type="dxa"/>
            <w:tcBorders>
              <w:top w:val="single" w:sz="4" w:space="0" w:color="auto"/>
              <w:left w:val="single" w:sz="4" w:space="0" w:color="auto"/>
              <w:bottom w:val="single" w:sz="4" w:space="0" w:color="auto"/>
              <w:right w:val="single" w:sz="4" w:space="0" w:color="auto"/>
            </w:tcBorders>
            <w:tcPrChange w:id="739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77806EF" w14:textId="77777777" w:rsidR="00A33372" w:rsidRPr="00D462F1" w:rsidRDefault="00A33372" w:rsidP="00DB434C">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Change w:id="7400" w:author="Skyworks" w:date="2023-11-01T23:20:00Z">
              <w:tcPr>
                <w:tcW w:w="828" w:type="dxa"/>
                <w:tcBorders>
                  <w:top w:val="single" w:sz="4" w:space="0" w:color="auto"/>
                  <w:left w:val="single" w:sz="4" w:space="0" w:color="auto"/>
                  <w:right w:val="single" w:sz="4" w:space="0" w:color="auto"/>
                </w:tcBorders>
              </w:tcPr>
            </w:tcPrChange>
          </w:tcPr>
          <w:p w14:paraId="02AEEE9F"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7401" w:author="Skyworks" w:date="2023-11-01T23:20:00Z">
              <w:tcPr>
                <w:tcW w:w="1057" w:type="dxa"/>
                <w:tcBorders>
                  <w:top w:val="single" w:sz="4" w:space="0" w:color="auto"/>
                  <w:left w:val="single" w:sz="4" w:space="0" w:color="auto"/>
                  <w:right w:val="single" w:sz="4" w:space="0" w:color="auto"/>
                </w:tcBorders>
              </w:tcPr>
            </w:tcPrChange>
          </w:tcPr>
          <w:p w14:paraId="0C04FD8A" w14:textId="77777777" w:rsidR="00A33372" w:rsidRPr="00D462F1" w:rsidRDefault="00A33372" w:rsidP="00DB434C">
            <w:pPr>
              <w:pStyle w:val="TAC"/>
              <w:rPr>
                <w:rFonts w:eastAsia="Yu Mincho"/>
                <w:lang w:eastAsia="ja-JP"/>
              </w:rPr>
            </w:pPr>
            <w:r w:rsidRPr="00D462F1">
              <w:t>N/A</w:t>
            </w:r>
          </w:p>
        </w:tc>
      </w:tr>
      <w:tr w:rsidR="00A33372" w:rsidRPr="00D462F1" w14:paraId="2090237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0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40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7404"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F522953"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405" w:author="Skyworks" w:date="2023-11-01T23:20:00Z">
              <w:tcPr>
                <w:tcW w:w="1146" w:type="dxa"/>
                <w:tcBorders>
                  <w:top w:val="single" w:sz="4" w:space="0" w:color="auto"/>
                  <w:left w:val="single" w:sz="4" w:space="0" w:color="auto"/>
                  <w:right w:val="single" w:sz="4" w:space="0" w:color="auto"/>
                </w:tcBorders>
              </w:tcPr>
            </w:tcPrChange>
          </w:tcPr>
          <w:p w14:paraId="1E0832E4"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Change w:id="7406" w:author="Skyworks" w:date="2023-11-01T23:20:00Z">
              <w:tcPr>
                <w:tcW w:w="960" w:type="dxa"/>
                <w:tcBorders>
                  <w:top w:val="single" w:sz="4" w:space="0" w:color="auto"/>
                  <w:left w:val="single" w:sz="4" w:space="0" w:color="auto"/>
                  <w:right w:val="single" w:sz="4" w:space="0" w:color="auto"/>
                </w:tcBorders>
              </w:tcPr>
            </w:tcPrChange>
          </w:tcPr>
          <w:p w14:paraId="3B951139" w14:textId="0F9ABA60" w:rsidR="00A33372" w:rsidRPr="00D462F1" w:rsidRDefault="00A33372" w:rsidP="00DB434C">
            <w:pPr>
              <w:pStyle w:val="TAC"/>
              <w:rPr>
                <w:rFonts w:eastAsia="Yu Mincho"/>
                <w:lang w:eastAsia="ja-JP"/>
              </w:rPr>
            </w:pPr>
            <w:r>
              <w:rPr>
                <w:rFonts w:cs="Arial"/>
                <w:color w:val="000000"/>
                <w:szCs w:val="18"/>
              </w:rPr>
              <w:t>N/A</w:t>
            </w:r>
          </w:p>
        </w:tc>
        <w:tc>
          <w:tcPr>
            <w:tcW w:w="742" w:type="dxa"/>
            <w:tcBorders>
              <w:top w:val="single" w:sz="4" w:space="0" w:color="auto"/>
              <w:left w:val="single" w:sz="4" w:space="0" w:color="auto"/>
              <w:right w:val="single" w:sz="4" w:space="0" w:color="auto"/>
            </w:tcBorders>
            <w:tcPrChange w:id="7407" w:author="Skyworks" w:date="2023-11-01T23:20:00Z">
              <w:tcPr>
                <w:tcW w:w="964" w:type="dxa"/>
                <w:tcBorders>
                  <w:top w:val="single" w:sz="4" w:space="0" w:color="auto"/>
                  <w:left w:val="single" w:sz="4" w:space="0" w:color="auto"/>
                  <w:right w:val="single" w:sz="4" w:space="0" w:color="auto"/>
                </w:tcBorders>
              </w:tcPr>
            </w:tcPrChange>
          </w:tcPr>
          <w:p w14:paraId="60C27A9E" w14:textId="77777777" w:rsidR="00A33372" w:rsidRPr="00D462F1" w:rsidRDefault="00A33372" w:rsidP="00DB434C">
            <w:pPr>
              <w:pStyle w:val="TAC"/>
              <w:rPr>
                <w:rFonts w:eastAsia="Yu Mincho"/>
                <w:lang w:eastAsia="ja-JP"/>
              </w:rPr>
            </w:pPr>
            <w:r w:rsidRPr="00D462F1">
              <w:t>10</w:t>
            </w:r>
          </w:p>
        </w:tc>
        <w:tc>
          <w:tcPr>
            <w:tcW w:w="1182" w:type="dxa"/>
            <w:tcBorders>
              <w:top w:val="single" w:sz="4" w:space="0" w:color="auto"/>
              <w:left w:val="single" w:sz="4" w:space="0" w:color="auto"/>
              <w:right w:val="single" w:sz="4" w:space="0" w:color="auto"/>
            </w:tcBorders>
            <w:tcPrChange w:id="7408" w:author="Skyworks" w:date="2023-11-01T23:20:00Z">
              <w:tcPr>
                <w:tcW w:w="960" w:type="dxa"/>
                <w:tcBorders>
                  <w:top w:val="single" w:sz="4" w:space="0" w:color="auto"/>
                  <w:left w:val="single" w:sz="4" w:space="0" w:color="auto"/>
                  <w:right w:val="single" w:sz="4" w:space="0" w:color="auto"/>
                </w:tcBorders>
              </w:tcPr>
            </w:tcPrChange>
          </w:tcPr>
          <w:p w14:paraId="1FE6E11B" w14:textId="3DECB3BE"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Change w:id="7409" w:author="Skyworks" w:date="2023-11-01T23:20:00Z">
              <w:tcPr>
                <w:tcW w:w="960" w:type="dxa"/>
                <w:tcBorders>
                  <w:top w:val="single" w:sz="4" w:space="0" w:color="auto"/>
                  <w:left w:val="single" w:sz="4" w:space="0" w:color="auto"/>
                  <w:right w:val="single" w:sz="4" w:space="0" w:color="auto"/>
                </w:tcBorders>
              </w:tcPr>
            </w:tcPrChange>
          </w:tcPr>
          <w:p w14:paraId="77569D40" w14:textId="77777777" w:rsidR="00A33372" w:rsidRPr="00D462F1" w:rsidRDefault="00A33372" w:rsidP="00DB434C">
            <w:pPr>
              <w:pStyle w:val="TAC"/>
              <w:rPr>
                <w:rFonts w:eastAsia="Yu Mincho"/>
                <w:lang w:eastAsia="ja-JP"/>
              </w:rPr>
            </w:pPr>
            <w:r w:rsidRPr="00D462F1">
              <w:t>3416</w:t>
            </w:r>
          </w:p>
        </w:tc>
        <w:tc>
          <w:tcPr>
            <w:tcW w:w="977" w:type="dxa"/>
            <w:tcBorders>
              <w:top w:val="single" w:sz="4" w:space="0" w:color="auto"/>
              <w:left w:val="single" w:sz="4" w:space="0" w:color="auto"/>
              <w:bottom w:val="single" w:sz="4" w:space="0" w:color="auto"/>
              <w:right w:val="single" w:sz="4" w:space="0" w:color="auto"/>
            </w:tcBorders>
            <w:tcPrChange w:id="741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0DB954A" w14:textId="77777777" w:rsidR="00A33372" w:rsidRPr="00D462F1" w:rsidRDefault="00A33372" w:rsidP="00DB434C">
            <w:pPr>
              <w:pStyle w:val="TAC"/>
              <w:rPr>
                <w:rFonts w:eastAsia="Yu Mincho"/>
                <w:lang w:eastAsia="ja-JP"/>
              </w:rPr>
            </w:pPr>
            <w:r w:rsidRPr="00D462F1">
              <w:t>15.7</w:t>
            </w:r>
          </w:p>
        </w:tc>
        <w:tc>
          <w:tcPr>
            <w:tcW w:w="828" w:type="dxa"/>
            <w:tcBorders>
              <w:top w:val="single" w:sz="4" w:space="0" w:color="auto"/>
              <w:left w:val="single" w:sz="4" w:space="0" w:color="auto"/>
              <w:right w:val="single" w:sz="4" w:space="0" w:color="auto"/>
            </w:tcBorders>
            <w:tcPrChange w:id="7411" w:author="Skyworks" w:date="2023-11-01T23:20:00Z">
              <w:tcPr>
                <w:tcW w:w="828" w:type="dxa"/>
                <w:tcBorders>
                  <w:top w:val="single" w:sz="4" w:space="0" w:color="auto"/>
                  <w:left w:val="single" w:sz="4" w:space="0" w:color="auto"/>
                  <w:right w:val="single" w:sz="4" w:space="0" w:color="auto"/>
                </w:tcBorders>
              </w:tcPr>
            </w:tcPrChange>
          </w:tcPr>
          <w:p w14:paraId="12FB073C"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7412" w:author="Skyworks" w:date="2023-11-01T23:20:00Z">
              <w:tcPr>
                <w:tcW w:w="1057" w:type="dxa"/>
                <w:tcBorders>
                  <w:top w:val="single" w:sz="4" w:space="0" w:color="auto"/>
                  <w:left w:val="single" w:sz="4" w:space="0" w:color="auto"/>
                  <w:right w:val="single" w:sz="4" w:space="0" w:color="auto"/>
                </w:tcBorders>
              </w:tcPr>
            </w:tcPrChange>
          </w:tcPr>
          <w:p w14:paraId="435149FC" w14:textId="77777777" w:rsidR="00A33372" w:rsidRPr="00D462F1" w:rsidRDefault="00A33372" w:rsidP="00DB434C">
            <w:pPr>
              <w:pStyle w:val="TAC"/>
              <w:rPr>
                <w:rFonts w:eastAsia="Yu Mincho"/>
                <w:lang w:eastAsia="ja-JP"/>
              </w:rPr>
            </w:pPr>
            <w:r w:rsidRPr="00D462F1">
              <w:t>IMD3</w:t>
            </w:r>
          </w:p>
        </w:tc>
      </w:tr>
      <w:tr w:rsidR="00A33372" w:rsidRPr="00D462F1" w14:paraId="5325BCD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1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414"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7415"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54AC3FD3" w14:textId="77777777" w:rsidR="00A33372" w:rsidRPr="00D462F1" w:rsidRDefault="00A33372" w:rsidP="00DB434C">
            <w:pPr>
              <w:pStyle w:val="TAC"/>
            </w:pPr>
            <w:r w:rsidRPr="00D462F1">
              <w:rPr>
                <w:rFonts w:eastAsia="SimSun" w:hint="eastAsia"/>
              </w:rPr>
              <w:t>CA</w:t>
            </w:r>
            <w:r w:rsidRPr="00D462F1">
              <w:rPr>
                <w:lang w:eastAsia="ko-KR"/>
              </w:rPr>
              <w:t>_</w:t>
            </w:r>
            <w:r w:rsidRPr="00D462F1">
              <w:rPr>
                <w:rFonts w:eastAsia="SimSun" w:hint="eastAsia"/>
              </w:rPr>
              <w:t>n</w:t>
            </w:r>
            <w:r w:rsidRPr="00D462F1">
              <w:rPr>
                <w:lang w:eastAsia="ko-KR"/>
              </w:rPr>
              <w:t>1A</w:t>
            </w:r>
            <w:r w:rsidRPr="00D462F1">
              <w:rPr>
                <w:rFonts w:eastAsia="SimSun" w:hint="eastAsia"/>
              </w:rPr>
              <w:t>-</w:t>
            </w:r>
            <w:r w:rsidRPr="00D462F1">
              <w:rPr>
                <w:lang w:eastAsia="ko-KR"/>
              </w:rPr>
              <w:t>n28A-n79A</w:t>
            </w:r>
          </w:p>
        </w:tc>
        <w:tc>
          <w:tcPr>
            <w:tcW w:w="1146" w:type="dxa"/>
            <w:tcBorders>
              <w:top w:val="single" w:sz="4" w:space="0" w:color="auto"/>
              <w:left w:val="single" w:sz="4" w:space="0" w:color="auto"/>
              <w:right w:val="single" w:sz="4" w:space="0" w:color="auto"/>
            </w:tcBorders>
            <w:vAlign w:val="center"/>
            <w:tcPrChange w:id="7416" w:author="Skyworks" w:date="2023-11-01T23:20:00Z">
              <w:tcPr>
                <w:tcW w:w="1146" w:type="dxa"/>
                <w:tcBorders>
                  <w:top w:val="single" w:sz="4" w:space="0" w:color="auto"/>
                  <w:left w:val="single" w:sz="4" w:space="0" w:color="auto"/>
                  <w:right w:val="single" w:sz="4" w:space="0" w:color="auto"/>
                </w:tcBorders>
                <w:vAlign w:val="center"/>
              </w:tcPr>
            </w:tcPrChange>
          </w:tcPr>
          <w:p w14:paraId="6F196E12" w14:textId="77777777" w:rsidR="00A33372" w:rsidRPr="00D462F1" w:rsidRDefault="00A33372" w:rsidP="00DB434C">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Change w:id="7417" w:author="Skyworks" w:date="2023-11-01T23:20:00Z">
              <w:tcPr>
                <w:tcW w:w="960" w:type="dxa"/>
                <w:tcBorders>
                  <w:top w:val="single" w:sz="4" w:space="0" w:color="auto"/>
                  <w:left w:val="single" w:sz="4" w:space="0" w:color="auto"/>
                  <w:right w:val="single" w:sz="4" w:space="0" w:color="auto"/>
                </w:tcBorders>
                <w:vAlign w:val="center"/>
              </w:tcPr>
            </w:tcPrChange>
          </w:tcPr>
          <w:p w14:paraId="3DA0A25F" w14:textId="77777777" w:rsidR="00A33372" w:rsidRPr="00D462F1" w:rsidRDefault="00A33372" w:rsidP="00DB434C">
            <w:pPr>
              <w:pStyle w:val="TAC"/>
            </w:pPr>
            <w:r w:rsidRPr="00D462F1">
              <w:rPr>
                <w:rFonts w:hint="eastAsia"/>
                <w:lang w:eastAsia="ja-JP"/>
              </w:rPr>
              <w:t>1</w:t>
            </w:r>
            <w:r w:rsidRPr="00D462F1">
              <w:rPr>
                <w:lang w:eastAsia="ja-JP"/>
              </w:rPr>
              <w:t>950</w:t>
            </w:r>
          </w:p>
        </w:tc>
        <w:tc>
          <w:tcPr>
            <w:tcW w:w="742" w:type="dxa"/>
            <w:tcBorders>
              <w:top w:val="single" w:sz="4" w:space="0" w:color="auto"/>
              <w:left w:val="single" w:sz="4" w:space="0" w:color="auto"/>
              <w:right w:val="single" w:sz="4" w:space="0" w:color="auto"/>
            </w:tcBorders>
            <w:vAlign w:val="center"/>
            <w:tcPrChange w:id="7418" w:author="Skyworks" w:date="2023-11-01T23:20:00Z">
              <w:tcPr>
                <w:tcW w:w="964" w:type="dxa"/>
                <w:tcBorders>
                  <w:top w:val="single" w:sz="4" w:space="0" w:color="auto"/>
                  <w:left w:val="single" w:sz="4" w:space="0" w:color="auto"/>
                  <w:right w:val="single" w:sz="4" w:space="0" w:color="auto"/>
                </w:tcBorders>
                <w:vAlign w:val="center"/>
              </w:tcPr>
            </w:tcPrChange>
          </w:tcPr>
          <w:p w14:paraId="5681FDD6" w14:textId="77777777" w:rsidR="00A33372" w:rsidRPr="00D462F1" w:rsidRDefault="00A33372" w:rsidP="00DB434C">
            <w:pPr>
              <w:pStyle w:val="TAC"/>
            </w:pPr>
            <w:r w:rsidRPr="00D462F1">
              <w:rPr>
                <w:rFonts w:hint="eastAsia"/>
                <w:lang w:eastAsia="ja-JP"/>
              </w:rPr>
              <w:t>5</w:t>
            </w:r>
          </w:p>
        </w:tc>
        <w:tc>
          <w:tcPr>
            <w:tcW w:w="1182" w:type="dxa"/>
            <w:tcBorders>
              <w:top w:val="single" w:sz="4" w:space="0" w:color="auto"/>
              <w:left w:val="single" w:sz="4" w:space="0" w:color="auto"/>
              <w:right w:val="single" w:sz="4" w:space="0" w:color="auto"/>
            </w:tcBorders>
            <w:vAlign w:val="center"/>
            <w:tcPrChange w:id="7419" w:author="Skyworks" w:date="2023-11-01T23:20:00Z">
              <w:tcPr>
                <w:tcW w:w="960" w:type="dxa"/>
                <w:tcBorders>
                  <w:top w:val="single" w:sz="4" w:space="0" w:color="auto"/>
                  <w:left w:val="single" w:sz="4" w:space="0" w:color="auto"/>
                  <w:right w:val="single" w:sz="4" w:space="0" w:color="auto"/>
                </w:tcBorders>
                <w:vAlign w:val="center"/>
              </w:tcPr>
            </w:tcPrChange>
          </w:tcPr>
          <w:p w14:paraId="53F3E716"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Change w:id="7420" w:author="Skyworks" w:date="2023-11-01T23:20:00Z">
              <w:tcPr>
                <w:tcW w:w="960" w:type="dxa"/>
                <w:tcBorders>
                  <w:top w:val="single" w:sz="4" w:space="0" w:color="auto"/>
                  <w:left w:val="single" w:sz="4" w:space="0" w:color="auto"/>
                  <w:right w:val="single" w:sz="4" w:space="0" w:color="auto"/>
                </w:tcBorders>
                <w:vAlign w:val="center"/>
              </w:tcPr>
            </w:tcPrChange>
          </w:tcPr>
          <w:p w14:paraId="4EF529DB" w14:textId="77777777" w:rsidR="00A33372" w:rsidRPr="00D462F1" w:rsidRDefault="00A33372" w:rsidP="00DB434C">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Change w:id="742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E53A1DB"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7422" w:author="Skyworks" w:date="2023-11-01T23:20:00Z">
              <w:tcPr>
                <w:tcW w:w="828" w:type="dxa"/>
                <w:tcBorders>
                  <w:top w:val="single" w:sz="4" w:space="0" w:color="auto"/>
                  <w:left w:val="single" w:sz="4" w:space="0" w:color="auto"/>
                  <w:right w:val="single" w:sz="4" w:space="0" w:color="auto"/>
                </w:tcBorders>
              </w:tcPr>
            </w:tcPrChange>
          </w:tcPr>
          <w:p w14:paraId="59752C98"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Change w:id="7423" w:author="Skyworks" w:date="2023-11-01T23:20:00Z">
              <w:tcPr>
                <w:tcW w:w="1057" w:type="dxa"/>
                <w:tcBorders>
                  <w:top w:val="single" w:sz="4" w:space="0" w:color="auto"/>
                  <w:left w:val="single" w:sz="4" w:space="0" w:color="auto"/>
                  <w:right w:val="single" w:sz="4" w:space="0" w:color="auto"/>
                </w:tcBorders>
              </w:tcPr>
            </w:tcPrChange>
          </w:tcPr>
          <w:p w14:paraId="7F3C9B7B" w14:textId="77777777" w:rsidR="00A33372" w:rsidRPr="00D462F1" w:rsidRDefault="00A33372" w:rsidP="00DB434C">
            <w:pPr>
              <w:pStyle w:val="TAC"/>
            </w:pPr>
            <w:r w:rsidRPr="00D462F1">
              <w:rPr>
                <w:lang w:eastAsia="ko-KR"/>
              </w:rPr>
              <w:t>N/A</w:t>
            </w:r>
          </w:p>
        </w:tc>
      </w:tr>
      <w:tr w:rsidR="00A33372" w:rsidRPr="00D462F1" w14:paraId="4D37541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2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42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42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9CA410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427" w:author="Skyworks" w:date="2023-11-01T23:20:00Z">
              <w:tcPr>
                <w:tcW w:w="1146" w:type="dxa"/>
                <w:tcBorders>
                  <w:top w:val="single" w:sz="4" w:space="0" w:color="auto"/>
                  <w:left w:val="single" w:sz="4" w:space="0" w:color="auto"/>
                  <w:right w:val="single" w:sz="4" w:space="0" w:color="auto"/>
                </w:tcBorders>
                <w:vAlign w:val="center"/>
              </w:tcPr>
            </w:tcPrChange>
          </w:tcPr>
          <w:p w14:paraId="0F2D5082" w14:textId="77777777" w:rsidR="00A33372" w:rsidRPr="00D462F1" w:rsidRDefault="00A33372" w:rsidP="00DB434C">
            <w:pPr>
              <w:pStyle w:val="TAC"/>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Change w:id="7428" w:author="Skyworks" w:date="2023-11-01T23:20:00Z">
              <w:tcPr>
                <w:tcW w:w="960" w:type="dxa"/>
                <w:tcBorders>
                  <w:top w:val="single" w:sz="4" w:space="0" w:color="auto"/>
                  <w:left w:val="single" w:sz="4" w:space="0" w:color="auto"/>
                  <w:right w:val="single" w:sz="4" w:space="0" w:color="auto"/>
                </w:tcBorders>
                <w:vAlign w:val="center"/>
              </w:tcPr>
            </w:tcPrChange>
          </w:tcPr>
          <w:p w14:paraId="58765016" w14:textId="77777777" w:rsidR="00A33372" w:rsidRPr="00D462F1" w:rsidRDefault="00A33372" w:rsidP="00DB434C">
            <w:pPr>
              <w:pStyle w:val="TAC"/>
            </w:pPr>
            <w:r w:rsidRPr="00D462F1">
              <w:rPr>
                <w:rFonts w:hint="eastAsia"/>
                <w:lang w:eastAsia="ja-JP"/>
              </w:rPr>
              <w:t>7</w:t>
            </w:r>
            <w:r w:rsidRPr="00D462F1">
              <w:rPr>
                <w:lang w:eastAsia="ja-JP"/>
              </w:rPr>
              <w:t>30</w:t>
            </w:r>
          </w:p>
        </w:tc>
        <w:tc>
          <w:tcPr>
            <w:tcW w:w="742" w:type="dxa"/>
            <w:tcBorders>
              <w:top w:val="single" w:sz="4" w:space="0" w:color="auto"/>
              <w:left w:val="single" w:sz="4" w:space="0" w:color="auto"/>
              <w:right w:val="single" w:sz="4" w:space="0" w:color="auto"/>
            </w:tcBorders>
            <w:vAlign w:val="center"/>
            <w:tcPrChange w:id="7429" w:author="Skyworks" w:date="2023-11-01T23:20:00Z">
              <w:tcPr>
                <w:tcW w:w="964" w:type="dxa"/>
                <w:tcBorders>
                  <w:top w:val="single" w:sz="4" w:space="0" w:color="auto"/>
                  <w:left w:val="single" w:sz="4" w:space="0" w:color="auto"/>
                  <w:right w:val="single" w:sz="4" w:space="0" w:color="auto"/>
                </w:tcBorders>
                <w:vAlign w:val="center"/>
              </w:tcPr>
            </w:tcPrChange>
          </w:tcPr>
          <w:p w14:paraId="4DEB330F" w14:textId="77777777" w:rsidR="00A33372" w:rsidRPr="00D462F1" w:rsidRDefault="00A33372" w:rsidP="00DB434C">
            <w:pPr>
              <w:pStyle w:val="TAC"/>
            </w:pPr>
            <w:r w:rsidRPr="00D462F1">
              <w:rPr>
                <w:rFonts w:hint="eastAsia"/>
                <w:lang w:eastAsia="ja-JP"/>
              </w:rPr>
              <w:t>5</w:t>
            </w:r>
          </w:p>
        </w:tc>
        <w:tc>
          <w:tcPr>
            <w:tcW w:w="1182" w:type="dxa"/>
            <w:tcBorders>
              <w:top w:val="single" w:sz="4" w:space="0" w:color="auto"/>
              <w:left w:val="single" w:sz="4" w:space="0" w:color="auto"/>
              <w:right w:val="single" w:sz="4" w:space="0" w:color="auto"/>
            </w:tcBorders>
            <w:vAlign w:val="center"/>
            <w:tcPrChange w:id="7430" w:author="Skyworks" w:date="2023-11-01T23:20:00Z">
              <w:tcPr>
                <w:tcW w:w="960" w:type="dxa"/>
                <w:tcBorders>
                  <w:top w:val="single" w:sz="4" w:space="0" w:color="auto"/>
                  <w:left w:val="single" w:sz="4" w:space="0" w:color="auto"/>
                  <w:right w:val="single" w:sz="4" w:space="0" w:color="auto"/>
                </w:tcBorders>
                <w:vAlign w:val="center"/>
              </w:tcPr>
            </w:tcPrChange>
          </w:tcPr>
          <w:p w14:paraId="5312A2D6"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Change w:id="7431" w:author="Skyworks" w:date="2023-11-01T23:20:00Z">
              <w:tcPr>
                <w:tcW w:w="960" w:type="dxa"/>
                <w:tcBorders>
                  <w:top w:val="single" w:sz="4" w:space="0" w:color="auto"/>
                  <w:left w:val="single" w:sz="4" w:space="0" w:color="auto"/>
                  <w:right w:val="single" w:sz="4" w:space="0" w:color="auto"/>
                </w:tcBorders>
                <w:vAlign w:val="center"/>
              </w:tcPr>
            </w:tcPrChange>
          </w:tcPr>
          <w:p w14:paraId="0CFDC429" w14:textId="77777777" w:rsidR="00A33372" w:rsidRPr="00D462F1" w:rsidRDefault="00A33372" w:rsidP="00DB434C">
            <w:pPr>
              <w:pStyle w:val="TAC"/>
            </w:pPr>
            <w:r w:rsidRPr="00D462F1">
              <w:rPr>
                <w:rFonts w:hint="eastAsia"/>
                <w:lang w:eastAsia="ja-JP"/>
              </w:rPr>
              <w:t>7</w:t>
            </w:r>
            <w:r w:rsidRPr="00D462F1">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Change w:id="743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E5B1941"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7433" w:author="Skyworks" w:date="2023-11-01T23:20:00Z">
              <w:tcPr>
                <w:tcW w:w="828" w:type="dxa"/>
                <w:tcBorders>
                  <w:top w:val="single" w:sz="4" w:space="0" w:color="auto"/>
                  <w:left w:val="single" w:sz="4" w:space="0" w:color="auto"/>
                  <w:right w:val="single" w:sz="4" w:space="0" w:color="auto"/>
                </w:tcBorders>
              </w:tcPr>
            </w:tcPrChange>
          </w:tcPr>
          <w:p w14:paraId="07E4D3F1"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Change w:id="7434" w:author="Skyworks" w:date="2023-11-01T23:20:00Z">
              <w:tcPr>
                <w:tcW w:w="1057" w:type="dxa"/>
                <w:tcBorders>
                  <w:top w:val="single" w:sz="4" w:space="0" w:color="auto"/>
                  <w:left w:val="single" w:sz="4" w:space="0" w:color="auto"/>
                  <w:right w:val="single" w:sz="4" w:space="0" w:color="auto"/>
                </w:tcBorders>
              </w:tcPr>
            </w:tcPrChange>
          </w:tcPr>
          <w:p w14:paraId="70A38BCE" w14:textId="77777777" w:rsidR="00A33372" w:rsidRPr="00D462F1" w:rsidRDefault="00A33372" w:rsidP="00DB434C">
            <w:pPr>
              <w:pStyle w:val="TAC"/>
            </w:pPr>
            <w:r w:rsidRPr="00D462F1">
              <w:rPr>
                <w:lang w:eastAsia="ko-KR"/>
              </w:rPr>
              <w:t>N/A</w:t>
            </w:r>
          </w:p>
        </w:tc>
      </w:tr>
      <w:tr w:rsidR="00A33372" w:rsidRPr="00D462F1" w14:paraId="7C96B61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3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43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43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EA128A7"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438" w:author="Skyworks" w:date="2023-11-01T23:20:00Z">
              <w:tcPr>
                <w:tcW w:w="1146" w:type="dxa"/>
                <w:tcBorders>
                  <w:top w:val="single" w:sz="4" w:space="0" w:color="auto"/>
                  <w:left w:val="single" w:sz="4" w:space="0" w:color="auto"/>
                  <w:right w:val="single" w:sz="4" w:space="0" w:color="auto"/>
                </w:tcBorders>
                <w:vAlign w:val="center"/>
              </w:tcPr>
            </w:tcPrChange>
          </w:tcPr>
          <w:p w14:paraId="67A18102" w14:textId="77777777" w:rsidR="00A33372" w:rsidRPr="00D462F1" w:rsidRDefault="00A33372" w:rsidP="00DB434C">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Change w:id="7439" w:author="Skyworks" w:date="2023-11-01T23:20:00Z">
              <w:tcPr>
                <w:tcW w:w="960" w:type="dxa"/>
                <w:tcBorders>
                  <w:top w:val="single" w:sz="4" w:space="0" w:color="auto"/>
                  <w:left w:val="single" w:sz="4" w:space="0" w:color="auto"/>
                  <w:right w:val="single" w:sz="4" w:space="0" w:color="auto"/>
                </w:tcBorders>
                <w:vAlign w:val="center"/>
              </w:tcPr>
            </w:tcPrChange>
          </w:tcPr>
          <w:p w14:paraId="39DF0A9C" w14:textId="03E40CEC"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7440" w:author="Skyworks" w:date="2023-11-01T23:20:00Z">
              <w:tcPr>
                <w:tcW w:w="964" w:type="dxa"/>
                <w:tcBorders>
                  <w:top w:val="single" w:sz="4" w:space="0" w:color="auto"/>
                  <w:left w:val="single" w:sz="4" w:space="0" w:color="auto"/>
                  <w:right w:val="single" w:sz="4" w:space="0" w:color="auto"/>
                </w:tcBorders>
                <w:vAlign w:val="center"/>
              </w:tcPr>
            </w:tcPrChange>
          </w:tcPr>
          <w:p w14:paraId="3CA6D731" w14:textId="77777777" w:rsidR="00A33372" w:rsidRPr="00D462F1" w:rsidRDefault="00A33372" w:rsidP="00DB434C">
            <w:pPr>
              <w:pStyle w:val="TAC"/>
            </w:pPr>
            <w:r w:rsidRPr="00D462F1">
              <w:rPr>
                <w:lang w:eastAsia="ja-JP"/>
              </w:rPr>
              <w:t>40</w:t>
            </w:r>
          </w:p>
        </w:tc>
        <w:tc>
          <w:tcPr>
            <w:tcW w:w="1182" w:type="dxa"/>
            <w:tcBorders>
              <w:top w:val="single" w:sz="4" w:space="0" w:color="auto"/>
              <w:left w:val="single" w:sz="4" w:space="0" w:color="auto"/>
              <w:right w:val="single" w:sz="4" w:space="0" w:color="auto"/>
            </w:tcBorders>
            <w:vAlign w:val="center"/>
            <w:tcPrChange w:id="7441" w:author="Skyworks" w:date="2023-11-01T23:20:00Z">
              <w:tcPr>
                <w:tcW w:w="960" w:type="dxa"/>
                <w:tcBorders>
                  <w:top w:val="single" w:sz="4" w:space="0" w:color="auto"/>
                  <w:left w:val="single" w:sz="4" w:space="0" w:color="auto"/>
                  <w:right w:val="single" w:sz="4" w:space="0" w:color="auto"/>
                </w:tcBorders>
                <w:vAlign w:val="center"/>
              </w:tcPr>
            </w:tcPrChange>
          </w:tcPr>
          <w:p w14:paraId="679A4871" w14:textId="7E05D642"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7442" w:author="Skyworks" w:date="2023-11-01T23:20:00Z">
              <w:tcPr>
                <w:tcW w:w="960" w:type="dxa"/>
                <w:tcBorders>
                  <w:top w:val="single" w:sz="4" w:space="0" w:color="auto"/>
                  <w:left w:val="single" w:sz="4" w:space="0" w:color="auto"/>
                  <w:right w:val="single" w:sz="4" w:space="0" w:color="auto"/>
                </w:tcBorders>
                <w:vAlign w:val="center"/>
              </w:tcPr>
            </w:tcPrChange>
          </w:tcPr>
          <w:p w14:paraId="24DA087F" w14:textId="77777777" w:rsidR="00A33372" w:rsidRPr="00D462F1" w:rsidRDefault="00A33372" w:rsidP="00DB434C">
            <w:pPr>
              <w:pStyle w:val="TAC"/>
            </w:pPr>
            <w:r w:rsidRPr="00D462F1">
              <w:rPr>
                <w:rFonts w:hint="eastAsia"/>
                <w:lang w:eastAsia="ja-JP"/>
              </w:rPr>
              <w:t>4</w:t>
            </w:r>
            <w:r w:rsidRPr="00D462F1">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Change w:id="744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B84A3C3" w14:textId="77777777" w:rsidR="00A33372" w:rsidRPr="00D462F1" w:rsidRDefault="00A33372" w:rsidP="00DB434C">
            <w:pPr>
              <w:pStyle w:val="TAC"/>
            </w:pPr>
            <w:r w:rsidRPr="00D462F1">
              <w:rPr>
                <w:lang w:eastAsia="ja-JP"/>
              </w:rPr>
              <w:t>14.9</w:t>
            </w:r>
          </w:p>
        </w:tc>
        <w:tc>
          <w:tcPr>
            <w:tcW w:w="828" w:type="dxa"/>
            <w:tcBorders>
              <w:top w:val="single" w:sz="4" w:space="0" w:color="auto"/>
              <w:left w:val="single" w:sz="4" w:space="0" w:color="auto"/>
              <w:right w:val="single" w:sz="4" w:space="0" w:color="auto"/>
            </w:tcBorders>
            <w:tcPrChange w:id="7444" w:author="Skyworks" w:date="2023-11-01T23:20:00Z">
              <w:tcPr>
                <w:tcW w:w="828" w:type="dxa"/>
                <w:tcBorders>
                  <w:top w:val="single" w:sz="4" w:space="0" w:color="auto"/>
                  <w:left w:val="single" w:sz="4" w:space="0" w:color="auto"/>
                  <w:right w:val="single" w:sz="4" w:space="0" w:color="auto"/>
                </w:tcBorders>
              </w:tcPr>
            </w:tcPrChange>
          </w:tcPr>
          <w:p w14:paraId="0A8B4F74"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Change w:id="7445" w:author="Skyworks" w:date="2023-11-01T23:20:00Z">
              <w:tcPr>
                <w:tcW w:w="1057" w:type="dxa"/>
                <w:tcBorders>
                  <w:top w:val="single" w:sz="4" w:space="0" w:color="auto"/>
                  <w:left w:val="single" w:sz="4" w:space="0" w:color="auto"/>
                  <w:right w:val="single" w:sz="4" w:space="0" w:color="auto"/>
                </w:tcBorders>
              </w:tcPr>
            </w:tcPrChange>
          </w:tcPr>
          <w:p w14:paraId="1D73BFED" w14:textId="77777777" w:rsidR="00A33372" w:rsidRPr="00D462F1" w:rsidRDefault="00A33372" w:rsidP="00DB434C">
            <w:pPr>
              <w:pStyle w:val="TAC"/>
            </w:pPr>
            <w:r w:rsidRPr="00D462F1">
              <w:rPr>
                <w:lang w:eastAsia="ko-KR"/>
              </w:rPr>
              <w:t>IMD3</w:t>
            </w:r>
            <w:r w:rsidRPr="00D462F1">
              <w:rPr>
                <w:vertAlign w:val="superscript"/>
                <w:lang w:eastAsia="ko-KR"/>
              </w:rPr>
              <w:t>1</w:t>
            </w:r>
          </w:p>
        </w:tc>
      </w:tr>
      <w:tr w:rsidR="00A33372" w:rsidRPr="00D462F1" w14:paraId="61629C7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4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44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44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CD3BB9D"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449" w:author="Skyworks" w:date="2023-11-01T23:20:00Z">
              <w:tcPr>
                <w:tcW w:w="1146" w:type="dxa"/>
                <w:tcBorders>
                  <w:top w:val="single" w:sz="4" w:space="0" w:color="auto"/>
                  <w:left w:val="single" w:sz="4" w:space="0" w:color="auto"/>
                  <w:right w:val="single" w:sz="4" w:space="0" w:color="auto"/>
                </w:tcBorders>
                <w:vAlign w:val="center"/>
              </w:tcPr>
            </w:tcPrChange>
          </w:tcPr>
          <w:p w14:paraId="21D13F3E" w14:textId="77777777" w:rsidR="00A33372" w:rsidRPr="00D462F1" w:rsidRDefault="00A33372" w:rsidP="00DB434C">
            <w:pPr>
              <w:pStyle w:val="TAC"/>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Change w:id="7450" w:author="Skyworks" w:date="2023-11-01T23:20:00Z">
              <w:tcPr>
                <w:tcW w:w="960" w:type="dxa"/>
                <w:tcBorders>
                  <w:top w:val="single" w:sz="4" w:space="0" w:color="auto"/>
                  <w:left w:val="single" w:sz="4" w:space="0" w:color="auto"/>
                  <w:right w:val="single" w:sz="4" w:space="0" w:color="auto"/>
                </w:tcBorders>
                <w:vAlign w:val="center"/>
              </w:tcPr>
            </w:tcPrChange>
          </w:tcPr>
          <w:p w14:paraId="7373F2C1" w14:textId="77777777" w:rsidR="00A33372" w:rsidRPr="00D462F1" w:rsidRDefault="00A33372" w:rsidP="00DB434C">
            <w:pPr>
              <w:pStyle w:val="TAC"/>
            </w:pPr>
            <w:r w:rsidRPr="00D462F1">
              <w:rPr>
                <w:rFonts w:hint="eastAsia"/>
                <w:lang w:eastAsia="ja-JP"/>
              </w:rPr>
              <w:t>1</w:t>
            </w:r>
            <w:r w:rsidRPr="00D462F1">
              <w:rPr>
                <w:lang w:eastAsia="ja-JP"/>
              </w:rPr>
              <w:t>930</w:t>
            </w:r>
          </w:p>
        </w:tc>
        <w:tc>
          <w:tcPr>
            <w:tcW w:w="742" w:type="dxa"/>
            <w:tcBorders>
              <w:top w:val="single" w:sz="4" w:space="0" w:color="auto"/>
              <w:left w:val="single" w:sz="4" w:space="0" w:color="auto"/>
              <w:right w:val="single" w:sz="4" w:space="0" w:color="auto"/>
            </w:tcBorders>
            <w:vAlign w:val="center"/>
            <w:tcPrChange w:id="7451" w:author="Skyworks" w:date="2023-11-01T23:20:00Z">
              <w:tcPr>
                <w:tcW w:w="964" w:type="dxa"/>
                <w:tcBorders>
                  <w:top w:val="single" w:sz="4" w:space="0" w:color="auto"/>
                  <w:left w:val="single" w:sz="4" w:space="0" w:color="auto"/>
                  <w:right w:val="single" w:sz="4" w:space="0" w:color="auto"/>
                </w:tcBorders>
                <w:vAlign w:val="center"/>
              </w:tcPr>
            </w:tcPrChange>
          </w:tcPr>
          <w:p w14:paraId="4234D006" w14:textId="77777777" w:rsidR="00A33372" w:rsidRPr="00D462F1" w:rsidRDefault="00A33372" w:rsidP="00DB434C">
            <w:pPr>
              <w:pStyle w:val="TAC"/>
            </w:pPr>
            <w:r w:rsidRPr="00D462F1">
              <w:rPr>
                <w:rFonts w:hint="eastAsia"/>
                <w:lang w:eastAsia="ja-JP"/>
              </w:rPr>
              <w:t>5</w:t>
            </w:r>
          </w:p>
        </w:tc>
        <w:tc>
          <w:tcPr>
            <w:tcW w:w="1182" w:type="dxa"/>
            <w:tcBorders>
              <w:top w:val="single" w:sz="4" w:space="0" w:color="auto"/>
              <w:left w:val="single" w:sz="4" w:space="0" w:color="auto"/>
              <w:right w:val="single" w:sz="4" w:space="0" w:color="auto"/>
            </w:tcBorders>
            <w:vAlign w:val="center"/>
            <w:tcPrChange w:id="7452" w:author="Skyworks" w:date="2023-11-01T23:20:00Z">
              <w:tcPr>
                <w:tcW w:w="960" w:type="dxa"/>
                <w:tcBorders>
                  <w:top w:val="single" w:sz="4" w:space="0" w:color="auto"/>
                  <w:left w:val="single" w:sz="4" w:space="0" w:color="auto"/>
                  <w:right w:val="single" w:sz="4" w:space="0" w:color="auto"/>
                </w:tcBorders>
                <w:vAlign w:val="center"/>
              </w:tcPr>
            </w:tcPrChange>
          </w:tcPr>
          <w:p w14:paraId="7F1D3E08"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Change w:id="7453" w:author="Skyworks" w:date="2023-11-01T23:20:00Z">
              <w:tcPr>
                <w:tcW w:w="960" w:type="dxa"/>
                <w:tcBorders>
                  <w:top w:val="single" w:sz="4" w:space="0" w:color="auto"/>
                  <w:left w:val="single" w:sz="4" w:space="0" w:color="auto"/>
                  <w:right w:val="single" w:sz="4" w:space="0" w:color="auto"/>
                </w:tcBorders>
                <w:vAlign w:val="center"/>
              </w:tcPr>
            </w:tcPrChange>
          </w:tcPr>
          <w:p w14:paraId="1FE1C087" w14:textId="77777777" w:rsidR="00A33372" w:rsidRPr="00D462F1" w:rsidRDefault="00A33372" w:rsidP="00DB434C">
            <w:pPr>
              <w:pStyle w:val="TAC"/>
            </w:pPr>
            <w:r w:rsidRPr="00D462F1">
              <w:rPr>
                <w:rFonts w:hint="eastAsia"/>
                <w:lang w:eastAsia="ja-JP"/>
              </w:rPr>
              <w:t>2</w:t>
            </w:r>
            <w:r w:rsidRPr="00D462F1">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Change w:id="745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2A3CC31"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7455" w:author="Skyworks" w:date="2023-11-01T23:20:00Z">
              <w:tcPr>
                <w:tcW w:w="828" w:type="dxa"/>
                <w:tcBorders>
                  <w:top w:val="single" w:sz="4" w:space="0" w:color="auto"/>
                  <w:left w:val="single" w:sz="4" w:space="0" w:color="auto"/>
                  <w:right w:val="single" w:sz="4" w:space="0" w:color="auto"/>
                </w:tcBorders>
              </w:tcPr>
            </w:tcPrChange>
          </w:tcPr>
          <w:p w14:paraId="50DD42C6"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Change w:id="7456" w:author="Skyworks" w:date="2023-11-01T23:20:00Z">
              <w:tcPr>
                <w:tcW w:w="1057" w:type="dxa"/>
                <w:tcBorders>
                  <w:top w:val="single" w:sz="4" w:space="0" w:color="auto"/>
                  <w:left w:val="single" w:sz="4" w:space="0" w:color="auto"/>
                  <w:right w:val="single" w:sz="4" w:space="0" w:color="auto"/>
                </w:tcBorders>
              </w:tcPr>
            </w:tcPrChange>
          </w:tcPr>
          <w:p w14:paraId="53579100" w14:textId="77777777" w:rsidR="00A33372" w:rsidRPr="00D462F1" w:rsidRDefault="00A33372" w:rsidP="00DB434C">
            <w:pPr>
              <w:pStyle w:val="TAC"/>
            </w:pPr>
            <w:r w:rsidRPr="00D462F1">
              <w:t>N/A</w:t>
            </w:r>
          </w:p>
        </w:tc>
      </w:tr>
      <w:tr w:rsidR="00A33372" w:rsidRPr="00D462F1" w14:paraId="55AA28C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5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45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45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F1A7268"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460" w:author="Skyworks" w:date="2023-11-01T23:20:00Z">
              <w:tcPr>
                <w:tcW w:w="1146" w:type="dxa"/>
                <w:tcBorders>
                  <w:top w:val="single" w:sz="4" w:space="0" w:color="auto"/>
                  <w:left w:val="single" w:sz="4" w:space="0" w:color="auto"/>
                  <w:right w:val="single" w:sz="4" w:space="0" w:color="auto"/>
                </w:tcBorders>
                <w:vAlign w:val="center"/>
              </w:tcPr>
            </w:tcPrChange>
          </w:tcPr>
          <w:p w14:paraId="54A3B115" w14:textId="77777777" w:rsidR="00A33372" w:rsidRPr="00D462F1" w:rsidRDefault="00A33372" w:rsidP="00DB434C">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Change w:id="7461" w:author="Skyworks" w:date="2023-11-01T23:20:00Z">
              <w:tcPr>
                <w:tcW w:w="960" w:type="dxa"/>
                <w:tcBorders>
                  <w:top w:val="single" w:sz="4" w:space="0" w:color="auto"/>
                  <w:left w:val="single" w:sz="4" w:space="0" w:color="auto"/>
                  <w:right w:val="single" w:sz="4" w:space="0" w:color="auto"/>
                </w:tcBorders>
                <w:vAlign w:val="center"/>
              </w:tcPr>
            </w:tcPrChange>
          </w:tcPr>
          <w:p w14:paraId="26CD6067" w14:textId="77777777" w:rsidR="00A33372" w:rsidRPr="00D462F1" w:rsidRDefault="00A33372" w:rsidP="00DB434C">
            <w:pPr>
              <w:pStyle w:val="TAC"/>
            </w:pPr>
            <w:r w:rsidRPr="00D462F1">
              <w:rPr>
                <w:rFonts w:hint="eastAsia"/>
                <w:lang w:eastAsia="ja-JP"/>
              </w:rPr>
              <w:t>4</w:t>
            </w:r>
            <w:r w:rsidRPr="00D462F1">
              <w:rPr>
                <w:lang w:eastAsia="ja-JP"/>
              </w:rPr>
              <w:t>648</w:t>
            </w:r>
          </w:p>
        </w:tc>
        <w:tc>
          <w:tcPr>
            <w:tcW w:w="742" w:type="dxa"/>
            <w:tcBorders>
              <w:top w:val="single" w:sz="4" w:space="0" w:color="auto"/>
              <w:left w:val="single" w:sz="4" w:space="0" w:color="auto"/>
              <w:right w:val="single" w:sz="4" w:space="0" w:color="auto"/>
            </w:tcBorders>
            <w:vAlign w:val="center"/>
            <w:tcPrChange w:id="7462" w:author="Skyworks" w:date="2023-11-01T23:20:00Z">
              <w:tcPr>
                <w:tcW w:w="964" w:type="dxa"/>
                <w:tcBorders>
                  <w:top w:val="single" w:sz="4" w:space="0" w:color="auto"/>
                  <w:left w:val="single" w:sz="4" w:space="0" w:color="auto"/>
                  <w:right w:val="single" w:sz="4" w:space="0" w:color="auto"/>
                </w:tcBorders>
                <w:vAlign w:val="center"/>
              </w:tcPr>
            </w:tcPrChange>
          </w:tcPr>
          <w:p w14:paraId="2FF806DE" w14:textId="77777777" w:rsidR="00A33372" w:rsidRPr="00D462F1" w:rsidRDefault="00A33372" w:rsidP="00DB434C">
            <w:pPr>
              <w:pStyle w:val="TAC"/>
            </w:pPr>
            <w:r w:rsidRPr="00D462F1">
              <w:rPr>
                <w:lang w:eastAsia="ja-JP"/>
              </w:rPr>
              <w:t>40</w:t>
            </w:r>
          </w:p>
        </w:tc>
        <w:tc>
          <w:tcPr>
            <w:tcW w:w="1182" w:type="dxa"/>
            <w:tcBorders>
              <w:top w:val="single" w:sz="4" w:space="0" w:color="auto"/>
              <w:left w:val="single" w:sz="4" w:space="0" w:color="auto"/>
              <w:right w:val="single" w:sz="4" w:space="0" w:color="auto"/>
            </w:tcBorders>
            <w:vAlign w:val="center"/>
            <w:tcPrChange w:id="7463" w:author="Skyworks" w:date="2023-11-01T23:20:00Z">
              <w:tcPr>
                <w:tcW w:w="960" w:type="dxa"/>
                <w:tcBorders>
                  <w:top w:val="single" w:sz="4" w:space="0" w:color="auto"/>
                  <w:left w:val="single" w:sz="4" w:space="0" w:color="auto"/>
                  <w:right w:val="single" w:sz="4" w:space="0" w:color="auto"/>
                </w:tcBorders>
                <w:vAlign w:val="center"/>
              </w:tcPr>
            </w:tcPrChange>
          </w:tcPr>
          <w:p w14:paraId="592C3602" w14:textId="77777777" w:rsidR="00A33372" w:rsidRPr="00D462F1" w:rsidRDefault="00A33372" w:rsidP="00DB434C">
            <w:pPr>
              <w:pStyle w:val="TAC"/>
            </w:pPr>
            <w:r w:rsidRPr="00D462F1">
              <w:rPr>
                <w:lang w:eastAsia="ja-JP"/>
              </w:rPr>
              <w:t>216</w:t>
            </w:r>
          </w:p>
        </w:tc>
        <w:tc>
          <w:tcPr>
            <w:tcW w:w="960" w:type="dxa"/>
            <w:tcBorders>
              <w:top w:val="single" w:sz="4" w:space="0" w:color="auto"/>
              <w:left w:val="single" w:sz="4" w:space="0" w:color="auto"/>
              <w:right w:val="single" w:sz="4" w:space="0" w:color="auto"/>
            </w:tcBorders>
            <w:vAlign w:val="center"/>
            <w:tcPrChange w:id="7464" w:author="Skyworks" w:date="2023-11-01T23:20:00Z">
              <w:tcPr>
                <w:tcW w:w="960" w:type="dxa"/>
                <w:tcBorders>
                  <w:top w:val="single" w:sz="4" w:space="0" w:color="auto"/>
                  <w:left w:val="single" w:sz="4" w:space="0" w:color="auto"/>
                  <w:right w:val="single" w:sz="4" w:space="0" w:color="auto"/>
                </w:tcBorders>
                <w:vAlign w:val="center"/>
              </w:tcPr>
            </w:tcPrChange>
          </w:tcPr>
          <w:p w14:paraId="1020CFE2" w14:textId="77777777" w:rsidR="00A33372" w:rsidRPr="00D462F1" w:rsidRDefault="00A33372" w:rsidP="00DB434C">
            <w:pPr>
              <w:pStyle w:val="TAC"/>
            </w:pPr>
            <w:r w:rsidRPr="00D462F1">
              <w:rPr>
                <w:rFonts w:hint="eastAsia"/>
                <w:lang w:eastAsia="ja-JP"/>
              </w:rPr>
              <w:t>4</w:t>
            </w:r>
            <w:r w:rsidRPr="00D462F1">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Change w:id="746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5D3CCD2"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7466" w:author="Skyworks" w:date="2023-11-01T23:20:00Z">
              <w:tcPr>
                <w:tcW w:w="828" w:type="dxa"/>
                <w:tcBorders>
                  <w:top w:val="single" w:sz="4" w:space="0" w:color="auto"/>
                  <w:left w:val="single" w:sz="4" w:space="0" w:color="auto"/>
                  <w:right w:val="single" w:sz="4" w:space="0" w:color="auto"/>
                </w:tcBorders>
              </w:tcPr>
            </w:tcPrChange>
          </w:tcPr>
          <w:p w14:paraId="39656536"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Change w:id="7467" w:author="Skyworks" w:date="2023-11-01T23:20:00Z">
              <w:tcPr>
                <w:tcW w:w="1057" w:type="dxa"/>
                <w:tcBorders>
                  <w:top w:val="single" w:sz="4" w:space="0" w:color="auto"/>
                  <w:left w:val="single" w:sz="4" w:space="0" w:color="auto"/>
                  <w:right w:val="single" w:sz="4" w:space="0" w:color="auto"/>
                </w:tcBorders>
              </w:tcPr>
            </w:tcPrChange>
          </w:tcPr>
          <w:p w14:paraId="01E8A90E" w14:textId="77777777" w:rsidR="00A33372" w:rsidRPr="00D462F1" w:rsidRDefault="00A33372" w:rsidP="00DB434C">
            <w:pPr>
              <w:pStyle w:val="TAC"/>
            </w:pPr>
            <w:r w:rsidRPr="00D462F1">
              <w:t>N/A</w:t>
            </w:r>
          </w:p>
        </w:tc>
      </w:tr>
      <w:tr w:rsidR="00A33372" w:rsidRPr="00D462F1" w14:paraId="01FCE20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6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46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47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BEBE21D"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471" w:author="Skyworks" w:date="2023-11-01T23:20:00Z">
              <w:tcPr>
                <w:tcW w:w="1146" w:type="dxa"/>
                <w:tcBorders>
                  <w:top w:val="single" w:sz="4" w:space="0" w:color="auto"/>
                  <w:left w:val="single" w:sz="4" w:space="0" w:color="auto"/>
                  <w:right w:val="single" w:sz="4" w:space="0" w:color="auto"/>
                </w:tcBorders>
                <w:vAlign w:val="center"/>
              </w:tcPr>
            </w:tcPrChange>
          </w:tcPr>
          <w:p w14:paraId="234E78BC" w14:textId="77777777" w:rsidR="00A33372" w:rsidRPr="00D462F1" w:rsidRDefault="00A33372" w:rsidP="00DB434C">
            <w:pPr>
              <w:pStyle w:val="TAC"/>
            </w:pPr>
            <w:r w:rsidRPr="00D462F1">
              <w:rPr>
                <w:rFonts w:eastAsia="SimSun" w:hint="eastAsia"/>
              </w:rPr>
              <w:t>n</w:t>
            </w:r>
            <w:r w:rsidRPr="00D462F1">
              <w:rPr>
                <w:lang w:eastAsia="ko-KR"/>
              </w:rPr>
              <w:t>28</w:t>
            </w:r>
          </w:p>
        </w:tc>
        <w:tc>
          <w:tcPr>
            <w:tcW w:w="960" w:type="dxa"/>
            <w:tcBorders>
              <w:top w:val="single" w:sz="4" w:space="0" w:color="auto"/>
              <w:left w:val="single" w:sz="4" w:space="0" w:color="auto"/>
              <w:right w:val="single" w:sz="4" w:space="0" w:color="auto"/>
            </w:tcBorders>
            <w:vAlign w:val="center"/>
            <w:tcPrChange w:id="7472" w:author="Skyworks" w:date="2023-11-01T23:20:00Z">
              <w:tcPr>
                <w:tcW w:w="960" w:type="dxa"/>
                <w:tcBorders>
                  <w:top w:val="single" w:sz="4" w:space="0" w:color="auto"/>
                  <w:left w:val="single" w:sz="4" w:space="0" w:color="auto"/>
                  <w:right w:val="single" w:sz="4" w:space="0" w:color="auto"/>
                </w:tcBorders>
                <w:vAlign w:val="center"/>
              </w:tcPr>
            </w:tcPrChange>
          </w:tcPr>
          <w:p w14:paraId="147A8410" w14:textId="43CCB0A9"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7473" w:author="Skyworks" w:date="2023-11-01T23:20:00Z">
              <w:tcPr>
                <w:tcW w:w="964" w:type="dxa"/>
                <w:tcBorders>
                  <w:top w:val="single" w:sz="4" w:space="0" w:color="auto"/>
                  <w:left w:val="single" w:sz="4" w:space="0" w:color="auto"/>
                  <w:right w:val="single" w:sz="4" w:space="0" w:color="auto"/>
                </w:tcBorders>
                <w:vAlign w:val="center"/>
              </w:tcPr>
            </w:tcPrChange>
          </w:tcPr>
          <w:p w14:paraId="3B292365" w14:textId="77777777" w:rsidR="00A33372" w:rsidRPr="00D462F1" w:rsidRDefault="00A33372" w:rsidP="00DB434C">
            <w:pPr>
              <w:pStyle w:val="TAC"/>
            </w:pPr>
            <w:r w:rsidRPr="00D462F1">
              <w:rPr>
                <w:rFonts w:hint="eastAsia"/>
                <w:lang w:eastAsia="ja-JP"/>
              </w:rPr>
              <w:t>5</w:t>
            </w:r>
          </w:p>
        </w:tc>
        <w:tc>
          <w:tcPr>
            <w:tcW w:w="1182" w:type="dxa"/>
            <w:tcBorders>
              <w:top w:val="single" w:sz="4" w:space="0" w:color="auto"/>
              <w:left w:val="single" w:sz="4" w:space="0" w:color="auto"/>
              <w:right w:val="single" w:sz="4" w:space="0" w:color="auto"/>
            </w:tcBorders>
            <w:vAlign w:val="center"/>
            <w:tcPrChange w:id="7474" w:author="Skyworks" w:date="2023-11-01T23:20:00Z">
              <w:tcPr>
                <w:tcW w:w="960" w:type="dxa"/>
                <w:tcBorders>
                  <w:top w:val="single" w:sz="4" w:space="0" w:color="auto"/>
                  <w:left w:val="single" w:sz="4" w:space="0" w:color="auto"/>
                  <w:right w:val="single" w:sz="4" w:space="0" w:color="auto"/>
                </w:tcBorders>
                <w:vAlign w:val="center"/>
              </w:tcPr>
            </w:tcPrChange>
          </w:tcPr>
          <w:p w14:paraId="343F9B68" w14:textId="4EEBDA14"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7475" w:author="Skyworks" w:date="2023-11-01T23:20:00Z">
              <w:tcPr>
                <w:tcW w:w="960" w:type="dxa"/>
                <w:tcBorders>
                  <w:top w:val="single" w:sz="4" w:space="0" w:color="auto"/>
                  <w:left w:val="single" w:sz="4" w:space="0" w:color="auto"/>
                  <w:right w:val="single" w:sz="4" w:space="0" w:color="auto"/>
                </w:tcBorders>
                <w:vAlign w:val="center"/>
              </w:tcPr>
            </w:tcPrChange>
          </w:tcPr>
          <w:p w14:paraId="0739A3BA" w14:textId="77777777" w:rsidR="00A33372" w:rsidRPr="00D462F1" w:rsidRDefault="00A33372" w:rsidP="00DB434C">
            <w:pPr>
              <w:pStyle w:val="TAC"/>
            </w:pPr>
            <w:r w:rsidRPr="00D462F1">
              <w:rPr>
                <w:rFonts w:hint="eastAsia"/>
                <w:lang w:eastAsia="ja-JP"/>
              </w:rPr>
              <w:t>7</w:t>
            </w:r>
            <w:r w:rsidRPr="00D462F1">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Change w:id="747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94AB9DC" w14:textId="77777777" w:rsidR="00A33372" w:rsidRPr="00D462F1" w:rsidRDefault="00A33372" w:rsidP="00DB434C">
            <w:pPr>
              <w:pStyle w:val="TAC"/>
            </w:pPr>
            <w:r w:rsidRPr="00D462F1">
              <w:rPr>
                <w:rFonts w:hint="eastAsia"/>
                <w:lang w:eastAsia="ja-JP"/>
              </w:rPr>
              <w:t>1</w:t>
            </w:r>
            <w:r w:rsidRPr="00D462F1">
              <w:rPr>
                <w:lang w:eastAsia="ja-JP"/>
              </w:rPr>
              <w:t>5.2</w:t>
            </w:r>
          </w:p>
        </w:tc>
        <w:tc>
          <w:tcPr>
            <w:tcW w:w="828" w:type="dxa"/>
            <w:tcBorders>
              <w:top w:val="single" w:sz="4" w:space="0" w:color="auto"/>
              <w:left w:val="single" w:sz="4" w:space="0" w:color="auto"/>
              <w:right w:val="single" w:sz="4" w:space="0" w:color="auto"/>
            </w:tcBorders>
            <w:tcPrChange w:id="7477" w:author="Skyworks" w:date="2023-11-01T23:20:00Z">
              <w:tcPr>
                <w:tcW w:w="828" w:type="dxa"/>
                <w:tcBorders>
                  <w:top w:val="single" w:sz="4" w:space="0" w:color="auto"/>
                  <w:left w:val="single" w:sz="4" w:space="0" w:color="auto"/>
                  <w:right w:val="single" w:sz="4" w:space="0" w:color="auto"/>
                </w:tcBorders>
              </w:tcPr>
            </w:tcPrChange>
          </w:tcPr>
          <w:p w14:paraId="52C91BF7"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Change w:id="7478" w:author="Skyworks" w:date="2023-11-01T23:20:00Z">
              <w:tcPr>
                <w:tcW w:w="1057" w:type="dxa"/>
                <w:tcBorders>
                  <w:top w:val="single" w:sz="4" w:space="0" w:color="auto"/>
                  <w:left w:val="single" w:sz="4" w:space="0" w:color="auto"/>
                  <w:right w:val="single" w:sz="4" w:space="0" w:color="auto"/>
                </w:tcBorders>
              </w:tcPr>
            </w:tcPrChange>
          </w:tcPr>
          <w:p w14:paraId="0842B3EB" w14:textId="77777777" w:rsidR="00A33372" w:rsidRPr="00D462F1" w:rsidRDefault="00A33372" w:rsidP="00DB434C">
            <w:pPr>
              <w:pStyle w:val="TAC"/>
            </w:pPr>
            <w:r w:rsidRPr="00D462F1">
              <w:rPr>
                <w:lang w:eastAsia="ko-KR"/>
              </w:rPr>
              <w:t>IMD3</w:t>
            </w:r>
            <w:r w:rsidRPr="00D462F1">
              <w:rPr>
                <w:vertAlign w:val="superscript"/>
                <w:lang w:eastAsia="ko-KR"/>
              </w:rPr>
              <w:t>2</w:t>
            </w:r>
          </w:p>
        </w:tc>
      </w:tr>
      <w:tr w:rsidR="00A33372" w:rsidRPr="00D462F1" w14:paraId="5FFCE14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7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48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48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D785EC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482" w:author="Skyworks" w:date="2023-11-01T23:20:00Z">
              <w:tcPr>
                <w:tcW w:w="1146" w:type="dxa"/>
                <w:tcBorders>
                  <w:top w:val="single" w:sz="4" w:space="0" w:color="auto"/>
                  <w:left w:val="single" w:sz="4" w:space="0" w:color="auto"/>
                  <w:right w:val="single" w:sz="4" w:space="0" w:color="auto"/>
                </w:tcBorders>
                <w:vAlign w:val="center"/>
              </w:tcPr>
            </w:tcPrChange>
          </w:tcPr>
          <w:p w14:paraId="6DD95E53" w14:textId="77777777" w:rsidR="00A33372" w:rsidRPr="00D462F1" w:rsidRDefault="00A33372" w:rsidP="00DB434C">
            <w:pPr>
              <w:pStyle w:val="TAC"/>
            </w:pPr>
            <w:r w:rsidRPr="00D462F1">
              <w:rPr>
                <w:rFonts w:eastAsia="SimSun" w:hint="eastAsia"/>
              </w:rPr>
              <w:t>n</w:t>
            </w:r>
            <w:r w:rsidRPr="00D462F1">
              <w:rPr>
                <w:lang w:eastAsia="ko-KR"/>
              </w:rPr>
              <w:t>28</w:t>
            </w:r>
          </w:p>
        </w:tc>
        <w:tc>
          <w:tcPr>
            <w:tcW w:w="960" w:type="dxa"/>
            <w:tcBorders>
              <w:top w:val="single" w:sz="4" w:space="0" w:color="auto"/>
              <w:left w:val="single" w:sz="4" w:space="0" w:color="auto"/>
              <w:right w:val="single" w:sz="4" w:space="0" w:color="auto"/>
            </w:tcBorders>
            <w:vAlign w:val="center"/>
            <w:tcPrChange w:id="7483" w:author="Skyworks" w:date="2023-11-01T23:20:00Z">
              <w:tcPr>
                <w:tcW w:w="960" w:type="dxa"/>
                <w:tcBorders>
                  <w:top w:val="single" w:sz="4" w:space="0" w:color="auto"/>
                  <w:left w:val="single" w:sz="4" w:space="0" w:color="auto"/>
                  <w:right w:val="single" w:sz="4" w:space="0" w:color="auto"/>
                </w:tcBorders>
                <w:vAlign w:val="center"/>
              </w:tcPr>
            </w:tcPrChange>
          </w:tcPr>
          <w:p w14:paraId="4704790F" w14:textId="77777777" w:rsidR="00A33372" w:rsidRPr="00D462F1" w:rsidRDefault="00A33372" w:rsidP="00DB434C">
            <w:pPr>
              <w:pStyle w:val="TAC"/>
            </w:pPr>
            <w:r w:rsidRPr="00D462F1">
              <w:rPr>
                <w:rFonts w:hint="eastAsia"/>
                <w:lang w:eastAsia="ja-JP"/>
              </w:rPr>
              <w:t>7</w:t>
            </w:r>
            <w:r w:rsidRPr="00D462F1">
              <w:rPr>
                <w:lang w:eastAsia="ja-JP"/>
              </w:rPr>
              <w:t>45.5</w:t>
            </w:r>
          </w:p>
        </w:tc>
        <w:tc>
          <w:tcPr>
            <w:tcW w:w="742" w:type="dxa"/>
            <w:tcBorders>
              <w:top w:val="single" w:sz="4" w:space="0" w:color="auto"/>
              <w:left w:val="single" w:sz="4" w:space="0" w:color="auto"/>
              <w:right w:val="single" w:sz="4" w:space="0" w:color="auto"/>
            </w:tcBorders>
            <w:vAlign w:val="center"/>
            <w:tcPrChange w:id="7484" w:author="Skyworks" w:date="2023-11-01T23:20:00Z">
              <w:tcPr>
                <w:tcW w:w="964" w:type="dxa"/>
                <w:tcBorders>
                  <w:top w:val="single" w:sz="4" w:space="0" w:color="auto"/>
                  <w:left w:val="single" w:sz="4" w:space="0" w:color="auto"/>
                  <w:right w:val="single" w:sz="4" w:space="0" w:color="auto"/>
                </w:tcBorders>
                <w:vAlign w:val="center"/>
              </w:tcPr>
            </w:tcPrChange>
          </w:tcPr>
          <w:p w14:paraId="11A5054D" w14:textId="77777777" w:rsidR="00A33372" w:rsidRPr="00D462F1" w:rsidRDefault="00A33372" w:rsidP="00DB434C">
            <w:pPr>
              <w:pStyle w:val="TAC"/>
            </w:pPr>
            <w:r w:rsidRPr="00D462F1">
              <w:rPr>
                <w:rFonts w:hint="eastAsia"/>
                <w:lang w:eastAsia="ja-JP"/>
              </w:rPr>
              <w:t>5</w:t>
            </w:r>
          </w:p>
        </w:tc>
        <w:tc>
          <w:tcPr>
            <w:tcW w:w="1182" w:type="dxa"/>
            <w:tcBorders>
              <w:top w:val="single" w:sz="4" w:space="0" w:color="auto"/>
              <w:left w:val="single" w:sz="4" w:space="0" w:color="auto"/>
              <w:right w:val="single" w:sz="4" w:space="0" w:color="auto"/>
            </w:tcBorders>
            <w:vAlign w:val="center"/>
            <w:tcPrChange w:id="7485" w:author="Skyworks" w:date="2023-11-01T23:20:00Z">
              <w:tcPr>
                <w:tcW w:w="960" w:type="dxa"/>
                <w:tcBorders>
                  <w:top w:val="single" w:sz="4" w:space="0" w:color="auto"/>
                  <w:left w:val="single" w:sz="4" w:space="0" w:color="auto"/>
                  <w:right w:val="single" w:sz="4" w:space="0" w:color="auto"/>
                </w:tcBorders>
                <w:vAlign w:val="center"/>
              </w:tcPr>
            </w:tcPrChange>
          </w:tcPr>
          <w:p w14:paraId="02C90E14" w14:textId="77777777" w:rsidR="00A33372" w:rsidRPr="00D462F1" w:rsidRDefault="00A33372" w:rsidP="00DB434C">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Change w:id="7486" w:author="Skyworks" w:date="2023-11-01T23:20:00Z">
              <w:tcPr>
                <w:tcW w:w="960" w:type="dxa"/>
                <w:tcBorders>
                  <w:top w:val="single" w:sz="4" w:space="0" w:color="auto"/>
                  <w:left w:val="single" w:sz="4" w:space="0" w:color="auto"/>
                  <w:right w:val="single" w:sz="4" w:space="0" w:color="auto"/>
                </w:tcBorders>
                <w:vAlign w:val="center"/>
              </w:tcPr>
            </w:tcPrChange>
          </w:tcPr>
          <w:p w14:paraId="762DC418" w14:textId="77777777" w:rsidR="00A33372" w:rsidRPr="00D462F1" w:rsidRDefault="00A33372" w:rsidP="00DB434C">
            <w:pPr>
              <w:pStyle w:val="TAC"/>
            </w:pPr>
            <w:r w:rsidRPr="00D462F1">
              <w:rPr>
                <w:rFonts w:hint="eastAsia"/>
                <w:lang w:eastAsia="ja-JP"/>
              </w:rPr>
              <w:t>8</w:t>
            </w:r>
            <w:r w:rsidRPr="00D462F1">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Change w:id="748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4C8BAB7"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7488" w:author="Skyworks" w:date="2023-11-01T23:20:00Z">
              <w:tcPr>
                <w:tcW w:w="828" w:type="dxa"/>
                <w:tcBorders>
                  <w:top w:val="single" w:sz="4" w:space="0" w:color="auto"/>
                  <w:left w:val="single" w:sz="4" w:space="0" w:color="auto"/>
                  <w:right w:val="single" w:sz="4" w:space="0" w:color="auto"/>
                </w:tcBorders>
              </w:tcPr>
            </w:tcPrChange>
          </w:tcPr>
          <w:p w14:paraId="33AFE1E9"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Change w:id="7489" w:author="Skyworks" w:date="2023-11-01T23:20:00Z">
              <w:tcPr>
                <w:tcW w:w="1057" w:type="dxa"/>
                <w:tcBorders>
                  <w:top w:val="single" w:sz="4" w:space="0" w:color="auto"/>
                  <w:left w:val="single" w:sz="4" w:space="0" w:color="auto"/>
                  <w:right w:val="single" w:sz="4" w:space="0" w:color="auto"/>
                </w:tcBorders>
              </w:tcPr>
            </w:tcPrChange>
          </w:tcPr>
          <w:p w14:paraId="7D7A82E7" w14:textId="77777777" w:rsidR="00A33372" w:rsidRPr="00D462F1" w:rsidRDefault="00A33372" w:rsidP="00DB434C">
            <w:pPr>
              <w:pStyle w:val="TAC"/>
            </w:pPr>
            <w:r w:rsidRPr="00D462F1">
              <w:rPr>
                <w:lang w:eastAsia="ko-KR"/>
              </w:rPr>
              <w:t>N/A</w:t>
            </w:r>
          </w:p>
        </w:tc>
      </w:tr>
      <w:tr w:rsidR="00A33372" w:rsidRPr="00D462F1" w14:paraId="0A3993D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9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49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49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35A9F3C"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493" w:author="Skyworks" w:date="2023-11-01T23:20:00Z">
              <w:tcPr>
                <w:tcW w:w="1146" w:type="dxa"/>
                <w:tcBorders>
                  <w:top w:val="single" w:sz="4" w:space="0" w:color="auto"/>
                  <w:left w:val="single" w:sz="4" w:space="0" w:color="auto"/>
                  <w:right w:val="single" w:sz="4" w:space="0" w:color="auto"/>
                </w:tcBorders>
                <w:vAlign w:val="center"/>
              </w:tcPr>
            </w:tcPrChange>
          </w:tcPr>
          <w:p w14:paraId="469B76BF" w14:textId="77777777" w:rsidR="00A33372" w:rsidRPr="00D462F1" w:rsidRDefault="00A33372" w:rsidP="00DB434C">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Change w:id="7494" w:author="Skyworks" w:date="2023-11-01T23:20:00Z">
              <w:tcPr>
                <w:tcW w:w="960" w:type="dxa"/>
                <w:tcBorders>
                  <w:top w:val="single" w:sz="4" w:space="0" w:color="auto"/>
                  <w:left w:val="single" w:sz="4" w:space="0" w:color="auto"/>
                  <w:right w:val="single" w:sz="4" w:space="0" w:color="auto"/>
                </w:tcBorders>
                <w:vAlign w:val="center"/>
              </w:tcPr>
            </w:tcPrChange>
          </w:tcPr>
          <w:p w14:paraId="55274ED5" w14:textId="77777777" w:rsidR="00A33372" w:rsidRPr="00D462F1" w:rsidRDefault="00A33372" w:rsidP="00DB434C">
            <w:pPr>
              <w:pStyle w:val="TAC"/>
            </w:pPr>
            <w:r w:rsidRPr="00D462F1">
              <w:rPr>
                <w:rFonts w:hint="eastAsia"/>
                <w:lang w:eastAsia="ja-JP"/>
              </w:rPr>
              <w:t>4</w:t>
            </w:r>
            <w:r w:rsidRPr="00D462F1">
              <w:rPr>
                <w:lang w:eastAsia="ja-JP"/>
              </w:rPr>
              <w:t>420</w:t>
            </w:r>
          </w:p>
        </w:tc>
        <w:tc>
          <w:tcPr>
            <w:tcW w:w="742" w:type="dxa"/>
            <w:tcBorders>
              <w:top w:val="single" w:sz="4" w:space="0" w:color="auto"/>
              <w:left w:val="single" w:sz="4" w:space="0" w:color="auto"/>
              <w:right w:val="single" w:sz="4" w:space="0" w:color="auto"/>
            </w:tcBorders>
            <w:vAlign w:val="center"/>
            <w:tcPrChange w:id="7495" w:author="Skyworks" w:date="2023-11-01T23:20:00Z">
              <w:tcPr>
                <w:tcW w:w="964" w:type="dxa"/>
                <w:tcBorders>
                  <w:top w:val="single" w:sz="4" w:space="0" w:color="auto"/>
                  <w:left w:val="single" w:sz="4" w:space="0" w:color="auto"/>
                  <w:right w:val="single" w:sz="4" w:space="0" w:color="auto"/>
                </w:tcBorders>
                <w:vAlign w:val="center"/>
              </w:tcPr>
            </w:tcPrChange>
          </w:tcPr>
          <w:p w14:paraId="60082C3A" w14:textId="77777777" w:rsidR="00A33372" w:rsidRPr="00D462F1" w:rsidRDefault="00A33372" w:rsidP="00DB434C">
            <w:pPr>
              <w:pStyle w:val="TAC"/>
            </w:pPr>
            <w:r w:rsidRPr="00D462F1">
              <w:rPr>
                <w:rFonts w:hint="eastAsia"/>
                <w:lang w:eastAsia="ja-JP"/>
              </w:rPr>
              <w:t>4</w:t>
            </w:r>
            <w:r w:rsidRPr="00D462F1">
              <w:rPr>
                <w:lang w:eastAsia="ja-JP"/>
              </w:rPr>
              <w:t>0</w:t>
            </w:r>
          </w:p>
        </w:tc>
        <w:tc>
          <w:tcPr>
            <w:tcW w:w="1182" w:type="dxa"/>
            <w:tcBorders>
              <w:top w:val="single" w:sz="4" w:space="0" w:color="auto"/>
              <w:left w:val="single" w:sz="4" w:space="0" w:color="auto"/>
              <w:right w:val="single" w:sz="4" w:space="0" w:color="auto"/>
            </w:tcBorders>
            <w:vAlign w:val="center"/>
            <w:tcPrChange w:id="7496" w:author="Skyworks" w:date="2023-11-01T23:20:00Z">
              <w:tcPr>
                <w:tcW w:w="960" w:type="dxa"/>
                <w:tcBorders>
                  <w:top w:val="single" w:sz="4" w:space="0" w:color="auto"/>
                  <w:left w:val="single" w:sz="4" w:space="0" w:color="auto"/>
                  <w:right w:val="single" w:sz="4" w:space="0" w:color="auto"/>
                </w:tcBorders>
                <w:vAlign w:val="center"/>
              </w:tcPr>
            </w:tcPrChange>
          </w:tcPr>
          <w:p w14:paraId="349587A9" w14:textId="77777777" w:rsidR="00A33372" w:rsidRPr="00D462F1" w:rsidRDefault="00A33372" w:rsidP="00DB434C">
            <w:pPr>
              <w:pStyle w:val="TAC"/>
            </w:pPr>
            <w:r w:rsidRPr="00D462F1">
              <w:rPr>
                <w:rFonts w:hint="eastAsia"/>
                <w:lang w:eastAsia="ja-JP"/>
              </w:rPr>
              <w:t>2</w:t>
            </w:r>
            <w:r w:rsidRPr="00D462F1">
              <w:rPr>
                <w:lang w:eastAsia="ja-JP"/>
              </w:rPr>
              <w:t>16</w:t>
            </w:r>
          </w:p>
        </w:tc>
        <w:tc>
          <w:tcPr>
            <w:tcW w:w="960" w:type="dxa"/>
            <w:tcBorders>
              <w:top w:val="single" w:sz="4" w:space="0" w:color="auto"/>
              <w:left w:val="single" w:sz="4" w:space="0" w:color="auto"/>
              <w:right w:val="single" w:sz="4" w:space="0" w:color="auto"/>
            </w:tcBorders>
            <w:vAlign w:val="center"/>
            <w:tcPrChange w:id="7497" w:author="Skyworks" w:date="2023-11-01T23:20:00Z">
              <w:tcPr>
                <w:tcW w:w="960" w:type="dxa"/>
                <w:tcBorders>
                  <w:top w:val="single" w:sz="4" w:space="0" w:color="auto"/>
                  <w:left w:val="single" w:sz="4" w:space="0" w:color="auto"/>
                  <w:right w:val="single" w:sz="4" w:space="0" w:color="auto"/>
                </w:tcBorders>
                <w:vAlign w:val="center"/>
              </w:tcPr>
            </w:tcPrChange>
          </w:tcPr>
          <w:p w14:paraId="67822905" w14:textId="77777777" w:rsidR="00A33372" w:rsidRPr="00D462F1" w:rsidRDefault="00A33372" w:rsidP="00DB434C">
            <w:pPr>
              <w:pStyle w:val="TAC"/>
            </w:pPr>
            <w:r w:rsidRPr="00D462F1">
              <w:rPr>
                <w:rFonts w:hint="eastAsia"/>
                <w:lang w:eastAsia="ja-JP"/>
              </w:rPr>
              <w:t>4</w:t>
            </w:r>
            <w:r w:rsidRPr="00D462F1">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Change w:id="749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76CA1BA" w14:textId="77777777" w:rsidR="00A33372" w:rsidRPr="00D462F1" w:rsidRDefault="00A33372" w:rsidP="00DB434C">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7499" w:author="Skyworks" w:date="2023-11-01T23:20:00Z">
              <w:tcPr>
                <w:tcW w:w="828" w:type="dxa"/>
                <w:tcBorders>
                  <w:top w:val="single" w:sz="4" w:space="0" w:color="auto"/>
                  <w:left w:val="single" w:sz="4" w:space="0" w:color="auto"/>
                  <w:right w:val="single" w:sz="4" w:space="0" w:color="auto"/>
                </w:tcBorders>
              </w:tcPr>
            </w:tcPrChange>
          </w:tcPr>
          <w:p w14:paraId="6D85082D"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Change w:id="7500" w:author="Skyworks" w:date="2023-11-01T23:20:00Z">
              <w:tcPr>
                <w:tcW w:w="1057" w:type="dxa"/>
                <w:tcBorders>
                  <w:top w:val="single" w:sz="4" w:space="0" w:color="auto"/>
                  <w:left w:val="single" w:sz="4" w:space="0" w:color="auto"/>
                  <w:right w:val="single" w:sz="4" w:space="0" w:color="auto"/>
                </w:tcBorders>
              </w:tcPr>
            </w:tcPrChange>
          </w:tcPr>
          <w:p w14:paraId="23979B9D" w14:textId="77777777" w:rsidR="00A33372" w:rsidRPr="00D462F1" w:rsidRDefault="00A33372" w:rsidP="00DB434C">
            <w:pPr>
              <w:pStyle w:val="TAC"/>
            </w:pPr>
            <w:r w:rsidRPr="00D462F1">
              <w:rPr>
                <w:lang w:eastAsia="ko-KR"/>
              </w:rPr>
              <w:t>N/A</w:t>
            </w:r>
          </w:p>
        </w:tc>
      </w:tr>
      <w:tr w:rsidR="00A33372" w:rsidRPr="00D462F1" w14:paraId="7832083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0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502"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7503"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DE9E66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504" w:author="Skyworks" w:date="2023-11-01T23:20:00Z">
              <w:tcPr>
                <w:tcW w:w="1146" w:type="dxa"/>
                <w:tcBorders>
                  <w:top w:val="single" w:sz="4" w:space="0" w:color="auto"/>
                  <w:left w:val="single" w:sz="4" w:space="0" w:color="auto"/>
                  <w:right w:val="single" w:sz="4" w:space="0" w:color="auto"/>
                </w:tcBorders>
                <w:vAlign w:val="center"/>
              </w:tcPr>
            </w:tcPrChange>
          </w:tcPr>
          <w:p w14:paraId="713950A3" w14:textId="77777777" w:rsidR="00A33372" w:rsidRPr="00D462F1" w:rsidRDefault="00A33372" w:rsidP="00DB434C">
            <w:pPr>
              <w:pStyle w:val="TAC"/>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Change w:id="7505" w:author="Skyworks" w:date="2023-11-01T23:20:00Z">
              <w:tcPr>
                <w:tcW w:w="960" w:type="dxa"/>
                <w:tcBorders>
                  <w:top w:val="single" w:sz="4" w:space="0" w:color="auto"/>
                  <w:left w:val="single" w:sz="4" w:space="0" w:color="auto"/>
                  <w:right w:val="single" w:sz="4" w:space="0" w:color="auto"/>
                </w:tcBorders>
                <w:vAlign w:val="center"/>
              </w:tcPr>
            </w:tcPrChange>
          </w:tcPr>
          <w:p w14:paraId="3ED77F24" w14:textId="05B04D6D"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7506" w:author="Skyworks" w:date="2023-11-01T23:20:00Z">
              <w:tcPr>
                <w:tcW w:w="964" w:type="dxa"/>
                <w:tcBorders>
                  <w:top w:val="single" w:sz="4" w:space="0" w:color="auto"/>
                  <w:left w:val="single" w:sz="4" w:space="0" w:color="auto"/>
                  <w:right w:val="single" w:sz="4" w:space="0" w:color="auto"/>
                </w:tcBorders>
                <w:vAlign w:val="center"/>
              </w:tcPr>
            </w:tcPrChange>
          </w:tcPr>
          <w:p w14:paraId="6C3560B7" w14:textId="77777777" w:rsidR="00A33372" w:rsidRPr="00D462F1" w:rsidRDefault="00A33372" w:rsidP="00DB434C">
            <w:pPr>
              <w:pStyle w:val="TAC"/>
            </w:pPr>
            <w:r w:rsidRPr="00D462F1">
              <w:rPr>
                <w:rFonts w:hint="eastAsia"/>
                <w:lang w:eastAsia="ja-JP"/>
              </w:rPr>
              <w:t>5</w:t>
            </w:r>
          </w:p>
        </w:tc>
        <w:tc>
          <w:tcPr>
            <w:tcW w:w="1182" w:type="dxa"/>
            <w:tcBorders>
              <w:top w:val="single" w:sz="4" w:space="0" w:color="auto"/>
              <w:left w:val="single" w:sz="4" w:space="0" w:color="auto"/>
              <w:right w:val="single" w:sz="4" w:space="0" w:color="auto"/>
            </w:tcBorders>
            <w:vAlign w:val="center"/>
            <w:tcPrChange w:id="7507" w:author="Skyworks" w:date="2023-11-01T23:20:00Z">
              <w:tcPr>
                <w:tcW w:w="960" w:type="dxa"/>
                <w:tcBorders>
                  <w:top w:val="single" w:sz="4" w:space="0" w:color="auto"/>
                  <w:left w:val="single" w:sz="4" w:space="0" w:color="auto"/>
                  <w:right w:val="single" w:sz="4" w:space="0" w:color="auto"/>
                </w:tcBorders>
                <w:vAlign w:val="center"/>
              </w:tcPr>
            </w:tcPrChange>
          </w:tcPr>
          <w:p w14:paraId="56CC481C" w14:textId="57908090"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7508" w:author="Skyworks" w:date="2023-11-01T23:20:00Z">
              <w:tcPr>
                <w:tcW w:w="960" w:type="dxa"/>
                <w:tcBorders>
                  <w:top w:val="single" w:sz="4" w:space="0" w:color="auto"/>
                  <w:left w:val="single" w:sz="4" w:space="0" w:color="auto"/>
                  <w:right w:val="single" w:sz="4" w:space="0" w:color="auto"/>
                </w:tcBorders>
                <w:vAlign w:val="center"/>
              </w:tcPr>
            </w:tcPrChange>
          </w:tcPr>
          <w:p w14:paraId="75F74F48" w14:textId="77777777" w:rsidR="00A33372" w:rsidRPr="00D462F1" w:rsidRDefault="00A33372" w:rsidP="00DB434C">
            <w:pPr>
              <w:pStyle w:val="TAC"/>
            </w:pPr>
            <w:r w:rsidRPr="00D462F1">
              <w:rPr>
                <w:rFonts w:hint="eastAsia"/>
                <w:lang w:eastAsia="ja-JP"/>
              </w:rPr>
              <w:t>2</w:t>
            </w:r>
            <w:r w:rsidRPr="00D462F1">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Change w:id="750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BA979B0" w14:textId="77777777" w:rsidR="00A33372" w:rsidRPr="00D462F1" w:rsidRDefault="00A33372" w:rsidP="00DB434C">
            <w:pPr>
              <w:pStyle w:val="TAC"/>
            </w:pPr>
            <w:r w:rsidRPr="00D462F1">
              <w:rPr>
                <w:rFonts w:hint="eastAsia"/>
                <w:lang w:eastAsia="ja-JP"/>
              </w:rPr>
              <w:t>1</w:t>
            </w:r>
            <w:r w:rsidRPr="00D462F1">
              <w:rPr>
                <w:lang w:eastAsia="ja-JP"/>
              </w:rPr>
              <w:t>.2</w:t>
            </w:r>
          </w:p>
        </w:tc>
        <w:tc>
          <w:tcPr>
            <w:tcW w:w="828" w:type="dxa"/>
            <w:tcBorders>
              <w:top w:val="single" w:sz="4" w:space="0" w:color="auto"/>
              <w:left w:val="single" w:sz="4" w:space="0" w:color="auto"/>
              <w:right w:val="single" w:sz="4" w:space="0" w:color="auto"/>
            </w:tcBorders>
            <w:tcPrChange w:id="7510" w:author="Skyworks" w:date="2023-11-01T23:20:00Z">
              <w:tcPr>
                <w:tcW w:w="828" w:type="dxa"/>
                <w:tcBorders>
                  <w:top w:val="single" w:sz="4" w:space="0" w:color="auto"/>
                  <w:left w:val="single" w:sz="4" w:space="0" w:color="auto"/>
                  <w:right w:val="single" w:sz="4" w:space="0" w:color="auto"/>
                </w:tcBorders>
              </w:tcPr>
            </w:tcPrChange>
          </w:tcPr>
          <w:p w14:paraId="1FAE2A95" w14:textId="77777777" w:rsidR="00A33372" w:rsidRPr="00D462F1" w:rsidRDefault="00A33372" w:rsidP="00DB434C">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Change w:id="7511" w:author="Skyworks" w:date="2023-11-01T23:20:00Z">
              <w:tcPr>
                <w:tcW w:w="1057" w:type="dxa"/>
                <w:tcBorders>
                  <w:top w:val="single" w:sz="4" w:space="0" w:color="auto"/>
                  <w:left w:val="single" w:sz="4" w:space="0" w:color="auto"/>
                  <w:right w:val="single" w:sz="4" w:space="0" w:color="auto"/>
                </w:tcBorders>
              </w:tcPr>
            </w:tcPrChange>
          </w:tcPr>
          <w:p w14:paraId="77A46134" w14:textId="77777777" w:rsidR="00A33372" w:rsidRPr="00D462F1" w:rsidRDefault="00A33372" w:rsidP="00DB434C">
            <w:pPr>
              <w:pStyle w:val="TAC"/>
            </w:pPr>
            <w:r w:rsidRPr="00D462F1">
              <w:rPr>
                <w:lang w:eastAsia="ko-KR"/>
              </w:rPr>
              <w:t>IMD4</w:t>
            </w:r>
            <w:r w:rsidRPr="00D462F1">
              <w:rPr>
                <w:vertAlign w:val="superscript"/>
                <w:lang w:eastAsia="ko-KR"/>
              </w:rPr>
              <w:t>1</w:t>
            </w:r>
          </w:p>
        </w:tc>
      </w:tr>
      <w:tr w:rsidR="00A33372" w:rsidRPr="00D462F1" w14:paraId="27B6C91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1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513"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7514"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32731235" w14:textId="77777777" w:rsidR="00A33372" w:rsidRPr="00D462F1" w:rsidRDefault="00A33372" w:rsidP="00DB434C">
            <w:pPr>
              <w:pStyle w:val="TAC"/>
            </w:pPr>
            <w:r w:rsidRPr="00D462F1">
              <w:rPr>
                <w:color w:val="000000"/>
                <w:lang w:eastAsia="zh-CN"/>
              </w:rPr>
              <w:t>CA_n1-n28-n102</w:t>
            </w:r>
          </w:p>
        </w:tc>
        <w:tc>
          <w:tcPr>
            <w:tcW w:w="1146" w:type="dxa"/>
            <w:tcBorders>
              <w:top w:val="single" w:sz="4" w:space="0" w:color="auto"/>
              <w:left w:val="single" w:sz="4" w:space="0" w:color="auto"/>
              <w:right w:val="single" w:sz="4" w:space="0" w:color="auto"/>
            </w:tcBorders>
            <w:tcPrChange w:id="7515" w:author="Skyworks" w:date="2023-11-01T23:20:00Z">
              <w:tcPr>
                <w:tcW w:w="1146" w:type="dxa"/>
                <w:tcBorders>
                  <w:top w:val="single" w:sz="4" w:space="0" w:color="auto"/>
                  <w:left w:val="single" w:sz="4" w:space="0" w:color="auto"/>
                  <w:right w:val="single" w:sz="4" w:space="0" w:color="auto"/>
                </w:tcBorders>
              </w:tcPr>
            </w:tcPrChange>
          </w:tcPr>
          <w:p w14:paraId="038E5373" w14:textId="77777777" w:rsidR="00A33372" w:rsidRPr="00D462F1" w:rsidRDefault="00A33372" w:rsidP="00DB434C">
            <w:pPr>
              <w:pStyle w:val="TAC"/>
              <w:rPr>
                <w:rFonts w:eastAsia="SimSun"/>
              </w:rPr>
            </w:pPr>
            <w:r w:rsidRPr="00D462F1">
              <w:t>n1</w:t>
            </w:r>
          </w:p>
        </w:tc>
        <w:tc>
          <w:tcPr>
            <w:tcW w:w="960" w:type="dxa"/>
            <w:tcBorders>
              <w:top w:val="single" w:sz="4" w:space="0" w:color="auto"/>
              <w:left w:val="single" w:sz="4" w:space="0" w:color="auto"/>
              <w:right w:val="single" w:sz="4" w:space="0" w:color="auto"/>
            </w:tcBorders>
            <w:vAlign w:val="center"/>
            <w:tcPrChange w:id="7516" w:author="Skyworks" w:date="2023-11-01T23:20:00Z">
              <w:tcPr>
                <w:tcW w:w="960" w:type="dxa"/>
                <w:tcBorders>
                  <w:top w:val="single" w:sz="4" w:space="0" w:color="auto"/>
                  <w:left w:val="single" w:sz="4" w:space="0" w:color="auto"/>
                  <w:right w:val="single" w:sz="4" w:space="0" w:color="auto"/>
                </w:tcBorders>
                <w:vAlign w:val="center"/>
              </w:tcPr>
            </w:tcPrChange>
          </w:tcPr>
          <w:p w14:paraId="06240E3D" w14:textId="77777777" w:rsidR="00A33372" w:rsidRPr="00D462F1" w:rsidRDefault="00A33372" w:rsidP="00DB434C">
            <w:pPr>
              <w:pStyle w:val="TAC"/>
              <w:rPr>
                <w:lang w:eastAsia="ja-JP"/>
              </w:rPr>
            </w:pPr>
            <w:r w:rsidRPr="00D462F1">
              <w:rPr>
                <w:rFonts w:cs="Arial"/>
                <w:color w:val="000000"/>
                <w:szCs w:val="18"/>
              </w:rPr>
              <w:t>1930</w:t>
            </w:r>
          </w:p>
        </w:tc>
        <w:tc>
          <w:tcPr>
            <w:tcW w:w="742" w:type="dxa"/>
            <w:tcBorders>
              <w:top w:val="single" w:sz="4" w:space="0" w:color="auto"/>
              <w:left w:val="single" w:sz="4" w:space="0" w:color="auto"/>
              <w:right w:val="single" w:sz="4" w:space="0" w:color="auto"/>
            </w:tcBorders>
            <w:tcPrChange w:id="7517" w:author="Skyworks" w:date="2023-11-01T23:20:00Z">
              <w:tcPr>
                <w:tcW w:w="964" w:type="dxa"/>
                <w:tcBorders>
                  <w:top w:val="single" w:sz="4" w:space="0" w:color="auto"/>
                  <w:left w:val="single" w:sz="4" w:space="0" w:color="auto"/>
                  <w:right w:val="single" w:sz="4" w:space="0" w:color="auto"/>
                </w:tcBorders>
              </w:tcPr>
            </w:tcPrChange>
          </w:tcPr>
          <w:p w14:paraId="3042FB20" w14:textId="77777777" w:rsidR="00A33372" w:rsidRPr="00D462F1" w:rsidRDefault="00A33372" w:rsidP="00DB434C">
            <w:pPr>
              <w:pStyle w:val="TAC"/>
              <w:rPr>
                <w:lang w:eastAsia="ja-JP"/>
              </w:rPr>
            </w:pPr>
            <w:r w:rsidRPr="00D462F1">
              <w:rPr>
                <w:lang w:val="en-US" w:eastAsia="ko-KR"/>
              </w:rPr>
              <w:t>5</w:t>
            </w:r>
          </w:p>
        </w:tc>
        <w:tc>
          <w:tcPr>
            <w:tcW w:w="1182" w:type="dxa"/>
            <w:tcBorders>
              <w:top w:val="single" w:sz="4" w:space="0" w:color="auto"/>
              <w:left w:val="single" w:sz="4" w:space="0" w:color="auto"/>
              <w:right w:val="single" w:sz="4" w:space="0" w:color="auto"/>
            </w:tcBorders>
            <w:tcPrChange w:id="7518" w:author="Skyworks" w:date="2023-11-01T23:20:00Z">
              <w:tcPr>
                <w:tcW w:w="960" w:type="dxa"/>
                <w:tcBorders>
                  <w:top w:val="single" w:sz="4" w:space="0" w:color="auto"/>
                  <w:left w:val="single" w:sz="4" w:space="0" w:color="auto"/>
                  <w:right w:val="single" w:sz="4" w:space="0" w:color="auto"/>
                </w:tcBorders>
              </w:tcPr>
            </w:tcPrChange>
          </w:tcPr>
          <w:p w14:paraId="14A8C09C" w14:textId="77777777" w:rsidR="00A33372" w:rsidRPr="00D462F1" w:rsidRDefault="00A33372" w:rsidP="00DB434C">
            <w:pPr>
              <w:pStyle w:val="TAC"/>
              <w:rPr>
                <w:lang w:eastAsia="ja-JP"/>
              </w:rPr>
            </w:pPr>
            <w:r w:rsidRPr="00D462F1">
              <w:rPr>
                <w:lang w:val="en-US" w:eastAsia="ko-KR"/>
              </w:rPr>
              <w:t>25</w:t>
            </w:r>
          </w:p>
        </w:tc>
        <w:tc>
          <w:tcPr>
            <w:tcW w:w="960" w:type="dxa"/>
            <w:tcBorders>
              <w:top w:val="single" w:sz="4" w:space="0" w:color="auto"/>
              <w:left w:val="single" w:sz="4" w:space="0" w:color="auto"/>
              <w:right w:val="single" w:sz="4" w:space="0" w:color="auto"/>
            </w:tcBorders>
            <w:vAlign w:val="center"/>
            <w:tcPrChange w:id="7519" w:author="Skyworks" w:date="2023-11-01T23:20:00Z">
              <w:tcPr>
                <w:tcW w:w="960" w:type="dxa"/>
                <w:tcBorders>
                  <w:top w:val="single" w:sz="4" w:space="0" w:color="auto"/>
                  <w:left w:val="single" w:sz="4" w:space="0" w:color="auto"/>
                  <w:right w:val="single" w:sz="4" w:space="0" w:color="auto"/>
                </w:tcBorders>
                <w:vAlign w:val="center"/>
              </w:tcPr>
            </w:tcPrChange>
          </w:tcPr>
          <w:p w14:paraId="28F1ED2D" w14:textId="77777777" w:rsidR="00A33372" w:rsidRPr="00D462F1" w:rsidRDefault="00A33372" w:rsidP="00DB434C">
            <w:pPr>
              <w:pStyle w:val="TAC"/>
              <w:rPr>
                <w:lang w:eastAsia="ja-JP"/>
              </w:rPr>
            </w:pPr>
            <w:r w:rsidRPr="00D462F1">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Change w:id="752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4249C48"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tcPrChange w:id="7521" w:author="Skyworks" w:date="2023-11-01T23:20:00Z">
              <w:tcPr>
                <w:tcW w:w="828" w:type="dxa"/>
                <w:tcBorders>
                  <w:top w:val="single" w:sz="4" w:space="0" w:color="auto"/>
                  <w:left w:val="single" w:sz="4" w:space="0" w:color="auto"/>
                  <w:right w:val="single" w:sz="4" w:space="0" w:color="auto"/>
                </w:tcBorders>
              </w:tcPr>
            </w:tcPrChange>
          </w:tcPr>
          <w:p w14:paraId="6B8C5430"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7522" w:author="Skyworks" w:date="2023-11-01T23:20:00Z">
              <w:tcPr>
                <w:tcW w:w="1057" w:type="dxa"/>
                <w:tcBorders>
                  <w:top w:val="single" w:sz="4" w:space="0" w:color="auto"/>
                  <w:left w:val="single" w:sz="4" w:space="0" w:color="auto"/>
                  <w:right w:val="single" w:sz="4" w:space="0" w:color="auto"/>
                </w:tcBorders>
              </w:tcPr>
            </w:tcPrChange>
          </w:tcPr>
          <w:p w14:paraId="0186B412" w14:textId="77777777" w:rsidR="00A33372" w:rsidRPr="00D462F1" w:rsidRDefault="00A33372" w:rsidP="00DB434C">
            <w:pPr>
              <w:pStyle w:val="TAC"/>
              <w:rPr>
                <w:lang w:eastAsia="ko-KR"/>
              </w:rPr>
            </w:pPr>
            <w:r w:rsidRPr="00D462F1">
              <w:t>N/A</w:t>
            </w:r>
          </w:p>
        </w:tc>
      </w:tr>
      <w:tr w:rsidR="00A33372" w:rsidRPr="00D462F1" w14:paraId="28A2F4B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2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52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52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A4E4EAE"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526" w:author="Skyworks" w:date="2023-11-01T23:20:00Z">
              <w:tcPr>
                <w:tcW w:w="1146" w:type="dxa"/>
                <w:tcBorders>
                  <w:top w:val="single" w:sz="4" w:space="0" w:color="auto"/>
                  <w:left w:val="single" w:sz="4" w:space="0" w:color="auto"/>
                  <w:right w:val="single" w:sz="4" w:space="0" w:color="auto"/>
                </w:tcBorders>
              </w:tcPr>
            </w:tcPrChange>
          </w:tcPr>
          <w:p w14:paraId="192D32D5" w14:textId="77777777" w:rsidR="00A33372" w:rsidRPr="00D462F1" w:rsidRDefault="00A33372" w:rsidP="00DB434C">
            <w:pPr>
              <w:pStyle w:val="TAC"/>
              <w:rPr>
                <w:rFonts w:eastAsia="SimSun"/>
              </w:rPr>
            </w:pPr>
            <w:r w:rsidRPr="00D462F1">
              <w:t>n28</w:t>
            </w:r>
          </w:p>
        </w:tc>
        <w:tc>
          <w:tcPr>
            <w:tcW w:w="960" w:type="dxa"/>
            <w:tcBorders>
              <w:top w:val="single" w:sz="4" w:space="0" w:color="auto"/>
              <w:left w:val="single" w:sz="4" w:space="0" w:color="auto"/>
              <w:right w:val="single" w:sz="4" w:space="0" w:color="auto"/>
            </w:tcBorders>
            <w:vAlign w:val="center"/>
            <w:tcPrChange w:id="7527" w:author="Skyworks" w:date="2023-11-01T23:20:00Z">
              <w:tcPr>
                <w:tcW w:w="960" w:type="dxa"/>
                <w:tcBorders>
                  <w:top w:val="single" w:sz="4" w:space="0" w:color="auto"/>
                  <w:left w:val="single" w:sz="4" w:space="0" w:color="auto"/>
                  <w:right w:val="single" w:sz="4" w:space="0" w:color="auto"/>
                </w:tcBorders>
                <w:vAlign w:val="center"/>
              </w:tcPr>
            </w:tcPrChange>
          </w:tcPr>
          <w:p w14:paraId="7603C764" w14:textId="77777777" w:rsidR="00A33372" w:rsidRPr="00D462F1" w:rsidRDefault="00A33372" w:rsidP="00DB434C">
            <w:pPr>
              <w:pStyle w:val="TAC"/>
              <w:rPr>
                <w:lang w:eastAsia="ja-JP"/>
              </w:rPr>
            </w:pPr>
            <w:r w:rsidRPr="00D462F1">
              <w:rPr>
                <w:rFonts w:cs="Arial"/>
                <w:color w:val="000000"/>
                <w:szCs w:val="18"/>
              </w:rPr>
              <w:t>706</w:t>
            </w:r>
          </w:p>
        </w:tc>
        <w:tc>
          <w:tcPr>
            <w:tcW w:w="742" w:type="dxa"/>
            <w:tcBorders>
              <w:top w:val="single" w:sz="4" w:space="0" w:color="auto"/>
              <w:left w:val="single" w:sz="4" w:space="0" w:color="auto"/>
              <w:right w:val="single" w:sz="4" w:space="0" w:color="auto"/>
            </w:tcBorders>
            <w:tcPrChange w:id="7528" w:author="Skyworks" w:date="2023-11-01T23:20:00Z">
              <w:tcPr>
                <w:tcW w:w="964" w:type="dxa"/>
                <w:tcBorders>
                  <w:top w:val="single" w:sz="4" w:space="0" w:color="auto"/>
                  <w:left w:val="single" w:sz="4" w:space="0" w:color="auto"/>
                  <w:right w:val="single" w:sz="4" w:space="0" w:color="auto"/>
                </w:tcBorders>
              </w:tcPr>
            </w:tcPrChange>
          </w:tcPr>
          <w:p w14:paraId="0A053DC2" w14:textId="77777777" w:rsidR="00A33372" w:rsidRPr="00D462F1" w:rsidRDefault="00A33372" w:rsidP="00DB434C">
            <w:pPr>
              <w:pStyle w:val="TAC"/>
              <w:rPr>
                <w:lang w:eastAsia="ja-JP"/>
              </w:rPr>
            </w:pPr>
            <w:r w:rsidRPr="00D462F1">
              <w:t>5</w:t>
            </w:r>
          </w:p>
        </w:tc>
        <w:tc>
          <w:tcPr>
            <w:tcW w:w="1182" w:type="dxa"/>
            <w:tcBorders>
              <w:top w:val="single" w:sz="4" w:space="0" w:color="auto"/>
              <w:left w:val="single" w:sz="4" w:space="0" w:color="auto"/>
              <w:right w:val="single" w:sz="4" w:space="0" w:color="auto"/>
            </w:tcBorders>
            <w:tcPrChange w:id="7529" w:author="Skyworks" w:date="2023-11-01T23:20:00Z">
              <w:tcPr>
                <w:tcW w:w="960" w:type="dxa"/>
                <w:tcBorders>
                  <w:top w:val="single" w:sz="4" w:space="0" w:color="auto"/>
                  <w:left w:val="single" w:sz="4" w:space="0" w:color="auto"/>
                  <w:right w:val="single" w:sz="4" w:space="0" w:color="auto"/>
                </w:tcBorders>
              </w:tcPr>
            </w:tcPrChange>
          </w:tcPr>
          <w:p w14:paraId="061EDF12" w14:textId="77777777" w:rsidR="00A33372" w:rsidRPr="00D462F1" w:rsidRDefault="00A33372" w:rsidP="00DB434C">
            <w:pPr>
              <w:pStyle w:val="TAC"/>
              <w:rPr>
                <w:lang w:eastAsia="ja-JP"/>
              </w:rPr>
            </w:pPr>
            <w:r w:rsidRPr="00D462F1">
              <w:t>25</w:t>
            </w:r>
          </w:p>
        </w:tc>
        <w:tc>
          <w:tcPr>
            <w:tcW w:w="960" w:type="dxa"/>
            <w:tcBorders>
              <w:top w:val="single" w:sz="4" w:space="0" w:color="auto"/>
              <w:left w:val="single" w:sz="4" w:space="0" w:color="auto"/>
              <w:right w:val="single" w:sz="4" w:space="0" w:color="auto"/>
            </w:tcBorders>
            <w:vAlign w:val="center"/>
            <w:tcPrChange w:id="7530" w:author="Skyworks" w:date="2023-11-01T23:20:00Z">
              <w:tcPr>
                <w:tcW w:w="960" w:type="dxa"/>
                <w:tcBorders>
                  <w:top w:val="single" w:sz="4" w:space="0" w:color="auto"/>
                  <w:left w:val="single" w:sz="4" w:space="0" w:color="auto"/>
                  <w:right w:val="single" w:sz="4" w:space="0" w:color="auto"/>
                </w:tcBorders>
                <w:vAlign w:val="center"/>
              </w:tcPr>
            </w:tcPrChange>
          </w:tcPr>
          <w:p w14:paraId="696073BA" w14:textId="77777777" w:rsidR="00A33372" w:rsidRPr="00D462F1" w:rsidRDefault="00A33372" w:rsidP="00DB434C">
            <w:pPr>
              <w:pStyle w:val="TAC"/>
              <w:rPr>
                <w:lang w:eastAsia="ja-JP"/>
              </w:rPr>
            </w:pPr>
            <w:r w:rsidRPr="00D462F1">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Change w:id="753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4449DA2"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tcPrChange w:id="7532" w:author="Skyworks" w:date="2023-11-01T23:20:00Z">
              <w:tcPr>
                <w:tcW w:w="828" w:type="dxa"/>
                <w:tcBorders>
                  <w:top w:val="single" w:sz="4" w:space="0" w:color="auto"/>
                  <w:left w:val="single" w:sz="4" w:space="0" w:color="auto"/>
                  <w:right w:val="single" w:sz="4" w:space="0" w:color="auto"/>
                </w:tcBorders>
              </w:tcPr>
            </w:tcPrChange>
          </w:tcPr>
          <w:p w14:paraId="47601B61"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7533" w:author="Skyworks" w:date="2023-11-01T23:20:00Z">
              <w:tcPr>
                <w:tcW w:w="1057" w:type="dxa"/>
                <w:tcBorders>
                  <w:top w:val="single" w:sz="4" w:space="0" w:color="auto"/>
                  <w:left w:val="single" w:sz="4" w:space="0" w:color="auto"/>
                  <w:right w:val="single" w:sz="4" w:space="0" w:color="auto"/>
                </w:tcBorders>
              </w:tcPr>
            </w:tcPrChange>
          </w:tcPr>
          <w:p w14:paraId="4D0735AC" w14:textId="77777777" w:rsidR="00A33372" w:rsidRPr="00D462F1" w:rsidRDefault="00A33372" w:rsidP="00DB434C">
            <w:pPr>
              <w:pStyle w:val="TAC"/>
              <w:rPr>
                <w:lang w:eastAsia="ko-KR"/>
              </w:rPr>
            </w:pPr>
            <w:r w:rsidRPr="00D462F1">
              <w:t>N/A</w:t>
            </w:r>
          </w:p>
        </w:tc>
      </w:tr>
      <w:tr w:rsidR="00A33372" w:rsidRPr="00D462F1" w14:paraId="6A8E8B8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3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535"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7536"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0E937D5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537" w:author="Skyworks" w:date="2023-11-01T23:20:00Z">
              <w:tcPr>
                <w:tcW w:w="1146" w:type="dxa"/>
                <w:tcBorders>
                  <w:top w:val="single" w:sz="4" w:space="0" w:color="auto"/>
                  <w:left w:val="single" w:sz="4" w:space="0" w:color="auto"/>
                  <w:right w:val="single" w:sz="4" w:space="0" w:color="auto"/>
                </w:tcBorders>
              </w:tcPr>
            </w:tcPrChange>
          </w:tcPr>
          <w:p w14:paraId="4B3BDFB9" w14:textId="77777777" w:rsidR="00A33372" w:rsidRPr="00D462F1" w:rsidRDefault="00A33372" w:rsidP="00DB434C">
            <w:pPr>
              <w:pStyle w:val="TAC"/>
              <w:rPr>
                <w:rFonts w:eastAsia="SimSun"/>
              </w:rPr>
            </w:pPr>
            <w:r w:rsidRPr="00D462F1">
              <w:t>n102</w:t>
            </w:r>
          </w:p>
        </w:tc>
        <w:tc>
          <w:tcPr>
            <w:tcW w:w="960" w:type="dxa"/>
            <w:tcBorders>
              <w:top w:val="single" w:sz="4" w:space="0" w:color="auto"/>
              <w:left w:val="single" w:sz="4" w:space="0" w:color="auto"/>
              <w:right w:val="single" w:sz="4" w:space="0" w:color="auto"/>
            </w:tcBorders>
            <w:vAlign w:val="center"/>
            <w:tcPrChange w:id="7538" w:author="Skyworks" w:date="2023-11-01T23:20:00Z">
              <w:tcPr>
                <w:tcW w:w="960" w:type="dxa"/>
                <w:tcBorders>
                  <w:top w:val="single" w:sz="4" w:space="0" w:color="auto"/>
                  <w:left w:val="single" w:sz="4" w:space="0" w:color="auto"/>
                  <w:right w:val="single" w:sz="4" w:space="0" w:color="auto"/>
                </w:tcBorders>
                <w:vAlign w:val="center"/>
              </w:tcPr>
            </w:tcPrChange>
          </w:tcPr>
          <w:p w14:paraId="53029EBD" w14:textId="5DA10767" w:rsidR="00A33372" w:rsidRPr="00D462F1" w:rsidRDefault="00A33372" w:rsidP="00DB434C">
            <w:pPr>
              <w:pStyle w:val="TAC"/>
              <w:rPr>
                <w:lang w:eastAsia="ja-JP"/>
              </w:rPr>
            </w:pPr>
            <w:r>
              <w:rPr>
                <w:rFonts w:cs="Arial"/>
                <w:color w:val="000000"/>
                <w:szCs w:val="18"/>
              </w:rPr>
              <w:t>N/A</w:t>
            </w:r>
          </w:p>
        </w:tc>
        <w:tc>
          <w:tcPr>
            <w:tcW w:w="742" w:type="dxa"/>
            <w:tcBorders>
              <w:top w:val="single" w:sz="4" w:space="0" w:color="auto"/>
              <w:left w:val="single" w:sz="4" w:space="0" w:color="auto"/>
              <w:right w:val="single" w:sz="4" w:space="0" w:color="auto"/>
            </w:tcBorders>
            <w:tcPrChange w:id="7539" w:author="Skyworks" w:date="2023-11-01T23:20:00Z">
              <w:tcPr>
                <w:tcW w:w="964" w:type="dxa"/>
                <w:tcBorders>
                  <w:top w:val="single" w:sz="4" w:space="0" w:color="auto"/>
                  <w:left w:val="single" w:sz="4" w:space="0" w:color="auto"/>
                  <w:right w:val="single" w:sz="4" w:space="0" w:color="auto"/>
                </w:tcBorders>
              </w:tcPr>
            </w:tcPrChange>
          </w:tcPr>
          <w:p w14:paraId="26908D08" w14:textId="77777777" w:rsidR="00A33372" w:rsidRPr="00D462F1" w:rsidRDefault="00A33372" w:rsidP="00DB434C">
            <w:pPr>
              <w:pStyle w:val="TAC"/>
              <w:rPr>
                <w:lang w:eastAsia="ja-JP"/>
              </w:rPr>
            </w:pPr>
            <w:r w:rsidRPr="00D462F1">
              <w:t>40</w:t>
            </w:r>
          </w:p>
        </w:tc>
        <w:tc>
          <w:tcPr>
            <w:tcW w:w="1182" w:type="dxa"/>
            <w:tcBorders>
              <w:top w:val="single" w:sz="4" w:space="0" w:color="auto"/>
              <w:left w:val="single" w:sz="4" w:space="0" w:color="auto"/>
              <w:right w:val="single" w:sz="4" w:space="0" w:color="auto"/>
            </w:tcBorders>
            <w:tcPrChange w:id="7540" w:author="Skyworks" w:date="2023-11-01T23:20:00Z">
              <w:tcPr>
                <w:tcW w:w="960" w:type="dxa"/>
                <w:tcBorders>
                  <w:top w:val="single" w:sz="4" w:space="0" w:color="auto"/>
                  <w:left w:val="single" w:sz="4" w:space="0" w:color="auto"/>
                  <w:right w:val="single" w:sz="4" w:space="0" w:color="auto"/>
                </w:tcBorders>
              </w:tcPr>
            </w:tcPrChange>
          </w:tcPr>
          <w:p w14:paraId="127F339E" w14:textId="05A5D443"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vAlign w:val="center"/>
            <w:tcPrChange w:id="7541" w:author="Skyworks" w:date="2023-11-01T23:20:00Z">
              <w:tcPr>
                <w:tcW w:w="960" w:type="dxa"/>
                <w:tcBorders>
                  <w:top w:val="single" w:sz="4" w:space="0" w:color="auto"/>
                  <w:left w:val="single" w:sz="4" w:space="0" w:color="auto"/>
                  <w:right w:val="single" w:sz="4" w:space="0" w:color="auto"/>
                </w:tcBorders>
                <w:vAlign w:val="center"/>
              </w:tcPr>
            </w:tcPrChange>
          </w:tcPr>
          <w:p w14:paraId="34EBE15B" w14:textId="77777777" w:rsidR="00A33372" w:rsidRPr="00D462F1" w:rsidRDefault="00A33372" w:rsidP="00DB434C">
            <w:pPr>
              <w:pStyle w:val="TAC"/>
              <w:rPr>
                <w:lang w:eastAsia="ja-JP"/>
              </w:rPr>
            </w:pPr>
            <w:r w:rsidRPr="00D462F1">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Change w:id="754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831394C" w14:textId="0232A6A6" w:rsidR="00A33372" w:rsidRPr="00D462F1" w:rsidRDefault="00A33372" w:rsidP="00DB434C">
            <w:pPr>
              <w:pStyle w:val="TAC"/>
              <w:rPr>
                <w:lang w:eastAsia="ja-JP"/>
              </w:rPr>
            </w:pPr>
            <w:r w:rsidRPr="00D462F1">
              <w:t>N/A</w:t>
            </w:r>
            <w:r w:rsidRPr="00D462F1">
              <w:rPr>
                <w:vertAlign w:val="superscript"/>
              </w:rPr>
              <w:t>1</w:t>
            </w:r>
            <w:ins w:id="7543" w:author="Skyworks" w:date="2023-11-01T22:31:00Z">
              <w:r w:rsidR="00D7642F">
                <w:rPr>
                  <w:vertAlign w:val="superscript"/>
                </w:rPr>
                <w:t>2</w:t>
              </w:r>
            </w:ins>
            <w:del w:id="7544" w:author="Skyworks" w:date="2023-11-01T22:31:00Z">
              <w:r w:rsidRPr="00D462F1" w:rsidDel="00D7642F">
                <w:rPr>
                  <w:vertAlign w:val="superscript"/>
                </w:rPr>
                <w:delText>1</w:delText>
              </w:r>
            </w:del>
          </w:p>
        </w:tc>
        <w:tc>
          <w:tcPr>
            <w:tcW w:w="828" w:type="dxa"/>
            <w:tcBorders>
              <w:top w:val="single" w:sz="4" w:space="0" w:color="auto"/>
              <w:left w:val="single" w:sz="4" w:space="0" w:color="auto"/>
              <w:right w:val="single" w:sz="4" w:space="0" w:color="auto"/>
            </w:tcBorders>
            <w:tcPrChange w:id="7545" w:author="Skyworks" w:date="2023-11-01T23:20:00Z">
              <w:tcPr>
                <w:tcW w:w="828" w:type="dxa"/>
                <w:tcBorders>
                  <w:top w:val="single" w:sz="4" w:space="0" w:color="auto"/>
                  <w:left w:val="single" w:sz="4" w:space="0" w:color="auto"/>
                  <w:right w:val="single" w:sz="4" w:space="0" w:color="auto"/>
                </w:tcBorders>
              </w:tcPr>
            </w:tcPrChange>
          </w:tcPr>
          <w:p w14:paraId="736FFF42"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7546" w:author="Skyworks" w:date="2023-11-01T23:20:00Z">
              <w:tcPr>
                <w:tcW w:w="1057" w:type="dxa"/>
                <w:tcBorders>
                  <w:top w:val="single" w:sz="4" w:space="0" w:color="auto"/>
                  <w:left w:val="single" w:sz="4" w:space="0" w:color="auto"/>
                  <w:right w:val="single" w:sz="4" w:space="0" w:color="auto"/>
                </w:tcBorders>
              </w:tcPr>
            </w:tcPrChange>
          </w:tcPr>
          <w:p w14:paraId="2AA08156" w14:textId="4FB069D0" w:rsidR="00A33372" w:rsidRPr="00D462F1" w:rsidRDefault="00A33372" w:rsidP="00DB434C">
            <w:pPr>
              <w:pStyle w:val="TAC"/>
              <w:rPr>
                <w:lang w:eastAsia="ko-KR"/>
              </w:rPr>
            </w:pPr>
            <w:r w:rsidRPr="00D462F1">
              <w:t>IMD5</w:t>
            </w:r>
          </w:p>
        </w:tc>
      </w:tr>
      <w:tr w:rsidR="00A33372" w:rsidRPr="00D462F1" w14:paraId="7147101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4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548"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7549"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798C4263" w14:textId="77777777" w:rsidR="00A33372" w:rsidRPr="00D462F1" w:rsidRDefault="00A33372" w:rsidP="00DB434C">
            <w:pPr>
              <w:pStyle w:val="TAC"/>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right w:val="single" w:sz="4" w:space="0" w:color="auto"/>
            </w:tcBorders>
            <w:vAlign w:val="center"/>
            <w:tcPrChange w:id="7550" w:author="Skyworks" w:date="2023-11-01T23:20:00Z">
              <w:tcPr>
                <w:tcW w:w="1146" w:type="dxa"/>
                <w:tcBorders>
                  <w:top w:val="single" w:sz="4" w:space="0" w:color="auto"/>
                  <w:left w:val="single" w:sz="4" w:space="0" w:color="auto"/>
                  <w:right w:val="single" w:sz="4" w:space="0" w:color="auto"/>
                </w:tcBorders>
                <w:vAlign w:val="center"/>
              </w:tcPr>
            </w:tcPrChange>
          </w:tcPr>
          <w:p w14:paraId="14DBC994"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Change w:id="7551" w:author="Skyworks" w:date="2023-11-01T23:20:00Z">
              <w:tcPr>
                <w:tcW w:w="960" w:type="dxa"/>
                <w:tcBorders>
                  <w:top w:val="single" w:sz="4" w:space="0" w:color="auto"/>
                  <w:left w:val="single" w:sz="4" w:space="0" w:color="auto"/>
                  <w:right w:val="single" w:sz="4" w:space="0" w:color="auto"/>
                </w:tcBorders>
              </w:tcPr>
            </w:tcPrChange>
          </w:tcPr>
          <w:p w14:paraId="4ED0DEBF" w14:textId="77777777" w:rsidR="00A33372" w:rsidRPr="00D462F1" w:rsidRDefault="00A33372" w:rsidP="00DB434C">
            <w:pPr>
              <w:pStyle w:val="TAC"/>
              <w:rPr>
                <w:lang w:eastAsia="ja-JP"/>
              </w:rPr>
            </w:pPr>
            <w:r w:rsidRPr="00D462F1">
              <w:rPr>
                <w:lang w:val="en-US" w:eastAsia="zh-CN"/>
              </w:rPr>
              <w:t>1930</w:t>
            </w:r>
          </w:p>
        </w:tc>
        <w:tc>
          <w:tcPr>
            <w:tcW w:w="742" w:type="dxa"/>
            <w:tcBorders>
              <w:top w:val="single" w:sz="4" w:space="0" w:color="auto"/>
              <w:left w:val="single" w:sz="4" w:space="0" w:color="auto"/>
              <w:right w:val="single" w:sz="4" w:space="0" w:color="auto"/>
            </w:tcBorders>
            <w:tcPrChange w:id="7552" w:author="Skyworks" w:date="2023-11-01T23:20:00Z">
              <w:tcPr>
                <w:tcW w:w="964" w:type="dxa"/>
                <w:tcBorders>
                  <w:top w:val="single" w:sz="4" w:space="0" w:color="auto"/>
                  <w:left w:val="single" w:sz="4" w:space="0" w:color="auto"/>
                  <w:right w:val="single" w:sz="4" w:space="0" w:color="auto"/>
                </w:tcBorders>
              </w:tcPr>
            </w:tcPrChange>
          </w:tcPr>
          <w:p w14:paraId="3DFE3721" w14:textId="77777777" w:rsidR="00A33372" w:rsidRPr="00D462F1" w:rsidRDefault="00A33372" w:rsidP="00DB434C">
            <w:pPr>
              <w:pStyle w:val="TAC"/>
              <w:rPr>
                <w:lang w:eastAsia="ja-JP"/>
              </w:rPr>
            </w:pPr>
            <w:r w:rsidRPr="00D462F1">
              <w:t>5</w:t>
            </w:r>
          </w:p>
        </w:tc>
        <w:tc>
          <w:tcPr>
            <w:tcW w:w="1182" w:type="dxa"/>
            <w:tcBorders>
              <w:top w:val="single" w:sz="4" w:space="0" w:color="auto"/>
              <w:left w:val="single" w:sz="4" w:space="0" w:color="auto"/>
              <w:right w:val="single" w:sz="4" w:space="0" w:color="auto"/>
            </w:tcBorders>
            <w:tcPrChange w:id="7553" w:author="Skyworks" w:date="2023-11-01T23:20:00Z">
              <w:tcPr>
                <w:tcW w:w="960" w:type="dxa"/>
                <w:tcBorders>
                  <w:top w:val="single" w:sz="4" w:space="0" w:color="auto"/>
                  <w:left w:val="single" w:sz="4" w:space="0" w:color="auto"/>
                  <w:right w:val="single" w:sz="4" w:space="0" w:color="auto"/>
                </w:tcBorders>
              </w:tcPr>
            </w:tcPrChange>
          </w:tcPr>
          <w:p w14:paraId="5C95BC7C" w14:textId="77777777" w:rsidR="00A33372" w:rsidRPr="00D462F1" w:rsidRDefault="00A33372" w:rsidP="00DB434C">
            <w:pPr>
              <w:pStyle w:val="TAC"/>
              <w:rPr>
                <w:lang w:eastAsia="ja-JP"/>
              </w:rPr>
            </w:pPr>
            <w:r w:rsidRPr="00D462F1">
              <w:t>25</w:t>
            </w:r>
          </w:p>
        </w:tc>
        <w:tc>
          <w:tcPr>
            <w:tcW w:w="960" w:type="dxa"/>
            <w:tcBorders>
              <w:top w:val="single" w:sz="4" w:space="0" w:color="auto"/>
              <w:left w:val="single" w:sz="4" w:space="0" w:color="auto"/>
              <w:right w:val="single" w:sz="4" w:space="0" w:color="auto"/>
            </w:tcBorders>
            <w:tcPrChange w:id="7554" w:author="Skyworks" w:date="2023-11-01T23:20:00Z">
              <w:tcPr>
                <w:tcW w:w="960" w:type="dxa"/>
                <w:tcBorders>
                  <w:top w:val="single" w:sz="4" w:space="0" w:color="auto"/>
                  <w:left w:val="single" w:sz="4" w:space="0" w:color="auto"/>
                  <w:right w:val="single" w:sz="4" w:space="0" w:color="auto"/>
                </w:tcBorders>
              </w:tcPr>
            </w:tcPrChange>
          </w:tcPr>
          <w:p w14:paraId="776CD688" w14:textId="77777777" w:rsidR="00A33372" w:rsidRPr="00D462F1" w:rsidRDefault="00A33372" w:rsidP="00DB434C">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Change w:id="755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56F186B"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Change w:id="7556" w:author="Skyworks" w:date="2023-11-01T23:20:00Z">
              <w:tcPr>
                <w:tcW w:w="828" w:type="dxa"/>
                <w:tcBorders>
                  <w:top w:val="single" w:sz="4" w:space="0" w:color="auto"/>
                  <w:left w:val="single" w:sz="4" w:space="0" w:color="auto"/>
                  <w:right w:val="single" w:sz="4" w:space="0" w:color="auto"/>
                </w:tcBorders>
                <w:vAlign w:val="center"/>
              </w:tcPr>
            </w:tcPrChange>
          </w:tcPr>
          <w:p w14:paraId="320881D6" w14:textId="77777777" w:rsidR="00A33372" w:rsidRPr="00D462F1" w:rsidRDefault="00A33372" w:rsidP="00DB434C">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right w:val="single" w:sz="4" w:space="0" w:color="auto"/>
            </w:tcBorders>
            <w:tcPrChange w:id="7557" w:author="Skyworks" w:date="2023-11-01T23:20:00Z">
              <w:tcPr>
                <w:tcW w:w="1057" w:type="dxa"/>
                <w:tcBorders>
                  <w:top w:val="single" w:sz="4" w:space="0" w:color="auto"/>
                  <w:left w:val="single" w:sz="4" w:space="0" w:color="auto"/>
                  <w:right w:val="single" w:sz="4" w:space="0" w:color="auto"/>
                </w:tcBorders>
              </w:tcPr>
            </w:tcPrChange>
          </w:tcPr>
          <w:p w14:paraId="0B69B4BB" w14:textId="77777777" w:rsidR="00A33372" w:rsidRPr="00D462F1" w:rsidRDefault="00A33372" w:rsidP="00DB434C">
            <w:pPr>
              <w:pStyle w:val="TAC"/>
              <w:rPr>
                <w:lang w:eastAsia="ko-KR"/>
              </w:rPr>
            </w:pPr>
            <w:r w:rsidRPr="00D462F1">
              <w:rPr>
                <w:lang w:eastAsia="ja-JP"/>
              </w:rPr>
              <w:t>N/A</w:t>
            </w:r>
          </w:p>
        </w:tc>
      </w:tr>
      <w:tr w:rsidR="00A33372" w:rsidRPr="00D462F1" w14:paraId="5FC365B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5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55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56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E406DD6"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561" w:author="Skyworks" w:date="2023-11-01T23:20:00Z">
              <w:tcPr>
                <w:tcW w:w="1146" w:type="dxa"/>
                <w:tcBorders>
                  <w:top w:val="single" w:sz="4" w:space="0" w:color="auto"/>
                  <w:left w:val="single" w:sz="4" w:space="0" w:color="auto"/>
                  <w:right w:val="single" w:sz="4" w:space="0" w:color="auto"/>
                </w:tcBorders>
                <w:vAlign w:val="center"/>
              </w:tcPr>
            </w:tcPrChange>
          </w:tcPr>
          <w:p w14:paraId="18C288C8"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Change w:id="7562" w:author="Skyworks" w:date="2023-11-01T23:20:00Z">
              <w:tcPr>
                <w:tcW w:w="960" w:type="dxa"/>
                <w:tcBorders>
                  <w:top w:val="single" w:sz="4" w:space="0" w:color="auto"/>
                  <w:left w:val="single" w:sz="4" w:space="0" w:color="auto"/>
                  <w:right w:val="single" w:sz="4" w:space="0" w:color="auto"/>
                </w:tcBorders>
              </w:tcPr>
            </w:tcPrChange>
          </w:tcPr>
          <w:p w14:paraId="7A06128E" w14:textId="77777777" w:rsidR="00A33372" w:rsidRPr="00D462F1" w:rsidRDefault="00A33372" w:rsidP="00DB434C">
            <w:pPr>
              <w:pStyle w:val="TAC"/>
              <w:rPr>
                <w:lang w:eastAsia="ja-JP"/>
              </w:rPr>
            </w:pPr>
            <w:r w:rsidRPr="00D462F1">
              <w:rPr>
                <w:lang w:val="en-US" w:eastAsia="zh-CN"/>
              </w:rPr>
              <w:t>2310</w:t>
            </w:r>
          </w:p>
        </w:tc>
        <w:tc>
          <w:tcPr>
            <w:tcW w:w="742" w:type="dxa"/>
            <w:tcBorders>
              <w:top w:val="single" w:sz="4" w:space="0" w:color="auto"/>
              <w:left w:val="single" w:sz="4" w:space="0" w:color="auto"/>
              <w:right w:val="single" w:sz="4" w:space="0" w:color="auto"/>
            </w:tcBorders>
            <w:tcPrChange w:id="7563" w:author="Skyworks" w:date="2023-11-01T23:20:00Z">
              <w:tcPr>
                <w:tcW w:w="964" w:type="dxa"/>
                <w:tcBorders>
                  <w:top w:val="single" w:sz="4" w:space="0" w:color="auto"/>
                  <w:left w:val="single" w:sz="4" w:space="0" w:color="auto"/>
                  <w:right w:val="single" w:sz="4" w:space="0" w:color="auto"/>
                </w:tcBorders>
              </w:tcPr>
            </w:tcPrChange>
          </w:tcPr>
          <w:p w14:paraId="5602D0BD" w14:textId="77777777" w:rsidR="00A33372" w:rsidRPr="00D462F1" w:rsidRDefault="00A33372" w:rsidP="00DB434C">
            <w:pPr>
              <w:pStyle w:val="TAC"/>
              <w:rPr>
                <w:lang w:eastAsia="ja-JP"/>
              </w:rPr>
            </w:pPr>
            <w:r w:rsidRPr="00D462F1">
              <w:t>5</w:t>
            </w:r>
          </w:p>
        </w:tc>
        <w:tc>
          <w:tcPr>
            <w:tcW w:w="1182" w:type="dxa"/>
            <w:tcBorders>
              <w:top w:val="single" w:sz="4" w:space="0" w:color="auto"/>
              <w:left w:val="single" w:sz="4" w:space="0" w:color="auto"/>
              <w:right w:val="single" w:sz="4" w:space="0" w:color="auto"/>
            </w:tcBorders>
            <w:tcPrChange w:id="7564" w:author="Skyworks" w:date="2023-11-01T23:20:00Z">
              <w:tcPr>
                <w:tcW w:w="960" w:type="dxa"/>
                <w:tcBorders>
                  <w:top w:val="single" w:sz="4" w:space="0" w:color="auto"/>
                  <w:left w:val="single" w:sz="4" w:space="0" w:color="auto"/>
                  <w:right w:val="single" w:sz="4" w:space="0" w:color="auto"/>
                </w:tcBorders>
              </w:tcPr>
            </w:tcPrChange>
          </w:tcPr>
          <w:p w14:paraId="450EC5F1" w14:textId="77777777" w:rsidR="00A33372" w:rsidRPr="00D462F1" w:rsidRDefault="00A33372" w:rsidP="00DB434C">
            <w:pPr>
              <w:pStyle w:val="TAC"/>
              <w:rPr>
                <w:lang w:eastAsia="ja-JP"/>
              </w:rPr>
            </w:pPr>
            <w:r w:rsidRPr="00D462F1">
              <w:t>25</w:t>
            </w:r>
          </w:p>
        </w:tc>
        <w:tc>
          <w:tcPr>
            <w:tcW w:w="960" w:type="dxa"/>
            <w:tcBorders>
              <w:top w:val="single" w:sz="4" w:space="0" w:color="auto"/>
              <w:left w:val="single" w:sz="4" w:space="0" w:color="auto"/>
              <w:right w:val="single" w:sz="4" w:space="0" w:color="auto"/>
            </w:tcBorders>
            <w:tcPrChange w:id="7565" w:author="Skyworks" w:date="2023-11-01T23:20:00Z">
              <w:tcPr>
                <w:tcW w:w="960" w:type="dxa"/>
                <w:tcBorders>
                  <w:top w:val="single" w:sz="4" w:space="0" w:color="auto"/>
                  <w:left w:val="single" w:sz="4" w:space="0" w:color="auto"/>
                  <w:right w:val="single" w:sz="4" w:space="0" w:color="auto"/>
                </w:tcBorders>
              </w:tcPr>
            </w:tcPrChange>
          </w:tcPr>
          <w:p w14:paraId="62CC7BE0" w14:textId="77777777" w:rsidR="00A33372" w:rsidRPr="00D462F1" w:rsidRDefault="00A33372" w:rsidP="00DB434C">
            <w:pPr>
              <w:pStyle w:val="TAC"/>
              <w:rPr>
                <w:lang w:eastAsia="ja-JP"/>
              </w:rPr>
            </w:pPr>
            <w:r w:rsidRPr="00D462F1">
              <w:t>2310</w:t>
            </w:r>
          </w:p>
        </w:tc>
        <w:tc>
          <w:tcPr>
            <w:tcW w:w="977" w:type="dxa"/>
            <w:tcBorders>
              <w:top w:val="single" w:sz="4" w:space="0" w:color="auto"/>
              <w:left w:val="single" w:sz="4" w:space="0" w:color="auto"/>
              <w:bottom w:val="single" w:sz="4" w:space="0" w:color="auto"/>
              <w:right w:val="single" w:sz="4" w:space="0" w:color="auto"/>
            </w:tcBorders>
            <w:tcPrChange w:id="756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9B92B99"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Change w:id="7567" w:author="Skyworks" w:date="2023-11-01T23:20:00Z">
              <w:tcPr>
                <w:tcW w:w="828" w:type="dxa"/>
                <w:tcBorders>
                  <w:top w:val="single" w:sz="4" w:space="0" w:color="auto"/>
                  <w:left w:val="single" w:sz="4" w:space="0" w:color="auto"/>
                  <w:right w:val="single" w:sz="4" w:space="0" w:color="auto"/>
                </w:tcBorders>
                <w:vAlign w:val="center"/>
              </w:tcPr>
            </w:tcPrChange>
          </w:tcPr>
          <w:p w14:paraId="2FCA63A6" w14:textId="77777777" w:rsidR="00A33372" w:rsidRPr="00D462F1" w:rsidRDefault="00A33372" w:rsidP="00DB434C">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right w:val="single" w:sz="4" w:space="0" w:color="auto"/>
            </w:tcBorders>
            <w:tcPrChange w:id="7568" w:author="Skyworks" w:date="2023-11-01T23:20:00Z">
              <w:tcPr>
                <w:tcW w:w="1057" w:type="dxa"/>
                <w:tcBorders>
                  <w:top w:val="single" w:sz="4" w:space="0" w:color="auto"/>
                  <w:left w:val="single" w:sz="4" w:space="0" w:color="auto"/>
                  <w:right w:val="single" w:sz="4" w:space="0" w:color="auto"/>
                </w:tcBorders>
              </w:tcPr>
            </w:tcPrChange>
          </w:tcPr>
          <w:p w14:paraId="025DB3B2" w14:textId="77777777" w:rsidR="00A33372" w:rsidRPr="00D462F1" w:rsidRDefault="00A33372" w:rsidP="00DB434C">
            <w:pPr>
              <w:pStyle w:val="TAC"/>
              <w:rPr>
                <w:lang w:eastAsia="ko-KR"/>
              </w:rPr>
            </w:pPr>
            <w:r w:rsidRPr="00D462F1">
              <w:rPr>
                <w:lang w:eastAsia="ja-JP"/>
              </w:rPr>
              <w:t>N/A</w:t>
            </w:r>
          </w:p>
        </w:tc>
      </w:tr>
      <w:tr w:rsidR="00A33372" w:rsidRPr="00D462F1" w14:paraId="66A7BD6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6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57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57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622043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572" w:author="Skyworks" w:date="2023-11-01T23:20:00Z">
              <w:tcPr>
                <w:tcW w:w="1146" w:type="dxa"/>
                <w:tcBorders>
                  <w:top w:val="single" w:sz="4" w:space="0" w:color="auto"/>
                  <w:left w:val="single" w:sz="4" w:space="0" w:color="auto"/>
                  <w:right w:val="single" w:sz="4" w:space="0" w:color="auto"/>
                </w:tcBorders>
                <w:vAlign w:val="center"/>
              </w:tcPr>
            </w:tcPrChange>
          </w:tcPr>
          <w:p w14:paraId="42085738"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Change w:id="7573" w:author="Skyworks" w:date="2023-11-01T23:20:00Z">
              <w:tcPr>
                <w:tcW w:w="960" w:type="dxa"/>
                <w:tcBorders>
                  <w:top w:val="single" w:sz="4" w:space="0" w:color="auto"/>
                  <w:left w:val="single" w:sz="4" w:space="0" w:color="auto"/>
                  <w:right w:val="single" w:sz="4" w:space="0" w:color="auto"/>
                </w:tcBorders>
              </w:tcPr>
            </w:tcPrChange>
          </w:tcPr>
          <w:p w14:paraId="5506E3BF" w14:textId="45CCB9A6" w:rsidR="00A33372" w:rsidRPr="00D462F1" w:rsidRDefault="00A33372" w:rsidP="00DB434C">
            <w:pPr>
              <w:pStyle w:val="TAC"/>
              <w:rPr>
                <w:lang w:eastAsia="ja-JP"/>
              </w:rPr>
            </w:pPr>
            <w:r>
              <w:rPr>
                <w:rFonts w:cs="Arial"/>
                <w:color w:val="000000"/>
                <w:szCs w:val="18"/>
              </w:rPr>
              <w:t>N/A</w:t>
            </w:r>
          </w:p>
        </w:tc>
        <w:tc>
          <w:tcPr>
            <w:tcW w:w="742" w:type="dxa"/>
            <w:tcBorders>
              <w:top w:val="single" w:sz="4" w:space="0" w:color="auto"/>
              <w:left w:val="single" w:sz="4" w:space="0" w:color="auto"/>
              <w:right w:val="single" w:sz="4" w:space="0" w:color="auto"/>
            </w:tcBorders>
            <w:tcPrChange w:id="7574" w:author="Skyworks" w:date="2023-11-01T23:20:00Z">
              <w:tcPr>
                <w:tcW w:w="964" w:type="dxa"/>
                <w:tcBorders>
                  <w:top w:val="single" w:sz="4" w:space="0" w:color="auto"/>
                  <w:left w:val="single" w:sz="4" w:space="0" w:color="auto"/>
                  <w:right w:val="single" w:sz="4" w:space="0" w:color="auto"/>
                </w:tcBorders>
              </w:tcPr>
            </w:tcPrChange>
          </w:tcPr>
          <w:p w14:paraId="045BFF84" w14:textId="77777777" w:rsidR="00A33372" w:rsidRPr="00D462F1" w:rsidRDefault="00A33372" w:rsidP="00DB434C">
            <w:pPr>
              <w:pStyle w:val="TAC"/>
              <w:rPr>
                <w:lang w:eastAsia="ja-JP"/>
              </w:rPr>
            </w:pPr>
            <w:r w:rsidRPr="00D462F1">
              <w:t>10</w:t>
            </w:r>
          </w:p>
        </w:tc>
        <w:tc>
          <w:tcPr>
            <w:tcW w:w="1182" w:type="dxa"/>
            <w:tcBorders>
              <w:top w:val="single" w:sz="4" w:space="0" w:color="auto"/>
              <w:left w:val="single" w:sz="4" w:space="0" w:color="auto"/>
              <w:right w:val="single" w:sz="4" w:space="0" w:color="auto"/>
            </w:tcBorders>
            <w:tcPrChange w:id="7575" w:author="Skyworks" w:date="2023-11-01T23:20:00Z">
              <w:tcPr>
                <w:tcW w:w="960" w:type="dxa"/>
                <w:tcBorders>
                  <w:top w:val="single" w:sz="4" w:space="0" w:color="auto"/>
                  <w:left w:val="single" w:sz="4" w:space="0" w:color="auto"/>
                  <w:right w:val="single" w:sz="4" w:space="0" w:color="auto"/>
                </w:tcBorders>
              </w:tcPr>
            </w:tcPrChange>
          </w:tcPr>
          <w:p w14:paraId="5866185C" w14:textId="59FAEEB1"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Change w:id="7576" w:author="Skyworks" w:date="2023-11-01T23:20:00Z">
              <w:tcPr>
                <w:tcW w:w="960" w:type="dxa"/>
                <w:tcBorders>
                  <w:top w:val="single" w:sz="4" w:space="0" w:color="auto"/>
                  <w:left w:val="single" w:sz="4" w:space="0" w:color="auto"/>
                  <w:right w:val="single" w:sz="4" w:space="0" w:color="auto"/>
                </w:tcBorders>
              </w:tcPr>
            </w:tcPrChange>
          </w:tcPr>
          <w:p w14:paraId="5FC15E1B" w14:textId="77777777" w:rsidR="00A33372" w:rsidRPr="00D462F1" w:rsidRDefault="00A33372" w:rsidP="00DB434C">
            <w:pPr>
              <w:pStyle w:val="TAC"/>
              <w:rPr>
                <w:lang w:eastAsia="ja-JP"/>
              </w:rPr>
            </w:pPr>
            <w:r w:rsidRPr="00D462F1">
              <w:t>3480</w:t>
            </w:r>
          </w:p>
        </w:tc>
        <w:tc>
          <w:tcPr>
            <w:tcW w:w="977" w:type="dxa"/>
            <w:tcBorders>
              <w:top w:val="single" w:sz="4" w:space="0" w:color="auto"/>
              <w:left w:val="single" w:sz="4" w:space="0" w:color="auto"/>
              <w:bottom w:val="single" w:sz="4" w:space="0" w:color="auto"/>
              <w:right w:val="single" w:sz="4" w:space="0" w:color="auto"/>
            </w:tcBorders>
            <w:tcPrChange w:id="757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844261A" w14:textId="77777777" w:rsidR="00A33372" w:rsidRPr="00D462F1" w:rsidRDefault="00A33372" w:rsidP="00DB434C">
            <w:pPr>
              <w:pStyle w:val="TAC"/>
              <w:rPr>
                <w:lang w:eastAsia="ja-JP"/>
              </w:rPr>
            </w:pPr>
            <w:r w:rsidRPr="00D462F1">
              <w:rPr>
                <w:lang w:eastAsia="ko-KR"/>
              </w:rPr>
              <w:t>9.8</w:t>
            </w:r>
          </w:p>
        </w:tc>
        <w:tc>
          <w:tcPr>
            <w:tcW w:w="828" w:type="dxa"/>
            <w:tcBorders>
              <w:top w:val="single" w:sz="4" w:space="0" w:color="auto"/>
              <w:left w:val="single" w:sz="4" w:space="0" w:color="auto"/>
              <w:right w:val="single" w:sz="4" w:space="0" w:color="auto"/>
            </w:tcBorders>
            <w:vAlign w:val="center"/>
            <w:tcPrChange w:id="7578" w:author="Skyworks" w:date="2023-11-01T23:20:00Z">
              <w:tcPr>
                <w:tcW w:w="828" w:type="dxa"/>
                <w:tcBorders>
                  <w:top w:val="single" w:sz="4" w:space="0" w:color="auto"/>
                  <w:left w:val="single" w:sz="4" w:space="0" w:color="auto"/>
                  <w:right w:val="single" w:sz="4" w:space="0" w:color="auto"/>
                </w:tcBorders>
                <w:vAlign w:val="center"/>
              </w:tcPr>
            </w:tcPrChange>
          </w:tcPr>
          <w:p w14:paraId="0976635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7579" w:author="Skyworks" w:date="2023-11-01T23:20:00Z">
              <w:tcPr>
                <w:tcW w:w="1057" w:type="dxa"/>
                <w:tcBorders>
                  <w:top w:val="single" w:sz="4" w:space="0" w:color="auto"/>
                  <w:left w:val="single" w:sz="4" w:space="0" w:color="auto"/>
                  <w:right w:val="single" w:sz="4" w:space="0" w:color="auto"/>
                </w:tcBorders>
              </w:tcPr>
            </w:tcPrChange>
          </w:tcPr>
          <w:p w14:paraId="1DCD439E" w14:textId="77777777" w:rsidR="00A33372" w:rsidRPr="00D462F1" w:rsidRDefault="00A33372" w:rsidP="00DB434C">
            <w:pPr>
              <w:pStyle w:val="TAC"/>
              <w:rPr>
                <w:lang w:eastAsia="ko-KR"/>
              </w:rPr>
            </w:pPr>
            <w:r w:rsidRPr="00D462F1">
              <w:rPr>
                <w:lang w:eastAsia="ja-JP"/>
              </w:rPr>
              <w:t>IMD4</w:t>
            </w:r>
            <w:r w:rsidRPr="00D462F1">
              <w:rPr>
                <w:vertAlign w:val="superscript"/>
                <w:lang w:eastAsia="ja-JP"/>
              </w:rPr>
              <w:t>1</w:t>
            </w:r>
          </w:p>
        </w:tc>
      </w:tr>
      <w:tr w:rsidR="00A33372" w:rsidRPr="00D462F1" w14:paraId="4CCF102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8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58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58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C1A947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583" w:author="Skyworks" w:date="2023-11-01T23:20:00Z">
              <w:tcPr>
                <w:tcW w:w="1146" w:type="dxa"/>
                <w:tcBorders>
                  <w:top w:val="single" w:sz="4" w:space="0" w:color="auto"/>
                  <w:left w:val="single" w:sz="4" w:space="0" w:color="auto"/>
                  <w:right w:val="single" w:sz="4" w:space="0" w:color="auto"/>
                </w:tcBorders>
                <w:vAlign w:val="center"/>
              </w:tcPr>
            </w:tcPrChange>
          </w:tcPr>
          <w:p w14:paraId="32BEE7A9"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Change w:id="7584" w:author="Skyworks" w:date="2023-11-01T23:20:00Z">
              <w:tcPr>
                <w:tcW w:w="960" w:type="dxa"/>
                <w:tcBorders>
                  <w:top w:val="single" w:sz="4" w:space="0" w:color="auto"/>
                  <w:left w:val="single" w:sz="4" w:space="0" w:color="auto"/>
                  <w:right w:val="single" w:sz="4" w:space="0" w:color="auto"/>
                </w:tcBorders>
              </w:tcPr>
            </w:tcPrChange>
          </w:tcPr>
          <w:p w14:paraId="60CA01FA" w14:textId="77777777" w:rsidR="00A33372" w:rsidRPr="00D462F1" w:rsidRDefault="00A33372" w:rsidP="00DB434C">
            <w:pPr>
              <w:pStyle w:val="TAC"/>
              <w:rPr>
                <w:lang w:eastAsia="ja-JP"/>
              </w:rPr>
            </w:pPr>
            <w:r w:rsidRPr="00D462F1">
              <w:rPr>
                <w:lang w:val="en-US" w:eastAsia="zh-CN"/>
              </w:rPr>
              <w:t>1930</w:t>
            </w:r>
          </w:p>
        </w:tc>
        <w:tc>
          <w:tcPr>
            <w:tcW w:w="742" w:type="dxa"/>
            <w:tcBorders>
              <w:top w:val="single" w:sz="4" w:space="0" w:color="auto"/>
              <w:left w:val="single" w:sz="4" w:space="0" w:color="auto"/>
              <w:right w:val="single" w:sz="4" w:space="0" w:color="auto"/>
            </w:tcBorders>
            <w:tcPrChange w:id="7585" w:author="Skyworks" w:date="2023-11-01T23:20:00Z">
              <w:tcPr>
                <w:tcW w:w="964" w:type="dxa"/>
                <w:tcBorders>
                  <w:top w:val="single" w:sz="4" w:space="0" w:color="auto"/>
                  <w:left w:val="single" w:sz="4" w:space="0" w:color="auto"/>
                  <w:right w:val="single" w:sz="4" w:space="0" w:color="auto"/>
                </w:tcBorders>
              </w:tcPr>
            </w:tcPrChange>
          </w:tcPr>
          <w:p w14:paraId="40BACDE1" w14:textId="77777777" w:rsidR="00A33372" w:rsidRPr="00D462F1" w:rsidRDefault="00A33372" w:rsidP="00DB434C">
            <w:pPr>
              <w:pStyle w:val="TAC"/>
              <w:rPr>
                <w:lang w:eastAsia="ja-JP"/>
              </w:rPr>
            </w:pPr>
            <w:r w:rsidRPr="00D462F1">
              <w:t>5</w:t>
            </w:r>
          </w:p>
        </w:tc>
        <w:tc>
          <w:tcPr>
            <w:tcW w:w="1182" w:type="dxa"/>
            <w:tcBorders>
              <w:top w:val="single" w:sz="4" w:space="0" w:color="auto"/>
              <w:left w:val="single" w:sz="4" w:space="0" w:color="auto"/>
              <w:right w:val="single" w:sz="4" w:space="0" w:color="auto"/>
            </w:tcBorders>
            <w:tcPrChange w:id="7586" w:author="Skyworks" w:date="2023-11-01T23:20:00Z">
              <w:tcPr>
                <w:tcW w:w="960" w:type="dxa"/>
                <w:tcBorders>
                  <w:top w:val="single" w:sz="4" w:space="0" w:color="auto"/>
                  <w:left w:val="single" w:sz="4" w:space="0" w:color="auto"/>
                  <w:right w:val="single" w:sz="4" w:space="0" w:color="auto"/>
                </w:tcBorders>
              </w:tcPr>
            </w:tcPrChange>
          </w:tcPr>
          <w:p w14:paraId="59790674" w14:textId="77777777" w:rsidR="00A33372" w:rsidRPr="00D462F1" w:rsidRDefault="00A33372" w:rsidP="00DB434C">
            <w:pPr>
              <w:pStyle w:val="TAC"/>
              <w:rPr>
                <w:lang w:eastAsia="ja-JP"/>
              </w:rPr>
            </w:pPr>
            <w:r w:rsidRPr="00D462F1">
              <w:t>25</w:t>
            </w:r>
          </w:p>
        </w:tc>
        <w:tc>
          <w:tcPr>
            <w:tcW w:w="960" w:type="dxa"/>
            <w:tcBorders>
              <w:top w:val="single" w:sz="4" w:space="0" w:color="auto"/>
              <w:left w:val="single" w:sz="4" w:space="0" w:color="auto"/>
              <w:right w:val="single" w:sz="4" w:space="0" w:color="auto"/>
            </w:tcBorders>
            <w:tcPrChange w:id="7587" w:author="Skyworks" w:date="2023-11-01T23:20:00Z">
              <w:tcPr>
                <w:tcW w:w="960" w:type="dxa"/>
                <w:tcBorders>
                  <w:top w:val="single" w:sz="4" w:space="0" w:color="auto"/>
                  <w:left w:val="single" w:sz="4" w:space="0" w:color="auto"/>
                  <w:right w:val="single" w:sz="4" w:space="0" w:color="auto"/>
                </w:tcBorders>
              </w:tcPr>
            </w:tcPrChange>
          </w:tcPr>
          <w:p w14:paraId="12F9888E" w14:textId="77777777" w:rsidR="00A33372" w:rsidRPr="00D462F1" w:rsidRDefault="00A33372" w:rsidP="00DB434C">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Change w:id="758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9F85F18"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Change w:id="7589" w:author="Skyworks" w:date="2023-11-01T23:20:00Z">
              <w:tcPr>
                <w:tcW w:w="828" w:type="dxa"/>
                <w:tcBorders>
                  <w:top w:val="single" w:sz="4" w:space="0" w:color="auto"/>
                  <w:left w:val="single" w:sz="4" w:space="0" w:color="auto"/>
                  <w:right w:val="single" w:sz="4" w:space="0" w:color="auto"/>
                </w:tcBorders>
                <w:vAlign w:val="center"/>
              </w:tcPr>
            </w:tcPrChange>
          </w:tcPr>
          <w:p w14:paraId="1864D557"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7590" w:author="Skyworks" w:date="2023-11-01T23:20:00Z">
              <w:tcPr>
                <w:tcW w:w="1057" w:type="dxa"/>
                <w:tcBorders>
                  <w:top w:val="single" w:sz="4" w:space="0" w:color="auto"/>
                  <w:left w:val="single" w:sz="4" w:space="0" w:color="auto"/>
                  <w:right w:val="single" w:sz="4" w:space="0" w:color="auto"/>
                </w:tcBorders>
              </w:tcPr>
            </w:tcPrChange>
          </w:tcPr>
          <w:p w14:paraId="6F59383B" w14:textId="77777777" w:rsidR="00A33372" w:rsidRPr="00D462F1" w:rsidRDefault="00A33372" w:rsidP="00DB434C">
            <w:pPr>
              <w:pStyle w:val="TAC"/>
              <w:rPr>
                <w:lang w:eastAsia="ko-KR"/>
              </w:rPr>
            </w:pPr>
            <w:r w:rsidRPr="00D462F1">
              <w:rPr>
                <w:lang w:eastAsia="ja-JP"/>
              </w:rPr>
              <w:t>N/A</w:t>
            </w:r>
          </w:p>
        </w:tc>
      </w:tr>
      <w:tr w:rsidR="00A33372" w:rsidRPr="00D462F1" w14:paraId="2AF31FC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9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59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59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EAC0847"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594" w:author="Skyworks" w:date="2023-11-01T23:20:00Z">
              <w:tcPr>
                <w:tcW w:w="1146" w:type="dxa"/>
                <w:tcBorders>
                  <w:top w:val="single" w:sz="4" w:space="0" w:color="auto"/>
                  <w:left w:val="single" w:sz="4" w:space="0" w:color="auto"/>
                  <w:right w:val="single" w:sz="4" w:space="0" w:color="auto"/>
                </w:tcBorders>
                <w:vAlign w:val="center"/>
              </w:tcPr>
            </w:tcPrChange>
          </w:tcPr>
          <w:p w14:paraId="68C670A5"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Change w:id="7595" w:author="Skyworks" w:date="2023-11-01T23:20:00Z">
              <w:tcPr>
                <w:tcW w:w="960" w:type="dxa"/>
                <w:tcBorders>
                  <w:top w:val="single" w:sz="4" w:space="0" w:color="auto"/>
                  <w:left w:val="single" w:sz="4" w:space="0" w:color="auto"/>
                  <w:right w:val="single" w:sz="4" w:space="0" w:color="auto"/>
                </w:tcBorders>
              </w:tcPr>
            </w:tcPrChange>
          </w:tcPr>
          <w:p w14:paraId="1FDC5684" w14:textId="0AA3F0E5" w:rsidR="00A33372" w:rsidRPr="00D462F1" w:rsidRDefault="00A33372" w:rsidP="00DB434C">
            <w:pPr>
              <w:pStyle w:val="TAC"/>
              <w:rPr>
                <w:lang w:eastAsia="ja-JP"/>
              </w:rPr>
            </w:pPr>
            <w:r>
              <w:rPr>
                <w:rFonts w:cs="Arial"/>
                <w:color w:val="000000"/>
                <w:szCs w:val="18"/>
              </w:rPr>
              <w:t>N/A</w:t>
            </w:r>
          </w:p>
        </w:tc>
        <w:tc>
          <w:tcPr>
            <w:tcW w:w="742" w:type="dxa"/>
            <w:tcBorders>
              <w:top w:val="single" w:sz="4" w:space="0" w:color="auto"/>
              <w:left w:val="single" w:sz="4" w:space="0" w:color="auto"/>
              <w:right w:val="single" w:sz="4" w:space="0" w:color="auto"/>
            </w:tcBorders>
            <w:tcPrChange w:id="7596" w:author="Skyworks" w:date="2023-11-01T23:20:00Z">
              <w:tcPr>
                <w:tcW w:w="964" w:type="dxa"/>
                <w:tcBorders>
                  <w:top w:val="single" w:sz="4" w:space="0" w:color="auto"/>
                  <w:left w:val="single" w:sz="4" w:space="0" w:color="auto"/>
                  <w:right w:val="single" w:sz="4" w:space="0" w:color="auto"/>
                </w:tcBorders>
              </w:tcPr>
            </w:tcPrChange>
          </w:tcPr>
          <w:p w14:paraId="62EFC0FF" w14:textId="77777777" w:rsidR="00A33372" w:rsidRPr="00D462F1" w:rsidRDefault="00A33372" w:rsidP="00DB434C">
            <w:pPr>
              <w:pStyle w:val="TAC"/>
              <w:rPr>
                <w:lang w:eastAsia="ja-JP"/>
              </w:rPr>
            </w:pPr>
            <w:r w:rsidRPr="00D462F1">
              <w:t>5</w:t>
            </w:r>
          </w:p>
        </w:tc>
        <w:tc>
          <w:tcPr>
            <w:tcW w:w="1182" w:type="dxa"/>
            <w:tcBorders>
              <w:top w:val="single" w:sz="4" w:space="0" w:color="auto"/>
              <w:left w:val="single" w:sz="4" w:space="0" w:color="auto"/>
              <w:right w:val="single" w:sz="4" w:space="0" w:color="auto"/>
            </w:tcBorders>
            <w:tcPrChange w:id="7597" w:author="Skyworks" w:date="2023-11-01T23:20:00Z">
              <w:tcPr>
                <w:tcW w:w="960" w:type="dxa"/>
                <w:tcBorders>
                  <w:top w:val="single" w:sz="4" w:space="0" w:color="auto"/>
                  <w:left w:val="single" w:sz="4" w:space="0" w:color="auto"/>
                  <w:right w:val="single" w:sz="4" w:space="0" w:color="auto"/>
                </w:tcBorders>
              </w:tcPr>
            </w:tcPrChange>
          </w:tcPr>
          <w:p w14:paraId="22CBD593" w14:textId="4E5D2695"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Change w:id="7598" w:author="Skyworks" w:date="2023-11-01T23:20:00Z">
              <w:tcPr>
                <w:tcW w:w="960" w:type="dxa"/>
                <w:tcBorders>
                  <w:top w:val="single" w:sz="4" w:space="0" w:color="auto"/>
                  <w:left w:val="single" w:sz="4" w:space="0" w:color="auto"/>
                  <w:right w:val="single" w:sz="4" w:space="0" w:color="auto"/>
                </w:tcBorders>
              </w:tcPr>
            </w:tcPrChange>
          </w:tcPr>
          <w:p w14:paraId="00CD2134" w14:textId="77777777" w:rsidR="00A33372" w:rsidRPr="00D462F1" w:rsidRDefault="00A33372" w:rsidP="00DB434C">
            <w:pPr>
              <w:pStyle w:val="TAC"/>
              <w:rPr>
                <w:lang w:eastAsia="ja-JP"/>
              </w:rPr>
            </w:pPr>
            <w:r w:rsidRPr="00D462F1">
              <w:t>2340</w:t>
            </w:r>
          </w:p>
        </w:tc>
        <w:tc>
          <w:tcPr>
            <w:tcW w:w="977" w:type="dxa"/>
            <w:tcBorders>
              <w:top w:val="single" w:sz="4" w:space="0" w:color="auto"/>
              <w:left w:val="single" w:sz="4" w:space="0" w:color="auto"/>
              <w:bottom w:val="single" w:sz="4" w:space="0" w:color="auto"/>
              <w:right w:val="single" w:sz="4" w:space="0" w:color="auto"/>
            </w:tcBorders>
            <w:tcPrChange w:id="759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87F6F3A" w14:textId="77777777" w:rsidR="00A33372" w:rsidRPr="00D462F1" w:rsidRDefault="00A33372" w:rsidP="00DB434C">
            <w:pPr>
              <w:pStyle w:val="TAC"/>
              <w:rPr>
                <w:lang w:eastAsia="ja-JP"/>
              </w:rPr>
            </w:pPr>
            <w:r w:rsidRPr="00D462F1">
              <w:t>10.6</w:t>
            </w:r>
          </w:p>
        </w:tc>
        <w:tc>
          <w:tcPr>
            <w:tcW w:w="828" w:type="dxa"/>
            <w:tcBorders>
              <w:top w:val="single" w:sz="4" w:space="0" w:color="auto"/>
              <w:left w:val="single" w:sz="4" w:space="0" w:color="auto"/>
              <w:right w:val="single" w:sz="4" w:space="0" w:color="auto"/>
            </w:tcBorders>
            <w:vAlign w:val="center"/>
            <w:tcPrChange w:id="7600" w:author="Skyworks" w:date="2023-11-01T23:20:00Z">
              <w:tcPr>
                <w:tcW w:w="828" w:type="dxa"/>
                <w:tcBorders>
                  <w:top w:val="single" w:sz="4" w:space="0" w:color="auto"/>
                  <w:left w:val="single" w:sz="4" w:space="0" w:color="auto"/>
                  <w:right w:val="single" w:sz="4" w:space="0" w:color="auto"/>
                </w:tcBorders>
                <w:vAlign w:val="center"/>
              </w:tcPr>
            </w:tcPrChange>
          </w:tcPr>
          <w:p w14:paraId="2BDAEBC6"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7601" w:author="Skyworks" w:date="2023-11-01T23:20:00Z">
              <w:tcPr>
                <w:tcW w:w="1057" w:type="dxa"/>
                <w:tcBorders>
                  <w:top w:val="single" w:sz="4" w:space="0" w:color="auto"/>
                  <w:left w:val="single" w:sz="4" w:space="0" w:color="auto"/>
                  <w:right w:val="single" w:sz="4" w:space="0" w:color="auto"/>
                </w:tcBorders>
              </w:tcPr>
            </w:tcPrChange>
          </w:tcPr>
          <w:p w14:paraId="0893D8DC" w14:textId="77777777" w:rsidR="00A33372" w:rsidRPr="00D462F1" w:rsidRDefault="00A33372" w:rsidP="00DB434C">
            <w:pPr>
              <w:pStyle w:val="TAC"/>
              <w:rPr>
                <w:lang w:eastAsia="ko-KR"/>
              </w:rPr>
            </w:pPr>
            <w:r w:rsidRPr="00D462F1">
              <w:rPr>
                <w:lang w:eastAsia="ja-JP"/>
              </w:rPr>
              <w:t>IMD4</w:t>
            </w:r>
            <w:r w:rsidRPr="00D462F1">
              <w:rPr>
                <w:vertAlign w:val="superscript"/>
                <w:lang w:eastAsia="ja-JP"/>
              </w:rPr>
              <w:t>1</w:t>
            </w:r>
          </w:p>
        </w:tc>
      </w:tr>
      <w:tr w:rsidR="00A33372" w:rsidRPr="00D462F1" w14:paraId="2C5F83F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0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60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60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C17D7EF"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605" w:author="Skyworks" w:date="2023-11-01T23:20:00Z">
              <w:tcPr>
                <w:tcW w:w="1146" w:type="dxa"/>
                <w:tcBorders>
                  <w:top w:val="single" w:sz="4" w:space="0" w:color="auto"/>
                  <w:left w:val="single" w:sz="4" w:space="0" w:color="auto"/>
                  <w:right w:val="single" w:sz="4" w:space="0" w:color="auto"/>
                </w:tcBorders>
                <w:vAlign w:val="center"/>
              </w:tcPr>
            </w:tcPrChange>
          </w:tcPr>
          <w:p w14:paraId="49C3CB35"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Change w:id="7606" w:author="Skyworks" w:date="2023-11-01T23:20:00Z">
              <w:tcPr>
                <w:tcW w:w="960" w:type="dxa"/>
                <w:tcBorders>
                  <w:top w:val="single" w:sz="4" w:space="0" w:color="auto"/>
                  <w:left w:val="single" w:sz="4" w:space="0" w:color="auto"/>
                  <w:right w:val="single" w:sz="4" w:space="0" w:color="auto"/>
                </w:tcBorders>
              </w:tcPr>
            </w:tcPrChange>
          </w:tcPr>
          <w:p w14:paraId="775792DB" w14:textId="77777777" w:rsidR="00A33372" w:rsidRPr="00D462F1" w:rsidRDefault="00A33372" w:rsidP="00DB434C">
            <w:pPr>
              <w:pStyle w:val="TAC"/>
              <w:rPr>
                <w:lang w:eastAsia="ja-JP"/>
              </w:rPr>
            </w:pPr>
            <w:r w:rsidRPr="00D462F1">
              <w:rPr>
                <w:lang w:val="en-US" w:eastAsia="zh-CN"/>
              </w:rPr>
              <w:t>3450</w:t>
            </w:r>
          </w:p>
        </w:tc>
        <w:tc>
          <w:tcPr>
            <w:tcW w:w="742" w:type="dxa"/>
            <w:tcBorders>
              <w:top w:val="single" w:sz="4" w:space="0" w:color="auto"/>
              <w:left w:val="single" w:sz="4" w:space="0" w:color="auto"/>
              <w:right w:val="single" w:sz="4" w:space="0" w:color="auto"/>
            </w:tcBorders>
            <w:tcPrChange w:id="7607" w:author="Skyworks" w:date="2023-11-01T23:20:00Z">
              <w:tcPr>
                <w:tcW w:w="964" w:type="dxa"/>
                <w:tcBorders>
                  <w:top w:val="single" w:sz="4" w:space="0" w:color="auto"/>
                  <w:left w:val="single" w:sz="4" w:space="0" w:color="auto"/>
                  <w:right w:val="single" w:sz="4" w:space="0" w:color="auto"/>
                </w:tcBorders>
              </w:tcPr>
            </w:tcPrChange>
          </w:tcPr>
          <w:p w14:paraId="75A9DD42" w14:textId="77777777" w:rsidR="00A33372" w:rsidRPr="00D462F1" w:rsidRDefault="00A33372" w:rsidP="00DB434C">
            <w:pPr>
              <w:pStyle w:val="TAC"/>
              <w:rPr>
                <w:lang w:eastAsia="ja-JP"/>
              </w:rPr>
            </w:pPr>
            <w:r w:rsidRPr="00D462F1">
              <w:t>10</w:t>
            </w:r>
          </w:p>
        </w:tc>
        <w:tc>
          <w:tcPr>
            <w:tcW w:w="1182" w:type="dxa"/>
            <w:tcBorders>
              <w:top w:val="single" w:sz="4" w:space="0" w:color="auto"/>
              <w:left w:val="single" w:sz="4" w:space="0" w:color="auto"/>
              <w:right w:val="single" w:sz="4" w:space="0" w:color="auto"/>
            </w:tcBorders>
            <w:tcPrChange w:id="7608" w:author="Skyworks" w:date="2023-11-01T23:20:00Z">
              <w:tcPr>
                <w:tcW w:w="960" w:type="dxa"/>
                <w:tcBorders>
                  <w:top w:val="single" w:sz="4" w:space="0" w:color="auto"/>
                  <w:left w:val="single" w:sz="4" w:space="0" w:color="auto"/>
                  <w:right w:val="single" w:sz="4" w:space="0" w:color="auto"/>
                </w:tcBorders>
              </w:tcPr>
            </w:tcPrChange>
          </w:tcPr>
          <w:p w14:paraId="109A1701" w14:textId="77777777" w:rsidR="00A33372" w:rsidRPr="00D462F1" w:rsidRDefault="00A33372" w:rsidP="00DB434C">
            <w:pPr>
              <w:pStyle w:val="TAC"/>
              <w:rPr>
                <w:lang w:eastAsia="ja-JP"/>
              </w:rPr>
            </w:pPr>
            <w:r w:rsidRPr="00D462F1">
              <w:t>50</w:t>
            </w:r>
          </w:p>
        </w:tc>
        <w:tc>
          <w:tcPr>
            <w:tcW w:w="960" w:type="dxa"/>
            <w:tcBorders>
              <w:top w:val="single" w:sz="4" w:space="0" w:color="auto"/>
              <w:left w:val="single" w:sz="4" w:space="0" w:color="auto"/>
              <w:right w:val="single" w:sz="4" w:space="0" w:color="auto"/>
            </w:tcBorders>
            <w:tcPrChange w:id="7609" w:author="Skyworks" w:date="2023-11-01T23:20:00Z">
              <w:tcPr>
                <w:tcW w:w="960" w:type="dxa"/>
                <w:tcBorders>
                  <w:top w:val="single" w:sz="4" w:space="0" w:color="auto"/>
                  <w:left w:val="single" w:sz="4" w:space="0" w:color="auto"/>
                  <w:right w:val="single" w:sz="4" w:space="0" w:color="auto"/>
                </w:tcBorders>
              </w:tcPr>
            </w:tcPrChange>
          </w:tcPr>
          <w:p w14:paraId="027135BE" w14:textId="77777777" w:rsidR="00A33372" w:rsidRPr="00D462F1" w:rsidRDefault="00A33372" w:rsidP="00DB434C">
            <w:pPr>
              <w:pStyle w:val="TAC"/>
              <w:rPr>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Change w:id="761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C276C3A"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Change w:id="7611" w:author="Skyworks" w:date="2023-11-01T23:20:00Z">
              <w:tcPr>
                <w:tcW w:w="828" w:type="dxa"/>
                <w:tcBorders>
                  <w:top w:val="single" w:sz="4" w:space="0" w:color="auto"/>
                  <w:left w:val="single" w:sz="4" w:space="0" w:color="auto"/>
                  <w:right w:val="single" w:sz="4" w:space="0" w:color="auto"/>
                </w:tcBorders>
                <w:vAlign w:val="center"/>
              </w:tcPr>
            </w:tcPrChange>
          </w:tcPr>
          <w:p w14:paraId="1F6FBB6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7612" w:author="Skyworks" w:date="2023-11-01T23:20:00Z">
              <w:tcPr>
                <w:tcW w:w="1057" w:type="dxa"/>
                <w:tcBorders>
                  <w:top w:val="single" w:sz="4" w:space="0" w:color="auto"/>
                  <w:left w:val="single" w:sz="4" w:space="0" w:color="auto"/>
                  <w:right w:val="single" w:sz="4" w:space="0" w:color="auto"/>
                </w:tcBorders>
              </w:tcPr>
            </w:tcPrChange>
          </w:tcPr>
          <w:p w14:paraId="1C74153D" w14:textId="77777777" w:rsidR="00A33372" w:rsidRPr="00D462F1" w:rsidRDefault="00A33372" w:rsidP="00DB434C">
            <w:pPr>
              <w:pStyle w:val="TAC"/>
              <w:rPr>
                <w:lang w:eastAsia="ko-KR"/>
              </w:rPr>
            </w:pPr>
            <w:r w:rsidRPr="00D462F1">
              <w:rPr>
                <w:lang w:eastAsia="ja-JP"/>
              </w:rPr>
              <w:t>N/A</w:t>
            </w:r>
          </w:p>
        </w:tc>
      </w:tr>
      <w:tr w:rsidR="00A33372" w:rsidRPr="00D462F1" w14:paraId="745FFEB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1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61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61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755E35B"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616" w:author="Skyworks" w:date="2023-11-01T23:20:00Z">
              <w:tcPr>
                <w:tcW w:w="1146" w:type="dxa"/>
                <w:tcBorders>
                  <w:top w:val="single" w:sz="4" w:space="0" w:color="auto"/>
                  <w:left w:val="single" w:sz="4" w:space="0" w:color="auto"/>
                  <w:right w:val="single" w:sz="4" w:space="0" w:color="auto"/>
                </w:tcBorders>
                <w:vAlign w:val="center"/>
              </w:tcPr>
            </w:tcPrChange>
          </w:tcPr>
          <w:p w14:paraId="65001158"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Change w:id="7617" w:author="Skyworks" w:date="2023-11-01T23:20:00Z">
              <w:tcPr>
                <w:tcW w:w="960" w:type="dxa"/>
                <w:tcBorders>
                  <w:top w:val="single" w:sz="4" w:space="0" w:color="auto"/>
                  <w:left w:val="single" w:sz="4" w:space="0" w:color="auto"/>
                  <w:right w:val="single" w:sz="4" w:space="0" w:color="auto"/>
                </w:tcBorders>
              </w:tcPr>
            </w:tcPrChange>
          </w:tcPr>
          <w:p w14:paraId="4EA63D67" w14:textId="669DEE1B" w:rsidR="00A33372" w:rsidRPr="00D462F1" w:rsidRDefault="00A33372" w:rsidP="00DB434C">
            <w:pPr>
              <w:pStyle w:val="TAC"/>
              <w:rPr>
                <w:lang w:eastAsia="ja-JP"/>
              </w:rPr>
            </w:pPr>
            <w:r>
              <w:rPr>
                <w:rFonts w:cs="Arial"/>
                <w:color w:val="000000"/>
                <w:szCs w:val="18"/>
              </w:rPr>
              <w:t>N/A</w:t>
            </w:r>
          </w:p>
        </w:tc>
        <w:tc>
          <w:tcPr>
            <w:tcW w:w="742" w:type="dxa"/>
            <w:tcBorders>
              <w:top w:val="single" w:sz="4" w:space="0" w:color="auto"/>
              <w:left w:val="single" w:sz="4" w:space="0" w:color="auto"/>
              <w:right w:val="single" w:sz="4" w:space="0" w:color="auto"/>
            </w:tcBorders>
            <w:tcPrChange w:id="7618" w:author="Skyworks" w:date="2023-11-01T23:20:00Z">
              <w:tcPr>
                <w:tcW w:w="964" w:type="dxa"/>
                <w:tcBorders>
                  <w:top w:val="single" w:sz="4" w:space="0" w:color="auto"/>
                  <w:left w:val="single" w:sz="4" w:space="0" w:color="auto"/>
                  <w:right w:val="single" w:sz="4" w:space="0" w:color="auto"/>
                </w:tcBorders>
              </w:tcPr>
            </w:tcPrChange>
          </w:tcPr>
          <w:p w14:paraId="5A8E697D" w14:textId="77777777" w:rsidR="00A33372" w:rsidRPr="00D462F1" w:rsidRDefault="00A33372" w:rsidP="00DB434C">
            <w:pPr>
              <w:pStyle w:val="TAC"/>
              <w:rPr>
                <w:lang w:eastAsia="ja-JP"/>
              </w:rPr>
            </w:pPr>
            <w:r w:rsidRPr="00D462F1">
              <w:t>5</w:t>
            </w:r>
          </w:p>
        </w:tc>
        <w:tc>
          <w:tcPr>
            <w:tcW w:w="1182" w:type="dxa"/>
            <w:tcBorders>
              <w:top w:val="single" w:sz="4" w:space="0" w:color="auto"/>
              <w:left w:val="single" w:sz="4" w:space="0" w:color="auto"/>
              <w:right w:val="single" w:sz="4" w:space="0" w:color="auto"/>
            </w:tcBorders>
            <w:tcPrChange w:id="7619" w:author="Skyworks" w:date="2023-11-01T23:20:00Z">
              <w:tcPr>
                <w:tcW w:w="960" w:type="dxa"/>
                <w:tcBorders>
                  <w:top w:val="single" w:sz="4" w:space="0" w:color="auto"/>
                  <w:left w:val="single" w:sz="4" w:space="0" w:color="auto"/>
                  <w:right w:val="single" w:sz="4" w:space="0" w:color="auto"/>
                </w:tcBorders>
              </w:tcPr>
            </w:tcPrChange>
          </w:tcPr>
          <w:p w14:paraId="2471CEC8" w14:textId="53C462B1"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Change w:id="7620" w:author="Skyworks" w:date="2023-11-01T23:20:00Z">
              <w:tcPr>
                <w:tcW w:w="960" w:type="dxa"/>
                <w:tcBorders>
                  <w:top w:val="single" w:sz="4" w:space="0" w:color="auto"/>
                  <w:left w:val="single" w:sz="4" w:space="0" w:color="auto"/>
                  <w:right w:val="single" w:sz="4" w:space="0" w:color="auto"/>
                </w:tcBorders>
              </w:tcPr>
            </w:tcPrChange>
          </w:tcPr>
          <w:p w14:paraId="3D16977D" w14:textId="77777777" w:rsidR="00A33372" w:rsidRPr="00D462F1" w:rsidRDefault="00A33372" w:rsidP="00DB434C">
            <w:pPr>
              <w:pStyle w:val="TAC"/>
              <w:rPr>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Change w:id="762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6BE5F2B" w14:textId="77777777" w:rsidR="00A33372" w:rsidRPr="00D462F1" w:rsidRDefault="00A33372" w:rsidP="00DB434C">
            <w:pPr>
              <w:pStyle w:val="TAC"/>
              <w:rPr>
                <w:lang w:eastAsia="ja-JP"/>
              </w:rPr>
            </w:pPr>
            <w:r w:rsidRPr="00D462F1">
              <w:t>9.1</w:t>
            </w:r>
          </w:p>
        </w:tc>
        <w:tc>
          <w:tcPr>
            <w:tcW w:w="828" w:type="dxa"/>
            <w:tcBorders>
              <w:top w:val="single" w:sz="4" w:space="0" w:color="auto"/>
              <w:left w:val="single" w:sz="4" w:space="0" w:color="auto"/>
              <w:right w:val="single" w:sz="4" w:space="0" w:color="auto"/>
            </w:tcBorders>
            <w:vAlign w:val="center"/>
            <w:tcPrChange w:id="7622" w:author="Skyworks" w:date="2023-11-01T23:20:00Z">
              <w:tcPr>
                <w:tcW w:w="828" w:type="dxa"/>
                <w:tcBorders>
                  <w:top w:val="single" w:sz="4" w:space="0" w:color="auto"/>
                  <w:left w:val="single" w:sz="4" w:space="0" w:color="auto"/>
                  <w:right w:val="single" w:sz="4" w:space="0" w:color="auto"/>
                </w:tcBorders>
                <w:vAlign w:val="center"/>
              </w:tcPr>
            </w:tcPrChange>
          </w:tcPr>
          <w:p w14:paraId="7055B668"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7623" w:author="Skyworks" w:date="2023-11-01T23:20:00Z">
              <w:tcPr>
                <w:tcW w:w="1057" w:type="dxa"/>
                <w:tcBorders>
                  <w:top w:val="single" w:sz="4" w:space="0" w:color="auto"/>
                  <w:left w:val="single" w:sz="4" w:space="0" w:color="auto"/>
                  <w:right w:val="single" w:sz="4" w:space="0" w:color="auto"/>
                </w:tcBorders>
              </w:tcPr>
            </w:tcPrChange>
          </w:tcPr>
          <w:p w14:paraId="2343A00E" w14:textId="77777777" w:rsidR="00A33372" w:rsidRPr="00D462F1" w:rsidRDefault="00A33372" w:rsidP="00DB434C">
            <w:pPr>
              <w:pStyle w:val="TAC"/>
              <w:rPr>
                <w:lang w:eastAsia="ko-KR"/>
              </w:rPr>
            </w:pPr>
            <w:r w:rsidRPr="00D462F1">
              <w:rPr>
                <w:lang w:eastAsia="ja-JP"/>
              </w:rPr>
              <w:t>IMD4</w:t>
            </w:r>
          </w:p>
        </w:tc>
      </w:tr>
      <w:tr w:rsidR="00A33372" w:rsidRPr="00D462F1" w14:paraId="761EF92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2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62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62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1BAC2B1"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627" w:author="Skyworks" w:date="2023-11-01T23:20:00Z">
              <w:tcPr>
                <w:tcW w:w="1146" w:type="dxa"/>
                <w:tcBorders>
                  <w:top w:val="single" w:sz="4" w:space="0" w:color="auto"/>
                  <w:left w:val="single" w:sz="4" w:space="0" w:color="auto"/>
                  <w:right w:val="single" w:sz="4" w:space="0" w:color="auto"/>
                </w:tcBorders>
                <w:vAlign w:val="center"/>
              </w:tcPr>
            </w:tcPrChange>
          </w:tcPr>
          <w:p w14:paraId="14CBB37B"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Change w:id="7628" w:author="Skyworks" w:date="2023-11-01T23:20:00Z">
              <w:tcPr>
                <w:tcW w:w="960" w:type="dxa"/>
                <w:tcBorders>
                  <w:top w:val="single" w:sz="4" w:space="0" w:color="auto"/>
                  <w:left w:val="single" w:sz="4" w:space="0" w:color="auto"/>
                  <w:right w:val="single" w:sz="4" w:space="0" w:color="auto"/>
                </w:tcBorders>
              </w:tcPr>
            </w:tcPrChange>
          </w:tcPr>
          <w:p w14:paraId="65B12B7B" w14:textId="77777777" w:rsidR="00A33372" w:rsidRPr="00D462F1" w:rsidRDefault="00A33372" w:rsidP="00DB434C">
            <w:pPr>
              <w:pStyle w:val="TAC"/>
              <w:rPr>
                <w:lang w:eastAsia="ja-JP"/>
              </w:rPr>
            </w:pPr>
            <w:r w:rsidRPr="00D462F1">
              <w:t>2380</w:t>
            </w:r>
          </w:p>
        </w:tc>
        <w:tc>
          <w:tcPr>
            <w:tcW w:w="742" w:type="dxa"/>
            <w:tcBorders>
              <w:top w:val="single" w:sz="4" w:space="0" w:color="auto"/>
              <w:left w:val="single" w:sz="4" w:space="0" w:color="auto"/>
              <w:right w:val="single" w:sz="4" w:space="0" w:color="auto"/>
            </w:tcBorders>
            <w:tcPrChange w:id="7629" w:author="Skyworks" w:date="2023-11-01T23:20:00Z">
              <w:tcPr>
                <w:tcW w:w="964" w:type="dxa"/>
                <w:tcBorders>
                  <w:top w:val="single" w:sz="4" w:space="0" w:color="auto"/>
                  <w:left w:val="single" w:sz="4" w:space="0" w:color="auto"/>
                  <w:right w:val="single" w:sz="4" w:space="0" w:color="auto"/>
                </w:tcBorders>
              </w:tcPr>
            </w:tcPrChange>
          </w:tcPr>
          <w:p w14:paraId="58DDF78E" w14:textId="77777777" w:rsidR="00A33372" w:rsidRPr="00D462F1" w:rsidRDefault="00A33372" w:rsidP="00DB434C">
            <w:pPr>
              <w:pStyle w:val="TAC"/>
              <w:rPr>
                <w:lang w:eastAsia="ja-JP"/>
              </w:rPr>
            </w:pPr>
            <w:r w:rsidRPr="00D462F1">
              <w:t>5</w:t>
            </w:r>
          </w:p>
        </w:tc>
        <w:tc>
          <w:tcPr>
            <w:tcW w:w="1182" w:type="dxa"/>
            <w:tcBorders>
              <w:top w:val="single" w:sz="4" w:space="0" w:color="auto"/>
              <w:left w:val="single" w:sz="4" w:space="0" w:color="auto"/>
              <w:right w:val="single" w:sz="4" w:space="0" w:color="auto"/>
            </w:tcBorders>
            <w:tcPrChange w:id="7630" w:author="Skyworks" w:date="2023-11-01T23:20:00Z">
              <w:tcPr>
                <w:tcW w:w="960" w:type="dxa"/>
                <w:tcBorders>
                  <w:top w:val="single" w:sz="4" w:space="0" w:color="auto"/>
                  <w:left w:val="single" w:sz="4" w:space="0" w:color="auto"/>
                  <w:right w:val="single" w:sz="4" w:space="0" w:color="auto"/>
                </w:tcBorders>
              </w:tcPr>
            </w:tcPrChange>
          </w:tcPr>
          <w:p w14:paraId="566EF5AD" w14:textId="77777777" w:rsidR="00A33372" w:rsidRPr="00D462F1" w:rsidRDefault="00A33372" w:rsidP="00DB434C">
            <w:pPr>
              <w:pStyle w:val="TAC"/>
              <w:rPr>
                <w:lang w:eastAsia="ja-JP"/>
              </w:rPr>
            </w:pPr>
            <w:r w:rsidRPr="00D462F1">
              <w:t>25</w:t>
            </w:r>
          </w:p>
        </w:tc>
        <w:tc>
          <w:tcPr>
            <w:tcW w:w="960" w:type="dxa"/>
            <w:tcBorders>
              <w:top w:val="single" w:sz="4" w:space="0" w:color="auto"/>
              <w:left w:val="single" w:sz="4" w:space="0" w:color="auto"/>
              <w:right w:val="single" w:sz="4" w:space="0" w:color="auto"/>
            </w:tcBorders>
            <w:tcPrChange w:id="7631" w:author="Skyworks" w:date="2023-11-01T23:20:00Z">
              <w:tcPr>
                <w:tcW w:w="960" w:type="dxa"/>
                <w:tcBorders>
                  <w:top w:val="single" w:sz="4" w:space="0" w:color="auto"/>
                  <w:left w:val="single" w:sz="4" w:space="0" w:color="auto"/>
                  <w:right w:val="single" w:sz="4" w:space="0" w:color="auto"/>
                </w:tcBorders>
              </w:tcPr>
            </w:tcPrChange>
          </w:tcPr>
          <w:p w14:paraId="79D3C7AF" w14:textId="77777777" w:rsidR="00A33372" w:rsidRPr="00D462F1" w:rsidRDefault="00A33372" w:rsidP="00DB434C">
            <w:pPr>
              <w:pStyle w:val="TAC"/>
              <w:rPr>
                <w:lang w:eastAsia="ja-JP"/>
              </w:rPr>
            </w:pPr>
            <w:r w:rsidRPr="00D462F1">
              <w:t>2380</w:t>
            </w:r>
          </w:p>
        </w:tc>
        <w:tc>
          <w:tcPr>
            <w:tcW w:w="977" w:type="dxa"/>
            <w:tcBorders>
              <w:top w:val="single" w:sz="4" w:space="0" w:color="auto"/>
              <w:left w:val="single" w:sz="4" w:space="0" w:color="auto"/>
              <w:bottom w:val="single" w:sz="4" w:space="0" w:color="auto"/>
              <w:right w:val="single" w:sz="4" w:space="0" w:color="auto"/>
            </w:tcBorders>
            <w:tcPrChange w:id="763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CA07C9C"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Change w:id="7633" w:author="Skyworks" w:date="2023-11-01T23:20:00Z">
              <w:tcPr>
                <w:tcW w:w="828" w:type="dxa"/>
                <w:tcBorders>
                  <w:top w:val="single" w:sz="4" w:space="0" w:color="auto"/>
                  <w:left w:val="single" w:sz="4" w:space="0" w:color="auto"/>
                  <w:right w:val="single" w:sz="4" w:space="0" w:color="auto"/>
                </w:tcBorders>
                <w:vAlign w:val="center"/>
              </w:tcPr>
            </w:tcPrChange>
          </w:tcPr>
          <w:p w14:paraId="43D94636"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7634" w:author="Skyworks" w:date="2023-11-01T23:20:00Z">
              <w:tcPr>
                <w:tcW w:w="1057" w:type="dxa"/>
                <w:tcBorders>
                  <w:top w:val="single" w:sz="4" w:space="0" w:color="auto"/>
                  <w:left w:val="single" w:sz="4" w:space="0" w:color="auto"/>
                  <w:right w:val="single" w:sz="4" w:space="0" w:color="auto"/>
                </w:tcBorders>
              </w:tcPr>
            </w:tcPrChange>
          </w:tcPr>
          <w:p w14:paraId="016761C8" w14:textId="77777777" w:rsidR="00A33372" w:rsidRPr="00D462F1" w:rsidRDefault="00A33372" w:rsidP="00DB434C">
            <w:pPr>
              <w:pStyle w:val="TAC"/>
              <w:rPr>
                <w:lang w:eastAsia="ko-KR"/>
              </w:rPr>
            </w:pPr>
            <w:r w:rsidRPr="00D462F1">
              <w:rPr>
                <w:lang w:eastAsia="ja-JP"/>
              </w:rPr>
              <w:t>N/A</w:t>
            </w:r>
          </w:p>
        </w:tc>
      </w:tr>
      <w:tr w:rsidR="00A33372" w:rsidRPr="00D462F1" w14:paraId="4D9AD3F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3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63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7637"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D49B35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638" w:author="Skyworks" w:date="2023-11-01T23:20:00Z">
              <w:tcPr>
                <w:tcW w:w="1146" w:type="dxa"/>
                <w:tcBorders>
                  <w:top w:val="single" w:sz="4" w:space="0" w:color="auto"/>
                  <w:left w:val="single" w:sz="4" w:space="0" w:color="auto"/>
                  <w:right w:val="single" w:sz="4" w:space="0" w:color="auto"/>
                </w:tcBorders>
                <w:vAlign w:val="center"/>
              </w:tcPr>
            </w:tcPrChange>
          </w:tcPr>
          <w:p w14:paraId="2F7242B6" w14:textId="77777777" w:rsidR="00A33372" w:rsidRPr="00D462F1" w:rsidRDefault="00A33372" w:rsidP="00DB434C">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Change w:id="7639" w:author="Skyworks" w:date="2023-11-01T23:20:00Z">
              <w:tcPr>
                <w:tcW w:w="960" w:type="dxa"/>
                <w:tcBorders>
                  <w:top w:val="single" w:sz="4" w:space="0" w:color="auto"/>
                  <w:left w:val="single" w:sz="4" w:space="0" w:color="auto"/>
                  <w:right w:val="single" w:sz="4" w:space="0" w:color="auto"/>
                </w:tcBorders>
              </w:tcPr>
            </w:tcPrChange>
          </w:tcPr>
          <w:p w14:paraId="4D7610BD" w14:textId="77777777" w:rsidR="00A33372" w:rsidRPr="00D462F1" w:rsidRDefault="00A33372" w:rsidP="00DB434C">
            <w:pPr>
              <w:pStyle w:val="TAC"/>
              <w:rPr>
                <w:lang w:eastAsia="ja-JP"/>
              </w:rPr>
            </w:pPr>
            <w:r w:rsidRPr="00D462F1">
              <w:t>3450</w:t>
            </w:r>
          </w:p>
        </w:tc>
        <w:tc>
          <w:tcPr>
            <w:tcW w:w="742" w:type="dxa"/>
            <w:tcBorders>
              <w:top w:val="single" w:sz="4" w:space="0" w:color="auto"/>
              <w:left w:val="single" w:sz="4" w:space="0" w:color="auto"/>
              <w:right w:val="single" w:sz="4" w:space="0" w:color="auto"/>
            </w:tcBorders>
            <w:tcPrChange w:id="7640" w:author="Skyworks" w:date="2023-11-01T23:20:00Z">
              <w:tcPr>
                <w:tcW w:w="964" w:type="dxa"/>
                <w:tcBorders>
                  <w:top w:val="single" w:sz="4" w:space="0" w:color="auto"/>
                  <w:left w:val="single" w:sz="4" w:space="0" w:color="auto"/>
                  <w:right w:val="single" w:sz="4" w:space="0" w:color="auto"/>
                </w:tcBorders>
              </w:tcPr>
            </w:tcPrChange>
          </w:tcPr>
          <w:p w14:paraId="456D0D95" w14:textId="77777777" w:rsidR="00A33372" w:rsidRPr="00D462F1" w:rsidRDefault="00A33372" w:rsidP="00DB434C">
            <w:pPr>
              <w:pStyle w:val="TAC"/>
              <w:rPr>
                <w:lang w:eastAsia="ja-JP"/>
              </w:rPr>
            </w:pPr>
            <w:r w:rsidRPr="00D462F1">
              <w:t>10</w:t>
            </w:r>
          </w:p>
        </w:tc>
        <w:tc>
          <w:tcPr>
            <w:tcW w:w="1182" w:type="dxa"/>
            <w:tcBorders>
              <w:top w:val="single" w:sz="4" w:space="0" w:color="auto"/>
              <w:left w:val="single" w:sz="4" w:space="0" w:color="auto"/>
              <w:right w:val="single" w:sz="4" w:space="0" w:color="auto"/>
            </w:tcBorders>
            <w:tcPrChange w:id="7641" w:author="Skyworks" w:date="2023-11-01T23:20:00Z">
              <w:tcPr>
                <w:tcW w:w="960" w:type="dxa"/>
                <w:tcBorders>
                  <w:top w:val="single" w:sz="4" w:space="0" w:color="auto"/>
                  <w:left w:val="single" w:sz="4" w:space="0" w:color="auto"/>
                  <w:right w:val="single" w:sz="4" w:space="0" w:color="auto"/>
                </w:tcBorders>
              </w:tcPr>
            </w:tcPrChange>
          </w:tcPr>
          <w:p w14:paraId="03AEEEB1" w14:textId="77777777" w:rsidR="00A33372" w:rsidRPr="00D462F1" w:rsidRDefault="00A33372" w:rsidP="00DB434C">
            <w:pPr>
              <w:pStyle w:val="TAC"/>
              <w:rPr>
                <w:lang w:eastAsia="ja-JP"/>
              </w:rPr>
            </w:pPr>
            <w:r w:rsidRPr="00D462F1">
              <w:t>50</w:t>
            </w:r>
          </w:p>
        </w:tc>
        <w:tc>
          <w:tcPr>
            <w:tcW w:w="960" w:type="dxa"/>
            <w:tcBorders>
              <w:top w:val="single" w:sz="4" w:space="0" w:color="auto"/>
              <w:left w:val="single" w:sz="4" w:space="0" w:color="auto"/>
              <w:right w:val="single" w:sz="4" w:space="0" w:color="auto"/>
            </w:tcBorders>
            <w:tcPrChange w:id="7642" w:author="Skyworks" w:date="2023-11-01T23:20:00Z">
              <w:tcPr>
                <w:tcW w:w="960" w:type="dxa"/>
                <w:tcBorders>
                  <w:top w:val="single" w:sz="4" w:space="0" w:color="auto"/>
                  <w:left w:val="single" w:sz="4" w:space="0" w:color="auto"/>
                  <w:right w:val="single" w:sz="4" w:space="0" w:color="auto"/>
                </w:tcBorders>
              </w:tcPr>
            </w:tcPrChange>
          </w:tcPr>
          <w:p w14:paraId="69079C71" w14:textId="77777777" w:rsidR="00A33372" w:rsidRPr="00D462F1" w:rsidRDefault="00A33372" w:rsidP="00DB434C">
            <w:pPr>
              <w:pStyle w:val="TAC"/>
              <w:rPr>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Change w:id="764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4099854"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Change w:id="7644" w:author="Skyworks" w:date="2023-11-01T23:20:00Z">
              <w:tcPr>
                <w:tcW w:w="828" w:type="dxa"/>
                <w:tcBorders>
                  <w:top w:val="single" w:sz="4" w:space="0" w:color="auto"/>
                  <w:left w:val="single" w:sz="4" w:space="0" w:color="auto"/>
                  <w:right w:val="single" w:sz="4" w:space="0" w:color="auto"/>
                </w:tcBorders>
                <w:vAlign w:val="center"/>
              </w:tcPr>
            </w:tcPrChange>
          </w:tcPr>
          <w:p w14:paraId="5F25C35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7645" w:author="Skyworks" w:date="2023-11-01T23:20:00Z">
              <w:tcPr>
                <w:tcW w:w="1057" w:type="dxa"/>
                <w:tcBorders>
                  <w:top w:val="single" w:sz="4" w:space="0" w:color="auto"/>
                  <w:left w:val="single" w:sz="4" w:space="0" w:color="auto"/>
                  <w:right w:val="single" w:sz="4" w:space="0" w:color="auto"/>
                </w:tcBorders>
              </w:tcPr>
            </w:tcPrChange>
          </w:tcPr>
          <w:p w14:paraId="46C34E2C" w14:textId="77777777" w:rsidR="00A33372" w:rsidRPr="00D462F1" w:rsidRDefault="00A33372" w:rsidP="00DB434C">
            <w:pPr>
              <w:pStyle w:val="TAC"/>
              <w:rPr>
                <w:lang w:eastAsia="ko-KR"/>
              </w:rPr>
            </w:pPr>
            <w:r w:rsidRPr="00D462F1">
              <w:rPr>
                <w:lang w:eastAsia="ja-JP"/>
              </w:rPr>
              <w:t>N/A</w:t>
            </w:r>
          </w:p>
        </w:tc>
      </w:tr>
      <w:tr w:rsidR="00A33372" w:rsidRPr="00D462F1" w14:paraId="2DF91F4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4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647"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7648"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47C26660" w14:textId="77777777" w:rsidR="00A33372" w:rsidRPr="00D462F1" w:rsidRDefault="00A33372" w:rsidP="00DB434C">
            <w:pPr>
              <w:pStyle w:val="TAC"/>
            </w:pPr>
            <w:r w:rsidRPr="00D462F1">
              <w:t>CA_n1-n40-n78</w:t>
            </w:r>
          </w:p>
        </w:tc>
        <w:tc>
          <w:tcPr>
            <w:tcW w:w="1146" w:type="dxa"/>
            <w:tcBorders>
              <w:top w:val="single" w:sz="4" w:space="0" w:color="auto"/>
              <w:left w:val="single" w:sz="4" w:space="0" w:color="auto"/>
              <w:right w:val="single" w:sz="4" w:space="0" w:color="auto"/>
            </w:tcBorders>
            <w:tcPrChange w:id="7649" w:author="Skyworks" w:date="2023-11-01T23:20:00Z">
              <w:tcPr>
                <w:tcW w:w="1146" w:type="dxa"/>
                <w:tcBorders>
                  <w:top w:val="single" w:sz="4" w:space="0" w:color="auto"/>
                  <w:left w:val="single" w:sz="4" w:space="0" w:color="auto"/>
                  <w:right w:val="single" w:sz="4" w:space="0" w:color="auto"/>
                </w:tcBorders>
              </w:tcPr>
            </w:tcPrChange>
          </w:tcPr>
          <w:p w14:paraId="07DE3AD5" w14:textId="77777777" w:rsidR="00A33372" w:rsidRPr="00D462F1" w:rsidRDefault="00A33372" w:rsidP="00DB434C">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Change w:id="7650" w:author="Skyworks" w:date="2023-11-01T23:20:00Z">
              <w:tcPr>
                <w:tcW w:w="960" w:type="dxa"/>
                <w:tcBorders>
                  <w:top w:val="single" w:sz="4" w:space="0" w:color="auto"/>
                  <w:left w:val="single" w:sz="4" w:space="0" w:color="auto"/>
                  <w:right w:val="single" w:sz="4" w:space="0" w:color="auto"/>
                </w:tcBorders>
              </w:tcPr>
            </w:tcPrChange>
          </w:tcPr>
          <w:p w14:paraId="7383BB91" w14:textId="77777777" w:rsidR="00A33372" w:rsidRPr="00D462F1" w:rsidRDefault="00A33372" w:rsidP="00DB434C">
            <w:pPr>
              <w:pStyle w:val="TAC"/>
              <w:rPr>
                <w:rFonts w:eastAsia="Yu Mincho"/>
                <w:lang w:eastAsia="ja-JP"/>
              </w:rPr>
            </w:pPr>
            <w:r w:rsidRPr="00D462F1">
              <w:rPr>
                <w:lang w:val="en-US" w:eastAsia="zh-CN"/>
              </w:rPr>
              <w:t>1930</w:t>
            </w:r>
          </w:p>
        </w:tc>
        <w:tc>
          <w:tcPr>
            <w:tcW w:w="742" w:type="dxa"/>
            <w:tcBorders>
              <w:top w:val="single" w:sz="4" w:space="0" w:color="auto"/>
              <w:left w:val="single" w:sz="4" w:space="0" w:color="auto"/>
              <w:right w:val="single" w:sz="4" w:space="0" w:color="auto"/>
            </w:tcBorders>
            <w:tcPrChange w:id="7651" w:author="Skyworks" w:date="2023-11-01T23:20:00Z">
              <w:tcPr>
                <w:tcW w:w="964" w:type="dxa"/>
                <w:tcBorders>
                  <w:top w:val="single" w:sz="4" w:space="0" w:color="auto"/>
                  <w:left w:val="single" w:sz="4" w:space="0" w:color="auto"/>
                  <w:right w:val="single" w:sz="4" w:space="0" w:color="auto"/>
                </w:tcBorders>
              </w:tcPr>
            </w:tcPrChange>
          </w:tcPr>
          <w:p w14:paraId="1FBFA0BD" w14:textId="77777777" w:rsidR="00A33372" w:rsidRPr="00D462F1" w:rsidRDefault="00A33372" w:rsidP="00DB434C">
            <w:pPr>
              <w:pStyle w:val="TAC"/>
              <w:rPr>
                <w:rFonts w:eastAsia="Yu Mincho"/>
                <w:lang w:eastAsia="ja-JP"/>
              </w:rPr>
            </w:pPr>
            <w:r w:rsidRPr="00D462F1">
              <w:t>5</w:t>
            </w:r>
          </w:p>
        </w:tc>
        <w:tc>
          <w:tcPr>
            <w:tcW w:w="1182" w:type="dxa"/>
            <w:tcBorders>
              <w:top w:val="single" w:sz="4" w:space="0" w:color="auto"/>
              <w:left w:val="single" w:sz="4" w:space="0" w:color="auto"/>
              <w:right w:val="single" w:sz="4" w:space="0" w:color="auto"/>
            </w:tcBorders>
            <w:tcPrChange w:id="7652" w:author="Skyworks" w:date="2023-11-01T23:20:00Z">
              <w:tcPr>
                <w:tcW w:w="960" w:type="dxa"/>
                <w:tcBorders>
                  <w:top w:val="single" w:sz="4" w:space="0" w:color="auto"/>
                  <w:left w:val="single" w:sz="4" w:space="0" w:color="auto"/>
                  <w:right w:val="single" w:sz="4" w:space="0" w:color="auto"/>
                </w:tcBorders>
              </w:tcPr>
            </w:tcPrChange>
          </w:tcPr>
          <w:p w14:paraId="15863E44"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Change w:id="7653" w:author="Skyworks" w:date="2023-11-01T23:20:00Z">
              <w:tcPr>
                <w:tcW w:w="960" w:type="dxa"/>
                <w:tcBorders>
                  <w:top w:val="single" w:sz="4" w:space="0" w:color="auto"/>
                  <w:left w:val="single" w:sz="4" w:space="0" w:color="auto"/>
                  <w:right w:val="single" w:sz="4" w:space="0" w:color="auto"/>
                </w:tcBorders>
              </w:tcPr>
            </w:tcPrChange>
          </w:tcPr>
          <w:p w14:paraId="5A0F74BE" w14:textId="77777777" w:rsidR="00A33372" w:rsidRPr="00D462F1" w:rsidRDefault="00A33372" w:rsidP="00DB434C">
            <w:pPr>
              <w:pStyle w:val="TAC"/>
              <w:rPr>
                <w:rFonts w:eastAsia="Yu Mincho"/>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Change w:id="765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DFE8626" w14:textId="77777777" w:rsidR="00A33372" w:rsidRPr="00D462F1" w:rsidRDefault="00A33372" w:rsidP="00DB434C">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Change w:id="7655" w:author="Skyworks" w:date="2023-11-01T23:20:00Z">
              <w:tcPr>
                <w:tcW w:w="828" w:type="dxa"/>
                <w:tcBorders>
                  <w:top w:val="single" w:sz="4" w:space="0" w:color="auto"/>
                  <w:left w:val="single" w:sz="4" w:space="0" w:color="auto"/>
                  <w:right w:val="single" w:sz="4" w:space="0" w:color="auto"/>
                </w:tcBorders>
              </w:tcPr>
            </w:tcPrChange>
          </w:tcPr>
          <w:p w14:paraId="486D3393" w14:textId="77777777" w:rsidR="00A33372" w:rsidRPr="00D462F1" w:rsidRDefault="00A33372" w:rsidP="00DB434C">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right w:val="single" w:sz="4" w:space="0" w:color="auto"/>
            </w:tcBorders>
            <w:tcPrChange w:id="7656" w:author="Skyworks" w:date="2023-11-01T23:20:00Z">
              <w:tcPr>
                <w:tcW w:w="1057" w:type="dxa"/>
                <w:tcBorders>
                  <w:top w:val="single" w:sz="4" w:space="0" w:color="auto"/>
                  <w:left w:val="single" w:sz="4" w:space="0" w:color="auto"/>
                  <w:right w:val="single" w:sz="4" w:space="0" w:color="auto"/>
                </w:tcBorders>
              </w:tcPr>
            </w:tcPrChange>
          </w:tcPr>
          <w:p w14:paraId="20606B17"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3ED8A1C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5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65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65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931E366"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660" w:author="Skyworks" w:date="2023-11-01T23:20:00Z">
              <w:tcPr>
                <w:tcW w:w="1146" w:type="dxa"/>
                <w:tcBorders>
                  <w:top w:val="single" w:sz="4" w:space="0" w:color="auto"/>
                  <w:left w:val="single" w:sz="4" w:space="0" w:color="auto"/>
                  <w:right w:val="single" w:sz="4" w:space="0" w:color="auto"/>
                </w:tcBorders>
              </w:tcPr>
            </w:tcPrChange>
          </w:tcPr>
          <w:p w14:paraId="19ED9C85" w14:textId="77777777" w:rsidR="00A33372" w:rsidRPr="00D462F1" w:rsidRDefault="00A33372" w:rsidP="00DB434C">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Change w:id="7661" w:author="Skyworks" w:date="2023-11-01T23:20:00Z">
              <w:tcPr>
                <w:tcW w:w="960" w:type="dxa"/>
                <w:tcBorders>
                  <w:top w:val="single" w:sz="4" w:space="0" w:color="auto"/>
                  <w:left w:val="single" w:sz="4" w:space="0" w:color="auto"/>
                  <w:right w:val="single" w:sz="4" w:space="0" w:color="auto"/>
                </w:tcBorders>
              </w:tcPr>
            </w:tcPrChange>
          </w:tcPr>
          <w:p w14:paraId="4B9A5356" w14:textId="77777777" w:rsidR="00A33372" w:rsidRPr="00D462F1" w:rsidRDefault="00A33372" w:rsidP="00DB434C">
            <w:pPr>
              <w:pStyle w:val="TAC"/>
              <w:rPr>
                <w:rFonts w:eastAsia="Yu Mincho"/>
                <w:lang w:eastAsia="ja-JP"/>
              </w:rPr>
            </w:pPr>
            <w:r w:rsidRPr="00D462F1">
              <w:rPr>
                <w:lang w:val="en-US" w:eastAsia="zh-CN"/>
              </w:rPr>
              <w:t>2310</w:t>
            </w:r>
          </w:p>
        </w:tc>
        <w:tc>
          <w:tcPr>
            <w:tcW w:w="742" w:type="dxa"/>
            <w:tcBorders>
              <w:top w:val="single" w:sz="4" w:space="0" w:color="auto"/>
              <w:left w:val="single" w:sz="4" w:space="0" w:color="auto"/>
              <w:right w:val="single" w:sz="4" w:space="0" w:color="auto"/>
            </w:tcBorders>
            <w:tcPrChange w:id="7662" w:author="Skyworks" w:date="2023-11-01T23:20:00Z">
              <w:tcPr>
                <w:tcW w:w="964" w:type="dxa"/>
                <w:tcBorders>
                  <w:top w:val="single" w:sz="4" w:space="0" w:color="auto"/>
                  <w:left w:val="single" w:sz="4" w:space="0" w:color="auto"/>
                  <w:right w:val="single" w:sz="4" w:space="0" w:color="auto"/>
                </w:tcBorders>
              </w:tcPr>
            </w:tcPrChange>
          </w:tcPr>
          <w:p w14:paraId="7A7BECD8" w14:textId="77777777" w:rsidR="00A33372" w:rsidRPr="00D462F1" w:rsidRDefault="00A33372" w:rsidP="00DB434C">
            <w:pPr>
              <w:pStyle w:val="TAC"/>
              <w:rPr>
                <w:rFonts w:eastAsia="Yu Mincho"/>
                <w:lang w:eastAsia="ja-JP"/>
              </w:rPr>
            </w:pPr>
            <w:r w:rsidRPr="00D462F1">
              <w:t>5</w:t>
            </w:r>
          </w:p>
        </w:tc>
        <w:tc>
          <w:tcPr>
            <w:tcW w:w="1182" w:type="dxa"/>
            <w:tcBorders>
              <w:top w:val="single" w:sz="4" w:space="0" w:color="auto"/>
              <w:left w:val="single" w:sz="4" w:space="0" w:color="auto"/>
              <w:right w:val="single" w:sz="4" w:space="0" w:color="auto"/>
            </w:tcBorders>
            <w:tcPrChange w:id="7663" w:author="Skyworks" w:date="2023-11-01T23:20:00Z">
              <w:tcPr>
                <w:tcW w:w="960" w:type="dxa"/>
                <w:tcBorders>
                  <w:top w:val="single" w:sz="4" w:space="0" w:color="auto"/>
                  <w:left w:val="single" w:sz="4" w:space="0" w:color="auto"/>
                  <w:right w:val="single" w:sz="4" w:space="0" w:color="auto"/>
                </w:tcBorders>
              </w:tcPr>
            </w:tcPrChange>
          </w:tcPr>
          <w:p w14:paraId="7F3A1C2B"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Change w:id="7664" w:author="Skyworks" w:date="2023-11-01T23:20:00Z">
              <w:tcPr>
                <w:tcW w:w="960" w:type="dxa"/>
                <w:tcBorders>
                  <w:top w:val="single" w:sz="4" w:space="0" w:color="auto"/>
                  <w:left w:val="single" w:sz="4" w:space="0" w:color="auto"/>
                  <w:right w:val="single" w:sz="4" w:space="0" w:color="auto"/>
                </w:tcBorders>
              </w:tcPr>
            </w:tcPrChange>
          </w:tcPr>
          <w:p w14:paraId="735787A4" w14:textId="77777777" w:rsidR="00A33372" w:rsidRPr="00D462F1" w:rsidRDefault="00A33372" w:rsidP="00DB434C">
            <w:pPr>
              <w:pStyle w:val="TAC"/>
              <w:rPr>
                <w:rFonts w:eastAsia="Yu Mincho"/>
                <w:lang w:eastAsia="ja-JP"/>
              </w:rPr>
            </w:pPr>
            <w:r w:rsidRPr="00D462F1">
              <w:t>2310</w:t>
            </w:r>
          </w:p>
        </w:tc>
        <w:tc>
          <w:tcPr>
            <w:tcW w:w="977" w:type="dxa"/>
            <w:tcBorders>
              <w:top w:val="single" w:sz="4" w:space="0" w:color="auto"/>
              <w:left w:val="single" w:sz="4" w:space="0" w:color="auto"/>
              <w:bottom w:val="single" w:sz="4" w:space="0" w:color="auto"/>
              <w:right w:val="single" w:sz="4" w:space="0" w:color="auto"/>
            </w:tcBorders>
            <w:tcPrChange w:id="766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FFB9FAD" w14:textId="77777777" w:rsidR="00A33372" w:rsidRPr="00D462F1" w:rsidRDefault="00A33372" w:rsidP="00DB434C">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Change w:id="7666" w:author="Skyworks" w:date="2023-11-01T23:20:00Z">
              <w:tcPr>
                <w:tcW w:w="828" w:type="dxa"/>
                <w:tcBorders>
                  <w:top w:val="single" w:sz="4" w:space="0" w:color="auto"/>
                  <w:left w:val="single" w:sz="4" w:space="0" w:color="auto"/>
                  <w:right w:val="single" w:sz="4" w:space="0" w:color="auto"/>
                </w:tcBorders>
              </w:tcPr>
            </w:tcPrChange>
          </w:tcPr>
          <w:p w14:paraId="7329AED9" w14:textId="77777777" w:rsidR="00A33372" w:rsidRPr="00D462F1" w:rsidRDefault="00A33372" w:rsidP="00DB434C">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right w:val="single" w:sz="4" w:space="0" w:color="auto"/>
            </w:tcBorders>
            <w:tcPrChange w:id="7667" w:author="Skyworks" w:date="2023-11-01T23:20:00Z">
              <w:tcPr>
                <w:tcW w:w="1057" w:type="dxa"/>
                <w:tcBorders>
                  <w:top w:val="single" w:sz="4" w:space="0" w:color="auto"/>
                  <w:left w:val="single" w:sz="4" w:space="0" w:color="auto"/>
                  <w:right w:val="single" w:sz="4" w:space="0" w:color="auto"/>
                </w:tcBorders>
              </w:tcPr>
            </w:tcPrChange>
          </w:tcPr>
          <w:p w14:paraId="2125B68A"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40A7409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6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66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67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7C31A6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671" w:author="Skyworks" w:date="2023-11-01T23:20:00Z">
              <w:tcPr>
                <w:tcW w:w="1146" w:type="dxa"/>
                <w:tcBorders>
                  <w:top w:val="single" w:sz="4" w:space="0" w:color="auto"/>
                  <w:left w:val="single" w:sz="4" w:space="0" w:color="auto"/>
                  <w:right w:val="single" w:sz="4" w:space="0" w:color="auto"/>
                </w:tcBorders>
              </w:tcPr>
            </w:tcPrChange>
          </w:tcPr>
          <w:p w14:paraId="32D78880" w14:textId="77777777" w:rsidR="00A33372" w:rsidRPr="00D462F1" w:rsidRDefault="00A33372" w:rsidP="00DB434C">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Change w:id="7672" w:author="Skyworks" w:date="2023-11-01T23:20:00Z">
              <w:tcPr>
                <w:tcW w:w="960" w:type="dxa"/>
                <w:tcBorders>
                  <w:top w:val="single" w:sz="4" w:space="0" w:color="auto"/>
                  <w:left w:val="single" w:sz="4" w:space="0" w:color="auto"/>
                  <w:right w:val="single" w:sz="4" w:space="0" w:color="auto"/>
                </w:tcBorders>
              </w:tcPr>
            </w:tcPrChange>
          </w:tcPr>
          <w:p w14:paraId="119C761D" w14:textId="300AF4D2" w:rsidR="00A33372" w:rsidRPr="00D462F1" w:rsidRDefault="00A33372" w:rsidP="00DB434C">
            <w:pPr>
              <w:pStyle w:val="TAC"/>
              <w:rPr>
                <w:rFonts w:eastAsia="Yu Mincho"/>
                <w:lang w:eastAsia="ja-JP"/>
              </w:rPr>
            </w:pPr>
            <w:r>
              <w:rPr>
                <w:rFonts w:cs="Arial"/>
                <w:color w:val="000000"/>
                <w:szCs w:val="18"/>
              </w:rPr>
              <w:t>N/A</w:t>
            </w:r>
          </w:p>
        </w:tc>
        <w:tc>
          <w:tcPr>
            <w:tcW w:w="742" w:type="dxa"/>
            <w:tcBorders>
              <w:top w:val="single" w:sz="4" w:space="0" w:color="auto"/>
              <w:left w:val="single" w:sz="4" w:space="0" w:color="auto"/>
              <w:right w:val="single" w:sz="4" w:space="0" w:color="auto"/>
            </w:tcBorders>
            <w:tcPrChange w:id="7673" w:author="Skyworks" w:date="2023-11-01T23:20:00Z">
              <w:tcPr>
                <w:tcW w:w="964" w:type="dxa"/>
                <w:tcBorders>
                  <w:top w:val="single" w:sz="4" w:space="0" w:color="auto"/>
                  <w:left w:val="single" w:sz="4" w:space="0" w:color="auto"/>
                  <w:right w:val="single" w:sz="4" w:space="0" w:color="auto"/>
                </w:tcBorders>
              </w:tcPr>
            </w:tcPrChange>
          </w:tcPr>
          <w:p w14:paraId="3A6BE152" w14:textId="77777777" w:rsidR="00A33372" w:rsidRPr="00D462F1" w:rsidRDefault="00A33372" w:rsidP="00DB434C">
            <w:pPr>
              <w:pStyle w:val="TAC"/>
              <w:rPr>
                <w:rFonts w:eastAsia="Yu Mincho"/>
                <w:lang w:eastAsia="ja-JP"/>
              </w:rPr>
            </w:pPr>
            <w:r w:rsidRPr="00D462F1">
              <w:t>10</w:t>
            </w:r>
          </w:p>
        </w:tc>
        <w:tc>
          <w:tcPr>
            <w:tcW w:w="1182" w:type="dxa"/>
            <w:tcBorders>
              <w:top w:val="single" w:sz="4" w:space="0" w:color="auto"/>
              <w:left w:val="single" w:sz="4" w:space="0" w:color="auto"/>
              <w:right w:val="single" w:sz="4" w:space="0" w:color="auto"/>
            </w:tcBorders>
            <w:tcPrChange w:id="7674" w:author="Skyworks" w:date="2023-11-01T23:20:00Z">
              <w:tcPr>
                <w:tcW w:w="960" w:type="dxa"/>
                <w:tcBorders>
                  <w:top w:val="single" w:sz="4" w:space="0" w:color="auto"/>
                  <w:left w:val="single" w:sz="4" w:space="0" w:color="auto"/>
                  <w:right w:val="single" w:sz="4" w:space="0" w:color="auto"/>
                </w:tcBorders>
              </w:tcPr>
            </w:tcPrChange>
          </w:tcPr>
          <w:p w14:paraId="57AFD5C3" w14:textId="2F5EF1EF"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Change w:id="7675" w:author="Skyworks" w:date="2023-11-01T23:20:00Z">
              <w:tcPr>
                <w:tcW w:w="960" w:type="dxa"/>
                <w:tcBorders>
                  <w:top w:val="single" w:sz="4" w:space="0" w:color="auto"/>
                  <w:left w:val="single" w:sz="4" w:space="0" w:color="auto"/>
                  <w:right w:val="single" w:sz="4" w:space="0" w:color="auto"/>
                </w:tcBorders>
              </w:tcPr>
            </w:tcPrChange>
          </w:tcPr>
          <w:p w14:paraId="0FA884EA" w14:textId="77777777" w:rsidR="00A33372" w:rsidRPr="00D462F1" w:rsidRDefault="00A33372" w:rsidP="00DB434C">
            <w:pPr>
              <w:pStyle w:val="TAC"/>
              <w:rPr>
                <w:rFonts w:eastAsia="Yu Mincho"/>
                <w:lang w:eastAsia="ja-JP"/>
              </w:rPr>
            </w:pPr>
            <w:r w:rsidRPr="00D462F1">
              <w:t>3480</w:t>
            </w:r>
          </w:p>
        </w:tc>
        <w:tc>
          <w:tcPr>
            <w:tcW w:w="977" w:type="dxa"/>
            <w:tcBorders>
              <w:top w:val="single" w:sz="4" w:space="0" w:color="auto"/>
              <w:left w:val="single" w:sz="4" w:space="0" w:color="auto"/>
              <w:bottom w:val="single" w:sz="4" w:space="0" w:color="auto"/>
              <w:right w:val="single" w:sz="4" w:space="0" w:color="auto"/>
            </w:tcBorders>
            <w:tcPrChange w:id="767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EFFCE23" w14:textId="77777777" w:rsidR="00A33372" w:rsidRPr="00D462F1" w:rsidRDefault="00A33372" w:rsidP="00DB434C">
            <w:pPr>
              <w:pStyle w:val="TAC"/>
              <w:rPr>
                <w:rFonts w:eastAsia="Yu Mincho"/>
                <w:lang w:eastAsia="ja-JP"/>
              </w:rPr>
            </w:pPr>
            <w:r w:rsidRPr="00D462F1">
              <w:rPr>
                <w:lang w:eastAsia="ko-KR"/>
              </w:rPr>
              <w:t>9.8</w:t>
            </w:r>
          </w:p>
        </w:tc>
        <w:tc>
          <w:tcPr>
            <w:tcW w:w="828" w:type="dxa"/>
            <w:tcBorders>
              <w:top w:val="single" w:sz="4" w:space="0" w:color="auto"/>
              <w:left w:val="single" w:sz="4" w:space="0" w:color="auto"/>
              <w:right w:val="single" w:sz="4" w:space="0" w:color="auto"/>
            </w:tcBorders>
            <w:tcPrChange w:id="7677" w:author="Skyworks" w:date="2023-11-01T23:20:00Z">
              <w:tcPr>
                <w:tcW w:w="828" w:type="dxa"/>
                <w:tcBorders>
                  <w:top w:val="single" w:sz="4" w:space="0" w:color="auto"/>
                  <w:left w:val="single" w:sz="4" w:space="0" w:color="auto"/>
                  <w:right w:val="single" w:sz="4" w:space="0" w:color="auto"/>
                </w:tcBorders>
              </w:tcPr>
            </w:tcPrChange>
          </w:tcPr>
          <w:p w14:paraId="4693F958"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7678" w:author="Skyworks" w:date="2023-11-01T23:20:00Z">
              <w:tcPr>
                <w:tcW w:w="1057" w:type="dxa"/>
                <w:tcBorders>
                  <w:top w:val="single" w:sz="4" w:space="0" w:color="auto"/>
                  <w:left w:val="single" w:sz="4" w:space="0" w:color="auto"/>
                  <w:right w:val="single" w:sz="4" w:space="0" w:color="auto"/>
                </w:tcBorders>
              </w:tcPr>
            </w:tcPrChange>
          </w:tcPr>
          <w:p w14:paraId="35D17CA3" w14:textId="77777777" w:rsidR="00A33372" w:rsidRPr="00D462F1" w:rsidRDefault="00A33372" w:rsidP="00DB434C">
            <w:pPr>
              <w:pStyle w:val="TAC"/>
              <w:rPr>
                <w:rFonts w:eastAsia="Yu Mincho"/>
                <w:lang w:eastAsia="ja-JP"/>
              </w:rPr>
            </w:pPr>
            <w:r w:rsidRPr="00D462F1">
              <w:rPr>
                <w:lang w:eastAsia="ja-JP"/>
              </w:rPr>
              <w:t>IMD4</w:t>
            </w:r>
            <w:r w:rsidRPr="00D462F1">
              <w:rPr>
                <w:vertAlign w:val="superscript"/>
                <w:lang w:eastAsia="ja-JP"/>
              </w:rPr>
              <w:t>1</w:t>
            </w:r>
          </w:p>
        </w:tc>
      </w:tr>
      <w:tr w:rsidR="00A33372" w:rsidRPr="00D462F1" w14:paraId="156C14C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7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68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68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B66F192"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682" w:author="Skyworks" w:date="2023-11-01T23:20:00Z">
              <w:tcPr>
                <w:tcW w:w="1146" w:type="dxa"/>
                <w:tcBorders>
                  <w:top w:val="single" w:sz="4" w:space="0" w:color="auto"/>
                  <w:left w:val="single" w:sz="4" w:space="0" w:color="auto"/>
                  <w:right w:val="single" w:sz="4" w:space="0" w:color="auto"/>
                </w:tcBorders>
              </w:tcPr>
            </w:tcPrChange>
          </w:tcPr>
          <w:p w14:paraId="674E57C3" w14:textId="77777777" w:rsidR="00A33372" w:rsidRPr="00D462F1" w:rsidRDefault="00A33372" w:rsidP="00DB434C">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Change w:id="7683" w:author="Skyworks" w:date="2023-11-01T23:20:00Z">
              <w:tcPr>
                <w:tcW w:w="960" w:type="dxa"/>
                <w:tcBorders>
                  <w:top w:val="single" w:sz="4" w:space="0" w:color="auto"/>
                  <w:left w:val="single" w:sz="4" w:space="0" w:color="auto"/>
                  <w:right w:val="single" w:sz="4" w:space="0" w:color="auto"/>
                </w:tcBorders>
              </w:tcPr>
            </w:tcPrChange>
          </w:tcPr>
          <w:p w14:paraId="4389B911" w14:textId="77777777" w:rsidR="00A33372" w:rsidRPr="00D462F1" w:rsidRDefault="00A33372" w:rsidP="00DB434C">
            <w:pPr>
              <w:pStyle w:val="TAC"/>
              <w:rPr>
                <w:rFonts w:eastAsia="Yu Mincho"/>
                <w:lang w:eastAsia="ja-JP"/>
              </w:rPr>
            </w:pPr>
            <w:r w:rsidRPr="00D462F1">
              <w:rPr>
                <w:lang w:val="en-US" w:eastAsia="zh-CN"/>
              </w:rPr>
              <w:t>1930</w:t>
            </w:r>
          </w:p>
        </w:tc>
        <w:tc>
          <w:tcPr>
            <w:tcW w:w="742" w:type="dxa"/>
            <w:tcBorders>
              <w:top w:val="single" w:sz="4" w:space="0" w:color="auto"/>
              <w:left w:val="single" w:sz="4" w:space="0" w:color="auto"/>
              <w:right w:val="single" w:sz="4" w:space="0" w:color="auto"/>
            </w:tcBorders>
            <w:tcPrChange w:id="7684" w:author="Skyworks" w:date="2023-11-01T23:20:00Z">
              <w:tcPr>
                <w:tcW w:w="964" w:type="dxa"/>
                <w:tcBorders>
                  <w:top w:val="single" w:sz="4" w:space="0" w:color="auto"/>
                  <w:left w:val="single" w:sz="4" w:space="0" w:color="auto"/>
                  <w:right w:val="single" w:sz="4" w:space="0" w:color="auto"/>
                </w:tcBorders>
              </w:tcPr>
            </w:tcPrChange>
          </w:tcPr>
          <w:p w14:paraId="158DAA3A" w14:textId="77777777" w:rsidR="00A33372" w:rsidRPr="00D462F1" w:rsidRDefault="00A33372" w:rsidP="00DB434C">
            <w:pPr>
              <w:pStyle w:val="TAC"/>
              <w:rPr>
                <w:rFonts w:eastAsia="Yu Mincho"/>
                <w:lang w:eastAsia="ja-JP"/>
              </w:rPr>
            </w:pPr>
            <w:r w:rsidRPr="00D462F1">
              <w:t>5</w:t>
            </w:r>
          </w:p>
        </w:tc>
        <w:tc>
          <w:tcPr>
            <w:tcW w:w="1182" w:type="dxa"/>
            <w:tcBorders>
              <w:top w:val="single" w:sz="4" w:space="0" w:color="auto"/>
              <w:left w:val="single" w:sz="4" w:space="0" w:color="auto"/>
              <w:right w:val="single" w:sz="4" w:space="0" w:color="auto"/>
            </w:tcBorders>
            <w:tcPrChange w:id="7685" w:author="Skyworks" w:date="2023-11-01T23:20:00Z">
              <w:tcPr>
                <w:tcW w:w="960" w:type="dxa"/>
                <w:tcBorders>
                  <w:top w:val="single" w:sz="4" w:space="0" w:color="auto"/>
                  <w:left w:val="single" w:sz="4" w:space="0" w:color="auto"/>
                  <w:right w:val="single" w:sz="4" w:space="0" w:color="auto"/>
                </w:tcBorders>
              </w:tcPr>
            </w:tcPrChange>
          </w:tcPr>
          <w:p w14:paraId="76C83FDE"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Change w:id="7686" w:author="Skyworks" w:date="2023-11-01T23:20:00Z">
              <w:tcPr>
                <w:tcW w:w="960" w:type="dxa"/>
                <w:tcBorders>
                  <w:top w:val="single" w:sz="4" w:space="0" w:color="auto"/>
                  <w:left w:val="single" w:sz="4" w:space="0" w:color="auto"/>
                  <w:right w:val="single" w:sz="4" w:space="0" w:color="auto"/>
                </w:tcBorders>
              </w:tcPr>
            </w:tcPrChange>
          </w:tcPr>
          <w:p w14:paraId="7B472ED1" w14:textId="77777777" w:rsidR="00A33372" w:rsidRPr="00D462F1" w:rsidRDefault="00A33372" w:rsidP="00DB434C">
            <w:pPr>
              <w:pStyle w:val="TAC"/>
              <w:rPr>
                <w:rFonts w:eastAsia="Yu Mincho"/>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Change w:id="768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4DBFBD6"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Change w:id="7688" w:author="Skyworks" w:date="2023-11-01T23:20:00Z">
              <w:tcPr>
                <w:tcW w:w="828" w:type="dxa"/>
                <w:tcBorders>
                  <w:top w:val="single" w:sz="4" w:space="0" w:color="auto"/>
                  <w:left w:val="single" w:sz="4" w:space="0" w:color="auto"/>
                  <w:right w:val="single" w:sz="4" w:space="0" w:color="auto"/>
                </w:tcBorders>
              </w:tcPr>
            </w:tcPrChange>
          </w:tcPr>
          <w:p w14:paraId="365940F2"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7689" w:author="Skyworks" w:date="2023-11-01T23:20:00Z">
              <w:tcPr>
                <w:tcW w:w="1057" w:type="dxa"/>
                <w:tcBorders>
                  <w:top w:val="single" w:sz="4" w:space="0" w:color="auto"/>
                  <w:left w:val="single" w:sz="4" w:space="0" w:color="auto"/>
                  <w:right w:val="single" w:sz="4" w:space="0" w:color="auto"/>
                </w:tcBorders>
              </w:tcPr>
            </w:tcPrChange>
          </w:tcPr>
          <w:p w14:paraId="191D55AA"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618B54F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9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69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69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E64FA37"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693" w:author="Skyworks" w:date="2023-11-01T23:20:00Z">
              <w:tcPr>
                <w:tcW w:w="1146" w:type="dxa"/>
                <w:tcBorders>
                  <w:top w:val="single" w:sz="4" w:space="0" w:color="auto"/>
                  <w:left w:val="single" w:sz="4" w:space="0" w:color="auto"/>
                  <w:right w:val="single" w:sz="4" w:space="0" w:color="auto"/>
                </w:tcBorders>
              </w:tcPr>
            </w:tcPrChange>
          </w:tcPr>
          <w:p w14:paraId="32E00279" w14:textId="77777777" w:rsidR="00A33372" w:rsidRPr="00D462F1" w:rsidRDefault="00A33372" w:rsidP="00DB434C">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Change w:id="7694" w:author="Skyworks" w:date="2023-11-01T23:20:00Z">
              <w:tcPr>
                <w:tcW w:w="960" w:type="dxa"/>
                <w:tcBorders>
                  <w:top w:val="single" w:sz="4" w:space="0" w:color="auto"/>
                  <w:left w:val="single" w:sz="4" w:space="0" w:color="auto"/>
                  <w:right w:val="single" w:sz="4" w:space="0" w:color="auto"/>
                </w:tcBorders>
              </w:tcPr>
            </w:tcPrChange>
          </w:tcPr>
          <w:p w14:paraId="56CBA469" w14:textId="687428E6" w:rsidR="00A33372" w:rsidRPr="00D462F1" w:rsidRDefault="00A33372" w:rsidP="00DB434C">
            <w:pPr>
              <w:pStyle w:val="TAC"/>
              <w:rPr>
                <w:rFonts w:eastAsia="Yu Mincho"/>
                <w:lang w:eastAsia="ja-JP"/>
              </w:rPr>
            </w:pPr>
            <w:r>
              <w:rPr>
                <w:rFonts w:cs="Arial"/>
                <w:color w:val="000000"/>
                <w:szCs w:val="18"/>
              </w:rPr>
              <w:t>N/A</w:t>
            </w:r>
          </w:p>
        </w:tc>
        <w:tc>
          <w:tcPr>
            <w:tcW w:w="742" w:type="dxa"/>
            <w:tcBorders>
              <w:top w:val="single" w:sz="4" w:space="0" w:color="auto"/>
              <w:left w:val="single" w:sz="4" w:space="0" w:color="auto"/>
              <w:right w:val="single" w:sz="4" w:space="0" w:color="auto"/>
            </w:tcBorders>
            <w:tcPrChange w:id="7695" w:author="Skyworks" w:date="2023-11-01T23:20:00Z">
              <w:tcPr>
                <w:tcW w:w="964" w:type="dxa"/>
                <w:tcBorders>
                  <w:top w:val="single" w:sz="4" w:space="0" w:color="auto"/>
                  <w:left w:val="single" w:sz="4" w:space="0" w:color="auto"/>
                  <w:right w:val="single" w:sz="4" w:space="0" w:color="auto"/>
                </w:tcBorders>
              </w:tcPr>
            </w:tcPrChange>
          </w:tcPr>
          <w:p w14:paraId="5D6F42C9" w14:textId="77777777" w:rsidR="00A33372" w:rsidRPr="00D462F1" w:rsidRDefault="00A33372" w:rsidP="00DB434C">
            <w:pPr>
              <w:pStyle w:val="TAC"/>
              <w:rPr>
                <w:rFonts w:eastAsia="Yu Mincho"/>
                <w:lang w:eastAsia="ja-JP"/>
              </w:rPr>
            </w:pPr>
            <w:r w:rsidRPr="00D462F1">
              <w:t>5</w:t>
            </w:r>
          </w:p>
        </w:tc>
        <w:tc>
          <w:tcPr>
            <w:tcW w:w="1182" w:type="dxa"/>
            <w:tcBorders>
              <w:top w:val="single" w:sz="4" w:space="0" w:color="auto"/>
              <w:left w:val="single" w:sz="4" w:space="0" w:color="auto"/>
              <w:right w:val="single" w:sz="4" w:space="0" w:color="auto"/>
            </w:tcBorders>
            <w:tcPrChange w:id="7696" w:author="Skyworks" w:date="2023-11-01T23:20:00Z">
              <w:tcPr>
                <w:tcW w:w="960" w:type="dxa"/>
                <w:tcBorders>
                  <w:top w:val="single" w:sz="4" w:space="0" w:color="auto"/>
                  <w:left w:val="single" w:sz="4" w:space="0" w:color="auto"/>
                  <w:right w:val="single" w:sz="4" w:space="0" w:color="auto"/>
                </w:tcBorders>
              </w:tcPr>
            </w:tcPrChange>
          </w:tcPr>
          <w:p w14:paraId="1061EF6A" w14:textId="4B51FFE8"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Change w:id="7697" w:author="Skyworks" w:date="2023-11-01T23:20:00Z">
              <w:tcPr>
                <w:tcW w:w="960" w:type="dxa"/>
                <w:tcBorders>
                  <w:top w:val="single" w:sz="4" w:space="0" w:color="auto"/>
                  <w:left w:val="single" w:sz="4" w:space="0" w:color="auto"/>
                  <w:right w:val="single" w:sz="4" w:space="0" w:color="auto"/>
                </w:tcBorders>
              </w:tcPr>
            </w:tcPrChange>
          </w:tcPr>
          <w:p w14:paraId="182A798C" w14:textId="77777777" w:rsidR="00A33372" w:rsidRPr="00D462F1" w:rsidRDefault="00A33372" w:rsidP="00DB434C">
            <w:pPr>
              <w:pStyle w:val="TAC"/>
              <w:rPr>
                <w:rFonts w:eastAsia="Yu Mincho"/>
                <w:lang w:eastAsia="ja-JP"/>
              </w:rPr>
            </w:pPr>
            <w:r w:rsidRPr="00D462F1">
              <w:t>2340</w:t>
            </w:r>
          </w:p>
        </w:tc>
        <w:tc>
          <w:tcPr>
            <w:tcW w:w="977" w:type="dxa"/>
            <w:tcBorders>
              <w:top w:val="single" w:sz="4" w:space="0" w:color="auto"/>
              <w:left w:val="single" w:sz="4" w:space="0" w:color="auto"/>
              <w:bottom w:val="single" w:sz="4" w:space="0" w:color="auto"/>
              <w:right w:val="single" w:sz="4" w:space="0" w:color="auto"/>
            </w:tcBorders>
            <w:tcPrChange w:id="769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085A0A4" w14:textId="77777777" w:rsidR="00A33372" w:rsidRPr="00D462F1" w:rsidRDefault="00A33372" w:rsidP="00DB434C">
            <w:pPr>
              <w:pStyle w:val="TAC"/>
              <w:rPr>
                <w:rFonts w:eastAsia="Yu Mincho"/>
                <w:lang w:eastAsia="ja-JP"/>
              </w:rPr>
            </w:pPr>
            <w:r w:rsidRPr="00D462F1">
              <w:t>10.6</w:t>
            </w:r>
          </w:p>
        </w:tc>
        <w:tc>
          <w:tcPr>
            <w:tcW w:w="828" w:type="dxa"/>
            <w:tcBorders>
              <w:top w:val="single" w:sz="4" w:space="0" w:color="auto"/>
              <w:left w:val="single" w:sz="4" w:space="0" w:color="auto"/>
              <w:right w:val="single" w:sz="4" w:space="0" w:color="auto"/>
            </w:tcBorders>
            <w:tcPrChange w:id="7699" w:author="Skyworks" w:date="2023-11-01T23:20:00Z">
              <w:tcPr>
                <w:tcW w:w="828" w:type="dxa"/>
                <w:tcBorders>
                  <w:top w:val="single" w:sz="4" w:space="0" w:color="auto"/>
                  <w:left w:val="single" w:sz="4" w:space="0" w:color="auto"/>
                  <w:right w:val="single" w:sz="4" w:space="0" w:color="auto"/>
                </w:tcBorders>
              </w:tcPr>
            </w:tcPrChange>
          </w:tcPr>
          <w:p w14:paraId="11707093"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7700" w:author="Skyworks" w:date="2023-11-01T23:20:00Z">
              <w:tcPr>
                <w:tcW w:w="1057" w:type="dxa"/>
                <w:tcBorders>
                  <w:top w:val="single" w:sz="4" w:space="0" w:color="auto"/>
                  <w:left w:val="single" w:sz="4" w:space="0" w:color="auto"/>
                  <w:right w:val="single" w:sz="4" w:space="0" w:color="auto"/>
                </w:tcBorders>
              </w:tcPr>
            </w:tcPrChange>
          </w:tcPr>
          <w:p w14:paraId="219B6556" w14:textId="77777777" w:rsidR="00A33372" w:rsidRPr="00D462F1" w:rsidRDefault="00A33372" w:rsidP="00DB434C">
            <w:pPr>
              <w:pStyle w:val="TAC"/>
              <w:rPr>
                <w:rFonts w:eastAsia="Yu Mincho"/>
                <w:lang w:eastAsia="ja-JP"/>
              </w:rPr>
            </w:pPr>
            <w:r w:rsidRPr="00D462F1">
              <w:rPr>
                <w:lang w:eastAsia="ja-JP"/>
              </w:rPr>
              <w:t>IMD4</w:t>
            </w:r>
          </w:p>
        </w:tc>
      </w:tr>
      <w:tr w:rsidR="00A33372" w:rsidRPr="00D462F1" w14:paraId="55850EF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0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70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70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947F8A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704" w:author="Skyworks" w:date="2023-11-01T23:20:00Z">
              <w:tcPr>
                <w:tcW w:w="1146" w:type="dxa"/>
                <w:tcBorders>
                  <w:top w:val="single" w:sz="4" w:space="0" w:color="auto"/>
                  <w:left w:val="single" w:sz="4" w:space="0" w:color="auto"/>
                  <w:right w:val="single" w:sz="4" w:space="0" w:color="auto"/>
                </w:tcBorders>
              </w:tcPr>
            </w:tcPrChange>
          </w:tcPr>
          <w:p w14:paraId="1919EAFE" w14:textId="77777777" w:rsidR="00A33372" w:rsidRPr="00D462F1" w:rsidRDefault="00A33372" w:rsidP="00DB434C">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Change w:id="7705" w:author="Skyworks" w:date="2023-11-01T23:20:00Z">
              <w:tcPr>
                <w:tcW w:w="960" w:type="dxa"/>
                <w:tcBorders>
                  <w:top w:val="single" w:sz="4" w:space="0" w:color="auto"/>
                  <w:left w:val="single" w:sz="4" w:space="0" w:color="auto"/>
                  <w:right w:val="single" w:sz="4" w:space="0" w:color="auto"/>
                </w:tcBorders>
              </w:tcPr>
            </w:tcPrChange>
          </w:tcPr>
          <w:p w14:paraId="1258D616" w14:textId="77777777" w:rsidR="00A33372" w:rsidRPr="00D462F1" w:rsidRDefault="00A33372" w:rsidP="00DB434C">
            <w:pPr>
              <w:pStyle w:val="TAC"/>
              <w:rPr>
                <w:rFonts w:eastAsia="Yu Mincho"/>
                <w:lang w:eastAsia="ja-JP"/>
              </w:rPr>
            </w:pPr>
            <w:r w:rsidRPr="00D462F1">
              <w:rPr>
                <w:lang w:val="en-US" w:eastAsia="zh-CN"/>
              </w:rPr>
              <w:t>3450</w:t>
            </w:r>
          </w:p>
        </w:tc>
        <w:tc>
          <w:tcPr>
            <w:tcW w:w="742" w:type="dxa"/>
            <w:tcBorders>
              <w:top w:val="single" w:sz="4" w:space="0" w:color="auto"/>
              <w:left w:val="single" w:sz="4" w:space="0" w:color="auto"/>
              <w:right w:val="single" w:sz="4" w:space="0" w:color="auto"/>
            </w:tcBorders>
            <w:tcPrChange w:id="7706" w:author="Skyworks" w:date="2023-11-01T23:20:00Z">
              <w:tcPr>
                <w:tcW w:w="964" w:type="dxa"/>
                <w:tcBorders>
                  <w:top w:val="single" w:sz="4" w:space="0" w:color="auto"/>
                  <w:left w:val="single" w:sz="4" w:space="0" w:color="auto"/>
                  <w:right w:val="single" w:sz="4" w:space="0" w:color="auto"/>
                </w:tcBorders>
              </w:tcPr>
            </w:tcPrChange>
          </w:tcPr>
          <w:p w14:paraId="7519CC3A" w14:textId="77777777" w:rsidR="00A33372" w:rsidRPr="00D462F1" w:rsidRDefault="00A33372" w:rsidP="00DB434C">
            <w:pPr>
              <w:pStyle w:val="TAC"/>
              <w:rPr>
                <w:rFonts w:eastAsia="Yu Mincho"/>
                <w:lang w:eastAsia="ja-JP"/>
              </w:rPr>
            </w:pPr>
            <w:r w:rsidRPr="00D462F1">
              <w:t>10</w:t>
            </w:r>
          </w:p>
        </w:tc>
        <w:tc>
          <w:tcPr>
            <w:tcW w:w="1182" w:type="dxa"/>
            <w:tcBorders>
              <w:top w:val="single" w:sz="4" w:space="0" w:color="auto"/>
              <w:left w:val="single" w:sz="4" w:space="0" w:color="auto"/>
              <w:right w:val="single" w:sz="4" w:space="0" w:color="auto"/>
            </w:tcBorders>
            <w:tcPrChange w:id="7707" w:author="Skyworks" w:date="2023-11-01T23:20:00Z">
              <w:tcPr>
                <w:tcW w:w="960" w:type="dxa"/>
                <w:tcBorders>
                  <w:top w:val="single" w:sz="4" w:space="0" w:color="auto"/>
                  <w:left w:val="single" w:sz="4" w:space="0" w:color="auto"/>
                  <w:right w:val="single" w:sz="4" w:space="0" w:color="auto"/>
                </w:tcBorders>
              </w:tcPr>
            </w:tcPrChange>
          </w:tcPr>
          <w:p w14:paraId="79BCBCC9" w14:textId="77777777" w:rsidR="00A33372" w:rsidRPr="00D462F1" w:rsidRDefault="00A33372" w:rsidP="00DB434C">
            <w:pPr>
              <w:pStyle w:val="TAC"/>
              <w:rPr>
                <w:lang w:eastAsia="ko-KR"/>
              </w:rPr>
            </w:pPr>
            <w:r w:rsidRPr="00D462F1">
              <w:t>50</w:t>
            </w:r>
          </w:p>
        </w:tc>
        <w:tc>
          <w:tcPr>
            <w:tcW w:w="960" w:type="dxa"/>
            <w:tcBorders>
              <w:top w:val="single" w:sz="4" w:space="0" w:color="auto"/>
              <w:left w:val="single" w:sz="4" w:space="0" w:color="auto"/>
              <w:right w:val="single" w:sz="4" w:space="0" w:color="auto"/>
            </w:tcBorders>
            <w:tcPrChange w:id="7708" w:author="Skyworks" w:date="2023-11-01T23:20:00Z">
              <w:tcPr>
                <w:tcW w:w="960" w:type="dxa"/>
                <w:tcBorders>
                  <w:top w:val="single" w:sz="4" w:space="0" w:color="auto"/>
                  <w:left w:val="single" w:sz="4" w:space="0" w:color="auto"/>
                  <w:right w:val="single" w:sz="4" w:space="0" w:color="auto"/>
                </w:tcBorders>
              </w:tcPr>
            </w:tcPrChange>
          </w:tcPr>
          <w:p w14:paraId="58A364A1" w14:textId="77777777" w:rsidR="00A33372" w:rsidRPr="00D462F1" w:rsidRDefault="00A33372" w:rsidP="00DB434C">
            <w:pPr>
              <w:pStyle w:val="TAC"/>
              <w:rPr>
                <w:rFonts w:eastAsia="Yu Mincho"/>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Change w:id="770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F5846D6"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Change w:id="7710" w:author="Skyworks" w:date="2023-11-01T23:20:00Z">
              <w:tcPr>
                <w:tcW w:w="828" w:type="dxa"/>
                <w:tcBorders>
                  <w:top w:val="single" w:sz="4" w:space="0" w:color="auto"/>
                  <w:left w:val="single" w:sz="4" w:space="0" w:color="auto"/>
                  <w:right w:val="single" w:sz="4" w:space="0" w:color="auto"/>
                </w:tcBorders>
              </w:tcPr>
            </w:tcPrChange>
          </w:tcPr>
          <w:p w14:paraId="48A24B1F"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7711" w:author="Skyworks" w:date="2023-11-01T23:20:00Z">
              <w:tcPr>
                <w:tcW w:w="1057" w:type="dxa"/>
                <w:tcBorders>
                  <w:top w:val="single" w:sz="4" w:space="0" w:color="auto"/>
                  <w:left w:val="single" w:sz="4" w:space="0" w:color="auto"/>
                  <w:right w:val="single" w:sz="4" w:space="0" w:color="auto"/>
                </w:tcBorders>
              </w:tcPr>
            </w:tcPrChange>
          </w:tcPr>
          <w:p w14:paraId="1528B3C3"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186E8EE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1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71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71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C9BEC6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715" w:author="Skyworks" w:date="2023-11-01T23:20:00Z">
              <w:tcPr>
                <w:tcW w:w="1146" w:type="dxa"/>
                <w:tcBorders>
                  <w:top w:val="single" w:sz="4" w:space="0" w:color="auto"/>
                  <w:left w:val="single" w:sz="4" w:space="0" w:color="auto"/>
                  <w:right w:val="single" w:sz="4" w:space="0" w:color="auto"/>
                </w:tcBorders>
              </w:tcPr>
            </w:tcPrChange>
          </w:tcPr>
          <w:p w14:paraId="34C80621" w14:textId="77777777" w:rsidR="00A33372" w:rsidRPr="00D462F1" w:rsidRDefault="00A33372" w:rsidP="00DB434C">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Change w:id="7716" w:author="Skyworks" w:date="2023-11-01T23:20:00Z">
              <w:tcPr>
                <w:tcW w:w="960" w:type="dxa"/>
                <w:tcBorders>
                  <w:top w:val="single" w:sz="4" w:space="0" w:color="auto"/>
                  <w:left w:val="single" w:sz="4" w:space="0" w:color="auto"/>
                  <w:right w:val="single" w:sz="4" w:space="0" w:color="auto"/>
                </w:tcBorders>
              </w:tcPr>
            </w:tcPrChange>
          </w:tcPr>
          <w:p w14:paraId="789FDF26" w14:textId="23D346E4" w:rsidR="00A33372" w:rsidRPr="00D462F1" w:rsidRDefault="00A33372" w:rsidP="00DB434C">
            <w:pPr>
              <w:pStyle w:val="TAC"/>
              <w:rPr>
                <w:rFonts w:eastAsia="Yu Mincho"/>
                <w:lang w:eastAsia="ja-JP"/>
              </w:rPr>
            </w:pPr>
            <w:r>
              <w:rPr>
                <w:rFonts w:cs="Arial"/>
                <w:color w:val="000000"/>
                <w:szCs w:val="18"/>
              </w:rPr>
              <w:t>N/A</w:t>
            </w:r>
          </w:p>
        </w:tc>
        <w:tc>
          <w:tcPr>
            <w:tcW w:w="742" w:type="dxa"/>
            <w:tcBorders>
              <w:top w:val="single" w:sz="4" w:space="0" w:color="auto"/>
              <w:left w:val="single" w:sz="4" w:space="0" w:color="auto"/>
              <w:right w:val="single" w:sz="4" w:space="0" w:color="auto"/>
            </w:tcBorders>
            <w:tcPrChange w:id="7717" w:author="Skyworks" w:date="2023-11-01T23:20:00Z">
              <w:tcPr>
                <w:tcW w:w="964" w:type="dxa"/>
                <w:tcBorders>
                  <w:top w:val="single" w:sz="4" w:space="0" w:color="auto"/>
                  <w:left w:val="single" w:sz="4" w:space="0" w:color="auto"/>
                  <w:right w:val="single" w:sz="4" w:space="0" w:color="auto"/>
                </w:tcBorders>
              </w:tcPr>
            </w:tcPrChange>
          </w:tcPr>
          <w:p w14:paraId="2840B9BB" w14:textId="77777777" w:rsidR="00A33372" w:rsidRPr="00D462F1" w:rsidRDefault="00A33372" w:rsidP="00DB434C">
            <w:pPr>
              <w:pStyle w:val="TAC"/>
              <w:rPr>
                <w:rFonts w:eastAsia="Yu Mincho"/>
                <w:lang w:eastAsia="ja-JP"/>
              </w:rPr>
            </w:pPr>
            <w:r w:rsidRPr="00D462F1">
              <w:t>5</w:t>
            </w:r>
          </w:p>
        </w:tc>
        <w:tc>
          <w:tcPr>
            <w:tcW w:w="1182" w:type="dxa"/>
            <w:tcBorders>
              <w:top w:val="single" w:sz="4" w:space="0" w:color="auto"/>
              <w:left w:val="single" w:sz="4" w:space="0" w:color="auto"/>
              <w:right w:val="single" w:sz="4" w:space="0" w:color="auto"/>
            </w:tcBorders>
            <w:tcPrChange w:id="7718" w:author="Skyworks" w:date="2023-11-01T23:20:00Z">
              <w:tcPr>
                <w:tcW w:w="960" w:type="dxa"/>
                <w:tcBorders>
                  <w:top w:val="single" w:sz="4" w:space="0" w:color="auto"/>
                  <w:left w:val="single" w:sz="4" w:space="0" w:color="auto"/>
                  <w:right w:val="single" w:sz="4" w:space="0" w:color="auto"/>
                </w:tcBorders>
              </w:tcPr>
            </w:tcPrChange>
          </w:tcPr>
          <w:p w14:paraId="5621F766" w14:textId="7B5369F9"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tcPrChange w:id="7719" w:author="Skyworks" w:date="2023-11-01T23:20:00Z">
              <w:tcPr>
                <w:tcW w:w="960" w:type="dxa"/>
                <w:tcBorders>
                  <w:top w:val="single" w:sz="4" w:space="0" w:color="auto"/>
                  <w:left w:val="single" w:sz="4" w:space="0" w:color="auto"/>
                  <w:right w:val="single" w:sz="4" w:space="0" w:color="auto"/>
                </w:tcBorders>
              </w:tcPr>
            </w:tcPrChange>
          </w:tcPr>
          <w:p w14:paraId="701CF44B" w14:textId="77777777" w:rsidR="00A33372" w:rsidRPr="00D462F1" w:rsidRDefault="00A33372" w:rsidP="00DB434C">
            <w:pPr>
              <w:pStyle w:val="TAC"/>
              <w:rPr>
                <w:rFonts w:eastAsia="Yu Mincho"/>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Change w:id="772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1D4E532" w14:textId="77777777" w:rsidR="00A33372" w:rsidRPr="00D462F1" w:rsidRDefault="00A33372" w:rsidP="00DB434C">
            <w:pPr>
              <w:pStyle w:val="TAC"/>
              <w:rPr>
                <w:rFonts w:eastAsia="Yu Mincho"/>
                <w:lang w:eastAsia="ja-JP"/>
              </w:rPr>
            </w:pPr>
            <w:r w:rsidRPr="00D462F1">
              <w:t>9.1</w:t>
            </w:r>
          </w:p>
        </w:tc>
        <w:tc>
          <w:tcPr>
            <w:tcW w:w="828" w:type="dxa"/>
            <w:tcBorders>
              <w:top w:val="single" w:sz="4" w:space="0" w:color="auto"/>
              <w:left w:val="single" w:sz="4" w:space="0" w:color="auto"/>
              <w:right w:val="single" w:sz="4" w:space="0" w:color="auto"/>
            </w:tcBorders>
            <w:tcPrChange w:id="7721" w:author="Skyworks" w:date="2023-11-01T23:20:00Z">
              <w:tcPr>
                <w:tcW w:w="828" w:type="dxa"/>
                <w:tcBorders>
                  <w:top w:val="single" w:sz="4" w:space="0" w:color="auto"/>
                  <w:left w:val="single" w:sz="4" w:space="0" w:color="auto"/>
                  <w:right w:val="single" w:sz="4" w:space="0" w:color="auto"/>
                </w:tcBorders>
              </w:tcPr>
            </w:tcPrChange>
          </w:tcPr>
          <w:p w14:paraId="7F69840E"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7722" w:author="Skyworks" w:date="2023-11-01T23:20:00Z">
              <w:tcPr>
                <w:tcW w:w="1057" w:type="dxa"/>
                <w:tcBorders>
                  <w:top w:val="single" w:sz="4" w:space="0" w:color="auto"/>
                  <w:left w:val="single" w:sz="4" w:space="0" w:color="auto"/>
                  <w:right w:val="single" w:sz="4" w:space="0" w:color="auto"/>
                </w:tcBorders>
              </w:tcPr>
            </w:tcPrChange>
          </w:tcPr>
          <w:p w14:paraId="0DFC0593" w14:textId="77777777" w:rsidR="00A33372" w:rsidRPr="00D462F1" w:rsidRDefault="00A33372" w:rsidP="00DB434C">
            <w:pPr>
              <w:pStyle w:val="TAC"/>
              <w:rPr>
                <w:rFonts w:eastAsia="Yu Mincho"/>
                <w:lang w:eastAsia="ja-JP"/>
              </w:rPr>
            </w:pPr>
            <w:r w:rsidRPr="00D462F1">
              <w:rPr>
                <w:lang w:eastAsia="ja-JP"/>
              </w:rPr>
              <w:t>IMD4</w:t>
            </w:r>
          </w:p>
        </w:tc>
      </w:tr>
      <w:tr w:rsidR="00A33372" w:rsidRPr="00D462F1" w14:paraId="555F255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2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72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72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46C033C"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726" w:author="Skyworks" w:date="2023-11-01T23:20:00Z">
              <w:tcPr>
                <w:tcW w:w="1146" w:type="dxa"/>
                <w:tcBorders>
                  <w:top w:val="single" w:sz="4" w:space="0" w:color="auto"/>
                  <w:left w:val="single" w:sz="4" w:space="0" w:color="auto"/>
                  <w:right w:val="single" w:sz="4" w:space="0" w:color="auto"/>
                </w:tcBorders>
              </w:tcPr>
            </w:tcPrChange>
          </w:tcPr>
          <w:p w14:paraId="1EC5092A" w14:textId="77777777" w:rsidR="00A33372" w:rsidRPr="00D462F1" w:rsidRDefault="00A33372" w:rsidP="00DB434C">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Change w:id="7727" w:author="Skyworks" w:date="2023-11-01T23:20:00Z">
              <w:tcPr>
                <w:tcW w:w="960" w:type="dxa"/>
                <w:tcBorders>
                  <w:top w:val="single" w:sz="4" w:space="0" w:color="auto"/>
                  <w:left w:val="single" w:sz="4" w:space="0" w:color="auto"/>
                  <w:right w:val="single" w:sz="4" w:space="0" w:color="auto"/>
                </w:tcBorders>
              </w:tcPr>
            </w:tcPrChange>
          </w:tcPr>
          <w:p w14:paraId="07FD471C" w14:textId="77777777" w:rsidR="00A33372" w:rsidRPr="00D462F1" w:rsidRDefault="00A33372" w:rsidP="00DB434C">
            <w:pPr>
              <w:pStyle w:val="TAC"/>
              <w:rPr>
                <w:rFonts w:eastAsia="Yu Mincho"/>
                <w:lang w:eastAsia="ja-JP"/>
              </w:rPr>
            </w:pPr>
            <w:r w:rsidRPr="00D462F1">
              <w:t>2380</w:t>
            </w:r>
          </w:p>
        </w:tc>
        <w:tc>
          <w:tcPr>
            <w:tcW w:w="742" w:type="dxa"/>
            <w:tcBorders>
              <w:top w:val="single" w:sz="4" w:space="0" w:color="auto"/>
              <w:left w:val="single" w:sz="4" w:space="0" w:color="auto"/>
              <w:right w:val="single" w:sz="4" w:space="0" w:color="auto"/>
            </w:tcBorders>
            <w:tcPrChange w:id="7728" w:author="Skyworks" w:date="2023-11-01T23:20:00Z">
              <w:tcPr>
                <w:tcW w:w="964" w:type="dxa"/>
                <w:tcBorders>
                  <w:top w:val="single" w:sz="4" w:space="0" w:color="auto"/>
                  <w:left w:val="single" w:sz="4" w:space="0" w:color="auto"/>
                  <w:right w:val="single" w:sz="4" w:space="0" w:color="auto"/>
                </w:tcBorders>
              </w:tcPr>
            </w:tcPrChange>
          </w:tcPr>
          <w:p w14:paraId="1A9DAF27" w14:textId="77777777" w:rsidR="00A33372" w:rsidRPr="00D462F1" w:rsidRDefault="00A33372" w:rsidP="00DB434C">
            <w:pPr>
              <w:pStyle w:val="TAC"/>
              <w:rPr>
                <w:rFonts w:eastAsia="Yu Mincho"/>
                <w:lang w:eastAsia="ja-JP"/>
              </w:rPr>
            </w:pPr>
            <w:r w:rsidRPr="00D462F1">
              <w:t>5</w:t>
            </w:r>
          </w:p>
        </w:tc>
        <w:tc>
          <w:tcPr>
            <w:tcW w:w="1182" w:type="dxa"/>
            <w:tcBorders>
              <w:top w:val="single" w:sz="4" w:space="0" w:color="auto"/>
              <w:left w:val="single" w:sz="4" w:space="0" w:color="auto"/>
              <w:right w:val="single" w:sz="4" w:space="0" w:color="auto"/>
            </w:tcBorders>
            <w:tcPrChange w:id="7729" w:author="Skyworks" w:date="2023-11-01T23:20:00Z">
              <w:tcPr>
                <w:tcW w:w="960" w:type="dxa"/>
                <w:tcBorders>
                  <w:top w:val="single" w:sz="4" w:space="0" w:color="auto"/>
                  <w:left w:val="single" w:sz="4" w:space="0" w:color="auto"/>
                  <w:right w:val="single" w:sz="4" w:space="0" w:color="auto"/>
                </w:tcBorders>
              </w:tcPr>
            </w:tcPrChange>
          </w:tcPr>
          <w:p w14:paraId="2E552490"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tcPrChange w:id="7730" w:author="Skyworks" w:date="2023-11-01T23:20:00Z">
              <w:tcPr>
                <w:tcW w:w="960" w:type="dxa"/>
                <w:tcBorders>
                  <w:top w:val="single" w:sz="4" w:space="0" w:color="auto"/>
                  <w:left w:val="single" w:sz="4" w:space="0" w:color="auto"/>
                  <w:right w:val="single" w:sz="4" w:space="0" w:color="auto"/>
                </w:tcBorders>
              </w:tcPr>
            </w:tcPrChange>
          </w:tcPr>
          <w:p w14:paraId="13688766" w14:textId="77777777" w:rsidR="00A33372" w:rsidRPr="00D462F1" w:rsidRDefault="00A33372" w:rsidP="00DB434C">
            <w:pPr>
              <w:pStyle w:val="TAC"/>
              <w:rPr>
                <w:rFonts w:eastAsia="Yu Mincho"/>
                <w:lang w:eastAsia="ja-JP"/>
              </w:rPr>
            </w:pPr>
            <w:r w:rsidRPr="00D462F1">
              <w:t>2380</w:t>
            </w:r>
          </w:p>
        </w:tc>
        <w:tc>
          <w:tcPr>
            <w:tcW w:w="977" w:type="dxa"/>
            <w:tcBorders>
              <w:top w:val="single" w:sz="4" w:space="0" w:color="auto"/>
              <w:left w:val="single" w:sz="4" w:space="0" w:color="auto"/>
              <w:bottom w:val="single" w:sz="4" w:space="0" w:color="auto"/>
              <w:right w:val="single" w:sz="4" w:space="0" w:color="auto"/>
            </w:tcBorders>
            <w:tcPrChange w:id="773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C1F1ACA"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Change w:id="7732" w:author="Skyworks" w:date="2023-11-01T23:20:00Z">
              <w:tcPr>
                <w:tcW w:w="828" w:type="dxa"/>
                <w:tcBorders>
                  <w:top w:val="single" w:sz="4" w:space="0" w:color="auto"/>
                  <w:left w:val="single" w:sz="4" w:space="0" w:color="auto"/>
                  <w:right w:val="single" w:sz="4" w:space="0" w:color="auto"/>
                </w:tcBorders>
              </w:tcPr>
            </w:tcPrChange>
          </w:tcPr>
          <w:p w14:paraId="40537CD7"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7733" w:author="Skyworks" w:date="2023-11-01T23:20:00Z">
              <w:tcPr>
                <w:tcW w:w="1057" w:type="dxa"/>
                <w:tcBorders>
                  <w:top w:val="single" w:sz="4" w:space="0" w:color="auto"/>
                  <w:left w:val="single" w:sz="4" w:space="0" w:color="auto"/>
                  <w:right w:val="single" w:sz="4" w:space="0" w:color="auto"/>
                </w:tcBorders>
              </w:tcPr>
            </w:tcPrChange>
          </w:tcPr>
          <w:p w14:paraId="5DE92C8E"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48928E1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3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735"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7736"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E29629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7737" w:author="Skyworks" w:date="2023-11-01T23:20:00Z">
              <w:tcPr>
                <w:tcW w:w="1146" w:type="dxa"/>
                <w:tcBorders>
                  <w:top w:val="single" w:sz="4" w:space="0" w:color="auto"/>
                  <w:left w:val="single" w:sz="4" w:space="0" w:color="auto"/>
                  <w:right w:val="single" w:sz="4" w:space="0" w:color="auto"/>
                </w:tcBorders>
              </w:tcPr>
            </w:tcPrChange>
          </w:tcPr>
          <w:p w14:paraId="54B6F8DD" w14:textId="77777777" w:rsidR="00A33372" w:rsidRPr="00D462F1" w:rsidRDefault="00A33372" w:rsidP="00DB434C">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Change w:id="7738" w:author="Skyworks" w:date="2023-11-01T23:20:00Z">
              <w:tcPr>
                <w:tcW w:w="960" w:type="dxa"/>
                <w:tcBorders>
                  <w:top w:val="single" w:sz="4" w:space="0" w:color="auto"/>
                  <w:left w:val="single" w:sz="4" w:space="0" w:color="auto"/>
                  <w:right w:val="single" w:sz="4" w:space="0" w:color="auto"/>
                </w:tcBorders>
              </w:tcPr>
            </w:tcPrChange>
          </w:tcPr>
          <w:p w14:paraId="0A762C3A" w14:textId="77777777" w:rsidR="00A33372" w:rsidRPr="00D462F1" w:rsidRDefault="00A33372" w:rsidP="00DB434C">
            <w:pPr>
              <w:pStyle w:val="TAC"/>
              <w:rPr>
                <w:rFonts w:eastAsia="Yu Mincho"/>
                <w:lang w:eastAsia="ja-JP"/>
              </w:rPr>
            </w:pPr>
            <w:r w:rsidRPr="00D462F1">
              <w:t>3450</w:t>
            </w:r>
          </w:p>
        </w:tc>
        <w:tc>
          <w:tcPr>
            <w:tcW w:w="742" w:type="dxa"/>
            <w:tcBorders>
              <w:top w:val="single" w:sz="4" w:space="0" w:color="auto"/>
              <w:left w:val="single" w:sz="4" w:space="0" w:color="auto"/>
              <w:right w:val="single" w:sz="4" w:space="0" w:color="auto"/>
            </w:tcBorders>
            <w:tcPrChange w:id="7739" w:author="Skyworks" w:date="2023-11-01T23:20:00Z">
              <w:tcPr>
                <w:tcW w:w="964" w:type="dxa"/>
                <w:tcBorders>
                  <w:top w:val="single" w:sz="4" w:space="0" w:color="auto"/>
                  <w:left w:val="single" w:sz="4" w:space="0" w:color="auto"/>
                  <w:right w:val="single" w:sz="4" w:space="0" w:color="auto"/>
                </w:tcBorders>
              </w:tcPr>
            </w:tcPrChange>
          </w:tcPr>
          <w:p w14:paraId="728B5CCC" w14:textId="77777777" w:rsidR="00A33372" w:rsidRPr="00D462F1" w:rsidRDefault="00A33372" w:rsidP="00DB434C">
            <w:pPr>
              <w:pStyle w:val="TAC"/>
              <w:rPr>
                <w:rFonts w:eastAsia="Yu Mincho"/>
                <w:lang w:eastAsia="ja-JP"/>
              </w:rPr>
            </w:pPr>
            <w:r w:rsidRPr="00D462F1">
              <w:t>10</w:t>
            </w:r>
          </w:p>
        </w:tc>
        <w:tc>
          <w:tcPr>
            <w:tcW w:w="1182" w:type="dxa"/>
            <w:tcBorders>
              <w:top w:val="single" w:sz="4" w:space="0" w:color="auto"/>
              <w:left w:val="single" w:sz="4" w:space="0" w:color="auto"/>
              <w:right w:val="single" w:sz="4" w:space="0" w:color="auto"/>
            </w:tcBorders>
            <w:tcPrChange w:id="7740" w:author="Skyworks" w:date="2023-11-01T23:20:00Z">
              <w:tcPr>
                <w:tcW w:w="960" w:type="dxa"/>
                <w:tcBorders>
                  <w:top w:val="single" w:sz="4" w:space="0" w:color="auto"/>
                  <w:left w:val="single" w:sz="4" w:space="0" w:color="auto"/>
                  <w:right w:val="single" w:sz="4" w:space="0" w:color="auto"/>
                </w:tcBorders>
              </w:tcPr>
            </w:tcPrChange>
          </w:tcPr>
          <w:p w14:paraId="6773F2FF" w14:textId="77777777" w:rsidR="00A33372" w:rsidRPr="00D462F1" w:rsidRDefault="00A33372" w:rsidP="00DB434C">
            <w:pPr>
              <w:pStyle w:val="TAC"/>
              <w:rPr>
                <w:lang w:eastAsia="ko-KR"/>
              </w:rPr>
            </w:pPr>
            <w:r w:rsidRPr="00D462F1">
              <w:t>50</w:t>
            </w:r>
          </w:p>
        </w:tc>
        <w:tc>
          <w:tcPr>
            <w:tcW w:w="960" w:type="dxa"/>
            <w:tcBorders>
              <w:top w:val="single" w:sz="4" w:space="0" w:color="auto"/>
              <w:left w:val="single" w:sz="4" w:space="0" w:color="auto"/>
              <w:right w:val="single" w:sz="4" w:space="0" w:color="auto"/>
            </w:tcBorders>
            <w:tcPrChange w:id="7741" w:author="Skyworks" w:date="2023-11-01T23:20:00Z">
              <w:tcPr>
                <w:tcW w:w="960" w:type="dxa"/>
                <w:tcBorders>
                  <w:top w:val="single" w:sz="4" w:space="0" w:color="auto"/>
                  <w:left w:val="single" w:sz="4" w:space="0" w:color="auto"/>
                  <w:right w:val="single" w:sz="4" w:space="0" w:color="auto"/>
                </w:tcBorders>
              </w:tcPr>
            </w:tcPrChange>
          </w:tcPr>
          <w:p w14:paraId="663E0843" w14:textId="77777777" w:rsidR="00A33372" w:rsidRPr="00D462F1" w:rsidRDefault="00A33372" w:rsidP="00DB434C">
            <w:pPr>
              <w:pStyle w:val="TAC"/>
              <w:rPr>
                <w:rFonts w:eastAsia="Yu Mincho"/>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Change w:id="774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4CFD431" w14:textId="77777777" w:rsidR="00A33372" w:rsidRPr="00D462F1" w:rsidRDefault="00A33372" w:rsidP="00DB434C">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Change w:id="7743" w:author="Skyworks" w:date="2023-11-01T23:20:00Z">
              <w:tcPr>
                <w:tcW w:w="828" w:type="dxa"/>
                <w:tcBorders>
                  <w:top w:val="single" w:sz="4" w:space="0" w:color="auto"/>
                  <w:left w:val="single" w:sz="4" w:space="0" w:color="auto"/>
                  <w:right w:val="single" w:sz="4" w:space="0" w:color="auto"/>
                </w:tcBorders>
              </w:tcPr>
            </w:tcPrChange>
          </w:tcPr>
          <w:p w14:paraId="640C648B"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7744" w:author="Skyworks" w:date="2023-11-01T23:20:00Z">
              <w:tcPr>
                <w:tcW w:w="1057" w:type="dxa"/>
                <w:tcBorders>
                  <w:top w:val="single" w:sz="4" w:space="0" w:color="auto"/>
                  <w:left w:val="single" w:sz="4" w:space="0" w:color="auto"/>
                  <w:right w:val="single" w:sz="4" w:space="0" w:color="auto"/>
                </w:tcBorders>
              </w:tcPr>
            </w:tcPrChange>
          </w:tcPr>
          <w:p w14:paraId="4A7A155E" w14:textId="77777777" w:rsidR="00A33372" w:rsidRPr="00D462F1" w:rsidRDefault="00A33372" w:rsidP="00DB434C">
            <w:pPr>
              <w:pStyle w:val="TAC"/>
              <w:rPr>
                <w:rFonts w:eastAsia="Yu Mincho"/>
                <w:lang w:eastAsia="ja-JP"/>
              </w:rPr>
            </w:pPr>
            <w:r w:rsidRPr="00D462F1">
              <w:rPr>
                <w:lang w:eastAsia="ja-JP"/>
              </w:rPr>
              <w:t>N/A</w:t>
            </w:r>
          </w:p>
        </w:tc>
      </w:tr>
      <w:tr w:rsidR="00A33372" w:rsidRPr="00D462F1" w14:paraId="3F5EFAC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4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746"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7747"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3960F0A0" w14:textId="77777777" w:rsidR="00A33372" w:rsidRPr="00D462F1" w:rsidRDefault="00A33372" w:rsidP="00DB434C">
            <w:pPr>
              <w:pStyle w:val="TAC"/>
            </w:pPr>
            <w:r w:rsidRPr="00D462F1">
              <w:rPr>
                <w:rFonts w:eastAsia="SimSun"/>
                <w:color w:val="000000"/>
                <w:lang w:eastAsia="zh-CN"/>
              </w:rPr>
              <w:t>CA_n1-n40-n105</w:t>
            </w:r>
          </w:p>
        </w:tc>
        <w:tc>
          <w:tcPr>
            <w:tcW w:w="1146" w:type="dxa"/>
            <w:tcBorders>
              <w:top w:val="single" w:sz="4" w:space="0" w:color="auto"/>
              <w:left w:val="single" w:sz="4" w:space="0" w:color="auto"/>
              <w:right w:val="single" w:sz="4" w:space="0" w:color="auto"/>
            </w:tcBorders>
            <w:vAlign w:val="center"/>
            <w:tcPrChange w:id="7748" w:author="Skyworks" w:date="2023-11-01T23:20:00Z">
              <w:tcPr>
                <w:tcW w:w="1146" w:type="dxa"/>
                <w:tcBorders>
                  <w:top w:val="single" w:sz="4" w:space="0" w:color="auto"/>
                  <w:left w:val="single" w:sz="4" w:space="0" w:color="auto"/>
                  <w:right w:val="single" w:sz="4" w:space="0" w:color="auto"/>
                </w:tcBorders>
                <w:vAlign w:val="center"/>
              </w:tcPr>
            </w:tcPrChange>
          </w:tcPr>
          <w:p w14:paraId="56FC0AC8" w14:textId="77777777" w:rsidR="00A33372" w:rsidRPr="00D462F1" w:rsidRDefault="00A33372" w:rsidP="00DB434C">
            <w:pPr>
              <w:pStyle w:val="TAC"/>
              <w:rPr>
                <w:lang w:val="en-US" w:eastAsia="zh-CN"/>
              </w:rPr>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Change w:id="7749" w:author="Skyworks" w:date="2023-11-01T23:20:00Z">
              <w:tcPr>
                <w:tcW w:w="960" w:type="dxa"/>
                <w:tcBorders>
                  <w:top w:val="single" w:sz="4" w:space="0" w:color="auto"/>
                  <w:left w:val="single" w:sz="4" w:space="0" w:color="auto"/>
                  <w:right w:val="single" w:sz="4" w:space="0" w:color="auto"/>
                </w:tcBorders>
                <w:vAlign w:val="center"/>
              </w:tcPr>
            </w:tcPrChange>
          </w:tcPr>
          <w:p w14:paraId="1E3680A3" w14:textId="77777777" w:rsidR="00A33372" w:rsidRPr="00D462F1" w:rsidRDefault="00A33372" w:rsidP="00DB434C">
            <w:pPr>
              <w:pStyle w:val="TAC"/>
            </w:pPr>
            <w:r w:rsidRPr="00D462F1">
              <w:rPr>
                <w:rFonts w:cs="Arial"/>
                <w:color w:val="000000"/>
                <w:szCs w:val="18"/>
              </w:rPr>
              <w:t>1977</w:t>
            </w:r>
          </w:p>
        </w:tc>
        <w:tc>
          <w:tcPr>
            <w:tcW w:w="742" w:type="dxa"/>
            <w:tcBorders>
              <w:top w:val="single" w:sz="4" w:space="0" w:color="auto"/>
              <w:left w:val="single" w:sz="4" w:space="0" w:color="auto"/>
              <w:right w:val="single" w:sz="4" w:space="0" w:color="auto"/>
            </w:tcBorders>
            <w:tcPrChange w:id="7750" w:author="Skyworks" w:date="2023-11-01T23:20:00Z">
              <w:tcPr>
                <w:tcW w:w="964" w:type="dxa"/>
                <w:tcBorders>
                  <w:top w:val="single" w:sz="4" w:space="0" w:color="auto"/>
                  <w:left w:val="single" w:sz="4" w:space="0" w:color="auto"/>
                  <w:right w:val="single" w:sz="4" w:space="0" w:color="auto"/>
                </w:tcBorders>
              </w:tcPr>
            </w:tcPrChange>
          </w:tcPr>
          <w:p w14:paraId="2BF1A8DC"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right w:val="single" w:sz="4" w:space="0" w:color="auto"/>
            </w:tcBorders>
            <w:tcPrChange w:id="7751" w:author="Skyworks" w:date="2023-11-01T23:20:00Z">
              <w:tcPr>
                <w:tcW w:w="960" w:type="dxa"/>
                <w:tcBorders>
                  <w:top w:val="single" w:sz="4" w:space="0" w:color="auto"/>
                  <w:left w:val="single" w:sz="4" w:space="0" w:color="auto"/>
                  <w:right w:val="single" w:sz="4" w:space="0" w:color="auto"/>
                </w:tcBorders>
              </w:tcPr>
            </w:tcPrChange>
          </w:tcPr>
          <w:p w14:paraId="70E7C9E0"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Change w:id="7752" w:author="Skyworks" w:date="2023-11-01T23:20:00Z">
              <w:tcPr>
                <w:tcW w:w="960" w:type="dxa"/>
                <w:tcBorders>
                  <w:top w:val="single" w:sz="4" w:space="0" w:color="auto"/>
                  <w:left w:val="single" w:sz="4" w:space="0" w:color="auto"/>
                  <w:right w:val="single" w:sz="4" w:space="0" w:color="auto"/>
                </w:tcBorders>
                <w:vAlign w:val="center"/>
              </w:tcPr>
            </w:tcPrChange>
          </w:tcPr>
          <w:p w14:paraId="07387AEF" w14:textId="77777777" w:rsidR="00A33372" w:rsidRPr="00D462F1" w:rsidRDefault="00A33372" w:rsidP="00DB434C">
            <w:pPr>
              <w:pStyle w:val="TAC"/>
            </w:pPr>
            <w:r w:rsidRPr="00D462F1">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Change w:id="775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CD0CD50"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Change w:id="7754" w:author="Skyworks" w:date="2023-11-01T23:20:00Z">
              <w:tcPr>
                <w:tcW w:w="828" w:type="dxa"/>
                <w:tcBorders>
                  <w:top w:val="single" w:sz="4" w:space="0" w:color="auto"/>
                  <w:left w:val="single" w:sz="4" w:space="0" w:color="auto"/>
                  <w:right w:val="single" w:sz="4" w:space="0" w:color="auto"/>
                </w:tcBorders>
                <w:vAlign w:val="center"/>
              </w:tcPr>
            </w:tcPrChange>
          </w:tcPr>
          <w:p w14:paraId="1161292B"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Change w:id="7755" w:author="Skyworks" w:date="2023-11-01T23:20:00Z">
              <w:tcPr>
                <w:tcW w:w="1057" w:type="dxa"/>
                <w:tcBorders>
                  <w:top w:val="single" w:sz="4" w:space="0" w:color="auto"/>
                  <w:left w:val="single" w:sz="4" w:space="0" w:color="auto"/>
                  <w:right w:val="single" w:sz="4" w:space="0" w:color="auto"/>
                </w:tcBorders>
              </w:tcPr>
            </w:tcPrChange>
          </w:tcPr>
          <w:p w14:paraId="57750573" w14:textId="77777777" w:rsidR="00A33372" w:rsidRPr="00D462F1" w:rsidRDefault="00A33372" w:rsidP="00DB434C">
            <w:pPr>
              <w:pStyle w:val="TAC"/>
              <w:rPr>
                <w:lang w:eastAsia="ja-JP"/>
              </w:rPr>
            </w:pPr>
            <w:r w:rsidRPr="00D462F1">
              <w:rPr>
                <w:lang w:val="en-US" w:eastAsia="zh-CN"/>
              </w:rPr>
              <w:t>N/A</w:t>
            </w:r>
          </w:p>
        </w:tc>
      </w:tr>
      <w:tr w:rsidR="00A33372" w:rsidRPr="00D462F1" w14:paraId="06DD39A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5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75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75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9C74A48"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759" w:author="Skyworks" w:date="2023-11-01T23:20:00Z">
              <w:tcPr>
                <w:tcW w:w="1146" w:type="dxa"/>
                <w:tcBorders>
                  <w:top w:val="single" w:sz="4" w:space="0" w:color="auto"/>
                  <w:left w:val="single" w:sz="4" w:space="0" w:color="auto"/>
                  <w:right w:val="single" w:sz="4" w:space="0" w:color="auto"/>
                </w:tcBorders>
                <w:vAlign w:val="center"/>
              </w:tcPr>
            </w:tcPrChange>
          </w:tcPr>
          <w:p w14:paraId="2D798985" w14:textId="77777777" w:rsidR="00A33372" w:rsidRPr="00D462F1" w:rsidRDefault="00A33372" w:rsidP="00DB434C">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right w:val="single" w:sz="4" w:space="0" w:color="auto"/>
            </w:tcBorders>
            <w:vAlign w:val="center"/>
            <w:tcPrChange w:id="7760" w:author="Skyworks" w:date="2023-11-01T23:20:00Z">
              <w:tcPr>
                <w:tcW w:w="960" w:type="dxa"/>
                <w:tcBorders>
                  <w:top w:val="single" w:sz="4" w:space="0" w:color="auto"/>
                  <w:left w:val="single" w:sz="4" w:space="0" w:color="auto"/>
                  <w:right w:val="single" w:sz="4" w:space="0" w:color="auto"/>
                </w:tcBorders>
                <w:vAlign w:val="center"/>
              </w:tcPr>
            </w:tcPrChange>
          </w:tcPr>
          <w:p w14:paraId="2A9D733B" w14:textId="77777777" w:rsidR="00A33372" w:rsidRPr="00D462F1" w:rsidRDefault="00A33372" w:rsidP="00DB434C">
            <w:pPr>
              <w:pStyle w:val="TAC"/>
            </w:pPr>
            <w:r w:rsidRPr="00D462F1">
              <w:rPr>
                <w:rFonts w:cs="Arial"/>
                <w:color w:val="000000"/>
                <w:szCs w:val="18"/>
              </w:rPr>
              <w:t>2305</w:t>
            </w:r>
          </w:p>
        </w:tc>
        <w:tc>
          <w:tcPr>
            <w:tcW w:w="742" w:type="dxa"/>
            <w:tcBorders>
              <w:top w:val="single" w:sz="4" w:space="0" w:color="auto"/>
              <w:left w:val="single" w:sz="4" w:space="0" w:color="auto"/>
              <w:right w:val="single" w:sz="4" w:space="0" w:color="auto"/>
            </w:tcBorders>
            <w:tcPrChange w:id="7761" w:author="Skyworks" w:date="2023-11-01T23:20:00Z">
              <w:tcPr>
                <w:tcW w:w="964" w:type="dxa"/>
                <w:tcBorders>
                  <w:top w:val="single" w:sz="4" w:space="0" w:color="auto"/>
                  <w:left w:val="single" w:sz="4" w:space="0" w:color="auto"/>
                  <w:right w:val="single" w:sz="4" w:space="0" w:color="auto"/>
                </w:tcBorders>
              </w:tcPr>
            </w:tcPrChange>
          </w:tcPr>
          <w:p w14:paraId="755A75F2" w14:textId="77777777" w:rsidR="00A33372" w:rsidRPr="00D462F1" w:rsidRDefault="00A33372" w:rsidP="00DB434C">
            <w:pPr>
              <w:pStyle w:val="TAC"/>
            </w:pPr>
            <w:r w:rsidRPr="00D462F1">
              <w:rPr>
                <w:lang w:val="en-US" w:eastAsia="zh-CN"/>
              </w:rPr>
              <w:t>10</w:t>
            </w:r>
          </w:p>
        </w:tc>
        <w:tc>
          <w:tcPr>
            <w:tcW w:w="1182" w:type="dxa"/>
            <w:tcBorders>
              <w:top w:val="single" w:sz="4" w:space="0" w:color="auto"/>
              <w:left w:val="single" w:sz="4" w:space="0" w:color="auto"/>
              <w:right w:val="single" w:sz="4" w:space="0" w:color="auto"/>
            </w:tcBorders>
            <w:tcPrChange w:id="7762" w:author="Skyworks" w:date="2023-11-01T23:20:00Z">
              <w:tcPr>
                <w:tcW w:w="960" w:type="dxa"/>
                <w:tcBorders>
                  <w:top w:val="single" w:sz="4" w:space="0" w:color="auto"/>
                  <w:left w:val="single" w:sz="4" w:space="0" w:color="auto"/>
                  <w:right w:val="single" w:sz="4" w:space="0" w:color="auto"/>
                </w:tcBorders>
              </w:tcPr>
            </w:tcPrChange>
          </w:tcPr>
          <w:p w14:paraId="2A6BCB1D" w14:textId="77777777" w:rsidR="00A33372" w:rsidRPr="00D462F1" w:rsidRDefault="00A33372" w:rsidP="00DB434C">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Change w:id="7763" w:author="Skyworks" w:date="2023-11-01T23:20:00Z">
              <w:tcPr>
                <w:tcW w:w="960" w:type="dxa"/>
                <w:tcBorders>
                  <w:top w:val="single" w:sz="4" w:space="0" w:color="auto"/>
                  <w:left w:val="single" w:sz="4" w:space="0" w:color="auto"/>
                  <w:right w:val="single" w:sz="4" w:space="0" w:color="auto"/>
                </w:tcBorders>
                <w:vAlign w:val="center"/>
              </w:tcPr>
            </w:tcPrChange>
          </w:tcPr>
          <w:p w14:paraId="045BD74E" w14:textId="77777777" w:rsidR="00A33372" w:rsidRPr="00D462F1" w:rsidRDefault="00A33372" w:rsidP="00DB434C">
            <w:pPr>
              <w:pStyle w:val="TAC"/>
            </w:pPr>
            <w:r w:rsidRPr="00D462F1">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Change w:id="776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25F6E8D" w14:textId="77777777" w:rsidR="00A33372" w:rsidRPr="00D462F1" w:rsidRDefault="00A33372" w:rsidP="00DB434C">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Change w:id="7765" w:author="Skyworks" w:date="2023-11-01T23:20:00Z">
              <w:tcPr>
                <w:tcW w:w="828" w:type="dxa"/>
                <w:tcBorders>
                  <w:top w:val="single" w:sz="4" w:space="0" w:color="auto"/>
                  <w:left w:val="single" w:sz="4" w:space="0" w:color="auto"/>
                  <w:right w:val="single" w:sz="4" w:space="0" w:color="auto"/>
                </w:tcBorders>
                <w:vAlign w:val="center"/>
              </w:tcPr>
            </w:tcPrChange>
          </w:tcPr>
          <w:p w14:paraId="3220FF4D"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Change w:id="7766" w:author="Skyworks" w:date="2023-11-01T23:20:00Z">
              <w:tcPr>
                <w:tcW w:w="1057" w:type="dxa"/>
                <w:tcBorders>
                  <w:top w:val="single" w:sz="4" w:space="0" w:color="auto"/>
                  <w:left w:val="single" w:sz="4" w:space="0" w:color="auto"/>
                  <w:right w:val="single" w:sz="4" w:space="0" w:color="auto"/>
                </w:tcBorders>
              </w:tcPr>
            </w:tcPrChange>
          </w:tcPr>
          <w:p w14:paraId="36EEEBEA" w14:textId="77777777" w:rsidR="00A33372" w:rsidRPr="00D462F1" w:rsidRDefault="00A33372" w:rsidP="00DB434C">
            <w:pPr>
              <w:pStyle w:val="TAC"/>
              <w:rPr>
                <w:lang w:eastAsia="ja-JP"/>
              </w:rPr>
            </w:pPr>
            <w:r w:rsidRPr="00D462F1">
              <w:rPr>
                <w:lang w:val="en-US" w:eastAsia="zh-CN"/>
              </w:rPr>
              <w:t>N/A</w:t>
            </w:r>
          </w:p>
        </w:tc>
      </w:tr>
      <w:tr w:rsidR="00A33372" w:rsidRPr="00D462F1" w14:paraId="6A14236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6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76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7769"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FF9F77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770" w:author="Skyworks" w:date="2023-11-01T23:20:00Z">
              <w:tcPr>
                <w:tcW w:w="1146" w:type="dxa"/>
                <w:tcBorders>
                  <w:top w:val="single" w:sz="4" w:space="0" w:color="auto"/>
                  <w:left w:val="single" w:sz="4" w:space="0" w:color="auto"/>
                  <w:right w:val="single" w:sz="4" w:space="0" w:color="auto"/>
                </w:tcBorders>
                <w:vAlign w:val="center"/>
              </w:tcPr>
            </w:tcPrChange>
          </w:tcPr>
          <w:p w14:paraId="639664DE" w14:textId="77777777" w:rsidR="00A33372" w:rsidRPr="00D462F1" w:rsidRDefault="00A33372" w:rsidP="00DB434C">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Change w:id="7771" w:author="Skyworks" w:date="2023-11-01T23:20:00Z">
              <w:tcPr>
                <w:tcW w:w="960" w:type="dxa"/>
                <w:tcBorders>
                  <w:top w:val="single" w:sz="4" w:space="0" w:color="auto"/>
                  <w:left w:val="single" w:sz="4" w:space="0" w:color="auto"/>
                  <w:right w:val="single" w:sz="4" w:space="0" w:color="auto"/>
                </w:tcBorders>
                <w:vAlign w:val="center"/>
              </w:tcPr>
            </w:tcPrChange>
          </w:tcPr>
          <w:p w14:paraId="1BA8891E" w14:textId="4A156ACB"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tcPrChange w:id="7772" w:author="Skyworks" w:date="2023-11-01T23:20:00Z">
              <w:tcPr>
                <w:tcW w:w="964" w:type="dxa"/>
                <w:tcBorders>
                  <w:top w:val="single" w:sz="4" w:space="0" w:color="auto"/>
                  <w:left w:val="single" w:sz="4" w:space="0" w:color="auto"/>
                  <w:right w:val="single" w:sz="4" w:space="0" w:color="auto"/>
                </w:tcBorders>
              </w:tcPr>
            </w:tcPrChange>
          </w:tcPr>
          <w:p w14:paraId="2BA11007"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right w:val="single" w:sz="4" w:space="0" w:color="auto"/>
            </w:tcBorders>
            <w:tcPrChange w:id="7773" w:author="Skyworks" w:date="2023-11-01T23:20:00Z">
              <w:tcPr>
                <w:tcW w:w="960" w:type="dxa"/>
                <w:tcBorders>
                  <w:top w:val="single" w:sz="4" w:space="0" w:color="auto"/>
                  <w:left w:val="single" w:sz="4" w:space="0" w:color="auto"/>
                  <w:right w:val="single" w:sz="4" w:space="0" w:color="auto"/>
                </w:tcBorders>
              </w:tcPr>
            </w:tcPrChange>
          </w:tcPr>
          <w:p w14:paraId="5CF0A4FF" w14:textId="32AED8F8"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Change w:id="7774" w:author="Skyworks" w:date="2023-11-01T23:20:00Z">
              <w:tcPr>
                <w:tcW w:w="960" w:type="dxa"/>
                <w:tcBorders>
                  <w:top w:val="single" w:sz="4" w:space="0" w:color="auto"/>
                  <w:left w:val="single" w:sz="4" w:space="0" w:color="auto"/>
                  <w:right w:val="single" w:sz="4" w:space="0" w:color="auto"/>
                </w:tcBorders>
              </w:tcPr>
            </w:tcPrChange>
          </w:tcPr>
          <w:p w14:paraId="16F6BD48" w14:textId="77777777" w:rsidR="00A33372" w:rsidRPr="00D462F1" w:rsidRDefault="00A33372" w:rsidP="00DB434C">
            <w:pPr>
              <w:pStyle w:val="TAC"/>
            </w:pPr>
            <w:r w:rsidRPr="00D462F1">
              <w:rPr>
                <w:lang w:val="en-US" w:eastAsia="zh-CN"/>
              </w:rPr>
              <w:t>649</w:t>
            </w:r>
          </w:p>
        </w:tc>
        <w:tc>
          <w:tcPr>
            <w:tcW w:w="977" w:type="dxa"/>
            <w:tcBorders>
              <w:top w:val="single" w:sz="4" w:space="0" w:color="auto"/>
              <w:left w:val="single" w:sz="4" w:space="0" w:color="auto"/>
              <w:bottom w:val="single" w:sz="4" w:space="0" w:color="auto"/>
              <w:right w:val="single" w:sz="4" w:space="0" w:color="auto"/>
            </w:tcBorders>
            <w:tcPrChange w:id="777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2C82330" w14:textId="77777777" w:rsidR="00A33372" w:rsidRPr="00D462F1" w:rsidRDefault="00A33372" w:rsidP="00DB434C">
            <w:pPr>
              <w:pStyle w:val="TAC"/>
              <w:rPr>
                <w:lang w:eastAsia="ja-JP"/>
              </w:rPr>
            </w:pPr>
            <w:r w:rsidRPr="00D462F1">
              <w:rPr>
                <w:lang w:val="en-US" w:eastAsia="zh-CN"/>
              </w:rPr>
              <w:t>1dB</w:t>
            </w:r>
          </w:p>
        </w:tc>
        <w:tc>
          <w:tcPr>
            <w:tcW w:w="828" w:type="dxa"/>
            <w:tcBorders>
              <w:top w:val="single" w:sz="4" w:space="0" w:color="auto"/>
              <w:left w:val="single" w:sz="4" w:space="0" w:color="auto"/>
              <w:right w:val="single" w:sz="4" w:space="0" w:color="auto"/>
            </w:tcBorders>
            <w:vAlign w:val="center"/>
            <w:tcPrChange w:id="7776" w:author="Skyworks" w:date="2023-11-01T23:20:00Z">
              <w:tcPr>
                <w:tcW w:w="828" w:type="dxa"/>
                <w:tcBorders>
                  <w:top w:val="single" w:sz="4" w:space="0" w:color="auto"/>
                  <w:left w:val="single" w:sz="4" w:space="0" w:color="auto"/>
                  <w:right w:val="single" w:sz="4" w:space="0" w:color="auto"/>
                </w:tcBorders>
                <w:vAlign w:val="center"/>
              </w:tcPr>
            </w:tcPrChange>
          </w:tcPr>
          <w:p w14:paraId="22FAAC79"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Change w:id="7777" w:author="Skyworks" w:date="2023-11-01T23:20:00Z">
              <w:tcPr>
                <w:tcW w:w="1057" w:type="dxa"/>
                <w:tcBorders>
                  <w:top w:val="single" w:sz="4" w:space="0" w:color="auto"/>
                  <w:left w:val="single" w:sz="4" w:space="0" w:color="auto"/>
                  <w:right w:val="single" w:sz="4" w:space="0" w:color="auto"/>
                </w:tcBorders>
              </w:tcPr>
            </w:tcPrChange>
          </w:tcPr>
          <w:p w14:paraId="05B7751A" w14:textId="77777777" w:rsidR="00A33372" w:rsidRPr="00D462F1" w:rsidRDefault="00A33372" w:rsidP="00DB434C">
            <w:pPr>
              <w:pStyle w:val="TAC"/>
              <w:rPr>
                <w:lang w:eastAsia="ja-JP"/>
              </w:rPr>
            </w:pPr>
            <w:r w:rsidRPr="00D462F1">
              <w:rPr>
                <w:lang w:val="en-US" w:eastAsia="zh-CN"/>
              </w:rPr>
              <w:t>IMD4</w:t>
            </w:r>
          </w:p>
        </w:tc>
      </w:tr>
      <w:tr w:rsidR="00A33372" w:rsidRPr="00D462F1" w14:paraId="04B6EFC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7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77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7780"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21A053FC" w14:textId="77777777" w:rsidR="00A33372" w:rsidRPr="00D462F1" w:rsidRDefault="00A33372" w:rsidP="00DB434C">
            <w:pPr>
              <w:pStyle w:val="TAC"/>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n41-n77</w:t>
            </w:r>
          </w:p>
        </w:tc>
        <w:tc>
          <w:tcPr>
            <w:tcW w:w="1146" w:type="dxa"/>
            <w:tcBorders>
              <w:top w:val="single" w:sz="4" w:space="0" w:color="auto"/>
              <w:left w:val="single" w:sz="4" w:space="0" w:color="auto"/>
              <w:right w:val="single" w:sz="4" w:space="0" w:color="auto"/>
            </w:tcBorders>
            <w:vAlign w:val="center"/>
            <w:tcPrChange w:id="7781" w:author="Skyworks" w:date="2023-11-01T23:20:00Z">
              <w:tcPr>
                <w:tcW w:w="1146" w:type="dxa"/>
                <w:tcBorders>
                  <w:top w:val="single" w:sz="4" w:space="0" w:color="auto"/>
                  <w:left w:val="single" w:sz="4" w:space="0" w:color="auto"/>
                  <w:right w:val="single" w:sz="4" w:space="0" w:color="auto"/>
                </w:tcBorders>
                <w:vAlign w:val="center"/>
              </w:tcPr>
            </w:tcPrChange>
          </w:tcPr>
          <w:p w14:paraId="1EC2AB4A" w14:textId="77777777" w:rsidR="00A33372" w:rsidRPr="00D462F1" w:rsidRDefault="00A33372" w:rsidP="00DB434C">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Change w:id="7782" w:author="Skyworks" w:date="2023-11-01T23:20:00Z">
              <w:tcPr>
                <w:tcW w:w="960" w:type="dxa"/>
                <w:tcBorders>
                  <w:top w:val="single" w:sz="4" w:space="0" w:color="auto"/>
                  <w:left w:val="single" w:sz="4" w:space="0" w:color="auto"/>
                  <w:right w:val="single" w:sz="4" w:space="0" w:color="auto"/>
                </w:tcBorders>
                <w:vAlign w:val="center"/>
              </w:tcPr>
            </w:tcPrChange>
          </w:tcPr>
          <w:p w14:paraId="2D31E6F6" w14:textId="77777777" w:rsidR="00A33372" w:rsidRPr="00D462F1" w:rsidRDefault="00A33372" w:rsidP="00DB434C">
            <w:pPr>
              <w:pStyle w:val="TAC"/>
            </w:pPr>
            <w:r w:rsidRPr="00D462F1">
              <w:rPr>
                <w:rFonts w:hint="eastAsia"/>
                <w:lang w:eastAsia="ja-JP"/>
              </w:rPr>
              <w:t>1</w:t>
            </w:r>
            <w:r w:rsidRPr="00D462F1">
              <w:rPr>
                <w:lang w:eastAsia="ja-JP"/>
              </w:rPr>
              <w:t>970</w:t>
            </w:r>
          </w:p>
        </w:tc>
        <w:tc>
          <w:tcPr>
            <w:tcW w:w="742" w:type="dxa"/>
            <w:tcBorders>
              <w:top w:val="single" w:sz="4" w:space="0" w:color="auto"/>
              <w:left w:val="single" w:sz="4" w:space="0" w:color="auto"/>
              <w:right w:val="single" w:sz="4" w:space="0" w:color="auto"/>
            </w:tcBorders>
            <w:vAlign w:val="center"/>
            <w:tcPrChange w:id="7783" w:author="Skyworks" w:date="2023-11-01T23:20:00Z">
              <w:tcPr>
                <w:tcW w:w="964" w:type="dxa"/>
                <w:tcBorders>
                  <w:top w:val="single" w:sz="4" w:space="0" w:color="auto"/>
                  <w:left w:val="single" w:sz="4" w:space="0" w:color="auto"/>
                  <w:right w:val="single" w:sz="4" w:space="0" w:color="auto"/>
                </w:tcBorders>
                <w:vAlign w:val="center"/>
              </w:tcPr>
            </w:tcPrChange>
          </w:tcPr>
          <w:p w14:paraId="6E76443B" w14:textId="77777777" w:rsidR="00A33372" w:rsidRPr="00D462F1" w:rsidRDefault="00A33372" w:rsidP="00DB434C">
            <w:pPr>
              <w:pStyle w:val="TAC"/>
            </w:pPr>
            <w:r w:rsidRPr="00D462F1">
              <w:rPr>
                <w:rFonts w:hint="eastAsia"/>
                <w:lang w:eastAsia="ja-JP"/>
              </w:rPr>
              <w:t>5</w:t>
            </w:r>
          </w:p>
        </w:tc>
        <w:tc>
          <w:tcPr>
            <w:tcW w:w="1182" w:type="dxa"/>
            <w:tcBorders>
              <w:top w:val="single" w:sz="4" w:space="0" w:color="auto"/>
              <w:left w:val="single" w:sz="4" w:space="0" w:color="auto"/>
              <w:right w:val="single" w:sz="4" w:space="0" w:color="auto"/>
            </w:tcBorders>
            <w:vAlign w:val="center"/>
            <w:tcPrChange w:id="7784" w:author="Skyworks" w:date="2023-11-01T23:20:00Z">
              <w:tcPr>
                <w:tcW w:w="960" w:type="dxa"/>
                <w:tcBorders>
                  <w:top w:val="single" w:sz="4" w:space="0" w:color="auto"/>
                  <w:left w:val="single" w:sz="4" w:space="0" w:color="auto"/>
                  <w:right w:val="single" w:sz="4" w:space="0" w:color="auto"/>
                </w:tcBorders>
                <w:vAlign w:val="center"/>
              </w:tcPr>
            </w:tcPrChange>
          </w:tcPr>
          <w:p w14:paraId="4A24759B" w14:textId="77777777" w:rsidR="00A33372" w:rsidRPr="00D462F1" w:rsidRDefault="00A33372" w:rsidP="00DB434C">
            <w:pPr>
              <w:pStyle w:val="TAC"/>
            </w:pPr>
            <w:r w:rsidRPr="00D462F1">
              <w:rPr>
                <w:lang w:eastAsia="ja-JP"/>
              </w:rPr>
              <w:t>25</w:t>
            </w:r>
          </w:p>
        </w:tc>
        <w:tc>
          <w:tcPr>
            <w:tcW w:w="960" w:type="dxa"/>
            <w:tcBorders>
              <w:top w:val="single" w:sz="4" w:space="0" w:color="auto"/>
              <w:left w:val="single" w:sz="4" w:space="0" w:color="auto"/>
              <w:right w:val="single" w:sz="4" w:space="0" w:color="auto"/>
            </w:tcBorders>
            <w:vAlign w:val="center"/>
            <w:tcPrChange w:id="7785" w:author="Skyworks" w:date="2023-11-01T23:20:00Z">
              <w:tcPr>
                <w:tcW w:w="960" w:type="dxa"/>
                <w:tcBorders>
                  <w:top w:val="single" w:sz="4" w:space="0" w:color="auto"/>
                  <w:left w:val="single" w:sz="4" w:space="0" w:color="auto"/>
                  <w:right w:val="single" w:sz="4" w:space="0" w:color="auto"/>
                </w:tcBorders>
                <w:vAlign w:val="center"/>
              </w:tcPr>
            </w:tcPrChange>
          </w:tcPr>
          <w:p w14:paraId="73C0A3FB" w14:textId="77777777" w:rsidR="00A33372" w:rsidRPr="00D462F1" w:rsidRDefault="00A33372" w:rsidP="00DB434C">
            <w:pPr>
              <w:pStyle w:val="TAC"/>
            </w:pPr>
            <w:r w:rsidRPr="00D462F1">
              <w:rPr>
                <w:rFonts w:hint="eastAsia"/>
                <w:lang w:eastAsia="ja-JP"/>
              </w:rPr>
              <w:t>2</w:t>
            </w:r>
            <w:r w:rsidRPr="00D462F1">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Change w:id="778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05FCADF" w14:textId="77777777" w:rsidR="00A33372" w:rsidRPr="00D462F1" w:rsidRDefault="00A33372" w:rsidP="00DB434C">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7787" w:author="Skyworks" w:date="2023-11-01T23:20:00Z">
              <w:tcPr>
                <w:tcW w:w="828" w:type="dxa"/>
                <w:tcBorders>
                  <w:top w:val="single" w:sz="4" w:space="0" w:color="auto"/>
                  <w:left w:val="single" w:sz="4" w:space="0" w:color="auto"/>
                  <w:right w:val="single" w:sz="4" w:space="0" w:color="auto"/>
                </w:tcBorders>
              </w:tcPr>
            </w:tcPrChange>
          </w:tcPr>
          <w:p w14:paraId="35F69C10" w14:textId="77777777" w:rsidR="00A33372" w:rsidRPr="00D462F1" w:rsidRDefault="00A33372" w:rsidP="00DB434C">
            <w:pPr>
              <w:pStyle w:val="TAC"/>
            </w:pPr>
            <w:r w:rsidRPr="00D462F1">
              <w:rPr>
                <w:rFonts w:hint="eastAsia"/>
                <w:lang w:eastAsia="zh-CN"/>
              </w:rPr>
              <w:t>FDD</w:t>
            </w:r>
          </w:p>
        </w:tc>
        <w:tc>
          <w:tcPr>
            <w:tcW w:w="1057" w:type="dxa"/>
            <w:tcBorders>
              <w:top w:val="single" w:sz="4" w:space="0" w:color="auto"/>
              <w:left w:val="single" w:sz="4" w:space="0" w:color="auto"/>
              <w:right w:val="single" w:sz="4" w:space="0" w:color="auto"/>
            </w:tcBorders>
            <w:tcPrChange w:id="7788" w:author="Skyworks" w:date="2023-11-01T23:20:00Z">
              <w:tcPr>
                <w:tcW w:w="1057" w:type="dxa"/>
                <w:tcBorders>
                  <w:top w:val="single" w:sz="4" w:space="0" w:color="auto"/>
                  <w:left w:val="single" w:sz="4" w:space="0" w:color="auto"/>
                  <w:right w:val="single" w:sz="4" w:space="0" w:color="auto"/>
                </w:tcBorders>
              </w:tcPr>
            </w:tcPrChange>
          </w:tcPr>
          <w:p w14:paraId="50CDDD7D" w14:textId="77777777" w:rsidR="00A33372" w:rsidRPr="00D462F1" w:rsidRDefault="00A33372" w:rsidP="00DB434C">
            <w:pPr>
              <w:pStyle w:val="TAC"/>
              <w:rPr>
                <w:lang w:eastAsia="ja-JP"/>
              </w:rPr>
            </w:pPr>
            <w:r w:rsidRPr="00D462F1">
              <w:rPr>
                <w:lang w:eastAsia="ko-KR"/>
              </w:rPr>
              <w:t>N/A</w:t>
            </w:r>
          </w:p>
        </w:tc>
      </w:tr>
      <w:tr w:rsidR="00A33372" w:rsidRPr="00D462F1" w14:paraId="4DFF61A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8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79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79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919B0A8"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792" w:author="Skyworks" w:date="2023-11-01T23:20:00Z">
              <w:tcPr>
                <w:tcW w:w="1146" w:type="dxa"/>
                <w:tcBorders>
                  <w:top w:val="single" w:sz="4" w:space="0" w:color="auto"/>
                  <w:left w:val="single" w:sz="4" w:space="0" w:color="auto"/>
                  <w:right w:val="single" w:sz="4" w:space="0" w:color="auto"/>
                </w:tcBorders>
                <w:vAlign w:val="center"/>
              </w:tcPr>
            </w:tcPrChange>
          </w:tcPr>
          <w:p w14:paraId="699B1789" w14:textId="77777777" w:rsidR="00A33372" w:rsidRPr="00D462F1" w:rsidRDefault="00A33372" w:rsidP="00DB434C">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Change w:id="7793" w:author="Skyworks" w:date="2023-11-01T23:20:00Z">
              <w:tcPr>
                <w:tcW w:w="960" w:type="dxa"/>
                <w:tcBorders>
                  <w:top w:val="single" w:sz="4" w:space="0" w:color="auto"/>
                  <w:left w:val="single" w:sz="4" w:space="0" w:color="auto"/>
                  <w:right w:val="single" w:sz="4" w:space="0" w:color="auto"/>
                </w:tcBorders>
                <w:vAlign w:val="center"/>
              </w:tcPr>
            </w:tcPrChange>
          </w:tcPr>
          <w:p w14:paraId="7DE2E25E" w14:textId="77777777" w:rsidR="00A33372" w:rsidRPr="00D462F1" w:rsidRDefault="00A33372" w:rsidP="00DB434C">
            <w:pPr>
              <w:pStyle w:val="TAC"/>
            </w:pPr>
            <w:r w:rsidRPr="00D462F1">
              <w:rPr>
                <w:rFonts w:hint="eastAsia"/>
                <w:lang w:eastAsia="ja-JP"/>
              </w:rPr>
              <w:t>2</w:t>
            </w:r>
            <w:r w:rsidRPr="00D462F1">
              <w:rPr>
                <w:lang w:eastAsia="ja-JP"/>
              </w:rPr>
              <w:t>650</w:t>
            </w:r>
          </w:p>
        </w:tc>
        <w:tc>
          <w:tcPr>
            <w:tcW w:w="742" w:type="dxa"/>
            <w:tcBorders>
              <w:top w:val="single" w:sz="4" w:space="0" w:color="auto"/>
              <w:left w:val="single" w:sz="4" w:space="0" w:color="auto"/>
              <w:right w:val="single" w:sz="4" w:space="0" w:color="auto"/>
            </w:tcBorders>
            <w:vAlign w:val="center"/>
            <w:tcPrChange w:id="7794" w:author="Skyworks" w:date="2023-11-01T23:20:00Z">
              <w:tcPr>
                <w:tcW w:w="964" w:type="dxa"/>
                <w:tcBorders>
                  <w:top w:val="single" w:sz="4" w:space="0" w:color="auto"/>
                  <w:left w:val="single" w:sz="4" w:space="0" w:color="auto"/>
                  <w:right w:val="single" w:sz="4" w:space="0" w:color="auto"/>
                </w:tcBorders>
                <w:vAlign w:val="center"/>
              </w:tcPr>
            </w:tcPrChange>
          </w:tcPr>
          <w:p w14:paraId="04133D2B" w14:textId="77777777" w:rsidR="00A33372" w:rsidRPr="00D462F1" w:rsidRDefault="00A33372" w:rsidP="00DB434C">
            <w:pPr>
              <w:pStyle w:val="TAC"/>
            </w:pPr>
            <w:r w:rsidRPr="00D462F1">
              <w:rPr>
                <w:rFonts w:hint="eastAsia"/>
                <w:lang w:eastAsia="ja-JP"/>
              </w:rPr>
              <w:t>1</w:t>
            </w:r>
            <w:r w:rsidRPr="00D462F1">
              <w:rPr>
                <w:lang w:eastAsia="ja-JP"/>
              </w:rPr>
              <w:t>0</w:t>
            </w:r>
          </w:p>
        </w:tc>
        <w:tc>
          <w:tcPr>
            <w:tcW w:w="1182" w:type="dxa"/>
            <w:tcBorders>
              <w:top w:val="single" w:sz="4" w:space="0" w:color="auto"/>
              <w:left w:val="single" w:sz="4" w:space="0" w:color="auto"/>
              <w:right w:val="single" w:sz="4" w:space="0" w:color="auto"/>
            </w:tcBorders>
            <w:vAlign w:val="center"/>
            <w:tcPrChange w:id="7795" w:author="Skyworks" w:date="2023-11-01T23:20:00Z">
              <w:tcPr>
                <w:tcW w:w="960" w:type="dxa"/>
                <w:tcBorders>
                  <w:top w:val="single" w:sz="4" w:space="0" w:color="auto"/>
                  <w:left w:val="single" w:sz="4" w:space="0" w:color="auto"/>
                  <w:right w:val="single" w:sz="4" w:space="0" w:color="auto"/>
                </w:tcBorders>
                <w:vAlign w:val="center"/>
              </w:tcPr>
            </w:tcPrChange>
          </w:tcPr>
          <w:p w14:paraId="711E4866" w14:textId="77777777" w:rsidR="00A33372" w:rsidRPr="00D462F1" w:rsidRDefault="00A33372" w:rsidP="00DB434C">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Change w:id="7796" w:author="Skyworks" w:date="2023-11-01T23:20:00Z">
              <w:tcPr>
                <w:tcW w:w="960" w:type="dxa"/>
                <w:tcBorders>
                  <w:top w:val="single" w:sz="4" w:space="0" w:color="auto"/>
                  <w:left w:val="single" w:sz="4" w:space="0" w:color="auto"/>
                  <w:right w:val="single" w:sz="4" w:space="0" w:color="auto"/>
                </w:tcBorders>
                <w:vAlign w:val="center"/>
              </w:tcPr>
            </w:tcPrChange>
          </w:tcPr>
          <w:p w14:paraId="31CC7095" w14:textId="77777777" w:rsidR="00A33372" w:rsidRPr="00D462F1" w:rsidRDefault="00A33372" w:rsidP="00DB434C">
            <w:pPr>
              <w:pStyle w:val="TAC"/>
            </w:pPr>
            <w:r w:rsidRPr="00D462F1">
              <w:rPr>
                <w:rFonts w:hint="eastAsia"/>
                <w:lang w:eastAsia="ja-JP"/>
              </w:rPr>
              <w:t>2</w:t>
            </w:r>
            <w:r w:rsidRPr="00D462F1">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Change w:id="779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B07E3F7" w14:textId="77777777" w:rsidR="00A33372" w:rsidRPr="00D462F1" w:rsidRDefault="00A33372" w:rsidP="00DB434C">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7798" w:author="Skyworks" w:date="2023-11-01T23:20:00Z">
              <w:tcPr>
                <w:tcW w:w="828" w:type="dxa"/>
                <w:tcBorders>
                  <w:top w:val="single" w:sz="4" w:space="0" w:color="auto"/>
                  <w:left w:val="single" w:sz="4" w:space="0" w:color="auto"/>
                  <w:right w:val="single" w:sz="4" w:space="0" w:color="auto"/>
                </w:tcBorders>
              </w:tcPr>
            </w:tcPrChange>
          </w:tcPr>
          <w:p w14:paraId="48C13A6B" w14:textId="77777777" w:rsidR="00A33372" w:rsidRPr="00D462F1" w:rsidRDefault="00A33372" w:rsidP="00DB434C">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Change w:id="7799" w:author="Skyworks" w:date="2023-11-01T23:20:00Z">
              <w:tcPr>
                <w:tcW w:w="1057" w:type="dxa"/>
                <w:tcBorders>
                  <w:top w:val="single" w:sz="4" w:space="0" w:color="auto"/>
                  <w:left w:val="single" w:sz="4" w:space="0" w:color="auto"/>
                  <w:right w:val="single" w:sz="4" w:space="0" w:color="auto"/>
                </w:tcBorders>
              </w:tcPr>
            </w:tcPrChange>
          </w:tcPr>
          <w:p w14:paraId="37EB03D9" w14:textId="77777777" w:rsidR="00A33372" w:rsidRPr="00D462F1" w:rsidRDefault="00A33372" w:rsidP="00DB434C">
            <w:pPr>
              <w:pStyle w:val="TAC"/>
              <w:rPr>
                <w:lang w:eastAsia="ja-JP"/>
              </w:rPr>
            </w:pPr>
            <w:r w:rsidRPr="00D462F1">
              <w:rPr>
                <w:lang w:eastAsia="ko-KR"/>
              </w:rPr>
              <w:t>N/A</w:t>
            </w:r>
          </w:p>
        </w:tc>
      </w:tr>
      <w:tr w:rsidR="00A33372" w:rsidRPr="00D462F1" w14:paraId="46AEFDB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0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80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80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9529BAF"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803" w:author="Skyworks" w:date="2023-11-01T23:20:00Z">
              <w:tcPr>
                <w:tcW w:w="1146" w:type="dxa"/>
                <w:tcBorders>
                  <w:top w:val="single" w:sz="4" w:space="0" w:color="auto"/>
                  <w:left w:val="single" w:sz="4" w:space="0" w:color="auto"/>
                  <w:right w:val="single" w:sz="4" w:space="0" w:color="auto"/>
                </w:tcBorders>
                <w:vAlign w:val="center"/>
              </w:tcPr>
            </w:tcPrChange>
          </w:tcPr>
          <w:p w14:paraId="512B7C1D" w14:textId="77777777" w:rsidR="00A33372" w:rsidRPr="00D462F1" w:rsidRDefault="00A33372" w:rsidP="00DB434C">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Change w:id="7804" w:author="Skyworks" w:date="2023-11-01T23:20:00Z">
              <w:tcPr>
                <w:tcW w:w="960" w:type="dxa"/>
                <w:tcBorders>
                  <w:top w:val="single" w:sz="4" w:space="0" w:color="auto"/>
                  <w:left w:val="single" w:sz="4" w:space="0" w:color="auto"/>
                  <w:right w:val="single" w:sz="4" w:space="0" w:color="auto"/>
                </w:tcBorders>
                <w:vAlign w:val="center"/>
              </w:tcPr>
            </w:tcPrChange>
          </w:tcPr>
          <w:p w14:paraId="0C4541D3" w14:textId="7122F647"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7805" w:author="Skyworks" w:date="2023-11-01T23:20:00Z">
              <w:tcPr>
                <w:tcW w:w="964" w:type="dxa"/>
                <w:tcBorders>
                  <w:top w:val="single" w:sz="4" w:space="0" w:color="auto"/>
                  <w:left w:val="single" w:sz="4" w:space="0" w:color="auto"/>
                  <w:right w:val="single" w:sz="4" w:space="0" w:color="auto"/>
                </w:tcBorders>
                <w:vAlign w:val="center"/>
              </w:tcPr>
            </w:tcPrChange>
          </w:tcPr>
          <w:p w14:paraId="57FAF499" w14:textId="77777777" w:rsidR="00A33372" w:rsidRPr="00D462F1" w:rsidRDefault="00A33372" w:rsidP="00DB434C">
            <w:pPr>
              <w:pStyle w:val="TAC"/>
            </w:pPr>
            <w:r w:rsidRPr="00D462F1">
              <w:rPr>
                <w:rFonts w:hint="eastAsia"/>
                <w:lang w:eastAsia="ja-JP"/>
              </w:rPr>
              <w:t>1</w:t>
            </w:r>
            <w:r w:rsidRPr="00D462F1">
              <w:rPr>
                <w:lang w:eastAsia="ja-JP"/>
              </w:rPr>
              <w:t>0</w:t>
            </w:r>
          </w:p>
        </w:tc>
        <w:tc>
          <w:tcPr>
            <w:tcW w:w="1182" w:type="dxa"/>
            <w:tcBorders>
              <w:top w:val="single" w:sz="4" w:space="0" w:color="auto"/>
              <w:left w:val="single" w:sz="4" w:space="0" w:color="auto"/>
              <w:right w:val="single" w:sz="4" w:space="0" w:color="auto"/>
            </w:tcBorders>
            <w:vAlign w:val="center"/>
            <w:tcPrChange w:id="7806" w:author="Skyworks" w:date="2023-11-01T23:20:00Z">
              <w:tcPr>
                <w:tcW w:w="960" w:type="dxa"/>
                <w:tcBorders>
                  <w:top w:val="single" w:sz="4" w:space="0" w:color="auto"/>
                  <w:left w:val="single" w:sz="4" w:space="0" w:color="auto"/>
                  <w:right w:val="single" w:sz="4" w:space="0" w:color="auto"/>
                </w:tcBorders>
                <w:vAlign w:val="center"/>
              </w:tcPr>
            </w:tcPrChange>
          </w:tcPr>
          <w:p w14:paraId="51866D38" w14:textId="22D8A7B7"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7807" w:author="Skyworks" w:date="2023-11-01T23:20:00Z">
              <w:tcPr>
                <w:tcW w:w="960" w:type="dxa"/>
                <w:tcBorders>
                  <w:top w:val="single" w:sz="4" w:space="0" w:color="auto"/>
                  <w:left w:val="single" w:sz="4" w:space="0" w:color="auto"/>
                  <w:right w:val="single" w:sz="4" w:space="0" w:color="auto"/>
                </w:tcBorders>
                <w:vAlign w:val="center"/>
              </w:tcPr>
            </w:tcPrChange>
          </w:tcPr>
          <w:p w14:paraId="2D18DCCE" w14:textId="77777777" w:rsidR="00A33372" w:rsidRPr="00D462F1" w:rsidRDefault="00A33372" w:rsidP="00DB434C">
            <w:pPr>
              <w:pStyle w:val="TAC"/>
            </w:pPr>
            <w:r w:rsidRPr="00D462F1">
              <w:rPr>
                <w:rFonts w:hint="eastAsia"/>
                <w:lang w:eastAsia="ja-JP"/>
              </w:rPr>
              <w:t>3</w:t>
            </w:r>
            <w:r w:rsidRPr="00D462F1">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Change w:id="780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DDB8E0C" w14:textId="77777777" w:rsidR="00A33372" w:rsidRPr="00D462F1" w:rsidRDefault="00A33372" w:rsidP="00DB434C">
            <w:pPr>
              <w:pStyle w:val="TAC"/>
              <w:rPr>
                <w:lang w:eastAsia="ja-JP"/>
              </w:rPr>
            </w:pPr>
            <w:r w:rsidRPr="00D462F1">
              <w:rPr>
                <w:rFonts w:hint="eastAsia"/>
                <w:lang w:eastAsia="ja-JP"/>
              </w:rPr>
              <w:t>1</w:t>
            </w:r>
            <w:r w:rsidRPr="00D462F1">
              <w:rPr>
                <w:lang w:eastAsia="ja-JP"/>
              </w:rPr>
              <w:t>9.6</w:t>
            </w:r>
          </w:p>
        </w:tc>
        <w:tc>
          <w:tcPr>
            <w:tcW w:w="828" w:type="dxa"/>
            <w:tcBorders>
              <w:top w:val="single" w:sz="4" w:space="0" w:color="auto"/>
              <w:left w:val="single" w:sz="4" w:space="0" w:color="auto"/>
              <w:right w:val="single" w:sz="4" w:space="0" w:color="auto"/>
            </w:tcBorders>
            <w:tcPrChange w:id="7809" w:author="Skyworks" w:date="2023-11-01T23:20:00Z">
              <w:tcPr>
                <w:tcW w:w="828" w:type="dxa"/>
                <w:tcBorders>
                  <w:top w:val="single" w:sz="4" w:space="0" w:color="auto"/>
                  <w:left w:val="single" w:sz="4" w:space="0" w:color="auto"/>
                  <w:right w:val="single" w:sz="4" w:space="0" w:color="auto"/>
                </w:tcBorders>
              </w:tcPr>
            </w:tcPrChange>
          </w:tcPr>
          <w:p w14:paraId="5AE53993" w14:textId="77777777" w:rsidR="00A33372" w:rsidRPr="00D462F1" w:rsidRDefault="00A33372" w:rsidP="00DB434C">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Change w:id="7810" w:author="Skyworks" w:date="2023-11-01T23:20:00Z">
              <w:tcPr>
                <w:tcW w:w="1057" w:type="dxa"/>
                <w:tcBorders>
                  <w:top w:val="single" w:sz="4" w:space="0" w:color="auto"/>
                  <w:left w:val="single" w:sz="4" w:space="0" w:color="auto"/>
                  <w:right w:val="single" w:sz="4" w:space="0" w:color="auto"/>
                </w:tcBorders>
              </w:tcPr>
            </w:tcPrChange>
          </w:tcPr>
          <w:p w14:paraId="26DEA6BA" w14:textId="77777777" w:rsidR="00A33372" w:rsidRPr="00D462F1" w:rsidRDefault="00A33372" w:rsidP="00DB434C">
            <w:pPr>
              <w:pStyle w:val="TAC"/>
              <w:rPr>
                <w:lang w:eastAsia="ja-JP"/>
              </w:rPr>
            </w:pPr>
            <w:r w:rsidRPr="00D462F1">
              <w:rPr>
                <w:lang w:eastAsia="ko-KR"/>
              </w:rPr>
              <w:t>IMD3</w:t>
            </w:r>
            <w:r w:rsidRPr="00D462F1">
              <w:rPr>
                <w:vertAlign w:val="superscript"/>
                <w:lang w:eastAsia="ko-KR"/>
              </w:rPr>
              <w:t>1,</w:t>
            </w:r>
            <w:del w:id="7811" w:author="Skyworks" w:date="2023-11-01T22:29:00Z">
              <w:r w:rsidRPr="00D462F1" w:rsidDel="00024692">
                <w:rPr>
                  <w:vertAlign w:val="superscript"/>
                  <w:lang w:eastAsia="ko-KR"/>
                </w:rPr>
                <w:delText xml:space="preserve"> </w:delText>
              </w:r>
            </w:del>
            <w:r w:rsidRPr="00D462F1">
              <w:rPr>
                <w:vertAlign w:val="superscript"/>
                <w:lang w:eastAsia="ko-KR"/>
              </w:rPr>
              <w:t>2</w:t>
            </w:r>
          </w:p>
        </w:tc>
      </w:tr>
      <w:tr w:rsidR="00A33372" w:rsidRPr="00D462F1" w14:paraId="32EE261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1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81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81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249498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815" w:author="Skyworks" w:date="2023-11-01T23:20:00Z">
              <w:tcPr>
                <w:tcW w:w="1146" w:type="dxa"/>
                <w:tcBorders>
                  <w:top w:val="single" w:sz="4" w:space="0" w:color="auto"/>
                  <w:left w:val="single" w:sz="4" w:space="0" w:color="auto"/>
                  <w:right w:val="single" w:sz="4" w:space="0" w:color="auto"/>
                </w:tcBorders>
                <w:vAlign w:val="center"/>
              </w:tcPr>
            </w:tcPrChange>
          </w:tcPr>
          <w:p w14:paraId="1095876C" w14:textId="77777777" w:rsidR="00A33372" w:rsidRPr="00D462F1" w:rsidRDefault="00A33372" w:rsidP="00DB434C">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Change w:id="7816" w:author="Skyworks" w:date="2023-11-01T23:20:00Z">
              <w:tcPr>
                <w:tcW w:w="960" w:type="dxa"/>
                <w:tcBorders>
                  <w:top w:val="single" w:sz="4" w:space="0" w:color="auto"/>
                  <w:left w:val="single" w:sz="4" w:space="0" w:color="auto"/>
                  <w:right w:val="single" w:sz="4" w:space="0" w:color="auto"/>
                </w:tcBorders>
                <w:vAlign w:val="center"/>
              </w:tcPr>
            </w:tcPrChange>
          </w:tcPr>
          <w:p w14:paraId="5378FE7E" w14:textId="77777777" w:rsidR="00A33372" w:rsidRPr="00D462F1" w:rsidRDefault="00A33372" w:rsidP="00DB434C">
            <w:pPr>
              <w:pStyle w:val="TAC"/>
            </w:pPr>
            <w:r w:rsidRPr="00D462F1">
              <w:rPr>
                <w:rFonts w:hint="eastAsia"/>
                <w:lang w:eastAsia="ja-JP"/>
              </w:rPr>
              <w:t>1</w:t>
            </w:r>
            <w:r w:rsidRPr="00D462F1">
              <w:rPr>
                <w:lang w:eastAsia="ja-JP"/>
              </w:rPr>
              <w:t>975</w:t>
            </w:r>
          </w:p>
        </w:tc>
        <w:tc>
          <w:tcPr>
            <w:tcW w:w="742" w:type="dxa"/>
            <w:tcBorders>
              <w:top w:val="single" w:sz="4" w:space="0" w:color="auto"/>
              <w:left w:val="single" w:sz="4" w:space="0" w:color="auto"/>
              <w:right w:val="single" w:sz="4" w:space="0" w:color="auto"/>
            </w:tcBorders>
            <w:vAlign w:val="center"/>
            <w:tcPrChange w:id="7817" w:author="Skyworks" w:date="2023-11-01T23:20:00Z">
              <w:tcPr>
                <w:tcW w:w="964" w:type="dxa"/>
                <w:tcBorders>
                  <w:top w:val="single" w:sz="4" w:space="0" w:color="auto"/>
                  <w:left w:val="single" w:sz="4" w:space="0" w:color="auto"/>
                  <w:right w:val="single" w:sz="4" w:space="0" w:color="auto"/>
                </w:tcBorders>
                <w:vAlign w:val="center"/>
              </w:tcPr>
            </w:tcPrChange>
          </w:tcPr>
          <w:p w14:paraId="63C813D1" w14:textId="77777777" w:rsidR="00A33372" w:rsidRPr="00D462F1" w:rsidRDefault="00A33372" w:rsidP="00DB434C">
            <w:pPr>
              <w:pStyle w:val="TAC"/>
            </w:pPr>
            <w:r w:rsidRPr="00D462F1">
              <w:rPr>
                <w:rFonts w:hint="eastAsia"/>
                <w:lang w:eastAsia="ja-JP"/>
              </w:rPr>
              <w:t>5</w:t>
            </w:r>
          </w:p>
        </w:tc>
        <w:tc>
          <w:tcPr>
            <w:tcW w:w="1182" w:type="dxa"/>
            <w:tcBorders>
              <w:top w:val="single" w:sz="4" w:space="0" w:color="auto"/>
              <w:left w:val="single" w:sz="4" w:space="0" w:color="auto"/>
              <w:right w:val="single" w:sz="4" w:space="0" w:color="auto"/>
            </w:tcBorders>
            <w:vAlign w:val="center"/>
            <w:tcPrChange w:id="7818" w:author="Skyworks" w:date="2023-11-01T23:20:00Z">
              <w:tcPr>
                <w:tcW w:w="960" w:type="dxa"/>
                <w:tcBorders>
                  <w:top w:val="single" w:sz="4" w:space="0" w:color="auto"/>
                  <w:left w:val="single" w:sz="4" w:space="0" w:color="auto"/>
                  <w:right w:val="single" w:sz="4" w:space="0" w:color="auto"/>
                </w:tcBorders>
                <w:vAlign w:val="center"/>
              </w:tcPr>
            </w:tcPrChange>
          </w:tcPr>
          <w:p w14:paraId="0DAD3649" w14:textId="77777777" w:rsidR="00A33372" w:rsidRPr="00D462F1" w:rsidRDefault="00A33372" w:rsidP="00DB434C">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Change w:id="7819" w:author="Skyworks" w:date="2023-11-01T23:20:00Z">
              <w:tcPr>
                <w:tcW w:w="960" w:type="dxa"/>
                <w:tcBorders>
                  <w:top w:val="single" w:sz="4" w:space="0" w:color="auto"/>
                  <w:left w:val="single" w:sz="4" w:space="0" w:color="auto"/>
                  <w:right w:val="single" w:sz="4" w:space="0" w:color="auto"/>
                </w:tcBorders>
                <w:vAlign w:val="center"/>
              </w:tcPr>
            </w:tcPrChange>
          </w:tcPr>
          <w:p w14:paraId="49083D93" w14:textId="77777777" w:rsidR="00A33372" w:rsidRPr="00D462F1" w:rsidRDefault="00A33372" w:rsidP="00DB434C">
            <w:pPr>
              <w:pStyle w:val="TAC"/>
            </w:pPr>
            <w:r w:rsidRPr="00D462F1">
              <w:rPr>
                <w:rFonts w:hint="eastAsia"/>
                <w:lang w:eastAsia="ja-JP"/>
              </w:rPr>
              <w:t>2</w:t>
            </w:r>
            <w:r w:rsidRPr="00D462F1">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Change w:id="782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C2F0CF0" w14:textId="77777777" w:rsidR="00A33372" w:rsidRPr="00D462F1" w:rsidRDefault="00A33372" w:rsidP="00DB434C">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7821" w:author="Skyworks" w:date="2023-11-01T23:20:00Z">
              <w:tcPr>
                <w:tcW w:w="828" w:type="dxa"/>
                <w:tcBorders>
                  <w:top w:val="single" w:sz="4" w:space="0" w:color="auto"/>
                  <w:left w:val="single" w:sz="4" w:space="0" w:color="auto"/>
                  <w:right w:val="single" w:sz="4" w:space="0" w:color="auto"/>
                </w:tcBorders>
              </w:tcPr>
            </w:tcPrChange>
          </w:tcPr>
          <w:p w14:paraId="1410398B" w14:textId="77777777" w:rsidR="00A33372" w:rsidRPr="00D462F1" w:rsidRDefault="00A33372" w:rsidP="00DB434C">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Change w:id="7822" w:author="Skyworks" w:date="2023-11-01T23:20:00Z">
              <w:tcPr>
                <w:tcW w:w="1057" w:type="dxa"/>
                <w:tcBorders>
                  <w:top w:val="single" w:sz="4" w:space="0" w:color="auto"/>
                  <w:left w:val="single" w:sz="4" w:space="0" w:color="auto"/>
                  <w:right w:val="single" w:sz="4" w:space="0" w:color="auto"/>
                </w:tcBorders>
              </w:tcPr>
            </w:tcPrChange>
          </w:tcPr>
          <w:p w14:paraId="4D7C419E" w14:textId="77777777" w:rsidR="00A33372" w:rsidRPr="00D462F1" w:rsidRDefault="00A33372" w:rsidP="00DB434C">
            <w:pPr>
              <w:pStyle w:val="TAC"/>
              <w:rPr>
                <w:lang w:eastAsia="ja-JP"/>
              </w:rPr>
            </w:pPr>
            <w:r w:rsidRPr="00D462F1">
              <w:rPr>
                <w:lang w:eastAsia="ko-KR"/>
              </w:rPr>
              <w:t>N/A</w:t>
            </w:r>
          </w:p>
        </w:tc>
      </w:tr>
      <w:tr w:rsidR="00A33372" w:rsidRPr="00D462F1" w14:paraId="6D76401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2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82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82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538E699"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826" w:author="Skyworks" w:date="2023-11-01T23:20:00Z">
              <w:tcPr>
                <w:tcW w:w="1146" w:type="dxa"/>
                <w:tcBorders>
                  <w:top w:val="single" w:sz="4" w:space="0" w:color="auto"/>
                  <w:left w:val="single" w:sz="4" w:space="0" w:color="auto"/>
                  <w:right w:val="single" w:sz="4" w:space="0" w:color="auto"/>
                </w:tcBorders>
                <w:vAlign w:val="center"/>
              </w:tcPr>
            </w:tcPrChange>
          </w:tcPr>
          <w:p w14:paraId="22F36109" w14:textId="77777777" w:rsidR="00A33372" w:rsidRPr="00D462F1" w:rsidRDefault="00A33372" w:rsidP="00DB434C">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Change w:id="7827" w:author="Skyworks" w:date="2023-11-01T23:20:00Z">
              <w:tcPr>
                <w:tcW w:w="960" w:type="dxa"/>
                <w:tcBorders>
                  <w:top w:val="single" w:sz="4" w:space="0" w:color="auto"/>
                  <w:left w:val="single" w:sz="4" w:space="0" w:color="auto"/>
                  <w:right w:val="single" w:sz="4" w:space="0" w:color="auto"/>
                </w:tcBorders>
                <w:vAlign w:val="center"/>
              </w:tcPr>
            </w:tcPrChange>
          </w:tcPr>
          <w:p w14:paraId="6DDE6E02" w14:textId="77777777" w:rsidR="00A33372" w:rsidRPr="00D462F1" w:rsidRDefault="00A33372" w:rsidP="00DB434C">
            <w:pPr>
              <w:pStyle w:val="TAC"/>
            </w:pPr>
            <w:r w:rsidRPr="00D462F1">
              <w:rPr>
                <w:rFonts w:hint="eastAsia"/>
                <w:lang w:eastAsia="ja-JP"/>
              </w:rPr>
              <w:t>3</w:t>
            </w:r>
            <w:r w:rsidRPr="00D462F1">
              <w:rPr>
                <w:lang w:eastAsia="ja-JP"/>
              </w:rPr>
              <w:t>410</w:t>
            </w:r>
          </w:p>
        </w:tc>
        <w:tc>
          <w:tcPr>
            <w:tcW w:w="742" w:type="dxa"/>
            <w:tcBorders>
              <w:top w:val="single" w:sz="4" w:space="0" w:color="auto"/>
              <w:left w:val="single" w:sz="4" w:space="0" w:color="auto"/>
              <w:right w:val="single" w:sz="4" w:space="0" w:color="auto"/>
            </w:tcBorders>
            <w:vAlign w:val="center"/>
            <w:tcPrChange w:id="7828" w:author="Skyworks" w:date="2023-11-01T23:20:00Z">
              <w:tcPr>
                <w:tcW w:w="964" w:type="dxa"/>
                <w:tcBorders>
                  <w:top w:val="single" w:sz="4" w:space="0" w:color="auto"/>
                  <w:left w:val="single" w:sz="4" w:space="0" w:color="auto"/>
                  <w:right w:val="single" w:sz="4" w:space="0" w:color="auto"/>
                </w:tcBorders>
                <w:vAlign w:val="center"/>
              </w:tcPr>
            </w:tcPrChange>
          </w:tcPr>
          <w:p w14:paraId="092F3778" w14:textId="77777777" w:rsidR="00A33372" w:rsidRPr="00D462F1" w:rsidRDefault="00A33372" w:rsidP="00DB434C">
            <w:pPr>
              <w:pStyle w:val="TAC"/>
            </w:pPr>
            <w:r w:rsidRPr="00D462F1">
              <w:rPr>
                <w:rFonts w:hint="eastAsia"/>
                <w:lang w:eastAsia="ja-JP"/>
              </w:rPr>
              <w:t>1</w:t>
            </w:r>
            <w:r w:rsidRPr="00D462F1">
              <w:rPr>
                <w:lang w:eastAsia="ja-JP"/>
              </w:rPr>
              <w:t>0</w:t>
            </w:r>
          </w:p>
        </w:tc>
        <w:tc>
          <w:tcPr>
            <w:tcW w:w="1182" w:type="dxa"/>
            <w:tcBorders>
              <w:top w:val="single" w:sz="4" w:space="0" w:color="auto"/>
              <w:left w:val="single" w:sz="4" w:space="0" w:color="auto"/>
              <w:right w:val="single" w:sz="4" w:space="0" w:color="auto"/>
            </w:tcBorders>
            <w:vAlign w:val="center"/>
            <w:tcPrChange w:id="7829" w:author="Skyworks" w:date="2023-11-01T23:20:00Z">
              <w:tcPr>
                <w:tcW w:w="960" w:type="dxa"/>
                <w:tcBorders>
                  <w:top w:val="single" w:sz="4" w:space="0" w:color="auto"/>
                  <w:left w:val="single" w:sz="4" w:space="0" w:color="auto"/>
                  <w:right w:val="single" w:sz="4" w:space="0" w:color="auto"/>
                </w:tcBorders>
                <w:vAlign w:val="center"/>
              </w:tcPr>
            </w:tcPrChange>
          </w:tcPr>
          <w:p w14:paraId="736FAA11" w14:textId="77777777" w:rsidR="00A33372" w:rsidRPr="00D462F1" w:rsidRDefault="00A33372" w:rsidP="00DB434C">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Change w:id="7830" w:author="Skyworks" w:date="2023-11-01T23:20:00Z">
              <w:tcPr>
                <w:tcW w:w="960" w:type="dxa"/>
                <w:tcBorders>
                  <w:top w:val="single" w:sz="4" w:space="0" w:color="auto"/>
                  <w:left w:val="single" w:sz="4" w:space="0" w:color="auto"/>
                  <w:right w:val="single" w:sz="4" w:space="0" w:color="auto"/>
                </w:tcBorders>
                <w:vAlign w:val="center"/>
              </w:tcPr>
            </w:tcPrChange>
          </w:tcPr>
          <w:p w14:paraId="1DDC4637" w14:textId="77777777" w:rsidR="00A33372" w:rsidRPr="00D462F1" w:rsidRDefault="00A33372" w:rsidP="00DB434C">
            <w:pPr>
              <w:pStyle w:val="TAC"/>
            </w:pPr>
            <w:r w:rsidRPr="00D462F1">
              <w:rPr>
                <w:rFonts w:hint="eastAsia"/>
                <w:lang w:eastAsia="ja-JP"/>
              </w:rPr>
              <w:t>3</w:t>
            </w:r>
            <w:r w:rsidRPr="00D462F1">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Change w:id="783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67E5F29" w14:textId="77777777" w:rsidR="00A33372" w:rsidRPr="00D462F1" w:rsidRDefault="00A33372" w:rsidP="00DB434C">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7832" w:author="Skyworks" w:date="2023-11-01T23:20:00Z">
              <w:tcPr>
                <w:tcW w:w="828" w:type="dxa"/>
                <w:tcBorders>
                  <w:top w:val="single" w:sz="4" w:space="0" w:color="auto"/>
                  <w:left w:val="single" w:sz="4" w:space="0" w:color="auto"/>
                  <w:right w:val="single" w:sz="4" w:space="0" w:color="auto"/>
                </w:tcBorders>
              </w:tcPr>
            </w:tcPrChange>
          </w:tcPr>
          <w:p w14:paraId="59155DB1" w14:textId="77777777" w:rsidR="00A33372" w:rsidRPr="00D462F1" w:rsidRDefault="00A33372" w:rsidP="00DB434C">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Change w:id="7833" w:author="Skyworks" w:date="2023-11-01T23:20:00Z">
              <w:tcPr>
                <w:tcW w:w="1057" w:type="dxa"/>
                <w:tcBorders>
                  <w:top w:val="single" w:sz="4" w:space="0" w:color="auto"/>
                  <w:left w:val="single" w:sz="4" w:space="0" w:color="auto"/>
                  <w:right w:val="single" w:sz="4" w:space="0" w:color="auto"/>
                </w:tcBorders>
              </w:tcPr>
            </w:tcPrChange>
          </w:tcPr>
          <w:p w14:paraId="23B8392D" w14:textId="77777777" w:rsidR="00A33372" w:rsidRPr="00D462F1" w:rsidRDefault="00A33372" w:rsidP="00DB434C">
            <w:pPr>
              <w:pStyle w:val="TAC"/>
              <w:rPr>
                <w:lang w:eastAsia="ja-JP"/>
              </w:rPr>
            </w:pPr>
            <w:r w:rsidRPr="00D462F1">
              <w:rPr>
                <w:lang w:eastAsia="ko-KR"/>
              </w:rPr>
              <w:t>N/A</w:t>
            </w:r>
          </w:p>
        </w:tc>
      </w:tr>
      <w:tr w:rsidR="00A33372" w:rsidRPr="00D462F1" w14:paraId="3C22847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3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83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83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C84F2BD"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837" w:author="Skyworks" w:date="2023-11-01T23:20:00Z">
              <w:tcPr>
                <w:tcW w:w="1146" w:type="dxa"/>
                <w:tcBorders>
                  <w:top w:val="single" w:sz="4" w:space="0" w:color="auto"/>
                  <w:left w:val="single" w:sz="4" w:space="0" w:color="auto"/>
                  <w:right w:val="single" w:sz="4" w:space="0" w:color="auto"/>
                </w:tcBorders>
                <w:vAlign w:val="center"/>
              </w:tcPr>
            </w:tcPrChange>
          </w:tcPr>
          <w:p w14:paraId="436134C5" w14:textId="77777777" w:rsidR="00A33372" w:rsidRPr="00D462F1" w:rsidRDefault="00A33372" w:rsidP="00DB434C">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Change w:id="7838" w:author="Skyworks" w:date="2023-11-01T23:20:00Z">
              <w:tcPr>
                <w:tcW w:w="960" w:type="dxa"/>
                <w:tcBorders>
                  <w:top w:val="single" w:sz="4" w:space="0" w:color="auto"/>
                  <w:left w:val="single" w:sz="4" w:space="0" w:color="auto"/>
                  <w:right w:val="single" w:sz="4" w:space="0" w:color="auto"/>
                </w:tcBorders>
                <w:vAlign w:val="center"/>
              </w:tcPr>
            </w:tcPrChange>
          </w:tcPr>
          <w:p w14:paraId="03324A01" w14:textId="565D43D2"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7839" w:author="Skyworks" w:date="2023-11-01T23:20:00Z">
              <w:tcPr>
                <w:tcW w:w="964" w:type="dxa"/>
                <w:tcBorders>
                  <w:top w:val="single" w:sz="4" w:space="0" w:color="auto"/>
                  <w:left w:val="single" w:sz="4" w:space="0" w:color="auto"/>
                  <w:right w:val="single" w:sz="4" w:space="0" w:color="auto"/>
                </w:tcBorders>
                <w:vAlign w:val="center"/>
              </w:tcPr>
            </w:tcPrChange>
          </w:tcPr>
          <w:p w14:paraId="3B4DB313" w14:textId="77777777" w:rsidR="00A33372" w:rsidRPr="00D462F1" w:rsidRDefault="00A33372" w:rsidP="00DB434C">
            <w:pPr>
              <w:pStyle w:val="TAC"/>
            </w:pPr>
            <w:r w:rsidRPr="00D462F1">
              <w:rPr>
                <w:rFonts w:hint="eastAsia"/>
                <w:lang w:eastAsia="ja-JP"/>
              </w:rPr>
              <w:t>1</w:t>
            </w:r>
            <w:r w:rsidRPr="00D462F1">
              <w:rPr>
                <w:lang w:eastAsia="ja-JP"/>
              </w:rPr>
              <w:t>0</w:t>
            </w:r>
          </w:p>
        </w:tc>
        <w:tc>
          <w:tcPr>
            <w:tcW w:w="1182" w:type="dxa"/>
            <w:tcBorders>
              <w:top w:val="single" w:sz="4" w:space="0" w:color="auto"/>
              <w:left w:val="single" w:sz="4" w:space="0" w:color="auto"/>
              <w:right w:val="single" w:sz="4" w:space="0" w:color="auto"/>
            </w:tcBorders>
            <w:vAlign w:val="center"/>
            <w:tcPrChange w:id="7840" w:author="Skyworks" w:date="2023-11-01T23:20:00Z">
              <w:tcPr>
                <w:tcW w:w="960" w:type="dxa"/>
                <w:tcBorders>
                  <w:top w:val="single" w:sz="4" w:space="0" w:color="auto"/>
                  <w:left w:val="single" w:sz="4" w:space="0" w:color="auto"/>
                  <w:right w:val="single" w:sz="4" w:space="0" w:color="auto"/>
                </w:tcBorders>
                <w:vAlign w:val="center"/>
              </w:tcPr>
            </w:tcPrChange>
          </w:tcPr>
          <w:p w14:paraId="2EDBA7EA" w14:textId="36BD1501"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7841" w:author="Skyworks" w:date="2023-11-01T23:20:00Z">
              <w:tcPr>
                <w:tcW w:w="960" w:type="dxa"/>
                <w:tcBorders>
                  <w:top w:val="single" w:sz="4" w:space="0" w:color="auto"/>
                  <w:left w:val="single" w:sz="4" w:space="0" w:color="auto"/>
                  <w:right w:val="single" w:sz="4" w:space="0" w:color="auto"/>
                </w:tcBorders>
                <w:vAlign w:val="center"/>
              </w:tcPr>
            </w:tcPrChange>
          </w:tcPr>
          <w:p w14:paraId="3BC5757A" w14:textId="77777777" w:rsidR="00A33372" w:rsidRPr="00D462F1" w:rsidRDefault="00A33372" w:rsidP="00DB434C">
            <w:pPr>
              <w:pStyle w:val="TAC"/>
            </w:pPr>
            <w:r w:rsidRPr="00D462F1">
              <w:rPr>
                <w:rFonts w:hint="eastAsia"/>
                <w:lang w:eastAsia="ja-JP"/>
              </w:rPr>
              <w:t>2</w:t>
            </w:r>
            <w:r w:rsidRPr="00D462F1">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Change w:id="784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138AF60" w14:textId="77777777" w:rsidR="00A33372" w:rsidRPr="00D462F1" w:rsidRDefault="00A33372" w:rsidP="00DB434C">
            <w:pPr>
              <w:pStyle w:val="TAC"/>
              <w:rPr>
                <w:lang w:eastAsia="ja-JP"/>
              </w:rPr>
            </w:pPr>
            <w:r w:rsidRPr="00D462F1">
              <w:rPr>
                <w:rFonts w:hint="eastAsia"/>
                <w:lang w:eastAsia="ja-JP"/>
              </w:rPr>
              <w:t>1</w:t>
            </w:r>
            <w:r w:rsidRPr="00D462F1">
              <w:rPr>
                <w:lang w:eastAsia="ja-JP"/>
              </w:rPr>
              <w:t>1.5</w:t>
            </w:r>
          </w:p>
        </w:tc>
        <w:tc>
          <w:tcPr>
            <w:tcW w:w="828" w:type="dxa"/>
            <w:tcBorders>
              <w:top w:val="single" w:sz="4" w:space="0" w:color="auto"/>
              <w:left w:val="single" w:sz="4" w:space="0" w:color="auto"/>
              <w:right w:val="single" w:sz="4" w:space="0" w:color="auto"/>
            </w:tcBorders>
            <w:tcPrChange w:id="7843" w:author="Skyworks" w:date="2023-11-01T23:20:00Z">
              <w:tcPr>
                <w:tcW w:w="828" w:type="dxa"/>
                <w:tcBorders>
                  <w:top w:val="single" w:sz="4" w:space="0" w:color="auto"/>
                  <w:left w:val="single" w:sz="4" w:space="0" w:color="auto"/>
                  <w:right w:val="single" w:sz="4" w:space="0" w:color="auto"/>
                </w:tcBorders>
              </w:tcPr>
            </w:tcPrChange>
          </w:tcPr>
          <w:p w14:paraId="16ACB87D" w14:textId="77777777" w:rsidR="00A33372" w:rsidRPr="00D462F1" w:rsidRDefault="00A33372" w:rsidP="00DB434C">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Change w:id="7844" w:author="Skyworks" w:date="2023-11-01T23:20:00Z">
              <w:tcPr>
                <w:tcW w:w="1057" w:type="dxa"/>
                <w:tcBorders>
                  <w:top w:val="single" w:sz="4" w:space="0" w:color="auto"/>
                  <w:left w:val="single" w:sz="4" w:space="0" w:color="auto"/>
                  <w:right w:val="single" w:sz="4" w:space="0" w:color="auto"/>
                </w:tcBorders>
              </w:tcPr>
            </w:tcPrChange>
          </w:tcPr>
          <w:p w14:paraId="7B2E593D" w14:textId="77777777" w:rsidR="00A33372" w:rsidRPr="00D462F1" w:rsidRDefault="00A33372" w:rsidP="00DB434C">
            <w:pPr>
              <w:pStyle w:val="TAC"/>
              <w:rPr>
                <w:lang w:eastAsia="ja-JP"/>
              </w:rPr>
            </w:pPr>
            <w:r w:rsidRPr="00D462F1">
              <w:rPr>
                <w:lang w:eastAsia="ko-KR"/>
              </w:rPr>
              <w:t>IMD4</w:t>
            </w:r>
            <w:r w:rsidRPr="00D462F1">
              <w:rPr>
                <w:vertAlign w:val="superscript"/>
                <w:lang w:eastAsia="ko-KR"/>
              </w:rPr>
              <w:t>1</w:t>
            </w:r>
          </w:p>
        </w:tc>
      </w:tr>
      <w:tr w:rsidR="00A33372" w:rsidRPr="00D462F1" w14:paraId="0C41C89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4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84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84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340236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848" w:author="Skyworks" w:date="2023-11-01T23:20:00Z">
              <w:tcPr>
                <w:tcW w:w="1146" w:type="dxa"/>
                <w:tcBorders>
                  <w:top w:val="single" w:sz="4" w:space="0" w:color="auto"/>
                  <w:left w:val="single" w:sz="4" w:space="0" w:color="auto"/>
                  <w:right w:val="single" w:sz="4" w:space="0" w:color="auto"/>
                </w:tcBorders>
                <w:vAlign w:val="center"/>
              </w:tcPr>
            </w:tcPrChange>
          </w:tcPr>
          <w:p w14:paraId="1E9A9796" w14:textId="77777777" w:rsidR="00A33372" w:rsidRPr="00D462F1" w:rsidRDefault="00A33372" w:rsidP="00DB434C">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Change w:id="7849" w:author="Skyworks" w:date="2023-11-01T23:20:00Z">
              <w:tcPr>
                <w:tcW w:w="960" w:type="dxa"/>
                <w:tcBorders>
                  <w:top w:val="single" w:sz="4" w:space="0" w:color="auto"/>
                  <w:left w:val="single" w:sz="4" w:space="0" w:color="auto"/>
                  <w:right w:val="single" w:sz="4" w:space="0" w:color="auto"/>
                </w:tcBorders>
                <w:vAlign w:val="center"/>
              </w:tcPr>
            </w:tcPrChange>
          </w:tcPr>
          <w:p w14:paraId="2BB60A51" w14:textId="77777777" w:rsidR="00A33372" w:rsidRPr="00D462F1" w:rsidRDefault="00A33372" w:rsidP="00DB434C">
            <w:pPr>
              <w:pStyle w:val="TAC"/>
            </w:pPr>
            <w:r w:rsidRPr="00D462F1">
              <w:rPr>
                <w:rFonts w:hint="eastAsia"/>
                <w:lang w:eastAsia="ja-JP"/>
              </w:rPr>
              <w:t>2</w:t>
            </w:r>
            <w:r w:rsidRPr="00D462F1">
              <w:rPr>
                <w:lang w:eastAsia="ja-JP"/>
              </w:rPr>
              <w:t>640</w:t>
            </w:r>
          </w:p>
        </w:tc>
        <w:tc>
          <w:tcPr>
            <w:tcW w:w="742" w:type="dxa"/>
            <w:tcBorders>
              <w:top w:val="single" w:sz="4" w:space="0" w:color="auto"/>
              <w:left w:val="single" w:sz="4" w:space="0" w:color="auto"/>
              <w:right w:val="single" w:sz="4" w:space="0" w:color="auto"/>
            </w:tcBorders>
            <w:vAlign w:val="center"/>
            <w:tcPrChange w:id="7850" w:author="Skyworks" w:date="2023-11-01T23:20:00Z">
              <w:tcPr>
                <w:tcW w:w="964" w:type="dxa"/>
                <w:tcBorders>
                  <w:top w:val="single" w:sz="4" w:space="0" w:color="auto"/>
                  <w:left w:val="single" w:sz="4" w:space="0" w:color="auto"/>
                  <w:right w:val="single" w:sz="4" w:space="0" w:color="auto"/>
                </w:tcBorders>
                <w:vAlign w:val="center"/>
              </w:tcPr>
            </w:tcPrChange>
          </w:tcPr>
          <w:p w14:paraId="01B6A171" w14:textId="77777777" w:rsidR="00A33372" w:rsidRPr="00D462F1" w:rsidRDefault="00A33372" w:rsidP="00DB434C">
            <w:pPr>
              <w:pStyle w:val="TAC"/>
            </w:pPr>
            <w:r w:rsidRPr="00D462F1">
              <w:rPr>
                <w:rFonts w:hint="eastAsia"/>
                <w:lang w:eastAsia="ja-JP"/>
              </w:rPr>
              <w:t>1</w:t>
            </w:r>
            <w:r w:rsidRPr="00D462F1">
              <w:rPr>
                <w:lang w:eastAsia="ja-JP"/>
              </w:rPr>
              <w:t>0</w:t>
            </w:r>
          </w:p>
        </w:tc>
        <w:tc>
          <w:tcPr>
            <w:tcW w:w="1182" w:type="dxa"/>
            <w:tcBorders>
              <w:top w:val="single" w:sz="4" w:space="0" w:color="auto"/>
              <w:left w:val="single" w:sz="4" w:space="0" w:color="auto"/>
              <w:right w:val="single" w:sz="4" w:space="0" w:color="auto"/>
            </w:tcBorders>
            <w:vAlign w:val="center"/>
            <w:tcPrChange w:id="7851" w:author="Skyworks" w:date="2023-11-01T23:20:00Z">
              <w:tcPr>
                <w:tcW w:w="960" w:type="dxa"/>
                <w:tcBorders>
                  <w:top w:val="single" w:sz="4" w:space="0" w:color="auto"/>
                  <w:left w:val="single" w:sz="4" w:space="0" w:color="auto"/>
                  <w:right w:val="single" w:sz="4" w:space="0" w:color="auto"/>
                </w:tcBorders>
                <w:vAlign w:val="center"/>
              </w:tcPr>
            </w:tcPrChange>
          </w:tcPr>
          <w:p w14:paraId="565C21A0" w14:textId="77777777" w:rsidR="00A33372" w:rsidRPr="00D462F1" w:rsidRDefault="00A33372" w:rsidP="00DB434C">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Change w:id="7852" w:author="Skyworks" w:date="2023-11-01T23:20:00Z">
              <w:tcPr>
                <w:tcW w:w="960" w:type="dxa"/>
                <w:tcBorders>
                  <w:top w:val="single" w:sz="4" w:space="0" w:color="auto"/>
                  <w:left w:val="single" w:sz="4" w:space="0" w:color="auto"/>
                  <w:right w:val="single" w:sz="4" w:space="0" w:color="auto"/>
                </w:tcBorders>
                <w:vAlign w:val="center"/>
              </w:tcPr>
            </w:tcPrChange>
          </w:tcPr>
          <w:p w14:paraId="2782CC19" w14:textId="77777777" w:rsidR="00A33372" w:rsidRPr="00D462F1" w:rsidRDefault="00A33372" w:rsidP="00DB434C">
            <w:pPr>
              <w:pStyle w:val="TAC"/>
            </w:pPr>
            <w:r w:rsidRPr="00D462F1">
              <w:rPr>
                <w:rFonts w:hint="eastAsia"/>
                <w:lang w:eastAsia="ja-JP"/>
              </w:rPr>
              <w:t>2</w:t>
            </w:r>
            <w:r w:rsidRPr="00D462F1">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Change w:id="785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FDCA4CF" w14:textId="77777777" w:rsidR="00A33372" w:rsidRPr="00D462F1" w:rsidRDefault="00A33372" w:rsidP="00DB434C">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7854" w:author="Skyworks" w:date="2023-11-01T23:20:00Z">
              <w:tcPr>
                <w:tcW w:w="828" w:type="dxa"/>
                <w:tcBorders>
                  <w:top w:val="single" w:sz="4" w:space="0" w:color="auto"/>
                  <w:left w:val="single" w:sz="4" w:space="0" w:color="auto"/>
                  <w:right w:val="single" w:sz="4" w:space="0" w:color="auto"/>
                </w:tcBorders>
              </w:tcPr>
            </w:tcPrChange>
          </w:tcPr>
          <w:p w14:paraId="2EAB8F36" w14:textId="77777777" w:rsidR="00A33372" w:rsidRPr="00D462F1" w:rsidRDefault="00A33372" w:rsidP="00DB434C">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Change w:id="7855" w:author="Skyworks" w:date="2023-11-01T23:20:00Z">
              <w:tcPr>
                <w:tcW w:w="1057" w:type="dxa"/>
                <w:tcBorders>
                  <w:top w:val="single" w:sz="4" w:space="0" w:color="auto"/>
                  <w:left w:val="single" w:sz="4" w:space="0" w:color="auto"/>
                  <w:right w:val="single" w:sz="4" w:space="0" w:color="auto"/>
                </w:tcBorders>
              </w:tcPr>
            </w:tcPrChange>
          </w:tcPr>
          <w:p w14:paraId="06A1E7AF" w14:textId="77777777" w:rsidR="00A33372" w:rsidRPr="00D462F1" w:rsidRDefault="00A33372" w:rsidP="00DB434C">
            <w:pPr>
              <w:pStyle w:val="TAC"/>
              <w:rPr>
                <w:lang w:eastAsia="ja-JP"/>
              </w:rPr>
            </w:pPr>
            <w:r w:rsidRPr="00D462F1">
              <w:rPr>
                <w:lang w:eastAsia="ko-KR"/>
              </w:rPr>
              <w:t>N/A</w:t>
            </w:r>
          </w:p>
        </w:tc>
      </w:tr>
      <w:tr w:rsidR="00A33372" w:rsidRPr="00D462F1" w14:paraId="5CB259F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5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85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85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2BA1709"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859" w:author="Skyworks" w:date="2023-11-01T23:20:00Z">
              <w:tcPr>
                <w:tcW w:w="1146" w:type="dxa"/>
                <w:tcBorders>
                  <w:top w:val="single" w:sz="4" w:space="0" w:color="auto"/>
                  <w:left w:val="single" w:sz="4" w:space="0" w:color="auto"/>
                  <w:right w:val="single" w:sz="4" w:space="0" w:color="auto"/>
                </w:tcBorders>
                <w:vAlign w:val="center"/>
              </w:tcPr>
            </w:tcPrChange>
          </w:tcPr>
          <w:p w14:paraId="4812929B" w14:textId="77777777" w:rsidR="00A33372" w:rsidRPr="00D462F1" w:rsidRDefault="00A33372" w:rsidP="00DB434C">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Change w:id="7860" w:author="Skyworks" w:date="2023-11-01T23:20:00Z">
              <w:tcPr>
                <w:tcW w:w="960" w:type="dxa"/>
                <w:tcBorders>
                  <w:top w:val="single" w:sz="4" w:space="0" w:color="auto"/>
                  <w:left w:val="single" w:sz="4" w:space="0" w:color="auto"/>
                  <w:right w:val="single" w:sz="4" w:space="0" w:color="auto"/>
                </w:tcBorders>
                <w:vAlign w:val="center"/>
              </w:tcPr>
            </w:tcPrChange>
          </w:tcPr>
          <w:p w14:paraId="0B8F1216" w14:textId="77777777" w:rsidR="00A33372" w:rsidRPr="00D462F1" w:rsidRDefault="00A33372" w:rsidP="00DB434C">
            <w:pPr>
              <w:pStyle w:val="TAC"/>
            </w:pPr>
            <w:r w:rsidRPr="00D462F1">
              <w:rPr>
                <w:rFonts w:hint="eastAsia"/>
                <w:lang w:eastAsia="ja-JP"/>
              </w:rPr>
              <w:t>3</w:t>
            </w:r>
            <w:r w:rsidRPr="00D462F1">
              <w:rPr>
                <w:lang w:eastAsia="ja-JP"/>
              </w:rPr>
              <w:t>710</w:t>
            </w:r>
          </w:p>
        </w:tc>
        <w:tc>
          <w:tcPr>
            <w:tcW w:w="742" w:type="dxa"/>
            <w:tcBorders>
              <w:top w:val="single" w:sz="4" w:space="0" w:color="auto"/>
              <w:left w:val="single" w:sz="4" w:space="0" w:color="auto"/>
              <w:right w:val="single" w:sz="4" w:space="0" w:color="auto"/>
            </w:tcBorders>
            <w:vAlign w:val="center"/>
            <w:tcPrChange w:id="7861" w:author="Skyworks" w:date="2023-11-01T23:20:00Z">
              <w:tcPr>
                <w:tcW w:w="964" w:type="dxa"/>
                <w:tcBorders>
                  <w:top w:val="single" w:sz="4" w:space="0" w:color="auto"/>
                  <w:left w:val="single" w:sz="4" w:space="0" w:color="auto"/>
                  <w:right w:val="single" w:sz="4" w:space="0" w:color="auto"/>
                </w:tcBorders>
                <w:vAlign w:val="center"/>
              </w:tcPr>
            </w:tcPrChange>
          </w:tcPr>
          <w:p w14:paraId="0AB59E4D" w14:textId="77777777" w:rsidR="00A33372" w:rsidRPr="00D462F1" w:rsidRDefault="00A33372" w:rsidP="00DB434C">
            <w:pPr>
              <w:pStyle w:val="TAC"/>
            </w:pPr>
            <w:r w:rsidRPr="00D462F1">
              <w:rPr>
                <w:rFonts w:hint="eastAsia"/>
                <w:lang w:eastAsia="ja-JP"/>
              </w:rPr>
              <w:t>1</w:t>
            </w:r>
            <w:r w:rsidRPr="00D462F1">
              <w:rPr>
                <w:lang w:eastAsia="ja-JP"/>
              </w:rPr>
              <w:t>0</w:t>
            </w:r>
          </w:p>
        </w:tc>
        <w:tc>
          <w:tcPr>
            <w:tcW w:w="1182" w:type="dxa"/>
            <w:tcBorders>
              <w:top w:val="single" w:sz="4" w:space="0" w:color="auto"/>
              <w:left w:val="single" w:sz="4" w:space="0" w:color="auto"/>
              <w:right w:val="single" w:sz="4" w:space="0" w:color="auto"/>
            </w:tcBorders>
            <w:vAlign w:val="center"/>
            <w:tcPrChange w:id="7862" w:author="Skyworks" w:date="2023-11-01T23:20:00Z">
              <w:tcPr>
                <w:tcW w:w="960" w:type="dxa"/>
                <w:tcBorders>
                  <w:top w:val="single" w:sz="4" w:space="0" w:color="auto"/>
                  <w:left w:val="single" w:sz="4" w:space="0" w:color="auto"/>
                  <w:right w:val="single" w:sz="4" w:space="0" w:color="auto"/>
                </w:tcBorders>
                <w:vAlign w:val="center"/>
              </w:tcPr>
            </w:tcPrChange>
          </w:tcPr>
          <w:p w14:paraId="7486AE4F" w14:textId="77777777" w:rsidR="00A33372" w:rsidRPr="00D462F1" w:rsidRDefault="00A33372" w:rsidP="00DB434C">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Change w:id="7863" w:author="Skyworks" w:date="2023-11-01T23:20:00Z">
              <w:tcPr>
                <w:tcW w:w="960" w:type="dxa"/>
                <w:tcBorders>
                  <w:top w:val="single" w:sz="4" w:space="0" w:color="auto"/>
                  <w:left w:val="single" w:sz="4" w:space="0" w:color="auto"/>
                  <w:right w:val="single" w:sz="4" w:space="0" w:color="auto"/>
                </w:tcBorders>
                <w:vAlign w:val="center"/>
              </w:tcPr>
            </w:tcPrChange>
          </w:tcPr>
          <w:p w14:paraId="6DDA11B2" w14:textId="77777777" w:rsidR="00A33372" w:rsidRPr="00D462F1" w:rsidRDefault="00A33372" w:rsidP="00DB434C">
            <w:pPr>
              <w:pStyle w:val="TAC"/>
            </w:pPr>
            <w:r w:rsidRPr="00D462F1">
              <w:rPr>
                <w:rFonts w:hint="eastAsia"/>
                <w:lang w:eastAsia="ja-JP"/>
              </w:rPr>
              <w:t>3</w:t>
            </w:r>
            <w:r w:rsidRPr="00D462F1">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Change w:id="786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1E5C363" w14:textId="77777777" w:rsidR="00A33372" w:rsidRPr="00D462F1" w:rsidRDefault="00A33372" w:rsidP="00DB434C">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Change w:id="7865" w:author="Skyworks" w:date="2023-11-01T23:20:00Z">
              <w:tcPr>
                <w:tcW w:w="828" w:type="dxa"/>
                <w:tcBorders>
                  <w:top w:val="single" w:sz="4" w:space="0" w:color="auto"/>
                  <w:left w:val="single" w:sz="4" w:space="0" w:color="auto"/>
                  <w:right w:val="single" w:sz="4" w:space="0" w:color="auto"/>
                </w:tcBorders>
              </w:tcPr>
            </w:tcPrChange>
          </w:tcPr>
          <w:p w14:paraId="46859231" w14:textId="77777777" w:rsidR="00A33372" w:rsidRPr="00D462F1" w:rsidRDefault="00A33372" w:rsidP="00DB434C">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Change w:id="7866" w:author="Skyworks" w:date="2023-11-01T23:20:00Z">
              <w:tcPr>
                <w:tcW w:w="1057" w:type="dxa"/>
                <w:tcBorders>
                  <w:top w:val="single" w:sz="4" w:space="0" w:color="auto"/>
                  <w:left w:val="single" w:sz="4" w:space="0" w:color="auto"/>
                  <w:right w:val="single" w:sz="4" w:space="0" w:color="auto"/>
                </w:tcBorders>
              </w:tcPr>
            </w:tcPrChange>
          </w:tcPr>
          <w:p w14:paraId="0D464ADB" w14:textId="77777777" w:rsidR="00A33372" w:rsidRPr="00D462F1" w:rsidRDefault="00A33372" w:rsidP="00DB434C">
            <w:pPr>
              <w:pStyle w:val="TAC"/>
              <w:rPr>
                <w:lang w:eastAsia="ja-JP"/>
              </w:rPr>
            </w:pPr>
            <w:r w:rsidRPr="00D462F1">
              <w:rPr>
                <w:lang w:eastAsia="ko-KR"/>
              </w:rPr>
              <w:t>N/A</w:t>
            </w:r>
          </w:p>
        </w:tc>
      </w:tr>
      <w:tr w:rsidR="00A33372" w:rsidRPr="00D462F1" w14:paraId="273AF9A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6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86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7869"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1336C72"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870" w:author="Skyworks" w:date="2023-11-01T23:20:00Z">
              <w:tcPr>
                <w:tcW w:w="1146" w:type="dxa"/>
                <w:tcBorders>
                  <w:top w:val="single" w:sz="4" w:space="0" w:color="auto"/>
                  <w:left w:val="single" w:sz="4" w:space="0" w:color="auto"/>
                  <w:right w:val="single" w:sz="4" w:space="0" w:color="auto"/>
                </w:tcBorders>
                <w:vAlign w:val="center"/>
              </w:tcPr>
            </w:tcPrChange>
          </w:tcPr>
          <w:p w14:paraId="6CD41EF6" w14:textId="77777777" w:rsidR="00A33372" w:rsidRPr="00D462F1" w:rsidRDefault="00A33372" w:rsidP="00DB434C">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Change w:id="7871" w:author="Skyworks" w:date="2023-11-01T23:20:00Z">
              <w:tcPr>
                <w:tcW w:w="960" w:type="dxa"/>
                <w:tcBorders>
                  <w:top w:val="single" w:sz="4" w:space="0" w:color="auto"/>
                  <w:left w:val="single" w:sz="4" w:space="0" w:color="auto"/>
                  <w:right w:val="single" w:sz="4" w:space="0" w:color="auto"/>
                </w:tcBorders>
                <w:vAlign w:val="center"/>
              </w:tcPr>
            </w:tcPrChange>
          </w:tcPr>
          <w:p w14:paraId="20B4C37F" w14:textId="18CFF011"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7872" w:author="Skyworks" w:date="2023-11-01T23:20:00Z">
              <w:tcPr>
                <w:tcW w:w="964" w:type="dxa"/>
                <w:tcBorders>
                  <w:top w:val="single" w:sz="4" w:space="0" w:color="auto"/>
                  <w:left w:val="single" w:sz="4" w:space="0" w:color="auto"/>
                  <w:right w:val="single" w:sz="4" w:space="0" w:color="auto"/>
                </w:tcBorders>
                <w:vAlign w:val="center"/>
              </w:tcPr>
            </w:tcPrChange>
          </w:tcPr>
          <w:p w14:paraId="51BCA9FD" w14:textId="77777777" w:rsidR="00A33372" w:rsidRPr="00D462F1" w:rsidRDefault="00A33372" w:rsidP="00DB434C">
            <w:pPr>
              <w:pStyle w:val="TAC"/>
            </w:pPr>
            <w:r w:rsidRPr="00D462F1">
              <w:rPr>
                <w:rFonts w:hint="eastAsia"/>
                <w:lang w:eastAsia="ja-JP"/>
              </w:rPr>
              <w:t>5</w:t>
            </w:r>
          </w:p>
        </w:tc>
        <w:tc>
          <w:tcPr>
            <w:tcW w:w="1182" w:type="dxa"/>
            <w:tcBorders>
              <w:top w:val="single" w:sz="4" w:space="0" w:color="auto"/>
              <w:left w:val="single" w:sz="4" w:space="0" w:color="auto"/>
              <w:right w:val="single" w:sz="4" w:space="0" w:color="auto"/>
            </w:tcBorders>
            <w:vAlign w:val="center"/>
            <w:tcPrChange w:id="7873" w:author="Skyworks" w:date="2023-11-01T23:20:00Z">
              <w:tcPr>
                <w:tcW w:w="960" w:type="dxa"/>
                <w:tcBorders>
                  <w:top w:val="single" w:sz="4" w:space="0" w:color="auto"/>
                  <w:left w:val="single" w:sz="4" w:space="0" w:color="auto"/>
                  <w:right w:val="single" w:sz="4" w:space="0" w:color="auto"/>
                </w:tcBorders>
                <w:vAlign w:val="center"/>
              </w:tcPr>
            </w:tcPrChange>
          </w:tcPr>
          <w:p w14:paraId="4DD23A5B" w14:textId="7C3989B9"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7874" w:author="Skyworks" w:date="2023-11-01T23:20:00Z">
              <w:tcPr>
                <w:tcW w:w="960" w:type="dxa"/>
                <w:tcBorders>
                  <w:top w:val="single" w:sz="4" w:space="0" w:color="auto"/>
                  <w:left w:val="single" w:sz="4" w:space="0" w:color="auto"/>
                  <w:right w:val="single" w:sz="4" w:space="0" w:color="auto"/>
                </w:tcBorders>
                <w:vAlign w:val="center"/>
              </w:tcPr>
            </w:tcPrChange>
          </w:tcPr>
          <w:p w14:paraId="1515A109" w14:textId="77777777" w:rsidR="00A33372" w:rsidRPr="00D462F1" w:rsidRDefault="00A33372" w:rsidP="00DB434C">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Change w:id="787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9CF7FED" w14:textId="77777777" w:rsidR="00A33372" w:rsidRPr="00D462F1" w:rsidRDefault="00A33372" w:rsidP="00DB434C">
            <w:pPr>
              <w:pStyle w:val="TAC"/>
              <w:rPr>
                <w:lang w:eastAsia="ja-JP"/>
              </w:rPr>
            </w:pPr>
            <w:r w:rsidRPr="00D462F1">
              <w:rPr>
                <w:rFonts w:hint="eastAsia"/>
                <w:lang w:eastAsia="ja-JP"/>
              </w:rPr>
              <w:t>9</w:t>
            </w:r>
            <w:r w:rsidRPr="00D462F1">
              <w:rPr>
                <w:lang w:eastAsia="ja-JP"/>
              </w:rPr>
              <w:t>.3</w:t>
            </w:r>
          </w:p>
        </w:tc>
        <w:tc>
          <w:tcPr>
            <w:tcW w:w="828" w:type="dxa"/>
            <w:tcBorders>
              <w:top w:val="single" w:sz="4" w:space="0" w:color="auto"/>
              <w:left w:val="single" w:sz="4" w:space="0" w:color="auto"/>
              <w:right w:val="single" w:sz="4" w:space="0" w:color="auto"/>
            </w:tcBorders>
            <w:tcPrChange w:id="7876" w:author="Skyworks" w:date="2023-11-01T23:20:00Z">
              <w:tcPr>
                <w:tcW w:w="828" w:type="dxa"/>
                <w:tcBorders>
                  <w:top w:val="single" w:sz="4" w:space="0" w:color="auto"/>
                  <w:left w:val="single" w:sz="4" w:space="0" w:color="auto"/>
                  <w:right w:val="single" w:sz="4" w:space="0" w:color="auto"/>
                </w:tcBorders>
              </w:tcPr>
            </w:tcPrChange>
          </w:tcPr>
          <w:p w14:paraId="286BA701" w14:textId="77777777" w:rsidR="00A33372" w:rsidRPr="00D462F1" w:rsidRDefault="00A33372" w:rsidP="00DB434C">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Change w:id="7877" w:author="Skyworks" w:date="2023-11-01T23:20:00Z">
              <w:tcPr>
                <w:tcW w:w="1057" w:type="dxa"/>
                <w:tcBorders>
                  <w:top w:val="single" w:sz="4" w:space="0" w:color="auto"/>
                  <w:left w:val="single" w:sz="4" w:space="0" w:color="auto"/>
                  <w:right w:val="single" w:sz="4" w:space="0" w:color="auto"/>
                </w:tcBorders>
              </w:tcPr>
            </w:tcPrChange>
          </w:tcPr>
          <w:p w14:paraId="44F2873D" w14:textId="77777777" w:rsidR="00A33372" w:rsidRPr="00D462F1" w:rsidRDefault="00A33372" w:rsidP="00DB434C">
            <w:pPr>
              <w:pStyle w:val="TAC"/>
              <w:rPr>
                <w:lang w:eastAsia="ja-JP"/>
              </w:rPr>
            </w:pPr>
            <w:r w:rsidRPr="00D462F1">
              <w:rPr>
                <w:lang w:eastAsia="ko-KR"/>
              </w:rPr>
              <w:t>IMD4</w:t>
            </w:r>
          </w:p>
        </w:tc>
      </w:tr>
      <w:tr w:rsidR="00A33372" w:rsidRPr="00D462F1" w14:paraId="69E83C6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7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87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7880"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1C87D130" w14:textId="77777777" w:rsidR="00A33372" w:rsidRPr="00D462F1" w:rsidRDefault="00A33372" w:rsidP="00DB434C">
            <w:pPr>
              <w:pStyle w:val="TAC"/>
            </w:pPr>
            <w:r w:rsidRPr="00D462F1">
              <w:rPr>
                <w:lang w:eastAsia="zh-CN"/>
              </w:rPr>
              <w:t>CA_n1-n41-n79</w:t>
            </w:r>
          </w:p>
        </w:tc>
        <w:tc>
          <w:tcPr>
            <w:tcW w:w="1146" w:type="dxa"/>
            <w:tcBorders>
              <w:top w:val="single" w:sz="4" w:space="0" w:color="auto"/>
              <w:left w:val="single" w:sz="4" w:space="0" w:color="auto"/>
              <w:right w:val="single" w:sz="4" w:space="0" w:color="auto"/>
            </w:tcBorders>
            <w:vAlign w:val="center"/>
            <w:tcPrChange w:id="7881" w:author="Skyworks" w:date="2023-11-01T23:20:00Z">
              <w:tcPr>
                <w:tcW w:w="1146" w:type="dxa"/>
                <w:tcBorders>
                  <w:top w:val="single" w:sz="4" w:space="0" w:color="auto"/>
                  <w:left w:val="single" w:sz="4" w:space="0" w:color="auto"/>
                  <w:right w:val="single" w:sz="4" w:space="0" w:color="auto"/>
                </w:tcBorders>
                <w:vAlign w:val="center"/>
              </w:tcPr>
            </w:tcPrChange>
          </w:tcPr>
          <w:p w14:paraId="2170D24A" w14:textId="77777777" w:rsidR="00A33372" w:rsidRPr="00D462F1" w:rsidRDefault="00A33372" w:rsidP="00DB434C">
            <w:pPr>
              <w:pStyle w:val="TAC"/>
              <w:rPr>
                <w:rFonts w:eastAsia="SimSun"/>
              </w:rPr>
            </w:pPr>
            <w:r w:rsidRPr="00D462F1">
              <w:t>n1</w:t>
            </w:r>
          </w:p>
        </w:tc>
        <w:tc>
          <w:tcPr>
            <w:tcW w:w="960" w:type="dxa"/>
            <w:tcBorders>
              <w:top w:val="single" w:sz="4" w:space="0" w:color="auto"/>
              <w:left w:val="single" w:sz="4" w:space="0" w:color="auto"/>
              <w:right w:val="single" w:sz="4" w:space="0" w:color="auto"/>
            </w:tcBorders>
            <w:tcPrChange w:id="7882" w:author="Skyworks" w:date="2023-11-01T23:20:00Z">
              <w:tcPr>
                <w:tcW w:w="960" w:type="dxa"/>
                <w:tcBorders>
                  <w:top w:val="single" w:sz="4" w:space="0" w:color="auto"/>
                  <w:left w:val="single" w:sz="4" w:space="0" w:color="auto"/>
                  <w:right w:val="single" w:sz="4" w:space="0" w:color="auto"/>
                </w:tcBorders>
              </w:tcPr>
            </w:tcPrChange>
          </w:tcPr>
          <w:p w14:paraId="00402F0A" w14:textId="77777777" w:rsidR="00A33372" w:rsidRPr="00D462F1" w:rsidRDefault="00A33372" w:rsidP="00DB434C">
            <w:pPr>
              <w:pStyle w:val="TAC"/>
              <w:rPr>
                <w:lang w:eastAsia="ja-JP"/>
              </w:rPr>
            </w:pPr>
            <w:r w:rsidRPr="00D462F1">
              <w:t>1970</w:t>
            </w:r>
          </w:p>
        </w:tc>
        <w:tc>
          <w:tcPr>
            <w:tcW w:w="742" w:type="dxa"/>
            <w:tcBorders>
              <w:top w:val="single" w:sz="4" w:space="0" w:color="auto"/>
              <w:left w:val="single" w:sz="4" w:space="0" w:color="auto"/>
              <w:right w:val="single" w:sz="4" w:space="0" w:color="auto"/>
            </w:tcBorders>
            <w:tcPrChange w:id="7883" w:author="Skyworks" w:date="2023-11-01T23:20:00Z">
              <w:tcPr>
                <w:tcW w:w="964" w:type="dxa"/>
                <w:tcBorders>
                  <w:top w:val="single" w:sz="4" w:space="0" w:color="auto"/>
                  <w:left w:val="single" w:sz="4" w:space="0" w:color="auto"/>
                  <w:right w:val="single" w:sz="4" w:space="0" w:color="auto"/>
                </w:tcBorders>
              </w:tcPr>
            </w:tcPrChange>
          </w:tcPr>
          <w:p w14:paraId="3959310E" w14:textId="77777777" w:rsidR="00A33372" w:rsidRPr="00D462F1" w:rsidRDefault="00A33372" w:rsidP="00DB434C">
            <w:pPr>
              <w:pStyle w:val="TAC"/>
              <w:rPr>
                <w:lang w:eastAsia="ja-JP"/>
              </w:rPr>
            </w:pPr>
            <w:r w:rsidRPr="00D462F1">
              <w:rPr>
                <w:rFonts w:eastAsia="Malgun Gothic"/>
                <w:lang w:eastAsia="ko-KR"/>
              </w:rPr>
              <w:t>5</w:t>
            </w:r>
          </w:p>
        </w:tc>
        <w:tc>
          <w:tcPr>
            <w:tcW w:w="1182" w:type="dxa"/>
            <w:tcBorders>
              <w:top w:val="single" w:sz="4" w:space="0" w:color="auto"/>
              <w:left w:val="single" w:sz="4" w:space="0" w:color="auto"/>
              <w:right w:val="single" w:sz="4" w:space="0" w:color="auto"/>
            </w:tcBorders>
            <w:tcPrChange w:id="7884" w:author="Skyworks" w:date="2023-11-01T23:20:00Z">
              <w:tcPr>
                <w:tcW w:w="960" w:type="dxa"/>
                <w:tcBorders>
                  <w:top w:val="single" w:sz="4" w:space="0" w:color="auto"/>
                  <w:left w:val="single" w:sz="4" w:space="0" w:color="auto"/>
                  <w:right w:val="single" w:sz="4" w:space="0" w:color="auto"/>
                </w:tcBorders>
              </w:tcPr>
            </w:tcPrChange>
          </w:tcPr>
          <w:p w14:paraId="2DBBB630" w14:textId="77777777" w:rsidR="00A33372" w:rsidRPr="00D462F1" w:rsidRDefault="00A33372" w:rsidP="00DB434C">
            <w:pPr>
              <w:pStyle w:val="TAC"/>
              <w:rPr>
                <w:lang w:eastAsia="ja-JP"/>
              </w:rPr>
            </w:pPr>
            <w:r w:rsidRPr="00D462F1">
              <w:rPr>
                <w:rFonts w:eastAsia="Malgun Gothic"/>
                <w:lang w:eastAsia="ko-KR"/>
              </w:rPr>
              <w:t>25</w:t>
            </w:r>
          </w:p>
        </w:tc>
        <w:tc>
          <w:tcPr>
            <w:tcW w:w="960" w:type="dxa"/>
            <w:tcBorders>
              <w:top w:val="single" w:sz="4" w:space="0" w:color="auto"/>
              <w:left w:val="single" w:sz="4" w:space="0" w:color="auto"/>
              <w:right w:val="single" w:sz="4" w:space="0" w:color="auto"/>
            </w:tcBorders>
            <w:tcPrChange w:id="7885" w:author="Skyworks" w:date="2023-11-01T23:20:00Z">
              <w:tcPr>
                <w:tcW w:w="960" w:type="dxa"/>
                <w:tcBorders>
                  <w:top w:val="single" w:sz="4" w:space="0" w:color="auto"/>
                  <w:left w:val="single" w:sz="4" w:space="0" w:color="auto"/>
                  <w:right w:val="single" w:sz="4" w:space="0" w:color="auto"/>
                </w:tcBorders>
              </w:tcPr>
            </w:tcPrChange>
          </w:tcPr>
          <w:p w14:paraId="154917F9" w14:textId="77777777" w:rsidR="00A33372" w:rsidRPr="00D462F1" w:rsidRDefault="00A33372" w:rsidP="00DB434C">
            <w:pPr>
              <w:pStyle w:val="TAC"/>
              <w:rPr>
                <w:lang w:eastAsia="ja-JP"/>
              </w:rPr>
            </w:pPr>
            <w:r w:rsidRPr="00D462F1">
              <w:t>2160</w:t>
            </w:r>
          </w:p>
        </w:tc>
        <w:tc>
          <w:tcPr>
            <w:tcW w:w="977" w:type="dxa"/>
            <w:tcBorders>
              <w:top w:val="single" w:sz="4" w:space="0" w:color="auto"/>
              <w:left w:val="single" w:sz="4" w:space="0" w:color="auto"/>
              <w:bottom w:val="single" w:sz="4" w:space="0" w:color="auto"/>
              <w:right w:val="single" w:sz="4" w:space="0" w:color="auto"/>
            </w:tcBorders>
            <w:tcPrChange w:id="788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0295857"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Change w:id="7887" w:author="Skyworks" w:date="2023-11-01T23:20:00Z">
              <w:tcPr>
                <w:tcW w:w="828" w:type="dxa"/>
                <w:tcBorders>
                  <w:top w:val="single" w:sz="4" w:space="0" w:color="auto"/>
                  <w:left w:val="single" w:sz="4" w:space="0" w:color="auto"/>
                  <w:right w:val="single" w:sz="4" w:space="0" w:color="auto"/>
                </w:tcBorders>
                <w:vAlign w:val="center"/>
              </w:tcPr>
            </w:tcPrChange>
          </w:tcPr>
          <w:p w14:paraId="3D2ED3E1"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7888" w:author="Skyworks" w:date="2023-11-01T23:20:00Z">
              <w:tcPr>
                <w:tcW w:w="1057" w:type="dxa"/>
                <w:tcBorders>
                  <w:top w:val="single" w:sz="4" w:space="0" w:color="auto"/>
                  <w:left w:val="single" w:sz="4" w:space="0" w:color="auto"/>
                  <w:right w:val="single" w:sz="4" w:space="0" w:color="auto"/>
                </w:tcBorders>
              </w:tcPr>
            </w:tcPrChange>
          </w:tcPr>
          <w:p w14:paraId="48832326" w14:textId="77777777" w:rsidR="00A33372" w:rsidRPr="00D462F1" w:rsidRDefault="00A33372" w:rsidP="00DB434C">
            <w:pPr>
              <w:pStyle w:val="TAC"/>
              <w:rPr>
                <w:lang w:eastAsia="ko-KR"/>
              </w:rPr>
            </w:pPr>
            <w:r w:rsidRPr="00D462F1">
              <w:t>N/A</w:t>
            </w:r>
          </w:p>
        </w:tc>
      </w:tr>
      <w:tr w:rsidR="00A33372" w:rsidRPr="00D462F1" w14:paraId="07FF924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8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89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89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D62F05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892" w:author="Skyworks" w:date="2023-11-01T23:20:00Z">
              <w:tcPr>
                <w:tcW w:w="1146" w:type="dxa"/>
                <w:tcBorders>
                  <w:top w:val="single" w:sz="4" w:space="0" w:color="auto"/>
                  <w:left w:val="single" w:sz="4" w:space="0" w:color="auto"/>
                  <w:right w:val="single" w:sz="4" w:space="0" w:color="auto"/>
                </w:tcBorders>
                <w:vAlign w:val="center"/>
              </w:tcPr>
            </w:tcPrChange>
          </w:tcPr>
          <w:p w14:paraId="27AB5C80" w14:textId="77777777" w:rsidR="00A33372" w:rsidRPr="00D462F1" w:rsidRDefault="00A33372" w:rsidP="00DB434C">
            <w:pPr>
              <w:pStyle w:val="TAC"/>
              <w:rPr>
                <w:rFonts w:eastAsia="SimSun"/>
              </w:rPr>
            </w:pPr>
            <w:r w:rsidRPr="00D462F1">
              <w:rPr>
                <w:lang w:eastAsia="zh-CN"/>
              </w:rPr>
              <w:t>n41</w:t>
            </w:r>
          </w:p>
        </w:tc>
        <w:tc>
          <w:tcPr>
            <w:tcW w:w="960" w:type="dxa"/>
            <w:tcBorders>
              <w:top w:val="single" w:sz="4" w:space="0" w:color="auto"/>
              <w:left w:val="single" w:sz="4" w:space="0" w:color="auto"/>
              <w:right w:val="single" w:sz="4" w:space="0" w:color="auto"/>
            </w:tcBorders>
            <w:tcPrChange w:id="7893" w:author="Skyworks" w:date="2023-11-01T23:20:00Z">
              <w:tcPr>
                <w:tcW w:w="960" w:type="dxa"/>
                <w:tcBorders>
                  <w:top w:val="single" w:sz="4" w:space="0" w:color="auto"/>
                  <w:left w:val="single" w:sz="4" w:space="0" w:color="auto"/>
                  <w:right w:val="single" w:sz="4" w:space="0" w:color="auto"/>
                </w:tcBorders>
              </w:tcPr>
            </w:tcPrChange>
          </w:tcPr>
          <w:p w14:paraId="74086FFE" w14:textId="77777777" w:rsidR="00A33372" w:rsidRPr="00D462F1" w:rsidRDefault="00A33372" w:rsidP="00DB434C">
            <w:pPr>
              <w:pStyle w:val="TAC"/>
              <w:rPr>
                <w:lang w:eastAsia="ja-JP"/>
              </w:rPr>
            </w:pPr>
            <w:r w:rsidRPr="00D462F1">
              <w:t>2530</w:t>
            </w:r>
          </w:p>
        </w:tc>
        <w:tc>
          <w:tcPr>
            <w:tcW w:w="742" w:type="dxa"/>
            <w:tcBorders>
              <w:top w:val="single" w:sz="4" w:space="0" w:color="auto"/>
              <w:left w:val="single" w:sz="4" w:space="0" w:color="auto"/>
              <w:right w:val="single" w:sz="4" w:space="0" w:color="auto"/>
            </w:tcBorders>
            <w:tcPrChange w:id="7894" w:author="Skyworks" w:date="2023-11-01T23:20:00Z">
              <w:tcPr>
                <w:tcW w:w="964" w:type="dxa"/>
                <w:tcBorders>
                  <w:top w:val="single" w:sz="4" w:space="0" w:color="auto"/>
                  <w:left w:val="single" w:sz="4" w:space="0" w:color="auto"/>
                  <w:right w:val="single" w:sz="4" w:space="0" w:color="auto"/>
                </w:tcBorders>
              </w:tcPr>
            </w:tcPrChange>
          </w:tcPr>
          <w:p w14:paraId="02BD46C8" w14:textId="77777777" w:rsidR="00A33372" w:rsidRPr="00D462F1" w:rsidRDefault="00A33372" w:rsidP="00DB434C">
            <w:pPr>
              <w:pStyle w:val="TAC"/>
              <w:rPr>
                <w:lang w:eastAsia="ja-JP"/>
              </w:rPr>
            </w:pPr>
            <w:r w:rsidRPr="00D462F1">
              <w:rPr>
                <w:rFonts w:eastAsia="Malgun Gothic"/>
                <w:lang w:eastAsia="ko-KR"/>
              </w:rPr>
              <w:t>10</w:t>
            </w:r>
          </w:p>
        </w:tc>
        <w:tc>
          <w:tcPr>
            <w:tcW w:w="1182" w:type="dxa"/>
            <w:tcBorders>
              <w:top w:val="single" w:sz="4" w:space="0" w:color="auto"/>
              <w:left w:val="single" w:sz="4" w:space="0" w:color="auto"/>
              <w:right w:val="single" w:sz="4" w:space="0" w:color="auto"/>
            </w:tcBorders>
            <w:tcPrChange w:id="7895" w:author="Skyworks" w:date="2023-11-01T23:20:00Z">
              <w:tcPr>
                <w:tcW w:w="960" w:type="dxa"/>
                <w:tcBorders>
                  <w:top w:val="single" w:sz="4" w:space="0" w:color="auto"/>
                  <w:left w:val="single" w:sz="4" w:space="0" w:color="auto"/>
                  <w:right w:val="single" w:sz="4" w:space="0" w:color="auto"/>
                </w:tcBorders>
              </w:tcPr>
            </w:tcPrChange>
          </w:tcPr>
          <w:p w14:paraId="32512286" w14:textId="77777777" w:rsidR="00A33372" w:rsidRPr="00D462F1" w:rsidRDefault="00A33372" w:rsidP="00DB434C">
            <w:pPr>
              <w:pStyle w:val="TAC"/>
              <w:rPr>
                <w:lang w:eastAsia="ja-JP"/>
              </w:rPr>
            </w:pPr>
            <w:r w:rsidRPr="00D462F1">
              <w:rPr>
                <w:rFonts w:eastAsia="Malgun Gothic"/>
                <w:lang w:eastAsia="ko-KR"/>
              </w:rPr>
              <w:t>50</w:t>
            </w:r>
          </w:p>
        </w:tc>
        <w:tc>
          <w:tcPr>
            <w:tcW w:w="960" w:type="dxa"/>
            <w:tcBorders>
              <w:top w:val="single" w:sz="4" w:space="0" w:color="auto"/>
              <w:left w:val="single" w:sz="4" w:space="0" w:color="auto"/>
              <w:right w:val="single" w:sz="4" w:space="0" w:color="auto"/>
            </w:tcBorders>
            <w:tcPrChange w:id="7896" w:author="Skyworks" w:date="2023-11-01T23:20:00Z">
              <w:tcPr>
                <w:tcW w:w="960" w:type="dxa"/>
                <w:tcBorders>
                  <w:top w:val="single" w:sz="4" w:space="0" w:color="auto"/>
                  <w:left w:val="single" w:sz="4" w:space="0" w:color="auto"/>
                  <w:right w:val="single" w:sz="4" w:space="0" w:color="auto"/>
                </w:tcBorders>
              </w:tcPr>
            </w:tcPrChange>
          </w:tcPr>
          <w:p w14:paraId="6DA64D8A" w14:textId="77777777" w:rsidR="00A33372" w:rsidRPr="00D462F1" w:rsidRDefault="00A33372" w:rsidP="00DB434C">
            <w:pPr>
              <w:pStyle w:val="TAC"/>
              <w:rPr>
                <w:lang w:eastAsia="ja-JP"/>
              </w:rPr>
            </w:pPr>
            <w:r w:rsidRPr="00D462F1">
              <w:t>2530</w:t>
            </w:r>
          </w:p>
        </w:tc>
        <w:tc>
          <w:tcPr>
            <w:tcW w:w="977" w:type="dxa"/>
            <w:tcBorders>
              <w:top w:val="single" w:sz="4" w:space="0" w:color="auto"/>
              <w:left w:val="single" w:sz="4" w:space="0" w:color="auto"/>
              <w:bottom w:val="single" w:sz="4" w:space="0" w:color="auto"/>
              <w:right w:val="single" w:sz="4" w:space="0" w:color="auto"/>
            </w:tcBorders>
            <w:tcPrChange w:id="789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FF99654"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Change w:id="7898" w:author="Skyworks" w:date="2023-11-01T23:20:00Z">
              <w:tcPr>
                <w:tcW w:w="828" w:type="dxa"/>
                <w:tcBorders>
                  <w:top w:val="single" w:sz="4" w:space="0" w:color="auto"/>
                  <w:left w:val="single" w:sz="4" w:space="0" w:color="auto"/>
                  <w:right w:val="single" w:sz="4" w:space="0" w:color="auto"/>
                </w:tcBorders>
                <w:vAlign w:val="center"/>
              </w:tcPr>
            </w:tcPrChange>
          </w:tcPr>
          <w:p w14:paraId="4508DD45"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Change w:id="7899" w:author="Skyworks" w:date="2023-11-01T23:20:00Z">
              <w:tcPr>
                <w:tcW w:w="1057" w:type="dxa"/>
                <w:tcBorders>
                  <w:top w:val="single" w:sz="4" w:space="0" w:color="auto"/>
                  <w:left w:val="single" w:sz="4" w:space="0" w:color="auto"/>
                  <w:right w:val="single" w:sz="4" w:space="0" w:color="auto"/>
                </w:tcBorders>
              </w:tcPr>
            </w:tcPrChange>
          </w:tcPr>
          <w:p w14:paraId="001D8839" w14:textId="77777777" w:rsidR="00A33372" w:rsidRPr="00D462F1" w:rsidRDefault="00A33372" w:rsidP="00DB434C">
            <w:pPr>
              <w:pStyle w:val="TAC"/>
              <w:rPr>
                <w:lang w:eastAsia="ko-KR"/>
              </w:rPr>
            </w:pPr>
            <w:r w:rsidRPr="00D462F1">
              <w:t>N/A</w:t>
            </w:r>
          </w:p>
        </w:tc>
      </w:tr>
      <w:tr w:rsidR="00A33372" w:rsidRPr="00D462F1" w14:paraId="6B21A3D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0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90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90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29A8D2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903" w:author="Skyworks" w:date="2023-11-01T23:20:00Z">
              <w:tcPr>
                <w:tcW w:w="1146" w:type="dxa"/>
                <w:tcBorders>
                  <w:top w:val="single" w:sz="4" w:space="0" w:color="auto"/>
                  <w:left w:val="single" w:sz="4" w:space="0" w:color="auto"/>
                  <w:right w:val="single" w:sz="4" w:space="0" w:color="auto"/>
                </w:tcBorders>
                <w:vAlign w:val="center"/>
              </w:tcPr>
            </w:tcPrChange>
          </w:tcPr>
          <w:p w14:paraId="2E25C23D" w14:textId="77777777" w:rsidR="00A33372" w:rsidRPr="00D462F1" w:rsidRDefault="00A33372" w:rsidP="00DB434C">
            <w:pPr>
              <w:pStyle w:val="TAC"/>
              <w:rPr>
                <w:rFonts w:eastAsia="SimSun"/>
              </w:rPr>
            </w:pPr>
            <w:r w:rsidRPr="00D462F1">
              <w:t>n79</w:t>
            </w:r>
          </w:p>
        </w:tc>
        <w:tc>
          <w:tcPr>
            <w:tcW w:w="960" w:type="dxa"/>
            <w:tcBorders>
              <w:top w:val="single" w:sz="4" w:space="0" w:color="auto"/>
              <w:left w:val="single" w:sz="4" w:space="0" w:color="auto"/>
              <w:right w:val="single" w:sz="4" w:space="0" w:color="auto"/>
            </w:tcBorders>
            <w:tcPrChange w:id="7904" w:author="Skyworks" w:date="2023-11-01T23:20:00Z">
              <w:tcPr>
                <w:tcW w:w="960" w:type="dxa"/>
                <w:tcBorders>
                  <w:top w:val="single" w:sz="4" w:space="0" w:color="auto"/>
                  <w:left w:val="single" w:sz="4" w:space="0" w:color="auto"/>
                  <w:right w:val="single" w:sz="4" w:space="0" w:color="auto"/>
                </w:tcBorders>
              </w:tcPr>
            </w:tcPrChange>
          </w:tcPr>
          <w:p w14:paraId="799967D0" w14:textId="46657E56" w:rsidR="00A33372" w:rsidRPr="00D462F1" w:rsidRDefault="00A33372" w:rsidP="00DB434C">
            <w:pPr>
              <w:pStyle w:val="TAC"/>
              <w:rPr>
                <w:lang w:eastAsia="ja-JP"/>
              </w:rPr>
            </w:pPr>
            <w:r>
              <w:rPr>
                <w:rFonts w:cs="Arial"/>
                <w:color w:val="000000"/>
                <w:szCs w:val="18"/>
              </w:rPr>
              <w:t>N/A</w:t>
            </w:r>
          </w:p>
        </w:tc>
        <w:tc>
          <w:tcPr>
            <w:tcW w:w="742" w:type="dxa"/>
            <w:tcBorders>
              <w:top w:val="single" w:sz="4" w:space="0" w:color="auto"/>
              <w:left w:val="single" w:sz="4" w:space="0" w:color="auto"/>
              <w:right w:val="single" w:sz="4" w:space="0" w:color="auto"/>
            </w:tcBorders>
            <w:tcPrChange w:id="7905" w:author="Skyworks" w:date="2023-11-01T23:20:00Z">
              <w:tcPr>
                <w:tcW w:w="964" w:type="dxa"/>
                <w:tcBorders>
                  <w:top w:val="single" w:sz="4" w:space="0" w:color="auto"/>
                  <w:left w:val="single" w:sz="4" w:space="0" w:color="auto"/>
                  <w:right w:val="single" w:sz="4" w:space="0" w:color="auto"/>
                </w:tcBorders>
              </w:tcPr>
            </w:tcPrChange>
          </w:tcPr>
          <w:p w14:paraId="0D30859C" w14:textId="77777777" w:rsidR="00A33372" w:rsidRPr="00D462F1" w:rsidRDefault="00A33372" w:rsidP="00DB434C">
            <w:pPr>
              <w:pStyle w:val="TAC"/>
              <w:rPr>
                <w:lang w:eastAsia="ja-JP"/>
              </w:rPr>
            </w:pPr>
            <w:r w:rsidRPr="00D462F1">
              <w:rPr>
                <w:rFonts w:eastAsia="Malgun Gothic"/>
                <w:lang w:eastAsia="ko-KR"/>
              </w:rPr>
              <w:t>40</w:t>
            </w:r>
          </w:p>
        </w:tc>
        <w:tc>
          <w:tcPr>
            <w:tcW w:w="1182" w:type="dxa"/>
            <w:tcBorders>
              <w:top w:val="single" w:sz="4" w:space="0" w:color="auto"/>
              <w:left w:val="single" w:sz="4" w:space="0" w:color="auto"/>
              <w:right w:val="single" w:sz="4" w:space="0" w:color="auto"/>
            </w:tcBorders>
            <w:tcPrChange w:id="7906" w:author="Skyworks" w:date="2023-11-01T23:20:00Z">
              <w:tcPr>
                <w:tcW w:w="960" w:type="dxa"/>
                <w:tcBorders>
                  <w:top w:val="single" w:sz="4" w:space="0" w:color="auto"/>
                  <w:left w:val="single" w:sz="4" w:space="0" w:color="auto"/>
                  <w:right w:val="single" w:sz="4" w:space="0" w:color="auto"/>
                </w:tcBorders>
              </w:tcPr>
            </w:tcPrChange>
          </w:tcPr>
          <w:p w14:paraId="19826CA5" w14:textId="3EAC7419"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Change w:id="7907" w:author="Skyworks" w:date="2023-11-01T23:20:00Z">
              <w:tcPr>
                <w:tcW w:w="960" w:type="dxa"/>
                <w:tcBorders>
                  <w:top w:val="single" w:sz="4" w:space="0" w:color="auto"/>
                  <w:left w:val="single" w:sz="4" w:space="0" w:color="auto"/>
                  <w:right w:val="single" w:sz="4" w:space="0" w:color="auto"/>
                </w:tcBorders>
              </w:tcPr>
            </w:tcPrChange>
          </w:tcPr>
          <w:p w14:paraId="3B8EA78B" w14:textId="77777777" w:rsidR="00A33372" w:rsidRPr="00D462F1" w:rsidRDefault="00A33372" w:rsidP="00DB434C">
            <w:pPr>
              <w:pStyle w:val="TAC"/>
              <w:rPr>
                <w:lang w:eastAsia="ja-JP"/>
              </w:rPr>
            </w:pPr>
            <w:r w:rsidRPr="00D462F1">
              <w:t>4500</w:t>
            </w:r>
          </w:p>
        </w:tc>
        <w:tc>
          <w:tcPr>
            <w:tcW w:w="977" w:type="dxa"/>
            <w:tcBorders>
              <w:top w:val="single" w:sz="4" w:space="0" w:color="auto"/>
              <w:left w:val="single" w:sz="4" w:space="0" w:color="auto"/>
              <w:bottom w:val="single" w:sz="4" w:space="0" w:color="auto"/>
              <w:right w:val="single" w:sz="4" w:space="0" w:color="auto"/>
            </w:tcBorders>
            <w:tcPrChange w:id="790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ABE62C6" w14:textId="77777777" w:rsidR="00A33372" w:rsidRPr="00D462F1" w:rsidRDefault="00A33372" w:rsidP="00DB434C">
            <w:pPr>
              <w:pStyle w:val="TAC"/>
              <w:rPr>
                <w:lang w:eastAsia="ja-JP"/>
              </w:rPr>
            </w:pPr>
            <w:r w:rsidRPr="00D462F1">
              <w:rPr>
                <w:rFonts w:eastAsia="Malgun Gothic"/>
                <w:lang w:eastAsia="ko-KR"/>
              </w:rPr>
              <w:t>19.0</w:t>
            </w:r>
          </w:p>
        </w:tc>
        <w:tc>
          <w:tcPr>
            <w:tcW w:w="828" w:type="dxa"/>
            <w:tcBorders>
              <w:top w:val="single" w:sz="4" w:space="0" w:color="auto"/>
              <w:left w:val="single" w:sz="4" w:space="0" w:color="auto"/>
              <w:right w:val="single" w:sz="4" w:space="0" w:color="auto"/>
            </w:tcBorders>
            <w:vAlign w:val="center"/>
            <w:tcPrChange w:id="7909" w:author="Skyworks" w:date="2023-11-01T23:20:00Z">
              <w:tcPr>
                <w:tcW w:w="828" w:type="dxa"/>
                <w:tcBorders>
                  <w:top w:val="single" w:sz="4" w:space="0" w:color="auto"/>
                  <w:left w:val="single" w:sz="4" w:space="0" w:color="auto"/>
                  <w:right w:val="single" w:sz="4" w:space="0" w:color="auto"/>
                </w:tcBorders>
                <w:vAlign w:val="center"/>
              </w:tcPr>
            </w:tcPrChange>
          </w:tcPr>
          <w:p w14:paraId="24E0399F"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Change w:id="7910" w:author="Skyworks" w:date="2023-11-01T23:20:00Z">
              <w:tcPr>
                <w:tcW w:w="1057" w:type="dxa"/>
                <w:tcBorders>
                  <w:top w:val="single" w:sz="4" w:space="0" w:color="auto"/>
                  <w:left w:val="single" w:sz="4" w:space="0" w:color="auto"/>
                  <w:right w:val="single" w:sz="4" w:space="0" w:color="auto"/>
                </w:tcBorders>
              </w:tcPr>
            </w:tcPrChange>
          </w:tcPr>
          <w:p w14:paraId="490F4D9F" w14:textId="77777777" w:rsidR="00A33372" w:rsidRPr="00D462F1" w:rsidRDefault="00A33372" w:rsidP="00DB434C">
            <w:pPr>
              <w:pStyle w:val="TAC"/>
              <w:rPr>
                <w:lang w:eastAsia="ko-KR"/>
              </w:rPr>
            </w:pPr>
            <w:r w:rsidRPr="00D462F1">
              <w:t>IMD2</w:t>
            </w:r>
            <w:r w:rsidRPr="00D462F1">
              <w:rPr>
                <w:vertAlign w:val="superscript"/>
              </w:rPr>
              <w:t>1</w:t>
            </w:r>
          </w:p>
        </w:tc>
      </w:tr>
      <w:tr w:rsidR="00A33372" w:rsidRPr="00D462F1" w14:paraId="2DF8B67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1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91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91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496D868"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914" w:author="Skyworks" w:date="2023-11-01T23:20:00Z">
              <w:tcPr>
                <w:tcW w:w="1146" w:type="dxa"/>
                <w:tcBorders>
                  <w:top w:val="single" w:sz="4" w:space="0" w:color="auto"/>
                  <w:left w:val="single" w:sz="4" w:space="0" w:color="auto"/>
                  <w:right w:val="single" w:sz="4" w:space="0" w:color="auto"/>
                </w:tcBorders>
                <w:vAlign w:val="center"/>
              </w:tcPr>
            </w:tcPrChange>
          </w:tcPr>
          <w:p w14:paraId="29F8BFE9" w14:textId="77777777" w:rsidR="00A33372" w:rsidRPr="00D462F1" w:rsidRDefault="00A33372" w:rsidP="00DB434C">
            <w:pPr>
              <w:pStyle w:val="TAC"/>
              <w:rPr>
                <w:rFonts w:eastAsia="SimSun"/>
              </w:rPr>
            </w:pPr>
            <w:r w:rsidRPr="00D462F1">
              <w:t>n1</w:t>
            </w:r>
          </w:p>
        </w:tc>
        <w:tc>
          <w:tcPr>
            <w:tcW w:w="960" w:type="dxa"/>
            <w:tcBorders>
              <w:top w:val="single" w:sz="4" w:space="0" w:color="auto"/>
              <w:left w:val="single" w:sz="4" w:space="0" w:color="auto"/>
              <w:right w:val="single" w:sz="4" w:space="0" w:color="auto"/>
            </w:tcBorders>
            <w:tcPrChange w:id="7915" w:author="Skyworks" w:date="2023-11-01T23:20:00Z">
              <w:tcPr>
                <w:tcW w:w="960" w:type="dxa"/>
                <w:tcBorders>
                  <w:top w:val="single" w:sz="4" w:space="0" w:color="auto"/>
                  <w:left w:val="single" w:sz="4" w:space="0" w:color="auto"/>
                  <w:right w:val="single" w:sz="4" w:space="0" w:color="auto"/>
                </w:tcBorders>
              </w:tcPr>
            </w:tcPrChange>
          </w:tcPr>
          <w:p w14:paraId="46E714FA" w14:textId="77777777" w:rsidR="00A33372" w:rsidRPr="00D462F1" w:rsidRDefault="00A33372" w:rsidP="00DB434C">
            <w:pPr>
              <w:pStyle w:val="TAC"/>
              <w:rPr>
                <w:lang w:eastAsia="ja-JP"/>
              </w:rPr>
            </w:pPr>
            <w:r w:rsidRPr="00D462F1">
              <w:rPr>
                <w:rFonts w:eastAsia="Malgun Gothic"/>
                <w:lang w:eastAsia="ko-KR"/>
              </w:rPr>
              <w:t>1970</w:t>
            </w:r>
          </w:p>
        </w:tc>
        <w:tc>
          <w:tcPr>
            <w:tcW w:w="742" w:type="dxa"/>
            <w:tcBorders>
              <w:top w:val="single" w:sz="4" w:space="0" w:color="auto"/>
              <w:left w:val="single" w:sz="4" w:space="0" w:color="auto"/>
              <w:right w:val="single" w:sz="4" w:space="0" w:color="auto"/>
            </w:tcBorders>
            <w:tcPrChange w:id="7916" w:author="Skyworks" w:date="2023-11-01T23:20:00Z">
              <w:tcPr>
                <w:tcW w:w="964" w:type="dxa"/>
                <w:tcBorders>
                  <w:top w:val="single" w:sz="4" w:space="0" w:color="auto"/>
                  <w:left w:val="single" w:sz="4" w:space="0" w:color="auto"/>
                  <w:right w:val="single" w:sz="4" w:space="0" w:color="auto"/>
                </w:tcBorders>
              </w:tcPr>
            </w:tcPrChange>
          </w:tcPr>
          <w:p w14:paraId="2A1C91AA" w14:textId="77777777" w:rsidR="00A33372" w:rsidRPr="00D462F1" w:rsidRDefault="00A33372" w:rsidP="00DB434C">
            <w:pPr>
              <w:pStyle w:val="TAC"/>
              <w:rPr>
                <w:lang w:eastAsia="ja-JP"/>
              </w:rPr>
            </w:pPr>
            <w:r w:rsidRPr="00D462F1">
              <w:rPr>
                <w:rFonts w:eastAsia="Malgun Gothic"/>
                <w:lang w:eastAsia="ko-KR"/>
              </w:rPr>
              <w:t>5</w:t>
            </w:r>
          </w:p>
        </w:tc>
        <w:tc>
          <w:tcPr>
            <w:tcW w:w="1182" w:type="dxa"/>
            <w:tcBorders>
              <w:top w:val="single" w:sz="4" w:space="0" w:color="auto"/>
              <w:left w:val="single" w:sz="4" w:space="0" w:color="auto"/>
              <w:right w:val="single" w:sz="4" w:space="0" w:color="auto"/>
            </w:tcBorders>
            <w:tcPrChange w:id="7917" w:author="Skyworks" w:date="2023-11-01T23:20:00Z">
              <w:tcPr>
                <w:tcW w:w="960" w:type="dxa"/>
                <w:tcBorders>
                  <w:top w:val="single" w:sz="4" w:space="0" w:color="auto"/>
                  <w:left w:val="single" w:sz="4" w:space="0" w:color="auto"/>
                  <w:right w:val="single" w:sz="4" w:space="0" w:color="auto"/>
                </w:tcBorders>
              </w:tcPr>
            </w:tcPrChange>
          </w:tcPr>
          <w:p w14:paraId="250CEE3E" w14:textId="77777777" w:rsidR="00A33372" w:rsidRPr="00D462F1" w:rsidRDefault="00A33372" w:rsidP="00DB434C">
            <w:pPr>
              <w:pStyle w:val="TAC"/>
              <w:rPr>
                <w:lang w:eastAsia="ja-JP"/>
              </w:rPr>
            </w:pPr>
            <w:r w:rsidRPr="00D462F1">
              <w:rPr>
                <w:rFonts w:eastAsia="Malgun Gothic"/>
                <w:lang w:eastAsia="ko-KR"/>
              </w:rPr>
              <w:t>25</w:t>
            </w:r>
          </w:p>
        </w:tc>
        <w:tc>
          <w:tcPr>
            <w:tcW w:w="960" w:type="dxa"/>
            <w:tcBorders>
              <w:top w:val="single" w:sz="4" w:space="0" w:color="auto"/>
              <w:left w:val="single" w:sz="4" w:space="0" w:color="auto"/>
              <w:right w:val="single" w:sz="4" w:space="0" w:color="auto"/>
            </w:tcBorders>
            <w:tcPrChange w:id="7918" w:author="Skyworks" w:date="2023-11-01T23:20:00Z">
              <w:tcPr>
                <w:tcW w:w="960" w:type="dxa"/>
                <w:tcBorders>
                  <w:top w:val="single" w:sz="4" w:space="0" w:color="auto"/>
                  <w:left w:val="single" w:sz="4" w:space="0" w:color="auto"/>
                  <w:right w:val="single" w:sz="4" w:space="0" w:color="auto"/>
                </w:tcBorders>
              </w:tcPr>
            </w:tcPrChange>
          </w:tcPr>
          <w:p w14:paraId="7C1C7EEF" w14:textId="77777777" w:rsidR="00A33372" w:rsidRPr="00D462F1" w:rsidRDefault="00A33372" w:rsidP="00DB434C">
            <w:pPr>
              <w:pStyle w:val="TAC"/>
              <w:rPr>
                <w:lang w:eastAsia="ja-JP"/>
              </w:rPr>
            </w:pPr>
            <w:r w:rsidRPr="00D462F1">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Change w:id="791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C3EA2CA"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Change w:id="7920" w:author="Skyworks" w:date="2023-11-01T23:20:00Z">
              <w:tcPr>
                <w:tcW w:w="828" w:type="dxa"/>
                <w:tcBorders>
                  <w:top w:val="single" w:sz="4" w:space="0" w:color="auto"/>
                  <w:left w:val="single" w:sz="4" w:space="0" w:color="auto"/>
                  <w:right w:val="single" w:sz="4" w:space="0" w:color="auto"/>
                </w:tcBorders>
                <w:vAlign w:val="center"/>
              </w:tcPr>
            </w:tcPrChange>
          </w:tcPr>
          <w:p w14:paraId="39F804E9"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7921" w:author="Skyworks" w:date="2023-11-01T23:20:00Z">
              <w:tcPr>
                <w:tcW w:w="1057" w:type="dxa"/>
                <w:tcBorders>
                  <w:top w:val="single" w:sz="4" w:space="0" w:color="auto"/>
                  <w:left w:val="single" w:sz="4" w:space="0" w:color="auto"/>
                  <w:right w:val="single" w:sz="4" w:space="0" w:color="auto"/>
                </w:tcBorders>
              </w:tcPr>
            </w:tcPrChange>
          </w:tcPr>
          <w:p w14:paraId="7AE13D47" w14:textId="77777777" w:rsidR="00A33372" w:rsidRPr="00D462F1" w:rsidRDefault="00A33372" w:rsidP="00DB434C">
            <w:pPr>
              <w:pStyle w:val="TAC"/>
              <w:rPr>
                <w:lang w:eastAsia="ko-KR"/>
              </w:rPr>
            </w:pPr>
            <w:r w:rsidRPr="00D462F1">
              <w:t>N/A</w:t>
            </w:r>
          </w:p>
        </w:tc>
      </w:tr>
      <w:tr w:rsidR="00A33372" w:rsidRPr="00D462F1" w14:paraId="2CA6089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2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92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92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97BEB63"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925" w:author="Skyworks" w:date="2023-11-01T23:20:00Z">
              <w:tcPr>
                <w:tcW w:w="1146" w:type="dxa"/>
                <w:tcBorders>
                  <w:top w:val="single" w:sz="4" w:space="0" w:color="auto"/>
                  <w:left w:val="single" w:sz="4" w:space="0" w:color="auto"/>
                  <w:right w:val="single" w:sz="4" w:space="0" w:color="auto"/>
                </w:tcBorders>
                <w:vAlign w:val="center"/>
              </w:tcPr>
            </w:tcPrChange>
          </w:tcPr>
          <w:p w14:paraId="620202BD" w14:textId="77777777" w:rsidR="00A33372" w:rsidRPr="00D462F1" w:rsidRDefault="00A33372" w:rsidP="00DB434C">
            <w:pPr>
              <w:pStyle w:val="TAC"/>
              <w:rPr>
                <w:rFonts w:eastAsia="SimSun"/>
              </w:rPr>
            </w:pPr>
            <w:r w:rsidRPr="00D462F1">
              <w:rPr>
                <w:lang w:eastAsia="zh-CN"/>
              </w:rPr>
              <w:t>n79</w:t>
            </w:r>
          </w:p>
        </w:tc>
        <w:tc>
          <w:tcPr>
            <w:tcW w:w="960" w:type="dxa"/>
            <w:tcBorders>
              <w:top w:val="single" w:sz="4" w:space="0" w:color="auto"/>
              <w:left w:val="single" w:sz="4" w:space="0" w:color="auto"/>
              <w:right w:val="single" w:sz="4" w:space="0" w:color="auto"/>
            </w:tcBorders>
            <w:tcPrChange w:id="7926" w:author="Skyworks" w:date="2023-11-01T23:20:00Z">
              <w:tcPr>
                <w:tcW w:w="960" w:type="dxa"/>
                <w:tcBorders>
                  <w:top w:val="single" w:sz="4" w:space="0" w:color="auto"/>
                  <w:left w:val="single" w:sz="4" w:space="0" w:color="auto"/>
                  <w:right w:val="single" w:sz="4" w:space="0" w:color="auto"/>
                </w:tcBorders>
              </w:tcPr>
            </w:tcPrChange>
          </w:tcPr>
          <w:p w14:paraId="022FFB55" w14:textId="77777777" w:rsidR="00A33372" w:rsidRPr="00D462F1" w:rsidRDefault="00A33372" w:rsidP="00DB434C">
            <w:pPr>
              <w:pStyle w:val="TAC"/>
              <w:rPr>
                <w:lang w:eastAsia="ja-JP"/>
              </w:rPr>
            </w:pPr>
            <w:r w:rsidRPr="00D462F1">
              <w:rPr>
                <w:rFonts w:eastAsia="Malgun Gothic"/>
                <w:lang w:eastAsia="ko-KR"/>
              </w:rPr>
              <w:t>4500</w:t>
            </w:r>
          </w:p>
        </w:tc>
        <w:tc>
          <w:tcPr>
            <w:tcW w:w="742" w:type="dxa"/>
            <w:tcBorders>
              <w:top w:val="single" w:sz="4" w:space="0" w:color="auto"/>
              <w:left w:val="single" w:sz="4" w:space="0" w:color="auto"/>
              <w:right w:val="single" w:sz="4" w:space="0" w:color="auto"/>
            </w:tcBorders>
            <w:tcPrChange w:id="7927" w:author="Skyworks" w:date="2023-11-01T23:20:00Z">
              <w:tcPr>
                <w:tcW w:w="964" w:type="dxa"/>
                <w:tcBorders>
                  <w:top w:val="single" w:sz="4" w:space="0" w:color="auto"/>
                  <w:left w:val="single" w:sz="4" w:space="0" w:color="auto"/>
                  <w:right w:val="single" w:sz="4" w:space="0" w:color="auto"/>
                </w:tcBorders>
              </w:tcPr>
            </w:tcPrChange>
          </w:tcPr>
          <w:p w14:paraId="05C9AA39" w14:textId="77777777" w:rsidR="00A33372" w:rsidRPr="00D462F1" w:rsidRDefault="00A33372" w:rsidP="00DB434C">
            <w:pPr>
              <w:pStyle w:val="TAC"/>
              <w:rPr>
                <w:lang w:eastAsia="ja-JP"/>
              </w:rPr>
            </w:pPr>
            <w:r w:rsidRPr="00D462F1">
              <w:rPr>
                <w:rFonts w:eastAsia="Malgun Gothic"/>
                <w:lang w:eastAsia="ko-KR"/>
              </w:rPr>
              <w:t>40</w:t>
            </w:r>
          </w:p>
        </w:tc>
        <w:tc>
          <w:tcPr>
            <w:tcW w:w="1182" w:type="dxa"/>
            <w:tcBorders>
              <w:top w:val="single" w:sz="4" w:space="0" w:color="auto"/>
              <w:left w:val="single" w:sz="4" w:space="0" w:color="auto"/>
              <w:right w:val="single" w:sz="4" w:space="0" w:color="auto"/>
            </w:tcBorders>
            <w:tcPrChange w:id="7928" w:author="Skyworks" w:date="2023-11-01T23:20:00Z">
              <w:tcPr>
                <w:tcW w:w="960" w:type="dxa"/>
                <w:tcBorders>
                  <w:top w:val="single" w:sz="4" w:space="0" w:color="auto"/>
                  <w:left w:val="single" w:sz="4" w:space="0" w:color="auto"/>
                  <w:right w:val="single" w:sz="4" w:space="0" w:color="auto"/>
                </w:tcBorders>
              </w:tcPr>
            </w:tcPrChange>
          </w:tcPr>
          <w:p w14:paraId="249404FC" w14:textId="77777777" w:rsidR="00A33372" w:rsidRPr="00D462F1" w:rsidRDefault="00A33372" w:rsidP="00DB434C">
            <w:pPr>
              <w:pStyle w:val="TAC"/>
              <w:rPr>
                <w:lang w:eastAsia="ja-JP"/>
              </w:rPr>
            </w:pPr>
            <w:r w:rsidRPr="00D462F1">
              <w:rPr>
                <w:rFonts w:eastAsia="Malgun Gothic"/>
                <w:lang w:eastAsia="ko-KR"/>
              </w:rPr>
              <w:t>216</w:t>
            </w:r>
          </w:p>
        </w:tc>
        <w:tc>
          <w:tcPr>
            <w:tcW w:w="960" w:type="dxa"/>
            <w:tcBorders>
              <w:top w:val="single" w:sz="4" w:space="0" w:color="auto"/>
              <w:left w:val="single" w:sz="4" w:space="0" w:color="auto"/>
              <w:right w:val="single" w:sz="4" w:space="0" w:color="auto"/>
            </w:tcBorders>
            <w:tcPrChange w:id="7929" w:author="Skyworks" w:date="2023-11-01T23:20:00Z">
              <w:tcPr>
                <w:tcW w:w="960" w:type="dxa"/>
                <w:tcBorders>
                  <w:top w:val="single" w:sz="4" w:space="0" w:color="auto"/>
                  <w:left w:val="single" w:sz="4" w:space="0" w:color="auto"/>
                  <w:right w:val="single" w:sz="4" w:space="0" w:color="auto"/>
                </w:tcBorders>
              </w:tcPr>
            </w:tcPrChange>
          </w:tcPr>
          <w:p w14:paraId="5D8FEB76" w14:textId="77777777" w:rsidR="00A33372" w:rsidRPr="00D462F1" w:rsidRDefault="00A33372" w:rsidP="00DB434C">
            <w:pPr>
              <w:pStyle w:val="TAC"/>
              <w:rPr>
                <w:lang w:eastAsia="ja-JP"/>
              </w:rPr>
            </w:pPr>
            <w:r w:rsidRPr="00D462F1">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Change w:id="793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548FA19"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Change w:id="7931" w:author="Skyworks" w:date="2023-11-01T23:20:00Z">
              <w:tcPr>
                <w:tcW w:w="828" w:type="dxa"/>
                <w:tcBorders>
                  <w:top w:val="single" w:sz="4" w:space="0" w:color="auto"/>
                  <w:left w:val="single" w:sz="4" w:space="0" w:color="auto"/>
                  <w:right w:val="single" w:sz="4" w:space="0" w:color="auto"/>
                </w:tcBorders>
                <w:vAlign w:val="center"/>
              </w:tcPr>
            </w:tcPrChange>
          </w:tcPr>
          <w:p w14:paraId="0BAF8CB8"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Change w:id="7932" w:author="Skyworks" w:date="2023-11-01T23:20:00Z">
              <w:tcPr>
                <w:tcW w:w="1057" w:type="dxa"/>
                <w:tcBorders>
                  <w:top w:val="single" w:sz="4" w:space="0" w:color="auto"/>
                  <w:left w:val="single" w:sz="4" w:space="0" w:color="auto"/>
                  <w:right w:val="single" w:sz="4" w:space="0" w:color="auto"/>
                </w:tcBorders>
              </w:tcPr>
            </w:tcPrChange>
          </w:tcPr>
          <w:p w14:paraId="68B6173A" w14:textId="77777777" w:rsidR="00A33372" w:rsidRPr="00D462F1" w:rsidRDefault="00A33372" w:rsidP="00DB434C">
            <w:pPr>
              <w:pStyle w:val="TAC"/>
              <w:rPr>
                <w:lang w:eastAsia="ko-KR"/>
              </w:rPr>
            </w:pPr>
            <w:r w:rsidRPr="00D462F1">
              <w:t>N/A</w:t>
            </w:r>
          </w:p>
        </w:tc>
      </w:tr>
      <w:tr w:rsidR="00A33372" w:rsidRPr="00D462F1" w14:paraId="1D20BC4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3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93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93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8A4D16F"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936" w:author="Skyworks" w:date="2023-11-01T23:20:00Z">
              <w:tcPr>
                <w:tcW w:w="1146" w:type="dxa"/>
                <w:tcBorders>
                  <w:top w:val="single" w:sz="4" w:space="0" w:color="auto"/>
                  <w:left w:val="single" w:sz="4" w:space="0" w:color="auto"/>
                  <w:right w:val="single" w:sz="4" w:space="0" w:color="auto"/>
                </w:tcBorders>
                <w:vAlign w:val="center"/>
              </w:tcPr>
            </w:tcPrChange>
          </w:tcPr>
          <w:p w14:paraId="66039931" w14:textId="77777777" w:rsidR="00A33372" w:rsidRPr="00D462F1" w:rsidRDefault="00A33372" w:rsidP="00DB434C">
            <w:pPr>
              <w:pStyle w:val="TAC"/>
              <w:rPr>
                <w:rFonts w:eastAsia="SimSun"/>
              </w:rPr>
            </w:pPr>
            <w:r w:rsidRPr="00D462F1">
              <w:t>n41</w:t>
            </w:r>
          </w:p>
        </w:tc>
        <w:tc>
          <w:tcPr>
            <w:tcW w:w="960" w:type="dxa"/>
            <w:tcBorders>
              <w:top w:val="single" w:sz="4" w:space="0" w:color="auto"/>
              <w:left w:val="single" w:sz="4" w:space="0" w:color="auto"/>
              <w:right w:val="single" w:sz="4" w:space="0" w:color="auto"/>
            </w:tcBorders>
            <w:tcPrChange w:id="7937" w:author="Skyworks" w:date="2023-11-01T23:20:00Z">
              <w:tcPr>
                <w:tcW w:w="960" w:type="dxa"/>
                <w:tcBorders>
                  <w:top w:val="single" w:sz="4" w:space="0" w:color="auto"/>
                  <w:left w:val="single" w:sz="4" w:space="0" w:color="auto"/>
                  <w:right w:val="single" w:sz="4" w:space="0" w:color="auto"/>
                </w:tcBorders>
              </w:tcPr>
            </w:tcPrChange>
          </w:tcPr>
          <w:p w14:paraId="3318CF08" w14:textId="78EEA82A" w:rsidR="00A33372" w:rsidRPr="00D462F1" w:rsidRDefault="00A33372" w:rsidP="00DB434C">
            <w:pPr>
              <w:pStyle w:val="TAC"/>
              <w:rPr>
                <w:lang w:eastAsia="ja-JP"/>
              </w:rPr>
            </w:pPr>
            <w:r>
              <w:rPr>
                <w:rFonts w:cs="Arial"/>
                <w:color w:val="000000"/>
                <w:szCs w:val="18"/>
              </w:rPr>
              <w:t>N/A</w:t>
            </w:r>
          </w:p>
        </w:tc>
        <w:tc>
          <w:tcPr>
            <w:tcW w:w="742" w:type="dxa"/>
            <w:tcBorders>
              <w:top w:val="single" w:sz="4" w:space="0" w:color="auto"/>
              <w:left w:val="single" w:sz="4" w:space="0" w:color="auto"/>
              <w:right w:val="single" w:sz="4" w:space="0" w:color="auto"/>
            </w:tcBorders>
            <w:tcPrChange w:id="7938" w:author="Skyworks" w:date="2023-11-01T23:20:00Z">
              <w:tcPr>
                <w:tcW w:w="964" w:type="dxa"/>
                <w:tcBorders>
                  <w:top w:val="single" w:sz="4" w:space="0" w:color="auto"/>
                  <w:left w:val="single" w:sz="4" w:space="0" w:color="auto"/>
                  <w:right w:val="single" w:sz="4" w:space="0" w:color="auto"/>
                </w:tcBorders>
              </w:tcPr>
            </w:tcPrChange>
          </w:tcPr>
          <w:p w14:paraId="59CB44C4" w14:textId="77777777" w:rsidR="00A33372" w:rsidRPr="00D462F1" w:rsidRDefault="00A33372" w:rsidP="00DB434C">
            <w:pPr>
              <w:pStyle w:val="TAC"/>
              <w:rPr>
                <w:lang w:eastAsia="ja-JP"/>
              </w:rPr>
            </w:pPr>
            <w:r w:rsidRPr="00D462F1">
              <w:rPr>
                <w:rFonts w:eastAsia="Malgun Gothic"/>
                <w:lang w:eastAsia="ko-KR"/>
              </w:rPr>
              <w:t>10</w:t>
            </w:r>
          </w:p>
        </w:tc>
        <w:tc>
          <w:tcPr>
            <w:tcW w:w="1182" w:type="dxa"/>
            <w:tcBorders>
              <w:top w:val="single" w:sz="4" w:space="0" w:color="auto"/>
              <w:left w:val="single" w:sz="4" w:space="0" w:color="auto"/>
              <w:right w:val="single" w:sz="4" w:space="0" w:color="auto"/>
            </w:tcBorders>
            <w:tcPrChange w:id="7939" w:author="Skyworks" w:date="2023-11-01T23:20:00Z">
              <w:tcPr>
                <w:tcW w:w="960" w:type="dxa"/>
                <w:tcBorders>
                  <w:top w:val="single" w:sz="4" w:space="0" w:color="auto"/>
                  <w:left w:val="single" w:sz="4" w:space="0" w:color="auto"/>
                  <w:right w:val="single" w:sz="4" w:space="0" w:color="auto"/>
                </w:tcBorders>
              </w:tcPr>
            </w:tcPrChange>
          </w:tcPr>
          <w:p w14:paraId="6619EB64" w14:textId="76B63F3A"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Change w:id="7940" w:author="Skyworks" w:date="2023-11-01T23:20:00Z">
              <w:tcPr>
                <w:tcW w:w="960" w:type="dxa"/>
                <w:tcBorders>
                  <w:top w:val="single" w:sz="4" w:space="0" w:color="auto"/>
                  <w:left w:val="single" w:sz="4" w:space="0" w:color="auto"/>
                  <w:right w:val="single" w:sz="4" w:space="0" w:color="auto"/>
                </w:tcBorders>
              </w:tcPr>
            </w:tcPrChange>
          </w:tcPr>
          <w:p w14:paraId="0B685384" w14:textId="77777777" w:rsidR="00A33372" w:rsidRPr="00D462F1" w:rsidRDefault="00A33372" w:rsidP="00DB434C">
            <w:pPr>
              <w:pStyle w:val="TAC"/>
              <w:rPr>
                <w:lang w:eastAsia="ja-JP"/>
              </w:rPr>
            </w:pPr>
            <w:r w:rsidRPr="00D462F1">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Change w:id="794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C58AFEB" w14:textId="77777777" w:rsidR="00A33372" w:rsidRPr="00D462F1" w:rsidRDefault="00A33372" w:rsidP="00DB434C">
            <w:pPr>
              <w:pStyle w:val="TAC"/>
              <w:rPr>
                <w:lang w:eastAsia="ja-JP"/>
              </w:rPr>
            </w:pPr>
            <w:r w:rsidRPr="00D462F1">
              <w:t>29.4</w:t>
            </w:r>
          </w:p>
        </w:tc>
        <w:tc>
          <w:tcPr>
            <w:tcW w:w="828" w:type="dxa"/>
            <w:tcBorders>
              <w:top w:val="single" w:sz="4" w:space="0" w:color="auto"/>
              <w:left w:val="single" w:sz="4" w:space="0" w:color="auto"/>
              <w:right w:val="single" w:sz="4" w:space="0" w:color="auto"/>
            </w:tcBorders>
            <w:vAlign w:val="center"/>
            <w:tcPrChange w:id="7942" w:author="Skyworks" w:date="2023-11-01T23:20:00Z">
              <w:tcPr>
                <w:tcW w:w="828" w:type="dxa"/>
                <w:tcBorders>
                  <w:top w:val="single" w:sz="4" w:space="0" w:color="auto"/>
                  <w:left w:val="single" w:sz="4" w:space="0" w:color="auto"/>
                  <w:right w:val="single" w:sz="4" w:space="0" w:color="auto"/>
                </w:tcBorders>
                <w:vAlign w:val="center"/>
              </w:tcPr>
            </w:tcPrChange>
          </w:tcPr>
          <w:p w14:paraId="3161905B"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Change w:id="7943" w:author="Skyworks" w:date="2023-11-01T23:20:00Z">
              <w:tcPr>
                <w:tcW w:w="1057" w:type="dxa"/>
                <w:tcBorders>
                  <w:top w:val="single" w:sz="4" w:space="0" w:color="auto"/>
                  <w:left w:val="single" w:sz="4" w:space="0" w:color="auto"/>
                  <w:right w:val="single" w:sz="4" w:space="0" w:color="auto"/>
                </w:tcBorders>
              </w:tcPr>
            </w:tcPrChange>
          </w:tcPr>
          <w:p w14:paraId="06EBBF90" w14:textId="77777777" w:rsidR="00A33372" w:rsidRPr="00D462F1" w:rsidRDefault="00A33372" w:rsidP="00DB434C">
            <w:pPr>
              <w:pStyle w:val="TAC"/>
              <w:rPr>
                <w:lang w:eastAsia="ko-KR"/>
              </w:rPr>
            </w:pPr>
            <w:r w:rsidRPr="00D462F1">
              <w:t>IMD2</w:t>
            </w:r>
            <w:r w:rsidRPr="00D462F1">
              <w:rPr>
                <w:vertAlign w:val="superscript"/>
              </w:rPr>
              <w:t>1</w:t>
            </w:r>
          </w:p>
        </w:tc>
      </w:tr>
      <w:tr w:rsidR="00A33372" w:rsidRPr="00D462F1" w14:paraId="4CD3181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4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94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94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BE29AED"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947" w:author="Skyworks" w:date="2023-11-01T23:20:00Z">
              <w:tcPr>
                <w:tcW w:w="1146" w:type="dxa"/>
                <w:tcBorders>
                  <w:top w:val="single" w:sz="4" w:space="0" w:color="auto"/>
                  <w:left w:val="single" w:sz="4" w:space="0" w:color="auto"/>
                  <w:right w:val="single" w:sz="4" w:space="0" w:color="auto"/>
                </w:tcBorders>
                <w:vAlign w:val="center"/>
              </w:tcPr>
            </w:tcPrChange>
          </w:tcPr>
          <w:p w14:paraId="0F5E2801" w14:textId="77777777" w:rsidR="00A33372" w:rsidRPr="00D462F1" w:rsidRDefault="00A33372" w:rsidP="00DB434C">
            <w:pPr>
              <w:pStyle w:val="TAC"/>
              <w:rPr>
                <w:rFonts w:eastAsia="SimSun"/>
              </w:rPr>
            </w:pPr>
            <w:r w:rsidRPr="00D462F1">
              <w:rPr>
                <w:lang w:eastAsia="zh-CN"/>
              </w:rPr>
              <w:t>n41</w:t>
            </w:r>
          </w:p>
        </w:tc>
        <w:tc>
          <w:tcPr>
            <w:tcW w:w="960" w:type="dxa"/>
            <w:tcBorders>
              <w:top w:val="single" w:sz="4" w:space="0" w:color="auto"/>
              <w:left w:val="single" w:sz="4" w:space="0" w:color="auto"/>
              <w:right w:val="single" w:sz="4" w:space="0" w:color="auto"/>
            </w:tcBorders>
            <w:tcPrChange w:id="7948" w:author="Skyworks" w:date="2023-11-01T23:20:00Z">
              <w:tcPr>
                <w:tcW w:w="960" w:type="dxa"/>
                <w:tcBorders>
                  <w:top w:val="single" w:sz="4" w:space="0" w:color="auto"/>
                  <w:left w:val="single" w:sz="4" w:space="0" w:color="auto"/>
                  <w:right w:val="single" w:sz="4" w:space="0" w:color="auto"/>
                </w:tcBorders>
              </w:tcPr>
            </w:tcPrChange>
          </w:tcPr>
          <w:p w14:paraId="2A3160CB" w14:textId="77777777" w:rsidR="00A33372" w:rsidRPr="00D462F1" w:rsidRDefault="00A33372" w:rsidP="00DB434C">
            <w:pPr>
              <w:pStyle w:val="TAC"/>
              <w:rPr>
                <w:lang w:eastAsia="ja-JP"/>
              </w:rPr>
            </w:pPr>
            <w:r w:rsidRPr="00D462F1">
              <w:t>2530</w:t>
            </w:r>
          </w:p>
        </w:tc>
        <w:tc>
          <w:tcPr>
            <w:tcW w:w="742" w:type="dxa"/>
            <w:tcBorders>
              <w:top w:val="single" w:sz="4" w:space="0" w:color="auto"/>
              <w:left w:val="single" w:sz="4" w:space="0" w:color="auto"/>
              <w:right w:val="single" w:sz="4" w:space="0" w:color="auto"/>
            </w:tcBorders>
            <w:tcPrChange w:id="7949" w:author="Skyworks" w:date="2023-11-01T23:20:00Z">
              <w:tcPr>
                <w:tcW w:w="964" w:type="dxa"/>
                <w:tcBorders>
                  <w:top w:val="single" w:sz="4" w:space="0" w:color="auto"/>
                  <w:left w:val="single" w:sz="4" w:space="0" w:color="auto"/>
                  <w:right w:val="single" w:sz="4" w:space="0" w:color="auto"/>
                </w:tcBorders>
              </w:tcPr>
            </w:tcPrChange>
          </w:tcPr>
          <w:p w14:paraId="435B0897" w14:textId="77777777" w:rsidR="00A33372" w:rsidRPr="00D462F1" w:rsidRDefault="00A33372" w:rsidP="00DB434C">
            <w:pPr>
              <w:pStyle w:val="TAC"/>
              <w:rPr>
                <w:lang w:eastAsia="ja-JP"/>
              </w:rPr>
            </w:pPr>
            <w:r w:rsidRPr="00D462F1">
              <w:rPr>
                <w:rFonts w:eastAsia="Malgun Gothic"/>
                <w:lang w:eastAsia="ko-KR"/>
              </w:rPr>
              <w:t>10</w:t>
            </w:r>
          </w:p>
        </w:tc>
        <w:tc>
          <w:tcPr>
            <w:tcW w:w="1182" w:type="dxa"/>
            <w:tcBorders>
              <w:top w:val="single" w:sz="4" w:space="0" w:color="auto"/>
              <w:left w:val="single" w:sz="4" w:space="0" w:color="auto"/>
              <w:right w:val="single" w:sz="4" w:space="0" w:color="auto"/>
            </w:tcBorders>
            <w:tcPrChange w:id="7950" w:author="Skyworks" w:date="2023-11-01T23:20:00Z">
              <w:tcPr>
                <w:tcW w:w="960" w:type="dxa"/>
                <w:tcBorders>
                  <w:top w:val="single" w:sz="4" w:space="0" w:color="auto"/>
                  <w:left w:val="single" w:sz="4" w:space="0" w:color="auto"/>
                  <w:right w:val="single" w:sz="4" w:space="0" w:color="auto"/>
                </w:tcBorders>
              </w:tcPr>
            </w:tcPrChange>
          </w:tcPr>
          <w:p w14:paraId="16654F37" w14:textId="77777777" w:rsidR="00A33372" w:rsidRPr="00D462F1" w:rsidRDefault="00A33372" w:rsidP="00DB434C">
            <w:pPr>
              <w:pStyle w:val="TAC"/>
              <w:rPr>
                <w:lang w:eastAsia="ja-JP"/>
              </w:rPr>
            </w:pPr>
            <w:r w:rsidRPr="00D462F1">
              <w:rPr>
                <w:rFonts w:eastAsia="Malgun Gothic"/>
                <w:lang w:eastAsia="ko-KR"/>
              </w:rPr>
              <w:t>50</w:t>
            </w:r>
          </w:p>
        </w:tc>
        <w:tc>
          <w:tcPr>
            <w:tcW w:w="960" w:type="dxa"/>
            <w:tcBorders>
              <w:top w:val="single" w:sz="4" w:space="0" w:color="auto"/>
              <w:left w:val="single" w:sz="4" w:space="0" w:color="auto"/>
              <w:right w:val="single" w:sz="4" w:space="0" w:color="auto"/>
            </w:tcBorders>
            <w:tcPrChange w:id="7951" w:author="Skyworks" w:date="2023-11-01T23:20:00Z">
              <w:tcPr>
                <w:tcW w:w="960" w:type="dxa"/>
                <w:tcBorders>
                  <w:top w:val="single" w:sz="4" w:space="0" w:color="auto"/>
                  <w:left w:val="single" w:sz="4" w:space="0" w:color="auto"/>
                  <w:right w:val="single" w:sz="4" w:space="0" w:color="auto"/>
                </w:tcBorders>
              </w:tcPr>
            </w:tcPrChange>
          </w:tcPr>
          <w:p w14:paraId="479CB9F6" w14:textId="77777777" w:rsidR="00A33372" w:rsidRPr="00D462F1" w:rsidRDefault="00A33372" w:rsidP="00DB434C">
            <w:pPr>
              <w:pStyle w:val="TAC"/>
              <w:rPr>
                <w:lang w:eastAsia="ja-JP"/>
              </w:rPr>
            </w:pPr>
            <w:r w:rsidRPr="00D462F1">
              <w:t>2530</w:t>
            </w:r>
          </w:p>
        </w:tc>
        <w:tc>
          <w:tcPr>
            <w:tcW w:w="977" w:type="dxa"/>
            <w:tcBorders>
              <w:top w:val="single" w:sz="4" w:space="0" w:color="auto"/>
              <w:left w:val="single" w:sz="4" w:space="0" w:color="auto"/>
              <w:bottom w:val="single" w:sz="4" w:space="0" w:color="auto"/>
              <w:right w:val="single" w:sz="4" w:space="0" w:color="auto"/>
            </w:tcBorders>
            <w:tcPrChange w:id="795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296E90F"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Change w:id="7953" w:author="Skyworks" w:date="2023-11-01T23:20:00Z">
              <w:tcPr>
                <w:tcW w:w="828" w:type="dxa"/>
                <w:tcBorders>
                  <w:top w:val="single" w:sz="4" w:space="0" w:color="auto"/>
                  <w:left w:val="single" w:sz="4" w:space="0" w:color="auto"/>
                  <w:right w:val="single" w:sz="4" w:space="0" w:color="auto"/>
                </w:tcBorders>
                <w:vAlign w:val="center"/>
              </w:tcPr>
            </w:tcPrChange>
          </w:tcPr>
          <w:p w14:paraId="5277C45B"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Change w:id="7954" w:author="Skyworks" w:date="2023-11-01T23:20:00Z">
              <w:tcPr>
                <w:tcW w:w="1057" w:type="dxa"/>
                <w:tcBorders>
                  <w:top w:val="single" w:sz="4" w:space="0" w:color="auto"/>
                  <w:left w:val="single" w:sz="4" w:space="0" w:color="auto"/>
                  <w:right w:val="single" w:sz="4" w:space="0" w:color="auto"/>
                </w:tcBorders>
              </w:tcPr>
            </w:tcPrChange>
          </w:tcPr>
          <w:p w14:paraId="57B4C414" w14:textId="77777777" w:rsidR="00A33372" w:rsidRPr="00D462F1" w:rsidRDefault="00A33372" w:rsidP="00DB434C">
            <w:pPr>
              <w:pStyle w:val="TAC"/>
              <w:rPr>
                <w:lang w:eastAsia="ko-KR"/>
              </w:rPr>
            </w:pPr>
            <w:r w:rsidRPr="00D462F1">
              <w:t>N/A</w:t>
            </w:r>
          </w:p>
        </w:tc>
      </w:tr>
      <w:tr w:rsidR="00A33372" w:rsidRPr="00D462F1" w14:paraId="4C2867D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5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95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95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9512378"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958" w:author="Skyworks" w:date="2023-11-01T23:20:00Z">
              <w:tcPr>
                <w:tcW w:w="1146" w:type="dxa"/>
                <w:tcBorders>
                  <w:top w:val="single" w:sz="4" w:space="0" w:color="auto"/>
                  <w:left w:val="single" w:sz="4" w:space="0" w:color="auto"/>
                  <w:right w:val="single" w:sz="4" w:space="0" w:color="auto"/>
                </w:tcBorders>
                <w:vAlign w:val="center"/>
              </w:tcPr>
            </w:tcPrChange>
          </w:tcPr>
          <w:p w14:paraId="18CA9401" w14:textId="77777777" w:rsidR="00A33372" w:rsidRPr="00D462F1" w:rsidRDefault="00A33372" w:rsidP="00DB434C">
            <w:pPr>
              <w:pStyle w:val="TAC"/>
              <w:rPr>
                <w:rFonts w:eastAsia="SimSun"/>
              </w:rPr>
            </w:pPr>
            <w:r w:rsidRPr="00D462F1">
              <w:t>n79</w:t>
            </w:r>
          </w:p>
        </w:tc>
        <w:tc>
          <w:tcPr>
            <w:tcW w:w="960" w:type="dxa"/>
            <w:tcBorders>
              <w:top w:val="single" w:sz="4" w:space="0" w:color="auto"/>
              <w:left w:val="single" w:sz="4" w:space="0" w:color="auto"/>
              <w:right w:val="single" w:sz="4" w:space="0" w:color="auto"/>
            </w:tcBorders>
            <w:tcPrChange w:id="7959" w:author="Skyworks" w:date="2023-11-01T23:20:00Z">
              <w:tcPr>
                <w:tcW w:w="960" w:type="dxa"/>
                <w:tcBorders>
                  <w:top w:val="single" w:sz="4" w:space="0" w:color="auto"/>
                  <w:left w:val="single" w:sz="4" w:space="0" w:color="auto"/>
                  <w:right w:val="single" w:sz="4" w:space="0" w:color="auto"/>
                </w:tcBorders>
              </w:tcPr>
            </w:tcPrChange>
          </w:tcPr>
          <w:p w14:paraId="2E9CA2EF" w14:textId="77777777" w:rsidR="00A33372" w:rsidRPr="00D462F1" w:rsidRDefault="00A33372" w:rsidP="00DB434C">
            <w:pPr>
              <w:pStyle w:val="TAC"/>
              <w:rPr>
                <w:lang w:eastAsia="ja-JP"/>
              </w:rPr>
            </w:pPr>
            <w:r w:rsidRPr="00D462F1">
              <w:t>4690</w:t>
            </w:r>
          </w:p>
        </w:tc>
        <w:tc>
          <w:tcPr>
            <w:tcW w:w="742" w:type="dxa"/>
            <w:tcBorders>
              <w:top w:val="single" w:sz="4" w:space="0" w:color="auto"/>
              <w:left w:val="single" w:sz="4" w:space="0" w:color="auto"/>
              <w:right w:val="single" w:sz="4" w:space="0" w:color="auto"/>
            </w:tcBorders>
            <w:tcPrChange w:id="7960" w:author="Skyworks" w:date="2023-11-01T23:20:00Z">
              <w:tcPr>
                <w:tcW w:w="964" w:type="dxa"/>
                <w:tcBorders>
                  <w:top w:val="single" w:sz="4" w:space="0" w:color="auto"/>
                  <w:left w:val="single" w:sz="4" w:space="0" w:color="auto"/>
                  <w:right w:val="single" w:sz="4" w:space="0" w:color="auto"/>
                </w:tcBorders>
              </w:tcPr>
            </w:tcPrChange>
          </w:tcPr>
          <w:p w14:paraId="4A2389FC" w14:textId="77777777" w:rsidR="00A33372" w:rsidRPr="00D462F1" w:rsidRDefault="00A33372" w:rsidP="00DB434C">
            <w:pPr>
              <w:pStyle w:val="TAC"/>
              <w:rPr>
                <w:lang w:eastAsia="ja-JP"/>
              </w:rPr>
            </w:pPr>
            <w:r w:rsidRPr="00D462F1">
              <w:rPr>
                <w:rFonts w:eastAsia="Malgun Gothic"/>
                <w:lang w:eastAsia="ko-KR"/>
              </w:rPr>
              <w:t>40</w:t>
            </w:r>
          </w:p>
        </w:tc>
        <w:tc>
          <w:tcPr>
            <w:tcW w:w="1182" w:type="dxa"/>
            <w:tcBorders>
              <w:top w:val="single" w:sz="4" w:space="0" w:color="auto"/>
              <w:left w:val="single" w:sz="4" w:space="0" w:color="auto"/>
              <w:right w:val="single" w:sz="4" w:space="0" w:color="auto"/>
            </w:tcBorders>
            <w:tcPrChange w:id="7961" w:author="Skyworks" w:date="2023-11-01T23:20:00Z">
              <w:tcPr>
                <w:tcW w:w="960" w:type="dxa"/>
                <w:tcBorders>
                  <w:top w:val="single" w:sz="4" w:space="0" w:color="auto"/>
                  <w:left w:val="single" w:sz="4" w:space="0" w:color="auto"/>
                  <w:right w:val="single" w:sz="4" w:space="0" w:color="auto"/>
                </w:tcBorders>
              </w:tcPr>
            </w:tcPrChange>
          </w:tcPr>
          <w:p w14:paraId="5071563F" w14:textId="77777777" w:rsidR="00A33372" w:rsidRPr="00D462F1" w:rsidRDefault="00A33372" w:rsidP="00DB434C">
            <w:pPr>
              <w:pStyle w:val="TAC"/>
              <w:rPr>
                <w:lang w:eastAsia="ja-JP"/>
              </w:rPr>
            </w:pPr>
            <w:r w:rsidRPr="00D462F1">
              <w:rPr>
                <w:rFonts w:eastAsia="Malgun Gothic"/>
                <w:lang w:eastAsia="ko-KR"/>
              </w:rPr>
              <w:t>216</w:t>
            </w:r>
          </w:p>
        </w:tc>
        <w:tc>
          <w:tcPr>
            <w:tcW w:w="960" w:type="dxa"/>
            <w:tcBorders>
              <w:top w:val="single" w:sz="4" w:space="0" w:color="auto"/>
              <w:left w:val="single" w:sz="4" w:space="0" w:color="auto"/>
              <w:right w:val="single" w:sz="4" w:space="0" w:color="auto"/>
            </w:tcBorders>
            <w:tcPrChange w:id="7962" w:author="Skyworks" w:date="2023-11-01T23:20:00Z">
              <w:tcPr>
                <w:tcW w:w="960" w:type="dxa"/>
                <w:tcBorders>
                  <w:top w:val="single" w:sz="4" w:space="0" w:color="auto"/>
                  <w:left w:val="single" w:sz="4" w:space="0" w:color="auto"/>
                  <w:right w:val="single" w:sz="4" w:space="0" w:color="auto"/>
                </w:tcBorders>
              </w:tcPr>
            </w:tcPrChange>
          </w:tcPr>
          <w:p w14:paraId="27069697" w14:textId="77777777" w:rsidR="00A33372" w:rsidRPr="00D462F1" w:rsidRDefault="00A33372" w:rsidP="00DB434C">
            <w:pPr>
              <w:pStyle w:val="TAC"/>
              <w:rPr>
                <w:lang w:eastAsia="ja-JP"/>
              </w:rPr>
            </w:pPr>
            <w:r w:rsidRPr="00D462F1">
              <w:t>4690</w:t>
            </w:r>
          </w:p>
        </w:tc>
        <w:tc>
          <w:tcPr>
            <w:tcW w:w="977" w:type="dxa"/>
            <w:tcBorders>
              <w:top w:val="single" w:sz="4" w:space="0" w:color="auto"/>
              <w:left w:val="single" w:sz="4" w:space="0" w:color="auto"/>
              <w:bottom w:val="single" w:sz="4" w:space="0" w:color="auto"/>
              <w:right w:val="single" w:sz="4" w:space="0" w:color="auto"/>
            </w:tcBorders>
            <w:tcPrChange w:id="796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2CBE151"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Change w:id="7964" w:author="Skyworks" w:date="2023-11-01T23:20:00Z">
              <w:tcPr>
                <w:tcW w:w="828" w:type="dxa"/>
                <w:tcBorders>
                  <w:top w:val="single" w:sz="4" w:space="0" w:color="auto"/>
                  <w:left w:val="single" w:sz="4" w:space="0" w:color="auto"/>
                  <w:right w:val="single" w:sz="4" w:space="0" w:color="auto"/>
                </w:tcBorders>
                <w:vAlign w:val="center"/>
              </w:tcPr>
            </w:tcPrChange>
          </w:tcPr>
          <w:p w14:paraId="228FBEB0" w14:textId="77777777" w:rsidR="00A33372" w:rsidRPr="00D462F1" w:rsidRDefault="00A33372" w:rsidP="00DB434C">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Change w:id="7965" w:author="Skyworks" w:date="2023-11-01T23:20:00Z">
              <w:tcPr>
                <w:tcW w:w="1057" w:type="dxa"/>
                <w:tcBorders>
                  <w:top w:val="single" w:sz="4" w:space="0" w:color="auto"/>
                  <w:left w:val="single" w:sz="4" w:space="0" w:color="auto"/>
                  <w:right w:val="single" w:sz="4" w:space="0" w:color="auto"/>
                </w:tcBorders>
              </w:tcPr>
            </w:tcPrChange>
          </w:tcPr>
          <w:p w14:paraId="7F932CBE" w14:textId="77777777" w:rsidR="00A33372" w:rsidRPr="00D462F1" w:rsidRDefault="00A33372" w:rsidP="00DB434C">
            <w:pPr>
              <w:pStyle w:val="TAC"/>
              <w:rPr>
                <w:lang w:eastAsia="ko-KR"/>
              </w:rPr>
            </w:pPr>
            <w:r w:rsidRPr="00D462F1">
              <w:t>N/A</w:t>
            </w:r>
          </w:p>
        </w:tc>
      </w:tr>
      <w:tr w:rsidR="00A33372" w:rsidRPr="00D462F1" w14:paraId="59CE7E5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6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967"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7968"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5237AE4"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969" w:author="Skyworks" w:date="2023-11-01T23:20:00Z">
              <w:tcPr>
                <w:tcW w:w="1146" w:type="dxa"/>
                <w:tcBorders>
                  <w:top w:val="single" w:sz="4" w:space="0" w:color="auto"/>
                  <w:left w:val="single" w:sz="4" w:space="0" w:color="auto"/>
                  <w:right w:val="single" w:sz="4" w:space="0" w:color="auto"/>
                </w:tcBorders>
                <w:vAlign w:val="center"/>
              </w:tcPr>
            </w:tcPrChange>
          </w:tcPr>
          <w:p w14:paraId="7D2E5EFB" w14:textId="77777777" w:rsidR="00A33372" w:rsidRPr="00D462F1" w:rsidRDefault="00A33372" w:rsidP="00DB434C">
            <w:pPr>
              <w:pStyle w:val="TAC"/>
              <w:rPr>
                <w:rFonts w:eastAsia="SimSun"/>
              </w:rPr>
            </w:pPr>
            <w:r w:rsidRPr="00D462F1">
              <w:t>n1</w:t>
            </w:r>
          </w:p>
        </w:tc>
        <w:tc>
          <w:tcPr>
            <w:tcW w:w="960" w:type="dxa"/>
            <w:tcBorders>
              <w:top w:val="single" w:sz="4" w:space="0" w:color="auto"/>
              <w:left w:val="single" w:sz="4" w:space="0" w:color="auto"/>
              <w:right w:val="single" w:sz="4" w:space="0" w:color="auto"/>
            </w:tcBorders>
            <w:tcPrChange w:id="7970" w:author="Skyworks" w:date="2023-11-01T23:20:00Z">
              <w:tcPr>
                <w:tcW w:w="960" w:type="dxa"/>
                <w:tcBorders>
                  <w:top w:val="single" w:sz="4" w:space="0" w:color="auto"/>
                  <w:left w:val="single" w:sz="4" w:space="0" w:color="auto"/>
                  <w:right w:val="single" w:sz="4" w:space="0" w:color="auto"/>
                </w:tcBorders>
              </w:tcPr>
            </w:tcPrChange>
          </w:tcPr>
          <w:p w14:paraId="76FEC16F" w14:textId="48A48A88" w:rsidR="00A33372" w:rsidRPr="00D462F1" w:rsidRDefault="00A33372" w:rsidP="00DB434C">
            <w:pPr>
              <w:pStyle w:val="TAC"/>
              <w:rPr>
                <w:lang w:eastAsia="ja-JP"/>
              </w:rPr>
            </w:pPr>
            <w:r>
              <w:rPr>
                <w:rFonts w:cs="Arial"/>
                <w:color w:val="000000"/>
                <w:szCs w:val="18"/>
              </w:rPr>
              <w:t>N/A</w:t>
            </w:r>
          </w:p>
        </w:tc>
        <w:tc>
          <w:tcPr>
            <w:tcW w:w="742" w:type="dxa"/>
            <w:tcBorders>
              <w:top w:val="single" w:sz="4" w:space="0" w:color="auto"/>
              <w:left w:val="single" w:sz="4" w:space="0" w:color="auto"/>
              <w:right w:val="single" w:sz="4" w:space="0" w:color="auto"/>
            </w:tcBorders>
            <w:tcPrChange w:id="7971" w:author="Skyworks" w:date="2023-11-01T23:20:00Z">
              <w:tcPr>
                <w:tcW w:w="964" w:type="dxa"/>
                <w:tcBorders>
                  <w:top w:val="single" w:sz="4" w:space="0" w:color="auto"/>
                  <w:left w:val="single" w:sz="4" w:space="0" w:color="auto"/>
                  <w:right w:val="single" w:sz="4" w:space="0" w:color="auto"/>
                </w:tcBorders>
              </w:tcPr>
            </w:tcPrChange>
          </w:tcPr>
          <w:p w14:paraId="264FC213" w14:textId="77777777" w:rsidR="00A33372" w:rsidRPr="00D462F1" w:rsidRDefault="00A33372" w:rsidP="00DB434C">
            <w:pPr>
              <w:pStyle w:val="TAC"/>
              <w:rPr>
                <w:lang w:eastAsia="ja-JP"/>
              </w:rPr>
            </w:pPr>
            <w:r w:rsidRPr="00D462F1">
              <w:rPr>
                <w:rFonts w:eastAsia="Malgun Gothic"/>
                <w:lang w:eastAsia="ko-KR"/>
              </w:rPr>
              <w:t>5</w:t>
            </w:r>
          </w:p>
        </w:tc>
        <w:tc>
          <w:tcPr>
            <w:tcW w:w="1182" w:type="dxa"/>
            <w:tcBorders>
              <w:top w:val="single" w:sz="4" w:space="0" w:color="auto"/>
              <w:left w:val="single" w:sz="4" w:space="0" w:color="auto"/>
              <w:right w:val="single" w:sz="4" w:space="0" w:color="auto"/>
            </w:tcBorders>
            <w:tcPrChange w:id="7972" w:author="Skyworks" w:date="2023-11-01T23:20:00Z">
              <w:tcPr>
                <w:tcW w:w="960" w:type="dxa"/>
                <w:tcBorders>
                  <w:top w:val="single" w:sz="4" w:space="0" w:color="auto"/>
                  <w:left w:val="single" w:sz="4" w:space="0" w:color="auto"/>
                  <w:right w:val="single" w:sz="4" w:space="0" w:color="auto"/>
                </w:tcBorders>
              </w:tcPr>
            </w:tcPrChange>
          </w:tcPr>
          <w:p w14:paraId="5CD52B64" w14:textId="6B6363FD" w:rsidR="00A33372" w:rsidRPr="00D462F1" w:rsidRDefault="00A33372" w:rsidP="00DB434C">
            <w:pPr>
              <w:pStyle w:val="TAC"/>
              <w:rPr>
                <w:lang w:eastAsia="ja-JP"/>
              </w:rPr>
            </w:pPr>
            <w:r>
              <w:t>N/A</w:t>
            </w:r>
          </w:p>
        </w:tc>
        <w:tc>
          <w:tcPr>
            <w:tcW w:w="960" w:type="dxa"/>
            <w:tcBorders>
              <w:top w:val="single" w:sz="4" w:space="0" w:color="auto"/>
              <w:left w:val="single" w:sz="4" w:space="0" w:color="auto"/>
              <w:right w:val="single" w:sz="4" w:space="0" w:color="auto"/>
            </w:tcBorders>
            <w:tcPrChange w:id="7973" w:author="Skyworks" w:date="2023-11-01T23:20:00Z">
              <w:tcPr>
                <w:tcW w:w="960" w:type="dxa"/>
                <w:tcBorders>
                  <w:top w:val="single" w:sz="4" w:space="0" w:color="auto"/>
                  <w:left w:val="single" w:sz="4" w:space="0" w:color="auto"/>
                  <w:right w:val="single" w:sz="4" w:space="0" w:color="auto"/>
                </w:tcBorders>
              </w:tcPr>
            </w:tcPrChange>
          </w:tcPr>
          <w:p w14:paraId="78EE8905" w14:textId="77777777" w:rsidR="00A33372" w:rsidRPr="00D462F1" w:rsidRDefault="00A33372" w:rsidP="00DB434C">
            <w:pPr>
              <w:pStyle w:val="TAC"/>
              <w:rPr>
                <w:lang w:eastAsia="ja-JP"/>
              </w:rPr>
            </w:pPr>
            <w:r w:rsidRPr="00D462F1">
              <w:t>2160</w:t>
            </w:r>
          </w:p>
        </w:tc>
        <w:tc>
          <w:tcPr>
            <w:tcW w:w="977" w:type="dxa"/>
            <w:tcBorders>
              <w:top w:val="single" w:sz="4" w:space="0" w:color="auto"/>
              <w:left w:val="single" w:sz="4" w:space="0" w:color="auto"/>
              <w:bottom w:val="single" w:sz="4" w:space="0" w:color="auto"/>
              <w:right w:val="single" w:sz="4" w:space="0" w:color="auto"/>
            </w:tcBorders>
            <w:tcPrChange w:id="797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20B8205" w14:textId="77777777" w:rsidR="00A33372" w:rsidRPr="00D462F1" w:rsidRDefault="00A33372" w:rsidP="00DB434C">
            <w:pPr>
              <w:pStyle w:val="TAC"/>
              <w:rPr>
                <w:lang w:eastAsia="ja-JP"/>
              </w:rPr>
            </w:pPr>
            <w:r w:rsidRPr="00D462F1">
              <w:rPr>
                <w:rFonts w:eastAsia="Malgun Gothic"/>
                <w:lang w:eastAsia="ko-KR"/>
              </w:rPr>
              <w:t>29.9</w:t>
            </w:r>
          </w:p>
        </w:tc>
        <w:tc>
          <w:tcPr>
            <w:tcW w:w="828" w:type="dxa"/>
            <w:tcBorders>
              <w:top w:val="single" w:sz="4" w:space="0" w:color="auto"/>
              <w:left w:val="single" w:sz="4" w:space="0" w:color="auto"/>
              <w:right w:val="single" w:sz="4" w:space="0" w:color="auto"/>
            </w:tcBorders>
            <w:vAlign w:val="center"/>
            <w:tcPrChange w:id="7975" w:author="Skyworks" w:date="2023-11-01T23:20:00Z">
              <w:tcPr>
                <w:tcW w:w="828" w:type="dxa"/>
                <w:tcBorders>
                  <w:top w:val="single" w:sz="4" w:space="0" w:color="auto"/>
                  <w:left w:val="single" w:sz="4" w:space="0" w:color="auto"/>
                  <w:right w:val="single" w:sz="4" w:space="0" w:color="auto"/>
                </w:tcBorders>
                <w:vAlign w:val="center"/>
              </w:tcPr>
            </w:tcPrChange>
          </w:tcPr>
          <w:p w14:paraId="3E87E7BD" w14:textId="77777777" w:rsidR="00A33372" w:rsidRPr="00D462F1" w:rsidRDefault="00A33372" w:rsidP="00DB434C">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7976" w:author="Skyworks" w:date="2023-11-01T23:20:00Z">
              <w:tcPr>
                <w:tcW w:w="1057" w:type="dxa"/>
                <w:tcBorders>
                  <w:top w:val="single" w:sz="4" w:space="0" w:color="auto"/>
                  <w:left w:val="single" w:sz="4" w:space="0" w:color="auto"/>
                  <w:right w:val="single" w:sz="4" w:space="0" w:color="auto"/>
                </w:tcBorders>
              </w:tcPr>
            </w:tcPrChange>
          </w:tcPr>
          <w:p w14:paraId="7ED2031D" w14:textId="77777777" w:rsidR="00A33372" w:rsidRPr="00D462F1" w:rsidRDefault="00A33372" w:rsidP="00DB434C">
            <w:pPr>
              <w:pStyle w:val="TAC"/>
              <w:rPr>
                <w:lang w:eastAsia="ko-KR"/>
              </w:rPr>
            </w:pPr>
            <w:r w:rsidRPr="00D462F1">
              <w:t>IMD2</w:t>
            </w:r>
            <w:r w:rsidRPr="00D462F1">
              <w:rPr>
                <w:vertAlign w:val="superscript"/>
              </w:rPr>
              <w:t>1</w:t>
            </w:r>
          </w:p>
        </w:tc>
      </w:tr>
      <w:tr w:rsidR="00A33372" w:rsidRPr="00D462F1" w14:paraId="3D6BEB9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7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978"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7979"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61D1FE43" w14:textId="77777777" w:rsidR="00A33372" w:rsidRPr="00D462F1" w:rsidRDefault="00A33372" w:rsidP="00DB434C">
            <w:pPr>
              <w:pStyle w:val="TAC"/>
            </w:pPr>
            <w:r w:rsidRPr="00D462F1">
              <w:t>CA_n1-n46-n78</w:t>
            </w:r>
          </w:p>
        </w:tc>
        <w:tc>
          <w:tcPr>
            <w:tcW w:w="1146" w:type="dxa"/>
            <w:tcBorders>
              <w:top w:val="single" w:sz="4" w:space="0" w:color="auto"/>
              <w:left w:val="single" w:sz="4" w:space="0" w:color="auto"/>
              <w:right w:val="single" w:sz="4" w:space="0" w:color="auto"/>
            </w:tcBorders>
            <w:vAlign w:val="center"/>
            <w:tcPrChange w:id="7980" w:author="Skyworks" w:date="2023-11-01T23:20:00Z">
              <w:tcPr>
                <w:tcW w:w="1146" w:type="dxa"/>
                <w:tcBorders>
                  <w:top w:val="single" w:sz="4" w:space="0" w:color="auto"/>
                  <w:left w:val="single" w:sz="4" w:space="0" w:color="auto"/>
                  <w:right w:val="single" w:sz="4" w:space="0" w:color="auto"/>
                </w:tcBorders>
                <w:vAlign w:val="center"/>
              </w:tcPr>
            </w:tcPrChange>
          </w:tcPr>
          <w:p w14:paraId="501439B0" w14:textId="77777777" w:rsidR="00A33372" w:rsidRPr="00D462F1" w:rsidRDefault="00A33372" w:rsidP="00DB434C">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Change w:id="7981" w:author="Skyworks" w:date="2023-11-01T23:20:00Z">
              <w:tcPr>
                <w:tcW w:w="960" w:type="dxa"/>
                <w:tcBorders>
                  <w:top w:val="single" w:sz="4" w:space="0" w:color="auto"/>
                  <w:left w:val="single" w:sz="4" w:space="0" w:color="auto"/>
                  <w:right w:val="single" w:sz="4" w:space="0" w:color="auto"/>
                </w:tcBorders>
                <w:vAlign w:val="center"/>
              </w:tcPr>
            </w:tcPrChange>
          </w:tcPr>
          <w:p w14:paraId="32F5FD9D" w14:textId="77777777" w:rsidR="00A33372" w:rsidRPr="00D462F1" w:rsidRDefault="00A33372" w:rsidP="00DB434C">
            <w:pPr>
              <w:pStyle w:val="TAC"/>
            </w:pPr>
            <w:r w:rsidRPr="00D462F1">
              <w:rPr>
                <w:color w:val="000000"/>
                <w:lang w:val="en-US"/>
              </w:rPr>
              <w:t>1930</w:t>
            </w:r>
          </w:p>
        </w:tc>
        <w:tc>
          <w:tcPr>
            <w:tcW w:w="742" w:type="dxa"/>
            <w:tcBorders>
              <w:top w:val="single" w:sz="4" w:space="0" w:color="auto"/>
              <w:left w:val="single" w:sz="4" w:space="0" w:color="auto"/>
              <w:right w:val="single" w:sz="4" w:space="0" w:color="auto"/>
            </w:tcBorders>
            <w:vAlign w:val="center"/>
            <w:tcPrChange w:id="7982" w:author="Skyworks" w:date="2023-11-01T23:20:00Z">
              <w:tcPr>
                <w:tcW w:w="964" w:type="dxa"/>
                <w:tcBorders>
                  <w:top w:val="single" w:sz="4" w:space="0" w:color="auto"/>
                  <w:left w:val="single" w:sz="4" w:space="0" w:color="auto"/>
                  <w:right w:val="single" w:sz="4" w:space="0" w:color="auto"/>
                </w:tcBorders>
                <w:vAlign w:val="center"/>
              </w:tcPr>
            </w:tcPrChange>
          </w:tcPr>
          <w:p w14:paraId="220F405C" w14:textId="77777777" w:rsidR="00A33372" w:rsidRPr="00D462F1" w:rsidRDefault="00A33372" w:rsidP="00DB434C">
            <w:pPr>
              <w:pStyle w:val="TAC"/>
              <w:rPr>
                <w:rFonts w:eastAsia="Malgun Gothic"/>
                <w:lang w:eastAsia="ko-KR"/>
              </w:rPr>
            </w:pPr>
            <w:r w:rsidRPr="00D462F1">
              <w:rPr>
                <w:color w:val="000000"/>
                <w:lang w:val="en-US"/>
              </w:rPr>
              <w:t>5</w:t>
            </w:r>
          </w:p>
        </w:tc>
        <w:tc>
          <w:tcPr>
            <w:tcW w:w="1182" w:type="dxa"/>
            <w:tcBorders>
              <w:top w:val="single" w:sz="4" w:space="0" w:color="auto"/>
              <w:left w:val="single" w:sz="4" w:space="0" w:color="auto"/>
              <w:right w:val="single" w:sz="4" w:space="0" w:color="auto"/>
            </w:tcBorders>
            <w:vAlign w:val="center"/>
            <w:tcPrChange w:id="7983" w:author="Skyworks" w:date="2023-11-01T23:20:00Z">
              <w:tcPr>
                <w:tcW w:w="960" w:type="dxa"/>
                <w:tcBorders>
                  <w:top w:val="single" w:sz="4" w:space="0" w:color="auto"/>
                  <w:left w:val="single" w:sz="4" w:space="0" w:color="auto"/>
                  <w:right w:val="single" w:sz="4" w:space="0" w:color="auto"/>
                </w:tcBorders>
                <w:vAlign w:val="center"/>
              </w:tcPr>
            </w:tcPrChange>
          </w:tcPr>
          <w:p w14:paraId="3E24D879" w14:textId="77777777" w:rsidR="00A33372" w:rsidRPr="00D462F1" w:rsidRDefault="00A33372" w:rsidP="00DB434C">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Change w:id="7984" w:author="Skyworks" w:date="2023-11-01T23:20:00Z">
              <w:tcPr>
                <w:tcW w:w="960" w:type="dxa"/>
                <w:tcBorders>
                  <w:top w:val="single" w:sz="4" w:space="0" w:color="auto"/>
                  <w:left w:val="single" w:sz="4" w:space="0" w:color="auto"/>
                  <w:right w:val="single" w:sz="4" w:space="0" w:color="auto"/>
                </w:tcBorders>
                <w:vAlign w:val="center"/>
              </w:tcPr>
            </w:tcPrChange>
          </w:tcPr>
          <w:p w14:paraId="269165A3" w14:textId="77777777" w:rsidR="00A33372" w:rsidRPr="00D462F1" w:rsidRDefault="00A33372" w:rsidP="00DB434C">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Change w:id="798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2F4E33A"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Change w:id="7986" w:author="Skyworks" w:date="2023-11-01T23:20:00Z">
              <w:tcPr>
                <w:tcW w:w="828" w:type="dxa"/>
                <w:tcBorders>
                  <w:top w:val="single" w:sz="4" w:space="0" w:color="auto"/>
                  <w:left w:val="single" w:sz="4" w:space="0" w:color="auto"/>
                  <w:right w:val="single" w:sz="4" w:space="0" w:color="auto"/>
                </w:tcBorders>
                <w:vAlign w:val="center"/>
              </w:tcPr>
            </w:tcPrChange>
          </w:tcPr>
          <w:p w14:paraId="77BDE6B5" w14:textId="77777777" w:rsidR="00A33372" w:rsidRPr="00D462F1" w:rsidRDefault="00A33372" w:rsidP="00DB434C">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Change w:id="7987" w:author="Skyworks" w:date="2023-11-01T23:20:00Z">
              <w:tcPr>
                <w:tcW w:w="1057" w:type="dxa"/>
                <w:tcBorders>
                  <w:top w:val="single" w:sz="4" w:space="0" w:color="auto"/>
                  <w:left w:val="single" w:sz="4" w:space="0" w:color="auto"/>
                  <w:right w:val="single" w:sz="4" w:space="0" w:color="auto"/>
                </w:tcBorders>
              </w:tcPr>
            </w:tcPrChange>
          </w:tcPr>
          <w:p w14:paraId="4B48A843" w14:textId="77777777" w:rsidR="00A33372" w:rsidRPr="00D462F1" w:rsidRDefault="00A33372" w:rsidP="00DB434C">
            <w:pPr>
              <w:pStyle w:val="TAC"/>
            </w:pPr>
            <w:r w:rsidRPr="00D462F1">
              <w:rPr>
                <w:color w:val="000000"/>
                <w:lang w:val="en-US"/>
              </w:rPr>
              <w:t>N/A</w:t>
            </w:r>
          </w:p>
        </w:tc>
      </w:tr>
      <w:tr w:rsidR="00A33372" w:rsidRPr="00D462F1" w14:paraId="2DDBB89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8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98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99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039736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7991" w:author="Skyworks" w:date="2023-11-01T23:20:00Z">
              <w:tcPr>
                <w:tcW w:w="1146" w:type="dxa"/>
                <w:tcBorders>
                  <w:top w:val="single" w:sz="4" w:space="0" w:color="auto"/>
                  <w:left w:val="single" w:sz="4" w:space="0" w:color="auto"/>
                  <w:right w:val="single" w:sz="4" w:space="0" w:color="auto"/>
                </w:tcBorders>
                <w:vAlign w:val="center"/>
              </w:tcPr>
            </w:tcPrChange>
          </w:tcPr>
          <w:p w14:paraId="670DA3DD" w14:textId="77777777" w:rsidR="00A33372" w:rsidRPr="00D462F1" w:rsidRDefault="00A33372" w:rsidP="00DB434C">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Change w:id="7992" w:author="Skyworks" w:date="2023-11-01T23:20:00Z">
              <w:tcPr>
                <w:tcW w:w="960" w:type="dxa"/>
                <w:tcBorders>
                  <w:top w:val="single" w:sz="4" w:space="0" w:color="auto"/>
                  <w:left w:val="single" w:sz="4" w:space="0" w:color="auto"/>
                  <w:right w:val="single" w:sz="4" w:space="0" w:color="auto"/>
                </w:tcBorders>
                <w:vAlign w:val="center"/>
              </w:tcPr>
            </w:tcPrChange>
          </w:tcPr>
          <w:p w14:paraId="115446F4" w14:textId="77777777" w:rsidR="00A33372" w:rsidRPr="00D462F1" w:rsidRDefault="00A33372" w:rsidP="00DB434C">
            <w:pPr>
              <w:pStyle w:val="TAC"/>
            </w:pPr>
            <w:r w:rsidRPr="00D462F1">
              <w:rPr>
                <w:color w:val="000000"/>
                <w:lang w:val="en-US"/>
              </w:rPr>
              <w:t>5430</w:t>
            </w:r>
          </w:p>
        </w:tc>
        <w:tc>
          <w:tcPr>
            <w:tcW w:w="742" w:type="dxa"/>
            <w:tcBorders>
              <w:top w:val="single" w:sz="4" w:space="0" w:color="auto"/>
              <w:left w:val="single" w:sz="4" w:space="0" w:color="auto"/>
              <w:right w:val="single" w:sz="4" w:space="0" w:color="auto"/>
            </w:tcBorders>
            <w:vAlign w:val="center"/>
            <w:tcPrChange w:id="7993" w:author="Skyworks" w:date="2023-11-01T23:20:00Z">
              <w:tcPr>
                <w:tcW w:w="964" w:type="dxa"/>
                <w:tcBorders>
                  <w:top w:val="single" w:sz="4" w:space="0" w:color="auto"/>
                  <w:left w:val="single" w:sz="4" w:space="0" w:color="auto"/>
                  <w:right w:val="single" w:sz="4" w:space="0" w:color="auto"/>
                </w:tcBorders>
                <w:vAlign w:val="center"/>
              </w:tcPr>
            </w:tcPrChange>
          </w:tcPr>
          <w:p w14:paraId="6932C72B" w14:textId="77777777" w:rsidR="00A33372" w:rsidRPr="00D462F1" w:rsidRDefault="00A33372" w:rsidP="00DB434C">
            <w:pPr>
              <w:pStyle w:val="TAC"/>
              <w:rPr>
                <w:rFonts w:eastAsia="Malgun Gothic"/>
                <w:lang w:eastAsia="ko-KR"/>
              </w:rPr>
            </w:pPr>
            <w:r w:rsidRPr="00D462F1">
              <w:rPr>
                <w:color w:val="000000"/>
                <w:lang w:val="en-US"/>
              </w:rPr>
              <w:t>20</w:t>
            </w:r>
          </w:p>
        </w:tc>
        <w:tc>
          <w:tcPr>
            <w:tcW w:w="1182" w:type="dxa"/>
            <w:tcBorders>
              <w:top w:val="single" w:sz="4" w:space="0" w:color="auto"/>
              <w:left w:val="single" w:sz="4" w:space="0" w:color="auto"/>
              <w:right w:val="single" w:sz="4" w:space="0" w:color="auto"/>
            </w:tcBorders>
            <w:vAlign w:val="center"/>
            <w:tcPrChange w:id="7994" w:author="Skyworks" w:date="2023-11-01T23:20:00Z">
              <w:tcPr>
                <w:tcW w:w="960" w:type="dxa"/>
                <w:tcBorders>
                  <w:top w:val="single" w:sz="4" w:space="0" w:color="auto"/>
                  <w:left w:val="single" w:sz="4" w:space="0" w:color="auto"/>
                  <w:right w:val="single" w:sz="4" w:space="0" w:color="auto"/>
                </w:tcBorders>
                <w:vAlign w:val="center"/>
              </w:tcPr>
            </w:tcPrChange>
          </w:tcPr>
          <w:p w14:paraId="5C0FB63A" w14:textId="77777777" w:rsidR="00A33372" w:rsidRPr="00D462F1" w:rsidRDefault="00A33372" w:rsidP="00DB434C">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Change w:id="7995" w:author="Skyworks" w:date="2023-11-01T23:20:00Z">
              <w:tcPr>
                <w:tcW w:w="960" w:type="dxa"/>
                <w:tcBorders>
                  <w:top w:val="single" w:sz="4" w:space="0" w:color="auto"/>
                  <w:left w:val="single" w:sz="4" w:space="0" w:color="auto"/>
                  <w:right w:val="single" w:sz="4" w:space="0" w:color="auto"/>
                </w:tcBorders>
                <w:vAlign w:val="center"/>
              </w:tcPr>
            </w:tcPrChange>
          </w:tcPr>
          <w:p w14:paraId="61CEC7B4" w14:textId="77777777" w:rsidR="00A33372" w:rsidRPr="00D462F1" w:rsidRDefault="00A33372" w:rsidP="00DB434C">
            <w:pPr>
              <w:pStyle w:val="TAC"/>
            </w:pPr>
            <w:r w:rsidRPr="00D462F1">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Change w:id="799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4D02F2A"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Change w:id="7997" w:author="Skyworks" w:date="2023-11-01T23:20:00Z">
              <w:tcPr>
                <w:tcW w:w="828" w:type="dxa"/>
                <w:tcBorders>
                  <w:top w:val="single" w:sz="4" w:space="0" w:color="auto"/>
                  <w:left w:val="single" w:sz="4" w:space="0" w:color="auto"/>
                  <w:right w:val="single" w:sz="4" w:space="0" w:color="auto"/>
                </w:tcBorders>
                <w:vAlign w:val="center"/>
              </w:tcPr>
            </w:tcPrChange>
          </w:tcPr>
          <w:p w14:paraId="51AE31E1"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Change w:id="7998" w:author="Skyworks" w:date="2023-11-01T23:20:00Z">
              <w:tcPr>
                <w:tcW w:w="1057" w:type="dxa"/>
                <w:tcBorders>
                  <w:top w:val="single" w:sz="4" w:space="0" w:color="auto"/>
                  <w:left w:val="single" w:sz="4" w:space="0" w:color="auto"/>
                  <w:right w:val="single" w:sz="4" w:space="0" w:color="auto"/>
                </w:tcBorders>
              </w:tcPr>
            </w:tcPrChange>
          </w:tcPr>
          <w:p w14:paraId="22BC537D" w14:textId="77777777" w:rsidR="00A33372" w:rsidRPr="00D462F1" w:rsidRDefault="00A33372" w:rsidP="00DB434C">
            <w:pPr>
              <w:pStyle w:val="TAC"/>
            </w:pPr>
            <w:r w:rsidRPr="00D462F1">
              <w:rPr>
                <w:color w:val="000000"/>
                <w:lang w:val="en-US"/>
              </w:rPr>
              <w:t>N/A</w:t>
            </w:r>
          </w:p>
        </w:tc>
      </w:tr>
      <w:tr w:rsidR="00A33372" w:rsidRPr="00D462F1" w14:paraId="43B3277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9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0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00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144DB42"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002" w:author="Skyworks" w:date="2023-11-01T23:20:00Z">
              <w:tcPr>
                <w:tcW w:w="1146" w:type="dxa"/>
                <w:tcBorders>
                  <w:top w:val="single" w:sz="4" w:space="0" w:color="auto"/>
                  <w:left w:val="single" w:sz="4" w:space="0" w:color="auto"/>
                  <w:right w:val="single" w:sz="4" w:space="0" w:color="auto"/>
                </w:tcBorders>
                <w:vAlign w:val="center"/>
              </w:tcPr>
            </w:tcPrChange>
          </w:tcPr>
          <w:p w14:paraId="299C567C" w14:textId="77777777" w:rsidR="00A33372" w:rsidRPr="00D462F1" w:rsidRDefault="00A33372" w:rsidP="00DB434C">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Change w:id="8003" w:author="Skyworks" w:date="2023-11-01T23:20:00Z">
              <w:tcPr>
                <w:tcW w:w="960" w:type="dxa"/>
                <w:tcBorders>
                  <w:top w:val="single" w:sz="4" w:space="0" w:color="auto"/>
                  <w:left w:val="single" w:sz="4" w:space="0" w:color="auto"/>
                  <w:right w:val="single" w:sz="4" w:space="0" w:color="auto"/>
                </w:tcBorders>
                <w:vAlign w:val="center"/>
              </w:tcPr>
            </w:tcPrChange>
          </w:tcPr>
          <w:p w14:paraId="6DAE8EEA" w14:textId="5EFFBFEB"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8004" w:author="Skyworks" w:date="2023-11-01T23:20:00Z">
              <w:tcPr>
                <w:tcW w:w="964" w:type="dxa"/>
                <w:tcBorders>
                  <w:top w:val="single" w:sz="4" w:space="0" w:color="auto"/>
                  <w:left w:val="single" w:sz="4" w:space="0" w:color="auto"/>
                  <w:right w:val="single" w:sz="4" w:space="0" w:color="auto"/>
                </w:tcBorders>
                <w:vAlign w:val="center"/>
              </w:tcPr>
            </w:tcPrChange>
          </w:tcPr>
          <w:p w14:paraId="5CAD85DE" w14:textId="77777777" w:rsidR="00A33372" w:rsidRPr="00D462F1" w:rsidRDefault="00A33372" w:rsidP="00DB434C">
            <w:pPr>
              <w:pStyle w:val="TAC"/>
              <w:rPr>
                <w:rFonts w:eastAsia="Malgun Gothic"/>
                <w:lang w:eastAsia="ko-KR"/>
              </w:rPr>
            </w:pPr>
            <w:r w:rsidRPr="00D462F1">
              <w:rPr>
                <w:color w:val="000000"/>
                <w:lang w:val="en-US"/>
              </w:rPr>
              <w:t>10</w:t>
            </w:r>
          </w:p>
        </w:tc>
        <w:tc>
          <w:tcPr>
            <w:tcW w:w="1182" w:type="dxa"/>
            <w:tcBorders>
              <w:top w:val="single" w:sz="4" w:space="0" w:color="auto"/>
              <w:left w:val="single" w:sz="4" w:space="0" w:color="auto"/>
              <w:right w:val="single" w:sz="4" w:space="0" w:color="auto"/>
            </w:tcBorders>
            <w:vAlign w:val="center"/>
            <w:tcPrChange w:id="8005" w:author="Skyworks" w:date="2023-11-01T23:20:00Z">
              <w:tcPr>
                <w:tcW w:w="960" w:type="dxa"/>
                <w:tcBorders>
                  <w:top w:val="single" w:sz="4" w:space="0" w:color="auto"/>
                  <w:left w:val="single" w:sz="4" w:space="0" w:color="auto"/>
                  <w:right w:val="single" w:sz="4" w:space="0" w:color="auto"/>
                </w:tcBorders>
                <w:vAlign w:val="center"/>
              </w:tcPr>
            </w:tcPrChange>
          </w:tcPr>
          <w:p w14:paraId="07F56DFE" w14:textId="14728080"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Change w:id="8006" w:author="Skyworks" w:date="2023-11-01T23:20:00Z">
              <w:tcPr>
                <w:tcW w:w="960" w:type="dxa"/>
                <w:tcBorders>
                  <w:top w:val="single" w:sz="4" w:space="0" w:color="auto"/>
                  <w:left w:val="single" w:sz="4" w:space="0" w:color="auto"/>
                  <w:right w:val="single" w:sz="4" w:space="0" w:color="auto"/>
                </w:tcBorders>
                <w:vAlign w:val="center"/>
              </w:tcPr>
            </w:tcPrChange>
          </w:tcPr>
          <w:p w14:paraId="6D8962AB" w14:textId="77777777" w:rsidR="00A33372" w:rsidRPr="00D462F1" w:rsidRDefault="00A33372" w:rsidP="00DB434C">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Change w:id="800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A9B1934" w14:textId="77777777" w:rsidR="00A33372" w:rsidRPr="00D462F1" w:rsidRDefault="00A33372" w:rsidP="00DB434C">
            <w:pPr>
              <w:pStyle w:val="TAC"/>
              <w:rPr>
                <w:rFonts w:eastAsia="Malgun Gothic"/>
                <w:lang w:eastAsia="ko-KR"/>
              </w:rPr>
            </w:pPr>
            <w:r w:rsidRPr="00D462F1">
              <w:rPr>
                <w:color w:val="000000"/>
                <w:lang w:val="en-US"/>
              </w:rPr>
              <w:t>29</w:t>
            </w:r>
          </w:p>
        </w:tc>
        <w:tc>
          <w:tcPr>
            <w:tcW w:w="828" w:type="dxa"/>
            <w:tcBorders>
              <w:top w:val="single" w:sz="4" w:space="0" w:color="auto"/>
              <w:left w:val="single" w:sz="4" w:space="0" w:color="auto"/>
              <w:right w:val="single" w:sz="4" w:space="0" w:color="auto"/>
            </w:tcBorders>
            <w:vAlign w:val="center"/>
            <w:tcPrChange w:id="8008" w:author="Skyworks" w:date="2023-11-01T23:20:00Z">
              <w:tcPr>
                <w:tcW w:w="828" w:type="dxa"/>
                <w:tcBorders>
                  <w:top w:val="single" w:sz="4" w:space="0" w:color="auto"/>
                  <w:left w:val="single" w:sz="4" w:space="0" w:color="auto"/>
                  <w:right w:val="single" w:sz="4" w:space="0" w:color="auto"/>
                </w:tcBorders>
                <w:vAlign w:val="center"/>
              </w:tcPr>
            </w:tcPrChange>
          </w:tcPr>
          <w:p w14:paraId="3B22CD10"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Change w:id="8009" w:author="Skyworks" w:date="2023-11-01T23:20:00Z">
              <w:tcPr>
                <w:tcW w:w="1057" w:type="dxa"/>
                <w:tcBorders>
                  <w:top w:val="single" w:sz="4" w:space="0" w:color="auto"/>
                  <w:left w:val="single" w:sz="4" w:space="0" w:color="auto"/>
                  <w:right w:val="single" w:sz="4" w:space="0" w:color="auto"/>
                </w:tcBorders>
              </w:tcPr>
            </w:tcPrChange>
          </w:tcPr>
          <w:p w14:paraId="4121AB3D" w14:textId="77777777" w:rsidR="00A33372" w:rsidRPr="00D462F1" w:rsidRDefault="00A33372" w:rsidP="00DB434C">
            <w:pPr>
              <w:pStyle w:val="TAC"/>
            </w:pPr>
            <w:r w:rsidRPr="00D462F1">
              <w:rPr>
                <w:color w:val="000000"/>
                <w:lang w:val="en-US"/>
              </w:rPr>
              <w:t>IMD2</w:t>
            </w:r>
          </w:p>
        </w:tc>
      </w:tr>
      <w:tr w:rsidR="00A33372" w:rsidRPr="00D462F1" w14:paraId="4DB5DCB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1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1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01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AFEC891"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013" w:author="Skyworks" w:date="2023-11-01T23:20:00Z">
              <w:tcPr>
                <w:tcW w:w="1146" w:type="dxa"/>
                <w:tcBorders>
                  <w:top w:val="single" w:sz="4" w:space="0" w:color="auto"/>
                  <w:left w:val="single" w:sz="4" w:space="0" w:color="auto"/>
                  <w:right w:val="single" w:sz="4" w:space="0" w:color="auto"/>
                </w:tcBorders>
                <w:vAlign w:val="center"/>
              </w:tcPr>
            </w:tcPrChange>
          </w:tcPr>
          <w:p w14:paraId="2B613A91" w14:textId="77777777" w:rsidR="00A33372" w:rsidRPr="00D462F1" w:rsidRDefault="00A33372" w:rsidP="00DB434C">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Change w:id="8014" w:author="Skyworks" w:date="2023-11-01T23:20:00Z">
              <w:tcPr>
                <w:tcW w:w="960" w:type="dxa"/>
                <w:tcBorders>
                  <w:top w:val="single" w:sz="4" w:space="0" w:color="auto"/>
                  <w:left w:val="single" w:sz="4" w:space="0" w:color="auto"/>
                  <w:right w:val="single" w:sz="4" w:space="0" w:color="auto"/>
                </w:tcBorders>
                <w:vAlign w:val="center"/>
              </w:tcPr>
            </w:tcPrChange>
          </w:tcPr>
          <w:p w14:paraId="4C10A8FD" w14:textId="07B87815"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8015" w:author="Skyworks" w:date="2023-11-01T23:20:00Z">
              <w:tcPr>
                <w:tcW w:w="964" w:type="dxa"/>
                <w:tcBorders>
                  <w:top w:val="single" w:sz="4" w:space="0" w:color="auto"/>
                  <w:left w:val="single" w:sz="4" w:space="0" w:color="auto"/>
                  <w:right w:val="single" w:sz="4" w:space="0" w:color="auto"/>
                </w:tcBorders>
                <w:vAlign w:val="center"/>
              </w:tcPr>
            </w:tcPrChange>
          </w:tcPr>
          <w:p w14:paraId="362FC35C" w14:textId="77777777" w:rsidR="00A33372" w:rsidRPr="00D462F1" w:rsidRDefault="00A33372" w:rsidP="00DB434C">
            <w:pPr>
              <w:pStyle w:val="TAC"/>
              <w:rPr>
                <w:rFonts w:eastAsia="Malgun Gothic"/>
                <w:lang w:eastAsia="ko-KR"/>
              </w:rPr>
            </w:pPr>
            <w:r w:rsidRPr="00D462F1">
              <w:rPr>
                <w:color w:val="000000"/>
                <w:lang w:val="en-US"/>
              </w:rPr>
              <w:t>5</w:t>
            </w:r>
          </w:p>
        </w:tc>
        <w:tc>
          <w:tcPr>
            <w:tcW w:w="1182" w:type="dxa"/>
            <w:tcBorders>
              <w:top w:val="single" w:sz="4" w:space="0" w:color="auto"/>
              <w:left w:val="single" w:sz="4" w:space="0" w:color="auto"/>
              <w:right w:val="single" w:sz="4" w:space="0" w:color="auto"/>
            </w:tcBorders>
            <w:vAlign w:val="center"/>
            <w:tcPrChange w:id="8016" w:author="Skyworks" w:date="2023-11-01T23:20:00Z">
              <w:tcPr>
                <w:tcW w:w="960" w:type="dxa"/>
                <w:tcBorders>
                  <w:top w:val="single" w:sz="4" w:space="0" w:color="auto"/>
                  <w:left w:val="single" w:sz="4" w:space="0" w:color="auto"/>
                  <w:right w:val="single" w:sz="4" w:space="0" w:color="auto"/>
                </w:tcBorders>
                <w:vAlign w:val="center"/>
              </w:tcPr>
            </w:tcPrChange>
          </w:tcPr>
          <w:p w14:paraId="616664E8" w14:textId="4AE37F57"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Change w:id="8017" w:author="Skyworks" w:date="2023-11-01T23:20:00Z">
              <w:tcPr>
                <w:tcW w:w="960" w:type="dxa"/>
                <w:tcBorders>
                  <w:top w:val="single" w:sz="4" w:space="0" w:color="auto"/>
                  <w:left w:val="single" w:sz="4" w:space="0" w:color="auto"/>
                  <w:right w:val="single" w:sz="4" w:space="0" w:color="auto"/>
                </w:tcBorders>
                <w:vAlign w:val="center"/>
              </w:tcPr>
            </w:tcPrChange>
          </w:tcPr>
          <w:p w14:paraId="3039F2DF" w14:textId="77777777" w:rsidR="00A33372" w:rsidRPr="00D462F1" w:rsidRDefault="00A33372" w:rsidP="00DB434C">
            <w:pPr>
              <w:pStyle w:val="TAC"/>
            </w:pPr>
            <w:r w:rsidRPr="00D462F1">
              <w:rPr>
                <w:color w:val="000000"/>
                <w:lang w:val="en-US"/>
              </w:rPr>
              <w:t>2130</w:t>
            </w:r>
          </w:p>
        </w:tc>
        <w:tc>
          <w:tcPr>
            <w:tcW w:w="977" w:type="dxa"/>
            <w:tcBorders>
              <w:top w:val="single" w:sz="4" w:space="0" w:color="auto"/>
              <w:left w:val="single" w:sz="4" w:space="0" w:color="auto"/>
              <w:bottom w:val="single" w:sz="4" w:space="0" w:color="auto"/>
              <w:right w:val="single" w:sz="4" w:space="0" w:color="auto"/>
            </w:tcBorders>
            <w:vAlign w:val="center"/>
            <w:tcPrChange w:id="801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A271FA4" w14:textId="77777777" w:rsidR="00A33372" w:rsidRPr="00D462F1" w:rsidRDefault="00A33372" w:rsidP="00DB434C">
            <w:pPr>
              <w:pStyle w:val="TAC"/>
              <w:rPr>
                <w:rFonts w:eastAsia="Malgun Gothic"/>
                <w:lang w:eastAsia="ko-KR"/>
              </w:rPr>
            </w:pPr>
            <w:r w:rsidRPr="00D462F1">
              <w:rPr>
                <w:color w:val="000000"/>
                <w:lang w:val="en-US"/>
              </w:rPr>
              <w:t>30</w:t>
            </w:r>
          </w:p>
        </w:tc>
        <w:tc>
          <w:tcPr>
            <w:tcW w:w="828" w:type="dxa"/>
            <w:tcBorders>
              <w:top w:val="single" w:sz="4" w:space="0" w:color="auto"/>
              <w:left w:val="single" w:sz="4" w:space="0" w:color="auto"/>
              <w:right w:val="single" w:sz="4" w:space="0" w:color="auto"/>
            </w:tcBorders>
            <w:vAlign w:val="center"/>
            <w:tcPrChange w:id="8019" w:author="Skyworks" w:date="2023-11-01T23:20:00Z">
              <w:tcPr>
                <w:tcW w:w="828" w:type="dxa"/>
                <w:tcBorders>
                  <w:top w:val="single" w:sz="4" w:space="0" w:color="auto"/>
                  <w:left w:val="single" w:sz="4" w:space="0" w:color="auto"/>
                  <w:right w:val="single" w:sz="4" w:space="0" w:color="auto"/>
                </w:tcBorders>
                <w:vAlign w:val="center"/>
              </w:tcPr>
            </w:tcPrChange>
          </w:tcPr>
          <w:p w14:paraId="09F5AD20" w14:textId="77777777" w:rsidR="00A33372" w:rsidRPr="00D462F1" w:rsidRDefault="00A33372" w:rsidP="00DB434C">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Change w:id="8020" w:author="Skyworks" w:date="2023-11-01T23:20:00Z">
              <w:tcPr>
                <w:tcW w:w="1057" w:type="dxa"/>
                <w:tcBorders>
                  <w:top w:val="single" w:sz="4" w:space="0" w:color="auto"/>
                  <w:left w:val="single" w:sz="4" w:space="0" w:color="auto"/>
                  <w:right w:val="single" w:sz="4" w:space="0" w:color="auto"/>
                </w:tcBorders>
              </w:tcPr>
            </w:tcPrChange>
          </w:tcPr>
          <w:p w14:paraId="30FF503C" w14:textId="77777777" w:rsidR="00A33372" w:rsidRPr="00D462F1" w:rsidRDefault="00A33372" w:rsidP="00DB434C">
            <w:pPr>
              <w:pStyle w:val="TAC"/>
            </w:pPr>
            <w:r w:rsidRPr="00D462F1">
              <w:rPr>
                <w:color w:val="000000"/>
                <w:lang w:val="en-US"/>
              </w:rPr>
              <w:t>IMD2</w:t>
            </w:r>
          </w:p>
        </w:tc>
      </w:tr>
      <w:tr w:rsidR="00A33372" w:rsidRPr="00D462F1" w14:paraId="1CF052B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2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2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02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4E07CC4"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024" w:author="Skyworks" w:date="2023-11-01T23:20:00Z">
              <w:tcPr>
                <w:tcW w:w="1146" w:type="dxa"/>
                <w:tcBorders>
                  <w:top w:val="single" w:sz="4" w:space="0" w:color="auto"/>
                  <w:left w:val="single" w:sz="4" w:space="0" w:color="auto"/>
                  <w:right w:val="single" w:sz="4" w:space="0" w:color="auto"/>
                </w:tcBorders>
                <w:vAlign w:val="center"/>
              </w:tcPr>
            </w:tcPrChange>
          </w:tcPr>
          <w:p w14:paraId="431F5ED1" w14:textId="77777777" w:rsidR="00A33372" w:rsidRPr="00D462F1" w:rsidRDefault="00A33372" w:rsidP="00DB434C">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Change w:id="8025" w:author="Skyworks" w:date="2023-11-01T23:20:00Z">
              <w:tcPr>
                <w:tcW w:w="960" w:type="dxa"/>
                <w:tcBorders>
                  <w:top w:val="single" w:sz="4" w:space="0" w:color="auto"/>
                  <w:left w:val="single" w:sz="4" w:space="0" w:color="auto"/>
                  <w:right w:val="single" w:sz="4" w:space="0" w:color="auto"/>
                </w:tcBorders>
                <w:vAlign w:val="center"/>
              </w:tcPr>
            </w:tcPrChange>
          </w:tcPr>
          <w:p w14:paraId="25855C2F" w14:textId="77777777" w:rsidR="00A33372" w:rsidRPr="00D462F1" w:rsidRDefault="00A33372" w:rsidP="00DB434C">
            <w:pPr>
              <w:pStyle w:val="TAC"/>
            </w:pPr>
            <w:r w:rsidRPr="00D462F1">
              <w:rPr>
                <w:color w:val="000000"/>
                <w:lang w:val="en-US"/>
              </w:rPr>
              <w:t>5630</w:t>
            </w:r>
          </w:p>
        </w:tc>
        <w:tc>
          <w:tcPr>
            <w:tcW w:w="742" w:type="dxa"/>
            <w:tcBorders>
              <w:top w:val="single" w:sz="4" w:space="0" w:color="auto"/>
              <w:left w:val="single" w:sz="4" w:space="0" w:color="auto"/>
              <w:right w:val="single" w:sz="4" w:space="0" w:color="auto"/>
            </w:tcBorders>
            <w:vAlign w:val="center"/>
            <w:tcPrChange w:id="8026" w:author="Skyworks" w:date="2023-11-01T23:20:00Z">
              <w:tcPr>
                <w:tcW w:w="964" w:type="dxa"/>
                <w:tcBorders>
                  <w:top w:val="single" w:sz="4" w:space="0" w:color="auto"/>
                  <w:left w:val="single" w:sz="4" w:space="0" w:color="auto"/>
                  <w:right w:val="single" w:sz="4" w:space="0" w:color="auto"/>
                </w:tcBorders>
                <w:vAlign w:val="center"/>
              </w:tcPr>
            </w:tcPrChange>
          </w:tcPr>
          <w:p w14:paraId="082E2BE7" w14:textId="77777777" w:rsidR="00A33372" w:rsidRPr="00D462F1" w:rsidRDefault="00A33372" w:rsidP="00DB434C">
            <w:pPr>
              <w:pStyle w:val="TAC"/>
              <w:rPr>
                <w:rFonts w:eastAsia="Malgun Gothic"/>
                <w:lang w:eastAsia="ko-KR"/>
              </w:rPr>
            </w:pPr>
            <w:r w:rsidRPr="00D462F1">
              <w:rPr>
                <w:color w:val="000000"/>
                <w:lang w:val="en-US"/>
              </w:rPr>
              <w:t>20</w:t>
            </w:r>
          </w:p>
        </w:tc>
        <w:tc>
          <w:tcPr>
            <w:tcW w:w="1182" w:type="dxa"/>
            <w:tcBorders>
              <w:top w:val="single" w:sz="4" w:space="0" w:color="auto"/>
              <w:left w:val="single" w:sz="4" w:space="0" w:color="auto"/>
              <w:right w:val="single" w:sz="4" w:space="0" w:color="auto"/>
            </w:tcBorders>
            <w:vAlign w:val="center"/>
            <w:tcPrChange w:id="8027" w:author="Skyworks" w:date="2023-11-01T23:20:00Z">
              <w:tcPr>
                <w:tcW w:w="960" w:type="dxa"/>
                <w:tcBorders>
                  <w:top w:val="single" w:sz="4" w:space="0" w:color="auto"/>
                  <w:left w:val="single" w:sz="4" w:space="0" w:color="auto"/>
                  <w:right w:val="single" w:sz="4" w:space="0" w:color="auto"/>
                </w:tcBorders>
                <w:vAlign w:val="center"/>
              </w:tcPr>
            </w:tcPrChange>
          </w:tcPr>
          <w:p w14:paraId="6E56F290" w14:textId="77777777" w:rsidR="00A33372" w:rsidRPr="00D462F1" w:rsidRDefault="00A33372" w:rsidP="00DB434C">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Change w:id="8028" w:author="Skyworks" w:date="2023-11-01T23:20:00Z">
              <w:tcPr>
                <w:tcW w:w="960" w:type="dxa"/>
                <w:tcBorders>
                  <w:top w:val="single" w:sz="4" w:space="0" w:color="auto"/>
                  <w:left w:val="single" w:sz="4" w:space="0" w:color="auto"/>
                  <w:right w:val="single" w:sz="4" w:space="0" w:color="auto"/>
                </w:tcBorders>
                <w:vAlign w:val="center"/>
              </w:tcPr>
            </w:tcPrChange>
          </w:tcPr>
          <w:p w14:paraId="18A4809E" w14:textId="77777777" w:rsidR="00A33372" w:rsidRPr="00D462F1" w:rsidRDefault="00A33372" w:rsidP="00DB434C">
            <w:pPr>
              <w:pStyle w:val="TAC"/>
            </w:pPr>
            <w:r w:rsidRPr="00D462F1">
              <w:rPr>
                <w:color w:val="000000"/>
                <w:lang w:val="en-US"/>
              </w:rPr>
              <w:t>5630</w:t>
            </w:r>
          </w:p>
        </w:tc>
        <w:tc>
          <w:tcPr>
            <w:tcW w:w="977" w:type="dxa"/>
            <w:tcBorders>
              <w:top w:val="single" w:sz="4" w:space="0" w:color="auto"/>
              <w:left w:val="single" w:sz="4" w:space="0" w:color="auto"/>
              <w:bottom w:val="single" w:sz="4" w:space="0" w:color="auto"/>
              <w:right w:val="single" w:sz="4" w:space="0" w:color="auto"/>
            </w:tcBorders>
            <w:vAlign w:val="center"/>
            <w:tcPrChange w:id="802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9E6DC13"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Change w:id="8030" w:author="Skyworks" w:date="2023-11-01T23:20:00Z">
              <w:tcPr>
                <w:tcW w:w="828" w:type="dxa"/>
                <w:tcBorders>
                  <w:top w:val="single" w:sz="4" w:space="0" w:color="auto"/>
                  <w:left w:val="single" w:sz="4" w:space="0" w:color="auto"/>
                  <w:right w:val="single" w:sz="4" w:space="0" w:color="auto"/>
                </w:tcBorders>
                <w:vAlign w:val="center"/>
              </w:tcPr>
            </w:tcPrChange>
          </w:tcPr>
          <w:p w14:paraId="2895CB53"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Change w:id="8031" w:author="Skyworks" w:date="2023-11-01T23:20:00Z">
              <w:tcPr>
                <w:tcW w:w="1057" w:type="dxa"/>
                <w:tcBorders>
                  <w:top w:val="single" w:sz="4" w:space="0" w:color="auto"/>
                  <w:left w:val="single" w:sz="4" w:space="0" w:color="auto"/>
                  <w:right w:val="single" w:sz="4" w:space="0" w:color="auto"/>
                </w:tcBorders>
              </w:tcPr>
            </w:tcPrChange>
          </w:tcPr>
          <w:p w14:paraId="15A603E6" w14:textId="77777777" w:rsidR="00A33372" w:rsidRPr="00D462F1" w:rsidRDefault="00A33372" w:rsidP="00DB434C">
            <w:pPr>
              <w:pStyle w:val="TAC"/>
            </w:pPr>
            <w:r w:rsidRPr="00D462F1">
              <w:rPr>
                <w:color w:val="000000"/>
                <w:lang w:val="en-US"/>
              </w:rPr>
              <w:t>N/A</w:t>
            </w:r>
          </w:p>
        </w:tc>
      </w:tr>
      <w:tr w:rsidR="00A33372" w:rsidRPr="00D462F1" w14:paraId="5C56809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3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3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03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AA301BD"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035" w:author="Skyworks" w:date="2023-11-01T23:20:00Z">
              <w:tcPr>
                <w:tcW w:w="1146" w:type="dxa"/>
                <w:tcBorders>
                  <w:top w:val="single" w:sz="4" w:space="0" w:color="auto"/>
                  <w:left w:val="single" w:sz="4" w:space="0" w:color="auto"/>
                  <w:right w:val="single" w:sz="4" w:space="0" w:color="auto"/>
                </w:tcBorders>
                <w:vAlign w:val="center"/>
              </w:tcPr>
            </w:tcPrChange>
          </w:tcPr>
          <w:p w14:paraId="6A868AC5" w14:textId="77777777" w:rsidR="00A33372" w:rsidRPr="00D462F1" w:rsidRDefault="00A33372" w:rsidP="00DB434C">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Change w:id="8036" w:author="Skyworks" w:date="2023-11-01T23:20:00Z">
              <w:tcPr>
                <w:tcW w:w="960" w:type="dxa"/>
                <w:tcBorders>
                  <w:top w:val="single" w:sz="4" w:space="0" w:color="auto"/>
                  <w:left w:val="single" w:sz="4" w:space="0" w:color="auto"/>
                  <w:right w:val="single" w:sz="4" w:space="0" w:color="auto"/>
                </w:tcBorders>
                <w:vAlign w:val="center"/>
              </w:tcPr>
            </w:tcPrChange>
          </w:tcPr>
          <w:p w14:paraId="4686A2F9" w14:textId="77777777" w:rsidR="00A33372" w:rsidRPr="00D462F1" w:rsidRDefault="00A33372" w:rsidP="00DB434C">
            <w:pPr>
              <w:pStyle w:val="TAC"/>
            </w:pPr>
            <w:r w:rsidRPr="00D462F1">
              <w:rPr>
                <w:color w:val="000000"/>
                <w:lang w:val="en-US"/>
              </w:rPr>
              <w:t>3500</w:t>
            </w:r>
          </w:p>
        </w:tc>
        <w:tc>
          <w:tcPr>
            <w:tcW w:w="742" w:type="dxa"/>
            <w:tcBorders>
              <w:top w:val="single" w:sz="4" w:space="0" w:color="auto"/>
              <w:left w:val="single" w:sz="4" w:space="0" w:color="auto"/>
              <w:right w:val="single" w:sz="4" w:space="0" w:color="auto"/>
            </w:tcBorders>
            <w:vAlign w:val="center"/>
            <w:tcPrChange w:id="8037" w:author="Skyworks" w:date="2023-11-01T23:20:00Z">
              <w:tcPr>
                <w:tcW w:w="964" w:type="dxa"/>
                <w:tcBorders>
                  <w:top w:val="single" w:sz="4" w:space="0" w:color="auto"/>
                  <w:left w:val="single" w:sz="4" w:space="0" w:color="auto"/>
                  <w:right w:val="single" w:sz="4" w:space="0" w:color="auto"/>
                </w:tcBorders>
                <w:vAlign w:val="center"/>
              </w:tcPr>
            </w:tcPrChange>
          </w:tcPr>
          <w:p w14:paraId="36270A84" w14:textId="77777777" w:rsidR="00A33372" w:rsidRPr="00D462F1" w:rsidRDefault="00A33372" w:rsidP="00DB434C">
            <w:pPr>
              <w:pStyle w:val="TAC"/>
              <w:rPr>
                <w:rFonts w:eastAsia="Malgun Gothic"/>
                <w:lang w:eastAsia="ko-KR"/>
              </w:rPr>
            </w:pPr>
            <w:r w:rsidRPr="00D462F1">
              <w:rPr>
                <w:color w:val="000000"/>
                <w:lang w:val="en-US"/>
              </w:rPr>
              <w:t>10</w:t>
            </w:r>
          </w:p>
        </w:tc>
        <w:tc>
          <w:tcPr>
            <w:tcW w:w="1182" w:type="dxa"/>
            <w:tcBorders>
              <w:top w:val="single" w:sz="4" w:space="0" w:color="auto"/>
              <w:left w:val="single" w:sz="4" w:space="0" w:color="auto"/>
              <w:right w:val="single" w:sz="4" w:space="0" w:color="auto"/>
            </w:tcBorders>
            <w:vAlign w:val="center"/>
            <w:tcPrChange w:id="8038" w:author="Skyworks" w:date="2023-11-01T23:20:00Z">
              <w:tcPr>
                <w:tcW w:w="960" w:type="dxa"/>
                <w:tcBorders>
                  <w:top w:val="single" w:sz="4" w:space="0" w:color="auto"/>
                  <w:left w:val="single" w:sz="4" w:space="0" w:color="auto"/>
                  <w:right w:val="single" w:sz="4" w:space="0" w:color="auto"/>
                </w:tcBorders>
                <w:vAlign w:val="center"/>
              </w:tcPr>
            </w:tcPrChange>
          </w:tcPr>
          <w:p w14:paraId="12CB3E8D" w14:textId="77777777" w:rsidR="00A33372" w:rsidRPr="00D462F1" w:rsidRDefault="00A33372" w:rsidP="00DB434C">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Change w:id="8039" w:author="Skyworks" w:date="2023-11-01T23:20:00Z">
              <w:tcPr>
                <w:tcW w:w="960" w:type="dxa"/>
                <w:tcBorders>
                  <w:top w:val="single" w:sz="4" w:space="0" w:color="auto"/>
                  <w:left w:val="single" w:sz="4" w:space="0" w:color="auto"/>
                  <w:right w:val="single" w:sz="4" w:space="0" w:color="auto"/>
                </w:tcBorders>
                <w:vAlign w:val="center"/>
              </w:tcPr>
            </w:tcPrChange>
          </w:tcPr>
          <w:p w14:paraId="1A2B5D79" w14:textId="77777777" w:rsidR="00A33372" w:rsidRPr="00D462F1" w:rsidRDefault="00A33372" w:rsidP="00DB434C">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Change w:id="804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CADB1EB"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Change w:id="8041" w:author="Skyworks" w:date="2023-11-01T23:20:00Z">
              <w:tcPr>
                <w:tcW w:w="828" w:type="dxa"/>
                <w:tcBorders>
                  <w:top w:val="single" w:sz="4" w:space="0" w:color="auto"/>
                  <w:left w:val="single" w:sz="4" w:space="0" w:color="auto"/>
                  <w:right w:val="single" w:sz="4" w:space="0" w:color="auto"/>
                </w:tcBorders>
                <w:vAlign w:val="center"/>
              </w:tcPr>
            </w:tcPrChange>
          </w:tcPr>
          <w:p w14:paraId="7E8F385E"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Change w:id="8042" w:author="Skyworks" w:date="2023-11-01T23:20:00Z">
              <w:tcPr>
                <w:tcW w:w="1057" w:type="dxa"/>
                <w:tcBorders>
                  <w:top w:val="single" w:sz="4" w:space="0" w:color="auto"/>
                  <w:left w:val="single" w:sz="4" w:space="0" w:color="auto"/>
                  <w:right w:val="single" w:sz="4" w:space="0" w:color="auto"/>
                </w:tcBorders>
              </w:tcPr>
            </w:tcPrChange>
          </w:tcPr>
          <w:p w14:paraId="57727099" w14:textId="77777777" w:rsidR="00A33372" w:rsidRPr="00D462F1" w:rsidRDefault="00A33372" w:rsidP="00DB434C">
            <w:pPr>
              <w:pStyle w:val="TAC"/>
            </w:pPr>
            <w:r w:rsidRPr="00D462F1">
              <w:rPr>
                <w:color w:val="000000"/>
                <w:lang w:val="en-US"/>
              </w:rPr>
              <w:t>N/A</w:t>
            </w:r>
          </w:p>
        </w:tc>
      </w:tr>
      <w:tr w:rsidR="00A33372" w:rsidRPr="00D462F1" w14:paraId="603581E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4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4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04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D8EEC20"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046" w:author="Skyworks" w:date="2023-11-01T23:20:00Z">
              <w:tcPr>
                <w:tcW w:w="1146" w:type="dxa"/>
                <w:tcBorders>
                  <w:top w:val="single" w:sz="4" w:space="0" w:color="auto"/>
                  <w:left w:val="single" w:sz="4" w:space="0" w:color="auto"/>
                  <w:right w:val="single" w:sz="4" w:space="0" w:color="auto"/>
                </w:tcBorders>
                <w:vAlign w:val="center"/>
              </w:tcPr>
            </w:tcPrChange>
          </w:tcPr>
          <w:p w14:paraId="6F058354" w14:textId="77777777" w:rsidR="00A33372" w:rsidRPr="00D462F1" w:rsidRDefault="00A33372" w:rsidP="00DB434C">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Change w:id="8047" w:author="Skyworks" w:date="2023-11-01T23:20:00Z">
              <w:tcPr>
                <w:tcW w:w="960" w:type="dxa"/>
                <w:tcBorders>
                  <w:top w:val="single" w:sz="4" w:space="0" w:color="auto"/>
                  <w:left w:val="single" w:sz="4" w:space="0" w:color="auto"/>
                  <w:right w:val="single" w:sz="4" w:space="0" w:color="auto"/>
                </w:tcBorders>
                <w:vAlign w:val="center"/>
              </w:tcPr>
            </w:tcPrChange>
          </w:tcPr>
          <w:p w14:paraId="418C2986" w14:textId="149911E9"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8048" w:author="Skyworks" w:date="2023-11-01T23:20:00Z">
              <w:tcPr>
                <w:tcW w:w="964" w:type="dxa"/>
                <w:tcBorders>
                  <w:top w:val="single" w:sz="4" w:space="0" w:color="auto"/>
                  <w:left w:val="single" w:sz="4" w:space="0" w:color="auto"/>
                  <w:right w:val="single" w:sz="4" w:space="0" w:color="auto"/>
                </w:tcBorders>
                <w:vAlign w:val="center"/>
              </w:tcPr>
            </w:tcPrChange>
          </w:tcPr>
          <w:p w14:paraId="3921C4D5" w14:textId="77777777" w:rsidR="00A33372" w:rsidRPr="00D462F1" w:rsidRDefault="00A33372" w:rsidP="00DB434C">
            <w:pPr>
              <w:pStyle w:val="TAC"/>
              <w:rPr>
                <w:rFonts w:eastAsia="Malgun Gothic"/>
                <w:lang w:eastAsia="ko-KR"/>
              </w:rPr>
            </w:pPr>
            <w:r w:rsidRPr="00D462F1">
              <w:rPr>
                <w:color w:val="000000"/>
                <w:lang w:val="en-US"/>
              </w:rPr>
              <w:t>5</w:t>
            </w:r>
          </w:p>
        </w:tc>
        <w:tc>
          <w:tcPr>
            <w:tcW w:w="1182" w:type="dxa"/>
            <w:tcBorders>
              <w:top w:val="single" w:sz="4" w:space="0" w:color="auto"/>
              <w:left w:val="single" w:sz="4" w:space="0" w:color="auto"/>
              <w:right w:val="single" w:sz="4" w:space="0" w:color="auto"/>
            </w:tcBorders>
            <w:vAlign w:val="center"/>
            <w:tcPrChange w:id="8049" w:author="Skyworks" w:date="2023-11-01T23:20:00Z">
              <w:tcPr>
                <w:tcW w:w="960" w:type="dxa"/>
                <w:tcBorders>
                  <w:top w:val="single" w:sz="4" w:space="0" w:color="auto"/>
                  <w:left w:val="single" w:sz="4" w:space="0" w:color="auto"/>
                  <w:right w:val="single" w:sz="4" w:space="0" w:color="auto"/>
                </w:tcBorders>
                <w:vAlign w:val="center"/>
              </w:tcPr>
            </w:tcPrChange>
          </w:tcPr>
          <w:p w14:paraId="5F890056" w14:textId="4F50E14C"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Change w:id="8050" w:author="Skyworks" w:date="2023-11-01T23:20:00Z">
              <w:tcPr>
                <w:tcW w:w="960" w:type="dxa"/>
                <w:tcBorders>
                  <w:top w:val="single" w:sz="4" w:space="0" w:color="auto"/>
                  <w:left w:val="single" w:sz="4" w:space="0" w:color="auto"/>
                  <w:right w:val="single" w:sz="4" w:space="0" w:color="auto"/>
                </w:tcBorders>
                <w:vAlign w:val="center"/>
              </w:tcPr>
            </w:tcPrChange>
          </w:tcPr>
          <w:p w14:paraId="25DEBEBB" w14:textId="77777777" w:rsidR="00A33372" w:rsidRPr="00D462F1" w:rsidRDefault="00A33372" w:rsidP="00DB434C">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Change w:id="805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D47DD74" w14:textId="77777777" w:rsidR="00A33372" w:rsidRPr="00D462F1" w:rsidRDefault="00A33372" w:rsidP="00DB434C">
            <w:pPr>
              <w:pStyle w:val="TAC"/>
              <w:rPr>
                <w:rFonts w:eastAsia="Malgun Gothic"/>
                <w:lang w:eastAsia="ko-KR"/>
              </w:rPr>
            </w:pPr>
            <w:r w:rsidRPr="00D462F1">
              <w:rPr>
                <w:color w:val="000000"/>
                <w:lang w:val="en-US"/>
              </w:rPr>
              <w:t>15</w:t>
            </w:r>
          </w:p>
        </w:tc>
        <w:tc>
          <w:tcPr>
            <w:tcW w:w="828" w:type="dxa"/>
            <w:tcBorders>
              <w:top w:val="single" w:sz="4" w:space="0" w:color="auto"/>
              <w:left w:val="single" w:sz="4" w:space="0" w:color="auto"/>
              <w:right w:val="single" w:sz="4" w:space="0" w:color="auto"/>
            </w:tcBorders>
            <w:vAlign w:val="center"/>
            <w:tcPrChange w:id="8052" w:author="Skyworks" w:date="2023-11-01T23:20:00Z">
              <w:tcPr>
                <w:tcW w:w="828" w:type="dxa"/>
                <w:tcBorders>
                  <w:top w:val="single" w:sz="4" w:space="0" w:color="auto"/>
                  <w:left w:val="single" w:sz="4" w:space="0" w:color="auto"/>
                  <w:right w:val="single" w:sz="4" w:space="0" w:color="auto"/>
                </w:tcBorders>
                <w:vAlign w:val="center"/>
              </w:tcPr>
            </w:tcPrChange>
          </w:tcPr>
          <w:p w14:paraId="79079CF4" w14:textId="77777777" w:rsidR="00A33372" w:rsidRPr="00D462F1" w:rsidRDefault="00A33372" w:rsidP="00DB434C">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Change w:id="8053" w:author="Skyworks" w:date="2023-11-01T23:20:00Z">
              <w:tcPr>
                <w:tcW w:w="1057" w:type="dxa"/>
                <w:tcBorders>
                  <w:top w:val="single" w:sz="4" w:space="0" w:color="auto"/>
                  <w:left w:val="single" w:sz="4" w:space="0" w:color="auto"/>
                  <w:right w:val="single" w:sz="4" w:space="0" w:color="auto"/>
                </w:tcBorders>
              </w:tcPr>
            </w:tcPrChange>
          </w:tcPr>
          <w:p w14:paraId="341D398C" w14:textId="77777777" w:rsidR="00A33372" w:rsidRPr="00D462F1" w:rsidRDefault="00A33372" w:rsidP="00DB434C">
            <w:pPr>
              <w:pStyle w:val="TAC"/>
            </w:pPr>
            <w:r w:rsidRPr="00D462F1">
              <w:rPr>
                <w:color w:val="000000"/>
                <w:lang w:val="en-US"/>
              </w:rPr>
              <w:t>IMD3</w:t>
            </w:r>
          </w:p>
        </w:tc>
      </w:tr>
      <w:tr w:rsidR="00A33372" w:rsidRPr="00D462F1" w14:paraId="39C9328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5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5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05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FC5772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057" w:author="Skyworks" w:date="2023-11-01T23:20:00Z">
              <w:tcPr>
                <w:tcW w:w="1146" w:type="dxa"/>
                <w:tcBorders>
                  <w:top w:val="single" w:sz="4" w:space="0" w:color="auto"/>
                  <w:left w:val="single" w:sz="4" w:space="0" w:color="auto"/>
                  <w:right w:val="single" w:sz="4" w:space="0" w:color="auto"/>
                </w:tcBorders>
                <w:vAlign w:val="center"/>
              </w:tcPr>
            </w:tcPrChange>
          </w:tcPr>
          <w:p w14:paraId="5578CCC9" w14:textId="77777777" w:rsidR="00A33372" w:rsidRPr="00D462F1" w:rsidRDefault="00A33372" w:rsidP="00DB434C">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Change w:id="8058" w:author="Skyworks" w:date="2023-11-01T23:20:00Z">
              <w:tcPr>
                <w:tcW w:w="960" w:type="dxa"/>
                <w:tcBorders>
                  <w:top w:val="single" w:sz="4" w:space="0" w:color="auto"/>
                  <w:left w:val="single" w:sz="4" w:space="0" w:color="auto"/>
                  <w:right w:val="single" w:sz="4" w:space="0" w:color="auto"/>
                </w:tcBorders>
                <w:vAlign w:val="center"/>
              </w:tcPr>
            </w:tcPrChange>
          </w:tcPr>
          <w:p w14:paraId="16552F16" w14:textId="77777777" w:rsidR="00A33372" w:rsidRPr="00D462F1" w:rsidRDefault="00A33372" w:rsidP="00DB434C">
            <w:pPr>
              <w:pStyle w:val="TAC"/>
            </w:pPr>
            <w:r w:rsidRPr="00D462F1">
              <w:rPr>
                <w:color w:val="000000"/>
                <w:lang w:val="en-US"/>
              </w:rPr>
              <w:t>5160</w:t>
            </w:r>
          </w:p>
        </w:tc>
        <w:tc>
          <w:tcPr>
            <w:tcW w:w="742" w:type="dxa"/>
            <w:tcBorders>
              <w:top w:val="single" w:sz="4" w:space="0" w:color="auto"/>
              <w:left w:val="single" w:sz="4" w:space="0" w:color="auto"/>
              <w:right w:val="single" w:sz="4" w:space="0" w:color="auto"/>
            </w:tcBorders>
            <w:vAlign w:val="center"/>
            <w:tcPrChange w:id="8059" w:author="Skyworks" w:date="2023-11-01T23:20:00Z">
              <w:tcPr>
                <w:tcW w:w="964" w:type="dxa"/>
                <w:tcBorders>
                  <w:top w:val="single" w:sz="4" w:space="0" w:color="auto"/>
                  <w:left w:val="single" w:sz="4" w:space="0" w:color="auto"/>
                  <w:right w:val="single" w:sz="4" w:space="0" w:color="auto"/>
                </w:tcBorders>
                <w:vAlign w:val="center"/>
              </w:tcPr>
            </w:tcPrChange>
          </w:tcPr>
          <w:p w14:paraId="5CFC2054" w14:textId="77777777" w:rsidR="00A33372" w:rsidRPr="00D462F1" w:rsidRDefault="00A33372" w:rsidP="00DB434C">
            <w:pPr>
              <w:pStyle w:val="TAC"/>
              <w:rPr>
                <w:rFonts w:eastAsia="Malgun Gothic"/>
                <w:lang w:eastAsia="ko-KR"/>
              </w:rPr>
            </w:pPr>
            <w:r w:rsidRPr="00D462F1">
              <w:rPr>
                <w:color w:val="000000"/>
                <w:lang w:val="en-US"/>
              </w:rPr>
              <w:t>20</w:t>
            </w:r>
          </w:p>
        </w:tc>
        <w:tc>
          <w:tcPr>
            <w:tcW w:w="1182" w:type="dxa"/>
            <w:tcBorders>
              <w:top w:val="single" w:sz="4" w:space="0" w:color="auto"/>
              <w:left w:val="single" w:sz="4" w:space="0" w:color="auto"/>
              <w:right w:val="single" w:sz="4" w:space="0" w:color="auto"/>
            </w:tcBorders>
            <w:vAlign w:val="center"/>
            <w:tcPrChange w:id="8060" w:author="Skyworks" w:date="2023-11-01T23:20:00Z">
              <w:tcPr>
                <w:tcW w:w="960" w:type="dxa"/>
                <w:tcBorders>
                  <w:top w:val="single" w:sz="4" w:space="0" w:color="auto"/>
                  <w:left w:val="single" w:sz="4" w:space="0" w:color="auto"/>
                  <w:right w:val="single" w:sz="4" w:space="0" w:color="auto"/>
                </w:tcBorders>
                <w:vAlign w:val="center"/>
              </w:tcPr>
            </w:tcPrChange>
          </w:tcPr>
          <w:p w14:paraId="4F711F57" w14:textId="77777777" w:rsidR="00A33372" w:rsidRPr="00D462F1" w:rsidRDefault="00A33372" w:rsidP="00DB434C">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Change w:id="8061" w:author="Skyworks" w:date="2023-11-01T23:20:00Z">
              <w:tcPr>
                <w:tcW w:w="960" w:type="dxa"/>
                <w:tcBorders>
                  <w:top w:val="single" w:sz="4" w:space="0" w:color="auto"/>
                  <w:left w:val="single" w:sz="4" w:space="0" w:color="auto"/>
                  <w:right w:val="single" w:sz="4" w:space="0" w:color="auto"/>
                </w:tcBorders>
                <w:vAlign w:val="center"/>
              </w:tcPr>
            </w:tcPrChange>
          </w:tcPr>
          <w:p w14:paraId="41CC2ADE" w14:textId="77777777" w:rsidR="00A33372" w:rsidRPr="00D462F1" w:rsidRDefault="00A33372" w:rsidP="00DB434C">
            <w:pPr>
              <w:pStyle w:val="TAC"/>
            </w:pPr>
            <w:r w:rsidRPr="00D462F1">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Change w:id="806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0954D74"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Change w:id="8063" w:author="Skyworks" w:date="2023-11-01T23:20:00Z">
              <w:tcPr>
                <w:tcW w:w="828" w:type="dxa"/>
                <w:tcBorders>
                  <w:top w:val="single" w:sz="4" w:space="0" w:color="auto"/>
                  <w:left w:val="single" w:sz="4" w:space="0" w:color="auto"/>
                  <w:right w:val="single" w:sz="4" w:space="0" w:color="auto"/>
                </w:tcBorders>
                <w:vAlign w:val="center"/>
              </w:tcPr>
            </w:tcPrChange>
          </w:tcPr>
          <w:p w14:paraId="0AC94DEF"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Change w:id="8064" w:author="Skyworks" w:date="2023-11-01T23:20:00Z">
              <w:tcPr>
                <w:tcW w:w="1057" w:type="dxa"/>
                <w:tcBorders>
                  <w:top w:val="single" w:sz="4" w:space="0" w:color="auto"/>
                  <w:left w:val="single" w:sz="4" w:space="0" w:color="auto"/>
                  <w:right w:val="single" w:sz="4" w:space="0" w:color="auto"/>
                </w:tcBorders>
              </w:tcPr>
            </w:tcPrChange>
          </w:tcPr>
          <w:p w14:paraId="67BF87CA" w14:textId="77777777" w:rsidR="00A33372" w:rsidRPr="00D462F1" w:rsidRDefault="00A33372" w:rsidP="00DB434C">
            <w:pPr>
              <w:pStyle w:val="TAC"/>
            </w:pPr>
            <w:r w:rsidRPr="00D462F1">
              <w:rPr>
                <w:color w:val="000000"/>
                <w:lang w:val="en-US"/>
              </w:rPr>
              <w:t>N/A</w:t>
            </w:r>
          </w:p>
        </w:tc>
      </w:tr>
      <w:tr w:rsidR="00A33372" w:rsidRPr="00D462F1" w14:paraId="419E98A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6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6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06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6A4B00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068" w:author="Skyworks" w:date="2023-11-01T23:20:00Z">
              <w:tcPr>
                <w:tcW w:w="1146" w:type="dxa"/>
                <w:tcBorders>
                  <w:top w:val="single" w:sz="4" w:space="0" w:color="auto"/>
                  <w:left w:val="single" w:sz="4" w:space="0" w:color="auto"/>
                  <w:right w:val="single" w:sz="4" w:space="0" w:color="auto"/>
                </w:tcBorders>
                <w:vAlign w:val="center"/>
              </w:tcPr>
            </w:tcPrChange>
          </w:tcPr>
          <w:p w14:paraId="2701B27E" w14:textId="77777777" w:rsidR="00A33372" w:rsidRPr="00D462F1" w:rsidRDefault="00A33372" w:rsidP="00DB434C">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Change w:id="8069" w:author="Skyworks" w:date="2023-11-01T23:20:00Z">
              <w:tcPr>
                <w:tcW w:w="960" w:type="dxa"/>
                <w:tcBorders>
                  <w:top w:val="single" w:sz="4" w:space="0" w:color="auto"/>
                  <w:left w:val="single" w:sz="4" w:space="0" w:color="auto"/>
                  <w:right w:val="single" w:sz="4" w:space="0" w:color="auto"/>
                </w:tcBorders>
                <w:vAlign w:val="center"/>
              </w:tcPr>
            </w:tcPrChange>
          </w:tcPr>
          <w:p w14:paraId="07295D39" w14:textId="77777777" w:rsidR="00A33372" w:rsidRPr="00D462F1" w:rsidRDefault="00A33372" w:rsidP="00DB434C">
            <w:pPr>
              <w:pStyle w:val="TAC"/>
            </w:pPr>
            <w:r w:rsidRPr="00D462F1">
              <w:rPr>
                <w:color w:val="000000"/>
                <w:lang w:val="en-US"/>
              </w:rPr>
              <w:t>3640</w:t>
            </w:r>
          </w:p>
        </w:tc>
        <w:tc>
          <w:tcPr>
            <w:tcW w:w="742" w:type="dxa"/>
            <w:tcBorders>
              <w:top w:val="single" w:sz="4" w:space="0" w:color="auto"/>
              <w:left w:val="single" w:sz="4" w:space="0" w:color="auto"/>
              <w:right w:val="single" w:sz="4" w:space="0" w:color="auto"/>
            </w:tcBorders>
            <w:vAlign w:val="center"/>
            <w:tcPrChange w:id="8070" w:author="Skyworks" w:date="2023-11-01T23:20:00Z">
              <w:tcPr>
                <w:tcW w:w="964" w:type="dxa"/>
                <w:tcBorders>
                  <w:top w:val="single" w:sz="4" w:space="0" w:color="auto"/>
                  <w:left w:val="single" w:sz="4" w:space="0" w:color="auto"/>
                  <w:right w:val="single" w:sz="4" w:space="0" w:color="auto"/>
                </w:tcBorders>
                <w:vAlign w:val="center"/>
              </w:tcPr>
            </w:tcPrChange>
          </w:tcPr>
          <w:p w14:paraId="58EA1831" w14:textId="77777777" w:rsidR="00A33372" w:rsidRPr="00D462F1" w:rsidRDefault="00A33372" w:rsidP="00DB434C">
            <w:pPr>
              <w:pStyle w:val="TAC"/>
              <w:rPr>
                <w:rFonts w:eastAsia="Malgun Gothic"/>
                <w:lang w:eastAsia="ko-KR"/>
              </w:rPr>
            </w:pPr>
            <w:r w:rsidRPr="00D462F1">
              <w:rPr>
                <w:color w:val="000000"/>
                <w:lang w:val="en-US"/>
              </w:rPr>
              <w:t>10</w:t>
            </w:r>
          </w:p>
        </w:tc>
        <w:tc>
          <w:tcPr>
            <w:tcW w:w="1182" w:type="dxa"/>
            <w:tcBorders>
              <w:top w:val="single" w:sz="4" w:space="0" w:color="auto"/>
              <w:left w:val="single" w:sz="4" w:space="0" w:color="auto"/>
              <w:right w:val="single" w:sz="4" w:space="0" w:color="auto"/>
            </w:tcBorders>
            <w:vAlign w:val="center"/>
            <w:tcPrChange w:id="8071" w:author="Skyworks" w:date="2023-11-01T23:20:00Z">
              <w:tcPr>
                <w:tcW w:w="960" w:type="dxa"/>
                <w:tcBorders>
                  <w:top w:val="single" w:sz="4" w:space="0" w:color="auto"/>
                  <w:left w:val="single" w:sz="4" w:space="0" w:color="auto"/>
                  <w:right w:val="single" w:sz="4" w:space="0" w:color="auto"/>
                </w:tcBorders>
                <w:vAlign w:val="center"/>
              </w:tcPr>
            </w:tcPrChange>
          </w:tcPr>
          <w:p w14:paraId="27AEEA64" w14:textId="77777777" w:rsidR="00A33372" w:rsidRPr="00D462F1" w:rsidRDefault="00A33372" w:rsidP="00DB434C">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Change w:id="8072" w:author="Skyworks" w:date="2023-11-01T23:20:00Z">
              <w:tcPr>
                <w:tcW w:w="960" w:type="dxa"/>
                <w:tcBorders>
                  <w:top w:val="single" w:sz="4" w:space="0" w:color="auto"/>
                  <w:left w:val="single" w:sz="4" w:space="0" w:color="auto"/>
                  <w:right w:val="single" w:sz="4" w:space="0" w:color="auto"/>
                </w:tcBorders>
                <w:vAlign w:val="center"/>
              </w:tcPr>
            </w:tcPrChange>
          </w:tcPr>
          <w:p w14:paraId="7C62C8F4" w14:textId="77777777" w:rsidR="00A33372" w:rsidRPr="00D462F1" w:rsidRDefault="00A33372" w:rsidP="00DB434C">
            <w:pPr>
              <w:pStyle w:val="TAC"/>
            </w:pPr>
            <w:r w:rsidRPr="00D462F1">
              <w:rPr>
                <w:color w:val="000000"/>
                <w:lang w:val="en-US"/>
              </w:rPr>
              <w:t>3640</w:t>
            </w:r>
          </w:p>
        </w:tc>
        <w:tc>
          <w:tcPr>
            <w:tcW w:w="977" w:type="dxa"/>
            <w:tcBorders>
              <w:top w:val="single" w:sz="4" w:space="0" w:color="auto"/>
              <w:left w:val="single" w:sz="4" w:space="0" w:color="auto"/>
              <w:bottom w:val="single" w:sz="4" w:space="0" w:color="auto"/>
              <w:right w:val="single" w:sz="4" w:space="0" w:color="auto"/>
            </w:tcBorders>
            <w:vAlign w:val="center"/>
            <w:tcPrChange w:id="807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4C4358B"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Change w:id="8074" w:author="Skyworks" w:date="2023-11-01T23:20:00Z">
              <w:tcPr>
                <w:tcW w:w="828" w:type="dxa"/>
                <w:tcBorders>
                  <w:top w:val="single" w:sz="4" w:space="0" w:color="auto"/>
                  <w:left w:val="single" w:sz="4" w:space="0" w:color="auto"/>
                  <w:right w:val="single" w:sz="4" w:space="0" w:color="auto"/>
                </w:tcBorders>
                <w:vAlign w:val="center"/>
              </w:tcPr>
            </w:tcPrChange>
          </w:tcPr>
          <w:p w14:paraId="26470DE8"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Change w:id="8075" w:author="Skyworks" w:date="2023-11-01T23:20:00Z">
              <w:tcPr>
                <w:tcW w:w="1057" w:type="dxa"/>
                <w:tcBorders>
                  <w:top w:val="single" w:sz="4" w:space="0" w:color="auto"/>
                  <w:left w:val="single" w:sz="4" w:space="0" w:color="auto"/>
                  <w:right w:val="single" w:sz="4" w:space="0" w:color="auto"/>
                </w:tcBorders>
              </w:tcPr>
            </w:tcPrChange>
          </w:tcPr>
          <w:p w14:paraId="0EED533A" w14:textId="77777777" w:rsidR="00A33372" w:rsidRPr="00D462F1" w:rsidRDefault="00A33372" w:rsidP="00DB434C">
            <w:pPr>
              <w:pStyle w:val="TAC"/>
            </w:pPr>
            <w:r w:rsidRPr="00D462F1">
              <w:rPr>
                <w:color w:val="000000"/>
                <w:lang w:val="en-US"/>
              </w:rPr>
              <w:t>N/A</w:t>
            </w:r>
          </w:p>
        </w:tc>
      </w:tr>
      <w:tr w:rsidR="00A33372" w:rsidRPr="00D462F1" w14:paraId="005A435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7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7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07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C5354E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079" w:author="Skyworks" w:date="2023-11-01T23:20:00Z">
              <w:tcPr>
                <w:tcW w:w="1146" w:type="dxa"/>
                <w:tcBorders>
                  <w:top w:val="single" w:sz="4" w:space="0" w:color="auto"/>
                  <w:left w:val="single" w:sz="4" w:space="0" w:color="auto"/>
                  <w:right w:val="single" w:sz="4" w:space="0" w:color="auto"/>
                </w:tcBorders>
                <w:vAlign w:val="center"/>
              </w:tcPr>
            </w:tcPrChange>
          </w:tcPr>
          <w:p w14:paraId="23ECDCAA" w14:textId="77777777" w:rsidR="00A33372" w:rsidRPr="00D462F1" w:rsidRDefault="00A33372" w:rsidP="00DB434C">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Change w:id="8080" w:author="Skyworks" w:date="2023-11-01T23:20:00Z">
              <w:tcPr>
                <w:tcW w:w="960" w:type="dxa"/>
                <w:tcBorders>
                  <w:top w:val="single" w:sz="4" w:space="0" w:color="auto"/>
                  <w:left w:val="single" w:sz="4" w:space="0" w:color="auto"/>
                  <w:right w:val="single" w:sz="4" w:space="0" w:color="auto"/>
                </w:tcBorders>
                <w:vAlign w:val="center"/>
              </w:tcPr>
            </w:tcPrChange>
          </w:tcPr>
          <w:p w14:paraId="50DA28D1" w14:textId="77777777" w:rsidR="00A33372" w:rsidRPr="00D462F1" w:rsidRDefault="00A33372" w:rsidP="00DB434C">
            <w:pPr>
              <w:pStyle w:val="TAC"/>
            </w:pPr>
            <w:r w:rsidRPr="00D462F1">
              <w:rPr>
                <w:color w:val="000000"/>
                <w:lang w:val="en-US"/>
              </w:rPr>
              <w:t>1930</w:t>
            </w:r>
          </w:p>
        </w:tc>
        <w:tc>
          <w:tcPr>
            <w:tcW w:w="742" w:type="dxa"/>
            <w:tcBorders>
              <w:top w:val="single" w:sz="4" w:space="0" w:color="auto"/>
              <w:left w:val="single" w:sz="4" w:space="0" w:color="auto"/>
              <w:right w:val="single" w:sz="4" w:space="0" w:color="auto"/>
            </w:tcBorders>
            <w:vAlign w:val="center"/>
            <w:tcPrChange w:id="8081" w:author="Skyworks" w:date="2023-11-01T23:20:00Z">
              <w:tcPr>
                <w:tcW w:w="964" w:type="dxa"/>
                <w:tcBorders>
                  <w:top w:val="single" w:sz="4" w:space="0" w:color="auto"/>
                  <w:left w:val="single" w:sz="4" w:space="0" w:color="auto"/>
                  <w:right w:val="single" w:sz="4" w:space="0" w:color="auto"/>
                </w:tcBorders>
                <w:vAlign w:val="center"/>
              </w:tcPr>
            </w:tcPrChange>
          </w:tcPr>
          <w:p w14:paraId="5C5CC991" w14:textId="77777777" w:rsidR="00A33372" w:rsidRPr="00D462F1" w:rsidRDefault="00A33372" w:rsidP="00DB434C">
            <w:pPr>
              <w:pStyle w:val="TAC"/>
              <w:rPr>
                <w:rFonts w:eastAsia="Malgun Gothic"/>
                <w:lang w:eastAsia="ko-KR"/>
              </w:rPr>
            </w:pPr>
            <w:r w:rsidRPr="00D462F1">
              <w:rPr>
                <w:color w:val="000000"/>
                <w:lang w:val="en-US"/>
              </w:rPr>
              <w:t>5</w:t>
            </w:r>
          </w:p>
        </w:tc>
        <w:tc>
          <w:tcPr>
            <w:tcW w:w="1182" w:type="dxa"/>
            <w:tcBorders>
              <w:top w:val="single" w:sz="4" w:space="0" w:color="auto"/>
              <w:left w:val="single" w:sz="4" w:space="0" w:color="auto"/>
              <w:right w:val="single" w:sz="4" w:space="0" w:color="auto"/>
            </w:tcBorders>
            <w:vAlign w:val="center"/>
            <w:tcPrChange w:id="8082" w:author="Skyworks" w:date="2023-11-01T23:20:00Z">
              <w:tcPr>
                <w:tcW w:w="960" w:type="dxa"/>
                <w:tcBorders>
                  <w:top w:val="single" w:sz="4" w:space="0" w:color="auto"/>
                  <w:left w:val="single" w:sz="4" w:space="0" w:color="auto"/>
                  <w:right w:val="single" w:sz="4" w:space="0" w:color="auto"/>
                </w:tcBorders>
                <w:vAlign w:val="center"/>
              </w:tcPr>
            </w:tcPrChange>
          </w:tcPr>
          <w:p w14:paraId="6EADB23D" w14:textId="77777777" w:rsidR="00A33372" w:rsidRPr="00D462F1" w:rsidRDefault="00A33372" w:rsidP="00DB434C">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Change w:id="8083" w:author="Skyworks" w:date="2023-11-01T23:20:00Z">
              <w:tcPr>
                <w:tcW w:w="960" w:type="dxa"/>
                <w:tcBorders>
                  <w:top w:val="single" w:sz="4" w:space="0" w:color="auto"/>
                  <w:left w:val="single" w:sz="4" w:space="0" w:color="auto"/>
                  <w:right w:val="single" w:sz="4" w:space="0" w:color="auto"/>
                </w:tcBorders>
                <w:vAlign w:val="center"/>
              </w:tcPr>
            </w:tcPrChange>
          </w:tcPr>
          <w:p w14:paraId="189BC3F3" w14:textId="77777777" w:rsidR="00A33372" w:rsidRPr="00D462F1" w:rsidRDefault="00A33372" w:rsidP="00DB434C">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Change w:id="808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AB9096F"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Change w:id="8085" w:author="Skyworks" w:date="2023-11-01T23:20:00Z">
              <w:tcPr>
                <w:tcW w:w="828" w:type="dxa"/>
                <w:tcBorders>
                  <w:top w:val="single" w:sz="4" w:space="0" w:color="auto"/>
                  <w:left w:val="single" w:sz="4" w:space="0" w:color="auto"/>
                  <w:right w:val="single" w:sz="4" w:space="0" w:color="auto"/>
                </w:tcBorders>
                <w:vAlign w:val="center"/>
              </w:tcPr>
            </w:tcPrChange>
          </w:tcPr>
          <w:p w14:paraId="17ABBE18" w14:textId="77777777" w:rsidR="00A33372" w:rsidRPr="00D462F1" w:rsidRDefault="00A33372" w:rsidP="00DB434C">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Change w:id="8086" w:author="Skyworks" w:date="2023-11-01T23:20:00Z">
              <w:tcPr>
                <w:tcW w:w="1057" w:type="dxa"/>
                <w:tcBorders>
                  <w:top w:val="single" w:sz="4" w:space="0" w:color="auto"/>
                  <w:left w:val="single" w:sz="4" w:space="0" w:color="auto"/>
                  <w:right w:val="single" w:sz="4" w:space="0" w:color="auto"/>
                </w:tcBorders>
              </w:tcPr>
            </w:tcPrChange>
          </w:tcPr>
          <w:p w14:paraId="32A85F3C" w14:textId="77777777" w:rsidR="00A33372" w:rsidRPr="00D462F1" w:rsidRDefault="00A33372" w:rsidP="00DB434C">
            <w:pPr>
              <w:pStyle w:val="TAC"/>
            </w:pPr>
            <w:r w:rsidRPr="00D462F1">
              <w:rPr>
                <w:color w:val="000000"/>
                <w:lang w:val="en-US"/>
              </w:rPr>
              <w:t>N/A</w:t>
            </w:r>
          </w:p>
        </w:tc>
      </w:tr>
      <w:tr w:rsidR="00A33372" w:rsidRPr="00D462F1" w14:paraId="47E3C10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8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8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08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1D5F91C"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090" w:author="Skyworks" w:date="2023-11-01T23:20:00Z">
              <w:tcPr>
                <w:tcW w:w="1146" w:type="dxa"/>
                <w:tcBorders>
                  <w:top w:val="single" w:sz="4" w:space="0" w:color="auto"/>
                  <w:left w:val="single" w:sz="4" w:space="0" w:color="auto"/>
                  <w:right w:val="single" w:sz="4" w:space="0" w:color="auto"/>
                </w:tcBorders>
                <w:vAlign w:val="center"/>
              </w:tcPr>
            </w:tcPrChange>
          </w:tcPr>
          <w:p w14:paraId="28C269DC" w14:textId="77777777" w:rsidR="00A33372" w:rsidRPr="00D462F1" w:rsidRDefault="00A33372" w:rsidP="00DB434C">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Change w:id="8091" w:author="Skyworks" w:date="2023-11-01T23:20:00Z">
              <w:tcPr>
                <w:tcW w:w="960" w:type="dxa"/>
                <w:tcBorders>
                  <w:top w:val="single" w:sz="4" w:space="0" w:color="auto"/>
                  <w:left w:val="single" w:sz="4" w:space="0" w:color="auto"/>
                  <w:right w:val="single" w:sz="4" w:space="0" w:color="auto"/>
                </w:tcBorders>
                <w:vAlign w:val="center"/>
              </w:tcPr>
            </w:tcPrChange>
          </w:tcPr>
          <w:p w14:paraId="4563F81C" w14:textId="6CE00FA7"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8092" w:author="Skyworks" w:date="2023-11-01T23:20:00Z">
              <w:tcPr>
                <w:tcW w:w="964" w:type="dxa"/>
                <w:tcBorders>
                  <w:top w:val="single" w:sz="4" w:space="0" w:color="auto"/>
                  <w:left w:val="single" w:sz="4" w:space="0" w:color="auto"/>
                  <w:right w:val="single" w:sz="4" w:space="0" w:color="auto"/>
                </w:tcBorders>
                <w:vAlign w:val="center"/>
              </w:tcPr>
            </w:tcPrChange>
          </w:tcPr>
          <w:p w14:paraId="27322630" w14:textId="77777777" w:rsidR="00A33372" w:rsidRPr="00D462F1" w:rsidRDefault="00A33372" w:rsidP="00DB434C">
            <w:pPr>
              <w:pStyle w:val="TAC"/>
              <w:rPr>
                <w:rFonts w:eastAsia="Malgun Gothic"/>
                <w:lang w:eastAsia="ko-KR"/>
              </w:rPr>
            </w:pPr>
            <w:r w:rsidRPr="00D462F1">
              <w:rPr>
                <w:color w:val="000000"/>
                <w:lang w:val="en-US"/>
              </w:rPr>
              <w:t>20</w:t>
            </w:r>
          </w:p>
        </w:tc>
        <w:tc>
          <w:tcPr>
            <w:tcW w:w="1182" w:type="dxa"/>
            <w:tcBorders>
              <w:top w:val="single" w:sz="4" w:space="0" w:color="auto"/>
              <w:left w:val="single" w:sz="4" w:space="0" w:color="auto"/>
              <w:right w:val="single" w:sz="4" w:space="0" w:color="auto"/>
            </w:tcBorders>
            <w:vAlign w:val="center"/>
            <w:tcPrChange w:id="8093" w:author="Skyworks" w:date="2023-11-01T23:20:00Z">
              <w:tcPr>
                <w:tcW w:w="960" w:type="dxa"/>
                <w:tcBorders>
                  <w:top w:val="single" w:sz="4" w:space="0" w:color="auto"/>
                  <w:left w:val="single" w:sz="4" w:space="0" w:color="auto"/>
                  <w:right w:val="single" w:sz="4" w:space="0" w:color="auto"/>
                </w:tcBorders>
                <w:vAlign w:val="center"/>
              </w:tcPr>
            </w:tcPrChange>
          </w:tcPr>
          <w:p w14:paraId="49EFB503" w14:textId="6AC55AD9"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Change w:id="8094" w:author="Skyworks" w:date="2023-11-01T23:20:00Z">
              <w:tcPr>
                <w:tcW w:w="960" w:type="dxa"/>
                <w:tcBorders>
                  <w:top w:val="single" w:sz="4" w:space="0" w:color="auto"/>
                  <w:left w:val="single" w:sz="4" w:space="0" w:color="auto"/>
                  <w:right w:val="single" w:sz="4" w:space="0" w:color="auto"/>
                </w:tcBorders>
                <w:vAlign w:val="center"/>
              </w:tcPr>
            </w:tcPrChange>
          </w:tcPr>
          <w:p w14:paraId="0C000910" w14:textId="77777777" w:rsidR="00A33372" w:rsidRPr="00D462F1" w:rsidRDefault="00A33372" w:rsidP="00DB434C">
            <w:pPr>
              <w:pStyle w:val="TAC"/>
            </w:pPr>
            <w:r w:rsidRPr="00D462F1">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Change w:id="809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8685D89"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Change w:id="8096" w:author="Skyworks" w:date="2023-11-01T23:20:00Z">
              <w:tcPr>
                <w:tcW w:w="828" w:type="dxa"/>
                <w:tcBorders>
                  <w:top w:val="single" w:sz="4" w:space="0" w:color="auto"/>
                  <w:left w:val="single" w:sz="4" w:space="0" w:color="auto"/>
                  <w:right w:val="single" w:sz="4" w:space="0" w:color="auto"/>
                </w:tcBorders>
                <w:vAlign w:val="center"/>
              </w:tcPr>
            </w:tcPrChange>
          </w:tcPr>
          <w:p w14:paraId="56D94FD9"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Change w:id="8097" w:author="Skyworks" w:date="2023-11-01T23:20:00Z">
              <w:tcPr>
                <w:tcW w:w="1057" w:type="dxa"/>
                <w:tcBorders>
                  <w:top w:val="single" w:sz="4" w:space="0" w:color="auto"/>
                  <w:left w:val="single" w:sz="4" w:space="0" w:color="auto"/>
                  <w:right w:val="single" w:sz="4" w:space="0" w:color="auto"/>
                </w:tcBorders>
              </w:tcPr>
            </w:tcPrChange>
          </w:tcPr>
          <w:p w14:paraId="69D91411" w14:textId="77777777" w:rsidR="00A33372" w:rsidRPr="00D462F1" w:rsidRDefault="00A33372" w:rsidP="00DB434C">
            <w:pPr>
              <w:pStyle w:val="TAC"/>
            </w:pPr>
            <w:r w:rsidRPr="00D462F1">
              <w:rPr>
                <w:color w:val="000000"/>
                <w:lang w:val="en-US"/>
              </w:rPr>
              <w:t>IMD2</w:t>
            </w:r>
          </w:p>
        </w:tc>
      </w:tr>
      <w:tr w:rsidR="00A33372" w:rsidRPr="00D462F1" w14:paraId="330FB01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9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9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10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770A56D"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101" w:author="Skyworks" w:date="2023-11-01T23:20:00Z">
              <w:tcPr>
                <w:tcW w:w="1146" w:type="dxa"/>
                <w:tcBorders>
                  <w:top w:val="single" w:sz="4" w:space="0" w:color="auto"/>
                  <w:left w:val="single" w:sz="4" w:space="0" w:color="auto"/>
                  <w:right w:val="single" w:sz="4" w:space="0" w:color="auto"/>
                </w:tcBorders>
                <w:vAlign w:val="center"/>
              </w:tcPr>
            </w:tcPrChange>
          </w:tcPr>
          <w:p w14:paraId="0786FA74" w14:textId="77777777" w:rsidR="00A33372" w:rsidRPr="00D462F1" w:rsidRDefault="00A33372" w:rsidP="00DB434C">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Change w:id="8102" w:author="Skyworks" w:date="2023-11-01T23:20:00Z">
              <w:tcPr>
                <w:tcW w:w="960" w:type="dxa"/>
                <w:tcBorders>
                  <w:top w:val="single" w:sz="4" w:space="0" w:color="auto"/>
                  <w:left w:val="single" w:sz="4" w:space="0" w:color="auto"/>
                  <w:right w:val="single" w:sz="4" w:space="0" w:color="auto"/>
                </w:tcBorders>
                <w:vAlign w:val="center"/>
              </w:tcPr>
            </w:tcPrChange>
          </w:tcPr>
          <w:p w14:paraId="6042DBED" w14:textId="77777777" w:rsidR="00A33372" w:rsidRPr="00D462F1" w:rsidRDefault="00A33372" w:rsidP="00DB434C">
            <w:pPr>
              <w:pStyle w:val="TAC"/>
            </w:pPr>
            <w:r w:rsidRPr="00D462F1">
              <w:rPr>
                <w:color w:val="000000"/>
                <w:lang w:val="en-US"/>
              </w:rPr>
              <w:t>3500</w:t>
            </w:r>
          </w:p>
        </w:tc>
        <w:tc>
          <w:tcPr>
            <w:tcW w:w="742" w:type="dxa"/>
            <w:tcBorders>
              <w:top w:val="single" w:sz="4" w:space="0" w:color="auto"/>
              <w:left w:val="single" w:sz="4" w:space="0" w:color="auto"/>
              <w:right w:val="single" w:sz="4" w:space="0" w:color="auto"/>
            </w:tcBorders>
            <w:vAlign w:val="center"/>
            <w:tcPrChange w:id="8103" w:author="Skyworks" w:date="2023-11-01T23:20:00Z">
              <w:tcPr>
                <w:tcW w:w="964" w:type="dxa"/>
                <w:tcBorders>
                  <w:top w:val="single" w:sz="4" w:space="0" w:color="auto"/>
                  <w:left w:val="single" w:sz="4" w:space="0" w:color="auto"/>
                  <w:right w:val="single" w:sz="4" w:space="0" w:color="auto"/>
                </w:tcBorders>
                <w:vAlign w:val="center"/>
              </w:tcPr>
            </w:tcPrChange>
          </w:tcPr>
          <w:p w14:paraId="7FFBFE3E" w14:textId="77777777" w:rsidR="00A33372" w:rsidRPr="00D462F1" w:rsidRDefault="00A33372" w:rsidP="00DB434C">
            <w:pPr>
              <w:pStyle w:val="TAC"/>
              <w:rPr>
                <w:rFonts w:eastAsia="Malgun Gothic"/>
                <w:lang w:eastAsia="ko-KR"/>
              </w:rPr>
            </w:pPr>
            <w:r w:rsidRPr="00D462F1">
              <w:rPr>
                <w:color w:val="000000"/>
                <w:lang w:val="en-US"/>
              </w:rPr>
              <w:t>10</w:t>
            </w:r>
          </w:p>
        </w:tc>
        <w:tc>
          <w:tcPr>
            <w:tcW w:w="1182" w:type="dxa"/>
            <w:tcBorders>
              <w:top w:val="single" w:sz="4" w:space="0" w:color="auto"/>
              <w:left w:val="single" w:sz="4" w:space="0" w:color="auto"/>
              <w:right w:val="single" w:sz="4" w:space="0" w:color="auto"/>
            </w:tcBorders>
            <w:vAlign w:val="center"/>
            <w:tcPrChange w:id="8104" w:author="Skyworks" w:date="2023-11-01T23:20:00Z">
              <w:tcPr>
                <w:tcW w:w="960" w:type="dxa"/>
                <w:tcBorders>
                  <w:top w:val="single" w:sz="4" w:space="0" w:color="auto"/>
                  <w:left w:val="single" w:sz="4" w:space="0" w:color="auto"/>
                  <w:right w:val="single" w:sz="4" w:space="0" w:color="auto"/>
                </w:tcBorders>
                <w:vAlign w:val="center"/>
              </w:tcPr>
            </w:tcPrChange>
          </w:tcPr>
          <w:p w14:paraId="015586FD" w14:textId="77777777" w:rsidR="00A33372" w:rsidRPr="00D462F1" w:rsidRDefault="00A33372" w:rsidP="00DB434C">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Change w:id="8105" w:author="Skyworks" w:date="2023-11-01T23:20:00Z">
              <w:tcPr>
                <w:tcW w:w="960" w:type="dxa"/>
                <w:tcBorders>
                  <w:top w:val="single" w:sz="4" w:space="0" w:color="auto"/>
                  <w:left w:val="single" w:sz="4" w:space="0" w:color="auto"/>
                  <w:right w:val="single" w:sz="4" w:space="0" w:color="auto"/>
                </w:tcBorders>
                <w:vAlign w:val="center"/>
              </w:tcPr>
            </w:tcPrChange>
          </w:tcPr>
          <w:p w14:paraId="49285221" w14:textId="77777777" w:rsidR="00A33372" w:rsidRPr="00D462F1" w:rsidRDefault="00A33372" w:rsidP="00DB434C">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Change w:id="810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AE39B00"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Change w:id="8107" w:author="Skyworks" w:date="2023-11-01T23:20:00Z">
              <w:tcPr>
                <w:tcW w:w="828" w:type="dxa"/>
                <w:tcBorders>
                  <w:top w:val="single" w:sz="4" w:space="0" w:color="auto"/>
                  <w:left w:val="single" w:sz="4" w:space="0" w:color="auto"/>
                  <w:right w:val="single" w:sz="4" w:space="0" w:color="auto"/>
                </w:tcBorders>
                <w:vAlign w:val="center"/>
              </w:tcPr>
            </w:tcPrChange>
          </w:tcPr>
          <w:p w14:paraId="78BE1A3A"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Change w:id="8108" w:author="Skyworks" w:date="2023-11-01T23:20:00Z">
              <w:tcPr>
                <w:tcW w:w="1057" w:type="dxa"/>
                <w:tcBorders>
                  <w:top w:val="single" w:sz="4" w:space="0" w:color="auto"/>
                  <w:left w:val="single" w:sz="4" w:space="0" w:color="auto"/>
                  <w:right w:val="single" w:sz="4" w:space="0" w:color="auto"/>
                </w:tcBorders>
              </w:tcPr>
            </w:tcPrChange>
          </w:tcPr>
          <w:p w14:paraId="30010AFF" w14:textId="77777777" w:rsidR="00A33372" w:rsidRPr="00D462F1" w:rsidRDefault="00A33372" w:rsidP="00DB434C">
            <w:pPr>
              <w:pStyle w:val="TAC"/>
            </w:pPr>
            <w:r w:rsidRPr="00D462F1">
              <w:rPr>
                <w:color w:val="000000"/>
                <w:lang w:val="en-US"/>
              </w:rPr>
              <w:t>N/A</w:t>
            </w:r>
          </w:p>
        </w:tc>
      </w:tr>
      <w:tr w:rsidR="00A33372" w:rsidRPr="00D462F1" w14:paraId="3A741FE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0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1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11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BE2C821"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112" w:author="Skyworks" w:date="2023-11-01T23:20:00Z">
              <w:tcPr>
                <w:tcW w:w="1146" w:type="dxa"/>
                <w:tcBorders>
                  <w:top w:val="single" w:sz="4" w:space="0" w:color="auto"/>
                  <w:left w:val="single" w:sz="4" w:space="0" w:color="auto"/>
                  <w:right w:val="single" w:sz="4" w:space="0" w:color="auto"/>
                </w:tcBorders>
                <w:vAlign w:val="center"/>
              </w:tcPr>
            </w:tcPrChange>
          </w:tcPr>
          <w:p w14:paraId="46248429" w14:textId="77777777" w:rsidR="00A33372" w:rsidRPr="00D462F1" w:rsidRDefault="00A33372" w:rsidP="00DB434C">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Change w:id="8113" w:author="Skyworks" w:date="2023-11-01T23:20:00Z">
              <w:tcPr>
                <w:tcW w:w="960" w:type="dxa"/>
                <w:tcBorders>
                  <w:top w:val="single" w:sz="4" w:space="0" w:color="auto"/>
                  <w:left w:val="single" w:sz="4" w:space="0" w:color="auto"/>
                  <w:right w:val="single" w:sz="4" w:space="0" w:color="auto"/>
                </w:tcBorders>
                <w:vAlign w:val="center"/>
              </w:tcPr>
            </w:tcPrChange>
          </w:tcPr>
          <w:p w14:paraId="01EF0193" w14:textId="77777777" w:rsidR="00A33372" w:rsidRPr="00D462F1" w:rsidRDefault="00A33372" w:rsidP="00DB434C">
            <w:pPr>
              <w:pStyle w:val="TAC"/>
            </w:pPr>
            <w:r w:rsidRPr="00D462F1">
              <w:rPr>
                <w:color w:val="000000"/>
                <w:lang w:val="en-US"/>
              </w:rPr>
              <w:t>1930</w:t>
            </w:r>
          </w:p>
        </w:tc>
        <w:tc>
          <w:tcPr>
            <w:tcW w:w="742" w:type="dxa"/>
            <w:tcBorders>
              <w:top w:val="single" w:sz="4" w:space="0" w:color="auto"/>
              <w:left w:val="single" w:sz="4" w:space="0" w:color="auto"/>
              <w:right w:val="single" w:sz="4" w:space="0" w:color="auto"/>
            </w:tcBorders>
            <w:vAlign w:val="center"/>
            <w:tcPrChange w:id="8114" w:author="Skyworks" w:date="2023-11-01T23:20:00Z">
              <w:tcPr>
                <w:tcW w:w="964" w:type="dxa"/>
                <w:tcBorders>
                  <w:top w:val="single" w:sz="4" w:space="0" w:color="auto"/>
                  <w:left w:val="single" w:sz="4" w:space="0" w:color="auto"/>
                  <w:right w:val="single" w:sz="4" w:space="0" w:color="auto"/>
                </w:tcBorders>
                <w:vAlign w:val="center"/>
              </w:tcPr>
            </w:tcPrChange>
          </w:tcPr>
          <w:p w14:paraId="491C0E5D" w14:textId="77777777" w:rsidR="00A33372" w:rsidRPr="00D462F1" w:rsidRDefault="00A33372" w:rsidP="00DB434C">
            <w:pPr>
              <w:pStyle w:val="TAC"/>
              <w:rPr>
                <w:rFonts w:eastAsia="Malgun Gothic"/>
                <w:lang w:eastAsia="ko-KR"/>
              </w:rPr>
            </w:pPr>
            <w:r w:rsidRPr="00D462F1">
              <w:rPr>
                <w:color w:val="000000"/>
                <w:lang w:val="en-US"/>
              </w:rPr>
              <w:t>5</w:t>
            </w:r>
          </w:p>
        </w:tc>
        <w:tc>
          <w:tcPr>
            <w:tcW w:w="1182" w:type="dxa"/>
            <w:tcBorders>
              <w:top w:val="single" w:sz="4" w:space="0" w:color="auto"/>
              <w:left w:val="single" w:sz="4" w:space="0" w:color="auto"/>
              <w:right w:val="single" w:sz="4" w:space="0" w:color="auto"/>
            </w:tcBorders>
            <w:vAlign w:val="center"/>
            <w:tcPrChange w:id="8115" w:author="Skyworks" w:date="2023-11-01T23:20:00Z">
              <w:tcPr>
                <w:tcW w:w="960" w:type="dxa"/>
                <w:tcBorders>
                  <w:top w:val="single" w:sz="4" w:space="0" w:color="auto"/>
                  <w:left w:val="single" w:sz="4" w:space="0" w:color="auto"/>
                  <w:right w:val="single" w:sz="4" w:space="0" w:color="auto"/>
                </w:tcBorders>
                <w:vAlign w:val="center"/>
              </w:tcPr>
            </w:tcPrChange>
          </w:tcPr>
          <w:p w14:paraId="545FD4D6" w14:textId="77777777" w:rsidR="00A33372" w:rsidRPr="00D462F1" w:rsidRDefault="00A33372" w:rsidP="00DB434C">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Change w:id="8116" w:author="Skyworks" w:date="2023-11-01T23:20:00Z">
              <w:tcPr>
                <w:tcW w:w="960" w:type="dxa"/>
                <w:tcBorders>
                  <w:top w:val="single" w:sz="4" w:space="0" w:color="auto"/>
                  <w:left w:val="single" w:sz="4" w:space="0" w:color="auto"/>
                  <w:right w:val="single" w:sz="4" w:space="0" w:color="auto"/>
                </w:tcBorders>
                <w:vAlign w:val="center"/>
              </w:tcPr>
            </w:tcPrChange>
          </w:tcPr>
          <w:p w14:paraId="7B74F86B" w14:textId="77777777" w:rsidR="00A33372" w:rsidRPr="00D462F1" w:rsidRDefault="00A33372" w:rsidP="00DB434C">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Change w:id="811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16B298A"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Change w:id="8118" w:author="Skyworks" w:date="2023-11-01T23:20:00Z">
              <w:tcPr>
                <w:tcW w:w="828" w:type="dxa"/>
                <w:tcBorders>
                  <w:top w:val="single" w:sz="4" w:space="0" w:color="auto"/>
                  <w:left w:val="single" w:sz="4" w:space="0" w:color="auto"/>
                  <w:right w:val="single" w:sz="4" w:space="0" w:color="auto"/>
                </w:tcBorders>
                <w:vAlign w:val="center"/>
              </w:tcPr>
            </w:tcPrChange>
          </w:tcPr>
          <w:p w14:paraId="172578F7" w14:textId="77777777" w:rsidR="00A33372" w:rsidRPr="00D462F1" w:rsidRDefault="00A33372" w:rsidP="00DB434C">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Change w:id="8119" w:author="Skyworks" w:date="2023-11-01T23:20:00Z">
              <w:tcPr>
                <w:tcW w:w="1057" w:type="dxa"/>
                <w:tcBorders>
                  <w:top w:val="single" w:sz="4" w:space="0" w:color="auto"/>
                  <w:left w:val="single" w:sz="4" w:space="0" w:color="auto"/>
                  <w:right w:val="single" w:sz="4" w:space="0" w:color="auto"/>
                </w:tcBorders>
              </w:tcPr>
            </w:tcPrChange>
          </w:tcPr>
          <w:p w14:paraId="139E4971" w14:textId="77777777" w:rsidR="00A33372" w:rsidRPr="00D462F1" w:rsidRDefault="00A33372" w:rsidP="00DB434C">
            <w:pPr>
              <w:pStyle w:val="TAC"/>
            </w:pPr>
            <w:r w:rsidRPr="00D462F1">
              <w:rPr>
                <w:color w:val="000000"/>
                <w:lang w:val="en-US"/>
              </w:rPr>
              <w:t>N/A</w:t>
            </w:r>
          </w:p>
        </w:tc>
      </w:tr>
      <w:tr w:rsidR="00A33372" w:rsidRPr="00D462F1" w14:paraId="72820F7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2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2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12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3F804E9"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123" w:author="Skyworks" w:date="2023-11-01T23:20:00Z">
              <w:tcPr>
                <w:tcW w:w="1146" w:type="dxa"/>
                <w:tcBorders>
                  <w:top w:val="single" w:sz="4" w:space="0" w:color="auto"/>
                  <w:left w:val="single" w:sz="4" w:space="0" w:color="auto"/>
                  <w:right w:val="single" w:sz="4" w:space="0" w:color="auto"/>
                </w:tcBorders>
                <w:vAlign w:val="center"/>
              </w:tcPr>
            </w:tcPrChange>
          </w:tcPr>
          <w:p w14:paraId="2CE11006" w14:textId="77777777" w:rsidR="00A33372" w:rsidRPr="00D462F1" w:rsidRDefault="00A33372" w:rsidP="00DB434C">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Change w:id="8124" w:author="Skyworks" w:date="2023-11-01T23:20:00Z">
              <w:tcPr>
                <w:tcW w:w="960" w:type="dxa"/>
                <w:tcBorders>
                  <w:top w:val="single" w:sz="4" w:space="0" w:color="auto"/>
                  <w:left w:val="single" w:sz="4" w:space="0" w:color="auto"/>
                  <w:right w:val="single" w:sz="4" w:space="0" w:color="auto"/>
                </w:tcBorders>
                <w:vAlign w:val="center"/>
              </w:tcPr>
            </w:tcPrChange>
          </w:tcPr>
          <w:p w14:paraId="5130848E" w14:textId="303B274D"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8125" w:author="Skyworks" w:date="2023-11-01T23:20:00Z">
              <w:tcPr>
                <w:tcW w:w="964" w:type="dxa"/>
                <w:tcBorders>
                  <w:top w:val="single" w:sz="4" w:space="0" w:color="auto"/>
                  <w:left w:val="single" w:sz="4" w:space="0" w:color="auto"/>
                  <w:right w:val="single" w:sz="4" w:space="0" w:color="auto"/>
                </w:tcBorders>
                <w:vAlign w:val="center"/>
              </w:tcPr>
            </w:tcPrChange>
          </w:tcPr>
          <w:p w14:paraId="4D5A1546" w14:textId="77777777" w:rsidR="00A33372" w:rsidRPr="00D462F1" w:rsidRDefault="00A33372" w:rsidP="00DB434C">
            <w:pPr>
              <w:pStyle w:val="TAC"/>
              <w:rPr>
                <w:rFonts w:eastAsia="Malgun Gothic"/>
                <w:lang w:eastAsia="ko-KR"/>
              </w:rPr>
            </w:pPr>
            <w:r w:rsidRPr="00D462F1">
              <w:rPr>
                <w:color w:val="000000"/>
                <w:lang w:val="en-US"/>
              </w:rPr>
              <w:t>20</w:t>
            </w:r>
          </w:p>
        </w:tc>
        <w:tc>
          <w:tcPr>
            <w:tcW w:w="1182" w:type="dxa"/>
            <w:tcBorders>
              <w:top w:val="single" w:sz="4" w:space="0" w:color="auto"/>
              <w:left w:val="single" w:sz="4" w:space="0" w:color="auto"/>
              <w:right w:val="single" w:sz="4" w:space="0" w:color="auto"/>
            </w:tcBorders>
            <w:vAlign w:val="center"/>
            <w:tcPrChange w:id="8126" w:author="Skyworks" w:date="2023-11-01T23:20:00Z">
              <w:tcPr>
                <w:tcW w:w="960" w:type="dxa"/>
                <w:tcBorders>
                  <w:top w:val="single" w:sz="4" w:space="0" w:color="auto"/>
                  <w:left w:val="single" w:sz="4" w:space="0" w:color="auto"/>
                  <w:right w:val="single" w:sz="4" w:space="0" w:color="auto"/>
                </w:tcBorders>
                <w:vAlign w:val="center"/>
              </w:tcPr>
            </w:tcPrChange>
          </w:tcPr>
          <w:p w14:paraId="13EF0888" w14:textId="685F812C"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Change w:id="8127" w:author="Skyworks" w:date="2023-11-01T23:20:00Z">
              <w:tcPr>
                <w:tcW w:w="960" w:type="dxa"/>
                <w:tcBorders>
                  <w:top w:val="single" w:sz="4" w:space="0" w:color="auto"/>
                  <w:left w:val="single" w:sz="4" w:space="0" w:color="auto"/>
                  <w:right w:val="single" w:sz="4" w:space="0" w:color="auto"/>
                </w:tcBorders>
                <w:vAlign w:val="center"/>
              </w:tcPr>
            </w:tcPrChange>
          </w:tcPr>
          <w:p w14:paraId="542704AC" w14:textId="77777777" w:rsidR="00A33372" w:rsidRPr="00D462F1" w:rsidRDefault="00A33372" w:rsidP="00DB434C">
            <w:pPr>
              <w:pStyle w:val="TAC"/>
            </w:pPr>
            <w:r w:rsidRPr="00D462F1">
              <w:rPr>
                <w:color w:val="000000"/>
                <w:lang w:val="en-US"/>
              </w:rPr>
              <w:t>5250</w:t>
            </w:r>
          </w:p>
        </w:tc>
        <w:tc>
          <w:tcPr>
            <w:tcW w:w="977" w:type="dxa"/>
            <w:tcBorders>
              <w:top w:val="single" w:sz="4" w:space="0" w:color="auto"/>
              <w:left w:val="single" w:sz="4" w:space="0" w:color="auto"/>
              <w:bottom w:val="single" w:sz="4" w:space="0" w:color="auto"/>
              <w:right w:val="single" w:sz="4" w:space="0" w:color="auto"/>
            </w:tcBorders>
            <w:vAlign w:val="center"/>
            <w:tcPrChange w:id="812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7EB2E52"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Change w:id="8129" w:author="Skyworks" w:date="2023-11-01T23:20:00Z">
              <w:tcPr>
                <w:tcW w:w="828" w:type="dxa"/>
                <w:tcBorders>
                  <w:top w:val="single" w:sz="4" w:space="0" w:color="auto"/>
                  <w:left w:val="single" w:sz="4" w:space="0" w:color="auto"/>
                  <w:right w:val="single" w:sz="4" w:space="0" w:color="auto"/>
                </w:tcBorders>
                <w:vAlign w:val="center"/>
              </w:tcPr>
            </w:tcPrChange>
          </w:tcPr>
          <w:p w14:paraId="145CF8F3"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Change w:id="8130" w:author="Skyworks" w:date="2023-11-01T23:20:00Z">
              <w:tcPr>
                <w:tcW w:w="1057" w:type="dxa"/>
                <w:tcBorders>
                  <w:top w:val="single" w:sz="4" w:space="0" w:color="auto"/>
                  <w:left w:val="single" w:sz="4" w:space="0" w:color="auto"/>
                  <w:right w:val="single" w:sz="4" w:space="0" w:color="auto"/>
                </w:tcBorders>
              </w:tcPr>
            </w:tcPrChange>
          </w:tcPr>
          <w:p w14:paraId="4DC7512D" w14:textId="77777777" w:rsidR="00A33372" w:rsidRPr="00D462F1" w:rsidRDefault="00A33372" w:rsidP="00DB434C">
            <w:pPr>
              <w:pStyle w:val="TAC"/>
            </w:pPr>
            <w:r w:rsidRPr="00D462F1">
              <w:rPr>
                <w:color w:val="000000"/>
                <w:lang w:val="en-US"/>
              </w:rPr>
              <w:t>IMD3</w:t>
            </w:r>
          </w:p>
        </w:tc>
      </w:tr>
      <w:tr w:rsidR="00A33372" w:rsidRPr="00D462F1" w14:paraId="501DF29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3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32"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8133"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0297A26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134" w:author="Skyworks" w:date="2023-11-01T23:20:00Z">
              <w:tcPr>
                <w:tcW w:w="1146" w:type="dxa"/>
                <w:tcBorders>
                  <w:top w:val="single" w:sz="4" w:space="0" w:color="auto"/>
                  <w:left w:val="single" w:sz="4" w:space="0" w:color="auto"/>
                  <w:right w:val="single" w:sz="4" w:space="0" w:color="auto"/>
                </w:tcBorders>
                <w:vAlign w:val="center"/>
              </w:tcPr>
            </w:tcPrChange>
          </w:tcPr>
          <w:p w14:paraId="0E3DBAA9" w14:textId="77777777" w:rsidR="00A33372" w:rsidRPr="00D462F1" w:rsidRDefault="00A33372" w:rsidP="00DB434C">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Change w:id="8135" w:author="Skyworks" w:date="2023-11-01T23:20:00Z">
              <w:tcPr>
                <w:tcW w:w="960" w:type="dxa"/>
                <w:tcBorders>
                  <w:top w:val="single" w:sz="4" w:space="0" w:color="auto"/>
                  <w:left w:val="single" w:sz="4" w:space="0" w:color="auto"/>
                  <w:right w:val="single" w:sz="4" w:space="0" w:color="auto"/>
                </w:tcBorders>
                <w:vAlign w:val="center"/>
              </w:tcPr>
            </w:tcPrChange>
          </w:tcPr>
          <w:p w14:paraId="712EA130" w14:textId="77777777" w:rsidR="00A33372" w:rsidRPr="00D462F1" w:rsidRDefault="00A33372" w:rsidP="00DB434C">
            <w:pPr>
              <w:pStyle w:val="TAC"/>
            </w:pPr>
            <w:r w:rsidRPr="00D462F1">
              <w:rPr>
                <w:color w:val="000000"/>
                <w:lang w:val="en-US"/>
              </w:rPr>
              <w:t>3590</w:t>
            </w:r>
          </w:p>
        </w:tc>
        <w:tc>
          <w:tcPr>
            <w:tcW w:w="742" w:type="dxa"/>
            <w:tcBorders>
              <w:top w:val="single" w:sz="4" w:space="0" w:color="auto"/>
              <w:left w:val="single" w:sz="4" w:space="0" w:color="auto"/>
              <w:right w:val="single" w:sz="4" w:space="0" w:color="auto"/>
            </w:tcBorders>
            <w:vAlign w:val="center"/>
            <w:tcPrChange w:id="8136" w:author="Skyworks" w:date="2023-11-01T23:20:00Z">
              <w:tcPr>
                <w:tcW w:w="964" w:type="dxa"/>
                <w:tcBorders>
                  <w:top w:val="single" w:sz="4" w:space="0" w:color="auto"/>
                  <w:left w:val="single" w:sz="4" w:space="0" w:color="auto"/>
                  <w:right w:val="single" w:sz="4" w:space="0" w:color="auto"/>
                </w:tcBorders>
                <w:vAlign w:val="center"/>
              </w:tcPr>
            </w:tcPrChange>
          </w:tcPr>
          <w:p w14:paraId="24EA9D55" w14:textId="77777777" w:rsidR="00A33372" w:rsidRPr="00D462F1" w:rsidRDefault="00A33372" w:rsidP="00DB434C">
            <w:pPr>
              <w:pStyle w:val="TAC"/>
              <w:rPr>
                <w:rFonts w:eastAsia="Malgun Gothic"/>
                <w:lang w:eastAsia="ko-KR"/>
              </w:rPr>
            </w:pPr>
            <w:r w:rsidRPr="00D462F1">
              <w:rPr>
                <w:color w:val="000000"/>
                <w:lang w:val="en-US"/>
              </w:rPr>
              <w:t>10</w:t>
            </w:r>
          </w:p>
        </w:tc>
        <w:tc>
          <w:tcPr>
            <w:tcW w:w="1182" w:type="dxa"/>
            <w:tcBorders>
              <w:top w:val="single" w:sz="4" w:space="0" w:color="auto"/>
              <w:left w:val="single" w:sz="4" w:space="0" w:color="auto"/>
              <w:right w:val="single" w:sz="4" w:space="0" w:color="auto"/>
            </w:tcBorders>
            <w:vAlign w:val="center"/>
            <w:tcPrChange w:id="8137" w:author="Skyworks" w:date="2023-11-01T23:20:00Z">
              <w:tcPr>
                <w:tcW w:w="960" w:type="dxa"/>
                <w:tcBorders>
                  <w:top w:val="single" w:sz="4" w:space="0" w:color="auto"/>
                  <w:left w:val="single" w:sz="4" w:space="0" w:color="auto"/>
                  <w:right w:val="single" w:sz="4" w:space="0" w:color="auto"/>
                </w:tcBorders>
                <w:vAlign w:val="center"/>
              </w:tcPr>
            </w:tcPrChange>
          </w:tcPr>
          <w:p w14:paraId="57A29920" w14:textId="77777777" w:rsidR="00A33372" w:rsidRPr="00D462F1" w:rsidRDefault="00A33372" w:rsidP="00DB434C">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Change w:id="8138" w:author="Skyworks" w:date="2023-11-01T23:20:00Z">
              <w:tcPr>
                <w:tcW w:w="960" w:type="dxa"/>
                <w:tcBorders>
                  <w:top w:val="single" w:sz="4" w:space="0" w:color="auto"/>
                  <w:left w:val="single" w:sz="4" w:space="0" w:color="auto"/>
                  <w:right w:val="single" w:sz="4" w:space="0" w:color="auto"/>
                </w:tcBorders>
                <w:vAlign w:val="center"/>
              </w:tcPr>
            </w:tcPrChange>
          </w:tcPr>
          <w:p w14:paraId="13D932E6" w14:textId="77777777" w:rsidR="00A33372" w:rsidRPr="00D462F1" w:rsidRDefault="00A33372" w:rsidP="00DB434C">
            <w:pPr>
              <w:pStyle w:val="TAC"/>
            </w:pPr>
            <w:r w:rsidRPr="00D462F1">
              <w:rPr>
                <w:color w:val="000000"/>
                <w:lang w:val="en-US"/>
              </w:rPr>
              <w:t>3590</w:t>
            </w:r>
          </w:p>
        </w:tc>
        <w:tc>
          <w:tcPr>
            <w:tcW w:w="977" w:type="dxa"/>
            <w:tcBorders>
              <w:top w:val="single" w:sz="4" w:space="0" w:color="auto"/>
              <w:left w:val="single" w:sz="4" w:space="0" w:color="auto"/>
              <w:bottom w:val="single" w:sz="4" w:space="0" w:color="auto"/>
              <w:right w:val="single" w:sz="4" w:space="0" w:color="auto"/>
            </w:tcBorders>
            <w:vAlign w:val="center"/>
            <w:tcPrChange w:id="813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E8265F8" w14:textId="77777777" w:rsidR="00A33372" w:rsidRPr="00D462F1" w:rsidRDefault="00A33372" w:rsidP="00DB434C">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Change w:id="8140" w:author="Skyworks" w:date="2023-11-01T23:20:00Z">
              <w:tcPr>
                <w:tcW w:w="828" w:type="dxa"/>
                <w:tcBorders>
                  <w:top w:val="single" w:sz="4" w:space="0" w:color="auto"/>
                  <w:left w:val="single" w:sz="4" w:space="0" w:color="auto"/>
                  <w:right w:val="single" w:sz="4" w:space="0" w:color="auto"/>
                </w:tcBorders>
                <w:vAlign w:val="center"/>
              </w:tcPr>
            </w:tcPrChange>
          </w:tcPr>
          <w:p w14:paraId="3B8E885A" w14:textId="77777777" w:rsidR="00A33372" w:rsidRPr="00D462F1" w:rsidRDefault="00A33372" w:rsidP="00DB434C">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Change w:id="8141" w:author="Skyworks" w:date="2023-11-01T23:20:00Z">
              <w:tcPr>
                <w:tcW w:w="1057" w:type="dxa"/>
                <w:tcBorders>
                  <w:top w:val="single" w:sz="4" w:space="0" w:color="auto"/>
                  <w:left w:val="single" w:sz="4" w:space="0" w:color="auto"/>
                  <w:right w:val="single" w:sz="4" w:space="0" w:color="auto"/>
                </w:tcBorders>
              </w:tcPr>
            </w:tcPrChange>
          </w:tcPr>
          <w:p w14:paraId="6611B371" w14:textId="77777777" w:rsidR="00A33372" w:rsidRPr="00D462F1" w:rsidRDefault="00A33372" w:rsidP="00DB434C">
            <w:pPr>
              <w:pStyle w:val="TAC"/>
            </w:pPr>
            <w:r w:rsidRPr="00D462F1">
              <w:rPr>
                <w:color w:val="000000"/>
                <w:lang w:val="en-US"/>
              </w:rPr>
              <w:t>N/A</w:t>
            </w:r>
          </w:p>
        </w:tc>
      </w:tr>
      <w:tr w:rsidR="00A33372" w:rsidRPr="00D462F1" w14:paraId="5670F53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4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43"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8144"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27F013A0" w14:textId="77777777" w:rsidR="00A33372" w:rsidRPr="00D462F1" w:rsidRDefault="00A33372" w:rsidP="00DB434C">
            <w:pPr>
              <w:pStyle w:val="TAC"/>
            </w:pPr>
            <w:r w:rsidRPr="00D462F1">
              <w:rPr>
                <w:color w:val="000000"/>
              </w:rPr>
              <w:t>CA_n1-n67-n78</w:t>
            </w:r>
          </w:p>
        </w:tc>
        <w:tc>
          <w:tcPr>
            <w:tcW w:w="1146" w:type="dxa"/>
            <w:tcBorders>
              <w:top w:val="single" w:sz="4" w:space="0" w:color="auto"/>
              <w:left w:val="single" w:sz="4" w:space="0" w:color="auto"/>
              <w:right w:val="single" w:sz="4" w:space="0" w:color="auto"/>
            </w:tcBorders>
            <w:vAlign w:val="center"/>
            <w:tcPrChange w:id="8145" w:author="Skyworks" w:date="2023-11-01T23:20:00Z">
              <w:tcPr>
                <w:tcW w:w="1146" w:type="dxa"/>
                <w:tcBorders>
                  <w:top w:val="single" w:sz="4" w:space="0" w:color="auto"/>
                  <w:left w:val="single" w:sz="4" w:space="0" w:color="auto"/>
                  <w:right w:val="single" w:sz="4" w:space="0" w:color="auto"/>
                </w:tcBorders>
                <w:vAlign w:val="center"/>
              </w:tcPr>
            </w:tcPrChange>
          </w:tcPr>
          <w:p w14:paraId="402D9E44" w14:textId="77777777" w:rsidR="00A33372" w:rsidRPr="00D462F1" w:rsidRDefault="00A33372" w:rsidP="00DB434C">
            <w:pPr>
              <w:pStyle w:val="TAC"/>
              <w:rPr>
                <w:color w:val="000000"/>
                <w:lang w:val="en-US"/>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Change w:id="8146" w:author="Skyworks" w:date="2023-11-01T23:20:00Z">
              <w:tcPr>
                <w:tcW w:w="960" w:type="dxa"/>
                <w:tcBorders>
                  <w:top w:val="single" w:sz="4" w:space="0" w:color="auto"/>
                  <w:left w:val="single" w:sz="4" w:space="0" w:color="auto"/>
                  <w:right w:val="single" w:sz="4" w:space="0" w:color="auto"/>
                </w:tcBorders>
              </w:tcPr>
            </w:tcPrChange>
          </w:tcPr>
          <w:p w14:paraId="311D78EF" w14:textId="77777777" w:rsidR="00A33372" w:rsidRPr="00D462F1" w:rsidRDefault="00A33372" w:rsidP="00DB434C">
            <w:pPr>
              <w:pStyle w:val="TAC"/>
              <w:rPr>
                <w:color w:val="000000"/>
                <w:lang w:val="en-US"/>
              </w:rPr>
            </w:pPr>
            <w:r w:rsidRPr="00D462F1">
              <w:rPr>
                <w:rFonts w:cs="Arial" w:hint="eastAsia"/>
                <w:szCs w:val="18"/>
                <w:lang w:eastAsia="ja-JP"/>
              </w:rPr>
              <w:t>19</w:t>
            </w:r>
            <w:r w:rsidRPr="00D462F1">
              <w:rPr>
                <w:rFonts w:cs="Arial"/>
                <w:szCs w:val="18"/>
                <w:lang w:eastAsia="ja-JP"/>
              </w:rPr>
              <w:t>70</w:t>
            </w:r>
          </w:p>
        </w:tc>
        <w:tc>
          <w:tcPr>
            <w:tcW w:w="742" w:type="dxa"/>
            <w:tcBorders>
              <w:top w:val="single" w:sz="4" w:space="0" w:color="auto"/>
              <w:left w:val="single" w:sz="4" w:space="0" w:color="auto"/>
              <w:right w:val="single" w:sz="4" w:space="0" w:color="auto"/>
            </w:tcBorders>
            <w:tcPrChange w:id="8147" w:author="Skyworks" w:date="2023-11-01T23:20:00Z">
              <w:tcPr>
                <w:tcW w:w="964" w:type="dxa"/>
                <w:tcBorders>
                  <w:top w:val="single" w:sz="4" w:space="0" w:color="auto"/>
                  <w:left w:val="single" w:sz="4" w:space="0" w:color="auto"/>
                  <w:right w:val="single" w:sz="4" w:space="0" w:color="auto"/>
                </w:tcBorders>
              </w:tcPr>
            </w:tcPrChange>
          </w:tcPr>
          <w:p w14:paraId="52B547AF" w14:textId="77777777" w:rsidR="00A33372" w:rsidRPr="00D462F1" w:rsidRDefault="00A33372" w:rsidP="00DB434C">
            <w:pPr>
              <w:pStyle w:val="TAC"/>
              <w:rPr>
                <w:color w:val="000000"/>
                <w:lang w:val="en-US"/>
              </w:rPr>
            </w:pPr>
            <w:r w:rsidRPr="00D462F1">
              <w:rPr>
                <w:rFonts w:cs="Arial" w:hint="eastAsia"/>
                <w:szCs w:val="18"/>
                <w:lang w:eastAsia="ja-JP"/>
              </w:rPr>
              <w:t>5</w:t>
            </w:r>
          </w:p>
        </w:tc>
        <w:tc>
          <w:tcPr>
            <w:tcW w:w="1182" w:type="dxa"/>
            <w:tcBorders>
              <w:top w:val="single" w:sz="4" w:space="0" w:color="auto"/>
              <w:left w:val="single" w:sz="4" w:space="0" w:color="auto"/>
              <w:right w:val="single" w:sz="4" w:space="0" w:color="auto"/>
            </w:tcBorders>
            <w:tcPrChange w:id="8148" w:author="Skyworks" w:date="2023-11-01T23:20:00Z">
              <w:tcPr>
                <w:tcW w:w="960" w:type="dxa"/>
                <w:tcBorders>
                  <w:top w:val="single" w:sz="4" w:space="0" w:color="auto"/>
                  <w:left w:val="single" w:sz="4" w:space="0" w:color="auto"/>
                  <w:right w:val="single" w:sz="4" w:space="0" w:color="auto"/>
                </w:tcBorders>
              </w:tcPr>
            </w:tcPrChange>
          </w:tcPr>
          <w:p w14:paraId="0F8BDCC5" w14:textId="77777777" w:rsidR="00A33372" w:rsidRPr="00D462F1" w:rsidRDefault="00A33372" w:rsidP="00DB434C">
            <w:pPr>
              <w:pStyle w:val="TAC"/>
              <w:rPr>
                <w:color w:val="000000"/>
                <w:lang w:val="en-US"/>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Change w:id="8149" w:author="Skyworks" w:date="2023-11-01T23:20:00Z">
              <w:tcPr>
                <w:tcW w:w="960" w:type="dxa"/>
                <w:tcBorders>
                  <w:top w:val="single" w:sz="4" w:space="0" w:color="auto"/>
                  <w:left w:val="single" w:sz="4" w:space="0" w:color="auto"/>
                  <w:right w:val="single" w:sz="4" w:space="0" w:color="auto"/>
                </w:tcBorders>
              </w:tcPr>
            </w:tcPrChange>
          </w:tcPr>
          <w:p w14:paraId="03A11D07" w14:textId="77777777" w:rsidR="00A33372" w:rsidRPr="00D462F1" w:rsidRDefault="00A33372" w:rsidP="00DB434C">
            <w:pPr>
              <w:pStyle w:val="TAC"/>
              <w:rPr>
                <w:color w:val="000000"/>
                <w:lang w:val="en-US"/>
              </w:rPr>
            </w:pPr>
            <w:r w:rsidRPr="00D462F1">
              <w:rPr>
                <w:lang w:val="en-US" w:eastAsia="ko-KR"/>
              </w:rPr>
              <w:t>2160</w:t>
            </w:r>
          </w:p>
        </w:tc>
        <w:tc>
          <w:tcPr>
            <w:tcW w:w="977" w:type="dxa"/>
            <w:tcBorders>
              <w:top w:val="single" w:sz="4" w:space="0" w:color="auto"/>
              <w:left w:val="single" w:sz="4" w:space="0" w:color="auto"/>
              <w:bottom w:val="single" w:sz="4" w:space="0" w:color="auto"/>
              <w:right w:val="single" w:sz="4" w:space="0" w:color="auto"/>
            </w:tcBorders>
            <w:tcPrChange w:id="815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6E35681" w14:textId="77777777" w:rsidR="00A33372" w:rsidRPr="00D462F1" w:rsidRDefault="00A33372" w:rsidP="00DB434C">
            <w:pPr>
              <w:pStyle w:val="TAC"/>
              <w:rPr>
                <w:color w:val="000000"/>
                <w:lang w:val="en-US"/>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Change w:id="8151" w:author="Skyworks" w:date="2023-11-01T23:20:00Z">
              <w:tcPr>
                <w:tcW w:w="828" w:type="dxa"/>
                <w:tcBorders>
                  <w:top w:val="single" w:sz="4" w:space="0" w:color="auto"/>
                  <w:left w:val="single" w:sz="4" w:space="0" w:color="auto"/>
                  <w:right w:val="single" w:sz="4" w:space="0" w:color="auto"/>
                </w:tcBorders>
                <w:vAlign w:val="center"/>
              </w:tcPr>
            </w:tcPrChange>
          </w:tcPr>
          <w:p w14:paraId="6A7A7F35" w14:textId="77777777" w:rsidR="00A33372" w:rsidRPr="00D462F1" w:rsidRDefault="00A33372" w:rsidP="00DB434C">
            <w:pPr>
              <w:pStyle w:val="TAC"/>
              <w:rPr>
                <w:color w:val="000000"/>
                <w:lang w:val="en-US"/>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Change w:id="8152" w:author="Skyworks" w:date="2023-11-01T23:20:00Z">
              <w:tcPr>
                <w:tcW w:w="1057" w:type="dxa"/>
                <w:tcBorders>
                  <w:top w:val="single" w:sz="4" w:space="0" w:color="auto"/>
                  <w:left w:val="single" w:sz="4" w:space="0" w:color="auto"/>
                  <w:right w:val="single" w:sz="4" w:space="0" w:color="auto"/>
                </w:tcBorders>
              </w:tcPr>
            </w:tcPrChange>
          </w:tcPr>
          <w:p w14:paraId="786F071E" w14:textId="77777777" w:rsidR="00A33372" w:rsidRPr="00D462F1" w:rsidRDefault="00A33372" w:rsidP="00DB434C">
            <w:pPr>
              <w:pStyle w:val="TAC"/>
              <w:rPr>
                <w:color w:val="000000"/>
                <w:lang w:val="en-US"/>
              </w:rPr>
            </w:pPr>
            <w:r w:rsidRPr="00D462F1">
              <w:rPr>
                <w:rFonts w:cs="Arial" w:hint="eastAsia"/>
                <w:szCs w:val="18"/>
                <w:lang w:eastAsia="ja-JP"/>
              </w:rPr>
              <w:t>N</w:t>
            </w:r>
            <w:r w:rsidRPr="00D462F1">
              <w:rPr>
                <w:rFonts w:cs="Arial"/>
                <w:szCs w:val="18"/>
                <w:lang w:eastAsia="ja-JP"/>
              </w:rPr>
              <w:t>/A</w:t>
            </w:r>
          </w:p>
        </w:tc>
      </w:tr>
      <w:tr w:rsidR="00A33372" w:rsidRPr="00D462F1" w14:paraId="00A9BD3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5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5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15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67B5D33"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156" w:author="Skyworks" w:date="2023-11-01T23:20:00Z">
              <w:tcPr>
                <w:tcW w:w="1146" w:type="dxa"/>
                <w:tcBorders>
                  <w:top w:val="single" w:sz="4" w:space="0" w:color="auto"/>
                  <w:left w:val="single" w:sz="4" w:space="0" w:color="auto"/>
                  <w:right w:val="single" w:sz="4" w:space="0" w:color="auto"/>
                </w:tcBorders>
                <w:vAlign w:val="center"/>
              </w:tcPr>
            </w:tcPrChange>
          </w:tcPr>
          <w:p w14:paraId="05B345CC" w14:textId="77777777" w:rsidR="00A33372" w:rsidRPr="00D462F1" w:rsidRDefault="00A33372" w:rsidP="00DB434C">
            <w:pPr>
              <w:pStyle w:val="TAC"/>
              <w:rPr>
                <w:color w:val="000000"/>
                <w:lang w:val="en-US"/>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Change w:id="8157" w:author="Skyworks" w:date="2023-11-01T23:20:00Z">
              <w:tcPr>
                <w:tcW w:w="960" w:type="dxa"/>
                <w:tcBorders>
                  <w:top w:val="single" w:sz="4" w:space="0" w:color="auto"/>
                  <w:left w:val="single" w:sz="4" w:space="0" w:color="auto"/>
                  <w:right w:val="single" w:sz="4" w:space="0" w:color="auto"/>
                </w:tcBorders>
              </w:tcPr>
            </w:tcPrChange>
          </w:tcPr>
          <w:p w14:paraId="49895589" w14:textId="77777777" w:rsidR="00A33372" w:rsidRPr="00D462F1" w:rsidRDefault="00A33372" w:rsidP="00DB434C">
            <w:pPr>
              <w:pStyle w:val="TAC"/>
              <w:rPr>
                <w:color w:val="000000"/>
                <w:lang w:val="en-US"/>
              </w:rPr>
            </w:pPr>
            <w:r w:rsidRPr="00D462F1">
              <w:rPr>
                <w:lang w:val="en-US" w:eastAsia="ko-KR"/>
              </w:rPr>
              <w:t>N/A</w:t>
            </w:r>
          </w:p>
        </w:tc>
        <w:tc>
          <w:tcPr>
            <w:tcW w:w="742" w:type="dxa"/>
            <w:tcBorders>
              <w:top w:val="single" w:sz="4" w:space="0" w:color="auto"/>
              <w:left w:val="single" w:sz="4" w:space="0" w:color="auto"/>
              <w:right w:val="single" w:sz="4" w:space="0" w:color="auto"/>
            </w:tcBorders>
            <w:tcPrChange w:id="8158" w:author="Skyworks" w:date="2023-11-01T23:20:00Z">
              <w:tcPr>
                <w:tcW w:w="964" w:type="dxa"/>
                <w:tcBorders>
                  <w:top w:val="single" w:sz="4" w:space="0" w:color="auto"/>
                  <w:left w:val="single" w:sz="4" w:space="0" w:color="auto"/>
                  <w:right w:val="single" w:sz="4" w:space="0" w:color="auto"/>
                </w:tcBorders>
              </w:tcPr>
            </w:tcPrChange>
          </w:tcPr>
          <w:p w14:paraId="34A34BFA" w14:textId="77777777" w:rsidR="00A33372" w:rsidRPr="00D462F1" w:rsidRDefault="00A33372" w:rsidP="00DB434C">
            <w:pPr>
              <w:pStyle w:val="TAC"/>
              <w:rPr>
                <w:color w:val="000000"/>
                <w:lang w:val="en-US"/>
              </w:rPr>
            </w:pPr>
            <w:r w:rsidRPr="00D462F1">
              <w:rPr>
                <w:rFonts w:cs="Arial" w:hint="eastAsia"/>
                <w:szCs w:val="18"/>
                <w:lang w:eastAsia="ja-JP"/>
              </w:rPr>
              <w:t>5</w:t>
            </w:r>
          </w:p>
        </w:tc>
        <w:tc>
          <w:tcPr>
            <w:tcW w:w="1182" w:type="dxa"/>
            <w:tcBorders>
              <w:top w:val="single" w:sz="4" w:space="0" w:color="auto"/>
              <w:left w:val="single" w:sz="4" w:space="0" w:color="auto"/>
              <w:right w:val="single" w:sz="4" w:space="0" w:color="auto"/>
            </w:tcBorders>
            <w:tcPrChange w:id="8159" w:author="Skyworks" w:date="2023-11-01T23:20:00Z">
              <w:tcPr>
                <w:tcW w:w="960" w:type="dxa"/>
                <w:tcBorders>
                  <w:top w:val="single" w:sz="4" w:space="0" w:color="auto"/>
                  <w:left w:val="single" w:sz="4" w:space="0" w:color="auto"/>
                  <w:right w:val="single" w:sz="4" w:space="0" w:color="auto"/>
                </w:tcBorders>
              </w:tcPr>
            </w:tcPrChange>
          </w:tcPr>
          <w:p w14:paraId="77A67C2D" w14:textId="32EB6AC6" w:rsidR="00A33372" w:rsidRPr="00D462F1" w:rsidRDefault="00A33372" w:rsidP="00DB434C">
            <w:pPr>
              <w:pStyle w:val="TAC"/>
              <w:rPr>
                <w:color w:val="000000"/>
                <w:lang w:val="en-US"/>
              </w:rPr>
            </w:pPr>
            <w:r>
              <w:t>N/A</w:t>
            </w:r>
          </w:p>
        </w:tc>
        <w:tc>
          <w:tcPr>
            <w:tcW w:w="960" w:type="dxa"/>
            <w:tcBorders>
              <w:top w:val="single" w:sz="4" w:space="0" w:color="auto"/>
              <w:left w:val="single" w:sz="4" w:space="0" w:color="auto"/>
              <w:right w:val="single" w:sz="4" w:space="0" w:color="auto"/>
            </w:tcBorders>
            <w:tcPrChange w:id="8160" w:author="Skyworks" w:date="2023-11-01T23:20:00Z">
              <w:tcPr>
                <w:tcW w:w="960" w:type="dxa"/>
                <w:tcBorders>
                  <w:top w:val="single" w:sz="4" w:space="0" w:color="auto"/>
                  <w:left w:val="single" w:sz="4" w:space="0" w:color="auto"/>
                  <w:right w:val="single" w:sz="4" w:space="0" w:color="auto"/>
                </w:tcBorders>
              </w:tcPr>
            </w:tcPrChange>
          </w:tcPr>
          <w:p w14:paraId="48F6B9B1" w14:textId="77777777" w:rsidR="00A33372" w:rsidRPr="00D462F1" w:rsidRDefault="00A33372" w:rsidP="00DB434C">
            <w:pPr>
              <w:pStyle w:val="TAC"/>
              <w:rPr>
                <w:color w:val="000000"/>
                <w:lang w:val="en-US"/>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Change w:id="816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C3E9225" w14:textId="77777777" w:rsidR="00A33372" w:rsidRPr="00D462F1" w:rsidRDefault="00A33372" w:rsidP="00DB434C">
            <w:pPr>
              <w:pStyle w:val="TAC"/>
              <w:rPr>
                <w:color w:val="000000"/>
                <w:lang w:val="en-US"/>
              </w:rPr>
            </w:pPr>
            <w:r w:rsidRPr="00D462F1">
              <w:rPr>
                <w:rFonts w:cs="Arial" w:hint="eastAsia"/>
                <w:szCs w:val="18"/>
                <w:lang w:eastAsia="ja-JP"/>
              </w:rPr>
              <w:t>3</w:t>
            </w:r>
            <w:r w:rsidRPr="00D462F1">
              <w:rPr>
                <w:rFonts w:cs="Arial"/>
                <w:szCs w:val="18"/>
                <w:lang w:eastAsia="ja-JP"/>
              </w:rPr>
              <w:t>.5</w:t>
            </w:r>
          </w:p>
        </w:tc>
        <w:tc>
          <w:tcPr>
            <w:tcW w:w="828" w:type="dxa"/>
            <w:tcBorders>
              <w:top w:val="single" w:sz="4" w:space="0" w:color="auto"/>
              <w:left w:val="single" w:sz="4" w:space="0" w:color="auto"/>
              <w:right w:val="single" w:sz="4" w:space="0" w:color="auto"/>
            </w:tcBorders>
            <w:vAlign w:val="center"/>
            <w:tcPrChange w:id="8162" w:author="Skyworks" w:date="2023-11-01T23:20:00Z">
              <w:tcPr>
                <w:tcW w:w="828" w:type="dxa"/>
                <w:tcBorders>
                  <w:top w:val="single" w:sz="4" w:space="0" w:color="auto"/>
                  <w:left w:val="single" w:sz="4" w:space="0" w:color="auto"/>
                  <w:right w:val="single" w:sz="4" w:space="0" w:color="auto"/>
                </w:tcBorders>
                <w:vAlign w:val="center"/>
              </w:tcPr>
            </w:tcPrChange>
          </w:tcPr>
          <w:p w14:paraId="47795CEC" w14:textId="77777777" w:rsidR="00A33372" w:rsidRPr="00D462F1" w:rsidRDefault="00A33372" w:rsidP="00DB434C">
            <w:pPr>
              <w:pStyle w:val="TAC"/>
              <w:rPr>
                <w:color w:val="000000"/>
                <w:lang w:val="en-US"/>
              </w:rPr>
            </w:pPr>
            <w:r w:rsidRPr="00D462F1">
              <w:rPr>
                <w:rFonts w:cs="Arial"/>
                <w:szCs w:val="18"/>
                <w:lang w:eastAsia="ja-JP"/>
              </w:rPr>
              <w:t>SDL</w:t>
            </w:r>
          </w:p>
        </w:tc>
        <w:tc>
          <w:tcPr>
            <w:tcW w:w="1057" w:type="dxa"/>
            <w:tcBorders>
              <w:top w:val="single" w:sz="4" w:space="0" w:color="auto"/>
              <w:left w:val="single" w:sz="4" w:space="0" w:color="auto"/>
              <w:right w:val="single" w:sz="4" w:space="0" w:color="auto"/>
            </w:tcBorders>
            <w:tcPrChange w:id="8163" w:author="Skyworks" w:date="2023-11-01T23:20:00Z">
              <w:tcPr>
                <w:tcW w:w="1057" w:type="dxa"/>
                <w:tcBorders>
                  <w:top w:val="single" w:sz="4" w:space="0" w:color="auto"/>
                  <w:left w:val="single" w:sz="4" w:space="0" w:color="auto"/>
                  <w:right w:val="single" w:sz="4" w:space="0" w:color="auto"/>
                </w:tcBorders>
              </w:tcPr>
            </w:tcPrChange>
          </w:tcPr>
          <w:p w14:paraId="15EEAE84" w14:textId="77777777" w:rsidR="00A33372" w:rsidRPr="00D462F1" w:rsidRDefault="00A33372" w:rsidP="00DB434C">
            <w:pPr>
              <w:pStyle w:val="TAC"/>
              <w:rPr>
                <w:color w:val="000000"/>
                <w:lang w:val="en-US"/>
              </w:rPr>
            </w:pPr>
            <w:r w:rsidRPr="00D462F1">
              <w:rPr>
                <w:rFonts w:cs="Arial" w:hint="eastAsia"/>
                <w:szCs w:val="18"/>
                <w:lang w:eastAsia="ja-JP"/>
              </w:rPr>
              <w:t>I</w:t>
            </w:r>
            <w:r w:rsidRPr="00D462F1">
              <w:rPr>
                <w:rFonts w:cs="Arial"/>
                <w:szCs w:val="18"/>
                <w:lang w:eastAsia="ja-JP"/>
              </w:rPr>
              <w:t>MD5</w:t>
            </w:r>
          </w:p>
        </w:tc>
      </w:tr>
      <w:tr w:rsidR="00A33372" w:rsidRPr="00D462F1" w14:paraId="3AE6A0B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6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65"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8166"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0ACBE65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167" w:author="Skyworks" w:date="2023-11-01T23:20:00Z">
              <w:tcPr>
                <w:tcW w:w="1146" w:type="dxa"/>
                <w:tcBorders>
                  <w:top w:val="single" w:sz="4" w:space="0" w:color="auto"/>
                  <w:left w:val="single" w:sz="4" w:space="0" w:color="auto"/>
                  <w:right w:val="single" w:sz="4" w:space="0" w:color="auto"/>
                </w:tcBorders>
                <w:vAlign w:val="center"/>
              </w:tcPr>
            </w:tcPrChange>
          </w:tcPr>
          <w:p w14:paraId="4B500313" w14:textId="77777777" w:rsidR="00A33372" w:rsidRPr="00D462F1" w:rsidRDefault="00A33372" w:rsidP="00DB434C">
            <w:pPr>
              <w:pStyle w:val="TAC"/>
              <w:rPr>
                <w:color w:val="000000"/>
                <w:lang w:val="en-US"/>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right w:val="single" w:sz="4" w:space="0" w:color="auto"/>
            </w:tcBorders>
            <w:tcPrChange w:id="8168" w:author="Skyworks" w:date="2023-11-01T23:20:00Z">
              <w:tcPr>
                <w:tcW w:w="960" w:type="dxa"/>
                <w:tcBorders>
                  <w:top w:val="single" w:sz="4" w:space="0" w:color="auto"/>
                  <w:left w:val="single" w:sz="4" w:space="0" w:color="auto"/>
                  <w:right w:val="single" w:sz="4" w:space="0" w:color="auto"/>
                </w:tcBorders>
              </w:tcPr>
            </w:tcPrChange>
          </w:tcPr>
          <w:p w14:paraId="5792DE15" w14:textId="77777777" w:rsidR="00A33372" w:rsidRPr="00D462F1" w:rsidRDefault="00A33372" w:rsidP="00DB434C">
            <w:pPr>
              <w:pStyle w:val="TAC"/>
              <w:rPr>
                <w:color w:val="000000"/>
                <w:lang w:val="en-US"/>
              </w:rPr>
            </w:pPr>
            <w:r w:rsidRPr="00D462F1">
              <w:rPr>
                <w:lang w:val="en-US" w:eastAsia="ko-KR"/>
              </w:rPr>
              <w:t>3329</w:t>
            </w:r>
          </w:p>
        </w:tc>
        <w:tc>
          <w:tcPr>
            <w:tcW w:w="742" w:type="dxa"/>
            <w:tcBorders>
              <w:top w:val="single" w:sz="4" w:space="0" w:color="auto"/>
              <w:left w:val="single" w:sz="4" w:space="0" w:color="auto"/>
              <w:right w:val="single" w:sz="4" w:space="0" w:color="auto"/>
            </w:tcBorders>
            <w:tcPrChange w:id="8169" w:author="Skyworks" w:date="2023-11-01T23:20:00Z">
              <w:tcPr>
                <w:tcW w:w="964" w:type="dxa"/>
                <w:tcBorders>
                  <w:top w:val="single" w:sz="4" w:space="0" w:color="auto"/>
                  <w:left w:val="single" w:sz="4" w:space="0" w:color="auto"/>
                  <w:right w:val="single" w:sz="4" w:space="0" w:color="auto"/>
                </w:tcBorders>
              </w:tcPr>
            </w:tcPrChange>
          </w:tcPr>
          <w:p w14:paraId="385EBC9F" w14:textId="77777777" w:rsidR="00A33372" w:rsidRPr="00D462F1" w:rsidRDefault="00A33372" w:rsidP="00DB434C">
            <w:pPr>
              <w:pStyle w:val="TAC"/>
              <w:rPr>
                <w:color w:val="000000"/>
                <w:lang w:val="en-US"/>
              </w:rPr>
            </w:pPr>
            <w:r w:rsidRPr="00D462F1">
              <w:rPr>
                <w:rFonts w:cs="Arial"/>
                <w:szCs w:val="18"/>
                <w:lang w:eastAsia="ja-JP"/>
              </w:rPr>
              <w:t>10</w:t>
            </w:r>
          </w:p>
        </w:tc>
        <w:tc>
          <w:tcPr>
            <w:tcW w:w="1182" w:type="dxa"/>
            <w:tcBorders>
              <w:top w:val="single" w:sz="4" w:space="0" w:color="auto"/>
              <w:left w:val="single" w:sz="4" w:space="0" w:color="auto"/>
              <w:right w:val="single" w:sz="4" w:space="0" w:color="auto"/>
            </w:tcBorders>
            <w:tcPrChange w:id="8170" w:author="Skyworks" w:date="2023-11-01T23:20:00Z">
              <w:tcPr>
                <w:tcW w:w="960" w:type="dxa"/>
                <w:tcBorders>
                  <w:top w:val="single" w:sz="4" w:space="0" w:color="auto"/>
                  <w:left w:val="single" w:sz="4" w:space="0" w:color="auto"/>
                  <w:right w:val="single" w:sz="4" w:space="0" w:color="auto"/>
                </w:tcBorders>
              </w:tcPr>
            </w:tcPrChange>
          </w:tcPr>
          <w:p w14:paraId="2576F64E" w14:textId="77777777" w:rsidR="00A33372" w:rsidRPr="00D462F1" w:rsidRDefault="00A33372" w:rsidP="00DB434C">
            <w:pPr>
              <w:pStyle w:val="TAC"/>
              <w:rPr>
                <w:color w:val="000000"/>
                <w:lang w:val="en-US"/>
              </w:rPr>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Change w:id="8171" w:author="Skyworks" w:date="2023-11-01T23:20:00Z">
              <w:tcPr>
                <w:tcW w:w="960" w:type="dxa"/>
                <w:tcBorders>
                  <w:top w:val="single" w:sz="4" w:space="0" w:color="auto"/>
                  <w:left w:val="single" w:sz="4" w:space="0" w:color="auto"/>
                  <w:right w:val="single" w:sz="4" w:space="0" w:color="auto"/>
                </w:tcBorders>
              </w:tcPr>
            </w:tcPrChange>
          </w:tcPr>
          <w:p w14:paraId="5FD3E04E" w14:textId="77777777" w:rsidR="00A33372" w:rsidRPr="00D462F1" w:rsidRDefault="00A33372" w:rsidP="00DB434C">
            <w:pPr>
              <w:pStyle w:val="TAC"/>
              <w:rPr>
                <w:color w:val="000000"/>
                <w:lang w:val="en-US"/>
              </w:rPr>
            </w:pPr>
            <w:r w:rsidRPr="00D462F1">
              <w:rPr>
                <w:lang w:val="en-US" w:eastAsia="ko-KR"/>
              </w:rPr>
              <w:t>3329</w:t>
            </w:r>
          </w:p>
        </w:tc>
        <w:tc>
          <w:tcPr>
            <w:tcW w:w="977" w:type="dxa"/>
            <w:tcBorders>
              <w:top w:val="single" w:sz="4" w:space="0" w:color="auto"/>
              <w:left w:val="single" w:sz="4" w:space="0" w:color="auto"/>
              <w:bottom w:val="single" w:sz="4" w:space="0" w:color="auto"/>
              <w:right w:val="single" w:sz="4" w:space="0" w:color="auto"/>
            </w:tcBorders>
            <w:tcPrChange w:id="817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E510599" w14:textId="77777777" w:rsidR="00A33372" w:rsidRPr="00D462F1" w:rsidRDefault="00A33372" w:rsidP="00DB434C">
            <w:pPr>
              <w:pStyle w:val="TAC"/>
              <w:rPr>
                <w:color w:val="000000"/>
                <w:lang w:val="en-US"/>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Change w:id="8173" w:author="Skyworks" w:date="2023-11-01T23:20:00Z">
              <w:tcPr>
                <w:tcW w:w="828" w:type="dxa"/>
                <w:tcBorders>
                  <w:top w:val="single" w:sz="4" w:space="0" w:color="auto"/>
                  <w:left w:val="single" w:sz="4" w:space="0" w:color="auto"/>
                  <w:right w:val="single" w:sz="4" w:space="0" w:color="auto"/>
                </w:tcBorders>
                <w:vAlign w:val="center"/>
              </w:tcPr>
            </w:tcPrChange>
          </w:tcPr>
          <w:p w14:paraId="6550A2AF" w14:textId="77777777" w:rsidR="00A33372" w:rsidRPr="00D462F1" w:rsidRDefault="00A33372" w:rsidP="00DB434C">
            <w:pPr>
              <w:pStyle w:val="TAC"/>
              <w:rPr>
                <w:color w:val="000000"/>
                <w:lang w:val="en-US"/>
              </w:rPr>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Change w:id="8174" w:author="Skyworks" w:date="2023-11-01T23:20:00Z">
              <w:tcPr>
                <w:tcW w:w="1057" w:type="dxa"/>
                <w:tcBorders>
                  <w:top w:val="single" w:sz="4" w:space="0" w:color="auto"/>
                  <w:left w:val="single" w:sz="4" w:space="0" w:color="auto"/>
                  <w:right w:val="single" w:sz="4" w:space="0" w:color="auto"/>
                </w:tcBorders>
              </w:tcPr>
            </w:tcPrChange>
          </w:tcPr>
          <w:p w14:paraId="617E0730" w14:textId="77777777" w:rsidR="00A33372" w:rsidRPr="00D462F1" w:rsidRDefault="00A33372" w:rsidP="00DB434C">
            <w:pPr>
              <w:pStyle w:val="TAC"/>
              <w:rPr>
                <w:color w:val="000000"/>
                <w:lang w:val="en-US"/>
              </w:rPr>
            </w:pPr>
            <w:r w:rsidRPr="00D462F1">
              <w:rPr>
                <w:rFonts w:cs="Arial" w:hint="eastAsia"/>
                <w:szCs w:val="18"/>
                <w:lang w:eastAsia="ja-JP"/>
              </w:rPr>
              <w:t>N</w:t>
            </w:r>
            <w:r w:rsidRPr="00D462F1">
              <w:rPr>
                <w:rFonts w:cs="Arial"/>
                <w:szCs w:val="18"/>
                <w:lang w:eastAsia="ja-JP"/>
              </w:rPr>
              <w:t>/A</w:t>
            </w:r>
          </w:p>
        </w:tc>
      </w:tr>
      <w:tr w:rsidR="00A33372" w:rsidRPr="00D462F1" w14:paraId="29E5A6D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7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76"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8177"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3CAF817D" w14:textId="77777777" w:rsidR="00A33372" w:rsidRPr="00D462F1" w:rsidRDefault="00A33372" w:rsidP="00DB434C">
            <w:pPr>
              <w:pStyle w:val="TAC"/>
              <w:rPr>
                <w:lang w:val="en-US" w:eastAsia="zh-CN"/>
              </w:rPr>
            </w:pPr>
            <w:r w:rsidRPr="00D462F1">
              <w:rPr>
                <w:rFonts w:hint="eastAsia"/>
              </w:rPr>
              <w:t>CA</w:t>
            </w:r>
            <w:r w:rsidRPr="00D462F1">
              <w:t>_n1-n77-n79</w:t>
            </w:r>
          </w:p>
        </w:tc>
        <w:tc>
          <w:tcPr>
            <w:tcW w:w="1146" w:type="dxa"/>
            <w:tcBorders>
              <w:top w:val="single" w:sz="4" w:space="0" w:color="auto"/>
              <w:left w:val="single" w:sz="4" w:space="0" w:color="auto"/>
              <w:right w:val="single" w:sz="4" w:space="0" w:color="auto"/>
            </w:tcBorders>
            <w:tcPrChange w:id="8178" w:author="Skyworks" w:date="2023-11-01T23:20:00Z">
              <w:tcPr>
                <w:tcW w:w="1146" w:type="dxa"/>
                <w:tcBorders>
                  <w:top w:val="single" w:sz="4" w:space="0" w:color="auto"/>
                  <w:left w:val="single" w:sz="4" w:space="0" w:color="auto"/>
                  <w:right w:val="single" w:sz="4" w:space="0" w:color="auto"/>
                </w:tcBorders>
              </w:tcPr>
            </w:tcPrChange>
          </w:tcPr>
          <w:p w14:paraId="3407746C"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Change w:id="8179" w:author="Skyworks" w:date="2023-11-01T23:20:00Z">
              <w:tcPr>
                <w:tcW w:w="960" w:type="dxa"/>
                <w:tcBorders>
                  <w:top w:val="single" w:sz="4" w:space="0" w:color="auto"/>
                  <w:left w:val="single" w:sz="4" w:space="0" w:color="auto"/>
                  <w:right w:val="single" w:sz="4" w:space="0" w:color="auto"/>
                </w:tcBorders>
              </w:tcPr>
            </w:tcPrChange>
          </w:tcPr>
          <w:p w14:paraId="1D0A2F2D" w14:textId="0C6BF617" w:rsidR="00A33372" w:rsidRPr="00D462F1" w:rsidRDefault="00A33372" w:rsidP="00DB434C">
            <w:pPr>
              <w:pStyle w:val="TAC"/>
              <w:rPr>
                <w:rFonts w:cs="Arial"/>
                <w:lang w:val="en-US" w:eastAsia="ko-KR"/>
              </w:rPr>
            </w:pPr>
            <w:r>
              <w:rPr>
                <w:rFonts w:cs="Arial"/>
                <w:color w:val="000000"/>
                <w:szCs w:val="18"/>
              </w:rPr>
              <w:t>N/A</w:t>
            </w:r>
          </w:p>
        </w:tc>
        <w:tc>
          <w:tcPr>
            <w:tcW w:w="742" w:type="dxa"/>
            <w:tcBorders>
              <w:top w:val="single" w:sz="4" w:space="0" w:color="auto"/>
              <w:left w:val="single" w:sz="4" w:space="0" w:color="auto"/>
              <w:right w:val="single" w:sz="4" w:space="0" w:color="auto"/>
            </w:tcBorders>
            <w:tcPrChange w:id="8180" w:author="Skyworks" w:date="2023-11-01T23:20:00Z">
              <w:tcPr>
                <w:tcW w:w="964" w:type="dxa"/>
                <w:tcBorders>
                  <w:top w:val="single" w:sz="4" w:space="0" w:color="auto"/>
                  <w:left w:val="single" w:sz="4" w:space="0" w:color="auto"/>
                  <w:right w:val="single" w:sz="4" w:space="0" w:color="auto"/>
                </w:tcBorders>
              </w:tcPr>
            </w:tcPrChange>
          </w:tcPr>
          <w:p w14:paraId="2AC07FF4" w14:textId="77777777" w:rsidR="00A33372" w:rsidRPr="00D462F1" w:rsidRDefault="00A33372" w:rsidP="00DB434C">
            <w:pPr>
              <w:pStyle w:val="TAC"/>
              <w:rPr>
                <w:rFonts w:cs="Arial"/>
                <w:lang w:val="en-US" w:eastAsia="ko-KR"/>
              </w:rPr>
            </w:pPr>
            <w:r w:rsidRPr="00D462F1">
              <w:rPr>
                <w:rFonts w:eastAsia="Yu Mincho" w:hint="eastAsia"/>
                <w:lang w:eastAsia="ja-JP"/>
              </w:rPr>
              <w:t>5</w:t>
            </w:r>
          </w:p>
        </w:tc>
        <w:tc>
          <w:tcPr>
            <w:tcW w:w="1182" w:type="dxa"/>
            <w:tcBorders>
              <w:top w:val="single" w:sz="4" w:space="0" w:color="auto"/>
              <w:left w:val="single" w:sz="4" w:space="0" w:color="auto"/>
              <w:right w:val="single" w:sz="4" w:space="0" w:color="auto"/>
            </w:tcBorders>
            <w:tcPrChange w:id="8181" w:author="Skyworks" w:date="2023-11-01T23:20:00Z">
              <w:tcPr>
                <w:tcW w:w="960" w:type="dxa"/>
                <w:tcBorders>
                  <w:top w:val="single" w:sz="4" w:space="0" w:color="auto"/>
                  <w:left w:val="single" w:sz="4" w:space="0" w:color="auto"/>
                  <w:right w:val="single" w:sz="4" w:space="0" w:color="auto"/>
                </w:tcBorders>
              </w:tcPr>
            </w:tcPrChange>
          </w:tcPr>
          <w:p w14:paraId="35F98CBB" w14:textId="24CC80C3"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Change w:id="8182" w:author="Skyworks" w:date="2023-11-01T23:20:00Z">
              <w:tcPr>
                <w:tcW w:w="960" w:type="dxa"/>
                <w:tcBorders>
                  <w:top w:val="single" w:sz="4" w:space="0" w:color="auto"/>
                  <w:left w:val="single" w:sz="4" w:space="0" w:color="auto"/>
                  <w:right w:val="single" w:sz="4" w:space="0" w:color="auto"/>
                </w:tcBorders>
              </w:tcPr>
            </w:tcPrChange>
          </w:tcPr>
          <w:p w14:paraId="4198BAA6" w14:textId="77777777" w:rsidR="00A33372" w:rsidRPr="00D462F1" w:rsidRDefault="00A33372" w:rsidP="00DB434C">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Change w:id="818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B3D4E8B" w14:textId="77777777" w:rsidR="00A33372" w:rsidRPr="00D462F1" w:rsidRDefault="00A33372" w:rsidP="00DB434C">
            <w:pPr>
              <w:pStyle w:val="TAC"/>
              <w:rPr>
                <w:rFonts w:cs="Arial"/>
                <w:lang w:eastAsia="ko-KR"/>
              </w:rPr>
            </w:pPr>
            <w:r w:rsidRPr="00D462F1">
              <w:rPr>
                <w:rFonts w:eastAsia="Yu Mincho"/>
                <w:lang w:eastAsia="ja-JP"/>
              </w:rPr>
              <w:t>6.0</w:t>
            </w:r>
          </w:p>
        </w:tc>
        <w:tc>
          <w:tcPr>
            <w:tcW w:w="828" w:type="dxa"/>
            <w:tcBorders>
              <w:top w:val="single" w:sz="4" w:space="0" w:color="auto"/>
              <w:left w:val="single" w:sz="4" w:space="0" w:color="auto"/>
              <w:right w:val="single" w:sz="4" w:space="0" w:color="auto"/>
            </w:tcBorders>
            <w:tcPrChange w:id="8184" w:author="Skyworks" w:date="2023-11-01T23:20:00Z">
              <w:tcPr>
                <w:tcW w:w="828" w:type="dxa"/>
                <w:tcBorders>
                  <w:top w:val="single" w:sz="4" w:space="0" w:color="auto"/>
                  <w:left w:val="single" w:sz="4" w:space="0" w:color="auto"/>
                  <w:right w:val="single" w:sz="4" w:space="0" w:color="auto"/>
                </w:tcBorders>
              </w:tcPr>
            </w:tcPrChange>
          </w:tcPr>
          <w:p w14:paraId="19FAF4FA"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8185" w:author="Skyworks" w:date="2023-11-01T23:20:00Z">
              <w:tcPr>
                <w:tcW w:w="1057" w:type="dxa"/>
                <w:tcBorders>
                  <w:top w:val="single" w:sz="4" w:space="0" w:color="auto"/>
                  <w:left w:val="single" w:sz="4" w:space="0" w:color="auto"/>
                  <w:right w:val="single" w:sz="4" w:space="0" w:color="auto"/>
                </w:tcBorders>
              </w:tcPr>
            </w:tcPrChange>
          </w:tcPr>
          <w:p w14:paraId="4B94E36D" w14:textId="77777777" w:rsidR="00A33372" w:rsidRPr="00D462F1" w:rsidRDefault="00A33372" w:rsidP="00DB434C">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A33372" w:rsidRPr="00D462F1" w14:paraId="1D9805B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8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8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188" w:author="Skyworks" w:date="2023-11-01T23:20:00Z">
              <w:tcPr>
                <w:tcW w:w="2007" w:type="dxa"/>
                <w:tcBorders>
                  <w:top w:val="nil"/>
                  <w:left w:val="single" w:sz="4" w:space="0" w:color="auto"/>
                  <w:bottom w:val="nil"/>
                  <w:right w:val="single" w:sz="4" w:space="0" w:color="auto"/>
                </w:tcBorders>
                <w:shd w:val="clear" w:color="auto" w:fill="auto"/>
              </w:tcPr>
            </w:tcPrChange>
          </w:tcPr>
          <w:p w14:paraId="6A3D47B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8189" w:author="Skyworks" w:date="2023-11-01T23:20:00Z">
              <w:tcPr>
                <w:tcW w:w="1146" w:type="dxa"/>
                <w:tcBorders>
                  <w:top w:val="single" w:sz="4" w:space="0" w:color="auto"/>
                  <w:left w:val="single" w:sz="4" w:space="0" w:color="auto"/>
                  <w:right w:val="single" w:sz="4" w:space="0" w:color="auto"/>
                </w:tcBorders>
              </w:tcPr>
            </w:tcPrChange>
          </w:tcPr>
          <w:p w14:paraId="4BF4FC44" w14:textId="77777777" w:rsidR="00A33372" w:rsidRPr="00D462F1" w:rsidRDefault="00A33372" w:rsidP="00DB434C">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7</w:t>
            </w:r>
          </w:p>
        </w:tc>
        <w:tc>
          <w:tcPr>
            <w:tcW w:w="960" w:type="dxa"/>
            <w:tcBorders>
              <w:top w:val="single" w:sz="4" w:space="0" w:color="auto"/>
              <w:left w:val="single" w:sz="4" w:space="0" w:color="auto"/>
              <w:right w:val="single" w:sz="4" w:space="0" w:color="auto"/>
            </w:tcBorders>
            <w:tcPrChange w:id="8190" w:author="Skyworks" w:date="2023-11-01T23:20:00Z">
              <w:tcPr>
                <w:tcW w:w="960" w:type="dxa"/>
                <w:tcBorders>
                  <w:top w:val="single" w:sz="4" w:space="0" w:color="auto"/>
                  <w:left w:val="single" w:sz="4" w:space="0" w:color="auto"/>
                  <w:right w:val="single" w:sz="4" w:space="0" w:color="auto"/>
                </w:tcBorders>
              </w:tcPr>
            </w:tcPrChange>
          </w:tcPr>
          <w:p w14:paraId="107E8CCE" w14:textId="77777777" w:rsidR="00A33372" w:rsidRPr="00D462F1" w:rsidRDefault="00A33372" w:rsidP="00DB434C">
            <w:pPr>
              <w:pStyle w:val="TAC"/>
              <w:rPr>
                <w:rFonts w:cs="Arial"/>
                <w:lang w:val="en-US" w:eastAsia="ko-KR"/>
              </w:rPr>
            </w:pPr>
            <w:r w:rsidRPr="00D462F1">
              <w:rPr>
                <w:rFonts w:eastAsia="Yu Mincho" w:hint="eastAsia"/>
                <w:lang w:val="en-US" w:eastAsia="ja-JP"/>
              </w:rPr>
              <w:t>3400</w:t>
            </w:r>
          </w:p>
        </w:tc>
        <w:tc>
          <w:tcPr>
            <w:tcW w:w="742" w:type="dxa"/>
            <w:tcBorders>
              <w:top w:val="single" w:sz="4" w:space="0" w:color="auto"/>
              <w:left w:val="single" w:sz="4" w:space="0" w:color="auto"/>
              <w:right w:val="single" w:sz="4" w:space="0" w:color="auto"/>
            </w:tcBorders>
            <w:tcPrChange w:id="8191" w:author="Skyworks" w:date="2023-11-01T23:20:00Z">
              <w:tcPr>
                <w:tcW w:w="964" w:type="dxa"/>
                <w:tcBorders>
                  <w:top w:val="single" w:sz="4" w:space="0" w:color="auto"/>
                  <w:left w:val="single" w:sz="4" w:space="0" w:color="auto"/>
                  <w:right w:val="single" w:sz="4" w:space="0" w:color="auto"/>
                </w:tcBorders>
              </w:tcPr>
            </w:tcPrChange>
          </w:tcPr>
          <w:p w14:paraId="61EC74FB" w14:textId="77777777" w:rsidR="00A33372" w:rsidRPr="00D462F1" w:rsidRDefault="00A33372" w:rsidP="00DB434C">
            <w:pPr>
              <w:pStyle w:val="TAC"/>
              <w:rPr>
                <w:rFonts w:cs="Arial"/>
                <w:lang w:val="en-US" w:eastAsia="ko-KR"/>
              </w:rPr>
            </w:pPr>
            <w:r w:rsidRPr="00D462F1">
              <w:rPr>
                <w:rFonts w:eastAsia="Yu Mincho" w:hint="eastAsia"/>
                <w:lang w:eastAsia="ja-JP"/>
              </w:rPr>
              <w:t>10</w:t>
            </w:r>
          </w:p>
        </w:tc>
        <w:tc>
          <w:tcPr>
            <w:tcW w:w="1182" w:type="dxa"/>
            <w:tcBorders>
              <w:top w:val="single" w:sz="4" w:space="0" w:color="auto"/>
              <w:left w:val="single" w:sz="4" w:space="0" w:color="auto"/>
              <w:right w:val="single" w:sz="4" w:space="0" w:color="auto"/>
            </w:tcBorders>
            <w:tcPrChange w:id="8192" w:author="Skyworks" w:date="2023-11-01T23:20:00Z">
              <w:tcPr>
                <w:tcW w:w="960" w:type="dxa"/>
                <w:tcBorders>
                  <w:top w:val="single" w:sz="4" w:space="0" w:color="auto"/>
                  <w:left w:val="single" w:sz="4" w:space="0" w:color="auto"/>
                  <w:right w:val="single" w:sz="4" w:space="0" w:color="auto"/>
                </w:tcBorders>
              </w:tcPr>
            </w:tcPrChange>
          </w:tcPr>
          <w:p w14:paraId="47509939" w14:textId="77777777" w:rsidR="00A33372" w:rsidRPr="00D462F1" w:rsidRDefault="00A33372" w:rsidP="00DB434C">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Change w:id="8193" w:author="Skyworks" w:date="2023-11-01T23:20:00Z">
              <w:tcPr>
                <w:tcW w:w="960" w:type="dxa"/>
                <w:tcBorders>
                  <w:top w:val="single" w:sz="4" w:space="0" w:color="auto"/>
                  <w:left w:val="single" w:sz="4" w:space="0" w:color="auto"/>
                  <w:right w:val="single" w:sz="4" w:space="0" w:color="auto"/>
                </w:tcBorders>
              </w:tcPr>
            </w:tcPrChange>
          </w:tcPr>
          <w:p w14:paraId="7A1309F4" w14:textId="77777777" w:rsidR="00A33372" w:rsidRPr="00D462F1" w:rsidRDefault="00A33372" w:rsidP="00DB434C">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Change w:id="819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771C535" w14:textId="77777777" w:rsidR="00A33372" w:rsidRPr="00D462F1" w:rsidRDefault="00A33372" w:rsidP="00DB434C">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Change w:id="8195" w:author="Skyworks" w:date="2023-11-01T23:20:00Z">
              <w:tcPr>
                <w:tcW w:w="828" w:type="dxa"/>
                <w:tcBorders>
                  <w:top w:val="single" w:sz="4" w:space="0" w:color="auto"/>
                  <w:left w:val="single" w:sz="4" w:space="0" w:color="auto"/>
                  <w:right w:val="single" w:sz="4" w:space="0" w:color="auto"/>
                </w:tcBorders>
              </w:tcPr>
            </w:tcPrChange>
          </w:tcPr>
          <w:p w14:paraId="72A76DEC"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8196" w:author="Skyworks" w:date="2023-11-01T23:20:00Z">
              <w:tcPr>
                <w:tcW w:w="1057" w:type="dxa"/>
                <w:tcBorders>
                  <w:top w:val="single" w:sz="4" w:space="0" w:color="auto"/>
                  <w:left w:val="single" w:sz="4" w:space="0" w:color="auto"/>
                  <w:right w:val="single" w:sz="4" w:space="0" w:color="auto"/>
                </w:tcBorders>
              </w:tcPr>
            </w:tcPrChange>
          </w:tcPr>
          <w:p w14:paraId="1C30F79D" w14:textId="77777777" w:rsidR="00A33372" w:rsidRPr="00D462F1" w:rsidRDefault="00A33372" w:rsidP="00DB434C">
            <w:pPr>
              <w:pStyle w:val="TAC"/>
              <w:rPr>
                <w:rFonts w:cs="Arial"/>
                <w:lang w:eastAsia="ko-KR"/>
              </w:rPr>
            </w:pPr>
            <w:r w:rsidRPr="00D462F1">
              <w:rPr>
                <w:rFonts w:eastAsia="Yu Mincho" w:hint="eastAsia"/>
                <w:lang w:eastAsia="ja-JP"/>
              </w:rPr>
              <w:t>N/A</w:t>
            </w:r>
          </w:p>
        </w:tc>
      </w:tr>
      <w:tr w:rsidR="00A33372" w:rsidRPr="00D462F1" w14:paraId="459E194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9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9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8199"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6C1F58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8200" w:author="Skyworks" w:date="2023-11-01T23:20:00Z">
              <w:tcPr>
                <w:tcW w:w="1146" w:type="dxa"/>
                <w:tcBorders>
                  <w:top w:val="single" w:sz="4" w:space="0" w:color="auto"/>
                  <w:left w:val="single" w:sz="4" w:space="0" w:color="auto"/>
                  <w:right w:val="single" w:sz="4" w:space="0" w:color="auto"/>
                </w:tcBorders>
              </w:tcPr>
            </w:tcPrChange>
          </w:tcPr>
          <w:p w14:paraId="098C601E"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Change w:id="8201" w:author="Skyworks" w:date="2023-11-01T23:20:00Z">
              <w:tcPr>
                <w:tcW w:w="960" w:type="dxa"/>
                <w:tcBorders>
                  <w:top w:val="single" w:sz="4" w:space="0" w:color="auto"/>
                  <w:left w:val="single" w:sz="4" w:space="0" w:color="auto"/>
                  <w:right w:val="single" w:sz="4" w:space="0" w:color="auto"/>
                </w:tcBorders>
              </w:tcPr>
            </w:tcPrChange>
          </w:tcPr>
          <w:p w14:paraId="69500B07" w14:textId="77777777" w:rsidR="00A33372" w:rsidRPr="00D462F1" w:rsidRDefault="00A33372" w:rsidP="00DB434C">
            <w:pPr>
              <w:pStyle w:val="TAC"/>
              <w:rPr>
                <w:rFonts w:cs="Arial"/>
                <w:lang w:val="en-US" w:eastAsia="ko-KR"/>
              </w:rPr>
            </w:pPr>
            <w:r w:rsidRPr="00D462F1">
              <w:rPr>
                <w:rFonts w:eastAsia="Yu Mincho" w:hint="eastAsia"/>
                <w:lang w:val="en-US" w:eastAsia="ja-JP"/>
              </w:rPr>
              <w:t>4660</w:t>
            </w:r>
          </w:p>
        </w:tc>
        <w:tc>
          <w:tcPr>
            <w:tcW w:w="742" w:type="dxa"/>
            <w:tcBorders>
              <w:top w:val="single" w:sz="4" w:space="0" w:color="auto"/>
              <w:left w:val="single" w:sz="4" w:space="0" w:color="auto"/>
              <w:right w:val="single" w:sz="4" w:space="0" w:color="auto"/>
            </w:tcBorders>
            <w:tcPrChange w:id="8202" w:author="Skyworks" w:date="2023-11-01T23:20:00Z">
              <w:tcPr>
                <w:tcW w:w="964" w:type="dxa"/>
                <w:tcBorders>
                  <w:top w:val="single" w:sz="4" w:space="0" w:color="auto"/>
                  <w:left w:val="single" w:sz="4" w:space="0" w:color="auto"/>
                  <w:right w:val="single" w:sz="4" w:space="0" w:color="auto"/>
                </w:tcBorders>
              </w:tcPr>
            </w:tcPrChange>
          </w:tcPr>
          <w:p w14:paraId="3EC40B39" w14:textId="77777777" w:rsidR="00A33372" w:rsidRPr="00D462F1" w:rsidRDefault="00A33372" w:rsidP="00DB434C">
            <w:pPr>
              <w:pStyle w:val="TAC"/>
              <w:rPr>
                <w:rFonts w:cs="Arial"/>
                <w:lang w:val="en-US" w:eastAsia="ko-KR"/>
              </w:rPr>
            </w:pPr>
            <w:r w:rsidRPr="00D462F1">
              <w:rPr>
                <w:rFonts w:eastAsia="Yu Mincho" w:hint="eastAsia"/>
                <w:lang w:eastAsia="ja-JP"/>
              </w:rPr>
              <w:t>40</w:t>
            </w:r>
          </w:p>
        </w:tc>
        <w:tc>
          <w:tcPr>
            <w:tcW w:w="1182" w:type="dxa"/>
            <w:tcBorders>
              <w:top w:val="single" w:sz="4" w:space="0" w:color="auto"/>
              <w:left w:val="single" w:sz="4" w:space="0" w:color="auto"/>
              <w:right w:val="single" w:sz="4" w:space="0" w:color="auto"/>
            </w:tcBorders>
            <w:tcPrChange w:id="8203" w:author="Skyworks" w:date="2023-11-01T23:20:00Z">
              <w:tcPr>
                <w:tcW w:w="960" w:type="dxa"/>
                <w:tcBorders>
                  <w:top w:val="single" w:sz="4" w:space="0" w:color="auto"/>
                  <w:left w:val="single" w:sz="4" w:space="0" w:color="auto"/>
                  <w:right w:val="single" w:sz="4" w:space="0" w:color="auto"/>
                </w:tcBorders>
              </w:tcPr>
            </w:tcPrChange>
          </w:tcPr>
          <w:p w14:paraId="01EF50F8" w14:textId="77777777" w:rsidR="00A33372" w:rsidRPr="00D462F1" w:rsidRDefault="00A33372" w:rsidP="00DB434C">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Change w:id="8204" w:author="Skyworks" w:date="2023-11-01T23:20:00Z">
              <w:tcPr>
                <w:tcW w:w="960" w:type="dxa"/>
                <w:tcBorders>
                  <w:top w:val="single" w:sz="4" w:space="0" w:color="auto"/>
                  <w:left w:val="single" w:sz="4" w:space="0" w:color="auto"/>
                  <w:right w:val="single" w:sz="4" w:space="0" w:color="auto"/>
                </w:tcBorders>
              </w:tcPr>
            </w:tcPrChange>
          </w:tcPr>
          <w:p w14:paraId="5501E39A" w14:textId="77777777" w:rsidR="00A33372" w:rsidRPr="00D462F1" w:rsidRDefault="00A33372" w:rsidP="00DB434C">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Change w:id="820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4857CEA" w14:textId="77777777" w:rsidR="00A33372" w:rsidRPr="00D462F1" w:rsidRDefault="00A33372" w:rsidP="00DB434C">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Change w:id="8206" w:author="Skyworks" w:date="2023-11-01T23:20:00Z">
              <w:tcPr>
                <w:tcW w:w="828" w:type="dxa"/>
                <w:tcBorders>
                  <w:top w:val="single" w:sz="4" w:space="0" w:color="auto"/>
                  <w:left w:val="single" w:sz="4" w:space="0" w:color="auto"/>
                  <w:right w:val="single" w:sz="4" w:space="0" w:color="auto"/>
                </w:tcBorders>
              </w:tcPr>
            </w:tcPrChange>
          </w:tcPr>
          <w:p w14:paraId="5015F20D"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8207" w:author="Skyworks" w:date="2023-11-01T23:20:00Z">
              <w:tcPr>
                <w:tcW w:w="1057" w:type="dxa"/>
                <w:tcBorders>
                  <w:top w:val="single" w:sz="4" w:space="0" w:color="auto"/>
                  <w:left w:val="single" w:sz="4" w:space="0" w:color="auto"/>
                  <w:right w:val="single" w:sz="4" w:space="0" w:color="auto"/>
                </w:tcBorders>
              </w:tcPr>
            </w:tcPrChange>
          </w:tcPr>
          <w:p w14:paraId="74F3BCC7" w14:textId="77777777" w:rsidR="00A33372" w:rsidRPr="00D462F1" w:rsidRDefault="00A33372" w:rsidP="00DB434C">
            <w:pPr>
              <w:pStyle w:val="TAC"/>
              <w:rPr>
                <w:rFonts w:cs="Arial"/>
                <w:lang w:eastAsia="ko-KR"/>
              </w:rPr>
            </w:pPr>
            <w:r w:rsidRPr="00D462F1">
              <w:rPr>
                <w:rFonts w:eastAsia="Yu Mincho" w:cs="Arial" w:hint="eastAsia"/>
                <w:lang w:eastAsia="ja-JP"/>
              </w:rPr>
              <w:t>N/A</w:t>
            </w:r>
          </w:p>
        </w:tc>
      </w:tr>
      <w:tr w:rsidR="00A33372" w:rsidRPr="00D462F1" w14:paraId="51A9CFF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0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20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210" w:author="Skyworks" w:date="2023-11-01T23:20:00Z">
              <w:tcPr>
                <w:tcW w:w="2007" w:type="dxa"/>
                <w:tcBorders>
                  <w:top w:val="nil"/>
                  <w:left w:val="single" w:sz="4" w:space="0" w:color="auto"/>
                  <w:bottom w:val="nil"/>
                  <w:right w:val="single" w:sz="4" w:space="0" w:color="auto"/>
                </w:tcBorders>
                <w:shd w:val="clear" w:color="auto" w:fill="auto"/>
              </w:tcPr>
            </w:tcPrChange>
          </w:tcPr>
          <w:p w14:paraId="5D3B88EF" w14:textId="77777777" w:rsidR="00A33372" w:rsidRPr="00D462F1" w:rsidRDefault="00A33372" w:rsidP="00DB434C">
            <w:pPr>
              <w:pStyle w:val="TAC"/>
              <w:rPr>
                <w:lang w:val="en-US" w:eastAsia="zh-CN"/>
              </w:rPr>
            </w:pPr>
            <w:r w:rsidRPr="00D462F1">
              <w:rPr>
                <w:lang w:eastAsia="ko-KR"/>
              </w:rPr>
              <w:t>CA_n1-n78-n79</w:t>
            </w:r>
          </w:p>
        </w:tc>
        <w:tc>
          <w:tcPr>
            <w:tcW w:w="1146" w:type="dxa"/>
            <w:tcBorders>
              <w:top w:val="single" w:sz="4" w:space="0" w:color="auto"/>
              <w:left w:val="single" w:sz="4" w:space="0" w:color="auto"/>
              <w:right w:val="single" w:sz="4" w:space="0" w:color="auto"/>
            </w:tcBorders>
            <w:tcPrChange w:id="8211" w:author="Skyworks" w:date="2023-11-01T23:20:00Z">
              <w:tcPr>
                <w:tcW w:w="1146" w:type="dxa"/>
                <w:tcBorders>
                  <w:top w:val="single" w:sz="4" w:space="0" w:color="auto"/>
                  <w:left w:val="single" w:sz="4" w:space="0" w:color="auto"/>
                  <w:right w:val="single" w:sz="4" w:space="0" w:color="auto"/>
                </w:tcBorders>
              </w:tcPr>
            </w:tcPrChange>
          </w:tcPr>
          <w:p w14:paraId="50012D1D"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Change w:id="8212" w:author="Skyworks" w:date="2023-11-01T23:20:00Z">
              <w:tcPr>
                <w:tcW w:w="960" w:type="dxa"/>
                <w:tcBorders>
                  <w:top w:val="single" w:sz="4" w:space="0" w:color="auto"/>
                  <w:left w:val="single" w:sz="4" w:space="0" w:color="auto"/>
                  <w:right w:val="single" w:sz="4" w:space="0" w:color="auto"/>
                </w:tcBorders>
              </w:tcPr>
            </w:tcPrChange>
          </w:tcPr>
          <w:p w14:paraId="582C87C7" w14:textId="77777777" w:rsidR="00A33372" w:rsidRPr="00D462F1" w:rsidRDefault="00A33372" w:rsidP="00DB434C">
            <w:pPr>
              <w:pStyle w:val="TAC"/>
              <w:rPr>
                <w:rFonts w:cs="Arial"/>
                <w:lang w:val="en-US" w:eastAsia="ko-KR"/>
              </w:rPr>
            </w:pPr>
            <w:r w:rsidRPr="00D462F1">
              <w:rPr>
                <w:lang w:eastAsia="ko-KR"/>
              </w:rPr>
              <w:t>1950</w:t>
            </w:r>
          </w:p>
        </w:tc>
        <w:tc>
          <w:tcPr>
            <w:tcW w:w="742" w:type="dxa"/>
            <w:tcBorders>
              <w:top w:val="single" w:sz="4" w:space="0" w:color="auto"/>
              <w:left w:val="single" w:sz="4" w:space="0" w:color="auto"/>
              <w:right w:val="single" w:sz="4" w:space="0" w:color="auto"/>
            </w:tcBorders>
            <w:tcPrChange w:id="8213" w:author="Skyworks" w:date="2023-11-01T23:20:00Z">
              <w:tcPr>
                <w:tcW w:w="964" w:type="dxa"/>
                <w:tcBorders>
                  <w:top w:val="single" w:sz="4" w:space="0" w:color="auto"/>
                  <w:left w:val="single" w:sz="4" w:space="0" w:color="auto"/>
                  <w:right w:val="single" w:sz="4" w:space="0" w:color="auto"/>
                </w:tcBorders>
              </w:tcPr>
            </w:tcPrChange>
          </w:tcPr>
          <w:p w14:paraId="3F61B9C1" w14:textId="77777777" w:rsidR="00A33372" w:rsidRPr="00D462F1" w:rsidRDefault="00A33372" w:rsidP="00DB434C">
            <w:pPr>
              <w:pStyle w:val="TAC"/>
              <w:rPr>
                <w:rFonts w:cs="Arial"/>
                <w:lang w:val="en-US" w:eastAsia="ko-KR"/>
              </w:rPr>
            </w:pPr>
            <w:r w:rsidRPr="00D462F1">
              <w:rPr>
                <w:lang w:eastAsia="ko-KR"/>
              </w:rPr>
              <w:t>5</w:t>
            </w:r>
          </w:p>
        </w:tc>
        <w:tc>
          <w:tcPr>
            <w:tcW w:w="1182" w:type="dxa"/>
            <w:tcBorders>
              <w:top w:val="single" w:sz="4" w:space="0" w:color="auto"/>
              <w:left w:val="single" w:sz="4" w:space="0" w:color="auto"/>
              <w:right w:val="single" w:sz="4" w:space="0" w:color="auto"/>
            </w:tcBorders>
            <w:tcPrChange w:id="8214" w:author="Skyworks" w:date="2023-11-01T23:20:00Z">
              <w:tcPr>
                <w:tcW w:w="960" w:type="dxa"/>
                <w:tcBorders>
                  <w:top w:val="single" w:sz="4" w:space="0" w:color="auto"/>
                  <w:left w:val="single" w:sz="4" w:space="0" w:color="auto"/>
                  <w:right w:val="single" w:sz="4" w:space="0" w:color="auto"/>
                </w:tcBorders>
              </w:tcPr>
            </w:tcPrChange>
          </w:tcPr>
          <w:p w14:paraId="23200080" w14:textId="77777777" w:rsidR="00A33372" w:rsidRPr="00D462F1" w:rsidRDefault="00A33372" w:rsidP="00DB434C">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Change w:id="8215" w:author="Skyworks" w:date="2023-11-01T23:20:00Z">
              <w:tcPr>
                <w:tcW w:w="960" w:type="dxa"/>
                <w:tcBorders>
                  <w:top w:val="single" w:sz="4" w:space="0" w:color="auto"/>
                  <w:left w:val="single" w:sz="4" w:space="0" w:color="auto"/>
                  <w:right w:val="single" w:sz="4" w:space="0" w:color="auto"/>
                </w:tcBorders>
              </w:tcPr>
            </w:tcPrChange>
          </w:tcPr>
          <w:p w14:paraId="1DBFEABF" w14:textId="77777777" w:rsidR="00A33372" w:rsidRPr="00D462F1" w:rsidRDefault="00A33372" w:rsidP="00DB434C">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Change w:id="821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69D565C" w14:textId="77777777" w:rsidR="00A33372" w:rsidRPr="00D462F1" w:rsidRDefault="00A33372" w:rsidP="00DB434C">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Change w:id="8217" w:author="Skyworks" w:date="2023-11-01T23:20:00Z">
              <w:tcPr>
                <w:tcW w:w="828" w:type="dxa"/>
                <w:tcBorders>
                  <w:top w:val="single" w:sz="4" w:space="0" w:color="auto"/>
                  <w:left w:val="single" w:sz="4" w:space="0" w:color="auto"/>
                  <w:right w:val="single" w:sz="4" w:space="0" w:color="auto"/>
                </w:tcBorders>
              </w:tcPr>
            </w:tcPrChange>
          </w:tcPr>
          <w:p w14:paraId="3D06F15F"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8218" w:author="Skyworks" w:date="2023-11-01T23:20:00Z">
              <w:tcPr>
                <w:tcW w:w="1057" w:type="dxa"/>
                <w:tcBorders>
                  <w:top w:val="single" w:sz="4" w:space="0" w:color="auto"/>
                  <w:left w:val="single" w:sz="4" w:space="0" w:color="auto"/>
                  <w:right w:val="single" w:sz="4" w:space="0" w:color="auto"/>
                </w:tcBorders>
              </w:tcPr>
            </w:tcPrChange>
          </w:tcPr>
          <w:p w14:paraId="4E669D35" w14:textId="77777777" w:rsidR="00A33372" w:rsidRPr="00D462F1" w:rsidRDefault="00A33372" w:rsidP="00DB434C">
            <w:pPr>
              <w:pStyle w:val="TAC"/>
              <w:rPr>
                <w:rFonts w:cs="Arial"/>
                <w:lang w:eastAsia="ko-KR"/>
              </w:rPr>
            </w:pPr>
            <w:r w:rsidRPr="00D462F1">
              <w:rPr>
                <w:rFonts w:eastAsia="Malgun Gothic"/>
                <w:lang w:eastAsia="ko-KR"/>
              </w:rPr>
              <w:t>N/A</w:t>
            </w:r>
          </w:p>
        </w:tc>
      </w:tr>
      <w:tr w:rsidR="00A33372" w:rsidRPr="00D462F1" w14:paraId="4479797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1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22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221" w:author="Skyworks" w:date="2023-11-01T23:20:00Z">
              <w:tcPr>
                <w:tcW w:w="2007" w:type="dxa"/>
                <w:tcBorders>
                  <w:top w:val="nil"/>
                  <w:left w:val="single" w:sz="4" w:space="0" w:color="auto"/>
                  <w:bottom w:val="nil"/>
                  <w:right w:val="single" w:sz="4" w:space="0" w:color="auto"/>
                </w:tcBorders>
                <w:shd w:val="clear" w:color="auto" w:fill="auto"/>
              </w:tcPr>
            </w:tcPrChange>
          </w:tcPr>
          <w:p w14:paraId="7A9C558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8222" w:author="Skyworks" w:date="2023-11-01T23:20:00Z">
              <w:tcPr>
                <w:tcW w:w="1146" w:type="dxa"/>
                <w:tcBorders>
                  <w:top w:val="single" w:sz="4" w:space="0" w:color="auto"/>
                  <w:left w:val="single" w:sz="4" w:space="0" w:color="auto"/>
                  <w:right w:val="single" w:sz="4" w:space="0" w:color="auto"/>
                </w:tcBorders>
              </w:tcPr>
            </w:tcPrChange>
          </w:tcPr>
          <w:p w14:paraId="5A890BBB" w14:textId="77777777" w:rsidR="00A33372" w:rsidRPr="00D462F1" w:rsidRDefault="00A33372" w:rsidP="00DB434C">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Change w:id="8223" w:author="Skyworks" w:date="2023-11-01T23:20:00Z">
              <w:tcPr>
                <w:tcW w:w="960" w:type="dxa"/>
                <w:tcBorders>
                  <w:top w:val="single" w:sz="4" w:space="0" w:color="auto"/>
                  <w:left w:val="single" w:sz="4" w:space="0" w:color="auto"/>
                  <w:right w:val="single" w:sz="4" w:space="0" w:color="auto"/>
                </w:tcBorders>
              </w:tcPr>
            </w:tcPrChange>
          </w:tcPr>
          <w:p w14:paraId="5693E511" w14:textId="77777777" w:rsidR="00A33372" w:rsidRPr="00D462F1" w:rsidRDefault="00A33372" w:rsidP="00DB434C">
            <w:pPr>
              <w:pStyle w:val="TAC"/>
              <w:rPr>
                <w:rFonts w:cs="Arial"/>
                <w:lang w:val="en-US" w:eastAsia="ko-KR"/>
              </w:rPr>
            </w:pPr>
            <w:r w:rsidRPr="00D462F1">
              <w:rPr>
                <w:lang w:eastAsia="ko-KR"/>
              </w:rPr>
              <w:t>3410</w:t>
            </w:r>
          </w:p>
        </w:tc>
        <w:tc>
          <w:tcPr>
            <w:tcW w:w="742" w:type="dxa"/>
            <w:tcBorders>
              <w:top w:val="single" w:sz="4" w:space="0" w:color="auto"/>
              <w:left w:val="single" w:sz="4" w:space="0" w:color="auto"/>
              <w:right w:val="single" w:sz="4" w:space="0" w:color="auto"/>
            </w:tcBorders>
            <w:tcPrChange w:id="8224" w:author="Skyworks" w:date="2023-11-01T23:20:00Z">
              <w:tcPr>
                <w:tcW w:w="964" w:type="dxa"/>
                <w:tcBorders>
                  <w:top w:val="single" w:sz="4" w:space="0" w:color="auto"/>
                  <w:left w:val="single" w:sz="4" w:space="0" w:color="auto"/>
                  <w:right w:val="single" w:sz="4" w:space="0" w:color="auto"/>
                </w:tcBorders>
              </w:tcPr>
            </w:tcPrChange>
          </w:tcPr>
          <w:p w14:paraId="02C798BE" w14:textId="77777777" w:rsidR="00A33372" w:rsidRPr="00D462F1" w:rsidRDefault="00A33372" w:rsidP="00DB434C">
            <w:pPr>
              <w:pStyle w:val="TAC"/>
              <w:rPr>
                <w:rFonts w:cs="Arial"/>
                <w:lang w:val="en-US" w:eastAsia="ko-KR"/>
              </w:rPr>
            </w:pPr>
            <w:r w:rsidRPr="00D462F1">
              <w:rPr>
                <w:lang w:eastAsia="ko-KR"/>
              </w:rPr>
              <w:t>10</w:t>
            </w:r>
          </w:p>
        </w:tc>
        <w:tc>
          <w:tcPr>
            <w:tcW w:w="1182" w:type="dxa"/>
            <w:tcBorders>
              <w:top w:val="single" w:sz="4" w:space="0" w:color="auto"/>
              <w:left w:val="single" w:sz="4" w:space="0" w:color="auto"/>
              <w:right w:val="single" w:sz="4" w:space="0" w:color="auto"/>
            </w:tcBorders>
            <w:tcPrChange w:id="8225" w:author="Skyworks" w:date="2023-11-01T23:20:00Z">
              <w:tcPr>
                <w:tcW w:w="960" w:type="dxa"/>
                <w:tcBorders>
                  <w:top w:val="single" w:sz="4" w:space="0" w:color="auto"/>
                  <w:left w:val="single" w:sz="4" w:space="0" w:color="auto"/>
                  <w:right w:val="single" w:sz="4" w:space="0" w:color="auto"/>
                </w:tcBorders>
              </w:tcPr>
            </w:tcPrChange>
          </w:tcPr>
          <w:p w14:paraId="3E3B6327" w14:textId="77777777" w:rsidR="00A33372" w:rsidRPr="00D462F1" w:rsidRDefault="00A33372" w:rsidP="00DB434C">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Change w:id="8226" w:author="Skyworks" w:date="2023-11-01T23:20:00Z">
              <w:tcPr>
                <w:tcW w:w="960" w:type="dxa"/>
                <w:tcBorders>
                  <w:top w:val="single" w:sz="4" w:space="0" w:color="auto"/>
                  <w:left w:val="single" w:sz="4" w:space="0" w:color="auto"/>
                  <w:right w:val="single" w:sz="4" w:space="0" w:color="auto"/>
                </w:tcBorders>
              </w:tcPr>
            </w:tcPrChange>
          </w:tcPr>
          <w:p w14:paraId="07579681" w14:textId="77777777" w:rsidR="00A33372" w:rsidRPr="00D462F1" w:rsidRDefault="00A33372" w:rsidP="00DB434C">
            <w:pPr>
              <w:pStyle w:val="TAC"/>
              <w:rPr>
                <w:rFonts w:cs="Arial"/>
                <w:lang w:val="en-US" w:eastAsia="ko-KR"/>
              </w:rPr>
            </w:pPr>
            <w:r w:rsidRPr="00D462F1">
              <w:rPr>
                <w:lang w:eastAsia="ko-KR"/>
              </w:rPr>
              <w:t>3410</w:t>
            </w:r>
          </w:p>
        </w:tc>
        <w:tc>
          <w:tcPr>
            <w:tcW w:w="977" w:type="dxa"/>
            <w:tcBorders>
              <w:top w:val="single" w:sz="4" w:space="0" w:color="auto"/>
              <w:left w:val="single" w:sz="4" w:space="0" w:color="auto"/>
              <w:bottom w:val="single" w:sz="4" w:space="0" w:color="auto"/>
              <w:right w:val="single" w:sz="4" w:space="0" w:color="auto"/>
            </w:tcBorders>
            <w:tcPrChange w:id="822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6359A58" w14:textId="77777777" w:rsidR="00A33372" w:rsidRPr="00D462F1" w:rsidRDefault="00A33372" w:rsidP="00DB434C">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Change w:id="8228" w:author="Skyworks" w:date="2023-11-01T23:20:00Z">
              <w:tcPr>
                <w:tcW w:w="828" w:type="dxa"/>
                <w:tcBorders>
                  <w:top w:val="single" w:sz="4" w:space="0" w:color="auto"/>
                  <w:left w:val="single" w:sz="4" w:space="0" w:color="auto"/>
                  <w:right w:val="single" w:sz="4" w:space="0" w:color="auto"/>
                </w:tcBorders>
              </w:tcPr>
            </w:tcPrChange>
          </w:tcPr>
          <w:p w14:paraId="116F06C0"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8229" w:author="Skyworks" w:date="2023-11-01T23:20:00Z">
              <w:tcPr>
                <w:tcW w:w="1057" w:type="dxa"/>
                <w:tcBorders>
                  <w:top w:val="single" w:sz="4" w:space="0" w:color="auto"/>
                  <w:left w:val="single" w:sz="4" w:space="0" w:color="auto"/>
                  <w:right w:val="single" w:sz="4" w:space="0" w:color="auto"/>
                </w:tcBorders>
              </w:tcPr>
            </w:tcPrChange>
          </w:tcPr>
          <w:p w14:paraId="6B62B2FD" w14:textId="77777777" w:rsidR="00A33372" w:rsidRPr="00D462F1" w:rsidRDefault="00A33372" w:rsidP="00DB434C">
            <w:pPr>
              <w:pStyle w:val="TAC"/>
              <w:rPr>
                <w:rFonts w:cs="Arial"/>
                <w:lang w:eastAsia="ko-KR"/>
              </w:rPr>
            </w:pPr>
            <w:r w:rsidRPr="00D462F1">
              <w:rPr>
                <w:rFonts w:eastAsia="Malgun Gothic"/>
                <w:lang w:eastAsia="ko-KR"/>
              </w:rPr>
              <w:t>N/A</w:t>
            </w:r>
          </w:p>
        </w:tc>
      </w:tr>
      <w:tr w:rsidR="00A33372" w:rsidRPr="00D462F1" w14:paraId="0FA5EAD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3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23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232" w:author="Skyworks" w:date="2023-11-01T23:20:00Z">
              <w:tcPr>
                <w:tcW w:w="2007" w:type="dxa"/>
                <w:tcBorders>
                  <w:top w:val="nil"/>
                  <w:left w:val="single" w:sz="4" w:space="0" w:color="auto"/>
                  <w:bottom w:val="nil"/>
                  <w:right w:val="single" w:sz="4" w:space="0" w:color="auto"/>
                </w:tcBorders>
                <w:shd w:val="clear" w:color="auto" w:fill="auto"/>
              </w:tcPr>
            </w:tcPrChange>
          </w:tcPr>
          <w:p w14:paraId="03349C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8233" w:author="Skyworks" w:date="2023-11-01T23:20:00Z">
              <w:tcPr>
                <w:tcW w:w="1146" w:type="dxa"/>
                <w:tcBorders>
                  <w:top w:val="single" w:sz="4" w:space="0" w:color="auto"/>
                  <w:left w:val="single" w:sz="4" w:space="0" w:color="auto"/>
                  <w:right w:val="single" w:sz="4" w:space="0" w:color="auto"/>
                </w:tcBorders>
              </w:tcPr>
            </w:tcPrChange>
          </w:tcPr>
          <w:p w14:paraId="145DDF71"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Change w:id="8234" w:author="Skyworks" w:date="2023-11-01T23:20:00Z">
              <w:tcPr>
                <w:tcW w:w="960" w:type="dxa"/>
                <w:tcBorders>
                  <w:top w:val="single" w:sz="4" w:space="0" w:color="auto"/>
                  <w:left w:val="single" w:sz="4" w:space="0" w:color="auto"/>
                  <w:right w:val="single" w:sz="4" w:space="0" w:color="auto"/>
                </w:tcBorders>
              </w:tcPr>
            </w:tcPrChange>
          </w:tcPr>
          <w:p w14:paraId="7051A9DF" w14:textId="5474795A" w:rsidR="00A33372" w:rsidRPr="00D462F1" w:rsidRDefault="00A33372" w:rsidP="00DB434C">
            <w:pPr>
              <w:pStyle w:val="TAC"/>
              <w:rPr>
                <w:rFonts w:cs="Arial"/>
                <w:lang w:val="en-US" w:eastAsia="ko-KR"/>
              </w:rPr>
            </w:pPr>
            <w:r>
              <w:rPr>
                <w:rFonts w:cs="Arial"/>
                <w:color w:val="000000"/>
                <w:szCs w:val="18"/>
              </w:rPr>
              <w:t>N/A</w:t>
            </w:r>
          </w:p>
        </w:tc>
        <w:tc>
          <w:tcPr>
            <w:tcW w:w="742" w:type="dxa"/>
            <w:tcBorders>
              <w:top w:val="single" w:sz="4" w:space="0" w:color="auto"/>
              <w:left w:val="single" w:sz="4" w:space="0" w:color="auto"/>
              <w:right w:val="single" w:sz="4" w:space="0" w:color="auto"/>
            </w:tcBorders>
            <w:tcPrChange w:id="8235" w:author="Skyworks" w:date="2023-11-01T23:20:00Z">
              <w:tcPr>
                <w:tcW w:w="964" w:type="dxa"/>
                <w:tcBorders>
                  <w:top w:val="single" w:sz="4" w:space="0" w:color="auto"/>
                  <w:left w:val="single" w:sz="4" w:space="0" w:color="auto"/>
                  <w:right w:val="single" w:sz="4" w:space="0" w:color="auto"/>
                </w:tcBorders>
              </w:tcPr>
            </w:tcPrChange>
          </w:tcPr>
          <w:p w14:paraId="07EECD38" w14:textId="77777777" w:rsidR="00A33372" w:rsidRPr="00D462F1" w:rsidRDefault="00A33372" w:rsidP="00DB434C">
            <w:pPr>
              <w:pStyle w:val="TAC"/>
              <w:rPr>
                <w:rFonts w:cs="Arial"/>
                <w:lang w:val="en-US" w:eastAsia="ko-KR"/>
              </w:rPr>
            </w:pPr>
            <w:r w:rsidRPr="00D462F1">
              <w:rPr>
                <w:lang w:eastAsia="ko-KR"/>
              </w:rPr>
              <w:t>40</w:t>
            </w:r>
          </w:p>
        </w:tc>
        <w:tc>
          <w:tcPr>
            <w:tcW w:w="1182" w:type="dxa"/>
            <w:tcBorders>
              <w:top w:val="single" w:sz="4" w:space="0" w:color="auto"/>
              <w:left w:val="single" w:sz="4" w:space="0" w:color="auto"/>
              <w:right w:val="single" w:sz="4" w:space="0" w:color="auto"/>
            </w:tcBorders>
            <w:tcPrChange w:id="8236" w:author="Skyworks" w:date="2023-11-01T23:20:00Z">
              <w:tcPr>
                <w:tcW w:w="960" w:type="dxa"/>
                <w:tcBorders>
                  <w:top w:val="single" w:sz="4" w:space="0" w:color="auto"/>
                  <w:left w:val="single" w:sz="4" w:space="0" w:color="auto"/>
                  <w:right w:val="single" w:sz="4" w:space="0" w:color="auto"/>
                </w:tcBorders>
              </w:tcPr>
            </w:tcPrChange>
          </w:tcPr>
          <w:p w14:paraId="6F43A4E6" w14:textId="13605A99"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Change w:id="8237" w:author="Skyworks" w:date="2023-11-01T23:20:00Z">
              <w:tcPr>
                <w:tcW w:w="960" w:type="dxa"/>
                <w:tcBorders>
                  <w:top w:val="single" w:sz="4" w:space="0" w:color="auto"/>
                  <w:left w:val="single" w:sz="4" w:space="0" w:color="auto"/>
                  <w:right w:val="single" w:sz="4" w:space="0" w:color="auto"/>
                </w:tcBorders>
              </w:tcPr>
            </w:tcPrChange>
          </w:tcPr>
          <w:p w14:paraId="1119F74E" w14:textId="77777777" w:rsidR="00A33372" w:rsidRPr="00D462F1" w:rsidRDefault="00A33372" w:rsidP="00DB434C">
            <w:pPr>
              <w:pStyle w:val="TAC"/>
              <w:rPr>
                <w:rFonts w:cs="Arial"/>
                <w:lang w:val="en-US" w:eastAsia="ko-KR"/>
              </w:rPr>
            </w:pPr>
            <w:r w:rsidRPr="00D462F1">
              <w:rPr>
                <w:lang w:eastAsia="ko-KR"/>
              </w:rPr>
              <w:t>4870</w:t>
            </w:r>
          </w:p>
        </w:tc>
        <w:tc>
          <w:tcPr>
            <w:tcW w:w="977" w:type="dxa"/>
            <w:tcBorders>
              <w:top w:val="single" w:sz="4" w:space="0" w:color="auto"/>
              <w:left w:val="single" w:sz="4" w:space="0" w:color="auto"/>
              <w:bottom w:val="single" w:sz="4" w:space="0" w:color="auto"/>
              <w:right w:val="single" w:sz="4" w:space="0" w:color="auto"/>
            </w:tcBorders>
            <w:tcPrChange w:id="823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C31269B" w14:textId="77777777" w:rsidR="00A33372" w:rsidRPr="00D462F1" w:rsidRDefault="00A33372" w:rsidP="00DB434C">
            <w:pPr>
              <w:pStyle w:val="TAC"/>
              <w:rPr>
                <w:rFonts w:cs="Arial"/>
                <w:lang w:eastAsia="ko-KR"/>
              </w:rPr>
            </w:pPr>
            <w:r w:rsidRPr="00D462F1">
              <w:rPr>
                <w:rFonts w:eastAsia="Malgun Gothic"/>
                <w:lang w:eastAsia="ko-KR"/>
              </w:rPr>
              <w:t>15.9</w:t>
            </w:r>
          </w:p>
        </w:tc>
        <w:tc>
          <w:tcPr>
            <w:tcW w:w="828" w:type="dxa"/>
            <w:tcBorders>
              <w:top w:val="single" w:sz="4" w:space="0" w:color="auto"/>
              <w:left w:val="single" w:sz="4" w:space="0" w:color="auto"/>
              <w:right w:val="single" w:sz="4" w:space="0" w:color="auto"/>
            </w:tcBorders>
            <w:tcPrChange w:id="8239" w:author="Skyworks" w:date="2023-11-01T23:20:00Z">
              <w:tcPr>
                <w:tcW w:w="828" w:type="dxa"/>
                <w:tcBorders>
                  <w:top w:val="single" w:sz="4" w:space="0" w:color="auto"/>
                  <w:left w:val="single" w:sz="4" w:space="0" w:color="auto"/>
                  <w:right w:val="single" w:sz="4" w:space="0" w:color="auto"/>
                </w:tcBorders>
              </w:tcPr>
            </w:tcPrChange>
          </w:tcPr>
          <w:p w14:paraId="74A2D5C8"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8240" w:author="Skyworks" w:date="2023-11-01T23:20:00Z">
              <w:tcPr>
                <w:tcW w:w="1057" w:type="dxa"/>
                <w:tcBorders>
                  <w:top w:val="single" w:sz="4" w:space="0" w:color="auto"/>
                  <w:left w:val="single" w:sz="4" w:space="0" w:color="auto"/>
                  <w:right w:val="single" w:sz="4" w:space="0" w:color="auto"/>
                </w:tcBorders>
              </w:tcPr>
            </w:tcPrChange>
          </w:tcPr>
          <w:p w14:paraId="25F052D1" w14:textId="77777777" w:rsidR="00A33372" w:rsidRPr="00D462F1" w:rsidRDefault="00A33372" w:rsidP="00DB434C">
            <w:pPr>
              <w:pStyle w:val="TAC"/>
              <w:rPr>
                <w:rFonts w:cs="Arial"/>
                <w:lang w:eastAsia="ko-KR"/>
              </w:rPr>
            </w:pPr>
            <w:r w:rsidRPr="00D462F1">
              <w:rPr>
                <w:rFonts w:eastAsia="Malgun Gothic"/>
                <w:lang w:eastAsia="ko-KR"/>
              </w:rPr>
              <w:t>IMD</w:t>
            </w:r>
            <w:r w:rsidRPr="00D462F1">
              <w:t>3</w:t>
            </w:r>
            <w:r w:rsidRPr="00D462F1">
              <w:rPr>
                <w:rFonts w:eastAsia="Yu Mincho"/>
                <w:vertAlign w:val="superscript"/>
                <w:lang w:eastAsia="ja-JP"/>
              </w:rPr>
              <w:t>1,3</w:t>
            </w:r>
          </w:p>
        </w:tc>
      </w:tr>
      <w:tr w:rsidR="00A33372" w:rsidRPr="00D462F1" w14:paraId="4339CE6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4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24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243" w:author="Skyworks" w:date="2023-11-01T23:20:00Z">
              <w:tcPr>
                <w:tcW w:w="2007" w:type="dxa"/>
                <w:tcBorders>
                  <w:top w:val="nil"/>
                  <w:left w:val="single" w:sz="4" w:space="0" w:color="auto"/>
                  <w:bottom w:val="nil"/>
                  <w:right w:val="single" w:sz="4" w:space="0" w:color="auto"/>
                </w:tcBorders>
                <w:shd w:val="clear" w:color="auto" w:fill="auto"/>
              </w:tcPr>
            </w:tcPrChange>
          </w:tcPr>
          <w:p w14:paraId="6B2E84C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8244" w:author="Skyworks" w:date="2023-11-01T23:20:00Z">
              <w:tcPr>
                <w:tcW w:w="1146" w:type="dxa"/>
                <w:tcBorders>
                  <w:top w:val="single" w:sz="4" w:space="0" w:color="auto"/>
                  <w:left w:val="single" w:sz="4" w:space="0" w:color="auto"/>
                  <w:right w:val="single" w:sz="4" w:space="0" w:color="auto"/>
                </w:tcBorders>
              </w:tcPr>
            </w:tcPrChange>
          </w:tcPr>
          <w:p w14:paraId="72A7D3BA"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Change w:id="8245" w:author="Skyworks" w:date="2023-11-01T23:20:00Z">
              <w:tcPr>
                <w:tcW w:w="960" w:type="dxa"/>
                <w:tcBorders>
                  <w:top w:val="single" w:sz="4" w:space="0" w:color="auto"/>
                  <w:left w:val="single" w:sz="4" w:space="0" w:color="auto"/>
                  <w:right w:val="single" w:sz="4" w:space="0" w:color="auto"/>
                </w:tcBorders>
              </w:tcPr>
            </w:tcPrChange>
          </w:tcPr>
          <w:p w14:paraId="2B726AE7" w14:textId="77777777" w:rsidR="00A33372" w:rsidRPr="00D462F1" w:rsidRDefault="00A33372" w:rsidP="00DB434C">
            <w:pPr>
              <w:pStyle w:val="TAC"/>
              <w:rPr>
                <w:rFonts w:cs="Arial"/>
                <w:lang w:val="en-US" w:eastAsia="ko-KR"/>
              </w:rPr>
            </w:pPr>
            <w:r w:rsidRPr="00D462F1">
              <w:rPr>
                <w:lang w:eastAsia="ko-KR"/>
              </w:rPr>
              <w:t>1950</w:t>
            </w:r>
          </w:p>
        </w:tc>
        <w:tc>
          <w:tcPr>
            <w:tcW w:w="742" w:type="dxa"/>
            <w:tcBorders>
              <w:top w:val="single" w:sz="4" w:space="0" w:color="auto"/>
              <w:left w:val="single" w:sz="4" w:space="0" w:color="auto"/>
              <w:right w:val="single" w:sz="4" w:space="0" w:color="auto"/>
            </w:tcBorders>
            <w:tcPrChange w:id="8246" w:author="Skyworks" w:date="2023-11-01T23:20:00Z">
              <w:tcPr>
                <w:tcW w:w="964" w:type="dxa"/>
                <w:tcBorders>
                  <w:top w:val="single" w:sz="4" w:space="0" w:color="auto"/>
                  <w:left w:val="single" w:sz="4" w:space="0" w:color="auto"/>
                  <w:right w:val="single" w:sz="4" w:space="0" w:color="auto"/>
                </w:tcBorders>
              </w:tcPr>
            </w:tcPrChange>
          </w:tcPr>
          <w:p w14:paraId="5F7BDBC9" w14:textId="77777777" w:rsidR="00A33372" w:rsidRPr="00D462F1" w:rsidRDefault="00A33372" w:rsidP="00DB434C">
            <w:pPr>
              <w:pStyle w:val="TAC"/>
              <w:rPr>
                <w:rFonts w:cs="Arial"/>
                <w:lang w:val="en-US" w:eastAsia="ko-KR"/>
              </w:rPr>
            </w:pPr>
            <w:r w:rsidRPr="00D462F1">
              <w:rPr>
                <w:lang w:eastAsia="ko-KR"/>
              </w:rPr>
              <w:t>5</w:t>
            </w:r>
          </w:p>
        </w:tc>
        <w:tc>
          <w:tcPr>
            <w:tcW w:w="1182" w:type="dxa"/>
            <w:tcBorders>
              <w:top w:val="single" w:sz="4" w:space="0" w:color="auto"/>
              <w:left w:val="single" w:sz="4" w:space="0" w:color="auto"/>
              <w:right w:val="single" w:sz="4" w:space="0" w:color="auto"/>
            </w:tcBorders>
            <w:tcPrChange w:id="8247" w:author="Skyworks" w:date="2023-11-01T23:20:00Z">
              <w:tcPr>
                <w:tcW w:w="960" w:type="dxa"/>
                <w:tcBorders>
                  <w:top w:val="single" w:sz="4" w:space="0" w:color="auto"/>
                  <w:left w:val="single" w:sz="4" w:space="0" w:color="auto"/>
                  <w:right w:val="single" w:sz="4" w:space="0" w:color="auto"/>
                </w:tcBorders>
              </w:tcPr>
            </w:tcPrChange>
          </w:tcPr>
          <w:p w14:paraId="2DAB8CE1" w14:textId="77777777" w:rsidR="00A33372" w:rsidRPr="00D462F1" w:rsidRDefault="00A33372" w:rsidP="00DB434C">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Change w:id="8248" w:author="Skyworks" w:date="2023-11-01T23:20:00Z">
              <w:tcPr>
                <w:tcW w:w="960" w:type="dxa"/>
                <w:tcBorders>
                  <w:top w:val="single" w:sz="4" w:space="0" w:color="auto"/>
                  <w:left w:val="single" w:sz="4" w:space="0" w:color="auto"/>
                  <w:right w:val="single" w:sz="4" w:space="0" w:color="auto"/>
                </w:tcBorders>
              </w:tcPr>
            </w:tcPrChange>
          </w:tcPr>
          <w:p w14:paraId="29486BEE" w14:textId="77777777" w:rsidR="00A33372" w:rsidRPr="00D462F1" w:rsidRDefault="00A33372" w:rsidP="00DB434C">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Change w:id="824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A615B48" w14:textId="77777777" w:rsidR="00A33372" w:rsidRPr="00D462F1" w:rsidRDefault="00A33372" w:rsidP="00DB434C">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Change w:id="8250" w:author="Skyworks" w:date="2023-11-01T23:20:00Z">
              <w:tcPr>
                <w:tcW w:w="828" w:type="dxa"/>
                <w:tcBorders>
                  <w:top w:val="single" w:sz="4" w:space="0" w:color="auto"/>
                  <w:left w:val="single" w:sz="4" w:space="0" w:color="auto"/>
                  <w:right w:val="single" w:sz="4" w:space="0" w:color="auto"/>
                </w:tcBorders>
              </w:tcPr>
            </w:tcPrChange>
          </w:tcPr>
          <w:p w14:paraId="63F7C07B"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8251" w:author="Skyworks" w:date="2023-11-01T23:20:00Z">
              <w:tcPr>
                <w:tcW w:w="1057" w:type="dxa"/>
                <w:tcBorders>
                  <w:top w:val="single" w:sz="4" w:space="0" w:color="auto"/>
                  <w:left w:val="single" w:sz="4" w:space="0" w:color="auto"/>
                  <w:right w:val="single" w:sz="4" w:space="0" w:color="auto"/>
                </w:tcBorders>
              </w:tcPr>
            </w:tcPrChange>
          </w:tcPr>
          <w:p w14:paraId="32A01B08" w14:textId="77777777" w:rsidR="00A33372" w:rsidRPr="00D462F1" w:rsidRDefault="00A33372" w:rsidP="00DB434C">
            <w:pPr>
              <w:pStyle w:val="TAC"/>
              <w:rPr>
                <w:rFonts w:cs="Arial"/>
                <w:lang w:eastAsia="ko-KR"/>
              </w:rPr>
            </w:pPr>
            <w:r w:rsidRPr="00D462F1">
              <w:rPr>
                <w:rFonts w:eastAsia="Malgun Gothic"/>
                <w:lang w:eastAsia="ko-KR"/>
              </w:rPr>
              <w:t>N/A</w:t>
            </w:r>
          </w:p>
        </w:tc>
      </w:tr>
      <w:tr w:rsidR="00A33372" w:rsidRPr="00D462F1" w14:paraId="1BABB5F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5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25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254" w:author="Skyworks" w:date="2023-11-01T23:20:00Z">
              <w:tcPr>
                <w:tcW w:w="2007" w:type="dxa"/>
                <w:tcBorders>
                  <w:top w:val="nil"/>
                  <w:left w:val="single" w:sz="4" w:space="0" w:color="auto"/>
                  <w:bottom w:val="nil"/>
                  <w:right w:val="single" w:sz="4" w:space="0" w:color="auto"/>
                </w:tcBorders>
                <w:shd w:val="clear" w:color="auto" w:fill="auto"/>
              </w:tcPr>
            </w:tcPrChange>
          </w:tcPr>
          <w:p w14:paraId="1BB0571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8255" w:author="Skyworks" w:date="2023-11-01T23:20:00Z">
              <w:tcPr>
                <w:tcW w:w="1146" w:type="dxa"/>
                <w:tcBorders>
                  <w:top w:val="single" w:sz="4" w:space="0" w:color="auto"/>
                  <w:left w:val="single" w:sz="4" w:space="0" w:color="auto"/>
                  <w:right w:val="single" w:sz="4" w:space="0" w:color="auto"/>
                </w:tcBorders>
              </w:tcPr>
            </w:tcPrChange>
          </w:tcPr>
          <w:p w14:paraId="5709784D" w14:textId="77777777" w:rsidR="00A33372" w:rsidRPr="00D462F1" w:rsidRDefault="00A33372" w:rsidP="00DB434C">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Change w:id="8256" w:author="Skyworks" w:date="2023-11-01T23:20:00Z">
              <w:tcPr>
                <w:tcW w:w="960" w:type="dxa"/>
                <w:tcBorders>
                  <w:top w:val="single" w:sz="4" w:space="0" w:color="auto"/>
                  <w:left w:val="single" w:sz="4" w:space="0" w:color="auto"/>
                  <w:right w:val="single" w:sz="4" w:space="0" w:color="auto"/>
                </w:tcBorders>
              </w:tcPr>
            </w:tcPrChange>
          </w:tcPr>
          <w:p w14:paraId="2158FA3E" w14:textId="72805E72" w:rsidR="00A33372" w:rsidRPr="00D462F1" w:rsidRDefault="00A33372" w:rsidP="00DB434C">
            <w:pPr>
              <w:pStyle w:val="TAC"/>
              <w:rPr>
                <w:rFonts w:cs="Arial"/>
                <w:lang w:val="en-US" w:eastAsia="ko-KR"/>
              </w:rPr>
            </w:pPr>
            <w:r>
              <w:rPr>
                <w:rFonts w:cs="Arial"/>
                <w:color w:val="000000"/>
                <w:szCs w:val="18"/>
              </w:rPr>
              <w:t>N/A</w:t>
            </w:r>
          </w:p>
        </w:tc>
        <w:tc>
          <w:tcPr>
            <w:tcW w:w="742" w:type="dxa"/>
            <w:tcBorders>
              <w:top w:val="single" w:sz="4" w:space="0" w:color="auto"/>
              <w:left w:val="single" w:sz="4" w:space="0" w:color="auto"/>
              <w:right w:val="single" w:sz="4" w:space="0" w:color="auto"/>
            </w:tcBorders>
            <w:tcPrChange w:id="8257" w:author="Skyworks" w:date="2023-11-01T23:20:00Z">
              <w:tcPr>
                <w:tcW w:w="964" w:type="dxa"/>
                <w:tcBorders>
                  <w:top w:val="single" w:sz="4" w:space="0" w:color="auto"/>
                  <w:left w:val="single" w:sz="4" w:space="0" w:color="auto"/>
                  <w:right w:val="single" w:sz="4" w:space="0" w:color="auto"/>
                </w:tcBorders>
              </w:tcPr>
            </w:tcPrChange>
          </w:tcPr>
          <w:p w14:paraId="6D84CEF3" w14:textId="77777777" w:rsidR="00A33372" w:rsidRPr="00D462F1" w:rsidRDefault="00A33372" w:rsidP="00DB434C">
            <w:pPr>
              <w:pStyle w:val="TAC"/>
              <w:rPr>
                <w:rFonts w:cs="Arial"/>
                <w:lang w:val="en-US" w:eastAsia="ko-KR"/>
              </w:rPr>
            </w:pPr>
            <w:r w:rsidRPr="00D462F1">
              <w:rPr>
                <w:lang w:eastAsia="ko-KR"/>
              </w:rPr>
              <w:t>10</w:t>
            </w:r>
          </w:p>
        </w:tc>
        <w:tc>
          <w:tcPr>
            <w:tcW w:w="1182" w:type="dxa"/>
            <w:tcBorders>
              <w:top w:val="single" w:sz="4" w:space="0" w:color="auto"/>
              <w:left w:val="single" w:sz="4" w:space="0" w:color="auto"/>
              <w:right w:val="single" w:sz="4" w:space="0" w:color="auto"/>
            </w:tcBorders>
            <w:tcPrChange w:id="8258" w:author="Skyworks" w:date="2023-11-01T23:20:00Z">
              <w:tcPr>
                <w:tcW w:w="960" w:type="dxa"/>
                <w:tcBorders>
                  <w:top w:val="single" w:sz="4" w:space="0" w:color="auto"/>
                  <w:left w:val="single" w:sz="4" w:space="0" w:color="auto"/>
                  <w:right w:val="single" w:sz="4" w:space="0" w:color="auto"/>
                </w:tcBorders>
              </w:tcPr>
            </w:tcPrChange>
          </w:tcPr>
          <w:p w14:paraId="1B04237C" w14:textId="41B42477"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Change w:id="8259" w:author="Skyworks" w:date="2023-11-01T23:20:00Z">
              <w:tcPr>
                <w:tcW w:w="960" w:type="dxa"/>
                <w:tcBorders>
                  <w:top w:val="single" w:sz="4" w:space="0" w:color="auto"/>
                  <w:left w:val="single" w:sz="4" w:space="0" w:color="auto"/>
                  <w:right w:val="single" w:sz="4" w:space="0" w:color="auto"/>
                </w:tcBorders>
              </w:tcPr>
            </w:tcPrChange>
          </w:tcPr>
          <w:p w14:paraId="08D21269" w14:textId="77777777" w:rsidR="00A33372" w:rsidRPr="00D462F1" w:rsidRDefault="00A33372" w:rsidP="00DB434C">
            <w:pPr>
              <w:pStyle w:val="TAC"/>
              <w:rPr>
                <w:rFonts w:cs="Arial"/>
                <w:lang w:val="en-US" w:eastAsia="ko-KR"/>
              </w:rPr>
            </w:pPr>
            <w:r w:rsidRPr="00D462F1">
              <w:rPr>
                <w:lang w:eastAsia="ko-KR"/>
              </w:rPr>
              <w:t>3490</w:t>
            </w:r>
          </w:p>
        </w:tc>
        <w:tc>
          <w:tcPr>
            <w:tcW w:w="977" w:type="dxa"/>
            <w:tcBorders>
              <w:top w:val="single" w:sz="4" w:space="0" w:color="auto"/>
              <w:left w:val="single" w:sz="4" w:space="0" w:color="auto"/>
              <w:bottom w:val="single" w:sz="4" w:space="0" w:color="auto"/>
              <w:right w:val="single" w:sz="4" w:space="0" w:color="auto"/>
            </w:tcBorders>
            <w:tcPrChange w:id="826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E18E8C2" w14:textId="77777777" w:rsidR="00A33372" w:rsidRPr="00D462F1" w:rsidRDefault="00A33372" w:rsidP="00DB434C">
            <w:pPr>
              <w:pStyle w:val="TAC"/>
              <w:rPr>
                <w:rFonts w:cs="Arial"/>
                <w:lang w:eastAsia="ko-KR"/>
              </w:rPr>
            </w:pPr>
            <w:r w:rsidRPr="00D462F1">
              <w:rPr>
                <w:rFonts w:eastAsia="Malgun Gothic"/>
                <w:lang w:eastAsia="ko-KR"/>
              </w:rPr>
              <w:t>4.6</w:t>
            </w:r>
          </w:p>
        </w:tc>
        <w:tc>
          <w:tcPr>
            <w:tcW w:w="828" w:type="dxa"/>
            <w:tcBorders>
              <w:top w:val="single" w:sz="4" w:space="0" w:color="auto"/>
              <w:left w:val="single" w:sz="4" w:space="0" w:color="auto"/>
              <w:right w:val="single" w:sz="4" w:space="0" w:color="auto"/>
            </w:tcBorders>
            <w:tcPrChange w:id="8261" w:author="Skyworks" w:date="2023-11-01T23:20:00Z">
              <w:tcPr>
                <w:tcW w:w="828" w:type="dxa"/>
                <w:tcBorders>
                  <w:top w:val="single" w:sz="4" w:space="0" w:color="auto"/>
                  <w:left w:val="single" w:sz="4" w:space="0" w:color="auto"/>
                  <w:right w:val="single" w:sz="4" w:space="0" w:color="auto"/>
                </w:tcBorders>
              </w:tcPr>
            </w:tcPrChange>
          </w:tcPr>
          <w:p w14:paraId="1CA65789"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8262" w:author="Skyworks" w:date="2023-11-01T23:20:00Z">
              <w:tcPr>
                <w:tcW w:w="1057" w:type="dxa"/>
                <w:tcBorders>
                  <w:top w:val="single" w:sz="4" w:space="0" w:color="auto"/>
                  <w:left w:val="single" w:sz="4" w:space="0" w:color="auto"/>
                  <w:right w:val="single" w:sz="4" w:space="0" w:color="auto"/>
                </w:tcBorders>
              </w:tcPr>
            </w:tcPrChange>
          </w:tcPr>
          <w:p w14:paraId="3478DC64" w14:textId="77777777" w:rsidR="00A33372" w:rsidRPr="00D462F1" w:rsidRDefault="00A33372" w:rsidP="00DB434C">
            <w:pPr>
              <w:pStyle w:val="TAC"/>
              <w:rPr>
                <w:rFonts w:cs="Arial"/>
                <w:lang w:eastAsia="ko-KR"/>
              </w:rPr>
            </w:pPr>
            <w:r w:rsidRPr="00D462F1">
              <w:rPr>
                <w:rFonts w:eastAsia="Malgun Gothic"/>
                <w:lang w:eastAsia="ko-KR"/>
              </w:rPr>
              <w:t>IMD5</w:t>
            </w:r>
            <w:r w:rsidRPr="00D462F1">
              <w:rPr>
                <w:rFonts w:eastAsia="Yu Mincho"/>
                <w:vertAlign w:val="superscript"/>
                <w:lang w:eastAsia="ja-JP"/>
              </w:rPr>
              <w:t>3</w:t>
            </w:r>
          </w:p>
        </w:tc>
      </w:tr>
      <w:tr w:rsidR="00A33372" w:rsidRPr="00D462F1" w14:paraId="56DBEAD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6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26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265" w:author="Skyworks" w:date="2023-11-01T23:20:00Z">
              <w:tcPr>
                <w:tcW w:w="2007" w:type="dxa"/>
                <w:tcBorders>
                  <w:top w:val="nil"/>
                  <w:left w:val="single" w:sz="4" w:space="0" w:color="auto"/>
                  <w:bottom w:val="nil"/>
                  <w:right w:val="single" w:sz="4" w:space="0" w:color="auto"/>
                </w:tcBorders>
                <w:shd w:val="clear" w:color="auto" w:fill="auto"/>
              </w:tcPr>
            </w:tcPrChange>
          </w:tcPr>
          <w:p w14:paraId="2570326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8266" w:author="Skyworks" w:date="2023-11-01T23:20:00Z">
              <w:tcPr>
                <w:tcW w:w="1146" w:type="dxa"/>
                <w:tcBorders>
                  <w:top w:val="single" w:sz="4" w:space="0" w:color="auto"/>
                  <w:left w:val="single" w:sz="4" w:space="0" w:color="auto"/>
                  <w:right w:val="single" w:sz="4" w:space="0" w:color="auto"/>
                </w:tcBorders>
              </w:tcPr>
            </w:tcPrChange>
          </w:tcPr>
          <w:p w14:paraId="5C495375"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Change w:id="8267" w:author="Skyworks" w:date="2023-11-01T23:20:00Z">
              <w:tcPr>
                <w:tcW w:w="960" w:type="dxa"/>
                <w:tcBorders>
                  <w:top w:val="single" w:sz="4" w:space="0" w:color="auto"/>
                  <w:left w:val="single" w:sz="4" w:space="0" w:color="auto"/>
                  <w:right w:val="single" w:sz="4" w:space="0" w:color="auto"/>
                </w:tcBorders>
              </w:tcPr>
            </w:tcPrChange>
          </w:tcPr>
          <w:p w14:paraId="04138D65" w14:textId="77777777" w:rsidR="00A33372" w:rsidRPr="00D462F1" w:rsidRDefault="00A33372" w:rsidP="00DB434C">
            <w:pPr>
              <w:pStyle w:val="TAC"/>
              <w:rPr>
                <w:rFonts w:cs="Arial"/>
                <w:lang w:val="en-US" w:eastAsia="ko-KR"/>
              </w:rPr>
            </w:pPr>
            <w:r w:rsidRPr="00D462F1">
              <w:rPr>
                <w:lang w:eastAsia="ko-KR"/>
              </w:rPr>
              <w:t>4670</w:t>
            </w:r>
          </w:p>
        </w:tc>
        <w:tc>
          <w:tcPr>
            <w:tcW w:w="742" w:type="dxa"/>
            <w:tcBorders>
              <w:top w:val="single" w:sz="4" w:space="0" w:color="auto"/>
              <w:left w:val="single" w:sz="4" w:space="0" w:color="auto"/>
              <w:right w:val="single" w:sz="4" w:space="0" w:color="auto"/>
            </w:tcBorders>
            <w:tcPrChange w:id="8268" w:author="Skyworks" w:date="2023-11-01T23:20:00Z">
              <w:tcPr>
                <w:tcW w:w="964" w:type="dxa"/>
                <w:tcBorders>
                  <w:top w:val="single" w:sz="4" w:space="0" w:color="auto"/>
                  <w:left w:val="single" w:sz="4" w:space="0" w:color="auto"/>
                  <w:right w:val="single" w:sz="4" w:space="0" w:color="auto"/>
                </w:tcBorders>
              </w:tcPr>
            </w:tcPrChange>
          </w:tcPr>
          <w:p w14:paraId="7D23FFA7" w14:textId="77777777" w:rsidR="00A33372" w:rsidRPr="00D462F1" w:rsidRDefault="00A33372" w:rsidP="00DB434C">
            <w:pPr>
              <w:pStyle w:val="TAC"/>
              <w:rPr>
                <w:rFonts w:cs="Arial"/>
                <w:lang w:val="en-US" w:eastAsia="ko-KR"/>
              </w:rPr>
            </w:pPr>
            <w:r w:rsidRPr="00D462F1">
              <w:rPr>
                <w:lang w:eastAsia="ko-KR"/>
              </w:rPr>
              <w:t>40</w:t>
            </w:r>
          </w:p>
        </w:tc>
        <w:tc>
          <w:tcPr>
            <w:tcW w:w="1182" w:type="dxa"/>
            <w:tcBorders>
              <w:top w:val="single" w:sz="4" w:space="0" w:color="auto"/>
              <w:left w:val="single" w:sz="4" w:space="0" w:color="auto"/>
              <w:right w:val="single" w:sz="4" w:space="0" w:color="auto"/>
            </w:tcBorders>
            <w:tcPrChange w:id="8269" w:author="Skyworks" w:date="2023-11-01T23:20:00Z">
              <w:tcPr>
                <w:tcW w:w="960" w:type="dxa"/>
                <w:tcBorders>
                  <w:top w:val="single" w:sz="4" w:space="0" w:color="auto"/>
                  <w:left w:val="single" w:sz="4" w:space="0" w:color="auto"/>
                  <w:right w:val="single" w:sz="4" w:space="0" w:color="auto"/>
                </w:tcBorders>
              </w:tcPr>
            </w:tcPrChange>
          </w:tcPr>
          <w:p w14:paraId="6913B110" w14:textId="77777777" w:rsidR="00A33372" w:rsidRPr="00D462F1" w:rsidRDefault="00A33372" w:rsidP="00DB434C">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Change w:id="8270" w:author="Skyworks" w:date="2023-11-01T23:20:00Z">
              <w:tcPr>
                <w:tcW w:w="960" w:type="dxa"/>
                <w:tcBorders>
                  <w:top w:val="single" w:sz="4" w:space="0" w:color="auto"/>
                  <w:left w:val="single" w:sz="4" w:space="0" w:color="auto"/>
                  <w:right w:val="single" w:sz="4" w:space="0" w:color="auto"/>
                </w:tcBorders>
              </w:tcPr>
            </w:tcPrChange>
          </w:tcPr>
          <w:p w14:paraId="337C9558" w14:textId="77777777" w:rsidR="00A33372" w:rsidRPr="00D462F1" w:rsidRDefault="00A33372" w:rsidP="00DB434C">
            <w:pPr>
              <w:pStyle w:val="TAC"/>
              <w:rPr>
                <w:rFonts w:cs="Arial"/>
                <w:lang w:val="en-US" w:eastAsia="ko-KR"/>
              </w:rPr>
            </w:pPr>
            <w:r w:rsidRPr="00D462F1">
              <w:rPr>
                <w:lang w:eastAsia="ko-KR"/>
              </w:rPr>
              <w:t>4670</w:t>
            </w:r>
          </w:p>
        </w:tc>
        <w:tc>
          <w:tcPr>
            <w:tcW w:w="977" w:type="dxa"/>
            <w:tcBorders>
              <w:top w:val="single" w:sz="4" w:space="0" w:color="auto"/>
              <w:left w:val="single" w:sz="4" w:space="0" w:color="auto"/>
              <w:bottom w:val="single" w:sz="4" w:space="0" w:color="auto"/>
              <w:right w:val="single" w:sz="4" w:space="0" w:color="auto"/>
            </w:tcBorders>
            <w:tcPrChange w:id="827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D7A2556" w14:textId="77777777" w:rsidR="00A33372" w:rsidRPr="00D462F1" w:rsidRDefault="00A33372" w:rsidP="00DB434C">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Change w:id="8272" w:author="Skyworks" w:date="2023-11-01T23:20:00Z">
              <w:tcPr>
                <w:tcW w:w="828" w:type="dxa"/>
                <w:tcBorders>
                  <w:top w:val="single" w:sz="4" w:space="0" w:color="auto"/>
                  <w:left w:val="single" w:sz="4" w:space="0" w:color="auto"/>
                  <w:right w:val="single" w:sz="4" w:space="0" w:color="auto"/>
                </w:tcBorders>
              </w:tcPr>
            </w:tcPrChange>
          </w:tcPr>
          <w:p w14:paraId="61F7424F"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8273" w:author="Skyworks" w:date="2023-11-01T23:20:00Z">
              <w:tcPr>
                <w:tcW w:w="1057" w:type="dxa"/>
                <w:tcBorders>
                  <w:top w:val="single" w:sz="4" w:space="0" w:color="auto"/>
                  <w:left w:val="single" w:sz="4" w:space="0" w:color="auto"/>
                  <w:right w:val="single" w:sz="4" w:space="0" w:color="auto"/>
                </w:tcBorders>
              </w:tcPr>
            </w:tcPrChange>
          </w:tcPr>
          <w:p w14:paraId="65B7CA61" w14:textId="77777777" w:rsidR="00A33372" w:rsidRPr="00D462F1" w:rsidRDefault="00A33372" w:rsidP="00DB434C">
            <w:pPr>
              <w:pStyle w:val="TAC"/>
              <w:rPr>
                <w:rFonts w:cs="Arial"/>
                <w:lang w:eastAsia="ko-KR"/>
              </w:rPr>
            </w:pPr>
            <w:r w:rsidRPr="00D462F1">
              <w:rPr>
                <w:rFonts w:eastAsia="Malgun Gothic"/>
                <w:lang w:eastAsia="ko-KR"/>
              </w:rPr>
              <w:t>N/A</w:t>
            </w:r>
          </w:p>
        </w:tc>
      </w:tr>
      <w:tr w:rsidR="00A33372" w:rsidRPr="00D462F1" w14:paraId="15D0572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7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27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276" w:author="Skyworks" w:date="2023-11-01T23:20:00Z">
              <w:tcPr>
                <w:tcW w:w="2007" w:type="dxa"/>
                <w:tcBorders>
                  <w:top w:val="nil"/>
                  <w:left w:val="single" w:sz="4" w:space="0" w:color="auto"/>
                  <w:bottom w:val="nil"/>
                  <w:right w:val="single" w:sz="4" w:space="0" w:color="auto"/>
                </w:tcBorders>
                <w:shd w:val="clear" w:color="auto" w:fill="auto"/>
              </w:tcPr>
            </w:tcPrChange>
          </w:tcPr>
          <w:p w14:paraId="4DCD20C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8277" w:author="Skyworks" w:date="2023-11-01T23:20:00Z">
              <w:tcPr>
                <w:tcW w:w="1146" w:type="dxa"/>
                <w:tcBorders>
                  <w:top w:val="single" w:sz="4" w:space="0" w:color="auto"/>
                  <w:left w:val="single" w:sz="4" w:space="0" w:color="auto"/>
                  <w:right w:val="single" w:sz="4" w:space="0" w:color="auto"/>
                </w:tcBorders>
              </w:tcPr>
            </w:tcPrChange>
          </w:tcPr>
          <w:p w14:paraId="516E8678"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Change w:id="8278" w:author="Skyworks" w:date="2023-11-01T23:20:00Z">
              <w:tcPr>
                <w:tcW w:w="960" w:type="dxa"/>
                <w:tcBorders>
                  <w:top w:val="single" w:sz="4" w:space="0" w:color="auto"/>
                  <w:left w:val="single" w:sz="4" w:space="0" w:color="auto"/>
                  <w:right w:val="single" w:sz="4" w:space="0" w:color="auto"/>
                </w:tcBorders>
              </w:tcPr>
            </w:tcPrChange>
          </w:tcPr>
          <w:p w14:paraId="18299B30" w14:textId="36E7B62F" w:rsidR="00A33372" w:rsidRPr="00D462F1" w:rsidRDefault="00A33372" w:rsidP="00DB434C">
            <w:pPr>
              <w:pStyle w:val="TAC"/>
              <w:rPr>
                <w:rFonts w:cs="Arial"/>
                <w:lang w:val="en-US" w:eastAsia="ko-KR"/>
              </w:rPr>
            </w:pPr>
            <w:r>
              <w:rPr>
                <w:rFonts w:cs="Arial"/>
                <w:color w:val="000000"/>
                <w:szCs w:val="18"/>
              </w:rPr>
              <w:t>N/A</w:t>
            </w:r>
          </w:p>
        </w:tc>
        <w:tc>
          <w:tcPr>
            <w:tcW w:w="742" w:type="dxa"/>
            <w:tcBorders>
              <w:top w:val="single" w:sz="4" w:space="0" w:color="auto"/>
              <w:left w:val="single" w:sz="4" w:space="0" w:color="auto"/>
              <w:right w:val="single" w:sz="4" w:space="0" w:color="auto"/>
            </w:tcBorders>
            <w:tcPrChange w:id="8279" w:author="Skyworks" w:date="2023-11-01T23:20:00Z">
              <w:tcPr>
                <w:tcW w:w="964" w:type="dxa"/>
                <w:tcBorders>
                  <w:top w:val="single" w:sz="4" w:space="0" w:color="auto"/>
                  <w:left w:val="single" w:sz="4" w:space="0" w:color="auto"/>
                  <w:right w:val="single" w:sz="4" w:space="0" w:color="auto"/>
                </w:tcBorders>
              </w:tcPr>
            </w:tcPrChange>
          </w:tcPr>
          <w:p w14:paraId="0F334201" w14:textId="77777777" w:rsidR="00A33372" w:rsidRPr="00D462F1" w:rsidRDefault="00A33372" w:rsidP="00DB434C">
            <w:pPr>
              <w:pStyle w:val="TAC"/>
              <w:rPr>
                <w:rFonts w:cs="Arial"/>
                <w:lang w:val="en-US" w:eastAsia="ko-KR"/>
              </w:rPr>
            </w:pPr>
            <w:r w:rsidRPr="00D462F1">
              <w:rPr>
                <w:rFonts w:eastAsia="Yu Mincho" w:hint="eastAsia"/>
                <w:lang w:eastAsia="ja-JP"/>
              </w:rPr>
              <w:t>5</w:t>
            </w:r>
          </w:p>
        </w:tc>
        <w:tc>
          <w:tcPr>
            <w:tcW w:w="1182" w:type="dxa"/>
            <w:tcBorders>
              <w:top w:val="single" w:sz="4" w:space="0" w:color="auto"/>
              <w:left w:val="single" w:sz="4" w:space="0" w:color="auto"/>
              <w:right w:val="single" w:sz="4" w:space="0" w:color="auto"/>
            </w:tcBorders>
            <w:tcPrChange w:id="8280" w:author="Skyworks" w:date="2023-11-01T23:20:00Z">
              <w:tcPr>
                <w:tcW w:w="960" w:type="dxa"/>
                <w:tcBorders>
                  <w:top w:val="single" w:sz="4" w:space="0" w:color="auto"/>
                  <w:left w:val="single" w:sz="4" w:space="0" w:color="auto"/>
                  <w:right w:val="single" w:sz="4" w:space="0" w:color="auto"/>
                </w:tcBorders>
              </w:tcPr>
            </w:tcPrChange>
          </w:tcPr>
          <w:p w14:paraId="3C77D15E" w14:textId="7244F17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Change w:id="8281" w:author="Skyworks" w:date="2023-11-01T23:20:00Z">
              <w:tcPr>
                <w:tcW w:w="960" w:type="dxa"/>
                <w:tcBorders>
                  <w:top w:val="single" w:sz="4" w:space="0" w:color="auto"/>
                  <w:left w:val="single" w:sz="4" w:space="0" w:color="auto"/>
                  <w:right w:val="single" w:sz="4" w:space="0" w:color="auto"/>
                </w:tcBorders>
              </w:tcPr>
            </w:tcPrChange>
          </w:tcPr>
          <w:p w14:paraId="5BA7D50B" w14:textId="77777777" w:rsidR="00A33372" w:rsidRPr="00D462F1" w:rsidRDefault="00A33372" w:rsidP="00DB434C">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Change w:id="828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0A4F54A" w14:textId="77777777" w:rsidR="00A33372" w:rsidRPr="00D462F1" w:rsidRDefault="00A33372" w:rsidP="00DB434C">
            <w:pPr>
              <w:pStyle w:val="TAC"/>
              <w:rPr>
                <w:rFonts w:cs="Arial"/>
                <w:lang w:eastAsia="ko-KR"/>
              </w:rPr>
            </w:pPr>
            <w:r w:rsidRPr="00D462F1">
              <w:rPr>
                <w:rFonts w:eastAsia="Yu Mincho" w:hint="eastAsia"/>
                <w:lang w:eastAsia="ja-JP"/>
              </w:rPr>
              <w:t>15.6</w:t>
            </w:r>
          </w:p>
        </w:tc>
        <w:tc>
          <w:tcPr>
            <w:tcW w:w="828" w:type="dxa"/>
            <w:tcBorders>
              <w:top w:val="single" w:sz="4" w:space="0" w:color="auto"/>
              <w:left w:val="single" w:sz="4" w:space="0" w:color="auto"/>
              <w:right w:val="single" w:sz="4" w:space="0" w:color="auto"/>
            </w:tcBorders>
            <w:tcPrChange w:id="8283" w:author="Skyworks" w:date="2023-11-01T23:20:00Z">
              <w:tcPr>
                <w:tcW w:w="828" w:type="dxa"/>
                <w:tcBorders>
                  <w:top w:val="single" w:sz="4" w:space="0" w:color="auto"/>
                  <w:left w:val="single" w:sz="4" w:space="0" w:color="auto"/>
                  <w:right w:val="single" w:sz="4" w:space="0" w:color="auto"/>
                </w:tcBorders>
              </w:tcPr>
            </w:tcPrChange>
          </w:tcPr>
          <w:p w14:paraId="6363001B"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Change w:id="8284" w:author="Skyworks" w:date="2023-11-01T23:20:00Z">
              <w:tcPr>
                <w:tcW w:w="1057" w:type="dxa"/>
                <w:tcBorders>
                  <w:top w:val="single" w:sz="4" w:space="0" w:color="auto"/>
                  <w:left w:val="single" w:sz="4" w:space="0" w:color="auto"/>
                  <w:right w:val="single" w:sz="4" w:space="0" w:color="auto"/>
                </w:tcBorders>
              </w:tcPr>
            </w:tcPrChange>
          </w:tcPr>
          <w:p w14:paraId="6807FF0C" w14:textId="77777777" w:rsidR="00A33372" w:rsidRPr="00D462F1" w:rsidRDefault="00A33372" w:rsidP="00DB434C">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A33372" w:rsidRPr="00D462F1" w14:paraId="3147D1F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8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28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287" w:author="Skyworks" w:date="2023-11-01T23:20:00Z">
              <w:tcPr>
                <w:tcW w:w="2007" w:type="dxa"/>
                <w:tcBorders>
                  <w:top w:val="nil"/>
                  <w:left w:val="single" w:sz="4" w:space="0" w:color="auto"/>
                  <w:bottom w:val="nil"/>
                  <w:right w:val="single" w:sz="4" w:space="0" w:color="auto"/>
                </w:tcBorders>
                <w:shd w:val="clear" w:color="auto" w:fill="auto"/>
              </w:tcPr>
            </w:tcPrChange>
          </w:tcPr>
          <w:p w14:paraId="74ABA32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8288" w:author="Skyworks" w:date="2023-11-01T23:20:00Z">
              <w:tcPr>
                <w:tcW w:w="1146" w:type="dxa"/>
                <w:tcBorders>
                  <w:top w:val="single" w:sz="4" w:space="0" w:color="auto"/>
                  <w:left w:val="single" w:sz="4" w:space="0" w:color="auto"/>
                  <w:right w:val="single" w:sz="4" w:space="0" w:color="auto"/>
                </w:tcBorders>
              </w:tcPr>
            </w:tcPrChange>
          </w:tcPr>
          <w:p w14:paraId="779E9C94" w14:textId="77777777" w:rsidR="00A33372" w:rsidRPr="00D462F1" w:rsidRDefault="00A33372" w:rsidP="00DB434C">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Change w:id="8289" w:author="Skyworks" w:date="2023-11-01T23:20:00Z">
              <w:tcPr>
                <w:tcW w:w="960" w:type="dxa"/>
                <w:tcBorders>
                  <w:top w:val="single" w:sz="4" w:space="0" w:color="auto"/>
                  <w:left w:val="single" w:sz="4" w:space="0" w:color="auto"/>
                  <w:right w:val="single" w:sz="4" w:space="0" w:color="auto"/>
                </w:tcBorders>
              </w:tcPr>
            </w:tcPrChange>
          </w:tcPr>
          <w:p w14:paraId="1AE9C763" w14:textId="77777777" w:rsidR="00A33372" w:rsidRPr="00D462F1" w:rsidRDefault="00A33372" w:rsidP="00DB434C">
            <w:pPr>
              <w:pStyle w:val="TAC"/>
              <w:rPr>
                <w:rFonts w:cs="Arial"/>
                <w:lang w:val="en-US" w:eastAsia="ko-KR"/>
              </w:rPr>
            </w:pPr>
            <w:r w:rsidRPr="00D462F1">
              <w:rPr>
                <w:rFonts w:eastAsia="Yu Mincho" w:hint="eastAsia"/>
                <w:lang w:val="en-US" w:eastAsia="ja-JP"/>
              </w:rPr>
              <w:t>3400</w:t>
            </w:r>
          </w:p>
        </w:tc>
        <w:tc>
          <w:tcPr>
            <w:tcW w:w="742" w:type="dxa"/>
            <w:tcBorders>
              <w:top w:val="single" w:sz="4" w:space="0" w:color="auto"/>
              <w:left w:val="single" w:sz="4" w:space="0" w:color="auto"/>
              <w:right w:val="single" w:sz="4" w:space="0" w:color="auto"/>
            </w:tcBorders>
            <w:tcPrChange w:id="8290" w:author="Skyworks" w:date="2023-11-01T23:20:00Z">
              <w:tcPr>
                <w:tcW w:w="964" w:type="dxa"/>
                <w:tcBorders>
                  <w:top w:val="single" w:sz="4" w:space="0" w:color="auto"/>
                  <w:left w:val="single" w:sz="4" w:space="0" w:color="auto"/>
                  <w:right w:val="single" w:sz="4" w:space="0" w:color="auto"/>
                </w:tcBorders>
              </w:tcPr>
            </w:tcPrChange>
          </w:tcPr>
          <w:p w14:paraId="1592F0EB" w14:textId="77777777" w:rsidR="00A33372" w:rsidRPr="00D462F1" w:rsidRDefault="00A33372" w:rsidP="00DB434C">
            <w:pPr>
              <w:pStyle w:val="TAC"/>
              <w:rPr>
                <w:rFonts w:cs="Arial"/>
                <w:lang w:val="en-US" w:eastAsia="ko-KR"/>
              </w:rPr>
            </w:pPr>
            <w:r w:rsidRPr="00D462F1">
              <w:rPr>
                <w:rFonts w:eastAsia="Yu Mincho" w:hint="eastAsia"/>
                <w:lang w:eastAsia="ja-JP"/>
              </w:rPr>
              <w:t>10</w:t>
            </w:r>
          </w:p>
        </w:tc>
        <w:tc>
          <w:tcPr>
            <w:tcW w:w="1182" w:type="dxa"/>
            <w:tcBorders>
              <w:top w:val="single" w:sz="4" w:space="0" w:color="auto"/>
              <w:left w:val="single" w:sz="4" w:space="0" w:color="auto"/>
              <w:right w:val="single" w:sz="4" w:space="0" w:color="auto"/>
            </w:tcBorders>
            <w:tcPrChange w:id="8291" w:author="Skyworks" w:date="2023-11-01T23:20:00Z">
              <w:tcPr>
                <w:tcW w:w="960" w:type="dxa"/>
                <w:tcBorders>
                  <w:top w:val="single" w:sz="4" w:space="0" w:color="auto"/>
                  <w:left w:val="single" w:sz="4" w:space="0" w:color="auto"/>
                  <w:right w:val="single" w:sz="4" w:space="0" w:color="auto"/>
                </w:tcBorders>
              </w:tcPr>
            </w:tcPrChange>
          </w:tcPr>
          <w:p w14:paraId="41311394" w14:textId="77777777" w:rsidR="00A33372" w:rsidRPr="00D462F1" w:rsidRDefault="00A33372" w:rsidP="00DB434C">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Change w:id="8292" w:author="Skyworks" w:date="2023-11-01T23:20:00Z">
              <w:tcPr>
                <w:tcW w:w="960" w:type="dxa"/>
                <w:tcBorders>
                  <w:top w:val="single" w:sz="4" w:space="0" w:color="auto"/>
                  <w:left w:val="single" w:sz="4" w:space="0" w:color="auto"/>
                  <w:right w:val="single" w:sz="4" w:space="0" w:color="auto"/>
                </w:tcBorders>
              </w:tcPr>
            </w:tcPrChange>
          </w:tcPr>
          <w:p w14:paraId="12C8F50D" w14:textId="77777777" w:rsidR="00A33372" w:rsidRPr="00D462F1" w:rsidRDefault="00A33372" w:rsidP="00DB434C">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Change w:id="829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26DB6DC" w14:textId="77777777" w:rsidR="00A33372" w:rsidRPr="00D462F1" w:rsidRDefault="00A33372" w:rsidP="00DB434C">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Change w:id="8294" w:author="Skyworks" w:date="2023-11-01T23:20:00Z">
              <w:tcPr>
                <w:tcW w:w="828" w:type="dxa"/>
                <w:tcBorders>
                  <w:top w:val="single" w:sz="4" w:space="0" w:color="auto"/>
                  <w:left w:val="single" w:sz="4" w:space="0" w:color="auto"/>
                  <w:right w:val="single" w:sz="4" w:space="0" w:color="auto"/>
                </w:tcBorders>
              </w:tcPr>
            </w:tcPrChange>
          </w:tcPr>
          <w:p w14:paraId="060CE62D"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8295" w:author="Skyworks" w:date="2023-11-01T23:20:00Z">
              <w:tcPr>
                <w:tcW w:w="1057" w:type="dxa"/>
                <w:tcBorders>
                  <w:top w:val="single" w:sz="4" w:space="0" w:color="auto"/>
                  <w:left w:val="single" w:sz="4" w:space="0" w:color="auto"/>
                  <w:right w:val="single" w:sz="4" w:space="0" w:color="auto"/>
                </w:tcBorders>
              </w:tcPr>
            </w:tcPrChange>
          </w:tcPr>
          <w:p w14:paraId="37E6EE11" w14:textId="77777777" w:rsidR="00A33372" w:rsidRPr="00D462F1" w:rsidRDefault="00A33372" w:rsidP="00DB434C">
            <w:pPr>
              <w:pStyle w:val="TAC"/>
              <w:rPr>
                <w:rFonts w:cs="Arial"/>
                <w:lang w:eastAsia="ko-KR"/>
              </w:rPr>
            </w:pPr>
            <w:r w:rsidRPr="00D462F1">
              <w:rPr>
                <w:rFonts w:eastAsia="Yu Mincho" w:hint="eastAsia"/>
                <w:lang w:eastAsia="ja-JP"/>
              </w:rPr>
              <w:t>N/A</w:t>
            </w:r>
          </w:p>
        </w:tc>
      </w:tr>
      <w:tr w:rsidR="00A33372" w:rsidRPr="00D462F1" w14:paraId="3409579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9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297"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8298"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2B4F287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8299" w:author="Skyworks" w:date="2023-11-01T23:20:00Z">
              <w:tcPr>
                <w:tcW w:w="1146" w:type="dxa"/>
                <w:tcBorders>
                  <w:top w:val="single" w:sz="4" w:space="0" w:color="auto"/>
                  <w:left w:val="single" w:sz="4" w:space="0" w:color="auto"/>
                  <w:right w:val="single" w:sz="4" w:space="0" w:color="auto"/>
                </w:tcBorders>
              </w:tcPr>
            </w:tcPrChange>
          </w:tcPr>
          <w:p w14:paraId="16CFD2AB" w14:textId="77777777" w:rsidR="00A33372" w:rsidRPr="00D462F1" w:rsidRDefault="00A33372" w:rsidP="00DB434C">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Change w:id="8300" w:author="Skyworks" w:date="2023-11-01T23:20:00Z">
              <w:tcPr>
                <w:tcW w:w="960" w:type="dxa"/>
                <w:tcBorders>
                  <w:top w:val="single" w:sz="4" w:space="0" w:color="auto"/>
                  <w:left w:val="single" w:sz="4" w:space="0" w:color="auto"/>
                  <w:right w:val="single" w:sz="4" w:space="0" w:color="auto"/>
                </w:tcBorders>
              </w:tcPr>
            </w:tcPrChange>
          </w:tcPr>
          <w:p w14:paraId="3DD1AC82" w14:textId="77777777" w:rsidR="00A33372" w:rsidRPr="00D462F1" w:rsidRDefault="00A33372" w:rsidP="00DB434C">
            <w:pPr>
              <w:pStyle w:val="TAC"/>
              <w:rPr>
                <w:rFonts w:cs="Arial"/>
                <w:lang w:val="en-US" w:eastAsia="ko-KR"/>
              </w:rPr>
            </w:pPr>
            <w:r w:rsidRPr="00D462F1">
              <w:rPr>
                <w:rFonts w:eastAsia="Yu Mincho" w:hint="eastAsia"/>
                <w:lang w:val="en-US" w:eastAsia="ja-JP"/>
              </w:rPr>
              <w:t>4660</w:t>
            </w:r>
          </w:p>
        </w:tc>
        <w:tc>
          <w:tcPr>
            <w:tcW w:w="742" w:type="dxa"/>
            <w:tcBorders>
              <w:top w:val="single" w:sz="4" w:space="0" w:color="auto"/>
              <w:left w:val="single" w:sz="4" w:space="0" w:color="auto"/>
              <w:right w:val="single" w:sz="4" w:space="0" w:color="auto"/>
            </w:tcBorders>
            <w:tcPrChange w:id="8301" w:author="Skyworks" w:date="2023-11-01T23:20:00Z">
              <w:tcPr>
                <w:tcW w:w="964" w:type="dxa"/>
                <w:tcBorders>
                  <w:top w:val="single" w:sz="4" w:space="0" w:color="auto"/>
                  <w:left w:val="single" w:sz="4" w:space="0" w:color="auto"/>
                  <w:right w:val="single" w:sz="4" w:space="0" w:color="auto"/>
                </w:tcBorders>
              </w:tcPr>
            </w:tcPrChange>
          </w:tcPr>
          <w:p w14:paraId="2FD3CE85" w14:textId="77777777" w:rsidR="00A33372" w:rsidRPr="00D462F1" w:rsidRDefault="00A33372" w:rsidP="00DB434C">
            <w:pPr>
              <w:pStyle w:val="TAC"/>
              <w:rPr>
                <w:rFonts w:cs="Arial"/>
                <w:lang w:val="en-US" w:eastAsia="ko-KR"/>
              </w:rPr>
            </w:pPr>
            <w:r w:rsidRPr="00D462F1">
              <w:rPr>
                <w:rFonts w:eastAsia="Yu Mincho" w:hint="eastAsia"/>
                <w:lang w:eastAsia="ja-JP"/>
              </w:rPr>
              <w:t>40</w:t>
            </w:r>
          </w:p>
        </w:tc>
        <w:tc>
          <w:tcPr>
            <w:tcW w:w="1182" w:type="dxa"/>
            <w:tcBorders>
              <w:top w:val="single" w:sz="4" w:space="0" w:color="auto"/>
              <w:left w:val="single" w:sz="4" w:space="0" w:color="auto"/>
              <w:right w:val="single" w:sz="4" w:space="0" w:color="auto"/>
            </w:tcBorders>
            <w:tcPrChange w:id="8302" w:author="Skyworks" w:date="2023-11-01T23:20:00Z">
              <w:tcPr>
                <w:tcW w:w="960" w:type="dxa"/>
                <w:tcBorders>
                  <w:top w:val="single" w:sz="4" w:space="0" w:color="auto"/>
                  <w:left w:val="single" w:sz="4" w:space="0" w:color="auto"/>
                  <w:right w:val="single" w:sz="4" w:space="0" w:color="auto"/>
                </w:tcBorders>
              </w:tcPr>
            </w:tcPrChange>
          </w:tcPr>
          <w:p w14:paraId="6BA68F3E" w14:textId="77777777" w:rsidR="00A33372" w:rsidRPr="00D462F1" w:rsidRDefault="00A33372" w:rsidP="00DB434C">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Change w:id="8303" w:author="Skyworks" w:date="2023-11-01T23:20:00Z">
              <w:tcPr>
                <w:tcW w:w="960" w:type="dxa"/>
                <w:tcBorders>
                  <w:top w:val="single" w:sz="4" w:space="0" w:color="auto"/>
                  <w:left w:val="single" w:sz="4" w:space="0" w:color="auto"/>
                  <w:right w:val="single" w:sz="4" w:space="0" w:color="auto"/>
                </w:tcBorders>
              </w:tcPr>
            </w:tcPrChange>
          </w:tcPr>
          <w:p w14:paraId="6FD22FF0" w14:textId="77777777" w:rsidR="00A33372" w:rsidRPr="00D462F1" w:rsidRDefault="00A33372" w:rsidP="00DB434C">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Change w:id="830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D85F21C" w14:textId="77777777" w:rsidR="00A33372" w:rsidRPr="00D462F1" w:rsidRDefault="00A33372" w:rsidP="00DB434C">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Change w:id="8305" w:author="Skyworks" w:date="2023-11-01T23:20:00Z">
              <w:tcPr>
                <w:tcW w:w="828" w:type="dxa"/>
                <w:tcBorders>
                  <w:top w:val="single" w:sz="4" w:space="0" w:color="auto"/>
                  <w:left w:val="single" w:sz="4" w:space="0" w:color="auto"/>
                  <w:right w:val="single" w:sz="4" w:space="0" w:color="auto"/>
                </w:tcBorders>
              </w:tcPr>
            </w:tcPrChange>
          </w:tcPr>
          <w:p w14:paraId="46A619FA"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Change w:id="8306" w:author="Skyworks" w:date="2023-11-01T23:20:00Z">
              <w:tcPr>
                <w:tcW w:w="1057" w:type="dxa"/>
                <w:tcBorders>
                  <w:top w:val="single" w:sz="4" w:space="0" w:color="auto"/>
                  <w:left w:val="single" w:sz="4" w:space="0" w:color="auto"/>
                  <w:right w:val="single" w:sz="4" w:space="0" w:color="auto"/>
                </w:tcBorders>
              </w:tcPr>
            </w:tcPrChange>
          </w:tcPr>
          <w:p w14:paraId="6D3F64C2" w14:textId="77777777" w:rsidR="00A33372" w:rsidRPr="00D462F1" w:rsidRDefault="00A33372" w:rsidP="00DB434C">
            <w:pPr>
              <w:pStyle w:val="TAC"/>
              <w:rPr>
                <w:rFonts w:cs="Arial"/>
                <w:lang w:eastAsia="ko-KR"/>
              </w:rPr>
            </w:pPr>
            <w:r w:rsidRPr="00D462F1">
              <w:rPr>
                <w:rFonts w:eastAsia="Yu Mincho" w:cs="Arial" w:hint="eastAsia"/>
                <w:lang w:eastAsia="ja-JP"/>
              </w:rPr>
              <w:t>N/A</w:t>
            </w:r>
          </w:p>
        </w:tc>
      </w:tr>
      <w:tr w:rsidR="00A33372" w:rsidRPr="00D462F1" w14:paraId="7AAC48E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0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08"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8309"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65732D06" w14:textId="77777777" w:rsidR="00A33372" w:rsidRPr="00D462F1" w:rsidRDefault="00A33372" w:rsidP="00DB434C">
            <w:pPr>
              <w:pStyle w:val="TAC"/>
              <w:rPr>
                <w:lang w:val="en-US" w:eastAsia="zh-CN"/>
              </w:rPr>
            </w:pPr>
            <w:r w:rsidRPr="00D462F1">
              <w:rPr>
                <w:color w:val="000000"/>
                <w:lang w:eastAsia="zh-CN"/>
              </w:rPr>
              <w:t>CA_n1-n78-n102</w:t>
            </w:r>
          </w:p>
        </w:tc>
        <w:tc>
          <w:tcPr>
            <w:tcW w:w="1146" w:type="dxa"/>
            <w:tcBorders>
              <w:top w:val="single" w:sz="4" w:space="0" w:color="auto"/>
              <w:left w:val="single" w:sz="4" w:space="0" w:color="auto"/>
              <w:right w:val="single" w:sz="4" w:space="0" w:color="auto"/>
            </w:tcBorders>
            <w:tcPrChange w:id="8310" w:author="Skyworks" w:date="2023-11-01T23:20:00Z">
              <w:tcPr>
                <w:tcW w:w="1146" w:type="dxa"/>
                <w:tcBorders>
                  <w:top w:val="single" w:sz="4" w:space="0" w:color="auto"/>
                  <w:left w:val="single" w:sz="4" w:space="0" w:color="auto"/>
                  <w:right w:val="single" w:sz="4" w:space="0" w:color="auto"/>
                </w:tcBorders>
              </w:tcPr>
            </w:tcPrChange>
          </w:tcPr>
          <w:p w14:paraId="0E933D36" w14:textId="77777777" w:rsidR="00A33372" w:rsidRPr="00D462F1" w:rsidRDefault="00A33372" w:rsidP="00DB434C">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vAlign w:val="center"/>
            <w:tcPrChange w:id="8311" w:author="Skyworks" w:date="2023-11-01T23:20:00Z">
              <w:tcPr>
                <w:tcW w:w="960" w:type="dxa"/>
                <w:tcBorders>
                  <w:top w:val="single" w:sz="4" w:space="0" w:color="auto"/>
                  <w:left w:val="single" w:sz="4" w:space="0" w:color="auto"/>
                  <w:right w:val="single" w:sz="4" w:space="0" w:color="auto"/>
                </w:tcBorders>
                <w:vAlign w:val="center"/>
              </w:tcPr>
            </w:tcPrChange>
          </w:tcPr>
          <w:p w14:paraId="41A00806" w14:textId="77777777" w:rsidR="00A33372" w:rsidRPr="00D462F1" w:rsidRDefault="00A33372" w:rsidP="00DB434C">
            <w:pPr>
              <w:pStyle w:val="TAC"/>
              <w:rPr>
                <w:rFonts w:eastAsia="Yu Mincho"/>
                <w:lang w:val="en-US" w:eastAsia="ja-JP"/>
              </w:rPr>
            </w:pPr>
            <w:r w:rsidRPr="00D462F1">
              <w:rPr>
                <w:rFonts w:cs="Arial"/>
                <w:color w:val="000000"/>
                <w:szCs w:val="18"/>
              </w:rPr>
              <w:t>1970</w:t>
            </w:r>
          </w:p>
        </w:tc>
        <w:tc>
          <w:tcPr>
            <w:tcW w:w="742" w:type="dxa"/>
            <w:tcBorders>
              <w:top w:val="single" w:sz="4" w:space="0" w:color="auto"/>
              <w:left w:val="single" w:sz="4" w:space="0" w:color="auto"/>
              <w:right w:val="single" w:sz="4" w:space="0" w:color="auto"/>
            </w:tcBorders>
            <w:tcPrChange w:id="8312" w:author="Skyworks" w:date="2023-11-01T23:20:00Z">
              <w:tcPr>
                <w:tcW w:w="964" w:type="dxa"/>
                <w:tcBorders>
                  <w:top w:val="single" w:sz="4" w:space="0" w:color="auto"/>
                  <w:left w:val="single" w:sz="4" w:space="0" w:color="auto"/>
                  <w:right w:val="single" w:sz="4" w:space="0" w:color="auto"/>
                </w:tcBorders>
              </w:tcPr>
            </w:tcPrChange>
          </w:tcPr>
          <w:p w14:paraId="3360ABFE" w14:textId="77777777" w:rsidR="00A33372" w:rsidRPr="00D462F1" w:rsidRDefault="00A33372" w:rsidP="00DB434C">
            <w:pPr>
              <w:pStyle w:val="TAC"/>
              <w:rPr>
                <w:rFonts w:eastAsia="Yu Mincho"/>
                <w:lang w:eastAsia="ja-JP"/>
              </w:rPr>
            </w:pPr>
            <w:r w:rsidRPr="00D462F1">
              <w:rPr>
                <w:lang w:val="en-US" w:eastAsia="ko-KR"/>
              </w:rPr>
              <w:t>5</w:t>
            </w:r>
          </w:p>
        </w:tc>
        <w:tc>
          <w:tcPr>
            <w:tcW w:w="1182" w:type="dxa"/>
            <w:tcBorders>
              <w:top w:val="single" w:sz="4" w:space="0" w:color="auto"/>
              <w:left w:val="single" w:sz="4" w:space="0" w:color="auto"/>
              <w:right w:val="single" w:sz="4" w:space="0" w:color="auto"/>
            </w:tcBorders>
            <w:tcPrChange w:id="8313" w:author="Skyworks" w:date="2023-11-01T23:20:00Z">
              <w:tcPr>
                <w:tcW w:w="960" w:type="dxa"/>
                <w:tcBorders>
                  <w:top w:val="single" w:sz="4" w:space="0" w:color="auto"/>
                  <w:left w:val="single" w:sz="4" w:space="0" w:color="auto"/>
                  <w:right w:val="single" w:sz="4" w:space="0" w:color="auto"/>
                </w:tcBorders>
              </w:tcPr>
            </w:tcPrChange>
          </w:tcPr>
          <w:p w14:paraId="1EB2F2A3" w14:textId="77777777" w:rsidR="00A33372" w:rsidRPr="00D462F1" w:rsidRDefault="00A33372" w:rsidP="00DB434C">
            <w:pPr>
              <w:pStyle w:val="TAC"/>
              <w:rPr>
                <w:lang w:eastAsia="ko-KR"/>
              </w:rPr>
            </w:pPr>
            <w:r w:rsidRPr="00D462F1">
              <w:rPr>
                <w:lang w:val="en-US" w:eastAsia="ko-KR"/>
              </w:rPr>
              <w:t>25</w:t>
            </w:r>
          </w:p>
        </w:tc>
        <w:tc>
          <w:tcPr>
            <w:tcW w:w="960" w:type="dxa"/>
            <w:tcBorders>
              <w:top w:val="single" w:sz="4" w:space="0" w:color="auto"/>
              <w:left w:val="single" w:sz="4" w:space="0" w:color="auto"/>
              <w:right w:val="single" w:sz="4" w:space="0" w:color="auto"/>
            </w:tcBorders>
            <w:vAlign w:val="center"/>
            <w:tcPrChange w:id="8314" w:author="Skyworks" w:date="2023-11-01T23:20:00Z">
              <w:tcPr>
                <w:tcW w:w="960" w:type="dxa"/>
                <w:tcBorders>
                  <w:top w:val="single" w:sz="4" w:space="0" w:color="auto"/>
                  <w:left w:val="single" w:sz="4" w:space="0" w:color="auto"/>
                  <w:right w:val="single" w:sz="4" w:space="0" w:color="auto"/>
                </w:tcBorders>
                <w:vAlign w:val="center"/>
              </w:tcPr>
            </w:tcPrChange>
          </w:tcPr>
          <w:p w14:paraId="52131601" w14:textId="77777777" w:rsidR="00A33372" w:rsidRPr="00D462F1" w:rsidRDefault="00A33372" w:rsidP="00DB434C">
            <w:pPr>
              <w:pStyle w:val="TAC"/>
              <w:rPr>
                <w:rFonts w:eastAsia="Yu Mincho"/>
                <w:lang w:val="en-US" w:eastAsia="ja-JP"/>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Change w:id="831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1400672"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Change w:id="8316" w:author="Skyworks" w:date="2023-11-01T23:20:00Z">
              <w:tcPr>
                <w:tcW w:w="828" w:type="dxa"/>
                <w:tcBorders>
                  <w:top w:val="single" w:sz="4" w:space="0" w:color="auto"/>
                  <w:left w:val="single" w:sz="4" w:space="0" w:color="auto"/>
                  <w:right w:val="single" w:sz="4" w:space="0" w:color="auto"/>
                </w:tcBorders>
              </w:tcPr>
            </w:tcPrChange>
          </w:tcPr>
          <w:p w14:paraId="50441456"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8317" w:author="Skyworks" w:date="2023-11-01T23:20:00Z">
              <w:tcPr>
                <w:tcW w:w="1057" w:type="dxa"/>
                <w:tcBorders>
                  <w:top w:val="single" w:sz="4" w:space="0" w:color="auto"/>
                  <w:left w:val="single" w:sz="4" w:space="0" w:color="auto"/>
                  <w:right w:val="single" w:sz="4" w:space="0" w:color="auto"/>
                </w:tcBorders>
              </w:tcPr>
            </w:tcPrChange>
          </w:tcPr>
          <w:p w14:paraId="5ECD07AC" w14:textId="77777777" w:rsidR="00A33372" w:rsidRPr="00D462F1" w:rsidRDefault="00A33372" w:rsidP="00DB434C">
            <w:pPr>
              <w:pStyle w:val="TAC"/>
              <w:rPr>
                <w:rFonts w:eastAsia="Yu Mincho" w:cs="Arial"/>
                <w:lang w:eastAsia="ja-JP"/>
              </w:rPr>
            </w:pPr>
            <w:r w:rsidRPr="00D462F1">
              <w:t>N/A</w:t>
            </w:r>
          </w:p>
        </w:tc>
      </w:tr>
      <w:tr w:rsidR="00A33372" w:rsidRPr="00D462F1" w14:paraId="05A6570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1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1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32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E764DB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8321" w:author="Skyworks" w:date="2023-11-01T23:20:00Z">
              <w:tcPr>
                <w:tcW w:w="1146" w:type="dxa"/>
                <w:tcBorders>
                  <w:top w:val="single" w:sz="4" w:space="0" w:color="auto"/>
                  <w:left w:val="single" w:sz="4" w:space="0" w:color="auto"/>
                  <w:right w:val="single" w:sz="4" w:space="0" w:color="auto"/>
                </w:tcBorders>
              </w:tcPr>
            </w:tcPrChange>
          </w:tcPr>
          <w:p w14:paraId="5B913AED"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vAlign w:val="center"/>
            <w:tcPrChange w:id="8322" w:author="Skyworks" w:date="2023-11-01T23:20:00Z">
              <w:tcPr>
                <w:tcW w:w="960" w:type="dxa"/>
                <w:tcBorders>
                  <w:top w:val="single" w:sz="4" w:space="0" w:color="auto"/>
                  <w:left w:val="single" w:sz="4" w:space="0" w:color="auto"/>
                  <w:right w:val="single" w:sz="4" w:space="0" w:color="auto"/>
                </w:tcBorders>
                <w:vAlign w:val="center"/>
              </w:tcPr>
            </w:tcPrChange>
          </w:tcPr>
          <w:p w14:paraId="6D8E8C2F" w14:textId="77777777" w:rsidR="00A33372" w:rsidRPr="00D462F1" w:rsidRDefault="00A33372" w:rsidP="00DB434C">
            <w:pPr>
              <w:pStyle w:val="TAC"/>
              <w:rPr>
                <w:rFonts w:eastAsia="Yu Mincho"/>
                <w:lang w:val="en-US" w:eastAsia="ja-JP"/>
              </w:rPr>
            </w:pPr>
            <w:r w:rsidRPr="00D462F1">
              <w:rPr>
                <w:rFonts w:cs="Arial"/>
                <w:color w:val="000000"/>
                <w:szCs w:val="18"/>
              </w:rPr>
              <w:t>3320</w:t>
            </w:r>
          </w:p>
        </w:tc>
        <w:tc>
          <w:tcPr>
            <w:tcW w:w="742" w:type="dxa"/>
            <w:tcBorders>
              <w:top w:val="single" w:sz="4" w:space="0" w:color="auto"/>
              <w:left w:val="single" w:sz="4" w:space="0" w:color="auto"/>
              <w:right w:val="single" w:sz="4" w:space="0" w:color="auto"/>
            </w:tcBorders>
            <w:tcPrChange w:id="8323" w:author="Skyworks" w:date="2023-11-01T23:20:00Z">
              <w:tcPr>
                <w:tcW w:w="964" w:type="dxa"/>
                <w:tcBorders>
                  <w:top w:val="single" w:sz="4" w:space="0" w:color="auto"/>
                  <w:left w:val="single" w:sz="4" w:space="0" w:color="auto"/>
                  <w:right w:val="single" w:sz="4" w:space="0" w:color="auto"/>
                </w:tcBorders>
              </w:tcPr>
            </w:tcPrChange>
          </w:tcPr>
          <w:p w14:paraId="10A4CB1B" w14:textId="77777777" w:rsidR="00A33372" w:rsidRPr="00D462F1" w:rsidRDefault="00A33372" w:rsidP="00DB434C">
            <w:pPr>
              <w:pStyle w:val="TAC"/>
              <w:rPr>
                <w:rFonts w:eastAsia="Yu Mincho"/>
                <w:lang w:eastAsia="ja-JP"/>
              </w:rPr>
            </w:pPr>
            <w:r w:rsidRPr="00D462F1">
              <w:t>5</w:t>
            </w:r>
          </w:p>
        </w:tc>
        <w:tc>
          <w:tcPr>
            <w:tcW w:w="1182" w:type="dxa"/>
            <w:tcBorders>
              <w:top w:val="single" w:sz="4" w:space="0" w:color="auto"/>
              <w:left w:val="single" w:sz="4" w:space="0" w:color="auto"/>
              <w:right w:val="single" w:sz="4" w:space="0" w:color="auto"/>
            </w:tcBorders>
            <w:tcPrChange w:id="8324" w:author="Skyworks" w:date="2023-11-01T23:20:00Z">
              <w:tcPr>
                <w:tcW w:w="960" w:type="dxa"/>
                <w:tcBorders>
                  <w:top w:val="single" w:sz="4" w:space="0" w:color="auto"/>
                  <w:left w:val="single" w:sz="4" w:space="0" w:color="auto"/>
                  <w:right w:val="single" w:sz="4" w:space="0" w:color="auto"/>
                </w:tcBorders>
              </w:tcPr>
            </w:tcPrChange>
          </w:tcPr>
          <w:p w14:paraId="1D10912B"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vAlign w:val="center"/>
            <w:tcPrChange w:id="8325" w:author="Skyworks" w:date="2023-11-01T23:20:00Z">
              <w:tcPr>
                <w:tcW w:w="960" w:type="dxa"/>
                <w:tcBorders>
                  <w:top w:val="single" w:sz="4" w:space="0" w:color="auto"/>
                  <w:left w:val="single" w:sz="4" w:space="0" w:color="auto"/>
                  <w:right w:val="single" w:sz="4" w:space="0" w:color="auto"/>
                </w:tcBorders>
                <w:vAlign w:val="center"/>
              </w:tcPr>
            </w:tcPrChange>
          </w:tcPr>
          <w:p w14:paraId="1F9DE79B" w14:textId="77777777" w:rsidR="00A33372" w:rsidRPr="00D462F1" w:rsidRDefault="00A33372" w:rsidP="00DB434C">
            <w:pPr>
              <w:pStyle w:val="TAC"/>
              <w:rPr>
                <w:rFonts w:eastAsia="Yu Mincho"/>
                <w:lang w:val="en-US" w:eastAsia="ja-JP"/>
              </w:rPr>
            </w:pPr>
            <w:r w:rsidRPr="00D462F1">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Change w:id="832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7CAD5A4"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Change w:id="8327" w:author="Skyworks" w:date="2023-11-01T23:20:00Z">
              <w:tcPr>
                <w:tcW w:w="828" w:type="dxa"/>
                <w:tcBorders>
                  <w:top w:val="single" w:sz="4" w:space="0" w:color="auto"/>
                  <w:left w:val="single" w:sz="4" w:space="0" w:color="auto"/>
                  <w:right w:val="single" w:sz="4" w:space="0" w:color="auto"/>
                </w:tcBorders>
              </w:tcPr>
            </w:tcPrChange>
          </w:tcPr>
          <w:p w14:paraId="0B72AE2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8328" w:author="Skyworks" w:date="2023-11-01T23:20:00Z">
              <w:tcPr>
                <w:tcW w:w="1057" w:type="dxa"/>
                <w:tcBorders>
                  <w:top w:val="single" w:sz="4" w:space="0" w:color="auto"/>
                  <w:left w:val="single" w:sz="4" w:space="0" w:color="auto"/>
                  <w:right w:val="single" w:sz="4" w:space="0" w:color="auto"/>
                </w:tcBorders>
              </w:tcPr>
            </w:tcPrChange>
          </w:tcPr>
          <w:p w14:paraId="498EC848" w14:textId="77777777" w:rsidR="00A33372" w:rsidRPr="00D462F1" w:rsidRDefault="00A33372" w:rsidP="00DB434C">
            <w:pPr>
              <w:pStyle w:val="TAC"/>
              <w:rPr>
                <w:rFonts w:eastAsia="Yu Mincho" w:cs="Arial"/>
                <w:lang w:eastAsia="ja-JP"/>
              </w:rPr>
            </w:pPr>
            <w:r w:rsidRPr="00D462F1">
              <w:t>N/A</w:t>
            </w:r>
          </w:p>
        </w:tc>
      </w:tr>
      <w:tr w:rsidR="00A33372" w:rsidRPr="00D462F1" w14:paraId="72DF9F5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2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3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33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964D44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8332" w:author="Skyworks" w:date="2023-11-01T23:20:00Z">
              <w:tcPr>
                <w:tcW w:w="1146" w:type="dxa"/>
                <w:tcBorders>
                  <w:top w:val="single" w:sz="4" w:space="0" w:color="auto"/>
                  <w:left w:val="single" w:sz="4" w:space="0" w:color="auto"/>
                  <w:right w:val="single" w:sz="4" w:space="0" w:color="auto"/>
                </w:tcBorders>
              </w:tcPr>
            </w:tcPrChange>
          </w:tcPr>
          <w:p w14:paraId="0C314905" w14:textId="77777777" w:rsidR="00A33372" w:rsidRPr="00D462F1" w:rsidRDefault="00A33372" w:rsidP="00DB434C">
            <w:pPr>
              <w:pStyle w:val="TAC"/>
              <w:rPr>
                <w:rFonts w:eastAsia="Yu Mincho"/>
                <w:lang w:eastAsia="ja-JP"/>
              </w:rPr>
            </w:pPr>
            <w:r w:rsidRPr="00D462F1">
              <w:t>n102</w:t>
            </w:r>
          </w:p>
        </w:tc>
        <w:tc>
          <w:tcPr>
            <w:tcW w:w="960" w:type="dxa"/>
            <w:tcBorders>
              <w:top w:val="single" w:sz="4" w:space="0" w:color="auto"/>
              <w:left w:val="single" w:sz="4" w:space="0" w:color="auto"/>
              <w:right w:val="single" w:sz="4" w:space="0" w:color="auto"/>
            </w:tcBorders>
            <w:vAlign w:val="center"/>
            <w:tcPrChange w:id="8333" w:author="Skyworks" w:date="2023-11-01T23:20:00Z">
              <w:tcPr>
                <w:tcW w:w="960" w:type="dxa"/>
                <w:tcBorders>
                  <w:top w:val="single" w:sz="4" w:space="0" w:color="auto"/>
                  <w:left w:val="single" w:sz="4" w:space="0" w:color="auto"/>
                  <w:right w:val="single" w:sz="4" w:space="0" w:color="auto"/>
                </w:tcBorders>
                <w:vAlign w:val="center"/>
              </w:tcPr>
            </w:tcPrChange>
          </w:tcPr>
          <w:p w14:paraId="59CAFD63" w14:textId="59EFDAD0" w:rsidR="00A33372" w:rsidRPr="00D462F1" w:rsidRDefault="00A33372" w:rsidP="00DB434C">
            <w:pPr>
              <w:pStyle w:val="TAC"/>
              <w:rPr>
                <w:rFonts w:eastAsia="Yu Mincho"/>
                <w:lang w:val="en-US" w:eastAsia="ja-JP"/>
              </w:rPr>
            </w:pPr>
            <w:r>
              <w:rPr>
                <w:rFonts w:cs="Arial"/>
                <w:color w:val="000000"/>
                <w:szCs w:val="18"/>
              </w:rPr>
              <w:t>N/A</w:t>
            </w:r>
          </w:p>
        </w:tc>
        <w:tc>
          <w:tcPr>
            <w:tcW w:w="742" w:type="dxa"/>
            <w:tcBorders>
              <w:top w:val="single" w:sz="4" w:space="0" w:color="auto"/>
              <w:left w:val="single" w:sz="4" w:space="0" w:color="auto"/>
              <w:right w:val="single" w:sz="4" w:space="0" w:color="auto"/>
            </w:tcBorders>
            <w:tcPrChange w:id="8334" w:author="Skyworks" w:date="2023-11-01T23:20:00Z">
              <w:tcPr>
                <w:tcW w:w="964" w:type="dxa"/>
                <w:tcBorders>
                  <w:top w:val="single" w:sz="4" w:space="0" w:color="auto"/>
                  <w:left w:val="single" w:sz="4" w:space="0" w:color="auto"/>
                  <w:right w:val="single" w:sz="4" w:space="0" w:color="auto"/>
                </w:tcBorders>
              </w:tcPr>
            </w:tcPrChange>
          </w:tcPr>
          <w:p w14:paraId="5B679E1F" w14:textId="77777777" w:rsidR="00A33372" w:rsidRPr="00D462F1" w:rsidRDefault="00A33372" w:rsidP="00DB434C">
            <w:pPr>
              <w:pStyle w:val="TAC"/>
              <w:rPr>
                <w:rFonts w:eastAsia="Yu Mincho"/>
                <w:lang w:eastAsia="ja-JP"/>
              </w:rPr>
            </w:pPr>
            <w:r w:rsidRPr="00D462F1">
              <w:t>40</w:t>
            </w:r>
          </w:p>
        </w:tc>
        <w:tc>
          <w:tcPr>
            <w:tcW w:w="1182" w:type="dxa"/>
            <w:tcBorders>
              <w:top w:val="single" w:sz="4" w:space="0" w:color="auto"/>
              <w:left w:val="single" w:sz="4" w:space="0" w:color="auto"/>
              <w:right w:val="single" w:sz="4" w:space="0" w:color="auto"/>
            </w:tcBorders>
            <w:tcPrChange w:id="8335" w:author="Skyworks" w:date="2023-11-01T23:20:00Z">
              <w:tcPr>
                <w:tcW w:w="960" w:type="dxa"/>
                <w:tcBorders>
                  <w:top w:val="single" w:sz="4" w:space="0" w:color="auto"/>
                  <w:left w:val="single" w:sz="4" w:space="0" w:color="auto"/>
                  <w:right w:val="single" w:sz="4" w:space="0" w:color="auto"/>
                </w:tcBorders>
              </w:tcPr>
            </w:tcPrChange>
          </w:tcPr>
          <w:p w14:paraId="3129FF54" w14:textId="61AA3826"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vAlign w:val="center"/>
            <w:tcPrChange w:id="8336" w:author="Skyworks" w:date="2023-11-01T23:20:00Z">
              <w:tcPr>
                <w:tcW w:w="960" w:type="dxa"/>
                <w:tcBorders>
                  <w:top w:val="single" w:sz="4" w:space="0" w:color="auto"/>
                  <w:left w:val="single" w:sz="4" w:space="0" w:color="auto"/>
                  <w:right w:val="single" w:sz="4" w:space="0" w:color="auto"/>
                </w:tcBorders>
                <w:vAlign w:val="center"/>
              </w:tcPr>
            </w:tcPrChange>
          </w:tcPr>
          <w:p w14:paraId="3334FADB" w14:textId="77777777" w:rsidR="00A33372" w:rsidRPr="00D462F1" w:rsidRDefault="00A33372" w:rsidP="00DB434C">
            <w:pPr>
              <w:pStyle w:val="TAC"/>
              <w:rPr>
                <w:rFonts w:eastAsia="Yu Mincho"/>
                <w:lang w:val="en-US" w:eastAsia="ja-JP"/>
              </w:rPr>
            </w:pPr>
            <w:r w:rsidRPr="00D462F1">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Change w:id="833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2886606" w14:textId="5A38FACC" w:rsidR="00A33372" w:rsidRPr="00D462F1" w:rsidRDefault="00A33372" w:rsidP="00DB434C">
            <w:pPr>
              <w:pStyle w:val="TAC"/>
              <w:rPr>
                <w:rFonts w:eastAsia="Yu Mincho" w:cs="Arial"/>
                <w:lang w:eastAsia="ja-JP"/>
              </w:rPr>
            </w:pPr>
            <w:r w:rsidRPr="00590AEE">
              <w:t>N/A</w:t>
            </w:r>
            <w:r>
              <w:rPr>
                <w:vertAlign w:val="superscript"/>
              </w:rPr>
              <w:t>12</w:t>
            </w:r>
          </w:p>
        </w:tc>
        <w:tc>
          <w:tcPr>
            <w:tcW w:w="828" w:type="dxa"/>
            <w:tcBorders>
              <w:top w:val="single" w:sz="4" w:space="0" w:color="auto"/>
              <w:left w:val="single" w:sz="4" w:space="0" w:color="auto"/>
              <w:right w:val="single" w:sz="4" w:space="0" w:color="auto"/>
            </w:tcBorders>
            <w:tcPrChange w:id="8338" w:author="Skyworks" w:date="2023-11-01T23:20:00Z">
              <w:tcPr>
                <w:tcW w:w="828" w:type="dxa"/>
                <w:tcBorders>
                  <w:top w:val="single" w:sz="4" w:space="0" w:color="auto"/>
                  <w:left w:val="single" w:sz="4" w:space="0" w:color="auto"/>
                  <w:right w:val="single" w:sz="4" w:space="0" w:color="auto"/>
                </w:tcBorders>
              </w:tcPr>
            </w:tcPrChange>
          </w:tcPr>
          <w:p w14:paraId="15BEAC1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8339" w:author="Skyworks" w:date="2023-11-01T23:20:00Z">
              <w:tcPr>
                <w:tcW w:w="1057" w:type="dxa"/>
                <w:tcBorders>
                  <w:top w:val="single" w:sz="4" w:space="0" w:color="auto"/>
                  <w:left w:val="single" w:sz="4" w:space="0" w:color="auto"/>
                  <w:right w:val="single" w:sz="4" w:space="0" w:color="auto"/>
                </w:tcBorders>
              </w:tcPr>
            </w:tcPrChange>
          </w:tcPr>
          <w:p w14:paraId="4EDC4213" w14:textId="77777777" w:rsidR="00A33372" w:rsidRPr="00D462F1" w:rsidRDefault="00A33372" w:rsidP="00DB434C">
            <w:pPr>
              <w:pStyle w:val="TAC"/>
              <w:rPr>
                <w:rFonts w:eastAsia="Yu Mincho" w:cs="Arial"/>
                <w:lang w:eastAsia="ja-JP"/>
              </w:rPr>
            </w:pPr>
            <w:r w:rsidRPr="00D462F1">
              <w:t>IMD5</w:t>
            </w:r>
          </w:p>
        </w:tc>
      </w:tr>
      <w:tr w:rsidR="00A33372" w:rsidRPr="00D462F1" w14:paraId="5D9F287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4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4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34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7F03DD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8343" w:author="Skyworks" w:date="2023-11-01T23:20:00Z">
              <w:tcPr>
                <w:tcW w:w="1146" w:type="dxa"/>
                <w:tcBorders>
                  <w:top w:val="single" w:sz="4" w:space="0" w:color="auto"/>
                  <w:left w:val="single" w:sz="4" w:space="0" w:color="auto"/>
                  <w:right w:val="single" w:sz="4" w:space="0" w:color="auto"/>
                </w:tcBorders>
              </w:tcPr>
            </w:tcPrChange>
          </w:tcPr>
          <w:p w14:paraId="268169B4" w14:textId="77777777" w:rsidR="00A33372" w:rsidRPr="00D462F1" w:rsidRDefault="00A33372" w:rsidP="00DB434C">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vAlign w:val="center"/>
            <w:tcPrChange w:id="8344" w:author="Skyworks" w:date="2023-11-01T23:20:00Z">
              <w:tcPr>
                <w:tcW w:w="960" w:type="dxa"/>
                <w:tcBorders>
                  <w:top w:val="single" w:sz="4" w:space="0" w:color="auto"/>
                  <w:left w:val="single" w:sz="4" w:space="0" w:color="auto"/>
                  <w:right w:val="single" w:sz="4" w:space="0" w:color="auto"/>
                </w:tcBorders>
                <w:vAlign w:val="center"/>
              </w:tcPr>
            </w:tcPrChange>
          </w:tcPr>
          <w:p w14:paraId="4DC0D6E3" w14:textId="56FA3AA7" w:rsidR="00A33372" w:rsidRPr="00D462F1" w:rsidRDefault="00A33372" w:rsidP="00DB434C">
            <w:pPr>
              <w:pStyle w:val="TAC"/>
              <w:rPr>
                <w:rFonts w:eastAsia="Yu Mincho"/>
                <w:lang w:val="en-US" w:eastAsia="ja-JP"/>
              </w:rPr>
            </w:pPr>
            <w:r>
              <w:rPr>
                <w:rFonts w:cs="Arial"/>
                <w:color w:val="000000"/>
                <w:szCs w:val="18"/>
              </w:rPr>
              <w:t>N/A</w:t>
            </w:r>
          </w:p>
        </w:tc>
        <w:tc>
          <w:tcPr>
            <w:tcW w:w="742" w:type="dxa"/>
            <w:tcBorders>
              <w:top w:val="single" w:sz="4" w:space="0" w:color="auto"/>
              <w:left w:val="single" w:sz="4" w:space="0" w:color="auto"/>
              <w:right w:val="single" w:sz="4" w:space="0" w:color="auto"/>
            </w:tcBorders>
            <w:tcPrChange w:id="8345" w:author="Skyworks" w:date="2023-11-01T23:20:00Z">
              <w:tcPr>
                <w:tcW w:w="964" w:type="dxa"/>
                <w:tcBorders>
                  <w:top w:val="single" w:sz="4" w:space="0" w:color="auto"/>
                  <w:left w:val="single" w:sz="4" w:space="0" w:color="auto"/>
                  <w:right w:val="single" w:sz="4" w:space="0" w:color="auto"/>
                </w:tcBorders>
              </w:tcPr>
            </w:tcPrChange>
          </w:tcPr>
          <w:p w14:paraId="7A009AA7" w14:textId="77777777" w:rsidR="00A33372" w:rsidRPr="00D462F1" w:rsidRDefault="00A33372" w:rsidP="00DB434C">
            <w:pPr>
              <w:pStyle w:val="TAC"/>
              <w:rPr>
                <w:rFonts w:eastAsia="Yu Mincho"/>
                <w:lang w:eastAsia="ja-JP"/>
              </w:rPr>
            </w:pPr>
            <w:r w:rsidRPr="00D462F1">
              <w:rPr>
                <w:lang w:val="en-US" w:eastAsia="ko-KR"/>
              </w:rPr>
              <w:t>5</w:t>
            </w:r>
          </w:p>
        </w:tc>
        <w:tc>
          <w:tcPr>
            <w:tcW w:w="1182" w:type="dxa"/>
            <w:tcBorders>
              <w:top w:val="single" w:sz="4" w:space="0" w:color="auto"/>
              <w:left w:val="single" w:sz="4" w:space="0" w:color="auto"/>
              <w:right w:val="single" w:sz="4" w:space="0" w:color="auto"/>
            </w:tcBorders>
            <w:tcPrChange w:id="8346" w:author="Skyworks" w:date="2023-11-01T23:20:00Z">
              <w:tcPr>
                <w:tcW w:w="960" w:type="dxa"/>
                <w:tcBorders>
                  <w:top w:val="single" w:sz="4" w:space="0" w:color="auto"/>
                  <w:left w:val="single" w:sz="4" w:space="0" w:color="auto"/>
                  <w:right w:val="single" w:sz="4" w:space="0" w:color="auto"/>
                </w:tcBorders>
              </w:tcPr>
            </w:tcPrChange>
          </w:tcPr>
          <w:p w14:paraId="0439F0DB" w14:textId="58A8EAA3" w:rsidR="00A33372" w:rsidRPr="00D462F1" w:rsidRDefault="00A33372" w:rsidP="00DB434C">
            <w:pPr>
              <w:pStyle w:val="TAC"/>
              <w:rPr>
                <w:lang w:eastAsia="ko-KR"/>
              </w:rPr>
            </w:pPr>
            <w:r>
              <w:t>N/A</w:t>
            </w:r>
          </w:p>
        </w:tc>
        <w:tc>
          <w:tcPr>
            <w:tcW w:w="960" w:type="dxa"/>
            <w:tcBorders>
              <w:top w:val="single" w:sz="4" w:space="0" w:color="auto"/>
              <w:left w:val="single" w:sz="4" w:space="0" w:color="auto"/>
              <w:right w:val="single" w:sz="4" w:space="0" w:color="auto"/>
            </w:tcBorders>
            <w:vAlign w:val="center"/>
            <w:tcPrChange w:id="8347" w:author="Skyworks" w:date="2023-11-01T23:20:00Z">
              <w:tcPr>
                <w:tcW w:w="960" w:type="dxa"/>
                <w:tcBorders>
                  <w:top w:val="single" w:sz="4" w:space="0" w:color="auto"/>
                  <w:left w:val="single" w:sz="4" w:space="0" w:color="auto"/>
                  <w:right w:val="single" w:sz="4" w:space="0" w:color="auto"/>
                </w:tcBorders>
                <w:vAlign w:val="center"/>
              </w:tcPr>
            </w:tcPrChange>
          </w:tcPr>
          <w:p w14:paraId="3DD9C286" w14:textId="77777777" w:rsidR="00A33372" w:rsidRPr="00D462F1" w:rsidRDefault="00A33372" w:rsidP="00DB434C">
            <w:pPr>
              <w:pStyle w:val="TAC"/>
              <w:rPr>
                <w:rFonts w:eastAsia="Yu Mincho"/>
                <w:lang w:val="en-US" w:eastAsia="ja-JP"/>
              </w:rPr>
            </w:pPr>
            <w:r w:rsidRPr="00D462F1">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Change w:id="834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60854A9" w14:textId="77777777" w:rsidR="00A33372" w:rsidRPr="00D462F1" w:rsidRDefault="00A33372" w:rsidP="00DB434C">
            <w:pPr>
              <w:pStyle w:val="TAC"/>
              <w:rPr>
                <w:rFonts w:eastAsia="Yu Mincho" w:cs="Arial"/>
                <w:lang w:eastAsia="ja-JP"/>
              </w:rPr>
            </w:pPr>
            <w:r w:rsidRPr="00D462F1">
              <w:t>29.9</w:t>
            </w:r>
          </w:p>
        </w:tc>
        <w:tc>
          <w:tcPr>
            <w:tcW w:w="828" w:type="dxa"/>
            <w:tcBorders>
              <w:top w:val="single" w:sz="4" w:space="0" w:color="auto"/>
              <w:left w:val="single" w:sz="4" w:space="0" w:color="auto"/>
              <w:right w:val="single" w:sz="4" w:space="0" w:color="auto"/>
            </w:tcBorders>
            <w:tcPrChange w:id="8349" w:author="Skyworks" w:date="2023-11-01T23:20:00Z">
              <w:tcPr>
                <w:tcW w:w="828" w:type="dxa"/>
                <w:tcBorders>
                  <w:top w:val="single" w:sz="4" w:space="0" w:color="auto"/>
                  <w:left w:val="single" w:sz="4" w:space="0" w:color="auto"/>
                  <w:right w:val="single" w:sz="4" w:space="0" w:color="auto"/>
                </w:tcBorders>
              </w:tcPr>
            </w:tcPrChange>
          </w:tcPr>
          <w:p w14:paraId="68A4CA42"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8350" w:author="Skyworks" w:date="2023-11-01T23:20:00Z">
              <w:tcPr>
                <w:tcW w:w="1057" w:type="dxa"/>
                <w:tcBorders>
                  <w:top w:val="single" w:sz="4" w:space="0" w:color="auto"/>
                  <w:left w:val="single" w:sz="4" w:space="0" w:color="auto"/>
                  <w:right w:val="single" w:sz="4" w:space="0" w:color="auto"/>
                </w:tcBorders>
              </w:tcPr>
            </w:tcPrChange>
          </w:tcPr>
          <w:p w14:paraId="14F03147" w14:textId="77777777" w:rsidR="00A33372" w:rsidRPr="00D462F1" w:rsidRDefault="00A33372" w:rsidP="00DB434C">
            <w:pPr>
              <w:pStyle w:val="TAC"/>
              <w:rPr>
                <w:rFonts w:eastAsia="Yu Mincho" w:cs="Arial"/>
                <w:lang w:eastAsia="ja-JP"/>
              </w:rPr>
            </w:pPr>
            <w:r w:rsidRPr="00D462F1">
              <w:t>IMD2</w:t>
            </w:r>
            <w:r w:rsidRPr="00D462F1">
              <w:rPr>
                <w:vertAlign w:val="superscript"/>
              </w:rPr>
              <w:t>1</w:t>
            </w:r>
          </w:p>
        </w:tc>
      </w:tr>
      <w:tr w:rsidR="00A33372" w:rsidRPr="00D462F1" w14:paraId="418A227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5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5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35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DE0357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8354" w:author="Skyworks" w:date="2023-11-01T23:20:00Z">
              <w:tcPr>
                <w:tcW w:w="1146" w:type="dxa"/>
                <w:tcBorders>
                  <w:top w:val="single" w:sz="4" w:space="0" w:color="auto"/>
                  <w:left w:val="single" w:sz="4" w:space="0" w:color="auto"/>
                  <w:right w:val="single" w:sz="4" w:space="0" w:color="auto"/>
                </w:tcBorders>
              </w:tcPr>
            </w:tcPrChange>
          </w:tcPr>
          <w:p w14:paraId="5D7121ED"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vAlign w:val="center"/>
            <w:tcPrChange w:id="8355" w:author="Skyworks" w:date="2023-11-01T23:20:00Z">
              <w:tcPr>
                <w:tcW w:w="960" w:type="dxa"/>
                <w:tcBorders>
                  <w:top w:val="single" w:sz="4" w:space="0" w:color="auto"/>
                  <w:left w:val="single" w:sz="4" w:space="0" w:color="auto"/>
                  <w:right w:val="single" w:sz="4" w:space="0" w:color="auto"/>
                </w:tcBorders>
                <w:vAlign w:val="center"/>
              </w:tcPr>
            </w:tcPrChange>
          </w:tcPr>
          <w:p w14:paraId="582F644D" w14:textId="77777777" w:rsidR="00A33372" w:rsidRPr="00D462F1" w:rsidRDefault="00A33372" w:rsidP="00DB434C">
            <w:pPr>
              <w:pStyle w:val="TAC"/>
              <w:rPr>
                <w:rFonts w:eastAsia="Yu Mincho"/>
                <w:lang w:val="en-US" w:eastAsia="ja-JP"/>
              </w:rPr>
            </w:pPr>
            <w:r w:rsidRPr="00D462F1">
              <w:rPr>
                <w:rFonts w:cs="Arial"/>
                <w:color w:val="000000"/>
                <w:szCs w:val="18"/>
              </w:rPr>
              <w:t>3790</w:t>
            </w:r>
          </w:p>
        </w:tc>
        <w:tc>
          <w:tcPr>
            <w:tcW w:w="742" w:type="dxa"/>
            <w:tcBorders>
              <w:top w:val="single" w:sz="4" w:space="0" w:color="auto"/>
              <w:left w:val="single" w:sz="4" w:space="0" w:color="auto"/>
              <w:right w:val="single" w:sz="4" w:space="0" w:color="auto"/>
            </w:tcBorders>
            <w:tcPrChange w:id="8356" w:author="Skyworks" w:date="2023-11-01T23:20:00Z">
              <w:tcPr>
                <w:tcW w:w="964" w:type="dxa"/>
                <w:tcBorders>
                  <w:top w:val="single" w:sz="4" w:space="0" w:color="auto"/>
                  <w:left w:val="single" w:sz="4" w:space="0" w:color="auto"/>
                  <w:right w:val="single" w:sz="4" w:space="0" w:color="auto"/>
                </w:tcBorders>
              </w:tcPr>
            </w:tcPrChange>
          </w:tcPr>
          <w:p w14:paraId="2D27CAB2" w14:textId="77777777" w:rsidR="00A33372" w:rsidRPr="00D462F1" w:rsidRDefault="00A33372" w:rsidP="00DB434C">
            <w:pPr>
              <w:pStyle w:val="TAC"/>
              <w:rPr>
                <w:rFonts w:eastAsia="Yu Mincho"/>
                <w:lang w:eastAsia="ja-JP"/>
              </w:rPr>
            </w:pPr>
            <w:r w:rsidRPr="00D462F1">
              <w:t>5</w:t>
            </w:r>
          </w:p>
        </w:tc>
        <w:tc>
          <w:tcPr>
            <w:tcW w:w="1182" w:type="dxa"/>
            <w:tcBorders>
              <w:top w:val="single" w:sz="4" w:space="0" w:color="auto"/>
              <w:left w:val="single" w:sz="4" w:space="0" w:color="auto"/>
              <w:right w:val="single" w:sz="4" w:space="0" w:color="auto"/>
            </w:tcBorders>
            <w:tcPrChange w:id="8357" w:author="Skyworks" w:date="2023-11-01T23:20:00Z">
              <w:tcPr>
                <w:tcW w:w="960" w:type="dxa"/>
                <w:tcBorders>
                  <w:top w:val="single" w:sz="4" w:space="0" w:color="auto"/>
                  <w:left w:val="single" w:sz="4" w:space="0" w:color="auto"/>
                  <w:right w:val="single" w:sz="4" w:space="0" w:color="auto"/>
                </w:tcBorders>
              </w:tcPr>
            </w:tcPrChange>
          </w:tcPr>
          <w:p w14:paraId="6A97D7A4"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right w:val="single" w:sz="4" w:space="0" w:color="auto"/>
            </w:tcBorders>
            <w:vAlign w:val="center"/>
            <w:tcPrChange w:id="8358" w:author="Skyworks" w:date="2023-11-01T23:20:00Z">
              <w:tcPr>
                <w:tcW w:w="960" w:type="dxa"/>
                <w:tcBorders>
                  <w:top w:val="single" w:sz="4" w:space="0" w:color="auto"/>
                  <w:left w:val="single" w:sz="4" w:space="0" w:color="auto"/>
                  <w:right w:val="single" w:sz="4" w:space="0" w:color="auto"/>
                </w:tcBorders>
                <w:vAlign w:val="center"/>
              </w:tcPr>
            </w:tcPrChange>
          </w:tcPr>
          <w:p w14:paraId="5E38ABA2" w14:textId="77777777" w:rsidR="00A33372" w:rsidRPr="00D462F1" w:rsidRDefault="00A33372" w:rsidP="00DB434C">
            <w:pPr>
              <w:pStyle w:val="TAC"/>
              <w:rPr>
                <w:rFonts w:eastAsia="Yu Mincho"/>
                <w:lang w:val="en-US" w:eastAsia="ja-JP"/>
              </w:rPr>
            </w:pPr>
            <w:r w:rsidRPr="00D462F1">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Change w:id="835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F1D45C3"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Change w:id="8360" w:author="Skyworks" w:date="2023-11-01T23:20:00Z">
              <w:tcPr>
                <w:tcW w:w="828" w:type="dxa"/>
                <w:tcBorders>
                  <w:top w:val="single" w:sz="4" w:space="0" w:color="auto"/>
                  <w:left w:val="single" w:sz="4" w:space="0" w:color="auto"/>
                  <w:right w:val="single" w:sz="4" w:space="0" w:color="auto"/>
                </w:tcBorders>
              </w:tcPr>
            </w:tcPrChange>
          </w:tcPr>
          <w:p w14:paraId="610A107F"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8361" w:author="Skyworks" w:date="2023-11-01T23:20:00Z">
              <w:tcPr>
                <w:tcW w:w="1057" w:type="dxa"/>
                <w:tcBorders>
                  <w:top w:val="single" w:sz="4" w:space="0" w:color="auto"/>
                  <w:left w:val="single" w:sz="4" w:space="0" w:color="auto"/>
                  <w:right w:val="single" w:sz="4" w:space="0" w:color="auto"/>
                </w:tcBorders>
              </w:tcPr>
            </w:tcPrChange>
          </w:tcPr>
          <w:p w14:paraId="5A27BCFD" w14:textId="77777777" w:rsidR="00A33372" w:rsidRPr="00D462F1" w:rsidRDefault="00A33372" w:rsidP="00DB434C">
            <w:pPr>
              <w:pStyle w:val="TAC"/>
              <w:rPr>
                <w:rFonts w:eastAsia="Yu Mincho" w:cs="Arial"/>
                <w:lang w:eastAsia="ja-JP"/>
              </w:rPr>
            </w:pPr>
            <w:r w:rsidRPr="00D462F1">
              <w:t>N/A</w:t>
            </w:r>
          </w:p>
        </w:tc>
      </w:tr>
      <w:tr w:rsidR="00A33372" w:rsidRPr="00D462F1" w14:paraId="7F0C706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6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6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8364"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B59AA1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8365" w:author="Skyworks" w:date="2023-11-01T23:20:00Z">
              <w:tcPr>
                <w:tcW w:w="1146" w:type="dxa"/>
                <w:tcBorders>
                  <w:top w:val="single" w:sz="4" w:space="0" w:color="auto"/>
                  <w:left w:val="single" w:sz="4" w:space="0" w:color="auto"/>
                  <w:right w:val="single" w:sz="4" w:space="0" w:color="auto"/>
                </w:tcBorders>
              </w:tcPr>
            </w:tcPrChange>
          </w:tcPr>
          <w:p w14:paraId="69DF134A" w14:textId="77777777" w:rsidR="00A33372" w:rsidRPr="00D462F1" w:rsidRDefault="00A33372" w:rsidP="00DB434C">
            <w:pPr>
              <w:pStyle w:val="TAC"/>
              <w:rPr>
                <w:rFonts w:eastAsia="Yu Mincho"/>
                <w:lang w:eastAsia="ja-JP"/>
              </w:rPr>
            </w:pPr>
            <w:r w:rsidRPr="00D462F1">
              <w:t>n102</w:t>
            </w:r>
          </w:p>
        </w:tc>
        <w:tc>
          <w:tcPr>
            <w:tcW w:w="960" w:type="dxa"/>
            <w:tcBorders>
              <w:top w:val="single" w:sz="4" w:space="0" w:color="auto"/>
              <w:left w:val="single" w:sz="4" w:space="0" w:color="auto"/>
              <w:right w:val="single" w:sz="4" w:space="0" w:color="auto"/>
            </w:tcBorders>
            <w:vAlign w:val="center"/>
            <w:tcPrChange w:id="8366" w:author="Skyworks" w:date="2023-11-01T23:20:00Z">
              <w:tcPr>
                <w:tcW w:w="960" w:type="dxa"/>
                <w:tcBorders>
                  <w:top w:val="single" w:sz="4" w:space="0" w:color="auto"/>
                  <w:left w:val="single" w:sz="4" w:space="0" w:color="auto"/>
                  <w:right w:val="single" w:sz="4" w:space="0" w:color="auto"/>
                </w:tcBorders>
                <w:vAlign w:val="center"/>
              </w:tcPr>
            </w:tcPrChange>
          </w:tcPr>
          <w:p w14:paraId="2DF3DD1E" w14:textId="77777777" w:rsidR="00A33372" w:rsidRPr="00D462F1" w:rsidRDefault="00A33372" w:rsidP="00DB434C">
            <w:pPr>
              <w:pStyle w:val="TAC"/>
              <w:rPr>
                <w:rFonts w:eastAsia="Yu Mincho"/>
                <w:lang w:val="en-US" w:eastAsia="ja-JP"/>
              </w:rPr>
            </w:pPr>
            <w:r w:rsidRPr="00D462F1">
              <w:rPr>
                <w:rFonts w:cs="Arial"/>
                <w:color w:val="000000"/>
                <w:szCs w:val="18"/>
              </w:rPr>
              <w:t>5945</w:t>
            </w:r>
          </w:p>
        </w:tc>
        <w:tc>
          <w:tcPr>
            <w:tcW w:w="742" w:type="dxa"/>
            <w:tcBorders>
              <w:top w:val="single" w:sz="4" w:space="0" w:color="auto"/>
              <w:left w:val="single" w:sz="4" w:space="0" w:color="auto"/>
              <w:right w:val="single" w:sz="4" w:space="0" w:color="auto"/>
            </w:tcBorders>
            <w:tcPrChange w:id="8367" w:author="Skyworks" w:date="2023-11-01T23:20:00Z">
              <w:tcPr>
                <w:tcW w:w="964" w:type="dxa"/>
                <w:tcBorders>
                  <w:top w:val="single" w:sz="4" w:space="0" w:color="auto"/>
                  <w:left w:val="single" w:sz="4" w:space="0" w:color="auto"/>
                  <w:right w:val="single" w:sz="4" w:space="0" w:color="auto"/>
                </w:tcBorders>
              </w:tcPr>
            </w:tcPrChange>
          </w:tcPr>
          <w:p w14:paraId="7F769C90" w14:textId="77777777" w:rsidR="00A33372" w:rsidRPr="00D462F1" w:rsidRDefault="00A33372" w:rsidP="00DB434C">
            <w:pPr>
              <w:pStyle w:val="TAC"/>
              <w:rPr>
                <w:rFonts w:eastAsia="Yu Mincho"/>
                <w:lang w:eastAsia="ja-JP"/>
              </w:rPr>
            </w:pPr>
            <w:r w:rsidRPr="00D462F1">
              <w:t>40</w:t>
            </w:r>
          </w:p>
        </w:tc>
        <w:tc>
          <w:tcPr>
            <w:tcW w:w="1182" w:type="dxa"/>
            <w:tcBorders>
              <w:top w:val="single" w:sz="4" w:space="0" w:color="auto"/>
              <w:left w:val="single" w:sz="4" w:space="0" w:color="auto"/>
              <w:right w:val="single" w:sz="4" w:space="0" w:color="auto"/>
            </w:tcBorders>
            <w:tcPrChange w:id="8368" w:author="Skyworks" w:date="2023-11-01T23:20:00Z">
              <w:tcPr>
                <w:tcW w:w="960" w:type="dxa"/>
                <w:tcBorders>
                  <w:top w:val="single" w:sz="4" w:space="0" w:color="auto"/>
                  <w:left w:val="single" w:sz="4" w:space="0" w:color="auto"/>
                  <w:right w:val="single" w:sz="4" w:space="0" w:color="auto"/>
                </w:tcBorders>
              </w:tcPr>
            </w:tcPrChange>
          </w:tcPr>
          <w:p w14:paraId="04614A42" w14:textId="77777777" w:rsidR="00A33372" w:rsidRPr="00D462F1" w:rsidRDefault="00A33372" w:rsidP="00DB434C">
            <w:pPr>
              <w:pStyle w:val="TAC"/>
              <w:rPr>
                <w:lang w:eastAsia="ko-KR"/>
              </w:rPr>
            </w:pPr>
            <w:r w:rsidRPr="00D462F1">
              <w:t>216</w:t>
            </w:r>
          </w:p>
        </w:tc>
        <w:tc>
          <w:tcPr>
            <w:tcW w:w="960" w:type="dxa"/>
            <w:tcBorders>
              <w:top w:val="single" w:sz="4" w:space="0" w:color="auto"/>
              <w:left w:val="single" w:sz="4" w:space="0" w:color="auto"/>
              <w:right w:val="single" w:sz="4" w:space="0" w:color="auto"/>
            </w:tcBorders>
            <w:vAlign w:val="center"/>
            <w:tcPrChange w:id="8369" w:author="Skyworks" w:date="2023-11-01T23:20:00Z">
              <w:tcPr>
                <w:tcW w:w="960" w:type="dxa"/>
                <w:tcBorders>
                  <w:top w:val="single" w:sz="4" w:space="0" w:color="auto"/>
                  <w:left w:val="single" w:sz="4" w:space="0" w:color="auto"/>
                  <w:right w:val="single" w:sz="4" w:space="0" w:color="auto"/>
                </w:tcBorders>
                <w:vAlign w:val="center"/>
              </w:tcPr>
            </w:tcPrChange>
          </w:tcPr>
          <w:p w14:paraId="236A88E4" w14:textId="77777777" w:rsidR="00A33372" w:rsidRPr="00D462F1" w:rsidRDefault="00A33372" w:rsidP="00DB434C">
            <w:pPr>
              <w:pStyle w:val="TAC"/>
              <w:rPr>
                <w:rFonts w:eastAsia="Yu Mincho"/>
                <w:lang w:val="en-US" w:eastAsia="ja-JP"/>
              </w:rPr>
            </w:pPr>
            <w:r w:rsidRPr="00D462F1">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Change w:id="837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9124E2C"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Change w:id="8371" w:author="Skyworks" w:date="2023-11-01T23:20:00Z">
              <w:tcPr>
                <w:tcW w:w="828" w:type="dxa"/>
                <w:tcBorders>
                  <w:top w:val="single" w:sz="4" w:space="0" w:color="auto"/>
                  <w:left w:val="single" w:sz="4" w:space="0" w:color="auto"/>
                  <w:right w:val="single" w:sz="4" w:space="0" w:color="auto"/>
                </w:tcBorders>
              </w:tcPr>
            </w:tcPrChange>
          </w:tcPr>
          <w:p w14:paraId="5E4DC26D"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8372" w:author="Skyworks" w:date="2023-11-01T23:20:00Z">
              <w:tcPr>
                <w:tcW w:w="1057" w:type="dxa"/>
                <w:tcBorders>
                  <w:top w:val="single" w:sz="4" w:space="0" w:color="auto"/>
                  <w:left w:val="single" w:sz="4" w:space="0" w:color="auto"/>
                  <w:right w:val="single" w:sz="4" w:space="0" w:color="auto"/>
                </w:tcBorders>
              </w:tcPr>
            </w:tcPrChange>
          </w:tcPr>
          <w:p w14:paraId="6828C4A2" w14:textId="77777777" w:rsidR="00A33372" w:rsidRPr="00D462F1" w:rsidRDefault="00A33372" w:rsidP="00DB434C">
            <w:pPr>
              <w:pStyle w:val="TAC"/>
              <w:rPr>
                <w:rFonts w:eastAsia="Yu Mincho" w:cs="Arial"/>
                <w:lang w:eastAsia="ja-JP"/>
              </w:rPr>
            </w:pPr>
            <w:r w:rsidRPr="00D462F1">
              <w:t>N/A</w:t>
            </w:r>
          </w:p>
        </w:tc>
      </w:tr>
      <w:tr w:rsidR="00A33372" w:rsidRPr="00D462F1" w14:paraId="2564AEB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7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74"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8375"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1B416C20" w14:textId="77777777" w:rsidR="00A33372" w:rsidRPr="00D462F1" w:rsidRDefault="00A33372" w:rsidP="00DB434C">
            <w:pPr>
              <w:pStyle w:val="TAC"/>
              <w:rPr>
                <w:lang w:val="en-US" w:eastAsia="zh-CN"/>
              </w:rPr>
            </w:pPr>
            <w:r w:rsidRPr="00D462F1">
              <w:rPr>
                <w:rFonts w:eastAsia="SimSun"/>
                <w:color w:val="000000"/>
                <w:lang w:eastAsia="zh-CN"/>
              </w:rPr>
              <w:t>CA_n1-n78-n105</w:t>
            </w:r>
          </w:p>
        </w:tc>
        <w:tc>
          <w:tcPr>
            <w:tcW w:w="1146" w:type="dxa"/>
            <w:tcBorders>
              <w:top w:val="single" w:sz="4" w:space="0" w:color="auto"/>
              <w:left w:val="single" w:sz="4" w:space="0" w:color="auto"/>
              <w:right w:val="single" w:sz="4" w:space="0" w:color="auto"/>
            </w:tcBorders>
            <w:vAlign w:val="center"/>
            <w:tcPrChange w:id="8376" w:author="Skyworks" w:date="2023-11-01T23:20:00Z">
              <w:tcPr>
                <w:tcW w:w="1146" w:type="dxa"/>
                <w:tcBorders>
                  <w:top w:val="single" w:sz="4" w:space="0" w:color="auto"/>
                  <w:left w:val="single" w:sz="4" w:space="0" w:color="auto"/>
                  <w:right w:val="single" w:sz="4" w:space="0" w:color="auto"/>
                </w:tcBorders>
                <w:vAlign w:val="center"/>
              </w:tcPr>
            </w:tcPrChange>
          </w:tcPr>
          <w:p w14:paraId="37DDC465" w14:textId="77777777" w:rsidR="00A33372" w:rsidRPr="00D462F1" w:rsidRDefault="00A33372" w:rsidP="00DB434C">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Change w:id="8377" w:author="Skyworks" w:date="2023-11-01T23:20:00Z">
              <w:tcPr>
                <w:tcW w:w="960" w:type="dxa"/>
                <w:tcBorders>
                  <w:top w:val="single" w:sz="4" w:space="0" w:color="auto"/>
                  <w:left w:val="single" w:sz="4" w:space="0" w:color="auto"/>
                  <w:right w:val="single" w:sz="4" w:space="0" w:color="auto"/>
                </w:tcBorders>
                <w:vAlign w:val="center"/>
              </w:tcPr>
            </w:tcPrChange>
          </w:tcPr>
          <w:p w14:paraId="51C41614" w14:textId="77777777" w:rsidR="00A33372" w:rsidRPr="00D462F1" w:rsidRDefault="00A33372" w:rsidP="00DB434C">
            <w:pPr>
              <w:pStyle w:val="TAC"/>
              <w:rPr>
                <w:rFonts w:cs="Arial"/>
                <w:color w:val="000000"/>
                <w:szCs w:val="18"/>
              </w:rPr>
            </w:pPr>
            <w:r w:rsidRPr="00D462F1">
              <w:rPr>
                <w:rFonts w:cs="Arial"/>
                <w:color w:val="000000"/>
                <w:szCs w:val="18"/>
              </w:rPr>
              <w:t>1970</w:t>
            </w:r>
          </w:p>
        </w:tc>
        <w:tc>
          <w:tcPr>
            <w:tcW w:w="742" w:type="dxa"/>
            <w:tcBorders>
              <w:top w:val="single" w:sz="4" w:space="0" w:color="auto"/>
              <w:left w:val="single" w:sz="4" w:space="0" w:color="auto"/>
              <w:right w:val="single" w:sz="4" w:space="0" w:color="auto"/>
            </w:tcBorders>
            <w:tcPrChange w:id="8378" w:author="Skyworks" w:date="2023-11-01T23:20:00Z">
              <w:tcPr>
                <w:tcW w:w="964" w:type="dxa"/>
                <w:tcBorders>
                  <w:top w:val="single" w:sz="4" w:space="0" w:color="auto"/>
                  <w:left w:val="single" w:sz="4" w:space="0" w:color="auto"/>
                  <w:right w:val="single" w:sz="4" w:space="0" w:color="auto"/>
                </w:tcBorders>
              </w:tcPr>
            </w:tcPrChange>
          </w:tcPr>
          <w:p w14:paraId="6A8FF0BA"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right w:val="single" w:sz="4" w:space="0" w:color="auto"/>
            </w:tcBorders>
            <w:tcPrChange w:id="8379" w:author="Skyworks" w:date="2023-11-01T23:20:00Z">
              <w:tcPr>
                <w:tcW w:w="960" w:type="dxa"/>
                <w:tcBorders>
                  <w:top w:val="single" w:sz="4" w:space="0" w:color="auto"/>
                  <w:left w:val="single" w:sz="4" w:space="0" w:color="auto"/>
                  <w:right w:val="single" w:sz="4" w:space="0" w:color="auto"/>
                </w:tcBorders>
              </w:tcPr>
            </w:tcPrChange>
          </w:tcPr>
          <w:p w14:paraId="2F130C41"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Change w:id="8380" w:author="Skyworks" w:date="2023-11-01T23:20:00Z">
              <w:tcPr>
                <w:tcW w:w="960" w:type="dxa"/>
                <w:tcBorders>
                  <w:top w:val="single" w:sz="4" w:space="0" w:color="auto"/>
                  <w:left w:val="single" w:sz="4" w:space="0" w:color="auto"/>
                  <w:right w:val="single" w:sz="4" w:space="0" w:color="auto"/>
                </w:tcBorders>
                <w:vAlign w:val="center"/>
              </w:tcPr>
            </w:tcPrChange>
          </w:tcPr>
          <w:p w14:paraId="08C9D6AF" w14:textId="77777777" w:rsidR="00A33372" w:rsidRPr="00D462F1" w:rsidRDefault="00A33372" w:rsidP="00DB434C">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Change w:id="838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23DAC79"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Change w:id="8382" w:author="Skyworks" w:date="2023-11-01T23:20:00Z">
              <w:tcPr>
                <w:tcW w:w="828" w:type="dxa"/>
                <w:tcBorders>
                  <w:top w:val="single" w:sz="4" w:space="0" w:color="auto"/>
                  <w:left w:val="single" w:sz="4" w:space="0" w:color="auto"/>
                  <w:right w:val="single" w:sz="4" w:space="0" w:color="auto"/>
                </w:tcBorders>
                <w:vAlign w:val="center"/>
              </w:tcPr>
            </w:tcPrChange>
          </w:tcPr>
          <w:p w14:paraId="530E80F0"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Change w:id="8383" w:author="Skyworks" w:date="2023-11-01T23:20:00Z">
              <w:tcPr>
                <w:tcW w:w="1057" w:type="dxa"/>
                <w:tcBorders>
                  <w:top w:val="single" w:sz="4" w:space="0" w:color="auto"/>
                  <w:left w:val="single" w:sz="4" w:space="0" w:color="auto"/>
                  <w:right w:val="single" w:sz="4" w:space="0" w:color="auto"/>
                </w:tcBorders>
              </w:tcPr>
            </w:tcPrChange>
          </w:tcPr>
          <w:p w14:paraId="6E754F00" w14:textId="77777777" w:rsidR="00A33372" w:rsidRPr="00D462F1" w:rsidRDefault="00A33372" w:rsidP="00DB434C">
            <w:pPr>
              <w:pStyle w:val="TAC"/>
            </w:pPr>
            <w:r w:rsidRPr="00D462F1">
              <w:rPr>
                <w:lang w:val="en-US" w:eastAsia="zh-CN"/>
              </w:rPr>
              <w:t>N/A</w:t>
            </w:r>
          </w:p>
        </w:tc>
      </w:tr>
      <w:tr w:rsidR="00A33372" w:rsidRPr="00D462F1" w14:paraId="478E95B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8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8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38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28F2B6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8387" w:author="Skyworks" w:date="2023-11-01T23:20:00Z">
              <w:tcPr>
                <w:tcW w:w="1146" w:type="dxa"/>
                <w:tcBorders>
                  <w:top w:val="single" w:sz="4" w:space="0" w:color="auto"/>
                  <w:left w:val="single" w:sz="4" w:space="0" w:color="auto"/>
                  <w:right w:val="single" w:sz="4" w:space="0" w:color="auto"/>
                </w:tcBorders>
                <w:vAlign w:val="center"/>
              </w:tcPr>
            </w:tcPrChange>
          </w:tcPr>
          <w:p w14:paraId="6980B321" w14:textId="77777777" w:rsidR="00A33372" w:rsidRPr="00D462F1" w:rsidRDefault="00A33372" w:rsidP="00DB434C">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Change w:id="8388" w:author="Skyworks" w:date="2023-11-01T23:20:00Z">
              <w:tcPr>
                <w:tcW w:w="960" w:type="dxa"/>
                <w:tcBorders>
                  <w:top w:val="single" w:sz="4" w:space="0" w:color="auto"/>
                  <w:left w:val="single" w:sz="4" w:space="0" w:color="auto"/>
                  <w:right w:val="single" w:sz="4" w:space="0" w:color="auto"/>
                </w:tcBorders>
                <w:vAlign w:val="center"/>
              </w:tcPr>
            </w:tcPrChange>
          </w:tcPr>
          <w:p w14:paraId="0964F958" w14:textId="77777777" w:rsidR="00A33372" w:rsidRPr="00D462F1" w:rsidRDefault="00A33372" w:rsidP="00DB434C">
            <w:pPr>
              <w:pStyle w:val="TAC"/>
              <w:rPr>
                <w:rFonts w:cs="Arial"/>
                <w:color w:val="000000"/>
                <w:szCs w:val="18"/>
              </w:rPr>
            </w:pPr>
            <w:r w:rsidRPr="00D462F1">
              <w:rPr>
                <w:rFonts w:cs="Arial"/>
                <w:color w:val="000000"/>
                <w:szCs w:val="18"/>
              </w:rPr>
              <w:t>3305</w:t>
            </w:r>
          </w:p>
        </w:tc>
        <w:tc>
          <w:tcPr>
            <w:tcW w:w="742" w:type="dxa"/>
            <w:tcBorders>
              <w:top w:val="single" w:sz="4" w:space="0" w:color="auto"/>
              <w:left w:val="single" w:sz="4" w:space="0" w:color="auto"/>
              <w:right w:val="single" w:sz="4" w:space="0" w:color="auto"/>
            </w:tcBorders>
            <w:tcPrChange w:id="8389" w:author="Skyworks" w:date="2023-11-01T23:20:00Z">
              <w:tcPr>
                <w:tcW w:w="964" w:type="dxa"/>
                <w:tcBorders>
                  <w:top w:val="single" w:sz="4" w:space="0" w:color="auto"/>
                  <w:left w:val="single" w:sz="4" w:space="0" w:color="auto"/>
                  <w:right w:val="single" w:sz="4" w:space="0" w:color="auto"/>
                </w:tcBorders>
              </w:tcPr>
            </w:tcPrChange>
          </w:tcPr>
          <w:p w14:paraId="01BE5E38" w14:textId="77777777" w:rsidR="00A33372" w:rsidRPr="00D462F1" w:rsidRDefault="00A33372" w:rsidP="00DB434C">
            <w:pPr>
              <w:pStyle w:val="TAC"/>
            </w:pPr>
            <w:r w:rsidRPr="00D462F1">
              <w:rPr>
                <w:lang w:val="en-US" w:eastAsia="zh-CN"/>
              </w:rPr>
              <w:t>10</w:t>
            </w:r>
          </w:p>
        </w:tc>
        <w:tc>
          <w:tcPr>
            <w:tcW w:w="1182" w:type="dxa"/>
            <w:tcBorders>
              <w:top w:val="single" w:sz="4" w:space="0" w:color="auto"/>
              <w:left w:val="single" w:sz="4" w:space="0" w:color="auto"/>
              <w:right w:val="single" w:sz="4" w:space="0" w:color="auto"/>
            </w:tcBorders>
            <w:tcPrChange w:id="8390" w:author="Skyworks" w:date="2023-11-01T23:20:00Z">
              <w:tcPr>
                <w:tcW w:w="960" w:type="dxa"/>
                <w:tcBorders>
                  <w:top w:val="single" w:sz="4" w:space="0" w:color="auto"/>
                  <w:left w:val="single" w:sz="4" w:space="0" w:color="auto"/>
                  <w:right w:val="single" w:sz="4" w:space="0" w:color="auto"/>
                </w:tcBorders>
              </w:tcPr>
            </w:tcPrChange>
          </w:tcPr>
          <w:p w14:paraId="7F313520" w14:textId="77777777" w:rsidR="00A33372" w:rsidRPr="00D462F1" w:rsidRDefault="00A33372" w:rsidP="00DB434C">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Change w:id="8391" w:author="Skyworks" w:date="2023-11-01T23:20:00Z">
              <w:tcPr>
                <w:tcW w:w="960" w:type="dxa"/>
                <w:tcBorders>
                  <w:top w:val="single" w:sz="4" w:space="0" w:color="auto"/>
                  <w:left w:val="single" w:sz="4" w:space="0" w:color="auto"/>
                  <w:right w:val="single" w:sz="4" w:space="0" w:color="auto"/>
                </w:tcBorders>
                <w:vAlign w:val="center"/>
              </w:tcPr>
            </w:tcPrChange>
          </w:tcPr>
          <w:p w14:paraId="1DD001F8" w14:textId="77777777" w:rsidR="00A33372" w:rsidRPr="00D462F1" w:rsidRDefault="00A33372" w:rsidP="00DB434C">
            <w:pPr>
              <w:pStyle w:val="TAC"/>
              <w:rPr>
                <w:rFonts w:cs="Arial"/>
                <w:color w:val="000000"/>
                <w:szCs w:val="18"/>
              </w:rPr>
            </w:pPr>
            <w:r w:rsidRPr="00D462F1">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Change w:id="839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FE83C84"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Change w:id="8393" w:author="Skyworks" w:date="2023-11-01T23:20:00Z">
              <w:tcPr>
                <w:tcW w:w="828" w:type="dxa"/>
                <w:tcBorders>
                  <w:top w:val="single" w:sz="4" w:space="0" w:color="auto"/>
                  <w:left w:val="single" w:sz="4" w:space="0" w:color="auto"/>
                  <w:right w:val="single" w:sz="4" w:space="0" w:color="auto"/>
                </w:tcBorders>
                <w:vAlign w:val="center"/>
              </w:tcPr>
            </w:tcPrChange>
          </w:tcPr>
          <w:p w14:paraId="1B66815A"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Change w:id="8394" w:author="Skyworks" w:date="2023-11-01T23:20:00Z">
              <w:tcPr>
                <w:tcW w:w="1057" w:type="dxa"/>
                <w:tcBorders>
                  <w:top w:val="single" w:sz="4" w:space="0" w:color="auto"/>
                  <w:left w:val="single" w:sz="4" w:space="0" w:color="auto"/>
                  <w:right w:val="single" w:sz="4" w:space="0" w:color="auto"/>
                </w:tcBorders>
              </w:tcPr>
            </w:tcPrChange>
          </w:tcPr>
          <w:p w14:paraId="467D14AA" w14:textId="77777777" w:rsidR="00A33372" w:rsidRPr="00D462F1" w:rsidRDefault="00A33372" w:rsidP="00DB434C">
            <w:pPr>
              <w:pStyle w:val="TAC"/>
            </w:pPr>
            <w:r w:rsidRPr="00D462F1">
              <w:rPr>
                <w:lang w:val="en-US" w:eastAsia="zh-CN"/>
              </w:rPr>
              <w:t>N/A</w:t>
            </w:r>
          </w:p>
        </w:tc>
      </w:tr>
      <w:tr w:rsidR="00A33372" w:rsidRPr="00D462F1" w14:paraId="2EA6884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9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9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39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412BD7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8398" w:author="Skyworks" w:date="2023-11-01T23:20:00Z">
              <w:tcPr>
                <w:tcW w:w="1146" w:type="dxa"/>
                <w:tcBorders>
                  <w:top w:val="single" w:sz="4" w:space="0" w:color="auto"/>
                  <w:left w:val="single" w:sz="4" w:space="0" w:color="auto"/>
                  <w:right w:val="single" w:sz="4" w:space="0" w:color="auto"/>
                </w:tcBorders>
                <w:vAlign w:val="center"/>
              </w:tcPr>
            </w:tcPrChange>
          </w:tcPr>
          <w:p w14:paraId="1DFC31BD" w14:textId="77777777" w:rsidR="00A33372" w:rsidRPr="00D462F1" w:rsidRDefault="00A33372" w:rsidP="00DB434C">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Change w:id="8399" w:author="Skyworks" w:date="2023-11-01T23:20:00Z">
              <w:tcPr>
                <w:tcW w:w="960" w:type="dxa"/>
                <w:tcBorders>
                  <w:top w:val="single" w:sz="4" w:space="0" w:color="auto"/>
                  <w:left w:val="single" w:sz="4" w:space="0" w:color="auto"/>
                  <w:right w:val="single" w:sz="4" w:space="0" w:color="auto"/>
                </w:tcBorders>
                <w:vAlign w:val="center"/>
              </w:tcPr>
            </w:tcPrChange>
          </w:tcPr>
          <w:p w14:paraId="6F0CE484" w14:textId="633E647A" w:rsidR="00A33372" w:rsidRPr="00D462F1" w:rsidRDefault="00A33372" w:rsidP="00DB434C">
            <w:pPr>
              <w:pStyle w:val="TAC"/>
              <w:rPr>
                <w:rFonts w:cs="Arial"/>
                <w:color w:val="000000"/>
                <w:szCs w:val="18"/>
              </w:rPr>
            </w:pPr>
            <w:r>
              <w:rPr>
                <w:rFonts w:cs="Arial"/>
                <w:color w:val="000000"/>
                <w:szCs w:val="18"/>
              </w:rPr>
              <w:t>N/A</w:t>
            </w:r>
          </w:p>
        </w:tc>
        <w:tc>
          <w:tcPr>
            <w:tcW w:w="742" w:type="dxa"/>
            <w:tcBorders>
              <w:top w:val="single" w:sz="4" w:space="0" w:color="auto"/>
              <w:left w:val="single" w:sz="4" w:space="0" w:color="auto"/>
              <w:right w:val="single" w:sz="4" w:space="0" w:color="auto"/>
            </w:tcBorders>
            <w:tcPrChange w:id="8400" w:author="Skyworks" w:date="2023-11-01T23:20:00Z">
              <w:tcPr>
                <w:tcW w:w="964" w:type="dxa"/>
                <w:tcBorders>
                  <w:top w:val="single" w:sz="4" w:space="0" w:color="auto"/>
                  <w:left w:val="single" w:sz="4" w:space="0" w:color="auto"/>
                  <w:right w:val="single" w:sz="4" w:space="0" w:color="auto"/>
                </w:tcBorders>
              </w:tcPr>
            </w:tcPrChange>
          </w:tcPr>
          <w:p w14:paraId="5CA79962"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right w:val="single" w:sz="4" w:space="0" w:color="auto"/>
            </w:tcBorders>
            <w:tcPrChange w:id="8401" w:author="Skyworks" w:date="2023-11-01T23:20:00Z">
              <w:tcPr>
                <w:tcW w:w="960" w:type="dxa"/>
                <w:tcBorders>
                  <w:top w:val="single" w:sz="4" w:space="0" w:color="auto"/>
                  <w:left w:val="single" w:sz="4" w:space="0" w:color="auto"/>
                  <w:right w:val="single" w:sz="4" w:space="0" w:color="auto"/>
                </w:tcBorders>
              </w:tcPr>
            </w:tcPrChange>
          </w:tcPr>
          <w:p w14:paraId="24B42124" w14:textId="6BA1806C"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8402" w:author="Skyworks" w:date="2023-11-01T23:20:00Z">
              <w:tcPr>
                <w:tcW w:w="960" w:type="dxa"/>
                <w:tcBorders>
                  <w:top w:val="single" w:sz="4" w:space="0" w:color="auto"/>
                  <w:left w:val="single" w:sz="4" w:space="0" w:color="auto"/>
                  <w:right w:val="single" w:sz="4" w:space="0" w:color="auto"/>
                </w:tcBorders>
                <w:vAlign w:val="center"/>
              </w:tcPr>
            </w:tcPrChange>
          </w:tcPr>
          <w:p w14:paraId="2D682211" w14:textId="77777777" w:rsidR="00A33372" w:rsidRPr="00D462F1" w:rsidRDefault="00A33372" w:rsidP="00DB434C">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Change w:id="840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EEFC4AA" w14:textId="77777777" w:rsidR="00A33372" w:rsidRPr="00D462F1" w:rsidRDefault="00A33372" w:rsidP="00DB434C">
            <w:pPr>
              <w:pStyle w:val="TAC"/>
            </w:pPr>
            <w:r w:rsidRPr="00D462F1">
              <w:t>15.2</w:t>
            </w:r>
          </w:p>
        </w:tc>
        <w:tc>
          <w:tcPr>
            <w:tcW w:w="828" w:type="dxa"/>
            <w:tcBorders>
              <w:top w:val="single" w:sz="4" w:space="0" w:color="auto"/>
              <w:left w:val="single" w:sz="4" w:space="0" w:color="auto"/>
              <w:right w:val="single" w:sz="4" w:space="0" w:color="auto"/>
            </w:tcBorders>
            <w:vAlign w:val="center"/>
            <w:tcPrChange w:id="8404" w:author="Skyworks" w:date="2023-11-01T23:20:00Z">
              <w:tcPr>
                <w:tcW w:w="828" w:type="dxa"/>
                <w:tcBorders>
                  <w:top w:val="single" w:sz="4" w:space="0" w:color="auto"/>
                  <w:left w:val="single" w:sz="4" w:space="0" w:color="auto"/>
                  <w:right w:val="single" w:sz="4" w:space="0" w:color="auto"/>
                </w:tcBorders>
                <w:vAlign w:val="center"/>
              </w:tcPr>
            </w:tcPrChange>
          </w:tcPr>
          <w:p w14:paraId="1F58631C"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Change w:id="8405" w:author="Skyworks" w:date="2023-11-01T23:20:00Z">
              <w:tcPr>
                <w:tcW w:w="1057" w:type="dxa"/>
                <w:tcBorders>
                  <w:top w:val="single" w:sz="4" w:space="0" w:color="auto"/>
                  <w:left w:val="single" w:sz="4" w:space="0" w:color="auto"/>
                  <w:right w:val="single" w:sz="4" w:space="0" w:color="auto"/>
                </w:tcBorders>
              </w:tcPr>
            </w:tcPrChange>
          </w:tcPr>
          <w:p w14:paraId="1CDEE93D" w14:textId="77777777" w:rsidR="00A33372" w:rsidRPr="00D462F1" w:rsidRDefault="00A33372" w:rsidP="00DB434C">
            <w:pPr>
              <w:pStyle w:val="TAC"/>
            </w:pPr>
            <w:r w:rsidRPr="00D462F1">
              <w:rPr>
                <w:lang w:val="en-US" w:eastAsia="zh-CN"/>
              </w:rPr>
              <w:t>IMD3</w:t>
            </w:r>
          </w:p>
        </w:tc>
      </w:tr>
      <w:tr w:rsidR="00A33372" w:rsidRPr="00D462F1" w14:paraId="491FC66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0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0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40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5C5D6D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8409" w:author="Skyworks" w:date="2023-11-01T23:20:00Z">
              <w:tcPr>
                <w:tcW w:w="1146" w:type="dxa"/>
                <w:tcBorders>
                  <w:top w:val="single" w:sz="4" w:space="0" w:color="auto"/>
                  <w:left w:val="single" w:sz="4" w:space="0" w:color="auto"/>
                  <w:right w:val="single" w:sz="4" w:space="0" w:color="auto"/>
                </w:tcBorders>
                <w:vAlign w:val="center"/>
              </w:tcPr>
            </w:tcPrChange>
          </w:tcPr>
          <w:p w14:paraId="51CFDCE8" w14:textId="77777777" w:rsidR="00A33372" w:rsidRPr="00D462F1" w:rsidRDefault="00A33372" w:rsidP="00DB434C">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Change w:id="8410" w:author="Skyworks" w:date="2023-11-01T23:20:00Z">
              <w:tcPr>
                <w:tcW w:w="960" w:type="dxa"/>
                <w:tcBorders>
                  <w:top w:val="single" w:sz="4" w:space="0" w:color="auto"/>
                  <w:left w:val="single" w:sz="4" w:space="0" w:color="auto"/>
                  <w:right w:val="single" w:sz="4" w:space="0" w:color="auto"/>
                </w:tcBorders>
                <w:vAlign w:val="center"/>
              </w:tcPr>
            </w:tcPrChange>
          </w:tcPr>
          <w:p w14:paraId="2E5A9237" w14:textId="77777777" w:rsidR="00A33372" w:rsidRPr="00D462F1" w:rsidRDefault="00A33372" w:rsidP="00DB434C">
            <w:pPr>
              <w:pStyle w:val="TAC"/>
              <w:rPr>
                <w:rFonts w:cs="Arial"/>
                <w:color w:val="000000"/>
                <w:szCs w:val="18"/>
              </w:rPr>
            </w:pPr>
            <w:r w:rsidRPr="00D462F1">
              <w:rPr>
                <w:rFonts w:cs="Arial"/>
                <w:color w:val="000000"/>
                <w:szCs w:val="18"/>
              </w:rPr>
              <w:t>1970</w:t>
            </w:r>
          </w:p>
        </w:tc>
        <w:tc>
          <w:tcPr>
            <w:tcW w:w="742" w:type="dxa"/>
            <w:tcBorders>
              <w:top w:val="single" w:sz="4" w:space="0" w:color="auto"/>
              <w:left w:val="single" w:sz="4" w:space="0" w:color="auto"/>
              <w:right w:val="single" w:sz="4" w:space="0" w:color="auto"/>
            </w:tcBorders>
            <w:tcPrChange w:id="8411" w:author="Skyworks" w:date="2023-11-01T23:20:00Z">
              <w:tcPr>
                <w:tcW w:w="964" w:type="dxa"/>
                <w:tcBorders>
                  <w:top w:val="single" w:sz="4" w:space="0" w:color="auto"/>
                  <w:left w:val="single" w:sz="4" w:space="0" w:color="auto"/>
                  <w:right w:val="single" w:sz="4" w:space="0" w:color="auto"/>
                </w:tcBorders>
              </w:tcPr>
            </w:tcPrChange>
          </w:tcPr>
          <w:p w14:paraId="63A80AF7"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right w:val="single" w:sz="4" w:space="0" w:color="auto"/>
            </w:tcBorders>
            <w:tcPrChange w:id="8412" w:author="Skyworks" w:date="2023-11-01T23:20:00Z">
              <w:tcPr>
                <w:tcW w:w="960" w:type="dxa"/>
                <w:tcBorders>
                  <w:top w:val="single" w:sz="4" w:space="0" w:color="auto"/>
                  <w:left w:val="single" w:sz="4" w:space="0" w:color="auto"/>
                  <w:right w:val="single" w:sz="4" w:space="0" w:color="auto"/>
                </w:tcBorders>
              </w:tcPr>
            </w:tcPrChange>
          </w:tcPr>
          <w:p w14:paraId="40B98E68"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Change w:id="8413" w:author="Skyworks" w:date="2023-11-01T23:20:00Z">
              <w:tcPr>
                <w:tcW w:w="960" w:type="dxa"/>
                <w:tcBorders>
                  <w:top w:val="single" w:sz="4" w:space="0" w:color="auto"/>
                  <w:left w:val="single" w:sz="4" w:space="0" w:color="auto"/>
                  <w:right w:val="single" w:sz="4" w:space="0" w:color="auto"/>
                </w:tcBorders>
                <w:vAlign w:val="center"/>
              </w:tcPr>
            </w:tcPrChange>
          </w:tcPr>
          <w:p w14:paraId="2998FC1B" w14:textId="77777777" w:rsidR="00A33372" w:rsidRPr="00D462F1" w:rsidRDefault="00A33372" w:rsidP="00DB434C">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Change w:id="841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D0C66DB"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Change w:id="8415" w:author="Skyworks" w:date="2023-11-01T23:20:00Z">
              <w:tcPr>
                <w:tcW w:w="828" w:type="dxa"/>
                <w:tcBorders>
                  <w:top w:val="single" w:sz="4" w:space="0" w:color="auto"/>
                  <w:left w:val="single" w:sz="4" w:space="0" w:color="auto"/>
                  <w:right w:val="single" w:sz="4" w:space="0" w:color="auto"/>
                </w:tcBorders>
                <w:vAlign w:val="center"/>
              </w:tcPr>
            </w:tcPrChange>
          </w:tcPr>
          <w:p w14:paraId="0FD2D19A"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Change w:id="8416" w:author="Skyworks" w:date="2023-11-01T23:20:00Z">
              <w:tcPr>
                <w:tcW w:w="1057" w:type="dxa"/>
                <w:tcBorders>
                  <w:top w:val="single" w:sz="4" w:space="0" w:color="auto"/>
                  <w:left w:val="single" w:sz="4" w:space="0" w:color="auto"/>
                  <w:right w:val="single" w:sz="4" w:space="0" w:color="auto"/>
                </w:tcBorders>
              </w:tcPr>
            </w:tcPrChange>
          </w:tcPr>
          <w:p w14:paraId="25BFC61B" w14:textId="77777777" w:rsidR="00A33372" w:rsidRPr="00D462F1" w:rsidRDefault="00A33372" w:rsidP="00DB434C">
            <w:pPr>
              <w:pStyle w:val="TAC"/>
            </w:pPr>
            <w:r w:rsidRPr="00D462F1">
              <w:rPr>
                <w:lang w:val="en-US" w:eastAsia="zh-CN"/>
              </w:rPr>
              <w:t>N/A</w:t>
            </w:r>
          </w:p>
        </w:tc>
      </w:tr>
      <w:tr w:rsidR="00A33372" w:rsidRPr="00D462F1" w14:paraId="4AA721D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1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1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41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30A8FD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8420" w:author="Skyworks" w:date="2023-11-01T23:20:00Z">
              <w:tcPr>
                <w:tcW w:w="1146" w:type="dxa"/>
                <w:tcBorders>
                  <w:top w:val="single" w:sz="4" w:space="0" w:color="auto"/>
                  <w:left w:val="single" w:sz="4" w:space="0" w:color="auto"/>
                  <w:right w:val="single" w:sz="4" w:space="0" w:color="auto"/>
                </w:tcBorders>
                <w:vAlign w:val="center"/>
              </w:tcPr>
            </w:tcPrChange>
          </w:tcPr>
          <w:p w14:paraId="273E1190" w14:textId="77777777" w:rsidR="00A33372" w:rsidRPr="00D462F1" w:rsidRDefault="00A33372" w:rsidP="00DB434C">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Change w:id="8421" w:author="Skyworks" w:date="2023-11-01T23:20:00Z">
              <w:tcPr>
                <w:tcW w:w="960" w:type="dxa"/>
                <w:tcBorders>
                  <w:top w:val="single" w:sz="4" w:space="0" w:color="auto"/>
                  <w:left w:val="single" w:sz="4" w:space="0" w:color="auto"/>
                  <w:right w:val="single" w:sz="4" w:space="0" w:color="auto"/>
                </w:tcBorders>
                <w:vAlign w:val="center"/>
              </w:tcPr>
            </w:tcPrChange>
          </w:tcPr>
          <w:p w14:paraId="133499F5" w14:textId="2DC8A2DA" w:rsidR="00A33372" w:rsidRPr="00D462F1" w:rsidRDefault="00A33372" w:rsidP="00DB434C">
            <w:pPr>
              <w:pStyle w:val="TAC"/>
              <w:rPr>
                <w:rFonts w:cs="Arial"/>
                <w:color w:val="000000"/>
                <w:szCs w:val="18"/>
              </w:rPr>
            </w:pPr>
            <w:r>
              <w:rPr>
                <w:rFonts w:cs="Arial"/>
                <w:color w:val="000000"/>
                <w:szCs w:val="18"/>
              </w:rPr>
              <w:t>N/A</w:t>
            </w:r>
          </w:p>
        </w:tc>
        <w:tc>
          <w:tcPr>
            <w:tcW w:w="742" w:type="dxa"/>
            <w:tcBorders>
              <w:top w:val="single" w:sz="4" w:space="0" w:color="auto"/>
              <w:left w:val="single" w:sz="4" w:space="0" w:color="auto"/>
              <w:right w:val="single" w:sz="4" w:space="0" w:color="auto"/>
            </w:tcBorders>
            <w:tcPrChange w:id="8422" w:author="Skyworks" w:date="2023-11-01T23:20:00Z">
              <w:tcPr>
                <w:tcW w:w="964" w:type="dxa"/>
                <w:tcBorders>
                  <w:top w:val="single" w:sz="4" w:space="0" w:color="auto"/>
                  <w:left w:val="single" w:sz="4" w:space="0" w:color="auto"/>
                  <w:right w:val="single" w:sz="4" w:space="0" w:color="auto"/>
                </w:tcBorders>
              </w:tcPr>
            </w:tcPrChange>
          </w:tcPr>
          <w:p w14:paraId="6402FAE8" w14:textId="77777777" w:rsidR="00A33372" w:rsidRPr="00D462F1" w:rsidRDefault="00A33372" w:rsidP="00DB434C">
            <w:pPr>
              <w:pStyle w:val="TAC"/>
            </w:pPr>
            <w:r w:rsidRPr="00D462F1">
              <w:rPr>
                <w:lang w:val="en-US" w:eastAsia="zh-CN"/>
              </w:rPr>
              <w:t>10</w:t>
            </w:r>
          </w:p>
        </w:tc>
        <w:tc>
          <w:tcPr>
            <w:tcW w:w="1182" w:type="dxa"/>
            <w:tcBorders>
              <w:top w:val="single" w:sz="4" w:space="0" w:color="auto"/>
              <w:left w:val="single" w:sz="4" w:space="0" w:color="auto"/>
              <w:right w:val="single" w:sz="4" w:space="0" w:color="auto"/>
            </w:tcBorders>
            <w:tcPrChange w:id="8423" w:author="Skyworks" w:date="2023-11-01T23:20:00Z">
              <w:tcPr>
                <w:tcW w:w="960" w:type="dxa"/>
                <w:tcBorders>
                  <w:top w:val="single" w:sz="4" w:space="0" w:color="auto"/>
                  <w:left w:val="single" w:sz="4" w:space="0" w:color="auto"/>
                  <w:right w:val="single" w:sz="4" w:space="0" w:color="auto"/>
                </w:tcBorders>
              </w:tcPr>
            </w:tcPrChange>
          </w:tcPr>
          <w:p w14:paraId="61608B3E" w14:textId="051C432A"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8424" w:author="Skyworks" w:date="2023-11-01T23:20:00Z">
              <w:tcPr>
                <w:tcW w:w="960" w:type="dxa"/>
                <w:tcBorders>
                  <w:top w:val="single" w:sz="4" w:space="0" w:color="auto"/>
                  <w:left w:val="single" w:sz="4" w:space="0" w:color="auto"/>
                  <w:right w:val="single" w:sz="4" w:space="0" w:color="auto"/>
                </w:tcBorders>
                <w:vAlign w:val="center"/>
              </w:tcPr>
            </w:tcPrChange>
          </w:tcPr>
          <w:p w14:paraId="4FCAB81E" w14:textId="77777777" w:rsidR="00A33372" w:rsidRPr="00D462F1" w:rsidRDefault="00A33372" w:rsidP="00DB434C">
            <w:pPr>
              <w:pStyle w:val="TAC"/>
              <w:rPr>
                <w:rFonts w:cs="Arial"/>
                <w:color w:val="000000"/>
                <w:szCs w:val="18"/>
              </w:rPr>
            </w:pPr>
            <w:r w:rsidRPr="00D462F1">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Change w:id="842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F0634A3" w14:textId="77777777" w:rsidR="00A33372" w:rsidRPr="00D462F1" w:rsidRDefault="00A33372" w:rsidP="00DB434C">
            <w:pPr>
              <w:pStyle w:val="TAC"/>
            </w:pPr>
            <w:r w:rsidRPr="00D462F1">
              <w:t>15.7</w:t>
            </w:r>
          </w:p>
        </w:tc>
        <w:tc>
          <w:tcPr>
            <w:tcW w:w="828" w:type="dxa"/>
            <w:tcBorders>
              <w:top w:val="single" w:sz="4" w:space="0" w:color="auto"/>
              <w:left w:val="single" w:sz="4" w:space="0" w:color="auto"/>
              <w:right w:val="single" w:sz="4" w:space="0" w:color="auto"/>
            </w:tcBorders>
            <w:vAlign w:val="center"/>
            <w:tcPrChange w:id="8426" w:author="Skyworks" w:date="2023-11-01T23:20:00Z">
              <w:tcPr>
                <w:tcW w:w="828" w:type="dxa"/>
                <w:tcBorders>
                  <w:top w:val="single" w:sz="4" w:space="0" w:color="auto"/>
                  <w:left w:val="single" w:sz="4" w:space="0" w:color="auto"/>
                  <w:right w:val="single" w:sz="4" w:space="0" w:color="auto"/>
                </w:tcBorders>
                <w:vAlign w:val="center"/>
              </w:tcPr>
            </w:tcPrChange>
          </w:tcPr>
          <w:p w14:paraId="1C1E0D9C"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Change w:id="8427" w:author="Skyworks" w:date="2023-11-01T23:20:00Z">
              <w:tcPr>
                <w:tcW w:w="1057" w:type="dxa"/>
                <w:tcBorders>
                  <w:top w:val="single" w:sz="4" w:space="0" w:color="auto"/>
                  <w:left w:val="single" w:sz="4" w:space="0" w:color="auto"/>
                  <w:right w:val="single" w:sz="4" w:space="0" w:color="auto"/>
                </w:tcBorders>
              </w:tcPr>
            </w:tcPrChange>
          </w:tcPr>
          <w:p w14:paraId="47FCDC95" w14:textId="77777777" w:rsidR="00A33372" w:rsidRPr="00D462F1" w:rsidRDefault="00A33372" w:rsidP="00DB434C">
            <w:pPr>
              <w:pStyle w:val="TAC"/>
            </w:pPr>
            <w:r w:rsidRPr="00D462F1">
              <w:rPr>
                <w:lang w:val="en-US" w:eastAsia="zh-CN"/>
              </w:rPr>
              <w:t>IMD3</w:t>
            </w:r>
          </w:p>
        </w:tc>
      </w:tr>
      <w:tr w:rsidR="00A33372" w:rsidRPr="00D462F1" w14:paraId="13172AD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2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2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43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8C9E33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8431" w:author="Skyworks" w:date="2023-11-01T23:20:00Z">
              <w:tcPr>
                <w:tcW w:w="1146" w:type="dxa"/>
                <w:tcBorders>
                  <w:top w:val="single" w:sz="4" w:space="0" w:color="auto"/>
                  <w:left w:val="single" w:sz="4" w:space="0" w:color="auto"/>
                  <w:right w:val="single" w:sz="4" w:space="0" w:color="auto"/>
                </w:tcBorders>
                <w:vAlign w:val="center"/>
              </w:tcPr>
            </w:tcPrChange>
          </w:tcPr>
          <w:p w14:paraId="441D771D" w14:textId="77777777" w:rsidR="00A33372" w:rsidRPr="00D462F1" w:rsidRDefault="00A33372" w:rsidP="00DB434C">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Change w:id="8432" w:author="Skyworks" w:date="2023-11-01T23:20:00Z">
              <w:tcPr>
                <w:tcW w:w="960" w:type="dxa"/>
                <w:tcBorders>
                  <w:top w:val="single" w:sz="4" w:space="0" w:color="auto"/>
                  <w:left w:val="single" w:sz="4" w:space="0" w:color="auto"/>
                  <w:right w:val="single" w:sz="4" w:space="0" w:color="auto"/>
                </w:tcBorders>
                <w:vAlign w:val="center"/>
              </w:tcPr>
            </w:tcPrChange>
          </w:tcPr>
          <w:p w14:paraId="396F62BC" w14:textId="77777777" w:rsidR="00A33372" w:rsidRPr="00D462F1" w:rsidRDefault="00A33372" w:rsidP="00DB434C">
            <w:pPr>
              <w:pStyle w:val="TAC"/>
              <w:rPr>
                <w:rFonts w:cs="Arial"/>
                <w:color w:val="000000"/>
                <w:szCs w:val="18"/>
              </w:rPr>
            </w:pPr>
            <w:r w:rsidRPr="00D462F1">
              <w:rPr>
                <w:rFonts w:cs="Arial"/>
                <w:color w:val="000000"/>
                <w:szCs w:val="18"/>
              </w:rPr>
              <w:t>686</w:t>
            </w:r>
          </w:p>
        </w:tc>
        <w:tc>
          <w:tcPr>
            <w:tcW w:w="742" w:type="dxa"/>
            <w:tcBorders>
              <w:top w:val="single" w:sz="4" w:space="0" w:color="auto"/>
              <w:left w:val="single" w:sz="4" w:space="0" w:color="auto"/>
              <w:right w:val="single" w:sz="4" w:space="0" w:color="auto"/>
            </w:tcBorders>
            <w:tcPrChange w:id="8433" w:author="Skyworks" w:date="2023-11-01T23:20:00Z">
              <w:tcPr>
                <w:tcW w:w="964" w:type="dxa"/>
                <w:tcBorders>
                  <w:top w:val="single" w:sz="4" w:space="0" w:color="auto"/>
                  <w:left w:val="single" w:sz="4" w:space="0" w:color="auto"/>
                  <w:right w:val="single" w:sz="4" w:space="0" w:color="auto"/>
                </w:tcBorders>
              </w:tcPr>
            </w:tcPrChange>
          </w:tcPr>
          <w:p w14:paraId="012B9FEA"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right w:val="single" w:sz="4" w:space="0" w:color="auto"/>
            </w:tcBorders>
            <w:tcPrChange w:id="8434" w:author="Skyworks" w:date="2023-11-01T23:20:00Z">
              <w:tcPr>
                <w:tcW w:w="960" w:type="dxa"/>
                <w:tcBorders>
                  <w:top w:val="single" w:sz="4" w:space="0" w:color="auto"/>
                  <w:left w:val="single" w:sz="4" w:space="0" w:color="auto"/>
                  <w:right w:val="single" w:sz="4" w:space="0" w:color="auto"/>
                </w:tcBorders>
              </w:tcPr>
            </w:tcPrChange>
          </w:tcPr>
          <w:p w14:paraId="01A290C7"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Change w:id="8435" w:author="Skyworks" w:date="2023-11-01T23:20:00Z">
              <w:tcPr>
                <w:tcW w:w="960" w:type="dxa"/>
                <w:tcBorders>
                  <w:top w:val="single" w:sz="4" w:space="0" w:color="auto"/>
                  <w:left w:val="single" w:sz="4" w:space="0" w:color="auto"/>
                  <w:right w:val="single" w:sz="4" w:space="0" w:color="auto"/>
                </w:tcBorders>
                <w:vAlign w:val="center"/>
              </w:tcPr>
            </w:tcPrChange>
          </w:tcPr>
          <w:p w14:paraId="5498E1AF" w14:textId="77777777" w:rsidR="00A33372" w:rsidRPr="00D462F1" w:rsidRDefault="00A33372" w:rsidP="00DB434C">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Change w:id="843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816CF2E"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Change w:id="8437" w:author="Skyworks" w:date="2023-11-01T23:20:00Z">
              <w:tcPr>
                <w:tcW w:w="828" w:type="dxa"/>
                <w:tcBorders>
                  <w:top w:val="single" w:sz="4" w:space="0" w:color="auto"/>
                  <w:left w:val="single" w:sz="4" w:space="0" w:color="auto"/>
                  <w:right w:val="single" w:sz="4" w:space="0" w:color="auto"/>
                </w:tcBorders>
                <w:vAlign w:val="center"/>
              </w:tcPr>
            </w:tcPrChange>
          </w:tcPr>
          <w:p w14:paraId="6E16BF58"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Change w:id="8438" w:author="Skyworks" w:date="2023-11-01T23:20:00Z">
              <w:tcPr>
                <w:tcW w:w="1057" w:type="dxa"/>
                <w:tcBorders>
                  <w:top w:val="single" w:sz="4" w:space="0" w:color="auto"/>
                  <w:left w:val="single" w:sz="4" w:space="0" w:color="auto"/>
                  <w:right w:val="single" w:sz="4" w:space="0" w:color="auto"/>
                </w:tcBorders>
              </w:tcPr>
            </w:tcPrChange>
          </w:tcPr>
          <w:p w14:paraId="79B7968A" w14:textId="77777777" w:rsidR="00A33372" w:rsidRPr="00D462F1" w:rsidRDefault="00A33372" w:rsidP="00DB434C">
            <w:pPr>
              <w:pStyle w:val="TAC"/>
            </w:pPr>
            <w:r w:rsidRPr="00D462F1">
              <w:rPr>
                <w:lang w:val="en-US" w:eastAsia="zh-CN"/>
              </w:rPr>
              <w:t>N/A</w:t>
            </w:r>
          </w:p>
        </w:tc>
      </w:tr>
      <w:tr w:rsidR="00A33372" w:rsidRPr="00D462F1" w14:paraId="27424E5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3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4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44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AD3339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8442" w:author="Skyworks" w:date="2023-11-01T23:20:00Z">
              <w:tcPr>
                <w:tcW w:w="1146" w:type="dxa"/>
                <w:tcBorders>
                  <w:top w:val="single" w:sz="4" w:space="0" w:color="auto"/>
                  <w:left w:val="single" w:sz="4" w:space="0" w:color="auto"/>
                  <w:right w:val="single" w:sz="4" w:space="0" w:color="auto"/>
                </w:tcBorders>
                <w:vAlign w:val="center"/>
              </w:tcPr>
            </w:tcPrChange>
          </w:tcPr>
          <w:p w14:paraId="136E7475" w14:textId="77777777" w:rsidR="00A33372" w:rsidRPr="00D462F1" w:rsidRDefault="00A33372" w:rsidP="00DB434C">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Change w:id="8443" w:author="Skyworks" w:date="2023-11-01T23:20:00Z">
              <w:tcPr>
                <w:tcW w:w="960" w:type="dxa"/>
                <w:tcBorders>
                  <w:top w:val="single" w:sz="4" w:space="0" w:color="auto"/>
                  <w:left w:val="single" w:sz="4" w:space="0" w:color="auto"/>
                  <w:right w:val="single" w:sz="4" w:space="0" w:color="auto"/>
                </w:tcBorders>
                <w:vAlign w:val="center"/>
              </w:tcPr>
            </w:tcPrChange>
          </w:tcPr>
          <w:p w14:paraId="0F766F45" w14:textId="28495E0D" w:rsidR="00A33372" w:rsidRPr="00D462F1" w:rsidRDefault="00A33372" w:rsidP="00DB434C">
            <w:pPr>
              <w:pStyle w:val="TAC"/>
              <w:rPr>
                <w:rFonts w:cs="Arial"/>
                <w:color w:val="000000"/>
                <w:szCs w:val="18"/>
              </w:rPr>
            </w:pPr>
            <w:r>
              <w:rPr>
                <w:rFonts w:cs="Arial"/>
                <w:color w:val="000000"/>
                <w:szCs w:val="18"/>
              </w:rPr>
              <w:t>N/A</w:t>
            </w:r>
          </w:p>
        </w:tc>
        <w:tc>
          <w:tcPr>
            <w:tcW w:w="742" w:type="dxa"/>
            <w:tcBorders>
              <w:top w:val="single" w:sz="4" w:space="0" w:color="auto"/>
              <w:left w:val="single" w:sz="4" w:space="0" w:color="auto"/>
              <w:right w:val="single" w:sz="4" w:space="0" w:color="auto"/>
            </w:tcBorders>
            <w:tcPrChange w:id="8444" w:author="Skyworks" w:date="2023-11-01T23:20:00Z">
              <w:tcPr>
                <w:tcW w:w="964" w:type="dxa"/>
                <w:tcBorders>
                  <w:top w:val="single" w:sz="4" w:space="0" w:color="auto"/>
                  <w:left w:val="single" w:sz="4" w:space="0" w:color="auto"/>
                  <w:right w:val="single" w:sz="4" w:space="0" w:color="auto"/>
                </w:tcBorders>
              </w:tcPr>
            </w:tcPrChange>
          </w:tcPr>
          <w:p w14:paraId="4D975779"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right w:val="single" w:sz="4" w:space="0" w:color="auto"/>
            </w:tcBorders>
            <w:tcPrChange w:id="8445" w:author="Skyworks" w:date="2023-11-01T23:20:00Z">
              <w:tcPr>
                <w:tcW w:w="960" w:type="dxa"/>
                <w:tcBorders>
                  <w:top w:val="single" w:sz="4" w:space="0" w:color="auto"/>
                  <w:left w:val="single" w:sz="4" w:space="0" w:color="auto"/>
                  <w:right w:val="single" w:sz="4" w:space="0" w:color="auto"/>
                </w:tcBorders>
              </w:tcPr>
            </w:tcPrChange>
          </w:tcPr>
          <w:p w14:paraId="420399A5" w14:textId="21A9F09E"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8446" w:author="Skyworks" w:date="2023-11-01T23:20:00Z">
              <w:tcPr>
                <w:tcW w:w="960" w:type="dxa"/>
                <w:tcBorders>
                  <w:top w:val="single" w:sz="4" w:space="0" w:color="auto"/>
                  <w:left w:val="single" w:sz="4" w:space="0" w:color="auto"/>
                  <w:right w:val="single" w:sz="4" w:space="0" w:color="auto"/>
                </w:tcBorders>
                <w:vAlign w:val="center"/>
              </w:tcPr>
            </w:tcPrChange>
          </w:tcPr>
          <w:p w14:paraId="1F2A1CDF" w14:textId="77777777" w:rsidR="00A33372" w:rsidRPr="00D462F1" w:rsidRDefault="00A33372" w:rsidP="00DB434C">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Change w:id="844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DA246E4" w14:textId="77777777" w:rsidR="00A33372" w:rsidRPr="00D462F1" w:rsidRDefault="00A33372" w:rsidP="00DB434C">
            <w:pPr>
              <w:pStyle w:val="TAC"/>
            </w:pPr>
            <w:r w:rsidRPr="00D462F1">
              <w:rPr>
                <w:lang w:eastAsia="ja-JP"/>
              </w:rPr>
              <w:t>15.7</w:t>
            </w:r>
          </w:p>
        </w:tc>
        <w:tc>
          <w:tcPr>
            <w:tcW w:w="828" w:type="dxa"/>
            <w:tcBorders>
              <w:top w:val="single" w:sz="4" w:space="0" w:color="auto"/>
              <w:left w:val="single" w:sz="4" w:space="0" w:color="auto"/>
              <w:right w:val="single" w:sz="4" w:space="0" w:color="auto"/>
            </w:tcBorders>
            <w:vAlign w:val="center"/>
            <w:tcPrChange w:id="8448" w:author="Skyworks" w:date="2023-11-01T23:20:00Z">
              <w:tcPr>
                <w:tcW w:w="828" w:type="dxa"/>
                <w:tcBorders>
                  <w:top w:val="single" w:sz="4" w:space="0" w:color="auto"/>
                  <w:left w:val="single" w:sz="4" w:space="0" w:color="auto"/>
                  <w:right w:val="single" w:sz="4" w:space="0" w:color="auto"/>
                </w:tcBorders>
                <w:vAlign w:val="center"/>
              </w:tcPr>
            </w:tcPrChange>
          </w:tcPr>
          <w:p w14:paraId="4586754A"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Change w:id="8449" w:author="Skyworks" w:date="2023-11-01T23:20:00Z">
              <w:tcPr>
                <w:tcW w:w="1057" w:type="dxa"/>
                <w:tcBorders>
                  <w:top w:val="single" w:sz="4" w:space="0" w:color="auto"/>
                  <w:left w:val="single" w:sz="4" w:space="0" w:color="auto"/>
                  <w:right w:val="single" w:sz="4" w:space="0" w:color="auto"/>
                </w:tcBorders>
              </w:tcPr>
            </w:tcPrChange>
          </w:tcPr>
          <w:p w14:paraId="524E7744" w14:textId="77777777" w:rsidR="00A33372" w:rsidRPr="00D462F1" w:rsidRDefault="00A33372" w:rsidP="00DB434C">
            <w:pPr>
              <w:pStyle w:val="TAC"/>
            </w:pPr>
            <w:r w:rsidRPr="00D462F1">
              <w:rPr>
                <w:lang w:val="en-US" w:eastAsia="zh-CN"/>
              </w:rPr>
              <w:t>IMD3</w:t>
            </w:r>
          </w:p>
        </w:tc>
      </w:tr>
      <w:tr w:rsidR="00A33372" w:rsidRPr="00D462F1" w14:paraId="5F1AD97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5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5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45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5C3080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8453" w:author="Skyworks" w:date="2023-11-01T23:20:00Z">
              <w:tcPr>
                <w:tcW w:w="1146" w:type="dxa"/>
                <w:tcBorders>
                  <w:top w:val="single" w:sz="4" w:space="0" w:color="auto"/>
                  <w:left w:val="single" w:sz="4" w:space="0" w:color="auto"/>
                  <w:right w:val="single" w:sz="4" w:space="0" w:color="auto"/>
                </w:tcBorders>
                <w:vAlign w:val="center"/>
              </w:tcPr>
            </w:tcPrChange>
          </w:tcPr>
          <w:p w14:paraId="16182B39" w14:textId="77777777" w:rsidR="00A33372" w:rsidRPr="00D462F1" w:rsidRDefault="00A33372" w:rsidP="00DB434C">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Change w:id="8454" w:author="Skyworks" w:date="2023-11-01T23:20:00Z">
              <w:tcPr>
                <w:tcW w:w="960" w:type="dxa"/>
                <w:tcBorders>
                  <w:top w:val="single" w:sz="4" w:space="0" w:color="auto"/>
                  <w:left w:val="single" w:sz="4" w:space="0" w:color="auto"/>
                  <w:right w:val="single" w:sz="4" w:space="0" w:color="auto"/>
                </w:tcBorders>
                <w:vAlign w:val="center"/>
              </w:tcPr>
            </w:tcPrChange>
          </w:tcPr>
          <w:p w14:paraId="383ED70A" w14:textId="77777777" w:rsidR="00A33372" w:rsidRPr="00D462F1" w:rsidRDefault="00A33372" w:rsidP="00DB434C">
            <w:pPr>
              <w:pStyle w:val="TAC"/>
              <w:rPr>
                <w:rFonts w:cs="Arial"/>
                <w:color w:val="000000"/>
                <w:szCs w:val="18"/>
              </w:rPr>
            </w:pPr>
            <w:r w:rsidRPr="00D462F1">
              <w:rPr>
                <w:rFonts w:cs="Arial"/>
                <w:color w:val="000000"/>
                <w:szCs w:val="18"/>
              </w:rPr>
              <w:t>3532</w:t>
            </w:r>
          </w:p>
        </w:tc>
        <w:tc>
          <w:tcPr>
            <w:tcW w:w="742" w:type="dxa"/>
            <w:tcBorders>
              <w:top w:val="single" w:sz="4" w:space="0" w:color="auto"/>
              <w:left w:val="single" w:sz="4" w:space="0" w:color="auto"/>
              <w:right w:val="single" w:sz="4" w:space="0" w:color="auto"/>
            </w:tcBorders>
            <w:tcPrChange w:id="8455" w:author="Skyworks" w:date="2023-11-01T23:20:00Z">
              <w:tcPr>
                <w:tcW w:w="964" w:type="dxa"/>
                <w:tcBorders>
                  <w:top w:val="single" w:sz="4" w:space="0" w:color="auto"/>
                  <w:left w:val="single" w:sz="4" w:space="0" w:color="auto"/>
                  <w:right w:val="single" w:sz="4" w:space="0" w:color="auto"/>
                </w:tcBorders>
              </w:tcPr>
            </w:tcPrChange>
          </w:tcPr>
          <w:p w14:paraId="5DCC7059" w14:textId="77777777" w:rsidR="00A33372" w:rsidRPr="00D462F1" w:rsidRDefault="00A33372" w:rsidP="00DB434C">
            <w:pPr>
              <w:pStyle w:val="TAC"/>
            </w:pPr>
            <w:r w:rsidRPr="00D462F1">
              <w:rPr>
                <w:lang w:val="en-US" w:eastAsia="zh-CN"/>
              </w:rPr>
              <w:t>10</w:t>
            </w:r>
          </w:p>
        </w:tc>
        <w:tc>
          <w:tcPr>
            <w:tcW w:w="1182" w:type="dxa"/>
            <w:tcBorders>
              <w:top w:val="single" w:sz="4" w:space="0" w:color="auto"/>
              <w:left w:val="single" w:sz="4" w:space="0" w:color="auto"/>
              <w:right w:val="single" w:sz="4" w:space="0" w:color="auto"/>
            </w:tcBorders>
            <w:tcPrChange w:id="8456" w:author="Skyworks" w:date="2023-11-01T23:20:00Z">
              <w:tcPr>
                <w:tcW w:w="960" w:type="dxa"/>
                <w:tcBorders>
                  <w:top w:val="single" w:sz="4" w:space="0" w:color="auto"/>
                  <w:left w:val="single" w:sz="4" w:space="0" w:color="auto"/>
                  <w:right w:val="single" w:sz="4" w:space="0" w:color="auto"/>
                </w:tcBorders>
              </w:tcPr>
            </w:tcPrChange>
          </w:tcPr>
          <w:p w14:paraId="06FEFEBF" w14:textId="77777777" w:rsidR="00A33372" w:rsidRPr="00D462F1" w:rsidRDefault="00A33372" w:rsidP="00DB434C">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Change w:id="8457" w:author="Skyworks" w:date="2023-11-01T23:20:00Z">
              <w:tcPr>
                <w:tcW w:w="960" w:type="dxa"/>
                <w:tcBorders>
                  <w:top w:val="single" w:sz="4" w:space="0" w:color="auto"/>
                  <w:left w:val="single" w:sz="4" w:space="0" w:color="auto"/>
                  <w:right w:val="single" w:sz="4" w:space="0" w:color="auto"/>
                </w:tcBorders>
                <w:vAlign w:val="center"/>
              </w:tcPr>
            </w:tcPrChange>
          </w:tcPr>
          <w:p w14:paraId="7F7F94E3" w14:textId="77777777" w:rsidR="00A33372" w:rsidRPr="00D462F1" w:rsidRDefault="00A33372" w:rsidP="00DB434C">
            <w:pPr>
              <w:pStyle w:val="TAC"/>
              <w:rPr>
                <w:rFonts w:cs="Arial"/>
                <w:color w:val="000000"/>
                <w:szCs w:val="18"/>
              </w:rPr>
            </w:pPr>
            <w:r w:rsidRPr="00D462F1">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Change w:id="845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C7FCECF"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Change w:id="8459" w:author="Skyworks" w:date="2023-11-01T23:20:00Z">
              <w:tcPr>
                <w:tcW w:w="828" w:type="dxa"/>
                <w:tcBorders>
                  <w:top w:val="single" w:sz="4" w:space="0" w:color="auto"/>
                  <w:left w:val="single" w:sz="4" w:space="0" w:color="auto"/>
                  <w:right w:val="single" w:sz="4" w:space="0" w:color="auto"/>
                </w:tcBorders>
                <w:vAlign w:val="center"/>
              </w:tcPr>
            </w:tcPrChange>
          </w:tcPr>
          <w:p w14:paraId="2E2DCF44"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Change w:id="8460" w:author="Skyworks" w:date="2023-11-01T23:20:00Z">
              <w:tcPr>
                <w:tcW w:w="1057" w:type="dxa"/>
                <w:tcBorders>
                  <w:top w:val="single" w:sz="4" w:space="0" w:color="auto"/>
                  <w:left w:val="single" w:sz="4" w:space="0" w:color="auto"/>
                  <w:right w:val="single" w:sz="4" w:space="0" w:color="auto"/>
                </w:tcBorders>
              </w:tcPr>
            </w:tcPrChange>
          </w:tcPr>
          <w:p w14:paraId="2E75250B" w14:textId="77777777" w:rsidR="00A33372" w:rsidRPr="00D462F1" w:rsidRDefault="00A33372" w:rsidP="00DB434C">
            <w:pPr>
              <w:pStyle w:val="TAC"/>
            </w:pPr>
            <w:r w:rsidRPr="00D462F1">
              <w:rPr>
                <w:lang w:val="en-US" w:eastAsia="zh-CN"/>
              </w:rPr>
              <w:t>N/A</w:t>
            </w:r>
          </w:p>
        </w:tc>
      </w:tr>
      <w:tr w:rsidR="00A33372" w:rsidRPr="00D462F1" w14:paraId="155974C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6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62"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8463"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4153BC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8464" w:author="Skyworks" w:date="2023-11-01T23:20:00Z">
              <w:tcPr>
                <w:tcW w:w="1146" w:type="dxa"/>
                <w:tcBorders>
                  <w:top w:val="single" w:sz="4" w:space="0" w:color="auto"/>
                  <w:left w:val="single" w:sz="4" w:space="0" w:color="auto"/>
                  <w:right w:val="single" w:sz="4" w:space="0" w:color="auto"/>
                </w:tcBorders>
                <w:vAlign w:val="center"/>
              </w:tcPr>
            </w:tcPrChange>
          </w:tcPr>
          <w:p w14:paraId="5DA29502" w14:textId="77777777" w:rsidR="00A33372" w:rsidRPr="00D462F1" w:rsidRDefault="00A33372" w:rsidP="00DB434C">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Change w:id="8465" w:author="Skyworks" w:date="2023-11-01T23:20:00Z">
              <w:tcPr>
                <w:tcW w:w="960" w:type="dxa"/>
                <w:tcBorders>
                  <w:top w:val="single" w:sz="4" w:space="0" w:color="auto"/>
                  <w:left w:val="single" w:sz="4" w:space="0" w:color="auto"/>
                  <w:right w:val="single" w:sz="4" w:space="0" w:color="auto"/>
                </w:tcBorders>
                <w:vAlign w:val="center"/>
              </w:tcPr>
            </w:tcPrChange>
          </w:tcPr>
          <w:p w14:paraId="413B6084" w14:textId="77777777" w:rsidR="00A33372" w:rsidRPr="00D462F1" w:rsidRDefault="00A33372" w:rsidP="00DB434C">
            <w:pPr>
              <w:pStyle w:val="TAC"/>
              <w:rPr>
                <w:rFonts w:cs="Arial"/>
                <w:color w:val="000000"/>
                <w:szCs w:val="18"/>
              </w:rPr>
            </w:pPr>
            <w:r w:rsidRPr="00D462F1">
              <w:rPr>
                <w:rFonts w:cs="Arial"/>
                <w:color w:val="000000"/>
                <w:szCs w:val="18"/>
              </w:rPr>
              <w:t>686</w:t>
            </w:r>
          </w:p>
        </w:tc>
        <w:tc>
          <w:tcPr>
            <w:tcW w:w="742" w:type="dxa"/>
            <w:tcBorders>
              <w:top w:val="single" w:sz="4" w:space="0" w:color="auto"/>
              <w:left w:val="single" w:sz="4" w:space="0" w:color="auto"/>
              <w:right w:val="single" w:sz="4" w:space="0" w:color="auto"/>
            </w:tcBorders>
            <w:tcPrChange w:id="8466" w:author="Skyworks" w:date="2023-11-01T23:20:00Z">
              <w:tcPr>
                <w:tcW w:w="964" w:type="dxa"/>
                <w:tcBorders>
                  <w:top w:val="single" w:sz="4" w:space="0" w:color="auto"/>
                  <w:left w:val="single" w:sz="4" w:space="0" w:color="auto"/>
                  <w:right w:val="single" w:sz="4" w:space="0" w:color="auto"/>
                </w:tcBorders>
              </w:tcPr>
            </w:tcPrChange>
          </w:tcPr>
          <w:p w14:paraId="1DF28C49"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right w:val="single" w:sz="4" w:space="0" w:color="auto"/>
            </w:tcBorders>
            <w:tcPrChange w:id="8467" w:author="Skyworks" w:date="2023-11-01T23:20:00Z">
              <w:tcPr>
                <w:tcW w:w="960" w:type="dxa"/>
                <w:tcBorders>
                  <w:top w:val="single" w:sz="4" w:space="0" w:color="auto"/>
                  <w:left w:val="single" w:sz="4" w:space="0" w:color="auto"/>
                  <w:right w:val="single" w:sz="4" w:space="0" w:color="auto"/>
                </w:tcBorders>
              </w:tcPr>
            </w:tcPrChange>
          </w:tcPr>
          <w:p w14:paraId="7CFC884F"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Change w:id="8468" w:author="Skyworks" w:date="2023-11-01T23:20:00Z">
              <w:tcPr>
                <w:tcW w:w="960" w:type="dxa"/>
                <w:tcBorders>
                  <w:top w:val="single" w:sz="4" w:space="0" w:color="auto"/>
                  <w:left w:val="single" w:sz="4" w:space="0" w:color="auto"/>
                  <w:right w:val="single" w:sz="4" w:space="0" w:color="auto"/>
                </w:tcBorders>
                <w:vAlign w:val="center"/>
              </w:tcPr>
            </w:tcPrChange>
          </w:tcPr>
          <w:p w14:paraId="7F063CF3" w14:textId="77777777" w:rsidR="00A33372" w:rsidRPr="00D462F1" w:rsidRDefault="00A33372" w:rsidP="00DB434C">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Change w:id="846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D5D3907"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Change w:id="8470" w:author="Skyworks" w:date="2023-11-01T23:20:00Z">
              <w:tcPr>
                <w:tcW w:w="828" w:type="dxa"/>
                <w:tcBorders>
                  <w:top w:val="single" w:sz="4" w:space="0" w:color="auto"/>
                  <w:left w:val="single" w:sz="4" w:space="0" w:color="auto"/>
                  <w:right w:val="single" w:sz="4" w:space="0" w:color="auto"/>
                </w:tcBorders>
                <w:vAlign w:val="center"/>
              </w:tcPr>
            </w:tcPrChange>
          </w:tcPr>
          <w:p w14:paraId="6C619A08"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Change w:id="8471" w:author="Skyworks" w:date="2023-11-01T23:20:00Z">
              <w:tcPr>
                <w:tcW w:w="1057" w:type="dxa"/>
                <w:tcBorders>
                  <w:top w:val="single" w:sz="4" w:space="0" w:color="auto"/>
                  <w:left w:val="single" w:sz="4" w:space="0" w:color="auto"/>
                  <w:right w:val="single" w:sz="4" w:space="0" w:color="auto"/>
                </w:tcBorders>
              </w:tcPr>
            </w:tcPrChange>
          </w:tcPr>
          <w:p w14:paraId="775F1299" w14:textId="77777777" w:rsidR="00A33372" w:rsidRPr="00D462F1" w:rsidRDefault="00A33372" w:rsidP="00DB434C">
            <w:pPr>
              <w:pStyle w:val="TAC"/>
            </w:pPr>
            <w:r w:rsidRPr="00D462F1">
              <w:rPr>
                <w:lang w:val="en-US" w:eastAsia="zh-CN"/>
              </w:rPr>
              <w:t>N/A</w:t>
            </w:r>
          </w:p>
        </w:tc>
      </w:tr>
      <w:tr w:rsidR="00A33372" w:rsidRPr="00D462F1" w14:paraId="63CFBBE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7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73"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8474"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23E230F1" w14:textId="77777777" w:rsidR="00A33372" w:rsidRPr="00D462F1" w:rsidRDefault="00A33372" w:rsidP="00DB434C">
            <w:pPr>
              <w:pStyle w:val="TAC"/>
            </w:pPr>
            <w:r w:rsidRPr="00D462F1">
              <w:t>CA_n2-n5-n30</w:t>
            </w:r>
          </w:p>
        </w:tc>
        <w:tc>
          <w:tcPr>
            <w:tcW w:w="1146" w:type="dxa"/>
            <w:tcBorders>
              <w:top w:val="single" w:sz="4" w:space="0" w:color="auto"/>
              <w:left w:val="single" w:sz="4" w:space="0" w:color="auto"/>
              <w:right w:val="single" w:sz="4" w:space="0" w:color="auto"/>
            </w:tcBorders>
            <w:vAlign w:val="center"/>
            <w:tcPrChange w:id="8475" w:author="Skyworks" w:date="2023-11-01T23:20:00Z">
              <w:tcPr>
                <w:tcW w:w="1146" w:type="dxa"/>
                <w:tcBorders>
                  <w:top w:val="single" w:sz="4" w:space="0" w:color="auto"/>
                  <w:left w:val="single" w:sz="4" w:space="0" w:color="auto"/>
                  <w:right w:val="single" w:sz="4" w:space="0" w:color="auto"/>
                </w:tcBorders>
                <w:vAlign w:val="center"/>
              </w:tcPr>
            </w:tcPrChange>
          </w:tcPr>
          <w:p w14:paraId="377C52EF" w14:textId="77777777" w:rsidR="00A33372" w:rsidRPr="00D462F1" w:rsidRDefault="00A33372" w:rsidP="00DB434C">
            <w:pPr>
              <w:pStyle w:val="TAC"/>
              <w:rPr>
                <w:szCs w:val="18"/>
              </w:rPr>
            </w:pPr>
            <w:r w:rsidRPr="00D462F1">
              <w:rPr>
                <w:szCs w:val="18"/>
              </w:rPr>
              <w:t>n2</w:t>
            </w:r>
          </w:p>
        </w:tc>
        <w:tc>
          <w:tcPr>
            <w:tcW w:w="960" w:type="dxa"/>
            <w:tcBorders>
              <w:top w:val="single" w:sz="4" w:space="0" w:color="auto"/>
              <w:left w:val="single" w:sz="4" w:space="0" w:color="auto"/>
              <w:right w:val="single" w:sz="4" w:space="0" w:color="auto"/>
            </w:tcBorders>
            <w:vAlign w:val="center"/>
            <w:tcPrChange w:id="8476" w:author="Skyworks" w:date="2023-11-01T23:20:00Z">
              <w:tcPr>
                <w:tcW w:w="960" w:type="dxa"/>
                <w:tcBorders>
                  <w:top w:val="single" w:sz="4" w:space="0" w:color="auto"/>
                  <w:left w:val="single" w:sz="4" w:space="0" w:color="auto"/>
                  <w:right w:val="single" w:sz="4" w:space="0" w:color="auto"/>
                </w:tcBorders>
                <w:vAlign w:val="center"/>
              </w:tcPr>
            </w:tcPrChange>
          </w:tcPr>
          <w:p w14:paraId="37867C4F" w14:textId="77777777" w:rsidR="00A33372" w:rsidRPr="00D462F1" w:rsidRDefault="00A33372" w:rsidP="00DB434C">
            <w:pPr>
              <w:pStyle w:val="TAC"/>
              <w:rPr>
                <w:szCs w:val="18"/>
              </w:rPr>
            </w:pPr>
            <w:r w:rsidRPr="00D462F1">
              <w:rPr>
                <w:szCs w:val="18"/>
              </w:rPr>
              <w:t>1870</w:t>
            </w:r>
          </w:p>
        </w:tc>
        <w:tc>
          <w:tcPr>
            <w:tcW w:w="742" w:type="dxa"/>
            <w:tcBorders>
              <w:top w:val="single" w:sz="4" w:space="0" w:color="auto"/>
              <w:left w:val="single" w:sz="4" w:space="0" w:color="auto"/>
              <w:right w:val="single" w:sz="4" w:space="0" w:color="auto"/>
            </w:tcBorders>
            <w:vAlign w:val="center"/>
            <w:tcPrChange w:id="8477" w:author="Skyworks" w:date="2023-11-01T23:20:00Z">
              <w:tcPr>
                <w:tcW w:w="964" w:type="dxa"/>
                <w:tcBorders>
                  <w:top w:val="single" w:sz="4" w:space="0" w:color="auto"/>
                  <w:left w:val="single" w:sz="4" w:space="0" w:color="auto"/>
                  <w:right w:val="single" w:sz="4" w:space="0" w:color="auto"/>
                </w:tcBorders>
                <w:vAlign w:val="center"/>
              </w:tcPr>
            </w:tcPrChange>
          </w:tcPr>
          <w:p w14:paraId="3D5BA23D" w14:textId="77777777" w:rsidR="00A33372" w:rsidRPr="00D462F1" w:rsidRDefault="00A33372" w:rsidP="00DB434C">
            <w:pPr>
              <w:pStyle w:val="TAC"/>
              <w:rPr>
                <w:szCs w:val="18"/>
              </w:rPr>
            </w:pPr>
            <w:r w:rsidRPr="00D462F1">
              <w:rPr>
                <w:szCs w:val="18"/>
              </w:rPr>
              <w:t>5</w:t>
            </w:r>
          </w:p>
        </w:tc>
        <w:tc>
          <w:tcPr>
            <w:tcW w:w="1182" w:type="dxa"/>
            <w:tcBorders>
              <w:top w:val="single" w:sz="4" w:space="0" w:color="auto"/>
              <w:left w:val="single" w:sz="4" w:space="0" w:color="auto"/>
              <w:right w:val="single" w:sz="4" w:space="0" w:color="auto"/>
            </w:tcBorders>
            <w:vAlign w:val="center"/>
            <w:tcPrChange w:id="8478" w:author="Skyworks" w:date="2023-11-01T23:20:00Z">
              <w:tcPr>
                <w:tcW w:w="960" w:type="dxa"/>
                <w:tcBorders>
                  <w:top w:val="single" w:sz="4" w:space="0" w:color="auto"/>
                  <w:left w:val="single" w:sz="4" w:space="0" w:color="auto"/>
                  <w:right w:val="single" w:sz="4" w:space="0" w:color="auto"/>
                </w:tcBorders>
                <w:vAlign w:val="center"/>
              </w:tcPr>
            </w:tcPrChange>
          </w:tcPr>
          <w:p w14:paraId="7F6BD932" w14:textId="77777777" w:rsidR="00A33372" w:rsidRPr="00D462F1" w:rsidRDefault="00A33372" w:rsidP="00DB434C">
            <w:pPr>
              <w:pStyle w:val="TAC"/>
              <w:rPr>
                <w:szCs w:val="18"/>
              </w:rPr>
            </w:pPr>
            <w:r w:rsidRPr="00D462F1">
              <w:rPr>
                <w:szCs w:val="18"/>
              </w:rPr>
              <w:t>25</w:t>
            </w:r>
          </w:p>
        </w:tc>
        <w:tc>
          <w:tcPr>
            <w:tcW w:w="960" w:type="dxa"/>
            <w:tcBorders>
              <w:top w:val="single" w:sz="4" w:space="0" w:color="auto"/>
              <w:left w:val="single" w:sz="4" w:space="0" w:color="auto"/>
              <w:right w:val="single" w:sz="4" w:space="0" w:color="auto"/>
            </w:tcBorders>
            <w:vAlign w:val="center"/>
            <w:tcPrChange w:id="8479" w:author="Skyworks" w:date="2023-11-01T23:20:00Z">
              <w:tcPr>
                <w:tcW w:w="960" w:type="dxa"/>
                <w:tcBorders>
                  <w:top w:val="single" w:sz="4" w:space="0" w:color="auto"/>
                  <w:left w:val="single" w:sz="4" w:space="0" w:color="auto"/>
                  <w:right w:val="single" w:sz="4" w:space="0" w:color="auto"/>
                </w:tcBorders>
                <w:vAlign w:val="center"/>
              </w:tcPr>
            </w:tcPrChange>
          </w:tcPr>
          <w:p w14:paraId="6778479A" w14:textId="77777777" w:rsidR="00A33372" w:rsidRPr="00D462F1" w:rsidRDefault="00A33372" w:rsidP="00DB434C">
            <w:pPr>
              <w:pStyle w:val="TAC"/>
              <w:rPr>
                <w:szCs w:val="18"/>
              </w:rPr>
            </w:pPr>
            <w:r w:rsidRPr="00D462F1">
              <w:rPr>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Change w:id="848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C5FC347" w14:textId="77777777" w:rsidR="00A33372" w:rsidRPr="00D462F1" w:rsidRDefault="00A33372" w:rsidP="00DB434C">
            <w:pPr>
              <w:pStyle w:val="TAC"/>
              <w:rPr>
                <w:szCs w:val="18"/>
              </w:rPr>
            </w:pPr>
            <w:r w:rsidRPr="00D462F1">
              <w:rPr>
                <w:szCs w:val="18"/>
              </w:rPr>
              <w:t>N/A</w:t>
            </w:r>
          </w:p>
        </w:tc>
        <w:tc>
          <w:tcPr>
            <w:tcW w:w="828" w:type="dxa"/>
            <w:tcBorders>
              <w:top w:val="single" w:sz="4" w:space="0" w:color="auto"/>
              <w:left w:val="single" w:sz="4" w:space="0" w:color="auto"/>
              <w:right w:val="single" w:sz="4" w:space="0" w:color="auto"/>
            </w:tcBorders>
            <w:vAlign w:val="center"/>
            <w:tcPrChange w:id="8481" w:author="Skyworks" w:date="2023-11-01T23:20:00Z">
              <w:tcPr>
                <w:tcW w:w="828" w:type="dxa"/>
                <w:tcBorders>
                  <w:top w:val="single" w:sz="4" w:space="0" w:color="auto"/>
                  <w:left w:val="single" w:sz="4" w:space="0" w:color="auto"/>
                  <w:right w:val="single" w:sz="4" w:space="0" w:color="auto"/>
                </w:tcBorders>
                <w:vAlign w:val="center"/>
              </w:tcPr>
            </w:tcPrChange>
          </w:tcPr>
          <w:p w14:paraId="50D33696"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Change w:id="8482" w:author="Skyworks" w:date="2023-11-01T23:20:00Z">
              <w:tcPr>
                <w:tcW w:w="1057" w:type="dxa"/>
                <w:tcBorders>
                  <w:top w:val="single" w:sz="4" w:space="0" w:color="auto"/>
                  <w:left w:val="single" w:sz="4" w:space="0" w:color="auto"/>
                  <w:right w:val="single" w:sz="4" w:space="0" w:color="auto"/>
                </w:tcBorders>
              </w:tcPr>
            </w:tcPrChange>
          </w:tcPr>
          <w:p w14:paraId="51E1F062" w14:textId="77777777" w:rsidR="00A33372" w:rsidRPr="00D462F1" w:rsidRDefault="00A33372" w:rsidP="00DB434C">
            <w:pPr>
              <w:pStyle w:val="TAC"/>
              <w:rPr>
                <w:lang w:val="en-US" w:eastAsia="zh-CN"/>
              </w:rPr>
            </w:pPr>
            <w:r w:rsidRPr="00D462F1">
              <w:rPr>
                <w:lang w:val="en-US" w:eastAsia="zh-CN"/>
              </w:rPr>
              <w:t>N/A</w:t>
            </w:r>
          </w:p>
        </w:tc>
      </w:tr>
      <w:tr w:rsidR="00A33372" w:rsidRPr="00D462F1" w14:paraId="57D9804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8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8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48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368D17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486" w:author="Skyworks" w:date="2023-11-01T23:20:00Z">
              <w:tcPr>
                <w:tcW w:w="1146" w:type="dxa"/>
                <w:tcBorders>
                  <w:top w:val="single" w:sz="4" w:space="0" w:color="auto"/>
                  <w:left w:val="single" w:sz="4" w:space="0" w:color="auto"/>
                  <w:right w:val="single" w:sz="4" w:space="0" w:color="auto"/>
                </w:tcBorders>
                <w:vAlign w:val="center"/>
              </w:tcPr>
            </w:tcPrChange>
          </w:tcPr>
          <w:p w14:paraId="573839FD" w14:textId="77777777" w:rsidR="00A33372" w:rsidRPr="00D462F1" w:rsidRDefault="00A33372" w:rsidP="00DB434C">
            <w:pPr>
              <w:pStyle w:val="TAC"/>
              <w:rPr>
                <w:szCs w:val="18"/>
              </w:rPr>
            </w:pPr>
            <w:r w:rsidRPr="00D462F1">
              <w:rPr>
                <w:szCs w:val="18"/>
              </w:rPr>
              <w:t>n5</w:t>
            </w:r>
          </w:p>
        </w:tc>
        <w:tc>
          <w:tcPr>
            <w:tcW w:w="960" w:type="dxa"/>
            <w:tcBorders>
              <w:top w:val="single" w:sz="4" w:space="0" w:color="auto"/>
              <w:left w:val="single" w:sz="4" w:space="0" w:color="auto"/>
              <w:right w:val="single" w:sz="4" w:space="0" w:color="auto"/>
            </w:tcBorders>
            <w:vAlign w:val="center"/>
            <w:tcPrChange w:id="8487" w:author="Skyworks" w:date="2023-11-01T23:20:00Z">
              <w:tcPr>
                <w:tcW w:w="960" w:type="dxa"/>
                <w:tcBorders>
                  <w:top w:val="single" w:sz="4" w:space="0" w:color="auto"/>
                  <w:left w:val="single" w:sz="4" w:space="0" w:color="auto"/>
                  <w:right w:val="single" w:sz="4" w:space="0" w:color="auto"/>
                </w:tcBorders>
                <w:vAlign w:val="center"/>
              </w:tcPr>
            </w:tcPrChange>
          </w:tcPr>
          <w:p w14:paraId="23157980" w14:textId="0F80935A" w:rsidR="00A33372" w:rsidRPr="00D462F1" w:rsidRDefault="00A33372" w:rsidP="00DB434C">
            <w:pPr>
              <w:pStyle w:val="TAC"/>
              <w:rPr>
                <w:szCs w:val="18"/>
              </w:rPr>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8488" w:author="Skyworks" w:date="2023-11-01T23:20:00Z">
              <w:tcPr>
                <w:tcW w:w="964" w:type="dxa"/>
                <w:tcBorders>
                  <w:top w:val="single" w:sz="4" w:space="0" w:color="auto"/>
                  <w:left w:val="single" w:sz="4" w:space="0" w:color="auto"/>
                  <w:right w:val="single" w:sz="4" w:space="0" w:color="auto"/>
                </w:tcBorders>
                <w:vAlign w:val="center"/>
              </w:tcPr>
            </w:tcPrChange>
          </w:tcPr>
          <w:p w14:paraId="09E2EE22" w14:textId="77777777" w:rsidR="00A33372" w:rsidRPr="00D462F1" w:rsidRDefault="00A33372" w:rsidP="00DB434C">
            <w:pPr>
              <w:pStyle w:val="TAC"/>
              <w:rPr>
                <w:szCs w:val="18"/>
              </w:rPr>
            </w:pPr>
            <w:r w:rsidRPr="00D462F1">
              <w:rPr>
                <w:szCs w:val="18"/>
              </w:rPr>
              <w:t>5</w:t>
            </w:r>
          </w:p>
        </w:tc>
        <w:tc>
          <w:tcPr>
            <w:tcW w:w="1182" w:type="dxa"/>
            <w:tcBorders>
              <w:top w:val="single" w:sz="4" w:space="0" w:color="auto"/>
              <w:left w:val="single" w:sz="4" w:space="0" w:color="auto"/>
              <w:right w:val="single" w:sz="4" w:space="0" w:color="auto"/>
            </w:tcBorders>
            <w:vAlign w:val="center"/>
            <w:tcPrChange w:id="8489" w:author="Skyworks" w:date="2023-11-01T23:20:00Z">
              <w:tcPr>
                <w:tcW w:w="960" w:type="dxa"/>
                <w:tcBorders>
                  <w:top w:val="single" w:sz="4" w:space="0" w:color="auto"/>
                  <w:left w:val="single" w:sz="4" w:space="0" w:color="auto"/>
                  <w:right w:val="single" w:sz="4" w:space="0" w:color="auto"/>
                </w:tcBorders>
                <w:vAlign w:val="center"/>
              </w:tcPr>
            </w:tcPrChange>
          </w:tcPr>
          <w:p w14:paraId="61D63E87" w14:textId="52A18EC7" w:rsidR="00A33372" w:rsidRPr="00D462F1" w:rsidRDefault="00A33372" w:rsidP="00DB434C">
            <w:pPr>
              <w:pStyle w:val="TAC"/>
              <w:rPr>
                <w:szCs w:val="18"/>
              </w:rPr>
            </w:pPr>
            <w:r>
              <w:t>N/A</w:t>
            </w:r>
          </w:p>
        </w:tc>
        <w:tc>
          <w:tcPr>
            <w:tcW w:w="960" w:type="dxa"/>
            <w:tcBorders>
              <w:top w:val="single" w:sz="4" w:space="0" w:color="auto"/>
              <w:left w:val="single" w:sz="4" w:space="0" w:color="auto"/>
              <w:right w:val="single" w:sz="4" w:space="0" w:color="auto"/>
            </w:tcBorders>
            <w:vAlign w:val="center"/>
            <w:tcPrChange w:id="8490" w:author="Skyworks" w:date="2023-11-01T23:20:00Z">
              <w:tcPr>
                <w:tcW w:w="960" w:type="dxa"/>
                <w:tcBorders>
                  <w:top w:val="single" w:sz="4" w:space="0" w:color="auto"/>
                  <w:left w:val="single" w:sz="4" w:space="0" w:color="auto"/>
                  <w:right w:val="single" w:sz="4" w:space="0" w:color="auto"/>
                </w:tcBorders>
                <w:vAlign w:val="center"/>
              </w:tcPr>
            </w:tcPrChange>
          </w:tcPr>
          <w:p w14:paraId="7329B960" w14:textId="77777777" w:rsidR="00A33372" w:rsidRPr="00D462F1" w:rsidRDefault="00A33372" w:rsidP="00DB434C">
            <w:pPr>
              <w:pStyle w:val="TAC"/>
              <w:rPr>
                <w:szCs w:val="18"/>
              </w:rPr>
            </w:pPr>
            <w:r w:rsidRPr="00D462F1">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Change w:id="849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2B98D24" w14:textId="77777777" w:rsidR="00A33372" w:rsidRPr="00D462F1" w:rsidRDefault="00A33372" w:rsidP="00DB434C">
            <w:pPr>
              <w:pStyle w:val="TAC"/>
              <w:rPr>
                <w:szCs w:val="18"/>
              </w:rPr>
            </w:pPr>
            <w:r w:rsidRPr="00D462F1">
              <w:rPr>
                <w:lang w:val="en-US" w:eastAsia="zh-CN"/>
              </w:rPr>
              <w:t>9.7</w:t>
            </w:r>
          </w:p>
        </w:tc>
        <w:tc>
          <w:tcPr>
            <w:tcW w:w="828" w:type="dxa"/>
            <w:tcBorders>
              <w:top w:val="single" w:sz="4" w:space="0" w:color="auto"/>
              <w:left w:val="single" w:sz="4" w:space="0" w:color="auto"/>
              <w:right w:val="single" w:sz="4" w:space="0" w:color="auto"/>
            </w:tcBorders>
            <w:vAlign w:val="center"/>
            <w:tcPrChange w:id="8492" w:author="Skyworks" w:date="2023-11-01T23:20:00Z">
              <w:tcPr>
                <w:tcW w:w="828" w:type="dxa"/>
                <w:tcBorders>
                  <w:top w:val="single" w:sz="4" w:space="0" w:color="auto"/>
                  <w:left w:val="single" w:sz="4" w:space="0" w:color="auto"/>
                  <w:right w:val="single" w:sz="4" w:space="0" w:color="auto"/>
                </w:tcBorders>
                <w:vAlign w:val="center"/>
              </w:tcPr>
            </w:tcPrChange>
          </w:tcPr>
          <w:p w14:paraId="43685BE5"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Change w:id="8493" w:author="Skyworks" w:date="2023-11-01T23:20:00Z">
              <w:tcPr>
                <w:tcW w:w="1057" w:type="dxa"/>
                <w:tcBorders>
                  <w:top w:val="single" w:sz="4" w:space="0" w:color="auto"/>
                  <w:left w:val="single" w:sz="4" w:space="0" w:color="auto"/>
                  <w:right w:val="single" w:sz="4" w:space="0" w:color="auto"/>
                </w:tcBorders>
              </w:tcPr>
            </w:tcPrChange>
          </w:tcPr>
          <w:p w14:paraId="159A346A" w14:textId="77777777" w:rsidR="00A33372" w:rsidRPr="00D462F1" w:rsidRDefault="00A33372" w:rsidP="00DB434C">
            <w:pPr>
              <w:pStyle w:val="TAC"/>
              <w:rPr>
                <w:lang w:val="en-US" w:eastAsia="zh-CN"/>
              </w:rPr>
            </w:pPr>
            <w:r w:rsidRPr="00D462F1">
              <w:rPr>
                <w:lang w:val="en-US" w:eastAsia="zh-CN"/>
              </w:rPr>
              <w:t>IMD4</w:t>
            </w:r>
          </w:p>
        </w:tc>
      </w:tr>
      <w:tr w:rsidR="00A33372" w:rsidRPr="00D462F1" w14:paraId="4219BBB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9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95"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8496"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E1AFF5B"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497" w:author="Skyworks" w:date="2023-11-01T23:20:00Z">
              <w:tcPr>
                <w:tcW w:w="1146" w:type="dxa"/>
                <w:tcBorders>
                  <w:top w:val="single" w:sz="4" w:space="0" w:color="auto"/>
                  <w:left w:val="single" w:sz="4" w:space="0" w:color="auto"/>
                  <w:right w:val="single" w:sz="4" w:space="0" w:color="auto"/>
                </w:tcBorders>
                <w:vAlign w:val="center"/>
              </w:tcPr>
            </w:tcPrChange>
          </w:tcPr>
          <w:p w14:paraId="7CC31E8C" w14:textId="77777777" w:rsidR="00A33372" w:rsidRPr="00D462F1" w:rsidRDefault="00A33372" w:rsidP="00DB434C">
            <w:pPr>
              <w:pStyle w:val="TAC"/>
              <w:rPr>
                <w:szCs w:val="18"/>
              </w:rPr>
            </w:pPr>
            <w:r w:rsidRPr="00D462F1">
              <w:rPr>
                <w:szCs w:val="18"/>
              </w:rPr>
              <w:t>n30</w:t>
            </w:r>
          </w:p>
        </w:tc>
        <w:tc>
          <w:tcPr>
            <w:tcW w:w="960" w:type="dxa"/>
            <w:tcBorders>
              <w:top w:val="single" w:sz="4" w:space="0" w:color="auto"/>
              <w:left w:val="single" w:sz="4" w:space="0" w:color="auto"/>
              <w:right w:val="single" w:sz="4" w:space="0" w:color="auto"/>
            </w:tcBorders>
            <w:vAlign w:val="center"/>
            <w:tcPrChange w:id="8498" w:author="Skyworks" w:date="2023-11-01T23:20:00Z">
              <w:tcPr>
                <w:tcW w:w="960" w:type="dxa"/>
                <w:tcBorders>
                  <w:top w:val="single" w:sz="4" w:space="0" w:color="auto"/>
                  <w:left w:val="single" w:sz="4" w:space="0" w:color="auto"/>
                  <w:right w:val="single" w:sz="4" w:space="0" w:color="auto"/>
                </w:tcBorders>
                <w:vAlign w:val="center"/>
              </w:tcPr>
            </w:tcPrChange>
          </w:tcPr>
          <w:p w14:paraId="6477CE8D" w14:textId="77777777" w:rsidR="00A33372" w:rsidRPr="00D462F1" w:rsidRDefault="00A33372" w:rsidP="00DB434C">
            <w:pPr>
              <w:pStyle w:val="TAC"/>
              <w:rPr>
                <w:szCs w:val="18"/>
              </w:rPr>
            </w:pPr>
            <w:r w:rsidRPr="00D462F1">
              <w:rPr>
                <w:lang w:val="en-US" w:eastAsia="zh-CN"/>
              </w:rPr>
              <w:t>2310</w:t>
            </w:r>
          </w:p>
        </w:tc>
        <w:tc>
          <w:tcPr>
            <w:tcW w:w="742" w:type="dxa"/>
            <w:tcBorders>
              <w:top w:val="single" w:sz="4" w:space="0" w:color="auto"/>
              <w:left w:val="single" w:sz="4" w:space="0" w:color="auto"/>
              <w:right w:val="single" w:sz="4" w:space="0" w:color="auto"/>
            </w:tcBorders>
            <w:vAlign w:val="center"/>
            <w:tcPrChange w:id="8499" w:author="Skyworks" w:date="2023-11-01T23:20:00Z">
              <w:tcPr>
                <w:tcW w:w="964" w:type="dxa"/>
                <w:tcBorders>
                  <w:top w:val="single" w:sz="4" w:space="0" w:color="auto"/>
                  <w:left w:val="single" w:sz="4" w:space="0" w:color="auto"/>
                  <w:right w:val="single" w:sz="4" w:space="0" w:color="auto"/>
                </w:tcBorders>
                <w:vAlign w:val="center"/>
              </w:tcPr>
            </w:tcPrChange>
          </w:tcPr>
          <w:p w14:paraId="633BF46D" w14:textId="77777777" w:rsidR="00A33372" w:rsidRPr="00D462F1" w:rsidRDefault="00A33372" w:rsidP="00DB434C">
            <w:pPr>
              <w:pStyle w:val="TAC"/>
              <w:rPr>
                <w:szCs w:val="18"/>
              </w:rPr>
            </w:pPr>
            <w:r w:rsidRPr="00D462F1">
              <w:rPr>
                <w:rFonts w:cs="Arial" w:hint="eastAsia"/>
                <w:lang w:val="en-US"/>
              </w:rPr>
              <w:t>10</w:t>
            </w:r>
          </w:p>
        </w:tc>
        <w:tc>
          <w:tcPr>
            <w:tcW w:w="1182" w:type="dxa"/>
            <w:tcBorders>
              <w:top w:val="single" w:sz="4" w:space="0" w:color="auto"/>
              <w:left w:val="single" w:sz="4" w:space="0" w:color="auto"/>
              <w:right w:val="single" w:sz="4" w:space="0" w:color="auto"/>
            </w:tcBorders>
            <w:vAlign w:val="center"/>
            <w:tcPrChange w:id="8500" w:author="Skyworks" w:date="2023-11-01T23:20:00Z">
              <w:tcPr>
                <w:tcW w:w="960" w:type="dxa"/>
                <w:tcBorders>
                  <w:top w:val="single" w:sz="4" w:space="0" w:color="auto"/>
                  <w:left w:val="single" w:sz="4" w:space="0" w:color="auto"/>
                  <w:right w:val="single" w:sz="4" w:space="0" w:color="auto"/>
                </w:tcBorders>
                <w:vAlign w:val="center"/>
              </w:tcPr>
            </w:tcPrChange>
          </w:tcPr>
          <w:p w14:paraId="0E1CE772" w14:textId="77777777" w:rsidR="00A33372" w:rsidRPr="00D462F1" w:rsidRDefault="00A33372" w:rsidP="00DB434C">
            <w:pPr>
              <w:pStyle w:val="TAC"/>
              <w:rPr>
                <w:szCs w:val="18"/>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Change w:id="8501" w:author="Skyworks" w:date="2023-11-01T23:20:00Z">
              <w:tcPr>
                <w:tcW w:w="960" w:type="dxa"/>
                <w:tcBorders>
                  <w:top w:val="single" w:sz="4" w:space="0" w:color="auto"/>
                  <w:left w:val="single" w:sz="4" w:space="0" w:color="auto"/>
                  <w:right w:val="single" w:sz="4" w:space="0" w:color="auto"/>
                </w:tcBorders>
                <w:vAlign w:val="center"/>
              </w:tcPr>
            </w:tcPrChange>
          </w:tcPr>
          <w:p w14:paraId="05E7BED5" w14:textId="77777777" w:rsidR="00A33372" w:rsidRPr="00D462F1" w:rsidRDefault="00A33372" w:rsidP="00DB434C">
            <w:pPr>
              <w:pStyle w:val="TAC"/>
              <w:rPr>
                <w:szCs w:val="18"/>
              </w:rPr>
            </w:pPr>
            <w:r w:rsidRPr="00D462F1">
              <w:rPr>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Change w:id="850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690B09F" w14:textId="77777777" w:rsidR="00A33372" w:rsidRPr="00D462F1" w:rsidRDefault="00A33372" w:rsidP="00DB434C">
            <w:pPr>
              <w:pStyle w:val="TAC"/>
              <w:rPr>
                <w:szCs w:val="18"/>
              </w:rPr>
            </w:pPr>
            <w:r w:rsidRPr="00D462F1">
              <w:rPr>
                <w:szCs w:val="18"/>
              </w:rPr>
              <w:t>N/A</w:t>
            </w:r>
          </w:p>
        </w:tc>
        <w:tc>
          <w:tcPr>
            <w:tcW w:w="828" w:type="dxa"/>
            <w:tcBorders>
              <w:top w:val="single" w:sz="4" w:space="0" w:color="auto"/>
              <w:left w:val="single" w:sz="4" w:space="0" w:color="auto"/>
              <w:right w:val="single" w:sz="4" w:space="0" w:color="auto"/>
            </w:tcBorders>
            <w:vAlign w:val="center"/>
            <w:tcPrChange w:id="8503" w:author="Skyworks" w:date="2023-11-01T23:20:00Z">
              <w:tcPr>
                <w:tcW w:w="828" w:type="dxa"/>
                <w:tcBorders>
                  <w:top w:val="single" w:sz="4" w:space="0" w:color="auto"/>
                  <w:left w:val="single" w:sz="4" w:space="0" w:color="auto"/>
                  <w:right w:val="single" w:sz="4" w:space="0" w:color="auto"/>
                </w:tcBorders>
                <w:vAlign w:val="center"/>
              </w:tcPr>
            </w:tcPrChange>
          </w:tcPr>
          <w:p w14:paraId="17D482EE"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Change w:id="8504" w:author="Skyworks" w:date="2023-11-01T23:20:00Z">
              <w:tcPr>
                <w:tcW w:w="1057" w:type="dxa"/>
                <w:tcBorders>
                  <w:top w:val="single" w:sz="4" w:space="0" w:color="auto"/>
                  <w:left w:val="single" w:sz="4" w:space="0" w:color="auto"/>
                  <w:right w:val="single" w:sz="4" w:space="0" w:color="auto"/>
                </w:tcBorders>
              </w:tcPr>
            </w:tcPrChange>
          </w:tcPr>
          <w:p w14:paraId="4EAF9CA8" w14:textId="77777777" w:rsidR="00A33372" w:rsidRPr="00D462F1" w:rsidRDefault="00A33372" w:rsidP="00DB434C">
            <w:pPr>
              <w:pStyle w:val="TAC"/>
              <w:rPr>
                <w:lang w:val="en-US" w:eastAsia="zh-CN"/>
              </w:rPr>
            </w:pPr>
            <w:r w:rsidRPr="00D462F1">
              <w:rPr>
                <w:lang w:val="en-US" w:eastAsia="zh-CN"/>
              </w:rPr>
              <w:t>N/A</w:t>
            </w:r>
          </w:p>
        </w:tc>
      </w:tr>
      <w:tr w:rsidR="00A33372" w:rsidRPr="00D462F1" w14:paraId="581FC8B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0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06"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8507"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7043176C" w14:textId="77777777" w:rsidR="00A33372" w:rsidRPr="00D462F1" w:rsidRDefault="00A33372" w:rsidP="00DB434C">
            <w:pPr>
              <w:pStyle w:val="TAC"/>
            </w:pPr>
            <w:r w:rsidRPr="00D462F1">
              <w:rPr>
                <w:rFonts w:eastAsia="DengXian"/>
                <w:lang w:val="en-US" w:eastAsia="zh-CN"/>
              </w:rPr>
              <w:t>CA_n2-n5-n41</w:t>
            </w:r>
          </w:p>
        </w:tc>
        <w:tc>
          <w:tcPr>
            <w:tcW w:w="1146" w:type="dxa"/>
            <w:tcBorders>
              <w:top w:val="single" w:sz="4" w:space="0" w:color="auto"/>
              <w:left w:val="single" w:sz="4" w:space="0" w:color="auto"/>
              <w:right w:val="single" w:sz="4" w:space="0" w:color="auto"/>
            </w:tcBorders>
            <w:vAlign w:val="center"/>
            <w:tcPrChange w:id="8508" w:author="Skyworks" w:date="2023-11-01T23:20:00Z">
              <w:tcPr>
                <w:tcW w:w="1146" w:type="dxa"/>
                <w:tcBorders>
                  <w:top w:val="single" w:sz="4" w:space="0" w:color="auto"/>
                  <w:left w:val="single" w:sz="4" w:space="0" w:color="auto"/>
                  <w:right w:val="single" w:sz="4" w:space="0" w:color="auto"/>
                </w:tcBorders>
                <w:vAlign w:val="center"/>
              </w:tcPr>
            </w:tcPrChange>
          </w:tcPr>
          <w:p w14:paraId="58E67010" w14:textId="77777777" w:rsidR="00A33372" w:rsidRPr="00D462F1" w:rsidRDefault="00A33372" w:rsidP="00DB434C">
            <w:pPr>
              <w:pStyle w:val="TAC"/>
              <w:rPr>
                <w:szCs w:val="18"/>
              </w:rPr>
            </w:pPr>
            <w:r w:rsidRPr="00D462F1">
              <w:rPr>
                <w:rFonts w:cs="Arial"/>
              </w:rPr>
              <w:t>n2</w:t>
            </w:r>
          </w:p>
        </w:tc>
        <w:tc>
          <w:tcPr>
            <w:tcW w:w="960" w:type="dxa"/>
            <w:tcBorders>
              <w:top w:val="single" w:sz="4" w:space="0" w:color="auto"/>
              <w:left w:val="single" w:sz="4" w:space="0" w:color="auto"/>
              <w:right w:val="single" w:sz="4" w:space="0" w:color="auto"/>
            </w:tcBorders>
            <w:tcPrChange w:id="8509" w:author="Skyworks" w:date="2023-11-01T23:20:00Z">
              <w:tcPr>
                <w:tcW w:w="960" w:type="dxa"/>
                <w:tcBorders>
                  <w:top w:val="single" w:sz="4" w:space="0" w:color="auto"/>
                  <w:left w:val="single" w:sz="4" w:space="0" w:color="auto"/>
                  <w:right w:val="single" w:sz="4" w:space="0" w:color="auto"/>
                </w:tcBorders>
              </w:tcPr>
            </w:tcPrChange>
          </w:tcPr>
          <w:p w14:paraId="1B65E9F6" w14:textId="77777777" w:rsidR="00A33372" w:rsidRPr="00D462F1" w:rsidRDefault="00A33372" w:rsidP="00DB434C">
            <w:pPr>
              <w:pStyle w:val="TAC"/>
              <w:rPr>
                <w:lang w:val="en-US" w:eastAsia="zh-CN"/>
              </w:rPr>
            </w:pPr>
            <w:r w:rsidRPr="00D462F1">
              <w:rPr>
                <w:rFonts w:cs="Arial"/>
              </w:rPr>
              <w:t>1855</w:t>
            </w:r>
          </w:p>
        </w:tc>
        <w:tc>
          <w:tcPr>
            <w:tcW w:w="742" w:type="dxa"/>
            <w:tcBorders>
              <w:top w:val="single" w:sz="4" w:space="0" w:color="auto"/>
              <w:left w:val="single" w:sz="4" w:space="0" w:color="auto"/>
              <w:right w:val="single" w:sz="4" w:space="0" w:color="auto"/>
            </w:tcBorders>
            <w:tcPrChange w:id="8510" w:author="Skyworks" w:date="2023-11-01T23:20:00Z">
              <w:tcPr>
                <w:tcW w:w="964" w:type="dxa"/>
                <w:tcBorders>
                  <w:top w:val="single" w:sz="4" w:space="0" w:color="auto"/>
                  <w:left w:val="single" w:sz="4" w:space="0" w:color="auto"/>
                  <w:right w:val="single" w:sz="4" w:space="0" w:color="auto"/>
                </w:tcBorders>
              </w:tcPr>
            </w:tcPrChange>
          </w:tcPr>
          <w:p w14:paraId="2FCD352B" w14:textId="77777777" w:rsidR="00A33372" w:rsidRPr="00D462F1" w:rsidRDefault="00A33372" w:rsidP="00DB434C">
            <w:pPr>
              <w:pStyle w:val="TAC"/>
              <w:rPr>
                <w:rFonts w:cs="Arial"/>
                <w:lang w:val="en-US"/>
              </w:rPr>
            </w:pPr>
            <w:r w:rsidRPr="00D462F1">
              <w:rPr>
                <w:rFonts w:cs="Arial"/>
              </w:rPr>
              <w:t>10</w:t>
            </w:r>
          </w:p>
        </w:tc>
        <w:tc>
          <w:tcPr>
            <w:tcW w:w="1182" w:type="dxa"/>
            <w:tcBorders>
              <w:top w:val="single" w:sz="4" w:space="0" w:color="auto"/>
              <w:left w:val="single" w:sz="4" w:space="0" w:color="auto"/>
              <w:right w:val="single" w:sz="4" w:space="0" w:color="auto"/>
            </w:tcBorders>
            <w:tcPrChange w:id="8511" w:author="Skyworks" w:date="2023-11-01T23:20:00Z">
              <w:tcPr>
                <w:tcW w:w="960" w:type="dxa"/>
                <w:tcBorders>
                  <w:top w:val="single" w:sz="4" w:space="0" w:color="auto"/>
                  <w:left w:val="single" w:sz="4" w:space="0" w:color="auto"/>
                  <w:right w:val="single" w:sz="4" w:space="0" w:color="auto"/>
                </w:tcBorders>
              </w:tcPr>
            </w:tcPrChange>
          </w:tcPr>
          <w:p w14:paraId="6E7D924D" w14:textId="77777777" w:rsidR="00A33372" w:rsidRPr="00D462F1" w:rsidRDefault="00A33372" w:rsidP="00DB434C">
            <w:pPr>
              <w:pStyle w:val="TAC"/>
              <w:rPr>
                <w:rFonts w:cs="Arial"/>
                <w:lang w:val="en-US"/>
              </w:rPr>
            </w:pPr>
            <w:r w:rsidRPr="00D462F1">
              <w:rPr>
                <w:rFonts w:cs="Arial"/>
              </w:rPr>
              <w:t>50</w:t>
            </w:r>
          </w:p>
        </w:tc>
        <w:tc>
          <w:tcPr>
            <w:tcW w:w="960" w:type="dxa"/>
            <w:tcBorders>
              <w:top w:val="single" w:sz="4" w:space="0" w:color="auto"/>
              <w:left w:val="single" w:sz="4" w:space="0" w:color="auto"/>
              <w:right w:val="single" w:sz="4" w:space="0" w:color="auto"/>
            </w:tcBorders>
            <w:tcPrChange w:id="8512" w:author="Skyworks" w:date="2023-11-01T23:20:00Z">
              <w:tcPr>
                <w:tcW w:w="960" w:type="dxa"/>
                <w:tcBorders>
                  <w:top w:val="single" w:sz="4" w:space="0" w:color="auto"/>
                  <w:left w:val="single" w:sz="4" w:space="0" w:color="auto"/>
                  <w:right w:val="single" w:sz="4" w:space="0" w:color="auto"/>
                </w:tcBorders>
              </w:tcPr>
            </w:tcPrChange>
          </w:tcPr>
          <w:p w14:paraId="62629273" w14:textId="77777777" w:rsidR="00A33372" w:rsidRPr="00D462F1" w:rsidRDefault="00A33372" w:rsidP="00DB434C">
            <w:pPr>
              <w:pStyle w:val="TAC"/>
              <w:rPr>
                <w:lang w:val="en-US" w:eastAsia="zh-CN"/>
              </w:rPr>
            </w:pPr>
            <w:r w:rsidRPr="00D462F1">
              <w:rPr>
                <w:rFonts w:cs="Arial"/>
              </w:rPr>
              <w:t>1935</w:t>
            </w:r>
          </w:p>
        </w:tc>
        <w:tc>
          <w:tcPr>
            <w:tcW w:w="977" w:type="dxa"/>
            <w:tcBorders>
              <w:top w:val="single" w:sz="4" w:space="0" w:color="auto"/>
              <w:left w:val="single" w:sz="4" w:space="0" w:color="auto"/>
              <w:bottom w:val="single" w:sz="4" w:space="0" w:color="auto"/>
              <w:right w:val="single" w:sz="4" w:space="0" w:color="auto"/>
            </w:tcBorders>
            <w:tcPrChange w:id="851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A9936FE" w14:textId="77777777" w:rsidR="00A33372" w:rsidRPr="00D462F1" w:rsidRDefault="00A33372" w:rsidP="00DB434C">
            <w:pPr>
              <w:pStyle w:val="TAC"/>
              <w:rPr>
                <w:szCs w:val="18"/>
              </w:rPr>
            </w:pPr>
            <w:r w:rsidRPr="00D462F1">
              <w:rPr>
                <w:rFonts w:cs="Arial"/>
              </w:rPr>
              <w:t>N/A</w:t>
            </w:r>
          </w:p>
        </w:tc>
        <w:tc>
          <w:tcPr>
            <w:tcW w:w="828" w:type="dxa"/>
            <w:tcBorders>
              <w:top w:val="single" w:sz="4" w:space="0" w:color="auto"/>
              <w:left w:val="single" w:sz="4" w:space="0" w:color="auto"/>
              <w:right w:val="single" w:sz="4" w:space="0" w:color="auto"/>
            </w:tcBorders>
            <w:vAlign w:val="center"/>
            <w:tcPrChange w:id="8514" w:author="Skyworks" w:date="2023-11-01T23:20:00Z">
              <w:tcPr>
                <w:tcW w:w="828" w:type="dxa"/>
                <w:tcBorders>
                  <w:top w:val="single" w:sz="4" w:space="0" w:color="auto"/>
                  <w:left w:val="single" w:sz="4" w:space="0" w:color="auto"/>
                  <w:right w:val="single" w:sz="4" w:space="0" w:color="auto"/>
                </w:tcBorders>
                <w:vAlign w:val="center"/>
              </w:tcPr>
            </w:tcPrChange>
          </w:tcPr>
          <w:p w14:paraId="62DF99B8"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right w:val="single" w:sz="4" w:space="0" w:color="auto"/>
            </w:tcBorders>
            <w:tcPrChange w:id="8515" w:author="Skyworks" w:date="2023-11-01T23:20:00Z">
              <w:tcPr>
                <w:tcW w:w="1057" w:type="dxa"/>
                <w:tcBorders>
                  <w:top w:val="single" w:sz="4" w:space="0" w:color="auto"/>
                  <w:left w:val="single" w:sz="4" w:space="0" w:color="auto"/>
                  <w:right w:val="single" w:sz="4" w:space="0" w:color="auto"/>
                </w:tcBorders>
              </w:tcPr>
            </w:tcPrChange>
          </w:tcPr>
          <w:p w14:paraId="371913F7" w14:textId="77777777" w:rsidR="00A33372" w:rsidRPr="00D462F1" w:rsidRDefault="00A33372" w:rsidP="00DB434C">
            <w:pPr>
              <w:pStyle w:val="TAC"/>
              <w:rPr>
                <w:lang w:val="en-US" w:eastAsia="zh-CN"/>
              </w:rPr>
            </w:pPr>
            <w:r w:rsidRPr="00D462F1">
              <w:t>N/A</w:t>
            </w:r>
          </w:p>
        </w:tc>
      </w:tr>
      <w:tr w:rsidR="00A33372" w:rsidRPr="00D462F1" w14:paraId="7937227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1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1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51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662FF99"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519" w:author="Skyworks" w:date="2023-11-01T23:20:00Z">
              <w:tcPr>
                <w:tcW w:w="1146" w:type="dxa"/>
                <w:tcBorders>
                  <w:top w:val="single" w:sz="4" w:space="0" w:color="auto"/>
                  <w:left w:val="single" w:sz="4" w:space="0" w:color="auto"/>
                  <w:right w:val="single" w:sz="4" w:space="0" w:color="auto"/>
                </w:tcBorders>
                <w:vAlign w:val="center"/>
              </w:tcPr>
            </w:tcPrChange>
          </w:tcPr>
          <w:p w14:paraId="2EF46D7F" w14:textId="77777777" w:rsidR="00A33372" w:rsidRPr="00D462F1" w:rsidRDefault="00A33372" w:rsidP="00DB434C">
            <w:pPr>
              <w:pStyle w:val="TAC"/>
              <w:rPr>
                <w:szCs w:val="18"/>
              </w:rPr>
            </w:pPr>
            <w:r w:rsidRPr="00D462F1">
              <w:rPr>
                <w:rFonts w:cs="Arial"/>
              </w:rPr>
              <w:t>n5</w:t>
            </w:r>
          </w:p>
        </w:tc>
        <w:tc>
          <w:tcPr>
            <w:tcW w:w="960" w:type="dxa"/>
            <w:tcBorders>
              <w:top w:val="single" w:sz="4" w:space="0" w:color="auto"/>
              <w:left w:val="single" w:sz="4" w:space="0" w:color="auto"/>
              <w:right w:val="single" w:sz="4" w:space="0" w:color="auto"/>
            </w:tcBorders>
            <w:tcPrChange w:id="8520" w:author="Skyworks" w:date="2023-11-01T23:20:00Z">
              <w:tcPr>
                <w:tcW w:w="960" w:type="dxa"/>
                <w:tcBorders>
                  <w:top w:val="single" w:sz="4" w:space="0" w:color="auto"/>
                  <w:left w:val="single" w:sz="4" w:space="0" w:color="auto"/>
                  <w:right w:val="single" w:sz="4" w:space="0" w:color="auto"/>
                </w:tcBorders>
              </w:tcPr>
            </w:tcPrChange>
          </w:tcPr>
          <w:p w14:paraId="72195D9A" w14:textId="77777777" w:rsidR="00A33372" w:rsidRPr="00D462F1" w:rsidRDefault="00A33372" w:rsidP="00DB434C">
            <w:pPr>
              <w:pStyle w:val="TAC"/>
              <w:rPr>
                <w:lang w:val="en-US" w:eastAsia="zh-CN"/>
              </w:rPr>
            </w:pPr>
            <w:r w:rsidRPr="00D462F1">
              <w:rPr>
                <w:rFonts w:cs="Arial"/>
              </w:rPr>
              <w:t>830</w:t>
            </w:r>
          </w:p>
        </w:tc>
        <w:tc>
          <w:tcPr>
            <w:tcW w:w="742" w:type="dxa"/>
            <w:tcBorders>
              <w:top w:val="single" w:sz="4" w:space="0" w:color="auto"/>
              <w:left w:val="single" w:sz="4" w:space="0" w:color="auto"/>
              <w:right w:val="single" w:sz="4" w:space="0" w:color="auto"/>
            </w:tcBorders>
            <w:tcPrChange w:id="8521" w:author="Skyworks" w:date="2023-11-01T23:20:00Z">
              <w:tcPr>
                <w:tcW w:w="964" w:type="dxa"/>
                <w:tcBorders>
                  <w:top w:val="single" w:sz="4" w:space="0" w:color="auto"/>
                  <w:left w:val="single" w:sz="4" w:space="0" w:color="auto"/>
                  <w:right w:val="single" w:sz="4" w:space="0" w:color="auto"/>
                </w:tcBorders>
              </w:tcPr>
            </w:tcPrChange>
          </w:tcPr>
          <w:p w14:paraId="5228CD30" w14:textId="77777777" w:rsidR="00A33372" w:rsidRPr="00D462F1" w:rsidRDefault="00A33372" w:rsidP="00DB434C">
            <w:pPr>
              <w:pStyle w:val="TAC"/>
              <w:rPr>
                <w:rFonts w:cs="Arial"/>
                <w:lang w:val="en-US"/>
              </w:rPr>
            </w:pPr>
            <w:r w:rsidRPr="00D462F1">
              <w:rPr>
                <w:rFonts w:cs="Arial"/>
              </w:rPr>
              <w:t>5</w:t>
            </w:r>
          </w:p>
        </w:tc>
        <w:tc>
          <w:tcPr>
            <w:tcW w:w="1182" w:type="dxa"/>
            <w:tcBorders>
              <w:top w:val="single" w:sz="4" w:space="0" w:color="auto"/>
              <w:left w:val="single" w:sz="4" w:space="0" w:color="auto"/>
              <w:right w:val="single" w:sz="4" w:space="0" w:color="auto"/>
            </w:tcBorders>
            <w:tcPrChange w:id="8522" w:author="Skyworks" w:date="2023-11-01T23:20:00Z">
              <w:tcPr>
                <w:tcW w:w="960" w:type="dxa"/>
                <w:tcBorders>
                  <w:top w:val="single" w:sz="4" w:space="0" w:color="auto"/>
                  <w:left w:val="single" w:sz="4" w:space="0" w:color="auto"/>
                  <w:right w:val="single" w:sz="4" w:space="0" w:color="auto"/>
                </w:tcBorders>
              </w:tcPr>
            </w:tcPrChange>
          </w:tcPr>
          <w:p w14:paraId="0254882D" w14:textId="77777777" w:rsidR="00A33372" w:rsidRPr="00D462F1" w:rsidRDefault="00A33372" w:rsidP="00DB434C">
            <w:pPr>
              <w:pStyle w:val="TAC"/>
              <w:rPr>
                <w:rFonts w:cs="Arial"/>
                <w:lang w:val="en-US"/>
              </w:rPr>
            </w:pPr>
            <w:r w:rsidRPr="00D462F1">
              <w:rPr>
                <w:rFonts w:cs="Arial"/>
              </w:rPr>
              <w:t>25</w:t>
            </w:r>
          </w:p>
        </w:tc>
        <w:tc>
          <w:tcPr>
            <w:tcW w:w="960" w:type="dxa"/>
            <w:tcBorders>
              <w:top w:val="single" w:sz="4" w:space="0" w:color="auto"/>
              <w:left w:val="single" w:sz="4" w:space="0" w:color="auto"/>
              <w:right w:val="single" w:sz="4" w:space="0" w:color="auto"/>
            </w:tcBorders>
            <w:tcPrChange w:id="8523" w:author="Skyworks" w:date="2023-11-01T23:20:00Z">
              <w:tcPr>
                <w:tcW w:w="960" w:type="dxa"/>
                <w:tcBorders>
                  <w:top w:val="single" w:sz="4" w:space="0" w:color="auto"/>
                  <w:left w:val="single" w:sz="4" w:space="0" w:color="auto"/>
                  <w:right w:val="single" w:sz="4" w:space="0" w:color="auto"/>
                </w:tcBorders>
              </w:tcPr>
            </w:tcPrChange>
          </w:tcPr>
          <w:p w14:paraId="7FF8E2BC" w14:textId="77777777" w:rsidR="00A33372" w:rsidRPr="00D462F1" w:rsidRDefault="00A33372" w:rsidP="00DB434C">
            <w:pPr>
              <w:pStyle w:val="TAC"/>
              <w:rPr>
                <w:lang w:val="en-US" w:eastAsia="zh-CN"/>
              </w:rPr>
            </w:pPr>
            <w:r w:rsidRPr="00D462F1">
              <w:rPr>
                <w:rFonts w:cs="Arial"/>
              </w:rPr>
              <w:t>875</w:t>
            </w:r>
          </w:p>
        </w:tc>
        <w:tc>
          <w:tcPr>
            <w:tcW w:w="977" w:type="dxa"/>
            <w:tcBorders>
              <w:top w:val="single" w:sz="4" w:space="0" w:color="auto"/>
              <w:left w:val="single" w:sz="4" w:space="0" w:color="auto"/>
              <w:bottom w:val="single" w:sz="4" w:space="0" w:color="auto"/>
              <w:right w:val="single" w:sz="4" w:space="0" w:color="auto"/>
            </w:tcBorders>
            <w:tcPrChange w:id="852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A1F55F1" w14:textId="77777777" w:rsidR="00A33372" w:rsidRPr="00D462F1" w:rsidRDefault="00A33372" w:rsidP="00DB434C">
            <w:pPr>
              <w:pStyle w:val="TAC"/>
              <w:rPr>
                <w:szCs w:val="18"/>
              </w:rPr>
            </w:pPr>
            <w:r w:rsidRPr="00D462F1">
              <w:rPr>
                <w:rFonts w:cs="Arial"/>
              </w:rPr>
              <w:t>N/A</w:t>
            </w:r>
          </w:p>
        </w:tc>
        <w:tc>
          <w:tcPr>
            <w:tcW w:w="828" w:type="dxa"/>
            <w:tcBorders>
              <w:top w:val="single" w:sz="4" w:space="0" w:color="auto"/>
              <w:left w:val="single" w:sz="4" w:space="0" w:color="auto"/>
              <w:right w:val="single" w:sz="4" w:space="0" w:color="auto"/>
            </w:tcBorders>
            <w:vAlign w:val="center"/>
            <w:tcPrChange w:id="8525" w:author="Skyworks" w:date="2023-11-01T23:20:00Z">
              <w:tcPr>
                <w:tcW w:w="828" w:type="dxa"/>
                <w:tcBorders>
                  <w:top w:val="single" w:sz="4" w:space="0" w:color="auto"/>
                  <w:left w:val="single" w:sz="4" w:space="0" w:color="auto"/>
                  <w:right w:val="single" w:sz="4" w:space="0" w:color="auto"/>
                </w:tcBorders>
                <w:vAlign w:val="center"/>
              </w:tcPr>
            </w:tcPrChange>
          </w:tcPr>
          <w:p w14:paraId="6F30AA88"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right w:val="single" w:sz="4" w:space="0" w:color="auto"/>
            </w:tcBorders>
            <w:tcPrChange w:id="8526" w:author="Skyworks" w:date="2023-11-01T23:20:00Z">
              <w:tcPr>
                <w:tcW w:w="1057" w:type="dxa"/>
                <w:tcBorders>
                  <w:top w:val="single" w:sz="4" w:space="0" w:color="auto"/>
                  <w:left w:val="single" w:sz="4" w:space="0" w:color="auto"/>
                  <w:right w:val="single" w:sz="4" w:space="0" w:color="auto"/>
                </w:tcBorders>
              </w:tcPr>
            </w:tcPrChange>
          </w:tcPr>
          <w:p w14:paraId="390B1526" w14:textId="77777777" w:rsidR="00A33372" w:rsidRPr="00D462F1" w:rsidRDefault="00A33372" w:rsidP="00DB434C">
            <w:pPr>
              <w:pStyle w:val="TAC"/>
              <w:rPr>
                <w:lang w:val="en-US" w:eastAsia="zh-CN"/>
              </w:rPr>
            </w:pPr>
            <w:r w:rsidRPr="00D462F1">
              <w:t>N/A</w:t>
            </w:r>
          </w:p>
        </w:tc>
      </w:tr>
      <w:tr w:rsidR="00A33372" w:rsidRPr="00D462F1" w14:paraId="460FBC4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2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2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8529"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3319933"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530" w:author="Skyworks" w:date="2023-11-01T23:20:00Z">
              <w:tcPr>
                <w:tcW w:w="1146" w:type="dxa"/>
                <w:tcBorders>
                  <w:top w:val="single" w:sz="4" w:space="0" w:color="auto"/>
                  <w:left w:val="single" w:sz="4" w:space="0" w:color="auto"/>
                  <w:right w:val="single" w:sz="4" w:space="0" w:color="auto"/>
                </w:tcBorders>
                <w:vAlign w:val="center"/>
              </w:tcPr>
            </w:tcPrChange>
          </w:tcPr>
          <w:p w14:paraId="30CF2A72" w14:textId="77777777" w:rsidR="00A33372" w:rsidRPr="00D462F1" w:rsidRDefault="00A33372" w:rsidP="00DB434C">
            <w:pPr>
              <w:pStyle w:val="TAC"/>
              <w:rPr>
                <w:szCs w:val="18"/>
              </w:rPr>
            </w:pPr>
            <w:r w:rsidRPr="00D462F1">
              <w:rPr>
                <w:rFonts w:cs="Arial"/>
              </w:rPr>
              <w:t>n41</w:t>
            </w:r>
          </w:p>
        </w:tc>
        <w:tc>
          <w:tcPr>
            <w:tcW w:w="960" w:type="dxa"/>
            <w:tcBorders>
              <w:top w:val="single" w:sz="4" w:space="0" w:color="auto"/>
              <w:left w:val="single" w:sz="4" w:space="0" w:color="auto"/>
              <w:right w:val="single" w:sz="4" w:space="0" w:color="auto"/>
            </w:tcBorders>
            <w:tcPrChange w:id="8531" w:author="Skyworks" w:date="2023-11-01T23:20:00Z">
              <w:tcPr>
                <w:tcW w:w="960" w:type="dxa"/>
                <w:tcBorders>
                  <w:top w:val="single" w:sz="4" w:space="0" w:color="auto"/>
                  <w:left w:val="single" w:sz="4" w:space="0" w:color="auto"/>
                  <w:right w:val="single" w:sz="4" w:space="0" w:color="auto"/>
                </w:tcBorders>
              </w:tcPr>
            </w:tcPrChange>
          </w:tcPr>
          <w:p w14:paraId="169C26FE" w14:textId="1AEF5325"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right w:val="single" w:sz="4" w:space="0" w:color="auto"/>
            </w:tcBorders>
            <w:tcPrChange w:id="8532" w:author="Skyworks" w:date="2023-11-01T23:20:00Z">
              <w:tcPr>
                <w:tcW w:w="964" w:type="dxa"/>
                <w:tcBorders>
                  <w:top w:val="single" w:sz="4" w:space="0" w:color="auto"/>
                  <w:left w:val="single" w:sz="4" w:space="0" w:color="auto"/>
                  <w:right w:val="single" w:sz="4" w:space="0" w:color="auto"/>
                </w:tcBorders>
              </w:tcPr>
            </w:tcPrChange>
          </w:tcPr>
          <w:p w14:paraId="7F908E00" w14:textId="77777777" w:rsidR="00A33372" w:rsidRPr="00D462F1" w:rsidRDefault="00A33372" w:rsidP="00DB434C">
            <w:pPr>
              <w:pStyle w:val="TAC"/>
              <w:rPr>
                <w:rFonts w:cs="Arial"/>
                <w:lang w:val="en-US"/>
              </w:rPr>
            </w:pPr>
            <w:r w:rsidRPr="00D462F1">
              <w:rPr>
                <w:rFonts w:cs="Arial"/>
              </w:rPr>
              <w:t>10</w:t>
            </w:r>
          </w:p>
        </w:tc>
        <w:tc>
          <w:tcPr>
            <w:tcW w:w="1182" w:type="dxa"/>
            <w:tcBorders>
              <w:top w:val="single" w:sz="4" w:space="0" w:color="auto"/>
              <w:left w:val="single" w:sz="4" w:space="0" w:color="auto"/>
              <w:right w:val="single" w:sz="4" w:space="0" w:color="auto"/>
            </w:tcBorders>
            <w:tcPrChange w:id="8533" w:author="Skyworks" w:date="2023-11-01T23:20:00Z">
              <w:tcPr>
                <w:tcW w:w="960" w:type="dxa"/>
                <w:tcBorders>
                  <w:top w:val="single" w:sz="4" w:space="0" w:color="auto"/>
                  <w:left w:val="single" w:sz="4" w:space="0" w:color="auto"/>
                  <w:right w:val="single" w:sz="4" w:space="0" w:color="auto"/>
                </w:tcBorders>
              </w:tcPr>
            </w:tcPrChange>
          </w:tcPr>
          <w:p w14:paraId="67A48AE3" w14:textId="6A5566AA" w:rsidR="00A33372" w:rsidRPr="00D462F1" w:rsidRDefault="00A33372" w:rsidP="00DB434C">
            <w:pPr>
              <w:pStyle w:val="TAC"/>
              <w:rPr>
                <w:rFonts w:cs="Arial"/>
                <w:lang w:val="en-US"/>
              </w:rPr>
            </w:pPr>
            <w:r>
              <w:t>N/A</w:t>
            </w:r>
          </w:p>
        </w:tc>
        <w:tc>
          <w:tcPr>
            <w:tcW w:w="960" w:type="dxa"/>
            <w:tcBorders>
              <w:top w:val="single" w:sz="4" w:space="0" w:color="auto"/>
              <w:left w:val="single" w:sz="4" w:space="0" w:color="auto"/>
              <w:right w:val="single" w:sz="4" w:space="0" w:color="auto"/>
            </w:tcBorders>
            <w:tcPrChange w:id="8534" w:author="Skyworks" w:date="2023-11-01T23:20:00Z">
              <w:tcPr>
                <w:tcW w:w="960" w:type="dxa"/>
                <w:tcBorders>
                  <w:top w:val="single" w:sz="4" w:space="0" w:color="auto"/>
                  <w:left w:val="single" w:sz="4" w:space="0" w:color="auto"/>
                  <w:right w:val="single" w:sz="4" w:space="0" w:color="auto"/>
                </w:tcBorders>
              </w:tcPr>
            </w:tcPrChange>
          </w:tcPr>
          <w:p w14:paraId="2E710E18" w14:textId="77777777" w:rsidR="00A33372" w:rsidRPr="00D462F1" w:rsidRDefault="00A33372" w:rsidP="00DB434C">
            <w:pPr>
              <w:pStyle w:val="TAC"/>
              <w:rPr>
                <w:lang w:val="en-US" w:eastAsia="zh-CN"/>
              </w:rPr>
            </w:pPr>
            <w:r w:rsidRPr="00D462F1">
              <w:rPr>
                <w:rFonts w:cs="Arial"/>
              </w:rPr>
              <w:t>2685</w:t>
            </w:r>
          </w:p>
        </w:tc>
        <w:tc>
          <w:tcPr>
            <w:tcW w:w="977" w:type="dxa"/>
            <w:tcBorders>
              <w:top w:val="single" w:sz="4" w:space="0" w:color="auto"/>
              <w:left w:val="single" w:sz="4" w:space="0" w:color="auto"/>
              <w:bottom w:val="single" w:sz="4" w:space="0" w:color="auto"/>
              <w:right w:val="single" w:sz="4" w:space="0" w:color="auto"/>
            </w:tcBorders>
            <w:tcPrChange w:id="853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2366A36" w14:textId="77777777" w:rsidR="00A33372" w:rsidRPr="00D462F1" w:rsidRDefault="00A33372" w:rsidP="00DB434C">
            <w:pPr>
              <w:pStyle w:val="TAC"/>
              <w:rPr>
                <w:szCs w:val="18"/>
              </w:rPr>
            </w:pPr>
            <w:r w:rsidRPr="00D462F1">
              <w:rPr>
                <w:rFonts w:cs="Arial"/>
              </w:rPr>
              <w:t>30.0</w:t>
            </w:r>
          </w:p>
        </w:tc>
        <w:tc>
          <w:tcPr>
            <w:tcW w:w="828" w:type="dxa"/>
            <w:tcBorders>
              <w:top w:val="single" w:sz="4" w:space="0" w:color="auto"/>
              <w:left w:val="single" w:sz="4" w:space="0" w:color="auto"/>
              <w:right w:val="single" w:sz="4" w:space="0" w:color="auto"/>
            </w:tcBorders>
            <w:vAlign w:val="center"/>
            <w:tcPrChange w:id="8536" w:author="Skyworks" w:date="2023-11-01T23:20:00Z">
              <w:tcPr>
                <w:tcW w:w="828" w:type="dxa"/>
                <w:tcBorders>
                  <w:top w:val="single" w:sz="4" w:space="0" w:color="auto"/>
                  <w:left w:val="single" w:sz="4" w:space="0" w:color="auto"/>
                  <w:right w:val="single" w:sz="4" w:space="0" w:color="auto"/>
                </w:tcBorders>
                <w:vAlign w:val="center"/>
              </w:tcPr>
            </w:tcPrChange>
          </w:tcPr>
          <w:p w14:paraId="3C957C00" w14:textId="77777777" w:rsidR="00A33372" w:rsidRPr="00D462F1" w:rsidRDefault="00A33372" w:rsidP="00DB434C">
            <w:pPr>
              <w:pStyle w:val="TAC"/>
            </w:pPr>
            <w:r w:rsidRPr="00D462F1">
              <w:rPr>
                <w:lang w:eastAsia="zh-CN"/>
              </w:rPr>
              <w:t>TDD</w:t>
            </w:r>
          </w:p>
        </w:tc>
        <w:tc>
          <w:tcPr>
            <w:tcW w:w="1057" w:type="dxa"/>
            <w:tcBorders>
              <w:top w:val="single" w:sz="4" w:space="0" w:color="auto"/>
              <w:left w:val="single" w:sz="4" w:space="0" w:color="auto"/>
              <w:right w:val="single" w:sz="4" w:space="0" w:color="auto"/>
            </w:tcBorders>
            <w:tcPrChange w:id="8537" w:author="Skyworks" w:date="2023-11-01T23:20:00Z">
              <w:tcPr>
                <w:tcW w:w="1057" w:type="dxa"/>
                <w:tcBorders>
                  <w:top w:val="single" w:sz="4" w:space="0" w:color="auto"/>
                  <w:left w:val="single" w:sz="4" w:space="0" w:color="auto"/>
                  <w:right w:val="single" w:sz="4" w:space="0" w:color="auto"/>
                </w:tcBorders>
              </w:tcPr>
            </w:tcPrChange>
          </w:tcPr>
          <w:p w14:paraId="4DC2D26F" w14:textId="77777777" w:rsidR="00A33372" w:rsidRPr="00D462F1" w:rsidRDefault="00A33372" w:rsidP="00DB434C">
            <w:pPr>
              <w:pStyle w:val="TAC"/>
              <w:rPr>
                <w:lang w:val="en-US" w:eastAsia="zh-CN"/>
              </w:rPr>
            </w:pPr>
            <w:r w:rsidRPr="00D462F1">
              <w:t>IMD</w:t>
            </w:r>
            <w:r w:rsidRPr="00D462F1">
              <w:rPr>
                <w:rFonts w:eastAsia="SimSun" w:hint="eastAsia"/>
                <w:lang w:val="en-US" w:eastAsia="zh-CN"/>
              </w:rPr>
              <w:t>2</w:t>
            </w:r>
          </w:p>
        </w:tc>
      </w:tr>
      <w:tr w:rsidR="00A33372" w:rsidRPr="00D462F1" w14:paraId="0AAB8B4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3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3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8540"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64B69C00" w14:textId="77777777" w:rsidR="00A33372" w:rsidRPr="00D462F1" w:rsidRDefault="00A33372" w:rsidP="00DB434C">
            <w:pPr>
              <w:pStyle w:val="TAC"/>
            </w:pPr>
            <w:r w:rsidRPr="00D462F1">
              <w:rPr>
                <w:rFonts w:cs="Arial"/>
                <w:szCs w:val="18"/>
                <w:lang w:eastAsia="ja-JP"/>
              </w:rPr>
              <w:t>CA_n2-n5-n48</w:t>
            </w:r>
          </w:p>
        </w:tc>
        <w:tc>
          <w:tcPr>
            <w:tcW w:w="1146" w:type="dxa"/>
            <w:tcBorders>
              <w:top w:val="single" w:sz="4" w:space="0" w:color="auto"/>
              <w:left w:val="single" w:sz="4" w:space="0" w:color="auto"/>
              <w:right w:val="single" w:sz="4" w:space="0" w:color="auto"/>
            </w:tcBorders>
            <w:tcPrChange w:id="8541" w:author="Skyworks" w:date="2023-11-01T23:20:00Z">
              <w:tcPr>
                <w:tcW w:w="1146" w:type="dxa"/>
                <w:tcBorders>
                  <w:top w:val="single" w:sz="4" w:space="0" w:color="auto"/>
                  <w:left w:val="single" w:sz="4" w:space="0" w:color="auto"/>
                  <w:right w:val="single" w:sz="4" w:space="0" w:color="auto"/>
                </w:tcBorders>
              </w:tcPr>
            </w:tcPrChange>
          </w:tcPr>
          <w:p w14:paraId="4C8B8C48" w14:textId="77777777" w:rsidR="00A33372" w:rsidRPr="00D462F1" w:rsidRDefault="00A33372" w:rsidP="00DB434C">
            <w:pPr>
              <w:pStyle w:val="TAC"/>
              <w:rPr>
                <w:szCs w:val="18"/>
              </w:rPr>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Change w:id="8542" w:author="Skyworks" w:date="2023-11-01T23:20:00Z">
              <w:tcPr>
                <w:tcW w:w="960" w:type="dxa"/>
                <w:tcBorders>
                  <w:top w:val="single" w:sz="4" w:space="0" w:color="auto"/>
                  <w:left w:val="single" w:sz="4" w:space="0" w:color="auto"/>
                  <w:right w:val="single" w:sz="4" w:space="0" w:color="auto"/>
                </w:tcBorders>
              </w:tcPr>
            </w:tcPrChange>
          </w:tcPr>
          <w:p w14:paraId="20918FA8" w14:textId="4F35344B"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right w:val="single" w:sz="4" w:space="0" w:color="auto"/>
            </w:tcBorders>
            <w:tcPrChange w:id="8543" w:author="Skyworks" w:date="2023-11-01T23:20:00Z">
              <w:tcPr>
                <w:tcW w:w="964" w:type="dxa"/>
                <w:tcBorders>
                  <w:top w:val="single" w:sz="4" w:space="0" w:color="auto"/>
                  <w:left w:val="single" w:sz="4" w:space="0" w:color="auto"/>
                  <w:right w:val="single" w:sz="4" w:space="0" w:color="auto"/>
                </w:tcBorders>
              </w:tcPr>
            </w:tcPrChange>
          </w:tcPr>
          <w:p w14:paraId="0B40F048" w14:textId="77777777" w:rsidR="00A33372" w:rsidRPr="00D462F1" w:rsidRDefault="00A33372" w:rsidP="00DB434C">
            <w:pPr>
              <w:pStyle w:val="TAC"/>
              <w:rPr>
                <w:rFonts w:cs="Arial"/>
                <w:lang w:val="en-US"/>
              </w:rPr>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8544" w:author="Skyworks" w:date="2023-11-01T23:20:00Z">
              <w:tcPr>
                <w:tcW w:w="960" w:type="dxa"/>
                <w:tcBorders>
                  <w:top w:val="single" w:sz="4" w:space="0" w:color="auto"/>
                  <w:left w:val="single" w:sz="4" w:space="0" w:color="auto"/>
                  <w:right w:val="single" w:sz="4" w:space="0" w:color="auto"/>
                </w:tcBorders>
              </w:tcPr>
            </w:tcPrChange>
          </w:tcPr>
          <w:p w14:paraId="554EC23C" w14:textId="4723F338" w:rsidR="00A33372" w:rsidRPr="00D462F1" w:rsidRDefault="00A33372" w:rsidP="00DB434C">
            <w:pPr>
              <w:pStyle w:val="TAC"/>
              <w:rPr>
                <w:rFonts w:cs="Arial"/>
                <w:lang w:val="en-US"/>
              </w:rPr>
            </w:pPr>
            <w:r>
              <w:t>N/A</w:t>
            </w:r>
          </w:p>
        </w:tc>
        <w:tc>
          <w:tcPr>
            <w:tcW w:w="960" w:type="dxa"/>
            <w:tcBorders>
              <w:top w:val="single" w:sz="4" w:space="0" w:color="auto"/>
              <w:left w:val="single" w:sz="4" w:space="0" w:color="auto"/>
              <w:right w:val="single" w:sz="4" w:space="0" w:color="auto"/>
            </w:tcBorders>
            <w:tcPrChange w:id="8545" w:author="Skyworks" w:date="2023-11-01T23:20:00Z">
              <w:tcPr>
                <w:tcW w:w="960" w:type="dxa"/>
                <w:tcBorders>
                  <w:top w:val="single" w:sz="4" w:space="0" w:color="auto"/>
                  <w:left w:val="single" w:sz="4" w:space="0" w:color="auto"/>
                  <w:right w:val="single" w:sz="4" w:space="0" w:color="auto"/>
                </w:tcBorders>
              </w:tcPr>
            </w:tcPrChange>
          </w:tcPr>
          <w:p w14:paraId="497E6DF5" w14:textId="77777777" w:rsidR="00A33372" w:rsidRPr="00D462F1" w:rsidRDefault="00A33372" w:rsidP="00DB434C">
            <w:pPr>
              <w:pStyle w:val="TAC"/>
              <w:rPr>
                <w:lang w:val="en-US" w:eastAsia="zh-CN"/>
              </w:rPr>
            </w:pPr>
            <w:r w:rsidRPr="00D462F1">
              <w:rPr>
                <w:rFonts w:cs="Arial" w:hint="eastAsia"/>
                <w:lang w:val="en-US" w:eastAsia="zh-CN"/>
              </w:rPr>
              <w:t>1</w:t>
            </w:r>
            <w:r w:rsidRPr="00D462F1">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Change w:id="854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24D3B01" w14:textId="77777777" w:rsidR="00A33372" w:rsidRPr="00D462F1" w:rsidRDefault="00A33372" w:rsidP="00DB434C">
            <w:pPr>
              <w:pStyle w:val="TAC"/>
              <w:rPr>
                <w:szCs w:val="18"/>
              </w:rPr>
            </w:pPr>
            <w:r w:rsidRPr="00D462F1">
              <w:rPr>
                <w:rFonts w:cs="Arial" w:hint="eastAsia"/>
                <w:szCs w:val="18"/>
                <w:lang w:eastAsia="zh-CN"/>
              </w:rPr>
              <w:t>1</w:t>
            </w:r>
            <w:r w:rsidRPr="00D462F1">
              <w:rPr>
                <w:rFonts w:cs="Arial"/>
                <w:szCs w:val="18"/>
                <w:lang w:eastAsia="zh-CN"/>
              </w:rPr>
              <w:t>5.6</w:t>
            </w:r>
          </w:p>
        </w:tc>
        <w:tc>
          <w:tcPr>
            <w:tcW w:w="828" w:type="dxa"/>
            <w:tcBorders>
              <w:top w:val="single" w:sz="4" w:space="0" w:color="auto"/>
              <w:left w:val="single" w:sz="4" w:space="0" w:color="auto"/>
              <w:right w:val="single" w:sz="4" w:space="0" w:color="auto"/>
            </w:tcBorders>
            <w:tcPrChange w:id="8547" w:author="Skyworks" w:date="2023-11-01T23:20:00Z">
              <w:tcPr>
                <w:tcW w:w="828" w:type="dxa"/>
                <w:tcBorders>
                  <w:top w:val="single" w:sz="4" w:space="0" w:color="auto"/>
                  <w:left w:val="single" w:sz="4" w:space="0" w:color="auto"/>
                  <w:right w:val="single" w:sz="4" w:space="0" w:color="auto"/>
                </w:tcBorders>
              </w:tcPr>
            </w:tcPrChange>
          </w:tcPr>
          <w:p w14:paraId="37DD5787"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Change w:id="8548" w:author="Skyworks" w:date="2023-11-01T23:20:00Z">
              <w:tcPr>
                <w:tcW w:w="1057" w:type="dxa"/>
                <w:tcBorders>
                  <w:top w:val="single" w:sz="4" w:space="0" w:color="auto"/>
                  <w:left w:val="single" w:sz="4" w:space="0" w:color="auto"/>
                  <w:right w:val="single" w:sz="4" w:space="0" w:color="auto"/>
                </w:tcBorders>
              </w:tcPr>
            </w:tcPrChange>
          </w:tcPr>
          <w:p w14:paraId="4173986E" w14:textId="77777777" w:rsidR="00A33372" w:rsidRPr="00D462F1" w:rsidRDefault="00A33372" w:rsidP="00DB434C">
            <w:pPr>
              <w:pStyle w:val="TAC"/>
              <w:rPr>
                <w:lang w:val="en-US" w:eastAsia="zh-CN"/>
              </w:rPr>
            </w:pPr>
            <w:r w:rsidRPr="00D462F1">
              <w:rPr>
                <w:rFonts w:cs="Arial"/>
                <w:szCs w:val="18"/>
                <w:lang w:eastAsia="ja-JP"/>
              </w:rPr>
              <w:t>IMD3</w:t>
            </w:r>
          </w:p>
        </w:tc>
      </w:tr>
      <w:tr w:rsidR="00A33372" w:rsidRPr="00D462F1" w14:paraId="6795A55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4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5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55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20A078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8552" w:author="Skyworks" w:date="2023-11-01T23:20:00Z">
              <w:tcPr>
                <w:tcW w:w="1146" w:type="dxa"/>
                <w:tcBorders>
                  <w:top w:val="single" w:sz="4" w:space="0" w:color="auto"/>
                  <w:left w:val="single" w:sz="4" w:space="0" w:color="auto"/>
                  <w:right w:val="single" w:sz="4" w:space="0" w:color="auto"/>
                </w:tcBorders>
              </w:tcPr>
            </w:tcPrChange>
          </w:tcPr>
          <w:p w14:paraId="05D02B8D" w14:textId="77777777" w:rsidR="00A33372" w:rsidRPr="00D462F1" w:rsidRDefault="00A33372" w:rsidP="00DB434C">
            <w:pPr>
              <w:pStyle w:val="TAC"/>
              <w:rPr>
                <w:szCs w:val="18"/>
              </w:rPr>
            </w:pPr>
            <w:r w:rsidRPr="00D462F1">
              <w:rPr>
                <w:rFonts w:cs="Arial"/>
                <w:szCs w:val="18"/>
                <w:lang w:eastAsia="ja-JP"/>
              </w:rPr>
              <w:t>n5</w:t>
            </w:r>
          </w:p>
        </w:tc>
        <w:tc>
          <w:tcPr>
            <w:tcW w:w="960" w:type="dxa"/>
            <w:tcBorders>
              <w:top w:val="single" w:sz="4" w:space="0" w:color="auto"/>
              <w:left w:val="single" w:sz="4" w:space="0" w:color="auto"/>
              <w:right w:val="single" w:sz="4" w:space="0" w:color="auto"/>
            </w:tcBorders>
            <w:tcPrChange w:id="8553" w:author="Skyworks" w:date="2023-11-01T23:20:00Z">
              <w:tcPr>
                <w:tcW w:w="960" w:type="dxa"/>
                <w:tcBorders>
                  <w:top w:val="single" w:sz="4" w:space="0" w:color="auto"/>
                  <w:left w:val="single" w:sz="4" w:space="0" w:color="auto"/>
                  <w:right w:val="single" w:sz="4" w:space="0" w:color="auto"/>
                </w:tcBorders>
              </w:tcPr>
            </w:tcPrChange>
          </w:tcPr>
          <w:p w14:paraId="1E2381CA" w14:textId="77777777" w:rsidR="00A33372" w:rsidRPr="00D462F1" w:rsidRDefault="00A33372" w:rsidP="00DB434C">
            <w:pPr>
              <w:pStyle w:val="TAC"/>
              <w:rPr>
                <w:lang w:val="en-US" w:eastAsia="zh-CN"/>
              </w:rPr>
            </w:pPr>
            <w:r w:rsidRPr="00D462F1">
              <w:rPr>
                <w:rFonts w:cs="Arial" w:hint="eastAsia"/>
                <w:lang w:val="en-US" w:eastAsia="zh-CN"/>
              </w:rPr>
              <w:t>8</w:t>
            </w:r>
            <w:r w:rsidRPr="00D462F1">
              <w:rPr>
                <w:rFonts w:cs="Arial"/>
                <w:lang w:val="en-US" w:eastAsia="zh-CN"/>
              </w:rPr>
              <w:t>39</w:t>
            </w:r>
          </w:p>
        </w:tc>
        <w:tc>
          <w:tcPr>
            <w:tcW w:w="742" w:type="dxa"/>
            <w:tcBorders>
              <w:top w:val="single" w:sz="4" w:space="0" w:color="auto"/>
              <w:left w:val="single" w:sz="4" w:space="0" w:color="auto"/>
              <w:right w:val="single" w:sz="4" w:space="0" w:color="auto"/>
            </w:tcBorders>
            <w:tcPrChange w:id="8554" w:author="Skyworks" w:date="2023-11-01T23:20:00Z">
              <w:tcPr>
                <w:tcW w:w="964" w:type="dxa"/>
                <w:tcBorders>
                  <w:top w:val="single" w:sz="4" w:space="0" w:color="auto"/>
                  <w:left w:val="single" w:sz="4" w:space="0" w:color="auto"/>
                  <w:right w:val="single" w:sz="4" w:space="0" w:color="auto"/>
                </w:tcBorders>
              </w:tcPr>
            </w:tcPrChange>
          </w:tcPr>
          <w:p w14:paraId="5336D363" w14:textId="77777777" w:rsidR="00A33372" w:rsidRPr="00D462F1" w:rsidRDefault="00A33372" w:rsidP="00DB434C">
            <w:pPr>
              <w:pStyle w:val="TAC"/>
              <w:rPr>
                <w:rFonts w:cs="Arial"/>
                <w:lang w:val="en-US"/>
              </w:rPr>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8555" w:author="Skyworks" w:date="2023-11-01T23:20:00Z">
              <w:tcPr>
                <w:tcW w:w="960" w:type="dxa"/>
                <w:tcBorders>
                  <w:top w:val="single" w:sz="4" w:space="0" w:color="auto"/>
                  <w:left w:val="single" w:sz="4" w:space="0" w:color="auto"/>
                  <w:right w:val="single" w:sz="4" w:space="0" w:color="auto"/>
                </w:tcBorders>
              </w:tcPr>
            </w:tcPrChange>
          </w:tcPr>
          <w:p w14:paraId="79584EDC" w14:textId="77777777" w:rsidR="00A33372" w:rsidRPr="00D462F1" w:rsidRDefault="00A33372" w:rsidP="00DB434C">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8556" w:author="Skyworks" w:date="2023-11-01T23:20:00Z">
              <w:tcPr>
                <w:tcW w:w="960" w:type="dxa"/>
                <w:tcBorders>
                  <w:top w:val="single" w:sz="4" w:space="0" w:color="auto"/>
                  <w:left w:val="single" w:sz="4" w:space="0" w:color="auto"/>
                  <w:right w:val="single" w:sz="4" w:space="0" w:color="auto"/>
                </w:tcBorders>
              </w:tcPr>
            </w:tcPrChange>
          </w:tcPr>
          <w:p w14:paraId="4BD63C37" w14:textId="77777777" w:rsidR="00A33372" w:rsidRPr="00D462F1" w:rsidRDefault="00A33372" w:rsidP="00DB434C">
            <w:pPr>
              <w:pStyle w:val="TAC"/>
              <w:rPr>
                <w:lang w:val="en-US" w:eastAsia="zh-CN"/>
              </w:rPr>
            </w:pPr>
            <w:r w:rsidRPr="00D462F1">
              <w:rPr>
                <w:rFonts w:cs="Arial" w:hint="eastAsia"/>
                <w:lang w:val="en-US" w:eastAsia="zh-CN"/>
              </w:rPr>
              <w:t>8</w:t>
            </w:r>
            <w:r w:rsidRPr="00D462F1">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Change w:id="855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4D0F234" w14:textId="77777777" w:rsidR="00A33372" w:rsidRPr="00D462F1" w:rsidRDefault="00A33372" w:rsidP="00DB434C">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Change w:id="8558" w:author="Skyworks" w:date="2023-11-01T23:20:00Z">
              <w:tcPr>
                <w:tcW w:w="828" w:type="dxa"/>
                <w:tcBorders>
                  <w:top w:val="single" w:sz="4" w:space="0" w:color="auto"/>
                  <w:left w:val="single" w:sz="4" w:space="0" w:color="auto"/>
                  <w:right w:val="single" w:sz="4" w:space="0" w:color="auto"/>
                </w:tcBorders>
              </w:tcPr>
            </w:tcPrChange>
          </w:tcPr>
          <w:p w14:paraId="0EE8A822" w14:textId="77777777" w:rsidR="00A33372" w:rsidRPr="00D462F1" w:rsidRDefault="00A33372" w:rsidP="00DB434C">
            <w:pPr>
              <w:pStyle w:val="TAC"/>
            </w:pPr>
            <w:r w:rsidRPr="00D462F1">
              <w:rPr>
                <w:rFonts w:cs="Arial"/>
                <w:szCs w:val="18"/>
                <w:lang w:eastAsia="ja-JP"/>
              </w:rPr>
              <w:t xml:space="preserve"> FDD</w:t>
            </w:r>
          </w:p>
        </w:tc>
        <w:tc>
          <w:tcPr>
            <w:tcW w:w="1057" w:type="dxa"/>
            <w:tcBorders>
              <w:top w:val="single" w:sz="4" w:space="0" w:color="auto"/>
              <w:left w:val="single" w:sz="4" w:space="0" w:color="auto"/>
              <w:right w:val="single" w:sz="4" w:space="0" w:color="auto"/>
            </w:tcBorders>
            <w:tcPrChange w:id="8559" w:author="Skyworks" w:date="2023-11-01T23:20:00Z">
              <w:tcPr>
                <w:tcW w:w="1057" w:type="dxa"/>
                <w:tcBorders>
                  <w:top w:val="single" w:sz="4" w:space="0" w:color="auto"/>
                  <w:left w:val="single" w:sz="4" w:space="0" w:color="auto"/>
                  <w:right w:val="single" w:sz="4" w:space="0" w:color="auto"/>
                </w:tcBorders>
              </w:tcPr>
            </w:tcPrChange>
          </w:tcPr>
          <w:p w14:paraId="0E86E1EB"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2191A4A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6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6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56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2F625C5"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8563" w:author="Skyworks" w:date="2023-11-01T23:20:00Z">
              <w:tcPr>
                <w:tcW w:w="1146" w:type="dxa"/>
                <w:tcBorders>
                  <w:top w:val="single" w:sz="4" w:space="0" w:color="auto"/>
                  <w:left w:val="single" w:sz="4" w:space="0" w:color="auto"/>
                  <w:right w:val="single" w:sz="4" w:space="0" w:color="auto"/>
                </w:tcBorders>
              </w:tcPr>
            </w:tcPrChange>
          </w:tcPr>
          <w:p w14:paraId="6813E4DC" w14:textId="77777777" w:rsidR="00A33372" w:rsidRPr="00D462F1" w:rsidRDefault="00A33372" w:rsidP="00DB434C">
            <w:pPr>
              <w:pStyle w:val="TAC"/>
              <w:rPr>
                <w:szCs w:val="18"/>
              </w:rPr>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Change w:id="8564" w:author="Skyworks" w:date="2023-11-01T23:20:00Z">
              <w:tcPr>
                <w:tcW w:w="960" w:type="dxa"/>
                <w:tcBorders>
                  <w:top w:val="single" w:sz="4" w:space="0" w:color="auto"/>
                  <w:left w:val="single" w:sz="4" w:space="0" w:color="auto"/>
                  <w:right w:val="single" w:sz="4" w:space="0" w:color="auto"/>
                </w:tcBorders>
              </w:tcPr>
            </w:tcPrChange>
          </w:tcPr>
          <w:p w14:paraId="5E3FB425" w14:textId="77777777" w:rsidR="00A33372" w:rsidRPr="00D462F1" w:rsidRDefault="00A33372" w:rsidP="00DB434C">
            <w:pPr>
              <w:pStyle w:val="TAC"/>
              <w:rPr>
                <w:lang w:val="en-US" w:eastAsia="zh-CN"/>
              </w:rPr>
            </w:pPr>
            <w:r w:rsidRPr="00D462F1">
              <w:rPr>
                <w:rFonts w:cs="Arial" w:hint="eastAsia"/>
                <w:lang w:val="en-US" w:eastAsia="zh-CN"/>
              </w:rPr>
              <w:t>3</w:t>
            </w:r>
            <w:r w:rsidRPr="00D462F1">
              <w:rPr>
                <w:rFonts w:cs="Arial"/>
                <w:lang w:val="en-US" w:eastAsia="zh-CN"/>
              </w:rPr>
              <w:t>640</w:t>
            </w:r>
          </w:p>
        </w:tc>
        <w:tc>
          <w:tcPr>
            <w:tcW w:w="742" w:type="dxa"/>
            <w:tcBorders>
              <w:top w:val="single" w:sz="4" w:space="0" w:color="auto"/>
              <w:left w:val="single" w:sz="4" w:space="0" w:color="auto"/>
              <w:right w:val="single" w:sz="4" w:space="0" w:color="auto"/>
            </w:tcBorders>
            <w:shd w:val="clear" w:color="auto" w:fill="auto"/>
            <w:tcPrChange w:id="8565" w:author="Skyworks" w:date="2023-11-01T23:20:00Z">
              <w:tcPr>
                <w:tcW w:w="964" w:type="dxa"/>
                <w:tcBorders>
                  <w:top w:val="single" w:sz="4" w:space="0" w:color="auto"/>
                  <w:left w:val="single" w:sz="4" w:space="0" w:color="auto"/>
                  <w:right w:val="single" w:sz="4" w:space="0" w:color="auto"/>
                </w:tcBorders>
                <w:shd w:val="clear" w:color="auto" w:fill="auto"/>
              </w:tcPr>
            </w:tcPrChange>
          </w:tcPr>
          <w:p w14:paraId="4CEEE2AE" w14:textId="49367A3E" w:rsidR="00A33372" w:rsidRPr="00D462F1" w:rsidRDefault="00A33372" w:rsidP="00DB434C">
            <w:pPr>
              <w:pStyle w:val="TAC"/>
              <w:rPr>
                <w:rFonts w:cs="Arial"/>
                <w:lang w:val="en-US"/>
              </w:rPr>
            </w:pPr>
            <w:r>
              <w:rPr>
                <w:rFonts w:cs="Arial"/>
                <w:szCs w:val="18"/>
                <w:lang w:eastAsia="ja-JP"/>
              </w:rPr>
              <w:t xml:space="preserve">10 </w:t>
            </w:r>
          </w:p>
        </w:tc>
        <w:tc>
          <w:tcPr>
            <w:tcW w:w="1182" w:type="dxa"/>
            <w:tcBorders>
              <w:top w:val="single" w:sz="4" w:space="0" w:color="auto"/>
              <w:left w:val="single" w:sz="4" w:space="0" w:color="auto"/>
              <w:right w:val="single" w:sz="4" w:space="0" w:color="auto"/>
            </w:tcBorders>
            <w:shd w:val="clear" w:color="auto" w:fill="auto"/>
            <w:tcPrChange w:id="8566" w:author="Skyworks" w:date="2023-11-01T23:20:00Z">
              <w:tcPr>
                <w:tcW w:w="960" w:type="dxa"/>
                <w:tcBorders>
                  <w:top w:val="single" w:sz="4" w:space="0" w:color="auto"/>
                  <w:left w:val="single" w:sz="4" w:space="0" w:color="auto"/>
                  <w:right w:val="single" w:sz="4" w:space="0" w:color="auto"/>
                </w:tcBorders>
                <w:shd w:val="clear" w:color="auto" w:fill="auto"/>
              </w:tcPr>
            </w:tcPrChange>
          </w:tcPr>
          <w:p w14:paraId="037B14FE" w14:textId="49FC80A1" w:rsidR="00A33372" w:rsidRPr="00D462F1" w:rsidRDefault="00A33372" w:rsidP="00DB434C">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Change w:id="8567" w:author="Skyworks" w:date="2023-11-01T23:20:00Z">
              <w:tcPr>
                <w:tcW w:w="960" w:type="dxa"/>
                <w:tcBorders>
                  <w:top w:val="single" w:sz="4" w:space="0" w:color="auto"/>
                  <w:left w:val="single" w:sz="4" w:space="0" w:color="auto"/>
                  <w:right w:val="single" w:sz="4" w:space="0" w:color="auto"/>
                </w:tcBorders>
              </w:tcPr>
            </w:tcPrChange>
          </w:tcPr>
          <w:p w14:paraId="23E0F758" w14:textId="77777777" w:rsidR="00A33372" w:rsidRPr="00D462F1" w:rsidRDefault="00A33372" w:rsidP="00DB434C">
            <w:pPr>
              <w:pStyle w:val="TAC"/>
              <w:rPr>
                <w:lang w:val="en-US" w:eastAsia="zh-CN"/>
              </w:rPr>
            </w:pPr>
            <w:r w:rsidRPr="00D462F1">
              <w:rPr>
                <w:rFonts w:cs="Arial" w:hint="eastAsia"/>
                <w:lang w:val="en-US" w:eastAsia="zh-CN"/>
              </w:rPr>
              <w:t>3</w:t>
            </w:r>
            <w:r w:rsidRPr="00D462F1">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Change w:id="856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87D9EBF" w14:textId="77777777" w:rsidR="00A33372" w:rsidRPr="00D462F1" w:rsidRDefault="00A33372" w:rsidP="00DB434C">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Change w:id="8569" w:author="Skyworks" w:date="2023-11-01T23:20:00Z">
              <w:tcPr>
                <w:tcW w:w="828" w:type="dxa"/>
                <w:tcBorders>
                  <w:top w:val="single" w:sz="4" w:space="0" w:color="auto"/>
                  <w:left w:val="single" w:sz="4" w:space="0" w:color="auto"/>
                  <w:right w:val="single" w:sz="4" w:space="0" w:color="auto"/>
                </w:tcBorders>
              </w:tcPr>
            </w:tcPrChange>
          </w:tcPr>
          <w:p w14:paraId="563FCC91"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Change w:id="8570" w:author="Skyworks" w:date="2023-11-01T23:20:00Z">
              <w:tcPr>
                <w:tcW w:w="1057" w:type="dxa"/>
                <w:tcBorders>
                  <w:top w:val="single" w:sz="4" w:space="0" w:color="auto"/>
                  <w:left w:val="single" w:sz="4" w:space="0" w:color="auto"/>
                  <w:right w:val="single" w:sz="4" w:space="0" w:color="auto"/>
                </w:tcBorders>
              </w:tcPr>
            </w:tcPrChange>
          </w:tcPr>
          <w:p w14:paraId="6897C5F1"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14896C6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7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7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57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B65E53E"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8574" w:author="Skyworks" w:date="2023-11-01T23:20:00Z">
              <w:tcPr>
                <w:tcW w:w="1146" w:type="dxa"/>
                <w:tcBorders>
                  <w:top w:val="single" w:sz="4" w:space="0" w:color="auto"/>
                  <w:left w:val="single" w:sz="4" w:space="0" w:color="auto"/>
                  <w:right w:val="single" w:sz="4" w:space="0" w:color="auto"/>
                </w:tcBorders>
              </w:tcPr>
            </w:tcPrChange>
          </w:tcPr>
          <w:p w14:paraId="3F18682B" w14:textId="77777777" w:rsidR="00A33372" w:rsidRPr="00D462F1" w:rsidRDefault="00A33372" w:rsidP="00DB434C">
            <w:pPr>
              <w:pStyle w:val="TAC"/>
              <w:rPr>
                <w:szCs w:val="18"/>
              </w:rPr>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Change w:id="8575" w:author="Skyworks" w:date="2023-11-01T23:20:00Z">
              <w:tcPr>
                <w:tcW w:w="960" w:type="dxa"/>
                <w:tcBorders>
                  <w:top w:val="single" w:sz="4" w:space="0" w:color="auto"/>
                  <w:left w:val="single" w:sz="4" w:space="0" w:color="auto"/>
                  <w:right w:val="single" w:sz="4" w:space="0" w:color="auto"/>
                </w:tcBorders>
              </w:tcPr>
            </w:tcPrChange>
          </w:tcPr>
          <w:p w14:paraId="26612226" w14:textId="77777777" w:rsidR="00A33372" w:rsidRPr="00D462F1" w:rsidRDefault="00A33372" w:rsidP="00DB434C">
            <w:pPr>
              <w:pStyle w:val="TAC"/>
              <w:rPr>
                <w:lang w:val="en-US" w:eastAsia="zh-CN"/>
              </w:rPr>
            </w:pPr>
            <w:r w:rsidRPr="00D462F1">
              <w:rPr>
                <w:rFonts w:cs="Arial" w:hint="eastAsia"/>
                <w:szCs w:val="18"/>
                <w:lang w:eastAsia="zh-CN"/>
              </w:rPr>
              <w:t>1</w:t>
            </w:r>
            <w:r w:rsidRPr="00D462F1">
              <w:rPr>
                <w:rFonts w:cs="Arial"/>
                <w:szCs w:val="18"/>
                <w:lang w:eastAsia="zh-CN"/>
              </w:rPr>
              <w:t>905</w:t>
            </w:r>
          </w:p>
        </w:tc>
        <w:tc>
          <w:tcPr>
            <w:tcW w:w="742" w:type="dxa"/>
            <w:tcBorders>
              <w:top w:val="single" w:sz="4" w:space="0" w:color="auto"/>
              <w:left w:val="single" w:sz="4" w:space="0" w:color="auto"/>
              <w:right w:val="single" w:sz="4" w:space="0" w:color="auto"/>
            </w:tcBorders>
            <w:tcPrChange w:id="8576" w:author="Skyworks" w:date="2023-11-01T23:20:00Z">
              <w:tcPr>
                <w:tcW w:w="964" w:type="dxa"/>
                <w:tcBorders>
                  <w:top w:val="single" w:sz="4" w:space="0" w:color="auto"/>
                  <w:left w:val="single" w:sz="4" w:space="0" w:color="auto"/>
                  <w:right w:val="single" w:sz="4" w:space="0" w:color="auto"/>
                </w:tcBorders>
              </w:tcPr>
            </w:tcPrChange>
          </w:tcPr>
          <w:p w14:paraId="7767CE30" w14:textId="77777777" w:rsidR="00A33372" w:rsidRPr="00D462F1" w:rsidRDefault="00A33372" w:rsidP="00DB434C">
            <w:pPr>
              <w:pStyle w:val="TAC"/>
              <w:rPr>
                <w:rFonts w:cs="Arial"/>
                <w:lang w:val="en-US"/>
              </w:rPr>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8577" w:author="Skyworks" w:date="2023-11-01T23:20:00Z">
              <w:tcPr>
                <w:tcW w:w="960" w:type="dxa"/>
                <w:tcBorders>
                  <w:top w:val="single" w:sz="4" w:space="0" w:color="auto"/>
                  <w:left w:val="single" w:sz="4" w:space="0" w:color="auto"/>
                  <w:right w:val="single" w:sz="4" w:space="0" w:color="auto"/>
                </w:tcBorders>
              </w:tcPr>
            </w:tcPrChange>
          </w:tcPr>
          <w:p w14:paraId="645E0517" w14:textId="77777777" w:rsidR="00A33372" w:rsidRPr="00D462F1" w:rsidRDefault="00A33372" w:rsidP="00DB434C">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8578" w:author="Skyworks" w:date="2023-11-01T23:20:00Z">
              <w:tcPr>
                <w:tcW w:w="960" w:type="dxa"/>
                <w:tcBorders>
                  <w:top w:val="single" w:sz="4" w:space="0" w:color="auto"/>
                  <w:left w:val="single" w:sz="4" w:space="0" w:color="auto"/>
                  <w:right w:val="single" w:sz="4" w:space="0" w:color="auto"/>
                </w:tcBorders>
              </w:tcPr>
            </w:tcPrChange>
          </w:tcPr>
          <w:p w14:paraId="05F634BA" w14:textId="77777777" w:rsidR="00A33372" w:rsidRPr="00D462F1" w:rsidRDefault="00A33372" w:rsidP="00DB434C">
            <w:pPr>
              <w:pStyle w:val="TAC"/>
              <w:rPr>
                <w:lang w:val="en-US" w:eastAsia="zh-CN"/>
              </w:rPr>
            </w:pPr>
            <w:r w:rsidRPr="00D462F1">
              <w:rPr>
                <w:rFonts w:cs="Arial" w:hint="eastAsia"/>
                <w:szCs w:val="18"/>
                <w:lang w:eastAsia="zh-CN"/>
              </w:rPr>
              <w:t>1</w:t>
            </w:r>
            <w:r w:rsidRPr="00D462F1">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Change w:id="857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151703A" w14:textId="77777777" w:rsidR="00A33372" w:rsidRPr="00D462F1" w:rsidRDefault="00A33372" w:rsidP="00DB434C">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Change w:id="8580" w:author="Skyworks" w:date="2023-11-01T23:20:00Z">
              <w:tcPr>
                <w:tcW w:w="828" w:type="dxa"/>
                <w:tcBorders>
                  <w:top w:val="single" w:sz="4" w:space="0" w:color="auto"/>
                  <w:left w:val="single" w:sz="4" w:space="0" w:color="auto"/>
                  <w:right w:val="single" w:sz="4" w:space="0" w:color="auto"/>
                </w:tcBorders>
              </w:tcPr>
            </w:tcPrChange>
          </w:tcPr>
          <w:p w14:paraId="3C4B44CD"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Change w:id="8581" w:author="Skyworks" w:date="2023-11-01T23:20:00Z">
              <w:tcPr>
                <w:tcW w:w="1057" w:type="dxa"/>
                <w:tcBorders>
                  <w:top w:val="single" w:sz="4" w:space="0" w:color="auto"/>
                  <w:left w:val="single" w:sz="4" w:space="0" w:color="auto"/>
                  <w:right w:val="single" w:sz="4" w:space="0" w:color="auto"/>
                </w:tcBorders>
              </w:tcPr>
            </w:tcPrChange>
          </w:tcPr>
          <w:p w14:paraId="2E9B3D3F"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526E97E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8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8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58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70FC4EA"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8585" w:author="Skyworks" w:date="2023-11-01T23:20:00Z">
              <w:tcPr>
                <w:tcW w:w="1146" w:type="dxa"/>
                <w:tcBorders>
                  <w:top w:val="single" w:sz="4" w:space="0" w:color="auto"/>
                  <w:left w:val="single" w:sz="4" w:space="0" w:color="auto"/>
                  <w:right w:val="single" w:sz="4" w:space="0" w:color="auto"/>
                </w:tcBorders>
              </w:tcPr>
            </w:tcPrChange>
          </w:tcPr>
          <w:p w14:paraId="330232A1" w14:textId="77777777" w:rsidR="00A33372" w:rsidRPr="00D462F1" w:rsidRDefault="00A33372" w:rsidP="00DB434C">
            <w:pPr>
              <w:pStyle w:val="TAC"/>
              <w:rPr>
                <w:szCs w:val="18"/>
              </w:rPr>
            </w:pPr>
            <w:r w:rsidRPr="00D462F1">
              <w:rPr>
                <w:rFonts w:cs="Arial"/>
                <w:szCs w:val="18"/>
                <w:lang w:eastAsia="ja-JP"/>
              </w:rPr>
              <w:t>n5</w:t>
            </w:r>
          </w:p>
        </w:tc>
        <w:tc>
          <w:tcPr>
            <w:tcW w:w="960" w:type="dxa"/>
            <w:tcBorders>
              <w:top w:val="single" w:sz="4" w:space="0" w:color="auto"/>
              <w:left w:val="single" w:sz="4" w:space="0" w:color="auto"/>
              <w:right w:val="single" w:sz="4" w:space="0" w:color="auto"/>
            </w:tcBorders>
            <w:tcPrChange w:id="8586" w:author="Skyworks" w:date="2023-11-01T23:20:00Z">
              <w:tcPr>
                <w:tcW w:w="960" w:type="dxa"/>
                <w:tcBorders>
                  <w:top w:val="single" w:sz="4" w:space="0" w:color="auto"/>
                  <w:left w:val="single" w:sz="4" w:space="0" w:color="auto"/>
                  <w:right w:val="single" w:sz="4" w:space="0" w:color="auto"/>
                </w:tcBorders>
              </w:tcPr>
            </w:tcPrChange>
          </w:tcPr>
          <w:p w14:paraId="765D1A6F" w14:textId="77777777" w:rsidR="00A33372" w:rsidRPr="00D462F1" w:rsidRDefault="00A33372" w:rsidP="00DB434C">
            <w:pPr>
              <w:pStyle w:val="TAC"/>
              <w:rPr>
                <w:lang w:val="en-US" w:eastAsia="zh-CN"/>
              </w:rPr>
            </w:pPr>
            <w:r w:rsidRPr="00D462F1">
              <w:rPr>
                <w:rFonts w:cs="Arial" w:hint="eastAsia"/>
                <w:szCs w:val="18"/>
                <w:lang w:eastAsia="zh-CN"/>
              </w:rPr>
              <w:t>8</w:t>
            </w:r>
            <w:r w:rsidRPr="00D462F1">
              <w:rPr>
                <w:rFonts w:cs="Arial"/>
                <w:szCs w:val="18"/>
                <w:lang w:eastAsia="zh-CN"/>
              </w:rPr>
              <w:t>44</w:t>
            </w:r>
          </w:p>
        </w:tc>
        <w:tc>
          <w:tcPr>
            <w:tcW w:w="742" w:type="dxa"/>
            <w:tcBorders>
              <w:top w:val="single" w:sz="4" w:space="0" w:color="auto"/>
              <w:left w:val="single" w:sz="4" w:space="0" w:color="auto"/>
              <w:right w:val="single" w:sz="4" w:space="0" w:color="auto"/>
            </w:tcBorders>
            <w:tcPrChange w:id="8587" w:author="Skyworks" w:date="2023-11-01T23:20:00Z">
              <w:tcPr>
                <w:tcW w:w="964" w:type="dxa"/>
                <w:tcBorders>
                  <w:top w:val="single" w:sz="4" w:space="0" w:color="auto"/>
                  <w:left w:val="single" w:sz="4" w:space="0" w:color="auto"/>
                  <w:right w:val="single" w:sz="4" w:space="0" w:color="auto"/>
                </w:tcBorders>
              </w:tcPr>
            </w:tcPrChange>
          </w:tcPr>
          <w:p w14:paraId="6CCC0D42" w14:textId="77777777" w:rsidR="00A33372" w:rsidRPr="00D462F1" w:rsidRDefault="00A33372" w:rsidP="00DB434C">
            <w:pPr>
              <w:pStyle w:val="TAC"/>
              <w:rPr>
                <w:rFonts w:cs="Arial"/>
                <w:lang w:val="en-US"/>
              </w:rPr>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8588" w:author="Skyworks" w:date="2023-11-01T23:20:00Z">
              <w:tcPr>
                <w:tcW w:w="960" w:type="dxa"/>
                <w:tcBorders>
                  <w:top w:val="single" w:sz="4" w:space="0" w:color="auto"/>
                  <w:left w:val="single" w:sz="4" w:space="0" w:color="auto"/>
                  <w:right w:val="single" w:sz="4" w:space="0" w:color="auto"/>
                </w:tcBorders>
              </w:tcPr>
            </w:tcPrChange>
          </w:tcPr>
          <w:p w14:paraId="6B257D68" w14:textId="77777777" w:rsidR="00A33372" w:rsidRPr="00D462F1" w:rsidRDefault="00A33372" w:rsidP="00DB434C">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8589" w:author="Skyworks" w:date="2023-11-01T23:20:00Z">
              <w:tcPr>
                <w:tcW w:w="960" w:type="dxa"/>
                <w:tcBorders>
                  <w:top w:val="single" w:sz="4" w:space="0" w:color="auto"/>
                  <w:left w:val="single" w:sz="4" w:space="0" w:color="auto"/>
                  <w:right w:val="single" w:sz="4" w:space="0" w:color="auto"/>
                </w:tcBorders>
              </w:tcPr>
            </w:tcPrChange>
          </w:tcPr>
          <w:p w14:paraId="1848F64B" w14:textId="77777777" w:rsidR="00A33372" w:rsidRPr="00D462F1" w:rsidRDefault="00A33372" w:rsidP="00DB434C">
            <w:pPr>
              <w:pStyle w:val="TAC"/>
              <w:rPr>
                <w:lang w:val="en-US" w:eastAsia="zh-CN"/>
              </w:rPr>
            </w:pPr>
            <w:r w:rsidRPr="00D462F1">
              <w:rPr>
                <w:rFonts w:cs="Arial" w:hint="eastAsia"/>
                <w:szCs w:val="18"/>
                <w:lang w:eastAsia="zh-CN"/>
              </w:rPr>
              <w:t>8</w:t>
            </w:r>
            <w:r w:rsidRPr="00D462F1">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Change w:id="859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21D6A4C" w14:textId="77777777" w:rsidR="00A33372" w:rsidRPr="00D462F1" w:rsidRDefault="00A33372" w:rsidP="00DB434C">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Change w:id="8591" w:author="Skyworks" w:date="2023-11-01T23:20:00Z">
              <w:tcPr>
                <w:tcW w:w="828" w:type="dxa"/>
                <w:tcBorders>
                  <w:top w:val="single" w:sz="4" w:space="0" w:color="auto"/>
                  <w:left w:val="single" w:sz="4" w:space="0" w:color="auto"/>
                  <w:right w:val="single" w:sz="4" w:space="0" w:color="auto"/>
                </w:tcBorders>
              </w:tcPr>
            </w:tcPrChange>
          </w:tcPr>
          <w:p w14:paraId="7D83B149"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Change w:id="8592" w:author="Skyworks" w:date="2023-11-01T23:20:00Z">
              <w:tcPr>
                <w:tcW w:w="1057" w:type="dxa"/>
                <w:tcBorders>
                  <w:top w:val="single" w:sz="4" w:space="0" w:color="auto"/>
                  <w:left w:val="single" w:sz="4" w:space="0" w:color="auto"/>
                  <w:right w:val="single" w:sz="4" w:space="0" w:color="auto"/>
                </w:tcBorders>
              </w:tcPr>
            </w:tcPrChange>
          </w:tcPr>
          <w:p w14:paraId="403528E4"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2134E19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9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94"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8595"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7C67A64"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tcPrChange w:id="8596" w:author="Skyworks" w:date="2023-11-01T23:20:00Z">
              <w:tcPr>
                <w:tcW w:w="1146" w:type="dxa"/>
                <w:tcBorders>
                  <w:top w:val="single" w:sz="4" w:space="0" w:color="auto"/>
                  <w:left w:val="single" w:sz="4" w:space="0" w:color="auto"/>
                  <w:right w:val="single" w:sz="4" w:space="0" w:color="auto"/>
                </w:tcBorders>
              </w:tcPr>
            </w:tcPrChange>
          </w:tcPr>
          <w:p w14:paraId="145249BD" w14:textId="77777777" w:rsidR="00A33372" w:rsidRPr="00D462F1" w:rsidRDefault="00A33372" w:rsidP="00DB434C">
            <w:pPr>
              <w:pStyle w:val="TAC"/>
              <w:rPr>
                <w:szCs w:val="18"/>
              </w:rPr>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Change w:id="8597" w:author="Skyworks" w:date="2023-11-01T23:20:00Z">
              <w:tcPr>
                <w:tcW w:w="960" w:type="dxa"/>
                <w:tcBorders>
                  <w:top w:val="single" w:sz="4" w:space="0" w:color="auto"/>
                  <w:left w:val="single" w:sz="4" w:space="0" w:color="auto"/>
                  <w:right w:val="single" w:sz="4" w:space="0" w:color="auto"/>
                </w:tcBorders>
              </w:tcPr>
            </w:tcPrChange>
          </w:tcPr>
          <w:p w14:paraId="33E3916E" w14:textId="7481CFE9"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right w:val="single" w:sz="4" w:space="0" w:color="auto"/>
            </w:tcBorders>
            <w:tcPrChange w:id="8598" w:author="Skyworks" w:date="2023-11-01T23:20:00Z">
              <w:tcPr>
                <w:tcW w:w="964" w:type="dxa"/>
                <w:tcBorders>
                  <w:top w:val="single" w:sz="4" w:space="0" w:color="auto"/>
                  <w:left w:val="single" w:sz="4" w:space="0" w:color="auto"/>
                  <w:right w:val="single" w:sz="4" w:space="0" w:color="auto"/>
                </w:tcBorders>
              </w:tcPr>
            </w:tcPrChange>
          </w:tcPr>
          <w:p w14:paraId="3C4F0486" w14:textId="33121F59" w:rsidR="00A33372" w:rsidRPr="00D462F1" w:rsidRDefault="00A33372" w:rsidP="00DB434C">
            <w:pPr>
              <w:pStyle w:val="TAC"/>
              <w:rPr>
                <w:rFonts w:cs="Arial"/>
                <w:lang w:val="en-US"/>
              </w:rPr>
            </w:pPr>
            <w:r>
              <w:rPr>
                <w:rFonts w:cs="Arial"/>
                <w:szCs w:val="18"/>
                <w:lang w:eastAsia="ja-JP"/>
              </w:rPr>
              <w:t xml:space="preserve">10 </w:t>
            </w:r>
          </w:p>
        </w:tc>
        <w:tc>
          <w:tcPr>
            <w:tcW w:w="1182" w:type="dxa"/>
            <w:tcBorders>
              <w:top w:val="single" w:sz="4" w:space="0" w:color="auto"/>
              <w:left w:val="single" w:sz="4" w:space="0" w:color="auto"/>
              <w:right w:val="single" w:sz="4" w:space="0" w:color="auto"/>
            </w:tcBorders>
            <w:tcPrChange w:id="8599" w:author="Skyworks" w:date="2023-11-01T23:20:00Z">
              <w:tcPr>
                <w:tcW w:w="960" w:type="dxa"/>
                <w:tcBorders>
                  <w:top w:val="single" w:sz="4" w:space="0" w:color="auto"/>
                  <w:left w:val="single" w:sz="4" w:space="0" w:color="auto"/>
                  <w:right w:val="single" w:sz="4" w:space="0" w:color="auto"/>
                </w:tcBorders>
              </w:tcPr>
            </w:tcPrChange>
          </w:tcPr>
          <w:p w14:paraId="3E6D612C" w14:textId="59495CFE" w:rsidR="00A33372" w:rsidRPr="00D462F1" w:rsidRDefault="00A33372" w:rsidP="00DB434C">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Change w:id="8600" w:author="Skyworks" w:date="2023-11-01T23:20:00Z">
              <w:tcPr>
                <w:tcW w:w="960" w:type="dxa"/>
                <w:tcBorders>
                  <w:top w:val="single" w:sz="4" w:space="0" w:color="auto"/>
                  <w:left w:val="single" w:sz="4" w:space="0" w:color="auto"/>
                  <w:right w:val="single" w:sz="4" w:space="0" w:color="auto"/>
                </w:tcBorders>
              </w:tcPr>
            </w:tcPrChange>
          </w:tcPr>
          <w:p w14:paraId="05359C52" w14:textId="77777777" w:rsidR="00A33372" w:rsidRPr="00D462F1" w:rsidRDefault="00A33372" w:rsidP="00DB434C">
            <w:pPr>
              <w:pStyle w:val="TAC"/>
              <w:rPr>
                <w:lang w:val="en-US" w:eastAsia="zh-CN"/>
              </w:rPr>
            </w:pPr>
            <w:r w:rsidRPr="00D462F1">
              <w:rPr>
                <w:rFonts w:cs="Arial" w:hint="eastAsia"/>
                <w:szCs w:val="18"/>
                <w:lang w:eastAsia="zh-CN"/>
              </w:rPr>
              <w:t>3</w:t>
            </w:r>
            <w:r w:rsidRPr="00D462F1">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Change w:id="860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4BAA644" w14:textId="77777777" w:rsidR="00A33372" w:rsidRPr="00D462F1" w:rsidRDefault="00A33372" w:rsidP="00DB434C">
            <w:pPr>
              <w:pStyle w:val="TAC"/>
              <w:rPr>
                <w:szCs w:val="18"/>
              </w:rPr>
            </w:pPr>
            <w:r w:rsidRPr="00D462F1">
              <w:rPr>
                <w:rFonts w:cs="Arial"/>
                <w:szCs w:val="18"/>
                <w:lang w:eastAsia="zh-CN"/>
              </w:rPr>
              <w:t>16.6</w:t>
            </w:r>
          </w:p>
        </w:tc>
        <w:tc>
          <w:tcPr>
            <w:tcW w:w="828" w:type="dxa"/>
            <w:tcBorders>
              <w:top w:val="single" w:sz="4" w:space="0" w:color="auto"/>
              <w:left w:val="single" w:sz="4" w:space="0" w:color="auto"/>
              <w:right w:val="single" w:sz="4" w:space="0" w:color="auto"/>
            </w:tcBorders>
            <w:tcPrChange w:id="8602" w:author="Skyworks" w:date="2023-11-01T23:20:00Z">
              <w:tcPr>
                <w:tcW w:w="828" w:type="dxa"/>
                <w:tcBorders>
                  <w:top w:val="single" w:sz="4" w:space="0" w:color="auto"/>
                  <w:left w:val="single" w:sz="4" w:space="0" w:color="auto"/>
                  <w:right w:val="single" w:sz="4" w:space="0" w:color="auto"/>
                </w:tcBorders>
              </w:tcPr>
            </w:tcPrChange>
          </w:tcPr>
          <w:p w14:paraId="37896C8D"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Change w:id="8603" w:author="Skyworks" w:date="2023-11-01T23:20:00Z">
              <w:tcPr>
                <w:tcW w:w="1057" w:type="dxa"/>
                <w:tcBorders>
                  <w:top w:val="single" w:sz="4" w:space="0" w:color="auto"/>
                  <w:left w:val="single" w:sz="4" w:space="0" w:color="auto"/>
                  <w:right w:val="single" w:sz="4" w:space="0" w:color="auto"/>
                </w:tcBorders>
              </w:tcPr>
            </w:tcPrChange>
          </w:tcPr>
          <w:p w14:paraId="2E161BCA" w14:textId="77777777" w:rsidR="00A33372" w:rsidRPr="00D462F1" w:rsidRDefault="00A33372" w:rsidP="00DB434C">
            <w:pPr>
              <w:pStyle w:val="TAC"/>
              <w:rPr>
                <w:lang w:val="en-US" w:eastAsia="zh-CN"/>
              </w:rPr>
            </w:pPr>
            <w:r w:rsidRPr="00D462F1">
              <w:rPr>
                <w:rFonts w:cs="Arial"/>
                <w:szCs w:val="18"/>
                <w:lang w:eastAsia="ja-JP"/>
              </w:rPr>
              <w:t>IMD3</w:t>
            </w:r>
          </w:p>
        </w:tc>
      </w:tr>
      <w:tr w:rsidR="00A33372" w:rsidRPr="00D462F1" w14:paraId="096B592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0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05"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8606"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04BE083D" w14:textId="77777777" w:rsidR="00A33372" w:rsidRPr="00D462F1" w:rsidRDefault="00A33372" w:rsidP="00DB434C">
            <w:pPr>
              <w:pStyle w:val="TAC"/>
              <w:rPr>
                <w:rFonts w:cs="Arial"/>
                <w:bCs/>
                <w:lang w:val="en-US" w:eastAsia="zh-CN"/>
              </w:rPr>
            </w:pPr>
            <w:r w:rsidRPr="00D462F1">
              <w:t>CA_n2-n5-n66</w:t>
            </w:r>
          </w:p>
        </w:tc>
        <w:tc>
          <w:tcPr>
            <w:tcW w:w="1146" w:type="dxa"/>
            <w:tcBorders>
              <w:top w:val="single" w:sz="4" w:space="0" w:color="auto"/>
              <w:left w:val="single" w:sz="4" w:space="0" w:color="auto"/>
              <w:right w:val="single" w:sz="4" w:space="0" w:color="auto"/>
            </w:tcBorders>
            <w:vAlign w:val="center"/>
            <w:tcPrChange w:id="8607" w:author="Skyworks" w:date="2023-11-01T23:20:00Z">
              <w:tcPr>
                <w:tcW w:w="1146" w:type="dxa"/>
                <w:tcBorders>
                  <w:top w:val="single" w:sz="4" w:space="0" w:color="auto"/>
                  <w:left w:val="single" w:sz="4" w:space="0" w:color="auto"/>
                  <w:right w:val="single" w:sz="4" w:space="0" w:color="auto"/>
                </w:tcBorders>
                <w:vAlign w:val="center"/>
              </w:tcPr>
            </w:tcPrChange>
          </w:tcPr>
          <w:p w14:paraId="094EC51C" w14:textId="77777777" w:rsidR="00A33372" w:rsidRPr="00D462F1" w:rsidRDefault="00A33372" w:rsidP="00DB434C">
            <w:pPr>
              <w:pStyle w:val="TAC"/>
              <w:rPr>
                <w:lang w:eastAsia="zh-CN"/>
              </w:rPr>
            </w:pPr>
            <w:r w:rsidRPr="00D462F1">
              <w:rPr>
                <w:szCs w:val="18"/>
              </w:rPr>
              <w:t>n2</w:t>
            </w:r>
          </w:p>
        </w:tc>
        <w:tc>
          <w:tcPr>
            <w:tcW w:w="960" w:type="dxa"/>
            <w:tcBorders>
              <w:top w:val="single" w:sz="4" w:space="0" w:color="auto"/>
              <w:left w:val="single" w:sz="4" w:space="0" w:color="auto"/>
              <w:right w:val="single" w:sz="4" w:space="0" w:color="auto"/>
            </w:tcBorders>
            <w:vAlign w:val="center"/>
            <w:tcPrChange w:id="8608" w:author="Skyworks" w:date="2023-11-01T23:20:00Z">
              <w:tcPr>
                <w:tcW w:w="960" w:type="dxa"/>
                <w:tcBorders>
                  <w:top w:val="single" w:sz="4" w:space="0" w:color="auto"/>
                  <w:left w:val="single" w:sz="4" w:space="0" w:color="auto"/>
                  <w:right w:val="single" w:sz="4" w:space="0" w:color="auto"/>
                </w:tcBorders>
                <w:vAlign w:val="center"/>
              </w:tcPr>
            </w:tcPrChange>
          </w:tcPr>
          <w:p w14:paraId="2DEC7873" w14:textId="77777777" w:rsidR="00A33372" w:rsidRPr="00D462F1" w:rsidRDefault="00A33372" w:rsidP="00DB434C">
            <w:pPr>
              <w:pStyle w:val="TAC"/>
            </w:pPr>
            <w:r w:rsidRPr="00D462F1">
              <w:rPr>
                <w:szCs w:val="18"/>
              </w:rPr>
              <w:t>1900</w:t>
            </w:r>
          </w:p>
        </w:tc>
        <w:tc>
          <w:tcPr>
            <w:tcW w:w="742" w:type="dxa"/>
            <w:tcBorders>
              <w:top w:val="single" w:sz="4" w:space="0" w:color="auto"/>
              <w:left w:val="single" w:sz="4" w:space="0" w:color="auto"/>
              <w:right w:val="single" w:sz="4" w:space="0" w:color="auto"/>
            </w:tcBorders>
            <w:vAlign w:val="center"/>
            <w:tcPrChange w:id="8609" w:author="Skyworks" w:date="2023-11-01T23:20:00Z">
              <w:tcPr>
                <w:tcW w:w="964" w:type="dxa"/>
                <w:tcBorders>
                  <w:top w:val="single" w:sz="4" w:space="0" w:color="auto"/>
                  <w:left w:val="single" w:sz="4" w:space="0" w:color="auto"/>
                  <w:right w:val="single" w:sz="4" w:space="0" w:color="auto"/>
                </w:tcBorders>
                <w:vAlign w:val="center"/>
              </w:tcPr>
            </w:tcPrChange>
          </w:tcPr>
          <w:p w14:paraId="63D58CDF" w14:textId="77777777" w:rsidR="00A33372" w:rsidRPr="00D462F1" w:rsidRDefault="00A33372" w:rsidP="00DB434C">
            <w:pPr>
              <w:pStyle w:val="TAC"/>
            </w:pPr>
            <w:r w:rsidRPr="00D462F1">
              <w:rPr>
                <w:szCs w:val="18"/>
              </w:rPr>
              <w:t>5</w:t>
            </w:r>
          </w:p>
        </w:tc>
        <w:tc>
          <w:tcPr>
            <w:tcW w:w="1182" w:type="dxa"/>
            <w:tcBorders>
              <w:top w:val="single" w:sz="4" w:space="0" w:color="auto"/>
              <w:left w:val="single" w:sz="4" w:space="0" w:color="auto"/>
              <w:right w:val="single" w:sz="4" w:space="0" w:color="auto"/>
            </w:tcBorders>
            <w:vAlign w:val="center"/>
            <w:tcPrChange w:id="8610" w:author="Skyworks" w:date="2023-11-01T23:20:00Z">
              <w:tcPr>
                <w:tcW w:w="960" w:type="dxa"/>
                <w:tcBorders>
                  <w:top w:val="single" w:sz="4" w:space="0" w:color="auto"/>
                  <w:left w:val="single" w:sz="4" w:space="0" w:color="auto"/>
                  <w:right w:val="single" w:sz="4" w:space="0" w:color="auto"/>
                </w:tcBorders>
                <w:vAlign w:val="center"/>
              </w:tcPr>
            </w:tcPrChange>
          </w:tcPr>
          <w:p w14:paraId="128A3097" w14:textId="77777777" w:rsidR="00A33372" w:rsidRPr="00D462F1" w:rsidRDefault="00A33372" w:rsidP="00DB434C">
            <w:pPr>
              <w:pStyle w:val="TAC"/>
            </w:pPr>
            <w:r w:rsidRPr="00D462F1">
              <w:rPr>
                <w:szCs w:val="18"/>
              </w:rPr>
              <w:t>25</w:t>
            </w:r>
          </w:p>
        </w:tc>
        <w:tc>
          <w:tcPr>
            <w:tcW w:w="960" w:type="dxa"/>
            <w:tcBorders>
              <w:top w:val="single" w:sz="4" w:space="0" w:color="auto"/>
              <w:left w:val="single" w:sz="4" w:space="0" w:color="auto"/>
              <w:right w:val="single" w:sz="4" w:space="0" w:color="auto"/>
            </w:tcBorders>
            <w:vAlign w:val="center"/>
            <w:tcPrChange w:id="8611" w:author="Skyworks" w:date="2023-11-01T23:20:00Z">
              <w:tcPr>
                <w:tcW w:w="960" w:type="dxa"/>
                <w:tcBorders>
                  <w:top w:val="single" w:sz="4" w:space="0" w:color="auto"/>
                  <w:left w:val="single" w:sz="4" w:space="0" w:color="auto"/>
                  <w:right w:val="single" w:sz="4" w:space="0" w:color="auto"/>
                </w:tcBorders>
                <w:vAlign w:val="center"/>
              </w:tcPr>
            </w:tcPrChange>
          </w:tcPr>
          <w:p w14:paraId="5A76C1B5" w14:textId="77777777" w:rsidR="00A33372" w:rsidRPr="00D462F1" w:rsidRDefault="00A33372" w:rsidP="00DB434C">
            <w:pPr>
              <w:pStyle w:val="TAC"/>
            </w:pPr>
            <w:r w:rsidRPr="00D462F1">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Change w:id="861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18F22714" w14:textId="77777777" w:rsidR="00A33372" w:rsidRPr="00D462F1" w:rsidRDefault="00A33372" w:rsidP="00DB434C">
            <w:pPr>
              <w:pStyle w:val="TAC"/>
            </w:pPr>
            <w:r w:rsidRPr="00D462F1">
              <w:rPr>
                <w:szCs w:val="18"/>
              </w:rPr>
              <w:t>N/A</w:t>
            </w:r>
          </w:p>
        </w:tc>
        <w:tc>
          <w:tcPr>
            <w:tcW w:w="828" w:type="dxa"/>
            <w:tcBorders>
              <w:top w:val="single" w:sz="4" w:space="0" w:color="auto"/>
              <w:left w:val="single" w:sz="4" w:space="0" w:color="auto"/>
              <w:right w:val="single" w:sz="4" w:space="0" w:color="auto"/>
            </w:tcBorders>
            <w:vAlign w:val="center"/>
            <w:tcPrChange w:id="8613" w:author="Skyworks" w:date="2023-11-01T23:20:00Z">
              <w:tcPr>
                <w:tcW w:w="828" w:type="dxa"/>
                <w:tcBorders>
                  <w:top w:val="single" w:sz="4" w:space="0" w:color="auto"/>
                  <w:left w:val="single" w:sz="4" w:space="0" w:color="auto"/>
                  <w:right w:val="single" w:sz="4" w:space="0" w:color="auto"/>
                </w:tcBorders>
                <w:vAlign w:val="center"/>
              </w:tcPr>
            </w:tcPrChange>
          </w:tcPr>
          <w:p w14:paraId="1CD1FA71"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Change w:id="8614" w:author="Skyworks" w:date="2023-11-01T23:20:00Z">
              <w:tcPr>
                <w:tcW w:w="1057" w:type="dxa"/>
                <w:tcBorders>
                  <w:top w:val="single" w:sz="4" w:space="0" w:color="auto"/>
                  <w:left w:val="single" w:sz="4" w:space="0" w:color="auto"/>
                  <w:right w:val="single" w:sz="4" w:space="0" w:color="auto"/>
                </w:tcBorders>
              </w:tcPr>
            </w:tcPrChange>
          </w:tcPr>
          <w:p w14:paraId="3E81822A" w14:textId="77777777" w:rsidR="00A33372" w:rsidRPr="00D462F1" w:rsidRDefault="00A33372" w:rsidP="00DB434C">
            <w:pPr>
              <w:pStyle w:val="TAC"/>
            </w:pPr>
            <w:r w:rsidRPr="00D462F1">
              <w:rPr>
                <w:lang w:val="en-US" w:eastAsia="zh-CN"/>
              </w:rPr>
              <w:t>N/A</w:t>
            </w:r>
          </w:p>
        </w:tc>
      </w:tr>
      <w:tr w:rsidR="00A33372" w:rsidRPr="00D462F1" w14:paraId="0F760FA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1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1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61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648FDF8"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618" w:author="Skyworks" w:date="2023-11-01T23:20:00Z">
              <w:tcPr>
                <w:tcW w:w="1146" w:type="dxa"/>
                <w:tcBorders>
                  <w:top w:val="single" w:sz="4" w:space="0" w:color="auto"/>
                  <w:left w:val="single" w:sz="4" w:space="0" w:color="auto"/>
                  <w:right w:val="single" w:sz="4" w:space="0" w:color="auto"/>
                </w:tcBorders>
                <w:vAlign w:val="center"/>
              </w:tcPr>
            </w:tcPrChange>
          </w:tcPr>
          <w:p w14:paraId="6943FF23" w14:textId="77777777" w:rsidR="00A33372" w:rsidRPr="00D462F1" w:rsidRDefault="00A33372" w:rsidP="00DB434C">
            <w:pPr>
              <w:pStyle w:val="TAC"/>
              <w:rPr>
                <w:lang w:eastAsia="zh-CN"/>
              </w:rPr>
            </w:pPr>
            <w:r w:rsidRPr="00D462F1">
              <w:rPr>
                <w:szCs w:val="18"/>
              </w:rPr>
              <w:t>n5</w:t>
            </w:r>
          </w:p>
        </w:tc>
        <w:tc>
          <w:tcPr>
            <w:tcW w:w="960" w:type="dxa"/>
            <w:tcBorders>
              <w:top w:val="single" w:sz="4" w:space="0" w:color="auto"/>
              <w:left w:val="single" w:sz="4" w:space="0" w:color="auto"/>
              <w:right w:val="single" w:sz="4" w:space="0" w:color="auto"/>
            </w:tcBorders>
            <w:vAlign w:val="center"/>
            <w:tcPrChange w:id="8619" w:author="Skyworks" w:date="2023-11-01T23:20:00Z">
              <w:tcPr>
                <w:tcW w:w="960" w:type="dxa"/>
                <w:tcBorders>
                  <w:top w:val="single" w:sz="4" w:space="0" w:color="auto"/>
                  <w:left w:val="single" w:sz="4" w:space="0" w:color="auto"/>
                  <w:right w:val="single" w:sz="4" w:space="0" w:color="auto"/>
                </w:tcBorders>
                <w:vAlign w:val="center"/>
              </w:tcPr>
            </w:tcPrChange>
          </w:tcPr>
          <w:p w14:paraId="709FDF38" w14:textId="77777777" w:rsidR="00A33372" w:rsidRPr="00D462F1" w:rsidRDefault="00A33372" w:rsidP="00DB434C">
            <w:pPr>
              <w:pStyle w:val="TAC"/>
            </w:pPr>
            <w:r w:rsidRPr="00D462F1">
              <w:rPr>
                <w:szCs w:val="18"/>
              </w:rPr>
              <w:t>830</w:t>
            </w:r>
          </w:p>
        </w:tc>
        <w:tc>
          <w:tcPr>
            <w:tcW w:w="742" w:type="dxa"/>
            <w:tcBorders>
              <w:top w:val="single" w:sz="4" w:space="0" w:color="auto"/>
              <w:left w:val="single" w:sz="4" w:space="0" w:color="auto"/>
              <w:right w:val="single" w:sz="4" w:space="0" w:color="auto"/>
            </w:tcBorders>
            <w:vAlign w:val="center"/>
            <w:tcPrChange w:id="8620" w:author="Skyworks" w:date="2023-11-01T23:20:00Z">
              <w:tcPr>
                <w:tcW w:w="964" w:type="dxa"/>
                <w:tcBorders>
                  <w:top w:val="single" w:sz="4" w:space="0" w:color="auto"/>
                  <w:left w:val="single" w:sz="4" w:space="0" w:color="auto"/>
                  <w:right w:val="single" w:sz="4" w:space="0" w:color="auto"/>
                </w:tcBorders>
                <w:vAlign w:val="center"/>
              </w:tcPr>
            </w:tcPrChange>
          </w:tcPr>
          <w:p w14:paraId="40434AB3" w14:textId="77777777" w:rsidR="00A33372" w:rsidRPr="00D462F1" w:rsidRDefault="00A33372" w:rsidP="00DB434C">
            <w:pPr>
              <w:pStyle w:val="TAC"/>
            </w:pPr>
            <w:r w:rsidRPr="00D462F1">
              <w:rPr>
                <w:szCs w:val="18"/>
              </w:rPr>
              <w:t>5</w:t>
            </w:r>
          </w:p>
        </w:tc>
        <w:tc>
          <w:tcPr>
            <w:tcW w:w="1182" w:type="dxa"/>
            <w:tcBorders>
              <w:top w:val="single" w:sz="4" w:space="0" w:color="auto"/>
              <w:left w:val="single" w:sz="4" w:space="0" w:color="auto"/>
              <w:right w:val="single" w:sz="4" w:space="0" w:color="auto"/>
            </w:tcBorders>
            <w:vAlign w:val="center"/>
            <w:tcPrChange w:id="8621" w:author="Skyworks" w:date="2023-11-01T23:20:00Z">
              <w:tcPr>
                <w:tcW w:w="960" w:type="dxa"/>
                <w:tcBorders>
                  <w:top w:val="single" w:sz="4" w:space="0" w:color="auto"/>
                  <w:left w:val="single" w:sz="4" w:space="0" w:color="auto"/>
                  <w:right w:val="single" w:sz="4" w:space="0" w:color="auto"/>
                </w:tcBorders>
                <w:vAlign w:val="center"/>
              </w:tcPr>
            </w:tcPrChange>
          </w:tcPr>
          <w:p w14:paraId="70958978" w14:textId="77777777" w:rsidR="00A33372" w:rsidRPr="00D462F1" w:rsidRDefault="00A33372" w:rsidP="00DB434C">
            <w:pPr>
              <w:pStyle w:val="TAC"/>
            </w:pPr>
            <w:r w:rsidRPr="00D462F1">
              <w:rPr>
                <w:szCs w:val="18"/>
              </w:rPr>
              <w:t>25</w:t>
            </w:r>
          </w:p>
        </w:tc>
        <w:tc>
          <w:tcPr>
            <w:tcW w:w="960" w:type="dxa"/>
            <w:tcBorders>
              <w:top w:val="single" w:sz="4" w:space="0" w:color="auto"/>
              <w:left w:val="single" w:sz="4" w:space="0" w:color="auto"/>
              <w:right w:val="single" w:sz="4" w:space="0" w:color="auto"/>
            </w:tcBorders>
            <w:vAlign w:val="center"/>
            <w:tcPrChange w:id="8622" w:author="Skyworks" w:date="2023-11-01T23:20:00Z">
              <w:tcPr>
                <w:tcW w:w="960" w:type="dxa"/>
                <w:tcBorders>
                  <w:top w:val="single" w:sz="4" w:space="0" w:color="auto"/>
                  <w:left w:val="single" w:sz="4" w:space="0" w:color="auto"/>
                  <w:right w:val="single" w:sz="4" w:space="0" w:color="auto"/>
                </w:tcBorders>
                <w:vAlign w:val="center"/>
              </w:tcPr>
            </w:tcPrChange>
          </w:tcPr>
          <w:p w14:paraId="33C7B5A2" w14:textId="77777777" w:rsidR="00A33372" w:rsidRPr="00D462F1" w:rsidRDefault="00A33372" w:rsidP="00DB434C">
            <w:pPr>
              <w:pStyle w:val="TAC"/>
            </w:pPr>
            <w:r w:rsidRPr="00D462F1">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Change w:id="862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F8FD734" w14:textId="77777777" w:rsidR="00A33372" w:rsidRPr="00D462F1" w:rsidRDefault="00A33372" w:rsidP="00DB434C">
            <w:pPr>
              <w:pStyle w:val="TAC"/>
            </w:pPr>
            <w:r w:rsidRPr="00D462F1">
              <w:rPr>
                <w:szCs w:val="18"/>
              </w:rPr>
              <w:t>N/A</w:t>
            </w:r>
          </w:p>
        </w:tc>
        <w:tc>
          <w:tcPr>
            <w:tcW w:w="828" w:type="dxa"/>
            <w:tcBorders>
              <w:top w:val="single" w:sz="4" w:space="0" w:color="auto"/>
              <w:left w:val="single" w:sz="4" w:space="0" w:color="auto"/>
              <w:right w:val="single" w:sz="4" w:space="0" w:color="auto"/>
            </w:tcBorders>
            <w:vAlign w:val="center"/>
            <w:tcPrChange w:id="8624" w:author="Skyworks" w:date="2023-11-01T23:20:00Z">
              <w:tcPr>
                <w:tcW w:w="828" w:type="dxa"/>
                <w:tcBorders>
                  <w:top w:val="single" w:sz="4" w:space="0" w:color="auto"/>
                  <w:left w:val="single" w:sz="4" w:space="0" w:color="auto"/>
                  <w:right w:val="single" w:sz="4" w:space="0" w:color="auto"/>
                </w:tcBorders>
                <w:vAlign w:val="center"/>
              </w:tcPr>
            </w:tcPrChange>
          </w:tcPr>
          <w:p w14:paraId="1C3FA715"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Change w:id="8625" w:author="Skyworks" w:date="2023-11-01T23:20:00Z">
              <w:tcPr>
                <w:tcW w:w="1057" w:type="dxa"/>
                <w:tcBorders>
                  <w:top w:val="single" w:sz="4" w:space="0" w:color="auto"/>
                  <w:left w:val="single" w:sz="4" w:space="0" w:color="auto"/>
                  <w:right w:val="single" w:sz="4" w:space="0" w:color="auto"/>
                </w:tcBorders>
              </w:tcPr>
            </w:tcPrChange>
          </w:tcPr>
          <w:p w14:paraId="50F98527" w14:textId="77777777" w:rsidR="00A33372" w:rsidRPr="00D462F1" w:rsidRDefault="00A33372" w:rsidP="00DB434C">
            <w:pPr>
              <w:pStyle w:val="TAC"/>
            </w:pPr>
            <w:r w:rsidRPr="00D462F1">
              <w:rPr>
                <w:lang w:val="en-US" w:eastAsia="zh-CN"/>
              </w:rPr>
              <w:t>N/A</w:t>
            </w:r>
          </w:p>
        </w:tc>
      </w:tr>
      <w:tr w:rsidR="00A33372" w:rsidRPr="00D462F1" w14:paraId="3F41989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2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27"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8628"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F43FF8B"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629" w:author="Skyworks" w:date="2023-11-01T23:20:00Z">
              <w:tcPr>
                <w:tcW w:w="1146" w:type="dxa"/>
                <w:tcBorders>
                  <w:top w:val="single" w:sz="4" w:space="0" w:color="auto"/>
                  <w:left w:val="single" w:sz="4" w:space="0" w:color="auto"/>
                  <w:right w:val="single" w:sz="4" w:space="0" w:color="auto"/>
                </w:tcBorders>
                <w:vAlign w:val="center"/>
              </w:tcPr>
            </w:tcPrChange>
          </w:tcPr>
          <w:p w14:paraId="2EAF4AF8" w14:textId="77777777" w:rsidR="00A33372" w:rsidRPr="00D462F1" w:rsidRDefault="00A33372" w:rsidP="00DB434C">
            <w:pPr>
              <w:pStyle w:val="TAC"/>
              <w:rPr>
                <w:lang w:eastAsia="zh-CN"/>
              </w:rPr>
            </w:pPr>
            <w:r w:rsidRPr="00D462F1">
              <w:rPr>
                <w:szCs w:val="18"/>
              </w:rPr>
              <w:t>n66</w:t>
            </w:r>
          </w:p>
        </w:tc>
        <w:tc>
          <w:tcPr>
            <w:tcW w:w="960" w:type="dxa"/>
            <w:tcBorders>
              <w:top w:val="single" w:sz="4" w:space="0" w:color="auto"/>
              <w:left w:val="single" w:sz="4" w:space="0" w:color="auto"/>
              <w:right w:val="single" w:sz="4" w:space="0" w:color="auto"/>
            </w:tcBorders>
            <w:vAlign w:val="center"/>
            <w:tcPrChange w:id="8630" w:author="Skyworks" w:date="2023-11-01T23:20:00Z">
              <w:tcPr>
                <w:tcW w:w="960" w:type="dxa"/>
                <w:tcBorders>
                  <w:top w:val="single" w:sz="4" w:space="0" w:color="auto"/>
                  <w:left w:val="single" w:sz="4" w:space="0" w:color="auto"/>
                  <w:right w:val="single" w:sz="4" w:space="0" w:color="auto"/>
                </w:tcBorders>
                <w:vAlign w:val="center"/>
              </w:tcPr>
            </w:tcPrChange>
          </w:tcPr>
          <w:p w14:paraId="15DBCCE9" w14:textId="6E8156EF"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8631" w:author="Skyworks" w:date="2023-11-01T23:20:00Z">
              <w:tcPr>
                <w:tcW w:w="964" w:type="dxa"/>
                <w:tcBorders>
                  <w:top w:val="single" w:sz="4" w:space="0" w:color="auto"/>
                  <w:left w:val="single" w:sz="4" w:space="0" w:color="auto"/>
                  <w:right w:val="single" w:sz="4" w:space="0" w:color="auto"/>
                </w:tcBorders>
                <w:vAlign w:val="center"/>
              </w:tcPr>
            </w:tcPrChange>
          </w:tcPr>
          <w:p w14:paraId="2C50BEB1" w14:textId="77777777" w:rsidR="00A33372" w:rsidRPr="00D462F1" w:rsidRDefault="00A33372" w:rsidP="00DB434C">
            <w:pPr>
              <w:pStyle w:val="TAC"/>
            </w:pPr>
            <w:r w:rsidRPr="00D462F1">
              <w:rPr>
                <w:szCs w:val="18"/>
              </w:rPr>
              <w:t>5</w:t>
            </w:r>
          </w:p>
        </w:tc>
        <w:tc>
          <w:tcPr>
            <w:tcW w:w="1182" w:type="dxa"/>
            <w:tcBorders>
              <w:top w:val="single" w:sz="4" w:space="0" w:color="auto"/>
              <w:left w:val="single" w:sz="4" w:space="0" w:color="auto"/>
              <w:right w:val="single" w:sz="4" w:space="0" w:color="auto"/>
            </w:tcBorders>
            <w:vAlign w:val="center"/>
            <w:tcPrChange w:id="8632" w:author="Skyworks" w:date="2023-11-01T23:20:00Z">
              <w:tcPr>
                <w:tcW w:w="960" w:type="dxa"/>
                <w:tcBorders>
                  <w:top w:val="single" w:sz="4" w:space="0" w:color="auto"/>
                  <w:left w:val="single" w:sz="4" w:space="0" w:color="auto"/>
                  <w:right w:val="single" w:sz="4" w:space="0" w:color="auto"/>
                </w:tcBorders>
                <w:vAlign w:val="center"/>
              </w:tcPr>
            </w:tcPrChange>
          </w:tcPr>
          <w:p w14:paraId="30B0610C" w14:textId="72F106C8"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8633" w:author="Skyworks" w:date="2023-11-01T23:20:00Z">
              <w:tcPr>
                <w:tcW w:w="960" w:type="dxa"/>
                <w:tcBorders>
                  <w:top w:val="single" w:sz="4" w:space="0" w:color="auto"/>
                  <w:left w:val="single" w:sz="4" w:space="0" w:color="auto"/>
                  <w:right w:val="single" w:sz="4" w:space="0" w:color="auto"/>
                </w:tcBorders>
                <w:vAlign w:val="center"/>
              </w:tcPr>
            </w:tcPrChange>
          </w:tcPr>
          <w:p w14:paraId="7987CD8A" w14:textId="77777777" w:rsidR="00A33372" w:rsidRPr="00D462F1" w:rsidRDefault="00A33372" w:rsidP="00DB434C">
            <w:pPr>
              <w:pStyle w:val="TAC"/>
            </w:pPr>
            <w:r w:rsidRPr="00D462F1">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Change w:id="863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9E53292" w14:textId="77777777" w:rsidR="00A33372" w:rsidRPr="00D462F1" w:rsidRDefault="00A33372" w:rsidP="00DB434C">
            <w:pPr>
              <w:pStyle w:val="TAC"/>
            </w:pPr>
            <w:r w:rsidRPr="00D462F1">
              <w:t>7.2</w:t>
            </w:r>
          </w:p>
        </w:tc>
        <w:tc>
          <w:tcPr>
            <w:tcW w:w="828" w:type="dxa"/>
            <w:tcBorders>
              <w:top w:val="single" w:sz="4" w:space="0" w:color="auto"/>
              <w:left w:val="single" w:sz="4" w:space="0" w:color="auto"/>
              <w:right w:val="single" w:sz="4" w:space="0" w:color="auto"/>
            </w:tcBorders>
            <w:vAlign w:val="center"/>
            <w:tcPrChange w:id="8635" w:author="Skyworks" w:date="2023-11-01T23:20:00Z">
              <w:tcPr>
                <w:tcW w:w="828" w:type="dxa"/>
                <w:tcBorders>
                  <w:top w:val="single" w:sz="4" w:space="0" w:color="auto"/>
                  <w:left w:val="single" w:sz="4" w:space="0" w:color="auto"/>
                  <w:right w:val="single" w:sz="4" w:space="0" w:color="auto"/>
                </w:tcBorders>
                <w:vAlign w:val="center"/>
              </w:tcPr>
            </w:tcPrChange>
          </w:tcPr>
          <w:p w14:paraId="18D20C98"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tcPrChange w:id="8636" w:author="Skyworks" w:date="2023-11-01T23:20:00Z">
              <w:tcPr>
                <w:tcW w:w="1057" w:type="dxa"/>
                <w:tcBorders>
                  <w:top w:val="single" w:sz="4" w:space="0" w:color="auto"/>
                  <w:left w:val="single" w:sz="4" w:space="0" w:color="auto"/>
                  <w:right w:val="single" w:sz="4" w:space="0" w:color="auto"/>
                </w:tcBorders>
              </w:tcPr>
            </w:tcPrChange>
          </w:tcPr>
          <w:p w14:paraId="4D39D8DE" w14:textId="77777777" w:rsidR="00A33372" w:rsidRPr="00D462F1" w:rsidRDefault="00A33372" w:rsidP="00DB434C">
            <w:pPr>
              <w:pStyle w:val="TAC"/>
            </w:pPr>
            <w:r w:rsidRPr="00D462F1">
              <w:t>IMD4</w:t>
            </w:r>
          </w:p>
        </w:tc>
      </w:tr>
      <w:tr w:rsidR="00A33372" w:rsidRPr="00D462F1" w14:paraId="0F38674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3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38"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8639"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52878776" w14:textId="77777777" w:rsidR="00A33372" w:rsidRPr="00D462F1" w:rsidRDefault="00A33372" w:rsidP="00DB434C">
            <w:pPr>
              <w:pStyle w:val="TAC"/>
              <w:rPr>
                <w:rFonts w:cs="Arial"/>
                <w:bCs/>
                <w:lang w:val="en-US" w:eastAsia="zh-CN"/>
              </w:rPr>
            </w:pPr>
            <w:r w:rsidRPr="00D462F1">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Change w:id="8640" w:author="Skyworks" w:date="2023-11-01T23:20:00Z">
              <w:tcPr>
                <w:tcW w:w="1146" w:type="dxa"/>
                <w:tcBorders>
                  <w:top w:val="single" w:sz="4" w:space="0" w:color="auto"/>
                  <w:left w:val="single" w:sz="4" w:space="0" w:color="auto"/>
                  <w:right w:val="single" w:sz="4" w:space="0" w:color="auto"/>
                </w:tcBorders>
                <w:vAlign w:val="center"/>
              </w:tcPr>
            </w:tcPrChange>
          </w:tcPr>
          <w:p w14:paraId="346492F5"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Change w:id="8641" w:author="Skyworks" w:date="2023-11-01T23:20:00Z">
              <w:tcPr>
                <w:tcW w:w="960" w:type="dxa"/>
                <w:tcBorders>
                  <w:top w:val="single" w:sz="4" w:space="0" w:color="auto"/>
                  <w:left w:val="single" w:sz="4" w:space="0" w:color="auto"/>
                  <w:right w:val="single" w:sz="4" w:space="0" w:color="auto"/>
                </w:tcBorders>
                <w:vAlign w:val="center"/>
              </w:tcPr>
            </w:tcPrChange>
          </w:tcPr>
          <w:p w14:paraId="116699B9" w14:textId="77777777" w:rsidR="00A33372" w:rsidRPr="00D462F1" w:rsidRDefault="00A33372" w:rsidP="00DB434C">
            <w:pPr>
              <w:pStyle w:val="TAC"/>
            </w:pPr>
            <w:r w:rsidRPr="00D462F1">
              <w:t>1907.5</w:t>
            </w:r>
          </w:p>
        </w:tc>
        <w:tc>
          <w:tcPr>
            <w:tcW w:w="742" w:type="dxa"/>
            <w:tcBorders>
              <w:top w:val="single" w:sz="4" w:space="0" w:color="auto"/>
              <w:left w:val="single" w:sz="4" w:space="0" w:color="auto"/>
              <w:right w:val="single" w:sz="4" w:space="0" w:color="auto"/>
            </w:tcBorders>
            <w:tcPrChange w:id="8642" w:author="Skyworks" w:date="2023-11-01T23:20:00Z">
              <w:tcPr>
                <w:tcW w:w="964" w:type="dxa"/>
                <w:tcBorders>
                  <w:top w:val="single" w:sz="4" w:space="0" w:color="auto"/>
                  <w:left w:val="single" w:sz="4" w:space="0" w:color="auto"/>
                  <w:right w:val="single" w:sz="4" w:space="0" w:color="auto"/>
                </w:tcBorders>
              </w:tcPr>
            </w:tcPrChange>
          </w:tcPr>
          <w:p w14:paraId="28240415"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8643" w:author="Skyworks" w:date="2023-11-01T23:20:00Z">
              <w:tcPr>
                <w:tcW w:w="960" w:type="dxa"/>
                <w:tcBorders>
                  <w:top w:val="single" w:sz="4" w:space="0" w:color="auto"/>
                  <w:left w:val="single" w:sz="4" w:space="0" w:color="auto"/>
                  <w:right w:val="single" w:sz="4" w:space="0" w:color="auto"/>
                </w:tcBorders>
              </w:tcPr>
            </w:tcPrChange>
          </w:tcPr>
          <w:p w14:paraId="08BD641D"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Change w:id="8644" w:author="Skyworks" w:date="2023-11-01T23:20:00Z">
              <w:tcPr>
                <w:tcW w:w="960" w:type="dxa"/>
                <w:tcBorders>
                  <w:top w:val="single" w:sz="4" w:space="0" w:color="auto"/>
                  <w:left w:val="single" w:sz="4" w:space="0" w:color="auto"/>
                  <w:right w:val="single" w:sz="4" w:space="0" w:color="auto"/>
                </w:tcBorders>
                <w:vAlign w:val="center"/>
              </w:tcPr>
            </w:tcPrChange>
          </w:tcPr>
          <w:p w14:paraId="64B64EC7" w14:textId="77777777" w:rsidR="00A33372" w:rsidRPr="00D462F1" w:rsidRDefault="00A33372" w:rsidP="00DB434C">
            <w:pPr>
              <w:pStyle w:val="TAC"/>
            </w:pPr>
            <w:r w:rsidRPr="00D462F1">
              <w:t>1987.5</w:t>
            </w:r>
          </w:p>
        </w:tc>
        <w:tc>
          <w:tcPr>
            <w:tcW w:w="977" w:type="dxa"/>
            <w:tcBorders>
              <w:top w:val="single" w:sz="4" w:space="0" w:color="auto"/>
              <w:left w:val="single" w:sz="4" w:space="0" w:color="auto"/>
              <w:bottom w:val="single" w:sz="4" w:space="0" w:color="auto"/>
              <w:right w:val="single" w:sz="4" w:space="0" w:color="auto"/>
            </w:tcBorders>
            <w:tcPrChange w:id="864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0F90282"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8646" w:author="Skyworks" w:date="2023-11-01T23:20:00Z">
              <w:tcPr>
                <w:tcW w:w="828" w:type="dxa"/>
                <w:tcBorders>
                  <w:top w:val="single" w:sz="4" w:space="0" w:color="auto"/>
                  <w:left w:val="single" w:sz="4" w:space="0" w:color="auto"/>
                  <w:right w:val="single" w:sz="4" w:space="0" w:color="auto"/>
                </w:tcBorders>
              </w:tcPr>
            </w:tcPrChange>
          </w:tcPr>
          <w:p w14:paraId="2BE20361"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8647" w:author="Skyworks" w:date="2023-11-01T23:20:00Z">
              <w:tcPr>
                <w:tcW w:w="1057" w:type="dxa"/>
                <w:tcBorders>
                  <w:top w:val="single" w:sz="4" w:space="0" w:color="auto"/>
                  <w:left w:val="single" w:sz="4" w:space="0" w:color="auto"/>
                  <w:right w:val="single" w:sz="4" w:space="0" w:color="auto"/>
                </w:tcBorders>
                <w:vAlign w:val="center"/>
              </w:tcPr>
            </w:tcPrChange>
          </w:tcPr>
          <w:p w14:paraId="18A86506" w14:textId="77777777" w:rsidR="00A33372" w:rsidRPr="00D462F1" w:rsidRDefault="00A33372" w:rsidP="00DB434C">
            <w:pPr>
              <w:pStyle w:val="TAC"/>
            </w:pPr>
            <w:r w:rsidRPr="00D462F1">
              <w:t>N/A</w:t>
            </w:r>
          </w:p>
        </w:tc>
      </w:tr>
      <w:tr w:rsidR="00A33372" w:rsidRPr="00D462F1" w14:paraId="755B325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4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4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650" w:author="Skyworks" w:date="2023-11-01T23:20:00Z">
              <w:tcPr>
                <w:tcW w:w="2007" w:type="dxa"/>
                <w:tcBorders>
                  <w:top w:val="nil"/>
                  <w:left w:val="single" w:sz="4" w:space="0" w:color="auto"/>
                  <w:bottom w:val="nil"/>
                  <w:right w:val="single" w:sz="4" w:space="0" w:color="auto"/>
                </w:tcBorders>
                <w:shd w:val="clear" w:color="auto" w:fill="auto"/>
              </w:tcPr>
            </w:tcPrChange>
          </w:tcPr>
          <w:p w14:paraId="01DEEF4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651" w:author="Skyworks" w:date="2023-11-01T23:20:00Z">
              <w:tcPr>
                <w:tcW w:w="1146" w:type="dxa"/>
                <w:tcBorders>
                  <w:top w:val="single" w:sz="4" w:space="0" w:color="auto"/>
                  <w:left w:val="single" w:sz="4" w:space="0" w:color="auto"/>
                  <w:right w:val="single" w:sz="4" w:space="0" w:color="auto"/>
                </w:tcBorders>
                <w:vAlign w:val="center"/>
              </w:tcPr>
            </w:tcPrChange>
          </w:tcPr>
          <w:p w14:paraId="608F3503"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Change w:id="8652" w:author="Skyworks" w:date="2023-11-01T23:20:00Z">
              <w:tcPr>
                <w:tcW w:w="960" w:type="dxa"/>
                <w:tcBorders>
                  <w:top w:val="single" w:sz="4" w:space="0" w:color="auto"/>
                  <w:left w:val="single" w:sz="4" w:space="0" w:color="auto"/>
                  <w:right w:val="single" w:sz="4" w:space="0" w:color="auto"/>
                </w:tcBorders>
                <w:vAlign w:val="center"/>
              </w:tcPr>
            </w:tcPrChange>
          </w:tcPr>
          <w:p w14:paraId="70F19E56" w14:textId="239E1F85"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tcPrChange w:id="8653" w:author="Skyworks" w:date="2023-11-01T23:20:00Z">
              <w:tcPr>
                <w:tcW w:w="964" w:type="dxa"/>
                <w:tcBorders>
                  <w:top w:val="single" w:sz="4" w:space="0" w:color="auto"/>
                  <w:left w:val="single" w:sz="4" w:space="0" w:color="auto"/>
                  <w:right w:val="single" w:sz="4" w:space="0" w:color="auto"/>
                </w:tcBorders>
              </w:tcPr>
            </w:tcPrChange>
          </w:tcPr>
          <w:p w14:paraId="00544FD1"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8654" w:author="Skyworks" w:date="2023-11-01T23:20:00Z">
              <w:tcPr>
                <w:tcW w:w="960" w:type="dxa"/>
                <w:tcBorders>
                  <w:top w:val="single" w:sz="4" w:space="0" w:color="auto"/>
                  <w:left w:val="single" w:sz="4" w:space="0" w:color="auto"/>
                  <w:right w:val="single" w:sz="4" w:space="0" w:color="auto"/>
                </w:tcBorders>
              </w:tcPr>
            </w:tcPrChange>
          </w:tcPr>
          <w:p w14:paraId="3D86C118" w14:textId="042BE459"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8655" w:author="Skyworks" w:date="2023-11-01T23:20:00Z">
              <w:tcPr>
                <w:tcW w:w="960" w:type="dxa"/>
                <w:tcBorders>
                  <w:top w:val="single" w:sz="4" w:space="0" w:color="auto"/>
                  <w:left w:val="single" w:sz="4" w:space="0" w:color="auto"/>
                  <w:right w:val="single" w:sz="4" w:space="0" w:color="auto"/>
                </w:tcBorders>
                <w:vAlign w:val="center"/>
              </w:tcPr>
            </w:tcPrChange>
          </w:tcPr>
          <w:p w14:paraId="75AA8A16" w14:textId="77777777" w:rsidR="00A33372" w:rsidRPr="00D462F1" w:rsidRDefault="00A33372" w:rsidP="00DB434C">
            <w:pPr>
              <w:pStyle w:val="TAC"/>
            </w:pPr>
            <w:r w:rsidRPr="00D462F1">
              <w:t>887.5</w:t>
            </w:r>
          </w:p>
        </w:tc>
        <w:tc>
          <w:tcPr>
            <w:tcW w:w="977" w:type="dxa"/>
            <w:tcBorders>
              <w:top w:val="single" w:sz="4" w:space="0" w:color="auto"/>
              <w:left w:val="single" w:sz="4" w:space="0" w:color="auto"/>
              <w:bottom w:val="single" w:sz="4" w:space="0" w:color="auto"/>
              <w:right w:val="single" w:sz="4" w:space="0" w:color="auto"/>
            </w:tcBorders>
            <w:tcPrChange w:id="865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A806A73" w14:textId="77777777" w:rsidR="00A33372" w:rsidRPr="00D462F1" w:rsidRDefault="00A33372" w:rsidP="00DB434C">
            <w:pPr>
              <w:pStyle w:val="TAC"/>
            </w:pPr>
            <w:r w:rsidRPr="00D462F1">
              <w:t>3.8</w:t>
            </w:r>
          </w:p>
        </w:tc>
        <w:tc>
          <w:tcPr>
            <w:tcW w:w="828" w:type="dxa"/>
            <w:tcBorders>
              <w:top w:val="single" w:sz="4" w:space="0" w:color="auto"/>
              <w:left w:val="single" w:sz="4" w:space="0" w:color="auto"/>
              <w:right w:val="single" w:sz="4" w:space="0" w:color="auto"/>
            </w:tcBorders>
            <w:tcPrChange w:id="8657" w:author="Skyworks" w:date="2023-11-01T23:20:00Z">
              <w:tcPr>
                <w:tcW w:w="828" w:type="dxa"/>
                <w:tcBorders>
                  <w:top w:val="single" w:sz="4" w:space="0" w:color="auto"/>
                  <w:left w:val="single" w:sz="4" w:space="0" w:color="auto"/>
                  <w:right w:val="single" w:sz="4" w:space="0" w:color="auto"/>
                </w:tcBorders>
              </w:tcPr>
            </w:tcPrChange>
          </w:tcPr>
          <w:p w14:paraId="1B808C61"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8658" w:author="Skyworks" w:date="2023-11-01T23:20:00Z">
              <w:tcPr>
                <w:tcW w:w="1057" w:type="dxa"/>
                <w:tcBorders>
                  <w:top w:val="single" w:sz="4" w:space="0" w:color="auto"/>
                  <w:left w:val="single" w:sz="4" w:space="0" w:color="auto"/>
                  <w:right w:val="single" w:sz="4" w:space="0" w:color="auto"/>
                </w:tcBorders>
                <w:vAlign w:val="center"/>
              </w:tcPr>
            </w:tcPrChange>
          </w:tcPr>
          <w:p w14:paraId="2D962D78" w14:textId="77777777" w:rsidR="00A33372" w:rsidRPr="00D462F1" w:rsidRDefault="00A33372" w:rsidP="00DB434C">
            <w:pPr>
              <w:pStyle w:val="TAC"/>
            </w:pPr>
            <w:r w:rsidRPr="00D462F1">
              <w:t>IMD5</w:t>
            </w:r>
            <w:r w:rsidRPr="00D462F1">
              <w:rPr>
                <w:vertAlign w:val="superscript"/>
              </w:rPr>
              <w:t>5</w:t>
            </w:r>
          </w:p>
        </w:tc>
      </w:tr>
      <w:tr w:rsidR="00A33372" w:rsidRPr="00D462F1" w14:paraId="0B0A42F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5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6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661" w:author="Skyworks" w:date="2023-11-01T23:20:00Z">
              <w:tcPr>
                <w:tcW w:w="2007" w:type="dxa"/>
                <w:tcBorders>
                  <w:top w:val="nil"/>
                  <w:left w:val="single" w:sz="4" w:space="0" w:color="auto"/>
                  <w:bottom w:val="nil"/>
                  <w:right w:val="single" w:sz="4" w:space="0" w:color="auto"/>
                </w:tcBorders>
                <w:shd w:val="clear" w:color="auto" w:fill="auto"/>
              </w:tcPr>
            </w:tcPrChange>
          </w:tcPr>
          <w:p w14:paraId="46A6A345"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662" w:author="Skyworks" w:date="2023-11-01T23:20:00Z">
              <w:tcPr>
                <w:tcW w:w="1146" w:type="dxa"/>
                <w:tcBorders>
                  <w:top w:val="single" w:sz="4" w:space="0" w:color="auto"/>
                  <w:left w:val="single" w:sz="4" w:space="0" w:color="auto"/>
                  <w:right w:val="single" w:sz="4" w:space="0" w:color="auto"/>
                </w:tcBorders>
                <w:vAlign w:val="center"/>
              </w:tcPr>
            </w:tcPrChange>
          </w:tcPr>
          <w:p w14:paraId="01D2777F"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Change w:id="8663" w:author="Skyworks" w:date="2023-11-01T23:20:00Z">
              <w:tcPr>
                <w:tcW w:w="960" w:type="dxa"/>
                <w:tcBorders>
                  <w:top w:val="single" w:sz="4" w:space="0" w:color="auto"/>
                  <w:left w:val="single" w:sz="4" w:space="0" w:color="auto"/>
                  <w:right w:val="single" w:sz="4" w:space="0" w:color="auto"/>
                </w:tcBorders>
                <w:vAlign w:val="center"/>
              </w:tcPr>
            </w:tcPrChange>
          </w:tcPr>
          <w:p w14:paraId="023EE60F" w14:textId="77777777" w:rsidR="00A33372" w:rsidRPr="00D462F1" w:rsidRDefault="00A33372" w:rsidP="00DB434C">
            <w:pPr>
              <w:pStyle w:val="TAC"/>
            </w:pPr>
            <w:r w:rsidRPr="00D462F1">
              <w:t>3305</w:t>
            </w:r>
          </w:p>
        </w:tc>
        <w:tc>
          <w:tcPr>
            <w:tcW w:w="742" w:type="dxa"/>
            <w:tcBorders>
              <w:top w:val="single" w:sz="4" w:space="0" w:color="auto"/>
              <w:left w:val="single" w:sz="4" w:space="0" w:color="auto"/>
              <w:right w:val="single" w:sz="4" w:space="0" w:color="auto"/>
            </w:tcBorders>
            <w:tcPrChange w:id="8664" w:author="Skyworks" w:date="2023-11-01T23:20:00Z">
              <w:tcPr>
                <w:tcW w:w="964" w:type="dxa"/>
                <w:tcBorders>
                  <w:top w:val="single" w:sz="4" w:space="0" w:color="auto"/>
                  <w:left w:val="single" w:sz="4" w:space="0" w:color="auto"/>
                  <w:right w:val="single" w:sz="4" w:space="0" w:color="auto"/>
                </w:tcBorders>
              </w:tcPr>
            </w:tcPrChange>
          </w:tcPr>
          <w:p w14:paraId="420C734A" w14:textId="77777777" w:rsidR="00A33372" w:rsidRPr="00D462F1" w:rsidRDefault="00A33372" w:rsidP="00DB434C">
            <w:pPr>
              <w:pStyle w:val="TAC"/>
            </w:pPr>
            <w:r w:rsidRPr="00D462F1">
              <w:t xml:space="preserve">10 </w:t>
            </w:r>
          </w:p>
        </w:tc>
        <w:tc>
          <w:tcPr>
            <w:tcW w:w="1182" w:type="dxa"/>
            <w:tcBorders>
              <w:top w:val="single" w:sz="4" w:space="0" w:color="auto"/>
              <w:left w:val="single" w:sz="4" w:space="0" w:color="auto"/>
              <w:right w:val="single" w:sz="4" w:space="0" w:color="auto"/>
            </w:tcBorders>
            <w:tcPrChange w:id="8665" w:author="Skyworks" w:date="2023-11-01T23:20:00Z">
              <w:tcPr>
                <w:tcW w:w="960" w:type="dxa"/>
                <w:tcBorders>
                  <w:top w:val="single" w:sz="4" w:space="0" w:color="auto"/>
                  <w:left w:val="single" w:sz="4" w:space="0" w:color="auto"/>
                  <w:right w:val="single" w:sz="4" w:space="0" w:color="auto"/>
                </w:tcBorders>
              </w:tcPr>
            </w:tcPrChange>
          </w:tcPr>
          <w:p w14:paraId="72AFC44D" w14:textId="77777777" w:rsidR="00A33372" w:rsidRPr="00D462F1" w:rsidRDefault="00A33372" w:rsidP="00DB434C">
            <w:pPr>
              <w:pStyle w:val="TAC"/>
            </w:pPr>
            <w:r w:rsidRPr="00D462F1">
              <w:t xml:space="preserve">50 </w:t>
            </w:r>
          </w:p>
        </w:tc>
        <w:tc>
          <w:tcPr>
            <w:tcW w:w="960" w:type="dxa"/>
            <w:tcBorders>
              <w:top w:val="single" w:sz="4" w:space="0" w:color="auto"/>
              <w:left w:val="single" w:sz="4" w:space="0" w:color="auto"/>
              <w:right w:val="single" w:sz="4" w:space="0" w:color="auto"/>
            </w:tcBorders>
            <w:vAlign w:val="center"/>
            <w:tcPrChange w:id="8666" w:author="Skyworks" w:date="2023-11-01T23:20:00Z">
              <w:tcPr>
                <w:tcW w:w="960" w:type="dxa"/>
                <w:tcBorders>
                  <w:top w:val="single" w:sz="4" w:space="0" w:color="auto"/>
                  <w:left w:val="single" w:sz="4" w:space="0" w:color="auto"/>
                  <w:right w:val="single" w:sz="4" w:space="0" w:color="auto"/>
                </w:tcBorders>
                <w:vAlign w:val="center"/>
              </w:tcPr>
            </w:tcPrChange>
          </w:tcPr>
          <w:p w14:paraId="5C0AC225" w14:textId="77777777" w:rsidR="00A33372" w:rsidRPr="00D462F1" w:rsidRDefault="00A33372" w:rsidP="00DB434C">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Change w:id="866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3C6EF2B"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8668" w:author="Skyworks" w:date="2023-11-01T23:20:00Z">
              <w:tcPr>
                <w:tcW w:w="828" w:type="dxa"/>
                <w:tcBorders>
                  <w:top w:val="single" w:sz="4" w:space="0" w:color="auto"/>
                  <w:left w:val="single" w:sz="4" w:space="0" w:color="auto"/>
                  <w:right w:val="single" w:sz="4" w:space="0" w:color="auto"/>
                </w:tcBorders>
              </w:tcPr>
            </w:tcPrChange>
          </w:tcPr>
          <w:p w14:paraId="21D2036A"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Change w:id="8669" w:author="Skyworks" w:date="2023-11-01T23:20:00Z">
              <w:tcPr>
                <w:tcW w:w="1057" w:type="dxa"/>
                <w:tcBorders>
                  <w:top w:val="single" w:sz="4" w:space="0" w:color="auto"/>
                  <w:left w:val="single" w:sz="4" w:space="0" w:color="auto"/>
                  <w:right w:val="single" w:sz="4" w:space="0" w:color="auto"/>
                </w:tcBorders>
                <w:vAlign w:val="center"/>
              </w:tcPr>
            </w:tcPrChange>
          </w:tcPr>
          <w:p w14:paraId="10D9B53B" w14:textId="77777777" w:rsidR="00A33372" w:rsidRPr="00D462F1" w:rsidRDefault="00A33372" w:rsidP="00DB434C">
            <w:pPr>
              <w:pStyle w:val="TAC"/>
            </w:pPr>
            <w:r w:rsidRPr="00D462F1">
              <w:t>N/A</w:t>
            </w:r>
          </w:p>
        </w:tc>
      </w:tr>
      <w:tr w:rsidR="00A33372" w:rsidRPr="00D462F1" w14:paraId="1C77885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7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7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672" w:author="Skyworks" w:date="2023-11-01T23:20:00Z">
              <w:tcPr>
                <w:tcW w:w="2007" w:type="dxa"/>
                <w:tcBorders>
                  <w:top w:val="nil"/>
                  <w:left w:val="single" w:sz="4" w:space="0" w:color="auto"/>
                  <w:bottom w:val="nil"/>
                  <w:right w:val="single" w:sz="4" w:space="0" w:color="auto"/>
                </w:tcBorders>
                <w:shd w:val="clear" w:color="auto" w:fill="auto"/>
              </w:tcPr>
            </w:tcPrChange>
          </w:tcPr>
          <w:p w14:paraId="23B8EAB5"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673" w:author="Skyworks" w:date="2023-11-01T23:20:00Z">
              <w:tcPr>
                <w:tcW w:w="1146" w:type="dxa"/>
                <w:tcBorders>
                  <w:top w:val="single" w:sz="4" w:space="0" w:color="auto"/>
                  <w:left w:val="single" w:sz="4" w:space="0" w:color="auto"/>
                  <w:right w:val="single" w:sz="4" w:space="0" w:color="auto"/>
                </w:tcBorders>
                <w:vAlign w:val="center"/>
              </w:tcPr>
            </w:tcPrChange>
          </w:tcPr>
          <w:p w14:paraId="0810F2D4"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Change w:id="8674" w:author="Skyworks" w:date="2023-11-01T23:20:00Z">
              <w:tcPr>
                <w:tcW w:w="960" w:type="dxa"/>
                <w:tcBorders>
                  <w:top w:val="single" w:sz="4" w:space="0" w:color="auto"/>
                  <w:left w:val="single" w:sz="4" w:space="0" w:color="auto"/>
                  <w:right w:val="single" w:sz="4" w:space="0" w:color="auto"/>
                </w:tcBorders>
                <w:vAlign w:val="center"/>
              </w:tcPr>
            </w:tcPrChange>
          </w:tcPr>
          <w:p w14:paraId="0D407706" w14:textId="22E3D232"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tcPrChange w:id="8675" w:author="Skyworks" w:date="2023-11-01T23:20:00Z">
              <w:tcPr>
                <w:tcW w:w="964" w:type="dxa"/>
                <w:tcBorders>
                  <w:top w:val="single" w:sz="4" w:space="0" w:color="auto"/>
                  <w:left w:val="single" w:sz="4" w:space="0" w:color="auto"/>
                  <w:right w:val="single" w:sz="4" w:space="0" w:color="auto"/>
                </w:tcBorders>
              </w:tcPr>
            </w:tcPrChange>
          </w:tcPr>
          <w:p w14:paraId="7D22EA02"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8676" w:author="Skyworks" w:date="2023-11-01T23:20:00Z">
              <w:tcPr>
                <w:tcW w:w="960" w:type="dxa"/>
                <w:tcBorders>
                  <w:top w:val="single" w:sz="4" w:space="0" w:color="auto"/>
                  <w:left w:val="single" w:sz="4" w:space="0" w:color="auto"/>
                  <w:right w:val="single" w:sz="4" w:space="0" w:color="auto"/>
                </w:tcBorders>
              </w:tcPr>
            </w:tcPrChange>
          </w:tcPr>
          <w:p w14:paraId="3F783DD8" w14:textId="190393EB"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8677" w:author="Skyworks" w:date="2023-11-01T23:20:00Z">
              <w:tcPr>
                <w:tcW w:w="960" w:type="dxa"/>
                <w:tcBorders>
                  <w:top w:val="single" w:sz="4" w:space="0" w:color="auto"/>
                  <w:left w:val="single" w:sz="4" w:space="0" w:color="auto"/>
                  <w:right w:val="single" w:sz="4" w:space="0" w:color="auto"/>
                </w:tcBorders>
                <w:vAlign w:val="center"/>
              </w:tcPr>
            </w:tcPrChange>
          </w:tcPr>
          <w:p w14:paraId="02E96FB3" w14:textId="77777777" w:rsidR="00A33372" w:rsidRPr="00D462F1" w:rsidRDefault="00A33372" w:rsidP="00DB434C">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Change w:id="867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06ECC8A" w14:textId="77777777" w:rsidR="00A33372" w:rsidRPr="00D462F1" w:rsidRDefault="00A33372" w:rsidP="00DB434C">
            <w:pPr>
              <w:pStyle w:val="TAC"/>
            </w:pPr>
            <w:r w:rsidRPr="00D462F1">
              <w:t>16.5</w:t>
            </w:r>
          </w:p>
        </w:tc>
        <w:tc>
          <w:tcPr>
            <w:tcW w:w="828" w:type="dxa"/>
            <w:tcBorders>
              <w:top w:val="single" w:sz="4" w:space="0" w:color="auto"/>
              <w:left w:val="single" w:sz="4" w:space="0" w:color="auto"/>
              <w:right w:val="single" w:sz="4" w:space="0" w:color="auto"/>
            </w:tcBorders>
            <w:tcPrChange w:id="8679" w:author="Skyworks" w:date="2023-11-01T23:20:00Z">
              <w:tcPr>
                <w:tcW w:w="828" w:type="dxa"/>
                <w:tcBorders>
                  <w:top w:val="single" w:sz="4" w:space="0" w:color="auto"/>
                  <w:left w:val="single" w:sz="4" w:space="0" w:color="auto"/>
                  <w:right w:val="single" w:sz="4" w:space="0" w:color="auto"/>
                </w:tcBorders>
              </w:tcPr>
            </w:tcPrChange>
          </w:tcPr>
          <w:p w14:paraId="45A9B1E9"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8680" w:author="Skyworks" w:date="2023-11-01T23:20:00Z">
              <w:tcPr>
                <w:tcW w:w="1057" w:type="dxa"/>
                <w:tcBorders>
                  <w:top w:val="single" w:sz="4" w:space="0" w:color="auto"/>
                  <w:left w:val="single" w:sz="4" w:space="0" w:color="auto"/>
                  <w:right w:val="single" w:sz="4" w:space="0" w:color="auto"/>
                </w:tcBorders>
                <w:vAlign w:val="center"/>
              </w:tcPr>
            </w:tcPrChange>
          </w:tcPr>
          <w:p w14:paraId="1A1B1814" w14:textId="77777777" w:rsidR="00A33372" w:rsidRPr="00D462F1" w:rsidRDefault="00A33372" w:rsidP="00DB434C">
            <w:pPr>
              <w:pStyle w:val="TAC"/>
            </w:pPr>
            <w:r w:rsidRPr="00D462F1">
              <w:t>IMD3</w:t>
            </w:r>
            <w:r w:rsidRPr="00D462F1">
              <w:rPr>
                <w:vertAlign w:val="superscript"/>
              </w:rPr>
              <w:t>5</w:t>
            </w:r>
          </w:p>
        </w:tc>
      </w:tr>
      <w:tr w:rsidR="00A33372" w:rsidRPr="00D462F1" w14:paraId="12FAC23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8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8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683" w:author="Skyworks" w:date="2023-11-01T23:20:00Z">
              <w:tcPr>
                <w:tcW w:w="2007" w:type="dxa"/>
                <w:tcBorders>
                  <w:top w:val="nil"/>
                  <w:left w:val="single" w:sz="4" w:space="0" w:color="auto"/>
                  <w:bottom w:val="nil"/>
                  <w:right w:val="single" w:sz="4" w:space="0" w:color="auto"/>
                </w:tcBorders>
                <w:shd w:val="clear" w:color="auto" w:fill="auto"/>
              </w:tcPr>
            </w:tcPrChange>
          </w:tcPr>
          <w:p w14:paraId="30B6399D"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684" w:author="Skyworks" w:date="2023-11-01T23:20:00Z">
              <w:tcPr>
                <w:tcW w:w="1146" w:type="dxa"/>
                <w:tcBorders>
                  <w:top w:val="single" w:sz="4" w:space="0" w:color="auto"/>
                  <w:left w:val="single" w:sz="4" w:space="0" w:color="auto"/>
                  <w:right w:val="single" w:sz="4" w:space="0" w:color="auto"/>
                </w:tcBorders>
                <w:vAlign w:val="center"/>
              </w:tcPr>
            </w:tcPrChange>
          </w:tcPr>
          <w:p w14:paraId="59CD04DD"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Change w:id="8685" w:author="Skyworks" w:date="2023-11-01T23:20:00Z">
              <w:tcPr>
                <w:tcW w:w="960" w:type="dxa"/>
                <w:tcBorders>
                  <w:top w:val="single" w:sz="4" w:space="0" w:color="auto"/>
                  <w:left w:val="single" w:sz="4" w:space="0" w:color="auto"/>
                  <w:right w:val="single" w:sz="4" w:space="0" w:color="auto"/>
                </w:tcBorders>
                <w:vAlign w:val="center"/>
              </w:tcPr>
            </w:tcPrChange>
          </w:tcPr>
          <w:p w14:paraId="29408168" w14:textId="77777777" w:rsidR="00A33372" w:rsidRPr="00D462F1" w:rsidRDefault="00A33372" w:rsidP="00DB434C">
            <w:pPr>
              <w:pStyle w:val="TAC"/>
            </w:pPr>
            <w:r w:rsidRPr="00D462F1">
              <w:t>846.5</w:t>
            </w:r>
          </w:p>
        </w:tc>
        <w:tc>
          <w:tcPr>
            <w:tcW w:w="742" w:type="dxa"/>
            <w:tcBorders>
              <w:top w:val="single" w:sz="4" w:space="0" w:color="auto"/>
              <w:left w:val="single" w:sz="4" w:space="0" w:color="auto"/>
              <w:right w:val="single" w:sz="4" w:space="0" w:color="auto"/>
            </w:tcBorders>
            <w:tcPrChange w:id="8686" w:author="Skyworks" w:date="2023-11-01T23:20:00Z">
              <w:tcPr>
                <w:tcW w:w="964" w:type="dxa"/>
                <w:tcBorders>
                  <w:top w:val="single" w:sz="4" w:space="0" w:color="auto"/>
                  <w:left w:val="single" w:sz="4" w:space="0" w:color="auto"/>
                  <w:right w:val="single" w:sz="4" w:space="0" w:color="auto"/>
                </w:tcBorders>
              </w:tcPr>
            </w:tcPrChange>
          </w:tcPr>
          <w:p w14:paraId="2AB13492"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8687" w:author="Skyworks" w:date="2023-11-01T23:20:00Z">
              <w:tcPr>
                <w:tcW w:w="960" w:type="dxa"/>
                <w:tcBorders>
                  <w:top w:val="single" w:sz="4" w:space="0" w:color="auto"/>
                  <w:left w:val="single" w:sz="4" w:space="0" w:color="auto"/>
                  <w:right w:val="single" w:sz="4" w:space="0" w:color="auto"/>
                </w:tcBorders>
              </w:tcPr>
            </w:tcPrChange>
          </w:tcPr>
          <w:p w14:paraId="6B3A8AF2"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Change w:id="8688" w:author="Skyworks" w:date="2023-11-01T23:20:00Z">
              <w:tcPr>
                <w:tcW w:w="960" w:type="dxa"/>
                <w:tcBorders>
                  <w:top w:val="single" w:sz="4" w:space="0" w:color="auto"/>
                  <w:left w:val="single" w:sz="4" w:space="0" w:color="auto"/>
                  <w:right w:val="single" w:sz="4" w:space="0" w:color="auto"/>
                </w:tcBorders>
                <w:vAlign w:val="center"/>
              </w:tcPr>
            </w:tcPrChange>
          </w:tcPr>
          <w:p w14:paraId="3FF151D0" w14:textId="77777777" w:rsidR="00A33372" w:rsidRPr="00D462F1" w:rsidRDefault="00A33372" w:rsidP="00DB434C">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Change w:id="868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7DC619F"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8690" w:author="Skyworks" w:date="2023-11-01T23:20:00Z">
              <w:tcPr>
                <w:tcW w:w="828" w:type="dxa"/>
                <w:tcBorders>
                  <w:top w:val="single" w:sz="4" w:space="0" w:color="auto"/>
                  <w:left w:val="single" w:sz="4" w:space="0" w:color="auto"/>
                  <w:right w:val="single" w:sz="4" w:space="0" w:color="auto"/>
                </w:tcBorders>
              </w:tcPr>
            </w:tcPrChange>
          </w:tcPr>
          <w:p w14:paraId="4C99C80F"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8691" w:author="Skyworks" w:date="2023-11-01T23:20:00Z">
              <w:tcPr>
                <w:tcW w:w="1057" w:type="dxa"/>
                <w:tcBorders>
                  <w:top w:val="single" w:sz="4" w:space="0" w:color="auto"/>
                  <w:left w:val="single" w:sz="4" w:space="0" w:color="auto"/>
                  <w:right w:val="single" w:sz="4" w:space="0" w:color="auto"/>
                </w:tcBorders>
                <w:vAlign w:val="center"/>
              </w:tcPr>
            </w:tcPrChange>
          </w:tcPr>
          <w:p w14:paraId="429CC33D" w14:textId="77777777" w:rsidR="00A33372" w:rsidRPr="00D462F1" w:rsidRDefault="00A33372" w:rsidP="00DB434C">
            <w:pPr>
              <w:pStyle w:val="TAC"/>
            </w:pPr>
            <w:r w:rsidRPr="00D462F1">
              <w:t>N/A</w:t>
            </w:r>
          </w:p>
        </w:tc>
      </w:tr>
      <w:tr w:rsidR="00A33372" w:rsidRPr="00D462F1" w14:paraId="4CF403B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9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9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694" w:author="Skyworks" w:date="2023-11-01T23:20:00Z">
              <w:tcPr>
                <w:tcW w:w="2007" w:type="dxa"/>
                <w:tcBorders>
                  <w:top w:val="nil"/>
                  <w:left w:val="single" w:sz="4" w:space="0" w:color="auto"/>
                  <w:bottom w:val="nil"/>
                  <w:right w:val="single" w:sz="4" w:space="0" w:color="auto"/>
                </w:tcBorders>
                <w:shd w:val="clear" w:color="auto" w:fill="auto"/>
              </w:tcPr>
            </w:tcPrChange>
          </w:tcPr>
          <w:p w14:paraId="38F8B322"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695" w:author="Skyworks" w:date="2023-11-01T23:20:00Z">
              <w:tcPr>
                <w:tcW w:w="1146" w:type="dxa"/>
                <w:tcBorders>
                  <w:top w:val="single" w:sz="4" w:space="0" w:color="auto"/>
                  <w:left w:val="single" w:sz="4" w:space="0" w:color="auto"/>
                  <w:right w:val="single" w:sz="4" w:space="0" w:color="auto"/>
                </w:tcBorders>
                <w:vAlign w:val="center"/>
              </w:tcPr>
            </w:tcPrChange>
          </w:tcPr>
          <w:p w14:paraId="37FCF751"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Change w:id="8696" w:author="Skyworks" w:date="2023-11-01T23:20:00Z">
              <w:tcPr>
                <w:tcW w:w="960" w:type="dxa"/>
                <w:tcBorders>
                  <w:top w:val="single" w:sz="4" w:space="0" w:color="auto"/>
                  <w:left w:val="single" w:sz="4" w:space="0" w:color="auto"/>
                  <w:right w:val="single" w:sz="4" w:space="0" w:color="auto"/>
                </w:tcBorders>
                <w:vAlign w:val="center"/>
              </w:tcPr>
            </w:tcPrChange>
          </w:tcPr>
          <w:p w14:paraId="7EA8C1B4" w14:textId="77777777" w:rsidR="00A33372" w:rsidRPr="00D462F1" w:rsidRDefault="00A33372" w:rsidP="00DB434C">
            <w:pPr>
              <w:pStyle w:val="TAC"/>
            </w:pPr>
            <w:r w:rsidRPr="00D462F1">
              <w:t>3680</w:t>
            </w:r>
          </w:p>
        </w:tc>
        <w:tc>
          <w:tcPr>
            <w:tcW w:w="742" w:type="dxa"/>
            <w:tcBorders>
              <w:top w:val="single" w:sz="4" w:space="0" w:color="auto"/>
              <w:left w:val="single" w:sz="4" w:space="0" w:color="auto"/>
              <w:right w:val="single" w:sz="4" w:space="0" w:color="auto"/>
            </w:tcBorders>
            <w:tcPrChange w:id="8697" w:author="Skyworks" w:date="2023-11-01T23:20:00Z">
              <w:tcPr>
                <w:tcW w:w="964" w:type="dxa"/>
                <w:tcBorders>
                  <w:top w:val="single" w:sz="4" w:space="0" w:color="auto"/>
                  <w:left w:val="single" w:sz="4" w:space="0" w:color="auto"/>
                  <w:right w:val="single" w:sz="4" w:space="0" w:color="auto"/>
                </w:tcBorders>
              </w:tcPr>
            </w:tcPrChange>
          </w:tcPr>
          <w:p w14:paraId="2B1C0A15" w14:textId="77777777" w:rsidR="00A33372" w:rsidRPr="00D462F1" w:rsidRDefault="00A33372" w:rsidP="00DB434C">
            <w:pPr>
              <w:pStyle w:val="TAC"/>
            </w:pPr>
            <w:r w:rsidRPr="00D462F1">
              <w:t xml:space="preserve">10 </w:t>
            </w:r>
          </w:p>
        </w:tc>
        <w:tc>
          <w:tcPr>
            <w:tcW w:w="1182" w:type="dxa"/>
            <w:tcBorders>
              <w:top w:val="single" w:sz="4" w:space="0" w:color="auto"/>
              <w:left w:val="single" w:sz="4" w:space="0" w:color="auto"/>
              <w:right w:val="single" w:sz="4" w:space="0" w:color="auto"/>
            </w:tcBorders>
            <w:tcPrChange w:id="8698" w:author="Skyworks" w:date="2023-11-01T23:20:00Z">
              <w:tcPr>
                <w:tcW w:w="960" w:type="dxa"/>
                <w:tcBorders>
                  <w:top w:val="single" w:sz="4" w:space="0" w:color="auto"/>
                  <w:left w:val="single" w:sz="4" w:space="0" w:color="auto"/>
                  <w:right w:val="single" w:sz="4" w:space="0" w:color="auto"/>
                </w:tcBorders>
              </w:tcPr>
            </w:tcPrChange>
          </w:tcPr>
          <w:p w14:paraId="6DBB8C7C" w14:textId="77777777" w:rsidR="00A33372" w:rsidRPr="00D462F1" w:rsidRDefault="00A33372" w:rsidP="00DB434C">
            <w:pPr>
              <w:pStyle w:val="TAC"/>
            </w:pPr>
            <w:r w:rsidRPr="00D462F1">
              <w:t xml:space="preserve">50 </w:t>
            </w:r>
          </w:p>
        </w:tc>
        <w:tc>
          <w:tcPr>
            <w:tcW w:w="960" w:type="dxa"/>
            <w:tcBorders>
              <w:top w:val="single" w:sz="4" w:space="0" w:color="auto"/>
              <w:left w:val="single" w:sz="4" w:space="0" w:color="auto"/>
              <w:right w:val="single" w:sz="4" w:space="0" w:color="auto"/>
            </w:tcBorders>
            <w:vAlign w:val="center"/>
            <w:tcPrChange w:id="8699" w:author="Skyworks" w:date="2023-11-01T23:20:00Z">
              <w:tcPr>
                <w:tcW w:w="960" w:type="dxa"/>
                <w:tcBorders>
                  <w:top w:val="single" w:sz="4" w:space="0" w:color="auto"/>
                  <w:left w:val="single" w:sz="4" w:space="0" w:color="auto"/>
                  <w:right w:val="single" w:sz="4" w:space="0" w:color="auto"/>
                </w:tcBorders>
                <w:vAlign w:val="center"/>
              </w:tcPr>
            </w:tcPrChange>
          </w:tcPr>
          <w:p w14:paraId="4F096E7A" w14:textId="77777777" w:rsidR="00A33372" w:rsidRPr="00D462F1" w:rsidRDefault="00A33372" w:rsidP="00DB434C">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Change w:id="870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7E01ADC"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8701" w:author="Skyworks" w:date="2023-11-01T23:20:00Z">
              <w:tcPr>
                <w:tcW w:w="828" w:type="dxa"/>
                <w:tcBorders>
                  <w:top w:val="single" w:sz="4" w:space="0" w:color="auto"/>
                  <w:left w:val="single" w:sz="4" w:space="0" w:color="auto"/>
                  <w:right w:val="single" w:sz="4" w:space="0" w:color="auto"/>
                </w:tcBorders>
              </w:tcPr>
            </w:tcPrChange>
          </w:tcPr>
          <w:p w14:paraId="2B7329EA"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Change w:id="8702" w:author="Skyworks" w:date="2023-11-01T23:20:00Z">
              <w:tcPr>
                <w:tcW w:w="1057" w:type="dxa"/>
                <w:tcBorders>
                  <w:top w:val="single" w:sz="4" w:space="0" w:color="auto"/>
                  <w:left w:val="single" w:sz="4" w:space="0" w:color="auto"/>
                  <w:right w:val="single" w:sz="4" w:space="0" w:color="auto"/>
                </w:tcBorders>
                <w:vAlign w:val="center"/>
              </w:tcPr>
            </w:tcPrChange>
          </w:tcPr>
          <w:p w14:paraId="7C1BAE20" w14:textId="77777777" w:rsidR="00A33372" w:rsidRPr="00D462F1" w:rsidRDefault="00A33372" w:rsidP="00DB434C">
            <w:pPr>
              <w:pStyle w:val="TAC"/>
            </w:pPr>
            <w:r w:rsidRPr="00D462F1">
              <w:t>N/A</w:t>
            </w:r>
          </w:p>
        </w:tc>
      </w:tr>
      <w:tr w:rsidR="00A33372" w:rsidRPr="00D462F1" w14:paraId="06F0985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0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70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705" w:author="Skyworks" w:date="2023-11-01T23:20:00Z">
              <w:tcPr>
                <w:tcW w:w="2007" w:type="dxa"/>
                <w:tcBorders>
                  <w:top w:val="nil"/>
                  <w:left w:val="single" w:sz="4" w:space="0" w:color="auto"/>
                  <w:bottom w:val="nil"/>
                  <w:right w:val="single" w:sz="4" w:space="0" w:color="auto"/>
                </w:tcBorders>
                <w:shd w:val="clear" w:color="auto" w:fill="auto"/>
              </w:tcPr>
            </w:tcPrChange>
          </w:tcPr>
          <w:p w14:paraId="483ED07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706" w:author="Skyworks" w:date="2023-11-01T23:20:00Z">
              <w:tcPr>
                <w:tcW w:w="1146" w:type="dxa"/>
                <w:tcBorders>
                  <w:top w:val="single" w:sz="4" w:space="0" w:color="auto"/>
                  <w:left w:val="single" w:sz="4" w:space="0" w:color="auto"/>
                  <w:right w:val="single" w:sz="4" w:space="0" w:color="auto"/>
                </w:tcBorders>
                <w:vAlign w:val="center"/>
              </w:tcPr>
            </w:tcPrChange>
          </w:tcPr>
          <w:p w14:paraId="2CCFD798"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Change w:id="8707" w:author="Skyworks" w:date="2023-11-01T23:20:00Z">
              <w:tcPr>
                <w:tcW w:w="960" w:type="dxa"/>
                <w:tcBorders>
                  <w:top w:val="single" w:sz="4" w:space="0" w:color="auto"/>
                  <w:left w:val="single" w:sz="4" w:space="0" w:color="auto"/>
                  <w:right w:val="single" w:sz="4" w:space="0" w:color="auto"/>
                </w:tcBorders>
                <w:vAlign w:val="center"/>
              </w:tcPr>
            </w:tcPrChange>
          </w:tcPr>
          <w:p w14:paraId="3C8EB9CF" w14:textId="77777777" w:rsidR="00A33372" w:rsidRPr="00D462F1" w:rsidRDefault="00A33372" w:rsidP="00DB434C">
            <w:pPr>
              <w:pStyle w:val="TAC"/>
            </w:pPr>
            <w:r w:rsidRPr="00D462F1">
              <w:t>1880</w:t>
            </w:r>
          </w:p>
        </w:tc>
        <w:tc>
          <w:tcPr>
            <w:tcW w:w="742" w:type="dxa"/>
            <w:tcBorders>
              <w:top w:val="single" w:sz="4" w:space="0" w:color="auto"/>
              <w:left w:val="single" w:sz="4" w:space="0" w:color="auto"/>
              <w:right w:val="single" w:sz="4" w:space="0" w:color="auto"/>
            </w:tcBorders>
            <w:tcPrChange w:id="8708" w:author="Skyworks" w:date="2023-11-01T23:20:00Z">
              <w:tcPr>
                <w:tcW w:w="964" w:type="dxa"/>
                <w:tcBorders>
                  <w:top w:val="single" w:sz="4" w:space="0" w:color="auto"/>
                  <w:left w:val="single" w:sz="4" w:space="0" w:color="auto"/>
                  <w:right w:val="single" w:sz="4" w:space="0" w:color="auto"/>
                </w:tcBorders>
              </w:tcPr>
            </w:tcPrChange>
          </w:tcPr>
          <w:p w14:paraId="4A7B2100"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8709" w:author="Skyworks" w:date="2023-11-01T23:20:00Z">
              <w:tcPr>
                <w:tcW w:w="960" w:type="dxa"/>
                <w:tcBorders>
                  <w:top w:val="single" w:sz="4" w:space="0" w:color="auto"/>
                  <w:left w:val="single" w:sz="4" w:space="0" w:color="auto"/>
                  <w:right w:val="single" w:sz="4" w:space="0" w:color="auto"/>
                </w:tcBorders>
              </w:tcPr>
            </w:tcPrChange>
          </w:tcPr>
          <w:p w14:paraId="70ADDEEE"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Change w:id="8710" w:author="Skyworks" w:date="2023-11-01T23:20:00Z">
              <w:tcPr>
                <w:tcW w:w="960" w:type="dxa"/>
                <w:tcBorders>
                  <w:top w:val="single" w:sz="4" w:space="0" w:color="auto"/>
                  <w:left w:val="single" w:sz="4" w:space="0" w:color="auto"/>
                  <w:right w:val="single" w:sz="4" w:space="0" w:color="auto"/>
                </w:tcBorders>
                <w:vAlign w:val="center"/>
              </w:tcPr>
            </w:tcPrChange>
          </w:tcPr>
          <w:p w14:paraId="594E39CF" w14:textId="77777777" w:rsidR="00A33372" w:rsidRPr="00D462F1" w:rsidRDefault="00A33372" w:rsidP="00DB434C">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Change w:id="871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90CA307"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8712" w:author="Skyworks" w:date="2023-11-01T23:20:00Z">
              <w:tcPr>
                <w:tcW w:w="828" w:type="dxa"/>
                <w:tcBorders>
                  <w:top w:val="single" w:sz="4" w:space="0" w:color="auto"/>
                  <w:left w:val="single" w:sz="4" w:space="0" w:color="auto"/>
                  <w:right w:val="single" w:sz="4" w:space="0" w:color="auto"/>
                </w:tcBorders>
              </w:tcPr>
            </w:tcPrChange>
          </w:tcPr>
          <w:p w14:paraId="64D6FB70"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8713" w:author="Skyworks" w:date="2023-11-01T23:20:00Z">
              <w:tcPr>
                <w:tcW w:w="1057" w:type="dxa"/>
                <w:tcBorders>
                  <w:top w:val="single" w:sz="4" w:space="0" w:color="auto"/>
                  <w:left w:val="single" w:sz="4" w:space="0" w:color="auto"/>
                  <w:right w:val="single" w:sz="4" w:space="0" w:color="auto"/>
                </w:tcBorders>
                <w:vAlign w:val="center"/>
              </w:tcPr>
            </w:tcPrChange>
          </w:tcPr>
          <w:p w14:paraId="2678E4DC" w14:textId="77777777" w:rsidR="00A33372" w:rsidRPr="00D462F1" w:rsidRDefault="00A33372" w:rsidP="00DB434C">
            <w:pPr>
              <w:pStyle w:val="TAC"/>
            </w:pPr>
            <w:r w:rsidRPr="00D462F1">
              <w:t>N/A</w:t>
            </w:r>
          </w:p>
        </w:tc>
      </w:tr>
      <w:tr w:rsidR="00A33372" w:rsidRPr="00D462F1" w14:paraId="0A9024B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1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71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716" w:author="Skyworks" w:date="2023-11-01T23:20:00Z">
              <w:tcPr>
                <w:tcW w:w="2007" w:type="dxa"/>
                <w:tcBorders>
                  <w:top w:val="nil"/>
                  <w:left w:val="single" w:sz="4" w:space="0" w:color="auto"/>
                  <w:bottom w:val="nil"/>
                  <w:right w:val="single" w:sz="4" w:space="0" w:color="auto"/>
                </w:tcBorders>
                <w:shd w:val="clear" w:color="auto" w:fill="auto"/>
              </w:tcPr>
            </w:tcPrChange>
          </w:tcPr>
          <w:p w14:paraId="571172A9"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717" w:author="Skyworks" w:date="2023-11-01T23:20:00Z">
              <w:tcPr>
                <w:tcW w:w="1146" w:type="dxa"/>
                <w:tcBorders>
                  <w:top w:val="single" w:sz="4" w:space="0" w:color="auto"/>
                  <w:left w:val="single" w:sz="4" w:space="0" w:color="auto"/>
                  <w:right w:val="single" w:sz="4" w:space="0" w:color="auto"/>
                </w:tcBorders>
                <w:vAlign w:val="center"/>
              </w:tcPr>
            </w:tcPrChange>
          </w:tcPr>
          <w:p w14:paraId="53689F8D"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Change w:id="8718" w:author="Skyworks" w:date="2023-11-01T23:20:00Z">
              <w:tcPr>
                <w:tcW w:w="960" w:type="dxa"/>
                <w:tcBorders>
                  <w:top w:val="single" w:sz="4" w:space="0" w:color="auto"/>
                  <w:left w:val="single" w:sz="4" w:space="0" w:color="auto"/>
                  <w:right w:val="single" w:sz="4" w:space="0" w:color="auto"/>
                </w:tcBorders>
                <w:vAlign w:val="center"/>
              </w:tcPr>
            </w:tcPrChange>
          </w:tcPr>
          <w:p w14:paraId="6FBDBC1C" w14:textId="77777777" w:rsidR="00A33372" w:rsidRPr="00D462F1" w:rsidRDefault="00A33372" w:rsidP="00DB434C">
            <w:pPr>
              <w:pStyle w:val="TAC"/>
            </w:pPr>
            <w:r w:rsidRPr="00D462F1">
              <w:t>830</w:t>
            </w:r>
          </w:p>
        </w:tc>
        <w:tc>
          <w:tcPr>
            <w:tcW w:w="742" w:type="dxa"/>
            <w:tcBorders>
              <w:top w:val="single" w:sz="4" w:space="0" w:color="auto"/>
              <w:left w:val="single" w:sz="4" w:space="0" w:color="auto"/>
              <w:right w:val="single" w:sz="4" w:space="0" w:color="auto"/>
            </w:tcBorders>
            <w:tcPrChange w:id="8719" w:author="Skyworks" w:date="2023-11-01T23:20:00Z">
              <w:tcPr>
                <w:tcW w:w="964" w:type="dxa"/>
                <w:tcBorders>
                  <w:top w:val="single" w:sz="4" w:space="0" w:color="auto"/>
                  <w:left w:val="single" w:sz="4" w:space="0" w:color="auto"/>
                  <w:right w:val="single" w:sz="4" w:space="0" w:color="auto"/>
                </w:tcBorders>
              </w:tcPr>
            </w:tcPrChange>
          </w:tcPr>
          <w:p w14:paraId="5CE680D8"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8720" w:author="Skyworks" w:date="2023-11-01T23:20:00Z">
              <w:tcPr>
                <w:tcW w:w="960" w:type="dxa"/>
                <w:tcBorders>
                  <w:top w:val="single" w:sz="4" w:space="0" w:color="auto"/>
                  <w:left w:val="single" w:sz="4" w:space="0" w:color="auto"/>
                  <w:right w:val="single" w:sz="4" w:space="0" w:color="auto"/>
                </w:tcBorders>
              </w:tcPr>
            </w:tcPrChange>
          </w:tcPr>
          <w:p w14:paraId="11E9D648"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Change w:id="8721" w:author="Skyworks" w:date="2023-11-01T23:20:00Z">
              <w:tcPr>
                <w:tcW w:w="960" w:type="dxa"/>
                <w:tcBorders>
                  <w:top w:val="single" w:sz="4" w:space="0" w:color="auto"/>
                  <w:left w:val="single" w:sz="4" w:space="0" w:color="auto"/>
                  <w:right w:val="single" w:sz="4" w:space="0" w:color="auto"/>
                </w:tcBorders>
                <w:vAlign w:val="center"/>
              </w:tcPr>
            </w:tcPrChange>
          </w:tcPr>
          <w:p w14:paraId="52CE4CA4"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Change w:id="872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F5F0A2A"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8723" w:author="Skyworks" w:date="2023-11-01T23:20:00Z">
              <w:tcPr>
                <w:tcW w:w="828" w:type="dxa"/>
                <w:tcBorders>
                  <w:top w:val="single" w:sz="4" w:space="0" w:color="auto"/>
                  <w:left w:val="single" w:sz="4" w:space="0" w:color="auto"/>
                  <w:right w:val="single" w:sz="4" w:space="0" w:color="auto"/>
                </w:tcBorders>
              </w:tcPr>
            </w:tcPrChange>
          </w:tcPr>
          <w:p w14:paraId="0C15DE41"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8724" w:author="Skyworks" w:date="2023-11-01T23:20:00Z">
              <w:tcPr>
                <w:tcW w:w="1057" w:type="dxa"/>
                <w:tcBorders>
                  <w:top w:val="single" w:sz="4" w:space="0" w:color="auto"/>
                  <w:left w:val="single" w:sz="4" w:space="0" w:color="auto"/>
                  <w:right w:val="single" w:sz="4" w:space="0" w:color="auto"/>
                </w:tcBorders>
                <w:vAlign w:val="center"/>
              </w:tcPr>
            </w:tcPrChange>
          </w:tcPr>
          <w:p w14:paraId="3DFC13CB" w14:textId="77777777" w:rsidR="00A33372" w:rsidRPr="00D462F1" w:rsidRDefault="00A33372" w:rsidP="00DB434C">
            <w:pPr>
              <w:pStyle w:val="TAC"/>
            </w:pPr>
            <w:r w:rsidRPr="00D462F1">
              <w:t>N/A</w:t>
            </w:r>
          </w:p>
        </w:tc>
      </w:tr>
      <w:tr w:rsidR="00A33372" w:rsidRPr="00D462F1" w14:paraId="31B94C1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2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72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8727"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56DD75B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728" w:author="Skyworks" w:date="2023-11-01T23:20:00Z">
              <w:tcPr>
                <w:tcW w:w="1146" w:type="dxa"/>
                <w:tcBorders>
                  <w:top w:val="single" w:sz="4" w:space="0" w:color="auto"/>
                  <w:left w:val="single" w:sz="4" w:space="0" w:color="auto"/>
                  <w:right w:val="single" w:sz="4" w:space="0" w:color="auto"/>
                </w:tcBorders>
                <w:vAlign w:val="center"/>
              </w:tcPr>
            </w:tcPrChange>
          </w:tcPr>
          <w:p w14:paraId="08FADE22"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Change w:id="8729" w:author="Skyworks" w:date="2023-11-01T23:20:00Z">
              <w:tcPr>
                <w:tcW w:w="960" w:type="dxa"/>
                <w:tcBorders>
                  <w:top w:val="single" w:sz="4" w:space="0" w:color="auto"/>
                  <w:left w:val="single" w:sz="4" w:space="0" w:color="auto"/>
                  <w:right w:val="single" w:sz="4" w:space="0" w:color="auto"/>
                </w:tcBorders>
                <w:vAlign w:val="center"/>
              </w:tcPr>
            </w:tcPrChange>
          </w:tcPr>
          <w:p w14:paraId="1B28653E" w14:textId="394E6A59"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tcPrChange w:id="8730" w:author="Skyworks" w:date="2023-11-01T23:20:00Z">
              <w:tcPr>
                <w:tcW w:w="964" w:type="dxa"/>
                <w:tcBorders>
                  <w:top w:val="single" w:sz="4" w:space="0" w:color="auto"/>
                  <w:left w:val="single" w:sz="4" w:space="0" w:color="auto"/>
                  <w:right w:val="single" w:sz="4" w:space="0" w:color="auto"/>
                </w:tcBorders>
              </w:tcPr>
            </w:tcPrChange>
          </w:tcPr>
          <w:p w14:paraId="77C0B969" w14:textId="77777777" w:rsidR="00A33372" w:rsidRPr="00D462F1" w:rsidRDefault="00A33372" w:rsidP="00DB434C">
            <w:pPr>
              <w:pStyle w:val="TAC"/>
            </w:pPr>
            <w:r w:rsidRPr="00D462F1">
              <w:t>10</w:t>
            </w:r>
          </w:p>
        </w:tc>
        <w:tc>
          <w:tcPr>
            <w:tcW w:w="1182" w:type="dxa"/>
            <w:tcBorders>
              <w:top w:val="single" w:sz="4" w:space="0" w:color="auto"/>
              <w:left w:val="single" w:sz="4" w:space="0" w:color="auto"/>
              <w:right w:val="single" w:sz="4" w:space="0" w:color="auto"/>
            </w:tcBorders>
            <w:tcPrChange w:id="8731" w:author="Skyworks" w:date="2023-11-01T23:20:00Z">
              <w:tcPr>
                <w:tcW w:w="960" w:type="dxa"/>
                <w:tcBorders>
                  <w:top w:val="single" w:sz="4" w:space="0" w:color="auto"/>
                  <w:left w:val="single" w:sz="4" w:space="0" w:color="auto"/>
                  <w:right w:val="single" w:sz="4" w:space="0" w:color="auto"/>
                </w:tcBorders>
              </w:tcPr>
            </w:tcPrChange>
          </w:tcPr>
          <w:p w14:paraId="3795F2B2" w14:textId="1052B938"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8732" w:author="Skyworks" w:date="2023-11-01T23:20:00Z">
              <w:tcPr>
                <w:tcW w:w="960" w:type="dxa"/>
                <w:tcBorders>
                  <w:top w:val="single" w:sz="4" w:space="0" w:color="auto"/>
                  <w:left w:val="single" w:sz="4" w:space="0" w:color="auto"/>
                  <w:right w:val="single" w:sz="4" w:space="0" w:color="auto"/>
                </w:tcBorders>
                <w:vAlign w:val="center"/>
              </w:tcPr>
            </w:tcPrChange>
          </w:tcPr>
          <w:p w14:paraId="0E8C72C1" w14:textId="77777777" w:rsidR="00A33372" w:rsidRPr="00D462F1" w:rsidRDefault="00A33372" w:rsidP="00DB434C">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Change w:id="873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D1B12A8" w14:textId="77777777" w:rsidR="00A33372" w:rsidRPr="00D462F1" w:rsidRDefault="00A33372" w:rsidP="00DB434C">
            <w:pPr>
              <w:pStyle w:val="TAC"/>
            </w:pPr>
            <w:r w:rsidRPr="00D462F1">
              <w:t>16.0</w:t>
            </w:r>
          </w:p>
        </w:tc>
        <w:tc>
          <w:tcPr>
            <w:tcW w:w="828" w:type="dxa"/>
            <w:tcBorders>
              <w:top w:val="single" w:sz="4" w:space="0" w:color="auto"/>
              <w:left w:val="single" w:sz="4" w:space="0" w:color="auto"/>
              <w:right w:val="single" w:sz="4" w:space="0" w:color="auto"/>
            </w:tcBorders>
            <w:tcPrChange w:id="8734" w:author="Skyworks" w:date="2023-11-01T23:20:00Z">
              <w:tcPr>
                <w:tcW w:w="828" w:type="dxa"/>
                <w:tcBorders>
                  <w:top w:val="single" w:sz="4" w:space="0" w:color="auto"/>
                  <w:left w:val="single" w:sz="4" w:space="0" w:color="auto"/>
                  <w:right w:val="single" w:sz="4" w:space="0" w:color="auto"/>
                </w:tcBorders>
              </w:tcPr>
            </w:tcPrChange>
          </w:tcPr>
          <w:p w14:paraId="52A787E1"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Change w:id="8735" w:author="Skyworks" w:date="2023-11-01T23:20:00Z">
              <w:tcPr>
                <w:tcW w:w="1057" w:type="dxa"/>
                <w:tcBorders>
                  <w:top w:val="single" w:sz="4" w:space="0" w:color="auto"/>
                  <w:left w:val="single" w:sz="4" w:space="0" w:color="auto"/>
                  <w:right w:val="single" w:sz="4" w:space="0" w:color="auto"/>
                </w:tcBorders>
                <w:vAlign w:val="center"/>
              </w:tcPr>
            </w:tcPrChange>
          </w:tcPr>
          <w:p w14:paraId="00149C35" w14:textId="77777777" w:rsidR="00A33372" w:rsidRPr="00D462F1" w:rsidRDefault="00A33372" w:rsidP="00DB434C">
            <w:pPr>
              <w:pStyle w:val="TAC"/>
            </w:pPr>
            <w:r w:rsidRPr="00D462F1">
              <w:t>IMD3</w:t>
            </w:r>
            <w:r w:rsidRPr="00D462F1">
              <w:rPr>
                <w:vertAlign w:val="superscript"/>
              </w:rPr>
              <w:t>1</w:t>
            </w:r>
          </w:p>
        </w:tc>
      </w:tr>
      <w:tr w:rsidR="00A33372" w:rsidRPr="00D462F1" w14:paraId="18EAB95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3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737"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8738"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2CA8AFA0" w14:textId="77777777" w:rsidR="00A33372" w:rsidRPr="00D462F1" w:rsidRDefault="00A33372" w:rsidP="00DB434C">
            <w:pPr>
              <w:pStyle w:val="TAC"/>
            </w:pPr>
            <w:r w:rsidRPr="00D462F1">
              <w:rPr>
                <w:rFonts w:cs="Arial"/>
                <w:szCs w:val="18"/>
                <w:lang w:eastAsia="ja-JP"/>
              </w:rPr>
              <w:t>CA_n2-n12-n30</w:t>
            </w:r>
          </w:p>
        </w:tc>
        <w:tc>
          <w:tcPr>
            <w:tcW w:w="1146" w:type="dxa"/>
            <w:tcBorders>
              <w:top w:val="single" w:sz="4" w:space="0" w:color="auto"/>
              <w:left w:val="single" w:sz="4" w:space="0" w:color="auto"/>
              <w:right w:val="single" w:sz="4" w:space="0" w:color="auto"/>
            </w:tcBorders>
            <w:vAlign w:val="center"/>
            <w:tcPrChange w:id="8739" w:author="Skyworks" w:date="2023-11-01T23:20:00Z">
              <w:tcPr>
                <w:tcW w:w="1146" w:type="dxa"/>
                <w:tcBorders>
                  <w:top w:val="single" w:sz="4" w:space="0" w:color="auto"/>
                  <w:left w:val="single" w:sz="4" w:space="0" w:color="auto"/>
                  <w:right w:val="single" w:sz="4" w:space="0" w:color="auto"/>
                </w:tcBorders>
                <w:vAlign w:val="center"/>
              </w:tcPr>
            </w:tcPrChange>
          </w:tcPr>
          <w:p w14:paraId="5E66671D" w14:textId="77777777" w:rsidR="00A33372" w:rsidRPr="00D462F1" w:rsidRDefault="00A33372" w:rsidP="00DB434C">
            <w:pPr>
              <w:pStyle w:val="TAC"/>
              <w:rPr>
                <w:rFonts w:cs="Arial"/>
                <w:szCs w:val="18"/>
                <w:lang w:eastAsia="ja-JP"/>
              </w:rPr>
            </w:pPr>
            <w:r w:rsidRPr="00D462F1">
              <w:t>n2</w:t>
            </w:r>
          </w:p>
        </w:tc>
        <w:tc>
          <w:tcPr>
            <w:tcW w:w="960" w:type="dxa"/>
            <w:tcBorders>
              <w:top w:val="single" w:sz="4" w:space="0" w:color="auto"/>
              <w:left w:val="single" w:sz="4" w:space="0" w:color="auto"/>
              <w:right w:val="single" w:sz="4" w:space="0" w:color="auto"/>
            </w:tcBorders>
            <w:vAlign w:val="center"/>
            <w:tcPrChange w:id="8740" w:author="Skyworks" w:date="2023-11-01T23:20:00Z">
              <w:tcPr>
                <w:tcW w:w="960" w:type="dxa"/>
                <w:tcBorders>
                  <w:top w:val="single" w:sz="4" w:space="0" w:color="auto"/>
                  <w:left w:val="single" w:sz="4" w:space="0" w:color="auto"/>
                  <w:right w:val="single" w:sz="4" w:space="0" w:color="auto"/>
                </w:tcBorders>
                <w:vAlign w:val="center"/>
              </w:tcPr>
            </w:tcPrChange>
          </w:tcPr>
          <w:p w14:paraId="198EA325" w14:textId="77777777" w:rsidR="00A33372" w:rsidRPr="00D462F1" w:rsidRDefault="00A33372" w:rsidP="00DB434C">
            <w:pPr>
              <w:pStyle w:val="TAC"/>
              <w:rPr>
                <w:rFonts w:cs="Arial"/>
                <w:szCs w:val="18"/>
                <w:lang w:eastAsia="zh-CN"/>
              </w:rPr>
            </w:pPr>
            <w:r w:rsidRPr="00D462F1">
              <w:t>1885</w:t>
            </w:r>
          </w:p>
        </w:tc>
        <w:tc>
          <w:tcPr>
            <w:tcW w:w="742" w:type="dxa"/>
            <w:tcBorders>
              <w:top w:val="single" w:sz="4" w:space="0" w:color="auto"/>
              <w:left w:val="single" w:sz="4" w:space="0" w:color="auto"/>
              <w:right w:val="single" w:sz="4" w:space="0" w:color="auto"/>
            </w:tcBorders>
            <w:tcPrChange w:id="8741" w:author="Skyworks" w:date="2023-11-01T23:20:00Z">
              <w:tcPr>
                <w:tcW w:w="964" w:type="dxa"/>
                <w:tcBorders>
                  <w:top w:val="single" w:sz="4" w:space="0" w:color="auto"/>
                  <w:left w:val="single" w:sz="4" w:space="0" w:color="auto"/>
                  <w:right w:val="single" w:sz="4" w:space="0" w:color="auto"/>
                </w:tcBorders>
              </w:tcPr>
            </w:tcPrChange>
          </w:tcPr>
          <w:p w14:paraId="10159398" w14:textId="77777777" w:rsidR="00A33372" w:rsidRPr="00D462F1" w:rsidRDefault="00A33372" w:rsidP="00DB434C">
            <w:pPr>
              <w:pStyle w:val="TAC"/>
              <w:rPr>
                <w:rFonts w:cs="Arial"/>
                <w:szCs w:val="18"/>
                <w:lang w:eastAsia="ja-JP"/>
              </w:rPr>
            </w:pPr>
            <w:r w:rsidRPr="00D462F1">
              <w:t>5</w:t>
            </w:r>
          </w:p>
        </w:tc>
        <w:tc>
          <w:tcPr>
            <w:tcW w:w="1182" w:type="dxa"/>
            <w:tcBorders>
              <w:top w:val="single" w:sz="4" w:space="0" w:color="auto"/>
              <w:left w:val="single" w:sz="4" w:space="0" w:color="auto"/>
              <w:right w:val="single" w:sz="4" w:space="0" w:color="auto"/>
            </w:tcBorders>
            <w:tcPrChange w:id="8742" w:author="Skyworks" w:date="2023-11-01T23:20:00Z">
              <w:tcPr>
                <w:tcW w:w="960" w:type="dxa"/>
                <w:tcBorders>
                  <w:top w:val="single" w:sz="4" w:space="0" w:color="auto"/>
                  <w:left w:val="single" w:sz="4" w:space="0" w:color="auto"/>
                  <w:right w:val="single" w:sz="4" w:space="0" w:color="auto"/>
                </w:tcBorders>
              </w:tcPr>
            </w:tcPrChange>
          </w:tcPr>
          <w:p w14:paraId="26CBD6D5" w14:textId="77777777" w:rsidR="00A33372" w:rsidRPr="00D462F1" w:rsidRDefault="00A33372" w:rsidP="00DB434C">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vAlign w:val="center"/>
            <w:tcPrChange w:id="8743" w:author="Skyworks" w:date="2023-11-01T23:20:00Z">
              <w:tcPr>
                <w:tcW w:w="960" w:type="dxa"/>
                <w:tcBorders>
                  <w:top w:val="single" w:sz="4" w:space="0" w:color="auto"/>
                  <w:left w:val="single" w:sz="4" w:space="0" w:color="auto"/>
                  <w:right w:val="single" w:sz="4" w:space="0" w:color="auto"/>
                </w:tcBorders>
                <w:vAlign w:val="center"/>
              </w:tcPr>
            </w:tcPrChange>
          </w:tcPr>
          <w:p w14:paraId="74FD6E16" w14:textId="77777777" w:rsidR="00A33372" w:rsidRPr="00D462F1" w:rsidRDefault="00A33372" w:rsidP="00DB434C">
            <w:pPr>
              <w:pStyle w:val="TAC"/>
              <w:rPr>
                <w:rFonts w:cs="Arial"/>
                <w:szCs w:val="18"/>
                <w:lang w:eastAsia="zh-CN"/>
              </w:rPr>
            </w:pPr>
            <w:r w:rsidRPr="00D462F1">
              <w:t>1965</w:t>
            </w:r>
          </w:p>
        </w:tc>
        <w:tc>
          <w:tcPr>
            <w:tcW w:w="977" w:type="dxa"/>
            <w:tcBorders>
              <w:top w:val="single" w:sz="4" w:space="0" w:color="auto"/>
              <w:left w:val="single" w:sz="4" w:space="0" w:color="auto"/>
              <w:bottom w:val="single" w:sz="4" w:space="0" w:color="auto"/>
              <w:right w:val="single" w:sz="4" w:space="0" w:color="auto"/>
            </w:tcBorders>
            <w:tcPrChange w:id="874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975317C" w14:textId="77777777" w:rsidR="00A33372" w:rsidRPr="00D462F1" w:rsidRDefault="00A33372" w:rsidP="00DB434C">
            <w:pPr>
              <w:pStyle w:val="TAC"/>
              <w:rPr>
                <w:rFonts w:cs="Arial"/>
                <w:szCs w:val="18"/>
                <w:lang w:eastAsia="zh-CN"/>
              </w:rPr>
            </w:pPr>
            <w:r w:rsidRPr="00D462F1">
              <w:t>N/A</w:t>
            </w:r>
          </w:p>
        </w:tc>
        <w:tc>
          <w:tcPr>
            <w:tcW w:w="828" w:type="dxa"/>
            <w:tcBorders>
              <w:top w:val="single" w:sz="4" w:space="0" w:color="auto"/>
              <w:left w:val="single" w:sz="4" w:space="0" w:color="auto"/>
              <w:right w:val="single" w:sz="4" w:space="0" w:color="auto"/>
            </w:tcBorders>
            <w:tcPrChange w:id="8745" w:author="Skyworks" w:date="2023-11-01T23:20:00Z">
              <w:tcPr>
                <w:tcW w:w="828" w:type="dxa"/>
                <w:tcBorders>
                  <w:top w:val="single" w:sz="4" w:space="0" w:color="auto"/>
                  <w:left w:val="single" w:sz="4" w:space="0" w:color="auto"/>
                  <w:right w:val="single" w:sz="4" w:space="0" w:color="auto"/>
                </w:tcBorders>
              </w:tcPr>
            </w:tcPrChange>
          </w:tcPr>
          <w:p w14:paraId="5FF846AD" w14:textId="77777777" w:rsidR="00A33372" w:rsidRPr="00D462F1" w:rsidRDefault="00A33372" w:rsidP="00DB434C">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Change w:id="8746" w:author="Skyworks" w:date="2023-11-01T23:20:00Z">
              <w:tcPr>
                <w:tcW w:w="1057" w:type="dxa"/>
                <w:tcBorders>
                  <w:top w:val="single" w:sz="4" w:space="0" w:color="auto"/>
                  <w:left w:val="single" w:sz="4" w:space="0" w:color="auto"/>
                  <w:right w:val="single" w:sz="4" w:space="0" w:color="auto"/>
                </w:tcBorders>
                <w:vAlign w:val="center"/>
              </w:tcPr>
            </w:tcPrChange>
          </w:tcPr>
          <w:p w14:paraId="52BC3283" w14:textId="77777777" w:rsidR="00A33372" w:rsidRPr="00D462F1" w:rsidRDefault="00A33372" w:rsidP="00DB434C">
            <w:pPr>
              <w:pStyle w:val="TAC"/>
              <w:rPr>
                <w:rFonts w:cs="Arial"/>
                <w:szCs w:val="18"/>
                <w:lang w:eastAsia="ja-JP"/>
              </w:rPr>
            </w:pPr>
            <w:r w:rsidRPr="00D462F1">
              <w:t>N/A</w:t>
            </w:r>
          </w:p>
        </w:tc>
      </w:tr>
      <w:tr w:rsidR="00A33372" w:rsidRPr="00D462F1" w14:paraId="38438F0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4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74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74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FD5DC3B"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750" w:author="Skyworks" w:date="2023-11-01T23:20:00Z">
              <w:tcPr>
                <w:tcW w:w="1146" w:type="dxa"/>
                <w:tcBorders>
                  <w:top w:val="single" w:sz="4" w:space="0" w:color="auto"/>
                  <w:left w:val="single" w:sz="4" w:space="0" w:color="auto"/>
                  <w:right w:val="single" w:sz="4" w:space="0" w:color="auto"/>
                </w:tcBorders>
                <w:vAlign w:val="center"/>
              </w:tcPr>
            </w:tcPrChange>
          </w:tcPr>
          <w:p w14:paraId="4A6EAD28" w14:textId="77777777" w:rsidR="00A33372" w:rsidRPr="00D462F1" w:rsidRDefault="00A33372" w:rsidP="00DB434C">
            <w:pPr>
              <w:pStyle w:val="TAC"/>
              <w:rPr>
                <w:rFonts w:cs="Arial"/>
                <w:szCs w:val="18"/>
                <w:lang w:eastAsia="ja-JP"/>
              </w:rPr>
            </w:pPr>
            <w:r w:rsidRPr="00D462F1">
              <w:t>n12</w:t>
            </w:r>
          </w:p>
        </w:tc>
        <w:tc>
          <w:tcPr>
            <w:tcW w:w="960" w:type="dxa"/>
            <w:tcBorders>
              <w:top w:val="single" w:sz="4" w:space="0" w:color="auto"/>
              <w:left w:val="single" w:sz="4" w:space="0" w:color="auto"/>
              <w:right w:val="single" w:sz="4" w:space="0" w:color="auto"/>
            </w:tcBorders>
            <w:vAlign w:val="center"/>
            <w:tcPrChange w:id="8751" w:author="Skyworks" w:date="2023-11-01T23:20:00Z">
              <w:tcPr>
                <w:tcW w:w="960" w:type="dxa"/>
                <w:tcBorders>
                  <w:top w:val="single" w:sz="4" w:space="0" w:color="auto"/>
                  <w:left w:val="single" w:sz="4" w:space="0" w:color="auto"/>
                  <w:right w:val="single" w:sz="4" w:space="0" w:color="auto"/>
                </w:tcBorders>
                <w:vAlign w:val="center"/>
              </w:tcPr>
            </w:tcPrChange>
          </w:tcPr>
          <w:p w14:paraId="12F5BCC3" w14:textId="77777777" w:rsidR="00A33372" w:rsidRPr="00D462F1" w:rsidRDefault="00A33372" w:rsidP="00DB434C">
            <w:pPr>
              <w:pStyle w:val="TAC"/>
              <w:rPr>
                <w:rFonts w:cs="Arial"/>
                <w:szCs w:val="18"/>
                <w:lang w:eastAsia="zh-CN"/>
              </w:rPr>
            </w:pPr>
            <w:r w:rsidRPr="00D462F1">
              <w:t>708.5</w:t>
            </w:r>
          </w:p>
        </w:tc>
        <w:tc>
          <w:tcPr>
            <w:tcW w:w="742" w:type="dxa"/>
            <w:tcBorders>
              <w:top w:val="single" w:sz="4" w:space="0" w:color="auto"/>
              <w:left w:val="single" w:sz="4" w:space="0" w:color="auto"/>
              <w:right w:val="single" w:sz="4" w:space="0" w:color="auto"/>
            </w:tcBorders>
            <w:tcPrChange w:id="8752" w:author="Skyworks" w:date="2023-11-01T23:20:00Z">
              <w:tcPr>
                <w:tcW w:w="964" w:type="dxa"/>
                <w:tcBorders>
                  <w:top w:val="single" w:sz="4" w:space="0" w:color="auto"/>
                  <w:left w:val="single" w:sz="4" w:space="0" w:color="auto"/>
                  <w:right w:val="single" w:sz="4" w:space="0" w:color="auto"/>
                </w:tcBorders>
              </w:tcPr>
            </w:tcPrChange>
          </w:tcPr>
          <w:p w14:paraId="78574786" w14:textId="77777777" w:rsidR="00A33372" w:rsidRPr="00D462F1" w:rsidRDefault="00A33372" w:rsidP="00DB434C">
            <w:pPr>
              <w:pStyle w:val="TAC"/>
              <w:rPr>
                <w:rFonts w:cs="Arial"/>
                <w:szCs w:val="18"/>
                <w:lang w:eastAsia="ja-JP"/>
              </w:rPr>
            </w:pPr>
            <w:r w:rsidRPr="00D462F1">
              <w:t>5</w:t>
            </w:r>
          </w:p>
        </w:tc>
        <w:tc>
          <w:tcPr>
            <w:tcW w:w="1182" w:type="dxa"/>
            <w:tcBorders>
              <w:top w:val="single" w:sz="4" w:space="0" w:color="auto"/>
              <w:left w:val="single" w:sz="4" w:space="0" w:color="auto"/>
              <w:right w:val="single" w:sz="4" w:space="0" w:color="auto"/>
            </w:tcBorders>
            <w:tcPrChange w:id="8753" w:author="Skyworks" w:date="2023-11-01T23:20:00Z">
              <w:tcPr>
                <w:tcW w:w="960" w:type="dxa"/>
                <w:tcBorders>
                  <w:top w:val="single" w:sz="4" w:space="0" w:color="auto"/>
                  <w:left w:val="single" w:sz="4" w:space="0" w:color="auto"/>
                  <w:right w:val="single" w:sz="4" w:space="0" w:color="auto"/>
                </w:tcBorders>
              </w:tcPr>
            </w:tcPrChange>
          </w:tcPr>
          <w:p w14:paraId="475FD2D8" w14:textId="77777777" w:rsidR="00A33372" w:rsidRPr="00D462F1" w:rsidRDefault="00A33372" w:rsidP="00DB434C">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vAlign w:val="center"/>
            <w:tcPrChange w:id="8754" w:author="Skyworks" w:date="2023-11-01T23:20:00Z">
              <w:tcPr>
                <w:tcW w:w="960" w:type="dxa"/>
                <w:tcBorders>
                  <w:top w:val="single" w:sz="4" w:space="0" w:color="auto"/>
                  <w:left w:val="single" w:sz="4" w:space="0" w:color="auto"/>
                  <w:right w:val="single" w:sz="4" w:space="0" w:color="auto"/>
                </w:tcBorders>
                <w:vAlign w:val="center"/>
              </w:tcPr>
            </w:tcPrChange>
          </w:tcPr>
          <w:p w14:paraId="4228895A" w14:textId="77777777" w:rsidR="00A33372" w:rsidRPr="00D462F1" w:rsidRDefault="00A33372" w:rsidP="00DB434C">
            <w:pPr>
              <w:pStyle w:val="TAC"/>
              <w:rPr>
                <w:rFonts w:cs="Arial"/>
                <w:szCs w:val="18"/>
                <w:lang w:eastAsia="zh-CN"/>
              </w:rPr>
            </w:pPr>
            <w:r w:rsidRPr="00D462F1">
              <w:t>738.5</w:t>
            </w:r>
          </w:p>
        </w:tc>
        <w:tc>
          <w:tcPr>
            <w:tcW w:w="977" w:type="dxa"/>
            <w:tcBorders>
              <w:top w:val="single" w:sz="4" w:space="0" w:color="auto"/>
              <w:left w:val="single" w:sz="4" w:space="0" w:color="auto"/>
              <w:bottom w:val="single" w:sz="4" w:space="0" w:color="auto"/>
              <w:right w:val="single" w:sz="4" w:space="0" w:color="auto"/>
            </w:tcBorders>
            <w:tcPrChange w:id="875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82A1637" w14:textId="77777777" w:rsidR="00A33372" w:rsidRPr="00D462F1" w:rsidRDefault="00A33372" w:rsidP="00DB434C">
            <w:pPr>
              <w:pStyle w:val="TAC"/>
              <w:rPr>
                <w:rFonts w:cs="Arial"/>
                <w:szCs w:val="18"/>
                <w:lang w:eastAsia="zh-CN"/>
              </w:rPr>
            </w:pPr>
            <w:r w:rsidRPr="00D462F1">
              <w:t>N/A</w:t>
            </w:r>
          </w:p>
        </w:tc>
        <w:tc>
          <w:tcPr>
            <w:tcW w:w="828" w:type="dxa"/>
            <w:tcBorders>
              <w:top w:val="single" w:sz="4" w:space="0" w:color="auto"/>
              <w:left w:val="single" w:sz="4" w:space="0" w:color="auto"/>
              <w:right w:val="single" w:sz="4" w:space="0" w:color="auto"/>
            </w:tcBorders>
            <w:tcPrChange w:id="8756" w:author="Skyworks" w:date="2023-11-01T23:20:00Z">
              <w:tcPr>
                <w:tcW w:w="828" w:type="dxa"/>
                <w:tcBorders>
                  <w:top w:val="single" w:sz="4" w:space="0" w:color="auto"/>
                  <w:left w:val="single" w:sz="4" w:space="0" w:color="auto"/>
                  <w:right w:val="single" w:sz="4" w:space="0" w:color="auto"/>
                </w:tcBorders>
              </w:tcPr>
            </w:tcPrChange>
          </w:tcPr>
          <w:p w14:paraId="71A3119F" w14:textId="77777777" w:rsidR="00A33372" w:rsidRPr="00D462F1" w:rsidRDefault="00A33372" w:rsidP="00DB434C">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Change w:id="8757" w:author="Skyworks" w:date="2023-11-01T23:20:00Z">
              <w:tcPr>
                <w:tcW w:w="1057" w:type="dxa"/>
                <w:tcBorders>
                  <w:top w:val="single" w:sz="4" w:space="0" w:color="auto"/>
                  <w:left w:val="single" w:sz="4" w:space="0" w:color="auto"/>
                  <w:right w:val="single" w:sz="4" w:space="0" w:color="auto"/>
                </w:tcBorders>
                <w:vAlign w:val="center"/>
              </w:tcPr>
            </w:tcPrChange>
          </w:tcPr>
          <w:p w14:paraId="17E7F235" w14:textId="77777777" w:rsidR="00A33372" w:rsidRPr="00D462F1" w:rsidRDefault="00A33372" w:rsidP="00DB434C">
            <w:pPr>
              <w:pStyle w:val="TAC"/>
              <w:rPr>
                <w:rFonts w:cs="Arial"/>
                <w:szCs w:val="18"/>
                <w:lang w:eastAsia="ja-JP"/>
              </w:rPr>
            </w:pPr>
            <w:r w:rsidRPr="00D462F1">
              <w:t>N/A</w:t>
            </w:r>
          </w:p>
        </w:tc>
      </w:tr>
      <w:tr w:rsidR="00A33372" w:rsidRPr="00D462F1" w14:paraId="19A9BAB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5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75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8760"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2D2ED17" w14:textId="77777777" w:rsidR="00A33372" w:rsidRPr="00D462F1" w:rsidRDefault="00A33372" w:rsidP="00DB434C">
            <w:pPr>
              <w:pStyle w:val="TAC"/>
            </w:pPr>
          </w:p>
        </w:tc>
        <w:tc>
          <w:tcPr>
            <w:tcW w:w="1146" w:type="dxa"/>
            <w:tcBorders>
              <w:top w:val="single" w:sz="4" w:space="0" w:color="auto"/>
              <w:left w:val="single" w:sz="4" w:space="0" w:color="auto"/>
              <w:right w:val="single" w:sz="4" w:space="0" w:color="auto"/>
            </w:tcBorders>
            <w:vAlign w:val="center"/>
            <w:tcPrChange w:id="8761" w:author="Skyworks" w:date="2023-11-01T23:20:00Z">
              <w:tcPr>
                <w:tcW w:w="1146" w:type="dxa"/>
                <w:tcBorders>
                  <w:top w:val="single" w:sz="4" w:space="0" w:color="auto"/>
                  <w:left w:val="single" w:sz="4" w:space="0" w:color="auto"/>
                  <w:right w:val="single" w:sz="4" w:space="0" w:color="auto"/>
                </w:tcBorders>
                <w:vAlign w:val="center"/>
              </w:tcPr>
            </w:tcPrChange>
          </w:tcPr>
          <w:p w14:paraId="40DE5443" w14:textId="77777777" w:rsidR="00A33372" w:rsidRPr="00D462F1" w:rsidRDefault="00A33372" w:rsidP="00DB434C">
            <w:pPr>
              <w:pStyle w:val="TAC"/>
              <w:rPr>
                <w:rFonts w:cs="Arial"/>
                <w:szCs w:val="18"/>
                <w:lang w:eastAsia="ja-JP"/>
              </w:rPr>
            </w:pPr>
            <w:r w:rsidRPr="00D462F1">
              <w:t>n30</w:t>
            </w:r>
          </w:p>
        </w:tc>
        <w:tc>
          <w:tcPr>
            <w:tcW w:w="960" w:type="dxa"/>
            <w:tcBorders>
              <w:top w:val="single" w:sz="4" w:space="0" w:color="auto"/>
              <w:left w:val="single" w:sz="4" w:space="0" w:color="auto"/>
              <w:right w:val="single" w:sz="4" w:space="0" w:color="auto"/>
            </w:tcBorders>
            <w:vAlign w:val="center"/>
            <w:tcPrChange w:id="8762" w:author="Skyworks" w:date="2023-11-01T23:20:00Z">
              <w:tcPr>
                <w:tcW w:w="960" w:type="dxa"/>
                <w:tcBorders>
                  <w:top w:val="single" w:sz="4" w:space="0" w:color="auto"/>
                  <w:left w:val="single" w:sz="4" w:space="0" w:color="auto"/>
                  <w:right w:val="single" w:sz="4" w:space="0" w:color="auto"/>
                </w:tcBorders>
                <w:vAlign w:val="center"/>
              </w:tcPr>
            </w:tcPrChange>
          </w:tcPr>
          <w:p w14:paraId="2C535E11" w14:textId="50984780" w:rsidR="00A33372" w:rsidRPr="00D462F1" w:rsidRDefault="00A33372" w:rsidP="00DB434C">
            <w:pPr>
              <w:pStyle w:val="TAC"/>
              <w:rPr>
                <w:rFonts w:cs="Arial"/>
                <w:szCs w:val="18"/>
                <w:lang w:eastAsia="zh-CN"/>
              </w:rPr>
            </w:pPr>
            <w:r>
              <w:rPr>
                <w:rFonts w:cs="Arial"/>
                <w:color w:val="000000"/>
                <w:szCs w:val="18"/>
              </w:rPr>
              <w:t>N/A</w:t>
            </w:r>
          </w:p>
        </w:tc>
        <w:tc>
          <w:tcPr>
            <w:tcW w:w="742" w:type="dxa"/>
            <w:tcBorders>
              <w:top w:val="single" w:sz="4" w:space="0" w:color="auto"/>
              <w:left w:val="single" w:sz="4" w:space="0" w:color="auto"/>
              <w:right w:val="single" w:sz="4" w:space="0" w:color="auto"/>
            </w:tcBorders>
            <w:tcPrChange w:id="8763" w:author="Skyworks" w:date="2023-11-01T23:20:00Z">
              <w:tcPr>
                <w:tcW w:w="964" w:type="dxa"/>
                <w:tcBorders>
                  <w:top w:val="single" w:sz="4" w:space="0" w:color="auto"/>
                  <w:left w:val="single" w:sz="4" w:space="0" w:color="auto"/>
                  <w:right w:val="single" w:sz="4" w:space="0" w:color="auto"/>
                </w:tcBorders>
              </w:tcPr>
            </w:tcPrChange>
          </w:tcPr>
          <w:p w14:paraId="154C6FD8" w14:textId="77777777" w:rsidR="00A33372" w:rsidRPr="00D462F1" w:rsidRDefault="00A33372" w:rsidP="00DB434C">
            <w:pPr>
              <w:pStyle w:val="TAC"/>
              <w:rPr>
                <w:rFonts w:cs="Arial"/>
                <w:szCs w:val="18"/>
                <w:lang w:eastAsia="ja-JP"/>
              </w:rPr>
            </w:pPr>
            <w:r w:rsidRPr="00D462F1">
              <w:t>5</w:t>
            </w:r>
          </w:p>
        </w:tc>
        <w:tc>
          <w:tcPr>
            <w:tcW w:w="1182" w:type="dxa"/>
            <w:tcBorders>
              <w:top w:val="single" w:sz="4" w:space="0" w:color="auto"/>
              <w:left w:val="single" w:sz="4" w:space="0" w:color="auto"/>
              <w:right w:val="single" w:sz="4" w:space="0" w:color="auto"/>
            </w:tcBorders>
            <w:tcPrChange w:id="8764" w:author="Skyworks" w:date="2023-11-01T23:20:00Z">
              <w:tcPr>
                <w:tcW w:w="960" w:type="dxa"/>
                <w:tcBorders>
                  <w:top w:val="single" w:sz="4" w:space="0" w:color="auto"/>
                  <w:left w:val="single" w:sz="4" w:space="0" w:color="auto"/>
                  <w:right w:val="single" w:sz="4" w:space="0" w:color="auto"/>
                </w:tcBorders>
              </w:tcPr>
            </w:tcPrChange>
          </w:tcPr>
          <w:p w14:paraId="306B77C1" w14:textId="7CFBCF24"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Change w:id="8765" w:author="Skyworks" w:date="2023-11-01T23:20:00Z">
              <w:tcPr>
                <w:tcW w:w="960" w:type="dxa"/>
                <w:tcBorders>
                  <w:top w:val="single" w:sz="4" w:space="0" w:color="auto"/>
                  <w:left w:val="single" w:sz="4" w:space="0" w:color="auto"/>
                  <w:right w:val="single" w:sz="4" w:space="0" w:color="auto"/>
                </w:tcBorders>
                <w:vAlign w:val="center"/>
              </w:tcPr>
            </w:tcPrChange>
          </w:tcPr>
          <w:p w14:paraId="25DDE921" w14:textId="77777777" w:rsidR="00A33372" w:rsidRPr="00D462F1" w:rsidRDefault="00A33372" w:rsidP="00DB434C">
            <w:pPr>
              <w:pStyle w:val="TAC"/>
              <w:rPr>
                <w:rFonts w:cs="Arial"/>
                <w:szCs w:val="18"/>
                <w:lang w:eastAsia="zh-CN"/>
              </w:rPr>
            </w:pPr>
            <w:r w:rsidRPr="00D462F1">
              <w:t>2353</w:t>
            </w:r>
          </w:p>
        </w:tc>
        <w:tc>
          <w:tcPr>
            <w:tcW w:w="977" w:type="dxa"/>
            <w:tcBorders>
              <w:top w:val="single" w:sz="4" w:space="0" w:color="auto"/>
              <w:left w:val="single" w:sz="4" w:space="0" w:color="auto"/>
              <w:bottom w:val="single" w:sz="4" w:space="0" w:color="auto"/>
              <w:right w:val="single" w:sz="4" w:space="0" w:color="auto"/>
            </w:tcBorders>
            <w:tcPrChange w:id="876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D454B70" w14:textId="77777777" w:rsidR="00A33372" w:rsidRPr="00D462F1" w:rsidRDefault="00A33372" w:rsidP="00DB434C">
            <w:pPr>
              <w:pStyle w:val="TAC"/>
              <w:rPr>
                <w:rFonts w:cs="Arial"/>
                <w:szCs w:val="18"/>
                <w:lang w:eastAsia="zh-CN"/>
              </w:rPr>
            </w:pPr>
            <w:r w:rsidRPr="00D462F1">
              <w:t>12.0</w:t>
            </w:r>
          </w:p>
        </w:tc>
        <w:tc>
          <w:tcPr>
            <w:tcW w:w="828" w:type="dxa"/>
            <w:tcBorders>
              <w:top w:val="single" w:sz="4" w:space="0" w:color="auto"/>
              <w:left w:val="single" w:sz="4" w:space="0" w:color="auto"/>
              <w:right w:val="single" w:sz="4" w:space="0" w:color="auto"/>
            </w:tcBorders>
            <w:tcPrChange w:id="8767" w:author="Skyworks" w:date="2023-11-01T23:20:00Z">
              <w:tcPr>
                <w:tcW w:w="828" w:type="dxa"/>
                <w:tcBorders>
                  <w:top w:val="single" w:sz="4" w:space="0" w:color="auto"/>
                  <w:left w:val="single" w:sz="4" w:space="0" w:color="auto"/>
                  <w:right w:val="single" w:sz="4" w:space="0" w:color="auto"/>
                </w:tcBorders>
              </w:tcPr>
            </w:tcPrChange>
          </w:tcPr>
          <w:p w14:paraId="766BE738" w14:textId="77777777" w:rsidR="00A33372" w:rsidRPr="00D462F1" w:rsidRDefault="00A33372" w:rsidP="00DB434C">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Change w:id="8768" w:author="Skyworks" w:date="2023-11-01T23:20:00Z">
              <w:tcPr>
                <w:tcW w:w="1057" w:type="dxa"/>
                <w:tcBorders>
                  <w:top w:val="single" w:sz="4" w:space="0" w:color="auto"/>
                  <w:left w:val="single" w:sz="4" w:space="0" w:color="auto"/>
                  <w:right w:val="single" w:sz="4" w:space="0" w:color="auto"/>
                </w:tcBorders>
                <w:vAlign w:val="center"/>
              </w:tcPr>
            </w:tcPrChange>
          </w:tcPr>
          <w:p w14:paraId="24923FE3" w14:textId="77777777" w:rsidR="00A33372" w:rsidRPr="00D462F1" w:rsidRDefault="00A33372" w:rsidP="00DB434C">
            <w:pPr>
              <w:pStyle w:val="TAC"/>
              <w:rPr>
                <w:rFonts w:cs="Arial"/>
                <w:szCs w:val="18"/>
                <w:lang w:eastAsia="ja-JP"/>
              </w:rPr>
            </w:pPr>
            <w:r w:rsidRPr="00D462F1">
              <w:t>IMD4</w:t>
            </w:r>
          </w:p>
        </w:tc>
      </w:tr>
      <w:tr w:rsidR="00A33372" w:rsidRPr="00D462F1" w14:paraId="146A054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6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77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8771"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1F6CAA64" w14:textId="095A3E14" w:rsidR="00A33372" w:rsidRPr="00D462F1" w:rsidRDefault="00A33372" w:rsidP="00DB434C">
            <w:pPr>
              <w:pStyle w:val="TAC"/>
              <w:rPr>
                <w:rFonts w:cs="Arial"/>
                <w:bCs/>
                <w:lang w:val="en-US" w:eastAsia="zh-CN"/>
              </w:rPr>
            </w:pPr>
            <w:r w:rsidRPr="00D462F1">
              <w:rPr>
                <w:rFonts w:cs="Arial"/>
                <w:szCs w:val="22"/>
                <w:lang w:val="en-US" w:eastAsia="zh-CN"/>
              </w:rPr>
              <w:t>CA_n2-n12-n77</w:t>
            </w:r>
            <w:del w:id="8772" w:author="Skyworks" w:date="2023-11-01T22:42:00Z">
              <w:r w:rsidRPr="00D462F1" w:rsidDel="009B1E3D">
                <w:rPr>
                  <w:rFonts w:cs="Arial"/>
                  <w:szCs w:val="22"/>
                  <w:vertAlign w:val="superscript"/>
                  <w:lang w:val="en-US" w:eastAsia="zh-CN"/>
                </w:rPr>
                <w:delText>5</w:delText>
              </w:r>
            </w:del>
          </w:p>
        </w:tc>
        <w:tc>
          <w:tcPr>
            <w:tcW w:w="1146" w:type="dxa"/>
            <w:tcBorders>
              <w:top w:val="single" w:sz="4" w:space="0" w:color="auto"/>
              <w:left w:val="single" w:sz="4" w:space="0" w:color="auto"/>
              <w:right w:val="single" w:sz="4" w:space="0" w:color="auto"/>
            </w:tcBorders>
            <w:vAlign w:val="center"/>
            <w:tcPrChange w:id="8773" w:author="Skyworks" w:date="2023-11-01T23:20:00Z">
              <w:tcPr>
                <w:tcW w:w="1146" w:type="dxa"/>
                <w:tcBorders>
                  <w:top w:val="single" w:sz="4" w:space="0" w:color="auto"/>
                  <w:left w:val="single" w:sz="4" w:space="0" w:color="auto"/>
                  <w:right w:val="single" w:sz="4" w:space="0" w:color="auto"/>
                </w:tcBorders>
                <w:vAlign w:val="center"/>
              </w:tcPr>
            </w:tcPrChange>
          </w:tcPr>
          <w:p w14:paraId="26D182BD"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Change w:id="8774" w:author="Skyworks" w:date="2023-11-01T23:20:00Z">
              <w:tcPr>
                <w:tcW w:w="960" w:type="dxa"/>
                <w:tcBorders>
                  <w:top w:val="single" w:sz="4" w:space="0" w:color="auto"/>
                  <w:left w:val="single" w:sz="4" w:space="0" w:color="auto"/>
                  <w:right w:val="single" w:sz="4" w:space="0" w:color="auto"/>
                </w:tcBorders>
                <w:vAlign w:val="center"/>
              </w:tcPr>
            </w:tcPrChange>
          </w:tcPr>
          <w:p w14:paraId="4E916048" w14:textId="63468985"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tcPrChange w:id="8775" w:author="Skyworks" w:date="2023-11-01T23:20:00Z">
              <w:tcPr>
                <w:tcW w:w="964" w:type="dxa"/>
                <w:tcBorders>
                  <w:top w:val="single" w:sz="4" w:space="0" w:color="auto"/>
                  <w:left w:val="single" w:sz="4" w:space="0" w:color="auto"/>
                  <w:right w:val="single" w:sz="4" w:space="0" w:color="auto"/>
                </w:tcBorders>
              </w:tcPr>
            </w:tcPrChange>
          </w:tcPr>
          <w:p w14:paraId="3A2778E8"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8776" w:author="Skyworks" w:date="2023-11-01T23:20:00Z">
              <w:tcPr>
                <w:tcW w:w="960" w:type="dxa"/>
                <w:tcBorders>
                  <w:top w:val="single" w:sz="4" w:space="0" w:color="auto"/>
                  <w:left w:val="single" w:sz="4" w:space="0" w:color="auto"/>
                  <w:right w:val="single" w:sz="4" w:space="0" w:color="auto"/>
                </w:tcBorders>
              </w:tcPr>
            </w:tcPrChange>
          </w:tcPr>
          <w:p w14:paraId="17563274" w14:textId="24168D75"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8777" w:author="Skyworks" w:date="2023-11-01T23:20:00Z">
              <w:tcPr>
                <w:tcW w:w="960" w:type="dxa"/>
                <w:tcBorders>
                  <w:top w:val="single" w:sz="4" w:space="0" w:color="auto"/>
                  <w:left w:val="single" w:sz="4" w:space="0" w:color="auto"/>
                  <w:right w:val="single" w:sz="4" w:space="0" w:color="auto"/>
                </w:tcBorders>
                <w:vAlign w:val="center"/>
              </w:tcPr>
            </w:tcPrChange>
          </w:tcPr>
          <w:p w14:paraId="60DA3B45" w14:textId="77777777" w:rsidR="00A33372" w:rsidRPr="00D462F1" w:rsidRDefault="00A33372" w:rsidP="00DB434C">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Change w:id="877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F20A993" w14:textId="77777777" w:rsidR="00A33372" w:rsidRPr="00D462F1" w:rsidRDefault="00A33372" w:rsidP="00DB434C">
            <w:pPr>
              <w:pStyle w:val="TAC"/>
            </w:pPr>
            <w:r w:rsidRPr="00D462F1">
              <w:t>16.5</w:t>
            </w:r>
          </w:p>
        </w:tc>
        <w:tc>
          <w:tcPr>
            <w:tcW w:w="828" w:type="dxa"/>
            <w:tcBorders>
              <w:top w:val="single" w:sz="4" w:space="0" w:color="auto"/>
              <w:left w:val="single" w:sz="4" w:space="0" w:color="auto"/>
              <w:right w:val="single" w:sz="4" w:space="0" w:color="auto"/>
            </w:tcBorders>
            <w:tcPrChange w:id="8779" w:author="Skyworks" w:date="2023-11-01T23:20:00Z">
              <w:tcPr>
                <w:tcW w:w="828" w:type="dxa"/>
                <w:tcBorders>
                  <w:top w:val="single" w:sz="4" w:space="0" w:color="auto"/>
                  <w:left w:val="single" w:sz="4" w:space="0" w:color="auto"/>
                  <w:right w:val="single" w:sz="4" w:space="0" w:color="auto"/>
                </w:tcBorders>
              </w:tcPr>
            </w:tcPrChange>
          </w:tcPr>
          <w:p w14:paraId="13162846"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8780" w:author="Skyworks" w:date="2023-11-01T23:20:00Z">
              <w:tcPr>
                <w:tcW w:w="1057" w:type="dxa"/>
                <w:tcBorders>
                  <w:top w:val="single" w:sz="4" w:space="0" w:color="auto"/>
                  <w:left w:val="single" w:sz="4" w:space="0" w:color="auto"/>
                  <w:right w:val="single" w:sz="4" w:space="0" w:color="auto"/>
                </w:tcBorders>
                <w:vAlign w:val="center"/>
              </w:tcPr>
            </w:tcPrChange>
          </w:tcPr>
          <w:p w14:paraId="5413BDED" w14:textId="4BF822C2" w:rsidR="00A33372" w:rsidRPr="00D462F1" w:rsidRDefault="00A33372" w:rsidP="00DB434C">
            <w:pPr>
              <w:pStyle w:val="TAC"/>
            </w:pPr>
            <w:r w:rsidRPr="00D462F1">
              <w:t>IMD3</w:t>
            </w:r>
            <w:r w:rsidRPr="00D462F1">
              <w:rPr>
                <w:vertAlign w:val="superscript"/>
              </w:rPr>
              <w:t>2</w:t>
            </w:r>
            <w:ins w:id="8781" w:author="Skyworks" w:date="2023-11-01T22:42:00Z">
              <w:r w:rsidR="009B1E3D">
                <w:rPr>
                  <w:vertAlign w:val="superscript"/>
                </w:rPr>
                <w:t>,5</w:t>
              </w:r>
            </w:ins>
          </w:p>
        </w:tc>
      </w:tr>
      <w:tr w:rsidR="00A33372" w:rsidRPr="00D462F1" w14:paraId="30CC4D2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8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78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784" w:author="Skyworks" w:date="2023-11-01T23:20:00Z">
              <w:tcPr>
                <w:tcW w:w="2007" w:type="dxa"/>
                <w:tcBorders>
                  <w:top w:val="nil"/>
                  <w:left w:val="single" w:sz="4" w:space="0" w:color="auto"/>
                  <w:bottom w:val="nil"/>
                  <w:right w:val="single" w:sz="4" w:space="0" w:color="auto"/>
                </w:tcBorders>
                <w:shd w:val="clear" w:color="auto" w:fill="auto"/>
              </w:tcPr>
            </w:tcPrChange>
          </w:tcPr>
          <w:p w14:paraId="4259B9B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785" w:author="Skyworks" w:date="2023-11-01T23:20:00Z">
              <w:tcPr>
                <w:tcW w:w="1146" w:type="dxa"/>
                <w:tcBorders>
                  <w:top w:val="single" w:sz="4" w:space="0" w:color="auto"/>
                  <w:left w:val="single" w:sz="4" w:space="0" w:color="auto"/>
                  <w:right w:val="single" w:sz="4" w:space="0" w:color="auto"/>
                </w:tcBorders>
                <w:vAlign w:val="center"/>
              </w:tcPr>
            </w:tcPrChange>
          </w:tcPr>
          <w:p w14:paraId="073615B8" w14:textId="77777777" w:rsidR="00A33372" w:rsidRPr="00D462F1" w:rsidRDefault="00A33372" w:rsidP="00DB434C">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Change w:id="8786" w:author="Skyworks" w:date="2023-11-01T23:20:00Z">
              <w:tcPr>
                <w:tcW w:w="960" w:type="dxa"/>
                <w:tcBorders>
                  <w:top w:val="single" w:sz="4" w:space="0" w:color="auto"/>
                  <w:left w:val="single" w:sz="4" w:space="0" w:color="auto"/>
                  <w:right w:val="single" w:sz="4" w:space="0" w:color="auto"/>
                </w:tcBorders>
                <w:vAlign w:val="center"/>
              </w:tcPr>
            </w:tcPrChange>
          </w:tcPr>
          <w:p w14:paraId="40EBF9D4" w14:textId="77777777" w:rsidR="00A33372" w:rsidRPr="00D462F1" w:rsidRDefault="00A33372" w:rsidP="00DB434C">
            <w:pPr>
              <w:pStyle w:val="TAC"/>
            </w:pPr>
            <w:r w:rsidRPr="00D462F1">
              <w:t>707.5</w:t>
            </w:r>
          </w:p>
        </w:tc>
        <w:tc>
          <w:tcPr>
            <w:tcW w:w="742" w:type="dxa"/>
            <w:tcBorders>
              <w:top w:val="single" w:sz="4" w:space="0" w:color="auto"/>
              <w:left w:val="single" w:sz="4" w:space="0" w:color="auto"/>
              <w:right w:val="single" w:sz="4" w:space="0" w:color="auto"/>
            </w:tcBorders>
            <w:tcPrChange w:id="8787" w:author="Skyworks" w:date="2023-11-01T23:20:00Z">
              <w:tcPr>
                <w:tcW w:w="964" w:type="dxa"/>
                <w:tcBorders>
                  <w:top w:val="single" w:sz="4" w:space="0" w:color="auto"/>
                  <w:left w:val="single" w:sz="4" w:space="0" w:color="auto"/>
                  <w:right w:val="single" w:sz="4" w:space="0" w:color="auto"/>
                </w:tcBorders>
              </w:tcPr>
            </w:tcPrChange>
          </w:tcPr>
          <w:p w14:paraId="37DC0685"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8788" w:author="Skyworks" w:date="2023-11-01T23:20:00Z">
              <w:tcPr>
                <w:tcW w:w="960" w:type="dxa"/>
                <w:tcBorders>
                  <w:top w:val="single" w:sz="4" w:space="0" w:color="auto"/>
                  <w:left w:val="single" w:sz="4" w:space="0" w:color="auto"/>
                  <w:right w:val="single" w:sz="4" w:space="0" w:color="auto"/>
                </w:tcBorders>
              </w:tcPr>
            </w:tcPrChange>
          </w:tcPr>
          <w:p w14:paraId="0EF2E141"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Change w:id="8789" w:author="Skyworks" w:date="2023-11-01T23:20:00Z">
              <w:tcPr>
                <w:tcW w:w="960" w:type="dxa"/>
                <w:tcBorders>
                  <w:top w:val="single" w:sz="4" w:space="0" w:color="auto"/>
                  <w:left w:val="single" w:sz="4" w:space="0" w:color="auto"/>
                  <w:right w:val="single" w:sz="4" w:space="0" w:color="auto"/>
                </w:tcBorders>
                <w:vAlign w:val="center"/>
              </w:tcPr>
            </w:tcPrChange>
          </w:tcPr>
          <w:p w14:paraId="16B8324A" w14:textId="77777777" w:rsidR="00A33372" w:rsidRPr="00D462F1" w:rsidRDefault="00A33372" w:rsidP="00DB434C">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Change w:id="879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36DF2C9"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8791" w:author="Skyworks" w:date="2023-11-01T23:20:00Z">
              <w:tcPr>
                <w:tcW w:w="828" w:type="dxa"/>
                <w:tcBorders>
                  <w:top w:val="single" w:sz="4" w:space="0" w:color="auto"/>
                  <w:left w:val="single" w:sz="4" w:space="0" w:color="auto"/>
                  <w:right w:val="single" w:sz="4" w:space="0" w:color="auto"/>
                </w:tcBorders>
              </w:tcPr>
            </w:tcPrChange>
          </w:tcPr>
          <w:p w14:paraId="1C07E1D0"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8792" w:author="Skyworks" w:date="2023-11-01T23:20:00Z">
              <w:tcPr>
                <w:tcW w:w="1057" w:type="dxa"/>
                <w:tcBorders>
                  <w:top w:val="single" w:sz="4" w:space="0" w:color="auto"/>
                  <w:left w:val="single" w:sz="4" w:space="0" w:color="auto"/>
                  <w:right w:val="single" w:sz="4" w:space="0" w:color="auto"/>
                </w:tcBorders>
                <w:vAlign w:val="center"/>
              </w:tcPr>
            </w:tcPrChange>
          </w:tcPr>
          <w:p w14:paraId="756EA567" w14:textId="77777777" w:rsidR="00A33372" w:rsidRPr="00D462F1" w:rsidRDefault="00A33372" w:rsidP="00DB434C">
            <w:pPr>
              <w:pStyle w:val="TAC"/>
            </w:pPr>
            <w:r w:rsidRPr="00D462F1">
              <w:t>N/A</w:t>
            </w:r>
          </w:p>
        </w:tc>
      </w:tr>
      <w:tr w:rsidR="00A33372" w:rsidRPr="00D462F1" w14:paraId="3B4B400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9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79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795" w:author="Skyworks" w:date="2023-11-01T23:20:00Z">
              <w:tcPr>
                <w:tcW w:w="2007" w:type="dxa"/>
                <w:tcBorders>
                  <w:top w:val="nil"/>
                  <w:left w:val="single" w:sz="4" w:space="0" w:color="auto"/>
                  <w:bottom w:val="nil"/>
                  <w:right w:val="single" w:sz="4" w:space="0" w:color="auto"/>
                </w:tcBorders>
                <w:shd w:val="clear" w:color="auto" w:fill="auto"/>
              </w:tcPr>
            </w:tcPrChange>
          </w:tcPr>
          <w:p w14:paraId="28B82723"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796" w:author="Skyworks" w:date="2023-11-01T23:20:00Z">
              <w:tcPr>
                <w:tcW w:w="1146" w:type="dxa"/>
                <w:tcBorders>
                  <w:top w:val="single" w:sz="4" w:space="0" w:color="auto"/>
                  <w:left w:val="single" w:sz="4" w:space="0" w:color="auto"/>
                  <w:right w:val="single" w:sz="4" w:space="0" w:color="auto"/>
                </w:tcBorders>
                <w:vAlign w:val="center"/>
              </w:tcPr>
            </w:tcPrChange>
          </w:tcPr>
          <w:p w14:paraId="3BC22103"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Change w:id="8797" w:author="Skyworks" w:date="2023-11-01T23:20:00Z">
              <w:tcPr>
                <w:tcW w:w="960" w:type="dxa"/>
                <w:tcBorders>
                  <w:top w:val="single" w:sz="4" w:space="0" w:color="auto"/>
                  <w:left w:val="single" w:sz="4" w:space="0" w:color="auto"/>
                  <w:right w:val="single" w:sz="4" w:space="0" w:color="auto"/>
                </w:tcBorders>
                <w:vAlign w:val="center"/>
              </w:tcPr>
            </w:tcPrChange>
          </w:tcPr>
          <w:p w14:paraId="21794BE1" w14:textId="77777777" w:rsidR="00A33372" w:rsidRPr="00D462F1" w:rsidRDefault="00A33372" w:rsidP="00DB434C">
            <w:pPr>
              <w:pStyle w:val="TAC"/>
            </w:pPr>
            <w:r w:rsidRPr="00D462F1">
              <w:t>3375</w:t>
            </w:r>
          </w:p>
        </w:tc>
        <w:tc>
          <w:tcPr>
            <w:tcW w:w="742" w:type="dxa"/>
            <w:tcBorders>
              <w:top w:val="single" w:sz="4" w:space="0" w:color="auto"/>
              <w:left w:val="single" w:sz="4" w:space="0" w:color="auto"/>
              <w:right w:val="single" w:sz="4" w:space="0" w:color="auto"/>
            </w:tcBorders>
            <w:tcPrChange w:id="8798" w:author="Skyworks" w:date="2023-11-01T23:20:00Z">
              <w:tcPr>
                <w:tcW w:w="964" w:type="dxa"/>
                <w:tcBorders>
                  <w:top w:val="single" w:sz="4" w:space="0" w:color="auto"/>
                  <w:left w:val="single" w:sz="4" w:space="0" w:color="auto"/>
                  <w:right w:val="single" w:sz="4" w:space="0" w:color="auto"/>
                </w:tcBorders>
              </w:tcPr>
            </w:tcPrChange>
          </w:tcPr>
          <w:p w14:paraId="4560BDC5" w14:textId="77777777" w:rsidR="00A33372" w:rsidRPr="00D462F1" w:rsidRDefault="00A33372" w:rsidP="00DB434C">
            <w:pPr>
              <w:pStyle w:val="TAC"/>
            </w:pPr>
            <w:r w:rsidRPr="00D462F1">
              <w:t>10</w:t>
            </w:r>
          </w:p>
        </w:tc>
        <w:tc>
          <w:tcPr>
            <w:tcW w:w="1182" w:type="dxa"/>
            <w:tcBorders>
              <w:top w:val="single" w:sz="4" w:space="0" w:color="auto"/>
              <w:left w:val="single" w:sz="4" w:space="0" w:color="auto"/>
              <w:right w:val="single" w:sz="4" w:space="0" w:color="auto"/>
            </w:tcBorders>
            <w:tcPrChange w:id="8799" w:author="Skyworks" w:date="2023-11-01T23:20:00Z">
              <w:tcPr>
                <w:tcW w:w="960" w:type="dxa"/>
                <w:tcBorders>
                  <w:top w:val="single" w:sz="4" w:space="0" w:color="auto"/>
                  <w:left w:val="single" w:sz="4" w:space="0" w:color="auto"/>
                  <w:right w:val="single" w:sz="4" w:space="0" w:color="auto"/>
                </w:tcBorders>
              </w:tcPr>
            </w:tcPrChange>
          </w:tcPr>
          <w:p w14:paraId="2B5D0FE6" w14:textId="77777777" w:rsidR="00A33372" w:rsidRPr="00D462F1" w:rsidRDefault="00A33372" w:rsidP="00DB434C">
            <w:pPr>
              <w:pStyle w:val="TAC"/>
            </w:pPr>
            <w:r w:rsidRPr="00D462F1">
              <w:t>50</w:t>
            </w:r>
          </w:p>
        </w:tc>
        <w:tc>
          <w:tcPr>
            <w:tcW w:w="960" w:type="dxa"/>
            <w:tcBorders>
              <w:top w:val="single" w:sz="4" w:space="0" w:color="auto"/>
              <w:left w:val="single" w:sz="4" w:space="0" w:color="auto"/>
              <w:right w:val="single" w:sz="4" w:space="0" w:color="auto"/>
            </w:tcBorders>
            <w:vAlign w:val="center"/>
            <w:tcPrChange w:id="8800" w:author="Skyworks" w:date="2023-11-01T23:20:00Z">
              <w:tcPr>
                <w:tcW w:w="960" w:type="dxa"/>
                <w:tcBorders>
                  <w:top w:val="single" w:sz="4" w:space="0" w:color="auto"/>
                  <w:left w:val="single" w:sz="4" w:space="0" w:color="auto"/>
                  <w:right w:val="single" w:sz="4" w:space="0" w:color="auto"/>
                </w:tcBorders>
                <w:vAlign w:val="center"/>
              </w:tcPr>
            </w:tcPrChange>
          </w:tcPr>
          <w:p w14:paraId="2C37C286" w14:textId="77777777" w:rsidR="00A33372" w:rsidRPr="00D462F1" w:rsidRDefault="00A33372" w:rsidP="00DB434C">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Change w:id="880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22E4B98"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8802" w:author="Skyworks" w:date="2023-11-01T23:20:00Z">
              <w:tcPr>
                <w:tcW w:w="828" w:type="dxa"/>
                <w:tcBorders>
                  <w:top w:val="single" w:sz="4" w:space="0" w:color="auto"/>
                  <w:left w:val="single" w:sz="4" w:space="0" w:color="auto"/>
                  <w:right w:val="single" w:sz="4" w:space="0" w:color="auto"/>
                </w:tcBorders>
              </w:tcPr>
            </w:tcPrChange>
          </w:tcPr>
          <w:p w14:paraId="7516F9E8"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Change w:id="8803" w:author="Skyworks" w:date="2023-11-01T23:20:00Z">
              <w:tcPr>
                <w:tcW w:w="1057" w:type="dxa"/>
                <w:tcBorders>
                  <w:top w:val="single" w:sz="4" w:space="0" w:color="auto"/>
                  <w:left w:val="single" w:sz="4" w:space="0" w:color="auto"/>
                  <w:right w:val="single" w:sz="4" w:space="0" w:color="auto"/>
                </w:tcBorders>
                <w:vAlign w:val="center"/>
              </w:tcPr>
            </w:tcPrChange>
          </w:tcPr>
          <w:p w14:paraId="0D7E2482" w14:textId="77777777" w:rsidR="00A33372" w:rsidRPr="00D462F1" w:rsidRDefault="00A33372" w:rsidP="00DB434C">
            <w:pPr>
              <w:pStyle w:val="TAC"/>
            </w:pPr>
            <w:r w:rsidRPr="00D462F1">
              <w:t>N/A</w:t>
            </w:r>
          </w:p>
        </w:tc>
      </w:tr>
      <w:tr w:rsidR="00A33372" w:rsidRPr="00D462F1" w14:paraId="6FBBAD2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0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80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806" w:author="Skyworks" w:date="2023-11-01T23:20:00Z">
              <w:tcPr>
                <w:tcW w:w="2007" w:type="dxa"/>
                <w:tcBorders>
                  <w:top w:val="nil"/>
                  <w:left w:val="single" w:sz="4" w:space="0" w:color="auto"/>
                  <w:bottom w:val="nil"/>
                  <w:right w:val="single" w:sz="4" w:space="0" w:color="auto"/>
                </w:tcBorders>
                <w:shd w:val="clear" w:color="auto" w:fill="auto"/>
              </w:tcPr>
            </w:tcPrChange>
          </w:tcPr>
          <w:p w14:paraId="50E349B8"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807" w:author="Skyworks" w:date="2023-11-01T23:20:00Z">
              <w:tcPr>
                <w:tcW w:w="1146" w:type="dxa"/>
                <w:tcBorders>
                  <w:top w:val="single" w:sz="4" w:space="0" w:color="auto"/>
                  <w:left w:val="single" w:sz="4" w:space="0" w:color="auto"/>
                  <w:right w:val="single" w:sz="4" w:space="0" w:color="auto"/>
                </w:tcBorders>
                <w:vAlign w:val="center"/>
              </w:tcPr>
            </w:tcPrChange>
          </w:tcPr>
          <w:p w14:paraId="3A8FEC24"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Change w:id="8808" w:author="Skyworks" w:date="2023-11-01T23:20:00Z">
              <w:tcPr>
                <w:tcW w:w="960" w:type="dxa"/>
                <w:tcBorders>
                  <w:top w:val="single" w:sz="4" w:space="0" w:color="auto"/>
                  <w:left w:val="single" w:sz="4" w:space="0" w:color="auto"/>
                  <w:right w:val="single" w:sz="4" w:space="0" w:color="auto"/>
                </w:tcBorders>
                <w:vAlign w:val="center"/>
              </w:tcPr>
            </w:tcPrChange>
          </w:tcPr>
          <w:p w14:paraId="3E62E1D1" w14:textId="77777777" w:rsidR="00A33372" w:rsidRPr="00D462F1" w:rsidRDefault="00A33372" w:rsidP="00DB434C">
            <w:pPr>
              <w:pStyle w:val="TAC"/>
            </w:pPr>
            <w:r w:rsidRPr="00D462F1">
              <w:t>1900</w:t>
            </w:r>
          </w:p>
        </w:tc>
        <w:tc>
          <w:tcPr>
            <w:tcW w:w="742" w:type="dxa"/>
            <w:tcBorders>
              <w:top w:val="single" w:sz="4" w:space="0" w:color="auto"/>
              <w:left w:val="single" w:sz="4" w:space="0" w:color="auto"/>
              <w:right w:val="single" w:sz="4" w:space="0" w:color="auto"/>
            </w:tcBorders>
            <w:tcPrChange w:id="8809" w:author="Skyworks" w:date="2023-11-01T23:20:00Z">
              <w:tcPr>
                <w:tcW w:w="964" w:type="dxa"/>
                <w:tcBorders>
                  <w:top w:val="single" w:sz="4" w:space="0" w:color="auto"/>
                  <w:left w:val="single" w:sz="4" w:space="0" w:color="auto"/>
                  <w:right w:val="single" w:sz="4" w:space="0" w:color="auto"/>
                </w:tcBorders>
              </w:tcPr>
            </w:tcPrChange>
          </w:tcPr>
          <w:p w14:paraId="727DE65D"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8810" w:author="Skyworks" w:date="2023-11-01T23:20:00Z">
              <w:tcPr>
                <w:tcW w:w="960" w:type="dxa"/>
                <w:tcBorders>
                  <w:top w:val="single" w:sz="4" w:space="0" w:color="auto"/>
                  <w:left w:val="single" w:sz="4" w:space="0" w:color="auto"/>
                  <w:right w:val="single" w:sz="4" w:space="0" w:color="auto"/>
                </w:tcBorders>
              </w:tcPr>
            </w:tcPrChange>
          </w:tcPr>
          <w:p w14:paraId="62FB7D03"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Change w:id="8811" w:author="Skyworks" w:date="2023-11-01T23:20:00Z">
              <w:tcPr>
                <w:tcW w:w="960" w:type="dxa"/>
                <w:tcBorders>
                  <w:top w:val="single" w:sz="4" w:space="0" w:color="auto"/>
                  <w:left w:val="single" w:sz="4" w:space="0" w:color="auto"/>
                  <w:right w:val="single" w:sz="4" w:space="0" w:color="auto"/>
                </w:tcBorders>
                <w:vAlign w:val="center"/>
              </w:tcPr>
            </w:tcPrChange>
          </w:tcPr>
          <w:p w14:paraId="64F7C669" w14:textId="77777777" w:rsidR="00A33372" w:rsidRPr="00D462F1" w:rsidRDefault="00A33372" w:rsidP="00DB434C">
            <w:pPr>
              <w:pStyle w:val="TAC"/>
            </w:pPr>
            <w:r w:rsidRPr="00D462F1">
              <w:t>1980</w:t>
            </w:r>
          </w:p>
        </w:tc>
        <w:tc>
          <w:tcPr>
            <w:tcW w:w="977" w:type="dxa"/>
            <w:tcBorders>
              <w:top w:val="single" w:sz="4" w:space="0" w:color="auto"/>
              <w:left w:val="single" w:sz="4" w:space="0" w:color="auto"/>
              <w:bottom w:val="single" w:sz="4" w:space="0" w:color="auto"/>
              <w:right w:val="single" w:sz="4" w:space="0" w:color="auto"/>
            </w:tcBorders>
            <w:tcPrChange w:id="881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083A0AF"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8813" w:author="Skyworks" w:date="2023-11-01T23:20:00Z">
              <w:tcPr>
                <w:tcW w:w="828" w:type="dxa"/>
                <w:tcBorders>
                  <w:top w:val="single" w:sz="4" w:space="0" w:color="auto"/>
                  <w:left w:val="single" w:sz="4" w:space="0" w:color="auto"/>
                  <w:right w:val="single" w:sz="4" w:space="0" w:color="auto"/>
                </w:tcBorders>
              </w:tcPr>
            </w:tcPrChange>
          </w:tcPr>
          <w:p w14:paraId="24B81AB0"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8814" w:author="Skyworks" w:date="2023-11-01T23:20:00Z">
              <w:tcPr>
                <w:tcW w:w="1057" w:type="dxa"/>
                <w:tcBorders>
                  <w:top w:val="single" w:sz="4" w:space="0" w:color="auto"/>
                  <w:left w:val="single" w:sz="4" w:space="0" w:color="auto"/>
                  <w:right w:val="single" w:sz="4" w:space="0" w:color="auto"/>
                </w:tcBorders>
                <w:vAlign w:val="center"/>
              </w:tcPr>
            </w:tcPrChange>
          </w:tcPr>
          <w:p w14:paraId="45E4A5DB" w14:textId="77777777" w:rsidR="00A33372" w:rsidRPr="00D462F1" w:rsidRDefault="00A33372" w:rsidP="00DB434C">
            <w:pPr>
              <w:pStyle w:val="TAC"/>
            </w:pPr>
            <w:r w:rsidRPr="00D462F1">
              <w:t>N/A</w:t>
            </w:r>
          </w:p>
        </w:tc>
      </w:tr>
      <w:tr w:rsidR="00A33372" w:rsidRPr="00D462F1" w14:paraId="0A42EFA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1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81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817" w:author="Skyworks" w:date="2023-11-01T23:20:00Z">
              <w:tcPr>
                <w:tcW w:w="2007" w:type="dxa"/>
                <w:tcBorders>
                  <w:top w:val="nil"/>
                  <w:left w:val="single" w:sz="4" w:space="0" w:color="auto"/>
                  <w:bottom w:val="nil"/>
                  <w:right w:val="single" w:sz="4" w:space="0" w:color="auto"/>
                </w:tcBorders>
                <w:shd w:val="clear" w:color="auto" w:fill="auto"/>
              </w:tcPr>
            </w:tcPrChange>
          </w:tcPr>
          <w:p w14:paraId="0DEFA9C3"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818" w:author="Skyworks" w:date="2023-11-01T23:20:00Z">
              <w:tcPr>
                <w:tcW w:w="1146" w:type="dxa"/>
                <w:tcBorders>
                  <w:top w:val="single" w:sz="4" w:space="0" w:color="auto"/>
                  <w:left w:val="single" w:sz="4" w:space="0" w:color="auto"/>
                  <w:right w:val="single" w:sz="4" w:space="0" w:color="auto"/>
                </w:tcBorders>
                <w:vAlign w:val="center"/>
              </w:tcPr>
            </w:tcPrChange>
          </w:tcPr>
          <w:p w14:paraId="3E504E9E" w14:textId="77777777" w:rsidR="00A33372" w:rsidRPr="00D462F1" w:rsidRDefault="00A33372" w:rsidP="00DB434C">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Change w:id="8819" w:author="Skyworks" w:date="2023-11-01T23:20:00Z">
              <w:tcPr>
                <w:tcW w:w="960" w:type="dxa"/>
                <w:tcBorders>
                  <w:top w:val="single" w:sz="4" w:space="0" w:color="auto"/>
                  <w:left w:val="single" w:sz="4" w:space="0" w:color="auto"/>
                  <w:right w:val="single" w:sz="4" w:space="0" w:color="auto"/>
                </w:tcBorders>
                <w:vAlign w:val="center"/>
              </w:tcPr>
            </w:tcPrChange>
          </w:tcPr>
          <w:p w14:paraId="29E4E6C1" w14:textId="77777777" w:rsidR="00A33372" w:rsidRPr="00D462F1" w:rsidRDefault="00A33372" w:rsidP="00DB434C">
            <w:pPr>
              <w:pStyle w:val="TAC"/>
            </w:pPr>
            <w:r w:rsidRPr="00D462F1">
              <w:t>707.5</w:t>
            </w:r>
          </w:p>
        </w:tc>
        <w:tc>
          <w:tcPr>
            <w:tcW w:w="742" w:type="dxa"/>
            <w:tcBorders>
              <w:top w:val="single" w:sz="4" w:space="0" w:color="auto"/>
              <w:left w:val="single" w:sz="4" w:space="0" w:color="auto"/>
              <w:right w:val="single" w:sz="4" w:space="0" w:color="auto"/>
            </w:tcBorders>
            <w:tcPrChange w:id="8820" w:author="Skyworks" w:date="2023-11-01T23:20:00Z">
              <w:tcPr>
                <w:tcW w:w="964" w:type="dxa"/>
                <w:tcBorders>
                  <w:top w:val="single" w:sz="4" w:space="0" w:color="auto"/>
                  <w:left w:val="single" w:sz="4" w:space="0" w:color="auto"/>
                  <w:right w:val="single" w:sz="4" w:space="0" w:color="auto"/>
                </w:tcBorders>
              </w:tcPr>
            </w:tcPrChange>
          </w:tcPr>
          <w:p w14:paraId="4D754E68"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8821" w:author="Skyworks" w:date="2023-11-01T23:20:00Z">
              <w:tcPr>
                <w:tcW w:w="960" w:type="dxa"/>
                <w:tcBorders>
                  <w:top w:val="single" w:sz="4" w:space="0" w:color="auto"/>
                  <w:left w:val="single" w:sz="4" w:space="0" w:color="auto"/>
                  <w:right w:val="single" w:sz="4" w:space="0" w:color="auto"/>
                </w:tcBorders>
              </w:tcPr>
            </w:tcPrChange>
          </w:tcPr>
          <w:p w14:paraId="284DD2E2"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Change w:id="8822" w:author="Skyworks" w:date="2023-11-01T23:20:00Z">
              <w:tcPr>
                <w:tcW w:w="960" w:type="dxa"/>
                <w:tcBorders>
                  <w:top w:val="single" w:sz="4" w:space="0" w:color="auto"/>
                  <w:left w:val="single" w:sz="4" w:space="0" w:color="auto"/>
                  <w:right w:val="single" w:sz="4" w:space="0" w:color="auto"/>
                </w:tcBorders>
                <w:vAlign w:val="center"/>
              </w:tcPr>
            </w:tcPrChange>
          </w:tcPr>
          <w:p w14:paraId="4C9FFF8B" w14:textId="77777777" w:rsidR="00A33372" w:rsidRPr="00D462F1" w:rsidRDefault="00A33372" w:rsidP="00DB434C">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Change w:id="882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11B505D"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8824" w:author="Skyworks" w:date="2023-11-01T23:20:00Z">
              <w:tcPr>
                <w:tcW w:w="828" w:type="dxa"/>
                <w:tcBorders>
                  <w:top w:val="single" w:sz="4" w:space="0" w:color="auto"/>
                  <w:left w:val="single" w:sz="4" w:space="0" w:color="auto"/>
                  <w:right w:val="single" w:sz="4" w:space="0" w:color="auto"/>
                </w:tcBorders>
              </w:tcPr>
            </w:tcPrChange>
          </w:tcPr>
          <w:p w14:paraId="7FE6C397"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8825" w:author="Skyworks" w:date="2023-11-01T23:20:00Z">
              <w:tcPr>
                <w:tcW w:w="1057" w:type="dxa"/>
                <w:tcBorders>
                  <w:top w:val="single" w:sz="4" w:space="0" w:color="auto"/>
                  <w:left w:val="single" w:sz="4" w:space="0" w:color="auto"/>
                  <w:right w:val="single" w:sz="4" w:space="0" w:color="auto"/>
                </w:tcBorders>
                <w:vAlign w:val="center"/>
              </w:tcPr>
            </w:tcPrChange>
          </w:tcPr>
          <w:p w14:paraId="52EA86D1" w14:textId="77777777" w:rsidR="00A33372" w:rsidRPr="00D462F1" w:rsidRDefault="00A33372" w:rsidP="00DB434C">
            <w:pPr>
              <w:pStyle w:val="TAC"/>
            </w:pPr>
            <w:r w:rsidRPr="00D462F1">
              <w:t>N/A</w:t>
            </w:r>
          </w:p>
        </w:tc>
      </w:tr>
      <w:tr w:rsidR="00A33372" w:rsidRPr="00D462F1" w14:paraId="32F6DCC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2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827"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8828"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44F0601D"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829" w:author="Skyworks" w:date="2023-11-01T23:20:00Z">
              <w:tcPr>
                <w:tcW w:w="1146" w:type="dxa"/>
                <w:tcBorders>
                  <w:top w:val="single" w:sz="4" w:space="0" w:color="auto"/>
                  <w:left w:val="single" w:sz="4" w:space="0" w:color="auto"/>
                  <w:right w:val="single" w:sz="4" w:space="0" w:color="auto"/>
                </w:tcBorders>
                <w:vAlign w:val="center"/>
              </w:tcPr>
            </w:tcPrChange>
          </w:tcPr>
          <w:p w14:paraId="54A403D6"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Change w:id="8830" w:author="Skyworks" w:date="2023-11-01T23:20:00Z">
              <w:tcPr>
                <w:tcW w:w="960" w:type="dxa"/>
                <w:tcBorders>
                  <w:top w:val="single" w:sz="4" w:space="0" w:color="auto"/>
                  <w:left w:val="single" w:sz="4" w:space="0" w:color="auto"/>
                  <w:right w:val="single" w:sz="4" w:space="0" w:color="auto"/>
                </w:tcBorders>
                <w:vAlign w:val="center"/>
              </w:tcPr>
            </w:tcPrChange>
          </w:tcPr>
          <w:p w14:paraId="333417A3" w14:textId="103D88B0"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tcPrChange w:id="8831" w:author="Skyworks" w:date="2023-11-01T23:20:00Z">
              <w:tcPr>
                <w:tcW w:w="964" w:type="dxa"/>
                <w:tcBorders>
                  <w:top w:val="single" w:sz="4" w:space="0" w:color="auto"/>
                  <w:left w:val="single" w:sz="4" w:space="0" w:color="auto"/>
                  <w:right w:val="single" w:sz="4" w:space="0" w:color="auto"/>
                </w:tcBorders>
              </w:tcPr>
            </w:tcPrChange>
          </w:tcPr>
          <w:p w14:paraId="707B9B75" w14:textId="77777777" w:rsidR="00A33372" w:rsidRPr="00D462F1" w:rsidRDefault="00A33372" w:rsidP="00DB434C">
            <w:pPr>
              <w:pStyle w:val="TAC"/>
            </w:pPr>
            <w:r w:rsidRPr="00D462F1">
              <w:t>10</w:t>
            </w:r>
          </w:p>
        </w:tc>
        <w:tc>
          <w:tcPr>
            <w:tcW w:w="1182" w:type="dxa"/>
            <w:tcBorders>
              <w:top w:val="single" w:sz="4" w:space="0" w:color="auto"/>
              <w:left w:val="single" w:sz="4" w:space="0" w:color="auto"/>
              <w:right w:val="single" w:sz="4" w:space="0" w:color="auto"/>
            </w:tcBorders>
            <w:tcPrChange w:id="8832" w:author="Skyworks" w:date="2023-11-01T23:20:00Z">
              <w:tcPr>
                <w:tcW w:w="960" w:type="dxa"/>
                <w:tcBorders>
                  <w:top w:val="single" w:sz="4" w:space="0" w:color="auto"/>
                  <w:left w:val="single" w:sz="4" w:space="0" w:color="auto"/>
                  <w:right w:val="single" w:sz="4" w:space="0" w:color="auto"/>
                </w:tcBorders>
              </w:tcPr>
            </w:tcPrChange>
          </w:tcPr>
          <w:p w14:paraId="5107D023" w14:textId="23B190D8"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8833" w:author="Skyworks" w:date="2023-11-01T23:20:00Z">
              <w:tcPr>
                <w:tcW w:w="960" w:type="dxa"/>
                <w:tcBorders>
                  <w:top w:val="single" w:sz="4" w:space="0" w:color="auto"/>
                  <w:left w:val="single" w:sz="4" w:space="0" w:color="auto"/>
                  <w:right w:val="single" w:sz="4" w:space="0" w:color="auto"/>
                </w:tcBorders>
                <w:vAlign w:val="center"/>
              </w:tcPr>
            </w:tcPrChange>
          </w:tcPr>
          <w:p w14:paraId="33C8B9A3" w14:textId="77777777" w:rsidR="00A33372" w:rsidRPr="00D462F1" w:rsidRDefault="00A33372" w:rsidP="00DB434C">
            <w:pPr>
              <w:pStyle w:val="TAC"/>
            </w:pPr>
            <w:r w:rsidRPr="00D462F1">
              <w:t>3315</w:t>
            </w:r>
          </w:p>
        </w:tc>
        <w:tc>
          <w:tcPr>
            <w:tcW w:w="977" w:type="dxa"/>
            <w:tcBorders>
              <w:top w:val="single" w:sz="4" w:space="0" w:color="auto"/>
              <w:left w:val="single" w:sz="4" w:space="0" w:color="auto"/>
              <w:bottom w:val="single" w:sz="4" w:space="0" w:color="auto"/>
              <w:right w:val="single" w:sz="4" w:space="0" w:color="auto"/>
            </w:tcBorders>
            <w:tcPrChange w:id="883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68683C6" w14:textId="77777777" w:rsidR="00A33372" w:rsidRPr="00D462F1" w:rsidRDefault="00A33372" w:rsidP="00DB434C">
            <w:pPr>
              <w:pStyle w:val="TAC"/>
            </w:pPr>
            <w:r w:rsidRPr="00D462F1">
              <w:t>16.0</w:t>
            </w:r>
          </w:p>
        </w:tc>
        <w:tc>
          <w:tcPr>
            <w:tcW w:w="828" w:type="dxa"/>
            <w:tcBorders>
              <w:top w:val="single" w:sz="4" w:space="0" w:color="auto"/>
              <w:left w:val="single" w:sz="4" w:space="0" w:color="auto"/>
              <w:right w:val="single" w:sz="4" w:space="0" w:color="auto"/>
            </w:tcBorders>
            <w:tcPrChange w:id="8835" w:author="Skyworks" w:date="2023-11-01T23:20:00Z">
              <w:tcPr>
                <w:tcW w:w="828" w:type="dxa"/>
                <w:tcBorders>
                  <w:top w:val="single" w:sz="4" w:space="0" w:color="auto"/>
                  <w:left w:val="single" w:sz="4" w:space="0" w:color="auto"/>
                  <w:right w:val="single" w:sz="4" w:space="0" w:color="auto"/>
                </w:tcBorders>
              </w:tcPr>
            </w:tcPrChange>
          </w:tcPr>
          <w:p w14:paraId="617A096F"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Change w:id="8836" w:author="Skyworks" w:date="2023-11-01T23:20:00Z">
              <w:tcPr>
                <w:tcW w:w="1057" w:type="dxa"/>
                <w:tcBorders>
                  <w:top w:val="single" w:sz="4" w:space="0" w:color="auto"/>
                  <w:left w:val="single" w:sz="4" w:space="0" w:color="auto"/>
                  <w:right w:val="single" w:sz="4" w:space="0" w:color="auto"/>
                </w:tcBorders>
                <w:vAlign w:val="center"/>
              </w:tcPr>
            </w:tcPrChange>
          </w:tcPr>
          <w:p w14:paraId="21C8E49B" w14:textId="7CCD0F7F" w:rsidR="00A33372" w:rsidRPr="00D462F1" w:rsidRDefault="00A33372" w:rsidP="00DB434C">
            <w:pPr>
              <w:pStyle w:val="TAC"/>
            </w:pPr>
            <w:r w:rsidRPr="00D462F1">
              <w:t>IMD3</w:t>
            </w:r>
            <w:r w:rsidRPr="00D462F1">
              <w:rPr>
                <w:vertAlign w:val="superscript"/>
              </w:rPr>
              <w:t>1,2</w:t>
            </w:r>
            <w:ins w:id="8837" w:author="Skyworks" w:date="2023-11-01T22:42:00Z">
              <w:r w:rsidR="009B1E3D">
                <w:rPr>
                  <w:vertAlign w:val="superscript"/>
                </w:rPr>
                <w:t>,5</w:t>
              </w:r>
            </w:ins>
          </w:p>
        </w:tc>
      </w:tr>
      <w:tr w:rsidR="00A33372" w:rsidRPr="00D462F1" w14:paraId="5C57BB7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3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83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8840"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437FDF22" w14:textId="77777777" w:rsidR="00A33372" w:rsidRPr="00D462F1" w:rsidRDefault="00A33372" w:rsidP="00DB434C">
            <w:pPr>
              <w:pStyle w:val="TAC"/>
              <w:rPr>
                <w:rFonts w:cs="Arial"/>
                <w:szCs w:val="22"/>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n14-n66</w:t>
            </w:r>
          </w:p>
        </w:tc>
        <w:tc>
          <w:tcPr>
            <w:tcW w:w="1146" w:type="dxa"/>
            <w:tcBorders>
              <w:top w:val="single" w:sz="4" w:space="0" w:color="auto"/>
              <w:left w:val="single" w:sz="4" w:space="0" w:color="auto"/>
              <w:right w:val="single" w:sz="4" w:space="0" w:color="auto"/>
            </w:tcBorders>
            <w:vAlign w:val="center"/>
            <w:tcPrChange w:id="8841" w:author="Skyworks" w:date="2023-11-01T23:20:00Z">
              <w:tcPr>
                <w:tcW w:w="1146" w:type="dxa"/>
                <w:tcBorders>
                  <w:top w:val="single" w:sz="4" w:space="0" w:color="auto"/>
                  <w:left w:val="single" w:sz="4" w:space="0" w:color="auto"/>
                  <w:right w:val="single" w:sz="4" w:space="0" w:color="auto"/>
                </w:tcBorders>
                <w:vAlign w:val="center"/>
              </w:tcPr>
            </w:tcPrChange>
          </w:tcPr>
          <w:p w14:paraId="1BA00155" w14:textId="77777777" w:rsidR="00A33372" w:rsidRPr="00D462F1" w:rsidRDefault="00A33372" w:rsidP="00DB434C">
            <w:pPr>
              <w:pStyle w:val="TAC"/>
            </w:pPr>
            <w:r w:rsidRPr="00D462F1">
              <w:rPr>
                <w:rFonts w:cs="Arial"/>
                <w:szCs w:val="18"/>
                <w:lang w:eastAsia="zh-CN"/>
              </w:rPr>
              <w:t>n</w:t>
            </w:r>
            <w:r w:rsidRPr="00D462F1">
              <w:rPr>
                <w:rFonts w:cs="Arial"/>
                <w:szCs w:val="18"/>
              </w:rPr>
              <w:t>2</w:t>
            </w:r>
          </w:p>
        </w:tc>
        <w:tc>
          <w:tcPr>
            <w:tcW w:w="960" w:type="dxa"/>
            <w:tcBorders>
              <w:top w:val="single" w:sz="4" w:space="0" w:color="auto"/>
              <w:left w:val="single" w:sz="4" w:space="0" w:color="auto"/>
              <w:right w:val="single" w:sz="4" w:space="0" w:color="auto"/>
            </w:tcBorders>
            <w:vAlign w:val="center"/>
            <w:tcPrChange w:id="8842" w:author="Skyworks" w:date="2023-11-01T23:20:00Z">
              <w:tcPr>
                <w:tcW w:w="960" w:type="dxa"/>
                <w:tcBorders>
                  <w:top w:val="single" w:sz="4" w:space="0" w:color="auto"/>
                  <w:left w:val="single" w:sz="4" w:space="0" w:color="auto"/>
                  <w:right w:val="single" w:sz="4" w:space="0" w:color="auto"/>
                </w:tcBorders>
                <w:vAlign w:val="center"/>
              </w:tcPr>
            </w:tcPrChange>
          </w:tcPr>
          <w:p w14:paraId="645FD585" w14:textId="77777777" w:rsidR="00A33372" w:rsidRPr="00D462F1" w:rsidRDefault="00A33372" w:rsidP="00DB434C">
            <w:pPr>
              <w:pStyle w:val="TAC"/>
            </w:pPr>
            <w:r w:rsidRPr="00D462F1">
              <w:rPr>
                <w:rFonts w:cs="Arial"/>
                <w:szCs w:val="18"/>
              </w:rPr>
              <w:t>1874</w:t>
            </w:r>
          </w:p>
        </w:tc>
        <w:tc>
          <w:tcPr>
            <w:tcW w:w="742" w:type="dxa"/>
            <w:tcBorders>
              <w:top w:val="single" w:sz="4" w:space="0" w:color="auto"/>
              <w:left w:val="single" w:sz="4" w:space="0" w:color="auto"/>
              <w:right w:val="single" w:sz="4" w:space="0" w:color="auto"/>
            </w:tcBorders>
            <w:vAlign w:val="center"/>
            <w:tcPrChange w:id="8843" w:author="Skyworks" w:date="2023-11-01T23:20:00Z">
              <w:tcPr>
                <w:tcW w:w="964" w:type="dxa"/>
                <w:tcBorders>
                  <w:top w:val="single" w:sz="4" w:space="0" w:color="auto"/>
                  <w:left w:val="single" w:sz="4" w:space="0" w:color="auto"/>
                  <w:right w:val="single" w:sz="4" w:space="0" w:color="auto"/>
                </w:tcBorders>
                <w:vAlign w:val="center"/>
              </w:tcPr>
            </w:tcPrChange>
          </w:tcPr>
          <w:p w14:paraId="4B8F3FA2" w14:textId="77777777" w:rsidR="00A33372" w:rsidRPr="00D462F1" w:rsidRDefault="00A33372" w:rsidP="00DB434C">
            <w:pPr>
              <w:pStyle w:val="TAC"/>
            </w:pPr>
            <w:r w:rsidRPr="00D462F1">
              <w:rPr>
                <w:rFonts w:cs="Arial"/>
                <w:szCs w:val="18"/>
              </w:rPr>
              <w:t>5</w:t>
            </w:r>
          </w:p>
        </w:tc>
        <w:tc>
          <w:tcPr>
            <w:tcW w:w="1182" w:type="dxa"/>
            <w:tcBorders>
              <w:top w:val="single" w:sz="4" w:space="0" w:color="auto"/>
              <w:left w:val="single" w:sz="4" w:space="0" w:color="auto"/>
              <w:right w:val="single" w:sz="4" w:space="0" w:color="auto"/>
            </w:tcBorders>
            <w:vAlign w:val="center"/>
            <w:tcPrChange w:id="8844" w:author="Skyworks" w:date="2023-11-01T23:20:00Z">
              <w:tcPr>
                <w:tcW w:w="960" w:type="dxa"/>
                <w:tcBorders>
                  <w:top w:val="single" w:sz="4" w:space="0" w:color="auto"/>
                  <w:left w:val="single" w:sz="4" w:space="0" w:color="auto"/>
                  <w:right w:val="single" w:sz="4" w:space="0" w:color="auto"/>
                </w:tcBorders>
                <w:vAlign w:val="center"/>
              </w:tcPr>
            </w:tcPrChange>
          </w:tcPr>
          <w:p w14:paraId="51890E68"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Change w:id="8845" w:author="Skyworks" w:date="2023-11-01T23:20:00Z">
              <w:tcPr>
                <w:tcW w:w="960" w:type="dxa"/>
                <w:tcBorders>
                  <w:top w:val="single" w:sz="4" w:space="0" w:color="auto"/>
                  <w:left w:val="single" w:sz="4" w:space="0" w:color="auto"/>
                  <w:right w:val="single" w:sz="4" w:space="0" w:color="auto"/>
                </w:tcBorders>
                <w:vAlign w:val="center"/>
              </w:tcPr>
            </w:tcPrChange>
          </w:tcPr>
          <w:p w14:paraId="11FA7C7B" w14:textId="77777777" w:rsidR="00A33372" w:rsidRPr="00D462F1" w:rsidRDefault="00A33372" w:rsidP="00DB434C">
            <w:pPr>
              <w:pStyle w:val="TAC"/>
            </w:pPr>
            <w:r w:rsidRPr="00D462F1">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Change w:id="884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1864636"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Change w:id="8847" w:author="Skyworks" w:date="2023-11-01T23:20:00Z">
              <w:tcPr>
                <w:tcW w:w="828" w:type="dxa"/>
                <w:tcBorders>
                  <w:top w:val="single" w:sz="4" w:space="0" w:color="auto"/>
                  <w:left w:val="single" w:sz="4" w:space="0" w:color="auto"/>
                  <w:right w:val="single" w:sz="4" w:space="0" w:color="auto"/>
                </w:tcBorders>
                <w:vAlign w:val="center"/>
              </w:tcPr>
            </w:tcPrChange>
          </w:tcPr>
          <w:p w14:paraId="2740630E"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Change w:id="8848" w:author="Skyworks" w:date="2023-11-01T23:20:00Z">
              <w:tcPr>
                <w:tcW w:w="1057" w:type="dxa"/>
                <w:tcBorders>
                  <w:top w:val="single" w:sz="4" w:space="0" w:color="auto"/>
                  <w:left w:val="single" w:sz="4" w:space="0" w:color="auto"/>
                  <w:right w:val="single" w:sz="4" w:space="0" w:color="auto"/>
                </w:tcBorders>
                <w:vAlign w:val="center"/>
              </w:tcPr>
            </w:tcPrChange>
          </w:tcPr>
          <w:p w14:paraId="6C24D6F7" w14:textId="77777777" w:rsidR="00A33372" w:rsidRPr="00D462F1" w:rsidRDefault="00A33372" w:rsidP="00DB434C">
            <w:pPr>
              <w:pStyle w:val="TAC"/>
            </w:pPr>
            <w:r w:rsidRPr="00D462F1">
              <w:rPr>
                <w:rFonts w:cs="Arial"/>
                <w:szCs w:val="18"/>
              </w:rPr>
              <w:t>N/A</w:t>
            </w:r>
          </w:p>
        </w:tc>
      </w:tr>
      <w:tr w:rsidR="00A33372" w:rsidRPr="00D462F1" w14:paraId="1B88D72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4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85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85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CC08AB2"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Change w:id="8852" w:author="Skyworks" w:date="2023-11-01T23:20:00Z">
              <w:tcPr>
                <w:tcW w:w="1146" w:type="dxa"/>
                <w:tcBorders>
                  <w:top w:val="single" w:sz="4" w:space="0" w:color="auto"/>
                  <w:left w:val="single" w:sz="4" w:space="0" w:color="auto"/>
                  <w:right w:val="single" w:sz="4" w:space="0" w:color="auto"/>
                </w:tcBorders>
                <w:vAlign w:val="center"/>
              </w:tcPr>
            </w:tcPrChange>
          </w:tcPr>
          <w:p w14:paraId="719591CC" w14:textId="77777777" w:rsidR="00A33372" w:rsidRPr="00D462F1" w:rsidRDefault="00A33372" w:rsidP="00DB434C">
            <w:pPr>
              <w:pStyle w:val="TAC"/>
            </w:pPr>
            <w:r w:rsidRPr="00D462F1">
              <w:rPr>
                <w:rFonts w:cs="Arial"/>
                <w:szCs w:val="18"/>
                <w:lang w:val="sv-SE"/>
              </w:rPr>
              <w:t>n</w:t>
            </w:r>
            <w:r w:rsidRPr="00D462F1">
              <w:rPr>
                <w:rFonts w:cs="Arial"/>
                <w:szCs w:val="18"/>
              </w:rPr>
              <w:t>14</w:t>
            </w:r>
          </w:p>
        </w:tc>
        <w:tc>
          <w:tcPr>
            <w:tcW w:w="960" w:type="dxa"/>
            <w:tcBorders>
              <w:top w:val="single" w:sz="4" w:space="0" w:color="auto"/>
              <w:left w:val="single" w:sz="4" w:space="0" w:color="auto"/>
              <w:right w:val="single" w:sz="4" w:space="0" w:color="auto"/>
            </w:tcBorders>
            <w:vAlign w:val="center"/>
            <w:tcPrChange w:id="8853" w:author="Skyworks" w:date="2023-11-01T23:20:00Z">
              <w:tcPr>
                <w:tcW w:w="960" w:type="dxa"/>
                <w:tcBorders>
                  <w:top w:val="single" w:sz="4" w:space="0" w:color="auto"/>
                  <w:left w:val="single" w:sz="4" w:space="0" w:color="auto"/>
                  <w:right w:val="single" w:sz="4" w:space="0" w:color="auto"/>
                </w:tcBorders>
                <w:vAlign w:val="center"/>
              </w:tcPr>
            </w:tcPrChange>
          </w:tcPr>
          <w:p w14:paraId="120735B9" w14:textId="77777777" w:rsidR="00A33372" w:rsidRPr="00D462F1" w:rsidRDefault="00A33372" w:rsidP="00DB434C">
            <w:pPr>
              <w:pStyle w:val="TAC"/>
            </w:pPr>
            <w:r w:rsidRPr="00D462F1">
              <w:rPr>
                <w:rFonts w:cs="Arial"/>
                <w:szCs w:val="18"/>
              </w:rPr>
              <w:t>793</w:t>
            </w:r>
          </w:p>
        </w:tc>
        <w:tc>
          <w:tcPr>
            <w:tcW w:w="742" w:type="dxa"/>
            <w:tcBorders>
              <w:top w:val="single" w:sz="4" w:space="0" w:color="auto"/>
              <w:left w:val="single" w:sz="4" w:space="0" w:color="auto"/>
              <w:right w:val="single" w:sz="4" w:space="0" w:color="auto"/>
            </w:tcBorders>
            <w:vAlign w:val="center"/>
            <w:tcPrChange w:id="8854" w:author="Skyworks" w:date="2023-11-01T23:20:00Z">
              <w:tcPr>
                <w:tcW w:w="964" w:type="dxa"/>
                <w:tcBorders>
                  <w:top w:val="single" w:sz="4" w:space="0" w:color="auto"/>
                  <w:left w:val="single" w:sz="4" w:space="0" w:color="auto"/>
                  <w:right w:val="single" w:sz="4" w:space="0" w:color="auto"/>
                </w:tcBorders>
                <w:vAlign w:val="center"/>
              </w:tcPr>
            </w:tcPrChange>
          </w:tcPr>
          <w:p w14:paraId="39A4C25D" w14:textId="77777777" w:rsidR="00A33372" w:rsidRPr="00D462F1" w:rsidRDefault="00A33372" w:rsidP="00DB434C">
            <w:pPr>
              <w:pStyle w:val="TAC"/>
            </w:pPr>
            <w:r w:rsidRPr="00D462F1">
              <w:rPr>
                <w:rFonts w:cs="Arial"/>
                <w:szCs w:val="18"/>
              </w:rPr>
              <w:t>5</w:t>
            </w:r>
          </w:p>
        </w:tc>
        <w:tc>
          <w:tcPr>
            <w:tcW w:w="1182" w:type="dxa"/>
            <w:tcBorders>
              <w:top w:val="single" w:sz="4" w:space="0" w:color="auto"/>
              <w:left w:val="single" w:sz="4" w:space="0" w:color="auto"/>
              <w:right w:val="single" w:sz="4" w:space="0" w:color="auto"/>
            </w:tcBorders>
            <w:vAlign w:val="center"/>
            <w:tcPrChange w:id="8855" w:author="Skyworks" w:date="2023-11-01T23:20:00Z">
              <w:tcPr>
                <w:tcW w:w="960" w:type="dxa"/>
                <w:tcBorders>
                  <w:top w:val="single" w:sz="4" w:space="0" w:color="auto"/>
                  <w:left w:val="single" w:sz="4" w:space="0" w:color="auto"/>
                  <w:right w:val="single" w:sz="4" w:space="0" w:color="auto"/>
                </w:tcBorders>
                <w:vAlign w:val="center"/>
              </w:tcPr>
            </w:tcPrChange>
          </w:tcPr>
          <w:p w14:paraId="00C1408E"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Change w:id="8856" w:author="Skyworks" w:date="2023-11-01T23:20:00Z">
              <w:tcPr>
                <w:tcW w:w="960" w:type="dxa"/>
                <w:tcBorders>
                  <w:top w:val="single" w:sz="4" w:space="0" w:color="auto"/>
                  <w:left w:val="single" w:sz="4" w:space="0" w:color="auto"/>
                  <w:right w:val="single" w:sz="4" w:space="0" w:color="auto"/>
                </w:tcBorders>
                <w:vAlign w:val="center"/>
              </w:tcPr>
            </w:tcPrChange>
          </w:tcPr>
          <w:p w14:paraId="10D6481A" w14:textId="77777777" w:rsidR="00A33372" w:rsidRPr="00D462F1" w:rsidRDefault="00A33372" w:rsidP="00DB434C">
            <w:pPr>
              <w:pStyle w:val="TAC"/>
            </w:pPr>
            <w:r w:rsidRPr="00D462F1">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Change w:id="885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798CFFD"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Change w:id="8858" w:author="Skyworks" w:date="2023-11-01T23:20:00Z">
              <w:tcPr>
                <w:tcW w:w="828" w:type="dxa"/>
                <w:tcBorders>
                  <w:top w:val="single" w:sz="4" w:space="0" w:color="auto"/>
                  <w:left w:val="single" w:sz="4" w:space="0" w:color="auto"/>
                  <w:right w:val="single" w:sz="4" w:space="0" w:color="auto"/>
                </w:tcBorders>
                <w:vAlign w:val="center"/>
              </w:tcPr>
            </w:tcPrChange>
          </w:tcPr>
          <w:p w14:paraId="0C6FC0EB"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Change w:id="8859" w:author="Skyworks" w:date="2023-11-01T23:20:00Z">
              <w:tcPr>
                <w:tcW w:w="1057" w:type="dxa"/>
                <w:tcBorders>
                  <w:top w:val="single" w:sz="4" w:space="0" w:color="auto"/>
                  <w:left w:val="single" w:sz="4" w:space="0" w:color="auto"/>
                  <w:right w:val="single" w:sz="4" w:space="0" w:color="auto"/>
                </w:tcBorders>
                <w:vAlign w:val="center"/>
              </w:tcPr>
            </w:tcPrChange>
          </w:tcPr>
          <w:p w14:paraId="3648A258" w14:textId="77777777" w:rsidR="00A33372" w:rsidRPr="00D462F1" w:rsidRDefault="00A33372" w:rsidP="00DB434C">
            <w:pPr>
              <w:pStyle w:val="TAC"/>
            </w:pPr>
            <w:r w:rsidRPr="00D462F1">
              <w:rPr>
                <w:rFonts w:cs="Arial"/>
                <w:szCs w:val="18"/>
              </w:rPr>
              <w:t>N/A</w:t>
            </w:r>
          </w:p>
        </w:tc>
      </w:tr>
      <w:tr w:rsidR="00A33372" w:rsidRPr="00D462F1" w14:paraId="1EB4758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6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86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86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BB3F3B3"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Change w:id="8863" w:author="Skyworks" w:date="2023-11-01T23:20:00Z">
              <w:tcPr>
                <w:tcW w:w="1146" w:type="dxa"/>
                <w:tcBorders>
                  <w:top w:val="single" w:sz="4" w:space="0" w:color="auto"/>
                  <w:left w:val="single" w:sz="4" w:space="0" w:color="auto"/>
                  <w:right w:val="single" w:sz="4" w:space="0" w:color="auto"/>
                </w:tcBorders>
                <w:vAlign w:val="center"/>
              </w:tcPr>
            </w:tcPrChange>
          </w:tcPr>
          <w:p w14:paraId="7198FAC2" w14:textId="77777777" w:rsidR="00A33372" w:rsidRPr="00D462F1" w:rsidRDefault="00A33372" w:rsidP="00DB434C">
            <w:pPr>
              <w:pStyle w:val="TAC"/>
            </w:pPr>
            <w:r w:rsidRPr="00D462F1">
              <w:rPr>
                <w:rFonts w:cs="Arial"/>
                <w:szCs w:val="18"/>
              </w:rPr>
              <w:t>n66</w:t>
            </w:r>
          </w:p>
        </w:tc>
        <w:tc>
          <w:tcPr>
            <w:tcW w:w="960" w:type="dxa"/>
            <w:tcBorders>
              <w:top w:val="single" w:sz="4" w:space="0" w:color="auto"/>
              <w:left w:val="single" w:sz="4" w:space="0" w:color="auto"/>
              <w:right w:val="single" w:sz="4" w:space="0" w:color="auto"/>
            </w:tcBorders>
            <w:vAlign w:val="center"/>
            <w:tcPrChange w:id="8864" w:author="Skyworks" w:date="2023-11-01T23:20:00Z">
              <w:tcPr>
                <w:tcW w:w="960" w:type="dxa"/>
                <w:tcBorders>
                  <w:top w:val="single" w:sz="4" w:space="0" w:color="auto"/>
                  <w:left w:val="single" w:sz="4" w:space="0" w:color="auto"/>
                  <w:right w:val="single" w:sz="4" w:space="0" w:color="auto"/>
                </w:tcBorders>
                <w:vAlign w:val="center"/>
              </w:tcPr>
            </w:tcPrChange>
          </w:tcPr>
          <w:p w14:paraId="14D8D180" w14:textId="6E0E7E31"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8865" w:author="Skyworks" w:date="2023-11-01T23:20:00Z">
              <w:tcPr>
                <w:tcW w:w="964" w:type="dxa"/>
                <w:tcBorders>
                  <w:top w:val="single" w:sz="4" w:space="0" w:color="auto"/>
                  <w:left w:val="single" w:sz="4" w:space="0" w:color="auto"/>
                  <w:right w:val="single" w:sz="4" w:space="0" w:color="auto"/>
                </w:tcBorders>
                <w:vAlign w:val="center"/>
              </w:tcPr>
            </w:tcPrChange>
          </w:tcPr>
          <w:p w14:paraId="5CE9DA10" w14:textId="77777777" w:rsidR="00A33372" w:rsidRPr="00D462F1" w:rsidRDefault="00A33372" w:rsidP="00DB434C">
            <w:pPr>
              <w:pStyle w:val="TAC"/>
            </w:pPr>
            <w:r w:rsidRPr="00D462F1">
              <w:rPr>
                <w:rFonts w:cs="Arial"/>
                <w:szCs w:val="18"/>
              </w:rPr>
              <w:t>5</w:t>
            </w:r>
          </w:p>
        </w:tc>
        <w:tc>
          <w:tcPr>
            <w:tcW w:w="1182" w:type="dxa"/>
            <w:tcBorders>
              <w:top w:val="single" w:sz="4" w:space="0" w:color="auto"/>
              <w:left w:val="single" w:sz="4" w:space="0" w:color="auto"/>
              <w:right w:val="single" w:sz="4" w:space="0" w:color="auto"/>
            </w:tcBorders>
            <w:vAlign w:val="center"/>
            <w:tcPrChange w:id="8866" w:author="Skyworks" w:date="2023-11-01T23:20:00Z">
              <w:tcPr>
                <w:tcW w:w="960" w:type="dxa"/>
                <w:tcBorders>
                  <w:top w:val="single" w:sz="4" w:space="0" w:color="auto"/>
                  <w:left w:val="single" w:sz="4" w:space="0" w:color="auto"/>
                  <w:right w:val="single" w:sz="4" w:space="0" w:color="auto"/>
                </w:tcBorders>
                <w:vAlign w:val="center"/>
              </w:tcPr>
            </w:tcPrChange>
          </w:tcPr>
          <w:p w14:paraId="125F8B5B" w14:textId="3D0C01D5"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8867" w:author="Skyworks" w:date="2023-11-01T23:20:00Z">
              <w:tcPr>
                <w:tcW w:w="960" w:type="dxa"/>
                <w:tcBorders>
                  <w:top w:val="single" w:sz="4" w:space="0" w:color="auto"/>
                  <w:left w:val="single" w:sz="4" w:space="0" w:color="auto"/>
                  <w:right w:val="single" w:sz="4" w:space="0" w:color="auto"/>
                </w:tcBorders>
                <w:vAlign w:val="center"/>
              </w:tcPr>
            </w:tcPrChange>
          </w:tcPr>
          <w:p w14:paraId="7671D8FA" w14:textId="77777777" w:rsidR="00A33372" w:rsidRPr="00D462F1" w:rsidRDefault="00A33372" w:rsidP="00DB434C">
            <w:pPr>
              <w:pStyle w:val="TAC"/>
            </w:pPr>
            <w:r w:rsidRPr="00D462F1">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Change w:id="886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89DF47F" w14:textId="77777777" w:rsidR="00A33372" w:rsidRPr="00D462F1" w:rsidRDefault="00A33372" w:rsidP="00DB434C">
            <w:pPr>
              <w:pStyle w:val="TAC"/>
            </w:pPr>
            <w:r w:rsidRPr="00D462F1">
              <w:rPr>
                <w:rFonts w:cs="Arial"/>
                <w:szCs w:val="18"/>
              </w:rPr>
              <w:t>7.6</w:t>
            </w:r>
          </w:p>
        </w:tc>
        <w:tc>
          <w:tcPr>
            <w:tcW w:w="828" w:type="dxa"/>
            <w:tcBorders>
              <w:top w:val="single" w:sz="4" w:space="0" w:color="auto"/>
              <w:left w:val="single" w:sz="4" w:space="0" w:color="auto"/>
              <w:right w:val="single" w:sz="4" w:space="0" w:color="auto"/>
            </w:tcBorders>
            <w:vAlign w:val="center"/>
            <w:tcPrChange w:id="8869" w:author="Skyworks" w:date="2023-11-01T23:20:00Z">
              <w:tcPr>
                <w:tcW w:w="828" w:type="dxa"/>
                <w:tcBorders>
                  <w:top w:val="single" w:sz="4" w:space="0" w:color="auto"/>
                  <w:left w:val="single" w:sz="4" w:space="0" w:color="auto"/>
                  <w:right w:val="single" w:sz="4" w:space="0" w:color="auto"/>
                </w:tcBorders>
                <w:vAlign w:val="center"/>
              </w:tcPr>
            </w:tcPrChange>
          </w:tcPr>
          <w:p w14:paraId="2EB9616A"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Change w:id="8870" w:author="Skyworks" w:date="2023-11-01T23:20:00Z">
              <w:tcPr>
                <w:tcW w:w="1057" w:type="dxa"/>
                <w:tcBorders>
                  <w:top w:val="single" w:sz="4" w:space="0" w:color="auto"/>
                  <w:left w:val="single" w:sz="4" w:space="0" w:color="auto"/>
                  <w:right w:val="single" w:sz="4" w:space="0" w:color="auto"/>
                </w:tcBorders>
                <w:vAlign w:val="center"/>
              </w:tcPr>
            </w:tcPrChange>
          </w:tcPr>
          <w:p w14:paraId="18DAD89B" w14:textId="77777777" w:rsidR="00A33372" w:rsidRPr="00D462F1" w:rsidRDefault="00A33372" w:rsidP="00DB434C">
            <w:pPr>
              <w:pStyle w:val="TAC"/>
            </w:pPr>
            <w:r w:rsidRPr="00D462F1">
              <w:rPr>
                <w:rFonts w:cs="Arial"/>
                <w:szCs w:val="18"/>
              </w:rPr>
              <w:t>IMD4</w:t>
            </w:r>
          </w:p>
        </w:tc>
      </w:tr>
      <w:tr w:rsidR="00A33372" w:rsidRPr="00D462F1" w14:paraId="6DDF58E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7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87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87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C0D468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Change w:id="8874" w:author="Skyworks" w:date="2023-11-01T23:20:00Z">
              <w:tcPr>
                <w:tcW w:w="1146" w:type="dxa"/>
                <w:tcBorders>
                  <w:top w:val="single" w:sz="4" w:space="0" w:color="auto"/>
                  <w:left w:val="single" w:sz="4" w:space="0" w:color="auto"/>
                  <w:right w:val="single" w:sz="4" w:space="0" w:color="auto"/>
                </w:tcBorders>
                <w:vAlign w:val="center"/>
              </w:tcPr>
            </w:tcPrChange>
          </w:tcPr>
          <w:p w14:paraId="7457B9BA" w14:textId="77777777" w:rsidR="00A33372" w:rsidRPr="00D462F1" w:rsidRDefault="00A33372" w:rsidP="00DB434C">
            <w:pPr>
              <w:pStyle w:val="TAC"/>
            </w:pPr>
            <w:r w:rsidRPr="00D462F1">
              <w:rPr>
                <w:rFonts w:cs="Arial"/>
                <w:szCs w:val="18"/>
                <w:lang w:eastAsia="zh-CN"/>
              </w:rPr>
              <w:t>n</w:t>
            </w:r>
            <w:r w:rsidRPr="00D462F1">
              <w:rPr>
                <w:rFonts w:cs="Arial"/>
                <w:szCs w:val="18"/>
              </w:rPr>
              <w:t>2</w:t>
            </w:r>
          </w:p>
        </w:tc>
        <w:tc>
          <w:tcPr>
            <w:tcW w:w="960" w:type="dxa"/>
            <w:tcBorders>
              <w:top w:val="single" w:sz="4" w:space="0" w:color="auto"/>
              <w:left w:val="single" w:sz="4" w:space="0" w:color="auto"/>
              <w:right w:val="single" w:sz="4" w:space="0" w:color="auto"/>
            </w:tcBorders>
            <w:tcPrChange w:id="8875" w:author="Skyworks" w:date="2023-11-01T23:20:00Z">
              <w:tcPr>
                <w:tcW w:w="960" w:type="dxa"/>
                <w:tcBorders>
                  <w:top w:val="single" w:sz="4" w:space="0" w:color="auto"/>
                  <w:left w:val="single" w:sz="4" w:space="0" w:color="auto"/>
                  <w:right w:val="single" w:sz="4" w:space="0" w:color="auto"/>
                </w:tcBorders>
              </w:tcPr>
            </w:tcPrChange>
          </w:tcPr>
          <w:p w14:paraId="647D0B1B" w14:textId="10AF0EBD"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tcPrChange w:id="8876" w:author="Skyworks" w:date="2023-11-01T23:20:00Z">
              <w:tcPr>
                <w:tcW w:w="964" w:type="dxa"/>
                <w:tcBorders>
                  <w:top w:val="single" w:sz="4" w:space="0" w:color="auto"/>
                  <w:left w:val="single" w:sz="4" w:space="0" w:color="auto"/>
                  <w:right w:val="single" w:sz="4" w:space="0" w:color="auto"/>
                </w:tcBorders>
              </w:tcPr>
            </w:tcPrChange>
          </w:tcPr>
          <w:p w14:paraId="2C1FF270"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8877" w:author="Skyworks" w:date="2023-11-01T23:20:00Z">
              <w:tcPr>
                <w:tcW w:w="960" w:type="dxa"/>
                <w:tcBorders>
                  <w:top w:val="single" w:sz="4" w:space="0" w:color="auto"/>
                  <w:left w:val="single" w:sz="4" w:space="0" w:color="auto"/>
                  <w:right w:val="single" w:sz="4" w:space="0" w:color="auto"/>
                </w:tcBorders>
              </w:tcPr>
            </w:tcPrChange>
          </w:tcPr>
          <w:p w14:paraId="60A46E2E" w14:textId="26D531A4"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Change w:id="8878" w:author="Skyworks" w:date="2023-11-01T23:20:00Z">
              <w:tcPr>
                <w:tcW w:w="960" w:type="dxa"/>
                <w:tcBorders>
                  <w:top w:val="single" w:sz="4" w:space="0" w:color="auto"/>
                  <w:left w:val="single" w:sz="4" w:space="0" w:color="auto"/>
                  <w:right w:val="single" w:sz="4" w:space="0" w:color="auto"/>
                </w:tcBorders>
              </w:tcPr>
            </w:tcPrChange>
          </w:tcPr>
          <w:p w14:paraId="1F23BD18" w14:textId="77777777" w:rsidR="00A33372" w:rsidRPr="00D462F1" w:rsidRDefault="00A33372" w:rsidP="00DB434C">
            <w:pPr>
              <w:pStyle w:val="TAC"/>
            </w:pPr>
            <w:r w:rsidRPr="00D462F1">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Change w:id="887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91A0827" w14:textId="77777777" w:rsidR="00A33372" w:rsidRPr="00D462F1" w:rsidRDefault="00A33372" w:rsidP="00DB434C">
            <w:pPr>
              <w:pStyle w:val="TAC"/>
            </w:pPr>
            <w:r w:rsidRPr="00D462F1">
              <w:rPr>
                <w:rFonts w:cs="Arial"/>
                <w:szCs w:val="18"/>
              </w:rPr>
              <w:t>7.2</w:t>
            </w:r>
          </w:p>
        </w:tc>
        <w:tc>
          <w:tcPr>
            <w:tcW w:w="828" w:type="dxa"/>
            <w:tcBorders>
              <w:top w:val="single" w:sz="4" w:space="0" w:color="auto"/>
              <w:left w:val="single" w:sz="4" w:space="0" w:color="auto"/>
              <w:right w:val="single" w:sz="4" w:space="0" w:color="auto"/>
            </w:tcBorders>
            <w:tcPrChange w:id="8880" w:author="Skyworks" w:date="2023-11-01T23:20:00Z">
              <w:tcPr>
                <w:tcW w:w="828" w:type="dxa"/>
                <w:tcBorders>
                  <w:top w:val="single" w:sz="4" w:space="0" w:color="auto"/>
                  <w:left w:val="single" w:sz="4" w:space="0" w:color="auto"/>
                  <w:right w:val="single" w:sz="4" w:space="0" w:color="auto"/>
                </w:tcBorders>
              </w:tcPr>
            </w:tcPrChange>
          </w:tcPr>
          <w:p w14:paraId="36B7901E"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Change w:id="8881" w:author="Skyworks" w:date="2023-11-01T23:20:00Z">
              <w:tcPr>
                <w:tcW w:w="1057" w:type="dxa"/>
                <w:tcBorders>
                  <w:top w:val="single" w:sz="4" w:space="0" w:color="auto"/>
                  <w:left w:val="single" w:sz="4" w:space="0" w:color="auto"/>
                  <w:right w:val="single" w:sz="4" w:space="0" w:color="auto"/>
                </w:tcBorders>
                <w:vAlign w:val="center"/>
              </w:tcPr>
            </w:tcPrChange>
          </w:tcPr>
          <w:p w14:paraId="3B20A178" w14:textId="77777777" w:rsidR="00A33372" w:rsidRPr="00D462F1" w:rsidRDefault="00A33372" w:rsidP="00DB434C">
            <w:pPr>
              <w:pStyle w:val="TAC"/>
            </w:pPr>
            <w:r w:rsidRPr="00D462F1">
              <w:rPr>
                <w:rFonts w:cs="Arial"/>
                <w:szCs w:val="18"/>
              </w:rPr>
              <w:t>IMD4</w:t>
            </w:r>
          </w:p>
        </w:tc>
      </w:tr>
      <w:tr w:rsidR="00A33372" w:rsidRPr="00D462F1" w14:paraId="3B33118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8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88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888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C6172E0"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Change w:id="8885" w:author="Skyworks" w:date="2023-11-01T23:20:00Z">
              <w:tcPr>
                <w:tcW w:w="1146" w:type="dxa"/>
                <w:tcBorders>
                  <w:top w:val="single" w:sz="4" w:space="0" w:color="auto"/>
                  <w:left w:val="single" w:sz="4" w:space="0" w:color="auto"/>
                  <w:right w:val="single" w:sz="4" w:space="0" w:color="auto"/>
                </w:tcBorders>
                <w:vAlign w:val="center"/>
              </w:tcPr>
            </w:tcPrChange>
          </w:tcPr>
          <w:p w14:paraId="3180CBA0" w14:textId="77777777" w:rsidR="00A33372" w:rsidRPr="00D462F1" w:rsidRDefault="00A33372" w:rsidP="00DB434C">
            <w:pPr>
              <w:pStyle w:val="TAC"/>
            </w:pPr>
            <w:r w:rsidRPr="00D462F1">
              <w:rPr>
                <w:rFonts w:cs="Arial"/>
                <w:szCs w:val="18"/>
                <w:lang w:val="sv-SE"/>
              </w:rPr>
              <w:t>n</w:t>
            </w:r>
            <w:r w:rsidRPr="00D462F1">
              <w:rPr>
                <w:rFonts w:cs="Arial"/>
                <w:szCs w:val="18"/>
              </w:rPr>
              <w:t>14</w:t>
            </w:r>
          </w:p>
        </w:tc>
        <w:tc>
          <w:tcPr>
            <w:tcW w:w="960" w:type="dxa"/>
            <w:tcBorders>
              <w:top w:val="single" w:sz="4" w:space="0" w:color="auto"/>
              <w:left w:val="single" w:sz="4" w:space="0" w:color="auto"/>
              <w:right w:val="single" w:sz="4" w:space="0" w:color="auto"/>
            </w:tcBorders>
            <w:tcPrChange w:id="8886" w:author="Skyworks" w:date="2023-11-01T23:20:00Z">
              <w:tcPr>
                <w:tcW w:w="960" w:type="dxa"/>
                <w:tcBorders>
                  <w:top w:val="single" w:sz="4" w:space="0" w:color="auto"/>
                  <w:left w:val="single" w:sz="4" w:space="0" w:color="auto"/>
                  <w:right w:val="single" w:sz="4" w:space="0" w:color="auto"/>
                </w:tcBorders>
              </w:tcPr>
            </w:tcPrChange>
          </w:tcPr>
          <w:p w14:paraId="35108135" w14:textId="77777777" w:rsidR="00A33372" w:rsidRPr="00D462F1" w:rsidRDefault="00A33372" w:rsidP="00DB434C">
            <w:pPr>
              <w:pStyle w:val="TAC"/>
            </w:pPr>
            <w:r w:rsidRPr="00D462F1">
              <w:rPr>
                <w:rFonts w:cs="Arial"/>
                <w:szCs w:val="18"/>
                <w:lang w:eastAsia="ja-JP"/>
              </w:rPr>
              <w:t>793</w:t>
            </w:r>
          </w:p>
        </w:tc>
        <w:tc>
          <w:tcPr>
            <w:tcW w:w="742" w:type="dxa"/>
            <w:tcBorders>
              <w:top w:val="single" w:sz="4" w:space="0" w:color="auto"/>
              <w:left w:val="single" w:sz="4" w:space="0" w:color="auto"/>
              <w:right w:val="single" w:sz="4" w:space="0" w:color="auto"/>
            </w:tcBorders>
            <w:tcPrChange w:id="8887" w:author="Skyworks" w:date="2023-11-01T23:20:00Z">
              <w:tcPr>
                <w:tcW w:w="964" w:type="dxa"/>
                <w:tcBorders>
                  <w:top w:val="single" w:sz="4" w:space="0" w:color="auto"/>
                  <w:left w:val="single" w:sz="4" w:space="0" w:color="auto"/>
                  <w:right w:val="single" w:sz="4" w:space="0" w:color="auto"/>
                </w:tcBorders>
              </w:tcPr>
            </w:tcPrChange>
          </w:tcPr>
          <w:p w14:paraId="55399E0D"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8888" w:author="Skyworks" w:date="2023-11-01T23:20:00Z">
              <w:tcPr>
                <w:tcW w:w="960" w:type="dxa"/>
                <w:tcBorders>
                  <w:top w:val="single" w:sz="4" w:space="0" w:color="auto"/>
                  <w:left w:val="single" w:sz="4" w:space="0" w:color="auto"/>
                  <w:right w:val="single" w:sz="4" w:space="0" w:color="auto"/>
                </w:tcBorders>
              </w:tcPr>
            </w:tcPrChange>
          </w:tcPr>
          <w:p w14:paraId="1E7143B9"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8889" w:author="Skyworks" w:date="2023-11-01T23:20:00Z">
              <w:tcPr>
                <w:tcW w:w="960" w:type="dxa"/>
                <w:tcBorders>
                  <w:top w:val="single" w:sz="4" w:space="0" w:color="auto"/>
                  <w:left w:val="single" w:sz="4" w:space="0" w:color="auto"/>
                  <w:right w:val="single" w:sz="4" w:space="0" w:color="auto"/>
                </w:tcBorders>
              </w:tcPr>
            </w:tcPrChange>
          </w:tcPr>
          <w:p w14:paraId="7A3FD25E" w14:textId="77777777" w:rsidR="00A33372" w:rsidRPr="00D462F1" w:rsidRDefault="00A33372" w:rsidP="00DB434C">
            <w:pPr>
              <w:pStyle w:val="TAC"/>
            </w:pPr>
            <w:r w:rsidRPr="00D462F1">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Change w:id="889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D7648E5"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Change w:id="8891" w:author="Skyworks" w:date="2023-11-01T23:20:00Z">
              <w:tcPr>
                <w:tcW w:w="828" w:type="dxa"/>
                <w:tcBorders>
                  <w:top w:val="single" w:sz="4" w:space="0" w:color="auto"/>
                  <w:left w:val="single" w:sz="4" w:space="0" w:color="auto"/>
                  <w:right w:val="single" w:sz="4" w:space="0" w:color="auto"/>
                </w:tcBorders>
                <w:vAlign w:val="center"/>
              </w:tcPr>
            </w:tcPrChange>
          </w:tcPr>
          <w:p w14:paraId="3DD776FF"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Change w:id="8892" w:author="Skyworks" w:date="2023-11-01T23:20:00Z">
              <w:tcPr>
                <w:tcW w:w="1057" w:type="dxa"/>
                <w:tcBorders>
                  <w:top w:val="single" w:sz="4" w:space="0" w:color="auto"/>
                  <w:left w:val="single" w:sz="4" w:space="0" w:color="auto"/>
                  <w:right w:val="single" w:sz="4" w:space="0" w:color="auto"/>
                </w:tcBorders>
                <w:vAlign w:val="center"/>
              </w:tcPr>
            </w:tcPrChange>
          </w:tcPr>
          <w:p w14:paraId="0DFCED94" w14:textId="77777777" w:rsidR="00A33372" w:rsidRPr="00D462F1" w:rsidRDefault="00A33372" w:rsidP="00DB434C">
            <w:pPr>
              <w:pStyle w:val="TAC"/>
            </w:pPr>
            <w:r w:rsidRPr="00D462F1">
              <w:rPr>
                <w:rFonts w:cs="Arial"/>
                <w:szCs w:val="18"/>
              </w:rPr>
              <w:t>N/A</w:t>
            </w:r>
          </w:p>
        </w:tc>
      </w:tr>
      <w:tr w:rsidR="00A33372" w:rsidRPr="00D462F1" w14:paraId="1F126EF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9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894"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8895"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134E5F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Change w:id="8896" w:author="Skyworks" w:date="2023-11-01T23:20:00Z">
              <w:tcPr>
                <w:tcW w:w="1146" w:type="dxa"/>
                <w:tcBorders>
                  <w:top w:val="single" w:sz="4" w:space="0" w:color="auto"/>
                  <w:left w:val="single" w:sz="4" w:space="0" w:color="auto"/>
                  <w:right w:val="single" w:sz="4" w:space="0" w:color="auto"/>
                </w:tcBorders>
                <w:vAlign w:val="center"/>
              </w:tcPr>
            </w:tcPrChange>
          </w:tcPr>
          <w:p w14:paraId="5567718C" w14:textId="77777777" w:rsidR="00A33372" w:rsidRPr="00D462F1" w:rsidRDefault="00A33372" w:rsidP="00DB434C">
            <w:pPr>
              <w:pStyle w:val="TAC"/>
            </w:pPr>
            <w:r w:rsidRPr="00D462F1">
              <w:rPr>
                <w:rFonts w:cs="Arial"/>
                <w:szCs w:val="18"/>
              </w:rPr>
              <w:t>n66</w:t>
            </w:r>
          </w:p>
        </w:tc>
        <w:tc>
          <w:tcPr>
            <w:tcW w:w="960" w:type="dxa"/>
            <w:tcBorders>
              <w:top w:val="single" w:sz="4" w:space="0" w:color="auto"/>
              <w:left w:val="single" w:sz="4" w:space="0" w:color="auto"/>
              <w:right w:val="single" w:sz="4" w:space="0" w:color="auto"/>
            </w:tcBorders>
            <w:tcPrChange w:id="8897" w:author="Skyworks" w:date="2023-11-01T23:20:00Z">
              <w:tcPr>
                <w:tcW w:w="960" w:type="dxa"/>
                <w:tcBorders>
                  <w:top w:val="single" w:sz="4" w:space="0" w:color="auto"/>
                  <w:left w:val="single" w:sz="4" w:space="0" w:color="auto"/>
                  <w:right w:val="single" w:sz="4" w:space="0" w:color="auto"/>
                </w:tcBorders>
              </w:tcPr>
            </w:tcPrChange>
          </w:tcPr>
          <w:p w14:paraId="7C7BFDDE" w14:textId="77777777" w:rsidR="00A33372" w:rsidRPr="00D462F1" w:rsidRDefault="00A33372" w:rsidP="00DB434C">
            <w:pPr>
              <w:pStyle w:val="TAC"/>
            </w:pPr>
            <w:r w:rsidRPr="00D462F1">
              <w:rPr>
                <w:rFonts w:cs="Arial"/>
                <w:szCs w:val="18"/>
                <w:lang w:eastAsia="ja-JP"/>
              </w:rPr>
              <w:t>1770</w:t>
            </w:r>
          </w:p>
        </w:tc>
        <w:tc>
          <w:tcPr>
            <w:tcW w:w="742" w:type="dxa"/>
            <w:tcBorders>
              <w:top w:val="single" w:sz="4" w:space="0" w:color="auto"/>
              <w:left w:val="single" w:sz="4" w:space="0" w:color="auto"/>
              <w:right w:val="single" w:sz="4" w:space="0" w:color="auto"/>
            </w:tcBorders>
            <w:tcPrChange w:id="8898" w:author="Skyworks" w:date="2023-11-01T23:20:00Z">
              <w:tcPr>
                <w:tcW w:w="964" w:type="dxa"/>
                <w:tcBorders>
                  <w:top w:val="single" w:sz="4" w:space="0" w:color="auto"/>
                  <w:left w:val="single" w:sz="4" w:space="0" w:color="auto"/>
                  <w:right w:val="single" w:sz="4" w:space="0" w:color="auto"/>
                </w:tcBorders>
              </w:tcPr>
            </w:tcPrChange>
          </w:tcPr>
          <w:p w14:paraId="3BC73113"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8899" w:author="Skyworks" w:date="2023-11-01T23:20:00Z">
              <w:tcPr>
                <w:tcW w:w="960" w:type="dxa"/>
                <w:tcBorders>
                  <w:top w:val="single" w:sz="4" w:space="0" w:color="auto"/>
                  <w:left w:val="single" w:sz="4" w:space="0" w:color="auto"/>
                  <w:right w:val="single" w:sz="4" w:space="0" w:color="auto"/>
                </w:tcBorders>
              </w:tcPr>
            </w:tcPrChange>
          </w:tcPr>
          <w:p w14:paraId="63B27074"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8900" w:author="Skyworks" w:date="2023-11-01T23:20:00Z">
              <w:tcPr>
                <w:tcW w:w="960" w:type="dxa"/>
                <w:tcBorders>
                  <w:top w:val="single" w:sz="4" w:space="0" w:color="auto"/>
                  <w:left w:val="single" w:sz="4" w:space="0" w:color="auto"/>
                  <w:right w:val="single" w:sz="4" w:space="0" w:color="auto"/>
                </w:tcBorders>
              </w:tcPr>
            </w:tcPrChange>
          </w:tcPr>
          <w:p w14:paraId="4F910814" w14:textId="77777777" w:rsidR="00A33372" w:rsidRPr="00D462F1" w:rsidRDefault="00A33372" w:rsidP="00DB434C">
            <w:pPr>
              <w:pStyle w:val="TAC"/>
            </w:pPr>
            <w:r w:rsidRPr="00D462F1">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Change w:id="890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9EFBD5D"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Change w:id="8902" w:author="Skyworks" w:date="2023-11-01T23:20:00Z">
              <w:tcPr>
                <w:tcW w:w="828" w:type="dxa"/>
                <w:tcBorders>
                  <w:top w:val="single" w:sz="4" w:space="0" w:color="auto"/>
                  <w:left w:val="single" w:sz="4" w:space="0" w:color="auto"/>
                  <w:right w:val="single" w:sz="4" w:space="0" w:color="auto"/>
                </w:tcBorders>
                <w:vAlign w:val="center"/>
              </w:tcPr>
            </w:tcPrChange>
          </w:tcPr>
          <w:p w14:paraId="4D4040F2" w14:textId="77777777" w:rsidR="00A33372" w:rsidRPr="00D462F1" w:rsidRDefault="00A33372" w:rsidP="00DB434C">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Change w:id="8903" w:author="Skyworks" w:date="2023-11-01T23:20:00Z">
              <w:tcPr>
                <w:tcW w:w="1057" w:type="dxa"/>
                <w:tcBorders>
                  <w:top w:val="single" w:sz="4" w:space="0" w:color="auto"/>
                  <w:left w:val="single" w:sz="4" w:space="0" w:color="auto"/>
                  <w:right w:val="single" w:sz="4" w:space="0" w:color="auto"/>
                </w:tcBorders>
                <w:vAlign w:val="center"/>
              </w:tcPr>
            </w:tcPrChange>
          </w:tcPr>
          <w:p w14:paraId="35086B8A" w14:textId="77777777" w:rsidR="00A33372" w:rsidRPr="00D462F1" w:rsidRDefault="00A33372" w:rsidP="00DB434C">
            <w:pPr>
              <w:pStyle w:val="TAC"/>
            </w:pPr>
            <w:r w:rsidRPr="00D462F1">
              <w:rPr>
                <w:rFonts w:cs="Arial"/>
                <w:szCs w:val="18"/>
              </w:rPr>
              <w:t>N/A</w:t>
            </w:r>
          </w:p>
        </w:tc>
      </w:tr>
      <w:tr w:rsidR="00A33372" w:rsidRPr="00D462F1" w14:paraId="183C15A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0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905"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8906"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2138C24B" w14:textId="77777777" w:rsidR="00A33372" w:rsidRPr="00D462F1" w:rsidRDefault="00A33372" w:rsidP="00DB434C">
            <w:pPr>
              <w:pStyle w:val="TAC"/>
              <w:rPr>
                <w:rFonts w:cs="Arial"/>
                <w:bCs/>
                <w:lang w:val="en-US" w:eastAsia="zh-CN"/>
              </w:rPr>
            </w:pPr>
            <w:r w:rsidRPr="00D462F1">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Change w:id="8907" w:author="Skyworks" w:date="2023-11-01T23:20:00Z">
              <w:tcPr>
                <w:tcW w:w="1146" w:type="dxa"/>
                <w:tcBorders>
                  <w:top w:val="single" w:sz="4" w:space="0" w:color="auto"/>
                  <w:left w:val="single" w:sz="4" w:space="0" w:color="auto"/>
                  <w:right w:val="single" w:sz="4" w:space="0" w:color="auto"/>
                </w:tcBorders>
                <w:vAlign w:val="center"/>
              </w:tcPr>
            </w:tcPrChange>
          </w:tcPr>
          <w:p w14:paraId="19827DAE" w14:textId="77777777" w:rsidR="00A33372" w:rsidRPr="00D462F1" w:rsidRDefault="00A33372" w:rsidP="00DB434C">
            <w:pPr>
              <w:pStyle w:val="TAC"/>
            </w:pPr>
            <w:r w:rsidRPr="00D462F1">
              <w:t>n2</w:t>
            </w:r>
          </w:p>
        </w:tc>
        <w:tc>
          <w:tcPr>
            <w:tcW w:w="960" w:type="dxa"/>
            <w:tcBorders>
              <w:top w:val="single" w:sz="4" w:space="0" w:color="auto"/>
              <w:left w:val="single" w:sz="4" w:space="0" w:color="auto"/>
              <w:right w:val="single" w:sz="4" w:space="0" w:color="auto"/>
            </w:tcBorders>
            <w:vAlign w:val="center"/>
            <w:tcPrChange w:id="8908" w:author="Skyworks" w:date="2023-11-01T23:20:00Z">
              <w:tcPr>
                <w:tcW w:w="960" w:type="dxa"/>
                <w:tcBorders>
                  <w:top w:val="single" w:sz="4" w:space="0" w:color="auto"/>
                  <w:left w:val="single" w:sz="4" w:space="0" w:color="auto"/>
                  <w:right w:val="single" w:sz="4" w:space="0" w:color="auto"/>
                </w:tcBorders>
                <w:vAlign w:val="center"/>
              </w:tcPr>
            </w:tcPrChange>
          </w:tcPr>
          <w:p w14:paraId="3E1C4C29" w14:textId="5BDE3745"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tcPrChange w:id="8909" w:author="Skyworks" w:date="2023-11-01T23:20:00Z">
              <w:tcPr>
                <w:tcW w:w="964" w:type="dxa"/>
                <w:tcBorders>
                  <w:top w:val="single" w:sz="4" w:space="0" w:color="auto"/>
                  <w:left w:val="single" w:sz="4" w:space="0" w:color="auto"/>
                  <w:right w:val="single" w:sz="4" w:space="0" w:color="auto"/>
                </w:tcBorders>
              </w:tcPr>
            </w:tcPrChange>
          </w:tcPr>
          <w:p w14:paraId="5EA29377"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8910" w:author="Skyworks" w:date="2023-11-01T23:20:00Z">
              <w:tcPr>
                <w:tcW w:w="960" w:type="dxa"/>
                <w:tcBorders>
                  <w:top w:val="single" w:sz="4" w:space="0" w:color="auto"/>
                  <w:left w:val="single" w:sz="4" w:space="0" w:color="auto"/>
                  <w:right w:val="single" w:sz="4" w:space="0" w:color="auto"/>
                </w:tcBorders>
              </w:tcPr>
            </w:tcPrChange>
          </w:tcPr>
          <w:p w14:paraId="1E001C84" w14:textId="76FB31F9"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8911" w:author="Skyworks" w:date="2023-11-01T23:20:00Z">
              <w:tcPr>
                <w:tcW w:w="960" w:type="dxa"/>
                <w:tcBorders>
                  <w:top w:val="single" w:sz="4" w:space="0" w:color="auto"/>
                  <w:left w:val="single" w:sz="4" w:space="0" w:color="auto"/>
                  <w:right w:val="single" w:sz="4" w:space="0" w:color="auto"/>
                </w:tcBorders>
                <w:vAlign w:val="center"/>
              </w:tcPr>
            </w:tcPrChange>
          </w:tcPr>
          <w:p w14:paraId="0552B718" w14:textId="77777777" w:rsidR="00A33372" w:rsidRPr="00D462F1" w:rsidRDefault="00A33372" w:rsidP="00DB434C">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Change w:id="891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146BD9A" w14:textId="77777777" w:rsidR="00A33372" w:rsidRPr="00D462F1" w:rsidRDefault="00A33372" w:rsidP="00DB434C">
            <w:pPr>
              <w:pStyle w:val="TAC"/>
            </w:pPr>
            <w:r w:rsidRPr="00D462F1">
              <w:t>16.5</w:t>
            </w:r>
          </w:p>
        </w:tc>
        <w:tc>
          <w:tcPr>
            <w:tcW w:w="828" w:type="dxa"/>
            <w:tcBorders>
              <w:top w:val="single" w:sz="4" w:space="0" w:color="auto"/>
              <w:left w:val="single" w:sz="4" w:space="0" w:color="auto"/>
              <w:right w:val="single" w:sz="4" w:space="0" w:color="auto"/>
            </w:tcBorders>
            <w:tcPrChange w:id="8913" w:author="Skyworks" w:date="2023-11-01T23:20:00Z">
              <w:tcPr>
                <w:tcW w:w="828" w:type="dxa"/>
                <w:tcBorders>
                  <w:top w:val="single" w:sz="4" w:space="0" w:color="auto"/>
                  <w:left w:val="single" w:sz="4" w:space="0" w:color="auto"/>
                  <w:right w:val="single" w:sz="4" w:space="0" w:color="auto"/>
                </w:tcBorders>
              </w:tcPr>
            </w:tcPrChange>
          </w:tcPr>
          <w:p w14:paraId="21E4AB64"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8914" w:author="Skyworks" w:date="2023-11-01T23:20:00Z">
              <w:tcPr>
                <w:tcW w:w="1057" w:type="dxa"/>
                <w:tcBorders>
                  <w:top w:val="single" w:sz="4" w:space="0" w:color="auto"/>
                  <w:left w:val="single" w:sz="4" w:space="0" w:color="auto"/>
                  <w:right w:val="single" w:sz="4" w:space="0" w:color="auto"/>
                </w:tcBorders>
                <w:vAlign w:val="center"/>
              </w:tcPr>
            </w:tcPrChange>
          </w:tcPr>
          <w:p w14:paraId="5C8FEB20" w14:textId="77777777" w:rsidR="00A33372" w:rsidRPr="00D462F1" w:rsidRDefault="00A33372" w:rsidP="00DB434C">
            <w:pPr>
              <w:pStyle w:val="TAC"/>
            </w:pPr>
            <w:r w:rsidRPr="00D462F1">
              <w:t>IMD3</w:t>
            </w:r>
          </w:p>
        </w:tc>
      </w:tr>
      <w:tr w:rsidR="00A33372" w:rsidRPr="00D462F1" w14:paraId="65B646F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1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91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917" w:author="Skyworks" w:date="2023-11-01T23:20:00Z">
              <w:tcPr>
                <w:tcW w:w="2007" w:type="dxa"/>
                <w:tcBorders>
                  <w:top w:val="nil"/>
                  <w:left w:val="single" w:sz="4" w:space="0" w:color="auto"/>
                  <w:bottom w:val="nil"/>
                  <w:right w:val="single" w:sz="4" w:space="0" w:color="auto"/>
                </w:tcBorders>
                <w:shd w:val="clear" w:color="auto" w:fill="auto"/>
              </w:tcPr>
            </w:tcPrChange>
          </w:tcPr>
          <w:p w14:paraId="54165D49"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918" w:author="Skyworks" w:date="2023-11-01T23:20:00Z">
              <w:tcPr>
                <w:tcW w:w="1146" w:type="dxa"/>
                <w:tcBorders>
                  <w:top w:val="single" w:sz="4" w:space="0" w:color="auto"/>
                  <w:left w:val="single" w:sz="4" w:space="0" w:color="auto"/>
                  <w:right w:val="single" w:sz="4" w:space="0" w:color="auto"/>
                </w:tcBorders>
                <w:vAlign w:val="center"/>
              </w:tcPr>
            </w:tcPrChange>
          </w:tcPr>
          <w:p w14:paraId="7905A244" w14:textId="77777777" w:rsidR="00A33372" w:rsidRPr="00D462F1" w:rsidRDefault="00A33372" w:rsidP="00DB434C">
            <w:pPr>
              <w:pStyle w:val="TAC"/>
            </w:pPr>
            <w:r w:rsidRPr="00D462F1">
              <w:t>n14</w:t>
            </w:r>
          </w:p>
        </w:tc>
        <w:tc>
          <w:tcPr>
            <w:tcW w:w="960" w:type="dxa"/>
            <w:tcBorders>
              <w:top w:val="single" w:sz="4" w:space="0" w:color="auto"/>
              <w:left w:val="single" w:sz="4" w:space="0" w:color="auto"/>
              <w:right w:val="single" w:sz="4" w:space="0" w:color="auto"/>
            </w:tcBorders>
            <w:vAlign w:val="center"/>
            <w:tcPrChange w:id="8919" w:author="Skyworks" w:date="2023-11-01T23:20:00Z">
              <w:tcPr>
                <w:tcW w:w="960" w:type="dxa"/>
                <w:tcBorders>
                  <w:top w:val="single" w:sz="4" w:space="0" w:color="auto"/>
                  <w:left w:val="single" w:sz="4" w:space="0" w:color="auto"/>
                  <w:right w:val="single" w:sz="4" w:space="0" w:color="auto"/>
                </w:tcBorders>
                <w:vAlign w:val="center"/>
              </w:tcPr>
            </w:tcPrChange>
          </w:tcPr>
          <w:p w14:paraId="682F085B" w14:textId="77777777" w:rsidR="00A33372" w:rsidRPr="00D462F1" w:rsidRDefault="00A33372" w:rsidP="00DB434C">
            <w:pPr>
              <w:pStyle w:val="TAC"/>
            </w:pPr>
            <w:r w:rsidRPr="00D462F1">
              <w:t>793</w:t>
            </w:r>
          </w:p>
        </w:tc>
        <w:tc>
          <w:tcPr>
            <w:tcW w:w="742" w:type="dxa"/>
            <w:tcBorders>
              <w:top w:val="single" w:sz="4" w:space="0" w:color="auto"/>
              <w:left w:val="single" w:sz="4" w:space="0" w:color="auto"/>
              <w:right w:val="single" w:sz="4" w:space="0" w:color="auto"/>
            </w:tcBorders>
            <w:tcPrChange w:id="8920" w:author="Skyworks" w:date="2023-11-01T23:20:00Z">
              <w:tcPr>
                <w:tcW w:w="964" w:type="dxa"/>
                <w:tcBorders>
                  <w:top w:val="single" w:sz="4" w:space="0" w:color="auto"/>
                  <w:left w:val="single" w:sz="4" w:space="0" w:color="auto"/>
                  <w:right w:val="single" w:sz="4" w:space="0" w:color="auto"/>
                </w:tcBorders>
              </w:tcPr>
            </w:tcPrChange>
          </w:tcPr>
          <w:p w14:paraId="6F607C6C"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8921" w:author="Skyworks" w:date="2023-11-01T23:20:00Z">
              <w:tcPr>
                <w:tcW w:w="960" w:type="dxa"/>
                <w:tcBorders>
                  <w:top w:val="single" w:sz="4" w:space="0" w:color="auto"/>
                  <w:left w:val="single" w:sz="4" w:space="0" w:color="auto"/>
                  <w:right w:val="single" w:sz="4" w:space="0" w:color="auto"/>
                </w:tcBorders>
              </w:tcPr>
            </w:tcPrChange>
          </w:tcPr>
          <w:p w14:paraId="6392349E"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Change w:id="8922" w:author="Skyworks" w:date="2023-11-01T23:20:00Z">
              <w:tcPr>
                <w:tcW w:w="960" w:type="dxa"/>
                <w:tcBorders>
                  <w:top w:val="single" w:sz="4" w:space="0" w:color="auto"/>
                  <w:left w:val="single" w:sz="4" w:space="0" w:color="auto"/>
                  <w:right w:val="single" w:sz="4" w:space="0" w:color="auto"/>
                </w:tcBorders>
                <w:vAlign w:val="center"/>
              </w:tcPr>
            </w:tcPrChange>
          </w:tcPr>
          <w:p w14:paraId="7AF97520"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Change w:id="892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F0F43C3"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8924" w:author="Skyworks" w:date="2023-11-01T23:20:00Z">
              <w:tcPr>
                <w:tcW w:w="828" w:type="dxa"/>
                <w:tcBorders>
                  <w:top w:val="single" w:sz="4" w:space="0" w:color="auto"/>
                  <w:left w:val="single" w:sz="4" w:space="0" w:color="auto"/>
                  <w:right w:val="single" w:sz="4" w:space="0" w:color="auto"/>
                </w:tcBorders>
              </w:tcPr>
            </w:tcPrChange>
          </w:tcPr>
          <w:p w14:paraId="17A7627D"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8925" w:author="Skyworks" w:date="2023-11-01T23:20:00Z">
              <w:tcPr>
                <w:tcW w:w="1057" w:type="dxa"/>
                <w:tcBorders>
                  <w:top w:val="single" w:sz="4" w:space="0" w:color="auto"/>
                  <w:left w:val="single" w:sz="4" w:space="0" w:color="auto"/>
                  <w:right w:val="single" w:sz="4" w:space="0" w:color="auto"/>
                </w:tcBorders>
                <w:vAlign w:val="center"/>
              </w:tcPr>
            </w:tcPrChange>
          </w:tcPr>
          <w:p w14:paraId="0B7A164D" w14:textId="77777777" w:rsidR="00A33372" w:rsidRPr="00D462F1" w:rsidRDefault="00A33372" w:rsidP="00DB434C">
            <w:pPr>
              <w:pStyle w:val="TAC"/>
            </w:pPr>
            <w:r w:rsidRPr="00D462F1">
              <w:t>N/A</w:t>
            </w:r>
          </w:p>
        </w:tc>
      </w:tr>
      <w:tr w:rsidR="00A33372" w:rsidRPr="00D462F1" w14:paraId="24FB60F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2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92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928" w:author="Skyworks" w:date="2023-11-01T23:20:00Z">
              <w:tcPr>
                <w:tcW w:w="2007" w:type="dxa"/>
                <w:tcBorders>
                  <w:top w:val="nil"/>
                  <w:left w:val="single" w:sz="4" w:space="0" w:color="auto"/>
                  <w:bottom w:val="nil"/>
                  <w:right w:val="single" w:sz="4" w:space="0" w:color="auto"/>
                </w:tcBorders>
                <w:shd w:val="clear" w:color="auto" w:fill="auto"/>
              </w:tcPr>
            </w:tcPrChange>
          </w:tcPr>
          <w:p w14:paraId="1CCE2889"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929" w:author="Skyworks" w:date="2023-11-01T23:20:00Z">
              <w:tcPr>
                <w:tcW w:w="1146" w:type="dxa"/>
                <w:tcBorders>
                  <w:top w:val="single" w:sz="4" w:space="0" w:color="auto"/>
                  <w:left w:val="single" w:sz="4" w:space="0" w:color="auto"/>
                  <w:right w:val="single" w:sz="4" w:space="0" w:color="auto"/>
                </w:tcBorders>
                <w:vAlign w:val="center"/>
              </w:tcPr>
            </w:tcPrChange>
          </w:tcPr>
          <w:p w14:paraId="2BF5D455" w14:textId="77777777" w:rsidR="00A33372" w:rsidRPr="00D462F1" w:rsidRDefault="00A33372" w:rsidP="00DB434C">
            <w:pPr>
              <w:pStyle w:val="TAC"/>
            </w:pPr>
            <w:r w:rsidRPr="00D462F1">
              <w:t>n77</w:t>
            </w:r>
          </w:p>
        </w:tc>
        <w:tc>
          <w:tcPr>
            <w:tcW w:w="960" w:type="dxa"/>
            <w:tcBorders>
              <w:top w:val="single" w:sz="4" w:space="0" w:color="auto"/>
              <w:left w:val="single" w:sz="4" w:space="0" w:color="auto"/>
              <w:right w:val="single" w:sz="4" w:space="0" w:color="auto"/>
            </w:tcBorders>
            <w:vAlign w:val="center"/>
            <w:tcPrChange w:id="8930" w:author="Skyworks" w:date="2023-11-01T23:20:00Z">
              <w:tcPr>
                <w:tcW w:w="960" w:type="dxa"/>
                <w:tcBorders>
                  <w:top w:val="single" w:sz="4" w:space="0" w:color="auto"/>
                  <w:left w:val="single" w:sz="4" w:space="0" w:color="auto"/>
                  <w:right w:val="single" w:sz="4" w:space="0" w:color="auto"/>
                </w:tcBorders>
                <w:vAlign w:val="center"/>
              </w:tcPr>
            </w:tcPrChange>
          </w:tcPr>
          <w:p w14:paraId="10DF7C13" w14:textId="77777777" w:rsidR="00A33372" w:rsidRPr="00D462F1" w:rsidRDefault="00A33372" w:rsidP="00DB434C">
            <w:pPr>
              <w:pStyle w:val="TAC"/>
            </w:pPr>
            <w:r w:rsidRPr="00D462F1">
              <w:t>3540</w:t>
            </w:r>
          </w:p>
        </w:tc>
        <w:tc>
          <w:tcPr>
            <w:tcW w:w="742" w:type="dxa"/>
            <w:tcBorders>
              <w:top w:val="single" w:sz="4" w:space="0" w:color="auto"/>
              <w:left w:val="single" w:sz="4" w:space="0" w:color="auto"/>
              <w:right w:val="single" w:sz="4" w:space="0" w:color="auto"/>
            </w:tcBorders>
            <w:tcPrChange w:id="8931" w:author="Skyworks" w:date="2023-11-01T23:20:00Z">
              <w:tcPr>
                <w:tcW w:w="964" w:type="dxa"/>
                <w:tcBorders>
                  <w:top w:val="single" w:sz="4" w:space="0" w:color="auto"/>
                  <w:left w:val="single" w:sz="4" w:space="0" w:color="auto"/>
                  <w:right w:val="single" w:sz="4" w:space="0" w:color="auto"/>
                </w:tcBorders>
              </w:tcPr>
            </w:tcPrChange>
          </w:tcPr>
          <w:p w14:paraId="68A7AB68" w14:textId="77777777" w:rsidR="00A33372" w:rsidRPr="00D462F1" w:rsidRDefault="00A33372" w:rsidP="00DB434C">
            <w:pPr>
              <w:pStyle w:val="TAC"/>
            </w:pPr>
            <w:r w:rsidRPr="00D462F1">
              <w:t>10</w:t>
            </w:r>
          </w:p>
        </w:tc>
        <w:tc>
          <w:tcPr>
            <w:tcW w:w="1182" w:type="dxa"/>
            <w:tcBorders>
              <w:top w:val="single" w:sz="4" w:space="0" w:color="auto"/>
              <w:left w:val="single" w:sz="4" w:space="0" w:color="auto"/>
              <w:right w:val="single" w:sz="4" w:space="0" w:color="auto"/>
            </w:tcBorders>
            <w:tcPrChange w:id="8932" w:author="Skyworks" w:date="2023-11-01T23:20:00Z">
              <w:tcPr>
                <w:tcW w:w="960" w:type="dxa"/>
                <w:tcBorders>
                  <w:top w:val="single" w:sz="4" w:space="0" w:color="auto"/>
                  <w:left w:val="single" w:sz="4" w:space="0" w:color="auto"/>
                  <w:right w:val="single" w:sz="4" w:space="0" w:color="auto"/>
                </w:tcBorders>
              </w:tcPr>
            </w:tcPrChange>
          </w:tcPr>
          <w:p w14:paraId="0367B211" w14:textId="77777777" w:rsidR="00A33372" w:rsidRPr="00D462F1" w:rsidRDefault="00A33372" w:rsidP="00DB434C">
            <w:pPr>
              <w:pStyle w:val="TAC"/>
            </w:pPr>
            <w:r w:rsidRPr="00D462F1">
              <w:t>50</w:t>
            </w:r>
          </w:p>
        </w:tc>
        <w:tc>
          <w:tcPr>
            <w:tcW w:w="960" w:type="dxa"/>
            <w:tcBorders>
              <w:top w:val="single" w:sz="4" w:space="0" w:color="auto"/>
              <w:left w:val="single" w:sz="4" w:space="0" w:color="auto"/>
              <w:right w:val="single" w:sz="4" w:space="0" w:color="auto"/>
            </w:tcBorders>
            <w:vAlign w:val="center"/>
            <w:tcPrChange w:id="8933" w:author="Skyworks" w:date="2023-11-01T23:20:00Z">
              <w:tcPr>
                <w:tcW w:w="960" w:type="dxa"/>
                <w:tcBorders>
                  <w:top w:val="single" w:sz="4" w:space="0" w:color="auto"/>
                  <w:left w:val="single" w:sz="4" w:space="0" w:color="auto"/>
                  <w:right w:val="single" w:sz="4" w:space="0" w:color="auto"/>
                </w:tcBorders>
                <w:vAlign w:val="center"/>
              </w:tcPr>
            </w:tcPrChange>
          </w:tcPr>
          <w:p w14:paraId="3C26DE43" w14:textId="77777777" w:rsidR="00A33372" w:rsidRPr="00D462F1" w:rsidRDefault="00A33372" w:rsidP="00DB434C">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Change w:id="893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A2990FF"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8935" w:author="Skyworks" w:date="2023-11-01T23:20:00Z">
              <w:tcPr>
                <w:tcW w:w="828" w:type="dxa"/>
                <w:tcBorders>
                  <w:top w:val="single" w:sz="4" w:space="0" w:color="auto"/>
                  <w:left w:val="single" w:sz="4" w:space="0" w:color="auto"/>
                  <w:right w:val="single" w:sz="4" w:space="0" w:color="auto"/>
                </w:tcBorders>
              </w:tcPr>
            </w:tcPrChange>
          </w:tcPr>
          <w:p w14:paraId="67AC6C9D"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Change w:id="8936" w:author="Skyworks" w:date="2023-11-01T23:20:00Z">
              <w:tcPr>
                <w:tcW w:w="1057" w:type="dxa"/>
                <w:tcBorders>
                  <w:top w:val="single" w:sz="4" w:space="0" w:color="auto"/>
                  <w:left w:val="single" w:sz="4" w:space="0" w:color="auto"/>
                  <w:right w:val="single" w:sz="4" w:space="0" w:color="auto"/>
                </w:tcBorders>
                <w:vAlign w:val="center"/>
              </w:tcPr>
            </w:tcPrChange>
          </w:tcPr>
          <w:p w14:paraId="5CCFA50A" w14:textId="77777777" w:rsidR="00A33372" w:rsidRPr="00D462F1" w:rsidRDefault="00A33372" w:rsidP="00DB434C">
            <w:pPr>
              <w:pStyle w:val="TAC"/>
            </w:pPr>
            <w:r w:rsidRPr="00D462F1">
              <w:t>N/A</w:t>
            </w:r>
          </w:p>
        </w:tc>
      </w:tr>
      <w:tr w:rsidR="00A33372" w:rsidRPr="00D462F1" w14:paraId="366A165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3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93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939" w:author="Skyworks" w:date="2023-11-01T23:20:00Z">
              <w:tcPr>
                <w:tcW w:w="2007" w:type="dxa"/>
                <w:tcBorders>
                  <w:top w:val="nil"/>
                  <w:left w:val="single" w:sz="4" w:space="0" w:color="auto"/>
                  <w:bottom w:val="nil"/>
                  <w:right w:val="single" w:sz="4" w:space="0" w:color="auto"/>
                </w:tcBorders>
                <w:shd w:val="clear" w:color="auto" w:fill="auto"/>
              </w:tcPr>
            </w:tcPrChange>
          </w:tcPr>
          <w:p w14:paraId="5AC32ED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940" w:author="Skyworks" w:date="2023-11-01T23:20:00Z">
              <w:tcPr>
                <w:tcW w:w="1146" w:type="dxa"/>
                <w:tcBorders>
                  <w:top w:val="single" w:sz="4" w:space="0" w:color="auto"/>
                  <w:left w:val="single" w:sz="4" w:space="0" w:color="auto"/>
                  <w:right w:val="single" w:sz="4" w:space="0" w:color="auto"/>
                </w:tcBorders>
                <w:vAlign w:val="center"/>
              </w:tcPr>
            </w:tcPrChange>
          </w:tcPr>
          <w:p w14:paraId="0CE87215" w14:textId="77777777" w:rsidR="00A33372" w:rsidRPr="00D462F1" w:rsidRDefault="00A33372" w:rsidP="00DB434C">
            <w:pPr>
              <w:pStyle w:val="TAC"/>
            </w:pPr>
            <w:r w:rsidRPr="00D462F1">
              <w:t>n2</w:t>
            </w:r>
          </w:p>
        </w:tc>
        <w:tc>
          <w:tcPr>
            <w:tcW w:w="960" w:type="dxa"/>
            <w:tcBorders>
              <w:top w:val="single" w:sz="4" w:space="0" w:color="auto"/>
              <w:left w:val="single" w:sz="4" w:space="0" w:color="auto"/>
              <w:right w:val="single" w:sz="4" w:space="0" w:color="auto"/>
            </w:tcBorders>
            <w:vAlign w:val="center"/>
            <w:tcPrChange w:id="8941" w:author="Skyworks" w:date="2023-11-01T23:20:00Z">
              <w:tcPr>
                <w:tcW w:w="960" w:type="dxa"/>
                <w:tcBorders>
                  <w:top w:val="single" w:sz="4" w:space="0" w:color="auto"/>
                  <w:left w:val="single" w:sz="4" w:space="0" w:color="auto"/>
                  <w:right w:val="single" w:sz="4" w:space="0" w:color="auto"/>
                </w:tcBorders>
                <w:vAlign w:val="center"/>
              </w:tcPr>
            </w:tcPrChange>
          </w:tcPr>
          <w:p w14:paraId="4C6D34CB" w14:textId="77777777" w:rsidR="00A33372" w:rsidRPr="00D462F1" w:rsidRDefault="00A33372" w:rsidP="00DB434C">
            <w:pPr>
              <w:pStyle w:val="TAC"/>
            </w:pPr>
            <w:r w:rsidRPr="00D462F1">
              <w:t>1880</w:t>
            </w:r>
          </w:p>
        </w:tc>
        <w:tc>
          <w:tcPr>
            <w:tcW w:w="742" w:type="dxa"/>
            <w:tcBorders>
              <w:top w:val="single" w:sz="4" w:space="0" w:color="auto"/>
              <w:left w:val="single" w:sz="4" w:space="0" w:color="auto"/>
              <w:right w:val="single" w:sz="4" w:space="0" w:color="auto"/>
            </w:tcBorders>
            <w:tcPrChange w:id="8942" w:author="Skyworks" w:date="2023-11-01T23:20:00Z">
              <w:tcPr>
                <w:tcW w:w="964" w:type="dxa"/>
                <w:tcBorders>
                  <w:top w:val="single" w:sz="4" w:space="0" w:color="auto"/>
                  <w:left w:val="single" w:sz="4" w:space="0" w:color="auto"/>
                  <w:right w:val="single" w:sz="4" w:space="0" w:color="auto"/>
                </w:tcBorders>
              </w:tcPr>
            </w:tcPrChange>
          </w:tcPr>
          <w:p w14:paraId="148F2D2F"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8943" w:author="Skyworks" w:date="2023-11-01T23:20:00Z">
              <w:tcPr>
                <w:tcW w:w="960" w:type="dxa"/>
                <w:tcBorders>
                  <w:top w:val="single" w:sz="4" w:space="0" w:color="auto"/>
                  <w:left w:val="single" w:sz="4" w:space="0" w:color="auto"/>
                  <w:right w:val="single" w:sz="4" w:space="0" w:color="auto"/>
                </w:tcBorders>
              </w:tcPr>
            </w:tcPrChange>
          </w:tcPr>
          <w:p w14:paraId="53C52AF5"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Change w:id="8944" w:author="Skyworks" w:date="2023-11-01T23:20:00Z">
              <w:tcPr>
                <w:tcW w:w="960" w:type="dxa"/>
                <w:tcBorders>
                  <w:top w:val="single" w:sz="4" w:space="0" w:color="auto"/>
                  <w:left w:val="single" w:sz="4" w:space="0" w:color="auto"/>
                  <w:right w:val="single" w:sz="4" w:space="0" w:color="auto"/>
                </w:tcBorders>
                <w:vAlign w:val="center"/>
              </w:tcPr>
            </w:tcPrChange>
          </w:tcPr>
          <w:p w14:paraId="4E0DCC66" w14:textId="77777777" w:rsidR="00A33372" w:rsidRPr="00D462F1" w:rsidRDefault="00A33372" w:rsidP="00DB434C">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Change w:id="894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2674544"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8946" w:author="Skyworks" w:date="2023-11-01T23:20:00Z">
              <w:tcPr>
                <w:tcW w:w="828" w:type="dxa"/>
                <w:tcBorders>
                  <w:top w:val="single" w:sz="4" w:space="0" w:color="auto"/>
                  <w:left w:val="single" w:sz="4" w:space="0" w:color="auto"/>
                  <w:right w:val="single" w:sz="4" w:space="0" w:color="auto"/>
                </w:tcBorders>
              </w:tcPr>
            </w:tcPrChange>
          </w:tcPr>
          <w:p w14:paraId="4ED8FDDF"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8947" w:author="Skyworks" w:date="2023-11-01T23:20:00Z">
              <w:tcPr>
                <w:tcW w:w="1057" w:type="dxa"/>
                <w:tcBorders>
                  <w:top w:val="single" w:sz="4" w:space="0" w:color="auto"/>
                  <w:left w:val="single" w:sz="4" w:space="0" w:color="auto"/>
                  <w:right w:val="single" w:sz="4" w:space="0" w:color="auto"/>
                </w:tcBorders>
                <w:vAlign w:val="center"/>
              </w:tcPr>
            </w:tcPrChange>
          </w:tcPr>
          <w:p w14:paraId="75902861" w14:textId="77777777" w:rsidR="00A33372" w:rsidRPr="00D462F1" w:rsidRDefault="00A33372" w:rsidP="00DB434C">
            <w:pPr>
              <w:pStyle w:val="TAC"/>
            </w:pPr>
            <w:r w:rsidRPr="00D462F1">
              <w:t>N/A</w:t>
            </w:r>
          </w:p>
        </w:tc>
      </w:tr>
      <w:tr w:rsidR="00A33372" w:rsidRPr="00D462F1" w14:paraId="72D44E9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4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94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950" w:author="Skyworks" w:date="2023-11-01T23:20:00Z">
              <w:tcPr>
                <w:tcW w:w="2007" w:type="dxa"/>
                <w:tcBorders>
                  <w:top w:val="nil"/>
                  <w:left w:val="single" w:sz="4" w:space="0" w:color="auto"/>
                  <w:bottom w:val="nil"/>
                  <w:right w:val="single" w:sz="4" w:space="0" w:color="auto"/>
                </w:tcBorders>
                <w:shd w:val="clear" w:color="auto" w:fill="auto"/>
              </w:tcPr>
            </w:tcPrChange>
          </w:tcPr>
          <w:p w14:paraId="1EE6C552"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951" w:author="Skyworks" w:date="2023-11-01T23:20:00Z">
              <w:tcPr>
                <w:tcW w:w="1146" w:type="dxa"/>
                <w:tcBorders>
                  <w:top w:val="single" w:sz="4" w:space="0" w:color="auto"/>
                  <w:left w:val="single" w:sz="4" w:space="0" w:color="auto"/>
                  <w:right w:val="single" w:sz="4" w:space="0" w:color="auto"/>
                </w:tcBorders>
                <w:vAlign w:val="center"/>
              </w:tcPr>
            </w:tcPrChange>
          </w:tcPr>
          <w:p w14:paraId="162C8E7E" w14:textId="77777777" w:rsidR="00A33372" w:rsidRPr="00D462F1" w:rsidRDefault="00A33372" w:rsidP="00DB434C">
            <w:pPr>
              <w:pStyle w:val="TAC"/>
            </w:pPr>
            <w:r w:rsidRPr="00D462F1">
              <w:t>n14</w:t>
            </w:r>
          </w:p>
        </w:tc>
        <w:tc>
          <w:tcPr>
            <w:tcW w:w="960" w:type="dxa"/>
            <w:tcBorders>
              <w:top w:val="single" w:sz="4" w:space="0" w:color="auto"/>
              <w:left w:val="single" w:sz="4" w:space="0" w:color="auto"/>
              <w:right w:val="single" w:sz="4" w:space="0" w:color="auto"/>
            </w:tcBorders>
            <w:vAlign w:val="center"/>
            <w:tcPrChange w:id="8952" w:author="Skyworks" w:date="2023-11-01T23:20:00Z">
              <w:tcPr>
                <w:tcW w:w="960" w:type="dxa"/>
                <w:tcBorders>
                  <w:top w:val="single" w:sz="4" w:space="0" w:color="auto"/>
                  <w:left w:val="single" w:sz="4" w:space="0" w:color="auto"/>
                  <w:right w:val="single" w:sz="4" w:space="0" w:color="auto"/>
                </w:tcBorders>
                <w:vAlign w:val="center"/>
              </w:tcPr>
            </w:tcPrChange>
          </w:tcPr>
          <w:p w14:paraId="466337FD" w14:textId="77777777" w:rsidR="00A33372" w:rsidRPr="00D462F1" w:rsidRDefault="00A33372" w:rsidP="00DB434C">
            <w:pPr>
              <w:pStyle w:val="TAC"/>
            </w:pPr>
            <w:r w:rsidRPr="00D462F1">
              <w:t>793</w:t>
            </w:r>
          </w:p>
        </w:tc>
        <w:tc>
          <w:tcPr>
            <w:tcW w:w="742" w:type="dxa"/>
            <w:tcBorders>
              <w:top w:val="single" w:sz="4" w:space="0" w:color="auto"/>
              <w:left w:val="single" w:sz="4" w:space="0" w:color="auto"/>
              <w:right w:val="single" w:sz="4" w:space="0" w:color="auto"/>
            </w:tcBorders>
            <w:tcPrChange w:id="8953" w:author="Skyworks" w:date="2023-11-01T23:20:00Z">
              <w:tcPr>
                <w:tcW w:w="964" w:type="dxa"/>
                <w:tcBorders>
                  <w:top w:val="single" w:sz="4" w:space="0" w:color="auto"/>
                  <w:left w:val="single" w:sz="4" w:space="0" w:color="auto"/>
                  <w:right w:val="single" w:sz="4" w:space="0" w:color="auto"/>
                </w:tcBorders>
              </w:tcPr>
            </w:tcPrChange>
          </w:tcPr>
          <w:p w14:paraId="6767B1EF"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8954" w:author="Skyworks" w:date="2023-11-01T23:20:00Z">
              <w:tcPr>
                <w:tcW w:w="960" w:type="dxa"/>
                <w:tcBorders>
                  <w:top w:val="single" w:sz="4" w:space="0" w:color="auto"/>
                  <w:left w:val="single" w:sz="4" w:space="0" w:color="auto"/>
                  <w:right w:val="single" w:sz="4" w:space="0" w:color="auto"/>
                </w:tcBorders>
              </w:tcPr>
            </w:tcPrChange>
          </w:tcPr>
          <w:p w14:paraId="1022138A"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Change w:id="8955" w:author="Skyworks" w:date="2023-11-01T23:20:00Z">
              <w:tcPr>
                <w:tcW w:w="960" w:type="dxa"/>
                <w:tcBorders>
                  <w:top w:val="single" w:sz="4" w:space="0" w:color="auto"/>
                  <w:left w:val="single" w:sz="4" w:space="0" w:color="auto"/>
                  <w:right w:val="single" w:sz="4" w:space="0" w:color="auto"/>
                </w:tcBorders>
                <w:vAlign w:val="center"/>
              </w:tcPr>
            </w:tcPrChange>
          </w:tcPr>
          <w:p w14:paraId="06545653"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Change w:id="895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C8062AD"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8957" w:author="Skyworks" w:date="2023-11-01T23:20:00Z">
              <w:tcPr>
                <w:tcW w:w="828" w:type="dxa"/>
                <w:tcBorders>
                  <w:top w:val="single" w:sz="4" w:space="0" w:color="auto"/>
                  <w:left w:val="single" w:sz="4" w:space="0" w:color="auto"/>
                  <w:right w:val="single" w:sz="4" w:space="0" w:color="auto"/>
                </w:tcBorders>
              </w:tcPr>
            </w:tcPrChange>
          </w:tcPr>
          <w:p w14:paraId="14566D5A"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8958" w:author="Skyworks" w:date="2023-11-01T23:20:00Z">
              <w:tcPr>
                <w:tcW w:w="1057" w:type="dxa"/>
                <w:tcBorders>
                  <w:top w:val="single" w:sz="4" w:space="0" w:color="auto"/>
                  <w:left w:val="single" w:sz="4" w:space="0" w:color="auto"/>
                  <w:right w:val="single" w:sz="4" w:space="0" w:color="auto"/>
                </w:tcBorders>
                <w:vAlign w:val="center"/>
              </w:tcPr>
            </w:tcPrChange>
          </w:tcPr>
          <w:p w14:paraId="52ADDBC1" w14:textId="77777777" w:rsidR="00A33372" w:rsidRPr="00D462F1" w:rsidRDefault="00A33372" w:rsidP="00DB434C">
            <w:pPr>
              <w:pStyle w:val="TAC"/>
            </w:pPr>
            <w:r w:rsidRPr="00D462F1">
              <w:t>N/A</w:t>
            </w:r>
          </w:p>
        </w:tc>
      </w:tr>
      <w:tr w:rsidR="00A33372" w:rsidRPr="00D462F1" w14:paraId="6C2A063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5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960"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8961"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55D7914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962" w:author="Skyworks" w:date="2023-11-01T23:20:00Z">
              <w:tcPr>
                <w:tcW w:w="1146" w:type="dxa"/>
                <w:tcBorders>
                  <w:top w:val="single" w:sz="4" w:space="0" w:color="auto"/>
                  <w:left w:val="single" w:sz="4" w:space="0" w:color="auto"/>
                  <w:right w:val="single" w:sz="4" w:space="0" w:color="auto"/>
                </w:tcBorders>
                <w:vAlign w:val="center"/>
              </w:tcPr>
            </w:tcPrChange>
          </w:tcPr>
          <w:p w14:paraId="49EE3BD2" w14:textId="77777777" w:rsidR="00A33372" w:rsidRPr="00D462F1" w:rsidRDefault="00A33372" w:rsidP="00DB434C">
            <w:pPr>
              <w:pStyle w:val="TAC"/>
            </w:pPr>
            <w:r w:rsidRPr="00D462F1">
              <w:t>n77</w:t>
            </w:r>
          </w:p>
        </w:tc>
        <w:tc>
          <w:tcPr>
            <w:tcW w:w="960" w:type="dxa"/>
            <w:tcBorders>
              <w:top w:val="single" w:sz="4" w:space="0" w:color="auto"/>
              <w:left w:val="single" w:sz="4" w:space="0" w:color="auto"/>
              <w:right w:val="single" w:sz="4" w:space="0" w:color="auto"/>
            </w:tcBorders>
            <w:vAlign w:val="center"/>
            <w:tcPrChange w:id="8963" w:author="Skyworks" w:date="2023-11-01T23:20:00Z">
              <w:tcPr>
                <w:tcW w:w="960" w:type="dxa"/>
                <w:tcBorders>
                  <w:top w:val="single" w:sz="4" w:space="0" w:color="auto"/>
                  <w:left w:val="single" w:sz="4" w:space="0" w:color="auto"/>
                  <w:right w:val="single" w:sz="4" w:space="0" w:color="auto"/>
                </w:tcBorders>
                <w:vAlign w:val="center"/>
              </w:tcPr>
            </w:tcPrChange>
          </w:tcPr>
          <w:p w14:paraId="5379C300" w14:textId="1DB90A7B"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tcPrChange w:id="8964" w:author="Skyworks" w:date="2023-11-01T23:20:00Z">
              <w:tcPr>
                <w:tcW w:w="964" w:type="dxa"/>
                <w:tcBorders>
                  <w:top w:val="single" w:sz="4" w:space="0" w:color="auto"/>
                  <w:left w:val="single" w:sz="4" w:space="0" w:color="auto"/>
                  <w:right w:val="single" w:sz="4" w:space="0" w:color="auto"/>
                </w:tcBorders>
              </w:tcPr>
            </w:tcPrChange>
          </w:tcPr>
          <w:p w14:paraId="013ABD6E" w14:textId="77777777" w:rsidR="00A33372" w:rsidRPr="00D462F1" w:rsidRDefault="00A33372" w:rsidP="00DB434C">
            <w:pPr>
              <w:pStyle w:val="TAC"/>
            </w:pPr>
            <w:r w:rsidRPr="00D462F1">
              <w:t>10</w:t>
            </w:r>
          </w:p>
        </w:tc>
        <w:tc>
          <w:tcPr>
            <w:tcW w:w="1182" w:type="dxa"/>
            <w:tcBorders>
              <w:top w:val="single" w:sz="4" w:space="0" w:color="auto"/>
              <w:left w:val="single" w:sz="4" w:space="0" w:color="auto"/>
              <w:right w:val="single" w:sz="4" w:space="0" w:color="auto"/>
            </w:tcBorders>
            <w:tcPrChange w:id="8965" w:author="Skyworks" w:date="2023-11-01T23:20:00Z">
              <w:tcPr>
                <w:tcW w:w="960" w:type="dxa"/>
                <w:tcBorders>
                  <w:top w:val="single" w:sz="4" w:space="0" w:color="auto"/>
                  <w:left w:val="single" w:sz="4" w:space="0" w:color="auto"/>
                  <w:right w:val="single" w:sz="4" w:space="0" w:color="auto"/>
                </w:tcBorders>
              </w:tcPr>
            </w:tcPrChange>
          </w:tcPr>
          <w:p w14:paraId="4581E40D" w14:textId="5ED3CF3F"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8966" w:author="Skyworks" w:date="2023-11-01T23:20:00Z">
              <w:tcPr>
                <w:tcW w:w="960" w:type="dxa"/>
                <w:tcBorders>
                  <w:top w:val="single" w:sz="4" w:space="0" w:color="auto"/>
                  <w:left w:val="single" w:sz="4" w:space="0" w:color="auto"/>
                  <w:right w:val="single" w:sz="4" w:space="0" w:color="auto"/>
                </w:tcBorders>
                <w:vAlign w:val="center"/>
              </w:tcPr>
            </w:tcPrChange>
          </w:tcPr>
          <w:p w14:paraId="23169E51" w14:textId="77777777" w:rsidR="00A33372" w:rsidRPr="00D462F1" w:rsidRDefault="00A33372" w:rsidP="00DB434C">
            <w:pPr>
              <w:pStyle w:val="TAC"/>
            </w:pPr>
            <w:r w:rsidRPr="00D462F1">
              <w:t>3466</w:t>
            </w:r>
          </w:p>
        </w:tc>
        <w:tc>
          <w:tcPr>
            <w:tcW w:w="977" w:type="dxa"/>
            <w:tcBorders>
              <w:top w:val="single" w:sz="4" w:space="0" w:color="auto"/>
              <w:left w:val="single" w:sz="4" w:space="0" w:color="auto"/>
              <w:bottom w:val="single" w:sz="4" w:space="0" w:color="auto"/>
              <w:right w:val="single" w:sz="4" w:space="0" w:color="auto"/>
            </w:tcBorders>
            <w:tcPrChange w:id="896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5C45554" w14:textId="77777777" w:rsidR="00A33372" w:rsidRPr="00D462F1" w:rsidRDefault="00A33372" w:rsidP="00DB434C">
            <w:pPr>
              <w:pStyle w:val="TAC"/>
            </w:pPr>
            <w:r w:rsidRPr="00D462F1">
              <w:t>16.0</w:t>
            </w:r>
          </w:p>
        </w:tc>
        <w:tc>
          <w:tcPr>
            <w:tcW w:w="828" w:type="dxa"/>
            <w:tcBorders>
              <w:top w:val="single" w:sz="4" w:space="0" w:color="auto"/>
              <w:left w:val="single" w:sz="4" w:space="0" w:color="auto"/>
              <w:right w:val="single" w:sz="4" w:space="0" w:color="auto"/>
            </w:tcBorders>
            <w:tcPrChange w:id="8968" w:author="Skyworks" w:date="2023-11-01T23:20:00Z">
              <w:tcPr>
                <w:tcW w:w="828" w:type="dxa"/>
                <w:tcBorders>
                  <w:top w:val="single" w:sz="4" w:space="0" w:color="auto"/>
                  <w:left w:val="single" w:sz="4" w:space="0" w:color="auto"/>
                  <w:right w:val="single" w:sz="4" w:space="0" w:color="auto"/>
                </w:tcBorders>
              </w:tcPr>
            </w:tcPrChange>
          </w:tcPr>
          <w:p w14:paraId="480A516E"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Change w:id="8969" w:author="Skyworks" w:date="2023-11-01T23:20:00Z">
              <w:tcPr>
                <w:tcW w:w="1057" w:type="dxa"/>
                <w:tcBorders>
                  <w:top w:val="single" w:sz="4" w:space="0" w:color="auto"/>
                  <w:left w:val="single" w:sz="4" w:space="0" w:color="auto"/>
                  <w:right w:val="single" w:sz="4" w:space="0" w:color="auto"/>
                </w:tcBorders>
                <w:vAlign w:val="center"/>
              </w:tcPr>
            </w:tcPrChange>
          </w:tcPr>
          <w:p w14:paraId="4EE2C19A" w14:textId="77777777" w:rsidR="00A33372" w:rsidRPr="00D462F1" w:rsidRDefault="00A33372" w:rsidP="00DB434C">
            <w:pPr>
              <w:pStyle w:val="TAC"/>
            </w:pPr>
            <w:r w:rsidRPr="00D462F1">
              <w:t>IMD3</w:t>
            </w:r>
            <w:r w:rsidRPr="00D462F1">
              <w:rPr>
                <w:vertAlign w:val="superscript"/>
              </w:rPr>
              <w:t>1</w:t>
            </w:r>
          </w:p>
        </w:tc>
      </w:tr>
      <w:tr w:rsidR="00A33372" w:rsidRPr="00D462F1" w14:paraId="61AC7BF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7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971"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8972"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233D3A95" w14:textId="77777777" w:rsidR="00A33372" w:rsidRPr="00D462F1" w:rsidRDefault="00A33372" w:rsidP="00DB434C">
            <w:pPr>
              <w:pStyle w:val="TAC"/>
              <w:rPr>
                <w:rFonts w:cs="Arial"/>
                <w:bCs/>
                <w:lang w:val="en-US" w:eastAsia="zh-CN"/>
              </w:rPr>
            </w:pPr>
            <w:r w:rsidRPr="00D462F1">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Change w:id="8973" w:author="Skyworks" w:date="2023-11-01T23:20:00Z">
              <w:tcPr>
                <w:tcW w:w="1146" w:type="dxa"/>
                <w:tcBorders>
                  <w:top w:val="single" w:sz="4" w:space="0" w:color="auto"/>
                  <w:left w:val="single" w:sz="4" w:space="0" w:color="auto"/>
                  <w:right w:val="single" w:sz="4" w:space="0" w:color="auto"/>
                </w:tcBorders>
                <w:vAlign w:val="center"/>
              </w:tcPr>
            </w:tcPrChange>
          </w:tcPr>
          <w:p w14:paraId="7EFD2E6E"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Change w:id="8974" w:author="Skyworks" w:date="2023-11-01T23:20:00Z">
              <w:tcPr>
                <w:tcW w:w="960" w:type="dxa"/>
                <w:tcBorders>
                  <w:top w:val="single" w:sz="4" w:space="0" w:color="auto"/>
                  <w:left w:val="single" w:sz="4" w:space="0" w:color="auto"/>
                  <w:right w:val="single" w:sz="4" w:space="0" w:color="auto"/>
                </w:tcBorders>
                <w:vAlign w:val="center"/>
              </w:tcPr>
            </w:tcPrChange>
          </w:tcPr>
          <w:p w14:paraId="51EB3D07" w14:textId="7EC2976C"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tcPrChange w:id="8975" w:author="Skyworks" w:date="2023-11-01T23:20:00Z">
              <w:tcPr>
                <w:tcW w:w="964" w:type="dxa"/>
                <w:tcBorders>
                  <w:top w:val="single" w:sz="4" w:space="0" w:color="auto"/>
                  <w:left w:val="single" w:sz="4" w:space="0" w:color="auto"/>
                  <w:right w:val="single" w:sz="4" w:space="0" w:color="auto"/>
                </w:tcBorders>
              </w:tcPr>
            </w:tcPrChange>
          </w:tcPr>
          <w:p w14:paraId="4891142D"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8976" w:author="Skyworks" w:date="2023-11-01T23:20:00Z">
              <w:tcPr>
                <w:tcW w:w="960" w:type="dxa"/>
                <w:tcBorders>
                  <w:top w:val="single" w:sz="4" w:space="0" w:color="auto"/>
                  <w:left w:val="single" w:sz="4" w:space="0" w:color="auto"/>
                  <w:right w:val="single" w:sz="4" w:space="0" w:color="auto"/>
                </w:tcBorders>
              </w:tcPr>
            </w:tcPrChange>
          </w:tcPr>
          <w:p w14:paraId="00BFEC00" w14:textId="0A380DE3"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8977" w:author="Skyworks" w:date="2023-11-01T23:20:00Z">
              <w:tcPr>
                <w:tcW w:w="960" w:type="dxa"/>
                <w:tcBorders>
                  <w:top w:val="single" w:sz="4" w:space="0" w:color="auto"/>
                  <w:left w:val="single" w:sz="4" w:space="0" w:color="auto"/>
                  <w:right w:val="single" w:sz="4" w:space="0" w:color="auto"/>
                </w:tcBorders>
                <w:vAlign w:val="center"/>
              </w:tcPr>
            </w:tcPrChange>
          </w:tcPr>
          <w:p w14:paraId="5DCD73D2" w14:textId="77777777" w:rsidR="00A33372" w:rsidRPr="00D462F1" w:rsidRDefault="00A33372" w:rsidP="00DB434C">
            <w:pPr>
              <w:pStyle w:val="TAC"/>
            </w:pPr>
            <w:r w:rsidRPr="00D462F1">
              <w:t>1986</w:t>
            </w:r>
          </w:p>
        </w:tc>
        <w:tc>
          <w:tcPr>
            <w:tcW w:w="977" w:type="dxa"/>
            <w:tcBorders>
              <w:top w:val="single" w:sz="4" w:space="0" w:color="auto"/>
              <w:left w:val="single" w:sz="4" w:space="0" w:color="auto"/>
              <w:bottom w:val="single" w:sz="4" w:space="0" w:color="auto"/>
              <w:right w:val="single" w:sz="4" w:space="0" w:color="auto"/>
            </w:tcBorders>
            <w:tcPrChange w:id="897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DE1257E" w14:textId="77777777" w:rsidR="00A33372" w:rsidRPr="00D462F1" w:rsidRDefault="00A33372" w:rsidP="00DB434C">
            <w:pPr>
              <w:pStyle w:val="TAC"/>
            </w:pPr>
            <w:r w:rsidRPr="00D462F1">
              <w:t>8.6</w:t>
            </w:r>
          </w:p>
        </w:tc>
        <w:tc>
          <w:tcPr>
            <w:tcW w:w="828" w:type="dxa"/>
            <w:tcBorders>
              <w:top w:val="single" w:sz="4" w:space="0" w:color="auto"/>
              <w:left w:val="single" w:sz="4" w:space="0" w:color="auto"/>
              <w:right w:val="single" w:sz="4" w:space="0" w:color="auto"/>
            </w:tcBorders>
            <w:tcPrChange w:id="8979" w:author="Skyworks" w:date="2023-11-01T23:20:00Z">
              <w:tcPr>
                <w:tcW w:w="828" w:type="dxa"/>
                <w:tcBorders>
                  <w:top w:val="single" w:sz="4" w:space="0" w:color="auto"/>
                  <w:left w:val="single" w:sz="4" w:space="0" w:color="auto"/>
                  <w:right w:val="single" w:sz="4" w:space="0" w:color="auto"/>
                </w:tcBorders>
              </w:tcPr>
            </w:tcPrChange>
          </w:tcPr>
          <w:p w14:paraId="31682EC9"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8980" w:author="Skyworks" w:date="2023-11-01T23:20:00Z">
              <w:tcPr>
                <w:tcW w:w="1057" w:type="dxa"/>
                <w:tcBorders>
                  <w:top w:val="single" w:sz="4" w:space="0" w:color="auto"/>
                  <w:left w:val="single" w:sz="4" w:space="0" w:color="auto"/>
                  <w:right w:val="single" w:sz="4" w:space="0" w:color="auto"/>
                </w:tcBorders>
                <w:vAlign w:val="center"/>
              </w:tcPr>
            </w:tcPrChange>
          </w:tcPr>
          <w:p w14:paraId="04D7B0F6" w14:textId="77777777" w:rsidR="00A33372" w:rsidRPr="00D462F1" w:rsidRDefault="00A33372" w:rsidP="00DB434C">
            <w:pPr>
              <w:pStyle w:val="TAC"/>
            </w:pPr>
            <w:r w:rsidRPr="00D462F1">
              <w:t>IMD4</w:t>
            </w:r>
            <w:r w:rsidRPr="00D462F1">
              <w:rPr>
                <w:vertAlign w:val="superscript"/>
              </w:rPr>
              <w:t>5</w:t>
            </w:r>
          </w:p>
        </w:tc>
      </w:tr>
      <w:tr w:rsidR="00A33372" w:rsidRPr="00D462F1" w14:paraId="4EEB262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8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98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983" w:author="Skyworks" w:date="2023-11-01T23:20:00Z">
              <w:tcPr>
                <w:tcW w:w="2007" w:type="dxa"/>
                <w:tcBorders>
                  <w:top w:val="nil"/>
                  <w:left w:val="single" w:sz="4" w:space="0" w:color="auto"/>
                  <w:bottom w:val="nil"/>
                  <w:right w:val="single" w:sz="4" w:space="0" w:color="auto"/>
                </w:tcBorders>
                <w:shd w:val="clear" w:color="auto" w:fill="auto"/>
              </w:tcPr>
            </w:tcPrChange>
          </w:tcPr>
          <w:p w14:paraId="311CD88C"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984" w:author="Skyworks" w:date="2023-11-01T23:20:00Z">
              <w:tcPr>
                <w:tcW w:w="1146" w:type="dxa"/>
                <w:tcBorders>
                  <w:top w:val="single" w:sz="4" w:space="0" w:color="auto"/>
                  <w:left w:val="single" w:sz="4" w:space="0" w:color="auto"/>
                  <w:right w:val="single" w:sz="4" w:space="0" w:color="auto"/>
                </w:tcBorders>
                <w:vAlign w:val="center"/>
              </w:tcPr>
            </w:tcPrChange>
          </w:tcPr>
          <w:p w14:paraId="3AAC4B93"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Change w:id="8985" w:author="Skyworks" w:date="2023-11-01T23:20:00Z">
              <w:tcPr>
                <w:tcW w:w="960" w:type="dxa"/>
                <w:tcBorders>
                  <w:top w:val="single" w:sz="4" w:space="0" w:color="auto"/>
                  <w:left w:val="single" w:sz="4" w:space="0" w:color="auto"/>
                  <w:right w:val="single" w:sz="4" w:space="0" w:color="auto"/>
                </w:tcBorders>
                <w:vAlign w:val="center"/>
              </w:tcPr>
            </w:tcPrChange>
          </w:tcPr>
          <w:p w14:paraId="7EDC22A3" w14:textId="77777777" w:rsidR="00A33372" w:rsidRPr="00D462F1" w:rsidRDefault="00A33372" w:rsidP="00DB434C">
            <w:pPr>
              <w:pStyle w:val="TAC"/>
            </w:pPr>
            <w:r w:rsidRPr="00D462F1">
              <w:t>2312</w:t>
            </w:r>
          </w:p>
        </w:tc>
        <w:tc>
          <w:tcPr>
            <w:tcW w:w="742" w:type="dxa"/>
            <w:tcBorders>
              <w:top w:val="single" w:sz="4" w:space="0" w:color="auto"/>
              <w:left w:val="single" w:sz="4" w:space="0" w:color="auto"/>
              <w:right w:val="single" w:sz="4" w:space="0" w:color="auto"/>
            </w:tcBorders>
            <w:tcPrChange w:id="8986" w:author="Skyworks" w:date="2023-11-01T23:20:00Z">
              <w:tcPr>
                <w:tcW w:w="964" w:type="dxa"/>
                <w:tcBorders>
                  <w:top w:val="single" w:sz="4" w:space="0" w:color="auto"/>
                  <w:left w:val="single" w:sz="4" w:space="0" w:color="auto"/>
                  <w:right w:val="single" w:sz="4" w:space="0" w:color="auto"/>
                </w:tcBorders>
              </w:tcPr>
            </w:tcPrChange>
          </w:tcPr>
          <w:p w14:paraId="5E29B80E"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8987" w:author="Skyworks" w:date="2023-11-01T23:20:00Z">
              <w:tcPr>
                <w:tcW w:w="960" w:type="dxa"/>
                <w:tcBorders>
                  <w:top w:val="single" w:sz="4" w:space="0" w:color="auto"/>
                  <w:left w:val="single" w:sz="4" w:space="0" w:color="auto"/>
                  <w:right w:val="single" w:sz="4" w:space="0" w:color="auto"/>
                </w:tcBorders>
              </w:tcPr>
            </w:tcPrChange>
          </w:tcPr>
          <w:p w14:paraId="0186E035"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Change w:id="8988" w:author="Skyworks" w:date="2023-11-01T23:20:00Z">
              <w:tcPr>
                <w:tcW w:w="960" w:type="dxa"/>
                <w:tcBorders>
                  <w:top w:val="single" w:sz="4" w:space="0" w:color="auto"/>
                  <w:left w:val="single" w:sz="4" w:space="0" w:color="auto"/>
                  <w:right w:val="single" w:sz="4" w:space="0" w:color="auto"/>
                </w:tcBorders>
                <w:vAlign w:val="center"/>
              </w:tcPr>
            </w:tcPrChange>
          </w:tcPr>
          <w:p w14:paraId="2E54130B" w14:textId="77777777" w:rsidR="00A33372" w:rsidRPr="00D462F1" w:rsidRDefault="00A33372" w:rsidP="00DB434C">
            <w:pPr>
              <w:pStyle w:val="TAC"/>
            </w:pPr>
            <w:r w:rsidRPr="00D462F1">
              <w:t>2357</w:t>
            </w:r>
          </w:p>
        </w:tc>
        <w:tc>
          <w:tcPr>
            <w:tcW w:w="977" w:type="dxa"/>
            <w:tcBorders>
              <w:top w:val="single" w:sz="4" w:space="0" w:color="auto"/>
              <w:left w:val="single" w:sz="4" w:space="0" w:color="auto"/>
              <w:bottom w:val="single" w:sz="4" w:space="0" w:color="auto"/>
              <w:right w:val="single" w:sz="4" w:space="0" w:color="auto"/>
            </w:tcBorders>
            <w:tcPrChange w:id="898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A6B52E7"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8990" w:author="Skyworks" w:date="2023-11-01T23:20:00Z">
              <w:tcPr>
                <w:tcW w:w="828" w:type="dxa"/>
                <w:tcBorders>
                  <w:top w:val="single" w:sz="4" w:space="0" w:color="auto"/>
                  <w:left w:val="single" w:sz="4" w:space="0" w:color="auto"/>
                  <w:right w:val="single" w:sz="4" w:space="0" w:color="auto"/>
                </w:tcBorders>
              </w:tcPr>
            </w:tcPrChange>
          </w:tcPr>
          <w:p w14:paraId="32585F51"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8991" w:author="Skyworks" w:date="2023-11-01T23:20:00Z">
              <w:tcPr>
                <w:tcW w:w="1057" w:type="dxa"/>
                <w:tcBorders>
                  <w:top w:val="single" w:sz="4" w:space="0" w:color="auto"/>
                  <w:left w:val="single" w:sz="4" w:space="0" w:color="auto"/>
                  <w:right w:val="single" w:sz="4" w:space="0" w:color="auto"/>
                </w:tcBorders>
                <w:vAlign w:val="center"/>
              </w:tcPr>
            </w:tcPrChange>
          </w:tcPr>
          <w:p w14:paraId="034D7E19" w14:textId="77777777" w:rsidR="00A33372" w:rsidRPr="00D462F1" w:rsidRDefault="00A33372" w:rsidP="00DB434C">
            <w:pPr>
              <w:pStyle w:val="TAC"/>
            </w:pPr>
            <w:r w:rsidRPr="00D462F1">
              <w:t>N/A</w:t>
            </w:r>
          </w:p>
        </w:tc>
      </w:tr>
      <w:tr w:rsidR="00A33372" w:rsidRPr="00D462F1" w14:paraId="3366DAD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9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99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994" w:author="Skyworks" w:date="2023-11-01T23:20:00Z">
              <w:tcPr>
                <w:tcW w:w="2007" w:type="dxa"/>
                <w:tcBorders>
                  <w:top w:val="nil"/>
                  <w:left w:val="single" w:sz="4" w:space="0" w:color="auto"/>
                  <w:bottom w:val="nil"/>
                  <w:right w:val="single" w:sz="4" w:space="0" w:color="auto"/>
                </w:tcBorders>
                <w:shd w:val="clear" w:color="auto" w:fill="auto"/>
              </w:tcPr>
            </w:tcPrChange>
          </w:tcPr>
          <w:p w14:paraId="2E22777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8995" w:author="Skyworks" w:date="2023-11-01T23:20:00Z">
              <w:tcPr>
                <w:tcW w:w="1146" w:type="dxa"/>
                <w:tcBorders>
                  <w:top w:val="single" w:sz="4" w:space="0" w:color="auto"/>
                  <w:left w:val="single" w:sz="4" w:space="0" w:color="auto"/>
                  <w:right w:val="single" w:sz="4" w:space="0" w:color="auto"/>
                </w:tcBorders>
                <w:vAlign w:val="center"/>
              </w:tcPr>
            </w:tcPrChange>
          </w:tcPr>
          <w:p w14:paraId="7B4CDE0C"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Change w:id="8996" w:author="Skyworks" w:date="2023-11-01T23:20:00Z">
              <w:tcPr>
                <w:tcW w:w="960" w:type="dxa"/>
                <w:tcBorders>
                  <w:top w:val="single" w:sz="4" w:space="0" w:color="auto"/>
                  <w:left w:val="single" w:sz="4" w:space="0" w:color="auto"/>
                  <w:right w:val="single" w:sz="4" w:space="0" w:color="auto"/>
                </w:tcBorders>
                <w:vAlign w:val="center"/>
              </w:tcPr>
            </w:tcPrChange>
          </w:tcPr>
          <w:p w14:paraId="4EEF74CF" w14:textId="77777777" w:rsidR="00A33372" w:rsidRPr="00D462F1" w:rsidRDefault="00A33372" w:rsidP="00DB434C">
            <w:pPr>
              <w:pStyle w:val="TAC"/>
            </w:pPr>
            <w:r w:rsidRPr="00D462F1">
              <w:t>3305</w:t>
            </w:r>
          </w:p>
        </w:tc>
        <w:tc>
          <w:tcPr>
            <w:tcW w:w="742" w:type="dxa"/>
            <w:tcBorders>
              <w:top w:val="single" w:sz="4" w:space="0" w:color="auto"/>
              <w:left w:val="single" w:sz="4" w:space="0" w:color="auto"/>
              <w:right w:val="single" w:sz="4" w:space="0" w:color="auto"/>
            </w:tcBorders>
            <w:tcPrChange w:id="8997" w:author="Skyworks" w:date="2023-11-01T23:20:00Z">
              <w:tcPr>
                <w:tcW w:w="964" w:type="dxa"/>
                <w:tcBorders>
                  <w:top w:val="single" w:sz="4" w:space="0" w:color="auto"/>
                  <w:left w:val="single" w:sz="4" w:space="0" w:color="auto"/>
                  <w:right w:val="single" w:sz="4" w:space="0" w:color="auto"/>
                </w:tcBorders>
              </w:tcPr>
            </w:tcPrChange>
          </w:tcPr>
          <w:p w14:paraId="53610C2E" w14:textId="77777777" w:rsidR="00A33372" w:rsidRPr="00D462F1" w:rsidRDefault="00A33372" w:rsidP="00DB434C">
            <w:pPr>
              <w:pStyle w:val="TAC"/>
            </w:pPr>
            <w:r w:rsidRPr="00D462F1">
              <w:t>10</w:t>
            </w:r>
          </w:p>
        </w:tc>
        <w:tc>
          <w:tcPr>
            <w:tcW w:w="1182" w:type="dxa"/>
            <w:tcBorders>
              <w:top w:val="single" w:sz="4" w:space="0" w:color="auto"/>
              <w:left w:val="single" w:sz="4" w:space="0" w:color="auto"/>
              <w:right w:val="single" w:sz="4" w:space="0" w:color="auto"/>
            </w:tcBorders>
            <w:tcPrChange w:id="8998" w:author="Skyworks" w:date="2023-11-01T23:20:00Z">
              <w:tcPr>
                <w:tcW w:w="960" w:type="dxa"/>
                <w:tcBorders>
                  <w:top w:val="single" w:sz="4" w:space="0" w:color="auto"/>
                  <w:left w:val="single" w:sz="4" w:space="0" w:color="auto"/>
                  <w:right w:val="single" w:sz="4" w:space="0" w:color="auto"/>
                </w:tcBorders>
              </w:tcPr>
            </w:tcPrChange>
          </w:tcPr>
          <w:p w14:paraId="4D1D1887" w14:textId="77777777" w:rsidR="00A33372" w:rsidRPr="00D462F1" w:rsidRDefault="00A33372" w:rsidP="00DB434C">
            <w:pPr>
              <w:pStyle w:val="TAC"/>
            </w:pPr>
            <w:r w:rsidRPr="00D462F1">
              <w:t>50</w:t>
            </w:r>
          </w:p>
        </w:tc>
        <w:tc>
          <w:tcPr>
            <w:tcW w:w="960" w:type="dxa"/>
            <w:tcBorders>
              <w:top w:val="single" w:sz="4" w:space="0" w:color="auto"/>
              <w:left w:val="single" w:sz="4" w:space="0" w:color="auto"/>
              <w:right w:val="single" w:sz="4" w:space="0" w:color="auto"/>
            </w:tcBorders>
            <w:vAlign w:val="center"/>
            <w:tcPrChange w:id="8999" w:author="Skyworks" w:date="2023-11-01T23:20:00Z">
              <w:tcPr>
                <w:tcW w:w="960" w:type="dxa"/>
                <w:tcBorders>
                  <w:top w:val="single" w:sz="4" w:space="0" w:color="auto"/>
                  <w:left w:val="single" w:sz="4" w:space="0" w:color="auto"/>
                  <w:right w:val="single" w:sz="4" w:space="0" w:color="auto"/>
                </w:tcBorders>
                <w:vAlign w:val="center"/>
              </w:tcPr>
            </w:tcPrChange>
          </w:tcPr>
          <w:p w14:paraId="7042C862" w14:textId="77777777" w:rsidR="00A33372" w:rsidRPr="00D462F1" w:rsidRDefault="00A33372" w:rsidP="00DB434C">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Change w:id="900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D0E5388"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9001" w:author="Skyworks" w:date="2023-11-01T23:20:00Z">
              <w:tcPr>
                <w:tcW w:w="828" w:type="dxa"/>
                <w:tcBorders>
                  <w:top w:val="single" w:sz="4" w:space="0" w:color="auto"/>
                  <w:left w:val="single" w:sz="4" w:space="0" w:color="auto"/>
                  <w:right w:val="single" w:sz="4" w:space="0" w:color="auto"/>
                </w:tcBorders>
              </w:tcPr>
            </w:tcPrChange>
          </w:tcPr>
          <w:p w14:paraId="39A77308"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Change w:id="9002" w:author="Skyworks" w:date="2023-11-01T23:20:00Z">
              <w:tcPr>
                <w:tcW w:w="1057" w:type="dxa"/>
                <w:tcBorders>
                  <w:top w:val="single" w:sz="4" w:space="0" w:color="auto"/>
                  <w:left w:val="single" w:sz="4" w:space="0" w:color="auto"/>
                  <w:right w:val="single" w:sz="4" w:space="0" w:color="auto"/>
                </w:tcBorders>
                <w:vAlign w:val="center"/>
              </w:tcPr>
            </w:tcPrChange>
          </w:tcPr>
          <w:p w14:paraId="67F4BF96" w14:textId="77777777" w:rsidR="00A33372" w:rsidRPr="00D462F1" w:rsidRDefault="00A33372" w:rsidP="00DB434C">
            <w:pPr>
              <w:pStyle w:val="TAC"/>
            </w:pPr>
            <w:r w:rsidRPr="00D462F1">
              <w:t>N/A</w:t>
            </w:r>
          </w:p>
        </w:tc>
      </w:tr>
      <w:tr w:rsidR="00A33372" w:rsidRPr="00D462F1" w14:paraId="2454F89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0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0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005" w:author="Skyworks" w:date="2023-11-01T23:20:00Z">
              <w:tcPr>
                <w:tcW w:w="2007" w:type="dxa"/>
                <w:tcBorders>
                  <w:top w:val="nil"/>
                  <w:left w:val="single" w:sz="4" w:space="0" w:color="auto"/>
                  <w:bottom w:val="nil"/>
                  <w:right w:val="single" w:sz="4" w:space="0" w:color="auto"/>
                </w:tcBorders>
                <w:shd w:val="clear" w:color="auto" w:fill="auto"/>
              </w:tcPr>
            </w:tcPrChange>
          </w:tcPr>
          <w:p w14:paraId="0BE68C41"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006" w:author="Skyworks" w:date="2023-11-01T23:20:00Z">
              <w:tcPr>
                <w:tcW w:w="1146" w:type="dxa"/>
                <w:tcBorders>
                  <w:top w:val="single" w:sz="4" w:space="0" w:color="auto"/>
                  <w:left w:val="single" w:sz="4" w:space="0" w:color="auto"/>
                  <w:right w:val="single" w:sz="4" w:space="0" w:color="auto"/>
                </w:tcBorders>
                <w:vAlign w:val="center"/>
              </w:tcPr>
            </w:tcPrChange>
          </w:tcPr>
          <w:p w14:paraId="269F4FCA"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Change w:id="9007" w:author="Skyworks" w:date="2023-11-01T23:20:00Z">
              <w:tcPr>
                <w:tcW w:w="960" w:type="dxa"/>
                <w:tcBorders>
                  <w:top w:val="single" w:sz="4" w:space="0" w:color="auto"/>
                  <w:left w:val="single" w:sz="4" w:space="0" w:color="auto"/>
                  <w:right w:val="single" w:sz="4" w:space="0" w:color="auto"/>
                </w:tcBorders>
                <w:vAlign w:val="center"/>
              </w:tcPr>
            </w:tcPrChange>
          </w:tcPr>
          <w:p w14:paraId="48C4B85F" w14:textId="77777777" w:rsidR="00A33372" w:rsidRPr="00D462F1" w:rsidRDefault="00A33372" w:rsidP="00DB434C">
            <w:pPr>
              <w:pStyle w:val="TAC"/>
            </w:pPr>
            <w:r w:rsidRPr="00D462F1">
              <w:t>1905</w:t>
            </w:r>
          </w:p>
        </w:tc>
        <w:tc>
          <w:tcPr>
            <w:tcW w:w="742" w:type="dxa"/>
            <w:tcBorders>
              <w:top w:val="single" w:sz="4" w:space="0" w:color="auto"/>
              <w:left w:val="single" w:sz="4" w:space="0" w:color="auto"/>
              <w:right w:val="single" w:sz="4" w:space="0" w:color="auto"/>
            </w:tcBorders>
            <w:tcPrChange w:id="9008" w:author="Skyworks" w:date="2023-11-01T23:20:00Z">
              <w:tcPr>
                <w:tcW w:w="964" w:type="dxa"/>
                <w:tcBorders>
                  <w:top w:val="single" w:sz="4" w:space="0" w:color="auto"/>
                  <w:left w:val="single" w:sz="4" w:space="0" w:color="auto"/>
                  <w:right w:val="single" w:sz="4" w:space="0" w:color="auto"/>
                </w:tcBorders>
              </w:tcPr>
            </w:tcPrChange>
          </w:tcPr>
          <w:p w14:paraId="3DE1F2FF"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9009" w:author="Skyworks" w:date="2023-11-01T23:20:00Z">
              <w:tcPr>
                <w:tcW w:w="960" w:type="dxa"/>
                <w:tcBorders>
                  <w:top w:val="single" w:sz="4" w:space="0" w:color="auto"/>
                  <w:left w:val="single" w:sz="4" w:space="0" w:color="auto"/>
                  <w:right w:val="single" w:sz="4" w:space="0" w:color="auto"/>
                </w:tcBorders>
              </w:tcPr>
            </w:tcPrChange>
          </w:tcPr>
          <w:p w14:paraId="2033FC5A"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Change w:id="9010" w:author="Skyworks" w:date="2023-11-01T23:20:00Z">
              <w:tcPr>
                <w:tcW w:w="960" w:type="dxa"/>
                <w:tcBorders>
                  <w:top w:val="single" w:sz="4" w:space="0" w:color="auto"/>
                  <w:left w:val="single" w:sz="4" w:space="0" w:color="auto"/>
                  <w:right w:val="single" w:sz="4" w:space="0" w:color="auto"/>
                </w:tcBorders>
                <w:vAlign w:val="center"/>
              </w:tcPr>
            </w:tcPrChange>
          </w:tcPr>
          <w:p w14:paraId="0564C8C3" w14:textId="77777777" w:rsidR="00A33372" w:rsidRPr="00D462F1" w:rsidRDefault="00A33372" w:rsidP="00DB434C">
            <w:pPr>
              <w:pStyle w:val="TAC"/>
            </w:pPr>
            <w:r w:rsidRPr="00D462F1">
              <w:t>1985</w:t>
            </w:r>
          </w:p>
        </w:tc>
        <w:tc>
          <w:tcPr>
            <w:tcW w:w="977" w:type="dxa"/>
            <w:tcBorders>
              <w:top w:val="single" w:sz="4" w:space="0" w:color="auto"/>
              <w:left w:val="single" w:sz="4" w:space="0" w:color="auto"/>
              <w:bottom w:val="single" w:sz="4" w:space="0" w:color="auto"/>
              <w:right w:val="single" w:sz="4" w:space="0" w:color="auto"/>
            </w:tcBorders>
            <w:tcPrChange w:id="901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6769FEF"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9012" w:author="Skyworks" w:date="2023-11-01T23:20:00Z">
              <w:tcPr>
                <w:tcW w:w="828" w:type="dxa"/>
                <w:tcBorders>
                  <w:top w:val="single" w:sz="4" w:space="0" w:color="auto"/>
                  <w:left w:val="single" w:sz="4" w:space="0" w:color="auto"/>
                  <w:right w:val="single" w:sz="4" w:space="0" w:color="auto"/>
                </w:tcBorders>
              </w:tcPr>
            </w:tcPrChange>
          </w:tcPr>
          <w:p w14:paraId="0FE2450E"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9013" w:author="Skyworks" w:date="2023-11-01T23:20:00Z">
              <w:tcPr>
                <w:tcW w:w="1057" w:type="dxa"/>
                <w:tcBorders>
                  <w:top w:val="single" w:sz="4" w:space="0" w:color="auto"/>
                  <w:left w:val="single" w:sz="4" w:space="0" w:color="auto"/>
                  <w:right w:val="single" w:sz="4" w:space="0" w:color="auto"/>
                </w:tcBorders>
                <w:vAlign w:val="center"/>
              </w:tcPr>
            </w:tcPrChange>
          </w:tcPr>
          <w:p w14:paraId="767FEA85" w14:textId="77777777" w:rsidR="00A33372" w:rsidRPr="00D462F1" w:rsidRDefault="00A33372" w:rsidP="00DB434C">
            <w:pPr>
              <w:pStyle w:val="TAC"/>
            </w:pPr>
            <w:r w:rsidRPr="00D462F1">
              <w:t>N/A</w:t>
            </w:r>
          </w:p>
        </w:tc>
      </w:tr>
      <w:tr w:rsidR="00A33372" w:rsidRPr="00D462F1" w14:paraId="0964E36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1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1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016" w:author="Skyworks" w:date="2023-11-01T23:20:00Z">
              <w:tcPr>
                <w:tcW w:w="2007" w:type="dxa"/>
                <w:tcBorders>
                  <w:top w:val="nil"/>
                  <w:left w:val="single" w:sz="4" w:space="0" w:color="auto"/>
                  <w:bottom w:val="nil"/>
                  <w:right w:val="single" w:sz="4" w:space="0" w:color="auto"/>
                </w:tcBorders>
                <w:shd w:val="clear" w:color="auto" w:fill="auto"/>
              </w:tcPr>
            </w:tcPrChange>
          </w:tcPr>
          <w:p w14:paraId="6AD26218"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017" w:author="Skyworks" w:date="2023-11-01T23:20:00Z">
              <w:tcPr>
                <w:tcW w:w="1146" w:type="dxa"/>
                <w:tcBorders>
                  <w:top w:val="single" w:sz="4" w:space="0" w:color="auto"/>
                  <w:left w:val="single" w:sz="4" w:space="0" w:color="auto"/>
                  <w:right w:val="single" w:sz="4" w:space="0" w:color="auto"/>
                </w:tcBorders>
                <w:vAlign w:val="center"/>
              </w:tcPr>
            </w:tcPrChange>
          </w:tcPr>
          <w:p w14:paraId="240A225D"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Change w:id="9018" w:author="Skyworks" w:date="2023-11-01T23:20:00Z">
              <w:tcPr>
                <w:tcW w:w="960" w:type="dxa"/>
                <w:tcBorders>
                  <w:top w:val="single" w:sz="4" w:space="0" w:color="auto"/>
                  <w:left w:val="single" w:sz="4" w:space="0" w:color="auto"/>
                  <w:right w:val="single" w:sz="4" w:space="0" w:color="auto"/>
                </w:tcBorders>
                <w:vAlign w:val="center"/>
              </w:tcPr>
            </w:tcPrChange>
          </w:tcPr>
          <w:p w14:paraId="33D51623" w14:textId="2379767D"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tcPrChange w:id="9019" w:author="Skyworks" w:date="2023-11-01T23:20:00Z">
              <w:tcPr>
                <w:tcW w:w="964" w:type="dxa"/>
                <w:tcBorders>
                  <w:top w:val="single" w:sz="4" w:space="0" w:color="auto"/>
                  <w:left w:val="single" w:sz="4" w:space="0" w:color="auto"/>
                  <w:right w:val="single" w:sz="4" w:space="0" w:color="auto"/>
                </w:tcBorders>
              </w:tcPr>
            </w:tcPrChange>
          </w:tcPr>
          <w:p w14:paraId="10BF1A14"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9020" w:author="Skyworks" w:date="2023-11-01T23:20:00Z">
              <w:tcPr>
                <w:tcW w:w="960" w:type="dxa"/>
                <w:tcBorders>
                  <w:top w:val="single" w:sz="4" w:space="0" w:color="auto"/>
                  <w:left w:val="single" w:sz="4" w:space="0" w:color="auto"/>
                  <w:right w:val="single" w:sz="4" w:space="0" w:color="auto"/>
                </w:tcBorders>
              </w:tcPr>
            </w:tcPrChange>
          </w:tcPr>
          <w:p w14:paraId="0E58312F" w14:textId="05C355A8"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9021" w:author="Skyworks" w:date="2023-11-01T23:20:00Z">
              <w:tcPr>
                <w:tcW w:w="960" w:type="dxa"/>
                <w:tcBorders>
                  <w:top w:val="single" w:sz="4" w:space="0" w:color="auto"/>
                  <w:left w:val="single" w:sz="4" w:space="0" w:color="auto"/>
                  <w:right w:val="single" w:sz="4" w:space="0" w:color="auto"/>
                </w:tcBorders>
                <w:vAlign w:val="center"/>
              </w:tcPr>
            </w:tcPrChange>
          </w:tcPr>
          <w:p w14:paraId="6863893A" w14:textId="77777777" w:rsidR="00A33372" w:rsidRPr="00D462F1" w:rsidRDefault="00A33372" w:rsidP="00DB434C">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Change w:id="902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D9455E7" w14:textId="77777777" w:rsidR="00A33372" w:rsidRPr="00D462F1" w:rsidRDefault="00A33372" w:rsidP="00DB434C">
            <w:pPr>
              <w:pStyle w:val="TAC"/>
            </w:pPr>
            <w:r w:rsidRPr="00D462F1">
              <w:t>10.6</w:t>
            </w:r>
          </w:p>
        </w:tc>
        <w:tc>
          <w:tcPr>
            <w:tcW w:w="828" w:type="dxa"/>
            <w:tcBorders>
              <w:top w:val="single" w:sz="4" w:space="0" w:color="auto"/>
              <w:left w:val="single" w:sz="4" w:space="0" w:color="auto"/>
              <w:right w:val="single" w:sz="4" w:space="0" w:color="auto"/>
            </w:tcBorders>
            <w:tcPrChange w:id="9023" w:author="Skyworks" w:date="2023-11-01T23:20:00Z">
              <w:tcPr>
                <w:tcW w:w="828" w:type="dxa"/>
                <w:tcBorders>
                  <w:top w:val="single" w:sz="4" w:space="0" w:color="auto"/>
                  <w:left w:val="single" w:sz="4" w:space="0" w:color="auto"/>
                  <w:right w:val="single" w:sz="4" w:space="0" w:color="auto"/>
                </w:tcBorders>
              </w:tcPr>
            </w:tcPrChange>
          </w:tcPr>
          <w:p w14:paraId="4EB064F8"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9024" w:author="Skyworks" w:date="2023-11-01T23:20:00Z">
              <w:tcPr>
                <w:tcW w:w="1057" w:type="dxa"/>
                <w:tcBorders>
                  <w:top w:val="single" w:sz="4" w:space="0" w:color="auto"/>
                  <w:left w:val="single" w:sz="4" w:space="0" w:color="auto"/>
                  <w:right w:val="single" w:sz="4" w:space="0" w:color="auto"/>
                </w:tcBorders>
                <w:vAlign w:val="center"/>
              </w:tcPr>
            </w:tcPrChange>
          </w:tcPr>
          <w:p w14:paraId="601E6711" w14:textId="77777777" w:rsidR="00A33372" w:rsidRPr="00D462F1" w:rsidRDefault="00A33372" w:rsidP="00DB434C">
            <w:pPr>
              <w:pStyle w:val="TAC"/>
            </w:pPr>
            <w:r w:rsidRPr="00D462F1">
              <w:t>IMD4</w:t>
            </w:r>
            <w:r w:rsidRPr="00D462F1">
              <w:rPr>
                <w:vertAlign w:val="superscript"/>
              </w:rPr>
              <w:t>5</w:t>
            </w:r>
          </w:p>
        </w:tc>
      </w:tr>
      <w:tr w:rsidR="00A33372" w:rsidRPr="00D462F1" w14:paraId="7A0759E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2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2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027" w:author="Skyworks" w:date="2023-11-01T23:20:00Z">
              <w:tcPr>
                <w:tcW w:w="2007" w:type="dxa"/>
                <w:tcBorders>
                  <w:top w:val="nil"/>
                  <w:left w:val="single" w:sz="4" w:space="0" w:color="auto"/>
                  <w:bottom w:val="nil"/>
                  <w:right w:val="single" w:sz="4" w:space="0" w:color="auto"/>
                </w:tcBorders>
                <w:shd w:val="clear" w:color="auto" w:fill="auto"/>
              </w:tcPr>
            </w:tcPrChange>
          </w:tcPr>
          <w:p w14:paraId="7E73987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028" w:author="Skyworks" w:date="2023-11-01T23:20:00Z">
              <w:tcPr>
                <w:tcW w:w="1146" w:type="dxa"/>
                <w:tcBorders>
                  <w:top w:val="single" w:sz="4" w:space="0" w:color="auto"/>
                  <w:left w:val="single" w:sz="4" w:space="0" w:color="auto"/>
                  <w:right w:val="single" w:sz="4" w:space="0" w:color="auto"/>
                </w:tcBorders>
                <w:vAlign w:val="center"/>
              </w:tcPr>
            </w:tcPrChange>
          </w:tcPr>
          <w:p w14:paraId="33ABF43A"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Change w:id="9029" w:author="Skyworks" w:date="2023-11-01T23:20:00Z">
              <w:tcPr>
                <w:tcW w:w="960" w:type="dxa"/>
                <w:tcBorders>
                  <w:top w:val="single" w:sz="4" w:space="0" w:color="auto"/>
                  <w:left w:val="single" w:sz="4" w:space="0" w:color="auto"/>
                  <w:right w:val="single" w:sz="4" w:space="0" w:color="auto"/>
                </w:tcBorders>
                <w:vAlign w:val="center"/>
              </w:tcPr>
            </w:tcPrChange>
          </w:tcPr>
          <w:p w14:paraId="66C53281" w14:textId="77777777" w:rsidR="00A33372" w:rsidRPr="00D462F1" w:rsidRDefault="00A33372" w:rsidP="00DB434C">
            <w:pPr>
              <w:pStyle w:val="TAC"/>
            </w:pPr>
            <w:r w:rsidRPr="00D462F1">
              <w:t>3361</w:t>
            </w:r>
          </w:p>
        </w:tc>
        <w:tc>
          <w:tcPr>
            <w:tcW w:w="742" w:type="dxa"/>
            <w:tcBorders>
              <w:top w:val="single" w:sz="4" w:space="0" w:color="auto"/>
              <w:left w:val="single" w:sz="4" w:space="0" w:color="auto"/>
              <w:right w:val="single" w:sz="4" w:space="0" w:color="auto"/>
            </w:tcBorders>
            <w:tcPrChange w:id="9030" w:author="Skyworks" w:date="2023-11-01T23:20:00Z">
              <w:tcPr>
                <w:tcW w:w="964" w:type="dxa"/>
                <w:tcBorders>
                  <w:top w:val="single" w:sz="4" w:space="0" w:color="auto"/>
                  <w:left w:val="single" w:sz="4" w:space="0" w:color="auto"/>
                  <w:right w:val="single" w:sz="4" w:space="0" w:color="auto"/>
                </w:tcBorders>
              </w:tcPr>
            </w:tcPrChange>
          </w:tcPr>
          <w:p w14:paraId="362F6C1C" w14:textId="77777777" w:rsidR="00A33372" w:rsidRPr="00D462F1" w:rsidRDefault="00A33372" w:rsidP="00DB434C">
            <w:pPr>
              <w:pStyle w:val="TAC"/>
            </w:pPr>
            <w:r w:rsidRPr="00D462F1">
              <w:t>10</w:t>
            </w:r>
          </w:p>
        </w:tc>
        <w:tc>
          <w:tcPr>
            <w:tcW w:w="1182" w:type="dxa"/>
            <w:tcBorders>
              <w:top w:val="single" w:sz="4" w:space="0" w:color="auto"/>
              <w:left w:val="single" w:sz="4" w:space="0" w:color="auto"/>
              <w:right w:val="single" w:sz="4" w:space="0" w:color="auto"/>
            </w:tcBorders>
            <w:tcPrChange w:id="9031" w:author="Skyworks" w:date="2023-11-01T23:20:00Z">
              <w:tcPr>
                <w:tcW w:w="960" w:type="dxa"/>
                <w:tcBorders>
                  <w:top w:val="single" w:sz="4" w:space="0" w:color="auto"/>
                  <w:left w:val="single" w:sz="4" w:space="0" w:color="auto"/>
                  <w:right w:val="single" w:sz="4" w:space="0" w:color="auto"/>
                </w:tcBorders>
              </w:tcPr>
            </w:tcPrChange>
          </w:tcPr>
          <w:p w14:paraId="54534191" w14:textId="77777777" w:rsidR="00A33372" w:rsidRPr="00D462F1" w:rsidRDefault="00A33372" w:rsidP="00DB434C">
            <w:pPr>
              <w:pStyle w:val="TAC"/>
            </w:pPr>
            <w:r w:rsidRPr="00D462F1">
              <w:t>50</w:t>
            </w:r>
          </w:p>
        </w:tc>
        <w:tc>
          <w:tcPr>
            <w:tcW w:w="960" w:type="dxa"/>
            <w:tcBorders>
              <w:top w:val="single" w:sz="4" w:space="0" w:color="auto"/>
              <w:left w:val="single" w:sz="4" w:space="0" w:color="auto"/>
              <w:right w:val="single" w:sz="4" w:space="0" w:color="auto"/>
            </w:tcBorders>
            <w:vAlign w:val="center"/>
            <w:tcPrChange w:id="9032" w:author="Skyworks" w:date="2023-11-01T23:20:00Z">
              <w:tcPr>
                <w:tcW w:w="960" w:type="dxa"/>
                <w:tcBorders>
                  <w:top w:val="single" w:sz="4" w:space="0" w:color="auto"/>
                  <w:left w:val="single" w:sz="4" w:space="0" w:color="auto"/>
                  <w:right w:val="single" w:sz="4" w:space="0" w:color="auto"/>
                </w:tcBorders>
                <w:vAlign w:val="center"/>
              </w:tcPr>
            </w:tcPrChange>
          </w:tcPr>
          <w:p w14:paraId="190737E3" w14:textId="77777777" w:rsidR="00A33372" w:rsidRPr="00D462F1" w:rsidRDefault="00A33372" w:rsidP="00DB434C">
            <w:pPr>
              <w:pStyle w:val="TAC"/>
            </w:pPr>
            <w:r w:rsidRPr="00D462F1">
              <w:t>3361</w:t>
            </w:r>
          </w:p>
        </w:tc>
        <w:tc>
          <w:tcPr>
            <w:tcW w:w="977" w:type="dxa"/>
            <w:tcBorders>
              <w:top w:val="single" w:sz="4" w:space="0" w:color="auto"/>
              <w:left w:val="single" w:sz="4" w:space="0" w:color="auto"/>
              <w:bottom w:val="single" w:sz="4" w:space="0" w:color="auto"/>
              <w:right w:val="single" w:sz="4" w:space="0" w:color="auto"/>
            </w:tcBorders>
            <w:tcPrChange w:id="903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4F7BBA2"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9034" w:author="Skyworks" w:date="2023-11-01T23:20:00Z">
              <w:tcPr>
                <w:tcW w:w="828" w:type="dxa"/>
                <w:tcBorders>
                  <w:top w:val="single" w:sz="4" w:space="0" w:color="auto"/>
                  <w:left w:val="single" w:sz="4" w:space="0" w:color="auto"/>
                  <w:right w:val="single" w:sz="4" w:space="0" w:color="auto"/>
                </w:tcBorders>
              </w:tcPr>
            </w:tcPrChange>
          </w:tcPr>
          <w:p w14:paraId="6EE60A38"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Change w:id="9035" w:author="Skyworks" w:date="2023-11-01T23:20:00Z">
              <w:tcPr>
                <w:tcW w:w="1057" w:type="dxa"/>
                <w:tcBorders>
                  <w:top w:val="single" w:sz="4" w:space="0" w:color="auto"/>
                  <w:left w:val="single" w:sz="4" w:space="0" w:color="auto"/>
                  <w:right w:val="single" w:sz="4" w:space="0" w:color="auto"/>
                </w:tcBorders>
                <w:vAlign w:val="center"/>
              </w:tcPr>
            </w:tcPrChange>
          </w:tcPr>
          <w:p w14:paraId="0A22F46B" w14:textId="77777777" w:rsidR="00A33372" w:rsidRPr="00D462F1" w:rsidRDefault="00A33372" w:rsidP="00DB434C">
            <w:pPr>
              <w:pStyle w:val="TAC"/>
            </w:pPr>
            <w:r w:rsidRPr="00D462F1">
              <w:t>N/A</w:t>
            </w:r>
          </w:p>
        </w:tc>
      </w:tr>
      <w:tr w:rsidR="00A33372" w:rsidRPr="00D462F1" w14:paraId="5B1CA6B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3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3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038" w:author="Skyworks" w:date="2023-11-01T23:20:00Z">
              <w:tcPr>
                <w:tcW w:w="2007" w:type="dxa"/>
                <w:tcBorders>
                  <w:top w:val="nil"/>
                  <w:left w:val="single" w:sz="4" w:space="0" w:color="auto"/>
                  <w:bottom w:val="nil"/>
                  <w:right w:val="single" w:sz="4" w:space="0" w:color="auto"/>
                </w:tcBorders>
                <w:shd w:val="clear" w:color="auto" w:fill="auto"/>
              </w:tcPr>
            </w:tcPrChange>
          </w:tcPr>
          <w:p w14:paraId="0710D321"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039" w:author="Skyworks" w:date="2023-11-01T23:20:00Z">
              <w:tcPr>
                <w:tcW w:w="1146" w:type="dxa"/>
                <w:tcBorders>
                  <w:top w:val="single" w:sz="4" w:space="0" w:color="auto"/>
                  <w:left w:val="single" w:sz="4" w:space="0" w:color="auto"/>
                  <w:right w:val="single" w:sz="4" w:space="0" w:color="auto"/>
                </w:tcBorders>
                <w:vAlign w:val="center"/>
              </w:tcPr>
            </w:tcPrChange>
          </w:tcPr>
          <w:p w14:paraId="2B805528" w14:textId="77777777" w:rsidR="00A33372" w:rsidRPr="00D462F1" w:rsidRDefault="00A33372" w:rsidP="00DB434C">
            <w:pPr>
              <w:pStyle w:val="TAC"/>
            </w:pPr>
            <w:r w:rsidRPr="00D462F1">
              <w:t>n2</w:t>
            </w:r>
          </w:p>
        </w:tc>
        <w:tc>
          <w:tcPr>
            <w:tcW w:w="960" w:type="dxa"/>
            <w:tcBorders>
              <w:top w:val="single" w:sz="4" w:space="0" w:color="auto"/>
              <w:left w:val="single" w:sz="4" w:space="0" w:color="auto"/>
              <w:right w:val="single" w:sz="4" w:space="0" w:color="auto"/>
            </w:tcBorders>
            <w:vAlign w:val="center"/>
            <w:tcPrChange w:id="9040" w:author="Skyworks" w:date="2023-11-01T23:20:00Z">
              <w:tcPr>
                <w:tcW w:w="960" w:type="dxa"/>
                <w:tcBorders>
                  <w:top w:val="single" w:sz="4" w:space="0" w:color="auto"/>
                  <w:left w:val="single" w:sz="4" w:space="0" w:color="auto"/>
                  <w:right w:val="single" w:sz="4" w:space="0" w:color="auto"/>
                </w:tcBorders>
                <w:vAlign w:val="center"/>
              </w:tcPr>
            </w:tcPrChange>
          </w:tcPr>
          <w:p w14:paraId="754FB3E6" w14:textId="77777777" w:rsidR="00A33372" w:rsidRPr="00D462F1" w:rsidRDefault="00A33372" w:rsidP="00DB434C">
            <w:pPr>
              <w:pStyle w:val="TAC"/>
            </w:pPr>
            <w:r w:rsidRPr="00D462F1">
              <w:t>1860</w:t>
            </w:r>
          </w:p>
        </w:tc>
        <w:tc>
          <w:tcPr>
            <w:tcW w:w="742" w:type="dxa"/>
            <w:tcBorders>
              <w:top w:val="single" w:sz="4" w:space="0" w:color="auto"/>
              <w:left w:val="single" w:sz="4" w:space="0" w:color="auto"/>
              <w:right w:val="single" w:sz="4" w:space="0" w:color="auto"/>
            </w:tcBorders>
            <w:tcPrChange w:id="9041" w:author="Skyworks" w:date="2023-11-01T23:20:00Z">
              <w:tcPr>
                <w:tcW w:w="964" w:type="dxa"/>
                <w:tcBorders>
                  <w:top w:val="single" w:sz="4" w:space="0" w:color="auto"/>
                  <w:left w:val="single" w:sz="4" w:space="0" w:color="auto"/>
                  <w:right w:val="single" w:sz="4" w:space="0" w:color="auto"/>
                </w:tcBorders>
              </w:tcPr>
            </w:tcPrChange>
          </w:tcPr>
          <w:p w14:paraId="0DB56CA1"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9042" w:author="Skyworks" w:date="2023-11-01T23:20:00Z">
              <w:tcPr>
                <w:tcW w:w="960" w:type="dxa"/>
                <w:tcBorders>
                  <w:top w:val="single" w:sz="4" w:space="0" w:color="auto"/>
                  <w:left w:val="single" w:sz="4" w:space="0" w:color="auto"/>
                  <w:right w:val="single" w:sz="4" w:space="0" w:color="auto"/>
                </w:tcBorders>
              </w:tcPr>
            </w:tcPrChange>
          </w:tcPr>
          <w:p w14:paraId="04150986"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Change w:id="9043" w:author="Skyworks" w:date="2023-11-01T23:20:00Z">
              <w:tcPr>
                <w:tcW w:w="960" w:type="dxa"/>
                <w:tcBorders>
                  <w:top w:val="single" w:sz="4" w:space="0" w:color="auto"/>
                  <w:left w:val="single" w:sz="4" w:space="0" w:color="auto"/>
                  <w:right w:val="single" w:sz="4" w:space="0" w:color="auto"/>
                </w:tcBorders>
                <w:vAlign w:val="center"/>
              </w:tcPr>
            </w:tcPrChange>
          </w:tcPr>
          <w:p w14:paraId="361B1386" w14:textId="77777777" w:rsidR="00A33372" w:rsidRPr="00D462F1" w:rsidRDefault="00A33372" w:rsidP="00DB434C">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Change w:id="904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7C8DE36"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9045" w:author="Skyworks" w:date="2023-11-01T23:20:00Z">
              <w:tcPr>
                <w:tcW w:w="828" w:type="dxa"/>
                <w:tcBorders>
                  <w:top w:val="single" w:sz="4" w:space="0" w:color="auto"/>
                  <w:left w:val="single" w:sz="4" w:space="0" w:color="auto"/>
                  <w:right w:val="single" w:sz="4" w:space="0" w:color="auto"/>
                </w:tcBorders>
              </w:tcPr>
            </w:tcPrChange>
          </w:tcPr>
          <w:p w14:paraId="000191FE"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9046" w:author="Skyworks" w:date="2023-11-01T23:20:00Z">
              <w:tcPr>
                <w:tcW w:w="1057" w:type="dxa"/>
                <w:tcBorders>
                  <w:top w:val="single" w:sz="4" w:space="0" w:color="auto"/>
                  <w:left w:val="single" w:sz="4" w:space="0" w:color="auto"/>
                  <w:right w:val="single" w:sz="4" w:space="0" w:color="auto"/>
                </w:tcBorders>
                <w:vAlign w:val="center"/>
              </w:tcPr>
            </w:tcPrChange>
          </w:tcPr>
          <w:p w14:paraId="574A5E9E" w14:textId="77777777" w:rsidR="00A33372" w:rsidRPr="00D462F1" w:rsidRDefault="00A33372" w:rsidP="00DB434C">
            <w:pPr>
              <w:pStyle w:val="TAC"/>
            </w:pPr>
            <w:r w:rsidRPr="00D462F1">
              <w:t>N/A</w:t>
            </w:r>
          </w:p>
        </w:tc>
      </w:tr>
      <w:tr w:rsidR="00A33372" w:rsidRPr="00D462F1" w14:paraId="3BC8DB1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4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4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049" w:author="Skyworks" w:date="2023-11-01T23:20:00Z">
              <w:tcPr>
                <w:tcW w:w="2007" w:type="dxa"/>
                <w:tcBorders>
                  <w:top w:val="nil"/>
                  <w:left w:val="single" w:sz="4" w:space="0" w:color="auto"/>
                  <w:bottom w:val="nil"/>
                  <w:right w:val="single" w:sz="4" w:space="0" w:color="auto"/>
                </w:tcBorders>
                <w:shd w:val="clear" w:color="auto" w:fill="auto"/>
              </w:tcPr>
            </w:tcPrChange>
          </w:tcPr>
          <w:p w14:paraId="7534C7F1"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050" w:author="Skyworks" w:date="2023-11-01T23:20:00Z">
              <w:tcPr>
                <w:tcW w:w="1146" w:type="dxa"/>
                <w:tcBorders>
                  <w:top w:val="single" w:sz="4" w:space="0" w:color="auto"/>
                  <w:left w:val="single" w:sz="4" w:space="0" w:color="auto"/>
                  <w:right w:val="single" w:sz="4" w:space="0" w:color="auto"/>
                </w:tcBorders>
                <w:vAlign w:val="center"/>
              </w:tcPr>
            </w:tcPrChange>
          </w:tcPr>
          <w:p w14:paraId="04E7665C" w14:textId="77777777" w:rsidR="00A33372" w:rsidRPr="00D462F1" w:rsidRDefault="00A33372" w:rsidP="00DB434C">
            <w:pPr>
              <w:pStyle w:val="TAC"/>
            </w:pPr>
            <w:r w:rsidRPr="00D462F1">
              <w:t>n30</w:t>
            </w:r>
          </w:p>
        </w:tc>
        <w:tc>
          <w:tcPr>
            <w:tcW w:w="960" w:type="dxa"/>
            <w:tcBorders>
              <w:top w:val="single" w:sz="4" w:space="0" w:color="auto"/>
              <w:left w:val="single" w:sz="4" w:space="0" w:color="auto"/>
              <w:right w:val="single" w:sz="4" w:space="0" w:color="auto"/>
            </w:tcBorders>
            <w:vAlign w:val="center"/>
            <w:tcPrChange w:id="9051" w:author="Skyworks" w:date="2023-11-01T23:20:00Z">
              <w:tcPr>
                <w:tcW w:w="960" w:type="dxa"/>
                <w:tcBorders>
                  <w:top w:val="single" w:sz="4" w:space="0" w:color="auto"/>
                  <w:left w:val="single" w:sz="4" w:space="0" w:color="auto"/>
                  <w:right w:val="single" w:sz="4" w:space="0" w:color="auto"/>
                </w:tcBorders>
                <w:vAlign w:val="center"/>
              </w:tcPr>
            </w:tcPrChange>
          </w:tcPr>
          <w:p w14:paraId="3C4E8A00" w14:textId="31B9C302"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tcPrChange w:id="9052" w:author="Skyworks" w:date="2023-11-01T23:20:00Z">
              <w:tcPr>
                <w:tcW w:w="964" w:type="dxa"/>
                <w:tcBorders>
                  <w:top w:val="single" w:sz="4" w:space="0" w:color="auto"/>
                  <w:left w:val="single" w:sz="4" w:space="0" w:color="auto"/>
                  <w:right w:val="single" w:sz="4" w:space="0" w:color="auto"/>
                </w:tcBorders>
              </w:tcPr>
            </w:tcPrChange>
          </w:tcPr>
          <w:p w14:paraId="2C10ECC8"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9053" w:author="Skyworks" w:date="2023-11-01T23:20:00Z">
              <w:tcPr>
                <w:tcW w:w="960" w:type="dxa"/>
                <w:tcBorders>
                  <w:top w:val="single" w:sz="4" w:space="0" w:color="auto"/>
                  <w:left w:val="single" w:sz="4" w:space="0" w:color="auto"/>
                  <w:right w:val="single" w:sz="4" w:space="0" w:color="auto"/>
                </w:tcBorders>
              </w:tcPr>
            </w:tcPrChange>
          </w:tcPr>
          <w:p w14:paraId="205872C6" w14:textId="3E7AE750"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9054" w:author="Skyworks" w:date="2023-11-01T23:20:00Z">
              <w:tcPr>
                <w:tcW w:w="960" w:type="dxa"/>
                <w:tcBorders>
                  <w:top w:val="single" w:sz="4" w:space="0" w:color="auto"/>
                  <w:left w:val="single" w:sz="4" w:space="0" w:color="auto"/>
                  <w:right w:val="single" w:sz="4" w:space="0" w:color="auto"/>
                </w:tcBorders>
                <w:vAlign w:val="center"/>
              </w:tcPr>
            </w:tcPrChange>
          </w:tcPr>
          <w:p w14:paraId="7C37DFA8" w14:textId="77777777" w:rsidR="00A33372" w:rsidRPr="00D462F1" w:rsidRDefault="00A33372" w:rsidP="00DB434C">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Change w:id="905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68C260C" w14:textId="77777777" w:rsidR="00A33372" w:rsidRPr="00D462F1" w:rsidRDefault="00A33372" w:rsidP="00DB434C">
            <w:pPr>
              <w:pStyle w:val="TAC"/>
            </w:pPr>
            <w:r w:rsidRPr="00D462F1">
              <w:t>3.4</w:t>
            </w:r>
          </w:p>
        </w:tc>
        <w:tc>
          <w:tcPr>
            <w:tcW w:w="828" w:type="dxa"/>
            <w:tcBorders>
              <w:top w:val="single" w:sz="4" w:space="0" w:color="auto"/>
              <w:left w:val="single" w:sz="4" w:space="0" w:color="auto"/>
              <w:right w:val="single" w:sz="4" w:space="0" w:color="auto"/>
            </w:tcBorders>
            <w:tcPrChange w:id="9056" w:author="Skyworks" w:date="2023-11-01T23:20:00Z">
              <w:tcPr>
                <w:tcW w:w="828" w:type="dxa"/>
                <w:tcBorders>
                  <w:top w:val="single" w:sz="4" w:space="0" w:color="auto"/>
                  <w:left w:val="single" w:sz="4" w:space="0" w:color="auto"/>
                  <w:right w:val="single" w:sz="4" w:space="0" w:color="auto"/>
                </w:tcBorders>
              </w:tcPr>
            </w:tcPrChange>
          </w:tcPr>
          <w:p w14:paraId="499C5122"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9057" w:author="Skyworks" w:date="2023-11-01T23:20:00Z">
              <w:tcPr>
                <w:tcW w:w="1057" w:type="dxa"/>
                <w:tcBorders>
                  <w:top w:val="single" w:sz="4" w:space="0" w:color="auto"/>
                  <w:left w:val="single" w:sz="4" w:space="0" w:color="auto"/>
                  <w:right w:val="single" w:sz="4" w:space="0" w:color="auto"/>
                </w:tcBorders>
                <w:vAlign w:val="center"/>
              </w:tcPr>
            </w:tcPrChange>
          </w:tcPr>
          <w:p w14:paraId="0CE156BA" w14:textId="77777777" w:rsidR="00A33372" w:rsidRPr="00D462F1" w:rsidRDefault="00A33372" w:rsidP="00DB434C">
            <w:pPr>
              <w:pStyle w:val="TAC"/>
            </w:pPr>
            <w:r w:rsidRPr="00D462F1">
              <w:t>IMD5</w:t>
            </w:r>
          </w:p>
        </w:tc>
      </w:tr>
      <w:tr w:rsidR="00A33372" w:rsidRPr="00D462F1" w14:paraId="7DA37E0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5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5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060" w:author="Skyworks" w:date="2023-11-01T23:20:00Z">
              <w:tcPr>
                <w:tcW w:w="2007" w:type="dxa"/>
                <w:tcBorders>
                  <w:top w:val="nil"/>
                  <w:left w:val="single" w:sz="4" w:space="0" w:color="auto"/>
                  <w:bottom w:val="nil"/>
                  <w:right w:val="single" w:sz="4" w:space="0" w:color="auto"/>
                </w:tcBorders>
                <w:shd w:val="clear" w:color="auto" w:fill="auto"/>
              </w:tcPr>
            </w:tcPrChange>
          </w:tcPr>
          <w:p w14:paraId="2389B9B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061" w:author="Skyworks" w:date="2023-11-01T23:20:00Z">
              <w:tcPr>
                <w:tcW w:w="1146" w:type="dxa"/>
                <w:tcBorders>
                  <w:top w:val="single" w:sz="4" w:space="0" w:color="auto"/>
                  <w:left w:val="single" w:sz="4" w:space="0" w:color="auto"/>
                  <w:right w:val="single" w:sz="4" w:space="0" w:color="auto"/>
                </w:tcBorders>
                <w:vAlign w:val="center"/>
              </w:tcPr>
            </w:tcPrChange>
          </w:tcPr>
          <w:p w14:paraId="75A5F8A4" w14:textId="77777777" w:rsidR="00A33372" w:rsidRPr="00D462F1" w:rsidRDefault="00A33372" w:rsidP="00DB434C">
            <w:pPr>
              <w:pStyle w:val="TAC"/>
            </w:pPr>
            <w:r w:rsidRPr="00D462F1">
              <w:t>n77</w:t>
            </w:r>
          </w:p>
        </w:tc>
        <w:tc>
          <w:tcPr>
            <w:tcW w:w="960" w:type="dxa"/>
            <w:tcBorders>
              <w:top w:val="single" w:sz="4" w:space="0" w:color="auto"/>
              <w:left w:val="single" w:sz="4" w:space="0" w:color="auto"/>
              <w:right w:val="single" w:sz="4" w:space="0" w:color="auto"/>
            </w:tcBorders>
            <w:vAlign w:val="center"/>
            <w:tcPrChange w:id="9062" w:author="Skyworks" w:date="2023-11-01T23:20:00Z">
              <w:tcPr>
                <w:tcW w:w="960" w:type="dxa"/>
                <w:tcBorders>
                  <w:top w:val="single" w:sz="4" w:space="0" w:color="auto"/>
                  <w:left w:val="single" w:sz="4" w:space="0" w:color="auto"/>
                  <w:right w:val="single" w:sz="4" w:space="0" w:color="auto"/>
                </w:tcBorders>
                <w:vAlign w:val="center"/>
              </w:tcPr>
            </w:tcPrChange>
          </w:tcPr>
          <w:p w14:paraId="7B40AC00" w14:textId="77777777" w:rsidR="00A33372" w:rsidRPr="00D462F1" w:rsidRDefault="00A33372" w:rsidP="00DB434C">
            <w:pPr>
              <w:pStyle w:val="TAC"/>
            </w:pPr>
            <w:r w:rsidRPr="00D462F1">
              <w:t>3967</w:t>
            </w:r>
          </w:p>
        </w:tc>
        <w:tc>
          <w:tcPr>
            <w:tcW w:w="742" w:type="dxa"/>
            <w:tcBorders>
              <w:top w:val="single" w:sz="4" w:space="0" w:color="auto"/>
              <w:left w:val="single" w:sz="4" w:space="0" w:color="auto"/>
              <w:right w:val="single" w:sz="4" w:space="0" w:color="auto"/>
            </w:tcBorders>
            <w:tcPrChange w:id="9063" w:author="Skyworks" w:date="2023-11-01T23:20:00Z">
              <w:tcPr>
                <w:tcW w:w="964" w:type="dxa"/>
                <w:tcBorders>
                  <w:top w:val="single" w:sz="4" w:space="0" w:color="auto"/>
                  <w:left w:val="single" w:sz="4" w:space="0" w:color="auto"/>
                  <w:right w:val="single" w:sz="4" w:space="0" w:color="auto"/>
                </w:tcBorders>
              </w:tcPr>
            </w:tcPrChange>
          </w:tcPr>
          <w:p w14:paraId="7B138916" w14:textId="77777777" w:rsidR="00A33372" w:rsidRPr="00D462F1" w:rsidRDefault="00A33372" w:rsidP="00DB434C">
            <w:pPr>
              <w:pStyle w:val="TAC"/>
            </w:pPr>
            <w:r w:rsidRPr="00D462F1">
              <w:t>10</w:t>
            </w:r>
          </w:p>
        </w:tc>
        <w:tc>
          <w:tcPr>
            <w:tcW w:w="1182" w:type="dxa"/>
            <w:tcBorders>
              <w:top w:val="single" w:sz="4" w:space="0" w:color="auto"/>
              <w:left w:val="single" w:sz="4" w:space="0" w:color="auto"/>
              <w:right w:val="single" w:sz="4" w:space="0" w:color="auto"/>
            </w:tcBorders>
            <w:tcPrChange w:id="9064" w:author="Skyworks" w:date="2023-11-01T23:20:00Z">
              <w:tcPr>
                <w:tcW w:w="960" w:type="dxa"/>
                <w:tcBorders>
                  <w:top w:val="single" w:sz="4" w:space="0" w:color="auto"/>
                  <w:left w:val="single" w:sz="4" w:space="0" w:color="auto"/>
                  <w:right w:val="single" w:sz="4" w:space="0" w:color="auto"/>
                </w:tcBorders>
              </w:tcPr>
            </w:tcPrChange>
          </w:tcPr>
          <w:p w14:paraId="377F1265" w14:textId="77777777" w:rsidR="00A33372" w:rsidRPr="00D462F1" w:rsidRDefault="00A33372" w:rsidP="00DB434C">
            <w:pPr>
              <w:pStyle w:val="TAC"/>
            </w:pPr>
            <w:r w:rsidRPr="00D462F1">
              <w:t>50</w:t>
            </w:r>
          </w:p>
        </w:tc>
        <w:tc>
          <w:tcPr>
            <w:tcW w:w="960" w:type="dxa"/>
            <w:tcBorders>
              <w:top w:val="single" w:sz="4" w:space="0" w:color="auto"/>
              <w:left w:val="single" w:sz="4" w:space="0" w:color="auto"/>
              <w:right w:val="single" w:sz="4" w:space="0" w:color="auto"/>
            </w:tcBorders>
            <w:vAlign w:val="center"/>
            <w:tcPrChange w:id="9065" w:author="Skyworks" w:date="2023-11-01T23:20:00Z">
              <w:tcPr>
                <w:tcW w:w="960" w:type="dxa"/>
                <w:tcBorders>
                  <w:top w:val="single" w:sz="4" w:space="0" w:color="auto"/>
                  <w:left w:val="single" w:sz="4" w:space="0" w:color="auto"/>
                  <w:right w:val="single" w:sz="4" w:space="0" w:color="auto"/>
                </w:tcBorders>
                <w:vAlign w:val="center"/>
              </w:tcPr>
            </w:tcPrChange>
          </w:tcPr>
          <w:p w14:paraId="20F17AD8" w14:textId="77777777" w:rsidR="00A33372" w:rsidRPr="00D462F1" w:rsidRDefault="00A33372" w:rsidP="00DB434C">
            <w:pPr>
              <w:pStyle w:val="TAC"/>
            </w:pPr>
            <w:r w:rsidRPr="00D462F1">
              <w:t>3967</w:t>
            </w:r>
          </w:p>
        </w:tc>
        <w:tc>
          <w:tcPr>
            <w:tcW w:w="977" w:type="dxa"/>
            <w:tcBorders>
              <w:top w:val="single" w:sz="4" w:space="0" w:color="auto"/>
              <w:left w:val="single" w:sz="4" w:space="0" w:color="auto"/>
              <w:bottom w:val="single" w:sz="4" w:space="0" w:color="auto"/>
              <w:right w:val="single" w:sz="4" w:space="0" w:color="auto"/>
            </w:tcBorders>
            <w:tcPrChange w:id="906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B027540"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9067" w:author="Skyworks" w:date="2023-11-01T23:20:00Z">
              <w:tcPr>
                <w:tcW w:w="828" w:type="dxa"/>
                <w:tcBorders>
                  <w:top w:val="single" w:sz="4" w:space="0" w:color="auto"/>
                  <w:left w:val="single" w:sz="4" w:space="0" w:color="auto"/>
                  <w:right w:val="single" w:sz="4" w:space="0" w:color="auto"/>
                </w:tcBorders>
              </w:tcPr>
            </w:tcPrChange>
          </w:tcPr>
          <w:p w14:paraId="58590EB6"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Change w:id="9068" w:author="Skyworks" w:date="2023-11-01T23:20:00Z">
              <w:tcPr>
                <w:tcW w:w="1057" w:type="dxa"/>
                <w:tcBorders>
                  <w:top w:val="single" w:sz="4" w:space="0" w:color="auto"/>
                  <w:left w:val="single" w:sz="4" w:space="0" w:color="auto"/>
                  <w:right w:val="single" w:sz="4" w:space="0" w:color="auto"/>
                </w:tcBorders>
                <w:vAlign w:val="center"/>
              </w:tcPr>
            </w:tcPrChange>
          </w:tcPr>
          <w:p w14:paraId="6B963CB3" w14:textId="77777777" w:rsidR="00A33372" w:rsidRPr="00D462F1" w:rsidRDefault="00A33372" w:rsidP="00DB434C">
            <w:pPr>
              <w:pStyle w:val="TAC"/>
            </w:pPr>
            <w:r w:rsidRPr="00D462F1">
              <w:t>N/A</w:t>
            </w:r>
          </w:p>
        </w:tc>
      </w:tr>
      <w:tr w:rsidR="00A33372" w:rsidRPr="00D462F1" w14:paraId="77D4BE0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6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7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071" w:author="Skyworks" w:date="2023-11-01T23:20:00Z">
              <w:tcPr>
                <w:tcW w:w="2007" w:type="dxa"/>
                <w:tcBorders>
                  <w:top w:val="nil"/>
                  <w:left w:val="single" w:sz="4" w:space="0" w:color="auto"/>
                  <w:bottom w:val="nil"/>
                  <w:right w:val="single" w:sz="4" w:space="0" w:color="auto"/>
                </w:tcBorders>
                <w:shd w:val="clear" w:color="auto" w:fill="auto"/>
              </w:tcPr>
            </w:tcPrChange>
          </w:tcPr>
          <w:p w14:paraId="0427056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072" w:author="Skyworks" w:date="2023-11-01T23:20:00Z">
              <w:tcPr>
                <w:tcW w:w="1146" w:type="dxa"/>
                <w:tcBorders>
                  <w:top w:val="single" w:sz="4" w:space="0" w:color="auto"/>
                  <w:left w:val="single" w:sz="4" w:space="0" w:color="auto"/>
                  <w:right w:val="single" w:sz="4" w:space="0" w:color="auto"/>
                </w:tcBorders>
                <w:vAlign w:val="center"/>
              </w:tcPr>
            </w:tcPrChange>
          </w:tcPr>
          <w:p w14:paraId="6806E3B5" w14:textId="77777777" w:rsidR="00A33372" w:rsidRPr="00D462F1" w:rsidRDefault="00A33372" w:rsidP="00DB434C">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Change w:id="9073" w:author="Skyworks" w:date="2023-11-01T23:20:00Z">
              <w:tcPr>
                <w:tcW w:w="960" w:type="dxa"/>
                <w:tcBorders>
                  <w:top w:val="single" w:sz="4" w:space="0" w:color="auto"/>
                  <w:left w:val="single" w:sz="4" w:space="0" w:color="auto"/>
                  <w:right w:val="single" w:sz="4" w:space="0" w:color="auto"/>
                </w:tcBorders>
                <w:vAlign w:val="center"/>
              </w:tcPr>
            </w:tcPrChange>
          </w:tcPr>
          <w:p w14:paraId="6B5A85CC" w14:textId="77777777" w:rsidR="00A33372" w:rsidRPr="00D462F1" w:rsidRDefault="00A33372" w:rsidP="00DB434C">
            <w:pPr>
              <w:pStyle w:val="TAC"/>
            </w:pPr>
            <w:r w:rsidRPr="00D462F1">
              <w:t>1870</w:t>
            </w:r>
          </w:p>
        </w:tc>
        <w:tc>
          <w:tcPr>
            <w:tcW w:w="742" w:type="dxa"/>
            <w:tcBorders>
              <w:top w:val="single" w:sz="4" w:space="0" w:color="auto"/>
              <w:left w:val="single" w:sz="4" w:space="0" w:color="auto"/>
              <w:right w:val="single" w:sz="4" w:space="0" w:color="auto"/>
            </w:tcBorders>
            <w:tcPrChange w:id="9074" w:author="Skyworks" w:date="2023-11-01T23:20:00Z">
              <w:tcPr>
                <w:tcW w:w="964" w:type="dxa"/>
                <w:tcBorders>
                  <w:top w:val="single" w:sz="4" w:space="0" w:color="auto"/>
                  <w:left w:val="single" w:sz="4" w:space="0" w:color="auto"/>
                  <w:right w:val="single" w:sz="4" w:space="0" w:color="auto"/>
                </w:tcBorders>
              </w:tcPr>
            </w:tcPrChange>
          </w:tcPr>
          <w:p w14:paraId="0ACBC44C"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9075" w:author="Skyworks" w:date="2023-11-01T23:20:00Z">
              <w:tcPr>
                <w:tcW w:w="960" w:type="dxa"/>
                <w:tcBorders>
                  <w:top w:val="single" w:sz="4" w:space="0" w:color="auto"/>
                  <w:left w:val="single" w:sz="4" w:space="0" w:color="auto"/>
                  <w:right w:val="single" w:sz="4" w:space="0" w:color="auto"/>
                </w:tcBorders>
              </w:tcPr>
            </w:tcPrChange>
          </w:tcPr>
          <w:p w14:paraId="46363B5A"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Change w:id="9076" w:author="Skyworks" w:date="2023-11-01T23:20:00Z">
              <w:tcPr>
                <w:tcW w:w="960" w:type="dxa"/>
                <w:tcBorders>
                  <w:top w:val="single" w:sz="4" w:space="0" w:color="auto"/>
                  <w:left w:val="single" w:sz="4" w:space="0" w:color="auto"/>
                  <w:right w:val="single" w:sz="4" w:space="0" w:color="auto"/>
                </w:tcBorders>
                <w:vAlign w:val="center"/>
              </w:tcPr>
            </w:tcPrChange>
          </w:tcPr>
          <w:p w14:paraId="298FB7D3" w14:textId="77777777" w:rsidR="00A33372" w:rsidRPr="00D462F1" w:rsidRDefault="00A33372" w:rsidP="00DB434C">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Change w:id="907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98BE21D"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9078" w:author="Skyworks" w:date="2023-11-01T23:20:00Z">
              <w:tcPr>
                <w:tcW w:w="828" w:type="dxa"/>
                <w:tcBorders>
                  <w:top w:val="single" w:sz="4" w:space="0" w:color="auto"/>
                  <w:left w:val="single" w:sz="4" w:space="0" w:color="auto"/>
                  <w:right w:val="single" w:sz="4" w:space="0" w:color="auto"/>
                </w:tcBorders>
              </w:tcPr>
            </w:tcPrChange>
          </w:tcPr>
          <w:p w14:paraId="566E1873"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9079" w:author="Skyworks" w:date="2023-11-01T23:20:00Z">
              <w:tcPr>
                <w:tcW w:w="1057" w:type="dxa"/>
                <w:tcBorders>
                  <w:top w:val="single" w:sz="4" w:space="0" w:color="auto"/>
                  <w:left w:val="single" w:sz="4" w:space="0" w:color="auto"/>
                  <w:right w:val="single" w:sz="4" w:space="0" w:color="auto"/>
                </w:tcBorders>
                <w:vAlign w:val="center"/>
              </w:tcPr>
            </w:tcPrChange>
          </w:tcPr>
          <w:p w14:paraId="58ACCA2B" w14:textId="77777777" w:rsidR="00A33372" w:rsidRPr="00D462F1" w:rsidRDefault="00A33372" w:rsidP="00DB434C">
            <w:pPr>
              <w:pStyle w:val="TAC"/>
            </w:pPr>
            <w:r w:rsidRPr="00D462F1">
              <w:t>N/A</w:t>
            </w:r>
          </w:p>
        </w:tc>
      </w:tr>
      <w:tr w:rsidR="00A33372" w:rsidRPr="00D462F1" w14:paraId="2B462E6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8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8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082" w:author="Skyworks" w:date="2023-11-01T23:20:00Z">
              <w:tcPr>
                <w:tcW w:w="2007" w:type="dxa"/>
                <w:tcBorders>
                  <w:top w:val="nil"/>
                  <w:left w:val="single" w:sz="4" w:space="0" w:color="auto"/>
                  <w:bottom w:val="nil"/>
                  <w:right w:val="single" w:sz="4" w:space="0" w:color="auto"/>
                </w:tcBorders>
                <w:shd w:val="clear" w:color="auto" w:fill="auto"/>
              </w:tcPr>
            </w:tcPrChange>
          </w:tcPr>
          <w:p w14:paraId="378A9CF5"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083" w:author="Skyworks" w:date="2023-11-01T23:20:00Z">
              <w:tcPr>
                <w:tcW w:w="1146" w:type="dxa"/>
                <w:tcBorders>
                  <w:top w:val="single" w:sz="4" w:space="0" w:color="auto"/>
                  <w:left w:val="single" w:sz="4" w:space="0" w:color="auto"/>
                  <w:right w:val="single" w:sz="4" w:space="0" w:color="auto"/>
                </w:tcBorders>
                <w:vAlign w:val="center"/>
              </w:tcPr>
            </w:tcPrChange>
          </w:tcPr>
          <w:p w14:paraId="5BB4466F"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Change w:id="9084" w:author="Skyworks" w:date="2023-11-01T23:20:00Z">
              <w:tcPr>
                <w:tcW w:w="960" w:type="dxa"/>
                <w:tcBorders>
                  <w:top w:val="single" w:sz="4" w:space="0" w:color="auto"/>
                  <w:left w:val="single" w:sz="4" w:space="0" w:color="auto"/>
                  <w:right w:val="single" w:sz="4" w:space="0" w:color="auto"/>
                </w:tcBorders>
                <w:vAlign w:val="center"/>
              </w:tcPr>
            </w:tcPrChange>
          </w:tcPr>
          <w:p w14:paraId="2DFEEB97" w14:textId="77777777" w:rsidR="00A33372" w:rsidRPr="00D462F1" w:rsidRDefault="00A33372" w:rsidP="00DB434C">
            <w:pPr>
              <w:pStyle w:val="TAC"/>
            </w:pPr>
            <w:r w:rsidRPr="00D462F1">
              <w:t>2310</w:t>
            </w:r>
          </w:p>
        </w:tc>
        <w:tc>
          <w:tcPr>
            <w:tcW w:w="742" w:type="dxa"/>
            <w:tcBorders>
              <w:top w:val="single" w:sz="4" w:space="0" w:color="auto"/>
              <w:left w:val="single" w:sz="4" w:space="0" w:color="auto"/>
              <w:right w:val="single" w:sz="4" w:space="0" w:color="auto"/>
            </w:tcBorders>
            <w:tcPrChange w:id="9085" w:author="Skyworks" w:date="2023-11-01T23:20:00Z">
              <w:tcPr>
                <w:tcW w:w="964" w:type="dxa"/>
                <w:tcBorders>
                  <w:top w:val="single" w:sz="4" w:space="0" w:color="auto"/>
                  <w:left w:val="single" w:sz="4" w:space="0" w:color="auto"/>
                  <w:right w:val="single" w:sz="4" w:space="0" w:color="auto"/>
                </w:tcBorders>
              </w:tcPr>
            </w:tcPrChange>
          </w:tcPr>
          <w:p w14:paraId="27A0BC79" w14:textId="77777777" w:rsidR="00A33372" w:rsidRPr="00D462F1" w:rsidRDefault="00A33372" w:rsidP="00DB434C">
            <w:pPr>
              <w:pStyle w:val="TAC"/>
            </w:pPr>
            <w:r w:rsidRPr="00D462F1">
              <w:t>5</w:t>
            </w:r>
          </w:p>
        </w:tc>
        <w:tc>
          <w:tcPr>
            <w:tcW w:w="1182" w:type="dxa"/>
            <w:tcBorders>
              <w:top w:val="single" w:sz="4" w:space="0" w:color="auto"/>
              <w:left w:val="single" w:sz="4" w:space="0" w:color="auto"/>
              <w:right w:val="single" w:sz="4" w:space="0" w:color="auto"/>
            </w:tcBorders>
            <w:tcPrChange w:id="9086" w:author="Skyworks" w:date="2023-11-01T23:20:00Z">
              <w:tcPr>
                <w:tcW w:w="960" w:type="dxa"/>
                <w:tcBorders>
                  <w:top w:val="single" w:sz="4" w:space="0" w:color="auto"/>
                  <w:left w:val="single" w:sz="4" w:space="0" w:color="auto"/>
                  <w:right w:val="single" w:sz="4" w:space="0" w:color="auto"/>
                </w:tcBorders>
              </w:tcPr>
            </w:tcPrChange>
          </w:tcPr>
          <w:p w14:paraId="5C6B45C6" w14:textId="77777777" w:rsidR="00A33372" w:rsidRPr="00D462F1" w:rsidRDefault="00A33372" w:rsidP="00DB434C">
            <w:pPr>
              <w:pStyle w:val="TAC"/>
            </w:pPr>
            <w:r w:rsidRPr="00D462F1">
              <w:t>25</w:t>
            </w:r>
          </w:p>
        </w:tc>
        <w:tc>
          <w:tcPr>
            <w:tcW w:w="960" w:type="dxa"/>
            <w:tcBorders>
              <w:top w:val="single" w:sz="4" w:space="0" w:color="auto"/>
              <w:left w:val="single" w:sz="4" w:space="0" w:color="auto"/>
              <w:right w:val="single" w:sz="4" w:space="0" w:color="auto"/>
            </w:tcBorders>
            <w:vAlign w:val="center"/>
            <w:tcPrChange w:id="9087" w:author="Skyworks" w:date="2023-11-01T23:20:00Z">
              <w:tcPr>
                <w:tcW w:w="960" w:type="dxa"/>
                <w:tcBorders>
                  <w:top w:val="single" w:sz="4" w:space="0" w:color="auto"/>
                  <w:left w:val="single" w:sz="4" w:space="0" w:color="auto"/>
                  <w:right w:val="single" w:sz="4" w:space="0" w:color="auto"/>
                </w:tcBorders>
                <w:vAlign w:val="center"/>
              </w:tcPr>
            </w:tcPrChange>
          </w:tcPr>
          <w:p w14:paraId="1A609247"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Change w:id="908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5D85D00" w14:textId="77777777" w:rsidR="00A33372" w:rsidRPr="00D462F1" w:rsidRDefault="00A33372" w:rsidP="00DB434C">
            <w:pPr>
              <w:pStyle w:val="TAC"/>
            </w:pPr>
            <w:r w:rsidRPr="00D462F1">
              <w:t>N/A</w:t>
            </w:r>
          </w:p>
        </w:tc>
        <w:tc>
          <w:tcPr>
            <w:tcW w:w="828" w:type="dxa"/>
            <w:tcBorders>
              <w:top w:val="single" w:sz="4" w:space="0" w:color="auto"/>
              <w:left w:val="single" w:sz="4" w:space="0" w:color="auto"/>
              <w:right w:val="single" w:sz="4" w:space="0" w:color="auto"/>
            </w:tcBorders>
            <w:tcPrChange w:id="9089" w:author="Skyworks" w:date="2023-11-01T23:20:00Z">
              <w:tcPr>
                <w:tcW w:w="828" w:type="dxa"/>
                <w:tcBorders>
                  <w:top w:val="single" w:sz="4" w:space="0" w:color="auto"/>
                  <w:left w:val="single" w:sz="4" w:space="0" w:color="auto"/>
                  <w:right w:val="single" w:sz="4" w:space="0" w:color="auto"/>
                </w:tcBorders>
              </w:tcPr>
            </w:tcPrChange>
          </w:tcPr>
          <w:p w14:paraId="58748D1C" w14:textId="77777777" w:rsidR="00A33372" w:rsidRPr="00D462F1" w:rsidRDefault="00A33372" w:rsidP="00DB434C">
            <w:pPr>
              <w:pStyle w:val="TAC"/>
            </w:pPr>
            <w:r w:rsidRPr="00D462F1">
              <w:t>FDD</w:t>
            </w:r>
          </w:p>
        </w:tc>
        <w:tc>
          <w:tcPr>
            <w:tcW w:w="1057" w:type="dxa"/>
            <w:tcBorders>
              <w:top w:val="single" w:sz="4" w:space="0" w:color="auto"/>
              <w:left w:val="single" w:sz="4" w:space="0" w:color="auto"/>
              <w:right w:val="single" w:sz="4" w:space="0" w:color="auto"/>
            </w:tcBorders>
            <w:vAlign w:val="center"/>
            <w:tcPrChange w:id="9090" w:author="Skyworks" w:date="2023-11-01T23:20:00Z">
              <w:tcPr>
                <w:tcW w:w="1057" w:type="dxa"/>
                <w:tcBorders>
                  <w:top w:val="single" w:sz="4" w:space="0" w:color="auto"/>
                  <w:left w:val="single" w:sz="4" w:space="0" w:color="auto"/>
                  <w:right w:val="single" w:sz="4" w:space="0" w:color="auto"/>
                </w:tcBorders>
                <w:vAlign w:val="center"/>
              </w:tcPr>
            </w:tcPrChange>
          </w:tcPr>
          <w:p w14:paraId="0A564949" w14:textId="77777777" w:rsidR="00A33372" w:rsidRPr="00D462F1" w:rsidRDefault="00A33372" w:rsidP="00DB434C">
            <w:pPr>
              <w:pStyle w:val="TAC"/>
            </w:pPr>
            <w:r w:rsidRPr="00D462F1">
              <w:t>N/A</w:t>
            </w:r>
          </w:p>
        </w:tc>
      </w:tr>
      <w:tr w:rsidR="00A33372" w:rsidRPr="00D462F1" w14:paraId="5F798F7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9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92"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9093"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3E6E86FF"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094" w:author="Skyworks" w:date="2023-11-01T23:20:00Z">
              <w:tcPr>
                <w:tcW w:w="1146" w:type="dxa"/>
                <w:tcBorders>
                  <w:top w:val="single" w:sz="4" w:space="0" w:color="auto"/>
                  <w:left w:val="single" w:sz="4" w:space="0" w:color="auto"/>
                  <w:right w:val="single" w:sz="4" w:space="0" w:color="auto"/>
                </w:tcBorders>
                <w:vAlign w:val="center"/>
              </w:tcPr>
            </w:tcPrChange>
          </w:tcPr>
          <w:p w14:paraId="313DC838"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Change w:id="9095" w:author="Skyworks" w:date="2023-11-01T23:20:00Z">
              <w:tcPr>
                <w:tcW w:w="960" w:type="dxa"/>
                <w:tcBorders>
                  <w:top w:val="single" w:sz="4" w:space="0" w:color="auto"/>
                  <w:left w:val="single" w:sz="4" w:space="0" w:color="auto"/>
                  <w:right w:val="single" w:sz="4" w:space="0" w:color="auto"/>
                </w:tcBorders>
                <w:vAlign w:val="center"/>
              </w:tcPr>
            </w:tcPrChange>
          </w:tcPr>
          <w:p w14:paraId="2A36CF2E" w14:textId="0C08BBC3"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tcPrChange w:id="9096" w:author="Skyworks" w:date="2023-11-01T23:20:00Z">
              <w:tcPr>
                <w:tcW w:w="964" w:type="dxa"/>
                <w:tcBorders>
                  <w:top w:val="single" w:sz="4" w:space="0" w:color="auto"/>
                  <w:left w:val="single" w:sz="4" w:space="0" w:color="auto"/>
                  <w:right w:val="single" w:sz="4" w:space="0" w:color="auto"/>
                </w:tcBorders>
              </w:tcPr>
            </w:tcPrChange>
          </w:tcPr>
          <w:p w14:paraId="13B6F274" w14:textId="77777777" w:rsidR="00A33372" w:rsidRPr="00D462F1" w:rsidRDefault="00A33372" w:rsidP="00DB434C">
            <w:pPr>
              <w:pStyle w:val="TAC"/>
            </w:pPr>
            <w:r w:rsidRPr="00D462F1">
              <w:t>10</w:t>
            </w:r>
          </w:p>
        </w:tc>
        <w:tc>
          <w:tcPr>
            <w:tcW w:w="1182" w:type="dxa"/>
            <w:tcBorders>
              <w:top w:val="single" w:sz="4" w:space="0" w:color="auto"/>
              <w:left w:val="single" w:sz="4" w:space="0" w:color="auto"/>
              <w:right w:val="single" w:sz="4" w:space="0" w:color="auto"/>
            </w:tcBorders>
            <w:tcPrChange w:id="9097" w:author="Skyworks" w:date="2023-11-01T23:20:00Z">
              <w:tcPr>
                <w:tcW w:w="960" w:type="dxa"/>
                <w:tcBorders>
                  <w:top w:val="single" w:sz="4" w:space="0" w:color="auto"/>
                  <w:left w:val="single" w:sz="4" w:space="0" w:color="auto"/>
                  <w:right w:val="single" w:sz="4" w:space="0" w:color="auto"/>
                </w:tcBorders>
              </w:tcPr>
            </w:tcPrChange>
          </w:tcPr>
          <w:p w14:paraId="6C7FFE57" w14:textId="4617D732"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vAlign w:val="center"/>
            <w:tcPrChange w:id="9098" w:author="Skyworks" w:date="2023-11-01T23:20:00Z">
              <w:tcPr>
                <w:tcW w:w="960" w:type="dxa"/>
                <w:tcBorders>
                  <w:top w:val="single" w:sz="4" w:space="0" w:color="auto"/>
                  <w:left w:val="single" w:sz="4" w:space="0" w:color="auto"/>
                  <w:right w:val="single" w:sz="4" w:space="0" w:color="auto"/>
                </w:tcBorders>
                <w:vAlign w:val="center"/>
              </w:tcPr>
            </w:tcPrChange>
          </w:tcPr>
          <w:p w14:paraId="054D4446" w14:textId="77777777" w:rsidR="00A33372" w:rsidRPr="00D462F1" w:rsidRDefault="00A33372" w:rsidP="00DB434C">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Change w:id="909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040DDDE" w14:textId="77777777" w:rsidR="00A33372" w:rsidRPr="00D462F1" w:rsidRDefault="00A33372" w:rsidP="00DB434C">
            <w:pPr>
              <w:pStyle w:val="TAC"/>
            </w:pPr>
            <w:r w:rsidRPr="00D462F1">
              <w:t>29.4</w:t>
            </w:r>
          </w:p>
        </w:tc>
        <w:tc>
          <w:tcPr>
            <w:tcW w:w="828" w:type="dxa"/>
            <w:tcBorders>
              <w:top w:val="single" w:sz="4" w:space="0" w:color="auto"/>
              <w:left w:val="single" w:sz="4" w:space="0" w:color="auto"/>
              <w:right w:val="single" w:sz="4" w:space="0" w:color="auto"/>
            </w:tcBorders>
            <w:tcPrChange w:id="9100" w:author="Skyworks" w:date="2023-11-01T23:20:00Z">
              <w:tcPr>
                <w:tcW w:w="828" w:type="dxa"/>
                <w:tcBorders>
                  <w:top w:val="single" w:sz="4" w:space="0" w:color="auto"/>
                  <w:left w:val="single" w:sz="4" w:space="0" w:color="auto"/>
                  <w:right w:val="single" w:sz="4" w:space="0" w:color="auto"/>
                </w:tcBorders>
              </w:tcPr>
            </w:tcPrChange>
          </w:tcPr>
          <w:p w14:paraId="538C361C" w14:textId="77777777" w:rsidR="00A33372" w:rsidRPr="00D462F1" w:rsidRDefault="00A33372" w:rsidP="00DB434C">
            <w:pPr>
              <w:pStyle w:val="TAC"/>
            </w:pPr>
            <w:r w:rsidRPr="00D462F1">
              <w:t>TDD</w:t>
            </w:r>
          </w:p>
        </w:tc>
        <w:tc>
          <w:tcPr>
            <w:tcW w:w="1057" w:type="dxa"/>
            <w:tcBorders>
              <w:top w:val="single" w:sz="4" w:space="0" w:color="auto"/>
              <w:left w:val="single" w:sz="4" w:space="0" w:color="auto"/>
              <w:right w:val="single" w:sz="4" w:space="0" w:color="auto"/>
            </w:tcBorders>
            <w:vAlign w:val="center"/>
            <w:tcPrChange w:id="9101" w:author="Skyworks" w:date="2023-11-01T23:20:00Z">
              <w:tcPr>
                <w:tcW w:w="1057" w:type="dxa"/>
                <w:tcBorders>
                  <w:top w:val="single" w:sz="4" w:space="0" w:color="auto"/>
                  <w:left w:val="single" w:sz="4" w:space="0" w:color="auto"/>
                  <w:right w:val="single" w:sz="4" w:space="0" w:color="auto"/>
                </w:tcBorders>
                <w:vAlign w:val="center"/>
              </w:tcPr>
            </w:tcPrChange>
          </w:tcPr>
          <w:p w14:paraId="4504AD4F" w14:textId="77777777" w:rsidR="00A33372" w:rsidRPr="00D462F1" w:rsidRDefault="00A33372" w:rsidP="00DB434C">
            <w:pPr>
              <w:pStyle w:val="TAC"/>
            </w:pPr>
            <w:r w:rsidRPr="00D462F1">
              <w:t>IMD2</w:t>
            </w:r>
            <w:r w:rsidRPr="00D462F1">
              <w:rPr>
                <w:vertAlign w:val="superscript"/>
              </w:rPr>
              <w:t>2,5</w:t>
            </w:r>
          </w:p>
        </w:tc>
      </w:tr>
      <w:tr w:rsidR="00A33372" w:rsidRPr="00D462F1" w14:paraId="4B15882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0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103"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9104"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55815A96" w14:textId="77777777" w:rsidR="00A33372" w:rsidRPr="00D462F1" w:rsidRDefault="00A33372" w:rsidP="00DB434C">
            <w:pPr>
              <w:pStyle w:val="TAC"/>
              <w:rPr>
                <w:rFonts w:cs="Arial"/>
                <w:bCs/>
                <w:lang w:val="en-US" w:eastAsia="zh-CN"/>
              </w:rPr>
            </w:pPr>
            <w:r w:rsidRPr="00D462F1">
              <w:rPr>
                <w:rFonts w:cs="Arial"/>
                <w:szCs w:val="18"/>
                <w:lang w:eastAsia="ja-JP"/>
              </w:rPr>
              <w:t>CA_n2-n48-n66</w:t>
            </w:r>
          </w:p>
        </w:tc>
        <w:tc>
          <w:tcPr>
            <w:tcW w:w="1146" w:type="dxa"/>
            <w:tcBorders>
              <w:top w:val="single" w:sz="4" w:space="0" w:color="auto"/>
              <w:left w:val="single" w:sz="4" w:space="0" w:color="auto"/>
              <w:right w:val="single" w:sz="4" w:space="0" w:color="auto"/>
            </w:tcBorders>
            <w:tcPrChange w:id="9105" w:author="Skyworks" w:date="2023-11-01T23:20:00Z">
              <w:tcPr>
                <w:tcW w:w="1146" w:type="dxa"/>
                <w:tcBorders>
                  <w:top w:val="single" w:sz="4" w:space="0" w:color="auto"/>
                  <w:left w:val="single" w:sz="4" w:space="0" w:color="auto"/>
                  <w:right w:val="single" w:sz="4" w:space="0" w:color="auto"/>
                </w:tcBorders>
              </w:tcPr>
            </w:tcPrChange>
          </w:tcPr>
          <w:p w14:paraId="5E7D1996" w14:textId="77777777" w:rsidR="00A33372" w:rsidRPr="00D462F1" w:rsidRDefault="00A33372" w:rsidP="00DB434C">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Change w:id="9106" w:author="Skyworks" w:date="2023-11-01T23:20:00Z">
              <w:tcPr>
                <w:tcW w:w="960" w:type="dxa"/>
                <w:tcBorders>
                  <w:top w:val="single" w:sz="4" w:space="0" w:color="auto"/>
                  <w:left w:val="single" w:sz="4" w:space="0" w:color="auto"/>
                  <w:right w:val="single" w:sz="4" w:space="0" w:color="auto"/>
                </w:tcBorders>
              </w:tcPr>
            </w:tcPrChange>
          </w:tcPr>
          <w:p w14:paraId="004B7B51" w14:textId="77777777" w:rsidR="00A33372" w:rsidRPr="00D462F1" w:rsidRDefault="00A33372" w:rsidP="00DB434C">
            <w:pPr>
              <w:pStyle w:val="TAC"/>
            </w:pPr>
            <w:r w:rsidRPr="00D462F1">
              <w:t>1855</w:t>
            </w:r>
          </w:p>
        </w:tc>
        <w:tc>
          <w:tcPr>
            <w:tcW w:w="742" w:type="dxa"/>
            <w:tcBorders>
              <w:top w:val="single" w:sz="4" w:space="0" w:color="auto"/>
              <w:left w:val="single" w:sz="4" w:space="0" w:color="auto"/>
              <w:right w:val="single" w:sz="4" w:space="0" w:color="auto"/>
            </w:tcBorders>
            <w:tcPrChange w:id="9107" w:author="Skyworks" w:date="2023-11-01T23:20:00Z">
              <w:tcPr>
                <w:tcW w:w="964" w:type="dxa"/>
                <w:tcBorders>
                  <w:top w:val="single" w:sz="4" w:space="0" w:color="auto"/>
                  <w:left w:val="single" w:sz="4" w:space="0" w:color="auto"/>
                  <w:right w:val="single" w:sz="4" w:space="0" w:color="auto"/>
                </w:tcBorders>
              </w:tcPr>
            </w:tcPrChange>
          </w:tcPr>
          <w:p w14:paraId="6AC69483"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9108" w:author="Skyworks" w:date="2023-11-01T23:20:00Z">
              <w:tcPr>
                <w:tcW w:w="960" w:type="dxa"/>
                <w:tcBorders>
                  <w:top w:val="single" w:sz="4" w:space="0" w:color="auto"/>
                  <w:left w:val="single" w:sz="4" w:space="0" w:color="auto"/>
                  <w:right w:val="single" w:sz="4" w:space="0" w:color="auto"/>
                </w:tcBorders>
              </w:tcPr>
            </w:tcPrChange>
          </w:tcPr>
          <w:p w14:paraId="5F3C475F"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9109" w:author="Skyworks" w:date="2023-11-01T23:20:00Z">
              <w:tcPr>
                <w:tcW w:w="960" w:type="dxa"/>
                <w:tcBorders>
                  <w:top w:val="single" w:sz="4" w:space="0" w:color="auto"/>
                  <w:left w:val="single" w:sz="4" w:space="0" w:color="auto"/>
                  <w:right w:val="single" w:sz="4" w:space="0" w:color="auto"/>
                </w:tcBorders>
              </w:tcPr>
            </w:tcPrChange>
          </w:tcPr>
          <w:p w14:paraId="268AF163" w14:textId="77777777" w:rsidR="00A33372" w:rsidRPr="00D462F1" w:rsidRDefault="00A33372" w:rsidP="00DB434C">
            <w:pPr>
              <w:pStyle w:val="TAC"/>
            </w:pPr>
            <w:r w:rsidRPr="00D462F1">
              <w:t>1935</w:t>
            </w:r>
          </w:p>
        </w:tc>
        <w:tc>
          <w:tcPr>
            <w:tcW w:w="977" w:type="dxa"/>
            <w:tcBorders>
              <w:top w:val="single" w:sz="4" w:space="0" w:color="auto"/>
              <w:left w:val="single" w:sz="4" w:space="0" w:color="auto"/>
              <w:bottom w:val="single" w:sz="4" w:space="0" w:color="auto"/>
              <w:right w:val="single" w:sz="4" w:space="0" w:color="auto"/>
            </w:tcBorders>
            <w:tcPrChange w:id="911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B5B2FB1"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Change w:id="9111" w:author="Skyworks" w:date="2023-11-01T23:20:00Z">
              <w:tcPr>
                <w:tcW w:w="828" w:type="dxa"/>
                <w:tcBorders>
                  <w:top w:val="single" w:sz="4" w:space="0" w:color="auto"/>
                  <w:left w:val="single" w:sz="4" w:space="0" w:color="auto"/>
                  <w:right w:val="single" w:sz="4" w:space="0" w:color="auto"/>
                </w:tcBorders>
              </w:tcPr>
            </w:tcPrChange>
          </w:tcPr>
          <w:p w14:paraId="34417324"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Change w:id="9112" w:author="Skyworks" w:date="2023-11-01T23:20:00Z">
              <w:tcPr>
                <w:tcW w:w="1057" w:type="dxa"/>
                <w:tcBorders>
                  <w:top w:val="single" w:sz="4" w:space="0" w:color="auto"/>
                  <w:left w:val="single" w:sz="4" w:space="0" w:color="auto"/>
                  <w:right w:val="single" w:sz="4" w:space="0" w:color="auto"/>
                </w:tcBorders>
              </w:tcPr>
            </w:tcPrChange>
          </w:tcPr>
          <w:p w14:paraId="4DEAFDC0" w14:textId="77777777" w:rsidR="00A33372" w:rsidRPr="00D462F1" w:rsidRDefault="00A33372" w:rsidP="00DB434C">
            <w:pPr>
              <w:pStyle w:val="TAC"/>
            </w:pPr>
            <w:r w:rsidRPr="00D462F1">
              <w:rPr>
                <w:rFonts w:cs="Arial"/>
                <w:szCs w:val="18"/>
                <w:lang w:eastAsia="ja-JP"/>
              </w:rPr>
              <w:t>N/A</w:t>
            </w:r>
          </w:p>
        </w:tc>
      </w:tr>
      <w:tr w:rsidR="00A33372" w:rsidRPr="00D462F1" w14:paraId="3BFEBEC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1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11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115" w:author="Skyworks" w:date="2023-11-01T23:20:00Z">
              <w:tcPr>
                <w:tcW w:w="2007" w:type="dxa"/>
                <w:tcBorders>
                  <w:top w:val="nil"/>
                  <w:left w:val="single" w:sz="4" w:space="0" w:color="auto"/>
                  <w:bottom w:val="nil"/>
                  <w:right w:val="single" w:sz="4" w:space="0" w:color="auto"/>
                </w:tcBorders>
                <w:shd w:val="clear" w:color="auto" w:fill="auto"/>
              </w:tcPr>
            </w:tcPrChange>
          </w:tcPr>
          <w:p w14:paraId="14149B4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116" w:author="Skyworks" w:date="2023-11-01T23:20:00Z">
              <w:tcPr>
                <w:tcW w:w="1146" w:type="dxa"/>
                <w:tcBorders>
                  <w:top w:val="single" w:sz="4" w:space="0" w:color="auto"/>
                  <w:left w:val="single" w:sz="4" w:space="0" w:color="auto"/>
                  <w:right w:val="single" w:sz="4" w:space="0" w:color="auto"/>
                </w:tcBorders>
              </w:tcPr>
            </w:tcPrChange>
          </w:tcPr>
          <w:p w14:paraId="7596CB16" w14:textId="77777777" w:rsidR="00A33372" w:rsidRPr="00D462F1" w:rsidRDefault="00A33372" w:rsidP="00DB434C">
            <w:pPr>
              <w:pStyle w:val="TAC"/>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Change w:id="9117" w:author="Skyworks" w:date="2023-11-01T23:20:00Z">
              <w:tcPr>
                <w:tcW w:w="960" w:type="dxa"/>
                <w:tcBorders>
                  <w:top w:val="single" w:sz="4" w:space="0" w:color="auto"/>
                  <w:left w:val="single" w:sz="4" w:space="0" w:color="auto"/>
                  <w:right w:val="single" w:sz="4" w:space="0" w:color="auto"/>
                </w:tcBorders>
              </w:tcPr>
            </w:tcPrChange>
          </w:tcPr>
          <w:p w14:paraId="34F9FD55" w14:textId="00C8CC7D"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shd w:val="clear" w:color="auto" w:fill="auto"/>
            <w:tcPrChange w:id="9118" w:author="Skyworks" w:date="2023-11-01T23:20:00Z">
              <w:tcPr>
                <w:tcW w:w="964" w:type="dxa"/>
                <w:tcBorders>
                  <w:top w:val="single" w:sz="4" w:space="0" w:color="auto"/>
                  <w:left w:val="single" w:sz="4" w:space="0" w:color="auto"/>
                  <w:right w:val="single" w:sz="4" w:space="0" w:color="auto"/>
                </w:tcBorders>
                <w:shd w:val="clear" w:color="auto" w:fill="auto"/>
              </w:tcPr>
            </w:tcPrChange>
          </w:tcPr>
          <w:p w14:paraId="757886E8" w14:textId="32599108" w:rsidR="00A33372" w:rsidRPr="00D462F1" w:rsidRDefault="00A33372" w:rsidP="00DB434C">
            <w:pPr>
              <w:pStyle w:val="TAC"/>
            </w:pPr>
            <w:r>
              <w:rPr>
                <w:rFonts w:cs="Arial"/>
                <w:szCs w:val="18"/>
                <w:lang w:eastAsia="ja-JP"/>
              </w:rPr>
              <w:t xml:space="preserve">10 </w:t>
            </w:r>
          </w:p>
        </w:tc>
        <w:tc>
          <w:tcPr>
            <w:tcW w:w="1182" w:type="dxa"/>
            <w:tcBorders>
              <w:top w:val="single" w:sz="4" w:space="0" w:color="auto"/>
              <w:left w:val="single" w:sz="4" w:space="0" w:color="auto"/>
              <w:right w:val="single" w:sz="4" w:space="0" w:color="auto"/>
            </w:tcBorders>
            <w:shd w:val="clear" w:color="auto" w:fill="auto"/>
            <w:tcPrChange w:id="9119" w:author="Skyworks" w:date="2023-11-01T23:20:00Z">
              <w:tcPr>
                <w:tcW w:w="960" w:type="dxa"/>
                <w:tcBorders>
                  <w:top w:val="single" w:sz="4" w:space="0" w:color="auto"/>
                  <w:left w:val="single" w:sz="4" w:space="0" w:color="auto"/>
                  <w:right w:val="single" w:sz="4" w:space="0" w:color="auto"/>
                </w:tcBorders>
                <w:shd w:val="clear" w:color="auto" w:fill="auto"/>
              </w:tcPr>
            </w:tcPrChange>
          </w:tcPr>
          <w:p w14:paraId="2BDC7B1A" w14:textId="311DAD89" w:rsidR="00A33372" w:rsidRPr="00D462F1" w:rsidRDefault="00A33372" w:rsidP="00DB434C">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Change w:id="9120" w:author="Skyworks" w:date="2023-11-01T23:20:00Z">
              <w:tcPr>
                <w:tcW w:w="960" w:type="dxa"/>
                <w:tcBorders>
                  <w:top w:val="single" w:sz="4" w:space="0" w:color="auto"/>
                  <w:left w:val="single" w:sz="4" w:space="0" w:color="auto"/>
                  <w:right w:val="single" w:sz="4" w:space="0" w:color="auto"/>
                </w:tcBorders>
              </w:tcPr>
            </w:tcPrChange>
          </w:tcPr>
          <w:p w14:paraId="446B61FF" w14:textId="77777777" w:rsidR="00A33372" w:rsidRPr="00D462F1" w:rsidRDefault="00A33372" w:rsidP="00DB434C">
            <w:pPr>
              <w:pStyle w:val="TAC"/>
            </w:pPr>
            <w:r w:rsidRPr="00D462F1">
              <w:rPr>
                <w:rFonts w:cs="Arial" w:hint="eastAsia"/>
                <w:lang w:val="en-US" w:eastAsia="zh-CN"/>
              </w:rPr>
              <w:t>3</w:t>
            </w:r>
            <w:r w:rsidRPr="00D462F1">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Change w:id="912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69B4D66" w14:textId="77777777" w:rsidR="00A33372" w:rsidRPr="00D462F1" w:rsidRDefault="00A33372" w:rsidP="00DB434C">
            <w:pPr>
              <w:pStyle w:val="TAC"/>
            </w:pPr>
            <w:r w:rsidRPr="00D462F1">
              <w:rPr>
                <w:rFonts w:cs="Arial"/>
                <w:szCs w:val="18"/>
                <w:lang w:eastAsia="ja-JP"/>
              </w:rPr>
              <w:t>32.0</w:t>
            </w:r>
          </w:p>
        </w:tc>
        <w:tc>
          <w:tcPr>
            <w:tcW w:w="828" w:type="dxa"/>
            <w:tcBorders>
              <w:top w:val="single" w:sz="4" w:space="0" w:color="auto"/>
              <w:left w:val="single" w:sz="4" w:space="0" w:color="auto"/>
              <w:right w:val="single" w:sz="4" w:space="0" w:color="auto"/>
            </w:tcBorders>
            <w:tcPrChange w:id="9122" w:author="Skyworks" w:date="2023-11-01T23:20:00Z">
              <w:tcPr>
                <w:tcW w:w="828" w:type="dxa"/>
                <w:tcBorders>
                  <w:top w:val="single" w:sz="4" w:space="0" w:color="auto"/>
                  <w:left w:val="single" w:sz="4" w:space="0" w:color="auto"/>
                  <w:right w:val="single" w:sz="4" w:space="0" w:color="auto"/>
                </w:tcBorders>
              </w:tcPr>
            </w:tcPrChange>
          </w:tcPr>
          <w:p w14:paraId="6EF5331E"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Change w:id="9123" w:author="Skyworks" w:date="2023-11-01T23:20:00Z">
              <w:tcPr>
                <w:tcW w:w="1057" w:type="dxa"/>
                <w:tcBorders>
                  <w:top w:val="single" w:sz="4" w:space="0" w:color="auto"/>
                  <w:left w:val="single" w:sz="4" w:space="0" w:color="auto"/>
                  <w:right w:val="single" w:sz="4" w:space="0" w:color="auto"/>
                </w:tcBorders>
              </w:tcPr>
            </w:tcPrChange>
          </w:tcPr>
          <w:p w14:paraId="4FB709C6" w14:textId="77777777" w:rsidR="00A33372" w:rsidRPr="00D462F1" w:rsidRDefault="00A33372" w:rsidP="00DB434C">
            <w:pPr>
              <w:pStyle w:val="TAC"/>
            </w:pPr>
            <w:r w:rsidRPr="00D462F1">
              <w:rPr>
                <w:rFonts w:cs="Arial"/>
                <w:szCs w:val="18"/>
                <w:lang w:eastAsia="ja-JP"/>
              </w:rPr>
              <w:t>IMD2</w:t>
            </w:r>
          </w:p>
        </w:tc>
      </w:tr>
      <w:tr w:rsidR="00A33372" w:rsidRPr="00D462F1" w14:paraId="0A80B38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2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12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126" w:author="Skyworks" w:date="2023-11-01T23:20:00Z">
              <w:tcPr>
                <w:tcW w:w="2007" w:type="dxa"/>
                <w:tcBorders>
                  <w:top w:val="nil"/>
                  <w:left w:val="single" w:sz="4" w:space="0" w:color="auto"/>
                  <w:bottom w:val="nil"/>
                  <w:right w:val="single" w:sz="4" w:space="0" w:color="auto"/>
                </w:tcBorders>
                <w:shd w:val="clear" w:color="auto" w:fill="auto"/>
              </w:tcPr>
            </w:tcPrChange>
          </w:tcPr>
          <w:p w14:paraId="36E9CDE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127" w:author="Skyworks" w:date="2023-11-01T23:20:00Z">
              <w:tcPr>
                <w:tcW w:w="1146" w:type="dxa"/>
                <w:tcBorders>
                  <w:top w:val="single" w:sz="4" w:space="0" w:color="auto"/>
                  <w:left w:val="single" w:sz="4" w:space="0" w:color="auto"/>
                  <w:right w:val="single" w:sz="4" w:space="0" w:color="auto"/>
                </w:tcBorders>
              </w:tcPr>
            </w:tcPrChange>
          </w:tcPr>
          <w:p w14:paraId="428E040B" w14:textId="77777777" w:rsidR="00A33372" w:rsidRPr="00D462F1" w:rsidRDefault="00A33372" w:rsidP="00DB434C">
            <w:pPr>
              <w:pStyle w:val="TAC"/>
            </w:pPr>
            <w:r w:rsidRPr="00D462F1">
              <w:rPr>
                <w:rFonts w:cs="Arial"/>
                <w:szCs w:val="18"/>
                <w:lang w:eastAsia="ja-JP"/>
              </w:rPr>
              <w:t xml:space="preserve">    n66</w:t>
            </w:r>
          </w:p>
        </w:tc>
        <w:tc>
          <w:tcPr>
            <w:tcW w:w="960" w:type="dxa"/>
            <w:tcBorders>
              <w:top w:val="single" w:sz="4" w:space="0" w:color="auto"/>
              <w:left w:val="single" w:sz="4" w:space="0" w:color="auto"/>
              <w:right w:val="single" w:sz="4" w:space="0" w:color="auto"/>
            </w:tcBorders>
            <w:tcPrChange w:id="9128" w:author="Skyworks" w:date="2023-11-01T23:20:00Z">
              <w:tcPr>
                <w:tcW w:w="960" w:type="dxa"/>
                <w:tcBorders>
                  <w:top w:val="single" w:sz="4" w:space="0" w:color="auto"/>
                  <w:left w:val="single" w:sz="4" w:space="0" w:color="auto"/>
                  <w:right w:val="single" w:sz="4" w:space="0" w:color="auto"/>
                </w:tcBorders>
              </w:tcPr>
            </w:tcPrChange>
          </w:tcPr>
          <w:p w14:paraId="5D3DF901" w14:textId="77777777" w:rsidR="00A33372" w:rsidRPr="00D462F1" w:rsidRDefault="00A33372" w:rsidP="00DB434C">
            <w:pPr>
              <w:pStyle w:val="TAC"/>
            </w:pPr>
            <w:r w:rsidRPr="00D462F1">
              <w:rPr>
                <w:rFonts w:cs="Arial" w:hint="eastAsia"/>
                <w:lang w:val="en-US" w:eastAsia="zh-CN"/>
              </w:rPr>
              <w:t>1</w:t>
            </w:r>
            <w:r w:rsidRPr="00D462F1">
              <w:rPr>
                <w:rFonts w:cs="Arial"/>
                <w:lang w:val="en-US" w:eastAsia="zh-CN"/>
              </w:rPr>
              <w:t>770</w:t>
            </w:r>
          </w:p>
        </w:tc>
        <w:tc>
          <w:tcPr>
            <w:tcW w:w="742" w:type="dxa"/>
            <w:tcBorders>
              <w:top w:val="single" w:sz="4" w:space="0" w:color="auto"/>
              <w:left w:val="single" w:sz="4" w:space="0" w:color="auto"/>
              <w:right w:val="single" w:sz="4" w:space="0" w:color="auto"/>
            </w:tcBorders>
            <w:tcPrChange w:id="9129" w:author="Skyworks" w:date="2023-11-01T23:20:00Z">
              <w:tcPr>
                <w:tcW w:w="964" w:type="dxa"/>
                <w:tcBorders>
                  <w:top w:val="single" w:sz="4" w:space="0" w:color="auto"/>
                  <w:left w:val="single" w:sz="4" w:space="0" w:color="auto"/>
                  <w:right w:val="single" w:sz="4" w:space="0" w:color="auto"/>
                </w:tcBorders>
              </w:tcPr>
            </w:tcPrChange>
          </w:tcPr>
          <w:p w14:paraId="2D86817E"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9130" w:author="Skyworks" w:date="2023-11-01T23:20:00Z">
              <w:tcPr>
                <w:tcW w:w="960" w:type="dxa"/>
                <w:tcBorders>
                  <w:top w:val="single" w:sz="4" w:space="0" w:color="auto"/>
                  <w:left w:val="single" w:sz="4" w:space="0" w:color="auto"/>
                  <w:right w:val="single" w:sz="4" w:space="0" w:color="auto"/>
                </w:tcBorders>
              </w:tcPr>
            </w:tcPrChange>
          </w:tcPr>
          <w:p w14:paraId="1C22885B"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9131" w:author="Skyworks" w:date="2023-11-01T23:20:00Z">
              <w:tcPr>
                <w:tcW w:w="960" w:type="dxa"/>
                <w:tcBorders>
                  <w:top w:val="single" w:sz="4" w:space="0" w:color="auto"/>
                  <w:left w:val="single" w:sz="4" w:space="0" w:color="auto"/>
                  <w:right w:val="single" w:sz="4" w:space="0" w:color="auto"/>
                </w:tcBorders>
              </w:tcPr>
            </w:tcPrChange>
          </w:tcPr>
          <w:p w14:paraId="73D5CCC5" w14:textId="77777777" w:rsidR="00A33372" w:rsidRPr="00D462F1" w:rsidRDefault="00A33372" w:rsidP="00DB434C">
            <w:pPr>
              <w:pStyle w:val="TAC"/>
            </w:pPr>
            <w:r w:rsidRPr="00D462F1">
              <w:rPr>
                <w:rFonts w:cs="Arial" w:hint="eastAsia"/>
                <w:lang w:val="en-US" w:eastAsia="zh-CN"/>
              </w:rPr>
              <w:t>2</w:t>
            </w:r>
            <w:r w:rsidRPr="00D462F1">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Change w:id="913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C1D86DE"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Change w:id="9133" w:author="Skyworks" w:date="2023-11-01T23:20:00Z">
              <w:tcPr>
                <w:tcW w:w="828" w:type="dxa"/>
                <w:tcBorders>
                  <w:top w:val="single" w:sz="4" w:space="0" w:color="auto"/>
                  <w:left w:val="single" w:sz="4" w:space="0" w:color="auto"/>
                  <w:right w:val="single" w:sz="4" w:space="0" w:color="auto"/>
                </w:tcBorders>
              </w:tcPr>
            </w:tcPrChange>
          </w:tcPr>
          <w:p w14:paraId="43CBE2AB"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Change w:id="9134" w:author="Skyworks" w:date="2023-11-01T23:20:00Z">
              <w:tcPr>
                <w:tcW w:w="1057" w:type="dxa"/>
                <w:tcBorders>
                  <w:top w:val="single" w:sz="4" w:space="0" w:color="auto"/>
                  <w:left w:val="single" w:sz="4" w:space="0" w:color="auto"/>
                  <w:right w:val="single" w:sz="4" w:space="0" w:color="auto"/>
                </w:tcBorders>
              </w:tcPr>
            </w:tcPrChange>
          </w:tcPr>
          <w:p w14:paraId="7FC382DF" w14:textId="77777777" w:rsidR="00A33372" w:rsidRPr="00D462F1" w:rsidRDefault="00A33372" w:rsidP="00DB434C">
            <w:pPr>
              <w:pStyle w:val="TAC"/>
            </w:pPr>
            <w:r w:rsidRPr="00D462F1">
              <w:rPr>
                <w:rFonts w:cs="Arial"/>
                <w:szCs w:val="18"/>
                <w:lang w:eastAsia="ja-JP"/>
              </w:rPr>
              <w:t>N/A</w:t>
            </w:r>
          </w:p>
        </w:tc>
      </w:tr>
      <w:tr w:rsidR="00A33372" w:rsidRPr="00D462F1" w14:paraId="38E9449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3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13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137" w:author="Skyworks" w:date="2023-11-01T23:20:00Z">
              <w:tcPr>
                <w:tcW w:w="2007" w:type="dxa"/>
                <w:tcBorders>
                  <w:top w:val="nil"/>
                  <w:left w:val="single" w:sz="4" w:space="0" w:color="auto"/>
                  <w:bottom w:val="nil"/>
                  <w:right w:val="single" w:sz="4" w:space="0" w:color="auto"/>
                </w:tcBorders>
                <w:shd w:val="clear" w:color="auto" w:fill="auto"/>
              </w:tcPr>
            </w:tcPrChange>
          </w:tcPr>
          <w:p w14:paraId="0674081B"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138" w:author="Skyworks" w:date="2023-11-01T23:20:00Z">
              <w:tcPr>
                <w:tcW w:w="1146" w:type="dxa"/>
                <w:tcBorders>
                  <w:top w:val="single" w:sz="4" w:space="0" w:color="auto"/>
                  <w:left w:val="single" w:sz="4" w:space="0" w:color="auto"/>
                  <w:right w:val="single" w:sz="4" w:space="0" w:color="auto"/>
                </w:tcBorders>
              </w:tcPr>
            </w:tcPrChange>
          </w:tcPr>
          <w:p w14:paraId="2C67A0EB" w14:textId="77777777" w:rsidR="00A33372" w:rsidRPr="00D462F1" w:rsidRDefault="00A33372" w:rsidP="00DB434C">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Change w:id="9139" w:author="Skyworks" w:date="2023-11-01T23:20:00Z">
              <w:tcPr>
                <w:tcW w:w="960" w:type="dxa"/>
                <w:tcBorders>
                  <w:top w:val="single" w:sz="4" w:space="0" w:color="auto"/>
                  <w:left w:val="single" w:sz="4" w:space="0" w:color="auto"/>
                  <w:right w:val="single" w:sz="4" w:space="0" w:color="auto"/>
                </w:tcBorders>
              </w:tcPr>
            </w:tcPrChange>
          </w:tcPr>
          <w:p w14:paraId="1E951830" w14:textId="77777777" w:rsidR="00A33372" w:rsidRPr="00D462F1" w:rsidRDefault="00A33372" w:rsidP="00DB434C">
            <w:pPr>
              <w:pStyle w:val="TAC"/>
            </w:pPr>
            <w:r w:rsidRPr="00D462F1">
              <w:rPr>
                <w:rFonts w:cs="Arial" w:hint="eastAsia"/>
                <w:szCs w:val="18"/>
                <w:lang w:eastAsia="zh-CN"/>
              </w:rPr>
              <w:t>1</w:t>
            </w:r>
            <w:r w:rsidRPr="00D462F1">
              <w:rPr>
                <w:rFonts w:cs="Arial"/>
                <w:szCs w:val="18"/>
                <w:lang w:eastAsia="zh-CN"/>
              </w:rPr>
              <w:t>905</w:t>
            </w:r>
          </w:p>
        </w:tc>
        <w:tc>
          <w:tcPr>
            <w:tcW w:w="742" w:type="dxa"/>
            <w:tcBorders>
              <w:top w:val="single" w:sz="4" w:space="0" w:color="auto"/>
              <w:left w:val="single" w:sz="4" w:space="0" w:color="auto"/>
              <w:right w:val="single" w:sz="4" w:space="0" w:color="auto"/>
            </w:tcBorders>
            <w:tcPrChange w:id="9140" w:author="Skyworks" w:date="2023-11-01T23:20:00Z">
              <w:tcPr>
                <w:tcW w:w="964" w:type="dxa"/>
                <w:tcBorders>
                  <w:top w:val="single" w:sz="4" w:space="0" w:color="auto"/>
                  <w:left w:val="single" w:sz="4" w:space="0" w:color="auto"/>
                  <w:right w:val="single" w:sz="4" w:space="0" w:color="auto"/>
                </w:tcBorders>
              </w:tcPr>
            </w:tcPrChange>
          </w:tcPr>
          <w:p w14:paraId="58CDA17C"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9141" w:author="Skyworks" w:date="2023-11-01T23:20:00Z">
              <w:tcPr>
                <w:tcW w:w="960" w:type="dxa"/>
                <w:tcBorders>
                  <w:top w:val="single" w:sz="4" w:space="0" w:color="auto"/>
                  <w:left w:val="single" w:sz="4" w:space="0" w:color="auto"/>
                  <w:right w:val="single" w:sz="4" w:space="0" w:color="auto"/>
                </w:tcBorders>
              </w:tcPr>
            </w:tcPrChange>
          </w:tcPr>
          <w:p w14:paraId="63B8E6CA"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9142" w:author="Skyworks" w:date="2023-11-01T23:20:00Z">
              <w:tcPr>
                <w:tcW w:w="960" w:type="dxa"/>
                <w:tcBorders>
                  <w:top w:val="single" w:sz="4" w:space="0" w:color="auto"/>
                  <w:left w:val="single" w:sz="4" w:space="0" w:color="auto"/>
                  <w:right w:val="single" w:sz="4" w:space="0" w:color="auto"/>
                </w:tcBorders>
              </w:tcPr>
            </w:tcPrChange>
          </w:tcPr>
          <w:p w14:paraId="477ABDEE" w14:textId="77777777" w:rsidR="00A33372" w:rsidRPr="00D462F1" w:rsidRDefault="00A33372" w:rsidP="00DB434C">
            <w:pPr>
              <w:pStyle w:val="TAC"/>
            </w:pPr>
            <w:r w:rsidRPr="00D462F1">
              <w:rPr>
                <w:rFonts w:cs="Arial" w:hint="eastAsia"/>
                <w:szCs w:val="18"/>
                <w:lang w:eastAsia="zh-CN"/>
              </w:rPr>
              <w:t>1</w:t>
            </w:r>
            <w:r w:rsidRPr="00D462F1">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Change w:id="914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AD5388A"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Change w:id="9144" w:author="Skyworks" w:date="2023-11-01T23:20:00Z">
              <w:tcPr>
                <w:tcW w:w="828" w:type="dxa"/>
                <w:tcBorders>
                  <w:top w:val="single" w:sz="4" w:space="0" w:color="auto"/>
                  <w:left w:val="single" w:sz="4" w:space="0" w:color="auto"/>
                  <w:right w:val="single" w:sz="4" w:space="0" w:color="auto"/>
                </w:tcBorders>
              </w:tcPr>
            </w:tcPrChange>
          </w:tcPr>
          <w:p w14:paraId="70E6E13E"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Change w:id="9145" w:author="Skyworks" w:date="2023-11-01T23:20:00Z">
              <w:tcPr>
                <w:tcW w:w="1057" w:type="dxa"/>
                <w:tcBorders>
                  <w:top w:val="single" w:sz="4" w:space="0" w:color="auto"/>
                  <w:left w:val="single" w:sz="4" w:space="0" w:color="auto"/>
                  <w:right w:val="single" w:sz="4" w:space="0" w:color="auto"/>
                </w:tcBorders>
              </w:tcPr>
            </w:tcPrChange>
          </w:tcPr>
          <w:p w14:paraId="645C02EE" w14:textId="77777777" w:rsidR="00A33372" w:rsidRPr="00D462F1" w:rsidRDefault="00A33372" w:rsidP="00DB434C">
            <w:pPr>
              <w:pStyle w:val="TAC"/>
            </w:pPr>
            <w:r w:rsidRPr="00D462F1">
              <w:rPr>
                <w:rFonts w:cs="Arial"/>
                <w:szCs w:val="18"/>
                <w:lang w:eastAsia="ja-JP"/>
              </w:rPr>
              <w:t>N/A</w:t>
            </w:r>
          </w:p>
        </w:tc>
      </w:tr>
      <w:tr w:rsidR="00A33372" w:rsidRPr="00D462F1" w14:paraId="034E743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4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14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148" w:author="Skyworks" w:date="2023-11-01T23:20:00Z">
              <w:tcPr>
                <w:tcW w:w="2007" w:type="dxa"/>
                <w:tcBorders>
                  <w:top w:val="nil"/>
                  <w:left w:val="single" w:sz="4" w:space="0" w:color="auto"/>
                  <w:bottom w:val="nil"/>
                  <w:right w:val="single" w:sz="4" w:space="0" w:color="auto"/>
                </w:tcBorders>
                <w:shd w:val="clear" w:color="auto" w:fill="auto"/>
              </w:tcPr>
            </w:tcPrChange>
          </w:tcPr>
          <w:p w14:paraId="67F956C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149" w:author="Skyworks" w:date="2023-11-01T23:20:00Z">
              <w:tcPr>
                <w:tcW w:w="1146" w:type="dxa"/>
                <w:tcBorders>
                  <w:top w:val="single" w:sz="4" w:space="0" w:color="auto"/>
                  <w:left w:val="single" w:sz="4" w:space="0" w:color="auto"/>
                  <w:right w:val="single" w:sz="4" w:space="0" w:color="auto"/>
                </w:tcBorders>
              </w:tcPr>
            </w:tcPrChange>
          </w:tcPr>
          <w:p w14:paraId="63830F25" w14:textId="77777777" w:rsidR="00A33372" w:rsidRPr="00D462F1" w:rsidRDefault="00A33372" w:rsidP="00DB434C">
            <w:pPr>
              <w:pStyle w:val="TAC"/>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Change w:id="9150" w:author="Skyworks" w:date="2023-11-01T23:20:00Z">
              <w:tcPr>
                <w:tcW w:w="960" w:type="dxa"/>
                <w:tcBorders>
                  <w:top w:val="single" w:sz="4" w:space="0" w:color="auto"/>
                  <w:left w:val="single" w:sz="4" w:space="0" w:color="auto"/>
                  <w:right w:val="single" w:sz="4" w:space="0" w:color="auto"/>
                </w:tcBorders>
              </w:tcPr>
            </w:tcPrChange>
          </w:tcPr>
          <w:p w14:paraId="35E8EC23" w14:textId="77777777" w:rsidR="00A33372" w:rsidRPr="00D462F1" w:rsidRDefault="00A33372" w:rsidP="00DB434C">
            <w:pPr>
              <w:pStyle w:val="TAC"/>
            </w:pPr>
            <w:r w:rsidRPr="00D462F1">
              <w:rPr>
                <w:rFonts w:cs="Arial" w:hint="eastAsia"/>
                <w:szCs w:val="18"/>
                <w:lang w:eastAsia="zh-CN"/>
              </w:rPr>
              <w:t>3</w:t>
            </w:r>
            <w:r w:rsidRPr="00D462F1">
              <w:rPr>
                <w:rFonts w:cs="Arial"/>
                <w:szCs w:val="18"/>
                <w:lang w:eastAsia="zh-CN"/>
              </w:rPr>
              <w:t>560</w:t>
            </w:r>
          </w:p>
        </w:tc>
        <w:tc>
          <w:tcPr>
            <w:tcW w:w="742" w:type="dxa"/>
            <w:tcBorders>
              <w:top w:val="single" w:sz="4" w:space="0" w:color="auto"/>
              <w:left w:val="single" w:sz="4" w:space="0" w:color="auto"/>
              <w:right w:val="single" w:sz="4" w:space="0" w:color="auto"/>
            </w:tcBorders>
            <w:shd w:val="clear" w:color="auto" w:fill="auto"/>
            <w:tcPrChange w:id="9151" w:author="Skyworks" w:date="2023-11-01T23:20:00Z">
              <w:tcPr>
                <w:tcW w:w="964" w:type="dxa"/>
                <w:tcBorders>
                  <w:top w:val="single" w:sz="4" w:space="0" w:color="auto"/>
                  <w:left w:val="single" w:sz="4" w:space="0" w:color="auto"/>
                  <w:right w:val="single" w:sz="4" w:space="0" w:color="auto"/>
                </w:tcBorders>
                <w:shd w:val="clear" w:color="auto" w:fill="auto"/>
              </w:tcPr>
            </w:tcPrChange>
          </w:tcPr>
          <w:p w14:paraId="43B7D18F" w14:textId="5A9726A4" w:rsidR="00A33372" w:rsidRPr="00D462F1" w:rsidRDefault="00A33372" w:rsidP="00DB434C">
            <w:pPr>
              <w:pStyle w:val="TAC"/>
            </w:pPr>
            <w:r>
              <w:rPr>
                <w:rFonts w:cs="Arial"/>
                <w:szCs w:val="18"/>
                <w:lang w:eastAsia="ja-JP"/>
              </w:rPr>
              <w:t xml:space="preserve">10 </w:t>
            </w:r>
          </w:p>
        </w:tc>
        <w:tc>
          <w:tcPr>
            <w:tcW w:w="1182" w:type="dxa"/>
            <w:tcBorders>
              <w:top w:val="single" w:sz="4" w:space="0" w:color="auto"/>
              <w:left w:val="single" w:sz="4" w:space="0" w:color="auto"/>
              <w:right w:val="single" w:sz="4" w:space="0" w:color="auto"/>
            </w:tcBorders>
            <w:shd w:val="clear" w:color="auto" w:fill="auto"/>
            <w:tcPrChange w:id="9152" w:author="Skyworks" w:date="2023-11-01T23:20:00Z">
              <w:tcPr>
                <w:tcW w:w="960" w:type="dxa"/>
                <w:tcBorders>
                  <w:top w:val="single" w:sz="4" w:space="0" w:color="auto"/>
                  <w:left w:val="single" w:sz="4" w:space="0" w:color="auto"/>
                  <w:right w:val="single" w:sz="4" w:space="0" w:color="auto"/>
                </w:tcBorders>
                <w:shd w:val="clear" w:color="auto" w:fill="auto"/>
              </w:tcPr>
            </w:tcPrChange>
          </w:tcPr>
          <w:p w14:paraId="7DEF226D" w14:textId="73B236CE" w:rsidR="00A33372" w:rsidRPr="00D462F1" w:rsidRDefault="00A33372" w:rsidP="00DB434C">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Change w:id="9153" w:author="Skyworks" w:date="2023-11-01T23:20:00Z">
              <w:tcPr>
                <w:tcW w:w="960" w:type="dxa"/>
                <w:tcBorders>
                  <w:top w:val="single" w:sz="4" w:space="0" w:color="auto"/>
                  <w:left w:val="single" w:sz="4" w:space="0" w:color="auto"/>
                  <w:right w:val="single" w:sz="4" w:space="0" w:color="auto"/>
                </w:tcBorders>
              </w:tcPr>
            </w:tcPrChange>
          </w:tcPr>
          <w:p w14:paraId="5A08BABD" w14:textId="77777777" w:rsidR="00A33372" w:rsidRPr="00D462F1" w:rsidRDefault="00A33372" w:rsidP="00DB434C">
            <w:pPr>
              <w:pStyle w:val="TAC"/>
            </w:pPr>
            <w:r w:rsidRPr="00D462F1">
              <w:rPr>
                <w:rFonts w:cs="Arial" w:hint="eastAsia"/>
                <w:szCs w:val="18"/>
                <w:lang w:eastAsia="zh-CN"/>
              </w:rPr>
              <w:t>3</w:t>
            </w:r>
            <w:r w:rsidRPr="00D462F1">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Change w:id="915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BF0CA57"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Change w:id="9155" w:author="Skyworks" w:date="2023-11-01T23:20:00Z">
              <w:tcPr>
                <w:tcW w:w="828" w:type="dxa"/>
                <w:tcBorders>
                  <w:top w:val="single" w:sz="4" w:space="0" w:color="auto"/>
                  <w:left w:val="single" w:sz="4" w:space="0" w:color="auto"/>
                  <w:right w:val="single" w:sz="4" w:space="0" w:color="auto"/>
                </w:tcBorders>
              </w:tcPr>
            </w:tcPrChange>
          </w:tcPr>
          <w:p w14:paraId="7F8F31BC" w14:textId="77777777" w:rsidR="00A33372" w:rsidRPr="00D462F1" w:rsidRDefault="00A33372" w:rsidP="00DB434C">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Change w:id="9156" w:author="Skyworks" w:date="2023-11-01T23:20:00Z">
              <w:tcPr>
                <w:tcW w:w="1057" w:type="dxa"/>
                <w:tcBorders>
                  <w:top w:val="single" w:sz="4" w:space="0" w:color="auto"/>
                  <w:left w:val="single" w:sz="4" w:space="0" w:color="auto"/>
                  <w:right w:val="single" w:sz="4" w:space="0" w:color="auto"/>
                </w:tcBorders>
              </w:tcPr>
            </w:tcPrChange>
          </w:tcPr>
          <w:p w14:paraId="3373FA1A" w14:textId="77777777" w:rsidR="00A33372" w:rsidRPr="00D462F1" w:rsidRDefault="00A33372" w:rsidP="00DB434C">
            <w:pPr>
              <w:pStyle w:val="TAC"/>
            </w:pPr>
            <w:r w:rsidRPr="00D462F1">
              <w:rPr>
                <w:rFonts w:cs="Arial"/>
                <w:szCs w:val="18"/>
                <w:lang w:eastAsia="ja-JP"/>
              </w:rPr>
              <w:t>N/A</w:t>
            </w:r>
          </w:p>
        </w:tc>
      </w:tr>
      <w:tr w:rsidR="00A33372" w:rsidRPr="00D462F1" w14:paraId="6F7BCC0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5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15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159" w:author="Skyworks" w:date="2023-11-01T23:20:00Z">
              <w:tcPr>
                <w:tcW w:w="2007" w:type="dxa"/>
                <w:tcBorders>
                  <w:top w:val="nil"/>
                  <w:left w:val="single" w:sz="4" w:space="0" w:color="auto"/>
                  <w:bottom w:val="nil"/>
                  <w:right w:val="single" w:sz="4" w:space="0" w:color="auto"/>
                </w:tcBorders>
                <w:shd w:val="clear" w:color="auto" w:fill="auto"/>
              </w:tcPr>
            </w:tcPrChange>
          </w:tcPr>
          <w:p w14:paraId="73CD215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160" w:author="Skyworks" w:date="2023-11-01T23:20:00Z">
              <w:tcPr>
                <w:tcW w:w="1146" w:type="dxa"/>
                <w:tcBorders>
                  <w:top w:val="single" w:sz="4" w:space="0" w:color="auto"/>
                  <w:left w:val="single" w:sz="4" w:space="0" w:color="auto"/>
                  <w:right w:val="single" w:sz="4" w:space="0" w:color="auto"/>
                </w:tcBorders>
              </w:tcPr>
            </w:tcPrChange>
          </w:tcPr>
          <w:p w14:paraId="1F86069E" w14:textId="77777777" w:rsidR="00A33372" w:rsidRPr="00D462F1" w:rsidRDefault="00A33372" w:rsidP="00DB434C">
            <w:pPr>
              <w:pStyle w:val="TAC"/>
            </w:pPr>
            <w:r w:rsidRPr="00D462F1">
              <w:rPr>
                <w:rFonts w:cs="Arial"/>
                <w:szCs w:val="18"/>
                <w:lang w:eastAsia="ja-JP"/>
              </w:rPr>
              <w:t>n66</w:t>
            </w:r>
          </w:p>
        </w:tc>
        <w:tc>
          <w:tcPr>
            <w:tcW w:w="960" w:type="dxa"/>
            <w:tcBorders>
              <w:top w:val="single" w:sz="4" w:space="0" w:color="auto"/>
              <w:left w:val="single" w:sz="4" w:space="0" w:color="auto"/>
              <w:right w:val="single" w:sz="4" w:space="0" w:color="auto"/>
            </w:tcBorders>
            <w:tcPrChange w:id="9161" w:author="Skyworks" w:date="2023-11-01T23:20:00Z">
              <w:tcPr>
                <w:tcW w:w="960" w:type="dxa"/>
                <w:tcBorders>
                  <w:top w:val="single" w:sz="4" w:space="0" w:color="auto"/>
                  <w:left w:val="single" w:sz="4" w:space="0" w:color="auto"/>
                  <w:right w:val="single" w:sz="4" w:space="0" w:color="auto"/>
                </w:tcBorders>
              </w:tcPr>
            </w:tcPrChange>
          </w:tcPr>
          <w:p w14:paraId="73B8A25A" w14:textId="308C52D3"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tcPrChange w:id="9162" w:author="Skyworks" w:date="2023-11-01T23:20:00Z">
              <w:tcPr>
                <w:tcW w:w="964" w:type="dxa"/>
                <w:tcBorders>
                  <w:top w:val="single" w:sz="4" w:space="0" w:color="auto"/>
                  <w:left w:val="single" w:sz="4" w:space="0" w:color="auto"/>
                  <w:right w:val="single" w:sz="4" w:space="0" w:color="auto"/>
                </w:tcBorders>
              </w:tcPr>
            </w:tcPrChange>
          </w:tcPr>
          <w:p w14:paraId="0D39576D"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9163" w:author="Skyworks" w:date="2023-11-01T23:20:00Z">
              <w:tcPr>
                <w:tcW w:w="960" w:type="dxa"/>
                <w:tcBorders>
                  <w:top w:val="single" w:sz="4" w:space="0" w:color="auto"/>
                  <w:left w:val="single" w:sz="4" w:space="0" w:color="auto"/>
                  <w:right w:val="single" w:sz="4" w:space="0" w:color="auto"/>
                </w:tcBorders>
              </w:tcPr>
            </w:tcPrChange>
          </w:tcPr>
          <w:p w14:paraId="6BDBA678" w14:textId="12524305"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Change w:id="9164" w:author="Skyworks" w:date="2023-11-01T23:20:00Z">
              <w:tcPr>
                <w:tcW w:w="960" w:type="dxa"/>
                <w:tcBorders>
                  <w:top w:val="single" w:sz="4" w:space="0" w:color="auto"/>
                  <w:left w:val="single" w:sz="4" w:space="0" w:color="auto"/>
                  <w:right w:val="single" w:sz="4" w:space="0" w:color="auto"/>
                </w:tcBorders>
              </w:tcPr>
            </w:tcPrChange>
          </w:tcPr>
          <w:p w14:paraId="648E3A6F" w14:textId="77777777" w:rsidR="00A33372" w:rsidRPr="00D462F1" w:rsidRDefault="00A33372" w:rsidP="00DB434C">
            <w:pPr>
              <w:pStyle w:val="TAC"/>
            </w:pPr>
            <w:r w:rsidRPr="00D462F1">
              <w:rPr>
                <w:rFonts w:cs="Arial" w:hint="eastAsia"/>
                <w:szCs w:val="18"/>
                <w:lang w:eastAsia="zh-CN"/>
              </w:rPr>
              <w:t>2</w:t>
            </w:r>
            <w:r w:rsidRPr="00D462F1">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Change w:id="916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F64A371" w14:textId="77777777" w:rsidR="00A33372" w:rsidRPr="00D462F1" w:rsidRDefault="00A33372" w:rsidP="00DB434C">
            <w:pPr>
              <w:pStyle w:val="TAC"/>
            </w:pPr>
            <w:r w:rsidRPr="00D462F1">
              <w:rPr>
                <w:rFonts w:cs="Arial"/>
                <w:szCs w:val="18"/>
                <w:lang w:eastAsia="ja-JP"/>
              </w:rPr>
              <w:t>12.1</w:t>
            </w:r>
          </w:p>
        </w:tc>
        <w:tc>
          <w:tcPr>
            <w:tcW w:w="828" w:type="dxa"/>
            <w:tcBorders>
              <w:top w:val="single" w:sz="4" w:space="0" w:color="auto"/>
              <w:left w:val="single" w:sz="4" w:space="0" w:color="auto"/>
              <w:right w:val="single" w:sz="4" w:space="0" w:color="auto"/>
            </w:tcBorders>
            <w:tcPrChange w:id="9166" w:author="Skyworks" w:date="2023-11-01T23:20:00Z">
              <w:tcPr>
                <w:tcW w:w="828" w:type="dxa"/>
                <w:tcBorders>
                  <w:top w:val="single" w:sz="4" w:space="0" w:color="auto"/>
                  <w:left w:val="single" w:sz="4" w:space="0" w:color="auto"/>
                  <w:right w:val="single" w:sz="4" w:space="0" w:color="auto"/>
                </w:tcBorders>
              </w:tcPr>
            </w:tcPrChange>
          </w:tcPr>
          <w:p w14:paraId="12DF0E34"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Change w:id="9167" w:author="Skyworks" w:date="2023-11-01T23:20:00Z">
              <w:tcPr>
                <w:tcW w:w="1057" w:type="dxa"/>
                <w:tcBorders>
                  <w:top w:val="single" w:sz="4" w:space="0" w:color="auto"/>
                  <w:left w:val="single" w:sz="4" w:space="0" w:color="auto"/>
                  <w:right w:val="single" w:sz="4" w:space="0" w:color="auto"/>
                </w:tcBorders>
              </w:tcPr>
            </w:tcPrChange>
          </w:tcPr>
          <w:p w14:paraId="1230A6CD" w14:textId="77777777" w:rsidR="00A33372" w:rsidRPr="00D462F1" w:rsidRDefault="00A33372" w:rsidP="00DB434C">
            <w:pPr>
              <w:pStyle w:val="TAC"/>
            </w:pPr>
            <w:r w:rsidRPr="00D462F1">
              <w:rPr>
                <w:rFonts w:cs="Arial" w:hint="eastAsia"/>
                <w:szCs w:val="18"/>
                <w:lang w:eastAsia="ja-JP"/>
              </w:rPr>
              <w:t>IM</w:t>
            </w:r>
            <w:r w:rsidRPr="00D462F1">
              <w:rPr>
                <w:rFonts w:cs="Arial"/>
                <w:szCs w:val="18"/>
                <w:lang w:eastAsia="ja-JP"/>
              </w:rPr>
              <w:t>D4</w:t>
            </w:r>
          </w:p>
        </w:tc>
      </w:tr>
      <w:tr w:rsidR="00A33372" w:rsidRPr="00D462F1" w14:paraId="0AF814E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6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16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170" w:author="Skyworks" w:date="2023-11-01T23:20:00Z">
              <w:tcPr>
                <w:tcW w:w="2007" w:type="dxa"/>
                <w:tcBorders>
                  <w:top w:val="nil"/>
                  <w:left w:val="single" w:sz="4" w:space="0" w:color="auto"/>
                  <w:bottom w:val="nil"/>
                  <w:right w:val="single" w:sz="4" w:space="0" w:color="auto"/>
                </w:tcBorders>
                <w:shd w:val="clear" w:color="auto" w:fill="auto"/>
              </w:tcPr>
            </w:tcPrChange>
          </w:tcPr>
          <w:p w14:paraId="7B4E31C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171" w:author="Skyworks" w:date="2023-11-01T23:20:00Z">
              <w:tcPr>
                <w:tcW w:w="1146" w:type="dxa"/>
                <w:tcBorders>
                  <w:top w:val="single" w:sz="4" w:space="0" w:color="auto"/>
                  <w:left w:val="single" w:sz="4" w:space="0" w:color="auto"/>
                  <w:right w:val="single" w:sz="4" w:space="0" w:color="auto"/>
                </w:tcBorders>
              </w:tcPr>
            </w:tcPrChange>
          </w:tcPr>
          <w:p w14:paraId="01D8A365" w14:textId="77777777" w:rsidR="00A33372" w:rsidRPr="00D462F1" w:rsidRDefault="00A33372" w:rsidP="00DB434C">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Change w:id="9172" w:author="Skyworks" w:date="2023-11-01T23:20:00Z">
              <w:tcPr>
                <w:tcW w:w="960" w:type="dxa"/>
                <w:tcBorders>
                  <w:top w:val="single" w:sz="4" w:space="0" w:color="auto"/>
                  <w:left w:val="single" w:sz="4" w:space="0" w:color="auto"/>
                  <w:right w:val="single" w:sz="4" w:space="0" w:color="auto"/>
                </w:tcBorders>
              </w:tcPr>
            </w:tcPrChange>
          </w:tcPr>
          <w:p w14:paraId="6F011628" w14:textId="0970AD0B"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right w:val="single" w:sz="4" w:space="0" w:color="auto"/>
            </w:tcBorders>
            <w:tcPrChange w:id="9173" w:author="Skyworks" w:date="2023-11-01T23:20:00Z">
              <w:tcPr>
                <w:tcW w:w="964" w:type="dxa"/>
                <w:tcBorders>
                  <w:top w:val="single" w:sz="4" w:space="0" w:color="auto"/>
                  <w:left w:val="single" w:sz="4" w:space="0" w:color="auto"/>
                  <w:right w:val="single" w:sz="4" w:space="0" w:color="auto"/>
                </w:tcBorders>
              </w:tcPr>
            </w:tcPrChange>
          </w:tcPr>
          <w:p w14:paraId="17BBECC7"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9174" w:author="Skyworks" w:date="2023-11-01T23:20:00Z">
              <w:tcPr>
                <w:tcW w:w="960" w:type="dxa"/>
                <w:tcBorders>
                  <w:top w:val="single" w:sz="4" w:space="0" w:color="auto"/>
                  <w:left w:val="single" w:sz="4" w:space="0" w:color="auto"/>
                  <w:right w:val="single" w:sz="4" w:space="0" w:color="auto"/>
                </w:tcBorders>
              </w:tcPr>
            </w:tcPrChange>
          </w:tcPr>
          <w:p w14:paraId="1F775C98" w14:textId="42AB297B" w:rsidR="00A33372" w:rsidRPr="00D462F1" w:rsidRDefault="00A33372" w:rsidP="00DB434C">
            <w:pPr>
              <w:pStyle w:val="TAC"/>
            </w:pPr>
            <w:r>
              <w:t>N/A</w:t>
            </w:r>
          </w:p>
        </w:tc>
        <w:tc>
          <w:tcPr>
            <w:tcW w:w="960" w:type="dxa"/>
            <w:tcBorders>
              <w:top w:val="single" w:sz="4" w:space="0" w:color="auto"/>
              <w:left w:val="single" w:sz="4" w:space="0" w:color="auto"/>
              <w:right w:val="single" w:sz="4" w:space="0" w:color="auto"/>
            </w:tcBorders>
            <w:tcPrChange w:id="9175" w:author="Skyworks" w:date="2023-11-01T23:20:00Z">
              <w:tcPr>
                <w:tcW w:w="960" w:type="dxa"/>
                <w:tcBorders>
                  <w:top w:val="single" w:sz="4" w:space="0" w:color="auto"/>
                  <w:left w:val="single" w:sz="4" w:space="0" w:color="auto"/>
                  <w:right w:val="single" w:sz="4" w:space="0" w:color="auto"/>
                </w:tcBorders>
              </w:tcPr>
            </w:tcPrChange>
          </w:tcPr>
          <w:p w14:paraId="412805F1" w14:textId="77777777" w:rsidR="00A33372" w:rsidRPr="00D462F1" w:rsidRDefault="00A33372" w:rsidP="00DB434C">
            <w:pPr>
              <w:pStyle w:val="TAC"/>
            </w:pPr>
            <w:r w:rsidRPr="00D462F1">
              <w:rPr>
                <w:rFonts w:cs="Arial" w:hint="eastAsia"/>
                <w:szCs w:val="18"/>
                <w:lang w:eastAsia="zh-CN"/>
              </w:rPr>
              <w:t>1</w:t>
            </w:r>
            <w:r w:rsidRPr="00D462F1">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Change w:id="917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778B668" w14:textId="77777777" w:rsidR="00A33372" w:rsidRPr="00D462F1" w:rsidRDefault="00A33372" w:rsidP="00DB434C">
            <w:pPr>
              <w:pStyle w:val="TAC"/>
            </w:pPr>
            <w:r w:rsidRPr="00D462F1">
              <w:rPr>
                <w:rFonts w:cs="Arial"/>
                <w:szCs w:val="18"/>
                <w:lang w:eastAsia="ja-JP"/>
              </w:rPr>
              <w:t>28.3</w:t>
            </w:r>
          </w:p>
        </w:tc>
        <w:tc>
          <w:tcPr>
            <w:tcW w:w="828" w:type="dxa"/>
            <w:tcBorders>
              <w:top w:val="single" w:sz="4" w:space="0" w:color="auto"/>
              <w:left w:val="single" w:sz="4" w:space="0" w:color="auto"/>
              <w:right w:val="single" w:sz="4" w:space="0" w:color="auto"/>
            </w:tcBorders>
            <w:tcPrChange w:id="9177" w:author="Skyworks" w:date="2023-11-01T23:20:00Z">
              <w:tcPr>
                <w:tcW w:w="828" w:type="dxa"/>
                <w:tcBorders>
                  <w:top w:val="single" w:sz="4" w:space="0" w:color="auto"/>
                  <w:left w:val="single" w:sz="4" w:space="0" w:color="auto"/>
                  <w:right w:val="single" w:sz="4" w:space="0" w:color="auto"/>
                </w:tcBorders>
              </w:tcPr>
            </w:tcPrChange>
          </w:tcPr>
          <w:p w14:paraId="2CFA950A"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Change w:id="9178" w:author="Skyworks" w:date="2023-11-01T23:20:00Z">
              <w:tcPr>
                <w:tcW w:w="1057" w:type="dxa"/>
                <w:tcBorders>
                  <w:top w:val="single" w:sz="4" w:space="0" w:color="auto"/>
                  <w:left w:val="single" w:sz="4" w:space="0" w:color="auto"/>
                  <w:right w:val="single" w:sz="4" w:space="0" w:color="auto"/>
                </w:tcBorders>
              </w:tcPr>
            </w:tcPrChange>
          </w:tcPr>
          <w:p w14:paraId="243471A2" w14:textId="77777777" w:rsidR="00A33372" w:rsidRPr="00D462F1" w:rsidRDefault="00A33372" w:rsidP="00DB434C">
            <w:pPr>
              <w:pStyle w:val="TAC"/>
            </w:pPr>
            <w:r w:rsidRPr="00D462F1">
              <w:rPr>
                <w:rFonts w:cs="Arial"/>
                <w:szCs w:val="18"/>
                <w:lang w:eastAsia="ja-JP"/>
              </w:rPr>
              <w:t>IMD2</w:t>
            </w:r>
            <w:r w:rsidRPr="00D462F1">
              <w:rPr>
                <w:rFonts w:cs="Arial"/>
                <w:szCs w:val="18"/>
                <w:vertAlign w:val="superscript"/>
                <w:lang w:eastAsia="ja-JP"/>
              </w:rPr>
              <w:t>1</w:t>
            </w:r>
          </w:p>
        </w:tc>
      </w:tr>
      <w:tr w:rsidR="00A33372" w:rsidRPr="00D462F1" w14:paraId="6880F66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7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18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181" w:author="Skyworks" w:date="2023-11-01T23:20:00Z">
              <w:tcPr>
                <w:tcW w:w="2007" w:type="dxa"/>
                <w:tcBorders>
                  <w:top w:val="nil"/>
                  <w:left w:val="single" w:sz="4" w:space="0" w:color="auto"/>
                  <w:bottom w:val="nil"/>
                  <w:right w:val="single" w:sz="4" w:space="0" w:color="auto"/>
                </w:tcBorders>
                <w:shd w:val="clear" w:color="auto" w:fill="auto"/>
              </w:tcPr>
            </w:tcPrChange>
          </w:tcPr>
          <w:p w14:paraId="6A463BC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182" w:author="Skyworks" w:date="2023-11-01T23:20:00Z">
              <w:tcPr>
                <w:tcW w:w="1146" w:type="dxa"/>
                <w:tcBorders>
                  <w:top w:val="single" w:sz="4" w:space="0" w:color="auto"/>
                  <w:left w:val="single" w:sz="4" w:space="0" w:color="auto"/>
                  <w:right w:val="single" w:sz="4" w:space="0" w:color="auto"/>
                </w:tcBorders>
              </w:tcPr>
            </w:tcPrChange>
          </w:tcPr>
          <w:p w14:paraId="2370300A" w14:textId="77777777" w:rsidR="00A33372" w:rsidRPr="00D462F1" w:rsidRDefault="00A33372" w:rsidP="00DB434C">
            <w:pPr>
              <w:pStyle w:val="TAC"/>
            </w:pPr>
            <w:r w:rsidRPr="00D462F1">
              <w:rPr>
                <w:rFonts w:cs="Arial"/>
                <w:szCs w:val="18"/>
                <w:lang w:eastAsia="zh-CN"/>
              </w:rPr>
              <w:t>n</w:t>
            </w:r>
            <w:r w:rsidRPr="00D462F1">
              <w:rPr>
                <w:rFonts w:cs="Arial" w:hint="eastAsia"/>
                <w:szCs w:val="18"/>
                <w:lang w:eastAsia="zh-CN"/>
              </w:rPr>
              <w:t>4</w:t>
            </w:r>
            <w:r w:rsidRPr="00D462F1">
              <w:rPr>
                <w:rFonts w:cs="Arial"/>
                <w:szCs w:val="18"/>
                <w:lang w:eastAsia="zh-CN"/>
              </w:rPr>
              <w:t>8</w:t>
            </w:r>
          </w:p>
        </w:tc>
        <w:tc>
          <w:tcPr>
            <w:tcW w:w="960" w:type="dxa"/>
            <w:tcBorders>
              <w:top w:val="single" w:sz="4" w:space="0" w:color="auto"/>
              <w:left w:val="single" w:sz="4" w:space="0" w:color="auto"/>
              <w:right w:val="single" w:sz="4" w:space="0" w:color="auto"/>
            </w:tcBorders>
            <w:tcPrChange w:id="9183" w:author="Skyworks" w:date="2023-11-01T23:20:00Z">
              <w:tcPr>
                <w:tcW w:w="960" w:type="dxa"/>
                <w:tcBorders>
                  <w:top w:val="single" w:sz="4" w:space="0" w:color="auto"/>
                  <w:left w:val="single" w:sz="4" w:space="0" w:color="auto"/>
                  <w:right w:val="single" w:sz="4" w:space="0" w:color="auto"/>
                </w:tcBorders>
              </w:tcPr>
            </w:tcPrChange>
          </w:tcPr>
          <w:p w14:paraId="21EFB4F2" w14:textId="77777777" w:rsidR="00A33372" w:rsidRPr="00D462F1" w:rsidRDefault="00A33372" w:rsidP="00DB434C">
            <w:pPr>
              <w:pStyle w:val="TAC"/>
            </w:pPr>
            <w:r w:rsidRPr="00D462F1">
              <w:rPr>
                <w:rFonts w:cs="Arial" w:hint="eastAsia"/>
                <w:szCs w:val="18"/>
                <w:lang w:eastAsia="zh-CN"/>
              </w:rPr>
              <w:t>3</w:t>
            </w:r>
            <w:r w:rsidRPr="00D462F1">
              <w:rPr>
                <w:rFonts w:cs="Arial"/>
                <w:szCs w:val="18"/>
                <w:lang w:eastAsia="zh-CN"/>
              </w:rPr>
              <w:t>695</w:t>
            </w:r>
          </w:p>
        </w:tc>
        <w:tc>
          <w:tcPr>
            <w:tcW w:w="742" w:type="dxa"/>
            <w:tcBorders>
              <w:top w:val="single" w:sz="4" w:space="0" w:color="auto"/>
              <w:left w:val="single" w:sz="4" w:space="0" w:color="auto"/>
              <w:right w:val="single" w:sz="4" w:space="0" w:color="auto"/>
            </w:tcBorders>
            <w:shd w:val="clear" w:color="auto" w:fill="auto"/>
            <w:tcPrChange w:id="9184" w:author="Skyworks" w:date="2023-11-01T23:20:00Z">
              <w:tcPr>
                <w:tcW w:w="964" w:type="dxa"/>
                <w:tcBorders>
                  <w:top w:val="single" w:sz="4" w:space="0" w:color="auto"/>
                  <w:left w:val="single" w:sz="4" w:space="0" w:color="auto"/>
                  <w:right w:val="single" w:sz="4" w:space="0" w:color="auto"/>
                </w:tcBorders>
                <w:shd w:val="clear" w:color="auto" w:fill="auto"/>
              </w:tcPr>
            </w:tcPrChange>
          </w:tcPr>
          <w:p w14:paraId="03FD5C11" w14:textId="3B632D26" w:rsidR="00A33372" w:rsidRPr="00D462F1" w:rsidRDefault="00A33372" w:rsidP="00DB434C">
            <w:pPr>
              <w:pStyle w:val="TAC"/>
            </w:pPr>
            <w:r>
              <w:rPr>
                <w:rFonts w:eastAsiaTheme="minorEastAsia" w:cs="Arial"/>
                <w:szCs w:val="18"/>
                <w:lang w:eastAsia="zh-CN"/>
              </w:rPr>
              <w:t xml:space="preserve">10 </w:t>
            </w:r>
          </w:p>
        </w:tc>
        <w:tc>
          <w:tcPr>
            <w:tcW w:w="1182" w:type="dxa"/>
            <w:tcBorders>
              <w:top w:val="single" w:sz="4" w:space="0" w:color="auto"/>
              <w:left w:val="single" w:sz="4" w:space="0" w:color="auto"/>
              <w:right w:val="single" w:sz="4" w:space="0" w:color="auto"/>
            </w:tcBorders>
            <w:shd w:val="clear" w:color="auto" w:fill="auto"/>
            <w:tcPrChange w:id="9185" w:author="Skyworks" w:date="2023-11-01T23:20:00Z">
              <w:tcPr>
                <w:tcW w:w="960" w:type="dxa"/>
                <w:tcBorders>
                  <w:top w:val="single" w:sz="4" w:space="0" w:color="auto"/>
                  <w:left w:val="single" w:sz="4" w:space="0" w:color="auto"/>
                  <w:right w:val="single" w:sz="4" w:space="0" w:color="auto"/>
                </w:tcBorders>
                <w:shd w:val="clear" w:color="auto" w:fill="auto"/>
              </w:tcPr>
            </w:tcPrChange>
          </w:tcPr>
          <w:p w14:paraId="29C1BBD6" w14:textId="1CE927A2" w:rsidR="00A33372" w:rsidRPr="00D462F1" w:rsidRDefault="00A33372" w:rsidP="00DB434C">
            <w:pPr>
              <w:pStyle w:val="TAC"/>
            </w:pPr>
            <w:r>
              <w:rPr>
                <w:rFonts w:eastAsiaTheme="minorEastAsia" w:cs="Arial"/>
                <w:szCs w:val="18"/>
                <w:lang w:eastAsia="zh-CN"/>
              </w:rPr>
              <w:t xml:space="preserve">50 </w:t>
            </w:r>
          </w:p>
        </w:tc>
        <w:tc>
          <w:tcPr>
            <w:tcW w:w="960" w:type="dxa"/>
            <w:tcBorders>
              <w:top w:val="single" w:sz="4" w:space="0" w:color="auto"/>
              <w:left w:val="single" w:sz="4" w:space="0" w:color="auto"/>
              <w:right w:val="single" w:sz="4" w:space="0" w:color="auto"/>
            </w:tcBorders>
            <w:tcPrChange w:id="9186" w:author="Skyworks" w:date="2023-11-01T23:20:00Z">
              <w:tcPr>
                <w:tcW w:w="960" w:type="dxa"/>
                <w:tcBorders>
                  <w:top w:val="single" w:sz="4" w:space="0" w:color="auto"/>
                  <w:left w:val="single" w:sz="4" w:space="0" w:color="auto"/>
                  <w:right w:val="single" w:sz="4" w:space="0" w:color="auto"/>
                </w:tcBorders>
              </w:tcPr>
            </w:tcPrChange>
          </w:tcPr>
          <w:p w14:paraId="084FDB69" w14:textId="77777777" w:rsidR="00A33372" w:rsidRPr="00D462F1" w:rsidRDefault="00A33372" w:rsidP="00DB434C">
            <w:pPr>
              <w:pStyle w:val="TAC"/>
            </w:pPr>
            <w:r w:rsidRPr="00D462F1">
              <w:rPr>
                <w:rFonts w:cs="Arial" w:hint="eastAsia"/>
                <w:szCs w:val="18"/>
                <w:lang w:eastAsia="zh-CN"/>
              </w:rPr>
              <w:t>3</w:t>
            </w:r>
            <w:r w:rsidRPr="00D462F1">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Change w:id="918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AA0F660"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Change w:id="9188" w:author="Skyworks" w:date="2023-11-01T23:20:00Z">
              <w:tcPr>
                <w:tcW w:w="828" w:type="dxa"/>
                <w:tcBorders>
                  <w:top w:val="single" w:sz="4" w:space="0" w:color="auto"/>
                  <w:left w:val="single" w:sz="4" w:space="0" w:color="auto"/>
                  <w:right w:val="single" w:sz="4" w:space="0" w:color="auto"/>
                </w:tcBorders>
              </w:tcPr>
            </w:tcPrChange>
          </w:tcPr>
          <w:p w14:paraId="0C18B9AA" w14:textId="77777777" w:rsidR="00A33372" w:rsidRPr="00D462F1" w:rsidRDefault="00A33372" w:rsidP="00DB434C">
            <w:pPr>
              <w:pStyle w:val="TAC"/>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right w:val="single" w:sz="4" w:space="0" w:color="auto"/>
            </w:tcBorders>
            <w:tcPrChange w:id="9189" w:author="Skyworks" w:date="2023-11-01T23:20:00Z">
              <w:tcPr>
                <w:tcW w:w="1057" w:type="dxa"/>
                <w:tcBorders>
                  <w:top w:val="single" w:sz="4" w:space="0" w:color="auto"/>
                  <w:left w:val="single" w:sz="4" w:space="0" w:color="auto"/>
                  <w:right w:val="single" w:sz="4" w:space="0" w:color="auto"/>
                </w:tcBorders>
              </w:tcPr>
            </w:tcPrChange>
          </w:tcPr>
          <w:p w14:paraId="2B975ABE" w14:textId="77777777" w:rsidR="00A33372" w:rsidRPr="00D462F1" w:rsidRDefault="00A33372" w:rsidP="00DB434C">
            <w:pPr>
              <w:pStyle w:val="TAC"/>
            </w:pPr>
            <w:r w:rsidRPr="00D462F1">
              <w:rPr>
                <w:rFonts w:cs="Arial"/>
                <w:szCs w:val="18"/>
                <w:lang w:eastAsia="ja-JP"/>
              </w:rPr>
              <w:t>N/A</w:t>
            </w:r>
          </w:p>
        </w:tc>
      </w:tr>
      <w:tr w:rsidR="00A33372" w:rsidRPr="00D462F1" w14:paraId="7CC5965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9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191"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9192"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36799CEB"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193" w:author="Skyworks" w:date="2023-11-01T23:20:00Z">
              <w:tcPr>
                <w:tcW w:w="1146" w:type="dxa"/>
                <w:tcBorders>
                  <w:top w:val="single" w:sz="4" w:space="0" w:color="auto"/>
                  <w:left w:val="single" w:sz="4" w:space="0" w:color="auto"/>
                  <w:right w:val="single" w:sz="4" w:space="0" w:color="auto"/>
                </w:tcBorders>
              </w:tcPr>
            </w:tcPrChange>
          </w:tcPr>
          <w:p w14:paraId="7285B27E" w14:textId="77777777" w:rsidR="00A33372" w:rsidRPr="00D462F1" w:rsidRDefault="00A33372" w:rsidP="00DB434C">
            <w:pPr>
              <w:pStyle w:val="TAC"/>
            </w:pPr>
            <w:r w:rsidRPr="00D462F1">
              <w:rPr>
                <w:rFonts w:cs="Arial"/>
                <w:szCs w:val="18"/>
                <w:lang w:eastAsia="ja-JP"/>
              </w:rPr>
              <w:t>n66</w:t>
            </w:r>
          </w:p>
        </w:tc>
        <w:tc>
          <w:tcPr>
            <w:tcW w:w="960" w:type="dxa"/>
            <w:tcBorders>
              <w:top w:val="single" w:sz="4" w:space="0" w:color="auto"/>
              <w:left w:val="single" w:sz="4" w:space="0" w:color="auto"/>
              <w:right w:val="single" w:sz="4" w:space="0" w:color="auto"/>
            </w:tcBorders>
            <w:tcPrChange w:id="9194" w:author="Skyworks" w:date="2023-11-01T23:20:00Z">
              <w:tcPr>
                <w:tcW w:w="960" w:type="dxa"/>
                <w:tcBorders>
                  <w:top w:val="single" w:sz="4" w:space="0" w:color="auto"/>
                  <w:left w:val="single" w:sz="4" w:space="0" w:color="auto"/>
                  <w:right w:val="single" w:sz="4" w:space="0" w:color="auto"/>
                </w:tcBorders>
              </w:tcPr>
            </w:tcPrChange>
          </w:tcPr>
          <w:p w14:paraId="0E1D84C9" w14:textId="77777777" w:rsidR="00A33372" w:rsidRPr="00D462F1" w:rsidRDefault="00A33372" w:rsidP="00DB434C">
            <w:pPr>
              <w:pStyle w:val="TAC"/>
            </w:pPr>
            <w:r w:rsidRPr="00D462F1">
              <w:rPr>
                <w:rFonts w:cs="Arial" w:hint="eastAsia"/>
                <w:szCs w:val="18"/>
                <w:lang w:eastAsia="zh-CN"/>
              </w:rPr>
              <w:t>1</w:t>
            </w:r>
            <w:r w:rsidRPr="00D462F1">
              <w:rPr>
                <w:rFonts w:cs="Arial"/>
                <w:szCs w:val="18"/>
                <w:lang w:eastAsia="zh-CN"/>
              </w:rPr>
              <w:t>735</w:t>
            </w:r>
          </w:p>
        </w:tc>
        <w:tc>
          <w:tcPr>
            <w:tcW w:w="742" w:type="dxa"/>
            <w:tcBorders>
              <w:top w:val="single" w:sz="4" w:space="0" w:color="auto"/>
              <w:left w:val="single" w:sz="4" w:space="0" w:color="auto"/>
              <w:right w:val="single" w:sz="4" w:space="0" w:color="auto"/>
            </w:tcBorders>
            <w:tcPrChange w:id="9195" w:author="Skyworks" w:date="2023-11-01T23:20:00Z">
              <w:tcPr>
                <w:tcW w:w="964" w:type="dxa"/>
                <w:tcBorders>
                  <w:top w:val="single" w:sz="4" w:space="0" w:color="auto"/>
                  <w:left w:val="single" w:sz="4" w:space="0" w:color="auto"/>
                  <w:right w:val="single" w:sz="4" w:space="0" w:color="auto"/>
                </w:tcBorders>
              </w:tcPr>
            </w:tcPrChange>
          </w:tcPr>
          <w:p w14:paraId="1D7BD3FC"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9196" w:author="Skyworks" w:date="2023-11-01T23:20:00Z">
              <w:tcPr>
                <w:tcW w:w="960" w:type="dxa"/>
                <w:tcBorders>
                  <w:top w:val="single" w:sz="4" w:space="0" w:color="auto"/>
                  <w:left w:val="single" w:sz="4" w:space="0" w:color="auto"/>
                  <w:right w:val="single" w:sz="4" w:space="0" w:color="auto"/>
                </w:tcBorders>
              </w:tcPr>
            </w:tcPrChange>
          </w:tcPr>
          <w:p w14:paraId="32803088"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9197" w:author="Skyworks" w:date="2023-11-01T23:20:00Z">
              <w:tcPr>
                <w:tcW w:w="960" w:type="dxa"/>
                <w:tcBorders>
                  <w:top w:val="single" w:sz="4" w:space="0" w:color="auto"/>
                  <w:left w:val="single" w:sz="4" w:space="0" w:color="auto"/>
                  <w:right w:val="single" w:sz="4" w:space="0" w:color="auto"/>
                </w:tcBorders>
              </w:tcPr>
            </w:tcPrChange>
          </w:tcPr>
          <w:p w14:paraId="7AD29DE8" w14:textId="77777777" w:rsidR="00A33372" w:rsidRPr="00D462F1" w:rsidRDefault="00A33372" w:rsidP="00DB434C">
            <w:pPr>
              <w:pStyle w:val="TAC"/>
            </w:pPr>
            <w:r w:rsidRPr="00D462F1">
              <w:rPr>
                <w:rFonts w:cs="Arial" w:hint="eastAsia"/>
                <w:szCs w:val="18"/>
                <w:lang w:eastAsia="zh-CN"/>
              </w:rPr>
              <w:t>2</w:t>
            </w:r>
            <w:r w:rsidRPr="00D462F1">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Change w:id="919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D00B893"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Change w:id="9199" w:author="Skyworks" w:date="2023-11-01T23:20:00Z">
              <w:tcPr>
                <w:tcW w:w="828" w:type="dxa"/>
                <w:tcBorders>
                  <w:top w:val="single" w:sz="4" w:space="0" w:color="auto"/>
                  <w:left w:val="single" w:sz="4" w:space="0" w:color="auto"/>
                  <w:right w:val="single" w:sz="4" w:space="0" w:color="auto"/>
                </w:tcBorders>
              </w:tcPr>
            </w:tcPrChange>
          </w:tcPr>
          <w:p w14:paraId="1FB5E3CE" w14:textId="77777777" w:rsidR="00A33372" w:rsidRPr="00D462F1" w:rsidRDefault="00A33372" w:rsidP="00DB434C">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Change w:id="9200" w:author="Skyworks" w:date="2023-11-01T23:20:00Z">
              <w:tcPr>
                <w:tcW w:w="1057" w:type="dxa"/>
                <w:tcBorders>
                  <w:top w:val="single" w:sz="4" w:space="0" w:color="auto"/>
                  <w:left w:val="single" w:sz="4" w:space="0" w:color="auto"/>
                  <w:right w:val="single" w:sz="4" w:space="0" w:color="auto"/>
                </w:tcBorders>
              </w:tcPr>
            </w:tcPrChange>
          </w:tcPr>
          <w:p w14:paraId="1FF107D1" w14:textId="77777777" w:rsidR="00A33372" w:rsidRPr="00D462F1" w:rsidRDefault="00A33372" w:rsidP="00DB434C">
            <w:pPr>
              <w:pStyle w:val="TAC"/>
            </w:pPr>
            <w:r w:rsidRPr="00D462F1">
              <w:rPr>
                <w:rFonts w:cs="Arial"/>
                <w:szCs w:val="18"/>
                <w:lang w:eastAsia="ja-JP"/>
              </w:rPr>
              <w:t>N/A</w:t>
            </w:r>
          </w:p>
        </w:tc>
      </w:tr>
      <w:tr w:rsidR="00A33372" w:rsidRPr="00D462F1" w14:paraId="57C7542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0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202"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9203"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4324A6E0" w14:textId="77777777" w:rsidR="00A33372" w:rsidRPr="00D462F1" w:rsidRDefault="00A33372" w:rsidP="00DB434C">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n66-n77</w:t>
            </w:r>
          </w:p>
        </w:tc>
        <w:tc>
          <w:tcPr>
            <w:tcW w:w="1146" w:type="dxa"/>
            <w:tcBorders>
              <w:top w:val="single" w:sz="4" w:space="0" w:color="auto"/>
              <w:left w:val="single" w:sz="4" w:space="0" w:color="auto"/>
              <w:right w:val="single" w:sz="4" w:space="0" w:color="auto"/>
            </w:tcBorders>
            <w:tcPrChange w:id="9204" w:author="Skyworks" w:date="2023-11-01T23:20:00Z">
              <w:tcPr>
                <w:tcW w:w="1146" w:type="dxa"/>
                <w:tcBorders>
                  <w:top w:val="single" w:sz="4" w:space="0" w:color="auto"/>
                  <w:left w:val="single" w:sz="4" w:space="0" w:color="auto"/>
                  <w:right w:val="single" w:sz="4" w:space="0" w:color="auto"/>
                </w:tcBorders>
              </w:tcPr>
            </w:tcPrChange>
          </w:tcPr>
          <w:p w14:paraId="7022A62E"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Change w:id="9205" w:author="Skyworks" w:date="2023-11-01T23:20:00Z">
              <w:tcPr>
                <w:tcW w:w="960" w:type="dxa"/>
                <w:tcBorders>
                  <w:top w:val="single" w:sz="4" w:space="0" w:color="auto"/>
                  <w:left w:val="single" w:sz="4" w:space="0" w:color="auto"/>
                  <w:right w:val="single" w:sz="4" w:space="0" w:color="auto"/>
                </w:tcBorders>
              </w:tcPr>
            </w:tcPrChange>
          </w:tcPr>
          <w:p w14:paraId="7C4E257F" w14:textId="77777777" w:rsidR="00A33372" w:rsidRPr="00D462F1" w:rsidRDefault="00A33372" w:rsidP="00DB434C">
            <w:pPr>
              <w:pStyle w:val="TAC"/>
              <w:rPr>
                <w:rFonts w:cs="Arial"/>
                <w:lang w:val="en-US" w:eastAsia="ko-KR"/>
              </w:rPr>
            </w:pPr>
            <w:r w:rsidRPr="00D462F1">
              <w:t>1880</w:t>
            </w:r>
          </w:p>
        </w:tc>
        <w:tc>
          <w:tcPr>
            <w:tcW w:w="742" w:type="dxa"/>
            <w:tcBorders>
              <w:top w:val="single" w:sz="4" w:space="0" w:color="auto"/>
              <w:left w:val="single" w:sz="4" w:space="0" w:color="auto"/>
              <w:right w:val="single" w:sz="4" w:space="0" w:color="auto"/>
            </w:tcBorders>
            <w:tcPrChange w:id="9206" w:author="Skyworks" w:date="2023-11-01T23:20:00Z">
              <w:tcPr>
                <w:tcW w:w="964" w:type="dxa"/>
                <w:tcBorders>
                  <w:top w:val="single" w:sz="4" w:space="0" w:color="auto"/>
                  <w:left w:val="single" w:sz="4" w:space="0" w:color="auto"/>
                  <w:right w:val="single" w:sz="4" w:space="0" w:color="auto"/>
                </w:tcBorders>
              </w:tcPr>
            </w:tcPrChange>
          </w:tcPr>
          <w:p w14:paraId="5D0183D4"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right w:val="single" w:sz="4" w:space="0" w:color="auto"/>
            </w:tcBorders>
            <w:tcPrChange w:id="9207" w:author="Skyworks" w:date="2023-11-01T23:20:00Z">
              <w:tcPr>
                <w:tcW w:w="960" w:type="dxa"/>
                <w:tcBorders>
                  <w:top w:val="single" w:sz="4" w:space="0" w:color="auto"/>
                  <w:left w:val="single" w:sz="4" w:space="0" w:color="auto"/>
                  <w:right w:val="single" w:sz="4" w:space="0" w:color="auto"/>
                </w:tcBorders>
              </w:tcPr>
            </w:tcPrChange>
          </w:tcPr>
          <w:p w14:paraId="1E2B3E40"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Change w:id="9208" w:author="Skyworks" w:date="2023-11-01T23:20:00Z">
              <w:tcPr>
                <w:tcW w:w="960" w:type="dxa"/>
                <w:tcBorders>
                  <w:top w:val="single" w:sz="4" w:space="0" w:color="auto"/>
                  <w:left w:val="single" w:sz="4" w:space="0" w:color="auto"/>
                  <w:right w:val="single" w:sz="4" w:space="0" w:color="auto"/>
                </w:tcBorders>
              </w:tcPr>
            </w:tcPrChange>
          </w:tcPr>
          <w:p w14:paraId="7BFFD5BE" w14:textId="77777777" w:rsidR="00A33372" w:rsidRPr="00D462F1" w:rsidRDefault="00A33372" w:rsidP="00DB434C">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Change w:id="920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0B7D894"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9210" w:author="Skyworks" w:date="2023-11-01T23:20:00Z">
              <w:tcPr>
                <w:tcW w:w="828" w:type="dxa"/>
                <w:tcBorders>
                  <w:top w:val="single" w:sz="4" w:space="0" w:color="auto"/>
                  <w:left w:val="single" w:sz="4" w:space="0" w:color="auto"/>
                  <w:right w:val="single" w:sz="4" w:space="0" w:color="auto"/>
                </w:tcBorders>
              </w:tcPr>
            </w:tcPrChange>
          </w:tcPr>
          <w:p w14:paraId="47FC77A9"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9211" w:author="Skyworks" w:date="2023-11-01T23:20:00Z">
              <w:tcPr>
                <w:tcW w:w="1057" w:type="dxa"/>
                <w:tcBorders>
                  <w:top w:val="single" w:sz="4" w:space="0" w:color="auto"/>
                  <w:left w:val="single" w:sz="4" w:space="0" w:color="auto"/>
                  <w:right w:val="single" w:sz="4" w:space="0" w:color="auto"/>
                </w:tcBorders>
              </w:tcPr>
            </w:tcPrChange>
          </w:tcPr>
          <w:p w14:paraId="3B877CB1" w14:textId="77777777" w:rsidR="00A33372" w:rsidRPr="00D462F1" w:rsidRDefault="00A33372" w:rsidP="00DB434C">
            <w:pPr>
              <w:pStyle w:val="TAC"/>
              <w:rPr>
                <w:rFonts w:cs="Arial"/>
                <w:lang w:eastAsia="ko-KR"/>
              </w:rPr>
            </w:pPr>
            <w:r w:rsidRPr="00D462F1">
              <w:t>N/A</w:t>
            </w:r>
          </w:p>
        </w:tc>
      </w:tr>
      <w:tr w:rsidR="00A33372" w:rsidRPr="00D462F1" w14:paraId="1A458FA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1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21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214" w:author="Skyworks" w:date="2023-11-01T23:20:00Z">
              <w:tcPr>
                <w:tcW w:w="2007" w:type="dxa"/>
                <w:tcBorders>
                  <w:top w:val="nil"/>
                  <w:left w:val="single" w:sz="4" w:space="0" w:color="auto"/>
                  <w:bottom w:val="nil"/>
                  <w:right w:val="single" w:sz="4" w:space="0" w:color="auto"/>
                </w:tcBorders>
                <w:shd w:val="clear" w:color="auto" w:fill="auto"/>
              </w:tcPr>
            </w:tcPrChange>
          </w:tcPr>
          <w:p w14:paraId="14F49C2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215" w:author="Skyworks" w:date="2023-11-01T23:20:00Z">
              <w:tcPr>
                <w:tcW w:w="1146" w:type="dxa"/>
                <w:tcBorders>
                  <w:top w:val="single" w:sz="4" w:space="0" w:color="auto"/>
                  <w:left w:val="single" w:sz="4" w:space="0" w:color="auto"/>
                  <w:right w:val="single" w:sz="4" w:space="0" w:color="auto"/>
                </w:tcBorders>
              </w:tcPr>
            </w:tcPrChange>
          </w:tcPr>
          <w:p w14:paraId="0716AC22"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Change w:id="9216" w:author="Skyworks" w:date="2023-11-01T23:20:00Z">
              <w:tcPr>
                <w:tcW w:w="960" w:type="dxa"/>
                <w:tcBorders>
                  <w:top w:val="single" w:sz="4" w:space="0" w:color="auto"/>
                  <w:left w:val="single" w:sz="4" w:space="0" w:color="auto"/>
                  <w:right w:val="single" w:sz="4" w:space="0" w:color="auto"/>
                </w:tcBorders>
              </w:tcPr>
            </w:tcPrChange>
          </w:tcPr>
          <w:p w14:paraId="0BD6376C" w14:textId="77777777" w:rsidR="00A33372" w:rsidRPr="00D462F1" w:rsidRDefault="00A33372" w:rsidP="00DB434C">
            <w:pPr>
              <w:pStyle w:val="TAC"/>
              <w:rPr>
                <w:rFonts w:cs="Arial"/>
                <w:lang w:val="en-US" w:eastAsia="ko-KR"/>
              </w:rPr>
            </w:pPr>
            <w:r w:rsidRPr="00D462F1">
              <w:t>1740</w:t>
            </w:r>
          </w:p>
        </w:tc>
        <w:tc>
          <w:tcPr>
            <w:tcW w:w="742" w:type="dxa"/>
            <w:tcBorders>
              <w:top w:val="single" w:sz="4" w:space="0" w:color="auto"/>
              <w:left w:val="single" w:sz="4" w:space="0" w:color="auto"/>
              <w:right w:val="single" w:sz="4" w:space="0" w:color="auto"/>
            </w:tcBorders>
            <w:tcPrChange w:id="9217" w:author="Skyworks" w:date="2023-11-01T23:20:00Z">
              <w:tcPr>
                <w:tcW w:w="964" w:type="dxa"/>
                <w:tcBorders>
                  <w:top w:val="single" w:sz="4" w:space="0" w:color="auto"/>
                  <w:left w:val="single" w:sz="4" w:space="0" w:color="auto"/>
                  <w:right w:val="single" w:sz="4" w:space="0" w:color="auto"/>
                </w:tcBorders>
              </w:tcPr>
            </w:tcPrChange>
          </w:tcPr>
          <w:p w14:paraId="3418DE03"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right w:val="single" w:sz="4" w:space="0" w:color="auto"/>
            </w:tcBorders>
            <w:tcPrChange w:id="9218" w:author="Skyworks" w:date="2023-11-01T23:20:00Z">
              <w:tcPr>
                <w:tcW w:w="960" w:type="dxa"/>
                <w:tcBorders>
                  <w:top w:val="single" w:sz="4" w:space="0" w:color="auto"/>
                  <w:left w:val="single" w:sz="4" w:space="0" w:color="auto"/>
                  <w:right w:val="single" w:sz="4" w:space="0" w:color="auto"/>
                </w:tcBorders>
              </w:tcPr>
            </w:tcPrChange>
          </w:tcPr>
          <w:p w14:paraId="3909E046"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Change w:id="9219" w:author="Skyworks" w:date="2023-11-01T23:20:00Z">
              <w:tcPr>
                <w:tcW w:w="960" w:type="dxa"/>
                <w:tcBorders>
                  <w:top w:val="single" w:sz="4" w:space="0" w:color="auto"/>
                  <w:left w:val="single" w:sz="4" w:space="0" w:color="auto"/>
                  <w:right w:val="single" w:sz="4" w:space="0" w:color="auto"/>
                </w:tcBorders>
              </w:tcPr>
            </w:tcPrChange>
          </w:tcPr>
          <w:p w14:paraId="4AEDA656" w14:textId="77777777" w:rsidR="00A33372" w:rsidRPr="00D462F1" w:rsidRDefault="00A33372" w:rsidP="00DB434C">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Change w:id="922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A1300F8"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9221" w:author="Skyworks" w:date="2023-11-01T23:20:00Z">
              <w:tcPr>
                <w:tcW w:w="828" w:type="dxa"/>
                <w:tcBorders>
                  <w:top w:val="single" w:sz="4" w:space="0" w:color="auto"/>
                  <w:left w:val="single" w:sz="4" w:space="0" w:color="auto"/>
                  <w:right w:val="single" w:sz="4" w:space="0" w:color="auto"/>
                </w:tcBorders>
              </w:tcPr>
            </w:tcPrChange>
          </w:tcPr>
          <w:p w14:paraId="6618E7C2"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9222" w:author="Skyworks" w:date="2023-11-01T23:20:00Z">
              <w:tcPr>
                <w:tcW w:w="1057" w:type="dxa"/>
                <w:tcBorders>
                  <w:top w:val="single" w:sz="4" w:space="0" w:color="auto"/>
                  <w:left w:val="single" w:sz="4" w:space="0" w:color="auto"/>
                  <w:right w:val="single" w:sz="4" w:space="0" w:color="auto"/>
                </w:tcBorders>
              </w:tcPr>
            </w:tcPrChange>
          </w:tcPr>
          <w:p w14:paraId="647FEA1F" w14:textId="77777777" w:rsidR="00A33372" w:rsidRPr="00D462F1" w:rsidRDefault="00A33372" w:rsidP="00DB434C">
            <w:pPr>
              <w:pStyle w:val="TAC"/>
              <w:rPr>
                <w:rFonts w:cs="Arial"/>
                <w:lang w:eastAsia="ko-KR"/>
              </w:rPr>
            </w:pPr>
            <w:r w:rsidRPr="00D462F1">
              <w:t>N/A</w:t>
            </w:r>
          </w:p>
        </w:tc>
      </w:tr>
      <w:tr w:rsidR="00A33372" w:rsidRPr="00D462F1" w14:paraId="5A1A0C9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2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22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225" w:author="Skyworks" w:date="2023-11-01T23:20:00Z">
              <w:tcPr>
                <w:tcW w:w="2007" w:type="dxa"/>
                <w:tcBorders>
                  <w:top w:val="nil"/>
                  <w:left w:val="single" w:sz="4" w:space="0" w:color="auto"/>
                  <w:bottom w:val="nil"/>
                  <w:right w:val="single" w:sz="4" w:space="0" w:color="auto"/>
                </w:tcBorders>
                <w:shd w:val="clear" w:color="auto" w:fill="auto"/>
              </w:tcPr>
            </w:tcPrChange>
          </w:tcPr>
          <w:p w14:paraId="79A43B0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226" w:author="Skyworks" w:date="2023-11-01T23:20:00Z">
              <w:tcPr>
                <w:tcW w:w="1146" w:type="dxa"/>
                <w:tcBorders>
                  <w:top w:val="single" w:sz="4" w:space="0" w:color="auto"/>
                  <w:left w:val="single" w:sz="4" w:space="0" w:color="auto"/>
                  <w:right w:val="single" w:sz="4" w:space="0" w:color="auto"/>
                </w:tcBorders>
              </w:tcPr>
            </w:tcPrChange>
          </w:tcPr>
          <w:p w14:paraId="2C795B14"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Change w:id="9227" w:author="Skyworks" w:date="2023-11-01T23:20:00Z">
              <w:tcPr>
                <w:tcW w:w="960" w:type="dxa"/>
                <w:tcBorders>
                  <w:top w:val="single" w:sz="4" w:space="0" w:color="auto"/>
                  <w:left w:val="single" w:sz="4" w:space="0" w:color="auto"/>
                  <w:right w:val="single" w:sz="4" w:space="0" w:color="auto"/>
                </w:tcBorders>
              </w:tcPr>
            </w:tcPrChange>
          </w:tcPr>
          <w:p w14:paraId="46A7D885" w14:textId="37A23E34" w:rsidR="00A33372" w:rsidRPr="00D462F1" w:rsidRDefault="00A33372" w:rsidP="00DB434C">
            <w:pPr>
              <w:pStyle w:val="TAC"/>
              <w:rPr>
                <w:rFonts w:cs="Arial"/>
                <w:lang w:val="en-US" w:eastAsia="ko-KR"/>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228" w:author="Skyworks" w:date="2023-11-01T23:20:00Z">
              <w:tcPr>
                <w:tcW w:w="964" w:type="dxa"/>
                <w:tcBorders>
                  <w:top w:val="single" w:sz="4" w:space="0" w:color="auto"/>
                  <w:left w:val="single" w:sz="4" w:space="0" w:color="auto"/>
                  <w:right w:val="single" w:sz="4" w:space="0" w:color="auto"/>
                </w:tcBorders>
              </w:tcPr>
            </w:tcPrChange>
          </w:tcPr>
          <w:p w14:paraId="302A4062" w14:textId="77777777" w:rsidR="00A33372" w:rsidRPr="00D462F1" w:rsidRDefault="00A33372" w:rsidP="00DB434C">
            <w:pPr>
              <w:pStyle w:val="TAC"/>
              <w:rPr>
                <w:rFonts w:cs="Arial"/>
                <w:lang w:val="en-US" w:eastAsia="ko-KR"/>
              </w:rPr>
            </w:pPr>
            <w:r w:rsidRPr="00D462F1">
              <w:t>10</w:t>
            </w:r>
          </w:p>
        </w:tc>
        <w:tc>
          <w:tcPr>
            <w:tcW w:w="1182" w:type="dxa"/>
            <w:tcBorders>
              <w:top w:val="single" w:sz="4" w:space="0" w:color="auto"/>
              <w:left w:val="single" w:sz="4" w:space="0" w:color="auto"/>
              <w:right w:val="single" w:sz="4" w:space="0" w:color="auto"/>
            </w:tcBorders>
            <w:tcPrChange w:id="9229" w:author="Skyworks" w:date="2023-11-01T23:20:00Z">
              <w:tcPr>
                <w:tcW w:w="960" w:type="dxa"/>
                <w:tcBorders>
                  <w:top w:val="single" w:sz="4" w:space="0" w:color="auto"/>
                  <w:left w:val="single" w:sz="4" w:space="0" w:color="auto"/>
                  <w:right w:val="single" w:sz="4" w:space="0" w:color="auto"/>
                </w:tcBorders>
              </w:tcPr>
            </w:tcPrChange>
          </w:tcPr>
          <w:p w14:paraId="5FF4AFD0" w14:textId="66392E40"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Change w:id="9230" w:author="Skyworks" w:date="2023-11-01T23:20:00Z">
              <w:tcPr>
                <w:tcW w:w="960" w:type="dxa"/>
                <w:tcBorders>
                  <w:top w:val="single" w:sz="4" w:space="0" w:color="auto"/>
                  <w:left w:val="single" w:sz="4" w:space="0" w:color="auto"/>
                  <w:right w:val="single" w:sz="4" w:space="0" w:color="auto"/>
                </w:tcBorders>
              </w:tcPr>
            </w:tcPrChange>
          </w:tcPr>
          <w:p w14:paraId="4909B1F4" w14:textId="77777777" w:rsidR="00A33372" w:rsidRPr="00D462F1" w:rsidRDefault="00A33372" w:rsidP="00DB434C">
            <w:pPr>
              <w:pStyle w:val="TAC"/>
              <w:rPr>
                <w:rFonts w:cs="Arial"/>
                <w:lang w:val="en-US"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Change w:id="923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3FCACFE" w14:textId="77777777" w:rsidR="00A33372" w:rsidRPr="00D462F1" w:rsidRDefault="00A33372" w:rsidP="00DB434C">
            <w:pPr>
              <w:pStyle w:val="TAC"/>
              <w:rPr>
                <w:rFonts w:cs="Arial"/>
                <w:lang w:eastAsia="ko-KR"/>
              </w:rPr>
            </w:pPr>
            <w:r w:rsidRPr="00D462F1">
              <w:t>29.4</w:t>
            </w:r>
          </w:p>
        </w:tc>
        <w:tc>
          <w:tcPr>
            <w:tcW w:w="828" w:type="dxa"/>
            <w:tcBorders>
              <w:top w:val="single" w:sz="4" w:space="0" w:color="auto"/>
              <w:left w:val="single" w:sz="4" w:space="0" w:color="auto"/>
              <w:right w:val="single" w:sz="4" w:space="0" w:color="auto"/>
            </w:tcBorders>
            <w:tcPrChange w:id="9232" w:author="Skyworks" w:date="2023-11-01T23:20:00Z">
              <w:tcPr>
                <w:tcW w:w="828" w:type="dxa"/>
                <w:tcBorders>
                  <w:top w:val="single" w:sz="4" w:space="0" w:color="auto"/>
                  <w:left w:val="single" w:sz="4" w:space="0" w:color="auto"/>
                  <w:right w:val="single" w:sz="4" w:space="0" w:color="auto"/>
                </w:tcBorders>
              </w:tcPr>
            </w:tcPrChange>
          </w:tcPr>
          <w:p w14:paraId="5F854D76"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9233" w:author="Skyworks" w:date="2023-11-01T23:20:00Z">
              <w:tcPr>
                <w:tcW w:w="1057" w:type="dxa"/>
                <w:tcBorders>
                  <w:top w:val="single" w:sz="4" w:space="0" w:color="auto"/>
                  <w:left w:val="single" w:sz="4" w:space="0" w:color="auto"/>
                  <w:right w:val="single" w:sz="4" w:space="0" w:color="auto"/>
                </w:tcBorders>
              </w:tcPr>
            </w:tcPrChange>
          </w:tcPr>
          <w:p w14:paraId="17F982C2" w14:textId="77777777" w:rsidR="00A33372" w:rsidRPr="00D462F1" w:rsidRDefault="00A33372" w:rsidP="00DB434C">
            <w:pPr>
              <w:pStyle w:val="TAC"/>
              <w:rPr>
                <w:rFonts w:cs="Arial"/>
                <w:lang w:eastAsia="ko-KR"/>
              </w:rPr>
            </w:pPr>
            <w:r w:rsidRPr="00D462F1">
              <w:t>IMD2</w:t>
            </w:r>
            <w:r w:rsidRPr="00D462F1">
              <w:rPr>
                <w:vertAlign w:val="superscript"/>
              </w:rPr>
              <w:t>5</w:t>
            </w:r>
          </w:p>
        </w:tc>
      </w:tr>
      <w:tr w:rsidR="00A33372" w:rsidRPr="00D462F1" w14:paraId="4507A3F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3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23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236" w:author="Skyworks" w:date="2023-11-01T23:20:00Z">
              <w:tcPr>
                <w:tcW w:w="2007" w:type="dxa"/>
                <w:tcBorders>
                  <w:top w:val="nil"/>
                  <w:left w:val="single" w:sz="4" w:space="0" w:color="auto"/>
                  <w:bottom w:val="nil"/>
                  <w:right w:val="single" w:sz="4" w:space="0" w:color="auto"/>
                </w:tcBorders>
                <w:shd w:val="clear" w:color="auto" w:fill="auto"/>
              </w:tcPr>
            </w:tcPrChange>
          </w:tcPr>
          <w:p w14:paraId="3462CF7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237" w:author="Skyworks" w:date="2023-11-01T23:20:00Z">
              <w:tcPr>
                <w:tcW w:w="1146" w:type="dxa"/>
                <w:tcBorders>
                  <w:top w:val="single" w:sz="4" w:space="0" w:color="auto"/>
                  <w:left w:val="single" w:sz="4" w:space="0" w:color="auto"/>
                  <w:right w:val="single" w:sz="4" w:space="0" w:color="auto"/>
                </w:tcBorders>
              </w:tcPr>
            </w:tcPrChange>
          </w:tcPr>
          <w:p w14:paraId="4DBD8EF9"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Change w:id="9238" w:author="Skyworks" w:date="2023-11-01T23:20:00Z">
              <w:tcPr>
                <w:tcW w:w="960" w:type="dxa"/>
                <w:tcBorders>
                  <w:top w:val="single" w:sz="4" w:space="0" w:color="auto"/>
                  <w:left w:val="single" w:sz="4" w:space="0" w:color="auto"/>
                  <w:right w:val="single" w:sz="4" w:space="0" w:color="auto"/>
                </w:tcBorders>
              </w:tcPr>
            </w:tcPrChange>
          </w:tcPr>
          <w:p w14:paraId="7C22CDA1" w14:textId="77777777" w:rsidR="00A33372" w:rsidRPr="00D462F1" w:rsidRDefault="00A33372" w:rsidP="00DB434C">
            <w:pPr>
              <w:pStyle w:val="TAC"/>
              <w:rPr>
                <w:rFonts w:cs="Arial"/>
                <w:lang w:val="en-US" w:eastAsia="ko-KR"/>
              </w:rPr>
            </w:pPr>
            <w:r w:rsidRPr="00D462F1">
              <w:t>1880</w:t>
            </w:r>
          </w:p>
        </w:tc>
        <w:tc>
          <w:tcPr>
            <w:tcW w:w="742" w:type="dxa"/>
            <w:tcBorders>
              <w:top w:val="single" w:sz="4" w:space="0" w:color="auto"/>
              <w:left w:val="single" w:sz="4" w:space="0" w:color="auto"/>
              <w:right w:val="single" w:sz="4" w:space="0" w:color="auto"/>
            </w:tcBorders>
            <w:tcPrChange w:id="9239" w:author="Skyworks" w:date="2023-11-01T23:20:00Z">
              <w:tcPr>
                <w:tcW w:w="964" w:type="dxa"/>
                <w:tcBorders>
                  <w:top w:val="single" w:sz="4" w:space="0" w:color="auto"/>
                  <w:left w:val="single" w:sz="4" w:space="0" w:color="auto"/>
                  <w:right w:val="single" w:sz="4" w:space="0" w:color="auto"/>
                </w:tcBorders>
              </w:tcPr>
            </w:tcPrChange>
          </w:tcPr>
          <w:p w14:paraId="5E379E42"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right w:val="single" w:sz="4" w:space="0" w:color="auto"/>
            </w:tcBorders>
            <w:tcPrChange w:id="9240" w:author="Skyworks" w:date="2023-11-01T23:20:00Z">
              <w:tcPr>
                <w:tcW w:w="960" w:type="dxa"/>
                <w:tcBorders>
                  <w:top w:val="single" w:sz="4" w:space="0" w:color="auto"/>
                  <w:left w:val="single" w:sz="4" w:space="0" w:color="auto"/>
                  <w:right w:val="single" w:sz="4" w:space="0" w:color="auto"/>
                </w:tcBorders>
              </w:tcPr>
            </w:tcPrChange>
          </w:tcPr>
          <w:p w14:paraId="16BF4516"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Change w:id="9241" w:author="Skyworks" w:date="2023-11-01T23:20:00Z">
              <w:tcPr>
                <w:tcW w:w="960" w:type="dxa"/>
                <w:tcBorders>
                  <w:top w:val="single" w:sz="4" w:space="0" w:color="auto"/>
                  <w:left w:val="single" w:sz="4" w:space="0" w:color="auto"/>
                  <w:right w:val="single" w:sz="4" w:space="0" w:color="auto"/>
                </w:tcBorders>
              </w:tcPr>
            </w:tcPrChange>
          </w:tcPr>
          <w:p w14:paraId="42CA212D" w14:textId="77777777" w:rsidR="00A33372" w:rsidRPr="00D462F1" w:rsidRDefault="00A33372" w:rsidP="00DB434C">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Change w:id="924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F67A06D"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9243" w:author="Skyworks" w:date="2023-11-01T23:20:00Z">
              <w:tcPr>
                <w:tcW w:w="828" w:type="dxa"/>
                <w:tcBorders>
                  <w:top w:val="single" w:sz="4" w:space="0" w:color="auto"/>
                  <w:left w:val="single" w:sz="4" w:space="0" w:color="auto"/>
                  <w:right w:val="single" w:sz="4" w:space="0" w:color="auto"/>
                </w:tcBorders>
              </w:tcPr>
            </w:tcPrChange>
          </w:tcPr>
          <w:p w14:paraId="258250B6"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9244" w:author="Skyworks" w:date="2023-11-01T23:20:00Z">
              <w:tcPr>
                <w:tcW w:w="1057" w:type="dxa"/>
                <w:tcBorders>
                  <w:top w:val="single" w:sz="4" w:space="0" w:color="auto"/>
                  <w:left w:val="single" w:sz="4" w:space="0" w:color="auto"/>
                  <w:right w:val="single" w:sz="4" w:space="0" w:color="auto"/>
                </w:tcBorders>
              </w:tcPr>
            </w:tcPrChange>
          </w:tcPr>
          <w:p w14:paraId="135F2B2A" w14:textId="77777777" w:rsidR="00A33372" w:rsidRPr="00D462F1" w:rsidRDefault="00A33372" w:rsidP="00DB434C">
            <w:pPr>
              <w:pStyle w:val="TAC"/>
              <w:rPr>
                <w:rFonts w:cs="Arial"/>
                <w:lang w:eastAsia="ko-KR"/>
              </w:rPr>
            </w:pPr>
            <w:r w:rsidRPr="00D462F1">
              <w:t>N/A</w:t>
            </w:r>
          </w:p>
        </w:tc>
      </w:tr>
      <w:tr w:rsidR="00A33372" w:rsidRPr="00D462F1" w14:paraId="28C24C7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4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24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247" w:author="Skyworks" w:date="2023-11-01T23:20:00Z">
              <w:tcPr>
                <w:tcW w:w="2007" w:type="dxa"/>
                <w:tcBorders>
                  <w:top w:val="nil"/>
                  <w:left w:val="single" w:sz="4" w:space="0" w:color="auto"/>
                  <w:bottom w:val="nil"/>
                  <w:right w:val="single" w:sz="4" w:space="0" w:color="auto"/>
                </w:tcBorders>
                <w:shd w:val="clear" w:color="auto" w:fill="auto"/>
              </w:tcPr>
            </w:tcPrChange>
          </w:tcPr>
          <w:p w14:paraId="51299C3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248" w:author="Skyworks" w:date="2023-11-01T23:20:00Z">
              <w:tcPr>
                <w:tcW w:w="1146" w:type="dxa"/>
                <w:tcBorders>
                  <w:top w:val="single" w:sz="4" w:space="0" w:color="auto"/>
                  <w:left w:val="single" w:sz="4" w:space="0" w:color="auto"/>
                  <w:right w:val="single" w:sz="4" w:space="0" w:color="auto"/>
                </w:tcBorders>
              </w:tcPr>
            </w:tcPrChange>
          </w:tcPr>
          <w:p w14:paraId="445B8669"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Change w:id="9249" w:author="Skyworks" w:date="2023-11-01T23:20:00Z">
              <w:tcPr>
                <w:tcW w:w="960" w:type="dxa"/>
                <w:tcBorders>
                  <w:top w:val="single" w:sz="4" w:space="0" w:color="auto"/>
                  <w:left w:val="single" w:sz="4" w:space="0" w:color="auto"/>
                  <w:right w:val="single" w:sz="4" w:space="0" w:color="auto"/>
                </w:tcBorders>
              </w:tcPr>
            </w:tcPrChange>
          </w:tcPr>
          <w:p w14:paraId="0640311B" w14:textId="77777777" w:rsidR="00A33372" w:rsidRPr="00D462F1" w:rsidRDefault="00A33372" w:rsidP="00DB434C">
            <w:pPr>
              <w:pStyle w:val="TAC"/>
              <w:rPr>
                <w:rFonts w:cs="Arial"/>
                <w:lang w:val="en-US" w:eastAsia="ko-KR"/>
              </w:rPr>
            </w:pPr>
            <w:r w:rsidRPr="00D462F1">
              <w:t>1740</w:t>
            </w:r>
          </w:p>
        </w:tc>
        <w:tc>
          <w:tcPr>
            <w:tcW w:w="742" w:type="dxa"/>
            <w:tcBorders>
              <w:top w:val="single" w:sz="4" w:space="0" w:color="auto"/>
              <w:left w:val="single" w:sz="4" w:space="0" w:color="auto"/>
              <w:right w:val="single" w:sz="4" w:space="0" w:color="auto"/>
            </w:tcBorders>
            <w:tcPrChange w:id="9250" w:author="Skyworks" w:date="2023-11-01T23:20:00Z">
              <w:tcPr>
                <w:tcW w:w="964" w:type="dxa"/>
                <w:tcBorders>
                  <w:top w:val="single" w:sz="4" w:space="0" w:color="auto"/>
                  <w:left w:val="single" w:sz="4" w:space="0" w:color="auto"/>
                  <w:right w:val="single" w:sz="4" w:space="0" w:color="auto"/>
                </w:tcBorders>
              </w:tcPr>
            </w:tcPrChange>
          </w:tcPr>
          <w:p w14:paraId="67A88CCF"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right w:val="single" w:sz="4" w:space="0" w:color="auto"/>
            </w:tcBorders>
            <w:tcPrChange w:id="9251" w:author="Skyworks" w:date="2023-11-01T23:20:00Z">
              <w:tcPr>
                <w:tcW w:w="960" w:type="dxa"/>
                <w:tcBorders>
                  <w:top w:val="single" w:sz="4" w:space="0" w:color="auto"/>
                  <w:left w:val="single" w:sz="4" w:space="0" w:color="auto"/>
                  <w:right w:val="single" w:sz="4" w:space="0" w:color="auto"/>
                </w:tcBorders>
              </w:tcPr>
            </w:tcPrChange>
          </w:tcPr>
          <w:p w14:paraId="482EBD49"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Change w:id="9252" w:author="Skyworks" w:date="2023-11-01T23:20:00Z">
              <w:tcPr>
                <w:tcW w:w="960" w:type="dxa"/>
                <w:tcBorders>
                  <w:top w:val="single" w:sz="4" w:space="0" w:color="auto"/>
                  <w:left w:val="single" w:sz="4" w:space="0" w:color="auto"/>
                  <w:right w:val="single" w:sz="4" w:space="0" w:color="auto"/>
                </w:tcBorders>
              </w:tcPr>
            </w:tcPrChange>
          </w:tcPr>
          <w:p w14:paraId="44207C6D" w14:textId="77777777" w:rsidR="00A33372" w:rsidRPr="00D462F1" w:rsidRDefault="00A33372" w:rsidP="00DB434C">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Change w:id="925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D523272"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9254" w:author="Skyworks" w:date="2023-11-01T23:20:00Z">
              <w:tcPr>
                <w:tcW w:w="828" w:type="dxa"/>
                <w:tcBorders>
                  <w:top w:val="single" w:sz="4" w:space="0" w:color="auto"/>
                  <w:left w:val="single" w:sz="4" w:space="0" w:color="auto"/>
                  <w:right w:val="single" w:sz="4" w:space="0" w:color="auto"/>
                </w:tcBorders>
              </w:tcPr>
            </w:tcPrChange>
          </w:tcPr>
          <w:p w14:paraId="456618E1"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9255" w:author="Skyworks" w:date="2023-11-01T23:20:00Z">
              <w:tcPr>
                <w:tcW w:w="1057" w:type="dxa"/>
                <w:tcBorders>
                  <w:top w:val="single" w:sz="4" w:space="0" w:color="auto"/>
                  <w:left w:val="single" w:sz="4" w:space="0" w:color="auto"/>
                  <w:right w:val="single" w:sz="4" w:space="0" w:color="auto"/>
                </w:tcBorders>
              </w:tcPr>
            </w:tcPrChange>
          </w:tcPr>
          <w:p w14:paraId="78D544EE" w14:textId="77777777" w:rsidR="00A33372" w:rsidRPr="00D462F1" w:rsidRDefault="00A33372" w:rsidP="00DB434C">
            <w:pPr>
              <w:pStyle w:val="TAC"/>
              <w:rPr>
                <w:rFonts w:cs="Arial"/>
                <w:lang w:eastAsia="ko-KR"/>
              </w:rPr>
            </w:pPr>
            <w:r w:rsidRPr="00D462F1">
              <w:t>N/A</w:t>
            </w:r>
          </w:p>
        </w:tc>
      </w:tr>
      <w:tr w:rsidR="00A33372" w:rsidRPr="00D462F1" w14:paraId="196A002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5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25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258" w:author="Skyworks" w:date="2023-11-01T23:20:00Z">
              <w:tcPr>
                <w:tcW w:w="2007" w:type="dxa"/>
                <w:tcBorders>
                  <w:top w:val="nil"/>
                  <w:left w:val="single" w:sz="4" w:space="0" w:color="auto"/>
                  <w:bottom w:val="nil"/>
                  <w:right w:val="single" w:sz="4" w:space="0" w:color="auto"/>
                </w:tcBorders>
                <w:shd w:val="clear" w:color="auto" w:fill="auto"/>
              </w:tcPr>
            </w:tcPrChange>
          </w:tcPr>
          <w:p w14:paraId="40FBF0D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259" w:author="Skyworks" w:date="2023-11-01T23:20:00Z">
              <w:tcPr>
                <w:tcW w:w="1146" w:type="dxa"/>
                <w:tcBorders>
                  <w:top w:val="single" w:sz="4" w:space="0" w:color="auto"/>
                  <w:left w:val="single" w:sz="4" w:space="0" w:color="auto"/>
                  <w:right w:val="single" w:sz="4" w:space="0" w:color="auto"/>
                </w:tcBorders>
              </w:tcPr>
            </w:tcPrChange>
          </w:tcPr>
          <w:p w14:paraId="1C53DEEC"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Change w:id="9260" w:author="Skyworks" w:date="2023-11-01T23:20:00Z">
              <w:tcPr>
                <w:tcW w:w="960" w:type="dxa"/>
                <w:tcBorders>
                  <w:top w:val="single" w:sz="4" w:space="0" w:color="auto"/>
                  <w:left w:val="single" w:sz="4" w:space="0" w:color="auto"/>
                  <w:right w:val="single" w:sz="4" w:space="0" w:color="auto"/>
                </w:tcBorders>
              </w:tcPr>
            </w:tcPrChange>
          </w:tcPr>
          <w:p w14:paraId="589BC3A6" w14:textId="3AB03387" w:rsidR="00A33372" w:rsidRPr="00D462F1" w:rsidRDefault="00A33372" w:rsidP="00DB434C">
            <w:pPr>
              <w:pStyle w:val="TAC"/>
              <w:rPr>
                <w:rFonts w:cs="Arial"/>
                <w:lang w:val="en-US" w:eastAsia="ko-KR"/>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261" w:author="Skyworks" w:date="2023-11-01T23:20:00Z">
              <w:tcPr>
                <w:tcW w:w="964" w:type="dxa"/>
                <w:tcBorders>
                  <w:top w:val="single" w:sz="4" w:space="0" w:color="auto"/>
                  <w:left w:val="single" w:sz="4" w:space="0" w:color="auto"/>
                  <w:right w:val="single" w:sz="4" w:space="0" w:color="auto"/>
                </w:tcBorders>
              </w:tcPr>
            </w:tcPrChange>
          </w:tcPr>
          <w:p w14:paraId="6AAD8ED2" w14:textId="77777777" w:rsidR="00A33372" w:rsidRPr="00D462F1" w:rsidRDefault="00A33372" w:rsidP="00DB434C">
            <w:pPr>
              <w:pStyle w:val="TAC"/>
              <w:rPr>
                <w:rFonts w:cs="Arial"/>
                <w:lang w:val="en-US" w:eastAsia="ko-KR"/>
              </w:rPr>
            </w:pPr>
            <w:r w:rsidRPr="00D462F1">
              <w:t>10</w:t>
            </w:r>
          </w:p>
        </w:tc>
        <w:tc>
          <w:tcPr>
            <w:tcW w:w="1182" w:type="dxa"/>
            <w:tcBorders>
              <w:top w:val="single" w:sz="4" w:space="0" w:color="auto"/>
              <w:left w:val="single" w:sz="4" w:space="0" w:color="auto"/>
              <w:right w:val="single" w:sz="4" w:space="0" w:color="auto"/>
            </w:tcBorders>
            <w:tcPrChange w:id="9262" w:author="Skyworks" w:date="2023-11-01T23:20:00Z">
              <w:tcPr>
                <w:tcW w:w="960" w:type="dxa"/>
                <w:tcBorders>
                  <w:top w:val="single" w:sz="4" w:space="0" w:color="auto"/>
                  <w:left w:val="single" w:sz="4" w:space="0" w:color="auto"/>
                  <w:right w:val="single" w:sz="4" w:space="0" w:color="auto"/>
                </w:tcBorders>
              </w:tcPr>
            </w:tcPrChange>
          </w:tcPr>
          <w:p w14:paraId="1F4CEE20" w14:textId="14B59990"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Change w:id="9263" w:author="Skyworks" w:date="2023-11-01T23:20:00Z">
              <w:tcPr>
                <w:tcW w:w="960" w:type="dxa"/>
                <w:tcBorders>
                  <w:top w:val="single" w:sz="4" w:space="0" w:color="auto"/>
                  <w:left w:val="single" w:sz="4" w:space="0" w:color="auto"/>
                  <w:right w:val="single" w:sz="4" w:space="0" w:color="auto"/>
                </w:tcBorders>
              </w:tcPr>
            </w:tcPrChange>
          </w:tcPr>
          <w:p w14:paraId="65580150" w14:textId="77777777" w:rsidR="00A33372" w:rsidRPr="00D462F1" w:rsidRDefault="00A33372" w:rsidP="00DB434C">
            <w:pPr>
              <w:pStyle w:val="TAC"/>
              <w:rPr>
                <w:rFonts w:cs="Arial"/>
                <w:lang w:val="en-US" w:eastAsia="ko-KR"/>
              </w:rPr>
            </w:pPr>
            <w:r w:rsidRPr="00D462F1">
              <w:t>3900</w:t>
            </w:r>
          </w:p>
        </w:tc>
        <w:tc>
          <w:tcPr>
            <w:tcW w:w="977" w:type="dxa"/>
            <w:tcBorders>
              <w:top w:val="single" w:sz="4" w:space="0" w:color="auto"/>
              <w:left w:val="single" w:sz="4" w:space="0" w:color="auto"/>
              <w:bottom w:val="single" w:sz="4" w:space="0" w:color="auto"/>
              <w:right w:val="single" w:sz="4" w:space="0" w:color="auto"/>
            </w:tcBorders>
            <w:tcPrChange w:id="926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C374309" w14:textId="77777777" w:rsidR="00A33372" w:rsidRPr="00D462F1" w:rsidRDefault="00A33372" w:rsidP="00DB434C">
            <w:pPr>
              <w:pStyle w:val="TAC"/>
              <w:rPr>
                <w:rFonts w:cs="Arial"/>
                <w:lang w:eastAsia="ko-KR"/>
              </w:rPr>
            </w:pPr>
            <w:r w:rsidRPr="00D462F1">
              <w:t>8.9</w:t>
            </w:r>
          </w:p>
        </w:tc>
        <w:tc>
          <w:tcPr>
            <w:tcW w:w="828" w:type="dxa"/>
            <w:tcBorders>
              <w:top w:val="single" w:sz="4" w:space="0" w:color="auto"/>
              <w:left w:val="single" w:sz="4" w:space="0" w:color="auto"/>
              <w:right w:val="single" w:sz="4" w:space="0" w:color="auto"/>
            </w:tcBorders>
            <w:tcPrChange w:id="9265" w:author="Skyworks" w:date="2023-11-01T23:20:00Z">
              <w:tcPr>
                <w:tcW w:w="828" w:type="dxa"/>
                <w:tcBorders>
                  <w:top w:val="single" w:sz="4" w:space="0" w:color="auto"/>
                  <w:left w:val="single" w:sz="4" w:space="0" w:color="auto"/>
                  <w:right w:val="single" w:sz="4" w:space="0" w:color="auto"/>
                </w:tcBorders>
              </w:tcPr>
            </w:tcPrChange>
          </w:tcPr>
          <w:p w14:paraId="6F139C77"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9266" w:author="Skyworks" w:date="2023-11-01T23:20:00Z">
              <w:tcPr>
                <w:tcW w:w="1057" w:type="dxa"/>
                <w:tcBorders>
                  <w:top w:val="single" w:sz="4" w:space="0" w:color="auto"/>
                  <w:left w:val="single" w:sz="4" w:space="0" w:color="auto"/>
                  <w:right w:val="single" w:sz="4" w:space="0" w:color="auto"/>
                </w:tcBorders>
              </w:tcPr>
            </w:tcPrChange>
          </w:tcPr>
          <w:p w14:paraId="5E666628" w14:textId="77777777" w:rsidR="00A33372" w:rsidRPr="00D462F1" w:rsidRDefault="00A33372" w:rsidP="00DB434C">
            <w:pPr>
              <w:pStyle w:val="TAC"/>
              <w:rPr>
                <w:rFonts w:cs="Arial"/>
                <w:lang w:eastAsia="ko-KR"/>
              </w:rPr>
            </w:pPr>
            <w:r w:rsidRPr="00D462F1">
              <w:t>IMD4</w:t>
            </w:r>
          </w:p>
        </w:tc>
      </w:tr>
      <w:tr w:rsidR="00A33372" w:rsidRPr="00D462F1" w14:paraId="2D268EE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6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26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269" w:author="Skyworks" w:date="2023-11-01T23:20:00Z">
              <w:tcPr>
                <w:tcW w:w="2007" w:type="dxa"/>
                <w:tcBorders>
                  <w:top w:val="nil"/>
                  <w:left w:val="single" w:sz="4" w:space="0" w:color="auto"/>
                  <w:bottom w:val="nil"/>
                  <w:right w:val="single" w:sz="4" w:space="0" w:color="auto"/>
                </w:tcBorders>
                <w:shd w:val="clear" w:color="auto" w:fill="auto"/>
              </w:tcPr>
            </w:tcPrChange>
          </w:tcPr>
          <w:p w14:paraId="12946FB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270" w:author="Skyworks" w:date="2023-11-01T23:20:00Z">
              <w:tcPr>
                <w:tcW w:w="1146" w:type="dxa"/>
                <w:tcBorders>
                  <w:top w:val="single" w:sz="4" w:space="0" w:color="auto"/>
                  <w:left w:val="single" w:sz="4" w:space="0" w:color="auto"/>
                  <w:right w:val="single" w:sz="4" w:space="0" w:color="auto"/>
                </w:tcBorders>
              </w:tcPr>
            </w:tcPrChange>
          </w:tcPr>
          <w:p w14:paraId="638DDADA"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Change w:id="9271" w:author="Skyworks" w:date="2023-11-01T23:20:00Z">
              <w:tcPr>
                <w:tcW w:w="960" w:type="dxa"/>
                <w:tcBorders>
                  <w:top w:val="single" w:sz="4" w:space="0" w:color="auto"/>
                  <w:left w:val="single" w:sz="4" w:space="0" w:color="auto"/>
                  <w:right w:val="single" w:sz="4" w:space="0" w:color="auto"/>
                </w:tcBorders>
              </w:tcPr>
            </w:tcPrChange>
          </w:tcPr>
          <w:p w14:paraId="5411B935" w14:textId="77777777" w:rsidR="00A33372" w:rsidRPr="00D462F1" w:rsidRDefault="00A33372" w:rsidP="00DB434C">
            <w:pPr>
              <w:pStyle w:val="TAC"/>
              <w:rPr>
                <w:rFonts w:cs="Arial"/>
                <w:lang w:val="en-US" w:eastAsia="ko-KR"/>
              </w:rPr>
            </w:pPr>
            <w:r w:rsidRPr="00D462F1">
              <w:t>1855</w:t>
            </w:r>
          </w:p>
        </w:tc>
        <w:tc>
          <w:tcPr>
            <w:tcW w:w="742" w:type="dxa"/>
            <w:tcBorders>
              <w:top w:val="single" w:sz="4" w:space="0" w:color="auto"/>
              <w:left w:val="single" w:sz="4" w:space="0" w:color="auto"/>
              <w:right w:val="single" w:sz="4" w:space="0" w:color="auto"/>
            </w:tcBorders>
            <w:tcPrChange w:id="9272" w:author="Skyworks" w:date="2023-11-01T23:20:00Z">
              <w:tcPr>
                <w:tcW w:w="964" w:type="dxa"/>
                <w:tcBorders>
                  <w:top w:val="single" w:sz="4" w:space="0" w:color="auto"/>
                  <w:left w:val="single" w:sz="4" w:space="0" w:color="auto"/>
                  <w:right w:val="single" w:sz="4" w:space="0" w:color="auto"/>
                </w:tcBorders>
              </w:tcPr>
            </w:tcPrChange>
          </w:tcPr>
          <w:p w14:paraId="46FB0231"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right w:val="single" w:sz="4" w:space="0" w:color="auto"/>
            </w:tcBorders>
            <w:tcPrChange w:id="9273" w:author="Skyworks" w:date="2023-11-01T23:20:00Z">
              <w:tcPr>
                <w:tcW w:w="960" w:type="dxa"/>
                <w:tcBorders>
                  <w:top w:val="single" w:sz="4" w:space="0" w:color="auto"/>
                  <w:left w:val="single" w:sz="4" w:space="0" w:color="auto"/>
                  <w:right w:val="single" w:sz="4" w:space="0" w:color="auto"/>
                </w:tcBorders>
              </w:tcPr>
            </w:tcPrChange>
          </w:tcPr>
          <w:p w14:paraId="268FE6C5"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Change w:id="9274" w:author="Skyworks" w:date="2023-11-01T23:20:00Z">
              <w:tcPr>
                <w:tcW w:w="960" w:type="dxa"/>
                <w:tcBorders>
                  <w:top w:val="single" w:sz="4" w:space="0" w:color="auto"/>
                  <w:left w:val="single" w:sz="4" w:space="0" w:color="auto"/>
                  <w:right w:val="single" w:sz="4" w:space="0" w:color="auto"/>
                </w:tcBorders>
              </w:tcPr>
            </w:tcPrChange>
          </w:tcPr>
          <w:p w14:paraId="7994ECA7" w14:textId="77777777" w:rsidR="00A33372" w:rsidRPr="00D462F1" w:rsidRDefault="00A33372" w:rsidP="00DB434C">
            <w:pPr>
              <w:pStyle w:val="TAC"/>
              <w:rPr>
                <w:rFonts w:cs="Arial"/>
                <w:lang w:val="en-US" w:eastAsia="ko-KR"/>
              </w:rPr>
            </w:pPr>
            <w:r w:rsidRPr="00D462F1">
              <w:t>1935</w:t>
            </w:r>
          </w:p>
        </w:tc>
        <w:tc>
          <w:tcPr>
            <w:tcW w:w="977" w:type="dxa"/>
            <w:tcBorders>
              <w:top w:val="single" w:sz="4" w:space="0" w:color="auto"/>
              <w:left w:val="single" w:sz="4" w:space="0" w:color="auto"/>
              <w:bottom w:val="single" w:sz="4" w:space="0" w:color="auto"/>
              <w:right w:val="single" w:sz="4" w:space="0" w:color="auto"/>
            </w:tcBorders>
            <w:tcPrChange w:id="927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147C1BF"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9276" w:author="Skyworks" w:date="2023-11-01T23:20:00Z">
              <w:tcPr>
                <w:tcW w:w="828" w:type="dxa"/>
                <w:tcBorders>
                  <w:top w:val="single" w:sz="4" w:space="0" w:color="auto"/>
                  <w:left w:val="single" w:sz="4" w:space="0" w:color="auto"/>
                  <w:right w:val="single" w:sz="4" w:space="0" w:color="auto"/>
                </w:tcBorders>
              </w:tcPr>
            </w:tcPrChange>
          </w:tcPr>
          <w:p w14:paraId="18E098A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9277" w:author="Skyworks" w:date="2023-11-01T23:20:00Z">
              <w:tcPr>
                <w:tcW w:w="1057" w:type="dxa"/>
                <w:tcBorders>
                  <w:top w:val="single" w:sz="4" w:space="0" w:color="auto"/>
                  <w:left w:val="single" w:sz="4" w:space="0" w:color="auto"/>
                  <w:right w:val="single" w:sz="4" w:space="0" w:color="auto"/>
                </w:tcBorders>
              </w:tcPr>
            </w:tcPrChange>
          </w:tcPr>
          <w:p w14:paraId="7B4BFC9A" w14:textId="77777777" w:rsidR="00A33372" w:rsidRPr="00D462F1" w:rsidRDefault="00A33372" w:rsidP="00DB434C">
            <w:pPr>
              <w:pStyle w:val="TAC"/>
              <w:rPr>
                <w:rFonts w:cs="Arial"/>
                <w:lang w:eastAsia="ko-KR"/>
              </w:rPr>
            </w:pPr>
            <w:r w:rsidRPr="00D462F1">
              <w:t>N/A</w:t>
            </w:r>
          </w:p>
        </w:tc>
      </w:tr>
      <w:tr w:rsidR="00A33372" w:rsidRPr="00D462F1" w14:paraId="714E9E1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7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27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280" w:author="Skyworks" w:date="2023-11-01T23:20:00Z">
              <w:tcPr>
                <w:tcW w:w="2007" w:type="dxa"/>
                <w:tcBorders>
                  <w:top w:val="nil"/>
                  <w:left w:val="single" w:sz="4" w:space="0" w:color="auto"/>
                  <w:bottom w:val="nil"/>
                  <w:right w:val="single" w:sz="4" w:space="0" w:color="auto"/>
                </w:tcBorders>
                <w:shd w:val="clear" w:color="auto" w:fill="auto"/>
              </w:tcPr>
            </w:tcPrChange>
          </w:tcPr>
          <w:p w14:paraId="3B45814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281" w:author="Skyworks" w:date="2023-11-01T23:20:00Z">
              <w:tcPr>
                <w:tcW w:w="1146" w:type="dxa"/>
                <w:tcBorders>
                  <w:top w:val="single" w:sz="4" w:space="0" w:color="auto"/>
                  <w:left w:val="single" w:sz="4" w:space="0" w:color="auto"/>
                  <w:right w:val="single" w:sz="4" w:space="0" w:color="auto"/>
                </w:tcBorders>
              </w:tcPr>
            </w:tcPrChange>
          </w:tcPr>
          <w:p w14:paraId="747E15BA"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Change w:id="9282" w:author="Skyworks" w:date="2023-11-01T23:20:00Z">
              <w:tcPr>
                <w:tcW w:w="960" w:type="dxa"/>
                <w:tcBorders>
                  <w:top w:val="single" w:sz="4" w:space="0" w:color="auto"/>
                  <w:left w:val="single" w:sz="4" w:space="0" w:color="auto"/>
                  <w:right w:val="single" w:sz="4" w:space="0" w:color="auto"/>
                </w:tcBorders>
              </w:tcPr>
            </w:tcPrChange>
          </w:tcPr>
          <w:p w14:paraId="24146799" w14:textId="15D0E2C9" w:rsidR="00A33372" w:rsidRPr="00D462F1" w:rsidRDefault="00A33372" w:rsidP="00DB434C">
            <w:pPr>
              <w:pStyle w:val="TAC"/>
              <w:rPr>
                <w:rFonts w:cs="Arial"/>
                <w:lang w:val="en-US" w:eastAsia="ko-KR"/>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283" w:author="Skyworks" w:date="2023-11-01T23:20:00Z">
              <w:tcPr>
                <w:tcW w:w="964" w:type="dxa"/>
                <w:tcBorders>
                  <w:top w:val="single" w:sz="4" w:space="0" w:color="auto"/>
                  <w:left w:val="single" w:sz="4" w:space="0" w:color="auto"/>
                  <w:right w:val="single" w:sz="4" w:space="0" w:color="auto"/>
                </w:tcBorders>
              </w:tcPr>
            </w:tcPrChange>
          </w:tcPr>
          <w:p w14:paraId="3DD72921"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right w:val="single" w:sz="4" w:space="0" w:color="auto"/>
            </w:tcBorders>
            <w:tcPrChange w:id="9284" w:author="Skyworks" w:date="2023-11-01T23:20:00Z">
              <w:tcPr>
                <w:tcW w:w="960" w:type="dxa"/>
                <w:tcBorders>
                  <w:top w:val="single" w:sz="4" w:space="0" w:color="auto"/>
                  <w:left w:val="single" w:sz="4" w:space="0" w:color="auto"/>
                  <w:right w:val="single" w:sz="4" w:space="0" w:color="auto"/>
                </w:tcBorders>
              </w:tcPr>
            </w:tcPrChange>
          </w:tcPr>
          <w:p w14:paraId="0251BAF2" w14:textId="0998F8B6"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Change w:id="9285" w:author="Skyworks" w:date="2023-11-01T23:20:00Z">
              <w:tcPr>
                <w:tcW w:w="960" w:type="dxa"/>
                <w:tcBorders>
                  <w:top w:val="single" w:sz="4" w:space="0" w:color="auto"/>
                  <w:left w:val="single" w:sz="4" w:space="0" w:color="auto"/>
                  <w:right w:val="single" w:sz="4" w:space="0" w:color="auto"/>
                </w:tcBorders>
              </w:tcPr>
            </w:tcPrChange>
          </w:tcPr>
          <w:p w14:paraId="147D953B" w14:textId="77777777" w:rsidR="00A33372" w:rsidRPr="00D462F1" w:rsidRDefault="00A33372" w:rsidP="00DB434C">
            <w:pPr>
              <w:pStyle w:val="TAC"/>
              <w:rPr>
                <w:rFonts w:cs="Arial"/>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Change w:id="928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0D2BE92" w14:textId="77777777" w:rsidR="00A33372" w:rsidRPr="00D462F1" w:rsidRDefault="00A33372" w:rsidP="00DB434C">
            <w:pPr>
              <w:pStyle w:val="TAC"/>
              <w:rPr>
                <w:rFonts w:cs="Arial"/>
                <w:lang w:eastAsia="ko-KR"/>
              </w:rPr>
            </w:pPr>
            <w:r w:rsidRPr="00D462F1">
              <w:t>29.2</w:t>
            </w:r>
          </w:p>
        </w:tc>
        <w:tc>
          <w:tcPr>
            <w:tcW w:w="828" w:type="dxa"/>
            <w:tcBorders>
              <w:top w:val="single" w:sz="4" w:space="0" w:color="auto"/>
              <w:left w:val="single" w:sz="4" w:space="0" w:color="auto"/>
              <w:right w:val="single" w:sz="4" w:space="0" w:color="auto"/>
            </w:tcBorders>
            <w:tcPrChange w:id="9287" w:author="Skyworks" w:date="2023-11-01T23:20:00Z">
              <w:tcPr>
                <w:tcW w:w="828" w:type="dxa"/>
                <w:tcBorders>
                  <w:top w:val="single" w:sz="4" w:space="0" w:color="auto"/>
                  <w:left w:val="single" w:sz="4" w:space="0" w:color="auto"/>
                  <w:right w:val="single" w:sz="4" w:space="0" w:color="auto"/>
                </w:tcBorders>
              </w:tcPr>
            </w:tcPrChange>
          </w:tcPr>
          <w:p w14:paraId="1FE5B21F"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9288" w:author="Skyworks" w:date="2023-11-01T23:20:00Z">
              <w:tcPr>
                <w:tcW w:w="1057" w:type="dxa"/>
                <w:tcBorders>
                  <w:top w:val="single" w:sz="4" w:space="0" w:color="auto"/>
                  <w:left w:val="single" w:sz="4" w:space="0" w:color="auto"/>
                  <w:right w:val="single" w:sz="4" w:space="0" w:color="auto"/>
                </w:tcBorders>
              </w:tcPr>
            </w:tcPrChange>
          </w:tcPr>
          <w:p w14:paraId="49EF02E3" w14:textId="77777777" w:rsidR="00A33372" w:rsidRPr="00D462F1" w:rsidRDefault="00A33372" w:rsidP="00DB434C">
            <w:pPr>
              <w:pStyle w:val="TAC"/>
              <w:rPr>
                <w:rFonts w:cs="Arial"/>
                <w:lang w:eastAsia="ko-KR"/>
              </w:rPr>
            </w:pPr>
            <w:r w:rsidRPr="00D462F1">
              <w:t>IMD2</w:t>
            </w:r>
          </w:p>
        </w:tc>
      </w:tr>
      <w:tr w:rsidR="00A33372" w:rsidRPr="00D462F1" w14:paraId="3CE96ED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8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29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291" w:author="Skyworks" w:date="2023-11-01T23:20:00Z">
              <w:tcPr>
                <w:tcW w:w="2007" w:type="dxa"/>
                <w:tcBorders>
                  <w:top w:val="nil"/>
                  <w:left w:val="single" w:sz="4" w:space="0" w:color="auto"/>
                  <w:bottom w:val="nil"/>
                  <w:right w:val="single" w:sz="4" w:space="0" w:color="auto"/>
                </w:tcBorders>
                <w:shd w:val="clear" w:color="auto" w:fill="auto"/>
              </w:tcPr>
            </w:tcPrChange>
          </w:tcPr>
          <w:p w14:paraId="7013100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292" w:author="Skyworks" w:date="2023-11-01T23:20:00Z">
              <w:tcPr>
                <w:tcW w:w="1146" w:type="dxa"/>
                <w:tcBorders>
                  <w:top w:val="single" w:sz="4" w:space="0" w:color="auto"/>
                  <w:left w:val="single" w:sz="4" w:space="0" w:color="auto"/>
                  <w:right w:val="single" w:sz="4" w:space="0" w:color="auto"/>
                </w:tcBorders>
              </w:tcPr>
            </w:tcPrChange>
          </w:tcPr>
          <w:p w14:paraId="265B91C6"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Change w:id="9293" w:author="Skyworks" w:date="2023-11-01T23:20:00Z">
              <w:tcPr>
                <w:tcW w:w="960" w:type="dxa"/>
                <w:tcBorders>
                  <w:top w:val="single" w:sz="4" w:space="0" w:color="auto"/>
                  <w:left w:val="single" w:sz="4" w:space="0" w:color="auto"/>
                  <w:right w:val="single" w:sz="4" w:space="0" w:color="auto"/>
                </w:tcBorders>
              </w:tcPr>
            </w:tcPrChange>
          </w:tcPr>
          <w:p w14:paraId="21F424AF" w14:textId="77777777" w:rsidR="00A33372" w:rsidRPr="00D462F1" w:rsidRDefault="00A33372" w:rsidP="00DB434C">
            <w:pPr>
              <w:pStyle w:val="TAC"/>
              <w:rPr>
                <w:rFonts w:cs="Arial"/>
                <w:lang w:val="en-US" w:eastAsia="ko-KR"/>
              </w:rPr>
            </w:pPr>
            <w:r w:rsidRPr="00D462F1">
              <w:t>3970</w:t>
            </w:r>
          </w:p>
        </w:tc>
        <w:tc>
          <w:tcPr>
            <w:tcW w:w="742" w:type="dxa"/>
            <w:tcBorders>
              <w:top w:val="single" w:sz="4" w:space="0" w:color="auto"/>
              <w:left w:val="single" w:sz="4" w:space="0" w:color="auto"/>
              <w:right w:val="single" w:sz="4" w:space="0" w:color="auto"/>
            </w:tcBorders>
            <w:tcPrChange w:id="9294" w:author="Skyworks" w:date="2023-11-01T23:20:00Z">
              <w:tcPr>
                <w:tcW w:w="964" w:type="dxa"/>
                <w:tcBorders>
                  <w:top w:val="single" w:sz="4" w:space="0" w:color="auto"/>
                  <w:left w:val="single" w:sz="4" w:space="0" w:color="auto"/>
                  <w:right w:val="single" w:sz="4" w:space="0" w:color="auto"/>
                </w:tcBorders>
              </w:tcPr>
            </w:tcPrChange>
          </w:tcPr>
          <w:p w14:paraId="2E30198E" w14:textId="77777777" w:rsidR="00A33372" w:rsidRPr="00D462F1" w:rsidRDefault="00A33372" w:rsidP="00DB434C">
            <w:pPr>
              <w:pStyle w:val="TAC"/>
              <w:rPr>
                <w:rFonts w:cs="Arial"/>
                <w:lang w:val="en-US" w:eastAsia="ko-KR"/>
              </w:rPr>
            </w:pPr>
            <w:r w:rsidRPr="00D462F1">
              <w:t>10</w:t>
            </w:r>
          </w:p>
        </w:tc>
        <w:tc>
          <w:tcPr>
            <w:tcW w:w="1182" w:type="dxa"/>
            <w:tcBorders>
              <w:top w:val="single" w:sz="4" w:space="0" w:color="auto"/>
              <w:left w:val="single" w:sz="4" w:space="0" w:color="auto"/>
              <w:right w:val="single" w:sz="4" w:space="0" w:color="auto"/>
            </w:tcBorders>
            <w:tcPrChange w:id="9295" w:author="Skyworks" w:date="2023-11-01T23:20:00Z">
              <w:tcPr>
                <w:tcW w:w="960" w:type="dxa"/>
                <w:tcBorders>
                  <w:top w:val="single" w:sz="4" w:space="0" w:color="auto"/>
                  <w:left w:val="single" w:sz="4" w:space="0" w:color="auto"/>
                  <w:right w:val="single" w:sz="4" w:space="0" w:color="auto"/>
                </w:tcBorders>
              </w:tcPr>
            </w:tcPrChange>
          </w:tcPr>
          <w:p w14:paraId="0651171C" w14:textId="77777777" w:rsidR="00A33372" w:rsidRPr="00D462F1" w:rsidRDefault="00A33372" w:rsidP="00DB434C">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Change w:id="9296" w:author="Skyworks" w:date="2023-11-01T23:20:00Z">
              <w:tcPr>
                <w:tcW w:w="960" w:type="dxa"/>
                <w:tcBorders>
                  <w:top w:val="single" w:sz="4" w:space="0" w:color="auto"/>
                  <w:left w:val="single" w:sz="4" w:space="0" w:color="auto"/>
                  <w:right w:val="single" w:sz="4" w:space="0" w:color="auto"/>
                </w:tcBorders>
              </w:tcPr>
            </w:tcPrChange>
          </w:tcPr>
          <w:p w14:paraId="6FF03B53" w14:textId="77777777" w:rsidR="00A33372" w:rsidRPr="00D462F1" w:rsidRDefault="00A33372" w:rsidP="00DB434C">
            <w:pPr>
              <w:pStyle w:val="TAC"/>
              <w:rPr>
                <w:rFonts w:cs="Arial"/>
                <w:lang w:val="en-US" w:eastAsia="ko-KR"/>
              </w:rPr>
            </w:pPr>
            <w:r w:rsidRPr="00D462F1">
              <w:t>3970</w:t>
            </w:r>
          </w:p>
        </w:tc>
        <w:tc>
          <w:tcPr>
            <w:tcW w:w="977" w:type="dxa"/>
            <w:tcBorders>
              <w:top w:val="single" w:sz="4" w:space="0" w:color="auto"/>
              <w:left w:val="single" w:sz="4" w:space="0" w:color="auto"/>
              <w:bottom w:val="single" w:sz="4" w:space="0" w:color="auto"/>
              <w:right w:val="single" w:sz="4" w:space="0" w:color="auto"/>
            </w:tcBorders>
            <w:tcPrChange w:id="929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E20DB28"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9298" w:author="Skyworks" w:date="2023-11-01T23:20:00Z">
              <w:tcPr>
                <w:tcW w:w="828" w:type="dxa"/>
                <w:tcBorders>
                  <w:top w:val="single" w:sz="4" w:space="0" w:color="auto"/>
                  <w:left w:val="single" w:sz="4" w:space="0" w:color="auto"/>
                  <w:right w:val="single" w:sz="4" w:space="0" w:color="auto"/>
                </w:tcBorders>
              </w:tcPr>
            </w:tcPrChange>
          </w:tcPr>
          <w:p w14:paraId="7D847F0B"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9299" w:author="Skyworks" w:date="2023-11-01T23:20:00Z">
              <w:tcPr>
                <w:tcW w:w="1057" w:type="dxa"/>
                <w:tcBorders>
                  <w:top w:val="single" w:sz="4" w:space="0" w:color="auto"/>
                  <w:left w:val="single" w:sz="4" w:space="0" w:color="auto"/>
                  <w:right w:val="single" w:sz="4" w:space="0" w:color="auto"/>
                </w:tcBorders>
              </w:tcPr>
            </w:tcPrChange>
          </w:tcPr>
          <w:p w14:paraId="5F0AD064" w14:textId="77777777" w:rsidR="00A33372" w:rsidRPr="00D462F1" w:rsidRDefault="00A33372" w:rsidP="00DB434C">
            <w:pPr>
              <w:pStyle w:val="TAC"/>
              <w:rPr>
                <w:rFonts w:cs="Arial"/>
                <w:lang w:eastAsia="ko-KR"/>
              </w:rPr>
            </w:pPr>
            <w:r w:rsidRPr="00D462F1">
              <w:t>N/A</w:t>
            </w:r>
          </w:p>
        </w:tc>
      </w:tr>
      <w:tr w:rsidR="00A33372" w:rsidRPr="00D462F1" w14:paraId="60C7947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0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0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302" w:author="Skyworks" w:date="2023-11-01T23:20:00Z">
              <w:tcPr>
                <w:tcW w:w="2007" w:type="dxa"/>
                <w:tcBorders>
                  <w:top w:val="nil"/>
                  <w:left w:val="single" w:sz="4" w:space="0" w:color="auto"/>
                  <w:bottom w:val="nil"/>
                  <w:right w:val="single" w:sz="4" w:space="0" w:color="auto"/>
                </w:tcBorders>
                <w:shd w:val="clear" w:color="auto" w:fill="auto"/>
              </w:tcPr>
            </w:tcPrChange>
          </w:tcPr>
          <w:p w14:paraId="624EC2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303" w:author="Skyworks" w:date="2023-11-01T23:20:00Z">
              <w:tcPr>
                <w:tcW w:w="1146" w:type="dxa"/>
                <w:tcBorders>
                  <w:top w:val="single" w:sz="4" w:space="0" w:color="auto"/>
                  <w:left w:val="single" w:sz="4" w:space="0" w:color="auto"/>
                  <w:right w:val="single" w:sz="4" w:space="0" w:color="auto"/>
                </w:tcBorders>
              </w:tcPr>
            </w:tcPrChange>
          </w:tcPr>
          <w:p w14:paraId="02807EF5"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Change w:id="9304" w:author="Skyworks" w:date="2023-11-01T23:20:00Z">
              <w:tcPr>
                <w:tcW w:w="960" w:type="dxa"/>
                <w:tcBorders>
                  <w:top w:val="single" w:sz="4" w:space="0" w:color="auto"/>
                  <w:left w:val="single" w:sz="4" w:space="0" w:color="auto"/>
                  <w:right w:val="single" w:sz="4" w:space="0" w:color="auto"/>
                </w:tcBorders>
              </w:tcPr>
            </w:tcPrChange>
          </w:tcPr>
          <w:p w14:paraId="169329F7" w14:textId="77777777" w:rsidR="00A33372" w:rsidRPr="00D462F1" w:rsidRDefault="00A33372" w:rsidP="00DB434C">
            <w:pPr>
              <w:pStyle w:val="TAC"/>
              <w:rPr>
                <w:rFonts w:cs="Arial"/>
                <w:lang w:val="en-US" w:eastAsia="ko-KR"/>
              </w:rPr>
            </w:pPr>
            <w:r w:rsidRPr="00D462F1">
              <w:t>1880</w:t>
            </w:r>
          </w:p>
        </w:tc>
        <w:tc>
          <w:tcPr>
            <w:tcW w:w="742" w:type="dxa"/>
            <w:tcBorders>
              <w:top w:val="single" w:sz="4" w:space="0" w:color="auto"/>
              <w:left w:val="single" w:sz="4" w:space="0" w:color="auto"/>
              <w:right w:val="single" w:sz="4" w:space="0" w:color="auto"/>
            </w:tcBorders>
            <w:tcPrChange w:id="9305" w:author="Skyworks" w:date="2023-11-01T23:20:00Z">
              <w:tcPr>
                <w:tcW w:w="964" w:type="dxa"/>
                <w:tcBorders>
                  <w:top w:val="single" w:sz="4" w:space="0" w:color="auto"/>
                  <w:left w:val="single" w:sz="4" w:space="0" w:color="auto"/>
                  <w:right w:val="single" w:sz="4" w:space="0" w:color="auto"/>
                </w:tcBorders>
              </w:tcPr>
            </w:tcPrChange>
          </w:tcPr>
          <w:p w14:paraId="26BD9B9C"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right w:val="single" w:sz="4" w:space="0" w:color="auto"/>
            </w:tcBorders>
            <w:tcPrChange w:id="9306" w:author="Skyworks" w:date="2023-11-01T23:20:00Z">
              <w:tcPr>
                <w:tcW w:w="960" w:type="dxa"/>
                <w:tcBorders>
                  <w:top w:val="single" w:sz="4" w:space="0" w:color="auto"/>
                  <w:left w:val="single" w:sz="4" w:space="0" w:color="auto"/>
                  <w:right w:val="single" w:sz="4" w:space="0" w:color="auto"/>
                </w:tcBorders>
              </w:tcPr>
            </w:tcPrChange>
          </w:tcPr>
          <w:p w14:paraId="530786F6"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Change w:id="9307" w:author="Skyworks" w:date="2023-11-01T23:20:00Z">
              <w:tcPr>
                <w:tcW w:w="960" w:type="dxa"/>
                <w:tcBorders>
                  <w:top w:val="single" w:sz="4" w:space="0" w:color="auto"/>
                  <w:left w:val="single" w:sz="4" w:space="0" w:color="auto"/>
                  <w:right w:val="single" w:sz="4" w:space="0" w:color="auto"/>
                </w:tcBorders>
              </w:tcPr>
            </w:tcPrChange>
          </w:tcPr>
          <w:p w14:paraId="62D17CA8" w14:textId="77777777" w:rsidR="00A33372" w:rsidRPr="00D462F1" w:rsidRDefault="00A33372" w:rsidP="00DB434C">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Change w:id="930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9A82B73"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9309" w:author="Skyworks" w:date="2023-11-01T23:20:00Z">
              <w:tcPr>
                <w:tcW w:w="828" w:type="dxa"/>
                <w:tcBorders>
                  <w:top w:val="single" w:sz="4" w:space="0" w:color="auto"/>
                  <w:left w:val="single" w:sz="4" w:space="0" w:color="auto"/>
                  <w:right w:val="single" w:sz="4" w:space="0" w:color="auto"/>
                </w:tcBorders>
              </w:tcPr>
            </w:tcPrChange>
          </w:tcPr>
          <w:p w14:paraId="63979C43"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9310" w:author="Skyworks" w:date="2023-11-01T23:20:00Z">
              <w:tcPr>
                <w:tcW w:w="1057" w:type="dxa"/>
                <w:tcBorders>
                  <w:top w:val="single" w:sz="4" w:space="0" w:color="auto"/>
                  <w:left w:val="single" w:sz="4" w:space="0" w:color="auto"/>
                  <w:right w:val="single" w:sz="4" w:space="0" w:color="auto"/>
                </w:tcBorders>
              </w:tcPr>
            </w:tcPrChange>
          </w:tcPr>
          <w:p w14:paraId="4A52AD1A" w14:textId="77777777" w:rsidR="00A33372" w:rsidRPr="00D462F1" w:rsidRDefault="00A33372" w:rsidP="00DB434C">
            <w:pPr>
              <w:pStyle w:val="TAC"/>
              <w:rPr>
                <w:rFonts w:cs="Arial"/>
                <w:lang w:eastAsia="ko-KR"/>
              </w:rPr>
            </w:pPr>
            <w:r w:rsidRPr="00D462F1">
              <w:t>N/A</w:t>
            </w:r>
          </w:p>
        </w:tc>
      </w:tr>
      <w:tr w:rsidR="00A33372" w:rsidRPr="00D462F1" w14:paraId="4F2B507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1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1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313" w:author="Skyworks" w:date="2023-11-01T23:20:00Z">
              <w:tcPr>
                <w:tcW w:w="2007" w:type="dxa"/>
                <w:tcBorders>
                  <w:top w:val="nil"/>
                  <w:left w:val="single" w:sz="4" w:space="0" w:color="auto"/>
                  <w:bottom w:val="nil"/>
                  <w:right w:val="single" w:sz="4" w:space="0" w:color="auto"/>
                </w:tcBorders>
                <w:shd w:val="clear" w:color="auto" w:fill="auto"/>
              </w:tcPr>
            </w:tcPrChange>
          </w:tcPr>
          <w:p w14:paraId="639760C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314" w:author="Skyworks" w:date="2023-11-01T23:20:00Z">
              <w:tcPr>
                <w:tcW w:w="1146" w:type="dxa"/>
                <w:tcBorders>
                  <w:top w:val="single" w:sz="4" w:space="0" w:color="auto"/>
                  <w:left w:val="single" w:sz="4" w:space="0" w:color="auto"/>
                  <w:right w:val="single" w:sz="4" w:space="0" w:color="auto"/>
                </w:tcBorders>
              </w:tcPr>
            </w:tcPrChange>
          </w:tcPr>
          <w:p w14:paraId="4168EAC4"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Change w:id="9315" w:author="Skyworks" w:date="2023-11-01T23:20:00Z">
              <w:tcPr>
                <w:tcW w:w="960" w:type="dxa"/>
                <w:tcBorders>
                  <w:top w:val="single" w:sz="4" w:space="0" w:color="auto"/>
                  <w:left w:val="single" w:sz="4" w:space="0" w:color="auto"/>
                  <w:right w:val="single" w:sz="4" w:space="0" w:color="auto"/>
                </w:tcBorders>
              </w:tcPr>
            </w:tcPrChange>
          </w:tcPr>
          <w:p w14:paraId="710342AF" w14:textId="4C8A20BA" w:rsidR="00A33372" w:rsidRPr="00D462F1" w:rsidRDefault="00A33372" w:rsidP="00DB434C">
            <w:pPr>
              <w:pStyle w:val="TAC"/>
              <w:rPr>
                <w:rFonts w:cs="Arial"/>
                <w:lang w:val="en-US" w:eastAsia="ko-KR"/>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316" w:author="Skyworks" w:date="2023-11-01T23:20:00Z">
              <w:tcPr>
                <w:tcW w:w="964" w:type="dxa"/>
                <w:tcBorders>
                  <w:top w:val="single" w:sz="4" w:space="0" w:color="auto"/>
                  <w:left w:val="single" w:sz="4" w:space="0" w:color="auto"/>
                  <w:right w:val="single" w:sz="4" w:space="0" w:color="auto"/>
                </w:tcBorders>
              </w:tcPr>
            </w:tcPrChange>
          </w:tcPr>
          <w:p w14:paraId="2522197B"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right w:val="single" w:sz="4" w:space="0" w:color="auto"/>
            </w:tcBorders>
            <w:tcPrChange w:id="9317" w:author="Skyworks" w:date="2023-11-01T23:20:00Z">
              <w:tcPr>
                <w:tcW w:w="960" w:type="dxa"/>
                <w:tcBorders>
                  <w:top w:val="single" w:sz="4" w:space="0" w:color="auto"/>
                  <w:left w:val="single" w:sz="4" w:space="0" w:color="auto"/>
                  <w:right w:val="single" w:sz="4" w:space="0" w:color="auto"/>
                </w:tcBorders>
              </w:tcPr>
            </w:tcPrChange>
          </w:tcPr>
          <w:p w14:paraId="2838385C" w14:textId="6A166BC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Change w:id="9318" w:author="Skyworks" w:date="2023-11-01T23:20:00Z">
              <w:tcPr>
                <w:tcW w:w="960" w:type="dxa"/>
                <w:tcBorders>
                  <w:top w:val="single" w:sz="4" w:space="0" w:color="auto"/>
                  <w:left w:val="single" w:sz="4" w:space="0" w:color="auto"/>
                  <w:right w:val="single" w:sz="4" w:space="0" w:color="auto"/>
                </w:tcBorders>
              </w:tcPr>
            </w:tcPrChange>
          </w:tcPr>
          <w:p w14:paraId="0FD6EF80" w14:textId="77777777" w:rsidR="00A33372" w:rsidRPr="00D462F1" w:rsidRDefault="00A33372" w:rsidP="00DB434C">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Change w:id="931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3AEBF51" w14:textId="77777777" w:rsidR="00A33372" w:rsidRPr="00D462F1" w:rsidRDefault="00A33372" w:rsidP="00DB434C">
            <w:pPr>
              <w:pStyle w:val="TAC"/>
              <w:rPr>
                <w:rFonts w:cs="Arial"/>
                <w:lang w:eastAsia="ko-KR"/>
              </w:rPr>
            </w:pPr>
            <w:r w:rsidRPr="00D462F1">
              <w:t>10.4</w:t>
            </w:r>
          </w:p>
        </w:tc>
        <w:tc>
          <w:tcPr>
            <w:tcW w:w="828" w:type="dxa"/>
            <w:tcBorders>
              <w:top w:val="single" w:sz="4" w:space="0" w:color="auto"/>
              <w:left w:val="single" w:sz="4" w:space="0" w:color="auto"/>
              <w:right w:val="single" w:sz="4" w:space="0" w:color="auto"/>
            </w:tcBorders>
            <w:tcPrChange w:id="9320" w:author="Skyworks" w:date="2023-11-01T23:20:00Z">
              <w:tcPr>
                <w:tcW w:w="828" w:type="dxa"/>
                <w:tcBorders>
                  <w:top w:val="single" w:sz="4" w:space="0" w:color="auto"/>
                  <w:left w:val="single" w:sz="4" w:space="0" w:color="auto"/>
                  <w:right w:val="single" w:sz="4" w:space="0" w:color="auto"/>
                </w:tcBorders>
              </w:tcPr>
            </w:tcPrChange>
          </w:tcPr>
          <w:p w14:paraId="21EE5AA6"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9321" w:author="Skyworks" w:date="2023-11-01T23:20:00Z">
              <w:tcPr>
                <w:tcW w:w="1057" w:type="dxa"/>
                <w:tcBorders>
                  <w:top w:val="single" w:sz="4" w:space="0" w:color="auto"/>
                  <w:left w:val="single" w:sz="4" w:space="0" w:color="auto"/>
                  <w:right w:val="single" w:sz="4" w:space="0" w:color="auto"/>
                </w:tcBorders>
              </w:tcPr>
            </w:tcPrChange>
          </w:tcPr>
          <w:p w14:paraId="50184C13" w14:textId="77777777" w:rsidR="00A33372" w:rsidRPr="00D462F1" w:rsidRDefault="00A33372" w:rsidP="00DB434C">
            <w:pPr>
              <w:pStyle w:val="TAC"/>
              <w:rPr>
                <w:rFonts w:cs="Arial"/>
                <w:lang w:eastAsia="ko-KR"/>
              </w:rPr>
            </w:pPr>
            <w:r w:rsidRPr="00D462F1">
              <w:t>IMD4</w:t>
            </w:r>
          </w:p>
        </w:tc>
      </w:tr>
      <w:tr w:rsidR="00A33372" w:rsidRPr="00D462F1" w14:paraId="77D859C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2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2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324" w:author="Skyworks" w:date="2023-11-01T23:20:00Z">
              <w:tcPr>
                <w:tcW w:w="2007" w:type="dxa"/>
                <w:tcBorders>
                  <w:top w:val="nil"/>
                  <w:left w:val="single" w:sz="4" w:space="0" w:color="auto"/>
                  <w:bottom w:val="nil"/>
                  <w:right w:val="single" w:sz="4" w:space="0" w:color="auto"/>
                </w:tcBorders>
                <w:shd w:val="clear" w:color="auto" w:fill="auto"/>
              </w:tcPr>
            </w:tcPrChange>
          </w:tcPr>
          <w:p w14:paraId="4BBABDB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325" w:author="Skyworks" w:date="2023-11-01T23:20:00Z">
              <w:tcPr>
                <w:tcW w:w="1146" w:type="dxa"/>
                <w:tcBorders>
                  <w:top w:val="single" w:sz="4" w:space="0" w:color="auto"/>
                  <w:left w:val="single" w:sz="4" w:space="0" w:color="auto"/>
                  <w:right w:val="single" w:sz="4" w:space="0" w:color="auto"/>
                </w:tcBorders>
              </w:tcPr>
            </w:tcPrChange>
          </w:tcPr>
          <w:p w14:paraId="560D298A"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Change w:id="9326" w:author="Skyworks" w:date="2023-11-01T23:20:00Z">
              <w:tcPr>
                <w:tcW w:w="960" w:type="dxa"/>
                <w:tcBorders>
                  <w:top w:val="single" w:sz="4" w:space="0" w:color="auto"/>
                  <w:left w:val="single" w:sz="4" w:space="0" w:color="auto"/>
                  <w:right w:val="single" w:sz="4" w:space="0" w:color="auto"/>
                </w:tcBorders>
              </w:tcPr>
            </w:tcPrChange>
          </w:tcPr>
          <w:p w14:paraId="51FF69F9" w14:textId="77777777" w:rsidR="00A33372" w:rsidRPr="00D462F1" w:rsidRDefault="00A33372" w:rsidP="00DB434C">
            <w:pPr>
              <w:pStyle w:val="TAC"/>
              <w:rPr>
                <w:rFonts w:cs="Arial"/>
                <w:lang w:val="en-US" w:eastAsia="ko-KR"/>
              </w:rPr>
            </w:pPr>
            <w:r w:rsidRPr="00D462F1">
              <w:t>3500</w:t>
            </w:r>
          </w:p>
        </w:tc>
        <w:tc>
          <w:tcPr>
            <w:tcW w:w="742" w:type="dxa"/>
            <w:tcBorders>
              <w:top w:val="single" w:sz="4" w:space="0" w:color="auto"/>
              <w:left w:val="single" w:sz="4" w:space="0" w:color="auto"/>
              <w:right w:val="single" w:sz="4" w:space="0" w:color="auto"/>
            </w:tcBorders>
            <w:tcPrChange w:id="9327" w:author="Skyworks" w:date="2023-11-01T23:20:00Z">
              <w:tcPr>
                <w:tcW w:w="964" w:type="dxa"/>
                <w:tcBorders>
                  <w:top w:val="single" w:sz="4" w:space="0" w:color="auto"/>
                  <w:left w:val="single" w:sz="4" w:space="0" w:color="auto"/>
                  <w:right w:val="single" w:sz="4" w:space="0" w:color="auto"/>
                </w:tcBorders>
              </w:tcPr>
            </w:tcPrChange>
          </w:tcPr>
          <w:p w14:paraId="4E91634D" w14:textId="77777777" w:rsidR="00A33372" w:rsidRPr="00D462F1" w:rsidRDefault="00A33372" w:rsidP="00DB434C">
            <w:pPr>
              <w:pStyle w:val="TAC"/>
              <w:rPr>
                <w:rFonts w:cs="Arial"/>
                <w:lang w:val="en-US" w:eastAsia="ko-KR"/>
              </w:rPr>
            </w:pPr>
            <w:r w:rsidRPr="00D462F1">
              <w:t>10</w:t>
            </w:r>
          </w:p>
        </w:tc>
        <w:tc>
          <w:tcPr>
            <w:tcW w:w="1182" w:type="dxa"/>
            <w:tcBorders>
              <w:top w:val="single" w:sz="4" w:space="0" w:color="auto"/>
              <w:left w:val="single" w:sz="4" w:space="0" w:color="auto"/>
              <w:right w:val="single" w:sz="4" w:space="0" w:color="auto"/>
            </w:tcBorders>
            <w:tcPrChange w:id="9328" w:author="Skyworks" w:date="2023-11-01T23:20:00Z">
              <w:tcPr>
                <w:tcW w:w="960" w:type="dxa"/>
                <w:tcBorders>
                  <w:top w:val="single" w:sz="4" w:space="0" w:color="auto"/>
                  <w:left w:val="single" w:sz="4" w:space="0" w:color="auto"/>
                  <w:right w:val="single" w:sz="4" w:space="0" w:color="auto"/>
                </w:tcBorders>
              </w:tcPr>
            </w:tcPrChange>
          </w:tcPr>
          <w:p w14:paraId="3A9B65C0" w14:textId="77777777" w:rsidR="00A33372" w:rsidRPr="00D462F1" w:rsidRDefault="00A33372" w:rsidP="00DB434C">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Change w:id="9329" w:author="Skyworks" w:date="2023-11-01T23:20:00Z">
              <w:tcPr>
                <w:tcW w:w="960" w:type="dxa"/>
                <w:tcBorders>
                  <w:top w:val="single" w:sz="4" w:space="0" w:color="auto"/>
                  <w:left w:val="single" w:sz="4" w:space="0" w:color="auto"/>
                  <w:right w:val="single" w:sz="4" w:space="0" w:color="auto"/>
                </w:tcBorders>
              </w:tcPr>
            </w:tcPrChange>
          </w:tcPr>
          <w:p w14:paraId="769B5C5A" w14:textId="77777777" w:rsidR="00A33372" w:rsidRPr="00D462F1" w:rsidRDefault="00A33372" w:rsidP="00DB434C">
            <w:pPr>
              <w:pStyle w:val="TAC"/>
              <w:rPr>
                <w:rFonts w:cs="Arial"/>
                <w:lang w:val="en-US" w:eastAsia="ko-KR"/>
              </w:rPr>
            </w:pPr>
            <w:r w:rsidRPr="00D462F1">
              <w:t>3500</w:t>
            </w:r>
          </w:p>
        </w:tc>
        <w:tc>
          <w:tcPr>
            <w:tcW w:w="977" w:type="dxa"/>
            <w:tcBorders>
              <w:top w:val="single" w:sz="4" w:space="0" w:color="auto"/>
              <w:left w:val="single" w:sz="4" w:space="0" w:color="auto"/>
              <w:bottom w:val="single" w:sz="4" w:space="0" w:color="auto"/>
              <w:right w:val="single" w:sz="4" w:space="0" w:color="auto"/>
            </w:tcBorders>
            <w:tcPrChange w:id="933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132CE39"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9331" w:author="Skyworks" w:date="2023-11-01T23:20:00Z">
              <w:tcPr>
                <w:tcW w:w="828" w:type="dxa"/>
                <w:tcBorders>
                  <w:top w:val="single" w:sz="4" w:space="0" w:color="auto"/>
                  <w:left w:val="single" w:sz="4" w:space="0" w:color="auto"/>
                  <w:right w:val="single" w:sz="4" w:space="0" w:color="auto"/>
                </w:tcBorders>
              </w:tcPr>
            </w:tcPrChange>
          </w:tcPr>
          <w:p w14:paraId="551E3F57"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9332" w:author="Skyworks" w:date="2023-11-01T23:20:00Z">
              <w:tcPr>
                <w:tcW w:w="1057" w:type="dxa"/>
                <w:tcBorders>
                  <w:top w:val="single" w:sz="4" w:space="0" w:color="auto"/>
                  <w:left w:val="single" w:sz="4" w:space="0" w:color="auto"/>
                  <w:right w:val="single" w:sz="4" w:space="0" w:color="auto"/>
                </w:tcBorders>
              </w:tcPr>
            </w:tcPrChange>
          </w:tcPr>
          <w:p w14:paraId="0470D642" w14:textId="77777777" w:rsidR="00A33372" w:rsidRPr="00D462F1" w:rsidRDefault="00A33372" w:rsidP="00DB434C">
            <w:pPr>
              <w:pStyle w:val="TAC"/>
              <w:rPr>
                <w:rFonts w:cs="Arial"/>
                <w:lang w:eastAsia="ko-KR"/>
              </w:rPr>
            </w:pPr>
            <w:r w:rsidRPr="00D462F1">
              <w:t>N/A</w:t>
            </w:r>
          </w:p>
        </w:tc>
      </w:tr>
      <w:tr w:rsidR="00A33372" w:rsidRPr="00D462F1" w14:paraId="67FD9DC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3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3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335" w:author="Skyworks" w:date="2023-11-01T23:20:00Z">
              <w:tcPr>
                <w:tcW w:w="2007" w:type="dxa"/>
                <w:tcBorders>
                  <w:top w:val="nil"/>
                  <w:left w:val="single" w:sz="4" w:space="0" w:color="auto"/>
                  <w:bottom w:val="nil"/>
                  <w:right w:val="single" w:sz="4" w:space="0" w:color="auto"/>
                </w:tcBorders>
                <w:shd w:val="clear" w:color="auto" w:fill="auto"/>
              </w:tcPr>
            </w:tcPrChange>
          </w:tcPr>
          <w:p w14:paraId="41F9CD5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336" w:author="Skyworks" w:date="2023-11-01T23:20:00Z">
              <w:tcPr>
                <w:tcW w:w="1146" w:type="dxa"/>
                <w:tcBorders>
                  <w:top w:val="single" w:sz="4" w:space="0" w:color="auto"/>
                  <w:left w:val="single" w:sz="4" w:space="0" w:color="auto"/>
                  <w:right w:val="single" w:sz="4" w:space="0" w:color="auto"/>
                </w:tcBorders>
              </w:tcPr>
            </w:tcPrChange>
          </w:tcPr>
          <w:p w14:paraId="2746469D"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Change w:id="9337" w:author="Skyworks" w:date="2023-11-01T23:20:00Z">
              <w:tcPr>
                <w:tcW w:w="960" w:type="dxa"/>
                <w:tcBorders>
                  <w:top w:val="single" w:sz="4" w:space="0" w:color="auto"/>
                  <w:left w:val="single" w:sz="4" w:space="0" w:color="auto"/>
                  <w:right w:val="single" w:sz="4" w:space="0" w:color="auto"/>
                </w:tcBorders>
              </w:tcPr>
            </w:tcPrChange>
          </w:tcPr>
          <w:p w14:paraId="4E0FB2A0" w14:textId="77777777" w:rsidR="00A33372" w:rsidRPr="00D462F1" w:rsidRDefault="00A33372" w:rsidP="00DB434C">
            <w:pPr>
              <w:pStyle w:val="TAC"/>
              <w:rPr>
                <w:rFonts w:cs="Arial"/>
                <w:lang w:val="en-US" w:eastAsia="ko-KR"/>
              </w:rPr>
            </w:pPr>
            <w:r w:rsidRPr="00D462F1">
              <w:t>1885</w:t>
            </w:r>
          </w:p>
        </w:tc>
        <w:tc>
          <w:tcPr>
            <w:tcW w:w="742" w:type="dxa"/>
            <w:tcBorders>
              <w:top w:val="single" w:sz="4" w:space="0" w:color="auto"/>
              <w:left w:val="single" w:sz="4" w:space="0" w:color="auto"/>
              <w:right w:val="single" w:sz="4" w:space="0" w:color="auto"/>
            </w:tcBorders>
            <w:tcPrChange w:id="9338" w:author="Skyworks" w:date="2023-11-01T23:20:00Z">
              <w:tcPr>
                <w:tcW w:w="964" w:type="dxa"/>
                <w:tcBorders>
                  <w:top w:val="single" w:sz="4" w:space="0" w:color="auto"/>
                  <w:left w:val="single" w:sz="4" w:space="0" w:color="auto"/>
                  <w:right w:val="single" w:sz="4" w:space="0" w:color="auto"/>
                </w:tcBorders>
              </w:tcPr>
            </w:tcPrChange>
          </w:tcPr>
          <w:p w14:paraId="4B4489CD"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right w:val="single" w:sz="4" w:space="0" w:color="auto"/>
            </w:tcBorders>
            <w:tcPrChange w:id="9339" w:author="Skyworks" w:date="2023-11-01T23:20:00Z">
              <w:tcPr>
                <w:tcW w:w="960" w:type="dxa"/>
                <w:tcBorders>
                  <w:top w:val="single" w:sz="4" w:space="0" w:color="auto"/>
                  <w:left w:val="single" w:sz="4" w:space="0" w:color="auto"/>
                  <w:right w:val="single" w:sz="4" w:space="0" w:color="auto"/>
                </w:tcBorders>
              </w:tcPr>
            </w:tcPrChange>
          </w:tcPr>
          <w:p w14:paraId="1F6769F9"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Change w:id="9340" w:author="Skyworks" w:date="2023-11-01T23:20:00Z">
              <w:tcPr>
                <w:tcW w:w="960" w:type="dxa"/>
                <w:tcBorders>
                  <w:top w:val="single" w:sz="4" w:space="0" w:color="auto"/>
                  <w:left w:val="single" w:sz="4" w:space="0" w:color="auto"/>
                  <w:right w:val="single" w:sz="4" w:space="0" w:color="auto"/>
                </w:tcBorders>
              </w:tcPr>
            </w:tcPrChange>
          </w:tcPr>
          <w:p w14:paraId="5D592988" w14:textId="77777777" w:rsidR="00A33372" w:rsidRPr="00D462F1" w:rsidRDefault="00A33372" w:rsidP="00DB434C">
            <w:pPr>
              <w:pStyle w:val="TAC"/>
              <w:rPr>
                <w:rFonts w:cs="Arial"/>
                <w:lang w:val="en-US" w:eastAsia="ko-KR"/>
              </w:rPr>
            </w:pPr>
            <w:r w:rsidRPr="00D462F1">
              <w:t>1965</w:t>
            </w:r>
          </w:p>
        </w:tc>
        <w:tc>
          <w:tcPr>
            <w:tcW w:w="977" w:type="dxa"/>
            <w:tcBorders>
              <w:top w:val="single" w:sz="4" w:space="0" w:color="auto"/>
              <w:left w:val="single" w:sz="4" w:space="0" w:color="auto"/>
              <w:bottom w:val="single" w:sz="4" w:space="0" w:color="auto"/>
              <w:right w:val="single" w:sz="4" w:space="0" w:color="auto"/>
            </w:tcBorders>
            <w:tcPrChange w:id="934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09B2976"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9342" w:author="Skyworks" w:date="2023-11-01T23:20:00Z">
              <w:tcPr>
                <w:tcW w:w="828" w:type="dxa"/>
                <w:tcBorders>
                  <w:top w:val="single" w:sz="4" w:space="0" w:color="auto"/>
                  <w:left w:val="single" w:sz="4" w:space="0" w:color="auto"/>
                  <w:right w:val="single" w:sz="4" w:space="0" w:color="auto"/>
                </w:tcBorders>
              </w:tcPr>
            </w:tcPrChange>
          </w:tcPr>
          <w:p w14:paraId="1B9272A7"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9343" w:author="Skyworks" w:date="2023-11-01T23:20:00Z">
              <w:tcPr>
                <w:tcW w:w="1057" w:type="dxa"/>
                <w:tcBorders>
                  <w:top w:val="single" w:sz="4" w:space="0" w:color="auto"/>
                  <w:left w:val="single" w:sz="4" w:space="0" w:color="auto"/>
                  <w:right w:val="single" w:sz="4" w:space="0" w:color="auto"/>
                </w:tcBorders>
              </w:tcPr>
            </w:tcPrChange>
          </w:tcPr>
          <w:p w14:paraId="5C4541E4" w14:textId="77777777" w:rsidR="00A33372" w:rsidRPr="00D462F1" w:rsidRDefault="00A33372" w:rsidP="00DB434C">
            <w:pPr>
              <w:pStyle w:val="TAC"/>
              <w:rPr>
                <w:rFonts w:cs="Arial"/>
                <w:lang w:eastAsia="ko-KR"/>
              </w:rPr>
            </w:pPr>
            <w:r w:rsidRPr="00D462F1">
              <w:t>N/A</w:t>
            </w:r>
          </w:p>
        </w:tc>
      </w:tr>
      <w:tr w:rsidR="00A33372" w:rsidRPr="00D462F1" w14:paraId="0B8626D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4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4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346" w:author="Skyworks" w:date="2023-11-01T23:20:00Z">
              <w:tcPr>
                <w:tcW w:w="2007" w:type="dxa"/>
                <w:tcBorders>
                  <w:top w:val="nil"/>
                  <w:left w:val="single" w:sz="4" w:space="0" w:color="auto"/>
                  <w:bottom w:val="nil"/>
                  <w:right w:val="single" w:sz="4" w:space="0" w:color="auto"/>
                </w:tcBorders>
                <w:shd w:val="clear" w:color="auto" w:fill="auto"/>
              </w:tcPr>
            </w:tcPrChange>
          </w:tcPr>
          <w:p w14:paraId="079A758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347" w:author="Skyworks" w:date="2023-11-01T23:20:00Z">
              <w:tcPr>
                <w:tcW w:w="1146" w:type="dxa"/>
                <w:tcBorders>
                  <w:top w:val="single" w:sz="4" w:space="0" w:color="auto"/>
                  <w:left w:val="single" w:sz="4" w:space="0" w:color="auto"/>
                  <w:right w:val="single" w:sz="4" w:space="0" w:color="auto"/>
                </w:tcBorders>
              </w:tcPr>
            </w:tcPrChange>
          </w:tcPr>
          <w:p w14:paraId="4B9B38D2"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Change w:id="9348" w:author="Skyworks" w:date="2023-11-01T23:20:00Z">
              <w:tcPr>
                <w:tcW w:w="960" w:type="dxa"/>
                <w:tcBorders>
                  <w:top w:val="single" w:sz="4" w:space="0" w:color="auto"/>
                  <w:left w:val="single" w:sz="4" w:space="0" w:color="auto"/>
                  <w:right w:val="single" w:sz="4" w:space="0" w:color="auto"/>
                </w:tcBorders>
              </w:tcPr>
            </w:tcPrChange>
          </w:tcPr>
          <w:p w14:paraId="1CDFB166" w14:textId="79312321" w:rsidR="00A33372" w:rsidRPr="00D462F1" w:rsidRDefault="00A33372" w:rsidP="00DB434C">
            <w:pPr>
              <w:pStyle w:val="TAC"/>
              <w:rPr>
                <w:rFonts w:cs="Arial"/>
                <w:lang w:val="en-US" w:eastAsia="ko-KR"/>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349" w:author="Skyworks" w:date="2023-11-01T23:20:00Z">
              <w:tcPr>
                <w:tcW w:w="964" w:type="dxa"/>
                <w:tcBorders>
                  <w:top w:val="single" w:sz="4" w:space="0" w:color="auto"/>
                  <w:left w:val="single" w:sz="4" w:space="0" w:color="auto"/>
                  <w:right w:val="single" w:sz="4" w:space="0" w:color="auto"/>
                </w:tcBorders>
              </w:tcPr>
            </w:tcPrChange>
          </w:tcPr>
          <w:p w14:paraId="4CA5591D"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right w:val="single" w:sz="4" w:space="0" w:color="auto"/>
            </w:tcBorders>
            <w:tcPrChange w:id="9350" w:author="Skyworks" w:date="2023-11-01T23:20:00Z">
              <w:tcPr>
                <w:tcW w:w="960" w:type="dxa"/>
                <w:tcBorders>
                  <w:top w:val="single" w:sz="4" w:space="0" w:color="auto"/>
                  <w:left w:val="single" w:sz="4" w:space="0" w:color="auto"/>
                  <w:right w:val="single" w:sz="4" w:space="0" w:color="auto"/>
                </w:tcBorders>
              </w:tcPr>
            </w:tcPrChange>
          </w:tcPr>
          <w:p w14:paraId="7E589D2D" w14:textId="6D1D9C86"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Change w:id="9351" w:author="Skyworks" w:date="2023-11-01T23:20:00Z">
              <w:tcPr>
                <w:tcW w:w="960" w:type="dxa"/>
                <w:tcBorders>
                  <w:top w:val="single" w:sz="4" w:space="0" w:color="auto"/>
                  <w:left w:val="single" w:sz="4" w:space="0" w:color="auto"/>
                  <w:right w:val="single" w:sz="4" w:space="0" w:color="auto"/>
                </w:tcBorders>
              </w:tcPr>
            </w:tcPrChange>
          </w:tcPr>
          <w:p w14:paraId="2892B9EA" w14:textId="77777777" w:rsidR="00A33372" w:rsidRPr="00D462F1" w:rsidRDefault="00A33372" w:rsidP="00DB434C">
            <w:pPr>
              <w:pStyle w:val="TAC"/>
              <w:rPr>
                <w:rFonts w:cs="Arial"/>
                <w:lang w:val="en-US" w:eastAsia="ko-KR"/>
              </w:rPr>
            </w:pPr>
            <w:r w:rsidRPr="00D462F1">
              <w:t>2175</w:t>
            </w:r>
          </w:p>
        </w:tc>
        <w:tc>
          <w:tcPr>
            <w:tcW w:w="977" w:type="dxa"/>
            <w:tcBorders>
              <w:top w:val="single" w:sz="4" w:space="0" w:color="auto"/>
              <w:left w:val="single" w:sz="4" w:space="0" w:color="auto"/>
              <w:bottom w:val="single" w:sz="4" w:space="0" w:color="auto"/>
              <w:right w:val="single" w:sz="4" w:space="0" w:color="auto"/>
            </w:tcBorders>
            <w:tcPrChange w:id="935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FF31582" w14:textId="77777777" w:rsidR="00A33372" w:rsidRPr="00D462F1" w:rsidRDefault="00A33372" w:rsidP="00DB434C">
            <w:pPr>
              <w:pStyle w:val="TAC"/>
              <w:rPr>
                <w:rFonts w:cs="Arial"/>
                <w:lang w:eastAsia="ko-KR"/>
              </w:rPr>
            </w:pPr>
            <w:r w:rsidRPr="00D462F1">
              <w:t>4.0</w:t>
            </w:r>
          </w:p>
        </w:tc>
        <w:tc>
          <w:tcPr>
            <w:tcW w:w="828" w:type="dxa"/>
            <w:tcBorders>
              <w:top w:val="single" w:sz="4" w:space="0" w:color="auto"/>
              <w:left w:val="single" w:sz="4" w:space="0" w:color="auto"/>
              <w:right w:val="single" w:sz="4" w:space="0" w:color="auto"/>
            </w:tcBorders>
            <w:tcPrChange w:id="9353" w:author="Skyworks" w:date="2023-11-01T23:20:00Z">
              <w:tcPr>
                <w:tcW w:w="828" w:type="dxa"/>
                <w:tcBorders>
                  <w:top w:val="single" w:sz="4" w:space="0" w:color="auto"/>
                  <w:left w:val="single" w:sz="4" w:space="0" w:color="auto"/>
                  <w:right w:val="single" w:sz="4" w:space="0" w:color="auto"/>
                </w:tcBorders>
              </w:tcPr>
            </w:tcPrChange>
          </w:tcPr>
          <w:p w14:paraId="4B8CEB5A"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9354" w:author="Skyworks" w:date="2023-11-01T23:20:00Z">
              <w:tcPr>
                <w:tcW w:w="1057" w:type="dxa"/>
                <w:tcBorders>
                  <w:top w:val="single" w:sz="4" w:space="0" w:color="auto"/>
                  <w:left w:val="single" w:sz="4" w:space="0" w:color="auto"/>
                  <w:right w:val="single" w:sz="4" w:space="0" w:color="auto"/>
                </w:tcBorders>
              </w:tcPr>
            </w:tcPrChange>
          </w:tcPr>
          <w:p w14:paraId="782DAE57" w14:textId="77777777" w:rsidR="00A33372" w:rsidRPr="00D462F1" w:rsidRDefault="00A33372" w:rsidP="00DB434C">
            <w:pPr>
              <w:pStyle w:val="TAC"/>
              <w:rPr>
                <w:rFonts w:cs="Arial"/>
                <w:lang w:eastAsia="ko-KR"/>
              </w:rPr>
            </w:pPr>
            <w:r w:rsidRPr="00D462F1">
              <w:t>IMD5</w:t>
            </w:r>
          </w:p>
        </w:tc>
      </w:tr>
      <w:tr w:rsidR="00A33372" w:rsidRPr="00D462F1" w14:paraId="1FF8CFF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5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5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357" w:author="Skyworks" w:date="2023-11-01T23:20:00Z">
              <w:tcPr>
                <w:tcW w:w="2007" w:type="dxa"/>
                <w:tcBorders>
                  <w:top w:val="nil"/>
                  <w:left w:val="single" w:sz="4" w:space="0" w:color="auto"/>
                  <w:bottom w:val="nil"/>
                  <w:right w:val="single" w:sz="4" w:space="0" w:color="auto"/>
                </w:tcBorders>
                <w:shd w:val="clear" w:color="auto" w:fill="auto"/>
              </w:tcPr>
            </w:tcPrChange>
          </w:tcPr>
          <w:p w14:paraId="348D851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358" w:author="Skyworks" w:date="2023-11-01T23:20:00Z">
              <w:tcPr>
                <w:tcW w:w="1146" w:type="dxa"/>
                <w:tcBorders>
                  <w:top w:val="single" w:sz="4" w:space="0" w:color="auto"/>
                  <w:left w:val="single" w:sz="4" w:space="0" w:color="auto"/>
                  <w:right w:val="single" w:sz="4" w:space="0" w:color="auto"/>
                </w:tcBorders>
              </w:tcPr>
            </w:tcPrChange>
          </w:tcPr>
          <w:p w14:paraId="34377B8E"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Change w:id="9359" w:author="Skyworks" w:date="2023-11-01T23:20:00Z">
              <w:tcPr>
                <w:tcW w:w="960" w:type="dxa"/>
                <w:tcBorders>
                  <w:top w:val="single" w:sz="4" w:space="0" w:color="auto"/>
                  <w:left w:val="single" w:sz="4" w:space="0" w:color="auto"/>
                  <w:right w:val="single" w:sz="4" w:space="0" w:color="auto"/>
                </w:tcBorders>
              </w:tcPr>
            </w:tcPrChange>
          </w:tcPr>
          <w:p w14:paraId="4F8BB2E7" w14:textId="77777777" w:rsidR="00A33372" w:rsidRPr="00D462F1" w:rsidRDefault="00A33372" w:rsidP="00DB434C">
            <w:pPr>
              <w:pStyle w:val="TAC"/>
              <w:rPr>
                <w:rFonts w:cs="Arial"/>
                <w:lang w:val="en-US" w:eastAsia="ko-KR"/>
              </w:rPr>
            </w:pPr>
            <w:r w:rsidRPr="00D462F1">
              <w:t>3915</w:t>
            </w:r>
          </w:p>
        </w:tc>
        <w:tc>
          <w:tcPr>
            <w:tcW w:w="742" w:type="dxa"/>
            <w:tcBorders>
              <w:top w:val="single" w:sz="4" w:space="0" w:color="auto"/>
              <w:left w:val="single" w:sz="4" w:space="0" w:color="auto"/>
              <w:right w:val="single" w:sz="4" w:space="0" w:color="auto"/>
            </w:tcBorders>
            <w:tcPrChange w:id="9360" w:author="Skyworks" w:date="2023-11-01T23:20:00Z">
              <w:tcPr>
                <w:tcW w:w="964" w:type="dxa"/>
                <w:tcBorders>
                  <w:top w:val="single" w:sz="4" w:space="0" w:color="auto"/>
                  <w:left w:val="single" w:sz="4" w:space="0" w:color="auto"/>
                  <w:right w:val="single" w:sz="4" w:space="0" w:color="auto"/>
                </w:tcBorders>
              </w:tcPr>
            </w:tcPrChange>
          </w:tcPr>
          <w:p w14:paraId="3D5B2A39" w14:textId="77777777" w:rsidR="00A33372" w:rsidRPr="00D462F1" w:rsidRDefault="00A33372" w:rsidP="00DB434C">
            <w:pPr>
              <w:pStyle w:val="TAC"/>
              <w:rPr>
                <w:rFonts w:cs="Arial"/>
                <w:lang w:val="en-US" w:eastAsia="ko-KR"/>
              </w:rPr>
            </w:pPr>
            <w:r w:rsidRPr="00D462F1">
              <w:t>10</w:t>
            </w:r>
          </w:p>
        </w:tc>
        <w:tc>
          <w:tcPr>
            <w:tcW w:w="1182" w:type="dxa"/>
            <w:tcBorders>
              <w:top w:val="single" w:sz="4" w:space="0" w:color="auto"/>
              <w:left w:val="single" w:sz="4" w:space="0" w:color="auto"/>
              <w:right w:val="single" w:sz="4" w:space="0" w:color="auto"/>
            </w:tcBorders>
            <w:tcPrChange w:id="9361" w:author="Skyworks" w:date="2023-11-01T23:20:00Z">
              <w:tcPr>
                <w:tcW w:w="960" w:type="dxa"/>
                <w:tcBorders>
                  <w:top w:val="single" w:sz="4" w:space="0" w:color="auto"/>
                  <w:left w:val="single" w:sz="4" w:space="0" w:color="auto"/>
                  <w:right w:val="single" w:sz="4" w:space="0" w:color="auto"/>
                </w:tcBorders>
              </w:tcPr>
            </w:tcPrChange>
          </w:tcPr>
          <w:p w14:paraId="6D6FB288" w14:textId="77777777" w:rsidR="00A33372" w:rsidRPr="00D462F1" w:rsidRDefault="00A33372" w:rsidP="00DB434C">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Change w:id="9362" w:author="Skyworks" w:date="2023-11-01T23:20:00Z">
              <w:tcPr>
                <w:tcW w:w="960" w:type="dxa"/>
                <w:tcBorders>
                  <w:top w:val="single" w:sz="4" w:space="0" w:color="auto"/>
                  <w:left w:val="single" w:sz="4" w:space="0" w:color="auto"/>
                  <w:right w:val="single" w:sz="4" w:space="0" w:color="auto"/>
                </w:tcBorders>
              </w:tcPr>
            </w:tcPrChange>
          </w:tcPr>
          <w:p w14:paraId="712105D6" w14:textId="77777777" w:rsidR="00A33372" w:rsidRPr="00D462F1" w:rsidRDefault="00A33372" w:rsidP="00DB434C">
            <w:pPr>
              <w:pStyle w:val="TAC"/>
              <w:rPr>
                <w:rFonts w:cs="Arial"/>
                <w:lang w:val="en-US" w:eastAsia="ko-KR"/>
              </w:rPr>
            </w:pPr>
            <w:r w:rsidRPr="00D462F1">
              <w:t>3915</w:t>
            </w:r>
          </w:p>
        </w:tc>
        <w:tc>
          <w:tcPr>
            <w:tcW w:w="977" w:type="dxa"/>
            <w:tcBorders>
              <w:top w:val="single" w:sz="4" w:space="0" w:color="auto"/>
              <w:left w:val="single" w:sz="4" w:space="0" w:color="auto"/>
              <w:bottom w:val="single" w:sz="4" w:space="0" w:color="auto"/>
              <w:right w:val="single" w:sz="4" w:space="0" w:color="auto"/>
            </w:tcBorders>
            <w:tcPrChange w:id="936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AE9DB74"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9364" w:author="Skyworks" w:date="2023-11-01T23:20:00Z">
              <w:tcPr>
                <w:tcW w:w="828" w:type="dxa"/>
                <w:tcBorders>
                  <w:top w:val="single" w:sz="4" w:space="0" w:color="auto"/>
                  <w:left w:val="single" w:sz="4" w:space="0" w:color="auto"/>
                  <w:right w:val="single" w:sz="4" w:space="0" w:color="auto"/>
                </w:tcBorders>
              </w:tcPr>
            </w:tcPrChange>
          </w:tcPr>
          <w:p w14:paraId="1894BC99"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9365" w:author="Skyworks" w:date="2023-11-01T23:20:00Z">
              <w:tcPr>
                <w:tcW w:w="1057" w:type="dxa"/>
                <w:tcBorders>
                  <w:top w:val="single" w:sz="4" w:space="0" w:color="auto"/>
                  <w:left w:val="single" w:sz="4" w:space="0" w:color="auto"/>
                  <w:right w:val="single" w:sz="4" w:space="0" w:color="auto"/>
                </w:tcBorders>
              </w:tcPr>
            </w:tcPrChange>
          </w:tcPr>
          <w:p w14:paraId="1D13E9B0" w14:textId="77777777" w:rsidR="00A33372" w:rsidRPr="00D462F1" w:rsidRDefault="00A33372" w:rsidP="00DB434C">
            <w:pPr>
              <w:pStyle w:val="TAC"/>
              <w:rPr>
                <w:rFonts w:cs="Arial"/>
                <w:lang w:eastAsia="ko-KR"/>
              </w:rPr>
            </w:pPr>
            <w:r w:rsidRPr="00D462F1">
              <w:t>N/A</w:t>
            </w:r>
          </w:p>
        </w:tc>
      </w:tr>
      <w:tr w:rsidR="00A33372" w:rsidRPr="00D462F1" w14:paraId="60C8440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6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6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368" w:author="Skyworks" w:date="2023-11-01T23:20:00Z">
              <w:tcPr>
                <w:tcW w:w="2007" w:type="dxa"/>
                <w:tcBorders>
                  <w:top w:val="nil"/>
                  <w:left w:val="single" w:sz="4" w:space="0" w:color="auto"/>
                  <w:bottom w:val="nil"/>
                  <w:right w:val="single" w:sz="4" w:space="0" w:color="auto"/>
                </w:tcBorders>
                <w:shd w:val="clear" w:color="auto" w:fill="auto"/>
              </w:tcPr>
            </w:tcPrChange>
          </w:tcPr>
          <w:p w14:paraId="274E239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369" w:author="Skyworks" w:date="2023-11-01T23:20:00Z">
              <w:tcPr>
                <w:tcW w:w="1146" w:type="dxa"/>
                <w:tcBorders>
                  <w:top w:val="single" w:sz="4" w:space="0" w:color="auto"/>
                  <w:left w:val="single" w:sz="4" w:space="0" w:color="auto"/>
                  <w:right w:val="single" w:sz="4" w:space="0" w:color="auto"/>
                </w:tcBorders>
              </w:tcPr>
            </w:tcPrChange>
          </w:tcPr>
          <w:p w14:paraId="7BB77BC4"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Change w:id="9370" w:author="Skyworks" w:date="2023-11-01T23:20:00Z">
              <w:tcPr>
                <w:tcW w:w="960" w:type="dxa"/>
                <w:tcBorders>
                  <w:top w:val="single" w:sz="4" w:space="0" w:color="auto"/>
                  <w:left w:val="single" w:sz="4" w:space="0" w:color="auto"/>
                  <w:right w:val="single" w:sz="4" w:space="0" w:color="auto"/>
                </w:tcBorders>
              </w:tcPr>
            </w:tcPrChange>
          </w:tcPr>
          <w:p w14:paraId="49140557" w14:textId="240AC47B" w:rsidR="00A33372" w:rsidRPr="00D462F1" w:rsidRDefault="00A33372" w:rsidP="00DB434C">
            <w:pPr>
              <w:pStyle w:val="TAC"/>
              <w:rPr>
                <w:rFonts w:cs="Arial"/>
                <w:lang w:val="en-US" w:eastAsia="ko-KR"/>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371" w:author="Skyworks" w:date="2023-11-01T23:20:00Z">
              <w:tcPr>
                <w:tcW w:w="964" w:type="dxa"/>
                <w:tcBorders>
                  <w:top w:val="single" w:sz="4" w:space="0" w:color="auto"/>
                  <w:left w:val="single" w:sz="4" w:space="0" w:color="auto"/>
                  <w:right w:val="single" w:sz="4" w:space="0" w:color="auto"/>
                </w:tcBorders>
              </w:tcPr>
            </w:tcPrChange>
          </w:tcPr>
          <w:p w14:paraId="201DAD41"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right w:val="single" w:sz="4" w:space="0" w:color="auto"/>
            </w:tcBorders>
            <w:tcPrChange w:id="9372" w:author="Skyworks" w:date="2023-11-01T23:20:00Z">
              <w:tcPr>
                <w:tcW w:w="960" w:type="dxa"/>
                <w:tcBorders>
                  <w:top w:val="single" w:sz="4" w:space="0" w:color="auto"/>
                  <w:left w:val="single" w:sz="4" w:space="0" w:color="auto"/>
                  <w:right w:val="single" w:sz="4" w:space="0" w:color="auto"/>
                </w:tcBorders>
              </w:tcPr>
            </w:tcPrChange>
          </w:tcPr>
          <w:p w14:paraId="2D8C5781" w14:textId="4C2069A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Change w:id="9373" w:author="Skyworks" w:date="2023-11-01T23:20:00Z">
              <w:tcPr>
                <w:tcW w:w="960" w:type="dxa"/>
                <w:tcBorders>
                  <w:top w:val="single" w:sz="4" w:space="0" w:color="auto"/>
                  <w:left w:val="single" w:sz="4" w:space="0" w:color="auto"/>
                  <w:right w:val="single" w:sz="4" w:space="0" w:color="auto"/>
                </w:tcBorders>
              </w:tcPr>
            </w:tcPrChange>
          </w:tcPr>
          <w:p w14:paraId="7C05AEE0" w14:textId="77777777" w:rsidR="00A33372" w:rsidRPr="00D462F1" w:rsidRDefault="00A33372" w:rsidP="00DB434C">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Change w:id="937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112BE5E" w14:textId="77777777" w:rsidR="00A33372" w:rsidRPr="00D462F1" w:rsidRDefault="00A33372" w:rsidP="00DB434C">
            <w:pPr>
              <w:pStyle w:val="TAC"/>
              <w:rPr>
                <w:rFonts w:cs="Arial"/>
                <w:lang w:eastAsia="ko-KR"/>
              </w:rPr>
            </w:pPr>
            <w:r w:rsidRPr="00D462F1">
              <w:t>32.1</w:t>
            </w:r>
          </w:p>
        </w:tc>
        <w:tc>
          <w:tcPr>
            <w:tcW w:w="828" w:type="dxa"/>
            <w:tcBorders>
              <w:top w:val="single" w:sz="4" w:space="0" w:color="auto"/>
              <w:left w:val="single" w:sz="4" w:space="0" w:color="auto"/>
              <w:right w:val="single" w:sz="4" w:space="0" w:color="auto"/>
            </w:tcBorders>
            <w:tcPrChange w:id="9375" w:author="Skyworks" w:date="2023-11-01T23:20:00Z">
              <w:tcPr>
                <w:tcW w:w="828" w:type="dxa"/>
                <w:tcBorders>
                  <w:top w:val="single" w:sz="4" w:space="0" w:color="auto"/>
                  <w:left w:val="single" w:sz="4" w:space="0" w:color="auto"/>
                  <w:right w:val="single" w:sz="4" w:space="0" w:color="auto"/>
                </w:tcBorders>
              </w:tcPr>
            </w:tcPrChange>
          </w:tcPr>
          <w:p w14:paraId="471DBA58"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9376" w:author="Skyworks" w:date="2023-11-01T23:20:00Z">
              <w:tcPr>
                <w:tcW w:w="1057" w:type="dxa"/>
                <w:tcBorders>
                  <w:top w:val="single" w:sz="4" w:space="0" w:color="auto"/>
                  <w:left w:val="single" w:sz="4" w:space="0" w:color="auto"/>
                  <w:right w:val="single" w:sz="4" w:space="0" w:color="auto"/>
                </w:tcBorders>
              </w:tcPr>
            </w:tcPrChange>
          </w:tcPr>
          <w:p w14:paraId="5A82A386" w14:textId="77777777" w:rsidR="00A33372" w:rsidRPr="00D462F1" w:rsidRDefault="00A33372" w:rsidP="00DB434C">
            <w:pPr>
              <w:pStyle w:val="TAC"/>
              <w:rPr>
                <w:rFonts w:cs="Arial"/>
                <w:lang w:eastAsia="ko-KR"/>
              </w:rPr>
            </w:pPr>
            <w:r w:rsidRPr="00D462F1">
              <w:t>IMD2</w:t>
            </w:r>
          </w:p>
        </w:tc>
      </w:tr>
      <w:tr w:rsidR="00A33372" w:rsidRPr="00D462F1" w14:paraId="7A6D71F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7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7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379" w:author="Skyworks" w:date="2023-11-01T23:20:00Z">
              <w:tcPr>
                <w:tcW w:w="2007" w:type="dxa"/>
                <w:tcBorders>
                  <w:top w:val="nil"/>
                  <w:left w:val="single" w:sz="4" w:space="0" w:color="auto"/>
                  <w:bottom w:val="nil"/>
                  <w:right w:val="single" w:sz="4" w:space="0" w:color="auto"/>
                </w:tcBorders>
                <w:shd w:val="clear" w:color="auto" w:fill="auto"/>
              </w:tcPr>
            </w:tcPrChange>
          </w:tcPr>
          <w:p w14:paraId="7DE61C5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380" w:author="Skyworks" w:date="2023-11-01T23:20:00Z">
              <w:tcPr>
                <w:tcW w:w="1146" w:type="dxa"/>
                <w:tcBorders>
                  <w:top w:val="single" w:sz="4" w:space="0" w:color="auto"/>
                  <w:left w:val="single" w:sz="4" w:space="0" w:color="auto"/>
                  <w:right w:val="single" w:sz="4" w:space="0" w:color="auto"/>
                </w:tcBorders>
              </w:tcPr>
            </w:tcPrChange>
          </w:tcPr>
          <w:p w14:paraId="7FDA8CCC"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Change w:id="9381" w:author="Skyworks" w:date="2023-11-01T23:20:00Z">
              <w:tcPr>
                <w:tcW w:w="960" w:type="dxa"/>
                <w:tcBorders>
                  <w:top w:val="single" w:sz="4" w:space="0" w:color="auto"/>
                  <w:left w:val="single" w:sz="4" w:space="0" w:color="auto"/>
                  <w:right w:val="single" w:sz="4" w:space="0" w:color="auto"/>
                </w:tcBorders>
              </w:tcPr>
            </w:tcPrChange>
          </w:tcPr>
          <w:p w14:paraId="7E5861B8" w14:textId="77777777" w:rsidR="00A33372" w:rsidRPr="00D462F1" w:rsidRDefault="00A33372" w:rsidP="00DB434C">
            <w:pPr>
              <w:pStyle w:val="TAC"/>
              <w:rPr>
                <w:rFonts w:cs="Arial"/>
                <w:lang w:val="en-US" w:eastAsia="ko-KR"/>
              </w:rPr>
            </w:pPr>
            <w:r w:rsidRPr="00D462F1">
              <w:t>1760</w:t>
            </w:r>
          </w:p>
        </w:tc>
        <w:tc>
          <w:tcPr>
            <w:tcW w:w="742" w:type="dxa"/>
            <w:tcBorders>
              <w:top w:val="single" w:sz="4" w:space="0" w:color="auto"/>
              <w:left w:val="single" w:sz="4" w:space="0" w:color="auto"/>
              <w:right w:val="single" w:sz="4" w:space="0" w:color="auto"/>
            </w:tcBorders>
            <w:tcPrChange w:id="9382" w:author="Skyworks" w:date="2023-11-01T23:20:00Z">
              <w:tcPr>
                <w:tcW w:w="964" w:type="dxa"/>
                <w:tcBorders>
                  <w:top w:val="single" w:sz="4" w:space="0" w:color="auto"/>
                  <w:left w:val="single" w:sz="4" w:space="0" w:color="auto"/>
                  <w:right w:val="single" w:sz="4" w:space="0" w:color="auto"/>
                </w:tcBorders>
              </w:tcPr>
            </w:tcPrChange>
          </w:tcPr>
          <w:p w14:paraId="1FA9DA8A"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right w:val="single" w:sz="4" w:space="0" w:color="auto"/>
            </w:tcBorders>
            <w:tcPrChange w:id="9383" w:author="Skyworks" w:date="2023-11-01T23:20:00Z">
              <w:tcPr>
                <w:tcW w:w="960" w:type="dxa"/>
                <w:tcBorders>
                  <w:top w:val="single" w:sz="4" w:space="0" w:color="auto"/>
                  <w:left w:val="single" w:sz="4" w:space="0" w:color="auto"/>
                  <w:right w:val="single" w:sz="4" w:space="0" w:color="auto"/>
                </w:tcBorders>
              </w:tcPr>
            </w:tcPrChange>
          </w:tcPr>
          <w:p w14:paraId="52319C00"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Change w:id="9384" w:author="Skyworks" w:date="2023-11-01T23:20:00Z">
              <w:tcPr>
                <w:tcW w:w="960" w:type="dxa"/>
                <w:tcBorders>
                  <w:top w:val="single" w:sz="4" w:space="0" w:color="auto"/>
                  <w:left w:val="single" w:sz="4" w:space="0" w:color="auto"/>
                  <w:right w:val="single" w:sz="4" w:space="0" w:color="auto"/>
                </w:tcBorders>
              </w:tcPr>
            </w:tcPrChange>
          </w:tcPr>
          <w:p w14:paraId="543A8ADC" w14:textId="77777777" w:rsidR="00A33372" w:rsidRPr="00D462F1" w:rsidRDefault="00A33372" w:rsidP="00DB434C">
            <w:pPr>
              <w:pStyle w:val="TAC"/>
              <w:rPr>
                <w:rFonts w:cs="Arial"/>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Change w:id="938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4EDF21C"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9386" w:author="Skyworks" w:date="2023-11-01T23:20:00Z">
              <w:tcPr>
                <w:tcW w:w="828" w:type="dxa"/>
                <w:tcBorders>
                  <w:top w:val="single" w:sz="4" w:space="0" w:color="auto"/>
                  <w:left w:val="single" w:sz="4" w:space="0" w:color="auto"/>
                  <w:right w:val="single" w:sz="4" w:space="0" w:color="auto"/>
                </w:tcBorders>
              </w:tcPr>
            </w:tcPrChange>
          </w:tcPr>
          <w:p w14:paraId="176E145C"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9387" w:author="Skyworks" w:date="2023-11-01T23:20:00Z">
              <w:tcPr>
                <w:tcW w:w="1057" w:type="dxa"/>
                <w:tcBorders>
                  <w:top w:val="single" w:sz="4" w:space="0" w:color="auto"/>
                  <w:left w:val="single" w:sz="4" w:space="0" w:color="auto"/>
                  <w:right w:val="single" w:sz="4" w:space="0" w:color="auto"/>
                </w:tcBorders>
              </w:tcPr>
            </w:tcPrChange>
          </w:tcPr>
          <w:p w14:paraId="750FCE62" w14:textId="77777777" w:rsidR="00A33372" w:rsidRPr="00D462F1" w:rsidRDefault="00A33372" w:rsidP="00DB434C">
            <w:pPr>
              <w:pStyle w:val="TAC"/>
              <w:rPr>
                <w:rFonts w:cs="Arial"/>
                <w:lang w:eastAsia="ko-KR"/>
              </w:rPr>
            </w:pPr>
            <w:r w:rsidRPr="00D462F1">
              <w:t>N/A</w:t>
            </w:r>
          </w:p>
        </w:tc>
      </w:tr>
      <w:tr w:rsidR="00A33372" w:rsidRPr="00D462F1" w14:paraId="368678C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8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8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390" w:author="Skyworks" w:date="2023-11-01T23:20:00Z">
              <w:tcPr>
                <w:tcW w:w="2007" w:type="dxa"/>
                <w:tcBorders>
                  <w:top w:val="nil"/>
                  <w:left w:val="single" w:sz="4" w:space="0" w:color="auto"/>
                  <w:bottom w:val="nil"/>
                  <w:right w:val="single" w:sz="4" w:space="0" w:color="auto"/>
                </w:tcBorders>
                <w:shd w:val="clear" w:color="auto" w:fill="auto"/>
              </w:tcPr>
            </w:tcPrChange>
          </w:tcPr>
          <w:p w14:paraId="53B943E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391" w:author="Skyworks" w:date="2023-11-01T23:20:00Z">
              <w:tcPr>
                <w:tcW w:w="1146" w:type="dxa"/>
                <w:tcBorders>
                  <w:top w:val="single" w:sz="4" w:space="0" w:color="auto"/>
                  <w:left w:val="single" w:sz="4" w:space="0" w:color="auto"/>
                  <w:right w:val="single" w:sz="4" w:space="0" w:color="auto"/>
                </w:tcBorders>
              </w:tcPr>
            </w:tcPrChange>
          </w:tcPr>
          <w:p w14:paraId="056FD469"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Change w:id="9392" w:author="Skyworks" w:date="2023-11-01T23:20:00Z">
              <w:tcPr>
                <w:tcW w:w="960" w:type="dxa"/>
                <w:tcBorders>
                  <w:top w:val="single" w:sz="4" w:space="0" w:color="auto"/>
                  <w:left w:val="single" w:sz="4" w:space="0" w:color="auto"/>
                  <w:right w:val="single" w:sz="4" w:space="0" w:color="auto"/>
                </w:tcBorders>
              </w:tcPr>
            </w:tcPrChange>
          </w:tcPr>
          <w:p w14:paraId="2E34768B" w14:textId="77777777" w:rsidR="00A33372" w:rsidRPr="00D462F1" w:rsidRDefault="00A33372" w:rsidP="00DB434C">
            <w:pPr>
              <w:pStyle w:val="TAC"/>
              <w:rPr>
                <w:rFonts w:cs="Arial"/>
                <w:lang w:val="en-US" w:eastAsia="ko-KR"/>
              </w:rPr>
            </w:pPr>
            <w:r w:rsidRPr="00D462F1">
              <w:t>3720</w:t>
            </w:r>
          </w:p>
        </w:tc>
        <w:tc>
          <w:tcPr>
            <w:tcW w:w="742" w:type="dxa"/>
            <w:tcBorders>
              <w:top w:val="single" w:sz="4" w:space="0" w:color="auto"/>
              <w:left w:val="single" w:sz="4" w:space="0" w:color="auto"/>
              <w:right w:val="single" w:sz="4" w:space="0" w:color="auto"/>
            </w:tcBorders>
            <w:tcPrChange w:id="9393" w:author="Skyworks" w:date="2023-11-01T23:20:00Z">
              <w:tcPr>
                <w:tcW w:w="964" w:type="dxa"/>
                <w:tcBorders>
                  <w:top w:val="single" w:sz="4" w:space="0" w:color="auto"/>
                  <w:left w:val="single" w:sz="4" w:space="0" w:color="auto"/>
                  <w:right w:val="single" w:sz="4" w:space="0" w:color="auto"/>
                </w:tcBorders>
              </w:tcPr>
            </w:tcPrChange>
          </w:tcPr>
          <w:p w14:paraId="2DB48764" w14:textId="77777777" w:rsidR="00A33372" w:rsidRPr="00D462F1" w:rsidRDefault="00A33372" w:rsidP="00DB434C">
            <w:pPr>
              <w:pStyle w:val="TAC"/>
              <w:rPr>
                <w:rFonts w:cs="Arial"/>
                <w:lang w:val="en-US" w:eastAsia="ko-KR"/>
              </w:rPr>
            </w:pPr>
            <w:r w:rsidRPr="00D462F1">
              <w:t>10</w:t>
            </w:r>
          </w:p>
        </w:tc>
        <w:tc>
          <w:tcPr>
            <w:tcW w:w="1182" w:type="dxa"/>
            <w:tcBorders>
              <w:top w:val="single" w:sz="4" w:space="0" w:color="auto"/>
              <w:left w:val="single" w:sz="4" w:space="0" w:color="auto"/>
              <w:right w:val="single" w:sz="4" w:space="0" w:color="auto"/>
            </w:tcBorders>
            <w:tcPrChange w:id="9394" w:author="Skyworks" w:date="2023-11-01T23:20:00Z">
              <w:tcPr>
                <w:tcW w:w="960" w:type="dxa"/>
                <w:tcBorders>
                  <w:top w:val="single" w:sz="4" w:space="0" w:color="auto"/>
                  <w:left w:val="single" w:sz="4" w:space="0" w:color="auto"/>
                  <w:right w:val="single" w:sz="4" w:space="0" w:color="auto"/>
                </w:tcBorders>
              </w:tcPr>
            </w:tcPrChange>
          </w:tcPr>
          <w:p w14:paraId="01BAD974" w14:textId="77777777" w:rsidR="00A33372" w:rsidRPr="00D462F1" w:rsidRDefault="00A33372" w:rsidP="00DB434C">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Change w:id="9395" w:author="Skyworks" w:date="2023-11-01T23:20:00Z">
              <w:tcPr>
                <w:tcW w:w="960" w:type="dxa"/>
                <w:tcBorders>
                  <w:top w:val="single" w:sz="4" w:space="0" w:color="auto"/>
                  <w:left w:val="single" w:sz="4" w:space="0" w:color="auto"/>
                  <w:right w:val="single" w:sz="4" w:space="0" w:color="auto"/>
                </w:tcBorders>
              </w:tcPr>
            </w:tcPrChange>
          </w:tcPr>
          <w:p w14:paraId="7834ED9C" w14:textId="77777777" w:rsidR="00A33372" w:rsidRPr="00D462F1" w:rsidRDefault="00A33372" w:rsidP="00DB434C">
            <w:pPr>
              <w:pStyle w:val="TAC"/>
              <w:rPr>
                <w:rFonts w:cs="Arial"/>
                <w:lang w:val="en-US" w:eastAsia="ko-KR"/>
              </w:rPr>
            </w:pPr>
            <w:r w:rsidRPr="00D462F1">
              <w:t>3720</w:t>
            </w:r>
          </w:p>
        </w:tc>
        <w:tc>
          <w:tcPr>
            <w:tcW w:w="977" w:type="dxa"/>
            <w:tcBorders>
              <w:top w:val="single" w:sz="4" w:space="0" w:color="auto"/>
              <w:left w:val="single" w:sz="4" w:space="0" w:color="auto"/>
              <w:bottom w:val="single" w:sz="4" w:space="0" w:color="auto"/>
              <w:right w:val="single" w:sz="4" w:space="0" w:color="auto"/>
            </w:tcBorders>
            <w:tcPrChange w:id="939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18C7BE7"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9397" w:author="Skyworks" w:date="2023-11-01T23:20:00Z">
              <w:tcPr>
                <w:tcW w:w="828" w:type="dxa"/>
                <w:tcBorders>
                  <w:top w:val="single" w:sz="4" w:space="0" w:color="auto"/>
                  <w:left w:val="single" w:sz="4" w:space="0" w:color="auto"/>
                  <w:right w:val="single" w:sz="4" w:space="0" w:color="auto"/>
                </w:tcBorders>
              </w:tcPr>
            </w:tcPrChange>
          </w:tcPr>
          <w:p w14:paraId="257A0BA3"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9398" w:author="Skyworks" w:date="2023-11-01T23:20:00Z">
              <w:tcPr>
                <w:tcW w:w="1057" w:type="dxa"/>
                <w:tcBorders>
                  <w:top w:val="single" w:sz="4" w:space="0" w:color="auto"/>
                  <w:left w:val="single" w:sz="4" w:space="0" w:color="auto"/>
                  <w:right w:val="single" w:sz="4" w:space="0" w:color="auto"/>
                </w:tcBorders>
              </w:tcPr>
            </w:tcPrChange>
          </w:tcPr>
          <w:p w14:paraId="561D20F7" w14:textId="77777777" w:rsidR="00A33372" w:rsidRPr="00D462F1" w:rsidRDefault="00A33372" w:rsidP="00DB434C">
            <w:pPr>
              <w:pStyle w:val="TAC"/>
              <w:rPr>
                <w:rFonts w:cs="Arial"/>
                <w:lang w:eastAsia="ko-KR"/>
              </w:rPr>
            </w:pPr>
            <w:r w:rsidRPr="00D462F1">
              <w:t>N/A</w:t>
            </w:r>
          </w:p>
        </w:tc>
      </w:tr>
      <w:tr w:rsidR="00A33372" w:rsidRPr="00D462F1" w14:paraId="51D704B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9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0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401" w:author="Skyworks" w:date="2023-11-01T23:20:00Z">
              <w:tcPr>
                <w:tcW w:w="2007" w:type="dxa"/>
                <w:tcBorders>
                  <w:top w:val="nil"/>
                  <w:left w:val="single" w:sz="4" w:space="0" w:color="auto"/>
                  <w:bottom w:val="nil"/>
                  <w:right w:val="single" w:sz="4" w:space="0" w:color="auto"/>
                </w:tcBorders>
                <w:shd w:val="clear" w:color="auto" w:fill="auto"/>
              </w:tcPr>
            </w:tcPrChange>
          </w:tcPr>
          <w:p w14:paraId="5FD423F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402" w:author="Skyworks" w:date="2023-11-01T23:20:00Z">
              <w:tcPr>
                <w:tcW w:w="1146" w:type="dxa"/>
                <w:tcBorders>
                  <w:top w:val="single" w:sz="4" w:space="0" w:color="auto"/>
                  <w:left w:val="single" w:sz="4" w:space="0" w:color="auto"/>
                  <w:right w:val="single" w:sz="4" w:space="0" w:color="auto"/>
                </w:tcBorders>
              </w:tcPr>
            </w:tcPrChange>
          </w:tcPr>
          <w:p w14:paraId="68757581"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Change w:id="9403" w:author="Skyworks" w:date="2023-11-01T23:20:00Z">
              <w:tcPr>
                <w:tcW w:w="960" w:type="dxa"/>
                <w:tcBorders>
                  <w:top w:val="single" w:sz="4" w:space="0" w:color="auto"/>
                  <w:left w:val="single" w:sz="4" w:space="0" w:color="auto"/>
                  <w:right w:val="single" w:sz="4" w:space="0" w:color="auto"/>
                </w:tcBorders>
              </w:tcPr>
            </w:tcPrChange>
          </w:tcPr>
          <w:p w14:paraId="7D29B279" w14:textId="128192F2" w:rsidR="00A33372" w:rsidRPr="00D462F1" w:rsidRDefault="00A33372" w:rsidP="00DB434C">
            <w:pPr>
              <w:pStyle w:val="TAC"/>
              <w:rPr>
                <w:rFonts w:cs="Arial"/>
                <w:lang w:val="en-US" w:eastAsia="ko-KR"/>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404" w:author="Skyworks" w:date="2023-11-01T23:20:00Z">
              <w:tcPr>
                <w:tcW w:w="964" w:type="dxa"/>
                <w:tcBorders>
                  <w:top w:val="single" w:sz="4" w:space="0" w:color="auto"/>
                  <w:left w:val="single" w:sz="4" w:space="0" w:color="auto"/>
                  <w:right w:val="single" w:sz="4" w:space="0" w:color="auto"/>
                </w:tcBorders>
              </w:tcPr>
            </w:tcPrChange>
          </w:tcPr>
          <w:p w14:paraId="43B0B947"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w:t>
            </w:r>
          </w:p>
        </w:tc>
        <w:tc>
          <w:tcPr>
            <w:tcW w:w="1182" w:type="dxa"/>
            <w:tcBorders>
              <w:top w:val="single" w:sz="4" w:space="0" w:color="auto"/>
              <w:left w:val="single" w:sz="4" w:space="0" w:color="auto"/>
              <w:right w:val="single" w:sz="4" w:space="0" w:color="auto"/>
            </w:tcBorders>
            <w:tcPrChange w:id="9405" w:author="Skyworks" w:date="2023-11-01T23:20:00Z">
              <w:tcPr>
                <w:tcW w:w="960" w:type="dxa"/>
                <w:tcBorders>
                  <w:top w:val="single" w:sz="4" w:space="0" w:color="auto"/>
                  <w:left w:val="single" w:sz="4" w:space="0" w:color="auto"/>
                  <w:right w:val="single" w:sz="4" w:space="0" w:color="auto"/>
                </w:tcBorders>
              </w:tcPr>
            </w:tcPrChange>
          </w:tcPr>
          <w:p w14:paraId="6DC0B33B" w14:textId="0FEF03A4"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Change w:id="9406" w:author="Skyworks" w:date="2023-11-01T23:20:00Z">
              <w:tcPr>
                <w:tcW w:w="960" w:type="dxa"/>
                <w:tcBorders>
                  <w:top w:val="single" w:sz="4" w:space="0" w:color="auto"/>
                  <w:left w:val="single" w:sz="4" w:space="0" w:color="auto"/>
                  <w:right w:val="single" w:sz="4" w:space="0" w:color="auto"/>
                </w:tcBorders>
              </w:tcPr>
            </w:tcPrChange>
          </w:tcPr>
          <w:p w14:paraId="14A8C17E" w14:textId="77777777" w:rsidR="00A33372" w:rsidRPr="00D462F1" w:rsidRDefault="00A33372" w:rsidP="00DB434C">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Change w:id="940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913B759" w14:textId="77777777" w:rsidR="00A33372" w:rsidRPr="00D462F1" w:rsidRDefault="00A33372" w:rsidP="00DB434C">
            <w:pPr>
              <w:pStyle w:val="TAC"/>
              <w:rPr>
                <w:rFonts w:cs="Arial"/>
                <w:lang w:eastAsia="ko-KR"/>
              </w:rPr>
            </w:pPr>
            <w:r w:rsidRPr="00D462F1">
              <w:t>9.1</w:t>
            </w:r>
          </w:p>
        </w:tc>
        <w:tc>
          <w:tcPr>
            <w:tcW w:w="828" w:type="dxa"/>
            <w:tcBorders>
              <w:top w:val="single" w:sz="4" w:space="0" w:color="auto"/>
              <w:left w:val="single" w:sz="4" w:space="0" w:color="auto"/>
              <w:right w:val="single" w:sz="4" w:space="0" w:color="auto"/>
            </w:tcBorders>
            <w:tcPrChange w:id="9408" w:author="Skyworks" w:date="2023-11-01T23:20:00Z">
              <w:tcPr>
                <w:tcW w:w="828" w:type="dxa"/>
                <w:tcBorders>
                  <w:top w:val="single" w:sz="4" w:space="0" w:color="auto"/>
                  <w:left w:val="single" w:sz="4" w:space="0" w:color="auto"/>
                  <w:right w:val="single" w:sz="4" w:space="0" w:color="auto"/>
                </w:tcBorders>
              </w:tcPr>
            </w:tcPrChange>
          </w:tcPr>
          <w:p w14:paraId="746D8A2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9409" w:author="Skyworks" w:date="2023-11-01T23:20:00Z">
              <w:tcPr>
                <w:tcW w:w="1057" w:type="dxa"/>
                <w:tcBorders>
                  <w:top w:val="single" w:sz="4" w:space="0" w:color="auto"/>
                  <w:left w:val="single" w:sz="4" w:space="0" w:color="auto"/>
                  <w:right w:val="single" w:sz="4" w:space="0" w:color="auto"/>
                </w:tcBorders>
              </w:tcPr>
            </w:tcPrChange>
          </w:tcPr>
          <w:p w14:paraId="2958E1B1" w14:textId="77777777" w:rsidR="00A33372" w:rsidRPr="00D462F1" w:rsidRDefault="00A33372" w:rsidP="00DB434C">
            <w:pPr>
              <w:pStyle w:val="TAC"/>
              <w:rPr>
                <w:rFonts w:cs="Arial"/>
                <w:lang w:eastAsia="ko-KR"/>
              </w:rPr>
            </w:pPr>
            <w:r w:rsidRPr="00D462F1">
              <w:t>IMD4</w:t>
            </w:r>
            <w:r w:rsidRPr="00D462F1">
              <w:rPr>
                <w:vertAlign w:val="superscript"/>
              </w:rPr>
              <w:t>5</w:t>
            </w:r>
          </w:p>
        </w:tc>
      </w:tr>
      <w:tr w:rsidR="00A33372" w:rsidRPr="00D462F1" w14:paraId="7B13D5E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1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1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412" w:author="Skyworks" w:date="2023-11-01T23:20:00Z">
              <w:tcPr>
                <w:tcW w:w="2007" w:type="dxa"/>
                <w:tcBorders>
                  <w:top w:val="nil"/>
                  <w:left w:val="single" w:sz="4" w:space="0" w:color="auto"/>
                  <w:bottom w:val="nil"/>
                  <w:right w:val="single" w:sz="4" w:space="0" w:color="auto"/>
                </w:tcBorders>
                <w:shd w:val="clear" w:color="auto" w:fill="auto"/>
              </w:tcPr>
            </w:tcPrChange>
          </w:tcPr>
          <w:p w14:paraId="40DCA9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413" w:author="Skyworks" w:date="2023-11-01T23:20:00Z">
              <w:tcPr>
                <w:tcW w:w="1146" w:type="dxa"/>
                <w:tcBorders>
                  <w:top w:val="single" w:sz="4" w:space="0" w:color="auto"/>
                  <w:left w:val="single" w:sz="4" w:space="0" w:color="auto"/>
                  <w:right w:val="single" w:sz="4" w:space="0" w:color="auto"/>
                </w:tcBorders>
              </w:tcPr>
            </w:tcPrChange>
          </w:tcPr>
          <w:p w14:paraId="6C6F29C8"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Change w:id="9414" w:author="Skyworks" w:date="2023-11-01T23:20:00Z">
              <w:tcPr>
                <w:tcW w:w="960" w:type="dxa"/>
                <w:tcBorders>
                  <w:top w:val="single" w:sz="4" w:space="0" w:color="auto"/>
                  <w:left w:val="single" w:sz="4" w:space="0" w:color="auto"/>
                  <w:right w:val="single" w:sz="4" w:space="0" w:color="auto"/>
                </w:tcBorders>
              </w:tcPr>
            </w:tcPrChange>
          </w:tcPr>
          <w:p w14:paraId="7FA2CB33"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1770</w:t>
            </w:r>
          </w:p>
        </w:tc>
        <w:tc>
          <w:tcPr>
            <w:tcW w:w="742" w:type="dxa"/>
            <w:tcBorders>
              <w:top w:val="single" w:sz="4" w:space="0" w:color="auto"/>
              <w:left w:val="single" w:sz="4" w:space="0" w:color="auto"/>
              <w:right w:val="single" w:sz="4" w:space="0" w:color="auto"/>
            </w:tcBorders>
            <w:tcPrChange w:id="9415" w:author="Skyworks" w:date="2023-11-01T23:20:00Z">
              <w:tcPr>
                <w:tcW w:w="964" w:type="dxa"/>
                <w:tcBorders>
                  <w:top w:val="single" w:sz="4" w:space="0" w:color="auto"/>
                  <w:left w:val="single" w:sz="4" w:space="0" w:color="auto"/>
                  <w:right w:val="single" w:sz="4" w:space="0" w:color="auto"/>
                </w:tcBorders>
              </w:tcPr>
            </w:tcPrChange>
          </w:tcPr>
          <w:p w14:paraId="235A52F3"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w:t>
            </w:r>
          </w:p>
        </w:tc>
        <w:tc>
          <w:tcPr>
            <w:tcW w:w="1182" w:type="dxa"/>
            <w:tcBorders>
              <w:top w:val="single" w:sz="4" w:space="0" w:color="auto"/>
              <w:left w:val="single" w:sz="4" w:space="0" w:color="auto"/>
              <w:right w:val="single" w:sz="4" w:space="0" w:color="auto"/>
            </w:tcBorders>
            <w:tcPrChange w:id="9416" w:author="Skyworks" w:date="2023-11-01T23:20:00Z">
              <w:tcPr>
                <w:tcW w:w="960" w:type="dxa"/>
                <w:tcBorders>
                  <w:top w:val="single" w:sz="4" w:space="0" w:color="auto"/>
                  <w:left w:val="single" w:sz="4" w:space="0" w:color="auto"/>
                  <w:right w:val="single" w:sz="4" w:space="0" w:color="auto"/>
                </w:tcBorders>
              </w:tcPr>
            </w:tcPrChange>
          </w:tcPr>
          <w:p w14:paraId="5B2CEBA6"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Change w:id="9417" w:author="Skyworks" w:date="2023-11-01T23:20:00Z">
              <w:tcPr>
                <w:tcW w:w="960" w:type="dxa"/>
                <w:tcBorders>
                  <w:top w:val="single" w:sz="4" w:space="0" w:color="auto"/>
                  <w:left w:val="single" w:sz="4" w:space="0" w:color="auto"/>
                  <w:right w:val="single" w:sz="4" w:space="0" w:color="auto"/>
                </w:tcBorders>
              </w:tcPr>
            </w:tcPrChange>
          </w:tcPr>
          <w:p w14:paraId="6559220F"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Change w:id="941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77C82BA"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9419" w:author="Skyworks" w:date="2023-11-01T23:20:00Z">
              <w:tcPr>
                <w:tcW w:w="828" w:type="dxa"/>
                <w:tcBorders>
                  <w:top w:val="single" w:sz="4" w:space="0" w:color="auto"/>
                  <w:left w:val="single" w:sz="4" w:space="0" w:color="auto"/>
                  <w:right w:val="single" w:sz="4" w:space="0" w:color="auto"/>
                </w:tcBorders>
              </w:tcPr>
            </w:tcPrChange>
          </w:tcPr>
          <w:p w14:paraId="6EAFD4E9"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9420" w:author="Skyworks" w:date="2023-11-01T23:20:00Z">
              <w:tcPr>
                <w:tcW w:w="1057" w:type="dxa"/>
                <w:tcBorders>
                  <w:top w:val="single" w:sz="4" w:space="0" w:color="auto"/>
                  <w:left w:val="single" w:sz="4" w:space="0" w:color="auto"/>
                  <w:right w:val="single" w:sz="4" w:space="0" w:color="auto"/>
                </w:tcBorders>
              </w:tcPr>
            </w:tcPrChange>
          </w:tcPr>
          <w:p w14:paraId="6A87E973" w14:textId="77777777" w:rsidR="00A33372" w:rsidRPr="00D462F1" w:rsidRDefault="00A33372" w:rsidP="00DB434C">
            <w:pPr>
              <w:pStyle w:val="TAC"/>
              <w:rPr>
                <w:rFonts w:cs="Arial"/>
                <w:lang w:eastAsia="ko-KR"/>
              </w:rPr>
            </w:pPr>
            <w:r w:rsidRPr="00D462F1">
              <w:t>N/A</w:t>
            </w:r>
          </w:p>
        </w:tc>
      </w:tr>
      <w:tr w:rsidR="00A33372" w:rsidRPr="00D462F1" w14:paraId="3F6E095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2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2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423" w:author="Skyworks" w:date="2023-11-01T23:20:00Z">
              <w:tcPr>
                <w:tcW w:w="2007" w:type="dxa"/>
                <w:tcBorders>
                  <w:top w:val="nil"/>
                  <w:left w:val="single" w:sz="4" w:space="0" w:color="auto"/>
                  <w:bottom w:val="nil"/>
                  <w:right w:val="single" w:sz="4" w:space="0" w:color="auto"/>
                </w:tcBorders>
                <w:shd w:val="clear" w:color="auto" w:fill="auto"/>
              </w:tcPr>
            </w:tcPrChange>
          </w:tcPr>
          <w:p w14:paraId="430161F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424" w:author="Skyworks" w:date="2023-11-01T23:20:00Z">
              <w:tcPr>
                <w:tcW w:w="1146" w:type="dxa"/>
                <w:tcBorders>
                  <w:top w:val="single" w:sz="4" w:space="0" w:color="auto"/>
                  <w:left w:val="single" w:sz="4" w:space="0" w:color="auto"/>
                  <w:right w:val="single" w:sz="4" w:space="0" w:color="auto"/>
                </w:tcBorders>
              </w:tcPr>
            </w:tcPrChange>
          </w:tcPr>
          <w:p w14:paraId="27194948"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Change w:id="9425" w:author="Skyworks" w:date="2023-11-01T23:20:00Z">
              <w:tcPr>
                <w:tcW w:w="960" w:type="dxa"/>
                <w:tcBorders>
                  <w:top w:val="single" w:sz="4" w:space="0" w:color="auto"/>
                  <w:left w:val="single" w:sz="4" w:space="0" w:color="auto"/>
                  <w:right w:val="single" w:sz="4" w:space="0" w:color="auto"/>
                </w:tcBorders>
              </w:tcPr>
            </w:tcPrChange>
          </w:tcPr>
          <w:p w14:paraId="101D1A3D"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3350</w:t>
            </w:r>
          </w:p>
        </w:tc>
        <w:tc>
          <w:tcPr>
            <w:tcW w:w="742" w:type="dxa"/>
            <w:tcBorders>
              <w:top w:val="single" w:sz="4" w:space="0" w:color="auto"/>
              <w:left w:val="single" w:sz="4" w:space="0" w:color="auto"/>
              <w:right w:val="single" w:sz="4" w:space="0" w:color="auto"/>
            </w:tcBorders>
            <w:tcPrChange w:id="9426" w:author="Skyworks" w:date="2023-11-01T23:20:00Z">
              <w:tcPr>
                <w:tcW w:w="964" w:type="dxa"/>
                <w:tcBorders>
                  <w:top w:val="single" w:sz="4" w:space="0" w:color="auto"/>
                  <w:left w:val="single" w:sz="4" w:space="0" w:color="auto"/>
                  <w:right w:val="single" w:sz="4" w:space="0" w:color="auto"/>
                </w:tcBorders>
              </w:tcPr>
            </w:tcPrChange>
          </w:tcPr>
          <w:p w14:paraId="478449C9"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10</w:t>
            </w:r>
          </w:p>
        </w:tc>
        <w:tc>
          <w:tcPr>
            <w:tcW w:w="1182" w:type="dxa"/>
            <w:tcBorders>
              <w:top w:val="single" w:sz="4" w:space="0" w:color="auto"/>
              <w:left w:val="single" w:sz="4" w:space="0" w:color="auto"/>
              <w:right w:val="single" w:sz="4" w:space="0" w:color="auto"/>
            </w:tcBorders>
            <w:tcPrChange w:id="9427" w:author="Skyworks" w:date="2023-11-01T23:20:00Z">
              <w:tcPr>
                <w:tcW w:w="960" w:type="dxa"/>
                <w:tcBorders>
                  <w:top w:val="single" w:sz="4" w:space="0" w:color="auto"/>
                  <w:left w:val="single" w:sz="4" w:space="0" w:color="auto"/>
                  <w:right w:val="single" w:sz="4" w:space="0" w:color="auto"/>
                </w:tcBorders>
              </w:tcPr>
            </w:tcPrChange>
          </w:tcPr>
          <w:p w14:paraId="390F83A1"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Change w:id="9428" w:author="Skyworks" w:date="2023-11-01T23:20:00Z">
              <w:tcPr>
                <w:tcW w:w="960" w:type="dxa"/>
                <w:tcBorders>
                  <w:top w:val="single" w:sz="4" w:space="0" w:color="auto"/>
                  <w:left w:val="single" w:sz="4" w:space="0" w:color="auto"/>
                  <w:right w:val="single" w:sz="4" w:space="0" w:color="auto"/>
                </w:tcBorders>
              </w:tcPr>
            </w:tcPrChange>
          </w:tcPr>
          <w:p w14:paraId="233988A3" w14:textId="77777777" w:rsidR="00A33372" w:rsidRPr="00D462F1" w:rsidRDefault="00A33372" w:rsidP="00DB434C">
            <w:pPr>
              <w:pStyle w:val="TAC"/>
              <w:rPr>
                <w:rFonts w:cs="Arial"/>
                <w:lang w:val="en-US"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Change w:id="942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13BA430"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9430" w:author="Skyworks" w:date="2023-11-01T23:20:00Z">
              <w:tcPr>
                <w:tcW w:w="828" w:type="dxa"/>
                <w:tcBorders>
                  <w:top w:val="single" w:sz="4" w:space="0" w:color="auto"/>
                  <w:left w:val="single" w:sz="4" w:space="0" w:color="auto"/>
                  <w:right w:val="single" w:sz="4" w:space="0" w:color="auto"/>
                </w:tcBorders>
              </w:tcPr>
            </w:tcPrChange>
          </w:tcPr>
          <w:p w14:paraId="1816B083"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9431" w:author="Skyworks" w:date="2023-11-01T23:20:00Z">
              <w:tcPr>
                <w:tcW w:w="1057" w:type="dxa"/>
                <w:tcBorders>
                  <w:top w:val="single" w:sz="4" w:space="0" w:color="auto"/>
                  <w:left w:val="single" w:sz="4" w:space="0" w:color="auto"/>
                  <w:right w:val="single" w:sz="4" w:space="0" w:color="auto"/>
                </w:tcBorders>
              </w:tcPr>
            </w:tcPrChange>
          </w:tcPr>
          <w:p w14:paraId="397E5ACC" w14:textId="77777777" w:rsidR="00A33372" w:rsidRPr="00D462F1" w:rsidRDefault="00A33372" w:rsidP="00DB434C">
            <w:pPr>
              <w:pStyle w:val="TAC"/>
              <w:rPr>
                <w:rFonts w:cs="Arial"/>
                <w:lang w:eastAsia="ko-KR"/>
              </w:rPr>
            </w:pPr>
            <w:r w:rsidRPr="00D462F1">
              <w:t>N/A</w:t>
            </w:r>
          </w:p>
        </w:tc>
      </w:tr>
      <w:tr w:rsidR="00A33372" w:rsidRPr="00D462F1" w14:paraId="5E79F9B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3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3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434" w:author="Skyworks" w:date="2023-11-01T23:20:00Z">
              <w:tcPr>
                <w:tcW w:w="2007" w:type="dxa"/>
                <w:tcBorders>
                  <w:top w:val="nil"/>
                  <w:left w:val="single" w:sz="4" w:space="0" w:color="auto"/>
                  <w:bottom w:val="nil"/>
                  <w:right w:val="single" w:sz="4" w:space="0" w:color="auto"/>
                </w:tcBorders>
                <w:shd w:val="clear" w:color="auto" w:fill="auto"/>
              </w:tcPr>
            </w:tcPrChange>
          </w:tcPr>
          <w:p w14:paraId="7B69488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435" w:author="Skyworks" w:date="2023-11-01T23:20:00Z">
              <w:tcPr>
                <w:tcW w:w="1146" w:type="dxa"/>
                <w:tcBorders>
                  <w:top w:val="single" w:sz="4" w:space="0" w:color="auto"/>
                  <w:left w:val="single" w:sz="4" w:space="0" w:color="auto"/>
                  <w:right w:val="single" w:sz="4" w:space="0" w:color="auto"/>
                </w:tcBorders>
              </w:tcPr>
            </w:tcPrChange>
          </w:tcPr>
          <w:p w14:paraId="110FB7BD" w14:textId="77777777" w:rsidR="00A33372" w:rsidRPr="00D462F1" w:rsidRDefault="00A33372" w:rsidP="00DB434C">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Change w:id="9436" w:author="Skyworks" w:date="2023-11-01T23:20:00Z">
              <w:tcPr>
                <w:tcW w:w="960" w:type="dxa"/>
                <w:tcBorders>
                  <w:top w:val="single" w:sz="4" w:space="0" w:color="auto"/>
                  <w:left w:val="single" w:sz="4" w:space="0" w:color="auto"/>
                  <w:right w:val="single" w:sz="4" w:space="0" w:color="auto"/>
                </w:tcBorders>
              </w:tcPr>
            </w:tcPrChange>
          </w:tcPr>
          <w:p w14:paraId="230881BD" w14:textId="5F6B671E" w:rsidR="00A33372" w:rsidRPr="00D462F1" w:rsidRDefault="00A33372" w:rsidP="00DB434C">
            <w:pPr>
              <w:pStyle w:val="TAC"/>
              <w:rPr>
                <w:rFonts w:cs="Arial"/>
                <w:lang w:val="en-US" w:eastAsia="ko-KR"/>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437" w:author="Skyworks" w:date="2023-11-01T23:20:00Z">
              <w:tcPr>
                <w:tcW w:w="964" w:type="dxa"/>
                <w:tcBorders>
                  <w:top w:val="single" w:sz="4" w:space="0" w:color="auto"/>
                  <w:left w:val="single" w:sz="4" w:space="0" w:color="auto"/>
                  <w:right w:val="single" w:sz="4" w:space="0" w:color="auto"/>
                </w:tcBorders>
              </w:tcPr>
            </w:tcPrChange>
          </w:tcPr>
          <w:p w14:paraId="1865EC5B"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w:t>
            </w:r>
          </w:p>
        </w:tc>
        <w:tc>
          <w:tcPr>
            <w:tcW w:w="1182" w:type="dxa"/>
            <w:tcBorders>
              <w:top w:val="single" w:sz="4" w:space="0" w:color="auto"/>
              <w:left w:val="single" w:sz="4" w:space="0" w:color="auto"/>
              <w:right w:val="single" w:sz="4" w:space="0" w:color="auto"/>
            </w:tcBorders>
            <w:tcPrChange w:id="9438" w:author="Skyworks" w:date="2023-11-01T23:20:00Z">
              <w:tcPr>
                <w:tcW w:w="960" w:type="dxa"/>
                <w:tcBorders>
                  <w:top w:val="single" w:sz="4" w:space="0" w:color="auto"/>
                  <w:left w:val="single" w:sz="4" w:space="0" w:color="auto"/>
                  <w:right w:val="single" w:sz="4" w:space="0" w:color="auto"/>
                </w:tcBorders>
              </w:tcPr>
            </w:tcPrChange>
          </w:tcPr>
          <w:p w14:paraId="1929177B" w14:textId="365FE11C"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Change w:id="9439" w:author="Skyworks" w:date="2023-11-01T23:20:00Z">
              <w:tcPr>
                <w:tcW w:w="960" w:type="dxa"/>
                <w:tcBorders>
                  <w:top w:val="single" w:sz="4" w:space="0" w:color="auto"/>
                  <w:left w:val="single" w:sz="4" w:space="0" w:color="auto"/>
                  <w:right w:val="single" w:sz="4" w:space="0" w:color="auto"/>
                </w:tcBorders>
              </w:tcPr>
            </w:tcPrChange>
          </w:tcPr>
          <w:p w14:paraId="58769AE8" w14:textId="77777777" w:rsidR="00A33372" w:rsidRPr="00D462F1" w:rsidRDefault="00A33372" w:rsidP="00DB434C">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Change w:id="944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9218C39" w14:textId="77777777" w:rsidR="00A33372" w:rsidRPr="00D462F1" w:rsidRDefault="00A33372" w:rsidP="00DB434C">
            <w:pPr>
              <w:pStyle w:val="TAC"/>
              <w:rPr>
                <w:rFonts w:cs="Arial"/>
                <w:lang w:eastAsia="ko-KR"/>
              </w:rPr>
            </w:pPr>
            <w:r w:rsidRPr="00D462F1">
              <w:t>2.1</w:t>
            </w:r>
          </w:p>
        </w:tc>
        <w:tc>
          <w:tcPr>
            <w:tcW w:w="828" w:type="dxa"/>
            <w:tcBorders>
              <w:top w:val="single" w:sz="4" w:space="0" w:color="auto"/>
              <w:left w:val="single" w:sz="4" w:space="0" w:color="auto"/>
              <w:right w:val="single" w:sz="4" w:space="0" w:color="auto"/>
            </w:tcBorders>
            <w:tcPrChange w:id="9441" w:author="Skyworks" w:date="2023-11-01T23:20:00Z">
              <w:tcPr>
                <w:tcW w:w="828" w:type="dxa"/>
                <w:tcBorders>
                  <w:top w:val="single" w:sz="4" w:space="0" w:color="auto"/>
                  <w:left w:val="single" w:sz="4" w:space="0" w:color="auto"/>
                  <w:right w:val="single" w:sz="4" w:space="0" w:color="auto"/>
                </w:tcBorders>
              </w:tcPr>
            </w:tcPrChange>
          </w:tcPr>
          <w:p w14:paraId="770D4DA8"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9442" w:author="Skyworks" w:date="2023-11-01T23:20:00Z">
              <w:tcPr>
                <w:tcW w:w="1057" w:type="dxa"/>
                <w:tcBorders>
                  <w:top w:val="single" w:sz="4" w:space="0" w:color="auto"/>
                  <w:left w:val="single" w:sz="4" w:space="0" w:color="auto"/>
                  <w:right w:val="single" w:sz="4" w:space="0" w:color="auto"/>
                </w:tcBorders>
              </w:tcPr>
            </w:tcPrChange>
          </w:tcPr>
          <w:p w14:paraId="546915E6" w14:textId="77777777" w:rsidR="00A33372" w:rsidRPr="00D462F1" w:rsidRDefault="00A33372" w:rsidP="00DB434C">
            <w:pPr>
              <w:pStyle w:val="TAC"/>
              <w:rPr>
                <w:rFonts w:cs="Arial"/>
                <w:lang w:eastAsia="ko-KR"/>
              </w:rPr>
            </w:pPr>
            <w:r w:rsidRPr="00D462F1">
              <w:t>IMD5</w:t>
            </w:r>
            <w:r w:rsidRPr="00D462F1">
              <w:rPr>
                <w:vertAlign w:val="superscript"/>
              </w:rPr>
              <w:t>5</w:t>
            </w:r>
          </w:p>
        </w:tc>
      </w:tr>
      <w:tr w:rsidR="00A33372" w:rsidRPr="00D462F1" w14:paraId="051C705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4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4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9445" w:author="Skyworks" w:date="2023-11-01T23:20:00Z">
              <w:tcPr>
                <w:tcW w:w="2007" w:type="dxa"/>
                <w:tcBorders>
                  <w:top w:val="nil"/>
                  <w:left w:val="single" w:sz="4" w:space="0" w:color="auto"/>
                  <w:bottom w:val="nil"/>
                  <w:right w:val="single" w:sz="4" w:space="0" w:color="auto"/>
                </w:tcBorders>
                <w:shd w:val="clear" w:color="auto" w:fill="auto"/>
              </w:tcPr>
            </w:tcPrChange>
          </w:tcPr>
          <w:p w14:paraId="086E91B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446" w:author="Skyworks" w:date="2023-11-01T23:20:00Z">
              <w:tcPr>
                <w:tcW w:w="1146" w:type="dxa"/>
                <w:tcBorders>
                  <w:top w:val="single" w:sz="4" w:space="0" w:color="auto"/>
                  <w:left w:val="single" w:sz="4" w:space="0" w:color="auto"/>
                  <w:right w:val="single" w:sz="4" w:space="0" w:color="auto"/>
                </w:tcBorders>
              </w:tcPr>
            </w:tcPrChange>
          </w:tcPr>
          <w:p w14:paraId="14D7F876" w14:textId="77777777" w:rsidR="00A33372" w:rsidRPr="00D462F1" w:rsidRDefault="00A33372" w:rsidP="00DB434C">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Change w:id="9447" w:author="Skyworks" w:date="2023-11-01T23:20:00Z">
              <w:tcPr>
                <w:tcW w:w="960" w:type="dxa"/>
                <w:tcBorders>
                  <w:top w:val="single" w:sz="4" w:space="0" w:color="auto"/>
                  <w:left w:val="single" w:sz="4" w:space="0" w:color="auto"/>
                  <w:right w:val="single" w:sz="4" w:space="0" w:color="auto"/>
                </w:tcBorders>
              </w:tcPr>
            </w:tcPrChange>
          </w:tcPr>
          <w:p w14:paraId="3C639372"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1760</w:t>
            </w:r>
          </w:p>
        </w:tc>
        <w:tc>
          <w:tcPr>
            <w:tcW w:w="742" w:type="dxa"/>
            <w:tcBorders>
              <w:top w:val="single" w:sz="4" w:space="0" w:color="auto"/>
              <w:left w:val="single" w:sz="4" w:space="0" w:color="auto"/>
              <w:right w:val="single" w:sz="4" w:space="0" w:color="auto"/>
            </w:tcBorders>
            <w:tcPrChange w:id="9448" w:author="Skyworks" w:date="2023-11-01T23:20:00Z">
              <w:tcPr>
                <w:tcW w:w="964" w:type="dxa"/>
                <w:tcBorders>
                  <w:top w:val="single" w:sz="4" w:space="0" w:color="auto"/>
                  <w:left w:val="single" w:sz="4" w:space="0" w:color="auto"/>
                  <w:right w:val="single" w:sz="4" w:space="0" w:color="auto"/>
                </w:tcBorders>
              </w:tcPr>
            </w:tcPrChange>
          </w:tcPr>
          <w:p w14:paraId="531C4851"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w:t>
            </w:r>
          </w:p>
        </w:tc>
        <w:tc>
          <w:tcPr>
            <w:tcW w:w="1182" w:type="dxa"/>
            <w:tcBorders>
              <w:top w:val="single" w:sz="4" w:space="0" w:color="auto"/>
              <w:left w:val="single" w:sz="4" w:space="0" w:color="auto"/>
              <w:right w:val="single" w:sz="4" w:space="0" w:color="auto"/>
            </w:tcBorders>
            <w:tcPrChange w:id="9449" w:author="Skyworks" w:date="2023-11-01T23:20:00Z">
              <w:tcPr>
                <w:tcW w:w="960" w:type="dxa"/>
                <w:tcBorders>
                  <w:top w:val="single" w:sz="4" w:space="0" w:color="auto"/>
                  <w:left w:val="single" w:sz="4" w:space="0" w:color="auto"/>
                  <w:right w:val="single" w:sz="4" w:space="0" w:color="auto"/>
                </w:tcBorders>
              </w:tcPr>
            </w:tcPrChange>
          </w:tcPr>
          <w:p w14:paraId="7F0F2556"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Change w:id="9450" w:author="Skyworks" w:date="2023-11-01T23:20:00Z">
              <w:tcPr>
                <w:tcW w:w="960" w:type="dxa"/>
                <w:tcBorders>
                  <w:top w:val="single" w:sz="4" w:space="0" w:color="auto"/>
                  <w:left w:val="single" w:sz="4" w:space="0" w:color="auto"/>
                  <w:right w:val="single" w:sz="4" w:space="0" w:color="auto"/>
                </w:tcBorders>
              </w:tcPr>
            </w:tcPrChange>
          </w:tcPr>
          <w:p w14:paraId="03185340"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Change w:id="945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73E6D3B"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9452" w:author="Skyworks" w:date="2023-11-01T23:20:00Z">
              <w:tcPr>
                <w:tcW w:w="828" w:type="dxa"/>
                <w:tcBorders>
                  <w:top w:val="single" w:sz="4" w:space="0" w:color="auto"/>
                  <w:left w:val="single" w:sz="4" w:space="0" w:color="auto"/>
                  <w:right w:val="single" w:sz="4" w:space="0" w:color="auto"/>
                </w:tcBorders>
              </w:tcPr>
            </w:tcPrChange>
          </w:tcPr>
          <w:p w14:paraId="10F14602"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Change w:id="9453" w:author="Skyworks" w:date="2023-11-01T23:20:00Z">
              <w:tcPr>
                <w:tcW w:w="1057" w:type="dxa"/>
                <w:tcBorders>
                  <w:top w:val="single" w:sz="4" w:space="0" w:color="auto"/>
                  <w:left w:val="single" w:sz="4" w:space="0" w:color="auto"/>
                  <w:right w:val="single" w:sz="4" w:space="0" w:color="auto"/>
                </w:tcBorders>
              </w:tcPr>
            </w:tcPrChange>
          </w:tcPr>
          <w:p w14:paraId="13176F7B" w14:textId="77777777" w:rsidR="00A33372" w:rsidRPr="00D462F1" w:rsidRDefault="00A33372" w:rsidP="00DB434C">
            <w:pPr>
              <w:pStyle w:val="TAC"/>
              <w:rPr>
                <w:rFonts w:cs="Arial"/>
                <w:lang w:eastAsia="ko-KR"/>
              </w:rPr>
            </w:pPr>
            <w:r w:rsidRPr="00D462F1">
              <w:t>N/A</w:t>
            </w:r>
          </w:p>
        </w:tc>
      </w:tr>
      <w:tr w:rsidR="00A33372" w:rsidRPr="00D462F1" w14:paraId="56BDA05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5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55"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9456"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2F0F7FD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457" w:author="Skyworks" w:date="2023-11-01T23:20:00Z">
              <w:tcPr>
                <w:tcW w:w="1146" w:type="dxa"/>
                <w:tcBorders>
                  <w:top w:val="single" w:sz="4" w:space="0" w:color="auto"/>
                  <w:left w:val="single" w:sz="4" w:space="0" w:color="auto"/>
                  <w:right w:val="single" w:sz="4" w:space="0" w:color="auto"/>
                </w:tcBorders>
              </w:tcPr>
            </w:tcPrChange>
          </w:tcPr>
          <w:p w14:paraId="00A85611" w14:textId="77777777" w:rsidR="00A33372" w:rsidRPr="00D462F1" w:rsidRDefault="00A33372" w:rsidP="00DB434C">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Change w:id="9458" w:author="Skyworks" w:date="2023-11-01T23:20:00Z">
              <w:tcPr>
                <w:tcW w:w="960" w:type="dxa"/>
                <w:tcBorders>
                  <w:top w:val="single" w:sz="4" w:space="0" w:color="auto"/>
                  <w:left w:val="single" w:sz="4" w:space="0" w:color="auto"/>
                  <w:right w:val="single" w:sz="4" w:space="0" w:color="auto"/>
                </w:tcBorders>
              </w:tcPr>
            </w:tcPrChange>
          </w:tcPr>
          <w:p w14:paraId="54FA806C"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3620</w:t>
            </w:r>
          </w:p>
        </w:tc>
        <w:tc>
          <w:tcPr>
            <w:tcW w:w="742" w:type="dxa"/>
            <w:tcBorders>
              <w:top w:val="single" w:sz="4" w:space="0" w:color="auto"/>
              <w:left w:val="single" w:sz="4" w:space="0" w:color="auto"/>
              <w:right w:val="single" w:sz="4" w:space="0" w:color="auto"/>
            </w:tcBorders>
            <w:tcPrChange w:id="9459" w:author="Skyworks" w:date="2023-11-01T23:20:00Z">
              <w:tcPr>
                <w:tcW w:w="964" w:type="dxa"/>
                <w:tcBorders>
                  <w:top w:val="single" w:sz="4" w:space="0" w:color="auto"/>
                  <w:left w:val="single" w:sz="4" w:space="0" w:color="auto"/>
                  <w:right w:val="single" w:sz="4" w:space="0" w:color="auto"/>
                </w:tcBorders>
              </w:tcPr>
            </w:tcPrChange>
          </w:tcPr>
          <w:p w14:paraId="291D9C8F"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10</w:t>
            </w:r>
          </w:p>
        </w:tc>
        <w:tc>
          <w:tcPr>
            <w:tcW w:w="1182" w:type="dxa"/>
            <w:tcBorders>
              <w:top w:val="single" w:sz="4" w:space="0" w:color="auto"/>
              <w:left w:val="single" w:sz="4" w:space="0" w:color="auto"/>
              <w:right w:val="single" w:sz="4" w:space="0" w:color="auto"/>
            </w:tcBorders>
            <w:tcPrChange w:id="9460" w:author="Skyworks" w:date="2023-11-01T23:20:00Z">
              <w:tcPr>
                <w:tcW w:w="960" w:type="dxa"/>
                <w:tcBorders>
                  <w:top w:val="single" w:sz="4" w:space="0" w:color="auto"/>
                  <w:left w:val="single" w:sz="4" w:space="0" w:color="auto"/>
                  <w:right w:val="single" w:sz="4" w:space="0" w:color="auto"/>
                </w:tcBorders>
              </w:tcPr>
            </w:tcPrChange>
          </w:tcPr>
          <w:p w14:paraId="700BD969" w14:textId="77777777" w:rsidR="00A33372" w:rsidRPr="00D462F1" w:rsidRDefault="00A33372" w:rsidP="00DB434C">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Change w:id="9461" w:author="Skyworks" w:date="2023-11-01T23:20:00Z">
              <w:tcPr>
                <w:tcW w:w="960" w:type="dxa"/>
                <w:tcBorders>
                  <w:top w:val="single" w:sz="4" w:space="0" w:color="auto"/>
                  <w:left w:val="single" w:sz="4" w:space="0" w:color="auto"/>
                  <w:right w:val="single" w:sz="4" w:space="0" w:color="auto"/>
                </w:tcBorders>
              </w:tcPr>
            </w:tcPrChange>
          </w:tcPr>
          <w:p w14:paraId="11A08B95" w14:textId="77777777" w:rsidR="00A33372" w:rsidRPr="00D462F1" w:rsidRDefault="00A33372" w:rsidP="00DB434C">
            <w:pPr>
              <w:pStyle w:val="TAC"/>
              <w:rPr>
                <w:rFonts w:cs="Arial"/>
                <w:lang w:val="en-US"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Change w:id="946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7177F1C" w14:textId="77777777" w:rsidR="00A33372" w:rsidRPr="00D462F1" w:rsidRDefault="00A33372" w:rsidP="00DB434C">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Change w:id="9463" w:author="Skyworks" w:date="2023-11-01T23:20:00Z">
              <w:tcPr>
                <w:tcW w:w="828" w:type="dxa"/>
                <w:tcBorders>
                  <w:top w:val="single" w:sz="4" w:space="0" w:color="auto"/>
                  <w:left w:val="single" w:sz="4" w:space="0" w:color="auto"/>
                  <w:right w:val="single" w:sz="4" w:space="0" w:color="auto"/>
                </w:tcBorders>
              </w:tcPr>
            </w:tcPrChange>
          </w:tcPr>
          <w:p w14:paraId="3B7446EA"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Change w:id="9464" w:author="Skyworks" w:date="2023-11-01T23:20:00Z">
              <w:tcPr>
                <w:tcW w:w="1057" w:type="dxa"/>
                <w:tcBorders>
                  <w:top w:val="single" w:sz="4" w:space="0" w:color="auto"/>
                  <w:left w:val="single" w:sz="4" w:space="0" w:color="auto"/>
                  <w:right w:val="single" w:sz="4" w:space="0" w:color="auto"/>
                </w:tcBorders>
              </w:tcPr>
            </w:tcPrChange>
          </w:tcPr>
          <w:p w14:paraId="76D14E81" w14:textId="77777777" w:rsidR="00A33372" w:rsidRPr="00D462F1" w:rsidRDefault="00A33372" w:rsidP="00DB434C">
            <w:pPr>
              <w:pStyle w:val="TAC"/>
              <w:rPr>
                <w:rFonts w:cs="Arial"/>
                <w:lang w:eastAsia="ko-KR"/>
              </w:rPr>
            </w:pPr>
            <w:r w:rsidRPr="00D462F1">
              <w:t>N/A</w:t>
            </w:r>
          </w:p>
        </w:tc>
      </w:tr>
      <w:tr w:rsidR="00A33372" w:rsidRPr="00D462F1" w14:paraId="4D38E00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6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66"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9467"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43BD6F57" w14:textId="77777777" w:rsidR="00A33372" w:rsidRPr="00D462F1" w:rsidRDefault="00A33372" w:rsidP="00DB434C">
            <w:pPr>
              <w:pStyle w:val="TAC"/>
              <w:rPr>
                <w:rFonts w:cs="Arial"/>
                <w:bCs/>
                <w:lang w:val="en-US" w:eastAsia="zh-CN"/>
              </w:rPr>
            </w:pPr>
            <w:r w:rsidRPr="00D462F1">
              <w:rPr>
                <w:lang w:eastAsia="zh-CN"/>
              </w:rPr>
              <w:t>CA_n3-n5-n7</w:t>
            </w:r>
          </w:p>
        </w:tc>
        <w:tc>
          <w:tcPr>
            <w:tcW w:w="1146" w:type="dxa"/>
            <w:tcBorders>
              <w:top w:val="single" w:sz="4" w:space="0" w:color="auto"/>
              <w:left w:val="single" w:sz="4" w:space="0" w:color="auto"/>
              <w:right w:val="single" w:sz="4" w:space="0" w:color="auto"/>
            </w:tcBorders>
            <w:tcPrChange w:id="9468" w:author="Skyworks" w:date="2023-11-01T23:20:00Z">
              <w:tcPr>
                <w:tcW w:w="1146" w:type="dxa"/>
                <w:tcBorders>
                  <w:top w:val="single" w:sz="4" w:space="0" w:color="auto"/>
                  <w:left w:val="single" w:sz="4" w:space="0" w:color="auto"/>
                  <w:right w:val="single" w:sz="4" w:space="0" w:color="auto"/>
                </w:tcBorders>
              </w:tcPr>
            </w:tcPrChange>
          </w:tcPr>
          <w:p w14:paraId="556543DB" w14:textId="77777777" w:rsidR="00A33372" w:rsidRPr="00D462F1" w:rsidRDefault="00A33372" w:rsidP="00DB434C">
            <w:pPr>
              <w:pStyle w:val="TAC"/>
              <w:rPr>
                <w:rFonts w:cs="Arial"/>
                <w:szCs w:val="18"/>
                <w:lang w:eastAsia="zh-CN"/>
              </w:rPr>
            </w:pPr>
            <w:r w:rsidRPr="00D462F1">
              <w:rPr>
                <w:lang w:val="en-US" w:eastAsia="zh-CN"/>
              </w:rPr>
              <w:t>n3</w:t>
            </w:r>
          </w:p>
        </w:tc>
        <w:tc>
          <w:tcPr>
            <w:tcW w:w="960" w:type="dxa"/>
            <w:tcBorders>
              <w:top w:val="single" w:sz="4" w:space="0" w:color="auto"/>
              <w:left w:val="single" w:sz="4" w:space="0" w:color="auto"/>
              <w:right w:val="single" w:sz="4" w:space="0" w:color="auto"/>
            </w:tcBorders>
            <w:tcPrChange w:id="9469" w:author="Skyworks" w:date="2023-11-01T23:20:00Z">
              <w:tcPr>
                <w:tcW w:w="960" w:type="dxa"/>
                <w:tcBorders>
                  <w:top w:val="single" w:sz="4" w:space="0" w:color="auto"/>
                  <w:left w:val="single" w:sz="4" w:space="0" w:color="auto"/>
                  <w:right w:val="single" w:sz="4" w:space="0" w:color="auto"/>
                </w:tcBorders>
              </w:tcPr>
            </w:tcPrChange>
          </w:tcPr>
          <w:p w14:paraId="28E90DF0" w14:textId="77777777" w:rsidR="00A33372" w:rsidRPr="00D462F1" w:rsidRDefault="00A33372" w:rsidP="00DB434C">
            <w:pPr>
              <w:pStyle w:val="TAC"/>
              <w:rPr>
                <w:rFonts w:cs="Arial"/>
                <w:szCs w:val="18"/>
              </w:rPr>
            </w:pPr>
            <w:r w:rsidRPr="00D462F1">
              <w:rPr>
                <w:lang w:val="en-US" w:eastAsia="zh-CN"/>
              </w:rPr>
              <w:t>1780</w:t>
            </w:r>
          </w:p>
        </w:tc>
        <w:tc>
          <w:tcPr>
            <w:tcW w:w="742" w:type="dxa"/>
            <w:tcBorders>
              <w:top w:val="single" w:sz="4" w:space="0" w:color="auto"/>
              <w:left w:val="single" w:sz="4" w:space="0" w:color="auto"/>
              <w:right w:val="single" w:sz="4" w:space="0" w:color="auto"/>
            </w:tcBorders>
            <w:tcPrChange w:id="9470" w:author="Skyworks" w:date="2023-11-01T23:20:00Z">
              <w:tcPr>
                <w:tcW w:w="964" w:type="dxa"/>
                <w:tcBorders>
                  <w:top w:val="single" w:sz="4" w:space="0" w:color="auto"/>
                  <w:left w:val="single" w:sz="4" w:space="0" w:color="auto"/>
                  <w:right w:val="single" w:sz="4" w:space="0" w:color="auto"/>
                </w:tcBorders>
              </w:tcPr>
            </w:tcPrChange>
          </w:tcPr>
          <w:p w14:paraId="0FC880D0" w14:textId="77777777" w:rsidR="00A33372" w:rsidRPr="00D462F1" w:rsidRDefault="00A33372" w:rsidP="00DB434C">
            <w:pPr>
              <w:pStyle w:val="TAC"/>
              <w:rPr>
                <w:rFonts w:cs="Arial"/>
                <w:szCs w:val="18"/>
              </w:rPr>
            </w:pPr>
            <w:r w:rsidRPr="00D462F1">
              <w:rPr>
                <w:lang w:val="en-US" w:eastAsia="zh-CN"/>
              </w:rPr>
              <w:t>5</w:t>
            </w:r>
          </w:p>
        </w:tc>
        <w:tc>
          <w:tcPr>
            <w:tcW w:w="1182" w:type="dxa"/>
            <w:tcBorders>
              <w:top w:val="single" w:sz="4" w:space="0" w:color="auto"/>
              <w:left w:val="single" w:sz="4" w:space="0" w:color="auto"/>
              <w:right w:val="single" w:sz="4" w:space="0" w:color="auto"/>
            </w:tcBorders>
            <w:tcPrChange w:id="9471" w:author="Skyworks" w:date="2023-11-01T23:20:00Z">
              <w:tcPr>
                <w:tcW w:w="960" w:type="dxa"/>
                <w:tcBorders>
                  <w:top w:val="single" w:sz="4" w:space="0" w:color="auto"/>
                  <w:left w:val="single" w:sz="4" w:space="0" w:color="auto"/>
                  <w:right w:val="single" w:sz="4" w:space="0" w:color="auto"/>
                </w:tcBorders>
              </w:tcPr>
            </w:tcPrChange>
          </w:tcPr>
          <w:p w14:paraId="1A027020" w14:textId="77777777" w:rsidR="00A33372" w:rsidRPr="00D462F1" w:rsidRDefault="00A33372" w:rsidP="00DB434C">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Change w:id="9472" w:author="Skyworks" w:date="2023-11-01T23:20:00Z">
              <w:tcPr>
                <w:tcW w:w="960" w:type="dxa"/>
                <w:tcBorders>
                  <w:top w:val="single" w:sz="4" w:space="0" w:color="auto"/>
                  <w:left w:val="single" w:sz="4" w:space="0" w:color="auto"/>
                  <w:right w:val="single" w:sz="4" w:space="0" w:color="auto"/>
                </w:tcBorders>
              </w:tcPr>
            </w:tcPrChange>
          </w:tcPr>
          <w:p w14:paraId="6A9436D1" w14:textId="77777777" w:rsidR="00A33372" w:rsidRPr="00D462F1" w:rsidRDefault="00A33372" w:rsidP="00DB434C">
            <w:pPr>
              <w:pStyle w:val="TAC"/>
              <w:rPr>
                <w:rFonts w:cs="Arial"/>
                <w:szCs w:val="18"/>
              </w:rPr>
            </w:pPr>
            <w:r w:rsidRPr="00D462F1">
              <w:rPr>
                <w:lang w:val="en-US" w:eastAsia="zh-CN"/>
              </w:rPr>
              <w:t>1875</w:t>
            </w:r>
          </w:p>
        </w:tc>
        <w:tc>
          <w:tcPr>
            <w:tcW w:w="977" w:type="dxa"/>
            <w:tcBorders>
              <w:top w:val="single" w:sz="4" w:space="0" w:color="auto"/>
              <w:left w:val="single" w:sz="4" w:space="0" w:color="auto"/>
              <w:bottom w:val="single" w:sz="4" w:space="0" w:color="auto"/>
              <w:right w:val="single" w:sz="4" w:space="0" w:color="auto"/>
            </w:tcBorders>
            <w:tcPrChange w:id="947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307DCCC" w14:textId="77777777" w:rsidR="00A33372" w:rsidRPr="00D462F1" w:rsidRDefault="00A33372" w:rsidP="00DB434C">
            <w:pPr>
              <w:pStyle w:val="TAC"/>
              <w:rPr>
                <w:rFonts w:cs="Arial"/>
                <w:szCs w:val="18"/>
              </w:rPr>
            </w:pPr>
            <w:r w:rsidRPr="00D462F1">
              <w:rPr>
                <w:lang w:val="en-US" w:eastAsia="zh-CN"/>
              </w:rPr>
              <w:t>N/A</w:t>
            </w:r>
          </w:p>
        </w:tc>
        <w:tc>
          <w:tcPr>
            <w:tcW w:w="828" w:type="dxa"/>
            <w:tcBorders>
              <w:top w:val="single" w:sz="4" w:space="0" w:color="auto"/>
              <w:left w:val="single" w:sz="4" w:space="0" w:color="auto"/>
              <w:right w:val="single" w:sz="4" w:space="0" w:color="auto"/>
            </w:tcBorders>
            <w:tcPrChange w:id="9474" w:author="Skyworks" w:date="2023-11-01T23:20:00Z">
              <w:tcPr>
                <w:tcW w:w="828" w:type="dxa"/>
                <w:tcBorders>
                  <w:top w:val="single" w:sz="4" w:space="0" w:color="auto"/>
                  <w:left w:val="single" w:sz="4" w:space="0" w:color="auto"/>
                  <w:right w:val="single" w:sz="4" w:space="0" w:color="auto"/>
                </w:tcBorders>
              </w:tcPr>
            </w:tcPrChange>
          </w:tcPr>
          <w:p w14:paraId="6FAE5506"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Change w:id="9475" w:author="Skyworks" w:date="2023-11-01T23:20:00Z">
              <w:tcPr>
                <w:tcW w:w="1057" w:type="dxa"/>
                <w:tcBorders>
                  <w:top w:val="single" w:sz="4" w:space="0" w:color="auto"/>
                  <w:left w:val="single" w:sz="4" w:space="0" w:color="auto"/>
                  <w:right w:val="single" w:sz="4" w:space="0" w:color="auto"/>
                </w:tcBorders>
              </w:tcPr>
            </w:tcPrChange>
          </w:tcPr>
          <w:p w14:paraId="0E00BBFF" w14:textId="77777777" w:rsidR="00A33372" w:rsidRPr="00D462F1" w:rsidRDefault="00A33372" w:rsidP="00DB434C">
            <w:pPr>
              <w:pStyle w:val="TAC"/>
              <w:rPr>
                <w:rFonts w:cs="Arial"/>
                <w:szCs w:val="18"/>
              </w:rPr>
            </w:pPr>
            <w:r w:rsidRPr="00D462F1">
              <w:rPr>
                <w:lang w:val="en-US" w:eastAsia="zh-CN"/>
              </w:rPr>
              <w:t>N/A</w:t>
            </w:r>
          </w:p>
        </w:tc>
      </w:tr>
      <w:tr w:rsidR="00A33372" w:rsidRPr="00D462F1" w14:paraId="39B6DB4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7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7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47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9F6735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479" w:author="Skyworks" w:date="2023-11-01T23:20:00Z">
              <w:tcPr>
                <w:tcW w:w="1146" w:type="dxa"/>
                <w:tcBorders>
                  <w:top w:val="single" w:sz="4" w:space="0" w:color="auto"/>
                  <w:left w:val="single" w:sz="4" w:space="0" w:color="auto"/>
                  <w:right w:val="single" w:sz="4" w:space="0" w:color="auto"/>
                </w:tcBorders>
              </w:tcPr>
            </w:tcPrChange>
          </w:tcPr>
          <w:p w14:paraId="1EB27B96" w14:textId="77777777" w:rsidR="00A33372" w:rsidRPr="00D462F1" w:rsidRDefault="00A33372" w:rsidP="00DB434C">
            <w:pPr>
              <w:pStyle w:val="TAC"/>
              <w:rPr>
                <w:rFonts w:cs="Arial"/>
                <w:szCs w:val="18"/>
                <w:lang w:eastAsia="zh-CN"/>
              </w:rPr>
            </w:pPr>
            <w:r w:rsidRPr="00D462F1">
              <w:rPr>
                <w:lang w:val="en-US" w:eastAsia="zh-CN"/>
              </w:rPr>
              <w:t>n5</w:t>
            </w:r>
          </w:p>
        </w:tc>
        <w:tc>
          <w:tcPr>
            <w:tcW w:w="960" w:type="dxa"/>
            <w:tcBorders>
              <w:top w:val="single" w:sz="4" w:space="0" w:color="auto"/>
              <w:left w:val="single" w:sz="4" w:space="0" w:color="auto"/>
              <w:right w:val="single" w:sz="4" w:space="0" w:color="auto"/>
            </w:tcBorders>
            <w:tcPrChange w:id="9480" w:author="Skyworks" w:date="2023-11-01T23:20:00Z">
              <w:tcPr>
                <w:tcW w:w="960" w:type="dxa"/>
                <w:tcBorders>
                  <w:top w:val="single" w:sz="4" w:space="0" w:color="auto"/>
                  <w:left w:val="single" w:sz="4" w:space="0" w:color="auto"/>
                  <w:right w:val="single" w:sz="4" w:space="0" w:color="auto"/>
                </w:tcBorders>
              </w:tcPr>
            </w:tcPrChange>
          </w:tcPr>
          <w:p w14:paraId="403BF3D2" w14:textId="77777777" w:rsidR="00A33372" w:rsidRPr="00D462F1" w:rsidRDefault="00A33372" w:rsidP="00DB434C">
            <w:pPr>
              <w:pStyle w:val="TAC"/>
              <w:rPr>
                <w:rFonts w:cs="Arial"/>
                <w:szCs w:val="18"/>
              </w:rPr>
            </w:pPr>
            <w:r w:rsidRPr="00D462F1">
              <w:rPr>
                <w:lang w:val="en-US" w:eastAsia="zh-CN"/>
              </w:rPr>
              <w:t>845</w:t>
            </w:r>
          </w:p>
        </w:tc>
        <w:tc>
          <w:tcPr>
            <w:tcW w:w="742" w:type="dxa"/>
            <w:tcBorders>
              <w:top w:val="single" w:sz="4" w:space="0" w:color="auto"/>
              <w:left w:val="single" w:sz="4" w:space="0" w:color="auto"/>
              <w:right w:val="single" w:sz="4" w:space="0" w:color="auto"/>
            </w:tcBorders>
            <w:tcPrChange w:id="9481" w:author="Skyworks" w:date="2023-11-01T23:20:00Z">
              <w:tcPr>
                <w:tcW w:w="964" w:type="dxa"/>
                <w:tcBorders>
                  <w:top w:val="single" w:sz="4" w:space="0" w:color="auto"/>
                  <w:left w:val="single" w:sz="4" w:space="0" w:color="auto"/>
                  <w:right w:val="single" w:sz="4" w:space="0" w:color="auto"/>
                </w:tcBorders>
              </w:tcPr>
            </w:tcPrChange>
          </w:tcPr>
          <w:p w14:paraId="5705A052" w14:textId="77777777" w:rsidR="00A33372" w:rsidRPr="00D462F1" w:rsidRDefault="00A33372" w:rsidP="00DB434C">
            <w:pPr>
              <w:pStyle w:val="TAC"/>
              <w:rPr>
                <w:rFonts w:cs="Arial"/>
                <w:szCs w:val="18"/>
              </w:rPr>
            </w:pPr>
            <w:r w:rsidRPr="00D462F1">
              <w:rPr>
                <w:lang w:val="en-US" w:eastAsia="zh-CN"/>
              </w:rPr>
              <w:t>5</w:t>
            </w:r>
          </w:p>
        </w:tc>
        <w:tc>
          <w:tcPr>
            <w:tcW w:w="1182" w:type="dxa"/>
            <w:tcBorders>
              <w:top w:val="single" w:sz="4" w:space="0" w:color="auto"/>
              <w:left w:val="single" w:sz="4" w:space="0" w:color="auto"/>
              <w:right w:val="single" w:sz="4" w:space="0" w:color="auto"/>
            </w:tcBorders>
            <w:tcPrChange w:id="9482" w:author="Skyworks" w:date="2023-11-01T23:20:00Z">
              <w:tcPr>
                <w:tcW w:w="960" w:type="dxa"/>
                <w:tcBorders>
                  <w:top w:val="single" w:sz="4" w:space="0" w:color="auto"/>
                  <w:left w:val="single" w:sz="4" w:space="0" w:color="auto"/>
                  <w:right w:val="single" w:sz="4" w:space="0" w:color="auto"/>
                </w:tcBorders>
              </w:tcPr>
            </w:tcPrChange>
          </w:tcPr>
          <w:p w14:paraId="0DE44C40" w14:textId="77777777" w:rsidR="00A33372" w:rsidRPr="00D462F1" w:rsidRDefault="00A33372" w:rsidP="00DB434C">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Change w:id="9483" w:author="Skyworks" w:date="2023-11-01T23:20:00Z">
              <w:tcPr>
                <w:tcW w:w="960" w:type="dxa"/>
                <w:tcBorders>
                  <w:top w:val="single" w:sz="4" w:space="0" w:color="auto"/>
                  <w:left w:val="single" w:sz="4" w:space="0" w:color="auto"/>
                  <w:right w:val="single" w:sz="4" w:space="0" w:color="auto"/>
                </w:tcBorders>
              </w:tcPr>
            </w:tcPrChange>
          </w:tcPr>
          <w:p w14:paraId="0A4DDA4B" w14:textId="77777777" w:rsidR="00A33372" w:rsidRPr="00D462F1" w:rsidRDefault="00A33372" w:rsidP="00DB434C">
            <w:pPr>
              <w:pStyle w:val="TAC"/>
              <w:rPr>
                <w:rFonts w:cs="Arial"/>
                <w:szCs w:val="18"/>
              </w:rPr>
            </w:pPr>
            <w:r w:rsidRPr="00D462F1">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Change w:id="948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7BC14B5" w14:textId="77777777" w:rsidR="00A33372" w:rsidRPr="00D462F1" w:rsidRDefault="00A33372" w:rsidP="00DB434C">
            <w:pPr>
              <w:pStyle w:val="TAC"/>
              <w:rPr>
                <w:rFonts w:cs="Arial"/>
                <w:szCs w:val="18"/>
              </w:rPr>
            </w:pPr>
            <w:r w:rsidRPr="00D462F1">
              <w:rPr>
                <w:lang w:val="en-US" w:eastAsia="zh-CN"/>
              </w:rPr>
              <w:t>N/A</w:t>
            </w:r>
          </w:p>
        </w:tc>
        <w:tc>
          <w:tcPr>
            <w:tcW w:w="828" w:type="dxa"/>
            <w:tcBorders>
              <w:top w:val="single" w:sz="4" w:space="0" w:color="auto"/>
              <w:left w:val="single" w:sz="4" w:space="0" w:color="auto"/>
              <w:right w:val="single" w:sz="4" w:space="0" w:color="auto"/>
            </w:tcBorders>
            <w:tcPrChange w:id="9485" w:author="Skyworks" w:date="2023-11-01T23:20:00Z">
              <w:tcPr>
                <w:tcW w:w="828" w:type="dxa"/>
                <w:tcBorders>
                  <w:top w:val="single" w:sz="4" w:space="0" w:color="auto"/>
                  <w:left w:val="single" w:sz="4" w:space="0" w:color="auto"/>
                  <w:right w:val="single" w:sz="4" w:space="0" w:color="auto"/>
                </w:tcBorders>
              </w:tcPr>
            </w:tcPrChange>
          </w:tcPr>
          <w:p w14:paraId="35735D10"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Change w:id="9486" w:author="Skyworks" w:date="2023-11-01T23:20:00Z">
              <w:tcPr>
                <w:tcW w:w="1057" w:type="dxa"/>
                <w:tcBorders>
                  <w:top w:val="single" w:sz="4" w:space="0" w:color="auto"/>
                  <w:left w:val="single" w:sz="4" w:space="0" w:color="auto"/>
                  <w:right w:val="single" w:sz="4" w:space="0" w:color="auto"/>
                </w:tcBorders>
              </w:tcPr>
            </w:tcPrChange>
          </w:tcPr>
          <w:p w14:paraId="25C60B93" w14:textId="77777777" w:rsidR="00A33372" w:rsidRPr="00D462F1" w:rsidRDefault="00A33372" w:rsidP="00DB434C">
            <w:pPr>
              <w:pStyle w:val="TAC"/>
              <w:rPr>
                <w:rFonts w:cs="Arial"/>
                <w:szCs w:val="18"/>
              </w:rPr>
            </w:pPr>
            <w:r w:rsidRPr="00D462F1">
              <w:rPr>
                <w:lang w:val="en-US" w:eastAsia="zh-CN"/>
              </w:rPr>
              <w:t>N/A</w:t>
            </w:r>
          </w:p>
        </w:tc>
      </w:tr>
      <w:tr w:rsidR="00A33372" w:rsidRPr="00D462F1" w14:paraId="7B132BD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8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8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48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707C4BB"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490" w:author="Skyworks" w:date="2023-11-01T23:20:00Z">
              <w:tcPr>
                <w:tcW w:w="1146" w:type="dxa"/>
                <w:tcBorders>
                  <w:top w:val="single" w:sz="4" w:space="0" w:color="auto"/>
                  <w:left w:val="single" w:sz="4" w:space="0" w:color="auto"/>
                  <w:right w:val="single" w:sz="4" w:space="0" w:color="auto"/>
                </w:tcBorders>
              </w:tcPr>
            </w:tcPrChange>
          </w:tcPr>
          <w:p w14:paraId="401316C5" w14:textId="77777777" w:rsidR="00A33372" w:rsidRPr="00D462F1" w:rsidRDefault="00A33372" w:rsidP="00DB434C">
            <w:pPr>
              <w:pStyle w:val="TAC"/>
              <w:rPr>
                <w:rFonts w:cs="Arial"/>
                <w:szCs w:val="18"/>
                <w:lang w:eastAsia="zh-CN"/>
              </w:rPr>
            </w:pPr>
            <w:r w:rsidRPr="00D462F1">
              <w:rPr>
                <w:lang w:val="en-US" w:eastAsia="zh-CN"/>
              </w:rPr>
              <w:t>n7</w:t>
            </w:r>
          </w:p>
        </w:tc>
        <w:tc>
          <w:tcPr>
            <w:tcW w:w="960" w:type="dxa"/>
            <w:tcBorders>
              <w:top w:val="single" w:sz="4" w:space="0" w:color="auto"/>
              <w:left w:val="single" w:sz="4" w:space="0" w:color="auto"/>
              <w:right w:val="single" w:sz="4" w:space="0" w:color="auto"/>
            </w:tcBorders>
            <w:tcPrChange w:id="9491" w:author="Skyworks" w:date="2023-11-01T23:20:00Z">
              <w:tcPr>
                <w:tcW w:w="960" w:type="dxa"/>
                <w:tcBorders>
                  <w:top w:val="single" w:sz="4" w:space="0" w:color="auto"/>
                  <w:left w:val="single" w:sz="4" w:space="0" w:color="auto"/>
                  <w:right w:val="single" w:sz="4" w:space="0" w:color="auto"/>
                </w:tcBorders>
              </w:tcPr>
            </w:tcPrChange>
          </w:tcPr>
          <w:p w14:paraId="375D5F6E" w14:textId="174BC8A4" w:rsidR="00A33372" w:rsidRPr="00D462F1" w:rsidRDefault="00A33372" w:rsidP="00DB434C">
            <w:pPr>
              <w:pStyle w:val="TAC"/>
              <w:rPr>
                <w:rFonts w:cs="Arial"/>
                <w:szCs w:val="18"/>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492" w:author="Skyworks" w:date="2023-11-01T23:20:00Z">
              <w:tcPr>
                <w:tcW w:w="964" w:type="dxa"/>
                <w:tcBorders>
                  <w:top w:val="single" w:sz="4" w:space="0" w:color="auto"/>
                  <w:left w:val="single" w:sz="4" w:space="0" w:color="auto"/>
                  <w:right w:val="single" w:sz="4" w:space="0" w:color="auto"/>
                </w:tcBorders>
              </w:tcPr>
            </w:tcPrChange>
          </w:tcPr>
          <w:p w14:paraId="1422CCF7" w14:textId="77777777" w:rsidR="00A33372" w:rsidRPr="00D462F1" w:rsidRDefault="00A33372" w:rsidP="00DB434C">
            <w:pPr>
              <w:pStyle w:val="TAC"/>
              <w:rPr>
                <w:rFonts w:cs="Arial"/>
                <w:szCs w:val="18"/>
              </w:rPr>
            </w:pPr>
            <w:r w:rsidRPr="00D462F1">
              <w:rPr>
                <w:lang w:val="en-US" w:eastAsia="zh-CN"/>
              </w:rPr>
              <w:t>10</w:t>
            </w:r>
          </w:p>
        </w:tc>
        <w:tc>
          <w:tcPr>
            <w:tcW w:w="1182" w:type="dxa"/>
            <w:tcBorders>
              <w:top w:val="single" w:sz="4" w:space="0" w:color="auto"/>
              <w:left w:val="single" w:sz="4" w:space="0" w:color="auto"/>
              <w:right w:val="single" w:sz="4" w:space="0" w:color="auto"/>
            </w:tcBorders>
            <w:tcPrChange w:id="9493" w:author="Skyworks" w:date="2023-11-01T23:20:00Z">
              <w:tcPr>
                <w:tcW w:w="960" w:type="dxa"/>
                <w:tcBorders>
                  <w:top w:val="single" w:sz="4" w:space="0" w:color="auto"/>
                  <w:left w:val="single" w:sz="4" w:space="0" w:color="auto"/>
                  <w:right w:val="single" w:sz="4" w:space="0" w:color="auto"/>
                </w:tcBorders>
              </w:tcPr>
            </w:tcPrChange>
          </w:tcPr>
          <w:p w14:paraId="161DD695" w14:textId="515CEA68" w:rsidR="00A33372" w:rsidRPr="00D462F1" w:rsidRDefault="00A33372" w:rsidP="00DB434C">
            <w:pPr>
              <w:pStyle w:val="TAC"/>
              <w:rPr>
                <w:rFonts w:cs="Arial"/>
                <w:szCs w:val="18"/>
              </w:rPr>
            </w:pPr>
            <w:r>
              <w:t>N/A</w:t>
            </w:r>
          </w:p>
        </w:tc>
        <w:tc>
          <w:tcPr>
            <w:tcW w:w="960" w:type="dxa"/>
            <w:tcBorders>
              <w:top w:val="single" w:sz="4" w:space="0" w:color="auto"/>
              <w:left w:val="single" w:sz="4" w:space="0" w:color="auto"/>
              <w:right w:val="single" w:sz="4" w:space="0" w:color="auto"/>
            </w:tcBorders>
            <w:tcPrChange w:id="9494" w:author="Skyworks" w:date="2023-11-01T23:20:00Z">
              <w:tcPr>
                <w:tcW w:w="960" w:type="dxa"/>
                <w:tcBorders>
                  <w:top w:val="single" w:sz="4" w:space="0" w:color="auto"/>
                  <w:left w:val="single" w:sz="4" w:space="0" w:color="auto"/>
                  <w:right w:val="single" w:sz="4" w:space="0" w:color="auto"/>
                </w:tcBorders>
              </w:tcPr>
            </w:tcPrChange>
          </w:tcPr>
          <w:p w14:paraId="11BDC41C" w14:textId="77777777" w:rsidR="00A33372" w:rsidRPr="00D462F1" w:rsidRDefault="00A33372" w:rsidP="00DB434C">
            <w:pPr>
              <w:pStyle w:val="TAC"/>
              <w:rPr>
                <w:rFonts w:cs="Arial"/>
                <w:szCs w:val="18"/>
              </w:rPr>
            </w:pPr>
            <w:r w:rsidRPr="00D462F1">
              <w:rPr>
                <w:lang w:val="en-US" w:eastAsia="zh-CN"/>
              </w:rPr>
              <w:t>2625</w:t>
            </w:r>
          </w:p>
        </w:tc>
        <w:tc>
          <w:tcPr>
            <w:tcW w:w="977" w:type="dxa"/>
            <w:tcBorders>
              <w:top w:val="single" w:sz="4" w:space="0" w:color="auto"/>
              <w:left w:val="single" w:sz="4" w:space="0" w:color="auto"/>
              <w:bottom w:val="single" w:sz="4" w:space="0" w:color="auto"/>
              <w:right w:val="single" w:sz="4" w:space="0" w:color="auto"/>
            </w:tcBorders>
            <w:tcPrChange w:id="949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8191F91" w14:textId="77777777" w:rsidR="00A33372" w:rsidRPr="00D462F1" w:rsidRDefault="00A33372" w:rsidP="00DB434C">
            <w:pPr>
              <w:pStyle w:val="TAC"/>
              <w:rPr>
                <w:rFonts w:cs="Arial"/>
                <w:szCs w:val="18"/>
              </w:rPr>
            </w:pPr>
            <w:r w:rsidRPr="00D462F1">
              <w:rPr>
                <w:lang w:val="en-US" w:eastAsia="zh-CN"/>
              </w:rPr>
              <w:t>30.0</w:t>
            </w:r>
          </w:p>
        </w:tc>
        <w:tc>
          <w:tcPr>
            <w:tcW w:w="828" w:type="dxa"/>
            <w:tcBorders>
              <w:top w:val="single" w:sz="4" w:space="0" w:color="auto"/>
              <w:left w:val="single" w:sz="4" w:space="0" w:color="auto"/>
              <w:right w:val="single" w:sz="4" w:space="0" w:color="auto"/>
            </w:tcBorders>
            <w:tcPrChange w:id="9496" w:author="Skyworks" w:date="2023-11-01T23:20:00Z">
              <w:tcPr>
                <w:tcW w:w="828" w:type="dxa"/>
                <w:tcBorders>
                  <w:top w:val="single" w:sz="4" w:space="0" w:color="auto"/>
                  <w:left w:val="single" w:sz="4" w:space="0" w:color="auto"/>
                  <w:right w:val="single" w:sz="4" w:space="0" w:color="auto"/>
                </w:tcBorders>
              </w:tcPr>
            </w:tcPrChange>
          </w:tcPr>
          <w:p w14:paraId="36DCDCC3"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Change w:id="9497" w:author="Skyworks" w:date="2023-11-01T23:20:00Z">
              <w:tcPr>
                <w:tcW w:w="1057" w:type="dxa"/>
                <w:tcBorders>
                  <w:top w:val="single" w:sz="4" w:space="0" w:color="auto"/>
                  <w:left w:val="single" w:sz="4" w:space="0" w:color="auto"/>
                  <w:right w:val="single" w:sz="4" w:space="0" w:color="auto"/>
                </w:tcBorders>
              </w:tcPr>
            </w:tcPrChange>
          </w:tcPr>
          <w:p w14:paraId="520DEB92" w14:textId="77777777" w:rsidR="00A33372" w:rsidRPr="00D462F1" w:rsidRDefault="00A33372" w:rsidP="00DB434C">
            <w:pPr>
              <w:pStyle w:val="TAC"/>
              <w:rPr>
                <w:rFonts w:cs="Arial"/>
                <w:szCs w:val="18"/>
              </w:rPr>
            </w:pPr>
            <w:r w:rsidRPr="00D462F1">
              <w:rPr>
                <w:lang w:val="en-US" w:eastAsia="zh-CN"/>
              </w:rPr>
              <w:t>IMD2</w:t>
            </w:r>
            <w:r w:rsidRPr="00D462F1">
              <w:rPr>
                <w:vertAlign w:val="superscript"/>
                <w:lang w:val="en-US" w:eastAsia="zh-CN"/>
              </w:rPr>
              <w:t>4</w:t>
            </w:r>
          </w:p>
        </w:tc>
      </w:tr>
      <w:tr w:rsidR="00A33372" w:rsidRPr="00D462F1" w14:paraId="21CB087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9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9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50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9867F6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501" w:author="Skyworks" w:date="2023-11-01T23:20:00Z">
              <w:tcPr>
                <w:tcW w:w="1146" w:type="dxa"/>
                <w:tcBorders>
                  <w:top w:val="single" w:sz="4" w:space="0" w:color="auto"/>
                  <w:left w:val="single" w:sz="4" w:space="0" w:color="auto"/>
                  <w:right w:val="single" w:sz="4" w:space="0" w:color="auto"/>
                </w:tcBorders>
              </w:tcPr>
            </w:tcPrChange>
          </w:tcPr>
          <w:p w14:paraId="27D14172" w14:textId="77777777" w:rsidR="00A33372" w:rsidRPr="00D462F1" w:rsidRDefault="00A33372" w:rsidP="00DB434C">
            <w:pPr>
              <w:pStyle w:val="TAC"/>
              <w:rPr>
                <w:rFonts w:cs="Arial"/>
                <w:szCs w:val="18"/>
                <w:lang w:eastAsia="zh-CN"/>
              </w:rPr>
            </w:pPr>
            <w:r w:rsidRPr="00D462F1">
              <w:rPr>
                <w:rFonts w:cs="Arial"/>
              </w:rPr>
              <w:t>n3</w:t>
            </w:r>
          </w:p>
        </w:tc>
        <w:tc>
          <w:tcPr>
            <w:tcW w:w="960" w:type="dxa"/>
            <w:tcBorders>
              <w:top w:val="single" w:sz="4" w:space="0" w:color="auto"/>
              <w:left w:val="single" w:sz="4" w:space="0" w:color="auto"/>
              <w:right w:val="single" w:sz="4" w:space="0" w:color="auto"/>
            </w:tcBorders>
            <w:tcPrChange w:id="9502" w:author="Skyworks" w:date="2023-11-01T23:20:00Z">
              <w:tcPr>
                <w:tcW w:w="960" w:type="dxa"/>
                <w:tcBorders>
                  <w:top w:val="single" w:sz="4" w:space="0" w:color="auto"/>
                  <w:left w:val="single" w:sz="4" w:space="0" w:color="auto"/>
                  <w:right w:val="single" w:sz="4" w:space="0" w:color="auto"/>
                </w:tcBorders>
              </w:tcPr>
            </w:tcPrChange>
          </w:tcPr>
          <w:p w14:paraId="21C87567" w14:textId="77777777" w:rsidR="00A33372" w:rsidRPr="00D462F1" w:rsidRDefault="00A33372" w:rsidP="00DB434C">
            <w:pPr>
              <w:pStyle w:val="TAC"/>
              <w:rPr>
                <w:rFonts w:cs="Arial"/>
                <w:szCs w:val="18"/>
              </w:rPr>
            </w:pPr>
            <w:r w:rsidRPr="00D462F1">
              <w:rPr>
                <w:rFonts w:cs="Arial"/>
              </w:rPr>
              <w:t>1720</w:t>
            </w:r>
          </w:p>
        </w:tc>
        <w:tc>
          <w:tcPr>
            <w:tcW w:w="742" w:type="dxa"/>
            <w:tcBorders>
              <w:top w:val="single" w:sz="4" w:space="0" w:color="auto"/>
              <w:left w:val="single" w:sz="4" w:space="0" w:color="auto"/>
              <w:right w:val="single" w:sz="4" w:space="0" w:color="auto"/>
            </w:tcBorders>
            <w:tcPrChange w:id="9503" w:author="Skyworks" w:date="2023-11-01T23:20:00Z">
              <w:tcPr>
                <w:tcW w:w="964" w:type="dxa"/>
                <w:tcBorders>
                  <w:top w:val="single" w:sz="4" w:space="0" w:color="auto"/>
                  <w:left w:val="single" w:sz="4" w:space="0" w:color="auto"/>
                  <w:right w:val="single" w:sz="4" w:space="0" w:color="auto"/>
                </w:tcBorders>
              </w:tcPr>
            </w:tcPrChange>
          </w:tcPr>
          <w:p w14:paraId="224CB2BB" w14:textId="77777777" w:rsidR="00A33372" w:rsidRPr="00D462F1" w:rsidRDefault="00A33372" w:rsidP="00DB434C">
            <w:pPr>
              <w:pStyle w:val="TAC"/>
              <w:rPr>
                <w:rFonts w:cs="Arial"/>
                <w:szCs w:val="18"/>
              </w:rPr>
            </w:pPr>
            <w:r w:rsidRPr="00D462F1">
              <w:rPr>
                <w:lang w:val="en-US" w:eastAsia="zh-CN"/>
              </w:rPr>
              <w:t>5</w:t>
            </w:r>
          </w:p>
        </w:tc>
        <w:tc>
          <w:tcPr>
            <w:tcW w:w="1182" w:type="dxa"/>
            <w:tcBorders>
              <w:top w:val="single" w:sz="4" w:space="0" w:color="auto"/>
              <w:left w:val="single" w:sz="4" w:space="0" w:color="auto"/>
              <w:right w:val="single" w:sz="4" w:space="0" w:color="auto"/>
            </w:tcBorders>
            <w:tcPrChange w:id="9504" w:author="Skyworks" w:date="2023-11-01T23:20:00Z">
              <w:tcPr>
                <w:tcW w:w="960" w:type="dxa"/>
                <w:tcBorders>
                  <w:top w:val="single" w:sz="4" w:space="0" w:color="auto"/>
                  <w:left w:val="single" w:sz="4" w:space="0" w:color="auto"/>
                  <w:right w:val="single" w:sz="4" w:space="0" w:color="auto"/>
                </w:tcBorders>
              </w:tcPr>
            </w:tcPrChange>
          </w:tcPr>
          <w:p w14:paraId="73718041" w14:textId="77777777" w:rsidR="00A33372" w:rsidRPr="00D462F1" w:rsidRDefault="00A33372" w:rsidP="00DB434C">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Change w:id="9505" w:author="Skyworks" w:date="2023-11-01T23:20:00Z">
              <w:tcPr>
                <w:tcW w:w="960" w:type="dxa"/>
                <w:tcBorders>
                  <w:top w:val="single" w:sz="4" w:space="0" w:color="auto"/>
                  <w:left w:val="single" w:sz="4" w:space="0" w:color="auto"/>
                  <w:right w:val="single" w:sz="4" w:space="0" w:color="auto"/>
                </w:tcBorders>
              </w:tcPr>
            </w:tcPrChange>
          </w:tcPr>
          <w:p w14:paraId="64523306" w14:textId="77777777" w:rsidR="00A33372" w:rsidRPr="00D462F1" w:rsidRDefault="00A33372" w:rsidP="00DB434C">
            <w:pPr>
              <w:pStyle w:val="TAC"/>
              <w:rPr>
                <w:rFonts w:cs="Arial"/>
                <w:szCs w:val="18"/>
              </w:rPr>
            </w:pPr>
            <w:r w:rsidRPr="00D462F1">
              <w:rPr>
                <w:rFonts w:cs="Arial"/>
              </w:rPr>
              <w:t>1815</w:t>
            </w:r>
          </w:p>
        </w:tc>
        <w:tc>
          <w:tcPr>
            <w:tcW w:w="977" w:type="dxa"/>
            <w:tcBorders>
              <w:top w:val="single" w:sz="4" w:space="0" w:color="auto"/>
              <w:left w:val="single" w:sz="4" w:space="0" w:color="auto"/>
              <w:bottom w:val="single" w:sz="4" w:space="0" w:color="auto"/>
              <w:right w:val="single" w:sz="4" w:space="0" w:color="auto"/>
            </w:tcBorders>
            <w:tcPrChange w:id="950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07C5F4C" w14:textId="77777777" w:rsidR="00A33372" w:rsidRPr="00D462F1" w:rsidRDefault="00A33372" w:rsidP="00DB434C">
            <w:pPr>
              <w:pStyle w:val="TAC"/>
              <w:rPr>
                <w:rFonts w:cs="Arial"/>
                <w:szCs w:val="18"/>
              </w:rPr>
            </w:pPr>
            <w:r w:rsidRPr="00D462F1">
              <w:rPr>
                <w:rFonts w:cs="Arial"/>
              </w:rPr>
              <w:t>N/A</w:t>
            </w:r>
          </w:p>
        </w:tc>
        <w:tc>
          <w:tcPr>
            <w:tcW w:w="828" w:type="dxa"/>
            <w:tcBorders>
              <w:top w:val="single" w:sz="4" w:space="0" w:color="auto"/>
              <w:left w:val="single" w:sz="4" w:space="0" w:color="auto"/>
              <w:right w:val="single" w:sz="4" w:space="0" w:color="auto"/>
            </w:tcBorders>
            <w:tcPrChange w:id="9507" w:author="Skyworks" w:date="2023-11-01T23:20:00Z">
              <w:tcPr>
                <w:tcW w:w="828" w:type="dxa"/>
                <w:tcBorders>
                  <w:top w:val="single" w:sz="4" w:space="0" w:color="auto"/>
                  <w:left w:val="single" w:sz="4" w:space="0" w:color="auto"/>
                  <w:right w:val="single" w:sz="4" w:space="0" w:color="auto"/>
                </w:tcBorders>
              </w:tcPr>
            </w:tcPrChange>
          </w:tcPr>
          <w:p w14:paraId="7E60B295"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Change w:id="9508" w:author="Skyworks" w:date="2023-11-01T23:20:00Z">
              <w:tcPr>
                <w:tcW w:w="1057" w:type="dxa"/>
                <w:tcBorders>
                  <w:top w:val="single" w:sz="4" w:space="0" w:color="auto"/>
                  <w:left w:val="single" w:sz="4" w:space="0" w:color="auto"/>
                  <w:right w:val="single" w:sz="4" w:space="0" w:color="auto"/>
                </w:tcBorders>
              </w:tcPr>
            </w:tcPrChange>
          </w:tcPr>
          <w:p w14:paraId="5EB0055F" w14:textId="77777777" w:rsidR="00A33372" w:rsidRPr="00D462F1" w:rsidRDefault="00A33372" w:rsidP="00DB434C">
            <w:pPr>
              <w:pStyle w:val="TAC"/>
              <w:rPr>
                <w:rFonts w:cs="Arial"/>
                <w:szCs w:val="18"/>
              </w:rPr>
            </w:pPr>
            <w:r w:rsidRPr="00D462F1">
              <w:rPr>
                <w:rFonts w:cs="Arial"/>
              </w:rPr>
              <w:t>N/A</w:t>
            </w:r>
          </w:p>
        </w:tc>
      </w:tr>
      <w:tr w:rsidR="00A33372" w:rsidRPr="00D462F1" w14:paraId="2ABAA9A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0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51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51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510C036"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512" w:author="Skyworks" w:date="2023-11-01T23:20:00Z">
              <w:tcPr>
                <w:tcW w:w="1146" w:type="dxa"/>
                <w:tcBorders>
                  <w:top w:val="single" w:sz="4" w:space="0" w:color="auto"/>
                  <w:left w:val="single" w:sz="4" w:space="0" w:color="auto"/>
                  <w:right w:val="single" w:sz="4" w:space="0" w:color="auto"/>
                </w:tcBorders>
              </w:tcPr>
            </w:tcPrChange>
          </w:tcPr>
          <w:p w14:paraId="6EAA7835" w14:textId="77777777" w:rsidR="00A33372" w:rsidRPr="00D462F1" w:rsidRDefault="00A33372" w:rsidP="00DB434C">
            <w:pPr>
              <w:pStyle w:val="TAC"/>
              <w:rPr>
                <w:rFonts w:cs="Arial"/>
                <w:szCs w:val="18"/>
                <w:lang w:eastAsia="zh-CN"/>
              </w:rPr>
            </w:pPr>
            <w:r w:rsidRPr="00D462F1">
              <w:rPr>
                <w:rFonts w:cs="Arial"/>
              </w:rPr>
              <w:t>n5</w:t>
            </w:r>
          </w:p>
        </w:tc>
        <w:tc>
          <w:tcPr>
            <w:tcW w:w="960" w:type="dxa"/>
            <w:tcBorders>
              <w:top w:val="single" w:sz="4" w:space="0" w:color="auto"/>
              <w:left w:val="single" w:sz="4" w:space="0" w:color="auto"/>
              <w:right w:val="single" w:sz="4" w:space="0" w:color="auto"/>
            </w:tcBorders>
            <w:tcPrChange w:id="9513" w:author="Skyworks" w:date="2023-11-01T23:20:00Z">
              <w:tcPr>
                <w:tcW w:w="960" w:type="dxa"/>
                <w:tcBorders>
                  <w:top w:val="single" w:sz="4" w:space="0" w:color="auto"/>
                  <w:left w:val="single" w:sz="4" w:space="0" w:color="auto"/>
                  <w:right w:val="single" w:sz="4" w:space="0" w:color="auto"/>
                </w:tcBorders>
              </w:tcPr>
            </w:tcPrChange>
          </w:tcPr>
          <w:p w14:paraId="1CD289FC" w14:textId="749985C6" w:rsidR="00A33372" w:rsidRPr="00D462F1" w:rsidRDefault="00A33372" w:rsidP="00DB434C">
            <w:pPr>
              <w:pStyle w:val="TAC"/>
              <w:rPr>
                <w:rFonts w:cs="Arial"/>
                <w:szCs w:val="18"/>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514" w:author="Skyworks" w:date="2023-11-01T23:20:00Z">
              <w:tcPr>
                <w:tcW w:w="964" w:type="dxa"/>
                <w:tcBorders>
                  <w:top w:val="single" w:sz="4" w:space="0" w:color="auto"/>
                  <w:left w:val="single" w:sz="4" w:space="0" w:color="auto"/>
                  <w:right w:val="single" w:sz="4" w:space="0" w:color="auto"/>
                </w:tcBorders>
              </w:tcPr>
            </w:tcPrChange>
          </w:tcPr>
          <w:p w14:paraId="54043E6B" w14:textId="77777777" w:rsidR="00A33372" w:rsidRPr="00D462F1" w:rsidRDefault="00A33372" w:rsidP="00DB434C">
            <w:pPr>
              <w:pStyle w:val="TAC"/>
              <w:rPr>
                <w:rFonts w:cs="Arial"/>
                <w:szCs w:val="18"/>
              </w:rPr>
            </w:pPr>
            <w:r w:rsidRPr="00D462F1">
              <w:rPr>
                <w:lang w:val="en-US" w:eastAsia="zh-CN"/>
              </w:rPr>
              <w:t>5</w:t>
            </w:r>
          </w:p>
        </w:tc>
        <w:tc>
          <w:tcPr>
            <w:tcW w:w="1182" w:type="dxa"/>
            <w:tcBorders>
              <w:top w:val="single" w:sz="4" w:space="0" w:color="auto"/>
              <w:left w:val="single" w:sz="4" w:space="0" w:color="auto"/>
              <w:right w:val="single" w:sz="4" w:space="0" w:color="auto"/>
            </w:tcBorders>
            <w:tcPrChange w:id="9515" w:author="Skyworks" w:date="2023-11-01T23:20:00Z">
              <w:tcPr>
                <w:tcW w:w="960" w:type="dxa"/>
                <w:tcBorders>
                  <w:top w:val="single" w:sz="4" w:space="0" w:color="auto"/>
                  <w:left w:val="single" w:sz="4" w:space="0" w:color="auto"/>
                  <w:right w:val="single" w:sz="4" w:space="0" w:color="auto"/>
                </w:tcBorders>
              </w:tcPr>
            </w:tcPrChange>
          </w:tcPr>
          <w:p w14:paraId="41DB7FB7" w14:textId="40ADEFA5" w:rsidR="00A33372" w:rsidRPr="00D462F1" w:rsidRDefault="00A33372" w:rsidP="00DB434C">
            <w:pPr>
              <w:pStyle w:val="TAC"/>
              <w:rPr>
                <w:rFonts w:cs="Arial"/>
                <w:szCs w:val="18"/>
              </w:rPr>
            </w:pPr>
            <w:r>
              <w:t>N/A</w:t>
            </w:r>
          </w:p>
        </w:tc>
        <w:tc>
          <w:tcPr>
            <w:tcW w:w="960" w:type="dxa"/>
            <w:tcBorders>
              <w:top w:val="single" w:sz="4" w:space="0" w:color="auto"/>
              <w:left w:val="single" w:sz="4" w:space="0" w:color="auto"/>
              <w:right w:val="single" w:sz="4" w:space="0" w:color="auto"/>
            </w:tcBorders>
            <w:tcPrChange w:id="9516" w:author="Skyworks" w:date="2023-11-01T23:20:00Z">
              <w:tcPr>
                <w:tcW w:w="960" w:type="dxa"/>
                <w:tcBorders>
                  <w:top w:val="single" w:sz="4" w:space="0" w:color="auto"/>
                  <w:left w:val="single" w:sz="4" w:space="0" w:color="auto"/>
                  <w:right w:val="single" w:sz="4" w:space="0" w:color="auto"/>
                </w:tcBorders>
              </w:tcPr>
            </w:tcPrChange>
          </w:tcPr>
          <w:p w14:paraId="1CBF5817" w14:textId="77777777" w:rsidR="00A33372" w:rsidRPr="00D462F1" w:rsidRDefault="00A33372" w:rsidP="00DB434C">
            <w:pPr>
              <w:pStyle w:val="TAC"/>
              <w:rPr>
                <w:rFonts w:cs="Arial"/>
                <w:szCs w:val="18"/>
              </w:rPr>
            </w:pPr>
            <w:r w:rsidRPr="00D462F1">
              <w:rPr>
                <w:rFonts w:cs="Arial"/>
              </w:rPr>
              <w:t>880</w:t>
            </w:r>
          </w:p>
        </w:tc>
        <w:tc>
          <w:tcPr>
            <w:tcW w:w="977" w:type="dxa"/>
            <w:tcBorders>
              <w:top w:val="single" w:sz="4" w:space="0" w:color="auto"/>
              <w:left w:val="single" w:sz="4" w:space="0" w:color="auto"/>
              <w:bottom w:val="single" w:sz="4" w:space="0" w:color="auto"/>
              <w:right w:val="single" w:sz="4" w:space="0" w:color="auto"/>
            </w:tcBorders>
            <w:tcPrChange w:id="951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3A31E34" w14:textId="77777777" w:rsidR="00A33372" w:rsidRPr="00D462F1" w:rsidRDefault="00A33372" w:rsidP="00DB434C">
            <w:pPr>
              <w:pStyle w:val="TAC"/>
              <w:rPr>
                <w:rFonts w:cs="Arial"/>
                <w:szCs w:val="18"/>
              </w:rPr>
            </w:pPr>
            <w:r w:rsidRPr="00D462F1">
              <w:rPr>
                <w:rFonts w:cs="Arial"/>
              </w:rPr>
              <w:t>19.0</w:t>
            </w:r>
          </w:p>
        </w:tc>
        <w:tc>
          <w:tcPr>
            <w:tcW w:w="828" w:type="dxa"/>
            <w:tcBorders>
              <w:top w:val="single" w:sz="4" w:space="0" w:color="auto"/>
              <w:left w:val="single" w:sz="4" w:space="0" w:color="auto"/>
              <w:right w:val="single" w:sz="4" w:space="0" w:color="auto"/>
            </w:tcBorders>
            <w:tcPrChange w:id="9518" w:author="Skyworks" w:date="2023-11-01T23:20:00Z">
              <w:tcPr>
                <w:tcW w:w="828" w:type="dxa"/>
                <w:tcBorders>
                  <w:top w:val="single" w:sz="4" w:space="0" w:color="auto"/>
                  <w:left w:val="single" w:sz="4" w:space="0" w:color="auto"/>
                  <w:right w:val="single" w:sz="4" w:space="0" w:color="auto"/>
                </w:tcBorders>
              </w:tcPr>
            </w:tcPrChange>
          </w:tcPr>
          <w:p w14:paraId="53CAA567"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Change w:id="9519" w:author="Skyworks" w:date="2023-11-01T23:20:00Z">
              <w:tcPr>
                <w:tcW w:w="1057" w:type="dxa"/>
                <w:tcBorders>
                  <w:top w:val="single" w:sz="4" w:space="0" w:color="auto"/>
                  <w:left w:val="single" w:sz="4" w:space="0" w:color="auto"/>
                  <w:right w:val="single" w:sz="4" w:space="0" w:color="auto"/>
                </w:tcBorders>
              </w:tcPr>
            </w:tcPrChange>
          </w:tcPr>
          <w:p w14:paraId="20384BA5" w14:textId="77777777" w:rsidR="00A33372" w:rsidRPr="00D462F1" w:rsidRDefault="00A33372" w:rsidP="00DB434C">
            <w:pPr>
              <w:pStyle w:val="TAC"/>
              <w:rPr>
                <w:rFonts w:cs="Arial"/>
                <w:szCs w:val="18"/>
              </w:rPr>
            </w:pPr>
            <w:r w:rsidRPr="00D462F1">
              <w:rPr>
                <w:rFonts w:cs="Arial"/>
              </w:rPr>
              <w:t>IMD3</w:t>
            </w:r>
          </w:p>
        </w:tc>
      </w:tr>
      <w:tr w:rsidR="00A33372" w:rsidRPr="00D462F1" w14:paraId="5163ED7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2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521"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9522"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60AFB5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523" w:author="Skyworks" w:date="2023-11-01T23:20:00Z">
              <w:tcPr>
                <w:tcW w:w="1146" w:type="dxa"/>
                <w:tcBorders>
                  <w:top w:val="single" w:sz="4" w:space="0" w:color="auto"/>
                  <w:left w:val="single" w:sz="4" w:space="0" w:color="auto"/>
                  <w:right w:val="single" w:sz="4" w:space="0" w:color="auto"/>
                </w:tcBorders>
              </w:tcPr>
            </w:tcPrChange>
          </w:tcPr>
          <w:p w14:paraId="7E589DED" w14:textId="77777777" w:rsidR="00A33372" w:rsidRPr="00D462F1" w:rsidRDefault="00A33372" w:rsidP="00DB434C">
            <w:pPr>
              <w:pStyle w:val="TAC"/>
              <w:rPr>
                <w:rFonts w:cs="Arial"/>
                <w:szCs w:val="18"/>
                <w:lang w:eastAsia="zh-CN"/>
              </w:rPr>
            </w:pPr>
            <w:r w:rsidRPr="00D462F1">
              <w:rPr>
                <w:rFonts w:cs="Arial"/>
              </w:rPr>
              <w:t>n7</w:t>
            </w:r>
          </w:p>
        </w:tc>
        <w:tc>
          <w:tcPr>
            <w:tcW w:w="960" w:type="dxa"/>
            <w:tcBorders>
              <w:top w:val="single" w:sz="4" w:space="0" w:color="auto"/>
              <w:left w:val="single" w:sz="4" w:space="0" w:color="auto"/>
              <w:right w:val="single" w:sz="4" w:space="0" w:color="auto"/>
            </w:tcBorders>
            <w:tcPrChange w:id="9524" w:author="Skyworks" w:date="2023-11-01T23:20:00Z">
              <w:tcPr>
                <w:tcW w:w="960" w:type="dxa"/>
                <w:tcBorders>
                  <w:top w:val="single" w:sz="4" w:space="0" w:color="auto"/>
                  <w:left w:val="single" w:sz="4" w:space="0" w:color="auto"/>
                  <w:right w:val="single" w:sz="4" w:space="0" w:color="auto"/>
                </w:tcBorders>
              </w:tcPr>
            </w:tcPrChange>
          </w:tcPr>
          <w:p w14:paraId="28AF9A30" w14:textId="77777777" w:rsidR="00A33372" w:rsidRPr="00D462F1" w:rsidRDefault="00A33372" w:rsidP="00DB434C">
            <w:pPr>
              <w:pStyle w:val="TAC"/>
              <w:rPr>
                <w:rFonts w:cs="Arial"/>
                <w:szCs w:val="18"/>
              </w:rPr>
            </w:pPr>
            <w:r w:rsidRPr="00D462F1">
              <w:rPr>
                <w:rFonts w:cs="Arial"/>
              </w:rPr>
              <w:t>2560</w:t>
            </w:r>
          </w:p>
        </w:tc>
        <w:tc>
          <w:tcPr>
            <w:tcW w:w="742" w:type="dxa"/>
            <w:tcBorders>
              <w:top w:val="single" w:sz="4" w:space="0" w:color="auto"/>
              <w:left w:val="single" w:sz="4" w:space="0" w:color="auto"/>
              <w:right w:val="single" w:sz="4" w:space="0" w:color="auto"/>
            </w:tcBorders>
            <w:tcPrChange w:id="9525" w:author="Skyworks" w:date="2023-11-01T23:20:00Z">
              <w:tcPr>
                <w:tcW w:w="964" w:type="dxa"/>
                <w:tcBorders>
                  <w:top w:val="single" w:sz="4" w:space="0" w:color="auto"/>
                  <w:left w:val="single" w:sz="4" w:space="0" w:color="auto"/>
                  <w:right w:val="single" w:sz="4" w:space="0" w:color="auto"/>
                </w:tcBorders>
              </w:tcPr>
            </w:tcPrChange>
          </w:tcPr>
          <w:p w14:paraId="73BAFE79" w14:textId="77777777" w:rsidR="00A33372" w:rsidRPr="00D462F1" w:rsidRDefault="00A33372" w:rsidP="00DB434C">
            <w:pPr>
              <w:pStyle w:val="TAC"/>
              <w:rPr>
                <w:rFonts w:cs="Arial"/>
                <w:szCs w:val="18"/>
              </w:rPr>
            </w:pPr>
            <w:r w:rsidRPr="00D462F1">
              <w:rPr>
                <w:lang w:val="en-US" w:eastAsia="zh-CN"/>
              </w:rPr>
              <w:t>10</w:t>
            </w:r>
          </w:p>
        </w:tc>
        <w:tc>
          <w:tcPr>
            <w:tcW w:w="1182" w:type="dxa"/>
            <w:tcBorders>
              <w:top w:val="single" w:sz="4" w:space="0" w:color="auto"/>
              <w:left w:val="single" w:sz="4" w:space="0" w:color="auto"/>
              <w:right w:val="single" w:sz="4" w:space="0" w:color="auto"/>
            </w:tcBorders>
            <w:tcPrChange w:id="9526" w:author="Skyworks" w:date="2023-11-01T23:20:00Z">
              <w:tcPr>
                <w:tcW w:w="960" w:type="dxa"/>
                <w:tcBorders>
                  <w:top w:val="single" w:sz="4" w:space="0" w:color="auto"/>
                  <w:left w:val="single" w:sz="4" w:space="0" w:color="auto"/>
                  <w:right w:val="single" w:sz="4" w:space="0" w:color="auto"/>
                </w:tcBorders>
              </w:tcPr>
            </w:tcPrChange>
          </w:tcPr>
          <w:p w14:paraId="67C15C65" w14:textId="77777777" w:rsidR="00A33372" w:rsidRPr="00D462F1" w:rsidRDefault="00A33372" w:rsidP="00DB434C">
            <w:pPr>
              <w:pStyle w:val="TAC"/>
              <w:rPr>
                <w:rFonts w:cs="Arial"/>
                <w:szCs w:val="18"/>
              </w:rPr>
            </w:pPr>
            <w:r w:rsidRPr="00D462F1">
              <w:rPr>
                <w:lang w:val="en-US" w:eastAsia="zh-CN"/>
              </w:rPr>
              <w:t>50</w:t>
            </w:r>
          </w:p>
        </w:tc>
        <w:tc>
          <w:tcPr>
            <w:tcW w:w="960" w:type="dxa"/>
            <w:tcBorders>
              <w:top w:val="single" w:sz="4" w:space="0" w:color="auto"/>
              <w:left w:val="single" w:sz="4" w:space="0" w:color="auto"/>
              <w:right w:val="single" w:sz="4" w:space="0" w:color="auto"/>
            </w:tcBorders>
            <w:tcPrChange w:id="9527" w:author="Skyworks" w:date="2023-11-01T23:20:00Z">
              <w:tcPr>
                <w:tcW w:w="960" w:type="dxa"/>
                <w:tcBorders>
                  <w:top w:val="single" w:sz="4" w:space="0" w:color="auto"/>
                  <w:left w:val="single" w:sz="4" w:space="0" w:color="auto"/>
                  <w:right w:val="single" w:sz="4" w:space="0" w:color="auto"/>
                </w:tcBorders>
              </w:tcPr>
            </w:tcPrChange>
          </w:tcPr>
          <w:p w14:paraId="00027306" w14:textId="77777777" w:rsidR="00A33372" w:rsidRPr="00D462F1" w:rsidRDefault="00A33372" w:rsidP="00DB434C">
            <w:pPr>
              <w:pStyle w:val="TAC"/>
              <w:rPr>
                <w:rFonts w:cs="Arial"/>
                <w:szCs w:val="18"/>
              </w:rPr>
            </w:pPr>
            <w:r w:rsidRPr="00D462F1">
              <w:rPr>
                <w:lang w:val="en-US" w:eastAsia="zh-CN"/>
              </w:rPr>
              <w:t>2680</w:t>
            </w:r>
          </w:p>
        </w:tc>
        <w:tc>
          <w:tcPr>
            <w:tcW w:w="977" w:type="dxa"/>
            <w:tcBorders>
              <w:top w:val="single" w:sz="4" w:space="0" w:color="auto"/>
              <w:left w:val="single" w:sz="4" w:space="0" w:color="auto"/>
              <w:bottom w:val="single" w:sz="4" w:space="0" w:color="auto"/>
              <w:right w:val="single" w:sz="4" w:space="0" w:color="auto"/>
            </w:tcBorders>
            <w:tcPrChange w:id="952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90368F8" w14:textId="77777777" w:rsidR="00A33372" w:rsidRPr="00D462F1" w:rsidRDefault="00A33372" w:rsidP="00DB434C">
            <w:pPr>
              <w:pStyle w:val="TAC"/>
              <w:rPr>
                <w:rFonts w:cs="Arial"/>
                <w:szCs w:val="18"/>
              </w:rPr>
            </w:pPr>
            <w:r w:rsidRPr="00D462F1">
              <w:rPr>
                <w:rFonts w:cs="Arial"/>
              </w:rPr>
              <w:t>N/A</w:t>
            </w:r>
          </w:p>
        </w:tc>
        <w:tc>
          <w:tcPr>
            <w:tcW w:w="828" w:type="dxa"/>
            <w:tcBorders>
              <w:top w:val="single" w:sz="4" w:space="0" w:color="auto"/>
              <w:left w:val="single" w:sz="4" w:space="0" w:color="auto"/>
              <w:right w:val="single" w:sz="4" w:space="0" w:color="auto"/>
            </w:tcBorders>
            <w:tcPrChange w:id="9529" w:author="Skyworks" w:date="2023-11-01T23:20:00Z">
              <w:tcPr>
                <w:tcW w:w="828" w:type="dxa"/>
                <w:tcBorders>
                  <w:top w:val="single" w:sz="4" w:space="0" w:color="auto"/>
                  <w:left w:val="single" w:sz="4" w:space="0" w:color="auto"/>
                  <w:right w:val="single" w:sz="4" w:space="0" w:color="auto"/>
                </w:tcBorders>
              </w:tcPr>
            </w:tcPrChange>
          </w:tcPr>
          <w:p w14:paraId="12DEF05A"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Change w:id="9530" w:author="Skyworks" w:date="2023-11-01T23:20:00Z">
              <w:tcPr>
                <w:tcW w:w="1057" w:type="dxa"/>
                <w:tcBorders>
                  <w:top w:val="single" w:sz="4" w:space="0" w:color="auto"/>
                  <w:left w:val="single" w:sz="4" w:space="0" w:color="auto"/>
                  <w:right w:val="single" w:sz="4" w:space="0" w:color="auto"/>
                </w:tcBorders>
              </w:tcPr>
            </w:tcPrChange>
          </w:tcPr>
          <w:p w14:paraId="0DB77082" w14:textId="77777777" w:rsidR="00A33372" w:rsidRPr="00D462F1" w:rsidRDefault="00A33372" w:rsidP="00DB434C">
            <w:pPr>
              <w:pStyle w:val="TAC"/>
              <w:rPr>
                <w:rFonts w:cs="Arial"/>
                <w:szCs w:val="18"/>
              </w:rPr>
            </w:pPr>
            <w:r w:rsidRPr="00D462F1">
              <w:rPr>
                <w:rFonts w:cs="Arial"/>
              </w:rPr>
              <w:t>N/A</w:t>
            </w:r>
          </w:p>
        </w:tc>
      </w:tr>
      <w:tr w:rsidR="00A33372" w:rsidRPr="00D462F1" w14:paraId="09EE13E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3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532"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9533"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0199B797" w14:textId="77777777" w:rsidR="00A33372" w:rsidRPr="00D462F1" w:rsidRDefault="00A33372" w:rsidP="00DB434C">
            <w:pPr>
              <w:pStyle w:val="TAC"/>
              <w:rPr>
                <w:rFonts w:cs="Arial"/>
                <w:bCs/>
                <w:lang w:val="en-US" w:eastAsia="zh-CN"/>
              </w:rPr>
            </w:pPr>
            <w:r w:rsidRPr="00D462F1">
              <w:rPr>
                <w:lang w:eastAsia="zh-CN"/>
              </w:rPr>
              <w:t>CA_n3-n5-n78</w:t>
            </w:r>
          </w:p>
        </w:tc>
        <w:tc>
          <w:tcPr>
            <w:tcW w:w="1146" w:type="dxa"/>
            <w:tcBorders>
              <w:top w:val="single" w:sz="4" w:space="0" w:color="auto"/>
              <w:left w:val="single" w:sz="4" w:space="0" w:color="auto"/>
              <w:right w:val="single" w:sz="4" w:space="0" w:color="auto"/>
            </w:tcBorders>
            <w:tcPrChange w:id="9534" w:author="Skyworks" w:date="2023-11-01T23:20:00Z">
              <w:tcPr>
                <w:tcW w:w="1146" w:type="dxa"/>
                <w:tcBorders>
                  <w:top w:val="single" w:sz="4" w:space="0" w:color="auto"/>
                  <w:left w:val="single" w:sz="4" w:space="0" w:color="auto"/>
                  <w:right w:val="single" w:sz="4" w:space="0" w:color="auto"/>
                </w:tcBorders>
              </w:tcPr>
            </w:tcPrChange>
          </w:tcPr>
          <w:p w14:paraId="0124C8AB" w14:textId="77777777" w:rsidR="00A33372" w:rsidRPr="00D462F1" w:rsidRDefault="00A33372" w:rsidP="00DB434C">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Change w:id="9535" w:author="Skyworks" w:date="2023-11-01T23:20:00Z">
              <w:tcPr>
                <w:tcW w:w="960" w:type="dxa"/>
                <w:tcBorders>
                  <w:top w:val="single" w:sz="4" w:space="0" w:color="auto"/>
                  <w:left w:val="single" w:sz="4" w:space="0" w:color="auto"/>
                  <w:right w:val="single" w:sz="4" w:space="0" w:color="auto"/>
                </w:tcBorders>
              </w:tcPr>
            </w:tcPrChange>
          </w:tcPr>
          <w:p w14:paraId="7B32ED0F" w14:textId="77777777" w:rsidR="00A33372" w:rsidRPr="00D462F1" w:rsidRDefault="00A33372" w:rsidP="00DB434C">
            <w:pPr>
              <w:pStyle w:val="TAC"/>
              <w:rPr>
                <w:rFonts w:cs="Arial"/>
                <w:szCs w:val="18"/>
              </w:rPr>
            </w:pPr>
            <w:r w:rsidRPr="00D462F1">
              <w:rPr>
                <w:rFonts w:hint="eastAsia"/>
                <w:lang w:val="en-US" w:eastAsia="zh-CN"/>
              </w:rPr>
              <w:t>1730</w:t>
            </w:r>
          </w:p>
        </w:tc>
        <w:tc>
          <w:tcPr>
            <w:tcW w:w="742" w:type="dxa"/>
            <w:tcBorders>
              <w:top w:val="single" w:sz="4" w:space="0" w:color="auto"/>
              <w:left w:val="single" w:sz="4" w:space="0" w:color="auto"/>
              <w:right w:val="single" w:sz="4" w:space="0" w:color="auto"/>
            </w:tcBorders>
            <w:tcPrChange w:id="9536" w:author="Skyworks" w:date="2023-11-01T23:20:00Z">
              <w:tcPr>
                <w:tcW w:w="964" w:type="dxa"/>
                <w:tcBorders>
                  <w:top w:val="single" w:sz="4" w:space="0" w:color="auto"/>
                  <w:left w:val="single" w:sz="4" w:space="0" w:color="auto"/>
                  <w:right w:val="single" w:sz="4" w:space="0" w:color="auto"/>
                </w:tcBorders>
              </w:tcPr>
            </w:tcPrChange>
          </w:tcPr>
          <w:p w14:paraId="6BBD52D7" w14:textId="77777777" w:rsidR="00A33372" w:rsidRPr="00D462F1" w:rsidRDefault="00A33372" w:rsidP="00DB434C">
            <w:pPr>
              <w:pStyle w:val="TAC"/>
              <w:rPr>
                <w:rFonts w:cs="Arial"/>
                <w:szCs w:val="18"/>
              </w:rPr>
            </w:pPr>
            <w:r w:rsidRPr="00D462F1">
              <w:rPr>
                <w:rFonts w:hint="eastAsia"/>
                <w:lang w:val="en-US" w:eastAsia="zh-CN"/>
              </w:rPr>
              <w:t>5</w:t>
            </w:r>
          </w:p>
        </w:tc>
        <w:tc>
          <w:tcPr>
            <w:tcW w:w="1182" w:type="dxa"/>
            <w:tcBorders>
              <w:top w:val="single" w:sz="4" w:space="0" w:color="auto"/>
              <w:left w:val="single" w:sz="4" w:space="0" w:color="auto"/>
              <w:right w:val="single" w:sz="4" w:space="0" w:color="auto"/>
            </w:tcBorders>
            <w:tcPrChange w:id="9537" w:author="Skyworks" w:date="2023-11-01T23:20:00Z">
              <w:tcPr>
                <w:tcW w:w="960" w:type="dxa"/>
                <w:tcBorders>
                  <w:top w:val="single" w:sz="4" w:space="0" w:color="auto"/>
                  <w:left w:val="single" w:sz="4" w:space="0" w:color="auto"/>
                  <w:right w:val="single" w:sz="4" w:space="0" w:color="auto"/>
                </w:tcBorders>
              </w:tcPr>
            </w:tcPrChange>
          </w:tcPr>
          <w:p w14:paraId="591FF379" w14:textId="77777777" w:rsidR="00A33372" w:rsidRPr="00D462F1" w:rsidRDefault="00A33372" w:rsidP="00DB434C">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Change w:id="9538" w:author="Skyworks" w:date="2023-11-01T23:20:00Z">
              <w:tcPr>
                <w:tcW w:w="960" w:type="dxa"/>
                <w:tcBorders>
                  <w:top w:val="single" w:sz="4" w:space="0" w:color="auto"/>
                  <w:left w:val="single" w:sz="4" w:space="0" w:color="auto"/>
                  <w:right w:val="single" w:sz="4" w:space="0" w:color="auto"/>
                </w:tcBorders>
              </w:tcPr>
            </w:tcPrChange>
          </w:tcPr>
          <w:p w14:paraId="39CC3C0E" w14:textId="77777777" w:rsidR="00A33372" w:rsidRPr="00D462F1" w:rsidRDefault="00A33372" w:rsidP="00DB434C">
            <w:pPr>
              <w:pStyle w:val="TAC"/>
              <w:rPr>
                <w:rFonts w:cs="Arial"/>
                <w:szCs w:val="18"/>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Change w:id="953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B28A96B"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Change w:id="9540" w:author="Skyworks" w:date="2023-11-01T23:20:00Z">
              <w:tcPr>
                <w:tcW w:w="828" w:type="dxa"/>
                <w:tcBorders>
                  <w:top w:val="single" w:sz="4" w:space="0" w:color="auto"/>
                  <w:left w:val="single" w:sz="4" w:space="0" w:color="auto"/>
                  <w:right w:val="single" w:sz="4" w:space="0" w:color="auto"/>
                </w:tcBorders>
              </w:tcPr>
            </w:tcPrChange>
          </w:tcPr>
          <w:p w14:paraId="11F860E4"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Change w:id="9541" w:author="Skyworks" w:date="2023-11-01T23:20:00Z">
              <w:tcPr>
                <w:tcW w:w="1057" w:type="dxa"/>
                <w:tcBorders>
                  <w:top w:val="single" w:sz="4" w:space="0" w:color="auto"/>
                  <w:left w:val="single" w:sz="4" w:space="0" w:color="auto"/>
                  <w:right w:val="single" w:sz="4" w:space="0" w:color="auto"/>
                </w:tcBorders>
              </w:tcPr>
            </w:tcPrChange>
          </w:tcPr>
          <w:p w14:paraId="00A9B76A" w14:textId="77777777" w:rsidR="00A33372" w:rsidRPr="00D462F1" w:rsidRDefault="00A33372" w:rsidP="00DB434C">
            <w:pPr>
              <w:pStyle w:val="TAC"/>
              <w:rPr>
                <w:rFonts w:cs="Arial"/>
                <w:szCs w:val="18"/>
              </w:rPr>
            </w:pPr>
            <w:r w:rsidRPr="00D462F1">
              <w:rPr>
                <w:lang w:eastAsia="zh-CN"/>
              </w:rPr>
              <w:t>N/A</w:t>
            </w:r>
          </w:p>
        </w:tc>
      </w:tr>
      <w:tr w:rsidR="00A33372" w:rsidRPr="00D462F1" w14:paraId="75182F8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4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54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54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D7E802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545" w:author="Skyworks" w:date="2023-11-01T23:20:00Z">
              <w:tcPr>
                <w:tcW w:w="1146" w:type="dxa"/>
                <w:tcBorders>
                  <w:top w:val="single" w:sz="4" w:space="0" w:color="auto"/>
                  <w:left w:val="single" w:sz="4" w:space="0" w:color="auto"/>
                  <w:right w:val="single" w:sz="4" w:space="0" w:color="auto"/>
                </w:tcBorders>
              </w:tcPr>
            </w:tcPrChange>
          </w:tcPr>
          <w:p w14:paraId="49081BF8" w14:textId="77777777" w:rsidR="00A33372" w:rsidRPr="00D462F1" w:rsidRDefault="00A33372" w:rsidP="00DB434C">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Change w:id="9546" w:author="Skyworks" w:date="2023-11-01T23:20:00Z">
              <w:tcPr>
                <w:tcW w:w="960" w:type="dxa"/>
                <w:tcBorders>
                  <w:top w:val="single" w:sz="4" w:space="0" w:color="auto"/>
                  <w:left w:val="single" w:sz="4" w:space="0" w:color="auto"/>
                  <w:right w:val="single" w:sz="4" w:space="0" w:color="auto"/>
                </w:tcBorders>
              </w:tcPr>
            </w:tcPrChange>
          </w:tcPr>
          <w:p w14:paraId="5725E494" w14:textId="77777777" w:rsidR="00A33372" w:rsidRPr="00D462F1" w:rsidRDefault="00A33372" w:rsidP="00DB434C">
            <w:pPr>
              <w:pStyle w:val="TAC"/>
              <w:rPr>
                <w:rFonts w:cs="Arial"/>
                <w:szCs w:val="18"/>
              </w:rPr>
            </w:pPr>
            <w:r w:rsidRPr="00D462F1">
              <w:rPr>
                <w:lang w:val="en-US" w:eastAsia="zh-CN"/>
              </w:rPr>
              <w:t>839</w:t>
            </w:r>
          </w:p>
        </w:tc>
        <w:tc>
          <w:tcPr>
            <w:tcW w:w="742" w:type="dxa"/>
            <w:tcBorders>
              <w:top w:val="single" w:sz="4" w:space="0" w:color="auto"/>
              <w:left w:val="single" w:sz="4" w:space="0" w:color="auto"/>
              <w:right w:val="single" w:sz="4" w:space="0" w:color="auto"/>
            </w:tcBorders>
            <w:tcPrChange w:id="9547" w:author="Skyworks" w:date="2023-11-01T23:20:00Z">
              <w:tcPr>
                <w:tcW w:w="964" w:type="dxa"/>
                <w:tcBorders>
                  <w:top w:val="single" w:sz="4" w:space="0" w:color="auto"/>
                  <w:left w:val="single" w:sz="4" w:space="0" w:color="auto"/>
                  <w:right w:val="single" w:sz="4" w:space="0" w:color="auto"/>
                </w:tcBorders>
              </w:tcPr>
            </w:tcPrChange>
          </w:tcPr>
          <w:p w14:paraId="63BEDE13" w14:textId="77777777" w:rsidR="00A33372" w:rsidRPr="00D462F1" w:rsidRDefault="00A33372" w:rsidP="00DB434C">
            <w:pPr>
              <w:pStyle w:val="TAC"/>
              <w:rPr>
                <w:rFonts w:cs="Arial"/>
                <w:szCs w:val="18"/>
              </w:rPr>
            </w:pPr>
            <w:r w:rsidRPr="00D462F1">
              <w:rPr>
                <w:rFonts w:hint="eastAsia"/>
                <w:lang w:val="en-US" w:eastAsia="zh-CN"/>
              </w:rPr>
              <w:t>5</w:t>
            </w:r>
          </w:p>
        </w:tc>
        <w:tc>
          <w:tcPr>
            <w:tcW w:w="1182" w:type="dxa"/>
            <w:tcBorders>
              <w:top w:val="single" w:sz="4" w:space="0" w:color="auto"/>
              <w:left w:val="single" w:sz="4" w:space="0" w:color="auto"/>
              <w:right w:val="single" w:sz="4" w:space="0" w:color="auto"/>
            </w:tcBorders>
            <w:tcPrChange w:id="9548" w:author="Skyworks" w:date="2023-11-01T23:20:00Z">
              <w:tcPr>
                <w:tcW w:w="960" w:type="dxa"/>
                <w:tcBorders>
                  <w:top w:val="single" w:sz="4" w:space="0" w:color="auto"/>
                  <w:left w:val="single" w:sz="4" w:space="0" w:color="auto"/>
                  <w:right w:val="single" w:sz="4" w:space="0" w:color="auto"/>
                </w:tcBorders>
              </w:tcPr>
            </w:tcPrChange>
          </w:tcPr>
          <w:p w14:paraId="2C5A76B7" w14:textId="77777777" w:rsidR="00A33372" w:rsidRPr="00D462F1" w:rsidRDefault="00A33372" w:rsidP="00DB434C">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Change w:id="9549" w:author="Skyworks" w:date="2023-11-01T23:20:00Z">
              <w:tcPr>
                <w:tcW w:w="960" w:type="dxa"/>
                <w:tcBorders>
                  <w:top w:val="single" w:sz="4" w:space="0" w:color="auto"/>
                  <w:left w:val="single" w:sz="4" w:space="0" w:color="auto"/>
                  <w:right w:val="single" w:sz="4" w:space="0" w:color="auto"/>
                </w:tcBorders>
              </w:tcPr>
            </w:tcPrChange>
          </w:tcPr>
          <w:p w14:paraId="25890EF8" w14:textId="77777777" w:rsidR="00A33372" w:rsidRPr="00D462F1" w:rsidRDefault="00A33372" w:rsidP="00DB434C">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Change w:id="955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60FF452"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Change w:id="9551" w:author="Skyworks" w:date="2023-11-01T23:20:00Z">
              <w:tcPr>
                <w:tcW w:w="828" w:type="dxa"/>
                <w:tcBorders>
                  <w:top w:val="single" w:sz="4" w:space="0" w:color="auto"/>
                  <w:left w:val="single" w:sz="4" w:space="0" w:color="auto"/>
                  <w:right w:val="single" w:sz="4" w:space="0" w:color="auto"/>
                </w:tcBorders>
              </w:tcPr>
            </w:tcPrChange>
          </w:tcPr>
          <w:p w14:paraId="7D1CB86A"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Change w:id="9552" w:author="Skyworks" w:date="2023-11-01T23:20:00Z">
              <w:tcPr>
                <w:tcW w:w="1057" w:type="dxa"/>
                <w:tcBorders>
                  <w:top w:val="single" w:sz="4" w:space="0" w:color="auto"/>
                  <w:left w:val="single" w:sz="4" w:space="0" w:color="auto"/>
                  <w:right w:val="single" w:sz="4" w:space="0" w:color="auto"/>
                </w:tcBorders>
              </w:tcPr>
            </w:tcPrChange>
          </w:tcPr>
          <w:p w14:paraId="51DBB76A" w14:textId="77777777" w:rsidR="00A33372" w:rsidRPr="00D462F1" w:rsidRDefault="00A33372" w:rsidP="00DB434C">
            <w:pPr>
              <w:pStyle w:val="TAC"/>
              <w:rPr>
                <w:rFonts w:cs="Arial"/>
                <w:szCs w:val="18"/>
              </w:rPr>
            </w:pPr>
            <w:r w:rsidRPr="00D462F1">
              <w:rPr>
                <w:lang w:eastAsia="zh-CN"/>
              </w:rPr>
              <w:t>N/A</w:t>
            </w:r>
          </w:p>
        </w:tc>
      </w:tr>
      <w:tr w:rsidR="00A33372" w:rsidRPr="00D462F1" w14:paraId="6BA9D78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5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55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55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BE5307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556" w:author="Skyworks" w:date="2023-11-01T23:20:00Z">
              <w:tcPr>
                <w:tcW w:w="1146" w:type="dxa"/>
                <w:tcBorders>
                  <w:top w:val="single" w:sz="4" w:space="0" w:color="auto"/>
                  <w:left w:val="single" w:sz="4" w:space="0" w:color="auto"/>
                  <w:right w:val="single" w:sz="4" w:space="0" w:color="auto"/>
                </w:tcBorders>
              </w:tcPr>
            </w:tcPrChange>
          </w:tcPr>
          <w:p w14:paraId="6280B246" w14:textId="77777777" w:rsidR="00A33372" w:rsidRPr="00D462F1" w:rsidRDefault="00A33372" w:rsidP="00DB434C">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Change w:id="9557" w:author="Skyworks" w:date="2023-11-01T23:20:00Z">
              <w:tcPr>
                <w:tcW w:w="960" w:type="dxa"/>
                <w:tcBorders>
                  <w:top w:val="single" w:sz="4" w:space="0" w:color="auto"/>
                  <w:left w:val="single" w:sz="4" w:space="0" w:color="auto"/>
                  <w:right w:val="single" w:sz="4" w:space="0" w:color="auto"/>
                </w:tcBorders>
              </w:tcPr>
            </w:tcPrChange>
          </w:tcPr>
          <w:p w14:paraId="7E4402FD" w14:textId="0F30D220" w:rsidR="00A33372" w:rsidRPr="00D462F1" w:rsidRDefault="00A33372" w:rsidP="00DB434C">
            <w:pPr>
              <w:pStyle w:val="TAC"/>
              <w:rPr>
                <w:rFonts w:cs="Arial"/>
                <w:szCs w:val="18"/>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558" w:author="Skyworks" w:date="2023-11-01T23:20:00Z">
              <w:tcPr>
                <w:tcW w:w="964" w:type="dxa"/>
                <w:tcBorders>
                  <w:top w:val="single" w:sz="4" w:space="0" w:color="auto"/>
                  <w:left w:val="single" w:sz="4" w:space="0" w:color="auto"/>
                  <w:right w:val="single" w:sz="4" w:space="0" w:color="auto"/>
                </w:tcBorders>
              </w:tcPr>
            </w:tcPrChange>
          </w:tcPr>
          <w:p w14:paraId="1233A2C4" w14:textId="77777777" w:rsidR="00A33372" w:rsidRPr="00D462F1" w:rsidRDefault="00A33372" w:rsidP="00DB434C">
            <w:pPr>
              <w:pStyle w:val="TAC"/>
              <w:rPr>
                <w:rFonts w:cs="Arial"/>
                <w:szCs w:val="18"/>
              </w:rPr>
            </w:pPr>
            <w:r w:rsidRPr="00D462F1">
              <w:rPr>
                <w:rFonts w:hint="eastAsia"/>
                <w:lang w:val="en-US" w:eastAsia="zh-CN"/>
              </w:rPr>
              <w:t>10</w:t>
            </w:r>
          </w:p>
        </w:tc>
        <w:tc>
          <w:tcPr>
            <w:tcW w:w="1182" w:type="dxa"/>
            <w:tcBorders>
              <w:top w:val="single" w:sz="4" w:space="0" w:color="auto"/>
              <w:left w:val="single" w:sz="4" w:space="0" w:color="auto"/>
              <w:right w:val="single" w:sz="4" w:space="0" w:color="auto"/>
            </w:tcBorders>
            <w:tcPrChange w:id="9559" w:author="Skyworks" w:date="2023-11-01T23:20:00Z">
              <w:tcPr>
                <w:tcW w:w="960" w:type="dxa"/>
                <w:tcBorders>
                  <w:top w:val="single" w:sz="4" w:space="0" w:color="auto"/>
                  <w:left w:val="single" w:sz="4" w:space="0" w:color="auto"/>
                  <w:right w:val="single" w:sz="4" w:space="0" w:color="auto"/>
                </w:tcBorders>
              </w:tcPr>
            </w:tcPrChange>
          </w:tcPr>
          <w:p w14:paraId="61F8009C" w14:textId="5EF9C2CE" w:rsidR="00A33372" w:rsidRPr="00D462F1" w:rsidRDefault="00A33372" w:rsidP="00DB434C">
            <w:pPr>
              <w:pStyle w:val="TAC"/>
              <w:rPr>
                <w:rFonts w:cs="Arial"/>
                <w:szCs w:val="18"/>
              </w:rPr>
            </w:pPr>
            <w:r>
              <w:t>N/A</w:t>
            </w:r>
          </w:p>
        </w:tc>
        <w:tc>
          <w:tcPr>
            <w:tcW w:w="960" w:type="dxa"/>
            <w:tcBorders>
              <w:top w:val="single" w:sz="4" w:space="0" w:color="auto"/>
              <w:left w:val="single" w:sz="4" w:space="0" w:color="auto"/>
              <w:right w:val="single" w:sz="4" w:space="0" w:color="auto"/>
            </w:tcBorders>
            <w:tcPrChange w:id="9560" w:author="Skyworks" w:date="2023-11-01T23:20:00Z">
              <w:tcPr>
                <w:tcW w:w="960" w:type="dxa"/>
                <w:tcBorders>
                  <w:top w:val="single" w:sz="4" w:space="0" w:color="auto"/>
                  <w:left w:val="single" w:sz="4" w:space="0" w:color="auto"/>
                  <w:right w:val="single" w:sz="4" w:space="0" w:color="auto"/>
                </w:tcBorders>
              </w:tcPr>
            </w:tcPrChange>
          </w:tcPr>
          <w:p w14:paraId="023C3E7C" w14:textId="77777777" w:rsidR="00A33372" w:rsidRPr="00D462F1" w:rsidRDefault="00A33372" w:rsidP="00DB434C">
            <w:pPr>
              <w:pStyle w:val="TAC"/>
              <w:rPr>
                <w:rFonts w:cs="Arial"/>
                <w:szCs w:val="18"/>
              </w:rPr>
            </w:pPr>
            <w:r w:rsidRPr="00D462F1">
              <w:rPr>
                <w:rFonts w:hint="eastAsia"/>
                <w:lang w:val="en-US" w:eastAsia="zh-CN"/>
              </w:rPr>
              <w:t>3</w:t>
            </w:r>
            <w:r w:rsidRPr="00D462F1">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Change w:id="956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C35DE68" w14:textId="77777777" w:rsidR="00A33372" w:rsidRPr="00D462F1" w:rsidRDefault="00A33372" w:rsidP="00DB434C">
            <w:pPr>
              <w:pStyle w:val="TAC"/>
              <w:rPr>
                <w:rFonts w:cs="Arial"/>
                <w:szCs w:val="18"/>
              </w:rPr>
            </w:pPr>
            <w:r w:rsidRPr="00D462F1">
              <w:rPr>
                <w:rFonts w:hint="eastAsia"/>
                <w:lang w:val="en-US" w:eastAsia="zh-CN"/>
              </w:rPr>
              <w:t>16.1</w:t>
            </w:r>
          </w:p>
        </w:tc>
        <w:tc>
          <w:tcPr>
            <w:tcW w:w="828" w:type="dxa"/>
            <w:tcBorders>
              <w:top w:val="single" w:sz="4" w:space="0" w:color="auto"/>
              <w:left w:val="single" w:sz="4" w:space="0" w:color="auto"/>
              <w:right w:val="single" w:sz="4" w:space="0" w:color="auto"/>
            </w:tcBorders>
            <w:tcPrChange w:id="9562" w:author="Skyworks" w:date="2023-11-01T23:20:00Z">
              <w:tcPr>
                <w:tcW w:w="828" w:type="dxa"/>
                <w:tcBorders>
                  <w:top w:val="single" w:sz="4" w:space="0" w:color="auto"/>
                  <w:left w:val="single" w:sz="4" w:space="0" w:color="auto"/>
                  <w:right w:val="single" w:sz="4" w:space="0" w:color="auto"/>
                </w:tcBorders>
              </w:tcPr>
            </w:tcPrChange>
          </w:tcPr>
          <w:p w14:paraId="19A220F0" w14:textId="77777777" w:rsidR="00A33372" w:rsidRPr="00D462F1" w:rsidRDefault="00A33372" w:rsidP="00DB434C">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Change w:id="9563" w:author="Skyworks" w:date="2023-11-01T23:20:00Z">
              <w:tcPr>
                <w:tcW w:w="1057" w:type="dxa"/>
                <w:tcBorders>
                  <w:top w:val="single" w:sz="4" w:space="0" w:color="auto"/>
                  <w:left w:val="single" w:sz="4" w:space="0" w:color="auto"/>
                  <w:right w:val="single" w:sz="4" w:space="0" w:color="auto"/>
                </w:tcBorders>
              </w:tcPr>
            </w:tcPrChange>
          </w:tcPr>
          <w:p w14:paraId="7BD669E8" w14:textId="77777777" w:rsidR="00A33372" w:rsidRPr="00D462F1" w:rsidRDefault="00A33372" w:rsidP="00DB434C">
            <w:pPr>
              <w:pStyle w:val="TAC"/>
              <w:rPr>
                <w:rFonts w:cs="Arial"/>
                <w:szCs w:val="18"/>
              </w:rPr>
            </w:pPr>
            <w:r w:rsidRPr="00D462F1">
              <w:t>IMD</w:t>
            </w:r>
            <w:r w:rsidRPr="00D462F1">
              <w:rPr>
                <w:rFonts w:hint="eastAsia"/>
                <w:lang w:val="en-US" w:eastAsia="zh-CN"/>
              </w:rPr>
              <w:t>3</w:t>
            </w:r>
          </w:p>
        </w:tc>
      </w:tr>
      <w:tr w:rsidR="00A33372" w:rsidRPr="00D462F1" w14:paraId="5AB9B06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6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56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56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DBD2AD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567" w:author="Skyworks" w:date="2023-11-01T23:20:00Z">
              <w:tcPr>
                <w:tcW w:w="1146" w:type="dxa"/>
                <w:tcBorders>
                  <w:top w:val="single" w:sz="4" w:space="0" w:color="auto"/>
                  <w:left w:val="single" w:sz="4" w:space="0" w:color="auto"/>
                  <w:right w:val="single" w:sz="4" w:space="0" w:color="auto"/>
                </w:tcBorders>
              </w:tcPr>
            </w:tcPrChange>
          </w:tcPr>
          <w:p w14:paraId="0D21056C" w14:textId="77777777" w:rsidR="00A33372" w:rsidRPr="00D462F1" w:rsidRDefault="00A33372" w:rsidP="00DB434C">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Change w:id="9568" w:author="Skyworks" w:date="2023-11-01T23:20:00Z">
              <w:tcPr>
                <w:tcW w:w="960" w:type="dxa"/>
                <w:tcBorders>
                  <w:top w:val="single" w:sz="4" w:space="0" w:color="auto"/>
                  <w:left w:val="single" w:sz="4" w:space="0" w:color="auto"/>
                  <w:right w:val="single" w:sz="4" w:space="0" w:color="auto"/>
                </w:tcBorders>
              </w:tcPr>
            </w:tcPrChange>
          </w:tcPr>
          <w:p w14:paraId="46D9C432" w14:textId="77777777" w:rsidR="00A33372" w:rsidRPr="00D462F1" w:rsidRDefault="00A33372" w:rsidP="00DB434C">
            <w:pPr>
              <w:pStyle w:val="TAC"/>
              <w:rPr>
                <w:rFonts w:cs="Arial"/>
                <w:szCs w:val="18"/>
              </w:rPr>
            </w:pPr>
            <w:r w:rsidRPr="00D462F1">
              <w:rPr>
                <w:rFonts w:hint="eastAsia"/>
                <w:lang w:val="en-US" w:eastAsia="zh-CN"/>
              </w:rPr>
              <w:t>1730</w:t>
            </w:r>
          </w:p>
        </w:tc>
        <w:tc>
          <w:tcPr>
            <w:tcW w:w="742" w:type="dxa"/>
            <w:tcBorders>
              <w:top w:val="single" w:sz="4" w:space="0" w:color="auto"/>
              <w:left w:val="single" w:sz="4" w:space="0" w:color="auto"/>
              <w:right w:val="single" w:sz="4" w:space="0" w:color="auto"/>
            </w:tcBorders>
            <w:tcPrChange w:id="9569" w:author="Skyworks" w:date="2023-11-01T23:20:00Z">
              <w:tcPr>
                <w:tcW w:w="964" w:type="dxa"/>
                <w:tcBorders>
                  <w:top w:val="single" w:sz="4" w:space="0" w:color="auto"/>
                  <w:left w:val="single" w:sz="4" w:space="0" w:color="auto"/>
                  <w:right w:val="single" w:sz="4" w:space="0" w:color="auto"/>
                </w:tcBorders>
              </w:tcPr>
            </w:tcPrChange>
          </w:tcPr>
          <w:p w14:paraId="2B488257" w14:textId="77777777" w:rsidR="00A33372" w:rsidRPr="00D462F1" w:rsidRDefault="00A33372" w:rsidP="00DB434C">
            <w:pPr>
              <w:pStyle w:val="TAC"/>
              <w:rPr>
                <w:rFonts w:cs="Arial"/>
                <w:szCs w:val="18"/>
              </w:rPr>
            </w:pPr>
            <w:r w:rsidRPr="00D462F1">
              <w:rPr>
                <w:rFonts w:hint="eastAsia"/>
                <w:lang w:val="en-US" w:eastAsia="zh-CN"/>
              </w:rPr>
              <w:t>5</w:t>
            </w:r>
          </w:p>
        </w:tc>
        <w:tc>
          <w:tcPr>
            <w:tcW w:w="1182" w:type="dxa"/>
            <w:tcBorders>
              <w:top w:val="single" w:sz="4" w:space="0" w:color="auto"/>
              <w:left w:val="single" w:sz="4" w:space="0" w:color="auto"/>
              <w:right w:val="single" w:sz="4" w:space="0" w:color="auto"/>
            </w:tcBorders>
            <w:tcPrChange w:id="9570" w:author="Skyworks" w:date="2023-11-01T23:20:00Z">
              <w:tcPr>
                <w:tcW w:w="960" w:type="dxa"/>
                <w:tcBorders>
                  <w:top w:val="single" w:sz="4" w:space="0" w:color="auto"/>
                  <w:left w:val="single" w:sz="4" w:space="0" w:color="auto"/>
                  <w:right w:val="single" w:sz="4" w:space="0" w:color="auto"/>
                </w:tcBorders>
              </w:tcPr>
            </w:tcPrChange>
          </w:tcPr>
          <w:p w14:paraId="17BD04B9" w14:textId="77777777" w:rsidR="00A33372" w:rsidRPr="00D462F1" w:rsidRDefault="00A33372" w:rsidP="00DB434C">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Change w:id="9571" w:author="Skyworks" w:date="2023-11-01T23:20:00Z">
              <w:tcPr>
                <w:tcW w:w="960" w:type="dxa"/>
                <w:tcBorders>
                  <w:top w:val="single" w:sz="4" w:space="0" w:color="auto"/>
                  <w:left w:val="single" w:sz="4" w:space="0" w:color="auto"/>
                  <w:right w:val="single" w:sz="4" w:space="0" w:color="auto"/>
                </w:tcBorders>
              </w:tcPr>
            </w:tcPrChange>
          </w:tcPr>
          <w:p w14:paraId="496ADAC3" w14:textId="77777777" w:rsidR="00A33372" w:rsidRPr="00D462F1" w:rsidRDefault="00A33372" w:rsidP="00DB434C">
            <w:pPr>
              <w:pStyle w:val="TAC"/>
              <w:rPr>
                <w:rFonts w:cs="Arial"/>
                <w:szCs w:val="18"/>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Change w:id="957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3575577"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Change w:id="9573" w:author="Skyworks" w:date="2023-11-01T23:20:00Z">
              <w:tcPr>
                <w:tcW w:w="828" w:type="dxa"/>
                <w:tcBorders>
                  <w:top w:val="single" w:sz="4" w:space="0" w:color="auto"/>
                  <w:left w:val="single" w:sz="4" w:space="0" w:color="auto"/>
                  <w:right w:val="single" w:sz="4" w:space="0" w:color="auto"/>
                </w:tcBorders>
              </w:tcPr>
            </w:tcPrChange>
          </w:tcPr>
          <w:p w14:paraId="68767BE9"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Change w:id="9574" w:author="Skyworks" w:date="2023-11-01T23:20:00Z">
              <w:tcPr>
                <w:tcW w:w="1057" w:type="dxa"/>
                <w:tcBorders>
                  <w:top w:val="single" w:sz="4" w:space="0" w:color="auto"/>
                  <w:left w:val="single" w:sz="4" w:space="0" w:color="auto"/>
                  <w:right w:val="single" w:sz="4" w:space="0" w:color="auto"/>
                </w:tcBorders>
              </w:tcPr>
            </w:tcPrChange>
          </w:tcPr>
          <w:p w14:paraId="247C9700" w14:textId="77777777" w:rsidR="00A33372" w:rsidRPr="00D462F1" w:rsidRDefault="00A33372" w:rsidP="00DB434C">
            <w:pPr>
              <w:pStyle w:val="TAC"/>
              <w:rPr>
                <w:rFonts w:cs="Arial"/>
                <w:szCs w:val="18"/>
              </w:rPr>
            </w:pPr>
            <w:r w:rsidRPr="00D462F1">
              <w:rPr>
                <w:lang w:eastAsia="zh-CN"/>
              </w:rPr>
              <w:t>N/A</w:t>
            </w:r>
          </w:p>
        </w:tc>
      </w:tr>
      <w:tr w:rsidR="00A33372" w:rsidRPr="00D462F1" w14:paraId="614908B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7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57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57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0B1D569"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578" w:author="Skyworks" w:date="2023-11-01T23:20:00Z">
              <w:tcPr>
                <w:tcW w:w="1146" w:type="dxa"/>
                <w:tcBorders>
                  <w:top w:val="single" w:sz="4" w:space="0" w:color="auto"/>
                  <w:left w:val="single" w:sz="4" w:space="0" w:color="auto"/>
                  <w:right w:val="single" w:sz="4" w:space="0" w:color="auto"/>
                </w:tcBorders>
              </w:tcPr>
            </w:tcPrChange>
          </w:tcPr>
          <w:p w14:paraId="6154DD22" w14:textId="77777777" w:rsidR="00A33372" w:rsidRPr="00D462F1" w:rsidRDefault="00A33372" w:rsidP="00DB434C">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Change w:id="9579" w:author="Skyworks" w:date="2023-11-01T23:20:00Z">
              <w:tcPr>
                <w:tcW w:w="960" w:type="dxa"/>
                <w:tcBorders>
                  <w:top w:val="single" w:sz="4" w:space="0" w:color="auto"/>
                  <w:left w:val="single" w:sz="4" w:space="0" w:color="auto"/>
                  <w:right w:val="single" w:sz="4" w:space="0" w:color="auto"/>
                </w:tcBorders>
              </w:tcPr>
            </w:tcPrChange>
          </w:tcPr>
          <w:p w14:paraId="0FB43FD7" w14:textId="77777777" w:rsidR="00A33372" w:rsidRPr="00D462F1" w:rsidRDefault="00A33372" w:rsidP="00DB434C">
            <w:pPr>
              <w:pStyle w:val="TAC"/>
              <w:rPr>
                <w:rFonts w:cs="Arial"/>
                <w:szCs w:val="18"/>
              </w:rPr>
            </w:pPr>
            <w:r w:rsidRPr="00D462F1">
              <w:rPr>
                <w:lang w:val="en-US" w:eastAsia="zh-CN"/>
              </w:rPr>
              <w:t>839</w:t>
            </w:r>
          </w:p>
        </w:tc>
        <w:tc>
          <w:tcPr>
            <w:tcW w:w="742" w:type="dxa"/>
            <w:tcBorders>
              <w:top w:val="single" w:sz="4" w:space="0" w:color="auto"/>
              <w:left w:val="single" w:sz="4" w:space="0" w:color="auto"/>
              <w:right w:val="single" w:sz="4" w:space="0" w:color="auto"/>
            </w:tcBorders>
            <w:tcPrChange w:id="9580" w:author="Skyworks" w:date="2023-11-01T23:20:00Z">
              <w:tcPr>
                <w:tcW w:w="964" w:type="dxa"/>
                <w:tcBorders>
                  <w:top w:val="single" w:sz="4" w:space="0" w:color="auto"/>
                  <w:left w:val="single" w:sz="4" w:space="0" w:color="auto"/>
                  <w:right w:val="single" w:sz="4" w:space="0" w:color="auto"/>
                </w:tcBorders>
              </w:tcPr>
            </w:tcPrChange>
          </w:tcPr>
          <w:p w14:paraId="1101D075" w14:textId="77777777" w:rsidR="00A33372" w:rsidRPr="00D462F1" w:rsidRDefault="00A33372" w:rsidP="00DB434C">
            <w:pPr>
              <w:pStyle w:val="TAC"/>
              <w:rPr>
                <w:rFonts w:cs="Arial"/>
                <w:szCs w:val="18"/>
              </w:rPr>
            </w:pPr>
            <w:r w:rsidRPr="00D462F1">
              <w:rPr>
                <w:rFonts w:hint="eastAsia"/>
                <w:lang w:val="en-US" w:eastAsia="zh-CN"/>
              </w:rPr>
              <w:t>5</w:t>
            </w:r>
          </w:p>
        </w:tc>
        <w:tc>
          <w:tcPr>
            <w:tcW w:w="1182" w:type="dxa"/>
            <w:tcBorders>
              <w:top w:val="single" w:sz="4" w:space="0" w:color="auto"/>
              <w:left w:val="single" w:sz="4" w:space="0" w:color="auto"/>
              <w:right w:val="single" w:sz="4" w:space="0" w:color="auto"/>
            </w:tcBorders>
            <w:tcPrChange w:id="9581" w:author="Skyworks" w:date="2023-11-01T23:20:00Z">
              <w:tcPr>
                <w:tcW w:w="960" w:type="dxa"/>
                <w:tcBorders>
                  <w:top w:val="single" w:sz="4" w:space="0" w:color="auto"/>
                  <w:left w:val="single" w:sz="4" w:space="0" w:color="auto"/>
                  <w:right w:val="single" w:sz="4" w:space="0" w:color="auto"/>
                </w:tcBorders>
              </w:tcPr>
            </w:tcPrChange>
          </w:tcPr>
          <w:p w14:paraId="0DA6D892" w14:textId="77777777" w:rsidR="00A33372" w:rsidRPr="00D462F1" w:rsidRDefault="00A33372" w:rsidP="00DB434C">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Change w:id="9582" w:author="Skyworks" w:date="2023-11-01T23:20:00Z">
              <w:tcPr>
                <w:tcW w:w="960" w:type="dxa"/>
                <w:tcBorders>
                  <w:top w:val="single" w:sz="4" w:space="0" w:color="auto"/>
                  <w:left w:val="single" w:sz="4" w:space="0" w:color="auto"/>
                  <w:right w:val="single" w:sz="4" w:space="0" w:color="auto"/>
                </w:tcBorders>
              </w:tcPr>
            </w:tcPrChange>
          </w:tcPr>
          <w:p w14:paraId="54CF1821" w14:textId="77777777" w:rsidR="00A33372" w:rsidRPr="00D462F1" w:rsidRDefault="00A33372" w:rsidP="00DB434C">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Change w:id="958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7DD8195"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Change w:id="9584" w:author="Skyworks" w:date="2023-11-01T23:20:00Z">
              <w:tcPr>
                <w:tcW w:w="828" w:type="dxa"/>
                <w:tcBorders>
                  <w:top w:val="single" w:sz="4" w:space="0" w:color="auto"/>
                  <w:left w:val="single" w:sz="4" w:space="0" w:color="auto"/>
                  <w:right w:val="single" w:sz="4" w:space="0" w:color="auto"/>
                </w:tcBorders>
              </w:tcPr>
            </w:tcPrChange>
          </w:tcPr>
          <w:p w14:paraId="77C0F190"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Change w:id="9585" w:author="Skyworks" w:date="2023-11-01T23:20:00Z">
              <w:tcPr>
                <w:tcW w:w="1057" w:type="dxa"/>
                <w:tcBorders>
                  <w:top w:val="single" w:sz="4" w:space="0" w:color="auto"/>
                  <w:left w:val="single" w:sz="4" w:space="0" w:color="auto"/>
                  <w:right w:val="single" w:sz="4" w:space="0" w:color="auto"/>
                </w:tcBorders>
              </w:tcPr>
            </w:tcPrChange>
          </w:tcPr>
          <w:p w14:paraId="4000299B" w14:textId="77777777" w:rsidR="00A33372" w:rsidRPr="00D462F1" w:rsidRDefault="00A33372" w:rsidP="00DB434C">
            <w:pPr>
              <w:pStyle w:val="TAC"/>
              <w:rPr>
                <w:rFonts w:cs="Arial"/>
                <w:szCs w:val="18"/>
              </w:rPr>
            </w:pPr>
            <w:r w:rsidRPr="00D462F1">
              <w:rPr>
                <w:lang w:eastAsia="zh-CN"/>
              </w:rPr>
              <w:t>N/A</w:t>
            </w:r>
          </w:p>
        </w:tc>
      </w:tr>
      <w:tr w:rsidR="00A33372" w:rsidRPr="00D462F1" w14:paraId="7A5BBE9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8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58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58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9E0DD9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589" w:author="Skyworks" w:date="2023-11-01T23:20:00Z">
              <w:tcPr>
                <w:tcW w:w="1146" w:type="dxa"/>
                <w:tcBorders>
                  <w:top w:val="single" w:sz="4" w:space="0" w:color="auto"/>
                  <w:left w:val="single" w:sz="4" w:space="0" w:color="auto"/>
                  <w:right w:val="single" w:sz="4" w:space="0" w:color="auto"/>
                </w:tcBorders>
              </w:tcPr>
            </w:tcPrChange>
          </w:tcPr>
          <w:p w14:paraId="52A142F8" w14:textId="77777777" w:rsidR="00A33372" w:rsidRPr="00D462F1" w:rsidRDefault="00A33372" w:rsidP="00DB434C">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Change w:id="9590" w:author="Skyworks" w:date="2023-11-01T23:20:00Z">
              <w:tcPr>
                <w:tcW w:w="960" w:type="dxa"/>
                <w:tcBorders>
                  <w:top w:val="single" w:sz="4" w:space="0" w:color="auto"/>
                  <w:left w:val="single" w:sz="4" w:space="0" w:color="auto"/>
                  <w:right w:val="single" w:sz="4" w:space="0" w:color="auto"/>
                </w:tcBorders>
              </w:tcPr>
            </w:tcPrChange>
          </w:tcPr>
          <w:p w14:paraId="0F92F385" w14:textId="2EB346FB" w:rsidR="00A33372" w:rsidRPr="00D462F1" w:rsidRDefault="00A33372" w:rsidP="00DB434C">
            <w:pPr>
              <w:pStyle w:val="TAC"/>
              <w:rPr>
                <w:rFonts w:cs="Arial"/>
                <w:szCs w:val="18"/>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591" w:author="Skyworks" w:date="2023-11-01T23:20:00Z">
              <w:tcPr>
                <w:tcW w:w="964" w:type="dxa"/>
                <w:tcBorders>
                  <w:top w:val="single" w:sz="4" w:space="0" w:color="auto"/>
                  <w:left w:val="single" w:sz="4" w:space="0" w:color="auto"/>
                  <w:right w:val="single" w:sz="4" w:space="0" w:color="auto"/>
                </w:tcBorders>
              </w:tcPr>
            </w:tcPrChange>
          </w:tcPr>
          <w:p w14:paraId="1394FD7A" w14:textId="77777777" w:rsidR="00A33372" w:rsidRPr="00D462F1" w:rsidRDefault="00A33372" w:rsidP="00DB434C">
            <w:pPr>
              <w:pStyle w:val="TAC"/>
              <w:rPr>
                <w:rFonts w:cs="Arial"/>
                <w:szCs w:val="18"/>
              </w:rPr>
            </w:pPr>
            <w:r w:rsidRPr="00D462F1">
              <w:rPr>
                <w:rFonts w:hint="eastAsia"/>
                <w:lang w:val="en-US" w:eastAsia="zh-CN"/>
              </w:rPr>
              <w:t>10</w:t>
            </w:r>
          </w:p>
        </w:tc>
        <w:tc>
          <w:tcPr>
            <w:tcW w:w="1182" w:type="dxa"/>
            <w:tcBorders>
              <w:top w:val="single" w:sz="4" w:space="0" w:color="auto"/>
              <w:left w:val="single" w:sz="4" w:space="0" w:color="auto"/>
              <w:right w:val="single" w:sz="4" w:space="0" w:color="auto"/>
            </w:tcBorders>
            <w:tcPrChange w:id="9592" w:author="Skyworks" w:date="2023-11-01T23:20:00Z">
              <w:tcPr>
                <w:tcW w:w="960" w:type="dxa"/>
                <w:tcBorders>
                  <w:top w:val="single" w:sz="4" w:space="0" w:color="auto"/>
                  <w:left w:val="single" w:sz="4" w:space="0" w:color="auto"/>
                  <w:right w:val="single" w:sz="4" w:space="0" w:color="auto"/>
                </w:tcBorders>
              </w:tcPr>
            </w:tcPrChange>
          </w:tcPr>
          <w:p w14:paraId="55CCE1B9" w14:textId="2EB6E579" w:rsidR="00A33372" w:rsidRPr="00D462F1" w:rsidRDefault="00A33372" w:rsidP="00DB434C">
            <w:pPr>
              <w:pStyle w:val="TAC"/>
              <w:rPr>
                <w:rFonts w:cs="Arial"/>
                <w:szCs w:val="18"/>
              </w:rPr>
            </w:pPr>
            <w:r>
              <w:t>N/A</w:t>
            </w:r>
          </w:p>
        </w:tc>
        <w:tc>
          <w:tcPr>
            <w:tcW w:w="960" w:type="dxa"/>
            <w:tcBorders>
              <w:top w:val="single" w:sz="4" w:space="0" w:color="auto"/>
              <w:left w:val="single" w:sz="4" w:space="0" w:color="auto"/>
              <w:right w:val="single" w:sz="4" w:space="0" w:color="auto"/>
            </w:tcBorders>
            <w:tcPrChange w:id="9593" w:author="Skyworks" w:date="2023-11-01T23:20:00Z">
              <w:tcPr>
                <w:tcW w:w="960" w:type="dxa"/>
                <w:tcBorders>
                  <w:top w:val="single" w:sz="4" w:space="0" w:color="auto"/>
                  <w:left w:val="single" w:sz="4" w:space="0" w:color="auto"/>
                  <w:right w:val="single" w:sz="4" w:space="0" w:color="auto"/>
                </w:tcBorders>
              </w:tcPr>
            </w:tcPrChange>
          </w:tcPr>
          <w:p w14:paraId="2FFC5D16" w14:textId="77777777" w:rsidR="00A33372" w:rsidRPr="00D462F1" w:rsidRDefault="00A33372" w:rsidP="00DB434C">
            <w:pPr>
              <w:pStyle w:val="TAC"/>
              <w:rPr>
                <w:rFonts w:cs="Arial"/>
                <w:szCs w:val="18"/>
              </w:rPr>
            </w:pPr>
            <w:r w:rsidRPr="00D462F1">
              <w:rPr>
                <w:lang w:val="en-US" w:eastAsia="zh-CN"/>
              </w:rPr>
              <w:t>3512</w:t>
            </w:r>
          </w:p>
        </w:tc>
        <w:tc>
          <w:tcPr>
            <w:tcW w:w="977" w:type="dxa"/>
            <w:tcBorders>
              <w:top w:val="single" w:sz="4" w:space="0" w:color="auto"/>
              <w:left w:val="single" w:sz="4" w:space="0" w:color="auto"/>
              <w:bottom w:val="single" w:sz="4" w:space="0" w:color="auto"/>
              <w:right w:val="single" w:sz="4" w:space="0" w:color="auto"/>
            </w:tcBorders>
            <w:tcPrChange w:id="959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F8BD786" w14:textId="77777777" w:rsidR="00A33372" w:rsidRPr="00D462F1" w:rsidRDefault="00A33372" w:rsidP="00DB434C">
            <w:pPr>
              <w:pStyle w:val="TAC"/>
              <w:rPr>
                <w:rFonts w:cs="Arial"/>
                <w:szCs w:val="18"/>
              </w:rPr>
            </w:pPr>
            <w:r w:rsidRPr="00D462F1">
              <w:rPr>
                <w:rFonts w:hint="eastAsia"/>
                <w:lang w:val="en-US" w:eastAsia="zh-CN"/>
              </w:rPr>
              <w:t>4.5</w:t>
            </w:r>
          </w:p>
        </w:tc>
        <w:tc>
          <w:tcPr>
            <w:tcW w:w="828" w:type="dxa"/>
            <w:tcBorders>
              <w:top w:val="single" w:sz="4" w:space="0" w:color="auto"/>
              <w:left w:val="single" w:sz="4" w:space="0" w:color="auto"/>
              <w:right w:val="single" w:sz="4" w:space="0" w:color="auto"/>
            </w:tcBorders>
            <w:tcPrChange w:id="9595" w:author="Skyworks" w:date="2023-11-01T23:20:00Z">
              <w:tcPr>
                <w:tcW w:w="828" w:type="dxa"/>
                <w:tcBorders>
                  <w:top w:val="single" w:sz="4" w:space="0" w:color="auto"/>
                  <w:left w:val="single" w:sz="4" w:space="0" w:color="auto"/>
                  <w:right w:val="single" w:sz="4" w:space="0" w:color="auto"/>
                </w:tcBorders>
              </w:tcPr>
            </w:tcPrChange>
          </w:tcPr>
          <w:p w14:paraId="32D83B46" w14:textId="77777777" w:rsidR="00A33372" w:rsidRPr="00D462F1" w:rsidRDefault="00A33372" w:rsidP="00DB434C">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Change w:id="9596" w:author="Skyworks" w:date="2023-11-01T23:20:00Z">
              <w:tcPr>
                <w:tcW w:w="1057" w:type="dxa"/>
                <w:tcBorders>
                  <w:top w:val="single" w:sz="4" w:space="0" w:color="auto"/>
                  <w:left w:val="single" w:sz="4" w:space="0" w:color="auto"/>
                  <w:right w:val="single" w:sz="4" w:space="0" w:color="auto"/>
                </w:tcBorders>
              </w:tcPr>
            </w:tcPrChange>
          </w:tcPr>
          <w:p w14:paraId="2C66AF31" w14:textId="77777777" w:rsidR="00A33372" w:rsidRPr="00D462F1" w:rsidRDefault="00A33372" w:rsidP="00DB434C">
            <w:pPr>
              <w:pStyle w:val="TAC"/>
              <w:rPr>
                <w:rFonts w:cs="Arial"/>
                <w:szCs w:val="18"/>
              </w:rPr>
            </w:pPr>
            <w:r w:rsidRPr="00D462F1">
              <w:t>IMD</w:t>
            </w:r>
            <w:r w:rsidRPr="00D462F1">
              <w:rPr>
                <w:rFonts w:hint="eastAsia"/>
                <w:lang w:val="en-US" w:eastAsia="zh-CN"/>
              </w:rPr>
              <w:t>5</w:t>
            </w:r>
          </w:p>
        </w:tc>
      </w:tr>
      <w:tr w:rsidR="00A33372" w:rsidRPr="00D462F1" w14:paraId="59B8AA9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9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59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59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CAAC3BA"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600" w:author="Skyworks" w:date="2023-11-01T23:20:00Z">
              <w:tcPr>
                <w:tcW w:w="1146" w:type="dxa"/>
                <w:tcBorders>
                  <w:top w:val="single" w:sz="4" w:space="0" w:color="auto"/>
                  <w:left w:val="single" w:sz="4" w:space="0" w:color="auto"/>
                  <w:right w:val="single" w:sz="4" w:space="0" w:color="auto"/>
                </w:tcBorders>
              </w:tcPr>
            </w:tcPrChange>
          </w:tcPr>
          <w:p w14:paraId="2E238492" w14:textId="77777777" w:rsidR="00A33372" w:rsidRPr="00D462F1" w:rsidRDefault="00A33372" w:rsidP="00DB434C">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Change w:id="9601" w:author="Skyworks" w:date="2023-11-01T23:20:00Z">
              <w:tcPr>
                <w:tcW w:w="960" w:type="dxa"/>
                <w:tcBorders>
                  <w:top w:val="single" w:sz="4" w:space="0" w:color="auto"/>
                  <w:left w:val="single" w:sz="4" w:space="0" w:color="auto"/>
                  <w:right w:val="single" w:sz="4" w:space="0" w:color="auto"/>
                </w:tcBorders>
              </w:tcPr>
            </w:tcPrChange>
          </w:tcPr>
          <w:p w14:paraId="23A1B240" w14:textId="398E2814" w:rsidR="00A33372" w:rsidRPr="00D462F1" w:rsidRDefault="00A33372" w:rsidP="00DB434C">
            <w:pPr>
              <w:pStyle w:val="TAC"/>
              <w:rPr>
                <w:rFonts w:cs="Arial"/>
                <w:szCs w:val="18"/>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602" w:author="Skyworks" w:date="2023-11-01T23:20:00Z">
              <w:tcPr>
                <w:tcW w:w="964" w:type="dxa"/>
                <w:tcBorders>
                  <w:top w:val="single" w:sz="4" w:space="0" w:color="auto"/>
                  <w:left w:val="single" w:sz="4" w:space="0" w:color="auto"/>
                  <w:right w:val="single" w:sz="4" w:space="0" w:color="auto"/>
                </w:tcBorders>
              </w:tcPr>
            </w:tcPrChange>
          </w:tcPr>
          <w:p w14:paraId="0D401998" w14:textId="77777777" w:rsidR="00A33372" w:rsidRPr="00D462F1" w:rsidRDefault="00A33372" w:rsidP="00DB434C">
            <w:pPr>
              <w:pStyle w:val="TAC"/>
              <w:rPr>
                <w:rFonts w:cs="Arial"/>
                <w:szCs w:val="18"/>
              </w:rPr>
            </w:pPr>
            <w:r w:rsidRPr="00D462F1">
              <w:rPr>
                <w:rFonts w:hint="eastAsia"/>
                <w:lang w:val="en-US" w:eastAsia="zh-CN"/>
              </w:rPr>
              <w:t>5</w:t>
            </w:r>
          </w:p>
        </w:tc>
        <w:tc>
          <w:tcPr>
            <w:tcW w:w="1182" w:type="dxa"/>
            <w:tcBorders>
              <w:top w:val="single" w:sz="4" w:space="0" w:color="auto"/>
              <w:left w:val="single" w:sz="4" w:space="0" w:color="auto"/>
              <w:right w:val="single" w:sz="4" w:space="0" w:color="auto"/>
            </w:tcBorders>
            <w:tcPrChange w:id="9603" w:author="Skyworks" w:date="2023-11-01T23:20:00Z">
              <w:tcPr>
                <w:tcW w:w="960" w:type="dxa"/>
                <w:tcBorders>
                  <w:top w:val="single" w:sz="4" w:space="0" w:color="auto"/>
                  <w:left w:val="single" w:sz="4" w:space="0" w:color="auto"/>
                  <w:right w:val="single" w:sz="4" w:space="0" w:color="auto"/>
                </w:tcBorders>
              </w:tcPr>
            </w:tcPrChange>
          </w:tcPr>
          <w:p w14:paraId="6F22959C" w14:textId="1DA447EE" w:rsidR="00A33372" w:rsidRPr="00D462F1" w:rsidRDefault="00A33372" w:rsidP="00DB434C">
            <w:pPr>
              <w:pStyle w:val="TAC"/>
              <w:rPr>
                <w:rFonts w:cs="Arial"/>
                <w:szCs w:val="18"/>
              </w:rPr>
            </w:pPr>
            <w:r>
              <w:t>N/A</w:t>
            </w:r>
          </w:p>
        </w:tc>
        <w:tc>
          <w:tcPr>
            <w:tcW w:w="960" w:type="dxa"/>
            <w:tcBorders>
              <w:top w:val="single" w:sz="4" w:space="0" w:color="auto"/>
              <w:left w:val="single" w:sz="4" w:space="0" w:color="auto"/>
              <w:right w:val="single" w:sz="4" w:space="0" w:color="auto"/>
            </w:tcBorders>
            <w:tcPrChange w:id="9604" w:author="Skyworks" w:date="2023-11-01T23:20:00Z">
              <w:tcPr>
                <w:tcW w:w="960" w:type="dxa"/>
                <w:tcBorders>
                  <w:top w:val="single" w:sz="4" w:space="0" w:color="auto"/>
                  <w:left w:val="single" w:sz="4" w:space="0" w:color="auto"/>
                  <w:right w:val="single" w:sz="4" w:space="0" w:color="auto"/>
                </w:tcBorders>
              </w:tcPr>
            </w:tcPrChange>
          </w:tcPr>
          <w:p w14:paraId="1CD2871F" w14:textId="77777777" w:rsidR="00A33372" w:rsidRPr="00D462F1" w:rsidRDefault="00A33372" w:rsidP="00DB434C">
            <w:pPr>
              <w:pStyle w:val="TAC"/>
              <w:rPr>
                <w:rFonts w:cs="Arial"/>
                <w:szCs w:val="18"/>
              </w:rPr>
            </w:pPr>
            <w:r w:rsidRPr="00D462F1">
              <w:rPr>
                <w:lang w:val="en-US" w:eastAsia="zh-CN"/>
              </w:rPr>
              <w:t>1862</w:t>
            </w:r>
          </w:p>
        </w:tc>
        <w:tc>
          <w:tcPr>
            <w:tcW w:w="977" w:type="dxa"/>
            <w:tcBorders>
              <w:top w:val="single" w:sz="4" w:space="0" w:color="auto"/>
              <w:left w:val="single" w:sz="4" w:space="0" w:color="auto"/>
              <w:bottom w:val="single" w:sz="4" w:space="0" w:color="auto"/>
              <w:right w:val="single" w:sz="4" w:space="0" w:color="auto"/>
            </w:tcBorders>
            <w:tcPrChange w:id="960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3967711" w14:textId="77777777" w:rsidR="00A33372" w:rsidRPr="00D462F1" w:rsidRDefault="00A33372" w:rsidP="00DB434C">
            <w:pPr>
              <w:pStyle w:val="TAC"/>
              <w:rPr>
                <w:rFonts w:cs="Arial"/>
                <w:szCs w:val="18"/>
              </w:rPr>
            </w:pPr>
            <w:r w:rsidRPr="00D462F1">
              <w:rPr>
                <w:rFonts w:hint="eastAsia"/>
                <w:lang w:val="en-US" w:eastAsia="zh-CN"/>
              </w:rPr>
              <w:t>15.7</w:t>
            </w:r>
          </w:p>
        </w:tc>
        <w:tc>
          <w:tcPr>
            <w:tcW w:w="828" w:type="dxa"/>
            <w:tcBorders>
              <w:top w:val="single" w:sz="4" w:space="0" w:color="auto"/>
              <w:left w:val="single" w:sz="4" w:space="0" w:color="auto"/>
              <w:right w:val="single" w:sz="4" w:space="0" w:color="auto"/>
            </w:tcBorders>
            <w:tcPrChange w:id="9606" w:author="Skyworks" w:date="2023-11-01T23:20:00Z">
              <w:tcPr>
                <w:tcW w:w="828" w:type="dxa"/>
                <w:tcBorders>
                  <w:top w:val="single" w:sz="4" w:space="0" w:color="auto"/>
                  <w:left w:val="single" w:sz="4" w:space="0" w:color="auto"/>
                  <w:right w:val="single" w:sz="4" w:space="0" w:color="auto"/>
                </w:tcBorders>
              </w:tcPr>
            </w:tcPrChange>
          </w:tcPr>
          <w:p w14:paraId="4E62B9F7"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Change w:id="9607" w:author="Skyworks" w:date="2023-11-01T23:20:00Z">
              <w:tcPr>
                <w:tcW w:w="1057" w:type="dxa"/>
                <w:tcBorders>
                  <w:top w:val="single" w:sz="4" w:space="0" w:color="auto"/>
                  <w:left w:val="single" w:sz="4" w:space="0" w:color="auto"/>
                  <w:right w:val="single" w:sz="4" w:space="0" w:color="auto"/>
                </w:tcBorders>
              </w:tcPr>
            </w:tcPrChange>
          </w:tcPr>
          <w:p w14:paraId="3C851D0F" w14:textId="77777777" w:rsidR="00A33372" w:rsidRPr="00D462F1" w:rsidRDefault="00A33372" w:rsidP="00DB434C">
            <w:pPr>
              <w:pStyle w:val="TAC"/>
              <w:rPr>
                <w:rFonts w:cs="Arial"/>
                <w:szCs w:val="18"/>
              </w:rPr>
            </w:pPr>
            <w:r w:rsidRPr="00D462F1">
              <w:t>IMD</w:t>
            </w:r>
            <w:r w:rsidRPr="00D462F1">
              <w:rPr>
                <w:rFonts w:hint="eastAsia"/>
                <w:lang w:val="en-US" w:eastAsia="zh-CN"/>
              </w:rPr>
              <w:t>3</w:t>
            </w:r>
          </w:p>
        </w:tc>
      </w:tr>
      <w:tr w:rsidR="00A33372" w:rsidRPr="00D462F1" w14:paraId="0F51322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0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0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61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C75D434"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611" w:author="Skyworks" w:date="2023-11-01T23:20:00Z">
              <w:tcPr>
                <w:tcW w:w="1146" w:type="dxa"/>
                <w:tcBorders>
                  <w:top w:val="single" w:sz="4" w:space="0" w:color="auto"/>
                  <w:left w:val="single" w:sz="4" w:space="0" w:color="auto"/>
                  <w:right w:val="single" w:sz="4" w:space="0" w:color="auto"/>
                </w:tcBorders>
              </w:tcPr>
            </w:tcPrChange>
          </w:tcPr>
          <w:p w14:paraId="6F5A84D6" w14:textId="77777777" w:rsidR="00A33372" w:rsidRPr="00D462F1" w:rsidRDefault="00A33372" w:rsidP="00DB434C">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Change w:id="9612" w:author="Skyworks" w:date="2023-11-01T23:20:00Z">
              <w:tcPr>
                <w:tcW w:w="960" w:type="dxa"/>
                <w:tcBorders>
                  <w:top w:val="single" w:sz="4" w:space="0" w:color="auto"/>
                  <w:left w:val="single" w:sz="4" w:space="0" w:color="auto"/>
                  <w:right w:val="single" w:sz="4" w:space="0" w:color="auto"/>
                </w:tcBorders>
              </w:tcPr>
            </w:tcPrChange>
          </w:tcPr>
          <w:p w14:paraId="7EA6FD8D" w14:textId="77777777" w:rsidR="00A33372" w:rsidRPr="00D462F1" w:rsidRDefault="00A33372" w:rsidP="00DB434C">
            <w:pPr>
              <w:pStyle w:val="TAC"/>
              <w:rPr>
                <w:rFonts w:cs="Arial"/>
                <w:szCs w:val="18"/>
              </w:rPr>
            </w:pPr>
            <w:r w:rsidRPr="00D462F1">
              <w:rPr>
                <w:lang w:val="en-US" w:eastAsia="zh-CN"/>
              </w:rPr>
              <w:t>839</w:t>
            </w:r>
          </w:p>
        </w:tc>
        <w:tc>
          <w:tcPr>
            <w:tcW w:w="742" w:type="dxa"/>
            <w:tcBorders>
              <w:top w:val="single" w:sz="4" w:space="0" w:color="auto"/>
              <w:left w:val="single" w:sz="4" w:space="0" w:color="auto"/>
              <w:right w:val="single" w:sz="4" w:space="0" w:color="auto"/>
            </w:tcBorders>
            <w:tcPrChange w:id="9613" w:author="Skyworks" w:date="2023-11-01T23:20:00Z">
              <w:tcPr>
                <w:tcW w:w="964" w:type="dxa"/>
                <w:tcBorders>
                  <w:top w:val="single" w:sz="4" w:space="0" w:color="auto"/>
                  <w:left w:val="single" w:sz="4" w:space="0" w:color="auto"/>
                  <w:right w:val="single" w:sz="4" w:space="0" w:color="auto"/>
                </w:tcBorders>
              </w:tcPr>
            </w:tcPrChange>
          </w:tcPr>
          <w:p w14:paraId="6759F525" w14:textId="77777777" w:rsidR="00A33372" w:rsidRPr="00D462F1" w:rsidRDefault="00A33372" w:rsidP="00DB434C">
            <w:pPr>
              <w:pStyle w:val="TAC"/>
              <w:rPr>
                <w:rFonts w:cs="Arial"/>
                <w:szCs w:val="18"/>
              </w:rPr>
            </w:pPr>
            <w:r w:rsidRPr="00D462F1">
              <w:rPr>
                <w:rFonts w:hint="eastAsia"/>
                <w:lang w:val="en-US" w:eastAsia="zh-CN"/>
              </w:rPr>
              <w:t>5</w:t>
            </w:r>
          </w:p>
        </w:tc>
        <w:tc>
          <w:tcPr>
            <w:tcW w:w="1182" w:type="dxa"/>
            <w:tcBorders>
              <w:top w:val="single" w:sz="4" w:space="0" w:color="auto"/>
              <w:left w:val="single" w:sz="4" w:space="0" w:color="auto"/>
              <w:right w:val="single" w:sz="4" w:space="0" w:color="auto"/>
            </w:tcBorders>
            <w:tcPrChange w:id="9614" w:author="Skyworks" w:date="2023-11-01T23:20:00Z">
              <w:tcPr>
                <w:tcW w:w="960" w:type="dxa"/>
                <w:tcBorders>
                  <w:top w:val="single" w:sz="4" w:space="0" w:color="auto"/>
                  <w:left w:val="single" w:sz="4" w:space="0" w:color="auto"/>
                  <w:right w:val="single" w:sz="4" w:space="0" w:color="auto"/>
                </w:tcBorders>
              </w:tcPr>
            </w:tcPrChange>
          </w:tcPr>
          <w:p w14:paraId="011E6E14" w14:textId="77777777" w:rsidR="00A33372" w:rsidRPr="00D462F1" w:rsidRDefault="00A33372" w:rsidP="00DB434C">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Change w:id="9615" w:author="Skyworks" w:date="2023-11-01T23:20:00Z">
              <w:tcPr>
                <w:tcW w:w="960" w:type="dxa"/>
                <w:tcBorders>
                  <w:top w:val="single" w:sz="4" w:space="0" w:color="auto"/>
                  <w:left w:val="single" w:sz="4" w:space="0" w:color="auto"/>
                  <w:right w:val="single" w:sz="4" w:space="0" w:color="auto"/>
                </w:tcBorders>
              </w:tcPr>
            </w:tcPrChange>
          </w:tcPr>
          <w:p w14:paraId="07719C62" w14:textId="77777777" w:rsidR="00A33372" w:rsidRPr="00D462F1" w:rsidRDefault="00A33372" w:rsidP="00DB434C">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Change w:id="961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C890809"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Change w:id="9617" w:author="Skyworks" w:date="2023-11-01T23:20:00Z">
              <w:tcPr>
                <w:tcW w:w="828" w:type="dxa"/>
                <w:tcBorders>
                  <w:top w:val="single" w:sz="4" w:space="0" w:color="auto"/>
                  <w:left w:val="single" w:sz="4" w:space="0" w:color="auto"/>
                  <w:right w:val="single" w:sz="4" w:space="0" w:color="auto"/>
                </w:tcBorders>
              </w:tcPr>
            </w:tcPrChange>
          </w:tcPr>
          <w:p w14:paraId="20061B99" w14:textId="77777777" w:rsidR="00A33372" w:rsidRPr="00D462F1" w:rsidRDefault="00A33372" w:rsidP="00DB434C">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Change w:id="9618" w:author="Skyworks" w:date="2023-11-01T23:20:00Z">
              <w:tcPr>
                <w:tcW w:w="1057" w:type="dxa"/>
                <w:tcBorders>
                  <w:top w:val="single" w:sz="4" w:space="0" w:color="auto"/>
                  <w:left w:val="single" w:sz="4" w:space="0" w:color="auto"/>
                  <w:right w:val="single" w:sz="4" w:space="0" w:color="auto"/>
                </w:tcBorders>
              </w:tcPr>
            </w:tcPrChange>
          </w:tcPr>
          <w:p w14:paraId="255D8201" w14:textId="77777777" w:rsidR="00A33372" w:rsidRPr="00D462F1" w:rsidRDefault="00A33372" w:rsidP="00DB434C">
            <w:pPr>
              <w:pStyle w:val="TAC"/>
              <w:rPr>
                <w:rFonts w:cs="Arial"/>
                <w:szCs w:val="18"/>
              </w:rPr>
            </w:pPr>
            <w:r w:rsidRPr="00D462F1">
              <w:rPr>
                <w:lang w:eastAsia="zh-CN"/>
              </w:rPr>
              <w:t>N/A</w:t>
            </w:r>
          </w:p>
        </w:tc>
      </w:tr>
      <w:tr w:rsidR="00A33372" w:rsidRPr="00D462F1" w14:paraId="14A54FD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1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20"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9621"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8FDAC7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9622" w:author="Skyworks" w:date="2023-11-01T23:20:00Z">
              <w:tcPr>
                <w:tcW w:w="1146" w:type="dxa"/>
                <w:tcBorders>
                  <w:top w:val="single" w:sz="4" w:space="0" w:color="auto"/>
                  <w:left w:val="single" w:sz="4" w:space="0" w:color="auto"/>
                  <w:right w:val="single" w:sz="4" w:space="0" w:color="auto"/>
                </w:tcBorders>
              </w:tcPr>
            </w:tcPrChange>
          </w:tcPr>
          <w:p w14:paraId="76CE2C74" w14:textId="77777777" w:rsidR="00A33372" w:rsidRPr="00D462F1" w:rsidRDefault="00A33372" w:rsidP="00DB434C">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Change w:id="9623" w:author="Skyworks" w:date="2023-11-01T23:20:00Z">
              <w:tcPr>
                <w:tcW w:w="960" w:type="dxa"/>
                <w:tcBorders>
                  <w:top w:val="single" w:sz="4" w:space="0" w:color="auto"/>
                  <w:left w:val="single" w:sz="4" w:space="0" w:color="auto"/>
                  <w:right w:val="single" w:sz="4" w:space="0" w:color="auto"/>
                </w:tcBorders>
              </w:tcPr>
            </w:tcPrChange>
          </w:tcPr>
          <w:p w14:paraId="5E8C50C8" w14:textId="77777777" w:rsidR="00A33372" w:rsidRPr="00D462F1" w:rsidRDefault="00A33372" w:rsidP="00DB434C">
            <w:pPr>
              <w:pStyle w:val="TAC"/>
              <w:rPr>
                <w:rFonts w:cs="Arial"/>
                <w:szCs w:val="18"/>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742" w:type="dxa"/>
            <w:tcBorders>
              <w:top w:val="single" w:sz="4" w:space="0" w:color="auto"/>
              <w:left w:val="single" w:sz="4" w:space="0" w:color="auto"/>
              <w:right w:val="single" w:sz="4" w:space="0" w:color="auto"/>
            </w:tcBorders>
            <w:tcPrChange w:id="9624" w:author="Skyworks" w:date="2023-11-01T23:20:00Z">
              <w:tcPr>
                <w:tcW w:w="964" w:type="dxa"/>
                <w:tcBorders>
                  <w:top w:val="single" w:sz="4" w:space="0" w:color="auto"/>
                  <w:left w:val="single" w:sz="4" w:space="0" w:color="auto"/>
                  <w:right w:val="single" w:sz="4" w:space="0" w:color="auto"/>
                </w:tcBorders>
              </w:tcPr>
            </w:tcPrChange>
          </w:tcPr>
          <w:p w14:paraId="4803DF33" w14:textId="77777777" w:rsidR="00A33372" w:rsidRPr="00D462F1" w:rsidRDefault="00A33372" w:rsidP="00DB434C">
            <w:pPr>
              <w:pStyle w:val="TAC"/>
              <w:rPr>
                <w:rFonts w:cs="Arial"/>
                <w:szCs w:val="18"/>
              </w:rPr>
            </w:pPr>
            <w:r w:rsidRPr="00D462F1">
              <w:rPr>
                <w:rFonts w:hint="eastAsia"/>
                <w:lang w:val="en-US" w:eastAsia="zh-CN"/>
              </w:rPr>
              <w:t>10</w:t>
            </w:r>
          </w:p>
        </w:tc>
        <w:tc>
          <w:tcPr>
            <w:tcW w:w="1182" w:type="dxa"/>
            <w:tcBorders>
              <w:top w:val="single" w:sz="4" w:space="0" w:color="auto"/>
              <w:left w:val="single" w:sz="4" w:space="0" w:color="auto"/>
              <w:right w:val="single" w:sz="4" w:space="0" w:color="auto"/>
            </w:tcBorders>
            <w:tcPrChange w:id="9625" w:author="Skyworks" w:date="2023-11-01T23:20:00Z">
              <w:tcPr>
                <w:tcW w:w="960" w:type="dxa"/>
                <w:tcBorders>
                  <w:top w:val="single" w:sz="4" w:space="0" w:color="auto"/>
                  <w:left w:val="single" w:sz="4" w:space="0" w:color="auto"/>
                  <w:right w:val="single" w:sz="4" w:space="0" w:color="auto"/>
                </w:tcBorders>
              </w:tcPr>
            </w:tcPrChange>
          </w:tcPr>
          <w:p w14:paraId="5796797F" w14:textId="77777777" w:rsidR="00A33372" w:rsidRPr="00D462F1" w:rsidRDefault="00A33372" w:rsidP="00DB434C">
            <w:pPr>
              <w:pStyle w:val="TAC"/>
              <w:rPr>
                <w:rFonts w:cs="Arial"/>
                <w:szCs w:val="18"/>
              </w:rPr>
            </w:pPr>
            <w:r w:rsidRPr="00D462F1">
              <w:rPr>
                <w:rFonts w:hint="eastAsia"/>
                <w:lang w:val="en-US" w:eastAsia="zh-CN"/>
              </w:rPr>
              <w:t>50</w:t>
            </w:r>
          </w:p>
        </w:tc>
        <w:tc>
          <w:tcPr>
            <w:tcW w:w="960" w:type="dxa"/>
            <w:tcBorders>
              <w:top w:val="single" w:sz="4" w:space="0" w:color="auto"/>
              <w:left w:val="single" w:sz="4" w:space="0" w:color="auto"/>
              <w:right w:val="single" w:sz="4" w:space="0" w:color="auto"/>
            </w:tcBorders>
            <w:tcPrChange w:id="9626" w:author="Skyworks" w:date="2023-11-01T23:20:00Z">
              <w:tcPr>
                <w:tcW w:w="960" w:type="dxa"/>
                <w:tcBorders>
                  <w:top w:val="single" w:sz="4" w:space="0" w:color="auto"/>
                  <w:left w:val="single" w:sz="4" w:space="0" w:color="auto"/>
                  <w:right w:val="single" w:sz="4" w:space="0" w:color="auto"/>
                </w:tcBorders>
              </w:tcPr>
            </w:tcPrChange>
          </w:tcPr>
          <w:p w14:paraId="42BFF266" w14:textId="77777777" w:rsidR="00A33372" w:rsidRPr="00D462F1" w:rsidRDefault="00A33372" w:rsidP="00DB434C">
            <w:pPr>
              <w:pStyle w:val="TAC"/>
              <w:rPr>
                <w:rFonts w:cs="Arial"/>
                <w:szCs w:val="18"/>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Change w:id="962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8C31728" w14:textId="77777777" w:rsidR="00A33372" w:rsidRPr="00D462F1" w:rsidRDefault="00A33372" w:rsidP="00DB434C">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Change w:id="9628" w:author="Skyworks" w:date="2023-11-01T23:20:00Z">
              <w:tcPr>
                <w:tcW w:w="828" w:type="dxa"/>
                <w:tcBorders>
                  <w:top w:val="single" w:sz="4" w:space="0" w:color="auto"/>
                  <w:left w:val="single" w:sz="4" w:space="0" w:color="auto"/>
                  <w:right w:val="single" w:sz="4" w:space="0" w:color="auto"/>
                </w:tcBorders>
              </w:tcPr>
            </w:tcPrChange>
          </w:tcPr>
          <w:p w14:paraId="4F5C4D25" w14:textId="77777777" w:rsidR="00A33372" w:rsidRPr="00D462F1" w:rsidRDefault="00A33372" w:rsidP="00DB434C">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Change w:id="9629" w:author="Skyworks" w:date="2023-11-01T23:20:00Z">
              <w:tcPr>
                <w:tcW w:w="1057" w:type="dxa"/>
                <w:tcBorders>
                  <w:top w:val="single" w:sz="4" w:space="0" w:color="auto"/>
                  <w:left w:val="single" w:sz="4" w:space="0" w:color="auto"/>
                  <w:right w:val="single" w:sz="4" w:space="0" w:color="auto"/>
                </w:tcBorders>
              </w:tcPr>
            </w:tcPrChange>
          </w:tcPr>
          <w:p w14:paraId="230868B3" w14:textId="77777777" w:rsidR="00A33372" w:rsidRPr="00D462F1" w:rsidRDefault="00A33372" w:rsidP="00DB434C">
            <w:pPr>
              <w:pStyle w:val="TAC"/>
              <w:rPr>
                <w:rFonts w:cs="Arial"/>
                <w:szCs w:val="18"/>
              </w:rPr>
            </w:pPr>
            <w:r w:rsidRPr="00D462F1">
              <w:rPr>
                <w:lang w:eastAsia="zh-CN"/>
              </w:rPr>
              <w:t>N/A</w:t>
            </w:r>
          </w:p>
        </w:tc>
      </w:tr>
      <w:tr w:rsidR="00A33372" w:rsidRPr="00D462F1" w14:paraId="4952B32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3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31"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9632"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24F53A36" w14:textId="77777777" w:rsidR="00A33372" w:rsidRPr="00D462F1" w:rsidRDefault="00A33372" w:rsidP="00DB434C">
            <w:pPr>
              <w:pStyle w:val="TAC"/>
              <w:rPr>
                <w:rFonts w:cs="Arial"/>
                <w:bCs/>
                <w:lang w:val="en-US" w:eastAsia="zh-CN"/>
              </w:rPr>
            </w:pPr>
            <w:r w:rsidRPr="00D462F1">
              <w:rPr>
                <w:color w:val="000000"/>
                <w:lang w:eastAsia="zh-CN"/>
              </w:rPr>
              <w:t>CA_n</w:t>
            </w:r>
            <w:r w:rsidRPr="00D462F1">
              <w:rPr>
                <w:rFonts w:hint="eastAsia"/>
                <w:color w:val="000000"/>
                <w:lang w:eastAsia="zh-TW"/>
              </w:rPr>
              <w:t>3</w:t>
            </w:r>
            <w:r w:rsidRPr="00D462F1">
              <w:rPr>
                <w:color w:val="000000"/>
                <w:lang w:eastAsia="zh-CN"/>
              </w:rPr>
              <w:t>-n</w:t>
            </w:r>
            <w:r w:rsidRPr="00D462F1">
              <w:rPr>
                <w:rFonts w:hint="eastAsia"/>
                <w:color w:val="000000"/>
                <w:lang w:eastAsia="zh-TW"/>
              </w:rPr>
              <w:t>7</w:t>
            </w:r>
            <w:r w:rsidRPr="00D462F1">
              <w:rPr>
                <w:color w:val="000000"/>
                <w:lang w:eastAsia="zh-CN"/>
              </w:rPr>
              <w:t>-n</w:t>
            </w:r>
            <w:r w:rsidRPr="00D462F1">
              <w:rPr>
                <w:rFonts w:hint="eastAsia"/>
                <w:color w:val="000000"/>
                <w:lang w:eastAsia="zh-TW"/>
              </w:rPr>
              <w:t>8</w:t>
            </w:r>
          </w:p>
        </w:tc>
        <w:tc>
          <w:tcPr>
            <w:tcW w:w="1146" w:type="dxa"/>
            <w:tcBorders>
              <w:top w:val="single" w:sz="4" w:space="0" w:color="auto"/>
              <w:left w:val="single" w:sz="4" w:space="0" w:color="auto"/>
              <w:right w:val="single" w:sz="4" w:space="0" w:color="auto"/>
            </w:tcBorders>
            <w:vAlign w:val="center"/>
            <w:tcPrChange w:id="9633" w:author="Skyworks" w:date="2023-11-01T23:20:00Z">
              <w:tcPr>
                <w:tcW w:w="1146" w:type="dxa"/>
                <w:tcBorders>
                  <w:top w:val="single" w:sz="4" w:space="0" w:color="auto"/>
                  <w:left w:val="single" w:sz="4" w:space="0" w:color="auto"/>
                  <w:right w:val="single" w:sz="4" w:space="0" w:color="auto"/>
                </w:tcBorders>
                <w:vAlign w:val="center"/>
              </w:tcPr>
            </w:tcPrChange>
          </w:tcPr>
          <w:p w14:paraId="6EC6DF30" w14:textId="77777777" w:rsidR="00A33372" w:rsidRPr="00D462F1" w:rsidRDefault="00A33372" w:rsidP="00DB434C">
            <w:pPr>
              <w:pStyle w:val="TAC"/>
              <w:rPr>
                <w:lang w:val="en-US" w:eastAsia="zh-CN"/>
              </w:rPr>
            </w:pPr>
            <w:r w:rsidRPr="00D462F1">
              <w:rPr>
                <w:color w:val="000000"/>
              </w:rPr>
              <w:t>n</w:t>
            </w:r>
            <w:r w:rsidRPr="00D462F1">
              <w:rPr>
                <w:rFonts w:hint="eastAsia"/>
                <w:color w:val="000000"/>
                <w:lang w:eastAsia="zh-TW"/>
              </w:rPr>
              <w:t>3</w:t>
            </w:r>
          </w:p>
        </w:tc>
        <w:tc>
          <w:tcPr>
            <w:tcW w:w="960" w:type="dxa"/>
            <w:tcBorders>
              <w:top w:val="single" w:sz="4" w:space="0" w:color="auto"/>
              <w:left w:val="single" w:sz="4" w:space="0" w:color="auto"/>
              <w:right w:val="single" w:sz="4" w:space="0" w:color="auto"/>
            </w:tcBorders>
            <w:tcPrChange w:id="9634" w:author="Skyworks" w:date="2023-11-01T23:20:00Z">
              <w:tcPr>
                <w:tcW w:w="960" w:type="dxa"/>
                <w:tcBorders>
                  <w:top w:val="single" w:sz="4" w:space="0" w:color="auto"/>
                  <w:left w:val="single" w:sz="4" w:space="0" w:color="auto"/>
                  <w:right w:val="single" w:sz="4" w:space="0" w:color="auto"/>
                </w:tcBorders>
              </w:tcPr>
            </w:tcPrChange>
          </w:tcPr>
          <w:p w14:paraId="5E6D2FC5" w14:textId="77777777" w:rsidR="00A33372" w:rsidRPr="00D462F1" w:rsidRDefault="00A33372" w:rsidP="00DB434C">
            <w:pPr>
              <w:pStyle w:val="TAC"/>
              <w:rPr>
                <w:lang w:val="en-US" w:eastAsia="zh-CN"/>
              </w:rPr>
            </w:pPr>
            <w:r w:rsidRPr="00D462F1">
              <w:rPr>
                <w:rFonts w:cs="Arial"/>
              </w:rPr>
              <w:t>1735</w:t>
            </w:r>
          </w:p>
        </w:tc>
        <w:tc>
          <w:tcPr>
            <w:tcW w:w="742" w:type="dxa"/>
            <w:tcBorders>
              <w:top w:val="single" w:sz="4" w:space="0" w:color="auto"/>
              <w:left w:val="single" w:sz="4" w:space="0" w:color="auto"/>
              <w:right w:val="single" w:sz="4" w:space="0" w:color="auto"/>
            </w:tcBorders>
            <w:tcPrChange w:id="9635" w:author="Skyworks" w:date="2023-11-01T23:20:00Z">
              <w:tcPr>
                <w:tcW w:w="964" w:type="dxa"/>
                <w:tcBorders>
                  <w:top w:val="single" w:sz="4" w:space="0" w:color="auto"/>
                  <w:left w:val="single" w:sz="4" w:space="0" w:color="auto"/>
                  <w:right w:val="single" w:sz="4" w:space="0" w:color="auto"/>
                </w:tcBorders>
              </w:tcPr>
            </w:tcPrChange>
          </w:tcPr>
          <w:p w14:paraId="1DCE71CF" w14:textId="77777777" w:rsidR="00A33372" w:rsidRPr="00D462F1" w:rsidRDefault="00A33372" w:rsidP="00DB434C">
            <w:pPr>
              <w:pStyle w:val="TAC"/>
              <w:rPr>
                <w:lang w:val="en-US" w:eastAsia="zh-CN"/>
              </w:rPr>
            </w:pPr>
            <w:r w:rsidRPr="00D462F1">
              <w:rPr>
                <w:rFonts w:cs="Arial"/>
              </w:rPr>
              <w:t>5</w:t>
            </w:r>
          </w:p>
        </w:tc>
        <w:tc>
          <w:tcPr>
            <w:tcW w:w="1182" w:type="dxa"/>
            <w:tcBorders>
              <w:top w:val="single" w:sz="4" w:space="0" w:color="auto"/>
              <w:left w:val="single" w:sz="4" w:space="0" w:color="auto"/>
              <w:right w:val="single" w:sz="4" w:space="0" w:color="auto"/>
            </w:tcBorders>
            <w:tcPrChange w:id="9636" w:author="Skyworks" w:date="2023-11-01T23:20:00Z">
              <w:tcPr>
                <w:tcW w:w="960" w:type="dxa"/>
                <w:tcBorders>
                  <w:top w:val="single" w:sz="4" w:space="0" w:color="auto"/>
                  <w:left w:val="single" w:sz="4" w:space="0" w:color="auto"/>
                  <w:right w:val="single" w:sz="4" w:space="0" w:color="auto"/>
                </w:tcBorders>
              </w:tcPr>
            </w:tcPrChange>
          </w:tcPr>
          <w:p w14:paraId="13F0D27E" w14:textId="77777777" w:rsidR="00A33372" w:rsidRPr="00D462F1" w:rsidRDefault="00A33372" w:rsidP="00DB434C">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Change w:id="9637" w:author="Skyworks" w:date="2023-11-01T23:20:00Z">
              <w:tcPr>
                <w:tcW w:w="960" w:type="dxa"/>
                <w:tcBorders>
                  <w:top w:val="single" w:sz="4" w:space="0" w:color="auto"/>
                  <w:left w:val="single" w:sz="4" w:space="0" w:color="auto"/>
                  <w:right w:val="single" w:sz="4" w:space="0" w:color="auto"/>
                </w:tcBorders>
              </w:tcPr>
            </w:tcPrChange>
          </w:tcPr>
          <w:p w14:paraId="18C7D968" w14:textId="77777777" w:rsidR="00A33372" w:rsidRPr="00D462F1" w:rsidRDefault="00A33372" w:rsidP="00DB434C">
            <w:pPr>
              <w:pStyle w:val="TAC"/>
              <w:rPr>
                <w:lang w:val="en-US" w:eastAsia="zh-CN"/>
              </w:rPr>
            </w:pPr>
            <w:r w:rsidRPr="00D462F1">
              <w:rPr>
                <w:rFonts w:cs="Arial"/>
              </w:rPr>
              <w:t>1830</w:t>
            </w:r>
          </w:p>
        </w:tc>
        <w:tc>
          <w:tcPr>
            <w:tcW w:w="977" w:type="dxa"/>
            <w:tcBorders>
              <w:top w:val="single" w:sz="4" w:space="0" w:color="auto"/>
              <w:left w:val="single" w:sz="4" w:space="0" w:color="auto"/>
              <w:bottom w:val="single" w:sz="4" w:space="0" w:color="auto"/>
              <w:right w:val="single" w:sz="4" w:space="0" w:color="auto"/>
            </w:tcBorders>
            <w:tcPrChange w:id="963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5EC3602"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Change w:id="9639" w:author="Skyworks" w:date="2023-11-01T23:20:00Z">
              <w:tcPr>
                <w:tcW w:w="828" w:type="dxa"/>
                <w:tcBorders>
                  <w:top w:val="single" w:sz="4" w:space="0" w:color="auto"/>
                  <w:left w:val="single" w:sz="4" w:space="0" w:color="auto"/>
                  <w:right w:val="single" w:sz="4" w:space="0" w:color="auto"/>
                </w:tcBorders>
                <w:vAlign w:val="center"/>
              </w:tcPr>
            </w:tcPrChange>
          </w:tcPr>
          <w:p w14:paraId="11E0D2A8" w14:textId="77777777" w:rsidR="00A33372" w:rsidRPr="00D462F1" w:rsidRDefault="00A33372" w:rsidP="00DB434C">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Change w:id="9640" w:author="Skyworks" w:date="2023-11-01T23:20:00Z">
              <w:tcPr>
                <w:tcW w:w="1057" w:type="dxa"/>
                <w:tcBorders>
                  <w:top w:val="single" w:sz="4" w:space="0" w:color="auto"/>
                  <w:left w:val="single" w:sz="4" w:space="0" w:color="auto"/>
                  <w:right w:val="single" w:sz="4" w:space="0" w:color="auto"/>
                </w:tcBorders>
              </w:tcPr>
            </w:tcPrChange>
          </w:tcPr>
          <w:p w14:paraId="78FE2808" w14:textId="77777777" w:rsidR="00A33372" w:rsidRPr="00D462F1" w:rsidRDefault="00A33372" w:rsidP="00DB434C">
            <w:pPr>
              <w:pStyle w:val="TAC"/>
              <w:rPr>
                <w:lang w:eastAsia="zh-CN"/>
              </w:rPr>
            </w:pPr>
            <w:r w:rsidRPr="00D462F1">
              <w:t>N/A</w:t>
            </w:r>
          </w:p>
        </w:tc>
      </w:tr>
      <w:tr w:rsidR="00A33372" w:rsidRPr="00D462F1" w14:paraId="3FE1923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4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4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64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4B040A2"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644" w:author="Skyworks" w:date="2023-11-01T23:20:00Z">
              <w:tcPr>
                <w:tcW w:w="1146" w:type="dxa"/>
                <w:tcBorders>
                  <w:top w:val="single" w:sz="4" w:space="0" w:color="auto"/>
                  <w:left w:val="single" w:sz="4" w:space="0" w:color="auto"/>
                  <w:right w:val="single" w:sz="4" w:space="0" w:color="auto"/>
                </w:tcBorders>
                <w:vAlign w:val="center"/>
              </w:tcPr>
            </w:tcPrChange>
          </w:tcPr>
          <w:p w14:paraId="78AC2951" w14:textId="77777777" w:rsidR="00A33372" w:rsidRPr="00D462F1" w:rsidRDefault="00A33372" w:rsidP="00DB434C">
            <w:pPr>
              <w:pStyle w:val="TAC"/>
              <w:rPr>
                <w:lang w:val="en-US" w:eastAsia="zh-CN"/>
              </w:rPr>
            </w:pPr>
            <w:r w:rsidRPr="00D462F1">
              <w:rPr>
                <w:color w:val="000000"/>
                <w:lang w:eastAsia="zh-CN"/>
              </w:rPr>
              <w:t>n</w:t>
            </w:r>
            <w:r w:rsidRPr="00D462F1">
              <w:rPr>
                <w:rFonts w:hint="eastAsia"/>
                <w:color w:val="000000"/>
                <w:lang w:eastAsia="zh-TW"/>
              </w:rPr>
              <w:t>7</w:t>
            </w:r>
          </w:p>
        </w:tc>
        <w:tc>
          <w:tcPr>
            <w:tcW w:w="960" w:type="dxa"/>
            <w:tcBorders>
              <w:top w:val="single" w:sz="4" w:space="0" w:color="auto"/>
              <w:left w:val="single" w:sz="4" w:space="0" w:color="auto"/>
              <w:right w:val="single" w:sz="4" w:space="0" w:color="auto"/>
            </w:tcBorders>
            <w:tcPrChange w:id="9645" w:author="Skyworks" w:date="2023-11-01T23:20:00Z">
              <w:tcPr>
                <w:tcW w:w="960" w:type="dxa"/>
                <w:tcBorders>
                  <w:top w:val="single" w:sz="4" w:space="0" w:color="auto"/>
                  <w:left w:val="single" w:sz="4" w:space="0" w:color="auto"/>
                  <w:right w:val="single" w:sz="4" w:space="0" w:color="auto"/>
                </w:tcBorders>
              </w:tcPr>
            </w:tcPrChange>
          </w:tcPr>
          <w:p w14:paraId="7FB9F78A" w14:textId="77777777" w:rsidR="00A33372" w:rsidRPr="00D462F1" w:rsidRDefault="00A33372" w:rsidP="00DB434C">
            <w:pPr>
              <w:pStyle w:val="TAC"/>
              <w:rPr>
                <w:lang w:val="en-US" w:eastAsia="zh-CN"/>
              </w:rPr>
            </w:pPr>
            <w:r w:rsidRPr="00D462F1">
              <w:rPr>
                <w:rFonts w:cs="Arial"/>
              </w:rPr>
              <w:t>2530</w:t>
            </w:r>
          </w:p>
        </w:tc>
        <w:tc>
          <w:tcPr>
            <w:tcW w:w="742" w:type="dxa"/>
            <w:tcBorders>
              <w:top w:val="single" w:sz="4" w:space="0" w:color="auto"/>
              <w:left w:val="single" w:sz="4" w:space="0" w:color="auto"/>
              <w:right w:val="single" w:sz="4" w:space="0" w:color="auto"/>
            </w:tcBorders>
            <w:tcPrChange w:id="9646" w:author="Skyworks" w:date="2023-11-01T23:20:00Z">
              <w:tcPr>
                <w:tcW w:w="964" w:type="dxa"/>
                <w:tcBorders>
                  <w:top w:val="single" w:sz="4" w:space="0" w:color="auto"/>
                  <w:left w:val="single" w:sz="4" w:space="0" w:color="auto"/>
                  <w:right w:val="single" w:sz="4" w:space="0" w:color="auto"/>
                </w:tcBorders>
              </w:tcPr>
            </w:tcPrChange>
          </w:tcPr>
          <w:p w14:paraId="1C5A77B9" w14:textId="77777777" w:rsidR="00A33372" w:rsidRPr="00D462F1" w:rsidRDefault="00A33372" w:rsidP="00DB434C">
            <w:pPr>
              <w:pStyle w:val="TAC"/>
              <w:rPr>
                <w:lang w:val="en-US" w:eastAsia="zh-CN"/>
              </w:rPr>
            </w:pPr>
            <w:r w:rsidRPr="00D462F1">
              <w:rPr>
                <w:rFonts w:cs="Arial"/>
              </w:rPr>
              <w:t>10</w:t>
            </w:r>
          </w:p>
        </w:tc>
        <w:tc>
          <w:tcPr>
            <w:tcW w:w="1182" w:type="dxa"/>
            <w:tcBorders>
              <w:top w:val="single" w:sz="4" w:space="0" w:color="auto"/>
              <w:left w:val="single" w:sz="4" w:space="0" w:color="auto"/>
              <w:right w:val="single" w:sz="4" w:space="0" w:color="auto"/>
            </w:tcBorders>
            <w:tcPrChange w:id="9647" w:author="Skyworks" w:date="2023-11-01T23:20:00Z">
              <w:tcPr>
                <w:tcW w:w="960" w:type="dxa"/>
                <w:tcBorders>
                  <w:top w:val="single" w:sz="4" w:space="0" w:color="auto"/>
                  <w:left w:val="single" w:sz="4" w:space="0" w:color="auto"/>
                  <w:right w:val="single" w:sz="4" w:space="0" w:color="auto"/>
                </w:tcBorders>
              </w:tcPr>
            </w:tcPrChange>
          </w:tcPr>
          <w:p w14:paraId="55AFC128" w14:textId="77777777" w:rsidR="00A33372" w:rsidRPr="00D462F1" w:rsidRDefault="00A33372" w:rsidP="00DB434C">
            <w:pPr>
              <w:pStyle w:val="TAC"/>
              <w:rPr>
                <w:lang w:val="en-US" w:eastAsia="zh-CN"/>
              </w:rPr>
            </w:pPr>
            <w:r w:rsidRPr="00D462F1">
              <w:rPr>
                <w:rFonts w:cs="Arial"/>
              </w:rPr>
              <w:t>50</w:t>
            </w:r>
          </w:p>
        </w:tc>
        <w:tc>
          <w:tcPr>
            <w:tcW w:w="960" w:type="dxa"/>
            <w:tcBorders>
              <w:top w:val="single" w:sz="4" w:space="0" w:color="auto"/>
              <w:left w:val="single" w:sz="4" w:space="0" w:color="auto"/>
              <w:right w:val="single" w:sz="4" w:space="0" w:color="auto"/>
            </w:tcBorders>
            <w:tcPrChange w:id="9648" w:author="Skyworks" w:date="2023-11-01T23:20:00Z">
              <w:tcPr>
                <w:tcW w:w="960" w:type="dxa"/>
                <w:tcBorders>
                  <w:top w:val="single" w:sz="4" w:space="0" w:color="auto"/>
                  <w:left w:val="single" w:sz="4" w:space="0" w:color="auto"/>
                  <w:right w:val="single" w:sz="4" w:space="0" w:color="auto"/>
                </w:tcBorders>
              </w:tcPr>
            </w:tcPrChange>
          </w:tcPr>
          <w:p w14:paraId="52920A46" w14:textId="77777777" w:rsidR="00A33372" w:rsidRPr="00D462F1" w:rsidRDefault="00A33372" w:rsidP="00DB434C">
            <w:pPr>
              <w:pStyle w:val="TAC"/>
              <w:rPr>
                <w:lang w:val="en-US" w:eastAsia="zh-CN"/>
              </w:rPr>
            </w:pPr>
            <w:r w:rsidRPr="00D462F1">
              <w:rPr>
                <w:rFonts w:cs="Arial"/>
              </w:rPr>
              <w:t>2650</w:t>
            </w:r>
          </w:p>
        </w:tc>
        <w:tc>
          <w:tcPr>
            <w:tcW w:w="977" w:type="dxa"/>
            <w:tcBorders>
              <w:top w:val="single" w:sz="4" w:space="0" w:color="auto"/>
              <w:left w:val="single" w:sz="4" w:space="0" w:color="auto"/>
              <w:bottom w:val="single" w:sz="4" w:space="0" w:color="auto"/>
              <w:right w:val="single" w:sz="4" w:space="0" w:color="auto"/>
            </w:tcBorders>
            <w:tcPrChange w:id="964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7A10B1A"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Change w:id="9650" w:author="Skyworks" w:date="2023-11-01T23:20:00Z">
              <w:tcPr>
                <w:tcW w:w="828" w:type="dxa"/>
                <w:tcBorders>
                  <w:top w:val="single" w:sz="4" w:space="0" w:color="auto"/>
                  <w:left w:val="single" w:sz="4" w:space="0" w:color="auto"/>
                  <w:right w:val="single" w:sz="4" w:space="0" w:color="auto"/>
                </w:tcBorders>
                <w:vAlign w:val="center"/>
              </w:tcPr>
            </w:tcPrChange>
          </w:tcPr>
          <w:p w14:paraId="0833BEF6" w14:textId="77777777" w:rsidR="00A33372" w:rsidRPr="00D462F1" w:rsidRDefault="00A33372" w:rsidP="00DB434C">
            <w:pPr>
              <w:pStyle w:val="TAC"/>
              <w:rPr>
                <w:lang w:val="en-US" w:eastAsia="zh-CN"/>
              </w:rPr>
            </w:pPr>
            <w:r w:rsidRPr="00D462F1">
              <w:rPr>
                <w:rFonts w:hint="eastAsia"/>
                <w:color w:val="000000"/>
                <w:lang w:eastAsia="zh-TW"/>
              </w:rPr>
              <w:t>F</w:t>
            </w:r>
            <w:r w:rsidRPr="00D462F1">
              <w:rPr>
                <w:color w:val="000000"/>
                <w:lang w:eastAsia="zh-CN"/>
              </w:rPr>
              <w:t>DD</w:t>
            </w:r>
          </w:p>
        </w:tc>
        <w:tc>
          <w:tcPr>
            <w:tcW w:w="1057" w:type="dxa"/>
            <w:tcBorders>
              <w:top w:val="single" w:sz="4" w:space="0" w:color="auto"/>
              <w:left w:val="single" w:sz="4" w:space="0" w:color="auto"/>
              <w:right w:val="single" w:sz="4" w:space="0" w:color="auto"/>
            </w:tcBorders>
            <w:tcPrChange w:id="9651" w:author="Skyworks" w:date="2023-11-01T23:20:00Z">
              <w:tcPr>
                <w:tcW w:w="1057" w:type="dxa"/>
                <w:tcBorders>
                  <w:top w:val="single" w:sz="4" w:space="0" w:color="auto"/>
                  <w:left w:val="single" w:sz="4" w:space="0" w:color="auto"/>
                  <w:right w:val="single" w:sz="4" w:space="0" w:color="auto"/>
                </w:tcBorders>
              </w:tcPr>
            </w:tcPrChange>
          </w:tcPr>
          <w:p w14:paraId="4431A707" w14:textId="77777777" w:rsidR="00A33372" w:rsidRPr="00D462F1" w:rsidRDefault="00A33372" w:rsidP="00DB434C">
            <w:pPr>
              <w:pStyle w:val="TAC"/>
              <w:rPr>
                <w:lang w:eastAsia="zh-CN"/>
              </w:rPr>
            </w:pPr>
            <w:r w:rsidRPr="00D462F1">
              <w:t>N/A</w:t>
            </w:r>
          </w:p>
        </w:tc>
      </w:tr>
      <w:tr w:rsidR="00A33372" w:rsidRPr="00D462F1" w14:paraId="3C8CC51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5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5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65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BB2CCDA"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655" w:author="Skyworks" w:date="2023-11-01T23:20:00Z">
              <w:tcPr>
                <w:tcW w:w="1146" w:type="dxa"/>
                <w:tcBorders>
                  <w:top w:val="single" w:sz="4" w:space="0" w:color="auto"/>
                  <w:left w:val="single" w:sz="4" w:space="0" w:color="auto"/>
                  <w:right w:val="single" w:sz="4" w:space="0" w:color="auto"/>
                </w:tcBorders>
                <w:vAlign w:val="center"/>
              </w:tcPr>
            </w:tcPrChange>
          </w:tcPr>
          <w:p w14:paraId="2569999E" w14:textId="77777777" w:rsidR="00A33372" w:rsidRPr="00D462F1" w:rsidRDefault="00A33372" w:rsidP="00DB434C">
            <w:pPr>
              <w:pStyle w:val="TAC"/>
              <w:rPr>
                <w:lang w:val="en-US" w:eastAsia="zh-CN"/>
              </w:rPr>
            </w:pPr>
            <w:r w:rsidRPr="00D462F1">
              <w:rPr>
                <w:color w:val="000000"/>
              </w:rPr>
              <w:t>n</w:t>
            </w:r>
            <w:r w:rsidRPr="00D462F1">
              <w:rPr>
                <w:rFonts w:hint="eastAsia"/>
                <w:color w:val="000000"/>
                <w:lang w:eastAsia="zh-TW"/>
              </w:rPr>
              <w:t>8</w:t>
            </w:r>
          </w:p>
        </w:tc>
        <w:tc>
          <w:tcPr>
            <w:tcW w:w="960" w:type="dxa"/>
            <w:tcBorders>
              <w:top w:val="single" w:sz="4" w:space="0" w:color="auto"/>
              <w:left w:val="single" w:sz="4" w:space="0" w:color="auto"/>
              <w:right w:val="single" w:sz="4" w:space="0" w:color="auto"/>
            </w:tcBorders>
            <w:tcPrChange w:id="9656" w:author="Skyworks" w:date="2023-11-01T23:20:00Z">
              <w:tcPr>
                <w:tcW w:w="960" w:type="dxa"/>
                <w:tcBorders>
                  <w:top w:val="single" w:sz="4" w:space="0" w:color="auto"/>
                  <w:left w:val="single" w:sz="4" w:space="0" w:color="auto"/>
                  <w:right w:val="single" w:sz="4" w:space="0" w:color="auto"/>
                </w:tcBorders>
              </w:tcPr>
            </w:tcPrChange>
          </w:tcPr>
          <w:p w14:paraId="5F3714BE" w14:textId="426845EF"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657" w:author="Skyworks" w:date="2023-11-01T23:20:00Z">
              <w:tcPr>
                <w:tcW w:w="964" w:type="dxa"/>
                <w:tcBorders>
                  <w:top w:val="single" w:sz="4" w:space="0" w:color="auto"/>
                  <w:left w:val="single" w:sz="4" w:space="0" w:color="auto"/>
                  <w:right w:val="single" w:sz="4" w:space="0" w:color="auto"/>
                </w:tcBorders>
              </w:tcPr>
            </w:tcPrChange>
          </w:tcPr>
          <w:p w14:paraId="5F23AEC3" w14:textId="77777777" w:rsidR="00A33372" w:rsidRPr="00D462F1" w:rsidRDefault="00A33372" w:rsidP="00DB434C">
            <w:pPr>
              <w:pStyle w:val="TAC"/>
              <w:rPr>
                <w:lang w:val="en-US" w:eastAsia="zh-CN"/>
              </w:rPr>
            </w:pPr>
            <w:r w:rsidRPr="00D462F1">
              <w:rPr>
                <w:rFonts w:cs="Arial"/>
              </w:rPr>
              <w:t>5</w:t>
            </w:r>
          </w:p>
        </w:tc>
        <w:tc>
          <w:tcPr>
            <w:tcW w:w="1182" w:type="dxa"/>
            <w:tcBorders>
              <w:top w:val="single" w:sz="4" w:space="0" w:color="auto"/>
              <w:left w:val="single" w:sz="4" w:space="0" w:color="auto"/>
              <w:right w:val="single" w:sz="4" w:space="0" w:color="auto"/>
            </w:tcBorders>
            <w:tcPrChange w:id="9658" w:author="Skyworks" w:date="2023-11-01T23:20:00Z">
              <w:tcPr>
                <w:tcW w:w="960" w:type="dxa"/>
                <w:tcBorders>
                  <w:top w:val="single" w:sz="4" w:space="0" w:color="auto"/>
                  <w:left w:val="single" w:sz="4" w:space="0" w:color="auto"/>
                  <w:right w:val="single" w:sz="4" w:space="0" w:color="auto"/>
                </w:tcBorders>
              </w:tcPr>
            </w:tcPrChange>
          </w:tcPr>
          <w:p w14:paraId="76F464B3" w14:textId="354FBED0"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9659" w:author="Skyworks" w:date="2023-11-01T23:20:00Z">
              <w:tcPr>
                <w:tcW w:w="960" w:type="dxa"/>
                <w:tcBorders>
                  <w:top w:val="single" w:sz="4" w:space="0" w:color="auto"/>
                  <w:left w:val="single" w:sz="4" w:space="0" w:color="auto"/>
                  <w:right w:val="single" w:sz="4" w:space="0" w:color="auto"/>
                </w:tcBorders>
              </w:tcPr>
            </w:tcPrChange>
          </w:tcPr>
          <w:p w14:paraId="18C81C85" w14:textId="77777777" w:rsidR="00A33372" w:rsidRPr="00D462F1" w:rsidRDefault="00A33372" w:rsidP="00DB434C">
            <w:pPr>
              <w:pStyle w:val="TAC"/>
              <w:rPr>
                <w:lang w:val="en-US" w:eastAsia="zh-CN"/>
              </w:rPr>
            </w:pPr>
            <w:r w:rsidRPr="00D462F1">
              <w:rPr>
                <w:rFonts w:cs="Arial"/>
              </w:rPr>
              <w:t>940</w:t>
            </w:r>
          </w:p>
        </w:tc>
        <w:tc>
          <w:tcPr>
            <w:tcW w:w="977" w:type="dxa"/>
            <w:tcBorders>
              <w:top w:val="single" w:sz="4" w:space="0" w:color="auto"/>
              <w:left w:val="single" w:sz="4" w:space="0" w:color="auto"/>
              <w:bottom w:val="single" w:sz="4" w:space="0" w:color="auto"/>
              <w:right w:val="single" w:sz="4" w:space="0" w:color="auto"/>
            </w:tcBorders>
            <w:tcPrChange w:id="966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FFAC699" w14:textId="77777777" w:rsidR="00A33372" w:rsidRPr="00D462F1" w:rsidRDefault="00A33372" w:rsidP="00DB434C">
            <w:pPr>
              <w:pStyle w:val="TAC"/>
              <w:rPr>
                <w:lang w:eastAsia="ja-JP"/>
              </w:rPr>
            </w:pPr>
            <w:r w:rsidRPr="00D462F1">
              <w:rPr>
                <w:rFonts w:eastAsia="Malgun Gothic"/>
                <w:lang w:eastAsia="ko-KR"/>
              </w:rPr>
              <w:t>1</w:t>
            </w:r>
            <w:r w:rsidRPr="00D462F1">
              <w:rPr>
                <w:rFonts w:hint="eastAsia"/>
                <w:lang w:eastAsia="zh-TW"/>
              </w:rPr>
              <w:t>8</w:t>
            </w:r>
            <w:r w:rsidRPr="00D462F1">
              <w:rPr>
                <w:rFonts w:eastAsia="Malgun Gothic"/>
                <w:lang w:eastAsia="ko-KR"/>
              </w:rPr>
              <w:t>.0</w:t>
            </w:r>
          </w:p>
        </w:tc>
        <w:tc>
          <w:tcPr>
            <w:tcW w:w="828" w:type="dxa"/>
            <w:tcBorders>
              <w:top w:val="single" w:sz="4" w:space="0" w:color="auto"/>
              <w:left w:val="single" w:sz="4" w:space="0" w:color="auto"/>
              <w:right w:val="single" w:sz="4" w:space="0" w:color="auto"/>
            </w:tcBorders>
            <w:vAlign w:val="center"/>
            <w:tcPrChange w:id="9661" w:author="Skyworks" w:date="2023-11-01T23:20:00Z">
              <w:tcPr>
                <w:tcW w:w="828" w:type="dxa"/>
                <w:tcBorders>
                  <w:top w:val="single" w:sz="4" w:space="0" w:color="auto"/>
                  <w:left w:val="single" w:sz="4" w:space="0" w:color="auto"/>
                  <w:right w:val="single" w:sz="4" w:space="0" w:color="auto"/>
                </w:tcBorders>
                <w:vAlign w:val="center"/>
              </w:tcPr>
            </w:tcPrChange>
          </w:tcPr>
          <w:p w14:paraId="62A1C2D5" w14:textId="77777777" w:rsidR="00A33372" w:rsidRPr="00D462F1" w:rsidRDefault="00A33372" w:rsidP="00DB434C">
            <w:pPr>
              <w:pStyle w:val="TAC"/>
              <w:rPr>
                <w:lang w:val="en-US" w:eastAsia="zh-CN"/>
              </w:rPr>
            </w:pPr>
            <w:r w:rsidRPr="00D462F1">
              <w:rPr>
                <w:rFonts w:hint="eastAsia"/>
                <w:color w:val="000000"/>
                <w:lang w:eastAsia="zh-TW"/>
              </w:rPr>
              <w:t>F</w:t>
            </w:r>
            <w:r w:rsidRPr="00D462F1">
              <w:rPr>
                <w:color w:val="000000"/>
                <w:lang w:eastAsia="zh-CN"/>
              </w:rPr>
              <w:t>DD</w:t>
            </w:r>
          </w:p>
        </w:tc>
        <w:tc>
          <w:tcPr>
            <w:tcW w:w="1057" w:type="dxa"/>
            <w:tcBorders>
              <w:top w:val="single" w:sz="4" w:space="0" w:color="auto"/>
              <w:left w:val="single" w:sz="4" w:space="0" w:color="auto"/>
              <w:right w:val="single" w:sz="4" w:space="0" w:color="auto"/>
            </w:tcBorders>
            <w:tcPrChange w:id="9662" w:author="Skyworks" w:date="2023-11-01T23:20:00Z">
              <w:tcPr>
                <w:tcW w:w="1057" w:type="dxa"/>
                <w:tcBorders>
                  <w:top w:val="single" w:sz="4" w:space="0" w:color="auto"/>
                  <w:left w:val="single" w:sz="4" w:space="0" w:color="auto"/>
                  <w:right w:val="single" w:sz="4" w:space="0" w:color="auto"/>
                </w:tcBorders>
              </w:tcPr>
            </w:tcPrChange>
          </w:tcPr>
          <w:p w14:paraId="72BC4AC1" w14:textId="77777777" w:rsidR="00A33372" w:rsidRPr="00D462F1" w:rsidRDefault="00A33372" w:rsidP="00DB434C">
            <w:pPr>
              <w:pStyle w:val="TAC"/>
              <w:rPr>
                <w:lang w:eastAsia="zh-CN"/>
              </w:rPr>
            </w:pPr>
            <w:r w:rsidRPr="00D462F1">
              <w:t>IMD</w:t>
            </w:r>
            <w:r w:rsidRPr="00D462F1">
              <w:rPr>
                <w:rFonts w:hint="eastAsia"/>
                <w:lang w:eastAsia="zh-TW"/>
              </w:rPr>
              <w:t>3</w:t>
            </w:r>
          </w:p>
        </w:tc>
      </w:tr>
      <w:tr w:rsidR="00A33372" w:rsidRPr="00D462F1" w14:paraId="01C6632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6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6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66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F723B00"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666" w:author="Skyworks" w:date="2023-11-01T23:20:00Z">
              <w:tcPr>
                <w:tcW w:w="1146" w:type="dxa"/>
                <w:tcBorders>
                  <w:top w:val="single" w:sz="4" w:space="0" w:color="auto"/>
                  <w:left w:val="single" w:sz="4" w:space="0" w:color="auto"/>
                  <w:right w:val="single" w:sz="4" w:space="0" w:color="auto"/>
                </w:tcBorders>
                <w:vAlign w:val="center"/>
              </w:tcPr>
            </w:tcPrChange>
          </w:tcPr>
          <w:p w14:paraId="5C4E76EB" w14:textId="77777777" w:rsidR="00A33372" w:rsidRPr="00D462F1" w:rsidRDefault="00A33372" w:rsidP="00DB434C">
            <w:pPr>
              <w:pStyle w:val="TAC"/>
              <w:rPr>
                <w:lang w:val="en-US" w:eastAsia="zh-CN"/>
              </w:rPr>
            </w:pPr>
            <w:r w:rsidRPr="00D462F1">
              <w:rPr>
                <w:color w:val="000000"/>
              </w:rPr>
              <w:t>n</w:t>
            </w:r>
            <w:r w:rsidRPr="00D462F1">
              <w:rPr>
                <w:rFonts w:hint="eastAsia"/>
                <w:color w:val="000000"/>
                <w:lang w:eastAsia="zh-TW"/>
              </w:rPr>
              <w:t>3</w:t>
            </w:r>
          </w:p>
        </w:tc>
        <w:tc>
          <w:tcPr>
            <w:tcW w:w="960" w:type="dxa"/>
            <w:tcBorders>
              <w:top w:val="single" w:sz="4" w:space="0" w:color="auto"/>
              <w:left w:val="single" w:sz="4" w:space="0" w:color="auto"/>
              <w:right w:val="single" w:sz="4" w:space="0" w:color="auto"/>
            </w:tcBorders>
            <w:tcPrChange w:id="9667" w:author="Skyworks" w:date="2023-11-01T23:20:00Z">
              <w:tcPr>
                <w:tcW w:w="960" w:type="dxa"/>
                <w:tcBorders>
                  <w:top w:val="single" w:sz="4" w:space="0" w:color="auto"/>
                  <w:left w:val="single" w:sz="4" w:space="0" w:color="auto"/>
                  <w:right w:val="single" w:sz="4" w:space="0" w:color="auto"/>
                </w:tcBorders>
              </w:tcPr>
            </w:tcPrChange>
          </w:tcPr>
          <w:p w14:paraId="49350264" w14:textId="77777777" w:rsidR="00A33372" w:rsidRPr="00D462F1" w:rsidRDefault="00A33372" w:rsidP="00DB434C">
            <w:pPr>
              <w:pStyle w:val="TAC"/>
              <w:rPr>
                <w:lang w:val="en-US" w:eastAsia="zh-CN"/>
              </w:rPr>
            </w:pPr>
            <w:r w:rsidRPr="00D462F1">
              <w:rPr>
                <w:rFonts w:cs="Arial"/>
              </w:rPr>
              <w:t>1780</w:t>
            </w:r>
          </w:p>
        </w:tc>
        <w:tc>
          <w:tcPr>
            <w:tcW w:w="742" w:type="dxa"/>
            <w:tcBorders>
              <w:top w:val="single" w:sz="4" w:space="0" w:color="auto"/>
              <w:left w:val="single" w:sz="4" w:space="0" w:color="auto"/>
              <w:right w:val="single" w:sz="4" w:space="0" w:color="auto"/>
            </w:tcBorders>
            <w:tcPrChange w:id="9668" w:author="Skyworks" w:date="2023-11-01T23:20:00Z">
              <w:tcPr>
                <w:tcW w:w="964" w:type="dxa"/>
                <w:tcBorders>
                  <w:top w:val="single" w:sz="4" w:space="0" w:color="auto"/>
                  <w:left w:val="single" w:sz="4" w:space="0" w:color="auto"/>
                  <w:right w:val="single" w:sz="4" w:space="0" w:color="auto"/>
                </w:tcBorders>
              </w:tcPr>
            </w:tcPrChange>
          </w:tcPr>
          <w:p w14:paraId="11A99B2F" w14:textId="77777777" w:rsidR="00A33372" w:rsidRPr="00D462F1" w:rsidRDefault="00A33372" w:rsidP="00DB434C">
            <w:pPr>
              <w:pStyle w:val="TAC"/>
              <w:rPr>
                <w:lang w:val="en-US" w:eastAsia="zh-CN"/>
              </w:rPr>
            </w:pPr>
            <w:r w:rsidRPr="00D462F1">
              <w:rPr>
                <w:rFonts w:cs="Arial"/>
              </w:rPr>
              <w:t>5</w:t>
            </w:r>
          </w:p>
        </w:tc>
        <w:tc>
          <w:tcPr>
            <w:tcW w:w="1182" w:type="dxa"/>
            <w:tcBorders>
              <w:top w:val="single" w:sz="4" w:space="0" w:color="auto"/>
              <w:left w:val="single" w:sz="4" w:space="0" w:color="auto"/>
              <w:right w:val="single" w:sz="4" w:space="0" w:color="auto"/>
            </w:tcBorders>
            <w:tcPrChange w:id="9669" w:author="Skyworks" w:date="2023-11-01T23:20:00Z">
              <w:tcPr>
                <w:tcW w:w="960" w:type="dxa"/>
                <w:tcBorders>
                  <w:top w:val="single" w:sz="4" w:space="0" w:color="auto"/>
                  <w:left w:val="single" w:sz="4" w:space="0" w:color="auto"/>
                  <w:right w:val="single" w:sz="4" w:space="0" w:color="auto"/>
                </w:tcBorders>
              </w:tcPr>
            </w:tcPrChange>
          </w:tcPr>
          <w:p w14:paraId="32B32048" w14:textId="77777777" w:rsidR="00A33372" w:rsidRPr="00D462F1" w:rsidRDefault="00A33372" w:rsidP="00DB434C">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Change w:id="9670" w:author="Skyworks" w:date="2023-11-01T23:20:00Z">
              <w:tcPr>
                <w:tcW w:w="960" w:type="dxa"/>
                <w:tcBorders>
                  <w:top w:val="single" w:sz="4" w:space="0" w:color="auto"/>
                  <w:left w:val="single" w:sz="4" w:space="0" w:color="auto"/>
                  <w:right w:val="single" w:sz="4" w:space="0" w:color="auto"/>
                </w:tcBorders>
              </w:tcPr>
            </w:tcPrChange>
          </w:tcPr>
          <w:p w14:paraId="1CEA4B91" w14:textId="77777777" w:rsidR="00A33372" w:rsidRPr="00D462F1" w:rsidRDefault="00A33372" w:rsidP="00DB434C">
            <w:pPr>
              <w:pStyle w:val="TAC"/>
              <w:rPr>
                <w:lang w:val="en-US" w:eastAsia="zh-CN"/>
              </w:rPr>
            </w:pPr>
            <w:r w:rsidRPr="00D462F1">
              <w:rPr>
                <w:rFonts w:cs="Arial"/>
              </w:rPr>
              <w:t>1875</w:t>
            </w:r>
          </w:p>
        </w:tc>
        <w:tc>
          <w:tcPr>
            <w:tcW w:w="977" w:type="dxa"/>
            <w:tcBorders>
              <w:top w:val="single" w:sz="4" w:space="0" w:color="auto"/>
              <w:left w:val="single" w:sz="4" w:space="0" w:color="auto"/>
              <w:bottom w:val="single" w:sz="4" w:space="0" w:color="auto"/>
              <w:right w:val="single" w:sz="4" w:space="0" w:color="auto"/>
            </w:tcBorders>
            <w:tcPrChange w:id="967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361B23F"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Change w:id="9672" w:author="Skyworks" w:date="2023-11-01T23:20:00Z">
              <w:tcPr>
                <w:tcW w:w="828" w:type="dxa"/>
                <w:tcBorders>
                  <w:top w:val="single" w:sz="4" w:space="0" w:color="auto"/>
                  <w:left w:val="single" w:sz="4" w:space="0" w:color="auto"/>
                  <w:right w:val="single" w:sz="4" w:space="0" w:color="auto"/>
                </w:tcBorders>
                <w:vAlign w:val="center"/>
              </w:tcPr>
            </w:tcPrChange>
          </w:tcPr>
          <w:p w14:paraId="35FFFA0C" w14:textId="77777777" w:rsidR="00A33372" w:rsidRPr="00D462F1" w:rsidRDefault="00A33372" w:rsidP="00DB434C">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Change w:id="9673" w:author="Skyworks" w:date="2023-11-01T23:20:00Z">
              <w:tcPr>
                <w:tcW w:w="1057" w:type="dxa"/>
                <w:tcBorders>
                  <w:top w:val="single" w:sz="4" w:space="0" w:color="auto"/>
                  <w:left w:val="single" w:sz="4" w:space="0" w:color="auto"/>
                  <w:right w:val="single" w:sz="4" w:space="0" w:color="auto"/>
                </w:tcBorders>
              </w:tcPr>
            </w:tcPrChange>
          </w:tcPr>
          <w:p w14:paraId="38286C10" w14:textId="77777777" w:rsidR="00A33372" w:rsidRPr="00D462F1" w:rsidRDefault="00A33372" w:rsidP="00DB434C">
            <w:pPr>
              <w:pStyle w:val="TAC"/>
              <w:rPr>
                <w:lang w:eastAsia="zh-CN"/>
              </w:rPr>
            </w:pPr>
            <w:r w:rsidRPr="00D462F1">
              <w:t>N/A</w:t>
            </w:r>
          </w:p>
        </w:tc>
      </w:tr>
      <w:tr w:rsidR="00A33372" w:rsidRPr="00D462F1" w14:paraId="0E1CA03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7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7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67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2D691A1"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677" w:author="Skyworks" w:date="2023-11-01T23:20:00Z">
              <w:tcPr>
                <w:tcW w:w="1146" w:type="dxa"/>
                <w:tcBorders>
                  <w:top w:val="single" w:sz="4" w:space="0" w:color="auto"/>
                  <w:left w:val="single" w:sz="4" w:space="0" w:color="auto"/>
                  <w:right w:val="single" w:sz="4" w:space="0" w:color="auto"/>
                </w:tcBorders>
                <w:vAlign w:val="center"/>
              </w:tcPr>
            </w:tcPrChange>
          </w:tcPr>
          <w:p w14:paraId="6C9DABBF" w14:textId="77777777" w:rsidR="00A33372" w:rsidRPr="00D462F1" w:rsidRDefault="00A33372" w:rsidP="00DB434C">
            <w:pPr>
              <w:pStyle w:val="TAC"/>
              <w:rPr>
                <w:lang w:val="en-US" w:eastAsia="zh-CN"/>
              </w:rPr>
            </w:pPr>
            <w:r w:rsidRPr="00D462F1">
              <w:rPr>
                <w:color w:val="000000"/>
                <w:lang w:eastAsia="zh-CN"/>
              </w:rPr>
              <w:t>n7</w:t>
            </w:r>
          </w:p>
        </w:tc>
        <w:tc>
          <w:tcPr>
            <w:tcW w:w="960" w:type="dxa"/>
            <w:tcBorders>
              <w:top w:val="single" w:sz="4" w:space="0" w:color="auto"/>
              <w:left w:val="single" w:sz="4" w:space="0" w:color="auto"/>
              <w:right w:val="single" w:sz="4" w:space="0" w:color="auto"/>
            </w:tcBorders>
            <w:tcPrChange w:id="9678" w:author="Skyworks" w:date="2023-11-01T23:20:00Z">
              <w:tcPr>
                <w:tcW w:w="960" w:type="dxa"/>
                <w:tcBorders>
                  <w:top w:val="single" w:sz="4" w:space="0" w:color="auto"/>
                  <w:left w:val="single" w:sz="4" w:space="0" w:color="auto"/>
                  <w:right w:val="single" w:sz="4" w:space="0" w:color="auto"/>
                </w:tcBorders>
              </w:tcPr>
            </w:tcPrChange>
          </w:tcPr>
          <w:p w14:paraId="77D2C28F" w14:textId="4F57F4FF"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679" w:author="Skyworks" w:date="2023-11-01T23:20:00Z">
              <w:tcPr>
                <w:tcW w:w="964" w:type="dxa"/>
                <w:tcBorders>
                  <w:top w:val="single" w:sz="4" w:space="0" w:color="auto"/>
                  <w:left w:val="single" w:sz="4" w:space="0" w:color="auto"/>
                  <w:right w:val="single" w:sz="4" w:space="0" w:color="auto"/>
                </w:tcBorders>
              </w:tcPr>
            </w:tcPrChange>
          </w:tcPr>
          <w:p w14:paraId="6B7ED1AC" w14:textId="77777777" w:rsidR="00A33372" w:rsidRPr="00D462F1" w:rsidRDefault="00A33372" w:rsidP="00DB434C">
            <w:pPr>
              <w:pStyle w:val="TAC"/>
              <w:rPr>
                <w:lang w:val="en-US" w:eastAsia="zh-CN"/>
              </w:rPr>
            </w:pPr>
            <w:r w:rsidRPr="00D462F1">
              <w:rPr>
                <w:rFonts w:cs="Arial"/>
              </w:rPr>
              <w:t>10</w:t>
            </w:r>
          </w:p>
        </w:tc>
        <w:tc>
          <w:tcPr>
            <w:tcW w:w="1182" w:type="dxa"/>
            <w:tcBorders>
              <w:top w:val="single" w:sz="4" w:space="0" w:color="auto"/>
              <w:left w:val="single" w:sz="4" w:space="0" w:color="auto"/>
              <w:right w:val="single" w:sz="4" w:space="0" w:color="auto"/>
            </w:tcBorders>
            <w:tcPrChange w:id="9680" w:author="Skyworks" w:date="2023-11-01T23:20:00Z">
              <w:tcPr>
                <w:tcW w:w="960" w:type="dxa"/>
                <w:tcBorders>
                  <w:top w:val="single" w:sz="4" w:space="0" w:color="auto"/>
                  <w:left w:val="single" w:sz="4" w:space="0" w:color="auto"/>
                  <w:right w:val="single" w:sz="4" w:space="0" w:color="auto"/>
                </w:tcBorders>
              </w:tcPr>
            </w:tcPrChange>
          </w:tcPr>
          <w:p w14:paraId="7B3E98B6" w14:textId="7C5EC6C1"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9681" w:author="Skyworks" w:date="2023-11-01T23:20:00Z">
              <w:tcPr>
                <w:tcW w:w="960" w:type="dxa"/>
                <w:tcBorders>
                  <w:top w:val="single" w:sz="4" w:space="0" w:color="auto"/>
                  <w:left w:val="single" w:sz="4" w:space="0" w:color="auto"/>
                  <w:right w:val="single" w:sz="4" w:space="0" w:color="auto"/>
                </w:tcBorders>
              </w:tcPr>
            </w:tcPrChange>
          </w:tcPr>
          <w:p w14:paraId="2B75673E" w14:textId="77777777" w:rsidR="00A33372" w:rsidRPr="00D462F1" w:rsidRDefault="00A33372" w:rsidP="00DB434C">
            <w:pPr>
              <w:pStyle w:val="TAC"/>
              <w:rPr>
                <w:lang w:val="en-US" w:eastAsia="zh-CN"/>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tcPrChange w:id="968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206895E" w14:textId="77777777" w:rsidR="00A33372" w:rsidRPr="00D462F1" w:rsidRDefault="00A33372" w:rsidP="00DB434C">
            <w:pPr>
              <w:pStyle w:val="TAC"/>
              <w:rPr>
                <w:lang w:eastAsia="ja-JP"/>
              </w:rPr>
            </w:pPr>
            <w:r w:rsidRPr="00D462F1">
              <w:t>29.0</w:t>
            </w:r>
          </w:p>
        </w:tc>
        <w:tc>
          <w:tcPr>
            <w:tcW w:w="828" w:type="dxa"/>
            <w:tcBorders>
              <w:top w:val="single" w:sz="4" w:space="0" w:color="auto"/>
              <w:left w:val="single" w:sz="4" w:space="0" w:color="auto"/>
              <w:right w:val="single" w:sz="4" w:space="0" w:color="auto"/>
            </w:tcBorders>
            <w:vAlign w:val="center"/>
            <w:tcPrChange w:id="9683" w:author="Skyworks" w:date="2023-11-01T23:20:00Z">
              <w:tcPr>
                <w:tcW w:w="828" w:type="dxa"/>
                <w:tcBorders>
                  <w:top w:val="single" w:sz="4" w:space="0" w:color="auto"/>
                  <w:left w:val="single" w:sz="4" w:space="0" w:color="auto"/>
                  <w:right w:val="single" w:sz="4" w:space="0" w:color="auto"/>
                </w:tcBorders>
                <w:vAlign w:val="center"/>
              </w:tcPr>
            </w:tcPrChange>
          </w:tcPr>
          <w:p w14:paraId="5FD0BECD" w14:textId="77777777" w:rsidR="00A33372" w:rsidRPr="00D462F1" w:rsidRDefault="00A33372" w:rsidP="00DB434C">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Change w:id="9684" w:author="Skyworks" w:date="2023-11-01T23:20:00Z">
              <w:tcPr>
                <w:tcW w:w="1057" w:type="dxa"/>
                <w:tcBorders>
                  <w:top w:val="single" w:sz="4" w:space="0" w:color="auto"/>
                  <w:left w:val="single" w:sz="4" w:space="0" w:color="auto"/>
                  <w:right w:val="single" w:sz="4" w:space="0" w:color="auto"/>
                </w:tcBorders>
              </w:tcPr>
            </w:tcPrChange>
          </w:tcPr>
          <w:p w14:paraId="6634AEA3" w14:textId="77777777" w:rsidR="00A33372" w:rsidRPr="00D462F1" w:rsidRDefault="00A33372" w:rsidP="00DB434C">
            <w:pPr>
              <w:pStyle w:val="TAC"/>
              <w:rPr>
                <w:lang w:eastAsia="zh-CN"/>
              </w:rPr>
            </w:pPr>
            <w:r w:rsidRPr="00D462F1">
              <w:t>IMD2+IMD3</w:t>
            </w:r>
            <w:r w:rsidRPr="00D462F1">
              <w:rPr>
                <w:vertAlign w:val="superscript"/>
                <w:lang w:eastAsia="zh-TW"/>
              </w:rPr>
              <w:t>11</w:t>
            </w:r>
          </w:p>
        </w:tc>
      </w:tr>
      <w:tr w:rsidR="00A33372" w:rsidRPr="00D462F1" w14:paraId="5A88494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8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8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9687"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B3A771A"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688" w:author="Skyworks" w:date="2023-11-01T23:20:00Z">
              <w:tcPr>
                <w:tcW w:w="1146" w:type="dxa"/>
                <w:tcBorders>
                  <w:top w:val="single" w:sz="4" w:space="0" w:color="auto"/>
                  <w:left w:val="single" w:sz="4" w:space="0" w:color="auto"/>
                  <w:right w:val="single" w:sz="4" w:space="0" w:color="auto"/>
                </w:tcBorders>
                <w:vAlign w:val="center"/>
              </w:tcPr>
            </w:tcPrChange>
          </w:tcPr>
          <w:p w14:paraId="0CF81197" w14:textId="77777777" w:rsidR="00A33372" w:rsidRPr="00D462F1" w:rsidRDefault="00A33372" w:rsidP="00DB434C">
            <w:pPr>
              <w:pStyle w:val="TAC"/>
              <w:rPr>
                <w:lang w:val="en-US" w:eastAsia="zh-CN"/>
              </w:rPr>
            </w:pPr>
            <w:r w:rsidRPr="00D462F1">
              <w:rPr>
                <w:color w:val="000000"/>
              </w:rPr>
              <w:t>n</w:t>
            </w:r>
            <w:r w:rsidRPr="00D462F1">
              <w:rPr>
                <w:rFonts w:hint="eastAsia"/>
                <w:color w:val="000000"/>
                <w:lang w:eastAsia="zh-TW"/>
              </w:rPr>
              <w:t>8</w:t>
            </w:r>
          </w:p>
        </w:tc>
        <w:tc>
          <w:tcPr>
            <w:tcW w:w="960" w:type="dxa"/>
            <w:tcBorders>
              <w:top w:val="single" w:sz="4" w:space="0" w:color="auto"/>
              <w:left w:val="single" w:sz="4" w:space="0" w:color="auto"/>
              <w:right w:val="single" w:sz="4" w:space="0" w:color="auto"/>
            </w:tcBorders>
            <w:tcPrChange w:id="9689" w:author="Skyworks" w:date="2023-11-01T23:20:00Z">
              <w:tcPr>
                <w:tcW w:w="960" w:type="dxa"/>
                <w:tcBorders>
                  <w:top w:val="single" w:sz="4" w:space="0" w:color="auto"/>
                  <w:left w:val="single" w:sz="4" w:space="0" w:color="auto"/>
                  <w:right w:val="single" w:sz="4" w:space="0" w:color="auto"/>
                </w:tcBorders>
              </w:tcPr>
            </w:tcPrChange>
          </w:tcPr>
          <w:p w14:paraId="23C78C1F" w14:textId="77777777" w:rsidR="00A33372" w:rsidRPr="00D462F1" w:rsidRDefault="00A33372" w:rsidP="00DB434C">
            <w:pPr>
              <w:pStyle w:val="TAC"/>
              <w:rPr>
                <w:lang w:val="en-US" w:eastAsia="zh-CN"/>
              </w:rPr>
            </w:pPr>
            <w:r w:rsidRPr="00D462F1">
              <w:rPr>
                <w:rFonts w:cs="Arial"/>
              </w:rPr>
              <w:t>890</w:t>
            </w:r>
          </w:p>
        </w:tc>
        <w:tc>
          <w:tcPr>
            <w:tcW w:w="742" w:type="dxa"/>
            <w:tcBorders>
              <w:top w:val="single" w:sz="4" w:space="0" w:color="auto"/>
              <w:left w:val="single" w:sz="4" w:space="0" w:color="auto"/>
              <w:right w:val="single" w:sz="4" w:space="0" w:color="auto"/>
            </w:tcBorders>
            <w:tcPrChange w:id="9690" w:author="Skyworks" w:date="2023-11-01T23:20:00Z">
              <w:tcPr>
                <w:tcW w:w="964" w:type="dxa"/>
                <w:tcBorders>
                  <w:top w:val="single" w:sz="4" w:space="0" w:color="auto"/>
                  <w:left w:val="single" w:sz="4" w:space="0" w:color="auto"/>
                  <w:right w:val="single" w:sz="4" w:space="0" w:color="auto"/>
                </w:tcBorders>
              </w:tcPr>
            </w:tcPrChange>
          </w:tcPr>
          <w:p w14:paraId="395758EE" w14:textId="77777777" w:rsidR="00A33372" w:rsidRPr="00D462F1" w:rsidRDefault="00A33372" w:rsidP="00DB434C">
            <w:pPr>
              <w:pStyle w:val="TAC"/>
              <w:rPr>
                <w:lang w:val="en-US" w:eastAsia="zh-CN"/>
              </w:rPr>
            </w:pPr>
            <w:r w:rsidRPr="00D462F1">
              <w:rPr>
                <w:rFonts w:cs="Arial"/>
              </w:rPr>
              <w:t>5</w:t>
            </w:r>
          </w:p>
        </w:tc>
        <w:tc>
          <w:tcPr>
            <w:tcW w:w="1182" w:type="dxa"/>
            <w:tcBorders>
              <w:top w:val="single" w:sz="4" w:space="0" w:color="auto"/>
              <w:left w:val="single" w:sz="4" w:space="0" w:color="auto"/>
              <w:right w:val="single" w:sz="4" w:space="0" w:color="auto"/>
            </w:tcBorders>
            <w:tcPrChange w:id="9691" w:author="Skyworks" w:date="2023-11-01T23:20:00Z">
              <w:tcPr>
                <w:tcW w:w="960" w:type="dxa"/>
                <w:tcBorders>
                  <w:top w:val="single" w:sz="4" w:space="0" w:color="auto"/>
                  <w:left w:val="single" w:sz="4" w:space="0" w:color="auto"/>
                  <w:right w:val="single" w:sz="4" w:space="0" w:color="auto"/>
                </w:tcBorders>
              </w:tcPr>
            </w:tcPrChange>
          </w:tcPr>
          <w:p w14:paraId="66FB69DE" w14:textId="77777777" w:rsidR="00A33372" w:rsidRPr="00D462F1" w:rsidRDefault="00A33372" w:rsidP="00DB434C">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Change w:id="9692" w:author="Skyworks" w:date="2023-11-01T23:20:00Z">
              <w:tcPr>
                <w:tcW w:w="960" w:type="dxa"/>
                <w:tcBorders>
                  <w:top w:val="single" w:sz="4" w:space="0" w:color="auto"/>
                  <w:left w:val="single" w:sz="4" w:space="0" w:color="auto"/>
                  <w:right w:val="single" w:sz="4" w:space="0" w:color="auto"/>
                </w:tcBorders>
              </w:tcPr>
            </w:tcPrChange>
          </w:tcPr>
          <w:p w14:paraId="56194775" w14:textId="77777777" w:rsidR="00A33372" w:rsidRPr="00D462F1" w:rsidRDefault="00A33372" w:rsidP="00DB434C">
            <w:pPr>
              <w:pStyle w:val="TAC"/>
              <w:rPr>
                <w:lang w:val="en-US" w:eastAsia="zh-CN"/>
              </w:rPr>
            </w:pPr>
            <w:r w:rsidRPr="00D462F1">
              <w:rPr>
                <w:rFonts w:cs="Arial"/>
              </w:rPr>
              <w:t>935</w:t>
            </w:r>
          </w:p>
        </w:tc>
        <w:tc>
          <w:tcPr>
            <w:tcW w:w="977" w:type="dxa"/>
            <w:tcBorders>
              <w:top w:val="single" w:sz="4" w:space="0" w:color="auto"/>
              <w:left w:val="single" w:sz="4" w:space="0" w:color="auto"/>
              <w:bottom w:val="single" w:sz="4" w:space="0" w:color="auto"/>
              <w:right w:val="single" w:sz="4" w:space="0" w:color="auto"/>
            </w:tcBorders>
            <w:tcPrChange w:id="969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2D73D3B"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Change w:id="9694" w:author="Skyworks" w:date="2023-11-01T23:20:00Z">
              <w:tcPr>
                <w:tcW w:w="828" w:type="dxa"/>
                <w:tcBorders>
                  <w:top w:val="single" w:sz="4" w:space="0" w:color="auto"/>
                  <w:left w:val="single" w:sz="4" w:space="0" w:color="auto"/>
                  <w:right w:val="single" w:sz="4" w:space="0" w:color="auto"/>
                </w:tcBorders>
                <w:vAlign w:val="center"/>
              </w:tcPr>
            </w:tcPrChange>
          </w:tcPr>
          <w:p w14:paraId="3654BF39" w14:textId="77777777" w:rsidR="00A33372" w:rsidRPr="00D462F1" w:rsidRDefault="00A33372" w:rsidP="00DB434C">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Change w:id="9695" w:author="Skyworks" w:date="2023-11-01T23:20:00Z">
              <w:tcPr>
                <w:tcW w:w="1057" w:type="dxa"/>
                <w:tcBorders>
                  <w:top w:val="single" w:sz="4" w:space="0" w:color="auto"/>
                  <w:left w:val="single" w:sz="4" w:space="0" w:color="auto"/>
                  <w:right w:val="single" w:sz="4" w:space="0" w:color="auto"/>
                </w:tcBorders>
              </w:tcPr>
            </w:tcPrChange>
          </w:tcPr>
          <w:p w14:paraId="6C38CFC9" w14:textId="77777777" w:rsidR="00A33372" w:rsidRPr="00D462F1" w:rsidRDefault="00A33372" w:rsidP="00DB434C">
            <w:pPr>
              <w:pStyle w:val="TAC"/>
              <w:rPr>
                <w:lang w:eastAsia="zh-CN"/>
              </w:rPr>
            </w:pPr>
            <w:r w:rsidRPr="00D462F1">
              <w:t>N/A</w:t>
            </w:r>
          </w:p>
        </w:tc>
      </w:tr>
      <w:tr w:rsidR="00A33372" w:rsidRPr="00D462F1" w14:paraId="432B5FE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9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97"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9698"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397115C5" w14:textId="77777777" w:rsidR="00A33372" w:rsidRPr="00D462F1" w:rsidRDefault="00A33372" w:rsidP="00DB434C">
            <w:pPr>
              <w:pStyle w:val="TAC"/>
              <w:rPr>
                <w:rFonts w:cs="Arial"/>
                <w:bCs/>
                <w:lang w:val="en-US" w:eastAsia="zh-CN"/>
              </w:rPr>
            </w:pPr>
            <w:r w:rsidRPr="00D462F1">
              <w:rPr>
                <w:rFonts w:eastAsia="SimSun"/>
                <w:lang w:eastAsia="zh-CN"/>
              </w:rPr>
              <w:t>CA_n3-n7-n26</w:t>
            </w:r>
          </w:p>
        </w:tc>
        <w:tc>
          <w:tcPr>
            <w:tcW w:w="1146" w:type="dxa"/>
            <w:tcBorders>
              <w:top w:val="single" w:sz="4" w:space="0" w:color="auto"/>
              <w:left w:val="single" w:sz="4" w:space="0" w:color="auto"/>
              <w:right w:val="single" w:sz="4" w:space="0" w:color="auto"/>
            </w:tcBorders>
            <w:vAlign w:val="center"/>
            <w:tcPrChange w:id="9699" w:author="Skyworks" w:date="2023-11-01T23:20:00Z">
              <w:tcPr>
                <w:tcW w:w="1146" w:type="dxa"/>
                <w:tcBorders>
                  <w:top w:val="single" w:sz="4" w:space="0" w:color="auto"/>
                  <w:left w:val="single" w:sz="4" w:space="0" w:color="auto"/>
                  <w:right w:val="single" w:sz="4" w:space="0" w:color="auto"/>
                </w:tcBorders>
                <w:vAlign w:val="center"/>
              </w:tcPr>
            </w:tcPrChange>
          </w:tcPr>
          <w:p w14:paraId="425CF7A4"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Change w:id="9700" w:author="Skyworks" w:date="2023-11-01T23:20:00Z">
              <w:tcPr>
                <w:tcW w:w="960" w:type="dxa"/>
                <w:tcBorders>
                  <w:top w:val="single" w:sz="4" w:space="0" w:color="auto"/>
                  <w:left w:val="single" w:sz="4" w:space="0" w:color="auto"/>
                  <w:right w:val="single" w:sz="4" w:space="0" w:color="auto"/>
                </w:tcBorders>
              </w:tcPr>
            </w:tcPrChange>
          </w:tcPr>
          <w:p w14:paraId="03951697" w14:textId="77777777" w:rsidR="00A33372" w:rsidRPr="00D462F1" w:rsidRDefault="00A33372" w:rsidP="00DB434C">
            <w:pPr>
              <w:pStyle w:val="TAC"/>
              <w:rPr>
                <w:lang w:val="en-US" w:eastAsia="zh-CN"/>
              </w:rPr>
            </w:pPr>
            <w:r w:rsidRPr="00D462F1">
              <w:rPr>
                <w:rFonts w:cs="Arial" w:hint="eastAsia"/>
              </w:rPr>
              <w:t>1720</w:t>
            </w:r>
          </w:p>
        </w:tc>
        <w:tc>
          <w:tcPr>
            <w:tcW w:w="742" w:type="dxa"/>
            <w:tcBorders>
              <w:top w:val="single" w:sz="4" w:space="0" w:color="auto"/>
              <w:left w:val="single" w:sz="4" w:space="0" w:color="auto"/>
              <w:right w:val="single" w:sz="4" w:space="0" w:color="auto"/>
            </w:tcBorders>
            <w:tcPrChange w:id="9701" w:author="Skyworks" w:date="2023-11-01T23:20:00Z">
              <w:tcPr>
                <w:tcW w:w="964" w:type="dxa"/>
                <w:tcBorders>
                  <w:top w:val="single" w:sz="4" w:space="0" w:color="auto"/>
                  <w:left w:val="single" w:sz="4" w:space="0" w:color="auto"/>
                  <w:right w:val="single" w:sz="4" w:space="0" w:color="auto"/>
                </w:tcBorders>
              </w:tcPr>
            </w:tcPrChange>
          </w:tcPr>
          <w:p w14:paraId="09904153" w14:textId="77777777" w:rsidR="00A33372" w:rsidRPr="00D462F1" w:rsidRDefault="00A33372" w:rsidP="00DB434C">
            <w:pPr>
              <w:pStyle w:val="TAC"/>
              <w:rPr>
                <w:lang w:val="en-US" w:eastAsia="zh-CN"/>
              </w:rPr>
            </w:pPr>
            <w:r w:rsidRPr="00D462F1">
              <w:rPr>
                <w:rFonts w:cs="Arial" w:hint="eastAsia"/>
              </w:rPr>
              <w:t>5</w:t>
            </w:r>
          </w:p>
        </w:tc>
        <w:tc>
          <w:tcPr>
            <w:tcW w:w="1182" w:type="dxa"/>
            <w:tcBorders>
              <w:top w:val="single" w:sz="4" w:space="0" w:color="auto"/>
              <w:left w:val="single" w:sz="4" w:space="0" w:color="auto"/>
              <w:right w:val="single" w:sz="4" w:space="0" w:color="auto"/>
            </w:tcBorders>
            <w:tcPrChange w:id="9702" w:author="Skyworks" w:date="2023-11-01T23:20:00Z">
              <w:tcPr>
                <w:tcW w:w="960" w:type="dxa"/>
                <w:tcBorders>
                  <w:top w:val="single" w:sz="4" w:space="0" w:color="auto"/>
                  <w:left w:val="single" w:sz="4" w:space="0" w:color="auto"/>
                  <w:right w:val="single" w:sz="4" w:space="0" w:color="auto"/>
                </w:tcBorders>
              </w:tcPr>
            </w:tcPrChange>
          </w:tcPr>
          <w:p w14:paraId="7E26D5E7" w14:textId="77777777" w:rsidR="00A33372" w:rsidRPr="00D462F1" w:rsidRDefault="00A33372" w:rsidP="00DB434C">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Change w:id="9703" w:author="Skyworks" w:date="2023-11-01T23:20:00Z">
              <w:tcPr>
                <w:tcW w:w="960" w:type="dxa"/>
                <w:tcBorders>
                  <w:top w:val="single" w:sz="4" w:space="0" w:color="auto"/>
                  <w:left w:val="single" w:sz="4" w:space="0" w:color="auto"/>
                  <w:right w:val="single" w:sz="4" w:space="0" w:color="auto"/>
                </w:tcBorders>
              </w:tcPr>
            </w:tcPrChange>
          </w:tcPr>
          <w:p w14:paraId="32E90D6F" w14:textId="77777777" w:rsidR="00A33372" w:rsidRPr="00D462F1" w:rsidRDefault="00A33372" w:rsidP="00DB434C">
            <w:pPr>
              <w:pStyle w:val="TAC"/>
              <w:rPr>
                <w:lang w:val="en-US" w:eastAsia="zh-CN"/>
              </w:rPr>
            </w:pPr>
            <w:r w:rsidRPr="00D462F1">
              <w:rPr>
                <w:rFonts w:hint="eastAsia"/>
              </w:rPr>
              <w:t>1815</w:t>
            </w:r>
          </w:p>
        </w:tc>
        <w:tc>
          <w:tcPr>
            <w:tcW w:w="977" w:type="dxa"/>
            <w:tcBorders>
              <w:top w:val="single" w:sz="4" w:space="0" w:color="auto"/>
              <w:left w:val="single" w:sz="4" w:space="0" w:color="auto"/>
              <w:bottom w:val="single" w:sz="4" w:space="0" w:color="auto"/>
              <w:right w:val="single" w:sz="4" w:space="0" w:color="auto"/>
            </w:tcBorders>
            <w:tcPrChange w:id="970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1B52162" w14:textId="77777777" w:rsidR="00A33372" w:rsidRPr="00D462F1" w:rsidRDefault="00A33372" w:rsidP="00DB434C">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Change w:id="9705" w:author="Skyworks" w:date="2023-11-01T23:20:00Z">
              <w:tcPr>
                <w:tcW w:w="828" w:type="dxa"/>
                <w:tcBorders>
                  <w:top w:val="single" w:sz="4" w:space="0" w:color="auto"/>
                  <w:left w:val="single" w:sz="4" w:space="0" w:color="auto"/>
                  <w:right w:val="single" w:sz="4" w:space="0" w:color="auto"/>
                </w:tcBorders>
                <w:vAlign w:val="center"/>
              </w:tcPr>
            </w:tcPrChange>
          </w:tcPr>
          <w:p w14:paraId="0CCE8013"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9706" w:author="Skyworks" w:date="2023-11-01T23:20:00Z">
              <w:tcPr>
                <w:tcW w:w="1057" w:type="dxa"/>
                <w:tcBorders>
                  <w:top w:val="single" w:sz="4" w:space="0" w:color="auto"/>
                  <w:left w:val="single" w:sz="4" w:space="0" w:color="auto"/>
                  <w:right w:val="single" w:sz="4" w:space="0" w:color="auto"/>
                </w:tcBorders>
              </w:tcPr>
            </w:tcPrChange>
          </w:tcPr>
          <w:p w14:paraId="691419B7" w14:textId="77777777" w:rsidR="00A33372" w:rsidRPr="00D462F1" w:rsidRDefault="00A33372" w:rsidP="00DB434C">
            <w:pPr>
              <w:pStyle w:val="TAC"/>
              <w:rPr>
                <w:lang w:eastAsia="zh-CN"/>
              </w:rPr>
            </w:pPr>
            <w:r w:rsidRPr="00D462F1">
              <w:rPr>
                <w:rFonts w:cs="Arial" w:hint="eastAsia"/>
                <w:lang w:val="en-US"/>
              </w:rPr>
              <w:t>N/A</w:t>
            </w:r>
          </w:p>
        </w:tc>
      </w:tr>
      <w:tr w:rsidR="00A33372" w:rsidRPr="00D462F1" w14:paraId="65F2AA8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0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70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70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20A8292"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710" w:author="Skyworks" w:date="2023-11-01T23:20:00Z">
              <w:tcPr>
                <w:tcW w:w="1146" w:type="dxa"/>
                <w:tcBorders>
                  <w:top w:val="single" w:sz="4" w:space="0" w:color="auto"/>
                  <w:left w:val="single" w:sz="4" w:space="0" w:color="auto"/>
                  <w:right w:val="single" w:sz="4" w:space="0" w:color="auto"/>
                </w:tcBorders>
                <w:vAlign w:val="center"/>
              </w:tcPr>
            </w:tcPrChange>
          </w:tcPr>
          <w:p w14:paraId="18400597" w14:textId="77777777" w:rsidR="00A33372" w:rsidRPr="00D462F1" w:rsidRDefault="00A33372" w:rsidP="00DB434C">
            <w:pPr>
              <w:pStyle w:val="TAC"/>
              <w:rPr>
                <w:lang w:val="en-US" w:eastAsia="zh-CN"/>
              </w:rPr>
            </w:pPr>
            <w:r w:rsidRPr="00D462F1">
              <w:t>n7</w:t>
            </w:r>
          </w:p>
        </w:tc>
        <w:tc>
          <w:tcPr>
            <w:tcW w:w="960" w:type="dxa"/>
            <w:tcBorders>
              <w:top w:val="single" w:sz="4" w:space="0" w:color="auto"/>
              <w:left w:val="single" w:sz="4" w:space="0" w:color="auto"/>
              <w:right w:val="single" w:sz="4" w:space="0" w:color="auto"/>
            </w:tcBorders>
            <w:tcPrChange w:id="9711" w:author="Skyworks" w:date="2023-11-01T23:20:00Z">
              <w:tcPr>
                <w:tcW w:w="960" w:type="dxa"/>
                <w:tcBorders>
                  <w:top w:val="single" w:sz="4" w:space="0" w:color="auto"/>
                  <w:left w:val="single" w:sz="4" w:space="0" w:color="auto"/>
                  <w:right w:val="single" w:sz="4" w:space="0" w:color="auto"/>
                </w:tcBorders>
              </w:tcPr>
            </w:tcPrChange>
          </w:tcPr>
          <w:p w14:paraId="6B2330B8" w14:textId="77777777" w:rsidR="00A33372" w:rsidRPr="00D462F1" w:rsidRDefault="00A33372" w:rsidP="00DB434C">
            <w:pPr>
              <w:pStyle w:val="TAC"/>
              <w:rPr>
                <w:lang w:val="en-US" w:eastAsia="zh-CN"/>
              </w:rPr>
            </w:pPr>
            <w:r w:rsidRPr="00D462F1">
              <w:rPr>
                <w:rFonts w:cs="Arial" w:hint="eastAsia"/>
              </w:rPr>
              <w:t>2560</w:t>
            </w:r>
          </w:p>
        </w:tc>
        <w:tc>
          <w:tcPr>
            <w:tcW w:w="742" w:type="dxa"/>
            <w:tcBorders>
              <w:top w:val="single" w:sz="4" w:space="0" w:color="auto"/>
              <w:left w:val="single" w:sz="4" w:space="0" w:color="auto"/>
              <w:right w:val="single" w:sz="4" w:space="0" w:color="auto"/>
            </w:tcBorders>
            <w:tcPrChange w:id="9712" w:author="Skyworks" w:date="2023-11-01T23:20:00Z">
              <w:tcPr>
                <w:tcW w:w="964" w:type="dxa"/>
                <w:tcBorders>
                  <w:top w:val="single" w:sz="4" w:space="0" w:color="auto"/>
                  <w:left w:val="single" w:sz="4" w:space="0" w:color="auto"/>
                  <w:right w:val="single" w:sz="4" w:space="0" w:color="auto"/>
                </w:tcBorders>
              </w:tcPr>
            </w:tcPrChange>
          </w:tcPr>
          <w:p w14:paraId="4010EBE5" w14:textId="77777777" w:rsidR="00A33372" w:rsidRPr="00D462F1" w:rsidRDefault="00A33372" w:rsidP="00DB434C">
            <w:pPr>
              <w:pStyle w:val="TAC"/>
              <w:rPr>
                <w:lang w:val="en-US" w:eastAsia="zh-CN"/>
              </w:rPr>
            </w:pPr>
            <w:r w:rsidRPr="00D462F1">
              <w:rPr>
                <w:rFonts w:cs="Arial" w:hint="eastAsia"/>
              </w:rPr>
              <w:t>10</w:t>
            </w:r>
          </w:p>
        </w:tc>
        <w:tc>
          <w:tcPr>
            <w:tcW w:w="1182" w:type="dxa"/>
            <w:tcBorders>
              <w:top w:val="single" w:sz="4" w:space="0" w:color="auto"/>
              <w:left w:val="single" w:sz="4" w:space="0" w:color="auto"/>
              <w:right w:val="single" w:sz="4" w:space="0" w:color="auto"/>
            </w:tcBorders>
            <w:tcPrChange w:id="9713" w:author="Skyworks" w:date="2023-11-01T23:20:00Z">
              <w:tcPr>
                <w:tcW w:w="960" w:type="dxa"/>
                <w:tcBorders>
                  <w:top w:val="single" w:sz="4" w:space="0" w:color="auto"/>
                  <w:left w:val="single" w:sz="4" w:space="0" w:color="auto"/>
                  <w:right w:val="single" w:sz="4" w:space="0" w:color="auto"/>
                </w:tcBorders>
              </w:tcPr>
            </w:tcPrChange>
          </w:tcPr>
          <w:p w14:paraId="64367D24" w14:textId="77777777" w:rsidR="00A33372" w:rsidRPr="00D462F1" w:rsidRDefault="00A33372" w:rsidP="00DB434C">
            <w:pPr>
              <w:pStyle w:val="TAC"/>
              <w:rPr>
                <w:lang w:val="en-US" w:eastAsia="zh-CN"/>
              </w:rPr>
            </w:pPr>
            <w:r w:rsidRPr="00D462F1">
              <w:rPr>
                <w:rFonts w:cs="Arial" w:hint="eastAsia"/>
              </w:rPr>
              <w:t>50</w:t>
            </w:r>
          </w:p>
        </w:tc>
        <w:tc>
          <w:tcPr>
            <w:tcW w:w="960" w:type="dxa"/>
            <w:tcBorders>
              <w:top w:val="single" w:sz="4" w:space="0" w:color="auto"/>
              <w:left w:val="single" w:sz="4" w:space="0" w:color="auto"/>
              <w:right w:val="single" w:sz="4" w:space="0" w:color="auto"/>
            </w:tcBorders>
            <w:tcPrChange w:id="9714" w:author="Skyworks" w:date="2023-11-01T23:20:00Z">
              <w:tcPr>
                <w:tcW w:w="960" w:type="dxa"/>
                <w:tcBorders>
                  <w:top w:val="single" w:sz="4" w:space="0" w:color="auto"/>
                  <w:left w:val="single" w:sz="4" w:space="0" w:color="auto"/>
                  <w:right w:val="single" w:sz="4" w:space="0" w:color="auto"/>
                </w:tcBorders>
              </w:tcPr>
            </w:tcPrChange>
          </w:tcPr>
          <w:p w14:paraId="196BBCD3" w14:textId="77777777" w:rsidR="00A33372" w:rsidRPr="00D462F1" w:rsidRDefault="00A33372" w:rsidP="00DB434C">
            <w:pPr>
              <w:pStyle w:val="TAC"/>
              <w:rPr>
                <w:lang w:val="en-US" w:eastAsia="zh-CN"/>
              </w:rPr>
            </w:pPr>
            <w:r w:rsidRPr="00D462F1">
              <w:rPr>
                <w:rFonts w:hint="eastAsia"/>
              </w:rPr>
              <w:t>2680</w:t>
            </w:r>
          </w:p>
        </w:tc>
        <w:tc>
          <w:tcPr>
            <w:tcW w:w="977" w:type="dxa"/>
            <w:tcBorders>
              <w:top w:val="single" w:sz="4" w:space="0" w:color="auto"/>
              <w:left w:val="single" w:sz="4" w:space="0" w:color="auto"/>
              <w:bottom w:val="single" w:sz="4" w:space="0" w:color="auto"/>
              <w:right w:val="single" w:sz="4" w:space="0" w:color="auto"/>
            </w:tcBorders>
            <w:tcPrChange w:id="971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537AFF6" w14:textId="77777777" w:rsidR="00A33372" w:rsidRPr="00D462F1" w:rsidRDefault="00A33372" w:rsidP="00DB434C">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Change w:id="9716" w:author="Skyworks" w:date="2023-11-01T23:20:00Z">
              <w:tcPr>
                <w:tcW w:w="828" w:type="dxa"/>
                <w:tcBorders>
                  <w:top w:val="single" w:sz="4" w:space="0" w:color="auto"/>
                  <w:left w:val="single" w:sz="4" w:space="0" w:color="auto"/>
                  <w:right w:val="single" w:sz="4" w:space="0" w:color="auto"/>
                </w:tcBorders>
                <w:vAlign w:val="center"/>
              </w:tcPr>
            </w:tcPrChange>
          </w:tcPr>
          <w:p w14:paraId="54664AE1"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9717" w:author="Skyworks" w:date="2023-11-01T23:20:00Z">
              <w:tcPr>
                <w:tcW w:w="1057" w:type="dxa"/>
                <w:tcBorders>
                  <w:top w:val="single" w:sz="4" w:space="0" w:color="auto"/>
                  <w:left w:val="single" w:sz="4" w:space="0" w:color="auto"/>
                  <w:right w:val="single" w:sz="4" w:space="0" w:color="auto"/>
                </w:tcBorders>
              </w:tcPr>
            </w:tcPrChange>
          </w:tcPr>
          <w:p w14:paraId="735383C2" w14:textId="77777777" w:rsidR="00A33372" w:rsidRPr="00D462F1" w:rsidRDefault="00A33372" w:rsidP="00DB434C">
            <w:pPr>
              <w:pStyle w:val="TAC"/>
              <w:rPr>
                <w:lang w:eastAsia="zh-CN"/>
              </w:rPr>
            </w:pPr>
            <w:r w:rsidRPr="00D462F1">
              <w:rPr>
                <w:rFonts w:cs="Arial" w:hint="eastAsia"/>
                <w:lang w:val="en-US"/>
              </w:rPr>
              <w:t>N/A</w:t>
            </w:r>
          </w:p>
        </w:tc>
      </w:tr>
      <w:tr w:rsidR="00A33372" w:rsidRPr="00D462F1" w14:paraId="0AC0C31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1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71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72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983E89D"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721" w:author="Skyworks" w:date="2023-11-01T23:20:00Z">
              <w:tcPr>
                <w:tcW w:w="1146" w:type="dxa"/>
                <w:tcBorders>
                  <w:top w:val="single" w:sz="4" w:space="0" w:color="auto"/>
                  <w:left w:val="single" w:sz="4" w:space="0" w:color="auto"/>
                  <w:right w:val="single" w:sz="4" w:space="0" w:color="auto"/>
                </w:tcBorders>
                <w:vAlign w:val="center"/>
              </w:tcPr>
            </w:tcPrChange>
          </w:tcPr>
          <w:p w14:paraId="447F8908" w14:textId="77777777" w:rsidR="00A33372" w:rsidRPr="00D462F1" w:rsidRDefault="00A33372" w:rsidP="00DB434C">
            <w:pPr>
              <w:pStyle w:val="TAC"/>
              <w:rPr>
                <w:lang w:val="en-US" w:eastAsia="zh-CN"/>
              </w:rPr>
            </w:pPr>
            <w:r w:rsidRPr="00D462F1">
              <w:rPr>
                <w:rFonts w:eastAsia="SimSun"/>
                <w:lang w:eastAsia="zh-CN"/>
              </w:rPr>
              <w:t>n26</w:t>
            </w:r>
          </w:p>
        </w:tc>
        <w:tc>
          <w:tcPr>
            <w:tcW w:w="960" w:type="dxa"/>
            <w:tcBorders>
              <w:top w:val="single" w:sz="4" w:space="0" w:color="auto"/>
              <w:left w:val="single" w:sz="4" w:space="0" w:color="auto"/>
              <w:right w:val="single" w:sz="4" w:space="0" w:color="auto"/>
            </w:tcBorders>
            <w:tcPrChange w:id="9722" w:author="Skyworks" w:date="2023-11-01T23:20:00Z">
              <w:tcPr>
                <w:tcW w:w="960" w:type="dxa"/>
                <w:tcBorders>
                  <w:top w:val="single" w:sz="4" w:space="0" w:color="auto"/>
                  <w:left w:val="single" w:sz="4" w:space="0" w:color="auto"/>
                  <w:right w:val="single" w:sz="4" w:space="0" w:color="auto"/>
                </w:tcBorders>
              </w:tcPr>
            </w:tcPrChange>
          </w:tcPr>
          <w:p w14:paraId="6BB8C202" w14:textId="5AFBDE6F"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723" w:author="Skyworks" w:date="2023-11-01T23:20:00Z">
              <w:tcPr>
                <w:tcW w:w="964" w:type="dxa"/>
                <w:tcBorders>
                  <w:top w:val="single" w:sz="4" w:space="0" w:color="auto"/>
                  <w:left w:val="single" w:sz="4" w:space="0" w:color="auto"/>
                  <w:right w:val="single" w:sz="4" w:space="0" w:color="auto"/>
                </w:tcBorders>
              </w:tcPr>
            </w:tcPrChange>
          </w:tcPr>
          <w:p w14:paraId="29F7B938" w14:textId="77777777" w:rsidR="00A33372" w:rsidRPr="00D462F1" w:rsidRDefault="00A33372" w:rsidP="00DB434C">
            <w:pPr>
              <w:pStyle w:val="TAC"/>
              <w:rPr>
                <w:lang w:val="en-US" w:eastAsia="zh-CN"/>
              </w:rPr>
            </w:pPr>
            <w:r w:rsidRPr="00D462F1">
              <w:rPr>
                <w:rFonts w:cs="Arial" w:hint="eastAsia"/>
              </w:rPr>
              <w:t>5</w:t>
            </w:r>
          </w:p>
        </w:tc>
        <w:tc>
          <w:tcPr>
            <w:tcW w:w="1182" w:type="dxa"/>
            <w:tcBorders>
              <w:top w:val="single" w:sz="4" w:space="0" w:color="auto"/>
              <w:left w:val="single" w:sz="4" w:space="0" w:color="auto"/>
              <w:right w:val="single" w:sz="4" w:space="0" w:color="auto"/>
            </w:tcBorders>
            <w:tcPrChange w:id="9724" w:author="Skyworks" w:date="2023-11-01T23:20:00Z">
              <w:tcPr>
                <w:tcW w:w="960" w:type="dxa"/>
                <w:tcBorders>
                  <w:top w:val="single" w:sz="4" w:space="0" w:color="auto"/>
                  <w:left w:val="single" w:sz="4" w:space="0" w:color="auto"/>
                  <w:right w:val="single" w:sz="4" w:space="0" w:color="auto"/>
                </w:tcBorders>
              </w:tcPr>
            </w:tcPrChange>
          </w:tcPr>
          <w:p w14:paraId="1F8961CD" w14:textId="0B914023"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9725" w:author="Skyworks" w:date="2023-11-01T23:20:00Z">
              <w:tcPr>
                <w:tcW w:w="960" w:type="dxa"/>
                <w:tcBorders>
                  <w:top w:val="single" w:sz="4" w:space="0" w:color="auto"/>
                  <w:left w:val="single" w:sz="4" w:space="0" w:color="auto"/>
                  <w:right w:val="single" w:sz="4" w:space="0" w:color="auto"/>
                </w:tcBorders>
              </w:tcPr>
            </w:tcPrChange>
          </w:tcPr>
          <w:p w14:paraId="7479C1BF" w14:textId="77777777" w:rsidR="00A33372" w:rsidRPr="00D462F1" w:rsidRDefault="00A33372" w:rsidP="00DB434C">
            <w:pPr>
              <w:pStyle w:val="TAC"/>
              <w:rPr>
                <w:lang w:val="en-US" w:eastAsia="zh-CN"/>
              </w:rPr>
            </w:pPr>
            <w:r w:rsidRPr="00D462F1">
              <w:rPr>
                <w:rFonts w:hint="eastAsia"/>
              </w:rPr>
              <w:t>880</w:t>
            </w:r>
          </w:p>
        </w:tc>
        <w:tc>
          <w:tcPr>
            <w:tcW w:w="977" w:type="dxa"/>
            <w:tcBorders>
              <w:top w:val="single" w:sz="4" w:space="0" w:color="auto"/>
              <w:left w:val="single" w:sz="4" w:space="0" w:color="auto"/>
              <w:bottom w:val="single" w:sz="4" w:space="0" w:color="auto"/>
              <w:right w:val="single" w:sz="4" w:space="0" w:color="auto"/>
            </w:tcBorders>
            <w:tcPrChange w:id="972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E0AB924" w14:textId="77777777" w:rsidR="00A33372" w:rsidRPr="00D462F1" w:rsidRDefault="00A33372" w:rsidP="00DB434C">
            <w:pPr>
              <w:pStyle w:val="TAC"/>
              <w:rPr>
                <w:lang w:eastAsia="ja-JP"/>
              </w:rPr>
            </w:pPr>
            <w:r w:rsidRPr="00D462F1">
              <w:rPr>
                <w:rFonts w:cs="Arial" w:hint="eastAsia"/>
              </w:rPr>
              <w:t>17.5</w:t>
            </w:r>
          </w:p>
        </w:tc>
        <w:tc>
          <w:tcPr>
            <w:tcW w:w="828" w:type="dxa"/>
            <w:tcBorders>
              <w:top w:val="single" w:sz="4" w:space="0" w:color="auto"/>
              <w:left w:val="single" w:sz="4" w:space="0" w:color="auto"/>
              <w:right w:val="single" w:sz="4" w:space="0" w:color="auto"/>
            </w:tcBorders>
            <w:vAlign w:val="center"/>
            <w:tcPrChange w:id="9727" w:author="Skyworks" w:date="2023-11-01T23:20:00Z">
              <w:tcPr>
                <w:tcW w:w="828" w:type="dxa"/>
                <w:tcBorders>
                  <w:top w:val="single" w:sz="4" w:space="0" w:color="auto"/>
                  <w:left w:val="single" w:sz="4" w:space="0" w:color="auto"/>
                  <w:right w:val="single" w:sz="4" w:space="0" w:color="auto"/>
                </w:tcBorders>
                <w:vAlign w:val="center"/>
              </w:tcPr>
            </w:tcPrChange>
          </w:tcPr>
          <w:p w14:paraId="7C6D848C"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9728" w:author="Skyworks" w:date="2023-11-01T23:20:00Z">
              <w:tcPr>
                <w:tcW w:w="1057" w:type="dxa"/>
                <w:tcBorders>
                  <w:top w:val="single" w:sz="4" w:space="0" w:color="auto"/>
                  <w:left w:val="single" w:sz="4" w:space="0" w:color="auto"/>
                  <w:right w:val="single" w:sz="4" w:space="0" w:color="auto"/>
                </w:tcBorders>
              </w:tcPr>
            </w:tcPrChange>
          </w:tcPr>
          <w:p w14:paraId="1082F369" w14:textId="77777777" w:rsidR="00A33372" w:rsidRPr="00D462F1" w:rsidRDefault="00A33372" w:rsidP="00DB434C">
            <w:pPr>
              <w:pStyle w:val="TAC"/>
              <w:rPr>
                <w:lang w:eastAsia="zh-CN"/>
              </w:rPr>
            </w:pPr>
            <w:r w:rsidRPr="00D462F1">
              <w:rPr>
                <w:rFonts w:cs="Arial" w:hint="eastAsia"/>
                <w:lang w:val="en-US"/>
              </w:rPr>
              <w:t>IMD3</w:t>
            </w:r>
          </w:p>
        </w:tc>
      </w:tr>
      <w:tr w:rsidR="00A33372" w:rsidRPr="00D462F1" w14:paraId="2BE4566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2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73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73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007EDF8"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732" w:author="Skyworks" w:date="2023-11-01T23:20:00Z">
              <w:tcPr>
                <w:tcW w:w="1146" w:type="dxa"/>
                <w:tcBorders>
                  <w:top w:val="single" w:sz="4" w:space="0" w:color="auto"/>
                  <w:left w:val="single" w:sz="4" w:space="0" w:color="auto"/>
                  <w:right w:val="single" w:sz="4" w:space="0" w:color="auto"/>
                </w:tcBorders>
                <w:vAlign w:val="center"/>
              </w:tcPr>
            </w:tcPrChange>
          </w:tcPr>
          <w:p w14:paraId="6B40FC90"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Change w:id="9733" w:author="Skyworks" w:date="2023-11-01T23:20:00Z">
              <w:tcPr>
                <w:tcW w:w="960" w:type="dxa"/>
                <w:tcBorders>
                  <w:top w:val="single" w:sz="4" w:space="0" w:color="auto"/>
                  <w:left w:val="single" w:sz="4" w:space="0" w:color="auto"/>
                  <w:right w:val="single" w:sz="4" w:space="0" w:color="auto"/>
                </w:tcBorders>
              </w:tcPr>
            </w:tcPrChange>
          </w:tcPr>
          <w:p w14:paraId="3726065E" w14:textId="77777777" w:rsidR="00A33372" w:rsidRPr="00D462F1" w:rsidRDefault="00A33372" w:rsidP="00DB434C">
            <w:pPr>
              <w:pStyle w:val="TAC"/>
              <w:rPr>
                <w:lang w:val="en-US" w:eastAsia="zh-CN"/>
              </w:rPr>
            </w:pPr>
            <w:r w:rsidRPr="00D462F1">
              <w:rPr>
                <w:rFonts w:cs="Arial" w:hint="eastAsia"/>
              </w:rPr>
              <w:t>1780</w:t>
            </w:r>
          </w:p>
        </w:tc>
        <w:tc>
          <w:tcPr>
            <w:tcW w:w="742" w:type="dxa"/>
            <w:tcBorders>
              <w:top w:val="single" w:sz="4" w:space="0" w:color="auto"/>
              <w:left w:val="single" w:sz="4" w:space="0" w:color="auto"/>
              <w:right w:val="single" w:sz="4" w:space="0" w:color="auto"/>
            </w:tcBorders>
            <w:tcPrChange w:id="9734" w:author="Skyworks" w:date="2023-11-01T23:20:00Z">
              <w:tcPr>
                <w:tcW w:w="964" w:type="dxa"/>
                <w:tcBorders>
                  <w:top w:val="single" w:sz="4" w:space="0" w:color="auto"/>
                  <w:left w:val="single" w:sz="4" w:space="0" w:color="auto"/>
                  <w:right w:val="single" w:sz="4" w:space="0" w:color="auto"/>
                </w:tcBorders>
              </w:tcPr>
            </w:tcPrChange>
          </w:tcPr>
          <w:p w14:paraId="48CF06E9" w14:textId="77777777" w:rsidR="00A33372" w:rsidRPr="00D462F1" w:rsidRDefault="00A33372" w:rsidP="00DB434C">
            <w:pPr>
              <w:pStyle w:val="TAC"/>
              <w:rPr>
                <w:lang w:val="en-US" w:eastAsia="zh-CN"/>
              </w:rPr>
            </w:pPr>
            <w:r w:rsidRPr="00D462F1">
              <w:rPr>
                <w:rFonts w:cs="Arial" w:hint="eastAsia"/>
              </w:rPr>
              <w:t>5</w:t>
            </w:r>
          </w:p>
        </w:tc>
        <w:tc>
          <w:tcPr>
            <w:tcW w:w="1182" w:type="dxa"/>
            <w:tcBorders>
              <w:top w:val="single" w:sz="4" w:space="0" w:color="auto"/>
              <w:left w:val="single" w:sz="4" w:space="0" w:color="auto"/>
              <w:right w:val="single" w:sz="4" w:space="0" w:color="auto"/>
            </w:tcBorders>
            <w:tcPrChange w:id="9735" w:author="Skyworks" w:date="2023-11-01T23:20:00Z">
              <w:tcPr>
                <w:tcW w:w="960" w:type="dxa"/>
                <w:tcBorders>
                  <w:top w:val="single" w:sz="4" w:space="0" w:color="auto"/>
                  <w:left w:val="single" w:sz="4" w:space="0" w:color="auto"/>
                  <w:right w:val="single" w:sz="4" w:space="0" w:color="auto"/>
                </w:tcBorders>
              </w:tcPr>
            </w:tcPrChange>
          </w:tcPr>
          <w:p w14:paraId="4948EC6A" w14:textId="77777777" w:rsidR="00A33372" w:rsidRPr="00D462F1" w:rsidRDefault="00A33372" w:rsidP="00DB434C">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Change w:id="9736" w:author="Skyworks" w:date="2023-11-01T23:20:00Z">
              <w:tcPr>
                <w:tcW w:w="960" w:type="dxa"/>
                <w:tcBorders>
                  <w:top w:val="single" w:sz="4" w:space="0" w:color="auto"/>
                  <w:left w:val="single" w:sz="4" w:space="0" w:color="auto"/>
                  <w:right w:val="single" w:sz="4" w:space="0" w:color="auto"/>
                </w:tcBorders>
              </w:tcPr>
            </w:tcPrChange>
          </w:tcPr>
          <w:p w14:paraId="0DA27B33" w14:textId="77777777" w:rsidR="00A33372" w:rsidRPr="00D462F1" w:rsidRDefault="00A33372" w:rsidP="00DB434C">
            <w:pPr>
              <w:pStyle w:val="TAC"/>
              <w:rPr>
                <w:lang w:val="en-US" w:eastAsia="zh-CN"/>
              </w:rPr>
            </w:pPr>
            <w:r w:rsidRPr="00D462F1">
              <w:rPr>
                <w:rFonts w:hint="eastAsia"/>
              </w:rPr>
              <w:t>1875</w:t>
            </w:r>
          </w:p>
        </w:tc>
        <w:tc>
          <w:tcPr>
            <w:tcW w:w="977" w:type="dxa"/>
            <w:tcBorders>
              <w:top w:val="single" w:sz="4" w:space="0" w:color="auto"/>
              <w:left w:val="single" w:sz="4" w:space="0" w:color="auto"/>
              <w:bottom w:val="single" w:sz="4" w:space="0" w:color="auto"/>
              <w:right w:val="single" w:sz="4" w:space="0" w:color="auto"/>
            </w:tcBorders>
            <w:tcPrChange w:id="973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D5CFB17" w14:textId="77777777" w:rsidR="00A33372" w:rsidRPr="00D462F1" w:rsidRDefault="00A33372" w:rsidP="00DB434C">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Change w:id="9738" w:author="Skyworks" w:date="2023-11-01T23:20:00Z">
              <w:tcPr>
                <w:tcW w:w="828" w:type="dxa"/>
                <w:tcBorders>
                  <w:top w:val="single" w:sz="4" w:space="0" w:color="auto"/>
                  <w:left w:val="single" w:sz="4" w:space="0" w:color="auto"/>
                  <w:right w:val="single" w:sz="4" w:space="0" w:color="auto"/>
                </w:tcBorders>
                <w:vAlign w:val="center"/>
              </w:tcPr>
            </w:tcPrChange>
          </w:tcPr>
          <w:p w14:paraId="63197799"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9739" w:author="Skyworks" w:date="2023-11-01T23:20:00Z">
              <w:tcPr>
                <w:tcW w:w="1057" w:type="dxa"/>
                <w:tcBorders>
                  <w:top w:val="single" w:sz="4" w:space="0" w:color="auto"/>
                  <w:left w:val="single" w:sz="4" w:space="0" w:color="auto"/>
                  <w:right w:val="single" w:sz="4" w:space="0" w:color="auto"/>
                </w:tcBorders>
              </w:tcPr>
            </w:tcPrChange>
          </w:tcPr>
          <w:p w14:paraId="630E050B" w14:textId="77777777" w:rsidR="00A33372" w:rsidRPr="00D462F1" w:rsidRDefault="00A33372" w:rsidP="00DB434C">
            <w:pPr>
              <w:pStyle w:val="TAC"/>
              <w:rPr>
                <w:lang w:eastAsia="zh-CN"/>
              </w:rPr>
            </w:pPr>
            <w:r w:rsidRPr="00D462F1">
              <w:rPr>
                <w:rFonts w:cs="Arial"/>
              </w:rPr>
              <w:t>N/A</w:t>
            </w:r>
          </w:p>
        </w:tc>
      </w:tr>
      <w:tr w:rsidR="00A33372" w:rsidRPr="00D462F1" w14:paraId="2EFAFBF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4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74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74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1D2A9D7"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743" w:author="Skyworks" w:date="2023-11-01T23:20:00Z">
              <w:tcPr>
                <w:tcW w:w="1146" w:type="dxa"/>
                <w:tcBorders>
                  <w:top w:val="single" w:sz="4" w:space="0" w:color="auto"/>
                  <w:left w:val="single" w:sz="4" w:space="0" w:color="auto"/>
                  <w:right w:val="single" w:sz="4" w:space="0" w:color="auto"/>
                </w:tcBorders>
                <w:vAlign w:val="center"/>
              </w:tcPr>
            </w:tcPrChange>
          </w:tcPr>
          <w:p w14:paraId="39CA9ECF" w14:textId="77777777" w:rsidR="00A33372" w:rsidRPr="00D462F1" w:rsidRDefault="00A33372" w:rsidP="00DB434C">
            <w:pPr>
              <w:pStyle w:val="TAC"/>
              <w:rPr>
                <w:lang w:val="en-US" w:eastAsia="zh-CN"/>
              </w:rPr>
            </w:pPr>
            <w:r w:rsidRPr="00D462F1">
              <w:rPr>
                <w:rFonts w:eastAsia="SimSun"/>
                <w:lang w:eastAsia="zh-CN"/>
              </w:rPr>
              <w:t>n7</w:t>
            </w:r>
          </w:p>
        </w:tc>
        <w:tc>
          <w:tcPr>
            <w:tcW w:w="960" w:type="dxa"/>
            <w:tcBorders>
              <w:top w:val="single" w:sz="4" w:space="0" w:color="auto"/>
              <w:left w:val="single" w:sz="4" w:space="0" w:color="auto"/>
              <w:right w:val="single" w:sz="4" w:space="0" w:color="auto"/>
            </w:tcBorders>
            <w:tcPrChange w:id="9744" w:author="Skyworks" w:date="2023-11-01T23:20:00Z">
              <w:tcPr>
                <w:tcW w:w="960" w:type="dxa"/>
                <w:tcBorders>
                  <w:top w:val="single" w:sz="4" w:space="0" w:color="auto"/>
                  <w:left w:val="single" w:sz="4" w:space="0" w:color="auto"/>
                  <w:right w:val="single" w:sz="4" w:space="0" w:color="auto"/>
                </w:tcBorders>
              </w:tcPr>
            </w:tcPrChange>
          </w:tcPr>
          <w:p w14:paraId="2D3B2EDC" w14:textId="5E564333"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745" w:author="Skyworks" w:date="2023-11-01T23:20:00Z">
              <w:tcPr>
                <w:tcW w:w="964" w:type="dxa"/>
                <w:tcBorders>
                  <w:top w:val="single" w:sz="4" w:space="0" w:color="auto"/>
                  <w:left w:val="single" w:sz="4" w:space="0" w:color="auto"/>
                  <w:right w:val="single" w:sz="4" w:space="0" w:color="auto"/>
                </w:tcBorders>
              </w:tcPr>
            </w:tcPrChange>
          </w:tcPr>
          <w:p w14:paraId="52818896" w14:textId="77777777" w:rsidR="00A33372" w:rsidRPr="00D462F1" w:rsidRDefault="00A33372" w:rsidP="00DB434C">
            <w:pPr>
              <w:pStyle w:val="TAC"/>
              <w:rPr>
                <w:lang w:val="en-US" w:eastAsia="zh-CN"/>
              </w:rPr>
            </w:pPr>
            <w:r w:rsidRPr="00D462F1">
              <w:rPr>
                <w:rFonts w:cs="Arial" w:hint="eastAsia"/>
              </w:rPr>
              <w:t>10</w:t>
            </w:r>
          </w:p>
        </w:tc>
        <w:tc>
          <w:tcPr>
            <w:tcW w:w="1182" w:type="dxa"/>
            <w:tcBorders>
              <w:top w:val="single" w:sz="4" w:space="0" w:color="auto"/>
              <w:left w:val="single" w:sz="4" w:space="0" w:color="auto"/>
              <w:right w:val="single" w:sz="4" w:space="0" w:color="auto"/>
            </w:tcBorders>
            <w:tcPrChange w:id="9746" w:author="Skyworks" w:date="2023-11-01T23:20:00Z">
              <w:tcPr>
                <w:tcW w:w="960" w:type="dxa"/>
                <w:tcBorders>
                  <w:top w:val="single" w:sz="4" w:space="0" w:color="auto"/>
                  <w:left w:val="single" w:sz="4" w:space="0" w:color="auto"/>
                  <w:right w:val="single" w:sz="4" w:space="0" w:color="auto"/>
                </w:tcBorders>
              </w:tcPr>
            </w:tcPrChange>
          </w:tcPr>
          <w:p w14:paraId="4E61B417" w14:textId="2E5CD61E"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9747" w:author="Skyworks" w:date="2023-11-01T23:20:00Z">
              <w:tcPr>
                <w:tcW w:w="960" w:type="dxa"/>
                <w:tcBorders>
                  <w:top w:val="single" w:sz="4" w:space="0" w:color="auto"/>
                  <w:left w:val="single" w:sz="4" w:space="0" w:color="auto"/>
                  <w:right w:val="single" w:sz="4" w:space="0" w:color="auto"/>
                </w:tcBorders>
              </w:tcPr>
            </w:tcPrChange>
          </w:tcPr>
          <w:p w14:paraId="1546A8C8" w14:textId="77777777" w:rsidR="00A33372" w:rsidRPr="00D462F1" w:rsidRDefault="00A33372" w:rsidP="00DB434C">
            <w:pPr>
              <w:pStyle w:val="TAC"/>
              <w:rPr>
                <w:lang w:val="en-US" w:eastAsia="zh-CN"/>
              </w:rPr>
            </w:pPr>
            <w:r w:rsidRPr="00D462F1">
              <w:rPr>
                <w:rFonts w:hint="eastAsia"/>
              </w:rPr>
              <w:t>2625</w:t>
            </w:r>
          </w:p>
        </w:tc>
        <w:tc>
          <w:tcPr>
            <w:tcW w:w="977" w:type="dxa"/>
            <w:tcBorders>
              <w:top w:val="single" w:sz="4" w:space="0" w:color="auto"/>
              <w:left w:val="single" w:sz="4" w:space="0" w:color="auto"/>
              <w:bottom w:val="single" w:sz="4" w:space="0" w:color="auto"/>
              <w:right w:val="single" w:sz="4" w:space="0" w:color="auto"/>
            </w:tcBorders>
            <w:tcPrChange w:id="974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2C5ACA3" w14:textId="77777777" w:rsidR="00A33372" w:rsidRPr="00D462F1" w:rsidRDefault="00A33372" w:rsidP="00DB434C">
            <w:pPr>
              <w:pStyle w:val="TAC"/>
              <w:rPr>
                <w:lang w:eastAsia="ja-JP"/>
              </w:rPr>
            </w:pPr>
            <w:r w:rsidRPr="00D462F1">
              <w:rPr>
                <w:rFonts w:cs="Arial" w:hint="eastAsia"/>
              </w:rPr>
              <w:t>29.0</w:t>
            </w:r>
          </w:p>
        </w:tc>
        <w:tc>
          <w:tcPr>
            <w:tcW w:w="828" w:type="dxa"/>
            <w:tcBorders>
              <w:top w:val="single" w:sz="4" w:space="0" w:color="auto"/>
              <w:left w:val="single" w:sz="4" w:space="0" w:color="auto"/>
              <w:right w:val="single" w:sz="4" w:space="0" w:color="auto"/>
            </w:tcBorders>
            <w:vAlign w:val="center"/>
            <w:tcPrChange w:id="9749" w:author="Skyworks" w:date="2023-11-01T23:20:00Z">
              <w:tcPr>
                <w:tcW w:w="828" w:type="dxa"/>
                <w:tcBorders>
                  <w:top w:val="single" w:sz="4" w:space="0" w:color="auto"/>
                  <w:left w:val="single" w:sz="4" w:space="0" w:color="auto"/>
                  <w:right w:val="single" w:sz="4" w:space="0" w:color="auto"/>
                </w:tcBorders>
                <w:vAlign w:val="center"/>
              </w:tcPr>
            </w:tcPrChange>
          </w:tcPr>
          <w:p w14:paraId="047CDAF6"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9750" w:author="Skyworks" w:date="2023-11-01T23:20:00Z">
              <w:tcPr>
                <w:tcW w:w="1057" w:type="dxa"/>
                <w:tcBorders>
                  <w:top w:val="single" w:sz="4" w:space="0" w:color="auto"/>
                  <w:left w:val="single" w:sz="4" w:space="0" w:color="auto"/>
                  <w:right w:val="single" w:sz="4" w:space="0" w:color="auto"/>
                </w:tcBorders>
              </w:tcPr>
            </w:tcPrChange>
          </w:tcPr>
          <w:p w14:paraId="44E8B881" w14:textId="77777777" w:rsidR="00A33372" w:rsidRPr="00D462F1" w:rsidRDefault="00A33372" w:rsidP="00DB434C">
            <w:pPr>
              <w:pStyle w:val="TAC"/>
              <w:rPr>
                <w:lang w:eastAsia="zh-CN"/>
              </w:rPr>
            </w:pPr>
            <w:r w:rsidRPr="00D462F1">
              <w:rPr>
                <w:rFonts w:cs="Arial"/>
                <w:lang w:val="en-US"/>
              </w:rPr>
              <w:t>IMD2</w:t>
            </w:r>
            <w:r w:rsidRPr="00D462F1">
              <w:rPr>
                <w:rFonts w:cs="Arial"/>
                <w:vertAlign w:val="superscript"/>
                <w:lang w:val="en-US"/>
              </w:rPr>
              <w:t>4</w:t>
            </w:r>
          </w:p>
        </w:tc>
      </w:tr>
      <w:tr w:rsidR="00A33372" w:rsidRPr="00D462F1" w14:paraId="03C18BB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5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752"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9753"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DA1EB8E" w14:textId="77777777" w:rsidR="00A33372" w:rsidRPr="00D462F1" w:rsidRDefault="00A33372" w:rsidP="00DB434C">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9754" w:author="Skyworks" w:date="2023-11-01T23:20:00Z">
              <w:tcPr>
                <w:tcW w:w="1146" w:type="dxa"/>
                <w:tcBorders>
                  <w:top w:val="single" w:sz="4" w:space="0" w:color="auto"/>
                  <w:left w:val="single" w:sz="4" w:space="0" w:color="auto"/>
                  <w:right w:val="single" w:sz="4" w:space="0" w:color="auto"/>
                </w:tcBorders>
                <w:vAlign w:val="center"/>
              </w:tcPr>
            </w:tcPrChange>
          </w:tcPr>
          <w:p w14:paraId="77D68DD6" w14:textId="77777777" w:rsidR="00A33372" w:rsidRPr="00D462F1" w:rsidRDefault="00A33372" w:rsidP="00DB434C">
            <w:pPr>
              <w:pStyle w:val="TAC"/>
              <w:rPr>
                <w:lang w:val="en-US" w:eastAsia="zh-CN"/>
              </w:rPr>
            </w:pPr>
            <w:r w:rsidRPr="00D462F1">
              <w:t>n26</w:t>
            </w:r>
          </w:p>
        </w:tc>
        <w:tc>
          <w:tcPr>
            <w:tcW w:w="960" w:type="dxa"/>
            <w:tcBorders>
              <w:top w:val="single" w:sz="4" w:space="0" w:color="auto"/>
              <w:left w:val="single" w:sz="4" w:space="0" w:color="auto"/>
              <w:right w:val="single" w:sz="4" w:space="0" w:color="auto"/>
            </w:tcBorders>
            <w:tcPrChange w:id="9755" w:author="Skyworks" w:date="2023-11-01T23:20:00Z">
              <w:tcPr>
                <w:tcW w:w="960" w:type="dxa"/>
                <w:tcBorders>
                  <w:top w:val="single" w:sz="4" w:space="0" w:color="auto"/>
                  <w:left w:val="single" w:sz="4" w:space="0" w:color="auto"/>
                  <w:right w:val="single" w:sz="4" w:space="0" w:color="auto"/>
                </w:tcBorders>
              </w:tcPr>
            </w:tcPrChange>
          </w:tcPr>
          <w:p w14:paraId="7D0C3044" w14:textId="77777777" w:rsidR="00A33372" w:rsidRPr="00D462F1" w:rsidRDefault="00A33372" w:rsidP="00DB434C">
            <w:pPr>
              <w:pStyle w:val="TAC"/>
              <w:rPr>
                <w:lang w:val="en-US" w:eastAsia="zh-CN"/>
              </w:rPr>
            </w:pPr>
            <w:r w:rsidRPr="00D462F1">
              <w:rPr>
                <w:rFonts w:cs="Arial" w:hint="eastAsia"/>
              </w:rPr>
              <w:t>845</w:t>
            </w:r>
          </w:p>
        </w:tc>
        <w:tc>
          <w:tcPr>
            <w:tcW w:w="742" w:type="dxa"/>
            <w:tcBorders>
              <w:top w:val="single" w:sz="4" w:space="0" w:color="auto"/>
              <w:left w:val="single" w:sz="4" w:space="0" w:color="auto"/>
              <w:right w:val="single" w:sz="4" w:space="0" w:color="auto"/>
            </w:tcBorders>
            <w:tcPrChange w:id="9756" w:author="Skyworks" w:date="2023-11-01T23:20:00Z">
              <w:tcPr>
                <w:tcW w:w="964" w:type="dxa"/>
                <w:tcBorders>
                  <w:top w:val="single" w:sz="4" w:space="0" w:color="auto"/>
                  <w:left w:val="single" w:sz="4" w:space="0" w:color="auto"/>
                  <w:right w:val="single" w:sz="4" w:space="0" w:color="auto"/>
                </w:tcBorders>
              </w:tcPr>
            </w:tcPrChange>
          </w:tcPr>
          <w:p w14:paraId="57A4A5B3" w14:textId="77777777" w:rsidR="00A33372" w:rsidRPr="00D462F1" w:rsidRDefault="00A33372" w:rsidP="00DB434C">
            <w:pPr>
              <w:pStyle w:val="TAC"/>
              <w:rPr>
                <w:lang w:val="en-US" w:eastAsia="zh-CN"/>
              </w:rPr>
            </w:pPr>
            <w:r w:rsidRPr="00D462F1">
              <w:rPr>
                <w:rFonts w:cs="Arial" w:hint="eastAsia"/>
              </w:rPr>
              <w:t>5</w:t>
            </w:r>
          </w:p>
        </w:tc>
        <w:tc>
          <w:tcPr>
            <w:tcW w:w="1182" w:type="dxa"/>
            <w:tcBorders>
              <w:top w:val="single" w:sz="4" w:space="0" w:color="auto"/>
              <w:left w:val="single" w:sz="4" w:space="0" w:color="auto"/>
              <w:right w:val="single" w:sz="4" w:space="0" w:color="auto"/>
            </w:tcBorders>
            <w:tcPrChange w:id="9757" w:author="Skyworks" w:date="2023-11-01T23:20:00Z">
              <w:tcPr>
                <w:tcW w:w="960" w:type="dxa"/>
                <w:tcBorders>
                  <w:top w:val="single" w:sz="4" w:space="0" w:color="auto"/>
                  <w:left w:val="single" w:sz="4" w:space="0" w:color="auto"/>
                  <w:right w:val="single" w:sz="4" w:space="0" w:color="auto"/>
                </w:tcBorders>
              </w:tcPr>
            </w:tcPrChange>
          </w:tcPr>
          <w:p w14:paraId="6275ADC0" w14:textId="77777777" w:rsidR="00A33372" w:rsidRPr="00D462F1" w:rsidRDefault="00A33372" w:rsidP="00DB434C">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Change w:id="9758" w:author="Skyworks" w:date="2023-11-01T23:20:00Z">
              <w:tcPr>
                <w:tcW w:w="960" w:type="dxa"/>
                <w:tcBorders>
                  <w:top w:val="single" w:sz="4" w:space="0" w:color="auto"/>
                  <w:left w:val="single" w:sz="4" w:space="0" w:color="auto"/>
                  <w:right w:val="single" w:sz="4" w:space="0" w:color="auto"/>
                </w:tcBorders>
              </w:tcPr>
            </w:tcPrChange>
          </w:tcPr>
          <w:p w14:paraId="579783E7" w14:textId="77777777" w:rsidR="00A33372" w:rsidRPr="00D462F1" w:rsidRDefault="00A33372" w:rsidP="00DB434C">
            <w:pPr>
              <w:pStyle w:val="TAC"/>
              <w:rPr>
                <w:lang w:val="en-US" w:eastAsia="zh-CN"/>
              </w:rPr>
            </w:pPr>
            <w:r w:rsidRPr="00D462F1">
              <w:rPr>
                <w:rFonts w:hint="eastAsia"/>
              </w:rPr>
              <w:t>890</w:t>
            </w:r>
          </w:p>
        </w:tc>
        <w:tc>
          <w:tcPr>
            <w:tcW w:w="977" w:type="dxa"/>
            <w:tcBorders>
              <w:top w:val="single" w:sz="4" w:space="0" w:color="auto"/>
              <w:left w:val="single" w:sz="4" w:space="0" w:color="auto"/>
              <w:bottom w:val="single" w:sz="4" w:space="0" w:color="auto"/>
              <w:right w:val="single" w:sz="4" w:space="0" w:color="auto"/>
            </w:tcBorders>
            <w:tcPrChange w:id="975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AAC16FF" w14:textId="77777777" w:rsidR="00A33372" w:rsidRPr="00D462F1" w:rsidRDefault="00A33372" w:rsidP="00DB434C">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Change w:id="9760" w:author="Skyworks" w:date="2023-11-01T23:20:00Z">
              <w:tcPr>
                <w:tcW w:w="828" w:type="dxa"/>
                <w:tcBorders>
                  <w:top w:val="single" w:sz="4" w:space="0" w:color="auto"/>
                  <w:left w:val="single" w:sz="4" w:space="0" w:color="auto"/>
                  <w:right w:val="single" w:sz="4" w:space="0" w:color="auto"/>
                </w:tcBorders>
                <w:vAlign w:val="center"/>
              </w:tcPr>
            </w:tcPrChange>
          </w:tcPr>
          <w:p w14:paraId="66FB2BEC"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9761" w:author="Skyworks" w:date="2023-11-01T23:20:00Z">
              <w:tcPr>
                <w:tcW w:w="1057" w:type="dxa"/>
                <w:tcBorders>
                  <w:top w:val="single" w:sz="4" w:space="0" w:color="auto"/>
                  <w:left w:val="single" w:sz="4" w:space="0" w:color="auto"/>
                  <w:right w:val="single" w:sz="4" w:space="0" w:color="auto"/>
                </w:tcBorders>
              </w:tcPr>
            </w:tcPrChange>
          </w:tcPr>
          <w:p w14:paraId="4CD0DD2B" w14:textId="77777777" w:rsidR="00A33372" w:rsidRPr="00D462F1" w:rsidRDefault="00A33372" w:rsidP="00DB434C">
            <w:pPr>
              <w:pStyle w:val="TAC"/>
              <w:rPr>
                <w:lang w:eastAsia="zh-CN"/>
              </w:rPr>
            </w:pPr>
            <w:r w:rsidRPr="00D462F1">
              <w:rPr>
                <w:rFonts w:cs="Arial"/>
                <w:lang w:val="en-US"/>
              </w:rPr>
              <w:t>N/A</w:t>
            </w:r>
          </w:p>
        </w:tc>
      </w:tr>
      <w:tr w:rsidR="00A33372" w:rsidRPr="00D462F1" w14:paraId="3C8D838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6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763"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9764"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3318F3AC" w14:textId="77777777" w:rsidR="00A33372" w:rsidRPr="00D462F1" w:rsidRDefault="00A33372" w:rsidP="00DB434C">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3</w:t>
            </w:r>
            <w:r w:rsidRPr="00D462F1">
              <w:rPr>
                <w:rFonts w:cs="Arial" w:hint="eastAsia"/>
                <w:bCs/>
                <w:lang w:val="en-US" w:eastAsia="zh-CN"/>
              </w:rPr>
              <w:t>-</w:t>
            </w:r>
            <w:r w:rsidRPr="00D462F1">
              <w:rPr>
                <w:rFonts w:cs="Arial"/>
                <w:bCs/>
                <w:lang w:val="en-US"/>
              </w:rPr>
              <w:t>n7-n28</w:t>
            </w:r>
          </w:p>
        </w:tc>
        <w:tc>
          <w:tcPr>
            <w:tcW w:w="1146" w:type="dxa"/>
            <w:tcBorders>
              <w:top w:val="single" w:sz="4" w:space="0" w:color="auto"/>
              <w:left w:val="single" w:sz="4" w:space="0" w:color="auto"/>
              <w:right w:val="single" w:sz="4" w:space="0" w:color="auto"/>
            </w:tcBorders>
            <w:vAlign w:val="center"/>
            <w:tcPrChange w:id="9765" w:author="Skyworks" w:date="2023-11-01T23:20:00Z">
              <w:tcPr>
                <w:tcW w:w="1146" w:type="dxa"/>
                <w:tcBorders>
                  <w:top w:val="single" w:sz="4" w:space="0" w:color="auto"/>
                  <w:left w:val="single" w:sz="4" w:space="0" w:color="auto"/>
                  <w:right w:val="single" w:sz="4" w:space="0" w:color="auto"/>
                </w:tcBorders>
                <w:vAlign w:val="center"/>
              </w:tcPr>
            </w:tcPrChange>
          </w:tcPr>
          <w:p w14:paraId="5F48D650" w14:textId="77777777" w:rsidR="00A33372" w:rsidRPr="00D462F1" w:rsidRDefault="00A33372" w:rsidP="00DB434C">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vAlign w:val="center"/>
            <w:tcPrChange w:id="9766" w:author="Skyworks" w:date="2023-11-01T23:20:00Z">
              <w:tcPr>
                <w:tcW w:w="960" w:type="dxa"/>
                <w:tcBorders>
                  <w:top w:val="single" w:sz="4" w:space="0" w:color="auto"/>
                  <w:left w:val="single" w:sz="4" w:space="0" w:color="auto"/>
                  <w:right w:val="single" w:sz="4" w:space="0" w:color="auto"/>
                </w:tcBorders>
                <w:vAlign w:val="center"/>
              </w:tcPr>
            </w:tcPrChange>
          </w:tcPr>
          <w:p w14:paraId="0852AA2F" w14:textId="77777777" w:rsidR="00A33372" w:rsidRPr="00D462F1" w:rsidRDefault="00A33372" w:rsidP="00DB434C">
            <w:pPr>
              <w:pStyle w:val="TAC"/>
              <w:rPr>
                <w:lang w:val="en-US" w:eastAsia="zh-CN"/>
              </w:rPr>
            </w:pPr>
            <w:r w:rsidRPr="00D462F1">
              <w:rPr>
                <w:rFonts w:cs="Arial"/>
                <w:szCs w:val="18"/>
              </w:rPr>
              <w:t>1747</w:t>
            </w:r>
          </w:p>
        </w:tc>
        <w:tc>
          <w:tcPr>
            <w:tcW w:w="742" w:type="dxa"/>
            <w:tcBorders>
              <w:top w:val="single" w:sz="4" w:space="0" w:color="auto"/>
              <w:left w:val="single" w:sz="4" w:space="0" w:color="auto"/>
              <w:right w:val="single" w:sz="4" w:space="0" w:color="auto"/>
            </w:tcBorders>
            <w:vAlign w:val="center"/>
            <w:tcPrChange w:id="9767" w:author="Skyworks" w:date="2023-11-01T23:20:00Z">
              <w:tcPr>
                <w:tcW w:w="964" w:type="dxa"/>
                <w:tcBorders>
                  <w:top w:val="single" w:sz="4" w:space="0" w:color="auto"/>
                  <w:left w:val="single" w:sz="4" w:space="0" w:color="auto"/>
                  <w:right w:val="single" w:sz="4" w:space="0" w:color="auto"/>
                </w:tcBorders>
                <w:vAlign w:val="center"/>
              </w:tcPr>
            </w:tcPrChange>
          </w:tcPr>
          <w:p w14:paraId="66578EDC" w14:textId="77777777" w:rsidR="00A33372" w:rsidRPr="00D462F1" w:rsidRDefault="00A33372" w:rsidP="00DB434C">
            <w:pPr>
              <w:pStyle w:val="TAC"/>
              <w:rPr>
                <w:lang w:val="en-US" w:eastAsia="zh-CN"/>
              </w:rPr>
            </w:pPr>
            <w:r w:rsidRPr="00D462F1">
              <w:rPr>
                <w:rFonts w:cs="Arial"/>
                <w:szCs w:val="18"/>
              </w:rPr>
              <w:t>5</w:t>
            </w:r>
          </w:p>
        </w:tc>
        <w:tc>
          <w:tcPr>
            <w:tcW w:w="1182" w:type="dxa"/>
            <w:tcBorders>
              <w:top w:val="single" w:sz="4" w:space="0" w:color="auto"/>
              <w:left w:val="single" w:sz="4" w:space="0" w:color="auto"/>
              <w:right w:val="single" w:sz="4" w:space="0" w:color="auto"/>
            </w:tcBorders>
            <w:vAlign w:val="center"/>
            <w:tcPrChange w:id="9768" w:author="Skyworks" w:date="2023-11-01T23:20:00Z">
              <w:tcPr>
                <w:tcW w:w="960" w:type="dxa"/>
                <w:tcBorders>
                  <w:top w:val="single" w:sz="4" w:space="0" w:color="auto"/>
                  <w:left w:val="single" w:sz="4" w:space="0" w:color="auto"/>
                  <w:right w:val="single" w:sz="4" w:space="0" w:color="auto"/>
                </w:tcBorders>
                <w:vAlign w:val="center"/>
              </w:tcPr>
            </w:tcPrChange>
          </w:tcPr>
          <w:p w14:paraId="48107A31" w14:textId="77777777" w:rsidR="00A33372" w:rsidRPr="00D462F1" w:rsidRDefault="00A33372" w:rsidP="00DB434C">
            <w:pPr>
              <w:pStyle w:val="TAC"/>
              <w:rPr>
                <w:lang w:val="en-US" w:eastAsia="zh-CN"/>
              </w:rPr>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Change w:id="9769" w:author="Skyworks" w:date="2023-11-01T23:20:00Z">
              <w:tcPr>
                <w:tcW w:w="960" w:type="dxa"/>
                <w:tcBorders>
                  <w:top w:val="single" w:sz="4" w:space="0" w:color="auto"/>
                  <w:left w:val="single" w:sz="4" w:space="0" w:color="auto"/>
                  <w:right w:val="single" w:sz="4" w:space="0" w:color="auto"/>
                </w:tcBorders>
                <w:vAlign w:val="center"/>
              </w:tcPr>
            </w:tcPrChange>
          </w:tcPr>
          <w:p w14:paraId="3B2C95B3" w14:textId="77777777" w:rsidR="00A33372" w:rsidRPr="00D462F1" w:rsidRDefault="00A33372" w:rsidP="00DB434C">
            <w:pPr>
              <w:pStyle w:val="TAC"/>
              <w:rPr>
                <w:lang w:val="en-US" w:eastAsia="zh-CN"/>
              </w:rPr>
            </w:pPr>
            <w:r w:rsidRPr="00D462F1">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Change w:id="977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877BD15" w14:textId="77777777" w:rsidR="00A33372" w:rsidRPr="00D462F1" w:rsidRDefault="00A33372" w:rsidP="00DB434C">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Change w:id="9771" w:author="Skyworks" w:date="2023-11-01T23:20:00Z">
              <w:tcPr>
                <w:tcW w:w="828" w:type="dxa"/>
                <w:tcBorders>
                  <w:top w:val="single" w:sz="4" w:space="0" w:color="auto"/>
                  <w:left w:val="single" w:sz="4" w:space="0" w:color="auto"/>
                  <w:right w:val="single" w:sz="4" w:space="0" w:color="auto"/>
                </w:tcBorders>
                <w:vAlign w:val="center"/>
              </w:tcPr>
            </w:tcPrChange>
          </w:tcPr>
          <w:p w14:paraId="649DAC4A"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Change w:id="9772" w:author="Skyworks" w:date="2023-11-01T23:20:00Z">
              <w:tcPr>
                <w:tcW w:w="1057" w:type="dxa"/>
                <w:tcBorders>
                  <w:top w:val="single" w:sz="4" w:space="0" w:color="auto"/>
                  <w:left w:val="single" w:sz="4" w:space="0" w:color="auto"/>
                  <w:right w:val="single" w:sz="4" w:space="0" w:color="auto"/>
                </w:tcBorders>
                <w:vAlign w:val="center"/>
              </w:tcPr>
            </w:tcPrChange>
          </w:tcPr>
          <w:p w14:paraId="0FE76EAC" w14:textId="77777777" w:rsidR="00A33372" w:rsidRPr="00D462F1" w:rsidRDefault="00A33372" w:rsidP="00DB434C">
            <w:pPr>
              <w:pStyle w:val="TAC"/>
              <w:rPr>
                <w:lang w:eastAsia="zh-CN"/>
              </w:rPr>
            </w:pPr>
            <w:r w:rsidRPr="00D462F1">
              <w:rPr>
                <w:rFonts w:cs="Arial"/>
                <w:szCs w:val="18"/>
              </w:rPr>
              <w:t>N/A</w:t>
            </w:r>
          </w:p>
        </w:tc>
      </w:tr>
      <w:tr w:rsidR="00A33372" w:rsidRPr="00D462F1" w14:paraId="3F56775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7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77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77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BFB40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9776" w:author="Skyworks" w:date="2023-11-01T23:20:00Z">
              <w:tcPr>
                <w:tcW w:w="1146" w:type="dxa"/>
                <w:tcBorders>
                  <w:top w:val="single" w:sz="4" w:space="0" w:color="auto"/>
                  <w:left w:val="single" w:sz="4" w:space="0" w:color="auto"/>
                  <w:right w:val="single" w:sz="4" w:space="0" w:color="auto"/>
                </w:tcBorders>
                <w:vAlign w:val="center"/>
              </w:tcPr>
            </w:tcPrChange>
          </w:tcPr>
          <w:p w14:paraId="10DE087D" w14:textId="77777777" w:rsidR="00A33372" w:rsidRPr="00D462F1" w:rsidRDefault="00A33372" w:rsidP="00DB434C">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vAlign w:val="center"/>
            <w:tcPrChange w:id="9777" w:author="Skyworks" w:date="2023-11-01T23:20:00Z">
              <w:tcPr>
                <w:tcW w:w="960" w:type="dxa"/>
                <w:tcBorders>
                  <w:top w:val="single" w:sz="4" w:space="0" w:color="auto"/>
                  <w:left w:val="single" w:sz="4" w:space="0" w:color="auto"/>
                  <w:right w:val="single" w:sz="4" w:space="0" w:color="auto"/>
                </w:tcBorders>
                <w:vAlign w:val="center"/>
              </w:tcPr>
            </w:tcPrChange>
          </w:tcPr>
          <w:p w14:paraId="30F86054" w14:textId="77777777" w:rsidR="00A33372" w:rsidRPr="00D462F1" w:rsidRDefault="00A33372" w:rsidP="00DB434C">
            <w:pPr>
              <w:pStyle w:val="TAC"/>
              <w:rPr>
                <w:lang w:val="en-US" w:eastAsia="zh-CN"/>
              </w:rPr>
            </w:pPr>
            <w:r w:rsidRPr="00D462F1">
              <w:rPr>
                <w:rFonts w:cs="Arial"/>
                <w:szCs w:val="18"/>
              </w:rPr>
              <w:t>2543</w:t>
            </w:r>
          </w:p>
        </w:tc>
        <w:tc>
          <w:tcPr>
            <w:tcW w:w="742" w:type="dxa"/>
            <w:tcBorders>
              <w:top w:val="single" w:sz="4" w:space="0" w:color="auto"/>
              <w:left w:val="single" w:sz="4" w:space="0" w:color="auto"/>
              <w:right w:val="single" w:sz="4" w:space="0" w:color="auto"/>
            </w:tcBorders>
            <w:vAlign w:val="center"/>
            <w:tcPrChange w:id="9778" w:author="Skyworks" w:date="2023-11-01T23:20:00Z">
              <w:tcPr>
                <w:tcW w:w="964" w:type="dxa"/>
                <w:tcBorders>
                  <w:top w:val="single" w:sz="4" w:space="0" w:color="auto"/>
                  <w:left w:val="single" w:sz="4" w:space="0" w:color="auto"/>
                  <w:right w:val="single" w:sz="4" w:space="0" w:color="auto"/>
                </w:tcBorders>
                <w:vAlign w:val="center"/>
              </w:tcPr>
            </w:tcPrChange>
          </w:tcPr>
          <w:p w14:paraId="439443D7" w14:textId="77777777" w:rsidR="00A33372" w:rsidRPr="00D462F1" w:rsidRDefault="00A33372" w:rsidP="00DB434C">
            <w:pPr>
              <w:pStyle w:val="TAC"/>
              <w:rPr>
                <w:lang w:val="en-US" w:eastAsia="zh-CN"/>
              </w:rPr>
            </w:pPr>
            <w:r w:rsidRPr="00D462F1">
              <w:rPr>
                <w:rFonts w:cs="Arial"/>
                <w:szCs w:val="18"/>
              </w:rPr>
              <w:t>5</w:t>
            </w:r>
          </w:p>
        </w:tc>
        <w:tc>
          <w:tcPr>
            <w:tcW w:w="1182" w:type="dxa"/>
            <w:tcBorders>
              <w:top w:val="single" w:sz="4" w:space="0" w:color="auto"/>
              <w:left w:val="single" w:sz="4" w:space="0" w:color="auto"/>
              <w:right w:val="single" w:sz="4" w:space="0" w:color="auto"/>
            </w:tcBorders>
            <w:vAlign w:val="center"/>
            <w:tcPrChange w:id="9779" w:author="Skyworks" w:date="2023-11-01T23:20:00Z">
              <w:tcPr>
                <w:tcW w:w="960" w:type="dxa"/>
                <w:tcBorders>
                  <w:top w:val="single" w:sz="4" w:space="0" w:color="auto"/>
                  <w:left w:val="single" w:sz="4" w:space="0" w:color="auto"/>
                  <w:right w:val="single" w:sz="4" w:space="0" w:color="auto"/>
                </w:tcBorders>
                <w:vAlign w:val="center"/>
              </w:tcPr>
            </w:tcPrChange>
          </w:tcPr>
          <w:p w14:paraId="29FB7A54" w14:textId="77777777" w:rsidR="00A33372" w:rsidRPr="00D462F1" w:rsidRDefault="00A33372" w:rsidP="00DB434C">
            <w:pPr>
              <w:pStyle w:val="TAC"/>
              <w:rPr>
                <w:lang w:val="en-US" w:eastAsia="zh-CN"/>
              </w:rPr>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Change w:id="9780" w:author="Skyworks" w:date="2023-11-01T23:20:00Z">
              <w:tcPr>
                <w:tcW w:w="960" w:type="dxa"/>
                <w:tcBorders>
                  <w:top w:val="single" w:sz="4" w:space="0" w:color="auto"/>
                  <w:left w:val="single" w:sz="4" w:space="0" w:color="auto"/>
                  <w:right w:val="single" w:sz="4" w:space="0" w:color="auto"/>
                </w:tcBorders>
                <w:vAlign w:val="center"/>
              </w:tcPr>
            </w:tcPrChange>
          </w:tcPr>
          <w:p w14:paraId="2F90BF95" w14:textId="77777777" w:rsidR="00A33372" w:rsidRPr="00D462F1" w:rsidRDefault="00A33372" w:rsidP="00DB434C">
            <w:pPr>
              <w:pStyle w:val="TAC"/>
              <w:rPr>
                <w:lang w:val="en-US" w:eastAsia="zh-CN"/>
              </w:rPr>
            </w:pPr>
            <w:r w:rsidRPr="00D462F1">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Change w:id="978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F129384" w14:textId="77777777" w:rsidR="00A33372" w:rsidRPr="00D462F1" w:rsidRDefault="00A33372" w:rsidP="00DB434C">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Change w:id="9782" w:author="Skyworks" w:date="2023-11-01T23:20:00Z">
              <w:tcPr>
                <w:tcW w:w="828" w:type="dxa"/>
                <w:tcBorders>
                  <w:top w:val="single" w:sz="4" w:space="0" w:color="auto"/>
                  <w:left w:val="single" w:sz="4" w:space="0" w:color="auto"/>
                  <w:right w:val="single" w:sz="4" w:space="0" w:color="auto"/>
                </w:tcBorders>
                <w:vAlign w:val="center"/>
              </w:tcPr>
            </w:tcPrChange>
          </w:tcPr>
          <w:p w14:paraId="66B2075E"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Change w:id="9783" w:author="Skyworks" w:date="2023-11-01T23:20:00Z">
              <w:tcPr>
                <w:tcW w:w="1057" w:type="dxa"/>
                <w:tcBorders>
                  <w:top w:val="single" w:sz="4" w:space="0" w:color="auto"/>
                  <w:left w:val="single" w:sz="4" w:space="0" w:color="auto"/>
                  <w:right w:val="single" w:sz="4" w:space="0" w:color="auto"/>
                </w:tcBorders>
                <w:vAlign w:val="center"/>
              </w:tcPr>
            </w:tcPrChange>
          </w:tcPr>
          <w:p w14:paraId="56D187E0" w14:textId="77777777" w:rsidR="00A33372" w:rsidRPr="00D462F1" w:rsidRDefault="00A33372" w:rsidP="00DB434C">
            <w:pPr>
              <w:pStyle w:val="TAC"/>
              <w:rPr>
                <w:lang w:eastAsia="zh-CN"/>
              </w:rPr>
            </w:pPr>
            <w:r w:rsidRPr="00D462F1">
              <w:rPr>
                <w:rFonts w:cs="Arial"/>
                <w:szCs w:val="18"/>
              </w:rPr>
              <w:t>N/A</w:t>
            </w:r>
          </w:p>
        </w:tc>
      </w:tr>
      <w:tr w:rsidR="00A33372" w:rsidRPr="00D462F1" w14:paraId="36FA337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8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78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78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32D0BB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9787" w:author="Skyworks" w:date="2023-11-01T23:20:00Z">
              <w:tcPr>
                <w:tcW w:w="1146" w:type="dxa"/>
                <w:tcBorders>
                  <w:top w:val="single" w:sz="4" w:space="0" w:color="auto"/>
                  <w:left w:val="single" w:sz="4" w:space="0" w:color="auto"/>
                  <w:right w:val="single" w:sz="4" w:space="0" w:color="auto"/>
                </w:tcBorders>
                <w:vAlign w:val="center"/>
              </w:tcPr>
            </w:tcPrChange>
          </w:tcPr>
          <w:p w14:paraId="22272D6B" w14:textId="77777777" w:rsidR="00A33372" w:rsidRPr="00D462F1" w:rsidRDefault="00A33372" w:rsidP="00DB434C">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vAlign w:val="center"/>
            <w:tcPrChange w:id="9788" w:author="Skyworks" w:date="2023-11-01T23:20:00Z">
              <w:tcPr>
                <w:tcW w:w="960" w:type="dxa"/>
                <w:tcBorders>
                  <w:top w:val="single" w:sz="4" w:space="0" w:color="auto"/>
                  <w:left w:val="single" w:sz="4" w:space="0" w:color="auto"/>
                  <w:right w:val="single" w:sz="4" w:space="0" w:color="auto"/>
                </w:tcBorders>
                <w:vAlign w:val="center"/>
              </w:tcPr>
            </w:tcPrChange>
          </w:tcPr>
          <w:p w14:paraId="540635B7" w14:textId="3A8F0787"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9789" w:author="Skyworks" w:date="2023-11-01T23:20:00Z">
              <w:tcPr>
                <w:tcW w:w="964" w:type="dxa"/>
                <w:tcBorders>
                  <w:top w:val="single" w:sz="4" w:space="0" w:color="auto"/>
                  <w:left w:val="single" w:sz="4" w:space="0" w:color="auto"/>
                  <w:right w:val="single" w:sz="4" w:space="0" w:color="auto"/>
                </w:tcBorders>
                <w:vAlign w:val="center"/>
              </w:tcPr>
            </w:tcPrChange>
          </w:tcPr>
          <w:p w14:paraId="0D479123" w14:textId="77777777" w:rsidR="00A33372" w:rsidRPr="00D462F1" w:rsidRDefault="00A33372" w:rsidP="00DB434C">
            <w:pPr>
              <w:pStyle w:val="TAC"/>
              <w:rPr>
                <w:lang w:val="en-US" w:eastAsia="zh-CN"/>
              </w:rPr>
            </w:pPr>
            <w:r w:rsidRPr="00D462F1">
              <w:rPr>
                <w:rFonts w:cs="Arial"/>
                <w:szCs w:val="18"/>
              </w:rPr>
              <w:t>5</w:t>
            </w:r>
          </w:p>
        </w:tc>
        <w:tc>
          <w:tcPr>
            <w:tcW w:w="1182" w:type="dxa"/>
            <w:tcBorders>
              <w:top w:val="single" w:sz="4" w:space="0" w:color="auto"/>
              <w:left w:val="single" w:sz="4" w:space="0" w:color="auto"/>
              <w:right w:val="single" w:sz="4" w:space="0" w:color="auto"/>
            </w:tcBorders>
            <w:vAlign w:val="center"/>
            <w:tcPrChange w:id="9790" w:author="Skyworks" w:date="2023-11-01T23:20:00Z">
              <w:tcPr>
                <w:tcW w:w="960" w:type="dxa"/>
                <w:tcBorders>
                  <w:top w:val="single" w:sz="4" w:space="0" w:color="auto"/>
                  <w:left w:val="single" w:sz="4" w:space="0" w:color="auto"/>
                  <w:right w:val="single" w:sz="4" w:space="0" w:color="auto"/>
                </w:tcBorders>
                <w:vAlign w:val="center"/>
              </w:tcPr>
            </w:tcPrChange>
          </w:tcPr>
          <w:p w14:paraId="0D97B586" w14:textId="1C209C96"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Change w:id="9791" w:author="Skyworks" w:date="2023-11-01T23:20:00Z">
              <w:tcPr>
                <w:tcW w:w="960" w:type="dxa"/>
                <w:tcBorders>
                  <w:top w:val="single" w:sz="4" w:space="0" w:color="auto"/>
                  <w:left w:val="single" w:sz="4" w:space="0" w:color="auto"/>
                  <w:right w:val="single" w:sz="4" w:space="0" w:color="auto"/>
                </w:tcBorders>
                <w:vAlign w:val="center"/>
              </w:tcPr>
            </w:tcPrChange>
          </w:tcPr>
          <w:p w14:paraId="101B85F0" w14:textId="77777777" w:rsidR="00A33372" w:rsidRPr="00D462F1" w:rsidRDefault="00A33372" w:rsidP="00DB434C">
            <w:pPr>
              <w:pStyle w:val="TAC"/>
              <w:rPr>
                <w:lang w:val="en-US" w:eastAsia="zh-CN"/>
              </w:rPr>
            </w:pPr>
            <w:r w:rsidRPr="00D462F1">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Change w:id="979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AEDFAC5" w14:textId="77777777" w:rsidR="00A33372" w:rsidRPr="00D462F1" w:rsidRDefault="00A33372" w:rsidP="00DB434C">
            <w:pPr>
              <w:pStyle w:val="TAC"/>
              <w:rPr>
                <w:lang w:eastAsia="ja-JP"/>
              </w:rPr>
            </w:pPr>
            <w:r w:rsidRPr="00D462F1">
              <w:rPr>
                <w:rFonts w:cs="Arial"/>
                <w:szCs w:val="18"/>
              </w:rPr>
              <w:t>20.0</w:t>
            </w:r>
          </w:p>
        </w:tc>
        <w:tc>
          <w:tcPr>
            <w:tcW w:w="828" w:type="dxa"/>
            <w:tcBorders>
              <w:top w:val="single" w:sz="4" w:space="0" w:color="auto"/>
              <w:left w:val="single" w:sz="4" w:space="0" w:color="auto"/>
              <w:right w:val="single" w:sz="4" w:space="0" w:color="auto"/>
            </w:tcBorders>
            <w:vAlign w:val="center"/>
            <w:tcPrChange w:id="9793" w:author="Skyworks" w:date="2023-11-01T23:20:00Z">
              <w:tcPr>
                <w:tcW w:w="828" w:type="dxa"/>
                <w:tcBorders>
                  <w:top w:val="single" w:sz="4" w:space="0" w:color="auto"/>
                  <w:left w:val="single" w:sz="4" w:space="0" w:color="auto"/>
                  <w:right w:val="single" w:sz="4" w:space="0" w:color="auto"/>
                </w:tcBorders>
                <w:vAlign w:val="center"/>
              </w:tcPr>
            </w:tcPrChange>
          </w:tcPr>
          <w:p w14:paraId="66B9FBFB"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Change w:id="9794" w:author="Skyworks" w:date="2023-11-01T23:20:00Z">
              <w:tcPr>
                <w:tcW w:w="1057" w:type="dxa"/>
                <w:tcBorders>
                  <w:top w:val="single" w:sz="4" w:space="0" w:color="auto"/>
                  <w:left w:val="single" w:sz="4" w:space="0" w:color="auto"/>
                  <w:right w:val="single" w:sz="4" w:space="0" w:color="auto"/>
                </w:tcBorders>
                <w:vAlign w:val="center"/>
              </w:tcPr>
            </w:tcPrChange>
          </w:tcPr>
          <w:p w14:paraId="0804B0AB" w14:textId="77777777" w:rsidR="00A33372" w:rsidRPr="00D462F1" w:rsidRDefault="00A33372" w:rsidP="00DB434C">
            <w:pPr>
              <w:pStyle w:val="TAC"/>
              <w:rPr>
                <w:lang w:eastAsia="zh-CN"/>
              </w:rPr>
            </w:pPr>
            <w:r w:rsidRPr="00D462F1">
              <w:rPr>
                <w:rFonts w:cs="Arial"/>
                <w:szCs w:val="18"/>
              </w:rPr>
              <w:t>IMD2</w:t>
            </w:r>
          </w:p>
        </w:tc>
      </w:tr>
      <w:tr w:rsidR="00A33372" w:rsidRPr="00D462F1" w14:paraId="0D2B7F4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9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79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79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796120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9798" w:author="Skyworks" w:date="2023-11-01T23:20:00Z">
              <w:tcPr>
                <w:tcW w:w="1146" w:type="dxa"/>
                <w:tcBorders>
                  <w:top w:val="single" w:sz="4" w:space="0" w:color="auto"/>
                  <w:left w:val="single" w:sz="4" w:space="0" w:color="auto"/>
                  <w:right w:val="single" w:sz="4" w:space="0" w:color="auto"/>
                </w:tcBorders>
                <w:vAlign w:val="center"/>
              </w:tcPr>
            </w:tcPrChange>
          </w:tcPr>
          <w:p w14:paraId="133FA683" w14:textId="77777777" w:rsidR="00A33372" w:rsidRPr="00D462F1" w:rsidRDefault="00A33372" w:rsidP="00DB434C">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tcPrChange w:id="9799" w:author="Skyworks" w:date="2023-11-01T23:20:00Z">
              <w:tcPr>
                <w:tcW w:w="960" w:type="dxa"/>
                <w:tcBorders>
                  <w:top w:val="single" w:sz="4" w:space="0" w:color="auto"/>
                  <w:left w:val="single" w:sz="4" w:space="0" w:color="auto"/>
                  <w:right w:val="single" w:sz="4" w:space="0" w:color="auto"/>
                </w:tcBorders>
              </w:tcPr>
            </w:tcPrChange>
          </w:tcPr>
          <w:p w14:paraId="0BE3B9FF" w14:textId="77777777" w:rsidR="00A33372" w:rsidRPr="00D462F1" w:rsidRDefault="00A33372" w:rsidP="00DB434C">
            <w:pPr>
              <w:pStyle w:val="TAC"/>
              <w:rPr>
                <w:lang w:val="en-US" w:eastAsia="zh-CN"/>
              </w:rPr>
            </w:pPr>
            <w:r w:rsidRPr="00D462F1">
              <w:rPr>
                <w:rFonts w:cs="Arial"/>
                <w:szCs w:val="18"/>
                <w:lang w:eastAsia="ja-JP"/>
              </w:rPr>
              <w:t>1712.5</w:t>
            </w:r>
          </w:p>
        </w:tc>
        <w:tc>
          <w:tcPr>
            <w:tcW w:w="742" w:type="dxa"/>
            <w:tcBorders>
              <w:top w:val="single" w:sz="4" w:space="0" w:color="auto"/>
              <w:left w:val="single" w:sz="4" w:space="0" w:color="auto"/>
              <w:right w:val="single" w:sz="4" w:space="0" w:color="auto"/>
            </w:tcBorders>
            <w:tcPrChange w:id="9800" w:author="Skyworks" w:date="2023-11-01T23:20:00Z">
              <w:tcPr>
                <w:tcW w:w="964" w:type="dxa"/>
                <w:tcBorders>
                  <w:top w:val="single" w:sz="4" w:space="0" w:color="auto"/>
                  <w:left w:val="single" w:sz="4" w:space="0" w:color="auto"/>
                  <w:right w:val="single" w:sz="4" w:space="0" w:color="auto"/>
                </w:tcBorders>
              </w:tcPr>
            </w:tcPrChange>
          </w:tcPr>
          <w:p w14:paraId="3A632D46" w14:textId="77777777" w:rsidR="00A33372" w:rsidRPr="00D462F1" w:rsidRDefault="00A33372" w:rsidP="00DB434C">
            <w:pPr>
              <w:pStyle w:val="TAC"/>
              <w:rPr>
                <w:lang w:val="en-US" w:eastAsia="zh-CN"/>
              </w:rPr>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9801" w:author="Skyworks" w:date="2023-11-01T23:20:00Z">
              <w:tcPr>
                <w:tcW w:w="960" w:type="dxa"/>
                <w:tcBorders>
                  <w:top w:val="single" w:sz="4" w:space="0" w:color="auto"/>
                  <w:left w:val="single" w:sz="4" w:space="0" w:color="auto"/>
                  <w:right w:val="single" w:sz="4" w:space="0" w:color="auto"/>
                </w:tcBorders>
              </w:tcPr>
            </w:tcPrChange>
          </w:tcPr>
          <w:p w14:paraId="09CCB4C5" w14:textId="77777777" w:rsidR="00A33372" w:rsidRPr="00D462F1" w:rsidRDefault="00A33372" w:rsidP="00DB434C">
            <w:pPr>
              <w:pStyle w:val="TAC"/>
              <w:rPr>
                <w:lang w:val="en-US" w:eastAsia="zh-CN"/>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9802" w:author="Skyworks" w:date="2023-11-01T23:20:00Z">
              <w:tcPr>
                <w:tcW w:w="960" w:type="dxa"/>
                <w:tcBorders>
                  <w:top w:val="single" w:sz="4" w:space="0" w:color="auto"/>
                  <w:left w:val="single" w:sz="4" w:space="0" w:color="auto"/>
                  <w:right w:val="single" w:sz="4" w:space="0" w:color="auto"/>
                </w:tcBorders>
              </w:tcPr>
            </w:tcPrChange>
          </w:tcPr>
          <w:p w14:paraId="0D3F90FB" w14:textId="77777777" w:rsidR="00A33372" w:rsidRPr="00D462F1" w:rsidRDefault="00A33372" w:rsidP="00DB434C">
            <w:pPr>
              <w:pStyle w:val="TAC"/>
              <w:rPr>
                <w:lang w:val="en-US" w:eastAsia="zh-CN"/>
              </w:rPr>
            </w:pPr>
            <w:r w:rsidRPr="00D462F1">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Change w:id="980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AA9B57D" w14:textId="77777777" w:rsidR="00A33372" w:rsidRPr="00D462F1" w:rsidRDefault="00A33372" w:rsidP="00DB434C">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tcPrChange w:id="9804" w:author="Skyworks" w:date="2023-11-01T23:20:00Z">
              <w:tcPr>
                <w:tcW w:w="828" w:type="dxa"/>
                <w:tcBorders>
                  <w:top w:val="single" w:sz="4" w:space="0" w:color="auto"/>
                  <w:left w:val="single" w:sz="4" w:space="0" w:color="auto"/>
                  <w:right w:val="single" w:sz="4" w:space="0" w:color="auto"/>
                </w:tcBorders>
              </w:tcPr>
            </w:tcPrChange>
          </w:tcPr>
          <w:p w14:paraId="3BA4611D"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Change w:id="9805" w:author="Skyworks" w:date="2023-11-01T23:20:00Z">
              <w:tcPr>
                <w:tcW w:w="1057" w:type="dxa"/>
                <w:tcBorders>
                  <w:top w:val="single" w:sz="4" w:space="0" w:color="auto"/>
                  <w:left w:val="single" w:sz="4" w:space="0" w:color="auto"/>
                  <w:right w:val="single" w:sz="4" w:space="0" w:color="auto"/>
                </w:tcBorders>
                <w:vAlign w:val="center"/>
              </w:tcPr>
            </w:tcPrChange>
          </w:tcPr>
          <w:p w14:paraId="2C2E742C" w14:textId="77777777" w:rsidR="00A33372" w:rsidRPr="00D462F1" w:rsidRDefault="00A33372" w:rsidP="00DB434C">
            <w:pPr>
              <w:pStyle w:val="TAC"/>
              <w:rPr>
                <w:lang w:eastAsia="zh-CN"/>
              </w:rPr>
            </w:pPr>
            <w:r w:rsidRPr="00D462F1">
              <w:rPr>
                <w:rFonts w:cs="Arial"/>
                <w:szCs w:val="18"/>
              </w:rPr>
              <w:t>N/A</w:t>
            </w:r>
          </w:p>
        </w:tc>
      </w:tr>
      <w:tr w:rsidR="00A33372" w:rsidRPr="00D462F1" w14:paraId="55A3609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0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80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80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8BE584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9809" w:author="Skyworks" w:date="2023-11-01T23:20:00Z">
              <w:tcPr>
                <w:tcW w:w="1146" w:type="dxa"/>
                <w:tcBorders>
                  <w:top w:val="single" w:sz="4" w:space="0" w:color="auto"/>
                  <w:left w:val="single" w:sz="4" w:space="0" w:color="auto"/>
                  <w:right w:val="single" w:sz="4" w:space="0" w:color="auto"/>
                </w:tcBorders>
                <w:vAlign w:val="center"/>
              </w:tcPr>
            </w:tcPrChange>
          </w:tcPr>
          <w:p w14:paraId="194C7574" w14:textId="77777777" w:rsidR="00A33372" w:rsidRPr="00D462F1" w:rsidRDefault="00A33372" w:rsidP="00DB434C">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tcPrChange w:id="9810" w:author="Skyworks" w:date="2023-11-01T23:20:00Z">
              <w:tcPr>
                <w:tcW w:w="960" w:type="dxa"/>
                <w:tcBorders>
                  <w:top w:val="single" w:sz="4" w:space="0" w:color="auto"/>
                  <w:left w:val="single" w:sz="4" w:space="0" w:color="auto"/>
                  <w:right w:val="single" w:sz="4" w:space="0" w:color="auto"/>
                </w:tcBorders>
              </w:tcPr>
            </w:tcPrChange>
          </w:tcPr>
          <w:p w14:paraId="2542B3B1" w14:textId="2A23F877"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811" w:author="Skyworks" w:date="2023-11-01T23:20:00Z">
              <w:tcPr>
                <w:tcW w:w="964" w:type="dxa"/>
                <w:tcBorders>
                  <w:top w:val="single" w:sz="4" w:space="0" w:color="auto"/>
                  <w:left w:val="single" w:sz="4" w:space="0" w:color="auto"/>
                  <w:right w:val="single" w:sz="4" w:space="0" w:color="auto"/>
                </w:tcBorders>
              </w:tcPr>
            </w:tcPrChange>
          </w:tcPr>
          <w:p w14:paraId="0AF44AE5" w14:textId="77777777" w:rsidR="00A33372" w:rsidRPr="00D462F1" w:rsidRDefault="00A33372" w:rsidP="00DB434C">
            <w:pPr>
              <w:pStyle w:val="TAC"/>
              <w:rPr>
                <w:lang w:val="en-US" w:eastAsia="zh-CN"/>
              </w:rPr>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9812" w:author="Skyworks" w:date="2023-11-01T23:20:00Z">
              <w:tcPr>
                <w:tcW w:w="960" w:type="dxa"/>
                <w:tcBorders>
                  <w:top w:val="single" w:sz="4" w:space="0" w:color="auto"/>
                  <w:left w:val="single" w:sz="4" w:space="0" w:color="auto"/>
                  <w:right w:val="single" w:sz="4" w:space="0" w:color="auto"/>
                </w:tcBorders>
              </w:tcPr>
            </w:tcPrChange>
          </w:tcPr>
          <w:p w14:paraId="58E9F281" w14:textId="40FFBC21"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9813" w:author="Skyworks" w:date="2023-11-01T23:20:00Z">
              <w:tcPr>
                <w:tcW w:w="960" w:type="dxa"/>
                <w:tcBorders>
                  <w:top w:val="single" w:sz="4" w:space="0" w:color="auto"/>
                  <w:left w:val="single" w:sz="4" w:space="0" w:color="auto"/>
                  <w:right w:val="single" w:sz="4" w:space="0" w:color="auto"/>
                </w:tcBorders>
              </w:tcPr>
            </w:tcPrChange>
          </w:tcPr>
          <w:p w14:paraId="22092B5D" w14:textId="77777777" w:rsidR="00A33372" w:rsidRPr="00D462F1" w:rsidRDefault="00A33372" w:rsidP="00DB434C">
            <w:pPr>
              <w:pStyle w:val="TAC"/>
              <w:rPr>
                <w:lang w:val="en-US" w:eastAsia="zh-CN"/>
              </w:rPr>
            </w:pPr>
            <w:r w:rsidRPr="00D462F1">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Change w:id="981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4D142DC" w14:textId="77777777" w:rsidR="00A33372" w:rsidRPr="00D462F1" w:rsidRDefault="00A33372" w:rsidP="00DB434C">
            <w:pPr>
              <w:pStyle w:val="TAC"/>
              <w:rPr>
                <w:lang w:eastAsia="ja-JP"/>
              </w:rPr>
            </w:pPr>
            <w:r w:rsidRPr="00D462F1">
              <w:rPr>
                <w:rFonts w:cs="Arial"/>
                <w:szCs w:val="18"/>
              </w:rPr>
              <w:t>17.0</w:t>
            </w:r>
          </w:p>
        </w:tc>
        <w:tc>
          <w:tcPr>
            <w:tcW w:w="828" w:type="dxa"/>
            <w:tcBorders>
              <w:top w:val="single" w:sz="4" w:space="0" w:color="auto"/>
              <w:left w:val="single" w:sz="4" w:space="0" w:color="auto"/>
              <w:right w:val="single" w:sz="4" w:space="0" w:color="auto"/>
            </w:tcBorders>
            <w:vAlign w:val="center"/>
            <w:tcPrChange w:id="9815" w:author="Skyworks" w:date="2023-11-01T23:20:00Z">
              <w:tcPr>
                <w:tcW w:w="828" w:type="dxa"/>
                <w:tcBorders>
                  <w:top w:val="single" w:sz="4" w:space="0" w:color="auto"/>
                  <w:left w:val="single" w:sz="4" w:space="0" w:color="auto"/>
                  <w:right w:val="single" w:sz="4" w:space="0" w:color="auto"/>
                </w:tcBorders>
                <w:vAlign w:val="center"/>
              </w:tcPr>
            </w:tcPrChange>
          </w:tcPr>
          <w:p w14:paraId="7AFED4F9"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Change w:id="9816" w:author="Skyworks" w:date="2023-11-01T23:20:00Z">
              <w:tcPr>
                <w:tcW w:w="1057" w:type="dxa"/>
                <w:tcBorders>
                  <w:top w:val="single" w:sz="4" w:space="0" w:color="auto"/>
                  <w:left w:val="single" w:sz="4" w:space="0" w:color="auto"/>
                  <w:right w:val="single" w:sz="4" w:space="0" w:color="auto"/>
                </w:tcBorders>
                <w:vAlign w:val="center"/>
              </w:tcPr>
            </w:tcPrChange>
          </w:tcPr>
          <w:p w14:paraId="1D3D599B" w14:textId="77777777" w:rsidR="00A33372" w:rsidRPr="00D462F1" w:rsidRDefault="00A33372" w:rsidP="00DB434C">
            <w:pPr>
              <w:pStyle w:val="TAC"/>
              <w:rPr>
                <w:lang w:eastAsia="zh-CN"/>
              </w:rPr>
            </w:pPr>
            <w:r w:rsidRPr="00D462F1">
              <w:rPr>
                <w:rFonts w:cs="Arial"/>
                <w:szCs w:val="18"/>
              </w:rPr>
              <w:t>IMD3</w:t>
            </w:r>
          </w:p>
        </w:tc>
      </w:tr>
      <w:tr w:rsidR="00A33372" w:rsidRPr="00D462F1" w14:paraId="7680F18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1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81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81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7BDF73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9820" w:author="Skyworks" w:date="2023-11-01T23:20:00Z">
              <w:tcPr>
                <w:tcW w:w="1146" w:type="dxa"/>
                <w:tcBorders>
                  <w:top w:val="single" w:sz="4" w:space="0" w:color="auto"/>
                  <w:left w:val="single" w:sz="4" w:space="0" w:color="auto"/>
                  <w:right w:val="single" w:sz="4" w:space="0" w:color="auto"/>
                </w:tcBorders>
                <w:vAlign w:val="center"/>
              </w:tcPr>
            </w:tcPrChange>
          </w:tcPr>
          <w:p w14:paraId="4DC2022C" w14:textId="77777777" w:rsidR="00A33372" w:rsidRPr="00D462F1" w:rsidRDefault="00A33372" w:rsidP="00DB434C">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tcPrChange w:id="9821" w:author="Skyworks" w:date="2023-11-01T23:20:00Z">
              <w:tcPr>
                <w:tcW w:w="960" w:type="dxa"/>
                <w:tcBorders>
                  <w:top w:val="single" w:sz="4" w:space="0" w:color="auto"/>
                  <w:left w:val="single" w:sz="4" w:space="0" w:color="auto"/>
                  <w:right w:val="single" w:sz="4" w:space="0" w:color="auto"/>
                </w:tcBorders>
              </w:tcPr>
            </w:tcPrChange>
          </w:tcPr>
          <w:p w14:paraId="26DA424E" w14:textId="77777777" w:rsidR="00A33372" w:rsidRPr="00D462F1" w:rsidRDefault="00A33372" w:rsidP="00DB434C">
            <w:pPr>
              <w:pStyle w:val="TAC"/>
              <w:rPr>
                <w:lang w:val="en-US" w:eastAsia="zh-CN"/>
              </w:rPr>
            </w:pPr>
            <w:r w:rsidRPr="00D462F1">
              <w:rPr>
                <w:rFonts w:cs="Arial"/>
                <w:szCs w:val="18"/>
                <w:lang w:eastAsia="ja-JP"/>
              </w:rPr>
              <w:t>743</w:t>
            </w:r>
          </w:p>
        </w:tc>
        <w:tc>
          <w:tcPr>
            <w:tcW w:w="742" w:type="dxa"/>
            <w:tcBorders>
              <w:top w:val="single" w:sz="4" w:space="0" w:color="auto"/>
              <w:left w:val="single" w:sz="4" w:space="0" w:color="auto"/>
              <w:right w:val="single" w:sz="4" w:space="0" w:color="auto"/>
            </w:tcBorders>
            <w:tcPrChange w:id="9822" w:author="Skyworks" w:date="2023-11-01T23:20:00Z">
              <w:tcPr>
                <w:tcW w:w="964" w:type="dxa"/>
                <w:tcBorders>
                  <w:top w:val="single" w:sz="4" w:space="0" w:color="auto"/>
                  <w:left w:val="single" w:sz="4" w:space="0" w:color="auto"/>
                  <w:right w:val="single" w:sz="4" w:space="0" w:color="auto"/>
                </w:tcBorders>
              </w:tcPr>
            </w:tcPrChange>
          </w:tcPr>
          <w:p w14:paraId="1E2E6887" w14:textId="77777777" w:rsidR="00A33372" w:rsidRPr="00D462F1" w:rsidRDefault="00A33372" w:rsidP="00DB434C">
            <w:pPr>
              <w:pStyle w:val="TAC"/>
              <w:rPr>
                <w:lang w:val="en-US" w:eastAsia="zh-CN"/>
              </w:rPr>
            </w:pPr>
            <w:r w:rsidRPr="00D462F1">
              <w:rPr>
                <w:rFonts w:cs="Arial"/>
                <w:szCs w:val="18"/>
                <w:lang w:eastAsia="ja-JP"/>
              </w:rPr>
              <w:t>5</w:t>
            </w:r>
          </w:p>
        </w:tc>
        <w:tc>
          <w:tcPr>
            <w:tcW w:w="1182" w:type="dxa"/>
            <w:tcBorders>
              <w:top w:val="single" w:sz="4" w:space="0" w:color="auto"/>
              <w:left w:val="single" w:sz="4" w:space="0" w:color="auto"/>
              <w:right w:val="single" w:sz="4" w:space="0" w:color="auto"/>
            </w:tcBorders>
            <w:tcPrChange w:id="9823" w:author="Skyworks" w:date="2023-11-01T23:20:00Z">
              <w:tcPr>
                <w:tcW w:w="960" w:type="dxa"/>
                <w:tcBorders>
                  <w:top w:val="single" w:sz="4" w:space="0" w:color="auto"/>
                  <w:left w:val="single" w:sz="4" w:space="0" w:color="auto"/>
                  <w:right w:val="single" w:sz="4" w:space="0" w:color="auto"/>
                </w:tcBorders>
              </w:tcPr>
            </w:tcPrChange>
          </w:tcPr>
          <w:p w14:paraId="756CD3BD" w14:textId="77777777" w:rsidR="00A33372" w:rsidRPr="00D462F1" w:rsidRDefault="00A33372" w:rsidP="00DB434C">
            <w:pPr>
              <w:pStyle w:val="TAC"/>
              <w:rPr>
                <w:lang w:val="en-US" w:eastAsia="zh-CN"/>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Change w:id="9824" w:author="Skyworks" w:date="2023-11-01T23:20:00Z">
              <w:tcPr>
                <w:tcW w:w="960" w:type="dxa"/>
                <w:tcBorders>
                  <w:top w:val="single" w:sz="4" w:space="0" w:color="auto"/>
                  <w:left w:val="single" w:sz="4" w:space="0" w:color="auto"/>
                  <w:right w:val="single" w:sz="4" w:space="0" w:color="auto"/>
                </w:tcBorders>
              </w:tcPr>
            </w:tcPrChange>
          </w:tcPr>
          <w:p w14:paraId="6B03EB8D" w14:textId="77777777" w:rsidR="00A33372" w:rsidRPr="00D462F1" w:rsidRDefault="00A33372" w:rsidP="00DB434C">
            <w:pPr>
              <w:pStyle w:val="TAC"/>
              <w:rPr>
                <w:lang w:val="en-US" w:eastAsia="zh-CN"/>
              </w:rPr>
            </w:pPr>
            <w:r w:rsidRPr="00D462F1">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Change w:id="982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10705DA9" w14:textId="77777777" w:rsidR="00A33372" w:rsidRPr="00D462F1" w:rsidRDefault="00A33372" w:rsidP="00DB434C">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Change w:id="9826" w:author="Skyworks" w:date="2023-11-01T23:20:00Z">
              <w:tcPr>
                <w:tcW w:w="828" w:type="dxa"/>
                <w:tcBorders>
                  <w:top w:val="single" w:sz="4" w:space="0" w:color="auto"/>
                  <w:left w:val="single" w:sz="4" w:space="0" w:color="auto"/>
                  <w:right w:val="single" w:sz="4" w:space="0" w:color="auto"/>
                </w:tcBorders>
                <w:vAlign w:val="center"/>
              </w:tcPr>
            </w:tcPrChange>
          </w:tcPr>
          <w:p w14:paraId="41C5E35A"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Change w:id="9827" w:author="Skyworks" w:date="2023-11-01T23:20:00Z">
              <w:tcPr>
                <w:tcW w:w="1057" w:type="dxa"/>
                <w:tcBorders>
                  <w:top w:val="single" w:sz="4" w:space="0" w:color="auto"/>
                  <w:left w:val="single" w:sz="4" w:space="0" w:color="auto"/>
                  <w:right w:val="single" w:sz="4" w:space="0" w:color="auto"/>
                </w:tcBorders>
                <w:vAlign w:val="center"/>
              </w:tcPr>
            </w:tcPrChange>
          </w:tcPr>
          <w:p w14:paraId="5FAFCE0F" w14:textId="77777777" w:rsidR="00A33372" w:rsidRPr="00D462F1" w:rsidRDefault="00A33372" w:rsidP="00DB434C">
            <w:pPr>
              <w:pStyle w:val="TAC"/>
              <w:rPr>
                <w:lang w:eastAsia="zh-CN"/>
              </w:rPr>
            </w:pPr>
            <w:r w:rsidRPr="00D462F1">
              <w:rPr>
                <w:rFonts w:cs="Arial"/>
                <w:szCs w:val="18"/>
              </w:rPr>
              <w:t>N/A</w:t>
            </w:r>
          </w:p>
        </w:tc>
      </w:tr>
      <w:tr w:rsidR="00A33372" w:rsidRPr="00D462F1" w14:paraId="2B2CDF9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2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82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83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BBEF7A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9831" w:author="Skyworks" w:date="2023-11-01T23:20:00Z">
              <w:tcPr>
                <w:tcW w:w="1146" w:type="dxa"/>
                <w:tcBorders>
                  <w:top w:val="single" w:sz="4" w:space="0" w:color="auto"/>
                  <w:left w:val="single" w:sz="4" w:space="0" w:color="auto"/>
                  <w:right w:val="single" w:sz="4" w:space="0" w:color="auto"/>
                </w:tcBorders>
                <w:vAlign w:val="center"/>
              </w:tcPr>
            </w:tcPrChange>
          </w:tcPr>
          <w:p w14:paraId="783078B1" w14:textId="77777777" w:rsidR="00A33372" w:rsidRPr="00D462F1" w:rsidRDefault="00A33372" w:rsidP="00DB434C">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tcPrChange w:id="9832" w:author="Skyworks" w:date="2023-11-01T23:20:00Z">
              <w:tcPr>
                <w:tcW w:w="960" w:type="dxa"/>
                <w:tcBorders>
                  <w:top w:val="single" w:sz="4" w:space="0" w:color="auto"/>
                  <w:left w:val="single" w:sz="4" w:space="0" w:color="auto"/>
                  <w:right w:val="single" w:sz="4" w:space="0" w:color="auto"/>
                </w:tcBorders>
              </w:tcPr>
            </w:tcPrChange>
          </w:tcPr>
          <w:p w14:paraId="76931E20" w14:textId="2DE12218"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833" w:author="Skyworks" w:date="2023-11-01T23:20:00Z">
              <w:tcPr>
                <w:tcW w:w="964" w:type="dxa"/>
                <w:tcBorders>
                  <w:top w:val="single" w:sz="4" w:space="0" w:color="auto"/>
                  <w:left w:val="single" w:sz="4" w:space="0" w:color="auto"/>
                  <w:right w:val="single" w:sz="4" w:space="0" w:color="auto"/>
                </w:tcBorders>
              </w:tcPr>
            </w:tcPrChange>
          </w:tcPr>
          <w:p w14:paraId="04F7AD56" w14:textId="77777777" w:rsidR="00A33372" w:rsidRPr="00D462F1" w:rsidRDefault="00A33372" w:rsidP="00DB434C">
            <w:pPr>
              <w:pStyle w:val="TAC"/>
              <w:rPr>
                <w:lang w:val="en-US" w:eastAsia="zh-CN"/>
              </w:rPr>
            </w:pPr>
            <w:r w:rsidRPr="00D462F1">
              <w:rPr>
                <w:rFonts w:cs="Arial"/>
                <w:szCs w:val="18"/>
                <w:lang w:eastAsia="fi-FI"/>
              </w:rPr>
              <w:t>5</w:t>
            </w:r>
          </w:p>
        </w:tc>
        <w:tc>
          <w:tcPr>
            <w:tcW w:w="1182" w:type="dxa"/>
            <w:tcBorders>
              <w:top w:val="single" w:sz="4" w:space="0" w:color="auto"/>
              <w:left w:val="single" w:sz="4" w:space="0" w:color="auto"/>
              <w:right w:val="single" w:sz="4" w:space="0" w:color="auto"/>
            </w:tcBorders>
            <w:tcPrChange w:id="9834" w:author="Skyworks" w:date="2023-11-01T23:20:00Z">
              <w:tcPr>
                <w:tcW w:w="960" w:type="dxa"/>
                <w:tcBorders>
                  <w:top w:val="single" w:sz="4" w:space="0" w:color="auto"/>
                  <w:left w:val="single" w:sz="4" w:space="0" w:color="auto"/>
                  <w:right w:val="single" w:sz="4" w:space="0" w:color="auto"/>
                </w:tcBorders>
              </w:tcPr>
            </w:tcPrChange>
          </w:tcPr>
          <w:p w14:paraId="2CC16B86" w14:textId="30E5BFF9"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9835" w:author="Skyworks" w:date="2023-11-01T23:20:00Z">
              <w:tcPr>
                <w:tcW w:w="960" w:type="dxa"/>
                <w:tcBorders>
                  <w:top w:val="single" w:sz="4" w:space="0" w:color="auto"/>
                  <w:left w:val="single" w:sz="4" w:space="0" w:color="auto"/>
                  <w:right w:val="single" w:sz="4" w:space="0" w:color="auto"/>
                </w:tcBorders>
              </w:tcPr>
            </w:tcPrChange>
          </w:tcPr>
          <w:p w14:paraId="1346BEC3" w14:textId="77777777" w:rsidR="00A33372" w:rsidRPr="00D462F1" w:rsidRDefault="00A33372" w:rsidP="00DB434C">
            <w:pPr>
              <w:pStyle w:val="TAC"/>
              <w:rPr>
                <w:lang w:val="en-US" w:eastAsia="zh-CN"/>
              </w:rPr>
            </w:pPr>
            <w:r w:rsidRPr="00D462F1">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Change w:id="983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C10F278" w14:textId="77777777" w:rsidR="00A33372" w:rsidRPr="00D462F1" w:rsidRDefault="00A33372" w:rsidP="00DB434C">
            <w:pPr>
              <w:pStyle w:val="TAC"/>
              <w:rPr>
                <w:lang w:eastAsia="ja-JP"/>
              </w:rPr>
            </w:pPr>
            <w:r w:rsidRPr="00D462F1">
              <w:rPr>
                <w:rFonts w:cs="Arial"/>
                <w:szCs w:val="18"/>
                <w:lang w:eastAsia="fi-FI"/>
              </w:rPr>
              <w:t>16.5</w:t>
            </w:r>
          </w:p>
        </w:tc>
        <w:tc>
          <w:tcPr>
            <w:tcW w:w="828" w:type="dxa"/>
            <w:tcBorders>
              <w:top w:val="single" w:sz="4" w:space="0" w:color="auto"/>
              <w:left w:val="single" w:sz="4" w:space="0" w:color="auto"/>
              <w:right w:val="single" w:sz="4" w:space="0" w:color="auto"/>
            </w:tcBorders>
            <w:vAlign w:val="center"/>
            <w:tcPrChange w:id="9837" w:author="Skyworks" w:date="2023-11-01T23:20:00Z">
              <w:tcPr>
                <w:tcW w:w="828" w:type="dxa"/>
                <w:tcBorders>
                  <w:top w:val="single" w:sz="4" w:space="0" w:color="auto"/>
                  <w:left w:val="single" w:sz="4" w:space="0" w:color="auto"/>
                  <w:right w:val="single" w:sz="4" w:space="0" w:color="auto"/>
                </w:tcBorders>
                <w:vAlign w:val="center"/>
              </w:tcPr>
            </w:tcPrChange>
          </w:tcPr>
          <w:p w14:paraId="51329ED7"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Change w:id="9838" w:author="Skyworks" w:date="2023-11-01T23:20:00Z">
              <w:tcPr>
                <w:tcW w:w="1057" w:type="dxa"/>
                <w:tcBorders>
                  <w:top w:val="single" w:sz="4" w:space="0" w:color="auto"/>
                  <w:left w:val="single" w:sz="4" w:space="0" w:color="auto"/>
                  <w:right w:val="single" w:sz="4" w:space="0" w:color="auto"/>
                </w:tcBorders>
                <w:vAlign w:val="center"/>
              </w:tcPr>
            </w:tcPrChange>
          </w:tcPr>
          <w:p w14:paraId="1E046F41" w14:textId="77777777" w:rsidR="00A33372" w:rsidRPr="00D462F1" w:rsidRDefault="00A33372" w:rsidP="00DB434C">
            <w:pPr>
              <w:pStyle w:val="TAC"/>
              <w:rPr>
                <w:lang w:eastAsia="zh-CN"/>
              </w:rPr>
            </w:pPr>
            <w:r w:rsidRPr="00D462F1">
              <w:rPr>
                <w:rFonts w:eastAsia="Malgun Gothic" w:cs="Arial"/>
                <w:szCs w:val="18"/>
                <w:lang w:eastAsia="ko-KR"/>
              </w:rPr>
              <w:t>IMD2</w:t>
            </w:r>
          </w:p>
        </w:tc>
      </w:tr>
      <w:tr w:rsidR="00A33372" w:rsidRPr="00D462F1" w14:paraId="2166268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3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84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84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38A689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9842" w:author="Skyworks" w:date="2023-11-01T23:20:00Z">
              <w:tcPr>
                <w:tcW w:w="1146" w:type="dxa"/>
                <w:tcBorders>
                  <w:top w:val="single" w:sz="4" w:space="0" w:color="auto"/>
                  <w:left w:val="single" w:sz="4" w:space="0" w:color="auto"/>
                  <w:right w:val="single" w:sz="4" w:space="0" w:color="auto"/>
                </w:tcBorders>
                <w:vAlign w:val="center"/>
              </w:tcPr>
            </w:tcPrChange>
          </w:tcPr>
          <w:p w14:paraId="1FDA4BCF" w14:textId="77777777" w:rsidR="00A33372" w:rsidRPr="00D462F1" w:rsidRDefault="00A33372" w:rsidP="00DB434C">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tcPrChange w:id="9843" w:author="Skyworks" w:date="2023-11-01T23:20:00Z">
              <w:tcPr>
                <w:tcW w:w="960" w:type="dxa"/>
                <w:tcBorders>
                  <w:top w:val="single" w:sz="4" w:space="0" w:color="auto"/>
                  <w:left w:val="single" w:sz="4" w:space="0" w:color="auto"/>
                  <w:right w:val="single" w:sz="4" w:space="0" w:color="auto"/>
                </w:tcBorders>
              </w:tcPr>
            </w:tcPrChange>
          </w:tcPr>
          <w:p w14:paraId="149B0278" w14:textId="77777777" w:rsidR="00A33372" w:rsidRPr="00D462F1" w:rsidRDefault="00A33372" w:rsidP="00DB434C">
            <w:pPr>
              <w:pStyle w:val="TAC"/>
              <w:rPr>
                <w:lang w:val="en-US" w:eastAsia="zh-CN"/>
              </w:rPr>
            </w:pPr>
            <w:r w:rsidRPr="00D462F1">
              <w:rPr>
                <w:rFonts w:cs="Arial"/>
                <w:szCs w:val="18"/>
                <w:lang w:eastAsia="fi-FI"/>
              </w:rPr>
              <w:t>2543</w:t>
            </w:r>
          </w:p>
        </w:tc>
        <w:tc>
          <w:tcPr>
            <w:tcW w:w="742" w:type="dxa"/>
            <w:tcBorders>
              <w:top w:val="single" w:sz="4" w:space="0" w:color="auto"/>
              <w:left w:val="single" w:sz="4" w:space="0" w:color="auto"/>
              <w:right w:val="single" w:sz="4" w:space="0" w:color="auto"/>
            </w:tcBorders>
            <w:tcPrChange w:id="9844" w:author="Skyworks" w:date="2023-11-01T23:20:00Z">
              <w:tcPr>
                <w:tcW w:w="964" w:type="dxa"/>
                <w:tcBorders>
                  <w:top w:val="single" w:sz="4" w:space="0" w:color="auto"/>
                  <w:left w:val="single" w:sz="4" w:space="0" w:color="auto"/>
                  <w:right w:val="single" w:sz="4" w:space="0" w:color="auto"/>
                </w:tcBorders>
              </w:tcPr>
            </w:tcPrChange>
          </w:tcPr>
          <w:p w14:paraId="19BA66E6" w14:textId="77777777" w:rsidR="00A33372" w:rsidRPr="00D462F1" w:rsidRDefault="00A33372" w:rsidP="00DB434C">
            <w:pPr>
              <w:pStyle w:val="TAC"/>
              <w:rPr>
                <w:lang w:val="en-US" w:eastAsia="zh-CN"/>
              </w:rPr>
            </w:pPr>
            <w:r w:rsidRPr="00D462F1">
              <w:rPr>
                <w:rFonts w:eastAsia="Malgun Gothic" w:cs="Arial"/>
                <w:kern w:val="2"/>
                <w:szCs w:val="18"/>
                <w:lang w:eastAsia="ko-KR"/>
              </w:rPr>
              <w:t>5</w:t>
            </w:r>
          </w:p>
        </w:tc>
        <w:tc>
          <w:tcPr>
            <w:tcW w:w="1182" w:type="dxa"/>
            <w:tcBorders>
              <w:top w:val="single" w:sz="4" w:space="0" w:color="auto"/>
              <w:left w:val="single" w:sz="4" w:space="0" w:color="auto"/>
              <w:right w:val="single" w:sz="4" w:space="0" w:color="auto"/>
            </w:tcBorders>
            <w:tcPrChange w:id="9845" w:author="Skyworks" w:date="2023-11-01T23:20:00Z">
              <w:tcPr>
                <w:tcW w:w="960" w:type="dxa"/>
                <w:tcBorders>
                  <w:top w:val="single" w:sz="4" w:space="0" w:color="auto"/>
                  <w:left w:val="single" w:sz="4" w:space="0" w:color="auto"/>
                  <w:right w:val="single" w:sz="4" w:space="0" w:color="auto"/>
                </w:tcBorders>
              </w:tcPr>
            </w:tcPrChange>
          </w:tcPr>
          <w:p w14:paraId="1F0A4CF7" w14:textId="77777777" w:rsidR="00A33372" w:rsidRPr="00D462F1" w:rsidRDefault="00A33372" w:rsidP="00DB434C">
            <w:pPr>
              <w:pStyle w:val="TAC"/>
              <w:rPr>
                <w:lang w:val="en-US" w:eastAsia="zh-CN"/>
              </w:rPr>
            </w:pPr>
            <w:r w:rsidRPr="00D462F1">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Change w:id="9846" w:author="Skyworks" w:date="2023-11-01T23:20:00Z">
              <w:tcPr>
                <w:tcW w:w="960" w:type="dxa"/>
                <w:tcBorders>
                  <w:top w:val="single" w:sz="4" w:space="0" w:color="auto"/>
                  <w:left w:val="single" w:sz="4" w:space="0" w:color="auto"/>
                  <w:right w:val="single" w:sz="4" w:space="0" w:color="auto"/>
                </w:tcBorders>
              </w:tcPr>
            </w:tcPrChange>
          </w:tcPr>
          <w:p w14:paraId="6937572D" w14:textId="77777777" w:rsidR="00A33372" w:rsidRPr="00D462F1" w:rsidRDefault="00A33372" w:rsidP="00DB434C">
            <w:pPr>
              <w:pStyle w:val="TAC"/>
              <w:rPr>
                <w:lang w:val="en-US" w:eastAsia="zh-CN"/>
              </w:rPr>
            </w:pPr>
            <w:r w:rsidRPr="00D462F1">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Change w:id="984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B184313" w14:textId="77777777" w:rsidR="00A33372" w:rsidRPr="00D462F1" w:rsidRDefault="00A33372" w:rsidP="00DB434C">
            <w:pPr>
              <w:pStyle w:val="TAC"/>
              <w:rPr>
                <w:lang w:eastAsia="ja-JP"/>
              </w:rPr>
            </w:pPr>
            <w:r w:rsidRPr="00D462F1">
              <w:rPr>
                <w:rFonts w:cs="Arial"/>
                <w:szCs w:val="18"/>
                <w:lang w:eastAsia="fi-FI"/>
              </w:rPr>
              <w:t>N/A</w:t>
            </w:r>
          </w:p>
        </w:tc>
        <w:tc>
          <w:tcPr>
            <w:tcW w:w="828" w:type="dxa"/>
            <w:tcBorders>
              <w:top w:val="single" w:sz="4" w:space="0" w:color="auto"/>
              <w:left w:val="single" w:sz="4" w:space="0" w:color="auto"/>
              <w:right w:val="single" w:sz="4" w:space="0" w:color="auto"/>
            </w:tcBorders>
            <w:vAlign w:val="center"/>
            <w:tcPrChange w:id="9848" w:author="Skyworks" w:date="2023-11-01T23:20:00Z">
              <w:tcPr>
                <w:tcW w:w="828" w:type="dxa"/>
                <w:tcBorders>
                  <w:top w:val="single" w:sz="4" w:space="0" w:color="auto"/>
                  <w:left w:val="single" w:sz="4" w:space="0" w:color="auto"/>
                  <w:right w:val="single" w:sz="4" w:space="0" w:color="auto"/>
                </w:tcBorders>
                <w:vAlign w:val="center"/>
              </w:tcPr>
            </w:tcPrChange>
          </w:tcPr>
          <w:p w14:paraId="3CD1EEB1"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Change w:id="9849" w:author="Skyworks" w:date="2023-11-01T23:20:00Z">
              <w:tcPr>
                <w:tcW w:w="1057" w:type="dxa"/>
                <w:tcBorders>
                  <w:top w:val="single" w:sz="4" w:space="0" w:color="auto"/>
                  <w:left w:val="single" w:sz="4" w:space="0" w:color="auto"/>
                  <w:right w:val="single" w:sz="4" w:space="0" w:color="auto"/>
                </w:tcBorders>
                <w:vAlign w:val="center"/>
              </w:tcPr>
            </w:tcPrChange>
          </w:tcPr>
          <w:p w14:paraId="5CBEDE61" w14:textId="77777777" w:rsidR="00A33372" w:rsidRPr="00D462F1" w:rsidRDefault="00A33372" w:rsidP="00DB434C">
            <w:pPr>
              <w:pStyle w:val="TAC"/>
              <w:rPr>
                <w:lang w:eastAsia="zh-CN"/>
              </w:rPr>
            </w:pPr>
            <w:r w:rsidRPr="00D462F1">
              <w:rPr>
                <w:rFonts w:eastAsia="Malgun Gothic" w:cs="Arial"/>
                <w:szCs w:val="18"/>
                <w:lang w:eastAsia="ko-KR"/>
              </w:rPr>
              <w:t>N/A</w:t>
            </w:r>
          </w:p>
        </w:tc>
      </w:tr>
      <w:tr w:rsidR="00A33372" w:rsidRPr="00D462F1" w14:paraId="36150D5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5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851"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9852"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6E0C31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9853" w:author="Skyworks" w:date="2023-11-01T23:20:00Z">
              <w:tcPr>
                <w:tcW w:w="1146" w:type="dxa"/>
                <w:tcBorders>
                  <w:top w:val="single" w:sz="4" w:space="0" w:color="auto"/>
                  <w:left w:val="single" w:sz="4" w:space="0" w:color="auto"/>
                  <w:right w:val="single" w:sz="4" w:space="0" w:color="auto"/>
                </w:tcBorders>
                <w:vAlign w:val="center"/>
              </w:tcPr>
            </w:tcPrChange>
          </w:tcPr>
          <w:p w14:paraId="57AA009B" w14:textId="77777777" w:rsidR="00A33372" w:rsidRPr="00D462F1" w:rsidRDefault="00A33372" w:rsidP="00DB434C">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tcPrChange w:id="9854" w:author="Skyworks" w:date="2023-11-01T23:20:00Z">
              <w:tcPr>
                <w:tcW w:w="960" w:type="dxa"/>
                <w:tcBorders>
                  <w:top w:val="single" w:sz="4" w:space="0" w:color="auto"/>
                  <w:left w:val="single" w:sz="4" w:space="0" w:color="auto"/>
                  <w:right w:val="single" w:sz="4" w:space="0" w:color="auto"/>
                </w:tcBorders>
              </w:tcPr>
            </w:tcPrChange>
          </w:tcPr>
          <w:p w14:paraId="2FE628AE" w14:textId="77777777" w:rsidR="00A33372" w:rsidRPr="00D462F1" w:rsidRDefault="00A33372" w:rsidP="00DB434C">
            <w:pPr>
              <w:pStyle w:val="TAC"/>
              <w:rPr>
                <w:lang w:val="en-US" w:eastAsia="zh-CN"/>
              </w:rPr>
            </w:pPr>
            <w:r w:rsidRPr="00D462F1">
              <w:rPr>
                <w:rFonts w:cs="Arial"/>
                <w:szCs w:val="18"/>
                <w:lang w:eastAsia="fi-FI"/>
              </w:rPr>
              <w:t>710.5</w:t>
            </w:r>
          </w:p>
        </w:tc>
        <w:tc>
          <w:tcPr>
            <w:tcW w:w="742" w:type="dxa"/>
            <w:tcBorders>
              <w:top w:val="single" w:sz="4" w:space="0" w:color="auto"/>
              <w:left w:val="single" w:sz="4" w:space="0" w:color="auto"/>
              <w:right w:val="single" w:sz="4" w:space="0" w:color="auto"/>
            </w:tcBorders>
            <w:tcPrChange w:id="9855" w:author="Skyworks" w:date="2023-11-01T23:20:00Z">
              <w:tcPr>
                <w:tcW w:w="964" w:type="dxa"/>
                <w:tcBorders>
                  <w:top w:val="single" w:sz="4" w:space="0" w:color="auto"/>
                  <w:left w:val="single" w:sz="4" w:space="0" w:color="auto"/>
                  <w:right w:val="single" w:sz="4" w:space="0" w:color="auto"/>
                </w:tcBorders>
              </w:tcPr>
            </w:tcPrChange>
          </w:tcPr>
          <w:p w14:paraId="2BB3640B" w14:textId="77777777" w:rsidR="00A33372" w:rsidRPr="00D462F1" w:rsidRDefault="00A33372" w:rsidP="00DB434C">
            <w:pPr>
              <w:pStyle w:val="TAC"/>
              <w:rPr>
                <w:lang w:val="en-US" w:eastAsia="zh-CN"/>
              </w:rPr>
            </w:pPr>
            <w:r w:rsidRPr="00D462F1">
              <w:rPr>
                <w:rFonts w:eastAsia="Malgun Gothic" w:cs="Arial"/>
                <w:szCs w:val="18"/>
                <w:lang w:eastAsia="ko-KR"/>
              </w:rPr>
              <w:t>5</w:t>
            </w:r>
          </w:p>
        </w:tc>
        <w:tc>
          <w:tcPr>
            <w:tcW w:w="1182" w:type="dxa"/>
            <w:tcBorders>
              <w:top w:val="single" w:sz="4" w:space="0" w:color="auto"/>
              <w:left w:val="single" w:sz="4" w:space="0" w:color="auto"/>
              <w:right w:val="single" w:sz="4" w:space="0" w:color="auto"/>
            </w:tcBorders>
            <w:tcPrChange w:id="9856" w:author="Skyworks" w:date="2023-11-01T23:20:00Z">
              <w:tcPr>
                <w:tcW w:w="960" w:type="dxa"/>
                <w:tcBorders>
                  <w:top w:val="single" w:sz="4" w:space="0" w:color="auto"/>
                  <w:left w:val="single" w:sz="4" w:space="0" w:color="auto"/>
                  <w:right w:val="single" w:sz="4" w:space="0" w:color="auto"/>
                </w:tcBorders>
              </w:tcPr>
            </w:tcPrChange>
          </w:tcPr>
          <w:p w14:paraId="1C11C2C1" w14:textId="77777777" w:rsidR="00A33372" w:rsidRPr="00D462F1" w:rsidRDefault="00A33372" w:rsidP="00DB434C">
            <w:pPr>
              <w:pStyle w:val="TAC"/>
              <w:rPr>
                <w:lang w:val="en-US" w:eastAsia="zh-CN"/>
              </w:rPr>
            </w:pPr>
            <w:r w:rsidRPr="00D462F1">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Change w:id="9857" w:author="Skyworks" w:date="2023-11-01T23:20:00Z">
              <w:tcPr>
                <w:tcW w:w="960" w:type="dxa"/>
                <w:tcBorders>
                  <w:top w:val="single" w:sz="4" w:space="0" w:color="auto"/>
                  <w:left w:val="single" w:sz="4" w:space="0" w:color="auto"/>
                  <w:right w:val="single" w:sz="4" w:space="0" w:color="auto"/>
                </w:tcBorders>
              </w:tcPr>
            </w:tcPrChange>
          </w:tcPr>
          <w:p w14:paraId="706927E6" w14:textId="77777777" w:rsidR="00A33372" w:rsidRPr="00D462F1" w:rsidRDefault="00A33372" w:rsidP="00DB434C">
            <w:pPr>
              <w:pStyle w:val="TAC"/>
              <w:rPr>
                <w:lang w:val="en-US" w:eastAsia="zh-CN"/>
              </w:rPr>
            </w:pPr>
            <w:r w:rsidRPr="00D462F1">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Change w:id="985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D2C8ED4" w14:textId="77777777" w:rsidR="00A33372" w:rsidRPr="00D462F1" w:rsidRDefault="00A33372" w:rsidP="00DB434C">
            <w:pPr>
              <w:pStyle w:val="TAC"/>
              <w:rPr>
                <w:lang w:eastAsia="ja-JP"/>
              </w:rPr>
            </w:pPr>
            <w:r w:rsidRPr="00D462F1">
              <w:rPr>
                <w:rFonts w:cs="Arial"/>
                <w:szCs w:val="18"/>
                <w:lang w:eastAsia="fi-FI"/>
              </w:rPr>
              <w:t>N/A</w:t>
            </w:r>
          </w:p>
        </w:tc>
        <w:tc>
          <w:tcPr>
            <w:tcW w:w="828" w:type="dxa"/>
            <w:tcBorders>
              <w:top w:val="single" w:sz="4" w:space="0" w:color="auto"/>
              <w:left w:val="single" w:sz="4" w:space="0" w:color="auto"/>
              <w:right w:val="single" w:sz="4" w:space="0" w:color="auto"/>
            </w:tcBorders>
            <w:vAlign w:val="center"/>
            <w:tcPrChange w:id="9859" w:author="Skyworks" w:date="2023-11-01T23:20:00Z">
              <w:tcPr>
                <w:tcW w:w="828" w:type="dxa"/>
                <w:tcBorders>
                  <w:top w:val="single" w:sz="4" w:space="0" w:color="auto"/>
                  <w:left w:val="single" w:sz="4" w:space="0" w:color="auto"/>
                  <w:right w:val="single" w:sz="4" w:space="0" w:color="auto"/>
                </w:tcBorders>
                <w:vAlign w:val="center"/>
              </w:tcPr>
            </w:tcPrChange>
          </w:tcPr>
          <w:p w14:paraId="017020A1"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Change w:id="9860" w:author="Skyworks" w:date="2023-11-01T23:20:00Z">
              <w:tcPr>
                <w:tcW w:w="1057" w:type="dxa"/>
                <w:tcBorders>
                  <w:top w:val="single" w:sz="4" w:space="0" w:color="auto"/>
                  <w:left w:val="single" w:sz="4" w:space="0" w:color="auto"/>
                  <w:right w:val="single" w:sz="4" w:space="0" w:color="auto"/>
                </w:tcBorders>
                <w:vAlign w:val="center"/>
              </w:tcPr>
            </w:tcPrChange>
          </w:tcPr>
          <w:p w14:paraId="45A06A26" w14:textId="77777777" w:rsidR="00A33372" w:rsidRPr="00D462F1" w:rsidRDefault="00A33372" w:rsidP="00DB434C">
            <w:pPr>
              <w:pStyle w:val="TAC"/>
              <w:rPr>
                <w:lang w:eastAsia="zh-CN"/>
              </w:rPr>
            </w:pPr>
            <w:r w:rsidRPr="00D462F1">
              <w:rPr>
                <w:rFonts w:eastAsia="Malgun Gothic" w:cs="Arial"/>
                <w:szCs w:val="18"/>
                <w:lang w:eastAsia="ko-KR"/>
              </w:rPr>
              <w:t>N/A</w:t>
            </w:r>
          </w:p>
        </w:tc>
      </w:tr>
      <w:tr w:rsidR="00A33372" w:rsidRPr="00D462F1" w14:paraId="540A9CF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6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862"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9863"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60ADD098"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3</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67</w:t>
            </w:r>
          </w:p>
        </w:tc>
        <w:tc>
          <w:tcPr>
            <w:tcW w:w="1146" w:type="dxa"/>
            <w:tcBorders>
              <w:top w:val="single" w:sz="4" w:space="0" w:color="auto"/>
              <w:left w:val="single" w:sz="4" w:space="0" w:color="auto"/>
              <w:right w:val="single" w:sz="4" w:space="0" w:color="auto"/>
            </w:tcBorders>
            <w:vAlign w:val="center"/>
            <w:tcPrChange w:id="9864" w:author="Skyworks" w:date="2023-11-01T23:20:00Z">
              <w:tcPr>
                <w:tcW w:w="1146" w:type="dxa"/>
                <w:tcBorders>
                  <w:top w:val="single" w:sz="4" w:space="0" w:color="auto"/>
                  <w:left w:val="single" w:sz="4" w:space="0" w:color="auto"/>
                  <w:right w:val="single" w:sz="4" w:space="0" w:color="auto"/>
                </w:tcBorders>
                <w:vAlign w:val="center"/>
              </w:tcPr>
            </w:tcPrChange>
          </w:tcPr>
          <w:p w14:paraId="07283914" w14:textId="77777777" w:rsidR="00A33372" w:rsidRPr="00D462F1" w:rsidRDefault="00A33372" w:rsidP="00DB434C">
            <w:pPr>
              <w:pStyle w:val="TAC"/>
              <w:rPr>
                <w:rFonts w:cs="Arial"/>
                <w:szCs w:val="18"/>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Change w:id="9865" w:author="Skyworks" w:date="2023-11-01T23:20:00Z">
              <w:tcPr>
                <w:tcW w:w="960" w:type="dxa"/>
                <w:tcBorders>
                  <w:top w:val="single" w:sz="4" w:space="0" w:color="auto"/>
                  <w:left w:val="single" w:sz="4" w:space="0" w:color="auto"/>
                  <w:right w:val="single" w:sz="4" w:space="0" w:color="auto"/>
                </w:tcBorders>
              </w:tcPr>
            </w:tcPrChange>
          </w:tcPr>
          <w:p w14:paraId="2D227049" w14:textId="77777777" w:rsidR="00A33372" w:rsidRPr="00D462F1" w:rsidRDefault="00A33372" w:rsidP="00DB434C">
            <w:pPr>
              <w:pStyle w:val="TAC"/>
              <w:rPr>
                <w:rFonts w:cs="Arial"/>
                <w:szCs w:val="18"/>
                <w:lang w:eastAsia="fi-FI"/>
              </w:rPr>
            </w:pPr>
            <w:r w:rsidRPr="00D462F1">
              <w:rPr>
                <w:rFonts w:cs="Arial" w:hint="eastAsia"/>
                <w:lang w:val="en-US"/>
              </w:rPr>
              <w:t>17</w:t>
            </w:r>
            <w:r w:rsidRPr="00D462F1">
              <w:rPr>
                <w:rFonts w:cs="Arial"/>
                <w:lang w:val="en-US"/>
              </w:rPr>
              <w:t>70</w:t>
            </w:r>
          </w:p>
        </w:tc>
        <w:tc>
          <w:tcPr>
            <w:tcW w:w="742" w:type="dxa"/>
            <w:tcBorders>
              <w:top w:val="single" w:sz="4" w:space="0" w:color="auto"/>
              <w:left w:val="single" w:sz="4" w:space="0" w:color="auto"/>
              <w:right w:val="single" w:sz="4" w:space="0" w:color="auto"/>
            </w:tcBorders>
            <w:tcPrChange w:id="9866" w:author="Skyworks" w:date="2023-11-01T23:20:00Z">
              <w:tcPr>
                <w:tcW w:w="964" w:type="dxa"/>
                <w:tcBorders>
                  <w:top w:val="single" w:sz="4" w:space="0" w:color="auto"/>
                  <w:left w:val="single" w:sz="4" w:space="0" w:color="auto"/>
                  <w:right w:val="single" w:sz="4" w:space="0" w:color="auto"/>
                </w:tcBorders>
              </w:tcPr>
            </w:tcPrChange>
          </w:tcPr>
          <w:p w14:paraId="1D3A66F4" w14:textId="77777777" w:rsidR="00A33372" w:rsidRPr="00D462F1" w:rsidRDefault="00A33372" w:rsidP="00DB434C">
            <w:pPr>
              <w:pStyle w:val="TAC"/>
              <w:rPr>
                <w:rFonts w:eastAsia="Malgun Gothic" w:cs="Arial"/>
                <w:szCs w:val="18"/>
                <w:lang w:eastAsia="ko-KR"/>
              </w:rPr>
            </w:pPr>
            <w:r w:rsidRPr="00D462F1">
              <w:rPr>
                <w:lang w:val="en-US" w:eastAsia="zh-CN"/>
              </w:rPr>
              <w:t>5</w:t>
            </w:r>
          </w:p>
        </w:tc>
        <w:tc>
          <w:tcPr>
            <w:tcW w:w="1182" w:type="dxa"/>
            <w:tcBorders>
              <w:top w:val="single" w:sz="4" w:space="0" w:color="auto"/>
              <w:left w:val="single" w:sz="4" w:space="0" w:color="auto"/>
              <w:right w:val="single" w:sz="4" w:space="0" w:color="auto"/>
            </w:tcBorders>
            <w:tcPrChange w:id="9867" w:author="Skyworks" w:date="2023-11-01T23:20:00Z">
              <w:tcPr>
                <w:tcW w:w="960" w:type="dxa"/>
                <w:tcBorders>
                  <w:top w:val="single" w:sz="4" w:space="0" w:color="auto"/>
                  <w:left w:val="single" w:sz="4" w:space="0" w:color="auto"/>
                  <w:right w:val="single" w:sz="4" w:space="0" w:color="auto"/>
                </w:tcBorders>
              </w:tcPr>
            </w:tcPrChange>
          </w:tcPr>
          <w:p w14:paraId="648C6E96" w14:textId="77777777" w:rsidR="00A33372" w:rsidRPr="00D462F1" w:rsidRDefault="00A33372" w:rsidP="00DB434C">
            <w:pPr>
              <w:pStyle w:val="TAC"/>
              <w:rPr>
                <w:rFonts w:eastAsia="Malgun Gothic" w:cs="Arial"/>
                <w:szCs w:val="18"/>
                <w:lang w:eastAsia="ko-KR"/>
              </w:rPr>
            </w:pPr>
            <w:r w:rsidRPr="00D462F1">
              <w:rPr>
                <w:lang w:val="en-US" w:eastAsia="zh-CN"/>
              </w:rPr>
              <w:t>25</w:t>
            </w:r>
          </w:p>
        </w:tc>
        <w:tc>
          <w:tcPr>
            <w:tcW w:w="960" w:type="dxa"/>
            <w:tcBorders>
              <w:top w:val="single" w:sz="4" w:space="0" w:color="auto"/>
              <w:left w:val="single" w:sz="4" w:space="0" w:color="auto"/>
              <w:right w:val="single" w:sz="4" w:space="0" w:color="auto"/>
            </w:tcBorders>
            <w:tcPrChange w:id="9868" w:author="Skyworks" w:date="2023-11-01T23:20:00Z">
              <w:tcPr>
                <w:tcW w:w="960" w:type="dxa"/>
                <w:tcBorders>
                  <w:top w:val="single" w:sz="4" w:space="0" w:color="auto"/>
                  <w:left w:val="single" w:sz="4" w:space="0" w:color="auto"/>
                  <w:right w:val="single" w:sz="4" w:space="0" w:color="auto"/>
                </w:tcBorders>
              </w:tcPr>
            </w:tcPrChange>
          </w:tcPr>
          <w:p w14:paraId="7A7B696C" w14:textId="77777777" w:rsidR="00A33372" w:rsidRPr="00D462F1" w:rsidRDefault="00A33372" w:rsidP="00DB434C">
            <w:pPr>
              <w:pStyle w:val="TAC"/>
              <w:rPr>
                <w:rFonts w:cs="Arial"/>
                <w:szCs w:val="18"/>
                <w:lang w:eastAsia="fi-FI"/>
              </w:rPr>
            </w:pPr>
            <w:r w:rsidRPr="00D462F1">
              <w:rPr>
                <w:rFonts w:cs="Arial" w:hint="eastAsia"/>
                <w:lang w:val="en-US"/>
              </w:rPr>
              <w:t>18</w:t>
            </w:r>
            <w:r w:rsidRPr="00D462F1">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Change w:id="986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B885AE1" w14:textId="77777777" w:rsidR="00A33372" w:rsidRPr="00D462F1" w:rsidRDefault="00A33372" w:rsidP="00DB434C">
            <w:pPr>
              <w:pStyle w:val="TAC"/>
              <w:rPr>
                <w:rFonts w:cs="Arial"/>
                <w:szCs w:val="18"/>
                <w:lang w:eastAsia="fi-FI"/>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Change w:id="9870" w:author="Skyworks" w:date="2023-11-01T23:20:00Z">
              <w:tcPr>
                <w:tcW w:w="828" w:type="dxa"/>
                <w:tcBorders>
                  <w:top w:val="single" w:sz="4" w:space="0" w:color="auto"/>
                  <w:left w:val="single" w:sz="4" w:space="0" w:color="auto"/>
                  <w:right w:val="single" w:sz="4" w:space="0" w:color="auto"/>
                </w:tcBorders>
                <w:vAlign w:val="center"/>
              </w:tcPr>
            </w:tcPrChange>
          </w:tcPr>
          <w:p w14:paraId="6913534F"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Change w:id="9871" w:author="Skyworks" w:date="2023-11-01T23:20:00Z">
              <w:tcPr>
                <w:tcW w:w="1057" w:type="dxa"/>
                <w:tcBorders>
                  <w:top w:val="single" w:sz="4" w:space="0" w:color="auto"/>
                  <w:left w:val="single" w:sz="4" w:space="0" w:color="auto"/>
                  <w:right w:val="single" w:sz="4" w:space="0" w:color="auto"/>
                </w:tcBorders>
              </w:tcPr>
            </w:tcPrChange>
          </w:tcPr>
          <w:p w14:paraId="256FFB5B" w14:textId="77777777" w:rsidR="00A33372" w:rsidRPr="00D462F1" w:rsidRDefault="00A33372" w:rsidP="00DB434C">
            <w:pPr>
              <w:pStyle w:val="TAC"/>
              <w:rPr>
                <w:rFonts w:eastAsia="Malgun Gothic" w:cs="Arial"/>
                <w:szCs w:val="18"/>
                <w:lang w:eastAsia="ko-KR"/>
              </w:rPr>
            </w:pPr>
            <w:r w:rsidRPr="00D462F1">
              <w:rPr>
                <w:lang w:val="en-US" w:eastAsia="zh-CN"/>
              </w:rPr>
              <w:t>N/A</w:t>
            </w:r>
          </w:p>
        </w:tc>
      </w:tr>
      <w:tr w:rsidR="00A33372" w:rsidRPr="00D462F1" w14:paraId="6CB6D83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7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87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87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63561F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9875" w:author="Skyworks" w:date="2023-11-01T23:20:00Z">
              <w:tcPr>
                <w:tcW w:w="1146" w:type="dxa"/>
                <w:tcBorders>
                  <w:top w:val="single" w:sz="4" w:space="0" w:color="auto"/>
                  <w:left w:val="single" w:sz="4" w:space="0" w:color="auto"/>
                  <w:right w:val="single" w:sz="4" w:space="0" w:color="auto"/>
                </w:tcBorders>
                <w:vAlign w:val="center"/>
              </w:tcPr>
            </w:tcPrChange>
          </w:tcPr>
          <w:p w14:paraId="38FC0238" w14:textId="77777777" w:rsidR="00A33372" w:rsidRPr="00D462F1" w:rsidRDefault="00A33372" w:rsidP="00DB434C">
            <w:pPr>
              <w:pStyle w:val="TAC"/>
              <w:rPr>
                <w:rFonts w:cs="Arial"/>
                <w:szCs w:val="18"/>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right w:val="single" w:sz="4" w:space="0" w:color="auto"/>
            </w:tcBorders>
            <w:tcPrChange w:id="9876" w:author="Skyworks" w:date="2023-11-01T23:20:00Z">
              <w:tcPr>
                <w:tcW w:w="960" w:type="dxa"/>
                <w:tcBorders>
                  <w:top w:val="single" w:sz="4" w:space="0" w:color="auto"/>
                  <w:left w:val="single" w:sz="4" w:space="0" w:color="auto"/>
                  <w:right w:val="single" w:sz="4" w:space="0" w:color="auto"/>
                </w:tcBorders>
              </w:tcPr>
            </w:tcPrChange>
          </w:tcPr>
          <w:p w14:paraId="36EDEEBE" w14:textId="77777777" w:rsidR="00A33372" w:rsidRPr="00D462F1" w:rsidRDefault="00A33372" w:rsidP="00DB434C">
            <w:pPr>
              <w:pStyle w:val="TAC"/>
              <w:rPr>
                <w:rFonts w:cs="Arial"/>
                <w:szCs w:val="18"/>
                <w:lang w:eastAsia="fi-FI"/>
              </w:rPr>
            </w:pPr>
            <w:r w:rsidRPr="00D462F1">
              <w:rPr>
                <w:rFonts w:cs="Arial"/>
                <w:lang w:val="en-US"/>
              </w:rPr>
              <w:t>2520</w:t>
            </w:r>
          </w:p>
        </w:tc>
        <w:tc>
          <w:tcPr>
            <w:tcW w:w="742" w:type="dxa"/>
            <w:tcBorders>
              <w:top w:val="single" w:sz="4" w:space="0" w:color="auto"/>
              <w:left w:val="single" w:sz="4" w:space="0" w:color="auto"/>
              <w:right w:val="single" w:sz="4" w:space="0" w:color="auto"/>
            </w:tcBorders>
            <w:tcPrChange w:id="9877" w:author="Skyworks" w:date="2023-11-01T23:20:00Z">
              <w:tcPr>
                <w:tcW w:w="964" w:type="dxa"/>
                <w:tcBorders>
                  <w:top w:val="single" w:sz="4" w:space="0" w:color="auto"/>
                  <w:left w:val="single" w:sz="4" w:space="0" w:color="auto"/>
                  <w:right w:val="single" w:sz="4" w:space="0" w:color="auto"/>
                </w:tcBorders>
              </w:tcPr>
            </w:tcPrChange>
          </w:tcPr>
          <w:p w14:paraId="60ECC50A" w14:textId="77777777" w:rsidR="00A33372" w:rsidRPr="00D462F1" w:rsidRDefault="00A33372" w:rsidP="00DB434C">
            <w:pPr>
              <w:pStyle w:val="TAC"/>
              <w:rPr>
                <w:rFonts w:eastAsia="Malgun Gothic" w:cs="Arial"/>
                <w:szCs w:val="18"/>
                <w:lang w:eastAsia="ko-KR"/>
              </w:rPr>
            </w:pPr>
            <w:r w:rsidRPr="00D462F1">
              <w:rPr>
                <w:lang w:val="en-US" w:eastAsia="zh-CN"/>
              </w:rPr>
              <w:t>5</w:t>
            </w:r>
          </w:p>
        </w:tc>
        <w:tc>
          <w:tcPr>
            <w:tcW w:w="1182" w:type="dxa"/>
            <w:tcBorders>
              <w:top w:val="single" w:sz="4" w:space="0" w:color="auto"/>
              <w:left w:val="single" w:sz="4" w:space="0" w:color="auto"/>
              <w:right w:val="single" w:sz="4" w:space="0" w:color="auto"/>
            </w:tcBorders>
            <w:tcPrChange w:id="9878" w:author="Skyworks" w:date="2023-11-01T23:20:00Z">
              <w:tcPr>
                <w:tcW w:w="960" w:type="dxa"/>
                <w:tcBorders>
                  <w:top w:val="single" w:sz="4" w:space="0" w:color="auto"/>
                  <w:left w:val="single" w:sz="4" w:space="0" w:color="auto"/>
                  <w:right w:val="single" w:sz="4" w:space="0" w:color="auto"/>
                </w:tcBorders>
              </w:tcPr>
            </w:tcPrChange>
          </w:tcPr>
          <w:p w14:paraId="764FFE8D" w14:textId="77777777" w:rsidR="00A33372" w:rsidRPr="00D462F1" w:rsidRDefault="00A33372" w:rsidP="00DB434C">
            <w:pPr>
              <w:pStyle w:val="TAC"/>
              <w:rPr>
                <w:rFonts w:eastAsia="Malgun Gothic" w:cs="Arial"/>
                <w:szCs w:val="18"/>
                <w:lang w:eastAsia="ko-KR"/>
              </w:rPr>
            </w:pPr>
            <w:r w:rsidRPr="00D462F1">
              <w:rPr>
                <w:lang w:val="en-US" w:eastAsia="zh-CN"/>
              </w:rPr>
              <w:t>25</w:t>
            </w:r>
          </w:p>
        </w:tc>
        <w:tc>
          <w:tcPr>
            <w:tcW w:w="960" w:type="dxa"/>
            <w:tcBorders>
              <w:top w:val="single" w:sz="4" w:space="0" w:color="auto"/>
              <w:left w:val="single" w:sz="4" w:space="0" w:color="auto"/>
              <w:right w:val="single" w:sz="4" w:space="0" w:color="auto"/>
            </w:tcBorders>
            <w:tcPrChange w:id="9879" w:author="Skyworks" w:date="2023-11-01T23:20:00Z">
              <w:tcPr>
                <w:tcW w:w="960" w:type="dxa"/>
                <w:tcBorders>
                  <w:top w:val="single" w:sz="4" w:space="0" w:color="auto"/>
                  <w:left w:val="single" w:sz="4" w:space="0" w:color="auto"/>
                  <w:right w:val="single" w:sz="4" w:space="0" w:color="auto"/>
                </w:tcBorders>
              </w:tcPr>
            </w:tcPrChange>
          </w:tcPr>
          <w:p w14:paraId="75E552F7" w14:textId="77777777" w:rsidR="00A33372" w:rsidRPr="00D462F1" w:rsidRDefault="00A33372" w:rsidP="00DB434C">
            <w:pPr>
              <w:pStyle w:val="TAC"/>
              <w:rPr>
                <w:rFonts w:cs="Arial"/>
                <w:szCs w:val="18"/>
                <w:lang w:eastAsia="fi-FI"/>
              </w:rPr>
            </w:pPr>
            <w:r w:rsidRPr="00D462F1">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Change w:id="988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9ACD5B9" w14:textId="77777777" w:rsidR="00A33372" w:rsidRPr="00D462F1" w:rsidRDefault="00A33372" w:rsidP="00DB434C">
            <w:pPr>
              <w:pStyle w:val="TAC"/>
              <w:rPr>
                <w:rFonts w:cs="Arial"/>
                <w:szCs w:val="18"/>
                <w:lang w:eastAsia="fi-FI"/>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Change w:id="9881" w:author="Skyworks" w:date="2023-11-01T23:20:00Z">
              <w:tcPr>
                <w:tcW w:w="828" w:type="dxa"/>
                <w:tcBorders>
                  <w:top w:val="single" w:sz="4" w:space="0" w:color="auto"/>
                  <w:left w:val="single" w:sz="4" w:space="0" w:color="auto"/>
                  <w:right w:val="single" w:sz="4" w:space="0" w:color="auto"/>
                </w:tcBorders>
                <w:vAlign w:val="center"/>
              </w:tcPr>
            </w:tcPrChange>
          </w:tcPr>
          <w:p w14:paraId="76900E1E" w14:textId="77777777" w:rsidR="00A33372" w:rsidRPr="00D462F1" w:rsidRDefault="00A33372" w:rsidP="00DB434C">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Change w:id="9882" w:author="Skyworks" w:date="2023-11-01T23:20:00Z">
              <w:tcPr>
                <w:tcW w:w="1057" w:type="dxa"/>
                <w:tcBorders>
                  <w:top w:val="single" w:sz="4" w:space="0" w:color="auto"/>
                  <w:left w:val="single" w:sz="4" w:space="0" w:color="auto"/>
                  <w:right w:val="single" w:sz="4" w:space="0" w:color="auto"/>
                </w:tcBorders>
              </w:tcPr>
            </w:tcPrChange>
          </w:tcPr>
          <w:p w14:paraId="0F7A951B" w14:textId="77777777" w:rsidR="00A33372" w:rsidRPr="00D462F1" w:rsidRDefault="00A33372" w:rsidP="00DB434C">
            <w:pPr>
              <w:pStyle w:val="TAC"/>
              <w:rPr>
                <w:rFonts w:eastAsia="Malgun Gothic" w:cs="Arial"/>
                <w:szCs w:val="18"/>
                <w:lang w:eastAsia="ko-KR"/>
              </w:rPr>
            </w:pPr>
            <w:r w:rsidRPr="00D462F1">
              <w:rPr>
                <w:lang w:val="en-US" w:eastAsia="zh-CN"/>
              </w:rPr>
              <w:t>N/A</w:t>
            </w:r>
          </w:p>
        </w:tc>
      </w:tr>
      <w:tr w:rsidR="00A33372" w:rsidRPr="00D462F1" w14:paraId="021F32E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8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884"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9885"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D90B02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9886" w:author="Skyworks" w:date="2023-11-01T23:20:00Z">
              <w:tcPr>
                <w:tcW w:w="1146" w:type="dxa"/>
                <w:tcBorders>
                  <w:top w:val="single" w:sz="4" w:space="0" w:color="auto"/>
                  <w:left w:val="single" w:sz="4" w:space="0" w:color="auto"/>
                  <w:right w:val="single" w:sz="4" w:space="0" w:color="auto"/>
                </w:tcBorders>
                <w:vAlign w:val="center"/>
              </w:tcPr>
            </w:tcPrChange>
          </w:tcPr>
          <w:p w14:paraId="72C2DF25" w14:textId="77777777" w:rsidR="00A33372" w:rsidRPr="00D462F1" w:rsidRDefault="00A33372" w:rsidP="00DB434C">
            <w:pPr>
              <w:pStyle w:val="TAC"/>
              <w:rPr>
                <w:rFonts w:cs="Arial"/>
                <w:szCs w:val="18"/>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Change w:id="9887" w:author="Skyworks" w:date="2023-11-01T23:20:00Z">
              <w:tcPr>
                <w:tcW w:w="960" w:type="dxa"/>
                <w:tcBorders>
                  <w:top w:val="single" w:sz="4" w:space="0" w:color="auto"/>
                  <w:left w:val="single" w:sz="4" w:space="0" w:color="auto"/>
                  <w:right w:val="single" w:sz="4" w:space="0" w:color="auto"/>
                </w:tcBorders>
              </w:tcPr>
            </w:tcPrChange>
          </w:tcPr>
          <w:p w14:paraId="38F78EDF" w14:textId="77777777" w:rsidR="00A33372" w:rsidRPr="00D462F1" w:rsidRDefault="00A33372" w:rsidP="00DB434C">
            <w:pPr>
              <w:pStyle w:val="TAC"/>
              <w:rPr>
                <w:rFonts w:cs="Arial"/>
                <w:szCs w:val="18"/>
                <w:lang w:eastAsia="fi-FI"/>
              </w:rPr>
            </w:pPr>
            <w:r w:rsidRPr="00D462F1">
              <w:rPr>
                <w:rFonts w:cs="Arial"/>
                <w:lang w:val="en-US"/>
              </w:rPr>
              <w:t>N/A</w:t>
            </w:r>
          </w:p>
        </w:tc>
        <w:tc>
          <w:tcPr>
            <w:tcW w:w="742" w:type="dxa"/>
            <w:tcBorders>
              <w:top w:val="single" w:sz="4" w:space="0" w:color="auto"/>
              <w:left w:val="single" w:sz="4" w:space="0" w:color="auto"/>
              <w:right w:val="single" w:sz="4" w:space="0" w:color="auto"/>
            </w:tcBorders>
            <w:tcPrChange w:id="9888" w:author="Skyworks" w:date="2023-11-01T23:20:00Z">
              <w:tcPr>
                <w:tcW w:w="964" w:type="dxa"/>
                <w:tcBorders>
                  <w:top w:val="single" w:sz="4" w:space="0" w:color="auto"/>
                  <w:left w:val="single" w:sz="4" w:space="0" w:color="auto"/>
                  <w:right w:val="single" w:sz="4" w:space="0" w:color="auto"/>
                </w:tcBorders>
              </w:tcPr>
            </w:tcPrChange>
          </w:tcPr>
          <w:p w14:paraId="0C30C161" w14:textId="77777777" w:rsidR="00A33372" w:rsidRPr="00D462F1" w:rsidRDefault="00A33372" w:rsidP="00DB434C">
            <w:pPr>
              <w:pStyle w:val="TAC"/>
              <w:rPr>
                <w:rFonts w:eastAsia="Malgun Gothic" w:cs="Arial"/>
                <w:szCs w:val="18"/>
                <w:lang w:eastAsia="ko-KR"/>
              </w:rPr>
            </w:pPr>
            <w:r w:rsidRPr="00D462F1">
              <w:rPr>
                <w:lang w:val="en-US" w:eastAsia="zh-CN"/>
              </w:rPr>
              <w:t>5</w:t>
            </w:r>
          </w:p>
        </w:tc>
        <w:tc>
          <w:tcPr>
            <w:tcW w:w="1182" w:type="dxa"/>
            <w:tcBorders>
              <w:top w:val="single" w:sz="4" w:space="0" w:color="auto"/>
              <w:left w:val="single" w:sz="4" w:space="0" w:color="auto"/>
              <w:right w:val="single" w:sz="4" w:space="0" w:color="auto"/>
            </w:tcBorders>
            <w:tcPrChange w:id="9889" w:author="Skyworks" w:date="2023-11-01T23:20:00Z">
              <w:tcPr>
                <w:tcW w:w="960" w:type="dxa"/>
                <w:tcBorders>
                  <w:top w:val="single" w:sz="4" w:space="0" w:color="auto"/>
                  <w:left w:val="single" w:sz="4" w:space="0" w:color="auto"/>
                  <w:right w:val="single" w:sz="4" w:space="0" w:color="auto"/>
                </w:tcBorders>
              </w:tcPr>
            </w:tcPrChange>
          </w:tcPr>
          <w:p w14:paraId="45775AD7" w14:textId="79027158" w:rsidR="00A33372" w:rsidRPr="00D462F1" w:rsidRDefault="00A33372" w:rsidP="00DB434C">
            <w:pPr>
              <w:pStyle w:val="TAC"/>
              <w:rPr>
                <w:rFonts w:eastAsia="Malgun Gothic" w:cs="Arial"/>
                <w:szCs w:val="18"/>
                <w:lang w:eastAsia="ko-KR"/>
              </w:rPr>
            </w:pPr>
            <w:r>
              <w:t>N/A</w:t>
            </w:r>
          </w:p>
        </w:tc>
        <w:tc>
          <w:tcPr>
            <w:tcW w:w="960" w:type="dxa"/>
            <w:tcBorders>
              <w:top w:val="single" w:sz="4" w:space="0" w:color="auto"/>
              <w:left w:val="single" w:sz="4" w:space="0" w:color="auto"/>
              <w:right w:val="single" w:sz="4" w:space="0" w:color="auto"/>
            </w:tcBorders>
            <w:tcPrChange w:id="9890" w:author="Skyworks" w:date="2023-11-01T23:20:00Z">
              <w:tcPr>
                <w:tcW w:w="960" w:type="dxa"/>
                <w:tcBorders>
                  <w:top w:val="single" w:sz="4" w:space="0" w:color="auto"/>
                  <w:left w:val="single" w:sz="4" w:space="0" w:color="auto"/>
                  <w:right w:val="single" w:sz="4" w:space="0" w:color="auto"/>
                </w:tcBorders>
              </w:tcPr>
            </w:tcPrChange>
          </w:tcPr>
          <w:p w14:paraId="0EE4B137" w14:textId="77777777" w:rsidR="00A33372" w:rsidRPr="00D462F1" w:rsidRDefault="00A33372" w:rsidP="00DB434C">
            <w:pPr>
              <w:pStyle w:val="TAC"/>
              <w:rPr>
                <w:rFonts w:cs="Arial"/>
                <w:szCs w:val="18"/>
                <w:lang w:eastAsia="fi-FI"/>
              </w:rPr>
            </w:pPr>
            <w:r w:rsidRPr="00D462F1">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Change w:id="989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66F4CEA" w14:textId="77777777" w:rsidR="00A33372" w:rsidRPr="00D462F1" w:rsidRDefault="00A33372" w:rsidP="00DB434C">
            <w:pPr>
              <w:pStyle w:val="TAC"/>
              <w:rPr>
                <w:rFonts w:cs="Arial"/>
                <w:szCs w:val="18"/>
                <w:lang w:eastAsia="fi-FI"/>
              </w:rPr>
            </w:pPr>
            <w:r w:rsidRPr="00D462F1">
              <w:rPr>
                <w:rFonts w:cs="Arial"/>
                <w:lang w:val="en-US"/>
              </w:rPr>
              <w:t>20</w:t>
            </w:r>
          </w:p>
        </w:tc>
        <w:tc>
          <w:tcPr>
            <w:tcW w:w="828" w:type="dxa"/>
            <w:tcBorders>
              <w:top w:val="single" w:sz="4" w:space="0" w:color="auto"/>
              <w:left w:val="single" w:sz="4" w:space="0" w:color="auto"/>
              <w:right w:val="single" w:sz="4" w:space="0" w:color="auto"/>
            </w:tcBorders>
            <w:vAlign w:val="center"/>
            <w:tcPrChange w:id="9892" w:author="Skyworks" w:date="2023-11-01T23:20:00Z">
              <w:tcPr>
                <w:tcW w:w="828" w:type="dxa"/>
                <w:tcBorders>
                  <w:top w:val="single" w:sz="4" w:space="0" w:color="auto"/>
                  <w:left w:val="single" w:sz="4" w:space="0" w:color="auto"/>
                  <w:right w:val="single" w:sz="4" w:space="0" w:color="auto"/>
                </w:tcBorders>
                <w:vAlign w:val="center"/>
              </w:tcPr>
            </w:tcPrChange>
          </w:tcPr>
          <w:p w14:paraId="26E6A738" w14:textId="77777777" w:rsidR="00A33372" w:rsidRPr="00D462F1" w:rsidRDefault="00A33372" w:rsidP="00DB434C">
            <w:pPr>
              <w:pStyle w:val="TAC"/>
              <w:rPr>
                <w:rFonts w:cs="Arial"/>
                <w:szCs w:val="18"/>
              </w:rPr>
            </w:pPr>
            <w:r w:rsidRPr="00D462F1">
              <w:rPr>
                <w:lang w:val="en-US" w:eastAsia="zh-CN"/>
              </w:rPr>
              <w:t>SDL</w:t>
            </w:r>
          </w:p>
        </w:tc>
        <w:tc>
          <w:tcPr>
            <w:tcW w:w="1057" w:type="dxa"/>
            <w:tcBorders>
              <w:top w:val="single" w:sz="4" w:space="0" w:color="auto"/>
              <w:left w:val="single" w:sz="4" w:space="0" w:color="auto"/>
              <w:right w:val="single" w:sz="4" w:space="0" w:color="auto"/>
            </w:tcBorders>
            <w:tcPrChange w:id="9893" w:author="Skyworks" w:date="2023-11-01T23:20:00Z">
              <w:tcPr>
                <w:tcW w:w="1057" w:type="dxa"/>
                <w:tcBorders>
                  <w:top w:val="single" w:sz="4" w:space="0" w:color="auto"/>
                  <w:left w:val="single" w:sz="4" w:space="0" w:color="auto"/>
                  <w:right w:val="single" w:sz="4" w:space="0" w:color="auto"/>
                </w:tcBorders>
              </w:tcPr>
            </w:tcPrChange>
          </w:tcPr>
          <w:p w14:paraId="79A9CCB5" w14:textId="77777777" w:rsidR="00A33372" w:rsidRPr="00D462F1" w:rsidRDefault="00A33372" w:rsidP="00DB434C">
            <w:pPr>
              <w:pStyle w:val="TAC"/>
              <w:rPr>
                <w:rFonts w:eastAsia="Malgun Gothic" w:cs="Arial"/>
                <w:szCs w:val="18"/>
                <w:lang w:eastAsia="ko-KR"/>
              </w:rPr>
            </w:pPr>
            <w:r w:rsidRPr="00D462F1">
              <w:rPr>
                <w:lang w:val="en-US" w:eastAsia="zh-CN"/>
              </w:rPr>
              <w:t>IMD2</w:t>
            </w:r>
          </w:p>
        </w:tc>
      </w:tr>
      <w:tr w:rsidR="00A33372" w:rsidRPr="00D462F1" w14:paraId="6CDE3C4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9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895"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9896"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01F0277A" w14:textId="77777777" w:rsidR="00A33372" w:rsidRPr="00D462F1" w:rsidRDefault="00A33372" w:rsidP="00DB434C">
            <w:pPr>
              <w:pStyle w:val="TAC"/>
              <w:rPr>
                <w:lang w:val="en-US" w:eastAsia="zh-CN"/>
              </w:rPr>
            </w:pPr>
            <w:r w:rsidRPr="00D462F1">
              <w:rPr>
                <w:rFonts w:cs="Arial"/>
                <w:szCs w:val="18"/>
                <w:lang w:eastAsia="ja-JP"/>
              </w:rPr>
              <w:t>CA_n3-n7-n78</w:t>
            </w:r>
          </w:p>
        </w:tc>
        <w:tc>
          <w:tcPr>
            <w:tcW w:w="1146" w:type="dxa"/>
            <w:tcBorders>
              <w:top w:val="single" w:sz="4" w:space="0" w:color="auto"/>
              <w:left w:val="single" w:sz="4" w:space="0" w:color="auto"/>
              <w:right w:val="single" w:sz="4" w:space="0" w:color="auto"/>
            </w:tcBorders>
            <w:tcPrChange w:id="9897" w:author="Skyworks" w:date="2023-11-01T23:20:00Z">
              <w:tcPr>
                <w:tcW w:w="1146" w:type="dxa"/>
                <w:tcBorders>
                  <w:top w:val="single" w:sz="4" w:space="0" w:color="auto"/>
                  <w:left w:val="single" w:sz="4" w:space="0" w:color="auto"/>
                  <w:right w:val="single" w:sz="4" w:space="0" w:color="auto"/>
                </w:tcBorders>
              </w:tcPr>
            </w:tcPrChange>
          </w:tcPr>
          <w:p w14:paraId="75273435" w14:textId="77777777" w:rsidR="00A33372" w:rsidRPr="00D462F1" w:rsidRDefault="00A33372" w:rsidP="00DB434C">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Change w:id="9898" w:author="Skyworks" w:date="2023-11-01T23:20:00Z">
              <w:tcPr>
                <w:tcW w:w="960" w:type="dxa"/>
                <w:tcBorders>
                  <w:top w:val="single" w:sz="4" w:space="0" w:color="auto"/>
                  <w:left w:val="single" w:sz="4" w:space="0" w:color="auto"/>
                  <w:right w:val="single" w:sz="4" w:space="0" w:color="auto"/>
                </w:tcBorders>
              </w:tcPr>
            </w:tcPrChange>
          </w:tcPr>
          <w:p w14:paraId="7C0AD1A0" w14:textId="6DC33E84"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899" w:author="Skyworks" w:date="2023-11-01T23:20:00Z">
              <w:tcPr>
                <w:tcW w:w="964" w:type="dxa"/>
                <w:tcBorders>
                  <w:top w:val="single" w:sz="4" w:space="0" w:color="auto"/>
                  <w:left w:val="single" w:sz="4" w:space="0" w:color="auto"/>
                  <w:right w:val="single" w:sz="4" w:space="0" w:color="auto"/>
                </w:tcBorders>
              </w:tcPr>
            </w:tcPrChange>
          </w:tcPr>
          <w:p w14:paraId="4618F3EA" w14:textId="77777777" w:rsidR="00A33372" w:rsidRPr="00D462F1" w:rsidRDefault="00A33372" w:rsidP="00DB434C">
            <w:pPr>
              <w:pStyle w:val="TAC"/>
              <w:rPr>
                <w:lang w:val="en-US" w:eastAsia="zh-CN"/>
              </w:rPr>
            </w:pPr>
            <w:r w:rsidRPr="00D462F1">
              <w:rPr>
                <w:rFonts w:eastAsia="Malgun Gothic"/>
                <w:kern w:val="2"/>
                <w:szCs w:val="18"/>
                <w:lang w:eastAsia="ko-KR"/>
              </w:rPr>
              <w:t>5</w:t>
            </w:r>
          </w:p>
        </w:tc>
        <w:tc>
          <w:tcPr>
            <w:tcW w:w="1182" w:type="dxa"/>
            <w:tcBorders>
              <w:top w:val="single" w:sz="4" w:space="0" w:color="auto"/>
              <w:left w:val="single" w:sz="4" w:space="0" w:color="auto"/>
              <w:right w:val="single" w:sz="4" w:space="0" w:color="auto"/>
            </w:tcBorders>
            <w:tcPrChange w:id="9900" w:author="Skyworks" w:date="2023-11-01T23:20:00Z">
              <w:tcPr>
                <w:tcW w:w="960" w:type="dxa"/>
                <w:tcBorders>
                  <w:top w:val="single" w:sz="4" w:space="0" w:color="auto"/>
                  <w:left w:val="single" w:sz="4" w:space="0" w:color="auto"/>
                  <w:right w:val="single" w:sz="4" w:space="0" w:color="auto"/>
                </w:tcBorders>
              </w:tcPr>
            </w:tcPrChange>
          </w:tcPr>
          <w:p w14:paraId="46523D89" w14:textId="76425066"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9901" w:author="Skyworks" w:date="2023-11-01T23:20:00Z">
              <w:tcPr>
                <w:tcW w:w="960" w:type="dxa"/>
                <w:tcBorders>
                  <w:top w:val="single" w:sz="4" w:space="0" w:color="auto"/>
                  <w:left w:val="single" w:sz="4" w:space="0" w:color="auto"/>
                  <w:right w:val="single" w:sz="4" w:space="0" w:color="auto"/>
                </w:tcBorders>
              </w:tcPr>
            </w:tcPrChange>
          </w:tcPr>
          <w:p w14:paraId="5C0F8F54" w14:textId="77777777" w:rsidR="00A33372" w:rsidRPr="00D462F1" w:rsidRDefault="00A33372" w:rsidP="00DB434C">
            <w:pPr>
              <w:pStyle w:val="TAC"/>
              <w:rPr>
                <w:lang w:val="en-US" w:eastAsia="zh-CN"/>
              </w:rPr>
            </w:pPr>
            <w:r w:rsidRPr="00D462F1">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Change w:id="990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BFA6C32" w14:textId="77777777" w:rsidR="00A33372" w:rsidRPr="00D462F1" w:rsidRDefault="00A33372" w:rsidP="00DB434C">
            <w:pPr>
              <w:pStyle w:val="TAC"/>
              <w:rPr>
                <w:lang w:eastAsia="ja-JP"/>
              </w:rPr>
            </w:pPr>
            <w:r w:rsidRPr="00D462F1">
              <w:rPr>
                <w:kern w:val="2"/>
                <w:szCs w:val="18"/>
                <w:lang w:eastAsia="zh-CN"/>
              </w:rPr>
              <w:t>17.6</w:t>
            </w:r>
          </w:p>
        </w:tc>
        <w:tc>
          <w:tcPr>
            <w:tcW w:w="828" w:type="dxa"/>
            <w:tcBorders>
              <w:top w:val="single" w:sz="4" w:space="0" w:color="auto"/>
              <w:left w:val="single" w:sz="4" w:space="0" w:color="auto"/>
              <w:right w:val="single" w:sz="4" w:space="0" w:color="auto"/>
            </w:tcBorders>
            <w:tcPrChange w:id="9903" w:author="Skyworks" w:date="2023-11-01T23:20:00Z">
              <w:tcPr>
                <w:tcW w:w="828" w:type="dxa"/>
                <w:tcBorders>
                  <w:top w:val="single" w:sz="4" w:space="0" w:color="auto"/>
                  <w:left w:val="single" w:sz="4" w:space="0" w:color="auto"/>
                  <w:right w:val="single" w:sz="4" w:space="0" w:color="auto"/>
                </w:tcBorders>
              </w:tcPr>
            </w:tcPrChange>
          </w:tcPr>
          <w:p w14:paraId="31159C79"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Change w:id="9904" w:author="Skyworks" w:date="2023-11-01T23:20:00Z">
              <w:tcPr>
                <w:tcW w:w="1057" w:type="dxa"/>
                <w:tcBorders>
                  <w:top w:val="single" w:sz="4" w:space="0" w:color="auto"/>
                  <w:left w:val="single" w:sz="4" w:space="0" w:color="auto"/>
                  <w:right w:val="single" w:sz="4" w:space="0" w:color="auto"/>
                </w:tcBorders>
              </w:tcPr>
            </w:tcPrChange>
          </w:tcPr>
          <w:p w14:paraId="25208D6C" w14:textId="77777777" w:rsidR="00A33372" w:rsidRPr="00D462F1" w:rsidRDefault="00A33372" w:rsidP="00DB434C">
            <w:pPr>
              <w:pStyle w:val="TAC"/>
              <w:rPr>
                <w:lang w:eastAsia="zh-CN"/>
              </w:rPr>
            </w:pPr>
            <w:r w:rsidRPr="00D462F1">
              <w:rPr>
                <w:kern w:val="2"/>
                <w:szCs w:val="18"/>
                <w:lang w:eastAsia="ja-JP"/>
              </w:rPr>
              <w:t>IMD</w:t>
            </w:r>
            <w:r w:rsidRPr="00D462F1">
              <w:rPr>
                <w:kern w:val="2"/>
                <w:szCs w:val="18"/>
                <w:lang w:eastAsia="zh-CN"/>
              </w:rPr>
              <w:t>3</w:t>
            </w:r>
          </w:p>
        </w:tc>
      </w:tr>
      <w:tr w:rsidR="00A33372" w:rsidRPr="00D462F1" w14:paraId="69BEA83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0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0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90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4BC4E8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908" w:author="Skyworks" w:date="2023-11-01T23:20:00Z">
              <w:tcPr>
                <w:tcW w:w="1146" w:type="dxa"/>
                <w:tcBorders>
                  <w:top w:val="single" w:sz="4" w:space="0" w:color="auto"/>
                  <w:left w:val="single" w:sz="4" w:space="0" w:color="auto"/>
                  <w:right w:val="single" w:sz="4" w:space="0" w:color="auto"/>
                </w:tcBorders>
              </w:tcPr>
            </w:tcPrChange>
          </w:tcPr>
          <w:p w14:paraId="671D9B49" w14:textId="77777777" w:rsidR="00A33372" w:rsidRPr="00D462F1" w:rsidRDefault="00A33372" w:rsidP="00DB434C">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Change w:id="9909" w:author="Skyworks" w:date="2023-11-01T23:20:00Z">
              <w:tcPr>
                <w:tcW w:w="960" w:type="dxa"/>
                <w:tcBorders>
                  <w:top w:val="single" w:sz="4" w:space="0" w:color="auto"/>
                  <w:left w:val="single" w:sz="4" w:space="0" w:color="auto"/>
                  <w:right w:val="single" w:sz="4" w:space="0" w:color="auto"/>
                </w:tcBorders>
              </w:tcPr>
            </w:tcPrChange>
          </w:tcPr>
          <w:p w14:paraId="75DB1E3A" w14:textId="77777777" w:rsidR="00A33372" w:rsidRPr="00D462F1" w:rsidRDefault="00A33372" w:rsidP="00DB434C">
            <w:pPr>
              <w:pStyle w:val="TAC"/>
              <w:rPr>
                <w:lang w:val="en-US" w:eastAsia="zh-CN"/>
              </w:rPr>
            </w:pPr>
            <w:r w:rsidRPr="00D462F1">
              <w:rPr>
                <w:rFonts w:eastAsia="Malgun Gothic"/>
                <w:szCs w:val="18"/>
                <w:lang w:eastAsia="ko-KR"/>
              </w:rPr>
              <w:t>25</w:t>
            </w:r>
            <w:r w:rsidRPr="00D462F1">
              <w:rPr>
                <w:szCs w:val="18"/>
                <w:lang w:eastAsia="zh-CN"/>
              </w:rPr>
              <w:t>65</w:t>
            </w:r>
          </w:p>
        </w:tc>
        <w:tc>
          <w:tcPr>
            <w:tcW w:w="742" w:type="dxa"/>
            <w:tcBorders>
              <w:top w:val="single" w:sz="4" w:space="0" w:color="auto"/>
              <w:left w:val="single" w:sz="4" w:space="0" w:color="auto"/>
              <w:right w:val="single" w:sz="4" w:space="0" w:color="auto"/>
            </w:tcBorders>
            <w:tcPrChange w:id="9910" w:author="Skyworks" w:date="2023-11-01T23:20:00Z">
              <w:tcPr>
                <w:tcW w:w="964" w:type="dxa"/>
                <w:tcBorders>
                  <w:top w:val="single" w:sz="4" w:space="0" w:color="auto"/>
                  <w:left w:val="single" w:sz="4" w:space="0" w:color="auto"/>
                  <w:right w:val="single" w:sz="4" w:space="0" w:color="auto"/>
                </w:tcBorders>
              </w:tcPr>
            </w:tcPrChange>
          </w:tcPr>
          <w:p w14:paraId="722387AF" w14:textId="77777777" w:rsidR="00A33372" w:rsidRPr="00D462F1" w:rsidRDefault="00A33372" w:rsidP="00DB434C">
            <w:pPr>
              <w:pStyle w:val="TAC"/>
              <w:rPr>
                <w:lang w:val="en-US" w:eastAsia="zh-CN"/>
              </w:rPr>
            </w:pPr>
            <w:r w:rsidRPr="00D462F1">
              <w:rPr>
                <w:rFonts w:eastAsia="Malgun Gothic"/>
                <w:szCs w:val="18"/>
                <w:lang w:eastAsia="ko-KR"/>
              </w:rPr>
              <w:t>5</w:t>
            </w:r>
          </w:p>
        </w:tc>
        <w:tc>
          <w:tcPr>
            <w:tcW w:w="1182" w:type="dxa"/>
            <w:tcBorders>
              <w:top w:val="single" w:sz="4" w:space="0" w:color="auto"/>
              <w:left w:val="single" w:sz="4" w:space="0" w:color="auto"/>
              <w:right w:val="single" w:sz="4" w:space="0" w:color="auto"/>
            </w:tcBorders>
            <w:tcPrChange w:id="9911" w:author="Skyworks" w:date="2023-11-01T23:20:00Z">
              <w:tcPr>
                <w:tcW w:w="960" w:type="dxa"/>
                <w:tcBorders>
                  <w:top w:val="single" w:sz="4" w:space="0" w:color="auto"/>
                  <w:left w:val="single" w:sz="4" w:space="0" w:color="auto"/>
                  <w:right w:val="single" w:sz="4" w:space="0" w:color="auto"/>
                </w:tcBorders>
              </w:tcPr>
            </w:tcPrChange>
          </w:tcPr>
          <w:p w14:paraId="58194513" w14:textId="77777777" w:rsidR="00A33372" w:rsidRPr="00D462F1" w:rsidRDefault="00A33372" w:rsidP="00DB434C">
            <w:pPr>
              <w:pStyle w:val="TAC"/>
              <w:rPr>
                <w:lang w:val="en-US" w:eastAsia="zh-CN"/>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Change w:id="9912" w:author="Skyworks" w:date="2023-11-01T23:20:00Z">
              <w:tcPr>
                <w:tcW w:w="960" w:type="dxa"/>
                <w:tcBorders>
                  <w:top w:val="single" w:sz="4" w:space="0" w:color="auto"/>
                  <w:left w:val="single" w:sz="4" w:space="0" w:color="auto"/>
                  <w:right w:val="single" w:sz="4" w:space="0" w:color="auto"/>
                </w:tcBorders>
              </w:tcPr>
            </w:tcPrChange>
          </w:tcPr>
          <w:p w14:paraId="5C7BD785" w14:textId="77777777" w:rsidR="00A33372" w:rsidRPr="00D462F1" w:rsidRDefault="00A33372" w:rsidP="00DB434C">
            <w:pPr>
              <w:pStyle w:val="TAC"/>
              <w:rPr>
                <w:lang w:val="en-US" w:eastAsia="zh-CN"/>
              </w:rPr>
            </w:pPr>
            <w:r w:rsidRPr="00D462F1">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Change w:id="991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607FF8E" w14:textId="77777777" w:rsidR="00A33372" w:rsidRPr="00D462F1" w:rsidRDefault="00A33372" w:rsidP="00DB434C">
            <w:pPr>
              <w:pStyle w:val="TAC"/>
              <w:rPr>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tcPrChange w:id="9914" w:author="Skyworks" w:date="2023-11-01T23:20:00Z">
              <w:tcPr>
                <w:tcW w:w="828" w:type="dxa"/>
                <w:tcBorders>
                  <w:top w:val="single" w:sz="4" w:space="0" w:color="auto"/>
                  <w:left w:val="single" w:sz="4" w:space="0" w:color="auto"/>
                  <w:right w:val="single" w:sz="4" w:space="0" w:color="auto"/>
                </w:tcBorders>
              </w:tcPr>
            </w:tcPrChange>
          </w:tcPr>
          <w:p w14:paraId="4BE3B630"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Change w:id="9915" w:author="Skyworks" w:date="2023-11-01T23:20:00Z">
              <w:tcPr>
                <w:tcW w:w="1057" w:type="dxa"/>
                <w:tcBorders>
                  <w:top w:val="single" w:sz="4" w:space="0" w:color="auto"/>
                  <w:left w:val="single" w:sz="4" w:space="0" w:color="auto"/>
                  <w:right w:val="single" w:sz="4" w:space="0" w:color="auto"/>
                </w:tcBorders>
              </w:tcPr>
            </w:tcPrChange>
          </w:tcPr>
          <w:p w14:paraId="79D133D7" w14:textId="77777777" w:rsidR="00A33372" w:rsidRPr="00D462F1" w:rsidRDefault="00A33372" w:rsidP="00DB434C">
            <w:pPr>
              <w:pStyle w:val="TAC"/>
              <w:rPr>
                <w:lang w:eastAsia="zh-CN"/>
              </w:rPr>
            </w:pPr>
            <w:r w:rsidRPr="00D462F1">
              <w:rPr>
                <w:kern w:val="2"/>
                <w:szCs w:val="18"/>
                <w:lang w:eastAsia="ko-KR"/>
              </w:rPr>
              <w:t>N/A</w:t>
            </w:r>
          </w:p>
        </w:tc>
      </w:tr>
      <w:tr w:rsidR="00A33372" w:rsidRPr="00D462F1" w14:paraId="557475E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1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1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91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248B3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919" w:author="Skyworks" w:date="2023-11-01T23:20:00Z">
              <w:tcPr>
                <w:tcW w:w="1146" w:type="dxa"/>
                <w:tcBorders>
                  <w:top w:val="single" w:sz="4" w:space="0" w:color="auto"/>
                  <w:left w:val="single" w:sz="4" w:space="0" w:color="auto"/>
                  <w:right w:val="single" w:sz="4" w:space="0" w:color="auto"/>
                </w:tcBorders>
              </w:tcPr>
            </w:tcPrChange>
          </w:tcPr>
          <w:p w14:paraId="4A128E73" w14:textId="77777777" w:rsidR="00A33372" w:rsidRPr="00D462F1" w:rsidRDefault="00A33372" w:rsidP="00DB434C">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Change w:id="9920" w:author="Skyworks" w:date="2023-11-01T23:20:00Z">
              <w:tcPr>
                <w:tcW w:w="960" w:type="dxa"/>
                <w:tcBorders>
                  <w:top w:val="single" w:sz="4" w:space="0" w:color="auto"/>
                  <w:left w:val="single" w:sz="4" w:space="0" w:color="auto"/>
                  <w:right w:val="single" w:sz="4" w:space="0" w:color="auto"/>
                </w:tcBorders>
              </w:tcPr>
            </w:tcPrChange>
          </w:tcPr>
          <w:p w14:paraId="44EF9B95" w14:textId="77777777" w:rsidR="00A33372" w:rsidRPr="00D462F1" w:rsidRDefault="00A33372" w:rsidP="00DB434C">
            <w:pPr>
              <w:pStyle w:val="TAC"/>
              <w:rPr>
                <w:lang w:val="en-US" w:eastAsia="zh-CN"/>
              </w:rPr>
            </w:pPr>
            <w:r w:rsidRPr="00D462F1">
              <w:rPr>
                <w:kern w:val="2"/>
                <w:szCs w:val="18"/>
                <w:lang w:eastAsia="zh-CN"/>
              </w:rPr>
              <w:t>3310</w:t>
            </w:r>
          </w:p>
        </w:tc>
        <w:tc>
          <w:tcPr>
            <w:tcW w:w="742" w:type="dxa"/>
            <w:tcBorders>
              <w:top w:val="single" w:sz="4" w:space="0" w:color="auto"/>
              <w:left w:val="single" w:sz="4" w:space="0" w:color="auto"/>
              <w:right w:val="single" w:sz="4" w:space="0" w:color="auto"/>
            </w:tcBorders>
            <w:tcPrChange w:id="9921" w:author="Skyworks" w:date="2023-11-01T23:20:00Z">
              <w:tcPr>
                <w:tcW w:w="964" w:type="dxa"/>
                <w:tcBorders>
                  <w:top w:val="single" w:sz="4" w:space="0" w:color="auto"/>
                  <w:left w:val="single" w:sz="4" w:space="0" w:color="auto"/>
                  <w:right w:val="single" w:sz="4" w:space="0" w:color="auto"/>
                </w:tcBorders>
              </w:tcPr>
            </w:tcPrChange>
          </w:tcPr>
          <w:p w14:paraId="373079BF" w14:textId="77777777" w:rsidR="00A33372" w:rsidRPr="00D462F1" w:rsidRDefault="00A33372" w:rsidP="00DB434C">
            <w:pPr>
              <w:pStyle w:val="TAC"/>
              <w:rPr>
                <w:lang w:val="en-US" w:eastAsia="zh-CN"/>
              </w:rPr>
            </w:pPr>
            <w:r w:rsidRPr="00D462F1">
              <w:rPr>
                <w:rFonts w:eastAsia="Malgun Gothic"/>
                <w:kern w:val="2"/>
                <w:szCs w:val="18"/>
                <w:lang w:eastAsia="ko-KR"/>
              </w:rPr>
              <w:t>10</w:t>
            </w:r>
          </w:p>
        </w:tc>
        <w:tc>
          <w:tcPr>
            <w:tcW w:w="1182" w:type="dxa"/>
            <w:tcBorders>
              <w:top w:val="single" w:sz="4" w:space="0" w:color="auto"/>
              <w:left w:val="single" w:sz="4" w:space="0" w:color="auto"/>
              <w:right w:val="single" w:sz="4" w:space="0" w:color="auto"/>
            </w:tcBorders>
            <w:tcPrChange w:id="9922" w:author="Skyworks" w:date="2023-11-01T23:20:00Z">
              <w:tcPr>
                <w:tcW w:w="960" w:type="dxa"/>
                <w:tcBorders>
                  <w:top w:val="single" w:sz="4" w:space="0" w:color="auto"/>
                  <w:left w:val="single" w:sz="4" w:space="0" w:color="auto"/>
                  <w:right w:val="single" w:sz="4" w:space="0" w:color="auto"/>
                </w:tcBorders>
              </w:tcPr>
            </w:tcPrChange>
          </w:tcPr>
          <w:p w14:paraId="59BB6D53" w14:textId="77777777" w:rsidR="00A33372" w:rsidRPr="00D462F1" w:rsidRDefault="00A33372" w:rsidP="00DB434C">
            <w:pPr>
              <w:pStyle w:val="TAC"/>
              <w:rPr>
                <w:lang w:val="en-US" w:eastAsia="zh-CN"/>
              </w:rPr>
            </w:pPr>
            <w:r w:rsidRPr="00D462F1">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Change w:id="9923" w:author="Skyworks" w:date="2023-11-01T23:20:00Z">
              <w:tcPr>
                <w:tcW w:w="960" w:type="dxa"/>
                <w:tcBorders>
                  <w:top w:val="single" w:sz="4" w:space="0" w:color="auto"/>
                  <w:left w:val="single" w:sz="4" w:space="0" w:color="auto"/>
                  <w:right w:val="single" w:sz="4" w:space="0" w:color="auto"/>
                </w:tcBorders>
              </w:tcPr>
            </w:tcPrChange>
          </w:tcPr>
          <w:p w14:paraId="065DFA4C" w14:textId="77777777" w:rsidR="00A33372" w:rsidRPr="00D462F1" w:rsidRDefault="00A33372" w:rsidP="00DB434C">
            <w:pPr>
              <w:pStyle w:val="TAC"/>
              <w:rPr>
                <w:lang w:val="en-US" w:eastAsia="zh-CN"/>
              </w:rPr>
            </w:pPr>
            <w:r w:rsidRPr="00D462F1">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Change w:id="992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E57F3B9" w14:textId="77777777" w:rsidR="00A33372" w:rsidRPr="00D462F1" w:rsidRDefault="00A33372" w:rsidP="00DB434C">
            <w:pPr>
              <w:pStyle w:val="TAC"/>
              <w:rPr>
                <w:lang w:eastAsia="ja-JP"/>
              </w:rPr>
            </w:pPr>
            <w:r w:rsidRPr="00D462F1">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Change w:id="9925" w:author="Skyworks" w:date="2023-11-01T23:20:00Z">
              <w:tcPr>
                <w:tcW w:w="828" w:type="dxa"/>
                <w:tcBorders>
                  <w:top w:val="single" w:sz="4" w:space="0" w:color="auto"/>
                  <w:left w:val="single" w:sz="4" w:space="0" w:color="auto"/>
                  <w:right w:val="single" w:sz="4" w:space="0" w:color="auto"/>
                </w:tcBorders>
              </w:tcPr>
            </w:tcPrChange>
          </w:tcPr>
          <w:p w14:paraId="6F2DF04C" w14:textId="77777777" w:rsidR="00A33372" w:rsidRPr="00D462F1" w:rsidRDefault="00A33372" w:rsidP="00DB434C">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Change w:id="9926" w:author="Skyworks" w:date="2023-11-01T23:20:00Z">
              <w:tcPr>
                <w:tcW w:w="1057" w:type="dxa"/>
                <w:tcBorders>
                  <w:top w:val="single" w:sz="4" w:space="0" w:color="auto"/>
                  <w:left w:val="single" w:sz="4" w:space="0" w:color="auto"/>
                  <w:right w:val="single" w:sz="4" w:space="0" w:color="auto"/>
                </w:tcBorders>
              </w:tcPr>
            </w:tcPrChange>
          </w:tcPr>
          <w:p w14:paraId="5068899F" w14:textId="77777777" w:rsidR="00A33372" w:rsidRPr="00D462F1" w:rsidRDefault="00A33372" w:rsidP="00DB434C">
            <w:pPr>
              <w:pStyle w:val="TAC"/>
              <w:rPr>
                <w:lang w:eastAsia="zh-CN"/>
              </w:rPr>
            </w:pPr>
            <w:r w:rsidRPr="00D462F1">
              <w:rPr>
                <w:kern w:val="2"/>
                <w:szCs w:val="18"/>
                <w:lang w:eastAsia="ko-KR"/>
              </w:rPr>
              <w:t>N/A</w:t>
            </w:r>
          </w:p>
        </w:tc>
      </w:tr>
      <w:tr w:rsidR="00A33372" w:rsidRPr="00D462F1" w14:paraId="22224A9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2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2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92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FDBC9E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930" w:author="Skyworks" w:date="2023-11-01T23:20:00Z">
              <w:tcPr>
                <w:tcW w:w="1146" w:type="dxa"/>
                <w:tcBorders>
                  <w:top w:val="single" w:sz="4" w:space="0" w:color="auto"/>
                  <w:left w:val="single" w:sz="4" w:space="0" w:color="auto"/>
                  <w:right w:val="single" w:sz="4" w:space="0" w:color="auto"/>
                </w:tcBorders>
              </w:tcPr>
            </w:tcPrChange>
          </w:tcPr>
          <w:p w14:paraId="5DDE6CFA" w14:textId="77777777" w:rsidR="00A33372" w:rsidRPr="00D462F1" w:rsidRDefault="00A33372" w:rsidP="00DB434C">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Change w:id="9931" w:author="Skyworks" w:date="2023-11-01T23:20:00Z">
              <w:tcPr>
                <w:tcW w:w="960" w:type="dxa"/>
                <w:tcBorders>
                  <w:top w:val="single" w:sz="4" w:space="0" w:color="auto"/>
                  <w:left w:val="single" w:sz="4" w:space="0" w:color="auto"/>
                  <w:right w:val="single" w:sz="4" w:space="0" w:color="auto"/>
                </w:tcBorders>
              </w:tcPr>
            </w:tcPrChange>
          </w:tcPr>
          <w:p w14:paraId="3907919B" w14:textId="69136265"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932" w:author="Skyworks" w:date="2023-11-01T23:20:00Z">
              <w:tcPr>
                <w:tcW w:w="964" w:type="dxa"/>
                <w:tcBorders>
                  <w:top w:val="single" w:sz="4" w:space="0" w:color="auto"/>
                  <w:left w:val="single" w:sz="4" w:space="0" w:color="auto"/>
                  <w:right w:val="single" w:sz="4" w:space="0" w:color="auto"/>
                </w:tcBorders>
              </w:tcPr>
            </w:tcPrChange>
          </w:tcPr>
          <w:p w14:paraId="7269B887" w14:textId="77777777" w:rsidR="00A33372" w:rsidRPr="00D462F1" w:rsidRDefault="00A33372" w:rsidP="00DB434C">
            <w:pPr>
              <w:pStyle w:val="TAC"/>
              <w:rPr>
                <w:lang w:val="en-US" w:eastAsia="zh-CN"/>
              </w:rPr>
            </w:pPr>
            <w:r w:rsidRPr="00D462F1">
              <w:rPr>
                <w:rFonts w:eastAsia="Malgun Gothic"/>
                <w:kern w:val="2"/>
                <w:szCs w:val="18"/>
                <w:lang w:eastAsia="ko-KR"/>
              </w:rPr>
              <w:t>5</w:t>
            </w:r>
          </w:p>
        </w:tc>
        <w:tc>
          <w:tcPr>
            <w:tcW w:w="1182" w:type="dxa"/>
            <w:tcBorders>
              <w:top w:val="single" w:sz="4" w:space="0" w:color="auto"/>
              <w:left w:val="single" w:sz="4" w:space="0" w:color="auto"/>
              <w:right w:val="single" w:sz="4" w:space="0" w:color="auto"/>
            </w:tcBorders>
            <w:tcPrChange w:id="9933" w:author="Skyworks" w:date="2023-11-01T23:20:00Z">
              <w:tcPr>
                <w:tcW w:w="960" w:type="dxa"/>
                <w:tcBorders>
                  <w:top w:val="single" w:sz="4" w:space="0" w:color="auto"/>
                  <w:left w:val="single" w:sz="4" w:space="0" w:color="auto"/>
                  <w:right w:val="single" w:sz="4" w:space="0" w:color="auto"/>
                </w:tcBorders>
              </w:tcPr>
            </w:tcPrChange>
          </w:tcPr>
          <w:p w14:paraId="5CD90F59" w14:textId="27B2BAF3"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9934" w:author="Skyworks" w:date="2023-11-01T23:20:00Z">
              <w:tcPr>
                <w:tcW w:w="960" w:type="dxa"/>
                <w:tcBorders>
                  <w:top w:val="single" w:sz="4" w:space="0" w:color="auto"/>
                  <w:left w:val="single" w:sz="4" w:space="0" w:color="auto"/>
                  <w:right w:val="single" w:sz="4" w:space="0" w:color="auto"/>
                </w:tcBorders>
              </w:tcPr>
            </w:tcPrChange>
          </w:tcPr>
          <w:p w14:paraId="0E2EB05D" w14:textId="77777777" w:rsidR="00A33372" w:rsidRPr="00D462F1" w:rsidRDefault="00A33372" w:rsidP="00DB434C">
            <w:pPr>
              <w:pStyle w:val="TAC"/>
              <w:rPr>
                <w:lang w:val="en-US" w:eastAsia="zh-CN"/>
              </w:rPr>
            </w:pPr>
            <w:r w:rsidRPr="00D462F1">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Change w:id="993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03089E5" w14:textId="77777777" w:rsidR="00A33372" w:rsidRPr="00D462F1" w:rsidRDefault="00A33372" w:rsidP="00DB434C">
            <w:pPr>
              <w:pStyle w:val="TAC"/>
              <w:rPr>
                <w:lang w:eastAsia="ja-JP"/>
              </w:rPr>
            </w:pPr>
            <w:r w:rsidRPr="00D462F1">
              <w:rPr>
                <w:kern w:val="2"/>
                <w:szCs w:val="18"/>
                <w:lang w:eastAsia="zh-CN"/>
              </w:rPr>
              <w:t>8.6</w:t>
            </w:r>
          </w:p>
        </w:tc>
        <w:tc>
          <w:tcPr>
            <w:tcW w:w="828" w:type="dxa"/>
            <w:tcBorders>
              <w:top w:val="single" w:sz="4" w:space="0" w:color="auto"/>
              <w:left w:val="single" w:sz="4" w:space="0" w:color="auto"/>
              <w:right w:val="single" w:sz="4" w:space="0" w:color="auto"/>
            </w:tcBorders>
            <w:tcPrChange w:id="9936" w:author="Skyworks" w:date="2023-11-01T23:20:00Z">
              <w:tcPr>
                <w:tcW w:w="828" w:type="dxa"/>
                <w:tcBorders>
                  <w:top w:val="single" w:sz="4" w:space="0" w:color="auto"/>
                  <w:left w:val="single" w:sz="4" w:space="0" w:color="auto"/>
                  <w:right w:val="single" w:sz="4" w:space="0" w:color="auto"/>
                </w:tcBorders>
              </w:tcPr>
            </w:tcPrChange>
          </w:tcPr>
          <w:p w14:paraId="5126F32D"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Change w:id="9937" w:author="Skyworks" w:date="2023-11-01T23:20:00Z">
              <w:tcPr>
                <w:tcW w:w="1057" w:type="dxa"/>
                <w:tcBorders>
                  <w:top w:val="single" w:sz="4" w:space="0" w:color="auto"/>
                  <w:left w:val="single" w:sz="4" w:space="0" w:color="auto"/>
                  <w:right w:val="single" w:sz="4" w:space="0" w:color="auto"/>
                </w:tcBorders>
              </w:tcPr>
            </w:tcPrChange>
          </w:tcPr>
          <w:p w14:paraId="5E4BEF25" w14:textId="77777777" w:rsidR="00A33372" w:rsidRPr="00D462F1" w:rsidRDefault="00A33372" w:rsidP="00DB434C">
            <w:pPr>
              <w:pStyle w:val="TAC"/>
              <w:rPr>
                <w:lang w:eastAsia="zh-CN"/>
              </w:rPr>
            </w:pPr>
            <w:r w:rsidRPr="00D462F1">
              <w:rPr>
                <w:kern w:val="2"/>
                <w:szCs w:val="18"/>
                <w:lang w:eastAsia="ja-JP"/>
              </w:rPr>
              <w:t>IMD</w:t>
            </w:r>
            <w:r w:rsidRPr="00D462F1">
              <w:rPr>
                <w:kern w:val="2"/>
                <w:szCs w:val="18"/>
                <w:lang w:eastAsia="zh-CN"/>
              </w:rPr>
              <w:t>4</w:t>
            </w:r>
          </w:p>
        </w:tc>
      </w:tr>
      <w:tr w:rsidR="00A33372" w:rsidRPr="00D462F1" w14:paraId="1AEE2FC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3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3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94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893544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941" w:author="Skyworks" w:date="2023-11-01T23:20:00Z">
              <w:tcPr>
                <w:tcW w:w="1146" w:type="dxa"/>
                <w:tcBorders>
                  <w:top w:val="single" w:sz="4" w:space="0" w:color="auto"/>
                  <w:left w:val="single" w:sz="4" w:space="0" w:color="auto"/>
                  <w:right w:val="single" w:sz="4" w:space="0" w:color="auto"/>
                </w:tcBorders>
              </w:tcPr>
            </w:tcPrChange>
          </w:tcPr>
          <w:p w14:paraId="6714D2BA" w14:textId="77777777" w:rsidR="00A33372" w:rsidRPr="00D462F1" w:rsidRDefault="00A33372" w:rsidP="00DB434C">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Change w:id="9942" w:author="Skyworks" w:date="2023-11-01T23:20:00Z">
              <w:tcPr>
                <w:tcW w:w="960" w:type="dxa"/>
                <w:tcBorders>
                  <w:top w:val="single" w:sz="4" w:space="0" w:color="auto"/>
                  <w:left w:val="single" w:sz="4" w:space="0" w:color="auto"/>
                  <w:right w:val="single" w:sz="4" w:space="0" w:color="auto"/>
                </w:tcBorders>
              </w:tcPr>
            </w:tcPrChange>
          </w:tcPr>
          <w:p w14:paraId="24E5067C" w14:textId="77777777" w:rsidR="00A33372" w:rsidRPr="00D462F1" w:rsidRDefault="00A33372" w:rsidP="00DB434C">
            <w:pPr>
              <w:pStyle w:val="TAC"/>
              <w:rPr>
                <w:lang w:val="en-US" w:eastAsia="zh-CN"/>
              </w:rPr>
            </w:pPr>
            <w:r w:rsidRPr="00D462F1">
              <w:rPr>
                <w:rFonts w:eastAsia="Malgun Gothic"/>
                <w:szCs w:val="18"/>
                <w:lang w:eastAsia="ko-KR"/>
              </w:rPr>
              <w:t>25</w:t>
            </w:r>
            <w:r w:rsidRPr="00D462F1">
              <w:rPr>
                <w:szCs w:val="18"/>
                <w:lang w:eastAsia="zh-CN"/>
              </w:rPr>
              <w:t>65</w:t>
            </w:r>
          </w:p>
        </w:tc>
        <w:tc>
          <w:tcPr>
            <w:tcW w:w="742" w:type="dxa"/>
            <w:tcBorders>
              <w:top w:val="single" w:sz="4" w:space="0" w:color="auto"/>
              <w:left w:val="single" w:sz="4" w:space="0" w:color="auto"/>
              <w:right w:val="single" w:sz="4" w:space="0" w:color="auto"/>
            </w:tcBorders>
            <w:tcPrChange w:id="9943" w:author="Skyworks" w:date="2023-11-01T23:20:00Z">
              <w:tcPr>
                <w:tcW w:w="964" w:type="dxa"/>
                <w:tcBorders>
                  <w:top w:val="single" w:sz="4" w:space="0" w:color="auto"/>
                  <w:left w:val="single" w:sz="4" w:space="0" w:color="auto"/>
                  <w:right w:val="single" w:sz="4" w:space="0" w:color="auto"/>
                </w:tcBorders>
              </w:tcPr>
            </w:tcPrChange>
          </w:tcPr>
          <w:p w14:paraId="01367F85" w14:textId="77777777" w:rsidR="00A33372" w:rsidRPr="00D462F1" w:rsidRDefault="00A33372" w:rsidP="00DB434C">
            <w:pPr>
              <w:pStyle w:val="TAC"/>
              <w:rPr>
                <w:lang w:val="en-US" w:eastAsia="zh-CN"/>
              </w:rPr>
            </w:pPr>
            <w:r w:rsidRPr="00D462F1">
              <w:rPr>
                <w:rFonts w:eastAsia="Malgun Gothic"/>
                <w:szCs w:val="18"/>
                <w:lang w:eastAsia="ko-KR"/>
              </w:rPr>
              <w:t>5</w:t>
            </w:r>
          </w:p>
        </w:tc>
        <w:tc>
          <w:tcPr>
            <w:tcW w:w="1182" w:type="dxa"/>
            <w:tcBorders>
              <w:top w:val="single" w:sz="4" w:space="0" w:color="auto"/>
              <w:left w:val="single" w:sz="4" w:space="0" w:color="auto"/>
              <w:right w:val="single" w:sz="4" w:space="0" w:color="auto"/>
            </w:tcBorders>
            <w:tcPrChange w:id="9944" w:author="Skyworks" w:date="2023-11-01T23:20:00Z">
              <w:tcPr>
                <w:tcW w:w="960" w:type="dxa"/>
                <w:tcBorders>
                  <w:top w:val="single" w:sz="4" w:space="0" w:color="auto"/>
                  <w:left w:val="single" w:sz="4" w:space="0" w:color="auto"/>
                  <w:right w:val="single" w:sz="4" w:space="0" w:color="auto"/>
                </w:tcBorders>
              </w:tcPr>
            </w:tcPrChange>
          </w:tcPr>
          <w:p w14:paraId="22C6B4D6" w14:textId="77777777" w:rsidR="00A33372" w:rsidRPr="00D462F1" w:rsidRDefault="00A33372" w:rsidP="00DB434C">
            <w:pPr>
              <w:pStyle w:val="TAC"/>
              <w:rPr>
                <w:lang w:val="en-US" w:eastAsia="zh-CN"/>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Change w:id="9945" w:author="Skyworks" w:date="2023-11-01T23:20:00Z">
              <w:tcPr>
                <w:tcW w:w="960" w:type="dxa"/>
                <w:tcBorders>
                  <w:top w:val="single" w:sz="4" w:space="0" w:color="auto"/>
                  <w:left w:val="single" w:sz="4" w:space="0" w:color="auto"/>
                  <w:right w:val="single" w:sz="4" w:space="0" w:color="auto"/>
                </w:tcBorders>
              </w:tcPr>
            </w:tcPrChange>
          </w:tcPr>
          <w:p w14:paraId="3C142CF7" w14:textId="77777777" w:rsidR="00A33372" w:rsidRPr="00D462F1" w:rsidRDefault="00A33372" w:rsidP="00DB434C">
            <w:pPr>
              <w:pStyle w:val="TAC"/>
              <w:rPr>
                <w:lang w:val="en-US" w:eastAsia="zh-CN"/>
              </w:rPr>
            </w:pPr>
            <w:r w:rsidRPr="00D462F1">
              <w:rPr>
                <w:rFonts w:eastAsia="Malgun Gothic"/>
                <w:szCs w:val="18"/>
                <w:lang w:eastAsia="ko-KR"/>
              </w:rPr>
              <w:t>26</w:t>
            </w:r>
            <w:r w:rsidRPr="00D462F1">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Change w:id="994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D0DE00C" w14:textId="77777777" w:rsidR="00A33372" w:rsidRPr="00D462F1" w:rsidRDefault="00A33372" w:rsidP="00DB434C">
            <w:pPr>
              <w:pStyle w:val="TAC"/>
              <w:rPr>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tcPrChange w:id="9947" w:author="Skyworks" w:date="2023-11-01T23:20:00Z">
              <w:tcPr>
                <w:tcW w:w="828" w:type="dxa"/>
                <w:tcBorders>
                  <w:top w:val="single" w:sz="4" w:space="0" w:color="auto"/>
                  <w:left w:val="single" w:sz="4" w:space="0" w:color="auto"/>
                  <w:right w:val="single" w:sz="4" w:space="0" w:color="auto"/>
                </w:tcBorders>
              </w:tcPr>
            </w:tcPrChange>
          </w:tcPr>
          <w:p w14:paraId="48592C7D"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Change w:id="9948" w:author="Skyworks" w:date="2023-11-01T23:20:00Z">
              <w:tcPr>
                <w:tcW w:w="1057" w:type="dxa"/>
                <w:tcBorders>
                  <w:top w:val="single" w:sz="4" w:space="0" w:color="auto"/>
                  <w:left w:val="single" w:sz="4" w:space="0" w:color="auto"/>
                  <w:right w:val="single" w:sz="4" w:space="0" w:color="auto"/>
                </w:tcBorders>
              </w:tcPr>
            </w:tcPrChange>
          </w:tcPr>
          <w:p w14:paraId="200C8244" w14:textId="77777777" w:rsidR="00A33372" w:rsidRPr="00D462F1" w:rsidRDefault="00A33372" w:rsidP="00DB434C">
            <w:pPr>
              <w:pStyle w:val="TAC"/>
              <w:rPr>
                <w:lang w:eastAsia="zh-CN"/>
              </w:rPr>
            </w:pPr>
            <w:r w:rsidRPr="00D462F1">
              <w:rPr>
                <w:kern w:val="2"/>
                <w:szCs w:val="18"/>
                <w:lang w:eastAsia="ko-KR"/>
              </w:rPr>
              <w:t>N/A</w:t>
            </w:r>
          </w:p>
        </w:tc>
      </w:tr>
      <w:tr w:rsidR="00A33372" w:rsidRPr="00D462F1" w14:paraId="7BE10D3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4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5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95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EAC1DF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952" w:author="Skyworks" w:date="2023-11-01T23:20:00Z">
              <w:tcPr>
                <w:tcW w:w="1146" w:type="dxa"/>
                <w:tcBorders>
                  <w:top w:val="single" w:sz="4" w:space="0" w:color="auto"/>
                  <w:left w:val="single" w:sz="4" w:space="0" w:color="auto"/>
                  <w:right w:val="single" w:sz="4" w:space="0" w:color="auto"/>
                </w:tcBorders>
              </w:tcPr>
            </w:tcPrChange>
          </w:tcPr>
          <w:p w14:paraId="6C07694B" w14:textId="77777777" w:rsidR="00A33372" w:rsidRPr="00D462F1" w:rsidRDefault="00A33372" w:rsidP="00DB434C">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Change w:id="9953" w:author="Skyworks" w:date="2023-11-01T23:20:00Z">
              <w:tcPr>
                <w:tcW w:w="960" w:type="dxa"/>
                <w:tcBorders>
                  <w:top w:val="single" w:sz="4" w:space="0" w:color="auto"/>
                  <w:left w:val="single" w:sz="4" w:space="0" w:color="auto"/>
                  <w:right w:val="single" w:sz="4" w:space="0" w:color="auto"/>
                </w:tcBorders>
              </w:tcPr>
            </w:tcPrChange>
          </w:tcPr>
          <w:p w14:paraId="735F6225" w14:textId="77777777" w:rsidR="00A33372" w:rsidRPr="00D462F1" w:rsidRDefault="00A33372" w:rsidP="00DB434C">
            <w:pPr>
              <w:pStyle w:val="TAC"/>
              <w:rPr>
                <w:lang w:val="en-US" w:eastAsia="zh-CN"/>
              </w:rPr>
            </w:pPr>
            <w:r w:rsidRPr="00D462F1">
              <w:rPr>
                <w:rFonts w:eastAsia="Malgun Gothic"/>
                <w:kern w:val="2"/>
                <w:szCs w:val="18"/>
                <w:lang w:eastAsia="ko-KR"/>
              </w:rPr>
              <w:t>34</w:t>
            </w:r>
            <w:r w:rsidRPr="00D462F1">
              <w:rPr>
                <w:kern w:val="2"/>
                <w:szCs w:val="18"/>
                <w:lang w:eastAsia="zh-CN"/>
              </w:rPr>
              <w:t>75</w:t>
            </w:r>
          </w:p>
        </w:tc>
        <w:tc>
          <w:tcPr>
            <w:tcW w:w="742" w:type="dxa"/>
            <w:tcBorders>
              <w:top w:val="single" w:sz="4" w:space="0" w:color="auto"/>
              <w:left w:val="single" w:sz="4" w:space="0" w:color="auto"/>
              <w:right w:val="single" w:sz="4" w:space="0" w:color="auto"/>
            </w:tcBorders>
            <w:tcPrChange w:id="9954" w:author="Skyworks" w:date="2023-11-01T23:20:00Z">
              <w:tcPr>
                <w:tcW w:w="964" w:type="dxa"/>
                <w:tcBorders>
                  <w:top w:val="single" w:sz="4" w:space="0" w:color="auto"/>
                  <w:left w:val="single" w:sz="4" w:space="0" w:color="auto"/>
                  <w:right w:val="single" w:sz="4" w:space="0" w:color="auto"/>
                </w:tcBorders>
              </w:tcPr>
            </w:tcPrChange>
          </w:tcPr>
          <w:p w14:paraId="2D45280B" w14:textId="77777777" w:rsidR="00A33372" w:rsidRPr="00D462F1" w:rsidRDefault="00A33372" w:rsidP="00DB434C">
            <w:pPr>
              <w:pStyle w:val="TAC"/>
              <w:rPr>
                <w:lang w:val="en-US" w:eastAsia="zh-CN"/>
              </w:rPr>
            </w:pPr>
            <w:r w:rsidRPr="00D462F1">
              <w:rPr>
                <w:rFonts w:eastAsia="Malgun Gothic"/>
                <w:kern w:val="2"/>
                <w:szCs w:val="18"/>
                <w:lang w:eastAsia="ko-KR"/>
              </w:rPr>
              <w:t>10</w:t>
            </w:r>
          </w:p>
        </w:tc>
        <w:tc>
          <w:tcPr>
            <w:tcW w:w="1182" w:type="dxa"/>
            <w:tcBorders>
              <w:top w:val="single" w:sz="4" w:space="0" w:color="auto"/>
              <w:left w:val="single" w:sz="4" w:space="0" w:color="auto"/>
              <w:right w:val="single" w:sz="4" w:space="0" w:color="auto"/>
            </w:tcBorders>
            <w:tcPrChange w:id="9955" w:author="Skyworks" w:date="2023-11-01T23:20:00Z">
              <w:tcPr>
                <w:tcW w:w="960" w:type="dxa"/>
                <w:tcBorders>
                  <w:top w:val="single" w:sz="4" w:space="0" w:color="auto"/>
                  <w:left w:val="single" w:sz="4" w:space="0" w:color="auto"/>
                  <w:right w:val="single" w:sz="4" w:space="0" w:color="auto"/>
                </w:tcBorders>
              </w:tcPr>
            </w:tcPrChange>
          </w:tcPr>
          <w:p w14:paraId="511DF88D" w14:textId="77777777" w:rsidR="00A33372" w:rsidRPr="00D462F1" w:rsidRDefault="00A33372" w:rsidP="00DB434C">
            <w:pPr>
              <w:pStyle w:val="TAC"/>
              <w:rPr>
                <w:lang w:val="en-US" w:eastAsia="zh-CN"/>
              </w:rPr>
            </w:pPr>
            <w:r w:rsidRPr="00D462F1">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Change w:id="9956" w:author="Skyworks" w:date="2023-11-01T23:20:00Z">
              <w:tcPr>
                <w:tcW w:w="960" w:type="dxa"/>
                <w:tcBorders>
                  <w:top w:val="single" w:sz="4" w:space="0" w:color="auto"/>
                  <w:left w:val="single" w:sz="4" w:space="0" w:color="auto"/>
                  <w:right w:val="single" w:sz="4" w:space="0" w:color="auto"/>
                </w:tcBorders>
              </w:tcPr>
            </w:tcPrChange>
          </w:tcPr>
          <w:p w14:paraId="05D508CD" w14:textId="77777777" w:rsidR="00A33372" w:rsidRPr="00D462F1" w:rsidRDefault="00A33372" w:rsidP="00DB434C">
            <w:pPr>
              <w:pStyle w:val="TAC"/>
              <w:rPr>
                <w:lang w:val="en-US" w:eastAsia="zh-CN"/>
              </w:rPr>
            </w:pPr>
            <w:r w:rsidRPr="00D462F1">
              <w:rPr>
                <w:rFonts w:eastAsia="Malgun Gothic"/>
                <w:kern w:val="2"/>
                <w:szCs w:val="18"/>
                <w:lang w:eastAsia="ko-KR"/>
              </w:rPr>
              <w:t>34</w:t>
            </w:r>
            <w:r w:rsidRPr="00D462F1">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Change w:id="995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8BF5033" w14:textId="77777777" w:rsidR="00A33372" w:rsidRPr="00D462F1" w:rsidRDefault="00A33372" w:rsidP="00DB434C">
            <w:pPr>
              <w:pStyle w:val="TAC"/>
              <w:rPr>
                <w:lang w:eastAsia="ja-JP"/>
              </w:rPr>
            </w:pPr>
            <w:r w:rsidRPr="00D462F1">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Change w:id="9958" w:author="Skyworks" w:date="2023-11-01T23:20:00Z">
              <w:tcPr>
                <w:tcW w:w="828" w:type="dxa"/>
                <w:tcBorders>
                  <w:top w:val="single" w:sz="4" w:space="0" w:color="auto"/>
                  <w:left w:val="single" w:sz="4" w:space="0" w:color="auto"/>
                  <w:right w:val="single" w:sz="4" w:space="0" w:color="auto"/>
                </w:tcBorders>
              </w:tcPr>
            </w:tcPrChange>
          </w:tcPr>
          <w:p w14:paraId="3E74A96A" w14:textId="77777777" w:rsidR="00A33372" w:rsidRPr="00D462F1" w:rsidRDefault="00A33372" w:rsidP="00DB434C">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Change w:id="9959" w:author="Skyworks" w:date="2023-11-01T23:20:00Z">
              <w:tcPr>
                <w:tcW w:w="1057" w:type="dxa"/>
                <w:tcBorders>
                  <w:top w:val="single" w:sz="4" w:space="0" w:color="auto"/>
                  <w:left w:val="single" w:sz="4" w:space="0" w:color="auto"/>
                  <w:right w:val="single" w:sz="4" w:space="0" w:color="auto"/>
                </w:tcBorders>
              </w:tcPr>
            </w:tcPrChange>
          </w:tcPr>
          <w:p w14:paraId="1C942F23" w14:textId="77777777" w:rsidR="00A33372" w:rsidRPr="00D462F1" w:rsidRDefault="00A33372" w:rsidP="00DB434C">
            <w:pPr>
              <w:pStyle w:val="TAC"/>
              <w:rPr>
                <w:lang w:eastAsia="zh-CN"/>
              </w:rPr>
            </w:pPr>
            <w:r w:rsidRPr="00D462F1">
              <w:rPr>
                <w:rFonts w:eastAsia="Malgun Gothic"/>
                <w:kern w:val="2"/>
                <w:szCs w:val="18"/>
                <w:lang w:eastAsia="ko-KR"/>
              </w:rPr>
              <w:t>N/A</w:t>
            </w:r>
          </w:p>
        </w:tc>
      </w:tr>
      <w:tr w:rsidR="00A33372" w:rsidRPr="00D462F1" w14:paraId="4DA94EA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6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6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96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3C48CA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963" w:author="Skyworks" w:date="2023-11-01T23:20:00Z">
              <w:tcPr>
                <w:tcW w:w="1146" w:type="dxa"/>
                <w:tcBorders>
                  <w:top w:val="single" w:sz="4" w:space="0" w:color="auto"/>
                  <w:left w:val="single" w:sz="4" w:space="0" w:color="auto"/>
                  <w:right w:val="single" w:sz="4" w:space="0" w:color="auto"/>
                </w:tcBorders>
              </w:tcPr>
            </w:tcPrChange>
          </w:tcPr>
          <w:p w14:paraId="26540FB9" w14:textId="77777777" w:rsidR="00A33372" w:rsidRPr="00D462F1" w:rsidRDefault="00A33372" w:rsidP="00DB434C">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Change w:id="9964" w:author="Skyworks" w:date="2023-11-01T23:20:00Z">
              <w:tcPr>
                <w:tcW w:w="960" w:type="dxa"/>
                <w:tcBorders>
                  <w:top w:val="single" w:sz="4" w:space="0" w:color="auto"/>
                  <w:left w:val="single" w:sz="4" w:space="0" w:color="auto"/>
                  <w:right w:val="single" w:sz="4" w:space="0" w:color="auto"/>
                </w:tcBorders>
              </w:tcPr>
            </w:tcPrChange>
          </w:tcPr>
          <w:p w14:paraId="01EC0321" w14:textId="77777777" w:rsidR="00A33372" w:rsidRPr="00D462F1" w:rsidRDefault="00A33372" w:rsidP="00DB434C">
            <w:pPr>
              <w:pStyle w:val="TAC"/>
              <w:rPr>
                <w:lang w:val="en-US" w:eastAsia="zh-CN"/>
              </w:rPr>
            </w:pPr>
            <w:r w:rsidRPr="00D462F1">
              <w:rPr>
                <w:rFonts w:cs="Arial"/>
                <w:szCs w:val="18"/>
                <w:lang w:eastAsia="ko-KR"/>
              </w:rPr>
              <w:t>1730</w:t>
            </w:r>
          </w:p>
        </w:tc>
        <w:tc>
          <w:tcPr>
            <w:tcW w:w="742" w:type="dxa"/>
            <w:tcBorders>
              <w:top w:val="single" w:sz="4" w:space="0" w:color="auto"/>
              <w:left w:val="single" w:sz="4" w:space="0" w:color="auto"/>
              <w:right w:val="single" w:sz="4" w:space="0" w:color="auto"/>
            </w:tcBorders>
            <w:tcPrChange w:id="9965" w:author="Skyworks" w:date="2023-11-01T23:20:00Z">
              <w:tcPr>
                <w:tcW w:w="964" w:type="dxa"/>
                <w:tcBorders>
                  <w:top w:val="single" w:sz="4" w:space="0" w:color="auto"/>
                  <w:left w:val="single" w:sz="4" w:space="0" w:color="auto"/>
                  <w:right w:val="single" w:sz="4" w:space="0" w:color="auto"/>
                </w:tcBorders>
              </w:tcPr>
            </w:tcPrChange>
          </w:tcPr>
          <w:p w14:paraId="5640B113" w14:textId="77777777" w:rsidR="00A33372" w:rsidRPr="00D462F1" w:rsidRDefault="00A33372" w:rsidP="00DB434C">
            <w:pPr>
              <w:pStyle w:val="TAC"/>
              <w:rPr>
                <w:lang w:val="en-US" w:eastAsia="zh-CN"/>
              </w:rPr>
            </w:pPr>
            <w:r w:rsidRPr="00D462F1">
              <w:rPr>
                <w:rFonts w:cs="Arial"/>
                <w:szCs w:val="18"/>
                <w:lang w:eastAsia="ko-KR"/>
              </w:rPr>
              <w:t>5</w:t>
            </w:r>
          </w:p>
        </w:tc>
        <w:tc>
          <w:tcPr>
            <w:tcW w:w="1182" w:type="dxa"/>
            <w:tcBorders>
              <w:top w:val="single" w:sz="4" w:space="0" w:color="auto"/>
              <w:left w:val="single" w:sz="4" w:space="0" w:color="auto"/>
              <w:right w:val="single" w:sz="4" w:space="0" w:color="auto"/>
            </w:tcBorders>
            <w:tcPrChange w:id="9966" w:author="Skyworks" w:date="2023-11-01T23:20:00Z">
              <w:tcPr>
                <w:tcW w:w="960" w:type="dxa"/>
                <w:tcBorders>
                  <w:top w:val="single" w:sz="4" w:space="0" w:color="auto"/>
                  <w:left w:val="single" w:sz="4" w:space="0" w:color="auto"/>
                  <w:right w:val="single" w:sz="4" w:space="0" w:color="auto"/>
                </w:tcBorders>
              </w:tcPr>
            </w:tcPrChange>
          </w:tcPr>
          <w:p w14:paraId="0AD60691" w14:textId="77777777" w:rsidR="00A33372" w:rsidRPr="00D462F1" w:rsidRDefault="00A33372" w:rsidP="00DB434C">
            <w:pPr>
              <w:pStyle w:val="TAC"/>
              <w:rPr>
                <w:lang w:val="en-US" w:eastAsia="zh-CN"/>
              </w:rPr>
            </w:pPr>
            <w:r w:rsidRPr="00D462F1">
              <w:rPr>
                <w:rFonts w:cs="Arial"/>
                <w:szCs w:val="18"/>
                <w:lang w:eastAsia="ko-KR"/>
              </w:rPr>
              <w:t>25</w:t>
            </w:r>
          </w:p>
        </w:tc>
        <w:tc>
          <w:tcPr>
            <w:tcW w:w="960" w:type="dxa"/>
            <w:tcBorders>
              <w:top w:val="single" w:sz="4" w:space="0" w:color="auto"/>
              <w:left w:val="single" w:sz="4" w:space="0" w:color="auto"/>
              <w:right w:val="single" w:sz="4" w:space="0" w:color="auto"/>
            </w:tcBorders>
            <w:tcPrChange w:id="9967" w:author="Skyworks" w:date="2023-11-01T23:20:00Z">
              <w:tcPr>
                <w:tcW w:w="960" w:type="dxa"/>
                <w:tcBorders>
                  <w:top w:val="single" w:sz="4" w:space="0" w:color="auto"/>
                  <w:left w:val="single" w:sz="4" w:space="0" w:color="auto"/>
                  <w:right w:val="single" w:sz="4" w:space="0" w:color="auto"/>
                </w:tcBorders>
              </w:tcPr>
            </w:tcPrChange>
          </w:tcPr>
          <w:p w14:paraId="4FC698EE" w14:textId="77777777" w:rsidR="00A33372" w:rsidRPr="00D462F1" w:rsidRDefault="00A33372" w:rsidP="00DB434C">
            <w:pPr>
              <w:pStyle w:val="TAC"/>
              <w:rPr>
                <w:lang w:val="en-US" w:eastAsia="zh-CN"/>
              </w:rPr>
            </w:pPr>
            <w:r w:rsidRPr="00D462F1">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Change w:id="996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0E5BB67" w14:textId="77777777" w:rsidR="00A33372" w:rsidRPr="00D462F1" w:rsidRDefault="00A33372" w:rsidP="00DB434C">
            <w:pPr>
              <w:pStyle w:val="TAC"/>
              <w:rPr>
                <w:lang w:eastAsia="ja-JP"/>
              </w:rPr>
            </w:pPr>
            <w:r w:rsidRPr="00D462F1">
              <w:rPr>
                <w:rFonts w:cs="Arial"/>
                <w:kern w:val="2"/>
                <w:szCs w:val="18"/>
                <w:lang w:eastAsia="ko-KR"/>
              </w:rPr>
              <w:t>N/A</w:t>
            </w:r>
          </w:p>
        </w:tc>
        <w:tc>
          <w:tcPr>
            <w:tcW w:w="828" w:type="dxa"/>
            <w:tcBorders>
              <w:top w:val="single" w:sz="4" w:space="0" w:color="auto"/>
              <w:left w:val="single" w:sz="4" w:space="0" w:color="auto"/>
              <w:right w:val="single" w:sz="4" w:space="0" w:color="auto"/>
            </w:tcBorders>
            <w:tcPrChange w:id="9969" w:author="Skyworks" w:date="2023-11-01T23:20:00Z">
              <w:tcPr>
                <w:tcW w:w="828" w:type="dxa"/>
                <w:tcBorders>
                  <w:top w:val="single" w:sz="4" w:space="0" w:color="auto"/>
                  <w:left w:val="single" w:sz="4" w:space="0" w:color="auto"/>
                  <w:right w:val="single" w:sz="4" w:space="0" w:color="auto"/>
                </w:tcBorders>
              </w:tcPr>
            </w:tcPrChange>
          </w:tcPr>
          <w:p w14:paraId="58532932"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Change w:id="9970" w:author="Skyworks" w:date="2023-11-01T23:20:00Z">
              <w:tcPr>
                <w:tcW w:w="1057" w:type="dxa"/>
                <w:tcBorders>
                  <w:top w:val="single" w:sz="4" w:space="0" w:color="auto"/>
                  <w:left w:val="single" w:sz="4" w:space="0" w:color="auto"/>
                  <w:right w:val="single" w:sz="4" w:space="0" w:color="auto"/>
                </w:tcBorders>
              </w:tcPr>
            </w:tcPrChange>
          </w:tcPr>
          <w:p w14:paraId="096047A6" w14:textId="77777777" w:rsidR="00A33372" w:rsidRPr="00D462F1" w:rsidRDefault="00A33372" w:rsidP="00DB434C">
            <w:pPr>
              <w:pStyle w:val="TAC"/>
              <w:rPr>
                <w:lang w:eastAsia="zh-CN"/>
              </w:rPr>
            </w:pPr>
            <w:r w:rsidRPr="00D462F1">
              <w:rPr>
                <w:rFonts w:cs="Arial"/>
                <w:kern w:val="2"/>
                <w:szCs w:val="18"/>
                <w:lang w:eastAsia="ko-KR"/>
              </w:rPr>
              <w:t>N/A</w:t>
            </w:r>
          </w:p>
        </w:tc>
      </w:tr>
      <w:tr w:rsidR="00A33372" w:rsidRPr="00D462F1" w14:paraId="64D85C3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7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7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97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33BEC2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974" w:author="Skyworks" w:date="2023-11-01T23:20:00Z">
              <w:tcPr>
                <w:tcW w:w="1146" w:type="dxa"/>
                <w:tcBorders>
                  <w:top w:val="single" w:sz="4" w:space="0" w:color="auto"/>
                  <w:left w:val="single" w:sz="4" w:space="0" w:color="auto"/>
                  <w:right w:val="single" w:sz="4" w:space="0" w:color="auto"/>
                </w:tcBorders>
              </w:tcPr>
            </w:tcPrChange>
          </w:tcPr>
          <w:p w14:paraId="5CDEB169" w14:textId="77777777" w:rsidR="00A33372" w:rsidRPr="00D462F1" w:rsidRDefault="00A33372" w:rsidP="00DB434C">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Change w:id="9975" w:author="Skyworks" w:date="2023-11-01T23:20:00Z">
              <w:tcPr>
                <w:tcW w:w="960" w:type="dxa"/>
                <w:tcBorders>
                  <w:top w:val="single" w:sz="4" w:space="0" w:color="auto"/>
                  <w:left w:val="single" w:sz="4" w:space="0" w:color="auto"/>
                  <w:right w:val="single" w:sz="4" w:space="0" w:color="auto"/>
                </w:tcBorders>
              </w:tcPr>
            </w:tcPrChange>
          </w:tcPr>
          <w:p w14:paraId="6648FA0F" w14:textId="77777777" w:rsidR="00A33372" w:rsidRPr="00D462F1" w:rsidRDefault="00A33372" w:rsidP="00DB434C">
            <w:pPr>
              <w:pStyle w:val="TAC"/>
              <w:rPr>
                <w:lang w:val="en-US" w:eastAsia="zh-CN"/>
              </w:rPr>
            </w:pPr>
            <w:r w:rsidRPr="00D462F1">
              <w:rPr>
                <w:rFonts w:cs="Arial"/>
                <w:szCs w:val="18"/>
                <w:lang w:eastAsia="ko-KR"/>
              </w:rPr>
              <w:t>2560</w:t>
            </w:r>
          </w:p>
        </w:tc>
        <w:tc>
          <w:tcPr>
            <w:tcW w:w="742" w:type="dxa"/>
            <w:tcBorders>
              <w:top w:val="single" w:sz="4" w:space="0" w:color="auto"/>
              <w:left w:val="single" w:sz="4" w:space="0" w:color="auto"/>
              <w:right w:val="single" w:sz="4" w:space="0" w:color="auto"/>
            </w:tcBorders>
            <w:tcPrChange w:id="9976" w:author="Skyworks" w:date="2023-11-01T23:20:00Z">
              <w:tcPr>
                <w:tcW w:w="964" w:type="dxa"/>
                <w:tcBorders>
                  <w:top w:val="single" w:sz="4" w:space="0" w:color="auto"/>
                  <w:left w:val="single" w:sz="4" w:space="0" w:color="auto"/>
                  <w:right w:val="single" w:sz="4" w:space="0" w:color="auto"/>
                </w:tcBorders>
              </w:tcPr>
            </w:tcPrChange>
          </w:tcPr>
          <w:p w14:paraId="18AE0764" w14:textId="77777777" w:rsidR="00A33372" w:rsidRPr="00D462F1" w:rsidRDefault="00A33372" w:rsidP="00DB434C">
            <w:pPr>
              <w:pStyle w:val="TAC"/>
              <w:rPr>
                <w:lang w:val="en-US" w:eastAsia="zh-CN"/>
              </w:rPr>
            </w:pPr>
            <w:r w:rsidRPr="00D462F1">
              <w:rPr>
                <w:rFonts w:cs="Arial"/>
                <w:szCs w:val="18"/>
                <w:lang w:eastAsia="ko-KR"/>
              </w:rPr>
              <w:t>5</w:t>
            </w:r>
          </w:p>
        </w:tc>
        <w:tc>
          <w:tcPr>
            <w:tcW w:w="1182" w:type="dxa"/>
            <w:tcBorders>
              <w:top w:val="single" w:sz="4" w:space="0" w:color="auto"/>
              <w:left w:val="single" w:sz="4" w:space="0" w:color="auto"/>
              <w:right w:val="single" w:sz="4" w:space="0" w:color="auto"/>
            </w:tcBorders>
            <w:tcPrChange w:id="9977" w:author="Skyworks" w:date="2023-11-01T23:20:00Z">
              <w:tcPr>
                <w:tcW w:w="960" w:type="dxa"/>
                <w:tcBorders>
                  <w:top w:val="single" w:sz="4" w:space="0" w:color="auto"/>
                  <w:left w:val="single" w:sz="4" w:space="0" w:color="auto"/>
                  <w:right w:val="single" w:sz="4" w:space="0" w:color="auto"/>
                </w:tcBorders>
              </w:tcPr>
            </w:tcPrChange>
          </w:tcPr>
          <w:p w14:paraId="675E370E" w14:textId="77777777" w:rsidR="00A33372" w:rsidRPr="00D462F1" w:rsidRDefault="00A33372" w:rsidP="00DB434C">
            <w:pPr>
              <w:pStyle w:val="TAC"/>
              <w:rPr>
                <w:lang w:val="en-US" w:eastAsia="zh-CN"/>
              </w:rPr>
            </w:pPr>
            <w:r w:rsidRPr="00D462F1">
              <w:rPr>
                <w:rFonts w:cs="Arial"/>
                <w:szCs w:val="18"/>
                <w:lang w:eastAsia="ko-KR"/>
              </w:rPr>
              <w:t>25</w:t>
            </w:r>
          </w:p>
        </w:tc>
        <w:tc>
          <w:tcPr>
            <w:tcW w:w="960" w:type="dxa"/>
            <w:tcBorders>
              <w:top w:val="single" w:sz="4" w:space="0" w:color="auto"/>
              <w:left w:val="single" w:sz="4" w:space="0" w:color="auto"/>
              <w:right w:val="single" w:sz="4" w:space="0" w:color="auto"/>
            </w:tcBorders>
            <w:tcPrChange w:id="9978" w:author="Skyworks" w:date="2023-11-01T23:20:00Z">
              <w:tcPr>
                <w:tcW w:w="960" w:type="dxa"/>
                <w:tcBorders>
                  <w:top w:val="single" w:sz="4" w:space="0" w:color="auto"/>
                  <w:left w:val="single" w:sz="4" w:space="0" w:color="auto"/>
                  <w:right w:val="single" w:sz="4" w:space="0" w:color="auto"/>
                </w:tcBorders>
              </w:tcPr>
            </w:tcPrChange>
          </w:tcPr>
          <w:p w14:paraId="247308FA" w14:textId="77777777" w:rsidR="00A33372" w:rsidRPr="00D462F1" w:rsidRDefault="00A33372" w:rsidP="00DB434C">
            <w:pPr>
              <w:pStyle w:val="TAC"/>
              <w:rPr>
                <w:lang w:val="en-US" w:eastAsia="zh-CN"/>
              </w:rPr>
            </w:pPr>
            <w:r w:rsidRPr="00D462F1">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Change w:id="997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C2C2015" w14:textId="77777777" w:rsidR="00A33372" w:rsidRPr="00D462F1" w:rsidRDefault="00A33372" w:rsidP="00DB434C">
            <w:pPr>
              <w:pStyle w:val="TAC"/>
              <w:rPr>
                <w:lang w:eastAsia="ja-JP"/>
              </w:rPr>
            </w:pPr>
            <w:r w:rsidRPr="00D462F1">
              <w:rPr>
                <w:rFonts w:cs="Arial"/>
                <w:kern w:val="2"/>
                <w:szCs w:val="18"/>
                <w:lang w:eastAsia="ko-KR"/>
              </w:rPr>
              <w:t>N/A</w:t>
            </w:r>
          </w:p>
        </w:tc>
        <w:tc>
          <w:tcPr>
            <w:tcW w:w="828" w:type="dxa"/>
            <w:tcBorders>
              <w:top w:val="single" w:sz="4" w:space="0" w:color="auto"/>
              <w:left w:val="single" w:sz="4" w:space="0" w:color="auto"/>
              <w:right w:val="single" w:sz="4" w:space="0" w:color="auto"/>
            </w:tcBorders>
            <w:tcPrChange w:id="9980" w:author="Skyworks" w:date="2023-11-01T23:20:00Z">
              <w:tcPr>
                <w:tcW w:w="828" w:type="dxa"/>
                <w:tcBorders>
                  <w:top w:val="single" w:sz="4" w:space="0" w:color="auto"/>
                  <w:left w:val="single" w:sz="4" w:space="0" w:color="auto"/>
                  <w:right w:val="single" w:sz="4" w:space="0" w:color="auto"/>
                </w:tcBorders>
              </w:tcPr>
            </w:tcPrChange>
          </w:tcPr>
          <w:p w14:paraId="73D7A77C" w14:textId="77777777" w:rsidR="00A33372" w:rsidRPr="00D462F1" w:rsidRDefault="00A33372" w:rsidP="00DB434C">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Change w:id="9981" w:author="Skyworks" w:date="2023-11-01T23:20:00Z">
              <w:tcPr>
                <w:tcW w:w="1057" w:type="dxa"/>
                <w:tcBorders>
                  <w:top w:val="single" w:sz="4" w:space="0" w:color="auto"/>
                  <w:left w:val="single" w:sz="4" w:space="0" w:color="auto"/>
                  <w:right w:val="single" w:sz="4" w:space="0" w:color="auto"/>
                </w:tcBorders>
              </w:tcPr>
            </w:tcPrChange>
          </w:tcPr>
          <w:p w14:paraId="33412294" w14:textId="77777777" w:rsidR="00A33372" w:rsidRPr="00D462F1" w:rsidRDefault="00A33372" w:rsidP="00DB434C">
            <w:pPr>
              <w:pStyle w:val="TAC"/>
              <w:rPr>
                <w:lang w:eastAsia="zh-CN"/>
              </w:rPr>
            </w:pPr>
            <w:r w:rsidRPr="00D462F1">
              <w:rPr>
                <w:rFonts w:cs="Arial"/>
                <w:kern w:val="2"/>
                <w:szCs w:val="18"/>
                <w:lang w:eastAsia="ko-KR"/>
              </w:rPr>
              <w:t>N/A</w:t>
            </w:r>
          </w:p>
        </w:tc>
      </w:tr>
      <w:tr w:rsidR="00A33372" w:rsidRPr="00D462F1" w14:paraId="4A33261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8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8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9984"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B5652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tcPrChange w:id="9985" w:author="Skyworks" w:date="2023-11-01T23:20:00Z">
              <w:tcPr>
                <w:tcW w:w="1146" w:type="dxa"/>
                <w:tcBorders>
                  <w:top w:val="single" w:sz="4" w:space="0" w:color="auto"/>
                  <w:left w:val="single" w:sz="4" w:space="0" w:color="auto"/>
                  <w:right w:val="single" w:sz="4" w:space="0" w:color="auto"/>
                </w:tcBorders>
              </w:tcPr>
            </w:tcPrChange>
          </w:tcPr>
          <w:p w14:paraId="199FD673" w14:textId="77777777" w:rsidR="00A33372" w:rsidRPr="00D462F1" w:rsidRDefault="00A33372" w:rsidP="00DB434C">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Change w:id="9986" w:author="Skyworks" w:date="2023-11-01T23:20:00Z">
              <w:tcPr>
                <w:tcW w:w="960" w:type="dxa"/>
                <w:tcBorders>
                  <w:top w:val="single" w:sz="4" w:space="0" w:color="auto"/>
                  <w:left w:val="single" w:sz="4" w:space="0" w:color="auto"/>
                  <w:right w:val="single" w:sz="4" w:space="0" w:color="auto"/>
                </w:tcBorders>
              </w:tcPr>
            </w:tcPrChange>
          </w:tcPr>
          <w:p w14:paraId="23F2AD08" w14:textId="0EBAB23B"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right w:val="single" w:sz="4" w:space="0" w:color="auto"/>
            </w:tcBorders>
            <w:tcPrChange w:id="9987" w:author="Skyworks" w:date="2023-11-01T23:20:00Z">
              <w:tcPr>
                <w:tcW w:w="964" w:type="dxa"/>
                <w:tcBorders>
                  <w:top w:val="single" w:sz="4" w:space="0" w:color="auto"/>
                  <w:left w:val="single" w:sz="4" w:space="0" w:color="auto"/>
                  <w:right w:val="single" w:sz="4" w:space="0" w:color="auto"/>
                </w:tcBorders>
              </w:tcPr>
            </w:tcPrChange>
          </w:tcPr>
          <w:p w14:paraId="2FE4C8AD" w14:textId="77777777" w:rsidR="00A33372" w:rsidRPr="00D462F1" w:rsidRDefault="00A33372" w:rsidP="00DB434C">
            <w:pPr>
              <w:pStyle w:val="TAC"/>
              <w:rPr>
                <w:lang w:val="en-US" w:eastAsia="zh-CN"/>
              </w:rPr>
            </w:pPr>
            <w:r w:rsidRPr="00D462F1">
              <w:rPr>
                <w:rFonts w:cs="Arial"/>
                <w:szCs w:val="18"/>
                <w:lang w:eastAsia="ko-KR"/>
              </w:rPr>
              <w:t>10</w:t>
            </w:r>
          </w:p>
        </w:tc>
        <w:tc>
          <w:tcPr>
            <w:tcW w:w="1182" w:type="dxa"/>
            <w:tcBorders>
              <w:top w:val="single" w:sz="4" w:space="0" w:color="auto"/>
              <w:left w:val="single" w:sz="4" w:space="0" w:color="auto"/>
              <w:right w:val="single" w:sz="4" w:space="0" w:color="auto"/>
            </w:tcBorders>
            <w:tcPrChange w:id="9988" w:author="Skyworks" w:date="2023-11-01T23:20:00Z">
              <w:tcPr>
                <w:tcW w:w="960" w:type="dxa"/>
                <w:tcBorders>
                  <w:top w:val="single" w:sz="4" w:space="0" w:color="auto"/>
                  <w:left w:val="single" w:sz="4" w:space="0" w:color="auto"/>
                  <w:right w:val="single" w:sz="4" w:space="0" w:color="auto"/>
                </w:tcBorders>
              </w:tcPr>
            </w:tcPrChange>
          </w:tcPr>
          <w:p w14:paraId="76F3543C" w14:textId="2B542C85" w:rsidR="00A33372" w:rsidRPr="00D462F1" w:rsidRDefault="00A33372" w:rsidP="00DB434C">
            <w:pPr>
              <w:pStyle w:val="TAC"/>
              <w:rPr>
                <w:lang w:val="en-US" w:eastAsia="zh-CN"/>
              </w:rPr>
            </w:pPr>
            <w:r>
              <w:t>N/A</w:t>
            </w:r>
          </w:p>
        </w:tc>
        <w:tc>
          <w:tcPr>
            <w:tcW w:w="960" w:type="dxa"/>
            <w:tcBorders>
              <w:top w:val="single" w:sz="4" w:space="0" w:color="auto"/>
              <w:left w:val="single" w:sz="4" w:space="0" w:color="auto"/>
              <w:right w:val="single" w:sz="4" w:space="0" w:color="auto"/>
            </w:tcBorders>
            <w:tcPrChange w:id="9989" w:author="Skyworks" w:date="2023-11-01T23:20:00Z">
              <w:tcPr>
                <w:tcW w:w="960" w:type="dxa"/>
                <w:tcBorders>
                  <w:top w:val="single" w:sz="4" w:space="0" w:color="auto"/>
                  <w:left w:val="single" w:sz="4" w:space="0" w:color="auto"/>
                  <w:right w:val="single" w:sz="4" w:space="0" w:color="auto"/>
                </w:tcBorders>
              </w:tcPr>
            </w:tcPrChange>
          </w:tcPr>
          <w:p w14:paraId="6FF37542" w14:textId="77777777" w:rsidR="00A33372" w:rsidRPr="00D462F1" w:rsidRDefault="00A33372" w:rsidP="00DB434C">
            <w:pPr>
              <w:pStyle w:val="TAC"/>
              <w:rPr>
                <w:lang w:val="en-US" w:eastAsia="zh-CN"/>
              </w:rPr>
            </w:pPr>
            <w:r w:rsidRPr="00D462F1">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Change w:id="999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9E661BB" w14:textId="77777777" w:rsidR="00A33372" w:rsidRPr="00D462F1" w:rsidRDefault="00A33372" w:rsidP="00DB434C">
            <w:pPr>
              <w:pStyle w:val="TAC"/>
              <w:rPr>
                <w:lang w:eastAsia="ja-JP"/>
              </w:rPr>
            </w:pPr>
            <w:r w:rsidRPr="00D462F1">
              <w:rPr>
                <w:rFonts w:cs="Arial"/>
                <w:kern w:val="2"/>
                <w:szCs w:val="18"/>
                <w:lang w:eastAsia="ko-KR"/>
              </w:rPr>
              <w:t>16.1</w:t>
            </w:r>
          </w:p>
        </w:tc>
        <w:tc>
          <w:tcPr>
            <w:tcW w:w="828" w:type="dxa"/>
            <w:tcBorders>
              <w:top w:val="single" w:sz="4" w:space="0" w:color="auto"/>
              <w:left w:val="single" w:sz="4" w:space="0" w:color="auto"/>
              <w:right w:val="single" w:sz="4" w:space="0" w:color="auto"/>
            </w:tcBorders>
            <w:tcPrChange w:id="9991" w:author="Skyworks" w:date="2023-11-01T23:20:00Z">
              <w:tcPr>
                <w:tcW w:w="828" w:type="dxa"/>
                <w:tcBorders>
                  <w:top w:val="single" w:sz="4" w:space="0" w:color="auto"/>
                  <w:left w:val="single" w:sz="4" w:space="0" w:color="auto"/>
                  <w:right w:val="single" w:sz="4" w:space="0" w:color="auto"/>
                </w:tcBorders>
              </w:tcPr>
            </w:tcPrChange>
          </w:tcPr>
          <w:p w14:paraId="46402D68" w14:textId="77777777" w:rsidR="00A33372" w:rsidRPr="00D462F1" w:rsidRDefault="00A33372" w:rsidP="00DB434C">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Change w:id="9992" w:author="Skyworks" w:date="2023-11-01T23:20:00Z">
              <w:tcPr>
                <w:tcW w:w="1057" w:type="dxa"/>
                <w:tcBorders>
                  <w:top w:val="single" w:sz="4" w:space="0" w:color="auto"/>
                  <w:left w:val="single" w:sz="4" w:space="0" w:color="auto"/>
                  <w:right w:val="single" w:sz="4" w:space="0" w:color="auto"/>
                </w:tcBorders>
              </w:tcPr>
            </w:tcPrChange>
          </w:tcPr>
          <w:p w14:paraId="271ACCE5" w14:textId="77777777" w:rsidR="00A33372" w:rsidRPr="00D462F1" w:rsidRDefault="00A33372" w:rsidP="00DB434C">
            <w:pPr>
              <w:pStyle w:val="TAC"/>
              <w:rPr>
                <w:lang w:eastAsia="zh-CN"/>
              </w:rPr>
            </w:pPr>
            <w:r w:rsidRPr="00D462F1">
              <w:rPr>
                <w:rFonts w:cs="Arial"/>
                <w:kern w:val="2"/>
                <w:szCs w:val="18"/>
                <w:lang w:eastAsia="ko-KR"/>
              </w:rPr>
              <w:t>IMD3</w:t>
            </w:r>
          </w:p>
        </w:tc>
      </w:tr>
      <w:tr w:rsidR="00A33372" w:rsidRPr="00D462F1" w14:paraId="7C970A6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9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94"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9995"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2748087C" w14:textId="77777777" w:rsidR="00A33372" w:rsidRPr="00D462F1" w:rsidRDefault="00A33372" w:rsidP="00DB434C">
            <w:pPr>
              <w:pStyle w:val="TAC"/>
              <w:rPr>
                <w:lang w:val="en-US" w:eastAsia="zh-CN"/>
              </w:rPr>
            </w:pPr>
            <w:r w:rsidRPr="00D462F1">
              <w:rPr>
                <w:lang w:eastAsia="zh-CN"/>
              </w:rPr>
              <w:t>CA_n</w:t>
            </w:r>
            <w:r w:rsidRPr="00D462F1">
              <w:rPr>
                <w:rFonts w:hint="eastAsia"/>
                <w:lang w:val="en-US" w:eastAsia="zh-CN"/>
              </w:rPr>
              <w:t>3</w:t>
            </w:r>
            <w:r w:rsidRPr="00D462F1">
              <w:rPr>
                <w:lang w:eastAsia="zh-CN"/>
              </w:rPr>
              <w:t>-n</w:t>
            </w:r>
            <w:r w:rsidRPr="00D462F1">
              <w:rPr>
                <w:rFonts w:hint="eastAsia"/>
                <w:lang w:val="en-US" w:eastAsia="zh-CN"/>
              </w:rPr>
              <w:t>8</w:t>
            </w:r>
            <w:r w:rsidRPr="00D462F1">
              <w:rPr>
                <w:lang w:eastAsia="zh-CN"/>
              </w:rPr>
              <w:t>-n</w:t>
            </w:r>
            <w:r w:rsidRPr="00D462F1">
              <w:rPr>
                <w:rFonts w:hint="eastAsia"/>
                <w:lang w:val="en-US" w:eastAsia="zh-CN"/>
              </w:rPr>
              <w:t>41</w:t>
            </w:r>
          </w:p>
        </w:tc>
        <w:tc>
          <w:tcPr>
            <w:tcW w:w="1146" w:type="dxa"/>
            <w:tcBorders>
              <w:top w:val="single" w:sz="4" w:space="0" w:color="auto"/>
              <w:left w:val="single" w:sz="4" w:space="0" w:color="auto"/>
              <w:right w:val="single" w:sz="4" w:space="0" w:color="auto"/>
            </w:tcBorders>
            <w:vAlign w:val="center"/>
            <w:tcPrChange w:id="9996" w:author="Skyworks" w:date="2023-11-01T23:20:00Z">
              <w:tcPr>
                <w:tcW w:w="1146" w:type="dxa"/>
                <w:tcBorders>
                  <w:top w:val="single" w:sz="4" w:space="0" w:color="auto"/>
                  <w:left w:val="single" w:sz="4" w:space="0" w:color="auto"/>
                  <w:right w:val="single" w:sz="4" w:space="0" w:color="auto"/>
                </w:tcBorders>
                <w:vAlign w:val="center"/>
              </w:tcPr>
            </w:tcPrChange>
          </w:tcPr>
          <w:p w14:paraId="117A3A44" w14:textId="77777777" w:rsidR="00A33372" w:rsidRPr="00D462F1" w:rsidRDefault="00A33372" w:rsidP="00DB434C">
            <w:pPr>
              <w:pStyle w:val="TAC"/>
              <w:rPr>
                <w:rFonts w:eastAsia="Malgun Gothic"/>
                <w:szCs w:val="18"/>
                <w:lang w:eastAsia="ko-KR"/>
              </w:rPr>
            </w:pPr>
            <w:r w:rsidRPr="00D462F1">
              <w:t>n</w:t>
            </w:r>
            <w:r w:rsidRPr="00D462F1">
              <w:rPr>
                <w:rFonts w:eastAsia="SimSun" w:hint="eastAsia"/>
                <w:lang w:val="en-US" w:eastAsia="zh-CN"/>
              </w:rPr>
              <w:t>3</w:t>
            </w:r>
          </w:p>
        </w:tc>
        <w:tc>
          <w:tcPr>
            <w:tcW w:w="960" w:type="dxa"/>
            <w:tcBorders>
              <w:top w:val="single" w:sz="4" w:space="0" w:color="auto"/>
              <w:left w:val="single" w:sz="4" w:space="0" w:color="auto"/>
              <w:right w:val="single" w:sz="4" w:space="0" w:color="auto"/>
            </w:tcBorders>
            <w:tcPrChange w:id="9997" w:author="Skyworks" w:date="2023-11-01T23:20:00Z">
              <w:tcPr>
                <w:tcW w:w="960" w:type="dxa"/>
                <w:tcBorders>
                  <w:top w:val="single" w:sz="4" w:space="0" w:color="auto"/>
                  <w:left w:val="single" w:sz="4" w:space="0" w:color="auto"/>
                  <w:right w:val="single" w:sz="4" w:space="0" w:color="auto"/>
                </w:tcBorders>
              </w:tcPr>
            </w:tcPrChange>
          </w:tcPr>
          <w:p w14:paraId="191A058B" w14:textId="77777777" w:rsidR="00A33372" w:rsidRPr="00D462F1" w:rsidRDefault="00A33372" w:rsidP="00DB434C">
            <w:pPr>
              <w:pStyle w:val="TAC"/>
              <w:rPr>
                <w:rFonts w:cs="Arial"/>
                <w:szCs w:val="18"/>
                <w:lang w:eastAsia="ko-KR"/>
              </w:rPr>
            </w:pPr>
            <w:r w:rsidRPr="00D462F1">
              <w:rPr>
                <w:rFonts w:eastAsia="SimSun" w:hint="eastAsia"/>
                <w:lang w:val="en-US" w:eastAsia="zh-CN"/>
              </w:rPr>
              <w:t>1722.5</w:t>
            </w:r>
          </w:p>
        </w:tc>
        <w:tc>
          <w:tcPr>
            <w:tcW w:w="742" w:type="dxa"/>
            <w:tcBorders>
              <w:top w:val="single" w:sz="4" w:space="0" w:color="auto"/>
              <w:left w:val="single" w:sz="4" w:space="0" w:color="auto"/>
              <w:right w:val="single" w:sz="4" w:space="0" w:color="auto"/>
            </w:tcBorders>
            <w:tcPrChange w:id="9998" w:author="Skyworks" w:date="2023-11-01T23:20:00Z">
              <w:tcPr>
                <w:tcW w:w="964" w:type="dxa"/>
                <w:tcBorders>
                  <w:top w:val="single" w:sz="4" w:space="0" w:color="auto"/>
                  <w:left w:val="single" w:sz="4" w:space="0" w:color="auto"/>
                  <w:right w:val="single" w:sz="4" w:space="0" w:color="auto"/>
                </w:tcBorders>
              </w:tcPr>
            </w:tcPrChange>
          </w:tcPr>
          <w:p w14:paraId="165359E0" w14:textId="77777777" w:rsidR="00A33372" w:rsidRPr="00D462F1" w:rsidRDefault="00A33372" w:rsidP="00DB434C">
            <w:pPr>
              <w:pStyle w:val="TAC"/>
              <w:rPr>
                <w:rFonts w:cs="Arial"/>
                <w:szCs w:val="18"/>
                <w:lang w:eastAsia="ko-KR"/>
              </w:rPr>
            </w:pPr>
            <w:r w:rsidRPr="00D462F1">
              <w:t>5</w:t>
            </w:r>
          </w:p>
        </w:tc>
        <w:tc>
          <w:tcPr>
            <w:tcW w:w="1182" w:type="dxa"/>
            <w:tcBorders>
              <w:top w:val="single" w:sz="4" w:space="0" w:color="auto"/>
              <w:left w:val="single" w:sz="4" w:space="0" w:color="auto"/>
              <w:right w:val="single" w:sz="4" w:space="0" w:color="auto"/>
            </w:tcBorders>
            <w:tcPrChange w:id="9999" w:author="Skyworks" w:date="2023-11-01T23:20:00Z">
              <w:tcPr>
                <w:tcW w:w="960" w:type="dxa"/>
                <w:tcBorders>
                  <w:top w:val="single" w:sz="4" w:space="0" w:color="auto"/>
                  <w:left w:val="single" w:sz="4" w:space="0" w:color="auto"/>
                  <w:right w:val="single" w:sz="4" w:space="0" w:color="auto"/>
                </w:tcBorders>
              </w:tcPr>
            </w:tcPrChange>
          </w:tcPr>
          <w:p w14:paraId="16AB9894" w14:textId="77777777" w:rsidR="00A33372" w:rsidRPr="00D462F1" w:rsidRDefault="00A33372" w:rsidP="00DB434C">
            <w:pPr>
              <w:pStyle w:val="TAC"/>
              <w:rPr>
                <w:rFonts w:cs="Arial"/>
                <w:szCs w:val="18"/>
                <w:lang w:eastAsia="ko-KR"/>
              </w:rPr>
            </w:pPr>
            <w:r w:rsidRPr="00D462F1">
              <w:t>25</w:t>
            </w:r>
          </w:p>
        </w:tc>
        <w:tc>
          <w:tcPr>
            <w:tcW w:w="960" w:type="dxa"/>
            <w:tcBorders>
              <w:top w:val="single" w:sz="4" w:space="0" w:color="auto"/>
              <w:left w:val="single" w:sz="4" w:space="0" w:color="auto"/>
              <w:right w:val="single" w:sz="4" w:space="0" w:color="auto"/>
            </w:tcBorders>
            <w:tcPrChange w:id="10000" w:author="Skyworks" w:date="2023-11-01T23:20:00Z">
              <w:tcPr>
                <w:tcW w:w="960" w:type="dxa"/>
                <w:tcBorders>
                  <w:top w:val="single" w:sz="4" w:space="0" w:color="auto"/>
                  <w:left w:val="single" w:sz="4" w:space="0" w:color="auto"/>
                  <w:right w:val="single" w:sz="4" w:space="0" w:color="auto"/>
                </w:tcBorders>
              </w:tcPr>
            </w:tcPrChange>
          </w:tcPr>
          <w:p w14:paraId="50093411" w14:textId="77777777" w:rsidR="00A33372" w:rsidRPr="00D462F1" w:rsidRDefault="00A33372" w:rsidP="00DB434C">
            <w:pPr>
              <w:pStyle w:val="TAC"/>
              <w:rPr>
                <w:rFonts w:cs="Arial"/>
                <w:szCs w:val="18"/>
                <w:lang w:eastAsia="ko-KR"/>
              </w:rPr>
            </w:pPr>
            <w:r w:rsidRPr="00D462F1">
              <w:rPr>
                <w:rFonts w:eastAsia="SimSun"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Change w:id="1000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C1F42E6" w14:textId="77777777" w:rsidR="00A33372" w:rsidRPr="00D462F1" w:rsidRDefault="00A33372" w:rsidP="00DB434C">
            <w:pPr>
              <w:pStyle w:val="TAC"/>
              <w:rPr>
                <w:rFonts w:cs="Arial"/>
                <w:kern w:val="2"/>
                <w:szCs w:val="18"/>
                <w:lang w:eastAsia="ko-KR"/>
              </w:rPr>
            </w:pPr>
            <w:r w:rsidRPr="00D462F1">
              <w:t>N/A</w:t>
            </w:r>
          </w:p>
        </w:tc>
        <w:tc>
          <w:tcPr>
            <w:tcW w:w="828" w:type="dxa"/>
            <w:tcBorders>
              <w:top w:val="single" w:sz="4" w:space="0" w:color="auto"/>
              <w:left w:val="single" w:sz="4" w:space="0" w:color="auto"/>
              <w:right w:val="single" w:sz="4" w:space="0" w:color="auto"/>
            </w:tcBorders>
            <w:vAlign w:val="center"/>
            <w:tcPrChange w:id="10002" w:author="Skyworks" w:date="2023-11-01T23:20:00Z">
              <w:tcPr>
                <w:tcW w:w="828" w:type="dxa"/>
                <w:tcBorders>
                  <w:top w:val="single" w:sz="4" w:space="0" w:color="auto"/>
                  <w:left w:val="single" w:sz="4" w:space="0" w:color="auto"/>
                  <w:right w:val="single" w:sz="4" w:space="0" w:color="auto"/>
                </w:tcBorders>
                <w:vAlign w:val="center"/>
              </w:tcPr>
            </w:tcPrChange>
          </w:tcPr>
          <w:p w14:paraId="2656396A"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10003" w:author="Skyworks" w:date="2023-11-01T23:20:00Z">
              <w:tcPr>
                <w:tcW w:w="1057" w:type="dxa"/>
                <w:tcBorders>
                  <w:top w:val="single" w:sz="4" w:space="0" w:color="auto"/>
                  <w:left w:val="single" w:sz="4" w:space="0" w:color="auto"/>
                  <w:right w:val="single" w:sz="4" w:space="0" w:color="auto"/>
                </w:tcBorders>
              </w:tcPr>
            </w:tcPrChange>
          </w:tcPr>
          <w:p w14:paraId="54E55267" w14:textId="77777777" w:rsidR="00A33372" w:rsidRPr="00D462F1" w:rsidRDefault="00A33372" w:rsidP="00DB434C">
            <w:pPr>
              <w:pStyle w:val="TAC"/>
              <w:rPr>
                <w:rFonts w:cs="Arial"/>
                <w:kern w:val="2"/>
                <w:szCs w:val="18"/>
                <w:lang w:eastAsia="ko-KR"/>
              </w:rPr>
            </w:pPr>
            <w:r w:rsidRPr="00D462F1">
              <w:t>N/A</w:t>
            </w:r>
          </w:p>
        </w:tc>
      </w:tr>
      <w:tr w:rsidR="00A33372" w:rsidRPr="00D462F1" w14:paraId="45F3A3F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0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0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00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9776B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10007" w:author="Skyworks" w:date="2023-11-01T23:20:00Z">
              <w:tcPr>
                <w:tcW w:w="1146" w:type="dxa"/>
                <w:tcBorders>
                  <w:top w:val="single" w:sz="4" w:space="0" w:color="auto"/>
                  <w:left w:val="single" w:sz="4" w:space="0" w:color="auto"/>
                  <w:right w:val="single" w:sz="4" w:space="0" w:color="auto"/>
                </w:tcBorders>
                <w:vAlign w:val="center"/>
              </w:tcPr>
            </w:tcPrChange>
          </w:tcPr>
          <w:p w14:paraId="0573969A" w14:textId="77777777" w:rsidR="00A33372" w:rsidRPr="00D462F1" w:rsidRDefault="00A33372" w:rsidP="00DB434C">
            <w:pPr>
              <w:pStyle w:val="TAC"/>
              <w:rPr>
                <w:rFonts w:eastAsia="Malgun Gothic"/>
                <w:szCs w:val="18"/>
                <w:lang w:eastAsia="ko-KR"/>
              </w:rPr>
            </w:pPr>
            <w:r w:rsidRPr="00D462F1">
              <w:rPr>
                <w:lang w:eastAsia="zh-CN"/>
              </w:rPr>
              <w:t>n8</w:t>
            </w:r>
          </w:p>
        </w:tc>
        <w:tc>
          <w:tcPr>
            <w:tcW w:w="960" w:type="dxa"/>
            <w:tcBorders>
              <w:top w:val="single" w:sz="4" w:space="0" w:color="auto"/>
              <w:left w:val="single" w:sz="4" w:space="0" w:color="auto"/>
              <w:right w:val="single" w:sz="4" w:space="0" w:color="auto"/>
            </w:tcBorders>
            <w:tcPrChange w:id="10008" w:author="Skyworks" w:date="2023-11-01T23:20:00Z">
              <w:tcPr>
                <w:tcW w:w="960" w:type="dxa"/>
                <w:tcBorders>
                  <w:top w:val="single" w:sz="4" w:space="0" w:color="auto"/>
                  <w:left w:val="single" w:sz="4" w:space="0" w:color="auto"/>
                  <w:right w:val="single" w:sz="4" w:space="0" w:color="auto"/>
                </w:tcBorders>
              </w:tcPr>
            </w:tcPrChange>
          </w:tcPr>
          <w:p w14:paraId="3E6533F7" w14:textId="77777777" w:rsidR="00A33372" w:rsidRPr="00D462F1" w:rsidRDefault="00A33372" w:rsidP="00DB434C">
            <w:pPr>
              <w:pStyle w:val="TAC"/>
              <w:rPr>
                <w:rFonts w:cs="Arial"/>
                <w:szCs w:val="18"/>
                <w:lang w:eastAsia="ko-KR"/>
              </w:rPr>
            </w:pPr>
            <w:r w:rsidRPr="00D462F1">
              <w:rPr>
                <w:rFonts w:eastAsia="SimSun" w:hint="eastAsia"/>
                <w:lang w:val="en-US" w:eastAsia="zh-CN"/>
              </w:rPr>
              <w:t>887.5</w:t>
            </w:r>
          </w:p>
        </w:tc>
        <w:tc>
          <w:tcPr>
            <w:tcW w:w="742" w:type="dxa"/>
            <w:tcBorders>
              <w:top w:val="single" w:sz="4" w:space="0" w:color="auto"/>
              <w:left w:val="single" w:sz="4" w:space="0" w:color="auto"/>
              <w:right w:val="single" w:sz="4" w:space="0" w:color="auto"/>
            </w:tcBorders>
            <w:tcPrChange w:id="10009" w:author="Skyworks" w:date="2023-11-01T23:20:00Z">
              <w:tcPr>
                <w:tcW w:w="964" w:type="dxa"/>
                <w:tcBorders>
                  <w:top w:val="single" w:sz="4" w:space="0" w:color="auto"/>
                  <w:left w:val="single" w:sz="4" w:space="0" w:color="auto"/>
                  <w:right w:val="single" w:sz="4" w:space="0" w:color="auto"/>
                </w:tcBorders>
              </w:tcPr>
            </w:tcPrChange>
          </w:tcPr>
          <w:p w14:paraId="4B87500A" w14:textId="77777777" w:rsidR="00A33372" w:rsidRPr="00D462F1" w:rsidRDefault="00A33372" w:rsidP="00DB434C">
            <w:pPr>
              <w:pStyle w:val="TAC"/>
              <w:rPr>
                <w:rFonts w:cs="Arial"/>
                <w:szCs w:val="18"/>
                <w:lang w:eastAsia="ko-KR"/>
              </w:rPr>
            </w:pPr>
            <w:r w:rsidRPr="00D462F1">
              <w:t>5</w:t>
            </w:r>
          </w:p>
        </w:tc>
        <w:tc>
          <w:tcPr>
            <w:tcW w:w="1182" w:type="dxa"/>
            <w:tcBorders>
              <w:top w:val="single" w:sz="4" w:space="0" w:color="auto"/>
              <w:left w:val="single" w:sz="4" w:space="0" w:color="auto"/>
              <w:right w:val="single" w:sz="4" w:space="0" w:color="auto"/>
            </w:tcBorders>
            <w:tcPrChange w:id="10010" w:author="Skyworks" w:date="2023-11-01T23:20:00Z">
              <w:tcPr>
                <w:tcW w:w="960" w:type="dxa"/>
                <w:tcBorders>
                  <w:top w:val="single" w:sz="4" w:space="0" w:color="auto"/>
                  <w:left w:val="single" w:sz="4" w:space="0" w:color="auto"/>
                  <w:right w:val="single" w:sz="4" w:space="0" w:color="auto"/>
                </w:tcBorders>
              </w:tcPr>
            </w:tcPrChange>
          </w:tcPr>
          <w:p w14:paraId="21166A26" w14:textId="77777777" w:rsidR="00A33372" w:rsidRPr="00D462F1" w:rsidRDefault="00A33372" w:rsidP="00DB434C">
            <w:pPr>
              <w:pStyle w:val="TAC"/>
              <w:rPr>
                <w:rFonts w:cs="Arial"/>
                <w:szCs w:val="18"/>
                <w:lang w:eastAsia="ko-KR"/>
              </w:rPr>
            </w:pPr>
            <w:r w:rsidRPr="00D462F1">
              <w:t>25</w:t>
            </w:r>
          </w:p>
        </w:tc>
        <w:tc>
          <w:tcPr>
            <w:tcW w:w="960" w:type="dxa"/>
            <w:tcBorders>
              <w:top w:val="single" w:sz="4" w:space="0" w:color="auto"/>
              <w:left w:val="single" w:sz="4" w:space="0" w:color="auto"/>
              <w:right w:val="single" w:sz="4" w:space="0" w:color="auto"/>
            </w:tcBorders>
            <w:tcPrChange w:id="10011" w:author="Skyworks" w:date="2023-11-01T23:20:00Z">
              <w:tcPr>
                <w:tcW w:w="960" w:type="dxa"/>
                <w:tcBorders>
                  <w:top w:val="single" w:sz="4" w:space="0" w:color="auto"/>
                  <w:left w:val="single" w:sz="4" w:space="0" w:color="auto"/>
                  <w:right w:val="single" w:sz="4" w:space="0" w:color="auto"/>
                </w:tcBorders>
              </w:tcPr>
            </w:tcPrChange>
          </w:tcPr>
          <w:p w14:paraId="73F2F776" w14:textId="77777777" w:rsidR="00A33372" w:rsidRPr="00D462F1" w:rsidRDefault="00A33372" w:rsidP="00DB434C">
            <w:pPr>
              <w:pStyle w:val="TAC"/>
              <w:rPr>
                <w:rFonts w:cs="Arial"/>
                <w:szCs w:val="18"/>
                <w:lang w:eastAsia="ko-KR"/>
              </w:rPr>
            </w:pPr>
            <w:r w:rsidRPr="00D462F1">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Change w:id="1001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B0C6AE5" w14:textId="77777777" w:rsidR="00A33372" w:rsidRPr="00D462F1" w:rsidRDefault="00A33372" w:rsidP="00DB434C">
            <w:pPr>
              <w:pStyle w:val="TAC"/>
              <w:rPr>
                <w:rFonts w:cs="Arial"/>
                <w:kern w:val="2"/>
                <w:szCs w:val="18"/>
                <w:lang w:eastAsia="ko-KR"/>
              </w:rPr>
            </w:pPr>
            <w:r w:rsidRPr="00D462F1">
              <w:t>N/A</w:t>
            </w:r>
          </w:p>
        </w:tc>
        <w:tc>
          <w:tcPr>
            <w:tcW w:w="828" w:type="dxa"/>
            <w:tcBorders>
              <w:top w:val="single" w:sz="4" w:space="0" w:color="auto"/>
              <w:left w:val="single" w:sz="4" w:space="0" w:color="auto"/>
              <w:right w:val="single" w:sz="4" w:space="0" w:color="auto"/>
            </w:tcBorders>
            <w:vAlign w:val="center"/>
            <w:tcPrChange w:id="10013" w:author="Skyworks" w:date="2023-11-01T23:20:00Z">
              <w:tcPr>
                <w:tcW w:w="828" w:type="dxa"/>
                <w:tcBorders>
                  <w:top w:val="single" w:sz="4" w:space="0" w:color="auto"/>
                  <w:left w:val="single" w:sz="4" w:space="0" w:color="auto"/>
                  <w:right w:val="single" w:sz="4" w:space="0" w:color="auto"/>
                </w:tcBorders>
                <w:vAlign w:val="center"/>
              </w:tcPr>
            </w:tcPrChange>
          </w:tcPr>
          <w:p w14:paraId="366DA4F0"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10014" w:author="Skyworks" w:date="2023-11-01T23:20:00Z">
              <w:tcPr>
                <w:tcW w:w="1057" w:type="dxa"/>
                <w:tcBorders>
                  <w:top w:val="single" w:sz="4" w:space="0" w:color="auto"/>
                  <w:left w:val="single" w:sz="4" w:space="0" w:color="auto"/>
                  <w:right w:val="single" w:sz="4" w:space="0" w:color="auto"/>
                </w:tcBorders>
              </w:tcPr>
            </w:tcPrChange>
          </w:tcPr>
          <w:p w14:paraId="275D6B8C" w14:textId="77777777" w:rsidR="00A33372" w:rsidRPr="00D462F1" w:rsidRDefault="00A33372" w:rsidP="00DB434C">
            <w:pPr>
              <w:pStyle w:val="TAC"/>
              <w:rPr>
                <w:rFonts w:cs="Arial"/>
                <w:kern w:val="2"/>
                <w:szCs w:val="18"/>
                <w:lang w:eastAsia="ko-KR"/>
              </w:rPr>
            </w:pPr>
            <w:r w:rsidRPr="00D462F1">
              <w:t>N/A</w:t>
            </w:r>
          </w:p>
        </w:tc>
      </w:tr>
      <w:tr w:rsidR="00A33372" w:rsidRPr="00D462F1" w14:paraId="6053E4F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1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1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01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EE606D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10018" w:author="Skyworks" w:date="2023-11-01T23:20:00Z">
              <w:tcPr>
                <w:tcW w:w="1146" w:type="dxa"/>
                <w:tcBorders>
                  <w:top w:val="single" w:sz="4" w:space="0" w:color="auto"/>
                  <w:left w:val="single" w:sz="4" w:space="0" w:color="auto"/>
                  <w:right w:val="single" w:sz="4" w:space="0" w:color="auto"/>
                </w:tcBorders>
                <w:vAlign w:val="center"/>
              </w:tcPr>
            </w:tcPrChange>
          </w:tcPr>
          <w:p w14:paraId="49A1EE61" w14:textId="77777777" w:rsidR="00A33372" w:rsidRPr="00D462F1" w:rsidRDefault="00A33372" w:rsidP="00DB434C">
            <w:pPr>
              <w:pStyle w:val="TAC"/>
              <w:rPr>
                <w:rFonts w:eastAsia="Malgun Gothic"/>
                <w:szCs w:val="18"/>
                <w:lang w:eastAsia="ko-KR"/>
              </w:rPr>
            </w:pPr>
            <w:r w:rsidRPr="00D462F1">
              <w:t>n</w:t>
            </w:r>
            <w:r w:rsidRPr="00D462F1">
              <w:rPr>
                <w:rFonts w:eastAsia="SimSun" w:hint="eastAsia"/>
                <w:lang w:val="en-US" w:eastAsia="zh-CN"/>
              </w:rPr>
              <w:t>41</w:t>
            </w:r>
          </w:p>
        </w:tc>
        <w:tc>
          <w:tcPr>
            <w:tcW w:w="960" w:type="dxa"/>
            <w:tcBorders>
              <w:top w:val="single" w:sz="4" w:space="0" w:color="auto"/>
              <w:left w:val="single" w:sz="4" w:space="0" w:color="auto"/>
              <w:right w:val="single" w:sz="4" w:space="0" w:color="auto"/>
            </w:tcBorders>
            <w:tcPrChange w:id="10019" w:author="Skyworks" w:date="2023-11-01T23:20:00Z">
              <w:tcPr>
                <w:tcW w:w="960" w:type="dxa"/>
                <w:tcBorders>
                  <w:top w:val="single" w:sz="4" w:space="0" w:color="auto"/>
                  <w:left w:val="single" w:sz="4" w:space="0" w:color="auto"/>
                  <w:right w:val="single" w:sz="4" w:space="0" w:color="auto"/>
                </w:tcBorders>
              </w:tcPr>
            </w:tcPrChange>
          </w:tcPr>
          <w:p w14:paraId="6442CB83" w14:textId="573CAECD" w:rsidR="00A33372" w:rsidRPr="00D462F1" w:rsidRDefault="00A33372" w:rsidP="00DB434C">
            <w:pPr>
              <w:pStyle w:val="TAC"/>
              <w:rPr>
                <w:rFonts w:cs="Arial"/>
                <w:szCs w:val="18"/>
                <w:lang w:eastAsia="ko-KR"/>
              </w:rPr>
            </w:pPr>
            <w:r>
              <w:rPr>
                <w:rFonts w:cs="Arial"/>
                <w:color w:val="000000"/>
                <w:szCs w:val="18"/>
              </w:rPr>
              <w:t>N/A</w:t>
            </w:r>
          </w:p>
        </w:tc>
        <w:tc>
          <w:tcPr>
            <w:tcW w:w="742" w:type="dxa"/>
            <w:tcBorders>
              <w:top w:val="single" w:sz="4" w:space="0" w:color="auto"/>
              <w:left w:val="single" w:sz="4" w:space="0" w:color="auto"/>
              <w:right w:val="single" w:sz="4" w:space="0" w:color="auto"/>
            </w:tcBorders>
            <w:tcPrChange w:id="10020" w:author="Skyworks" w:date="2023-11-01T23:20:00Z">
              <w:tcPr>
                <w:tcW w:w="964" w:type="dxa"/>
                <w:tcBorders>
                  <w:top w:val="single" w:sz="4" w:space="0" w:color="auto"/>
                  <w:left w:val="single" w:sz="4" w:space="0" w:color="auto"/>
                  <w:right w:val="single" w:sz="4" w:space="0" w:color="auto"/>
                </w:tcBorders>
              </w:tcPr>
            </w:tcPrChange>
          </w:tcPr>
          <w:p w14:paraId="71865D58" w14:textId="77777777" w:rsidR="00A33372" w:rsidRPr="00D462F1" w:rsidRDefault="00A33372" w:rsidP="00DB434C">
            <w:pPr>
              <w:pStyle w:val="TAC"/>
              <w:rPr>
                <w:rFonts w:cs="Arial"/>
                <w:szCs w:val="18"/>
                <w:lang w:eastAsia="ko-KR"/>
              </w:rPr>
            </w:pPr>
            <w:r w:rsidRPr="00D462F1">
              <w:rPr>
                <w:rFonts w:eastAsia="SimSun" w:hint="eastAsia"/>
                <w:lang w:val="en-US" w:eastAsia="zh-CN"/>
              </w:rPr>
              <w:t>10</w:t>
            </w:r>
          </w:p>
        </w:tc>
        <w:tc>
          <w:tcPr>
            <w:tcW w:w="1182" w:type="dxa"/>
            <w:tcBorders>
              <w:top w:val="single" w:sz="4" w:space="0" w:color="auto"/>
              <w:left w:val="single" w:sz="4" w:space="0" w:color="auto"/>
              <w:right w:val="single" w:sz="4" w:space="0" w:color="auto"/>
            </w:tcBorders>
            <w:tcPrChange w:id="10021" w:author="Skyworks" w:date="2023-11-01T23:20:00Z">
              <w:tcPr>
                <w:tcW w:w="960" w:type="dxa"/>
                <w:tcBorders>
                  <w:top w:val="single" w:sz="4" w:space="0" w:color="auto"/>
                  <w:left w:val="single" w:sz="4" w:space="0" w:color="auto"/>
                  <w:right w:val="single" w:sz="4" w:space="0" w:color="auto"/>
                </w:tcBorders>
              </w:tcPr>
            </w:tcPrChange>
          </w:tcPr>
          <w:p w14:paraId="4AB7E35E" w14:textId="4E0AC90F"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tcPrChange w:id="10022" w:author="Skyworks" w:date="2023-11-01T23:20:00Z">
              <w:tcPr>
                <w:tcW w:w="960" w:type="dxa"/>
                <w:tcBorders>
                  <w:top w:val="single" w:sz="4" w:space="0" w:color="auto"/>
                  <w:left w:val="single" w:sz="4" w:space="0" w:color="auto"/>
                  <w:right w:val="single" w:sz="4" w:space="0" w:color="auto"/>
                </w:tcBorders>
              </w:tcPr>
            </w:tcPrChange>
          </w:tcPr>
          <w:p w14:paraId="0B9A644B" w14:textId="77777777" w:rsidR="00A33372" w:rsidRPr="00D462F1" w:rsidRDefault="00A33372" w:rsidP="00DB434C">
            <w:pPr>
              <w:pStyle w:val="TAC"/>
              <w:rPr>
                <w:rFonts w:cs="Arial"/>
                <w:szCs w:val="18"/>
                <w:lang w:eastAsia="ko-KR"/>
              </w:rPr>
            </w:pPr>
            <w:r w:rsidRPr="00D462F1">
              <w:rPr>
                <w:rFonts w:eastAsia="SimSun"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Change w:id="1002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D064E3D" w14:textId="77777777" w:rsidR="00A33372" w:rsidRPr="00D462F1" w:rsidRDefault="00A33372" w:rsidP="00DB434C">
            <w:pPr>
              <w:pStyle w:val="TAC"/>
              <w:rPr>
                <w:rFonts w:cs="Arial"/>
                <w:kern w:val="2"/>
                <w:szCs w:val="18"/>
                <w:lang w:eastAsia="ko-KR"/>
              </w:rPr>
            </w:pPr>
            <w:r w:rsidRPr="00D462F1">
              <w:rPr>
                <w:rFonts w:eastAsia="SimSun" w:hint="eastAsia"/>
                <w:lang w:val="en-US" w:eastAsia="zh-CN"/>
              </w:rPr>
              <w:t>28.</w:t>
            </w:r>
            <w:r w:rsidRPr="00D462F1">
              <w:t>0</w:t>
            </w:r>
          </w:p>
        </w:tc>
        <w:tc>
          <w:tcPr>
            <w:tcW w:w="828" w:type="dxa"/>
            <w:tcBorders>
              <w:top w:val="single" w:sz="4" w:space="0" w:color="auto"/>
              <w:left w:val="single" w:sz="4" w:space="0" w:color="auto"/>
              <w:right w:val="single" w:sz="4" w:space="0" w:color="auto"/>
            </w:tcBorders>
            <w:vAlign w:val="center"/>
            <w:tcPrChange w:id="10024" w:author="Skyworks" w:date="2023-11-01T23:20:00Z">
              <w:tcPr>
                <w:tcW w:w="828" w:type="dxa"/>
                <w:tcBorders>
                  <w:top w:val="single" w:sz="4" w:space="0" w:color="auto"/>
                  <w:left w:val="single" w:sz="4" w:space="0" w:color="auto"/>
                  <w:right w:val="single" w:sz="4" w:space="0" w:color="auto"/>
                </w:tcBorders>
                <w:vAlign w:val="center"/>
              </w:tcPr>
            </w:tcPrChange>
          </w:tcPr>
          <w:p w14:paraId="35F44E75"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10025" w:author="Skyworks" w:date="2023-11-01T23:20:00Z">
              <w:tcPr>
                <w:tcW w:w="1057" w:type="dxa"/>
                <w:tcBorders>
                  <w:top w:val="single" w:sz="4" w:space="0" w:color="auto"/>
                  <w:left w:val="single" w:sz="4" w:space="0" w:color="auto"/>
                  <w:right w:val="single" w:sz="4" w:space="0" w:color="auto"/>
                </w:tcBorders>
              </w:tcPr>
            </w:tcPrChange>
          </w:tcPr>
          <w:p w14:paraId="78729F3D" w14:textId="77777777" w:rsidR="00A33372" w:rsidRPr="00D462F1" w:rsidRDefault="00A33372" w:rsidP="00DB434C">
            <w:pPr>
              <w:pStyle w:val="TAC"/>
              <w:rPr>
                <w:rFonts w:cs="Arial"/>
                <w:kern w:val="2"/>
                <w:szCs w:val="18"/>
                <w:lang w:eastAsia="ko-KR"/>
              </w:rPr>
            </w:pPr>
            <w:r w:rsidRPr="00D462F1">
              <w:t>IMD</w:t>
            </w:r>
            <w:r w:rsidRPr="00D462F1">
              <w:rPr>
                <w:rFonts w:eastAsia="SimSun" w:hint="eastAsia"/>
                <w:lang w:val="en-US" w:eastAsia="zh-CN"/>
              </w:rPr>
              <w:t>2</w:t>
            </w:r>
            <w:r w:rsidRPr="00D462F1">
              <w:rPr>
                <w:rFonts w:eastAsia="SimSun" w:hint="eastAsia"/>
                <w:vertAlign w:val="superscript"/>
                <w:lang w:val="en-US" w:eastAsia="zh-CN"/>
              </w:rPr>
              <w:t>4</w:t>
            </w:r>
          </w:p>
        </w:tc>
      </w:tr>
      <w:tr w:rsidR="00A33372" w:rsidRPr="00D462F1" w14:paraId="5FF5405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2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2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02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D83B0A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10029" w:author="Skyworks" w:date="2023-11-01T23:20:00Z">
              <w:tcPr>
                <w:tcW w:w="1146" w:type="dxa"/>
                <w:tcBorders>
                  <w:top w:val="single" w:sz="4" w:space="0" w:color="auto"/>
                  <w:left w:val="single" w:sz="4" w:space="0" w:color="auto"/>
                  <w:right w:val="single" w:sz="4" w:space="0" w:color="auto"/>
                </w:tcBorders>
                <w:vAlign w:val="center"/>
              </w:tcPr>
            </w:tcPrChange>
          </w:tcPr>
          <w:p w14:paraId="101D8144" w14:textId="77777777" w:rsidR="00A33372" w:rsidRPr="00D462F1" w:rsidRDefault="00A33372" w:rsidP="00DB434C">
            <w:pPr>
              <w:pStyle w:val="TAC"/>
              <w:rPr>
                <w:rFonts w:eastAsia="Malgun Gothic"/>
                <w:szCs w:val="18"/>
                <w:lang w:eastAsia="ko-KR"/>
              </w:rPr>
            </w:pPr>
            <w:r w:rsidRPr="00D462F1">
              <w:t>n3</w:t>
            </w:r>
          </w:p>
        </w:tc>
        <w:tc>
          <w:tcPr>
            <w:tcW w:w="960" w:type="dxa"/>
            <w:tcBorders>
              <w:top w:val="single" w:sz="4" w:space="0" w:color="auto"/>
              <w:left w:val="single" w:sz="4" w:space="0" w:color="auto"/>
              <w:right w:val="single" w:sz="4" w:space="0" w:color="auto"/>
            </w:tcBorders>
            <w:vAlign w:val="center"/>
            <w:tcPrChange w:id="10030" w:author="Skyworks" w:date="2023-11-01T23:20:00Z">
              <w:tcPr>
                <w:tcW w:w="960" w:type="dxa"/>
                <w:tcBorders>
                  <w:top w:val="single" w:sz="4" w:space="0" w:color="auto"/>
                  <w:left w:val="single" w:sz="4" w:space="0" w:color="auto"/>
                  <w:right w:val="single" w:sz="4" w:space="0" w:color="auto"/>
                </w:tcBorders>
                <w:vAlign w:val="center"/>
              </w:tcPr>
            </w:tcPrChange>
          </w:tcPr>
          <w:p w14:paraId="56F4CBD1" w14:textId="77777777" w:rsidR="00A33372" w:rsidRPr="00D462F1" w:rsidRDefault="00A33372" w:rsidP="00DB434C">
            <w:pPr>
              <w:pStyle w:val="TAC"/>
              <w:rPr>
                <w:rFonts w:cs="Arial"/>
                <w:szCs w:val="18"/>
                <w:lang w:eastAsia="ko-KR"/>
              </w:rPr>
            </w:pPr>
            <w:r w:rsidRPr="00D462F1">
              <w:rPr>
                <w:lang w:val="en-US"/>
              </w:rPr>
              <w:t>17</w:t>
            </w:r>
            <w:r w:rsidRPr="00D462F1">
              <w:rPr>
                <w:rFonts w:eastAsia="SimSun" w:hint="eastAsia"/>
                <w:lang w:val="en-US" w:eastAsia="zh-CN"/>
              </w:rPr>
              <w:t>25</w:t>
            </w:r>
          </w:p>
        </w:tc>
        <w:tc>
          <w:tcPr>
            <w:tcW w:w="742" w:type="dxa"/>
            <w:tcBorders>
              <w:top w:val="single" w:sz="4" w:space="0" w:color="auto"/>
              <w:left w:val="single" w:sz="4" w:space="0" w:color="auto"/>
              <w:right w:val="single" w:sz="4" w:space="0" w:color="auto"/>
            </w:tcBorders>
            <w:vAlign w:val="center"/>
            <w:tcPrChange w:id="10031" w:author="Skyworks" w:date="2023-11-01T23:20:00Z">
              <w:tcPr>
                <w:tcW w:w="964" w:type="dxa"/>
                <w:tcBorders>
                  <w:top w:val="single" w:sz="4" w:space="0" w:color="auto"/>
                  <w:left w:val="single" w:sz="4" w:space="0" w:color="auto"/>
                  <w:right w:val="single" w:sz="4" w:space="0" w:color="auto"/>
                </w:tcBorders>
                <w:vAlign w:val="center"/>
              </w:tcPr>
            </w:tcPrChange>
          </w:tcPr>
          <w:p w14:paraId="083C0106" w14:textId="77777777" w:rsidR="00A33372" w:rsidRPr="00D462F1" w:rsidRDefault="00A33372" w:rsidP="00DB434C">
            <w:pPr>
              <w:pStyle w:val="TAC"/>
              <w:rPr>
                <w:rFonts w:cs="Arial"/>
                <w:szCs w:val="18"/>
                <w:lang w:eastAsia="ko-KR"/>
              </w:rPr>
            </w:pPr>
            <w:r w:rsidRPr="00D462F1">
              <w:rPr>
                <w:lang w:val="en-US"/>
              </w:rPr>
              <w:t>5</w:t>
            </w:r>
          </w:p>
        </w:tc>
        <w:tc>
          <w:tcPr>
            <w:tcW w:w="1182" w:type="dxa"/>
            <w:tcBorders>
              <w:top w:val="single" w:sz="4" w:space="0" w:color="auto"/>
              <w:left w:val="single" w:sz="4" w:space="0" w:color="auto"/>
              <w:right w:val="single" w:sz="4" w:space="0" w:color="auto"/>
            </w:tcBorders>
            <w:vAlign w:val="center"/>
            <w:tcPrChange w:id="10032" w:author="Skyworks" w:date="2023-11-01T23:20:00Z">
              <w:tcPr>
                <w:tcW w:w="960" w:type="dxa"/>
                <w:tcBorders>
                  <w:top w:val="single" w:sz="4" w:space="0" w:color="auto"/>
                  <w:left w:val="single" w:sz="4" w:space="0" w:color="auto"/>
                  <w:right w:val="single" w:sz="4" w:space="0" w:color="auto"/>
                </w:tcBorders>
                <w:vAlign w:val="center"/>
              </w:tcPr>
            </w:tcPrChange>
          </w:tcPr>
          <w:p w14:paraId="00FFEC78" w14:textId="77777777" w:rsidR="00A33372" w:rsidRPr="00D462F1" w:rsidRDefault="00A33372" w:rsidP="00DB434C">
            <w:pPr>
              <w:pStyle w:val="TAC"/>
              <w:rPr>
                <w:rFonts w:cs="Arial"/>
                <w:szCs w:val="18"/>
                <w:lang w:eastAsia="ko-KR"/>
              </w:rPr>
            </w:pPr>
            <w:r w:rsidRPr="00D462F1">
              <w:rPr>
                <w:lang w:val="en-US"/>
              </w:rPr>
              <w:t>25</w:t>
            </w:r>
          </w:p>
        </w:tc>
        <w:tc>
          <w:tcPr>
            <w:tcW w:w="960" w:type="dxa"/>
            <w:tcBorders>
              <w:top w:val="single" w:sz="4" w:space="0" w:color="auto"/>
              <w:left w:val="single" w:sz="4" w:space="0" w:color="auto"/>
              <w:right w:val="single" w:sz="4" w:space="0" w:color="auto"/>
            </w:tcBorders>
            <w:vAlign w:val="center"/>
            <w:tcPrChange w:id="10033" w:author="Skyworks" w:date="2023-11-01T23:20:00Z">
              <w:tcPr>
                <w:tcW w:w="960" w:type="dxa"/>
                <w:tcBorders>
                  <w:top w:val="single" w:sz="4" w:space="0" w:color="auto"/>
                  <w:left w:val="single" w:sz="4" w:space="0" w:color="auto"/>
                  <w:right w:val="single" w:sz="4" w:space="0" w:color="auto"/>
                </w:tcBorders>
                <w:vAlign w:val="center"/>
              </w:tcPr>
            </w:tcPrChange>
          </w:tcPr>
          <w:p w14:paraId="751F6E4A" w14:textId="77777777" w:rsidR="00A33372" w:rsidRPr="00D462F1" w:rsidRDefault="00A33372" w:rsidP="00DB434C">
            <w:pPr>
              <w:pStyle w:val="TAC"/>
              <w:rPr>
                <w:rFonts w:cs="Arial"/>
                <w:szCs w:val="18"/>
                <w:lang w:eastAsia="ko-KR"/>
              </w:rPr>
            </w:pPr>
            <w:r w:rsidRPr="00D462F1">
              <w:t>18</w:t>
            </w:r>
            <w:r w:rsidRPr="00D462F1">
              <w:rPr>
                <w:rFonts w:eastAsia="SimSun"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Change w:id="1003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1D6FDA6" w14:textId="77777777" w:rsidR="00A33372" w:rsidRPr="00D462F1" w:rsidRDefault="00A33372" w:rsidP="00DB434C">
            <w:pPr>
              <w:pStyle w:val="TAC"/>
              <w:rPr>
                <w:rFonts w:cs="Arial"/>
                <w:kern w:val="2"/>
                <w:szCs w:val="18"/>
                <w:lang w:eastAsia="ko-KR"/>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Change w:id="10035" w:author="Skyworks" w:date="2023-11-01T23:20:00Z">
              <w:tcPr>
                <w:tcW w:w="828" w:type="dxa"/>
                <w:tcBorders>
                  <w:top w:val="single" w:sz="4" w:space="0" w:color="auto"/>
                  <w:left w:val="single" w:sz="4" w:space="0" w:color="auto"/>
                  <w:right w:val="single" w:sz="4" w:space="0" w:color="auto"/>
                </w:tcBorders>
                <w:vAlign w:val="center"/>
              </w:tcPr>
            </w:tcPrChange>
          </w:tcPr>
          <w:p w14:paraId="3FCDBCEB"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10036" w:author="Skyworks" w:date="2023-11-01T23:20:00Z">
              <w:tcPr>
                <w:tcW w:w="1057" w:type="dxa"/>
                <w:tcBorders>
                  <w:top w:val="single" w:sz="4" w:space="0" w:color="auto"/>
                  <w:left w:val="single" w:sz="4" w:space="0" w:color="auto"/>
                  <w:right w:val="single" w:sz="4" w:space="0" w:color="auto"/>
                </w:tcBorders>
              </w:tcPr>
            </w:tcPrChange>
          </w:tcPr>
          <w:p w14:paraId="52D567A0" w14:textId="77777777" w:rsidR="00A33372" w:rsidRPr="00D462F1" w:rsidRDefault="00A33372" w:rsidP="00DB434C">
            <w:pPr>
              <w:pStyle w:val="TAC"/>
              <w:rPr>
                <w:rFonts w:cs="Arial"/>
                <w:kern w:val="2"/>
                <w:szCs w:val="18"/>
                <w:lang w:eastAsia="ko-KR"/>
              </w:rPr>
            </w:pPr>
            <w:r w:rsidRPr="00D462F1">
              <w:t>N/A</w:t>
            </w:r>
          </w:p>
        </w:tc>
      </w:tr>
      <w:tr w:rsidR="00A33372" w:rsidRPr="00D462F1" w14:paraId="14CFA90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3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3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03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EB1191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10040" w:author="Skyworks" w:date="2023-11-01T23:20:00Z">
              <w:tcPr>
                <w:tcW w:w="1146" w:type="dxa"/>
                <w:tcBorders>
                  <w:top w:val="single" w:sz="4" w:space="0" w:color="auto"/>
                  <w:left w:val="single" w:sz="4" w:space="0" w:color="auto"/>
                  <w:right w:val="single" w:sz="4" w:space="0" w:color="auto"/>
                </w:tcBorders>
                <w:vAlign w:val="center"/>
              </w:tcPr>
            </w:tcPrChange>
          </w:tcPr>
          <w:p w14:paraId="4B1BC9D7" w14:textId="77777777" w:rsidR="00A33372" w:rsidRPr="00D462F1" w:rsidRDefault="00A33372" w:rsidP="00DB434C">
            <w:pPr>
              <w:pStyle w:val="TAC"/>
              <w:rPr>
                <w:rFonts w:eastAsia="Malgun Gothic"/>
                <w:szCs w:val="18"/>
                <w:lang w:eastAsia="ko-KR"/>
              </w:rPr>
            </w:pPr>
            <w:r w:rsidRPr="00D462F1">
              <w:rPr>
                <w:lang w:eastAsia="zh-CN"/>
              </w:rPr>
              <w:t>n</w:t>
            </w:r>
            <w:r w:rsidRPr="00D462F1">
              <w:rPr>
                <w:rFonts w:hint="eastAsia"/>
                <w:lang w:val="en-US" w:eastAsia="zh-CN"/>
              </w:rPr>
              <w:t>8</w:t>
            </w:r>
          </w:p>
        </w:tc>
        <w:tc>
          <w:tcPr>
            <w:tcW w:w="960" w:type="dxa"/>
            <w:tcBorders>
              <w:top w:val="single" w:sz="4" w:space="0" w:color="auto"/>
              <w:left w:val="single" w:sz="4" w:space="0" w:color="auto"/>
              <w:right w:val="single" w:sz="4" w:space="0" w:color="auto"/>
            </w:tcBorders>
            <w:vAlign w:val="center"/>
            <w:tcPrChange w:id="10041" w:author="Skyworks" w:date="2023-11-01T23:20:00Z">
              <w:tcPr>
                <w:tcW w:w="960" w:type="dxa"/>
                <w:tcBorders>
                  <w:top w:val="single" w:sz="4" w:space="0" w:color="auto"/>
                  <w:left w:val="single" w:sz="4" w:space="0" w:color="auto"/>
                  <w:right w:val="single" w:sz="4" w:space="0" w:color="auto"/>
                </w:tcBorders>
                <w:vAlign w:val="center"/>
              </w:tcPr>
            </w:tcPrChange>
          </w:tcPr>
          <w:p w14:paraId="041B1214" w14:textId="0ED03572" w:rsidR="00A33372" w:rsidRPr="00D462F1" w:rsidRDefault="00A33372" w:rsidP="00DB434C">
            <w:pPr>
              <w:pStyle w:val="TAC"/>
              <w:rPr>
                <w:rFonts w:cs="Arial"/>
                <w:szCs w:val="18"/>
                <w:lang w:eastAsia="ko-KR"/>
              </w:rPr>
            </w:pPr>
            <w:r>
              <w:rPr>
                <w:rFonts w:cs="Arial"/>
                <w:color w:val="000000"/>
                <w:szCs w:val="18"/>
              </w:rPr>
              <w:t>N/A</w:t>
            </w:r>
          </w:p>
        </w:tc>
        <w:tc>
          <w:tcPr>
            <w:tcW w:w="742" w:type="dxa"/>
            <w:tcBorders>
              <w:top w:val="single" w:sz="4" w:space="0" w:color="auto"/>
              <w:left w:val="single" w:sz="4" w:space="0" w:color="auto"/>
              <w:right w:val="single" w:sz="4" w:space="0" w:color="auto"/>
            </w:tcBorders>
            <w:vAlign w:val="center"/>
            <w:tcPrChange w:id="10042" w:author="Skyworks" w:date="2023-11-01T23:20:00Z">
              <w:tcPr>
                <w:tcW w:w="964" w:type="dxa"/>
                <w:tcBorders>
                  <w:top w:val="single" w:sz="4" w:space="0" w:color="auto"/>
                  <w:left w:val="single" w:sz="4" w:space="0" w:color="auto"/>
                  <w:right w:val="single" w:sz="4" w:space="0" w:color="auto"/>
                </w:tcBorders>
                <w:vAlign w:val="center"/>
              </w:tcPr>
            </w:tcPrChange>
          </w:tcPr>
          <w:p w14:paraId="1D913BFF" w14:textId="77777777" w:rsidR="00A33372" w:rsidRPr="00D462F1" w:rsidRDefault="00A33372" w:rsidP="00DB434C">
            <w:pPr>
              <w:pStyle w:val="TAC"/>
              <w:rPr>
                <w:rFonts w:cs="Arial"/>
                <w:szCs w:val="18"/>
                <w:lang w:eastAsia="ko-KR"/>
              </w:rPr>
            </w:pPr>
            <w:r w:rsidRPr="00D462F1">
              <w:rPr>
                <w:lang w:val="en-US"/>
              </w:rPr>
              <w:t>5</w:t>
            </w:r>
          </w:p>
        </w:tc>
        <w:tc>
          <w:tcPr>
            <w:tcW w:w="1182" w:type="dxa"/>
            <w:tcBorders>
              <w:top w:val="single" w:sz="4" w:space="0" w:color="auto"/>
              <w:left w:val="single" w:sz="4" w:space="0" w:color="auto"/>
              <w:right w:val="single" w:sz="4" w:space="0" w:color="auto"/>
            </w:tcBorders>
            <w:vAlign w:val="center"/>
            <w:tcPrChange w:id="10043" w:author="Skyworks" w:date="2023-11-01T23:20:00Z">
              <w:tcPr>
                <w:tcW w:w="960" w:type="dxa"/>
                <w:tcBorders>
                  <w:top w:val="single" w:sz="4" w:space="0" w:color="auto"/>
                  <w:left w:val="single" w:sz="4" w:space="0" w:color="auto"/>
                  <w:right w:val="single" w:sz="4" w:space="0" w:color="auto"/>
                </w:tcBorders>
                <w:vAlign w:val="center"/>
              </w:tcPr>
            </w:tcPrChange>
          </w:tcPr>
          <w:p w14:paraId="67B757FD" w14:textId="649F0697"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vAlign w:val="center"/>
            <w:tcPrChange w:id="10044" w:author="Skyworks" w:date="2023-11-01T23:20:00Z">
              <w:tcPr>
                <w:tcW w:w="960" w:type="dxa"/>
                <w:tcBorders>
                  <w:top w:val="single" w:sz="4" w:space="0" w:color="auto"/>
                  <w:left w:val="single" w:sz="4" w:space="0" w:color="auto"/>
                  <w:right w:val="single" w:sz="4" w:space="0" w:color="auto"/>
                </w:tcBorders>
                <w:vAlign w:val="center"/>
              </w:tcPr>
            </w:tcPrChange>
          </w:tcPr>
          <w:p w14:paraId="7FB76125" w14:textId="77777777" w:rsidR="00A33372" w:rsidRPr="00D462F1" w:rsidRDefault="00A33372" w:rsidP="00DB434C">
            <w:pPr>
              <w:pStyle w:val="TAC"/>
              <w:rPr>
                <w:rFonts w:cs="Arial"/>
                <w:szCs w:val="18"/>
                <w:lang w:eastAsia="ko-KR"/>
              </w:rPr>
            </w:pPr>
            <w:r w:rsidRPr="00D462F1">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Change w:id="1004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916B949" w14:textId="77777777" w:rsidR="00A33372" w:rsidRPr="00D462F1" w:rsidRDefault="00A33372" w:rsidP="00DB434C">
            <w:pPr>
              <w:pStyle w:val="TAC"/>
              <w:rPr>
                <w:rFonts w:cs="Arial"/>
                <w:kern w:val="2"/>
                <w:szCs w:val="18"/>
                <w:lang w:eastAsia="ko-KR"/>
              </w:rPr>
            </w:pPr>
            <w:r w:rsidRPr="00D462F1">
              <w:rPr>
                <w:rFonts w:eastAsia="SimSun" w:hint="eastAsia"/>
                <w:lang w:val="en-US" w:eastAsia="zh-CN"/>
              </w:rPr>
              <w:t>26.0</w:t>
            </w:r>
          </w:p>
        </w:tc>
        <w:tc>
          <w:tcPr>
            <w:tcW w:w="828" w:type="dxa"/>
            <w:tcBorders>
              <w:top w:val="single" w:sz="4" w:space="0" w:color="auto"/>
              <w:left w:val="single" w:sz="4" w:space="0" w:color="auto"/>
              <w:right w:val="single" w:sz="4" w:space="0" w:color="auto"/>
            </w:tcBorders>
            <w:vAlign w:val="center"/>
            <w:tcPrChange w:id="10046" w:author="Skyworks" w:date="2023-11-01T23:20:00Z">
              <w:tcPr>
                <w:tcW w:w="828" w:type="dxa"/>
                <w:tcBorders>
                  <w:top w:val="single" w:sz="4" w:space="0" w:color="auto"/>
                  <w:left w:val="single" w:sz="4" w:space="0" w:color="auto"/>
                  <w:right w:val="single" w:sz="4" w:space="0" w:color="auto"/>
                </w:tcBorders>
                <w:vAlign w:val="center"/>
              </w:tcPr>
            </w:tcPrChange>
          </w:tcPr>
          <w:p w14:paraId="37CEEE47"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10047" w:author="Skyworks" w:date="2023-11-01T23:20:00Z">
              <w:tcPr>
                <w:tcW w:w="1057" w:type="dxa"/>
                <w:tcBorders>
                  <w:top w:val="single" w:sz="4" w:space="0" w:color="auto"/>
                  <w:left w:val="single" w:sz="4" w:space="0" w:color="auto"/>
                  <w:right w:val="single" w:sz="4" w:space="0" w:color="auto"/>
                </w:tcBorders>
              </w:tcPr>
            </w:tcPrChange>
          </w:tcPr>
          <w:p w14:paraId="1897DB95" w14:textId="77777777" w:rsidR="00A33372" w:rsidRPr="00D462F1" w:rsidRDefault="00A33372" w:rsidP="00DB434C">
            <w:pPr>
              <w:pStyle w:val="TAC"/>
              <w:rPr>
                <w:rFonts w:cs="Arial"/>
                <w:kern w:val="2"/>
                <w:szCs w:val="18"/>
                <w:lang w:eastAsia="ko-KR"/>
              </w:rPr>
            </w:pPr>
            <w:r w:rsidRPr="00D462F1">
              <w:t>IMD</w:t>
            </w:r>
            <w:r w:rsidRPr="00D462F1">
              <w:rPr>
                <w:rFonts w:eastAsia="SimSun" w:hint="eastAsia"/>
                <w:lang w:val="en-US" w:eastAsia="zh-CN"/>
              </w:rPr>
              <w:t>2</w:t>
            </w:r>
            <w:r w:rsidRPr="00D462F1">
              <w:rPr>
                <w:rFonts w:eastAsia="SimSun" w:hint="eastAsia"/>
                <w:vertAlign w:val="superscript"/>
                <w:lang w:val="en-US" w:eastAsia="zh-CN"/>
              </w:rPr>
              <w:t>4</w:t>
            </w:r>
          </w:p>
        </w:tc>
      </w:tr>
      <w:tr w:rsidR="00A33372" w:rsidRPr="00D462F1" w14:paraId="31F8EBA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4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4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0050"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D94AA2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10051" w:author="Skyworks" w:date="2023-11-01T23:20:00Z">
              <w:tcPr>
                <w:tcW w:w="1146" w:type="dxa"/>
                <w:tcBorders>
                  <w:top w:val="single" w:sz="4" w:space="0" w:color="auto"/>
                  <w:left w:val="single" w:sz="4" w:space="0" w:color="auto"/>
                  <w:right w:val="single" w:sz="4" w:space="0" w:color="auto"/>
                </w:tcBorders>
                <w:vAlign w:val="center"/>
              </w:tcPr>
            </w:tcPrChange>
          </w:tcPr>
          <w:p w14:paraId="4B50FCAD" w14:textId="77777777" w:rsidR="00A33372" w:rsidRPr="00D462F1" w:rsidRDefault="00A33372" w:rsidP="00DB434C">
            <w:pPr>
              <w:pStyle w:val="TAC"/>
              <w:rPr>
                <w:rFonts w:eastAsia="Malgun Gothic"/>
                <w:szCs w:val="18"/>
                <w:lang w:eastAsia="ko-KR"/>
              </w:rPr>
            </w:pPr>
            <w:r w:rsidRPr="00D462F1">
              <w:t>n</w:t>
            </w:r>
            <w:r w:rsidRPr="00D462F1">
              <w:rPr>
                <w:rFonts w:eastAsia="SimSun" w:hint="eastAsia"/>
                <w:lang w:val="en-US" w:eastAsia="zh-CN"/>
              </w:rPr>
              <w:t>4</w:t>
            </w:r>
            <w:r w:rsidRPr="00D462F1">
              <w:t>1</w:t>
            </w:r>
          </w:p>
        </w:tc>
        <w:tc>
          <w:tcPr>
            <w:tcW w:w="960" w:type="dxa"/>
            <w:tcBorders>
              <w:top w:val="single" w:sz="4" w:space="0" w:color="auto"/>
              <w:left w:val="single" w:sz="4" w:space="0" w:color="auto"/>
              <w:right w:val="single" w:sz="4" w:space="0" w:color="auto"/>
            </w:tcBorders>
            <w:vAlign w:val="center"/>
            <w:tcPrChange w:id="10052" w:author="Skyworks" w:date="2023-11-01T23:20:00Z">
              <w:tcPr>
                <w:tcW w:w="960" w:type="dxa"/>
                <w:tcBorders>
                  <w:top w:val="single" w:sz="4" w:space="0" w:color="auto"/>
                  <w:left w:val="single" w:sz="4" w:space="0" w:color="auto"/>
                  <w:right w:val="single" w:sz="4" w:space="0" w:color="auto"/>
                </w:tcBorders>
                <w:vAlign w:val="center"/>
              </w:tcPr>
            </w:tcPrChange>
          </w:tcPr>
          <w:p w14:paraId="7CFA5694" w14:textId="77777777" w:rsidR="00A33372" w:rsidRPr="00D462F1" w:rsidRDefault="00A33372" w:rsidP="00DB434C">
            <w:pPr>
              <w:pStyle w:val="TAC"/>
              <w:rPr>
                <w:rFonts w:cs="Arial"/>
                <w:szCs w:val="18"/>
                <w:lang w:eastAsia="ko-KR"/>
              </w:rPr>
            </w:pPr>
            <w:r w:rsidRPr="00D462F1">
              <w:rPr>
                <w:rFonts w:eastAsia="SimSun" w:hint="eastAsia"/>
                <w:lang w:val="en-US" w:eastAsia="zh-CN"/>
              </w:rPr>
              <w:t>2516</w:t>
            </w:r>
          </w:p>
        </w:tc>
        <w:tc>
          <w:tcPr>
            <w:tcW w:w="742" w:type="dxa"/>
            <w:tcBorders>
              <w:top w:val="single" w:sz="4" w:space="0" w:color="auto"/>
              <w:left w:val="single" w:sz="4" w:space="0" w:color="auto"/>
              <w:right w:val="single" w:sz="4" w:space="0" w:color="auto"/>
            </w:tcBorders>
            <w:vAlign w:val="center"/>
            <w:tcPrChange w:id="10053" w:author="Skyworks" w:date="2023-11-01T23:20:00Z">
              <w:tcPr>
                <w:tcW w:w="964" w:type="dxa"/>
                <w:tcBorders>
                  <w:top w:val="single" w:sz="4" w:space="0" w:color="auto"/>
                  <w:left w:val="single" w:sz="4" w:space="0" w:color="auto"/>
                  <w:right w:val="single" w:sz="4" w:space="0" w:color="auto"/>
                </w:tcBorders>
                <w:vAlign w:val="center"/>
              </w:tcPr>
            </w:tcPrChange>
          </w:tcPr>
          <w:p w14:paraId="2AD874E3" w14:textId="77777777" w:rsidR="00A33372" w:rsidRPr="00D462F1" w:rsidRDefault="00A33372" w:rsidP="00DB434C">
            <w:pPr>
              <w:pStyle w:val="TAC"/>
              <w:rPr>
                <w:rFonts w:cs="Arial"/>
                <w:szCs w:val="18"/>
                <w:lang w:eastAsia="ko-KR"/>
              </w:rPr>
            </w:pPr>
            <w:r w:rsidRPr="00D462F1">
              <w:rPr>
                <w:rFonts w:eastAsia="SimSun" w:hint="eastAsia"/>
                <w:lang w:val="en-US" w:eastAsia="zh-CN"/>
              </w:rPr>
              <w:t>10</w:t>
            </w:r>
          </w:p>
        </w:tc>
        <w:tc>
          <w:tcPr>
            <w:tcW w:w="1182" w:type="dxa"/>
            <w:tcBorders>
              <w:top w:val="single" w:sz="4" w:space="0" w:color="auto"/>
              <w:left w:val="single" w:sz="4" w:space="0" w:color="auto"/>
              <w:right w:val="single" w:sz="4" w:space="0" w:color="auto"/>
            </w:tcBorders>
            <w:vAlign w:val="center"/>
            <w:tcPrChange w:id="10054" w:author="Skyworks" w:date="2023-11-01T23:20:00Z">
              <w:tcPr>
                <w:tcW w:w="960" w:type="dxa"/>
                <w:tcBorders>
                  <w:top w:val="single" w:sz="4" w:space="0" w:color="auto"/>
                  <w:left w:val="single" w:sz="4" w:space="0" w:color="auto"/>
                  <w:right w:val="single" w:sz="4" w:space="0" w:color="auto"/>
                </w:tcBorders>
                <w:vAlign w:val="center"/>
              </w:tcPr>
            </w:tcPrChange>
          </w:tcPr>
          <w:p w14:paraId="4D08EB86" w14:textId="77777777" w:rsidR="00A33372" w:rsidRPr="00D462F1" w:rsidRDefault="00A33372" w:rsidP="00DB434C">
            <w:pPr>
              <w:pStyle w:val="TAC"/>
              <w:rPr>
                <w:rFonts w:cs="Arial"/>
                <w:szCs w:val="18"/>
                <w:lang w:eastAsia="ko-KR"/>
              </w:rPr>
            </w:pPr>
            <w:r w:rsidRPr="00D462F1">
              <w:rPr>
                <w:rFonts w:eastAsia="SimSun" w:hint="eastAsia"/>
                <w:lang w:val="en-US" w:eastAsia="zh-CN"/>
              </w:rPr>
              <w:t>50</w:t>
            </w:r>
          </w:p>
        </w:tc>
        <w:tc>
          <w:tcPr>
            <w:tcW w:w="960" w:type="dxa"/>
            <w:tcBorders>
              <w:top w:val="single" w:sz="4" w:space="0" w:color="auto"/>
              <w:left w:val="single" w:sz="4" w:space="0" w:color="auto"/>
              <w:right w:val="single" w:sz="4" w:space="0" w:color="auto"/>
            </w:tcBorders>
            <w:vAlign w:val="center"/>
            <w:tcPrChange w:id="10055" w:author="Skyworks" w:date="2023-11-01T23:20:00Z">
              <w:tcPr>
                <w:tcW w:w="960" w:type="dxa"/>
                <w:tcBorders>
                  <w:top w:val="single" w:sz="4" w:space="0" w:color="auto"/>
                  <w:left w:val="single" w:sz="4" w:space="0" w:color="auto"/>
                  <w:right w:val="single" w:sz="4" w:space="0" w:color="auto"/>
                </w:tcBorders>
                <w:vAlign w:val="center"/>
              </w:tcPr>
            </w:tcPrChange>
          </w:tcPr>
          <w:p w14:paraId="6A406352" w14:textId="77777777" w:rsidR="00A33372" w:rsidRPr="00D462F1" w:rsidRDefault="00A33372" w:rsidP="00DB434C">
            <w:pPr>
              <w:pStyle w:val="TAC"/>
              <w:rPr>
                <w:rFonts w:cs="Arial"/>
                <w:szCs w:val="18"/>
                <w:lang w:eastAsia="ko-KR"/>
              </w:rPr>
            </w:pPr>
            <w:r w:rsidRPr="00D462F1">
              <w:rPr>
                <w:rFonts w:eastAsia="SimSun"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Change w:id="1005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32F335B" w14:textId="77777777" w:rsidR="00A33372" w:rsidRPr="00D462F1" w:rsidRDefault="00A33372" w:rsidP="00DB434C">
            <w:pPr>
              <w:pStyle w:val="TAC"/>
              <w:rPr>
                <w:rFonts w:cs="Arial"/>
                <w:kern w:val="2"/>
                <w:szCs w:val="18"/>
                <w:lang w:eastAsia="ko-KR"/>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Change w:id="10057" w:author="Skyworks" w:date="2023-11-01T23:20:00Z">
              <w:tcPr>
                <w:tcW w:w="828" w:type="dxa"/>
                <w:tcBorders>
                  <w:top w:val="single" w:sz="4" w:space="0" w:color="auto"/>
                  <w:left w:val="single" w:sz="4" w:space="0" w:color="auto"/>
                  <w:right w:val="single" w:sz="4" w:space="0" w:color="auto"/>
                </w:tcBorders>
                <w:vAlign w:val="center"/>
              </w:tcPr>
            </w:tcPrChange>
          </w:tcPr>
          <w:p w14:paraId="04D1F97D" w14:textId="77777777" w:rsidR="00A33372" w:rsidRPr="00D462F1" w:rsidRDefault="00A33372" w:rsidP="00DB434C">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Change w:id="10058" w:author="Skyworks" w:date="2023-11-01T23:20:00Z">
              <w:tcPr>
                <w:tcW w:w="1057" w:type="dxa"/>
                <w:tcBorders>
                  <w:top w:val="single" w:sz="4" w:space="0" w:color="auto"/>
                  <w:left w:val="single" w:sz="4" w:space="0" w:color="auto"/>
                  <w:right w:val="single" w:sz="4" w:space="0" w:color="auto"/>
                </w:tcBorders>
              </w:tcPr>
            </w:tcPrChange>
          </w:tcPr>
          <w:p w14:paraId="065CD235" w14:textId="77777777" w:rsidR="00A33372" w:rsidRPr="00D462F1" w:rsidRDefault="00A33372" w:rsidP="00DB434C">
            <w:pPr>
              <w:pStyle w:val="TAC"/>
              <w:rPr>
                <w:rFonts w:cs="Arial"/>
                <w:kern w:val="2"/>
                <w:szCs w:val="18"/>
                <w:lang w:eastAsia="ko-KR"/>
              </w:rPr>
            </w:pPr>
            <w:r w:rsidRPr="00D462F1">
              <w:rPr>
                <w:rFonts w:eastAsia="SimSun" w:hint="eastAsia"/>
                <w:lang w:val="en-US" w:eastAsia="zh-CN"/>
              </w:rPr>
              <w:t>N/A</w:t>
            </w:r>
          </w:p>
        </w:tc>
      </w:tr>
      <w:tr w:rsidR="00A33372" w:rsidRPr="00D462F1" w14:paraId="463C357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5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6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0061"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357572E9" w14:textId="77777777" w:rsidR="00A33372" w:rsidRPr="00D462F1" w:rsidRDefault="00A33372" w:rsidP="00DB434C">
            <w:pPr>
              <w:pStyle w:val="TAC"/>
              <w:rPr>
                <w:lang w:val="en-US" w:eastAsia="zh-CN"/>
              </w:rPr>
            </w:pPr>
            <w:r w:rsidRPr="00D462F1">
              <w:rPr>
                <w:rFonts w:hint="eastAsia"/>
                <w:lang w:val="en-US" w:eastAsia="zh-CN"/>
              </w:rPr>
              <w:t>CA_n3-n8-n78</w:t>
            </w:r>
          </w:p>
        </w:tc>
        <w:tc>
          <w:tcPr>
            <w:tcW w:w="1146" w:type="dxa"/>
            <w:tcBorders>
              <w:top w:val="single" w:sz="4" w:space="0" w:color="auto"/>
              <w:left w:val="single" w:sz="4" w:space="0" w:color="auto"/>
              <w:right w:val="single" w:sz="4" w:space="0" w:color="auto"/>
            </w:tcBorders>
            <w:tcPrChange w:id="10062" w:author="Skyworks" w:date="2023-11-01T23:20:00Z">
              <w:tcPr>
                <w:tcW w:w="1146" w:type="dxa"/>
                <w:tcBorders>
                  <w:top w:val="single" w:sz="4" w:space="0" w:color="auto"/>
                  <w:left w:val="single" w:sz="4" w:space="0" w:color="auto"/>
                  <w:right w:val="single" w:sz="4" w:space="0" w:color="auto"/>
                </w:tcBorders>
              </w:tcPr>
            </w:tcPrChange>
          </w:tcPr>
          <w:p w14:paraId="75C6172E" w14:textId="77777777" w:rsidR="00A33372" w:rsidRPr="00D462F1" w:rsidRDefault="00A33372" w:rsidP="00DB434C">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Change w:id="10063" w:author="Skyworks" w:date="2023-11-01T23:20:00Z">
              <w:tcPr>
                <w:tcW w:w="960" w:type="dxa"/>
                <w:tcBorders>
                  <w:top w:val="single" w:sz="4" w:space="0" w:color="auto"/>
                  <w:left w:val="single" w:sz="4" w:space="0" w:color="auto"/>
                  <w:right w:val="single" w:sz="4" w:space="0" w:color="auto"/>
                </w:tcBorders>
              </w:tcPr>
            </w:tcPrChange>
          </w:tcPr>
          <w:p w14:paraId="4B7424F0" w14:textId="77777777" w:rsidR="00A33372" w:rsidRPr="00D462F1" w:rsidRDefault="00A33372" w:rsidP="00DB434C">
            <w:pPr>
              <w:pStyle w:val="TAC"/>
              <w:rPr>
                <w:lang w:val="en-US" w:eastAsia="zh-CN"/>
              </w:rPr>
            </w:pPr>
            <w:r w:rsidRPr="00D462F1">
              <w:rPr>
                <w:rFonts w:hint="eastAsia"/>
                <w:lang w:val="en-US" w:eastAsia="zh-CN"/>
              </w:rPr>
              <w:t>1730</w:t>
            </w:r>
          </w:p>
        </w:tc>
        <w:tc>
          <w:tcPr>
            <w:tcW w:w="742" w:type="dxa"/>
            <w:tcBorders>
              <w:top w:val="single" w:sz="4" w:space="0" w:color="auto"/>
              <w:left w:val="single" w:sz="4" w:space="0" w:color="auto"/>
              <w:right w:val="single" w:sz="4" w:space="0" w:color="auto"/>
            </w:tcBorders>
            <w:tcPrChange w:id="10064" w:author="Skyworks" w:date="2023-11-01T23:20:00Z">
              <w:tcPr>
                <w:tcW w:w="964" w:type="dxa"/>
                <w:tcBorders>
                  <w:top w:val="single" w:sz="4" w:space="0" w:color="auto"/>
                  <w:left w:val="single" w:sz="4" w:space="0" w:color="auto"/>
                  <w:right w:val="single" w:sz="4" w:space="0" w:color="auto"/>
                </w:tcBorders>
              </w:tcPr>
            </w:tcPrChange>
          </w:tcPr>
          <w:p w14:paraId="41B9F450" w14:textId="77777777" w:rsidR="00A33372" w:rsidRPr="00D462F1" w:rsidRDefault="00A33372" w:rsidP="00DB434C">
            <w:pPr>
              <w:pStyle w:val="TAC"/>
              <w:rPr>
                <w:lang w:eastAsia="zh-CN"/>
              </w:rPr>
            </w:pPr>
            <w:r w:rsidRPr="00D462F1">
              <w:rPr>
                <w:rFonts w:hint="eastAsia"/>
                <w:lang w:val="en-US" w:eastAsia="zh-CN"/>
              </w:rPr>
              <w:t>5</w:t>
            </w:r>
          </w:p>
        </w:tc>
        <w:tc>
          <w:tcPr>
            <w:tcW w:w="1182" w:type="dxa"/>
            <w:tcBorders>
              <w:top w:val="single" w:sz="4" w:space="0" w:color="auto"/>
              <w:left w:val="single" w:sz="4" w:space="0" w:color="auto"/>
              <w:right w:val="single" w:sz="4" w:space="0" w:color="auto"/>
            </w:tcBorders>
            <w:tcPrChange w:id="10065" w:author="Skyworks" w:date="2023-11-01T23:20:00Z">
              <w:tcPr>
                <w:tcW w:w="960" w:type="dxa"/>
                <w:tcBorders>
                  <w:top w:val="single" w:sz="4" w:space="0" w:color="auto"/>
                  <w:left w:val="single" w:sz="4" w:space="0" w:color="auto"/>
                  <w:right w:val="single" w:sz="4" w:space="0" w:color="auto"/>
                </w:tcBorders>
              </w:tcPr>
            </w:tcPrChange>
          </w:tcPr>
          <w:p w14:paraId="15DE74D6" w14:textId="77777777" w:rsidR="00A33372" w:rsidRPr="00D462F1" w:rsidRDefault="00A33372" w:rsidP="00DB434C">
            <w:pPr>
              <w:pStyle w:val="TAC"/>
              <w:rPr>
                <w:lang w:eastAsia="zh-CN"/>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Change w:id="10066" w:author="Skyworks" w:date="2023-11-01T23:20:00Z">
              <w:tcPr>
                <w:tcW w:w="960" w:type="dxa"/>
                <w:tcBorders>
                  <w:top w:val="single" w:sz="4" w:space="0" w:color="auto"/>
                  <w:left w:val="single" w:sz="4" w:space="0" w:color="auto"/>
                  <w:right w:val="single" w:sz="4" w:space="0" w:color="auto"/>
                </w:tcBorders>
              </w:tcPr>
            </w:tcPrChange>
          </w:tcPr>
          <w:p w14:paraId="1234EC11" w14:textId="77777777" w:rsidR="00A33372" w:rsidRPr="00D462F1" w:rsidRDefault="00A33372" w:rsidP="00DB434C">
            <w:pPr>
              <w:pStyle w:val="TAC"/>
              <w:rPr>
                <w:lang w:val="en-US" w:eastAsia="zh-CN"/>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Change w:id="1006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351161B" w14:textId="77777777" w:rsidR="00A33372" w:rsidRPr="00D462F1" w:rsidRDefault="00A33372" w:rsidP="00DB434C">
            <w:pPr>
              <w:pStyle w:val="TAC"/>
              <w:rPr>
                <w:lang w:eastAsia="zh-CN"/>
              </w:rPr>
            </w:pPr>
            <w:r w:rsidRPr="00D462F1">
              <w:rPr>
                <w:lang w:eastAsia="ja-JP"/>
              </w:rPr>
              <w:t>N/A</w:t>
            </w:r>
          </w:p>
        </w:tc>
        <w:tc>
          <w:tcPr>
            <w:tcW w:w="828" w:type="dxa"/>
            <w:tcBorders>
              <w:top w:val="single" w:sz="4" w:space="0" w:color="auto"/>
              <w:left w:val="single" w:sz="4" w:space="0" w:color="auto"/>
              <w:right w:val="single" w:sz="4" w:space="0" w:color="auto"/>
            </w:tcBorders>
            <w:tcPrChange w:id="10068" w:author="Skyworks" w:date="2023-11-01T23:20:00Z">
              <w:tcPr>
                <w:tcW w:w="828" w:type="dxa"/>
                <w:tcBorders>
                  <w:top w:val="single" w:sz="4" w:space="0" w:color="auto"/>
                  <w:left w:val="single" w:sz="4" w:space="0" w:color="auto"/>
                  <w:right w:val="single" w:sz="4" w:space="0" w:color="auto"/>
                </w:tcBorders>
              </w:tcPr>
            </w:tcPrChange>
          </w:tcPr>
          <w:p w14:paraId="28C9B9B1" w14:textId="77777777" w:rsidR="00A33372" w:rsidRPr="00D462F1" w:rsidRDefault="00A33372" w:rsidP="00DB434C">
            <w:pPr>
              <w:pStyle w:val="TAC"/>
              <w:rPr>
                <w:lang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Change w:id="10069" w:author="Skyworks" w:date="2023-11-01T23:20:00Z">
              <w:tcPr>
                <w:tcW w:w="1057" w:type="dxa"/>
                <w:tcBorders>
                  <w:top w:val="single" w:sz="4" w:space="0" w:color="auto"/>
                  <w:left w:val="single" w:sz="4" w:space="0" w:color="auto"/>
                  <w:right w:val="single" w:sz="4" w:space="0" w:color="auto"/>
                </w:tcBorders>
              </w:tcPr>
            </w:tcPrChange>
          </w:tcPr>
          <w:p w14:paraId="5DE57166" w14:textId="77777777" w:rsidR="00A33372" w:rsidRPr="00D462F1" w:rsidRDefault="00A33372" w:rsidP="00DB434C">
            <w:pPr>
              <w:pStyle w:val="TAC"/>
            </w:pPr>
            <w:r w:rsidRPr="00D462F1">
              <w:rPr>
                <w:lang w:eastAsia="zh-CN"/>
              </w:rPr>
              <w:t>N/A</w:t>
            </w:r>
          </w:p>
        </w:tc>
      </w:tr>
      <w:tr w:rsidR="00A33372" w:rsidRPr="00D462F1" w14:paraId="33FEB07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7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7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072" w:author="Skyworks" w:date="2023-11-01T23:20:00Z">
              <w:tcPr>
                <w:tcW w:w="2007" w:type="dxa"/>
                <w:tcBorders>
                  <w:top w:val="nil"/>
                  <w:left w:val="single" w:sz="4" w:space="0" w:color="auto"/>
                  <w:bottom w:val="nil"/>
                  <w:right w:val="single" w:sz="4" w:space="0" w:color="auto"/>
                </w:tcBorders>
                <w:shd w:val="clear" w:color="auto" w:fill="auto"/>
              </w:tcPr>
            </w:tcPrChange>
          </w:tcPr>
          <w:p w14:paraId="0EDAEC4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07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FA7D495" w14:textId="77777777" w:rsidR="00A33372" w:rsidRPr="00D462F1" w:rsidRDefault="00A33372" w:rsidP="00DB434C">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Change w:id="100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934213" w14:textId="77777777" w:rsidR="00A33372" w:rsidRPr="00D462F1" w:rsidRDefault="00A33372" w:rsidP="00DB434C">
            <w:pPr>
              <w:pStyle w:val="TAC"/>
              <w:rPr>
                <w:lang w:val="en-US" w:eastAsia="ja-JP"/>
              </w:rPr>
            </w:pPr>
            <w:r w:rsidRPr="00D462F1">
              <w:rPr>
                <w:rFonts w:hint="eastAsia"/>
                <w:lang w:val="en-US" w:eastAsia="zh-CN"/>
              </w:rPr>
              <w:t>910</w:t>
            </w:r>
          </w:p>
        </w:tc>
        <w:tc>
          <w:tcPr>
            <w:tcW w:w="742" w:type="dxa"/>
            <w:tcBorders>
              <w:top w:val="single" w:sz="4" w:space="0" w:color="auto"/>
              <w:left w:val="single" w:sz="4" w:space="0" w:color="auto"/>
              <w:bottom w:val="single" w:sz="4" w:space="0" w:color="auto"/>
              <w:right w:val="single" w:sz="4" w:space="0" w:color="auto"/>
            </w:tcBorders>
            <w:tcPrChange w:id="1007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05ACD1D" w14:textId="77777777" w:rsidR="00A33372" w:rsidRPr="00D462F1" w:rsidRDefault="00A33372" w:rsidP="00DB434C">
            <w:pPr>
              <w:pStyle w:val="TAC"/>
            </w:pPr>
            <w:r w:rsidRPr="00D462F1">
              <w:rPr>
                <w:rFonts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07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67B8ED4" w14:textId="77777777" w:rsidR="00A33372" w:rsidRPr="00D462F1" w:rsidRDefault="00A33372" w:rsidP="00DB434C">
            <w:pPr>
              <w:pStyle w:val="TAC"/>
              <w:rPr>
                <w:lang w:val="en-US"/>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00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D2324D2" w14:textId="77777777" w:rsidR="00A33372" w:rsidRPr="00D462F1" w:rsidRDefault="00A33372" w:rsidP="00DB434C">
            <w:pPr>
              <w:pStyle w:val="TAC"/>
              <w:rPr>
                <w:lang w:val="en-US" w:eastAsia="ja-JP"/>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Change w:id="1007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848714C"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007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E2F1E64" w14:textId="77777777" w:rsidR="00A33372" w:rsidRPr="00D462F1" w:rsidRDefault="00A33372" w:rsidP="00DB434C">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08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0ADBB7E" w14:textId="77777777" w:rsidR="00A33372" w:rsidRPr="00D462F1" w:rsidRDefault="00A33372" w:rsidP="00DB434C">
            <w:pPr>
              <w:pStyle w:val="TAC"/>
            </w:pPr>
            <w:r w:rsidRPr="00D462F1">
              <w:rPr>
                <w:lang w:eastAsia="zh-CN"/>
              </w:rPr>
              <w:t>N/A</w:t>
            </w:r>
          </w:p>
        </w:tc>
      </w:tr>
      <w:tr w:rsidR="00A33372" w:rsidRPr="00D462F1" w14:paraId="65E76AB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8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8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083" w:author="Skyworks" w:date="2023-11-01T23:20:00Z">
              <w:tcPr>
                <w:tcW w:w="2007" w:type="dxa"/>
                <w:tcBorders>
                  <w:top w:val="nil"/>
                  <w:left w:val="single" w:sz="4" w:space="0" w:color="auto"/>
                  <w:bottom w:val="nil"/>
                  <w:right w:val="single" w:sz="4" w:space="0" w:color="auto"/>
                </w:tcBorders>
                <w:shd w:val="clear" w:color="auto" w:fill="auto"/>
              </w:tcPr>
            </w:tcPrChange>
          </w:tcPr>
          <w:p w14:paraId="4CC4509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08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255AE9E" w14:textId="77777777" w:rsidR="00A33372" w:rsidRPr="00D462F1" w:rsidRDefault="00A33372" w:rsidP="00DB434C">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Change w:id="100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C18A87B" w14:textId="43CCC731"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08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90462A7" w14:textId="77777777" w:rsidR="00A33372" w:rsidRPr="00D462F1" w:rsidRDefault="00A33372" w:rsidP="00DB434C">
            <w:pPr>
              <w:pStyle w:val="TAC"/>
              <w:rPr>
                <w:lang w:val="en-US" w:eastAsia="zh-CN"/>
              </w:rPr>
            </w:pPr>
            <w:r w:rsidRPr="00D462F1">
              <w:rPr>
                <w:rFonts w:hint="eastAsia"/>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008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49970D" w14:textId="220271B4"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00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A34CD9F" w14:textId="77777777" w:rsidR="00A33372" w:rsidRPr="00D462F1" w:rsidRDefault="00A33372" w:rsidP="00DB434C">
            <w:pPr>
              <w:pStyle w:val="TAC"/>
              <w:rPr>
                <w:lang w:val="en-US" w:eastAsia="zh-CN"/>
              </w:rPr>
            </w:pPr>
            <w:r w:rsidRPr="00D462F1">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Change w:id="1008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6C14F4A" w14:textId="77777777" w:rsidR="00A33372" w:rsidRPr="00D462F1" w:rsidRDefault="00A33372" w:rsidP="00DB434C">
            <w:pPr>
              <w:pStyle w:val="TAC"/>
              <w:rPr>
                <w:lang w:val="en-US" w:eastAsia="zh-CN"/>
              </w:rPr>
            </w:pPr>
            <w:r w:rsidRPr="00D462F1">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Change w:id="1009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10B8D65"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009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33C286A" w14:textId="77777777" w:rsidR="00A33372" w:rsidRPr="00D462F1" w:rsidRDefault="00A33372" w:rsidP="00DB434C">
            <w:pPr>
              <w:pStyle w:val="TAC"/>
              <w:rPr>
                <w:lang w:val="en-US" w:eastAsia="zh-CN"/>
              </w:rPr>
            </w:pPr>
            <w:r w:rsidRPr="00D462F1">
              <w:t>IMD</w:t>
            </w:r>
            <w:r w:rsidRPr="00D462F1">
              <w:rPr>
                <w:rFonts w:hint="eastAsia"/>
                <w:lang w:val="en-US" w:eastAsia="zh-CN"/>
              </w:rPr>
              <w:t>3</w:t>
            </w:r>
          </w:p>
        </w:tc>
      </w:tr>
      <w:tr w:rsidR="00A33372" w:rsidRPr="00D462F1" w14:paraId="712A61B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9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9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094" w:author="Skyworks" w:date="2023-11-01T23:20:00Z">
              <w:tcPr>
                <w:tcW w:w="2007" w:type="dxa"/>
                <w:tcBorders>
                  <w:top w:val="nil"/>
                  <w:left w:val="single" w:sz="4" w:space="0" w:color="auto"/>
                  <w:bottom w:val="nil"/>
                  <w:right w:val="single" w:sz="4" w:space="0" w:color="auto"/>
                </w:tcBorders>
                <w:shd w:val="clear" w:color="auto" w:fill="auto"/>
              </w:tcPr>
            </w:tcPrChange>
          </w:tcPr>
          <w:p w14:paraId="79F599D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09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E1C93A4" w14:textId="77777777" w:rsidR="00A33372" w:rsidRPr="00D462F1" w:rsidRDefault="00A33372" w:rsidP="00DB434C">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Change w:id="100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58EB33" w14:textId="77777777" w:rsidR="00A33372" w:rsidRPr="00D462F1" w:rsidRDefault="00A33372" w:rsidP="00DB434C">
            <w:pPr>
              <w:pStyle w:val="TAC"/>
              <w:rPr>
                <w:lang w:val="en-US" w:eastAsia="zh-CN"/>
              </w:rPr>
            </w:pPr>
            <w:r w:rsidRPr="00D462F1">
              <w:rPr>
                <w:rFonts w:hint="eastAsia"/>
                <w:lang w:val="en-US" w:eastAsia="zh-CN"/>
              </w:rPr>
              <w:t>1730</w:t>
            </w:r>
          </w:p>
        </w:tc>
        <w:tc>
          <w:tcPr>
            <w:tcW w:w="742" w:type="dxa"/>
            <w:tcBorders>
              <w:top w:val="single" w:sz="4" w:space="0" w:color="auto"/>
              <w:left w:val="single" w:sz="4" w:space="0" w:color="auto"/>
              <w:bottom w:val="single" w:sz="4" w:space="0" w:color="auto"/>
              <w:right w:val="single" w:sz="4" w:space="0" w:color="auto"/>
            </w:tcBorders>
            <w:tcPrChange w:id="1009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343B73B" w14:textId="77777777" w:rsidR="00A33372" w:rsidRPr="00D462F1" w:rsidRDefault="00A33372" w:rsidP="00DB434C">
            <w:pPr>
              <w:pStyle w:val="TAC"/>
              <w:rPr>
                <w:lang w:val="en-US" w:eastAsia="zh-CN"/>
              </w:rPr>
            </w:pPr>
            <w:r w:rsidRPr="00D462F1">
              <w:rPr>
                <w:rFonts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09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D912A6" w14:textId="77777777" w:rsidR="00A33372" w:rsidRPr="00D462F1" w:rsidRDefault="00A33372" w:rsidP="00DB434C">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00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DAD3754" w14:textId="77777777" w:rsidR="00A33372" w:rsidRPr="00D462F1" w:rsidRDefault="00A33372" w:rsidP="00DB434C">
            <w:pPr>
              <w:pStyle w:val="TAC"/>
              <w:rPr>
                <w:lang w:val="en-US" w:eastAsia="zh-CN"/>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Change w:id="1010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930873B" w14:textId="77777777" w:rsidR="00A33372" w:rsidRPr="00D462F1" w:rsidRDefault="00A33372" w:rsidP="00DB434C">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010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5C0A3B2"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10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A54C586" w14:textId="77777777" w:rsidR="00A33372" w:rsidRPr="00D462F1" w:rsidRDefault="00A33372" w:rsidP="00DB434C">
            <w:pPr>
              <w:pStyle w:val="TAC"/>
            </w:pPr>
            <w:r w:rsidRPr="00D462F1">
              <w:rPr>
                <w:lang w:eastAsia="zh-CN"/>
              </w:rPr>
              <w:t>N/A</w:t>
            </w:r>
          </w:p>
        </w:tc>
      </w:tr>
      <w:tr w:rsidR="00A33372" w:rsidRPr="00D462F1" w14:paraId="16C3BDB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0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0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105" w:author="Skyworks" w:date="2023-11-01T23:20:00Z">
              <w:tcPr>
                <w:tcW w:w="2007" w:type="dxa"/>
                <w:tcBorders>
                  <w:top w:val="nil"/>
                  <w:left w:val="single" w:sz="4" w:space="0" w:color="auto"/>
                  <w:bottom w:val="nil"/>
                  <w:right w:val="single" w:sz="4" w:space="0" w:color="auto"/>
                </w:tcBorders>
                <w:shd w:val="clear" w:color="auto" w:fill="auto"/>
              </w:tcPr>
            </w:tcPrChange>
          </w:tcPr>
          <w:p w14:paraId="01F2D67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10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C1A3CD0" w14:textId="77777777" w:rsidR="00A33372" w:rsidRPr="00D462F1" w:rsidRDefault="00A33372" w:rsidP="00DB434C">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Change w:id="101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9BF07F" w14:textId="77777777" w:rsidR="00A33372" w:rsidRPr="00D462F1" w:rsidRDefault="00A33372" w:rsidP="00DB434C">
            <w:pPr>
              <w:pStyle w:val="TAC"/>
              <w:rPr>
                <w:lang w:val="en-US" w:eastAsia="zh-CN"/>
              </w:rPr>
            </w:pPr>
            <w:r w:rsidRPr="00D462F1">
              <w:rPr>
                <w:rFonts w:hint="eastAsia"/>
                <w:lang w:val="en-US" w:eastAsia="zh-CN"/>
              </w:rPr>
              <w:t>910</w:t>
            </w:r>
          </w:p>
        </w:tc>
        <w:tc>
          <w:tcPr>
            <w:tcW w:w="742" w:type="dxa"/>
            <w:tcBorders>
              <w:top w:val="single" w:sz="4" w:space="0" w:color="auto"/>
              <w:left w:val="single" w:sz="4" w:space="0" w:color="auto"/>
              <w:bottom w:val="single" w:sz="4" w:space="0" w:color="auto"/>
              <w:right w:val="single" w:sz="4" w:space="0" w:color="auto"/>
            </w:tcBorders>
            <w:tcPrChange w:id="1010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A662F6B" w14:textId="77777777" w:rsidR="00A33372" w:rsidRPr="00D462F1" w:rsidRDefault="00A33372" w:rsidP="00DB434C">
            <w:pPr>
              <w:pStyle w:val="TAC"/>
              <w:rPr>
                <w:lang w:val="en-US" w:eastAsia="zh-CN"/>
              </w:rPr>
            </w:pPr>
            <w:r w:rsidRPr="00D462F1">
              <w:rPr>
                <w:rFonts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10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D3622AB" w14:textId="77777777" w:rsidR="00A33372" w:rsidRPr="00D462F1" w:rsidRDefault="00A33372" w:rsidP="00DB434C">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011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0DCCB44" w14:textId="77777777" w:rsidR="00A33372" w:rsidRPr="00D462F1" w:rsidRDefault="00A33372" w:rsidP="00DB434C">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Change w:id="1011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16EE50B" w14:textId="77777777" w:rsidR="00A33372" w:rsidRPr="00D462F1" w:rsidRDefault="00A33372" w:rsidP="00DB434C">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011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6559BB4"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11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D4337E1" w14:textId="77777777" w:rsidR="00A33372" w:rsidRPr="00D462F1" w:rsidRDefault="00A33372" w:rsidP="00DB434C">
            <w:pPr>
              <w:pStyle w:val="TAC"/>
            </w:pPr>
            <w:r w:rsidRPr="00D462F1">
              <w:rPr>
                <w:lang w:eastAsia="zh-CN"/>
              </w:rPr>
              <w:t>N/A</w:t>
            </w:r>
          </w:p>
        </w:tc>
      </w:tr>
      <w:tr w:rsidR="00A33372" w:rsidRPr="00D462F1" w14:paraId="3DCF49E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1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1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116" w:author="Skyworks" w:date="2023-11-01T23:20:00Z">
              <w:tcPr>
                <w:tcW w:w="2007" w:type="dxa"/>
                <w:tcBorders>
                  <w:top w:val="nil"/>
                  <w:left w:val="single" w:sz="4" w:space="0" w:color="auto"/>
                  <w:bottom w:val="nil"/>
                  <w:right w:val="single" w:sz="4" w:space="0" w:color="auto"/>
                </w:tcBorders>
                <w:shd w:val="clear" w:color="auto" w:fill="auto"/>
              </w:tcPr>
            </w:tcPrChange>
          </w:tcPr>
          <w:p w14:paraId="6E5286A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11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F056938" w14:textId="77777777" w:rsidR="00A33372" w:rsidRPr="00D462F1" w:rsidRDefault="00A33372" w:rsidP="00DB434C">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Change w:id="101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DA2898C" w14:textId="52D0C421"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11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F83919C" w14:textId="77777777" w:rsidR="00A33372" w:rsidRPr="00D462F1" w:rsidRDefault="00A33372" w:rsidP="00DB434C">
            <w:pPr>
              <w:pStyle w:val="TAC"/>
              <w:rPr>
                <w:lang w:val="en-US" w:eastAsia="zh-CN"/>
              </w:rPr>
            </w:pPr>
            <w:r w:rsidRPr="00D462F1">
              <w:rPr>
                <w:rFonts w:hint="eastAsia"/>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012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75C7AB" w14:textId="2E01199B"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012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279B539" w14:textId="77777777" w:rsidR="00A33372" w:rsidRPr="00D462F1" w:rsidRDefault="00A33372" w:rsidP="00DB434C">
            <w:pPr>
              <w:pStyle w:val="TAC"/>
              <w:rPr>
                <w:lang w:val="en-US" w:eastAsia="zh-CN"/>
              </w:rPr>
            </w:pPr>
            <w:r w:rsidRPr="00D462F1">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Change w:id="1012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22A3E32" w14:textId="77777777" w:rsidR="00A33372" w:rsidRPr="00D462F1" w:rsidRDefault="00A33372" w:rsidP="00DB434C">
            <w:pPr>
              <w:pStyle w:val="TAC"/>
              <w:rPr>
                <w:lang w:val="en-US" w:eastAsia="zh-CN"/>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Change w:id="1012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9A0F2FB"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012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E9679E7" w14:textId="77777777" w:rsidR="00A33372" w:rsidRPr="00D462F1" w:rsidRDefault="00A33372" w:rsidP="00DB434C">
            <w:pPr>
              <w:pStyle w:val="TAC"/>
              <w:rPr>
                <w:lang w:val="en-US" w:eastAsia="zh-CN"/>
              </w:rPr>
            </w:pPr>
            <w:r w:rsidRPr="00D462F1">
              <w:t>IMD</w:t>
            </w:r>
            <w:r w:rsidRPr="00D462F1">
              <w:rPr>
                <w:rFonts w:hint="eastAsia"/>
                <w:lang w:val="en-US" w:eastAsia="zh-CN"/>
              </w:rPr>
              <w:t>5</w:t>
            </w:r>
          </w:p>
        </w:tc>
      </w:tr>
      <w:tr w:rsidR="00A33372" w:rsidRPr="00D462F1" w14:paraId="27DE608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2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2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127" w:author="Skyworks" w:date="2023-11-01T23:20:00Z">
              <w:tcPr>
                <w:tcW w:w="2007" w:type="dxa"/>
                <w:tcBorders>
                  <w:top w:val="nil"/>
                  <w:left w:val="single" w:sz="4" w:space="0" w:color="auto"/>
                  <w:bottom w:val="nil"/>
                  <w:right w:val="single" w:sz="4" w:space="0" w:color="auto"/>
                </w:tcBorders>
                <w:shd w:val="clear" w:color="auto" w:fill="auto"/>
              </w:tcPr>
            </w:tcPrChange>
          </w:tcPr>
          <w:p w14:paraId="54537C4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12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1D3D40A" w14:textId="77777777" w:rsidR="00A33372" w:rsidRPr="00D462F1" w:rsidRDefault="00A33372" w:rsidP="00DB434C">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Change w:id="101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67A3D1A" w14:textId="7B400D32"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13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A86F480" w14:textId="77777777" w:rsidR="00A33372" w:rsidRPr="00D462F1" w:rsidRDefault="00A33372" w:rsidP="00DB434C">
            <w:pPr>
              <w:pStyle w:val="TAC"/>
              <w:rPr>
                <w:lang w:val="en-US" w:eastAsia="zh-CN"/>
              </w:rPr>
            </w:pPr>
            <w:r w:rsidRPr="00D462F1">
              <w:rPr>
                <w:rFonts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13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65E951D" w14:textId="634738B7"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013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58B3F5E" w14:textId="77777777" w:rsidR="00A33372" w:rsidRPr="00D462F1" w:rsidRDefault="00A33372" w:rsidP="00DB434C">
            <w:pPr>
              <w:pStyle w:val="TAC"/>
              <w:rPr>
                <w:lang w:val="en-US" w:eastAsia="zh-CN"/>
              </w:rPr>
            </w:pPr>
            <w:r w:rsidRPr="00D462F1">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Change w:id="1013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A0ADE15" w14:textId="77777777" w:rsidR="00A33372" w:rsidRPr="00D462F1" w:rsidRDefault="00A33372" w:rsidP="00DB434C">
            <w:pPr>
              <w:pStyle w:val="TAC"/>
              <w:rPr>
                <w:lang w:val="en-US" w:eastAsia="zh-CN"/>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Change w:id="1013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DF67271"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13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2913656" w14:textId="77777777" w:rsidR="00A33372" w:rsidRPr="00D462F1" w:rsidRDefault="00A33372" w:rsidP="00DB434C">
            <w:pPr>
              <w:pStyle w:val="TAC"/>
            </w:pPr>
            <w:r w:rsidRPr="00D462F1">
              <w:t>IMD</w:t>
            </w:r>
            <w:r w:rsidRPr="00D462F1">
              <w:rPr>
                <w:rFonts w:hint="eastAsia"/>
                <w:lang w:val="en-US" w:eastAsia="zh-CN"/>
              </w:rPr>
              <w:t>3</w:t>
            </w:r>
          </w:p>
        </w:tc>
      </w:tr>
      <w:tr w:rsidR="00A33372" w:rsidRPr="00D462F1" w14:paraId="16551E7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3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3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138" w:author="Skyworks" w:date="2023-11-01T23:20:00Z">
              <w:tcPr>
                <w:tcW w:w="2007" w:type="dxa"/>
                <w:tcBorders>
                  <w:top w:val="nil"/>
                  <w:left w:val="single" w:sz="4" w:space="0" w:color="auto"/>
                  <w:bottom w:val="nil"/>
                  <w:right w:val="single" w:sz="4" w:space="0" w:color="auto"/>
                </w:tcBorders>
                <w:shd w:val="clear" w:color="auto" w:fill="auto"/>
              </w:tcPr>
            </w:tcPrChange>
          </w:tcPr>
          <w:p w14:paraId="192ADCD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13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C67C362" w14:textId="77777777" w:rsidR="00A33372" w:rsidRPr="00D462F1" w:rsidRDefault="00A33372" w:rsidP="00DB434C">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Change w:id="101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3BF49D0" w14:textId="77777777" w:rsidR="00A33372" w:rsidRPr="00D462F1" w:rsidRDefault="00A33372" w:rsidP="00DB434C">
            <w:pPr>
              <w:pStyle w:val="TAC"/>
              <w:rPr>
                <w:lang w:val="en-US" w:eastAsia="zh-CN"/>
              </w:rPr>
            </w:pPr>
            <w:r w:rsidRPr="00D462F1">
              <w:rPr>
                <w:rFonts w:hint="eastAsia"/>
                <w:lang w:val="en-US" w:eastAsia="zh-CN"/>
              </w:rPr>
              <w:t>910</w:t>
            </w:r>
          </w:p>
        </w:tc>
        <w:tc>
          <w:tcPr>
            <w:tcW w:w="742" w:type="dxa"/>
            <w:tcBorders>
              <w:top w:val="single" w:sz="4" w:space="0" w:color="auto"/>
              <w:left w:val="single" w:sz="4" w:space="0" w:color="auto"/>
              <w:bottom w:val="single" w:sz="4" w:space="0" w:color="auto"/>
              <w:right w:val="single" w:sz="4" w:space="0" w:color="auto"/>
            </w:tcBorders>
            <w:tcPrChange w:id="1014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C7F87C7" w14:textId="77777777" w:rsidR="00A33372" w:rsidRPr="00D462F1" w:rsidRDefault="00A33372" w:rsidP="00DB434C">
            <w:pPr>
              <w:pStyle w:val="TAC"/>
              <w:rPr>
                <w:lang w:val="en-US" w:eastAsia="zh-CN"/>
              </w:rPr>
            </w:pPr>
            <w:r w:rsidRPr="00D462F1">
              <w:rPr>
                <w:rFonts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14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388C79D" w14:textId="77777777" w:rsidR="00A33372" w:rsidRPr="00D462F1" w:rsidRDefault="00A33372" w:rsidP="00DB434C">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014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15EC8A5" w14:textId="77777777" w:rsidR="00A33372" w:rsidRPr="00D462F1" w:rsidRDefault="00A33372" w:rsidP="00DB434C">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Change w:id="1014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C445077" w14:textId="77777777" w:rsidR="00A33372" w:rsidRPr="00D462F1" w:rsidRDefault="00A33372" w:rsidP="00DB434C">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014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3CF95A3"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14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DAC4EBB" w14:textId="77777777" w:rsidR="00A33372" w:rsidRPr="00D462F1" w:rsidRDefault="00A33372" w:rsidP="00DB434C">
            <w:pPr>
              <w:pStyle w:val="TAC"/>
            </w:pPr>
            <w:r w:rsidRPr="00D462F1">
              <w:rPr>
                <w:lang w:eastAsia="zh-CN"/>
              </w:rPr>
              <w:t>N/A</w:t>
            </w:r>
          </w:p>
        </w:tc>
      </w:tr>
      <w:tr w:rsidR="00A33372" w:rsidRPr="00D462F1" w14:paraId="4668CA9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4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4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0149"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5A7EC6D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15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C9E4F57" w14:textId="77777777" w:rsidR="00A33372" w:rsidRPr="00D462F1" w:rsidRDefault="00A33372" w:rsidP="00DB434C">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Change w:id="101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568968" w14:textId="77777777" w:rsidR="00A33372" w:rsidRPr="00D462F1" w:rsidRDefault="00A33372" w:rsidP="00DB434C">
            <w:pPr>
              <w:pStyle w:val="TAC"/>
              <w:rPr>
                <w:lang w:val="en-US" w:eastAsia="zh-CN"/>
              </w:rPr>
            </w:pPr>
            <w:r w:rsidRPr="00D462F1">
              <w:rPr>
                <w:rFonts w:hint="eastAsia"/>
                <w:lang w:val="en-US" w:eastAsia="zh-CN"/>
              </w:rPr>
              <w:t>3640</w:t>
            </w:r>
          </w:p>
        </w:tc>
        <w:tc>
          <w:tcPr>
            <w:tcW w:w="742" w:type="dxa"/>
            <w:tcBorders>
              <w:top w:val="single" w:sz="4" w:space="0" w:color="auto"/>
              <w:left w:val="single" w:sz="4" w:space="0" w:color="auto"/>
              <w:bottom w:val="single" w:sz="4" w:space="0" w:color="auto"/>
              <w:right w:val="single" w:sz="4" w:space="0" w:color="auto"/>
            </w:tcBorders>
            <w:tcPrChange w:id="1015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2E23B97" w14:textId="77777777" w:rsidR="00A33372" w:rsidRPr="00D462F1" w:rsidRDefault="00A33372" w:rsidP="00DB434C">
            <w:pPr>
              <w:pStyle w:val="TAC"/>
              <w:rPr>
                <w:lang w:val="en-US" w:eastAsia="zh-CN"/>
              </w:rPr>
            </w:pPr>
            <w:r w:rsidRPr="00D462F1">
              <w:rPr>
                <w:rFonts w:hint="eastAsia"/>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015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14DD67" w14:textId="77777777" w:rsidR="00A33372" w:rsidRPr="00D462F1" w:rsidRDefault="00A33372" w:rsidP="00DB434C">
            <w:pPr>
              <w:pStyle w:val="TAC"/>
              <w:rPr>
                <w:lang w:val="en-US" w:eastAsia="zh-CN"/>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1015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7EB88C" w14:textId="77777777" w:rsidR="00A33372" w:rsidRPr="00D462F1" w:rsidRDefault="00A33372" w:rsidP="00DB434C">
            <w:pPr>
              <w:pStyle w:val="TAC"/>
              <w:rPr>
                <w:lang w:val="en-US" w:eastAsia="zh-CN"/>
              </w:rPr>
            </w:pPr>
            <w:r w:rsidRPr="00D462F1">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Change w:id="1015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37A9DB6" w14:textId="77777777" w:rsidR="00A33372" w:rsidRPr="00D462F1" w:rsidRDefault="00A33372" w:rsidP="00DB434C">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015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2013A90"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015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4309249" w14:textId="77777777" w:rsidR="00A33372" w:rsidRPr="00D462F1" w:rsidRDefault="00A33372" w:rsidP="00DB434C">
            <w:pPr>
              <w:pStyle w:val="TAC"/>
            </w:pPr>
            <w:r w:rsidRPr="00D462F1">
              <w:rPr>
                <w:lang w:eastAsia="zh-CN"/>
              </w:rPr>
              <w:t>N/A</w:t>
            </w:r>
          </w:p>
        </w:tc>
      </w:tr>
      <w:tr w:rsidR="00A33372" w:rsidRPr="00D462F1" w14:paraId="350ED5F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5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5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0160"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3D31EFE8" w14:textId="77777777" w:rsidR="00A33372" w:rsidRPr="00D462F1" w:rsidRDefault="00A33372" w:rsidP="00DB434C">
            <w:pPr>
              <w:pStyle w:val="TAC"/>
              <w:rPr>
                <w:lang w:val="en-US" w:eastAsia="zh-CN"/>
              </w:rPr>
            </w:pPr>
            <w:r w:rsidRPr="00D462F1">
              <w:rPr>
                <w:lang w:eastAsia="zh-CN"/>
              </w:rPr>
              <w:t>CA_n</w:t>
            </w:r>
            <w:r w:rsidRPr="00D462F1">
              <w:rPr>
                <w:rFonts w:hint="eastAsia"/>
                <w:lang w:val="en-US" w:eastAsia="zh-CN"/>
              </w:rPr>
              <w:t>3</w:t>
            </w:r>
            <w:r w:rsidRPr="00D462F1">
              <w:rPr>
                <w:lang w:eastAsia="zh-CN"/>
              </w:rPr>
              <w:t>-n</w:t>
            </w:r>
            <w:r w:rsidRPr="00D462F1">
              <w:rPr>
                <w:rFonts w:hint="eastAsia"/>
                <w:lang w:val="en-US" w:eastAsia="zh-CN"/>
              </w:rPr>
              <w:t>8</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Change w:id="1016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FCD6F53" w14:textId="77777777" w:rsidR="00A33372" w:rsidRPr="00D462F1" w:rsidRDefault="00A33372" w:rsidP="00DB434C">
            <w:pPr>
              <w:pStyle w:val="TAC"/>
              <w:rPr>
                <w:lang w:val="en-US" w:eastAsia="zh-CN"/>
              </w:rPr>
            </w:pPr>
            <w:r w:rsidRPr="00D462F1">
              <w:t>n</w:t>
            </w:r>
            <w:r w:rsidRPr="00D462F1">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Change w:id="101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34870A" w14:textId="77777777" w:rsidR="00A33372" w:rsidRPr="00D462F1" w:rsidRDefault="00A33372" w:rsidP="00DB434C">
            <w:pPr>
              <w:pStyle w:val="TAC"/>
              <w:rPr>
                <w:lang w:val="en-US" w:eastAsia="zh-CN"/>
              </w:rPr>
            </w:pPr>
            <w:r w:rsidRPr="00D462F1">
              <w:rPr>
                <w:rFonts w:hint="eastAsia"/>
                <w:lang w:val="en-US" w:eastAsia="zh-CN"/>
              </w:rPr>
              <w:t>1770</w:t>
            </w:r>
          </w:p>
        </w:tc>
        <w:tc>
          <w:tcPr>
            <w:tcW w:w="742" w:type="dxa"/>
            <w:tcBorders>
              <w:top w:val="single" w:sz="4" w:space="0" w:color="auto"/>
              <w:left w:val="single" w:sz="4" w:space="0" w:color="auto"/>
              <w:bottom w:val="single" w:sz="4" w:space="0" w:color="auto"/>
              <w:right w:val="single" w:sz="4" w:space="0" w:color="auto"/>
            </w:tcBorders>
            <w:tcPrChange w:id="1016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52D53D6" w14:textId="77777777" w:rsidR="00A33372" w:rsidRPr="00D462F1" w:rsidRDefault="00A33372" w:rsidP="00DB434C">
            <w:pPr>
              <w:pStyle w:val="TAC"/>
              <w:rPr>
                <w:lang w:val="en-US" w:eastAsia="zh-CN"/>
              </w:rPr>
            </w:pPr>
            <w:r w:rsidRPr="00D462F1">
              <w:rPr>
                <w:rFonts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1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6F62456" w14:textId="77777777" w:rsidR="00A33372" w:rsidRPr="00D462F1" w:rsidRDefault="00A33372" w:rsidP="00DB434C">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016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BDCF126" w14:textId="77777777" w:rsidR="00A33372" w:rsidRPr="00D462F1" w:rsidRDefault="00A33372" w:rsidP="00DB434C">
            <w:pPr>
              <w:pStyle w:val="TAC"/>
              <w:rPr>
                <w:lang w:val="en-US" w:eastAsia="zh-CN"/>
              </w:rPr>
            </w:pPr>
            <w:r w:rsidRPr="00D462F1">
              <w:rPr>
                <w:rFonts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Change w:id="1016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61C2D06" w14:textId="77777777" w:rsidR="00A33372" w:rsidRPr="00D462F1" w:rsidRDefault="00A33372" w:rsidP="00DB434C">
            <w:pPr>
              <w:pStyle w:val="TAC"/>
              <w:rPr>
                <w:lang w:eastAsia="ja-JP"/>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016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1F82070"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16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70139AF" w14:textId="77777777" w:rsidR="00A33372" w:rsidRPr="00D462F1" w:rsidRDefault="00A33372" w:rsidP="00DB434C">
            <w:pPr>
              <w:pStyle w:val="TAC"/>
              <w:rPr>
                <w:lang w:eastAsia="zh-CN"/>
              </w:rPr>
            </w:pPr>
            <w:r w:rsidRPr="00D462F1">
              <w:t>N/A</w:t>
            </w:r>
          </w:p>
        </w:tc>
      </w:tr>
      <w:tr w:rsidR="00A33372" w:rsidRPr="00D462F1" w14:paraId="1F42CA9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6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7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17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533A4C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17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945084F" w14:textId="77777777" w:rsidR="00A33372" w:rsidRPr="00D462F1" w:rsidRDefault="00A33372" w:rsidP="00DB434C">
            <w:pPr>
              <w:pStyle w:val="TAC"/>
              <w:rPr>
                <w:lang w:val="en-US" w:eastAsia="zh-CN"/>
              </w:rPr>
            </w:pPr>
            <w:r w:rsidRPr="00D462F1">
              <w:rPr>
                <w:lang w:eastAsia="zh-CN"/>
              </w:rPr>
              <w:t>n8</w:t>
            </w:r>
          </w:p>
        </w:tc>
        <w:tc>
          <w:tcPr>
            <w:tcW w:w="960" w:type="dxa"/>
            <w:tcBorders>
              <w:top w:val="single" w:sz="4" w:space="0" w:color="auto"/>
              <w:left w:val="single" w:sz="4" w:space="0" w:color="auto"/>
              <w:bottom w:val="single" w:sz="4" w:space="0" w:color="auto"/>
              <w:right w:val="single" w:sz="4" w:space="0" w:color="auto"/>
            </w:tcBorders>
            <w:tcPrChange w:id="101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5CAA5E" w14:textId="77777777" w:rsidR="00A33372" w:rsidRPr="00D462F1" w:rsidRDefault="00A33372" w:rsidP="00DB434C">
            <w:pPr>
              <w:pStyle w:val="TAC"/>
              <w:rPr>
                <w:lang w:val="en-US" w:eastAsia="zh-CN"/>
              </w:rPr>
            </w:pPr>
            <w:r w:rsidRPr="00D462F1">
              <w:rPr>
                <w:rFonts w:hint="eastAsia"/>
                <w:lang w:val="en-US" w:eastAsia="zh-CN"/>
              </w:rPr>
              <w:t>885</w:t>
            </w:r>
          </w:p>
        </w:tc>
        <w:tc>
          <w:tcPr>
            <w:tcW w:w="742" w:type="dxa"/>
            <w:tcBorders>
              <w:top w:val="single" w:sz="4" w:space="0" w:color="auto"/>
              <w:left w:val="single" w:sz="4" w:space="0" w:color="auto"/>
              <w:bottom w:val="single" w:sz="4" w:space="0" w:color="auto"/>
              <w:right w:val="single" w:sz="4" w:space="0" w:color="auto"/>
            </w:tcBorders>
            <w:tcPrChange w:id="1017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600D91A" w14:textId="77777777" w:rsidR="00A33372" w:rsidRPr="00D462F1" w:rsidRDefault="00A33372" w:rsidP="00DB434C">
            <w:pPr>
              <w:pStyle w:val="TAC"/>
              <w:rPr>
                <w:lang w:val="en-US" w:eastAsia="zh-CN"/>
              </w:rPr>
            </w:pPr>
            <w:r w:rsidRPr="00D462F1">
              <w:rPr>
                <w:rFonts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1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9958513" w14:textId="77777777" w:rsidR="00A33372" w:rsidRPr="00D462F1" w:rsidRDefault="00A33372" w:rsidP="00DB434C">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017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1F0071" w14:textId="77777777" w:rsidR="00A33372" w:rsidRPr="00D462F1" w:rsidRDefault="00A33372" w:rsidP="00DB434C">
            <w:pPr>
              <w:pStyle w:val="TAC"/>
              <w:rPr>
                <w:lang w:val="en-US" w:eastAsia="zh-CN"/>
              </w:rPr>
            </w:pPr>
            <w:r w:rsidRPr="00D462F1">
              <w:rPr>
                <w:rFonts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Change w:id="1017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860E764" w14:textId="77777777" w:rsidR="00A33372" w:rsidRPr="00D462F1" w:rsidRDefault="00A33372" w:rsidP="00DB434C">
            <w:pPr>
              <w:pStyle w:val="TAC"/>
              <w:rPr>
                <w:lang w:eastAsia="ja-JP"/>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017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8998FDE"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17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630F565" w14:textId="77777777" w:rsidR="00A33372" w:rsidRPr="00D462F1" w:rsidRDefault="00A33372" w:rsidP="00DB434C">
            <w:pPr>
              <w:pStyle w:val="TAC"/>
              <w:rPr>
                <w:lang w:eastAsia="zh-CN"/>
              </w:rPr>
            </w:pPr>
            <w:r w:rsidRPr="00D462F1">
              <w:t>N/A</w:t>
            </w:r>
          </w:p>
        </w:tc>
      </w:tr>
      <w:tr w:rsidR="00A33372" w:rsidRPr="00D462F1" w14:paraId="6620F37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8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8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18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062740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18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C09BF01" w14:textId="77777777" w:rsidR="00A33372" w:rsidRPr="00D462F1" w:rsidRDefault="00A33372" w:rsidP="00DB434C">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Change w:id="101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F16560" w14:textId="3E57A091"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18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3CAEFD0" w14:textId="77777777" w:rsidR="00A33372" w:rsidRPr="00D462F1" w:rsidRDefault="00A33372" w:rsidP="00DB434C">
            <w:pPr>
              <w:pStyle w:val="TAC"/>
              <w:rPr>
                <w:lang w:val="en-US" w:eastAsia="zh-CN"/>
              </w:rPr>
            </w:pPr>
            <w:r w:rsidRPr="00D462F1">
              <w:rPr>
                <w:rFonts w:hint="eastAsia"/>
                <w:lang w:val="en-US" w:eastAsia="zh-CN"/>
              </w:rPr>
              <w:t>40</w:t>
            </w:r>
          </w:p>
        </w:tc>
        <w:tc>
          <w:tcPr>
            <w:tcW w:w="1182" w:type="dxa"/>
            <w:tcBorders>
              <w:top w:val="single" w:sz="4" w:space="0" w:color="auto"/>
              <w:left w:val="single" w:sz="4" w:space="0" w:color="auto"/>
              <w:bottom w:val="single" w:sz="4" w:space="0" w:color="auto"/>
              <w:right w:val="single" w:sz="4" w:space="0" w:color="auto"/>
            </w:tcBorders>
            <w:tcPrChange w:id="101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5ED389" w14:textId="42B7BD95"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018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FE5E17F" w14:textId="77777777" w:rsidR="00A33372" w:rsidRPr="00D462F1" w:rsidRDefault="00A33372" w:rsidP="00DB434C">
            <w:pPr>
              <w:pStyle w:val="TAC"/>
              <w:rPr>
                <w:lang w:val="en-US" w:eastAsia="zh-CN"/>
              </w:rPr>
            </w:pPr>
            <w:r w:rsidRPr="00D462F1">
              <w:rPr>
                <w:rFonts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Change w:id="1018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1089DDA" w14:textId="77777777" w:rsidR="00A33372" w:rsidRPr="00D462F1" w:rsidRDefault="00A33372" w:rsidP="00DB434C">
            <w:pPr>
              <w:pStyle w:val="TAC"/>
              <w:rPr>
                <w:lang w:eastAsia="ja-JP"/>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Change w:id="1018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29C9070"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019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B5DBCCD" w14:textId="77777777" w:rsidR="00A33372" w:rsidRPr="00D462F1" w:rsidRDefault="00A33372" w:rsidP="00DB434C">
            <w:pPr>
              <w:pStyle w:val="TAC"/>
              <w:rPr>
                <w:lang w:eastAsia="zh-CN"/>
              </w:rPr>
            </w:pPr>
            <w:r w:rsidRPr="00D462F1">
              <w:rPr>
                <w:rFonts w:eastAsia="SimSun" w:hint="eastAsia"/>
                <w:lang w:val="en-US" w:eastAsia="zh-CN"/>
              </w:rPr>
              <w:t>IMD3</w:t>
            </w:r>
            <w:r w:rsidRPr="00D462F1">
              <w:rPr>
                <w:rFonts w:eastAsia="SimSun" w:hint="eastAsia"/>
                <w:vertAlign w:val="superscript"/>
                <w:lang w:val="en-US" w:eastAsia="zh-CN"/>
              </w:rPr>
              <w:t>2</w:t>
            </w:r>
          </w:p>
        </w:tc>
      </w:tr>
      <w:tr w:rsidR="00A33372" w:rsidRPr="00D462F1" w14:paraId="5A24BED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9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9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19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928274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19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4774727" w14:textId="77777777" w:rsidR="00A33372" w:rsidRPr="00D462F1" w:rsidRDefault="00A33372" w:rsidP="00DB434C">
            <w:pPr>
              <w:pStyle w:val="TAC"/>
              <w:rPr>
                <w:lang w:val="en-US" w:eastAsia="zh-CN"/>
              </w:rPr>
            </w:pPr>
            <w:r w:rsidRPr="00D462F1">
              <w:t>n</w:t>
            </w:r>
            <w:r w:rsidRPr="00D462F1">
              <w:rPr>
                <w:rFonts w:eastAsia="SimSun"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Change w:id="101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F168C6" w14:textId="77777777" w:rsidR="00A33372" w:rsidRPr="00D462F1" w:rsidRDefault="00A33372" w:rsidP="00DB434C">
            <w:pPr>
              <w:pStyle w:val="TAC"/>
              <w:rPr>
                <w:lang w:val="en-US" w:eastAsia="zh-CN"/>
              </w:rPr>
            </w:pPr>
            <w:r w:rsidRPr="00D462F1">
              <w:rPr>
                <w:rFonts w:eastAsia="SimSun" w:hint="eastAsia"/>
                <w:lang w:val="en-US" w:eastAsia="zh-CN"/>
              </w:rPr>
              <w:t>1755</w:t>
            </w:r>
          </w:p>
        </w:tc>
        <w:tc>
          <w:tcPr>
            <w:tcW w:w="742" w:type="dxa"/>
            <w:tcBorders>
              <w:top w:val="single" w:sz="4" w:space="0" w:color="auto"/>
              <w:left w:val="single" w:sz="4" w:space="0" w:color="auto"/>
              <w:bottom w:val="single" w:sz="4" w:space="0" w:color="auto"/>
              <w:right w:val="single" w:sz="4" w:space="0" w:color="auto"/>
            </w:tcBorders>
            <w:tcPrChange w:id="1019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E4D6A50"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01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F47EF7"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019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B7A5F9" w14:textId="77777777" w:rsidR="00A33372" w:rsidRPr="00D462F1" w:rsidRDefault="00A33372" w:rsidP="00DB434C">
            <w:pPr>
              <w:pStyle w:val="TAC"/>
              <w:rPr>
                <w:lang w:val="en-US" w:eastAsia="zh-CN"/>
              </w:rPr>
            </w:pPr>
            <w:r w:rsidRPr="00D462F1">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Change w:id="1019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066E593"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020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6820103"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020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46D8F71" w14:textId="77777777" w:rsidR="00A33372" w:rsidRPr="00D462F1" w:rsidRDefault="00A33372" w:rsidP="00DB434C">
            <w:pPr>
              <w:pStyle w:val="TAC"/>
              <w:rPr>
                <w:lang w:eastAsia="zh-CN"/>
              </w:rPr>
            </w:pPr>
            <w:r w:rsidRPr="00D462F1">
              <w:t>N/A</w:t>
            </w:r>
          </w:p>
        </w:tc>
      </w:tr>
      <w:tr w:rsidR="00A33372" w:rsidRPr="00D462F1" w14:paraId="1DC7E95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0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0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20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EBA766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20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25E2D81" w14:textId="77777777" w:rsidR="00A33372" w:rsidRPr="00D462F1" w:rsidRDefault="00A33372" w:rsidP="00DB434C">
            <w:pPr>
              <w:pStyle w:val="TAC"/>
              <w:rPr>
                <w:lang w:val="en-US" w:eastAsia="zh-CN"/>
              </w:rPr>
            </w:pPr>
            <w:r w:rsidRPr="00D462F1">
              <w:rPr>
                <w:lang w:eastAsia="zh-CN"/>
              </w:rPr>
              <w:t>n8</w:t>
            </w:r>
          </w:p>
        </w:tc>
        <w:tc>
          <w:tcPr>
            <w:tcW w:w="960" w:type="dxa"/>
            <w:tcBorders>
              <w:top w:val="single" w:sz="4" w:space="0" w:color="auto"/>
              <w:left w:val="single" w:sz="4" w:space="0" w:color="auto"/>
              <w:bottom w:val="single" w:sz="4" w:space="0" w:color="auto"/>
              <w:right w:val="single" w:sz="4" w:space="0" w:color="auto"/>
            </w:tcBorders>
            <w:tcPrChange w:id="102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2049C02" w14:textId="1DF0CDFB"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20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5E1D305"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02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691593" w14:textId="3A1AC949"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020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16D6911" w14:textId="77777777" w:rsidR="00A33372" w:rsidRPr="00D462F1" w:rsidRDefault="00A33372" w:rsidP="00DB434C">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Change w:id="1021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D6481A7" w14:textId="77777777" w:rsidR="00A33372" w:rsidRPr="00D462F1" w:rsidRDefault="00A33372" w:rsidP="00DB434C">
            <w:pPr>
              <w:pStyle w:val="TAC"/>
              <w:rPr>
                <w:lang w:eastAsia="ja-JP"/>
              </w:rPr>
            </w:pPr>
            <w:r w:rsidRPr="00D462F1">
              <w:rPr>
                <w:rFonts w:eastAsia="SimSun" w:hint="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Change w:id="1021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3CE9A4B"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021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801F2AF" w14:textId="77777777" w:rsidR="00A33372" w:rsidRPr="00D462F1" w:rsidRDefault="00A33372" w:rsidP="00DB434C">
            <w:pPr>
              <w:pStyle w:val="TAC"/>
              <w:rPr>
                <w:lang w:eastAsia="zh-CN"/>
              </w:rPr>
            </w:pPr>
            <w:r w:rsidRPr="00D462F1">
              <w:t>IMD</w:t>
            </w:r>
            <w:r w:rsidRPr="00D462F1">
              <w:rPr>
                <w:rFonts w:eastAsia="SimSun" w:hint="eastAsia"/>
                <w:lang w:val="en-US" w:eastAsia="zh-CN"/>
              </w:rPr>
              <w:t>3</w:t>
            </w:r>
          </w:p>
        </w:tc>
      </w:tr>
      <w:tr w:rsidR="00A33372" w:rsidRPr="00D462F1" w14:paraId="1C64ABA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1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1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21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94F3FD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21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050EC68" w14:textId="77777777" w:rsidR="00A33372" w:rsidRPr="00D462F1" w:rsidRDefault="00A33372" w:rsidP="00DB434C">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Change w:id="102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8A0855" w14:textId="77777777" w:rsidR="00A33372" w:rsidRPr="00D462F1" w:rsidRDefault="00A33372" w:rsidP="00DB434C">
            <w:pPr>
              <w:pStyle w:val="TAC"/>
              <w:rPr>
                <w:lang w:val="en-US" w:eastAsia="zh-CN"/>
              </w:rPr>
            </w:pPr>
            <w:r w:rsidRPr="00D462F1">
              <w:rPr>
                <w:rFonts w:eastAsia="SimSun" w:hint="eastAsia"/>
                <w:lang w:val="en-US" w:eastAsia="zh-CN"/>
              </w:rPr>
              <w:t>4465</w:t>
            </w:r>
          </w:p>
        </w:tc>
        <w:tc>
          <w:tcPr>
            <w:tcW w:w="742" w:type="dxa"/>
            <w:tcBorders>
              <w:top w:val="single" w:sz="4" w:space="0" w:color="auto"/>
              <w:left w:val="single" w:sz="4" w:space="0" w:color="auto"/>
              <w:bottom w:val="single" w:sz="4" w:space="0" w:color="auto"/>
              <w:right w:val="single" w:sz="4" w:space="0" w:color="auto"/>
            </w:tcBorders>
            <w:tcPrChange w:id="1021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96E6159" w14:textId="77777777" w:rsidR="00A33372" w:rsidRPr="00D462F1" w:rsidRDefault="00A33372" w:rsidP="00DB434C">
            <w:pPr>
              <w:pStyle w:val="TAC"/>
              <w:rPr>
                <w:lang w:val="en-US" w:eastAsia="zh-CN"/>
              </w:rPr>
            </w:pPr>
            <w:r w:rsidRPr="00D462F1">
              <w:rPr>
                <w:rFonts w:eastAsia="SimSun" w:hint="eastAsia"/>
                <w:lang w:val="en-US" w:eastAsia="zh-CN"/>
              </w:rPr>
              <w:t>40</w:t>
            </w:r>
          </w:p>
        </w:tc>
        <w:tc>
          <w:tcPr>
            <w:tcW w:w="1182" w:type="dxa"/>
            <w:tcBorders>
              <w:top w:val="single" w:sz="4" w:space="0" w:color="auto"/>
              <w:left w:val="single" w:sz="4" w:space="0" w:color="auto"/>
              <w:bottom w:val="single" w:sz="4" w:space="0" w:color="auto"/>
              <w:right w:val="single" w:sz="4" w:space="0" w:color="auto"/>
            </w:tcBorders>
            <w:tcPrChange w:id="102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995D37" w14:textId="77777777" w:rsidR="00A33372" w:rsidRPr="00D462F1" w:rsidRDefault="00A33372" w:rsidP="00DB434C">
            <w:pPr>
              <w:pStyle w:val="TAC"/>
              <w:rPr>
                <w:lang w:val="en-US" w:eastAsia="zh-CN"/>
              </w:rPr>
            </w:pPr>
            <w:r w:rsidRPr="00D462F1">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Change w:id="1022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99BE34" w14:textId="77777777" w:rsidR="00A33372" w:rsidRPr="00D462F1" w:rsidRDefault="00A33372" w:rsidP="00DB434C">
            <w:pPr>
              <w:pStyle w:val="TAC"/>
              <w:rPr>
                <w:lang w:val="en-US" w:eastAsia="zh-CN"/>
              </w:rPr>
            </w:pPr>
            <w:r w:rsidRPr="00D462F1">
              <w:rPr>
                <w:rFonts w:eastAsia="SimSun"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Change w:id="1022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D22A5B6"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022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53C0245"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022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A2FF205" w14:textId="77777777" w:rsidR="00A33372" w:rsidRPr="00D462F1" w:rsidRDefault="00A33372" w:rsidP="00DB434C">
            <w:pPr>
              <w:pStyle w:val="TAC"/>
              <w:rPr>
                <w:lang w:eastAsia="zh-CN"/>
              </w:rPr>
            </w:pPr>
            <w:r w:rsidRPr="00D462F1">
              <w:t>N/A</w:t>
            </w:r>
          </w:p>
        </w:tc>
      </w:tr>
      <w:tr w:rsidR="00A33372" w:rsidRPr="00D462F1" w14:paraId="1792F83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2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2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22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D1A90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22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F2EB543"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vAlign w:val="center"/>
            <w:tcPrChange w:id="1022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DECC40D" w14:textId="5675961C"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0229"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F29F21A" w14:textId="77777777" w:rsidR="00A33372" w:rsidRPr="00D462F1" w:rsidRDefault="00A33372" w:rsidP="00DB434C">
            <w:pPr>
              <w:pStyle w:val="TAC"/>
              <w:rPr>
                <w:lang w:val="en-US" w:eastAsia="zh-CN"/>
              </w:rPr>
            </w:pPr>
            <w:r w:rsidRPr="00D462F1">
              <w:rPr>
                <w:lang w:val="en-US"/>
              </w:rPr>
              <w:t>5</w:t>
            </w:r>
          </w:p>
        </w:tc>
        <w:tc>
          <w:tcPr>
            <w:tcW w:w="1182" w:type="dxa"/>
            <w:tcBorders>
              <w:top w:val="single" w:sz="4" w:space="0" w:color="auto"/>
              <w:left w:val="single" w:sz="4" w:space="0" w:color="auto"/>
              <w:bottom w:val="single" w:sz="4" w:space="0" w:color="auto"/>
              <w:right w:val="single" w:sz="4" w:space="0" w:color="auto"/>
            </w:tcBorders>
            <w:vAlign w:val="center"/>
            <w:tcPrChange w:id="1023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7399EF2" w14:textId="780CA2E2"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023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8937909" w14:textId="77777777" w:rsidR="00A33372" w:rsidRPr="00D462F1" w:rsidRDefault="00A33372" w:rsidP="00DB434C">
            <w:pPr>
              <w:pStyle w:val="TAC"/>
              <w:rPr>
                <w:lang w:val="en-US" w:eastAsia="zh-CN"/>
              </w:rPr>
            </w:pPr>
            <w:r w:rsidRPr="00D462F1">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Change w:id="1023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C974746" w14:textId="77777777" w:rsidR="00A33372" w:rsidRPr="00D462F1" w:rsidRDefault="00A33372" w:rsidP="00DB434C">
            <w:pPr>
              <w:pStyle w:val="TAC"/>
              <w:rPr>
                <w:lang w:eastAsia="ja-JP"/>
              </w:rPr>
            </w:pPr>
            <w:r w:rsidRPr="00D462F1">
              <w:rPr>
                <w:rFonts w:eastAsia="SimSun" w:hint="eastAsia"/>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Change w:id="1023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296560B"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023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C6FC986" w14:textId="77777777" w:rsidR="00A33372" w:rsidRPr="00D462F1" w:rsidRDefault="00A33372" w:rsidP="00DB434C">
            <w:pPr>
              <w:pStyle w:val="TAC"/>
              <w:rPr>
                <w:lang w:eastAsia="zh-CN"/>
              </w:rPr>
            </w:pPr>
            <w:r w:rsidRPr="00D462F1">
              <w:t>IMD</w:t>
            </w:r>
            <w:r w:rsidRPr="00D462F1">
              <w:rPr>
                <w:rFonts w:eastAsia="SimSun" w:hint="eastAsia"/>
                <w:lang w:val="en-US" w:eastAsia="zh-CN"/>
              </w:rPr>
              <w:t>4</w:t>
            </w:r>
          </w:p>
        </w:tc>
      </w:tr>
      <w:tr w:rsidR="00A33372" w:rsidRPr="00D462F1" w14:paraId="3282459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3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3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23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C4A1EF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23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293C027" w14:textId="77777777" w:rsidR="00A33372" w:rsidRPr="00D462F1" w:rsidRDefault="00A33372" w:rsidP="00DB434C">
            <w:pPr>
              <w:pStyle w:val="TAC"/>
              <w:rPr>
                <w:lang w:val="en-US" w:eastAsia="zh-CN"/>
              </w:rPr>
            </w:pPr>
            <w:r w:rsidRPr="00D462F1">
              <w:rPr>
                <w:lang w:eastAsia="zh-CN"/>
              </w:rPr>
              <w:t>n</w:t>
            </w:r>
            <w:r w:rsidRPr="00D462F1">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Change w:id="1023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93F75E7" w14:textId="77777777" w:rsidR="00A33372" w:rsidRPr="00D462F1" w:rsidRDefault="00A33372" w:rsidP="00DB434C">
            <w:pPr>
              <w:pStyle w:val="TAC"/>
              <w:rPr>
                <w:lang w:val="en-US" w:eastAsia="zh-CN"/>
              </w:rPr>
            </w:pPr>
            <w:r w:rsidRPr="00D462F1">
              <w:rPr>
                <w:rFonts w:hint="eastAsia"/>
                <w:lang w:val="en-US" w:eastAsia="zh-CN"/>
              </w:rPr>
              <w:t>910</w:t>
            </w:r>
          </w:p>
        </w:tc>
        <w:tc>
          <w:tcPr>
            <w:tcW w:w="742" w:type="dxa"/>
            <w:tcBorders>
              <w:top w:val="single" w:sz="4" w:space="0" w:color="auto"/>
              <w:left w:val="single" w:sz="4" w:space="0" w:color="auto"/>
              <w:bottom w:val="single" w:sz="4" w:space="0" w:color="auto"/>
              <w:right w:val="single" w:sz="4" w:space="0" w:color="auto"/>
            </w:tcBorders>
            <w:vAlign w:val="center"/>
            <w:tcPrChange w:id="1024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29B01AC" w14:textId="77777777" w:rsidR="00A33372" w:rsidRPr="00D462F1" w:rsidRDefault="00A33372" w:rsidP="00DB434C">
            <w:pPr>
              <w:pStyle w:val="TAC"/>
              <w:rPr>
                <w:lang w:val="en-US" w:eastAsia="zh-CN"/>
              </w:rPr>
            </w:pPr>
            <w:r w:rsidRPr="00D462F1">
              <w:rPr>
                <w:lang w:val="en-US"/>
              </w:rPr>
              <w:t>5</w:t>
            </w:r>
          </w:p>
        </w:tc>
        <w:tc>
          <w:tcPr>
            <w:tcW w:w="1182" w:type="dxa"/>
            <w:tcBorders>
              <w:top w:val="single" w:sz="4" w:space="0" w:color="auto"/>
              <w:left w:val="single" w:sz="4" w:space="0" w:color="auto"/>
              <w:bottom w:val="single" w:sz="4" w:space="0" w:color="auto"/>
              <w:right w:val="single" w:sz="4" w:space="0" w:color="auto"/>
            </w:tcBorders>
            <w:vAlign w:val="center"/>
            <w:tcPrChange w:id="1024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F9C0CC3" w14:textId="77777777" w:rsidR="00A33372" w:rsidRPr="00D462F1" w:rsidRDefault="00A33372" w:rsidP="00DB434C">
            <w:pPr>
              <w:pStyle w:val="TAC"/>
              <w:rPr>
                <w:lang w:val="en-US" w:eastAsia="zh-CN"/>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Change w:id="1024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0A2502F" w14:textId="77777777" w:rsidR="00A33372" w:rsidRPr="00D462F1" w:rsidRDefault="00A33372" w:rsidP="00DB434C">
            <w:pPr>
              <w:pStyle w:val="TAC"/>
              <w:rPr>
                <w:lang w:val="en-US" w:eastAsia="zh-CN"/>
              </w:rPr>
            </w:pPr>
            <w:r w:rsidRPr="00D462F1">
              <w:rPr>
                <w:rFonts w:eastAsia="SimSun"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Change w:id="1024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DEAEF85" w14:textId="77777777" w:rsidR="00A33372" w:rsidRPr="00D462F1" w:rsidRDefault="00A33372" w:rsidP="00DB434C">
            <w:pPr>
              <w:pStyle w:val="TAC"/>
              <w:rPr>
                <w:lang w:eastAsia="ja-JP"/>
              </w:rPr>
            </w:pPr>
            <w:r w:rsidRPr="00D462F1">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Change w:id="1024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8F38FFE"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024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2E7D27A" w14:textId="77777777" w:rsidR="00A33372" w:rsidRPr="00D462F1" w:rsidRDefault="00A33372" w:rsidP="00DB434C">
            <w:pPr>
              <w:pStyle w:val="TAC"/>
              <w:rPr>
                <w:lang w:eastAsia="zh-CN"/>
              </w:rPr>
            </w:pPr>
            <w:r w:rsidRPr="00D462F1">
              <w:t>N/A</w:t>
            </w:r>
          </w:p>
        </w:tc>
      </w:tr>
      <w:tr w:rsidR="00A33372" w:rsidRPr="00D462F1" w14:paraId="06ED44A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4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47"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0248"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AB3D52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24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005B85F" w14:textId="77777777" w:rsidR="00A33372" w:rsidRPr="00D462F1" w:rsidRDefault="00A33372" w:rsidP="00DB434C">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Change w:id="1025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67F07FA" w14:textId="77777777" w:rsidR="00A33372" w:rsidRPr="00D462F1" w:rsidRDefault="00A33372" w:rsidP="00DB434C">
            <w:pPr>
              <w:pStyle w:val="TAC"/>
              <w:rPr>
                <w:lang w:val="en-US" w:eastAsia="zh-CN"/>
              </w:rPr>
            </w:pPr>
            <w:r w:rsidRPr="00D462F1">
              <w:rPr>
                <w:rFonts w:eastAsia="SimSun" w:hint="eastAsia"/>
                <w:lang w:val="en-US" w:eastAsia="zh-CN"/>
              </w:rPr>
              <w:t>4580</w:t>
            </w:r>
          </w:p>
        </w:tc>
        <w:tc>
          <w:tcPr>
            <w:tcW w:w="742" w:type="dxa"/>
            <w:tcBorders>
              <w:top w:val="single" w:sz="4" w:space="0" w:color="auto"/>
              <w:left w:val="single" w:sz="4" w:space="0" w:color="auto"/>
              <w:bottom w:val="single" w:sz="4" w:space="0" w:color="auto"/>
              <w:right w:val="single" w:sz="4" w:space="0" w:color="auto"/>
            </w:tcBorders>
            <w:vAlign w:val="center"/>
            <w:tcPrChange w:id="10251"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261D836" w14:textId="77777777" w:rsidR="00A33372" w:rsidRPr="00D462F1" w:rsidRDefault="00A33372" w:rsidP="00DB434C">
            <w:pPr>
              <w:pStyle w:val="TAC"/>
              <w:rPr>
                <w:lang w:val="en-US" w:eastAsia="zh-CN"/>
              </w:rPr>
            </w:pPr>
            <w:r w:rsidRPr="00D462F1">
              <w:rPr>
                <w:rFonts w:eastAsia="SimSun" w:hint="eastAsia"/>
                <w:lang w:val="en-US" w:eastAsia="zh-CN"/>
              </w:rPr>
              <w:t>40</w:t>
            </w:r>
          </w:p>
        </w:tc>
        <w:tc>
          <w:tcPr>
            <w:tcW w:w="1182" w:type="dxa"/>
            <w:tcBorders>
              <w:top w:val="single" w:sz="4" w:space="0" w:color="auto"/>
              <w:left w:val="single" w:sz="4" w:space="0" w:color="auto"/>
              <w:bottom w:val="single" w:sz="4" w:space="0" w:color="auto"/>
              <w:right w:val="single" w:sz="4" w:space="0" w:color="auto"/>
            </w:tcBorders>
            <w:vAlign w:val="center"/>
            <w:tcPrChange w:id="1025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EB07A04" w14:textId="77777777" w:rsidR="00A33372" w:rsidRPr="00D462F1" w:rsidRDefault="00A33372" w:rsidP="00DB434C">
            <w:pPr>
              <w:pStyle w:val="TAC"/>
              <w:rPr>
                <w:lang w:val="en-US" w:eastAsia="zh-CN"/>
              </w:rPr>
            </w:pPr>
            <w:r w:rsidRPr="00D462F1">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Change w:id="1025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345C298" w14:textId="77777777" w:rsidR="00A33372" w:rsidRPr="00D462F1" w:rsidRDefault="00A33372" w:rsidP="00DB434C">
            <w:pPr>
              <w:pStyle w:val="TAC"/>
              <w:rPr>
                <w:lang w:val="en-US" w:eastAsia="zh-CN"/>
              </w:rPr>
            </w:pPr>
            <w:r w:rsidRPr="00D462F1">
              <w:rPr>
                <w:rFonts w:eastAsia="SimSun"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Change w:id="1025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6472492" w14:textId="77777777" w:rsidR="00A33372" w:rsidRPr="00D462F1" w:rsidRDefault="00A33372" w:rsidP="00DB434C">
            <w:pPr>
              <w:pStyle w:val="TAC"/>
              <w:rPr>
                <w:lang w:eastAsia="ja-JP"/>
              </w:rPr>
            </w:pPr>
            <w:r w:rsidRPr="00D462F1">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Change w:id="1025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252EFB2" w14:textId="77777777" w:rsidR="00A33372" w:rsidRPr="00D462F1" w:rsidRDefault="00A33372" w:rsidP="00DB434C">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025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2C266C4" w14:textId="77777777" w:rsidR="00A33372" w:rsidRPr="00D462F1" w:rsidRDefault="00A33372" w:rsidP="00DB434C">
            <w:pPr>
              <w:pStyle w:val="TAC"/>
              <w:rPr>
                <w:lang w:eastAsia="zh-CN"/>
              </w:rPr>
            </w:pPr>
            <w:r w:rsidRPr="00D462F1">
              <w:rPr>
                <w:rFonts w:eastAsia="SimSun" w:hint="eastAsia"/>
                <w:lang w:val="en-US" w:eastAsia="zh-CN"/>
              </w:rPr>
              <w:t>N/A</w:t>
            </w:r>
          </w:p>
        </w:tc>
      </w:tr>
      <w:tr w:rsidR="00A33372" w:rsidRPr="00D462F1" w14:paraId="77E8E07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5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58"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0259"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576F46CE" w14:textId="77777777" w:rsidR="00A33372" w:rsidRPr="00D462F1" w:rsidRDefault="00A33372" w:rsidP="00DB434C">
            <w:pPr>
              <w:pStyle w:val="TAC"/>
              <w:rPr>
                <w:lang w:val="en-US" w:eastAsia="zh-CN"/>
              </w:rPr>
            </w:pPr>
            <w:r w:rsidRPr="00D462F1">
              <w:rPr>
                <w:rFonts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Change w:id="1026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2FC3702" w14:textId="77777777" w:rsidR="00A33372" w:rsidRPr="00D462F1" w:rsidRDefault="00A33372" w:rsidP="00DB434C">
            <w:pPr>
              <w:pStyle w:val="TAC"/>
              <w:rPr>
                <w:lang w:val="en-US" w:eastAsia="zh-CN"/>
              </w:rPr>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Change w:id="102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D73055" w14:textId="77777777" w:rsidR="00A33372" w:rsidRPr="00D462F1" w:rsidRDefault="00A33372" w:rsidP="00DB434C">
            <w:pPr>
              <w:pStyle w:val="TAC"/>
              <w:rPr>
                <w:lang w:val="en-US" w:eastAsia="zh-CN"/>
              </w:rPr>
            </w:pPr>
            <w:r w:rsidRPr="00D462F1">
              <w:rPr>
                <w:rFonts w:cs="Arial" w:hint="eastAsia"/>
                <w:szCs w:val="18"/>
                <w:lang w:eastAsia="zh-CN"/>
              </w:rPr>
              <w:t>1</w:t>
            </w:r>
            <w:r w:rsidRPr="00D462F1">
              <w:rPr>
                <w:rFonts w:cs="Arial"/>
                <w:szCs w:val="18"/>
                <w:lang w:eastAsia="zh-CN"/>
              </w:rPr>
              <w:t>712.5</w:t>
            </w:r>
          </w:p>
        </w:tc>
        <w:tc>
          <w:tcPr>
            <w:tcW w:w="742" w:type="dxa"/>
            <w:tcBorders>
              <w:top w:val="single" w:sz="4" w:space="0" w:color="auto"/>
              <w:left w:val="single" w:sz="4" w:space="0" w:color="auto"/>
              <w:bottom w:val="single" w:sz="4" w:space="0" w:color="auto"/>
              <w:right w:val="single" w:sz="4" w:space="0" w:color="auto"/>
            </w:tcBorders>
            <w:tcPrChange w:id="1026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A65CFDE" w14:textId="77777777" w:rsidR="00A33372" w:rsidRPr="00D462F1" w:rsidRDefault="00A33372" w:rsidP="00DB434C">
            <w:pPr>
              <w:pStyle w:val="TAC"/>
              <w:rPr>
                <w:lang w:val="en-US" w:eastAsia="zh-CN"/>
              </w:rPr>
            </w:pPr>
            <w:r w:rsidRPr="00D462F1">
              <w:rPr>
                <w:rFonts w:cs="Arial" w:hint="eastAsia"/>
                <w:szCs w:val="18"/>
                <w:lang w:eastAsia="zh-CN"/>
              </w:rPr>
              <w:t>5</w:t>
            </w:r>
          </w:p>
        </w:tc>
        <w:tc>
          <w:tcPr>
            <w:tcW w:w="1182" w:type="dxa"/>
            <w:tcBorders>
              <w:top w:val="single" w:sz="4" w:space="0" w:color="auto"/>
              <w:left w:val="single" w:sz="4" w:space="0" w:color="auto"/>
              <w:bottom w:val="single" w:sz="4" w:space="0" w:color="auto"/>
              <w:right w:val="single" w:sz="4" w:space="0" w:color="auto"/>
            </w:tcBorders>
            <w:tcPrChange w:id="102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EE47130" w14:textId="77777777" w:rsidR="00A33372" w:rsidRPr="00D462F1" w:rsidRDefault="00A33372" w:rsidP="00DB434C">
            <w:pPr>
              <w:pStyle w:val="TAC"/>
              <w:rPr>
                <w:lang w:val="en-US" w:eastAsia="zh-CN"/>
              </w:rPr>
            </w:pPr>
            <w:r w:rsidRPr="00D462F1">
              <w:rPr>
                <w:rFonts w:cs="Arial" w:hint="eastAsia"/>
                <w:szCs w:val="18"/>
                <w:lang w:eastAsia="zh-CN"/>
              </w:rPr>
              <w:t>2</w:t>
            </w: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Change w:id="102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D6EED7" w14:textId="77777777" w:rsidR="00A33372" w:rsidRPr="00D462F1" w:rsidRDefault="00A33372" w:rsidP="00DB434C">
            <w:pPr>
              <w:pStyle w:val="TAC"/>
              <w:rPr>
                <w:lang w:val="en-US" w:eastAsia="zh-CN"/>
              </w:rPr>
            </w:pPr>
            <w:r w:rsidRPr="00D462F1">
              <w:rPr>
                <w:rFonts w:cs="Arial" w:hint="eastAsia"/>
                <w:szCs w:val="18"/>
                <w:lang w:eastAsia="zh-CN"/>
              </w:rPr>
              <w:t>1</w:t>
            </w:r>
            <w:r w:rsidRPr="00D462F1">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Change w:id="1026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C9594FC" w14:textId="77777777" w:rsidR="00A33372" w:rsidRPr="00D462F1" w:rsidRDefault="00A33372" w:rsidP="00DB434C">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1026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1814A28" w14:textId="77777777" w:rsidR="00A33372" w:rsidRPr="00D462F1" w:rsidRDefault="00A33372" w:rsidP="00DB434C">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Change w:id="1026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806CCBA" w14:textId="77777777" w:rsidR="00A33372" w:rsidRPr="00D462F1" w:rsidRDefault="00A33372" w:rsidP="00DB434C">
            <w:pPr>
              <w:pStyle w:val="TAC"/>
              <w:rPr>
                <w:lang w:eastAsia="zh-CN"/>
              </w:rPr>
            </w:pPr>
            <w:r w:rsidRPr="00D462F1">
              <w:rPr>
                <w:rFonts w:cs="Arial"/>
                <w:szCs w:val="18"/>
                <w:lang w:eastAsia="zh-CN"/>
              </w:rPr>
              <w:t>N/A</w:t>
            </w:r>
          </w:p>
        </w:tc>
      </w:tr>
      <w:tr w:rsidR="00A33372" w:rsidRPr="00D462F1" w14:paraId="30C30E9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6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6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270" w:author="Skyworks" w:date="2023-11-01T23:20:00Z">
              <w:tcPr>
                <w:tcW w:w="2007" w:type="dxa"/>
                <w:tcBorders>
                  <w:top w:val="nil"/>
                  <w:left w:val="single" w:sz="4" w:space="0" w:color="auto"/>
                  <w:bottom w:val="nil"/>
                  <w:right w:val="single" w:sz="4" w:space="0" w:color="auto"/>
                </w:tcBorders>
                <w:shd w:val="clear" w:color="auto" w:fill="auto"/>
              </w:tcPr>
            </w:tcPrChange>
          </w:tcPr>
          <w:p w14:paraId="3BF95BA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27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83ED948" w14:textId="77777777" w:rsidR="00A33372" w:rsidRPr="00D462F1" w:rsidRDefault="00A33372" w:rsidP="00DB434C">
            <w:pPr>
              <w:pStyle w:val="TAC"/>
              <w:rPr>
                <w:lang w:val="en-US" w:eastAsia="zh-CN"/>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Change w:id="102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228C67" w14:textId="641F7414"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27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E711ED1" w14:textId="77777777" w:rsidR="00A33372" w:rsidRPr="00D462F1" w:rsidRDefault="00A33372" w:rsidP="00DB434C">
            <w:pPr>
              <w:pStyle w:val="TAC"/>
              <w:rPr>
                <w:lang w:val="en-US" w:eastAsia="zh-CN"/>
              </w:rPr>
            </w:pPr>
            <w:r w:rsidRPr="00D462F1">
              <w:rPr>
                <w:rFonts w:cs="Arial" w:hint="eastAsia"/>
                <w:szCs w:val="18"/>
                <w:lang w:eastAsia="zh-CN"/>
              </w:rPr>
              <w:t>5</w:t>
            </w:r>
          </w:p>
        </w:tc>
        <w:tc>
          <w:tcPr>
            <w:tcW w:w="1182" w:type="dxa"/>
            <w:tcBorders>
              <w:top w:val="single" w:sz="4" w:space="0" w:color="auto"/>
              <w:left w:val="single" w:sz="4" w:space="0" w:color="auto"/>
              <w:bottom w:val="single" w:sz="4" w:space="0" w:color="auto"/>
              <w:right w:val="single" w:sz="4" w:space="0" w:color="auto"/>
            </w:tcBorders>
            <w:tcPrChange w:id="102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B7F1C4" w14:textId="2D1C5270"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02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FC2F519" w14:textId="77777777" w:rsidR="00A33372" w:rsidRPr="00D462F1" w:rsidRDefault="00A33372" w:rsidP="00DB434C">
            <w:pPr>
              <w:pStyle w:val="TAC"/>
              <w:rPr>
                <w:lang w:val="en-US" w:eastAsia="zh-CN"/>
              </w:rPr>
            </w:pPr>
            <w:r w:rsidRPr="00D462F1">
              <w:rPr>
                <w:rFonts w:cs="Arial" w:hint="eastAsia"/>
                <w:szCs w:val="18"/>
                <w:lang w:eastAsia="zh-CN"/>
              </w:rPr>
              <w:t>7</w:t>
            </w:r>
            <w:r w:rsidRPr="00D462F1">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Change w:id="1027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5419488" w14:textId="77777777" w:rsidR="00A33372" w:rsidRPr="00D462F1" w:rsidRDefault="00A33372" w:rsidP="00DB434C">
            <w:pPr>
              <w:pStyle w:val="TAC"/>
              <w:rPr>
                <w:lang w:eastAsia="ja-JP"/>
              </w:rPr>
            </w:pPr>
            <w:r w:rsidRPr="00D462F1">
              <w:rPr>
                <w:rFonts w:cs="Arial" w:hint="eastAsia"/>
                <w:szCs w:val="18"/>
                <w:lang w:eastAsia="zh-CN"/>
              </w:rPr>
              <w:t>9</w:t>
            </w:r>
            <w:r w:rsidRPr="00D462F1">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Change w:id="1027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FEBCDB8" w14:textId="77777777" w:rsidR="00A33372" w:rsidRPr="00D462F1" w:rsidRDefault="00A33372" w:rsidP="00DB434C">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Change w:id="1027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43FDB0B" w14:textId="77777777" w:rsidR="00A33372" w:rsidRPr="00D462F1" w:rsidRDefault="00A33372" w:rsidP="00DB434C">
            <w:pPr>
              <w:pStyle w:val="TAC"/>
              <w:rPr>
                <w:lang w:eastAsia="zh-CN"/>
              </w:rPr>
            </w:pPr>
            <w:r w:rsidRPr="00D462F1">
              <w:rPr>
                <w:rFonts w:cs="Arial" w:hint="eastAsia"/>
                <w:szCs w:val="18"/>
                <w:lang w:eastAsia="zh-CN"/>
              </w:rPr>
              <w:t>I</w:t>
            </w:r>
            <w:r w:rsidRPr="00D462F1">
              <w:rPr>
                <w:rFonts w:cs="Arial"/>
                <w:szCs w:val="18"/>
                <w:lang w:eastAsia="zh-CN"/>
              </w:rPr>
              <w:t>MD4</w:t>
            </w:r>
          </w:p>
        </w:tc>
      </w:tr>
      <w:tr w:rsidR="00A33372" w:rsidRPr="00D462F1" w14:paraId="572F77A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7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80"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0281"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461459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28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5C5F33A" w14:textId="77777777" w:rsidR="00A33372" w:rsidRPr="00D462F1" w:rsidRDefault="00A33372" w:rsidP="00DB434C">
            <w:pPr>
              <w:pStyle w:val="TAC"/>
              <w:rPr>
                <w:lang w:val="en-US" w:eastAsia="zh-CN"/>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Change w:id="102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610C52B" w14:textId="77777777" w:rsidR="00A33372" w:rsidRPr="00D462F1" w:rsidRDefault="00A33372" w:rsidP="00DB434C">
            <w:pPr>
              <w:pStyle w:val="TAC"/>
              <w:rPr>
                <w:lang w:val="en-US" w:eastAsia="zh-CN"/>
              </w:rPr>
            </w:pPr>
            <w:r w:rsidRPr="00D462F1">
              <w:rPr>
                <w:rFonts w:cs="Arial" w:hint="eastAsia"/>
                <w:szCs w:val="18"/>
                <w:lang w:eastAsia="zh-CN"/>
              </w:rPr>
              <w:t>8</w:t>
            </w:r>
            <w:r w:rsidRPr="00D462F1">
              <w:rPr>
                <w:rFonts w:cs="Arial"/>
                <w:szCs w:val="18"/>
                <w:lang w:eastAsia="zh-CN"/>
              </w:rPr>
              <w:t>27.5</w:t>
            </w:r>
          </w:p>
        </w:tc>
        <w:tc>
          <w:tcPr>
            <w:tcW w:w="742" w:type="dxa"/>
            <w:tcBorders>
              <w:top w:val="single" w:sz="4" w:space="0" w:color="auto"/>
              <w:left w:val="single" w:sz="4" w:space="0" w:color="auto"/>
              <w:bottom w:val="single" w:sz="4" w:space="0" w:color="auto"/>
              <w:right w:val="single" w:sz="4" w:space="0" w:color="auto"/>
            </w:tcBorders>
            <w:tcPrChange w:id="1028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C68FF4E" w14:textId="77777777" w:rsidR="00A33372" w:rsidRPr="00D462F1" w:rsidRDefault="00A33372" w:rsidP="00DB434C">
            <w:pPr>
              <w:pStyle w:val="TAC"/>
              <w:rPr>
                <w:lang w:val="en-US" w:eastAsia="zh-CN"/>
              </w:rPr>
            </w:pPr>
            <w:r w:rsidRPr="00D462F1">
              <w:rPr>
                <w:rFonts w:cs="Arial" w:hint="eastAsia"/>
                <w:szCs w:val="18"/>
                <w:lang w:eastAsia="zh-CN"/>
              </w:rPr>
              <w:t>5</w:t>
            </w:r>
          </w:p>
        </w:tc>
        <w:tc>
          <w:tcPr>
            <w:tcW w:w="1182" w:type="dxa"/>
            <w:tcBorders>
              <w:top w:val="single" w:sz="4" w:space="0" w:color="auto"/>
              <w:left w:val="single" w:sz="4" w:space="0" w:color="auto"/>
              <w:bottom w:val="single" w:sz="4" w:space="0" w:color="auto"/>
              <w:right w:val="single" w:sz="4" w:space="0" w:color="auto"/>
            </w:tcBorders>
            <w:tcPrChange w:id="102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3171067" w14:textId="77777777" w:rsidR="00A33372" w:rsidRPr="00D462F1" w:rsidRDefault="00A33372" w:rsidP="00DB434C">
            <w:pPr>
              <w:pStyle w:val="TAC"/>
              <w:rPr>
                <w:lang w:val="en-US" w:eastAsia="zh-CN"/>
              </w:rPr>
            </w:pPr>
            <w:r w:rsidRPr="00D462F1">
              <w:rPr>
                <w:rFonts w:cs="Arial" w:hint="eastAsia"/>
                <w:szCs w:val="18"/>
                <w:lang w:eastAsia="zh-CN"/>
              </w:rPr>
              <w:t>2</w:t>
            </w: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Change w:id="102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6DD1AAE" w14:textId="77777777" w:rsidR="00A33372" w:rsidRPr="00D462F1" w:rsidRDefault="00A33372" w:rsidP="00DB434C">
            <w:pPr>
              <w:pStyle w:val="TAC"/>
              <w:rPr>
                <w:lang w:val="en-US" w:eastAsia="zh-CN"/>
              </w:rPr>
            </w:pPr>
            <w:r w:rsidRPr="00D462F1">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Change w:id="1028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B556831" w14:textId="77777777" w:rsidR="00A33372" w:rsidRPr="00D462F1" w:rsidRDefault="00A33372" w:rsidP="00DB434C">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1028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68AF79D" w14:textId="77777777" w:rsidR="00A33372" w:rsidRPr="00D462F1" w:rsidRDefault="00A33372" w:rsidP="00DB434C">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Change w:id="1028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C4A3DBE" w14:textId="77777777" w:rsidR="00A33372" w:rsidRPr="00D462F1" w:rsidRDefault="00A33372" w:rsidP="00DB434C">
            <w:pPr>
              <w:pStyle w:val="TAC"/>
              <w:rPr>
                <w:lang w:eastAsia="zh-CN"/>
              </w:rPr>
            </w:pPr>
            <w:r w:rsidRPr="00D462F1">
              <w:rPr>
                <w:rFonts w:cs="Arial"/>
                <w:szCs w:val="18"/>
                <w:lang w:eastAsia="zh-CN"/>
              </w:rPr>
              <w:t>N/A</w:t>
            </w:r>
          </w:p>
        </w:tc>
      </w:tr>
      <w:tr w:rsidR="00A33372" w:rsidRPr="00D462F1" w14:paraId="24AC672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9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9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292" w:author="Skyworks" w:date="2023-11-01T23:20:00Z">
              <w:tcPr>
                <w:tcW w:w="2007" w:type="dxa"/>
                <w:tcBorders>
                  <w:top w:val="nil"/>
                  <w:left w:val="single" w:sz="4" w:space="0" w:color="auto"/>
                  <w:bottom w:val="nil"/>
                  <w:right w:val="single" w:sz="4" w:space="0" w:color="auto"/>
                </w:tcBorders>
                <w:shd w:val="clear" w:color="auto" w:fill="auto"/>
              </w:tcPr>
            </w:tcPrChange>
          </w:tcPr>
          <w:p w14:paraId="530EA633" w14:textId="77777777" w:rsidR="00A33372" w:rsidRPr="00D462F1" w:rsidRDefault="00A33372" w:rsidP="00DB434C">
            <w:pPr>
              <w:pStyle w:val="TAC"/>
              <w:rPr>
                <w:lang w:val="en-US" w:eastAsia="zh-CN"/>
              </w:rPr>
            </w:pPr>
            <w:r w:rsidRPr="00D462F1">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Change w:id="1029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40ACC83" w14:textId="77777777" w:rsidR="00A33372" w:rsidRPr="00D462F1" w:rsidRDefault="00A33372" w:rsidP="00DB434C">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Change w:id="102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D54C38F" w14:textId="77777777" w:rsidR="00A33372" w:rsidRPr="00D462F1" w:rsidRDefault="00A33372" w:rsidP="00DB434C">
            <w:pPr>
              <w:pStyle w:val="TAC"/>
              <w:rPr>
                <w:kern w:val="2"/>
                <w:szCs w:val="24"/>
                <w:lang w:eastAsia="zh-CN"/>
              </w:rPr>
            </w:pPr>
            <w:r w:rsidRPr="00D462F1">
              <w:t>820</w:t>
            </w:r>
          </w:p>
        </w:tc>
        <w:tc>
          <w:tcPr>
            <w:tcW w:w="742" w:type="dxa"/>
            <w:tcBorders>
              <w:top w:val="single" w:sz="4" w:space="0" w:color="auto"/>
              <w:left w:val="single" w:sz="4" w:space="0" w:color="auto"/>
              <w:bottom w:val="single" w:sz="4" w:space="0" w:color="auto"/>
              <w:right w:val="single" w:sz="4" w:space="0" w:color="auto"/>
            </w:tcBorders>
            <w:tcPrChange w:id="1029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7DF3C76" w14:textId="77777777" w:rsidR="00A33372" w:rsidRPr="00D462F1" w:rsidRDefault="00A33372" w:rsidP="00DB434C">
            <w:pPr>
              <w:pStyle w:val="TAC"/>
              <w:rPr>
                <w:kern w:val="2"/>
                <w:szCs w:val="24"/>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02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A1F49D7"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02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60A82D" w14:textId="77777777" w:rsidR="00A33372" w:rsidRPr="00D462F1" w:rsidRDefault="00A33372" w:rsidP="00DB434C">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Change w:id="1029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020B5D8"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029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1ECDDB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030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7034CF7" w14:textId="77777777" w:rsidR="00A33372" w:rsidRPr="00D462F1" w:rsidRDefault="00A33372" w:rsidP="00DB434C">
            <w:pPr>
              <w:pStyle w:val="TAC"/>
            </w:pPr>
            <w:r w:rsidRPr="00D462F1">
              <w:t>N/A</w:t>
            </w:r>
          </w:p>
        </w:tc>
      </w:tr>
      <w:tr w:rsidR="00A33372" w:rsidRPr="00D462F1" w14:paraId="001F363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0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0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303" w:author="Skyworks" w:date="2023-11-01T23:20:00Z">
              <w:tcPr>
                <w:tcW w:w="2007" w:type="dxa"/>
                <w:tcBorders>
                  <w:top w:val="nil"/>
                  <w:left w:val="single" w:sz="4" w:space="0" w:color="auto"/>
                  <w:bottom w:val="nil"/>
                  <w:right w:val="single" w:sz="4" w:space="0" w:color="auto"/>
                </w:tcBorders>
                <w:shd w:val="clear" w:color="auto" w:fill="auto"/>
              </w:tcPr>
            </w:tcPrChange>
          </w:tcPr>
          <w:p w14:paraId="04FD878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30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D450968"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Change w:id="103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869993" w14:textId="77777777" w:rsidR="00A33372" w:rsidRPr="00D462F1" w:rsidRDefault="00A33372" w:rsidP="00DB434C">
            <w:pPr>
              <w:pStyle w:val="TAC"/>
              <w:rPr>
                <w:kern w:val="2"/>
                <w:szCs w:val="24"/>
                <w:lang w:eastAsia="zh-CN"/>
              </w:rPr>
            </w:pPr>
            <w:r w:rsidRPr="00D462F1">
              <w:t>1720</w:t>
            </w:r>
          </w:p>
        </w:tc>
        <w:tc>
          <w:tcPr>
            <w:tcW w:w="742" w:type="dxa"/>
            <w:tcBorders>
              <w:top w:val="single" w:sz="4" w:space="0" w:color="auto"/>
              <w:left w:val="single" w:sz="4" w:space="0" w:color="auto"/>
              <w:bottom w:val="single" w:sz="4" w:space="0" w:color="auto"/>
              <w:right w:val="single" w:sz="4" w:space="0" w:color="auto"/>
            </w:tcBorders>
            <w:tcPrChange w:id="1030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2BE581F" w14:textId="77777777" w:rsidR="00A33372" w:rsidRPr="00D462F1" w:rsidRDefault="00A33372" w:rsidP="00DB434C">
            <w:pPr>
              <w:pStyle w:val="TAC"/>
              <w:rPr>
                <w:kern w:val="2"/>
                <w:szCs w:val="24"/>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03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B476E30"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03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E5AE182" w14:textId="77777777" w:rsidR="00A33372" w:rsidRPr="00D462F1" w:rsidRDefault="00A33372" w:rsidP="00DB434C">
            <w:pPr>
              <w:pStyle w:val="TAC"/>
              <w:rPr>
                <w:kern w:val="2"/>
                <w:szCs w:val="24"/>
                <w:lang w:eastAsia="zh-CN"/>
              </w:rPr>
            </w:pPr>
            <w:r w:rsidRPr="00D462F1">
              <w:t>1815</w:t>
            </w:r>
          </w:p>
        </w:tc>
        <w:tc>
          <w:tcPr>
            <w:tcW w:w="977" w:type="dxa"/>
            <w:tcBorders>
              <w:top w:val="single" w:sz="4" w:space="0" w:color="auto"/>
              <w:left w:val="single" w:sz="4" w:space="0" w:color="auto"/>
              <w:bottom w:val="single" w:sz="4" w:space="0" w:color="auto"/>
              <w:right w:val="single" w:sz="4" w:space="0" w:color="auto"/>
            </w:tcBorders>
            <w:tcPrChange w:id="1030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F8A094D"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031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D9396F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031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213E403" w14:textId="77777777" w:rsidR="00A33372" w:rsidRPr="00D462F1" w:rsidRDefault="00A33372" w:rsidP="00DB434C">
            <w:pPr>
              <w:pStyle w:val="TAC"/>
            </w:pPr>
            <w:r w:rsidRPr="00D462F1">
              <w:t>N/A</w:t>
            </w:r>
          </w:p>
        </w:tc>
      </w:tr>
      <w:tr w:rsidR="00A33372" w:rsidRPr="00D462F1" w14:paraId="692F85D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1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1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314" w:author="Skyworks" w:date="2023-11-01T23:20:00Z">
              <w:tcPr>
                <w:tcW w:w="2007" w:type="dxa"/>
                <w:tcBorders>
                  <w:top w:val="nil"/>
                  <w:left w:val="single" w:sz="4" w:space="0" w:color="auto"/>
                  <w:bottom w:val="nil"/>
                  <w:right w:val="single" w:sz="4" w:space="0" w:color="auto"/>
                </w:tcBorders>
                <w:shd w:val="clear" w:color="auto" w:fill="auto"/>
              </w:tcPr>
            </w:tcPrChange>
          </w:tcPr>
          <w:p w14:paraId="486F77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31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747768F"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Change w:id="103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9C421D" w14:textId="32935321" w:rsidR="00A33372" w:rsidRPr="00D462F1" w:rsidRDefault="00A33372" w:rsidP="00DB434C">
            <w:pPr>
              <w:pStyle w:val="TAC"/>
              <w:rPr>
                <w:kern w:val="2"/>
                <w:szCs w:val="24"/>
                <w:lang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31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4A11740" w14:textId="77777777" w:rsidR="00A33372" w:rsidRPr="00D462F1" w:rsidRDefault="00A33372" w:rsidP="00DB434C">
            <w:pPr>
              <w:pStyle w:val="TAC"/>
              <w:rPr>
                <w:kern w:val="2"/>
                <w:szCs w:val="24"/>
                <w:lang w:eastAsia="zh-CN"/>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03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059505" w14:textId="58E8D48E"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Change w:id="103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8329F14" w14:textId="77777777" w:rsidR="00A33372" w:rsidRPr="00D462F1" w:rsidRDefault="00A33372" w:rsidP="00DB434C">
            <w:pPr>
              <w:pStyle w:val="TAC"/>
              <w:rPr>
                <w:kern w:val="2"/>
                <w:szCs w:val="24"/>
                <w:lang w:eastAsia="zh-CN"/>
              </w:rPr>
            </w:pPr>
            <w:r w:rsidRPr="00D462F1">
              <w:t>2540</w:t>
            </w:r>
          </w:p>
        </w:tc>
        <w:tc>
          <w:tcPr>
            <w:tcW w:w="977" w:type="dxa"/>
            <w:tcBorders>
              <w:top w:val="single" w:sz="4" w:space="0" w:color="auto"/>
              <w:left w:val="single" w:sz="4" w:space="0" w:color="auto"/>
              <w:bottom w:val="single" w:sz="4" w:space="0" w:color="auto"/>
              <w:right w:val="single" w:sz="4" w:space="0" w:color="auto"/>
            </w:tcBorders>
            <w:tcPrChange w:id="1032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90DC04B" w14:textId="77777777" w:rsidR="00A33372" w:rsidRPr="00D462F1" w:rsidRDefault="00A33372" w:rsidP="00DB434C">
            <w:pPr>
              <w:pStyle w:val="TAC"/>
              <w:rPr>
                <w:rFonts w:eastAsia="Malgun Gothic"/>
                <w:kern w:val="2"/>
                <w:szCs w:val="24"/>
                <w:lang w:eastAsia="ko-KR"/>
              </w:rPr>
            </w:pPr>
            <w:r w:rsidRPr="00D462F1">
              <w:t>[N/A]1</w:t>
            </w:r>
          </w:p>
        </w:tc>
        <w:tc>
          <w:tcPr>
            <w:tcW w:w="828" w:type="dxa"/>
            <w:tcBorders>
              <w:top w:val="single" w:sz="4" w:space="0" w:color="auto"/>
              <w:left w:val="single" w:sz="4" w:space="0" w:color="auto"/>
              <w:bottom w:val="single" w:sz="4" w:space="0" w:color="auto"/>
              <w:right w:val="single" w:sz="4" w:space="0" w:color="auto"/>
            </w:tcBorders>
            <w:tcPrChange w:id="1032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F96EB2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032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BC89601" w14:textId="77777777" w:rsidR="00A33372" w:rsidRPr="00D462F1" w:rsidRDefault="00A33372" w:rsidP="00DB434C">
            <w:pPr>
              <w:pStyle w:val="TAC"/>
            </w:pPr>
            <w:r w:rsidRPr="00D462F1">
              <w:t>IMD2</w:t>
            </w:r>
          </w:p>
        </w:tc>
      </w:tr>
      <w:tr w:rsidR="00A33372" w:rsidRPr="00D462F1" w14:paraId="4E73703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2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2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325" w:author="Skyworks" w:date="2023-11-01T23:20:00Z">
              <w:tcPr>
                <w:tcW w:w="2007" w:type="dxa"/>
                <w:tcBorders>
                  <w:top w:val="nil"/>
                  <w:left w:val="single" w:sz="4" w:space="0" w:color="auto"/>
                  <w:bottom w:val="nil"/>
                  <w:right w:val="single" w:sz="4" w:space="0" w:color="auto"/>
                </w:tcBorders>
                <w:shd w:val="clear" w:color="auto" w:fill="auto"/>
              </w:tcPr>
            </w:tcPrChange>
          </w:tcPr>
          <w:p w14:paraId="5F2E955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32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925388D" w14:textId="77777777" w:rsidR="00A33372" w:rsidRPr="00D462F1" w:rsidRDefault="00A33372" w:rsidP="00DB434C">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Change w:id="103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3F7474C" w14:textId="77777777" w:rsidR="00A33372" w:rsidRPr="00D462F1" w:rsidRDefault="00A33372" w:rsidP="00DB434C">
            <w:pPr>
              <w:pStyle w:val="TAC"/>
              <w:rPr>
                <w:kern w:val="2"/>
                <w:szCs w:val="24"/>
                <w:lang w:eastAsia="zh-CN"/>
              </w:rPr>
            </w:pPr>
            <w:r w:rsidRPr="00D462F1">
              <w:t>820</w:t>
            </w:r>
          </w:p>
        </w:tc>
        <w:tc>
          <w:tcPr>
            <w:tcW w:w="742" w:type="dxa"/>
            <w:tcBorders>
              <w:top w:val="single" w:sz="4" w:space="0" w:color="auto"/>
              <w:left w:val="single" w:sz="4" w:space="0" w:color="auto"/>
              <w:bottom w:val="single" w:sz="4" w:space="0" w:color="auto"/>
              <w:right w:val="single" w:sz="4" w:space="0" w:color="auto"/>
            </w:tcBorders>
            <w:tcPrChange w:id="1032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07712CB" w14:textId="77777777" w:rsidR="00A33372" w:rsidRPr="00D462F1" w:rsidRDefault="00A33372" w:rsidP="00DB434C">
            <w:pPr>
              <w:pStyle w:val="TAC"/>
              <w:rPr>
                <w:kern w:val="2"/>
                <w:szCs w:val="24"/>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03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318A399"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03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492B15" w14:textId="77777777" w:rsidR="00A33372" w:rsidRPr="00D462F1" w:rsidRDefault="00A33372" w:rsidP="00DB434C">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Change w:id="1033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9068570"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033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A3A1E7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033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2AF699C" w14:textId="77777777" w:rsidR="00A33372" w:rsidRPr="00D462F1" w:rsidRDefault="00A33372" w:rsidP="00DB434C">
            <w:pPr>
              <w:pStyle w:val="TAC"/>
            </w:pPr>
            <w:r w:rsidRPr="00D462F1">
              <w:t>N/A</w:t>
            </w:r>
          </w:p>
        </w:tc>
      </w:tr>
      <w:tr w:rsidR="00A33372" w:rsidRPr="00D462F1" w14:paraId="50F091E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3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3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336" w:author="Skyworks" w:date="2023-11-01T23:20:00Z">
              <w:tcPr>
                <w:tcW w:w="2007" w:type="dxa"/>
                <w:tcBorders>
                  <w:top w:val="nil"/>
                  <w:left w:val="single" w:sz="4" w:space="0" w:color="auto"/>
                  <w:bottom w:val="nil"/>
                  <w:right w:val="single" w:sz="4" w:space="0" w:color="auto"/>
                </w:tcBorders>
                <w:shd w:val="clear" w:color="auto" w:fill="auto"/>
              </w:tcPr>
            </w:tcPrChange>
          </w:tcPr>
          <w:p w14:paraId="3DA4F99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33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D073F16"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Change w:id="103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A0C2229" w14:textId="77777777" w:rsidR="00A33372" w:rsidRPr="00D462F1" w:rsidRDefault="00A33372" w:rsidP="00DB434C">
            <w:pPr>
              <w:pStyle w:val="TAC"/>
              <w:rPr>
                <w:kern w:val="2"/>
                <w:szCs w:val="24"/>
                <w:lang w:eastAsia="zh-CN"/>
              </w:rPr>
            </w:pPr>
            <w:r w:rsidRPr="00D462F1">
              <w:t>1725</w:t>
            </w:r>
          </w:p>
        </w:tc>
        <w:tc>
          <w:tcPr>
            <w:tcW w:w="742" w:type="dxa"/>
            <w:tcBorders>
              <w:top w:val="single" w:sz="4" w:space="0" w:color="auto"/>
              <w:left w:val="single" w:sz="4" w:space="0" w:color="auto"/>
              <w:bottom w:val="single" w:sz="4" w:space="0" w:color="auto"/>
              <w:right w:val="single" w:sz="4" w:space="0" w:color="auto"/>
            </w:tcBorders>
            <w:tcPrChange w:id="1033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E873969" w14:textId="77777777" w:rsidR="00A33372" w:rsidRPr="00D462F1" w:rsidRDefault="00A33372" w:rsidP="00DB434C">
            <w:pPr>
              <w:pStyle w:val="TAC"/>
              <w:rPr>
                <w:kern w:val="2"/>
                <w:szCs w:val="24"/>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03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4B26C08"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03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E71E30" w14:textId="77777777" w:rsidR="00A33372" w:rsidRPr="00D462F1" w:rsidRDefault="00A33372" w:rsidP="00DB434C">
            <w:pPr>
              <w:pStyle w:val="TAC"/>
              <w:rPr>
                <w:kern w:val="2"/>
                <w:szCs w:val="24"/>
                <w:lang w:eastAsia="zh-CN"/>
              </w:rPr>
            </w:pPr>
            <w:r w:rsidRPr="00D462F1">
              <w:t>1820</w:t>
            </w:r>
          </w:p>
        </w:tc>
        <w:tc>
          <w:tcPr>
            <w:tcW w:w="977" w:type="dxa"/>
            <w:tcBorders>
              <w:top w:val="single" w:sz="4" w:space="0" w:color="auto"/>
              <w:left w:val="single" w:sz="4" w:space="0" w:color="auto"/>
              <w:bottom w:val="single" w:sz="4" w:space="0" w:color="auto"/>
              <w:right w:val="single" w:sz="4" w:space="0" w:color="auto"/>
            </w:tcBorders>
            <w:tcPrChange w:id="1034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C7DE283"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034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467BBF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034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AA1EC3D" w14:textId="77777777" w:rsidR="00A33372" w:rsidRPr="00D462F1" w:rsidRDefault="00A33372" w:rsidP="00DB434C">
            <w:pPr>
              <w:pStyle w:val="TAC"/>
            </w:pPr>
            <w:r w:rsidRPr="00D462F1">
              <w:t>N/A</w:t>
            </w:r>
          </w:p>
        </w:tc>
      </w:tr>
      <w:tr w:rsidR="00A33372" w:rsidRPr="00D462F1" w14:paraId="1225CB0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4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4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347" w:author="Skyworks" w:date="2023-11-01T23:20:00Z">
              <w:tcPr>
                <w:tcW w:w="2007" w:type="dxa"/>
                <w:tcBorders>
                  <w:top w:val="nil"/>
                  <w:left w:val="single" w:sz="4" w:space="0" w:color="auto"/>
                  <w:bottom w:val="nil"/>
                  <w:right w:val="single" w:sz="4" w:space="0" w:color="auto"/>
                </w:tcBorders>
                <w:shd w:val="clear" w:color="auto" w:fill="auto"/>
              </w:tcPr>
            </w:tcPrChange>
          </w:tcPr>
          <w:p w14:paraId="381A88D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34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D014B5E"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Change w:id="103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B5411E" w14:textId="772F34EF" w:rsidR="00A33372" w:rsidRPr="00D462F1" w:rsidRDefault="00A33372" w:rsidP="00DB434C">
            <w:pPr>
              <w:pStyle w:val="TAC"/>
              <w:rPr>
                <w:kern w:val="2"/>
                <w:szCs w:val="24"/>
                <w:lang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35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590125B" w14:textId="77777777" w:rsidR="00A33372" w:rsidRPr="00D462F1" w:rsidRDefault="00A33372" w:rsidP="00DB434C">
            <w:pPr>
              <w:pStyle w:val="TAC"/>
              <w:rPr>
                <w:kern w:val="2"/>
                <w:szCs w:val="24"/>
                <w:lang w:eastAsia="zh-CN"/>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03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1D33EE" w14:textId="690E9D7F"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Change w:id="103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25E0981" w14:textId="77777777" w:rsidR="00A33372" w:rsidRPr="00D462F1" w:rsidRDefault="00A33372" w:rsidP="00DB434C">
            <w:pPr>
              <w:pStyle w:val="TAC"/>
              <w:rPr>
                <w:kern w:val="2"/>
                <w:szCs w:val="24"/>
                <w:lang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Change w:id="1035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C9F5DBF" w14:textId="77777777" w:rsidR="00A33372" w:rsidRPr="00D462F1" w:rsidRDefault="00A33372" w:rsidP="00DB434C">
            <w:pPr>
              <w:pStyle w:val="TAC"/>
              <w:rPr>
                <w:rFonts w:eastAsia="Malgun Gothic"/>
                <w:kern w:val="2"/>
                <w:szCs w:val="24"/>
                <w:lang w:eastAsia="ko-KR"/>
              </w:rPr>
            </w:pPr>
            <w:r w:rsidRPr="00D462F1">
              <w:t>16.0</w:t>
            </w:r>
          </w:p>
        </w:tc>
        <w:tc>
          <w:tcPr>
            <w:tcW w:w="828" w:type="dxa"/>
            <w:tcBorders>
              <w:top w:val="single" w:sz="4" w:space="0" w:color="auto"/>
              <w:left w:val="single" w:sz="4" w:space="0" w:color="auto"/>
              <w:bottom w:val="single" w:sz="4" w:space="0" w:color="auto"/>
              <w:right w:val="single" w:sz="4" w:space="0" w:color="auto"/>
            </w:tcBorders>
            <w:tcPrChange w:id="1035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8DC57F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035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8272E3D" w14:textId="77777777" w:rsidR="00A33372" w:rsidRPr="00D462F1" w:rsidRDefault="00A33372" w:rsidP="00DB434C">
            <w:pPr>
              <w:pStyle w:val="TAC"/>
            </w:pPr>
            <w:r w:rsidRPr="00D462F1">
              <w:t>IMD3</w:t>
            </w:r>
          </w:p>
        </w:tc>
      </w:tr>
      <w:tr w:rsidR="00A33372" w:rsidRPr="00D462F1" w14:paraId="3D5914B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5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5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358" w:author="Skyworks" w:date="2023-11-01T23:20:00Z">
              <w:tcPr>
                <w:tcW w:w="2007" w:type="dxa"/>
                <w:tcBorders>
                  <w:top w:val="nil"/>
                  <w:left w:val="single" w:sz="4" w:space="0" w:color="auto"/>
                  <w:bottom w:val="nil"/>
                  <w:right w:val="single" w:sz="4" w:space="0" w:color="auto"/>
                </w:tcBorders>
                <w:shd w:val="clear" w:color="auto" w:fill="auto"/>
              </w:tcPr>
            </w:tcPrChange>
          </w:tcPr>
          <w:p w14:paraId="4EE9AE1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35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5C99D0C" w14:textId="77777777" w:rsidR="00A33372" w:rsidRPr="00D462F1" w:rsidRDefault="00A33372" w:rsidP="00DB434C">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Change w:id="103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29AC1A1" w14:textId="70BD07E5" w:rsidR="00A33372" w:rsidRPr="00D462F1" w:rsidRDefault="00A33372" w:rsidP="00DB434C">
            <w:pPr>
              <w:pStyle w:val="TAC"/>
              <w:rPr>
                <w:kern w:val="2"/>
                <w:szCs w:val="24"/>
                <w:lang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36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6032976" w14:textId="77777777" w:rsidR="00A33372" w:rsidRPr="00D462F1" w:rsidRDefault="00A33372" w:rsidP="00DB434C">
            <w:pPr>
              <w:pStyle w:val="TAC"/>
              <w:rPr>
                <w:kern w:val="2"/>
                <w:szCs w:val="24"/>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03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5A63E5" w14:textId="1EE4D893"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Change w:id="103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0B6FB5E" w14:textId="77777777" w:rsidR="00A33372" w:rsidRPr="00D462F1" w:rsidRDefault="00A33372" w:rsidP="00DB434C">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Change w:id="1036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6D6214F" w14:textId="77777777" w:rsidR="00A33372" w:rsidRPr="00D462F1" w:rsidRDefault="00A33372" w:rsidP="00DB434C">
            <w:pPr>
              <w:pStyle w:val="TAC"/>
              <w:rPr>
                <w:rFonts w:eastAsia="Malgun Gothic"/>
                <w:kern w:val="2"/>
                <w:szCs w:val="24"/>
                <w:lang w:eastAsia="ko-KR"/>
              </w:rPr>
            </w:pPr>
            <w:r w:rsidRPr="00D462F1">
              <w:t>28.9</w:t>
            </w:r>
          </w:p>
        </w:tc>
        <w:tc>
          <w:tcPr>
            <w:tcW w:w="828" w:type="dxa"/>
            <w:tcBorders>
              <w:top w:val="single" w:sz="4" w:space="0" w:color="auto"/>
              <w:left w:val="single" w:sz="4" w:space="0" w:color="auto"/>
              <w:bottom w:val="single" w:sz="4" w:space="0" w:color="auto"/>
              <w:right w:val="single" w:sz="4" w:space="0" w:color="auto"/>
            </w:tcBorders>
            <w:tcPrChange w:id="1036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FC8BD9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036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31D7D35" w14:textId="77777777" w:rsidR="00A33372" w:rsidRPr="00D462F1" w:rsidRDefault="00A33372" w:rsidP="00DB434C">
            <w:pPr>
              <w:pStyle w:val="TAC"/>
            </w:pPr>
            <w:r w:rsidRPr="00D462F1">
              <w:t>IMD2</w:t>
            </w:r>
          </w:p>
        </w:tc>
      </w:tr>
      <w:tr w:rsidR="00A33372" w:rsidRPr="00D462F1" w14:paraId="1FE1C32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6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6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369" w:author="Skyworks" w:date="2023-11-01T23:20:00Z">
              <w:tcPr>
                <w:tcW w:w="2007" w:type="dxa"/>
                <w:tcBorders>
                  <w:top w:val="nil"/>
                  <w:left w:val="single" w:sz="4" w:space="0" w:color="auto"/>
                  <w:bottom w:val="nil"/>
                  <w:right w:val="single" w:sz="4" w:space="0" w:color="auto"/>
                </w:tcBorders>
                <w:shd w:val="clear" w:color="auto" w:fill="auto"/>
              </w:tcPr>
            </w:tcPrChange>
          </w:tcPr>
          <w:p w14:paraId="1D7BE49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37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4FCDB88"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Change w:id="103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7EBB1C" w14:textId="77777777" w:rsidR="00A33372" w:rsidRPr="00D462F1" w:rsidRDefault="00A33372" w:rsidP="00DB434C">
            <w:pPr>
              <w:pStyle w:val="TAC"/>
              <w:rPr>
                <w:kern w:val="2"/>
                <w:szCs w:val="24"/>
                <w:lang w:eastAsia="zh-CN"/>
              </w:rPr>
            </w:pPr>
            <w:r w:rsidRPr="00D462F1">
              <w:t>1765</w:t>
            </w:r>
          </w:p>
        </w:tc>
        <w:tc>
          <w:tcPr>
            <w:tcW w:w="742" w:type="dxa"/>
            <w:tcBorders>
              <w:top w:val="single" w:sz="4" w:space="0" w:color="auto"/>
              <w:left w:val="single" w:sz="4" w:space="0" w:color="auto"/>
              <w:bottom w:val="single" w:sz="4" w:space="0" w:color="auto"/>
              <w:right w:val="single" w:sz="4" w:space="0" w:color="auto"/>
            </w:tcBorders>
            <w:tcPrChange w:id="1037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FDCFEB0" w14:textId="77777777" w:rsidR="00A33372" w:rsidRPr="00D462F1" w:rsidRDefault="00A33372" w:rsidP="00DB434C">
            <w:pPr>
              <w:pStyle w:val="TAC"/>
              <w:rPr>
                <w:kern w:val="2"/>
                <w:szCs w:val="24"/>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03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234D6D"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03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15E1DDF" w14:textId="77777777" w:rsidR="00A33372" w:rsidRPr="00D462F1" w:rsidRDefault="00A33372" w:rsidP="00DB434C">
            <w:pPr>
              <w:pStyle w:val="TAC"/>
              <w:rPr>
                <w:kern w:val="2"/>
                <w:szCs w:val="24"/>
                <w:lang w:eastAsia="zh-CN"/>
              </w:rPr>
            </w:pPr>
            <w:r w:rsidRPr="00D462F1">
              <w:t>1860</w:t>
            </w:r>
          </w:p>
        </w:tc>
        <w:tc>
          <w:tcPr>
            <w:tcW w:w="977" w:type="dxa"/>
            <w:tcBorders>
              <w:top w:val="single" w:sz="4" w:space="0" w:color="auto"/>
              <w:left w:val="single" w:sz="4" w:space="0" w:color="auto"/>
              <w:bottom w:val="single" w:sz="4" w:space="0" w:color="auto"/>
              <w:right w:val="single" w:sz="4" w:space="0" w:color="auto"/>
            </w:tcBorders>
            <w:tcPrChange w:id="1037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2ACD497"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037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B64AA3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037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FE35933" w14:textId="77777777" w:rsidR="00A33372" w:rsidRPr="00D462F1" w:rsidRDefault="00A33372" w:rsidP="00DB434C">
            <w:pPr>
              <w:pStyle w:val="TAC"/>
            </w:pPr>
            <w:r w:rsidRPr="00D462F1">
              <w:t>N/A</w:t>
            </w:r>
          </w:p>
        </w:tc>
      </w:tr>
      <w:tr w:rsidR="00A33372" w:rsidRPr="00D462F1" w14:paraId="6A621D1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7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7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380" w:author="Skyworks" w:date="2023-11-01T23:20:00Z">
              <w:tcPr>
                <w:tcW w:w="2007" w:type="dxa"/>
                <w:tcBorders>
                  <w:top w:val="nil"/>
                  <w:left w:val="single" w:sz="4" w:space="0" w:color="auto"/>
                  <w:bottom w:val="nil"/>
                  <w:right w:val="single" w:sz="4" w:space="0" w:color="auto"/>
                </w:tcBorders>
                <w:shd w:val="clear" w:color="auto" w:fill="auto"/>
              </w:tcPr>
            </w:tcPrChange>
          </w:tcPr>
          <w:p w14:paraId="3309AAC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38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4E88F4C"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Change w:id="103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8CE20A4" w14:textId="77777777" w:rsidR="00A33372" w:rsidRPr="00D462F1" w:rsidRDefault="00A33372" w:rsidP="00DB434C">
            <w:pPr>
              <w:pStyle w:val="TAC"/>
              <w:rPr>
                <w:kern w:val="2"/>
                <w:szCs w:val="24"/>
                <w:lang w:eastAsia="zh-CN"/>
              </w:rPr>
            </w:pPr>
            <w:r w:rsidRPr="00D462F1">
              <w:t>2630</w:t>
            </w:r>
          </w:p>
        </w:tc>
        <w:tc>
          <w:tcPr>
            <w:tcW w:w="742" w:type="dxa"/>
            <w:tcBorders>
              <w:top w:val="single" w:sz="4" w:space="0" w:color="auto"/>
              <w:left w:val="single" w:sz="4" w:space="0" w:color="auto"/>
              <w:bottom w:val="single" w:sz="4" w:space="0" w:color="auto"/>
              <w:right w:val="single" w:sz="4" w:space="0" w:color="auto"/>
            </w:tcBorders>
            <w:tcPrChange w:id="1038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6C6F8BC" w14:textId="77777777" w:rsidR="00A33372" w:rsidRPr="00D462F1" w:rsidRDefault="00A33372" w:rsidP="00DB434C">
            <w:pPr>
              <w:pStyle w:val="TAC"/>
              <w:rPr>
                <w:kern w:val="2"/>
                <w:szCs w:val="24"/>
                <w:lang w:eastAsia="zh-CN"/>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03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41373D" w14:textId="77777777" w:rsidR="00A33372" w:rsidRPr="00D462F1" w:rsidRDefault="00A33372" w:rsidP="00DB434C">
            <w:pPr>
              <w:pStyle w:val="TAC"/>
              <w:rPr>
                <w:kern w:val="2"/>
                <w:szCs w:val="24"/>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Change w:id="103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F0EB11" w14:textId="77777777" w:rsidR="00A33372" w:rsidRPr="00D462F1" w:rsidRDefault="00A33372" w:rsidP="00DB434C">
            <w:pPr>
              <w:pStyle w:val="TAC"/>
              <w:rPr>
                <w:kern w:val="2"/>
                <w:szCs w:val="24"/>
                <w:lang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Change w:id="1038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F769EBB"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038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4B41E3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038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CF7D2E3" w14:textId="77777777" w:rsidR="00A33372" w:rsidRPr="00D462F1" w:rsidRDefault="00A33372" w:rsidP="00DB434C">
            <w:pPr>
              <w:pStyle w:val="TAC"/>
            </w:pPr>
            <w:r w:rsidRPr="00D462F1">
              <w:t>N/A</w:t>
            </w:r>
          </w:p>
        </w:tc>
      </w:tr>
      <w:tr w:rsidR="00A33372" w:rsidRPr="00D462F1" w14:paraId="6361B5E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8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9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391" w:author="Skyworks" w:date="2023-11-01T23:20:00Z">
              <w:tcPr>
                <w:tcW w:w="2007" w:type="dxa"/>
                <w:tcBorders>
                  <w:top w:val="nil"/>
                  <w:left w:val="single" w:sz="4" w:space="0" w:color="auto"/>
                  <w:bottom w:val="nil"/>
                  <w:right w:val="single" w:sz="4" w:space="0" w:color="auto"/>
                </w:tcBorders>
                <w:shd w:val="clear" w:color="auto" w:fill="auto"/>
              </w:tcPr>
            </w:tcPrChange>
          </w:tcPr>
          <w:p w14:paraId="5101DD6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39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F97BC84" w14:textId="77777777" w:rsidR="00A33372" w:rsidRPr="00D462F1" w:rsidRDefault="00A33372" w:rsidP="00DB434C">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Change w:id="103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27F6B6" w14:textId="4C5546F5" w:rsidR="00A33372" w:rsidRPr="00D462F1" w:rsidRDefault="00A33372" w:rsidP="00DB434C">
            <w:pPr>
              <w:pStyle w:val="TAC"/>
              <w:rPr>
                <w:kern w:val="2"/>
                <w:szCs w:val="24"/>
                <w:lang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39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7306708" w14:textId="77777777" w:rsidR="00A33372" w:rsidRPr="00D462F1" w:rsidRDefault="00A33372" w:rsidP="00DB434C">
            <w:pPr>
              <w:pStyle w:val="TAC"/>
              <w:rPr>
                <w:kern w:val="2"/>
                <w:szCs w:val="24"/>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03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6ED5940" w14:textId="7E9010BF"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Change w:id="103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A85C0B2" w14:textId="77777777" w:rsidR="00A33372" w:rsidRPr="00D462F1" w:rsidRDefault="00A33372" w:rsidP="00DB434C">
            <w:pPr>
              <w:pStyle w:val="TAC"/>
              <w:rPr>
                <w:kern w:val="2"/>
                <w:szCs w:val="24"/>
                <w:lang w:eastAsia="zh-CN"/>
              </w:rPr>
            </w:pPr>
            <w:r w:rsidRPr="00D462F1">
              <w:t>875</w:t>
            </w:r>
          </w:p>
        </w:tc>
        <w:tc>
          <w:tcPr>
            <w:tcW w:w="977" w:type="dxa"/>
            <w:tcBorders>
              <w:top w:val="single" w:sz="4" w:space="0" w:color="auto"/>
              <w:left w:val="single" w:sz="4" w:space="0" w:color="auto"/>
              <w:bottom w:val="single" w:sz="4" w:space="0" w:color="auto"/>
              <w:right w:val="single" w:sz="4" w:space="0" w:color="auto"/>
            </w:tcBorders>
            <w:tcPrChange w:id="1039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83E3B58" w14:textId="77777777" w:rsidR="00A33372" w:rsidRPr="00D462F1" w:rsidRDefault="00A33372" w:rsidP="00DB434C">
            <w:pPr>
              <w:pStyle w:val="TAC"/>
              <w:rPr>
                <w:rFonts w:eastAsia="Malgun Gothic"/>
                <w:kern w:val="2"/>
                <w:szCs w:val="24"/>
                <w:lang w:eastAsia="ko-KR"/>
              </w:rPr>
            </w:pPr>
            <w:r w:rsidRPr="00D462F1">
              <w:t>[19.0]</w:t>
            </w:r>
          </w:p>
        </w:tc>
        <w:tc>
          <w:tcPr>
            <w:tcW w:w="828" w:type="dxa"/>
            <w:tcBorders>
              <w:top w:val="single" w:sz="4" w:space="0" w:color="auto"/>
              <w:left w:val="single" w:sz="4" w:space="0" w:color="auto"/>
              <w:bottom w:val="single" w:sz="4" w:space="0" w:color="auto"/>
              <w:right w:val="single" w:sz="4" w:space="0" w:color="auto"/>
            </w:tcBorders>
            <w:tcPrChange w:id="1039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67747C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039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90A8373" w14:textId="77777777" w:rsidR="00A33372" w:rsidRPr="00D462F1" w:rsidRDefault="00A33372" w:rsidP="00DB434C">
            <w:pPr>
              <w:pStyle w:val="TAC"/>
            </w:pPr>
            <w:r w:rsidRPr="00D462F1">
              <w:t>IMD3</w:t>
            </w:r>
          </w:p>
        </w:tc>
      </w:tr>
      <w:tr w:rsidR="00A33372" w:rsidRPr="00D462F1" w14:paraId="2D0AB0E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0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0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402" w:author="Skyworks" w:date="2023-11-01T23:20:00Z">
              <w:tcPr>
                <w:tcW w:w="2007" w:type="dxa"/>
                <w:tcBorders>
                  <w:top w:val="nil"/>
                  <w:left w:val="single" w:sz="4" w:space="0" w:color="auto"/>
                  <w:bottom w:val="nil"/>
                  <w:right w:val="single" w:sz="4" w:space="0" w:color="auto"/>
                </w:tcBorders>
                <w:shd w:val="clear" w:color="auto" w:fill="auto"/>
              </w:tcPr>
            </w:tcPrChange>
          </w:tcPr>
          <w:p w14:paraId="368C6B0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40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3F3055F"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Change w:id="104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D21E3D4" w14:textId="77777777" w:rsidR="00A33372" w:rsidRPr="00D462F1" w:rsidRDefault="00A33372" w:rsidP="00DB434C">
            <w:pPr>
              <w:pStyle w:val="TAC"/>
              <w:rPr>
                <w:kern w:val="2"/>
                <w:szCs w:val="24"/>
                <w:lang w:eastAsia="zh-CN"/>
              </w:rPr>
            </w:pPr>
            <w:r w:rsidRPr="00D462F1">
              <w:t>1725</w:t>
            </w:r>
          </w:p>
        </w:tc>
        <w:tc>
          <w:tcPr>
            <w:tcW w:w="742" w:type="dxa"/>
            <w:tcBorders>
              <w:top w:val="single" w:sz="4" w:space="0" w:color="auto"/>
              <w:left w:val="single" w:sz="4" w:space="0" w:color="auto"/>
              <w:bottom w:val="single" w:sz="4" w:space="0" w:color="auto"/>
              <w:right w:val="single" w:sz="4" w:space="0" w:color="auto"/>
            </w:tcBorders>
            <w:tcPrChange w:id="1040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82E1F71" w14:textId="77777777" w:rsidR="00A33372" w:rsidRPr="00D462F1" w:rsidRDefault="00A33372" w:rsidP="00DB434C">
            <w:pPr>
              <w:pStyle w:val="TAC"/>
              <w:rPr>
                <w:kern w:val="2"/>
                <w:szCs w:val="24"/>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04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C7933AE"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04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C056FA" w14:textId="77777777" w:rsidR="00A33372" w:rsidRPr="00D462F1" w:rsidRDefault="00A33372" w:rsidP="00DB434C">
            <w:pPr>
              <w:pStyle w:val="TAC"/>
              <w:rPr>
                <w:kern w:val="2"/>
                <w:szCs w:val="24"/>
                <w:lang w:eastAsia="zh-CN"/>
              </w:rPr>
            </w:pPr>
            <w:r w:rsidRPr="00D462F1">
              <w:t>1820</w:t>
            </w:r>
          </w:p>
        </w:tc>
        <w:tc>
          <w:tcPr>
            <w:tcW w:w="977" w:type="dxa"/>
            <w:tcBorders>
              <w:top w:val="single" w:sz="4" w:space="0" w:color="auto"/>
              <w:left w:val="single" w:sz="4" w:space="0" w:color="auto"/>
              <w:bottom w:val="single" w:sz="4" w:space="0" w:color="auto"/>
              <w:right w:val="single" w:sz="4" w:space="0" w:color="auto"/>
            </w:tcBorders>
            <w:tcPrChange w:id="1040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DD59A93"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040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697C6A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041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7ACD8ED" w14:textId="77777777" w:rsidR="00A33372" w:rsidRPr="00D462F1" w:rsidRDefault="00A33372" w:rsidP="00DB434C">
            <w:pPr>
              <w:pStyle w:val="TAC"/>
            </w:pPr>
            <w:r w:rsidRPr="00D462F1">
              <w:t>N/A</w:t>
            </w:r>
          </w:p>
        </w:tc>
      </w:tr>
      <w:tr w:rsidR="00A33372" w:rsidRPr="00D462F1" w14:paraId="1094F91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1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1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413" w:author="Skyworks" w:date="2023-11-01T23:20:00Z">
              <w:tcPr>
                <w:tcW w:w="2007" w:type="dxa"/>
                <w:tcBorders>
                  <w:top w:val="nil"/>
                  <w:left w:val="single" w:sz="4" w:space="0" w:color="auto"/>
                  <w:bottom w:val="nil"/>
                  <w:right w:val="single" w:sz="4" w:space="0" w:color="auto"/>
                </w:tcBorders>
                <w:shd w:val="clear" w:color="auto" w:fill="auto"/>
              </w:tcPr>
            </w:tcPrChange>
          </w:tcPr>
          <w:p w14:paraId="0E3229C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41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5786053"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Change w:id="104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614251E" w14:textId="77777777" w:rsidR="00A33372" w:rsidRPr="00D462F1" w:rsidRDefault="00A33372" w:rsidP="00DB434C">
            <w:pPr>
              <w:pStyle w:val="TAC"/>
              <w:rPr>
                <w:kern w:val="2"/>
                <w:szCs w:val="24"/>
                <w:lang w:eastAsia="zh-CN"/>
              </w:rPr>
            </w:pPr>
            <w:r w:rsidRPr="00D462F1">
              <w:t>2670</w:t>
            </w:r>
          </w:p>
        </w:tc>
        <w:tc>
          <w:tcPr>
            <w:tcW w:w="742" w:type="dxa"/>
            <w:tcBorders>
              <w:top w:val="single" w:sz="4" w:space="0" w:color="auto"/>
              <w:left w:val="single" w:sz="4" w:space="0" w:color="auto"/>
              <w:bottom w:val="single" w:sz="4" w:space="0" w:color="auto"/>
              <w:right w:val="single" w:sz="4" w:space="0" w:color="auto"/>
            </w:tcBorders>
            <w:tcPrChange w:id="1041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DE0EF5A" w14:textId="77777777" w:rsidR="00A33372" w:rsidRPr="00D462F1" w:rsidRDefault="00A33372" w:rsidP="00DB434C">
            <w:pPr>
              <w:pStyle w:val="TAC"/>
              <w:rPr>
                <w:kern w:val="2"/>
                <w:szCs w:val="24"/>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04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94B286A"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04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35A2062" w14:textId="77777777" w:rsidR="00A33372" w:rsidRPr="00D462F1" w:rsidRDefault="00A33372" w:rsidP="00DB434C">
            <w:pPr>
              <w:pStyle w:val="TAC"/>
              <w:rPr>
                <w:kern w:val="2"/>
                <w:szCs w:val="24"/>
                <w:lang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Change w:id="1041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3991A14"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042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38A603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042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E9AB815" w14:textId="77777777" w:rsidR="00A33372" w:rsidRPr="00D462F1" w:rsidRDefault="00A33372" w:rsidP="00DB434C">
            <w:pPr>
              <w:pStyle w:val="TAC"/>
            </w:pPr>
            <w:r w:rsidRPr="00D462F1">
              <w:t>N/A</w:t>
            </w:r>
          </w:p>
        </w:tc>
      </w:tr>
      <w:tr w:rsidR="00A33372" w:rsidRPr="00D462F1" w14:paraId="711E4F3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2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2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424" w:author="Skyworks" w:date="2023-11-01T23:20:00Z">
              <w:tcPr>
                <w:tcW w:w="2007" w:type="dxa"/>
                <w:tcBorders>
                  <w:top w:val="nil"/>
                  <w:left w:val="single" w:sz="4" w:space="0" w:color="auto"/>
                  <w:bottom w:val="nil"/>
                  <w:right w:val="single" w:sz="4" w:space="0" w:color="auto"/>
                </w:tcBorders>
                <w:shd w:val="clear" w:color="auto" w:fill="auto"/>
              </w:tcPr>
            </w:tcPrChange>
          </w:tcPr>
          <w:p w14:paraId="3E258E3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42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1CD0B00"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Change w:id="104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22BDBFC" w14:textId="77DF773B" w:rsidR="00A33372" w:rsidRPr="00D462F1" w:rsidRDefault="00A33372" w:rsidP="00DB434C">
            <w:pPr>
              <w:pStyle w:val="TAC"/>
              <w:rPr>
                <w:kern w:val="2"/>
                <w:szCs w:val="24"/>
                <w:lang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42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7A33C59" w14:textId="77777777" w:rsidR="00A33372" w:rsidRPr="00D462F1" w:rsidRDefault="00A33372" w:rsidP="00DB434C">
            <w:pPr>
              <w:pStyle w:val="TAC"/>
              <w:rPr>
                <w:kern w:val="2"/>
                <w:szCs w:val="24"/>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04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4EE817" w14:textId="52EDF869"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Change w:id="104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2A9851" w14:textId="77777777" w:rsidR="00A33372" w:rsidRPr="00D462F1" w:rsidRDefault="00A33372" w:rsidP="00DB434C">
            <w:pPr>
              <w:pStyle w:val="TAC"/>
              <w:rPr>
                <w:kern w:val="2"/>
                <w:szCs w:val="24"/>
                <w:lang w:eastAsia="zh-CN"/>
              </w:rPr>
            </w:pPr>
            <w:r w:rsidRPr="00D462F1">
              <w:t>1850</w:t>
            </w:r>
          </w:p>
        </w:tc>
        <w:tc>
          <w:tcPr>
            <w:tcW w:w="977" w:type="dxa"/>
            <w:tcBorders>
              <w:top w:val="single" w:sz="4" w:space="0" w:color="auto"/>
              <w:left w:val="single" w:sz="4" w:space="0" w:color="auto"/>
              <w:bottom w:val="single" w:sz="4" w:space="0" w:color="auto"/>
              <w:right w:val="single" w:sz="4" w:space="0" w:color="auto"/>
            </w:tcBorders>
            <w:tcPrChange w:id="1043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F222CE0" w14:textId="77777777" w:rsidR="00A33372" w:rsidRPr="00D462F1" w:rsidRDefault="00A33372" w:rsidP="00DB434C">
            <w:pPr>
              <w:pStyle w:val="TAC"/>
              <w:rPr>
                <w:rFonts w:eastAsia="Malgun Gothic"/>
                <w:kern w:val="2"/>
                <w:szCs w:val="24"/>
                <w:lang w:eastAsia="ko-KR"/>
              </w:rPr>
            </w:pPr>
            <w:r w:rsidRPr="00D462F1">
              <w:t>28.8</w:t>
            </w:r>
          </w:p>
        </w:tc>
        <w:tc>
          <w:tcPr>
            <w:tcW w:w="828" w:type="dxa"/>
            <w:tcBorders>
              <w:top w:val="single" w:sz="4" w:space="0" w:color="auto"/>
              <w:left w:val="single" w:sz="4" w:space="0" w:color="auto"/>
              <w:bottom w:val="single" w:sz="4" w:space="0" w:color="auto"/>
              <w:right w:val="single" w:sz="4" w:space="0" w:color="auto"/>
            </w:tcBorders>
            <w:tcPrChange w:id="1043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D2051D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043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BF13F82" w14:textId="77777777" w:rsidR="00A33372" w:rsidRPr="00D462F1" w:rsidRDefault="00A33372" w:rsidP="00DB434C">
            <w:pPr>
              <w:pStyle w:val="TAC"/>
            </w:pPr>
            <w:r w:rsidRPr="00D462F1">
              <w:t>IMD2</w:t>
            </w:r>
          </w:p>
        </w:tc>
      </w:tr>
      <w:tr w:rsidR="00A33372" w:rsidRPr="00D462F1" w14:paraId="4BAFC18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3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3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435" w:author="Skyworks" w:date="2023-11-01T23:20:00Z">
              <w:tcPr>
                <w:tcW w:w="2007" w:type="dxa"/>
                <w:tcBorders>
                  <w:top w:val="nil"/>
                  <w:left w:val="single" w:sz="4" w:space="0" w:color="auto"/>
                  <w:bottom w:val="nil"/>
                  <w:right w:val="single" w:sz="4" w:space="0" w:color="auto"/>
                </w:tcBorders>
                <w:shd w:val="clear" w:color="auto" w:fill="auto"/>
              </w:tcPr>
            </w:tcPrChange>
          </w:tcPr>
          <w:p w14:paraId="32D1EDE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43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A9FEF83"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Change w:id="104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B44A76" w14:textId="77777777" w:rsidR="00A33372" w:rsidRPr="00D462F1" w:rsidRDefault="00A33372" w:rsidP="00DB434C">
            <w:pPr>
              <w:pStyle w:val="TAC"/>
              <w:rPr>
                <w:kern w:val="2"/>
                <w:szCs w:val="24"/>
                <w:lang w:eastAsia="zh-CN"/>
              </w:rPr>
            </w:pPr>
            <w:r w:rsidRPr="00D462F1">
              <w:t>2670</w:t>
            </w:r>
          </w:p>
        </w:tc>
        <w:tc>
          <w:tcPr>
            <w:tcW w:w="742" w:type="dxa"/>
            <w:tcBorders>
              <w:top w:val="single" w:sz="4" w:space="0" w:color="auto"/>
              <w:left w:val="single" w:sz="4" w:space="0" w:color="auto"/>
              <w:bottom w:val="single" w:sz="4" w:space="0" w:color="auto"/>
              <w:right w:val="single" w:sz="4" w:space="0" w:color="auto"/>
            </w:tcBorders>
            <w:tcPrChange w:id="1043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3994A7D" w14:textId="77777777" w:rsidR="00A33372" w:rsidRPr="00D462F1" w:rsidRDefault="00A33372" w:rsidP="00DB434C">
            <w:pPr>
              <w:pStyle w:val="TAC"/>
              <w:rPr>
                <w:kern w:val="2"/>
                <w:szCs w:val="24"/>
                <w:lang w:eastAsia="zh-CN"/>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04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ACB6B0A" w14:textId="77777777" w:rsidR="00A33372" w:rsidRPr="00D462F1" w:rsidRDefault="00A33372" w:rsidP="00DB434C">
            <w:pPr>
              <w:pStyle w:val="TAC"/>
              <w:rPr>
                <w:kern w:val="2"/>
                <w:szCs w:val="24"/>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Change w:id="104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8D61901" w14:textId="77777777" w:rsidR="00A33372" w:rsidRPr="00D462F1" w:rsidRDefault="00A33372" w:rsidP="00DB434C">
            <w:pPr>
              <w:pStyle w:val="TAC"/>
              <w:rPr>
                <w:kern w:val="2"/>
                <w:szCs w:val="24"/>
                <w:lang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Change w:id="1044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88A01F3"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044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1797EC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044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D0248CE" w14:textId="77777777" w:rsidR="00A33372" w:rsidRPr="00D462F1" w:rsidRDefault="00A33372" w:rsidP="00DB434C">
            <w:pPr>
              <w:pStyle w:val="TAC"/>
            </w:pPr>
            <w:r w:rsidRPr="00D462F1">
              <w:t>N/A</w:t>
            </w:r>
          </w:p>
        </w:tc>
      </w:tr>
      <w:tr w:rsidR="00A33372" w:rsidRPr="00D462F1" w14:paraId="67836E9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4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45"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0446"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309F5FD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44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D2BD74C" w14:textId="77777777" w:rsidR="00A33372" w:rsidRPr="00D462F1" w:rsidRDefault="00A33372" w:rsidP="00DB434C">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Change w:id="104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5EF80E9" w14:textId="77777777" w:rsidR="00A33372" w:rsidRPr="00D462F1" w:rsidRDefault="00A33372" w:rsidP="00DB434C">
            <w:pPr>
              <w:pStyle w:val="TAC"/>
              <w:rPr>
                <w:kern w:val="2"/>
                <w:szCs w:val="24"/>
                <w:lang w:eastAsia="zh-CN"/>
              </w:rPr>
            </w:pPr>
            <w:r w:rsidRPr="00D462F1">
              <w:t>820</w:t>
            </w:r>
          </w:p>
        </w:tc>
        <w:tc>
          <w:tcPr>
            <w:tcW w:w="742" w:type="dxa"/>
            <w:tcBorders>
              <w:top w:val="single" w:sz="4" w:space="0" w:color="auto"/>
              <w:left w:val="single" w:sz="4" w:space="0" w:color="auto"/>
              <w:bottom w:val="single" w:sz="4" w:space="0" w:color="auto"/>
              <w:right w:val="single" w:sz="4" w:space="0" w:color="auto"/>
            </w:tcBorders>
            <w:tcPrChange w:id="1044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0313FB1" w14:textId="77777777" w:rsidR="00A33372" w:rsidRPr="00D462F1" w:rsidRDefault="00A33372" w:rsidP="00DB434C">
            <w:pPr>
              <w:pStyle w:val="TAC"/>
              <w:rPr>
                <w:kern w:val="2"/>
                <w:szCs w:val="24"/>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04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C6522FF" w14:textId="77777777" w:rsidR="00A33372" w:rsidRPr="00D462F1" w:rsidRDefault="00A33372" w:rsidP="00DB434C">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04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FC653B" w14:textId="77777777" w:rsidR="00A33372" w:rsidRPr="00D462F1" w:rsidRDefault="00A33372" w:rsidP="00DB434C">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Change w:id="1045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3C4650C"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045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065445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045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7FAB1C9" w14:textId="77777777" w:rsidR="00A33372" w:rsidRPr="00D462F1" w:rsidRDefault="00A33372" w:rsidP="00DB434C">
            <w:pPr>
              <w:pStyle w:val="TAC"/>
            </w:pPr>
            <w:r w:rsidRPr="00D462F1">
              <w:t>N/A</w:t>
            </w:r>
          </w:p>
        </w:tc>
      </w:tr>
      <w:tr w:rsidR="00A33372" w:rsidRPr="00D462F1" w14:paraId="1C63C15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5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56"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0457"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38379451" w14:textId="77777777" w:rsidR="00A33372" w:rsidRPr="00D462F1" w:rsidRDefault="00A33372" w:rsidP="00DB434C">
            <w:pPr>
              <w:pStyle w:val="TAC"/>
              <w:rPr>
                <w:lang w:val="en-US" w:eastAsia="zh-CN"/>
              </w:rPr>
            </w:pPr>
            <w:r w:rsidRPr="00D462F1">
              <w:rPr>
                <w:rFonts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Change w:id="1045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741B700" w14:textId="77777777" w:rsidR="00A33372" w:rsidRPr="00D462F1" w:rsidRDefault="00A33372" w:rsidP="00DB434C">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Change w:id="104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165118" w14:textId="77777777" w:rsidR="00A33372" w:rsidRPr="00D462F1" w:rsidRDefault="00A33372" w:rsidP="00DB434C">
            <w:pPr>
              <w:pStyle w:val="TAC"/>
            </w:pPr>
            <w:r w:rsidRPr="00D462F1">
              <w:rPr>
                <w:rFonts w:cs="Arial"/>
                <w:szCs w:val="18"/>
                <w:lang w:eastAsia="ja-JP"/>
              </w:rPr>
              <w:t>820</w:t>
            </w:r>
          </w:p>
        </w:tc>
        <w:tc>
          <w:tcPr>
            <w:tcW w:w="742" w:type="dxa"/>
            <w:tcBorders>
              <w:top w:val="single" w:sz="4" w:space="0" w:color="auto"/>
              <w:left w:val="single" w:sz="4" w:space="0" w:color="auto"/>
              <w:bottom w:val="single" w:sz="4" w:space="0" w:color="auto"/>
              <w:right w:val="single" w:sz="4" w:space="0" w:color="auto"/>
            </w:tcBorders>
            <w:tcPrChange w:id="1046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631D43E"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bottom w:val="single" w:sz="4" w:space="0" w:color="auto"/>
              <w:right w:val="single" w:sz="4" w:space="0" w:color="auto"/>
            </w:tcBorders>
            <w:tcPrChange w:id="104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A83626"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Change w:id="104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03231A9" w14:textId="77777777" w:rsidR="00A33372" w:rsidRPr="00D462F1" w:rsidRDefault="00A33372" w:rsidP="00DB434C">
            <w:pPr>
              <w:pStyle w:val="TAC"/>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Change w:id="1046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0A802C8"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1046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87F52BA" w14:textId="77777777" w:rsidR="00A33372" w:rsidRPr="00D462F1" w:rsidRDefault="00A33372" w:rsidP="00DB434C">
            <w:pPr>
              <w:pStyle w:val="TAC"/>
            </w:pPr>
            <w:r w:rsidRPr="00D462F1">
              <w:rPr>
                <w:rFonts w:cs="Arial" w:hint="eastAsia"/>
                <w:szCs w:val="18"/>
                <w:lang w:eastAsia="ja-JP"/>
              </w:rPr>
              <w:t>FD</w:t>
            </w:r>
            <w:r w:rsidRPr="00D462F1">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Change w:id="1046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7957985" w14:textId="77777777" w:rsidR="00A33372" w:rsidRPr="00D462F1" w:rsidRDefault="00A33372" w:rsidP="00DB434C">
            <w:pPr>
              <w:pStyle w:val="TAC"/>
            </w:pPr>
            <w:r w:rsidRPr="00D462F1">
              <w:rPr>
                <w:rFonts w:cs="Arial"/>
                <w:szCs w:val="18"/>
                <w:lang w:eastAsia="ja-JP"/>
              </w:rPr>
              <w:t>N/A</w:t>
            </w:r>
          </w:p>
        </w:tc>
      </w:tr>
      <w:tr w:rsidR="00A33372" w:rsidRPr="00D462F1" w14:paraId="2C60A0C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6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6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468" w:author="Skyworks" w:date="2023-11-01T23:20:00Z">
              <w:tcPr>
                <w:tcW w:w="2007" w:type="dxa"/>
                <w:tcBorders>
                  <w:top w:val="nil"/>
                  <w:left w:val="single" w:sz="4" w:space="0" w:color="auto"/>
                  <w:bottom w:val="nil"/>
                  <w:right w:val="single" w:sz="4" w:space="0" w:color="auto"/>
                </w:tcBorders>
                <w:shd w:val="clear" w:color="auto" w:fill="auto"/>
              </w:tcPr>
            </w:tcPrChange>
          </w:tcPr>
          <w:p w14:paraId="39FD71F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46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B09C328" w14:textId="77777777" w:rsidR="00A33372" w:rsidRPr="00D462F1" w:rsidRDefault="00A33372" w:rsidP="00DB434C">
            <w:pPr>
              <w:pStyle w:val="TAC"/>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Change w:id="104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90B8BC" w14:textId="77777777" w:rsidR="00A33372" w:rsidRPr="00D462F1" w:rsidRDefault="00A33372" w:rsidP="00DB434C">
            <w:pPr>
              <w:pStyle w:val="TAC"/>
            </w:pPr>
            <w:r w:rsidRPr="00D462F1">
              <w:rPr>
                <w:rFonts w:cs="Arial"/>
                <w:szCs w:val="18"/>
                <w:lang w:eastAsia="ja-JP"/>
              </w:rPr>
              <w:t>1770</w:t>
            </w:r>
          </w:p>
        </w:tc>
        <w:tc>
          <w:tcPr>
            <w:tcW w:w="742" w:type="dxa"/>
            <w:tcBorders>
              <w:top w:val="single" w:sz="4" w:space="0" w:color="auto"/>
              <w:left w:val="single" w:sz="4" w:space="0" w:color="auto"/>
              <w:bottom w:val="single" w:sz="4" w:space="0" w:color="auto"/>
              <w:right w:val="single" w:sz="4" w:space="0" w:color="auto"/>
            </w:tcBorders>
            <w:tcPrChange w:id="1047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B0BF104"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bottom w:val="single" w:sz="4" w:space="0" w:color="auto"/>
              <w:right w:val="single" w:sz="4" w:space="0" w:color="auto"/>
            </w:tcBorders>
            <w:tcPrChange w:id="104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2A15CB"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Change w:id="104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9309CE" w14:textId="77777777" w:rsidR="00A33372" w:rsidRPr="00D462F1" w:rsidRDefault="00A33372" w:rsidP="00DB434C">
            <w:pPr>
              <w:pStyle w:val="TAC"/>
            </w:pPr>
            <w:r w:rsidRPr="00D462F1">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Change w:id="1047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CEBDD74"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1047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F9B9F21"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047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03495B8" w14:textId="77777777" w:rsidR="00A33372" w:rsidRPr="00D462F1" w:rsidRDefault="00A33372" w:rsidP="00DB434C">
            <w:pPr>
              <w:pStyle w:val="TAC"/>
            </w:pPr>
            <w:r w:rsidRPr="00D462F1">
              <w:rPr>
                <w:rFonts w:cs="Arial"/>
                <w:szCs w:val="18"/>
                <w:lang w:eastAsia="ja-JP"/>
              </w:rPr>
              <w:t>N/A</w:t>
            </w:r>
          </w:p>
        </w:tc>
      </w:tr>
      <w:tr w:rsidR="00A33372" w:rsidRPr="00D462F1" w14:paraId="3E94864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7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7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479" w:author="Skyworks" w:date="2023-11-01T23:20:00Z">
              <w:tcPr>
                <w:tcW w:w="2007" w:type="dxa"/>
                <w:tcBorders>
                  <w:top w:val="nil"/>
                  <w:left w:val="single" w:sz="4" w:space="0" w:color="auto"/>
                  <w:bottom w:val="nil"/>
                  <w:right w:val="single" w:sz="4" w:space="0" w:color="auto"/>
                </w:tcBorders>
                <w:shd w:val="clear" w:color="auto" w:fill="auto"/>
              </w:tcPr>
            </w:tcPrChange>
          </w:tcPr>
          <w:p w14:paraId="1205436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48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EF83822" w14:textId="77777777" w:rsidR="00A33372" w:rsidRPr="00D462F1" w:rsidRDefault="00A33372" w:rsidP="00DB434C">
            <w:pPr>
              <w:pStyle w:val="TAC"/>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Change w:id="104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38E6F81" w14:textId="0E5FB63B"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48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A588B25" w14:textId="77777777" w:rsidR="00A33372" w:rsidRPr="00D462F1" w:rsidRDefault="00A33372" w:rsidP="00DB434C">
            <w:pPr>
              <w:pStyle w:val="TAC"/>
            </w:pPr>
            <w:r w:rsidRPr="00D462F1">
              <w:rPr>
                <w:rFonts w:cs="Arial"/>
                <w:szCs w:val="18"/>
                <w:lang w:eastAsia="ja-JP"/>
              </w:rPr>
              <w:t>10</w:t>
            </w:r>
          </w:p>
        </w:tc>
        <w:tc>
          <w:tcPr>
            <w:tcW w:w="1182" w:type="dxa"/>
            <w:tcBorders>
              <w:top w:val="single" w:sz="4" w:space="0" w:color="auto"/>
              <w:left w:val="single" w:sz="4" w:space="0" w:color="auto"/>
              <w:bottom w:val="single" w:sz="4" w:space="0" w:color="auto"/>
              <w:right w:val="single" w:sz="4" w:space="0" w:color="auto"/>
            </w:tcBorders>
            <w:tcPrChange w:id="104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1DED7C5" w14:textId="08DE9FF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04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D08656E" w14:textId="77777777" w:rsidR="00A33372" w:rsidRPr="00D462F1" w:rsidRDefault="00A33372" w:rsidP="00DB434C">
            <w:pPr>
              <w:pStyle w:val="TAC"/>
            </w:pPr>
            <w:r w:rsidRPr="00D462F1">
              <w:rPr>
                <w:rFonts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Change w:id="1048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627DDAA" w14:textId="77777777" w:rsidR="00A33372" w:rsidRPr="00D462F1" w:rsidRDefault="00A33372" w:rsidP="00DB434C">
            <w:pPr>
              <w:pStyle w:val="TAC"/>
            </w:pPr>
            <w:r w:rsidRPr="00D462F1">
              <w:rPr>
                <w:rFonts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Change w:id="1048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26F9F26" w14:textId="77777777" w:rsidR="00A33372" w:rsidRPr="00D462F1" w:rsidRDefault="00A33372" w:rsidP="00DB434C">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048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F3926DC" w14:textId="77777777" w:rsidR="00A33372" w:rsidRPr="00D462F1" w:rsidRDefault="00A33372" w:rsidP="00DB434C">
            <w:pPr>
              <w:pStyle w:val="TAC"/>
            </w:pPr>
            <w:r w:rsidRPr="00D462F1">
              <w:rPr>
                <w:rFonts w:cs="Arial"/>
                <w:szCs w:val="18"/>
                <w:lang w:eastAsia="ja-JP"/>
              </w:rPr>
              <w:t>IMD3</w:t>
            </w:r>
            <w:r w:rsidRPr="00D462F1">
              <w:rPr>
                <w:rFonts w:cs="Arial"/>
                <w:szCs w:val="18"/>
                <w:vertAlign w:val="superscript"/>
                <w:lang w:eastAsia="ja-JP"/>
              </w:rPr>
              <w:t>1,2</w:t>
            </w:r>
          </w:p>
        </w:tc>
      </w:tr>
      <w:tr w:rsidR="00A33372" w:rsidRPr="00D462F1" w14:paraId="4BD4B4E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8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8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490" w:author="Skyworks" w:date="2023-11-01T23:20:00Z">
              <w:tcPr>
                <w:tcW w:w="2007" w:type="dxa"/>
                <w:tcBorders>
                  <w:top w:val="nil"/>
                  <w:left w:val="single" w:sz="4" w:space="0" w:color="auto"/>
                  <w:bottom w:val="nil"/>
                  <w:right w:val="single" w:sz="4" w:space="0" w:color="auto"/>
                </w:tcBorders>
                <w:shd w:val="clear" w:color="auto" w:fill="auto"/>
              </w:tcPr>
            </w:tcPrChange>
          </w:tcPr>
          <w:p w14:paraId="62F079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49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E715127" w14:textId="77777777" w:rsidR="00A33372" w:rsidRPr="00D462F1" w:rsidRDefault="00A33372" w:rsidP="00DB434C">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Change w:id="104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C432D78" w14:textId="77777777" w:rsidR="00A33372" w:rsidRPr="00D462F1" w:rsidRDefault="00A33372" w:rsidP="00DB434C">
            <w:pPr>
              <w:pStyle w:val="TAC"/>
            </w:pPr>
            <w:r w:rsidRPr="00D462F1">
              <w:rPr>
                <w:rFonts w:cs="Arial"/>
                <w:szCs w:val="18"/>
                <w:lang w:eastAsia="ja-JP"/>
              </w:rPr>
              <w:t>820</w:t>
            </w:r>
          </w:p>
        </w:tc>
        <w:tc>
          <w:tcPr>
            <w:tcW w:w="742" w:type="dxa"/>
            <w:tcBorders>
              <w:top w:val="single" w:sz="4" w:space="0" w:color="auto"/>
              <w:left w:val="single" w:sz="4" w:space="0" w:color="auto"/>
              <w:bottom w:val="single" w:sz="4" w:space="0" w:color="auto"/>
              <w:right w:val="single" w:sz="4" w:space="0" w:color="auto"/>
            </w:tcBorders>
            <w:tcPrChange w:id="1049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8342870"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bottom w:val="single" w:sz="4" w:space="0" w:color="auto"/>
              <w:right w:val="single" w:sz="4" w:space="0" w:color="auto"/>
            </w:tcBorders>
            <w:tcPrChange w:id="104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003457"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Change w:id="104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6E4DDC5" w14:textId="77777777" w:rsidR="00A33372" w:rsidRPr="00D462F1" w:rsidRDefault="00A33372" w:rsidP="00DB434C">
            <w:pPr>
              <w:pStyle w:val="TAC"/>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Change w:id="1049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51CCB8C"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1049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CB992CC" w14:textId="77777777" w:rsidR="00A33372" w:rsidRPr="00D462F1" w:rsidRDefault="00A33372" w:rsidP="00DB434C">
            <w:pPr>
              <w:pStyle w:val="TAC"/>
            </w:pPr>
            <w:r w:rsidRPr="00D462F1">
              <w:rPr>
                <w:rFonts w:cs="Arial" w:hint="eastAsia"/>
                <w:szCs w:val="18"/>
                <w:lang w:eastAsia="ja-JP"/>
              </w:rPr>
              <w:t>FD</w:t>
            </w:r>
            <w:r w:rsidRPr="00D462F1">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Change w:id="1049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6418D40" w14:textId="77777777" w:rsidR="00A33372" w:rsidRPr="00D462F1" w:rsidRDefault="00A33372" w:rsidP="00DB434C">
            <w:pPr>
              <w:pStyle w:val="TAC"/>
            </w:pPr>
            <w:r w:rsidRPr="00D462F1">
              <w:rPr>
                <w:rFonts w:cs="Arial"/>
                <w:szCs w:val="18"/>
                <w:lang w:eastAsia="ja-JP"/>
              </w:rPr>
              <w:t>N/A</w:t>
            </w:r>
          </w:p>
        </w:tc>
      </w:tr>
      <w:tr w:rsidR="00A33372" w:rsidRPr="00D462F1" w14:paraId="7A4F611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9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0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501" w:author="Skyworks" w:date="2023-11-01T23:20:00Z">
              <w:tcPr>
                <w:tcW w:w="2007" w:type="dxa"/>
                <w:tcBorders>
                  <w:top w:val="nil"/>
                  <w:left w:val="single" w:sz="4" w:space="0" w:color="auto"/>
                  <w:bottom w:val="nil"/>
                  <w:right w:val="single" w:sz="4" w:space="0" w:color="auto"/>
                </w:tcBorders>
                <w:shd w:val="clear" w:color="auto" w:fill="auto"/>
              </w:tcPr>
            </w:tcPrChange>
          </w:tcPr>
          <w:p w14:paraId="3A2BF3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50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328840F" w14:textId="77777777" w:rsidR="00A33372" w:rsidRPr="00D462F1" w:rsidRDefault="00A33372" w:rsidP="00DB434C">
            <w:pPr>
              <w:pStyle w:val="TAC"/>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Change w:id="105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45F0D24" w14:textId="5FACB3B4"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50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D87E1D0"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bottom w:val="single" w:sz="4" w:space="0" w:color="auto"/>
              <w:right w:val="single" w:sz="4" w:space="0" w:color="auto"/>
            </w:tcBorders>
            <w:tcPrChange w:id="105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EECA31" w14:textId="7F76F7D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05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CFADA5" w14:textId="77777777" w:rsidR="00A33372" w:rsidRPr="00D462F1" w:rsidRDefault="00A33372" w:rsidP="00DB434C">
            <w:pPr>
              <w:pStyle w:val="TAC"/>
            </w:pPr>
            <w:r w:rsidRPr="00D462F1">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Change w:id="1050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1453F87" w14:textId="77777777" w:rsidR="00A33372" w:rsidRPr="00D462F1" w:rsidRDefault="00A33372" w:rsidP="00DB434C">
            <w:pPr>
              <w:pStyle w:val="TAC"/>
            </w:pPr>
            <w:r w:rsidRPr="00D462F1">
              <w:rPr>
                <w:rFonts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Change w:id="1050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8A2D470"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050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9BCC7F2" w14:textId="77777777" w:rsidR="00A33372" w:rsidRPr="00D462F1" w:rsidRDefault="00A33372" w:rsidP="00DB434C">
            <w:pPr>
              <w:pStyle w:val="TAC"/>
            </w:pPr>
            <w:r w:rsidRPr="00D462F1">
              <w:rPr>
                <w:rFonts w:cs="Arial"/>
                <w:szCs w:val="18"/>
                <w:lang w:eastAsia="ja-JP"/>
              </w:rPr>
              <w:t>IMD3</w:t>
            </w:r>
          </w:p>
        </w:tc>
      </w:tr>
      <w:tr w:rsidR="00A33372" w:rsidRPr="00D462F1" w14:paraId="68F07ED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1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11"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0512"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524D52F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51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B75188F" w14:textId="77777777" w:rsidR="00A33372" w:rsidRPr="00D462F1" w:rsidRDefault="00A33372" w:rsidP="00DB434C">
            <w:pPr>
              <w:pStyle w:val="TAC"/>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Change w:id="105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63C1AB0" w14:textId="77777777" w:rsidR="00A33372" w:rsidRPr="00D462F1" w:rsidRDefault="00A33372" w:rsidP="00DB434C">
            <w:pPr>
              <w:pStyle w:val="TAC"/>
            </w:pPr>
            <w:r w:rsidRPr="00D462F1">
              <w:rPr>
                <w:rFonts w:cs="Arial"/>
                <w:szCs w:val="18"/>
                <w:lang w:eastAsia="ja-JP"/>
              </w:rPr>
              <w:t>3505</w:t>
            </w:r>
          </w:p>
        </w:tc>
        <w:tc>
          <w:tcPr>
            <w:tcW w:w="742" w:type="dxa"/>
            <w:tcBorders>
              <w:top w:val="single" w:sz="4" w:space="0" w:color="auto"/>
              <w:left w:val="single" w:sz="4" w:space="0" w:color="auto"/>
              <w:bottom w:val="single" w:sz="4" w:space="0" w:color="auto"/>
              <w:right w:val="single" w:sz="4" w:space="0" w:color="auto"/>
            </w:tcBorders>
            <w:tcPrChange w:id="1051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AD8ABC6" w14:textId="77777777" w:rsidR="00A33372" w:rsidRPr="00D462F1" w:rsidRDefault="00A33372" w:rsidP="00DB434C">
            <w:pPr>
              <w:pStyle w:val="TAC"/>
            </w:pPr>
            <w:r w:rsidRPr="00D462F1">
              <w:rPr>
                <w:rFonts w:cs="Arial"/>
                <w:szCs w:val="18"/>
                <w:lang w:eastAsia="ja-JP"/>
              </w:rPr>
              <w:t>10</w:t>
            </w:r>
          </w:p>
        </w:tc>
        <w:tc>
          <w:tcPr>
            <w:tcW w:w="1182" w:type="dxa"/>
            <w:tcBorders>
              <w:top w:val="single" w:sz="4" w:space="0" w:color="auto"/>
              <w:left w:val="single" w:sz="4" w:space="0" w:color="auto"/>
              <w:bottom w:val="single" w:sz="4" w:space="0" w:color="auto"/>
              <w:right w:val="single" w:sz="4" w:space="0" w:color="auto"/>
            </w:tcBorders>
            <w:tcPrChange w:id="105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542C2F7" w14:textId="77777777" w:rsidR="00A33372" w:rsidRPr="00D462F1" w:rsidRDefault="00A33372" w:rsidP="00DB434C">
            <w:pPr>
              <w:pStyle w:val="TAC"/>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Change w:id="105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D3E571F" w14:textId="77777777" w:rsidR="00A33372" w:rsidRPr="00D462F1" w:rsidRDefault="00A33372" w:rsidP="00DB434C">
            <w:pPr>
              <w:pStyle w:val="TAC"/>
            </w:pPr>
            <w:r w:rsidRPr="00D462F1">
              <w:rPr>
                <w:rFonts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Change w:id="1051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BA10E7D" w14:textId="77777777" w:rsidR="00A33372" w:rsidRPr="00D462F1" w:rsidRDefault="00A33372" w:rsidP="00DB434C">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1051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CB59D29" w14:textId="77777777" w:rsidR="00A33372" w:rsidRPr="00D462F1" w:rsidRDefault="00A33372" w:rsidP="00DB434C">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052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E5B203C" w14:textId="77777777" w:rsidR="00A33372" w:rsidRPr="00D462F1" w:rsidRDefault="00A33372" w:rsidP="00DB434C">
            <w:pPr>
              <w:pStyle w:val="TAC"/>
            </w:pPr>
            <w:r w:rsidRPr="00D462F1">
              <w:rPr>
                <w:rFonts w:cs="Arial"/>
                <w:szCs w:val="18"/>
                <w:lang w:eastAsia="ja-JP"/>
              </w:rPr>
              <w:t>N/A</w:t>
            </w:r>
          </w:p>
        </w:tc>
      </w:tr>
      <w:tr w:rsidR="00A33372" w:rsidRPr="00D462F1" w14:paraId="385F9B8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2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22"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0523"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6D3E6D78" w14:textId="77777777" w:rsidR="00A33372" w:rsidRPr="00D462F1" w:rsidRDefault="00A33372" w:rsidP="00DB434C">
            <w:pPr>
              <w:pStyle w:val="TAC"/>
              <w:rPr>
                <w:lang w:val="en-US" w:eastAsia="zh-CN"/>
              </w:rPr>
            </w:pPr>
            <w:r w:rsidRPr="00D462F1">
              <w:rPr>
                <w:rFonts w:hint="eastAsia"/>
                <w:lang w:val="en-US" w:eastAsia="zh-CN"/>
              </w:rPr>
              <w:t>CA_n</w:t>
            </w:r>
            <w:r w:rsidRPr="00D462F1">
              <w:rPr>
                <w:lang w:val="en-US" w:eastAsia="zh-CN"/>
              </w:rPr>
              <w:t>3</w:t>
            </w:r>
            <w:r w:rsidRPr="00D462F1">
              <w:rPr>
                <w:rFonts w:hint="eastAsia"/>
                <w:lang w:val="en-US" w:eastAsia="zh-CN"/>
              </w:rPr>
              <w:t>-n</w:t>
            </w:r>
            <w:r w:rsidRPr="00D462F1">
              <w:rPr>
                <w:lang w:val="en-US" w:eastAsia="zh-CN"/>
              </w:rPr>
              <w:t>20</w:t>
            </w:r>
            <w:r w:rsidRPr="00D462F1">
              <w:rPr>
                <w:rFonts w:hint="eastAsia"/>
                <w:lang w:val="en-US" w:eastAsia="zh-CN"/>
              </w:rPr>
              <w:t>-n</w:t>
            </w:r>
            <w:r w:rsidRPr="00D462F1">
              <w:rPr>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Change w:id="1052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EFA885C"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bottom w:val="single" w:sz="4" w:space="0" w:color="auto"/>
              <w:right w:val="single" w:sz="4" w:space="0" w:color="auto"/>
            </w:tcBorders>
            <w:tcPrChange w:id="105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C4DFD53" w14:textId="48EDD716" w:rsidR="00A33372" w:rsidRPr="00D462F1" w:rsidRDefault="00A33372" w:rsidP="00DB434C">
            <w:pPr>
              <w:pStyle w:val="TAC"/>
              <w:rPr>
                <w:rFonts w:cs="Arial"/>
                <w:szCs w:val="18"/>
                <w:lang w:eastAsia="ja-JP"/>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52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6FC3312" w14:textId="77777777" w:rsidR="00A33372" w:rsidRPr="00D462F1" w:rsidRDefault="00A33372" w:rsidP="00DB434C">
            <w:pPr>
              <w:pStyle w:val="TAC"/>
              <w:rPr>
                <w:rFonts w:cs="Arial"/>
                <w:szCs w:val="18"/>
                <w:lang w:eastAsia="ja-JP"/>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5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3FEBD0" w14:textId="676136B7"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Change w:id="105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3468633" w14:textId="77777777" w:rsidR="00A33372" w:rsidRPr="00D462F1" w:rsidRDefault="00A33372" w:rsidP="00DB434C">
            <w:pPr>
              <w:pStyle w:val="TAC"/>
              <w:rPr>
                <w:rFonts w:cs="Arial"/>
                <w:szCs w:val="18"/>
                <w:lang w:eastAsia="ja-JP"/>
              </w:rPr>
            </w:pPr>
            <w:r w:rsidRPr="00D462F1">
              <w:rPr>
                <w:rFonts w:cs="Arial" w:hint="eastAsia"/>
                <w:lang w:val="en-US"/>
              </w:rPr>
              <w:t>18</w:t>
            </w:r>
            <w:r w:rsidRPr="00D462F1">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Change w:id="1052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396FAC4" w14:textId="77777777" w:rsidR="00A33372" w:rsidRPr="00D462F1" w:rsidRDefault="00A33372" w:rsidP="00DB434C">
            <w:pPr>
              <w:pStyle w:val="TAC"/>
              <w:rPr>
                <w:rFonts w:cs="Arial"/>
                <w:szCs w:val="18"/>
                <w:lang w:eastAsia="ja-JP"/>
              </w:rPr>
            </w:pPr>
            <w:r w:rsidRPr="00D462F1">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Change w:id="1053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21EF971"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53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9540C10" w14:textId="77777777" w:rsidR="00A33372" w:rsidRPr="00D462F1" w:rsidRDefault="00A33372" w:rsidP="00DB434C">
            <w:pPr>
              <w:pStyle w:val="TAC"/>
              <w:rPr>
                <w:rFonts w:cs="Arial"/>
                <w:szCs w:val="18"/>
                <w:lang w:eastAsia="ja-JP"/>
              </w:rPr>
            </w:pPr>
            <w:r w:rsidRPr="00D462F1">
              <w:rPr>
                <w:lang w:val="en-US" w:eastAsia="zh-CN"/>
              </w:rPr>
              <w:t>IMD4</w:t>
            </w:r>
          </w:p>
        </w:tc>
      </w:tr>
      <w:tr w:rsidR="00A33372" w:rsidRPr="00D462F1" w14:paraId="32FCA41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3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3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53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6DD679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53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6DC3A37"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Change w:id="105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9B21D75" w14:textId="77777777" w:rsidR="00A33372" w:rsidRPr="00D462F1" w:rsidRDefault="00A33372" w:rsidP="00DB434C">
            <w:pPr>
              <w:pStyle w:val="TAC"/>
              <w:rPr>
                <w:rFonts w:cs="Arial"/>
                <w:szCs w:val="18"/>
                <w:lang w:eastAsia="ja-JP"/>
              </w:rPr>
            </w:pPr>
            <w:r w:rsidRPr="00D462F1">
              <w:rPr>
                <w:rFonts w:cs="Arial"/>
                <w:lang w:val="en-US"/>
              </w:rPr>
              <w:t>852</w:t>
            </w:r>
          </w:p>
        </w:tc>
        <w:tc>
          <w:tcPr>
            <w:tcW w:w="742" w:type="dxa"/>
            <w:tcBorders>
              <w:top w:val="single" w:sz="4" w:space="0" w:color="auto"/>
              <w:left w:val="single" w:sz="4" w:space="0" w:color="auto"/>
              <w:bottom w:val="single" w:sz="4" w:space="0" w:color="auto"/>
              <w:right w:val="single" w:sz="4" w:space="0" w:color="auto"/>
            </w:tcBorders>
            <w:tcPrChange w:id="1053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120E44E" w14:textId="77777777" w:rsidR="00A33372" w:rsidRPr="00D462F1" w:rsidRDefault="00A33372" w:rsidP="00DB434C">
            <w:pPr>
              <w:pStyle w:val="TAC"/>
              <w:rPr>
                <w:rFonts w:cs="Arial"/>
                <w:szCs w:val="18"/>
                <w:lang w:eastAsia="ja-JP"/>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5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E32CCC" w14:textId="77777777" w:rsidR="00A33372" w:rsidRPr="00D462F1" w:rsidRDefault="00A33372" w:rsidP="00DB434C">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05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3A6B3F" w14:textId="77777777" w:rsidR="00A33372" w:rsidRPr="00D462F1" w:rsidRDefault="00A33372" w:rsidP="00DB434C">
            <w:pPr>
              <w:pStyle w:val="TAC"/>
              <w:rPr>
                <w:rFonts w:cs="Arial"/>
                <w:szCs w:val="18"/>
                <w:lang w:eastAsia="ja-JP"/>
              </w:rPr>
            </w:pPr>
            <w:r w:rsidRPr="00D462F1">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Change w:id="1054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7312CB8" w14:textId="77777777" w:rsidR="00A33372" w:rsidRPr="00D462F1" w:rsidRDefault="00A33372" w:rsidP="00DB434C">
            <w:pPr>
              <w:pStyle w:val="TAC"/>
              <w:rPr>
                <w:rFonts w:cs="Arial"/>
                <w:szCs w:val="18"/>
                <w:lang w:eastAsia="ja-JP"/>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Change w:id="1054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48D9112"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54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6032DB1" w14:textId="77777777" w:rsidR="00A33372" w:rsidRPr="00D462F1" w:rsidRDefault="00A33372" w:rsidP="00DB434C">
            <w:pPr>
              <w:pStyle w:val="TAC"/>
              <w:rPr>
                <w:rFonts w:cs="Arial"/>
                <w:szCs w:val="18"/>
                <w:lang w:eastAsia="ja-JP"/>
              </w:rPr>
            </w:pPr>
            <w:r w:rsidRPr="00D462F1">
              <w:rPr>
                <w:lang w:val="en-US" w:eastAsia="zh-CN"/>
              </w:rPr>
              <w:t>N/A</w:t>
            </w:r>
          </w:p>
        </w:tc>
      </w:tr>
      <w:tr w:rsidR="00A33372" w:rsidRPr="00D462F1" w14:paraId="5CD839B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4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4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54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12FB01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54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D8342DD"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Change w:id="105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FA8F053" w14:textId="77777777" w:rsidR="00A33372" w:rsidRPr="00D462F1" w:rsidRDefault="00A33372" w:rsidP="00DB434C">
            <w:pPr>
              <w:pStyle w:val="TAC"/>
              <w:rPr>
                <w:rFonts w:cs="Arial"/>
                <w:szCs w:val="18"/>
                <w:lang w:eastAsia="ja-JP"/>
              </w:rPr>
            </w:pPr>
            <w:r w:rsidRPr="00D462F1">
              <w:rPr>
                <w:rFonts w:cs="Arial"/>
                <w:lang w:val="en-US"/>
              </w:rPr>
              <w:t>728</w:t>
            </w:r>
          </w:p>
        </w:tc>
        <w:tc>
          <w:tcPr>
            <w:tcW w:w="742" w:type="dxa"/>
            <w:tcBorders>
              <w:top w:val="single" w:sz="4" w:space="0" w:color="auto"/>
              <w:left w:val="single" w:sz="4" w:space="0" w:color="auto"/>
              <w:bottom w:val="single" w:sz="4" w:space="0" w:color="auto"/>
              <w:right w:val="single" w:sz="4" w:space="0" w:color="auto"/>
            </w:tcBorders>
            <w:tcPrChange w:id="1054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F188A67" w14:textId="77777777" w:rsidR="00A33372" w:rsidRPr="00D462F1" w:rsidRDefault="00A33372" w:rsidP="00DB434C">
            <w:pPr>
              <w:pStyle w:val="TAC"/>
              <w:rPr>
                <w:rFonts w:cs="Arial"/>
                <w:szCs w:val="18"/>
                <w:lang w:eastAsia="ja-JP"/>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5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B825AC6" w14:textId="77777777" w:rsidR="00A33372" w:rsidRPr="00D462F1" w:rsidRDefault="00A33372" w:rsidP="00DB434C">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05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2E1311A" w14:textId="77777777" w:rsidR="00A33372" w:rsidRPr="00D462F1" w:rsidRDefault="00A33372" w:rsidP="00DB434C">
            <w:pPr>
              <w:pStyle w:val="TAC"/>
              <w:rPr>
                <w:rFonts w:cs="Arial"/>
                <w:szCs w:val="18"/>
                <w:lang w:eastAsia="ja-JP"/>
              </w:rPr>
            </w:pPr>
            <w:r w:rsidRPr="00D462F1">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Change w:id="1055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4257DBF" w14:textId="77777777" w:rsidR="00A33372" w:rsidRPr="00D462F1" w:rsidRDefault="00A33372" w:rsidP="00DB434C">
            <w:pPr>
              <w:pStyle w:val="TAC"/>
              <w:rPr>
                <w:rFonts w:cs="Arial"/>
                <w:szCs w:val="18"/>
                <w:lang w:eastAsia="ja-JP"/>
              </w:rPr>
            </w:pPr>
            <w:r w:rsidRPr="00D462F1">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Change w:id="1055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D55F748"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55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5FC5867" w14:textId="77777777" w:rsidR="00A33372" w:rsidRPr="00D462F1" w:rsidRDefault="00A33372" w:rsidP="00DB434C">
            <w:pPr>
              <w:pStyle w:val="TAC"/>
              <w:rPr>
                <w:rFonts w:cs="Arial"/>
                <w:szCs w:val="18"/>
                <w:lang w:eastAsia="ja-JP"/>
              </w:rPr>
            </w:pPr>
            <w:r w:rsidRPr="00D462F1">
              <w:rPr>
                <w:lang w:val="en-US" w:eastAsia="zh-CN"/>
              </w:rPr>
              <w:t>N/A</w:t>
            </w:r>
          </w:p>
        </w:tc>
      </w:tr>
      <w:tr w:rsidR="00A33372" w:rsidRPr="00D462F1" w14:paraId="2D35974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5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5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55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E29FFB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55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C43BCBC"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bottom w:val="single" w:sz="4" w:space="0" w:color="auto"/>
              <w:right w:val="single" w:sz="4" w:space="0" w:color="auto"/>
            </w:tcBorders>
            <w:tcPrChange w:id="105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DAC6D69" w14:textId="77777777" w:rsidR="00A33372" w:rsidRPr="00D462F1" w:rsidRDefault="00A33372" w:rsidP="00DB434C">
            <w:pPr>
              <w:pStyle w:val="TAC"/>
              <w:rPr>
                <w:rFonts w:cs="Arial"/>
                <w:szCs w:val="18"/>
                <w:lang w:eastAsia="ja-JP"/>
              </w:rPr>
            </w:pPr>
            <w:r w:rsidRPr="00D462F1">
              <w:rPr>
                <w:rFonts w:cs="Arial" w:hint="eastAsia"/>
                <w:lang w:val="en-US"/>
              </w:rPr>
              <w:t>17</w:t>
            </w:r>
            <w:r w:rsidRPr="00D462F1">
              <w:rPr>
                <w:rFonts w:cs="Arial"/>
                <w:lang w:val="en-US"/>
              </w:rPr>
              <w:t>48</w:t>
            </w:r>
          </w:p>
        </w:tc>
        <w:tc>
          <w:tcPr>
            <w:tcW w:w="742" w:type="dxa"/>
            <w:tcBorders>
              <w:top w:val="single" w:sz="4" w:space="0" w:color="auto"/>
              <w:left w:val="single" w:sz="4" w:space="0" w:color="auto"/>
              <w:bottom w:val="single" w:sz="4" w:space="0" w:color="auto"/>
              <w:right w:val="single" w:sz="4" w:space="0" w:color="auto"/>
            </w:tcBorders>
            <w:tcPrChange w:id="1055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AEE2B50" w14:textId="77777777" w:rsidR="00A33372" w:rsidRPr="00D462F1" w:rsidRDefault="00A33372" w:rsidP="00DB434C">
            <w:pPr>
              <w:pStyle w:val="TAC"/>
              <w:rPr>
                <w:rFonts w:cs="Arial"/>
                <w:szCs w:val="18"/>
                <w:lang w:eastAsia="ja-JP"/>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5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E00718F" w14:textId="77777777" w:rsidR="00A33372" w:rsidRPr="00D462F1" w:rsidRDefault="00A33372" w:rsidP="00DB434C">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05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2113817" w14:textId="77777777" w:rsidR="00A33372" w:rsidRPr="00D462F1" w:rsidRDefault="00A33372" w:rsidP="00DB434C">
            <w:pPr>
              <w:pStyle w:val="TAC"/>
              <w:rPr>
                <w:rFonts w:cs="Arial"/>
                <w:szCs w:val="18"/>
                <w:lang w:eastAsia="ja-JP"/>
              </w:rPr>
            </w:pPr>
            <w:r w:rsidRPr="00D462F1">
              <w:rPr>
                <w:rFonts w:cs="Arial" w:hint="eastAsia"/>
                <w:lang w:val="en-US"/>
              </w:rPr>
              <w:t>18</w:t>
            </w:r>
            <w:r w:rsidRPr="00D462F1">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Change w:id="1056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9A1AC96" w14:textId="77777777" w:rsidR="00A33372" w:rsidRPr="00D462F1" w:rsidRDefault="00A33372" w:rsidP="00DB434C">
            <w:pPr>
              <w:pStyle w:val="TAC"/>
              <w:rPr>
                <w:rFonts w:cs="Arial"/>
                <w:szCs w:val="18"/>
                <w:lang w:eastAsia="ja-JP"/>
              </w:rPr>
            </w:pPr>
            <w:r w:rsidRPr="00D462F1">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Change w:id="1056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A66D55A"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56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613B5E3" w14:textId="77777777" w:rsidR="00A33372" w:rsidRPr="00D462F1" w:rsidRDefault="00A33372" w:rsidP="00DB434C">
            <w:pPr>
              <w:pStyle w:val="TAC"/>
              <w:rPr>
                <w:rFonts w:cs="Arial"/>
                <w:szCs w:val="18"/>
                <w:lang w:eastAsia="ja-JP"/>
              </w:rPr>
            </w:pPr>
            <w:r w:rsidRPr="00D462F1">
              <w:rPr>
                <w:lang w:val="en-US" w:eastAsia="zh-CN"/>
              </w:rPr>
              <w:t>N/A</w:t>
            </w:r>
          </w:p>
        </w:tc>
      </w:tr>
      <w:tr w:rsidR="00A33372" w:rsidRPr="00D462F1" w14:paraId="59D791C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6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6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56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BF9B2D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56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54EF4D1"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Change w:id="105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112C294" w14:textId="77777777" w:rsidR="00A33372" w:rsidRPr="00D462F1" w:rsidRDefault="00A33372" w:rsidP="00DB434C">
            <w:pPr>
              <w:pStyle w:val="TAC"/>
              <w:rPr>
                <w:rFonts w:cs="Arial"/>
                <w:szCs w:val="18"/>
                <w:lang w:eastAsia="ja-JP"/>
              </w:rPr>
            </w:pPr>
            <w:r w:rsidRPr="00D462F1">
              <w:rPr>
                <w:rFonts w:cs="Arial"/>
                <w:lang w:val="en-US"/>
              </w:rPr>
              <w:t>847</w:t>
            </w:r>
          </w:p>
        </w:tc>
        <w:tc>
          <w:tcPr>
            <w:tcW w:w="742" w:type="dxa"/>
            <w:tcBorders>
              <w:top w:val="single" w:sz="4" w:space="0" w:color="auto"/>
              <w:left w:val="single" w:sz="4" w:space="0" w:color="auto"/>
              <w:bottom w:val="single" w:sz="4" w:space="0" w:color="auto"/>
              <w:right w:val="single" w:sz="4" w:space="0" w:color="auto"/>
            </w:tcBorders>
            <w:tcPrChange w:id="1057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7BF7AA3" w14:textId="77777777" w:rsidR="00A33372" w:rsidRPr="00D462F1" w:rsidRDefault="00A33372" w:rsidP="00DB434C">
            <w:pPr>
              <w:pStyle w:val="TAC"/>
              <w:rPr>
                <w:rFonts w:cs="Arial"/>
                <w:szCs w:val="18"/>
                <w:lang w:eastAsia="ja-JP"/>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5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D09502" w14:textId="77777777" w:rsidR="00A33372" w:rsidRPr="00D462F1" w:rsidRDefault="00A33372" w:rsidP="00DB434C">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05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7F146BE" w14:textId="77777777" w:rsidR="00A33372" w:rsidRPr="00D462F1" w:rsidRDefault="00A33372" w:rsidP="00DB434C">
            <w:pPr>
              <w:pStyle w:val="TAC"/>
              <w:rPr>
                <w:rFonts w:cs="Arial"/>
                <w:szCs w:val="18"/>
                <w:lang w:eastAsia="ja-JP"/>
              </w:rPr>
            </w:pPr>
            <w:r w:rsidRPr="00D462F1">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Change w:id="1057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E33B8C5" w14:textId="77777777" w:rsidR="00A33372" w:rsidRPr="00D462F1" w:rsidRDefault="00A33372" w:rsidP="00DB434C">
            <w:pPr>
              <w:pStyle w:val="TAC"/>
              <w:rPr>
                <w:rFonts w:cs="Arial"/>
                <w:szCs w:val="18"/>
                <w:lang w:eastAsia="ja-JP"/>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Change w:id="1057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1443DEC"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57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208775A" w14:textId="77777777" w:rsidR="00A33372" w:rsidRPr="00D462F1" w:rsidRDefault="00A33372" w:rsidP="00DB434C">
            <w:pPr>
              <w:pStyle w:val="TAC"/>
              <w:rPr>
                <w:rFonts w:cs="Arial"/>
                <w:szCs w:val="18"/>
                <w:lang w:eastAsia="ja-JP"/>
              </w:rPr>
            </w:pPr>
            <w:r w:rsidRPr="00D462F1">
              <w:rPr>
                <w:lang w:val="en-US" w:eastAsia="zh-CN"/>
              </w:rPr>
              <w:t>N/A</w:t>
            </w:r>
          </w:p>
        </w:tc>
      </w:tr>
      <w:tr w:rsidR="00A33372" w:rsidRPr="00D462F1" w14:paraId="33F197D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7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77"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0578"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DFFA60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57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392341E" w14:textId="77777777" w:rsidR="00A33372" w:rsidRPr="00D462F1" w:rsidRDefault="00A33372" w:rsidP="00DB434C">
            <w:pPr>
              <w:pStyle w:val="TAC"/>
              <w:rPr>
                <w:rFonts w:cs="Arial"/>
                <w:szCs w:val="18"/>
                <w:lang w:eastAsia="ja-JP"/>
              </w:rPr>
            </w:pPr>
            <w:r w:rsidRPr="00D462F1">
              <w:rPr>
                <w:rFonts w:hint="eastAsia"/>
                <w:lang w:val="en-US" w:eastAsia="zh-CN"/>
              </w:rPr>
              <w:t>n</w:t>
            </w:r>
            <w:r w:rsidRPr="00D462F1">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Change w:id="105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AE60BE2" w14:textId="177CEE83" w:rsidR="00A33372" w:rsidRPr="00D462F1" w:rsidRDefault="00A33372" w:rsidP="00DB434C">
            <w:pPr>
              <w:pStyle w:val="TAC"/>
              <w:rPr>
                <w:rFonts w:cs="Arial"/>
                <w:szCs w:val="18"/>
                <w:lang w:eastAsia="ja-JP"/>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58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662C4A8" w14:textId="77777777" w:rsidR="00A33372" w:rsidRPr="00D462F1" w:rsidRDefault="00A33372" w:rsidP="00DB434C">
            <w:pPr>
              <w:pStyle w:val="TAC"/>
              <w:rPr>
                <w:rFonts w:cs="Arial"/>
                <w:szCs w:val="18"/>
                <w:lang w:eastAsia="ja-JP"/>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5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61F15B4" w14:textId="2ED6DDE0"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Change w:id="105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908ED4" w14:textId="77777777" w:rsidR="00A33372" w:rsidRPr="00D462F1" w:rsidRDefault="00A33372" w:rsidP="00DB434C">
            <w:pPr>
              <w:pStyle w:val="TAC"/>
              <w:rPr>
                <w:rFonts w:cs="Arial"/>
                <w:szCs w:val="18"/>
                <w:lang w:eastAsia="ja-JP"/>
              </w:rPr>
            </w:pPr>
            <w:r w:rsidRPr="00D462F1">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Change w:id="1058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1C43F32" w14:textId="77777777" w:rsidR="00A33372" w:rsidRPr="00D462F1" w:rsidRDefault="00A33372" w:rsidP="00DB434C">
            <w:pPr>
              <w:pStyle w:val="TAC"/>
              <w:rPr>
                <w:rFonts w:cs="Arial"/>
                <w:szCs w:val="18"/>
                <w:lang w:eastAsia="ja-JP"/>
              </w:rPr>
            </w:pPr>
            <w:r w:rsidRPr="00D462F1">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Change w:id="1058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0B93562"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58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C41D0BB" w14:textId="77777777" w:rsidR="00A33372" w:rsidRPr="00D462F1" w:rsidRDefault="00A33372" w:rsidP="00DB434C">
            <w:pPr>
              <w:pStyle w:val="TAC"/>
              <w:rPr>
                <w:rFonts w:cs="Arial"/>
                <w:szCs w:val="18"/>
                <w:lang w:eastAsia="ja-JP"/>
              </w:rPr>
            </w:pPr>
            <w:r w:rsidRPr="00D462F1">
              <w:rPr>
                <w:lang w:val="en-US" w:eastAsia="zh-CN"/>
              </w:rPr>
              <w:t>IMD4</w:t>
            </w:r>
          </w:p>
        </w:tc>
      </w:tr>
      <w:tr w:rsidR="00A33372" w:rsidRPr="00D462F1" w14:paraId="79FA87A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8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88"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0589"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565BAB90" w14:textId="77777777" w:rsidR="00A33372" w:rsidRPr="00D462F1" w:rsidRDefault="00A33372" w:rsidP="00DB434C">
            <w:pPr>
              <w:pStyle w:val="TAC"/>
              <w:rPr>
                <w:rFonts w:cs="Arial"/>
                <w:szCs w:val="18"/>
                <w:lang w:eastAsia="ja-JP"/>
              </w:rPr>
            </w:pPr>
            <w:r w:rsidRPr="00D462F1">
              <w:rPr>
                <w:rFonts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Change w:id="1059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5D18895" w14:textId="77777777" w:rsidR="00A33372" w:rsidRPr="00D462F1" w:rsidRDefault="00A33372" w:rsidP="00DB434C">
            <w:pPr>
              <w:pStyle w:val="TAC"/>
              <w:rPr>
                <w:rFonts w:cs="Arial"/>
                <w:szCs w:val="18"/>
                <w:lang w:eastAsia="ja-JP"/>
              </w:rPr>
            </w:pPr>
            <w:r w:rsidRPr="00D462F1">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Change w:id="105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718ABB" w14:textId="77777777" w:rsidR="00A33372" w:rsidRPr="00D462F1" w:rsidRDefault="00A33372" w:rsidP="00DB434C">
            <w:pPr>
              <w:pStyle w:val="TAC"/>
              <w:rPr>
                <w:rFonts w:cs="Arial"/>
                <w:szCs w:val="18"/>
                <w:lang w:eastAsia="ja-JP"/>
              </w:rPr>
            </w:pPr>
            <w:r w:rsidRPr="00D462F1">
              <w:rPr>
                <w:rFonts w:cs="Arial"/>
              </w:rPr>
              <w:t>1775</w:t>
            </w:r>
          </w:p>
        </w:tc>
        <w:tc>
          <w:tcPr>
            <w:tcW w:w="742" w:type="dxa"/>
            <w:tcBorders>
              <w:top w:val="single" w:sz="4" w:space="0" w:color="auto"/>
              <w:left w:val="single" w:sz="4" w:space="0" w:color="auto"/>
              <w:bottom w:val="single" w:sz="4" w:space="0" w:color="auto"/>
              <w:right w:val="single" w:sz="4" w:space="0" w:color="auto"/>
            </w:tcBorders>
            <w:tcPrChange w:id="1059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8E3F029" w14:textId="77777777" w:rsidR="00A33372" w:rsidRPr="00D462F1" w:rsidRDefault="00A33372" w:rsidP="00DB434C">
            <w:pPr>
              <w:pStyle w:val="TAC"/>
              <w:rPr>
                <w:rFonts w:cs="Arial"/>
                <w:szCs w:val="18"/>
                <w:lang w:eastAsia="ja-JP"/>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tcPrChange w:id="105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B8158FE" w14:textId="77777777" w:rsidR="00A33372" w:rsidRPr="00D462F1" w:rsidRDefault="00A33372" w:rsidP="00DB434C">
            <w:pPr>
              <w:pStyle w:val="TAC"/>
              <w:rPr>
                <w:rFonts w:cs="Arial"/>
                <w:szCs w:val="18"/>
                <w:lang w:eastAsia="ja-JP"/>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Change w:id="105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C3FEB1B" w14:textId="77777777" w:rsidR="00A33372" w:rsidRPr="00D462F1" w:rsidRDefault="00A33372" w:rsidP="00DB434C">
            <w:pPr>
              <w:pStyle w:val="TAC"/>
              <w:rPr>
                <w:rFonts w:cs="Arial"/>
                <w:szCs w:val="18"/>
                <w:lang w:eastAsia="ja-JP"/>
              </w:rPr>
            </w:pPr>
            <w:r w:rsidRPr="00D462F1">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Change w:id="1059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B2B34B1" w14:textId="77777777" w:rsidR="00A33372" w:rsidRPr="00D462F1" w:rsidRDefault="00A33372" w:rsidP="00DB434C">
            <w:pPr>
              <w:pStyle w:val="TAC"/>
              <w:rPr>
                <w:rFonts w:cs="Arial"/>
                <w:szCs w:val="18"/>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Change w:id="1059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3912187"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59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1BFE680" w14:textId="77777777" w:rsidR="00A33372" w:rsidRPr="00D462F1" w:rsidRDefault="00A33372" w:rsidP="00DB434C">
            <w:pPr>
              <w:pStyle w:val="TAC"/>
              <w:rPr>
                <w:rFonts w:cs="Arial"/>
                <w:szCs w:val="18"/>
                <w:lang w:eastAsia="ja-JP"/>
              </w:rPr>
            </w:pPr>
            <w:r w:rsidRPr="00D462F1">
              <w:t>N/A</w:t>
            </w:r>
          </w:p>
        </w:tc>
      </w:tr>
      <w:tr w:rsidR="00A33372" w:rsidRPr="00D462F1" w14:paraId="32384A3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9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9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600" w:author="Skyworks" w:date="2023-11-01T23:20:00Z">
              <w:tcPr>
                <w:tcW w:w="2007" w:type="dxa"/>
                <w:tcBorders>
                  <w:top w:val="nil"/>
                  <w:left w:val="single" w:sz="4" w:space="0" w:color="auto"/>
                  <w:bottom w:val="nil"/>
                  <w:right w:val="single" w:sz="4" w:space="0" w:color="auto"/>
                </w:tcBorders>
                <w:shd w:val="clear" w:color="auto" w:fill="auto"/>
              </w:tcPr>
            </w:tcPrChange>
          </w:tcPr>
          <w:p w14:paraId="1B32F2A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60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C92BFC4" w14:textId="77777777" w:rsidR="00A33372" w:rsidRPr="00D462F1" w:rsidRDefault="00A33372" w:rsidP="00DB434C">
            <w:pPr>
              <w:pStyle w:val="TAC"/>
              <w:rPr>
                <w:rFonts w:cs="Arial"/>
                <w:szCs w:val="18"/>
                <w:lang w:eastAsia="ja-JP"/>
              </w:rPr>
            </w:pPr>
            <w:r w:rsidRPr="00D462F1">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Change w:id="106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D37B4C" w14:textId="77777777" w:rsidR="00A33372" w:rsidRPr="00D462F1" w:rsidRDefault="00A33372" w:rsidP="00DB434C">
            <w:pPr>
              <w:pStyle w:val="TAC"/>
              <w:rPr>
                <w:rFonts w:cs="Arial"/>
                <w:szCs w:val="18"/>
                <w:lang w:eastAsia="ja-JP"/>
              </w:rPr>
            </w:pPr>
            <w:r w:rsidRPr="00D462F1">
              <w:rPr>
                <w:rFonts w:cs="Arial"/>
              </w:rPr>
              <w:t>840</w:t>
            </w:r>
          </w:p>
        </w:tc>
        <w:tc>
          <w:tcPr>
            <w:tcW w:w="742" w:type="dxa"/>
            <w:tcBorders>
              <w:top w:val="single" w:sz="4" w:space="0" w:color="auto"/>
              <w:left w:val="single" w:sz="4" w:space="0" w:color="auto"/>
              <w:bottom w:val="single" w:sz="4" w:space="0" w:color="auto"/>
              <w:right w:val="single" w:sz="4" w:space="0" w:color="auto"/>
            </w:tcBorders>
            <w:tcPrChange w:id="1060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02DFC2E" w14:textId="77777777" w:rsidR="00A33372" w:rsidRPr="00D462F1" w:rsidRDefault="00A33372" w:rsidP="00DB434C">
            <w:pPr>
              <w:pStyle w:val="TAC"/>
              <w:rPr>
                <w:rFonts w:cs="Arial"/>
                <w:szCs w:val="18"/>
                <w:lang w:eastAsia="ja-JP"/>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tcPrChange w:id="106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F306E5E" w14:textId="77777777" w:rsidR="00A33372" w:rsidRPr="00D462F1" w:rsidRDefault="00A33372" w:rsidP="00DB434C">
            <w:pPr>
              <w:pStyle w:val="TAC"/>
              <w:rPr>
                <w:rFonts w:cs="Arial"/>
                <w:szCs w:val="18"/>
                <w:lang w:eastAsia="ja-JP"/>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Change w:id="106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06D726" w14:textId="77777777" w:rsidR="00A33372" w:rsidRPr="00D462F1" w:rsidRDefault="00A33372" w:rsidP="00DB434C">
            <w:pPr>
              <w:pStyle w:val="TAC"/>
              <w:rPr>
                <w:rFonts w:cs="Arial"/>
                <w:szCs w:val="18"/>
                <w:lang w:eastAsia="ja-JP"/>
              </w:rPr>
            </w:pPr>
            <w:r w:rsidRPr="00D462F1">
              <w:rPr>
                <w:lang w:val="en-US" w:eastAsia="zh-CN"/>
              </w:rPr>
              <w:t>799</w:t>
            </w:r>
          </w:p>
        </w:tc>
        <w:tc>
          <w:tcPr>
            <w:tcW w:w="977" w:type="dxa"/>
            <w:tcBorders>
              <w:top w:val="single" w:sz="4" w:space="0" w:color="auto"/>
              <w:left w:val="single" w:sz="4" w:space="0" w:color="auto"/>
              <w:bottom w:val="single" w:sz="4" w:space="0" w:color="auto"/>
              <w:right w:val="single" w:sz="4" w:space="0" w:color="auto"/>
            </w:tcBorders>
            <w:tcPrChange w:id="1060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178C630" w14:textId="77777777" w:rsidR="00A33372" w:rsidRPr="00D462F1" w:rsidRDefault="00A33372" w:rsidP="00DB434C">
            <w:pPr>
              <w:pStyle w:val="TAC"/>
              <w:rPr>
                <w:rFonts w:cs="Arial"/>
                <w:szCs w:val="18"/>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Change w:id="1060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158032B"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60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87E5965" w14:textId="77777777" w:rsidR="00A33372" w:rsidRPr="00D462F1" w:rsidRDefault="00A33372" w:rsidP="00DB434C">
            <w:pPr>
              <w:pStyle w:val="TAC"/>
              <w:rPr>
                <w:rFonts w:cs="Arial"/>
                <w:szCs w:val="18"/>
                <w:lang w:eastAsia="ja-JP"/>
              </w:rPr>
            </w:pPr>
            <w:r w:rsidRPr="00D462F1">
              <w:t>N/A</w:t>
            </w:r>
          </w:p>
        </w:tc>
      </w:tr>
      <w:tr w:rsidR="00A33372" w:rsidRPr="00D462F1" w14:paraId="7BCB7B1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0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10"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0611"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3482ECC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61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DC16F5F" w14:textId="77777777" w:rsidR="00A33372" w:rsidRPr="00D462F1" w:rsidRDefault="00A33372" w:rsidP="00DB434C">
            <w:pPr>
              <w:pStyle w:val="TAC"/>
              <w:rPr>
                <w:rFonts w:cs="Arial"/>
                <w:szCs w:val="18"/>
                <w:lang w:eastAsia="ja-JP"/>
              </w:rPr>
            </w:pPr>
            <w:r w:rsidRPr="00D462F1">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Change w:id="106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0DA5F63" w14:textId="77777777" w:rsidR="00A33372" w:rsidRPr="00D462F1" w:rsidRDefault="00A33372" w:rsidP="00DB434C">
            <w:pPr>
              <w:pStyle w:val="TAC"/>
              <w:rPr>
                <w:rFonts w:cs="Arial"/>
                <w:szCs w:val="18"/>
                <w:lang w:eastAsia="ja-JP"/>
              </w:rPr>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061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48A2491" w14:textId="77777777" w:rsidR="00A33372" w:rsidRPr="00D462F1" w:rsidRDefault="00A33372" w:rsidP="00DB434C">
            <w:pPr>
              <w:pStyle w:val="TAC"/>
              <w:rPr>
                <w:rFonts w:cs="Arial"/>
                <w:szCs w:val="18"/>
                <w:lang w:eastAsia="ja-JP"/>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tcPrChange w:id="106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2A9B314" w14:textId="040A9C64"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Change w:id="106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347EF63" w14:textId="77777777" w:rsidR="00A33372" w:rsidRPr="00D462F1" w:rsidRDefault="00A33372" w:rsidP="00DB434C">
            <w:pPr>
              <w:pStyle w:val="TAC"/>
              <w:rPr>
                <w:rFonts w:cs="Arial"/>
                <w:szCs w:val="18"/>
                <w:lang w:eastAsia="ja-JP"/>
              </w:rPr>
            </w:pPr>
            <w:r w:rsidRPr="00D462F1">
              <w:rPr>
                <w:rFonts w:cs="Arial"/>
              </w:rPr>
              <w:t>745</w:t>
            </w:r>
          </w:p>
        </w:tc>
        <w:tc>
          <w:tcPr>
            <w:tcW w:w="977" w:type="dxa"/>
            <w:tcBorders>
              <w:top w:val="single" w:sz="4" w:space="0" w:color="auto"/>
              <w:left w:val="single" w:sz="4" w:space="0" w:color="auto"/>
              <w:bottom w:val="single" w:sz="4" w:space="0" w:color="auto"/>
              <w:right w:val="single" w:sz="4" w:space="0" w:color="auto"/>
            </w:tcBorders>
            <w:tcPrChange w:id="1061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9B7A32D" w14:textId="77777777" w:rsidR="00A33372" w:rsidRPr="00D462F1" w:rsidRDefault="00A33372" w:rsidP="00DB434C">
            <w:pPr>
              <w:pStyle w:val="TAC"/>
              <w:rPr>
                <w:rFonts w:cs="Arial"/>
                <w:szCs w:val="18"/>
                <w:lang w:eastAsia="ja-JP"/>
              </w:rPr>
            </w:pPr>
            <w:r w:rsidRPr="00D462F1">
              <w:rPr>
                <w:rFonts w:cs="Arial"/>
              </w:rPr>
              <w:t>9.4</w:t>
            </w:r>
          </w:p>
        </w:tc>
        <w:tc>
          <w:tcPr>
            <w:tcW w:w="828" w:type="dxa"/>
            <w:tcBorders>
              <w:top w:val="single" w:sz="4" w:space="0" w:color="auto"/>
              <w:left w:val="single" w:sz="4" w:space="0" w:color="auto"/>
              <w:bottom w:val="single" w:sz="4" w:space="0" w:color="auto"/>
              <w:right w:val="single" w:sz="4" w:space="0" w:color="auto"/>
            </w:tcBorders>
            <w:tcPrChange w:id="1061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4FBB2B8" w14:textId="77777777" w:rsidR="00A33372" w:rsidRPr="00D462F1" w:rsidRDefault="00A33372" w:rsidP="00DB434C">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61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703E741" w14:textId="77777777" w:rsidR="00A33372" w:rsidRPr="00D462F1" w:rsidRDefault="00A33372" w:rsidP="00DB434C">
            <w:pPr>
              <w:pStyle w:val="TAC"/>
              <w:rPr>
                <w:rFonts w:cs="Arial"/>
                <w:szCs w:val="18"/>
                <w:lang w:eastAsia="ja-JP"/>
              </w:rPr>
            </w:pPr>
            <w:r w:rsidRPr="00D462F1">
              <w:t>IMD4</w:t>
            </w:r>
          </w:p>
        </w:tc>
      </w:tr>
      <w:tr w:rsidR="00A33372" w:rsidRPr="00D462F1" w14:paraId="7E2EF01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2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21"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0622"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483EBA7C" w14:textId="77777777" w:rsidR="00A33372" w:rsidRPr="00D462F1" w:rsidRDefault="00A33372" w:rsidP="00DB434C">
            <w:pPr>
              <w:pStyle w:val="TAC"/>
              <w:rPr>
                <w:lang w:val="en-US" w:eastAsia="zh-CN"/>
              </w:rPr>
            </w:pPr>
            <w:r w:rsidRPr="00D462F1">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Change w:id="1062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98514AB" w14:textId="77777777" w:rsidR="00A33372" w:rsidRPr="00D462F1" w:rsidRDefault="00A33372" w:rsidP="00DB434C">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Change w:id="106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176B3FE" w14:textId="77777777" w:rsidR="00A33372" w:rsidRPr="00D462F1" w:rsidRDefault="00A33372" w:rsidP="00DB434C">
            <w:pPr>
              <w:pStyle w:val="TAC"/>
              <w:rPr>
                <w:color w:val="000000"/>
                <w:lang w:val="en-US" w:eastAsia="zh-CN"/>
              </w:rPr>
            </w:pPr>
            <w:r w:rsidRPr="00D462F1">
              <w:rPr>
                <w:rFonts w:hint="eastAsia"/>
                <w:lang w:val="en-US" w:eastAsia="zh-CN"/>
              </w:rPr>
              <w:t>1730</w:t>
            </w:r>
          </w:p>
        </w:tc>
        <w:tc>
          <w:tcPr>
            <w:tcW w:w="742" w:type="dxa"/>
            <w:tcBorders>
              <w:top w:val="single" w:sz="4" w:space="0" w:color="auto"/>
              <w:left w:val="single" w:sz="4" w:space="0" w:color="auto"/>
              <w:bottom w:val="single" w:sz="4" w:space="0" w:color="auto"/>
              <w:right w:val="single" w:sz="4" w:space="0" w:color="auto"/>
            </w:tcBorders>
            <w:tcPrChange w:id="1062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1E4093D" w14:textId="77777777" w:rsidR="00A33372" w:rsidRPr="00D462F1" w:rsidRDefault="00A33372" w:rsidP="00DB434C">
            <w:pPr>
              <w:pStyle w:val="TAC"/>
              <w:rPr>
                <w:rFonts w:cs="Arial"/>
              </w:rPr>
            </w:pPr>
            <w:r w:rsidRPr="00D462F1">
              <w:rPr>
                <w:rFonts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6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434DA3" w14:textId="77777777" w:rsidR="00A33372" w:rsidRPr="00D462F1" w:rsidRDefault="00A33372" w:rsidP="00DB434C">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06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065662" w14:textId="77777777" w:rsidR="00A33372" w:rsidRPr="00D462F1" w:rsidRDefault="00A33372" w:rsidP="00DB434C">
            <w:pPr>
              <w:pStyle w:val="TAC"/>
              <w:rPr>
                <w:rFonts w:cs="Arial"/>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Change w:id="1062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F2CC438"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Change w:id="1062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370714A"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63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BB6C84D" w14:textId="77777777" w:rsidR="00A33372" w:rsidRPr="00D462F1" w:rsidRDefault="00A33372" w:rsidP="00DB434C">
            <w:pPr>
              <w:pStyle w:val="TAC"/>
            </w:pPr>
            <w:r w:rsidRPr="00D462F1">
              <w:rPr>
                <w:lang w:eastAsia="zh-CN"/>
              </w:rPr>
              <w:t>N/A</w:t>
            </w:r>
          </w:p>
        </w:tc>
      </w:tr>
      <w:tr w:rsidR="00A33372" w:rsidRPr="00D462F1" w14:paraId="54C0FED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3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3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63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9BD6C1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63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2E857A5" w14:textId="77777777" w:rsidR="00A33372" w:rsidRPr="00D462F1" w:rsidRDefault="00A33372" w:rsidP="00DB434C">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Change w:id="106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6770BA4" w14:textId="77777777" w:rsidR="00A33372" w:rsidRPr="00D462F1" w:rsidRDefault="00A33372" w:rsidP="00DB434C">
            <w:pPr>
              <w:pStyle w:val="TAC"/>
              <w:rPr>
                <w:color w:val="000000"/>
                <w:lang w:val="en-US" w:eastAsia="zh-CN"/>
              </w:rPr>
            </w:pPr>
            <w:r w:rsidRPr="00D462F1">
              <w:rPr>
                <w:color w:val="000000"/>
                <w:lang w:val="en-US" w:eastAsia="zh-CN"/>
              </w:rPr>
              <w:t>839</w:t>
            </w:r>
          </w:p>
        </w:tc>
        <w:tc>
          <w:tcPr>
            <w:tcW w:w="742" w:type="dxa"/>
            <w:tcBorders>
              <w:top w:val="single" w:sz="4" w:space="0" w:color="auto"/>
              <w:left w:val="single" w:sz="4" w:space="0" w:color="auto"/>
              <w:bottom w:val="single" w:sz="4" w:space="0" w:color="auto"/>
              <w:right w:val="single" w:sz="4" w:space="0" w:color="auto"/>
            </w:tcBorders>
            <w:tcPrChange w:id="1063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0065CFB" w14:textId="77777777" w:rsidR="00A33372" w:rsidRPr="00D462F1" w:rsidRDefault="00A33372" w:rsidP="00DB434C">
            <w:pPr>
              <w:pStyle w:val="TAC"/>
              <w:rPr>
                <w:rFonts w:cs="Arial"/>
              </w:rPr>
            </w:pPr>
            <w:r w:rsidRPr="00D462F1">
              <w:rPr>
                <w:rFonts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6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F29F12E" w14:textId="77777777" w:rsidR="00A33372" w:rsidRPr="00D462F1" w:rsidRDefault="00A33372" w:rsidP="00DB434C">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06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7167669" w14:textId="77777777" w:rsidR="00A33372" w:rsidRPr="00D462F1" w:rsidRDefault="00A33372" w:rsidP="00DB434C">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Change w:id="1063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3C967FE"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Change w:id="1064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0A770EA"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64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2A37B62" w14:textId="77777777" w:rsidR="00A33372" w:rsidRPr="00D462F1" w:rsidRDefault="00A33372" w:rsidP="00DB434C">
            <w:pPr>
              <w:pStyle w:val="TAC"/>
            </w:pPr>
            <w:r w:rsidRPr="00D462F1">
              <w:rPr>
                <w:lang w:eastAsia="zh-CN"/>
              </w:rPr>
              <w:t>N/A</w:t>
            </w:r>
          </w:p>
        </w:tc>
      </w:tr>
      <w:tr w:rsidR="00A33372" w:rsidRPr="00D462F1" w14:paraId="48B7EA6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4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4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64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AFC9C2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64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8004BAF" w14:textId="77777777" w:rsidR="00A33372" w:rsidRPr="00D462F1" w:rsidRDefault="00A33372" w:rsidP="00DB434C">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Change w:id="106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642A2D" w14:textId="75DA1DD3" w:rsidR="00A33372" w:rsidRPr="00D462F1" w:rsidRDefault="00A33372" w:rsidP="00DB434C">
            <w:pPr>
              <w:pStyle w:val="TAC"/>
              <w:rPr>
                <w:color w:val="000000"/>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64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3B2E3A1" w14:textId="77777777" w:rsidR="00A33372" w:rsidRPr="00D462F1" w:rsidRDefault="00A33372" w:rsidP="00DB434C">
            <w:pPr>
              <w:pStyle w:val="TAC"/>
              <w:rPr>
                <w:rFonts w:cs="Arial"/>
              </w:rPr>
            </w:pPr>
            <w:r w:rsidRPr="00D462F1">
              <w:rPr>
                <w:rFonts w:hint="eastAsia"/>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06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D364D1" w14:textId="4BB71832"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Change w:id="106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8CF6ACA" w14:textId="77777777" w:rsidR="00A33372" w:rsidRPr="00D462F1" w:rsidRDefault="00A33372" w:rsidP="00DB434C">
            <w:pPr>
              <w:pStyle w:val="TAC"/>
              <w:rPr>
                <w:rFonts w:cs="Arial"/>
              </w:rPr>
            </w:pPr>
            <w:r w:rsidRPr="00D462F1">
              <w:rPr>
                <w:rFonts w:hint="eastAsia"/>
                <w:lang w:val="en-US" w:eastAsia="zh-CN"/>
              </w:rPr>
              <w:t>3</w:t>
            </w:r>
            <w:r w:rsidRPr="00D462F1">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Change w:id="1065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8407817" w14:textId="77777777" w:rsidR="00A33372" w:rsidRPr="00D462F1" w:rsidRDefault="00A33372" w:rsidP="00DB434C">
            <w:pPr>
              <w:pStyle w:val="TAC"/>
              <w:rPr>
                <w:rFonts w:cs="Arial"/>
              </w:rPr>
            </w:pPr>
            <w:r w:rsidRPr="00D462F1">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Change w:id="1065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C4BC060" w14:textId="77777777" w:rsidR="00A33372" w:rsidRPr="00D462F1" w:rsidRDefault="00A33372" w:rsidP="00DB434C">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065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12021A8" w14:textId="77777777" w:rsidR="00A33372" w:rsidRPr="00D462F1" w:rsidRDefault="00A33372" w:rsidP="00DB434C">
            <w:pPr>
              <w:pStyle w:val="TAC"/>
            </w:pPr>
            <w:r w:rsidRPr="00D462F1">
              <w:t>IMD</w:t>
            </w:r>
            <w:r w:rsidRPr="00D462F1">
              <w:rPr>
                <w:rFonts w:hint="eastAsia"/>
                <w:lang w:val="en-US" w:eastAsia="zh-CN"/>
              </w:rPr>
              <w:t>3</w:t>
            </w:r>
          </w:p>
        </w:tc>
      </w:tr>
      <w:tr w:rsidR="00A33372" w:rsidRPr="00D462F1" w14:paraId="73B25A6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5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5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65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2A7FFA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65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207A29B" w14:textId="77777777" w:rsidR="00A33372" w:rsidRPr="00D462F1" w:rsidRDefault="00A33372" w:rsidP="00DB434C">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Change w:id="106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9F5CE3A" w14:textId="77777777" w:rsidR="00A33372" w:rsidRPr="00D462F1" w:rsidRDefault="00A33372" w:rsidP="00DB434C">
            <w:pPr>
              <w:pStyle w:val="TAC"/>
              <w:rPr>
                <w:color w:val="000000"/>
                <w:lang w:val="en-US" w:eastAsia="zh-CN"/>
              </w:rPr>
            </w:pPr>
            <w:r w:rsidRPr="00D462F1">
              <w:rPr>
                <w:rFonts w:hint="eastAsia"/>
                <w:lang w:val="en-US" w:eastAsia="zh-CN"/>
              </w:rPr>
              <w:t>1730</w:t>
            </w:r>
          </w:p>
        </w:tc>
        <w:tc>
          <w:tcPr>
            <w:tcW w:w="742" w:type="dxa"/>
            <w:tcBorders>
              <w:top w:val="single" w:sz="4" w:space="0" w:color="auto"/>
              <w:left w:val="single" w:sz="4" w:space="0" w:color="auto"/>
              <w:bottom w:val="single" w:sz="4" w:space="0" w:color="auto"/>
              <w:right w:val="single" w:sz="4" w:space="0" w:color="auto"/>
            </w:tcBorders>
            <w:tcPrChange w:id="1065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5F57091" w14:textId="77777777" w:rsidR="00A33372" w:rsidRPr="00D462F1" w:rsidRDefault="00A33372" w:rsidP="00DB434C">
            <w:pPr>
              <w:pStyle w:val="TAC"/>
              <w:rPr>
                <w:rFonts w:cs="Arial"/>
              </w:rPr>
            </w:pPr>
            <w:r w:rsidRPr="00D462F1">
              <w:rPr>
                <w:rFonts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6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EC6149" w14:textId="77777777" w:rsidR="00A33372" w:rsidRPr="00D462F1" w:rsidRDefault="00A33372" w:rsidP="00DB434C">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06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E5D1C09" w14:textId="77777777" w:rsidR="00A33372" w:rsidRPr="00D462F1" w:rsidRDefault="00A33372" w:rsidP="00DB434C">
            <w:pPr>
              <w:pStyle w:val="TAC"/>
              <w:rPr>
                <w:rFonts w:cs="Arial"/>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Change w:id="1066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5098266"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Change w:id="1066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8DC6A14"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66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ADE7819" w14:textId="77777777" w:rsidR="00A33372" w:rsidRPr="00D462F1" w:rsidRDefault="00A33372" w:rsidP="00DB434C">
            <w:pPr>
              <w:pStyle w:val="TAC"/>
            </w:pPr>
            <w:r w:rsidRPr="00D462F1">
              <w:rPr>
                <w:lang w:eastAsia="zh-CN"/>
              </w:rPr>
              <w:t>N/A</w:t>
            </w:r>
          </w:p>
        </w:tc>
      </w:tr>
      <w:tr w:rsidR="00A33372" w:rsidRPr="00D462F1" w14:paraId="46A0AF4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6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6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66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C4417D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66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B53398A" w14:textId="77777777" w:rsidR="00A33372" w:rsidRPr="00D462F1" w:rsidRDefault="00A33372" w:rsidP="00DB434C">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Change w:id="106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2D36A4E" w14:textId="77777777" w:rsidR="00A33372" w:rsidRPr="00D462F1" w:rsidRDefault="00A33372" w:rsidP="00DB434C">
            <w:pPr>
              <w:pStyle w:val="TAC"/>
              <w:rPr>
                <w:color w:val="000000"/>
                <w:lang w:val="en-US" w:eastAsia="zh-CN"/>
              </w:rPr>
            </w:pPr>
            <w:r w:rsidRPr="00D462F1">
              <w:rPr>
                <w:color w:val="000000"/>
                <w:lang w:val="en-US" w:eastAsia="zh-CN"/>
              </w:rPr>
              <w:t>839</w:t>
            </w:r>
          </w:p>
        </w:tc>
        <w:tc>
          <w:tcPr>
            <w:tcW w:w="742" w:type="dxa"/>
            <w:tcBorders>
              <w:top w:val="single" w:sz="4" w:space="0" w:color="auto"/>
              <w:left w:val="single" w:sz="4" w:space="0" w:color="auto"/>
              <w:bottom w:val="single" w:sz="4" w:space="0" w:color="auto"/>
              <w:right w:val="single" w:sz="4" w:space="0" w:color="auto"/>
            </w:tcBorders>
            <w:tcPrChange w:id="1066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3A1FFE3" w14:textId="77777777" w:rsidR="00A33372" w:rsidRPr="00D462F1" w:rsidRDefault="00A33372" w:rsidP="00DB434C">
            <w:pPr>
              <w:pStyle w:val="TAC"/>
              <w:rPr>
                <w:rFonts w:cs="Arial"/>
              </w:rPr>
            </w:pPr>
            <w:r w:rsidRPr="00D462F1">
              <w:rPr>
                <w:rFonts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6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8E2813B" w14:textId="77777777" w:rsidR="00A33372" w:rsidRPr="00D462F1" w:rsidRDefault="00A33372" w:rsidP="00DB434C">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06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847F23" w14:textId="77777777" w:rsidR="00A33372" w:rsidRPr="00D462F1" w:rsidRDefault="00A33372" w:rsidP="00DB434C">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Change w:id="1067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A0E3F3A"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Change w:id="1067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F9C61EC"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67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D656A02" w14:textId="77777777" w:rsidR="00A33372" w:rsidRPr="00D462F1" w:rsidRDefault="00A33372" w:rsidP="00DB434C">
            <w:pPr>
              <w:pStyle w:val="TAC"/>
            </w:pPr>
            <w:r w:rsidRPr="00D462F1">
              <w:rPr>
                <w:lang w:eastAsia="zh-CN"/>
              </w:rPr>
              <w:t>N/A</w:t>
            </w:r>
          </w:p>
        </w:tc>
      </w:tr>
      <w:tr w:rsidR="00A33372" w:rsidRPr="00D462F1" w14:paraId="363C2FA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7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7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67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D7248B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67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45C2DE2" w14:textId="77777777" w:rsidR="00A33372" w:rsidRPr="00D462F1" w:rsidRDefault="00A33372" w:rsidP="00DB434C">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Change w:id="1067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5900AF" w14:textId="4A280969" w:rsidR="00A33372" w:rsidRPr="00D462F1" w:rsidRDefault="00A33372" w:rsidP="00DB434C">
            <w:pPr>
              <w:pStyle w:val="TAC"/>
              <w:rPr>
                <w:color w:val="000000"/>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68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47BFB4A" w14:textId="77777777" w:rsidR="00A33372" w:rsidRPr="00D462F1" w:rsidRDefault="00A33372" w:rsidP="00DB434C">
            <w:pPr>
              <w:pStyle w:val="TAC"/>
              <w:rPr>
                <w:rFonts w:cs="Arial"/>
              </w:rPr>
            </w:pPr>
            <w:r w:rsidRPr="00D462F1">
              <w:rPr>
                <w:rFonts w:hint="eastAsia"/>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06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6404D3" w14:textId="7CFDD36A"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Change w:id="106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F19DC4E" w14:textId="77777777" w:rsidR="00A33372" w:rsidRPr="00D462F1" w:rsidRDefault="00A33372" w:rsidP="00DB434C">
            <w:pPr>
              <w:pStyle w:val="TAC"/>
              <w:rPr>
                <w:rFonts w:cs="Arial"/>
              </w:rPr>
            </w:pPr>
            <w:r w:rsidRPr="00D462F1">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Change w:id="1068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E258B62" w14:textId="77777777" w:rsidR="00A33372" w:rsidRPr="00D462F1" w:rsidRDefault="00A33372" w:rsidP="00DB434C">
            <w:pPr>
              <w:pStyle w:val="TAC"/>
              <w:rPr>
                <w:rFonts w:cs="Arial"/>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Change w:id="1068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160E993" w14:textId="77777777" w:rsidR="00A33372" w:rsidRPr="00D462F1" w:rsidRDefault="00A33372" w:rsidP="00DB434C">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068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DED5E02" w14:textId="77777777" w:rsidR="00A33372" w:rsidRPr="00D462F1" w:rsidRDefault="00A33372" w:rsidP="00DB434C">
            <w:pPr>
              <w:pStyle w:val="TAC"/>
            </w:pPr>
            <w:r w:rsidRPr="00D462F1">
              <w:t>IMD</w:t>
            </w:r>
            <w:r w:rsidRPr="00D462F1">
              <w:rPr>
                <w:rFonts w:hint="eastAsia"/>
                <w:lang w:val="en-US" w:eastAsia="zh-CN"/>
              </w:rPr>
              <w:t>5</w:t>
            </w:r>
          </w:p>
        </w:tc>
      </w:tr>
      <w:tr w:rsidR="00A33372" w:rsidRPr="00D462F1" w14:paraId="221E63D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8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8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68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DFC9A4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68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EB70DEE" w14:textId="77777777" w:rsidR="00A33372" w:rsidRPr="00D462F1" w:rsidRDefault="00A33372" w:rsidP="00DB434C">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Change w:id="1069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F9E1429" w14:textId="30A47448" w:rsidR="00A33372" w:rsidRPr="00D462F1" w:rsidRDefault="00A33372" w:rsidP="00DB434C">
            <w:pPr>
              <w:pStyle w:val="TAC"/>
              <w:rPr>
                <w:color w:val="000000"/>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69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E786BA6" w14:textId="77777777" w:rsidR="00A33372" w:rsidRPr="00D462F1" w:rsidRDefault="00A33372" w:rsidP="00DB434C">
            <w:pPr>
              <w:pStyle w:val="TAC"/>
              <w:rPr>
                <w:rFonts w:cs="Arial"/>
              </w:rPr>
            </w:pPr>
            <w:r w:rsidRPr="00D462F1">
              <w:rPr>
                <w:rFonts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6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CC6716F" w14:textId="300DC1DA"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Change w:id="106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FA76A8" w14:textId="77777777" w:rsidR="00A33372" w:rsidRPr="00D462F1" w:rsidRDefault="00A33372" w:rsidP="00DB434C">
            <w:pPr>
              <w:pStyle w:val="TAC"/>
              <w:rPr>
                <w:rFonts w:cs="Arial"/>
              </w:rPr>
            </w:pPr>
            <w:r w:rsidRPr="00D462F1">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Change w:id="1069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AA6E1E0" w14:textId="77777777" w:rsidR="00A33372" w:rsidRPr="00D462F1" w:rsidRDefault="00A33372" w:rsidP="00DB434C">
            <w:pPr>
              <w:pStyle w:val="TAC"/>
              <w:rPr>
                <w:rFonts w:cs="Arial"/>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Change w:id="1069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F3415DB"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69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C375756" w14:textId="77777777" w:rsidR="00A33372" w:rsidRPr="00D462F1" w:rsidRDefault="00A33372" w:rsidP="00DB434C">
            <w:pPr>
              <w:pStyle w:val="TAC"/>
            </w:pPr>
            <w:r w:rsidRPr="00D462F1">
              <w:t>IMD</w:t>
            </w:r>
            <w:r w:rsidRPr="00D462F1">
              <w:rPr>
                <w:rFonts w:hint="eastAsia"/>
                <w:lang w:val="en-US" w:eastAsia="zh-CN"/>
              </w:rPr>
              <w:t>3</w:t>
            </w:r>
          </w:p>
        </w:tc>
      </w:tr>
      <w:tr w:rsidR="00A33372" w:rsidRPr="00D462F1" w14:paraId="1C895FD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9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9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69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2E93B0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70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8892732" w14:textId="77777777" w:rsidR="00A33372" w:rsidRPr="00D462F1" w:rsidRDefault="00A33372" w:rsidP="00DB434C">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Change w:id="107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B18BD9" w14:textId="77777777" w:rsidR="00A33372" w:rsidRPr="00D462F1" w:rsidRDefault="00A33372" w:rsidP="00DB434C">
            <w:pPr>
              <w:pStyle w:val="TAC"/>
              <w:rPr>
                <w:color w:val="000000"/>
                <w:lang w:val="en-US" w:eastAsia="zh-CN"/>
              </w:rPr>
            </w:pPr>
            <w:r w:rsidRPr="00D462F1">
              <w:rPr>
                <w:color w:val="000000"/>
                <w:lang w:val="en-US" w:eastAsia="zh-CN"/>
              </w:rPr>
              <w:t>839</w:t>
            </w:r>
          </w:p>
        </w:tc>
        <w:tc>
          <w:tcPr>
            <w:tcW w:w="742" w:type="dxa"/>
            <w:tcBorders>
              <w:top w:val="single" w:sz="4" w:space="0" w:color="auto"/>
              <w:left w:val="single" w:sz="4" w:space="0" w:color="auto"/>
              <w:bottom w:val="single" w:sz="4" w:space="0" w:color="auto"/>
              <w:right w:val="single" w:sz="4" w:space="0" w:color="auto"/>
            </w:tcBorders>
            <w:tcPrChange w:id="1070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64ED6C7" w14:textId="77777777" w:rsidR="00A33372" w:rsidRPr="00D462F1" w:rsidRDefault="00A33372" w:rsidP="00DB434C">
            <w:pPr>
              <w:pStyle w:val="TAC"/>
              <w:rPr>
                <w:rFonts w:cs="Arial"/>
              </w:rPr>
            </w:pPr>
            <w:r w:rsidRPr="00D462F1">
              <w:rPr>
                <w:rFonts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07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9926D0E" w14:textId="77777777" w:rsidR="00A33372" w:rsidRPr="00D462F1" w:rsidRDefault="00A33372" w:rsidP="00DB434C">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07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16E86FA" w14:textId="77777777" w:rsidR="00A33372" w:rsidRPr="00D462F1" w:rsidRDefault="00A33372" w:rsidP="00DB434C">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Change w:id="1070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83D1D4E"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Change w:id="1070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B9A162D"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70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15171D9" w14:textId="77777777" w:rsidR="00A33372" w:rsidRPr="00D462F1" w:rsidRDefault="00A33372" w:rsidP="00DB434C">
            <w:pPr>
              <w:pStyle w:val="TAC"/>
            </w:pPr>
            <w:r w:rsidRPr="00D462F1">
              <w:rPr>
                <w:lang w:eastAsia="zh-CN"/>
              </w:rPr>
              <w:t>N/A</w:t>
            </w:r>
          </w:p>
        </w:tc>
      </w:tr>
      <w:tr w:rsidR="00A33372" w:rsidRPr="00D462F1" w14:paraId="32A3C96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0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0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0710"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D2E4B9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71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416B832" w14:textId="77777777" w:rsidR="00A33372" w:rsidRPr="00D462F1" w:rsidRDefault="00A33372" w:rsidP="00DB434C">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Change w:id="107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6A535ED" w14:textId="77777777" w:rsidR="00A33372" w:rsidRPr="00D462F1" w:rsidRDefault="00A33372" w:rsidP="00DB434C">
            <w:pPr>
              <w:pStyle w:val="TAC"/>
              <w:rPr>
                <w:color w:val="000000"/>
                <w:lang w:val="en-US" w:eastAsia="zh-CN"/>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742" w:type="dxa"/>
            <w:tcBorders>
              <w:top w:val="single" w:sz="4" w:space="0" w:color="auto"/>
              <w:left w:val="single" w:sz="4" w:space="0" w:color="auto"/>
              <w:bottom w:val="single" w:sz="4" w:space="0" w:color="auto"/>
              <w:right w:val="single" w:sz="4" w:space="0" w:color="auto"/>
            </w:tcBorders>
            <w:tcPrChange w:id="1071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B127DD2" w14:textId="77777777" w:rsidR="00A33372" w:rsidRPr="00D462F1" w:rsidRDefault="00A33372" w:rsidP="00DB434C">
            <w:pPr>
              <w:pStyle w:val="TAC"/>
              <w:rPr>
                <w:rFonts w:cs="Arial"/>
              </w:rPr>
            </w:pPr>
            <w:r w:rsidRPr="00D462F1">
              <w:rPr>
                <w:rFonts w:hint="eastAsia"/>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07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F71A805" w14:textId="77777777" w:rsidR="00A33372" w:rsidRPr="00D462F1" w:rsidRDefault="00A33372" w:rsidP="00DB434C">
            <w:pPr>
              <w:pStyle w:val="TAC"/>
              <w:rPr>
                <w:rFonts w:cs="Arial"/>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107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647B3A4" w14:textId="77777777" w:rsidR="00A33372" w:rsidRPr="00D462F1" w:rsidRDefault="00A33372" w:rsidP="00DB434C">
            <w:pPr>
              <w:pStyle w:val="TAC"/>
              <w:rPr>
                <w:rFonts w:cs="Arial"/>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Change w:id="1071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7C35CAB" w14:textId="77777777" w:rsidR="00A33372" w:rsidRPr="00D462F1" w:rsidRDefault="00A33372" w:rsidP="00DB434C">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Change w:id="1071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CC6C78B" w14:textId="77777777" w:rsidR="00A33372" w:rsidRPr="00D462F1" w:rsidRDefault="00A33372" w:rsidP="00DB434C">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071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0E1D48C" w14:textId="77777777" w:rsidR="00A33372" w:rsidRPr="00D462F1" w:rsidRDefault="00A33372" w:rsidP="00DB434C">
            <w:pPr>
              <w:pStyle w:val="TAC"/>
            </w:pPr>
            <w:r w:rsidRPr="00D462F1">
              <w:rPr>
                <w:lang w:eastAsia="zh-CN"/>
              </w:rPr>
              <w:t>N/A</w:t>
            </w:r>
          </w:p>
        </w:tc>
      </w:tr>
      <w:tr w:rsidR="00A33372" w:rsidRPr="00D462F1" w14:paraId="0AE6280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1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2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0721"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5072B715" w14:textId="77777777" w:rsidR="00A33372" w:rsidRPr="00D462F1" w:rsidRDefault="00A33372" w:rsidP="00DB434C">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n3-</w:t>
            </w:r>
            <w:r w:rsidRPr="00D462F1">
              <w:rPr>
                <w:lang w:val="en-US"/>
              </w:rPr>
              <w:t>n2</w:t>
            </w:r>
            <w:r w:rsidRPr="00D462F1">
              <w:rPr>
                <w:rFonts w:hint="eastAsia"/>
                <w:lang w:val="en-US" w:eastAsia="zh-CN"/>
              </w:rPr>
              <w:t>8</w:t>
            </w:r>
            <w:r w:rsidRPr="00D462F1">
              <w:rPr>
                <w:lang w:val="en-US"/>
              </w:rPr>
              <w:t>-n</w:t>
            </w:r>
            <w:r w:rsidRPr="00D462F1">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Change w:id="1072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BE676B8" w14:textId="77777777" w:rsidR="00A33372" w:rsidRPr="00D462F1" w:rsidRDefault="00A33372" w:rsidP="00DB434C">
            <w:pPr>
              <w:pStyle w:val="TAC"/>
              <w:rPr>
                <w:lang w:val="en-US" w:eastAsia="zh-CN"/>
              </w:rPr>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Change w:id="1072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6565BC" w14:textId="77777777" w:rsidR="00A33372" w:rsidRPr="00D462F1" w:rsidRDefault="00A33372" w:rsidP="00DB434C">
            <w:pPr>
              <w:pStyle w:val="TAC"/>
              <w:rPr>
                <w:lang w:val="en-US" w:eastAsia="zh-CN"/>
              </w:rPr>
            </w:pPr>
            <w:r w:rsidRPr="00D462F1">
              <w:rPr>
                <w:kern w:val="2"/>
                <w:szCs w:val="24"/>
                <w:lang w:eastAsia="zh-CN"/>
              </w:rPr>
              <w:t>1715</w:t>
            </w:r>
          </w:p>
        </w:tc>
        <w:tc>
          <w:tcPr>
            <w:tcW w:w="742" w:type="dxa"/>
            <w:tcBorders>
              <w:top w:val="single" w:sz="4" w:space="0" w:color="auto"/>
              <w:left w:val="single" w:sz="4" w:space="0" w:color="auto"/>
              <w:bottom w:val="single" w:sz="4" w:space="0" w:color="auto"/>
              <w:right w:val="single" w:sz="4" w:space="0" w:color="auto"/>
            </w:tcBorders>
            <w:tcPrChange w:id="1072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3FC9E8F" w14:textId="77777777" w:rsidR="00A33372" w:rsidRPr="00D462F1" w:rsidRDefault="00A33372" w:rsidP="00DB434C">
            <w:pPr>
              <w:pStyle w:val="TAC"/>
              <w:rPr>
                <w:lang w:val="en-US" w:eastAsia="zh-CN"/>
              </w:rPr>
            </w:pPr>
            <w:r w:rsidRPr="00D462F1">
              <w:rPr>
                <w:kern w:val="2"/>
                <w:szCs w:val="24"/>
                <w:lang w:eastAsia="zh-CN"/>
              </w:rPr>
              <w:t>5</w:t>
            </w:r>
          </w:p>
        </w:tc>
        <w:tc>
          <w:tcPr>
            <w:tcW w:w="1182" w:type="dxa"/>
            <w:tcBorders>
              <w:top w:val="single" w:sz="4" w:space="0" w:color="auto"/>
              <w:left w:val="single" w:sz="4" w:space="0" w:color="auto"/>
              <w:bottom w:val="single" w:sz="4" w:space="0" w:color="auto"/>
              <w:right w:val="single" w:sz="4" w:space="0" w:color="auto"/>
            </w:tcBorders>
            <w:tcPrChange w:id="107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D5BB5CF" w14:textId="77777777" w:rsidR="00A33372" w:rsidRPr="00D462F1" w:rsidRDefault="00A33372" w:rsidP="00DB434C">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Change w:id="107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25A8237" w14:textId="77777777" w:rsidR="00A33372" w:rsidRPr="00D462F1" w:rsidRDefault="00A33372" w:rsidP="00DB434C">
            <w:pPr>
              <w:pStyle w:val="TAC"/>
              <w:rPr>
                <w:lang w:val="en-US" w:eastAsia="zh-CN"/>
              </w:rPr>
            </w:pPr>
            <w:r w:rsidRPr="00D462F1">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Change w:id="1072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54264C7" w14:textId="77777777" w:rsidR="00A33372" w:rsidRPr="00D462F1" w:rsidRDefault="00A33372" w:rsidP="00DB434C">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072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F20F63E"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072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E937B18" w14:textId="77777777" w:rsidR="00A33372" w:rsidRPr="00D462F1" w:rsidRDefault="00A33372" w:rsidP="00DB434C">
            <w:pPr>
              <w:pStyle w:val="TAC"/>
              <w:rPr>
                <w:lang w:eastAsia="zh-CN"/>
              </w:rPr>
            </w:pPr>
            <w:r w:rsidRPr="00D462F1">
              <w:t>N/A</w:t>
            </w:r>
          </w:p>
        </w:tc>
      </w:tr>
      <w:tr w:rsidR="00A33372" w:rsidRPr="00D462F1" w14:paraId="749685C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3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3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732" w:author="Skyworks" w:date="2023-11-01T23:20:00Z">
              <w:tcPr>
                <w:tcW w:w="2007" w:type="dxa"/>
                <w:tcBorders>
                  <w:top w:val="nil"/>
                  <w:left w:val="single" w:sz="4" w:space="0" w:color="auto"/>
                  <w:bottom w:val="nil"/>
                  <w:right w:val="single" w:sz="4" w:space="0" w:color="auto"/>
                </w:tcBorders>
                <w:shd w:val="clear" w:color="auto" w:fill="auto"/>
              </w:tcPr>
            </w:tcPrChange>
          </w:tcPr>
          <w:p w14:paraId="3A99718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73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BA40BC0" w14:textId="77777777" w:rsidR="00A33372" w:rsidRPr="00D462F1" w:rsidRDefault="00A33372" w:rsidP="00DB434C">
            <w:pPr>
              <w:pStyle w:val="TAC"/>
              <w:rPr>
                <w:lang w:val="en-US" w:eastAsia="zh-CN"/>
              </w:rPr>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Change w:id="1073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F638CD5" w14:textId="77777777" w:rsidR="00A33372" w:rsidRPr="00D462F1" w:rsidRDefault="00A33372" w:rsidP="00DB434C">
            <w:pPr>
              <w:pStyle w:val="TAC"/>
              <w:rPr>
                <w:lang w:val="en-US" w:eastAsia="zh-CN"/>
              </w:rPr>
            </w:pPr>
            <w:r w:rsidRPr="00D462F1">
              <w:rPr>
                <w:kern w:val="2"/>
                <w:szCs w:val="24"/>
                <w:lang w:eastAsia="zh-CN"/>
              </w:rPr>
              <w:t>743</w:t>
            </w:r>
          </w:p>
        </w:tc>
        <w:tc>
          <w:tcPr>
            <w:tcW w:w="742" w:type="dxa"/>
            <w:tcBorders>
              <w:top w:val="single" w:sz="4" w:space="0" w:color="auto"/>
              <w:left w:val="single" w:sz="4" w:space="0" w:color="auto"/>
              <w:bottom w:val="single" w:sz="4" w:space="0" w:color="auto"/>
              <w:right w:val="single" w:sz="4" w:space="0" w:color="auto"/>
            </w:tcBorders>
            <w:tcPrChange w:id="1073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91E972E" w14:textId="77777777" w:rsidR="00A33372" w:rsidRPr="00D462F1" w:rsidRDefault="00A33372" w:rsidP="00DB434C">
            <w:pPr>
              <w:pStyle w:val="TAC"/>
              <w:rPr>
                <w:lang w:val="en-US" w:eastAsia="zh-CN"/>
              </w:rPr>
            </w:pPr>
            <w:r w:rsidRPr="00D462F1">
              <w:rPr>
                <w:kern w:val="2"/>
                <w:szCs w:val="24"/>
                <w:lang w:eastAsia="zh-CN"/>
              </w:rPr>
              <w:t>5</w:t>
            </w:r>
          </w:p>
        </w:tc>
        <w:tc>
          <w:tcPr>
            <w:tcW w:w="1182" w:type="dxa"/>
            <w:tcBorders>
              <w:top w:val="single" w:sz="4" w:space="0" w:color="auto"/>
              <w:left w:val="single" w:sz="4" w:space="0" w:color="auto"/>
              <w:bottom w:val="single" w:sz="4" w:space="0" w:color="auto"/>
              <w:right w:val="single" w:sz="4" w:space="0" w:color="auto"/>
            </w:tcBorders>
            <w:tcPrChange w:id="107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9A8458" w14:textId="77777777" w:rsidR="00A33372" w:rsidRPr="00D462F1" w:rsidRDefault="00A33372" w:rsidP="00DB434C">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Change w:id="107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3D40C7E" w14:textId="77777777" w:rsidR="00A33372" w:rsidRPr="00D462F1" w:rsidRDefault="00A33372" w:rsidP="00DB434C">
            <w:pPr>
              <w:pStyle w:val="TAC"/>
              <w:rPr>
                <w:lang w:val="en-US" w:eastAsia="zh-CN"/>
              </w:rPr>
            </w:pPr>
            <w:r w:rsidRPr="00D462F1">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Change w:id="1073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8F02686" w14:textId="77777777" w:rsidR="00A33372" w:rsidRPr="00D462F1" w:rsidRDefault="00A33372" w:rsidP="00DB434C">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073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002BA2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074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3AB1021" w14:textId="77777777" w:rsidR="00A33372" w:rsidRPr="00D462F1" w:rsidRDefault="00A33372" w:rsidP="00DB434C">
            <w:pPr>
              <w:pStyle w:val="TAC"/>
              <w:rPr>
                <w:lang w:eastAsia="zh-CN"/>
              </w:rPr>
            </w:pPr>
            <w:r w:rsidRPr="00D462F1">
              <w:t>N/A</w:t>
            </w:r>
          </w:p>
        </w:tc>
      </w:tr>
      <w:tr w:rsidR="00A33372" w:rsidRPr="00D462F1" w14:paraId="22CDF31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4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4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743" w:author="Skyworks" w:date="2023-11-01T23:20:00Z">
              <w:tcPr>
                <w:tcW w:w="2007" w:type="dxa"/>
                <w:tcBorders>
                  <w:top w:val="nil"/>
                  <w:left w:val="single" w:sz="4" w:space="0" w:color="auto"/>
                  <w:bottom w:val="nil"/>
                  <w:right w:val="single" w:sz="4" w:space="0" w:color="auto"/>
                </w:tcBorders>
                <w:shd w:val="clear" w:color="auto" w:fill="auto"/>
              </w:tcPr>
            </w:tcPrChange>
          </w:tcPr>
          <w:p w14:paraId="4D97CBB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74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36ECE79" w14:textId="77777777" w:rsidR="00A33372" w:rsidRPr="00D462F1" w:rsidRDefault="00A33372" w:rsidP="00DB434C">
            <w:pPr>
              <w:pStyle w:val="TAC"/>
              <w:rPr>
                <w:lang w:val="en-US" w:eastAsia="zh-CN"/>
              </w:rPr>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Change w:id="1074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F3CB20" w14:textId="1AD29DEA"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74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FC47C4B" w14:textId="77777777" w:rsidR="00A33372" w:rsidRPr="00D462F1" w:rsidRDefault="00A33372" w:rsidP="00DB434C">
            <w:pPr>
              <w:pStyle w:val="TAC"/>
              <w:rPr>
                <w:lang w:val="en-US" w:eastAsia="zh-CN"/>
              </w:rPr>
            </w:pPr>
            <w:r w:rsidRPr="00D462F1">
              <w:rPr>
                <w:kern w:val="2"/>
                <w:szCs w:val="24"/>
                <w:lang w:eastAsia="zh-CN"/>
              </w:rPr>
              <w:t>5</w:t>
            </w:r>
          </w:p>
        </w:tc>
        <w:tc>
          <w:tcPr>
            <w:tcW w:w="1182" w:type="dxa"/>
            <w:tcBorders>
              <w:top w:val="single" w:sz="4" w:space="0" w:color="auto"/>
              <w:left w:val="single" w:sz="4" w:space="0" w:color="auto"/>
              <w:bottom w:val="single" w:sz="4" w:space="0" w:color="auto"/>
              <w:right w:val="single" w:sz="4" w:space="0" w:color="auto"/>
            </w:tcBorders>
            <w:tcPrChange w:id="107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FE111C6" w14:textId="1D00EC0F"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07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873D289" w14:textId="77777777" w:rsidR="00A33372" w:rsidRPr="00D462F1" w:rsidRDefault="00A33372" w:rsidP="00DB434C">
            <w:pPr>
              <w:pStyle w:val="TAC"/>
              <w:rPr>
                <w:lang w:val="en-US" w:eastAsia="zh-CN"/>
              </w:rPr>
            </w:pPr>
            <w:r w:rsidRPr="00D462F1">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Change w:id="1074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E60CA7B" w14:textId="77777777" w:rsidR="00A33372" w:rsidRPr="00D462F1" w:rsidRDefault="00A33372" w:rsidP="00DB434C">
            <w:pPr>
              <w:pStyle w:val="TAC"/>
              <w:rPr>
                <w:lang w:eastAsia="ja-JP"/>
              </w:rPr>
            </w:pPr>
            <w:r w:rsidRPr="00D462F1">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Change w:id="1075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2449C23" w14:textId="77777777" w:rsidR="00A33372" w:rsidRPr="00D462F1" w:rsidRDefault="00A33372" w:rsidP="00DB434C">
            <w:pPr>
              <w:pStyle w:val="TAC"/>
              <w:rPr>
                <w:lang w:val="en-US"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tcPrChange w:id="1075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D26C12F" w14:textId="77777777" w:rsidR="00A33372" w:rsidRPr="00D462F1" w:rsidRDefault="00A33372" w:rsidP="00DB434C">
            <w:pPr>
              <w:pStyle w:val="TAC"/>
              <w:rPr>
                <w:lang w:eastAsia="zh-CN"/>
              </w:rPr>
            </w:pPr>
            <w:r w:rsidRPr="00D462F1">
              <w:t>IMD</w:t>
            </w:r>
            <w:r w:rsidRPr="00D462F1">
              <w:rPr>
                <w:rFonts w:hint="eastAsia"/>
                <w:lang w:eastAsia="zh-CN"/>
              </w:rPr>
              <w:t>2</w:t>
            </w:r>
          </w:p>
        </w:tc>
      </w:tr>
      <w:tr w:rsidR="00A33372" w:rsidRPr="00D462F1" w14:paraId="0B5CF52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5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5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754" w:author="Skyworks" w:date="2023-11-01T23:20:00Z">
              <w:tcPr>
                <w:tcW w:w="2007" w:type="dxa"/>
                <w:tcBorders>
                  <w:top w:val="nil"/>
                  <w:left w:val="single" w:sz="4" w:space="0" w:color="auto"/>
                  <w:bottom w:val="nil"/>
                  <w:right w:val="single" w:sz="4" w:space="0" w:color="auto"/>
                </w:tcBorders>
                <w:shd w:val="clear" w:color="auto" w:fill="auto"/>
              </w:tcPr>
            </w:tcPrChange>
          </w:tcPr>
          <w:p w14:paraId="51F3194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75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61DE93F" w14:textId="77777777" w:rsidR="00A33372" w:rsidRPr="00D462F1" w:rsidRDefault="00A33372" w:rsidP="00DB434C">
            <w:pPr>
              <w:pStyle w:val="TAC"/>
              <w:rPr>
                <w:lang w:val="en-US" w:eastAsia="zh-CN"/>
              </w:rPr>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Change w:id="1075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8A0D05" w14:textId="77777777" w:rsidR="00A33372" w:rsidRPr="00D462F1" w:rsidRDefault="00A33372" w:rsidP="00DB434C">
            <w:pPr>
              <w:pStyle w:val="TAC"/>
              <w:rPr>
                <w:lang w:val="en-US" w:eastAsia="zh-CN"/>
              </w:rPr>
            </w:pPr>
            <w:r w:rsidRPr="00D462F1">
              <w:rPr>
                <w:kern w:val="2"/>
                <w:szCs w:val="24"/>
                <w:lang w:eastAsia="zh-CN"/>
              </w:rPr>
              <w:t>1715</w:t>
            </w:r>
          </w:p>
        </w:tc>
        <w:tc>
          <w:tcPr>
            <w:tcW w:w="742" w:type="dxa"/>
            <w:tcBorders>
              <w:top w:val="single" w:sz="4" w:space="0" w:color="auto"/>
              <w:left w:val="single" w:sz="4" w:space="0" w:color="auto"/>
              <w:bottom w:val="single" w:sz="4" w:space="0" w:color="auto"/>
              <w:right w:val="single" w:sz="4" w:space="0" w:color="auto"/>
            </w:tcBorders>
            <w:tcPrChange w:id="1075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F2271D3" w14:textId="77777777" w:rsidR="00A33372" w:rsidRPr="00D462F1" w:rsidRDefault="00A33372" w:rsidP="00DB434C">
            <w:pPr>
              <w:pStyle w:val="TAC"/>
              <w:rPr>
                <w:lang w:val="en-US" w:eastAsia="zh-CN"/>
              </w:rPr>
            </w:pPr>
            <w:r w:rsidRPr="00D462F1">
              <w:rPr>
                <w:kern w:val="2"/>
                <w:szCs w:val="24"/>
                <w:lang w:eastAsia="zh-CN"/>
              </w:rPr>
              <w:t>5</w:t>
            </w:r>
          </w:p>
        </w:tc>
        <w:tc>
          <w:tcPr>
            <w:tcW w:w="1182" w:type="dxa"/>
            <w:tcBorders>
              <w:top w:val="single" w:sz="4" w:space="0" w:color="auto"/>
              <w:left w:val="single" w:sz="4" w:space="0" w:color="auto"/>
              <w:bottom w:val="single" w:sz="4" w:space="0" w:color="auto"/>
              <w:right w:val="single" w:sz="4" w:space="0" w:color="auto"/>
            </w:tcBorders>
            <w:tcPrChange w:id="107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77592FB" w14:textId="77777777" w:rsidR="00A33372" w:rsidRPr="00D462F1" w:rsidRDefault="00A33372" w:rsidP="00DB434C">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Change w:id="107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4946D3F" w14:textId="77777777" w:rsidR="00A33372" w:rsidRPr="00D462F1" w:rsidRDefault="00A33372" w:rsidP="00DB434C">
            <w:pPr>
              <w:pStyle w:val="TAC"/>
              <w:rPr>
                <w:lang w:val="en-US" w:eastAsia="zh-CN"/>
              </w:rPr>
            </w:pPr>
            <w:r w:rsidRPr="00D462F1">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Change w:id="1076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D2FB6FF" w14:textId="77777777" w:rsidR="00A33372" w:rsidRPr="00D462F1" w:rsidRDefault="00A33372" w:rsidP="00DB434C">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076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A8C1573"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076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B1FBB2F" w14:textId="77777777" w:rsidR="00A33372" w:rsidRPr="00D462F1" w:rsidRDefault="00A33372" w:rsidP="00DB434C">
            <w:pPr>
              <w:pStyle w:val="TAC"/>
              <w:rPr>
                <w:lang w:eastAsia="zh-CN"/>
              </w:rPr>
            </w:pPr>
            <w:r w:rsidRPr="00D462F1">
              <w:t>N/A</w:t>
            </w:r>
          </w:p>
        </w:tc>
      </w:tr>
      <w:tr w:rsidR="00A33372" w:rsidRPr="00D462F1" w14:paraId="5CB77F1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6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6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765" w:author="Skyworks" w:date="2023-11-01T23:20:00Z">
              <w:tcPr>
                <w:tcW w:w="2007" w:type="dxa"/>
                <w:tcBorders>
                  <w:top w:val="nil"/>
                  <w:left w:val="single" w:sz="4" w:space="0" w:color="auto"/>
                  <w:bottom w:val="nil"/>
                  <w:right w:val="single" w:sz="4" w:space="0" w:color="auto"/>
                </w:tcBorders>
                <w:shd w:val="clear" w:color="auto" w:fill="auto"/>
              </w:tcPr>
            </w:tcPrChange>
          </w:tcPr>
          <w:p w14:paraId="0836D05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76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9E338ED" w14:textId="77777777" w:rsidR="00A33372" w:rsidRPr="00D462F1" w:rsidRDefault="00A33372" w:rsidP="00DB434C">
            <w:pPr>
              <w:pStyle w:val="TAC"/>
              <w:rPr>
                <w:lang w:val="en-US" w:eastAsia="zh-CN"/>
              </w:rPr>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Change w:id="1076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D0BB317" w14:textId="77777777" w:rsidR="00A33372" w:rsidRPr="00D462F1" w:rsidRDefault="00A33372" w:rsidP="00DB434C">
            <w:pPr>
              <w:pStyle w:val="TAC"/>
              <w:rPr>
                <w:lang w:val="en-US" w:eastAsia="zh-CN"/>
              </w:rPr>
            </w:pPr>
            <w:r w:rsidRPr="00D462F1">
              <w:rPr>
                <w:kern w:val="2"/>
                <w:szCs w:val="24"/>
                <w:lang w:eastAsia="zh-CN"/>
              </w:rPr>
              <w:t>743</w:t>
            </w:r>
          </w:p>
        </w:tc>
        <w:tc>
          <w:tcPr>
            <w:tcW w:w="742" w:type="dxa"/>
            <w:tcBorders>
              <w:top w:val="single" w:sz="4" w:space="0" w:color="auto"/>
              <w:left w:val="single" w:sz="4" w:space="0" w:color="auto"/>
              <w:bottom w:val="single" w:sz="4" w:space="0" w:color="auto"/>
              <w:right w:val="single" w:sz="4" w:space="0" w:color="auto"/>
            </w:tcBorders>
            <w:tcPrChange w:id="1076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4E24EC7" w14:textId="77777777" w:rsidR="00A33372" w:rsidRPr="00D462F1" w:rsidRDefault="00A33372" w:rsidP="00DB434C">
            <w:pPr>
              <w:pStyle w:val="TAC"/>
              <w:rPr>
                <w:lang w:val="en-US" w:eastAsia="zh-CN"/>
              </w:rPr>
            </w:pPr>
            <w:r w:rsidRPr="00D462F1">
              <w:rPr>
                <w:kern w:val="2"/>
                <w:szCs w:val="24"/>
                <w:lang w:eastAsia="zh-CN"/>
              </w:rPr>
              <w:t>5</w:t>
            </w:r>
          </w:p>
        </w:tc>
        <w:tc>
          <w:tcPr>
            <w:tcW w:w="1182" w:type="dxa"/>
            <w:tcBorders>
              <w:top w:val="single" w:sz="4" w:space="0" w:color="auto"/>
              <w:left w:val="single" w:sz="4" w:space="0" w:color="auto"/>
              <w:bottom w:val="single" w:sz="4" w:space="0" w:color="auto"/>
              <w:right w:val="single" w:sz="4" w:space="0" w:color="auto"/>
            </w:tcBorders>
            <w:tcPrChange w:id="107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8F4DE78" w14:textId="77777777" w:rsidR="00A33372" w:rsidRPr="00D462F1" w:rsidRDefault="00A33372" w:rsidP="00DB434C">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Change w:id="107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076196" w14:textId="77777777" w:rsidR="00A33372" w:rsidRPr="00D462F1" w:rsidRDefault="00A33372" w:rsidP="00DB434C">
            <w:pPr>
              <w:pStyle w:val="TAC"/>
              <w:rPr>
                <w:lang w:val="en-US" w:eastAsia="zh-CN"/>
              </w:rPr>
            </w:pPr>
            <w:r w:rsidRPr="00D462F1">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Change w:id="1077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7376F9E" w14:textId="77777777" w:rsidR="00A33372" w:rsidRPr="00D462F1" w:rsidRDefault="00A33372" w:rsidP="00DB434C">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077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4C1B5BF"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077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66646D0" w14:textId="77777777" w:rsidR="00A33372" w:rsidRPr="00D462F1" w:rsidRDefault="00A33372" w:rsidP="00DB434C">
            <w:pPr>
              <w:pStyle w:val="TAC"/>
              <w:rPr>
                <w:lang w:eastAsia="zh-CN"/>
              </w:rPr>
            </w:pPr>
            <w:r w:rsidRPr="00D462F1">
              <w:t>N/A</w:t>
            </w:r>
          </w:p>
        </w:tc>
      </w:tr>
      <w:tr w:rsidR="00A33372" w:rsidRPr="00D462F1" w14:paraId="5EE89C2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7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7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776" w:author="Skyworks" w:date="2023-11-01T23:20:00Z">
              <w:tcPr>
                <w:tcW w:w="2007" w:type="dxa"/>
                <w:tcBorders>
                  <w:top w:val="nil"/>
                  <w:left w:val="single" w:sz="4" w:space="0" w:color="auto"/>
                  <w:bottom w:val="nil"/>
                  <w:right w:val="single" w:sz="4" w:space="0" w:color="auto"/>
                </w:tcBorders>
                <w:shd w:val="clear" w:color="auto" w:fill="auto"/>
              </w:tcPr>
            </w:tcPrChange>
          </w:tcPr>
          <w:p w14:paraId="069373E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77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1D2BAB0" w14:textId="77777777" w:rsidR="00A33372" w:rsidRPr="00D462F1" w:rsidRDefault="00A33372" w:rsidP="00DB434C">
            <w:pPr>
              <w:pStyle w:val="TAC"/>
              <w:rPr>
                <w:lang w:val="en-US" w:eastAsia="zh-CN"/>
              </w:rPr>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Change w:id="1077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50D43E" w14:textId="476CAAF4"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77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3EB3459" w14:textId="77777777" w:rsidR="00A33372" w:rsidRPr="00D462F1" w:rsidRDefault="00A33372" w:rsidP="00DB434C">
            <w:pPr>
              <w:pStyle w:val="TAC"/>
              <w:rPr>
                <w:lang w:val="en-US" w:eastAsia="zh-CN"/>
              </w:rPr>
            </w:pPr>
            <w:r w:rsidRPr="00D462F1">
              <w:rPr>
                <w:kern w:val="2"/>
                <w:szCs w:val="24"/>
                <w:lang w:eastAsia="zh-CN"/>
              </w:rPr>
              <w:t>5</w:t>
            </w:r>
          </w:p>
        </w:tc>
        <w:tc>
          <w:tcPr>
            <w:tcW w:w="1182" w:type="dxa"/>
            <w:tcBorders>
              <w:top w:val="single" w:sz="4" w:space="0" w:color="auto"/>
              <w:left w:val="single" w:sz="4" w:space="0" w:color="auto"/>
              <w:bottom w:val="single" w:sz="4" w:space="0" w:color="auto"/>
              <w:right w:val="single" w:sz="4" w:space="0" w:color="auto"/>
            </w:tcBorders>
            <w:tcPrChange w:id="107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14434D8" w14:textId="2EE732A0"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07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ABF558" w14:textId="77777777" w:rsidR="00A33372" w:rsidRPr="00D462F1" w:rsidRDefault="00A33372" w:rsidP="00DB434C">
            <w:pPr>
              <w:pStyle w:val="TAC"/>
              <w:rPr>
                <w:lang w:val="en-US" w:eastAsia="zh-CN"/>
              </w:rPr>
            </w:pPr>
            <w:r w:rsidRPr="00D462F1">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Change w:id="1078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FF0179E" w14:textId="77777777" w:rsidR="00A33372" w:rsidRPr="00D462F1" w:rsidRDefault="00A33372" w:rsidP="00DB434C">
            <w:pPr>
              <w:pStyle w:val="TAC"/>
              <w:rPr>
                <w:lang w:eastAsia="ja-JP"/>
              </w:rPr>
            </w:pPr>
            <w:r w:rsidRPr="00D462F1">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Change w:id="1078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8C702C1" w14:textId="77777777" w:rsidR="00A33372" w:rsidRPr="00D462F1" w:rsidRDefault="00A33372" w:rsidP="00DB434C">
            <w:pPr>
              <w:pStyle w:val="TAC"/>
              <w:rPr>
                <w:lang w:val="en-US"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tcPrChange w:id="1078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5C197C8" w14:textId="77777777" w:rsidR="00A33372" w:rsidRPr="00D462F1" w:rsidRDefault="00A33372" w:rsidP="00DB434C">
            <w:pPr>
              <w:pStyle w:val="TAC"/>
              <w:rPr>
                <w:lang w:eastAsia="zh-CN"/>
              </w:rPr>
            </w:pPr>
            <w:r w:rsidRPr="00D462F1">
              <w:t>IMD</w:t>
            </w:r>
            <w:r w:rsidRPr="00D462F1">
              <w:rPr>
                <w:rFonts w:hint="eastAsia"/>
                <w:lang w:eastAsia="zh-CN"/>
              </w:rPr>
              <w:t>3</w:t>
            </w:r>
          </w:p>
        </w:tc>
      </w:tr>
      <w:tr w:rsidR="00A33372" w:rsidRPr="00D462F1" w14:paraId="1A6D50E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8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8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787" w:author="Skyworks" w:date="2023-11-01T23:20:00Z">
              <w:tcPr>
                <w:tcW w:w="2007" w:type="dxa"/>
                <w:tcBorders>
                  <w:top w:val="nil"/>
                  <w:left w:val="single" w:sz="4" w:space="0" w:color="auto"/>
                  <w:bottom w:val="nil"/>
                  <w:right w:val="single" w:sz="4" w:space="0" w:color="auto"/>
                </w:tcBorders>
                <w:shd w:val="clear" w:color="auto" w:fill="auto"/>
              </w:tcPr>
            </w:tcPrChange>
          </w:tcPr>
          <w:p w14:paraId="1CBCB0A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78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DD2FBD9" w14:textId="77777777" w:rsidR="00A33372" w:rsidRPr="00D462F1" w:rsidRDefault="00A33372" w:rsidP="00DB434C">
            <w:pPr>
              <w:pStyle w:val="TAC"/>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Change w:id="1078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214783D" w14:textId="77777777" w:rsidR="00A33372" w:rsidRPr="00D462F1" w:rsidRDefault="00A33372" w:rsidP="00DB434C">
            <w:pPr>
              <w:pStyle w:val="TAC"/>
              <w:rPr>
                <w:kern w:val="2"/>
                <w:szCs w:val="24"/>
                <w:lang w:eastAsia="zh-CN"/>
              </w:rPr>
            </w:pPr>
            <w:r w:rsidRPr="00D462F1">
              <w:rPr>
                <w:rFonts w:cs="Arial" w:hint="eastAsia"/>
                <w:szCs w:val="24"/>
              </w:rPr>
              <w:t>1</w:t>
            </w:r>
            <w:r w:rsidRPr="00D462F1">
              <w:rPr>
                <w:rFonts w:cs="Arial"/>
                <w:szCs w:val="24"/>
              </w:rPr>
              <w:t>720</w:t>
            </w:r>
          </w:p>
        </w:tc>
        <w:tc>
          <w:tcPr>
            <w:tcW w:w="742" w:type="dxa"/>
            <w:tcBorders>
              <w:top w:val="single" w:sz="4" w:space="0" w:color="auto"/>
              <w:left w:val="single" w:sz="4" w:space="0" w:color="auto"/>
              <w:bottom w:val="single" w:sz="4" w:space="0" w:color="auto"/>
              <w:right w:val="single" w:sz="4" w:space="0" w:color="auto"/>
            </w:tcBorders>
            <w:vAlign w:val="center"/>
            <w:tcPrChange w:id="1079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655B625" w14:textId="77777777" w:rsidR="00A33372" w:rsidRPr="00D462F1" w:rsidRDefault="00A33372" w:rsidP="00DB434C">
            <w:pPr>
              <w:pStyle w:val="TAC"/>
              <w:rPr>
                <w:kern w:val="2"/>
                <w:szCs w:val="24"/>
                <w:lang w:eastAsia="zh-CN"/>
              </w:rPr>
            </w:pPr>
            <w:r w:rsidRPr="00D462F1">
              <w:rPr>
                <w:rFonts w:cs="Arial" w:hint="eastAsia"/>
                <w:szCs w:val="24"/>
              </w:rPr>
              <w:t>5</w:t>
            </w:r>
          </w:p>
        </w:tc>
        <w:tc>
          <w:tcPr>
            <w:tcW w:w="1182" w:type="dxa"/>
            <w:tcBorders>
              <w:top w:val="single" w:sz="4" w:space="0" w:color="auto"/>
              <w:left w:val="single" w:sz="4" w:space="0" w:color="auto"/>
              <w:bottom w:val="single" w:sz="4" w:space="0" w:color="auto"/>
              <w:right w:val="single" w:sz="4" w:space="0" w:color="auto"/>
            </w:tcBorders>
            <w:vAlign w:val="center"/>
            <w:tcPrChange w:id="1079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1397830"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Change w:id="1079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4C4C5F8" w14:textId="77777777" w:rsidR="00A33372" w:rsidRPr="00D462F1" w:rsidRDefault="00A33372" w:rsidP="00DB434C">
            <w:pPr>
              <w:pStyle w:val="TAC"/>
              <w:rPr>
                <w:kern w:val="2"/>
                <w:szCs w:val="24"/>
                <w:lang w:eastAsia="zh-CN"/>
              </w:rPr>
            </w:pPr>
            <w:r w:rsidRPr="00D462F1">
              <w:rPr>
                <w:rFonts w:cs="Arial" w:hint="eastAsia"/>
                <w:szCs w:val="24"/>
              </w:rPr>
              <w:t>1</w:t>
            </w:r>
            <w:r w:rsidRPr="00D462F1">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Change w:id="1079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BEB90BD" w14:textId="77777777" w:rsidR="00A33372" w:rsidRPr="00D462F1" w:rsidRDefault="00A33372" w:rsidP="00DB434C">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079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71C6DBD" w14:textId="77777777" w:rsidR="00A33372" w:rsidRPr="00D462F1" w:rsidRDefault="00A33372" w:rsidP="00DB434C">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079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8AAC5A7" w14:textId="77777777" w:rsidR="00A33372" w:rsidRPr="00D462F1" w:rsidRDefault="00A33372" w:rsidP="00DB434C">
            <w:pPr>
              <w:pStyle w:val="TAC"/>
            </w:pPr>
            <w:r w:rsidRPr="00D462F1">
              <w:t>N/A</w:t>
            </w:r>
          </w:p>
        </w:tc>
      </w:tr>
      <w:tr w:rsidR="00A33372" w:rsidRPr="00D462F1" w14:paraId="63545B5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9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9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798" w:author="Skyworks" w:date="2023-11-01T23:20:00Z">
              <w:tcPr>
                <w:tcW w:w="2007" w:type="dxa"/>
                <w:tcBorders>
                  <w:top w:val="nil"/>
                  <w:left w:val="single" w:sz="4" w:space="0" w:color="auto"/>
                  <w:bottom w:val="nil"/>
                  <w:right w:val="single" w:sz="4" w:space="0" w:color="auto"/>
                </w:tcBorders>
                <w:shd w:val="clear" w:color="auto" w:fill="auto"/>
              </w:tcPr>
            </w:tcPrChange>
          </w:tcPr>
          <w:p w14:paraId="6EC5F22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79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AE7B782" w14:textId="77777777" w:rsidR="00A33372" w:rsidRPr="00D462F1" w:rsidRDefault="00A33372" w:rsidP="00DB434C">
            <w:pPr>
              <w:pStyle w:val="TAC"/>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Change w:id="1080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677BB15"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510</w:t>
            </w:r>
          </w:p>
        </w:tc>
        <w:tc>
          <w:tcPr>
            <w:tcW w:w="742" w:type="dxa"/>
            <w:tcBorders>
              <w:top w:val="single" w:sz="4" w:space="0" w:color="auto"/>
              <w:left w:val="single" w:sz="4" w:space="0" w:color="auto"/>
              <w:bottom w:val="single" w:sz="4" w:space="0" w:color="auto"/>
              <w:right w:val="single" w:sz="4" w:space="0" w:color="auto"/>
            </w:tcBorders>
            <w:vAlign w:val="center"/>
            <w:tcPrChange w:id="10801"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A511210" w14:textId="77777777" w:rsidR="00A33372" w:rsidRPr="00D462F1" w:rsidRDefault="00A33372" w:rsidP="00DB434C">
            <w:pPr>
              <w:pStyle w:val="TAC"/>
              <w:rPr>
                <w:kern w:val="2"/>
                <w:szCs w:val="24"/>
                <w:lang w:eastAsia="zh-CN"/>
              </w:rPr>
            </w:pPr>
            <w:r w:rsidRPr="00D462F1">
              <w:rPr>
                <w:rFonts w:cs="Arial" w:hint="eastAsia"/>
                <w:szCs w:val="24"/>
              </w:rPr>
              <w:t>5</w:t>
            </w:r>
          </w:p>
        </w:tc>
        <w:tc>
          <w:tcPr>
            <w:tcW w:w="1182" w:type="dxa"/>
            <w:tcBorders>
              <w:top w:val="single" w:sz="4" w:space="0" w:color="auto"/>
              <w:left w:val="single" w:sz="4" w:space="0" w:color="auto"/>
              <w:bottom w:val="single" w:sz="4" w:space="0" w:color="auto"/>
              <w:right w:val="single" w:sz="4" w:space="0" w:color="auto"/>
            </w:tcBorders>
            <w:vAlign w:val="center"/>
            <w:tcPrChange w:id="1080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32EA5D6"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Change w:id="1080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F9CDB29"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Change w:id="1080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F907442" w14:textId="77777777" w:rsidR="00A33372" w:rsidRPr="00D462F1" w:rsidRDefault="00A33372" w:rsidP="00DB434C">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080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3C8E2F1" w14:textId="77777777" w:rsidR="00A33372" w:rsidRPr="00D462F1" w:rsidRDefault="00A33372" w:rsidP="00DB434C">
            <w:pPr>
              <w:pStyle w:val="TAC"/>
              <w:rPr>
                <w:lang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vAlign w:val="center"/>
            <w:tcPrChange w:id="1080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CB6FEA9" w14:textId="77777777" w:rsidR="00A33372" w:rsidRPr="00D462F1" w:rsidRDefault="00A33372" w:rsidP="00DB434C">
            <w:pPr>
              <w:pStyle w:val="TAC"/>
            </w:pPr>
            <w:r w:rsidRPr="00D462F1">
              <w:t>N/A</w:t>
            </w:r>
          </w:p>
        </w:tc>
      </w:tr>
      <w:tr w:rsidR="00A33372" w:rsidRPr="00D462F1" w14:paraId="3A4C997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0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80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809" w:author="Skyworks" w:date="2023-11-01T23:20:00Z">
              <w:tcPr>
                <w:tcW w:w="2007" w:type="dxa"/>
                <w:tcBorders>
                  <w:top w:val="nil"/>
                  <w:left w:val="single" w:sz="4" w:space="0" w:color="auto"/>
                  <w:bottom w:val="nil"/>
                  <w:right w:val="single" w:sz="4" w:space="0" w:color="auto"/>
                </w:tcBorders>
                <w:shd w:val="clear" w:color="auto" w:fill="auto"/>
              </w:tcPr>
            </w:tcPrChange>
          </w:tcPr>
          <w:p w14:paraId="36409FB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81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83C5FDC" w14:textId="77777777" w:rsidR="00A33372" w:rsidRPr="00D462F1" w:rsidRDefault="00A33372" w:rsidP="00DB434C">
            <w:pPr>
              <w:pStyle w:val="TAC"/>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Change w:id="1081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F366B16" w14:textId="3E80337C" w:rsidR="00A33372" w:rsidRPr="00D462F1" w:rsidRDefault="00A33372" w:rsidP="00DB434C">
            <w:pPr>
              <w:pStyle w:val="TAC"/>
              <w:rPr>
                <w:kern w:val="2"/>
                <w:szCs w:val="24"/>
                <w:lang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0812"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5B727FA" w14:textId="77777777" w:rsidR="00A33372" w:rsidRPr="00D462F1" w:rsidRDefault="00A33372" w:rsidP="00DB434C">
            <w:pPr>
              <w:pStyle w:val="TAC"/>
              <w:rPr>
                <w:kern w:val="2"/>
                <w:szCs w:val="24"/>
                <w:lang w:eastAsia="zh-CN"/>
              </w:rPr>
            </w:pPr>
            <w:r w:rsidRPr="00D462F1">
              <w:rPr>
                <w:rFonts w:cs="Arial" w:hint="eastAsia"/>
                <w:szCs w:val="24"/>
              </w:rPr>
              <w:t>5</w:t>
            </w:r>
          </w:p>
        </w:tc>
        <w:tc>
          <w:tcPr>
            <w:tcW w:w="1182" w:type="dxa"/>
            <w:tcBorders>
              <w:top w:val="single" w:sz="4" w:space="0" w:color="auto"/>
              <w:left w:val="single" w:sz="4" w:space="0" w:color="auto"/>
              <w:bottom w:val="single" w:sz="4" w:space="0" w:color="auto"/>
              <w:right w:val="single" w:sz="4" w:space="0" w:color="auto"/>
            </w:tcBorders>
            <w:vAlign w:val="center"/>
            <w:tcPrChange w:id="1081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E855466" w14:textId="625CF83E"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081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C0397D5" w14:textId="77777777" w:rsidR="00A33372" w:rsidRPr="00D462F1" w:rsidRDefault="00A33372" w:rsidP="00DB434C">
            <w:pPr>
              <w:pStyle w:val="TAC"/>
              <w:rPr>
                <w:kern w:val="2"/>
                <w:szCs w:val="24"/>
                <w:lang w:eastAsia="zh-CN"/>
              </w:rPr>
            </w:pPr>
            <w:r w:rsidRPr="00D462F1">
              <w:rPr>
                <w:rFonts w:cs="Arial" w:hint="eastAsia"/>
                <w:szCs w:val="24"/>
              </w:rPr>
              <w:t>7</w:t>
            </w:r>
            <w:r w:rsidRPr="00D462F1">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Change w:id="1081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0E4AADC"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Change w:id="1081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F7B83A7" w14:textId="77777777" w:rsidR="00A33372" w:rsidRPr="00D462F1" w:rsidRDefault="00A33372" w:rsidP="00DB434C">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081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0766D51" w14:textId="77777777" w:rsidR="00A33372" w:rsidRPr="00D462F1" w:rsidRDefault="00A33372" w:rsidP="00DB434C">
            <w:pPr>
              <w:pStyle w:val="TAC"/>
            </w:pPr>
            <w:r w:rsidRPr="00D462F1">
              <w:rPr>
                <w:rFonts w:hint="eastAsia"/>
              </w:rPr>
              <w:t>I</w:t>
            </w:r>
            <w:r w:rsidRPr="00D462F1">
              <w:t>MD2</w:t>
            </w:r>
            <w:r w:rsidRPr="00D462F1">
              <w:rPr>
                <w:vertAlign w:val="superscript"/>
              </w:rPr>
              <w:t>4</w:t>
            </w:r>
          </w:p>
        </w:tc>
      </w:tr>
      <w:tr w:rsidR="00A33372" w:rsidRPr="00D462F1" w14:paraId="6950435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1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81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820" w:author="Skyworks" w:date="2023-11-01T23:20:00Z">
              <w:tcPr>
                <w:tcW w:w="2007" w:type="dxa"/>
                <w:tcBorders>
                  <w:top w:val="nil"/>
                  <w:left w:val="single" w:sz="4" w:space="0" w:color="auto"/>
                  <w:bottom w:val="nil"/>
                  <w:right w:val="single" w:sz="4" w:space="0" w:color="auto"/>
                </w:tcBorders>
                <w:shd w:val="clear" w:color="auto" w:fill="auto"/>
              </w:tcPr>
            </w:tcPrChange>
          </w:tcPr>
          <w:p w14:paraId="27A91AD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82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D768591" w14:textId="77777777" w:rsidR="00A33372" w:rsidRPr="00D462F1" w:rsidRDefault="00A33372" w:rsidP="00DB434C">
            <w:pPr>
              <w:pStyle w:val="TAC"/>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Change w:id="1082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6EEC3A5" w14:textId="77777777" w:rsidR="00A33372" w:rsidRPr="00D462F1" w:rsidRDefault="00A33372" w:rsidP="00DB434C">
            <w:pPr>
              <w:pStyle w:val="TAC"/>
              <w:rPr>
                <w:kern w:val="2"/>
                <w:szCs w:val="24"/>
                <w:lang w:eastAsia="zh-CN"/>
              </w:rPr>
            </w:pPr>
            <w:r w:rsidRPr="00D462F1">
              <w:rPr>
                <w:rFonts w:cs="Arial" w:hint="eastAsia"/>
                <w:szCs w:val="24"/>
              </w:rPr>
              <w:t>7</w:t>
            </w:r>
            <w:r w:rsidRPr="00D462F1">
              <w:rPr>
                <w:rFonts w:cs="Arial"/>
                <w:szCs w:val="24"/>
              </w:rPr>
              <w:t>10.5</w:t>
            </w:r>
          </w:p>
        </w:tc>
        <w:tc>
          <w:tcPr>
            <w:tcW w:w="742" w:type="dxa"/>
            <w:tcBorders>
              <w:top w:val="single" w:sz="4" w:space="0" w:color="auto"/>
              <w:left w:val="single" w:sz="4" w:space="0" w:color="auto"/>
              <w:bottom w:val="single" w:sz="4" w:space="0" w:color="auto"/>
              <w:right w:val="single" w:sz="4" w:space="0" w:color="auto"/>
            </w:tcBorders>
            <w:vAlign w:val="center"/>
            <w:tcPrChange w:id="1082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0D48514" w14:textId="77777777" w:rsidR="00A33372" w:rsidRPr="00D462F1" w:rsidRDefault="00A33372" w:rsidP="00DB434C">
            <w:pPr>
              <w:pStyle w:val="TAC"/>
              <w:rPr>
                <w:kern w:val="2"/>
                <w:szCs w:val="24"/>
                <w:lang w:eastAsia="zh-CN"/>
              </w:rPr>
            </w:pPr>
            <w:r w:rsidRPr="00D462F1">
              <w:rPr>
                <w:rFonts w:cs="Arial" w:hint="eastAsia"/>
                <w:szCs w:val="24"/>
              </w:rPr>
              <w:t>5</w:t>
            </w:r>
          </w:p>
        </w:tc>
        <w:tc>
          <w:tcPr>
            <w:tcW w:w="1182" w:type="dxa"/>
            <w:tcBorders>
              <w:top w:val="single" w:sz="4" w:space="0" w:color="auto"/>
              <w:left w:val="single" w:sz="4" w:space="0" w:color="auto"/>
              <w:bottom w:val="single" w:sz="4" w:space="0" w:color="auto"/>
              <w:right w:val="single" w:sz="4" w:space="0" w:color="auto"/>
            </w:tcBorders>
            <w:vAlign w:val="center"/>
            <w:tcPrChange w:id="1082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4023EF0"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Change w:id="1082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5353B9B" w14:textId="77777777" w:rsidR="00A33372" w:rsidRPr="00D462F1" w:rsidRDefault="00A33372" w:rsidP="00DB434C">
            <w:pPr>
              <w:pStyle w:val="TAC"/>
              <w:rPr>
                <w:kern w:val="2"/>
                <w:szCs w:val="24"/>
                <w:lang w:eastAsia="zh-CN"/>
              </w:rPr>
            </w:pPr>
            <w:r w:rsidRPr="00D462F1">
              <w:rPr>
                <w:rFonts w:cs="Arial" w:hint="eastAsia"/>
                <w:szCs w:val="24"/>
              </w:rPr>
              <w:t>7</w:t>
            </w:r>
            <w:r w:rsidRPr="00D462F1">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Change w:id="1082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63C688C" w14:textId="77777777" w:rsidR="00A33372" w:rsidRPr="00D462F1" w:rsidRDefault="00A33372" w:rsidP="00DB434C">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082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683A863" w14:textId="77777777" w:rsidR="00A33372" w:rsidRPr="00D462F1" w:rsidRDefault="00A33372" w:rsidP="00DB434C">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0828"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3DFBC86" w14:textId="77777777" w:rsidR="00A33372" w:rsidRPr="00D462F1" w:rsidRDefault="00A33372" w:rsidP="00DB434C">
            <w:pPr>
              <w:pStyle w:val="TAC"/>
            </w:pPr>
            <w:r w:rsidRPr="00D462F1">
              <w:t>N/A</w:t>
            </w:r>
          </w:p>
        </w:tc>
      </w:tr>
      <w:tr w:rsidR="00A33372" w:rsidRPr="00D462F1" w14:paraId="5503BAC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2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83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831" w:author="Skyworks" w:date="2023-11-01T23:20:00Z">
              <w:tcPr>
                <w:tcW w:w="2007" w:type="dxa"/>
                <w:tcBorders>
                  <w:top w:val="nil"/>
                  <w:left w:val="single" w:sz="4" w:space="0" w:color="auto"/>
                  <w:bottom w:val="nil"/>
                  <w:right w:val="single" w:sz="4" w:space="0" w:color="auto"/>
                </w:tcBorders>
                <w:shd w:val="clear" w:color="auto" w:fill="auto"/>
              </w:tcPr>
            </w:tcPrChange>
          </w:tcPr>
          <w:p w14:paraId="473502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83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7B95F44" w14:textId="77777777" w:rsidR="00A33372" w:rsidRPr="00D462F1" w:rsidRDefault="00A33372" w:rsidP="00DB434C">
            <w:pPr>
              <w:pStyle w:val="TAC"/>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Change w:id="1083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D88AA03"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543</w:t>
            </w:r>
          </w:p>
        </w:tc>
        <w:tc>
          <w:tcPr>
            <w:tcW w:w="742" w:type="dxa"/>
            <w:tcBorders>
              <w:top w:val="single" w:sz="4" w:space="0" w:color="auto"/>
              <w:left w:val="single" w:sz="4" w:space="0" w:color="auto"/>
              <w:bottom w:val="single" w:sz="4" w:space="0" w:color="auto"/>
              <w:right w:val="single" w:sz="4" w:space="0" w:color="auto"/>
            </w:tcBorders>
            <w:vAlign w:val="center"/>
            <w:tcPrChange w:id="10834"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EEF2E05" w14:textId="77777777" w:rsidR="00A33372" w:rsidRPr="00D462F1" w:rsidRDefault="00A33372" w:rsidP="00DB434C">
            <w:pPr>
              <w:pStyle w:val="TAC"/>
              <w:rPr>
                <w:kern w:val="2"/>
                <w:szCs w:val="24"/>
                <w:lang w:eastAsia="zh-CN"/>
              </w:rPr>
            </w:pPr>
            <w:r w:rsidRPr="00D462F1">
              <w:rPr>
                <w:rFonts w:cs="Arial" w:hint="eastAsia"/>
                <w:szCs w:val="24"/>
              </w:rPr>
              <w:t>1</w:t>
            </w:r>
            <w:r w:rsidRPr="00D462F1">
              <w:rPr>
                <w:rFonts w:cs="Arial"/>
                <w:szCs w:val="24"/>
              </w:rPr>
              <w:t>0</w:t>
            </w:r>
          </w:p>
        </w:tc>
        <w:tc>
          <w:tcPr>
            <w:tcW w:w="1182" w:type="dxa"/>
            <w:tcBorders>
              <w:top w:val="single" w:sz="4" w:space="0" w:color="auto"/>
              <w:left w:val="single" w:sz="4" w:space="0" w:color="auto"/>
              <w:bottom w:val="single" w:sz="4" w:space="0" w:color="auto"/>
              <w:right w:val="single" w:sz="4" w:space="0" w:color="auto"/>
            </w:tcBorders>
            <w:vAlign w:val="center"/>
            <w:tcPrChange w:id="1083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8C57C9D" w14:textId="77777777" w:rsidR="00A33372" w:rsidRPr="00D462F1" w:rsidRDefault="00A33372" w:rsidP="00DB434C">
            <w:pPr>
              <w:pStyle w:val="TAC"/>
              <w:rPr>
                <w:kern w:val="2"/>
                <w:szCs w:val="24"/>
                <w:lang w:eastAsia="zh-CN"/>
              </w:rPr>
            </w:pPr>
            <w:r w:rsidRPr="00D462F1">
              <w:rPr>
                <w:rFonts w:cs="Arial" w:hint="eastAsia"/>
                <w:szCs w:val="24"/>
              </w:rPr>
              <w:t>5</w:t>
            </w:r>
            <w:r w:rsidRPr="00D462F1">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Change w:id="1083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B4A6430"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Change w:id="1083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FF22E0D" w14:textId="77777777" w:rsidR="00A33372" w:rsidRPr="00D462F1" w:rsidRDefault="00A33372" w:rsidP="00DB434C">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083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8DD6D6F" w14:textId="77777777" w:rsidR="00A33372" w:rsidRPr="00D462F1" w:rsidRDefault="00A33372" w:rsidP="00DB434C">
            <w:pPr>
              <w:pStyle w:val="TAC"/>
              <w:rPr>
                <w:lang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vAlign w:val="center"/>
            <w:tcPrChange w:id="1083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1BC0474" w14:textId="77777777" w:rsidR="00A33372" w:rsidRPr="00D462F1" w:rsidRDefault="00A33372" w:rsidP="00DB434C">
            <w:pPr>
              <w:pStyle w:val="TAC"/>
            </w:pPr>
            <w:r w:rsidRPr="00D462F1">
              <w:t>N/A</w:t>
            </w:r>
          </w:p>
        </w:tc>
      </w:tr>
      <w:tr w:rsidR="00A33372" w:rsidRPr="00D462F1" w14:paraId="443E010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4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841"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0842"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0B20EF5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84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9897814" w14:textId="77777777" w:rsidR="00A33372" w:rsidRPr="00D462F1" w:rsidRDefault="00A33372" w:rsidP="00DB434C">
            <w:pPr>
              <w:pStyle w:val="TAC"/>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Change w:id="1084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9D04A97" w14:textId="23AC4F19" w:rsidR="00A33372" w:rsidRPr="00D462F1" w:rsidRDefault="00A33372" w:rsidP="00DB434C">
            <w:pPr>
              <w:pStyle w:val="TAC"/>
              <w:rPr>
                <w:kern w:val="2"/>
                <w:szCs w:val="24"/>
                <w:lang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0845"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6CA6CF4" w14:textId="77777777" w:rsidR="00A33372" w:rsidRPr="00D462F1" w:rsidRDefault="00A33372" w:rsidP="00DB434C">
            <w:pPr>
              <w:pStyle w:val="TAC"/>
              <w:rPr>
                <w:kern w:val="2"/>
                <w:szCs w:val="24"/>
                <w:lang w:eastAsia="zh-CN"/>
              </w:rPr>
            </w:pPr>
            <w:r w:rsidRPr="00D462F1">
              <w:rPr>
                <w:rFonts w:cs="Arial" w:hint="eastAsia"/>
                <w:szCs w:val="24"/>
              </w:rPr>
              <w:t>5</w:t>
            </w:r>
          </w:p>
        </w:tc>
        <w:tc>
          <w:tcPr>
            <w:tcW w:w="1182" w:type="dxa"/>
            <w:tcBorders>
              <w:top w:val="single" w:sz="4" w:space="0" w:color="auto"/>
              <w:left w:val="single" w:sz="4" w:space="0" w:color="auto"/>
              <w:bottom w:val="single" w:sz="4" w:space="0" w:color="auto"/>
              <w:right w:val="single" w:sz="4" w:space="0" w:color="auto"/>
            </w:tcBorders>
            <w:vAlign w:val="center"/>
            <w:tcPrChange w:id="1084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EC2AE45" w14:textId="0BC70390" w:rsidR="00A33372" w:rsidRPr="00D462F1" w:rsidRDefault="00A33372" w:rsidP="00DB434C">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084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DA480E7" w14:textId="77777777" w:rsidR="00A33372" w:rsidRPr="00D462F1" w:rsidRDefault="00A33372" w:rsidP="00DB434C">
            <w:pPr>
              <w:pStyle w:val="TAC"/>
              <w:rPr>
                <w:kern w:val="2"/>
                <w:szCs w:val="24"/>
                <w:lang w:eastAsia="zh-CN"/>
              </w:rPr>
            </w:pPr>
            <w:r w:rsidRPr="00D462F1">
              <w:rPr>
                <w:rFonts w:cs="Arial" w:hint="eastAsia"/>
                <w:szCs w:val="24"/>
              </w:rPr>
              <w:t>1</w:t>
            </w:r>
            <w:r w:rsidRPr="00D462F1">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Change w:id="1084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AF21713" w14:textId="77777777" w:rsidR="00A33372" w:rsidRPr="00D462F1" w:rsidRDefault="00A33372" w:rsidP="00DB434C">
            <w:pPr>
              <w:pStyle w:val="TAC"/>
              <w:rPr>
                <w:kern w:val="2"/>
                <w:szCs w:val="24"/>
                <w:lang w:eastAsia="zh-CN"/>
              </w:rPr>
            </w:pPr>
            <w:r w:rsidRPr="00D462F1">
              <w:rPr>
                <w:rFonts w:cs="Arial" w:hint="eastAsia"/>
                <w:szCs w:val="24"/>
              </w:rPr>
              <w:t>2</w:t>
            </w:r>
            <w:r w:rsidRPr="00D462F1">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Change w:id="1084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46C292B" w14:textId="77777777" w:rsidR="00A33372" w:rsidRPr="00D462F1" w:rsidRDefault="00A33372" w:rsidP="00DB434C">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085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474145D" w14:textId="77777777" w:rsidR="00A33372" w:rsidRPr="00D462F1" w:rsidRDefault="00A33372" w:rsidP="00DB434C">
            <w:pPr>
              <w:pStyle w:val="TAC"/>
            </w:pPr>
            <w:r w:rsidRPr="00D462F1">
              <w:rPr>
                <w:rFonts w:hint="eastAsia"/>
              </w:rPr>
              <w:t>I</w:t>
            </w:r>
            <w:r w:rsidRPr="00D462F1">
              <w:t>MD2</w:t>
            </w:r>
          </w:p>
        </w:tc>
      </w:tr>
      <w:tr w:rsidR="00A33372" w:rsidRPr="00D462F1" w14:paraId="0EE1576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5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852" w:author="Skyworks" w:date="2023-11-01T23:20:00Z">
            <w:trPr>
              <w:trHeight w:val="187"/>
              <w:jc w:val="center"/>
            </w:trPr>
          </w:trPrChange>
        </w:trPr>
        <w:tc>
          <w:tcPr>
            <w:tcW w:w="2007" w:type="dxa"/>
            <w:tcBorders>
              <w:left w:val="single" w:sz="4" w:space="0" w:color="auto"/>
              <w:bottom w:val="nil"/>
              <w:right w:val="single" w:sz="4" w:space="0" w:color="auto"/>
            </w:tcBorders>
            <w:shd w:val="clear" w:color="auto" w:fill="auto"/>
            <w:tcPrChange w:id="10853" w:author="Skyworks" w:date="2023-11-01T23:20:00Z">
              <w:tcPr>
                <w:tcW w:w="2007" w:type="dxa"/>
                <w:tcBorders>
                  <w:left w:val="single" w:sz="4" w:space="0" w:color="auto"/>
                  <w:bottom w:val="nil"/>
                  <w:right w:val="single" w:sz="4" w:space="0" w:color="auto"/>
                </w:tcBorders>
                <w:shd w:val="clear" w:color="auto" w:fill="auto"/>
              </w:tcPr>
            </w:tcPrChange>
          </w:tcPr>
          <w:p w14:paraId="19BA9A87" w14:textId="77777777" w:rsidR="00A33372" w:rsidRPr="00D462F1" w:rsidRDefault="00A33372" w:rsidP="00DB434C">
            <w:pPr>
              <w:pStyle w:val="TAC"/>
              <w:rPr>
                <w:color w:val="000000"/>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3</w:t>
            </w:r>
            <w:r w:rsidRPr="00D462F1">
              <w:rPr>
                <w:rFonts w:hint="eastAsia"/>
                <w:lang w:eastAsia="zh-CN"/>
              </w:rPr>
              <w:t>-</w:t>
            </w:r>
            <w:r w:rsidRPr="00D462F1">
              <w:rPr>
                <w:lang w:eastAsia="ko-KR"/>
              </w:rPr>
              <w:t>n2</w:t>
            </w:r>
            <w:r w:rsidRPr="00D462F1">
              <w:rPr>
                <w:rFonts w:hint="eastAsia"/>
                <w:lang w:eastAsia="zh-CN"/>
              </w:rPr>
              <w:t>8</w:t>
            </w:r>
            <w:r w:rsidRPr="00D462F1">
              <w:rPr>
                <w:lang w:eastAsia="ko-KR"/>
              </w:rPr>
              <w:t>-n77</w:t>
            </w:r>
          </w:p>
        </w:tc>
        <w:tc>
          <w:tcPr>
            <w:tcW w:w="1146" w:type="dxa"/>
            <w:tcBorders>
              <w:top w:val="single" w:sz="4" w:space="0" w:color="auto"/>
              <w:left w:val="single" w:sz="4" w:space="0" w:color="auto"/>
              <w:bottom w:val="single" w:sz="4" w:space="0" w:color="auto"/>
              <w:right w:val="single" w:sz="4" w:space="0" w:color="auto"/>
            </w:tcBorders>
            <w:tcPrChange w:id="1085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6C6E1DF" w14:textId="77777777" w:rsidR="00A33372" w:rsidRPr="00D462F1" w:rsidRDefault="00A33372" w:rsidP="00DB434C">
            <w:pPr>
              <w:pStyle w:val="TAC"/>
              <w:rPr>
                <w:lang w:eastAsia="zh-CN"/>
              </w:rPr>
            </w:pPr>
            <w:r w:rsidRPr="00D462F1">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Change w:id="1085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6D3DDA9" w14:textId="77777777" w:rsidR="00A33372" w:rsidRPr="00D462F1" w:rsidRDefault="00A33372" w:rsidP="00DB434C">
            <w:pPr>
              <w:pStyle w:val="TAC"/>
              <w:rPr>
                <w:rFonts w:eastAsia="Yu Gothic"/>
              </w:rPr>
            </w:pPr>
            <w:r w:rsidRPr="00D462F1">
              <w:rPr>
                <w:rFonts w:cs="Arial"/>
                <w:szCs w:val="18"/>
              </w:rPr>
              <w:t>1720</w:t>
            </w:r>
          </w:p>
        </w:tc>
        <w:tc>
          <w:tcPr>
            <w:tcW w:w="742" w:type="dxa"/>
            <w:tcBorders>
              <w:top w:val="single" w:sz="4" w:space="0" w:color="auto"/>
              <w:left w:val="single" w:sz="4" w:space="0" w:color="auto"/>
              <w:bottom w:val="single" w:sz="4" w:space="0" w:color="auto"/>
              <w:right w:val="single" w:sz="4" w:space="0" w:color="auto"/>
            </w:tcBorders>
            <w:tcPrChange w:id="1085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8EB7854" w14:textId="77777777" w:rsidR="00A33372" w:rsidRPr="00D462F1" w:rsidRDefault="00A33372" w:rsidP="00DB434C">
            <w:pPr>
              <w:pStyle w:val="TAC"/>
              <w:rPr>
                <w:rFonts w:eastAsia="Yu Gothic"/>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tcPrChange w:id="108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7429D8" w14:textId="77777777" w:rsidR="00A33372" w:rsidRPr="00D462F1" w:rsidRDefault="00A33372" w:rsidP="00DB434C">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Change w:id="108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764313" w14:textId="77777777" w:rsidR="00A33372" w:rsidRPr="00D462F1" w:rsidRDefault="00A33372" w:rsidP="00DB434C">
            <w:pPr>
              <w:pStyle w:val="TAC"/>
              <w:rPr>
                <w:rFonts w:eastAsia="Yu Gothic"/>
              </w:rPr>
            </w:pPr>
            <w:r w:rsidRPr="00D462F1">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Change w:id="1085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6F7F044"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Change w:id="1086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0C93BAB"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86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302D63B" w14:textId="77777777" w:rsidR="00A33372" w:rsidRPr="00D462F1" w:rsidRDefault="00A33372" w:rsidP="00DB434C">
            <w:pPr>
              <w:pStyle w:val="TAC"/>
            </w:pPr>
            <w:r w:rsidRPr="00D462F1">
              <w:rPr>
                <w:rFonts w:cs="Arial"/>
                <w:szCs w:val="18"/>
              </w:rPr>
              <w:t>N/A</w:t>
            </w:r>
          </w:p>
        </w:tc>
      </w:tr>
      <w:tr w:rsidR="00A33372" w:rsidRPr="00D462F1" w14:paraId="4781919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6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86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864" w:author="Skyworks" w:date="2023-11-01T23:20:00Z">
              <w:tcPr>
                <w:tcW w:w="2007" w:type="dxa"/>
                <w:tcBorders>
                  <w:top w:val="nil"/>
                  <w:left w:val="single" w:sz="4" w:space="0" w:color="auto"/>
                  <w:bottom w:val="nil"/>
                  <w:right w:val="single" w:sz="4" w:space="0" w:color="auto"/>
                </w:tcBorders>
                <w:shd w:val="clear" w:color="auto" w:fill="auto"/>
              </w:tcPr>
            </w:tcPrChange>
          </w:tcPr>
          <w:p w14:paraId="75E1AB5A" w14:textId="77777777" w:rsidR="00A33372" w:rsidRPr="00D462F1" w:rsidRDefault="00A33372" w:rsidP="00DB434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Change w:id="1086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D77A5B6" w14:textId="77777777" w:rsidR="00A33372" w:rsidRPr="00D462F1" w:rsidRDefault="00A33372" w:rsidP="00DB434C">
            <w:pPr>
              <w:pStyle w:val="TAC"/>
              <w:rPr>
                <w:lang w:eastAsia="zh-CN"/>
              </w:rPr>
            </w:pPr>
            <w:r w:rsidRPr="00D462F1">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Change w:id="108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1D2770" w14:textId="77777777" w:rsidR="00A33372" w:rsidRPr="00D462F1" w:rsidRDefault="00A33372" w:rsidP="00DB434C">
            <w:pPr>
              <w:pStyle w:val="TAC"/>
              <w:rPr>
                <w:rFonts w:eastAsia="Yu Gothic"/>
              </w:rPr>
            </w:pPr>
            <w:r w:rsidRPr="00D462F1">
              <w:rPr>
                <w:rFonts w:cs="Arial"/>
                <w:szCs w:val="18"/>
              </w:rPr>
              <w:t>733</w:t>
            </w:r>
          </w:p>
        </w:tc>
        <w:tc>
          <w:tcPr>
            <w:tcW w:w="742" w:type="dxa"/>
            <w:tcBorders>
              <w:top w:val="single" w:sz="4" w:space="0" w:color="auto"/>
              <w:left w:val="single" w:sz="4" w:space="0" w:color="auto"/>
              <w:bottom w:val="single" w:sz="4" w:space="0" w:color="auto"/>
              <w:right w:val="single" w:sz="4" w:space="0" w:color="auto"/>
            </w:tcBorders>
            <w:tcPrChange w:id="1086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37EB1F4" w14:textId="77777777" w:rsidR="00A33372" w:rsidRPr="00D462F1" w:rsidRDefault="00A33372" w:rsidP="00DB434C">
            <w:pPr>
              <w:pStyle w:val="TAC"/>
              <w:rPr>
                <w:rFonts w:eastAsia="Yu Gothic"/>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tcPrChange w:id="108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E7DB54F" w14:textId="77777777" w:rsidR="00A33372" w:rsidRPr="00D462F1" w:rsidRDefault="00A33372" w:rsidP="00DB434C">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Change w:id="108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7A15F1A" w14:textId="77777777" w:rsidR="00A33372" w:rsidRPr="00D462F1" w:rsidRDefault="00A33372" w:rsidP="00DB434C">
            <w:pPr>
              <w:pStyle w:val="TAC"/>
              <w:rPr>
                <w:rFonts w:eastAsia="Yu Gothic"/>
              </w:rPr>
            </w:pPr>
            <w:r w:rsidRPr="00D462F1">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Change w:id="1087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4CA6C9F" w14:textId="77777777" w:rsidR="00A33372" w:rsidRPr="00D462F1" w:rsidRDefault="00A33372" w:rsidP="00DB434C">
            <w:pPr>
              <w:pStyle w:val="TAC"/>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Change w:id="1087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4B5D31F"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87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E71316B" w14:textId="77777777" w:rsidR="00A33372" w:rsidRPr="00D462F1" w:rsidRDefault="00A33372" w:rsidP="00DB434C">
            <w:pPr>
              <w:pStyle w:val="TAC"/>
            </w:pPr>
            <w:r w:rsidRPr="00D462F1">
              <w:rPr>
                <w:rFonts w:cs="Arial"/>
                <w:szCs w:val="18"/>
              </w:rPr>
              <w:t>N/A</w:t>
            </w:r>
          </w:p>
        </w:tc>
      </w:tr>
      <w:tr w:rsidR="00A33372" w:rsidRPr="00D462F1" w14:paraId="2A0C5A0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7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87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875" w:author="Skyworks" w:date="2023-11-01T23:20:00Z">
              <w:tcPr>
                <w:tcW w:w="2007" w:type="dxa"/>
                <w:tcBorders>
                  <w:top w:val="nil"/>
                  <w:left w:val="single" w:sz="4" w:space="0" w:color="auto"/>
                  <w:bottom w:val="nil"/>
                  <w:right w:val="single" w:sz="4" w:space="0" w:color="auto"/>
                </w:tcBorders>
                <w:shd w:val="clear" w:color="auto" w:fill="auto"/>
              </w:tcPr>
            </w:tcPrChange>
          </w:tcPr>
          <w:p w14:paraId="50BB1EC7" w14:textId="77777777" w:rsidR="00A33372" w:rsidRPr="00D462F1" w:rsidRDefault="00A33372" w:rsidP="00DB434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Change w:id="1087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59898BA" w14:textId="77777777" w:rsidR="00A33372" w:rsidRPr="00D462F1" w:rsidRDefault="00A33372" w:rsidP="00DB434C">
            <w:pPr>
              <w:pStyle w:val="TAC"/>
              <w:rPr>
                <w:lang w:eastAsia="zh-CN"/>
              </w:rPr>
            </w:pPr>
            <w:r w:rsidRPr="00D462F1">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Change w:id="108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A27E8A5" w14:textId="6CE0641B" w:rsidR="00A33372" w:rsidRPr="00D462F1" w:rsidRDefault="00A33372" w:rsidP="00DB434C">
            <w:pPr>
              <w:pStyle w:val="TAC"/>
              <w:rPr>
                <w:rFonts w:eastAsia="Yu Gothic"/>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87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814C9F3" w14:textId="77777777" w:rsidR="00A33372" w:rsidRPr="00D462F1" w:rsidRDefault="00A33372" w:rsidP="00DB434C">
            <w:pPr>
              <w:pStyle w:val="TAC"/>
              <w:rPr>
                <w:rFonts w:eastAsia="Yu Gothic"/>
              </w:rPr>
            </w:pPr>
            <w:r w:rsidRPr="00D462F1">
              <w:rPr>
                <w:rFonts w:cs="Arial"/>
                <w:szCs w:val="18"/>
              </w:rPr>
              <w:t>10</w:t>
            </w:r>
          </w:p>
        </w:tc>
        <w:tc>
          <w:tcPr>
            <w:tcW w:w="1182" w:type="dxa"/>
            <w:tcBorders>
              <w:top w:val="single" w:sz="4" w:space="0" w:color="auto"/>
              <w:left w:val="single" w:sz="4" w:space="0" w:color="auto"/>
              <w:bottom w:val="single" w:sz="4" w:space="0" w:color="auto"/>
              <w:right w:val="single" w:sz="4" w:space="0" w:color="auto"/>
            </w:tcBorders>
            <w:tcPrChange w:id="1087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94381C" w14:textId="776D53DF" w:rsidR="00A33372" w:rsidRPr="00D462F1" w:rsidRDefault="00A33372" w:rsidP="00DB434C">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Change w:id="108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13952EE" w14:textId="77777777" w:rsidR="00A33372" w:rsidRPr="00D462F1" w:rsidRDefault="00A33372" w:rsidP="00DB434C">
            <w:pPr>
              <w:pStyle w:val="TAC"/>
              <w:rPr>
                <w:rFonts w:eastAsia="Yu Gothic"/>
              </w:rPr>
            </w:pPr>
            <w:r w:rsidRPr="00D462F1">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Change w:id="1088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F2F363F" w14:textId="77777777" w:rsidR="00A33372" w:rsidRPr="00D462F1" w:rsidRDefault="00A33372" w:rsidP="00DB434C">
            <w:pPr>
              <w:pStyle w:val="TAC"/>
            </w:pPr>
            <w:r w:rsidRPr="00D462F1">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Change w:id="1088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140FB29"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088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4F0196E" w14:textId="77777777" w:rsidR="00A33372" w:rsidRPr="00D462F1" w:rsidRDefault="00A33372" w:rsidP="00DB434C">
            <w:pPr>
              <w:pStyle w:val="TAC"/>
            </w:pPr>
            <w:r w:rsidRPr="00D462F1">
              <w:rPr>
                <w:rFonts w:cs="Arial"/>
                <w:szCs w:val="18"/>
              </w:rPr>
              <w:t>IMD3</w:t>
            </w:r>
          </w:p>
        </w:tc>
      </w:tr>
      <w:tr w:rsidR="00A33372" w:rsidRPr="00D462F1" w14:paraId="0CE5CEB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8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88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886" w:author="Skyworks" w:date="2023-11-01T23:20:00Z">
              <w:tcPr>
                <w:tcW w:w="2007" w:type="dxa"/>
                <w:tcBorders>
                  <w:top w:val="nil"/>
                  <w:left w:val="single" w:sz="4" w:space="0" w:color="auto"/>
                  <w:bottom w:val="nil"/>
                  <w:right w:val="single" w:sz="4" w:space="0" w:color="auto"/>
                </w:tcBorders>
                <w:shd w:val="clear" w:color="auto" w:fill="auto"/>
              </w:tcPr>
            </w:tcPrChange>
          </w:tcPr>
          <w:p w14:paraId="36E6291D"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88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6C41953" w14:textId="77777777" w:rsidR="00A33372" w:rsidRPr="00D462F1" w:rsidRDefault="00A33372" w:rsidP="00DB434C">
            <w:pPr>
              <w:pStyle w:val="TAC"/>
              <w:rPr>
                <w:lang w:val="en-US" w:eastAsia="zh-CN"/>
              </w:rPr>
            </w:pPr>
            <w:r w:rsidRPr="00D462F1">
              <w:rPr>
                <w:rFonts w:hint="eastAsia"/>
                <w:lang w:eastAsia="zh-CN"/>
              </w:rPr>
              <w:t>n</w:t>
            </w:r>
            <w:r w:rsidRPr="00D462F1">
              <w:rPr>
                <w:lang w:eastAsia="zh-CN"/>
              </w:rPr>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Change w:id="108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C0C4C30" w14:textId="77777777" w:rsidR="00A33372" w:rsidRPr="00D462F1" w:rsidRDefault="00A33372" w:rsidP="00DB434C">
            <w:pPr>
              <w:pStyle w:val="TAC"/>
              <w:rPr>
                <w:color w:val="000000"/>
                <w:lang w:val="en-US" w:eastAsia="zh-CN"/>
              </w:rPr>
            </w:pPr>
            <w:r w:rsidRPr="00D462F1">
              <w:rPr>
                <w:rFonts w:eastAsia="Yu Gothic"/>
              </w:rPr>
              <w:t>735</w:t>
            </w:r>
          </w:p>
        </w:tc>
        <w:tc>
          <w:tcPr>
            <w:tcW w:w="742" w:type="dxa"/>
            <w:tcBorders>
              <w:top w:val="single" w:sz="4" w:space="0" w:color="auto"/>
              <w:left w:val="single" w:sz="4" w:space="0" w:color="auto"/>
              <w:bottom w:val="single" w:sz="4" w:space="0" w:color="auto"/>
              <w:right w:val="single" w:sz="4" w:space="0" w:color="auto"/>
            </w:tcBorders>
            <w:tcPrChange w:id="1088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ED38869" w14:textId="77777777" w:rsidR="00A33372" w:rsidRPr="00D462F1" w:rsidRDefault="00A33372" w:rsidP="00DB434C">
            <w:pPr>
              <w:pStyle w:val="TAC"/>
              <w:rPr>
                <w:color w:val="000000"/>
                <w:lang w:val="en-US" w:eastAsia="zh-CN"/>
              </w:rPr>
            </w:pPr>
            <w:r w:rsidRPr="00D462F1">
              <w:rPr>
                <w:rFonts w:eastAsia="Yu Gothic"/>
              </w:rPr>
              <w:t>5</w:t>
            </w:r>
          </w:p>
        </w:tc>
        <w:tc>
          <w:tcPr>
            <w:tcW w:w="1182" w:type="dxa"/>
            <w:tcBorders>
              <w:top w:val="single" w:sz="4" w:space="0" w:color="auto"/>
              <w:left w:val="single" w:sz="4" w:space="0" w:color="auto"/>
              <w:bottom w:val="single" w:sz="4" w:space="0" w:color="auto"/>
              <w:right w:val="single" w:sz="4" w:space="0" w:color="auto"/>
            </w:tcBorders>
            <w:tcPrChange w:id="1089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24D5C0" w14:textId="77777777" w:rsidR="00A33372" w:rsidRPr="00D462F1" w:rsidRDefault="00A33372" w:rsidP="00DB434C">
            <w:pPr>
              <w:pStyle w:val="TAC"/>
              <w:rPr>
                <w:color w:val="000000"/>
                <w:lang w:val="en-US" w:eastAsia="zh-CN"/>
              </w:rPr>
            </w:pPr>
            <w:r w:rsidRPr="00D462F1">
              <w:rPr>
                <w:rFonts w:eastAsia="Yu Gothic"/>
              </w:rPr>
              <w:t>25</w:t>
            </w:r>
          </w:p>
        </w:tc>
        <w:tc>
          <w:tcPr>
            <w:tcW w:w="960" w:type="dxa"/>
            <w:tcBorders>
              <w:top w:val="single" w:sz="4" w:space="0" w:color="auto"/>
              <w:left w:val="single" w:sz="4" w:space="0" w:color="auto"/>
              <w:bottom w:val="single" w:sz="4" w:space="0" w:color="auto"/>
              <w:right w:val="single" w:sz="4" w:space="0" w:color="auto"/>
            </w:tcBorders>
            <w:tcPrChange w:id="108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428E3AC" w14:textId="77777777" w:rsidR="00A33372" w:rsidRPr="00D462F1" w:rsidRDefault="00A33372" w:rsidP="00DB434C">
            <w:pPr>
              <w:pStyle w:val="TAC"/>
              <w:rPr>
                <w:color w:val="000000"/>
                <w:lang w:val="en-US" w:eastAsia="zh-CN"/>
              </w:rPr>
            </w:pPr>
            <w:r w:rsidRPr="00D462F1">
              <w:rPr>
                <w:rFonts w:eastAsia="Yu Gothic"/>
              </w:rPr>
              <w:t>790</w:t>
            </w:r>
          </w:p>
        </w:tc>
        <w:tc>
          <w:tcPr>
            <w:tcW w:w="977" w:type="dxa"/>
            <w:tcBorders>
              <w:top w:val="single" w:sz="4" w:space="0" w:color="auto"/>
              <w:left w:val="single" w:sz="4" w:space="0" w:color="auto"/>
              <w:bottom w:val="single" w:sz="4" w:space="0" w:color="auto"/>
              <w:right w:val="single" w:sz="4" w:space="0" w:color="auto"/>
            </w:tcBorders>
            <w:tcPrChange w:id="1089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FB2E473"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089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CF2D4A2"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89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AD44849" w14:textId="77777777" w:rsidR="00A33372" w:rsidRPr="00D462F1" w:rsidRDefault="00A33372" w:rsidP="00DB434C">
            <w:pPr>
              <w:pStyle w:val="TAC"/>
              <w:rPr>
                <w:lang w:eastAsia="ko-KR"/>
              </w:rPr>
            </w:pPr>
            <w:r w:rsidRPr="00D462F1">
              <w:t>N/A</w:t>
            </w:r>
          </w:p>
        </w:tc>
      </w:tr>
      <w:tr w:rsidR="00A33372" w:rsidRPr="00D462F1" w14:paraId="4069366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9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89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897" w:author="Skyworks" w:date="2023-11-01T23:20:00Z">
              <w:tcPr>
                <w:tcW w:w="2007" w:type="dxa"/>
                <w:tcBorders>
                  <w:top w:val="nil"/>
                  <w:left w:val="single" w:sz="4" w:space="0" w:color="auto"/>
                  <w:bottom w:val="nil"/>
                  <w:right w:val="single" w:sz="4" w:space="0" w:color="auto"/>
                </w:tcBorders>
                <w:shd w:val="clear" w:color="auto" w:fill="auto"/>
              </w:tcPr>
            </w:tcPrChange>
          </w:tcPr>
          <w:p w14:paraId="673742A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89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E04DF27" w14:textId="77777777" w:rsidR="00A33372" w:rsidRPr="00D462F1" w:rsidRDefault="00A33372" w:rsidP="00DB434C">
            <w:pPr>
              <w:pStyle w:val="TAC"/>
              <w:rPr>
                <w:lang w:val="en-US" w:eastAsia="zh-CN"/>
              </w:rPr>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Change w:id="108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BF1B6E2" w14:textId="77777777" w:rsidR="00A33372" w:rsidRPr="00D462F1" w:rsidRDefault="00A33372" w:rsidP="00DB434C">
            <w:pPr>
              <w:pStyle w:val="TAC"/>
              <w:rPr>
                <w:color w:val="000000"/>
                <w:lang w:val="en-US" w:eastAsia="zh-CN"/>
              </w:rPr>
            </w:pPr>
            <w:r w:rsidRPr="00D462F1">
              <w:rPr>
                <w:rFonts w:eastAsia="Yu Gothic"/>
              </w:rPr>
              <w:t>3320</w:t>
            </w:r>
          </w:p>
        </w:tc>
        <w:tc>
          <w:tcPr>
            <w:tcW w:w="742" w:type="dxa"/>
            <w:tcBorders>
              <w:top w:val="single" w:sz="4" w:space="0" w:color="auto"/>
              <w:left w:val="single" w:sz="4" w:space="0" w:color="auto"/>
              <w:bottom w:val="single" w:sz="4" w:space="0" w:color="auto"/>
              <w:right w:val="single" w:sz="4" w:space="0" w:color="auto"/>
            </w:tcBorders>
            <w:tcPrChange w:id="1090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301BC2A" w14:textId="77777777" w:rsidR="00A33372" w:rsidRPr="00D462F1" w:rsidRDefault="00A33372" w:rsidP="00DB434C">
            <w:pPr>
              <w:pStyle w:val="TAC"/>
              <w:rPr>
                <w:color w:val="000000"/>
                <w:lang w:val="en-US" w:eastAsia="zh-CN"/>
              </w:rPr>
            </w:pPr>
            <w:r w:rsidRPr="00D462F1">
              <w:rPr>
                <w:rFonts w:eastAsia="Yu Gothic"/>
              </w:rPr>
              <w:t>10</w:t>
            </w:r>
          </w:p>
        </w:tc>
        <w:tc>
          <w:tcPr>
            <w:tcW w:w="1182" w:type="dxa"/>
            <w:tcBorders>
              <w:top w:val="single" w:sz="4" w:space="0" w:color="auto"/>
              <w:left w:val="single" w:sz="4" w:space="0" w:color="auto"/>
              <w:bottom w:val="single" w:sz="4" w:space="0" w:color="auto"/>
              <w:right w:val="single" w:sz="4" w:space="0" w:color="auto"/>
            </w:tcBorders>
            <w:tcPrChange w:id="109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9C7CB6" w14:textId="77777777" w:rsidR="00A33372" w:rsidRPr="00D462F1" w:rsidRDefault="00A33372" w:rsidP="00DB434C">
            <w:pPr>
              <w:pStyle w:val="TAC"/>
              <w:rPr>
                <w:color w:val="000000"/>
                <w:lang w:val="en-US" w:eastAsia="zh-CN"/>
              </w:rPr>
            </w:pPr>
            <w:r w:rsidRPr="00D462F1">
              <w:rPr>
                <w:rFonts w:eastAsia="Yu Gothic"/>
              </w:rPr>
              <w:t>50</w:t>
            </w:r>
          </w:p>
        </w:tc>
        <w:tc>
          <w:tcPr>
            <w:tcW w:w="960" w:type="dxa"/>
            <w:tcBorders>
              <w:top w:val="single" w:sz="4" w:space="0" w:color="auto"/>
              <w:left w:val="single" w:sz="4" w:space="0" w:color="auto"/>
              <w:bottom w:val="single" w:sz="4" w:space="0" w:color="auto"/>
              <w:right w:val="single" w:sz="4" w:space="0" w:color="auto"/>
            </w:tcBorders>
            <w:tcPrChange w:id="109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6929DC" w14:textId="77777777" w:rsidR="00A33372" w:rsidRPr="00D462F1" w:rsidRDefault="00A33372" w:rsidP="00DB434C">
            <w:pPr>
              <w:pStyle w:val="TAC"/>
              <w:rPr>
                <w:color w:val="000000"/>
                <w:lang w:val="en-US" w:eastAsia="zh-CN"/>
              </w:rPr>
            </w:pPr>
            <w:r w:rsidRPr="00D462F1">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Change w:id="1090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777AB4C"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090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4F35C4D"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090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728B9B6" w14:textId="77777777" w:rsidR="00A33372" w:rsidRPr="00D462F1" w:rsidRDefault="00A33372" w:rsidP="00DB434C">
            <w:pPr>
              <w:pStyle w:val="TAC"/>
              <w:rPr>
                <w:lang w:eastAsia="ko-KR"/>
              </w:rPr>
            </w:pPr>
            <w:r w:rsidRPr="00D462F1">
              <w:t>N/A</w:t>
            </w:r>
          </w:p>
        </w:tc>
      </w:tr>
      <w:tr w:rsidR="00A33372" w:rsidRPr="00D462F1" w14:paraId="5E1DD7D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0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90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908" w:author="Skyworks" w:date="2023-11-01T23:20:00Z">
              <w:tcPr>
                <w:tcW w:w="2007" w:type="dxa"/>
                <w:tcBorders>
                  <w:top w:val="nil"/>
                  <w:left w:val="single" w:sz="4" w:space="0" w:color="auto"/>
                  <w:bottom w:val="nil"/>
                  <w:right w:val="single" w:sz="4" w:space="0" w:color="auto"/>
                </w:tcBorders>
                <w:shd w:val="clear" w:color="auto" w:fill="auto"/>
              </w:tcPr>
            </w:tcPrChange>
          </w:tcPr>
          <w:p w14:paraId="1F58417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90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7D35ED9" w14:textId="77777777" w:rsidR="00A33372" w:rsidRPr="00D462F1" w:rsidRDefault="00A33372" w:rsidP="00DB434C">
            <w:pPr>
              <w:pStyle w:val="TAC"/>
              <w:rPr>
                <w:lang w:val="en-US" w:eastAsia="zh-CN"/>
              </w:rPr>
            </w:pPr>
            <w:r w:rsidRPr="00D462F1">
              <w:rPr>
                <w:rFonts w:hint="eastAsia"/>
                <w:lang w:eastAsia="zh-CN"/>
              </w:rPr>
              <w:t>n</w:t>
            </w:r>
            <w:r w:rsidRPr="00D462F1">
              <w:rPr>
                <w:lang w:eastAsia="ko-KR"/>
              </w:rPr>
              <w:t>3</w:t>
            </w:r>
          </w:p>
        </w:tc>
        <w:tc>
          <w:tcPr>
            <w:tcW w:w="960" w:type="dxa"/>
            <w:tcBorders>
              <w:top w:val="single" w:sz="4" w:space="0" w:color="auto"/>
              <w:left w:val="single" w:sz="4" w:space="0" w:color="auto"/>
              <w:bottom w:val="single" w:sz="4" w:space="0" w:color="auto"/>
              <w:right w:val="single" w:sz="4" w:space="0" w:color="auto"/>
            </w:tcBorders>
            <w:tcPrChange w:id="1091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EA79A9" w14:textId="383779CA" w:rsidR="00A33372" w:rsidRPr="00D462F1" w:rsidRDefault="00A33372" w:rsidP="00DB434C">
            <w:pPr>
              <w:pStyle w:val="TAC"/>
              <w:rPr>
                <w:color w:val="000000"/>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91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849FF2B" w14:textId="77777777" w:rsidR="00A33372" w:rsidRPr="00D462F1" w:rsidRDefault="00A33372" w:rsidP="00DB434C">
            <w:pPr>
              <w:pStyle w:val="TAC"/>
              <w:rPr>
                <w:color w:val="000000"/>
                <w:lang w:val="en-US" w:eastAsia="zh-CN"/>
              </w:rPr>
            </w:pPr>
            <w:r w:rsidRPr="00D462F1">
              <w:rPr>
                <w:rFonts w:eastAsia="Yu Gothic"/>
              </w:rPr>
              <w:t>5</w:t>
            </w:r>
          </w:p>
        </w:tc>
        <w:tc>
          <w:tcPr>
            <w:tcW w:w="1182" w:type="dxa"/>
            <w:tcBorders>
              <w:top w:val="single" w:sz="4" w:space="0" w:color="auto"/>
              <w:left w:val="single" w:sz="4" w:space="0" w:color="auto"/>
              <w:bottom w:val="single" w:sz="4" w:space="0" w:color="auto"/>
              <w:right w:val="single" w:sz="4" w:space="0" w:color="auto"/>
            </w:tcBorders>
            <w:tcPrChange w:id="109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9CEE5FE" w14:textId="434803E3"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09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15A2527" w14:textId="77777777" w:rsidR="00A33372" w:rsidRPr="00D462F1" w:rsidRDefault="00A33372" w:rsidP="00DB434C">
            <w:pPr>
              <w:pStyle w:val="TAC"/>
              <w:rPr>
                <w:color w:val="000000"/>
                <w:lang w:val="en-US" w:eastAsia="zh-CN"/>
              </w:rPr>
            </w:pPr>
            <w:r w:rsidRPr="00D462F1">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Change w:id="1091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A5027E1" w14:textId="77777777" w:rsidR="00A33372" w:rsidRPr="00D462F1" w:rsidRDefault="00A33372" w:rsidP="00DB434C">
            <w:pPr>
              <w:pStyle w:val="TAC"/>
              <w:rPr>
                <w:lang w:val="en-US" w:eastAsia="zh-CN"/>
              </w:rPr>
            </w:pPr>
            <w:r w:rsidRPr="00D462F1">
              <w:rPr>
                <w:rFonts w:eastAsia="Yu Gothic"/>
              </w:rPr>
              <w:t>17.0</w:t>
            </w:r>
          </w:p>
        </w:tc>
        <w:tc>
          <w:tcPr>
            <w:tcW w:w="828" w:type="dxa"/>
            <w:tcBorders>
              <w:top w:val="single" w:sz="4" w:space="0" w:color="auto"/>
              <w:left w:val="single" w:sz="4" w:space="0" w:color="auto"/>
              <w:bottom w:val="single" w:sz="4" w:space="0" w:color="auto"/>
              <w:right w:val="single" w:sz="4" w:space="0" w:color="auto"/>
            </w:tcBorders>
            <w:tcPrChange w:id="1091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016ACFE"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91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0F76656" w14:textId="77777777" w:rsidR="00A33372" w:rsidRPr="00D462F1" w:rsidRDefault="00A33372" w:rsidP="00DB434C">
            <w:pPr>
              <w:pStyle w:val="TAC"/>
              <w:rPr>
                <w:lang w:eastAsia="ko-KR"/>
              </w:rPr>
            </w:pPr>
            <w:r w:rsidRPr="00D462F1">
              <w:rPr>
                <w:lang w:eastAsia="ko-KR"/>
              </w:rPr>
              <w:t>IMD3</w:t>
            </w:r>
          </w:p>
        </w:tc>
      </w:tr>
      <w:tr w:rsidR="00A33372" w:rsidRPr="00D462F1" w14:paraId="12D9F2C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1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91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919" w:author="Skyworks" w:date="2023-11-01T23:20:00Z">
              <w:tcPr>
                <w:tcW w:w="2007" w:type="dxa"/>
                <w:tcBorders>
                  <w:top w:val="nil"/>
                  <w:left w:val="single" w:sz="4" w:space="0" w:color="auto"/>
                  <w:bottom w:val="nil"/>
                  <w:right w:val="single" w:sz="4" w:space="0" w:color="auto"/>
                </w:tcBorders>
                <w:shd w:val="clear" w:color="auto" w:fill="auto"/>
              </w:tcPr>
            </w:tcPrChange>
          </w:tcPr>
          <w:p w14:paraId="39ED606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92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297B2A5" w14:textId="77777777" w:rsidR="00A33372" w:rsidRPr="00D462F1" w:rsidRDefault="00A33372" w:rsidP="00DB434C">
            <w:pPr>
              <w:pStyle w:val="TAC"/>
              <w:rPr>
                <w:lang w:eastAsia="zh-CN"/>
              </w:rPr>
            </w:pPr>
            <w:r w:rsidRPr="00D462F1">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Change w:id="1092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AD475E" w14:textId="77777777" w:rsidR="00A33372" w:rsidRPr="00D462F1" w:rsidRDefault="00A33372" w:rsidP="00DB434C">
            <w:pPr>
              <w:pStyle w:val="TAC"/>
              <w:rPr>
                <w:rFonts w:eastAsia="Yu Gothic"/>
              </w:rPr>
            </w:pPr>
            <w:r w:rsidRPr="00D462F1">
              <w:rPr>
                <w:rFonts w:cs="Arial"/>
                <w:szCs w:val="18"/>
              </w:rPr>
              <w:t>1712.5</w:t>
            </w:r>
          </w:p>
        </w:tc>
        <w:tc>
          <w:tcPr>
            <w:tcW w:w="742" w:type="dxa"/>
            <w:tcBorders>
              <w:top w:val="single" w:sz="4" w:space="0" w:color="auto"/>
              <w:left w:val="single" w:sz="4" w:space="0" w:color="auto"/>
              <w:bottom w:val="single" w:sz="4" w:space="0" w:color="auto"/>
              <w:right w:val="single" w:sz="4" w:space="0" w:color="auto"/>
            </w:tcBorders>
            <w:tcPrChange w:id="1092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297E2C6" w14:textId="77777777" w:rsidR="00A33372" w:rsidRPr="00D462F1" w:rsidRDefault="00A33372" w:rsidP="00DB434C">
            <w:pPr>
              <w:pStyle w:val="TAC"/>
              <w:rPr>
                <w:rFonts w:eastAsia="Yu Gothic"/>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tcPrChange w:id="1092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E3A90F" w14:textId="77777777" w:rsidR="00A33372" w:rsidRPr="00D462F1" w:rsidRDefault="00A33372" w:rsidP="00DB434C">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Change w:id="109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3D98A33" w14:textId="77777777" w:rsidR="00A33372" w:rsidRPr="00D462F1" w:rsidRDefault="00A33372" w:rsidP="00DB434C">
            <w:pPr>
              <w:pStyle w:val="TAC"/>
              <w:rPr>
                <w:rFonts w:eastAsia="Yu Gothic"/>
              </w:rPr>
            </w:pPr>
            <w:r w:rsidRPr="00D462F1">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Change w:id="1092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B97B9FE" w14:textId="77777777" w:rsidR="00A33372" w:rsidRPr="00D462F1" w:rsidRDefault="00A33372" w:rsidP="00DB434C">
            <w:pPr>
              <w:pStyle w:val="TAC"/>
              <w:rPr>
                <w:rFonts w:eastAsia="Yu Gothic"/>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Change w:id="1092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6C71B97"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92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F7A5348" w14:textId="77777777" w:rsidR="00A33372" w:rsidRPr="00D462F1" w:rsidRDefault="00A33372" w:rsidP="00DB434C">
            <w:pPr>
              <w:pStyle w:val="TAC"/>
              <w:rPr>
                <w:lang w:eastAsia="ko-KR"/>
              </w:rPr>
            </w:pPr>
            <w:r w:rsidRPr="00D462F1">
              <w:rPr>
                <w:rFonts w:cs="Arial"/>
                <w:szCs w:val="18"/>
              </w:rPr>
              <w:t>N/A</w:t>
            </w:r>
          </w:p>
        </w:tc>
      </w:tr>
      <w:tr w:rsidR="00A33372" w:rsidRPr="00D462F1" w14:paraId="298F3B8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2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92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930" w:author="Skyworks" w:date="2023-11-01T23:20:00Z">
              <w:tcPr>
                <w:tcW w:w="2007" w:type="dxa"/>
                <w:tcBorders>
                  <w:top w:val="nil"/>
                  <w:left w:val="single" w:sz="4" w:space="0" w:color="auto"/>
                  <w:bottom w:val="nil"/>
                  <w:right w:val="single" w:sz="4" w:space="0" w:color="auto"/>
                </w:tcBorders>
                <w:shd w:val="clear" w:color="auto" w:fill="auto"/>
              </w:tcPr>
            </w:tcPrChange>
          </w:tcPr>
          <w:p w14:paraId="4E43C5C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93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90795C6" w14:textId="77777777" w:rsidR="00A33372" w:rsidRPr="00D462F1" w:rsidRDefault="00A33372" w:rsidP="00DB434C">
            <w:pPr>
              <w:pStyle w:val="TAC"/>
              <w:rPr>
                <w:lang w:eastAsia="zh-CN"/>
              </w:rPr>
            </w:pPr>
            <w:r w:rsidRPr="00D462F1">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Change w:id="1093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3099A08" w14:textId="77777777" w:rsidR="00A33372" w:rsidRPr="00D462F1" w:rsidRDefault="00A33372" w:rsidP="00DB434C">
            <w:pPr>
              <w:pStyle w:val="TAC"/>
              <w:rPr>
                <w:rFonts w:eastAsia="Yu Gothic"/>
              </w:rPr>
            </w:pPr>
            <w:r w:rsidRPr="00D462F1">
              <w:rPr>
                <w:rFonts w:cs="Arial"/>
                <w:szCs w:val="18"/>
              </w:rPr>
              <w:t>4195</w:t>
            </w:r>
          </w:p>
        </w:tc>
        <w:tc>
          <w:tcPr>
            <w:tcW w:w="742" w:type="dxa"/>
            <w:tcBorders>
              <w:top w:val="single" w:sz="4" w:space="0" w:color="auto"/>
              <w:left w:val="single" w:sz="4" w:space="0" w:color="auto"/>
              <w:bottom w:val="single" w:sz="4" w:space="0" w:color="auto"/>
              <w:right w:val="single" w:sz="4" w:space="0" w:color="auto"/>
            </w:tcBorders>
            <w:tcPrChange w:id="1093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266FB3A" w14:textId="77777777" w:rsidR="00A33372" w:rsidRPr="00D462F1" w:rsidRDefault="00A33372" w:rsidP="00DB434C">
            <w:pPr>
              <w:pStyle w:val="TAC"/>
              <w:rPr>
                <w:rFonts w:eastAsia="Yu Gothic"/>
              </w:rPr>
            </w:pPr>
            <w:r w:rsidRPr="00D462F1">
              <w:rPr>
                <w:rFonts w:cs="Arial"/>
                <w:szCs w:val="18"/>
              </w:rPr>
              <w:t>10</w:t>
            </w:r>
          </w:p>
        </w:tc>
        <w:tc>
          <w:tcPr>
            <w:tcW w:w="1182" w:type="dxa"/>
            <w:tcBorders>
              <w:top w:val="single" w:sz="4" w:space="0" w:color="auto"/>
              <w:left w:val="single" w:sz="4" w:space="0" w:color="auto"/>
              <w:bottom w:val="single" w:sz="4" w:space="0" w:color="auto"/>
              <w:right w:val="single" w:sz="4" w:space="0" w:color="auto"/>
            </w:tcBorders>
            <w:tcPrChange w:id="1093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C09D23" w14:textId="77777777" w:rsidR="00A33372" w:rsidRPr="00D462F1" w:rsidRDefault="00A33372" w:rsidP="00DB434C">
            <w:pPr>
              <w:pStyle w:val="TAC"/>
              <w:rPr>
                <w:rFonts w:eastAsia="Yu Gothic"/>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Change w:id="109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F5922F9" w14:textId="77777777" w:rsidR="00A33372" w:rsidRPr="00D462F1" w:rsidRDefault="00A33372" w:rsidP="00DB434C">
            <w:pPr>
              <w:pStyle w:val="TAC"/>
              <w:rPr>
                <w:rFonts w:eastAsia="Yu Gothic"/>
              </w:rPr>
            </w:pPr>
            <w:r w:rsidRPr="00D462F1">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Change w:id="1093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99FB3CE" w14:textId="77777777" w:rsidR="00A33372" w:rsidRPr="00D462F1" w:rsidRDefault="00A33372" w:rsidP="00DB434C">
            <w:pPr>
              <w:pStyle w:val="TAC"/>
              <w:rPr>
                <w:rFonts w:eastAsia="Yu Gothic"/>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Change w:id="1093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EC1975E"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093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3D8A71A" w14:textId="77777777" w:rsidR="00A33372" w:rsidRPr="00D462F1" w:rsidRDefault="00A33372" w:rsidP="00DB434C">
            <w:pPr>
              <w:pStyle w:val="TAC"/>
              <w:rPr>
                <w:lang w:eastAsia="ko-KR"/>
              </w:rPr>
            </w:pPr>
            <w:r w:rsidRPr="00D462F1">
              <w:rPr>
                <w:rFonts w:cs="Arial"/>
                <w:szCs w:val="18"/>
              </w:rPr>
              <w:t>N/A</w:t>
            </w:r>
          </w:p>
        </w:tc>
      </w:tr>
      <w:tr w:rsidR="00A33372" w:rsidRPr="00D462F1" w14:paraId="1297E6D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3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940"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0941"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76EB94E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94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6BBC96B" w14:textId="77777777" w:rsidR="00A33372" w:rsidRPr="00D462F1" w:rsidRDefault="00A33372" w:rsidP="00DB434C">
            <w:pPr>
              <w:pStyle w:val="TAC"/>
              <w:rPr>
                <w:lang w:eastAsia="zh-CN"/>
              </w:rPr>
            </w:pPr>
            <w:r w:rsidRPr="00D462F1">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Change w:id="1094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D2AD893" w14:textId="3CC9FC93" w:rsidR="00A33372" w:rsidRPr="00D462F1" w:rsidRDefault="00A33372" w:rsidP="00DB434C">
            <w:pPr>
              <w:pStyle w:val="TAC"/>
              <w:rPr>
                <w:rFonts w:eastAsia="Yu Gothic"/>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94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FC35CE9" w14:textId="77777777" w:rsidR="00A33372" w:rsidRPr="00D462F1" w:rsidRDefault="00A33372" w:rsidP="00DB434C">
            <w:pPr>
              <w:pStyle w:val="TAC"/>
              <w:rPr>
                <w:rFonts w:eastAsia="Yu Gothic"/>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tcPrChange w:id="1094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D04ADB" w14:textId="2BEB5677" w:rsidR="00A33372" w:rsidRPr="00D462F1" w:rsidRDefault="00A33372" w:rsidP="00DB434C">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Change w:id="109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5D4A933" w14:textId="77777777" w:rsidR="00A33372" w:rsidRPr="00D462F1" w:rsidRDefault="00A33372" w:rsidP="00DB434C">
            <w:pPr>
              <w:pStyle w:val="TAC"/>
              <w:rPr>
                <w:rFonts w:eastAsia="Yu Gothic"/>
              </w:rPr>
            </w:pPr>
            <w:r w:rsidRPr="00D462F1">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Change w:id="1094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A6BC3BF" w14:textId="77777777" w:rsidR="00A33372" w:rsidRPr="00D462F1" w:rsidRDefault="00A33372" w:rsidP="00DB434C">
            <w:pPr>
              <w:pStyle w:val="TAC"/>
              <w:rPr>
                <w:rFonts w:eastAsia="Yu Gothic"/>
              </w:rPr>
            </w:pPr>
            <w:r w:rsidRPr="00D462F1">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Change w:id="1094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3415565"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94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C75E9D2" w14:textId="77777777" w:rsidR="00A33372" w:rsidRPr="00D462F1" w:rsidRDefault="00A33372" w:rsidP="00DB434C">
            <w:pPr>
              <w:pStyle w:val="TAC"/>
              <w:rPr>
                <w:lang w:eastAsia="ko-KR"/>
              </w:rPr>
            </w:pPr>
            <w:r w:rsidRPr="00D462F1">
              <w:rPr>
                <w:rFonts w:cs="Arial"/>
                <w:szCs w:val="18"/>
              </w:rPr>
              <w:t>IMD3</w:t>
            </w:r>
          </w:p>
        </w:tc>
      </w:tr>
      <w:tr w:rsidR="00A33372" w:rsidRPr="00D462F1" w14:paraId="54A347C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5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951" w:author="Skyworks" w:date="2023-11-01T23:20:00Z">
            <w:trPr>
              <w:trHeight w:val="187"/>
              <w:jc w:val="center"/>
            </w:trPr>
          </w:trPrChange>
        </w:trPr>
        <w:tc>
          <w:tcPr>
            <w:tcW w:w="2007" w:type="dxa"/>
            <w:tcBorders>
              <w:left w:val="single" w:sz="4" w:space="0" w:color="auto"/>
              <w:bottom w:val="nil"/>
              <w:right w:val="single" w:sz="4" w:space="0" w:color="auto"/>
            </w:tcBorders>
            <w:shd w:val="clear" w:color="auto" w:fill="auto"/>
            <w:tcPrChange w:id="10952" w:author="Skyworks" w:date="2023-11-01T23:20:00Z">
              <w:tcPr>
                <w:tcW w:w="2007" w:type="dxa"/>
                <w:tcBorders>
                  <w:left w:val="single" w:sz="4" w:space="0" w:color="auto"/>
                  <w:bottom w:val="nil"/>
                  <w:right w:val="single" w:sz="4" w:space="0" w:color="auto"/>
                </w:tcBorders>
                <w:shd w:val="clear" w:color="auto" w:fill="auto"/>
              </w:tcPr>
            </w:tcPrChange>
          </w:tcPr>
          <w:p w14:paraId="6880BAB9" w14:textId="77777777" w:rsidR="00A33372" w:rsidRPr="00D462F1" w:rsidRDefault="00A33372" w:rsidP="00DB434C">
            <w:pPr>
              <w:pStyle w:val="TAC"/>
              <w:rPr>
                <w:color w:val="000000"/>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n2</w:t>
            </w:r>
            <w:r w:rsidRPr="00D462F1">
              <w:rPr>
                <w:rFonts w:cs="Arial" w:hint="eastAsia"/>
                <w:szCs w:val="18"/>
                <w:lang w:eastAsia="zh-CN"/>
              </w:rPr>
              <w:t>8</w:t>
            </w:r>
            <w:r w:rsidRPr="00D462F1">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Change w:id="1095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D883083"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zh-CN"/>
              </w:rPr>
              <w:t>2</w:t>
            </w:r>
            <w:r w:rsidRPr="00D462F1">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Change w:id="1095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B9DB3E" w14:textId="77777777" w:rsidR="00A33372" w:rsidRPr="00D462F1" w:rsidRDefault="00A33372" w:rsidP="00DB434C">
            <w:pPr>
              <w:pStyle w:val="TAC"/>
              <w:rPr>
                <w:color w:val="000000"/>
                <w:lang w:val="en-US" w:eastAsia="zh-CN"/>
              </w:rPr>
            </w:pPr>
            <w:r w:rsidRPr="00D462F1">
              <w:rPr>
                <w:rFonts w:eastAsia="Yu Gothic"/>
                <w:szCs w:val="18"/>
              </w:rPr>
              <w:t>735</w:t>
            </w:r>
          </w:p>
        </w:tc>
        <w:tc>
          <w:tcPr>
            <w:tcW w:w="742" w:type="dxa"/>
            <w:tcBorders>
              <w:top w:val="single" w:sz="4" w:space="0" w:color="auto"/>
              <w:left w:val="single" w:sz="4" w:space="0" w:color="auto"/>
              <w:bottom w:val="single" w:sz="4" w:space="0" w:color="auto"/>
              <w:right w:val="single" w:sz="4" w:space="0" w:color="auto"/>
            </w:tcBorders>
            <w:tcPrChange w:id="1095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11CC891" w14:textId="77777777" w:rsidR="00A33372" w:rsidRPr="00D462F1" w:rsidRDefault="00A33372" w:rsidP="00DB434C">
            <w:pPr>
              <w:pStyle w:val="TAC"/>
              <w:rPr>
                <w:color w:val="000000"/>
                <w:lang w:val="en-US" w:eastAsia="zh-CN"/>
              </w:rPr>
            </w:pPr>
            <w:r w:rsidRPr="00D462F1">
              <w:rPr>
                <w:rFonts w:eastAsia="Yu Gothic"/>
                <w:szCs w:val="18"/>
              </w:rPr>
              <w:t>5</w:t>
            </w:r>
          </w:p>
        </w:tc>
        <w:tc>
          <w:tcPr>
            <w:tcW w:w="1182" w:type="dxa"/>
            <w:tcBorders>
              <w:top w:val="single" w:sz="4" w:space="0" w:color="auto"/>
              <w:left w:val="single" w:sz="4" w:space="0" w:color="auto"/>
              <w:bottom w:val="single" w:sz="4" w:space="0" w:color="auto"/>
              <w:right w:val="single" w:sz="4" w:space="0" w:color="auto"/>
            </w:tcBorders>
            <w:tcPrChange w:id="1095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4743DC" w14:textId="77777777" w:rsidR="00A33372" w:rsidRPr="00D462F1" w:rsidRDefault="00A33372" w:rsidP="00DB434C">
            <w:pPr>
              <w:pStyle w:val="TAC"/>
              <w:rPr>
                <w:color w:val="000000"/>
                <w:lang w:val="en-US" w:eastAsia="zh-CN"/>
              </w:rPr>
            </w:pPr>
            <w:r w:rsidRPr="00D462F1">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Change w:id="109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0318F3" w14:textId="77777777" w:rsidR="00A33372" w:rsidRPr="00D462F1" w:rsidRDefault="00A33372" w:rsidP="00DB434C">
            <w:pPr>
              <w:pStyle w:val="TAC"/>
              <w:rPr>
                <w:color w:val="000000"/>
                <w:lang w:val="en-US" w:eastAsia="zh-CN"/>
              </w:rPr>
            </w:pPr>
            <w:r w:rsidRPr="00D462F1">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Change w:id="1095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EE10DCC" w14:textId="77777777" w:rsidR="00A33372" w:rsidRPr="00D462F1" w:rsidRDefault="00A33372" w:rsidP="00DB434C">
            <w:pPr>
              <w:pStyle w:val="TAC"/>
              <w:rPr>
                <w:lang w:val="en-US" w:eastAsia="zh-CN"/>
              </w:rPr>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Change w:id="1095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ADB3E0D"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96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7E844C6" w14:textId="77777777" w:rsidR="00A33372" w:rsidRPr="00D462F1" w:rsidRDefault="00A33372" w:rsidP="00DB434C">
            <w:pPr>
              <w:pStyle w:val="TAC"/>
              <w:rPr>
                <w:lang w:eastAsia="ko-KR"/>
              </w:rPr>
            </w:pPr>
            <w:r w:rsidRPr="00D462F1">
              <w:rPr>
                <w:szCs w:val="18"/>
              </w:rPr>
              <w:t>N/A</w:t>
            </w:r>
          </w:p>
        </w:tc>
      </w:tr>
      <w:tr w:rsidR="00A33372" w:rsidRPr="00D462F1" w14:paraId="342F498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6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96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963" w:author="Skyworks" w:date="2023-11-01T23:20:00Z">
              <w:tcPr>
                <w:tcW w:w="2007" w:type="dxa"/>
                <w:tcBorders>
                  <w:top w:val="nil"/>
                  <w:left w:val="single" w:sz="4" w:space="0" w:color="auto"/>
                  <w:bottom w:val="nil"/>
                  <w:right w:val="single" w:sz="4" w:space="0" w:color="auto"/>
                </w:tcBorders>
                <w:shd w:val="clear" w:color="auto" w:fill="auto"/>
              </w:tcPr>
            </w:tcPrChange>
          </w:tcPr>
          <w:p w14:paraId="1705940F"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96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C0DB31A" w14:textId="77777777" w:rsidR="00A33372" w:rsidRPr="00D462F1" w:rsidRDefault="00A33372" w:rsidP="00DB434C">
            <w:pPr>
              <w:pStyle w:val="TAC"/>
              <w:rPr>
                <w:lang w:val="en-US" w:eastAsia="zh-CN"/>
              </w:rPr>
            </w:pPr>
            <w:r w:rsidRPr="00D462F1">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Change w:id="1096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49CDA5D" w14:textId="7E60DC82" w:rsidR="00A33372" w:rsidRPr="00D462F1" w:rsidRDefault="00A33372" w:rsidP="00DB434C">
            <w:pPr>
              <w:pStyle w:val="TAC"/>
              <w:rPr>
                <w:color w:val="000000"/>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096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0720D88" w14:textId="77777777" w:rsidR="00A33372" w:rsidRPr="00D462F1" w:rsidRDefault="00A33372" w:rsidP="00DB434C">
            <w:pPr>
              <w:pStyle w:val="TAC"/>
              <w:rPr>
                <w:color w:val="000000"/>
                <w:lang w:val="en-US" w:eastAsia="zh-CN"/>
              </w:rPr>
            </w:pPr>
            <w:r w:rsidRPr="00D462F1">
              <w:rPr>
                <w:rFonts w:eastAsia="Yu Gothic"/>
                <w:szCs w:val="18"/>
              </w:rPr>
              <w:t>10</w:t>
            </w:r>
          </w:p>
        </w:tc>
        <w:tc>
          <w:tcPr>
            <w:tcW w:w="1182" w:type="dxa"/>
            <w:tcBorders>
              <w:top w:val="single" w:sz="4" w:space="0" w:color="auto"/>
              <w:left w:val="single" w:sz="4" w:space="0" w:color="auto"/>
              <w:bottom w:val="single" w:sz="4" w:space="0" w:color="auto"/>
              <w:right w:val="single" w:sz="4" w:space="0" w:color="auto"/>
            </w:tcBorders>
            <w:tcPrChange w:id="1096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27DFBE3" w14:textId="64F859CA"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09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635195D" w14:textId="77777777" w:rsidR="00A33372" w:rsidRPr="00D462F1" w:rsidRDefault="00A33372" w:rsidP="00DB434C">
            <w:pPr>
              <w:pStyle w:val="TAC"/>
              <w:rPr>
                <w:color w:val="000000"/>
                <w:lang w:val="en-US" w:eastAsia="zh-CN"/>
              </w:rPr>
            </w:pPr>
            <w:r w:rsidRPr="00D462F1">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Change w:id="1096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E1B062F" w14:textId="77777777" w:rsidR="00A33372" w:rsidRPr="00D462F1" w:rsidRDefault="00A33372" w:rsidP="00DB434C">
            <w:pPr>
              <w:pStyle w:val="TAC"/>
              <w:rPr>
                <w:lang w:val="en-US" w:eastAsia="zh-CN"/>
              </w:rPr>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Change w:id="1097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DC92D97"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097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9E6BEB7" w14:textId="77777777" w:rsidR="00A33372" w:rsidRPr="00D462F1" w:rsidRDefault="00A33372" w:rsidP="00DB434C">
            <w:pPr>
              <w:pStyle w:val="TAC"/>
              <w:rPr>
                <w:lang w:eastAsia="ko-KR"/>
              </w:rPr>
            </w:pPr>
            <w:r w:rsidRPr="00D462F1">
              <w:rPr>
                <w:rFonts w:cs="Arial"/>
                <w:szCs w:val="18"/>
                <w:lang w:eastAsia="ko-KR"/>
              </w:rPr>
              <w:t>IMD3</w:t>
            </w:r>
          </w:p>
        </w:tc>
      </w:tr>
      <w:tr w:rsidR="00A33372" w:rsidRPr="00D462F1" w14:paraId="6DBF913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7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97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974" w:author="Skyworks" w:date="2023-11-01T23:20:00Z">
              <w:tcPr>
                <w:tcW w:w="2007" w:type="dxa"/>
                <w:tcBorders>
                  <w:top w:val="nil"/>
                  <w:left w:val="single" w:sz="4" w:space="0" w:color="auto"/>
                  <w:bottom w:val="nil"/>
                  <w:right w:val="single" w:sz="4" w:space="0" w:color="auto"/>
                </w:tcBorders>
                <w:shd w:val="clear" w:color="auto" w:fill="auto"/>
              </w:tcPr>
            </w:tcPrChange>
          </w:tcPr>
          <w:p w14:paraId="15255C40"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97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550B54D"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Change w:id="1097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44831B4" w14:textId="77777777" w:rsidR="00A33372" w:rsidRPr="00D462F1" w:rsidRDefault="00A33372" w:rsidP="00DB434C">
            <w:pPr>
              <w:pStyle w:val="TAC"/>
              <w:rPr>
                <w:color w:val="000000"/>
                <w:lang w:val="en-US" w:eastAsia="zh-CN"/>
              </w:rPr>
            </w:pPr>
            <w:r w:rsidRPr="00D462F1">
              <w:rPr>
                <w:rFonts w:eastAsia="Yu Gothic"/>
                <w:szCs w:val="18"/>
              </w:rPr>
              <w:t>1755</w:t>
            </w:r>
          </w:p>
        </w:tc>
        <w:tc>
          <w:tcPr>
            <w:tcW w:w="742" w:type="dxa"/>
            <w:tcBorders>
              <w:top w:val="single" w:sz="4" w:space="0" w:color="auto"/>
              <w:left w:val="single" w:sz="4" w:space="0" w:color="auto"/>
              <w:bottom w:val="single" w:sz="4" w:space="0" w:color="auto"/>
              <w:right w:val="single" w:sz="4" w:space="0" w:color="auto"/>
            </w:tcBorders>
            <w:tcPrChange w:id="1097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0A77AFE" w14:textId="77777777" w:rsidR="00A33372" w:rsidRPr="00D462F1" w:rsidRDefault="00A33372" w:rsidP="00DB434C">
            <w:pPr>
              <w:pStyle w:val="TAC"/>
              <w:rPr>
                <w:color w:val="000000"/>
                <w:lang w:val="en-US" w:eastAsia="zh-CN"/>
              </w:rPr>
            </w:pPr>
            <w:r w:rsidRPr="00D462F1">
              <w:rPr>
                <w:rFonts w:eastAsia="Yu Gothic"/>
                <w:szCs w:val="18"/>
              </w:rPr>
              <w:t>5</w:t>
            </w:r>
          </w:p>
        </w:tc>
        <w:tc>
          <w:tcPr>
            <w:tcW w:w="1182" w:type="dxa"/>
            <w:tcBorders>
              <w:top w:val="single" w:sz="4" w:space="0" w:color="auto"/>
              <w:left w:val="single" w:sz="4" w:space="0" w:color="auto"/>
              <w:bottom w:val="single" w:sz="4" w:space="0" w:color="auto"/>
              <w:right w:val="single" w:sz="4" w:space="0" w:color="auto"/>
            </w:tcBorders>
            <w:tcPrChange w:id="1097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262962" w14:textId="77777777" w:rsidR="00A33372" w:rsidRPr="00D462F1" w:rsidRDefault="00A33372" w:rsidP="00DB434C">
            <w:pPr>
              <w:pStyle w:val="TAC"/>
              <w:rPr>
                <w:color w:val="000000"/>
                <w:lang w:val="en-US" w:eastAsia="zh-CN"/>
              </w:rPr>
            </w:pPr>
            <w:r w:rsidRPr="00D462F1">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Change w:id="1097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70E5689" w14:textId="77777777" w:rsidR="00A33372" w:rsidRPr="00D462F1" w:rsidRDefault="00A33372" w:rsidP="00DB434C">
            <w:pPr>
              <w:pStyle w:val="TAC"/>
              <w:rPr>
                <w:color w:val="000000"/>
                <w:lang w:val="en-US" w:eastAsia="zh-CN"/>
              </w:rPr>
            </w:pPr>
            <w:r w:rsidRPr="00D462F1">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Change w:id="1098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C1ABFFB" w14:textId="77777777" w:rsidR="00A33372" w:rsidRPr="00D462F1" w:rsidRDefault="00A33372" w:rsidP="00DB434C">
            <w:pPr>
              <w:pStyle w:val="TAC"/>
              <w:rPr>
                <w:lang w:val="en-US" w:eastAsia="zh-CN"/>
              </w:rPr>
            </w:pPr>
            <w:r w:rsidRPr="00D462F1">
              <w:rPr>
                <w:rFonts w:eastAsia="Yu Gothic"/>
                <w:szCs w:val="18"/>
              </w:rPr>
              <w:t>17.</w:t>
            </w:r>
            <w:r w:rsidRPr="00D462F1">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Change w:id="1098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943BD7A"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98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6C8BB20" w14:textId="77777777" w:rsidR="00A33372" w:rsidRPr="00D462F1" w:rsidRDefault="00A33372" w:rsidP="00DB434C">
            <w:pPr>
              <w:pStyle w:val="TAC"/>
              <w:rPr>
                <w:lang w:eastAsia="ko-KR"/>
              </w:rPr>
            </w:pPr>
            <w:r w:rsidRPr="00D462F1">
              <w:rPr>
                <w:szCs w:val="18"/>
              </w:rPr>
              <w:t>N/A</w:t>
            </w:r>
          </w:p>
        </w:tc>
      </w:tr>
      <w:tr w:rsidR="00A33372" w:rsidRPr="00D462F1" w14:paraId="748BF70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8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98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985" w:author="Skyworks" w:date="2023-11-01T23:20:00Z">
              <w:tcPr>
                <w:tcW w:w="2007" w:type="dxa"/>
                <w:tcBorders>
                  <w:top w:val="nil"/>
                  <w:left w:val="single" w:sz="4" w:space="0" w:color="auto"/>
                  <w:bottom w:val="nil"/>
                  <w:right w:val="single" w:sz="4" w:space="0" w:color="auto"/>
                </w:tcBorders>
                <w:shd w:val="clear" w:color="auto" w:fill="auto"/>
              </w:tcPr>
            </w:tcPrChange>
          </w:tcPr>
          <w:p w14:paraId="6933D076"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98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3D13016" w14:textId="77777777" w:rsidR="00A33372" w:rsidRPr="00D462F1" w:rsidRDefault="00A33372" w:rsidP="00DB434C">
            <w:pPr>
              <w:pStyle w:val="TAC"/>
              <w:rPr>
                <w:lang w:val="en-US"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Change w:id="1098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2E8114" w14:textId="77777777" w:rsidR="00A33372" w:rsidRPr="00D462F1" w:rsidRDefault="00A33372" w:rsidP="00DB434C">
            <w:pPr>
              <w:pStyle w:val="TAC"/>
              <w:rPr>
                <w:color w:val="000000"/>
                <w:lang w:val="en-US" w:eastAsia="zh-CN"/>
              </w:rPr>
            </w:pPr>
            <w:r w:rsidRPr="00D462F1">
              <w:t>1750</w:t>
            </w:r>
          </w:p>
        </w:tc>
        <w:tc>
          <w:tcPr>
            <w:tcW w:w="742" w:type="dxa"/>
            <w:tcBorders>
              <w:top w:val="single" w:sz="4" w:space="0" w:color="auto"/>
              <w:left w:val="single" w:sz="4" w:space="0" w:color="auto"/>
              <w:bottom w:val="single" w:sz="4" w:space="0" w:color="auto"/>
              <w:right w:val="single" w:sz="4" w:space="0" w:color="auto"/>
            </w:tcBorders>
            <w:tcPrChange w:id="1098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21AA1E1" w14:textId="77777777" w:rsidR="00A33372" w:rsidRPr="00D462F1" w:rsidRDefault="00A33372" w:rsidP="00DB434C">
            <w:pPr>
              <w:pStyle w:val="TAC"/>
              <w:rPr>
                <w:color w:val="000000"/>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098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C0DE67" w14:textId="77777777" w:rsidR="00A33372" w:rsidRPr="00D462F1" w:rsidRDefault="00A33372" w:rsidP="00DB434C">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099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20C898" w14:textId="77777777" w:rsidR="00A33372" w:rsidRPr="00D462F1" w:rsidRDefault="00A33372" w:rsidP="00DB434C">
            <w:pPr>
              <w:pStyle w:val="TAC"/>
              <w:rPr>
                <w:color w:val="000000"/>
                <w:lang w:val="en-US" w:eastAsia="zh-CN"/>
              </w:rPr>
            </w:pPr>
            <w:r w:rsidRPr="00D462F1">
              <w:t>1845</w:t>
            </w:r>
          </w:p>
        </w:tc>
        <w:tc>
          <w:tcPr>
            <w:tcW w:w="977" w:type="dxa"/>
            <w:tcBorders>
              <w:top w:val="single" w:sz="4" w:space="0" w:color="auto"/>
              <w:left w:val="single" w:sz="4" w:space="0" w:color="auto"/>
              <w:bottom w:val="single" w:sz="4" w:space="0" w:color="auto"/>
              <w:right w:val="single" w:sz="4" w:space="0" w:color="auto"/>
            </w:tcBorders>
            <w:tcPrChange w:id="1099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0BC4B61"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099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2A4B21E"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099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351CF57" w14:textId="77777777" w:rsidR="00A33372" w:rsidRPr="00D462F1" w:rsidRDefault="00A33372" w:rsidP="00DB434C">
            <w:pPr>
              <w:pStyle w:val="TAC"/>
              <w:rPr>
                <w:lang w:eastAsia="ko-KR"/>
              </w:rPr>
            </w:pPr>
            <w:r w:rsidRPr="00D462F1">
              <w:rPr>
                <w:szCs w:val="18"/>
              </w:rPr>
              <w:t>N/A</w:t>
            </w:r>
          </w:p>
        </w:tc>
      </w:tr>
      <w:tr w:rsidR="00A33372" w:rsidRPr="00D462F1" w14:paraId="0E8CE1D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9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99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996" w:author="Skyworks" w:date="2023-11-01T23:20:00Z">
              <w:tcPr>
                <w:tcW w:w="2007" w:type="dxa"/>
                <w:tcBorders>
                  <w:top w:val="nil"/>
                  <w:left w:val="single" w:sz="4" w:space="0" w:color="auto"/>
                  <w:bottom w:val="nil"/>
                  <w:right w:val="single" w:sz="4" w:space="0" w:color="auto"/>
                </w:tcBorders>
                <w:shd w:val="clear" w:color="auto" w:fill="auto"/>
              </w:tcPr>
            </w:tcPrChange>
          </w:tcPr>
          <w:p w14:paraId="38919246"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99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3A550A2" w14:textId="77777777" w:rsidR="00A33372" w:rsidRPr="00D462F1" w:rsidRDefault="00A33372" w:rsidP="00DB434C">
            <w:pPr>
              <w:pStyle w:val="TAC"/>
              <w:rPr>
                <w:lang w:val="en-US"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Change w:id="1099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8134273" w14:textId="77777777" w:rsidR="00A33372" w:rsidRPr="00D462F1" w:rsidRDefault="00A33372" w:rsidP="00DB434C">
            <w:pPr>
              <w:pStyle w:val="TAC"/>
              <w:rPr>
                <w:color w:val="000000"/>
                <w:lang w:val="en-US" w:eastAsia="zh-CN"/>
              </w:rPr>
            </w:pPr>
            <w:r w:rsidRPr="00D462F1">
              <w:t>743</w:t>
            </w:r>
          </w:p>
        </w:tc>
        <w:tc>
          <w:tcPr>
            <w:tcW w:w="742" w:type="dxa"/>
            <w:tcBorders>
              <w:top w:val="single" w:sz="4" w:space="0" w:color="auto"/>
              <w:left w:val="single" w:sz="4" w:space="0" w:color="auto"/>
              <w:bottom w:val="single" w:sz="4" w:space="0" w:color="auto"/>
              <w:right w:val="single" w:sz="4" w:space="0" w:color="auto"/>
            </w:tcBorders>
            <w:tcPrChange w:id="1099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5E90952" w14:textId="77777777" w:rsidR="00A33372" w:rsidRPr="00D462F1" w:rsidRDefault="00A33372" w:rsidP="00DB434C">
            <w:pPr>
              <w:pStyle w:val="TAC"/>
              <w:rPr>
                <w:color w:val="000000"/>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10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177CEE" w14:textId="77777777" w:rsidR="00A33372" w:rsidRPr="00D462F1" w:rsidRDefault="00A33372" w:rsidP="00DB434C">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10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20B71C" w14:textId="77777777" w:rsidR="00A33372" w:rsidRPr="00D462F1" w:rsidRDefault="00A33372" w:rsidP="00DB434C">
            <w:pPr>
              <w:pStyle w:val="TAC"/>
              <w:rPr>
                <w:color w:val="000000"/>
                <w:lang w:val="en-US" w:eastAsia="zh-CN"/>
              </w:rPr>
            </w:pPr>
            <w:r w:rsidRPr="00D462F1">
              <w:t>798</w:t>
            </w:r>
          </w:p>
        </w:tc>
        <w:tc>
          <w:tcPr>
            <w:tcW w:w="977" w:type="dxa"/>
            <w:tcBorders>
              <w:top w:val="single" w:sz="4" w:space="0" w:color="auto"/>
              <w:left w:val="single" w:sz="4" w:space="0" w:color="auto"/>
              <w:bottom w:val="single" w:sz="4" w:space="0" w:color="auto"/>
              <w:right w:val="single" w:sz="4" w:space="0" w:color="auto"/>
            </w:tcBorders>
            <w:tcPrChange w:id="1100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A1DA8A7"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100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EDBF5B1"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00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76D7E24" w14:textId="77777777" w:rsidR="00A33372" w:rsidRPr="00D462F1" w:rsidRDefault="00A33372" w:rsidP="00DB434C">
            <w:pPr>
              <w:pStyle w:val="TAC"/>
              <w:rPr>
                <w:lang w:eastAsia="ko-KR"/>
              </w:rPr>
            </w:pPr>
            <w:r w:rsidRPr="00D462F1">
              <w:rPr>
                <w:szCs w:val="18"/>
              </w:rPr>
              <w:t>N/A</w:t>
            </w:r>
          </w:p>
        </w:tc>
      </w:tr>
      <w:tr w:rsidR="00A33372" w:rsidRPr="00D462F1" w14:paraId="6ED1893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0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0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1007"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4DC13991"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00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8CA538F"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Change w:id="1100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F44D4B" w14:textId="2699903F" w:rsidR="00A33372" w:rsidRPr="00D462F1" w:rsidRDefault="00A33372" w:rsidP="00DB434C">
            <w:pPr>
              <w:pStyle w:val="TAC"/>
              <w:rPr>
                <w:color w:val="000000"/>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01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B4626DD" w14:textId="77777777" w:rsidR="00A33372" w:rsidRPr="00D462F1" w:rsidRDefault="00A33372" w:rsidP="00DB434C">
            <w:pPr>
              <w:pStyle w:val="TAC"/>
              <w:rPr>
                <w:color w:val="000000"/>
                <w:lang w:val="en-US" w:eastAsia="zh-CN"/>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10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4DC65A" w14:textId="6C3F9002"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10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BF2AE8" w14:textId="77777777" w:rsidR="00A33372" w:rsidRPr="00D462F1" w:rsidRDefault="00A33372" w:rsidP="00DB434C">
            <w:pPr>
              <w:pStyle w:val="TAC"/>
              <w:rPr>
                <w:color w:val="000000"/>
                <w:lang w:val="en-US" w:eastAsia="zh-CN"/>
              </w:rPr>
            </w:pPr>
            <w:r w:rsidRPr="00D462F1">
              <w:t>3764</w:t>
            </w:r>
          </w:p>
        </w:tc>
        <w:tc>
          <w:tcPr>
            <w:tcW w:w="977" w:type="dxa"/>
            <w:tcBorders>
              <w:top w:val="single" w:sz="4" w:space="0" w:color="auto"/>
              <w:left w:val="single" w:sz="4" w:space="0" w:color="auto"/>
              <w:bottom w:val="single" w:sz="4" w:space="0" w:color="auto"/>
              <w:right w:val="single" w:sz="4" w:space="0" w:color="auto"/>
            </w:tcBorders>
            <w:tcPrChange w:id="1101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FDDF9AB" w14:textId="77777777" w:rsidR="00A33372" w:rsidRPr="00D462F1" w:rsidRDefault="00A33372" w:rsidP="00DB434C">
            <w:pPr>
              <w:pStyle w:val="TAC"/>
              <w:rPr>
                <w:lang w:val="en-US" w:eastAsia="zh-CN"/>
              </w:rPr>
            </w:pPr>
            <w:r w:rsidRPr="00D462F1">
              <w:t>4.5</w:t>
            </w:r>
          </w:p>
        </w:tc>
        <w:tc>
          <w:tcPr>
            <w:tcW w:w="828" w:type="dxa"/>
            <w:tcBorders>
              <w:top w:val="single" w:sz="4" w:space="0" w:color="auto"/>
              <w:left w:val="single" w:sz="4" w:space="0" w:color="auto"/>
              <w:bottom w:val="single" w:sz="4" w:space="0" w:color="auto"/>
              <w:right w:val="single" w:sz="4" w:space="0" w:color="auto"/>
            </w:tcBorders>
            <w:tcPrChange w:id="1101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1C00AD6"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101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F6C7502" w14:textId="77777777" w:rsidR="00A33372" w:rsidRPr="00D462F1" w:rsidRDefault="00A33372" w:rsidP="00DB434C">
            <w:pPr>
              <w:pStyle w:val="TAC"/>
              <w:rPr>
                <w:lang w:eastAsia="ko-KR"/>
              </w:rPr>
            </w:pPr>
            <w:r w:rsidRPr="00D462F1">
              <w:rPr>
                <w:rFonts w:eastAsia="Malgun Gothic"/>
                <w:lang w:eastAsia="ko-KR"/>
              </w:rPr>
              <w:t>IMD5</w:t>
            </w:r>
          </w:p>
        </w:tc>
      </w:tr>
      <w:tr w:rsidR="00A33372" w:rsidRPr="00D462F1" w14:paraId="56F86B8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1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17" w:author="Skyworks" w:date="2023-11-01T23:20:00Z">
            <w:trPr>
              <w:trHeight w:val="187"/>
              <w:jc w:val="center"/>
            </w:trPr>
          </w:trPrChange>
        </w:trPr>
        <w:tc>
          <w:tcPr>
            <w:tcW w:w="2007" w:type="dxa"/>
            <w:tcBorders>
              <w:left w:val="single" w:sz="4" w:space="0" w:color="auto"/>
              <w:bottom w:val="nil"/>
              <w:right w:val="single" w:sz="4" w:space="0" w:color="auto"/>
            </w:tcBorders>
            <w:shd w:val="clear" w:color="auto" w:fill="auto"/>
            <w:tcPrChange w:id="11018" w:author="Skyworks" w:date="2023-11-01T23:20:00Z">
              <w:tcPr>
                <w:tcW w:w="2007" w:type="dxa"/>
                <w:tcBorders>
                  <w:left w:val="single" w:sz="4" w:space="0" w:color="auto"/>
                  <w:bottom w:val="nil"/>
                  <w:right w:val="single" w:sz="4" w:space="0" w:color="auto"/>
                </w:tcBorders>
                <w:shd w:val="clear" w:color="auto" w:fill="auto"/>
              </w:tcPr>
            </w:tcPrChange>
          </w:tcPr>
          <w:p w14:paraId="778A0BB9" w14:textId="77777777" w:rsidR="00A33372" w:rsidRPr="00D462F1" w:rsidRDefault="00A33372" w:rsidP="00DB434C">
            <w:pPr>
              <w:pStyle w:val="TAC"/>
              <w:rPr>
                <w:color w:val="000000"/>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Change w:id="1101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5F0A515"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Change w:id="1102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BF9C741" w14:textId="77777777" w:rsidR="00A33372" w:rsidRPr="00D462F1" w:rsidRDefault="00A33372" w:rsidP="00DB434C">
            <w:pPr>
              <w:pStyle w:val="TAC"/>
              <w:rPr>
                <w:color w:val="000000"/>
                <w:lang w:val="en-US" w:eastAsia="zh-CN"/>
              </w:rPr>
            </w:pPr>
            <w:r w:rsidRPr="00D462F1">
              <w:rPr>
                <w:rFonts w:hint="eastAsia"/>
              </w:rPr>
              <w:t>1</w:t>
            </w:r>
            <w:r w:rsidRPr="00D462F1">
              <w:t>770</w:t>
            </w:r>
          </w:p>
        </w:tc>
        <w:tc>
          <w:tcPr>
            <w:tcW w:w="742" w:type="dxa"/>
            <w:tcBorders>
              <w:top w:val="single" w:sz="4" w:space="0" w:color="auto"/>
              <w:left w:val="single" w:sz="4" w:space="0" w:color="auto"/>
              <w:bottom w:val="single" w:sz="4" w:space="0" w:color="auto"/>
              <w:right w:val="single" w:sz="4" w:space="0" w:color="auto"/>
            </w:tcBorders>
            <w:vAlign w:val="center"/>
            <w:tcPrChange w:id="11021"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85E0465" w14:textId="77777777" w:rsidR="00A33372" w:rsidRPr="00D462F1" w:rsidRDefault="00A33372" w:rsidP="00DB434C">
            <w:pPr>
              <w:pStyle w:val="TAC"/>
              <w:rPr>
                <w:color w:val="000000"/>
                <w:lang w:val="en-US" w:eastAsia="zh-CN"/>
              </w:rPr>
            </w:pPr>
            <w:r w:rsidRPr="00D462F1">
              <w:rPr>
                <w:rFonts w:hint="eastAsia"/>
              </w:rPr>
              <w:t>5</w:t>
            </w:r>
          </w:p>
        </w:tc>
        <w:tc>
          <w:tcPr>
            <w:tcW w:w="1182" w:type="dxa"/>
            <w:tcBorders>
              <w:top w:val="single" w:sz="4" w:space="0" w:color="auto"/>
              <w:left w:val="single" w:sz="4" w:space="0" w:color="auto"/>
              <w:bottom w:val="single" w:sz="4" w:space="0" w:color="auto"/>
              <w:right w:val="single" w:sz="4" w:space="0" w:color="auto"/>
            </w:tcBorders>
            <w:vAlign w:val="center"/>
            <w:tcPrChange w:id="1102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9DB733B" w14:textId="77777777" w:rsidR="00A33372" w:rsidRPr="00D462F1" w:rsidRDefault="00A33372" w:rsidP="00DB434C">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Change w:id="1102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2E05E6C" w14:textId="77777777" w:rsidR="00A33372" w:rsidRPr="00D462F1" w:rsidRDefault="00A33372" w:rsidP="00DB434C">
            <w:pPr>
              <w:pStyle w:val="TAC"/>
              <w:rPr>
                <w:color w:val="000000"/>
                <w:lang w:val="en-US" w:eastAsia="zh-CN"/>
              </w:rPr>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vAlign w:val="center"/>
            <w:tcPrChange w:id="1102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49333B8" w14:textId="77777777" w:rsidR="00A33372" w:rsidRPr="00D462F1" w:rsidRDefault="00A33372" w:rsidP="00DB434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Change w:id="1102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E33F58F" w14:textId="5D8495BC" w:rsidR="00A33372" w:rsidRPr="00D462F1" w:rsidRDefault="00A33372" w:rsidP="00DB434C">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Change w:id="1102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A602F02" w14:textId="0BFCA41D" w:rsidR="00A33372" w:rsidRPr="00D462F1" w:rsidRDefault="00A33372" w:rsidP="00DB434C">
            <w:pPr>
              <w:pStyle w:val="TAC"/>
              <w:rPr>
                <w:lang w:eastAsia="ko-KR"/>
              </w:rPr>
            </w:pPr>
            <w:r>
              <w:t>N/A</w:t>
            </w:r>
          </w:p>
        </w:tc>
      </w:tr>
      <w:tr w:rsidR="00A33372" w:rsidRPr="00D462F1" w14:paraId="3E519E4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2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2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029" w:author="Skyworks" w:date="2023-11-01T23:20:00Z">
              <w:tcPr>
                <w:tcW w:w="2007" w:type="dxa"/>
                <w:tcBorders>
                  <w:top w:val="nil"/>
                  <w:left w:val="single" w:sz="4" w:space="0" w:color="auto"/>
                  <w:bottom w:val="nil"/>
                  <w:right w:val="single" w:sz="4" w:space="0" w:color="auto"/>
                </w:tcBorders>
                <w:shd w:val="clear" w:color="auto" w:fill="auto"/>
              </w:tcPr>
            </w:tcPrChange>
          </w:tcPr>
          <w:p w14:paraId="13428B3D"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03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AE47188"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Change w:id="1103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8E46E76" w14:textId="77777777" w:rsidR="00A33372" w:rsidRPr="00D462F1" w:rsidRDefault="00A33372" w:rsidP="00DB434C">
            <w:pPr>
              <w:pStyle w:val="TAC"/>
              <w:rPr>
                <w:color w:val="000000"/>
                <w:lang w:val="en-US" w:eastAsia="zh-CN"/>
              </w:rPr>
            </w:pPr>
            <w:r w:rsidRPr="00D462F1">
              <w:rPr>
                <w:rFonts w:hint="eastAsia"/>
              </w:rPr>
              <w:t>7</w:t>
            </w:r>
            <w:r w:rsidRPr="00D462F1">
              <w:t>25</w:t>
            </w:r>
          </w:p>
        </w:tc>
        <w:tc>
          <w:tcPr>
            <w:tcW w:w="742" w:type="dxa"/>
            <w:tcBorders>
              <w:top w:val="single" w:sz="4" w:space="0" w:color="auto"/>
              <w:left w:val="single" w:sz="4" w:space="0" w:color="auto"/>
              <w:bottom w:val="single" w:sz="4" w:space="0" w:color="auto"/>
              <w:right w:val="single" w:sz="4" w:space="0" w:color="auto"/>
            </w:tcBorders>
            <w:vAlign w:val="center"/>
            <w:tcPrChange w:id="11032"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E6E68AD" w14:textId="77777777" w:rsidR="00A33372" w:rsidRPr="00D462F1" w:rsidRDefault="00A33372" w:rsidP="00DB434C">
            <w:pPr>
              <w:pStyle w:val="TAC"/>
              <w:rPr>
                <w:color w:val="000000"/>
                <w:lang w:val="en-US" w:eastAsia="zh-CN"/>
              </w:rPr>
            </w:pPr>
            <w:r w:rsidRPr="00D462F1">
              <w:rPr>
                <w:rFonts w:hint="eastAsia"/>
              </w:rPr>
              <w:t>5</w:t>
            </w:r>
          </w:p>
        </w:tc>
        <w:tc>
          <w:tcPr>
            <w:tcW w:w="1182" w:type="dxa"/>
            <w:tcBorders>
              <w:top w:val="single" w:sz="4" w:space="0" w:color="auto"/>
              <w:left w:val="single" w:sz="4" w:space="0" w:color="auto"/>
              <w:bottom w:val="single" w:sz="4" w:space="0" w:color="auto"/>
              <w:right w:val="single" w:sz="4" w:space="0" w:color="auto"/>
            </w:tcBorders>
            <w:vAlign w:val="center"/>
            <w:tcPrChange w:id="1103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CB29D72" w14:textId="77777777" w:rsidR="00A33372" w:rsidRPr="00D462F1" w:rsidRDefault="00A33372" w:rsidP="00DB434C">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Change w:id="1103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B4F0E21" w14:textId="77777777" w:rsidR="00A33372" w:rsidRPr="00D462F1" w:rsidRDefault="00A33372" w:rsidP="00DB434C">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Change w:id="1103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2DE0186" w14:textId="77777777" w:rsidR="00A33372" w:rsidRPr="00D462F1" w:rsidRDefault="00A33372" w:rsidP="00DB434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Change w:id="1103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9ED3D22" w14:textId="763092AC" w:rsidR="00A33372" w:rsidRPr="00D462F1" w:rsidRDefault="00A33372" w:rsidP="00DB434C">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Change w:id="1103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D4F17D1" w14:textId="4C6BC5B1" w:rsidR="00A33372" w:rsidRPr="00D462F1" w:rsidRDefault="00A33372" w:rsidP="00DB434C">
            <w:pPr>
              <w:pStyle w:val="TAC"/>
              <w:rPr>
                <w:lang w:eastAsia="ko-KR"/>
              </w:rPr>
            </w:pPr>
            <w:r>
              <w:t>N/A</w:t>
            </w:r>
          </w:p>
        </w:tc>
      </w:tr>
      <w:tr w:rsidR="00A33372" w:rsidRPr="00D462F1" w14:paraId="045DA90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3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3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040" w:author="Skyworks" w:date="2023-11-01T23:20:00Z">
              <w:tcPr>
                <w:tcW w:w="2007" w:type="dxa"/>
                <w:tcBorders>
                  <w:top w:val="nil"/>
                  <w:left w:val="single" w:sz="4" w:space="0" w:color="auto"/>
                  <w:bottom w:val="nil"/>
                  <w:right w:val="single" w:sz="4" w:space="0" w:color="auto"/>
                </w:tcBorders>
                <w:shd w:val="clear" w:color="auto" w:fill="auto"/>
              </w:tcPr>
            </w:tcPrChange>
          </w:tcPr>
          <w:p w14:paraId="5C327644"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04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6EFF26F" w14:textId="77777777" w:rsidR="00A33372" w:rsidRPr="00D462F1" w:rsidRDefault="00A33372" w:rsidP="00DB434C">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Change w:id="1104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E345D1A" w14:textId="5C726677" w:rsidR="00A33372" w:rsidRPr="00D462F1" w:rsidRDefault="00A33372" w:rsidP="00DB434C">
            <w:pPr>
              <w:pStyle w:val="TAC"/>
              <w:rPr>
                <w:color w:val="000000"/>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104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09E45A95" w14:textId="77777777" w:rsidR="00A33372" w:rsidRPr="00D462F1" w:rsidRDefault="00A33372" w:rsidP="00DB434C">
            <w:pPr>
              <w:pStyle w:val="TAC"/>
              <w:rPr>
                <w:color w:val="000000"/>
                <w:lang w:val="en-US" w:eastAsia="zh-CN"/>
              </w:rPr>
            </w:pPr>
            <w:r w:rsidRPr="00D462F1">
              <w:rPr>
                <w:rFonts w:hint="eastAsia"/>
              </w:rPr>
              <w:t>4</w:t>
            </w:r>
            <w:r w:rsidRPr="00D462F1">
              <w:t>0</w:t>
            </w:r>
          </w:p>
        </w:tc>
        <w:tc>
          <w:tcPr>
            <w:tcW w:w="1182" w:type="dxa"/>
            <w:tcBorders>
              <w:top w:val="single" w:sz="4" w:space="0" w:color="auto"/>
              <w:left w:val="single" w:sz="4" w:space="0" w:color="auto"/>
              <w:bottom w:val="single" w:sz="4" w:space="0" w:color="auto"/>
              <w:right w:val="single" w:sz="4" w:space="0" w:color="auto"/>
            </w:tcBorders>
            <w:vAlign w:val="center"/>
            <w:tcPrChange w:id="1104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873B915" w14:textId="29B67D0C"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104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A9021E3" w14:textId="77777777" w:rsidR="00A33372" w:rsidRPr="00D462F1" w:rsidRDefault="00A33372" w:rsidP="00DB434C">
            <w:pPr>
              <w:pStyle w:val="TAC"/>
              <w:rPr>
                <w:color w:val="000000"/>
                <w:lang w:val="en-US" w:eastAsia="zh-CN"/>
              </w:rPr>
            </w:pPr>
            <w:r w:rsidRPr="00D462F1">
              <w:rPr>
                <w:rFonts w:hint="eastAsia"/>
              </w:rPr>
              <w:t>4</w:t>
            </w:r>
            <w:r w:rsidRPr="00D462F1">
              <w:t>585</w:t>
            </w:r>
          </w:p>
        </w:tc>
        <w:tc>
          <w:tcPr>
            <w:tcW w:w="977" w:type="dxa"/>
            <w:tcBorders>
              <w:top w:val="single" w:sz="4" w:space="0" w:color="auto"/>
              <w:left w:val="single" w:sz="4" w:space="0" w:color="auto"/>
              <w:bottom w:val="single" w:sz="4" w:space="0" w:color="auto"/>
              <w:right w:val="single" w:sz="4" w:space="0" w:color="auto"/>
            </w:tcBorders>
            <w:vAlign w:val="center"/>
            <w:tcPrChange w:id="1104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670D156" w14:textId="77777777" w:rsidR="00A33372" w:rsidRPr="00D462F1" w:rsidRDefault="00A33372" w:rsidP="00DB434C">
            <w:pPr>
              <w:pStyle w:val="TAC"/>
              <w:rPr>
                <w:lang w:val="en-US" w:eastAsia="zh-CN"/>
              </w:rPr>
            </w:pPr>
            <w:r w:rsidRPr="00D462F1">
              <w:rPr>
                <w:rFonts w:hint="eastAsia"/>
              </w:rPr>
              <w:t>9</w:t>
            </w:r>
            <w:r w:rsidRPr="00D462F1">
              <w:t>.4</w:t>
            </w:r>
          </w:p>
        </w:tc>
        <w:tc>
          <w:tcPr>
            <w:tcW w:w="828" w:type="dxa"/>
            <w:tcBorders>
              <w:top w:val="single" w:sz="4" w:space="0" w:color="auto"/>
              <w:left w:val="single" w:sz="4" w:space="0" w:color="auto"/>
              <w:bottom w:val="single" w:sz="4" w:space="0" w:color="auto"/>
              <w:right w:val="single" w:sz="4" w:space="0" w:color="auto"/>
            </w:tcBorders>
            <w:tcPrChange w:id="1104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11BC235" w14:textId="616B1184" w:rsidR="00A33372" w:rsidRPr="00D462F1" w:rsidRDefault="00A33372" w:rsidP="00DB434C">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Change w:id="11048"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0F64FBD" w14:textId="638BE1F9" w:rsidR="00A33372" w:rsidRPr="00D462F1" w:rsidRDefault="00A33372" w:rsidP="00DB434C">
            <w:pPr>
              <w:pStyle w:val="TAC"/>
              <w:rPr>
                <w:lang w:eastAsia="ko-KR"/>
              </w:rPr>
            </w:pPr>
            <w:r w:rsidRPr="00D462F1">
              <w:rPr>
                <w:rFonts w:cs="Arial"/>
                <w:szCs w:val="18"/>
                <w:lang w:eastAsia="ko-KR"/>
              </w:rPr>
              <w:t>IMD4</w:t>
            </w:r>
            <w:r w:rsidRPr="00D462F1">
              <w:rPr>
                <w:rFonts w:cs="Arial"/>
                <w:szCs w:val="18"/>
                <w:vertAlign w:val="superscript"/>
                <w:lang w:eastAsia="ko-KR"/>
              </w:rPr>
              <w:t>1</w:t>
            </w:r>
          </w:p>
        </w:tc>
      </w:tr>
      <w:tr w:rsidR="00A33372" w:rsidRPr="00D462F1" w14:paraId="59AAD85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4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5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051" w:author="Skyworks" w:date="2023-11-01T23:20:00Z">
              <w:tcPr>
                <w:tcW w:w="2007" w:type="dxa"/>
                <w:tcBorders>
                  <w:top w:val="nil"/>
                  <w:left w:val="single" w:sz="4" w:space="0" w:color="auto"/>
                  <w:bottom w:val="nil"/>
                  <w:right w:val="single" w:sz="4" w:space="0" w:color="auto"/>
                </w:tcBorders>
                <w:shd w:val="clear" w:color="auto" w:fill="auto"/>
              </w:tcPr>
            </w:tcPrChange>
          </w:tcPr>
          <w:p w14:paraId="182A4132"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05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813DD5C"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Change w:id="1105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D1FE3DA" w14:textId="77777777" w:rsidR="00A33372" w:rsidRPr="00D462F1" w:rsidRDefault="00A33372" w:rsidP="00DB434C">
            <w:pPr>
              <w:pStyle w:val="TAC"/>
              <w:rPr>
                <w:color w:val="000000"/>
                <w:lang w:val="en-US" w:eastAsia="zh-CN"/>
              </w:rPr>
            </w:pPr>
            <w:r w:rsidRPr="00D462F1">
              <w:rPr>
                <w:rFonts w:hint="eastAsia"/>
              </w:rPr>
              <w:t>1</w:t>
            </w:r>
            <w:r w:rsidRPr="00D462F1">
              <w:t>770</w:t>
            </w:r>
          </w:p>
        </w:tc>
        <w:tc>
          <w:tcPr>
            <w:tcW w:w="742" w:type="dxa"/>
            <w:tcBorders>
              <w:top w:val="single" w:sz="4" w:space="0" w:color="auto"/>
              <w:left w:val="single" w:sz="4" w:space="0" w:color="auto"/>
              <w:bottom w:val="single" w:sz="4" w:space="0" w:color="auto"/>
              <w:right w:val="single" w:sz="4" w:space="0" w:color="auto"/>
            </w:tcBorders>
            <w:vAlign w:val="center"/>
            <w:tcPrChange w:id="11054"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B74EE8B" w14:textId="77777777" w:rsidR="00A33372" w:rsidRPr="00D462F1" w:rsidRDefault="00A33372" w:rsidP="00DB434C">
            <w:pPr>
              <w:pStyle w:val="TAC"/>
              <w:rPr>
                <w:color w:val="000000"/>
                <w:lang w:val="en-US" w:eastAsia="zh-CN"/>
              </w:rPr>
            </w:pPr>
            <w:r w:rsidRPr="00D462F1">
              <w:rPr>
                <w:rFonts w:hint="eastAsia"/>
              </w:rPr>
              <w:t>5</w:t>
            </w:r>
          </w:p>
        </w:tc>
        <w:tc>
          <w:tcPr>
            <w:tcW w:w="1182" w:type="dxa"/>
            <w:tcBorders>
              <w:top w:val="single" w:sz="4" w:space="0" w:color="auto"/>
              <w:left w:val="single" w:sz="4" w:space="0" w:color="auto"/>
              <w:bottom w:val="single" w:sz="4" w:space="0" w:color="auto"/>
              <w:right w:val="single" w:sz="4" w:space="0" w:color="auto"/>
            </w:tcBorders>
            <w:vAlign w:val="center"/>
            <w:tcPrChange w:id="1105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FF04E37" w14:textId="77777777" w:rsidR="00A33372" w:rsidRPr="00D462F1" w:rsidRDefault="00A33372" w:rsidP="00DB434C">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Change w:id="1105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0F5A0C5" w14:textId="77777777" w:rsidR="00A33372" w:rsidRPr="00D462F1" w:rsidRDefault="00A33372" w:rsidP="00DB434C">
            <w:pPr>
              <w:pStyle w:val="TAC"/>
              <w:rPr>
                <w:color w:val="000000"/>
                <w:lang w:val="en-US" w:eastAsia="zh-CN"/>
              </w:rPr>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vAlign w:val="center"/>
            <w:tcPrChange w:id="1105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A258B19" w14:textId="77777777" w:rsidR="00A33372" w:rsidRPr="00D462F1" w:rsidRDefault="00A33372" w:rsidP="00DB434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Change w:id="1105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D55F646" w14:textId="0868F250" w:rsidR="00A33372" w:rsidRPr="00D462F1" w:rsidRDefault="00A33372" w:rsidP="00DB434C">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Change w:id="1105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5D5E479" w14:textId="43181179" w:rsidR="00A33372" w:rsidRPr="00D462F1" w:rsidRDefault="00A33372" w:rsidP="00DB434C">
            <w:pPr>
              <w:pStyle w:val="TAC"/>
              <w:rPr>
                <w:lang w:eastAsia="ko-KR"/>
              </w:rPr>
            </w:pPr>
            <w:r>
              <w:t>N/A</w:t>
            </w:r>
          </w:p>
        </w:tc>
      </w:tr>
      <w:tr w:rsidR="00A33372" w:rsidRPr="00D462F1" w14:paraId="6A3CEE7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6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6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062" w:author="Skyworks" w:date="2023-11-01T23:20:00Z">
              <w:tcPr>
                <w:tcW w:w="2007" w:type="dxa"/>
                <w:tcBorders>
                  <w:top w:val="nil"/>
                  <w:left w:val="single" w:sz="4" w:space="0" w:color="auto"/>
                  <w:bottom w:val="nil"/>
                  <w:right w:val="single" w:sz="4" w:space="0" w:color="auto"/>
                </w:tcBorders>
                <w:shd w:val="clear" w:color="auto" w:fill="auto"/>
              </w:tcPr>
            </w:tcPrChange>
          </w:tcPr>
          <w:p w14:paraId="0A3A480B"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06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8EA7794" w14:textId="77777777" w:rsidR="00A33372" w:rsidRPr="00D462F1" w:rsidRDefault="00A33372" w:rsidP="00DB434C">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Change w:id="1106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5FA61B3" w14:textId="77777777" w:rsidR="00A33372" w:rsidRPr="00D462F1" w:rsidRDefault="00A33372" w:rsidP="00DB434C">
            <w:pPr>
              <w:pStyle w:val="TAC"/>
              <w:rPr>
                <w:color w:val="000000"/>
                <w:lang w:val="en-US" w:eastAsia="zh-CN"/>
              </w:rPr>
            </w:pPr>
            <w:r w:rsidRPr="00D462F1">
              <w:rPr>
                <w:rFonts w:hint="eastAsia"/>
              </w:rPr>
              <w:t>4</w:t>
            </w:r>
            <w:r w:rsidRPr="00D462F1">
              <w:t>530</w:t>
            </w:r>
          </w:p>
        </w:tc>
        <w:tc>
          <w:tcPr>
            <w:tcW w:w="742" w:type="dxa"/>
            <w:tcBorders>
              <w:top w:val="single" w:sz="4" w:space="0" w:color="auto"/>
              <w:left w:val="single" w:sz="4" w:space="0" w:color="auto"/>
              <w:bottom w:val="single" w:sz="4" w:space="0" w:color="auto"/>
              <w:right w:val="single" w:sz="4" w:space="0" w:color="auto"/>
            </w:tcBorders>
            <w:vAlign w:val="center"/>
            <w:tcPrChange w:id="11065"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0182F077" w14:textId="77777777" w:rsidR="00A33372" w:rsidRPr="00D462F1" w:rsidRDefault="00A33372" w:rsidP="00DB434C">
            <w:pPr>
              <w:pStyle w:val="TAC"/>
              <w:rPr>
                <w:color w:val="000000"/>
                <w:lang w:val="en-US" w:eastAsia="zh-CN"/>
              </w:rPr>
            </w:pPr>
            <w:r w:rsidRPr="00D462F1">
              <w:rPr>
                <w:rFonts w:hint="eastAsia"/>
              </w:rPr>
              <w:t>4</w:t>
            </w:r>
            <w:r w:rsidRPr="00D462F1">
              <w:t>0</w:t>
            </w:r>
          </w:p>
        </w:tc>
        <w:tc>
          <w:tcPr>
            <w:tcW w:w="1182" w:type="dxa"/>
            <w:tcBorders>
              <w:top w:val="single" w:sz="4" w:space="0" w:color="auto"/>
              <w:left w:val="single" w:sz="4" w:space="0" w:color="auto"/>
              <w:bottom w:val="single" w:sz="4" w:space="0" w:color="auto"/>
              <w:right w:val="single" w:sz="4" w:space="0" w:color="auto"/>
            </w:tcBorders>
            <w:vAlign w:val="center"/>
            <w:tcPrChange w:id="1106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74FAFF1" w14:textId="77777777" w:rsidR="00A33372" w:rsidRPr="00D462F1" w:rsidRDefault="00A33372" w:rsidP="00DB434C">
            <w:pPr>
              <w:pStyle w:val="TAC"/>
              <w:rPr>
                <w:color w:val="000000"/>
                <w:lang w:val="en-US" w:eastAsia="zh-CN"/>
              </w:rPr>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Change w:id="1106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71D788E" w14:textId="77777777" w:rsidR="00A33372" w:rsidRPr="00D462F1" w:rsidRDefault="00A33372" w:rsidP="00DB434C">
            <w:pPr>
              <w:pStyle w:val="TAC"/>
              <w:rPr>
                <w:color w:val="000000"/>
                <w:lang w:val="en-US" w:eastAsia="zh-CN"/>
              </w:rPr>
            </w:pPr>
            <w:r w:rsidRPr="00D462F1">
              <w:rPr>
                <w:rFonts w:hint="eastAsia"/>
              </w:rPr>
              <w:t>4</w:t>
            </w:r>
            <w:r w:rsidRPr="00D462F1">
              <w:t>530</w:t>
            </w:r>
          </w:p>
        </w:tc>
        <w:tc>
          <w:tcPr>
            <w:tcW w:w="977" w:type="dxa"/>
            <w:tcBorders>
              <w:top w:val="single" w:sz="4" w:space="0" w:color="auto"/>
              <w:left w:val="single" w:sz="4" w:space="0" w:color="auto"/>
              <w:bottom w:val="single" w:sz="4" w:space="0" w:color="auto"/>
              <w:right w:val="single" w:sz="4" w:space="0" w:color="auto"/>
            </w:tcBorders>
            <w:vAlign w:val="center"/>
            <w:tcPrChange w:id="1106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0A6DA47" w14:textId="77777777" w:rsidR="00A33372" w:rsidRPr="00D462F1" w:rsidRDefault="00A33372" w:rsidP="00DB434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Change w:id="1106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C10D386" w14:textId="0D632DE5" w:rsidR="00A33372" w:rsidRPr="00D462F1" w:rsidRDefault="00A33372" w:rsidP="00DB434C">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Change w:id="1107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C8F8DBA" w14:textId="30E462FD" w:rsidR="00A33372" w:rsidRPr="00D462F1" w:rsidRDefault="00A33372" w:rsidP="00DB434C">
            <w:pPr>
              <w:pStyle w:val="TAC"/>
              <w:rPr>
                <w:lang w:eastAsia="ko-KR"/>
              </w:rPr>
            </w:pPr>
            <w:r>
              <w:t>N/A</w:t>
            </w:r>
          </w:p>
        </w:tc>
      </w:tr>
      <w:tr w:rsidR="00A33372" w:rsidRPr="00D462F1" w14:paraId="2972F59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7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7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073" w:author="Skyworks" w:date="2023-11-01T23:20:00Z">
              <w:tcPr>
                <w:tcW w:w="2007" w:type="dxa"/>
                <w:tcBorders>
                  <w:top w:val="nil"/>
                  <w:left w:val="single" w:sz="4" w:space="0" w:color="auto"/>
                  <w:bottom w:val="nil"/>
                  <w:right w:val="single" w:sz="4" w:space="0" w:color="auto"/>
                </w:tcBorders>
                <w:shd w:val="clear" w:color="auto" w:fill="auto"/>
              </w:tcPr>
            </w:tcPrChange>
          </w:tcPr>
          <w:p w14:paraId="3E941EAC"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07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3697A1C"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Change w:id="1107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07E64E8" w14:textId="2165B560" w:rsidR="00A33372" w:rsidRPr="00D462F1" w:rsidRDefault="00A33372" w:rsidP="00DB434C">
            <w:pPr>
              <w:pStyle w:val="TAC"/>
              <w:rPr>
                <w:color w:val="000000"/>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1076"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BF1DEDD" w14:textId="77777777" w:rsidR="00A33372" w:rsidRPr="00D462F1" w:rsidRDefault="00A33372" w:rsidP="00DB434C">
            <w:pPr>
              <w:pStyle w:val="TAC"/>
              <w:rPr>
                <w:color w:val="000000"/>
                <w:lang w:val="en-US" w:eastAsia="zh-CN"/>
              </w:rPr>
            </w:pPr>
            <w:r w:rsidRPr="00D462F1">
              <w:rPr>
                <w:rFonts w:hint="eastAsia"/>
              </w:rPr>
              <w:t>5</w:t>
            </w:r>
          </w:p>
        </w:tc>
        <w:tc>
          <w:tcPr>
            <w:tcW w:w="1182" w:type="dxa"/>
            <w:tcBorders>
              <w:top w:val="single" w:sz="4" w:space="0" w:color="auto"/>
              <w:left w:val="single" w:sz="4" w:space="0" w:color="auto"/>
              <w:bottom w:val="single" w:sz="4" w:space="0" w:color="auto"/>
              <w:right w:val="single" w:sz="4" w:space="0" w:color="auto"/>
            </w:tcBorders>
            <w:vAlign w:val="center"/>
            <w:tcPrChange w:id="1107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8FFA22B" w14:textId="55F04F80"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107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1FD3C50" w14:textId="77777777" w:rsidR="00A33372" w:rsidRPr="00D462F1" w:rsidRDefault="00A33372" w:rsidP="00DB434C">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Change w:id="1107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AFFAA18" w14:textId="77777777" w:rsidR="00A33372" w:rsidRPr="00D462F1" w:rsidRDefault="00A33372" w:rsidP="00DB434C">
            <w:pPr>
              <w:pStyle w:val="TAC"/>
              <w:rPr>
                <w:lang w:val="en-US" w:eastAsia="zh-CN"/>
              </w:rPr>
            </w:pPr>
            <w:r w:rsidRPr="00D462F1">
              <w:rPr>
                <w:rFonts w:hint="eastAsia"/>
              </w:rPr>
              <w:t>1</w:t>
            </w:r>
            <w:r w:rsidRPr="00D462F1">
              <w:t>0.3</w:t>
            </w:r>
          </w:p>
        </w:tc>
        <w:tc>
          <w:tcPr>
            <w:tcW w:w="828" w:type="dxa"/>
            <w:tcBorders>
              <w:top w:val="single" w:sz="4" w:space="0" w:color="auto"/>
              <w:left w:val="single" w:sz="4" w:space="0" w:color="auto"/>
              <w:bottom w:val="single" w:sz="4" w:space="0" w:color="auto"/>
              <w:right w:val="single" w:sz="4" w:space="0" w:color="auto"/>
            </w:tcBorders>
            <w:tcPrChange w:id="1108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D2D3D2D" w14:textId="7F26CEAB" w:rsidR="00A33372" w:rsidRPr="00D462F1" w:rsidRDefault="00A33372" w:rsidP="00DB434C">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Change w:id="1108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B90B4BF" w14:textId="5F6C96F9" w:rsidR="00A33372" w:rsidRPr="00D462F1" w:rsidRDefault="00A33372" w:rsidP="00DB434C">
            <w:pPr>
              <w:pStyle w:val="TAC"/>
              <w:rPr>
                <w:lang w:eastAsia="ko-KR"/>
              </w:rPr>
            </w:pPr>
            <w:r w:rsidRPr="00D462F1">
              <w:rPr>
                <w:rFonts w:cs="Arial"/>
                <w:szCs w:val="18"/>
                <w:lang w:eastAsia="ko-KR"/>
              </w:rPr>
              <w:t>IMD4</w:t>
            </w:r>
          </w:p>
        </w:tc>
      </w:tr>
      <w:tr w:rsidR="00A33372" w:rsidRPr="00D462F1" w14:paraId="67A47E8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8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8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084" w:author="Skyworks" w:date="2023-11-01T23:20:00Z">
              <w:tcPr>
                <w:tcW w:w="2007" w:type="dxa"/>
                <w:tcBorders>
                  <w:top w:val="nil"/>
                  <w:left w:val="single" w:sz="4" w:space="0" w:color="auto"/>
                  <w:bottom w:val="nil"/>
                  <w:right w:val="single" w:sz="4" w:space="0" w:color="auto"/>
                </w:tcBorders>
                <w:shd w:val="clear" w:color="auto" w:fill="auto"/>
              </w:tcPr>
            </w:tcPrChange>
          </w:tcPr>
          <w:p w14:paraId="3A4401B6"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08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E027FE0"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Change w:id="1108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0F0AFA2" w14:textId="77777777" w:rsidR="00A33372" w:rsidRPr="00D462F1" w:rsidRDefault="00A33372" w:rsidP="00DB434C">
            <w:pPr>
              <w:pStyle w:val="TAC"/>
              <w:rPr>
                <w:color w:val="000000"/>
                <w:lang w:val="en-US" w:eastAsia="zh-CN"/>
              </w:rPr>
            </w:pPr>
            <w:r w:rsidRPr="00D462F1">
              <w:rPr>
                <w:rFonts w:hint="eastAsia"/>
              </w:rPr>
              <w:t>7</w:t>
            </w:r>
            <w:r w:rsidRPr="00D462F1">
              <w:t>25</w:t>
            </w:r>
          </w:p>
        </w:tc>
        <w:tc>
          <w:tcPr>
            <w:tcW w:w="742" w:type="dxa"/>
            <w:tcBorders>
              <w:top w:val="single" w:sz="4" w:space="0" w:color="auto"/>
              <w:left w:val="single" w:sz="4" w:space="0" w:color="auto"/>
              <w:bottom w:val="single" w:sz="4" w:space="0" w:color="auto"/>
              <w:right w:val="single" w:sz="4" w:space="0" w:color="auto"/>
            </w:tcBorders>
            <w:vAlign w:val="center"/>
            <w:tcPrChange w:id="11087"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C8EABF9" w14:textId="77777777" w:rsidR="00A33372" w:rsidRPr="00D462F1" w:rsidRDefault="00A33372" w:rsidP="00DB434C">
            <w:pPr>
              <w:pStyle w:val="TAC"/>
              <w:rPr>
                <w:color w:val="000000"/>
                <w:lang w:val="en-US" w:eastAsia="zh-CN"/>
              </w:rPr>
            </w:pPr>
            <w:r w:rsidRPr="00D462F1">
              <w:rPr>
                <w:rFonts w:hint="eastAsia"/>
              </w:rPr>
              <w:t>5</w:t>
            </w:r>
          </w:p>
        </w:tc>
        <w:tc>
          <w:tcPr>
            <w:tcW w:w="1182" w:type="dxa"/>
            <w:tcBorders>
              <w:top w:val="single" w:sz="4" w:space="0" w:color="auto"/>
              <w:left w:val="single" w:sz="4" w:space="0" w:color="auto"/>
              <w:bottom w:val="single" w:sz="4" w:space="0" w:color="auto"/>
              <w:right w:val="single" w:sz="4" w:space="0" w:color="auto"/>
            </w:tcBorders>
            <w:vAlign w:val="center"/>
            <w:tcPrChange w:id="1108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8684C4C" w14:textId="77777777" w:rsidR="00A33372" w:rsidRPr="00D462F1" w:rsidRDefault="00A33372" w:rsidP="00DB434C">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Change w:id="1108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443B51B" w14:textId="77777777" w:rsidR="00A33372" w:rsidRPr="00D462F1" w:rsidRDefault="00A33372" w:rsidP="00DB434C">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Change w:id="1109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487C12C" w14:textId="77777777" w:rsidR="00A33372" w:rsidRPr="00D462F1" w:rsidRDefault="00A33372" w:rsidP="00DB434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Change w:id="1109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70A9245" w14:textId="63E8B09C" w:rsidR="00A33372" w:rsidRPr="00D462F1" w:rsidRDefault="00A33372" w:rsidP="00DB434C">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Change w:id="1109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B9A405F" w14:textId="68FCB668" w:rsidR="00A33372" w:rsidRPr="00D462F1" w:rsidRDefault="00A33372" w:rsidP="00DB434C">
            <w:pPr>
              <w:pStyle w:val="TAC"/>
              <w:rPr>
                <w:lang w:eastAsia="ko-KR"/>
              </w:rPr>
            </w:pPr>
            <w:r>
              <w:t>N/A</w:t>
            </w:r>
          </w:p>
        </w:tc>
      </w:tr>
      <w:tr w:rsidR="00A33372" w:rsidRPr="00D462F1" w14:paraId="2FD04B9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9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9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095" w:author="Skyworks" w:date="2023-11-01T23:20:00Z">
              <w:tcPr>
                <w:tcW w:w="2007" w:type="dxa"/>
                <w:tcBorders>
                  <w:top w:val="nil"/>
                  <w:left w:val="single" w:sz="4" w:space="0" w:color="auto"/>
                  <w:bottom w:val="nil"/>
                  <w:right w:val="single" w:sz="4" w:space="0" w:color="auto"/>
                </w:tcBorders>
                <w:shd w:val="clear" w:color="auto" w:fill="auto"/>
              </w:tcPr>
            </w:tcPrChange>
          </w:tcPr>
          <w:p w14:paraId="2C964720"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09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C3360CE" w14:textId="77777777" w:rsidR="00A33372" w:rsidRPr="00D462F1" w:rsidRDefault="00A33372" w:rsidP="00DB434C">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Change w:id="1109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A1591EE" w14:textId="77777777" w:rsidR="00A33372" w:rsidRPr="00D462F1" w:rsidRDefault="00A33372" w:rsidP="00DB434C">
            <w:pPr>
              <w:pStyle w:val="TAC"/>
              <w:rPr>
                <w:color w:val="000000"/>
                <w:lang w:val="en-US" w:eastAsia="zh-CN"/>
              </w:rPr>
            </w:pPr>
            <w:r w:rsidRPr="00D462F1">
              <w:rPr>
                <w:rFonts w:hint="eastAsia"/>
              </w:rPr>
              <w:t>4</w:t>
            </w:r>
            <w:r w:rsidRPr="00D462F1">
              <w:t>770</w:t>
            </w:r>
          </w:p>
        </w:tc>
        <w:tc>
          <w:tcPr>
            <w:tcW w:w="742" w:type="dxa"/>
            <w:tcBorders>
              <w:top w:val="single" w:sz="4" w:space="0" w:color="auto"/>
              <w:left w:val="single" w:sz="4" w:space="0" w:color="auto"/>
              <w:bottom w:val="single" w:sz="4" w:space="0" w:color="auto"/>
              <w:right w:val="single" w:sz="4" w:space="0" w:color="auto"/>
            </w:tcBorders>
            <w:vAlign w:val="center"/>
            <w:tcPrChange w:id="11098"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88C4229" w14:textId="77777777" w:rsidR="00A33372" w:rsidRPr="00D462F1" w:rsidRDefault="00A33372" w:rsidP="00DB434C">
            <w:pPr>
              <w:pStyle w:val="TAC"/>
              <w:rPr>
                <w:color w:val="000000"/>
                <w:lang w:val="en-US" w:eastAsia="zh-CN"/>
              </w:rPr>
            </w:pPr>
            <w:r w:rsidRPr="00D462F1">
              <w:rPr>
                <w:rFonts w:hint="eastAsia"/>
              </w:rPr>
              <w:t>4</w:t>
            </w:r>
            <w:r w:rsidRPr="00D462F1">
              <w:t>0</w:t>
            </w:r>
          </w:p>
        </w:tc>
        <w:tc>
          <w:tcPr>
            <w:tcW w:w="1182" w:type="dxa"/>
            <w:tcBorders>
              <w:top w:val="single" w:sz="4" w:space="0" w:color="auto"/>
              <w:left w:val="single" w:sz="4" w:space="0" w:color="auto"/>
              <w:bottom w:val="single" w:sz="4" w:space="0" w:color="auto"/>
              <w:right w:val="single" w:sz="4" w:space="0" w:color="auto"/>
            </w:tcBorders>
            <w:vAlign w:val="center"/>
            <w:tcPrChange w:id="1109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7D2EB8C" w14:textId="77777777" w:rsidR="00A33372" w:rsidRPr="00D462F1" w:rsidRDefault="00A33372" w:rsidP="00DB434C">
            <w:pPr>
              <w:pStyle w:val="TAC"/>
              <w:rPr>
                <w:color w:val="000000"/>
                <w:lang w:val="en-US" w:eastAsia="zh-CN"/>
              </w:rPr>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Change w:id="1110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1A32CBA" w14:textId="77777777" w:rsidR="00A33372" w:rsidRPr="00D462F1" w:rsidRDefault="00A33372" w:rsidP="00DB434C">
            <w:pPr>
              <w:pStyle w:val="TAC"/>
              <w:rPr>
                <w:color w:val="000000"/>
                <w:lang w:val="en-US" w:eastAsia="zh-CN"/>
              </w:rPr>
            </w:pPr>
            <w:r w:rsidRPr="00D462F1">
              <w:rPr>
                <w:rFonts w:hint="eastAsia"/>
              </w:rPr>
              <w:t>4</w:t>
            </w:r>
            <w:r w:rsidRPr="00D462F1">
              <w:t>770</w:t>
            </w:r>
          </w:p>
        </w:tc>
        <w:tc>
          <w:tcPr>
            <w:tcW w:w="977" w:type="dxa"/>
            <w:tcBorders>
              <w:top w:val="single" w:sz="4" w:space="0" w:color="auto"/>
              <w:left w:val="single" w:sz="4" w:space="0" w:color="auto"/>
              <w:bottom w:val="single" w:sz="4" w:space="0" w:color="auto"/>
              <w:right w:val="single" w:sz="4" w:space="0" w:color="auto"/>
            </w:tcBorders>
            <w:vAlign w:val="center"/>
            <w:tcPrChange w:id="1110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BF7D7BA" w14:textId="77777777" w:rsidR="00A33372" w:rsidRPr="00D462F1" w:rsidRDefault="00A33372" w:rsidP="00DB434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Change w:id="1110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E1BD395" w14:textId="41EEAB97" w:rsidR="00A33372" w:rsidRPr="00D462F1" w:rsidRDefault="00A33372" w:rsidP="00DB434C">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Change w:id="11103"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C90F33E" w14:textId="7C39AAB3" w:rsidR="00A33372" w:rsidRPr="00D462F1" w:rsidRDefault="00A33372" w:rsidP="00DB434C">
            <w:pPr>
              <w:pStyle w:val="TAC"/>
              <w:rPr>
                <w:lang w:eastAsia="ko-KR"/>
              </w:rPr>
            </w:pPr>
            <w:r>
              <w:t>N/A</w:t>
            </w:r>
          </w:p>
        </w:tc>
      </w:tr>
      <w:tr w:rsidR="00A33372" w:rsidRPr="00D462F1" w14:paraId="649B734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0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105"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1106"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64F0D74A" w14:textId="77777777" w:rsidR="00A33372" w:rsidRPr="00D462F1" w:rsidRDefault="00A33372" w:rsidP="00DB434C">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10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6802042" w14:textId="77777777" w:rsidR="00A33372" w:rsidRPr="00D462F1" w:rsidRDefault="00A33372" w:rsidP="00DB434C">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Change w:id="1110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C622671" w14:textId="53C488E3" w:rsidR="00A33372" w:rsidRPr="00D462F1" w:rsidRDefault="00A33372" w:rsidP="00DB434C">
            <w:pPr>
              <w:pStyle w:val="TAC"/>
              <w:rPr>
                <w:color w:val="000000"/>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1109"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C69AC2B" w14:textId="77777777" w:rsidR="00A33372" w:rsidRPr="00D462F1" w:rsidRDefault="00A33372" w:rsidP="00DB434C">
            <w:pPr>
              <w:pStyle w:val="TAC"/>
              <w:rPr>
                <w:color w:val="000000"/>
                <w:lang w:val="en-US" w:eastAsia="zh-CN"/>
              </w:rPr>
            </w:pPr>
            <w:r w:rsidRPr="00D462F1">
              <w:rPr>
                <w:rFonts w:hint="eastAsia"/>
              </w:rPr>
              <w:t>5</w:t>
            </w:r>
          </w:p>
        </w:tc>
        <w:tc>
          <w:tcPr>
            <w:tcW w:w="1182" w:type="dxa"/>
            <w:tcBorders>
              <w:top w:val="single" w:sz="4" w:space="0" w:color="auto"/>
              <w:left w:val="single" w:sz="4" w:space="0" w:color="auto"/>
              <w:bottom w:val="single" w:sz="4" w:space="0" w:color="auto"/>
              <w:right w:val="single" w:sz="4" w:space="0" w:color="auto"/>
            </w:tcBorders>
            <w:vAlign w:val="center"/>
            <w:tcPrChange w:id="1111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CFED5D8" w14:textId="4656C9AC"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111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75EB2B6" w14:textId="77777777" w:rsidR="00A33372" w:rsidRPr="00D462F1" w:rsidRDefault="00A33372" w:rsidP="00DB434C">
            <w:pPr>
              <w:pStyle w:val="TAC"/>
              <w:rPr>
                <w:color w:val="000000"/>
                <w:lang w:val="en-US" w:eastAsia="zh-CN"/>
              </w:rPr>
            </w:pPr>
            <w:r w:rsidRPr="00D462F1">
              <w:rPr>
                <w:rFonts w:hint="eastAsia"/>
              </w:rPr>
              <w:t>1</w:t>
            </w:r>
            <w:r w:rsidRPr="00D462F1">
              <w:t>870</w:t>
            </w:r>
          </w:p>
        </w:tc>
        <w:tc>
          <w:tcPr>
            <w:tcW w:w="977" w:type="dxa"/>
            <w:tcBorders>
              <w:top w:val="single" w:sz="4" w:space="0" w:color="auto"/>
              <w:left w:val="single" w:sz="4" w:space="0" w:color="auto"/>
              <w:bottom w:val="single" w:sz="4" w:space="0" w:color="auto"/>
              <w:right w:val="single" w:sz="4" w:space="0" w:color="auto"/>
            </w:tcBorders>
            <w:vAlign w:val="center"/>
            <w:tcPrChange w:id="1111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6FAB188" w14:textId="77777777" w:rsidR="00A33372" w:rsidRPr="00D462F1" w:rsidRDefault="00A33372" w:rsidP="00DB434C">
            <w:pPr>
              <w:pStyle w:val="TAC"/>
              <w:rPr>
                <w:lang w:val="en-US" w:eastAsia="zh-CN"/>
              </w:rPr>
            </w:pPr>
            <w:r w:rsidRPr="00D462F1">
              <w:rPr>
                <w:rFonts w:hint="eastAsia"/>
              </w:rPr>
              <w:t>5</w:t>
            </w:r>
            <w:r w:rsidRPr="00D462F1">
              <w:t>.7</w:t>
            </w:r>
          </w:p>
        </w:tc>
        <w:tc>
          <w:tcPr>
            <w:tcW w:w="828" w:type="dxa"/>
            <w:tcBorders>
              <w:top w:val="single" w:sz="4" w:space="0" w:color="auto"/>
              <w:left w:val="single" w:sz="4" w:space="0" w:color="auto"/>
              <w:bottom w:val="single" w:sz="4" w:space="0" w:color="auto"/>
              <w:right w:val="single" w:sz="4" w:space="0" w:color="auto"/>
            </w:tcBorders>
            <w:tcPrChange w:id="1111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A7977D7" w14:textId="0A839AC3" w:rsidR="00A33372" w:rsidRPr="00D462F1" w:rsidRDefault="00A33372" w:rsidP="00DB434C">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Change w:id="1111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40F726E2" w14:textId="03644F76" w:rsidR="00A33372" w:rsidRPr="00D462F1" w:rsidRDefault="00A33372" w:rsidP="00DB434C">
            <w:pPr>
              <w:pStyle w:val="TAC"/>
              <w:rPr>
                <w:lang w:eastAsia="ko-KR"/>
              </w:rPr>
            </w:pPr>
            <w:r w:rsidRPr="00D462F1">
              <w:rPr>
                <w:rFonts w:cs="Arial"/>
                <w:szCs w:val="18"/>
                <w:lang w:eastAsia="ko-KR"/>
              </w:rPr>
              <w:t>IMD5</w:t>
            </w:r>
          </w:p>
        </w:tc>
      </w:tr>
      <w:tr w:rsidR="00A33372" w:rsidRPr="00D462F1" w14:paraId="6DB76B3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1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116"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1117"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3AA2806D" w14:textId="77777777" w:rsidR="00A33372" w:rsidRPr="00D462F1" w:rsidRDefault="00A33372" w:rsidP="00DB434C">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rFonts w:hint="eastAsia"/>
                <w:color w:val="000000"/>
                <w:lang w:val="en-US" w:eastAsia="zh-CN"/>
              </w:rPr>
              <w:t>3-</w:t>
            </w:r>
            <w:r w:rsidRPr="00D462F1">
              <w:rPr>
                <w:color w:val="000000"/>
                <w:lang w:val="en-US" w:eastAsia="ko-KR"/>
              </w:rPr>
              <w:t>40</w:t>
            </w:r>
            <w:r w:rsidRPr="00D462F1">
              <w:rPr>
                <w:color w:val="000000"/>
                <w:lang w:val="en-US" w:eastAsia="zh-CN"/>
              </w:rPr>
              <w:t>-</w:t>
            </w:r>
            <w:r w:rsidRPr="00D462F1">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Change w:id="1111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725A553" w14:textId="77777777" w:rsidR="00A33372" w:rsidRPr="00D462F1" w:rsidRDefault="00A33372" w:rsidP="00DB434C">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Change w:id="111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A441ED1" w14:textId="3A4921A2"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12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25F2493" w14:textId="77777777" w:rsidR="00A33372" w:rsidRPr="00D462F1" w:rsidRDefault="00A33372" w:rsidP="00DB434C">
            <w:pPr>
              <w:pStyle w:val="TAC"/>
              <w:rPr>
                <w:lang w:val="en-US" w:eastAsia="zh-CN"/>
              </w:rPr>
            </w:pPr>
            <w:r w:rsidRPr="00D462F1">
              <w:rPr>
                <w:rFonts w:hint="eastAsia"/>
                <w:color w:val="000000"/>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112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70ADD6B" w14:textId="229C0D6F"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11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6DD0652" w14:textId="77777777" w:rsidR="00A33372" w:rsidRPr="00D462F1" w:rsidRDefault="00A33372" w:rsidP="00DB434C">
            <w:pPr>
              <w:pStyle w:val="TAC"/>
              <w:rPr>
                <w:lang w:val="en-US" w:eastAsia="zh-CN"/>
              </w:rPr>
            </w:pPr>
            <w:r w:rsidRPr="00D462F1">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Change w:id="1112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8485753" w14:textId="77777777" w:rsidR="00A33372" w:rsidRPr="00D462F1" w:rsidRDefault="00A33372" w:rsidP="00DB434C">
            <w:pPr>
              <w:pStyle w:val="TAC"/>
              <w:rPr>
                <w:lang w:eastAsia="ja-JP"/>
              </w:rPr>
            </w:pPr>
            <w:r w:rsidRPr="00D462F1">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Change w:id="1112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A4AD554"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12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3E6F0FA" w14:textId="77777777" w:rsidR="00A33372" w:rsidRPr="00D462F1" w:rsidRDefault="00A33372" w:rsidP="00DB434C">
            <w:pPr>
              <w:pStyle w:val="TAC"/>
              <w:rPr>
                <w:lang w:eastAsia="zh-CN"/>
              </w:rPr>
            </w:pPr>
            <w:r w:rsidRPr="00D462F1">
              <w:rPr>
                <w:lang w:eastAsia="ko-KR"/>
              </w:rPr>
              <w:t>IMD</w:t>
            </w:r>
            <w:r w:rsidRPr="00D462F1">
              <w:rPr>
                <w:rFonts w:hint="eastAsia"/>
                <w:lang w:val="en-US" w:eastAsia="zh-CN"/>
              </w:rPr>
              <w:t>5</w:t>
            </w:r>
          </w:p>
        </w:tc>
      </w:tr>
      <w:tr w:rsidR="00A33372" w:rsidRPr="00D462F1" w14:paraId="508EDF2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2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12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128" w:author="Skyworks" w:date="2023-11-01T23:20:00Z">
              <w:tcPr>
                <w:tcW w:w="2007" w:type="dxa"/>
                <w:tcBorders>
                  <w:top w:val="nil"/>
                  <w:left w:val="single" w:sz="4" w:space="0" w:color="auto"/>
                  <w:bottom w:val="nil"/>
                  <w:right w:val="single" w:sz="4" w:space="0" w:color="auto"/>
                </w:tcBorders>
                <w:shd w:val="clear" w:color="auto" w:fill="auto"/>
              </w:tcPr>
            </w:tcPrChange>
          </w:tcPr>
          <w:p w14:paraId="30998A0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12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D5209D7" w14:textId="77777777" w:rsidR="00A33372" w:rsidRPr="00D462F1" w:rsidRDefault="00A33372" w:rsidP="00DB434C">
            <w:pPr>
              <w:pStyle w:val="TAC"/>
              <w:rPr>
                <w:lang w:val="en-US" w:eastAsia="zh-CN"/>
              </w:rPr>
            </w:pPr>
            <w:r w:rsidRPr="00D462F1">
              <w:rPr>
                <w:lang w:val="en-US" w:eastAsia="zh-CN"/>
              </w:rPr>
              <w:t>n</w:t>
            </w: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Change w:id="111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502CE9" w14:textId="77777777" w:rsidR="00A33372" w:rsidRPr="00D462F1" w:rsidRDefault="00A33372" w:rsidP="00DB434C">
            <w:pPr>
              <w:pStyle w:val="TAC"/>
              <w:rPr>
                <w:lang w:val="en-US" w:eastAsia="zh-CN"/>
              </w:rPr>
            </w:pPr>
            <w:r w:rsidRPr="00D462F1">
              <w:rPr>
                <w:color w:val="000000"/>
                <w:lang w:val="en-US" w:eastAsia="ko-KR"/>
              </w:rPr>
              <w:t>234</w:t>
            </w:r>
            <w:r w:rsidRPr="00D462F1">
              <w:rPr>
                <w:rFonts w:hint="eastAsia"/>
                <w:color w:val="000000"/>
                <w:lang w:val="en-US" w:eastAsia="zh-CN"/>
              </w:rPr>
              <w:t>7.5</w:t>
            </w:r>
          </w:p>
        </w:tc>
        <w:tc>
          <w:tcPr>
            <w:tcW w:w="742" w:type="dxa"/>
            <w:tcBorders>
              <w:top w:val="single" w:sz="4" w:space="0" w:color="auto"/>
              <w:left w:val="single" w:sz="4" w:space="0" w:color="auto"/>
              <w:bottom w:val="single" w:sz="4" w:space="0" w:color="auto"/>
              <w:right w:val="single" w:sz="4" w:space="0" w:color="auto"/>
            </w:tcBorders>
            <w:tcPrChange w:id="1113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1D7BC23" w14:textId="77777777" w:rsidR="00A33372" w:rsidRPr="00D462F1" w:rsidRDefault="00A33372" w:rsidP="00DB434C">
            <w:pPr>
              <w:pStyle w:val="TAC"/>
              <w:rPr>
                <w:lang w:val="en-US" w:eastAsia="zh-CN"/>
              </w:rPr>
            </w:pPr>
            <w:r w:rsidRPr="00D462F1">
              <w:rPr>
                <w:color w:val="000000"/>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113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596E39" w14:textId="77777777" w:rsidR="00A33372" w:rsidRPr="00D462F1" w:rsidRDefault="00A33372" w:rsidP="00DB434C">
            <w:pPr>
              <w:pStyle w:val="TAC"/>
              <w:rPr>
                <w:lang w:val="en-US" w:eastAsia="zh-CN"/>
              </w:rPr>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113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E63C92" w14:textId="77777777" w:rsidR="00A33372" w:rsidRPr="00D462F1" w:rsidRDefault="00A33372" w:rsidP="00DB434C">
            <w:pPr>
              <w:pStyle w:val="TAC"/>
              <w:rPr>
                <w:lang w:val="en-US" w:eastAsia="zh-CN"/>
              </w:rPr>
            </w:pPr>
            <w:r w:rsidRPr="00D462F1">
              <w:rPr>
                <w:color w:val="000000"/>
                <w:lang w:val="en-US" w:eastAsia="ko-KR"/>
              </w:rPr>
              <w:t>234</w:t>
            </w:r>
            <w:r w:rsidRPr="00D462F1">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Change w:id="1113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4AEB244"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113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CF98CAE"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113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C96CEF8" w14:textId="77777777" w:rsidR="00A33372" w:rsidRPr="00D462F1" w:rsidRDefault="00A33372" w:rsidP="00DB434C">
            <w:pPr>
              <w:pStyle w:val="TAC"/>
              <w:rPr>
                <w:lang w:eastAsia="zh-CN"/>
              </w:rPr>
            </w:pPr>
            <w:r w:rsidRPr="00D462F1">
              <w:rPr>
                <w:lang w:eastAsia="zh-CN"/>
              </w:rPr>
              <w:t>N/A</w:t>
            </w:r>
          </w:p>
        </w:tc>
      </w:tr>
      <w:tr w:rsidR="00A33372" w:rsidRPr="00D462F1" w14:paraId="7080B1C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3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13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1139"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1414AE7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14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87510DF" w14:textId="77777777" w:rsidR="00A33372" w:rsidRPr="00D462F1" w:rsidRDefault="00A33372" w:rsidP="00DB434C">
            <w:pPr>
              <w:pStyle w:val="TAC"/>
              <w:rPr>
                <w:lang w:val="en-US"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Change w:id="111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E152376" w14:textId="77777777" w:rsidR="00A33372" w:rsidRPr="00D462F1" w:rsidRDefault="00A33372" w:rsidP="00DB434C">
            <w:pPr>
              <w:pStyle w:val="TAC"/>
              <w:rPr>
                <w:lang w:val="en-US" w:eastAsia="zh-CN"/>
              </w:rPr>
            </w:pPr>
            <w:r w:rsidRPr="00D462F1">
              <w:rPr>
                <w:color w:val="000000"/>
                <w:lang w:val="en-US" w:eastAsia="ko-KR"/>
              </w:rPr>
              <w:t>2600</w:t>
            </w:r>
          </w:p>
        </w:tc>
        <w:tc>
          <w:tcPr>
            <w:tcW w:w="742" w:type="dxa"/>
            <w:tcBorders>
              <w:top w:val="single" w:sz="4" w:space="0" w:color="auto"/>
              <w:left w:val="single" w:sz="4" w:space="0" w:color="auto"/>
              <w:bottom w:val="single" w:sz="4" w:space="0" w:color="auto"/>
              <w:right w:val="single" w:sz="4" w:space="0" w:color="auto"/>
            </w:tcBorders>
            <w:tcPrChange w:id="1114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BFE47CC" w14:textId="77777777" w:rsidR="00A33372" w:rsidRPr="00D462F1" w:rsidRDefault="00A33372" w:rsidP="00DB434C">
            <w:pPr>
              <w:pStyle w:val="TAC"/>
              <w:rPr>
                <w:lang w:val="en-US" w:eastAsia="zh-CN"/>
              </w:rPr>
            </w:pPr>
            <w:r w:rsidRPr="00D462F1">
              <w:rPr>
                <w:color w:val="000000"/>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114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154675" w14:textId="77777777" w:rsidR="00A33372" w:rsidRPr="00D462F1" w:rsidRDefault="00A33372" w:rsidP="00DB434C">
            <w:pPr>
              <w:pStyle w:val="TAC"/>
              <w:rPr>
                <w:lang w:val="en-US" w:eastAsia="zh-CN"/>
              </w:rPr>
            </w:pPr>
            <w:r w:rsidRPr="00D462F1">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Change w:id="1114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C3CDF2E" w14:textId="77777777" w:rsidR="00A33372" w:rsidRPr="00D462F1" w:rsidRDefault="00A33372" w:rsidP="00DB434C">
            <w:pPr>
              <w:pStyle w:val="TAC"/>
              <w:rPr>
                <w:lang w:val="en-US" w:eastAsia="zh-CN"/>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Change w:id="1114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64AB81C"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114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B85E031"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114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9F67F5C" w14:textId="77777777" w:rsidR="00A33372" w:rsidRPr="00D462F1" w:rsidRDefault="00A33372" w:rsidP="00DB434C">
            <w:pPr>
              <w:pStyle w:val="TAC"/>
              <w:rPr>
                <w:lang w:eastAsia="zh-CN"/>
              </w:rPr>
            </w:pPr>
            <w:r w:rsidRPr="00D462F1">
              <w:rPr>
                <w:lang w:eastAsia="zh-CN"/>
              </w:rPr>
              <w:t>N/A</w:t>
            </w:r>
          </w:p>
        </w:tc>
      </w:tr>
      <w:tr w:rsidR="00A33372" w:rsidRPr="00D462F1" w14:paraId="250C105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4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14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1150"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14320D52" w14:textId="77777777" w:rsidR="00A33372" w:rsidRPr="00D462F1" w:rsidRDefault="00A33372" w:rsidP="00DB434C">
            <w:pPr>
              <w:pStyle w:val="TAC"/>
              <w:rPr>
                <w:lang w:val="en-US" w:eastAsia="zh-CN"/>
              </w:rPr>
            </w:pPr>
            <w:r w:rsidRPr="00D462F1">
              <w:rPr>
                <w:rFonts w:hint="eastAsia"/>
                <w:lang w:val="en-US" w:eastAsia="zh-CN"/>
              </w:rPr>
              <w:t>CA_n3-n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Change w:id="1115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F35C267" w14:textId="77777777" w:rsidR="00A33372" w:rsidRPr="00D462F1" w:rsidRDefault="00A33372" w:rsidP="00DB434C">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Change w:id="111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6FCB6D" w14:textId="77777777" w:rsidR="00A33372" w:rsidRPr="00D462F1" w:rsidRDefault="00A33372" w:rsidP="00DB434C">
            <w:pPr>
              <w:pStyle w:val="TAC"/>
              <w:rPr>
                <w:color w:val="000000"/>
                <w:lang w:val="en-US" w:eastAsia="ko-KR"/>
              </w:rPr>
            </w:pPr>
            <w:r w:rsidRPr="00D462F1">
              <w:rPr>
                <w:lang w:val="en-US" w:eastAsia="ko-KR"/>
              </w:rPr>
              <w:t>1730</w:t>
            </w:r>
          </w:p>
        </w:tc>
        <w:tc>
          <w:tcPr>
            <w:tcW w:w="742" w:type="dxa"/>
            <w:tcBorders>
              <w:top w:val="single" w:sz="4" w:space="0" w:color="auto"/>
              <w:left w:val="single" w:sz="4" w:space="0" w:color="auto"/>
              <w:bottom w:val="single" w:sz="4" w:space="0" w:color="auto"/>
              <w:right w:val="single" w:sz="4" w:space="0" w:color="auto"/>
            </w:tcBorders>
            <w:tcPrChange w:id="1115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7DBDE8D" w14:textId="77777777" w:rsidR="00A33372" w:rsidRPr="00D462F1" w:rsidRDefault="00A33372" w:rsidP="00DB434C">
            <w:pPr>
              <w:pStyle w:val="TAC"/>
              <w:rPr>
                <w:color w:val="000000"/>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115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F5ABC7"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115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3CBC1FD" w14:textId="77777777" w:rsidR="00A33372" w:rsidRPr="00D462F1" w:rsidRDefault="00A33372" w:rsidP="00DB434C">
            <w:pPr>
              <w:pStyle w:val="TAC"/>
              <w:rPr>
                <w:color w:val="000000"/>
                <w:lang w:val="en-US" w:eastAsia="ko-KR"/>
              </w:rPr>
            </w:pPr>
            <w:r w:rsidRPr="00D462F1">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Change w:id="1115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ADDF8CD"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115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09EADE8" w14:textId="77777777" w:rsidR="00A33372" w:rsidRPr="00D462F1" w:rsidRDefault="00A33372" w:rsidP="00DB434C">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15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2828A9A" w14:textId="77777777" w:rsidR="00A33372" w:rsidRPr="00D462F1" w:rsidRDefault="00A33372" w:rsidP="00DB434C">
            <w:pPr>
              <w:pStyle w:val="TAC"/>
              <w:rPr>
                <w:lang w:eastAsia="zh-CN"/>
              </w:rPr>
            </w:pPr>
            <w:r w:rsidRPr="00D462F1">
              <w:t>N/A</w:t>
            </w:r>
          </w:p>
        </w:tc>
      </w:tr>
      <w:tr w:rsidR="00A33372" w:rsidRPr="00D462F1" w14:paraId="5A1BF95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5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16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16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ADA82C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16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BD83BEE"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Change w:id="111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7FC3F3" w14:textId="77777777" w:rsidR="00A33372" w:rsidRPr="00D462F1" w:rsidRDefault="00A33372" w:rsidP="00DB434C">
            <w:pPr>
              <w:pStyle w:val="TAC"/>
              <w:rPr>
                <w:color w:val="000000"/>
                <w:lang w:val="en-US" w:eastAsia="ko-KR"/>
              </w:rPr>
            </w:pPr>
            <w:r w:rsidRPr="00D462F1">
              <w:rPr>
                <w:lang w:val="en-US" w:eastAsia="ko-KR"/>
              </w:rPr>
              <w:t>2320</w:t>
            </w:r>
          </w:p>
        </w:tc>
        <w:tc>
          <w:tcPr>
            <w:tcW w:w="742" w:type="dxa"/>
            <w:tcBorders>
              <w:top w:val="single" w:sz="4" w:space="0" w:color="auto"/>
              <w:left w:val="single" w:sz="4" w:space="0" w:color="auto"/>
              <w:bottom w:val="single" w:sz="4" w:space="0" w:color="auto"/>
              <w:right w:val="single" w:sz="4" w:space="0" w:color="auto"/>
            </w:tcBorders>
            <w:tcPrChange w:id="1116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D8CF462" w14:textId="77777777" w:rsidR="00A33372" w:rsidRPr="00D462F1" w:rsidRDefault="00A33372" w:rsidP="00DB434C">
            <w:pPr>
              <w:pStyle w:val="TAC"/>
              <w:rPr>
                <w:color w:val="000000"/>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116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388026F"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11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3D22F75" w14:textId="77777777" w:rsidR="00A33372" w:rsidRPr="00D462F1" w:rsidRDefault="00A33372" w:rsidP="00DB434C">
            <w:pPr>
              <w:pStyle w:val="TAC"/>
              <w:rPr>
                <w:color w:val="000000"/>
                <w:lang w:val="en-US" w:eastAsia="ko-KR"/>
              </w:rPr>
            </w:pPr>
            <w:r w:rsidRPr="00D462F1">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Change w:id="1116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1737678"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116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594A0B4" w14:textId="77777777" w:rsidR="00A33372" w:rsidRPr="00D462F1" w:rsidRDefault="00A33372" w:rsidP="00DB434C">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116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1E5DB54" w14:textId="77777777" w:rsidR="00A33372" w:rsidRPr="00D462F1" w:rsidRDefault="00A33372" w:rsidP="00DB434C">
            <w:pPr>
              <w:pStyle w:val="TAC"/>
              <w:rPr>
                <w:lang w:eastAsia="zh-CN"/>
              </w:rPr>
            </w:pPr>
            <w:r w:rsidRPr="00D462F1">
              <w:t>N/A</w:t>
            </w:r>
          </w:p>
        </w:tc>
      </w:tr>
      <w:tr w:rsidR="00A33372" w:rsidRPr="00D462F1" w14:paraId="09D4AE7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7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17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17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E3A221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17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73A2313"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Change w:id="111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60403C" w14:textId="57BC1D09" w:rsidR="00A33372" w:rsidRPr="00D462F1" w:rsidRDefault="00A33372" w:rsidP="00DB434C">
            <w:pPr>
              <w:pStyle w:val="TAC"/>
              <w:rPr>
                <w:color w:val="000000"/>
                <w:lang w:val="en-US"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17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38CF759" w14:textId="77777777" w:rsidR="00A33372" w:rsidRPr="00D462F1" w:rsidRDefault="00A33372" w:rsidP="00DB434C">
            <w:pPr>
              <w:pStyle w:val="TAC"/>
              <w:rPr>
                <w:color w:val="000000"/>
                <w:lang w:val="en-US" w:eastAsia="ko-KR"/>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117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F9B1A0" w14:textId="66B2C792"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11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3202BFA" w14:textId="77777777" w:rsidR="00A33372" w:rsidRPr="00D462F1" w:rsidRDefault="00A33372" w:rsidP="00DB434C">
            <w:pPr>
              <w:pStyle w:val="TAC"/>
              <w:rPr>
                <w:color w:val="000000"/>
                <w:lang w:val="en-US" w:eastAsia="ko-KR"/>
              </w:rPr>
            </w:pPr>
            <w:r w:rsidRPr="00D462F1">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Change w:id="1117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4440264" w14:textId="77777777" w:rsidR="00A33372" w:rsidRPr="00D462F1" w:rsidRDefault="00A33372" w:rsidP="00DB434C">
            <w:pPr>
              <w:pStyle w:val="TAC"/>
              <w:rPr>
                <w:lang w:eastAsia="ja-JP"/>
              </w:rPr>
            </w:pPr>
            <w:r w:rsidRPr="00D462F1">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Change w:id="1117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01C97D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18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3F8C61A" w14:textId="77777777" w:rsidR="00A33372" w:rsidRPr="00D462F1" w:rsidRDefault="00A33372" w:rsidP="00DB434C">
            <w:pPr>
              <w:pStyle w:val="TAC"/>
              <w:rPr>
                <w:lang w:eastAsia="zh-CN"/>
              </w:rPr>
            </w:pPr>
            <w:r w:rsidRPr="00D462F1">
              <w:t>IMD2</w:t>
            </w:r>
            <w:r w:rsidRPr="00D462F1">
              <w:rPr>
                <w:vertAlign w:val="superscript"/>
              </w:rPr>
              <w:t>1</w:t>
            </w:r>
          </w:p>
        </w:tc>
      </w:tr>
      <w:tr w:rsidR="00A33372" w:rsidRPr="00D462F1" w14:paraId="4E34891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8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18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18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F36991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18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C9D1E71" w14:textId="77777777" w:rsidR="00A33372" w:rsidRPr="00D462F1" w:rsidRDefault="00A33372" w:rsidP="00DB434C">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Change w:id="111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A5A946" w14:textId="77777777" w:rsidR="00A33372" w:rsidRPr="00D462F1" w:rsidRDefault="00A33372" w:rsidP="00DB434C">
            <w:pPr>
              <w:pStyle w:val="TAC"/>
              <w:rPr>
                <w:color w:val="000000"/>
                <w:lang w:val="en-US" w:eastAsia="ko-KR"/>
              </w:rPr>
            </w:pPr>
            <w:r w:rsidRPr="00D462F1">
              <w:rPr>
                <w:lang w:val="en-US" w:eastAsia="ko-KR"/>
              </w:rPr>
              <w:t>1720</w:t>
            </w:r>
          </w:p>
        </w:tc>
        <w:tc>
          <w:tcPr>
            <w:tcW w:w="742" w:type="dxa"/>
            <w:tcBorders>
              <w:top w:val="single" w:sz="4" w:space="0" w:color="auto"/>
              <w:left w:val="single" w:sz="4" w:space="0" w:color="auto"/>
              <w:bottom w:val="single" w:sz="4" w:space="0" w:color="auto"/>
              <w:right w:val="single" w:sz="4" w:space="0" w:color="auto"/>
            </w:tcBorders>
            <w:tcPrChange w:id="1118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85B9C33" w14:textId="77777777" w:rsidR="00A33372" w:rsidRPr="00D462F1" w:rsidRDefault="00A33372" w:rsidP="00DB434C">
            <w:pPr>
              <w:pStyle w:val="TAC"/>
              <w:rPr>
                <w:color w:val="000000"/>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118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842C16"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11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29C46D8" w14:textId="77777777" w:rsidR="00A33372" w:rsidRPr="00D462F1" w:rsidRDefault="00A33372" w:rsidP="00DB434C">
            <w:pPr>
              <w:pStyle w:val="TAC"/>
              <w:rPr>
                <w:color w:val="000000"/>
                <w:lang w:val="en-US" w:eastAsia="ko-KR"/>
              </w:rPr>
            </w:pPr>
            <w:r w:rsidRPr="00D462F1">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Change w:id="1118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056BA3D"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119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A3393F9"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119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7C07AD2" w14:textId="77777777" w:rsidR="00A33372" w:rsidRPr="00D462F1" w:rsidRDefault="00A33372" w:rsidP="00DB434C">
            <w:pPr>
              <w:pStyle w:val="TAC"/>
              <w:rPr>
                <w:lang w:eastAsia="zh-CN"/>
              </w:rPr>
            </w:pPr>
            <w:r w:rsidRPr="00D462F1">
              <w:t>N/A</w:t>
            </w:r>
          </w:p>
        </w:tc>
      </w:tr>
      <w:tr w:rsidR="00A33372" w:rsidRPr="00D462F1" w14:paraId="31D65A8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9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19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19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07BA65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19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2A97541"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Change w:id="111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041F0C" w14:textId="739F1C0E" w:rsidR="00A33372" w:rsidRPr="00D462F1" w:rsidRDefault="00A33372" w:rsidP="00DB434C">
            <w:pPr>
              <w:pStyle w:val="TAC"/>
              <w:rPr>
                <w:color w:val="000000"/>
                <w:lang w:val="en-US"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19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B27E06E" w14:textId="77777777" w:rsidR="00A33372" w:rsidRPr="00D462F1" w:rsidRDefault="00A33372" w:rsidP="00DB434C">
            <w:pPr>
              <w:pStyle w:val="TAC"/>
              <w:rPr>
                <w:color w:val="000000"/>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119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3D9CA55" w14:textId="3A043421"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11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33E7C9" w14:textId="77777777" w:rsidR="00A33372" w:rsidRPr="00D462F1" w:rsidRDefault="00A33372" w:rsidP="00DB434C">
            <w:pPr>
              <w:pStyle w:val="TAC"/>
              <w:rPr>
                <w:color w:val="000000"/>
                <w:lang w:val="en-US" w:eastAsia="ko-KR"/>
              </w:rPr>
            </w:pPr>
            <w:r w:rsidRPr="00D462F1">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Change w:id="1120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34FD9BF" w14:textId="77777777" w:rsidR="00A33372" w:rsidRPr="00D462F1" w:rsidRDefault="00A33372" w:rsidP="00DB434C">
            <w:pPr>
              <w:pStyle w:val="TAC"/>
              <w:rPr>
                <w:lang w:eastAsia="ja-JP"/>
              </w:rPr>
            </w:pPr>
            <w:r w:rsidRPr="00D462F1">
              <w:t>29.4</w:t>
            </w:r>
          </w:p>
        </w:tc>
        <w:tc>
          <w:tcPr>
            <w:tcW w:w="828" w:type="dxa"/>
            <w:tcBorders>
              <w:top w:val="single" w:sz="4" w:space="0" w:color="auto"/>
              <w:left w:val="single" w:sz="4" w:space="0" w:color="auto"/>
              <w:bottom w:val="single" w:sz="4" w:space="0" w:color="auto"/>
              <w:right w:val="single" w:sz="4" w:space="0" w:color="auto"/>
            </w:tcBorders>
            <w:vAlign w:val="center"/>
            <w:tcPrChange w:id="1120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961320E"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20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0CA0960" w14:textId="77777777" w:rsidR="00A33372" w:rsidRPr="00D462F1" w:rsidRDefault="00A33372" w:rsidP="00DB434C">
            <w:pPr>
              <w:pStyle w:val="TAC"/>
              <w:rPr>
                <w:lang w:eastAsia="zh-CN"/>
              </w:rPr>
            </w:pPr>
            <w:r w:rsidRPr="00D462F1">
              <w:t>IMD2</w:t>
            </w:r>
            <w:r w:rsidRPr="00D462F1">
              <w:rPr>
                <w:vertAlign w:val="superscript"/>
              </w:rPr>
              <w:t>1</w:t>
            </w:r>
          </w:p>
        </w:tc>
      </w:tr>
      <w:tr w:rsidR="00A33372" w:rsidRPr="00D462F1" w14:paraId="2A805DA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0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20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20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75BBEC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20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5B32BBD"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Change w:id="112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5A1E221" w14:textId="77777777" w:rsidR="00A33372" w:rsidRPr="00D462F1" w:rsidRDefault="00A33372" w:rsidP="00DB434C">
            <w:pPr>
              <w:pStyle w:val="TAC"/>
              <w:rPr>
                <w:color w:val="000000"/>
                <w:lang w:val="en-US" w:eastAsia="ko-KR"/>
              </w:rPr>
            </w:pPr>
            <w:r w:rsidRPr="00D462F1">
              <w:rPr>
                <w:lang w:val="en-US" w:eastAsia="ko-KR"/>
              </w:rPr>
              <w:t>4030</w:t>
            </w:r>
          </w:p>
        </w:tc>
        <w:tc>
          <w:tcPr>
            <w:tcW w:w="742" w:type="dxa"/>
            <w:tcBorders>
              <w:top w:val="single" w:sz="4" w:space="0" w:color="auto"/>
              <w:left w:val="single" w:sz="4" w:space="0" w:color="auto"/>
              <w:bottom w:val="single" w:sz="4" w:space="0" w:color="auto"/>
              <w:right w:val="single" w:sz="4" w:space="0" w:color="auto"/>
            </w:tcBorders>
            <w:tcPrChange w:id="1120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E6CD81D" w14:textId="77777777" w:rsidR="00A33372" w:rsidRPr="00D462F1" w:rsidRDefault="00A33372" w:rsidP="00DB434C">
            <w:pPr>
              <w:pStyle w:val="TAC"/>
              <w:rPr>
                <w:color w:val="000000"/>
                <w:lang w:val="en-US" w:eastAsia="ko-KR"/>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120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ABBF5B" w14:textId="77777777" w:rsidR="00A33372" w:rsidRPr="00D462F1" w:rsidRDefault="00A33372" w:rsidP="00DB434C">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Change w:id="1121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7D8D257" w14:textId="77777777" w:rsidR="00A33372" w:rsidRPr="00D462F1" w:rsidRDefault="00A33372" w:rsidP="00DB434C">
            <w:pPr>
              <w:pStyle w:val="TAC"/>
              <w:rPr>
                <w:color w:val="000000"/>
                <w:lang w:val="en-US" w:eastAsia="ko-KR"/>
              </w:rPr>
            </w:pPr>
            <w:r w:rsidRPr="00D462F1">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Change w:id="1121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40A03A2"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121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F3A484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21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9F29664" w14:textId="77777777" w:rsidR="00A33372" w:rsidRPr="00D462F1" w:rsidRDefault="00A33372" w:rsidP="00DB434C">
            <w:pPr>
              <w:pStyle w:val="TAC"/>
              <w:rPr>
                <w:lang w:eastAsia="zh-CN"/>
              </w:rPr>
            </w:pPr>
            <w:r w:rsidRPr="00D462F1">
              <w:t>N/A</w:t>
            </w:r>
          </w:p>
        </w:tc>
      </w:tr>
      <w:tr w:rsidR="00A33372" w:rsidRPr="00D462F1" w14:paraId="5B91067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1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21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21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996D6D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21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ABDE9C0" w14:textId="77777777" w:rsidR="00A33372" w:rsidRPr="00D462F1" w:rsidRDefault="00A33372" w:rsidP="00DB434C">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Change w:id="112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2BD4230" w14:textId="4E50B752" w:rsidR="00A33372" w:rsidRPr="00D462F1" w:rsidRDefault="00A33372" w:rsidP="00DB434C">
            <w:pPr>
              <w:pStyle w:val="TAC"/>
              <w:rPr>
                <w:color w:val="000000"/>
                <w:lang w:val="en-US"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21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1A12AAA" w14:textId="77777777" w:rsidR="00A33372" w:rsidRPr="00D462F1" w:rsidRDefault="00A33372" w:rsidP="00DB434C">
            <w:pPr>
              <w:pStyle w:val="TAC"/>
              <w:rPr>
                <w:color w:val="000000"/>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122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EEEA614" w14:textId="09959CC2"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122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6643CE" w14:textId="77777777" w:rsidR="00A33372" w:rsidRPr="00D462F1" w:rsidRDefault="00A33372" w:rsidP="00DB434C">
            <w:pPr>
              <w:pStyle w:val="TAC"/>
              <w:rPr>
                <w:color w:val="000000"/>
                <w:lang w:val="en-US" w:eastAsia="ko-KR"/>
              </w:rPr>
            </w:pPr>
            <w:r w:rsidRPr="00D462F1">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Change w:id="1122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243F71A" w14:textId="77777777" w:rsidR="00A33372" w:rsidRPr="00D462F1" w:rsidRDefault="00A33372" w:rsidP="00DB434C">
            <w:pPr>
              <w:pStyle w:val="TAC"/>
              <w:rPr>
                <w:lang w:eastAsia="ja-JP"/>
              </w:rPr>
            </w:pPr>
            <w:r w:rsidRPr="00D462F1">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Change w:id="1122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46B5BF1"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122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5B2E893" w14:textId="77777777" w:rsidR="00A33372" w:rsidRPr="00D462F1" w:rsidRDefault="00A33372" w:rsidP="00DB434C">
            <w:pPr>
              <w:pStyle w:val="TAC"/>
              <w:rPr>
                <w:lang w:eastAsia="zh-CN"/>
              </w:rPr>
            </w:pPr>
            <w:r w:rsidRPr="00D462F1">
              <w:t>IMD2</w:t>
            </w:r>
            <w:r w:rsidRPr="00D462F1">
              <w:rPr>
                <w:vertAlign w:val="superscript"/>
              </w:rPr>
              <w:t>2</w:t>
            </w:r>
          </w:p>
        </w:tc>
      </w:tr>
      <w:tr w:rsidR="00A33372" w:rsidRPr="00D462F1" w14:paraId="4DE9FDE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2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22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22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5B1E13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22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41A5611"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Change w:id="112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164CEE0" w14:textId="77777777" w:rsidR="00A33372" w:rsidRPr="00D462F1" w:rsidRDefault="00A33372" w:rsidP="00DB434C">
            <w:pPr>
              <w:pStyle w:val="TAC"/>
              <w:rPr>
                <w:color w:val="000000"/>
                <w:lang w:val="en-US" w:eastAsia="ko-KR"/>
              </w:rPr>
            </w:pPr>
            <w:r w:rsidRPr="00D462F1">
              <w:rPr>
                <w:lang w:val="en-US" w:eastAsia="ko-KR"/>
              </w:rPr>
              <w:t>2310</w:t>
            </w:r>
          </w:p>
        </w:tc>
        <w:tc>
          <w:tcPr>
            <w:tcW w:w="742" w:type="dxa"/>
            <w:tcBorders>
              <w:top w:val="single" w:sz="4" w:space="0" w:color="auto"/>
              <w:left w:val="single" w:sz="4" w:space="0" w:color="auto"/>
              <w:bottom w:val="single" w:sz="4" w:space="0" w:color="auto"/>
              <w:right w:val="single" w:sz="4" w:space="0" w:color="auto"/>
            </w:tcBorders>
            <w:tcPrChange w:id="1123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361353B" w14:textId="77777777" w:rsidR="00A33372" w:rsidRPr="00D462F1" w:rsidRDefault="00A33372" w:rsidP="00DB434C">
            <w:pPr>
              <w:pStyle w:val="TAC"/>
              <w:rPr>
                <w:color w:val="000000"/>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123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343C158"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123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95D2D8E" w14:textId="77777777" w:rsidR="00A33372" w:rsidRPr="00D462F1" w:rsidRDefault="00A33372" w:rsidP="00DB434C">
            <w:pPr>
              <w:pStyle w:val="TAC"/>
              <w:rPr>
                <w:color w:val="000000"/>
                <w:lang w:val="en-US" w:eastAsia="ko-KR"/>
              </w:rPr>
            </w:pPr>
            <w:r w:rsidRPr="00D462F1">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Change w:id="1123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6A9593C"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123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9D1129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23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4C1E7E4" w14:textId="77777777" w:rsidR="00A33372" w:rsidRPr="00D462F1" w:rsidRDefault="00A33372" w:rsidP="00DB434C">
            <w:pPr>
              <w:pStyle w:val="TAC"/>
              <w:rPr>
                <w:lang w:eastAsia="zh-CN"/>
              </w:rPr>
            </w:pPr>
            <w:r w:rsidRPr="00D462F1">
              <w:t>N/A</w:t>
            </w:r>
          </w:p>
        </w:tc>
      </w:tr>
      <w:tr w:rsidR="00A33372" w:rsidRPr="00D462F1" w14:paraId="2695C49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3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237"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1238"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4BE6C4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23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84D703C" w14:textId="77777777" w:rsidR="00A33372" w:rsidRPr="00D462F1" w:rsidRDefault="00A33372" w:rsidP="00DB434C">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Change w:id="112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D7725C" w14:textId="77777777" w:rsidR="00A33372" w:rsidRPr="00D462F1" w:rsidRDefault="00A33372" w:rsidP="00DB434C">
            <w:pPr>
              <w:pStyle w:val="TAC"/>
              <w:rPr>
                <w:color w:val="000000"/>
                <w:lang w:val="en-US" w:eastAsia="ko-KR"/>
              </w:rPr>
            </w:pPr>
            <w:r w:rsidRPr="00D462F1">
              <w:rPr>
                <w:lang w:val="en-US" w:eastAsia="ko-KR"/>
              </w:rPr>
              <w:t>4130</w:t>
            </w:r>
          </w:p>
        </w:tc>
        <w:tc>
          <w:tcPr>
            <w:tcW w:w="742" w:type="dxa"/>
            <w:tcBorders>
              <w:top w:val="single" w:sz="4" w:space="0" w:color="auto"/>
              <w:left w:val="single" w:sz="4" w:space="0" w:color="auto"/>
              <w:bottom w:val="single" w:sz="4" w:space="0" w:color="auto"/>
              <w:right w:val="single" w:sz="4" w:space="0" w:color="auto"/>
            </w:tcBorders>
            <w:tcPrChange w:id="1124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D4AEE9E" w14:textId="77777777" w:rsidR="00A33372" w:rsidRPr="00D462F1" w:rsidRDefault="00A33372" w:rsidP="00DB434C">
            <w:pPr>
              <w:pStyle w:val="TAC"/>
              <w:rPr>
                <w:color w:val="000000"/>
                <w:lang w:val="en-US" w:eastAsia="ko-KR"/>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124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B0E9E8" w14:textId="77777777" w:rsidR="00A33372" w:rsidRPr="00D462F1" w:rsidRDefault="00A33372" w:rsidP="00DB434C">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Change w:id="1124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40A4033" w14:textId="77777777" w:rsidR="00A33372" w:rsidRPr="00D462F1" w:rsidRDefault="00A33372" w:rsidP="00DB434C">
            <w:pPr>
              <w:pStyle w:val="TAC"/>
              <w:rPr>
                <w:color w:val="000000"/>
                <w:lang w:val="en-US" w:eastAsia="ko-KR"/>
              </w:rPr>
            </w:pPr>
            <w:r w:rsidRPr="00D462F1">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Change w:id="1124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84DB2FA"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124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7D8017B"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24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4BD8B4B" w14:textId="77777777" w:rsidR="00A33372" w:rsidRPr="00D462F1" w:rsidRDefault="00A33372" w:rsidP="00DB434C">
            <w:pPr>
              <w:pStyle w:val="TAC"/>
              <w:rPr>
                <w:lang w:eastAsia="zh-CN"/>
              </w:rPr>
            </w:pPr>
            <w:r w:rsidRPr="00D462F1">
              <w:t>N/A</w:t>
            </w:r>
          </w:p>
        </w:tc>
      </w:tr>
      <w:tr w:rsidR="00A33372" w:rsidRPr="00D462F1" w14:paraId="73B5389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4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248"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1249"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5AA4AB5A" w14:textId="77777777" w:rsidR="00A33372" w:rsidRPr="00D462F1" w:rsidRDefault="00A33372" w:rsidP="00DB434C">
            <w:pPr>
              <w:pStyle w:val="TAC"/>
              <w:rPr>
                <w:lang w:val="en-US" w:eastAsia="zh-CN"/>
              </w:rPr>
            </w:pPr>
            <w:r w:rsidRPr="00D462F1">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Change w:id="1125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A4E803F" w14:textId="77777777" w:rsidR="00A33372" w:rsidRPr="00D462F1" w:rsidRDefault="00A33372" w:rsidP="00DB434C">
            <w:pPr>
              <w:pStyle w:val="TAC"/>
              <w:rPr>
                <w:lang w:val="en-US"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Change w:id="1125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09AE7F3" w14:textId="77777777" w:rsidR="00A33372" w:rsidRPr="00D462F1" w:rsidRDefault="00A33372" w:rsidP="00DB434C">
            <w:pPr>
              <w:pStyle w:val="TAC"/>
              <w:rPr>
                <w:lang w:val="en-US" w:eastAsia="ko-KR"/>
              </w:rPr>
            </w:pPr>
            <w:r w:rsidRPr="00D462F1">
              <w:rPr>
                <w:rFonts w:cs="Arial"/>
                <w:color w:val="000000"/>
                <w:szCs w:val="18"/>
              </w:rPr>
              <w:t>1745</w:t>
            </w:r>
          </w:p>
        </w:tc>
        <w:tc>
          <w:tcPr>
            <w:tcW w:w="742" w:type="dxa"/>
            <w:tcBorders>
              <w:top w:val="single" w:sz="4" w:space="0" w:color="auto"/>
              <w:left w:val="single" w:sz="4" w:space="0" w:color="auto"/>
              <w:bottom w:val="single" w:sz="4" w:space="0" w:color="auto"/>
              <w:right w:val="single" w:sz="4" w:space="0" w:color="auto"/>
            </w:tcBorders>
            <w:tcPrChange w:id="1125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1C120E1"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125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9173C25"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Change w:id="1125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B6B1A33" w14:textId="77777777" w:rsidR="00A33372" w:rsidRPr="00D462F1" w:rsidRDefault="00A33372" w:rsidP="00DB434C">
            <w:pPr>
              <w:pStyle w:val="TAC"/>
              <w:rPr>
                <w:lang w:val="en-US" w:eastAsia="ko-KR"/>
              </w:rPr>
            </w:pPr>
            <w:r w:rsidRPr="00D462F1">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Change w:id="1125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6D910A9"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125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061003B"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25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452B34D" w14:textId="77777777" w:rsidR="00A33372" w:rsidRPr="00D462F1" w:rsidRDefault="00A33372" w:rsidP="00DB434C">
            <w:pPr>
              <w:pStyle w:val="TAC"/>
            </w:pPr>
            <w:r w:rsidRPr="00D462F1">
              <w:rPr>
                <w:lang w:val="en-US" w:eastAsia="zh-CN"/>
              </w:rPr>
              <w:t>N/A</w:t>
            </w:r>
          </w:p>
        </w:tc>
      </w:tr>
      <w:tr w:rsidR="00A33372" w:rsidRPr="00D462F1" w14:paraId="5893B24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5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25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26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A4995E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26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407D771" w14:textId="77777777" w:rsidR="00A33372" w:rsidRPr="00D462F1" w:rsidRDefault="00A33372" w:rsidP="00DB434C">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Change w:id="1126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BE0E9CE" w14:textId="77777777" w:rsidR="00A33372" w:rsidRPr="00D462F1" w:rsidRDefault="00A33372" w:rsidP="00DB434C">
            <w:pPr>
              <w:pStyle w:val="TAC"/>
              <w:rPr>
                <w:lang w:val="en-US" w:eastAsia="ko-KR"/>
              </w:rPr>
            </w:pPr>
            <w:r w:rsidRPr="00D462F1">
              <w:rPr>
                <w:rFonts w:cs="Arial"/>
                <w:color w:val="000000"/>
                <w:szCs w:val="18"/>
              </w:rPr>
              <w:t>2380</w:t>
            </w:r>
          </w:p>
        </w:tc>
        <w:tc>
          <w:tcPr>
            <w:tcW w:w="742" w:type="dxa"/>
            <w:tcBorders>
              <w:top w:val="single" w:sz="4" w:space="0" w:color="auto"/>
              <w:left w:val="single" w:sz="4" w:space="0" w:color="auto"/>
              <w:bottom w:val="single" w:sz="4" w:space="0" w:color="auto"/>
              <w:right w:val="single" w:sz="4" w:space="0" w:color="auto"/>
            </w:tcBorders>
            <w:tcPrChange w:id="1126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E768948" w14:textId="77777777" w:rsidR="00A33372" w:rsidRPr="00D462F1" w:rsidRDefault="00A33372" w:rsidP="00DB434C">
            <w:pPr>
              <w:pStyle w:val="TAC"/>
            </w:pPr>
            <w:r w:rsidRPr="00D462F1">
              <w:rPr>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12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7D7C54" w14:textId="77777777" w:rsidR="00A33372" w:rsidRPr="00D462F1" w:rsidRDefault="00A33372" w:rsidP="00DB434C">
            <w:pPr>
              <w:pStyle w:val="TAC"/>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Change w:id="1126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D176F04" w14:textId="77777777" w:rsidR="00A33372" w:rsidRPr="00D462F1" w:rsidRDefault="00A33372" w:rsidP="00DB434C">
            <w:pPr>
              <w:pStyle w:val="TAC"/>
              <w:rPr>
                <w:lang w:val="en-US" w:eastAsia="ko-KR"/>
              </w:rPr>
            </w:pPr>
            <w:r w:rsidRPr="00D462F1">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Change w:id="1126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70AD7C1"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126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603BEC9"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126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8BAFD4A" w14:textId="77777777" w:rsidR="00A33372" w:rsidRPr="00D462F1" w:rsidRDefault="00A33372" w:rsidP="00DB434C">
            <w:pPr>
              <w:pStyle w:val="TAC"/>
            </w:pPr>
            <w:r w:rsidRPr="00D462F1">
              <w:rPr>
                <w:lang w:val="en-US" w:eastAsia="zh-CN"/>
              </w:rPr>
              <w:t>N/A</w:t>
            </w:r>
          </w:p>
        </w:tc>
      </w:tr>
      <w:tr w:rsidR="00A33372" w:rsidRPr="00D462F1" w14:paraId="54EB8DC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6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27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27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52C63E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27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30181A5" w14:textId="77777777" w:rsidR="00A33372" w:rsidRPr="00D462F1" w:rsidRDefault="00A33372" w:rsidP="00DB434C">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Change w:id="1127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BD7398E" w14:textId="4BAB7B65" w:rsidR="00A33372" w:rsidRPr="00D462F1" w:rsidRDefault="00A33372" w:rsidP="00DB434C">
            <w:pPr>
              <w:pStyle w:val="TAC"/>
              <w:rPr>
                <w:lang w:val="en-US"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27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AC7F9A5"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12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C0FF7E" w14:textId="0CA99F0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127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B16425E" w14:textId="77777777" w:rsidR="00A33372" w:rsidRPr="00D462F1" w:rsidRDefault="00A33372" w:rsidP="00DB434C">
            <w:pPr>
              <w:pStyle w:val="TAC"/>
              <w:rPr>
                <w:lang w:val="en-US" w:eastAsia="ko-KR"/>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Change w:id="1127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FFCCF77" w14:textId="77777777" w:rsidR="00A33372" w:rsidRPr="00D462F1" w:rsidRDefault="00A33372" w:rsidP="00DB434C">
            <w:pPr>
              <w:pStyle w:val="TAC"/>
            </w:pPr>
            <w:r w:rsidRPr="00D462F1">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Change w:id="1127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0AFCE5D"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27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38CA039" w14:textId="77777777" w:rsidR="00A33372" w:rsidRPr="00D462F1" w:rsidRDefault="00A33372" w:rsidP="00DB434C">
            <w:pPr>
              <w:pStyle w:val="TAC"/>
            </w:pPr>
            <w:r w:rsidRPr="00D462F1">
              <w:rPr>
                <w:lang w:val="en-US" w:eastAsia="zh-CN"/>
              </w:rPr>
              <w:t>IMD2</w:t>
            </w:r>
            <w:r w:rsidRPr="00D462F1">
              <w:rPr>
                <w:vertAlign w:val="superscript"/>
                <w:lang w:val="en-US" w:eastAsia="zh-CN"/>
              </w:rPr>
              <w:t>4</w:t>
            </w:r>
          </w:p>
        </w:tc>
      </w:tr>
      <w:tr w:rsidR="00A33372" w:rsidRPr="00D462F1" w14:paraId="57EE102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8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28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28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BAA509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28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FE3DB58" w14:textId="77777777" w:rsidR="00A33372" w:rsidRPr="00D462F1" w:rsidRDefault="00A33372" w:rsidP="00DB434C">
            <w:pPr>
              <w:pStyle w:val="TAC"/>
              <w:rPr>
                <w:lang w:val="en-US"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Change w:id="1128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362BB46" w14:textId="77777777" w:rsidR="00A33372" w:rsidRPr="00D462F1" w:rsidRDefault="00A33372" w:rsidP="00DB434C">
            <w:pPr>
              <w:pStyle w:val="TAC"/>
              <w:rPr>
                <w:lang w:val="en-US" w:eastAsia="ko-KR"/>
              </w:rPr>
            </w:pPr>
            <w:r w:rsidRPr="00D462F1">
              <w:rPr>
                <w:rFonts w:cs="Arial"/>
                <w:color w:val="000000"/>
                <w:szCs w:val="18"/>
              </w:rPr>
              <w:t>1720</w:t>
            </w:r>
          </w:p>
        </w:tc>
        <w:tc>
          <w:tcPr>
            <w:tcW w:w="742" w:type="dxa"/>
            <w:tcBorders>
              <w:top w:val="single" w:sz="4" w:space="0" w:color="auto"/>
              <w:left w:val="single" w:sz="4" w:space="0" w:color="auto"/>
              <w:bottom w:val="single" w:sz="4" w:space="0" w:color="auto"/>
              <w:right w:val="single" w:sz="4" w:space="0" w:color="auto"/>
            </w:tcBorders>
            <w:tcPrChange w:id="1128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DB75374"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12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D097FFA"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Change w:id="1128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07F76CE" w14:textId="77777777" w:rsidR="00A33372" w:rsidRPr="00D462F1" w:rsidRDefault="00A33372" w:rsidP="00DB434C">
            <w:pPr>
              <w:pStyle w:val="TAC"/>
              <w:rPr>
                <w:lang w:val="en-US" w:eastAsia="ko-KR"/>
              </w:rPr>
            </w:pPr>
            <w:r w:rsidRPr="00D462F1">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Change w:id="1128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4FDA6A2"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128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1EE80F9"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29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5D6AE6B" w14:textId="77777777" w:rsidR="00A33372" w:rsidRPr="00D462F1" w:rsidRDefault="00A33372" w:rsidP="00DB434C">
            <w:pPr>
              <w:pStyle w:val="TAC"/>
            </w:pPr>
            <w:r w:rsidRPr="00D462F1">
              <w:rPr>
                <w:lang w:val="en-US" w:eastAsia="zh-CN"/>
              </w:rPr>
              <w:t>N/A</w:t>
            </w:r>
          </w:p>
        </w:tc>
      </w:tr>
      <w:tr w:rsidR="00A33372" w:rsidRPr="00D462F1" w14:paraId="0858CFC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9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29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29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2EF1E8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29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A732A3E" w14:textId="77777777" w:rsidR="00A33372" w:rsidRPr="00D462F1" w:rsidRDefault="00A33372" w:rsidP="00DB434C">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Change w:id="1129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F283009" w14:textId="624647AC" w:rsidR="00A33372" w:rsidRPr="00D462F1" w:rsidRDefault="00A33372" w:rsidP="00DB434C">
            <w:pPr>
              <w:pStyle w:val="TAC"/>
              <w:rPr>
                <w:lang w:val="en-US"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29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3C7CD38" w14:textId="77777777" w:rsidR="00A33372" w:rsidRPr="00D462F1" w:rsidRDefault="00A33372" w:rsidP="00DB434C">
            <w:pPr>
              <w:pStyle w:val="TAC"/>
            </w:pPr>
            <w:r w:rsidRPr="00D462F1">
              <w:rPr>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12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18B23C" w14:textId="3D388EE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129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57AA048" w14:textId="77777777" w:rsidR="00A33372" w:rsidRPr="00D462F1" w:rsidRDefault="00A33372" w:rsidP="00DB434C">
            <w:pPr>
              <w:pStyle w:val="TAC"/>
              <w:rPr>
                <w:lang w:val="en-US" w:eastAsia="ko-KR"/>
              </w:rPr>
            </w:pPr>
            <w:r w:rsidRPr="00D462F1">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Change w:id="1129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C63C6FF" w14:textId="77777777" w:rsidR="00A33372" w:rsidRPr="00D462F1" w:rsidRDefault="00A33372" w:rsidP="00DB434C">
            <w:pPr>
              <w:pStyle w:val="TAC"/>
            </w:pPr>
            <w:r w:rsidRPr="00D462F1">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Change w:id="1130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AD5DA22"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130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91E3EB8" w14:textId="77777777" w:rsidR="00A33372" w:rsidRPr="00D462F1" w:rsidRDefault="00A33372" w:rsidP="00DB434C">
            <w:pPr>
              <w:pStyle w:val="TAC"/>
            </w:pPr>
            <w:r w:rsidRPr="00D462F1">
              <w:rPr>
                <w:lang w:val="en-US" w:eastAsia="zh-CN"/>
              </w:rPr>
              <w:t>IMD2</w:t>
            </w:r>
          </w:p>
        </w:tc>
      </w:tr>
      <w:tr w:rsidR="00A33372" w:rsidRPr="00D462F1" w14:paraId="4B5BE94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0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30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1304"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227718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30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E3A8A3A" w14:textId="77777777" w:rsidR="00A33372" w:rsidRPr="00D462F1" w:rsidRDefault="00A33372" w:rsidP="00DB434C">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Change w:id="1130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6D5B288" w14:textId="77777777" w:rsidR="00A33372" w:rsidRPr="00D462F1" w:rsidRDefault="00A33372" w:rsidP="00DB434C">
            <w:pPr>
              <w:pStyle w:val="TAC"/>
              <w:rPr>
                <w:lang w:val="en-US" w:eastAsia="ko-KR"/>
              </w:rPr>
            </w:pPr>
            <w:r w:rsidRPr="00D462F1">
              <w:rPr>
                <w:rFonts w:cs="Arial"/>
                <w:color w:val="000000"/>
                <w:szCs w:val="18"/>
              </w:rPr>
              <w:t>668</w:t>
            </w:r>
          </w:p>
        </w:tc>
        <w:tc>
          <w:tcPr>
            <w:tcW w:w="742" w:type="dxa"/>
            <w:tcBorders>
              <w:top w:val="single" w:sz="4" w:space="0" w:color="auto"/>
              <w:left w:val="single" w:sz="4" w:space="0" w:color="auto"/>
              <w:bottom w:val="single" w:sz="4" w:space="0" w:color="auto"/>
              <w:right w:val="single" w:sz="4" w:space="0" w:color="auto"/>
            </w:tcBorders>
            <w:tcPrChange w:id="1130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F2ECE9E"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13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B95A9E"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Change w:id="1130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ED6235C" w14:textId="77777777" w:rsidR="00A33372" w:rsidRPr="00D462F1" w:rsidRDefault="00A33372" w:rsidP="00DB434C">
            <w:pPr>
              <w:pStyle w:val="TAC"/>
              <w:rPr>
                <w:lang w:val="en-US" w:eastAsia="ko-KR"/>
              </w:rPr>
            </w:pPr>
            <w:r w:rsidRPr="00D462F1">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Change w:id="1131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8175099"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131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17BD5B2"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31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6C1FEE2" w14:textId="77777777" w:rsidR="00A33372" w:rsidRPr="00D462F1" w:rsidRDefault="00A33372" w:rsidP="00DB434C">
            <w:pPr>
              <w:pStyle w:val="TAC"/>
            </w:pPr>
            <w:r w:rsidRPr="00D462F1">
              <w:rPr>
                <w:lang w:val="en-US" w:eastAsia="zh-CN"/>
              </w:rPr>
              <w:t>N/A</w:t>
            </w:r>
          </w:p>
        </w:tc>
      </w:tr>
      <w:tr w:rsidR="00A33372" w:rsidRPr="00D462F1" w14:paraId="6572903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1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31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315" w:author="Skyworks" w:date="2023-11-01T23:20:00Z">
              <w:tcPr>
                <w:tcW w:w="2007" w:type="dxa"/>
                <w:tcBorders>
                  <w:top w:val="nil"/>
                  <w:left w:val="single" w:sz="4" w:space="0" w:color="auto"/>
                  <w:bottom w:val="nil"/>
                  <w:right w:val="single" w:sz="4" w:space="0" w:color="auto"/>
                </w:tcBorders>
                <w:shd w:val="clear" w:color="auto" w:fill="auto"/>
              </w:tcPr>
            </w:tcPrChange>
          </w:tcPr>
          <w:p w14:paraId="20107BEB" w14:textId="77777777" w:rsidR="00A33372" w:rsidRPr="00D462F1" w:rsidRDefault="00A33372" w:rsidP="00DB434C">
            <w:pPr>
              <w:pStyle w:val="TAC"/>
              <w:rPr>
                <w:lang w:val="en-US" w:eastAsia="zh-CN"/>
              </w:rPr>
            </w:pPr>
            <w:r w:rsidRPr="00D462F1">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Change w:id="1131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36EB246"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Change w:id="113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8BA0158" w14:textId="77777777" w:rsidR="00A33372" w:rsidRPr="00D462F1" w:rsidRDefault="00A33372" w:rsidP="00DB434C">
            <w:pPr>
              <w:pStyle w:val="TAC"/>
            </w:pPr>
            <w:r w:rsidRPr="00D462F1">
              <w:t>1720</w:t>
            </w:r>
          </w:p>
        </w:tc>
        <w:tc>
          <w:tcPr>
            <w:tcW w:w="742" w:type="dxa"/>
            <w:tcBorders>
              <w:top w:val="single" w:sz="4" w:space="0" w:color="auto"/>
              <w:left w:val="single" w:sz="4" w:space="0" w:color="auto"/>
              <w:bottom w:val="single" w:sz="4" w:space="0" w:color="auto"/>
              <w:right w:val="single" w:sz="4" w:space="0" w:color="auto"/>
            </w:tcBorders>
            <w:tcPrChange w:id="1131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2D2659C"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13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90E6F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132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F87A27" w14:textId="77777777" w:rsidR="00A33372" w:rsidRPr="00D462F1" w:rsidRDefault="00A33372" w:rsidP="00DB434C">
            <w:pPr>
              <w:pStyle w:val="TAC"/>
            </w:pPr>
            <w:r w:rsidRPr="00D462F1">
              <w:t>1815</w:t>
            </w:r>
          </w:p>
        </w:tc>
        <w:tc>
          <w:tcPr>
            <w:tcW w:w="977" w:type="dxa"/>
            <w:tcBorders>
              <w:top w:val="single" w:sz="4" w:space="0" w:color="auto"/>
              <w:left w:val="single" w:sz="4" w:space="0" w:color="auto"/>
              <w:bottom w:val="single" w:sz="4" w:space="0" w:color="auto"/>
              <w:right w:val="single" w:sz="4" w:space="0" w:color="auto"/>
            </w:tcBorders>
            <w:tcPrChange w:id="1132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072F27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132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4CCF0A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132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5396207" w14:textId="77777777" w:rsidR="00A33372" w:rsidRPr="00D462F1" w:rsidRDefault="00A33372" w:rsidP="00DB434C">
            <w:pPr>
              <w:pStyle w:val="TAC"/>
            </w:pPr>
            <w:r w:rsidRPr="00D462F1">
              <w:t>N/A</w:t>
            </w:r>
          </w:p>
        </w:tc>
      </w:tr>
      <w:tr w:rsidR="00A33372" w:rsidRPr="00D462F1" w14:paraId="3FF9556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2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32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326" w:author="Skyworks" w:date="2023-11-01T23:20:00Z">
              <w:tcPr>
                <w:tcW w:w="2007" w:type="dxa"/>
                <w:tcBorders>
                  <w:top w:val="nil"/>
                  <w:left w:val="single" w:sz="4" w:space="0" w:color="auto"/>
                  <w:bottom w:val="nil"/>
                  <w:right w:val="single" w:sz="4" w:space="0" w:color="auto"/>
                </w:tcBorders>
                <w:shd w:val="clear" w:color="auto" w:fill="auto"/>
              </w:tcPr>
            </w:tcPrChange>
          </w:tcPr>
          <w:p w14:paraId="771285F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32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CAAFAC0"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13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662684C" w14:textId="77777777" w:rsidR="00A33372" w:rsidRPr="00D462F1" w:rsidRDefault="00A33372" w:rsidP="00DB434C">
            <w:pPr>
              <w:pStyle w:val="TAC"/>
            </w:pPr>
            <w:r w:rsidRPr="00D462F1">
              <w:t>3900</w:t>
            </w:r>
          </w:p>
        </w:tc>
        <w:tc>
          <w:tcPr>
            <w:tcW w:w="742" w:type="dxa"/>
            <w:tcBorders>
              <w:top w:val="single" w:sz="4" w:space="0" w:color="auto"/>
              <w:left w:val="single" w:sz="4" w:space="0" w:color="auto"/>
              <w:bottom w:val="single" w:sz="4" w:space="0" w:color="auto"/>
              <w:right w:val="single" w:sz="4" w:space="0" w:color="auto"/>
            </w:tcBorders>
            <w:tcPrChange w:id="1132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8480F90"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13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F89ECFE"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133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9559268" w14:textId="77777777" w:rsidR="00A33372" w:rsidRPr="00D462F1" w:rsidRDefault="00A33372" w:rsidP="00DB434C">
            <w:pPr>
              <w:pStyle w:val="TAC"/>
            </w:pPr>
            <w:r w:rsidRPr="00D462F1">
              <w:t>3900</w:t>
            </w:r>
          </w:p>
        </w:tc>
        <w:tc>
          <w:tcPr>
            <w:tcW w:w="977" w:type="dxa"/>
            <w:tcBorders>
              <w:top w:val="single" w:sz="4" w:space="0" w:color="auto"/>
              <w:left w:val="single" w:sz="4" w:space="0" w:color="auto"/>
              <w:bottom w:val="single" w:sz="4" w:space="0" w:color="auto"/>
              <w:right w:val="single" w:sz="4" w:space="0" w:color="auto"/>
            </w:tcBorders>
            <w:tcPrChange w:id="1133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2DE7A3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133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C03996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33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120BCD6" w14:textId="77777777" w:rsidR="00A33372" w:rsidRPr="00D462F1" w:rsidRDefault="00A33372" w:rsidP="00DB434C">
            <w:pPr>
              <w:pStyle w:val="TAC"/>
            </w:pPr>
            <w:r w:rsidRPr="00D462F1">
              <w:t>N/A</w:t>
            </w:r>
          </w:p>
        </w:tc>
      </w:tr>
      <w:tr w:rsidR="00A33372" w:rsidRPr="00D462F1" w14:paraId="1EE9E66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3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33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337" w:author="Skyworks" w:date="2023-11-01T23:20:00Z">
              <w:tcPr>
                <w:tcW w:w="2007" w:type="dxa"/>
                <w:tcBorders>
                  <w:top w:val="nil"/>
                  <w:left w:val="single" w:sz="4" w:space="0" w:color="auto"/>
                  <w:bottom w:val="nil"/>
                  <w:right w:val="single" w:sz="4" w:space="0" w:color="auto"/>
                </w:tcBorders>
                <w:shd w:val="clear" w:color="auto" w:fill="auto"/>
              </w:tcPr>
            </w:tcPrChange>
          </w:tcPr>
          <w:p w14:paraId="5B4E2D5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33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12DD258"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Change w:id="113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EB6A36" w14:textId="3DCF8365"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34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3567734"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13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27DAB6" w14:textId="5CF0921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134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FE4345" w14:textId="77777777" w:rsidR="00A33372" w:rsidRPr="00D462F1" w:rsidRDefault="00A33372" w:rsidP="00DB434C">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Change w:id="1134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B678F06" w14:textId="77777777" w:rsidR="00A33372" w:rsidRPr="00D462F1" w:rsidRDefault="00A33372" w:rsidP="00DB434C">
            <w:pPr>
              <w:pStyle w:val="TAC"/>
            </w:pPr>
            <w:r w:rsidRPr="00D462F1">
              <w:t>5.3</w:t>
            </w:r>
          </w:p>
        </w:tc>
        <w:tc>
          <w:tcPr>
            <w:tcW w:w="828" w:type="dxa"/>
            <w:tcBorders>
              <w:top w:val="single" w:sz="4" w:space="0" w:color="auto"/>
              <w:left w:val="single" w:sz="4" w:space="0" w:color="auto"/>
              <w:bottom w:val="single" w:sz="4" w:space="0" w:color="auto"/>
              <w:right w:val="single" w:sz="4" w:space="0" w:color="auto"/>
            </w:tcBorders>
            <w:tcPrChange w:id="1134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EE6B4A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34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3ADD5A4" w14:textId="77777777" w:rsidR="00A33372" w:rsidRPr="00D462F1" w:rsidRDefault="00A33372" w:rsidP="00DB434C">
            <w:pPr>
              <w:pStyle w:val="TAC"/>
            </w:pPr>
            <w:r w:rsidRPr="00D462F1">
              <w:t>IMD5</w:t>
            </w:r>
          </w:p>
        </w:tc>
      </w:tr>
      <w:tr w:rsidR="00A33372" w:rsidRPr="00D462F1" w14:paraId="062FC7B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4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34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348" w:author="Skyworks" w:date="2023-11-01T23:20:00Z">
              <w:tcPr>
                <w:tcW w:w="2007" w:type="dxa"/>
                <w:tcBorders>
                  <w:top w:val="nil"/>
                  <w:left w:val="single" w:sz="4" w:space="0" w:color="auto"/>
                  <w:bottom w:val="nil"/>
                  <w:right w:val="single" w:sz="4" w:space="0" w:color="auto"/>
                </w:tcBorders>
                <w:shd w:val="clear" w:color="auto" w:fill="auto"/>
              </w:tcPr>
            </w:tcPrChange>
          </w:tcPr>
          <w:p w14:paraId="0E38872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34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9A5FAE6"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Change w:id="113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F971C93" w14:textId="77777777" w:rsidR="00A33372" w:rsidRPr="00D462F1" w:rsidRDefault="00A33372" w:rsidP="00DB434C">
            <w:pPr>
              <w:pStyle w:val="TAC"/>
            </w:pPr>
            <w:r w:rsidRPr="00D462F1">
              <w:t>2620</w:t>
            </w:r>
          </w:p>
        </w:tc>
        <w:tc>
          <w:tcPr>
            <w:tcW w:w="742" w:type="dxa"/>
            <w:tcBorders>
              <w:top w:val="single" w:sz="4" w:space="0" w:color="auto"/>
              <w:left w:val="single" w:sz="4" w:space="0" w:color="auto"/>
              <w:bottom w:val="single" w:sz="4" w:space="0" w:color="auto"/>
              <w:right w:val="single" w:sz="4" w:space="0" w:color="auto"/>
            </w:tcBorders>
            <w:tcPrChange w:id="1135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3301722"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13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6F4442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135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3E65220" w14:textId="77777777" w:rsidR="00A33372" w:rsidRPr="00D462F1" w:rsidRDefault="00A33372" w:rsidP="00DB434C">
            <w:pPr>
              <w:pStyle w:val="TAC"/>
            </w:pPr>
            <w:r w:rsidRPr="00D462F1">
              <w:t>2620</w:t>
            </w:r>
          </w:p>
        </w:tc>
        <w:tc>
          <w:tcPr>
            <w:tcW w:w="977" w:type="dxa"/>
            <w:tcBorders>
              <w:top w:val="single" w:sz="4" w:space="0" w:color="auto"/>
              <w:left w:val="single" w:sz="4" w:space="0" w:color="auto"/>
              <w:bottom w:val="single" w:sz="4" w:space="0" w:color="auto"/>
              <w:right w:val="single" w:sz="4" w:space="0" w:color="auto"/>
            </w:tcBorders>
            <w:tcPrChange w:id="1135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5E9489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135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1921D0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35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D703F0D" w14:textId="77777777" w:rsidR="00A33372" w:rsidRPr="00D462F1" w:rsidRDefault="00A33372" w:rsidP="00DB434C">
            <w:pPr>
              <w:pStyle w:val="TAC"/>
            </w:pPr>
            <w:r w:rsidRPr="00D462F1">
              <w:t>N/A</w:t>
            </w:r>
          </w:p>
        </w:tc>
      </w:tr>
      <w:tr w:rsidR="00A33372" w:rsidRPr="00D462F1" w14:paraId="506A94B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5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35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359" w:author="Skyworks" w:date="2023-11-01T23:20:00Z">
              <w:tcPr>
                <w:tcW w:w="2007" w:type="dxa"/>
                <w:tcBorders>
                  <w:top w:val="nil"/>
                  <w:left w:val="single" w:sz="4" w:space="0" w:color="auto"/>
                  <w:bottom w:val="nil"/>
                  <w:right w:val="single" w:sz="4" w:space="0" w:color="auto"/>
                </w:tcBorders>
                <w:shd w:val="clear" w:color="auto" w:fill="auto"/>
              </w:tcPr>
            </w:tcPrChange>
          </w:tcPr>
          <w:p w14:paraId="720C8F6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36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6E6C599"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13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E377498" w14:textId="77777777" w:rsidR="00A33372" w:rsidRPr="00D462F1" w:rsidRDefault="00A33372" w:rsidP="00DB434C">
            <w:pPr>
              <w:pStyle w:val="TAC"/>
            </w:pPr>
            <w:r w:rsidRPr="00D462F1">
              <w:t>3400</w:t>
            </w:r>
          </w:p>
        </w:tc>
        <w:tc>
          <w:tcPr>
            <w:tcW w:w="742" w:type="dxa"/>
            <w:tcBorders>
              <w:top w:val="single" w:sz="4" w:space="0" w:color="auto"/>
              <w:left w:val="single" w:sz="4" w:space="0" w:color="auto"/>
              <w:bottom w:val="single" w:sz="4" w:space="0" w:color="auto"/>
              <w:right w:val="single" w:sz="4" w:space="0" w:color="auto"/>
            </w:tcBorders>
            <w:tcPrChange w:id="1136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080C847"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13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7903C90"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13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702207" w14:textId="77777777" w:rsidR="00A33372" w:rsidRPr="00D462F1" w:rsidRDefault="00A33372" w:rsidP="00DB434C">
            <w:pPr>
              <w:pStyle w:val="TAC"/>
            </w:pPr>
            <w:r w:rsidRPr="00D462F1">
              <w:t>3400</w:t>
            </w:r>
          </w:p>
        </w:tc>
        <w:tc>
          <w:tcPr>
            <w:tcW w:w="977" w:type="dxa"/>
            <w:tcBorders>
              <w:top w:val="single" w:sz="4" w:space="0" w:color="auto"/>
              <w:left w:val="single" w:sz="4" w:space="0" w:color="auto"/>
              <w:bottom w:val="single" w:sz="4" w:space="0" w:color="auto"/>
              <w:right w:val="single" w:sz="4" w:space="0" w:color="auto"/>
            </w:tcBorders>
            <w:tcPrChange w:id="1136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FD6257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136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568CFB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36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0F4F513" w14:textId="77777777" w:rsidR="00A33372" w:rsidRPr="00D462F1" w:rsidRDefault="00A33372" w:rsidP="00DB434C">
            <w:pPr>
              <w:pStyle w:val="TAC"/>
            </w:pPr>
            <w:r w:rsidRPr="00D462F1">
              <w:t>N/A</w:t>
            </w:r>
          </w:p>
        </w:tc>
      </w:tr>
      <w:tr w:rsidR="00A33372" w:rsidRPr="00D462F1" w14:paraId="5BFE344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6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36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370" w:author="Skyworks" w:date="2023-11-01T23:20:00Z">
              <w:tcPr>
                <w:tcW w:w="2007" w:type="dxa"/>
                <w:tcBorders>
                  <w:top w:val="nil"/>
                  <w:left w:val="single" w:sz="4" w:space="0" w:color="auto"/>
                  <w:bottom w:val="nil"/>
                  <w:right w:val="single" w:sz="4" w:space="0" w:color="auto"/>
                </w:tcBorders>
                <w:shd w:val="clear" w:color="auto" w:fill="auto"/>
              </w:tcPr>
            </w:tcPrChange>
          </w:tcPr>
          <w:p w14:paraId="23D8473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37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B31BFC9"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Change w:id="113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E974693" w14:textId="1421FC8A"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37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C7B7D53"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13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8839FCE" w14:textId="76E1EEB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13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96AD0D" w14:textId="77777777" w:rsidR="00A33372" w:rsidRPr="00D462F1" w:rsidRDefault="00A33372" w:rsidP="00DB434C">
            <w:pPr>
              <w:pStyle w:val="TAC"/>
            </w:pPr>
            <w:r w:rsidRPr="00D462F1">
              <w:t>1840</w:t>
            </w:r>
          </w:p>
        </w:tc>
        <w:tc>
          <w:tcPr>
            <w:tcW w:w="977" w:type="dxa"/>
            <w:tcBorders>
              <w:top w:val="single" w:sz="4" w:space="0" w:color="auto"/>
              <w:left w:val="single" w:sz="4" w:space="0" w:color="auto"/>
              <w:bottom w:val="single" w:sz="4" w:space="0" w:color="auto"/>
              <w:right w:val="single" w:sz="4" w:space="0" w:color="auto"/>
            </w:tcBorders>
            <w:tcPrChange w:id="1137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B79B871" w14:textId="77777777" w:rsidR="00A33372" w:rsidRPr="00D462F1" w:rsidRDefault="00A33372" w:rsidP="00DB434C">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Change w:id="1137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7A5B67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137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B55F754" w14:textId="77777777" w:rsidR="00A33372" w:rsidRPr="00D462F1" w:rsidRDefault="00A33372" w:rsidP="00DB434C">
            <w:pPr>
              <w:pStyle w:val="TAC"/>
            </w:pPr>
            <w:r w:rsidRPr="00D462F1">
              <w:t>IMD3</w:t>
            </w:r>
          </w:p>
        </w:tc>
      </w:tr>
      <w:tr w:rsidR="00A33372" w:rsidRPr="00D462F1" w14:paraId="1B8A570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7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38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381" w:author="Skyworks" w:date="2023-11-01T23:20:00Z">
              <w:tcPr>
                <w:tcW w:w="2007" w:type="dxa"/>
                <w:tcBorders>
                  <w:top w:val="nil"/>
                  <w:left w:val="single" w:sz="4" w:space="0" w:color="auto"/>
                  <w:bottom w:val="nil"/>
                  <w:right w:val="single" w:sz="4" w:space="0" w:color="auto"/>
                </w:tcBorders>
                <w:shd w:val="clear" w:color="auto" w:fill="auto"/>
              </w:tcPr>
            </w:tcPrChange>
          </w:tcPr>
          <w:p w14:paraId="4228247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38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90CBF0E"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Change w:id="113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90A484A" w14:textId="77777777" w:rsidR="00A33372" w:rsidRPr="00D462F1" w:rsidRDefault="00A33372" w:rsidP="00DB434C">
            <w:pPr>
              <w:pStyle w:val="TAC"/>
            </w:pPr>
            <w:r w:rsidRPr="00D462F1">
              <w:t>2580</w:t>
            </w:r>
          </w:p>
        </w:tc>
        <w:tc>
          <w:tcPr>
            <w:tcW w:w="742" w:type="dxa"/>
            <w:tcBorders>
              <w:top w:val="single" w:sz="4" w:space="0" w:color="auto"/>
              <w:left w:val="single" w:sz="4" w:space="0" w:color="auto"/>
              <w:bottom w:val="single" w:sz="4" w:space="0" w:color="auto"/>
              <w:right w:val="single" w:sz="4" w:space="0" w:color="auto"/>
            </w:tcBorders>
            <w:tcPrChange w:id="1138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A840E4F"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13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725B4D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13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980C52" w14:textId="77777777" w:rsidR="00A33372" w:rsidRPr="00D462F1" w:rsidRDefault="00A33372" w:rsidP="00DB434C">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Change w:id="1138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01DB32D"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138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E6FBC4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38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F961401" w14:textId="77777777" w:rsidR="00A33372" w:rsidRPr="00D462F1" w:rsidRDefault="00A33372" w:rsidP="00DB434C">
            <w:pPr>
              <w:pStyle w:val="TAC"/>
            </w:pPr>
            <w:r w:rsidRPr="00D462F1">
              <w:t>N/A</w:t>
            </w:r>
          </w:p>
        </w:tc>
      </w:tr>
      <w:tr w:rsidR="00A33372" w:rsidRPr="00D462F1" w14:paraId="014EE4B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9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39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392" w:author="Skyworks" w:date="2023-11-01T23:20:00Z">
              <w:tcPr>
                <w:tcW w:w="2007" w:type="dxa"/>
                <w:tcBorders>
                  <w:top w:val="nil"/>
                  <w:left w:val="single" w:sz="4" w:space="0" w:color="auto"/>
                  <w:bottom w:val="nil"/>
                  <w:right w:val="single" w:sz="4" w:space="0" w:color="auto"/>
                </w:tcBorders>
                <w:shd w:val="clear" w:color="auto" w:fill="auto"/>
              </w:tcPr>
            </w:tcPrChange>
          </w:tcPr>
          <w:p w14:paraId="2538D01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39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F945043"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Change w:id="113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D7D383" w14:textId="77777777" w:rsidR="00A33372" w:rsidRPr="00D462F1" w:rsidRDefault="00A33372" w:rsidP="00DB434C">
            <w:pPr>
              <w:pStyle w:val="TAC"/>
            </w:pPr>
            <w:r w:rsidRPr="00D462F1">
              <w:t>1720</w:t>
            </w:r>
          </w:p>
        </w:tc>
        <w:tc>
          <w:tcPr>
            <w:tcW w:w="742" w:type="dxa"/>
            <w:tcBorders>
              <w:top w:val="single" w:sz="4" w:space="0" w:color="auto"/>
              <w:left w:val="single" w:sz="4" w:space="0" w:color="auto"/>
              <w:bottom w:val="single" w:sz="4" w:space="0" w:color="auto"/>
              <w:right w:val="single" w:sz="4" w:space="0" w:color="auto"/>
            </w:tcBorders>
            <w:tcPrChange w:id="1139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DDA12C5"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13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20EE2A9"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13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1A5818" w14:textId="77777777" w:rsidR="00A33372" w:rsidRPr="00D462F1" w:rsidRDefault="00A33372" w:rsidP="00DB434C">
            <w:pPr>
              <w:pStyle w:val="TAC"/>
            </w:pPr>
            <w:r w:rsidRPr="00D462F1">
              <w:t>1815</w:t>
            </w:r>
          </w:p>
        </w:tc>
        <w:tc>
          <w:tcPr>
            <w:tcW w:w="977" w:type="dxa"/>
            <w:tcBorders>
              <w:top w:val="single" w:sz="4" w:space="0" w:color="auto"/>
              <w:left w:val="single" w:sz="4" w:space="0" w:color="auto"/>
              <w:bottom w:val="single" w:sz="4" w:space="0" w:color="auto"/>
              <w:right w:val="single" w:sz="4" w:space="0" w:color="auto"/>
            </w:tcBorders>
            <w:tcPrChange w:id="1139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DB25D5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139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EB4D86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140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ADDFD66" w14:textId="77777777" w:rsidR="00A33372" w:rsidRPr="00D462F1" w:rsidRDefault="00A33372" w:rsidP="00DB434C">
            <w:pPr>
              <w:pStyle w:val="TAC"/>
            </w:pPr>
            <w:r w:rsidRPr="00D462F1">
              <w:t>N/A</w:t>
            </w:r>
          </w:p>
        </w:tc>
      </w:tr>
      <w:tr w:rsidR="00A33372" w:rsidRPr="00D462F1" w14:paraId="402F50B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0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02"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1403"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4AA8C58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40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7AD9FDC"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14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ADA907D" w14:textId="54906967"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40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DE5F5E2"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14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A16BD49" w14:textId="43287CC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14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687FB9" w14:textId="77777777" w:rsidR="00A33372" w:rsidRPr="00D462F1" w:rsidRDefault="00A33372" w:rsidP="00DB434C">
            <w:pPr>
              <w:pStyle w:val="TAC"/>
            </w:pPr>
            <w:r w:rsidRPr="00D462F1">
              <w:t>3440</w:t>
            </w:r>
          </w:p>
        </w:tc>
        <w:tc>
          <w:tcPr>
            <w:tcW w:w="977" w:type="dxa"/>
            <w:tcBorders>
              <w:top w:val="single" w:sz="4" w:space="0" w:color="auto"/>
              <w:left w:val="single" w:sz="4" w:space="0" w:color="auto"/>
              <w:bottom w:val="single" w:sz="4" w:space="0" w:color="auto"/>
              <w:right w:val="single" w:sz="4" w:space="0" w:color="auto"/>
            </w:tcBorders>
            <w:tcPrChange w:id="1140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4F8ACC2" w14:textId="77777777" w:rsidR="00A33372" w:rsidRPr="00D462F1" w:rsidRDefault="00A33372" w:rsidP="00DB434C">
            <w:pPr>
              <w:pStyle w:val="TAC"/>
            </w:pPr>
            <w:r w:rsidRPr="00D462F1">
              <w:t>16.8</w:t>
            </w:r>
          </w:p>
        </w:tc>
        <w:tc>
          <w:tcPr>
            <w:tcW w:w="828" w:type="dxa"/>
            <w:tcBorders>
              <w:top w:val="single" w:sz="4" w:space="0" w:color="auto"/>
              <w:left w:val="single" w:sz="4" w:space="0" w:color="auto"/>
              <w:bottom w:val="single" w:sz="4" w:space="0" w:color="auto"/>
              <w:right w:val="single" w:sz="4" w:space="0" w:color="auto"/>
            </w:tcBorders>
            <w:tcPrChange w:id="1141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3084C1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41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05B0DDC" w14:textId="77777777" w:rsidR="00A33372" w:rsidRPr="00D462F1" w:rsidRDefault="00A33372" w:rsidP="00DB434C">
            <w:pPr>
              <w:pStyle w:val="TAC"/>
            </w:pPr>
            <w:r w:rsidRPr="00D462F1">
              <w:t>IMD3</w:t>
            </w:r>
            <w:r w:rsidRPr="00D462F1">
              <w:rPr>
                <w:vertAlign w:val="superscript"/>
              </w:rPr>
              <w:t>1</w:t>
            </w:r>
          </w:p>
        </w:tc>
      </w:tr>
      <w:tr w:rsidR="00A33372" w:rsidRPr="00D462F1" w14:paraId="3741F6F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1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13"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1414"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723770BD" w14:textId="77777777" w:rsidR="00A33372" w:rsidRPr="00D462F1" w:rsidRDefault="00A33372" w:rsidP="00DB434C">
            <w:pPr>
              <w:pStyle w:val="TAC"/>
              <w:rPr>
                <w:lang w:val="en-US" w:eastAsia="zh-CN"/>
              </w:rPr>
            </w:pPr>
            <w:r w:rsidRPr="00D462F1">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Change w:id="1141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3ECF41A"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Change w:id="114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45D6396" w14:textId="77777777" w:rsidR="00A33372" w:rsidRPr="00D462F1" w:rsidRDefault="00A33372" w:rsidP="00DB434C">
            <w:pPr>
              <w:pStyle w:val="TAC"/>
            </w:pPr>
            <w:r w:rsidRPr="00D462F1">
              <w:t>1730</w:t>
            </w:r>
          </w:p>
        </w:tc>
        <w:tc>
          <w:tcPr>
            <w:tcW w:w="742" w:type="dxa"/>
            <w:tcBorders>
              <w:top w:val="single" w:sz="4" w:space="0" w:color="auto"/>
              <w:left w:val="single" w:sz="4" w:space="0" w:color="auto"/>
              <w:bottom w:val="single" w:sz="4" w:space="0" w:color="auto"/>
              <w:right w:val="single" w:sz="4" w:space="0" w:color="auto"/>
            </w:tcBorders>
            <w:tcPrChange w:id="1141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DC238AC"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14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F050DC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14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FED74D6" w14:textId="77777777" w:rsidR="00A33372" w:rsidRPr="00D462F1" w:rsidRDefault="00A33372" w:rsidP="00DB434C">
            <w:pPr>
              <w:pStyle w:val="TAC"/>
            </w:pPr>
            <w:r w:rsidRPr="00D462F1">
              <w:t>1825</w:t>
            </w:r>
          </w:p>
        </w:tc>
        <w:tc>
          <w:tcPr>
            <w:tcW w:w="977" w:type="dxa"/>
            <w:tcBorders>
              <w:top w:val="single" w:sz="4" w:space="0" w:color="auto"/>
              <w:left w:val="single" w:sz="4" w:space="0" w:color="auto"/>
              <w:bottom w:val="single" w:sz="4" w:space="0" w:color="auto"/>
              <w:right w:val="single" w:sz="4" w:space="0" w:color="auto"/>
            </w:tcBorders>
            <w:tcPrChange w:id="1142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3A819C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142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2F18749"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142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6DFEADC" w14:textId="77777777" w:rsidR="00A33372" w:rsidRPr="00D462F1" w:rsidRDefault="00A33372" w:rsidP="00DB434C">
            <w:pPr>
              <w:pStyle w:val="TAC"/>
            </w:pPr>
            <w:r w:rsidRPr="00D462F1">
              <w:t>N/A</w:t>
            </w:r>
          </w:p>
        </w:tc>
      </w:tr>
      <w:tr w:rsidR="00A33372" w:rsidRPr="00D462F1" w14:paraId="5508BEA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2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2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425" w:author="Skyworks" w:date="2023-11-01T23:20:00Z">
              <w:tcPr>
                <w:tcW w:w="2007" w:type="dxa"/>
                <w:tcBorders>
                  <w:top w:val="nil"/>
                  <w:left w:val="single" w:sz="4" w:space="0" w:color="auto"/>
                  <w:bottom w:val="nil"/>
                  <w:right w:val="single" w:sz="4" w:space="0" w:color="auto"/>
                </w:tcBorders>
                <w:shd w:val="clear" w:color="auto" w:fill="auto"/>
              </w:tcPr>
            </w:tcPrChange>
          </w:tcPr>
          <w:p w14:paraId="78ACB4B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42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49E3098"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Change w:id="114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BAF5C9" w14:textId="77777777" w:rsidR="00A33372" w:rsidRPr="00D462F1" w:rsidRDefault="00A33372" w:rsidP="00DB434C">
            <w:pPr>
              <w:pStyle w:val="TAC"/>
            </w:pPr>
            <w:r w:rsidRPr="00D462F1">
              <w:t>2560</w:t>
            </w:r>
          </w:p>
        </w:tc>
        <w:tc>
          <w:tcPr>
            <w:tcW w:w="742" w:type="dxa"/>
            <w:tcBorders>
              <w:top w:val="single" w:sz="4" w:space="0" w:color="auto"/>
              <w:left w:val="single" w:sz="4" w:space="0" w:color="auto"/>
              <w:bottom w:val="single" w:sz="4" w:space="0" w:color="auto"/>
              <w:right w:val="single" w:sz="4" w:space="0" w:color="auto"/>
            </w:tcBorders>
            <w:tcPrChange w:id="1142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673ED33"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14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5F7474"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14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1033F15" w14:textId="77777777" w:rsidR="00A33372" w:rsidRPr="00D462F1" w:rsidRDefault="00A33372" w:rsidP="00DB434C">
            <w:pPr>
              <w:pStyle w:val="TAC"/>
            </w:pPr>
            <w:r w:rsidRPr="00D462F1">
              <w:t>2560</w:t>
            </w:r>
          </w:p>
        </w:tc>
        <w:tc>
          <w:tcPr>
            <w:tcW w:w="977" w:type="dxa"/>
            <w:tcBorders>
              <w:top w:val="single" w:sz="4" w:space="0" w:color="auto"/>
              <w:left w:val="single" w:sz="4" w:space="0" w:color="auto"/>
              <w:bottom w:val="single" w:sz="4" w:space="0" w:color="auto"/>
              <w:right w:val="single" w:sz="4" w:space="0" w:color="auto"/>
            </w:tcBorders>
            <w:tcPrChange w:id="1143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4980AA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143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7DCA20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43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6408A5B" w14:textId="77777777" w:rsidR="00A33372" w:rsidRPr="00D462F1" w:rsidRDefault="00A33372" w:rsidP="00DB434C">
            <w:pPr>
              <w:pStyle w:val="TAC"/>
            </w:pPr>
            <w:r w:rsidRPr="00D462F1">
              <w:t>N/A</w:t>
            </w:r>
          </w:p>
        </w:tc>
      </w:tr>
      <w:tr w:rsidR="00A33372" w:rsidRPr="00D462F1" w14:paraId="640276A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3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3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436" w:author="Skyworks" w:date="2023-11-01T23:20:00Z">
              <w:tcPr>
                <w:tcW w:w="2007" w:type="dxa"/>
                <w:tcBorders>
                  <w:top w:val="nil"/>
                  <w:left w:val="single" w:sz="4" w:space="0" w:color="auto"/>
                  <w:bottom w:val="nil"/>
                  <w:right w:val="single" w:sz="4" w:space="0" w:color="auto"/>
                </w:tcBorders>
                <w:shd w:val="clear" w:color="auto" w:fill="auto"/>
              </w:tcPr>
            </w:tcPrChange>
          </w:tcPr>
          <w:p w14:paraId="4B87786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43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7227F1A" w14:textId="77777777" w:rsidR="00A33372" w:rsidRPr="00D462F1" w:rsidRDefault="00A33372" w:rsidP="00DB434C">
            <w:pPr>
              <w:pStyle w:val="TAC"/>
              <w:rPr>
                <w:lang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Change w:id="114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172DC10" w14:textId="03485290"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43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E7146ED"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14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ABAC857" w14:textId="0894177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14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A48E12" w14:textId="77777777" w:rsidR="00A33372" w:rsidRPr="00D462F1" w:rsidRDefault="00A33372" w:rsidP="00DB434C">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Change w:id="1144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5EB0190" w14:textId="77777777" w:rsidR="00A33372" w:rsidRPr="00D462F1" w:rsidRDefault="00A33372" w:rsidP="00DB434C">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Change w:id="1144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3A7AD8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44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2B9FBEC" w14:textId="77777777" w:rsidR="00A33372" w:rsidRPr="00D462F1" w:rsidRDefault="00A33372" w:rsidP="00DB434C">
            <w:pPr>
              <w:pStyle w:val="TAC"/>
            </w:pPr>
            <w:r w:rsidRPr="00D462F1">
              <w:t>IMD3</w:t>
            </w:r>
          </w:p>
        </w:tc>
      </w:tr>
      <w:tr w:rsidR="00A33372" w:rsidRPr="00D462F1" w14:paraId="591C3F6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4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4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447" w:author="Skyworks" w:date="2023-11-01T23:20:00Z">
              <w:tcPr>
                <w:tcW w:w="2007" w:type="dxa"/>
                <w:tcBorders>
                  <w:top w:val="nil"/>
                  <w:left w:val="single" w:sz="4" w:space="0" w:color="auto"/>
                  <w:bottom w:val="nil"/>
                  <w:right w:val="single" w:sz="4" w:space="0" w:color="auto"/>
                </w:tcBorders>
                <w:shd w:val="clear" w:color="auto" w:fill="auto"/>
              </w:tcPr>
            </w:tcPrChange>
          </w:tcPr>
          <w:p w14:paraId="4D8FEB6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44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5474B87" w14:textId="77777777" w:rsidR="00A33372" w:rsidRPr="00D462F1" w:rsidRDefault="00A33372" w:rsidP="00DB434C">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Change w:id="114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B2943D9" w14:textId="3455BA3B"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45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91CB273"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14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CF6BEB8" w14:textId="57D62D2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14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FF639F" w14:textId="77777777" w:rsidR="00A33372" w:rsidRPr="00D462F1" w:rsidRDefault="00A33372" w:rsidP="00DB434C">
            <w:pPr>
              <w:pStyle w:val="TAC"/>
            </w:pPr>
            <w:r w:rsidRPr="00D462F1">
              <w:t>1840</w:t>
            </w:r>
          </w:p>
        </w:tc>
        <w:tc>
          <w:tcPr>
            <w:tcW w:w="977" w:type="dxa"/>
            <w:tcBorders>
              <w:top w:val="single" w:sz="4" w:space="0" w:color="auto"/>
              <w:left w:val="single" w:sz="4" w:space="0" w:color="auto"/>
              <w:bottom w:val="single" w:sz="4" w:space="0" w:color="auto"/>
              <w:right w:val="single" w:sz="4" w:space="0" w:color="auto"/>
            </w:tcBorders>
            <w:tcPrChange w:id="1145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09DAF3E" w14:textId="77777777" w:rsidR="00A33372" w:rsidRPr="00D462F1" w:rsidRDefault="00A33372" w:rsidP="00DB434C">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Change w:id="1145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C58A740"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45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0153843" w14:textId="77777777" w:rsidR="00A33372" w:rsidRPr="00D462F1" w:rsidRDefault="00A33372" w:rsidP="00DB434C">
            <w:pPr>
              <w:pStyle w:val="TAC"/>
            </w:pPr>
            <w:r w:rsidRPr="00D462F1">
              <w:t>IMD3</w:t>
            </w:r>
          </w:p>
        </w:tc>
      </w:tr>
      <w:tr w:rsidR="00A33372" w:rsidRPr="00D462F1" w14:paraId="2CC29A1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5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5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458" w:author="Skyworks" w:date="2023-11-01T23:20:00Z">
              <w:tcPr>
                <w:tcW w:w="2007" w:type="dxa"/>
                <w:tcBorders>
                  <w:top w:val="nil"/>
                  <w:left w:val="single" w:sz="4" w:space="0" w:color="auto"/>
                  <w:bottom w:val="nil"/>
                  <w:right w:val="single" w:sz="4" w:space="0" w:color="auto"/>
                </w:tcBorders>
                <w:shd w:val="clear" w:color="auto" w:fill="auto"/>
              </w:tcPr>
            </w:tcPrChange>
          </w:tcPr>
          <w:p w14:paraId="2BB91CD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45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7938C49" w14:textId="77777777" w:rsidR="00A33372" w:rsidRPr="00D462F1" w:rsidRDefault="00A33372" w:rsidP="00DB434C">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Change w:id="114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279D137" w14:textId="77777777" w:rsidR="00A33372" w:rsidRPr="00D462F1" w:rsidRDefault="00A33372" w:rsidP="00DB434C">
            <w:pPr>
              <w:pStyle w:val="TAC"/>
            </w:pPr>
            <w:r w:rsidRPr="00D462F1">
              <w:t>2620</w:t>
            </w:r>
          </w:p>
        </w:tc>
        <w:tc>
          <w:tcPr>
            <w:tcW w:w="742" w:type="dxa"/>
            <w:tcBorders>
              <w:top w:val="single" w:sz="4" w:space="0" w:color="auto"/>
              <w:left w:val="single" w:sz="4" w:space="0" w:color="auto"/>
              <w:bottom w:val="single" w:sz="4" w:space="0" w:color="auto"/>
              <w:right w:val="single" w:sz="4" w:space="0" w:color="auto"/>
            </w:tcBorders>
            <w:tcPrChange w:id="1146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65C1F32"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14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25908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14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25D924" w14:textId="77777777" w:rsidR="00A33372" w:rsidRPr="00D462F1" w:rsidRDefault="00A33372" w:rsidP="00DB434C">
            <w:pPr>
              <w:pStyle w:val="TAC"/>
            </w:pPr>
            <w:r w:rsidRPr="00D462F1">
              <w:t>2620</w:t>
            </w:r>
          </w:p>
        </w:tc>
        <w:tc>
          <w:tcPr>
            <w:tcW w:w="977" w:type="dxa"/>
            <w:tcBorders>
              <w:top w:val="single" w:sz="4" w:space="0" w:color="auto"/>
              <w:left w:val="single" w:sz="4" w:space="0" w:color="auto"/>
              <w:bottom w:val="single" w:sz="4" w:space="0" w:color="auto"/>
              <w:right w:val="single" w:sz="4" w:space="0" w:color="auto"/>
            </w:tcBorders>
            <w:tcPrChange w:id="1146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20814F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146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B192E3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146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00F79DB" w14:textId="77777777" w:rsidR="00A33372" w:rsidRPr="00D462F1" w:rsidRDefault="00A33372" w:rsidP="00DB434C">
            <w:pPr>
              <w:pStyle w:val="TAC"/>
            </w:pPr>
            <w:r w:rsidRPr="00D462F1">
              <w:t>N/A</w:t>
            </w:r>
          </w:p>
        </w:tc>
      </w:tr>
      <w:tr w:rsidR="00A33372" w:rsidRPr="00D462F1" w14:paraId="4071920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6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6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1469"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409EC59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47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60F0C25" w14:textId="77777777" w:rsidR="00A33372" w:rsidRPr="00D462F1" w:rsidRDefault="00A33372" w:rsidP="00DB434C">
            <w:pPr>
              <w:pStyle w:val="TAC"/>
              <w:rPr>
                <w:lang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Change w:id="114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51BC90" w14:textId="77777777" w:rsidR="00A33372" w:rsidRPr="00D462F1" w:rsidRDefault="00A33372" w:rsidP="00DB434C">
            <w:pPr>
              <w:pStyle w:val="TAC"/>
            </w:pPr>
            <w:r w:rsidRPr="00D462F1">
              <w:t>3400</w:t>
            </w:r>
          </w:p>
        </w:tc>
        <w:tc>
          <w:tcPr>
            <w:tcW w:w="742" w:type="dxa"/>
            <w:tcBorders>
              <w:top w:val="single" w:sz="4" w:space="0" w:color="auto"/>
              <w:left w:val="single" w:sz="4" w:space="0" w:color="auto"/>
              <w:bottom w:val="single" w:sz="4" w:space="0" w:color="auto"/>
              <w:right w:val="single" w:sz="4" w:space="0" w:color="auto"/>
            </w:tcBorders>
            <w:tcPrChange w:id="1147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CBBA0FA"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14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1B674B"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14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756853B" w14:textId="77777777" w:rsidR="00A33372" w:rsidRPr="00D462F1" w:rsidRDefault="00A33372" w:rsidP="00DB434C">
            <w:pPr>
              <w:pStyle w:val="TAC"/>
            </w:pPr>
            <w:r w:rsidRPr="00D462F1">
              <w:t>3400</w:t>
            </w:r>
          </w:p>
        </w:tc>
        <w:tc>
          <w:tcPr>
            <w:tcW w:w="977" w:type="dxa"/>
            <w:tcBorders>
              <w:top w:val="single" w:sz="4" w:space="0" w:color="auto"/>
              <w:left w:val="single" w:sz="4" w:space="0" w:color="auto"/>
              <w:bottom w:val="single" w:sz="4" w:space="0" w:color="auto"/>
              <w:right w:val="single" w:sz="4" w:space="0" w:color="auto"/>
            </w:tcBorders>
            <w:tcPrChange w:id="1147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D42123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147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AC24D8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47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B261E9F" w14:textId="77777777" w:rsidR="00A33372" w:rsidRPr="00D462F1" w:rsidRDefault="00A33372" w:rsidP="00DB434C">
            <w:pPr>
              <w:pStyle w:val="TAC"/>
            </w:pPr>
            <w:r w:rsidRPr="00D462F1">
              <w:t>N/A</w:t>
            </w:r>
          </w:p>
        </w:tc>
      </w:tr>
      <w:tr w:rsidR="00A33372" w:rsidRPr="00D462F1" w14:paraId="33F2DC1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7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7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1480"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5FFBEF55" w14:textId="77777777" w:rsidR="00A33372" w:rsidRPr="00D462F1" w:rsidRDefault="00A33372" w:rsidP="00DB434C">
            <w:pPr>
              <w:pStyle w:val="TAC"/>
              <w:rPr>
                <w:lang w:val="en-US" w:eastAsia="zh-CN"/>
              </w:rPr>
            </w:pPr>
            <w:r w:rsidRPr="00D462F1">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Change w:id="1148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F197315" w14:textId="77777777" w:rsidR="00A33372" w:rsidRPr="00D462F1" w:rsidRDefault="00A33372" w:rsidP="00DB434C">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Change w:id="114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E60D959" w14:textId="6B0795CC"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48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47F1AAE" w14:textId="77777777" w:rsidR="00A33372" w:rsidRPr="00D462F1" w:rsidRDefault="00A33372" w:rsidP="00DB434C">
            <w:pPr>
              <w:pStyle w:val="TAC"/>
            </w:pPr>
            <w:r w:rsidRPr="00D462F1">
              <w:rPr>
                <w:rFonts w:hint="eastAsia"/>
              </w:rPr>
              <w:t>5</w:t>
            </w:r>
          </w:p>
        </w:tc>
        <w:tc>
          <w:tcPr>
            <w:tcW w:w="1182" w:type="dxa"/>
            <w:tcBorders>
              <w:top w:val="single" w:sz="4" w:space="0" w:color="auto"/>
              <w:left w:val="single" w:sz="4" w:space="0" w:color="auto"/>
              <w:bottom w:val="single" w:sz="4" w:space="0" w:color="auto"/>
              <w:right w:val="single" w:sz="4" w:space="0" w:color="auto"/>
            </w:tcBorders>
            <w:tcPrChange w:id="114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B2F35B0" w14:textId="3C2C713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14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2B8EC9" w14:textId="77777777" w:rsidR="00A33372" w:rsidRPr="00D462F1" w:rsidRDefault="00A33372" w:rsidP="00DB434C">
            <w:pPr>
              <w:pStyle w:val="TAC"/>
            </w:pPr>
            <w:r w:rsidRPr="00D462F1">
              <w:rPr>
                <w:rFonts w:hint="eastAsia"/>
              </w:rPr>
              <w:t>1</w:t>
            </w:r>
            <w:r w:rsidRPr="00D462F1">
              <w:t>850</w:t>
            </w:r>
          </w:p>
        </w:tc>
        <w:tc>
          <w:tcPr>
            <w:tcW w:w="977" w:type="dxa"/>
            <w:tcBorders>
              <w:top w:val="single" w:sz="4" w:space="0" w:color="auto"/>
              <w:left w:val="single" w:sz="4" w:space="0" w:color="auto"/>
              <w:bottom w:val="single" w:sz="4" w:space="0" w:color="auto"/>
              <w:right w:val="single" w:sz="4" w:space="0" w:color="auto"/>
            </w:tcBorders>
            <w:tcPrChange w:id="1148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B117395" w14:textId="77777777" w:rsidR="00A33372" w:rsidRPr="00D462F1" w:rsidRDefault="00A33372" w:rsidP="00DB434C">
            <w:pPr>
              <w:pStyle w:val="TAC"/>
            </w:pPr>
            <w:r w:rsidRPr="00D462F1">
              <w:rPr>
                <w:rFonts w:hint="eastAsia"/>
              </w:rPr>
              <w:t>2</w:t>
            </w:r>
            <w:r w:rsidRPr="00D462F1">
              <w:t>9.4</w:t>
            </w:r>
          </w:p>
        </w:tc>
        <w:tc>
          <w:tcPr>
            <w:tcW w:w="828" w:type="dxa"/>
            <w:tcBorders>
              <w:top w:val="single" w:sz="4" w:space="0" w:color="auto"/>
              <w:left w:val="single" w:sz="4" w:space="0" w:color="auto"/>
              <w:bottom w:val="single" w:sz="4" w:space="0" w:color="auto"/>
              <w:right w:val="single" w:sz="4" w:space="0" w:color="auto"/>
            </w:tcBorders>
            <w:vAlign w:val="center"/>
            <w:tcPrChange w:id="1148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78C0EAB" w14:textId="77777777" w:rsidR="00A33372" w:rsidRPr="00D462F1" w:rsidRDefault="00A33372" w:rsidP="00DB434C">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148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31B9368" w14:textId="77777777" w:rsidR="00A33372" w:rsidRPr="00D462F1" w:rsidRDefault="00A33372" w:rsidP="00DB434C">
            <w:pPr>
              <w:pStyle w:val="TAC"/>
            </w:pPr>
            <w:r w:rsidRPr="00D462F1">
              <w:t>IMD2</w:t>
            </w:r>
            <w:r w:rsidRPr="00D462F1">
              <w:rPr>
                <w:vertAlign w:val="superscript"/>
              </w:rPr>
              <w:t>1</w:t>
            </w:r>
          </w:p>
        </w:tc>
      </w:tr>
      <w:tr w:rsidR="00A33372" w:rsidRPr="00D462F1" w14:paraId="7202A07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8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9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49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6F239F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49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5A7A4BC" w14:textId="77777777" w:rsidR="00A33372" w:rsidRPr="00D462F1" w:rsidRDefault="00A33372" w:rsidP="00DB434C">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Change w:id="114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B678382" w14:textId="77777777" w:rsidR="00A33372" w:rsidRPr="00D462F1" w:rsidRDefault="00A33372" w:rsidP="00DB434C">
            <w:pPr>
              <w:pStyle w:val="TAC"/>
            </w:pPr>
            <w:r w:rsidRPr="00D462F1">
              <w:rPr>
                <w:rFonts w:hint="eastAsia"/>
              </w:rPr>
              <w:t>2</w:t>
            </w:r>
            <w:r w:rsidRPr="00D462F1">
              <w:t>570</w:t>
            </w:r>
          </w:p>
        </w:tc>
        <w:tc>
          <w:tcPr>
            <w:tcW w:w="742" w:type="dxa"/>
            <w:tcBorders>
              <w:top w:val="single" w:sz="4" w:space="0" w:color="auto"/>
              <w:left w:val="single" w:sz="4" w:space="0" w:color="auto"/>
              <w:bottom w:val="single" w:sz="4" w:space="0" w:color="auto"/>
              <w:right w:val="single" w:sz="4" w:space="0" w:color="auto"/>
            </w:tcBorders>
            <w:tcPrChange w:id="1149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D2CE972" w14:textId="77777777" w:rsidR="00A33372" w:rsidRPr="00D462F1" w:rsidRDefault="00A33372" w:rsidP="00DB434C">
            <w:pPr>
              <w:pStyle w:val="TAC"/>
            </w:pPr>
            <w:r w:rsidRPr="00D462F1">
              <w:rPr>
                <w:rFonts w:hint="eastAsia"/>
              </w:rPr>
              <w:t>1</w:t>
            </w:r>
            <w:r w:rsidRPr="00D462F1">
              <w:t>0</w:t>
            </w:r>
          </w:p>
        </w:tc>
        <w:tc>
          <w:tcPr>
            <w:tcW w:w="1182" w:type="dxa"/>
            <w:tcBorders>
              <w:top w:val="single" w:sz="4" w:space="0" w:color="auto"/>
              <w:left w:val="single" w:sz="4" w:space="0" w:color="auto"/>
              <w:bottom w:val="single" w:sz="4" w:space="0" w:color="auto"/>
              <w:right w:val="single" w:sz="4" w:space="0" w:color="auto"/>
            </w:tcBorders>
            <w:tcPrChange w:id="114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F047E60" w14:textId="77777777" w:rsidR="00A33372" w:rsidRPr="00D462F1" w:rsidRDefault="00A33372" w:rsidP="00DB434C">
            <w:pPr>
              <w:pStyle w:val="TAC"/>
            </w:pPr>
            <w:r w:rsidRPr="00D462F1">
              <w:rPr>
                <w:rFonts w:hint="eastAsia"/>
              </w:rPr>
              <w:t>5</w:t>
            </w:r>
            <w:r w:rsidRPr="00D462F1">
              <w:t>0</w:t>
            </w:r>
          </w:p>
        </w:tc>
        <w:tc>
          <w:tcPr>
            <w:tcW w:w="960" w:type="dxa"/>
            <w:tcBorders>
              <w:top w:val="single" w:sz="4" w:space="0" w:color="auto"/>
              <w:left w:val="single" w:sz="4" w:space="0" w:color="auto"/>
              <w:bottom w:val="single" w:sz="4" w:space="0" w:color="auto"/>
              <w:right w:val="single" w:sz="4" w:space="0" w:color="auto"/>
            </w:tcBorders>
            <w:tcPrChange w:id="114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A70F90C" w14:textId="77777777" w:rsidR="00A33372" w:rsidRPr="00D462F1" w:rsidRDefault="00A33372" w:rsidP="00DB434C">
            <w:pPr>
              <w:pStyle w:val="TAC"/>
            </w:pPr>
            <w:r w:rsidRPr="00D462F1">
              <w:rPr>
                <w:rFonts w:hint="eastAsia"/>
              </w:rPr>
              <w:t>2</w:t>
            </w:r>
            <w:r w:rsidRPr="00D462F1">
              <w:t>570</w:t>
            </w:r>
          </w:p>
        </w:tc>
        <w:tc>
          <w:tcPr>
            <w:tcW w:w="977" w:type="dxa"/>
            <w:tcBorders>
              <w:top w:val="single" w:sz="4" w:space="0" w:color="auto"/>
              <w:left w:val="single" w:sz="4" w:space="0" w:color="auto"/>
              <w:bottom w:val="single" w:sz="4" w:space="0" w:color="auto"/>
              <w:right w:val="single" w:sz="4" w:space="0" w:color="auto"/>
            </w:tcBorders>
            <w:tcPrChange w:id="1149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B0F28D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149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F9E6DA9"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Change w:id="1149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BE1D705" w14:textId="77777777" w:rsidR="00A33372" w:rsidRPr="00D462F1" w:rsidRDefault="00A33372" w:rsidP="00DB434C">
            <w:pPr>
              <w:pStyle w:val="TAC"/>
            </w:pPr>
            <w:r w:rsidRPr="00D462F1">
              <w:t>N/A</w:t>
            </w:r>
          </w:p>
        </w:tc>
      </w:tr>
      <w:tr w:rsidR="00A33372" w:rsidRPr="00D462F1" w14:paraId="1FF728F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0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50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50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9D4257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50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AAF2845" w14:textId="77777777" w:rsidR="00A33372" w:rsidRPr="00D462F1" w:rsidRDefault="00A33372" w:rsidP="00DB434C">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Change w:id="115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A89C34" w14:textId="77777777" w:rsidR="00A33372" w:rsidRPr="00D462F1" w:rsidRDefault="00A33372" w:rsidP="00DB434C">
            <w:pPr>
              <w:pStyle w:val="TAC"/>
            </w:pPr>
            <w:r w:rsidRPr="00D462F1">
              <w:rPr>
                <w:rFonts w:hint="eastAsia"/>
              </w:rPr>
              <w:t>4</w:t>
            </w:r>
            <w:r w:rsidRPr="00D462F1">
              <w:t>420</w:t>
            </w:r>
          </w:p>
        </w:tc>
        <w:tc>
          <w:tcPr>
            <w:tcW w:w="742" w:type="dxa"/>
            <w:tcBorders>
              <w:top w:val="single" w:sz="4" w:space="0" w:color="auto"/>
              <w:left w:val="single" w:sz="4" w:space="0" w:color="auto"/>
              <w:bottom w:val="single" w:sz="4" w:space="0" w:color="auto"/>
              <w:right w:val="single" w:sz="4" w:space="0" w:color="auto"/>
            </w:tcBorders>
            <w:tcPrChange w:id="1150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B7D7F7C" w14:textId="77777777" w:rsidR="00A33372" w:rsidRPr="00D462F1" w:rsidRDefault="00A33372" w:rsidP="00DB434C">
            <w:pPr>
              <w:pStyle w:val="TAC"/>
            </w:pPr>
            <w:r w:rsidRPr="00D462F1">
              <w:rPr>
                <w:rFonts w:hint="eastAsia"/>
              </w:rPr>
              <w:t>4</w:t>
            </w:r>
            <w:r w:rsidRPr="00D462F1">
              <w:t>0</w:t>
            </w:r>
          </w:p>
        </w:tc>
        <w:tc>
          <w:tcPr>
            <w:tcW w:w="1182" w:type="dxa"/>
            <w:tcBorders>
              <w:top w:val="single" w:sz="4" w:space="0" w:color="auto"/>
              <w:left w:val="single" w:sz="4" w:space="0" w:color="auto"/>
              <w:bottom w:val="single" w:sz="4" w:space="0" w:color="auto"/>
              <w:right w:val="single" w:sz="4" w:space="0" w:color="auto"/>
            </w:tcBorders>
            <w:tcPrChange w:id="115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89096FB" w14:textId="77777777" w:rsidR="00A33372" w:rsidRPr="00D462F1" w:rsidRDefault="00A33372" w:rsidP="00DB434C">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tcPrChange w:id="115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DFCFA6A" w14:textId="77777777" w:rsidR="00A33372" w:rsidRPr="00D462F1" w:rsidRDefault="00A33372" w:rsidP="00DB434C">
            <w:pPr>
              <w:pStyle w:val="TAC"/>
            </w:pPr>
            <w:r w:rsidRPr="00D462F1">
              <w:rPr>
                <w:rFonts w:hint="eastAsia"/>
              </w:rPr>
              <w:t>4</w:t>
            </w:r>
            <w:r w:rsidRPr="00D462F1">
              <w:t>420</w:t>
            </w:r>
          </w:p>
        </w:tc>
        <w:tc>
          <w:tcPr>
            <w:tcW w:w="977" w:type="dxa"/>
            <w:tcBorders>
              <w:top w:val="single" w:sz="4" w:space="0" w:color="auto"/>
              <w:left w:val="single" w:sz="4" w:space="0" w:color="auto"/>
              <w:bottom w:val="single" w:sz="4" w:space="0" w:color="auto"/>
              <w:right w:val="single" w:sz="4" w:space="0" w:color="auto"/>
            </w:tcBorders>
            <w:tcPrChange w:id="1150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D1FAF8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150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39E24DC"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Change w:id="1151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4F9030F" w14:textId="77777777" w:rsidR="00A33372" w:rsidRPr="00D462F1" w:rsidRDefault="00A33372" w:rsidP="00DB434C">
            <w:pPr>
              <w:pStyle w:val="TAC"/>
            </w:pPr>
            <w:r w:rsidRPr="00D462F1">
              <w:t>N/A</w:t>
            </w:r>
          </w:p>
        </w:tc>
      </w:tr>
      <w:tr w:rsidR="00A33372" w:rsidRPr="00D462F1" w14:paraId="2C24449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1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51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51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7EAA53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51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FD18FB1" w14:textId="77777777" w:rsidR="00A33372" w:rsidRPr="00D462F1" w:rsidRDefault="00A33372" w:rsidP="00DB434C">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Change w:id="115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82492D" w14:textId="77777777" w:rsidR="00A33372" w:rsidRPr="00D462F1" w:rsidRDefault="00A33372" w:rsidP="00DB434C">
            <w:pPr>
              <w:pStyle w:val="TAC"/>
            </w:pPr>
            <w:r w:rsidRPr="00D462F1">
              <w:rPr>
                <w:rFonts w:hint="eastAsia"/>
              </w:rPr>
              <w:t>1</w:t>
            </w:r>
            <w:r w:rsidRPr="00D462F1">
              <w:t>770</w:t>
            </w:r>
          </w:p>
        </w:tc>
        <w:tc>
          <w:tcPr>
            <w:tcW w:w="742" w:type="dxa"/>
            <w:tcBorders>
              <w:top w:val="single" w:sz="4" w:space="0" w:color="auto"/>
              <w:left w:val="single" w:sz="4" w:space="0" w:color="auto"/>
              <w:bottom w:val="single" w:sz="4" w:space="0" w:color="auto"/>
              <w:right w:val="single" w:sz="4" w:space="0" w:color="auto"/>
            </w:tcBorders>
            <w:tcPrChange w:id="1151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23E0EF3" w14:textId="77777777" w:rsidR="00A33372" w:rsidRPr="00D462F1" w:rsidRDefault="00A33372" w:rsidP="00DB434C">
            <w:pPr>
              <w:pStyle w:val="TAC"/>
            </w:pPr>
            <w:r w:rsidRPr="00D462F1">
              <w:rPr>
                <w:rFonts w:hint="eastAsia"/>
              </w:rPr>
              <w:t>5</w:t>
            </w:r>
          </w:p>
        </w:tc>
        <w:tc>
          <w:tcPr>
            <w:tcW w:w="1182" w:type="dxa"/>
            <w:tcBorders>
              <w:top w:val="single" w:sz="4" w:space="0" w:color="auto"/>
              <w:left w:val="single" w:sz="4" w:space="0" w:color="auto"/>
              <w:bottom w:val="single" w:sz="4" w:space="0" w:color="auto"/>
              <w:right w:val="single" w:sz="4" w:space="0" w:color="auto"/>
            </w:tcBorders>
            <w:tcPrChange w:id="115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1D064AE" w14:textId="77777777" w:rsidR="00A33372" w:rsidRPr="00D462F1" w:rsidRDefault="00A33372" w:rsidP="00DB434C">
            <w:pPr>
              <w:pStyle w:val="TAC"/>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tcPrChange w:id="115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B35057" w14:textId="77777777" w:rsidR="00A33372" w:rsidRPr="00D462F1" w:rsidRDefault="00A33372" w:rsidP="00DB434C">
            <w:pPr>
              <w:pStyle w:val="TAC"/>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tcPrChange w:id="1151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41DC70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152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5689AC8" w14:textId="77777777" w:rsidR="00A33372" w:rsidRPr="00D462F1" w:rsidRDefault="00A33372" w:rsidP="00DB434C">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152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9069239" w14:textId="77777777" w:rsidR="00A33372" w:rsidRPr="00D462F1" w:rsidRDefault="00A33372" w:rsidP="00DB434C">
            <w:pPr>
              <w:pStyle w:val="TAC"/>
            </w:pPr>
            <w:r w:rsidRPr="00D462F1">
              <w:t>N/A</w:t>
            </w:r>
          </w:p>
        </w:tc>
      </w:tr>
      <w:tr w:rsidR="00A33372" w:rsidRPr="00D462F1" w14:paraId="0350D2D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2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52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52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6680AF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52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0791206" w14:textId="77777777" w:rsidR="00A33372" w:rsidRPr="00D462F1" w:rsidRDefault="00A33372" w:rsidP="00DB434C">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Change w:id="115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B552CA" w14:textId="017D3B12"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52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A35C45C" w14:textId="77777777" w:rsidR="00A33372" w:rsidRPr="00D462F1" w:rsidRDefault="00A33372" w:rsidP="00DB434C">
            <w:pPr>
              <w:pStyle w:val="TAC"/>
            </w:pPr>
            <w:r w:rsidRPr="00D462F1">
              <w:rPr>
                <w:rFonts w:hint="eastAsia"/>
              </w:rPr>
              <w:t>1</w:t>
            </w:r>
            <w:r w:rsidRPr="00D462F1">
              <w:t>0</w:t>
            </w:r>
          </w:p>
        </w:tc>
        <w:tc>
          <w:tcPr>
            <w:tcW w:w="1182" w:type="dxa"/>
            <w:tcBorders>
              <w:top w:val="single" w:sz="4" w:space="0" w:color="auto"/>
              <w:left w:val="single" w:sz="4" w:space="0" w:color="auto"/>
              <w:bottom w:val="single" w:sz="4" w:space="0" w:color="auto"/>
              <w:right w:val="single" w:sz="4" w:space="0" w:color="auto"/>
            </w:tcBorders>
            <w:tcPrChange w:id="115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BAC102" w14:textId="5E44254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15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68B3D6C" w14:textId="77777777" w:rsidR="00A33372" w:rsidRPr="00D462F1" w:rsidRDefault="00A33372" w:rsidP="00DB434C">
            <w:pPr>
              <w:pStyle w:val="TAC"/>
            </w:pPr>
            <w:r w:rsidRPr="00D462F1">
              <w:rPr>
                <w:rFonts w:hint="eastAsia"/>
              </w:rPr>
              <w:t>2</w:t>
            </w:r>
            <w:r w:rsidRPr="00D462F1">
              <w:t>670</w:t>
            </w:r>
          </w:p>
        </w:tc>
        <w:tc>
          <w:tcPr>
            <w:tcW w:w="977" w:type="dxa"/>
            <w:tcBorders>
              <w:top w:val="single" w:sz="4" w:space="0" w:color="auto"/>
              <w:left w:val="single" w:sz="4" w:space="0" w:color="auto"/>
              <w:bottom w:val="single" w:sz="4" w:space="0" w:color="auto"/>
              <w:right w:val="single" w:sz="4" w:space="0" w:color="auto"/>
            </w:tcBorders>
            <w:tcPrChange w:id="1153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6C02DF4" w14:textId="77777777" w:rsidR="00A33372" w:rsidRPr="00D462F1" w:rsidRDefault="00A33372" w:rsidP="00DB434C">
            <w:pPr>
              <w:pStyle w:val="TAC"/>
            </w:pPr>
            <w:r w:rsidRPr="00D462F1">
              <w:rPr>
                <w:rFonts w:hint="eastAsia"/>
              </w:rPr>
              <w:t>3</w:t>
            </w:r>
            <w:r w:rsidRPr="00D462F1">
              <w:t>0.2</w:t>
            </w:r>
          </w:p>
        </w:tc>
        <w:tc>
          <w:tcPr>
            <w:tcW w:w="828" w:type="dxa"/>
            <w:tcBorders>
              <w:top w:val="single" w:sz="4" w:space="0" w:color="auto"/>
              <w:left w:val="single" w:sz="4" w:space="0" w:color="auto"/>
              <w:bottom w:val="single" w:sz="4" w:space="0" w:color="auto"/>
              <w:right w:val="single" w:sz="4" w:space="0" w:color="auto"/>
            </w:tcBorders>
            <w:vAlign w:val="center"/>
            <w:tcPrChange w:id="1153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5AFBBB1"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Change w:id="1153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1C024CE" w14:textId="77777777" w:rsidR="00A33372" w:rsidRPr="00D462F1" w:rsidRDefault="00A33372" w:rsidP="00DB434C">
            <w:pPr>
              <w:pStyle w:val="TAC"/>
            </w:pPr>
            <w:r w:rsidRPr="00D462F1">
              <w:t>IMD2</w:t>
            </w:r>
            <w:r w:rsidRPr="00D462F1">
              <w:rPr>
                <w:vertAlign w:val="superscript"/>
              </w:rPr>
              <w:t>1</w:t>
            </w:r>
          </w:p>
        </w:tc>
      </w:tr>
      <w:tr w:rsidR="00A33372" w:rsidRPr="00D462F1" w14:paraId="00ECB06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3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53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53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EB48FE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53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001E4BF" w14:textId="77777777" w:rsidR="00A33372" w:rsidRPr="00D462F1" w:rsidRDefault="00A33372" w:rsidP="00DB434C">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Change w:id="115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B12A9B" w14:textId="77777777" w:rsidR="00A33372" w:rsidRPr="00D462F1" w:rsidRDefault="00A33372" w:rsidP="00DB434C">
            <w:pPr>
              <w:pStyle w:val="TAC"/>
            </w:pPr>
            <w:r w:rsidRPr="00D462F1">
              <w:rPr>
                <w:rFonts w:hint="eastAsia"/>
              </w:rPr>
              <w:t>4</w:t>
            </w:r>
            <w:r w:rsidRPr="00D462F1">
              <w:t>440</w:t>
            </w:r>
          </w:p>
        </w:tc>
        <w:tc>
          <w:tcPr>
            <w:tcW w:w="742" w:type="dxa"/>
            <w:tcBorders>
              <w:top w:val="single" w:sz="4" w:space="0" w:color="auto"/>
              <w:left w:val="single" w:sz="4" w:space="0" w:color="auto"/>
              <w:bottom w:val="single" w:sz="4" w:space="0" w:color="auto"/>
              <w:right w:val="single" w:sz="4" w:space="0" w:color="auto"/>
            </w:tcBorders>
            <w:tcPrChange w:id="1153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EBC777F" w14:textId="77777777" w:rsidR="00A33372" w:rsidRPr="00D462F1" w:rsidRDefault="00A33372" w:rsidP="00DB434C">
            <w:pPr>
              <w:pStyle w:val="TAC"/>
            </w:pPr>
            <w:r w:rsidRPr="00D462F1">
              <w:rPr>
                <w:rFonts w:hint="eastAsia"/>
              </w:rPr>
              <w:t>4</w:t>
            </w:r>
            <w:r w:rsidRPr="00D462F1">
              <w:t>0</w:t>
            </w:r>
          </w:p>
        </w:tc>
        <w:tc>
          <w:tcPr>
            <w:tcW w:w="1182" w:type="dxa"/>
            <w:tcBorders>
              <w:top w:val="single" w:sz="4" w:space="0" w:color="auto"/>
              <w:left w:val="single" w:sz="4" w:space="0" w:color="auto"/>
              <w:bottom w:val="single" w:sz="4" w:space="0" w:color="auto"/>
              <w:right w:val="single" w:sz="4" w:space="0" w:color="auto"/>
            </w:tcBorders>
            <w:tcPrChange w:id="115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40F5CA" w14:textId="77777777" w:rsidR="00A33372" w:rsidRPr="00D462F1" w:rsidRDefault="00A33372" w:rsidP="00DB434C">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tcPrChange w:id="115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A221821" w14:textId="77777777" w:rsidR="00A33372" w:rsidRPr="00D462F1" w:rsidRDefault="00A33372" w:rsidP="00DB434C">
            <w:pPr>
              <w:pStyle w:val="TAC"/>
            </w:pPr>
            <w:r w:rsidRPr="00D462F1">
              <w:rPr>
                <w:rFonts w:hint="eastAsia"/>
              </w:rPr>
              <w:t>4</w:t>
            </w:r>
            <w:r w:rsidRPr="00D462F1">
              <w:t>440</w:t>
            </w:r>
          </w:p>
        </w:tc>
        <w:tc>
          <w:tcPr>
            <w:tcW w:w="977" w:type="dxa"/>
            <w:tcBorders>
              <w:top w:val="single" w:sz="4" w:space="0" w:color="auto"/>
              <w:left w:val="single" w:sz="4" w:space="0" w:color="auto"/>
              <w:bottom w:val="single" w:sz="4" w:space="0" w:color="auto"/>
              <w:right w:val="single" w:sz="4" w:space="0" w:color="auto"/>
            </w:tcBorders>
            <w:tcPrChange w:id="1154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9048A5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154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E3C4270"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Change w:id="1154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8CD8ED0" w14:textId="77777777" w:rsidR="00A33372" w:rsidRPr="00D462F1" w:rsidRDefault="00A33372" w:rsidP="00DB434C">
            <w:pPr>
              <w:pStyle w:val="TAC"/>
            </w:pPr>
            <w:r w:rsidRPr="00D462F1">
              <w:t>N/A</w:t>
            </w:r>
          </w:p>
        </w:tc>
      </w:tr>
      <w:tr w:rsidR="00A33372" w:rsidRPr="00D462F1" w14:paraId="3ECF830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4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54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54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3376BF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54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0354D00" w14:textId="77777777" w:rsidR="00A33372" w:rsidRPr="00D462F1" w:rsidRDefault="00A33372" w:rsidP="00DB434C">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Change w:id="115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7D7EAC8" w14:textId="77777777" w:rsidR="00A33372" w:rsidRPr="00D462F1" w:rsidRDefault="00A33372" w:rsidP="00DB434C">
            <w:pPr>
              <w:pStyle w:val="TAC"/>
            </w:pPr>
            <w:r w:rsidRPr="00D462F1">
              <w:rPr>
                <w:rFonts w:hint="eastAsia"/>
              </w:rPr>
              <w:t>1</w:t>
            </w:r>
            <w:r w:rsidRPr="00D462F1">
              <w:t>770</w:t>
            </w:r>
          </w:p>
        </w:tc>
        <w:tc>
          <w:tcPr>
            <w:tcW w:w="742" w:type="dxa"/>
            <w:tcBorders>
              <w:top w:val="single" w:sz="4" w:space="0" w:color="auto"/>
              <w:left w:val="single" w:sz="4" w:space="0" w:color="auto"/>
              <w:bottom w:val="single" w:sz="4" w:space="0" w:color="auto"/>
              <w:right w:val="single" w:sz="4" w:space="0" w:color="auto"/>
            </w:tcBorders>
            <w:tcPrChange w:id="1154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156BA7F" w14:textId="77777777" w:rsidR="00A33372" w:rsidRPr="00D462F1" w:rsidRDefault="00A33372" w:rsidP="00DB434C">
            <w:pPr>
              <w:pStyle w:val="TAC"/>
            </w:pPr>
            <w:r w:rsidRPr="00D462F1">
              <w:rPr>
                <w:rFonts w:hint="eastAsia"/>
              </w:rPr>
              <w:t>5</w:t>
            </w:r>
          </w:p>
        </w:tc>
        <w:tc>
          <w:tcPr>
            <w:tcW w:w="1182" w:type="dxa"/>
            <w:tcBorders>
              <w:top w:val="single" w:sz="4" w:space="0" w:color="auto"/>
              <w:left w:val="single" w:sz="4" w:space="0" w:color="auto"/>
              <w:bottom w:val="single" w:sz="4" w:space="0" w:color="auto"/>
              <w:right w:val="single" w:sz="4" w:space="0" w:color="auto"/>
            </w:tcBorders>
            <w:tcPrChange w:id="115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73D6AB0" w14:textId="77777777" w:rsidR="00A33372" w:rsidRPr="00D462F1" w:rsidRDefault="00A33372" w:rsidP="00DB434C">
            <w:pPr>
              <w:pStyle w:val="TAC"/>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tcPrChange w:id="115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329F88" w14:textId="77777777" w:rsidR="00A33372" w:rsidRPr="00D462F1" w:rsidRDefault="00A33372" w:rsidP="00DB434C">
            <w:pPr>
              <w:pStyle w:val="TAC"/>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tcPrChange w:id="1155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31EE3B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155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312F658" w14:textId="77777777" w:rsidR="00A33372" w:rsidRPr="00D462F1" w:rsidRDefault="00A33372" w:rsidP="00DB434C">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155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981420C" w14:textId="77777777" w:rsidR="00A33372" w:rsidRPr="00D462F1" w:rsidRDefault="00A33372" w:rsidP="00DB434C">
            <w:pPr>
              <w:pStyle w:val="TAC"/>
            </w:pPr>
            <w:r w:rsidRPr="00D462F1">
              <w:t>N/A</w:t>
            </w:r>
          </w:p>
        </w:tc>
      </w:tr>
      <w:tr w:rsidR="00A33372" w:rsidRPr="00D462F1" w14:paraId="5D625FC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5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55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55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9E37F8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55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79F30BB" w14:textId="77777777" w:rsidR="00A33372" w:rsidRPr="00D462F1" w:rsidRDefault="00A33372" w:rsidP="00DB434C">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Change w:id="115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11D70F7" w14:textId="77777777" w:rsidR="00A33372" w:rsidRPr="00D462F1" w:rsidRDefault="00A33372" w:rsidP="00DB434C">
            <w:pPr>
              <w:pStyle w:val="TAC"/>
            </w:pPr>
            <w:r w:rsidRPr="00D462F1">
              <w:rPr>
                <w:rFonts w:hint="eastAsia"/>
              </w:rPr>
              <w:t>2</w:t>
            </w:r>
            <w:r w:rsidRPr="00D462F1">
              <w:t>670</w:t>
            </w:r>
          </w:p>
        </w:tc>
        <w:tc>
          <w:tcPr>
            <w:tcW w:w="742" w:type="dxa"/>
            <w:tcBorders>
              <w:top w:val="single" w:sz="4" w:space="0" w:color="auto"/>
              <w:left w:val="single" w:sz="4" w:space="0" w:color="auto"/>
              <w:bottom w:val="single" w:sz="4" w:space="0" w:color="auto"/>
              <w:right w:val="single" w:sz="4" w:space="0" w:color="auto"/>
            </w:tcBorders>
            <w:tcPrChange w:id="1156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183974F" w14:textId="77777777" w:rsidR="00A33372" w:rsidRPr="00D462F1" w:rsidRDefault="00A33372" w:rsidP="00DB434C">
            <w:pPr>
              <w:pStyle w:val="TAC"/>
            </w:pPr>
            <w:r w:rsidRPr="00D462F1">
              <w:rPr>
                <w:rFonts w:hint="eastAsia"/>
              </w:rPr>
              <w:t>1</w:t>
            </w:r>
            <w:r w:rsidRPr="00D462F1">
              <w:t>0</w:t>
            </w:r>
          </w:p>
        </w:tc>
        <w:tc>
          <w:tcPr>
            <w:tcW w:w="1182" w:type="dxa"/>
            <w:tcBorders>
              <w:top w:val="single" w:sz="4" w:space="0" w:color="auto"/>
              <w:left w:val="single" w:sz="4" w:space="0" w:color="auto"/>
              <w:bottom w:val="single" w:sz="4" w:space="0" w:color="auto"/>
              <w:right w:val="single" w:sz="4" w:space="0" w:color="auto"/>
            </w:tcBorders>
            <w:tcPrChange w:id="115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509AE5" w14:textId="77777777" w:rsidR="00A33372" w:rsidRPr="00D462F1" w:rsidRDefault="00A33372" w:rsidP="00DB434C">
            <w:pPr>
              <w:pStyle w:val="TAC"/>
            </w:pPr>
            <w:r w:rsidRPr="00D462F1">
              <w:rPr>
                <w:rFonts w:hint="eastAsia"/>
              </w:rPr>
              <w:t>5</w:t>
            </w:r>
            <w:r w:rsidRPr="00D462F1">
              <w:t>0</w:t>
            </w:r>
          </w:p>
        </w:tc>
        <w:tc>
          <w:tcPr>
            <w:tcW w:w="960" w:type="dxa"/>
            <w:tcBorders>
              <w:top w:val="single" w:sz="4" w:space="0" w:color="auto"/>
              <w:left w:val="single" w:sz="4" w:space="0" w:color="auto"/>
              <w:bottom w:val="single" w:sz="4" w:space="0" w:color="auto"/>
              <w:right w:val="single" w:sz="4" w:space="0" w:color="auto"/>
            </w:tcBorders>
            <w:tcPrChange w:id="115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F53444B" w14:textId="77777777" w:rsidR="00A33372" w:rsidRPr="00D462F1" w:rsidRDefault="00A33372" w:rsidP="00DB434C">
            <w:pPr>
              <w:pStyle w:val="TAC"/>
            </w:pPr>
            <w:r w:rsidRPr="00D462F1">
              <w:rPr>
                <w:rFonts w:hint="eastAsia"/>
              </w:rPr>
              <w:t>2</w:t>
            </w:r>
            <w:r w:rsidRPr="00D462F1">
              <w:t>670</w:t>
            </w:r>
          </w:p>
        </w:tc>
        <w:tc>
          <w:tcPr>
            <w:tcW w:w="977" w:type="dxa"/>
            <w:tcBorders>
              <w:top w:val="single" w:sz="4" w:space="0" w:color="auto"/>
              <w:left w:val="single" w:sz="4" w:space="0" w:color="auto"/>
              <w:bottom w:val="single" w:sz="4" w:space="0" w:color="auto"/>
              <w:right w:val="single" w:sz="4" w:space="0" w:color="auto"/>
            </w:tcBorders>
            <w:tcPrChange w:id="1156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86FC9E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156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3A0DEBC"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Change w:id="1156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D8DA0E6" w14:textId="77777777" w:rsidR="00A33372" w:rsidRPr="00D462F1" w:rsidRDefault="00A33372" w:rsidP="00DB434C">
            <w:pPr>
              <w:pStyle w:val="TAC"/>
            </w:pPr>
            <w:r w:rsidRPr="00D462F1">
              <w:t>N/A</w:t>
            </w:r>
          </w:p>
        </w:tc>
      </w:tr>
      <w:tr w:rsidR="00A33372" w:rsidRPr="00D462F1" w14:paraId="267BF7D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6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567"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1568"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2017FC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56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E8EF1DF" w14:textId="77777777" w:rsidR="00A33372" w:rsidRPr="00D462F1" w:rsidRDefault="00A33372" w:rsidP="00DB434C">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Change w:id="115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CE1BAEC" w14:textId="54F7EBA3"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57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ACCD171" w14:textId="77777777" w:rsidR="00A33372" w:rsidRPr="00D462F1" w:rsidRDefault="00A33372" w:rsidP="00DB434C">
            <w:pPr>
              <w:pStyle w:val="TAC"/>
            </w:pPr>
            <w:r w:rsidRPr="00D462F1">
              <w:rPr>
                <w:rFonts w:hint="eastAsia"/>
              </w:rPr>
              <w:t>4</w:t>
            </w:r>
            <w:r w:rsidRPr="00D462F1">
              <w:t>0</w:t>
            </w:r>
          </w:p>
        </w:tc>
        <w:tc>
          <w:tcPr>
            <w:tcW w:w="1182" w:type="dxa"/>
            <w:tcBorders>
              <w:top w:val="single" w:sz="4" w:space="0" w:color="auto"/>
              <w:left w:val="single" w:sz="4" w:space="0" w:color="auto"/>
              <w:bottom w:val="single" w:sz="4" w:space="0" w:color="auto"/>
              <w:right w:val="single" w:sz="4" w:space="0" w:color="auto"/>
            </w:tcBorders>
            <w:tcPrChange w:id="115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8BB07E" w14:textId="1638A28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15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FFEC6D0" w14:textId="77777777" w:rsidR="00A33372" w:rsidRPr="00D462F1" w:rsidRDefault="00A33372" w:rsidP="00DB434C">
            <w:pPr>
              <w:pStyle w:val="TAC"/>
            </w:pPr>
            <w:r w:rsidRPr="00D462F1">
              <w:rPr>
                <w:rFonts w:hint="eastAsia"/>
              </w:rPr>
              <w:t>4</w:t>
            </w:r>
            <w:r w:rsidRPr="00D462F1">
              <w:t>440</w:t>
            </w:r>
          </w:p>
        </w:tc>
        <w:tc>
          <w:tcPr>
            <w:tcW w:w="977" w:type="dxa"/>
            <w:tcBorders>
              <w:top w:val="single" w:sz="4" w:space="0" w:color="auto"/>
              <w:left w:val="single" w:sz="4" w:space="0" w:color="auto"/>
              <w:bottom w:val="single" w:sz="4" w:space="0" w:color="auto"/>
              <w:right w:val="single" w:sz="4" w:space="0" w:color="auto"/>
            </w:tcBorders>
            <w:tcPrChange w:id="1157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C1DE8C3" w14:textId="77777777" w:rsidR="00A33372" w:rsidRPr="00D462F1" w:rsidRDefault="00A33372" w:rsidP="00DB434C">
            <w:pPr>
              <w:pStyle w:val="TAC"/>
            </w:pPr>
            <w:r w:rsidRPr="00D462F1">
              <w:rPr>
                <w:rFonts w:hint="eastAsia"/>
              </w:rPr>
              <w:t>3</w:t>
            </w:r>
            <w:r w:rsidRPr="00D462F1">
              <w:t>0.8</w:t>
            </w:r>
          </w:p>
        </w:tc>
        <w:tc>
          <w:tcPr>
            <w:tcW w:w="828" w:type="dxa"/>
            <w:tcBorders>
              <w:top w:val="single" w:sz="4" w:space="0" w:color="auto"/>
              <w:left w:val="single" w:sz="4" w:space="0" w:color="auto"/>
              <w:bottom w:val="single" w:sz="4" w:space="0" w:color="auto"/>
              <w:right w:val="single" w:sz="4" w:space="0" w:color="auto"/>
            </w:tcBorders>
            <w:vAlign w:val="center"/>
            <w:tcPrChange w:id="1157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2775A75" w14:textId="77777777" w:rsidR="00A33372" w:rsidRPr="00D462F1" w:rsidRDefault="00A33372" w:rsidP="00DB434C">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Change w:id="1157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7D5F746" w14:textId="77777777" w:rsidR="00A33372" w:rsidRPr="00D462F1" w:rsidRDefault="00A33372" w:rsidP="00DB434C">
            <w:pPr>
              <w:pStyle w:val="TAC"/>
            </w:pPr>
            <w:r w:rsidRPr="00D462F1">
              <w:t>IMD2</w:t>
            </w:r>
            <w:r w:rsidRPr="00D462F1">
              <w:rPr>
                <w:vertAlign w:val="superscript"/>
              </w:rPr>
              <w:t>1</w:t>
            </w:r>
          </w:p>
        </w:tc>
      </w:tr>
      <w:tr w:rsidR="00A33372" w:rsidRPr="00D462F1" w14:paraId="4790B62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7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578"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1579"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7CDF1764" w14:textId="77777777" w:rsidR="00A33372" w:rsidRPr="00D462F1" w:rsidRDefault="00A33372" w:rsidP="00DB434C">
            <w:pPr>
              <w:pStyle w:val="TAC"/>
              <w:rPr>
                <w:lang w:val="en-US" w:eastAsia="zh-CN"/>
              </w:rPr>
            </w:pPr>
            <w:r w:rsidRPr="00D462F1">
              <w:rPr>
                <w:rFonts w:hint="eastAsia"/>
                <w:lang w:val="en-US" w:eastAsia="zh-CN"/>
              </w:rPr>
              <w:t>CA</w:t>
            </w:r>
            <w:r w:rsidRPr="00D462F1">
              <w:t>_n3-</w:t>
            </w:r>
            <w:r w:rsidRPr="00D462F1">
              <w:rPr>
                <w:rFonts w:hint="eastAsia"/>
                <w:lang w:val="en-US" w:eastAsia="zh-CN"/>
              </w:rPr>
              <w:t>n</w:t>
            </w:r>
            <w:r w:rsidRPr="00D462F1">
              <w:rPr>
                <w:lang w:val="en-US" w:eastAsia="zh-CN"/>
              </w:rPr>
              <w:t>67</w:t>
            </w:r>
            <w:r w:rsidRPr="00D462F1">
              <w:t>-</w:t>
            </w:r>
            <w:r w:rsidRPr="00D462F1">
              <w:rPr>
                <w:rFonts w:hint="eastAsia"/>
                <w:lang w:eastAsia="zh-CN"/>
              </w:rPr>
              <w:t>n</w:t>
            </w:r>
            <w:r w:rsidRPr="00D462F1">
              <w:rPr>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Change w:id="1158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5914AF2" w14:textId="77777777" w:rsidR="00A33372" w:rsidRPr="00D462F1" w:rsidRDefault="00A33372" w:rsidP="00DB434C">
            <w:pPr>
              <w:pStyle w:val="TAC"/>
              <w:rPr>
                <w:color w:val="000000"/>
              </w:rPr>
            </w:pPr>
            <w:r w:rsidRPr="00D462F1">
              <w:rPr>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Change w:id="1158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1F4E3E2" w14:textId="77777777" w:rsidR="00A33372" w:rsidRPr="00D462F1" w:rsidRDefault="00A33372" w:rsidP="00DB434C">
            <w:pPr>
              <w:pStyle w:val="TAC"/>
            </w:pPr>
            <w:r w:rsidRPr="00D462F1">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1582"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AD710E5" w14:textId="77777777" w:rsidR="00A33372" w:rsidRPr="00D462F1" w:rsidRDefault="00A33372" w:rsidP="00DB434C">
            <w:pPr>
              <w:pStyle w:val="TAC"/>
            </w:pPr>
            <w:r w:rsidRPr="00D462F1">
              <w:rPr>
                <w:rFonts w:cs="Arial"/>
                <w:color w:val="000000"/>
                <w:szCs w:val="18"/>
              </w:rPr>
              <w:t>5</w:t>
            </w:r>
          </w:p>
        </w:tc>
        <w:tc>
          <w:tcPr>
            <w:tcW w:w="1182" w:type="dxa"/>
            <w:tcBorders>
              <w:top w:val="single" w:sz="4" w:space="0" w:color="auto"/>
              <w:left w:val="single" w:sz="4" w:space="0" w:color="auto"/>
              <w:bottom w:val="single" w:sz="4" w:space="0" w:color="auto"/>
              <w:right w:val="single" w:sz="4" w:space="0" w:color="auto"/>
            </w:tcBorders>
            <w:vAlign w:val="center"/>
            <w:tcPrChange w:id="1158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7AFF916" w14:textId="15BF691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15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F38DF1" w14:textId="77777777" w:rsidR="00A33372" w:rsidRPr="00D462F1" w:rsidRDefault="00A33372" w:rsidP="00DB434C">
            <w:pPr>
              <w:pStyle w:val="TAC"/>
            </w:pPr>
            <w:r w:rsidRPr="00D462F1">
              <w:rPr>
                <w:lang w:eastAsia="ja-JP"/>
              </w:rPr>
              <w:t>1877.5</w:t>
            </w:r>
          </w:p>
        </w:tc>
        <w:tc>
          <w:tcPr>
            <w:tcW w:w="977" w:type="dxa"/>
            <w:tcBorders>
              <w:top w:val="single" w:sz="4" w:space="0" w:color="auto"/>
              <w:left w:val="single" w:sz="4" w:space="0" w:color="auto"/>
              <w:bottom w:val="single" w:sz="4" w:space="0" w:color="auto"/>
              <w:right w:val="single" w:sz="4" w:space="0" w:color="auto"/>
            </w:tcBorders>
            <w:tcPrChange w:id="1158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E99454C" w14:textId="77777777" w:rsidR="00A33372" w:rsidRPr="00D462F1" w:rsidRDefault="00A33372" w:rsidP="00DB434C">
            <w:pPr>
              <w:pStyle w:val="TAC"/>
            </w:pPr>
            <w:r w:rsidRPr="00D462F1">
              <w:rPr>
                <w:lang w:eastAsia="ja-JP"/>
              </w:rPr>
              <w:t>2.2</w:t>
            </w:r>
          </w:p>
        </w:tc>
        <w:tc>
          <w:tcPr>
            <w:tcW w:w="828" w:type="dxa"/>
            <w:tcBorders>
              <w:top w:val="single" w:sz="4" w:space="0" w:color="auto"/>
              <w:left w:val="single" w:sz="4" w:space="0" w:color="auto"/>
              <w:bottom w:val="single" w:sz="4" w:space="0" w:color="auto"/>
              <w:right w:val="single" w:sz="4" w:space="0" w:color="auto"/>
            </w:tcBorders>
            <w:tcPrChange w:id="1158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90439EA" w14:textId="77777777" w:rsidR="00A33372" w:rsidRPr="00D462F1" w:rsidRDefault="00A33372" w:rsidP="00DB434C">
            <w:pPr>
              <w:pStyle w:val="TAC"/>
              <w:rPr>
                <w:color w:val="000000"/>
                <w:lang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58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22EC6E3" w14:textId="77777777" w:rsidR="00A33372" w:rsidRPr="00D462F1" w:rsidRDefault="00A33372" w:rsidP="00DB434C">
            <w:pPr>
              <w:pStyle w:val="TAC"/>
            </w:pPr>
            <w:r w:rsidRPr="00D462F1">
              <w:rPr>
                <w:lang w:eastAsia="ja-JP"/>
              </w:rPr>
              <w:t>IMD7</w:t>
            </w:r>
          </w:p>
        </w:tc>
      </w:tr>
      <w:tr w:rsidR="00A33372" w:rsidRPr="00D462F1" w14:paraId="65E6370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8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58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59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5A7C44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59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0221C7A" w14:textId="77777777" w:rsidR="00A33372" w:rsidRPr="00D462F1" w:rsidRDefault="00A33372" w:rsidP="00DB434C">
            <w:pPr>
              <w:pStyle w:val="TAC"/>
              <w:rPr>
                <w:color w:val="000000"/>
              </w:rPr>
            </w:pPr>
            <w:r w:rsidRPr="00D462F1">
              <w:rPr>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Change w:id="1159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7AB6D1C" w14:textId="77777777" w:rsidR="00A33372" w:rsidRPr="00D462F1" w:rsidRDefault="00A33372" w:rsidP="00DB434C">
            <w:pPr>
              <w:pStyle w:val="TAC"/>
            </w:pPr>
            <w:r w:rsidRPr="00D462F1">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159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6857728" w14:textId="77777777" w:rsidR="00A33372" w:rsidRPr="00D462F1" w:rsidRDefault="00A33372" w:rsidP="00DB434C">
            <w:pPr>
              <w:pStyle w:val="TAC"/>
            </w:pPr>
            <w:r w:rsidRPr="00D462F1">
              <w:rPr>
                <w:rFonts w:cs="Arial"/>
                <w:color w:val="000000"/>
                <w:szCs w:val="18"/>
              </w:rPr>
              <w:t>5</w:t>
            </w:r>
          </w:p>
        </w:tc>
        <w:tc>
          <w:tcPr>
            <w:tcW w:w="1182" w:type="dxa"/>
            <w:tcBorders>
              <w:top w:val="single" w:sz="4" w:space="0" w:color="auto"/>
              <w:left w:val="single" w:sz="4" w:space="0" w:color="auto"/>
              <w:bottom w:val="single" w:sz="4" w:space="0" w:color="auto"/>
              <w:right w:val="single" w:sz="4" w:space="0" w:color="auto"/>
            </w:tcBorders>
            <w:vAlign w:val="center"/>
            <w:tcPrChange w:id="1159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93904E8" w14:textId="77777777" w:rsidR="00A33372" w:rsidRPr="00D462F1" w:rsidRDefault="00A33372" w:rsidP="00DB434C">
            <w:pPr>
              <w:pStyle w:val="TAC"/>
            </w:pPr>
            <w:r w:rsidRPr="00D462F1">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Change w:id="1159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B7E2E25" w14:textId="77777777" w:rsidR="00A33372" w:rsidRPr="00D462F1" w:rsidRDefault="00A33372" w:rsidP="00DB434C">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Change w:id="1159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2BD1091" w14:textId="77777777" w:rsidR="00A33372" w:rsidRPr="00D462F1" w:rsidRDefault="00A33372" w:rsidP="00DB434C">
            <w:pPr>
              <w:pStyle w:val="TAC"/>
            </w:pPr>
            <w:r w:rsidRPr="00D462F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Change w:id="1159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A315D52" w14:textId="77777777" w:rsidR="00A33372" w:rsidRPr="00D462F1" w:rsidRDefault="00A33372" w:rsidP="00DB434C">
            <w:pPr>
              <w:pStyle w:val="TAC"/>
              <w:rPr>
                <w:color w:val="000000"/>
                <w:lang w:eastAsia="zh-CN"/>
              </w:rPr>
            </w:pPr>
            <w:r w:rsidRPr="00D462F1">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Change w:id="1159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2D5FA0B" w14:textId="77777777" w:rsidR="00A33372" w:rsidRPr="00D462F1" w:rsidRDefault="00A33372" w:rsidP="00DB434C">
            <w:pPr>
              <w:pStyle w:val="TAC"/>
            </w:pPr>
            <w:r w:rsidRPr="00D462F1">
              <w:rPr>
                <w:rFonts w:cs="Arial"/>
                <w:lang w:eastAsia="ko-KR"/>
              </w:rPr>
              <w:t>N/A</w:t>
            </w:r>
          </w:p>
        </w:tc>
      </w:tr>
      <w:tr w:rsidR="00A33372" w:rsidRPr="00D462F1" w14:paraId="7CE315C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9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0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60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BD93E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nil"/>
              <w:right w:val="single" w:sz="4" w:space="0" w:color="auto"/>
            </w:tcBorders>
            <w:vAlign w:val="center"/>
            <w:tcPrChange w:id="11602" w:author="Skyworks" w:date="2023-11-01T23:20:00Z">
              <w:tcPr>
                <w:tcW w:w="1146" w:type="dxa"/>
                <w:tcBorders>
                  <w:top w:val="single" w:sz="4" w:space="0" w:color="auto"/>
                  <w:left w:val="single" w:sz="4" w:space="0" w:color="auto"/>
                  <w:bottom w:val="nil"/>
                  <w:right w:val="single" w:sz="4" w:space="0" w:color="auto"/>
                </w:tcBorders>
                <w:vAlign w:val="center"/>
              </w:tcPr>
            </w:tcPrChange>
          </w:tcPr>
          <w:p w14:paraId="6847CE0A" w14:textId="77777777" w:rsidR="00A33372" w:rsidRPr="00D462F1" w:rsidRDefault="00A33372" w:rsidP="00DB434C">
            <w:pPr>
              <w:pStyle w:val="TAC"/>
              <w:rPr>
                <w:color w:val="000000"/>
              </w:rPr>
            </w:pPr>
            <w:r w:rsidRPr="00D462F1">
              <w:rPr>
                <w:lang w:eastAsia="zh-CN"/>
              </w:rPr>
              <w:t>n78</w:t>
            </w:r>
            <w:r w:rsidRPr="00D462F1">
              <w:rPr>
                <w:vertAlign w:val="superscript"/>
                <w:lang w:eastAsia="zh-CN"/>
              </w:rPr>
              <w:t>10</w:t>
            </w:r>
          </w:p>
        </w:tc>
        <w:tc>
          <w:tcPr>
            <w:tcW w:w="960" w:type="dxa"/>
            <w:tcBorders>
              <w:top w:val="single" w:sz="4" w:space="0" w:color="auto"/>
              <w:left w:val="single" w:sz="4" w:space="0" w:color="auto"/>
              <w:bottom w:val="nil"/>
              <w:right w:val="single" w:sz="4" w:space="0" w:color="auto"/>
            </w:tcBorders>
            <w:vAlign w:val="center"/>
            <w:tcPrChange w:id="1160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5B8547D" w14:textId="77777777" w:rsidR="00A33372" w:rsidRPr="00D462F1" w:rsidRDefault="00A33372" w:rsidP="00DB434C">
            <w:pPr>
              <w:pStyle w:val="TAC"/>
            </w:pPr>
            <w:r w:rsidRPr="00D462F1">
              <w:rPr>
                <w:rFonts w:cs="Arial"/>
                <w:color w:val="000000"/>
                <w:szCs w:val="18"/>
              </w:rPr>
              <w:t>3305</w:t>
            </w:r>
          </w:p>
        </w:tc>
        <w:tc>
          <w:tcPr>
            <w:tcW w:w="742" w:type="dxa"/>
            <w:tcBorders>
              <w:top w:val="single" w:sz="4" w:space="0" w:color="auto"/>
              <w:left w:val="single" w:sz="4" w:space="0" w:color="auto"/>
              <w:bottom w:val="nil"/>
              <w:right w:val="single" w:sz="4" w:space="0" w:color="auto"/>
            </w:tcBorders>
            <w:vAlign w:val="center"/>
            <w:tcPrChange w:id="11604"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B8E06BE" w14:textId="77777777" w:rsidR="00A33372" w:rsidRPr="00D462F1" w:rsidRDefault="00A33372" w:rsidP="00DB434C">
            <w:pPr>
              <w:pStyle w:val="TAC"/>
            </w:pPr>
            <w:r w:rsidRPr="00D462F1">
              <w:rPr>
                <w:rFonts w:cs="Arial"/>
                <w:color w:val="000000"/>
                <w:szCs w:val="18"/>
              </w:rPr>
              <w:t>10</w:t>
            </w:r>
          </w:p>
        </w:tc>
        <w:tc>
          <w:tcPr>
            <w:tcW w:w="1182" w:type="dxa"/>
            <w:tcBorders>
              <w:top w:val="single" w:sz="4" w:space="0" w:color="auto"/>
              <w:left w:val="single" w:sz="4" w:space="0" w:color="auto"/>
              <w:bottom w:val="nil"/>
              <w:right w:val="single" w:sz="4" w:space="0" w:color="auto"/>
            </w:tcBorders>
            <w:vAlign w:val="center"/>
            <w:tcPrChange w:id="1160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2A57DDF" w14:textId="77777777" w:rsidR="00A33372" w:rsidRPr="005D29B4" w:rsidRDefault="00A33372" w:rsidP="00DB434C">
            <w:pPr>
              <w:pStyle w:val="TAC"/>
              <w:rPr>
                <w:szCs w:val="18"/>
              </w:rPr>
            </w:pPr>
            <w:r w:rsidRPr="00C11AC8">
              <w:rPr>
                <w:rFonts w:eastAsia="MS Mincho" w:cs="Arial"/>
                <w:color w:val="000000"/>
                <w:szCs w:val="18"/>
              </w:rPr>
              <w:t>1 (RB</w:t>
            </w:r>
            <w:r w:rsidRPr="00C11AC8">
              <w:rPr>
                <w:rFonts w:eastAsia="MS Mincho" w:cs="Arial"/>
                <w:color w:val="000000"/>
                <w:szCs w:val="18"/>
                <w:vertAlign w:val="subscript"/>
              </w:rPr>
              <w:t>START</w:t>
            </w:r>
            <w:r w:rsidRPr="00C11AC8">
              <w:rPr>
                <w:rFonts w:eastAsia="MS Mincho" w:cs="Arial"/>
                <w:color w:val="000000"/>
                <w:szCs w:val="18"/>
              </w:rPr>
              <w:t>=25)</w:t>
            </w:r>
          </w:p>
        </w:tc>
        <w:tc>
          <w:tcPr>
            <w:tcW w:w="960" w:type="dxa"/>
            <w:tcBorders>
              <w:top w:val="single" w:sz="4" w:space="0" w:color="auto"/>
              <w:left w:val="single" w:sz="4" w:space="0" w:color="auto"/>
              <w:bottom w:val="nil"/>
              <w:right w:val="single" w:sz="4" w:space="0" w:color="auto"/>
            </w:tcBorders>
            <w:vAlign w:val="center"/>
            <w:tcPrChange w:id="1160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1DA7522" w14:textId="77777777" w:rsidR="00A33372" w:rsidRPr="00D462F1" w:rsidRDefault="00A33372" w:rsidP="00DB434C">
            <w:pPr>
              <w:pStyle w:val="TAC"/>
            </w:pPr>
            <w:r w:rsidRPr="00D462F1">
              <w:rPr>
                <w:rFonts w:cs="Arial"/>
                <w:color w:val="000000"/>
                <w:szCs w:val="18"/>
              </w:rPr>
              <w:t>3305</w:t>
            </w:r>
          </w:p>
        </w:tc>
        <w:tc>
          <w:tcPr>
            <w:tcW w:w="977" w:type="dxa"/>
            <w:tcBorders>
              <w:top w:val="single" w:sz="4" w:space="0" w:color="auto"/>
              <w:left w:val="single" w:sz="4" w:space="0" w:color="auto"/>
              <w:bottom w:val="nil"/>
              <w:right w:val="single" w:sz="4" w:space="0" w:color="auto"/>
            </w:tcBorders>
            <w:vAlign w:val="center"/>
            <w:tcPrChange w:id="1160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4CC57C5" w14:textId="77777777" w:rsidR="00A33372" w:rsidRPr="00D462F1" w:rsidRDefault="00A33372" w:rsidP="00DB434C">
            <w:pPr>
              <w:pStyle w:val="TAC"/>
            </w:pPr>
            <w:r w:rsidRPr="00D462F1">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Change w:id="1160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E4FF6CF" w14:textId="77777777" w:rsidR="00A33372" w:rsidRPr="00D462F1" w:rsidRDefault="00A33372" w:rsidP="00DB434C">
            <w:pPr>
              <w:pStyle w:val="TAC"/>
              <w:rPr>
                <w:color w:val="000000"/>
                <w:lang w:eastAsia="zh-CN"/>
              </w:rPr>
            </w:pPr>
            <w:r w:rsidRPr="00D462F1">
              <w:rPr>
                <w:rFonts w:cs="Arial"/>
                <w:color w:val="000000"/>
                <w:szCs w:val="18"/>
              </w:rPr>
              <w:t>TDD</w:t>
            </w:r>
          </w:p>
        </w:tc>
        <w:tc>
          <w:tcPr>
            <w:tcW w:w="1057" w:type="dxa"/>
            <w:tcBorders>
              <w:top w:val="single" w:sz="4" w:space="0" w:color="auto"/>
              <w:left w:val="single" w:sz="4" w:space="0" w:color="auto"/>
              <w:bottom w:val="nil"/>
              <w:right w:val="single" w:sz="4" w:space="0" w:color="auto"/>
            </w:tcBorders>
            <w:tcPrChange w:id="1160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CBC3FAA" w14:textId="77777777" w:rsidR="00A33372" w:rsidRPr="00D462F1" w:rsidRDefault="00A33372" w:rsidP="00DB434C">
            <w:pPr>
              <w:pStyle w:val="TAC"/>
            </w:pPr>
            <w:r w:rsidRPr="00D462F1">
              <w:rPr>
                <w:rFonts w:cs="Arial"/>
                <w:lang w:eastAsia="ko-KR"/>
              </w:rPr>
              <w:t>N/A</w:t>
            </w:r>
          </w:p>
        </w:tc>
      </w:tr>
      <w:tr w:rsidR="00A33372" w:rsidRPr="00D462F1" w14:paraId="7DF1F21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1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11"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1612"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EC755E6" w14:textId="77777777" w:rsidR="00A33372" w:rsidRPr="00D462F1" w:rsidRDefault="00A33372" w:rsidP="00DB434C">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Change w:id="11613" w:author="Skyworks" w:date="2023-11-01T23:20:00Z">
              <w:tcPr>
                <w:tcW w:w="1146" w:type="dxa"/>
                <w:tcBorders>
                  <w:top w:val="nil"/>
                  <w:left w:val="single" w:sz="4" w:space="0" w:color="auto"/>
                  <w:bottom w:val="single" w:sz="4" w:space="0" w:color="auto"/>
                  <w:right w:val="single" w:sz="4" w:space="0" w:color="auto"/>
                </w:tcBorders>
                <w:vAlign w:val="center"/>
              </w:tcPr>
            </w:tcPrChange>
          </w:tcPr>
          <w:p w14:paraId="303733E5" w14:textId="77777777" w:rsidR="00A33372" w:rsidRPr="00D462F1" w:rsidRDefault="00A33372" w:rsidP="00DB434C">
            <w:pPr>
              <w:pStyle w:val="TAC"/>
              <w:rPr>
                <w:color w:val="000000"/>
              </w:rPr>
            </w:pPr>
          </w:p>
        </w:tc>
        <w:tc>
          <w:tcPr>
            <w:tcW w:w="960" w:type="dxa"/>
            <w:tcBorders>
              <w:top w:val="nil"/>
              <w:left w:val="single" w:sz="4" w:space="0" w:color="auto"/>
              <w:bottom w:val="single" w:sz="4" w:space="0" w:color="auto"/>
              <w:right w:val="single" w:sz="4" w:space="0" w:color="auto"/>
            </w:tcBorders>
            <w:vAlign w:val="center"/>
            <w:tcPrChange w:id="1161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0CE9BC7" w14:textId="77777777" w:rsidR="00A33372" w:rsidRPr="00D462F1" w:rsidRDefault="00A33372" w:rsidP="00DB434C">
            <w:pPr>
              <w:pStyle w:val="TAC"/>
            </w:pPr>
            <w:r w:rsidRPr="00D462F1">
              <w:rPr>
                <w:rFonts w:eastAsia="PMingLiU" w:cs="Arial" w:hint="eastAsia"/>
                <w:color w:val="000000"/>
                <w:szCs w:val="18"/>
                <w:lang w:eastAsia="zh-TW"/>
              </w:rPr>
              <w:t>3</w:t>
            </w:r>
            <w:r w:rsidRPr="00D462F1">
              <w:rPr>
                <w:rFonts w:eastAsia="PMingLiU" w:cs="Arial"/>
                <w:color w:val="000000"/>
                <w:szCs w:val="18"/>
                <w:lang w:eastAsia="zh-TW"/>
              </w:rPr>
              <w:t>780</w:t>
            </w:r>
          </w:p>
        </w:tc>
        <w:tc>
          <w:tcPr>
            <w:tcW w:w="742" w:type="dxa"/>
            <w:tcBorders>
              <w:top w:val="nil"/>
              <w:left w:val="single" w:sz="4" w:space="0" w:color="auto"/>
              <w:bottom w:val="single" w:sz="4" w:space="0" w:color="auto"/>
              <w:right w:val="single" w:sz="4" w:space="0" w:color="auto"/>
            </w:tcBorders>
            <w:vAlign w:val="center"/>
            <w:tcPrChange w:id="11615"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13AF4FD" w14:textId="77777777" w:rsidR="00A33372" w:rsidRPr="00D462F1" w:rsidRDefault="00A33372" w:rsidP="00DB434C">
            <w:pPr>
              <w:pStyle w:val="TAC"/>
            </w:pPr>
            <w:r w:rsidRPr="00D462F1">
              <w:rPr>
                <w:rFonts w:cs="Arial"/>
                <w:color w:val="000000"/>
                <w:szCs w:val="18"/>
              </w:rPr>
              <w:t>10</w:t>
            </w:r>
          </w:p>
        </w:tc>
        <w:tc>
          <w:tcPr>
            <w:tcW w:w="1182" w:type="dxa"/>
            <w:tcBorders>
              <w:top w:val="nil"/>
              <w:left w:val="single" w:sz="4" w:space="0" w:color="auto"/>
              <w:bottom w:val="single" w:sz="4" w:space="0" w:color="auto"/>
              <w:right w:val="single" w:sz="4" w:space="0" w:color="auto"/>
            </w:tcBorders>
            <w:vAlign w:val="center"/>
            <w:tcPrChange w:id="1161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DD563A0" w14:textId="77777777" w:rsidR="00A33372" w:rsidRPr="005D29B4" w:rsidRDefault="00A33372" w:rsidP="00DB434C">
            <w:pPr>
              <w:pStyle w:val="TAC"/>
              <w:rPr>
                <w:szCs w:val="18"/>
              </w:rPr>
            </w:pPr>
            <w:r w:rsidRPr="00C11AC8">
              <w:rPr>
                <w:rFonts w:eastAsia="MS Mincho" w:cs="Arial"/>
                <w:color w:val="000000"/>
                <w:szCs w:val="18"/>
              </w:rPr>
              <w:t>1 (RB</w:t>
            </w:r>
            <w:r w:rsidRPr="00C11AC8">
              <w:rPr>
                <w:rFonts w:eastAsia="MS Mincho" w:cs="Arial"/>
                <w:color w:val="000000"/>
                <w:szCs w:val="18"/>
                <w:vertAlign w:val="subscript"/>
              </w:rPr>
              <w:t>START</w:t>
            </w:r>
            <w:r w:rsidRPr="00C11AC8">
              <w:rPr>
                <w:rFonts w:eastAsia="MS Mincho" w:cs="Arial"/>
                <w:color w:val="000000"/>
                <w:szCs w:val="18"/>
              </w:rPr>
              <w:t>=25)</w:t>
            </w:r>
          </w:p>
        </w:tc>
        <w:tc>
          <w:tcPr>
            <w:tcW w:w="960" w:type="dxa"/>
            <w:tcBorders>
              <w:top w:val="nil"/>
              <w:left w:val="single" w:sz="4" w:space="0" w:color="auto"/>
              <w:bottom w:val="single" w:sz="4" w:space="0" w:color="auto"/>
              <w:right w:val="single" w:sz="4" w:space="0" w:color="auto"/>
            </w:tcBorders>
            <w:vAlign w:val="center"/>
            <w:tcPrChange w:id="1161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E5BE989" w14:textId="77777777" w:rsidR="00A33372" w:rsidRPr="00D462F1" w:rsidRDefault="00A33372" w:rsidP="00DB434C">
            <w:pPr>
              <w:pStyle w:val="TAC"/>
            </w:pPr>
            <w:r w:rsidRPr="00D462F1">
              <w:rPr>
                <w:rFonts w:eastAsia="PMingLiU" w:cs="Arial" w:hint="eastAsia"/>
                <w:color w:val="000000"/>
                <w:szCs w:val="18"/>
                <w:lang w:eastAsia="zh-TW"/>
              </w:rPr>
              <w:t>3</w:t>
            </w:r>
            <w:r w:rsidRPr="00D462F1">
              <w:rPr>
                <w:rFonts w:eastAsia="PMingLiU" w:cs="Arial"/>
                <w:color w:val="000000"/>
                <w:szCs w:val="18"/>
                <w:lang w:eastAsia="zh-TW"/>
              </w:rPr>
              <w:t>780</w:t>
            </w:r>
          </w:p>
        </w:tc>
        <w:tc>
          <w:tcPr>
            <w:tcW w:w="977" w:type="dxa"/>
            <w:tcBorders>
              <w:top w:val="nil"/>
              <w:left w:val="single" w:sz="4" w:space="0" w:color="auto"/>
              <w:bottom w:val="single" w:sz="4" w:space="0" w:color="auto"/>
              <w:right w:val="single" w:sz="4" w:space="0" w:color="auto"/>
            </w:tcBorders>
            <w:vAlign w:val="center"/>
            <w:tcPrChange w:id="1161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171B02B7" w14:textId="77777777" w:rsidR="00A33372" w:rsidRPr="00D462F1" w:rsidRDefault="00A33372" w:rsidP="00DB434C">
            <w:pPr>
              <w:pStyle w:val="TAC"/>
            </w:pPr>
          </w:p>
        </w:tc>
        <w:tc>
          <w:tcPr>
            <w:tcW w:w="828" w:type="dxa"/>
            <w:tcBorders>
              <w:top w:val="nil"/>
              <w:left w:val="single" w:sz="4" w:space="0" w:color="auto"/>
              <w:bottom w:val="single" w:sz="4" w:space="0" w:color="auto"/>
              <w:right w:val="single" w:sz="4" w:space="0" w:color="auto"/>
            </w:tcBorders>
            <w:vAlign w:val="center"/>
            <w:tcPrChange w:id="1161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243E713" w14:textId="77777777" w:rsidR="00A33372" w:rsidRPr="00D462F1" w:rsidRDefault="00A33372" w:rsidP="00DB434C">
            <w:pPr>
              <w:pStyle w:val="TAC"/>
              <w:rPr>
                <w:color w:val="000000"/>
                <w:lang w:eastAsia="zh-CN"/>
              </w:rPr>
            </w:pPr>
          </w:p>
        </w:tc>
        <w:tc>
          <w:tcPr>
            <w:tcW w:w="1057" w:type="dxa"/>
            <w:tcBorders>
              <w:top w:val="nil"/>
              <w:left w:val="single" w:sz="4" w:space="0" w:color="auto"/>
              <w:bottom w:val="single" w:sz="4" w:space="0" w:color="auto"/>
              <w:right w:val="single" w:sz="4" w:space="0" w:color="auto"/>
            </w:tcBorders>
            <w:tcPrChange w:id="1162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204670C" w14:textId="77777777" w:rsidR="00A33372" w:rsidRPr="00D462F1" w:rsidRDefault="00A33372" w:rsidP="00DB434C">
            <w:pPr>
              <w:pStyle w:val="TAC"/>
            </w:pPr>
          </w:p>
        </w:tc>
      </w:tr>
      <w:tr w:rsidR="00A33372" w:rsidRPr="00D462F1" w14:paraId="060E658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2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22"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1623"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45E1CFDE" w14:textId="77777777" w:rsidR="00A33372" w:rsidRPr="00D462F1" w:rsidRDefault="00A33372" w:rsidP="00DB434C">
            <w:pPr>
              <w:pStyle w:val="TAC"/>
              <w:rPr>
                <w:rFonts w:cs="Arial"/>
                <w:szCs w:val="22"/>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Change w:id="1162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2F056BD" w14:textId="77777777" w:rsidR="00A33372" w:rsidRPr="00D462F1" w:rsidRDefault="00A33372" w:rsidP="00DB434C">
            <w:pPr>
              <w:pStyle w:val="TAC"/>
            </w:pPr>
            <w:r w:rsidRPr="00D462F1">
              <w:rPr>
                <w:rFonts w:cs="Arial" w:hint="eastAsia"/>
                <w:szCs w:val="18"/>
                <w:lang w:eastAsia="zh-CN"/>
              </w:rPr>
              <w:t>n</w:t>
            </w:r>
            <w:r w:rsidRPr="00D462F1">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Change w:id="116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93C3107" w14:textId="77777777" w:rsidR="00A33372" w:rsidRPr="00D462F1" w:rsidRDefault="00A33372" w:rsidP="00DB434C">
            <w:pPr>
              <w:pStyle w:val="TAC"/>
            </w:pPr>
            <w:r w:rsidRPr="00D462F1">
              <w:rPr>
                <w:rFonts w:cs="Arial"/>
                <w:szCs w:val="18"/>
              </w:rPr>
              <w:t>3350</w:t>
            </w:r>
          </w:p>
        </w:tc>
        <w:tc>
          <w:tcPr>
            <w:tcW w:w="742" w:type="dxa"/>
            <w:tcBorders>
              <w:top w:val="single" w:sz="4" w:space="0" w:color="auto"/>
              <w:left w:val="single" w:sz="4" w:space="0" w:color="auto"/>
              <w:bottom w:val="single" w:sz="4" w:space="0" w:color="auto"/>
              <w:right w:val="single" w:sz="4" w:space="0" w:color="auto"/>
            </w:tcBorders>
            <w:tcPrChange w:id="1162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531C55D" w14:textId="77777777" w:rsidR="00A33372" w:rsidRPr="00D462F1" w:rsidRDefault="00A33372" w:rsidP="00DB434C">
            <w:pPr>
              <w:pStyle w:val="TAC"/>
            </w:pPr>
            <w:r w:rsidRPr="00D462F1">
              <w:rPr>
                <w:rFonts w:cs="Arial"/>
                <w:szCs w:val="18"/>
              </w:rPr>
              <w:t>10</w:t>
            </w:r>
          </w:p>
        </w:tc>
        <w:tc>
          <w:tcPr>
            <w:tcW w:w="1182" w:type="dxa"/>
            <w:tcBorders>
              <w:top w:val="single" w:sz="4" w:space="0" w:color="auto"/>
              <w:left w:val="single" w:sz="4" w:space="0" w:color="auto"/>
              <w:bottom w:val="single" w:sz="4" w:space="0" w:color="auto"/>
              <w:right w:val="single" w:sz="4" w:space="0" w:color="auto"/>
            </w:tcBorders>
            <w:tcPrChange w:id="116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16D803E" w14:textId="77777777" w:rsidR="00A33372" w:rsidRPr="00D462F1" w:rsidRDefault="00A33372" w:rsidP="00DB434C">
            <w:pPr>
              <w:pStyle w:val="TAC"/>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Change w:id="116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0DD7CF4" w14:textId="77777777" w:rsidR="00A33372" w:rsidRPr="00D462F1" w:rsidRDefault="00A33372" w:rsidP="00DB434C">
            <w:pPr>
              <w:pStyle w:val="TAC"/>
            </w:pPr>
            <w:r w:rsidRPr="00D462F1">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Change w:id="1162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C0F597C" w14:textId="77777777" w:rsidR="00A33372" w:rsidRPr="00D462F1" w:rsidRDefault="00A33372" w:rsidP="00DB434C">
            <w:pPr>
              <w:pStyle w:val="TAC"/>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Change w:id="1163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3E8B06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163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0C44EC4" w14:textId="77777777" w:rsidR="00A33372" w:rsidRPr="00D462F1" w:rsidRDefault="00A33372" w:rsidP="00DB434C">
            <w:pPr>
              <w:pStyle w:val="TAC"/>
            </w:pPr>
            <w:r w:rsidRPr="00D462F1">
              <w:rPr>
                <w:szCs w:val="18"/>
              </w:rPr>
              <w:t>N/A</w:t>
            </w:r>
          </w:p>
        </w:tc>
      </w:tr>
      <w:tr w:rsidR="00A33372" w:rsidRPr="00D462F1" w14:paraId="657F589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3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3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63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159F250"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63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2B1DF95" w14:textId="77777777" w:rsidR="00A33372" w:rsidRPr="00D462F1" w:rsidRDefault="00A33372" w:rsidP="00DB434C">
            <w:pPr>
              <w:pStyle w:val="TAC"/>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Change w:id="116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CDB1CBD" w14:textId="77777777" w:rsidR="00A33372" w:rsidRPr="00D462F1" w:rsidRDefault="00A33372" w:rsidP="00DB434C">
            <w:pPr>
              <w:pStyle w:val="TAC"/>
            </w:pPr>
            <w:r w:rsidRPr="00D462F1">
              <w:rPr>
                <w:rFonts w:cs="Arial"/>
                <w:szCs w:val="18"/>
              </w:rPr>
              <w:t>4840</w:t>
            </w:r>
          </w:p>
        </w:tc>
        <w:tc>
          <w:tcPr>
            <w:tcW w:w="742" w:type="dxa"/>
            <w:tcBorders>
              <w:top w:val="single" w:sz="4" w:space="0" w:color="auto"/>
              <w:left w:val="single" w:sz="4" w:space="0" w:color="auto"/>
              <w:bottom w:val="single" w:sz="4" w:space="0" w:color="auto"/>
              <w:right w:val="single" w:sz="4" w:space="0" w:color="auto"/>
            </w:tcBorders>
            <w:tcPrChange w:id="1163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CEA4EB0" w14:textId="77777777" w:rsidR="00A33372" w:rsidRPr="00D462F1" w:rsidRDefault="00A33372" w:rsidP="00DB434C">
            <w:pPr>
              <w:pStyle w:val="TAC"/>
            </w:pPr>
            <w:r w:rsidRPr="00D462F1">
              <w:rPr>
                <w:rFonts w:cs="Arial"/>
                <w:szCs w:val="18"/>
              </w:rPr>
              <w:t>40</w:t>
            </w:r>
          </w:p>
        </w:tc>
        <w:tc>
          <w:tcPr>
            <w:tcW w:w="1182" w:type="dxa"/>
            <w:tcBorders>
              <w:top w:val="single" w:sz="4" w:space="0" w:color="auto"/>
              <w:left w:val="single" w:sz="4" w:space="0" w:color="auto"/>
              <w:bottom w:val="single" w:sz="4" w:space="0" w:color="auto"/>
              <w:right w:val="single" w:sz="4" w:space="0" w:color="auto"/>
            </w:tcBorders>
            <w:tcPrChange w:id="116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D9691D" w14:textId="77777777" w:rsidR="00A33372" w:rsidRPr="00D462F1" w:rsidRDefault="00A33372" w:rsidP="00DB434C">
            <w:pPr>
              <w:pStyle w:val="TAC"/>
            </w:pPr>
            <w:r w:rsidRPr="00D462F1">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Change w:id="116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6A259B3" w14:textId="77777777" w:rsidR="00A33372" w:rsidRPr="00D462F1" w:rsidRDefault="00A33372" w:rsidP="00DB434C">
            <w:pPr>
              <w:pStyle w:val="TAC"/>
            </w:pPr>
            <w:r w:rsidRPr="00D462F1">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Change w:id="1164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D57EB8A" w14:textId="77777777" w:rsidR="00A33372" w:rsidRPr="00D462F1" w:rsidRDefault="00A33372" w:rsidP="00DB434C">
            <w:pPr>
              <w:pStyle w:val="TAC"/>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Change w:id="1164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0F3D9D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64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5F9A6C3" w14:textId="77777777" w:rsidR="00A33372" w:rsidRPr="00D462F1" w:rsidRDefault="00A33372" w:rsidP="00DB434C">
            <w:pPr>
              <w:pStyle w:val="TAC"/>
            </w:pPr>
            <w:r w:rsidRPr="00D462F1">
              <w:rPr>
                <w:szCs w:val="18"/>
              </w:rPr>
              <w:t>N/A</w:t>
            </w:r>
          </w:p>
        </w:tc>
      </w:tr>
      <w:tr w:rsidR="00A33372" w:rsidRPr="00D462F1" w14:paraId="0888883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4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44"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1645"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17652D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64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3553F4D" w14:textId="77777777" w:rsidR="00A33372" w:rsidRPr="00D462F1" w:rsidRDefault="00A33372" w:rsidP="00DB434C">
            <w:pPr>
              <w:pStyle w:val="TAC"/>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Change w:id="116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86A391A" w14:textId="6B2E4CBF"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64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E1D62E7" w14:textId="77777777" w:rsidR="00A33372" w:rsidRPr="00D462F1" w:rsidRDefault="00A33372" w:rsidP="00DB434C">
            <w:pPr>
              <w:pStyle w:val="TAC"/>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tcPrChange w:id="116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8680432" w14:textId="6A43359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16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75C88F" w14:textId="77777777" w:rsidR="00A33372" w:rsidRPr="00D462F1" w:rsidRDefault="00A33372" w:rsidP="00DB434C">
            <w:pPr>
              <w:pStyle w:val="TAC"/>
            </w:pPr>
            <w:r w:rsidRPr="00D462F1">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Change w:id="1165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69BD9FD" w14:textId="77777777" w:rsidR="00A33372" w:rsidRPr="00D462F1" w:rsidRDefault="00A33372" w:rsidP="00DB434C">
            <w:pPr>
              <w:pStyle w:val="TAC"/>
            </w:pPr>
            <w:r w:rsidRPr="00D462F1">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Change w:id="1165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4066FB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65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64D8F8B" w14:textId="2B21837D" w:rsidR="00A33372" w:rsidRPr="00D462F1" w:rsidRDefault="00A33372" w:rsidP="00DB434C">
            <w:pPr>
              <w:pStyle w:val="TAC"/>
            </w:pPr>
            <w:r w:rsidRPr="00D462F1">
              <w:rPr>
                <w:rFonts w:cs="Arial"/>
                <w:szCs w:val="18"/>
                <w:lang w:eastAsia="ko-KR"/>
              </w:rPr>
              <w:t>IMD3</w:t>
            </w:r>
            <w:r w:rsidRPr="00D462F1">
              <w:rPr>
                <w:rFonts w:cs="Arial"/>
                <w:szCs w:val="18"/>
                <w:vertAlign w:val="superscript"/>
                <w:lang w:eastAsia="ko-KR"/>
              </w:rPr>
              <w:t>1,</w:t>
            </w:r>
            <w:del w:id="11654" w:author="Skyworks" w:date="2023-11-01T22:38:00Z">
              <w:r w:rsidRPr="00D462F1" w:rsidDel="00D7642F">
                <w:rPr>
                  <w:rFonts w:cs="Arial"/>
                  <w:szCs w:val="18"/>
                  <w:vertAlign w:val="superscript"/>
                  <w:lang w:eastAsia="ko-KR"/>
                </w:rPr>
                <w:delText xml:space="preserve"> </w:delText>
              </w:r>
            </w:del>
            <w:r w:rsidRPr="00D462F1">
              <w:rPr>
                <w:rFonts w:cs="Arial"/>
                <w:szCs w:val="18"/>
                <w:vertAlign w:val="superscript"/>
                <w:lang w:eastAsia="ko-KR"/>
              </w:rPr>
              <w:t>2</w:t>
            </w:r>
          </w:p>
        </w:tc>
      </w:tr>
      <w:tr w:rsidR="00A33372" w:rsidRPr="00D462F1" w14:paraId="2D9C7FB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5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56"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1657"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78DF3D3C" w14:textId="77777777" w:rsidR="00A33372" w:rsidRPr="00D462F1" w:rsidRDefault="00A33372" w:rsidP="00DB434C">
            <w:pPr>
              <w:pStyle w:val="TAC"/>
              <w:rPr>
                <w:rFonts w:cs="Arial"/>
                <w:szCs w:val="22"/>
                <w:lang w:val="en-US" w:eastAsia="zh-CN"/>
              </w:rPr>
            </w:pPr>
            <w:r w:rsidRPr="00D462F1">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Change w:id="1165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73D2607" w14:textId="77777777" w:rsidR="00A33372" w:rsidRPr="00D462F1" w:rsidRDefault="00A33372" w:rsidP="00DB434C">
            <w:pPr>
              <w:pStyle w:val="TAC"/>
              <w:rPr>
                <w:rFonts w:cs="Arial"/>
                <w:szCs w:val="18"/>
                <w:lang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Change w:id="1165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FE89E80" w14:textId="77777777" w:rsidR="00A33372" w:rsidRPr="00D462F1" w:rsidRDefault="00A33372" w:rsidP="00DB434C">
            <w:pPr>
              <w:pStyle w:val="TAC"/>
              <w:rPr>
                <w:rFonts w:cs="Arial"/>
                <w:szCs w:val="18"/>
              </w:rPr>
            </w:pPr>
            <w:r w:rsidRPr="00D462F1">
              <w:rPr>
                <w:rFonts w:cs="Arial"/>
                <w:color w:val="000000"/>
                <w:szCs w:val="18"/>
              </w:rPr>
              <w:t>1730</w:t>
            </w:r>
          </w:p>
        </w:tc>
        <w:tc>
          <w:tcPr>
            <w:tcW w:w="742" w:type="dxa"/>
            <w:tcBorders>
              <w:top w:val="single" w:sz="4" w:space="0" w:color="auto"/>
              <w:left w:val="single" w:sz="4" w:space="0" w:color="auto"/>
              <w:bottom w:val="single" w:sz="4" w:space="0" w:color="auto"/>
              <w:right w:val="single" w:sz="4" w:space="0" w:color="auto"/>
            </w:tcBorders>
            <w:tcPrChange w:id="1166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A158B09" w14:textId="77777777" w:rsidR="00A33372" w:rsidRPr="00D462F1" w:rsidRDefault="00A33372" w:rsidP="00DB434C">
            <w:pPr>
              <w:pStyle w:val="TAC"/>
              <w:rPr>
                <w:rFonts w:cs="Arial"/>
                <w:szCs w:val="18"/>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16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783BFE5" w14:textId="77777777" w:rsidR="00A33372" w:rsidRPr="00D462F1" w:rsidRDefault="00A33372" w:rsidP="00DB434C">
            <w:pPr>
              <w:pStyle w:val="TAC"/>
              <w:rPr>
                <w:rFonts w:cs="Arial"/>
                <w:szCs w:val="18"/>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Change w:id="1166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465960C" w14:textId="77777777" w:rsidR="00A33372" w:rsidRPr="00D462F1" w:rsidRDefault="00A33372" w:rsidP="00DB434C">
            <w:pPr>
              <w:pStyle w:val="TAC"/>
              <w:rPr>
                <w:rFonts w:cs="Arial"/>
                <w:szCs w:val="18"/>
              </w:rPr>
            </w:pPr>
            <w:r w:rsidRPr="00D462F1">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Change w:id="1166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83A2CBD" w14:textId="77777777" w:rsidR="00A33372" w:rsidRPr="00D462F1" w:rsidRDefault="00A33372" w:rsidP="00DB434C">
            <w:pPr>
              <w:pStyle w:val="TAC"/>
              <w:rPr>
                <w:rFonts w:cs="Arial"/>
                <w:szCs w:val="18"/>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166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AD33B75"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66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49CC774" w14:textId="77777777" w:rsidR="00A33372" w:rsidRPr="00D462F1" w:rsidRDefault="00A33372" w:rsidP="00DB434C">
            <w:pPr>
              <w:pStyle w:val="TAC"/>
              <w:rPr>
                <w:rFonts w:cs="Arial"/>
                <w:szCs w:val="18"/>
                <w:lang w:eastAsia="ko-KR"/>
              </w:rPr>
            </w:pPr>
            <w:r w:rsidRPr="00D462F1">
              <w:rPr>
                <w:lang w:val="en-US" w:eastAsia="zh-CN"/>
              </w:rPr>
              <w:t>N/A</w:t>
            </w:r>
          </w:p>
        </w:tc>
      </w:tr>
      <w:tr w:rsidR="00A33372" w:rsidRPr="00D462F1" w14:paraId="5D8A2F3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6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6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66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7DC4966"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66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8F8B78F" w14:textId="77777777" w:rsidR="00A33372" w:rsidRPr="00D462F1" w:rsidRDefault="00A33372" w:rsidP="00DB434C">
            <w:pPr>
              <w:pStyle w:val="TAC"/>
              <w:rPr>
                <w:rFonts w:cs="Arial"/>
                <w:szCs w:val="18"/>
                <w:lang w:eastAsia="zh-CN"/>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Change w:id="1167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8A692D5" w14:textId="3FBE152C" w:rsidR="00A33372" w:rsidRPr="00D462F1" w:rsidRDefault="00A33372" w:rsidP="00DB434C">
            <w:pPr>
              <w:pStyle w:val="TAC"/>
              <w:rPr>
                <w:rFonts w:cs="Arial"/>
                <w:szCs w:val="18"/>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67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95BE3D3" w14:textId="77777777" w:rsidR="00A33372" w:rsidRPr="00D462F1" w:rsidRDefault="00A33372" w:rsidP="00DB434C">
            <w:pPr>
              <w:pStyle w:val="TAC"/>
              <w:rPr>
                <w:rFonts w:cs="Arial"/>
                <w:szCs w:val="18"/>
              </w:rPr>
            </w:pPr>
            <w:r w:rsidRPr="00D462F1">
              <w:rPr>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16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3FE574" w14:textId="7A3F0CC0"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167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F5257C6" w14:textId="77777777" w:rsidR="00A33372" w:rsidRPr="00D462F1" w:rsidRDefault="00A33372" w:rsidP="00DB434C">
            <w:pPr>
              <w:pStyle w:val="TAC"/>
              <w:rPr>
                <w:rFonts w:cs="Arial"/>
                <w:szCs w:val="18"/>
              </w:rPr>
            </w:pPr>
            <w:r w:rsidRPr="00D462F1">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Change w:id="1167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4FE2F75" w14:textId="77777777" w:rsidR="00A33372" w:rsidRPr="00D462F1" w:rsidRDefault="00A33372" w:rsidP="00DB434C">
            <w:pPr>
              <w:pStyle w:val="TAC"/>
              <w:rPr>
                <w:rFonts w:cs="Arial"/>
                <w:szCs w:val="18"/>
              </w:rPr>
            </w:pPr>
            <w:r w:rsidRPr="00D462F1">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Change w:id="1167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66F5DE4"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167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971CB1F" w14:textId="77777777" w:rsidR="00A33372" w:rsidRPr="00D462F1" w:rsidRDefault="00A33372" w:rsidP="00DB434C">
            <w:pPr>
              <w:pStyle w:val="TAC"/>
              <w:rPr>
                <w:rFonts w:cs="Arial"/>
                <w:szCs w:val="18"/>
                <w:lang w:eastAsia="ko-KR"/>
              </w:rPr>
            </w:pPr>
            <w:r w:rsidRPr="00D462F1">
              <w:rPr>
                <w:lang w:val="en-US" w:eastAsia="zh-CN"/>
              </w:rPr>
              <w:t>IMD4</w:t>
            </w:r>
            <w:r w:rsidRPr="00D462F1">
              <w:rPr>
                <w:vertAlign w:val="superscript"/>
                <w:lang w:val="en-US" w:eastAsia="zh-CN"/>
              </w:rPr>
              <w:t>4</w:t>
            </w:r>
          </w:p>
        </w:tc>
      </w:tr>
      <w:tr w:rsidR="00A33372" w:rsidRPr="00D462F1" w14:paraId="6104B8E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7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7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1679"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94136DB"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68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5E2310B" w14:textId="77777777" w:rsidR="00A33372" w:rsidRPr="00D462F1" w:rsidRDefault="00A33372" w:rsidP="00DB434C">
            <w:pPr>
              <w:pStyle w:val="TAC"/>
              <w:rPr>
                <w:rFonts w:cs="Arial"/>
                <w:szCs w:val="18"/>
                <w:lang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Change w:id="1168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18069C3" w14:textId="77777777" w:rsidR="00A33372" w:rsidRPr="00D462F1" w:rsidRDefault="00A33372" w:rsidP="00DB434C">
            <w:pPr>
              <w:pStyle w:val="TAC"/>
              <w:rPr>
                <w:rFonts w:cs="Arial"/>
                <w:szCs w:val="18"/>
              </w:rPr>
            </w:pPr>
            <w:r w:rsidRPr="00D462F1">
              <w:rPr>
                <w:rFonts w:cs="Arial"/>
                <w:color w:val="000000"/>
                <w:szCs w:val="18"/>
              </w:rPr>
              <w:t>670</w:t>
            </w:r>
          </w:p>
        </w:tc>
        <w:tc>
          <w:tcPr>
            <w:tcW w:w="742" w:type="dxa"/>
            <w:tcBorders>
              <w:top w:val="single" w:sz="4" w:space="0" w:color="auto"/>
              <w:left w:val="single" w:sz="4" w:space="0" w:color="auto"/>
              <w:bottom w:val="single" w:sz="4" w:space="0" w:color="auto"/>
              <w:right w:val="single" w:sz="4" w:space="0" w:color="auto"/>
            </w:tcBorders>
            <w:tcPrChange w:id="1168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6660D92" w14:textId="77777777" w:rsidR="00A33372" w:rsidRPr="00D462F1" w:rsidRDefault="00A33372" w:rsidP="00DB434C">
            <w:pPr>
              <w:pStyle w:val="TAC"/>
              <w:rPr>
                <w:rFonts w:cs="Arial"/>
                <w:szCs w:val="18"/>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16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4236892" w14:textId="77777777" w:rsidR="00A33372" w:rsidRPr="00D462F1" w:rsidRDefault="00A33372" w:rsidP="00DB434C">
            <w:pPr>
              <w:pStyle w:val="TAC"/>
              <w:rPr>
                <w:rFonts w:cs="Arial"/>
                <w:szCs w:val="18"/>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Change w:id="1168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D6F4F67" w14:textId="77777777" w:rsidR="00A33372" w:rsidRPr="00D462F1" w:rsidRDefault="00A33372" w:rsidP="00DB434C">
            <w:pPr>
              <w:pStyle w:val="TAC"/>
              <w:rPr>
                <w:rFonts w:cs="Arial"/>
                <w:szCs w:val="18"/>
              </w:rPr>
            </w:pPr>
            <w:r w:rsidRPr="00D462F1">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Change w:id="1168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245FC43" w14:textId="77777777" w:rsidR="00A33372" w:rsidRPr="00D462F1" w:rsidRDefault="00A33372" w:rsidP="00DB434C">
            <w:pPr>
              <w:pStyle w:val="TAC"/>
              <w:rPr>
                <w:rFonts w:cs="Arial"/>
                <w:szCs w:val="18"/>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168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1EB41A7"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68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94256B1" w14:textId="77777777" w:rsidR="00A33372" w:rsidRPr="00D462F1" w:rsidRDefault="00A33372" w:rsidP="00DB434C">
            <w:pPr>
              <w:pStyle w:val="TAC"/>
              <w:rPr>
                <w:rFonts w:cs="Arial"/>
                <w:szCs w:val="18"/>
                <w:lang w:eastAsia="ko-KR"/>
              </w:rPr>
            </w:pPr>
            <w:r w:rsidRPr="00D462F1">
              <w:rPr>
                <w:lang w:val="en-US" w:eastAsia="zh-CN"/>
              </w:rPr>
              <w:t>N/A</w:t>
            </w:r>
          </w:p>
        </w:tc>
      </w:tr>
      <w:tr w:rsidR="00A33372" w:rsidRPr="00D462F1" w14:paraId="559F72C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8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8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1690"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0D35CE96" w14:textId="77777777" w:rsidR="00A33372" w:rsidRPr="00D462F1" w:rsidRDefault="00A33372" w:rsidP="00DB434C">
            <w:pPr>
              <w:pStyle w:val="TAC"/>
              <w:rPr>
                <w:rFonts w:cs="Arial"/>
                <w:szCs w:val="22"/>
                <w:lang w:val="en-US" w:eastAsia="zh-CN"/>
              </w:rPr>
            </w:pPr>
            <w:r w:rsidRPr="00D462F1">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tcPrChange w:id="1169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442F61B" w14:textId="77777777" w:rsidR="00A33372" w:rsidRPr="00D462F1" w:rsidRDefault="00A33372" w:rsidP="00DB434C">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Change w:id="116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7E84AB0" w14:textId="77777777" w:rsidR="00A33372" w:rsidRPr="00D462F1" w:rsidRDefault="00A33372" w:rsidP="00DB434C">
            <w:pPr>
              <w:pStyle w:val="TAC"/>
              <w:rPr>
                <w:rFonts w:cs="Arial"/>
                <w:szCs w:val="18"/>
              </w:rPr>
            </w:pPr>
            <w:r w:rsidRPr="00D462F1">
              <w:t>844</w:t>
            </w:r>
          </w:p>
        </w:tc>
        <w:tc>
          <w:tcPr>
            <w:tcW w:w="742" w:type="dxa"/>
            <w:tcBorders>
              <w:top w:val="single" w:sz="4" w:space="0" w:color="auto"/>
              <w:left w:val="single" w:sz="4" w:space="0" w:color="auto"/>
              <w:bottom w:val="single" w:sz="4" w:space="0" w:color="auto"/>
              <w:right w:val="single" w:sz="4" w:space="0" w:color="auto"/>
            </w:tcBorders>
            <w:tcPrChange w:id="1169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5863CD2" w14:textId="77777777" w:rsidR="00A33372" w:rsidRPr="00D462F1" w:rsidRDefault="00A33372" w:rsidP="00DB434C">
            <w:pPr>
              <w:pStyle w:val="TAC"/>
              <w:rPr>
                <w:rFonts w:cs="Arial"/>
                <w:szCs w:val="18"/>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16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9D819EF" w14:textId="77777777" w:rsidR="00A33372" w:rsidRPr="00D462F1" w:rsidRDefault="00A33372" w:rsidP="00DB434C">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16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267B0E7" w14:textId="77777777" w:rsidR="00A33372" w:rsidRPr="00D462F1" w:rsidRDefault="00A33372" w:rsidP="00DB434C">
            <w:pPr>
              <w:pStyle w:val="TAC"/>
              <w:rPr>
                <w:rFonts w:cs="Arial"/>
                <w:szCs w:val="18"/>
              </w:rPr>
            </w:pPr>
            <w:r w:rsidRPr="00D462F1">
              <w:t>889</w:t>
            </w:r>
          </w:p>
        </w:tc>
        <w:tc>
          <w:tcPr>
            <w:tcW w:w="977" w:type="dxa"/>
            <w:tcBorders>
              <w:top w:val="single" w:sz="4" w:space="0" w:color="auto"/>
              <w:left w:val="single" w:sz="4" w:space="0" w:color="auto"/>
              <w:bottom w:val="single" w:sz="4" w:space="0" w:color="auto"/>
              <w:right w:val="single" w:sz="4" w:space="0" w:color="auto"/>
            </w:tcBorders>
            <w:tcPrChange w:id="1169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EFA67E8"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169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7710EE4"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169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75511FA" w14:textId="77777777" w:rsidR="00A33372" w:rsidRPr="00D462F1" w:rsidRDefault="00A33372" w:rsidP="00DB434C">
            <w:pPr>
              <w:pStyle w:val="TAC"/>
              <w:rPr>
                <w:rFonts w:cs="Arial"/>
                <w:szCs w:val="18"/>
                <w:lang w:eastAsia="ko-KR"/>
              </w:rPr>
            </w:pPr>
            <w:r w:rsidRPr="00D462F1">
              <w:t>N/A</w:t>
            </w:r>
          </w:p>
        </w:tc>
      </w:tr>
      <w:tr w:rsidR="00A33372" w:rsidRPr="00D462F1" w14:paraId="169D960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9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0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70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103C0D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70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809016B" w14:textId="77777777" w:rsidR="00A33372" w:rsidRPr="00D462F1" w:rsidRDefault="00A33372" w:rsidP="00DB434C">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Change w:id="117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C884A80" w14:textId="5FD924CC" w:rsidR="00A33372" w:rsidRPr="00D462F1" w:rsidRDefault="00A33372" w:rsidP="00DB434C">
            <w:pPr>
              <w:pStyle w:val="TAC"/>
              <w:rPr>
                <w:rFonts w:cs="Arial"/>
                <w:szCs w:val="18"/>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70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39EE82A" w14:textId="77777777" w:rsidR="00A33372" w:rsidRPr="00D462F1" w:rsidRDefault="00A33372" w:rsidP="00DB434C">
            <w:pPr>
              <w:pStyle w:val="TAC"/>
              <w:rPr>
                <w:rFonts w:cs="Arial"/>
                <w:szCs w:val="18"/>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17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3D8108" w14:textId="28659A7A"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Change w:id="117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8BC75A" w14:textId="77777777" w:rsidR="00A33372" w:rsidRPr="00D462F1" w:rsidRDefault="00A33372" w:rsidP="00DB434C">
            <w:pPr>
              <w:pStyle w:val="TAC"/>
              <w:rPr>
                <w:rFonts w:cs="Arial"/>
                <w:szCs w:val="18"/>
              </w:rPr>
            </w:pPr>
            <w:r w:rsidRPr="00D462F1">
              <w:t>2645</w:t>
            </w:r>
          </w:p>
        </w:tc>
        <w:tc>
          <w:tcPr>
            <w:tcW w:w="977" w:type="dxa"/>
            <w:tcBorders>
              <w:top w:val="single" w:sz="4" w:space="0" w:color="auto"/>
              <w:left w:val="single" w:sz="4" w:space="0" w:color="auto"/>
              <w:bottom w:val="single" w:sz="4" w:space="0" w:color="auto"/>
              <w:right w:val="single" w:sz="4" w:space="0" w:color="auto"/>
            </w:tcBorders>
            <w:tcPrChange w:id="1170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96BB16A" w14:textId="77777777" w:rsidR="00A33372" w:rsidRPr="00D462F1" w:rsidRDefault="00A33372" w:rsidP="00DB434C">
            <w:pPr>
              <w:pStyle w:val="TAC"/>
              <w:rPr>
                <w:rFonts w:cs="Arial"/>
                <w:szCs w:val="18"/>
              </w:rPr>
            </w:pPr>
            <w:r w:rsidRPr="00D462F1">
              <w:t>30.1</w:t>
            </w:r>
          </w:p>
        </w:tc>
        <w:tc>
          <w:tcPr>
            <w:tcW w:w="828" w:type="dxa"/>
            <w:tcBorders>
              <w:top w:val="single" w:sz="4" w:space="0" w:color="auto"/>
              <w:left w:val="single" w:sz="4" w:space="0" w:color="auto"/>
              <w:bottom w:val="single" w:sz="4" w:space="0" w:color="auto"/>
              <w:right w:val="single" w:sz="4" w:space="0" w:color="auto"/>
            </w:tcBorders>
            <w:tcPrChange w:id="1170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3823B06"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170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61F376A" w14:textId="77777777" w:rsidR="00A33372" w:rsidRPr="00D462F1" w:rsidRDefault="00A33372" w:rsidP="00DB434C">
            <w:pPr>
              <w:pStyle w:val="TAC"/>
              <w:rPr>
                <w:rFonts w:cs="Arial"/>
                <w:szCs w:val="18"/>
                <w:lang w:eastAsia="ko-KR"/>
              </w:rPr>
            </w:pPr>
            <w:r w:rsidRPr="00D462F1">
              <w:t>IMD2</w:t>
            </w:r>
          </w:p>
        </w:tc>
      </w:tr>
      <w:tr w:rsidR="00A33372" w:rsidRPr="00D462F1" w14:paraId="39E0692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1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1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71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6907C8E"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71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0072568" w14:textId="77777777" w:rsidR="00A33372" w:rsidRPr="00D462F1" w:rsidRDefault="00A33372" w:rsidP="00DB434C">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17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32EE1C" w14:textId="77777777" w:rsidR="00A33372" w:rsidRPr="00D462F1" w:rsidRDefault="00A33372" w:rsidP="00DB434C">
            <w:pPr>
              <w:pStyle w:val="TAC"/>
              <w:rPr>
                <w:rFonts w:cs="Arial"/>
                <w:szCs w:val="18"/>
              </w:rPr>
            </w:pPr>
            <w:r w:rsidRPr="00D462F1">
              <w:t>3489</w:t>
            </w:r>
          </w:p>
        </w:tc>
        <w:tc>
          <w:tcPr>
            <w:tcW w:w="742" w:type="dxa"/>
            <w:tcBorders>
              <w:top w:val="single" w:sz="4" w:space="0" w:color="auto"/>
              <w:left w:val="single" w:sz="4" w:space="0" w:color="auto"/>
              <w:bottom w:val="single" w:sz="4" w:space="0" w:color="auto"/>
              <w:right w:val="single" w:sz="4" w:space="0" w:color="auto"/>
            </w:tcBorders>
            <w:tcPrChange w:id="1171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5E56E27" w14:textId="77777777" w:rsidR="00A33372" w:rsidRPr="00D462F1" w:rsidRDefault="00A33372" w:rsidP="00DB434C">
            <w:pPr>
              <w:pStyle w:val="TAC"/>
              <w:rPr>
                <w:rFonts w:cs="Arial"/>
                <w:szCs w:val="18"/>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17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BFC108" w14:textId="77777777" w:rsidR="00A33372" w:rsidRPr="00D462F1" w:rsidRDefault="00A33372" w:rsidP="00DB434C">
            <w:pPr>
              <w:pStyle w:val="TAC"/>
              <w:rPr>
                <w:rFonts w:cs="Arial"/>
                <w:szCs w:val="18"/>
              </w:rPr>
            </w:pPr>
            <w:r w:rsidRPr="00D462F1">
              <w:t>50</w:t>
            </w:r>
          </w:p>
        </w:tc>
        <w:tc>
          <w:tcPr>
            <w:tcW w:w="960" w:type="dxa"/>
            <w:tcBorders>
              <w:top w:val="single" w:sz="4" w:space="0" w:color="auto"/>
              <w:left w:val="single" w:sz="4" w:space="0" w:color="auto"/>
              <w:bottom w:val="single" w:sz="4" w:space="0" w:color="auto"/>
              <w:right w:val="single" w:sz="4" w:space="0" w:color="auto"/>
            </w:tcBorders>
            <w:tcPrChange w:id="117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5D3B47" w14:textId="77777777" w:rsidR="00A33372" w:rsidRPr="00D462F1" w:rsidRDefault="00A33372" w:rsidP="00DB434C">
            <w:pPr>
              <w:pStyle w:val="TAC"/>
              <w:rPr>
                <w:rFonts w:cs="Arial"/>
                <w:szCs w:val="18"/>
              </w:rPr>
            </w:pPr>
            <w:r w:rsidRPr="00D462F1">
              <w:t>3489</w:t>
            </w:r>
          </w:p>
        </w:tc>
        <w:tc>
          <w:tcPr>
            <w:tcW w:w="977" w:type="dxa"/>
            <w:tcBorders>
              <w:top w:val="single" w:sz="4" w:space="0" w:color="auto"/>
              <w:left w:val="single" w:sz="4" w:space="0" w:color="auto"/>
              <w:bottom w:val="single" w:sz="4" w:space="0" w:color="auto"/>
              <w:right w:val="single" w:sz="4" w:space="0" w:color="auto"/>
            </w:tcBorders>
            <w:tcPrChange w:id="1171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3B7F7DF"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171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3AD0120"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72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F10FDAC" w14:textId="77777777" w:rsidR="00A33372" w:rsidRPr="00D462F1" w:rsidRDefault="00A33372" w:rsidP="00DB434C">
            <w:pPr>
              <w:pStyle w:val="TAC"/>
              <w:rPr>
                <w:rFonts w:cs="Arial"/>
                <w:szCs w:val="18"/>
                <w:lang w:eastAsia="ko-KR"/>
              </w:rPr>
            </w:pPr>
            <w:r w:rsidRPr="00D462F1">
              <w:t>N/A</w:t>
            </w:r>
          </w:p>
        </w:tc>
      </w:tr>
      <w:tr w:rsidR="00A33372" w:rsidRPr="00D462F1" w14:paraId="6EFFAF3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2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2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72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12FDE4D"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72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47032F2" w14:textId="77777777" w:rsidR="00A33372" w:rsidRPr="00D462F1" w:rsidRDefault="00A33372" w:rsidP="00DB434C">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Change w:id="117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F5F5B3B" w14:textId="5CE3F12B" w:rsidR="00A33372" w:rsidRPr="00D462F1" w:rsidRDefault="00A33372" w:rsidP="00DB434C">
            <w:pPr>
              <w:pStyle w:val="TAC"/>
              <w:rPr>
                <w:rFonts w:cs="Arial"/>
                <w:szCs w:val="18"/>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72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83BE729" w14:textId="77777777" w:rsidR="00A33372" w:rsidRPr="00D462F1" w:rsidRDefault="00A33372" w:rsidP="00DB434C">
            <w:pPr>
              <w:pStyle w:val="TAC"/>
              <w:rPr>
                <w:rFonts w:cs="Arial"/>
                <w:szCs w:val="18"/>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17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D1FEC21" w14:textId="2FA7D6F6"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Change w:id="117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B29ED4" w14:textId="77777777" w:rsidR="00A33372" w:rsidRPr="00D462F1" w:rsidRDefault="00A33372" w:rsidP="00DB434C">
            <w:pPr>
              <w:pStyle w:val="TAC"/>
              <w:rPr>
                <w:rFonts w:cs="Arial"/>
                <w:szCs w:val="18"/>
              </w:rPr>
            </w:pPr>
            <w:r w:rsidRPr="00D462F1">
              <w:t>879</w:t>
            </w:r>
          </w:p>
        </w:tc>
        <w:tc>
          <w:tcPr>
            <w:tcW w:w="977" w:type="dxa"/>
            <w:tcBorders>
              <w:top w:val="single" w:sz="4" w:space="0" w:color="auto"/>
              <w:left w:val="single" w:sz="4" w:space="0" w:color="auto"/>
              <w:bottom w:val="single" w:sz="4" w:space="0" w:color="auto"/>
              <w:right w:val="single" w:sz="4" w:space="0" w:color="auto"/>
            </w:tcBorders>
            <w:tcPrChange w:id="1172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B841A22" w14:textId="77777777" w:rsidR="00A33372" w:rsidRPr="00D462F1" w:rsidRDefault="00A33372" w:rsidP="00DB434C">
            <w:pPr>
              <w:pStyle w:val="TAC"/>
              <w:rPr>
                <w:rFonts w:cs="Arial"/>
                <w:szCs w:val="18"/>
              </w:rPr>
            </w:pPr>
            <w:r w:rsidRPr="00D462F1">
              <w:t>30.2</w:t>
            </w:r>
          </w:p>
        </w:tc>
        <w:tc>
          <w:tcPr>
            <w:tcW w:w="828" w:type="dxa"/>
            <w:tcBorders>
              <w:top w:val="single" w:sz="4" w:space="0" w:color="auto"/>
              <w:left w:val="single" w:sz="4" w:space="0" w:color="auto"/>
              <w:bottom w:val="single" w:sz="4" w:space="0" w:color="auto"/>
              <w:right w:val="single" w:sz="4" w:space="0" w:color="auto"/>
            </w:tcBorders>
            <w:tcPrChange w:id="1173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5EB7294"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173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49764B7" w14:textId="77777777" w:rsidR="00A33372" w:rsidRPr="00D462F1" w:rsidRDefault="00A33372" w:rsidP="00DB434C">
            <w:pPr>
              <w:pStyle w:val="TAC"/>
              <w:rPr>
                <w:rFonts w:cs="Arial"/>
                <w:szCs w:val="18"/>
                <w:lang w:eastAsia="ko-KR"/>
              </w:rPr>
            </w:pPr>
            <w:r w:rsidRPr="00D462F1">
              <w:t>IMD2</w:t>
            </w:r>
            <w:r w:rsidRPr="00D462F1">
              <w:rPr>
                <w:vertAlign w:val="superscript"/>
              </w:rPr>
              <w:t>1</w:t>
            </w:r>
          </w:p>
        </w:tc>
      </w:tr>
      <w:tr w:rsidR="00A33372" w:rsidRPr="00D462F1" w14:paraId="0767524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3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3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73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1F20987"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73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D646892" w14:textId="77777777" w:rsidR="00A33372" w:rsidRPr="00D462F1" w:rsidRDefault="00A33372" w:rsidP="00DB434C">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Change w:id="117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00C6B6D" w14:textId="77777777" w:rsidR="00A33372" w:rsidRPr="00D462F1" w:rsidRDefault="00A33372" w:rsidP="00DB434C">
            <w:pPr>
              <w:pStyle w:val="TAC"/>
              <w:rPr>
                <w:rFonts w:cs="Arial"/>
                <w:szCs w:val="18"/>
              </w:rPr>
            </w:pPr>
            <w:r w:rsidRPr="00D462F1">
              <w:t>2550</w:t>
            </w:r>
          </w:p>
        </w:tc>
        <w:tc>
          <w:tcPr>
            <w:tcW w:w="742" w:type="dxa"/>
            <w:tcBorders>
              <w:top w:val="single" w:sz="4" w:space="0" w:color="auto"/>
              <w:left w:val="single" w:sz="4" w:space="0" w:color="auto"/>
              <w:bottom w:val="single" w:sz="4" w:space="0" w:color="auto"/>
              <w:right w:val="single" w:sz="4" w:space="0" w:color="auto"/>
            </w:tcBorders>
            <w:tcPrChange w:id="1173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7820BE3" w14:textId="77777777" w:rsidR="00A33372" w:rsidRPr="00D462F1" w:rsidRDefault="00A33372" w:rsidP="00DB434C">
            <w:pPr>
              <w:pStyle w:val="TAC"/>
              <w:rPr>
                <w:rFonts w:cs="Arial"/>
                <w:szCs w:val="18"/>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17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30EF4C3" w14:textId="77777777" w:rsidR="00A33372" w:rsidRPr="00D462F1" w:rsidRDefault="00A33372" w:rsidP="00DB434C">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17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FD08287" w14:textId="77777777" w:rsidR="00A33372" w:rsidRPr="00D462F1" w:rsidRDefault="00A33372" w:rsidP="00DB434C">
            <w:pPr>
              <w:pStyle w:val="TAC"/>
              <w:rPr>
                <w:rFonts w:cs="Arial"/>
                <w:szCs w:val="18"/>
              </w:rPr>
            </w:pPr>
            <w:r w:rsidRPr="00D462F1">
              <w:t>2670</w:t>
            </w:r>
          </w:p>
        </w:tc>
        <w:tc>
          <w:tcPr>
            <w:tcW w:w="977" w:type="dxa"/>
            <w:tcBorders>
              <w:top w:val="single" w:sz="4" w:space="0" w:color="auto"/>
              <w:left w:val="single" w:sz="4" w:space="0" w:color="auto"/>
              <w:bottom w:val="single" w:sz="4" w:space="0" w:color="auto"/>
              <w:right w:val="single" w:sz="4" w:space="0" w:color="auto"/>
            </w:tcBorders>
            <w:tcPrChange w:id="1174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D2C5CE6"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174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9F4A4A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174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95E080A" w14:textId="77777777" w:rsidR="00A33372" w:rsidRPr="00D462F1" w:rsidRDefault="00A33372" w:rsidP="00DB434C">
            <w:pPr>
              <w:pStyle w:val="TAC"/>
              <w:rPr>
                <w:rFonts w:cs="Arial"/>
                <w:szCs w:val="18"/>
                <w:lang w:eastAsia="ko-KR"/>
              </w:rPr>
            </w:pPr>
            <w:r w:rsidRPr="00D462F1">
              <w:t>N/A</w:t>
            </w:r>
          </w:p>
        </w:tc>
      </w:tr>
      <w:tr w:rsidR="00A33372" w:rsidRPr="00D462F1" w14:paraId="14E8E1F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4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4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74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1CB73A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74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520F164" w14:textId="77777777" w:rsidR="00A33372" w:rsidRPr="00D462F1" w:rsidRDefault="00A33372" w:rsidP="00DB434C">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17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BD93862" w14:textId="77777777" w:rsidR="00A33372" w:rsidRPr="00D462F1" w:rsidRDefault="00A33372" w:rsidP="00DB434C">
            <w:pPr>
              <w:pStyle w:val="TAC"/>
              <w:rPr>
                <w:rFonts w:cs="Arial"/>
                <w:szCs w:val="18"/>
              </w:rPr>
            </w:pPr>
            <w:r w:rsidRPr="00D462F1">
              <w:t>3429</w:t>
            </w:r>
          </w:p>
        </w:tc>
        <w:tc>
          <w:tcPr>
            <w:tcW w:w="742" w:type="dxa"/>
            <w:tcBorders>
              <w:top w:val="single" w:sz="4" w:space="0" w:color="auto"/>
              <w:left w:val="single" w:sz="4" w:space="0" w:color="auto"/>
              <w:bottom w:val="single" w:sz="4" w:space="0" w:color="auto"/>
              <w:right w:val="single" w:sz="4" w:space="0" w:color="auto"/>
            </w:tcBorders>
            <w:tcPrChange w:id="1174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754E423" w14:textId="77777777" w:rsidR="00A33372" w:rsidRPr="00D462F1" w:rsidRDefault="00A33372" w:rsidP="00DB434C">
            <w:pPr>
              <w:pStyle w:val="TAC"/>
              <w:rPr>
                <w:rFonts w:cs="Arial"/>
                <w:szCs w:val="18"/>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17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EC0F912" w14:textId="77777777" w:rsidR="00A33372" w:rsidRPr="00D462F1" w:rsidRDefault="00A33372" w:rsidP="00DB434C">
            <w:pPr>
              <w:pStyle w:val="TAC"/>
              <w:rPr>
                <w:rFonts w:cs="Arial"/>
                <w:szCs w:val="18"/>
              </w:rPr>
            </w:pPr>
            <w:r w:rsidRPr="00D462F1">
              <w:t>50</w:t>
            </w:r>
          </w:p>
        </w:tc>
        <w:tc>
          <w:tcPr>
            <w:tcW w:w="960" w:type="dxa"/>
            <w:tcBorders>
              <w:top w:val="single" w:sz="4" w:space="0" w:color="auto"/>
              <w:left w:val="single" w:sz="4" w:space="0" w:color="auto"/>
              <w:bottom w:val="single" w:sz="4" w:space="0" w:color="auto"/>
              <w:right w:val="single" w:sz="4" w:space="0" w:color="auto"/>
            </w:tcBorders>
            <w:tcPrChange w:id="117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1FDFA8" w14:textId="77777777" w:rsidR="00A33372" w:rsidRPr="00D462F1" w:rsidRDefault="00A33372" w:rsidP="00DB434C">
            <w:pPr>
              <w:pStyle w:val="TAC"/>
              <w:rPr>
                <w:rFonts w:cs="Arial"/>
                <w:szCs w:val="18"/>
              </w:rPr>
            </w:pPr>
            <w:r w:rsidRPr="00D462F1">
              <w:t>3429</w:t>
            </w:r>
          </w:p>
        </w:tc>
        <w:tc>
          <w:tcPr>
            <w:tcW w:w="977" w:type="dxa"/>
            <w:tcBorders>
              <w:top w:val="single" w:sz="4" w:space="0" w:color="auto"/>
              <w:left w:val="single" w:sz="4" w:space="0" w:color="auto"/>
              <w:bottom w:val="single" w:sz="4" w:space="0" w:color="auto"/>
              <w:right w:val="single" w:sz="4" w:space="0" w:color="auto"/>
            </w:tcBorders>
            <w:tcPrChange w:id="1175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DD4321C"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175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0931C3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75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6AF0F40" w14:textId="77777777" w:rsidR="00A33372" w:rsidRPr="00D462F1" w:rsidRDefault="00A33372" w:rsidP="00DB434C">
            <w:pPr>
              <w:pStyle w:val="TAC"/>
              <w:rPr>
                <w:rFonts w:cs="Arial"/>
                <w:szCs w:val="18"/>
                <w:lang w:eastAsia="ko-KR"/>
              </w:rPr>
            </w:pPr>
            <w:r w:rsidRPr="00D462F1">
              <w:t>N/A</w:t>
            </w:r>
          </w:p>
        </w:tc>
      </w:tr>
      <w:tr w:rsidR="00A33372" w:rsidRPr="00D462F1" w14:paraId="15B7D10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5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5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75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5329BA6"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75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18A08FE" w14:textId="77777777" w:rsidR="00A33372" w:rsidRPr="00D462F1" w:rsidRDefault="00A33372" w:rsidP="00DB434C">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Change w:id="117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787E25F" w14:textId="77777777" w:rsidR="00A33372" w:rsidRPr="00D462F1" w:rsidRDefault="00A33372" w:rsidP="00DB434C">
            <w:pPr>
              <w:pStyle w:val="TAC"/>
              <w:rPr>
                <w:rFonts w:cs="Arial"/>
                <w:szCs w:val="18"/>
              </w:rPr>
            </w:pPr>
            <w:r w:rsidRPr="00D462F1">
              <w:t>827</w:t>
            </w:r>
          </w:p>
        </w:tc>
        <w:tc>
          <w:tcPr>
            <w:tcW w:w="742" w:type="dxa"/>
            <w:tcBorders>
              <w:top w:val="single" w:sz="4" w:space="0" w:color="auto"/>
              <w:left w:val="single" w:sz="4" w:space="0" w:color="auto"/>
              <w:bottom w:val="single" w:sz="4" w:space="0" w:color="auto"/>
              <w:right w:val="single" w:sz="4" w:space="0" w:color="auto"/>
            </w:tcBorders>
            <w:tcPrChange w:id="1175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3043824" w14:textId="77777777" w:rsidR="00A33372" w:rsidRPr="00D462F1" w:rsidRDefault="00A33372" w:rsidP="00DB434C">
            <w:pPr>
              <w:pStyle w:val="TAC"/>
              <w:rPr>
                <w:rFonts w:cs="Arial"/>
                <w:szCs w:val="18"/>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17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EAB0EB" w14:textId="77777777" w:rsidR="00A33372" w:rsidRPr="00D462F1" w:rsidRDefault="00A33372" w:rsidP="00DB434C">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17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91FA2B" w14:textId="77777777" w:rsidR="00A33372" w:rsidRPr="00D462F1" w:rsidRDefault="00A33372" w:rsidP="00DB434C">
            <w:pPr>
              <w:pStyle w:val="TAC"/>
              <w:rPr>
                <w:rFonts w:cs="Arial"/>
                <w:szCs w:val="18"/>
              </w:rPr>
            </w:pPr>
            <w:r w:rsidRPr="00D462F1">
              <w:t>852</w:t>
            </w:r>
          </w:p>
        </w:tc>
        <w:tc>
          <w:tcPr>
            <w:tcW w:w="977" w:type="dxa"/>
            <w:tcBorders>
              <w:top w:val="single" w:sz="4" w:space="0" w:color="auto"/>
              <w:left w:val="single" w:sz="4" w:space="0" w:color="auto"/>
              <w:bottom w:val="single" w:sz="4" w:space="0" w:color="auto"/>
              <w:right w:val="single" w:sz="4" w:space="0" w:color="auto"/>
            </w:tcBorders>
            <w:tcPrChange w:id="1176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4371271"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176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FCB7C8C"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176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C75FEAC" w14:textId="77777777" w:rsidR="00A33372" w:rsidRPr="00D462F1" w:rsidRDefault="00A33372" w:rsidP="00DB434C">
            <w:pPr>
              <w:pStyle w:val="TAC"/>
              <w:rPr>
                <w:rFonts w:cs="Arial"/>
                <w:szCs w:val="18"/>
                <w:lang w:eastAsia="ko-KR"/>
              </w:rPr>
            </w:pPr>
            <w:r w:rsidRPr="00D462F1">
              <w:t>N/A</w:t>
            </w:r>
          </w:p>
        </w:tc>
      </w:tr>
      <w:tr w:rsidR="00A33372" w:rsidRPr="00D462F1" w14:paraId="5269EF7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6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6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76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7DB748D"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76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9133218" w14:textId="77777777" w:rsidR="00A33372" w:rsidRPr="00D462F1" w:rsidRDefault="00A33372" w:rsidP="00DB434C">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Change w:id="117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7599A4" w14:textId="77777777" w:rsidR="00A33372" w:rsidRPr="00D462F1" w:rsidRDefault="00A33372" w:rsidP="00DB434C">
            <w:pPr>
              <w:pStyle w:val="TAC"/>
              <w:rPr>
                <w:rFonts w:cs="Arial"/>
                <w:szCs w:val="18"/>
              </w:rPr>
            </w:pPr>
            <w:r w:rsidRPr="00D462F1">
              <w:t>2503</w:t>
            </w:r>
          </w:p>
        </w:tc>
        <w:tc>
          <w:tcPr>
            <w:tcW w:w="742" w:type="dxa"/>
            <w:tcBorders>
              <w:top w:val="single" w:sz="4" w:space="0" w:color="auto"/>
              <w:left w:val="single" w:sz="4" w:space="0" w:color="auto"/>
              <w:bottom w:val="single" w:sz="4" w:space="0" w:color="auto"/>
              <w:right w:val="single" w:sz="4" w:space="0" w:color="auto"/>
            </w:tcBorders>
            <w:tcPrChange w:id="1177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A93D0AA" w14:textId="77777777" w:rsidR="00A33372" w:rsidRPr="00D462F1" w:rsidRDefault="00A33372" w:rsidP="00DB434C">
            <w:pPr>
              <w:pStyle w:val="TAC"/>
              <w:rPr>
                <w:rFonts w:cs="Arial"/>
                <w:szCs w:val="18"/>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17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3B8EA6A" w14:textId="77777777" w:rsidR="00A33372" w:rsidRPr="00D462F1" w:rsidRDefault="00A33372" w:rsidP="00DB434C">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17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805D5F2" w14:textId="77777777" w:rsidR="00A33372" w:rsidRPr="00D462F1" w:rsidRDefault="00A33372" w:rsidP="00DB434C">
            <w:pPr>
              <w:pStyle w:val="TAC"/>
              <w:rPr>
                <w:rFonts w:cs="Arial"/>
                <w:szCs w:val="18"/>
              </w:rPr>
            </w:pPr>
            <w:r w:rsidRPr="00D462F1">
              <w:t>2623</w:t>
            </w:r>
          </w:p>
        </w:tc>
        <w:tc>
          <w:tcPr>
            <w:tcW w:w="977" w:type="dxa"/>
            <w:tcBorders>
              <w:top w:val="single" w:sz="4" w:space="0" w:color="auto"/>
              <w:left w:val="single" w:sz="4" w:space="0" w:color="auto"/>
              <w:bottom w:val="single" w:sz="4" w:space="0" w:color="auto"/>
              <w:right w:val="single" w:sz="4" w:space="0" w:color="auto"/>
            </w:tcBorders>
            <w:tcPrChange w:id="1177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2EDA545" w14:textId="77777777" w:rsidR="00A33372" w:rsidRPr="00D462F1" w:rsidRDefault="00A33372" w:rsidP="00DB434C">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177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1EA016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177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9440B15" w14:textId="77777777" w:rsidR="00A33372" w:rsidRPr="00D462F1" w:rsidRDefault="00A33372" w:rsidP="00DB434C">
            <w:pPr>
              <w:pStyle w:val="TAC"/>
              <w:rPr>
                <w:rFonts w:cs="Arial"/>
                <w:szCs w:val="18"/>
                <w:lang w:eastAsia="ko-KR"/>
              </w:rPr>
            </w:pPr>
            <w:r w:rsidRPr="00D462F1">
              <w:t>N/A</w:t>
            </w:r>
          </w:p>
        </w:tc>
      </w:tr>
      <w:tr w:rsidR="00A33372" w:rsidRPr="00D462F1" w14:paraId="093D812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7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77"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1778"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5152D2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77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87136F5" w14:textId="77777777" w:rsidR="00A33372" w:rsidRPr="00D462F1" w:rsidRDefault="00A33372" w:rsidP="00DB434C">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17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A564B65" w14:textId="54EE7B20" w:rsidR="00A33372" w:rsidRPr="00D462F1" w:rsidRDefault="00A33372" w:rsidP="00DB434C">
            <w:pPr>
              <w:pStyle w:val="TAC"/>
              <w:rPr>
                <w:rFonts w:cs="Arial"/>
                <w:szCs w:val="18"/>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78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B9714DE" w14:textId="77777777" w:rsidR="00A33372" w:rsidRPr="00D462F1" w:rsidRDefault="00A33372" w:rsidP="00DB434C">
            <w:pPr>
              <w:pStyle w:val="TAC"/>
              <w:rPr>
                <w:rFonts w:cs="Arial"/>
                <w:szCs w:val="18"/>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17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0864CF" w14:textId="5BF659B5"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Change w:id="117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3104314" w14:textId="77777777" w:rsidR="00A33372" w:rsidRPr="00D462F1" w:rsidRDefault="00A33372" w:rsidP="00DB434C">
            <w:pPr>
              <w:pStyle w:val="TAC"/>
              <w:rPr>
                <w:rFonts w:cs="Arial"/>
                <w:szCs w:val="18"/>
              </w:rPr>
            </w:pPr>
            <w:r w:rsidRPr="00D462F1">
              <w:t>3330</w:t>
            </w:r>
          </w:p>
        </w:tc>
        <w:tc>
          <w:tcPr>
            <w:tcW w:w="977" w:type="dxa"/>
            <w:tcBorders>
              <w:top w:val="single" w:sz="4" w:space="0" w:color="auto"/>
              <w:left w:val="single" w:sz="4" w:space="0" w:color="auto"/>
              <w:bottom w:val="single" w:sz="4" w:space="0" w:color="auto"/>
              <w:right w:val="single" w:sz="4" w:space="0" w:color="auto"/>
            </w:tcBorders>
            <w:tcPrChange w:id="1178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1E9FCA2" w14:textId="77777777" w:rsidR="00A33372" w:rsidRPr="00D462F1" w:rsidRDefault="00A33372" w:rsidP="00DB434C">
            <w:pPr>
              <w:pStyle w:val="TAC"/>
              <w:rPr>
                <w:rFonts w:cs="Arial"/>
                <w:szCs w:val="18"/>
              </w:rPr>
            </w:pPr>
            <w:r w:rsidRPr="00D462F1">
              <w:t>30.2</w:t>
            </w:r>
          </w:p>
        </w:tc>
        <w:tc>
          <w:tcPr>
            <w:tcW w:w="828" w:type="dxa"/>
            <w:tcBorders>
              <w:top w:val="single" w:sz="4" w:space="0" w:color="auto"/>
              <w:left w:val="single" w:sz="4" w:space="0" w:color="auto"/>
              <w:bottom w:val="single" w:sz="4" w:space="0" w:color="auto"/>
              <w:right w:val="single" w:sz="4" w:space="0" w:color="auto"/>
            </w:tcBorders>
            <w:tcPrChange w:id="1178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88D865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178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8672D30" w14:textId="77777777" w:rsidR="00A33372" w:rsidRPr="00D462F1" w:rsidRDefault="00A33372" w:rsidP="00DB434C">
            <w:pPr>
              <w:pStyle w:val="TAC"/>
              <w:rPr>
                <w:rFonts w:cs="Arial"/>
                <w:szCs w:val="18"/>
                <w:lang w:eastAsia="ko-KR"/>
              </w:rPr>
            </w:pPr>
            <w:r w:rsidRPr="00D462F1">
              <w:t>IMD2</w:t>
            </w:r>
            <w:r w:rsidRPr="00D462F1">
              <w:rPr>
                <w:vertAlign w:val="superscript"/>
              </w:rPr>
              <w:t>1</w:t>
            </w:r>
          </w:p>
        </w:tc>
      </w:tr>
      <w:tr w:rsidR="00A33372" w:rsidRPr="00D462F1" w14:paraId="6FDCAF6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8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88"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1789"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178F77AD" w14:textId="77777777" w:rsidR="00A33372" w:rsidRPr="00D462F1" w:rsidRDefault="00A33372" w:rsidP="00DB434C">
            <w:pPr>
              <w:pStyle w:val="TAC"/>
              <w:rPr>
                <w:rFonts w:cs="Arial"/>
                <w:szCs w:val="22"/>
                <w:lang w:val="en-US" w:eastAsia="zh-CN"/>
              </w:rPr>
            </w:pPr>
            <w:r w:rsidRPr="00D462F1">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Change w:id="1179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5EEF386" w14:textId="77777777" w:rsidR="00A33372" w:rsidRPr="00D462F1" w:rsidRDefault="00A33372" w:rsidP="00DB434C">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Change w:id="117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B01470D" w14:textId="14DC61DA"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79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B0FA2CD" w14:textId="77777777" w:rsidR="00A33372" w:rsidRPr="00D462F1" w:rsidRDefault="00A33372" w:rsidP="00DB434C">
            <w:pPr>
              <w:pStyle w:val="TAC"/>
            </w:pPr>
            <w:r w:rsidRPr="00D462F1">
              <w:rPr>
                <w:rFonts w:eastAsia="Malgun Gothic"/>
                <w:lang w:eastAsia="ko-KR"/>
              </w:rPr>
              <w:t>5</w:t>
            </w:r>
          </w:p>
        </w:tc>
        <w:tc>
          <w:tcPr>
            <w:tcW w:w="1182" w:type="dxa"/>
            <w:tcBorders>
              <w:top w:val="single" w:sz="4" w:space="0" w:color="auto"/>
              <w:left w:val="single" w:sz="4" w:space="0" w:color="auto"/>
              <w:bottom w:val="single" w:sz="4" w:space="0" w:color="auto"/>
              <w:right w:val="single" w:sz="4" w:space="0" w:color="auto"/>
            </w:tcBorders>
            <w:tcPrChange w:id="117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1E56DAA" w14:textId="65A2ADA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17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9ACC868" w14:textId="77777777" w:rsidR="00A33372" w:rsidRPr="00D462F1" w:rsidRDefault="00A33372" w:rsidP="00DB434C">
            <w:pPr>
              <w:pStyle w:val="TAC"/>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Change w:id="1179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49119B7" w14:textId="77777777" w:rsidR="00A33372" w:rsidRPr="00D462F1" w:rsidRDefault="00A33372" w:rsidP="00DB434C">
            <w:pPr>
              <w:pStyle w:val="TAC"/>
            </w:pPr>
            <w:r w:rsidRPr="00D462F1">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Change w:id="1179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D947CD0"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79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48510A7" w14:textId="77777777" w:rsidR="00A33372" w:rsidRPr="00D462F1" w:rsidRDefault="00A33372" w:rsidP="00DB434C">
            <w:pPr>
              <w:pStyle w:val="TAC"/>
            </w:pPr>
            <w:r w:rsidRPr="00D462F1">
              <w:rPr>
                <w:rFonts w:eastAsia="Malgun Gothic"/>
                <w:lang w:eastAsia="ko-KR"/>
              </w:rPr>
              <w:t>IMD2</w:t>
            </w:r>
          </w:p>
        </w:tc>
      </w:tr>
      <w:tr w:rsidR="00A33372" w:rsidRPr="00D462F1" w14:paraId="10CDE28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9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9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80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0411ED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80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D48E8A8" w14:textId="77777777" w:rsidR="00A33372" w:rsidRPr="00D462F1" w:rsidRDefault="00A33372" w:rsidP="00DB434C">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Change w:id="118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126AF8" w14:textId="77777777" w:rsidR="00A33372" w:rsidRPr="00D462F1" w:rsidRDefault="00A33372" w:rsidP="00DB434C">
            <w:pPr>
              <w:pStyle w:val="TAC"/>
            </w:pPr>
            <w:r w:rsidRPr="00D462F1">
              <w:rPr>
                <w:rFonts w:eastAsia="Malgun Gothic"/>
                <w:lang w:eastAsia="ko-KR"/>
              </w:rPr>
              <w:t>2550</w:t>
            </w:r>
          </w:p>
        </w:tc>
        <w:tc>
          <w:tcPr>
            <w:tcW w:w="742" w:type="dxa"/>
            <w:tcBorders>
              <w:top w:val="single" w:sz="4" w:space="0" w:color="auto"/>
              <w:left w:val="single" w:sz="4" w:space="0" w:color="auto"/>
              <w:bottom w:val="single" w:sz="4" w:space="0" w:color="auto"/>
              <w:right w:val="single" w:sz="4" w:space="0" w:color="auto"/>
            </w:tcBorders>
            <w:tcPrChange w:id="1180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A9E9093" w14:textId="77777777" w:rsidR="00A33372" w:rsidRPr="00D462F1" w:rsidRDefault="00A33372" w:rsidP="00DB434C">
            <w:pPr>
              <w:pStyle w:val="TAC"/>
            </w:pPr>
            <w:r w:rsidRPr="00D462F1">
              <w:rPr>
                <w:rFonts w:eastAsia="Malgun Gothic"/>
                <w:lang w:eastAsia="ko-KR"/>
              </w:rPr>
              <w:t>5</w:t>
            </w:r>
          </w:p>
        </w:tc>
        <w:tc>
          <w:tcPr>
            <w:tcW w:w="1182" w:type="dxa"/>
            <w:tcBorders>
              <w:top w:val="single" w:sz="4" w:space="0" w:color="auto"/>
              <w:left w:val="single" w:sz="4" w:space="0" w:color="auto"/>
              <w:bottom w:val="single" w:sz="4" w:space="0" w:color="auto"/>
              <w:right w:val="single" w:sz="4" w:space="0" w:color="auto"/>
            </w:tcBorders>
            <w:tcPrChange w:id="118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1D2122" w14:textId="77777777" w:rsidR="00A33372" w:rsidRPr="00D462F1" w:rsidRDefault="00A33372" w:rsidP="00DB434C">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Change w:id="118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88CE500" w14:textId="77777777" w:rsidR="00A33372" w:rsidRPr="00D462F1" w:rsidRDefault="00A33372" w:rsidP="00DB434C">
            <w:pPr>
              <w:pStyle w:val="TAC"/>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Change w:id="1180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03A0E10"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Change w:id="1180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E3A4638"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80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CA493FB" w14:textId="77777777" w:rsidR="00A33372" w:rsidRPr="00D462F1" w:rsidRDefault="00A33372" w:rsidP="00DB434C">
            <w:pPr>
              <w:pStyle w:val="TAC"/>
            </w:pPr>
            <w:r w:rsidRPr="00D462F1">
              <w:rPr>
                <w:rFonts w:eastAsia="Malgun Gothic"/>
                <w:lang w:eastAsia="ko-KR"/>
              </w:rPr>
              <w:t>N/A</w:t>
            </w:r>
          </w:p>
        </w:tc>
      </w:tr>
      <w:tr w:rsidR="00A33372" w:rsidRPr="00D462F1" w14:paraId="17A5D7D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0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81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81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577D61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81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15D1F07"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Change w:id="118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C7C0DE3" w14:textId="77777777" w:rsidR="00A33372" w:rsidRPr="00D462F1" w:rsidRDefault="00A33372" w:rsidP="00DB434C">
            <w:pPr>
              <w:pStyle w:val="TAC"/>
            </w:pPr>
            <w:r w:rsidRPr="00D462F1">
              <w:rPr>
                <w:rFonts w:eastAsia="Malgun Gothic"/>
                <w:lang w:eastAsia="ko-KR"/>
              </w:rPr>
              <w:t>3429</w:t>
            </w:r>
          </w:p>
        </w:tc>
        <w:tc>
          <w:tcPr>
            <w:tcW w:w="742" w:type="dxa"/>
            <w:tcBorders>
              <w:top w:val="single" w:sz="4" w:space="0" w:color="auto"/>
              <w:left w:val="single" w:sz="4" w:space="0" w:color="auto"/>
              <w:bottom w:val="single" w:sz="4" w:space="0" w:color="auto"/>
              <w:right w:val="single" w:sz="4" w:space="0" w:color="auto"/>
            </w:tcBorders>
            <w:tcPrChange w:id="1181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E2D75BD" w14:textId="77777777" w:rsidR="00A33372" w:rsidRPr="00D462F1" w:rsidRDefault="00A33372" w:rsidP="00DB434C">
            <w:pPr>
              <w:pStyle w:val="TAC"/>
            </w:pPr>
            <w:r w:rsidRPr="00D462F1">
              <w:rPr>
                <w:rFonts w:eastAsia="Malgun Gothic"/>
                <w:lang w:eastAsia="ko-KR"/>
              </w:rPr>
              <w:t>10</w:t>
            </w:r>
          </w:p>
        </w:tc>
        <w:tc>
          <w:tcPr>
            <w:tcW w:w="1182" w:type="dxa"/>
            <w:tcBorders>
              <w:top w:val="single" w:sz="4" w:space="0" w:color="auto"/>
              <w:left w:val="single" w:sz="4" w:space="0" w:color="auto"/>
              <w:bottom w:val="single" w:sz="4" w:space="0" w:color="auto"/>
              <w:right w:val="single" w:sz="4" w:space="0" w:color="auto"/>
            </w:tcBorders>
            <w:tcPrChange w:id="118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0A96F3" w14:textId="77777777" w:rsidR="00A33372" w:rsidRPr="00D462F1" w:rsidRDefault="00A33372" w:rsidP="00DB434C">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Change w:id="118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E4DA01A" w14:textId="77777777" w:rsidR="00A33372" w:rsidRPr="00D462F1" w:rsidRDefault="00A33372" w:rsidP="00DB434C">
            <w:pPr>
              <w:pStyle w:val="TAC"/>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Change w:id="1181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303C549"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Change w:id="1181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2B45D91"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181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C767650" w14:textId="77777777" w:rsidR="00A33372" w:rsidRPr="00D462F1" w:rsidRDefault="00A33372" w:rsidP="00DB434C">
            <w:pPr>
              <w:pStyle w:val="TAC"/>
            </w:pPr>
            <w:r w:rsidRPr="00D462F1">
              <w:rPr>
                <w:rFonts w:eastAsia="Malgun Gothic"/>
                <w:lang w:eastAsia="ko-KR"/>
              </w:rPr>
              <w:t>N/A</w:t>
            </w:r>
          </w:p>
        </w:tc>
      </w:tr>
      <w:tr w:rsidR="00A33372" w:rsidRPr="00D462F1" w14:paraId="5EE25F9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2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82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82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0555766"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82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506C229" w14:textId="77777777" w:rsidR="00A33372" w:rsidRPr="00D462F1" w:rsidRDefault="00A33372" w:rsidP="00DB434C">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Change w:id="118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53A47E" w14:textId="2CECC81F"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82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6DA4A84" w14:textId="77777777" w:rsidR="00A33372" w:rsidRPr="00D462F1" w:rsidRDefault="00A33372" w:rsidP="00DB434C">
            <w:pPr>
              <w:pStyle w:val="TAC"/>
            </w:pPr>
            <w:r w:rsidRPr="00D462F1">
              <w:rPr>
                <w:rFonts w:eastAsia="Malgun Gothic"/>
                <w:lang w:eastAsia="ko-KR"/>
              </w:rPr>
              <w:t>5</w:t>
            </w:r>
          </w:p>
        </w:tc>
        <w:tc>
          <w:tcPr>
            <w:tcW w:w="1182" w:type="dxa"/>
            <w:tcBorders>
              <w:top w:val="single" w:sz="4" w:space="0" w:color="auto"/>
              <w:left w:val="single" w:sz="4" w:space="0" w:color="auto"/>
              <w:bottom w:val="single" w:sz="4" w:space="0" w:color="auto"/>
              <w:right w:val="single" w:sz="4" w:space="0" w:color="auto"/>
            </w:tcBorders>
            <w:tcPrChange w:id="118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F699480" w14:textId="12C608A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18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72D793" w14:textId="77777777" w:rsidR="00A33372" w:rsidRPr="00D462F1" w:rsidRDefault="00A33372" w:rsidP="00DB434C">
            <w:pPr>
              <w:pStyle w:val="TAC"/>
            </w:pPr>
            <w:r w:rsidRPr="00D462F1">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Change w:id="1182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0C523E2" w14:textId="77777777" w:rsidR="00A33372" w:rsidRPr="00D462F1" w:rsidRDefault="00A33372" w:rsidP="00DB434C">
            <w:pPr>
              <w:pStyle w:val="TAC"/>
            </w:pPr>
            <w:r w:rsidRPr="00D462F1">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Change w:id="1182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5FE43C9"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83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67B2FB8" w14:textId="77777777" w:rsidR="00A33372" w:rsidRPr="00D462F1" w:rsidRDefault="00A33372" w:rsidP="00DB434C">
            <w:pPr>
              <w:pStyle w:val="TAC"/>
            </w:pPr>
            <w:r w:rsidRPr="00D462F1">
              <w:rPr>
                <w:rFonts w:eastAsia="Malgun Gothic"/>
                <w:lang w:eastAsia="ko-KR"/>
              </w:rPr>
              <w:t>IMD5</w:t>
            </w:r>
          </w:p>
        </w:tc>
      </w:tr>
      <w:tr w:rsidR="00A33372" w:rsidRPr="00D462F1" w14:paraId="0603D89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3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83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83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D7975A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83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7A3C217" w14:textId="77777777" w:rsidR="00A33372" w:rsidRPr="00D462F1" w:rsidRDefault="00A33372" w:rsidP="00DB434C">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Change w:id="118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59C332" w14:textId="77777777" w:rsidR="00A33372" w:rsidRPr="00D462F1" w:rsidRDefault="00A33372" w:rsidP="00DB434C">
            <w:pPr>
              <w:pStyle w:val="TAC"/>
            </w:pPr>
            <w:r w:rsidRPr="00D462F1">
              <w:rPr>
                <w:rFonts w:eastAsia="Malgun Gothic"/>
                <w:lang w:eastAsia="ko-KR"/>
              </w:rPr>
              <w:t>2525</w:t>
            </w:r>
          </w:p>
        </w:tc>
        <w:tc>
          <w:tcPr>
            <w:tcW w:w="742" w:type="dxa"/>
            <w:tcBorders>
              <w:top w:val="single" w:sz="4" w:space="0" w:color="auto"/>
              <w:left w:val="single" w:sz="4" w:space="0" w:color="auto"/>
              <w:bottom w:val="single" w:sz="4" w:space="0" w:color="auto"/>
              <w:right w:val="single" w:sz="4" w:space="0" w:color="auto"/>
            </w:tcBorders>
            <w:tcPrChange w:id="1183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EA24303" w14:textId="77777777" w:rsidR="00A33372" w:rsidRPr="00D462F1" w:rsidRDefault="00A33372" w:rsidP="00DB434C">
            <w:pPr>
              <w:pStyle w:val="TAC"/>
            </w:pPr>
            <w:r w:rsidRPr="00D462F1">
              <w:rPr>
                <w:rFonts w:eastAsia="Malgun Gothic"/>
                <w:lang w:eastAsia="ko-KR"/>
              </w:rPr>
              <w:t>5</w:t>
            </w:r>
          </w:p>
        </w:tc>
        <w:tc>
          <w:tcPr>
            <w:tcW w:w="1182" w:type="dxa"/>
            <w:tcBorders>
              <w:top w:val="single" w:sz="4" w:space="0" w:color="auto"/>
              <w:left w:val="single" w:sz="4" w:space="0" w:color="auto"/>
              <w:bottom w:val="single" w:sz="4" w:space="0" w:color="auto"/>
              <w:right w:val="single" w:sz="4" w:space="0" w:color="auto"/>
            </w:tcBorders>
            <w:tcPrChange w:id="118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F18881" w14:textId="77777777" w:rsidR="00A33372" w:rsidRPr="00D462F1" w:rsidRDefault="00A33372" w:rsidP="00DB434C">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Change w:id="118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A0EA277" w14:textId="77777777" w:rsidR="00A33372" w:rsidRPr="00D462F1" w:rsidRDefault="00A33372" w:rsidP="00DB434C">
            <w:pPr>
              <w:pStyle w:val="TAC"/>
            </w:pPr>
            <w:r w:rsidRPr="00D462F1">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Change w:id="1183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E7B94C2"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Change w:id="1184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606B509"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84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A5BFCF4" w14:textId="77777777" w:rsidR="00A33372" w:rsidRPr="00D462F1" w:rsidRDefault="00A33372" w:rsidP="00DB434C">
            <w:pPr>
              <w:pStyle w:val="TAC"/>
            </w:pPr>
            <w:r w:rsidRPr="00D462F1">
              <w:rPr>
                <w:rFonts w:eastAsia="Malgun Gothic"/>
                <w:lang w:eastAsia="ko-KR"/>
              </w:rPr>
              <w:t>N/A</w:t>
            </w:r>
          </w:p>
        </w:tc>
      </w:tr>
      <w:tr w:rsidR="00A33372" w:rsidRPr="00D462F1" w14:paraId="443A6AD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4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84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84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C98B1F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84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8EFD812"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Change w:id="118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412319" w14:textId="77777777" w:rsidR="00A33372" w:rsidRPr="00D462F1" w:rsidRDefault="00A33372" w:rsidP="00DB434C">
            <w:pPr>
              <w:pStyle w:val="TAC"/>
            </w:pPr>
            <w:r w:rsidRPr="00D462F1">
              <w:rPr>
                <w:rFonts w:eastAsia="Malgun Gothic"/>
                <w:lang w:eastAsia="ko-KR"/>
              </w:rPr>
              <w:t>3350</w:t>
            </w:r>
          </w:p>
        </w:tc>
        <w:tc>
          <w:tcPr>
            <w:tcW w:w="742" w:type="dxa"/>
            <w:tcBorders>
              <w:top w:val="single" w:sz="4" w:space="0" w:color="auto"/>
              <w:left w:val="single" w:sz="4" w:space="0" w:color="auto"/>
              <w:bottom w:val="single" w:sz="4" w:space="0" w:color="auto"/>
              <w:right w:val="single" w:sz="4" w:space="0" w:color="auto"/>
            </w:tcBorders>
            <w:tcPrChange w:id="1184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1EC59E3" w14:textId="77777777" w:rsidR="00A33372" w:rsidRPr="00D462F1" w:rsidRDefault="00A33372" w:rsidP="00DB434C">
            <w:pPr>
              <w:pStyle w:val="TAC"/>
            </w:pPr>
            <w:r w:rsidRPr="00D462F1">
              <w:rPr>
                <w:rFonts w:eastAsia="Malgun Gothic"/>
                <w:lang w:eastAsia="ko-KR"/>
              </w:rPr>
              <w:t>10</w:t>
            </w:r>
          </w:p>
        </w:tc>
        <w:tc>
          <w:tcPr>
            <w:tcW w:w="1182" w:type="dxa"/>
            <w:tcBorders>
              <w:top w:val="single" w:sz="4" w:space="0" w:color="auto"/>
              <w:left w:val="single" w:sz="4" w:space="0" w:color="auto"/>
              <w:bottom w:val="single" w:sz="4" w:space="0" w:color="auto"/>
              <w:right w:val="single" w:sz="4" w:space="0" w:color="auto"/>
            </w:tcBorders>
            <w:tcPrChange w:id="118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3413135" w14:textId="77777777" w:rsidR="00A33372" w:rsidRPr="00D462F1" w:rsidRDefault="00A33372" w:rsidP="00DB434C">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Change w:id="118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7098CA1" w14:textId="77777777" w:rsidR="00A33372" w:rsidRPr="00D462F1" w:rsidRDefault="00A33372" w:rsidP="00DB434C">
            <w:pPr>
              <w:pStyle w:val="TAC"/>
            </w:pPr>
            <w:r w:rsidRPr="00D462F1">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Change w:id="1185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464D62E"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Change w:id="1185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B796673"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185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B5C050B" w14:textId="77777777" w:rsidR="00A33372" w:rsidRPr="00D462F1" w:rsidRDefault="00A33372" w:rsidP="00DB434C">
            <w:pPr>
              <w:pStyle w:val="TAC"/>
            </w:pPr>
            <w:r w:rsidRPr="00D462F1">
              <w:rPr>
                <w:rFonts w:eastAsia="Malgun Gothic"/>
                <w:lang w:eastAsia="ko-KR"/>
              </w:rPr>
              <w:t>N/A</w:t>
            </w:r>
          </w:p>
        </w:tc>
      </w:tr>
      <w:tr w:rsidR="00A33372" w:rsidRPr="00D462F1" w14:paraId="11BF92D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5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85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85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02166B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85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C6D4AB2" w14:textId="77777777" w:rsidR="00A33372" w:rsidRPr="00D462F1" w:rsidRDefault="00A33372" w:rsidP="00DB434C">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Change w:id="118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7D789EC" w14:textId="77777777" w:rsidR="00A33372" w:rsidRPr="00D462F1" w:rsidRDefault="00A33372" w:rsidP="00DB434C">
            <w:pPr>
              <w:pStyle w:val="TAC"/>
            </w:pPr>
            <w:r w:rsidRPr="00D462F1">
              <w:rPr>
                <w:lang w:eastAsia="zh-CN"/>
              </w:rPr>
              <w:t>844</w:t>
            </w:r>
          </w:p>
        </w:tc>
        <w:tc>
          <w:tcPr>
            <w:tcW w:w="742" w:type="dxa"/>
            <w:tcBorders>
              <w:top w:val="single" w:sz="4" w:space="0" w:color="auto"/>
              <w:left w:val="single" w:sz="4" w:space="0" w:color="auto"/>
              <w:bottom w:val="single" w:sz="4" w:space="0" w:color="auto"/>
              <w:right w:val="single" w:sz="4" w:space="0" w:color="auto"/>
            </w:tcBorders>
            <w:tcPrChange w:id="1185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2D2F4EE" w14:textId="77777777" w:rsidR="00A33372" w:rsidRPr="00D462F1" w:rsidRDefault="00A33372" w:rsidP="00DB434C">
            <w:pPr>
              <w:pStyle w:val="TAC"/>
            </w:pPr>
            <w:r w:rsidRPr="00D462F1">
              <w:rPr>
                <w:lang w:eastAsia="zh-CN"/>
              </w:rPr>
              <w:t>5</w:t>
            </w:r>
          </w:p>
        </w:tc>
        <w:tc>
          <w:tcPr>
            <w:tcW w:w="1182" w:type="dxa"/>
            <w:tcBorders>
              <w:top w:val="single" w:sz="4" w:space="0" w:color="auto"/>
              <w:left w:val="single" w:sz="4" w:space="0" w:color="auto"/>
              <w:bottom w:val="single" w:sz="4" w:space="0" w:color="auto"/>
              <w:right w:val="single" w:sz="4" w:space="0" w:color="auto"/>
            </w:tcBorders>
            <w:tcPrChange w:id="118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20B3244"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Change w:id="118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943272" w14:textId="77777777" w:rsidR="00A33372" w:rsidRPr="00D462F1" w:rsidRDefault="00A33372" w:rsidP="00DB434C">
            <w:pPr>
              <w:pStyle w:val="TAC"/>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Change w:id="1186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A600DCA"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186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1FDD813"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86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25714A3" w14:textId="77777777" w:rsidR="00A33372" w:rsidRPr="00D462F1" w:rsidRDefault="00A33372" w:rsidP="00DB434C">
            <w:pPr>
              <w:pStyle w:val="TAC"/>
            </w:pPr>
            <w:r w:rsidRPr="00D462F1">
              <w:rPr>
                <w:rFonts w:eastAsia="Malgun Gothic"/>
                <w:lang w:eastAsia="ko-KR"/>
              </w:rPr>
              <w:t>N/A</w:t>
            </w:r>
          </w:p>
        </w:tc>
      </w:tr>
      <w:tr w:rsidR="00A33372" w:rsidRPr="00D462F1" w14:paraId="7376E95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6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86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86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D715C6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86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0F1F55F" w14:textId="77777777" w:rsidR="00A33372" w:rsidRPr="00D462F1" w:rsidRDefault="00A33372" w:rsidP="00DB434C">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Change w:id="118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D5EE200" w14:textId="5247D69F"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86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C110573" w14:textId="77777777" w:rsidR="00A33372" w:rsidRPr="00D462F1" w:rsidRDefault="00A33372" w:rsidP="00DB434C">
            <w:pPr>
              <w:pStyle w:val="TAC"/>
            </w:pPr>
            <w:r w:rsidRPr="00D462F1">
              <w:rPr>
                <w:lang w:eastAsia="zh-CN"/>
              </w:rPr>
              <w:t>5</w:t>
            </w:r>
          </w:p>
        </w:tc>
        <w:tc>
          <w:tcPr>
            <w:tcW w:w="1182" w:type="dxa"/>
            <w:tcBorders>
              <w:top w:val="single" w:sz="4" w:space="0" w:color="auto"/>
              <w:left w:val="single" w:sz="4" w:space="0" w:color="auto"/>
              <w:bottom w:val="single" w:sz="4" w:space="0" w:color="auto"/>
              <w:right w:val="single" w:sz="4" w:space="0" w:color="auto"/>
            </w:tcBorders>
            <w:tcPrChange w:id="118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0ADDD9" w14:textId="290182A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18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EDBC34" w14:textId="77777777" w:rsidR="00A33372" w:rsidRPr="00D462F1" w:rsidRDefault="00A33372" w:rsidP="00DB434C">
            <w:pPr>
              <w:pStyle w:val="TAC"/>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Change w:id="1187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E59DFB9" w14:textId="77777777" w:rsidR="00A33372" w:rsidRPr="00D462F1" w:rsidRDefault="00A33372" w:rsidP="00DB434C">
            <w:pPr>
              <w:pStyle w:val="TAC"/>
            </w:pPr>
            <w:r w:rsidRPr="00D462F1">
              <w:rPr>
                <w:lang w:eastAsia="zh-CN"/>
              </w:rPr>
              <w:t>30.1</w:t>
            </w:r>
          </w:p>
        </w:tc>
        <w:tc>
          <w:tcPr>
            <w:tcW w:w="828" w:type="dxa"/>
            <w:tcBorders>
              <w:top w:val="single" w:sz="4" w:space="0" w:color="auto"/>
              <w:left w:val="single" w:sz="4" w:space="0" w:color="auto"/>
              <w:bottom w:val="single" w:sz="4" w:space="0" w:color="auto"/>
              <w:right w:val="single" w:sz="4" w:space="0" w:color="auto"/>
            </w:tcBorders>
            <w:tcPrChange w:id="1187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8E884F6"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87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B41B985" w14:textId="77777777" w:rsidR="00A33372" w:rsidRPr="00D462F1" w:rsidRDefault="00A33372" w:rsidP="00DB434C">
            <w:pPr>
              <w:pStyle w:val="TAC"/>
            </w:pPr>
            <w:r w:rsidRPr="00D462F1">
              <w:rPr>
                <w:rFonts w:eastAsia="Malgun Gothic"/>
                <w:lang w:eastAsia="ko-KR"/>
              </w:rPr>
              <w:t>IMD2</w:t>
            </w:r>
          </w:p>
        </w:tc>
      </w:tr>
      <w:tr w:rsidR="00A33372" w:rsidRPr="00D462F1" w14:paraId="56441A3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7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87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87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3E3DB5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87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762A64B"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Change w:id="1187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E927798" w14:textId="77777777" w:rsidR="00A33372" w:rsidRPr="00D462F1" w:rsidRDefault="00A33372" w:rsidP="00DB434C">
            <w:pPr>
              <w:pStyle w:val="TAC"/>
            </w:pPr>
            <w:r w:rsidRPr="00D462F1">
              <w:rPr>
                <w:lang w:eastAsia="zh-CN"/>
              </w:rPr>
              <w:t>3489</w:t>
            </w:r>
          </w:p>
        </w:tc>
        <w:tc>
          <w:tcPr>
            <w:tcW w:w="742" w:type="dxa"/>
            <w:tcBorders>
              <w:top w:val="single" w:sz="4" w:space="0" w:color="auto"/>
              <w:left w:val="single" w:sz="4" w:space="0" w:color="auto"/>
              <w:bottom w:val="single" w:sz="4" w:space="0" w:color="auto"/>
              <w:right w:val="single" w:sz="4" w:space="0" w:color="auto"/>
            </w:tcBorders>
            <w:tcPrChange w:id="1188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402CEB8" w14:textId="77777777" w:rsidR="00A33372" w:rsidRPr="00D462F1" w:rsidRDefault="00A33372" w:rsidP="00DB434C">
            <w:pPr>
              <w:pStyle w:val="TAC"/>
            </w:pPr>
            <w:r w:rsidRPr="00D462F1">
              <w:rPr>
                <w:lang w:eastAsia="zh-CN"/>
              </w:rPr>
              <w:t>10</w:t>
            </w:r>
          </w:p>
        </w:tc>
        <w:tc>
          <w:tcPr>
            <w:tcW w:w="1182" w:type="dxa"/>
            <w:tcBorders>
              <w:top w:val="single" w:sz="4" w:space="0" w:color="auto"/>
              <w:left w:val="single" w:sz="4" w:space="0" w:color="auto"/>
              <w:bottom w:val="single" w:sz="4" w:space="0" w:color="auto"/>
              <w:right w:val="single" w:sz="4" w:space="0" w:color="auto"/>
            </w:tcBorders>
            <w:tcPrChange w:id="118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AC15424" w14:textId="77777777" w:rsidR="00A33372" w:rsidRPr="00D462F1" w:rsidRDefault="00A33372" w:rsidP="00DB434C">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Change w:id="118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5C5C71D" w14:textId="77777777" w:rsidR="00A33372" w:rsidRPr="00D462F1" w:rsidRDefault="00A33372" w:rsidP="00DB434C">
            <w:pPr>
              <w:pStyle w:val="TAC"/>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Change w:id="1188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F747BCD"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188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2BE4044"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188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7B42D8B" w14:textId="77777777" w:rsidR="00A33372" w:rsidRPr="00D462F1" w:rsidRDefault="00A33372" w:rsidP="00DB434C">
            <w:pPr>
              <w:pStyle w:val="TAC"/>
            </w:pPr>
            <w:r w:rsidRPr="00D462F1">
              <w:rPr>
                <w:rFonts w:eastAsia="Malgun Gothic"/>
                <w:lang w:eastAsia="ko-KR"/>
              </w:rPr>
              <w:t>N/A</w:t>
            </w:r>
          </w:p>
        </w:tc>
      </w:tr>
      <w:tr w:rsidR="00A33372" w:rsidRPr="00D462F1" w14:paraId="24735C3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8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88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88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DAE9F67"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88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F25E9B6" w14:textId="77777777" w:rsidR="00A33372" w:rsidRPr="00D462F1" w:rsidRDefault="00A33372" w:rsidP="00DB434C">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Change w:id="1189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83ED44" w14:textId="77777777" w:rsidR="00A33372" w:rsidRPr="00D462F1" w:rsidRDefault="00A33372" w:rsidP="00DB434C">
            <w:pPr>
              <w:pStyle w:val="TAC"/>
            </w:pPr>
            <w:r w:rsidRPr="00D462F1">
              <w:rPr>
                <w:kern w:val="2"/>
                <w:szCs w:val="24"/>
                <w:lang w:eastAsia="ko-KR"/>
              </w:rPr>
              <w:t>835</w:t>
            </w:r>
          </w:p>
        </w:tc>
        <w:tc>
          <w:tcPr>
            <w:tcW w:w="742" w:type="dxa"/>
            <w:tcBorders>
              <w:top w:val="single" w:sz="4" w:space="0" w:color="auto"/>
              <w:left w:val="single" w:sz="4" w:space="0" w:color="auto"/>
              <w:bottom w:val="single" w:sz="4" w:space="0" w:color="auto"/>
              <w:right w:val="single" w:sz="4" w:space="0" w:color="auto"/>
            </w:tcBorders>
            <w:tcPrChange w:id="1189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C32372D"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18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7B7B5C"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18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38533D" w14:textId="77777777" w:rsidR="00A33372" w:rsidRPr="00D462F1" w:rsidRDefault="00A33372" w:rsidP="00DB434C">
            <w:pPr>
              <w:pStyle w:val="TAC"/>
            </w:pPr>
            <w:r w:rsidRPr="00D462F1">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Change w:id="1189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CDE0455" w14:textId="77777777" w:rsidR="00A33372" w:rsidRPr="00D462F1" w:rsidRDefault="00A33372" w:rsidP="00DB434C">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Change w:id="1189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C58FB0E"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89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CA4418B" w14:textId="77777777" w:rsidR="00A33372" w:rsidRPr="00D462F1" w:rsidRDefault="00A33372" w:rsidP="00DB434C">
            <w:pPr>
              <w:pStyle w:val="TAC"/>
            </w:pPr>
            <w:r w:rsidRPr="00D462F1">
              <w:t>N/A</w:t>
            </w:r>
          </w:p>
        </w:tc>
      </w:tr>
      <w:tr w:rsidR="00A33372" w:rsidRPr="00D462F1" w14:paraId="7FC0675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9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89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89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8A4B6D0"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90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20642CB" w14:textId="77777777" w:rsidR="00A33372" w:rsidRPr="00D462F1" w:rsidRDefault="00A33372" w:rsidP="00DB434C">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Change w:id="119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53D620E" w14:textId="77777777" w:rsidR="00A33372" w:rsidRPr="00D462F1" w:rsidRDefault="00A33372" w:rsidP="00DB434C">
            <w:pPr>
              <w:pStyle w:val="TAC"/>
            </w:pPr>
            <w:r w:rsidRPr="00D462F1">
              <w:rPr>
                <w:kern w:val="2"/>
                <w:szCs w:val="24"/>
                <w:lang w:eastAsia="ko-KR"/>
              </w:rPr>
              <w:t>2540</w:t>
            </w:r>
          </w:p>
        </w:tc>
        <w:tc>
          <w:tcPr>
            <w:tcW w:w="742" w:type="dxa"/>
            <w:tcBorders>
              <w:top w:val="single" w:sz="4" w:space="0" w:color="auto"/>
              <w:left w:val="single" w:sz="4" w:space="0" w:color="auto"/>
              <w:bottom w:val="single" w:sz="4" w:space="0" w:color="auto"/>
              <w:right w:val="single" w:sz="4" w:space="0" w:color="auto"/>
            </w:tcBorders>
            <w:tcPrChange w:id="1190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EE773AD"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19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4D7D5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19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CEC6CD" w14:textId="77777777" w:rsidR="00A33372" w:rsidRPr="00D462F1" w:rsidRDefault="00A33372" w:rsidP="00DB434C">
            <w:pPr>
              <w:pStyle w:val="TAC"/>
            </w:pPr>
            <w:r w:rsidRPr="00D462F1">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Change w:id="1190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2AD8FE5" w14:textId="77777777" w:rsidR="00A33372" w:rsidRPr="00D462F1" w:rsidRDefault="00A33372" w:rsidP="00DB434C">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Change w:id="1190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77633D6"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190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CAF64F2" w14:textId="77777777" w:rsidR="00A33372" w:rsidRPr="00D462F1" w:rsidRDefault="00A33372" w:rsidP="00DB434C">
            <w:pPr>
              <w:pStyle w:val="TAC"/>
            </w:pPr>
            <w:r w:rsidRPr="00D462F1">
              <w:t>N/A</w:t>
            </w:r>
          </w:p>
        </w:tc>
      </w:tr>
      <w:tr w:rsidR="00A33372" w:rsidRPr="00D462F1" w14:paraId="275BF25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0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90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91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3493CC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91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BACDBAE"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Change w:id="119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174900F" w14:textId="39FF1CC9"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91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FC74E03"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19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08BCA0" w14:textId="0B00211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19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63949C5" w14:textId="77777777" w:rsidR="00A33372" w:rsidRPr="00D462F1" w:rsidRDefault="00A33372" w:rsidP="00DB434C">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Change w:id="1191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ED01051" w14:textId="77777777" w:rsidR="00A33372" w:rsidRPr="00D462F1" w:rsidRDefault="00A33372" w:rsidP="00DB434C">
            <w:pPr>
              <w:pStyle w:val="TAC"/>
            </w:pPr>
            <w:r w:rsidRPr="00D462F1">
              <w:rPr>
                <w:lang w:eastAsia="ko-KR"/>
              </w:rPr>
              <w:t>29.7</w:t>
            </w:r>
          </w:p>
        </w:tc>
        <w:tc>
          <w:tcPr>
            <w:tcW w:w="828" w:type="dxa"/>
            <w:tcBorders>
              <w:top w:val="single" w:sz="4" w:space="0" w:color="auto"/>
              <w:left w:val="single" w:sz="4" w:space="0" w:color="auto"/>
              <w:bottom w:val="single" w:sz="4" w:space="0" w:color="auto"/>
              <w:right w:val="single" w:sz="4" w:space="0" w:color="auto"/>
            </w:tcBorders>
            <w:tcPrChange w:id="1191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F0EAFBE"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191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178EE54" w14:textId="77777777" w:rsidR="00A33372" w:rsidRPr="00D462F1" w:rsidRDefault="00A33372" w:rsidP="00DB434C">
            <w:pPr>
              <w:pStyle w:val="TAC"/>
            </w:pPr>
            <w:r w:rsidRPr="00D462F1">
              <w:t>IMD2</w:t>
            </w:r>
          </w:p>
        </w:tc>
      </w:tr>
      <w:tr w:rsidR="00A33372" w:rsidRPr="00D462F1" w14:paraId="101CC82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1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92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92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D6CEE0B"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92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6F4C7D5" w14:textId="77777777" w:rsidR="00A33372" w:rsidRPr="00D462F1" w:rsidRDefault="00A33372" w:rsidP="00DB434C">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Change w:id="1192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7A2F3D3" w14:textId="77777777" w:rsidR="00A33372" w:rsidRPr="00D462F1" w:rsidRDefault="00A33372" w:rsidP="00DB434C">
            <w:pPr>
              <w:pStyle w:val="TAC"/>
            </w:pPr>
            <w:r w:rsidRPr="00D462F1">
              <w:rPr>
                <w:rFonts w:cs="Arial"/>
                <w:szCs w:val="18"/>
              </w:rPr>
              <w:t>835</w:t>
            </w:r>
          </w:p>
        </w:tc>
        <w:tc>
          <w:tcPr>
            <w:tcW w:w="742" w:type="dxa"/>
            <w:tcBorders>
              <w:top w:val="single" w:sz="4" w:space="0" w:color="auto"/>
              <w:left w:val="single" w:sz="4" w:space="0" w:color="auto"/>
              <w:bottom w:val="single" w:sz="4" w:space="0" w:color="auto"/>
              <w:right w:val="single" w:sz="4" w:space="0" w:color="auto"/>
            </w:tcBorders>
            <w:vAlign w:val="center"/>
            <w:tcPrChange w:id="11924"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1709707" w14:textId="77777777" w:rsidR="00A33372" w:rsidRPr="00D462F1" w:rsidRDefault="00A33372" w:rsidP="00DB434C">
            <w:pPr>
              <w:pStyle w:val="TAC"/>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vAlign w:val="center"/>
            <w:tcPrChange w:id="1192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75EDC48"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Change w:id="1192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D358FD8" w14:textId="77777777" w:rsidR="00A33372" w:rsidRPr="00D462F1" w:rsidRDefault="00A33372" w:rsidP="00DB434C">
            <w:pPr>
              <w:pStyle w:val="TAC"/>
            </w:pPr>
            <w:r w:rsidRPr="00D462F1">
              <w:rPr>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Change w:id="1192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1ADC3B9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192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DE60B50"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192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4D4CA32D" w14:textId="77777777" w:rsidR="00A33372" w:rsidRPr="00D462F1" w:rsidRDefault="00A33372" w:rsidP="00DB434C">
            <w:pPr>
              <w:pStyle w:val="TAC"/>
            </w:pPr>
            <w:r w:rsidRPr="00D462F1">
              <w:t>N/A</w:t>
            </w:r>
          </w:p>
        </w:tc>
      </w:tr>
      <w:tr w:rsidR="00A33372" w:rsidRPr="00D462F1" w14:paraId="0FCB413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3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93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193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B37024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93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85EC7D7" w14:textId="77777777" w:rsidR="00A33372" w:rsidRPr="00D462F1" w:rsidRDefault="00A33372" w:rsidP="00DB434C">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Change w:id="1193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7255479" w14:textId="77777777" w:rsidR="00A33372" w:rsidRPr="00D462F1" w:rsidRDefault="00A33372" w:rsidP="00DB434C">
            <w:pPr>
              <w:pStyle w:val="TAC"/>
            </w:pPr>
            <w:r w:rsidRPr="00D462F1">
              <w:rPr>
                <w:rFonts w:cs="Arial"/>
                <w:szCs w:val="18"/>
              </w:rPr>
              <w:t>2550</w:t>
            </w:r>
          </w:p>
        </w:tc>
        <w:tc>
          <w:tcPr>
            <w:tcW w:w="742" w:type="dxa"/>
            <w:tcBorders>
              <w:top w:val="single" w:sz="4" w:space="0" w:color="auto"/>
              <w:left w:val="single" w:sz="4" w:space="0" w:color="auto"/>
              <w:bottom w:val="single" w:sz="4" w:space="0" w:color="auto"/>
              <w:right w:val="single" w:sz="4" w:space="0" w:color="auto"/>
            </w:tcBorders>
            <w:vAlign w:val="center"/>
            <w:tcPrChange w:id="11935"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E26B032" w14:textId="77777777" w:rsidR="00A33372" w:rsidRPr="00D462F1" w:rsidRDefault="00A33372" w:rsidP="00DB434C">
            <w:pPr>
              <w:pStyle w:val="TAC"/>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vAlign w:val="center"/>
            <w:tcPrChange w:id="1193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D42734F"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Change w:id="1193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94E955C" w14:textId="77777777" w:rsidR="00A33372" w:rsidRPr="00D462F1" w:rsidRDefault="00A33372" w:rsidP="00DB434C">
            <w:pPr>
              <w:pStyle w:val="TAC"/>
            </w:pPr>
            <w:r w:rsidRPr="00D462F1">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Change w:id="1193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6C4C75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193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61FEAB6"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194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17C1200" w14:textId="77777777" w:rsidR="00A33372" w:rsidRPr="00D462F1" w:rsidRDefault="00A33372" w:rsidP="00DB434C">
            <w:pPr>
              <w:pStyle w:val="TAC"/>
            </w:pPr>
            <w:r w:rsidRPr="00D462F1">
              <w:t>N/A</w:t>
            </w:r>
          </w:p>
        </w:tc>
      </w:tr>
      <w:tr w:rsidR="00A33372" w:rsidRPr="00D462F1" w14:paraId="291EE08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4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942"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1943"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0391FC8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94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2919DB3"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Change w:id="1194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75BA544" w14:textId="1F032410"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1946"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1E023F8" w14:textId="77777777" w:rsidR="00A33372" w:rsidRPr="00D462F1" w:rsidRDefault="00A33372" w:rsidP="00DB434C">
            <w:pPr>
              <w:pStyle w:val="TAC"/>
            </w:pPr>
            <w:r w:rsidRPr="00D462F1">
              <w:rPr>
                <w:rFonts w:cs="Arial"/>
                <w:szCs w:val="18"/>
              </w:rPr>
              <w:t>10</w:t>
            </w:r>
          </w:p>
        </w:tc>
        <w:tc>
          <w:tcPr>
            <w:tcW w:w="1182" w:type="dxa"/>
            <w:tcBorders>
              <w:top w:val="single" w:sz="4" w:space="0" w:color="auto"/>
              <w:left w:val="single" w:sz="4" w:space="0" w:color="auto"/>
              <w:bottom w:val="single" w:sz="4" w:space="0" w:color="auto"/>
              <w:right w:val="single" w:sz="4" w:space="0" w:color="auto"/>
            </w:tcBorders>
            <w:vAlign w:val="center"/>
            <w:tcPrChange w:id="1194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ED09F82" w14:textId="568B3B1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194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48423D5" w14:textId="77777777" w:rsidR="00A33372" w:rsidRPr="00D462F1" w:rsidRDefault="00A33372" w:rsidP="00DB434C">
            <w:pPr>
              <w:pStyle w:val="TAC"/>
            </w:pPr>
            <w:r w:rsidRPr="00D462F1">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Change w:id="1194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C5F618B" w14:textId="77777777" w:rsidR="00A33372" w:rsidRPr="00D462F1" w:rsidRDefault="00A33372" w:rsidP="00DB434C">
            <w:pPr>
              <w:pStyle w:val="TAC"/>
            </w:pPr>
            <w:r w:rsidRPr="00D462F1">
              <w:t>9.7</w:t>
            </w:r>
          </w:p>
        </w:tc>
        <w:tc>
          <w:tcPr>
            <w:tcW w:w="828" w:type="dxa"/>
            <w:tcBorders>
              <w:top w:val="single" w:sz="4" w:space="0" w:color="auto"/>
              <w:left w:val="single" w:sz="4" w:space="0" w:color="auto"/>
              <w:bottom w:val="single" w:sz="4" w:space="0" w:color="auto"/>
              <w:right w:val="single" w:sz="4" w:space="0" w:color="auto"/>
            </w:tcBorders>
            <w:tcPrChange w:id="1195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22DF00E"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195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475F2BC4" w14:textId="77777777" w:rsidR="00A33372" w:rsidRPr="00D462F1" w:rsidRDefault="00A33372" w:rsidP="00DB434C">
            <w:pPr>
              <w:pStyle w:val="TAC"/>
            </w:pPr>
            <w:r w:rsidRPr="00D462F1">
              <w:t>IMD4</w:t>
            </w:r>
          </w:p>
        </w:tc>
      </w:tr>
      <w:tr w:rsidR="00A33372" w:rsidRPr="00D462F1" w14:paraId="6DA3623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5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953"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1954"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2097C10E" w14:textId="77777777" w:rsidR="00A33372" w:rsidRPr="00D462F1" w:rsidRDefault="00A33372" w:rsidP="00DB434C">
            <w:pPr>
              <w:pStyle w:val="TAC"/>
              <w:rPr>
                <w:lang w:val="en-US" w:eastAsia="zh-CN"/>
              </w:rPr>
            </w:pPr>
            <w:r w:rsidRPr="00D462F1">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Change w:id="1195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8D60A27"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Change w:id="1195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65072BA" w14:textId="366629C2"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195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74E2D74"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19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D32737D" w14:textId="085CD9DC"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195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3854CAB"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Change w:id="1196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BDAEFD3" w14:textId="77777777" w:rsidR="00A33372" w:rsidRPr="00D462F1" w:rsidRDefault="00A33372" w:rsidP="00DB434C">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Change w:id="1196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92F31D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196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298DEAC" w14:textId="77777777" w:rsidR="00A33372" w:rsidRPr="00D462F1" w:rsidRDefault="00A33372" w:rsidP="00DB434C">
            <w:pPr>
              <w:pStyle w:val="TAC"/>
            </w:pPr>
            <w:r w:rsidRPr="00D462F1">
              <w:t>IMD5</w:t>
            </w:r>
          </w:p>
        </w:tc>
      </w:tr>
      <w:tr w:rsidR="00A33372" w:rsidRPr="00D462F1" w14:paraId="1979F47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6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96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965" w:author="Skyworks" w:date="2023-11-01T23:20:00Z">
              <w:tcPr>
                <w:tcW w:w="2007" w:type="dxa"/>
                <w:tcBorders>
                  <w:top w:val="nil"/>
                  <w:left w:val="single" w:sz="4" w:space="0" w:color="auto"/>
                  <w:bottom w:val="nil"/>
                  <w:right w:val="single" w:sz="4" w:space="0" w:color="auto"/>
                </w:tcBorders>
                <w:shd w:val="clear" w:color="auto" w:fill="auto"/>
              </w:tcPr>
            </w:tcPrChange>
          </w:tcPr>
          <w:p w14:paraId="2FFAFFC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96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B33CA50" w14:textId="77777777" w:rsidR="00A33372" w:rsidRPr="00D462F1" w:rsidRDefault="00A33372" w:rsidP="00DB434C">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Change w:id="1196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CE5486A" w14:textId="77777777" w:rsidR="00A33372" w:rsidRPr="00D462F1" w:rsidRDefault="00A33372" w:rsidP="00DB434C">
            <w:pPr>
              <w:pStyle w:val="TAC"/>
            </w:pPr>
            <w:r w:rsidRPr="00D462F1">
              <w:t>707.5</w:t>
            </w:r>
          </w:p>
        </w:tc>
        <w:tc>
          <w:tcPr>
            <w:tcW w:w="742" w:type="dxa"/>
            <w:tcBorders>
              <w:top w:val="single" w:sz="4" w:space="0" w:color="auto"/>
              <w:left w:val="single" w:sz="4" w:space="0" w:color="auto"/>
              <w:bottom w:val="single" w:sz="4" w:space="0" w:color="auto"/>
              <w:right w:val="single" w:sz="4" w:space="0" w:color="auto"/>
            </w:tcBorders>
            <w:tcPrChange w:id="1196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317CCD2"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19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19649C"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197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035AA15" w14:textId="77777777" w:rsidR="00A33372" w:rsidRPr="00D462F1" w:rsidRDefault="00A33372" w:rsidP="00DB434C">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Change w:id="1197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5CAD9A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197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20D607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1973"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63BA6C6" w14:textId="77777777" w:rsidR="00A33372" w:rsidRPr="00D462F1" w:rsidRDefault="00A33372" w:rsidP="00DB434C">
            <w:pPr>
              <w:pStyle w:val="TAC"/>
            </w:pPr>
            <w:r w:rsidRPr="00D462F1">
              <w:t>N/A</w:t>
            </w:r>
          </w:p>
        </w:tc>
      </w:tr>
      <w:tr w:rsidR="00A33372" w:rsidRPr="00D462F1" w14:paraId="0D2F296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7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97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976" w:author="Skyworks" w:date="2023-11-01T23:20:00Z">
              <w:tcPr>
                <w:tcW w:w="2007" w:type="dxa"/>
                <w:tcBorders>
                  <w:top w:val="nil"/>
                  <w:left w:val="single" w:sz="4" w:space="0" w:color="auto"/>
                  <w:bottom w:val="nil"/>
                  <w:right w:val="single" w:sz="4" w:space="0" w:color="auto"/>
                </w:tcBorders>
                <w:shd w:val="clear" w:color="auto" w:fill="auto"/>
              </w:tcPr>
            </w:tcPrChange>
          </w:tcPr>
          <w:p w14:paraId="76A345D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97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0BB9BE0"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197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857DEED" w14:textId="77777777" w:rsidR="00A33372" w:rsidRPr="00D462F1" w:rsidRDefault="00A33372" w:rsidP="00DB434C">
            <w:pPr>
              <w:pStyle w:val="TAC"/>
            </w:pPr>
            <w:r w:rsidRPr="00D462F1">
              <w:t>3710</w:t>
            </w:r>
          </w:p>
        </w:tc>
        <w:tc>
          <w:tcPr>
            <w:tcW w:w="742" w:type="dxa"/>
            <w:tcBorders>
              <w:top w:val="single" w:sz="4" w:space="0" w:color="auto"/>
              <w:left w:val="single" w:sz="4" w:space="0" w:color="auto"/>
              <w:bottom w:val="single" w:sz="4" w:space="0" w:color="auto"/>
              <w:right w:val="single" w:sz="4" w:space="0" w:color="auto"/>
            </w:tcBorders>
            <w:tcPrChange w:id="1197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E10225C"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19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C02EB5B"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198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70BC3EC" w14:textId="77777777" w:rsidR="00A33372" w:rsidRPr="00D462F1" w:rsidRDefault="00A33372" w:rsidP="00DB434C">
            <w:pPr>
              <w:pStyle w:val="TAC"/>
            </w:pPr>
            <w:r w:rsidRPr="00D462F1">
              <w:t>3710</w:t>
            </w:r>
          </w:p>
        </w:tc>
        <w:tc>
          <w:tcPr>
            <w:tcW w:w="977" w:type="dxa"/>
            <w:tcBorders>
              <w:top w:val="single" w:sz="4" w:space="0" w:color="auto"/>
              <w:left w:val="single" w:sz="4" w:space="0" w:color="auto"/>
              <w:bottom w:val="single" w:sz="4" w:space="0" w:color="auto"/>
              <w:right w:val="single" w:sz="4" w:space="0" w:color="auto"/>
            </w:tcBorders>
            <w:tcPrChange w:id="1198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968019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198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612A574"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198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461F636" w14:textId="77777777" w:rsidR="00A33372" w:rsidRPr="00D462F1" w:rsidRDefault="00A33372" w:rsidP="00DB434C">
            <w:pPr>
              <w:pStyle w:val="TAC"/>
            </w:pPr>
            <w:r w:rsidRPr="00D462F1">
              <w:t>N/A</w:t>
            </w:r>
          </w:p>
        </w:tc>
      </w:tr>
      <w:tr w:rsidR="00A33372" w:rsidRPr="00D462F1" w14:paraId="7C70949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8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98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987" w:author="Skyworks" w:date="2023-11-01T23:20:00Z">
              <w:tcPr>
                <w:tcW w:w="2007" w:type="dxa"/>
                <w:tcBorders>
                  <w:top w:val="nil"/>
                  <w:left w:val="single" w:sz="4" w:space="0" w:color="auto"/>
                  <w:bottom w:val="nil"/>
                  <w:right w:val="single" w:sz="4" w:space="0" w:color="auto"/>
                </w:tcBorders>
                <w:shd w:val="clear" w:color="auto" w:fill="auto"/>
              </w:tcPr>
            </w:tcPrChange>
          </w:tcPr>
          <w:p w14:paraId="6553CED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98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B343047"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Change w:id="1198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C2D09E0" w14:textId="77777777" w:rsidR="00A33372" w:rsidRPr="00D462F1" w:rsidRDefault="00A33372" w:rsidP="00DB434C">
            <w:pPr>
              <w:pStyle w:val="TAC"/>
            </w:pPr>
            <w:r w:rsidRPr="00D462F1">
              <w:t>835</w:t>
            </w:r>
          </w:p>
        </w:tc>
        <w:tc>
          <w:tcPr>
            <w:tcW w:w="742" w:type="dxa"/>
            <w:tcBorders>
              <w:top w:val="single" w:sz="4" w:space="0" w:color="auto"/>
              <w:left w:val="single" w:sz="4" w:space="0" w:color="auto"/>
              <w:bottom w:val="single" w:sz="4" w:space="0" w:color="auto"/>
              <w:right w:val="single" w:sz="4" w:space="0" w:color="auto"/>
            </w:tcBorders>
            <w:tcPrChange w:id="1199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6E0E0C4"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19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1BABEC"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199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C9F6C14"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Change w:id="1199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B0211F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199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977C3E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199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2A3AEAB" w14:textId="77777777" w:rsidR="00A33372" w:rsidRPr="00D462F1" w:rsidRDefault="00A33372" w:rsidP="00DB434C">
            <w:pPr>
              <w:pStyle w:val="TAC"/>
            </w:pPr>
            <w:r w:rsidRPr="00D462F1">
              <w:t>N/A</w:t>
            </w:r>
          </w:p>
        </w:tc>
      </w:tr>
      <w:tr w:rsidR="00A33372" w:rsidRPr="00D462F1" w14:paraId="661BD73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9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99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998" w:author="Skyworks" w:date="2023-11-01T23:20:00Z">
              <w:tcPr>
                <w:tcW w:w="2007" w:type="dxa"/>
                <w:tcBorders>
                  <w:top w:val="nil"/>
                  <w:left w:val="single" w:sz="4" w:space="0" w:color="auto"/>
                  <w:bottom w:val="nil"/>
                  <w:right w:val="single" w:sz="4" w:space="0" w:color="auto"/>
                </w:tcBorders>
                <w:shd w:val="clear" w:color="auto" w:fill="auto"/>
              </w:tcPr>
            </w:tcPrChange>
          </w:tcPr>
          <w:p w14:paraId="0602113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99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85C5902" w14:textId="77777777" w:rsidR="00A33372" w:rsidRPr="00D462F1" w:rsidRDefault="00A33372" w:rsidP="00DB434C">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Change w:id="1200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9CF6144" w14:textId="6D1E935A"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00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3D348BE"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0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B9A6F1A" w14:textId="4907DA02"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200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EA4F642" w14:textId="77777777" w:rsidR="00A33372" w:rsidRPr="00D462F1" w:rsidRDefault="00A33372" w:rsidP="00DB434C">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Change w:id="1200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9883C8E" w14:textId="77777777" w:rsidR="00A33372" w:rsidRPr="00D462F1" w:rsidRDefault="00A33372" w:rsidP="00DB434C">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Change w:id="1200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A881A1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00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25D7344" w14:textId="77777777" w:rsidR="00A33372" w:rsidRPr="00D462F1" w:rsidRDefault="00A33372" w:rsidP="00DB434C">
            <w:pPr>
              <w:pStyle w:val="TAC"/>
            </w:pPr>
            <w:r w:rsidRPr="00D462F1">
              <w:t>IMD5</w:t>
            </w:r>
            <w:r w:rsidRPr="00D462F1">
              <w:rPr>
                <w:vertAlign w:val="superscript"/>
              </w:rPr>
              <w:t>5</w:t>
            </w:r>
          </w:p>
        </w:tc>
      </w:tr>
      <w:tr w:rsidR="00A33372" w:rsidRPr="00D462F1" w14:paraId="10B99A5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0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0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009" w:author="Skyworks" w:date="2023-11-01T23:20:00Z">
              <w:tcPr>
                <w:tcW w:w="2007" w:type="dxa"/>
                <w:tcBorders>
                  <w:top w:val="nil"/>
                  <w:left w:val="single" w:sz="4" w:space="0" w:color="auto"/>
                  <w:bottom w:val="nil"/>
                  <w:right w:val="single" w:sz="4" w:space="0" w:color="auto"/>
                </w:tcBorders>
                <w:shd w:val="clear" w:color="auto" w:fill="auto"/>
              </w:tcPr>
            </w:tcPrChange>
          </w:tcPr>
          <w:p w14:paraId="551D095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01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5FC21B3"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201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4A5BABA" w14:textId="77777777" w:rsidR="00A33372" w:rsidRPr="00D462F1" w:rsidRDefault="00A33372" w:rsidP="00DB434C">
            <w:pPr>
              <w:pStyle w:val="TAC"/>
            </w:pPr>
            <w:r w:rsidRPr="00D462F1">
              <w:t>4080</w:t>
            </w:r>
          </w:p>
        </w:tc>
        <w:tc>
          <w:tcPr>
            <w:tcW w:w="742" w:type="dxa"/>
            <w:tcBorders>
              <w:top w:val="single" w:sz="4" w:space="0" w:color="auto"/>
              <w:left w:val="single" w:sz="4" w:space="0" w:color="auto"/>
              <w:bottom w:val="single" w:sz="4" w:space="0" w:color="auto"/>
              <w:right w:val="single" w:sz="4" w:space="0" w:color="auto"/>
            </w:tcBorders>
            <w:tcPrChange w:id="1201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4F93E39"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0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8D4E395"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201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A2B7A8E" w14:textId="77777777" w:rsidR="00A33372" w:rsidRPr="00D462F1" w:rsidRDefault="00A33372" w:rsidP="00DB434C">
            <w:pPr>
              <w:pStyle w:val="TAC"/>
            </w:pPr>
            <w:r w:rsidRPr="00D462F1">
              <w:t>4080</w:t>
            </w:r>
          </w:p>
        </w:tc>
        <w:tc>
          <w:tcPr>
            <w:tcW w:w="977" w:type="dxa"/>
            <w:tcBorders>
              <w:top w:val="single" w:sz="4" w:space="0" w:color="auto"/>
              <w:left w:val="single" w:sz="4" w:space="0" w:color="auto"/>
              <w:bottom w:val="single" w:sz="4" w:space="0" w:color="auto"/>
              <w:right w:val="single" w:sz="4" w:space="0" w:color="auto"/>
            </w:tcBorders>
            <w:tcPrChange w:id="1201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10998F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01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83E0D7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201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4F97E1AD" w14:textId="77777777" w:rsidR="00A33372" w:rsidRPr="00D462F1" w:rsidRDefault="00A33372" w:rsidP="00DB434C">
            <w:pPr>
              <w:pStyle w:val="TAC"/>
            </w:pPr>
            <w:r w:rsidRPr="00D462F1">
              <w:t>N/A</w:t>
            </w:r>
          </w:p>
        </w:tc>
      </w:tr>
      <w:tr w:rsidR="00A33372" w:rsidRPr="00D462F1" w14:paraId="0FCD5DE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1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1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020" w:author="Skyworks" w:date="2023-11-01T23:20:00Z">
              <w:tcPr>
                <w:tcW w:w="2007" w:type="dxa"/>
                <w:tcBorders>
                  <w:top w:val="nil"/>
                  <w:left w:val="single" w:sz="4" w:space="0" w:color="auto"/>
                  <w:bottom w:val="nil"/>
                  <w:right w:val="single" w:sz="4" w:space="0" w:color="auto"/>
                </w:tcBorders>
                <w:shd w:val="clear" w:color="auto" w:fill="auto"/>
              </w:tcPr>
            </w:tcPrChange>
          </w:tcPr>
          <w:p w14:paraId="3B61E18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02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516CD0B"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Change w:id="1202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6C4EB46" w14:textId="77777777" w:rsidR="00A33372" w:rsidRPr="00D462F1" w:rsidRDefault="00A33372" w:rsidP="00DB434C">
            <w:pPr>
              <w:pStyle w:val="TAC"/>
            </w:pPr>
            <w:r w:rsidRPr="00D462F1">
              <w:t>830</w:t>
            </w:r>
          </w:p>
        </w:tc>
        <w:tc>
          <w:tcPr>
            <w:tcW w:w="742" w:type="dxa"/>
            <w:tcBorders>
              <w:top w:val="single" w:sz="4" w:space="0" w:color="auto"/>
              <w:left w:val="single" w:sz="4" w:space="0" w:color="auto"/>
              <w:bottom w:val="single" w:sz="4" w:space="0" w:color="auto"/>
              <w:right w:val="single" w:sz="4" w:space="0" w:color="auto"/>
            </w:tcBorders>
            <w:tcPrChange w:id="1202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B82B2D3"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0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0130CB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202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5DA9314"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Change w:id="1202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D4949A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02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F9A2D0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028"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8BF592F" w14:textId="77777777" w:rsidR="00A33372" w:rsidRPr="00D462F1" w:rsidRDefault="00A33372" w:rsidP="00DB434C">
            <w:pPr>
              <w:pStyle w:val="TAC"/>
            </w:pPr>
            <w:r w:rsidRPr="00D462F1">
              <w:t>N/A</w:t>
            </w:r>
          </w:p>
        </w:tc>
      </w:tr>
      <w:tr w:rsidR="00A33372" w:rsidRPr="00D462F1" w14:paraId="4F000CC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2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3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031" w:author="Skyworks" w:date="2023-11-01T23:20:00Z">
              <w:tcPr>
                <w:tcW w:w="2007" w:type="dxa"/>
                <w:tcBorders>
                  <w:top w:val="nil"/>
                  <w:left w:val="single" w:sz="4" w:space="0" w:color="auto"/>
                  <w:bottom w:val="nil"/>
                  <w:right w:val="single" w:sz="4" w:space="0" w:color="auto"/>
                </w:tcBorders>
                <w:shd w:val="clear" w:color="auto" w:fill="auto"/>
              </w:tcPr>
            </w:tcPrChange>
          </w:tcPr>
          <w:p w14:paraId="5497599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03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D55531E" w14:textId="77777777" w:rsidR="00A33372" w:rsidRPr="00D462F1" w:rsidRDefault="00A33372" w:rsidP="00DB434C">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Change w:id="1203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D628E7F" w14:textId="77777777" w:rsidR="00A33372" w:rsidRPr="00D462F1" w:rsidRDefault="00A33372" w:rsidP="00DB434C">
            <w:pPr>
              <w:pStyle w:val="TAC"/>
            </w:pPr>
            <w:r w:rsidRPr="00D462F1">
              <w:t>707.5</w:t>
            </w:r>
          </w:p>
        </w:tc>
        <w:tc>
          <w:tcPr>
            <w:tcW w:w="742" w:type="dxa"/>
            <w:tcBorders>
              <w:top w:val="single" w:sz="4" w:space="0" w:color="auto"/>
              <w:left w:val="single" w:sz="4" w:space="0" w:color="auto"/>
              <w:bottom w:val="single" w:sz="4" w:space="0" w:color="auto"/>
              <w:right w:val="single" w:sz="4" w:space="0" w:color="auto"/>
            </w:tcBorders>
            <w:tcPrChange w:id="1203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9018DDB"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0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BABDDBB"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203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B661A3C" w14:textId="77777777" w:rsidR="00A33372" w:rsidRPr="00D462F1" w:rsidRDefault="00A33372" w:rsidP="00DB434C">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Change w:id="1203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7095EB1"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03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D827F8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03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263F022" w14:textId="77777777" w:rsidR="00A33372" w:rsidRPr="00D462F1" w:rsidRDefault="00A33372" w:rsidP="00DB434C">
            <w:pPr>
              <w:pStyle w:val="TAC"/>
            </w:pPr>
            <w:r w:rsidRPr="00D462F1">
              <w:t>N/A</w:t>
            </w:r>
          </w:p>
        </w:tc>
      </w:tr>
      <w:tr w:rsidR="00A33372" w:rsidRPr="00D462F1" w14:paraId="2AE8CF7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4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4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042" w:author="Skyworks" w:date="2023-11-01T23:20:00Z">
              <w:tcPr>
                <w:tcW w:w="2007" w:type="dxa"/>
                <w:tcBorders>
                  <w:top w:val="nil"/>
                  <w:left w:val="single" w:sz="4" w:space="0" w:color="auto"/>
                  <w:bottom w:val="nil"/>
                  <w:right w:val="single" w:sz="4" w:space="0" w:color="auto"/>
                </w:tcBorders>
                <w:shd w:val="clear" w:color="auto" w:fill="auto"/>
              </w:tcPr>
            </w:tcPrChange>
          </w:tcPr>
          <w:p w14:paraId="4FF6687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04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B125C9F"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204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A780CDD" w14:textId="4D43515F"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04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A925099"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0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A2B0760" w14:textId="2A9590C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204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FC6C937" w14:textId="77777777" w:rsidR="00A33372" w:rsidRPr="00D462F1" w:rsidRDefault="00A33372" w:rsidP="00DB434C">
            <w:pPr>
              <w:pStyle w:val="TAC"/>
            </w:pPr>
            <w:r w:rsidRPr="00D462F1">
              <w:t>3905</w:t>
            </w:r>
          </w:p>
        </w:tc>
        <w:tc>
          <w:tcPr>
            <w:tcW w:w="977" w:type="dxa"/>
            <w:tcBorders>
              <w:top w:val="single" w:sz="4" w:space="0" w:color="auto"/>
              <w:left w:val="single" w:sz="4" w:space="0" w:color="auto"/>
              <w:bottom w:val="single" w:sz="4" w:space="0" w:color="auto"/>
              <w:right w:val="single" w:sz="4" w:space="0" w:color="auto"/>
            </w:tcBorders>
            <w:tcPrChange w:id="1204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8220691" w14:textId="77777777" w:rsidR="00A33372" w:rsidRPr="00D462F1" w:rsidRDefault="00A33372" w:rsidP="00DB434C">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Change w:id="1204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C62BC5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205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2E15E3B" w14:textId="77777777" w:rsidR="00A33372" w:rsidRPr="00D462F1" w:rsidRDefault="00A33372" w:rsidP="00DB434C">
            <w:pPr>
              <w:pStyle w:val="TAC"/>
            </w:pPr>
            <w:r w:rsidRPr="00D462F1">
              <w:t>IMD5</w:t>
            </w:r>
          </w:p>
        </w:tc>
      </w:tr>
      <w:tr w:rsidR="00A33372" w:rsidRPr="00D462F1" w14:paraId="319539D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5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52"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2053"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406C778D" w14:textId="7C7CF8F2" w:rsidR="00A33372" w:rsidRPr="00D462F1" w:rsidRDefault="00A33372" w:rsidP="00DB434C">
            <w:pPr>
              <w:pStyle w:val="TAC"/>
              <w:rPr>
                <w:lang w:val="en-US" w:eastAsia="zh-CN"/>
              </w:rPr>
            </w:pPr>
            <w:r w:rsidRPr="00D462F1">
              <w:rPr>
                <w:rFonts w:cs="Arial"/>
                <w:szCs w:val="22"/>
                <w:lang w:val="en-US" w:eastAsia="zh-CN"/>
              </w:rPr>
              <w:t>CA_n5-n14-n77</w:t>
            </w:r>
            <w:del w:id="12054" w:author="Skyworks" w:date="2023-11-01T22:44:00Z">
              <w:r w:rsidRPr="00D462F1" w:rsidDel="009B1E3D">
                <w:rPr>
                  <w:rFonts w:cs="Arial"/>
                  <w:szCs w:val="22"/>
                  <w:vertAlign w:val="superscript"/>
                  <w:lang w:val="en-US" w:eastAsia="zh-CN"/>
                </w:rPr>
                <w:delText>5</w:delText>
              </w:r>
            </w:del>
          </w:p>
        </w:tc>
        <w:tc>
          <w:tcPr>
            <w:tcW w:w="1146" w:type="dxa"/>
            <w:tcBorders>
              <w:top w:val="single" w:sz="4" w:space="0" w:color="auto"/>
              <w:left w:val="single" w:sz="4" w:space="0" w:color="auto"/>
              <w:bottom w:val="single" w:sz="4" w:space="0" w:color="auto"/>
              <w:right w:val="single" w:sz="4" w:space="0" w:color="auto"/>
            </w:tcBorders>
            <w:vAlign w:val="center"/>
            <w:tcPrChange w:id="1205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C333C35"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Change w:id="1205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4998AE0" w14:textId="46DF6E38"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05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171BA79"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0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30B7A9D" w14:textId="04942AF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205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A6BBDE4"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Change w:id="1206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2609A0A" w14:textId="77777777" w:rsidR="00A33372" w:rsidRPr="00D462F1" w:rsidRDefault="00A33372" w:rsidP="00DB434C">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Change w:id="1206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F022CA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06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178C7C9" w14:textId="11B58A07" w:rsidR="00A33372" w:rsidRPr="00D462F1" w:rsidRDefault="00A33372" w:rsidP="00DB434C">
            <w:pPr>
              <w:pStyle w:val="TAC"/>
            </w:pPr>
            <w:r w:rsidRPr="00D462F1">
              <w:t>IMD5</w:t>
            </w:r>
            <w:ins w:id="12063" w:author="Skyworks" w:date="2023-11-01T22:44:00Z">
              <w:r w:rsidR="009B1E3D" w:rsidRPr="00D462F1">
                <w:rPr>
                  <w:rFonts w:cs="Arial"/>
                  <w:szCs w:val="22"/>
                  <w:vertAlign w:val="superscript"/>
                  <w:lang w:val="en-US" w:eastAsia="zh-CN"/>
                </w:rPr>
                <w:t>5</w:t>
              </w:r>
            </w:ins>
          </w:p>
        </w:tc>
      </w:tr>
      <w:tr w:rsidR="00A33372" w:rsidRPr="00D462F1" w14:paraId="22B20A0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6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6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066" w:author="Skyworks" w:date="2023-11-01T23:20:00Z">
              <w:tcPr>
                <w:tcW w:w="2007" w:type="dxa"/>
                <w:tcBorders>
                  <w:top w:val="nil"/>
                  <w:left w:val="single" w:sz="4" w:space="0" w:color="auto"/>
                  <w:bottom w:val="nil"/>
                  <w:right w:val="single" w:sz="4" w:space="0" w:color="auto"/>
                </w:tcBorders>
                <w:shd w:val="clear" w:color="auto" w:fill="auto"/>
              </w:tcPr>
            </w:tcPrChange>
          </w:tcPr>
          <w:p w14:paraId="44D7F1E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06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B68D343" w14:textId="77777777" w:rsidR="00A33372" w:rsidRPr="00D462F1" w:rsidRDefault="00A33372" w:rsidP="00DB434C">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Change w:id="1206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F7D73B9" w14:textId="77777777" w:rsidR="00A33372" w:rsidRPr="00D462F1" w:rsidRDefault="00A33372" w:rsidP="00DB434C">
            <w:pPr>
              <w:pStyle w:val="TAC"/>
            </w:pPr>
            <w:r w:rsidRPr="00D462F1">
              <w:t>793</w:t>
            </w:r>
          </w:p>
        </w:tc>
        <w:tc>
          <w:tcPr>
            <w:tcW w:w="742" w:type="dxa"/>
            <w:tcBorders>
              <w:top w:val="single" w:sz="4" w:space="0" w:color="auto"/>
              <w:left w:val="single" w:sz="4" w:space="0" w:color="auto"/>
              <w:bottom w:val="single" w:sz="4" w:space="0" w:color="auto"/>
              <w:right w:val="single" w:sz="4" w:space="0" w:color="auto"/>
            </w:tcBorders>
            <w:tcPrChange w:id="1206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ACD7DDD"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0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8625249"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207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EFBB3E7"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Change w:id="1207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93188A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07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C54192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07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155C6A3" w14:textId="77777777" w:rsidR="00A33372" w:rsidRPr="00D462F1" w:rsidRDefault="00A33372" w:rsidP="00DB434C">
            <w:pPr>
              <w:pStyle w:val="TAC"/>
            </w:pPr>
            <w:r w:rsidRPr="00D462F1">
              <w:t>N/A</w:t>
            </w:r>
          </w:p>
        </w:tc>
      </w:tr>
      <w:tr w:rsidR="00A33372" w:rsidRPr="00D462F1" w14:paraId="5D45C60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7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7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077" w:author="Skyworks" w:date="2023-11-01T23:20:00Z">
              <w:tcPr>
                <w:tcW w:w="2007" w:type="dxa"/>
                <w:tcBorders>
                  <w:top w:val="nil"/>
                  <w:left w:val="single" w:sz="4" w:space="0" w:color="auto"/>
                  <w:bottom w:val="nil"/>
                  <w:right w:val="single" w:sz="4" w:space="0" w:color="auto"/>
                </w:tcBorders>
                <w:shd w:val="clear" w:color="auto" w:fill="auto"/>
              </w:tcPr>
            </w:tcPrChange>
          </w:tcPr>
          <w:p w14:paraId="233835F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07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E7C1DA0"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207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A89607C" w14:textId="77777777" w:rsidR="00A33372" w:rsidRPr="00D462F1" w:rsidRDefault="00A33372" w:rsidP="00DB434C">
            <w:pPr>
              <w:pStyle w:val="TAC"/>
            </w:pPr>
            <w:r w:rsidRPr="00D462F1">
              <w:t>4052</w:t>
            </w:r>
          </w:p>
        </w:tc>
        <w:tc>
          <w:tcPr>
            <w:tcW w:w="742" w:type="dxa"/>
            <w:tcBorders>
              <w:top w:val="single" w:sz="4" w:space="0" w:color="auto"/>
              <w:left w:val="single" w:sz="4" w:space="0" w:color="auto"/>
              <w:bottom w:val="single" w:sz="4" w:space="0" w:color="auto"/>
              <w:right w:val="single" w:sz="4" w:space="0" w:color="auto"/>
            </w:tcBorders>
            <w:tcPrChange w:id="1208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3475B53"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0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38756AC"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208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A14BDF5" w14:textId="77777777" w:rsidR="00A33372" w:rsidRPr="00D462F1" w:rsidRDefault="00A33372" w:rsidP="00DB434C">
            <w:pPr>
              <w:pStyle w:val="TAC"/>
            </w:pPr>
            <w:r w:rsidRPr="00D462F1">
              <w:t>4052</w:t>
            </w:r>
          </w:p>
        </w:tc>
        <w:tc>
          <w:tcPr>
            <w:tcW w:w="977" w:type="dxa"/>
            <w:tcBorders>
              <w:top w:val="single" w:sz="4" w:space="0" w:color="auto"/>
              <w:left w:val="single" w:sz="4" w:space="0" w:color="auto"/>
              <w:bottom w:val="single" w:sz="4" w:space="0" w:color="auto"/>
              <w:right w:val="single" w:sz="4" w:space="0" w:color="auto"/>
            </w:tcBorders>
            <w:tcPrChange w:id="1208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8C81FB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08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074B247"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208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7E813A1" w14:textId="77777777" w:rsidR="00A33372" w:rsidRPr="00D462F1" w:rsidRDefault="00A33372" w:rsidP="00DB434C">
            <w:pPr>
              <w:pStyle w:val="TAC"/>
            </w:pPr>
            <w:r w:rsidRPr="00D462F1">
              <w:t>N/A</w:t>
            </w:r>
          </w:p>
        </w:tc>
      </w:tr>
      <w:tr w:rsidR="00A33372" w:rsidRPr="00D462F1" w14:paraId="0C0FC40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8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8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088" w:author="Skyworks" w:date="2023-11-01T23:20:00Z">
              <w:tcPr>
                <w:tcW w:w="2007" w:type="dxa"/>
                <w:tcBorders>
                  <w:top w:val="nil"/>
                  <w:left w:val="single" w:sz="4" w:space="0" w:color="auto"/>
                  <w:bottom w:val="nil"/>
                  <w:right w:val="single" w:sz="4" w:space="0" w:color="auto"/>
                </w:tcBorders>
                <w:shd w:val="clear" w:color="auto" w:fill="auto"/>
              </w:tcPr>
            </w:tcPrChange>
          </w:tcPr>
          <w:p w14:paraId="58CBD44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08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E9AEBA1"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Change w:id="1209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84E386F" w14:textId="77777777" w:rsidR="00A33372" w:rsidRPr="00D462F1" w:rsidRDefault="00A33372" w:rsidP="00DB434C">
            <w:pPr>
              <w:pStyle w:val="TAC"/>
            </w:pPr>
            <w:r w:rsidRPr="00D462F1">
              <w:t>846.5</w:t>
            </w:r>
          </w:p>
        </w:tc>
        <w:tc>
          <w:tcPr>
            <w:tcW w:w="742" w:type="dxa"/>
            <w:tcBorders>
              <w:top w:val="single" w:sz="4" w:space="0" w:color="auto"/>
              <w:left w:val="single" w:sz="4" w:space="0" w:color="auto"/>
              <w:bottom w:val="single" w:sz="4" w:space="0" w:color="auto"/>
              <w:right w:val="single" w:sz="4" w:space="0" w:color="auto"/>
            </w:tcBorders>
            <w:tcPrChange w:id="1209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BD7D5F7"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0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381DD4"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209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DDD113B" w14:textId="77777777" w:rsidR="00A33372" w:rsidRPr="00D462F1" w:rsidRDefault="00A33372" w:rsidP="00DB434C">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Change w:id="1209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4EAB54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09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B399BD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09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C1C7DB8" w14:textId="77777777" w:rsidR="00A33372" w:rsidRPr="00D462F1" w:rsidRDefault="00A33372" w:rsidP="00DB434C">
            <w:pPr>
              <w:pStyle w:val="TAC"/>
            </w:pPr>
            <w:r w:rsidRPr="00D462F1">
              <w:t>N/A</w:t>
            </w:r>
          </w:p>
        </w:tc>
      </w:tr>
      <w:tr w:rsidR="00A33372" w:rsidRPr="00D462F1" w14:paraId="2C88FF2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9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9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099" w:author="Skyworks" w:date="2023-11-01T23:20:00Z">
              <w:tcPr>
                <w:tcW w:w="2007" w:type="dxa"/>
                <w:tcBorders>
                  <w:top w:val="nil"/>
                  <w:left w:val="single" w:sz="4" w:space="0" w:color="auto"/>
                  <w:bottom w:val="nil"/>
                  <w:right w:val="single" w:sz="4" w:space="0" w:color="auto"/>
                </w:tcBorders>
                <w:shd w:val="clear" w:color="auto" w:fill="auto"/>
              </w:tcPr>
            </w:tcPrChange>
          </w:tcPr>
          <w:p w14:paraId="53DF0AC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10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EACE815" w14:textId="77777777" w:rsidR="00A33372" w:rsidRPr="00D462F1" w:rsidRDefault="00A33372" w:rsidP="00DB434C">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Change w:id="1210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A50302A" w14:textId="434130A7"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10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154A07D"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1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69D9E19" w14:textId="36F4583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210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7C6F1E2" w14:textId="77777777" w:rsidR="00A33372" w:rsidRPr="00D462F1" w:rsidRDefault="00A33372" w:rsidP="00DB434C">
            <w:pPr>
              <w:pStyle w:val="TAC"/>
            </w:pPr>
            <w:r w:rsidRPr="00D462F1">
              <w:t>765.5</w:t>
            </w:r>
          </w:p>
        </w:tc>
        <w:tc>
          <w:tcPr>
            <w:tcW w:w="977" w:type="dxa"/>
            <w:tcBorders>
              <w:top w:val="single" w:sz="4" w:space="0" w:color="auto"/>
              <w:left w:val="single" w:sz="4" w:space="0" w:color="auto"/>
              <w:bottom w:val="single" w:sz="4" w:space="0" w:color="auto"/>
              <w:right w:val="single" w:sz="4" w:space="0" w:color="auto"/>
            </w:tcBorders>
            <w:tcPrChange w:id="1210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63A4BE8" w14:textId="77777777" w:rsidR="00A33372" w:rsidRPr="00D462F1" w:rsidRDefault="00A33372" w:rsidP="00DB434C">
            <w:pPr>
              <w:pStyle w:val="TAC"/>
            </w:pPr>
            <w:r w:rsidRPr="00D462F1">
              <w:t>11.6</w:t>
            </w:r>
          </w:p>
        </w:tc>
        <w:tc>
          <w:tcPr>
            <w:tcW w:w="828" w:type="dxa"/>
            <w:tcBorders>
              <w:top w:val="single" w:sz="4" w:space="0" w:color="auto"/>
              <w:left w:val="single" w:sz="4" w:space="0" w:color="auto"/>
              <w:bottom w:val="single" w:sz="4" w:space="0" w:color="auto"/>
              <w:right w:val="single" w:sz="4" w:space="0" w:color="auto"/>
            </w:tcBorders>
            <w:tcPrChange w:id="1210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57EF73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10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2DE12ED" w14:textId="51A54657" w:rsidR="00A33372" w:rsidRPr="00D462F1" w:rsidRDefault="00A33372" w:rsidP="00DB434C">
            <w:pPr>
              <w:pStyle w:val="TAC"/>
            </w:pPr>
            <w:r w:rsidRPr="00D462F1">
              <w:t>IMD4</w:t>
            </w:r>
            <w:r w:rsidRPr="00D462F1">
              <w:rPr>
                <w:vertAlign w:val="superscript"/>
              </w:rPr>
              <w:t>1</w:t>
            </w:r>
            <w:ins w:id="12108" w:author="Skyworks" w:date="2023-11-01T22:44:00Z">
              <w:r w:rsidR="009B1E3D">
                <w:rPr>
                  <w:vertAlign w:val="superscript"/>
                </w:rPr>
                <w:t>,5</w:t>
              </w:r>
            </w:ins>
          </w:p>
        </w:tc>
      </w:tr>
      <w:tr w:rsidR="00A33372" w:rsidRPr="00D462F1" w14:paraId="53A1042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0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1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111" w:author="Skyworks" w:date="2023-11-01T23:20:00Z">
              <w:tcPr>
                <w:tcW w:w="2007" w:type="dxa"/>
                <w:tcBorders>
                  <w:top w:val="nil"/>
                  <w:left w:val="single" w:sz="4" w:space="0" w:color="auto"/>
                  <w:bottom w:val="nil"/>
                  <w:right w:val="single" w:sz="4" w:space="0" w:color="auto"/>
                </w:tcBorders>
                <w:shd w:val="clear" w:color="auto" w:fill="auto"/>
              </w:tcPr>
            </w:tcPrChange>
          </w:tcPr>
          <w:p w14:paraId="1EB1CBC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11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5E3126B"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211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3466226" w14:textId="77777777" w:rsidR="00A33372" w:rsidRPr="00D462F1" w:rsidRDefault="00A33372" w:rsidP="00DB434C">
            <w:pPr>
              <w:pStyle w:val="TAC"/>
            </w:pPr>
            <w:r w:rsidRPr="00D462F1">
              <w:t>3305</w:t>
            </w:r>
          </w:p>
        </w:tc>
        <w:tc>
          <w:tcPr>
            <w:tcW w:w="742" w:type="dxa"/>
            <w:tcBorders>
              <w:top w:val="single" w:sz="4" w:space="0" w:color="auto"/>
              <w:left w:val="single" w:sz="4" w:space="0" w:color="auto"/>
              <w:bottom w:val="single" w:sz="4" w:space="0" w:color="auto"/>
              <w:right w:val="single" w:sz="4" w:space="0" w:color="auto"/>
            </w:tcBorders>
            <w:tcPrChange w:id="1211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E300607"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1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63F330"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211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C755E91" w14:textId="77777777" w:rsidR="00A33372" w:rsidRPr="00D462F1" w:rsidRDefault="00A33372" w:rsidP="00DB434C">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Change w:id="1211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DB9AA4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11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6C567B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211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E27B03D" w14:textId="77777777" w:rsidR="00A33372" w:rsidRPr="00D462F1" w:rsidRDefault="00A33372" w:rsidP="00DB434C">
            <w:pPr>
              <w:pStyle w:val="TAC"/>
            </w:pPr>
            <w:r w:rsidRPr="00D462F1">
              <w:t>N/A</w:t>
            </w:r>
          </w:p>
        </w:tc>
      </w:tr>
      <w:tr w:rsidR="00A33372" w:rsidRPr="00D462F1" w14:paraId="39623F8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2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2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122" w:author="Skyworks" w:date="2023-11-01T23:20:00Z">
              <w:tcPr>
                <w:tcW w:w="2007" w:type="dxa"/>
                <w:tcBorders>
                  <w:top w:val="nil"/>
                  <w:left w:val="single" w:sz="4" w:space="0" w:color="auto"/>
                  <w:bottom w:val="nil"/>
                  <w:right w:val="single" w:sz="4" w:space="0" w:color="auto"/>
                </w:tcBorders>
                <w:shd w:val="clear" w:color="auto" w:fill="auto"/>
              </w:tcPr>
            </w:tcPrChange>
          </w:tcPr>
          <w:p w14:paraId="632A217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12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252BA61"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Change w:id="1212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AC50783" w14:textId="77777777" w:rsidR="00A33372" w:rsidRPr="00D462F1" w:rsidRDefault="00A33372" w:rsidP="00DB434C">
            <w:pPr>
              <w:pStyle w:val="TAC"/>
            </w:pPr>
            <w:r w:rsidRPr="00D462F1">
              <w:t>840</w:t>
            </w:r>
          </w:p>
        </w:tc>
        <w:tc>
          <w:tcPr>
            <w:tcW w:w="742" w:type="dxa"/>
            <w:tcBorders>
              <w:top w:val="single" w:sz="4" w:space="0" w:color="auto"/>
              <w:left w:val="single" w:sz="4" w:space="0" w:color="auto"/>
              <w:bottom w:val="single" w:sz="4" w:space="0" w:color="auto"/>
              <w:right w:val="single" w:sz="4" w:space="0" w:color="auto"/>
            </w:tcBorders>
            <w:tcPrChange w:id="1212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3BDF220"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1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8FE7EAD"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212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64EB6DF" w14:textId="77777777" w:rsidR="00A33372" w:rsidRPr="00D462F1" w:rsidRDefault="00A33372" w:rsidP="00DB434C">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Change w:id="1212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4CA64F3"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12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38F934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13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610B0FA" w14:textId="77777777" w:rsidR="00A33372" w:rsidRPr="00D462F1" w:rsidRDefault="00A33372" w:rsidP="00DB434C">
            <w:pPr>
              <w:pStyle w:val="TAC"/>
            </w:pPr>
            <w:r w:rsidRPr="00D462F1">
              <w:t>N/A</w:t>
            </w:r>
          </w:p>
        </w:tc>
      </w:tr>
      <w:tr w:rsidR="00A33372" w:rsidRPr="00D462F1" w14:paraId="6348405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3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3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133" w:author="Skyworks" w:date="2023-11-01T23:20:00Z">
              <w:tcPr>
                <w:tcW w:w="2007" w:type="dxa"/>
                <w:tcBorders>
                  <w:top w:val="nil"/>
                  <w:left w:val="single" w:sz="4" w:space="0" w:color="auto"/>
                  <w:bottom w:val="nil"/>
                  <w:right w:val="single" w:sz="4" w:space="0" w:color="auto"/>
                </w:tcBorders>
                <w:shd w:val="clear" w:color="auto" w:fill="auto"/>
              </w:tcPr>
            </w:tcPrChange>
          </w:tcPr>
          <w:p w14:paraId="092C470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13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2ACE236" w14:textId="77777777" w:rsidR="00A33372" w:rsidRPr="00D462F1" w:rsidRDefault="00A33372" w:rsidP="00DB434C">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Change w:id="1213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D6ED3DC" w14:textId="77777777" w:rsidR="00A33372" w:rsidRPr="00D462F1" w:rsidRDefault="00A33372" w:rsidP="00DB434C">
            <w:pPr>
              <w:pStyle w:val="TAC"/>
            </w:pPr>
            <w:r w:rsidRPr="00D462F1">
              <w:t>793</w:t>
            </w:r>
          </w:p>
        </w:tc>
        <w:tc>
          <w:tcPr>
            <w:tcW w:w="742" w:type="dxa"/>
            <w:tcBorders>
              <w:top w:val="single" w:sz="4" w:space="0" w:color="auto"/>
              <w:left w:val="single" w:sz="4" w:space="0" w:color="auto"/>
              <w:bottom w:val="single" w:sz="4" w:space="0" w:color="auto"/>
              <w:right w:val="single" w:sz="4" w:space="0" w:color="auto"/>
            </w:tcBorders>
            <w:tcPrChange w:id="1213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FC27923"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1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2AE18DE"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213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BFCDEBB"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Change w:id="1213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EF97CD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14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437BDF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14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49808A58" w14:textId="77777777" w:rsidR="00A33372" w:rsidRPr="00D462F1" w:rsidRDefault="00A33372" w:rsidP="00DB434C">
            <w:pPr>
              <w:pStyle w:val="TAC"/>
            </w:pPr>
            <w:r w:rsidRPr="00D462F1">
              <w:t>N/A</w:t>
            </w:r>
          </w:p>
        </w:tc>
      </w:tr>
      <w:tr w:rsidR="00A33372" w:rsidRPr="00D462F1" w14:paraId="5A3AEEE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4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4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144" w:author="Skyworks" w:date="2023-11-01T23:20:00Z">
              <w:tcPr>
                <w:tcW w:w="2007" w:type="dxa"/>
                <w:tcBorders>
                  <w:top w:val="nil"/>
                  <w:left w:val="single" w:sz="4" w:space="0" w:color="auto"/>
                  <w:bottom w:val="nil"/>
                  <w:right w:val="single" w:sz="4" w:space="0" w:color="auto"/>
                </w:tcBorders>
                <w:shd w:val="clear" w:color="auto" w:fill="auto"/>
              </w:tcPr>
            </w:tcPrChange>
          </w:tcPr>
          <w:p w14:paraId="65D9126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14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3A51B71"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214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01AA635" w14:textId="56E96F94"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14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966DECD"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1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A7E2403" w14:textId="546A57A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214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4383825" w14:textId="77777777" w:rsidR="00A33372" w:rsidRPr="00D462F1" w:rsidRDefault="00A33372" w:rsidP="00DB434C">
            <w:pPr>
              <w:pStyle w:val="TAC"/>
            </w:pPr>
            <w:r w:rsidRPr="00D462F1">
              <w:t>3313</w:t>
            </w:r>
          </w:p>
        </w:tc>
        <w:tc>
          <w:tcPr>
            <w:tcW w:w="977" w:type="dxa"/>
            <w:tcBorders>
              <w:top w:val="single" w:sz="4" w:space="0" w:color="auto"/>
              <w:left w:val="single" w:sz="4" w:space="0" w:color="auto"/>
              <w:bottom w:val="single" w:sz="4" w:space="0" w:color="auto"/>
              <w:right w:val="single" w:sz="4" w:space="0" w:color="auto"/>
            </w:tcBorders>
            <w:tcPrChange w:id="1215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BCEEA85" w14:textId="77777777" w:rsidR="00A33372" w:rsidRPr="00D462F1" w:rsidRDefault="00A33372" w:rsidP="00DB434C">
            <w:pPr>
              <w:pStyle w:val="TAC"/>
            </w:pPr>
            <w:r w:rsidRPr="00D462F1">
              <w:t>10.3</w:t>
            </w:r>
          </w:p>
        </w:tc>
        <w:tc>
          <w:tcPr>
            <w:tcW w:w="828" w:type="dxa"/>
            <w:tcBorders>
              <w:top w:val="single" w:sz="4" w:space="0" w:color="auto"/>
              <w:left w:val="single" w:sz="4" w:space="0" w:color="auto"/>
              <w:bottom w:val="single" w:sz="4" w:space="0" w:color="auto"/>
              <w:right w:val="single" w:sz="4" w:space="0" w:color="auto"/>
            </w:tcBorders>
            <w:tcPrChange w:id="1215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C07BEC4"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215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02E45DD" w14:textId="289A46B2" w:rsidR="00A33372" w:rsidRPr="00D462F1" w:rsidRDefault="00A33372" w:rsidP="00DB434C">
            <w:pPr>
              <w:pStyle w:val="TAC"/>
            </w:pPr>
            <w:r w:rsidRPr="00D462F1">
              <w:t>IMD4</w:t>
            </w:r>
            <w:r w:rsidRPr="00D462F1">
              <w:rPr>
                <w:vertAlign w:val="superscript"/>
              </w:rPr>
              <w:t>1</w:t>
            </w:r>
            <w:ins w:id="12153" w:author="Skyworks" w:date="2023-11-01T22:44:00Z">
              <w:r w:rsidR="009B1E3D">
                <w:rPr>
                  <w:vertAlign w:val="superscript"/>
                </w:rPr>
                <w:t>,5</w:t>
              </w:r>
            </w:ins>
          </w:p>
        </w:tc>
      </w:tr>
      <w:tr w:rsidR="00A33372" w:rsidRPr="00D462F1" w14:paraId="1179392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5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55"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2156"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21EBCF90" w14:textId="77777777" w:rsidR="00A33372" w:rsidRPr="00D462F1" w:rsidRDefault="00A33372" w:rsidP="00DB434C">
            <w:pPr>
              <w:pStyle w:val="TAC"/>
              <w:rPr>
                <w:lang w:val="en-US" w:eastAsia="zh-CN"/>
              </w:rPr>
            </w:pPr>
            <w:r w:rsidRPr="00D462F1">
              <w:rPr>
                <w:rFonts w:hint="eastAsia"/>
                <w:lang w:val="en-US" w:eastAsia="zh-CN"/>
              </w:rPr>
              <w:t>CA</w:t>
            </w:r>
            <w:r w:rsidRPr="00D462F1">
              <w:rPr>
                <w:lang w:val="en-US" w:eastAsia="ko-KR"/>
              </w:rPr>
              <w:t>_</w:t>
            </w:r>
            <w:r w:rsidRPr="00D462F1">
              <w:rPr>
                <w:rFonts w:hint="eastAsia"/>
                <w:lang w:val="en-US" w:eastAsia="zh-CN"/>
              </w:rPr>
              <w:t>n</w:t>
            </w:r>
            <w:r w:rsidRPr="00D462F1">
              <w:rPr>
                <w:lang w:val="en-US" w:eastAsia="ko-KR"/>
              </w:rPr>
              <w:t>5</w:t>
            </w:r>
            <w:r w:rsidRPr="00D462F1">
              <w:rPr>
                <w:rFonts w:hint="eastAsia"/>
                <w:lang w:val="en-US" w:eastAsia="zh-CN"/>
              </w:rPr>
              <w:t>-</w:t>
            </w:r>
            <w:r w:rsidRPr="00D462F1">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Change w:id="1215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E869144" w14:textId="77777777" w:rsidR="00A33372" w:rsidRPr="00D462F1" w:rsidRDefault="00A33372" w:rsidP="00DB434C">
            <w:pPr>
              <w:pStyle w:val="TAC"/>
              <w:rPr>
                <w:lang w:val="en-US" w:eastAsia="ko-KR"/>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Change w:id="121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B7FC242" w14:textId="77777777" w:rsidR="00A33372" w:rsidRPr="00D462F1" w:rsidRDefault="00A33372" w:rsidP="00DB434C">
            <w:pPr>
              <w:pStyle w:val="TAC"/>
              <w:rPr>
                <w:lang w:val="en-US" w:eastAsia="ko-KR"/>
              </w:rPr>
            </w:pPr>
            <w:r w:rsidRPr="00D462F1">
              <w:t>834</w:t>
            </w:r>
          </w:p>
        </w:tc>
        <w:tc>
          <w:tcPr>
            <w:tcW w:w="742" w:type="dxa"/>
            <w:tcBorders>
              <w:top w:val="single" w:sz="4" w:space="0" w:color="auto"/>
              <w:left w:val="single" w:sz="4" w:space="0" w:color="auto"/>
              <w:bottom w:val="single" w:sz="4" w:space="0" w:color="auto"/>
              <w:right w:val="single" w:sz="4" w:space="0" w:color="auto"/>
            </w:tcBorders>
            <w:tcPrChange w:id="1215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F4C2ED3" w14:textId="77777777" w:rsidR="00A33372" w:rsidRPr="00D462F1" w:rsidRDefault="00A33372" w:rsidP="00DB434C">
            <w:pPr>
              <w:pStyle w:val="TAC"/>
              <w:rPr>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21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8AD2E1F" w14:textId="77777777" w:rsidR="00A33372" w:rsidRPr="00D462F1" w:rsidRDefault="00A33372" w:rsidP="00DB434C">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21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6CF0A18" w14:textId="77777777" w:rsidR="00A33372" w:rsidRPr="00D462F1" w:rsidRDefault="00A33372" w:rsidP="00DB434C">
            <w:pPr>
              <w:pStyle w:val="TAC"/>
              <w:rPr>
                <w:lang w:val="en-US" w:eastAsia="ko-KR"/>
              </w:rPr>
            </w:pPr>
            <w:r w:rsidRPr="00D462F1">
              <w:t>879</w:t>
            </w:r>
          </w:p>
        </w:tc>
        <w:tc>
          <w:tcPr>
            <w:tcW w:w="977" w:type="dxa"/>
            <w:tcBorders>
              <w:top w:val="single" w:sz="4" w:space="0" w:color="auto"/>
              <w:left w:val="single" w:sz="4" w:space="0" w:color="auto"/>
              <w:bottom w:val="single" w:sz="4" w:space="0" w:color="auto"/>
              <w:right w:val="single" w:sz="4" w:space="0" w:color="auto"/>
            </w:tcBorders>
            <w:tcPrChange w:id="1216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FC3025A"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216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73E030C"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16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107C0B9" w14:textId="77777777" w:rsidR="00A33372" w:rsidRPr="00D462F1" w:rsidRDefault="00A33372" w:rsidP="00DB434C">
            <w:pPr>
              <w:pStyle w:val="TAC"/>
              <w:rPr>
                <w:lang w:eastAsia="zh-CN"/>
              </w:rPr>
            </w:pPr>
            <w:r w:rsidRPr="00D462F1">
              <w:t>N/A</w:t>
            </w:r>
          </w:p>
        </w:tc>
      </w:tr>
      <w:tr w:rsidR="00A33372" w:rsidRPr="00D462F1" w14:paraId="64041FA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6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6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167" w:author="Skyworks" w:date="2023-11-01T23:20:00Z">
              <w:tcPr>
                <w:tcW w:w="2007" w:type="dxa"/>
                <w:tcBorders>
                  <w:top w:val="nil"/>
                  <w:left w:val="single" w:sz="4" w:space="0" w:color="auto"/>
                  <w:bottom w:val="nil"/>
                  <w:right w:val="single" w:sz="4" w:space="0" w:color="auto"/>
                </w:tcBorders>
                <w:shd w:val="clear" w:color="auto" w:fill="auto"/>
              </w:tcPr>
            </w:tcPrChange>
          </w:tcPr>
          <w:p w14:paraId="729131C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16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72F7F20" w14:textId="77777777" w:rsidR="00A33372" w:rsidRPr="00D462F1" w:rsidRDefault="00A33372" w:rsidP="00DB434C">
            <w:pPr>
              <w:pStyle w:val="TAC"/>
              <w:rPr>
                <w:lang w:val="en-US" w:eastAsia="ko-KR"/>
              </w:rPr>
            </w:pPr>
            <w:r w:rsidRPr="00D462F1">
              <w:rPr>
                <w:lang w:val="sv-SE"/>
              </w:rPr>
              <w:t>n</w:t>
            </w:r>
            <w:r w:rsidRPr="00D462F1">
              <w:t>25</w:t>
            </w:r>
          </w:p>
        </w:tc>
        <w:tc>
          <w:tcPr>
            <w:tcW w:w="960" w:type="dxa"/>
            <w:tcBorders>
              <w:top w:val="single" w:sz="4" w:space="0" w:color="auto"/>
              <w:left w:val="single" w:sz="4" w:space="0" w:color="auto"/>
              <w:bottom w:val="single" w:sz="4" w:space="0" w:color="auto"/>
              <w:right w:val="single" w:sz="4" w:space="0" w:color="auto"/>
            </w:tcBorders>
            <w:tcPrChange w:id="121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42CD4C2" w14:textId="77777777" w:rsidR="00A33372" w:rsidRPr="00D462F1" w:rsidRDefault="00A33372" w:rsidP="00DB434C">
            <w:pPr>
              <w:pStyle w:val="TAC"/>
              <w:rPr>
                <w:lang w:val="en-US" w:eastAsia="ko-KR"/>
              </w:rPr>
            </w:pPr>
            <w:r w:rsidRPr="00D462F1">
              <w:t>1900</w:t>
            </w:r>
          </w:p>
        </w:tc>
        <w:tc>
          <w:tcPr>
            <w:tcW w:w="742" w:type="dxa"/>
            <w:tcBorders>
              <w:top w:val="single" w:sz="4" w:space="0" w:color="auto"/>
              <w:left w:val="single" w:sz="4" w:space="0" w:color="auto"/>
              <w:bottom w:val="single" w:sz="4" w:space="0" w:color="auto"/>
              <w:right w:val="single" w:sz="4" w:space="0" w:color="auto"/>
            </w:tcBorders>
            <w:tcPrChange w:id="1217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6EAB9B1" w14:textId="77777777" w:rsidR="00A33372" w:rsidRPr="00D462F1" w:rsidRDefault="00A33372" w:rsidP="00DB434C">
            <w:pPr>
              <w:pStyle w:val="TAC"/>
              <w:rPr>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21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E2A361" w14:textId="77777777" w:rsidR="00A33372" w:rsidRPr="00D462F1" w:rsidRDefault="00A33372" w:rsidP="00DB434C">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21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2A27F2D" w14:textId="77777777" w:rsidR="00A33372" w:rsidRPr="00D462F1" w:rsidRDefault="00A33372" w:rsidP="00DB434C">
            <w:pPr>
              <w:pStyle w:val="TAC"/>
              <w:rPr>
                <w:lang w:val="en-US" w:eastAsia="ko-KR"/>
              </w:rPr>
            </w:pPr>
            <w:r w:rsidRPr="00D462F1">
              <w:t>1980</w:t>
            </w:r>
          </w:p>
        </w:tc>
        <w:tc>
          <w:tcPr>
            <w:tcW w:w="977" w:type="dxa"/>
            <w:tcBorders>
              <w:top w:val="single" w:sz="4" w:space="0" w:color="auto"/>
              <w:left w:val="single" w:sz="4" w:space="0" w:color="auto"/>
              <w:bottom w:val="single" w:sz="4" w:space="0" w:color="auto"/>
              <w:right w:val="single" w:sz="4" w:space="0" w:color="auto"/>
            </w:tcBorders>
            <w:tcPrChange w:id="1217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EF5D15E"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217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76DCBD3" w14:textId="77777777" w:rsidR="00A33372" w:rsidRPr="00D462F1" w:rsidRDefault="00A33372" w:rsidP="00DB434C">
            <w:pPr>
              <w:pStyle w:val="TAC"/>
              <w:rPr>
                <w:lang w:val="en-US" w:eastAsia="zh-CN"/>
              </w:rPr>
            </w:pPr>
            <w:r w:rsidRPr="00D462F1">
              <w:rPr>
                <w:szCs w:val="22"/>
              </w:rPr>
              <w:t>FDD</w:t>
            </w:r>
          </w:p>
        </w:tc>
        <w:tc>
          <w:tcPr>
            <w:tcW w:w="1057" w:type="dxa"/>
            <w:tcBorders>
              <w:top w:val="single" w:sz="4" w:space="0" w:color="auto"/>
              <w:left w:val="single" w:sz="4" w:space="0" w:color="auto"/>
              <w:bottom w:val="single" w:sz="4" w:space="0" w:color="auto"/>
              <w:right w:val="single" w:sz="4" w:space="0" w:color="auto"/>
            </w:tcBorders>
            <w:tcPrChange w:id="1217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A316533" w14:textId="77777777" w:rsidR="00A33372" w:rsidRPr="00D462F1" w:rsidRDefault="00A33372" w:rsidP="00DB434C">
            <w:pPr>
              <w:pStyle w:val="TAC"/>
              <w:rPr>
                <w:lang w:eastAsia="zh-CN"/>
              </w:rPr>
            </w:pPr>
            <w:r w:rsidRPr="00D462F1">
              <w:t>N/A</w:t>
            </w:r>
          </w:p>
        </w:tc>
      </w:tr>
      <w:tr w:rsidR="00A33372" w:rsidRPr="00D462F1" w14:paraId="0502061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7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77"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2178"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0D3E55F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17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B7546A4" w14:textId="77777777" w:rsidR="00A33372" w:rsidRPr="00D462F1" w:rsidRDefault="00A33372" w:rsidP="00DB434C">
            <w:pPr>
              <w:pStyle w:val="TAC"/>
              <w:rPr>
                <w:lang w:val="en-US"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Change w:id="121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23CDDB" w14:textId="0EB2A307" w:rsidR="00A33372" w:rsidRPr="00D462F1" w:rsidRDefault="00A33372" w:rsidP="00DB434C">
            <w:pPr>
              <w:pStyle w:val="TAC"/>
              <w:rPr>
                <w:lang w:val="en-US"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18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19D20F3" w14:textId="77777777" w:rsidR="00A33372" w:rsidRPr="00D462F1" w:rsidRDefault="00A33372" w:rsidP="00DB434C">
            <w:pPr>
              <w:pStyle w:val="TAC"/>
              <w:rPr>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21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05F4AD" w14:textId="7624FDD6"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21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8867FD" w14:textId="77777777" w:rsidR="00A33372" w:rsidRPr="00D462F1" w:rsidRDefault="00A33372" w:rsidP="00DB434C">
            <w:pPr>
              <w:pStyle w:val="TAC"/>
              <w:rPr>
                <w:lang w:val="en-US" w:eastAsia="ko-KR"/>
              </w:rPr>
            </w:pPr>
            <w:r w:rsidRPr="00D462F1">
              <w:t>2132</w:t>
            </w:r>
          </w:p>
        </w:tc>
        <w:tc>
          <w:tcPr>
            <w:tcW w:w="977" w:type="dxa"/>
            <w:tcBorders>
              <w:top w:val="single" w:sz="4" w:space="0" w:color="auto"/>
              <w:left w:val="single" w:sz="4" w:space="0" w:color="auto"/>
              <w:bottom w:val="single" w:sz="4" w:space="0" w:color="auto"/>
              <w:right w:val="single" w:sz="4" w:space="0" w:color="auto"/>
            </w:tcBorders>
            <w:tcPrChange w:id="1218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30A3845" w14:textId="77777777" w:rsidR="00A33372" w:rsidRPr="00D462F1" w:rsidRDefault="00A33372" w:rsidP="00DB434C">
            <w:pPr>
              <w:pStyle w:val="TAC"/>
              <w:rPr>
                <w:lang w:eastAsia="ja-JP"/>
              </w:rPr>
            </w:pPr>
            <w:r w:rsidRPr="00D462F1">
              <w:t>7.2</w:t>
            </w:r>
          </w:p>
        </w:tc>
        <w:tc>
          <w:tcPr>
            <w:tcW w:w="828" w:type="dxa"/>
            <w:tcBorders>
              <w:top w:val="single" w:sz="4" w:space="0" w:color="auto"/>
              <w:left w:val="single" w:sz="4" w:space="0" w:color="auto"/>
              <w:bottom w:val="single" w:sz="4" w:space="0" w:color="auto"/>
              <w:right w:val="single" w:sz="4" w:space="0" w:color="auto"/>
            </w:tcBorders>
            <w:tcPrChange w:id="1218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A1D5D00" w14:textId="77777777" w:rsidR="00A33372" w:rsidRPr="00D462F1" w:rsidRDefault="00A33372" w:rsidP="00DB434C">
            <w:pPr>
              <w:pStyle w:val="TAC"/>
              <w:rPr>
                <w:lang w:val="en-US" w:eastAsia="zh-CN"/>
              </w:rPr>
            </w:pPr>
            <w:r w:rsidRPr="00D462F1">
              <w:rPr>
                <w:szCs w:val="22"/>
              </w:rPr>
              <w:t>FDD</w:t>
            </w:r>
          </w:p>
        </w:tc>
        <w:tc>
          <w:tcPr>
            <w:tcW w:w="1057" w:type="dxa"/>
            <w:tcBorders>
              <w:top w:val="single" w:sz="4" w:space="0" w:color="auto"/>
              <w:left w:val="single" w:sz="4" w:space="0" w:color="auto"/>
              <w:bottom w:val="single" w:sz="4" w:space="0" w:color="auto"/>
              <w:right w:val="single" w:sz="4" w:space="0" w:color="auto"/>
            </w:tcBorders>
            <w:tcPrChange w:id="1218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38589BE" w14:textId="77777777" w:rsidR="00A33372" w:rsidRPr="00D462F1" w:rsidRDefault="00A33372" w:rsidP="00DB434C">
            <w:pPr>
              <w:pStyle w:val="TAC"/>
              <w:rPr>
                <w:lang w:eastAsia="zh-CN"/>
              </w:rPr>
            </w:pPr>
            <w:r w:rsidRPr="00D462F1">
              <w:t>IMD4</w:t>
            </w:r>
          </w:p>
        </w:tc>
      </w:tr>
      <w:tr w:rsidR="00A33372" w:rsidRPr="00D462F1" w14:paraId="311ADEE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8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8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189" w:author="Skyworks" w:date="2023-11-01T23:20:00Z">
              <w:tcPr>
                <w:tcW w:w="2007" w:type="dxa"/>
                <w:tcBorders>
                  <w:top w:val="nil"/>
                  <w:left w:val="single" w:sz="4" w:space="0" w:color="auto"/>
                  <w:bottom w:val="nil"/>
                  <w:right w:val="single" w:sz="4" w:space="0" w:color="auto"/>
                </w:tcBorders>
                <w:shd w:val="clear" w:color="auto" w:fill="auto"/>
              </w:tcPr>
            </w:tcPrChange>
          </w:tcPr>
          <w:p w14:paraId="39B1099C" w14:textId="77777777" w:rsidR="00A33372" w:rsidRPr="00D462F1" w:rsidRDefault="00A33372" w:rsidP="00DB434C">
            <w:pPr>
              <w:pStyle w:val="TAC"/>
              <w:rPr>
                <w:lang w:val="en-US" w:eastAsia="zh-CN"/>
              </w:rPr>
            </w:pPr>
            <w:r w:rsidRPr="00D462F1">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Change w:id="1219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7CA6A4E"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Change w:id="121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5D1ADD" w14:textId="77777777" w:rsidR="00A33372" w:rsidRPr="00D462F1" w:rsidRDefault="00A33372" w:rsidP="00DB434C">
            <w:pPr>
              <w:pStyle w:val="TAC"/>
            </w:pPr>
            <w:r w:rsidRPr="00D462F1">
              <w:t>830</w:t>
            </w:r>
          </w:p>
        </w:tc>
        <w:tc>
          <w:tcPr>
            <w:tcW w:w="742" w:type="dxa"/>
            <w:tcBorders>
              <w:top w:val="single" w:sz="4" w:space="0" w:color="auto"/>
              <w:left w:val="single" w:sz="4" w:space="0" w:color="auto"/>
              <w:bottom w:val="single" w:sz="4" w:space="0" w:color="auto"/>
              <w:right w:val="single" w:sz="4" w:space="0" w:color="auto"/>
            </w:tcBorders>
            <w:tcPrChange w:id="1219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DDC52AD"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1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5C67C6"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1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060838"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Change w:id="1219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E763EC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19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952806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19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D14C6C9" w14:textId="77777777" w:rsidR="00A33372" w:rsidRPr="00D462F1" w:rsidRDefault="00A33372" w:rsidP="00DB434C">
            <w:pPr>
              <w:pStyle w:val="TAC"/>
            </w:pPr>
            <w:r w:rsidRPr="00D462F1">
              <w:t>N/A</w:t>
            </w:r>
          </w:p>
        </w:tc>
      </w:tr>
      <w:tr w:rsidR="00A33372" w:rsidRPr="00D462F1" w14:paraId="703BA15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9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9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200" w:author="Skyworks" w:date="2023-11-01T23:20:00Z">
              <w:tcPr>
                <w:tcW w:w="2007" w:type="dxa"/>
                <w:tcBorders>
                  <w:top w:val="nil"/>
                  <w:left w:val="single" w:sz="4" w:space="0" w:color="auto"/>
                  <w:bottom w:val="nil"/>
                  <w:right w:val="single" w:sz="4" w:space="0" w:color="auto"/>
                </w:tcBorders>
                <w:shd w:val="clear" w:color="auto" w:fill="auto"/>
              </w:tcPr>
            </w:tcPrChange>
          </w:tcPr>
          <w:p w14:paraId="6EE6A54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20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1606333" w14:textId="77777777" w:rsidR="00A33372" w:rsidRPr="00D462F1" w:rsidRDefault="00A33372" w:rsidP="00DB434C">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Change w:id="122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CA687B" w14:textId="77777777" w:rsidR="00A33372" w:rsidRPr="00D462F1" w:rsidRDefault="00A33372" w:rsidP="00DB434C">
            <w:pPr>
              <w:pStyle w:val="TAC"/>
            </w:pPr>
            <w:r w:rsidRPr="00D462F1">
              <w:t>1880</w:t>
            </w:r>
          </w:p>
        </w:tc>
        <w:tc>
          <w:tcPr>
            <w:tcW w:w="742" w:type="dxa"/>
            <w:tcBorders>
              <w:top w:val="single" w:sz="4" w:space="0" w:color="auto"/>
              <w:left w:val="single" w:sz="4" w:space="0" w:color="auto"/>
              <w:bottom w:val="single" w:sz="4" w:space="0" w:color="auto"/>
              <w:right w:val="single" w:sz="4" w:space="0" w:color="auto"/>
            </w:tcBorders>
            <w:tcPrChange w:id="1220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516FF11"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2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43F47C"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2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0071390" w14:textId="77777777" w:rsidR="00A33372" w:rsidRPr="00D462F1" w:rsidRDefault="00A33372" w:rsidP="00DB434C">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Change w:id="1220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A863EF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20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B2AB11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20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FD9C3DC" w14:textId="77777777" w:rsidR="00A33372" w:rsidRPr="00D462F1" w:rsidRDefault="00A33372" w:rsidP="00DB434C">
            <w:pPr>
              <w:pStyle w:val="TAC"/>
            </w:pPr>
            <w:r w:rsidRPr="00D462F1">
              <w:t>N/A</w:t>
            </w:r>
          </w:p>
        </w:tc>
      </w:tr>
      <w:tr w:rsidR="00A33372" w:rsidRPr="00D462F1" w14:paraId="0E96160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0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21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211" w:author="Skyworks" w:date="2023-11-01T23:20:00Z">
              <w:tcPr>
                <w:tcW w:w="2007" w:type="dxa"/>
                <w:tcBorders>
                  <w:top w:val="nil"/>
                  <w:left w:val="single" w:sz="4" w:space="0" w:color="auto"/>
                  <w:bottom w:val="nil"/>
                  <w:right w:val="single" w:sz="4" w:space="0" w:color="auto"/>
                </w:tcBorders>
                <w:shd w:val="clear" w:color="auto" w:fill="auto"/>
              </w:tcPr>
            </w:tcPrChange>
          </w:tcPr>
          <w:p w14:paraId="3AA97F5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21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38611E2"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22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968BB35" w14:textId="042AE0B9"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21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1E2AB41"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2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FD0D5FF" w14:textId="7BFBD4EC"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22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9AE7B5E" w14:textId="77777777" w:rsidR="00A33372" w:rsidRPr="00D462F1" w:rsidRDefault="00A33372" w:rsidP="00DB434C">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Change w:id="1221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5BF95EC"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Change w:id="1221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1E7513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221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2241DC0" w14:textId="77777777" w:rsidR="00A33372" w:rsidRPr="00D462F1" w:rsidRDefault="00A33372" w:rsidP="00DB434C">
            <w:pPr>
              <w:pStyle w:val="TAC"/>
            </w:pPr>
            <w:r w:rsidRPr="00D462F1">
              <w:t>IMD3</w:t>
            </w:r>
          </w:p>
        </w:tc>
      </w:tr>
      <w:tr w:rsidR="00A33372" w:rsidRPr="00D462F1" w14:paraId="74F75C7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2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22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222" w:author="Skyworks" w:date="2023-11-01T23:20:00Z">
              <w:tcPr>
                <w:tcW w:w="2007" w:type="dxa"/>
                <w:tcBorders>
                  <w:top w:val="nil"/>
                  <w:left w:val="single" w:sz="4" w:space="0" w:color="auto"/>
                  <w:bottom w:val="nil"/>
                  <w:right w:val="single" w:sz="4" w:space="0" w:color="auto"/>
                </w:tcBorders>
                <w:shd w:val="clear" w:color="auto" w:fill="auto"/>
              </w:tcPr>
            </w:tcPrChange>
          </w:tcPr>
          <w:p w14:paraId="2ED71A9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22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D24518D"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Change w:id="122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5594C43" w14:textId="07245906"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22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DCF8F78"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2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EBF9BFF" w14:textId="1877F54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22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D088B0" w14:textId="77777777" w:rsidR="00A33372" w:rsidRPr="00D462F1" w:rsidRDefault="00A33372" w:rsidP="00DB434C">
            <w:pPr>
              <w:pStyle w:val="TAC"/>
            </w:pPr>
            <w:r w:rsidRPr="00D462F1">
              <w:t>889</w:t>
            </w:r>
          </w:p>
        </w:tc>
        <w:tc>
          <w:tcPr>
            <w:tcW w:w="977" w:type="dxa"/>
            <w:tcBorders>
              <w:top w:val="single" w:sz="4" w:space="0" w:color="auto"/>
              <w:left w:val="single" w:sz="4" w:space="0" w:color="auto"/>
              <w:bottom w:val="single" w:sz="4" w:space="0" w:color="auto"/>
              <w:right w:val="single" w:sz="4" w:space="0" w:color="auto"/>
            </w:tcBorders>
            <w:tcPrChange w:id="1222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61895F1" w14:textId="77777777" w:rsidR="00A33372" w:rsidRPr="00D462F1" w:rsidRDefault="00A33372" w:rsidP="00DB434C">
            <w:pPr>
              <w:pStyle w:val="TAC"/>
            </w:pPr>
            <w:r w:rsidRPr="00D462F1">
              <w:t>3.8</w:t>
            </w:r>
          </w:p>
        </w:tc>
        <w:tc>
          <w:tcPr>
            <w:tcW w:w="828" w:type="dxa"/>
            <w:tcBorders>
              <w:top w:val="single" w:sz="4" w:space="0" w:color="auto"/>
              <w:left w:val="single" w:sz="4" w:space="0" w:color="auto"/>
              <w:bottom w:val="single" w:sz="4" w:space="0" w:color="auto"/>
              <w:right w:val="single" w:sz="4" w:space="0" w:color="auto"/>
            </w:tcBorders>
            <w:tcPrChange w:id="1222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83CF56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23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59F2264" w14:textId="77777777" w:rsidR="00A33372" w:rsidRPr="00D462F1" w:rsidRDefault="00A33372" w:rsidP="00DB434C">
            <w:pPr>
              <w:pStyle w:val="TAC"/>
            </w:pPr>
            <w:r w:rsidRPr="00D462F1">
              <w:t>IMD5</w:t>
            </w:r>
            <w:r w:rsidRPr="00D462F1">
              <w:rPr>
                <w:vertAlign w:val="superscript"/>
              </w:rPr>
              <w:t>5</w:t>
            </w:r>
          </w:p>
        </w:tc>
      </w:tr>
      <w:tr w:rsidR="00A33372" w:rsidRPr="00D462F1" w14:paraId="7DECF12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3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23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233" w:author="Skyworks" w:date="2023-11-01T23:20:00Z">
              <w:tcPr>
                <w:tcW w:w="2007" w:type="dxa"/>
                <w:tcBorders>
                  <w:top w:val="nil"/>
                  <w:left w:val="single" w:sz="4" w:space="0" w:color="auto"/>
                  <w:bottom w:val="nil"/>
                  <w:right w:val="single" w:sz="4" w:space="0" w:color="auto"/>
                </w:tcBorders>
                <w:shd w:val="clear" w:color="auto" w:fill="auto"/>
              </w:tcPr>
            </w:tcPrChange>
          </w:tcPr>
          <w:p w14:paraId="50A2870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23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62252D6" w14:textId="77777777" w:rsidR="00A33372" w:rsidRPr="00D462F1" w:rsidRDefault="00A33372" w:rsidP="00DB434C">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Change w:id="122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DD09FED" w14:textId="77777777" w:rsidR="00A33372" w:rsidRPr="00D462F1" w:rsidRDefault="00A33372" w:rsidP="00DB434C">
            <w:pPr>
              <w:pStyle w:val="TAC"/>
            </w:pPr>
            <w:r w:rsidRPr="00D462F1">
              <w:t>1907</w:t>
            </w:r>
          </w:p>
        </w:tc>
        <w:tc>
          <w:tcPr>
            <w:tcW w:w="742" w:type="dxa"/>
            <w:tcBorders>
              <w:top w:val="single" w:sz="4" w:space="0" w:color="auto"/>
              <w:left w:val="single" w:sz="4" w:space="0" w:color="auto"/>
              <w:bottom w:val="single" w:sz="4" w:space="0" w:color="auto"/>
              <w:right w:val="single" w:sz="4" w:space="0" w:color="auto"/>
            </w:tcBorders>
            <w:tcPrChange w:id="1223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7942C2C"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2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A6F958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2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C884DA" w14:textId="77777777" w:rsidR="00A33372" w:rsidRPr="00D462F1" w:rsidRDefault="00A33372" w:rsidP="00DB434C">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Change w:id="1223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89DA87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24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354AE1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24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2A70EBB" w14:textId="77777777" w:rsidR="00A33372" w:rsidRPr="00D462F1" w:rsidRDefault="00A33372" w:rsidP="00DB434C">
            <w:pPr>
              <w:pStyle w:val="TAC"/>
            </w:pPr>
            <w:r w:rsidRPr="00D462F1">
              <w:t>N/A</w:t>
            </w:r>
          </w:p>
        </w:tc>
      </w:tr>
      <w:tr w:rsidR="00A33372" w:rsidRPr="00D462F1" w14:paraId="31A5BF9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4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24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244" w:author="Skyworks" w:date="2023-11-01T23:20:00Z">
              <w:tcPr>
                <w:tcW w:w="2007" w:type="dxa"/>
                <w:tcBorders>
                  <w:top w:val="nil"/>
                  <w:left w:val="single" w:sz="4" w:space="0" w:color="auto"/>
                  <w:bottom w:val="nil"/>
                  <w:right w:val="single" w:sz="4" w:space="0" w:color="auto"/>
                </w:tcBorders>
                <w:shd w:val="clear" w:color="auto" w:fill="auto"/>
              </w:tcPr>
            </w:tcPrChange>
          </w:tcPr>
          <w:p w14:paraId="05EB46A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24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E010E1D"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22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9874BE5" w14:textId="77777777" w:rsidR="00A33372" w:rsidRPr="00D462F1" w:rsidRDefault="00A33372" w:rsidP="00DB434C">
            <w:pPr>
              <w:pStyle w:val="TAC"/>
            </w:pPr>
            <w:r w:rsidRPr="00D462F1">
              <w:t>3305</w:t>
            </w:r>
          </w:p>
        </w:tc>
        <w:tc>
          <w:tcPr>
            <w:tcW w:w="742" w:type="dxa"/>
            <w:tcBorders>
              <w:top w:val="single" w:sz="4" w:space="0" w:color="auto"/>
              <w:left w:val="single" w:sz="4" w:space="0" w:color="auto"/>
              <w:bottom w:val="single" w:sz="4" w:space="0" w:color="auto"/>
              <w:right w:val="single" w:sz="4" w:space="0" w:color="auto"/>
            </w:tcBorders>
            <w:tcPrChange w:id="1224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6777678"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2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08B12F"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22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823EE1" w14:textId="77777777" w:rsidR="00A33372" w:rsidRPr="00D462F1" w:rsidRDefault="00A33372" w:rsidP="00DB434C">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Change w:id="1225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7B2F94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25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8130EB0"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225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E273840" w14:textId="77777777" w:rsidR="00A33372" w:rsidRPr="00D462F1" w:rsidRDefault="00A33372" w:rsidP="00DB434C">
            <w:pPr>
              <w:pStyle w:val="TAC"/>
            </w:pPr>
            <w:r w:rsidRPr="00D462F1">
              <w:t>N/A</w:t>
            </w:r>
          </w:p>
        </w:tc>
      </w:tr>
      <w:tr w:rsidR="00A33372" w:rsidRPr="00D462F1" w14:paraId="69A978E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5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25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255" w:author="Skyworks" w:date="2023-11-01T23:20:00Z">
              <w:tcPr>
                <w:tcW w:w="2007" w:type="dxa"/>
                <w:tcBorders>
                  <w:top w:val="nil"/>
                  <w:left w:val="single" w:sz="4" w:space="0" w:color="auto"/>
                  <w:bottom w:val="nil"/>
                  <w:right w:val="single" w:sz="4" w:space="0" w:color="auto"/>
                </w:tcBorders>
                <w:shd w:val="clear" w:color="auto" w:fill="auto"/>
              </w:tcPr>
            </w:tcPrChange>
          </w:tcPr>
          <w:p w14:paraId="3EB3397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25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CAFE2D1"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Change w:id="122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29D574D" w14:textId="77777777" w:rsidR="00A33372" w:rsidRPr="00D462F1" w:rsidRDefault="00A33372" w:rsidP="00DB434C">
            <w:pPr>
              <w:pStyle w:val="TAC"/>
            </w:pPr>
            <w:r w:rsidRPr="00D462F1">
              <w:t>846.5</w:t>
            </w:r>
          </w:p>
        </w:tc>
        <w:tc>
          <w:tcPr>
            <w:tcW w:w="742" w:type="dxa"/>
            <w:tcBorders>
              <w:top w:val="single" w:sz="4" w:space="0" w:color="auto"/>
              <w:left w:val="single" w:sz="4" w:space="0" w:color="auto"/>
              <w:bottom w:val="single" w:sz="4" w:space="0" w:color="auto"/>
              <w:right w:val="single" w:sz="4" w:space="0" w:color="auto"/>
            </w:tcBorders>
            <w:tcPrChange w:id="1225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92AE3AF"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2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D6DB20E"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2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5488C4" w14:textId="77777777" w:rsidR="00A33372" w:rsidRPr="00D462F1" w:rsidRDefault="00A33372" w:rsidP="00DB434C">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Change w:id="1226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A0FC49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26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9F4775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26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2942DAF" w14:textId="77777777" w:rsidR="00A33372" w:rsidRPr="00D462F1" w:rsidRDefault="00A33372" w:rsidP="00DB434C">
            <w:pPr>
              <w:pStyle w:val="TAC"/>
            </w:pPr>
            <w:r w:rsidRPr="00D462F1">
              <w:t>N/A</w:t>
            </w:r>
          </w:p>
        </w:tc>
      </w:tr>
      <w:tr w:rsidR="00A33372" w:rsidRPr="00D462F1" w14:paraId="3C7E301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6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26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266" w:author="Skyworks" w:date="2023-11-01T23:20:00Z">
              <w:tcPr>
                <w:tcW w:w="2007" w:type="dxa"/>
                <w:tcBorders>
                  <w:top w:val="nil"/>
                  <w:left w:val="single" w:sz="4" w:space="0" w:color="auto"/>
                  <w:bottom w:val="nil"/>
                  <w:right w:val="single" w:sz="4" w:space="0" w:color="auto"/>
                </w:tcBorders>
                <w:shd w:val="clear" w:color="auto" w:fill="auto"/>
              </w:tcPr>
            </w:tcPrChange>
          </w:tcPr>
          <w:p w14:paraId="2590FA9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26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5EA01D7" w14:textId="77777777" w:rsidR="00A33372" w:rsidRPr="00D462F1" w:rsidRDefault="00A33372" w:rsidP="00DB434C">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Change w:id="122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D557B88" w14:textId="4D086952"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26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370F5DD"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2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F94D083" w14:textId="56BD5D2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22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B101864" w14:textId="77777777" w:rsidR="00A33372" w:rsidRPr="00D462F1" w:rsidRDefault="00A33372" w:rsidP="00DB434C">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Change w:id="1227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3849642" w14:textId="77777777" w:rsidR="00A33372" w:rsidRPr="00D462F1" w:rsidRDefault="00A33372" w:rsidP="00DB434C">
            <w:pPr>
              <w:pStyle w:val="TAC"/>
            </w:pPr>
            <w:r w:rsidRPr="00D462F1">
              <w:t>16.5</w:t>
            </w:r>
          </w:p>
        </w:tc>
        <w:tc>
          <w:tcPr>
            <w:tcW w:w="828" w:type="dxa"/>
            <w:tcBorders>
              <w:top w:val="single" w:sz="4" w:space="0" w:color="auto"/>
              <w:left w:val="single" w:sz="4" w:space="0" w:color="auto"/>
              <w:bottom w:val="single" w:sz="4" w:space="0" w:color="auto"/>
              <w:right w:val="single" w:sz="4" w:space="0" w:color="auto"/>
            </w:tcBorders>
            <w:tcPrChange w:id="1227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0854B5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27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4A797FA" w14:textId="77777777" w:rsidR="00A33372" w:rsidRPr="00D462F1" w:rsidRDefault="00A33372" w:rsidP="00DB434C">
            <w:pPr>
              <w:pStyle w:val="TAC"/>
            </w:pPr>
            <w:r w:rsidRPr="00D462F1">
              <w:t>IMD3</w:t>
            </w:r>
          </w:p>
        </w:tc>
      </w:tr>
      <w:tr w:rsidR="00A33372" w:rsidRPr="00D462F1" w14:paraId="3AA5D8C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7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27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2277"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50075C6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27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572011D"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227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1A199DD" w14:textId="77777777" w:rsidR="00A33372" w:rsidRPr="00D462F1" w:rsidRDefault="00A33372" w:rsidP="00DB434C">
            <w:pPr>
              <w:pStyle w:val="TAC"/>
            </w:pPr>
            <w:r w:rsidRPr="00D462F1">
              <w:t>3680</w:t>
            </w:r>
          </w:p>
        </w:tc>
        <w:tc>
          <w:tcPr>
            <w:tcW w:w="742" w:type="dxa"/>
            <w:tcBorders>
              <w:top w:val="single" w:sz="4" w:space="0" w:color="auto"/>
              <w:left w:val="single" w:sz="4" w:space="0" w:color="auto"/>
              <w:bottom w:val="single" w:sz="4" w:space="0" w:color="auto"/>
              <w:right w:val="single" w:sz="4" w:space="0" w:color="auto"/>
            </w:tcBorders>
            <w:tcPrChange w:id="1228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F989570"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2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A9E7F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2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33E4F0" w14:textId="77777777" w:rsidR="00A33372" w:rsidRPr="00D462F1" w:rsidRDefault="00A33372" w:rsidP="00DB434C">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Change w:id="1228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1E2A39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28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EAB31AD"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228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89D6E86" w14:textId="77777777" w:rsidR="00A33372" w:rsidRPr="00D462F1" w:rsidRDefault="00A33372" w:rsidP="00DB434C">
            <w:pPr>
              <w:pStyle w:val="TAC"/>
            </w:pPr>
            <w:r w:rsidRPr="00D462F1">
              <w:t>N/A</w:t>
            </w:r>
          </w:p>
        </w:tc>
      </w:tr>
      <w:tr w:rsidR="00A33372" w:rsidRPr="00D462F1" w14:paraId="20B385C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8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287"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2288"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0779484C" w14:textId="77777777" w:rsidR="00A33372" w:rsidRPr="00D462F1" w:rsidRDefault="00A33372" w:rsidP="00DB434C">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n25-n78</w:t>
            </w:r>
          </w:p>
        </w:tc>
        <w:tc>
          <w:tcPr>
            <w:tcW w:w="1146" w:type="dxa"/>
            <w:tcBorders>
              <w:top w:val="single" w:sz="4" w:space="0" w:color="auto"/>
              <w:left w:val="single" w:sz="4" w:space="0" w:color="auto"/>
              <w:bottom w:val="single" w:sz="4" w:space="0" w:color="auto"/>
              <w:right w:val="single" w:sz="4" w:space="0" w:color="auto"/>
            </w:tcBorders>
            <w:tcPrChange w:id="1228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2D73977" w14:textId="77777777" w:rsidR="00A33372" w:rsidRPr="00D462F1" w:rsidRDefault="00A33372" w:rsidP="00DB434C">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Change w:id="1229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5C46A5E" w14:textId="77777777" w:rsidR="00A33372" w:rsidRPr="00D462F1" w:rsidRDefault="00A33372" w:rsidP="00DB434C">
            <w:pPr>
              <w:pStyle w:val="TAC"/>
            </w:pPr>
            <w:r w:rsidRPr="00D462F1">
              <w:t>830</w:t>
            </w:r>
          </w:p>
        </w:tc>
        <w:tc>
          <w:tcPr>
            <w:tcW w:w="742" w:type="dxa"/>
            <w:tcBorders>
              <w:top w:val="single" w:sz="4" w:space="0" w:color="auto"/>
              <w:left w:val="single" w:sz="4" w:space="0" w:color="auto"/>
              <w:bottom w:val="single" w:sz="4" w:space="0" w:color="auto"/>
              <w:right w:val="single" w:sz="4" w:space="0" w:color="auto"/>
            </w:tcBorders>
            <w:tcPrChange w:id="1229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B314D58"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2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D7127D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2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911910F"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Change w:id="1229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1F6CA4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29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3BA2FB3" w14:textId="77777777" w:rsidR="00A33372" w:rsidRPr="00D462F1" w:rsidRDefault="00A33372" w:rsidP="00DB434C">
            <w:pPr>
              <w:pStyle w:val="TAC"/>
              <w:rPr>
                <w:szCs w:val="22"/>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29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8C4CB2F" w14:textId="77777777" w:rsidR="00A33372" w:rsidRPr="00D462F1" w:rsidRDefault="00A33372" w:rsidP="00DB434C">
            <w:pPr>
              <w:pStyle w:val="TAC"/>
            </w:pPr>
            <w:r w:rsidRPr="00D462F1">
              <w:t>N/A</w:t>
            </w:r>
          </w:p>
        </w:tc>
      </w:tr>
      <w:tr w:rsidR="00A33372" w:rsidRPr="00D462F1" w14:paraId="5536DF5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9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29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299" w:author="Skyworks" w:date="2023-11-01T23:20:00Z">
              <w:tcPr>
                <w:tcW w:w="2007" w:type="dxa"/>
                <w:tcBorders>
                  <w:top w:val="nil"/>
                  <w:left w:val="single" w:sz="4" w:space="0" w:color="auto"/>
                  <w:bottom w:val="nil"/>
                  <w:right w:val="single" w:sz="4" w:space="0" w:color="auto"/>
                </w:tcBorders>
                <w:shd w:val="clear" w:color="auto" w:fill="auto"/>
              </w:tcPr>
            </w:tcPrChange>
          </w:tcPr>
          <w:p w14:paraId="22208DA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30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5E7B98E" w14:textId="77777777" w:rsidR="00A33372" w:rsidRPr="00D462F1" w:rsidRDefault="00A33372" w:rsidP="00DB434C">
            <w:pPr>
              <w:pStyle w:val="TAC"/>
            </w:pPr>
            <w:r w:rsidRPr="00D462F1">
              <w:rPr>
                <w:lang w:val="sv-SE"/>
              </w:rPr>
              <w:t>n</w:t>
            </w:r>
            <w:r w:rsidRPr="00D462F1">
              <w:t>25</w:t>
            </w:r>
          </w:p>
        </w:tc>
        <w:tc>
          <w:tcPr>
            <w:tcW w:w="960" w:type="dxa"/>
            <w:tcBorders>
              <w:top w:val="single" w:sz="4" w:space="0" w:color="auto"/>
              <w:left w:val="single" w:sz="4" w:space="0" w:color="auto"/>
              <w:bottom w:val="single" w:sz="4" w:space="0" w:color="auto"/>
              <w:right w:val="single" w:sz="4" w:space="0" w:color="auto"/>
            </w:tcBorders>
            <w:tcPrChange w:id="123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C64DA9" w14:textId="77777777" w:rsidR="00A33372" w:rsidRPr="00D462F1" w:rsidRDefault="00A33372" w:rsidP="00DB434C">
            <w:pPr>
              <w:pStyle w:val="TAC"/>
            </w:pPr>
            <w:r w:rsidRPr="00D462F1">
              <w:t>1900</w:t>
            </w:r>
          </w:p>
        </w:tc>
        <w:tc>
          <w:tcPr>
            <w:tcW w:w="742" w:type="dxa"/>
            <w:tcBorders>
              <w:top w:val="single" w:sz="4" w:space="0" w:color="auto"/>
              <w:left w:val="single" w:sz="4" w:space="0" w:color="auto"/>
              <w:bottom w:val="single" w:sz="4" w:space="0" w:color="auto"/>
              <w:right w:val="single" w:sz="4" w:space="0" w:color="auto"/>
            </w:tcBorders>
            <w:tcPrChange w:id="1230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39E1467"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3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2817C4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3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886C02" w14:textId="77777777" w:rsidR="00A33372" w:rsidRPr="00D462F1" w:rsidRDefault="00A33372" w:rsidP="00DB434C">
            <w:pPr>
              <w:pStyle w:val="TAC"/>
            </w:pPr>
            <w:r w:rsidRPr="00D462F1">
              <w:t>1980</w:t>
            </w:r>
          </w:p>
        </w:tc>
        <w:tc>
          <w:tcPr>
            <w:tcW w:w="977" w:type="dxa"/>
            <w:tcBorders>
              <w:top w:val="single" w:sz="4" w:space="0" w:color="auto"/>
              <w:left w:val="single" w:sz="4" w:space="0" w:color="auto"/>
              <w:bottom w:val="single" w:sz="4" w:space="0" w:color="auto"/>
              <w:right w:val="single" w:sz="4" w:space="0" w:color="auto"/>
            </w:tcBorders>
            <w:tcPrChange w:id="1230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8A44A8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30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1CB6FDD" w14:textId="77777777" w:rsidR="00A33372" w:rsidRPr="00D462F1" w:rsidRDefault="00A33372" w:rsidP="00DB434C">
            <w:pPr>
              <w:pStyle w:val="TAC"/>
              <w:rPr>
                <w:szCs w:val="22"/>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30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48F36D2" w14:textId="77777777" w:rsidR="00A33372" w:rsidRPr="00D462F1" w:rsidRDefault="00A33372" w:rsidP="00DB434C">
            <w:pPr>
              <w:pStyle w:val="TAC"/>
            </w:pPr>
            <w:r w:rsidRPr="00D462F1">
              <w:t>N/A</w:t>
            </w:r>
          </w:p>
        </w:tc>
      </w:tr>
      <w:tr w:rsidR="00A33372" w:rsidRPr="00D462F1" w14:paraId="4C69A0B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0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30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2310"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352310A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31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D41CC47"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Change w:id="123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4686D4" w14:textId="39ABB6BA"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31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CAF2DFC"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3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83F483" w14:textId="0B8DC654" w:rsidR="00A33372" w:rsidRPr="00D462F1" w:rsidRDefault="00A33372" w:rsidP="00DB434C">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Change w:id="123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483741" w14:textId="77777777" w:rsidR="00A33372" w:rsidRPr="00D462F1" w:rsidRDefault="00A33372" w:rsidP="00DB434C">
            <w:pPr>
              <w:pStyle w:val="TAC"/>
            </w:pPr>
            <w:r w:rsidRPr="00D462F1">
              <w:t>3560</w:t>
            </w:r>
          </w:p>
        </w:tc>
        <w:tc>
          <w:tcPr>
            <w:tcW w:w="977" w:type="dxa"/>
            <w:tcBorders>
              <w:top w:val="single" w:sz="4" w:space="0" w:color="auto"/>
              <w:left w:val="single" w:sz="4" w:space="0" w:color="auto"/>
              <w:bottom w:val="single" w:sz="4" w:space="0" w:color="auto"/>
              <w:right w:val="single" w:sz="4" w:space="0" w:color="auto"/>
            </w:tcBorders>
            <w:tcPrChange w:id="1231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97CA781" w14:textId="77777777" w:rsidR="00A33372" w:rsidRPr="00D462F1" w:rsidRDefault="00A33372" w:rsidP="00DB434C">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Change w:id="1231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E32F979" w14:textId="77777777" w:rsidR="00A33372" w:rsidRPr="00D462F1" w:rsidRDefault="00A33372" w:rsidP="00DB434C">
            <w:pPr>
              <w:pStyle w:val="TAC"/>
              <w:rPr>
                <w:szCs w:val="22"/>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231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499694E" w14:textId="77777777" w:rsidR="00A33372" w:rsidRPr="00D462F1" w:rsidRDefault="00A33372" w:rsidP="00DB434C">
            <w:pPr>
              <w:pStyle w:val="TAC"/>
            </w:pPr>
            <w:r w:rsidRPr="00D462F1">
              <w:t>IMD3</w:t>
            </w:r>
          </w:p>
        </w:tc>
      </w:tr>
      <w:tr w:rsidR="00A33372" w:rsidRPr="00D462F1" w14:paraId="254B80D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1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32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2321"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0B475BFC" w14:textId="77777777" w:rsidR="00A33372" w:rsidRPr="00D462F1" w:rsidRDefault="00A33372" w:rsidP="00DB434C">
            <w:pPr>
              <w:pStyle w:val="TAC"/>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n29-n77</w:t>
            </w:r>
          </w:p>
        </w:tc>
        <w:tc>
          <w:tcPr>
            <w:tcW w:w="1146" w:type="dxa"/>
            <w:tcBorders>
              <w:top w:val="single" w:sz="4" w:space="0" w:color="auto"/>
              <w:left w:val="single" w:sz="4" w:space="0" w:color="auto"/>
              <w:bottom w:val="single" w:sz="4" w:space="0" w:color="auto"/>
              <w:right w:val="single" w:sz="4" w:space="0" w:color="auto"/>
            </w:tcBorders>
            <w:tcPrChange w:id="1232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BA07B4F" w14:textId="77777777" w:rsidR="00A33372" w:rsidRPr="00D462F1" w:rsidRDefault="00A33372" w:rsidP="00DB434C">
            <w:pPr>
              <w:pStyle w:val="TAC"/>
              <w:rPr>
                <w:lang w:eastAsia="zh-CN"/>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Change w:id="1232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6A75858" w14:textId="77777777" w:rsidR="00A33372" w:rsidRPr="00D462F1" w:rsidRDefault="00A33372" w:rsidP="00DB434C">
            <w:pPr>
              <w:pStyle w:val="TAC"/>
            </w:pPr>
            <w:r w:rsidRPr="00D462F1">
              <w:t>845</w:t>
            </w:r>
          </w:p>
        </w:tc>
        <w:tc>
          <w:tcPr>
            <w:tcW w:w="742" w:type="dxa"/>
            <w:tcBorders>
              <w:top w:val="single" w:sz="4" w:space="0" w:color="auto"/>
              <w:left w:val="single" w:sz="4" w:space="0" w:color="auto"/>
              <w:bottom w:val="single" w:sz="4" w:space="0" w:color="auto"/>
              <w:right w:val="single" w:sz="4" w:space="0" w:color="auto"/>
            </w:tcBorders>
            <w:tcPrChange w:id="1232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CF50F38"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3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055BCB9"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232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435D5D5" w14:textId="77777777" w:rsidR="00A33372" w:rsidRPr="00D462F1" w:rsidRDefault="00A33372" w:rsidP="00DB434C">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Change w:id="1232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05910F0"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232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3EBA8BF" w14:textId="77777777" w:rsidR="00A33372" w:rsidRPr="00D462F1" w:rsidRDefault="00A33372" w:rsidP="00DB434C">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32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2B56E0C" w14:textId="77777777" w:rsidR="00A33372" w:rsidRPr="00D462F1" w:rsidRDefault="00A33372" w:rsidP="00DB434C">
            <w:pPr>
              <w:pStyle w:val="TAC"/>
              <w:rPr>
                <w:lang w:eastAsia="ja-JP"/>
              </w:rPr>
            </w:pPr>
            <w:r w:rsidRPr="00D462F1">
              <w:t>N/A</w:t>
            </w:r>
          </w:p>
        </w:tc>
      </w:tr>
      <w:tr w:rsidR="00A33372" w:rsidRPr="00D462F1" w14:paraId="43A094C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3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33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332" w:author="Skyworks" w:date="2023-11-01T23:20:00Z">
              <w:tcPr>
                <w:tcW w:w="2007" w:type="dxa"/>
                <w:tcBorders>
                  <w:top w:val="nil"/>
                  <w:left w:val="single" w:sz="4" w:space="0" w:color="auto"/>
                  <w:bottom w:val="nil"/>
                  <w:right w:val="single" w:sz="4" w:space="0" w:color="auto"/>
                </w:tcBorders>
                <w:shd w:val="clear" w:color="auto" w:fill="auto"/>
              </w:tcPr>
            </w:tcPrChange>
          </w:tcPr>
          <w:p w14:paraId="5C9AF16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233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F2BDDD3" w14:textId="77777777" w:rsidR="00A33372" w:rsidRPr="00D462F1" w:rsidRDefault="00A33372" w:rsidP="00DB434C">
            <w:pPr>
              <w:pStyle w:val="TAC"/>
              <w:rPr>
                <w:lang w:eastAsia="zh-CN"/>
              </w:rPr>
            </w:pPr>
            <w:r w:rsidRPr="00D462F1">
              <w:rPr>
                <w:lang w:val="sv-SE"/>
              </w:rPr>
              <w:t>n</w:t>
            </w:r>
            <w:r w:rsidRPr="00D462F1">
              <w:t>29</w:t>
            </w:r>
          </w:p>
        </w:tc>
        <w:tc>
          <w:tcPr>
            <w:tcW w:w="960" w:type="dxa"/>
            <w:tcBorders>
              <w:top w:val="single" w:sz="4" w:space="0" w:color="auto"/>
              <w:left w:val="single" w:sz="4" w:space="0" w:color="auto"/>
              <w:bottom w:val="single" w:sz="4" w:space="0" w:color="auto"/>
              <w:right w:val="single" w:sz="4" w:space="0" w:color="auto"/>
            </w:tcBorders>
            <w:vAlign w:val="center"/>
            <w:tcPrChange w:id="1233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0E9C697" w14:textId="77777777" w:rsidR="00A33372" w:rsidRPr="00D462F1" w:rsidRDefault="00A33372" w:rsidP="00DB434C">
            <w:pPr>
              <w:pStyle w:val="TAC"/>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233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37447A6"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3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ED9F5E" w14:textId="77777777" w:rsidR="00A33372" w:rsidRPr="00D462F1" w:rsidRDefault="00A33372" w:rsidP="00DB434C">
            <w:pPr>
              <w:pStyle w:val="TAC"/>
              <w:rPr>
                <w:lang w:eastAsia="ko-KR"/>
              </w:rPr>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Change w:id="1233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D07C0ED" w14:textId="77777777" w:rsidR="00A33372" w:rsidRPr="00D462F1" w:rsidRDefault="00A33372" w:rsidP="00DB434C">
            <w:pPr>
              <w:pStyle w:val="TAC"/>
            </w:pPr>
            <w:r w:rsidRPr="00D462F1">
              <w:t>720</w:t>
            </w:r>
          </w:p>
        </w:tc>
        <w:tc>
          <w:tcPr>
            <w:tcW w:w="977" w:type="dxa"/>
            <w:tcBorders>
              <w:top w:val="single" w:sz="4" w:space="0" w:color="auto"/>
              <w:left w:val="single" w:sz="4" w:space="0" w:color="auto"/>
              <w:bottom w:val="single" w:sz="4" w:space="0" w:color="auto"/>
              <w:right w:val="single" w:sz="4" w:space="0" w:color="auto"/>
            </w:tcBorders>
            <w:tcPrChange w:id="1233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D810D86" w14:textId="77777777" w:rsidR="00A33372" w:rsidRPr="00D462F1" w:rsidRDefault="00A33372" w:rsidP="00DB434C">
            <w:pPr>
              <w:pStyle w:val="TAC"/>
              <w:rPr>
                <w:lang w:eastAsia="ja-JP"/>
              </w:rPr>
            </w:pPr>
            <w:r w:rsidRPr="00D462F1">
              <w:t>4.4</w:t>
            </w:r>
          </w:p>
        </w:tc>
        <w:tc>
          <w:tcPr>
            <w:tcW w:w="828" w:type="dxa"/>
            <w:tcBorders>
              <w:top w:val="single" w:sz="4" w:space="0" w:color="auto"/>
              <w:left w:val="single" w:sz="4" w:space="0" w:color="auto"/>
              <w:bottom w:val="single" w:sz="4" w:space="0" w:color="auto"/>
              <w:right w:val="single" w:sz="4" w:space="0" w:color="auto"/>
            </w:tcBorders>
            <w:tcPrChange w:id="1233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AF0CE2E" w14:textId="77777777" w:rsidR="00A33372" w:rsidRPr="00D462F1" w:rsidRDefault="00A33372" w:rsidP="00DB434C">
            <w:pPr>
              <w:pStyle w:val="TAC"/>
              <w:rPr>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Change w:id="1234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322A854" w14:textId="23E3A3F2" w:rsidR="00A33372" w:rsidRPr="00D462F1" w:rsidRDefault="00A33372" w:rsidP="00DB434C">
            <w:pPr>
              <w:pStyle w:val="TAC"/>
              <w:rPr>
                <w:lang w:eastAsia="ja-JP"/>
              </w:rPr>
            </w:pPr>
            <w:r w:rsidRPr="00D462F1">
              <w:t>IMD5</w:t>
            </w:r>
            <w:ins w:id="12341" w:author="Skyworks" w:date="2023-11-01T22:22:00Z">
              <w:r w:rsidR="00024692">
                <w:rPr>
                  <w:vertAlign w:val="superscript"/>
                </w:rPr>
                <w:t>5</w:t>
              </w:r>
            </w:ins>
            <w:del w:id="12342" w:author="Skyworks" w:date="2023-11-01T22:22:00Z">
              <w:r w:rsidRPr="00D462F1" w:rsidDel="00024692">
                <w:rPr>
                  <w:vertAlign w:val="superscript"/>
                </w:rPr>
                <w:delText>7</w:delText>
              </w:r>
            </w:del>
          </w:p>
        </w:tc>
      </w:tr>
      <w:tr w:rsidR="00A33372" w:rsidRPr="00D462F1" w14:paraId="14EE8E1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4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344"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2345"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02777BB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234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CD1FFE3"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234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F526A3A" w14:textId="77777777" w:rsidR="00A33372" w:rsidRPr="00D462F1" w:rsidRDefault="00A33372" w:rsidP="00DB434C">
            <w:pPr>
              <w:pStyle w:val="TAC"/>
            </w:pPr>
            <w:r w:rsidRPr="00D462F1">
              <w:t>4100</w:t>
            </w:r>
          </w:p>
        </w:tc>
        <w:tc>
          <w:tcPr>
            <w:tcW w:w="742" w:type="dxa"/>
            <w:tcBorders>
              <w:top w:val="single" w:sz="4" w:space="0" w:color="auto"/>
              <w:left w:val="single" w:sz="4" w:space="0" w:color="auto"/>
              <w:bottom w:val="single" w:sz="4" w:space="0" w:color="auto"/>
              <w:right w:val="single" w:sz="4" w:space="0" w:color="auto"/>
            </w:tcBorders>
            <w:tcPrChange w:id="1234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7C21DD7"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3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FFBB16" w14:textId="77777777" w:rsidR="00A33372" w:rsidRPr="00D462F1" w:rsidRDefault="00A33372" w:rsidP="00DB434C">
            <w:pPr>
              <w:pStyle w:val="TAC"/>
              <w:rPr>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235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9B9301B" w14:textId="77777777" w:rsidR="00A33372" w:rsidRPr="00D462F1" w:rsidRDefault="00A33372" w:rsidP="00DB434C">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Change w:id="1235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077520D" w14:textId="77777777" w:rsidR="00A33372" w:rsidRPr="00D462F1" w:rsidRDefault="00A33372" w:rsidP="00DB434C">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235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C93992F" w14:textId="77777777" w:rsidR="00A33372" w:rsidRPr="00D462F1" w:rsidRDefault="00A33372" w:rsidP="00DB434C">
            <w:pPr>
              <w:pStyle w:val="TAC"/>
              <w:rPr>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2353"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5687F76" w14:textId="77777777" w:rsidR="00A33372" w:rsidRPr="00D462F1" w:rsidRDefault="00A33372" w:rsidP="00DB434C">
            <w:pPr>
              <w:pStyle w:val="TAC"/>
              <w:rPr>
                <w:lang w:eastAsia="ja-JP"/>
              </w:rPr>
            </w:pPr>
            <w:r w:rsidRPr="00D462F1">
              <w:t>N/A</w:t>
            </w:r>
          </w:p>
        </w:tc>
      </w:tr>
      <w:tr w:rsidR="00A33372" w:rsidRPr="00D462F1" w14:paraId="5823420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5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355"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2356"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1ECEA383" w14:textId="77777777" w:rsidR="00A33372" w:rsidRPr="00D462F1" w:rsidRDefault="00A33372" w:rsidP="00DB434C">
            <w:pPr>
              <w:pStyle w:val="TAC"/>
              <w:rPr>
                <w:lang w:val="en-US" w:eastAsia="zh-CN"/>
              </w:rPr>
            </w:pPr>
            <w:r w:rsidRPr="00D462F1">
              <w:t>CA_n5-n30-n66</w:t>
            </w:r>
          </w:p>
        </w:tc>
        <w:tc>
          <w:tcPr>
            <w:tcW w:w="1146" w:type="dxa"/>
            <w:tcBorders>
              <w:top w:val="single" w:sz="4" w:space="0" w:color="auto"/>
              <w:left w:val="single" w:sz="4" w:space="0" w:color="auto"/>
              <w:bottom w:val="single" w:sz="4" w:space="0" w:color="auto"/>
              <w:right w:val="single" w:sz="4" w:space="0" w:color="auto"/>
            </w:tcBorders>
            <w:vAlign w:val="center"/>
            <w:tcPrChange w:id="1235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8639C2C" w14:textId="77777777" w:rsidR="00A33372" w:rsidRPr="00D462F1" w:rsidRDefault="00A33372" w:rsidP="00DB434C">
            <w:pPr>
              <w:pStyle w:val="TAC"/>
              <w:rPr>
                <w:lang w:eastAsia="zh-CN"/>
              </w:rPr>
            </w:pPr>
            <w:r w:rsidRPr="00D462F1">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Change w:id="1235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06B3E0B" w14:textId="77777777" w:rsidR="00A33372" w:rsidRPr="00D462F1" w:rsidRDefault="00A33372" w:rsidP="00DB434C">
            <w:pPr>
              <w:pStyle w:val="TAC"/>
            </w:pPr>
            <w:r w:rsidRPr="00D462F1">
              <w:t>830</w:t>
            </w:r>
          </w:p>
        </w:tc>
        <w:tc>
          <w:tcPr>
            <w:tcW w:w="742" w:type="dxa"/>
            <w:tcBorders>
              <w:top w:val="single" w:sz="4" w:space="0" w:color="auto"/>
              <w:left w:val="single" w:sz="4" w:space="0" w:color="auto"/>
              <w:bottom w:val="single" w:sz="4" w:space="0" w:color="auto"/>
              <w:right w:val="single" w:sz="4" w:space="0" w:color="auto"/>
            </w:tcBorders>
            <w:vAlign w:val="center"/>
            <w:tcPrChange w:id="12359"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D3801CA"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3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8A97B65"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236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8EFC9CE"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vAlign w:val="center"/>
            <w:tcPrChange w:id="1236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21D9DE8" w14:textId="77777777" w:rsidR="00A33372" w:rsidRPr="00D462F1" w:rsidRDefault="00A33372" w:rsidP="00DB434C">
            <w:pPr>
              <w:pStyle w:val="TAC"/>
            </w:pPr>
            <w:r w:rsidRPr="00D462F1">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Change w:id="1236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53F9E5C" w14:textId="77777777" w:rsidR="00A33372" w:rsidRPr="00D462F1" w:rsidRDefault="00A33372" w:rsidP="00DB434C">
            <w:pPr>
              <w:pStyle w:val="TAC"/>
            </w:pPr>
            <w:r w:rsidRPr="00D462F1">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236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4AAD110" w14:textId="77777777" w:rsidR="00A33372" w:rsidRPr="00D462F1" w:rsidRDefault="00A33372" w:rsidP="00DB434C">
            <w:pPr>
              <w:pStyle w:val="TAC"/>
            </w:pPr>
            <w:r w:rsidRPr="00D462F1">
              <w:rPr>
                <w:lang w:eastAsia="ja-JP"/>
              </w:rPr>
              <w:t xml:space="preserve">N/A </w:t>
            </w:r>
          </w:p>
        </w:tc>
      </w:tr>
      <w:tr w:rsidR="00A33372" w:rsidRPr="00D462F1" w14:paraId="6EC5371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6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36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36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BA80F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36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966C9D5" w14:textId="77777777" w:rsidR="00A33372" w:rsidRPr="00D462F1" w:rsidRDefault="00A33372" w:rsidP="00DB434C">
            <w:pPr>
              <w:pStyle w:val="TAC"/>
              <w:rPr>
                <w:lang w:eastAsia="zh-CN"/>
              </w:rPr>
            </w:pPr>
            <w:r w:rsidRPr="00D462F1">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Change w:id="1236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759DCA6" w14:textId="77777777" w:rsidR="00A33372" w:rsidRPr="00D462F1" w:rsidRDefault="00A33372" w:rsidP="00DB434C">
            <w:pPr>
              <w:pStyle w:val="TAC"/>
            </w:pPr>
            <w:r w:rsidRPr="00D462F1">
              <w:rPr>
                <w:rFonts w:eastAsia="Malgun Gothic" w:cs="Arial"/>
                <w:lang w:eastAsia="ko-KR"/>
              </w:rPr>
              <w:t>2307.5</w:t>
            </w:r>
          </w:p>
        </w:tc>
        <w:tc>
          <w:tcPr>
            <w:tcW w:w="742" w:type="dxa"/>
            <w:tcBorders>
              <w:top w:val="single" w:sz="4" w:space="0" w:color="auto"/>
              <w:left w:val="single" w:sz="4" w:space="0" w:color="auto"/>
              <w:bottom w:val="single" w:sz="4" w:space="0" w:color="auto"/>
              <w:right w:val="single" w:sz="4" w:space="0" w:color="auto"/>
            </w:tcBorders>
            <w:vAlign w:val="center"/>
            <w:tcPrChange w:id="1237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D72B834" w14:textId="77777777" w:rsidR="00A33372" w:rsidRPr="00D462F1" w:rsidRDefault="00A33372" w:rsidP="00DB434C">
            <w:pPr>
              <w:pStyle w:val="TAC"/>
            </w:pPr>
            <w:r w:rsidRPr="00D462F1">
              <w:rPr>
                <w:rFonts w:eastAsia="Malgun Gothic" w:cs="Arial"/>
                <w:lang w:eastAsia="ko-KR"/>
              </w:rPr>
              <w:t>5</w:t>
            </w:r>
          </w:p>
        </w:tc>
        <w:tc>
          <w:tcPr>
            <w:tcW w:w="1182" w:type="dxa"/>
            <w:tcBorders>
              <w:top w:val="single" w:sz="4" w:space="0" w:color="auto"/>
              <w:left w:val="single" w:sz="4" w:space="0" w:color="auto"/>
              <w:bottom w:val="single" w:sz="4" w:space="0" w:color="auto"/>
              <w:right w:val="single" w:sz="4" w:space="0" w:color="auto"/>
            </w:tcBorders>
            <w:tcPrChange w:id="123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5116BF3"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237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8670094" w14:textId="77777777" w:rsidR="00A33372" w:rsidRPr="00D462F1" w:rsidRDefault="00A33372" w:rsidP="00DB434C">
            <w:pPr>
              <w:pStyle w:val="TAC"/>
            </w:pPr>
            <w:r w:rsidRPr="00D462F1">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Change w:id="1237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128DE331"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Change w:id="1237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85195D5" w14:textId="77777777" w:rsidR="00A33372" w:rsidRPr="00D462F1" w:rsidRDefault="00A33372" w:rsidP="00DB434C">
            <w:pPr>
              <w:pStyle w:val="TAC"/>
            </w:pPr>
            <w:r w:rsidRPr="00D462F1">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237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CEDEDB7" w14:textId="77777777" w:rsidR="00A33372" w:rsidRPr="00D462F1" w:rsidRDefault="00A33372" w:rsidP="00DB434C">
            <w:pPr>
              <w:pStyle w:val="TAC"/>
            </w:pPr>
            <w:r w:rsidRPr="00D462F1">
              <w:rPr>
                <w:lang w:eastAsia="ja-JP"/>
              </w:rPr>
              <w:t>N/A</w:t>
            </w:r>
          </w:p>
        </w:tc>
      </w:tr>
      <w:tr w:rsidR="00A33372" w:rsidRPr="00D462F1" w14:paraId="396C4AD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7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377"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2378"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EDF03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37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CA5CF0B" w14:textId="77777777" w:rsidR="00A33372" w:rsidRPr="00D462F1" w:rsidRDefault="00A33372" w:rsidP="00DB434C">
            <w:pPr>
              <w:pStyle w:val="TAC"/>
              <w:rPr>
                <w:lang w:eastAsia="zh-CN"/>
              </w:rPr>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tcPrChange w:id="123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004CB30" w14:textId="58FE464D"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38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2F3C362" w14:textId="77777777" w:rsidR="00A33372" w:rsidRPr="00D462F1" w:rsidRDefault="00A33372" w:rsidP="00DB434C">
            <w:pPr>
              <w:pStyle w:val="TAC"/>
            </w:pPr>
            <w:r w:rsidRPr="00D462F1">
              <w:rPr>
                <w:lang w:eastAsia="ko-KR"/>
              </w:rPr>
              <w:t>5</w:t>
            </w:r>
          </w:p>
        </w:tc>
        <w:tc>
          <w:tcPr>
            <w:tcW w:w="1182" w:type="dxa"/>
            <w:tcBorders>
              <w:top w:val="single" w:sz="4" w:space="0" w:color="auto"/>
              <w:left w:val="single" w:sz="4" w:space="0" w:color="auto"/>
              <w:bottom w:val="single" w:sz="4" w:space="0" w:color="auto"/>
              <w:right w:val="single" w:sz="4" w:space="0" w:color="auto"/>
            </w:tcBorders>
            <w:tcPrChange w:id="123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C9B635E" w14:textId="2DDBE43F" w:rsidR="00A33372" w:rsidRPr="00D462F1" w:rsidRDefault="00A33372" w:rsidP="00DB434C">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Change w:id="123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03FBBAF" w14:textId="77777777" w:rsidR="00A33372" w:rsidRPr="00D462F1" w:rsidRDefault="00A33372" w:rsidP="00DB434C">
            <w:pPr>
              <w:pStyle w:val="TAC"/>
            </w:pPr>
            <w:r w:rsidRPr="00D462F1">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Change w:id="1238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80FD454" w14:textId="77777777" w:rsidR="00A33372" w:rsidRPr="00D462F1" w:rsidRDefault="00A33372" w:rsidP="00DB434C">
            <w:pPr>
              <w:pStyle w:val="TAC"/>
            </w:pPr>
            <w:r w:rsidRPr="00D462F1">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Change w:id="1238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2519DB8" w14:textId="77777777" w:rsidR="00A33372" w:rsidRPr="00D462F1" w:rsidRDefault="00A33372" w:rsidP="00DB434C">
            <w:pPr>
              <w:pStyle w:val="TAC"/>
            </w:pPr>
            <w:r w:rsidRPr="00D462F1">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238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01C516A" w14:textId="77777777" w:rsidR="00A33372" w:rsidRPr="00D462F1" w:rsidRDefault="00A33372" w:rsidP="00DB434C">
            <w:pPr>
              <w:pStyle w:val="TAC"/>
            </w:pPr>
            <w:r w:rsidRPr="00D462F1">
              <w:rPr>
                <w:rFonts w:cs="Arial"/>
                <w:kern w:val="2"/>
                <w:szCs w:val="24"/>
                <w:lang w:val="en-US" w:eastAsia="ja-JP"/>
              </w:rPr>
              <w:t>IMD</w:t>
            </w:r>
            <w:r w:rsidRPr="00D462F1">
              <w:rPr>
                <w:rFonts w:cs="Arial"/>
                <w:kern w:val="2"/>
                <w:szCs w:val="24"/>
                <w:lang w:val="en-US" w:eastAsia="zh-CN"/>
              </w:rPr>
              <w:t>5</w:t>
            </w:r>
          </w:p>
        </w:tc>
      </w:tr>
      <w:tr w:rsidR="00A33372" w:rsidRPr="00D462F1" w14:paraId="32D314C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8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388"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2389"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0A7FF333" w14:textId="77777777" w:rsidR="00A33372" w:rsidRPr="00D462F1" w:rsidRDefault="00A33372" w:rsidP="00DB434C">
            <w:pPr>
              <w:pStyle w:val="TAC"/>
              <w:rPr>
                <w:lang w:val="en-US" w:eastAsia="zh-CN"/>
              </w:rPr>
            </w:pPr>
            <w:r w:rsidRPr="00D462F1">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Change w:id="1239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9A19DE0"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Change w:id="1239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8329CF9" w14:textId="67D00A6B"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39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8BCED4D"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3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E86BBB" w14:textId="332C9A4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239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979A6B8"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Change w:id="1239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AFDCD1D"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Change w:id="1239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5B2BD8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39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51CF440" w14:textId="77777777" w:rsidR="00A33372" w:rsidRPr="00D462F1" w:rsidRDefault="00A33372" w:rsidP="00DB434C">
            <w:pPr>
              <w:pStyle w:val="TAC"/>
            </w:pPr>
            <w:r w:rsidRPr="00D462F1">
              <w:t>IMD3</w:t>
            </w:r>
            <w:r w:rsidRPr="00D462F1">
              <w:rPr>
                <w:vertAlign w:val="superscript"/>
              </w:rPr>
              <w:t>1</w:t>
            </w:r>
          </w:p>
        </w:tc>
      </w:tr>
      <w:tr w:rsidR="00A33372" w:rsidRPr="00D462F1" w14:paraId="718A999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9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39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400" w:author="Skyworks" w:date="2023-11-01T23:20:00Z">
              <w:tcPr>
                <w:tcW w:w="2007" w:type="dxa"/>
                <w:tcBorders>
                  <w:top w:val="nil"/>
                  <w:left w:val="single" w:sz="4" w:space="0" w:color="auto"/>
                  <w:bottom w:val="nil"/>
                  <w:right w:val="single" w:sz="4" w:space="0" w:color="auto"/>
                </w:tcBorders>
                <w:shd w:val="clear" w:color="auto" w:fill="auto"/>
              </w:tcPr>
            </w:tcPrChange>
          </w:tcPr>
          <w:p w14:paraId="66D1658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40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A316F60"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Change w:id="1240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58A5C3D" w14:textId="77777777" w:rsidR="00A33372" w:rsidRPr="00D462F1" w:rsidRDefault="00A33372" w:rsidP="00DB434C">
            <w:pPr>
              <w:pStyle w:val="TAC"/>
            </w:pPr>
            <w:r w:rsidRPr="00D462F1">
              <w:t>2310</w:t>
            </w:r>
          </w:p>
        </w:tc>
        <w:tc>
          <w:tcPr>
            <w:tcW w:w="742" w:type="dxa"/>
            <w:tcBorders>
              <w:top w:val="single" w:sz="4" w:space="0" w:color="auto"/>
              <w:left w:val="single" w:sz="4" w:space="0" w:color="auto"/>
              <w:bottom w:val="single" w:sz="4" w:space="0" w:color="auto"/>
              <w:right w:val="single" w:sz="4" w:space="0" w:color="auto"/>
            </w:tcBorders>
            <w:tcPrChange w:id="1240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8016A00"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4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94C53AB"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240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032C6E1"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Change w:id="1240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7044DAD"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40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B24B89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408"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AC98F49" w14:textId="77777777" w:rsidR="00A33372" w:rsidRPr="00D462F1" w:rsidRDefault="00A33372" w:rsidP="00DB434C">
            <w:pPr>
              <w:pStyle w:val="TAC"/>
            </w:pPr>
            <w:r w:rsidRPr="00D462F1">
              <w:t>N/A</w:t>
            </w:r>
          </w:p>
        </w:tc>
      </w:tr>
      <w:tr w:rsidR="00A33372" w:rsidRPr="00D462F1" w14:paraId="3241A4C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0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41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411" w:author="Skyworks" w:date="2023-11-01T23:20:00Z">
              <w:tcPr>
                <w:tcW w:w="2007" w:type="dxa"/>
                <w:tcBorders>
                  <w:top w:val="nil"/>
                  <w:left w:val="single" w:sz="4" w:space="0" w:color="auto"/>
                  <w:bottom w:val="nil"/>
                  <w:right w:val="single" w:sz="4" w:space="0" w:color="auto"/>
                </w:tcBorders>
                <w:shd w:val="clear" w:color="auto" w:fill="auto"/>
              </w:tcPr>
            </w:tcPrChange>
          </w:tcPr>
          <w:p w14:paraId="6D3421C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41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400D857"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241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F783DA0" w14:textId="77777777" w:rsidR="00A33372" w:rsidRPr="00D462F1" w:rsidRDefault="00A33372" w:rsidP="00DB434C">
            <w:pPr>
              <w:pStyle w:val="TAC"/>
            </w:pPr>
            <w:r w:rsidRPr="00D462F1">
              <w:t>3740</w:t>
            </w:r>
          </w:p>
        </w:tc>
        <w:tc>
          <w:tcPr>
            <w:tcW w:w="742" w:type="dxa"/>
            <w:tcBorders>
              <w:top w:val="single" w:sz="4" w:space="0" w:color="auto"/>
              <w:left w:val="single" w:sz="4" w:space="0" w:color="auto"/>
              <w:bottom w:val="single" w:sz="4" w:space="0" w:color="auto"/>
              <w:right w:val="single" w:sz="4" w:space="0" w:color="auto"/>
            </w:tcBorders>
            <w:tcPrChange w:id="1241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2E0E98F"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4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96CE2E5"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241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1496420" w14:textId="77777777" w:rsidR="00A33372" w:rsidRPr="00D462F1" w:rsidRDefault="00A33372" w:rsidP="00DB434C">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Change w:id="1241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793000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41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D76108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241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564ACAF" w14:textId="77777777" w:rsidR="00A33372" w:rsidRPr="00D462F1" w:rsidRDefault="00A33372" w:rsidP="00DB434C">
            <w:pPr>
              <w:pStyle w:val="TAC"/>
            </w:pPr>
            <w:r w:rsidRPr="00D462F1">
              <w:t>N/A</w:t>
            </w:r>
          </w:p>
        </w:tc>
      </w:tr>
      <w:tr w:rsidR="00A33372" w:rsidRPr="00D462F1" w14:paraId="4C66894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2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42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422" w:author="Skyworks" w:date="2023-11-01T23:20:00Z">
              <w:tcPr>
                <w:tcW w:w="2007" w:type="dxa"/>
                <w:tcBorders>
                  <w:top w:val="nil"/>
                  <w:left w:val="single" w:sz="4" w:space="0" w:color="auto"/>
                  <w:bottom w:val="nil"/>
                  <w:right w:val="single" w:sz="4" w:space="0" w:color="auto"/>
                </w:tcBorders>
                <w:shd w:val="clear" w:color="auto" w:fill="auto"/>
              </w:tcPr>
            </w:tcPrChange>
          </w:tcPr>
          <w:p w14:paraId="1B5AE2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42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8A94BF1"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Change w:id="1242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1D32275" w14:textId="77777777" w:rsidR="00A33372" w:rsidRPr="00D462F1" w:rsidRDefault="00A33372" w:rsidP="00DB434C">
            <w:pPr>
              <w:pStyle w:val="TAC"/>
            </w:pPr>
            <w:r w:rsidRPr="00D462F1">
              <w:t>835</w:t>
            </w:r>
          </w:p>
        </w:tc>
        <w:tc>
          <w:tcPr>
            <w:tcW w:w="742" w:type="dxa"/>
            <w:tcBorders>
              <w:top w:val="single" w:sz="4" w:space="0" w:color="auto"/>
              <w:left w:val="single" w:sz="4" w:space="0" w:color="auto"/>
              <w:bottom w:val="single" w:sz="4" w:space="0" w:color="auto"/>
              <w:right w:val="single" w:sz="4" w:space="0" w:color="auto"/>
            </w:tcBorders>
            <w:tcPrChange w:id="1242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BDDCE66"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4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7440E7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242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8EC15B1"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Change w:id="1242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4090A0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42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9D3A45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43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7553F34" w14:textId="77777777" w:rsidR="00A33372" w:rsidRPr="00D462F1" w:rsidRDefault="00A33372" w:rsidP="00DB434C">
            <w:pPr>
              <w:pStyle w:val="TAC"/>
            </w:pPr>
            <w:r w:rsidRPr="00D462F1">
              <w:t>N/A</w:t>
            </w:r>
          </w:p>
        </w:tc>
      </w:tr>
      <w:tr w:rsidR="00A33372" w:rsidRPr="00D462F1" w14:paraId="5867589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3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43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433" w:author="Skyworks" w:date="2023-11-01T23:20:00Z">
              <w:tcPr>
                <w:tcW w:w="2007" w:type="dxa"/>
                <w:tcBorders>
                  <w:top w:val="nil"/>
                  <w:left w:val="single" w:sz="4" w:space="0" w:color="auto"/>
                  <w:bottom w:val="nil"/>
                  <w:right w:val="single" w:sz="4" w:space="0" w:color="auto"/>
                </w:tcBorders>
                <w:shd w:val="clear" w:color="auto" w:fill="auto"/>
              </w:tcPr>
            </w:tcPrChange>
          </w:tcPr>
          <w:p w14:paraId="14AE3FE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43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BD5DD66"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Change w:id="1243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69B8E82" w14:textId="5127E68B"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43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8B70631"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4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0754E09" w14:textId="02C43E4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243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F3F66A3"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Change w:id="1243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E518456"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Change w:id="1244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84E9A4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44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A826B9D" w14:textId="77777777" w:rsidR="00A33372" w:rsidRPr="00D462F1" w:rsidRDefault="00A33372" w:rsidP="00DB434C">
            <w:pPr>
              <w:pStyle w:val="TAC"/>
            </w:pPr>
            <w:r w:rsidRPr="00D462F1">
              <w:t>IMD3</w:t>
            </w:r>
            <w:r w:rsidRPr="00D462F1">
              <w:rPr>
                <w:vertAlign w:val="superscript"/>
              </w:rPr>
              <w:t>5</w:t>
            </w:r>
          </w:p>
        </w:tc>
      </w:tr>
      <w:tr w:rsidR="00A33372" w:rsidRPr="00D462F1" w14:paraId="35CED9B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4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44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444" w:author="Skyworks" w:date="2023-11-01T23:20:00Z">
              <w:tcPr>
                <w:tcW w:w="2007" w:type="dxa"/>
                <w:tcBorders>
                  <w:top w:val="nil"/>
                  <w:left w:val="single" w:sz="4" w:space="0" w:color="auto"/>
                  <w:bottom w:val="nil"/>
                  <w:right w:val="single" w:sz="4" w:space="0" w:color="auto"/>
                </w:tcBorders>
                <w:shd w:val="clear" w:color="auto" w:fill="auto"/>
              </w:tcPr>
            </w:tcPrChange>
          </w:tcPr>
          <w:p w14:paraId="0FBEDB5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44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7F293AB"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244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017DDE4" w14:textId="77777777" w:rsidR="00A33372" w:rsidRPr="00D462F1" w:rsidRDefault="00A33372" w:rsidP="00DB434C">
            <w:pPr>
              <w:pStyle w:val="TAC"/>
            </w:pPr>
            <w:r w:rsidRPr="00D462F1">
              <w:t>4025</w:t>
            </w:r>
          </w:p>
        </w:tc>
        <w:tc>
          <w:tcPr>
            <w:tcW w:w="742" w:type="dxa"/>
            <w:tcBorders>
              <w:top w:val="single" w:sz="4" w:space="0" w:color="auto"/>
              <w:left w:val="single" w:sz="4" w:space="0" w:color="auto"/>
              <w:bottom w:val="single" w:sz="4" w:space="0" w:color="auto"/>
              <w:right w:val="single" w:sz="4" w:space="0" w:color="auto"/>
            </w:tcBorders>
            <w:tcPrChange w:id="1244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EA83457"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4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5ECD682"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244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9EDF818" w14:textId="77777777" w:rsidR="00A33372" w:rsidRPr="00D462F1" w:rsidRDefault="00A33372" w:rsidP="00DB434C">
            <w:pPr>
              <w:pStyle w:val="TAC"/>
            </w:pPr>
            <w:r w:rsidRPr="00D462F1">
              <w:t>4025</w:t>
            </w:r>
          </w:p>
        </w:tc>
        <w:tc>
          <w:tcPr>
            <w:tcW w:w="977" w:type="dxa"/>
            <w:tcBorders>
              <w:top w:val="single" w:sz="4" w:space="0" w:color="auto"/>
              <w:left w:val="single" w:sz="4" w:space="0" w:color="auto"/>
              <w:bottom w:val="single" w:sz="4" w:space="0" w:color="auto"/>
              <w:right w:val="single" w:sz="4" w:space="0" w:color="auto"/>
            </w:tcBorders>
            <w:tcPrChange w:id="1245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953736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45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17F299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245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66B19EF" w14:textId="77777777" w:rsidR="00A33372" w:rsidRPr="00D462F1" w:rsidRDefault="00A33372" w:rsidP="00DB434C">
            <w:pPr>
              <w:pStyle w:val="TAC"/>
            </w:pPr>
            <w:r w:rsidRPr="00D462F1">
              <w:t>N/A</w:t>
            </w:r>
          </w:p>
        </w:tc>
      </w:tr>
      <w:tr w:rsidR="00A33372" w:rsidRPr="00D462F1" w14:paraId="585CF27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5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45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455" w:author="Skyworks" w:date="2023-11-01T23:20:00Z">
              <w:tcPr>
                <w:tcW w:w="2007" w:type="dxa"/>
                <w:tcBorders>
                  <w:top w:val="nil"/>
                  <w:left w:val="single" w:sz="4" w:space="0" w:color="auto"/>
                  <w:bottom w:val="nil"/>
                  <w:right w:val="single" w:sz="4" w:space="0" w:color="auto"/>
                </w:tcBorders>
                <w:shd w:val="clear" w:color="auto" w:fill="auto"/>
              </w:tcPr>
            </w:tcPrChange>
          </w:tcPr>
          <w:p w14:paraId="5B84016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45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2377D4C" w14:textId="77777777" w:rsidR="00A33372" w:rsidRPr="00D462F1" w:rsidRDefault="00A33372" w:rsidP="00DB434C">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Change w:id="1245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5CED07B" w14:textId="77777777" w:rsidR="00A33372" w:rsidRPr="00D462F1" w:rsidRDefault="00A33372" w:rsidP="00DB434C">
            <w:pPr>
              <w:pStyle w:val="TAC"/>
            </w:pPr>
            <w:r w:rsidRPr="00D462F1">
              <w:t>840</w:t>
            </w:r>
          </w:p>
        </w:tc>
        <w:tc>
          <w:tcPr>
            <w:tcW w:w="742" w:type="dxa"/>
            <w:tcBorders>
              <w:top w:val="single" w:sz="4" w:space="0" w:color="auto"/>
              <w:left w:val="single" w:sz="4" w:space="0" w:color="auto"/>
              <w:bottom w:val="single" w:sz="4" w:space="0" w:color="auto"/>
              <w:right w:val="single" w:sz="4" w:space="0" w:color="auto"/>
            </w:tcBorders>
            <w:tcPrChange w:id="1245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A20F2E5"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4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D1330D4"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246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44515C0" w14:textId="77777777" w:rsidR="00A33372" w:rsidRPr="00D462F1" w:rsidRDefault="00A33372" w:rsidP="00DB434C">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Change w:id="1246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9602D5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46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9B7F3C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463"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10F7088" w14:textId="77777777" w:rsidR="00A33372" w:rsidRPr="00D462F1" w:rsidRDefault="00A33372" w:rsidP="00DB434C">
            <w:pPr>
              <w:pStyle w:val="TAC"/>
            </w:pPr>
            <w:r w:rsidRPr="00D462F1">
              <w:t>N/A</w:t>
            </w:r>
          </w:p>
        </w:tc>
      </w:tr>
      <w:tr w:rsidR="00A33372" w:rsidRPr="00D462F1" w14:paraId="4DB56D4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6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46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466" w:author="Skyworks" w:date="2023-11-01T23:20:00Z">
              <w:tcPr>
                <w:tcW w:w="2007" w:type="dxa"/>
                <w:tcBorders>
                  <w:top w:val="nil"/>
                  <w:left w:val="single" w:sz="4" w:space="0" w:color="auto"/>
                  <w:bottom w:val="nil"/>
                  <w:right w:val="single" w:sz="4" w:space="0" w:color="auto"/>
                </w:tcBorders>
                <w:shd w:val="clear" w:color="auto" w:fill="auto"/>
              </w:tcPr>
            </w:tcPrChange>
          </w:tcPr>
          <w:p w14:paraId="00CD952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46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9DF79D7" w14:textId="77777777" w:rsidR="00A33372" w:rsidRPr="00D462F1" w:rsidRDefault="00A33372" w:rsidP="00DB434C">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Change w:id="1246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D521F4C" w14:textId="77777777" w:rsidR="00A33372" w:rsidRPr="00D462F1" w:rsidRDefault="00A33372" w:rsidP="00DB434C">
            <w:pPr>
              <w:pStyle w:val="TAC"/>
            </w:pPr>
            <w:r w:rsidRPr="00D462F1">
              <w:t>2310</w:t>
            </w:r>
          </w:p>
        </w:tc>
        <w:tc>
          <w:tcPr>
            <w:tcW w:w="742" w:type="dxa"/>
            <w:tcBorders>
              <w:top w:val="single" w:sz="4" w:space="0" w:color="auto"/>
              <w:left w:val="single" w:sz="4" w:space="0" w:color="auto"/>
              <w:bottom w:val="single" w:sz="4" w:space="0" w:color="auto"/>
              <w:right w:val="single" w:sz="4" w:space="0" w:color="auto"/>
            </w:tcBorders>
            <w:tcPrChange w:id="1246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2878506"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4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06E58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247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7A1897F"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Change w:id="1247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B24B25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47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9DB82D5"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47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537188C" w14:textId="77777777" w:rsidR="00A33372" w:rsidRPr="00D462F1" w:rsidRDefault="00A33372" w:rsidP="00DB434C">
            <w:pPr>
              <w:pStyle w:val="TAC"/>
            </w:pPr>
            <w:r w:rsidRPr="00D462F1">
              <w:t>N/A</w:t>
            </w:r>
          </w:p>
        </w:tc>
      </w:tr>
      <w:tr w:rsidR="00A33372" w:rsidRPr="00D462F1" w14:paraId="6D86130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7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47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2477"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442F16E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47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D8DDC3A" w14:textId="77777777" w:rsidR="00A33372" w:rsidRPr="00D462F1" w:rsidRDefault="00A33372" w:rsidP="00DB434C">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247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6468E24" w14:textId="3D963D8D"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48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BC7B239"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4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70D28EC" w14:textId="47C42B8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248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EE7B516" w14:textId="77777777" w:rsidR="00A33372" w:rsidRPr="00D462F1" w:rsidRDefault="00A33372" w:rsidP="00DB434C">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Change w:id="1248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A1ACE2D" w14:textId="77777777" w:rsidR="00A33372" w:rsidRPr="00D462F1" w:rsidRDefault="00A33372" w:rsidP="00DB434C">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Change w:id="1248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164959A"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248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ACBF516" w14:textId="77777777" w:rsidR="00A33372" w:rsidRPr="00D462F1" w:rsidRDefault="00A33372" w:rsidP="00DB434C">
            <w:pPr>
              <w:pStyle w:val="TAC"/>
            </w:pPr>
            <w:r w:rsidRPr="00D462F1">
              <w:t>IMD3</w:t>
            </w:r>
          </w:p>
        </w:tc>
      </w:tr>
      <w:tr w:rsidR="00A33372" w:rsidRPr="00D462F1" w14:paraId="34C6490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8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487"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2488"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4B95AD31" w14:textId="77777777" w:rsidR="00A33372" w:rsidRPr="00D462F1" w:rsidRDefault="00A33372" w:rsidP="00DB434C">
            <w:pPr>
              <w:pStyle w:val="TAC"/>
              <w:rPr>
                <w:lang w:val="en-US" w:eastAsia="zh-CN"/>
              </w:rPr>
            </w:pPr>
            <w:r w:rsidRPr="00D462F1">
              <w:rPr>
                <w:szCs w:val="18"/>
              </w:rPr>
              <w:t>CA_n5</w:t>
            </w:r>
            <w:r w:rsidRPr="00D462F1">
              <w:rPr>
                <w:szCs w:val="18"/>
                <w:lang w:val="sv-SE"/>
              </w:rPr>
              <w:t>-</w:t>
            </w:r>
            <w:r w:rsidRPr="00D462F1">
              <w:rPr>
                <w:szCs w:val="18"/>
              </w:rPr>
              <w:t>n40</w:t>
            </w:r>
            <w:r w:rsidRPr="00D462F1">
              <w:rPr>
                <w:szCs w:val="18"/>
                <w:lang w:val="sv-SE"/>
              </w:rPr>
              <w:t>-n78</w:t>
            </w:r>
          </w:p>
        </w:tc>
        <w:tc>
          <w:tcPr>
            <w:tcW w:w="1146" w:type="dxa"/>
            <w:tcBorders>
              <w:top w:val="single" w:sz="4" w:space="0" w:color="auto"/>
              <w:left w:val="single" w:sz="4" w:space="0" w:color="auto"/>
              <w:bottom w:val="single" w:sz="4" w:space="0" w:color="auto"/>
              <w:right w:val="single" w:sz="4" w:space="0" w:color="auto"/>
            </w:tcBorders>
            <w:tcPrChange w:id="1248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8221820" w14:textId="77777777" w:rsidR="00A33372" w:rsidRPr="00D462F1" w:rsidRDefault="00A33372" w:rsidP="00DB434C">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Change w:id="1249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F046FF8" w14:textId="4BC7D58E"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49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8486FF5"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4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DFBF54E" w14:textId="4C5882C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24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FE6901"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Change w:id="1249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C0F49FD" w14:textId="77777777" w:rsidR="00A33372" w:rsidRPr="00D462F1" w:rsidRDefault="00A33372" w:rsidP="00DB434C">
            <w:pPr>
              <w:pStyle w:val="TAC"/>
            </w:pPr>
            <w:r w:rsidRPr="00D462F1">
              <w:rPr>
                <w:lang w:val="sv-SE"/>
              </w:rPr>
              <w:t>15.2</w:t>
            </w:r>
          </w:p>
        </w:tc>
        <w:tc>
          <w:tcPr>
            <w:tcW w:w="828" w:type="dxa"/>
            <w:tcBorders>
              <w:top w:val="single" w:sz="4" w:space="0" w:color="auto"/>
              <w:left w:val="single" w:sz="4" w:space="0" w:color="auto"/>
              <w:bottom w:val="single" w:sz="4" w:space="0" w:color="auto"/>
              <w:right w:val="single" w:sz="4" w:space="0" w:color="auto"/>
            </w:tcBorders>
            <w:tcPrChange w:id="1249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1966E1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49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3093F18" w14:textId="77777777" w:rsidR="00A33372" w:rsidRPr="00D462F1" w:rsidRDefault="00A33372" w:rsidP="00DB434C">
            <w:pPr>
              <w:pStyle w:val="TAC"/>
            </w:pPr>
            <w:r w:rsidRPr="00D462F1">
              <w:rPr>
                <w:lang w:val="sv-SE"/>
              </w:rPr>
              <w:t>IMD3</w:t>
            </w:r>
          </w:p>
        </w:tc>
      </w:tr>
      <w:tr w:rsidR="00A33372" w:rsidRPr="00D462F1" w14:paraId="389C0F7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9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49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499" w:author="Skyworks" w:date="2023-11-01T23:20:00Z">
              <w:tcPr>
                <w:tcW w:w="2007" w:type="dxa"/>
                <w:tcBorders>
                  <w:top w:val="nil"/>
                  <w:left w:val="single" w:sz="4" w:space="0" w:color="auto"/>
                  <w:bottom w:val="nil"/>
                  <w:right w:val="single" w:sz="4" w:space="0" w:color="auto"/>
                </w:tcBorders>
                <w:shd w:val="clear" w:color="auto" w:fill="auto"/>
              </w:tcPr>
            </w:tcPrChange>
          </w:tcPr>
          <w:p w14:paraId="35ED163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50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37A3969" w14:textId="77777777" w:rsidR="00A33372" w:rsidRPr="00D462F1" w:rsidRDefault="00A33372" w:rsidP="00DB434C">
            <w:pPr>
              <w:pStyle w:val="TAC"/>
            </w:pPr>
            <w:r w:rsidRPr="00D462F1">
              <w:t>n40</w:t>
            </w:r>
          </w:p>
        </w:tc>
        <w:tc>
          <w:tcPr>
            <w:tcW w:w="960" w:type="dxa"/>
            <w:tcBorders>
              <w:top w:val="single" w:sz="4" w:space="0" w:color="auto"/>
              <w:left w:val="single" w:sz="4" w:space="0" w:color="auto"/>
              <w:bottom w:val="single" w:sz="4" w:space="0" w:color="auto"/>
              <w:right w:val="single" w:sz="4" w:space="0" w:color="auto"/>
            </w:tcBorders>
            <w:tcPrChange w:id="125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2F94D88" w14:textId="77777777" w:rsidR="00A33372" w:rsidRPr="00D462F1" w:rsidRDefault="00A33372" w:rsidP="00DB434C">
            <w:pPr>
              <w:pStyle w:val="TAC"/>
            </w:pPr>
            <w:r w:rsidRPr="00D462F1">
              <w:t>2310</w:t>
            </w:r>
          </w:p>
        </w:tc>
        <w:tc>
          <w:tcPr>
            <w:tcW w:w="742" w:type="dxa"/>
            <w:tcBorders>
              <w:top w:val="single" w:sz="4" w:space="0" w:color="auto"/>
              <w:left w:val="single" w:sz="4" w:space="0" w:color="auto"/>
              <w:bottom w:val="single" w:sz="4" w:space="0" w:color="auto"/>
              <w:right w:val="single" w:sz="4" w:space="0" w:color="auto"/>
            </w:tcBorders>
            <w:tcPrChange w:id="1250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12032D3"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5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B4A8905"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5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77396B" w14:textId="77777777" w:rsidR="00A33372" w:rsidRPr="00D462F1" w:rsidRDefault="00A33372" w:rsidP="00DB434C">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Change w:id="1250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9E284FB"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Change w:id="1250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214531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250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0C5A01C" w14:textId="77777777" w:rsidR="00A33372" w:rsidRPr="00D462F1" w:rsidRDefault="00A33372" w:rsidP="00DB434C">
            <w:pPr>
              <w:pStyle w:val="TAC"/>
            </w:pPr>
            <w:r w:rsidRPr="00D462F1">
              <w:rPr>
                <w:lang w:val="sv-SE"/>
              </w:rPr>
              <w:t>N/A</w:t>
            </w:r>
          </w:p>
        </w:tc>
      </w:tr>
      <w:tr w:rsidR="00A33372" w:rsidRPr="00D462F1" w14:paraId="0E4481F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0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50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510" w:author="Skyworks" w:date="2023-11-01T23:20:00Z">
              <w:tcPr>
                <w:tcW w:w="2007" w:type="dxa"/>
                <w:tcBorders>
                  <w:top w:val="nil"/>
                  <w:left w:val="single" w:sz="4" w:space="0" w:color="auto"/>
                  <w:bottom w:val="nil"/>
                  <w:right w:val="single" w:sz="4" w:space="0" w:color="auto"/>
                </w:tcBorders>
                <w:shd w:val="clear" w:color="auto" w:fill="auto"/>
              </w:tcPr>
            </w:tcPrChange>
          </w:tcPr>
          <w:p w14:paraId="560A120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51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B62C559"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Change w:id="125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739DE9D" w14:textId="77777777" w:rsidR="00A33372" w:rsidRPr="00D462F1" w:rsidRDefault="00A33372" w:rsidP="00DB434C">
            <w:pPr>
              <w:pStyle w:val="TAC"/>
            </w:pPr>
            <w:r w:rsidRPr="00D462F1">
              <w:t>3740</w:t>
            </w:r>
          </w:p>
        </w:tc>
        <w:tc>
          <w:tcPr>
            <w:tcW w:w="742" w:type="dxa"/>
            <w:tcBorders>
              <w:top w:val="single" w:sz="4" w:space="0" w:color="auto"/>
              <w:left w:val="single" w:sz="4" w:space="0" w:color="auto"/>
              <w:bottom w:val="single" w:sz="4" w:space="0" w:color="auto"/>
              <w:right w:val="single" w:sz="4" w:space="0" w:color="auto"/>
            </w:tcBorders>
            <w:tcPrChange w:id="1251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21E33D6"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5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BB74386"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25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0A66106" w14:textId="77777777" w:rsidR="00A33372" w:rsidRPr="00D462F1" w:rsidRDefault="00A33372" w:rsidP="00DB434C">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Change w:id="1251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9E4D888"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Change w:id="1251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B539978"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251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133760C" w14:textId="77777777" w:rsidR="00A33372" w:rsidRPr="00D462F1" w:rsidRDefault="00A33372" w:rsidP="00DB434C">
            <w:pPr>
              <w:pStyle w:val="TAC"/>
            </w:pPr>
            <w:r w:rsidRPr="00D462F1">
              <w:rPr>
                <w:lang w:val="sv-SE"/>
              </w:rPr>
              <w:t>N/A</w:t>
            </w:r>
          </w:p>
        </w:tc>
      </w:tr>
      <w:tr w:rsidR="00A33372" w:rsidRPr="00D462F1" w14:paraId="6D2E02D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1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52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521" w:author="Skyworks" w:date="2023-11-01T23:20:00Z">
              <w:tcPr>
                <w:tcW w:w="2007" w:type="dxa"/>
                <w:tcBorders>
                  <w:top w:val="nil"/>
                  <w:left w:val="single" w:sz="4" w:space="0" w:color="auto"/>
                  <w:bottom w:val="nil"/>
                  <w:right w:val="single" w:sz="4" w:space="0" w:color="auto"/>
                </w:tcBorders>
                <w:shd w:val="clear" w:color="auto" w:fill="auto"/>
              </w:tcPr>
            </w:tcPrChange>
          </w:tcPr>
          <w:p w14:paraId="753A2E1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52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4069732" w14:textId="77777777" w:rsidR="00A33372" w:rsidRPr="00D462F1" w:rsidRDefault="00A33372" w:rsidP="00DB434C">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Change w:id="1252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BE34297" w14:textId="77777777" w:rsidR="00A33372" w:rsidRPr="00D462F1" w:rsidRDefault="00A33372" w:rsidP="00DB434C">
            <w:pPr>
              <w:pStyle w:val="TAC"/>
            </w:pPr>
            <w:r w:rsidRPr="00D462F1">
              <w:t>840</w:t>
            </w:r>
          </w:p>
        </w:tc>
        <w:tc>
          <w:tcPr>
            <w:tcW w:w="742" w:type="dxa"/>
            <w:tcBorders>
              <w:top w:val="single" w:sz="4" w:space="0" w:color="auto"/>
              <w:left w:val="single" w:sz="4" w:space="0" w:color="auto"/>
              <w:bottom w:val="single" w:sz="4" w:space="0" w:color="auto"/>
              <w:right w:val="single" w:sz="4" w:space="0" w:color="auto"/>
            </w:tcBorders>
            <w:tcPrChange w:id="1252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87E6422"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5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3D45EEB"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252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54A2CDF" w14:textId="77777777" w:rsidR="00A33372" w:rsidRPr="00D462F1" w:rsidRDefault="00A33372" w:rsidP="00DB434C">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Change w:id="1252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9A83623"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52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531AF5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252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4E2143AC" w14:textId="77777777" w:rsidR="00A33372" w:rsidRPr="00D462F1" w:rsidRDefault="00A33372" w:rsidP="00DB434C">
            <w:pPr>
              <w:pStyle w:val="TAC"/>
            </w:pPr>
            <w:r w:rsidRPr="00D462F1">
              <w:t>N/A</w:t>
            </w:r>
          </w:p>
        </w:tc>
      </w:tr>
      <w:tr w:rsidR="00A33372" w:rsidRPr="00D462F1" w14:paraId="02E2E05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3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53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532" w:author="Skyworks" w:date="2023-11-01T23:20:00Z">
              <w:tcPr>
                <w:tcW w:w="2007" w:type="dxa"/>
                <w:tcBorders>
                  <w:top w:val="nil"/>
                  <w:left w:val="single" w:sz="4" w:space="0" w:color="auto"/>
                  <w:bottom w:val="nil"/>
                  <w:right w:val="single" w:sz="4" w:space="0" w:color="auto"/>
                </w:tcBorders>
                <w:shd w:val="clear" w:color="auto" w:fill="auto"/>
              </w:tcPr>
            </w:tcPrChange>
          </w:tcPr>
          <w:p w14:paraId="1930A8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53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ACCB733" w14:textId="77777777" w:rsidR="00A33372" w:rsidRPr="00D462F1" w:rsidRDefault="00A33372" w:rsidP="00DB434C">
            <w:pPr>
              <w:pStyle w:val="TAC"/>
            </w:pPr>
            <w:r w:rsidRPr="00D462F1">
              <w:t>n40</w:t>
            </w:r>
          </w:p>
        </w:tc>
        <w:tc>
          <w:tcPr>
            <w:tcW w:w="960" w:type="dxa"/>
            <w:tcBorders>
              <w:top w:val="single" w:sz="4" w:space="0" w:color="auto"/>
              <w:left w:val="single" w:sz="4" w:space="0" w:color="auto"/>
              <w:bottom w:val="single" w:sz="4" w:space="0" w:color="auto"/>
              <w:right w:val="single" w:sz="4" w:space="0" w:color="auto"/>
            </w:tcBorders>
            <w:vAlign w:val="center"/>
            <w:tcPrChange w:id="1253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A9D2773" w14:textId="77777777" w:rsidR="00A33372" w:rsidRPr="00D462F1" w:rsidRDefault="00A33372" w:rsidP="00DB434C">
            <w:pPr>
              <w:pStyle w:val="TAC"/>
            </w:pPr>
            <w:r w:rsidRPr="00D462F1">
              <w:t>2310</w:t>
            </w:r>
          </w:p>
        </w:tc>
        <w:tc>
          <w:tcPr>
            <w:tcW w:w="742" w:type="dxa"/>
            <w:tcBorders>
              <w:top w:val="single" w:sz="4" w:space="0" w:color="auto"/>
              <w:left w:val="single" w:sz="4" w:space="0" w:color="auto"/>
              <w:bottom w:val="single" w:sz="4" w:space="0" w:color="auto"/>
              <w:right w:val="single" w:sz="4" w:space="0" w:color="auto"/>
            </w:tcBorders>
            <w:tcPrChange w:id="1253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9FF2D70"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5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D7EE02D"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253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76B0AEB" w14:textId="77777777" w:rsidR="00A33372" w:rsidRPr="00D462F1" w:rsidRDefault="00A33372" w:rsidP="00DB434C">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Change w:id="1253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08EBAD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53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EA3231A"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254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386511E" w14:textId="77777777" w:rsidR="00A33372" w:rsidRPr="00D462F1" w:rsidRDefault="00A33372" w:rsidP="00DB434C">
            <w:pPr>
              <w:pStyle w:val="TAC"/>
            </w:pPr>
            <w:r w:rsidRPr="00D462F1">
              <w:t>N/A</w:t>
            </w:r>
          </w:p>
        </w:tc>
      </w:tr>
      <w:tr w:rsidR="00A33372" w:rsidRPr="00D462F1" w14:paraId="784931E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4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542"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2543"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54C5279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54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A8BEE33"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Change w:id="1254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53DE30F" w14:textId="7A9EC09F"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54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23C89B2"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5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77B43F0" w14:textId="37507EE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254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EEA1299" w14:textId="77777777" w:rsidR="00A33372" w:rsidRPr="00D462F1" w:rsidRDefault="00A33372" w:rsidP="00DB434C">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Change w:id="1254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4D84B34" w14:textId="77777777" w:rsidR="00A33372" w:rsidRPr="00D462F1" w:rsidRDefault="00A33372" w:rsidP="00DB434C">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Change w:id="1255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8C9D8A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255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288E1BF" w14:textId="77777777" w:rsidR="00A33372" w:rsidRPr="00D462F1" w:rsidRDefault="00A33372" w:rsidP="00DB434C">
            <w:pPr>
              <w:pStyle w:val="TAC"/>
            </w:pPr>
            <w:r w:rsidRPr="00D462F1">
              <w:t>IMD3</w:t>
            </w:r>
          </w:p>
        </w:tc>
      </w:tr>
      <w:tr w:rsidR="00A33372" w:rsidRPr="00D462F1" w14:paraId="6E1AEC9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5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553"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2554"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2B0B683F" w14:textId="77777777" w:rsidR="00A33372" w:rsidRPr="00D462F1" w:rsidRDefault="00A33372" w:rsidP="00DB434C">
            <w:pPr>
              <w:pStyle w:val="TAC"/>
              <w:rPr>
                <w:lang w:val="en-US" w:eastAsia="zh-CN"/>
              </w:rPr>
            </w:pPr>
            <w:r w:rsidRPr="00D462F1">
              <w:rPr>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Change w:id="1255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FAAF4C0" w14:textId="77777777" w:rsidR="00A33372" w:rsidRPr="00D462F1" w:rsidRDefault="00A33372" w:rsidP="00DB434C">
            <w:pPr>
              <w:pStyle w:val="TAC"/>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Change w:id="1255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C7C6EFA" w14:textId="77777777" w:rsidR="00A33372" w:rsidRPr="00D462F1" w:rsidRDefault="00A33372" w:rsidP="00DB434C">
            <w:pPr>
              <w:pStyle w:val="TAC"/>
            </w:pPr>
            <w:r w:rsidRPr="00D462F1">
              <w:t>846.5</w:t>
            </w:r>
          </w:p>
        </w:tc>
        <w:tc>
          <w:tcPr>
            <w:tcW w:w="742" w:type="dxa"/>
            <w:tcBorders>
              <w:top w:val="single" w:sz="4" w:space="0" w:color="auto"/>
              <w:left w:val="single" w:sz="4" w:space="0" w:color="auto"/>
              <w:bottom w:val="single" w:sz="4" w:space="0" w:color="auto"/>
              <w:right w:val="single" w:sz="4" w:space="0" w:color="auto"/>
            </w:tcBorders>
            <w:tcPrChange w:id="1255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CBA1ECD"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5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B3C57D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5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503BEBC" w14:textId="77777777" w:rsidR="00A33372" w:rsidRPr="00D462F1" w:rsidRDefault="00A33372" w:rsidP="00DB434C">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Change w:id="1256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BB8F908"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Change w:id="1256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2366D5D"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256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D0E713C" w14:textId="77777777" w:rsidR="00A33372" w:rsidRPr="00D462F1" w:rsidRDefault="00A33372" w:rsidP="00DB434C">
            <w:pPr>
              <w:pStyle w:val="TAC"/>
            </w:pPr>
            <w:r w:rsidRPr="00D462F1">
              <w:t>N/A</w:t>
            </w:r>
          </w:p>
        </w:tc>
      </w:tr>
      <w:tr w:rsidR="00A33372" w:rsidRPr="00D462F1" w14:paraId="5622E84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6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56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56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9F2C52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56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1834045" w14:textId="77777777" w:rsidR="00A33372" w:rsidRPr="00D462F1" w:rsidRDefault="00A33372" w:rsidP="00DB434C">
            <w:pPr>
              <w:pStyle w:val="TAC"/>
            </w:pPr>
            <w:r w:rsidRPr="00D462F1">
              <w:rPr>
                <w:lang w:eastAsia="ja-JP"/>
              </w:rPr>
              <w:t>n41</w:t>
            </w:r>
          </w:p>
        </w:tc>
        <w:tc>
          <w:tcPr>
            <w:tcW w:w="960" w:type="dxa"/>
            <w:tcBorders>
              <w:top w:val="single" w:sz="4" w:space="0" w:color="auto"/>
              <w:left w:val="single" w:sz="4" w:space="0" w:color="auto"/>
              <w:bottom w:val="single" w:sz="4" w:space="0" w:color="auto"/>
              <w:right w:val="single" w:sz="4" w:space="0" w:color="auto"/>
            </w:tcBorders>
            <w:tcPrChange w:id="1256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3454046" w14:textId="262180E5"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56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2BFB9E3"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5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4B0810" w14:textId="6E5A994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25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9813C68" w14:textId="77777777" w:rsidR="00A33372" w:rsidRPr="00D462F1" w:rsidRDefault="00A33372" w:rsidP="00DB434C">
            <w:pPr>
              <w:pStyle w:val="TAC"/>
            </w:pPr>
            <w:r w:rsidRPr="00D462F1">
              <w:t>2624</w:t>
            </w:r>
          </w:p>
        </w:tc>
        <w:tc>
          <w:tcPr>
            <w:tcW w:w="977" w:type="dxa"/>
            <w:tcBorders>
              <w:top w:val="single" w:sz="4" w:space="0" w:color="auto"/>
              <w:left w:val="single" w:sz="4" w:space="0" w:color="auto"/>
              <w:bottom w:val="single" w:sz="4" w:space="0" w:color="auto"/>
              <w:right w:val="single" w:sz="4" w:space="0" w:color="auto"/>
            </w:tcBorders>
            <w:tcPrChange w:id="1257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DF73F85" w14:textId="77777777" w:rsidR="00A33372" w:rsidRPr="00D462F1" w:rsidRDefault="00A33372" w:rsidP="00DB434C">
            <w:pPr>
              <w:pStyle w:val="TAC"/>
            </w:pPr>
            <w:r w:rsidRPr="00D462F1">
              <w:rPr>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Change w:id="1257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14C8DB6"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257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0E54207" w14:textId="77777777" w:rsidR="00A33372" w:rsidRPr="00D462F1" w:rsidRDefault="00A33372" w:rsidP="00DB434C">
            <w:pPr>
              <w:pStyle w:val="TAC"/>
            </w:pPr>
            <w:r w:rsidRPr="00D462F1">
              <w:t>IMD2</w:t>
            </w:r>
            <w:r w:rsidRPr="00D462F1">
              <w:rPr>
                <w:vertAlign w:val="superscript"/>
              </w:rPr>
              <w:t>4</w:t>
            </w:r>
          </w:p>
        </w:tc>
      </w:tr>
      <w:tr w:rsidR="00A33372" w:rsidRPr="00D462F1" w14:paraId="282DDAA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7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57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57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434B3B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57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4DE8257" w14:textId="77777777" w:rsidR="00A33372" w:rsidRPr="00D462F1" w:rsidRDefault="00A33372" w:rsidP="00DB434C">
            <w:pPr>
              <w:pStyle w:val="TAC"/>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Change w:id="1257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73B12CE" w14:textId="77777777" w:rsidR="00A33372" w:rsidRPr="00D462F1" w:rsidRDefault="00A33372" w:rsidP="00DB434C">
            <w:pPr>
              <w:pStyle w:val="TAC"/>
            </w:pPr>
            <w:r w:rsidRPr="00D462F1">
              <w:t>1777.5</w:t>
            </w:r>
          </w:p>
        </w:tc>
        <w:tc>
          <w:tcPr>
            <w:tcW w:w="742" w:type="dxa"/>
            <w:tcBorders>
              <w:top w:val="single" w:sz="4" w:space="0" w:color="auto"/>
              <w:left w:val="single" w:sz="4" w:space="0" w:color="auto"/>
              <w:bottom w:val="single" w:sz="4" w:space="0" w:color="auto"/>
              <w:right w:val="single" w:sz="4" w:space="0" w:color="auto"/>
            </w:tcBorders>
            <w:tcPrChange w:id="1257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04D4274"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5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FB18E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5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1F76209" w14:textId="77777777" w:rsidR="00A33372" w:rsidRPr="00D462F1" w:rsidRDefault="00A33372" w:rsidP="00DB434C">
            <w:pPr>
              <w:pStyle w:val="TAC"/>
            </w:pPr>
            <w:r w:rsidRPr="00D462F1">
              <w:t>2177.5</w:t>
            </w:r>
          </w:p>
        </w:tc>
        <w:tc>
          <w:tcPr>
            <w:tcW w:w="977" w:type="dxa"/>
            <w:tcBorders>
              <w:top w:val="single" w:sz="4" w:space="0" w:color="auto"/>
              <w:left w:val="single" w:sz="4" w:space="0" w:color="auto"/>
              <w:bottom w:val="single" w:sz="4" w:space="0" w:color="auto"/>
              <w:right w:val="single" w:sz="4" w:space="0" w:color="auto"/>
            </w:tcBorders>
            <w:tcPrChange w:id="1258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A78C05F"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Change w:id="1258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578D2D4"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258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73CF272" w14:textId="77777777" w:rsidR="00A33372" w:rsidRPr="00D462F1" w:rsidRDefault="00A33372" w:rsidP="00DB434C">
            <w:pPr>
              <w:pStyle w:val="TAC"/>
            </w:pPr>
            <w:r w:rsidRPr="00D462F1">
              <w:t>N/A</w:t>
            </w:r>
          </w:p>
        </w:tc>
      </w:tr>
      <w:tr w:rsidR="00A33372" w:rsidRPr="00D462F1" w14:paraId="54F4240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8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58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58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22B01D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58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6F1F9D5" w14:textId="77777777" w:rsidR="00A33372" w:rsidRPr="00D462F1" w:rsidRDefault="00A33372" w:rsidP="00DB434C">
            <w:pPr>
              <w:pStyle w:val="TAC"/>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Change w:id="1258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C0A35B9" w14:textId="24B6E23B"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59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EBBE6C7"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5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99141B3" w14:textId="1711B62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25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924EF6" w14:textId="77777777" w:rsidR="00A33372" w:rsidRPr="00D462F1" w:rsidRDefault="00A33372" w:rsidP="00DB434C">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Change w:id="1259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BEC1286" w14:textId="77777777" w:rsidR="00A33372" w:rsidRPr="00D462F1" w:rsidRDefault="00A33372" w:rsidP="00DB434C">
            <w:pPr>
              <w:pStyle w:val="TAC"/>
            </w:pPr>
            <w:r w:rsidRPr="00D462F1">
              <w:t>28.9</w:t>
            </w:r>
          </w:p>
        </w:tc>
        <w:tc>
          <w:tcPr>
            <w:tcW w:w="828" w:type="dxa"/>
            <w:tcBorders>
              <w:top w:val="single" w:sz="4" w:space="0" w:color="auto"/>
              <w:left w:val="single" w:sz="4" w:space="0" w:color="auto"/>
              <w:bottom w:val="single" w:sz="4" w:space="0" w:color="auto"/>
              <w:right w:val="single" w:sz="4" w:space="0" w:color="auto"/>
            </w:tcBorders>
            <w:vAlign w:val="center"/>
            <w:tcPrChange w:id="1259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A8F92B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59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0FD6AB9" w14:textId="77777777" w:rsidR="00A33372" w:rsidRPr="00D462F1" w:rsidRDefault="00A33372" w:rsidP="00DB434C">
            <w:pPr>
              <w:pStyle w:val="TAC"/>
            </w:pPr>
            <w:r w:rsidRPr="00D462F1">
              <w:t>IMD2</w:t>
            </w:r>
            <w:r w:rsidRPr="00D462F1">
              <w:rPr>
                <w:vertAlign w:val="superscript"/>
              </w:rPr>
              <w:t>4</w:t>
            </w:r>
          </w:p>
        </w:tc>
      </w:tr>
      <w:tr w:rsidR="00A33372" w:rsidRPr="00D462F1" w14:paraId="17F7D9F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9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59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259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517252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59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3F9A96D" w14:textId="77777777" w:rsidR="00A33372" w:rsidRPr="00D462F1" w:rsidRDefault="00A33372" w:rsidP="00DB434C">
            <w:pPr>
              <w:pStyle w:val="TAC"/>
            </w:pPr>
            <w:r w:rsidRPr="00D462F1">
              <w:rPr>
                <w:lang w:eastAsia="ja-JP"/>
              </w:rPr>
              <w:t>n41</w:t>
            </w:r>
          </w:p>
        </w:tc>
        <w:tc>
          <w:tcPr>
            <w:tcW w:w="960" w:type="dxa"/>
            <w:tcBorders>
              <w:top w:val="single" w:sz="4" w:space="0" w:color="auto"/>
              <w:left w:val="single" w:sz="4" w:space="0" w:color="auto"/>
              <w:bottom w:val="single" w:sz="4" w:space="0" w:color="auto"/>
              <w:right w:val="single" w:sz="4" w:space="0" w:color="auto"/>
            </w:tcBorders>
            <w:tcPrChange w:id="126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BE5AD64" w14:textId="77777777" w:rsidR="00A33372" w:rsidRPr="00D462F1" w:rsidRDefault="00A33372" w:rsidP="00DB434C">
            <w:pPr>
              <w:pStyle w:val="TAC"/>
            </w:pPr>
            <w:r w:rsidRPr="00D462F1">
              <w:t>2640</w:t>
            </w:r>
          </w:p>
        </w:tc>
        <w:tc>
          <w:tcPr>
            <w:tcW w:w="742" w:type="dxa"/>
            <w:tcBorders>
              <w:top w:val="single" w:sz="4" w:space="0" w:color="auto"/>
              <w:left w:val="single" w:sz="4" w:space="0" w:color="auto"/>
              <w:bottom w:val="single" w:sz="4" w:space="0" w:color="auto"/>
              <w:right w:val="single" w:sz="4" w:space="0" w:color="auto"/>
            </w:tcBorders>
            <w:tcPrChange w:id="1260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539934C"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6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D48667"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26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34F54E" w14:textId="77777777" w:rsidR="00A33372" w:rsidRPr="00D462F1" w:rsidRDefault="00A33372" w:rsidP="00DB434C">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Change w:id="1260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AB3B403"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260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B0DA88A"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260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6077A9D" w14:textId="77777777" w:rsidR="00A33372" w:rsidRPr="00D462F1" w:rsidRDefault="00A33372" w:rsidP="00DB434C">
            <w:pPr>
              <w:pStyle w:val="TAC"/>
            </w:pPr>
            <w:r w:rsidRPr="00D462F1">
              <w:rPr>
                <w:lang w:val="en-US" w:eastAsia="zh-CN"/>
              </w:rPr>
              <w:t>N/A</w:t>
            </w:r>
          </w:p>
        </w:tc>
      </w:tr>
      <w:tr w:rsidR="00A33372" w:rsidRPr="00D462F1" w14:paraId="25DBFC4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0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0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2609"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A72899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61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716298C" w14:textId="77777777" w:rsidR="00A33372" w:rsidRPr="00D462F1" w:rsidRDefault="00A33372" w:rsidP="00DB434C">
            <w:pPr>
              <w:pStyle w:val="TAC"/>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Change w:id="126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44ADB5" w14:textId="77777777" w:rsidR="00A33372" w:rsidRPr="00D462F1" w:rsidRDefault="00A33372" w:rsidP="00DB434C">
            <w:pPr>
              <w:pStyle w:val="TAC"/>
            </w:pPr>
            <w:r w:rsidRPr="00D462F1">
              <w:t>1765</w:t>
            </w:r>
          </w:p>
        </w:tc>
        <w:tc>
          <w:tcPr>
            <w:tcW w:w="742" w:type="dxa"/>
            <w:tcBorders>
              <w:top w:val="single" w:sz="4" w:space="0" w:color="auto"/>
              <w:left w:val="single" w:sz="4" w:space="0" w:color="auto"/>
              <w:bottom w:val="single" w:sz="4" w:space="0" w:color="auto"/>
              <w:right w:val="single" w:sz="4" w:space="0" w:color="auto"/>
            </w:tcBorders>
            <w:tcPrChange w:id="1261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DC8EE65"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6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06E52E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6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36F93A7" w14:textId="77777777" w:rsidR="00A33372" w:rsidRPr="00D462F1" w:rsidRDefault="00A33372" w:rsidP="00DB434C">
            <w:pPr>
              <w:pStyle w:val="TAC"/>
            </w:pPr>
            <w:r w:rsidRPr="00D462F1">
              <w:t>2165</w:t>
            </w:r>
          </w:p>
        </w:tc>
        <w:tc>
          <w:tcPr>
            <w:tcW w:w="977" w:type="dxa"/>
            <w:tcBorders>
              <w:top w:val="single" w:sz="4" w:space="0" w:color="auto"/>
              <w:left w:val="single" w:sz="4" w:space="0" w:color="auto"/>
              <w:bottom w:val="single" w:sz="4" w:space="0" w:color="auto"/>
              <w:right w:val="single" w:sz="4" w:space="0" w:color="auto"/>
            </w:tcBorders>
            <w:tcPrChange w:id="1261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A8053C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261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81B82C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61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27461E2" w14:textId="77777777" w:rsidR="00A33372" w:rsidRPr="00D462F1" w:rsidRDefault="00A33372" w:rsidP="00DB434C">
            <w:pPr>
              <w:pStyle w:val="TAC"/>
            </w:pPr>
            <w:r w:rsidRPr="00D462F1">
              <w:t>N/A</w:t>
            </w:r>
          </w:p>
        </w:tc>
      </w:tr>
      <w:tr w:rsidR="00A33372" w:rsidRPr="00D462F1" w14:paraId="66D4D37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1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1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2620"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036A468D" w14:textId="77777777" w:rsidR="00A33372" w:rsidRPr="00D462F1" w:rsidRDefault="00A33372" w:rsidP="00DB434C">
            <w:pPr>
              <w:pStyle w:val="TAC"/>
              <w:rPr>
                <w:lang w:val="en-US" w:eastAsia="zh-CN"/>
              </w:rPr>
            </w:pPr>
            <w:r w:rsidRPr="00D462F1">
              <w:rPr>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Change w:id="1262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F215462" w14:textId="77777777" w:rsidR="00A33372" w:rsidRPr="00D462F1" w:rsidRDefault="00A33372" w:rsidP="00DB434C">
            <w:pPr>
              <w:pStyle w:val="TAC"/>
            </w:pPr>
            <w:r w:rsidRPr="00D462F1">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Change w:id="126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AF002D" w14:textId="77777777" w:rsidR="00A33372" w:rsidRPr="00D462F1" w:rsidRDefault="00A33372" w:rsidP="00DB434C">
            <w:pPr>
              <w:pStyle w:val="TAC"/>
            </w:pPr>
            <w:r w:rsidRPr="00D462F1">
              <w:rPr>
                <w:rFonts w:hint="eastAsia"/>
                <w:lang w:val="en-US" w:eastAsia="zh-CN"/>
              </w:rPr>
              <w:t>829</w:t>
            </w:r>
          </w:p>
        </w:tc>
        <w:tc>
          <w:tcPr>
            <w:tcW w:w="742" w:type="dxa"/>
            <w:tcBorders>
              <w:top w:val="single" w:sz="4" w:space="0" w:color="auto"/>
              <w:left w:val="single" w:sz="4" w:space="0" w:color="auto"/>
              <w:bottom w:val="single" w:sz="4" w:space="0" w:color="auto"/>
              <w:right w:val="single" w:sz="4" w:space="0" w:color="auto"/>
            </w:tcBorders>
            <w:tcPrChange w:id="1262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0A6B09D" w14:textId="77777777" w:rsidR="00A33372" w:rsidRPr="00D462F1" w:rsidRDefault="00A33372" w:rsidP="00DB434C">
            <w:pPr>
              <w:pStyle w:val="TAC"/>
            </w:pPr>
            <w:r w:rsidRPr="00D462F1">
              <w:rPr>
                <w:rFonts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26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5D250F3"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26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7852EC" w14:textId="77777777" w:rsidR="00A33372" w:rsidRPr="00D462F1" w:rsidRDefault="00A33372" w:rsidP="00DB434C">
            <w:pPr>
              <w:pStyle w:val="TAC"/>
            </w:pPr>
            <w:r w:rsidRPr="00D462F1">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Change w:id="1262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311D6A4"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262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E64202D" w14:textId="77777777" w:rsidR="00A33372" w:rsidRPr="00D462F1" w:rsidRDefault="00A33372" w:rsidP="00DB434C">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262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2335871" w14:textId="77777777" w:rsidR="00A33372" w:rsidRPr="00D462F1" w:rsidRDefault="00A33372" w:rsidP="00DB434C">
            <w:pPr>
              <w:pStyle w:val="TAC"/>
            </w:pPr>
            <w:r w:rsidRPr="00D462F1">
              <w:rPr>
                <w:lang w:eastAsia="zh-CN"/>
              </w:rPr>
              <w:t>N/A</w:t>
            </w:r>
          </w:p>
        </w:tc>
      </w:tr>
      <w:tr w:rsidR="00A33372" w:rsidRPr="00D462F1" w14:paraId="491BF13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2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3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631" w:author="Skyworks" w:date="2023-11-01T23:20:00Z">
              <w:tcPr>
                <w:tcW w:w="2007" w:type="dxa"/>
                <w:tcBorders>
                  <w:top w:val="nil"/>
                  <w:left w:val="single" w:sz="4" w:space="0" w:color="auto"/>
                  <w:bottom w:val="nil"/>
                  <w:right w:val="single" w:sz="4" w:space="0" w:color="auto"/>
                </w:tcBorders>
                <w:shd w:val="clear" w:color="auto" w:fill="auto"/>
              </w:tcPr>
            </w:tcPrChange>
          </w:tcPr>
          <w:p w14:paraId="0DC19C6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63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79AE8C6" w14:textId="77777777" w:rsidR="00A33372" w:rsidRPr="00D462F1" w:rsidRDefault="00A33372" w:rsidP="00DB434C">
            <w:pPr>
              <w:pStyle w:val="TAC"/>
            </w:pPr>
            <w:r w:rsidRPr="00D462F1">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Change w:id="1263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E0D256" w14:textId="1D857293"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63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7F2285A" w14:textId="77777777" w:rsidR="00A33372" w:rsidRPr="00D462F1" w:rsidRDefault="00A33372" w:rsidP="00DB434C">
            <w:pPr>
              <w:pStyle w:val="TAC"/>
            </w:pPr>
            <w:r w:rsidRPr="00D462F1">
              <w:rPr>
                <w:rFonts w:hint="eastAsia"/>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26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02C8F4" w14:textId="23892FA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26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E424B0" w14:textId="77777777" w:rsidR="00A33372" w:rsidRPr="00D462F1" w:rsidRDefault="00A33372" w:rsidP="00DB434C">
            <w:pPr>
              <w:pStyle w:val="TAC"/>
            </w:pPr>
            <w:r w:rsidRPr="00D462F1">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Change w:id="1263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C604B15" w14:textId="77777777" w:rsidR="00A33372" w:rsidRPr="00D462F1" w:rsidRDefault="00A33372" w:rsidP="00DB434C">
            <w:pPr>
              <w:pStyle w:val="TAC"/>
            </w:pPr>
            <w:r w:rsidRPr="00D462F1">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Change w:id="1263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52D219E" w14:textId="77777777" w:rsidR="00A33372" w:rsidRPr="00D462F1" w:rsidRDefault="00A33372" w:rsidP="00DB434C">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263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F6FA50F" w14:textId="77777777" w:rsidR="00A33372" w:rsidRPr="00D462F1" w:rsidRDefault="00A33372" w:rsidP="00DB434C">
            <w:pPr>
              <w:pStyle w:val="TAC"/>
            </w:pPr>
            <w:r w:rsidRPr="00D462F1">
              <w:rPr>
                <w:lang w:eastAsia="zh-CN"/>
              </w:rPr>
              <w:t>IMD5</w:t>
            </w:r>
          </w:p>
        </w:tc>
      </w:tr>
      <w:tr w:rsidR="00A33372" w:rsidRPr="00D462F1" w14:paraId="2CA6482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4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41"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2642"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500095E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64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182B19A" w14:textId="77777777" w:rsidR="00A33372" w:rsidRPr="00D462F1" w:rsidRDefault="00A33372" w:rsidP="00DB434C">
            <w:pPr>
              <w:pStyle w:val="TAC"/>
            </w:pPr>
            <w:r w:rsidRPr="00D462F1">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Change w:id="1264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E44B1E" w14:textId="77777777" w:rsidR="00A33372" w:rsidRPr="00D462F1" w:rsidRDefault="00A33372" w:rsidP="00DB434C">
            <w:pPr>
              <w:pStyle w:val="TAC"/>
            </w:pPr>
            <w:r w:rsidRPr="00D462F1">
              <w:rPr>
                <w:lang w:val="en-US" w:eastAsia="ko-KR"/>
              </w:rPr>
              <w:t>1760</w:t>
            </w:r>
          </w:p>
        </w:tc>
        <w:tc>
          <w:tcPr>
            <w:tcW w:w="742" w:type="dxa"/>
            <w:tcBorders>
              <w:top w:val="single" w:sz="4" w:space="0" w:color="auto"/>
              <w:left w:val="single" w:sz="4" w:space="0" w:color="auto"/>
              <w:bottom w:val="single" w:sz="4" w:space="0" w:color="auto"/>
              <w:right w:val="single" w:sz="4" w:space="0" w:color="auto"/>
            </w:tcBorders>
            <w:tcPrChange w:id="1264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A22A67F" w14:textId="77777777" w:rsidR="00A33372" w:rsidRPr="00D462F1" w:rsidRDefault="00A33372" w:rsidP="00DB434C">
            <w:pPr>
              <w:pStyle w:val="TAC"/>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26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E5A45DB" w14:textId="77777777" w:rsidR="00A33372" w:rsidRPr="00D462F1" w:rsidRDefault="00A33372" w:rsidP="00DB434C">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Change w:id="126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36B5BA" w14:textId="77777777" w:rsidR="00A33372" w:rsidRPr="00D462F1" w:rsidRDefault="00A33372" w:rsidP="00DB434C">
            <w:pPr>
              <w:pStyle w:val="TAC"/>
            </w:pPr>
            <w:r w:rsidRPr="00D462F1">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Change w:id="1264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5E6923D"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264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984F6B1" w14:textId="77777777" w:rsidR="00A33372" w:rsidRPr="00D462F1" w:rsidRDefault="00A33372" w:rsidP="00DB434C">
            <w:pPr>
              <w:pStyle w:val="TAC"/>
            </w:pPr>
            <w:r w:rsidRPr="00D462F1">
              <w:rPr>
                <w:lang w:val="en-US" w:eastAsia="zh-CN"/>
              </w:rPr>
              <w:t>F</w:t>
            </w:r>
            <w:r w:rsidRPr="00D462F1">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Change w:id="1265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CF8B78C" w14:textId="77777777" w:rsidR="00A33372" w:rsidRPr="00D462F1" w:rsidRDefault="00A33372" w:rsidP="00DB434C">
            <w:pPr>
              <w:pStyle w:val="TAC"/>
            </w:pPr>
            <w:r w:rsidRPr="00D462F1">
              <w:rPr>
                <w:lang w:eastAsia="zh-CN"/>
              </w:rPr>
              <w:t>N/A</w:t>
            </w:r>
          </w:p>
        </w:tc>
      </w:tr>
      <w:tr w:rsidR="00A33372" w:rsidRPr="00D462F1" w14:paraId="4370507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5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52"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2653"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022A04C4" w14:textId="77777777" w:rsidR="00A33372" w:rsidRPr="00D462F1" w:rsidRDefault="00A33372" w:rsidP="00DB434C">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n66-n77</w:t>
            </w:r>
          </w:p>
        </w:tc>
        <w:tc>
          <w:tcPr>
            <w:tcW w:w="1146" w:type="dxa"/>
            <w:tcBorders>
              <w:top w:val="single" w:sz="4" w:space="0" w:color="auto"/>
              <w:left w:val="single" w:sz="4" w:space="0" w:color="auto"/>
              <w:bottom w:val="single" w:sz="4" w:space="0" w:color="auto"/>
              <w:right w:val="single" w:sz="4" w:space="0" w:color="auto"/>
            </w:tcBorders>
            <w:tcPrChange w:id="1265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1058076" w14:textId="77777777" w:rsidR="00A33372" w:rsidRPr="00D462F1" w:rsidRDefault="00A33372" w:rsidP="00DB434C">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Change w:id="1265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B1DFD9E" w14:textId="77777777" w:rsidR="00A33372" w:rsidRPr="00D462F1" w:rsidRDefault="00A33372" w:rsidP="00DB434C">
            <w:pPr>
              <w:pStyle w:val="TAC"/>
            </w:pPr>
            <w:r w:rsidRPr="00D462F1">
              <w:t>845</w:t>
            </w:r>
          </w:p>
        </w:tc>
        <w:tc>
          <w:tcPr>
            <w:tcW w:w="742" w:type="dxa"/>
            <w:tcBorders>
              <w:top w:val="single" w:sz="4" w:space="0" w:color="auto"/>
              <w:left w:val="single" w:sz="4" w:space="0" w:color="auto"/>
              <w:bottom w:val="single" w:sz="4" w:space="0" w:color="auto"/>
              <w:right w:val="single" w:sz="4" w:space="0" w:color="auto"/>
            </w:tcBorders>
            <w:tcPrChange w:id="1265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8978391"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6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79F448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6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154D81" w14:textId="77777777" w:rsidR="00A33372" w:rsidRPr="00D462F1" w:rsidRDefault="00A33372" w:rsidP="00DB434C">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Change w:id="1265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04B32D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66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FEB42C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66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F6E3EE8" w14:textId="77777777" w:rsidR="00A33372" w:rsidRPr="00D462F1" w:rsidRDefault="00A33372" w:rsidP="00DB434C">
            <w:pPr>
              <w:pStyle w:val="TAC"/>
            </w:pPr>
            <w:r w:rsidRPr="00D462F1">
              <w:t>N/A</w:t>
            </w:r>
          </w:p>
        </w:tc>
      </w:tr>
      <w:tr w:rsidR="00A33372" w:rsidRPr="00D462F1" w14:paraId="5DED28A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6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6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664" w:author="Skyworks" w:date="2023-11-01T23:20:00Z">
              <w:tcPr>
                <w:tcW w:w="2007" w:type="dxa"/>
                <w:tcBorders>
                  <w:top w:val="nil"/>
                  <w:left w:val="single" w:sz="4" w:space="0" w:color="auto"/>
                  <w:bottom w:val="nil"/>
                  <w:right w:val="single" w:sz="4" w:space="0" w:color="auto"/>
                </w:tcBorders>
                <w:shd w:val="clear" w:color="auto" w:fill="auto"/>
              </w:tcPr>
            </w:tcPrChange>
          </w:tcPr>
          <w:p w14:paraId="46CC3E7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66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4848B5C" w14:textId="77777777" w:rsidR="00A33372" w:rsidRPr="00D462F1" w:rsidRDefault="00A33372" w:rsidP="00DB434C">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Change w:id="126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E30A23" w14:textId="77777777" w:rsidR="00A33372" w:rsidRPr="00D462F1" w:rsidRDefault="00A33372" w:rsidP="00DB434C">
            <w:pPr>
              <w:pStyle w:val="TAC"/>
            </w:pPr>
            <w:r w:rsidRPr="00D462F1">
              <w:t>1775</w:t>
            </w:r>
          </w:p>
        </w:tc>
        <w:tc>
          <w:tcPr>
            <w:tcW w:w="742" w:type="dxa"/>
            <w:tcBorders>
              <w:top w:val="single" w:sz="4" w:space="0" w:color="auto"/>
              <w:left w:val="single" w:sz="4" w:space="0" w:color="auto"/>
              <w:bottom w:val="single" w:sz="4" w:space="0" w:color="auto"/>
              <w:right w:val="single" w:sz="4" w:space="0" w:color="auto"/>
            </w:tcBorders>
            <w:tcPrChange w:id="1266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0089FA8"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6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E1B9B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6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9D5D9E" w14:textId="77777777" w:rsidR="00A33372" w:rsidRPr="00D462F1" w:rsidRDefault="00A33372" w:rsidP="00DB434C">
            <w:pPr>
              <w:pStyle w:val="TAC"/>
            </w:pPr>
            <w:r w:rsidRPr="00D462F1">
              <w:t>2175</w:t>
            </w:r>
          </w:p>
        </w:tc>
        <w:tc>
          <w:tcPr>
            <w:tcW w:w="977" w:type="dxa"/>
            <w:tcBorders>
              <w:top w:val="single" w:sz="4" w:space="0" w:color="auto"/>
              <w:left w:val="single" w:sz="4" w:space="0" w:color="auto"/>
              <w:bottom w:val="single" w:sz="4" w:space="0" w:color="auto"/>
              <w:right w:val="single" w:sz="4" w:space="0" w:color="auto"/>
            </w:tcBorders>
            <w:tcPrChange w:id="1267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31D579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67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7B5B92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67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18D1F0E" w14:textId="77777777" w:rsidR="00A33372" w:rsidRPr="00D462F1" w:rsidRDefault="00A33372" w:rsidP="00DB434C">
            <w:pPr>
              <w:pStyle w:val="TAC"/>
            </w:pPr>
            <w:r w:rsidRPr="00D462F1">
              <w:t>N/A</w:t>
            </w:r>
          </w:p>
        </w:tc>
      </w:tr>
      <w:tr w:rsidR="00A33372" w:rsidRPr="00D462F1" w14:paraId="6255D5F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7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7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675" w:author="Skyworks" w:date="2023-11-01T23:20:00Z">
              <w:tcPr>
                <w:tcW w:w="2007" w:type="dxa"/>
                <w:tcBorders>
                  <w:top w:val="nil"/>
                  <w:left w:val="single" w:sz="4" w:space="0" w:color="auto"/>
                  <w:bottom w:val="nil"/>
                  <w:right w:val="single" w:sz="4" w:space="0" w:color="auto"/>
                </w:tcBorders>
                <w:shd w:val="clear" w:color="auto" w:fill="auto"/>
              </w:tcPr>
            </w:tcPrChange>
          </w:tcPr>
          <w:p w14:paraId="6E3DCDA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67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407A64F"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Change w:id="126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483FD57" w14:textId="60F68AC9"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67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69AC7E0"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67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AF2AAF9" w14:textId="6D372EC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26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A96010D" w14:textId="77777777" w:rsidR="00A33372" w:rsidRPr="00D462F1" w:rsidRDefault="00A33372" w:rsidP="00DB434C">
            <w:pPr>
              <w:pStyle w:val="TAC"/>
            </w:pPr>
            <w:r w:rsidRPr="00D462F1">
              <w:t>3465</w:t>
            </w:r>
          </w:p>
        </w:tc>
        <w:tc>
          <w:tcPr>
            <w:tcW w:w="977" w:type="dxa"/>
            <w:tcBorders>
              <w:top w:val="single" w:sz="4" w:space="0" w:color="auto"/>
              <w:left w:val="single" w:sz="4" w:space="0" w:color="auto"/>
              <w:bottom w:val="single" w:sz="4" w:space="0" w:color="auto"/>
              <w:right w:val="single" w:sz="4" w:space="0" w:color="auto"/>
            </w:tcBorders>
            <w:tcPrChange w:id="1268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7B32D75" w14:textId="77777777" w:rsidR="00A33372" w:rsidRPr="00D462F1" w:rsidRDefault="00A33372" w:rsidP="00DB434C">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Change w:id="1268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FE3C44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268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FED0141" w14:textId="77777777" w:rsidR="00A33372" w:rsidRPr="00D462F1" w:rsidRDefault="00A33372" w:rsidP="00DB434C">
            <w:pPr>
              <w:pStyle w:val="TAC"/>
            </w:pPr>
            <w:r w:rsidRPr="00D462F1">
              <w:t>IMD3</w:t>
            </w:r>
          </w:p>
        </w:tc>
      </w:tr>
      <w:tr w:rsidR="00A33372" w:rsidRPr="00D462F1" w14:paraId="072C28E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8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8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686" w:author="Skyworks" w:date="2023-11-01T23:20:00Z">
              <w:tcPr>
                <w:tcW w:w="2007" w:type="dxa"/>
                <w:tcBorders>
                  <w:top w:val="nil"/>
                  <w:left w:val="single" w:sz="4" w:space="0" w:color="auto"/>
                  <w:bottom w:val="nil"/>
                  <w:right w:val="single" w:sz="4" w:space="0" w:color="auto"/>
                </w:tcBorders>
                <w:shd w:val="clear" w:color="auto" w:fill="auto"/>
              </w:tcPr>
            </w:tcPrChange>
          </w:tcPr>
          <w:p w14:paraId="11FDEC7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68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564C673" w14:textId="77777777" w:rsidR="00A33372" w:rsidRPr="00D462F1" w:rsidRDefault="00A33372" w:rsidP="00DB434C">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Change w:id="126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61E1F58" w14:textId="77777777" w:rsidR="00A33372" w:rsidRPr="00D462F1" w:rsidRDefault="00A33372" w:rsidP="00DB434C">
            <w:pPr>
              <w:pStyle w:val="TAC"/>
            </w:pPr>
            <w:r w:rsidRPr="00D462F1">
              <w:t>826.5</w:t>
            </w:r>
          </w:p>
        </w:tc>
        <w:tc>
          <w:tcPr>
            <w:tcW w:w="742" w:type="dxa"/>
            <w:tcBorders>
              <w:top w:val="single" w:sz="4" w:space="0" w:color="auto"/>
              <w:left w:val="single" w:sz="4" w:space="0" w:color="auto"/>
              <w:bottom w:val="single" w:sz="4" w:space="0" w:color="auto"/>
              <w:right w:val="single" w:sz="4" w:space="0" w:color="auto"/>
            </w:tcBorders>
            <w:tcPrChange w:id="1268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CA52639"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69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6B8157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6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F1CA8B5" w14:textId="77777777" w:rsidR="00A33372" w:rsidRPr="00D462F1" w:rsidRDefault="00A33372" w:rsidP="00DB434C">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Change w:id="1269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9811B3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69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8FE09A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69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4C57BD3" w14:textId="77777777" w:rsidR="00A33372" w:rsidRPr="00D462F1" w:rsidRDefault="00A33372" w:rsidP="00DB434C">
            <w:pPr>
              <w:pStyle w:val="TAC"/>
            </w:pPr>
            <w:r w:rsidRPr="00D462F1">
              <w:t>N/A</w:t>
            </w:r>
          </w:p>
        </w:tc>
      </w:tr>
      <w:tr w:rsidR="00A33372" w:rsidRPr="00D462F1" w14:paraId="24DBB2B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9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9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697" w:author="Skyworks" w:date="2023-11-01T23:20:00Z">
              <w:tcPr>
                <w:tcW w:w="2007" w:type="dxa"/>
                <w:tcBorders>
                  <w:top w:val="nil"/>
                  <w:left w:val="single" w:sz="4" w:space="0" w:color="auto"/>
                  <w:bottom w:val="nil"/>
                  <w:right w:val="single" w:sz="4" w:space="0" w:color="auto"/>
                </w:tcBorders>
                <w:shd w:val="clear" w:color="auto" w:fill="auto"/>
              </w:tcPr>
            </w:tcPrChange>
          </w:tcPr>
          <w:p w14:paraId="442A7BF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69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CE370BA" w14:textId="77777777" w:rsidR="00A33372" w:rsidRPr="00D462F1" w:rsidRDefault="00A33372" w:rsidP="00DB434C">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Change w:id="126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6864EA" w14:textId="77777777" w:rsidR="00A33372" w:rsidRPr="00D462F1" w:rsidRDefault="00A33372" w:rsidP="00DB434C">
            <w:pPr>
              <w:pStyle w:val="TAC"/>
            </w:pPr>
            <w:r w:rsidRPr="00D462F1">
              <w:t>1712.5</w:t>
            </w:r>
          </w:p>
        </w:tc>
        <w:tc>
          <w:tcPr>
            <w:tcW w:w="742" w:type="dxa"/>
            <w:tcBorders>
              <w:top w:val="single" w:sz="4" w:space="0" w:color="auto"/>
              <w:left w:val="single" w:sz="4" w:space="0" w:color="auto"/>
              <w:bottom w:val="single" w:sz="4" w:space="0" w:color="auto"/>
              <w:right w:val="single" w:sz="4" w:space="0" w:color="auto"/>
            </w:tcBorders>
            <w:tcPrChange w:id="1270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BF43A94"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7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37803E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7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39867C" w14:textId="77777777" w:rsidR="00A33372" w:rsidRPr="00D462F1" w:rsidRDefault="00A33372" w:rsidP="00DB434C">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Change w:id="1270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FE9224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70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DD4F8D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70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E5A9A3B" w14:textId="77777777" w:rsidR="00A33372" w:rsidRPr="00D462F1" w:rsidRDefault="00A33372" w:rsidP="00DB434C">
            <w:pPr>
              <w:pStyle w:val="TAC"/>
            </w:pPr>
            <w:r w:rsidRPr="00D462F1">
              <w:t>N/A</w:t>
            </w:r>
          </w:p>
        </w:tc>
      </w:tr>
      <w:tr w:rsidR="00A33372" w:rsidRPr="00D462F1" w14:paraId="2172204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0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0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708" w:author="Skyworks" w:date="2023-11-01T23:20:00Z">
              <w:tcPr>
                <w:tcW w:w="2007" w:type="dxa"/>
                <w:tcBorders>
                  <w:top w:val="nil"/>
                  <w:left w:val="single" w:sz="4" w:space="0" w:color="auto"/>
                  <w:bottom w:val="nil"/>
                  <w:right w:val="single" w:sz="4" w:space="0" w:color="auto"/>
                </w:tcBorders>
                <w:shd w:val="clear" w:color="auto" w:fill="auto"/>
              </w:tcPr>
            </w:tcPrChange>
          </w:tcPr>
          <w:p w14:paraId="1B63AB8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70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9B8822E"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Change w:id="1271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6670FA1" w14:textId="790AD931"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71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ACF6311"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7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1832E8" w14:textId="303B168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27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65BCCF" w14:textId="77777777" w:rsidR="00A33372" w:rsidRPr="00D462F1" w:rsidRDefault="00A33372" w:rsidP="00DB434C">
            <w:pPr>
              <w:pStyle w:val="TAC"/>
            </w:pPr>
            <w:r w:rsidRPr="00D462F1">
              <w:t>4192</w:t>
            </w:r>
          </w:p>
        </w:tc>
        <w:tc>
          <w:tcPr>
            <w:tcW w:w="977" w:type="dxa"/>
            <w:tcBorders>
              <w:top w:val="single" w:sz="4" w:space="0" w:color="auto"/>
              <w:left w:val="single" w:sz="4" w:space="0" w:color="auto"/>
              <w:bottom w:val="single" w:sz="4" w:space="0" w:color="auto"/>
              <w:right w:val="single" w:sz="4" w:space="0" w:color="auto"/>
            </w:tcBorders>
            <w:tcPrChange w:id="1271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2091276" w14:textId="77777777" w:rsidR="00A33372" w:rsidRPr="00D462F1" w:rsidRDefault="00A33372" w:rsidP="00DB434C">
            <w:pPr>
              <w:pStyle w:val="TAC"/>
            </w:pPr>
            <w:r w:rsidRPr="00D462F1">
              <w:t>8.2</w:t>
            </w:r>
          </w:p>
        </w:tc>
        <w:tc>
          <w:tcPr>
            <w:tcW w:w="828" w:type="dxa"/>
            <w:tcBorders>
              <w:top w:val="single" w:sz="4" w:space="0" w:color="auto"/>
              <w:left w:val="single" w:sz="4" w:space="0" w:color="auto"/>
              <w:bottom w:val="single" w:sz="4" w:space="0" w:color="auto"/>
              <w:right w:val="single" w:sz="4" w:space="0" w:color="auto"/>
            </w:tcBorders>
            <w:tcPrChange w:id="1271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1161ABA"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271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80C0D97" w14:textId="77777777" w:rsidR="00A33372" w:rsidRPr="00D462F1" w:rsidRDefault="00A33372" w:rsidP="00DB434C">
            <w:pPr>
              <w:pStyle w:val="TAC"/>
            </w:pPr>
            <w:r w:rsidRPr="00D462F1">
              <w:t>IMD4</w:t>
            </w:r>
            <w:r w:rsidRPr="00D462F1">
              <w:rPr>
                <w:vertAlign w:val="superscript"/>
              </w:rPr>
              <w:t>5</w:t>
            </w:r>
          </w:p>
        </w:tc>
      </w:tr>
      <w:tr w:rsidR="00A33372" w:rsidRPr="00D462F1" w14:paraId="4249684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1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1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719" w:author="Skyworks" w:date="2023-11-01T23:20:00Z">
              <w:tcPr>
                <w:tcW w:w="2007" w:type="dxa"/>
                <w:tcBorders>
                  <w:top w:val="nil"/>
                  <w:left w:val="single" w:sz="4" w:space="0" w:color="auto"/>
                  <w:bottom w:val="nil"/>
                  <w:right w:val="single" w:sz="4" w:space="0" w:color="auto"/>
                </w:tcBorders>
                <w:shd w:val="clear" w:color="auto" w:fill="auto"/>
              </w:tcPr>
            </w:tcPrChange>
          </w:tcPr>
          <w:p w14:paraId="324D86D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72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33A6BF3" w14:textId="77777777" w:rsidR="00A33372" w:rsidRPr="00D462F1" w:rsidRDefault="00A33372" w:rsidP="00DB434C">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Change w:id="1272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34C298F" w14:textId="77777777" w:rsidR="00A33372" w:rsidRPr="00D462F1" w:rsidRDefault="00A33372" w:rsidP="00DB434C">
            <w:pPr>
              <w:pStyle w:val="TAC"/>
            </w:pPr>
            <w:r w:rsidRPr="00D462F1">
              <w:t>835</w:t>
            </w:r>
          </w:p>
        </w:tc>
        <w:tc>
          <w:tcPr>
            <w:tcW w:w="742" w:type="dxa"/>
            <w:tcBorders>
              <w:top w:val="single" w:sz="4" w:space="0" w:color="auto"/>
              <w:left w:val="single" w:sz="4" w:space="0" w:color="auto"/>
              <w:bottom w:val="single" w:sz="4" w:space="0" w:color="auto"/>
              <w:right w:val="single" w:sz="4" w:space="0" w:color="auto"/>
            </w:tcBorders>
            <w:tcPrChange w:id="1272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BE33C73"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72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92D807"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7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7764C9F" w14:textId="77777777" w:rsidR="00A33372" w:rsidRPr="00D462F1" w:rsidRDefault="00A33372" w:rsidP="00DB434C">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Change w:id="1272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06665ED"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72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360F9B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72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A596376" w14:textId="77777777" w:rsidR="00A33372" w:rsidRPr="00D462F1" w:rsidRDefault="00A33372" w:rsidP="00DB434C">
            <w:pPr>
              <w:pStyle w:val="TAC"/>
            </w:pPr>
            <w:r w:rsidRPr="00D462F1">
              <w:t>N/A</w:t>
            </w:r>
          </w:p>
        </w:tc>
      </w:tr>
      <w:tr w:rsidR="00A33372" w:rsidRPr="00D462F1" w14:paraId="11E5399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2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2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730" w:author="Skyworks" w:date="2023-11-01T23:20:00Z">
              <w:tcPr>
                <w:tcW w:w="2007" w:type="dxa"/>
                <w:tcBorders>
                  <w:top w:val="nil"/>
                  <w:left w:val="single" w:sz="4" w:space="0" w:color="auto"/>
                  <w:bottom w:val="nil"/>
                  <w:right w:val="single" w:sz="4" w:space="0" w:color="auto"/>
                </w:tcBorders>
                <w:shd w:val="clear" w:color="auto" w:fill="auto"/>
              </w:tcPr>
            </w:tcPrChange>
          </w:tcPr>
          <w:p w14:paraId="15315CE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73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1C5FB36" w14:textId="77777777" w:rsidR="00A33372" w:rsidRPr="00D462F1" w:rsidRDefault="00A33372" w:rsidP="00DB434C">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Change w:id="1273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34312AB" w14:textId="77777777" w:rsidR="00A33372" w:rsidRPr="00D462F1" w:rsidRDefault="00A33372" w:rsidP="00DB434C">
            <w:pPr>
              <w:pStyle w:val="TAC"/>
            </w:pPr>
            <w:r w:rsidRPr="00D462F1">
              <w:t>1735</w:t>
            </w:r>
          </w:p>
        </w:tc>
        <w:tc>
          <w:tcPr>
            <w:tcW w:w="742" w:type="dxa"/>
            <w:tcBorders>
              <w:top w:val="single" w:sz="4" w:space="0" w:color="auto"/>
              <w:left w:val="single" w:sz="4" w:space="0" w:color="auto"/>
              <w:bottom w:val="single" w:sz="4" w:space="0" w:color="auto"/>
              <w:right w:val="single" w:sz="4" w:space="0" w:color="auto"/>
            </w:tcBorders>
            <w:tcPrChange w:id="1273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F3011F8"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73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22E4DD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7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6DA0A6" w14:textId="77777777" w:rsidR="00A33372" w:rsidRPr="00D462F1" w:rsidRDefault="00A33372" w:rsidP="00DB434C">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Change w:id="1273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9B8F54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73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7A6206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73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B34C137" w14:textId="77777777" w:rsidR="00A33372" w:rsidRPr="00D462F1" w:rsidRDefault="00A33372" w:rsidP="00DB434C">
            <w:pPr>
              <w:pStyle w:val="TAC"/>
            </w:pPr>
            <w:r w:rsidRPr="00D462F1">
              <w:t>N/A</w:t>
            </w:r>
          </w:p>
        </w:tc>
      </w:tr>
      <w:tr w:rsidR="00A33372" w:rsidRPr="00D462F1" w14:paraId="54B5CE5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3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4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741" w:author="Skyworks" w:date="2023-11-01T23:20:00Z">
              <w:tcPr>
                <w:tcW w:w="2007" w:type="dxa"/>
                <w:tcBorders>
                  <w:top w:val="nil"/>
                  <w:left w:val="single" w:sz="4" w:space="0" w:color="auto"/>
                  <w:bottom w:val="nil"/>
                  <w:right w:val="single" w:sz="4" w:space="0" w:color="auto"/>
                </w:tcBorders>
                <w:shd w:val="clear" w:color="auto" w:fill="auto"/>
              </w:tcPr>
            </w:tcPrChange>
          </w:tcPr>
          <w:p w14:paraId="21E025B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74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F1288C3"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Change w:id="1274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1560AD" w14:textId="65DBF7E8"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74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02AC3C2"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74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A4CD82" w14:textId="42C2685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27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6CBA83" w14:textId="77777777" w:rsidR="00A33372" w:rsidRPr="00D462F1" w:rsidRDefault="00A33372" w:rsidP="00DB434C">
            <w:pPr>
              <w:pStyle w:val="TAC"/>
            </w:pPr>
            <w:r w:rsidRPr="00D462F1">
              <w:t>3535</w:t>
            </w:r>
          </w:p>
        </w:tc>
        <w:tc>
          <w:tcPr>
            <w:tcW w:w="977" w:type="dxa"/>
            <w:tcBorders>
              <w:top w:val="single" w:sz="4" w:space="0" w:color="auto"/>
              <w:left w:val="single" w:sz="4" w:space="0" w:color="auto"/>
              <w:bottom w:val="single" w:sz="4" w:space="0" w:color="auto"/>
              <w:right w:val="single" w:sz="4" w:space="0" w:color="auto"/>
            </w:tcBorders>
            <w:tcPrChange w:id="1274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A3BF59A" w14:textId="77777777" w:rsidR="00A33372" w:rsidRPr="00D462F1" w:rsidRDefault="00A33372" w:rsidP="00DB434C">
            <w:pPr>
              <w:pStyle w:val="TAC"/>
            </w:pPr>
            <w:r w:rsidRPr="00D462F1">
              <w:t>3.3</w:t>
            </w:r>
          </w:p>
        </w:tc>
        <w:tc>
          <w:tcPr>
            <w:tcW w:w="828" w:type="dxa"/>
            <w:tcBorders>
              <w:top w:val="single" w:sz="4" w:space="0" w:color="auto"/>
              <w:left w:val="single" w:sz="4" w:space="0" w:color="auto"/>
              <w:bottom w:val="single" w:sz="4" w:space="0" w:color="auto"/>
              <w:right w:val="single" w:sz="4" w:space="0" w:color="auto"/>
            </w:tcBorders>
            <w:tcPrChange w:id="1274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949EFC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274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47FC503" w14:textId="77777777" w:rsidR="00A33372" w:rsidRPr="00D462F1" w:rsidRDefault="00A33372" w:rsidP="00DB434C">
            <w:pPr>
              <w:pStyle w:val="TAC"/>
            </w:pPr>
            <w:r w:rsidRPr="00D462F1">
              <w:t>IMD5</w:t>
            </w:r>
          </w:p>
        </w:tc>
      </w:tr>
      <w:tr w:rsidR="00A33372" w:rsidRPr="00D462F1" w14:paraId="12E22D1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5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5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752" w:author="Skyworks" w:date="2023-11-01T23:20:00Z">
              <w:tcPr>
                <w:tcW w:w="2007" w:type="dxa"/>
                <w:tcBorders>
                  <w:top w:val="nil"/>
                  <w:left w:val="single" w:sz="4" w:space="0" w:color="auto"/>
                  <w:bottom w:val="nil"/>
                  <w:right w:val="single" w:sz="4" w:space="0" w:color="auto"/>
                </w:tcBorders>
                <w:shd w:val="clear" w:color="auto" w:fill="auto"/>
              </w:tcPr>
            </w:tcPrChange>
          </w:tcPr>
          <w:p w14:paraId="5DB9E00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75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ED4797C" w14:textId="77777777" w:rsidR="00A33372" w:rsidRPr="00D462F1" w:rsidRDefault="00A33372" w:rsidP="00DB434C">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Change w:id="1275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8455712" w14:textId="77777777" w:rsidR="00A33372" w:rsidRPr="00D462F1" w:rsidRDefault="00A33372" w:rsidP="00DB434C">
            <w:pPr>
              <w:pStyle w:val="TAC"/>
            </w:pPr>
            <w:r w:rsidRPr="00D462F1">
              <w:t>826.5</w:t>
            </w:r>
          </w:p>
        </w:tc>
        <w:tc>
          <w:tcPr>
            <w:tcW w:w="742" w:type="dxa"/>
            <w:tcBorders>
              <w:top w:val="single" w:sz="4" w:space="0" w:color="auto"/>
              <w:left w:val="single" w:sz="4" w:space="0" w:color="auto"/>
              <w:bottom w:val="single" w:sz="4" w:space="0" w:color="auto"/>
              <w:right w:val="single" w:sz="4" w:space="0" w:color="auto"/>
            </w:tcBorders>
            <w:tcPrChange w:id="1275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72A4341"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75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62D5E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27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9B3D43C" w14:textId="77777777" w:rsidR="00A33372" w:rsidRPr="00D462F1" w:rsidRDefault="00A33372" w:rsidP="00DB434C">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Change w:id="1275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2E1BDD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75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93BC15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76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475B65E" w14:textId="77777777" w:rsidR="00A33372" w:rsidRPr="00D462F1" w:rsidRDefault="00A33372" w:rsidP="00DB434C">
            <w:pPr>
              <w:pStyle w:val="TAC"/>
            </w:pPr>
            <w:r w:rsidRPr="00D462F1">
              <w:t>N/A</w:t>
            </w:r>
          </w:p>
        </w:tc>
      </w:tr>
      <w:tr w:rsidR="00A33372" w:rsidRPr="00D462F1" w14:paraId="6417782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6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6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763" w:author="Skyworks" w:date="2023-11-01T23:20:00Z">
              <w:tcPr>
                <w:tcW w:w="2007" w:type="dxa"/>
                <w:tcBorders>
                  <w:top w:val="nil"/>
                  <w:left w:val="single" w:sz="4" w:space="0" w:color="auto"/>
                  <w:bottom w:val="nil"/>
                  <w:right w:val="single" w:sz="4" w:space="0" w:color="auto"/>
                </w:tcBorders>
                <w:shd w:val="clear" w:color="auto" w:fill="auto"/>
              </w:tcPr>
            </w:tcPrChange>
          </w:tcPr>
          <w:p w14:paraId="09E85EE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76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28DFA25" w14:textId="77777777" w:rsidR="00A33372" w:rsidRPr="00D462F1" w:rsidRDefault="00A33372" w:rsidP="00DB434C">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Change w:id="1276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C22DB1" w14:textId="372951AE"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76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35FA762"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276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7A52A66" w14:textId="472F610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27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658760E" w14:textId="77777777" w:rsidR="00A33372" w:rsidRPr="00D462F1" w:rsidRDefault="00A33372" w:rsidP="00DB434C">
            <w:pPr>
              <w:pStyle w:val="TAC"/>
            </w:pPr>
            <w:r w:rsidRPr="00D462F1">
              <w:t>2142</w:t>
            </w:r>
          </w:p>
        </w:tc>
        <w:tc>
          <w:tcPr>
            <w:tcW w:w="977" w:type="dxa"/>
            <w:tcBorders>
              <w:top w:val="single" w:sz="4" w:space="0" w:color="auto"/>
              <w:left w:val="single" w:sz="4" w:space="0" w:color="auto"/>
              <w:bottom w:val="single" w:sz="4" w:space="0" w:color="auto"/>
              <w:right w:val="single" w:sz="4" w:space="0" w:color="auto"/>
            </w:tcBorders>
            <w:tcPrChange w:id="1276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AB5B93F"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Change w:id="1277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8908EA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277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CBCDA82" w14:textId="77777777" w:rsidR="00A33372" w:rsidRPr="00D462F1" w:rsidRDefault="00A33372" w:rsidP="00DB434C">
            <w:pPr>
              <w:pStyle w:val="TAC"/>
            </w:pPr>
            <w:r w:rsidRPr="00D462F1">
              <w:t>IMD3</w:t>
            </w:r>
          </w:p>
        </w:tc>
      </w:tr>
      <w:tr w:rsidR="00A33372" w:rsidRPr="00D462F1" w14:paraId="743CF9D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7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7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2774"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7369629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77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CF7D5FB"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Change w:id="1277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AD8CEBB" w14:textId="77777777" w:rsidR="00A33372" w:rsidRPr="00D462F1" w:rsidRDefault="00A33372" w:rsidP="00DB434C">
            <w:pPr>
              <w:pStyle w:val="TAC"/>
            </w:pPr>
            <w:r w:rsidRPr="00D462F1">
              <w:t>3795</w:t>
            </w:r>
          </w:p>
        </w:tc>
        <w:tc>
          <w:tcPr>
            <w:tcW w:w="742" w:type="dxa"/>
            <w:tcBorders>
              <w:top w:val="single" w:sz="4" w:space="0" w:color="auto"/>
              <w:left w:val="single" w:sz="4" w:space="0" w:color="auto"/>
              <w:bottom w:val="single" w:sz="4" w:space="0" w:color="auto"/>
              <w:right w:val="single" w:sz="4" w:space="0" w:color="auto"/>
            </w:tcBorders>
            <w:tcPrChange w:id="1277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A7FBFE4"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277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F14D26"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277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1294A94" w14:textId="77777777" w:rsidR="00A33372" w:rsidRPr="00D462F1" w:rsidRDefault="00A33372" w:rsidP="00DB434C">
            <w:pPr>
              <w:pStyle w:val="TAC"/>
            </w:pPr>
            <w:r w:rsidRPr="00D462F1">
              <w:t>3795</w:t>
            </w:r>
          </w:p>
        </w:tc>
        <w:tc>
          <w:tcPr>
            <w:tcW w:w="977" w:type="dxa"/>
            <w:tcBorders>
              <w:top w:val="single" w:sz="4" w:space="0" w:color="auto"/>
              <w:left w:val="single" w:sz="4" w:space="0" w:color="auto"/>
              <w:bottom w:val="single" w:sz="4" w:space="0" w:color="auto"/>
              <w:right w:val="single" w:sz="4" w:space="0" w:color="auto"/>
            </w:tcBorders>
            <w:tcPrChange w:id="1278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81EC3D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278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F4C0929"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278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30865FB" w14:textId="77777777" w:rsidR="00A33372" w:rsidRPr="00D462F1" w:rsidRDefault="00A33372" w:rsidP="00DB434C">
            <w:pPr>
              <w:pStyle w:val="TAC"/>
            </w:pPr>
            <w:r w:rsidRPr="00D462F1">
              <w:t>N/A</w:t>
            </w:r>
          </w:p>
        </w:tc>
      </w:tr>
      <w:tr w:rsidR="00A33372" w:rsidRPr="00D462F1" w14:paraId="2DBE63F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8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84" w:author="Skyworks" w:date="2023-11-01T23:20:00Z">
            <w:trPr>
              <w:trHeight w:val="187"/>
              <w:jc w:val="center"/>
            </w:trPr>
          </w:trPrChange>
        </w:trPr>
        <w:tc>
          <w:tcPr>
            <w:tcW w:w="2007" w:type="dxa"/>
            <w:tcBorders>
              <w:left w:val="single" w:sz="4" w:space="0" w:color="auto"/>
              <w:bottom w:val="nil"/>
              <w:right w:val="single" w:sz="4" w:space="0" w:color="auto"/>
            </w:tcBorders>
            <w:shd w:val="clear" w:color="auto" w:fill="auto"/>
            <w:tcPrChange w:id="12785" w:author="Skyworks" w:date="2023-11-01T23:20:00Z">
              <w:tcPr>
                <w:tcW w:w="2007" w:type="dxa"/>
                <w:tcBorders>
                  <w:left w:val="single" w:sz="4" w:space="0" w:color="auto"/>
                  <w:bottom w:val="nil"/>
                  <w:right w:val="single" w:sz="4" w:space="0" w:color="auto"/>
                </w:tcBorders>
                <w:shd w:val="clear" w:color="auto" w:fill="auto"/>
              </w:tcPr>
            </w:tcPrChange>
          </w:tcPr>
          <w:p w14:paraId="624A8F84" w14:textId="77777777" w:rsidR="00A33372" w:rsidRPr="00D462F1" w:rsidRDefault="00A33372" w:rsidP="00DB434C">
            <w:pPr>
              <w:pStyle w:val="TAC"/>
              <w:rPr>
                <w:lang w:val="en-US" w:eastAsia="zh-CN"/>
              </w:rPr>
            </w:pPr>
            <w:r w:rsidRPr="00D462F1">
              <w:rPr>
                <w:rFonts w:cs="Arial" w:hint="eastAsia"/>
                <w:szCs w:val="18"/>
                <w:lang w:val="en-US" w:eastAsia="zh-CN"/>
              </w:rPr>
              <w:t>CA</w:t>
            </w:r>
            <w:r w:rsidRPr="00D462F1">
              <w:rPr>
                <w:rFonts w:cs="Arial"/>
                <w:szCs w:val="18"/>
                <w:lang w:eastAsia="ko-KR"/>
              </w:rPr>
              <w:t>_</w:t>
            </w:r>
            <w:r w:rsidRPr="00D462F1">
              <w:rPr>
                <w:rFonts w:cs="Arial" w:hint="eastAsia"/>
                <w:szCs w:val="18"/>
                <w:lang w:val="en-US" w:eastAsia="zh-CN"/>
              </w:rPr>
              <w:t>n</w:t>
            </w:r>
            <w:r w:rsidRPr="00D462F1">
              <w:rPr>
                <w:rFonts w:cs="Arial"/>
                <w:szCs w:val="18"/>
                <w:lang w:val="en-US" w:eastAsia="zh-CN"/>
              </w:rPr>
              <w:t>5</w:t>
            </w:r>
            <w:r w:rsidRPr="00D462F1">
              <w:rPr>
                <w:rFonts w:cs="Arial" w:hint="eastAsia"/>
                <w:szCs w:val="18"/>
                <w:lang w:val="en-US" w:eastAsia="zh-CN"/>
              </w:rPr>
              <w:t>-</w:t>
            </w:r>
            <w:r w:rsidRPr="00D462F1">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Change w:id="1278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170B203" w14:textId="77777777" w:rsidR="00A33372" w:rsidRPr="00D462F1" w:rsidRDefault="00A33372" w:rsidP="00DB434C">
            <w:pPr>
              <w:pStyle w:val="TAC"/>
              <w:rPr>
                <w:lang w:val="en-US" w:eastAsia="ko-KR"/>
              </w:rPr>
            </w:pPr>
            <w:r w:rsidRPr="00D462F1">
              <w:rPr>
                <w:rFonts w:cs="Arial" w:hint="eastAsia"/>
                <w:szCs w:val="18"/>
                <w:lang w:val="en-US" w:eastAsia="zh-CN"/>
              </w:rPr>
              <w:t>n</w:t>
            </w: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Change w:id="1278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B6A0EFB" w14:textId="77777777" w:rsidR="00A33372" w:rsidRPr="00D462F1" w:rsidRDefault="00A33372" w:rsidP="00DB434C">
            <w:pPr>
              <w:pStyle w:val="TAC"/>
              <w:rPr>
                <w:lang w:val="en-US" w:eastAsia="ko-KR"/>
              </w:rPr>
            </w:pPr>
            <w:r w:rsidRPr="00D462F1">
              <w:rPr>
                <w:rFonts w:cs="Arial"/>
                <w:szCs w:val="18"/>
                <w:lang w:val="en-US" w:eastAsia="zh-CN"/>
              </w:rPr>
              <w:t>83</w:t>
            </w:r>
            <w:r w:rsidRPr="00D462F1">
              <w:rPr>
                <w:rFonts w:cs="Arial" w:hint="eastAsia"/>
                <w:szCs w:val="18"/>
                <w:lang w:val="en-US" w:eastAsia="zh-CN"/>
              </w:rPr>
              <w:t>0</w:t>
            </w:r>
          </w:p>
        </w:tc>
        <w:tc>
          <w:tcPr>
            <w:tcW w:w="742" w:type="dxa"/>
            <w:tcBorders>
              <w:top w:val="single" w:sz="4" w:space="0" w:color="auto"/>
              <w:left w:val="single" w:sz="4" w:space="0" w:color="auto"/>
              <w:bottom w:val="single" w:sz="4" w:space="0" w:color="auto"/>
              <w:right w:val="single" w:sz="4" w:space="0" w:color="auto"/>
            </w:tcBorders>
            <w:tcPrChange w:id="1278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ECD909E" w14:textId="77777777" w:rsidR="00A33372" w:rsidRPr="00D462F1" w:rsidRDefault="00A33372" w:rsidP="00DB434C">
            <w:pPr>
              <w:pStyle w:val="TAC"/>
              <w:rPr>
                <w:lang w:val="en-US" w:eastAsia="ko-KR"/>
              </w:rPr>
            </w:pPr>
            <w:r w:rsidRPr="00D462F1">
              <w:rPr>
                <w:rFonts w:cs="Arial"/>
                <w:szCs w:val="18"/>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278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F31EAA4" w14:textId="77777777" w:rsidR="00A33372" w:rsidRPr="00D462F1" w:rsidRDefault="00A33372" w:rsidP="00DB434C">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279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9038F7D" w14:textId="77777777" w:rsidR="00A33372" w:rsidRPr="00D462F1" w:rsidRDefault="00A33372" w:rsidP="00DB434C">
            <w:pPr>
              <w:pStyle w:val="TAC"/>
              <w:rPr>
                <w:lang w:val="en-US" w:eastAsia="ko-KR"/>
              </w:rPr>
            </w:pPr>
            <w:r w:rsidRPr="00D462F1">
              <w:rPr>
                <w:rFonts w:cs="Arial"/>
                <w:szCs w:val="18"/>
                <w:lang w:val="en-US" w:eastAsia="zh-CN"/>
              </w:rPr>
              <w:t>87</w:t>
            </w:r>
            <w:r w:rsidRPr="00D462F1">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Change w:id="1279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8A47631" w14:textId="77777777" w:rsidR="00A33372" w:rsidRPr="00D462F1" w:rsidRDefault="00A33372" w:rsidP="00DB434C">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1279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8571018"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279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F111779" w14:textId="77777777" w:rsidR="00A33372" w:rsidRPr="00D462F1" w:rsidRDefault="00A33372" w:rsidP="00DB434C">
            <w:pPr>
              <w:pStyle w:val="TAC"/>
              <w:rPr>
                <w:lang w:eastAsia="zh-CN"/>
              </w:rPr>
            </w:pPr>
            <w:r w:rsidRPr="00D462F1">
              <w:rPr>
                <w:rFonts w:cs="Arial"/>
                <w:szCs w:val="18"/>
                <w:lang w:eastAsia="ko-KR"/>
              </w:rPr>
              <w:t>N/A</w:t>
            </w:r>
          </w:p>
        </w:tc>
      </w:tr>
      <w:tr w:rsidR="00A33372" w:rsidRPr="00D462F1" w14:paraId="71828E1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9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9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796" w:author="Skyworks" w:date="2023-11-01T23:20:00Z">
              <w:tcPr>
                <w:tcW w:w="2007" w:type="dxa"/>
                <w:tcBorders>
                  <w:top w:val="nil"/>
                  <w:left w:val="single" w:sz="4" w:space="0" w:color="auto"/>
                  <w:bottom w:val="nil"/>
                  <w:right w:val="single" w:sz="4" w:space="0" w:color="auto"/>
                </w:tcBorders>
                <w:shd w:val="clear" w:color="auto" w:fill="auto"/>
              </w:tcPr>
            </w:tcPrChange>
          </w:tcPr>
          <w:p w14:paraId="7C0E8B0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79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4F81BCD" w14:textId="77777777" w:rsidR="00A33372" w:rsidRPr="00D462F1" w:rsidRDefault="00A33372" w:rsidP="00DB434C">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279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4F7159" w14:textId="77777777" w:rsidR="00A33372" w:rsidRPr="00D462F1" w:rsidRDefault="00A33372" w:rsidP="00DB434C">
            <w:pPr>
              <w:pStyle w:val="TAC"/>
              <w:rPr>
                <w:lang w:val="en-US" w:eastAsia="ko-KR"/>
              </w:rPr>
            </w:pPr>
            <w:r w:rsidRPr="00D462F1">
              <w:rPr>
                <w:rFonts w:cs="Arial"/>
                <w:szCs w:val="18"/>
                <w:lang w:val="en-US" w:eastAsia="ko-KR"/>
              </w:rPr>
              <w:t>1720</w:t>
            </w:r>
          </w:p>
        </w:tc>
        <w:tc>
          <w:tcPr>
            <w:tcW w:w="742" w:type="dxa"/>
            <w:tcBorders>
              <w:top w:val="single" w:sz="4" w:space="0" w:color="auto"/>
              <w:left w:val="single" w:sz="4" w:space="0" w:color="auto"/>
              <w:bottom w:val="single" w:sz="4" w:space="0" w:color="auto"/>
              <w:right w:val="single" w:sz="4" w:space="0" w:color="auto"/>
            </w:tcBorders>
            <w:tcPrChange w:id="1279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BBC300E" w14:textId="77777777" w:rsidR="00A33372" w:rsidRPr="00D462F1" w:rsidRDefault="00A33372" w:rsidP="00DB434C">
            <w:pPr>
              <w:pStyle w:val="TAC"/>
              <w:rPr>
                <w:lang w:val="en-US" w:eastAsia="ko-KR"/>
              </w:rPr>
            </w:pPr>
            <w:r w:rsidRPr="00D462F1">
              <w:rPr>
                <w:rFonts w:cs="Arial"/>
                <w:szCs w:val="18"/>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28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8C8949" w14:textId="77777777" w:rsidR="00A33372" w:rsidRPr="00D462F1" w:rsidRDefault="00A33372" w:rsidP="00DB434C">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28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7BADA2" w14:textId="77777777" w:rsidR="00A33372" w:rsidRPr="00D462F1" w:rsidRDefault="00A33372" w:rsidP="00DB434C">
            <w:pPr>
              <w:pStyle w:val="TAC"/>
              <w:rPr>
                <w:lang w:val="en-US"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Change w:id="1280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AC0D9ED" w14:textId="77777777" w:rsidR="00A33372" w:rsidRPr="00D462F1" w:rsidRDefault="00A33372" w:rsidP="00DB434C">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1280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37503CF"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280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B1FE434" w14:textId="77777777" w:rsidR="00A33372" w:rsidRPr="00D462F1" w:rsidRDefault="00A33372" w:rsidP="00DB434C">
            <w:pPr>
              <w:pStyle w:val="TAC"/>
              <w:rPr>
                <w:lang w:eastAsia="zh-CN"/>
              </w:rPr>
            </w:pPr>
            <w:r w:rsidRPr="00D462F1">
              <w:rPr>
                <w:rFonts w:cs="Arial"/>
                <w:szCs w:val="18"/>
                <w:lang w:eastAsia="ko-KR"/>
              </w:rPr>
              <w:t>N/A</w:t>
            </w:r>
          </w:p>
        </w:tc>
      </w:tr>
      <w:tr w:rsidR="00A33372" w:rsidRPr="00D462F1" w14:paraId="24B58FF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0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80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807"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3891AAC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80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750499D" w14:textId="77777777" w:rsidR="00A33372" w:rsidRPr="00D462F1" w:rsidRDefault="00A33372" w:rsidP="00DB434C">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Change w:id="1280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E24D8E9" w14:textId="3FE448DD" w:rsidR="00A33372" w:rsidRPr="00D462F1" w:rsidRDefault="00A33372" w:rsidP="00DB434C">
            <w:pPr>
              <w:pStyle w:val="TAC"/>
              <w:rPr>
                <w:lang w:val="en-US"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81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6A24A6C" w14:textId="77777777" w:rsidR="00A33372" w:rsidRPr="00D462F1" w:rsidRDefault="00A33372" w:rsidP="00DB434C">
            <w:pPr>
              <w:pStyle w:val="TAC"/>
              <w:rPr>
                <w:lang w:val="en-US" w:eastAsia="ko-KR"/>
              </w:rPr>
            </w:pPr>
            <w:r w:rsidRPr="00D462F1">
              <w:rPr>
                <w:rFonts w:cs="Arial"/>
                <w:szCs w:val="18"/>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28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B0DDABD" w14:textId="35DD011F"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28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8D65C5" w14:textId="77777777" w:rsidR="00A33372" w:rsidRPr="00D462F1" w:rsidRDefault="00A33372" w:rsidP="00DB434C">
            <w:pPr>
              <w:pStyle w:val="TAC"/>
              <w:rPr>
                <w:lang w:val="en-US" w:eastAsia="ko-KR"/>
              </w:rPr>
            </w:pPr>
            <w:r w:rsidRPr="00D462F1">
              <w:rPr>
                <w:rFonts w:cs="Arial" w:hint="eastAsia"/>
                <w:szCs w:val="18"/>
                <w:lang w:val="en-US" w:eastAsia="zh-CN"/>
              </w:rPr>
              <w:t>3</w:t>
            </w:r>
            <w:r w:rsidRPr="00D462F1">
              <w:rPr>
                <w:rFonts w:cs="Arial"/>
                <w:szCs w:val="18"/>
                <w:lang w:val="en-US" w:eastAsia="zh-CN"/>
              </w:rPr>
              <w:t>38</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Change w:id="1281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485F9A2" w14:textId="77777777" w:rsidR="00A33372" w:rsidRPr="00D462F1" w:rsidRDefault="00A33372" w:rsidP="00DB434C">
            <w:pPr>
              <w:pStyle w:val="TAC"/>
              <w:rPr>
                <w:lang w:eastAsia="ja-JP"/>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Change w:id="1281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2C65EC5" w14:textId="77777777" w:rsidR="00A33372" w:rsidRPr="00D462F1" w:rsidRDefault="00A33372" w:rsidP="00DB434C">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Change w:id="1281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F2E77C5" w14:textId="77777777" w:rsidR="00A33372" w:rsidRPr="00D462F1" w:rsidRDefault="00A33372" w:rsidP="00DB434C">
            <w:pPr>
              <w:pStyle w:val="TAC"/>
              <w:rPr>
                <w:lang w:eastAsia="zh-CN"/>
              </w:rPr>
            </w:pPr>
            <w:r w:rsidRPr="00D462F1">
              <w:rPr>
                <w:rFonts w:cs="Arial"/>
                <w:szCs w:val="18"/>
                <w:lang w:eastAsia="ko-KR"/>
              </w:rPr>
              <w:t>IMD3</w:t>
            </w:r>
          </w:p>
        </w:tc>
      </w:tr>
      <w:tr w:rsidR="00A33372" w:rsidRPr="00D462F1" w14:paraId="098F1AA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1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81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818" w:author="Skyworks" w:date="2023-11-01T23:20:00Z">
              <w:tcPr>
                <w:tcW w:w="2007" w:type="dxa"/>
                <w:tcBorders>
                  <w:left w:val="single" w:sz="4" w:space="0" w:color="auto"/>
                  <w:bottom w:val="nil"/>
                  <w:right w:val="single" w:sz="4" w:space="0" w:color="auto"/>
                </w:tcBorders>
                <w:shd w:val="clear" w:color="auto" w:fill="auto"/>
              </w:tcPr>
            </w:tcPrChange>
          </w:tcPr>
          <w:p w14:paraId="6461CB6D" w14:textId="2BAD34F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81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6C611BB" w14:textId="77777777" w:rsidR="00A33372" w:rsidRPr="00D462F1" w:rsidRDefault="00A33372" w:rsidP="00DB434C">
            <w:pPr>
              <w:pStyle w:val="TAC"/>
              <w:rPr>
                <w:lang w:val="en-US" w:eastAsia="ko-KR"/>
              </w:rPr>
            </w:pPr>
            <w:r w:rsidRPr="00D462F1">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Change w:id="1282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A2F372" w14:textId="77777777" w:rsidR="00A33372" w:rsidRPr="00D462F1" w:rsidRDefault="00A33372" w:rsidP="00DB434C">
            <w:pPr>
              <w:pStyle w:val="TAC"/>
              <w:rPr>
                <w:lang w:val="en-US" w:eastAsia="ko-KR"/>
              </w:rPr>
            </w:pPr>
            <w:r w:rsidRPr="00D462F1">
              <w:rPr>
                <w:rFonts w:cs="Arial"/>
              </w:rPr>
              <w:t>830</w:t>
            </w:r>
          </w:p>
        </w:tc>
        <w:tc>
          <w:tcPr>
            <w:tcW w:w="742" w:type="dxa"/>
            <w:tcBorders>
              <w:top w:val="single" w:sz="4" w:space="0" w:color="auto"/>
              <w:left w:val="single" w:sz="4" w:space="0" w:color="auto"/>
              <w:bottom w:val="single" w:sz="4" w:space="0" w:color="auto"/>
              <w:right w:val="single" w:sz="4" w:space="0" w:color="auto"/>
            </w:tcBorders>
            <w:tcPrChange w:id="1282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1624550" w14:textId="77777777" w:rsidR="00A33372" w:rsidRPr="00D462F1" w:rsidRDefault="00A33372" w:rsidP="00DB434C">
            <w:pPr>
              <w:pStyle w:val="TAC"/>
              <w:rPr>
                <w:lang w:val="en-US" w:eastAsia="ko-KR"/>
              </w:rPr>
            </w:pPr>
            <w:r w:rsidRPr="00D462F1">
              <w:rPr>
                <w:rFonts w:cs="Arial" w:hint="eastAsia"/>
                <w:lang w:eastAsia="zh-CN"/>
              </w:rPr>
              <w:t>5</w:t>
            </w:r>
          </w:p>
        </w:tc>
        <w:tc>
          <w:tcPr>
            <w:tcW w:w="1182" w:type="dxa"/>
            <w:tcBorders>
              <w:top w:val="single" w:sz="4" w:space="0" w:color="auto"/>
              <w:left w:val="single" w:sz="4" w:space="0" w:color="auto"/>
              <w:bottom w:val="single" w:sz="4" w:space="0" w:color="auto"/>
              <w:right w:val="single" w:sz="4" w:space="0" w:color="auto"/>
            </w:tcBorders>
            <w:tcPrChange w:id="128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209F34A" w14:textId="77777777" w:rsidR="00A33372" w:rsidRPr="00D462F1" w:rsidRDefault="00A33372" w:rsidP="00DB434C">
            <w:pPr>
              <w:pStyle w:val="TAC"/>
              <w:rPr>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Change w:id="1282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C746EF" w14:textId="77777777" w:rsidR="00A33372" w:rsidRPr="00D462F1" w:rsidRDefault="00A33372" w:rsidP="00DB434C">
            <w:pPr>
              <w:pStyle w:val="TAC"/>
              <w:rPr>
                <w:lang w:val="en-US" w:eastAsia="ko-KR"/>
              </w:rPr>
            </w:pPr>
            <w:r w:rsidRPr="00D462F1">
              <w:rPr>
                <w:rFonts w:cs="Arial"/>
              </w:rPr>
              <w:t>87</w:t>
            </w:r>
            <w:r w:rsidRPr="00D462F1">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Change w:id="1282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1F90BA1" w14:textId="77777777" w:rsidR="00A33372" w:rsidRPr="00D462F1" w:rsidRDefault="00A33372" w:rsidP="00DB434C">
            <w:pPr>
              <w:pStyle w:val="TAC"/>
              <w:rPr>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Change w:id="1282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A3FD9EF"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282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E987361" w14:textId="77777777" w:rsidR="00A33372" w:rsidRPr="00D462F1" w:rsidRDefault="00A33372" w:rsidP="00DB434C">
            <w:pPr>
              <w:pStyle w:val="TAC"/>
              <w:rPr>
                <w:lang w:eastAsia="zh-CN"/>
              </w:rPr>
            </w:pPr>
            <w:r w:rsidRPr="00D462F1">
              <w:rPr>
                <w:rFonts w:cs="Arial"/>
              </w:rPr>
              <w:t>N/A</w:t>
            </w:r>
          </w:p>
        </w:tc>
      </w:tr>
      <w:tr w:rsidR="00A33372" w:rsidRPr="00D462F1" w14:paraId="69DAE9C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2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82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829" w:author="Skyworks" w:date="2023-11-01T23:20:00Z">
              <w:tcPr>
                <w:tcW w:w="2007" w:type="dxa"/>
                <w:tcBorders>
                  <w:top w:val="nil"/>
                  <w:left w:val="single" w:sz="4" w:space="0" w:color="auto"/>
                  <w:bottom w:val="nil"/>
                  <w:right w:val="single" w:sz="4" w:space="0" w:color="auto"/>
                </w:tcBorders>
                <w:shd w:val="clear" w:color="auto" w:fill="auto"/>
              </w:tcPr>
            </w:tcPrChange>
          </w:tcPr>
          <w:p w14:paraId="51FDED9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83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590251A" w14:textId="77777777" w:rsidR="00A33372" w:rsidRPr="00D462F1" w:rsidRDefault="00A33372" w:rsidP="00DB434C">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283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5EC2438" w14:textId="7A80D248" w:rsidR="00A33372" w:rsidRPr="00D462F1" w:rsidRDefault="00A33372" w:rsidP="00DB434C">
            <w:pPr>
              <w:pStyle w:val="TAC"/>
              <w:rPr>
                <w:lang w:val="en-US"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83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F366703" w14:textId="77777777" w:rsidR="00A33372" w:rsidRPr="00D462F1" w:rsidRDefault="00A33372" w:rsidP="00DB434C">
            <w:pPr>
              <w:pStyle w:val="TAC"/>
              <w:rPr>
                <w:lang w:val="en-US" w:eastAsia="ko-KR"/>
              </w:rPr>
            </w:pPr>
            <w:r w:rsidRPr="00D462F1">
              <w:rPr>
                <w:rFonts w:cs="Arial"/>
                <w:szCs w:val="18"/>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283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51AC2CB" w14:textId="3B10140F"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283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EAFC462" w14:textId="77777777" w:rsidR="00A33372" w:rsidRPr="00D462F1" w:rsidRDefault="00A33372" w:rsidP="00DB434C">
            <w:pPr>
              <w:pStyle w:val="TAC"/>
              <w:rPr>
                <w:lang w:val="en-US"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Change w:id="1283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80DA6E4" w14:textId="77777777" w:rsidR="00A33372" w:rsidRPr="00D462F1" w:rsidRDefault="00A33372" w:rsidP="00DB434C">
            <w:pPr>
              <w:pStyle w:val="TAC"/>
              <w:rPr>
                <w:lang w:eastAsia="ja-JP"/>
              </w:rPr>
            </w:pPr>
            <w:r w:rsidRPr="00D462F1">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Change w:id="1283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EC830A7"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283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0FF3682" w14:textId="77777777" w:rsidR="00A33372" w:rsidRPr="00D462F1" w:rsidRDefault="00A33372" w:rsidP="00DB434C">
            <w:pPr>
              <w:pStyle w:val="TAC"/>
              <w:rPr>
                <w:lang w:eastAsia="zh-CN"/>
              </w:rPr>
            </w:pPr>
            <w:r w:rsidRPr="00D462F1">
              <w:rPr>
                <w:rFonts w:cs="Arial"/>
              </w:rPr>
              <w:t>IMD3</w:t>
            </w:r>
          </w:p>
        </w:tc>
      </w:tr>
      <w:tr w:rsidR="00A33372" w:rsidRPr="00D462F1" w14:paraId="676CFD4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3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83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2840"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0E4734E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284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CC4A7C7" w14:textId="77777777" w:rsidR="00A33372" w:rsidRPr="00D462F1" w:rsidRDefault="00A33372" w:rsidP="00DB434C">
            <w:pPr>
              <w:pStyle w:val="TAC"/>
              <w:rPr>
                <w:lang w:val="en-US" w:eastAsia="ko-KR"/>
              </w:rPr>
            </w:pPr>
            <w:r w:rsidRPr="00D462F1">
              <w:rPr>
                <w:rFonts w:cs="Arial"/>
              </w:rPr>
              <w:t>n7</w:t>
            </w:r>
            <w:r w:rsidRPr="00D462F1">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Change w:id="1284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F6569C9" w14:textId="77777777" w:rsidR="00A33372" w:rsidRPr="00D462F1" w:rsidRDefault="00A33372" w:rsidP="00DB434C">
            <w:pPr>
              <w:pStyle w:val="TAC"/>
              <w:rPr>
                <w:lang w:val="en-US" w:eastAsia="ko-KR"/>
              </w:rPr>
            </w:pPr>
            <w:r w:rsidRPr="00D462F1">
              <w:rPr>
                <w:rFonts w:cs="Arial" w:hint="eastAsia"/>
              </w:rPr>
              <w:t>3</w:t>
            </w:r>
            <w:r w:rsidRPr="00D462F1">
              <w:rPr>
                <w:rFonts w:cs="Arial"/>
              </w:rPr>
              <w:t>780</w:t>
            </w:r>
          </w:p>
        </w:tc>
        <w:tc>
          <w:tcPr>
            <w:tcW w:w="742" w:type="dxa"/>
            <w:tcBorders>
              <w:top w:val="single" w:sz="4" w:space="0" w:color="auto"/>
              <w:left w:val="single" w:sz="4" w:space="0" w:color="auto"/>
              <w:bottom w:val="single" w:sz="4" w:space="0" w:color="auto"/>
              <w:right w:val="single" w:sz="4" w:space="0" w:color="auto"/>
            </w:tcBorders>
            <w:tcPrChange w:id="1284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09844D2" w14:textId="77777777" w:rsidR="00A33372" w:rsidRPr="00D462F1" w:rsidRDefault="00A33372" w:rsidP="00DB434C">
            <w:pPr>
              <w:pStyle w:val="TAC"/>
              <w:rPr>
                <w:lang w:val="en-US" w:eastAsia="ko-KR"/>
              </w:rPr>
            </w:pPr>
            <w:r w:rsidRPr="00D462F1">
              <w:rPr>
                <w:rFonts w:cs="Arial" w:hint="eastAsia"/>
                <w:lang w:eastAsia="zh-CN"/>
              </w:rPr>
              <w:t>10</w:t>
            </w:r>
          </w:p>
        </w:tc>
        <w:tc>
          <w:tcPr>
            <w:tcW w:w="1182" w:type="dxa"/>
            <w:tcBorders>
              <w:top w:val="single" w:sz="4" w:space="0" w:color="auto"/>
              <w:left w:val="single" w:sz="4" w:space="0" w:color="auto"/>
              <w:bottom w:val="single" w:sz="4" w:space="0" w:color="auto"/>
              <w:right w:val="single" w:sz="4" w:space="0" w:color="auto"/>
            </w:tcBorders>
            <w:tcPrChange w:id="1284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C950F6C" w14:textId="77777777" w:rsidR="00A33372" w:rsidRPr="00D462F1" w:rsidRDefault="00A33372" w:rsidP="00DB434C">
            <w:pPr>
              <w:pStyle w:val="TAC"/>
              <w:rPr>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Change w:id="1284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D7D61B3" w14:textId="77777777" w:rsidR="00A33372" w:rsidRPr="00D462F1" w:rsidRDefault="00A33372" w:rsidP="00DB434C">
            <w:pPr>
              <w:pStyle w:val="TAC"/>
              <w:rPr>
                <w:lang w:val="en-US" w:eastAsia="ko-KR"/>
              </w:rPr>
            </w:pPr>
            <w:r w:rsidRPr="00D462F1">
              <w:rPr>
                <w:rFonts w:cs="Arial" w:hint="eastAsia"/>
              </w:rPr>
              <w:t>3</w:t>
            </w:r>
            <w:r w:rsidRPr="00D462F1">
              <w:rPr>
                <w:rFonts w:cs="Arial"/>
              </w:rPr>
              <w:t>78</w:t>
            </w:r>
            <w:r w:rsidRPr="00D462F1">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Change w:id="1284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E19E418" w14:textId="77777777" w:rsidR="00A33372" w:rsidRPr="00D462F1" w:rsidRDefault="00A33372" w:rsidP="00DB434C">
            <w:pPr>
              <w:pStyle w:val="TAC"/>
              <w:rPr>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Change w:id="1284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2506547" w14:textId="77777777" w:rsidR="00A33372" w:rsidRPr="00D462F1" w:rsidRDefault="00A33372" w:rsidP="00DB434C">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Change w:id="1284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14A38AD" w14:textId="77777777" w:rsidR="00A33372" w:rsidRPr="00D462F1" w:rsidRDefault="00A33372" w:rsidP="00DB434C">
            <w:pPr>
              <w:pStyle w:val="TAC"/>
              <w:rPr>
                <w:lang w:eastAsia="zh-CN"/>
              </w:rPr>
            </w:pPr>
            <w:r w:rsidRPr="00D462F1">
              <w:rPr>
                <w:rFonts w:cs="Arial"/>
              </w:rPr>
              <w:t>N/A</w:t>
            </w:r>
          </w:p>
        </w:tc>
      </w:tr>
      <w:tr w:rsidR="00A33372" w:rsidRPr="00D462F1" w14:paraId="1990E04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4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85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2851"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5B3D114A" w14:textId="77777777" w:rsidR="00A33372" w:rsidRPr="00D462F1" w:rsidRDefault="00A33372" w:rsidP="00DB434C">
            <w:pPr>
              <w:pStyle w:val="TAC"/>
            </w:pPr>
            <w:r w:rsidRPr="00D462F1">
              <w:t>CA_n7-n8-n40</w:t>
            </w:r>
          </w:p>
        </w:tc>
        <w:tc>
          <w:tcPr>
            <w:tcW w:w="1146" w:type="dxa"/>
            <w:tcBorders>
              <w:top w:val="single" w:sz="4" w:space="0" w:color="auto"/>
              <w:left w:val="single" w:sz="4" w:space="0" w:color="auto"/>
              <w:bottom w:val="single" w:sz="4" w:space="0" w:color="auto"/>
              <w:right w:val="single" w:sz="4" w:space="0" w:color="auto"/>
            </w:tcBorders>
            <w:vAlign w:val="center"/>
            <w:tcPrChange w:id="1285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0CD19D3" w14:textId="77777777" w:rsidR="00A33372" w:rsidRPr="00D462F1" w:rsidRDefault="00A33372" w:rsidP="00DB434C">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tcPrChange w:id="1285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7649A9A" w14:textId="77777777" w:rsidR="00A33372" w:rsidRPr="00D462F1" w:rsidRDefault="00A33372" w:rsidP="00DB434C">
            <w:pPr>
              <w:pStyle w:val="TAC"/>
              <w:rPr>
                <w:rFonts w:cs="Arial"/>
                <w:lang w:eastAsia="ko-KR"/>
              </w:rPr>
            </w:pPr>
            <w:r w:rsidRPr="00D462F1">
              <w:rPr>
                <w:rFonts w:cs="Arial"/>
              </w:rPr>
              <w:t>2530</w:t>
            </w:r>
          </w:p>
        </w:tc>
        <w:tc>
          <w:tcPr>
            <w:tcW w:w="742" w:type="dxa"/>
            <w:tcBorders>
              <w:top w:val="single" w:sz="4" w:space="0" w:color="auto"/>
              <w:left w:val="single" w:sz="4" w:space="0" w:color="auto"/>
              <w:bottom w:val="single" w:sz="4" w:space="0" w:color="auto"/>
              <w:right w:val="single" w:sz="4" w:space="0" w:color="auto"/>
            </w:tcBorders>
            <w:tcPrChange w:id="1285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98BF5D1" w14:textId="77777777" w:rsidR="00A33372" w:rsidRPr="00D462F1" w:rsidRDefault="00A33372" w:rsidP="00DB434C">
            <w:pPr>
              <w:pStyle w:val="TAC"/>
              <w:rPr>
                <w:rFonts w:cs="Arial"/>
                <w:lang w:eastAsia="ko-KR"/>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tcPrChange w:id="1285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9620DAC" w14:textId="77777777" w:rsidR="00A33372" w:rsidRPr="00D462F1" w:rsidRDefault="00A33372" w:rsidP="00DB434C">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Change w:id="1285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1B3428C" w14:textId="77777777" w:rsidR="00A33372" w:rsidRPr="00D462F1" w:rsidRDefault="00A33372" w:rsidP="00DB434C">
            <w:pPr>
              <w:pStyle w:val="TAC"/>
              <w:rPr>
                <w:rFonts w:cs="Arial"/>
                <w:lang w:eastAsia="ko-KR"/>
              </w:rPr>
            </w:pPr>
            <w:r w:rsidRPr="00D462F1">
              <w:rPr>
                <w:rFonts w:cs="Arial"/>
              </w:rPr>
              <w:t>2650</w:t>
            </w:r>
          </w:p>
        </w:tc>
        <w:tc>
          <w:tcPr>
            <w:tcW w:w="977" w:type="dxa"/>
            <w:tcBorders>
              <w:top w:val="single" w:sz="4" w:space="0" w:color="auto"/>
              <w:left w:val="single" w:sz="4" w:space="0" w:color="auto"/>
              <w:bottom w:val="single" w:sz="4" w:space="0" w:color="auto"/>
              <w:right w:val="single" w:sz="4" w:space="0" w:color="auto"/>
            </w:tcBorders>
            <w:tcPrChange w:id="1285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50CBE24" w14:textId="77777777" w:rsidR="00A33372" w:rsidRPr="00D462F1" w:rsidRDefault="00A33372" w:rsidP="00DB434C">
            <w:pPr>
              <w:pStyle w:val="TAC"/>
              <w:rPr>
                <w:rFonts w:cs="Arial"/>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285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4E73748"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285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5409496" w14:textId="77777777" w:rsidR="00A33372" w:rsidRPr="00D462F1" w:rsidRDefault="00A33372" w:rsidP="00DB434C">
            <w:pPr>
              <w:pStyle w:val="TAC"/>
              <w:rPr>
                <w:rFonts w:cs="Arial"/>
              </w:rPr>
            </w:pPr>
            <w:r w:rsidRPr="00D462F1">
              <w:rPr>
                <w:lang w:eastAsia="ko-KR"/>
              </w:rPr>
              <w:t>N/A</w:t>
            </w:r>
          </w:p>
        </w:tc>
      </w:tr>
      <w:tr w:rsidR="00A33372" w:rsidRPr="00D462F1" w14:paraId="3EAEE44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6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86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862" w:author="Skyworks" w:date="2023-11-01T23:20:00Z">
              <w:tcPr>
                <w:tcW w:w="2007" w:type="dxa"/>
                <w:tcBorders>
                  <w:top w:val="nil"/>
                  <w:left w:val="single" w:sz="4" w:space="0" w:color="auto"/>
                  <w:bottom w:val="nil"/>
                  <w:right w:val="single" w:sz="4" w:space="0" w:color="auto"/>
                </w:tcBorders>
                <w:shd w:val="clear" w:color="auto" w:fill="auto"/>
              </w:tcPr>
            </w:tcPrChange>
          </w:tcPr>
          <w:p w14:paraId="65F9274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286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2650266" w14:textId="77777777" w:rsidR="00A33372" w:rsidRPr="00D462F1" w:rsidRDefault="00A33372" w:rsidP="00DB434C">
            <w:pPr>
              <w:pStyle w:val="TAC"/>
              <w:rPr>
                <w:szCs w:val="18"/>
              </w:rPr>
            </w:pPr>
            <w:r w:rsidRPr="00D462F1">
              <w:rPr>
                <w:rFonts w:cs="Arial"/>
              </w:rPr>
              <w:t>n</w:t>
            </w:r>
            <w:r w:rsidRPr="00D462F1">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Change w:id="128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819C598" w14:textId="77777777" w:rsidR="00A33372" w:rsidRPr="00D462F1" w:rsidRDefault="00A33372" w:rsidP="00DB434C">
            <w:pPr>
              <w:pStyle w:val="TAC"/>
              <w:rPr>
                <w:rFonts w:cs="Arial"/>
                <w:lang w:eastAsia="ko-KR"/>
              </w:rPr>
            </w:pPr>
            <w:r w:rsidRPr="00D462F1">
              <w:rPr>
                <w:rFonts w:cs="Arial"/>
              </w:rPr>
              <w:t>905</w:t>
            </w:r>
          </w:p>
        </w:tc>
        <w:tc>
          <w:tcPr>
            <w:tcW w:w="742" w:type="dxa"/>
            <w:tcBorders>
              <w:top w:val="single" w:sz="4" w:space="0" w:color="auto"/>
              <w:left w:val="single" w:sz="4" w:space="0" w:color="auto"/>
              <w:bottom w:val="single" w:sz="4" w:space="0" w:color="auto"/>
              <w:right w:val="single" w:sz="4" w:space="0" w:color="auto"/>
            </w:tcBorders>
            <w:tcPrChange w:id="1286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FBE1716" w14:textId="77777777" w:rsidR="00A33372" w:rsidRPr="00D462F1" w:rsidRDefault="00A33372" w:rsidP="00DB434C">
            <w:pPr>
              <w:pStyle w:val="TAC"/>
              <w:rPr>
                <w:rFonts w:cs="Arial"/>
                <w:lang w:eastAsia="ko-KR"/>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tcPrChange w:id="128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8869AE" w14:textId="77777777" w:rsidR="00A33372" w:rsidRPr="00D462F1" w:rsidRDefault="00A33372" w:rsidP="00DB434C">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Change w:id="1286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4B0503" w14:textId="77777777" w:rsidR="00A33372" w:rsidRPr="00D462F1" w:rsidRDefault="00A33372" w:rsidP="00DB434C">
            <w:pPr>
              <w:pStyle w:val="TAC"/>
              <w:rPr>
                <w:rFonts w:cs="Arial"/>
                <w:lang w:eastAsia="ko-KR"/>
              </w:rPr>
            </w:pPr>
            <w:r w:rsidRPr="00D462F1">
              <w:rPr>
                <w:rFonts w:cs="Arial"/>
              </w:rPr>
              <w:t>950</w:t>
            </w:r>
          </w:p>
        </w:tc>
        <w:tc>
          <w:tcPr>
            <w:tcW w:w="977" w:type="dxa"/>
            <w:tcBorders>
              <w:top w:val="single" w:sz="4" w:space="0" w:color="auto"/>
              <w:left w:val="single" w:sz="4" w:space="0" w:color="auto"/>
              <w:bottom w:val="single" w:sz="4" w:space="0" w:color="auto"/>
              <w:right w:val="single" w:sz="4" w:space="0" w:color="auto"/>
            </w:tcBorders>
            <w:tcPrChange w:id="1286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F0C24E6" w14:textId="77777777" w:rsidR="00A33372" w:rsidRPr="00D462F1" w:rsidRDefault="00A33372" w:rsidP="00DB434C">
            <w:pPr>
              <w:pStyle w:val="TAC"/>
              <w:rPr>
                <w:rFonts w:cs="Arial"/>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286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FF0591A"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287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2973A93" w14:textId="77777777" w:rsidR="00A33372" w:rsidRPr="00D462F1" w:rsidRDefault="00A33372" w:rsidP="00DB434C">
            <w:pPr>
              <w:pStyle w:val="TAC"/>
              <w:rPr>
                <w:rFonts w:cs="Arial"/>
              </w:rPr>
            </w:pPr>
            <w:r w:rsidRPr="00D462F1">
              <w:rPr>
                <w:lang w:eastAsia="ko-KR"/>
              </w:rPr>
              <w:t>N/A</w:t>
            </w:r>
          </w:p>
        </w:tc>
      </w:tr>
      <w:tr w:rsidR="00A33372" w:rsidRPr="00D462F1" w14:paraId="41FB600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7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872"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2873"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56777D0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287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105946C" w14:textId="77777777" w:rsidR="00A33372" w:rsidRPr="00D462F1" w:rsidRDefault="00A33372" w:rsidP="00DB434C">
            <w:pPr>
              <w:pStyle w:val="TAC"/>
              <w:rPr>
                <w:szCs w:val="18"/>
              </w:rPr>
            </w:pPr>
            <w:r w:rsidRPr="00D462F1">
              <w:rPr>
                <w:rFonts w:cs="Arial"/>
              </w:rPr>
              <w:t>n</w:t>
            </w:r>
            <w:r w:rsidRPr="00D462F1">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Change w:id="128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E1BC343" w14:textId="72DE5FAF" w:rsidR="00A33372" w:rsidRPr="00D462F1" w:rsidRDefault="00A33372" w:rsidP="00DB434C">
            <w:pPr>
              <w:pStyle w:val="TAC"/>
              <w:rPr>
                <w:rFonts w:cs="Arial"/>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87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A1E9484" w14:textId="77777777" w:rsidR="00A33372" w:rsidRPr="00D462F1" w:rsidRDefault="00A33372" w:rsidP="00DB434C">
            <w:pPr>
              <w:pStyle w:val="TAC"/>
              <w:rPr>
                <w:rFonts w:cs="Arial"/>
                <w:lang w:eastAsia="ko-KR"/>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tcPrChange w:id="128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234681D" w14:textId="5809AD6A"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287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8B0A6A" w14:textId="77777777" w:rsidR="00A33372" w:rsidRPr="00D462F1" w:rsidRDefault="00A33372" w:rsidP="00DB434C">
            <w:pPr>
              <w:pStyle w:val="TAC"/>
              <w:rPr>
                <w:rFonts w:cs="Arial"/>
                <w:lang w:eastAsia="ko-KR"/>
              </w:rPr>
            </w:pPr>
            <w:r w:rsidRPr="00D462F1">
              <w:rPr>
                <w:rFonts w:cs="Arial"/>
              </w:rPr>
              <w:t>2345</w:t>
            </w:r>
          </w:p>
        </w:tc>
        <w:tc>
          <w:tcPr>
            <w:tcW w:w="977" w:type="dxa"/>
            <w:tcBorders>
              <w:top w:val="single" w:sz="4" w:space="0" w:color="auto"/>
              <w:left w:val="single" w:sz="4" w:space="0" w:color="auto"/>
              <w:bottom w:val="single" w:sz="4" w:space="0" w:color="auto"/>
              <w:right w:val="single" w:sz="4" w:space="0" w:color="auto"/>
            </w:tcBorders>
            <w:tcPrChange w:id="1287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41B2ADF" w14:textId="77777777" w:rsidR="00A33372" w:rsidRPr="00D462F1" w:rsidRDefault="00A33372" w:rsidP="00DB434C">
            <w:pPr>
              <w:pStyle w:val="TAC"/>
              <w:rPr>
                <w:rFonts w:cs="Arial"/>
                <w:lang w:eastAsia="zh-CN"/>
              </w:rPr>
            </w:pPr>
            <w:r w:rsidRPr="00D462F1">
              <w:t>3.0</w:t>
            </w:r>
          </w:p>
        </w:tc>
        <w:tc>
          <w:tcPr>
            <w:tcW w:w="828" w:type="dxa"/>
            <w:tcBorders>
              <w:top w:val="single" w:sz="4" w:space="0" w:color="auto"/>
              <w:left w:val="single" w:sz="4" w:space="0" w:color="auto"/>
              <w:bottom w:val="single" w:sz="4" w:space="0" w:color="auto"/>
              <w:right w:val="single" w:sz="4" w:space="0" w:color="auto"/>
            </w:tcBorders>
            <w:tcPrChange w:id="1288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14886DB"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288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66A2ADE" w14:textId="77777777" w:rsidR="00A33372" w:rsidRPr="00D462F1" w:rsidRDefault="00A33372" w:rsidP="00DB434C">
            <w:pPr>
              <w:pStyle w:val="TAC"/>
              <w:rPr>
                <w:rFonts w:cs="Arial"/>
              </w:rPr>
            </w:pPr>
            <w:r w:rsidRPr="00D462F1">
              <w:rPr>
                <w:lang w:eastAsia="ko-KR"/>
              </w:rPr>
              <w:t>IMD5</w:t>
            </w:r>
          </w:p>
        </w:tc>
      </w:tr>
      <w:tr w:rsidR="00A33372" w:rsidRPr="00D462F1" w14:paraId="38567B5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8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883"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2884"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63A03952" w14:textId="77777777" w:rsidR="00A33372" w:rsidRPr="00D462F1" w:rsidRDefault="00A33372" w:rsidP="00DB434C">
            <w:pPr>
              <w:pStyle w:val="TAC"/>
            </w:pPr>
            <w:r w:rsidRPr="00D462F1">
              <w:t>CA_n7-n8-n78</w:t>
            </w:r>
          </w:p>
        </w:tc>
        <w:tc>
          <w:tcPr>
            <w:tcW w:w="1146" w:type="dxa"/>
            <w:tcBorders>
              <w:top w:val="single" w:sz="4" w:space="0" w:color="auto"/>
              <w:left w:val="single" w:sz="4" w:space="0" w:color="auto"/>
              <w:bottom w:val="single" w:sz="4" w:space="0" w:color="auto"/>
              <w:right w:val="single" w:sz="4" w:space="0" w:color="auto"/>
            </w:tcBorders>
            <w:tcPrChange w:id="1288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4C3E8E4" w14:textId="77777777" w:rsidR="00A33372" w:rsidRPr="00D462F1" w:rsidRDefault="00A33372" w:rsidP="00DB434C">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Change w:id="128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ACA2E19" w14:textId="77777777" w:rsidR="00A33372" w:rsidRPr="00D462F1" w:rsidRDefault="00A33372" w:rsidP="00DB434C">
            <w:pPr>
              <w:pStyle w:val="TAC"/>
              <w:rPr>
                <w:rFonts w:cs="Arial"/>
                <w:lang w:eastAsia="ko-KR"/>
              </w:rPr>
            </w:pPr>
            <w:r w:rsidRPr="00D462F1">
              <w:rPr>
                <w:rFonts w:cs="Arial"/>
              </w:rPr>
              <w:t>2555</w:t>
            </w:r>
          </w:p>
        </w:tc>
        <w:tc>
          <w:tcPr>
            <w:tcW w:w="742" w:type="dxa"/>
            <w:tcBorders>
              <w:top w:val="single" w:sz="4" w:space="0" w:color="auto"/>
              <w:left w:val="single" w:sz="4" w:space="0" w:color="auto"/>
              <w:bottom w:val="single" w:sz="4" w:space="0" w:color="auto"/>
              <w:right w:val="single" w:sz="4" w:space="0" w:color="auto"/>
            </w:tcBorders>
            <w:tcPrChange w:id="1288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957428E" w14:textId="77777777" w:rsidR="00A33372" w:rsidRPr="00D462F1" w:rsidRDefault="00A33372" w:rsidP="00DB434C">
            <w:pPr>
              <w:pStyle w:val="TAC"/>
              <w:rPr>
                <w:rFonts w:cs="Arial"/>
                <w:lang w:eastAsia="ko-KR"/>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tcPrChange w:id="128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3A13ABF" w14:textId="77777777" w:rsidR="00A33372" w:rsidRPr="00D462F1" w:rsidRDefault="00A33372" w:rsidP="00DB434C">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Change w:id="1288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578048" w14:textId="77777777" w:rsidR="00A33372" w:rsidRPr="00D462F1" w:rsidRDefault="00A33372" w:rsidP="00DB434C">
            <w:pPr>
              <w:pStyle w:val="TAC"/>
              <w:rPr>
                <w:rFonts w:cs="Arial"/>
                <w:lang w:eastAsia="ko-KR"/>
              </w:rPr>
            </w:pPr>
            <w:r w:rsidRPr="00D462F1">
              <w:rPr>
                <w:rFonts w:cs="Arial"/>
              </w:rPr>
              <w:t>2675</w:t>
            </w:r>
          </w:p>
        </w:tc>
        <w:tc>
          <w:tcPr>
            <w:tcW w:w="977" w:type="dxa"/>
            <w:tcBorders>
              <w:top w:val="single" w:sz="4" w:space="0" w:color="auto"/>
              <w:left w:val="single" w:sz="4" w:space="0" w:color="auto"/>
              <w:bottom w:val="single" w:sz="4" w:space="0" w:color="auto"/>
              <w:right w:val="single" w:sz="4" w:space="0" w:color="auto"/>
            </w:tcBorders>
            <w:tcPrChange w:id="1289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6E1549F" w14:textId="77777777" w:rsidR="00A33372" w:rsidRPr="00D462F1" w:rsidRDefault="00A33372" w:rsidP="00DB434C">
            <w:pPr>
              <w:pStyle w:val="TAC"/>
              <w:rPr>
                <w:rFonts w:cs="Arial"/>
                <w:lang w:eastAsia="zh-CN"/>
              </w:rPr>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Change w:id="1289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D784B60"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289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AF08621" w14:textId="77777777" w:rsidR="00A33372" w:rsidRPr="00D462F1" w:rsidRDefault="00A33372" w:rsidP="00DB434C">
            <w:pPr>
              <w:pStyle w:val="TAC"/>
              <w:rPr>
                <w:rFonts w:cs="Arial"/>
              </w:rPr>
            </w:pPr>
            <w:r w:rsidRPr="00D462F1">
              <w:rPr>
                <w:lang w:eastAsia="ko-KR"/>
              </w:rPr>
              <w:t>N/A</w:t>
            </w:r>
          </w:p>
        </w:tc>
      </w:tr>
      <w:tr w:rsidR="00A33372" w:rsidRPr="00D462F1" w14:paraId="0CE421A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9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89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895" w:author="Skyworks" w:date="2023-11-01T23:20:00Z">
              <w:tcPr>
                <w:tcW w:w="2007" w:type="dxa"/>
                <w:tcBorders>
                  <w:top w:val="nil"/>
                  <w:left w:val="single" w:sz="4" w:space="0" w:color="auto"/>
                  <w:bottom w:val="nil"/>
                  <w:right w:val="single" w:sz="4" w:space="0" w:color="auto"/>
                </w:tcBorders>
                <w:shd w:val="clear" w:color="auto" w:fill="auto"/>
              </w:tcPr>
            </w:tcPrChange>
          </w:tcPr>
          <w:p w14:paraId="68C6091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289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057FE25" w14:textId="77777777" w:rsidR="00A33372" w:rsidRPr="00D462F1" w:rsidRDefault="00A33372" w:rsidP="00DB434C">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Change w:id="128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ABD80CC" w14:textId="77777777" w:rsidR="00A33372" w:rsidRPr="00D462F1" w:rsidRDefault="00A33372" w:rsidP="00DB434C">
            <w:pPr>
              <w:pStyle w:val="TAC"/>
              <w:rPr>
                <w:rFonts w:cs="Arial"/>
                <w:lang w:eastAsia="ko-KR"/>
              </w:rPr>
            </w:pPr>
            <w:r w:rsidRPr="00D462F1">
              <w:rPr>
                <w:rFonts w:cs="Arial"/>
              </w:rPr>
              <w:t>900</w:t>
            </w:r>
          </w:p>
        </w:tc>
        <w:tc>
          <w:tcPr>
            <w:tcW w:w="742" w:type="dxa"/>
            <w:tcBorders>
              <w:top w:val="single" w:sz="4" w:space="0" w:color="auto"/>
              <w:left w:val="single" w:sz="4" w:space="0" w:color="auto"/>
              <w:bottom w:val="single" w:sz="4" w:space="0" w:color="auto"/>
              <w:right w:val="single" w:sz="4" w:space="0" w:color="auto"/>
            </w:tcBorders>
            <w:tcPrChange w:id="1289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302E427" w14:textId="77777777" w:rsidR="00A33372" w:rsidRPr="00D462F1" w:rsidRDefault="00A33372" w:rsidP="00DB434C">
            <w:pPr>
              <w:pStyle w:val="TAC"/>
              <w:rPr>
                <w:rFonts w:cs="Arial"/>
                <w:lang w:eastAsia="ko-KR"/>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tcPrChange w:id="128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F7A866" w14:textId="77777777" w:rsidR="00A33372" w:rsidRPr="00D462F1" w:rsidRDefault="00A33372" w:rsidP="00DB434C">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Change w:id="129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8043130" w14:textId="77777777" w:rsidR="00A33372" w:rsidRPr="00D462F1" w:rsidRDefault="00A33372" w:rsidP="00DB434C">
            <w:pPr>
              <w:pStyle w:val="TAC"/>
              <w:rPr>
                <w:rFonts w:cs="Arial"/>
                <w:lang w:eastAsia="ko-KR"/>
              </w:rPr>
            </w:pPr>
            <w:r w:rsidRPr="00D462F1">
              <w:rPr>
                <w:rFonts w:cs="Arial"/>
              </w:rPr>
              <w:t>945</w:t>
            </w:r>
          </w:p>
        </w:tc>
        <w:tc>
          <w:tcPr>
            <w:tcW w:w="977" w:type="dxa"/>
            <w:tcBorders>
              <w:top w:val="single" w:sz="4" w:space="0" w:color="auto"/>
              <w:left w:val="single" w:sz="4" w:space="0" w:color="auto"/>
              <w:bottom w:val="single" w:sz="4" w:space="0" w:color="auto"/>
              <w:right w:val="single" w:sz="4" w:space="0" w:color="auto"/>
            </w:tcBorders>
            <w:tcPrChange w:id="1290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3DFD9FF" w14:textId="77777777" w:rsidR="00A33372" w:rsidRPr="00D462F1" w:rsidRDefault="00A33372" w:rsidP="00DB434C">
            <w:pPr>
              <w:pStyle w:val="TAC"/>
              <w:rPr>
                <w:rFonts w:cs="Arial"/>
                <w:lang w:eastAsia="zh-CN"/>
              </w:rPr>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Change w:id="1290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DBB0A7E" w14:textId="77777777" w:rsidR="00A33372" w:rsidRPr="00D462F1" w:rsidRDefault="00A33372" w:rsidP="00DB434C">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Change w:id="1290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B8E4B1B" w14:textId="77777777" w:rsidR="00A33372" w:rsidRPr="00D462F1" w:rsidRDefault="00A33372" w:rsidP="00DB434C">
            <w:pPr>
              <w:pStyle w:val="TAC"/>
              <w:rPr>
                <w:rFonts w:cs="Arial"/>
              </w:rPr>
            </w:pPr>
            <w:r w:rsidRPr="00D462F1">
              <w:rPr>
                <w:lang w:eastAsia="ko-KR"/>
              </w:rPr>
              <w:t>N/A</w:t>
            </w:r>
          </w:p>
        </w:tc>
      </w:tr>
      <w:tr w:rsidR="00A33372" w:rsidRPr="00D462F1" w14:paraId="018CDC8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0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90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906" w:author="Skyworks" w:date="2023-11-01T23:20:00Z">
              <w:tcPr>
                <w:tcW w:w="2007" w:type="dxa"/>
                <w:tcBorders>
                  <w:top w:val="nil"/>
                  <w:left w:val="single" w:sz="4" w:space="0" w:color="auto"/>
                  <w:bottom w:val="nil"/>
                  <w:right w:val="single" w:sz="4" w:space="0" w:color="auto"/>
                </w:tcBorders>
                <w:shd w:val="clear" w:color="auto" w:fill="auto"/>
              </w:tcPr>
            </w:tcPrChange>
          </w:tcPr>
          <w:p w14:paraId="26EBCB2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290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EDD5595" w14:textId="77777777" w:rsidR="00A33372" w:rsidRPr="00D462F1" w:rsidRDefault="00A33372" w:rsidP="00DB434C">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Change w:id="129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C291ABB" w14:textId="064EAAA1" w:rsidR="00A33372" w:rsidRPr="00D462F1" w:rsidRDefault="00A33372" w:rsidP="00DB434C">
            <w:pPr>
              <w:pStyle w:val="TAC"/>
              <w:rPr>
                <w:rFonts w:cs="Arial"/>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90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FF35D76" w14:textId="77777777" w:rsidR="00A33372" w:rsidRPr="00D462F1" w:rsidRDefault="00A33372" w:rsidP="00DB434C">
            <w:pPr>
              <w:pStyle w:val="TAC"/>
              <w:rPr>
                <w:rFonts w:cs="Arial"/>
                <w:lang w:eastAsia="ko-KR"/>
              </w:rPr>
            </w:pPr>
            <w:r w:rsidRPr="00D462F1">
              <w:rPr>
                <w:rFonts w:cs="Arial"/>
              </w:rPr>
              <w:t>10</w:t>
            </w:r>
          </w:p>
        </w:tc>
        <w:tc>
          <w:tcPr>
            <w:tcW w:w="1182" w:type="dxa"/>
            <w:tcBorders>
              <w:top w:val="single" w:sz="4" w:space="0" w:color="auto"/>
              <w:left w:val="single" w:sz="4" w:space="0" w:color="auto"/>
              <w:bottom w:val="single" w:sz="4" w:space="0" w:color="auto"/>
              <w:right w:val="single" w:sz="4" w:space="0" w:color="auto"/>
            </w:tcBorders>
            <w:tcPrChange w:id="1291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655566E" w14:textId="12F4A447"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29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2E17647" w14:textId="77777777" w:rsidR="00A33372" w:rsidRPr="00D462F1" w:rsidRDefault="00A33372" w:rsidP="00DB434C">
            <w:pPr>
              <w:pStyle w:val="TAC"/>
              <w:rPr>
                <w:rFonts w:cs="Arial"/>
                <w:lang w:eastAsia="ko-KR"/>
              </w:rPr>
            </w:pPr>
            <w:r w:rsidRPr="00D462F1">
              <w:rPr>
                <w:rFonts w:cs="Arial"/>
              </w:rPr>
              <w:t>3455</w:t>
            </w:r>
          </w:p>
        </w:tc>
        <w:tc>
          <w:tcPr>
            <w:tcW w:w="977" w:type="dxa"/>
            <w:tcBorders>
              <w:top w:val="single" w:sz="4" w:space="0" w:color="auto"/>
              <w:left w:val="single" w:sz="4" w:space="0" w:color="auto"/>
              <w:bottom w:val="single" w:sz="4" w:space="0" w:color="auto"/>
              <w:right w:val="single" w:sz="4" w:space="0" w:color="auto"/>
            </w:tcBorders>
            <w:tcPrChange w:id="1291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E836418" w14:textId="77777777" w:rsidR="00A33372" w:rsidRPr="00D462F1" w:rsidRDefault="00A33372" w:rsidP="00DB434C">
            <w:pPr>
              <w:pStyle w:val="TAC"/>
              <w:rPr>
                <w:rFonts w:cs="Arial"/>
                <w:lang w:eastAsia="zh-CN"/>
              </w:rPr>
            </w:pPr>
            <w:r w:rsidRPr="00D462F1">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Change w:id="1291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1A3F8EA"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Change w:id="1291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A90D6CA" w14:textId="77777777" w:rsidR="00A33372" w:rsidRPr="00D462F1" w:rsidRDefault="00A33372" w:rsidP="00DB434C">
            <w:pPr>
              <w:pStyle w:val="TAC"/>
              <w:rPr>
                <w:rFonts w:cs="Arial"/>
              </w:rPr>
            </w:pPr>
            <w:r w:rsidRPr="00D462F1">
              <w:rPr>
                <w:lang w:eastAsia="ko-KR"/>
              </w:rPr>
              <w:t>IMD2</w:t>
            </w:r>
          </w:p>
        </w:tc>
      </w:tr>
      <w:tr w:rsidR="00A33372" w:rsidRPr="00D462F1" w14:paraId="7382684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1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91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917" w:author="Skyworks" w:date="2023-11-01T23:20:00Z">
              <w:tcPr>
                <w:tcW w:w="2007" w:type="dxa"/>
                <w:tcBorders>
                  <w:top w:val="nil"/>
                  <w:left w:val="single" w:sz="4" w:space="0" w:color="auto"/>
                  <w:bottom w:val="nil"/>
                  <w:right w:val="single" w:sz="4" w:space="0" w:color="auto"/>
                </w:tcBorders>
                <w:shd w:val="clear" w:color="auto" w:fill="auto"/>
              </w:tcPr>
            </w:tcPrChange>
          </w:tcPr>
          <w:p w14:paraId="13F5C68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291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6CE9A9D" w14:textId="77777777" w:rsidR="00A33372" w:rsidRPr="00D462F1" w:rsidRDefault="00A33372" w:rsidP="00DB434C">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Change w:id="129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F0E4F64" w14:textId="77777777" w:rsidR="00A33372" w:rsidRPr="00D462F1" w:rsidRDefault="00A33372" w:rsidP="00DB434C">
            <w:pPr>
              <w:pStyle w:val="TAC"/>
              <w:rPr>
                <w:rFonts w:cs="Arial"/>
                <w:lang w:eastAsia="ko-KR"/>
              </w:rPr>
            </w:pPr>
            <w:r w:rsidRPr="00D462F1">
              <w:rPr>
                <w:rFonts w:cs="Arial"/>
              </w:rPr>
              <w:t>2555</w:t>
            </w:r>
          </w:p>
        </w:tc>
        <w:tc>
          <w:tcPr>
            <w:tcW w:w="742" w:type="dxa"/>
            <w:tcBorders>
              <w:top w:val="single" w:sz="4" w:space="0" w:color="auto"/>
              <w:left w:val="single" w:sz="4" w:space="0" w:color="auto"/>
              <w:bottom w:val="single" w:sz="4" w:space="0" w:color="auto"/>
              <w:right w:val="single" w:sz="4" w:space="0" w:color="auto"/>
            </w:tcBorders>
            <w:tcPrChange w:id="1292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3088318" w14:textId="77777777" w:rsidR="00A33372" w:rsidRPr="00D462F1" w:rsidRDefault="00A33372" w:rsidP="00DB434C">
            <w:pPr>
              <w:pStyle w:val="TAC"/>
              <w:rPr>
                <w:rFonts w:cs="Arial"/>
                <w:lang w:eastAsia="ko-KR"/>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tcPrChange w:id="1292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9A32C5" w14:textId="77777777" w:rsidR="00A33372" w:rsidRPr="00D462F1" w:rsidRDefault="00A33372" w:rsidP="00DB434C">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Change w:id="129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E9A7D91" w14:textId="77777777" w:rsidR="00A33372" w:rsidRPr="00D462F1" w:rsidRDefault="00A33372" w:rsidP="00DB434C">
            <w:pPr>
              <w:pStyle w:val="TAC"/>
              <w:rPr>
                <w:rFonts w:cs="Arial"/>
                <w:lang w:eastAsia="ko-KR"/>
              </w:rPr>
            </w:pPr>
            <w:r w:rsidRPr="00D462F1">
              <w:rPr>
                <w:rFonts w:cs="Arial"/>
              </w:rPr>
              <w:t>2675</w:t>
            </w:r>
          </w:p>
        </w:tc>
        <w:tc>
          <w:tcPr>
            <w:tcW w:w="977" w:type="dxa"/>
            <w:tcBorders>
              <w:top w:val="single" w:sz="4" w:space="0" w:color="auto"/>
              <w:left w:val="single" w:sz="4" w:space="0" w:color="auto"/>
              <w:bottom w:val="single" w:sz="4" w:space="0" w:color="auto"/>
              <w:right w:val="single" w:sz="4" w:space="0" w:color="auto"/>
            </w:tcBorders>
            <w:tcPrChange w:id="1292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7D000E3" w14:textId="77777777" w:rsidR="00A33372" w:rsidRPr="00D462F1" w:rsidRDefault="00A33372" w:rsidP="00DB434C">
            <w:pPr>
              <w:pStyle w:val="TAC"/>
              <w:rPr>
                <w:rFonts w:cs="Arial"/>
                <w:lang w:eastAsia="zh-CN"/>
              </w:rPr>
            </w:pPr>
            <w:r w:rsidRPr="00D462F1">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Change w:id="1292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1BEDCCF"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292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229AA98" w14:textId="77777777" w:rsidR="00A33372" w:rsidRPr="00D462F1" w:rsidRDefault="00A33372" w:rsidP="00DB434C">
            <w:pPr>
              <w:pStyle w:val="TAC"/>
              <w:rPr>
                <w:rFonts w:cs="Arial"/>
              </w:rPr>
            </w:pPr>
            <w:r w:rsidRPr="00D462F1">
              <w:rPr>
                <w:lang w:eastAsia="ko-KR"/>
              </w:rPr>
              <w:t>N/A</w:t>
            </w:r>
          </w:p>
        </w:tc>
      </w:tr>
      <w:tr w:rsidR="00A33372" w:rsidRPr="00D462F1" w14:paraId="7C6D963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2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92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928" w:author="Skyworks" w:date="2023-11-01T23:20:00Z">
              <w:tcPr>
                <w:tcW w:w="2007" w:type="dxa"/>
                <w:tcBorders>
                  <w:top w:val="nil"/>
                  <w:left w:val="single" w:sz="4" w:space="0" w:color="auto"/>
                  <w:bottom w:val="nil"/>
                  <w:right w:val="single" w:sz="4" w:space="0" w:color="auto"/>
                </w:tcBorders>
                <w:shd w:val="clear" w:color="auto" w:fill="auto"/>
              </w:tcPr>
            </w:tcPrChange>
          </w:tcPr>
          <w:p w14:paraId="6CE83F1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292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4C85B00" w14:textId="77777777" w:rsidR="00A33372" w:rsidRPr="00D462F1" w:rsidRDefault="00A33372" w:rsidP="00DB434C">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Change w:id="129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57D12A" w14:textId="4E4EFDB3" w:rsidR="00A33372" w:rsidRPr="00D462F1" w:rsidRDefault="00A33372" w:rsidP="00DB434C">
            <w:pPr>
              <w:pStyle w:val="TAC"/>
              <w:rPr>
                <w:rFonts w:cs="Arial"/>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93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4FFFAA6" w14:textId="77777777" w:rsidR="00A33372" w:rsidRPr="00D462F1" w:rsidRDefault="00A33372" w:rsidP="00DB434C">
            <w:pPr>
              <w:pStyle w:val="TAC"/>
              <w:rPr>
                <w:rFonts w:cs="Arial"/>
                <w:lang w:eastAsia="ko-KR"/>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tcPrChange w:id="1293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B3F633B" w14:textId="4767A7ED"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293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9CEBFB9" w14:textId="77777777" w:rsidR="00A33372" w:rsidRPr="00D462F1" w:rsidRDefault="00A33372" w:rsidP="00DB434C">
            <w:pPr>
              <w:pStyle w:val="TAC"/>
              <w:rPr>
                <w:rFonts w:cs="Arial"/>
                <w:lang w:eastAsia="ko-KR"/>
              </w:rPr>
            </w:pPr>
            <w:r w:rsidRPr="00D462F1">
              <w:rPr>
                <w:rFonts w:cs="Arial"/>
              </w:rPr>
              <w:t>945</w:t>
            </w:r>
          </w:p>
        </w:tc>
        <w:tc>
          <w:tcPr>
            <w:tcW w:w="977" w:type="dxa"/>
            <w:tcBorders>
              <w:top w:val="single" w:sz="4" w:space="0" w:color="auto"/>
              <w:left w:val="single" w:sz="4" w:space="0" w:color="auto"/>
              <w:bottom w:val="single" w:sz="4" w:space="0" w:color="auto"/>
              <w:right w:val="single" w:sz="4" w:space="0" w:color="auto"/>
            </w:tcBorders>
            <w:tcPrChange w:id="1293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B9E0EA0" w14:textId="77777777" w:rsidR="00A33372" w:rsidRPr="00D462F1" w:rsidRDefault="00A33372" w:rsidP="00DB434C">
            <w:pPr>
              <w:pStyle w:val="TAC"/>
              <w:rPr>
                <w:rFonts w:cs="Arial"/>
                <w:lang w:eastAsia="zh-CN"/>
              </w:rPr>
            </w:pPr>
            <w:r w:rsidRPr="00D462F1">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Change w:id="1293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9A3D1B0" w14:textId="77777777" w:rsidR="00A33372" w:rsidRPr="00D462F1" w:rsidRDefault="00A33372" w:rsidP="00DB434C">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Change w:id="1293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CB0244E" w14:textId="77777777" w:rsidR="00A33372" w:rsidRPr="00D462F1" w:rsidRDefault="00A33372" w:rsidP="00DB434C">
            <w:pPr>
              <w:pStyle w:val="TAC"/>
              <w:rPr>
                <w:rFonts w:cs="Arial"/>
              </w:rPr>
            </w:pPr>
            <w:r w:rsidRPr="00D462F1">
              <w:rPr>
                <w:lang w:eastAsia="ko-KR"/>
              </w:rPr>
              <w:t>IMD2</w:t>
            </w:r>
          </w:p>
        </w:tc>
      </w:tr>
      <w:tr w:rsidR="00A33372" w:rsidRPr="00D462F1" w14:paraId="29BFDB6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3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93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939" w:author="Skyworks" w:date="2023-11-01T23:20:00Z">
              <w:tcPr>
                <w:tcW w:w="2007" w:type="dxa"/>
                <w:tcBorders>
                  <w:top w:val="nil"/>
                  <w:left w:val="single" w:sz="4" w:space="0" w:color="auto"/>
                  <w:bottom w:val="nil"/>
                  <w:right w:val="single" w:sz="4" w:space="0" w:color="auto"/>
                </w:tcBorders>
                <w:shd w:val="clear" w:color="auto" w:fill="auto"/>
              </w:tcPr>
            </w:tcPrChange>
          </w:tcPr>
          <w:p w14:paraId="132943B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294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1181ECC" w14:textId="77777777" w:rsidR="00A33372" w:rsidRPr="00D462F1" w:rsidRDefault="00A33372" w:rsidP="00DB434C">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Change w:id="129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6244FD" w14:textId="77777777" w:rsidR="00A33372" w:rsidRPr="00D462F1" w:rsidRDefault="00A33372" w:rsidP="00DB434C">
            <w:pPr>
              <w:pStyle w:val="TAC"/>
              <w:rPr>
                <w:rFonts w:cs="Arial"/>
                <w:lang w:eastAsia="ko-KR"/>
              </w:rPr>
            </w:pPr>
            <w:r w:rsidRPr="00D462F1">
              <w:rPr>
                <w:rFonts w:cs="Arial"/>
              </w:rPr>
              <w:t>3500</w:t>
            </w:r>
          </w:p>
        </w:tc>
        <w:tc>
          <w:tcPr>
            <w:tcW w:w="742" w:type="dxa"/>
            <w:tcBorders>
              <w:top w:val="single" w:sz="4" w:space="0" w:color="auto"/>
              <w:left w:val="single" w:sz="4" w:space="0" w:color="auto"/>
              <w:bottom w:val="single" w:sz="4" w:space="0" w:color="auto"/>
              <w:right w:val="single" w:sz="4" w:space="0" w:color="auto"/>
            </w:tcBorders>
            <w:tcPrChange w:id="1294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5FD5F53" w14:textId="77777777" w:rsidR="00A33372" w:rsidRPr="00D462F1" w:rsidRDefault="00A33372" w:rsidP="00DB434C">
            <w:pPr>
              <w:pStyle w:val="TAC"/>
              <w:rPr>
                <w:rFonts w:cs="Arial"/>
                <w:lang w:eastAsia="ko-KR"/>
              </w:rPr>
            </w:pPr>
            <w:r w:rsidRPr="00D462F1">
              <w:rPr>
                <w:rFonts w:cs="Arial"/>
              </w:rPr>
              <w:t>10</w:t>
            </w:r>
          </w:p>
        </w:tc>
        <w:tc>
          <w:tcPr>
            <w:tcW w:w="1182" w:type="dxa"/>
            <w:tcBorders>
              <w:top w:val="single" w:sz="4" w:space="0" w:color="auto"/>
              <w:left w:val="single" w:sz="4" w:space="0" w:color="auto"/>
              <w:bottom w:val="single" w:sz="4" w:space="0" w:color="auto"/>
              <w:right w:val="single" w:sz="4" w:space="0" w:color="auto"/>
            </w:tcBorders>
            <w:tcPrChange w:id="1294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43EBC96" w14:textId="77777777" w:rsidR="00A33372" w:rsidRPr="00D462F1" w:rsidRDefault="00A33372" w:rsidP="00DB434C">
            <w:pPr>
              <w:pStyle w:val="TAC"/>
              <w:rPr>
                <w:rFonts w:cs="Arial"/>
                <w:lang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Change w:id="1294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D57A44" w14:textId="77777777" w:rsidR="00A33372" w:rsidRPr="00D462F1" w:rsidRDefault="00A33372" w:rsidP="00DB434C">
            <w:pPr>
              <w:pStyle w:val="TAC"/>
              <w:rPr>
                <w:rFonts w:cs="Arial"/>
                <w:lang w:eastAsia="ko-KR"/>
              </w:rPr>
            </w:pPr>
            <w:r w:rsidRPr="00D462F1">
              <w:rPr>
                <w:rFonts w:cs="Arial"/>
              </w:rPr>
              <w:t>3500</w:t>
            </w:r>
          </w:p>
        </w:tc>
        <w:tc>
          <w:tcPr>
            <w:tcW w:w="977" w:type="dxa"/>
            <w:tcBorders>
              <w:top w:val="single" w:sz="4" w:space="0" w:color="auto"/>
              <w:left w:val="single" w:sz="4" w:space="0" w:color="auto"/>
              <w:bottom w:val="single" w:sz="4" w:space="0" w:color="auto"/>
              <w:right w:val="single" w:sz="4" w:space="0" w:color="auto"/>
            </w:tcBorders>
            <w:tcPrChange w:id="1294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9C07040" w14:textId="77777777" w:rsidR="00A33372" w:rsidRPr="00D462F1" w:rsidRDefault="00A33372" w:rsidP="00DB434C">
            <w:pPr>
              <w:pStyle w:val="TAC"/>
              <w:rPr>
                <w:rFonts w:cs="Arial"/>
                <w:lang w:eastAsia="zh-CN"/>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294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69F104F"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Change w:id="1294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F415E00" w14:textId="77777777" w:rsidR="00A33372" w:rsidRPr="00D462F1" w:rsidRDefault="00A33372" w:rsidP="00DB434C">
            <w:pPr>
              <w:pStyle w:val="TAC"/>
              <w:rPr>
                <w:rFonts w:cs="Arial"/>
              </w:rPr>
            </w:pPr>
            <w:r w:rsidRPr="00D462F1">
              <w:rPr>
                <w:lang w:eastAsia="ko-KR"/>
              </w:rPr>
              <w:t>N/A</w:t>
            </w:r>
          </w:p>
        </w:tc>
      </w:tr>
      <w:tr w:rsidR="00A33372" w:rsidRPr="00D462F1" w14:paraId="6969560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4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94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950" w:author="Skyworks" w:date="2023-11-01T23:20:00Z">
              <w:tcPr>
                <w:tcW w:w="2007" w:type="dxa"/>
                <w:tcBorders>
                  <w:top w:val="nil"/>
                  <w:left w:val="single" w:sz="4" w:space="0" w:color="auto"/>
                  <w:bottom w:val="nil"/>
                  <w:right w:val="single" w:sz="4" w:space="0" w:color="auto"/>
                </w:tcBorders>
                <w:shd w:val="clear" w:color="auto" w:fill="auto"/>
              </w:tcPr>
            </w:tcPrChange>
          </w:tcPr>
          <w:p w14:paraId="4051ABA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295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83220D3" w14:textId="77777777" w:rsidR="00A33372" w:rsidRPr="00D462F1" w:rsidRDefault="00A33372" w:rsidP="00DB434C">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Change w:id="129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621F041" w14:textId="77777777" w:rsidR="00A33372" w:rsidRPr="00D462F1" w:rsidRDefault="00A33372" w:rsidP="00DB434C">
            <w:pPr>
              <w:pStyle w:val="TAC"/>
              <w:rPr>
                <w:rFonts w:cs="Arial"/>
                <w:lang w:eastAsia="ko-KR"/>
              </w:rPr>
            </w:pPr>
            <w:r w:rsidRPr="00D462F1">
              <w:rPr>
                <w:rFonts w:eastAsia="Malgun Gothic" w:cs="Arial"/>
                <w:lang w:eastAsia="ko-KR"/>
              </w:rPr>
              <w:t>2520</w:t>
            </w:r>
          </w:p>
        </w:tc>
        <w:tc>
          <w:tcPr>
            <w:tcW w:w="742" w:type="dxa"/>
            <w:tcBorders>
              <w:top w:val="single" w:sz="4" w:space="0" w:color="auto"/>
              <w:left w:val="single" w:sz="4" w:space="0" w:color="auto"/>
              <w:bottom w:val="single" w:sz="4" w:space="0" w:color="auto"/>
              <w:right w:val="single" w:sz="4" w:space="0" w:color="auto"/>
            </w:tcBorders>
            <w:tcPrChange w:id="1295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F0AD0E4" w14:textId="77777777" w:rsidR="00A33372" w:rsidRPr="00D462F1" w:rsidRDefault="00A33372" w:rsidP="00DB434C">
            <w:pPr>
              <w:pStyle w:val="TAC"/>
              <w:rPr>
                <w:rFonts w:cs="Arial"/>
                <w:lang w:eastAsia="ko-KR"/>
              </w:rPr>
            </w:pPr>
            <w:r w:rsidRPr="00D462F1">
              <w:rPr>
                <w:rFonts w:cs="Arial"/>
                <w:lang w:eastAsia="zh-CN"/>
              </w:rPr>
              <w:t>5</w:t>
            </w:r>
          </w:p>
        </w:tc>
        <w:tc>
          <w:tcPr>
            <w:tcW w:w="1182" w:type="dxa"/>
            <w:tcBorders>
              <w:top w:val="single" w:sz="4" w:space="0" w:color="auto"/>
              <w:left w:val="single" w:sz="4" w:space="0" w:color="auto"/>
              <w:bottom w:val="single" w:sz="4" w:space="0" w:color="auto"/>
              <w:right w:val="single" w:sz="4" w:space="0" w:color="auto"/>
            </w:tcBorders>
            <w:tcPrChange w:id="1295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CFCAE85" w14:textId="77777777" w:rsidR="00A33372" w:rsidRPr="00D462F1" w:rsidRDefault="00A33372" w:rsidP="00DB434C">
            <w:pPr>
              <w:pStyle w:val="TAC"/>
              <w:rPr>
                <w:rFonts w:cs="Arial"/>
                <w:lang w:eastAsia="ko-KR"/>
              </w:rPr>
            </w:pPr>
            <w:r w:rsidRPr="00D462F1">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Change w:id="1295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BFE92D" w14:textId="77777777" w:rsidR="00A33372" w:rsidRPr="00D462F1" w:rsidRDefault="00A33372" w:rsidP="00DB434C">
            <w:pPr>
              <w:pStyle w:val="TAC"/>
              <w:rPr>
                <w:rFonts w:cs="Arial"/>
                <w:lang w:eastAsia="ko-KR"/>
              </w:rPr>
            </w:pPr>
            <w:r w:rsidRPr="00D462F1">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Change w:id="1295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1613A6A" w14:textId="77777777" w:rsidR="00A33372" w:rsidRPr="00D462F1" w:rsidRDefault="00A33372" w:rsidP="00DB434C">
            <w:pPr>
              <w:pStyle w:val="TAC"/>
              <w:rPr>
                <w:rFonts w:cs="Arial"/>
                <w:lang w:eastAsia="zh-CN"/>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295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A0AD0E4"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295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BFCB99B" w14:textId="77777777" w:rsidR="00A33372" w:rsidRPr="00D462F1" w:rsidRDefault="00A33372" w:rsidP="00DB434C">
            <w:pPr>
              <w:pStyle w:val="TAC"/>
              <w:rPr>
                <w:rFonts w:cs="Arial"/>
              </w:rPr>
            </w:pPr>
            <w:r w:rsidRPr="00D462F1">
              <w:rPr>
                <w:rFonts w:eastAsia="Malgun Gothic"/>
                <w:kern w:val="2"/>
                <w:szCs w:val="24"/>
                <w:lang w:eastAsia="ko-KR"/>
              </w:rPr>
              <w:t>N/A</w:t>
            </w:r>
          </w:p>
        </w:tc>
      </w:tr>
      <w:tr w:rsidR="00A33372" w:rsidRPr="00D462F1" w14:paraId="2EFDEE5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5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96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961" w:author="Skyworks" w:date="2023-11-01T23:20:00Z">
              <w:tcPr>
                <w:tcW w:w="2007" w:type="dxa"/>
                <w:tcBorders>
                  <w:top w:val="nil"/>
                  <w:left w:val="single" w:sz="4" w:space="0" w:color="auto"/>
                  <w:bottom w:val="nil"/>
                  <w:right w:val="single" w:sz="4" w:space="0" w:color="auto"/>
                </w:tcBorders>
                <w:shd w:val="clear" w:color="auto" w:fill="auto"/>
              </w:tcPr>
            </w:tcPrChange>
          </w:tcPr>
          <w:p w14:paraId="0916723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296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D292EE8" w14:textId="77777777" w:rsidR="00A33372" w:rsidRPr="00D462F1" w:rsidRDefault="00A33372" w:rsidP="00DB434C">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Change w:id="129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FF93C37" w14:textId="6EA1F826" w:rsidR="00A33372" w:rsidRPr="00D462F1" w:rsidRDefault="00A33372" w:rsidP="00DB434C">
            <w:pPr>
              <w:pStyle w:val="TAC"/>
              <w:rPr>
                <w:rFonts w:cs="Arial"/>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96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7880430" w14:textId="77777777" w:rsidR="00A33372" w:rsidRPr="00D462F1" w:rsidRDefault="00A33372" w:rsidP="00DB434C">
            <w:pPr>
              <w:pStyle w:val="TAC"/>
              <w:rPr>
                <w:rFonts w:cs="Arial"/>
                <w:lang w:eastAsia="ko-KR"/>
              </w:rPr>
            </w:pPr>
            <w:r w:rsidRPr="00D462F1">
              <w:rPr>
                <w:rFonts w:cs="Arial"/>
                <w:lang w:eastAsia="zh-CN"/>
              </w:rPr>
              <w:t>5</w:t>
            </w:r>
          </w:p>
        </w:tc>
        <w:tc>
          <w:tcPr>
            <w:tcW w:w="1182" w:type="dxa"/>
            <w:tcBorders>
              <w:top w:val="single" w:sz="4" w:space="0" w:color="auto"/>
              <w:left w:val="single" w:sz="4" w:space="0" w:color="auto"/>
              <w:bottom w:val="single" w:sz="4" w:space="0" w:color="auto"/>
              <w:right w:val="single" w:sz="4" w:space="0" w:color="auto"/>
            </w:tcBorders>
            <w:tcPrChange w:id="1296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815892B" w14:textId="56B9CDD4"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29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3C0764" w14:textId="77777777" w:rsidR="00A33372" w:rsidRPr="00D462F1" w:rsidRDefault="00A33372" w:rsidP="00DB434C">
            <w:pPr>
              <w:pStyle w:val="TAC"/>
              <w:rPr>
                <w:rFonts w:cs="Arial"/>
                <w:lang w:eastAsia="ko-KR"/>
              </w:rPr>
            </w:pPr>
            <w:r w:rsidRPr="00D462F1">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Change w:id="1296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2F48031" w14:textId="77777777" w:rsidR="00A33372" w:rsidRPr="00D462F1" w:rsidRDefault="00A33372" w:rsidP="00DB434C">
            <w:pPr>
              <w:pStyle w:val="TAC"/>
              <w:rPr>
                <w:rFonts w:cs="Arial"/>
                <w:lang w:eastAsia="zh-CN"/>
              </w:rPr>
            </w:pPr>
            <w:r w:rsidRPr="00D462F1">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Change w:id="1296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8E68AD3" w14:textId="77777777" w:rsidR="00A33372" w:rsidRPr="00D462F1" w:rsidRDefault="00A33372" w:rsidP="00DB434C">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Change w:id="1296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F68B53E" w14:textId="77777777" w:rsidR="00A33372" w:rsidRPr="00D462F1" w:rsidRDefault="00A33372" w:rsidP="00DB434C">
            <w:pPr>
              <w:pStyle w:val="TAC"/>
              <w:rPr>
                <w:rFonts w:cs="Arial"/>
              </w:rPr>
            </w:pPr>
            <w:r w:rsidRPr="00D462F1">
              <w:rPr>
                <w:lang w:eastAsia="ko-KR"/>
              </w:rPr>
              <w:t>IMD5</w:t>
            </w:r>
          </w:p>
        </w:tc>
      </w:tr>
      <w:tr w:rsidR="00A33372" w:rsidRPr="00D462F1" w14:paraId="2DC75DB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7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97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972" w:author="Skyworks" w:date="2023-11-01T23:20:00Z">
              <w:tcPr>
                <w:tcW w:w="2007" w:type="dxa"/>
                <w:tcBorders>
                  <w:top w:val="nil"/>
                  <w:left w:val="single" w:sz="4" w:space="0" w:color="auto"/>
                  <w:bottom w:val="nil"/>
                  <w:right w:val="single" w:sz="4" w:space="0" w:color="auto"/>
                </w:tcBorders>
                <w:shd w:val="clear" w:color="auto" w:fill="auto"/>
              </w:tcPr>
            </w:tcPrChange>
          </w:tcPr>
          <w:p w14:paraId="5EADE2F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297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FE7EEC6" w14:textId="77777777" w:rsidR="00A33372" w:rsidRPr="00D462F1" w:rsidRDefault="00A33372" w:rsidP="00DB434C">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Change w:id="129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BFF6C0" w14:textId="77777777" w:rsidR="00A33372" w:rsidRPr="00D462F1" w:rsidRDefault="00A33372" w:rsidP="00DB434C">
            <w:pPr>
              <w:pStyle w:val="TAC"/>
              <w:rPr>
                <w:rFonts w:cs="Arial"/>
                <w:lang w:eastAsia="ko-KR"/>
              </w:rPr>
            </w:pPr>
            <w:r w:rsidRPr="00D462F1">
              <w:rPr>
                <w:rFonts w:cs="Arial"/>
              </w:rPr>
              <w:t>3310</w:t>
            </w:r>
          </w:p>
        </w:tc>
        <w:tc>
          <w:tcPr>
            <w:tcW w:w="742" w:type="dxa"/>
            <w:tcBorders>
              <w:top w:val="single" w:sz="4" w:space="0" w:color="auto"/>
              <w:left w:val="single" w:sz="4" w:space="0" w:color="auto"/>
              <w:bottom w:val="single" w:sz="4" w:space="0" w:color="auto"/>
              <w:right w:val="single" w:sz="4" w:space="0" w:color="auto"/>
            </w:tcBorders>
            <w:tcPrChange w:id="1297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269EEE7" w14:textId="77777777" w:rsidR="00A33372" w:rsidRPr="00D462F1" w:rsidRDefault="00A33372" w:rsidP="00DB434C">
            <w:pPr>
              <w:pStyle w:val="TAC"/>
              <w:rPr>
                <w:rFonts w:cs="Arial"/>
                <w:lang w:eastAsia="ko-KR"/>
              </w:rPr>
            </w:pPr>
            <w:r w:rsidRPr="00D462F1">
              <w:rPr>
                <w:rFonts w:cs="Arial"/>
                <w:lang w:eastAsia="zh-CN"/>
              </w:rPr>
              <w:t>10</w:t>
            </w:r>
          </w:p>
        </w:tc>
        <w:tc>
          <w:tcPr>
            <w:tcW w:w="1182" w:type="dxa"/>
            <w:tcBorders>
              <w:top w:val="single" w:sz="4" w:space="0" w:color="auto"/>
              <w:left w:val="single" w:sz="4" w:space="0" w:color="auto"/>
              <w:bottom w:val="single" w:sz="4" w:space="0" w:color="auto"/>
              <w:right w:val="single" w:sz="4" w:space="0" w:color="auto"/>
            </w:tcBorders>
            <w:tcPrChange w:id="1297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4FEF4E0" w14:textId="77777777" w:rsidR="00A33372" w:rsidRPr="00D462F1" w:rsidRDefault="00A33372" w:rsidP="00DB434C">
            <w:pPr>
              <w:pStyle w:val="TAC"/>
              <w:rPr>
                <w:rFonts w:cs="Arial"/>
                <w:lang w:eastAsia="ko-KR"/>
              </w:rPr>
            </w:pPr>
            <w:r w:rsidRPr="00D462F1">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Change w:id="129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40510DE" w14:textId="77777777" w:rsidR="00A33372" w:rsidRPr="00D462F1" w:rsidRDefault="00A33372" w:rsidP="00DB434C">
            <w:pPr>
              <w:pStyle w:val="TAC"/>
              <w:rPr>
                <w:rFonts w:cs="Arial"/>
                <w:lang w:eastAsia="ko-KR"/>
              </w:rPr>
            </w:pPr>
            <w:r w:rsidRPr="00D462F1">
              <w:rPr>
                <w:rFonts w:cs="Arial"/>
              </w:rPr>
              <w:t>3310</w:t>
            </w:r>
          </w:p>
        </w:tc>
        <w:tc>
          <w:tcPr>
            <w:tcW w:w="977" w:type="dxa"/>
            <w:tcBorders>
              <w:top w:val="single" w:sz="4" w:space="0" w:color="auto"/>
              <w:left w:val="single" w:sz="4" w:space="0" w:color="auto"/>
              <w:bottom w:val="single" w:sz="4" w:space="0" w:color="auto"/>
              <w:right w:val="single" w:sz="4" w:space="0" w:color="auto"/>
            </w:tcBorders>
            <w:tcPrChange w:id="1297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164BFCE" w14:textId="77777777" w:rsidR="00A33372" w:rsidRPr="00D462F1" w:rsidRDefault="00A33372" w:rsidP="00DB434C">
            <w:pPr>
              <w:pStyle w:val="TAC"/>
              <w:rPr>
                <w:rFonts w:cs="Arial"/>
                <w:lang w:eastAsia="zh-CN"/>
              </w:rPr>
            </w:pPr>
            <w:r w:rsidRPr="00D462F1">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Change w:id="1297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11F33A7"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Change w:id="1298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50D6423" w14:textId="77777777" w:rsidR="00A33372" w:rsidRPr="00D462F1" w:rsidRDefault="00A33372" w:rsidP="00DB434C">
            <w:pPr>
              <w:pStyle w:val="TAC"/>
              <w:rPr>
                <w:rFonts w:cs="Arial"/>
              </w:rPr>
            </w:pPr>
            <w:r w:rsidRPr="00D462F1">
              <w:rPr>
                <w:rFonts w:eastAsia="Malgun Gothic"/>
                <w:kern w:val="2"/>
                <w:szCs w:val="24"/>
                <w:lang w:eastAsia="ko-KR"/>
              </w:rPr>
              <w:t>N/A</w:t>
            </w:r>
          </w:p>
        </w:tc>
      </w:tr>
      <w:tr w:rsidR="00A33372" w:rsidRPr="00D462F1" w14:paraId="0A3C442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8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98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983" w:author="Skyworks" w:date="2023-11-01T23:20:00Z">
              <w:tcPr>
                <w:tcW w:w="2007" w:type="dxa"/>
                <w:tcBorders>
                  <w:top w:val="nil"/>
                  <w:left w:val="single" w:sz="4" w:space="0" w:color="auto"/>
                  <w:bottom w:val="nil"/>
                  <w:right w:val="single" w:sz="4" w:space="0" w:color="auto"/>
                </w:tcBorders>
                <w:shd w:val="clear" w:color="auto" w:fill="auto"/>
              </w:tcPr>
            </w:tcPrChange>
          </w:tcPr>
          <w:p w14:paraId="54632ED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298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C09B803" w14:textId="77777777" w:rsidR="00A33372" w:rsidRPr="00D462F1" w:rsidRDefault="00A33372" w:rsidP="00DB434C">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Change w:id="129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BE5423A" w14:textId="311A19F4" w:rsidR="00A33372" w:rsidRPr="00D462F1" w:rsidRDefault="00A33372" w:rsidP="00DB434C">
            <w:pPr>
              <w:pStyle w:val="TAC"/>
              <w:rPr>
                <w:rFonts w:cs="Arial"/>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298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52A7DB7" w14:textId="77777777" w:rsidR="00A33372" w:rsidRPr="00D462F1" w:rsidRDefault="00A33372" w:rsidP="00DB434C">
            <w:pPr>
              <w:pStyle w:val="TAC"/>
              <w:rPr>
                <w:rFonts w:cs="Arial"/>
                <w:lang w:eastAsia="ko-KR"/>
              </w:rPr>
            </w:pPr>
            <w:r w:rsidRPr="00D462F1">
              <w:rPr>
                <w:rFonts w:eastAsia="Malgun Gothic" w:cs="Arial"/>
                <w:lang w:eastAsia="ko-KR"/>
              </w:rPr>
              <w:t>5</w:t>
            </w:r>
          </w:p>
        </w:tc>
        <w:tc>
          <w:tcPr>
            <w:tcW w:w="1182" w:type="dxa"/>
            <w:tcBorders>
              <w:top w:val="single" w:sz="4" w:space="0" w:color="auto"/>
              <w:left w:val="single" w:sz="4" w:space="0" w:color="auto"/>
              <w:bottom w:val="single" w:sz="4" w:space="0" w:color="auto"/>
              <w:right w:val="single" w:sz="4" w:space="0" w:color="auto"/>
            </w:tcBorders>
            <w:tcPrChange w:id="1298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A25BCBC" w14:textId="51627A9C"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29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C6374F" w14:textId="77777777" w:rsidR="00A33372" w:rsidRPr="00D462F1" w:rsidRDefault="00A33372" w:rsidP="00DB434C">
            <w:pPr>
              <w:pStyle w:val="TAC"/>
              <w:rPr>
                <w:rFonts w:cs="Arial"/>
                <w:lang w:eastAsia="ko-KR"/>
              </w:rPr>
            </w:pPr>
            <w:r w:rsidRPr="00D462F1">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Change w:id="1298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344C8B0" w14:textId="77777777" w:rsidR="00A33372" w:rsidRPr="00D462F1" w:rsidRDefault="00A33372" w:rsidP="00DB434C">
            <w:pPr>
              <w:pStyle w:val="TAC"/>
              <w:rPr>
                <w:rFonts w:cs="Arial"/>
                <w:lang w:eastAsia="zh-CN"/>
              </w:rPr>
            </w:pPr>
            <w:r w:rsidRPr="00D462F1">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Change w:id="1299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0D3CC80"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299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85905B1" w14:textId="77777777" w:rsidR="00A33372" w:rsidRPr="00D462F1" w:rsidRDefault="00A33372" w:rsidP="00DB434C">
            <w:pPr>
              <w:pStyle w:val="TAC"/>
              <w:rPr>
                <w:rFonts w:cs="Arial"/>
              </w:rPr>
            </w:pPr>
            <w:r w:rsidRPr="00D462F1">
              <w:rPr>
                <w:lang w:eastAsia="ko-KR"/>
              </w:rPr>
              <w:t>IMD2</w:t>
            </w:r>
          </w:p>
        </w:tc>
      </w:tr>
      <w:tr w:rsidR="00A33372" w:rsidRPr="00D462F1" w14:paraId="3B91A09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9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99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994" w:author="Skyworks" w:date="2023-11-01T23:20:00Z">
              <w:tcPr>
                <w:tcW w:w="2007" w:type="dxa"/>
                <w:tcBorders>
                  <w:top w:val="nil"/>
                  <w:left w:val="single" w:sz="4" w:space="0" w:color="auto"/>
                  <w:bottom w:val="nil"/>
                  <w:right w:val="single" w:sz="4" w:space="0" w:color="auto"/>
                </w:tcBorders>
                <w:shd w:val="clear" w:color="auto" w:fill="auto"/>
              </w:tcPr>
            </w:tcPrChange>
          </w:tcPr>
          <w:p w14:paraId="451022F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299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71AA63E" w14:textId="77777777" w:rsidR="00A33372" w:rsidRPr="00D462F1" w:rsidRDefault="00A33372" w:rsidP="00DB434C">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Change w:id="129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684EB2" w14:textId="77777777" w:rsidR="00A33372" w:rsidRPr="00D462F1" w:rsidRDefault="00A33372" w:rsidP="00DB434C">
            <w:pPr>
              <w:pStyle w:val="TAC"/>
              <w:rPr>
                <w:rFonts w:cs="Arial"/>
                <w:lang w:eastAsia="ko-KR"/>
              </w:rPr>
            </w:pPr>
            <w:r w:rsidRPr="00D462F1">
              <w:rPr>
                <w:rFonts w:eastAsia="Malgun Gothic" w:cs="Arial"/>
                <w:lang w:eastAsia="ko-KR"/>
              </w:rPr>
              <w:t>895</w:t>
            </w:r>
          </w:p>
        </w:tc>
        <w:tc>
          <w:tcPr>
            <w:tcW w:w="742" w:type="dxa"/>
            <w:tcBorders>
              <w:top w:val="single" w:sz="4" w:space="0" w:color="auto"/>
              <w:left w:val="single" w:sz="4" w:space="0" w:color="auto"/>
              <w:bottom w:val="single" w:sz="4" w:space="0" w:color="auto"/>
              <w:right w:val="single" w:sz="4" w:space="0" w:color="auto"/>
            </w:tcBorders>
            <w:tcPrChange w:id="1299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09FE904" w14:textId="77777777" w:rsidR="00A33372" w:rsidRPr="00D462F1" w:rsidRDefault="00A33372" w:rsidP="00DB434C">
            <w:pPr>
              <w:pStyle w:val="TAC"/>
              <w:rPr>
                <w:rFonts w:cs="Arial"/>
                <w:lang w:eastAsia="ko-KR"/>
              </w:rPr>
            </w:pPr>
            <w:r w:rsidRPr="00D462F1">
              <w:rPr>
                <w:rFonts w:eastAsia="Malgun Gothic" w:cs="Arial"/>
                <w:lang w:eastAsia="ko-KR"/>
              </w:rPr>
              <w:t>5</w:t>
            </w:r>
          </w:p>
        </w:tc>
        <w:tc>
          <w:tcPr>
            <w:tcW w:w="1182" w:type="dxa"/>
            <w:tcBorders>
              <w:top w:val="single" w:sz="4" w:space="0" w:color="auto"/>
              <w:left w:val="single" w:sz="4" w:space="0" w:color="auto"/>
              <w:bottom w:val="single" w:sz="4" w:space="0" w:color="auto"/>
              <w:right w:val="single" w:sz="4" w:space="0" w:color="auto"/>
            </w:tcBorders>
            <w:tcPrChange w:id="1299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1BB1D16" w14:textId="77777777" w:rsidR="00A33372" w:rsidRPr="00D462F1" w:rsidRDefault="00A33372" w:rsidP="00DB434C">
            <w:pPr>
              <w:pStyle w:val="TAC"/>
              <w:rPr>
                <w:rFonts w:cs="Arial"/>
                <w:lang w:eastAsia="ko-KR"/>
              </w:rPr>
            </w:pPr>
            <w:r w:rsidRPr="00D462F1">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Change w:id="129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257BEA4" w14:textId="77777777" w:rsidR="00A33372" w:rsidRPr="00D462F1" w:rsidRDefault="00A33372" w:rsidP="00DB434C">
            <w:pPr>
              <w:pStyle w:val="TAC"/>
              <w:rPr>
                <w:rFonts w:cs="Arial"/>
                <w:lang w:eastAsia="ko-KR"/>
              </w:rPr>
            </w:pPr>
            <w:r w:rsidRPr="00D462F1">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Change w:id="1300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B3977E9" w14:textId="77777777" w:rsidR="00A33372" w:rsidRPr="00D462F1" w:rsidRDefault="00A33372" w:rsidP="00DB434C">
            <w:pPr>
              <w:pStyle w:val="TAC"/>
              <w:rPr>
                <w:rFonts w:cs="Arial"/>
                <w:lang w:eastAsia="zh-CN"/>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Change w:id="1300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6BA19C9" w14:textId="77777777" w:rsidR="00A33372" w:rsidRPr="00D462F1" w:rsidRDefault="00A33372" w:rsidP="00DB434C">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Change w:id="1300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C7BFC79" w14:textId="77777777" w:rsidR="00A33372" w:rsidRPr="00D462F1" w:rsidRDefault="00A33372" w:rsidP="00DB434C">
            <w:pPr>
              <w:pStyle w:val="TAC"/>
              <w:rPr>
                <w:rFonts w:cs="Arial"/>
              </w:rPr>
            </w:pPr>
            <w:r w:rsidRPr="00D462F1">
              <w:rPr>
                <w:rFonts w:eastAsia="Malgun Gothic"/>
                <w:kern w:val="2"/>
                <w:szCs w:val="24"/>
                <w:lang w:eastAsia="ko-KR"/>
              </w:rPr>
              <w:t>N/A</w:t>
            </w:r>
          </w:p>
        </w:tc>
      </w:tr>
      <w:tr w:rsidR="00A33372" w:rsidRPr="00D462F1" w14:paraId="3317E36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0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04"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3005"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5CCAE41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300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E9E7198" w14:textId="77777777" w:rsidR="00A33372" w:rsidRPr="00D462F1" w:rsidRDefault="00A33372" w:rsidP="00DB434C">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Change w:id="130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F78C97B" w14:textId="77777777" w:rsidR="00A33372" w:rsidRPr="00D462F1" w:rsidRDefault="00A33372" w:rsidP="00DB434C">
            <w:pPr>
              <w:pStyle w:val="TAC"/>
              <w:rPr>
                <w:rFonts w:cs="Arial"/>
                <w:lang w:eastAsia="ko-KR"/>
              </w:rPr>
            </w:pPr>
            <w:r w:rsidRPr="00D462F1">
              <w:rPr>
                <w:rFonts w:eastAsia="Malgun Gothic" w:cs="Arial"/>
                <w:lang w:eastAsia="ko-KR"/>
              </w:rPr>
              <w:t>3545</w:t>
            </w:r>
          </w:p>
        </w:tc>
        <w:tc>
          <w:tcPr>
            <w:tcW w:w="742" w:type="dxa"/>
            <w:tcBorders>
              <w:top w:val="single" w:sz="4" w:space="0" w:color="auto"/>
              <w:left w:val="single" w:sz="4" w:space="0" w:color="auto"/>
              <w:bottom w:val="single" w:sz="4" w:space="0" w:color="auto"/>
              <w:right w:val="single" w:sz="4" w:space="0" w:color="auto"/>
            </w:tcBorders>
            <w:tcPrChange w:id="1300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7D657DC" w14:textId="77777777" w:rsidR="00A33372" w:rsidRPr="00D462F1" w:rsidRDefault="00A33372" w:rsidP="00DB434C">
            <w:pPr>
              <w:pStyle w:val="TAC"/>
              <w:rPr>
                <w:rFonts w:cs="Arial"/>
                <w:lang w:eastAsia="ko-KR"/>
              </w:rPr>
            </w:pPr>
            <w:r w:rsidRPr="00D462F1">
              <w:rPr>
                <w:rFonts w:eastAsia="Malgun Gothic" w:cs="Arial"/>
                <w:lang w:eastAsia="ko-KR"/>
              </w:rPr>
              <w:t>10</w:t>
            </w:r>
          </w:p>
        </w:tc>
        <w:tc>
          <w:tcPr>
            <w:tcW w:w="1182" w:type="dxa"/>
            <w:tcBorders>
              <w:top w:val="single" w:sz="4" w:space="0" w:color="auto"/>
              <w:left w:val="single" w:sz="4" w:space="0" w:color="auto"/>
              <w:bottom w:val="single" w:sz="4" w:space="0" w:color="auto"/>
              <w:right w:val="single" w:sz="4" w:space="0" w:color="auto"/>
            </w:tcBorders>
            <w:tcPrChange w:id="1300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F58D82" w14:textId="77777777" w:rsidR="00A33372" w:rsidRPr="00D462F1" w:rsidRDefault="00A33372" w:rsidP="00DB434C">
            <w:pPr>
              <w:pStyle w:val="TAC"/>
              <w:rPr>
                <w:rFonts w:cs="Arial"/>
                <w:lang w:eastAsia="ko-KR"/>
              </w:rPr>
            </w:pPr>
            <w:r w:rsidRPr="00D462F1">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Change w:id="1301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426DFE" w14:textId="77777777" w:rsidR="00A33372" w:rsidRPr="00D462F1" w:rsidRDefault="00A33372" w:rsidP="00DB434C">
            <w:pPr>
              <w:pStyle w:val="TAC"/>
              <w:rPr>
                <w:rFonts w:cs="Arial"/>
                <w:lang w:eastAsia="ko-KR"/>
              </w:rPr>
            </w:pPr>
            <w:r w:rsidRPr="00D462F1">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Change w:id="1301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E82AB33" w14:textId="77777777" w:rsidR="00A33372" w:rsidRPr="00D462F1" w:rsidRDefault="00A33372" w:rsidP="00DB434C">
            <w:pPr>
              <w:pStyle w:val="TAC"/>
              <w:rPr>
                <w:rFonts w:cs="Arial"/>
                <w:lang w:eastAsia="zh-CN"/>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Change w:id="1301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5EE9C2B"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Change w:id="1301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DE9F2E4" w14:textId="77777777" w:rsidR="00A33372" w:rsidRPr="00D462F1" w:rsidRDefault="00A33372" w:rsidP="00DB434C">
            <w:pPr>
              <w:pStyle w:val="TAC"/>
              <w:rPr>
                <w:rFonts w:cs="Arial"/>
              </w:rPr>
            </w:pPr>
            <w:r w:rsidRPr="00D462F1">
              <w:rPr>
                <w:rFonts w:eastAsia="Malgun Gothic"/>
                <w:kern w:val="2"/>
                <w:szCs w:val="24"/>
                <w:lang w:eastAsia="ko-KR"/>
              </w:rPr>
              <w:t>N/A</w:t>
            </w:r>
          </w:p>
        </w:tc>
      </w:tr>
      <w:tr w:rsidR="00A33372" w:rsidRPr="00D462F1" w14:paraId="06BEA94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1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15"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3016"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367CBB31" w14:textId="77777777" w:rsidR="00A33372" w:rsidRPr="00D462F1" w:rsidRDefault="00A33372" w:rsidP="00DB434C">
            <w:pPr>
              <w:pStyle w:val="TAC"/>
            </w:pPr>
            <w:r w:rsidRPr="00D462F1">
              <w:t>CA_n7-n25-n77</w:t>
            </w:r>
          </w:p>
        </w:tc>
        <w:tc>
          <w:tcPr>
            <w:tcW w:w="1146" w:type="dxa"/>
            <w:tcBorders>
              <w:top w:val="single" w:sz="4" w:space="0" w:color="auto"/>
              <w:left w:val="single" w:sz="4" w:space="0" w:color="auto"/>
              <w:bottom w:val="single" w:sz="4" w:space="0" w:color="auto"/>
              <w:right w:val="single" w:sz="4" w:space="0" w:color="auto"/>
            </w:tcBorders>
            <w:vAlign w:val="center"/>
            <w:tcPrChange w:id="1301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A262489" w14:textId="77777777" w:rsidR="00A33372" w:rsidRPr="00D462F1" w:rsidRDefault="00A33372" w:rsidP="00DB434C">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tcPrChange w:id="130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547E86" w14:textId="4A068BC3" w:rsidR="00A33372" w:rsidRPr="00D462F1" w:rsidRDefault="00A33372" w:rsidP="00DB434C">
            <w:pPr>
              <w:pStyle w:val="TAC"/>
              <w:rPr>
                <w:rFonts w:cs="Arial"/>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01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886C3F4" w14:textId="77777777" w:rsidR="00A33372" w:rsidRPr="00D462F1" w:rsidRDefault="00A33372" w:rsidP="00DB434C">
            <w:pPr>
              <w:pStyle w:val="TAC"/>
              <w:rPr>
                <w:rFonts w:cs="Arial"/>
              </w:rPr>
            </w:pPr>
            <w:r w:rsidRPr="00D462F1">
              <w:rPr>
                <w:rFonts w:cs="Arial"/>
                <w:lang w:eastAsia="ko-KR"/>
              </w:rPr>
              <w:t>5</w:t>
            </w:r>
          </w:p>
        </w:tc>
        <w:tc>
          <w:tcPr>
            <w:tcW w:w="1182" w:type="dxa"/>
            <w:tcBorders>
              <w:top w:val="single" w:sz="4" w:space="0" w:color="auto"/>
              <w:left w:val="single" w:sz="4" w:space="0" w:color="auto"/>
              <w:bottom w:val="single" w:sz="4" w:space="0" w:color="auto"/>
              <w:right w:val="single" w:sz="4" w:space="0" w:color="auto"/>
            </w:tcBorders>
            <w:tcPrChange w:id="1302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184958" w14:textId="782C908D"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Change w:id="1302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C2AFC7" w14:textId="77777777" w:rsidR="00A33372" w:rsidRPr="00D462F1" w:rsidRDefault="00A33372" w:rsidP="00DB434C">
            <w:pPr>
              <w:pStyle w:val="TAC"/>
              <w:rPr>
                <w:rFonts w:cs="Arial"/>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Change w:id="1302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ADE340B" w14:textId="77777777" w:rsidR="00A33372" w:rsidRPr="00D462F1" w:rsidRDefault="00A33372" w:rsidP="00DB434C">
            <w:pPr>
              <w:pStyle w:val="TAC"/>
              <w:rPr>
                <w:rFonts w:cs="Arial"/>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Change w:id="1302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97F602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302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69900C1" w14:textId="77777777" w:rsidR="00A33372" w:rsidRPr="00D462F1" w:rsidRDefault="00A33372" w:rsidP="00DB434C">
            <w:pPr>
              <w:pStyle w:val="TAC"/>
              <w:rPr>
                <w:rFonts w:cs="Arial"/>
              </w:rPr>
            </w:pPr>
            <w:r w:rsidRPr="00D462F1">
              <w:rPr>
                <w:rFonts w:cs="Arial"/>
              </w:rPr>
              <w:t>IMD5</w:t>
            </w:r>
          </w:p>
        </w:tc>
      </w:tr>
      <w:tr w:rsidR="00A33372" w:rsidRPr="00D462F1" w14:paraId="00EBAEB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2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2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027" w:author="Skyworks" w:date="2023-11-01T23:20:00Z">
              <w:tcPr>
                <w:tcW w:w="2007" w:type="dxa"/>
                <w:tcBorders>
                  <w:top w:val="nil"/>
                  <w:left w:val="single" w:sz="4" w:space="0" w:color="auto"/>
                  <w:bottom w:val="nil"/>
                  <w:right w:val="single" w:sz="4" w:space="0" w:color="auto"/>
                </w:tcBorders>
                <w:shd w:val="clear" w:color="auto" w:fill="auto"/>
              </w:tcPr>
            </w:tcPrChange>
          </w:tcPr>
          <w:p w14:paraId="5B7004D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302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376B153" w14:textId="77777777" w:rsidR="00A33372" w:rsidRPr="00D462F1" w:rsidRDefault="00A33372" w:rsidP="00DB434C">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tcPrChange w:id="130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B7DBBB5" w14:textId="77777777" w:rsidR="00A33372" w:rsidRPr="00D462F1" w:rsidRDefault="00A33372" w:rsidP="00DB434C">
            <w:pPr>
              <w:pStyle w:val="TAC"/>
              <w:rPr>
                <w:rFonts w:cs="Arial"/>
              </w:rPr>
            </w:pPr>
            <w:r w:rsidRPr="00D462F1">
              <w:t>1870</w:t>
            </w:r>
          </w:p>
        </w:tc>
        <w:tc>
          <w:tcPr>
            <w:tcW w:w="742" w:type="dxa"/>
            <w:tcBorders>
              <w:top w:val="single" w:sz="4" w:space="0" w:color="auto"/>
              <w:left w:val="single" w:sz="4" w:space="0" w:color="auto"/>
              <w:bottom w:val="single" w:sz="4" w:space="0" w:color="auto"/>
              <w:right w:val="single" w:sz="4" w:space="0" w:color="auto"/>
            </w:tcBorders>
            <w:tcPrChange w:id="1303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196E0A7" w14:textId="77777777" w:rsidR="00A33372" w:rsidRPr="00D462F1" w:rsidRDefault="00A33372" w:rsidP="00DB434C">
            <w:pPr>
              <w:pStyle w:val="TAC"/>
              <w:rPr>
                <w:rFonts w:cs="Arial"/>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303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352E99" w14:textId="77777777" w:rsidR="00A33372" w:rsidRPr="00D462F1" w:rsidRDefault="00A33372" w:rsidP="00DB434C">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303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7498BCE" w14:textId="77777777" w:rsidR="00A33372" w:rsidRPr="00D462F1" w:rsidRDefault="00A33372" w:rsidP="00DB434C">
            <w:pPr>
              <w:pStyle w:val="TAC"/>
              <w:rPr>
                <w:rFonts w:cs="Arial"/>
              </w:rPr>
            </w:pPr>
            <w:r w:rsidRPr="00D462F1">
              <w:t>1950</w:t>
            </w:r>
          </w:p>
        </w:tc>
        <w:tc>
          <w:tcPr>
            <w:tcW w:w="977" w:type="dxa"/>
            <w:tcBorders>
              <w:top w:val="single" w:sz="4" w:space="0" w:color="auto"/>
              <w:left w:val="single" w:sz="4" w:space="0" w:color="auto"/>
              <w:bottom w:val="single" w:sz="4" w:space="0" w:color="auto"/>
              <w:right w:val="single" w:sz="4" w:space="0" w:color="auto"/>
            </w:tcBorders>
            <w:tcPrChange w:id="1303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B855114" w14:textId="77777777" w:rsidR="00A33372" w:rsidRPr="00D462F1" w:rsidRDefault="00A33372" w:rsidP="00DB434C">
            <w:pPr>
              <w:pStyle w:val="TAC"/>
              <w:rPr>
                <w:rFonts w:cs="Arial"/>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Change w:id="1303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4842DAE" w14:textId="77777777" w:rsidR="00A33372" w:rsidRPr="00D462F1" w:rsidRDefault="00A33372" w:rsidP="00DB434C">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Change w:id="1303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DD935A4" w14:textId="77777777" w:rsidR="00A33372" w:rsidRPr="00D462F1" w:rsidRDefault="00A33372" w:rsidP="00DB434C">
            <w:pPr>
              <w:pStyle w:val="TAC"/>
              <w:rPr>
                <w:rFonts w:cs="Arial"/>
              </w:rPr>
            </w:pPr>
            <w:r w:rsidRPr="00D462F1">
              <w:rPr>
                <w:lang w:val="en-US" w:eastAsia="ko-KR"/>
              </w:rPr>
              <w:t>N/A</w:t>
            </w:r>
          </w:p>
        </w:tc>
      </w:tr>
      <w:tr w:rsidR="00A33372" w:rsidRPr="00D462F1" w14:paraId="54CE798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3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3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038" w:author="Skyworks" w:date="2023-11-01T23:20:00Z">
              <w:tcPr>
                <w:tcW w:w="2007" w:type="dxa"/>
                <w:tcBorders>
                  <w:top w:val="nil"/>
                  <w:left w:val="single" w:sz="4" w:space="0" w:color="auto"/>
                  <w:bottom w:val="nil"/>
                  <w:right w:val="single" w:sz="4" w:space="0" w:color="auto"/>
                </w:tcBorders>
                <w:shd w:val="clear" w:color="auto" w:fill="auto"/>
              </w:tcPr>
            </w:tcPrChange>
          </w:tcPr>
          <w:p w14:paraId="6C9A900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303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0942574" w14:textId="77777777" w:rsidR="00A33372" w:rsidRPr="00D462F1" w:rsidRDefault="00A33372" w:rsidP="00DB434C">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tcPrChange w:id="130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6D881D" w14:textId="77777777" w:rsidR="00A33372" w:rsidRPr="00D462F1" w:rsidRDefault="00A33372" w:rsidP="00DB434C">
            <w:pPr>
              <w:pStyle w:val="TAC"/>
              <w:rPr>
                <w:rFonts w:cs="Arial"/>
              </w:rPr>
            </w:pPr>
            <w:r w:rsidRPr="00D462F1">
              <w:rPr>
                <w:rFonts w:cs="Arial"/>
                <w:lang w:eastAsia="ko-KR"/>
              </w:rPr>
              <w:t>4125</w:t>
            </w:r>
          </w:p>
        </w:tc>
        <w:tc>
          <w:tcPr>
            <w:tcW w:w="742" w:type="dxa"/>
            <w:tcBorders>
              <w:top w:val="single" w:sz="4" w:space="0" w:color="auto"/>
              <w:left w:val="single" w:sz="4" w:space="0" w:color="auto"/>
              <w:bottom w:val="single" w:sz="4" w:space="0" w:color="auto"/>
              <w:right w:val="single" w:sz="4" w:space="0" w:color="auto"/>
            </w:tcBorders>
            <w:tcPrChange w:id="1304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B0BAA7C" w14:textId="77777777" w:rsidR="00A33372" w:rsidRPr="00D462F1" w:rsidRDefault="00A33372" w:rsidP="00DB434C">
            <w:pPr>
              <w:pStyle w:val="TAC"/>
              <w:rPr>
                <w:rFonts w:cs="Arial"/>
              </w:rPr>
            </w:pPr>
            <w:r w:rsidRPr="00D462F1">
              <w:rPr>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304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9983634" w14:textId="77777777" w:rsidR="00A33372" w:rsidRPr="00D462F1" w:rsidRDefault="00A33372" w:rsidP="00DB434C">
            <w:pPr>
              <w:pStyle w:val="TAC"/>
              <w:rPr>
                <w:rFonts w:cs="Arial"/>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Change w:id="1304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645CF5" w14:textId="77777777" w:rsidR="00A33372" w:rsidRPr="00D462F1" w:rsidRDefault="00A33372" w:rsidP="00DB434C">
            <w:pPr>
              <w:pStyle w:val="TAC"/>
              <w:rPr>
                <w:rFonts w:cs="Arial"/>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Change w:id="1304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84EE458" w14:textId="77777777" w:rsidR="00A33372" w:rsidRPr="00D462F1" w:rsidRDefault="00A33372" w:rsidP="00DB434C">
            <w:pPr>
              <w:pStyle w:val="TAC"/>
              <w:rPr>
                <w:rFonts w:cs="Arial"/>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304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59AC66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304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DBB4839" w14:textId="77777777" w:rsidR="00A33372" w:rsidRPr="00D462F1" w:rsidRDefault="00A33372" w:rsidP="00DB434C">
            <w:pPr>
              <w:pStyle w:val="TAC"/>
              <w:rPr>
                <w:rFonts w:cs="Arial"/>
              </w:rPr>
            </w:pPr>
            <w:r w:rsidRPr="00D462F1">
              <w:rPr>
                <w:rFonts w:cs="Arial"/>
              </w:rPr>
              <w:t>N/A</w:t>
            </w:r>
          </w:p>
        </w:tc>
      </w:tr>
      <w:tr w:rsidR="00A33372" w:rsidRPr="00D462F1" w14:paraId="1F57C79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4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4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049" w:author="Skyworks" w:date="2023-11-01T23:20:00Z">
              <w:tcPr>
                <w:tcW w:w="2007" w:type="dxa"/>
                <w:tcBorders>
                  <w:top w:val="nil"/>
                  <w:left w:val="single" w:sz="4" w:space="0" w:color="auto"/>
                  <w:bottom w:val="nil"/>
                  <w:right w:val="single" w:sz="4" w:space="0" w:color="auto"/>
                </w:tcBorders>
                <w:shd w:val="clear" w:color="auto" w:fill="auto"/>
              </w:tcPr>
            </w:tcPrChange>
          </w:tcPr>
          <w:p w14:paraId="1018896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305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85B3292" w14:textId="77777777" w:rsidR="00A33372" w:rsidRPr="00D462F1" w:rsidRDefault="00A33372" w:rsidP="00DB434C">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Change w:id="1305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DAFC6D4" w14:textId="77777777" w:rsidR="00A33372" w:rsidRPr="00D462F1" w:rsidRDefault="00A33372" w:rsidP="00DB434C">
            <w:pPr>
              <w:pStyle w:val="TAC"/>
              <w:rPr>
                <w:rFonts w:cs="Arial"/>
              </w:rPr>
            </w:pPr>
            <w:r w:rsidRPr="00D462F1">
              <w:rPr>
                <w:rFonts w:cs="Arial"/>
              </w:rPr>
              <w:t>2550</w:t>
            </w:r>
          </w:p>
        </w:tc>
        <w:tc>
          <w:tcPr>
            <w:tcW w:w="742" w:type="dxa"/>
            <w:tcBorders>
              <w:top w:val="single" w:sz="4" w:space="0" w:color="auto"/>
              <w:left w:val="single" w:sz="4" w:space="0" w:color="auto"/>
              <w:bottom w:val="single" w:sz="4" w:space="0" w:color="auto"/>
              <w:right w:val="single" w:sz="4" w:space="0" w:color="auto"/>
            </w:tcBorders>
            <w:vAlign w:val="center"/>
            <w:tcPrChange w:id="13052"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B6BB145" w14:textId="77777777" w:rsidR="00A33372" w:rsidRPr="00D462F1" w:rsidRDefault="00A33372" w:rsidP="00DB434C">
            <w:pPr>
              <w:pStyle w:val="TAC"/>
              <w:rPr>
                <w:rFonts w:cs="Arial"/>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vAlign w:val="center"/>
            <w:tcPrChange w:id="1305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D7C8074" w14:textId="77777777" w:rsidR="00A33372" w:rsidRPr="00D462F1" w:rsidRDefault="00A33372" w:rsidP="00DB434C">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Change w:id="1305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C58BA8E" w14:textId="77777777" w:rsidR="00A33372" w:rsidRPr="00D462F1" w:rsidRDefault="00A33372" w:rsidP="00DB434C">
            <w:pPr>
              <w:pStyle w:val="TAC"/>
              <w:rPr>
                <w:rFonts w:cs="Arial"/>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Change w:id="1305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2F9C050" w14:textId="77777777" w:rsidR="00A33372" w:rsidRPr="00D462F1" w:rsidRDefault="00A33372" w:rsidP="00DB434C">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Change w:id="1305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253980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305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BFC0BA6" w14:textId="77777777" w:rsidR="00A33372" w:rsidRPr="00D462F1" w:rsidRDefault="00A33372" w:rsidP="00DB434C">
            <w:pPr>
              <w:pStyle w:val="TAC"/>
              <w:rPr>
                <w:rFonts w:cs="Arial"/>
              </w:rPr>
            </w:pPr>
            <w:r w:rsidRPr="00D462F1">
              <w:rPr>
                <w:rFonts w:cs="Arial"/>
              </w:rPr>
              <w:t>N/A</w:t>
            </w:r>
          </w:p>
        </w:tc>
      </w:tr>
      <w:tr w:rsidR="00A33372" w:rsidRPr="00D462F1" w14:paraId="5950DE1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5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5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060" w:author="Skyworks" w:date="2023-11-01T23:20:00Z">
              <w:tcPr>
                <w:tcW w:w="2007" w:type="dxa"/>
                <w:tcBorders>
                  <w:top w:val="nil"/>
                  <w:left w:val="single" w:sz="4" w:space="0" w:color="auto"/>
                  <w:bottom w:val="nil"/>
                  <w:right w:val="single" w:sz="4" w:space="0" w:color="auto"/>
                </w:tcBorders>
                <w:shd w:val="clear" w:color="auto" w:fill="auto"/>
              </w:tcPr>
            </w:tcPrChange>
          </w:tcPr>
          <w:p w14:paraId="0591592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306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41610D3" w14:textId="77777777" w:rsidR="00A33372" w:rsidRPr="00D462F1" w:rsidRDefault="00A33372" w:rsidP="00DB434C">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Change w:id="1306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D903875" w14:textId="60B273D2" w:rsidR="00A33372" w:rsidRPr="00D462F1" w:rsidRDefault="00A33372" w:rsidP="00DB434C">
            <w:pPr>
              <w:pStyle w:val="TAC"/>
              <w:rPr>
                <w:rFonts w:cs="Arial"/>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306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0D2B71F" w14:textId="77777777" w:rsidR="00A33372" w:rsidRPr="00D462F1" w:rsidRDefault="00A33372" w:rsidP="00DB434C">
            <w:pPr>
              <w:pStyle w:val="TAC"/>
              <w:rPr>
                <w:rFonts w:cs="Arial"/>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vAlign w:val="center"/>
            <w:tcPrChange w:id="1306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EC7F934" w14:textId="39123035"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306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8B00AAA" w14:textId="77777777" w:rsidR="00A33372" w:rsidRPr="00D462F1" w:rsidRDefault="00A33372" w:rsidP="00DB434C">
            <w:pPr>
              <w:pStyle w:val="TAC"/>
              <w:rPr>
                <w:rFonts w:cs="Arial"/>
              </w:rPr>
            </w:pPr>
            <w:r w:rsidRPr="00D462F1">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Change w:id="1306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1496269A" w14:textId="77777777" w:rsidR="00A33372" w:rsidRPr="00D462F1" w:rsidRDefault="00A33372" w:rsidP="00DB434C">
            <w:pPr>
              <w:pStyle w:val="TAC"/>
              <w:rPr>
                <w:rFonts w:cs="Arial"/>
              </w:rPr>
            </w:pPr>
            <w:r w:rsidRPr="00D462F1">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Change w:id="1306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F53ABC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306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7F0BB5E" w14:textId="77777777" w:rsidR="00A33372" w:rsidRPr="00D462F1" w:rsidRDefault="00A33372" w:rsidP="00DB434C">
            <w:pPr>
              <w:pStyle w:val="TAC"/>
              <w:rPr>
                <w:rFonts w:cs="Arial"/>
              </w:rPr>
            </w:pPr>
            <w:r w:rsidRPr="00D462F1">
              <w:rPr>
                <w:rFonts w:cs="Arial"/>
              </w:rPr>
              <w:t>IMD4</w:t>
            </w:r>
          </w:p>
        </w:tc>
      </w:tr>
      <w:tr w:rsidR="00A33372" w:rsidRPr="00D462F1" w14:paraId="2D48BB8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6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7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071" w:author="Skyworks" w:date="2023-11-01T23:20:00Z">
              <w:tcPr>
                <w:tcW w:w="2007" w:type="dxa"/>
                <w:tcBorders>
                  <w:top w:val="nil"/>
                  <w:left w:val="single" w:sz="4" w:space="0" w:color="auto"/>
                  <w:bottom w:val="nil"/>
                  <w:right w:val="single" w:sz="4" w:space="0" w:color="auto"/>
                </w:tcBorders>
                <w:shd w:val="clear" w:color="auto" w:fill="auto"/>
              </w:tcPr>
            </w:tcPrChange>
          </w:tcPr>
          <w:p w14:paraId="0E64E32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307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F6A73D4" w14:textId="77777777" w:rsidR="00A33372" w:rsidRPr="00D462F1" w:rsidRDefault="00A33372" w:rsidP="00DB434C">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Change w:id="1307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1EA7C1C" w14:textId="77777777" w:rsidR="00A33372" w:rsidRPr="00D462F1" w:rsidRDefault="00A33372" w:rsidP="00DB434C">
            <w:pPr>
              <w:pStyle w:val="TAC"/>
              <w:rPr>
                <w:rFonts w:cs="Arial"/>
              </w:rPr>
            </w:pPr>
            <w:r w:rsidRPr="00D462F1">
              <w:rPr>
                <w:rFonts w:cs="Arial"/>
              </w:rPr>
              <w:t>3525</w:t>
            </w:r>
          </w:p>
        </w:tc>
        <w:tc>
          <w:tcPr>
            <w:tcW w:w="742" w:type="dxa"/>
            <w:tcBorders>
              <w:top w:val="single" w:sz="4" w:space="0" w:color="auto"/>
              <w:left w:val="single" w:sz="4" w:space="0" w:color="auto"/>
              <w:bottom w:val="single" w:sz="4" w:space="0" w:color="auto"/>
              <w:right w:val="single" w:sz="4" w:space="0" w:color="auto"/>
            </w:tcBorders>
            <w:vAlign w:val="center"/>
            <w:tcPrChange w:id="13074"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BA80DD2" w14:textId="77777777" w:rsidR="00A33372" w:rsidRPr="00D462F1" w:rsidRDefault="00A33372" w:rsidP="00DB434C">
            <w:pPr>
              <w:pStyle w:val="TAC"/>
              <w:rPr>
                <w:rFonts w:cs="Arial"/>
              </w:rPr>
            </w:pPr>
            <w:r w:rsidRPr="00D462F1">
              <w:rPr>
                <w:rFonts w:cs="Arial"/>
              </w:rPr>
              <w:t>10</w:t>
            </w:r>
          </w:p>
        </w:tc>
        <w:tc>
          <w:tcPr>
            <w:tcW w:w="1182" w:type="dxa"/>
            <w:tcBorders>
              <w:top w:val="single" w:sz="4" w:space="0" w:color="auto"/>
              <w:left w:val="single" w:sz="4" w:space="0" w:color="auto"/>
              <w:bottom w:val="single" w:sz="4" w:space="0" w:color="auto"/>
              <w:right w:val="single" w:sz="4" w:space="0" w:color="auto"/>
            </w:tcBorders>
            <w:vAlign w:val="center"/>
            <w:tcPrChange w:id="1307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9270E59" w14:textId="77777777" w:rsidR="00A33372" w:rsidRPr="00D462F1" w:rsidRDefault="00A33372" w:rsidP="00DB434C">
            <w:pPr>
              <w:pStyle w:val="TAC"/>
              <w:rPr>
                <w:rFonts w:cs="Arial"/>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Change w:id="1307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A5E5D19" w14:textId="77777777" w:rsidR="00A33372" w:rsidRPr="00D462F1" w:rsidRDefault="00A33372" w:rsidP="00DB434C">
            <w:pPr>
              <w:pStyle w:val="TAC"/>
              <w:rPr>
                <w:rFonts w:cs="Arial"/>
              </w:rPr>
            </w:pPr>
            <w:r w:rsidRPr="00D462F1">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Change w:id="1307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1267016" w14:textId="77777777" w:rsidR="00A33372" w:rsidRPr="00D462F1" w:rsidRDefault="00A33372" w:rsidP="00DB434C">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Change w:id="1307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AA6B3F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307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852D881" w14:textId="77777777" w:rsidR="00A33372" w:rsidRPr="00D462F1" w:rsidRDefault="00A33372" w:rsidP="00DB434C">
            <w:pPr>
              <w:pStyle w:val="TAC"/>
              <w:rPr>
                <w:rFonts w:cs="Arial"/>
              </w:rPr>
            </w:pPr>
            <w:r w:rsidRPr="00D462F1">
              <w:rPr>
                <w:rFonts w:cs="Arial"/>
              </w:rPr>
              <w:t>N/A</w:t>
            </w:r>
          </w:p>
        </w:tc>
      </w:tr>
      <w:tr w:rsidR="00A33372" w:rsidRPr="00D462F1" w14:paraId="1E4F2E6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8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8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082" w:author="Skyworks" w:date="2023-11-01T23:20:00Z">
              <w:tcPr>
                <w:tcW w:w="2007" w:type="dxa"/>
                <w:tcBorders>
                  <w:top w:val="nil"/>
                  <w:left w:val="single" w:sz="4" w:space="0" w:color="auto"/>
                  <w:bottom w:val="nil"/>
                  <w:right w:val="single" w:sz="4" w:space="0" w:color="auto"/>
                </w:tcBorders>
                <w:shd w:val="clear" w:color="auto" w:fill="auto"/>
              </w:tcPr>
            </w:tcPrChange>
          </w:tcPr>
          <w:p w14:paraId="5A4F351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308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BB551CF" w14:textId="77777777" w:rsidR="00A33372" w:rsidRPr="00D462F1" w:rsidRDefault="00A33372" w:rsidP="00DB434C">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Change w:id="1308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610357C" w14:textId="77777777" w:rsidR="00A33372" w:rsidRPr="00D462F1" w:rsidRDefault="00A33372" w:rsidP="00DB434C">
            <w:pPr>
              <w:pStyle w:val="TAC"/>
              <w:rPr>
                <w:rFonts w:cs="Arial"/>
              </w:rPr>
            </w:pPr>
            <w:r w:rsidRPr="00D462F1">
              <w:rPr>
                <w:rFonts w:cs="Arial"/>
              </w:rPr>
              <w:t>2520</w:t>
            </w:r>
          </w:p>
        </w:tc>
        <w:tc>
          <w:tcPr>
            <w:tcW w:w="742" w:type="dxa"/>
            <w:tcBorders>
              <w:top w:val="single" w:sz="4" w:space="0" w:color="auto"/>
              <w:left w:val="single" w:sz="4" w:space="0" w:color="auto"/>
              <w:bottom w:val="single" w:sz="4" w:space="0" w:color="auto"/>
              <w:right w:val="single" w:sz="4" w:space="0" w:color="auto"/>
            </w:tcBorders>
            <w:vAlign w:val="center"/>
            <w:tcPrChange w:id="13085"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6E0B43C" w14:textId="77777777" w:rsidR="00A33372" w:rsidRPr="00D462F1" w:rsidRDefault="00A33372" w:rsidP="00DB434C">
            <w:pPr>
              <w:pStyle w:val="TAC"/>
              <w:rPr>
                <w:rFonts w:cs="Arial"/>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vAlign w:val="center"/>
            <w:tcPrChange w:id="1308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56F21A3" w14:textId="77777777" w:rsidR="00A33372" w:rsidRPr="00D462F1" w:rsidRDefault="00A33372" w:rsidP="00DB434C">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Change w:id="1308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36A3AC3" w14:textId="77777777" w:rsidR="00A33372" w:rsidRPr="00D462F1" w:rsidRDefault="00A33372" w:rsidP="00DB434C">
            <w:pPr>
              <w:pStyle w:val="TAC"/>
              <w:rPr>
                <w:rFonts w:cs="Arial"/>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Change w:id="1308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D5D2ECC" w14:textId="77777777" w:rsidR="00A33372" w:rsidRPr="00D462F1" w:rsidRDefault="00A33372" w:rsidP="00DB434C">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Change w:id="1308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AD9076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309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2FEA6BC" w14:textId="77777777" w:rsidR="00A33372" w:rsidRPr="00D462F1" w:rsidRDefault="00A33372" w:rsidP="00DB434C">
            <w:pPr>
              <w:pStyle w:val="TAC"/>
              <w:rPr>
                <w:rFonts w:cs="Arial"/>
              </w:rPr>
            </w:pPr>
            <w:r w:rsidRPr="00D462F1">
              <w:rPr>
                <w:rFonts w:cs="Arial"/>
              </w:rPr>
              <w:t>N/A</w:t>
            </w:r>
          </w:p>
        </w:tc>
      </w:tr>
      <w:tr w:rsidR="00A33372" w:rsidRPr="00D462F1" w14:paraId="64BACB3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9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9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093" w:author="Skyworks" w:date="2023-11-01T23:20:00Z">
              <w:tcPr>
                <w:tcW w:w="2007" w:type="dxa"/>
                <w:tcBorders>
                  <w:top w:val="nil"/>
                  <w:left w:val="single" w:sz="4" w:space="0" w:color="auto"/>
                  <w:bottom w:val="nil"/>
                  <w:right w:val="single" w:sz="4" w:space="0" w:color="auto"/>
                </w:tcBorders>
                <w:shd w:val="clear" w:color="auto" w:fill="auto"/>
              </w:tcPr>
            </w:tcPrChange>
          </w:tcPr>
          <w:p w14:paraId="5EB2D59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309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DB7FA77" w14:textId="77777777" w:rsidR="00A33372" w:rsidRPr="00D462F1" w:rsidRDefault="00A33372" w:rsidP="00DB434C">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Change w:id="1309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6105216" w14:textId="77777777" w:rsidR="00A33372" w:rsidRPr="00D462F1" w:rsidRDefault="00A33372" w:rsidP="00DB434C">
            <w:pPr>
              <w:pStyle w:val="TAC"/>
              <w:rPr>
                <w:rFonts w:cs="Arial"/>
              </w:rPr>
            </w:pPr>
            <w:r w:rsidRPr="00D462F1">
              <w:rPr>
                <w:rFonts w:cs="Arial"/>
              </w:rPr>
              <w:t>1905</w:t>
            </w:r>
          </w:p>
        </w:tc>
        <w:tc>
          <w:tcPr>
            <w:tcW w:w="742" w:type="dxa"/>
            <w:tcBorders>
              <w:top w:val="single" w:sz="4" w:space="0" w:color="auto"/>
              <w:left w:val="single" w:sz="4" w:space="0" w:color="auto"/>
              <w:bottom w:val="single" w:sz="4" w:space="0" w:color="auto"/>
              <w:right w:val="single" w:sz="4" w:space="0" w:color="auto"/>
            </w:tcBorders>
            <w:vAlign w:val="center"/>
            <w:tcPrChange w:id="13096"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B2A124D" w14:textId="77777777" w:rsidR="00A33372" w:rsidRPr="00D462F1" w:rsidRDefault="00A33372" w:rsidP="00DB434C">
            <w:pPr>
              <w:pStyle w:val="TAC"/>
              <w:rPr>
                <w:rFonts w:cs="Arial"/>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vAlign w:val="center"/>
            <w:tcPrChange w:id="1309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80CD490" w14:textId="77777777" w:rsidR="00A33372" w:rsidRPr="00D462F1" w:rsidRDefault="00A33372" w:rsidP="00DB434C">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Change w:id="1309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F4361D1" w14:textId="77777777" w:rsidR="00A33372" w:rsidRPr="00D462F1" w:rsidRDefault="00A33372" w:rsidP="00DB434C">
            <w:pPr>
              <w:pStyle w:val="TAC"/>
              <w:rPr>
                <w:rFonts w:cs="Arial"/>
              </w:rPr>
            </w:pPr>
            <w:r w:rsidRPr="00D462F1">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Change w:id="1309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70C7009" w14:textId="77777777" w:rsidR="00A33372" w:rsidRPr="00D462F1" w:rsidRDefault="00A33372" w:rsidP="00DB434C">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Change w:id="1310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332CC5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310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ED5A228" w14:textId="77777777" w:rsidR="00A33372" w:rsidRPr="00D462F1" w:rsidRDefault="00A33372" w:rsidP="00DB434C">
            <w:pPr>
              <w:pStyle w:val="TAC"/>
              <w:rPr>
                <w:rFonts w:cs="Arial"/>
              </w:rPr>
            </w:pPr>
            <w:r w:rsidRPr="00D462F1">
              <w:rPr>
                <w:rFonts w:cs="Arial"/>
              </w:rPr>
              <w:t>N/A</w:t>
            </w:r>
          </w:p>
        </w:tc>
      </w:tr>
      <w:tr w:rsidR="00A33372" w:rsidRPr="00D462F1" w14:paraId="4F49753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0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0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3104"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6D140D5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310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54FF009" w14:textId="77777777" w:rsidR="00A33372" w:rsidRPr="00D462F1" w:rsidRDefault="00A33372" w:rsidP="00DB434C">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Change w:id="1310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6B85CD0" w14:textId="09D030D5" w:rsidR="00A33372" w:rsidRPr="00D462F1" w:rsidRDefault="00A33372" w:rsidP="00DB434C">
            <w:pPr>
              <w:pStyle w:val="TAC"/>
              <w:rPr>
                <w:rFonts w:cs="Arial"/>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3107"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9CD85B4" w14:textId="77777777" w:rsidR="00A33372" w:rsidRPr="00D462F1" w:rsidRDefault="00A33372" w:rsidP="00DB434C">
            <w:pPr>
              <w:pStyle w:val="TAC"/>
              <w:rPr>
                <w:rFonts w:cs="Arial"/>
              </w:rPr>
            </w:pPr>
            <w:r w:rsidRPr="00D462F1">
              <w:rPr>
                <w:rFonts w:cs="Arial"/>
              </w:rPr>
              <w:t>10</w:t>
            </w:r>
          </w:p>
        </w:tc>
        <w:tc>
          <w:tcPr>
            <w:tcW w:w="1182" w:type="dxa"/>
            <w:tcBorders>
              <w:top w:val="single" w:sz="4" w:space="0" w:color="auto"/>
              <w:left w:val="single" w:sz="4" w:space="0" w:color="auto"/>
              <w:bottom w:val="single" w:sz="4" w:space="0" w:color="auto"/>
              <w:right w:val="single" w:sz="4" w:space="0" w:color="auto"/>
            </w:tcBorders>
            <w:vAlign w:val="center"/>
            <w:tcPrChange w:id="1310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C8F4B0B" w14:textId="12EE0B1C"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310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03EBA32" w14:textId="77777777" w:rsidR="00A33372" w:rsidRPr="00D462F1" w:rsidRDefault="00A33372" w:rsidP="00DB434C">
            <w:pPr>
              <w:pStyle w:val="TAC"/>
              <w:rPr>
                <w:rFonts w:cs="Arial"/>
              </w:rPr>
            </w:pPr>
            <w:r w:rsidRPr="00D462F1">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Change w:id="1311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179B170" w14:textId="77777777" w:rsidR="00A33372" w:rsidRPr="00D462F1" w:rsidRDefault="00A33372" w:rsidP="00DB434C">
            <w:pPr>
              <w:pStyle w:val="TAC"/>
              <w:rPr>
                <w:rFonts w:cs="Arial"/>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Change w:id="1311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498BBA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311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264C794" w14:textId="77777777" w:rsidR="00A33372" w:rsidRPr="00D462F1" w:rsidRDefault="00A33372" w:rsidP="00DB434C">
            <w:pPr>
              <w:pStyle w:val="TAC"/>
              <w:rPr>
                <w:rFonts w:cs="Arial"/>
              </w:rPr>
            </w:pPr>
            <w:r w:rsidRPr="00D462F1">
              <w:rPr>
                <w:rFonts w:cs="Arial"/>
              </w:rPr>
              <w:t>IMD5</w:t>
            </w:r>
          </w:p>
        </w:tc>
      </w:tr>
      <w:tr w:rsidR="00A33372" w:rsidRPr="00D462F1" w14:paraId="61D9140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1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14" w:author="Skyworks" w:date="2023-11-01T23:20:00Z">
            <w:trPr>
              <w:trHeight w:val="187"/>
              <w:jc w:val="center"/>
            </w:trPr>
          </w:trPrChange>
        </w:trPr>
        <w:tc>
          <w:tcPr>
            <w:tcW w:w="2007" w:type="dxa"/>
            <w:tcBorders>
              <w:left w:val="single" w:sz="4" w:space="0" w:color="auto"/>
              <w:bottom w:val="nil"/>
              <w:right w:val="single" w:sz="4" w:space="0" w:color="auto"/>
            </w:tcBorders>
            <w:shd w:val="clear" w:color="auto" w:fill="auto"/>
            <w:vAlign w:val="center"/>
            <w:tcPrChange w:id="13115" w:author="Skyworks" w:date="2023-11-01T23:20:00Z">
              <w:tcPr>
                <w:tcW w:w="2007" w:type="dxa"/>
                <w:tcBorders>
                  <w:left w:val="single" w:sz="4" w:space="0" w:color="auto"/>
                  <w:bottom w:val="nil"/>
                  <w:right w:val="single" w:sz="4" w:space="0" w:color="auto"/>
                </w:tcBorders>
                <w:shd w:val="clear" w:color="auto" w:fill="auto"/>
                <w:vAlign w:val="center"/>
              </w:tcPr>
            </w:tcPrChange>
          </w:tcPr>
          <w:p w14:paraId="5022DA3B" w14:textId="77777777" w:rsidR="00A33372" w:rsidRPr="00D462F1" w:rsidRDefault="00A33372" w:rsidP="00DB434C">
            <w:pPr>
              <w:pStyle w:val="TAC"/>
              <w:rPr>
                <w:lang w:val="es-US" w:eastAsia="ko-KR"/>
              </w:rPr>
            </w:pPr>
            <w:r w:rsidRPr="00D462F1">
              <w:t>CA_n7-n25-n78</w:t>
            </w:r>
          </w:p>
        </w:tc>
        <w:tc>
          <w:tcPr>
            <w:tcW w:w="1146" w:type="dxa"/>
            <w:tcBorders>
              <w:top w:val="single" w:sz="4" w:space="0" w:color="auto"/>
              <w:left w:val="single" w:sz="4" w:space="0" w:color="auto"/>
              <w:bottom w:val="single" w:sz="4" w:space="0" w:color="auto"/>
              <w:right w:val="single" w:sz="4" w:space="0" w:color="auto"/>
            </w:tcBorders>
            <w:vAlign w:val="center"/>
            <w:tcPrChange w:id="1311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41AF10F" w14:textId="77777777" w:rsidR="00A33372" w:rsidRPr="00D462F1" w:rsidRDefault="00A33372" w:rsidP="00DB434C">
            <w:pPr>
              <w:pStyle w:val="TAC"/>
              <w:rPr>
                <w:rFonts w:cs="Arial"/>
                <w:szCs w:val="18"/>
                <w:lang w:val="en-US" w:eastAsia="zh-CN"/>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Change w:id="1311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89EAE4D" w14:textId="77777777" w:rsidR="00A33372" w:rsidRPr="00D462F1" w:rsidRDefault="00A33372" w:rsidP="00DB434C">
            <w:pPr>
              <w:pStyle w:val="TAC"/>
              <w:rPr>
                <w:rFonts w:cs="Arial"/>
                <w:szCs w:val="18"/>
                <w:lang w:val="en-US" w:eastAsia="zh-CN"/>
              </w:rPr>
            </w:pPr>
            <w:r w:rsidRPr="00D462F1">
              <w:rPr>
                <w:rFonts w:cs="Arial"/>
              </w:rPr>
              <w:t>2550</w:t>
            </w:r>
          </w:p>
        </w:tc>
        <w:tc>
          <w:tcPr>
            <w:tcW w:w="742" w:type="dxa"/>
            <w:tcBorders>
              <w:top w:val="single" w:sz="4" w:space="0" w:color="auto"/>
              <w:left w:val="single" w:sz="4" w:space="0" w:color="auto"/>
              <w:bottom w:val="single" w:sz="4" w:space="0" w:color="auto"/>
              <w:right w:val="single" w:sz="4" w:space="0" w:color="auto"/>
            </w:tcBorders>
            <w:vAlign w:val="center"/>
            <w:tcPrChange w:id="13118"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A91C8B7" w14:textId="77777777" w:rsidR="00A33372" w:rsidRPr="00D462F1" w:rsidRDefault="00A33372" w:rsidP="00DB434C">
            <w:pPr>
              <w:pStyle w:val="TAC"/>
              <w:rPr>
                <w:rFonts w:cs="Arial"/>
                <w:szCs w:val="18"/>
                <w:lang w:val="en-US" w:eastAsia="ko-KR"/>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vAlign w:val="center"/>
            <w:tcPrChange w:id="1311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5CE015A" w14:textId="77777777" w:rsidR="00A33372" w:rsidRPr="00D462F1" w:rsidRDefault="00A33372" w:rsidP="00DB434C">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Change w:id="1312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B16B0B1" w14:textId="77777777" w:rsidR="00A33372" w:rsidRPr="00D462F1" w:rsidRDefault="00A33372" w:rsidP="00DB434C">
            <w:pPr>
              <w:pStyle w:val="TAC"/>
              <w:rPr>
                <w:rFonts w:cs="Arial"/>
                <w:szCs w:val="18"/>
                <w:lang w:val="en-US" w:eastAsia="zh-CN"/>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Change w:id="1312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085255C"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Change w:id="1312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EF6F099"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312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278DD93"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108C2F5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2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2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12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FE2148A"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12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F3AD8EE" w14:textId="77777777" w:rsidR="00A33372" w:rsidRPr="00D462F1" w:rsidRDefault="00A33372" w:rsidP="00DB434C">
            <w:pPr>
              <w:pStyle w:val="TAC"/>
              <w:rPr>
                <w:rFonts w:cs="Arial"/>
                <w:szCs w:val="18"/>
                <w:lang w:val="en-US" w:eastAsia="zh-CN"/>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Change w:id="1312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FA12AC2" w14:textId="512CFFB2"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3129"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4F2178A" w14:textId="77777777" w:rsidR="00A33372" w:rsidRPr="00D462F1" w:rsidRDefault="00A33372" w:rsidP="00DB434C">
            <w:pPr>
              <w:pStyle w:val="TAC"/>
              <w:rPr>
                <w:rFonts w:cs="Arial"/>
                <w:szCs w:val="18"/>
                <w:lang w:val="en-US" w:eastAsia="ko-KR"/>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vAlign w:val="center"/>
            <w:tcPrChange w:id="1313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67DD26A" w14:textId="465A374A"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313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3FDF8B5" w14:textId="77777777" w:rsidR="00A33372" w:rsidRPr="00D462F1" w:rsidRDefault="00A33372" w:rsidP="00DB434C">
            <w:pPr>
              <w:pStyle w:val="TAC"/>
              <w:rPr>
                <w:rFonts w:cs="Arial"/>
                <w:szCs w:val="18"/>
                <w:lang w:val="en-US" w:eastAsia="zh-CN"/>
              </w:rPr>
            </w:pPr>
            <w:r w:rsidRPr="00D462F1">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Change w:id="1313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13B2D8B" w14:textId="77777777" w:rsidR="00A33372" w:rsidRPr="00D462F1" w:rsidRDefault="00A33372" w:rsidP="00DB434C">
            <w:pPr>
              <w:pStyle w:val="TAC"/>
              <w:rPr>
                <w:rFonts w:cs="Arial"/>
                <w:szCs w:val="18"/>
                <w:lang w:eastAsia="zh-CN"/>
              </w:rPr>
            </w:pPr>
            <w:r w:rsidRPr="00D462F1">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Change w:id="1313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64EF5A6"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313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E32DE6F" w14:textId="77777777" w:rsidR="00A33372" w:rsidRPr="00D462F1" w:rsidRDefault="00A33372" w:rsidP="00DB434C">
            <w:pPr>
              <w:pStyle w:val="TAC"/>
              <w:rPr>
                <w:rFonts w:cs="Arial"/>
                <w:szCs w:val="18"/>
                <w:lang w:eastAsia="ko-KR"/>
              </w:rPr>
            </w:pPr>
            <w:r w:rsidRPr="00D462F1">
              <w:rPr>
                <w:rFonts w:cs="Arial"/>
              </w:rPr>
              <w:t>IMD4</w:t>
            </w:r>
          </w:p>
        </w:tc>
      </w:tr>
      <w:tr w:rsidR="00A33372" w:rsidRPr="00D462F1" w14:paraId="261E73F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3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3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13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D01602A"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13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8D32E9B" w14:textId="77777777" w:rsidR="00A33372" w:rsidRPr="00D462F1" w:rsidRDefault="00A33372" w:rsidP="00DB434C">
            <w:pPr>
              <w:pStyle w:val="TAC"/>
              <w:rPr>
                <w:rFonts w:cs="Arial"/>
                <w:szCs w:val="18"/>
                <w:lang w:val="en-US" w:eastAsia="zh-CN"/>
              </w:rPr>
            </w:pPr>
            <w:r w:rsidRPr="00D462F1">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Change w:id="1313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8AFDA30" w14:textId="77777777" w:rsidR="00A33372" w:rsidRPr="00D462F1" w:rsidRDefault="00A33372" w:rsidP="00DB434C">
            <w:pPr>
              <w:pStyle w:val="TAC"/>
              <w:rPr>
                <w:rFonts w:cs="Arial"/>
                <w:szCs w:val="18"/>
                <w:lang w:val="en-US" w:eastAsia="zh-CN"/>
              </w:rPr>
            </w:pPr>
            <w:r w:rsidRPr="00D462F1">
              <w:rPr>
                <w:rFonts w:cs="Arial"/>
              </w:rPr>
              <w:t>3525</w:t>
            </w:r>
          </w:p>
        </w:tc>
        <w:tc>
          <w:tcPr>
            <w:tcW w:w="742" w:type="dxa"/>
            <w:tcBorders>
              <w:top w:val="single" w:sz="4" w:space="0" w:color="auto"/>
              <w:left w:val="single" w:sz="4" w:space="0" w:color="auto"/>
              <w:bottom w:val="single" w:sz="4" w:space="0" w:color="auto"/>
              <w:right w:val="single" w:sz="4" w:space="0" w:color="auto"/>
            </w:tcBorders>
            <w:vAlign w:val="center"/>
            <w:tcPrChange w:id="1314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D5209CD" w14:textId="77777777" w:rsidR="00A33372" w:rsidRPr="00D462F1" w:rsidRDefault="00A33372" w:rsidP="00DB434C">
            <w:pPr>
              <w:pStyle w:val="TAC"/>
              <w:rPr>
                <w:rFonts w:cs="Arial"/>
                <w:szCs w:val="18"/>
                <w:lang w:val="en-US" w:eastAsia="ko-KR"/>
              </w:rPr>
            </w:pPr>
            <w:r w:rsidRPr="00D462F1">
              <w:rPr>
                <w:rFonts w:cs="Arial"/>
              </w:rPr>
              <w:t>10</w:t>
            </w:r>
          </w:p>
        </w:tc>
        <w:tc>
          <w:tcPr>
            <w:tcW w:w="1182" w:type="dxa"/>
            <w:tcBorders>
              <w:top w:val="single" w:sz="4" w:space="0" w:color="auto"/>
              <w:left w:val="single" w:sz="4" w:space="0" w:color="auto"/>
              <w:bottom w:val="single" w:sz="4" w:space="0" w:color="auto"/>
              <w:right w:val="single" w:sz="4" w:space="0" w:color="auto"/>
            </w:tcBorders>
            <w:vAlign w:val="center"/>
            <w:tcPrChange w:id="1314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F4ED750" w14:textId="77777777" w:rsidR="00A33372" w:rsidRPr="00D462F1" w:rsidRDefault="00A33372" w:rsidP="00DB434C">
            <w:pPr>
              <w:pStyle w:val="TAC"/>
              <w:rPr>
                <w:rFonts w:cs="Arial"/>
                <w:szCs w:val="18"/>
                <w:lang w:val="en-US"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Change w:id="1314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EA6E9BB" w14:textId="77777777" w:rsidR="00A33372" w:rsidRPr="00D462F1" w:rsidRDefault="00A33372" w:rsidP="00DB434C">
            <w:pPr>
              <w:pStyle w:val="TAC"/>
              <w:rPr>
                <w:rFonts w:cs="Arial"/>
                <w:szCs w:val="18"/>
                <w:lang w:val="en-US" w:eastAsia="zh-CN"/>
              </w:rPr>
            </w:pPr>
            <w:r w:rsidRPr="00D462F1">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Change w:id="1314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461AAAF"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Change w:id="1314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1DDF03E" w14:textId="77777777" w:rsidR="00A33372" w:rsidRPr="00D462F1" w:rsidRDefault="00A33372" w:rsidP="00DB434C">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314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A5626E2"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3F96A30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4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4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14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9535F42"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14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E7A5E57" w14:textId="77777777" w:rsidR="00A33372" w:rsidRPr="00D462F1" w:rsidRDefault="00A33372" w:rsidP="00DB434C">
            <w:pPr>
              <w:pStyle w:val="TAC"/>
              <w:rPr>
                <w:rFonts w:cs="Arial"/>
                <w:szCs w:val="18"/>
                <w:lang w:val="en-US" w:eastAsia="zh-CN"/>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Change w:id="1315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781F0B9" w14:textId="77777777" w:rsidR="00A33372" w:rsidRPr="00D462F1" w:rsidRDefault="00A33372" w:rsidP="00DB434C">
            <w:pPr>
              <w:pStyle w:val="TAC"/>
              <w:rPr>
                <w:rFonts w:cs="Arial"/>
                <w:szCs w:val="18"/>
                <w:lang w:val="en-US" w:eastAsia="zh-CN"/>
              </w:rPr>
            </w:pPr>
            <w:r w:rsidRPr="00D462F1">
              <w:rPr>
                <w:rFonts w:cs="Arial"/>
              </w:rPr>
              <w:t>2520</w:t>
            </w:r>
          </w:p>
        </w:tc>
        <w:tc>
          <w:tcPr>
            <w:tcW w:w="742" w:type="dxa"/>
            <w:tcBorders>
              <w:top w:val="single" w:sz="4" w:space="0" w:color="auto"/>
              <w:left w:val="single" w:sz="4" w:space="0" w:color="auto"/>
              <w:bottom w:val="single" w:sz="4" w:space="0" w:color="auto"/>
              <w:right w:val="single" w:sz="4" w:space="0" w:color="auto"/>
            </w:tcBorders>
            <w:vAlign w:val="center"/>
            <w:tcPrChange w:id="13151"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EFC96C4" w14:textId="77777777" w:rsidR="00A33372" w:rsidRPr="00D462F1" w:rsidRDefault="00A33372" w:rsidP="00DB434C">
            <w:pPr>
              <w:pStyle w:val="TAC"/>
              <w:rPr>
                <w:rFonts w:cs="Arial"/>
                <w:szCs w:val="18"/>
                <w:lang w:val="en-US" w:eastAsia="ko-KR"/>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vAlign w:val="center"/>
            <w:tcPrChange w:id="1315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B30A176" w14:textId="77777777" w:rsidR="00A33372" w:rsidRPr="00D462F1" w:rsidRDefault="00A33372" w:rsidP="00DB434C">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Change w:id="1315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3AF17E9" w14:textId="77777777" w:rsidR="00A33372" w:rsidRPr="00D462F1" w:rsidRDefault="00A33372" w:rsidP="00DB434C">
            <w:pPr>
              <w:pStyle w:val="TAC"/>
              <w:rPr>
                <w:rFonts w:cs="Arial"/>
                <w:szCs w:val="18"/>
                <w:lang w:val="en-US" w:eastAsia="zh-CN"/>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Change w:id="1315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1F354300"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Change w:id="1315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9582C7E"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315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6AFC148"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2AD76DF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5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5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15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0F8FC0B"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16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AE9E3D3" w14:textId="77777777" w:rsidR="00A33372" w:rsidRPr="00D462F1" w:rsidRDefault="00A33372" w:rsidP="00DB434C">
            <w:pPr>
              <w:pStyle w:val="TAC"/>
              <w:rPr>
                <w:rFonts w:cs="Arial"/>
                <w:szCs w:val="18"/>
                <w:lang w:val="en-US" w:eastAsia="zh-CN"/>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Change w:id="1316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9D5E77A" w14:textId="77777777" w:rsidR="00A33372" w:rsidRPr="00D462F1" w:rsidRDefault="00A33372" w:rsidP="00DB434C">
            <w:pPr>
              <w:pStyle w:val="TAC"/>
              <w:rPr>
                <w:rFonts w:cs="Arial"/>
                <w:szCs w:val="18"/>
                <w:lang w:val="en-US" w:eastAsia="zh-CN"/>
              </w:rPr>
            </w:pPr>
            <w:r w:rsidRPr="00D462F1">
              <w:rPr>
                <w:rFonts w:cs="Arial"/>
              </w:rPr>
              <w:t>1905</w:t>
            </w:r>
          </w:p>
        </w:tc>
        <w:tc>
          <w:tcPr>
            <w:tcW w:w="742" w:type="dxa"/>
            <w:tcBorders>
              <w:top w:val="single" w:sz="4" w:space="0" w:color="auto"/>
              <w:left w:val="single" w:sz="4" w:space="0" w:color="auto"/>
              <w:bottom w:val="single" w:sz="4" w:space="0" w:color="auto"/>
              <w:right w:val="single" w:sz="4" w:space="0" w:color="auto"/>
            </w:tcBorders>
            <w:vAlign w:val="center"/>
            <w:tcPrChange w:id="13162"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E1DF448" w14:textId="77777777" w:rsidR="00A33372" w:rsidRPr="00D462F1" w:rsidRDefault="00A33372" w:rsidP="00DB434C">
            <w:pPr>
              <w:pStyle w:val="TAC"/>
              <w:rPr>
                <w:rFonts w:cs="Arial"/>
                <w:szCs w:val="18"/>
                <w:lang w:val="en-US" w:eastAsia="ko-KR"/>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vAlign w:val="center"/>
            <w:tcPrChange w:id="1316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E315A81" w14:textId="77777777" w:rsidR="00A33372" w:rsidRPr="00D462F1" w:rsidRDefault="00A33372" w:rsidP="00DB434C">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Change w:id="1316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669D35E" w14:textId="77777777" w:rsidR="00A33372" w:rsidRPr="00D462F1" w:rsidRDefault="00A33372" w:rsidP="00DB434C">
            <w:pPr>
              <w:pStyle w:val="TAC"/>
              <w:rPr>
                <w:rFonts w:cs="Arial"/>
                <w:szCs w:val="18"/>
                <w:lang w:val="en-US" w:eastAsia="zh-CN"/>
              </w:rPr>
            </w:pPr>
            <w:r w:rsidRPr="00D462F1">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Change w:id="1316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4DE8216"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Change w:id="1316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7313DAB"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316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7177B07"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5BECB35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6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6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3170"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5A2A64D"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17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BD29E54" w14:textId="77777777" w:rsidR="00A33372" w:rsidRPr="00D462F1" w:rsidRDefault="00A33372" w:rsidP="00DB434C">
            <w:pPr>
              <w:pStyle w:val="TAC"/>
              <w:rPr>
                <w:rFonts w:cs="Arial"/>
                <w:szCs w:val="18"/>
                <w:lang w:val="en-US" w:eastAsia="zh-CN"/>
              </w:rPr>
            </w:pPr>
            <w:r w:rsidRPr="00D462F1">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Change w:id="1317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A10EBDD" w14:textId="0E07F3BE"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317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6352DC4" w14:textId="77777777" w:rsidR="00A33372" w:rsidRPr="00D462F1" w:rsidRDefault="00A33372" w:rsidP="00DB434C">
            <w:pPr>
              <w:pStyle w:val="TAC"/>
              <w:rPr>
                <w:rFonts w:cs="Arial"/>
                <w:szCs w:val="18"/>
                <w:lang w:val="en-US" w:eastAsia="ko-KR"/>
              </w:rPr>
            </w:pPr>
            <w:r w:rsidRPr="00D462F1">
              <w:rPr>
                <w:rFonts w:cs="Arial"/>
              </w:rPr>
              <w:t>10</w:t>
            </w:r>
          </w:p>
        </w:tc>
        <w:tc>
          <w:tcPr>
            <w:tcW w:w="1182" w:type="dxa"/>
            <w:tcBorders>
              <w:top w:val="single" w:sz="4" w:space="0" w:color="auto"/>
              <w:left w:val="single" w:sz="4" w:space="0" w:color="auto"/>
              <w:bottom w:val="single" w:sz="4" w:space="0" w:color="auto"/>
              <w:right w:val="single" w:sz="4" w:space="0" w:color="auto"/>
            </w:tcBorders>
            <w:vAlign w:val="center"/>
            <w:tcPrChange w:id="1317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1297FB0" w14:textId="621E7C0A"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317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014415B" w14:textId="77777777" w:rsidR="00A33372" w:rsidRPr="00D462F1" w:rsidRDefault="00A33372" w:rsidP="00DB434C">
            <w:pPr>
              <w:pStyle w:val="TAC"/>
              <w:rPr>
                <w:rFonts w:cs="Arial"/>
                <w:szCs w:val="18"/>
                <w:lang w:val="en-US" w:eastAsia="zh-CN"/>
              </w:rPr>
            </w:pPr>
            <w:r w:rsidRPr="00D462F1">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Change w:id="1317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141BFF4D" w14:textId="77777777" w:rsidR="00A33372" w:rsidRPr="00D462F1" w:rsidRDefault="00A33372" w:rsidP="00DB434C">
            <w:pPr>
              <w:pStyle w:val="TAC"/>
              <w:rPr>
                <w:rFonts w:cs="Arial"/>
                <w:szCs w:val="18"/>
                <w:lang w:eastAsia="zh-CN"/>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Change w:id="1317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11DF7A4" w14:textId="77777777" w:rsidR="00A33372" w:rsidRPr="00D462F1" w:rsidRDefault="00A33372" w:rsidP="00DB434C">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317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5B2156C" w14:textId="77777777" w:rsidR="00A33372" w:rsidRPr="00D462F1" w:rsidRDefault="00A33372" w:rsidP="00DB434C">
            <w:pPr>
              <w:pStyle w:val="TAC"/>
              <w:rPr>
                <w:rFonts w:cs="Arial"/>
                <w:szCs w:val="18"/>
                <w:lang w:eastAsia="ko-KR"/>
              </w:rPr>
            </w:pPr>
            <w:r w:rsidRPr="00D462F1">
              <w:rPr>
                <w:rFonts w:cs="Arial"/>
              </w:rPr>
              <w:t>IMD5</w:t>
            </w:r>
          </w:p>
        </w:tc>
      </w:tr>
      <w:tr w:rsidR="00A33372" w:rsidRPr="00D462F1" w14:paraId="5E2D3FE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7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8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3181"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22A86CA4" w14:textId="77777777" w:rsidR="00A33372" w:rsidRPr="00D462F1" w:rsidRDefault="00A33372" w:rsidP="00DB434C">
            <w:pPr>
              <w:pStyle w:val="TAC"/>
              <w:rPr>
                <w:lang w:val="es-US" w:eastAsia="ko-KR"/>
              </w:rPr>
            </w:pPr>
            <w:r w:rsidRPr="00D462F1">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Change w:id="1318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25CA23A" w14:textId="77777777" w:rsidR="00A33372" w:rsidRPr="00D462F1" w:rsidRDefault="00A33372" w:rsidP="00DB434C">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Change w:id="131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6C84BF6" w14:textId="77777777" w:rsidR="00A33372" w:rsidRPr="00D462F1" w:rsidRDefault="00A33372" w:rsidP="00DB434C">
            <w:pPr>
              <w:pStyle w:val="TAC"/>
              <w:rPr>
                <w:rFonts w:cs="Arial"/>
              </w:rPr>
            </w:pPr>
            <w:r w:rsidRPr="00D462F1">
              <w:rPr>
                <w:rFonts w:eastAsia="Malgun Gothic"/>
                <w:lang w:eastAsia="ko-KR"/>
              </w:rPr>
              <w:t>2550</w:t>
            </w:r>
          </w:p>
        </w:tc>
        <w:tc>
          <w:tcPr>
            <w:tcW w:w="742" w:type="dxa"/>
            <w:tcBorders>
              <w:top w:val="single" w:sz="4" w:space="0" w:color="auto"/>
              <w:left w:val="single" w:sz="4" w:space="0" w:color="auto"/>
              <w:bottom w:val="single" w:sz="4" w:space="0" w:color="auto"/>
              <w:right w:val="single" w:sz="4" w:space="0" w:color="auto"/>
            </w:tcBorders>
            <w:tcPrChange w:id="1318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D16DB61" w14:textId="77777777" w:rsidR="00A33372" w:rsidRPr="00D462F1" w:rsidRDefault="00A33372" w:rsidP="00DB434C">
            <w:pPr>
              <w:pStyle w:val="TAC"/>
              <w:rPr>
                <w:rFonts w:cs="Arial"/>
              </w:rPr>
            </w:pPr>
            <w:r w:rsidRPr="00D462F1">
              <w:rPr>
                <w:rFonts w:eastAsia="Malgun Gothic"/>
                <w:lang w:eastAsia="ko-KR"/>
              </w:rPr>
              <w:t>5</w:t>
            </w:r>
          </w:p>
        </w:tc>
        <w:tc>
          <w:tcPr>
            <w:tcW w:w="1182" w:type="dxa"/>
            <w:tcBorders>
              <w:top w:val="single" w:sz="4" w:space="0" w:color="auto"/>
              <w:left w:val="single" w:sz="4" w:space="0" w:color="auto"/>
              <w:bottom w:val="single" w:sz="4" w:space="0" w:color="auto"/>
              <w:right w:val="single" w:sz="4" w:space="0" w:color="auto"/>
            </w:tcBorders>
            <w:tcPrChange w:id="131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0EB0F3A" w14:textId="77777777" w:rsidR="00A33372" w:rsidRPr="00D462F1" w:rsidRDefault="00A33372" w:rsidP="00DB434C">
            <w:pPr>
              <w:pStyle w:val="TAC"/>
              <w:rPr>
                <w:rFonts w:cs="Arial"/>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Change w:id="131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B3E8A0" w14:textId="77777777" w:rsidR="00A33372" w:rsidRPr="00D462F1" w:rsidRDefault="00A33372" w:rsidP="00DB434C">
            <w:pPr>
              <w:pStyle w:val="TAC"/>
              <w:rPr>
                <w:rFonts w:cs="Arial"/>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Change w:id="1318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4F04A0C" w14:textId="77777777" w:rsidR="00A33372" w:rsidRPr="00D462F1" w:rsidRDefault="00A33372" w:rsidP="00DB434C">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318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1557505"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18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676FF4E"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24132F6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9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9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19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8F99428"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19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9B57315" w14:textId="77777777" w:rsidR="00A33372" w:rsidRPr="00D462F1" w:rsidRDefault="00A33372" w:rsidP="00DB434C">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Change w:id="131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10CE170" w14:textId="4689786E" w:rsidR="00A33372" w:rsidRPr="00D462F1" w:rsidRDefault="00A33372" w:rsidP="00DB434C">
            <w:pPr>
              <w:pStyle w:val="TAC"/>
              <w:rPr>
                <w:rFonts w:cs="Arial"/>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19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6318CB6" w14:textId="77777777" w:rsidR="00A33372" w:rsidRPr="00D462F1" w:rsidRDefault="00A33372" w:rsidP="00DB434C">
            <w:pPr>
              <w:pStyle w:val="TAC"/>
              <w:rPr>
                <w:rFonts w:cs="Arial"/>
              </w:rPr>
            </w:pPr>
            <w:r w:rsidRPr="00D462F1">
              <w:rPr>
                <w:rFonts w:eastAsia="Malgun Gothic"/>
                <w:lang w:eastAsia="ko-KR"/>
              </w:rPr>
              <w:t>5</w:t>
            </w:r>
          </w:p>
        </w:tc>
        <w:tc>
          <w:tcPr>
            <w:tcW w:w="1182" w:type="dxa"/>
            <w:tcBorders>
              <w:top w:val="single" w:sz="4" w:space="0" w:color="auto"/>
              <w:left w:val="single" w:sz="4" w:space="0" w:color="auto"/>
              <w:bottom w:val="single" w:sz="4" w:space="0" w:color="auto"/>
              <w:right w:val="single" w:sz="4" w:space="0" w:color="auto"/>
            </w:tcBorders>
            <w:tcPrChange w:id="131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EFE1E3" w14:textId="22DDE3E9"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Change w:id="131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B964AE" w14:textId="77777777" w:rsidR="00A33372" w:rsidRPr="00D462F1" w:rsidRDefault="00A33372" w:rsidP="00DB434C">
            <w:pPr>
              <w:pStyle w:val="TAC"/>
              <w:rPr>
                <w:rFonts w:cs="Arial"/>
              </w:rPr>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Change w:id="1319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9584F4A" w14:textId="77777777" w:rsidR="00A33372" w:rsidRPr="00D462F1" w:rsidRDefault="00A33372" w:rsidP="00DB434C">
            <w:pPr>
              <w:pStyle w:val="TAC"/>
              <w:rPr>
                <w:lang w:val="en-US" w:eastAsia="zh-CN"/>
              </w:rPr>
            </w:pPr>
            <w:r w:rsidRPr="00D462F1">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Change w:id="1319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BE688D3"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20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61BD04E" w14:textId="77777777" w:rsidR="00A33372" w:rsidRPr="00D462F1" w:rsidRDefault="00A33372" w:rsidP="00DB434C">
            <w:pPr>
              <w:pStyle w:val="TAC"/>
              <w:rPr>
                <w:rFonts w:cs="Arial"/>
              </w:rPr>
            </w:pPr>
            <w:r w:rsidRPr="00D462F1">
              <w:rPr>
                <w:rFonts w:eastAsia="Malgun Gothic"/>
                <w:lang w:eastAsia="ko-KR"/>
              </w:rPr>
              <w:t>IMD2</w:t>
            </w:r>
          </w:p>
        </w:tc>
      </w:tr>
      <w:tr w:rsidR="00A33372" w:rsidRPr="00D462F1" w14:paraId="1D84BBF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0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20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20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F0D7D93"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20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3972202" w14:textId="77777777" w:rsidR="00A33372" w:rsidRPr="00D462F1" w:rsidRDefault="00A33372" w:rsidP="00DB434C">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Change w:id="132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0063A5" w14:textId="77777777" w:rsidR="00A33372" w:rsidRPr="00D462F1" w:rsidRDefault="00A33372" w:rsidP="00DB434C">
            <w:pPr>
              <w:pStyle w:val="TAC"/>
              <w:rPr>
                <w:rFonts w:cs="Arial"/>
              </w:rPr>
            </w:pPr>
            <w:r w:rsidRPr="00D462F1">
              <w:rPr>
                <w:rFonts w:eastAsia="Malgun Gothic"/>
                <w:lang w:eastAsia="ko-KR"/>
              </w:rPr>
              <w:t>3429</w:t>
            </w:r>
          </w:p>
        </w:tc>
        <w:tc>
          <w:tcPr>
            <w:tcW w:w="742" w:type="dxa"/>
            <w:tcBorders>
              <w:top w:val="single" w:sz="4" w:space="0" w:color="auto"/>
              <w:left w:val="single" w:sz="4" w:space="0" w:color="auto"/>
              <w:bottom w:val="single" w:sz="4" w:space="0" w:color="auto"/>
              <w:right w:val="single" w:sz="4" w:space="0" w:color="auto"/>
            </w:tcBorders>
            <w:tcPrChange w:id="1320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1FB7E45" w14:textId="77777777" w:rsidR="00A33372" w:rsidRPr="00D462F1" w:rsidRDefault="00A33372" w:rsidP="00DB434C">
            <w:pPr>
              <w:pStyle w:val="TAC"/>
              <w:rPr>
                <w:rFonts w:cs="Arial"/>
              </w:rPr>
            </w:pPr>
            <w:r w:rsidRPr="00D462F1">
              <w:rPr>
                <w:rFonts w:eastAsia="Malgun Gothic"/>
                <w:lang w:eastAsia="ko-KR"/>
              </w:rPr>
              <w:t>10</w:t>
            </w:r>
          </w:p>
        </w:tc>
        <w:tc>
          <w:tcPr>
            <w:tcW w:w="1182" w:type="dxa"/>
            <w:tcBorders>
              <w:top w:val="single" w:sz="4" w:space="0" w:color="auto"/>
              <w:left w:val="single" w:sz="4" w:space="0" w:color="auto"/>
              <w:bottom w:val="single" w:sz="4" w:space="0" w:color="auto"/>
              <w:right w:val="single" w:sz="4" w:space="0" w:color="auto"/>
            </w:tcBorders>
            <w:tcPrChange w:id="132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827E1EE" w14:textId="77777777" w:rsidR="00A33372" w:rsidRPr="00D462F1" w:rsidRDefault="00A33372" w:rsidP="00DB434C">
            <w:pPr>
              <w:pStyle w:val="TAC"/>
              <w:rPr>
                <w:rFonts w:cs="Arial"/>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Change w:id="132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13182A" w14:textId="77777777" w:rsidR="00A33372" w:rsidRPr="00D462F1" w:rsidRDefault="00A33372" w:rsidP="00DB434C">
            <w:pPr>
              <w:pStyle w:val="TAC"/>
              <w:rPr>
                <w:rFonts w:cs="Arial"/>
              </w:rPr>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Change w:id="1320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092DFA4" w14:textId="77777777" w:rsidR="00A33372" w:rsidRPr="00D462F1" w:rsidRDefault="00A33372" w:rsidP="00DB434C">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321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D9A955B"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321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E60AAC9"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00DDB8D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1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21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21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82C79A8"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21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D43E3F8" w14:textId="77777777" w:rsidR="00A33372" w:rsidRPr="00D462F1" w:rsidRDefault="00A33372" w:rsidP="00DB434C">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Change w:id="132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08D74F1" w14:textId="77777777" w:rsidR="00A33372" w:rsidRPr="00D462F1" w:rsidRDefault="00A33372" w:rsidP="00DB434C">
            <w:pPr>
              <w:pStyle w:val="TAC"/>
              <w:rPr>
                <w:rFonts w:cs="Arial"/>
              </w:rPr>
            </w:pPr>
            <w:r w:rsidRPr="00D462F1">
              <w:rPr>
                <w:rFonts w:eastAsia="Malgun Gothic"/>
                <w:lang w:eastAsia="ko-KR"/>
              </w:rPr>
              <w:t>2525</w:t>
            </w:r>
          </w:p>
        </w:tc>
        <w:tc>
          <w:tcPr>
            <w:tcW w:w="742" w:type="dxa"/>
            <w:tcBorders>
              <w:top w:val="single" w:sz="4" w:space="0" w:color="auto"/>
              <w:left w:val="single" w:sz="4" w:space="0" w:color="auto"/>
              <w:bottom w:val="single" w:sz="4" w:space="0" w:color="auto"/>
              <w:right w:val="single" w:sz="4" w:space="0" w:color="auto"/>
            </w:tcBorders>
            <w:tcPrChange w:id="1321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DCBFED7" w14:textId="77777777" w:rsidR="00A33372" w:rsidRPr="00D462F1" w:rsidRDefault="00A33372" w:rsidP="00DB434C">
            <w:pPr>
              <w:pStyle w:val="TAC"/>
              <w:rPr>
                <w:rFonts w:cs="Arial"/>
              </w:rPr>
            </w:pPr>
            <w:r w:rsidRPr="00D462F1">
              <w:rPr>
                <w:rFonts w:eastAsia="Malgun Gothic"/>
                <w:lang w:eastAsia="ko-KR"/>
              </w:rPr>
              <w:t>5</w:t>
            </w:r>
          </w:p>
        </w:tc>
        <w:tc>
          <w:tcPr>
            <w:tcW w:w="1182" w:type="dxa"/>
            <w:tcBorders>
              <w:top w:val="single" w:sz="4" w:space="0" w:color="auto"/>
              <w:left w:val="single" w:sz="4" w:space="0" w:color="auto"/>
              <w:bottom w:val="single" w:sz="4" w:space="0" w:color="auto"/>
              <w:right w:val="single" w:sz="4" w:space="0" w:color="auto"/>
            </w:tcBorders>
            <w:tcPrChange w:id="132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5FC6E46" w14:textId="77777777" w:rsidR="00A33372" w:rsidRPr="00D462F1" w:rsidRDefault="00A33372" w:rsidP="00DB434C">
            <w:pPr>
              <w:pStyle w:val="TAC"/>
              <w:rPr>
                <w:rFonts w:cs="Arial"/>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Change w:id="132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1F4A20" w14:textId="77777777" w:rsidR="00A33372" w:rsidRPr="00D462F1" w:rsidRDefault="00A33372" w:rsidP="00DB434C">
            <w:pPr>
              <w:pStyle w:val="TAC"/>
              <w:rPr>
                <w:rFonts w:cs="Arial"/>
              </w:rPr>
            </w:pPr>
            <w:r w:rsidRPr="00D462F1">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Change w:id="1322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B6B672B" w14:textId="77777777" w:rsidR="00A33372" w:rsidRPr="00D462F1" w:rsidRDefault="00A33372" w:rsidP="00DB434C">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322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261C9A4"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22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C818BD2"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4DBAEEF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2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22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22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5095A90"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22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2E41835" w14:textId="77777777" w:rsidR="00A33372" w:rsidRPr="00D462F1" w:rsidRDefault="00A33372" w:rsidP="00DB434C">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Change w:id="132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81A303" w14:textId="357D3437" w:rsidR="00A33372" w:rsidRPr="00D462F1" w:rsidRDefault="00A33372" w:rsidP="00DB434C">
            <w:pPr>
              <w:pStyle w:val="TAC"/>
              <w:rPr>
                <w:rFonts w:cs="Arial"/>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22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F578A4B" w14:textId="77777777" w:rsidR="00A33372" w:rsidRPr="00D462F1" w:rsidRDefault="00A33372" w:rsidP="00DB434C">
            <w:pPr>
              <w:pStyle w:val="TAC"/>
              <w:rPr>
                <w:rFonts w:cs="Arial"/>
              </w:rPr>
            </w:pPr>
            <w:r w:rsidRPr="00D462F1">
              <w:rPr>
                <w:rFonts w:eastAsia="Malgun Gothic"/>
                <w:lang w:eastAsia="ko-KR"/>
              </w:rPr>
              <w:t>5</w:t>
            </w:r>
          </w:p>
        </w:tc>
        <w:tc>
          <w:tcPr>
            <w:tcW w:w="1182" w:type="dxa"/>
            <w:tcBorders>
              <w:top w:val="single" w:sz="4" w:space="0" w:color="auto"/>
              <w:left w:val="single" w:sz="4" w:space="0" w:color="auto"/>
              <w:bottom w:val="single" w:sz="4" w:space="0" w:color="auto"/>
              <w:right w:val="single" w:sz="4" w:space="0" w:color="auto"/>
            </w:tcBorders>
            <w:tcPrChange w:id="132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616824" w14:textId="1F490244"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Change w:id="132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E50186" w14:textId="77777777" w:rsidR="00A33372" w:rsidRPr="00D462F1" w:rsidRDefault="00A33372" w:rsidP="00DB434C">
            <w:pPr>
              <w:pStyle w:val="TAC"/>
              <w:rPr>
                <w:rFonts w:cs="Arial"/>
              </w:rPr>
            </w:pPr>
            <w:r w:rsidRPr="00D462F1">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Change w:id="1323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F78405B" w14:textId="77777777" w:rsidR="00A33372" w:rsidRPr="00D462F1" w:rsidRDefault="00A33372" w:rsidP="00DB434C">
            <w:pPr>
              <w:pStyle w:val="TAC"/>
              <w:rPr>
                <w:lang w:val="en-US" w:eastAsia="zh-CN"/>
              </w:rPr>
            </w:pPr>
            <w:r w:rsidRPr="00D462F1">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Change w:id="1323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349B242"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23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D486798" w14:textId="77777777" w:rsidR="00A33372" w:rsidRPr="00D462F1" w:rsidRDefault="00A33372" w:rsidP="00DB434C">
            <w:pPr>
              <w:pStyle w:val="TAC"/>
              <w:rPr>
                <w:rFonts w:cs="Arial"/>
              </w:rPr>
            </w:pPr>
            <w:r w:rsidRPr="00D462F1">
              <w:rPr>
                <w:rFonts w:eastAsia="Malgun Gothic"/>
                <w:lang w:eastAsia="ko-KR"/>
              </w:rPr>
              <w:t>IMD5</w:t>
            </w:r>
          </w:p>
        </w:tc>
      </w:tr>
      <w:tr w:rsidR="00A33372" w:rsidRPr="00D462F1" w14:paraId="462EE3C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3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23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23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76F1F4D"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23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D109A14" w14:textId="77777777" w:rsidR="00A33372" w:rsidRPr="00D462F1" w:rsidRDefault="00A33372" w:rsidP="00DB434C">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Change w:id="132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0F3A139" w14:textId="77777777" w:rsidR="00A33372" w:rsidRPr="00D462F1" w:rsidRDefault="00A33372" w:rsidP="00DB434C">
            <w:pPr>
              <w:pStyle w:val="TAC"/>
              <w:rPr>
                <w:rFonts w:cs="Arial"/>
              </w:rPr>
            </w:pPr>
            <w:r w:rsidRPr="00D462F1">
              <w:rPr>
                <w:rFonts w:eastAsia="Malgun Gothic"/>
                <w:lang w:eastAsia="ko-KR"/>
              </w:rPr>
              <w:t>3350</w:t>
            </w:r>
          </w:p>
        </w:tc>
        <w:tc>
          <w:tcPr>
            <w:tcW w:w="742" w:type="dxa"/>
            <w:tcBorders>
              <w:top w:val="single" w:sz="4" w:space="0" w:color="auto"/>
              <w:left w:val="single" w:sz="4" w:space="0" w:color="auto"/>
              <w:bottom w:val="single" w:sz="4" w:space="0" w:color="auto"/>
              <w:right w:val="single" w:sz="4" w:space="0" w:color="auto"/>
            </w:tcBorders>
            <w:tcPrChange w:id="1323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D7CC4C6" w14:textId="77777777" w:rsidR="00A33372" w:rsidRPr="00D462F1" w:rsidRDefault="00A33372" w:rsidP="00DB434C">
            <w:pPr>
              <w:pStyle w:val="TAC"/>
              <w:rPr>
                <w:rFonts w:cs="Arial"/>
              </w:rPr>
            </w:pPr>
            <w:r w:rsidRPr="00D462F1">
              <w:rPr>
                <w:rFonts w:eastAsia="Malgun Gothic"/>
                <w:lang w:eastAsia="ko-KR"/>
              </w:rPr>
              <w:t>10</w:t>
            </w:r>
          </w:p>
        </w:tc>
        <w:tc>
          <w:tcPr>
            <w:tcW w:w="1182" w:type="dxa"/>
            <w:tcBorders>
              <w:top w:val="single" w:sz="4" w:space="0" w:color="auto"/>
              <w:left w:val="single" w:sz="4" w:space="0" w:color="auto"/>
              <w:bottom w:val="single" w:sz="4" w:space="0" w:color="auto"/>
              <w:right w:val="single" w:sz="4" w:space="0" w:color="auto"/>
            </w:tcBorders>
            <w:tcPrChange w:id="132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695BB30" w14:textId="77777777" w:rsidR="00A33372" w:rsidRPr="00D462F1" w:rsidRDefault="00A33372" w:rsidP="00DB434C">
            <w:pPr>
              <w:pStyle w:val="TAC"/>
              <w:rPr>
                <w:rFonts w:cs="Arial"/>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Change w:id="132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93B29C7" w14:textId="77777777" w:rsidR="00A33372" w:rsidRPr="00D462F1" w:rsidRDefault="00A33372" w:rsidP="00DB434C">
            <w:pPr>
              <w:pStyle w:val="TAC"/>
              <w:rPr>
                <w:rFonts w:cs="Arial"/>
              </w:rPr>
            </w:pPr>
            <w:r w:rsidRPr="00D462F1">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Change w:id="1324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DBEB58D" w14:textId="77777777" w:rsidR="00A33372" w:rsidRPr="00D462F1" w:rsidRDefault="00A33372" w:rsidP="00DB434C">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324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847982C"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324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DA5A16F"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0F30445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4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24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24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FE656CA"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24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29C4E04" w14:textId="77777777" w:rsidR="00A33372" w:rsidRPr="00D462F1" w:rsidRDefault="00A33372" w:rsidP="00DB434C">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Change w:id="132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1699FA3" w14:textId="4EE8ADD7" w:rsidR="00A33372" w:rsidRPr="00D462F1" w:rsidRDefault="00A33372" w:rsidP="00DB434C">
            <w:pPr>
              <w:pStyle w:val="TAC"/>
              <w:rPr>
                <w:rFonts w:cs="Arial"/>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25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C1DDBD3" w14:textId="77777777" w:rsidR="00A33372" w:rsidRPr="00D462F1" w:rsidRDefault="00A33372" w:rsidP="00DB434C">
            <w:pPr>
              <w:pStyle w:val="TAC"/>
              <w:rPr>
                <w:rFonts w:cs="Arial"/>
              </w:rPr>
            </w:pPr>
            <w:r w:rsidRPr="00D462F1">
              <w:rPr>
                <w:lang w:eastAsia="zh-CN"/>
              </w:rPr>
              <w:t>5</w:t>
            </w:r>
          </w:p>
        </w:tc>
        <w:tc>
          <w:tcPr>
            <w:tcW w:w="1182" w:type="dxa"/>
            <w:tcBorders>
              <w:top w:val="single" w:sz="4" w:space="0" w:color="auto"/>
              <w:left w:val="single" w:sz="4" w:space="0" w:color="auto"/>
              <w:bottom w:val="single" w:sz="4" w:space="0" w:color="auto"/>
              <w:right w:val="single" w:sz="4" w:space="0" w:color="auto"/>
            </w:tcBorders>
            <w:tcPrChange w:id="132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86FC8D" w14:textId="4F61E15A"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Change w:id="132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939154" w14:textId="77777777" w:rsidR="00A33372" w:rsidRPr="00D462F1" w:rsidRDefault="00A33372" w:rsidP="00DB434C">
            <w:pPr>
              <w:pStyle w:val="TAC"/>
              <w:rPr>
                <w:rFonts w:cs="Arial"/>
              </w:rPr>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Change w:id="1325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93B10C4" w14:textId="77777777" w:rsidR="00A33372" w:rsidRPr="00D462F1" w:rsidRDefault="00A33372" w:rsidP="00DB434C">
            <w:pPr>
              <w:pStyle w:val="TAC"/>
              <w:rPr>
                <w:lang w:val="en-US" w:eastAsia="zh-CN"/>
              </w:rPr>
            </w:pPr>
            <w:r w:rsidRPr="00D462F1">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Change w:id="1325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9FF1375"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25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99A4AB1" w14:textId="77777777" w:rsidR="00A33372" w:rsidRPr="00D462F1" w:rsidRDefault="00A33372" w:rsidP="00DB434C">
            <w:pPr>
              <w:pStyle w:val="TAC"/>
              <w:rPr>
                <w:rFonts w:cs="Arial"/>
              </w:rPr>
            </w:pPr>
            <w:r w:rsidRPr="00D462F1">
              <w:rPr>
                <w:rFonts w:eastAsia="Malgun Gothic"/>
                <w:lang w:eastAsia="ko-KR"/>
              </w:rPr>
              <w:t>IMD2</w:t>
            </w:r>
          </w:p>
        </w:tc>
      </w:tr>
      <w:tr w:rsidR="00A33372" w:rsidRPr="00D462F1" w14:paraId="537C6CE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5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25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25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9B98D00"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25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E630DF7" w14:textId="77777777" w:rsidR="00A33372" w:rsidRPr="00D462F1" w:rsidRDefault="00A33372" w:rsidP="00DB434C">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Change w:id="132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91BBC2E" w14:textId="77777777" w:rsidR="00A33372" w:rsidRPr="00D462F1" w:rsidRDefault="00A33372" w:rsidP="00DB434C">
            <w:pPr>
              <w:pStyle w:val="TAC"/>
              <w:rPr>
                <w:rFonts w:cs="Arial"/>
              </w:rPr>
            </w:pPr>
            <w:r w:rsidRPr="00D462F1">
              <w:rPr>
                <w:lang w:eastAsia="zh-CN"/>
              </w:rPr>
              <w:t>844</w:t>
            </w:r>
          </w:p>
        </w:tc>
        <w:tc>
          <w:tcPr>
            <w:tcW w:w="742" w:type="dxa"/>
            <w:tcBorders>
              <w:top w:val="single" w:sz="4" w:space="0" w:color="auto"/>
              <w:left w:val="single" w:sz="4" w:space="0" w:color="auto"/>
              <w:bottom w:val="single" w:sz="4" w:space="0" w:color="auto"/>
              <w:right w:val="single" w:sz="4" w:space="0" w:color="auto"/>
            </w:tcBorders>
            <w:tcPrChange w:id="1326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80F2FDD" w14:textId="77777777" w:rsidR="00A33372" w:rsidRPr="00D462F1" w:rsidRDefault="00A33372" w:rsidP="00DB434C">
            <w:pPr>
              <w:pStyle w:val="TAC"/>
              <w:rPr>
                <w:rFonts w:cs="Arial"/>
              </w:rPr>
            </w:pPr>
            <w:r w:rsidRPr="00D462F1">
              <w:rPr>
                <w:lang w:eastAsia="zh-CN"/>
              </w:rPr>
              <w:t>5</w:t>
            </w:r>
          </w:p>
        </w:tc>
        <w:tc>
          <w:tcPr>
            <w:tcW w:w="1182" w:type="dxa"/>
            <w:tcBorders>
              <w:top w:val="single" w:sz="4" w:space="0" w:color="auto"/>
              <w:left w:val="single" w:sz="4" w:space="0" w:color="auto"/>
              <w:bottom w:val="single" w:sz="4" w:space="0" w:color="auto"/>
              <w:right w:val="single" w:sz="4" w:space="0" w:color="auto"/>
            </w:tcBorders>
            <w:tcPrChange w:id="132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9AC147E" w14:textId="77777777" w:rsidR="00A33372" w:rsidRPr="00D462F1" w:rsidRDefault="00A33372" w:rsidP="00DB434C">
            <w:pPr>
              <w:pStyle w:val="TAC"/>
              <w:rPr>
                <w:rFonts w:cs="Arial"/>
              </w:rPr>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Change w:id="132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99AEC21" w14:textId="77777777" w:rsidR="00A33372" w:rsidRPr="00D462F1" w:rsidRDefault="00A33372" w:rsidP="00DB434C">
            <w:pPr>
              <w:pStyle w:val="TAC"/>
              <w:rPr>
                <w:rFonts w:cs="Arial"/>
              </w:rPr>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Change w:id="1326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7619D55" w14:textId="77777777" w:rsidR="00A33372" w:rsidRPr="00D462F1" w:rsidRDefault="00A33372" w:rsidP="00DB434C">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326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6DD9C92"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26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ECC6CF3"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612D927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6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26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26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76BF1AD"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27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323666B" w14:textId="77777777" w:rsidR="00A33372" w:rsidRPr="00D462F1" w:rsidRDefault="00A33372" w:rsidP="00DB434C">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Change w:id="132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1CF846" w14:textId="77777777" w:rsidR="00A33372" w:rsidRPr="00D462F1" w:rsidRDefault="00A33372" w:rsidP="00DB434C">
            <w:pPr>
              <w:pStyle w:val="TAC"/>
              <w:rPr>
                <w:rFonts w:cs="Arial"/>
              </w:rPr>
            </w:pPr>
            <w:r w:rsidRPr="00D462F1">
              <w:rPr>
                <w:lang w:eastAsia="zh-CN"/>
              </w:rPr>
              <w:t>3489</w:t>
            </w:r>
          </w:p>
        </w:tc>
        <w:tc>
          <w:tcPr>
            <w:tcW w:w="742" w:type="dxa"/>
            <w:tcBorders>
              <w:top w:val="single" w:sz="4" w:space="0" w:color="auto"/>
              <w:left w:val="single" w:sz="4" w:space="0" w:color="auto"/>
              <w:bottom w:val="single" w:sz="4" w:space="0" w:color="auto"/>
              <w:right w:val="single" w:sz="4" w:space="0" w:color="auto"/>
            </w:tcBorders>
            <w:tcPrChange w:id="1327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26D9ABB" w14:textId="77777777" w:rsidR="00A33372" w:rsidRPr="00D462F1" w:rsidRDefault="00A33372" w:rsidP="00DB434C">
            <w:pPr>
              <w:pStyle w:val="TAC"/>
              <w:rPr>
                <w:rFonts w:cs="Arial"/>
              </w:rPr>
            </w:pPr>
            <w:r w:rsidRPr="00D462F1">
              <w:rPr>
                <w:lang w:eastAsia="zh-CN"/>
              </w:rPr>
              <w:t>10</w:t>
            </w:r>
          </w:p>
        </w:tc>
        <w:tc>
          <w:tcPr>
            <w:tcW w:w="1182" w:type="dxa"/>
            <w:tcBorders>
              <w:top w:val="single" w:sz="4" w:space="0" w:color="auto"/>
              <w:left w:val="single" w:sz="4" w:space="0" w:color="auto"/>
              <w:bottom w:val="single" w:sz="4" w:space="0" w:color="auto"/>
              <w:right w:val="single" w:sz="4" w:space="0" w:color="auto"/>
            </w:tcBorders>
            <w:tcPrChange w:id="132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1D5B0CD" w14:textId="77777777" w:rsidR="00A33372" w:rsidRPr="00D462F1" w:rsidRDefault="00A33372" w:rsidP="00DB434C">
            <w:pPr>
              <w:pStyle w:val="TAC"/>
              <w:rPr>
                <w:rFonts w:cs="Arial"/>
              </w:rPr>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Change w:id="132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DECA381" w14:textId="77777777" w:rsidR="00A33372" w:rsidRPr="00D462F1" w:rsidRDefault="00A33372" w:rsidP="00DB434C">
            <w:pPr>
              <w:pStyle w:val="TAC"/>
              <w:rPr>
                <w:rFonts w:cs="Arial"/>
              </w:rPr>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Change w:id="1327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A496F71" w14:textId="77777777" w:rsidR="00A33372" w:rsidRPr="00D462F1" w:rsidRDefault="00A33372" w:rsidP="00DB434C">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327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E452B40"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327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E9910FD" w14:textId="77777777" w:rsidR="00A33372" w:rsidRPr="00D462F1" w:rsidRDefault="00A33372" w:rsidP="00DB434C">
            <w:pPr>
              <w:pStyle w:val="TAC"/>
              <w:rPr>
                <w:rFonts w:cs="Arial"/>
              </w:rPr>
            </w:pPr>
            <w:r w:rsidRPr="00D462F1">
              <w:rPr>
                <w:rFonts w:eastAsia="Malgun Gothic"/>
                <w:lang w:eastAsia="ko-KR"/>
              </w:rPr>
              <w:t>N/A</w:t>
            </w:r>
          </w:p>
        </w:tc>
      </w:tr>
      <w:tr w:rsidR="00A33372" w:rsidRPr="00D462F1" w14:paraId="563FFBA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7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27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28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C59209F"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28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245467B" w14:textId="77777777" w:rsidR="00A33372" w:rsidRPr="00D462F1" w:rsidRDefault="00A33372" w:rsidP="00DB434C">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Change w:id="132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6ADCAE7" w14:textId="77777777" w:rsidR="00A33372" w:rsidRPr="00D462F1" w:rsidRDefault="00A33372" w:rsidP="00DB434C">
            <w:pPr>
              <w:pStyle w:val="TAC"/>
              <w:rPr>
                <w:rFonts w:cs="Arial"/>
              </w:rPr>
            </w:pPr>
            <w:r w:rsidRPr="00D462F1">
              <w:rPr>
                <w:kern w:val="2"/>
                <w:szCs w:val="24"/>
                <w:lang w:eastAsia="ko-KR"/>
              </w:rPr>
              <w:t>2540</w:t>
            </w:r>
          </w:p>
        </w:tc>
        <w:tc>
          <w:tcPr>
            <w:tcW w:w="742" w:type="dxa"/>
            <w:tcBorders>
              <w:top w:val="single" w:sz="4" w:space="0" w:color="auto"/>
              <w:left w:val="single" w:sz="4" w:space="0" w:color="auto"/>
              <w:bottom w:val="single" w:sz="4" w:space="0" w:color="auto"/>
              <w:right w:val="single" w:sz="4" w:space="0" w:color="auto"/>
            </w:tcBorders>
            <w:tcPrChange w:id="1328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44DE140" w14:textId="77777777" w:rsidR="00A33372" w:rsidRPr="00D462F1" w:rsidRDefault="00A33372" w:rsidP="00DB434C">
            <w:pPr>
              <w:pStyle w:val="TAC"/>
              <w:rPr>
                <w:rFonts w:cs="Arial"/>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32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C72C38" w14:textId="77777777" w:rsidR="00A33372" w:rsidRPr="00D462F1" w:rsidRDefault="00A33372" w:rsidP="00DB434C">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32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F81D43" w14:textId="77777777" w:rsidR="00A33372" w:rsidRPr="00D462F1" w:rsidRDefault="00A33372" w:rsidP="00DB434C">
            <w:pPr>
              <w:pStyle w:val="TAC"/>
              <w:rPr>
                <w:rFonts w:cs="Arial"/>
              </w:rPr>
            </w:pPr>
            <w:r w:rsidRPr="00D462F1">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Change w:id="1328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A8760AB" w14:textId="77777777" w:rsidR="00A33372" w:rsidRPr="00D462F1" w:rsidRDefault="00A33372" w:rsidP="00DB434C">
            <w:pPr>
              <w:pStyle w:val="TAC"/>
              <w:rPr>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328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69444FC"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28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1272841" w14:textId="77777777" w:rsidR="00A33372" w:rsidRPr="00D462F1" w:rsidRDefault="00A33372" w:rsidP="00DB434C">
            <w:pPr>
              <w:pStyle w:val="TAC"/>
              <w:rPr>
                <w:rFonts w:cs="Arial"/>
              </w:rPr>
            </w:pPr>
            <w:r w:rsidRPr="00D462F1">
              <w:t>N/A</w:t>
            </w:r>
          </w:p>
        </w:tc>
      </w:tr>
      <w:tr w:rsidR="00A33372" w:rsidRPr="00D462F1" w14:paraId="1150738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8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29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29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FA574A1"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29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97836AE" w14:textId="77777777" w:rsidR="00A33372" w:rsidRPr="00D462F1" w:rsidRDefault="00A33372" w:rsidP="00DB434C">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Change w:id="132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3D68428" w14:textId="77777777" w:rsidR="00A33372" w:rsidRPr="00D462F1" w:rsidRDefault="00A33372" w:rsidP="00DB434C">
            <w:pPr>
              <w:pStyle w:val="TAC"/>
              <w:rPr>
                <w:rFonts w:cs="Arial"/>
              </w:rPr>
            </w:pPr>
            <w:r w:rsidRPr="00D462F1">
              <w:rPr>
                <w:kern w:val="2"/>
                <w:szCs w:val="24"/>
                <w:lang w:eastAsia="ko-KR"/>
              </w:rPr>
              <w:t>835</w:t>
            </w:r>
          </w:p>
        </w:tc>
        <w:tc>
          <w:tcPr>
            <w:tcW w:w="742" w:type="dxa"/>
            <w:tcBorders>
              <w:top w:val="single" w:sz="4" w:space="0" w:color="auto"/>
              <w:left w:val="single" w:sz="4" w:space="0" w:color="auto"/>
              <w:bottom w:val="single" w:sz="4" w:space="0" w:color="auto"/>
              <w:right w:val="single" w:sz="4" w:space="0" w:color="auto"/>
            </w:tcBorders>
            <w:tcPrChange w:id="1329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798CF4A" w14:textId="77777777" w:rsidR="00A33372" w:rsidRPr="00D462F1" w:rsidRDefault="00A33372" w:rsidP="00DB434C">
            <w:pPr>
              <w:pStyle w:val="TAC"/>
              <w:rPr>
                <w:rFonts w:cs="Arial"/>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32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554523" w14:textId="77777777" w:rsidR="00A33372" w:rsidRPr="00D462F1" w:rsidRDefault="00A33372" w:rsidP="00DB434C">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32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E4A4834" w14:textId="77777777" w:rsidR="00A33372" w:rsidRPr="00D462F1" w:rsidRDefault="00A33372" w:rsidP="00DB434C">
            <w:pPr>
              <w:pStyle w:val="TAC"/>
              <w:rPr>
                <w:rFonts w:cs="Arial"/>
              </w:rPr>
            </w:pPr>
            <w:r w:rsidRPr="00D462F1">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Change w:id="1329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2C0A95E" w14:textId="77777777" w:rsidR="00A33372" w:rsidRPr="00D462F1" w:rsidRDefault="00A33372" w:rsidP="00DB434C">
            <w:pPr>
              <w:pStyle w:val="TAC"/>
              <w:rPr>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329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42E30A5"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29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B0D1E4F" w14:textId="77777777" w:rsidR="00A33372" w:rsidRPr="00D462F1" w:rsidRDefault="00A33372" w:rsidP="00DB434C">
            <w:pPr>
              <w:pStyle w:val="TAC"/>
              <w:rPr>
                <w:rFonts w:cs="Arial"/>
              </w:rPr>
            </w:pPr>
            <w:r w:rsidRPr="00D462F1">
              <w:t>N/A</w:t>
            </w:r>
          </w:p>
        </w:tc>
      </w:tr>
      <w:tr w:rsidR="00A33372" w:rsidRPr="00D462F1" w14:paraId="6921137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0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301"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3302"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66D9A33"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30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5C17649" w14:textId="77777777" w:rsidR="00A33372" w:rsidRPr="00D462F1" w:rsidRDefault="00A33372" w:rsidP="00DB434C">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Change w:id="133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9E3AD9B" w14:textId="790F2823" w:rsidR="00A33372" w:rsidRPr="00D462F1" w:rsidRDefault="00A33372" w:rsidP="00DB434C">
            <w:pPr>
              <w:pStyle w:val="TAC"/>
              <w:rPr>
                <w:rFonts w:cs="Arial"/>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30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E87DA0B" w14:textId="77777777" w:rsidR="00A33372" w:rsidRPr="00D462F1" w:rsidRDefault="00A33372" w:rsidP="00DB434C">
            <w:pPr>
              <w:pStyle w:val="TAC"/>
              <w:rPr>
                <w:rFonts w:cs="Arial"/>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33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C49D74" w14:textId="5583BCE0" w:rsidR="00A33372" w:rsidRPr="00D462F1" w:rsidRDefault="00A33372" w:rsidP="00DB434C">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Change w:id="133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D95396" w14:textId="77777777" w:rsidR="00A33372" w:rsidRPr="00D462F1" w:rsidRDefault="00A33372" w:rsidP="00DB434C">
            <w:pPr>
              <w:pStyle w:val="TAC"/>
              <w:rPr>
                <w:rFonts w:cs="Arial"/>
              </w:rPr>
            </w:pPr>
            <w:r w:rsidRPr="00D462F1">
              <w:t>3375</w:t>
            </w:r>
          </w:p>
        </w:tc>
        <w:tc>
          <w:tcPr>
            <w:tcW w:w="977" w:type="dxa"/>
            <w:tcBorders>
              <w:top w:val="single" w:sz="4" w:space="0" w:color="auto"/>
              <w:left w:val="single" w:sz="4" w:space="0" w:color="auto"/>
              <w:bottom w:val="single" w:sz="4" w:space="0" w:color="auto"/>
              <w:right w:val="single" w:sz="4" w:space="0" w:color="auto"/>
            </w:tcBorders>
            <w:tcPrChange w:id="1330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568A9A4" w14:textId="77777777" w:rsidR="00A33372" w:rsidRPr="00D462F1" w:rsidRDefault="00A33372" w:rsidP="00DB434C">
            <w:pPr>
              <w:pStyle w:val="TAC"/>
              <w:rPr>
                <w:lang w:val="en-US" w:eastAsia="zh-CN"/>
              </w:rPr>
            </w:pPr>
            <w:r w:rsidRPr="00D462F1">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Change w:id="1330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B40ADB3" w14:textId="77777777" w:rsidR="00A33372" w:rsidRPr="00D462F1" w:rsidRDefault="00A33372" w:rsidP="00DB434C">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331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B54A3EA" w14:textId="77777777" w:rsidR="00A33372" w:rsidRPr="00D462F1" w:rsidRDefault="00A33372" w:rsidP="00DB434C">
            <w:pPr>
              <w:pStyle w:val="TAC"/>
              <w:rPr>
                <w:rFonts w:cs="Arial"/>
              </w:rPr>
            </w:pPr>
            <w:r w:rsidRPr="00D462F1">
              <w:t>IMD2</w:t>
            </w:r>
          </w:p>
        </w:tc>
      </w:tr>
      <w:tr w:rsidR="00A33372" w:rsidRPr="00D462F1" w14:paraId="3FB066A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1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312"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3313"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34F46C56" w14:textId="77777777" w:rsidR="00A33372" w:rsidRPr="00D462F1" w:rsidRDefault="00A33372" w:rsidP="00DB434C">
            <w:pPr>
              <w:pStyle w:val="TAC"/>
              <w:rPr>
                <w:lang w:val="es-US" w:eastAsia="ko-KR"/>
              </w:rPr>
            </w:pPr>
            <w:r w:rsidRPr="00D462F1">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Change w:id="1331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FECEA3F"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Change w:id="133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E345E8" w14:textId="77777777" w:rsidR="00A33372" w:rsidRPr="00D462F1" w:rsidRDefault="00A33372" w:rsidP="00DB434C">
            <w:pPr>
              <w:pStyle w:val="TAC"/>
              <w:rPr>
                <w:rFonts w:cs="Arial"/>
                <w:szCs w:val="18"/>
                <w:lang w:val="en-US" w:eastAsia="zh-CN"/>
              </w:rPr>
            </w:pPr>
            <w:r w:rsidRPr="00D462F1">
              <w:rPr>
                <w:lang w:eastAsia="ja-JP"/>
              </w:rPr>
              <w:t>2567.5</w:t>
            </w:r>
          </w:p>
        </w:tc>
        <w:tc>
          <w:tcPr>
            <w:tcW w:w="742" w:type="dxa"/>
            <w:tcBorders>
              <w:top w:val="single" w:sz="4" w:space="0" w:color="auto"/>
              <w:left w:val="single" w:sz="4" w:space="0" w:color="auto"/>
              <w:bottom w:val="single" w:sz="4" w:space="0" w:color="auto"/>
              <w:right w:val="single" w:sz="4" w:space="0" w:color="auto"/>
            </w:tcBorders>
            <w:tcPrChange w:id="1331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FFDB903"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1182" w:type="dxa"/>
            <w:tcBorders>
              <w:top w:val="single" w:sz="4" w:space="0" w:color="auto"/>
              <w:left w:val="single" w:sz="4" w:space="0" w:color="auto"/>
              <w:bottom w:val="single" w:sz="4" w:space="0" w:color="auto"/>
              <w:right w:val="single" w:sz="4" w:space="0" w:color="auto"/>
            </w:tcBorders>
            <w:tcPrChange w:id="133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3AF78DD" w14:textId="77777777" w:rsidR="00A33372" w:rsidRPr="00D462F1" w:rsidRDefault="00A33372" w:rsidP="00DB434C">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Change w:id="133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BC88C9" w14:textId="77777777" w:rsidR="00A33372" w:rsidRPr="00D462F1" w:rsidRDefault="00A33372" w:rsidP="00DB434C">
            <w:pPr>
              <w:pStyle w:val="TAC"/>
              <w:rPr>
                <w:rFonts w:cs="Arial"/>
                <w:szCs w:val="18"/>
                <w:lang w:val="en-US" w:eastAsia="zh-CN"/>
              </w:rPr>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Change w:id="1331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4D839F9" w14:textId="77777777" w:rsidR="00A33372" w:rsidRPr="00D462F1" w:rsidRDefault="00A33372" w:rsidP="00DB434C">
            <w:pPr>
              <w:pStyle w:val="TAC"/>
              <w:rPr>
                <w:rFonts w:cs="Arial"/>
                <w:szCs w:val="18"/>
                <w:lang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Change w:id="1332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634CCB7"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32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29E585A"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545E0CA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2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32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32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D5F45DF"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Change w:id="1332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B086C1A"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Change w:id="133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281776" w14:textId="39F1C873"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32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618C0A4"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1182" w:type="dxa"/>
            <w:tcBorders>
              <w:top w:val="single" w:sz="4" w:space="0" w:color="auto"/>
              <w:left w:val="single" w:sz="4" w:space="0" w:color="auto"/>
              <w:bottom w:val="single" w:sz="4" w:space="0" w:color="auto"/>
              <w:right w:val="single" w:sz="4" w:space="0" w:color="auto"/>
            </w:tcBorders>
            <w:tcPrChange w:id="133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EA324F4" w14:textId="0BA3ACE9"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33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3CD6229" w14:textId="77777777" w:rsidR="00A33372" w:rsidRPr="00D462F1" w:rsidRDefault="00A33372" w:rsidP="00DB434C">
            <w:pPr>
              <w:pStyle w:val="TAC"/>
              <w:rPr>
                <w:rFonts w:cs="Arial"/>
                <w:szCs w:val="18"/>
                <w:lang w:val="en-US" w:eastAsia="zh-CN"/>
              </w:rPr>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Change w:id="1333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93B773E" w14:textId="77777777" w:rsidR="00A33372" w:rsidRPr="00D462F1" w:rsidRDefault="00A33372" w:rsidP="00DB434C">
            <w:pPr>
              <w:pStyle w:val="TAC"/>
              <w:rPr>
                <w:rFonts w:cs="Arial"/>
                <w:szCs w:val="18"/>
                <w:lang w:eastAsia="zh-CN"/>
              </w:rPr>
            </w:pPr>
            <w:r w:rsidRPr="00D462F1">
              <w:rPr>
                <w:lang w:eastAsia="ja-JP"/>
              </w:rPr>
              <w:t>28.8</w:t>
            </w:r>
          </w:p>
        </w:tc>
        <w:tc>
          <w:tcPr>
            <w:tcW w:w="828" w:type="dxa"/>
            <w:tcBorders>
              <w:top w:val="single" w:sz="4" w:space="0" w:color="auto"/>
              <w:left w:val="single" w:sz="4" w:space="0" w:color="auto"/>
              <w:bottom w:val="single" w:sz="4" w:space="0" w:color="auto"/>
              <w:right w:val="single" w:sz="4" w:space="0" w:color="auto"/>
            </w:tcBorders>
            <w:tcPrChange w:id="1333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95A4FC8"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33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8B35F5C" w14:textId="77777777" w:rsidR="00A33372" w:rsidRPr="00D462F1" w:rsidRDefault="00A33372" w:rsidP="00DB434C">
            <w:pPr>
              <w:pStyle w:val="TAC"/>
              <w:rPr>
                <w:rFonts w:cs="Arial"/>
                <w:szCs w:val="18"/>
                <w:lang w:eastAsia="ko-KR"/>
              </w:rPr>
            </w:pPr>
            <w:r w:rsidRPr="00D462F1">
              <w:rPr>
                <w:lang w:eastAsia="ja-JP"/>
              </w:rPr>
              <w:t>IMD2</w:t>
            </w:r>
          </w:p>
        </w:tc>
      </w:tr>
      <w:tr w:rsidR="00A33372" w:rsidRPr="00D462F1" w14:paraId="13C1AD3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3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33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33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717963E"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Change w:id="1333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EEB97E0"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Change w:id="133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F2E2D90"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3350</w:t>
            </w:r>
          </w:p>
        </w:tc>
        <w:tc>
          <w:tcPr>
            <w:tcW w:w="742" w:type="dxa"/>
            <w:tcBorders>
              <w:top w:val="single" w:sz="4" w:space="0" w:color="auto"/>
              <w:left w:val="single" w:sz="4" w:space="0" w:color="auto"/>
              <w:bottom w:val="single" w:sz="4" w:space="0" w:color="auto"/>
              <w:right w:val="single" w:sz="4" w:space="0" w:color="auto"/>
            </w:tcBorders>
            <w:tcPrChange w:id="1333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996C834"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10</w:t>
            </w:r>
          </w:p>
        </w:tc>
        <w:tc>
          <w:tcPr>
            <w:tcW w:w="1182" w:type="dxa"/>
            <w:tcBorders>
              <w:top w:val="single" w:sz="4" w:space="0" w:color="auto"/>
              <w:left w:val="single" w:sz="4" w:space="0" w:color="auto"/>
              <w:bottom w:val="single" w:sz="4" w:space="0" w:color="auto"/>
              <w:right w:val="single" w:sz="4" w:space="0" w:color="auto"/>
            </w:tcBorders>
            <w:tcPrChange w:id="133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8B3307"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Change w:id="133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317FF7"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Change w:id="1334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906FA33"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334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BB95DB4"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334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14CA0CD"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7933B96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4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34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34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81F0188"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Change w:id="1334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88A7D1F"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Change w:id="133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EEE95F" w14:textId="77777777" w:rsidR="00A33372" w:rsidRPr="00D462F1" w:rsidRDefault="00A33372" w:rsidP="00DB434C">
            <w:pPr>
              <w:pStyle w:val="TAC"/>
              <w:rPr>
                <w:rFonts w:cs="Arial"/>
                <w:szCs w:val="18"/>
                <w:lang w:val="en-US" w:eastAsia="zh-CN"/>
              </w:rPr>
            </w:pPr>
            <w:r w:rsidRPr="00D462F1">
              <w:rPr>
                <w:lang w:eastAsia="ja-JP"/>
              </w:rPr>
              <w:t>2567.5</w:t>
            </w:r>
          </w:p>
        </w:tc>
        <w:tc>
          <w:tcPr>
            <w:tcW w:w="742" w:type="dxa"/>
            <w:tcBorders>
              <w:top w:val="single" w:sz="4" w:space="0" w:color="auto"/>
              <w:left w:val="single" w:sz="4" w:space="0" w:color="auto"/>
              <w:bottom w:val="single" w:sz="4" w:space="0" w:color="auto"/>
              <w:right w:val="single" w:sz="4" w:space="0" w:color="auto"/>
            </w:tcBorders>
            <w:tcPrChange w:id="1334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F7BDCEB"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1182" w:type="dxa"/>
            <w:tcBorders>
              <w:top w:val="single" w:sz="4" w:space="0" w:color="auto"/>
              <w:left w:val="single" w:sz="4" w:space="0" w:color="auto"/>
              <w:bottom w:val="single" w:sz="4" w:space="0" w:color="auto"/>
              <w:right w:val="single" w:sz="4" w:space="0" w:color="auto"/>
            </w:tcBorders>
            <w:tcPrChange w:id="133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DD7036E" w14:textId="77777777" w:rsidR="00A33372" w:rsidRPr="00D462F1" w:rsidRDefault="00A33372" w:rsidP="00DB434C">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Change w:id="133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AB678E" w14:textId="77777777" w:rsidR="00A33372" w:rsidRPr="00D462F1" w:rsidRDefault="00A33372" w:rsidP="00DB434C">
            <w:pPr>
              <w:pStyle w:val="TAC"/>
              <w:rPr>
                <w:rFonts w:cs="Arial"/>
                <w:szCs w:val="18"/>
                <w:lang w:val="en-US" w:eastAsia="zh-CN"/>
              </w:rPr>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Change w:id="1335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6B08F32"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335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E725E7B"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35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49F956A"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0D9BC84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5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35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35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05BAF14"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Change w:id="1335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8588162"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Change w:id="133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66874C1" w14:textId="212D24EA"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36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053D606"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1182" w:type="dxa"/>
            <w:tcBorders>
              <w:top w:val="single" w:sz="4" w:space="0" w:color="auto"/>
              <w:left w:val="single" w:sz="4" w:space="0" w:color="auto"/>
              <w:bottom w:val="single" w:sz="4" w:space="0" w:color="auto"/>
              <w:right w:val="single" w:sz="4" w:space="0" w:color="auto"/>
            </w:tcBorders>
            <w:tcPrChange w:id="133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4669B6" w14:textId="5BEDD64F"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33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525A89" w14:textId="77777777" w:rsidR="00A33372" w:rsidRPr="00D462F1" w:rsidRDefault="00A33372" w:rsidP="00DB434C">
            <w:pPr>
              <w:pStyle w:val="TAC"/>
              <w:rPr>
                <w:rFonts w:cs="Arial"/>
                <w:szCs w:val="18"/>
                <w:lang w:val="en-US" w:eastAsia="zh-CN"/>
              </w:rPr>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Change w:id="1336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D681782" w14:textId="77777777" w:rsidR="00A33372" w:rsidRPr="00D462F1" w:rsidRDefault="00A33372" w:rsidP="00DB434C">
            <w:pPr>
              <w:pStyle w:val="TAC"/>
              <w:rPr>
                <w:rFonts w:cs="Arial"/>
                <w:szCs w:val="18"/>
                <w:lang w:eastAsia="zh-CN"/>
              </w:rPr>
            </w:pPr>
            <w:r w:rsidRPr="00D462F1">
              <w:rPr>
                <w:lang w:eastAsia="ja-JP"/>
              </w:rPr>
              <w:t>3.0</w:t>
            </w:r>
          </w:p>
        </w:tc>
        <w:tc>
          <w:tcPr>
            <w:tcW w:w="828" w:type="dxa"/>
            <w:tcBorders>
              <w:top w:val="single" w:sz="4" w:space="0" w:color="auto"/>
              <w:left w:val="single" w:sz="4" w:space="0" w:color="auto"/>
              <w:bottom w:val="single" w:sz="4" w:space="0" w:color="auto"/>
              <w:right w:val="single" w:sz="4" w:space="0" w:color="auto"/>
            </w:tcBorders>
            <w:tcPrChange w:id="1336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D5A929E"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36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6B7A0AC" w14:textId="77777777" w:rsidR="00A33372" w:rsidRPr="00D462F1" w:rsidRDefault="00A33372" w:rsidP="00DB434C">
            <w:pPr>
              <w:pStyle w:val="TAC"/>
              <w:rPr>
                <w:rFonts w:cs="Arial"/>
                <w:szCs w:val="18"/>
                <w:lang w:eastAsia="ko-KR"/>
              </w:rPr>
            </w:pPr>
            <w:r w:rsidRPr="00D462F1">
              <w:rPr>
                <w:lang w:eastAsia="ja-JP"/>
              </w:rPr>
              <w:t>IMD5</w:t>
            </w:r>
          </w:p>
        </w:tc>
      </w:tr>
      <w:tr w:rsidR="00A33372" w:rsidRPr="00D462F1" w14:paraId="0A9ED08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6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36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36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C5EB41E"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Change w:id="1336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830AD74"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Change w:id="133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E7B0AB8"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3460</w:t>
            </w:r>
          </w:p>
        </w:tc>
        <w:tc>
          <w:tcPr>
            <w:tcW w:w="742" w:type="dxa"/>
            <w:tcBorders>
              <w:top w:val="single" w:sz="4" w:space="0" w:color="auto"/>
              <w:left w:val="single" w:sz="4" w:space="0" w:color="auto"/>
              <w:bottom w:val="single" w:sz="4" w:space="0" w:color="auto"/>
              <w:right w:val="single" w:sz="4" w:space="0" w:color="auto"/>
            </w:tcBorders>
            <w:tcPrChange w:id="1337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156E493"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10</w:t>
            </w:r>
          </w:p>
        </w:tc>
        <w:tc>
          <w:tcPr>
            <w:tcW w:w="1182" w:type="dxa"/>
            <w:tcBorders>
              <w:top w:val="single" w:sz="4" w:space="0" w:color="auto"/>
              <w:left w:val="single" w:sz="4" w:space="0" w:color="auto"/>
              <w:bottom w:val="single" w:sz="4" w:space="0" w:color="auto"/>
              <w:right w:val="single" w:sz="4" w:space="0" w:color="auto"/>
            </w:tcBorders>
            <w:tcPrChange w:id="133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D8BA9EE"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Change w:id="133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02D0BA"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Change w:id="1337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10E2B11"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337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796E731"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337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3302F99"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3C072F1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7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37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37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9B2C3FB"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Change w:id="1338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A152E1B"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Change w:id="133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9684F3" w14:textId="4E438278"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38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E770829"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1182" w:type="dxa"/>
            <w:tcBorders>
              <w:top w:val="single" w:sz="4" w:space="0" w:color="auto"/>
              <w:left w:val="single" w:sz="4" w:space="0" w:color="auto"/>
              <w:bottom w:val="single" w:sz="4" w:space="0" w:color="auto"/>
              <w:right w:val="single" w:sz="4" w:space="0" w:color="auto"/>
            </w:tcBorders>
            <w:tcPrChange w:id="133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780FB56" w14:textId="0EF11368"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33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A37088D" w14:textId="77777777" w:rsidR="00A33372" w:rsidRPr="00D462F1" w:rsidRDefault="00A33372" w:rsidP="00DB434C">
            <w:pPr>
              <w:pStyle w:val="TAC"/>
              <w:rPr>
                <w:rFonts w:cs="Arial"/>
                <w:szCs w:val="18"/>
                <w:lang w:val="en-US" w:eastAsia="zh-CN"/>
              </w:rPr>
            </w:pPr>
            <w:r w:rsidRPr="00D462F1">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Change w:id="1338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C500229" w14:textId="77777777" w:rsidR="00A33372" w:rsidRPr="00D462F1" w:rsidRDefault="00A33372" w:rsidP="00DB434C">
            <w:pPr>
              <w:pStyle w:val="TAC"/>
              <w:rPr>
                <w:rFonts w:cs="Arial"/>
                <w:szCs w:val="18"/>
                <w:lang w:eastAsia="zh-CN"/>
              </w:rPr>
            </w:pPr>
            <w:r w:rsidRPr="00D462F1">
              <w:rPr>
                <w:lang w:eastAsia="ja-JP"/>
              </w:rPr>
              <w:t>30.5</w:t>
            </w:r>
          </w:p>
        </w:tc>
        <w:tc>
          <w:tcPr>
            <w:tcW w:w="828" w:type="dxa"/>
            <w:tcBorders>
              <w:top w:val="single" w:sz="4" w:space="0" w:color="auto"/>
              <w:left w:val="single" w:sz="4" w:space="0" w:color="auto"/>
              <w:bottom w:val="single" w:sz="4" w:space="0" w:color="auto"/>
              <w:right w:val="single" w:sz="4" w:space="0" w:color="auto"/>
            </w:tcBorders>
            <w:tcPrChange w:id="1338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46F98D0"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38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8464D0F" w14:textId="77777777" w:rsidR="00A33372" w:rsidRPr="00D462F1" w:rsidRDefault="00A33372" w:rsidP="00DB434C">
            <w:pPr>
              <w:pStyle w:val="TAC"/>
              <w:rPr>
                <w:rFonts w:cs="Arial"/>
                <w:szCs w:val="18"/>
                <w:lang w:eastAsia="ko-KR"/>
              </w:rPr>
            </w:pPr>
            <w:r w:rsidRPr="00D462F1">
              <w:rPr>
                <w:lang w:eastAsia="ja-JP"/>
              </w:rPr>
              <w:t>IMD2</w:t>
            </w:r>
          </w:p>
        </w:tc>
      </w:tr>
      <w:tr w:rsidR="00A33372" w:rsidRPr="00D462F1" w14:paraId="0BA337A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8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38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39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AA540F7"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Change w:id="1339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0BA40DD"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Change w:id="133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571EF2" w14:textId="77777777" w:rsidR="00A33372" w:rsidRPr="00D462F1" w:rsidRDefault="00A33372" w:rsidP="00DB434C">
            <w:pPr>
              <w:pStyle w:val="TAC"/>
              <w:rPr>
                <w:rFonts w:cs="Arial"/>
                <w:szCs w:val="18"/>
                <w:lang w:val="en-US" w:eastAsia="zh-CN"/>
              </w:rPr>
            </w:pPr>
            <w:r w:rsidRPr="00D462F1">
              <w:rPr>
                <w:lang w:eastAsia="ja-JP"/>
              </w:rPr>
              <w:t>740</w:t>
            </w:r>
          </w:p>
        </w:tc>
        <w:tc>
          <w:tcPr>
            <w:tcW w:w="742" w:type="dxa"/>
            <w:tcBorders>
              <w:top w:val="single" w:sz="4" w:space="0" w:color="auto"/>
              <w:left w:val="single" w:sz="4" w:space="0" w:color="auto"/>
              <w:bottom w:val="single" w:sz="4" w:space="0" w:color="auto"/>
              <w:right w:val="single" w:sz="4" w:space="0" w:color="auto"/>
            </w:tcBorders>
            <w:tcPrChange w:id="1339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D4B20C0" w14:textId="77777777" w:rsidR="00A33372" w:rsidRPr="00D462F1" w:rsidRDefault="00A33372" w:rsidP="00DB434C">
            <w:pPr>
              <w:pStyle w:val="TAC"/>
              <w:rPr>
                <w:rFonts w:cs="Arial"/>
                <w:szCs w:val="18"/>
                <w:lang w:val="en-US" w:eastAsia="ko-KR"/>
              </w:rPr>
            </w:pPr>
            <w:r w:rsidRPr="00D462F1">
              <w:rPr>
                <w:rFonts w:eastAsia="Malgun Gothic"/>
                <w:lang w:eastAsia="ko-KR"/>
              </w:rPr>
              <w:t>5</w:t>
            </w:r>
          </w:p>
        </w:tc>
        <w:tc>
          <w:tcPr>
            <w:tcW w:w="1182" w:type="dxa"/>
            <w:tcBorders>
              <w:top w:val="single" w:sz="4" w:space="0" w:color="auto"/>
              <w:left w:val="single" w:sz="4" w:space="0" w:color="auto"/>
              <w:bottom w:val="single" w:sz="4" w:space="0" w:color="auto"/>
              <w:right w:val="single" w:sz="4" w:space="0" w:color="auto"/>
            </w:tcBorders>
            <w:tcPrChange w:id="133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63442E3" w14:textId="77777777" w:rsidR="00A33372" w:rsidRPr="00D462F1" w:rsidRDefault="00A33372" w:rsidP="00DB434C">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Change w:id="133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DF6CFD7" w14:textId="77777777" w:rsidR="00A33372" w:rsidRPr="00D462F1" w:rsidRDefault="00A33372" w:rsidP="00DB434C">
            <w:pPr>
              <w:pStyle w:val="TAC"/>
              <w:rPr>
                <w:rFonts w:cs="Arial"/>
                <w:szCs w:val="18"/>
                <w:lang w:val="en-US" w:eastAsia="zh-CN"/>
              </w:rPr>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Change w:id="1339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090289E" w14:textId="77777777" w:rsidR="00A33372" w:rsidRPr="00D462F1" w:rsidRDefault="00A33372" w:rsidP="00DB434C">
            <w:pPr>
              <w:pStyle w:val="TAC"/>
              <w:rPr>
                <w:rFonts w:cs="Arial"/>
                <w:szCs w:val="18"/>
                <w:lang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Change w:id="1339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5733A78"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39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096FE37"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09FBD30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9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40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40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F9BF4CB"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Change w:id="1340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D0AB668"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Change w:id="134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F04A97E"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3390</w:t>
            </w:r>
          </w:p>
        </w:tc>
        <w:tc>
          <w:tcPr>
            <w:tcW w:w="742" w:type="dxa"/>
            <w:tcBorders>
              <w:top w:val="single" w:sz="4" w:space="0" w:color="auto"/>
              <w:left w:val="single" w:sz="4" w:space="0" w:color="auto"/>
              <w:bottom w:val="single" w:sz="4" w:space="0" w:color="auto"/>
              <w:right w:val="single" w:sz="4" w:space="0" w:color="auto"/>
            </w:tcBorders>
            <w:tcPrChange w:id="1340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0E72E67"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10</w:t>
            </w:r>
          </w:p>
        </w:tc>
        <w:tc>
          <w:tcPr>
            <w:tcW w:w="1182" w:type="dxa"/>
            <w:tcBorders>
              <w:top w:val="single" w:sz="4" w:space="0" w:color="auto"/>
              <w:left w:val="single" w:sz="4" w:space="0" w:color="auto"/>
              <w:bottom w:val="single" w:sz="4" w:space="0" w:color="auto"/>
              <w:right w:val="single" w:sz="4" w:space="0" w:color="auto"/>
            </w:tcBorders>
            <w:tcPrChange w:id="134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EBE0E9"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Change w:id="134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202D07"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Change w:id="1340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86C3771"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340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A97B1FC"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340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893D268"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249BEE9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1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41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41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CDB4E98"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Change w:id="1341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462E6A7"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Change w:id="134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374873" w14:textId="77777777" w:rsidR="00A33372" w:rsidRPr="00D462F1" w:rsidRDefault="00A33372" w:rsidP="00DB434C">
            <w:pPr>
              <w:pStyle w:val="TAC"/>
              <w:rPr>
                <w:rFonts w:cs="Arial"/>
                <w:szCs w:val="18"/>
                <w:lang w:val="en-US" w:eastAsia="zh-CN"/>
              </w:rPr>
            </w:pPr>
            <w:r w:rsidRPr="00D462F1">
              <w:t>2565</w:t>
            </w:r>
          </w:p>
        </w:tc>
        <w:tc>
          <w:tcPr>
            <w:tcW w:w="742" w:type="dxa"/>
            <w:tcBorders>
              <w:top w:val="single" w:sz="4" w:space="0" w:color="auto"/>
              <w:left w:val="single" w:sz="4" w:space="0" w:color="auto"/>
              <w:bottom w:val="single" w:sz="4" w:space="0" w:color="auto"/>
              <w:right w:val="single" w:sz="4" w:space="0" w:color="auto"/>
            </w:tcBorders>
            <w:tcPrChange w:id="1341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0E30499" w14:textId="77777777" w:rsidR="00A33372" w:rsidRPr="00D462F1" w:rsidRDefault="00A33372" w:rsidP="00DB434C">
            <w:pPr>
              <w:pStyle w:val="TAC"/>
              <w:rPr>
                <w:rFonts w:cs="Arial"/>
                <w:szCs w:val="18"/>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34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0342A7D"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34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C4ED899" w14:textId="77777777" w:rsidR="00A33372" w:rsidRPr="00D462F1" w:rsidRDefault="00A33372" w:rsidP="00DB434C">
            <w:pPr>
              <w:pStyle w:val="TAC"/>
              <w:rPr>
                <w:rFonts w:cs="Arial"/>
                <w:szCs w:val="18"/>
                <w:lang w:val="en-US" w:eastAsia="zh-CN"/>
              </w:rPr>
            </w:pPr>
            <w:r w:rsidRPr="00D462F1">
              <w:t>2685</w:t>
            </w:r>
          </w:p>
        </w:tc>
        <w:tc>
          <w:tcPr>
            <w:tcW w:w="977" w:type="dxa"/>
            <w:tcBorders>
              <w:top w:val="single" w:sz="4" w:space="0" w:color="auto"/>
              <w:left w:val="single" w:sz="4" w:space="0" w:color="auto"/>
              <w:bottom w:val="single" w:sz="4" w:space="0" w:color="auto"/>
              <w:right w:val="single" w:sz="4" w:space="0" w:color="auto"/>
            </w:tcBorders>
            <w:tcPrChange w:id="1341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7D84199"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341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E594029"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42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0FF1381" w14:textId="77777777" w:rsidR="00A33372" w:rsidRPr="00D462F1" w:rsidRDefault="00A33372" w:rsidP="00DB434C">
            <w:pPr>
              <w:pStyle w:val="TAC"/>
              <w:rPr>
                <w:rFonts w:cs="Arial"/>
                <w:szCs w:val="18"/>
                <w:lang w:eastAsia="ko-KR"/>
              </w:rPr>
            </w:pPr>
            <w:r w:rsidRPr="00D462F1">
              <w:t>N/A</w:t>
            </w:r>
          </w:p>
        </w:tc>
      </w:tr>
      <w:tr w:rsidR="00A33372" w:rsidRPr="00D462F1" w14:paraId="296E907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2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42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42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D1CEF93"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Change w:id="1342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A1F9047"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Change w:id="134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7EEBE46" w14:textId="77777777" w:rsidR="00A33372" w:rsidRPr="00D462F1" w:rsidRDefault="00A33372" w:rsidP="00DB434C">
            <w:pPr>
              <w:pStyle w:val="TAC"/>
              <w:rPr>
                <w:rFonts w:cs="Arial"/>
                <w:szCs w:val="18"/>
                <w:lang w:val="en-US" w:eastAsia="zh-CN"/>
              </w:rPr>
            </w:pPr>
            <w:r w:rsidRPr="00D462F1">
              <w:t>745</w:t>
            </w:r>
          </w:p>
        </w:tc>
        <w:tc>
          <w:tcPr>
            <w:tcW w:w="742" w:type="dxa"/>
            <w:tcBorders>
              <w:top w:val="single" w:sz="4" w:space="0" w:color="auto"/>
              <w:left w:val="single" w:sz="4" w:space="0" w:color="auto"/>
              <w:bottom w:val="single" w:sz="4" w:space="0" w:color="auto"/>
              <w:right w:val="single" w:sz="4" w:space="0" w:color="auto"/>
            </w:tcBorders>
            <w:tcPrChange w:id="1342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D064C09" w14:textId="77777777" w:rsidR="00A33372" w:rsidRPr="00D462F1" w:rsidRDefault="00A33372" w:rsidP="00DB434C">
            <w:pPr>
              <w:pStyle w:val="TAC"/>
              <w:rPr>
                <w:rFonts w:cs="Arial"/>
                <w:szCs w:val="18"/>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34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9FCF7C"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34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E79632" w14:textId="77777777" w:rsidR="00A33372" w:rsidRPr="00D462F1" w:rsidRDefault="00A33372" w:rsidP="00DB434C">
            <w:pPr>
              <w:pStyle w:val="TAC"/>
              <w:rPr>
                <w:rFonts w:cs="Arial"/>
                <w:szCs w:val="18"/>
                <w:lang w:val="en-US" w:eastAsia="zh-CN"/>
              </w:rPr>
            </w:pPr>
            <w:r w:rsidRPr="00D462F1">
              <w:t>800</w:t>
            </w:r>
          </w:p>
        </w:tc>
        <w:tc>
          <w:tcPr>
            <w:tcW w:w="977" w:type="dxa"/>
            <w:tcBorders>
              <w:top w:val="single" w:sz="4" w:space="0" w:color="auto"/>
              <w:left w:val="single" w:sz="4" w:space="0" w:color="auto"/>
              <w:bottom w:val="single" w:sz="4" w:space="0" w:color="auto"/>
              <w:right w:val="single" w:sz="4" w:space="0" w:color="auto"/>
            </w:tcBorders>
            <w:tcPrChange w:id="1342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579E750"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343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0ABB829"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43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6C4DD66" w14:textId="77777777" w:rsidR="00A33372" w:rsidRPr="00D462F1" w:rsidRDefault="00A33372" w:rsidP="00DB434C">
            <w:pPr>
              <w:pStyle w:val="TAC"/>
              <w:rPr>
                <w:rFonts w:cs="Arial"/>
                <w:szCs w:val="18"/>
                <w:lang w:eastAsia="ko-KR"/>
              </w:rPr>
            </w:pPr>
            <w:r w:rsidRPr="00D462F1">
              <w:t>N/A</w:t>
            </w:r>
          </w:p>
        </w:tc>
      </w:tr>
      <w:tr w:rsidR="00A33372" w:rsidRPr="00D462F1" w14:paraId="283195C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3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43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43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1A8C2C1"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Change w:id="1343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2442F52"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Change w:id="134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D82205" w14:textId="51824024"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43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A9E13B9" w14:textId="77777777" w:rsidR="00A33372" w:rsidRPr="00D462F1" w:rsidRDefault="00A33372" w:rsidP="00DB434C">
            <w:pPr>
              <w:pStyle w:val="TAC"/>
              <w:rPr>
                <w:rFonts w:cs="Arial"/>
                <w:szCs w:val="18"/>
                <w:lang w:val="en-US" w:eastAsia="ko-KR"/>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34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678E5A" w14:textId="0CE38A3C"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34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8CCECFD" w14:textId="77777777" w:rsidR="00A33372" w:rsidRPr="00D462F1" w:rsidRDefault="00A33372" w:rsidP="00DB434C">
            <w:pPr>
              <w:pStyle w:val="TAC"/>
              <w:rPr>
                <w:rFonts w:cs="Arial"/>
                <w:szCs w:val="18"/>
                <w:lang w:val="en-US" w:eastAsia="zh-CN"/>
              </w:rPr>
            </w:pPr>
            <w:r w:rsidRPr="00D462F1">
              <w:t>3310</w:t>
            </w:r>
          </w:p>
        </w:tc>
        <w:tc>
          <w:tcPr>
            <w:tcW w:w="977" w:type="dxa"/>
            <w:tcBorders>
              <w:top w:val="single" w:sz="4" w:space="0" w:color="auto"/>
              <w:left w:val="single" w:sz="4" w:space="0" w:color="auto"/>
              <w:bottom w:val="single" w:sz="4" w:space="0" w:color="auto"/>
              <w:right w:val="single" w:sz="4" w:space="0" w:color="auto"/>
            </w:tcBorders>
            <w:tcPrChange w:id="1344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8AC54AB"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Change w:id="1344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638E4C8"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344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FADC37E" w14:textId="77777777" w:rsidR="00A33372" w:rsidRPr="00D462F1" w:rsidRDefault="00A33372" w:rsidP="00DB434C">
            <w:pPr>
              <w:pStyle w:val="TAC"/>
              <w:rPr>
                <w:rFonts w:cs="Arial"/>
                <w:szCs w:val="18"/>
                <w:lang w:eastAsia="ko-KR"/>
              </w:rPr>
            </w:pPr>
            <w:r w:rsidRPr="00D462F1">
              <w:t>IMD2</w:t>
            </w:r>
          </w:p>
        </w:tc>
      </w:tr>
      <w:tr w:rsidR="00A33372" w:rsidRPr="00D462F1" w14:paraId="1DC80E7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4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44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44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14B1D47"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Change w:id="1344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9AEF28E"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Change w:id="1344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79BE92F" w14:textId="77777777" w:rsidR="00A33372" w:rsidRPr="00D462F1" w:rsidRDefault="00A33372" w:rsidP="00DB434C">
            <w:pPr>
              <w:pStyle w:val="TAC"/>
              <w:rPr>
                <w:rFonts w:cs="Arial"/>
                <w:szCs w:val="18"/>
                <w:lang w:val="en-US" w:eastAsia="zh-CN"/>
              </w:rPr>
            </w:pPr>
            <w:r w:rsidRPr="00D462F1">
              <w:rPr>
                <w:rFonts w:cs="Arial"/>
                <w:szCs w:val="18"/>
              </w:rPr>
              <w:t>2550</w:t>
            </w:r>
          </w:p>
        </w:tc>
        <w:tc>
          <w:tcPr>
            <w:tcW w:w="742" w:type="dxa"/>
            <w:tcBorders>
              <w:top w:val="single" w:sz="4" w:space="0" w:color="auto"/>
              <w:left w:val="single" w:sz="4" w:space="0" w:color="auto"/>
              <w:bottom w:val="single" w:sz="4" w:space="0" w:color="auto"/>
              <w:right w:val="single" w:sz="4" w:space="0" w:color="auto"/>
            </w:tcBorders>
            <w:vAlign w:val="center"/>
            <w:tcPrChange w:id="13448"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34D815F" w14:textId="77777777" w:rsidR="00A33372" w:rsidRPr="00D462F1" w:rsidRDefault="00A33372" w:rsidP="00DB434C">
            <w:pPr>
              <w:pStyle w:val="TAC"/>
              <w:rPr>
                <w:rFonts w:cs="Arial"/>
                <w:szCs w:val="18"/>
                <w:lang w:val="en-US" w:eastAsia="ko-KR"/>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vAlign w:val="center"/>
            <w:tcPrChange w:id="1344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F68F66C" w14:textId="77777777" w:rsidR="00A33372" w:rsidRPr="00D462F1" w:rsidRDefault="00A33372" w:rsidP="00DB434C">
            <w:pPr>
              <w:pStyle w:val="TAC"/>
              <w:rPr>
                <w:rFonts w:cs="Arial"/>
                <w:szCs w:val="18"/>
                <w:lang w:val="en-US"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Change w:id="1345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8C27010" w14:textId="77777777" w:rsidR="00A33372" w:rsidRPr="00D462F1" w:rsidRDefault="00A33372" w:rsidP="00DB434C">
            <w:pPr>
              <w:pStyle w:val="TAC"/>
              <w:rPr>
                <w:rFonts w:cs="Arial"/>
                <w:szCs w:val="18"/>
                <w:lang w:val="en-US" w:eastAsia="zh-CN"/>
              </w:rPr>
            </w:pPr>
            <w:r w:rsidRPr="00D462F1">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Change w:id="1345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652060E" w14:textId="77777777" w:rsidR="00A33372" w:rsidRPr="00D462F1" w:rsidRDefault="00A33372" w:rsidP="00DB434C">
            <w:pPr>
              <w:pStyle w:val="TAC"/>
              <w:rPr>
                <w:rFonts w:cs="Arial"/>
                <w:szCs w:val="18"/>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345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3BF24AD"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3453"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6EEAF4D" w14:textId="77777777" w:rsidR="00A33372" w:rsidRPr="00D462F1" w:rsidRDefault="00A33372" w:rsidP="00DB434C">
            <w:pPr>
              <w:pStyle w:val="TAC"/>
              <w:rPr>
                <w:rFonts w:cs="Arial"/>
                <w:szCs w:val="18"/>
                <w:lang w:eastAsia="ko-KR"/>
              </w:rPr>
            </w:pPr>
            <w:r w:rsidRPr="00D462F1">
              <w:t>N/A</w:t>
            </w:r>
          </w:p>
        </w:tc>
      </w:tr>
      <w:tr w:rsidR="00A33372" w:rsidRPr="00D462F1" w14:paraId="01D0D43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5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45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45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EE0B25F"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Change w:id="1345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D279BA3"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Change w:id="1345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38A8DBC" w14:textId="77777777" w:rsidR="00A33372" w:rsidRPr="00D462F1" w:rsidRDefault="00A33372" w:rsidP="00DB434C">
            <w:pPr>
              <w:pStyle w:val="TAC"/>
              <w:rPr>
                <w:rFonts w:cs="Arial"/>
                <w:szCs w:val="18"/>
                <w:lang w:val="en-US" w:eastAsia="zh-CN"/>
              </w:rPr>
            </w:pPr>
            <w:r w:rsidRPr="00D462F1">
              <w:rPr>
                <w:rFonts w:cs="Arial"/>
                <w:szCs w:val="18"/>
              </w:rPr>
              <w:t>720</w:t>
            </w:r>
          </w:p>
        </w:tc>
        <w:tc>
          <w:tcPr>
            <w:tcW w:w="742" w:type="dxa"/>
            <w:tcBorders>
              <w:top w:val="single" w:sz="4" w:space="0" w:color="auto"/>
              <w:left w:val="single" w:sz="4" w:space="0" w:color="auto"/>
              <w:bottom w:val="single" w:sz="4" w:space="0" w:color="auto"/>
              <w:right w:val="single" w:sz="4" w:space="0" w:color="auto"/>
            </w:tcBorders>
            <w:vAlign w:val="center"/>
            <w:tcPrChange w:id="13459"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56C571D" w14:textId="77777777" w:rsidR="00A33372" w:rsidRPr="00D462F1" w:rsidRDefault="00A33372" w:rsidP="00DB434C">
            <w:pPr>
              <w:pStyle w:val="TAC"/>
              <w:rPr>
                <w:rFonts w:cs="Arial"/>
                <w:szCs w:val="18"/>
                <w:lang w:val="en-US" w:eastAsia="ko-KR"/>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vAlign w:val="center"/>
            <w:tcPrChange w:id="1346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856CA01" w14:textId="77777777" w:rsidR="00A33372" w:rsidRPr="00D462F1" w:rsidRDefault="00A33372" w:rsidP="00DB434C">
            <w:pPr>
              <w:pStyle w:val="TAC"/>
              <w:rPr>
                <w:rFonts w:cs="Arial"/>
                <w:szCs w:val="18"/>
                <w:lang w:val="en-US"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Change w:id="1346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490535D" w14:textId="77777777" w:rsidR="00A33372" w:rsidRPr="00D462F1" w:rsidRDefault="00A33372" w:rsidP="00DB434C">
            <w:pPr>
              <w:pStyle w:val="TAC"/>
              <w:rPr>
                <w:rFonts w:cs="Arial"/>
                <w:szCs w:val="18"/>
                <w:lang w:val="en-US" w:eastAsia="zh-CN"/>
              </w:rPr>
            </w:pPr>
            <w:r w:rsidRPr="00D462F1">
              <w:t>775</w:t>
            </w:r>
          </w:p>
        </w:tc>
        <w:tc>
          <w:tcPr>
            <w:tcW w:w="977" w:type="dxa"/>
            <w:tcBorders>
              <w:top w:val="single" w:sz="4" w:space="0" w:color="auto"/>
              <w:left w:val="single" w:sz="4" w:space="0" w:color="auto"/>
              <w:bottom w:val="single" w:sz="4" w:space="0" w:color="auto"/>
              <w:right w:val="single" w:sz="4" w:space="0" w:color="auto"/>
            </w:tcBorders>
            <w:vAlign w:val="center"/>
            <w:tcPrChange w:id="1346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FDB102B" w14:textId="77777777" w:rsidR="00A33372" w:rsidRPr="00D462F1" w:rsidRDefault="00A33372" w:rsidP="00DB434C">
            <w:pPr>
              <w:pStyle w:val="TAC"/>
              <w:rPr>
                <w:rFonts w:cs="Arial"/>
                <w:szCs w:val="18"/>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346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2082559"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346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D8DBE78" w14:textId="77777777" w:rsidR="00A33372" w:rsidRPr="00D462F1" w:rsidRDefault="00A33372" w:rsidP="00DB434C">
            <w:pPr>
              <w:pStyle w:val="TAC"/>
              <w:rPr>
                <w:rFonts w:cs="Arial"/>
                <w:szCs w:val="18"/>
                <w:lang w:eastAsia="ko-KR"/>
              </w:rPr>
            </w:pPr>
            <w:r w:rsidRPr="00D462F1">
              <w:t>N/A</w:t>
            </w:r>
          </w:p>
        </w:tc>
      </w:tr>
      <w:tr w:rsidR="00A33372" w:rsidRPr="00D462F1" w14:paraId="4A1F675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6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46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3467"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36B0F69"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Change w:id="1346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D3B1485" w14:textId="77777777" w:rsidR="00A33372" w:rsidRPr="00D462F1" w:rsidRDefault="00A33372" w:rsidP="00DB434C">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Change w:id="1346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E8F404E" w14:textId="103ADB85"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347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8A2D245" w14:textId="77777777" w:rsidR="00A33372" w:rsidRPr="00D462F1" w:rsidRDefault="00A33372" w:rsidP="00DB434C">
            <w:pPr>
              <w:pStyle w:val="TAC"/>
              <w:rPr>
                <w:rFonts w:cs="Arial"/>
                <w:szCs w:val="18"/>
                <w:lang w:val="en-US" w:eastAsia="ko-KR"/>
              </w:rPr>
            </w:pPr>
            <w:r w:rsidRPr="00D462F1">
              <w:rPr>
                <w:rFonts w:cs="Arial"/>
                <w:szCs w:val="18"/>
              </w:rPr>
              <w:t>10</w:t>
            </w:r>
          </w:p>
        </w:tc>
        <w:tc>
          <w:tcPr>
            <w:tcW w:w="1182" w:type="dxa"/>
            <w:tcBorders>
              <w:top w:val="single" w:sz="4" w:space="0" w:color="auto"/>
              <w:left w:val="single" w:sz="4" w:space="0" w:color="auto"/>
              <w:bottom w:val="single" w:sz="4" w:space="0" w:color="auto"/>
              <w:right w:val="single" w:sz="4" w:space="0" w:color="auto"/>
            </w:tcBorders>
            <w:vAlign w:val="center"/>
            <w:tcPrChange w:id="1347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969640D" w14:textId="3D0427E0"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347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B302F66" w14:textId="77777777" w:rsidR="00A33372" w:rsidRPr="00D462F1" w:rsidRDefault="00A33372" w:rsidP="00DB434C">
            <w:pPr>
              <w:pStyle w:val="TAC"/>
              <w:rPr>
                <w:rFonts w:cs="Arial"/>
                <w:szCs w:val="18"/>
                <w:lang w:val="en-US" w:eastAsia="zh-CN"/>
              </w:rPr>
            </w:pPr>
            <w:r w:rsidRPr="00D462F1">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Change w:id="1347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2972C61" w14:textId="77777777" w:rsidR="00A33372" w:rsidRPr="00D462F1" w:rsidRDefault="00A33372" w:rsidP="00DB434C">
            <w:pPr>
              <w:pStyle w:val="TAC"/>
              <w:rPr>
                <w:rFonts w:cs="Arial"/>
                <w:szCs w:val="18"/>
                <w:lang w:eastAsia="zh-CN"/>
              </w:rPr>
            </w:pPr>
            <w:r w:rsidRPr="00D462F1">
              <w:t>9.7</w:t>
            </w:r>
          </w:p>
        </w:tc>
        <w:tc>
          <w:tcPr>
            <w:tcW w:w="828" w:type="dxa"/>
            <w:tcBorders>
              <w:top w:val="single" w:sz="4" w:space="0" w:color="auto"/>
              <w:left w:val="single" w:sz="4" w:space="0" w:color="auto"/>
              <w:bottom w:val="single" w:sz="4" w:space="0" w:color="auto"/>
              <w:right w:val="single" w:sz="4" w:space="0" w:color="auto"/>
            </w:tcBorders>
            <w:vAlign w:val="center"/>
            <w:tcPrChange w:id="1347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C8E544A"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347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B446690" w14:textId="77777777" w:rsidR="00A33372" w:rsidRPr="00D462F1" w:rsidRDefault="00A33372" w:rsidP="00DB434C">
            <w:pPr>
              <w:pStyle w:val="TAC"/>
              <w:rPr>
                <w:rFonts w:cs="Arial"/>
                <w:szCs w:val="18"/>
                <w:lang w:eastAsia="ko-KR"/>
              </w:rPr>
            </w:pPr>
            <w:r w:rsidRPr="00D462F1">
              <w:t>IMD4</w:t>
            </w:r>
          </w:p>
        </w:tc>
      </w:tr>
      <w:tr w:rsidR="00A33372" w:rsidRPr="00D462F1" w14:paraId="6B5B575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7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477"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3478"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31CB99CB" w14:textId="77777777" w:rsidR="00A33372" w:rsidRPr="00D462F1" w:rsidRDefault="00A33372" w:rsidP="00DB434C">
            <w:pPr>
              <w:pStyle w:val="TAC"/>
            </w:pPr>
            <w:r w:rsidRPr="00D462F1">
              <w:rPr>
                <w:lang w:eastAsia="zh-CN"/>
              </w:rPr>
              <w:t>CA_n7-n40-n78</w:t>
            </w:r>
          </w:p>
        </w:tc>
        <w:tc>
          <w:tcPr>
            <w:tcW w:w="1146" w:type="dxa"/>
            <w:tcBorders>
              <w:top w:val="single" w:sz="4" w:space="0" w:color="auto"/>
              <w:left w:val="single" w:sz="4" w:space="0" w:color="auto"/>
              <w:bottom w:val="single" w:sz="4" w:space="0" w:color="auto"/>
              <w:right w:val="single" w:sz="4" w:space="0" w:color="auto"/>
            </w:tcBorders>
            <w:tcPrChange w:id="1347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AD7D4E3" w14:textId="77777777" w:rsidR="00A33372" w:rsidRPr="00D462F1" w:rsidRDefault="00A33372" w:rsidP="00DB434C">
            <w:pPr>
              <w:pStyle w:val="TAC"/>
              <w:rPr>
                <w:lang w:val="en-US"/>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Change w:id="134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0F07FD" w14:textId="637A9CCE" w:rsidR="00A33372" w:rsidRPr="00D462F1" w:rsidRDefault="00A33372" w:rsidP="00DB434C">
            <w:pPr>
              <w:pStyle w:val="TAC"/>
              <w:rPr>
                <w:lang w:val="en-US"/>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48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CB27B1B" w14:textId="77777777" w:rsidR="00A33372" w:rsidRPr="00D462F1" w:rsidRDefault="00A33372" w:rsidP="00DB434C">
            <w:pPr>
              <w:pStyle w:val="TAC"/>
              <w:rPr>
                <w:lang w:val="en-US"/>
              </w:rPr>
            </w:pPr>
            <w:r w:rsidRPr="00D462F1">
              <w:rPr>
                <w:rFonts w:eastAsia="Malgun Gothic"/>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34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629A0F0" w14:textId="71DE8245" w:rsidR="00A33372" w:rsidRPr="00D462F1" w:rsidRDefault="00A33372" w:rsidP="00DB434C">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Change w:id="134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60FE0C4" w14:textId="77777777" w:rsidR="00A33372" w:rsidRPr="00D462F1" w:rsidRDefault="00A33372" w:rsidP="00DB434C">
            <w:pPr>
              <w:pStyle w:val="TAC"/>
              <w:rPr>
                <w:lang w:val="en-US"/>
              </w:rPr>
            </w:pPr>
            <w:r w:rsidRPr="00D462F1">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Change w:id="1348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A2EA747" w14:textId="77777777" w:rsidR="00A33372" w:rsidRPr="00D462F1" w:rsidRDefault="00A33372" w:rsidP="00DB434C">
            <w:pPr>
              <w:pStyle w:val="TAC"/>
              <w:rPr>
                <w:lang w:val="en-US"/>
              </w:rPr>
            </w:pPr>
            <w:r w:rsidRPr="00D462F1">
              <w:t>10.1</w:t>
            </w:r>
          </w:p>
        </w:tc>
        <w:tc>
          <w:tcPr>
            <w:tcW w:w="828" w:type="dxa"/>
            <w:tcBorders>
              <w:top w:val="single" w:sz="4" w:space="0" w:color="auto"/>
              <w:left w:val="single" w:sz="4" w:space="0" w:color="auto"/>
              <w:bottom w:val="single" w:sz="4" w:space="0" w:color="auto"/>
              <w:right w:val="single" w:sz="4" w:space="0" w:color="auto"/>
            </w:tcBorders>
            <w:tcPrChange w:id="1348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AD43419" w14:textId="77777777" w:rsidR="00A33372" w:rsidRPr="00D462F1" w:rsidRDefault="00A33372" w:rsidP="00DB434C">
            <w:pPr>
              <w:pStyle w:val="TAC"/>
              <w:rPr>
                <w:lang w:val="en-US"/>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48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9DF6CBC" w14:textId="77777777" w:rsidR="00A33372" w:rsidRPr="00D462F1" w:rsidRDefault="00A33372" w:rsidP="00DB434C">
            <w:pPr>
              <w:pStyle w:val="TAC"/>
              <w:rPr>
                <w:lang w:val="en-US"/>
              </w:rPr>
            </w:pPr>
            <w:r w:rsidRPr="00D462F1">
              <w:rPr>
                <w:lang w:eastAsia="ko-KR"/>
              </w:rPr>
              <w:t>IMD4</w:t>
            </w:r>
          </w:p>
        </w:tc>
      </w:tr>
      <w:tr w:rsidR="00A33372" w:rsidRPr="00D462F1" w14:paraId="3CC0EEB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8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48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48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A3285C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349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F43607C" w14:textId="77777777" w:rsidR="00A33372" w:rsidRPr="00D462F1" w:rsidRDefault="00A33372" w:rsidP="00DB434C">
            <w:pPr>
              <w:pStyle w:val="TAC"/>
              <w:rPr>
                <w:lang w:val="en-US"/>
              </w:rPr>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Change w:id="134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6D9678B" w14:textId="77777777" w:rsidR="00A33372" w:rsidRPr="00D462F1" w:rsidRDefault="00A33372" w:rsidP="00DB434C">
            <w:pPr>
              <w:pStyle w:val="TAC"/>
              <w:rPr>
                <w:lang w:val="en-US"/>
              </w:rPr>
            </w:pPr>
            <w:r w:rsidRPr="00D462F1">
              <w:rPr>
                <w:rFonts w:eastAsia="Malgun Gothic"/>
                <w:szCs w:val="18"/>
                <w:lang w:eastAsia="ko-KR"/>
              </w:rPr>
              <w:t>2310</w:t>
            </w:r>
          </w:p>
        </w:tc>
        <w:tc>
          <w:tcPr>
            <w:tcW w:w="742" w:type="dxa"/>
            <w:tcBorders>
              <w:top w:val="single" w:sz="4" w:space="0" w:color="auto"/>
              <w:left w:val="single" w:sz="4" w:space="0" w:color="auto"/>
              <w:bottom w:val="single" w:sz="4" w:space="0" w:color="auto"/>
              <w:right w:val="single" w:sz="4" w:space="0" w:color="auto"/>
            </w:tcBorders>
            <w:tcPrChange w:id="1349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D65E196" w14:textId="77777777" w:rsidR="00A33372" w:rsidRPr="00D462F1" w:rsidRDefault="00A33372" w:rsidP="00DB434C">
            <w:pPr>
              <w:pStyle w:val="TAC"/>
              <w:rPr>
                <w:lang w:val="en-US"/>
              </w:rPr>
            </w:pPr>
            <w:r w:rsidRPr="00D462F1">
              <w:rPr>
                <w:rFonts w:eastAsia="Malgun Gothic"/>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34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8C2A22" w14:textId="77777777" w:rsidR="00A33372" w:rsidRPr="00D462F1" w:rsidRDefault="00A33372" w:rsidP="00DB434C">
            <w:pPr>
              <w:pStyle w:val="TAC"/>
              <w:rPr>
                <w:lang w:val="en-US"/>
              </w:rPr>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Change w:id="134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3930BF" w14:textId="77777777" w:rsidR="00A33372" w:rsidRPr="00D462F1" w:rsidRDefault="00A33372" w:rsidP="00DB434C">
            <w:pPr>
              <w:pStyle w:val="TAC"/>
              <w:rPr>
                <w:lang w:val="en-US"/>
              </w:rPr>
            </w:pPr>
            <w:r w:rsidRPr="00D462F1">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Change w:id="1349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10FD36C" w14:textId="77777777" w:rsidR="00A33372" w:rsidRPr="00D462F1" w:rsidRDefault="00A33372" w:rsidP="00DB434C">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349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72EAD61" w14:textId="77777777" w:rsidR="00A33372" w:rsidRPr="00D462F1" w:rsidRDefault="00A33372" w:rsidP="00DB434C">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Change w:id="1349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4BE1F3A" w14:textId="77777777" w:rsidR="00A33372" w:rsidRPr="00D462F1" w:rsidRDefault="00A33372" w:rsidP="00DB434C">
            <w:pPr>
              <w:pStyle w:val="TAC"/>
              <w:rPr>
                <w:lang w:val="en-US"/>
              </w:rPr>
            </w:pPr>
            <w:r w:rsidRPr="00D462F1">
              <w:rPr>
                <w:lang w:eastAsia="ko-KR"/>
              </w:rPr>
              <w:t>N/A</w:t>
            </w:r>
          </w:p>
        </w:tc>
      </w:tr>
      <w:tr w:rsidR="00A33372" w:rsidRPr="00D462F1" w14:paraId="523A169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9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49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50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0933CB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350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B8E49CC" w14:textId="77777777" w:rsidR="00A33372" w:rsidRPr="00D462F1" w:rsidRDefault="00A33372" w:rsidP="00DB434C">
            <w:pPr>
              <w:pStyle w:val="TAC"/>
              <w:rPr>
                <w:lang w:val="en-US"/>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Change w:id="135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B1EBDA" w14:textId="77777777" w:rsidR="00A33372" w:rsidRPr="00D462F1" w:rsidRDefault="00A33372" w:rsidP="00DB434C">
            <w:pPr>
              <w:pStyle w:val="TAC"/>
              <w:rPr>
                <w:lang w:val="en-US"/>
              </w:rPr>
            </w:pPr>
            <w:r w:rsidRPr="00D462F1">
              <w:rPr>
                <w:rFonts w:eastAsia="Malgun Gothic"/>
                <w:szCs w:val="18"/>
                <w:lang w:eastAsia="ko-KR"/>
              </w:rPr>
              <w:t>3625</w:t>
            </w:r>
          </w:p>
        </w:tc>
        <w:tc>
          <w:tcPr>
            <w:tcW w:w="742" w:type="dxa"/>
            <w:tcBorders>
              <w:top w:val="single" w:sz="4" w:space="0" w:color="auto"/>
              <w:left w:val="single" w:sz="4" w:space="0" w:color="auto"/>
              <w:bottom w:val="single" w:sz="4" w:space="0" w:color="auto"/>
              <w:right w:val="single" w:sz="4" w:space="0" w:color="auto"/>
            </w:tcBorders>
            <w:tcPrChange w:id="1350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0B1F4BF" w14:textId="77777777" w:rsidR="00A33372" w:rsidRPr="00D462F1" w:rsidRDefault="00A33372" w:rsidP="00DB434C">
            <w:pPr>
              <w:pStyle w:val="TAC"/>
              <w:rPr>
                <w:lang w:val="en-US"/>
              </w:rPr>
            </w:pPr>
            <w:r w:rsidRPr="00D462F1">
              <w:rPr>
                <w:rFonts w:eastAsia="Malgun Gothic"/>
                <w:szCs w:val="18"/>
                <w:lang w:eastAsia="ko-KR"/>
              </w:rPr>
              <w:t>10</w:t>
            </w:r>
          </w:p>
        </w:tc>
        <w:tc>
          <w:tcPr>
            <w:tcW w:w="1182" w:type="dxa"/>
            <w:tcBorders>
              <w:top w:val="single" w:sz="4" w:space="0" w:color="auto"/>
              <w:left w:val="single" w:sz="4" w:space="0" w:color="auto"/>
              <w:bottom w:val="single" w:sz="4" w:space="0" w:color="auto"/>
              <w:right w:val="single" w:sz="4" w:space="0" w:color="auto"/>
            </w:tcBorders>
            <w:tcPrChange w:id="135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607021A" w14:textId="77777777" w:rsidR="00A33372" w:rsidRPr="00D462F1" w:rsidRDefault="00A33372" w:rsidP="00DB434C">
            <w:pPr>
              <w:pStyle w:val="TAC"/>
              <w:rPr>
                <w:lang w:val="en-US"/>
              </w:rPr>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Change w:id="135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5E87A8F" w14:textId="77777777" w:rsidR="00A33372" w:rsidRPr="00D462F1" w:rsidRDefault="00A33372" w:rsidP="00DB434C">
            <w:pPr>
              <w:pStyle w:val="TAC"/>
              <w:rPr>
                <w:lang w:val="en-US"/>
              </w:rPr>
            </w:pPr>
            <w:r w:rsidRPr="00D462F1">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Change w:id="1350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2B294FF" w14:textId="77777777" w:rsidR="00A33372" w:rsidRPr="00D462F1" w:rsidRDefault="00A33372" w:rsidP="00DB434C">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350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80AB456" w14:textId="77777777" w:rsidR="00A33372" w:rsidRPr="00D462F1" w:rsidRDefault="00A33372" w:rsidP="00DB434C">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Change w:id="1350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DB4F579" w14:textId="77777777" w:rsidR="00A33372" w:rsidRPr="00D462F1" w:rsidRDefault="00A33372" w:rsidP="00DB434C">
            <w:pPr>
              <w:pStyle w:val="TAC"/>
              <w:rPr>
                <w:lang w:val="en-US"/>
              </w:rPr>
            </w:pPr>
            <w:r w:rsidRPr="00D462F1">
              <w:rPr>
                <w:lang w:eastAsia="ko-KR"/>
              </w:rPr>
              <w:t>N/A</w:t>
            </w:r>
          </w:p>
        </w:tc>
      </w:tr>
      <w:tr w:rsidR="00A33372" w:rsidRPr="00D462F1" w14:paraId="428CCE4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0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51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51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980C35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351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BD3CF4D" w14:textId="77777777" w:rsidR="00A33372" w:rsidRPr="00D462F1" w:rsidRDefault="00A33372" w:rsidP="00DB434C">
            <w:pPr>
              <w:pStyle w:val="TAC"/>
              <w:rPr>
                <w:lang w:val="en-US"/>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Change w:id="135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7C4BB3B" w14:textId="77777777" w:rsidR="00A33372" w:rsidRPr="00D462F1" w:rsidRDefault="00A33372" w:rsidP="00DB434C">
            <w:pPr>
              <w:pStyle w:val="TAC"/>
              <w:rPr>
                <w:lang w:val="en-US"/>
              </w:rPr>
            </w:pPr>
            <w:r w:rsidRPr="00D462F1">
              <w:rPr>
                <w:rFonts w:eastAsia="Malgun Gothic"/>
                <w:szCs w:val="18"/>
                <w:lang w:eastAsia="ko-KR"/>
              </w:rPr>
              <w:t>2510</w:t>
            </w:r>
          </w:p>
        </w:tc>
        <w:tc>
          <w:tcPr>
            <w:tcW w:w="742" w:type="dxa"/>
            <w:tcBorders>
              <w:top w:val="single" w:sz="4" w:space="0" w:color="auto"/>
              <w:left w:val="single" w:sz="4" w:space="0" w:color="auto"/>
              <w:bottom w:val="single" w:sz="4" w:space="0" w:color="auto"/>
              <w:right w:val="single" w:sz="4" w:space="0" w:color="auto"/>
            </w:tcBorders>
            <w:tcPrChange w:id="1351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14F7C76" w14:textId="77777777" w:rsidR="00A33372" w:rsidRPr="00D462F1" w:rsidRDefault="00A33372" w:rsidP="00DB434C">
            <w:pPr>
              <w:pStyle w:val="TAC"/>
              <w:rPr>
                <w:lang w:val="en-US"/>
              </w:rPr>
            </w:pPr>
            <w:r w:rsidRPr="00D462F1">
              <w:rPr>
                <w:rFonts w:eastAsia="Malgun Gothic"/>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35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666CEC" w14:textId="77777777" w:rsidR="00A33372" w:rsidRPr="00D462F1" w:rsidRDefault="00A33372" w:rsidP="00DB434C">
            <w:pPr>
              <w:pStyle w:val="TAC"/>
              <w:rPr>
                <w:lang w:val="en-US"/>
              </w:rPr>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Change w:id="135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6D5A19" w14:textId="77777777" w:rsidR="00A33372" w:rsidRPr="00D462F1" w:rsidRDefault="00A33372" w:rsidP="00DB434C">
            <w:pPr>
              <w:pStyle w:val="TAC"/>
              <w:rPr>
                <w:lang w:val="en-US"/>
              </w:rPr>
            </w:pPr>
            <w:r w:rsidRPr="00D462F1">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Change w:id="1351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B264C0B" w14:textId="77777777" w:rsidR="00A33372" w:rsidRPr="00D462F1" w:rsidRDefault="00A33372" w:rsidP="00DB434C">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351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7403AEE" w14:textId="77777777" w:rsidR="00A33372" w:rsidRPr="00D462F1" w:rsidRDefault="00A33372" w:rsidP="00DB434C">
            <w:pPr>
              <w:pStyle w:val="TAC"/>
              <w:rPr>
                <w:lang w:val="en-US"/>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351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6219CE5" w14:textId="77777777" w:rsidR="00A33372" w:rsidRPr="00D462F1" w:rsidRDefault="00A33372" w:rsidP="00DB434C">
            <w:pPr>
              <w:pStyle w:val="TAC"/>
              <w:rPr>
                <w:lang w:val="en-US"/>
              </w:rPr>
            </w:pPr>
            <w:r w:rsidRPr="00D462F1">
              <w:rPr>
                <w:lang w:eastAsia="ko-KR"/>
              </w:rPr>
              <w:t>N/A</w:t>
            </w:r>
          </w:p>
        </w:tc>
      </w:tr>
      <w:tr w:rsidR="00A33372" w:rsidRPr="00D462F1" w14:paraId="75E23C4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2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52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52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ED1CEB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352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1F3E4F3" w14:textId="77777777" w:rsidR="00A33372" w:rsidRPr="00D462F1" w:rsidRDefault="00A33372" w:rsidP="00DB434C">
            <w:pPr>
              <w:pStyle w:val="TAC"/>
              <w:rPr>
                <w:lang w:val="en-US"/>
              </w:rPr>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Change w:id="135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4A30708" w14:textId="00387F71" w:rsidR="00A33372" w:rsidRPr="00D462F1" w:rsidRDefault="00A33372" w:rsidP="00DB434C">
            <w:pPr>
              <w:pStyle w:val="TAC"/>
              <w:rPr>
                <w:lang w:val="en-US"/>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52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D51A60F" w14:textId="77777777" w:rsidR="00A33372" w:rsidRPr="00D462F1" w:rsidRDefault="00A33372" w:rsidP="00DB434C">
            <w:pPr>
              <w:pStyle w:val="TAC"/>
              <w:rPr>
                <w:lang w:val="en-US"/>
              </w:rPr>
            </w:pPr>
            <w:r w:rsidRPr="00D462F1">
              <w:rPr>
                <w:rFonts w:eastAsia="Malgun Gothic"/>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35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5C535D" w14:textId="127DB499" w:rsidR="00A33372" w:rsidRPr="00D462F1" w:rsidRDefault="00A33372" w:rsidP="00DB434C">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Change w:id="135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F6B5F4" w14:textId="77777777" w:rsidR="00A33372" w:rsidRPr="00D462F1" w:rsidRDefault="00A33372" w:rsidP="00DB434C">
            <w:pPr>
              <w:pStyle w:val="TAC"/>
              <w:rPr>
                <w:lang w:val="en-US"/>
              </w:rPr>
            </w:pPr>
            <w:r w:rsidRPr="00D462F1">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Change w:id="1352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3AF4110" w14:textId="77777777" w:rsidR="00A33372" w:rsidRPr="00D462F1" w:rsidRDefault="00A33372" w:rsidP="00DB434C">
            <w:pPr>
              <w:pStyle w:val="TAC"/>
              <w:rPr>
                <w:lang w:val="en-US"/>
              </w:rPr>
            </w:pPr>
            <w:r w:rsidRPr="00D462F1">
              <w:t>8.7</w:t>
            </w:r>
          </w:p>
        </w:tc>
        <w:tc>
          <w:tcPr>
            <w:tcW w:w="828" w:type="dxa"/>
            <w:tcBorders>
              <w:top w:val="single" w:sz="4" w:space="0" w:color="auto"/>
              <w:left w:val="single" w:sz="4" w:space="0" w:color="auto"/>
              <w:bottom w:val="single" w:sz="4" w:space="0" w:color="auto"/>
              <w:right w:val="single" w:sz="4" w:space="0" w:color="auto"/>
            </w:tcBorders>
            <w:tcPrChange w:id="1352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55FC892" w14:textId="77777777" w:rsidR="00A33372" w:rsidRPr="00D462F1" w:rsidRDefault="00A33372" w:rsidP="00DB434C">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Change w:id="1353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69E6700" w14:textId="77777777" w:rsidR="00A33372" w:rsidRPr="00D462F1" w:rsidRDefault="00A33372" w:rsidP="00DB434C">
            <w:pPr>
              <w:pStyle w:val="TAC"/>
              <w:rPr>
                <w:lang w:val="en-US"/>
              </w:rPr>
            </w:pPr>
            <w:r w:rsidRPr="00D462F1">
              <w:rPr>
                <w:lang w:eastAsia="ko-KR"/>
              </w:rPr>
              <w:t>IMD4</w:t>
            </w:r>
          </w:p>
        </w:tc>
      </w:tr>
      <w:tr w:rsidR="00A33372" w:rsidRPr="00D462F1" w14:paraId="337668B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3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532"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3533"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03300C8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353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55D2D25" w14:textId="77777777" w:rsidR="00A33372" w:rsidRPr="00D462F1" w:rsidRDefault="00A33372" w:rsidP="00DB434C">
            <w:pPr>
              <w:pStyle w:val="TAC"/>
              <w:rPr>
                <w:lang w:val="en-US"/>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Change w:id="135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299D4B0" w14:textId="77777777" w:rsidR="00A33372" w:rsidRPr="00D462F1" w:rsidRDefault="00A33372" w:rsidP="00DB434C">
            <w:pPr>
              <w:pStyle w:val="TAC"/>
              <w:rPr>
                <w:lang w:val="en-US"/>
              </w:rPr>
            </w:pPr>
            <w:r w:rsidRPr="00D462F1">
              <w:rPr>
                <w:rFonts w:eastAsia="Malgun Gothic"/>
                <w:szCs w:val="18"/>
                <w:lang w:eastAsia="ko-KR"/>
              </w:rPr>
              <w:t>3785</w:t>
            </w:r>
          </w:p>
        </w:tc>
        <w:tc>
          <w:tcPr>
            <w:tcW w:w="742" w:type="dxa"/>
            <w:tcBorders>
              <w:top w:val="single" w:sz="4" w:space="0" w:color="auto"/>
              <w:left w:val="single" w:sz="4" w:space="0" w:color="auto"/>
              <w:bottom w:val="single" w:sz="4" w:space="0" w:color="auto"/>
              <w:right w:val="single" w:sz="4" w:space="0" w:color="auto"/>
            </w:tcBorders>
            <w:tcPrChange w:id="1353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281322A" w14:textId="77777777" w:rsidR="00A33372" w:rsidRPr="00D462F1" w:rsidRDefault="00A33372" w:rsidP="00DB434C">
            <w:pPr>
              <w:pStyle w:val="TAC"/>
              <w:rPr>
                <w:lang w:val="en-US"/>
              </w:rPr>
            </w:pPr>
            <w:r w:rsidRPr="00D462F1">
              <w:rPr>
                <w:rFonts w:eastAsia="Malgun Gothic"/>
                <w:szCs w:val="18"/>
                <w:lang w:eastAsia="ko-KR"/>
              </w:rPr>
              <w:t>10</w:t>
            </w:r>
          </w:p>
        </w:tc>
        <w:tc>
          <w:tcPr>
            <w:tcW w:w="1182" w:type="dxa"/>
            <w:tcBorders>
              <w:top w:val="single" w:sz="4" w:space="0" w:color="auto"/>
              <w:left w:val="single" w:sz="4" w:space="0" w:color="auto"/>
              <w:bottom w:val="single" w:sz="4" w:space="0" w:color="auto"/>
              <w:right w:val="single" w:sz="4" w:space="0" w:color="auto"/>
            </w:tcBorders>
            <w:tcPrChange w:id="135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6E4102" w14:textId="77777777" w:rsidR="00A33372" w:rsidRPr="00D462F1" w:rsidRDefault="00A33372" w:rsidP="00DB434C">
            <w:pPr>
              <w:pStyle w:val="TAC"/>
              <w:rPr>
                <w:lang w:val="en-US"/>
              </w:rPr>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Change w:id="135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C0DC12" w14:textId="77777777" w:rsidR="00A33372" w:rsidRPr="00D462F1" w:rsidRDefault="00A33372" w:rsidP="00DB434C">
            <w:pPr>
              <w:pStyle w:val="TAC"/>
              <w:rPr>
                <w:lang w:val="en-US"/>
              </w:rPr>
            </w:pPr>
            <w:r w:rsidRPr="00D462F1">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Change w:id="1353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AC7590F" w14:textId="77777777" w:rsidR="00A33372" w:rsidRPr="00D462F1" w:rsidRDefault="00A33372" w:rsidP="00DB434C">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354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CB068F9" w14:textId="77777777" w:rsidR="00A33372" w:rsidRPr="00D462F1" w:rsidRDefault="00A33372" w:rsidP="00DB434C">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Change w:id="1354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6B7C7BC" w14:textId="77777777" w:rsidR="00A33372" w:rsidRPr="00D462F1" w:rsidRDefault="00A33372" w:rsidP="00DB434C">
            <w:pPr>
              <w:pStyle w:val="TAC"/>
              <w:rPr>
                <w:lang w:val="en-US"/>
              </w:rPr>
            </w:pPr>
            <w:r w:rsidRPr="00D462F1">
              <w:rPr>
                <w:lang w:eastAsia="ko-KR"/>
              </w:rPr>
              <w:t>N/A</w:t>
            </w:r>
          </w:p>
        </w:tc>
      </w:tr>
      <w:tr w:rsidR="00A33372" w:rsidRPr="00D462F1" w14:paraId="01D77E2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4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543"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3544"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609CF4A6" w14:textId="77777777" w:rsidR="00A33372" w:rsidRPr="00D462F1" w:rsidRDefault="00A33372" w:rsidP="00DB434C">
            <w:pPr>
              <w:pStyle w:val="TAC"/>
              <w:rPr>
                <w:lang w:val="es-US" w:eastAsia="ko-KR"/>
              </w:rPr>
            </w:pPr>
            <w:r w:rsidRPr="00D462F1">
              <w:t>CA_n7-n46-n78</w:t>
            </w:r>
          </w:p>
        </w:tc>
        <w:tc>
          <w:tcPr>
            <w:tcW w:w="1146" w:type="dxa"/>
            <w:tcBorders>
              <w:top w:val="single" w:sz="4" w:space="0" w:color="auto"/>
              <w:left w:val="single" w:sz="4" w:space="0" w:color="auto"/>
              <w:bottom w:val="single" w:sz="4" w:space="0" w:color="auto"/>
              <w:right w:val="single" w:sz="4" w:space="0" w:color="auto"/>
            </w:tcBorders>
            <w:vAlign w:val="center"/>
            <w:tcPrChange w:id="1354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06263EB" w14:textId="77777777" w:rsidR="00A33372" w:rsidRPr="00D462F1" w:rsidRDefault="00A33372" w:rsidP="00DB434C">
            <w:pPr>
              <w:pStyle w:val="TAC"/>
              <w:rPr>
                <w:rFonts w:eastAsia="Malgun Gothic"/>
                <w:szCs w:val="18"/>
                <w:lang w:eastAsia="ko-KR"/>
              </w:rPr>
            </w:pPr>
            <w:r w:rsidRPr="00D462F1">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Change w:id="1354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99FD927" w14:textId="77777777" w:rsidR="00A33372" w:rsidRPr="00D462F1" w:rsidRDefault="00A33372" w:rsidP="00DB434C">
            <w:pPr>
              <w:pStyle w:val="TAC"/>
              <w:rPr>
                <w:rFonts w:cs="Arial"/>
                <w:szCs w:val="18"/>
              </w:rPr>
            </w:pPr>
            <w:r w:rsidRPr="00D462F1">
              <w:rPr>
                <w:lang w:val="en-US"/>
              </w:rPr>
              <w:t>2530</w:t>
            </w:r>
          </w:p>
        </w:tc>
        <w:tc>
          <w:tcPr>
            <w:tcW w:w="742" w:type="dxa"/>
            <w:tcBorders>
              <w:top w:val="single" w:sz="4" w:space="0" w:color="auto"/>
              <w:left w:val="single" w:sz="4" w:space="0" w:color="auto"/>
              <w:bottom w:val="single" w:sz="4" w:space="0" w:color="auto"/>
              <w:right w:val="single" w:sz="4" w:space="0" w:color="auto"/>
            </w:tcBorders>
            <w:vAlign w:val="center"/>
            <w:tcPrChange w:id="13547"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45AA281" w14:textId="77777777" w:rsidR="00A33372" w:rsidRPr="00D462F1" w:rsidRDefault="00A33372" w:rsidP="00DB434C">
            <w:pPr>
              <w:pStyle w:val="TAC"/>
              <w:rPr>
                <w:rFonts w:cs="Arial"/>
                <w:szCs w:val="18"/>
              </w:rPr>
            </w:pPr>
            <w:r w:rsidRPr="00D462F1">
              <w:rPr>
                <w:lang w:val="en-US"/>
              </w:rPr>
              <w:t>5</w:t>
            </w:r>
          </w:p>
        </w:tc>
        <w:tc>
          <w:tcPr>
            <w:tcW w:w="1182" w:type="dxa"/>
            <w:tcBorders>
              <w:top w:val="single" w:sz="4" w:space="0" w:color="auto"/>
              <w:left w:val="single" w:sz="4" w:space="0" w:color="auto"/>
              <w:bottom w:val="single" w:sz="4" w:space="0" w:color="auto"/>
              <w:right w:val="single" w:sz="4" w:space="0" w:color="auto"/>
            </w:tcBorders>
            <w:vAlign w:val="center"/>
            <w:tcPrChange w:id="1354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4192853" w14:textId="77777777" w:rsidR="00A33372" w:rsidRPr="00D462F1" w:rsidRDefault="00A33372" w:rsidP="00DB434C">
            <w:pPr>
              <w:pStyle w:val="TAC"/>
              <w:rPr>
                <w:rFonts w:cs="Arial"/>
                <w:szCs w:val="18"/>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Change w:id="1354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42CBC7C" w14:textId="77777777" w:rsidR="00A33372" w:rsidRPr="00D462F1" w:rsidRDefault="00A33372" w:rsidP="00DB434C">
            <w:pPr>
              <w:pStyle w:val="TAC"/>
              <w:rPr>
                <w:rFonts w:cs="Arial"/>
                <w:szCs w:val="18"/>
              </w:rPr>
            </w:pPr>
            <w:r w:rsidRPr="00D462F1">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Change w:id="1355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347D410" w14:textId="77777777" w:rsidR="00A33372" w:rsidRPr="00D462F1" w:rsidRDefault="00A33372" w:rsidP="00DB434C">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Change w:id="1355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59F3CB0" w14:textId="77777777" w:rsidR="00A33372" w:rsidRPr="00D462F1" w:rsidRDefault="00A33372" w:rsidP="00DB434C">
            <w:pPr>
              <w:pStyle w:val="TAC"/>
              <w:rPr>
                <w:lang w:val="en-US" w:eastAsia="zh-CN"/>
              </w:rPr>
            </w:pPr>
            <w:r w:rsidRPr="00D462F1">
              <w:rPr>
                <w:lang w:val="en-US"/>
              </w:rPr>
              <w:t>FDD</w:t>
            </w:r>
          </w:p>
        </w:tc>
        <w:tc>
          <w:tcPr>
            <w:tcW w:w="1057" w:type="dxa"/>
            <w:tcBorders>
              <w:top w:val="single" w:sz="4" w:space="0" w:color="auto"/>
              <w:left w:val="single" w:sz="4" w:space="0" w:color="auto"/>
              <w:bottom w:val="single" w:sz="4" w:space="0" w:color="auto"/>
              <w:right w:val="single" w:sz="4" w:space="0" w:color="auto"/>
            </w:tcBorders>
            <w:tcPrChange w:id="1355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8E7DB5E" w14:textId="77777777" w:rsidR="00A33372" w:rsidRPr="00D462F1" w:rsidRDefault="00A33372" w:rsidP="00DB434C">
            <w:pPr>
              <w:pStyle w:val="TAC"/>
            </w:pPr>
            <w:r w:rsidRPr="00D462F1">
              <w:rPr>
                <w:lang w:val="en-US"/>
              </w:rPr>
              <w:t>N/A</w:t>
            </w:r>
          </w:p>
        </w:tc>
      </w:tr>
      <w:tr w:rsidR="00A33372" w:rsidRPr="00D462F1" w14:paraId="7FD1107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5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55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55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30FE301"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55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3847DB9" w14:textId="77777777" w:rsidR="00A33372" w:rsidRPr="00D462F1" w:rsidRDefault="00A33372" w:rsidP="00DB434C">
            <w:pPr>
              <w:pStyle w:val="TAC"/>
              <w:rPr>
                <w:rFonts w:eastAsia="Malgun Gothic"/>
                <w:szCs w:val="18"/>
                <w:lang w:eastAsia="ko-KR"/>
              </w:rPr>
            </w:pPr>
            <w:r w:rsidRPr="00D462F1">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Change w:id="1355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CD80351" w14:textId="77777777" w:rsidR="00A33372" w:rsidRPr="00D462F1" w:rsidRDefault="00A33372" w:rsidP="00DB434C">
            <w:pPr>
              <w:pStyle w:val="TAC"/>
              <w:rPr>
                <w:rFonts w:cs="Arial"/>
                <w:szCs w:val="18"/>
              </w:rPr>
            </w:pPr>
            <w:r w:rsidRPr="00D462F1">
              <w:rPr>
                <w:lang w:val="en-US"/>
              </w:rPr>
              <w:t>5840</w:t>
            </w:r>
          </w:p>
        </w:tc>
        <w:tc>
          <w:tcPr>
            <w:tcW w:w="742" w:type="dxa"/>
            <w:tcBorders>
              <w:top w:val="single" w:sz="4" w:space="0" w:color="auto"/>
              <w:left w:val="single" w:sz="4" w:space="0" w:color="auto"/>
              <w:bottom w:val="single" w:sz="4" w:space="0" w:color="auto"/>
              <w:right w:val="single" w:sz="4" w:space="0" w:color="auto"/>
            </w:tcBorders>
            <w:vAlign w:val="center"/>
            <w:tcPrChange w:id="13558"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603FD7D" w14:textId="77777777" w:rsidR="00A33372" w:rsidRPr="00D462F1" w:rsidRDefault="00A33372" w:rsidP="00DB434C">
            <w:pPr>
              <w:pStyle w:val="TAC"/>
              <w:rPr>
                <w:rFonts w:cs="Arial"/>
                <w:szCs w:val="18"/>
              </w:rPr>
            </w:pPr>
            <w:r w:rsidRPr="00D462F1">
              <w:rPr>
                <w:lang w:val="en-US"/>
              </w:rPr>
              <w:t>20</w:t>
            </w:r>
          </w:p>
        </w:tc>
        <w:tc>
          <w:tcPr>
            <w:tcW w:w="1182" w:type="dxa"/>
            <w:tcBorders>
              <w:top w:val="single" w:sz="4" w:space="0" w:color="auto"/>
              <w:left w:val="single" w:sz="4" w:space="0" w:color="auto"/>
              <w:bottom w:val="single" w:sz="4" w:space="0" w:color="auto"/>
              <w:right w:val="single" w:sz="4" w:space="0" w:color="auto"/>
            </w:tcBorders>
            <w:vAlign w:val="center"/>
            <w:tcPrChange w:id="1355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2206DB2" w14:textId="77777777" w:rsidR="00A33372" w:rsidRPr="00D462F1" w:rsidRDefault="00A33372" w:rsidP="00DB434C">
            <w:pPr>
              <w:pStyle w:val="TAC"/>
              <w:rPr>
                <w:rFonts w:cs="Arial"/>
                <w:szCs w:val="18"/>
              </w:rPr>
            </w:pPr>
            <w:r w:rsidRPr="00D462F1">
              <w:rPr>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Change w:id="1356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11CEB81" w14:textId="77777777" w:rsidR="00A33372" w:rsidRPr="00D462F1" w:rsidRDefault="00A33372" w:rsidP="00DB434C">
            <w:pPr>
              <w:pStyle w:val="TAC"/>
              <w:rPr>
                <w:rFonts w:cs="Arial"/>
                <w:szCs w:val="18"/>
              </w:rPr>
            </w:pPr>
            <w:r w:rsidRPr="00D462F1">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Change w:id="1356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D83834A" w14:textId="77777777" w:rsidR="00A33372" w:rsidRPr="00D462F1" w:rsidRDefault="00A33372" w:rsidP="00DB434C">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Change w:id="1356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9508D0A" w14:textId="77777777" w:rsidR="00A33372" w:rsidRPr="00D462F1" w:rsidRDefault="00A33372" w:rsidP="00DB434C">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Change w:id="1356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23FACB3" w14:textId="77777777" w:rsidR="00A33372" w:rsidRPr="00D462F1" w:rsidRDefault="00A33372" w:rsidP="00DB434C">
            <w:pPr>
              <w:pStyle w:val="TAC"/>
            </w:pPr>
            <w:r w:rsidRPr="00D462F1">
              <w:rPr>
                <w:lang w:val="en-US"/>
              </w:rPr>
              <w:t>N/A</w:t>
            </w:r>
          </w:p>
        </w:tc>
      </w:tr>
      <w:tr w:rsidR="00A33372" w:rsidRPr="00D462F1" w14:paraId="33B8C87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6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56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56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270887C"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56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230B0D4" w14:textId="77777777" w:rsidR="00A33372" w:rsidRPr="00D462F1" w:rsidRDefault="00A33372" w:rsidP="00DB434C">
            <w:pPr>
              <w:pStyle w:val="TAC"/>
              <w:rPr>
                <w:rFonts w:eastAsia="Malgun Gothic"/>
                <w:szCs w:val="18"/>
                <w:lang w:eastAsia="ko-KR"/>
              </w:rPr>
            </w:pPr>
            <w:r w:rsidRPr="00D462F1">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Change w:id="1356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0FC55D6" w14:textId="7B85FAF1" w:rsidR="00A33372" w:rsidRPr="00D462F1" w:rsidRDefault="00A33372" w:rsidP="00DB434C">
            <w:pPr>
              <w:pStyle w:val="TAC"/>
              <w:rPr>
                <w:rFonts w:cs="Arial"/>
                <w:szCs w:val="18"/>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3569"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0B75BBA7" w14:textId="77777777" w:rsidR="00A33372" w:rsidRPr="00D462F1" w:rsidRDefault="00A33372" w:rsidP="00DB434C">
            <w:pPr>
              <w:pStyle w:val="TAC"/>
              <w:rPr>
                <w:rFonts w:cs="Arial"/>
                <w:szCs w:val="18"/>
              </w:rPr>
            </w:pPr>
            <w:r w:rsidRPr="00D462F1">
              <w:rPr>
                <w:lang w:val="en-US"/>
              </w:rPr>
              <w:t>10</w:t>
            </w:r>
          </w:p>
        </w:tc>
        <w:tc>
          <w:tcPr>
            <w:tcW w:w="1182" w:type="dxa"/>
            <w:tcBorders>
              <w:top w:val="single" w:sz="4" w:space="0" w:color="auto"/>
              <w:left w:val="single" w:sz="4" w:space="0" w:color="auto"/>
              <w:bottom w:val="single" w:sz="4" w:space="0" w:color="auto"/>
              <w:right w:val="single" w:sz="4" w:space="0" w:color="auto"/>
            </w:tcBorders>
            <w:vAlign w:val="center"/>
            <w:tcPrChange w:id="1357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EACB608" w14:textId="5DF8E1F2"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357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2D02BE0" w14:textId="77777777" w:rsidR="00A33372" w:rsidRPr="00D462F1" w:rsidRDefault="00A33372" w:rsidP="00DB434C">
            <w:pPr>
              <w:pStyle w:val="TAC"/>
              <w:rPr>
                <w:rFonts w:cs="Arial"/>
                <w:szCs w:val="18"/>
              </w:rPr>
            </w:pPr>
            <w:r w:rsidRPr="00D462F1">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Change w:id="1357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72FD11F" w14:textId="77777777" w:rsidR="00A33372" w:rsidRPr="00D462F1" w:rsidRDefault="00A33372" w:rsidP="00DB434C">
            <w:pPr>
              <w:pStyle w:val="TAC"/>
            </w:pPr>
            <w:r w:rsidRPr="00D462F1">
              <w:rPr>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Change w:id="1357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0765433" w14:textId="77777777" w:rsidR="00A33372" w:rsidRPr="00D462F1" w:rsidRDefault="00A33372" w:rsidP="00DB434C">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Change w:id="1357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689135D" w14:textId="77777777" w:rsidR="00A33372" w:rsidRPr="00D462F1" w:rsidRDefault="00A33372" w:rsidP="00DB434C">
            <w:pPr>
              <w:pStyle w:val="TAC"/>
            </w:pPr>
            <w:r w:rsidRPr="00D462F1">
              <w:rPr>
                <w:lang w:val="en-US"/>
              </w:rPr>
              <w:t>IMD2</w:t>
            </w:r>
            <w:r w:rsidRPr="00D462F1">
              <w:rPr>
                <w:vertAlign w:val="superscript"/>
                <w:lang w:val="en-US"/>
              </w:rPr>
              <w:t>1</w:t>
            </w:r>
          </w:p>
        </w:tc>
      </w:tr>
      <w:tr w:rsidR="00A33372" w:rsidRPr="00D462F1" w14:paraId="4566E68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7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57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57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2EED2AC"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57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F14E3BB" w14:textId="77777777" w:rsidR="00A33372" w:rsidRPr="00D462F1" w:rsidRDefault="00A33372" w:rsidP="00DB434C">
            <w:pPr>
              <w:pStyle w:val="TAC"/>
              <w:rPr>
                <w:rFonts w:eastAsia="Malgun Gothic"/>
                <w:szCs w:val="18"/>
                <w:lang w:eastAsia="ko-KR"/>
              </w:rPr>
            </w:pPr>
            <w:r w:rsidRPr="00D462F1">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Change w:id="1357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F714F34" w14:textId="77777777" w:rsidR="00A33372" w:rsidRPr="00D462F1" w:rsidRDefault="00A33372" w:rsidP="00DB434C">
            <w:pPr>
              <w:pStyle w:val="TAC"/>
              <w:rPr>
                <w:rFonts w:cs="Arial"/>
                <w:szCs w:val="18"/>
              </w:rPr>
            </w:pPr>
            <w:r w:rsidRPr="00D462F1">
              <w:rPr>
                <w:lang w:val="en-US"/>
              </w:rPr>
              <w:t>2530</w:t>
            </w:r>
          </w:p>
        </w:tc>
        <w:tc>
          <w:tcPr>
            <w:tcW w:w="742" w:type="dxa"/>
            <w:tcBorders>
              <w:top w:val="single" w:sz="4" w:space="0" w:color="auto"/>
              <w:left w:val="single" w:sz="4" w:space="0" w:color="auto"/>
              <w:bottom w:val="single" w:sz="4" w:space="0" w:color="auto"/>
              <w:right w:val="single" w:sz="4" w:space="0" w:color="auto"/>
            </w:tcBorders>
            <w:vAlign w:val="center"/>
            <w:tcPrChange w:id="1358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8F868AA" w14:textId="77777777" w:rsidR="00A33372" w:rsidRPr="00D462F1" w:rsidRDefault="00A33372" w:rsidP="00DB434C">
            <w:pPr>
              <w:pStyle w:val="TAC"/>
              <w:rPr>
                <w:rFonts w:cs="Arial"/>
                <w:szCs w:val="18"/>
              </w:rPr>
            </w:pPr>
            <w:r w:rsidRPr="00D462F1">
              <w:rPr>
                <w:lang w:val="en-US"/>
              </w:rPr>
              <w:t>5</w:t>
            </w:r>
          </w:p>
        </w:tc>
        <w:tc>
          <w:tcPr>
            <w:tcW w:w="1182" w:type="dxa"/>
            <w:tcBorders>
              <w:top w:val="single" w:sz="4" w:space="0" w:color="auto"/>
              <w:left w:val="single" w:sz="4" w:space="0" w:color="auto"/>
              <w:bottom w:val="single" w:sz="4" w:space="0" w:color="auto"/>
              <w:right w:val="single" w:sz="4" w:space="0" w:color="auto"/>
            </w:tcBorders>
            <w:vAlign w:val="center"/>
            <w:tcPrChange w:id="1358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CD41560" w14:textId="77777777" w:rsidR="00A33372" w:rsidRPr="00D462F1" w:rsidRDefault="00A33372" w:rsidP="00DB434C">
            <w:pPr>
              <w:pStyle w:val="TAC"/>
              <w:rPr>
                <w:rFonts w:cs="Arial"/>
                <w:szCs w:val="18"/>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Change w:id="1358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F44F8FC" w14:textId="77777777" w:rsidR="00A33372" w:rsidRPr="00D462F1" w:rsidRDefault="00A33372" w:rsidP="00DB434C">
            <w:pPr>
              <w:pStyle w:val="TAC"/>
              <w:rPr>
                <w:rFonts w:cs="Arial"/>
                <w:szCs w:val="18"/>
              </w:rPr>
            </w:pPr>
            <w:r w:rsidRPr="00D462F1">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Change w:id="1358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410D827" w14:textId="77777777" w:rsidR="00A33372" w:rsidRPr="00D462F1" w:rsidRDefault="00A33372" w:rsidP="00DB434C">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Change w:id="1358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5412CB4" w14:textId="77777777" w:rsidR="00A33372" w:rsidRPr="00D462F1" w:rsidRDefault="00A33372" w:rsidP="00DB434C">
            <w:pPr>
              <w:pStyle w:val="TAC"/>
              <w:rPr>
                <w:lang w:val="en-US" w:eastAsia="zh-CN"/>
              </w:rPr>
            </w:pPr>
            <w:r w:rsidRPr="00D462F1">
              <w:rPr>
                <w:lang w:val="en-US"/>
              </w:rPr>
              <w:t>FDD</w:t>
            </w:r>
          </w:p>
        </w:tc>
        <w:tc>
          <w:tcPr>
            <w:tcW w:w="1057" w:type="dxa"/>
            <w:tcBorders>
              <w:top w:val="single" w:sz="4" w:space="0" w:color="auto"/>
              <w:left w:val="single" w:sz="4" w:space="0" w:color="auto"/>
              <w:bottom w:val="single" w:sz="4" w:space="0" w:color="auto"/>
              <w:right w:val="single" w:sz="4" w:space="0" w:color="auto"/>
            </w:tcBorders>
            <w:tcPrChange w:id="1358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05CDBBE" w14:textId="77777777" w:rsidR="00A33372" w:rsidRPr="00D462F1" w:rsidRDefault="00A33372" w:rsidP="00DB434C">
            <w:pPr>
              <w:pStyle w:val="TAC"/>
            </w:pPr>
            <w:r w:rsidRPr="00D462F1">
              <w:rPr>
                <w:lang w:val="en-US"/>
              </w:rPr>
              <w:t>N/A</w:t>
            </w:r>
          </w:p>
        </w:tc>
      </w:tr>
      <w:tr w:rsidR="00A33372" w:rsidRPr="00D462F1" w14:paraId="10E243D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8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58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58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7A5E4F1"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58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24CB19D" w14:textId="77777777" w:rsidR="00A33372" w:rsidRPr="00D462F1" w:rsidRDefault="00A33372" w:rsidP="00DB434C">
            <w:pPr>
              <w:pStyle w:val="TAC"/>
              <w:rPr>
                <w:rFonts w:eastAsia="Malgun Gothic"/>
                <w:szCs w:val="18"/>
                <w:lang w:eastAsia="ko-KR"/>
              </w:rPr>
            </w:pPr>
            <w:r w:rsidRPr="00D462F1">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Change w:id="1359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346B97C" w14:textId="3000F0A2" w:rsidR="00A33372" w:rsidRPr="00D462F1" w:rsidRDefault="00A33372" w:rsidP="00DB434C">
            <w:pPr>
              <w:pStyle w:val="TAC"/>
              <w:rPr>
                <w:rFonts w:cs="Arial"/>
                <w:szCs w:val="18"/>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3591"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B46C801" w14:textId="77777777" w:rsidR="00A33372" w:rsidRPr="00D462F1" w:rsidRDefault="00A33372" w:rsidP="00DB434C">
            <w:pPr>
              <w:pStyle w:val="TAC"/>
              <w:rPr>
                <w:rFonts w:cs="Arial"/>
                <w:szCs w:val="18"/>
              </w:rPr>
            </w:pPr>
            <w:r w:rsidRPr="00D462F1">
              <w:rPr>
                <w:lang w:val="en-US"/>
              </w:rPr>
              <w:t>20</w:t>
            </w:r>
          </w:p>
        </w:tc>
        <w:tc>
          <w:tcPr>
            <w:tcW w:w="1182" w:type="dxa"/>
            <w:tcBorders>
              <w:top w:val="single" w:sz="4" w:space="0" w:color="auto"/>
              <w:left w:val="single" w:sz="4" w:space="0" w:color="auto"/>
              <w:bottom w:val="single" w:sz="4" w:space="0" w:color="auto"/>
              <w:right w:val="single" w:sz="4" w:space="0" w:color="auto"/>
            </w:tcBorders>
            <w:vAlign w:val="center"/>
            <w:tcPrChange w:id="1359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5738ECD" w14:textId="2F1C4A06" w:rsidR="00A33372" w:rsidRPr="00D462F1" w:rsidRDefault="00A33372" w:rsidP="00DB434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359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D3A3067" w14:textId="77777777" w:rsidR="00A33372" w:rsidRPr="00D462F1" w:rsidRDefault="00A33372" w:rsidP="00DB434C">
            <w:pPr>
              <w:pStyle w:val="TAC"/>
              <w:rPr>
                <w:rFonts w:cs="Arial"/>
                <w:szCs w:val="18"/>
              </w:rPr>
            </w:pPr>
            <w:r w:rsidRPr="00D462F1">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Change w:id="1359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C5FC8C4" w14:textId="77777777" w:rsidR="00A33372" w:rsidRPr="00D462F1" w:rsidRDefault="00A33372" w:rsidP="00DB434C">
            <w:pPr>
              <w:pStyle w:val="TAC"/>
            </w:pPr>
            <w:r w:rsidRPr="00D462F1">
              <w:rPr>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Change w:id="1359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1A5EFE2" w14:textId="77777777" w:rsidR="00A33372" w:rsidRPr="00D462F1" w:rsidRDefault="00A33372" w:rsidP="00DB434C">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Change w:id="1359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5F05B10" w14:textId="77777777" w:rsidR="00A33372" w:rsidRPr="00D462F1" w:rsidRDefault="00A33372" w:rsidP="00DB434C">
            <w:pPr>
              <w:pStyle w:val="TAC"/>
            </w:pPr>
            <w:r w:rsidRPr="00D462F1">
              <w:rPr>
                <w:lang w:val="en-US"/>
              </w:rPr>
              <w:t>IMD2</w:t>
            </w:r>
            <w:r w:rsidRPr="00D462F1">
              <w:rPr>
                <w:vertAlign w:val="superscript"/>
                <w:lang w:val="en-US"/>
              </w:rPr>
              <w:t>1</w:t>
            </w:r>
          </w:p>
        </w:tc>
      </w:tr>
      <w:tr w:rsidR="00A33372" w:rsidRPr="00D462F1" w14:paraId="2166E15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9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59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3599"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35240F6" w14:textId="77777777" w:rsidR="00A33372" w:rsidRPr="00D462F1" w:rsidRDefault="00A33372" w:rsidP="00DB434C">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Change w:id="1360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59308BE" w14:textId="77777777" w:rsidR="00A33372" w:rsidRPr="00D462F1" w:rsidRDefault="00A33372" w:rsidP="00DB434C">
            <w:pPr>
              <w:pStyle w:val="TAC"/>
              <w:rPr>
                <w:rFonts w:eastAsia="Malgun Gothic"/>
                <w:szCs w:val="18"/>
                <w:lang w:eastAsia="ko-KR"/>
              </w:rPr>
            </w:pPr>
            <w:r w:rsidRPr="00D462F1">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Change w:id="1360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4C31FAA" w14:textId="77777777" w:rsidR="00A33372" w:rsidRPr="00D462F1" w:rsidRDefault="00A33372" w:rsidP="00DB434C">
            <w:pPr>
              <w:pStyle w:val="TAC"/>
              <w:rPr>
                <w:rFonts w:cs="Arial"/>
                <w:szCs w:val="18"/>
              </w:rPr>
            </w:pPr>
            <w:r w:rsidRPr="00D462F1">
              <w:rPr>
                <w:lang w:val="en-US"/>
              </w:rPr>
              <w:t>3310</w:t>
            </w:r>
          </w:p>
        </w:tc>
        <w:tc>
          <w:tcPr>
            <w:tcW w:w="742" w:type="dxa"/>
            <w:tcBorders>
              <w:top w:val="single" w:sz="4" w:space="0" w:color="auto"/>
              <w:left w:val="single" w:sz="4" w:space="0" w:color="auto"/>
              <w:bottom w:val="single" w:sz="4" w:space="0" w:color="auto"/>
              <w:right w:val="single" w:sz="4" w:space="0" w:color="auto"/>
            </w:tcBorders>
            <w:vAlign w:val="center"/>
            <w:tcPrChange w:id="13602"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0CA290E8" w14:textId="77777777" w:rsidR="00A33372" w:rsidRPr="00D462F1" w:rsidRDefault="00A33372" w:rsidP="00DB434C">
            <w:pPr>
              <w:pStyle w:val="TAC"/>
              <w:rPr>
                <w:rFonts w:cs="Arial"/>
                <w:szCs w:val="18"/>
              </w:rPr>
            </w:pPr>
            <w:r w:rsidRPr="00D462F1">
              <w:rPr>
                <w:lang w:val="en-US"/>
              </w:rPr>
              <w:t>10</w:t>
            </w:r>
          </w:p>
        </w:tc>
        <w:tc>
          <w:tcPr>
            <w:tcW w:w="1182" w:type="dxa"/>
            <w:tcBorders>
              <w:top w:val="single" w:sz="4" w:space="0" w:color="auto"/>
              <w:left w:val="single" w:sz="4" w:space="0" w:color="auto"/>
              <w:bottom w:val="single" w:sz="4" w:space="0" w:color="auto"/>
              <w:right w:val="single" w:sz="4" w:space="0" w:color="auto"/>
            </w:tcBorders>
            <w:vAlign w:val="center"/>
            <w:tcPrChange w:id="1360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39DC715" w14:textId="77777777" w:rsidR="00A33372" w:rsidRPr="00D462F1" w:rsidRDefault="00A33372" w:rsidP="00DB434C">
            <w:pPr>
              <w:pStyle w:val="TAC"/>
              <w:rPr>
                <w:rFonts w:cs="Arial"/>
                <w:szCs w:val="18"/>
              </w:rPr>
            </w:pPr>
            <w:r w:rsidRPr="00D462F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Change w:id="1360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6EB504F" w14:textId="77777777" w:rsidR="00A33372" w:rsidRPr="00D462F1" w:rsidRDefault="00A33372" w:rsidP="00DB434C">
            <w:pPr>
              <w:pStyle w:val="TAC"/>
              <w:rPr>
                <w:rFonts w:cs="Arial"/>
                <w:szCs w:val="18"/>
              </w:rPr>
            </w:pPr>
            <w:r w:rsidRPr="00D462F1">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Change w:id="1360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C74E52D" w14:textId="77777777" w:rsidR="00A33372" w:rsidRPr="00D462F1" w:rsidRDefault="00A33372" w:rsidP="00DB434C">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Change w:id="1360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B88E090" w14:textId="77777777" w:rsidR="00A33372" w:rsidRPr="00D462F1" w:rsidRDefault="00A33372" w:rsidP="00DB434C">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Change w:id="1360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D1BDFD6" w14:textId="77777777" w:rsidR="00A33372" w:rsidRPr="00D462F1" w:rsidRDefault="00A33372" w:rsidP="00DB434C">
            <w:pPr>
              <w:pStyle w:val="TAC"/>
            </w:pPr>
            <w:r w:rsidRPr="00D462F1">
              <w:rPr>
                <w:lang w:val="en-US"/>
              </w:rPr>
              <w:t>N/A</w:t>
            </w:r>
          </w:p>
        </w:tc>
      </w:tr>
      <w:tr w:rsidR="00A33372" w:rsidRPr="00D462F1" w14:paraId="6F2C7A4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0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60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3610"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02DED2B2" w14:textId="77777777" w:rsidR="00A33372" w:rsidRPr="00D462F1" w:rsidRDefault="00A33372" w:rsidP="00DB434C">
            <w:pPr>
              <w:pStyle w:val="TAC"/>
              <w:rPr>
                <w:lang w:val="en-US" w:eastAsia="zh-CN"/>
              </w:rPr>
            </w:pPr>
            <w:r w:rsidRPr="00D462F1">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Change w:id="1361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945AA37"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Change w:id="136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9FD8A0" w14:textId="77777777" w:rsidR="00A33372" w:rsidRPr="00D462F1" w:rsidRDefault="00A33372" w:rsidP="00DB434C">
            <w:pPr>
              <w:pStyle w:val="TAC"/>
              <w:rPr>
                <w:rFonts w:cs="Arial"/>
                <w:szCs w:val="18"/>
                <w:lang w:val="en-US" w:eastAsia="zh-CN"/>
              </w:rPr>
            </w:pPr>
            <w:r w:rsidRPr="00D462F1">
              <w:rPr>
                <w:rFonts w:cs="Arial"/>
                <w:szCs w:val="18"/>
                <w:lang w:val="en-US" w:eastAsia="zh-CN"/>
              </w:rPr>
              <w:t>2560</w:t>
            </w:r>
          </w:p>
        </w:tc>
        <w:tc>
          <w:tcPr>
            <w:tcW w:w="742" w:type="dxa"/>
            <w:tcBorders>
              <w:top w:val="single" w:sz="4" w:space="0" w:color="auto"/>
              <w:left w:val="single" w:sz="4" w:space="0" w:color="auto"/>
              <w:bottom w:val="single" w:sz="4" w:space="0" w:color="auto"/>
              <w:right w:val="single" w:sz="4" w:space="0" w:color="auto"/>
            </w:tcBorders>
            <w:tcPrChange w:id="1361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F463808"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36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3E076CD" w14:textId="77777777" w:rsidR="00A33372" w:rsidRPr="00D462F1" w:rsidRDefault="00A33372" w:rsidP="00DB434C">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36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3A85E4" w14:textId="77777777" w:rsidR="00A33372" w:rsidRPr="00D462F1" w:rsidRDefault="00A33372" w:rsidP="00DB434C">
            <w:pPr>
              <w:pStyle w:val="TAC"/>
              <w:rPr>
                <w:rFonts w:cs="Arial"/>
                <w:szCs w:val="18"/>
                <w:lang w:val="en-US" w:eastAsia="zh-CN"/>
              </w:rPr>
            </w:pPr>
            <w:r w:rsidRPr="00D462F1">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Change w:id="1361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12F597E" w14:textId="77777777" w:rsidR="00A33372" w:rsidRPr="00D462F1" w:rsidRDefault="00A33372" w:rsidP="00DB434C">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1361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088EC32"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361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FDA278E" w14:textId="77777777" w:rsidR="00A33372" w:rsidRPr="00D462F1" w:rsidRDefault="00A33372" w:rsidP="00DB434C">
            <w:pPr>
              <w:pStyle w:val="TAC"/>
              <w:rPr>
                <w:rFonts w:cs="Arial"/>
                <w:szCs w:val="18"/>
                <w:lang w:eastAsia="ko-KR"/>
              </w:rPr>
            </w:pPr>
            <w:r w:rsidRPr="00D462F1">
              <w:rPr>
                <w:rFonts w:cs="Arial"/>
                <w:szCs w:val="18"/>
                <w:lang w:eastAsia="ko-KR"/>
              </w:rPr>
              <w:t>N/A</w:t>
            </w:r>
          </w:p>
        </w:tc>
      </w:tr>
      <w:tr w:rsidR="00A33372" w:rsidRPr="00D462F1" w14:paraId="410B949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1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62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621" w:author="Skyworks" w:date="2023-11-01T23:20:00Z">
              <w:tcPr>
                <w:tcW w:w="2007" w:type="dxa"/>
                <w:tcBorders>
                  <w:top w:val="nil"/>
                  <w:left w:val="single" w:sz="4" w:space="0" w:color="auto"/>
                  <w:bottom w:val="nil"/>
                  <w:right w:val="single" w:sz="4" w:space="0" w:color="auto"/>
                </w:tcBorders>
                <w:shd w:val="clear" w:color="auto" w:fill="auto"/>
              </w:tcPr>
            </w:tcPrChange>
          </w:tcPr>
          <w:p w14:paraId="185BF43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62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AB40C7D" w14:textId="77777777" w:rsidR="00A33372" w:rsidRPr="00D462F1" w:rsidRDefault="00A33372" w:rsidP="00DB434C">
            <w:pPr>
              <w:pStyle w:val="TAC"/>
              <w:rPr>
                <w:rFonts w:cs="Arial"/>
                <w:szCs w:val="18"/>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362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84FE796" w14:textId="77777777" w:rsidR="00A33372" w:rsidRPr="00D462F1" w:rsidRDefault="00A33372" w:rsidP="00DB434C">
            <w:pPr>
              <w:pStyle w:val="TAC"/>
              <w:rPr>
                <w:rFonts w:cs="Arial"/>
                <w:szCs w:val="18"/>
                <w:lang w:val="en-US" w:eastAsia="zh-CN"/>
              </w:rPr>
            </w:pPr>
            <w:r w:rsidRPr="00D462F1">
              <w:rPr>
                <w:rFonts w:cs="Arial"/>
                <w:szCs w:val="18"/>
                <w:lang w:val="en-US" w:eastAsia="ko-KR"/>
              </w:rPr>
              <w:t>1730</w:t>
            </w:r>
          </w:p>
        </w:tc>
        <w:tc>
          <w:tcPr>
            <w:tcW w:w="742" w:type="dxa"/>
            <w:tcBorders>
              <w:top w:val="single" w:sz="4" w:space="0" w:color="auto"/>
              <w:left w:val="single" w:sz="4" w:space="0" w:color="auto"/>
              <w:bottom w:val="single" w:sz="4" w:space="0" w:color="auto"/>
              <w:right w:val="single" w:sz="4" w:space="0" w:color="auto"/>
            </w:tcBorders>
            <w:tcPrChange w:id="1362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C74269A"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36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EF9DC3B" w14:textId="77777777" w:rsidR="00A33372" w:rsidRPr="00D462F1" w:rsidRDefault="00A33372" w:rsidP="00DB434C">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36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8287B2" w14:textId="77777777" w:rsidR="00A33372" w:rsidRPr="00D462F1" w:rsidRDefault="00A33372" w:rsidP="00DB434C">
            <w:pPr>
              <w:pStyle w:val="TAC"/>
              <w:rPr>
                <w:rFonts w:cs="Arial"/>
                <w:szCs w:val="18"/>
                <w:lang w:val="en-US" w:eastAsia="zh-CN"/>
              </w:rPr>
            </w:pPr>
            <w:r w:rsidRPr="00D462F1">
              <w:t>2130</w:t>
            </w:r>
          </w:p>
        </w:tc>
        <w:tc>
          <w:tcPr>
            <w:tcW w:w="977" w:type="dxa"/>
            <w:tcBorders>
              <w:top w:val="single" w:sz="4" w:space="0" w:color="auto"/>
              <w:left w:val="single" w:sz="4" w:space="0" w:color="auto"/>
              <w:bottom w:val="single" w:sz="4" w:space="0" w:color="auto"/>
              <w:right w:val="single" w:sz="4" w:space="0" w:color="auto"/>
            </w:tcBorders>
            <w:tcPrChange w:id="1362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49C7D5A" w14:textId="77777777" w:rsidR="00A33372" w:rsidRPr="00D462F1" w:rsidRDefault="00A33372" w:rsidP="00DB434C">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1362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2819654"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362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070C392" w14:textId="77777777" w:rsidR="00A33372" w:rsidRPr="00D462F1" w:rsidRDefault="00A33372" w:rsidP="00DB434C">
            <w:pPr>
              <w:pStyle w:val="TAC"/>
              <w:rPr>
                <w:rFonts w:cs="Arial"/>
                <w:szCs w:val="18"/>
                <w:lang w:eastAsia="ko-KR"/>
              </w:rPr>
            </w:pPr>
            <w:r w:rsidRPr="00D462F1">
              <w:rPr>
                <w:rFonts w:cs="Arial"/>
                <w:szCs w:val="18"/>
                <w:lang w:eastAsia="ko-KR"/>
              </w:rPr>
              <w:t>N/A</w:t>
            </w:r>
          </w:p>
        </w:tc>
      </w:tr>
      <w:tr w:rsidR="00A33372" w:rsidRPr="00D462F1" w14:paraId="7E416D4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3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63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632" w:author="Skyworks" w:date="2023-11-01T23:20:00Z">
              <w:tcPr>
                <w:tcW w:w="2007" w:type="dxa"/>
                <w:tcBorders>
                  <w:top w:val="nil"/>
                  <w:left w:val="single" w:sz="4" w:space="0" w:color="auto"/>
                  <w:bottom w:val="nil"/>
                  <w:right w:val="single" w:sz="4" w:space="0" w:color="auto"/>
                </w:tcBorders>
                <w:shd w:val="clear" w:color="auto" w:fill="auto"/>
              </w:tcPr>
            </w:tcPrChange>
          </w:tcPr>
          <w:p w14:paraId="744FC8C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63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3D58FE5" w14:textId="77777777" w:rsidR="00A33372" w:rsidRPr="00D462F1" w:rsidRDefault="00A33372" w:rsidP="00DB434C">
            <w:pPr>
              <w:pStyle w:val="TAC"/>
              <w:rPr>
                <w:rFonts w:cs="Arial"/>
                <w:szCs w:val="18"/>
                <w:lang w:val="en-US" w:eastAsia="zh-CN"/>
              </w:rPr>
            </w:pPr>
            <w:r w:rsidRPr="00D462F1">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Change w:id="1363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FE20BB" w14:textId="09203504"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63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A3A65ED" w14:textId="77777777" w:rsidR="00A33372" w:rsidRPr="00D462F1" w:rsidRDefault="00A33372" w:rsidP="00DB434C">
            <w:pPr>
              <w:pStyle w:val="TAC"/>
              <w:rPr>
                <w:rFonts w:cs="Arial"/>
                <w:szCs w:val="18"/>
                <w:lang w:val="en-US" w:eastAsia="ko-KR"/>
              </w:rPr>
            </w:pPr>
            <w:r w:rsidRPr="00D462F1">
              <w:rPr>
                <w:rFonts w:cs="Arial"/>
                <w:szCs w:val="18"/>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36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64ED37" w14:textId="63956231"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36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3ED590F"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39</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Change w:id="1363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37E5483" w14:textId="77777777" w:rsidR="00A33372" w:rsidRPr="00D462F1" w:rsidRDefault="00A33372" w:rsidP="00DB434C">
            <w:pPr>
              <w:pStyle w:val="TAC"/>
              <w:rPr>
                <w:rFonts w:cs="Arial"/>
                <w:szCs w:val="18"/>
                <w:lang w:eastAsia="zh-CN"/>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Change w:id="1363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07D0B0C" w14:textId="77777777" w:rsidR="00A33372" w:rsidRPr="00D462F1" w:rsidRDefault="00A33372" w:rsidP="00DB434C">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Change w:id="1364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81D7C96" w14:textId="77777777" w:rsidR="00A33372" w:rsidRPr="00D462F1" w:rsidRDefault="00A33372" w:rsidP="00DB434C">
            <w:pPr>
              <w:pStyle w:val="TAC"/>
              <w:rPr>
                <w:rFonts w:cs="Arial"/>
                <w:szCs w:val="18"/>
                <w:lang w:eastAsia="ko-KR"/>
              </w:rPr>
            </w:pPr>
            <w:r w:rsidRPr="00D462F1">
              <w:rPr>
                <w:rFonts w:cs="Arial"/>
                <w:szCs w:val="18"/>
                <w:lang w:eastAsia="ko-KR"/>
              </w:rPr>
              <w:t>IMD3</w:t>
            </w:r>
          </w:p>
        </w:tc>
      </w:tr>
      <w:tr w:rsidR="00A33372" w:rsidRPr="00D462F1" w14:paraId="156FB76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4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64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643" w:author="Skyworks" w:date="2023-11-01T23:20:00Z">
              <w:tcPr>
                <w:tcW w:w="2007" w:type="dxa"/>
                <w:tcBorders>
                  <w:top w:val="nil"/>
                  <w:left w:val="single" w:sz="4" w:space="0" w:color="auto"/>
                  <w:bottom w:val="nil"/>
                  <w:right w:val="single" w:sz="4" w:space="0" w:color="auto"/>
                </w:tcBorders>
                <w:shd w:val="clear" w:color="auto" w:fill="auto"/>
              </w:tcPr>
            </w:tcPrChange>
          </w:tcPr>
          <w:p w14:paraId="2F0AC3A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64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B004BE9"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Change w:id="1364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6D019C" w14:textId="77777777" w:rsidR="00A33372" w:rsidRPr="00D462F1" w:rsidRDefault="00A33372" w:rsidP="00DB434C">
            <w:pPr>
              <w:pStyle w:val="TAC"/>
              <w:rPr>
                <w:rFonts w:cs="Arial"/>
                <w:szCs w:val="18"/>
                <w:lang w:val="en-US" w:eastAsia="zh-CN"/>
              </w:rPr>
            </w:pPr>
            <w:r w:rsidRPr="00D462F1">
              <w:rPr>
                <w:rFonts w:cs="Arial"/>
                <w:szCs w:val="18"/>
                <w:lang w:val="en-US" w:eastAsia="zh-CN"/>
              </w:rPr>
              <w:t>2550</w:t>
            </w:r>
          </w:p>
        </w:tc>
        <w:tc>
          <w:tcPr>
            <w:tcW w:w="742" w:type="dxa"/>
            <w:tcBorders>
              <w:top w:val="single" w:sz="4" w:space="0" w:color="auto"/>
              <w:left w:val="single" w:sz="4" w:space="0" w:color="auto"/>
              <w:bottom w:val="single" w:sz="4" w:space="0" w:color="auto"/>
              <w:right w:val="single" w:sz="4" w:space="0" w:color="auto"/>
            </w:tcBorders>
            <w:tcPrChange w:id="1364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1E3A0F4"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36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A27DF8" w14:textId="77777777" w:rsidR="00A33372" w:rsidRPr="00D462F1" w:rsidRDefault="00A33372" w:rsidP="00DB434C">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36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C757F4" w14:textId="77777777" w:rsidR="00A33372" w:rsidRPr="00D462F1" w:rsidRDefault="00A33372" w:rsidP="00DB434C">
            <w:pPr>
              <w:pStyle w:val="TAC"/>
              <w:rPr>
                <w:rFonts w:cs="Arial"/>
                <w:szCs w:val="18"/>
                <w:lang w:val="en-US" w:eastAsia="zh-CN"/>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Change w:id="1364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28602B4" w14:textId="77777777" w:rsidR="00A33372" w:rsidRPr="00D462F1" w:rsidRDefault="00A33372" w:rsidP="00DB434C">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1365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A22B625"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365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0B25B92" w14:textId="77777777" w:rsidR="00A33372" w:rsidRPr="00D462F1" w:rsidRDefault="00A33372" w:rsidP="00DB434C">
            <w:pPr>
              <w:pStyle w:val="TAC"/>
              <w:rPr>
                <w:rFonts w:cs="Arial"/>
                <w:szCs w:val="18"/>
                <w:lang w:eastAsia="ko-KR"/>
              </w:rPr>
            </w:pPr>
            <w:r w:rsidRPr="00D462F1">
              <w:rPr>
                <w:rFonts w:cs="Arial"/>
                <w:szCs w:val="18"/>
                <w:lang w:eastAsia="ko-KR"/>
              </w:rPr>
              <w:t>N/A</w:t>
            </w:r>
          </w:p>
        </w:tc>
      </w:tr>
      <w:tr w:rsidR="00A33372" w:rsidRPr="00D462F1" w14:paraId="42EAFBD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5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65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654" w:author="Skyworks" w:date="2023-11-01T23:20:00Z">
              <w:tcPr>
                <w:tcW w:w="2007" w:type="dxa"/>
                <w:tcBorders>
                  <w:top w:val="nil"/>
                  <w:left w:val="single" w:sz="4" w:space="0" w:color="auto"/>
                  <w:bottom w:val="nil"/>
                  <w:right w:val="single" w:sz="4" w:space="0" w:color="auto"/>
                </w:tcBorders>
                <w:shd w:val="clear" w:color="auto" w:fill="auto"/>
              </w:tcPr>
            </w:tcPrChange>
          </w:tcPr>
          <w:p w14:paraId="79DA8E5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65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094008A" w14:textId="77777777" w:rsidR="00A33372" w:rsidRPr="00D462F1" w:rsidRDefault="00A33372" w:rsidP="00DB434C">
            <w:pPr>
              <w:pStyle w:val="TAC"/>
              <w:rPr>
                <w:rFonts w:cs="Arial"/>
                <w:szCs w:val="18"/>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365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E5930F" w14:textId="74E4EBC8"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65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A4799FC"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36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7EB5C33" w14:textId="0D364CC6"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36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3CC98D" w14:textId="77777777" w:rsidR="00A33372" w:rsidRPr="00D462F1" w:rsidRDefault="00A33372" w:rsidP="00DB434C">
            <w:pPr>
              <w:pStyle w:val="TAC"/>
              <w:rPr>
                <w:rFonts w:cs="Arial"/>
                <w:szCs w:val="18"/>
                <w:lang w:val="en-US" w:eastAsia="zh-CN"/>
              </w:rPr>
            </w:pPr>
            <w:r w:rsidRPr="00D462F1">
              <w:t>2150</w:t>
            </w:r>
          </w:p>
        </w:tc>
        <w:tc>
          <w:tcPr>
            <w:tcW w:w="977" w:type="dxa"/>
            <w:tcBorders>
              <w:top w:val="single" w:sz="4" w:space="0" w:color="auto"/>
              <w:left w:val="single" w:sz="4" w:space="0" w:color="auto"/>
              <w:bottom w:val="single" w:sz="4" w:space="0" w:color="auto"/>
              <w:right w:val="single" w:sz="4" w:space="0" w:color="auto"/>
            </w:tcBorders>
            <w:tcPrChange w:id="1366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60CE277" w14:textId="77777777" w:rsidR="00A33372" w:rsidRPr="00D462F1" w:rsidRDefault="00A33372" w:rsidP="00DB434C">
            <w:pPr>
              <w:pStyle w:val="TAC"/>
              <w:rPr>
                <w:rFonts w:cs="Arial"/>
                <w:szCs w:val="18"/>
                <w:lang w:eastAsia="zh-CN"/>
              </w:rPr>
            </w:pPr>
            <w:r w:rsidRPr="00D462F1">
              <w:rPr>
                <w:rFonts w:cs="Arial"/>
                <w:szCs w:val="18"/>
                <w:lang w:val="en-US" w:eastAsia="zh-CN"/>
              </w:rPr>
              <w:t>8</w:t>
            </w:r>
            <w:r w:rsidRPr="00D462F1">
              <w:rPr>
                <w:rFonts w:cs="Arial" w:hint="eastAsia"/>
                <w:szCs w:val="18"/>
                <w:lang w:val="en-US" w:eastAsia="zh-CN"/>
              </w:rPr>
              <w:t>.</w:t>
            </w:r>
            <w:r w:rsidRPr="00D462F1">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Change w:id="1366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758CA92"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366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46006A1" w14:textId="77777777" w:rsidR="00A33372" w:rsidRPr="00D462F1" w:rsidRDefault="00A33372" w:rsidP="00DB434C">
            <w:pPr>
              <w:pStyle w:val="TAC"/>
              <w:rPr>
                <w:rFonts w:cs="Arial"/>
                <w:szCs w:val="18"/>
                <w:lang w:eastAsia="ko-KR"/>
              </w:rPr>
            </w:pPr>
            <w:r w:rsidRPr="00D462F1">
              <w:rPr>
                <w:rFonts w:eastAsia="Malgun Gothic"/>
                <w:lang w:eastAsia="ko-KR"/>
              </w:rPr>
              <w:t>IMD4</w:t>
            </w:r>
          </w:p>
        </w:tc>
      </w:tr>
      <w:tr w:rsidR="00A33372" w:rsidRPr="00D462F1" w14:paraId="0F1A0BA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6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66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665" w:author="Skyworks" w:date="2023-11-01T23:20:00Z">
              <w:tcPr>
                <w:tcW w:w="2007" w:type="dxa"/>
                <w:tcBorders>
                  <w:top w:val="nil"/>
                  <w:left w:val="single" w:sz="4" w:space="0" w:color="auto"/>
                  <w:bottom w:val="nil"/>
                  <w:right w:val="single" w:sz="4" w:space="0" w:color="auto"/>
                </w:tcBorders>
                <w:shd w:val="clear" w:color="auto" w:fill="auto"/>
              </w:tcPr>
            </w:tcPrChange>
          </w:tcPr>
          <w:p w14:paraId="4BCB7D0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66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88787C6" w14:textId="77777777" w:rsidR="00A33372" w:rsidRPr="00D462F1" w:rsidRDefault="00A33372" w:rsidP="00DB434C">
            <w:pPr>
              <w:pStyle w:val="TAC"/>
              <w:rPr>
                <w:rFonts w:cs="Arial"/>
                <w:szCs w:val="18"/>
                <w:lang w:val="en-US" w:eastAsia="zh-CN"/>
              </w:rPr>
            </w:pPr>
            <w:r w:rsidRPr="00D462F1">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Change w:id="1366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2708CCC"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625</w:t>
            </w:r>
          </w:p>
        </w:tc>
        <w:tc>
          <w:tcPr>
            <w:tcW w:w="742" w:type="dxa"/>
            <w:tcBorders>
              <w:top w:val="single" w:sz="4" w:space="0" w:color="auto"/>
              <w:left w:val="single" w:sz="4" w:space="0" w:color="auto"/>
              <w:bottom w:val="single" w:sz="4" w:space="0" w:color="auto"/>
              <w:right w:val="single" w:sz="4" w:space="0" w:color="auto"/>
            </w:tcBorders>
            <w:tcPrChange w:id="1366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2D64E18" w14:textId="77777777" w:rsidR="00A33372" w:rsidRPr="00D462F1" w:rsidRDefault="00A33372" w:rsidP="00DB434C">
            <w:pPr>
              <w:pStyle w:val="TAC"/>
              <w:rPr>
                <w:rFonts w:cs="Arial"/>
                <w:szCs w:val="18"/>
                <w:lang w:val="en-US" w:eastAsia="ko-KR"/>
              </w:rPr>
            </w:pPr>
            <w:r w:rsidRPr="00D462F1">
              <w:rPr>
                <w:rFonts w:cs="Arial"/>
                <w:szCs w:val="18"/>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36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27EBC58"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Change w:id="136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0C5CB4"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Change w:id="1367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C4D2BF9" w14:textId="77777777" w:rsidR="00A33372" w:rsidRPr="00D462F1" w:rsidRDefault="00A33372" w:rsidP="00DB434C">
            <w:pPr>
              <w:pStyle w:val="TAC"/>
              <w:rPr>
                <w:rFonts w:cs="Arial"/>
                <w:szCs w:val="18"/>
                <w:lang w:eastAsia="zh-CN"/>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367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79CCD58" w14:textId="77777777" w:rsidR="00A33372" w:rsidRPr="00D462F1" w:rsidRDefault="00A33372" w:rsidP="00DB434C">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Change w:id="1367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57E734B"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0DB0852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7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67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676" w:author="Skyworks" w:date="2023-11-01T23:20:00Z">
              <w:tcPr>
                <w:tcW w:w="2007" w:type="dxa"/>
                <w:tcBorders>
                  <w:top w:val="nil"/>
                  <w:left w:val="single" w:sz="4" w:space="0" w:color="auto"/>
                  <w:bottom w:val="nil"/>
                  <w:right w:val="single" w:sz="4" w:space="0" w:color="auto"/>
                </w:tcBorders>
                <w:shd w:val="clear" w:color="auto" w:fill="auto"/>
              </w:tcPr>
            </w:tcPrChange>
          </w:tcPr>
          <w:p w14:paraId="753D751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67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1C2878A" w14:textId="77777777" w:rsidR="00A33372" w:rsidRPr="00D462F1" w:rsidRDefault="00A33372" w:rsidP="00DB434C">
            <w:pPr>
              <w:pStyle w:val="TAC"/>
              <w:rPr>
                <w:rFonts w:cs="Arial"/>
                <w:szCs w:val="18"/>
                <w:lang w:val="en-US" w:eastAsia="zh-CN"/>
              </w:rPr>
            </w:pPr>
            <w:r w:rsidRPr="00D462F1">
              <w:rPr>
                <w:rFonts w:cs="Arial"/>
              </w:rPr>
              <w:t>n7</w:t>
            </w:r>
          </w:p>
        </w:tc>
        <w:tc>
          <w:tcPr>
            <w:tcW w:w="960" w:type="dxa"/>
            <w:tcBorders>
              <w:top w:val="single" w:sz="4" w:space="0" w:color="auto"/>
              <w:left w:val="single" w:sz="4" w:space="0" w:color="auto"/>
              <w:bottom w:val="single" w:sz="4" w:space="0" w:color="auto"/>
              <w:right w:val="single" w:sz="4" w:space="0" w:color="auto"/>
            </w:tcBorders>
            <w:tcPrChange w:id="1367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ED6A75B" w14:textId="772BF7CE"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67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BDF08F3" w14:textId="77777777" w:rsidR="00A33372" w:rsidRPr="00D462F1" w:rsidRDefault="00A33372" w:rsidP="00DB434C">
            <w:pPr>
              <w:pStyle w:val="TAC"/>
              <w:rPr>
                <w:rFonts w:cs="Arial"/>
                <w:szCs w:val="18"/>
                <w:lang w:val="en-US" w:eastAsia="ko-KR"/>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tcPrChange w:id="136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66749A4" w14:textId="6CCE9CA9"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36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80D9B1" w14:textId="77777777" w:rsidR="00A33372" w:rsidRPr="00D462F1" w:rsidRDefault="00A33372" w:rsidP="00DB434C">
            <w:pPr>
              <w:pStyle w:val="TAC"/>
              <w:rPr>
                <w:rFonts w:cs="Arial"/>
                <w:szCs w:val="18"/>
                <w:lang w:val="en-US" w:eastAsia="zh-CN"/>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tcPrChange w:id="1368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12C2F38" w14:textId="77777777" w:rsidR="00A33372" w:rsidRPr="00D462F1" w:rsidRDefault="00A33372" w:rsidP="00DB434C">
            <w:pPr>
              <w:pStyle w:val="TAC"/>
              <w:rPr>
                <w:rFonts w:cs="Arial"/>
                <w:szCs w:val="18"/>
                <w:lang w:eastAsia="zh-CN"/>
              </w:rPr>
            </w:pPr>
            <w:r w:rsidRPr="00D462F1">
              <w:rPr>
                <w:rFonts w:cs="Arial"/>
              </w:rPr>
              <w:t>3.4</w:t>
            </w:r>
          </w:p>
        </w:tc>
        <w:tc>
          <w:tcPr>
            <w:tcW w:w="828" w:type="dxa"/>
            <w:tcBorders>
              <w:top w:val="single" w:sz="4" w:space="0" w:color="auto"/>
              <w:left w:val="single" w:sz="4" w:space="0" w:color="auto"/>
              <w:bottom w:val="single" w:sz="4" w:space="0" w:color="auto"/>
              <w:right w:val="single" w:sz="4" w:space="0" w:color="auto"/>
            </w:tcBorders>
            <w:tcPrChange w:id="1368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71C61F7"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368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6E72CDB" w14:textId="77777777" w:rsidR="00A33372" w:rsidRPr="00D462F1" w:rsidRDefault="00A33372" w:rsidP="00DB434C">
            <w:pPr>
              <w:pStyle w:val="TAC"/>
              <w:rPr>
                <w:rFonts w:cs="Arial"/>
                <w:szCs w:val="18"/>
                <w:lang w:eastAsia="ko-KR"/>
              </w:rPr>
            </w:pPr>
            <w:r w:rsidRPr="00D462F1">
              <w:rPr>
                <w:rFonts w:cs="Arial"/>
              </w:rPr>
              <w:t>IMD5</w:t>
            </w:r>
          </w:p>
        </w:tc>
      </w:tr>
      <w:tr w:rsidR="00A33372" w:rsidRPr="00D462F1" w14:paraId="0DB067A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8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68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687" w:author="Skyworks" w:date="2023-11-01T23:20:00Z">
              <w:tcPr>
                <w:tcW w:w="2007" w:type="dxa"/>
                <w:tcBorders>
                  <w:top w:val="nil"/>
                  <w:left w:val="single" w:sz="4" w:space="0" w:color="auto"/>
                  <w:bottom w:val="nil"/>
                  <w:right w:val="single" w:sz="4" w:space="0" w:color="auto"/>
                </w:tcBorders>
                <w:shd w:val="clear" w:color="auto" w:fill="auto"/>
              </w:tcPr>
            </w:tcPrChange>
          </w:tcPr>
          <w:p w14:paraId="47F120D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68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88541EE" w14:textId="77777777" w:rsidR="00A33372" w:rsidRPr="00D462F1" w:rsidRDefault="00A33372" w:rsidP="00DB434C">
            <w:pPr>
              <w:pStyle w:val="TAC"/>
              <w:rPr>
                <w:rFonts w:cs="Arial"/>
                <w:szCs w:val="18"/>
                <w:lang w:val="en-US" w:eastAsia="zh-CN"/>
              </w:rPr>
            </w:pPr>
            <w:r w:rsidRPr="00D462F1">
              <w:rPr>
                <w:rFonts w:cs="Arial"/>
              </w:rPr>
              <w:t>n66</w:t>
            </w:r>
          </w:p>
        </w:tc>
        <w:tc>
          <w:tcPr>
            <w:tcW w:w="960" w:type="dxa"/>
            <w:tcBorders>
              <w:top w:val="single" w:sz="4" w:space="0" w:color="auto"/>
              <w:left w:val="single" w:sz="4" w:space="0" w:color="auto"/>
              <w:bottom w:val="single" w:sz="4" w:space="0" w:color="auto"/>
              <w:right w:val="single" w:sz="4" w:space="0" w:color="auto"/>
            </w:tcBorders>
            <w:tcPrChange w:id="1368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3F03ED" w14:textId="77777777" w:rsidR="00A33372" w:rsidRPr="00D462F1" w:rsidRDefault="00A33372" w:rsidP="00DB434C">
            <w:pPr>
              <w:pStyle w:val="TAC"/>
              <w:rPr>
                <w:rFonts w:cs="Arial"/>
                <w:szCs w:val="18"/>
                <w:lang w:val="en-US" w:eastAsia="zh-CN"/>
              </w:rPr>
            </w:pPr>
            <w:r w:rsidRPr="00D462F1">
              <w:rPr>
                <w:rFonts w:cs="Arial"/>
              </w:rPr>
              <w:t>1720</w:t>
            </w:r>
          </w:p>
        </w:tc>
        <w:tc>
          <w:tcPr>
            <w:tcW w:w="742" w:type="dxa"/>
            <w:tcBorders>
              <w:top w:val="single" w:sz="4" w:space="0" w:color="auto"/>
              <w:left w:val="single" w:sz="4" w:space="0" w:color="auto"/>
              <w:bottom w:val="single" w:sz="4" w:space="0" w:color="auto"/>
              <w:right w:val="single" w:sz="4" w:space="0" w:color="auto"/>
            </w:tcBorders>
            <w:tcPrChange w:id="1369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B868B57" w14:textId="77777777" w:rsidR="00A33372" w:rsidRPr="00D462F1" w:rsidRDefault="00A33372" w:rsidP="00DB434C">
            <w:pPr>
              <w:pStyle w:val="TAC"/>
              <w:rPr>
                <w:rFonts w:cs="Arial"/>
                <w:szCs w:val="18"/>
                <w:lang w:val="en-US" w:eastAsia="ko-KR"/>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tcPrChange w:id="136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9C6658" w14:textId="77777777" w:rsidR="00A33372" w:rsidRPr="00D462F1" w:rsidRDefault="00A33372" w:rsidP="00DB434C">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Change w:id="136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0EFA5D" w14:textId="77777777" w:rsidR="00A33372" w:rsidRPr="00D462F1" w:rsidRDefault="00A33372" w:rsidP="00DB434C">
            <w:pPr>
              <w:pStyle w:val="TAC"/>
              <w:rPr>
                <w:rFonts w:cs="Arial"/>
                <w:szCs w:val="18"/>
                <w:lang w:val="en-US" w:eastAsia="zh-CN"/>
              </w:rPr>
            </w:pPr>
            <w:r w:rsidRPr="00D462F1">
              <w:rPr>
                <w:rFonts w:cs="Arial"/>
              </w:rPr>
              <w:t>2120</w:t>
            </w:r>
          </w:p>
        </w:tc>
        <w:tc>
          <w:tcPr>
            <w:tcW w:w="977" w:type="dxa"/>
            <w:tcBorders>
              <w:top w:val="single" w:sz="4" w:space="0" w:color="auto"/>
              <w:left w:val="single" w:sz="4" w:space="0" w:color="auto"/>
              <w:bottom w:val="single" w:sz="4" w:space="0" w:color="auto"/>
              <w:right w:val="single" w:sz="4" w:space="0" w:color="auto"/>
            </w:tcBorders>
            <w:tcPrChange w:id="1369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3A784B2"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Change w:id="1369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C9A825F"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369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E884AF5"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450376E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9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69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698" w:author="Skyworks" w:date="2023-11-01T23:20:00Z">
              <w:tcPr>
                <w:tcW w:w="2007" w:type="dxa"/>
                <w:tcBorders>
                  <w:top w:val="nil"/>
                  <w:left w:val="single" w:sz="4" w:space="0" w:color="auto"/>
                  <w:bottom w:val="nil"/>
                  <w:right w:val="single" w:sz="4" w:space="0" w:color="auto"/>
                </w:tcBorders>
                <w:shd w:val="clear" w:color="auto" w:fill="auto"/>
              </w:tcPr>
            </w:tcPrChange>
          </w:tcPr>
          <w:p w14:paraId="43864D6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69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2548EC3" w14:textId="77777777" w:rsidR="00A33372" w:rsidRPr="00D462F1" w:rsidRDefault="00A33372" w:rsidP="00DB434C">
            <w:pPr>
              <w:pStyle w:val="TAC"/>
              <w:rPr>
                <w:rFonts w:cs="Arial"/>
                <w:szCs w:val="18"/>
                <w:lang w:val="en-US" w:eastAsia="zh-CN"/>
              </w:rPr>
            </w:pPr>
            <w:r w:rsidRPr="00D462F1">
              <w:rPr>
                <w:rFonts w:cs="Arial"/>
              </w:rPr>
              <w:t>n77</w:t>
            </w:r>
          </w:p>
        </w:tc>
        <w:tc>
          <w:tcPr>
            <w:tcW w:w="960" w:type="dxa"/>
            <w:tcBorders>
              <w:top w:val="single" w:sz="4" w:space="0" w:color="auto"/>
              <w:left w:val="single" w:sz="4" w:space="0" w:color="auto"/>
              <w:bottom w:val="single" w:sz="4" w:space="0" w:color="auto"/>
              <w:right w:val="single" w:sz="4" w:space="0" w:color="auto"/>
            </w:tcBorders>
            <w:tcPrChange w:id="137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F58B9B" w14:textId="77777777" w:rsidR="00A33372" w:rsidRPr="00D462F1" w:rsidRDefault="00A33372" w:rsidP="00DB434C">
            <w:pPr>
              <w:pStyle w:val="TAC"/>
              <w:rPr>
                <w:rFonts w:cs="Arial"/>
                <w:szCs w:val="18"/>
                <w:lang w:val="en-US" w:eastAsia="zh-CN"/>
              </w:rPr>
            </w:pPr>
            <w:r w:rsidRPr="00D462F1">
              <w:rPr>
                <w:rFonts w:cs="Arial"/>
              </w:rPr>
              <w:t>3900</w:t>
            </w:r>
          </w:p>
        </w:tc>
        <w:tc>
          <w:tcPr>
            <w:tcW w:w="742" w:type="dxa"/>
            <w:tcBorders>
              <w:top w:val="single" w:sz="4" w:space="0" w:color="auto"/>
              <w:left w:val="single" w:sz="4" w:space="0" w:color="auto"/>
              <w:bottom w:val="single" w:sz="4" w:space="0" w:color="auto"/>
              <w:right w:val="single" w:sz="4" w:space="0" w:color="auto"/>
            </w:tcBorders>
            <w:tcPrChange w:id="1370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6F99F0F" w14:textId="77777777" w:rsidR="00A33372" w:rsidRPr="00D462F1" w:rsidRDefault="00A33372" w:rsidP="00DB434C">
            <w:pPr>
              <w:pStyle w:val="TAC"/>
              <w:rPr>
                <w:rFonts w:cs="Arial"/>
                <w:szCs w:val="18"/>
                <w:lang w:val="en-US" w:eastAsia="ko-KR"/>
              </w:rPr>
            </w:pPr>
            <w:r w:rsidRPr="00D462F1">
              <w:rPr>
                <w:rFonts w:cs="Arial"/>
              </w:rPr>
              <w:t>10</w:t>
            </w:r>
          </w:p>
        </w:tc>
        <w:tc>
          <w:tcPr>
            <w:tcW w:w="1182" w:type="dxa"/>
            <w:tcBorders>
              <w:top w:val="single" w:sz="4" w:space="0" w:color="auto"/>
              <w:left w:val="single" w:sz="4" w:space="0" w:color="auto"/>
              <w:bottom w:val="single" w:sz="4" w:space="0" w:color="auto"/>
              <w:right w:val="single" w:sz="4" w:space="0" w:color="auto"/>
            </w:tcBorders>
            <w:tcPrChange w:id="137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157F5E9" w14:textId="77777777" w:rsidR="00A33372" w:rsidRPr="00D462F1" w:rsidRDefault="00A33372" w:rsidP="00DB434C">
            <w:pPr>
              <w:pStyle w:val="TAC"/>
              <w:rPr>
                <w:rFonts w:cs="Arial"/>
                <w:szCs w:val="18"/>
                <w:lang w:val="en-US"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Change w:id="137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681E867" w14:textId="77777777" w:rsidR="00A33372" w:rsidRPr="00D462F1" w:rsidRDefault="00A33372" w:rsidP="00DB434C">
            <w:pPr>
              <w:pStyle w:val="TAC"/>
              <w:rPr>
                <w:rFonts w:cs="Arial"/>
                <w:szCs w:val="18"/>
                <w:lang w:val="en-US" w:eastAsia="zh-CN"/>
              </w:rPr>
            </w:pPr>
            <w:r w:rsidRPr="00D462F1">
              <w:rPr>
                <w:rFonts w:cs="Arial"/>
              </w:rPr>
              <w:t>3900</w:t>
            </w:r>
          </w:p>
        </w:tc>
        <w:tc>
          <w:tcPr>
            <w:tcW w:w="977" w:type="dxa"/>
            <w:tcBorders>
              <w:top w:val="single" w:sz="4" w:space="0" w:color="auto"/>
              <w:left w:val="single" w:sz="4" w:space="0" w:color="auto"/>
              <w:bottom w:val="single" w:sz="4" w:space="0" w:color="auto"/>
              <w:right w:val="single" w:sz="4" w:space="0" w:color="auto"/>
            </w:tcBorders>
            <w:tcPrChange w:id="1370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0BD7B74" w14:textId="77777777" w:rsidR="00A33372" w:rsidRPr="00D462F1" w:rsidRDefault="00A33372" w:rsidP="00DB434C">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Change w:id="1370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035E848" w14:textId="77777777" w:rsidR="00A33372" w:rsidRPr="00D462F1" w:rsidRDefault="00A33372" w:rsidP="00DB434C">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Change w:id="1370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F1CF582"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4C81CFF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0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70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709" w:author="Skyworks" w:date="2023-11-01T23:20:00Z">
              <w:tcPr>
                <w:tcW w:w="2007" w:type="dxa"/>
                <w:tcBorders>
                  <w:top w:val="nil"/>
                  <w:left w:val="single" w:sz="4" w:space="0" w:color="auto"/>
                  <w:bottom w:val="nil"/>
                  <w:right w:val="single" w:sz="4" w:space="0" w:color="auto"/>
                </w:tcBorders>
                <w:shd w:val="clear" w:color="auto" w:fill="auto"/>
              </w:tcPr>
            </w:tcPrChange>
          </w:tcPr>
          <w:p w14:paraId="30F4A3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71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428B934" w14:textId="77777777" w:rsidR="00A33372" w:rsidRPr="00D462F1" w:rsidRDefault="00A33372" w:rsidP="00DB434C">
            <w:pPr>
              <w:pStyle w:val="TAC"/>
              <w:rPr>
                <w:rFonts w:cs="Arial"/>
                <w:szCs w:val="18"/>
                <w:lang w:val="en-US" w:eastAsia="zh-CN"/>
              </w:rPr>
            </w:pPr>
            <w:r w:rsidRPr="00D462F1">
              <w:rPr>
                <w:lang w:eastAsia="ko-KR"/>
              </w:rPr>
              <w:t>n7</w:t>
            </w:r>
          </w:p>
        </w:tc>
        <w:tc>
          <w:tcPr>
            <w:tcW w:w="960" w:type="dxa"/>
            <w:tcBorders>
              <w:top w:val="single" w:sz="4" w:space="0" w:color="auto"/>
              <w:left w:val="single" w:sz="4" w:space="0" w:color="auto"/>
              <w:bottom w:val="single" w:sz="4" w:space="0" w:color="auto"/>
              <w:right w:val="single" w:sz="4" w:space="0" w:color="auto"/>
            </w:tcBorders>
            <w:tcPrChange w:id="137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955D4A3" w14:textId="77777777" w:rsidR="00A33372" w:rsidRPr="00D462F1" w:rsidRDefault="00A33372" w:rsidP="00DB434C">
            <w:pPr>
              <w:pStyle w:val="TAC"/>
              <w:rPr>
                <w:rFonts w:cs="Arial"/>
                <w:szCs w:val="18"/>
                <w:lang w:val="en-US" w:eastAsia="zh-CN"/>
              </w:rPr>
            </w:pPr>
            <w:r w:rsidRPr="00D462F1">
              <w:rPr>
                <w:lang w:eastAsia="ko-KR"/>
              </w:rPr>
              <w:t>2520</w:t>
            </w:r>
          </w:p>
        </w:tc>
        <w:tc>
          <w:tcPr>
            <w:tcW w:w="742" w:type="dxa"/>
            <w:tcBorders>
              <w:top w:val="single" w:sz="4" w:space="0" w:color="auto"/>
              <w:left w:val="single" w:sz="4" w:space="0" w:color="auto"/>
              <w:bottom w:val="single" w:sz="4" w:space="0" w:color="auto"/>
              <w:right w:val="single" w:sz="4" w:space="0" w:color="auto"/>
            </w:tcBorders>
            <w:tcPrChange w:id="1371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CCB3567" w14:textId="77777777" w:rsidR="00A33372" w:rsidRPr="00D462F1" w:rsidRDefault="00A33372" w:rsidP="00DB434C">
            <w:pPr>
              <w:pStyle w:val="TAC"/>
              <w:rPr>
                <w:rFonts w:cs="Arial"/>
                <w:szCs w:val="18"/>
                <w:lang w:val="en-US" w:eastAsia="ko-KR"/>
              </w:rPr>
            </w:pPr>
            <w:r w:rsidRPr="00D462F1">
              <w:rPr>
                <w:lang w:eastAsia="ko-KR"/>
              </w:rPr>
              <w:t>5</w:t>
            </w:r>
          </w:p>
        </w:tc>
        <w:tc>
          <w:tcPr>
            <w:tcW w:w="1182" w:type="dxa"/>
            <w:tcBorders>
              <w:top w:val="single" w:sz="4" w:space="0" w:color="auto"/>
              <w:left w:val="single" w:sz="4" w:space="0" w:color="auto"/>
              <w:bottom w:val="single" w:sz="4" w:space="0" w:color="auto"/>
              <w:right w:val="single" w:sz="4" w:space="0" w:color="auto"/>
            </w:tcBorders>
            <w:tcPrChange w:id="137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ACC6F21" w14:textId="77777777" w:rsidR="00A33372" w:rsidRPr="00D462F1" w:rsidRDefault="00A33372" w:rsidP="00DB434C">
            <w:pPr>
              <w:pStyle w:val="TAC"/>
              <w:rPr>
                <w:rFonts w:cs="Arial"/>
                <w:szCs w:val="18"/>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Change w:id="137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D04677" w14:textId="77777777" w:rsidR="00A33372" w:rsidRPr="00D462F1" w:rsidRDefault="00A33372" w:rsidP="00DB434C">
            <w:pPr>
              <w:pStyle w:val="TAC"/>
              <w:rPr>
                <w:rFonts w:cs="Arial"/>
                <w:szCs w:val="18"/>
                <w:lang w:val="en-US" w:eastAsia="zh-CN"/>
              </w:rPr>
            </w:pPr>
            <w:r w:rsidRPr="00D462F1">
              <w:rPr>
                <w:lang w:eastAsia="ko-KR"/>
              </w:rPr>
              <w:t>2640</w:t>
            </w:r>
          </w:p>
        </w:tc>
        <w:tc>
          <w:tcPr>
            <w:tcW w:w="977" w:type="dxa"/>
            <w:tcBorders>
              <w:top w:val="single" w:sz="4" w:space="0" w:color="auto"/>
              <w:left w:val="single" w:sz="4" w:space="0" w:color="auto"/>
              <w:bottom w:val="single" w:sz="4" w:space="0" w:color="auto"/>
              <w:right w:val="single" w:sz="4" w:space="0" w:color="auto"/>
            </w:tcBorders>
            <w:tcPrChange w:id="1371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42C1846" w14:textId="77777777" w:rsidR="00A33372" w:rsidRPr="00D462F1" w:rsidRDefault="00A33372" w:rsidP="00DB434C">
            <w:pPr>
              <w:pStyle w:val="TAC"/>
              <w:rPr>
                <w:rFonts w:cs="Arial"/>
                <w:szCs w:val="18"/>
                <w:lang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Change w:id="1371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AAC157E"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371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6C13101" w14:textId="77777777" w:rsidR="00A33372" w:rsidRPr="00D462F1" w:rsidRDefault="00A33372" w:rsidP="00DB434C">
            <w:pPr>
              <w:pStyle w:val="TAC"/>
              <w:rPr>
                <w:rFonts w:cs="Arial"/>
                <w:szCs w:val="18"/>
                <w:lang w:eastAsia="ko-KR"/>
              </w:rPr>
            </w:pPr>
            <w:r w:rsidRPr="00D462F1">
              <w:rPr>
                <w:rFonts w:eastAsia="Malgun Gothic"/>
                <w:kern w:val="2"/>
                <w:szCs w:val="24"/>
                <w:lang w:eastAsia="ko-KR"/>
              </w:rPr>
              <w:t>N/A</w:t>
            </w:r>
          </w:p>
        </w:tc>
      </w:tr>
      <w:tr w:rsidR="00A33372" w:rsidRPr="00D462F1" w14:paraId="0F3DF82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1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71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720" w:author="Skyworks" w:date="2023-11-01T23:20:00Z">
              <w:tcPr>
                <w:tcW w:w="2007" w:type="dxa"/>
                <w:tcBorders>
                  <w:top w:val="nil"/>
                  <w:left w:val="single" w:sz="4" w:space="0" w:color="auto"/>
                  <w:bottom w:val="nil"/>
                  <w:right w:val="single" w:sz="4" w:space="0" w:color="auto"/>
                </w:tcBorders>
                <w:shd w:val="clear" w:color="auto" w:fill="auto"/>
              </w:tcPr>
            </w:tcPrChange>
          </w:tcPr>
          <w:p w14:paraId="2B1470C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72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A375CA8" w14:textId="77777777" w:rsidR="00A33372" w:rsidRPr="00D462F1" w:rsidRDefault="00A33372" w:rsidP="00DB434C">
            <w:pPr>
              <w:pStyle w:val="TAC"/>
              <w:rPr>
                <w:rFonts w:cs="Arial"/>
                <w:szCs w:val="18"/>
                <w:lang w:val="en-US" w:eastAsia="zh-CN"/>
              </w:rPr>
            </w:pPr>
            <w:r w:rsidRPr="00D462F1">
              <w:rPr>
                <w:lang w:eastAsia="ko-KR"/>
              </w:rPr>
              <w:t>n66</w:t>
            </w:r>
          </w:p>
        </w:tc>
        <w:tc>
          <w:tcPr>
            <w:tcW w:w="960" w:type="dxa"/>
            <w:tcBorders>
              <w:top w:val="single" w:sz="4" w:space="0" w:color="auto"/>
              <w:left w:val="single" w:sz="4" w:space="0" w:color="auto"/>
              <w:bottom w:val="single" w:sz="4" w:space="0" w:color="auto"/>
              <w:right w:val="single" w:sz="4" w:space="0" w:color="auto"/>
            </w:tcBorders>
            <w:tcPrChange w:id="137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8EA751E" w14:textId="77777777" w:rsidR="00A33372" w:rsidRPr="00D462F1" w:rsidRDefault="00A33372" w:rsidP="00DB434C">
            <w:pPr>
              <w:pStyle w:val="TAC"/>
              <w:rPr>
                <w:rFonts w:cs="Arial"/>
                <w:szCs w:val="18"/>
                <w:lang w:val="en-US" w:eastAsia="zh-CN"/>
              </w:rPr>
            </w:pPr>
            <w:r w:rsidRPr="00D462F1">
              <w:rPr>
                <w:lang w:eastAsia="ko-KR"/>
              </w:rPr>
              <w:t>1760</w:t>
            </w:r>
          </w:p>
        </w:tc>
        <w:tc>
          <w:tcPr>
            <w:tcW w:w="742" w:type="dxa"/>
            <w:tcBorders>
              <w:top w:val="single" w:sz="4" w:space="0" w:color="auto"/>
              <w:left w:val="single" w:sz="4" w:space="0" w:color="auto"/>
              <w:bottom w:val="single" w:sz="4" w:space="0" w:color="auto"/>
              <w:right w:val="single" w:sz="4" w:space="0" w:color="auto"/>
            </w:tcBorders>
            <w:tcPrChange w:id="1372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59BE2CD" w14:textId="77777777" w:rsidR="00A33372" w:rsidRPr="00D462F1" w:rsidRDefault="00A33372" w:rsidP="00DB434C">
            <w:pPr>
              <w:pStyle w:val="TAC"/>
              <w:rPr>
                <w:rFonts w:cs="Arial"/>
                <w:szCs w:val="18"/>
                <w:lang w:val="en-US" w:eastAsia="ko-KR"/>
              </w:rPr>
            </w:pPr>
            <w:r w:rsidRPr="00D462F1">
              <w:rPr>
                <w:lang w:eastAsia="ko-KR"/>
              </w:rPr>
              <w:t>5</w:t>
            </w:r>
          </w:p>
        </w:tc>
        <w:tc>
          <w:tcPr>
            <w:tcW w:w="1182" w:type="dxa"/>
            <w:tcBorders>
              <w:top w:val="single" w:sz="4" w:space="0" w:color="auto"/>
              <w:left w:val="single" w:sz="4" w:space="0" w:color="auto"/>
              <w:bottom w:val="single" w:sz="4" w:space="0" w:color="auto"/>
              <w:right w:val="single" w:sz="4" w:space="0" w:color="auto"/>
            </w:tcBorders>
            <w:tcPrChange w:id="137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58C9AF" w14:textId="77777777" w:rsidR="00A33372" w:rsidRPr="00D462F1" w:rsidRDefault="00A33372" w:rsidP="00DB434C">
            <w:pPr>
              <w:pStyle w:val="TAC"/>
              <w:rPr>
                <w:rFonts w:cs="Arial"/>
                <w:szCs w:val="18"/>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Change w:id="137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13E1809" w14:textId="77777777" w:rsidR="00A33372" w:rsidRPr="00D462F1" w:rsidRDefault="00A33372" w:rsidP="00DB434C">
            <w:pPr>
              <w:pStyle w:val="TAC"/>
              <w:rPr>
                <w:rFonts w:cs="Arial"/>
                <w:szCs w:val="18"/>
                <w:lang w:val="en-US" w:eastAsia="zh-CN"/>
              </w:rPr>
            </w:pPr>
            <w:r w:rsidRPr="00D462F1">
              <w:rPr>
                <w:lang w:eastAsia="ko-KR"/>
              </w:rPr>
              <w:t>2160</w:t>
            </w:r>
          </w:p>
        </w:tc>
        <w:tc>
          <w:tcPr>
            <w:tcW w:w="977" w:type="dxa"/>
            <w:tcBorders>
              <w:top w:val="single" w:sz="4" w:space="0" w:color="auto"/>
              <w:left w:val="single" w:sz="4" w:space="0" w:color="auto"/>
              <w:bottom w:val="single" w:sz="4" w:space="0" w:color="auto"/>
              <w:right w:val="single" w:sz="4" w:space="0" w:color="auto"/>
            </w:tcBorders>
            <w:tcPrChange w:id="1372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62D0CD3" w14:textId="77777777" w:rsidR="00A33372" w:rsidRPr="00D462F1" w:rsidRDefault="00A33372" w:rsidP="00DB434C">
            <w:pPr>
              <w:pStyle w:val="TAC"/>
              <w:rPr>
                <w:rFonts w:cs="Arial"/>
                <w:szCs w:val="18"/>
                <w:lang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Change w:id="1372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951E8B9"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372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659D49B" w14:textId="77777777" w:rsidR="00A33372" w:rsidRPr="00D462F1" w:rsidRDefault="00A33372" w:rsidP="00DB434C">
            <w:pPr>
              <w:pStyle w:val="TAC"/>
              <w:rPr>
                <w:rFonts w:cs="Arial"/>
                <w:szCs w:val="18"/>
                <w:lang w:eastAsia="ko-KR"/>
              </w:rPr>
            </w:pPr>
            <w:r w:rsidRPr="00D462F1">
              <w:rPr>
                <w:rFonts w:eastAsia="Malgun Gothic"/>
                <w:kern w:val="2"/>
                <w:szCs w:val="24"/>
                <w:lang w:eastAsia="ko-KR"/>
              </w:rPr>
              <w:t>N/A</w:t>
            </w:r>
          </w:p>
        </w:tc>
      </w:tr>
      <w:tr w:rsidR="00A33372" w:rsidRPr="00D462F1" w14:paraId="27068EF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2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730"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3731"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5765D2B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73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850F165" w14:textId="77777777" w:rsidR="00A33372" w:rsidRPr="00D462F1" w:rsidRDefault="00A33372" w:rsidP="00DB434C">
            <w:pPr>
              <w:pStyle w:val="TAC"/>
              <w:rPr>
                <w:rFonts w:cs="Arial"/>
                <w:szCs w:val="18"/>
                <w:lang w:val="en-US" w:eastAsia="zh-CN"/>
              </w:rPr>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Change w:id="1373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499DC3" w14:textId="4D5CDEED"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73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736153D" w14:textId="77777777" w:rsidR="00A33372" w:rsidRPr="00D462F1" w:rsidRDefault="00A33372" w:rsidP="00DB434C">
            <w:pPr>
              <w:pStyle w:val="TAC"/>
              <w:rPr>
                <w:rFonts w:cs="Arial"/>
                <w:szCs w:val="18"/>
                <w:lang w:val="en-US" w:eastAsia="ko-KR"/>
              </w:rPr>
            </w:pPr>
            <w:r w:rsidRPr="00D462F1">
              <w:rPr>
                <w:lang w:eastAsia="ko-KR"/>
              </w:rPr>
              <w:t>10</w:t>
            </w:r>
          </w:p>
        </w:tc>
        <w:tc>
          <w:tcPr>
            <w:tcW w:w="1182" w:type="dxa"/>
            <w:tcBorders>
              <w:top w:val="single" w:sz="4" w:space="0" w:color="auto"/>
              <w:left w:val="single" w:sz="4" w:space="0" w:color="auto"/>
              <w:bottom w:val="single" w:sz="4" w:space="0" w:color="auto"/>
              <w:right w:val="single" w:sz="4" w:space="0" w:color="auto"/>
            </w:tcBorders>
            <w:tcPrChange w:id="137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0D97F01" w14:textId="7EE11AB6"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37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EA2BE6" w14:textId="77777777" w:rsidR="00A33372" w:rsidRPr="00D462F1" w:rsidRDefault="00A33372" w:rsidP="00DB434C">
            <w:pPr>
              <w:pStyle w:val="TAC"/>
              <w:rPr>
                <w:rFonts w:cs="Arial"/>
                <w:szCs w:val="18"/>
                <w:lang w:val="en-US" w:eastAsia="zh-CN"/>
              </w:rPr>
            </w:pPr>
            <w:r w:rsidRPr="00D462F1">
              <w:rPr>
                <w:lang w:eastAsia="ko-KR"/>
              </w:rPr>
              <w:t>4040</w:t>
            </w:r>
          </w:p>
        </w:tc>
        <w:tc>
          <w:tcPr>
            <w:tcW w:w="977" w:type="dxa"/>
            <w:tcBorders>
              <w:top w:val="single" w:sz="4" w:space="0" w:color="auto"/>
              <w:left w:val="single" w:sz="4" w:space="0" w:color="auto"/>
              <w:bottom w:val="single" w:sz="4" w:space="0" w:color="auto"/>
              <w:right w:val="single" w:sz="4" w:space="0" w:color="auto"/>
            </w:tcBorders>
            <w:tcPrChange w:id="1373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CA2C490" w14:textId="77777777" w:rsidR="00A33372" w:rsidRPr="00D462F1" w:rsidRDefault="00A33372" w:rsidP="00DB434C">
            <w:pPr>
              <w:pStyle w:val="TAC"/>
              <w:rPr>
                <w:rFonts w:cs="Arial"/>
                <w:szCs w:val="18"/>
                <w:lang w:eastAsia="zh-CN"/>
              </w:rPr>
            </w:pPr>
            <w:r w:rsidRPr="00D462F1">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Change w:id="1373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B5B9005" w14:textId="77777777" w:rsidR="00A33372" w:rsidRPr="00D462F1" w:rsidRDefault="00A33372" w:rsidP="00DB434C">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Change w:id="1373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2B0E324" w14:textId="77777777" w:rsidR="00A33372" w:rsidRPr="00D462F1" w:rsidRDefault="00A33372" w:rsidP="00DB434C">
            <w:pPr>
              <w:pStyle w:val="TAC"/>
              <w:rPr>
                <w:rFonts w:cs="Arial"/>
                <w:szCs w:val="18"/>
                <w:lang w:eastAsia="ko-KR"/>
              </w:rPr>
            </w:pPr>
            <w:r w:rsidRPr="00D462F1">
              <w:rPr>
                <w:rFonts w:eastAsia="Malgun Gothic"/>
                <w:kern w:val="2"/>
                <w:szCs w:val="24"/>
                <w:lang w:eastAsia="ko-KR"/>
              </w:rPr>
              <w:t>IMD5</w:t>
            </w:r>
          </w:p>
        </w:tc>
      </w:tr>
      <w:tr w:rsidR="00A33372" w:rsidRPr="00D462F1" w14:paraId="2A8EDCC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4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741"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3742"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41A70D4B" w14:textId="77777777" w:rsidR="00A33372" w:rsidRPr="00D462F1" w:rsidRDefault="00A33372" w:rsidP="00DB434C">
            <w:pPr>
              <w:pStyle w:val="TAC"/>
              <w:rPr>
                <w:lang w:val="en-US" w:eastAsia="zh-CN"/>
              </w:rPr>
            </w:pPr>
            <w:r w:rsidRPr="00D462F1">
              <w:rPr>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Change w:id="1374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0B5CA3E" w14:textId="77777777" w:rsidR="00A33372" w:rsidRPr="00D462F1" w:rsidRDefault="00A33372" w:rsidP="00DB434C">
            <w:pPr>
              <w:pStyle w:val="TAC"/>
              <w:rPr>
                <w:lang w:val="en-US" w:eastAsia="ko-KR"/>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Change w:id="1374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91C77C1" w14:textId="77777777" w:rsidR="00A33372" w:rsidRPr="00D462F1" w:rsidRDefault="00A33372" w:rsidP="00DB434C">
            <w:pPr>
              <w:pStyle w:val="TAC"/>
              <w:rPr>
                <w:lang w:val="en-US" w:eastAsia="ko-KR"/>
              </w:rPr>
            </w:pPr>
            <w:r w:rsidRPr="00D462F1">
              <w:rPr>
                <w:rFonts w:cs="Arial"/>
                <w:szCs w:val="18"/>
                <w:lang w:val="en-US" w:eastAsia="zh-CN"/>
              </w:rPr>
              <w:t>2560</w:t>
            </w:r>
          </w:p>
        </w:tc>
        <w:tc>
          <w:tcPr>
            <w:tcW w:w="742" w:type="dxa"/>
            <w:tcBorders>
              <w:top w:val="single" w:sz="4" w:space="0" w:color="auto"/>
              <w:left w:val="single" w:sz="4" w:space="0" w:color="auto"/>
              <w:bottom w:val="single" w:sz="4" w:space="0" w:color="auto"/>
              <w:right w:val="single" w:sz="4" w:space="0" w:color="auto"/>
            </w:tcBorders>
            <w:tcPrChange w:id="1374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42AE8AC" w14:textId="77777777" w:rsidR="00A33372" w:rsidRPr="00D462F1" w:rsidRDefault="00A33372" w:rsidP="00DB434C">
            <w:pPr>
              <w:pStyle w:val="TAC"/>
              <w:rPr>
                <w:lang w:val="en-US" w:eastAsia="ko-KR"/>
              </w:rPr>
            </w:pPr>
            <w:r w:rsidRPr="00D462F1">
              <w:rPr>
                <w:rFonts w:cs="Arial"/>
                <w:szCs w:val="18"/>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37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D2D0C37" w14:textId="77777777" w:rsidR="00A33372" w:rsidRPr="00D462F1" w:rsidRDefault="00A33372" w:rsidP="00DB434C">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37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3A6C07" w14:textId="77777777" w:rsidR="00A33372" w:rsidRPr="00D462F1" w:rsidRDefault="00A33372" w:rsidP="00DB434C">
            <w:pPr>
              <w:pStyle w:val="TAC"/>
              <w:rPr>
                <w:lang w:val="en-US" w:eastAsia="ko-KR"/>
              </w:rPr>
            </w:pPr>
            <w:r w:rsidRPr="00D462F1">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Change w:id="1374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04F1E69" w14:textId="77777777" w:rsidR="00A33372" w:rsidRPr="00D462F1" w:rsidRDefault="00A33372" w:rsidP="00DB434C">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1374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64E8221"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375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CE2F99C" w14:textId="77777777" w:rsidR="00A33372" w:rsidRPr="00D462F1" w:rsidRDefault="00A33372" w:rsidP="00DB434C">
            <w:pPr>
              <w:pStyle w:val="TAC"/>
              <w:rPr>
                <w:lang w:eastAsia="ko-KR"/>
              </w:rPr>
            </w:pPr>
            <w:r w:rsidRPr="00D462F1">
              <w:rPr>
                <w:rFonts w:cs="Arial"/>
                <w:szCs w:val="18"/>
                <w:lang w:eastAsia="ko-KR"/>
              </w:rPr>
              <w:t>N/A</w:t>
            </w:r>
          </w:p>
        </w:tc>
      </w:tr>
      <w:tr w:rsidR="00A33372" w:rsidRPr="00D462F1" w14:paraId="4797857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5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75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753" w:author="Skyworks" w:date="2023-11-01T23:20:00Z">
              <w:tcPr>
                <w:tcW w:w="2007" w:type="dxa"/>
                <w:tcBorders>
                  <w:top w:val="nil"/>
                  <w:left w:val="single" w:sz="4" w:space="0" w:color="auto"/>
                  <w:bottom w:val="nil"/>
                  <w:right w:val="single" w:sz="4" w:space="0" w:color="auto"/>
                </w:tcBorders>
                <w:shd w:val="clear" w:color="auto" w:fill="auto"/>
              </w:tcPr>
            </w:tcPrChange>
          </w:tcPr>
          <w:p w14:paraId="45B83839"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75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751C78F" w14:textId="77777777" w:rsidR="00A33372" w:rsidRPr="00D462F1" w:rsidRDefault="00A33372" w:rsidP="00DB434C">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375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761A586" w14:textId="77777777" w:rsidR="00A33372" w:rsidRPr="00D462F1" w:rsidRDefault="00A33372" w:rsidP="00DB434C">
            <w:pPr>
              <w:pStyle w:val="TAC"/>
              <w:rPr>
                <w:lang w:val="en-US" w:eastAsia="ko-KR"/>
              </w:rPr>
            </w:pPr>
            <w:r w:rsidRPr="00D462F1">
              <w:rPr>
                <w:rFonts w:cs="Arial"/>
                <w:szCs w:val="18"/>
                <w:lang w:val="en-US" w:eastAsia="ko-KR"/>
              </w:rPr>
              <w:t>1730</w:t>
            </w:r>
          </w:p>
        </w:tc>
        <w:tc>
          <w:tcPr>
            <w:tcW w:w="742" w:type="dxa"/>
            <w:tcBorders>
              <w:top w:val="single" w:sz="4" w:space="0" w:color="auto"/>
              <w:left w:val="single" w:sz="4" w:space="0" w:color="auto"/>
              <w:bottom w:val="single" w:sz="4" w:space="0" w:color="auto"/>
              <w:right w:val="single" w:sz="4" w:space="0" w:color="auto"/>
            </w:tcBorders>
            <w:tcPrChange w:id="1375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817C0B9" w14:textId="77777777" w:rsidR="00A33372" w:rsidRPr="00D462F1" w:rsidRDefault="00A33372" w:rsidP="00DB434C">
            <w:pPr>
              <w:pStyle w:val="TAC"/>
              <w:rPr>
                <w:lang w:val="en-US" w:eastAsia="ko-KR"/>
              </w:rPr>
            </w:pPr>
            <w:r w:rsidRPr="00D462F1">
              <w:rPr>
                <w:rFonts w:cs="Arial"/>
                <w:szCs w:val="18"/>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37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2495823" w14:textId="77777777" w:rsidR="00A33372" w:rsidRPr="00D462F1" w:rsidRDefault="00A33372" w:rsidP="00DB434C">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37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2C73C3E" w14:textId="77777777" w:rsidR="00A33372" w:rsidRPr="00D462F1" w:rsidRDefault="00A33372" w:rsidP="00DB434C">
            <w:pPr>
              <w:pStyle w:val="TAC"/>
              <w:rPr>
                <w:lang w:val="en-US" w:eastAsia="ko-KR"/>
              </w:rPr>
            </w:pPr>
            <w:r w:rsidRPr="00D462F1">
              <w:t>2130</w:t>
            </w:r>
          </w:p>
        </w:tc>
        <w:tc>
          <w:tcPr>
            <w:tcW w:w="977" w:type="dxa"/>
            <w:tcBorders>
              <w:top w:val="single" w:sz="4" w:space="0" w:color="auto"/>
              <w:left w:val="single" w:sz="4" w:space="0" w:color="auto"/>
              <w:bottom w:val="single" w:sz="4" w:space="0" w:color="auto"/>
              <w:right w:val="single" w:sz="4" w:space="0" w:color="auto"/>
            </w:tcBorders>
            <w:tcPrChange w:id="1375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05EBE03" w14:textId="77777777" w:rsidR="00A33372" w:rsidRPr="00D462F1" w:rsidRDefault="00A33372" w:rsidP="00DB434C">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1376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DAC485E"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376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5610F60" w14:textId="77777777" w:rsidR="00A33372" w:rsidRPr="00D462F1" w:rsidRDefault="00A33372" w:rsidP="00DB434C">
            <w:pPr>
              <w:pStyle w:val="TAC"/>
              <w:rPr>
                <w:lang w:eastAsia="ko-KR"/>
              </w:rPr>
            </w:pPr>
            <w:r w:rsidRPr="00D462F1">
              <w:rPr>
                <w:rFonts w:cs="Arial"/>
                <w:szCs w:val="18"/>
                <w:lang w:eastAsia="ko-KR"/>
              </w:rPr>
              <w:t>N/A</w:t>
            </w:r>
          </w:p>
        </w:tc>
      </w:tr>
      <w:tr w:rsidR="00A33372" w:rsidRPr="00D462F1" w14:paraId="0EBAF96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6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76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764" w:author="Skyworks" w:date="2023-11-01T23:20:00Z">
              <w:tcPr>
                <w:tcW w:w="2007" w:type="dxa"/>
                <w:tcBorders>
                  <w:top w:val="nil"/>
                  <w:left w:val="single" w:sz="4" w:space="0" w:color="auto"/>
                  <w:bottom w:val="nil"/>
                  <w:right w:val="single" w:sz="4" w:space="0" w:color="auto"/>
                </w:tcBorders>
                <w:shd w:val="clear" w:color="auto" w:fill="auto"/>
              </w:tcPr>
            </w:tcPrChange>
          </w:tcPr>
          <w:p w14:paraId="1AE79A18"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76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20F5439" w14:textId="77777777" w:rsidR="00A33372" w:rsidRPr="00D462F1" w:rsidRDefault="00A33372" w:rsidP="00DB434C">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Change w:id="137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11EEFD0" w14:textId="051ACCAD" w:rsidR="00A33372" w:rsidRPr="00D462F1" w:rsidRDefault="00A33372" w:rsidP="00DB434C">
            <w:pPr>
              <w:pStyle w:val="TAC"/>
              <w:rPr>
                <w:lang w:val="en-US"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76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AE2E7FC" w14:textId="77777777" w:rsidR="00A33372" w:rsidRPr="00D462F1" w:rsidRDefault="00A33372" w:rsidP="00DB434C">
            <w:pPr>
              <w:pStyle w:val="TAC"/>
              <w:rPr>
                <w:lang w:val="en-US" w:eastAsia="ko-KR"/>
              </w:rPr>
            </w:pPr>
            <w:r w:rsidRPr="00D462F1">
              <w:rPr>
                <w:rFonts w:cs="Arial"/>
                <w:szCs w:val="18"/>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37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DEA9E30" w14:textId="2FB8EE28"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37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C38A27" w14:textId="77777777" w:rsidR="00A33372" w:rsidRPr="00D462F1" w:rsidRDefault="00A33372" w:rsidP="00DB434C">
            <w:pPr>
              <w:pStyle w:val="TAC"/>
              <w:rPr>
                <w:lang w:val="en-US" w:eastAsia="ko-KR"/>
              </w:rPr>
            </w:pPr>
            <w:r w:rsidRPr="00D462F1">
              <w:rPr>
                <w:rFonts w:cs="Arial" w:hint="eastAsia"/>
                <w:szCs w:val="18"/>
                <w:lang w:val="en-US" w:eastAsia="zh-CN"/>
              </w:rPr>
              <w:t>3</w:t>
            </w:r>
            <w:r w:rsidRPr="00D462F1">
              <w:rPr>
                <w:rFonts w:cs="Arial"/>
                <w:szCs w:val="18"/>
                <w:lang w:val="en-US" w:eastAsia="zh-CN"/>
              </w:rPr>
              <w:t>39</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Change w:id="1377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497D79A" w14:textId="77777777" w:rsidR="00A33372" w:rsidRPr="00D462F1" w:rsidRDefault="00A33372" w:rsidP="00DB434C">
            <w:pPr>
              <w:pStyle w:val="TAC"/>
              <w:rPr>
                <w:lang w:val="en-US" w:eastAsia="zh-CN"/>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Change w:id="1377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0371C30" w14:textId="77777777" w:rsidR="00A33372" w:rsidRPr="00D462F1" w:rsidRDefault="00A33372" w:rsidP="00DB434C">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Change w:id="1377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D415732" w14:textId="77777777" w:rsidR="00A33372" w:rsidRPr="00D462F1" w:rsidRDefault="00A33372" w:rsidP="00DB434C">
            <w:pPr>
              <w:pStyle w:val="TAC"/>
              <w:rPr>
                <w:lang w:eastAsia="ko-KR"/>
              </w:rPr>
            </w:pPr>
            <w:r w:rsidRPr="00D462F1">
              <w:rPr>
                <w:rFonts w:cs="Arial"/>
                <w:szCs w:val="18"/>
                <w:lang w:eastAsia="ko-KR"/>
              </w:rPr>
              <w:t>IMD3</w:t>
            </w:r>
          </w:p>
        </w:tc>
      </w:tr>
      <w:tr w:rsidR="00A33372" w:rsidRPr="00D462F1" w14:paraId="4DE5E0A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7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77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775" w:author="Skyworks" w:date="2023-11-01T23:20:00Z">
              <w:tcPr>
                <w:tcW w:w="2007" w:type="dxa"/>
                <w:tcBorders>
                  <w:top w:val="nil"/>
                  <w:left w:val="single" w:sz="4" w:space="0" w:color="auto"/>
                  <w:bottom w:val="nil"/>
                  <w:right w:val="single" w:sz="4" w:space="0" w:color="auto"/>
                </w:tcBorders>
                <w:shd w:val="clear" w:color="auto" w:fill="auto"/>
              </w:tcPr>
            </w:tcPrChange>
          </w:tcPr>
          <w:p w14:paraId="35FD940B"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77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C253E5D" w14:textId="77777777" w:rsidR="00A33372" w:rsidRPr="00D462F1" w:rsidRDefault="00A33372" w:rsidP="00DB434C">
            <w:pPr>
              <w:pStyle w:val="TAC"/>
              <w:rPr>
                <w:lang w:val="en-US" w:eastAsia="ko-KR"/>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Change w:id="137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BD663DB" w14:textId="77777777" w:rsidR="00A33372" w:rsidRPr="00D462F1" w:rsidRDefault="00A33372" w:rsidP="00DB434C">
            <w:pPr>
              <w:pStyle w:val="TAC"/>
              <w:rPr>
                <w:lang w:val="en-US" w:eastAsia="ko-KR"/>
              </w:rPr>
            </w:pPr>
            <w:r w:rsidRPr="00D462F1">
              <w:rPr>
                <w:rFonts w:cs="Arial"/>
                <w:szCs w:val="18"/>
                <w:lang w:val="en-US" w:eastAsia="zh-CN"/>
              </w:rPr>
              <w:t>2550</w:t>
            </w:r>
          </w:p>
        </w:tc>
        <w:tc>
          <w:tcPr>
            <w:tcW w:w="742" w:type="dxa"/>
            <w:tcBorders>
              <w:top w:val="single" w:sz="4" w:space="0" w:color="auto"/>
              <w:left w:val="single" w:sz="4" w:space="0" w:color="auto"/>
              <w:bottom w:val="single" w:sz="4" w:space="0" w:color="auto"/>
              <w:right w:val="single" w:sz="4" w:space="0" w:color="auto"/>
            </w:tcBorders>
            <w:tcPrChange w:id="1377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AC19BE2" w14:textId="77777777" w:rsidR="00A33372" w:rsidRPr="00D462F1" w:rsidRDefault="00A33372" w:rsidP="00DB434C">
            <w:pPr>
              <w:pStyle w:val="TAC"/>
              <w:rPr>
                <w:lang w:val="en-US" w:eastAsia="ko-KR"/>
              </w:rPr>
            </w:pPr>
            <w:r w:rsidRPr="00D462F1">
              <w:rPr>
                <w:rFonts w:cs="Arial"/>
                <w:szCs w:val="18"/>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377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85DFFA" w14:textId="77777777" w:rsidR="00A33372" w:rsidRPr="00D462F1" w:rsidRDefault="00A33372" w:rsidP="00DB434C">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37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AEE6078" w14:textId="77777777" w:rsidR="00A33372" w:rsidRPr="00D462F1" w:rsidRDefault="00A33372" w:rsidP="00DB434C">
            <w:pPr>
              <w:pStyle w:val="TAC"/>
              <w:rPr>
                <w:lang w:val="en-US" w:eastAsia="ko-KR"/>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Change w:id="1378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5F7D5F3" w14:textId="77777777" w:rsidR="00A33372" w:rsidRPr="00D462F1" w:rsidRDefault="00A33372" w:rsidP="00DB434C">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1378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FD7BCF2"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378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2785872" w14:textId="77777777" w:rsidR="00A33372" w:rsidRPr="00D462F1" w:rsidRDefault="00A33372" w:rsidP="00DB434C">
            <w:pPr>
              <w:pStyle w:val="TAC"/>
              <w:rPr>
                <w:lang w:eastAsia="ko-KR"/>
              </w:rPr>
            </w:pPr>
            <w:r w:rsidRPr="00D462F1">
              <w:rPr>
                <w:rFonts w:cs="Arial"/>
                <w:szCs w:val="18"/>
                <w:lang w:eastAsia="ko-KR"/>
              </w:rPr>
              <w:t>N/A</w:t>
            </w:r>
          </w:p>
        </w:tc>
      </w:tr>
      <w:tr w:rsidR="00A33372" w:rsidRPr="00D462F1" w14:paraId="1EC981D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8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78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786" w:author="Skyworks" w:date="2023-11-01T23:20:00Z">
              <w:tcPr>
                <w:tcW w:w="2007" w:type="dxa"/>
                <w:tcBorders>
                  <w:top w:val="nil"/>
                  <w:left w:val="single" w:sz="4" w:space="0" w:color="auto"/>
                  <w:bottom w:val="nil"/>
                  <w:right w:val="single" w:sz="4" w:space="0" w:color="auto"/>
                </w:tcBorders>
                <w:shd w:val="clear" w:color="auto" w:fill="auto"/>
              </w:tcPr>
            </w:tcPrChange>
          </w:tcPr>
          <w:p w14:paraId="06E885A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78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15CB588" w14:textId="77777777" w:rsidR="00A33372" w:rsidRPr="00D462F1" w:rsidRDefault="00A33372" w:rsidP="00DB434C">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37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ACF606" w14:textId="64954860" w:rsidR="00A33372" w:rsidRPr="00D462F1" w:rsidRDefault="00A33372" w:rsidP="00DB434C">
            <w:pPr>
              <w:pStyle w:val="TAC"/>
              <w:rPr>
                <w:lang w:val="en-US"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78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267394C" w14:textId="77777777" w:rsidR="00A33372" w:rsidRPr="00D462F1" w:rsidRDefault="00A33372" w:rsidP="00DB434C">
            <w:pPr>
              <w:pStyle w:val="TAC"/>
              <w:rPr>
                <w:lang w:val="en-US" w:eastAsia="ko-KR"/>
              </w:rPr>
            </w:pPr>
            <w:r w:rsidRPr="00D462F1">
              <w:rPr>
                <w:rFonts w:cs="Arial"/>
                <w:szCs w:val="18"/>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379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D0DC87E" w14:textId="4E066E87"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37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D13FDF" w14:textId="77777777" w:rsidR="00A33372" w:rsidRPr="00D462F1" w:rsidRDefault="00A33372" w:rsidP="00DB434C">
            <w:pPr>
              <w:pStyle w:val="TAC"/>
              <w:rPr>
                <w:lang w:val="en-US"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Change w:id="1379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A8C2D65" w14:textId="77777777" w:rsidR="00A33372" w:rsidRPr="00D462F1" w:rsidRDefault="00A33372" w:rsidP="00DB434C">
            <w:pPr>
              <w:pStyle w:val="TAC"/>
              <w:rPr>
                <w:lang w:val="en-US" w:eastAsia="zh-CN"/>
              </w:rPr>
            </w:pPr>
            <w:r w:rsidRPr="00D462F1">
              <w:rPr>
                <w:rFonts w:cs="Arial"/>
                <w:szCs w:val="18"/>
                <w:lang w:val="en-US" w:eastAsia="zh-CN"/>
              </w:rPr>
              <w:t>8</w:t>
            </w:r>
            <w:r w:rsidRPr="00D462F1">
              <w:rPr>
                <w:rFonts w:cs="Arial" w:hint="eastAsia"/>
                <w:szCs w:val="18"/>
                <w:lang w:val="en-US" w:eastAsia="zh-CN"/>
              </w:rPr>
              <w:t>.</w:t>
            </w:r>
            <w:r w:rsidRPr="00D462F1">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Change w:id="1379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EB65E4C" w14:textId="77777777" w:rsidR="00A33372" w:rsidRPr="00D462F1" w:rsidRDefault="00A33372" w:rsidP="00DB434C">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379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54C64F2" w14:textId="77777777" w:rsidR="00A33372" w:rsidRPr="00D462F1" w:rsidRDefault="00A33372" w:rsidP="00DB434C">
            <w:pPr>
              <w:pStyle w:val="TAC"/>
              <w:rPr>
                <w:lang w:eastAsia="ko-KR"/>
              </w:rPr>
            </w:pPr>
            <w:r w:rsidRPr="00D462F1">
              <w:rPr>
                <w:rFonts w:eastAsia="Malgun Gothic"/>
                <w:lang w:eastAsia="ko-KR"/>
              </w:rPr>
              <w:t>IMD4</w:t>
            </w:r>
          </w:p>
        </w:tc>
      </w:tr>
      <w:tr w:rsidR="00A33372" w:rsidRPr="00D462F1" w14:paraId="2055F6A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9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79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3797"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3387CEF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79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C1C48E6" w14:textId="77777777" w:rsidR="00A33372" w:rsidRPr="00D462F1" w:rsidRDefault="00A33372" w:rsidP="00DB434C">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Change w:id="137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2597F6" w14:textId="77777777" w:rsidR="00A33372" w:rsidRPr="00D462F1" w:rsidRDefault="00A33372" w:rsidP="00DB434C">
            <w:pPr>
              <w:pStyle w:val="TAC"/>
              <w:rPr>
                <w:lang w:val="en-US" w:eastAsia="ko-KR"/>
              </w:rPr>
            </w:pPr>
            <w:r w:rsidRPr="00D462F1">
              <w:rPr>
                <w:rFonts w:cs="Arial" w:hint="eastAsia"/>
                <w:szCs w:val="18"/>
                <w:lang w:val="en-US" w:eastAsia="zh-CN"/>
              </w:rPr>
              <w:t>3</w:t>
            </w:r>
            <w:r w:rsidRPr="00D462F1">
              <w:rPr>
                <w:rFonts w:cs="Arial"/>
                <w:szCs w:val="18"/>
                <w:lang w:val="en-US" w:eastAsia="zh-CN"/>
              </w:rPr>
              <w:t>625</w:t>
            </w:r>
          </w:p>
        </w:tc>
        <w:tc>
          <w:tcPr>
            <w:tcW w:w="742" w:type="dxa"/>
            <w:tcBorders>
              <w:top w:val="single" w:sz="4" w:space="0" w:color="auto"/>
              <w:left w:val="single" w:sz="4" w:space="0" w:color="auto"/>
              <w:bottom w:val="single" w:sz="4" w:space="0" w:color="auto"/>
              <w:right w:val="single" w:sz="4" w:space="0" w:color="auto"/>
            </w:tcBorders>
            <w:tcPrChange w:id="1380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143B4AD" w14:textId="77777777" w:rsidR="00A33372" w:rsidRPr="00D462F1" w:rsidRDefault="00A33372" w:rsidP="00DB434C">
            <w:pPr>
              <w:pStyle w:val="TAC"/>
              <w:rPr>
                <w:lang w:val="en-US" w:eastAsia="ko-KR"/>
              </w:rPr>
            </w:pPr>
            <w:r w:rsidRPr="00D462F1">
              <w:rPr>
                <w:rFonts w:cs="Arial"/>
                <w:szCs w:val="18"/>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38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D77116F" w14:textId="77777777" w:rsidR="00A33372" w:rsidRPr="00D462F1" w:rsidRDefault="00A33372" w:rsidP="00DB434C">
            <w:pPr>
              <w:pStyle w:val="TAC"/>
              <w:rPr>
                <w:lang w:val="en-US" w:eastAsia="ko-KR"/>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Change w:id="138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E4BF32" w14:textId="77777777" w:rsidR="00A33372" w:rsidRPr="00D462F1" w:rsidRDefault="00A33372" w:rsidP="00DB434C">
            <w:pPr>
              <w:pStyle w:val="TAC"/>
              <w:rPr>
                <w:lang w:val="en-US" w:eastAsia="ko-KR"/>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Change w:id="1380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1879BFB" w14:textId="77777777" w:rsidR="00A33372" w:rsidRPr="00D462F1" w:rsidRDefault="00A33372" w:rsidP="00DB434C">
            <w:pPr>
              <w:pStyle w:val="TAC"/>
              <w:rPr>
                <w:lang w:val="en-US" w:eastAsia="zh-CN"/>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380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A77DC94" w14:textId="77777777" w:rsidR="00A33372" w:rsidRPr="00D462F1" w:rsidRDefault="00A33372" w:rsidP="00DB434C">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Change w:id="1380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355DEEC" w14:textId="77777777" w:rsidR="00A33372" w:rsidRPr="00D462F1" w:rsidRDefault="00A33372" w:rsidP="00DB434C">
            <w:pPr>
              <w:pStyle w:val="TAC"/>
              <w:rPr>
                <w:lang w:eastAsia="ko-KR"/>
              </w:rPr>
            </w:pPr>
            <w:r w:rsidRPr="00D462F1">
              <w:rPr>
                <w:rFonts w:eastAsia="Malgun Gothic"/>
                <w:lang w:eastAsia="ko-KR"/>
              </w:rPr>
              <w:t>N/A</w:t>
            </w:r>
          </w:p>
        </w:tc>
      </w:tr>
      <w:tr w:rsidR="00A33372" w:rsidRPr="00D462F1" w14:paraId="0C676AB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0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807"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3808"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1CE516C1" w14:textId="77777777" w:rsidR="00A33372" w:rsidRPr="00D462F1" w:rsidRDefault="00A33372" w:rsidP="00DB434C">
            <w:pPr>
              <w:pStyle w:val="TAC"/>
              <w:rPr>
                <w:lang w:val="en-US" w:eastAsia="zh-CN"/>
              </w:rPr>
            </w:pPr>
            <w:r w:rsidRPr="00D462F1">
              <w:rPr>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Change w:id="1380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BA69DAB" w14:textId="77777777" w:rsidR="00A33372" w:rsidRPr="00D462F1" w:rsidRDefault="00A33372" w:rsidP="00DB434C">
            <w:pPr>
              <w:pStyle w:val="TAC"/>
              <w:rPr>
                <w:rFonts w:cs="Arial"/>
                <w:szCs w:val="18"/>
                <w:lang w:val="en-US" w:eastAsia="ko-KR"/>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bottom w:val="single" w:sz="4" w:space="0" w:color="auto"/>
              <w:right w:val="single" w:sz="4" w:space="0" w:color="auto"/>
            </w:tcBorders>
            <w:tcPrChange w:id="1381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1FB5B65" w14:textId="77777777" w:rsidR="00A33372" w:rsidRPr="00D462F1" w:rsidRDefault="00A33372" w:rsidP="00DB434C">
            <w:pPr>
              <w:pStyle w:val="TAC"/>
              <w:rPr>
                <w:rFonts w:cs="Arial"/>
                <w:szCs w:val="18"/>
                <w:lang w:val="en-US" w:eastAsia="zh-CN"/>
              </w:rPr>
            </w:pPr>
            <w:r w:rsidRPr="00D462F1">
              <w:rPr>
                <w:lang w:eastAsia="ja-JP"/>
              </w:rPr>
              <w:t>2562</w:t>
            </w:r>
          </w:p>
        </w:tc>
        <w:tc>
          <w:tcPr>
            <w:tcW w:w="742" w:type="dxa"/>
            <w:tcBorders>
              <w:top w:val="single" w:sz="4" w:space="0" w:color="auto"/>
              <w:left w:val="single" w:sz="4" w:space="0" w:color="auto"/>
              <w:bottom w:val="single" w:sz="4" w:space="0" w:color="auto"/>
              <w:right w:val="single" w:sz="4" w:space="0" w:color="auto"/>
            </w:tcBorders>
            <w:tcPrChange w:id="1381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2EE2D54" w14:textId="77777777" w:rsidR="00A33372" w:rsidRPr="00D462F1" w:rsidRDefault="00A33372" w:rsidP="00DB434C">
            <w:pPr>
              <w:pStyle w:val="TAC"/>
              <w:rPr>
                <w:rFonts w:cs="Arial"/>
                <w:szCs w:val="18"/>
                <w:lang w:val="en-US" w:eastAsia="ko-KR"/>
              </w:rPr>
            </w:pPr>
            <w:r w:rsidRPr="00D462F1">
              <w:rPr>
                <w:rFonts w:cs="Arial" w:hint="eastAsia"/>
                <w:szCs w:val="18"/>
                <w:lang w:eastAsia="ja-JP"/>
              </w:rPr>
              <w:t>5</w:t>
            </w:r>
          </w:p>
        </w:tc>
        <w:tc>
          <w:tcPr>
            <w:tcW w:w="1182" w:type="dxa"/>
            <w:tcBorders>
              <w:top w:val="single" w:sz="4" w:space="0" w:color="auto"/>
              <w:left w:val="single" w:sz="4" w:space="0" w:color="auto"/>
              <w:bottom w:val="single" w:sz="4" w:space="0" w:color="auto"/>
              <w:right w:val="single" w:sz="4" w:space="0" w:color="auto"/>
            </w:tcBorders>
            <w:tcPrChange w:id="138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64D97C2" w14:textId="77777777" w:rsidR="00A33372" w:rsidRPr="00D462F1" w:rsidRDefault="00A33372" w:rsidP="00DB434C">
            <w:pPr>
              <w:pStyle w:val="TAC"/>
              <w:rPr>
                <w:rFonts w:cs="Arial"/>
                <w:szCs w:val="18"/>
                <w:lang w:val="en-US" w:eastAsia="ko-KR"/>
              </w:rPr>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Change w:id="138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9C38F58" w14:textId="77777777" w:rsidR="00A33372" w:rsidRPr="00D462F1" w:rsidRDefault="00A33372" w:rsidP="00DB434C">
            <w:pPr>
              <w:pStyle w:val="TAC"/>
              <w:rPr>
                <w:rFonts w:cs="Arial"/>
                <w:szCs w:val="18"/>
                <w:lang w:val="en-US" w:eastAsia="zh-CN"/>
              </w:rPr>
            </w:pPr>
            <w:r w:rsidRPr="00D462F1">
              <w:rPr>
                <w:lang w:val="en-US" w:eastAsia="ko-KR"/>
              </w:rPr>
              <w:t>2682</w:t>
            </w:r>
          </w:p>
        </w:tc>
        <w:tc>
          <w:tcPr>
            <w:tcW w:w="977" w:type="dxa"/>
            <w:tcBorders>
              <w:top w:val="single" w:sz="4" w:space="0" w:color="auto"/>
              <w:left w:val="single" w:sz="4" w:space="0" w:color="auto"/>
              <w:bottom w:val="single" w:sz="4" w:space="0" w:color="auto"/>
              <w:right w:val="single" w:sz="4" w:space="0" w:color="auto"/>
            </w:tcBorders>
            <w:tcPrChange w:id="1381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E5F17B3" w14:textId="77777777" w:rsidR="00A33372" w:rsidRPr="00D462F1" w:rsidRDefault="00A33372" w:rsidP="00DB434C">
            <w:pPr>
              <w:pStyle w:val="TAC"/>
              <w:rPr>
                <w:rFonts w:cs="Arial"/>
                <w:szCs w:val="18"/>
                <w:lang w:val="en-US" w:eastAsia="zh-CN"/>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Change w:id="1381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11CF86E" w14:textId="77777777" w:rsidR="00A33372" w:rsidRPr="00D462F1" w:rsidRDefault="00A33372" w:rsidP="00DB434C">
            <w:pPr>
              <w:pStyle w:val="TAC"/>
              <w:rPr>
                <w:rFonts w:cs="Arial"/>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381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F737BF5" w14:textId="77777777" w:rsidR="00A33372" w:rsidRPr="00D462F1" w:rsidRDefault="00A33372" w:rsidP="00DB434C">
            <w:pPr>
              <w:pStyle w:val="TAC"/>
              <w:rPr>
                <w:rFonts w:eastAsia="Malgun Gothic"/>
                <w:lang w:eastAsia="ko-KR"/>
              </w:rPr>
            </w:pPr>
            <w:r w:rsidRPr="00D462F1">
              <w:rPr>
                <w:rFonts w:cs="Arial" w:hint="eastAsia"/>
                <w:szCs w:val="18"/>
                <w:lang w:eastAsia="ja-JP"/>
              </w:rPr>
              <w:t>N</w:t>
            </w:r>
            <w:r w:rsidRPr="00D462F1">
              <w:rPr>
                <w:rFonts w:cs="Arial"/>
                <w:szCs w:val="18"/>
                <w:lang w:eastAsia="ja-JP"/>
              </w:rPr>
              <w:t>/A</w:t>
            </w:r>
          </w:p>
        </w:tc>
      </w:tr>
      <w:tr w:rsidR="00A33372" w:rsidRPr="00D462F1" w14:paraId="1592481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1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81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81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675493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382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C879ECD" w14:textId="77777777" w:rsidR="00A33372" w:rsidRPr="00D462F1" w:rsidRDefault="00A33372" w:rsidP="00DB434C">
            <w:pPr>
              <w:pStyle w:val="TAC"/>
              <w:rPr>
                <w:rFonts w:cs="Arial"/>
                <w:szCs w:val="18"/>
                <w:lang w:val="en-US" w:eastAsia="ko-KR"/>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bottom w:val="single" w:sz="4" w:space="0" w:color="auto"/>
              <w:right w:val="single" w:sz="4" w:space="0" w:color="auto"/>
            </w:tcBorders>
            <w:tcPrChange w:id="1382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9E3D8D7" w14:textId="77777777" w:rsidR="00A33372" w:rsidRPr="00D462F1" w:rsidRDefault="00A33372" w:rsidP="00DB434C">
            <w:pPr>
              <w:pStyle w:val="TAC"/>
              <w:rPr>
                <w:rFonts w:cs="Arial"/>
                <w:szCs w:val="18"/>
                <w:lang w:val="en-US" w:eastAsia="zh-CN"/>
              </w:rPr>
            </w:pPr>
            <w:r w:rsidRPr="00D462F1">
              <w:rPr>
                <w:lang w:val="en-US" w:eastAsia="ko-KR"/>
              </w:rPr>
              <w:t>N/A</w:t>
            </w:r>
          </w:p>
        </w:tc>
        <w:tc>
          <w:tcPr>
            <w:tcW w:w="742" w:type="dxa"/>
            <w:tcBorders>
              <w:top w:val="single" w:sz="4" w:space="0" w:color="auto"/>
              <w:left w:val="single" w:sz="4" w:space="0" w:color="auto"/>
              <w:bottom w:val="single" w:sz="4" w:space="0" w:color="auto"/>
              <w:right w:val="single" w:sz="4" w:space="0" w:color="auto"/>
            </w:tcBorders>
            <w:tcPrChange w:id="1382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5029D0D" w14:textId="77777777" w:rsidR="00A33372" w:rsidRPr="00D462F1" w:rsidRDefault="00A33372" w:rsidP="00DB434C">
            <w:pPr>
              <w:pStyle w:val="TAC"/>
              <w:rPr>
                <w:rFonts w:cs="Arial"/>
                <w:szCs w:val="18"/>
                <w:lang w:val="en-US" w:eastAsia="ko-KR"/>
              </w:rPr>
            </w:pPr>
            <w:r w:rsidRPr="00D462F1">
              <w:rPr>
                <w:rFonts w:cs="Arial" w:hint="eastAsia"/>
                <w:szCs w:val="18"/>
                <w:lang w:eastAsia="ja-JP"/>
              </w:rPr>
              <w:t>5</w:t>
            </w:r>
          </w:p>
        </w:tc>
        <w:tc>
          <w:tcPr>
            <w:tcW w:w="1182" w:type="dxa"/>
            <w:tcBorders>
              <w:top w:val="single" w:sz="4" w:space="0" w:color="auto"/>
              <w:left w:val="single" w:sz="4" w:space="0" w:color="auto"/>
              <w:bottom w:val="single" w:sz="4" w:space="0" w:color="auto"/>
              <w:right w:val="single" w:sz="4" w:space="0" w:color="auto"/>
            </w:tcBorders>
            <w:tcPrChange w:id="1382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04FD99C" w14:textId="67CB2135"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38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25C0000" w14:textId="77777777" w:rsidR="00A33372" w:rsidRPr="00D462F1" w:rsidRDefault="00A33372" w:rsidP="00DB434C">
            <w:pPr>
              <w:pStyle w:val="TAC"/>
              <w:rPr>
                <w:rFonts w:cs="Arial"/>
                <w:szCs w:val="18"/>
                <w:lang w:val="en-US" w:eastAsia="zh-CN"/>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Change w:id="1382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E78E107" w14:textId="77777777" w:rsidR="00A33372" w:rsidRPr="00D462F1" w:rsidRDefault="00A33372" w:rsidP="00DB434C">
            <w:pPr>
              <w:pStyle w:val="TAC"/>
              <w:rPr>
                <w:rFonts w:cs="Arial"/>
                <w:szCs w:val="18"/>
                <w:lang w:val="en-US" w:eastAsia="zh-CN"/>
              </w:rPr>
            </w:pPr>
            <w:r w:rsidRPr="00D462F1">
              <w:rPr>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Change w:id="1382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E5DD25C" w14:textId="77777777" w:rsidR="00A33372" w:rsidRPr="00D462F1" w:rsidRDefault="00A33372" w:rsidP="00DB434C">
            <w:pPr>
              <w:pStyle w:val="TAC"/>
              <w:rPr>
                <w:rFonts w:cs="Arial"/>
                <w:lang w:eastAsia="ja-JP"/>
              </w:rPr>
            </w:pPr>
            <w:r w:rsidRPr="00D462F1">
              <w:rPr>
                <w:lang w:val="en-US" w:eastAsia="zh-CN"/>
              </w:rPr>
              <w:t>SDL</w:t>
            </w:r>
          </w:p>
        </w:tc>
        <w:tc>
          <w:tcPr>
            <w:tcW w:w="1057" w:type="dxa"/>
            <w:tcBorders>
              <w:top w:val="single" w:sz="4" w:space="0" w:color="auto"/>
              <w:left w:val="single" w:sz="4" w:space="0" w:color="auto"/>
              <w:bottom w:val="single" w:sz="4" w:space="0" w:color="auto"/>
              <w:right w:val="single" w:sz="4" w:space="0" w:color="auto"/>
            </w:tcBorders>
            <w:tcPrChange w:id="1382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05C0755" w14:textId="77777777" w:rsidR="00A33372" w:rsidRPr="00D462F1" w:rsidRDefault="00A33372" w:rsidP="00DB434C">
            <w:pPr>
              <w:pStyle w:val="TAC"/>
              <w:rPr>
                <w:rFonts w:eastAsia="Malgun Gothic"/>
                <w:lang w:eastAsia="ko-KR"/>
              </w:rPr>
            </w:pPr>
            <w:r w:rsidRPr="00D462F1">
              <w:rPr>
                <w:lang w:eastAsia="ja-JP"/>
              </w:rPr>
              <w:t>IMD2</w:t>
            </w:r>
            <w:r w:rsidRPr="00D462F1">
              <w:rPr>
                <w:vertAlign w:val="superscript"/>
                <w:lang w:eastAsia="ja-JP"/>
              </w:rPr>
              <w:t>1</w:t>
            </w:r>
          </w:p>
        </w:tc>
      </w:tr>
      <w:tr w:rsidR="00A33372" w:rsidRPr="00D462F1" w14:paraId="7E77571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2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82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3830"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7E41F6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383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594863B" w14:textId="77777777" w:rsidR="00A33372" w:rsidRPr="00D462F1" w:rsidRDefault="00A33372" w:rsidP="00DB434C">
            <w:pPr>
              <w:pStyle w:val="TAC"/>
              <w:rPr>
                <w:rFonts w:cs="Arial"/>
                <w:szCs w:val="18"/>
                <w:lang w:val="en-US" w:eastAsia="ko-KR"/>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Change w:id="1383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DEE75E6"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3310</w:t>
            </w:r>
          </w:p>
        </w:tc>
        <w:tc>
          <w:tcPr>
            <w:tcW w:w="742" w:type="dxa"/>
            <w:tcBorders>
              <w:top w:val="single" w:sz="4" w:space="0" w:color="auto"/>
              <w:left w:val="single" w:sz="4" w:space="0" w:color="auto"/>
              <w:bottom w:val="single" w:sz="4" w:space="0" w:color="auto"/>
              <w:right w:val="single" w:sz="4" w:space="0" w:color="auto"/>
            </w:tcBorders>
            <w:tcPrChange w:id="1383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02DEB1F" w14:textId="77777777" w:rsidR="00A33372" w:rsidRPr="00D462F1" w:rsidRDefault="00A33372" w:rsidP="00DB434C">
            <w:pPr>
              <w:pStyle w:val="TAC"/>
              <w:rPr>
                <w:rFonts w:cs="Arial"/>
                <w:szCs w:val="18"/>
                <w:lang w:val="en-US" w:eastAsia="ko-KR"/>
              </w:rPr>
            </w:pPr>
            <w:r w:rsidRPr="00D462F1">
              <w:rPr>
                <w:rFonts w:cs="Arial"/>
                <w:szCs w:val="18"/>
                <w:lang w:eastAsia="ja-JP"/>
              </w:rPr>
              <w:t>10</w:t>
            </w:r>
          </w:p>
        </w:tc>
        <w:tc>
          <w:tcPr>
            <w:tcW w:w="1182" w:type="dxa"/>
            <w:tcBorders>
              <w:top w:val="single" w:sz="4" w:space="0" w:color="auto"/>
              <w:left w:val="single" w:sz="4" w:space="0" w:color="auto"/>
              <w:bottom w:val="single" w:sz="4" w:space="0" w:color="auto"/>
              <w:right w:val="single" w:sz="4" w:space="0" w:color="auto"/>
            </w:tcBorders>
            <w:tcPrChange w:id="1383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CA1D3B0" w14:textId="77777777" w:rsidR="00A33372" w:rsidRPr="00D462F1" w:rsidRDefault="00A33372" w:rsidP="00DB434C">
            <w:pPr>
              <w:pStyle w:val="TAC"/>
              <w:rPr>
                <w:rFonts w:cs="Arial"/>
                <w:szCs w:val="18"/>
                <w:lang w:val="en-US" w:eastAsia="ko-KR"/>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Change w:id="138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742CF19" w14:textId="77777777" w:rsidR="00A33372" w:rsidRPr="00D462F1" w:rsidRDefault="00A33372" w:rsidP="00DB434C">
            <w:pPr>
              <w:pStyle w:val="TAC"/>
              <w:rPr>
                <w:rFonts w:cs="Arial"/>
                <w:szCs w:val="18"/>
                <w:lang w:val="en-US" w:eastAsia="zh-CN"/>
              </w:rPr>
            </w:pPr>
            <w:r w:rsidRPr="00D462F1">
              <w:rPr>
                <w:lang w:val="en-US" w:eastAsia="ko-KR"/>
              </w:rPr>
              <w:t>3310</w:t>
            </w:r>
          </w:p>
        </w:tc>
        <w:tc>
          <w:tcPr>
            <w:tcW w:w="977" w:type="dxa"/>
            <w:tcBorders>
              <w:top w:val="single" w:sz="4" w:space="0" w:color="auto"/>
              <w:left w:val="single" w:sz="4" w:space="0" w:color="auto"/>
              <w:bottom w:val="single" w:sz="4" w:space="0" w:color="auto"/>
              <w:right w:val="single" w:sz="4" w:space="0" w:color="auto"/>
            </w:tcBorders>
            <w:tcPrChange w:id="1383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90FA27D" w14:textId="77777777" w:rsidR="00A33372" w:rsidRPr="00D462F1" w:rsidRDefault="00A33372" w:rsidP="00DB434C">
            <w:pPr>
              <w:pStyle w:val="TAC"/>
              <w:rPr>
                <w:rFonts w:cs="Arial"/>
                <w:szCs w:val="18"/>
                <w:lang w:val="en-US" w:eastAsia="zh-CN"/>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Change w:id="1383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7D955EC" w14:textId="77777777" w:rsidR="00A33372" w:rsidRPr="00D462F1" w:rsidRDefault="00A33372" w:rsidP="00DB434C">
            <w:pPr>
              <w:pStyle w:val="TAC"/>
              <w:rPr>
                <w:rFonts w:cs="Arial"/>
                <w:lang w:eastAsia="ja-JP"/>
              </w:rPr>
            </w:pPr>
            <w:r w:rsidRPr="00D462F1">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Change w:id="1383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7C227A2" w14:textId="77777777" w:rsidR="00A33372" w:rsidRPr="00D462F1" w:rsidRDefault="00A33372" w:rsidP="00DB434C">
            <w:pPr>
              <w:pStyle w:val="TAC"/>
              <w:rPr>
                <w:rFonts w:eastAsia="Malgun Gothic"/>
                <w:lang w:eastAsia="ko-KR"/>
              </w:rPr>
            </w:pPr>
            <w:r w:rsidRPr="00D462F1">
              <w:rPr>
                <w:rFonts w:cs="Arial" w:hint="eastAsia"/>
                <w:szCs w:val="18"/>
                <w:lang w:eastAsia="ja-JP"/>
              </w:rPr>
              <w:t>N</w:t>
            </w:r>
            <w:r w:rsidRPr="00D462F1">
              <w:rPr>
                <w:rFonts w:cs="Arial"/>
                <w:szCs w:val="18"/>
                <w:lang w:eastAsia="ja-JP"/>
              </w:rPr>
              <w:t>/A</w:t>
            </w:r>
          </w:p>
        </w:tc>
      </w:tr>
      <w:tr w:rsidR="00A33372" w:rsidRPr="00D462F1" w14:paraId="594BB80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3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84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3841"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43548351" w14:textId="77777777" w:rsidR="00A33372" w:rsidRPr="00D462F1" w:rsidRDefault="00A33372" w:rsidP="00DB434C">
            <w:pPr>
              <w:pStyle w:val="TAC"/>
              <w:rPr>
                <w:lang w:val="en-US" w:eastAsia="zh-CN"/>
              </w:rPr>
            </w:pPr>
            <w:r w:rsidRPr="00D462F1">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tcPrChange w:id="1384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C3E8761" w14:textId="77777777" w:rsidR="00A33372" w:rsidRPr="00D462F1" w:rsidRDefault="00A33372" w:rsidP="00DB434C">
            <w:pPr>
              <w:pStyle w:val="TAC"/>
              <w:rPr>
                <w:rFonts w:cs="Arial"/>
                <w:szCs w:val="18"/>
                <w:lang w:val="en-US"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tcPrChange w:id="1384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5DC5C9F" w14:textId="77777777" w:rsidR="00A33372" w:rsidRPr="00D462F1" w:rsidRDefault="00A33372" w:rsidP="00DB434C">
            <w:pPr>
              <w:pStyle w:val="TAC"/>
              <w:rPr>
                <w:rFonts w:cs="Arial"/>
                <w:szCs w:val="18"/>
                <w:lang w:val="en-US" w:eastAsia="zh-CN"/>
              </w:rPr>
            </w:pPr>
            <w:r w:rsidRPr="00D462F1">
              <w:rPr>
                <w:lang w:val="en-US" w:eastAsia="ko-KR"/>
              </w:rPr>
              <w:t>2505</w:t>
            </w:r>
          </w:p>
        </w:tc>
        <w:tc>
          <w:tcPr>
            <w:tcW w:w="742" w:type="dxa"/>
            <w:tcBorders>
              <w:top w:val="single" w:sz="4" w:space="0" w:color="auto"/>
              <w:left w:val="single" w:sz="4" w:space="0" w:color="auto"/>
              <w:bottom w:val="single" w:sz="4" w:space="0" w:color="auto"/>
              <w:right w:val="single" w:sz="4" w:space="0" w:color="auto"/>
            </w:tcBorders>
            <w:tcPrChange w:id="1384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1DA0513" w14:textId="77777777" w:rsidR="00A33372" w:rsidRPr="00D462F1" w:rsidRDefault="00A33372" w:rsidP="00DB434C">
            <w:pPr>
              <w:pStyle w:val="TAC"/>
              <w:rPr>
                <w:rFonts w:cs="Arial"/>
                <w:szCs w:val="18"/>
                <w:lang w:val="en-US" w:eastAsia="ko-KR"/>
              </w:rPr>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384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015E0D" w14:textId="77777777" w:rsidR="00A33372" w:rsidRPr="00D462F1" w:rsidRDefault="00A33372" w:rsidP="00DB434C">
            <w:pPr>
              <w:pStyle w:val="TAC"/>
              <w:rPr>
                <w:rFonts w:cs="Arial"/>
                <w:szCs w:val="18"/>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38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38202BE" w14:textId="77777777" w:rsidR="00A33372" w:rsidRPr="00D462F1" w:rsidRDefault="00A33372" w:rsidP="00DB434C">
            <w:pPr>
              <w:pStyle w:val="TAC"/>
              <w:rPr>
                <w:rFonts w:cs="Arial"/>
                <w:szCs w:val="18"/>
                <w:lang w:val="en-US" w:eastAsia="zh-CN"/>
              </w:rPr>
            </w:pPr>
            <w:r w:rsidRPr="00D462F1">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Change w:id="1384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DB03420" w14:textId="77777777" w:rsidR="00A33372" w:rsidRPr="00D462F1" w:rsidRDefault="00A33372" w:rsidP="00DB434C">
            <w:pPr>
              <w:pStyle w:val="TAC"/>
              <w:rPr>
                <w:rFonts w:cs="Arial"/>
                <w:szCs w:val="18"/>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384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BCC8844" w14:textId="77777777" w:rsidR="00A33372" w:rsidRPr="00D462F1" w:rsidRDefault="00A33372" w:rsidP="00DB434C">
            <w:pPr>
              <w:pStyle w:val="TAC"/>
              <w:rPr>
                <w:rFonts w:cs="Arial"/>
                <w:lang w:eastAsia="ja-JP"/>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384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0946DFA" w14:textId="77777777" w:rsidR="00A33372" w:rsidRPr="00D462F1" w:rsidRDefault="00A33372" w:rsidP="00DB434C">
            <w:pPr>
              <w:pStyle w:val="TAC"/>
              <w:rPr>
                <w:rFonts w:eastAsia="Malgun Gothic"/>
                <w:lang w:eastAsia="ko-KR"/>
              </w:rPr>
            </w:pPr>
            <w:r w:rsidRPr="00D462F1">
              <w:t>N/A</w:t>
            </w:r>
          </w:p>
        </w:tc>
      </w:tr>
      <w:tr w:rsidR="00A33372" w:rsidRPr="00D462F1" w14:paraId="42BB797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5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85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852" w:author="Skyworks" w:date="2023-11-01T23:20:00Z">
              <w:tcPr>
                <w:tcW w:w="2007" w:type="dxa"/>
                <w:tcBorders>
                  <w:top w:val="nil"/>
                  <w:left w:val="single" w:sz="4" w:space="0" w:color="auto"/>
                  <w:bottom w:val="nil"/>
                  <w:right w:val="single" w:sz="4" w:space="0" w:color="auto"/>
                </w:tcBorders>
                <w:shd w:val="clear" w:color="auto" w:fill="auto"/>
              </w:tcPr>
            </w:tcPrChange>
          </w:tcPr>
          <w:p w14:paraId="48E0DFA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85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5F1FF68" w14:textId="77777777" w:rsidR="00A33372" w:rsidRPr="00D462F1" w:rsidRDefault="00A33372" w:rsidP="00DB434C">
            <w:pPr>
              <w:pStyle w:val="TAC"/>
              <w:rPr>
                <w:rFonts w:cs="Arial"/>
                <w:szCs w:val="18"/>
                <w:lang w:val="en-US"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tcPrChange w:id="1385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FE039E2" w14:textId="77777777" w:rsidR="00A33372" w:rsidRPr="00D462F1" w:rsidRDefault="00A33372" w:rsidP="00DB434C">
            <w:pPr>
              <w:pStyle w:val="TAC"/>
              <w:rPr>
                <w:rFonts w:cs="Arial"/>
                <w:szCs w:val="18"/>
                <w:lang w:val="en-US" w:eastAsia="zh-CN"/>
              </w:rPr>
            </w:pPr>
            <w:r w:rsidRPr="00D462F1">
              <w:t>666</w:t>
            </w:r>
          </w:p>
        </w:tc>
        <w:tc>
          <w:tcPr>
            <w:tcW w:w="742" w:type="dxa"/>
            <w:tcBorders>
              <w:top w:val="single" w:sz="4" w:space="0" w:color="auto"/>
              <w:left w:val="single" w:sz="4" w:space="0" w:color="auto"/>
              <w:bottom w:val="single" w:sz="4" w:space="0" w:color="auto"/>
              <w:right w:val="single" w:sz="4" w:space="0" w:color="auto"/>
            </w:tcBorders>
            <w:tcPrChange w:id="1385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8196BBE" w14:textId="77777777" w:rsidR="00A33372" w:rsidRPr="00D462F1" w:rsidRDefault="00A33372" w:rsidP="00DB434C">
            <w:pPr>
              <w:pStyle w:val="TAC"/>
              <w:rPr>
                <w:rFonts w:cs="Arial"/>
                <w:szCs w:val="18"/>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385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2472D4B"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38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A164D9" w14:textId="77777777" w:rsidR="00A33372" w:rsidRPr="00D462F1" w:rsidRDefault="00A33372" w:rsidP="00DB434C">
            <w:pPr>
              <w:pStyle w:val="TAC"/>
              <w:rPr>
                <w:rFonts w:cs="Arial"/>
                <w:szCs w:val="18"/>
                <w:lang w:val="en-US" w:eastAsia="zh-CN"/>
              </w:rPr>
            </w:pPr>
            <w:r w:rsidRPr="00D462F1">
              <w:t>620</w:t>
            </w:r>
          </w:p>
        </w:tc>
        <w:tc>
          <w:tcPr>
            <w:tcW w:w="977" w:type="dxa"/>
            <w:tcBorders>
              <w:top w:val="single" w:sz="4" w:space="0" w:color="auto"/>
              <w:left w:val="single" w:sz="4" w:space="0" w:color="auto"/>
              <w:bottom w:val="single" w:sz="4" w:space="0" w:color="auto"/>
              <w:right w:val="single" w:sz="4" w:space="0" w:color="auto"/>
            </w:tcBorders>
            <w:tcPrChange w:id="1385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DA6A110" w14:textId="77777777" w:rsidR="00A33372" w:rsidRPr="00D462F1" w:rsidRDefault="00A33372" w:rsidP="00DB434C">
            <w:pPr>
              <w:pStyle w:val="TAC"/>
              <w:rPr>
                <w:rFonts w:cs="Arial"/>
                <w:szCs w:val="18"/>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385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C7DC08C"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386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F509D9E" w14:textId="77777777" w:rsidR="00A33372" w:rsidRPr="00D462F1" w:rsidRDefault="00A33372" w:rsidP="00DB434C">
            <w:pPr>
              <w:pStyle w:val="TAC"/>
              <w:rPr>
                <w:rFonts w:eastAsia="Malgun Gothic"/>
                <w:lang w:eastAsia="ko-KR"/>
              </w:rPr>
            </w:pPr>
            <w:r w:rsidRPr="00D462F1">
              <w:t>N/A</w:t>
            </w:r>
          </w:p>
        </w:tc>
      </w:tr>
      <w:tr w:rsidR="00A33372" w:rsidRPr="00D462F1" w14:paraId="3DCF57C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6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86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863" w:author="Skyworks" w:date="2023-11-01T23:20:00Z">
              <w:tcPr>
                <w:tcW w:w="2007" w:type="dxa"/>
                <w:tcBorders>
                  <w:top w:val="nil"/>
                  <w:left w:val="single" w:sz="4" w:space="0" w:color="auto"/>
                  <w:bottom w:val="nil"/>
                  <w:right w:val="single" w:sz="4" w:space="0" w:color="auto"/>
                </w:tcBorders>
                <w:shd w:val="clear" w:color="auto" w:fill="auto"/>
              </w:tcPr>
            </w:tcPrChange>
          </w:tcPr>
          <w:p w14:paraId="2D2F6D2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86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F7B1703" w14:textId="77777777" w:rsidR="00A33372" w:rsidRPr="00D462F1" w:rsidRDefault="00A33372" w:rsidP="00DB434C">
            <w:pPr>
              <w:pStyle w:val="TAC"/>
              <w:rPr>
                <w:rFonts w:cs="Arial"/>
                <w:szCs w:val="18"/>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386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2E7728" w14:textId="76C5EB3B"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86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19DDB54" w14:textId="77777777" w:rsidR="00A33372" w:rsidRPr="00D462F1" w:rsidRDefault="00A33372" w:rsidP="00DB434C">
            <w:pPr>
              <w:pStyle w:val="TAC"/>
              <w:rPr>
                <w:rFonts w:cs="Arial"/>
                <w:szCs w:val="18"/>
                <w:lang w:val="en-US" w:eastAsia="ko-KR"/>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386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FF3D5EB" w14:textId="21DE35BD"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38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8628D9D" w14:textId="77777777" w:rsidR="00A33372" w:rsidRPr="00D462F1" w:rsidRDefault="00A33372" w:rsidP="00DB434C">
            <w:pPr>
              <w:pStyle w:val="TAC"/>
              <w:rPr>
                <w:rFonts w:cs="Arial"/>
                <w:szCs w:val="18"/>
                <w:lang w:val="en-US" w:eastAsia="zh-CN"/>
              </w:rPr>
            </w:pPr>
            <w:r w:rsidRPr="00D462F1">
              <w:t>3837</w:t>
            </w:r>
          </w:p>
        </w:tc>
        <w:tc>
          <w:tcPr>
            <w:tcW w:w="977" w:type="dxa"/>
            <w:tcBorders>
              <w:top w:val="single" w:sz="4" w:space="0" w:color="auto"/>
              <w:left w:val="single" w:sz="4" w:space="0" w:color="auto"/>
              <w:bottom w:val="single" w:sz="4" w:space="0" w:color="auto"/>
              <w:right w:val="single" w:sz="4" w:space="0" w:color="auto"/>
            </w:tcBorders>
            <w:tcPrChange w:id="1386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7DFAC01" w14:textId="77777777" w:rsidR="00A33372" w:rsidRPr="00D462F1" w:rsidRDefault="00A33372" w:rsidP="00DB434C">
            <w:pPr>
              <w:pStyle w:val="TAC"/>
              <w:rPr>
                <w:rFonts w:cs="Arial"/>
                <w:szCs w:val="18"/>
                <w:lang w:val="en-US" w:eastAsia="zh-CN"/>
              </w:rPr>
            </w:pPr>
            <w:r w:rsidRPr="00D462F1">
              <w:t>16.0</w:t>
            </w:r>
          </w:p>
        </w:tc>
        <w:tc>
          <w:tcPr>
            <w:tcW w:w="828" w:type="dxa"/>
            <w:tcBorders>
              <w:top w:val="single" w:sz="4" w:space="0" w:color="auto"/>
              <w:left w:val="single" w:sz="4" w:space="0" w:color="auto"/>
              <w:bottom w:val="single" w:sz="4" w:space="0" w:color="auto"/>
              <w:right w:val="single" w:sz="4" w:space="0" w:color="auto"/>
            </w:tcBorders>
            <w:tcPrChange w:id="1387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AD698D3" w14:textId="77777777" w:rsidR="00A33372" w:rsidRPr="00D462F1" w:rsidRDefault="00A33372" w:rsidP="00DB434C">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387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5B1B73B" w14:textId="77777777" w:rsidR="00A33372" w:rsidRPr="00D462F1" w:rsidRDefault="00A33372" w:rsidP="00DB434C">
            <w:pPr>
              <w:pStyle w:val="TAC"/>
              <w:rPr>
                <w:rFonts w:eastAsia="Malgun Gothic"/>
                <w:lang w:eastAsia="ko-KR"/>
              </w:rPr>
            </w:pPr>
            <w:r w:rsidRPr="00D462F1">
              <w:t>IMD3</w:t>
            </w:r>
          </w:p>
        </w:tc>
      </w:tr>
      <w:tr w:rsidR="00A33372" w:rsidRPr="00D462F1" w14:paraId="23D0A64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7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87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874" w:author="Skyworks" w:date="2023-11-01T23:20:00Z">
              <w:tcPr>
                <w:tcW w:w="2007" w:type="dxa"/>
                <w:tcBorders>
                  <w:top w:val="nil"/>
                  <w:left w:val="single" w:sz="4" w:space="0" w:color="auto"/>
                  <w:bottom w:val="nil"/>
                  <w:right w:val="single" w:sz="4" w:space="0" w:color="auto"/>
                </w:tcBorders>
                <w:shd w:val="clear" w:color="auto" w:fill="auto"/>
              </w:tcPr>
            </w:tcPrChange>
          </w:tcPr>
          <w:p w14:paraId="56685FF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87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D36504F" w14:textId="77777777" w:rsidR="00A33372" w:rsidRPr="00D462F1" w:rsidRDefault="00A33372" w:rsidP="00DB434C">
            <w:pPr>
              <w:pStyle w:val="TAC"/>
              <w:rPr>
                <w:rFonts w:cs="Arial"/>
                <w:szCs w:val="18"/>
                <w:lang w:val="en-US"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Change w:id="1387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7B3CEC7" w14:textId="64C05E83"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3877"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810674F" w14:textId="77777777" w:rsidR="00A33372" w:rsidRPr="00D462F1" w:rsidRDefault="00A33372" w:rsidP="00DB434C">
            <w:pPr>
              <w:pStyle w:val="TAC"/>
              <w:rPr>
                <w:rFonts w:cs="Arial"/>
                <w:szCs w:val="18"/>
                <w:lang w:val="en-US" w:eastAsia="ko-KR"/>
              </w:rPr>
            </w:pPr>
            <w:r w:rsidRPr="00D462F1">
              <w:rPr>
                <w:rFonts w:cs="Arial"/>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387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8581252" w14:textId="42F6B30A"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387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5C3BEB7" w14:textId="77777777" w:rsidR="00A33372" w:rsidRPr="00D462F1" w:rsidRDefault="00A33372" w:rsidP="00DB434C">
            <w:pPr>
              <w:pStyle w:val="TAC"/>
              <w:rPr>
                <w:rFonts w:cs="Arial"/>
                <w:szCs w:val="18"/>
                <w:lang w:val="en-US" w:eastAsia="zh-CN"/>
              </w:rPr>
            </w:pPr>
            <w:r w:rsidRPr="00D462F1">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Change w:id="1388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11782DAD" w14:textId="77777777" w:rsidR="00A33372" w:rsidRPr="00D462F1" w:rsidRDefault="00A33372" w:rsidP="00DB434C">
            <w:pPr>
              <w:pStyle w:val="TAC"/>
              <w:rPr>
                <w:rFonts w:cs="Arial"/>
                <w:szCs w:val="18"/>
                <w:lang w:val="en-US" w:eastAsia="zh-CN"/>
              </w:rPr>
            </w:pPr>
            <w:r w:rsidRPr="00D462F1">
              <w:rPr>
                <w:rFonts w:cs="Arial"/>
              </w:rPr>
              <w:t>29.6</w:t>
            </w:r>
          </w:p>
        </w:tc>
        <w:tc>
          <w:tcPr>
            <w:tcW w:w="828" w:type="dxa"/>
            <w:tcBorders>
              <w:top w:val="single" w:sz="4" w:space="0" w:color="auto"/>
              <w:left w:val="single" w:sz="4" w:space="0" w:color="auto"/>
              <w:bottom w:val="single" w:sz="4" w:space="0" w:color="auto"/>
              <w:right w:val="single" w:sz="4" w:space="0" w:color="auto"/>
            </w:tcBorders>
            <w:tcPrChange w:id="1388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A7D0C5B" w14:textId="77777777" w:rsidR="00A33372" w:rsidRPr="00D462F1" w:rsidRDefault="00A33372" w:rsidP="00DB434C">
            <w:pPr>
              <w:pStyle w:val="TAC"/>
              <w:rPr>
                <w:rFonts w:cs="Arial"/>
                <w:lang w:eastAsia="ja-JP"/>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388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A4FD5FA" w14:textId="77777777" w:rsidR="00A33372" w:rsidRPr="00D462F1" w:rsidRDefault="00A33372" w:rsidP="00DB434C">
            <w:pPr>
              <w:pStyle w:val="TAC"/>
              <w:rPr>
                <w:rFonts w:eastAsia="Malgun Gothic"/>
                <w:lang w:eastAsia="ko-KR"/>
              </w:rPr>
            </w:pPr>
            <w:r w:rsidRPr="00D462F1">
              <w:rPr>
                <w:kern w:val="2"/>
                <w:szCs w:val="24"/>
                <w:lang w:eastAsia="ja-JP"/>
              </w:rPr>
              <w:t>IMD2</w:t>
            </w:r>
          </w:p>
        </w:tc>
      </w:tr>
      <w:tr w:rsidR="00A33372" w:rsidRPr="00D462F1" w14:paraId="79BF5E4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8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88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885" w:author="Skyworks" w:date="2023-11-01T23:20:00Z">
              <w:tcPr>
                <w:tcW w:w="2007" w:type="dxa"/>
                <w:tcBorders>
                  <w:top w:val="nil"/>
                  <w:left w:val="single" w:sz="4" w:space="0" w:color="auto"/>
                  <w:bottom w:val="nil"/>
                  <w:right w:val="single" w:sz="4" w:space="0" w:color="auto"/>
                </w:tcBorders>
                <w:shd w:val="clear" w:color="auto" w:fill="auto"/>
              </w:tcPr>
            </w:tcPrChange>
          </w:tcPr>
          <w:p w14:paraId="168785B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88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821F02F" w14:textId="77777777" w:rsidR="00A33372" w:rsidRPr="00D462F1" w:rsidRDefault="00A33372" w:rsidP="00DB434C">
            <w:pPr>
              <w:pStyle w:val="TAC"/>
              <w:rPr>
                <w:rFonts w:cs="Arial"/>
                <w:szCs w:val="18"/>
                <w:lang w:val="en-US"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vAlign w:val="center"/>
            <w:tcPrChange w:id="1388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9081D14" w14:textId="77777777" w:rsidR="00A33372" w:rsidRPr="00D462F1" w:rsidRDefault="00A33372" w:rsidP="00DB434C">
            <w:pPr>
              <w:pStyle w:val="TAC"/>
              <w:rPr>
                <w:rFonts w:cs="Arial"/>
                <w:szCs w:val="18"/>
                <w:lang w:val="en-US" w:eastAsia="zh-CN"/>
              </w:rPr>
            </w:pPr>
            <w:r w:rsidRPr="00D462F1">
              <w:t>680</w:t>
            </w:r>
          </w:p>
        </w:tc>
        <w:tc>
          <w:tcPr>
            <w:tcW w:w="742" w:type="dxa"/>
            <w:tcBorders>
              <w:top w:val="single" w:sz="4" w:space="0" w:color="auto"/>
              <w:left w:val="single" w:sz="4" w:space="0" w:color="auto"/>
              <w:bottom w:val="single" w:sz="4" w:space="0" w:color="auto"/>
              <w:right w:val="single" w:sz="4" w:space="0" w:color="auto"/>
            </w:tcBorders>
            <w:vAlign w:val="center"/>
            <w:tcPrChange w:id="13888"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7507895" w14:textId="77777777" w:rsidR="00A33372" w:rsidRPr="00D462F1" w:rsidRDefault="00A33372" w:rsidP="00DB434C">
            <w:pPr>
              <w:pStyle w:val="TAC"/>
              <w:rPr>
                <w:rFonts w:cs="Arial"/>
                <w:szCs w:val="18"/>
                <w:lang w:val="en-US" w:eastAsia="ko-KR"/>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vAlign w:val="center"/>
            <w:tcPrChange w:id="1388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52ED0C1" w14:textId="77777777" w:rsidR="00A33372" w:rsidRPr="00D462F1" w:rsidRDefault="00A33372" w:rsidP="00DB434C">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Change w:id="1389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00B7A25" w14:textId="77777777" w:rsidR="00A33372" w:rsidRPr="00D462F1" w:rsidRDefault="00A33372" w:rsidP="00DB434C">
            <w:pPr>
              <w:pStyle w:val="TAC"/>
              <w:rPr>
                <w:rFonts w:cs="Arial"/>
                <w:szCs w:val="18"/>
                <w:lang w:val="en-US" w:eastAsia="zh-CN"/>
              </w:rPr>
            </w:pPr>
            <w:r w:rsidRPr="00D462F1">
              <w:t>634</w:t>
            </w:r>
          </w:p>
        </w:tc>
        <w:tc>
          <w:tcPr>
            <w:tcW w:w="977" w:type="dxa"/>
            <w:tcBorders>
              <w:top w:val="single" w:sz="4" w:space="0" w:color="auto"/>
              <w:left w:val="single" w:sz="4" w:space="0" w:color="auto"/>
              <w:bottom w:val="single" w:sz="4" w:space="0" w:color="auto"/>
              <w:right w:val="single" w:sz="4" w:space="0" w:color="auto"/>
            </w:tcBorders>
            <w:vAlign w:val="center"/>
            <w:tcPrChange w:id="1389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359A4FF" w14:textId="77777777" w:rsidR="00A33372" w:rsidRPr="00D462F1" w:rsidRDefault="00A33372" w:rsidP="00DB434C">
            <w:pPr>
              <w:pStyle w:val="TAC"/>
              <w:rPr>
                <w:rFonts w:cs="Arial"/>
                <w:szCs w:val="18"/>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Change w:id="1389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11BB662" w14:textId="77777777" w:rsidR="00A33372" w:rsidRPr="00D462F1" w:rsidRDefault="00A33372" w:rsidP="00DB434C">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389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F30AF3C" w14:textId="77777777" w:rsidR="00A33372" w:rsidRPr="00D462F1" w:rsidRDefault="00A33372" w:rsidP="00DB434C">
            <w:pPr>
              <w:pStyle w:val="TAC"/>
              <w:rPr>
                <w:rFonts w:eastAsia="Malgun Gothic"/>
                <w:lang w:eastAsia="ko-KR"/>
              </w:rPr>
            </w:pPr>
            <w:r w:rsidRPr="00D462F1">
              <w:rPr>
                <w:kern w:val="2"/>
                <w:szCs w:val="24"/>
                <w:lang w:eastAsia="ja-JP"/>
              </w:rPr>
              <w:t>N/A</w:t>
            </w:r>
          </w:p>
        </w:tc>
      </w:tr>
      <w:tr w:rsidR="00A33372" w:rsidRPr="00D462F1" w14:paraId="286B487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9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895"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3896"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3D90763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89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A145DF8" w14:textId="77777777" w:rsidR="00A33372" w:rsidRPr="00D462F1" w:rsidRDefault="00A33372" w:rsidP="00DB434C">
            <w:pPr>
              <w:pStyle w:val="TAC"/>
              <w:rPr>
                <w:rFonts w:cs="Arial"/>
                <w:szCs w:val="18"/>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389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A65D733" w14:textId="77777777" w:rsidR="00A33372" w:rsidRPr="00D462F1" w:rsidRDefault="00A33372" w:rsidP="00DB434C">
            <w:pPr>
              <w:pStyle w:val="TAC"/>
              <w:rPr>
                <w:rFonts w:cs="Arial"/>
                <w:szCs w:val="18"/>
                <w:lang w:val="en-US" w:eastAsia="zh-CN"/>
              </w:rPr>
            </w:pPr>
            <w:r w:rsidRPr="00D462F1">
              <w:rPr>
                <w:rFonts w:cs="Arial"/>
                <w:lang w:eastAsia="ko-KR"/>
              </w:rPr>
              <w:t>3350</w:t>
            </w:r>
          </w:p>
        </w:tc>
        <w:tc>
          <w:tcPr>
            <w:tcW w:w="742" w:type="dxa"/>
            <w:tcBorders>
              <w:top w:val="single" w:sz="4" w:space="0" w:color="auto"/>
              <w:left w:val="single" w:sz="4" w:space="0" w:color="auto"/>
              <w:bottom w:val="single" w:sz="4" w:space="0" w:color="auto"/>
              <w:right w:val="single" w:sz="4" w:space="0" w:color="auto"/>
            </w:tcBorders>
            <w:vAlign w:val="center"/>
            <w:tcPrChange w:id="13899"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FFD8CC8" w14:textId="77777777" w:rsidR="00A33372" w:rsidRPr="00D462F1" w:rsidRDefault="00A33372" w:rsidP="00DB434C">
            <w:pPr>
              <w:pStyle w:val="TAC"/>
              <w:rPr>
                <w:rFonts w:cs="Arial"/>
                <w:szCs w:val="18"/>
                <w:lang w:val="en-US" w:eastAsia="ko-KR"/>
              </w:rPr>
            </w:pPr>
            <w:r w:rsidRPr="00D462F1">
              <w:rPr>
                <w:rFonts w:cs="Arial"/>
                <w:lang w:eastAsia="ko-KR"/>
              </w:rPr>
              <w:t>10</w:t>
            </w:r>
          </w:p>
        </w:tc>
        <w:tc>
          <w:tcPr>
            <w:tcW w:w="1182" w:type="dxa"/>
            <w:tcBorders>
              <w:top w:val="single" w:sz="4" w:space="0" w:color="auto"/>
              <w:left w:val="single" w:sz="4" w:space="0" w:color="auto"/>
              <w:bottom w:val="single" w:sz="4" w:space="0" w:color="auto"/>
              <w:right w:val="single" w:sz="4" w:space="0" w:color="auto"/>
            </w:tcBorders>
            <w:vAlign w:val="center"/>
            <w:tcPrChange w:id="1390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D0E928C" w14:textId="77777777" w:rsidR="00A33372" w:rsidRPr="00D462F1" w:rsidRDefault="00A33372" w:rsidP="00DB434C">
            <w:pPr>
              <w:pStyle w:val="TAC"/>
              <w:rPr>
                <w:rFonts w:cs="Arial"/>
                <w:szCs w:val="18"/>
                <w:lang w:val="en-US" w:eastAsia="ko-KR"/>
              </w:rPr>
            </w:pPr>
            <w:r w:rsidRPr="00D462F1">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Change w:id="1390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318E00D" w14:textId="77777777" w:rsidR="00A33372" w:rsidRPr="00D462F1" w:rsidRDefault="00A33372" w:rsidP="00DB434C">
            <w:pPr>
              <w:pStyle w:val="TAC"/>
              <w:rPr>
                <w:rFonts w:cs="Arial"/>
                <w:szCs w:val="18"/>
                <w:lang w:val="en-US" w:eastAsia="zh-CN"/>
              </w:rPr>
            </w:pPr>
            <w:r w:rsidRPr="00D462F1">
              <w:t>3350</w:t>
            </w:r>
          </w:p>
        </w:tc>
        <w:tc>
          <w:tcPr>
            <w:tcW w:w="977" w:type="dxa"/>
            <w:tcBorders>
              <w:top w:val="single" w:sz="4" w:space="0" w:color="auto"/>
              <w:left w:val="single" w:sz="4" w:space="0" w:color="auto"/>
              <w:bottom w:val="single" w:sz="4" w:space="0" w:color="auto"/>
              <w:right w:val="single" w:sz="4" w:space="0" w:color="auto"/>
            </w:tcBorders>
            <w:vAlign w:val="center"/>
            <w:tcPrChange w:id="1390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C58085F" w14:textId="77777777" w:rsidR="00A33372" w:rsidRPr="00D462F1" w:rsidRDefault="00A33372" w:rsidP="00DB434C">
            <w:pPr>
              <w:pStyle w:val="TAC"/>
              <w:rPr>
                <w:rFonts w:cs="Arial"/>
                <w:szCs w:val="18"/>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Change w:id="1390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8460074" w14:textId="77777777" w:rsidR="00A33372" w:rsidRPr="00D462F1" w:rsidRDefault="00A33372" w:rsidP="00DB434C">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390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08C10BF" w14:textId="77777777" w:rsidR="00A33372" w:rsidRPr="00D462F1" w:rsidRDefault="00A33372" w:rsidP="00DB434C">
            <w:pPr>
              <w:pStyle w:val="TAC"/>
              <w:rPr>
                <w:rFonts w:eastAsia="Malgun Gothic"/>
                <w:lang w:eastAsia="ko-KR"/>
              </w:rPr>
            </w:pPr>
            <w:r w:rsidRPr="00D462F1">
              <w:rPr>
                <w:kern w:val="2"/>
                <w:szCs w:val="24"/>
                <w:lang w:eastAsia="ja-JP"/>
              </w:rPr>
              <w:t>N/A</w:t>
            </w:r>
          </w:p>
        </w:tc>
      </w:tr>
      <w:tr w:rsidR="00A33372" w:rsidRPr="00D462F1" w14:paraId="2F94E79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0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906"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3907"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36C84909" w14:textId="77777777" w:rsidR="00A33372" w:rsidRPr="00D462F1" w:rsidRDefault="00A33372" w:rsidP="00DB434C">
            <w:pPr>
              <w:pStyle w:val="TAC"/>
              <w:rPr>
                <w:lang w:val="en-US" w:eastAsia="zh-CN"/>
              </w:rPr>
            </w:pPr>
            <w:r w:rsidRPr="00D462F1">
              <w:rPr>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Change w:id="1390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CA6BA82" w14:textId="77777777" w:rsidR="00A33372" w:rsidRPr="00D462F1" w:rsidRDefault="00A33372" w:rsidP="00DB434C">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Change w:id="1390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34DD7B4" w14:textId="77777777" w:rsidR="00A33372" w:rsidRPr="00D462F1" w:rsidRDefault="00A33372" w:rsidP="00DB434C">
            <w:pPr>
              <w:pStyle w:val="TAC"/>
              <w:rPr>
                <w:rFonts w:cs="Arial"/>
                <w:lang w:eastAsia="ko-KR"/>
              </w:rPr>
            </w:pPr>
            <w:r w:rsidRPr="00D462F1">
              <w:rPr>
                <w:rFonts w:cs="Arial"/>
                <w:color w:val="000000"/>
                <w:szCs w:val="18"/>
              </w:rPr>
              <w:t>2560</w:t>
            </w:r>
          </w:p>
        </w:tc>
        <w:tc>
          <w:tcPr>
            <w:tcW w:w="742" w:type="dxa"/>
            <w:tcBorders>
              <w:top w:val="single" w:sz="4" w:space="0" w:color="auto"/>
              <w:left w:val="single" w:sz="4" w:space="0" w:color="auto"/>
              <w:bottom w:val="single" w:sz="4" w:space="0" w:color="auto"/>
              <w:right w:val="single" w:sz="4" w:space="0" w:color="auto"/>
            </w:tcBorders>
            <w:tcPrChange w:id="1391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C59035C" w14:textId="77777777" w:rsidR="00A33372" w:rsidRPr="00D462F1" w:rsidRDefault="00A33372" w:rsidP="00DB434C">
            <w:pPr>
              <w:pStyle w:val="TAC"/>
              <w:rPr>
                <w:rFonts w:cs="Arial"/>
                <w:lang w:eastAsia="ko-KR"/>
              </w:rPr>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39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DE2BAA3" w14:textId="77777777" w:rsidR="00A33372" w:rsidRPr="00D462F1" w:rsidRDefault="00A33372" w:rsidP="00DB434C">
            <w:pPr>
              <w:pStyle w:val="TAC"/>
              <w:rPr>
                <w:rFonts w:cs="Arial"/>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391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E1ECD5E" w14:textId="77777777" w:rsidR="00A33372" w:rsidRPr="00D462F1" w:rsidRDefault="00A33372" w:rsidP="00DB434C">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Change w:id="1391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EB953EF"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391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6D5C7EC"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391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263893E" w14:textId="77777777" w:rsidR="00A33372" w:rsidRPr="00D462F1" w:rsidRDefault="00A33372" w:rsidP="00DB434C">
            <w:pPr>
              <w:pStyle w:val="TAC"/>
              <w:rPr>
                <w:kern w:val="2"/>
                <w:szCs w:val="24"/>
                <w:lang w:eastAsia="ja-JP"/>
              </w:rPr>
            </w:pPr>
            <w:r w:rsidRPr="00D462F1">
              <w:t>N/A</w:t>
            </w:r>
          </w:p>
        </w:tc>
      </w:tr>
      <w:tr w:rsidR="00A33372" w:rsidRPr="00D462F1" w14:paraId="62B19DC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1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91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91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E84698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91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8D28285"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Change w:id="1392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EE5ED9F" w14:textId="77777777" w:rsidR="00A33372" w:rsidRPr="00D462F1" w:rsidRDefault="00A33372" w:rsidP="00DB434C">
            <w:pPr>
              <w:pStyle w:val="TAC"/>
              <w:rPr>
                <w:rFonts w:cs="Arial"/>
                <w:lang w:eastAsia="ko-KR"/>
              </w:rPr>
            </w:pPr>
            <w:r w:rsidRPr="00D462F1">
              <w:rPr>
                <w:rFonts w:cs="Arial"/>
                <w:color w:val="000000"/>
                <w:szCs w:val="18"/>
              </w:rPr>
              <w:t>3420</w:t>
            </w:r>
          </w:p>
        </w:tc>
        <w:tc>
          <w:tcPr>
            <w:tcW w:w="742" w:type="dxa"/>
            <w:tcBorders>
              <w:top w:val="single" w:sz="4" w:space="0" w:color="auto"/>
              <w:left w:val="single" w:sz="4" w:space="0" w:color="auto"/>
              <w:bottom w:val="single" w:sz="4" w:space="0" w:color="auto"/>
              <w:right w:val="single" w:sz="4" w:space="0" w:color="auto"/>
            </w:tcBorders>
            <w:tcPrChange w:id="1392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5D9EDA3" w14:textId="77777777" w:rsidR="00A33372" w:rsidRPr="00D462F1" w:rsidRDefault="00A33372" w:rsidP="00DB434C">
            <w:pPr>
              <w:pStyle w:val="TAC"/>
              <w:rPr>
                <w:rFonts w:cs="Arial"/>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39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7E703E" w14:textId="77777777" w:rsidR="00A33372" w:rsidRPr="00D462F1" w:rsidRDefault="00A33372" w:rsidP="00DB434C">
            <w:pPr>
              <w:pStyle w:val="TAC"/>
              <w:rPr>
                <w:rFonts w:cs="Arial"/>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392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1A4AED3" w14:textId="77777777" w:rsidR="00A33372" w:rsidRPr="00D462F1" w:rsidRDefault="00A33372" w:rsidP="00DB434C">
            <w:pPr>
              <w:pStyle w:val="TAC"/>
            </w:pPr>
            <w:r w:rsidRPr="00D462F1">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Change w:id="1392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5D3A640"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392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39DB7A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392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49C13D5" w14:textId="77777777" w:rsidR="00A33372" w:rsidRPr="00D462F1" w:rsidRDefault="00A33372" w:rsidP="00DB434C">
            <w:pPr>
              <w:pStyle w:val="TAC"/>
              <w:rPr>
                <w:kern w:val="2"/>
                <w:szCs w:val="24"/>
                <w:lang w:eastAsia="ja-JP"/>
              </w:rPr>
            </w:pPr>
            <w:r w:rsidRPr="00D462F1">
              <w:t>N/A</w:t>
            </w:r>
          </w:p>
        </w:tc>
      </w:tr>
      <w:tr w:rsidR="00A33372" w:rsidRPr="00D462F1" w14:paraId="349ABBC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2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92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92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2FDEAF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93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22C47F1" w14:textId="77777777" w:rsidR="00A33372" w:rsidRPr="00D462F1" w:rsidRDefault="00A33372" w:rsidP="00DB434C">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Change w:id="1393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7D0E190" w14:textId="0D3F4C3F" w:rsidR="00A33372" w:rsidRPr="00D462F1" w:rsidRDefault="00A33372" w:rsidP="00DB434C">
            <w:pPr>
              <w:pStyle w:val="TAC"/>
              <w:rPr>
                <w:rFonts w:cs="Arial"/>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93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36A1247" w14:textId="77777777" w:rsidR="00A33372" w:rsidRPr="00D462F1" w:rsidRDefault="00A33372" w:rsidP="00DB434C">
            <w:pPr>
              <w:pStyle w:val="TAC"/>
              <w:rPr>
                <w:rFonts w:cs="Arial"/>
                <w:lang w:eastAsia="ko-KR"/>
              </w:rPr>
            </w:pPr>
            <w:r w:rsidRPr="00D462F1">
              <w:t>40</w:t>
            </w:r>
          </w:p>
        </w:tc>
        <w:tc>
          <w:tcPr>
            <w:tcW w:w="1182" w:type="dxa"/>
            <w:tcBorders>
              <w:top w:val="single" w:sz="4" w:space="0" w:color="auto"/>
              <w:left w:val="single" w:sz="4" w:space="0" w:color="auto"/>
              <w:bottom w:val="single" w:sz="4" w:space="0" w:color="auto"/>
              <w:right w:val="single" w:sz="4" w:space="0" w:color="auto"/>
            </w:tcBorders>
            <w:tcPrChange w:id="1393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74BF3C6" w14:textId="505CB68C"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393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7D3E5CB" w14:textId="77777777" w:rsidR="00A33372" w:rsidRPr="00D462F1" w:rsidRDefault="00A33372" w:rsidP="00DB434C">
            <w:pPr>
              <w:pStyle w:val="TAC"/>
            </w:pPr>
            <w:r w:rsidRPr="00D462F1">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Change w:id="1393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723880B" w14:textId="7F3C760B" w:rsidR="00A33372" w:rsidRPr="00D462F1" w:rsidRDefault="00A33372" w:rsidP="00DB434C">
            <w:pPr>
              <w:pStyle w:val="TAC"/>
              <w:rPr>
                <w:rFonts w:cs="Arial"/>
              </w:rPr>
            </w:pPr>
            <w:r w:rsidRPr="00D462F1">
              <w:t>N/A</w:t>
            </w:r>
            <w:r w:rsidRPr="00D462F1">
              <w:rPr>
                <w:vertAlign w:val="superscript"/>
              </w:rPr>
              <w:t>1</w:t>
            </w:r>
            <w:ins w:id="13936" w:author="Skyworks" w:date="2023-11-01T22:35:00Z">
              <w:r w:rsidR="00D7642F">
                <w:rPr>
                  <w:vertAlign w:val="superscript"/>
                </w:rPr>
                <w:t>2</w:t>
              </w:r>
            </w:ins>
            <w:del w:id="13937" w:author="Skyworks" w:date="2023-11-01T22:35:00Z">
              <w:r w:rsidRPr="00D462F1" w:rsidDel="00D7642F">
                <w:rPr>
                  <w:vertAlign w:val="superscript"/>
                </w:rPr>
                <w:delText>1</w:delText>
              </w:r>
            </w:del>
          </w:p>
        </w:tc>
        <w:tc>
          <w:tcPr>
            <w:tcW w:w="828" w:type="dxa"/>
            <w:tcBorders>
              <w:top w:val="single" w:sz="4" w:space="0" w:color="auto"/>
              <w:left w:val="single" w:sz="4" w:space="0" w:color="auto"/>
              <w:bottom w:val="single" w:sz="4" w:space="0" w:color="auto"/>
              <w:right w:val="single" w:sz="4" w:space="0" w:color="auto"/>
            </w:tcBorders>
            <w:tcPrChange w:id="1393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926EC08"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393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539C72C" w14:textId="6C2FE47A" w:rsidR="00A33372" w:rsidRPr="00D462F1" w:rsidRDefault="00A33372" w:rsidP="00DB434C">
            <w:pPr>
              <w:pStyle w:val="TAC"/>
              <w:rPr>
                <w:kern w:val="2"/>
                <w:szCs w:val="24"/>
                <w:lang w:eastAsia="ja-JP"/>
              </w:rPr>
            </w:pPr>
            <w:r w:rsidRPr="00D462F1">
              <w:t>IMD2</w:t>
            </w:r>
            <w:r w:rsidRPr="00D462F1">
              <w:rPr>
                <w:vertAlign w:val="superscript"/>
              </w:rPr>
              <w:t>1</w:t>
            </w:r>
          </w:p>
        </w:tc>
      </w:tr>
      <w:tr w:rsidR="00A33372" w:rsidRPr="00D462F1" w14:paraId="1ED0284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4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94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94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F227E2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94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94DCB12" w14:textId="77777777" w:rsidR="00A33372" w:rsidRPr="00D462F1" w:rsidRDefault="00A33372" w:rsidP="00DB434C">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Change w:id="1394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87460E3" w14:textId="77777777" w:rsidR="00A33372" w:rsidRPr="00D462F1" w:rsidRDefault="00A33372" w:rsidP="00DB434C">
            <w:pPr>
              <w:pStyle w:val="TAC"/>
              <w:rPr>
                <w:rFonts w:cs="Arial"/>
                <w:lang w:eastAsia="ko-KR"/>
              </w:rPr>
            </w:pPr>
            <w:r w:rsidRPr="00D462F1">
              <w:rPr>
                <w:rFonts w:cs="Arial"/>
                <w:color w:val="000000"/>
                <w:szCs w:val="18"/>
              </w:rPr>
              <w:t>2560</w:t>
            </w:r>
          </w:p>
        </w:tc>
        <w:tc>
          <w:tcPr>
            <w:tcW w:w="742" w:type="dxa"/>
            <w:tcBorders>
              <w:top w:val="single" w:sz="4" w:space="0" w:color="auto"/>
              <w:left w:val="single" w:sz="4" w:space="0" w:color="auto"/>
              <w:bottom w:val="single" w:sz="4" w:space="0" w:color="auto"/>
              <w:right w:val="single" w:sz="4" w:space="0" w:color="auto"/>
            </w:tcBorders>
            <w:tcPrChange w:id="1394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3B594CB" w14:textId="77777777" w:rsidR="00A33372" w:rsidRPr="00D462F1" w:rsidRDefault="00A33372" w:rsidP="00DB434C">
            <w:pPr>
              <w:pStyle w:val="TAC"/>
              <w:rPr>
                <w:rFonts w:cs="Arial"/>
                <w:lang w:eastAsia="ko-KR"/>
              </w:rPr>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39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1A0FA8" w14:textId="77777777" w:rsidR="00A33372" w:rsidRPr="00D462F1" w:rsidRDefault="00A33372" w:rsidP="00DB434C">
            <w:pPr>
              <w:pStyle w:val="TAC"/>
              <w:rPr>
                <w:rFonts w:cs="Arial"/>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394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AD766B1" w14:textId="77777777" w:rsidR="00A33372" w:rsidRPr="00D462F1" w:rsidRDefault="00A33372" w:rsidP="00DB434C">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Change w:id="1394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48B52CC"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394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FF3FBF4"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395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E15A10B" w14:textId="77777777" w:rsidR="00A33372" w:rsidRPr="00D462F1" w:rsidRDefault="00A33372" w:rsidP="00DB434C">
            <w:pPr>
              <w:pStyle w:val="TAC"/>
              <w:rPr>
                <w:kern w:val="2"/>
                <w:szCs w:val="24"/>
                <w:lang w:eastAsia="ja-JP"/>
              </w:rPr>
            </w:pPr>
            <w:r w:rsidRPr="00D462F1">
              <w:t>N/A</w:t>
            </w:r>
          </w:p>
        </w:tc>
      </w:tr>
      <w:tr w:rsidR="00A33372" w:rsidRPr="00D462F1" w14:paraId="7A3294A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5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95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95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2A6A4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95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E00D75A"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Change w:id="1395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1527B46" w14:textId="0FD3F267" w:rsidR="00A33372" w:rsidRPr="00D462F1" w:rsidRDefault="00A33372" w:rsidP="00DB434C">
            <w:pPr>
              <w:pStyle w:val="TAC"/>
              <w:rPr>
                <w:rFonts w:cs="Arial"/>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95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45015A2" w14:textId="77777777" w:rsidR="00A33372" w:rsidRPr="00D462F1" w:rsidRDefault="00A33372" w:rsidP="00DB434C">
            <w:pPr>
              <w:pStyle w:val="TAC"/>
              <w:rPr>
                <w:rFonts w:cs="Arial"/>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39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F5A9C3A" w14:textId="51070F37"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395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22835A3" w14:textId="77777777" w:rsidR="00A33372" w:rsidRPr="00D462F1" w:rsidRDefault="00A33372" w:rsidP="00DB434C">
            <w:pPr>
              <w:pStyle w:val="TAC"/>
            </w:pPr>
            <w:r w:rsidRPr="00D462F1">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Change w:id="1395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B9E7C84" w14:textId="77777777" w:rsidR="00A33372" w:rsidRPr="00D462F1" w:rsidRDefault="00A33372" w:rsidP="00DB434C">
            <w:pPr>
              <w:pStyle w:val="TAC"/>
              <w:rPr>
                <w:rFonts w:cs="Arial"/>
              </w:rPr>
            </w:pPr>
            <w:r w:rsidRPr="00D462F1">
              <w:t>29.6</w:t>
            </w:r>
          </w:p>
        </w:tc>
        <w:tc>
          <w:tcPr>
            <w:tcW w:w="828" w:type="dxa"/>
            <w:tcBorders>
              <w:top w:val="single" w:sz="4" w:space="0" w:color="auto"/>
              <w:left w:val="single" w:sz="4" w:space="0" w:color="auto"/>
              <w:bottom w:val="single" w:sz="4" w:space="0" w:color="auto"/>
              <w:right w:val="single" w:sz="4" w:space="0" w:color="auto"/>
            </w:tcBorders>
            <w:tcPrChange w:id="1396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A1BA6AD"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396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1D602B5" w14:textId="77777777" w:rsidR="00A33372" w:rsidRPr="00D462F1" w:rsidRDefault="00A33372" w:rsidP="00DB434C">
            <w:pPr>
              <w:pStyle w:val="TAC"/>
              <w:rPr>
                <w:kern w:val="2"/>
                <w:szCs w:val="24"/>
                <w:lang w:eastAsia="ja-JP"/>
              </w:rPr>
            </w:pPr>
            <w:r w:rsidRPr="00D462F1">
              <w:t>IMD2</w:t>
            </w:r>
            <w:r w:rsidRPr="00D462F1">
              <w:rPr>
                <w:vertAlign w:val="superscript"/>
              </w:rPr>
              <w:t>1</w:t>
            </w:r>
          </w:p>
        </w:tc>
      </w:tr>
      <w:tr w:rsidR="00A33372" w:rsidRPr="00D462F1" w14:paraId="5015621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6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96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96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17D754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96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509F273" w14:textId="77777777" w:rsidR="00A33372" w:rsidRPr="00D462F1" w:rsidRDefault="00A33372" w:rsidP="00DB434C">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Change w:id="1396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9A6F9B3" w14:textId="77777777" w:rsidR="00A33372" w:rsidRPr="00D462F1" w:rsidRDefault="00A33372" w:rsidP="00DB434C">
            <w:pPr>
              <w:pStyle w:val="TAC"/>
              <w:rPr>
                <w:rFonts w:cs="Arial"/>
                <w:lang w:eastAsia="ko-KR"/>
              </w:rPr>
            </w:pPr>
            <w:r w:rsidRPr="00D462F1">
              <w:rPr>
                <w:rFonts w:cs="Arial"/>
                <w:color w:val="000000"/>
                <w:szCs w:val="18"/>
              </w:rPr>
              <w:t>5980</w:t>
            </w:r>
          </w:p>
        </w:tc>
        <w:tc>
          <w:tcPr>
            <w:tcW w:w="742" w:type="dxa"/>
            <w:tcBorders>
              <w:top w:val="single" w:sz="4" w:space="0" w:color="auto"/>
              <w:left w:val="single" w:sz="4" w:space="0" w:color="auto"/>
              <w:bottom w:val="single" w:sz="4" w:space="0" w:color="auto"/>
              <w:right w:val="single" w:sz="4" w:space="0" w:color="auto"/>
            </w:tcBorders>
            <w:tcPrChange w:id="1396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5C617C1" w14:textId="77777777" w:rsidR="00A33372" w:rsidRPr="00D462F1" w:rsidRDefault="00A33372" w:rsidP="00DB434C">
            <w:pPr>
              <w:pStyle w:val="TAC"/>
              <w:rPr>
                <w:rFonts w:cs="Arial"/>
                <w:lang w:eastAsia="ko-KR"/>
              </w:rPr>
            </w:pPr>
            <w:r w:rsidRPr="00D462F1">
              <w:t>40</w:t>
            </w:r>
          </w:p>
        </w:tc>
        <w:tc>
          <w:tcPr>
            <w:tcW w:w="1182" w:type="dxa"/>
            <w:tcBorders>
              <w:top w:val="single" w:sz="4" w:space="0" w:color="auto"/>
              <w:left w:val="single" w:sz="4" w:space="0" w:color="auto"/>
              <w:bottom w:val="single" w:sz="4" w:space="0" w:color="auto"/>
              <w:right w:val="single" w:sz="4" w:space="0" w:color="auto"/>
            </w:tcBorders>
            <w:tcPrChange w:id="139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B8A04C8" w14:textId="77777777" w:rsidR="00A33372" w:rsidRPr="00D462F1" w:rsidRDefault="00A33372" w:rsidP="00DB434C">
            <w:pPr>
              <w:pStyle w:val="TAC"/>
              <w:rPr>
                <w:rFonts w:cs="Arial"/>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Change w:id="1396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8E632F1" w14:textId="77777777" w:rsidR="00A33372" w:rsidRPr="00D462F1" w:rsidRDefault="00A33372" w:rsidP="00DB434C">
            <w:pPr>
              <w:pStyle w:val="TAC"/>
            </w:pPr>
            <w:r w:rsidRPr="00D462F1">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Change w:id="1397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23D0990"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397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AA4B42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397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B9F0F28" w14:textId="77777777" w:rsidR="00A33372" w:rsidRPr="00D462F1" w:rsidRDefault="00A33372" w:rsidP="00DB434C">
            <w:pPr>
              <w:pStyle w:val="TAC"/>
              <w:rPr>
                <w:kern w:val="2"/>
                <w:szCs w:val="24"/>
                <w:lang w:eastAsia="ja-JP"/>
              </w:rPr>
            </w:pPr>
            <w:r w:rsidRPr="00D462F1">
              <w:t>N/A</w:t>
            </w:r>
          </w:p>
        </w:tc>
      </w:tr>
      <w:tr w:rsidR="00A33372" w:rsidRPr="00D462F1" w14:paraId="49712AF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7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97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97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F60462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97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B6FF214" w14:textId="77777777" w:rsidR="00A33372" w:rsidRPr="00D462F1" w:rsidRDefault="00A33372" w:rsidP="00DB434C">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Change w:id="1397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0A6ADAC" w14:textId="16DF9ADB" w:rsidR="00A33372" w:rsidRPr="00D462F1" w:rsidRDefault="00A33372" w:rsidP="00DB434C">
            <w:pPr>
              <w:pStyle w:val="TAC"/>
              <w:rPr>
                <w:rFonts w:cs="Arial"/>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397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5619977" w14:textId="77777777" w:rsidR="00A33372" w:rsidRPr="00D462F1" w:rsidRDefault="00A33372" w:rsidP="00DB434C">
            <w:pPr>
              <w:pStyle w:val="TAC"/>
              <w:rPr>
                <w:rFonts w:cs="Arial"/>
                <w:lang w:eastAsia="ko-KR"/>
              </w:rPr>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397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C495F58" w14:textId="1B44904A"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398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5DB8936" w14:textId="77777777" w:rsidR="00A33372" w:rsidRPr="00D462F1" w:rsidRDefault="00A33372" w:rsidP="00DB434C">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Change w:id="1398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22BB914" w14:textId="77777777" w:rsidR="00A33372" w:rsidRPr="00D462F1" w:rsidRDefault="00A33372" w:rsidP="00DB434C">
            <w:pPr>
              <w:pStyle w:val="TAC"/>
              <w:rPr>
                <w:rFonts w:cs="Arial"/>
              </w:rPr>
            </w:pPr>
            <w:r w:rsidRPr="00D462F1">
              <w:t>29.6</w:t>
            </w:r>
          </w:p>
        </w:tc>
        <w:tc>
          <w:tcPr>
            <w:tcW w:w="828" w:type="dxa"/>
            <w:tcBorders>
              <w:top w:val="single" w:sz="4" w:space="0" w:color="auto"/>
              <w:left w:val="single" w:sz="4" w:space="0" w:color="auto"/>
              <w:bottom w:val="single" w:sz="4" w:space="0" w:color="auto"/>
              <w:right w:val="single" w:sz="4" w:space="0" w:color="auto"/>
            </w:tcBorders>
            <w:tcPrChange w:id="1398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26813A6"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398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DC6A9E8" w14:textId="77777777" w:rsidR="00A33372" w:rsidRPr="00D462F1" w:rsidRDefault="00A33372" w:rsidP="00DB434C">
            <w:pPr>
              <w:pStyle w:val="TAC"/>
              <w:rPr>
                <w:kern w:val="2"/>
                <w:szCs w:val="24"/>
                <w:lang w:eastAsia="ja-JP"/>
              </w:rPr>
            </w:pPr>
            <w:r w:rsidRPr="00D462F1">
              <w:t>IMD2</w:t>
            </w:r>
            <w:r w:rsidRPr="00D462F1">
              <w:rPr>
                <w:vertAlign w:val="superscript"/>
              </w:rPr>
              <w:t>1</w:t>
            </w:r>
          </w:p>
        </w:tc>
      </w:tr>
      <w:tr w:rsidR="00A33372" w:rsidRPr="00D462F1" w14:paraId="5FECC34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8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98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98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58AC93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98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855D0EC"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Change w:id="1398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F3C98F7" w14:textId="77777777" w:rsidR="00A33372" w:rsidRPr="00D462F1" w:rsidRDefault="00A33372" w:rsidP="00DB434C">
            <w:pPr>
              <w:pStyle w:val="TAC"/>
              <w:rPr>
                <w:rFonts w:cs="Arial"/>
                <w:lang w:eastAsia="ko-KR"/>
              </w:rPr>
            </w:pPr>
            <w:r w:rsidRPr="00D462F1">
              <w:rPr>
                <w:rFonts w:cs="Arial"/>
                <w:color w:val="000000"/>
                <w:szCs w:val="18"/>
              </w:rPr>
              <w:t>3320</w:t>
            </w:r>
          </w:p>
        </w:tc>
        <w:tc>
          <w:tcPr>
            <w:tcW w:w="742" w:type="dxa"/>
            <w:tcBorders>
              <w:top w:val="single" w:sz="4" w:space="0" w:color="auto"/>
              <w:left w:val="single" w:sz="4" w:space="0" w:color="auto"/>
              <w:bottom w:val="single" w:sz="4" w:space="0" w:color="auto"/>
              <w:right w:val="single" w:sz="4" w:space="0" w:color="auto"/>
            </w:tcBorders>
            <w:tcPrChange w:id="1398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2C53484" w14:textId="77777777" w:rsidR="00A33372" w:rsidRPr="00D462F1" w:rsidRDefault="00A33372" w:rsidP="00DB434C">
            <w:pPr>
              <w:pStyle w:val="TAC"/>
              <w:rPr>
                <w:rFonts w:cs="Arial"/>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399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27C7E4C" w14:textId="77777777" w:rsidR="00A33372" w:rsidRPr="00D462F1" w:rsidRDefault="00A33372" w:rsidP="00DB434C">
            <w:pPr>
              <w:pStyle w:val="TAC"/>
              <w:rPr>
                <w:rFonts w:cs="Arial"/>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399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D061B5B" w14:textId="77777777" w:rsidR="00A33372" w:rsidRPr="00D462F1" w:rsidRDefault="00A33372" w:rsidP="00DB434C">
            <w:pPr>
              <w:pStyle w:val="TAC"/>
            </w:pPr>
            <w:r w:rsidRPr="00D462F1">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Change w:id="1399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E541B32"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399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BA41C4A"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399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1DE1588" w14:textId="77777777" w:rsidR="00A33372" w:rsidRPr="00D462F1" w:rsidRDefault="00A33372" w:rsidP="00DB434C">
            <w:pPr>
              <w:pStyle w:val="TAC"/>
              <w:rPr>
                <w:kern w:val="2"/>
                <w:szCs w:val="24"/>
                <w:lang w:eastAsia="ja-JP"/>
              </w:rPr>
            </w:pPr>
            <w:r w:rsidRPr="00D462F1">
              <w:t>N/A</w:t>
            </w:r>
          </w:p>
        </w:tc>
      </w:tr>
      <w:tr w:rsidR="00A33372" w:rsidRPr="00D462F1" w14:paraId="6B432C7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9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99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3997"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90CF9A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399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1D13FC0" w14:textId="77777777" w:rsidR="00A33372" w:rsidRPr="00D462F1" w:rsidRDefault="00A33372" w:rsidP="00DB434C">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Change w:id="1399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3876D4E" w14:textId="77777777" w:rsidR="00A33372" w:rsidRPr="00D462F1" w:rsidRDefault="00A33372" w:rsidP="00DB434C">
            <w:pPr>
              <w:pStyle w:val="TAC"/>
              <w:rPr>
                <w:rFonts w:cs="Arial"/>
                <w:lang w:eastAsia="ko-KR"/>
              </w:rPr>
            </w:pPr>
            <w:r w:rsidRPr="00D462F1">
              <w:rPr>
                <w:rFonts w:cs="Arial"/>
                <w:color w:val="000000"/>
                <w:szCs w:val="18"/>
              </w:rPr>
              <w:t>6000</w:t>
            </w:r>
          </w:p>
        </w:tc>
        <w:tc>
          <w:tcPr>
            <w:tcW w:w="742" w:type="dxa"/>
            <w:tcBorders>
              <w:top w:val="single" w:sz="4" w:space="0" w:color="auto"/>
              <w:left w:val="single" w:sz="4" w:space="0" w:color="auto"/>
              <w:bottom w:val="single" w:sz="4" w:space="0" w:color="auto"/>
              <w:right w:val="single" w:sz="4" w:space="0" w:color="auto"/>
            </w:tcBorders>
            <w:tcPrChange w:id="1400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D795142" w14:textId="77777777" w:rsidR="00A33372" w:rsidRPr="00D462F1" w:rsidRDefault="00A33372" w:rsidP="00DB434C">
            <w:pPr>
              <w:pStyle w:val="TAC"/>
              <w:rPr>
                <w:rFonts w:cs="Arial"/>
                <w:lang w:eastAsia="ko-KR"/>
              </w:rPr>
            </w:pPr>
            <w:r w:rsidRPr="00D462F1">
              <w:t>40</w:t>
            </w:r>
          </w:p>
        </w:tc>
        <w:tc>
          <w:tcPr>
            <w:tcW w:w="1182" w:type="dxa"/>
            <w:tcBorders>
              <w:top w:val="single" w:sz="4" w:space="0" w:color="auto"/>
              <w:left w:val="single" w:sz="4" w:space="0" w:color="auto"/>
              <w:bottom w:val="single" w:sz="4" w:space="0" w:color="auto"/>
              <w:right w:val="single" w:sz="4" w:space="0" w:color="auto"/>
            </w:tcBorders>
            <w:tcPrChange w:id="140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2F17A3" w14:textId="77777777" w:rsidR="00A33372" w:rsidRPr="00D462F1" w:rsidRDefault="00A33372" w:rsidP="00DB434C">
            <w:pPr>
              <w:pStyle w:val="TAC"/>
              <w:rPr>
                <w:rFonts w:cs="Arial"/>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Change w:id="1400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3AA86B6" w14:textId="77777777" w:rsidR="00A33372" w:rsidRPr="00D462F1" w:rsidRDefault="00A33372" w:rsidP="00DB434C">
            <w:pPr>
              <w:pStyle w:val="TAC"/>
            </w:pPr>
            <w:r w:rsidRPr="00D462F1">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Change w:id="1400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FFE93F6"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400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47F25C7"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400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CD8FBDD" w14:textId="77777777" w:rsidR="00A33372" w:rsidRPr="00D462F1" w:rsidRDefault="00A33372" w:rsidP="00DB434C">
            <w:pPr>
              <w:pStyle w:val="TAC"/>
              <w:rPr>
                <w:kern w:val="2"/>
                <w:szCs w:val="24"/>
                <w:lang w:eastAsia="ja-JP"/>
              </w:rPr>
            </w:pPr>
            <w:r w:rsidRPr="00D462F1">
              <w:t>N/A</w:t>
            </w:r>
          </w:p>
        </w:tc>
      </w:tr>
      <w:tr w:rsidR="00A33372" w:rsidRPr="00D462F1" w14:paraId="392DFAE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0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007"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4008"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0B0CDF1E" w14:textId="77777777" w:rsidR="00A33372" w:rsidRPr="00D462F1" w:rsidRDefault="00A33372" w:rsidP="00DB434C">
            <w:pPr>
              <w:pStyle w:val="TAC"/>
              <w:rPr>
                <w:lang w:val="en-US" w:eastAsia="zh-CN"/>
              </w:rPr>
            </w:pPr>
            <w:r w:rsidRPr="00D462F1">
              <w:rPr>
                <w:rFonts w:hint="eastAsia"/>
                <w:szCs w:val="18"/>
                <w:lang w:eastAsia="zh-CN"/>
              </w:rPr>
              <w:t>CA</w:t>
            </w:r>
            <w:r w:rsidRPr="00D462F1">
              <w:rPr>
                <w:szCs w:val="18"/>
              </w:rPr>
              <w:t>_</w:t>
            </w:r>
            <w:r w:rsidRPr="00D462F1">
              <w:rPr>
                <w:rFonts w:hint="eastAsia"/>
                <w:szCs w:val="18"/>
                <w:lang w:val="en-US" w:eastAsia="zh-CN"/>
              </w:rPr>
              <w:t>n8</w:t>
            </w:r>
            <w:r w:rsidRPr="00D462F1">
              <w:rPr>
                <w:szCs w:val="18"/>
                <w:lang w:val="sv-SE" w:eastAsia="ja-JP"/>
              </w:rPr>
              <w:t>-</w:t>
            </w:r>
            <w:r w:rsidRPr="00D462F1">
              <w:rPr>
                <w:rFonts w:hint="eastAsia"/>
                <w:szCs w:val="18"/>
                <w:lang w:val="en-US" w:eastAsia="zh-CN"/>
              </w:rPr>
              <w:t>n39</w:t>
            </w:r>
            <w:r w:rsidRPr="00D462F1">
              <w:rPr>
                <w:rFonts w:eastAsia="SimSun" w:hint="eastAsia"/>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Change w:id="1400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7D84351" w14:textId="77777777" w:rsidR="00A33372" w:rsidRPr="00D462F1" w:rsidRDefault="00A33372" w:rsidP="00DB434C">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Change w:id="1401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E9B1D7F" w14:textId="77777777" w:rsidR="00A33372" w:rsidRPr="00D462F1" w:rsidRDefault="00A33372" w:rsidP="00DB434C">
            <w:pPr>
              <w:pStyle w:val="TAC"/>
              <w:rPr>
                <w:rFonts w:cs="Arial"/>
                <w:lang w:eastAsia="ko-KR"/>
              </w:rPr>
            </w:pPr>
            <w:r w:rsidRPr="00D462F1">
              <w:rPr>
                <w:rFonts w:cs="Arial" w:hint="eastAsia"/>
                <w:kern w:val="2"/>
                <w:szCs w:val="24"/>
                <w:lang w:val="en-US" w:eastAsia="zh-CN"/>
              </w:rPr>
              <w:t>900</w:t>
            </w:r>
          </w:p>
        </w:tc>
        <w:tc>
          <w:tcPr>
            <w:tcW w:w="742" w:type="dxa"/>
            <w:tcBorders>
              <w:top w:val="single" w:sz="4" w:space="0" w:color="auto"/>
              <w:left w:val="single" w:sz="4" w:space="0" w:color="auto"/>
              <w:bottom w:val="single" w:sz="4" w:space="0" w:color="auto"/>
              <w:right w:val="single" w:sz="4" w:space="0" w:color="auto"/>
            </w:tcBorders>
            <w:vAlign w:val="center"/>
            <w:tcPrChange w:id="14011"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FC744E9" w14:textId="77777777" w:rsidR="00A33372" w:rsidRPr="00D462F1" w:rsidRDefault="00A33372" w:rsidP="00DB434C">
            <w:pPr>
              <w:pStyle w:val="TAC"/>
              <w:rPr>
                <w:rFonts w:cs="Arial"/>
                <w:lang w:eastAsia="ko-KR"/>
              </w:rPr>
            </w:pPr>
            <w:r w:rsidRPr="00D462F1">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401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AAB8C30" w14:textId="77777777" w:rsidR="00A33372" w:rsidRPr="00D462F1" w:rsidRDefault="00A33372" w:rsidP="00DB434C">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401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22DFCDB" w14:textId="77777777" w:rsidR="00A33372" w:rsidRPr="00D462F1" w:rsidRDefault="00A33372" w:rsidP="00DB434C">
            <w:pPr>
              <w:pStyle w:val="TAC"/>
            </w:pPr>
            <w:r w:rsidRPr="00D462F1">
              <w:rPr>
                <w:rFonts w:cs="Arial" w:hint="eastAsia"/>
                <w:kern w:val="2"/>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Change w:id="1401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94A3B38"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01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FCEAF22" w14:textId="77777777" w:rsidR="00A33372" w:rsidRPr="00D462F1" w:rsidRDefault="00A33372" w:rsidP="00DB434C">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Change w:id="1401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7217262"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14037C1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1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01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019" w:author="Skyworks" w:date="2023-11-01T23:20:00Z">
              <w:tcPr>
                <w:tcW w:w="2007" w:type="dxa"/>
                <w:tcBorders>
                  <w:top w:val="nil"/>
                  <w:left w:val="single" w:sz="4" w:space="0" w:color="auto"/>
                  <w:bottom w:val="nil"/>
                  <w:right w:val="single" w:sz="4" w:space="0" w:color="auto"/>
                </w:tcBorders>
                <w:shd w:val="clear" w:color="auto" w:fill="auto"/>
              </w:tcPr>
            </w:tcPrChange>
          </w:tcPr>
          <w:p w14:paraId="34007AC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02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1737AAA" w14:textId="77777777" w:rsidR="00A33372" w:rsidRPr="00D462F1" w:rsidRDefault="00A33372" w:rsidP="00DB434C">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Change w:id="1402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6359916" w14:textId="77777777" w:rsidR="00A33372" w:rsidRPr="00D462F1" w:rsidRDefault="00A33372" w:rsidP="00DB434C">
            <w:pPr>
              <w:pStyle w:val="TAC"/>
              <w:rPr>
                <w:rFonts w:cs="Arial"/>
                <w:lang w:eastAsia="ko-KR"/>
              </w:rPr>
            </w:pPr>
            <w:r w:rsidRPr="00D462F1">
              <w:rPr>
                <w:rFonts w:cs="Arial" w:hint="eastAsia"/>
                <w:kern w:val="2"/>
                <w:szCs w:val="24"/>
                <w:lang w:val="en-US" w:eastAsia="zh-CN"/>
              </w:rPr>
              <w:t>1890</w:t>
            </w:r>
          </w:p>
        </w:tc>
        <w:tc>
          <w:tcPr>
            <w:tcW w:w="742" w:type="dxa"/>
            <w:tcBorders>
              <w:top w:val="single" w:sz="4" w:space="0" w:color="auto"/>
              <w:left w:val="single" w:sz="4" w:space="0" w:color="auto"/>
              <w:bottom w:val="single" w:sz="4" w:space="0" w:color="auto"/>
              <w:right w:val="single" w:sz="4" w:space="0" w:color="auto"/>
            </w:tcBorders>
            <w:vAlign w:val="center"/>
            <w:tcPrChange w:id="14022"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13EA5DA" w14:textId="77777777" w:rsidR="00A33372" w:rsidRPr="00D462F1" w:rsidRDefault="00A33372" w:rsidP="00DB434C">
            <w:pPr>
              <w:pStyle w:val="TAC"/>
              <w:rPr>
                <w:rFonts w:cs="Arial"/>
                <w:lang w:eastAsia="ko-KR"/>
              </w:rPr>
            </w:pPr>
            <w:r w:rsidRPr="00D462F1">
              <w:rPr>
                <w:rFonts w:cs="Arial"/>
                <w:kern w:val="2"/>
                <w:szCs w:val="24"/>
                <w:lang w:eastAsia="zh-CN"/>
              </w:rPr>
              <w:t>10</w:t>
            </w:r>
          </w:p>
        </w:tc>
        <w:tc>
          <w:tcPr>
            <w:tcW w:w="1182" w:type="dxa"/>
            <w:tcBorders>
              <w:top w:val="single" w:sz="4" w:space="0" w:color="auto"/>
              <w:left w:val="single" w:sz="4" w:space="0" w:color="auto"/>
              <w:bottom w:val="single" w:sz="4" w:space="0" w:color="auto"/>
              <w:right w:val="single" w:sz="4" w:space="0" w:color="auto"/>
            </w:tcBorders>
            <w:vAlign w:val="center"/>
            <w:tcPrChange w:id="1402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B6D7342" w14:textId="77777777" w:rsidR="00A33372" w:rsidRPr="00D462F1" w:rsidRDefault="00A33372" w:rsidP="00DB434C">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Change w:id="1402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0EBADBA" w14:textId="77777777" w:rsidR="00A33372" w:rsidRPr="00D462F1" w:rsidRDefault="00A33372" w:rsidP="00DB434C">
            <w:pPr>
              <w:pStyle w:val="TAC"/>
            </w:pPr>
            <w:r w:rsidRPr="00D462F1">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Change w:id="1402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C74910F"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02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EEDDA24" w14:textId="77777777" w:rsidR="00A33372" w:rsidRPr="00D462F1" w:rsidRDefault="00A33372" w:rsidP="00DB434C">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Change w:id="1402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5D6944A"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4114BD1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2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02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030" w:author="Skyworks" w:date="2023-11-01T23:20:00Z">
              <w:tcPr>
                <w:tcW w:w="2007" w:type="dxa"/>
                <w:tcBorders>
                  <w:top w:val="nil"/>
                  <w:left w:val="single" w:sz="4" w:space="0" w:color="auto"/>
                  <w:bottom w:val="nil"/>
                  <w:right w:val="single" w:sz="4" w:space="0" w:color="auto"/>
                </w:tcBorders>
                <w:shd w:val="clear" w:color="auto" w:fill="auto"/>
              </w:tcPr>
            </w:tcPrChange>
          </w:tcPr>
          <w:p w14:paraId="64BBD0A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03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44051CA" w14:textId="77777777" w:rsidR="00A33372" w:rsidRPr="00D462F1" w:rsidRDefault="00A33372" w:rsidP="00DB434C">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Change w:id="1403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28E71ED" w14:textId="30601A5C" w:rsidR="00A33372" w:rsidRPr="00D462F1" w:rsidRDefault="00A33372" w:rsidP="00DB434C">
            <w:pPr>
              <w:pStyle w:val="TAC"/>
              <w:rPr>
                <w:rFonts w:cs="Arial"/>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403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DB545C6"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40</w:t>
            </w:r>
          </w:p>
        </w:tc>
        <w:tc>
          <w:tcPr>
            <w:tcW w:w="1182" w:type="dxa"/>
            <w:tcBorders>
              <w:top w:val="single" w:sz="4" w:space="0" w:color="auto"/>
              <w:left w:val="single" w:sz="4" w:space="0" w:color="auto"/>
              <w:bottom w:val="single" w:sz="4" w:space="0" w:color="auto"/>
              <w:right w:val="single" w:sz="4" w:space="0" w:color="auto"/>
            </w:tcBorders>
            <w:vAlign w:val="center"/>
            <w:tcPrChange w:id="1403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E428B02" w14:textId="71E00D17"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03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9DBA08B" w14:textId="77777777" w:rsidR="00A33372" w:rsidRPr="00D462F1" w:rsidRDefault="00A33372" w:rsidP="00DB434C">
            <w:pPr>
              <w:pStyle w:val="TAC"/>
            </w:pPr>
            <w:r w:rsidRPr="00D462F1">
              <w:rPr>
                <w:rFonts w:eastAsia="SimSun" w:cs="Arial"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Change w:id="1403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9AAE602" w14:textId="77777777" w:rsidR="00A33372" w:rsidRPr="00D462F1" w:rsidRDefault="00A33372" w:rsidP="00DB434C">
            <w:pPr>
              <w:pStyle w:val="TAC"/>
              <w:rPr>
                <w:rFonts w:cs="Arial"/>
              </w:rPr>
            </w:pPr>
            <w:r w:rsidRPr="00D462F1">
              <w:rPr>
                <w:rFonts w:eastAsia="SimSun" w:cs="Arial" w:hint="eastAsia"/>
                <w:kern w:val="2"/>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Change w:id="1403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C46E220" w14:textId="77777777" w:rsidR="00A33372" w:rsidRPr="00D462F1" w:rsidRDefault="00A33372" w:rsidP="00DB434C">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Change w:id="14038"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65DA1CB" w14:textId="77777777" w:rsidR="00A33372" w:rsidRPr="00D462F1" w:rsidRDefault="00A33372" w:rsidP="00DB434C">
            <w:pPr>
              <w:pStyle w:val="TAC"/>
              <w:rPr>
                <w:kern w:val="2"/>
                <w:szCs w:val="24"/>
                <w:lang w:eastAsia="ja-JP"/>
              </w:rPr>
            </w:pPr>
            <w:r w:rsidRPr="00D462F1">
              <w:rPr>
                <w:rFonts w:cs="Arial"/>
                <w:kern w:val="2"/>
                <w:szCs w:val="24"/>
                <w:lang w:eastAsia="ja-JP"/>
              </w:rPr>
              <w:t>IMD</w:t>
            </w:r>
            <w:r w:rsidRPr="00D462F1">
              <w:rPr>
                <w:rFonts w:cs="Arial" w:hint="eastAsia"/>
                <w:kern w:val="2"/>
                <w:szCs w:val="24"/>
                <w:lang w:val="en-US" w:eastAsia="zh-CN"/>
              </w:rPr>
              <w:t>3</w:t>
            </w:r>
          </w:p>
        </w:tc>
      </w:tr>
      <w:tr w:rsidR="00A33372" w:rsidRPr="00D462F1" w14:paraId="535BDB1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3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04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041" w:author="Skyworks" w:date="2023-11-01T23:20:00Z">
              <w:tcPr>
                <w:tcW w:w="2007" w:type="dxa"/>
                <w:tcBorders>
                  <w:top w:val="nil"/>
                  <w:left w:val="single" w:sz="4" w:space="0" w:color="auto"/>
                  <w:bottom w:val="nil"/>
                  <w:right w:val="single" w:sz="4" w:space="0" w:color="auto"/>
                </w:tcBorders>
                <w:shd w:val="clear" w:color="auto" w:fill="auto"/>
              </w:tcPr>
            </w:tcPrChange>
          </w:tcPr>
          <w:p w14:paraId="53A7EF9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04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C9FE0A0" w14:textId="77777777" w:rsidR="00A33372" w:rsidRPr="00D462F1" w:rsidRDefault="00A33372" w:rsidP="00DB434C">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Change w:id="1404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C7959BA" w14:textId="77777777" w:rsidR="00A33372" w:rsidRPr="00D462F1" w:rsidRDefault="00A33372" w:rsidP="00DB434C">
            <w:pPr>
              <w:pStyle w:val="TAC"/>
              <w:rPr>
                <w:rFonts w:cs="Arial"/>
                <w:lang w:eastAsia="ko-KR"/>
              </w:rPr>
            </w:pPr>
            <w:r w:rsidRPr="00D462F1">
              <w:rPr>
                <w:rFonts w:cs="Arial" w:hint="eastAsia"/>
                <w:kern w:val="2"/>
                <w:szCs w:val="24"/>
                <w:lang w:val="en-US" w:eastAsia="zh-CN"/>
              </w:rPr>
              <w:t>890</w:t>
            </w:r>
          </w:p>
        </w:tc>
        <w:tc>
          <w:tcPr>
            <w:tcW w:w="742" w:type="dxa"/>
            <w:tcBorders>
              <w:top w:val="single" w:sz="4" w:space="0" w:color="auto"/>
              <w:left w:val="single" w:sz="4" w:space="0" w:color="auto"/>
              <w:bottom w:val="single" w:sz="4" w:space="0" w:color="auto"/>
              <w:right w:val="single" w:sz="4" w:space="0" w:color="auto"/>
            </w:tcBorders>
            <w:vAlign w:val="center"/>
            <w:tcPrChange w:id="14044"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6741B4C" w14:textId="77777777" w:rsidR="00A33372" w:rsidRPr="00D462F1" w:rsidRDefault="00A33372" w:rsidP="00DB434C">
            <w:pPr>
              <w:pStyle w:val="TAC"/>
              <w:rPr>
                <w:rFonts w:cs="Arial"/>
                <w:lang w:eastAsia="ko-KR"/>
              </w:rPr>
            </w:pPr>
            <w:r w:rsidRPr="00D462F1">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404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F480D93" w14:textId="77777777" w:rsidR="00A33372" w:rsidRPr="00D462F1" w:rsidRDefault="00A33372" w:rsidP="00DB434C">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404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A3D8782" w14:textId="77777777" w:rsidR="00A33372" w:rsidRPr="00D462F1" w:rsidRDefault="00A33372" w:rsidP="00DB434C">
            <w:pPr>
              <w:pStyle w:val="TAC"/>
            </w:pPr>
            <w:r w:rsidRPr="00D462F1">
              <w:rPr>
                <w:rFonts w:cs="Arial" w:hint="eastAsia"/>
                <w:kern w:val="2"/>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Change w:id="1404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5846E88"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04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49104E3" w14:textId="77777777" w:rsidR="00A33372" w:rsidRPr="00D462F1" w:rsidRDefault="00A33372" w:rsidP="00DB434C">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Change w:id="1404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A755C20"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0C13F09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5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05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052" w:author="Skyworks" w:date="2023-11-01T23:20:00Z">
              <w:tcPr>
                <w:tcW w:w="2007" w:type="dxa"/>
                <w:tcBorders>
                  <w:top w:val="nil"/>
                  <w:left w:val="single" w:sz="4" w:space="0" w:color="auto"/>
                  <w:bottom w:val="nil"/>
                  <w:right w:val="single" w:sz="4" w:space="0" w:color="auto"/>
                </w:tcBorders>
                <w:shd w:val="clear" w:color="auto" w:fill="auto"/>
              </w:tcPr>
            </w:tcPrChange>
          </w:tcPr>
          <w:p w14:paraId="05EFF1C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05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11BD1AF" w14:textId="77777777" w:rsidR="00A33372" w:rsidRPr="00D462F1" w:rsidRDefault="00A33372" w:rsidP="00DB434C">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Change w:id="1405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34817B8" w14:textId="77777777" w:rsidR="00A33372" w:rsidRPr="00D462F1" w:rsidRDefault="00A33372" w:rsidP="00DB434C">
            <w:pPr>
              <w:pStyle w:val="TAC"/>
              <w:rPr>
                <w:rFonts w:cs="Arial"/>
                <w:lang w:eastAsia="ko-KR"/>
              </w:rPr>
            </w:pPr>
            <w:r w:rsidRPr="00D462F1">
              <w:rPr>
                <w:rFonts w:cs="Arial" w:hint="eastAsia"/>
                <w:kern w:val="2"/>
                <w:szCs w:val="24"/>
                <w:lang w:val="en-US" w:eastAsia="zh-CN"/>
              </w:rPr>
              <w:t>1890</w:t>
            </w:r>
          </w:p>
        </w:tc>
        <w:tc>
          <w:tcPr>
            <w:tcW w:w="742" w:type="dxa"/>
            <w:tcBorders>
              <w:top w:val="single" w:sz="4" w:space="0" w:color="auto"/>
              <w:left w:val="single" w:sz="4" w:space="0" w:color="auto"/>
              <w:bottom w:val="single" w:sz="4" w:space="0" w:color="auto"/>
              <w:right w:val="single" w:sz="4" w:space="0" w:color="auto"/>
            </w:tcBorders>
            <w:vAlign w:val="center"/>
            <w:tcPrChange w:id="14055"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FC2ABF5" w14:textId="77777777" w:rsidR="00A33372" w:rsidRPr="00D462F1" w:rsidRDefault="00A33372" w:rsidP="00DB434C">
            <w:pPr>
              <w:pStyle w:val="TAC"/>
              <w:rPr>
                <w:rFonts w:cs="Arial"/>
                <w:lang w:eastAsia="ko-KR"/>
              </w:rPr>
            </w:pPr>
            <w:r w:rsidRPr="00D462F1">
              <w:rPr>
                <w:rFonts w:cs="Arial"/>
                <w:kern w:val="2"/>
                <w:szCs w:val="24"/>
                <w:lang w:eastAsia="zh-CN"/>
              </w:rPr>
              <w:t>10</w:t>
            </w:r>
          </w:p>
        </w:tc>
        <w:tc>
          <w:tcPr>
            <w:tcW w:w="1182" w:type="dxa"/>
            <w:tcBorders>
              <w:top w:val="single" w:sz="4" w:space="0" w:color="auto"/>
              <w:left w:val="single" w:sz="4" w:space="0" w:color="auto"/>
              <w:bottom w:val="single" w:sz="4" w:space="0" w:color="auto"/>
              <w:right w:val="single" w:sz="4" w:space="0" w:color="auto"/>
            </w:tcBorders>
            <w:vAlign w:val="center"/>
            <w:tcPrChange w:id="1405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A4BC619" w14:textId="77777777" w:rsidR="00A33372" w:rsidRPr="00D462F1" w:rsidRDefault="00A33372" w:rsidP="00DB434C">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Change w:id="1405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7FB93CE" w14:textId="77777777" w:rsidR="00A33372" w:rsidRPr="00D462F1" w:rsidRDefault="00A33372" w:rsidP="00DB434C">
            <w:pPr>
              <w:pStyle w:val="TAC"/>
            </w:pPr>
            <w:r w:rsidRPr="00D462F1">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Change w:id="1405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962472A"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05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A50DD84" w14:textId="77777777" w:rsidR="00A33372" w:rsidRPr="00D462F1" w:rsidRDefault="00A33372" w:rsidP="00DB434C">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Change w:id="1406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B4EE0D4"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645D28C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6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06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063" w:author="Skyworks" w:date="2023-11-01T23:20:00Z">
              <w:tcPr>
                <w:tcW w:w="2007" w:type="dxa"/>
                <w:tcBorders>
                  <w:top w:val="nil"/>
                  <w:left w:val="single" w:sz="4" w:space="0" w:color="auto"/>
                  <w:bottom w:val="nil"/>
                  <w:right w:val="single" w:sz="4" w:space="0" w:color="auto"/>
                </w:tcBorders>
                <w:shd w:val="clear" w:color="auto" w:fill="auto"/>
              </w:tcPr>
            </w:tcPrChange>
          </w:tcPr>
          <w:p w14:paraId="7402C1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06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8D1BE99" w14:textId="77777777" w:rsidR="00A33372" w:rsidRPr="00D462F1" w:rsidRDefault="00A33372" w:rsidP="00DB434C">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Change w:id="1406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189C76E" w14:textId="3B632B1C" w:rsidR="00A33372" w:rsidRPr="00D462F1" w:rsidRDefault="00A33372" w:rsidP="00DB434C">
            <w:pPr>
              <w:pStyle w:val="TAC"/>
              <w:rPr>
                <w:rFonts w:cs="Arial"/>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4066"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DB48440"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40</w:t>
            </w:r>
          </w:p>
        </w:tc>
        <w:tc>
          <w:tcPr>
            <w:tcW w:w="1182" w:type="dxa"/>
            <w:tcBorders>
              <w:top w:val="single" w:sz="4" w:space="0" w:color="auto"/>
              <w:left w:val="single" w:sz="4" w:space="0" w:color="auto"/>
              <w:bottom w:val="single" w:sz="4" w:space="0" w:color="auto"/>
              <w:right w:val="single" w:sz="4" w:space="0" w:color="auto"/>
            </w:tcBorders>
            <w:vAlign w:val="center"/>
            <w:tcPrChange w:id="1406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1427B6B" w14:textId="66799F78"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06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E858E91" w14:textId="77777777" w:rsidR="00A33372" w:rsidRPr="00D462F1" w:rsidRDefault="00A33372" w:rsidP="00DB434C">
            <w:pPr>
              <w:pStyle w:val="TAC"/>
            </w:pPr>
            <w:r w:rsidRPr="00D462F1">
              <w:rPr>
                <w:rFonts w:eastAsia="SimSun"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Change w:id="1406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4BB0A38" w14:textId="77777777" w:rsidR="00A33372" w:rsidRPr="00D462F1" w:rsidRDefault="00A33372" w:rsidP="00DB434C">
            <w:pPr>
              <w:pStyle w:val="TAC"/>
              <w:rPr>
                <w:rFonts w:cs="Arial"/>
              </w:rPr>
            </w:pPr>
            <w:r w:rsidRPr="00D462F1">
              <w:rPr>
                <w:rFonts w:eastAsia="SimSun" w:cs="Arial" w:hint="eastAsia"/>
                <w:kern w:val="2"/>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Change w:id="1407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683F35E" w14:textId="77777777" w:rsidR="00A33372" w:rsidRPr="00D462F1" w:rsidRDefault="00A33372" w:rsidP="00DB434C">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Change w:id="1407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F1C1BA4" w14:textId="77777777" w:rsidR="00A33372" w:rsidRPr="00D462F1" w:rsidRDefault="00A33372" w:rsidP="00DB434C">
            <w:pPr>
              <w:pStyle w:val="TAC"/>
              <w:rPr>
                <w:kern w:val="2"/>
                <w:szCs w:val="24"/>
                <w:lang w:eastAsia="ja-JP"/>
              </w:rPr>
            </w:pPr>
            <w:r w:rsidRPr="00D462F1">
              <w:rPr>
                <w:rFonts w:eastAsia="SimSun" w:cs="Arial" w:hint="eastAsia"/>
                <w:kern w:val="2"/>
                <w:szCs w:val="24"/>
                <w:lang w:val="en-US" w:eastAsia="zh-CN"/>
              </w:rPr>
              <w:t>IMD4</w:t>
            </w:r>
          </w:p>
        </w:tc>
      </w:tr>
      <w:tr w:rsidR="00A33372" w:rsidRPr="00D462F1" w14:paraId="45358C1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7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07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074" w:author="Skyworks" w:date="2023-11-01T23:20:00Z">
              <w:tcPr>
                <w:tcW w:w="2007" w:type="dxa"/>
                <w:tcBorders>
                  <w:top w:val="nil"/>
                  <w:left w:val="single" w:sz="4" w:space="0" w:color="auto"/>
                  <w:bottom w:val="nil"/>
                  <w:right w:val="single" w:sz="4" w:space="0" w:color="auto"/>
                </w:tcBorders>
                <w:shd w:val="clear" w:color="auto" w:fill="auto"/>
              </w:tcPr>
            </w:tcPrChange>
          </w:tcPr>
          <w:p w14:paraId="64F2886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07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7689C88" w14:textId="77777777" w:rsidR="00A33372" w:rsidRPr="00D462F1" w:rsidRDefault="00A33372" w:rsidP="00DB434C">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Change w:id="1407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349EC91"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897.5</w:t>
            </w:r>
          </w:p>
        </w:tc>
        <w:tc>
          <w:tcPr>
            <w:tcW w:w="742" w:type="dxa"/>
            <w:tcBorders>
              <w:top w:val="single" w:sz="4" w:space="0" w:color="auto"/>
              <w:left w:val="single" w:sz="4" w:space="0" w:color="auto"/>
              <w:bottom w:val="single" w:sz="4" w:space="0" w:color="auto"/>
              <w:right w:val="single" w:sz="4" w:space="0" w:color="auto"/>
            </w:tcBorders>
            <w:vAlign w:val="center"/>
            <w:tcPrChange w:id="14077"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6054461" w14:textId="77777777" w:rsidR="00A33372" w:rsidRPr="00D462F1" w:rsidRDefault="00A33372" w:rsidP="00DB434C">
            <w:pPr>
              <w:pStyle w:val="TAC"/>
              <w:rPr>
                <w:rFonts w:cs="Arial"/>
                <w:lang w:eastAsia="ko-KR"/>
              </w:rPr>
            </w:pPr>
            <w:r w:rsidRPr="00D462F1">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407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31CFE93" w14:textId="77777777" w:rsidR="00A33372" w:rsidRPr="00D462F1" w:rsidRDefault="00A33372" w:rsidP="00DB434C">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407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A5F363A" w14:textId="77777777" w:rsidR="00A33372" w:rsidRPr="00D462F1" w:rsidRDefault="00A33372" w:rsidP="00DB434C">
            <w:pPr>
              <w:pStyle w:val="TAC"/>
            </w:pPr>
            <w:r w:rsidRPr="00D462F1">
              <w:rPr>
                <w:rFonts w:cs="Arial" w:hint="eastAsia"/>
                <w:kern w:val="2"/>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Change w:id="1408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1B02D54"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08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EC7DCB0" w14:textId="77777777" w:rsidR="00A33372" w:rsidRPr="00D462F1" w:rsidRDefault="00A33372" w:rsidP="00DB434C">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Change w:id="1408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46A185E"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50B5025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8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08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085" w:author="Skyworks" w:date="2023-11-01T23:20:00Z">
              <w:tcPr>
                <w:tcW w:w="2007" w:type="dxa"/>
                <w:tcBorders>
                  <w:top w:val="nil"/>
                  <w:left w:val="single" w:sz="4" w:space="0" w:color="auto"/>
                  <w:bottom w:val="nil"/>
                  <w:right w:val="single" w:sz="4" w:space="0" w:color="auto"/>
                </w:tcBorders>
                <w:shd w:val="clear" w:color="auto" w:fill="auto"/>
              </w:tcPr>
            </w:tcPrChange>
          </w:tcPr>
          <w:p w14:paraId="324D16B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08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26C5C31" w14:textId="77777777" w:rsidR="00A33372" w:rsidRPr="00D462F1" w:rsidRDefault="00A33372" w:rsidP="00DB434C">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Change w:id="1408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219A01D" w14:textId="62E7B7AD" w:rsidR="00A33372" w:rsidRPr="00D462F1" w:rsidRDefault="00A33372" w:rsidP="00DB434C">
            <w:pPr>
              <w:pStyle w:val="TAC"/>
              <w:rPr>
                <w:rFonts w:cs="Arial"/>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4088"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C2049FB" w14:textId="77777777" w:rsidR="00A33372" w:rsidRPr="00D462F1" w:rsidRDefault="00A33372" w:rsidP="00DB434C">
            <w:pPr>
              <w:pStyle w:val="TAC"/>
              <w:rPr>
                <w:rFonts w:cs="Arial"/>
                <w:lang w:eastAsia="ko-KR"/>
              </w:rPr>
            </w:pPr>
            <w:r w:rsidRPr="00D462F1">
              <w:rPr>
                <w:rFonts w:cs="Arial"/>
                <w:kern w:val="2"/>
                <w:szCs w:val="24"/>
                <w:lang w:eastAsia="zh-CN"/>
              </w:rPr>
              <w:t>10</w:t>
            </w:r>
          </w:p>
        </w:tc>
        <w:tc>
          <w:tcPr>
            <w:tcW w:w="1182" w:type="dxa"/>
            <w:tcBorders>
              <w:top w:val="single" w:sz="4" w:space="0" w:color="auto"/>
              <w:left w:val="single" w:sz="4" w:space="0" w:color="auto"/>
              <w:bottom w:val="single" w:sz="4" w:space="0" w:color="auto"/>
              <w:right w:val="single" w:sz="4" w:space="0" w:color="auto"/>
            </w:tcBorders>
            <w:vAlign w:val="center"/>
            <w:tcPrChange w:id="1408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DC30D09" w14:textId="6E7E5611"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09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ED7C67F" w14:textId="77777777" w:rsidR="00A33372" w:rsidRPr="00D462F1" w:rsidRDefault="00A33372" w:rsidP="00DB434C">
            <w:pPr>
              <w:pStyle w:val="TAC"/>
            </w:pPr>
            <w:r w:rsidRPr="00D462F1">
              <w:rPr>
                <w:rFonts w:eastAsia="SimSun" w:cs="Arial" w:hint="eastAsia"/>
                <w:kern w:val="2"/>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Change w:id="1409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6E6C0C5" w14:textId="77777777" w:rsidR="00A33372" w:rsidRPr="00D462F1" w:rsidRDefault="00A33372" w:rsidP="00DB434C">
            <w:pPr>
              <w:pStyle w:val="TAC"/>
              <w:rPr>
                <w:rFonts w:cs="Arial"/>
              </w:rPr>
            </w:pPr>
            <w:r w:rsidRPr="00D462F1">
              <w:rPr>
                <w:rFonts w:eastAsia="SimSun" w:cs="Arial" w:hint="eastAsia"/>
                <w:kern w:val="2"/>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Change w:id="1409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D7DF5BE" w14:textId="77777777" w:rsidR="00A33372" w:rsidRPr="00D462F1" w:rsidRDefault="00A33372" w:rsidP="00DB434C">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Change w:id="14093"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4449725C" w14:textId="77777777" w:rsidR="00A33372" w:rsidRPr="00D462F1" w:rsidRDefault="00A33372" w:rsidP="00DB434C">
            <w:pPr>
              <w:pStyle w:val="TAC"/>
              <w:rPr>
                <w:kern w:val="2"/>
                <w:szCs w:val="24"/>
                <w:lang w:eastAsia="ja-JP"/>
              </w:rPr>
            </w:pPr>
            <w:r w:rsidRPr="00D462F1">
              <w:rPr>
                <w:rFonts w:eastAsia="SimSun" w:cs="Arial" w:hint="eastAsia"/>
                <w:kern w:val="2"/>
                <w:szCs w:val="24"/>
                <w:lang w:val="en-US" w:eastAsia="zh-CN"/>
              </w:rPr>
              <w:t>IMD4</w:t>
            </w:r>
          </w:p>
        </w:tc>
      </w:tr>
      <w:tr w:rsidR="00A33372" w:rsidRPr="00D462F1" w14:paraId="3BFB916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9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09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096" w:author="Skyworks" w:date="2023-11-01T23:20:00Z">
              <w:tcPr>
                <w:tcW w:w="2007" w:type="dxa"/>
                <w:tcBorders>
                  <w:top w:val="nil"/>
                  <w:left w:val="single" w:sz="4" w:space="0" w:color="auto"/>
                  <w:bottom w:val="nil"/>
                  <w:right w:val="single" w:sz="4" w:space="0" w:color="auto"/>
                </w:tcBorders>
                <w:shd w:val="clear" w:color="auto" w:fill="auto"/>
              </w:tcPr>
            </w:tcPrChange>
          </w:tcPr>
          <w:p w14:paraId="4B26E7E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09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E9B0972" w14:textId="77777777" w:rsidR="00A33372" w:rsidRPr="00D462F1" w:rsidRDefault="00A33372" w:rsidP="00DB434C">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Change w:id="1409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CC6184F"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4600</w:t>
            </w:r>
          </w:p>
        </w:tc>
        <w:tc>
          <w:tcPr>
            <w:tcW w:w="742" w:type="dxa"/>
            <w:tcBorders>
              <w:top w:val="single" w:sz="4" w:space="0" w:color="auto"/>
              <w:left w:val="single" w:sz="4" w:space="0" w:color="auto"/>
              <w:bottom w:val="single" w:sz="4" w:space="0" w:color="auto"/>
              <w:right w:val="single" w:sz="4" w:space="0" w:color="auto"/>
            </w:tcBorders>
            <w:vAlign w:val="center"/>
            <w:tcPrChange w:id="14099"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69F4387"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40</w:t>
            </w:r>
          </w:p>
        </w:tc>
        <w:tc>
          <w:tcPr>
            <w:tcW w:w="1182" w:type="dxa"/>
            <w:tcBorders>
              <w:top w:val="single" w:sz="4" w:space="0" w:color="auto"/>
              <w:left w:val="single" w:sz="4" w:space="0" w:color="auto"/>
              <w:bottom w:val="single" w:sz="4" w:space="0" w:color="auto"/>
              <w:right w:val="single" w:sz="4" w:space="0" w:color="auto"/>
            </w:tcBorders>
            <w:vAlign w:val="center"/>
            <w:tcPrChange w:id="1410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6EE47B1"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Change w:id="1410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E412D3D" w14:textId="77777777" w:rsidR="00A33372" w:rsidRPr="00D462F1" w:rsidRDefault="00A33372" w:rsidP="00DB434C">
            <w:pPr>
              <w:pStyle w:val="TAC"/>
            </w:pPr>
            <w:r w:rsidRPr="00D462F1">
              <w:rPr>
                <w:rFonts w:cs="Arial"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Change w:id="1410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5715220"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10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7689514" w14:textId="77777777" w:rsidR="00A33372" w:rsidRPr="00D462F1" w:rsidRDefault="00A33372" w:rsidP="00DB434C">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Change w:id="1410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22BF8FC"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5EDB16B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0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10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107" w:author="Skyworks" w:date="2023-11-01T23:20:00Z">
              <w:tcPr>
                <w:tcW w:w="2007" w:type="dxa"/>
                <w:tcBorders>
                  <w:top w:val="nil"/>
                  <w:left w:val="single" w:sz="4" w:space="0" w:color="auto"/>
                  <w:bottom w:val="nil"/>
                  <w:right w:val="single" w:sz="4" w:space="0" w:color="auto"/>
                </w:tcBorders>
                <w:shd w:val="clear" w:color="auto" w:fill="auto"/>
              </w:tcPr>
            </w:tcPrChange>
          </w:tcPr>
          <w:p w14:paraId="3D06A6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10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3368316" w14:textId="77777777" w:rsidR="00A33372" w:rsidRPr="00D462F1" w:rsidRDefault="00A33372" w:rsidP="00DB434C">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Change w:id="1410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D4FBD35" w14:textId="7FB8AB6E" w:rsidR="00A33372" w:rsidRPr="00D462F1" w:rsidRDefault="00A33372" w:rsidP="00DB434C">
            <w:pPr>
              <w:pStyle w:val="TAC"/>
              <w:rPr>
                <w:rFonts w:cs="Arial"/>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411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71A6868" w14:textId="77777777" w:rsidR="00A33372" w:rsidRPr="00D462F1" w:rsidRDefault="00A33372" w:rsidP="00DB434C">
            <w:pPr>
              <w:pStyle w:val="TAC"/>
              <w:rPr>
                <w:rFonts w:cs="Arial"/>
                <w:lang w:eastAsia="ko-KR"/>
              </w:rPr>
            </w:pPr>
            <w:r w:rsidRPr="00D462F1">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411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B242290" w14:textId="6A959278" w:rsidR="00A33372" w:rsidRPr="00D462F1" w:rsidRDefault="00A33372" w:rsidP="00DB434C">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11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44EE4C6" w14:textId="77777777" w:rsidR="00A33372" w:rsidRPr="00D462F1" w:rsidRDefault="00A33372" w:rsidP="00DB434C">
            <w:pPr>
              <w:pStyle w:val="TAC"/>
            </w:pPr>
            <w:r w:rsidRPr="00D462F1">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Change w:id="1411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1AB6083" w14:textId="77777777" w:rsidR="00A33372" w:rsidRPr="00D462F1" w:rsidRDefault="00A33372" w:rsidP="00DB434C">
            <w:pPr>
              <w:pStyle w:val="TAC"/>
              <w:rPr>
                <w:rFonts w:cs="Arial"/>
              </w:rPr>
            </w:pPr>
            <w:r w:rsidRPr="00D462F1">
              <w:rPr>
                <w:rFonts w:eastAsia="SimSun" w:cs="Arial" w:hint="eastAsia"/>
                <w:kern w:val="2"/>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Change w:id="1411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6A26099" w14:textId="77777777" w:rsidR="00A33372" w:rsidRPr="00D462F1" w:rsidRDefault="00A33372" w:rsidP="00DB434C">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Change w:id="1411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E60B3B5" w14:textId="77777777" w:rsidR="00A33372" w:rsidRPr="00D462F1" w:rsidRDefault="00A33372" w:rsidP="00DB434C">
            <w:pPr>
              <w:pStyle w:val="TAC"/>
              <w:rPr>
                <w:kern w:val="2"/>
                <w:szCs w:val="24"/>
                <w:lang w:eastAsia="ja-JP"/>
              </w:rPr>
            </w:pPr>
            <w:r w:rsidRPr="00D462F1">
              <w:rPr>
                <w:rFonts w:eastAsia="SimSun" w:cs="Arial" w:hint="eastAsia"/>
                <w:kern w:val="2"/>
                <w:szCs w:val="24"/>
                <w:lang w:val="en-US" w:eastAsia="zh-CN"/>
              </w:rPr>
              <w:t>IMD3</w:t>
            </w:r>
          </w:p>
        </w:tc>
      </w:tr>
      <w:tr w:rsidR="00A33372" w:rsidRPr="00D462F1" w14:paraId="1A8B0B4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1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11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118" w:author="Skyworks" w:date="2023-11-01T23:20:00Z">
              <w:tcPr>
                <w:tcW w:w="2007" w:type="dxa"/>
                <w:tcBorders>
                  <w:top w:val="nil"/>
                  <w:left w:val="single" w:sz="4" w:space="0" w:color="auto"/>
                  <w:bottom w:val="nil"/>
                  <w:right w:val="single" w:sz="4" w:space="0" w:color="auto"/>
                </w:tcBorders>
                <w:shd w:val="clear" w:color="auto" w:fill="auto"/>
              </w:tcPr>
            </w:tcPrChange>
          </w:tcPr>
          <w:p w14:paraId="160292E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11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BCA01B4" w14:textId="77777777" w:rsidR="00A33372" w:rsidRPr="00D462F1" w:rsidRDefault="00A33372" w:rsidP="00DB434C">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Change w:id="1412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FB03E2B"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1900</w:t>
            </w:r>
          </w:p>
        </w:tc>
        <w:tc>
          <w:tcPr>
            <w:tcW w:w="742" w:type="dxa"/>
            <w:tcBorders>
              <w:top w:val="single" w:sz="4" w:space="0" w:color="auto"/>
              <w:left w:val="single" w:sz="4" w:space="0" w:color="auto"/>
              <w:bottom w:val="single" w:sz="4" w:space="0" w:color="auto"/>
              <w:right w:val="single" w:sz="4" w:space="0" w:color="auto"/>
            </w:tcBorders>
            <w:vAlign w:val="center"/>
            <w:tcPrChange w:id="14121"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74DC11F" w14:textId="77777777" w:rsidR="00A33372" w:rsidRPr="00D462F1" w:rsidRDefault="00A33372" w:rsidP="00DB434C">
            <w:pPr>
              <w:pStyle w:val="TAC"/>
              <w:rPr>
                <w:rFonts w:cs="Arial"/>
                <w:lang w:eastAsia="ko-KR"/>
              </w:rPr>
            </w:pPr>
            <w:r w:rsidRPr="00D462F1">
              <w:rPr>
                <w:rFonts w:cs="Arial"/>
                <w:kern w:val="2"/>
                <w:szCs w:val="24"/>
                <w:lang w:eastAsia="zh-CN"/>
              </w:rPr>
              <w:t>10</w:t>
            </w:r>
          </w:p>
        </w:tc>
        <w:tc>
          <w:tcPr>
            <w:tcW w:w="1182" w:type="dxa"/>
            <w:tcBorders>
              <w:top w:val="single" w:sz="4" w:space="0" w:color="auto"/>
              <w:left w:val="single" w:sz="4" w:space="0" w:color="auto"/>
              <w:bottom w:val="single" w:sz="4" w:space="0" w:color="auto"/>
              <w:right w:val="single" w:sz="4" w:space="0" w:color="auto"/>
            </w:tcBorders>
            <w:vAlign w:val="center"/>
            <w:tcPrChange w:id="1412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CF6C9BB" w14:textId="77777777" w:rsidR="00A33372" w:rsidRPr="00D462F1" w:rsidRDefault="00A33372" w:rsidP="00DB434C">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Change w:id="1412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2A5F45C" w14:textId="77777777" w:rsidR="00A33372" w:rsidRPr="00D462F1" w:rsidRDefault="00A33372" w:rsidP="00DB434C">
            <w:pPr>
              <w:pStyle w:val="TAC"/>
            </w:pPr>
            <w:r w:rsidRPr="00D462F1">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Change w:id="1412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39C36C7" w14:textId="77777777" w:rsidR="00A33372" w:rsidRPr="00D462F1" w:rsidRDefault="00A33372" w:rsidP="00DB434C">
            <w:pPr>
              <w:pStyle w:val="TAC"/>
              <w:rPr>
                <w:rFonts w:cs="Arial"/>
              </w:rPr>
            </w:pPr>
            <w:r w:rsidRPr="00D462F1">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412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AEE4377" w14:textId="77777777" w:rsidR="00A33372" w:rsidRPr="00D462F1" w:rsidRDefault="00A33372" w:rsidP="00DB434C">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Change w:id="1412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19EF789" w14:textId="77777777" w:rsidR="00A33372" w:rsidRPr="00D462F1" w:rsidRDefault="00A33372" w:rsidP="00DB434C">
            <w:pPr>
              <w:pStyle w:val="TAC"/>
              <w:rPr>
                <w:kern w:val="2"/>
                <w:szCs w:val="24"/>
                <w:lang w:eastAsia="ja-JP"/>
              </w:rPr>
            </w:pPr>
            <w:r w:rsidRPr="00D462F1">
              <w:rPr>
                <w:rFonts w:eastAsia="SimSun" w:cs="Arial" w:hint="eastAsia"/>
                <w:kern w:val="2"/>
                <w:szCs w:val="24"/>
                <w:lang w:val="en-US" w:eastAsia="zh-CN"/>
              </w:rPr>
              <w:t>N/A</w:t>
            </w:r>
          </w:p>
        </w:tc>
      </w:tr>
      <w:tr w:rsidR="00A33372" w:rsidRPr="00D462F1" w14:paraId="6D24CA6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2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12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4129"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633D5C3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13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407A29D" w14:textId="77777777" w:rsidR="00A33372" w:rsidRPr="00D462F1" w:rsidRDefault="00A33372" w:rsidP="00DB434C">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Change w:id="1413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3F64BCE"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4740</w:t>
            </w:r>
          </w:p>
        </w:tc>
        <w:tc>
          <w:tcPr>
            <w:tcW w:w="742" w:type="dxa"/>
            <w:tcBorders>
              <w:top w:val="single" w:sz="4" w:space="0" w:color="auto"/>
              <w:left w:val="single" w:sz="4" w:space="0" w:color="auto"/>
              <w:bottom w:val="single" w:sz="4" w:space="0" w:color="auto"/>
              <w:right w:val="single" w:sz="4" w:space="0" w:color="auto"/>
            </w:tcBorders>
            <w:vAlign w:val="center"/>
            <w:tcPrChange w:id="14132"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AC717D2"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40</w:t>
            </w:r>
          </w:p>
        </w:tc>
        <w:tc>
          <w:tcPr>
            <w:tcW w:w="1182" w:type="dxa"/>
            <w:tcBorders>
              <w:top w:val="single" w:sz="4" w:space="0" w:color="auto"/>
              <w:left w:val="single" w:sz="4" w:space="0" w:color="auto"/>
              <w:bottom w:val="single" w:sz="4" w:space="0" w:color="auto"/>
              <w:right w:val="single" w:sz="4" w:space="0" w:color="auto"/>
            </w:tcBorders>
            <w:vAlign w:val="center"/>
            <w:tcPrChange w:id="1413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2E9A20A" w14:textId="77777777" w:rsidR="00A33372" w:rsidRPr="00D462F1" w:rsidRDefault="00A33372" w:rsidP="00DB434C">
            <w:pPr>
              <w:pStyle w:val="TAC"/>
              <w:rPr>
                <w:rFonts w:cs="Arial"/>
                <w:lang w:eastAsia="ko-KR"/>
              </w:rPr>
            </w:pPr>
            <w:r w:rsidRPr="00D462F1">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Change w:id="1413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7FA2FCC" w14:textId="77777777" w:rsidR="00A33372" w:rsidRPr="00D462F1" w:rsidRDefault="00A33372" w:rsidP="00DB434C">
            <w:pPr>
              <w:pStyle w:val="TAC"/>
            </w:pPr>
            <w:r w:rsidRPr="00D462F1">
              <w:rPr>
                <w:rFonts w:cs="Arial" w:hint="eastAsia"/>
                <w:kern w:val="2"/>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Change w:id="1413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408A0F8" w14:textId="77777777" w:rsidR="00A33372" w:rsidRPr="00D462F1" w:rsidRDefault="00A33372" w:rsidP="00DB434C">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13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A14073C" w14:textId="77777777" w:rsidR="00A33372" w:rsidRPr="00D462F1" w:rsidRDefault="00A33372" w:rsidP="00DB434C">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Change w:id="1413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4D666B07" w14:textId="77777777" w:rsidR="00A33372" w:rsidRPr="00D462F1" w:rsidRDefault="00A33372" w:rsidP="00DB434C">
            <w:pPr>
              <w:pStyle w:val="TAC"/>
              <w:rPr>
                <w:kern w:val="2"/>
                <w:szCs w:val="24"/>
                <w:lang w:eastAsia="ja-JP"/>
              </w:rPr>
            </w:pPr>
            <w:r w:rsidRPr="00D462F1">
              <w:rPr>
                <w:rFonts w:eastAsia="Malgun Gothic" w:cs="Arial"/>
                <w:kern w:val="2"/>
                <w:szCs w:val="24"/>
                <w:lang w:eastAsia="ko-KR"/>
              </w:rPr>
              <w:t>N/A</w:t>
            </w:r>
          </w:p>
        </w:tc>
      </w:tr>
      <w:tr w:rsidR="00A33372" w:rsidRPr="00D462F1" w14:paraId="2314573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3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13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4140"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3775A99C" w14:textId="77777777" w:rsidR="00A33372" w:rsidRPr="00D462F1" w:rsidRDefault="00A33372" w:rsidP="00DB434C">
            <w:pPr>
              <w:pStyle w:val="TAC"/>
              <w:rPr>
                <w:rFonts w:cs="Arial"/>
                <w:szCs w:val="22"/>
                <w:lang w:val="en-US" w:eastAsia="zh-CN"/>
              </w:rPr>
            </w:pPr>
            <w:r w:rsidRPr="00D462F1">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Change w:id="1414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7F89792" w14:textId="77777777" w:rsidR="00A33372" w:rsidRPr="00D462F1" w:rsidRDefault="00A33372" w:rsidP="00DB434C">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Change w:id="1414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6DB83F8" w14:textId="0720FB03"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14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E62A952" w14:textId="77777777" w:rsidR="00A33372" w:rsidRPr="00D462F1" w:rsidRDefault="00A33372" w:rsidP="00DB434C">
            <w:pPr>
              <w:pStyle w:val="TAC"/>
            </w:pPr>
            <w:r w:rsidRPr="00D462F1">
              <w:rPr>
                <w:rFonts w:eastAsia="Malgun Gothic"/>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414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A067BAA" w14:textId="174A476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414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C31089" w14:textId="77777777" w:rsidR="00A33372" w:rsidRPr="00D462F1" w:rsidRDefault="00A33372" w:rsidP="00DB434C">
            <w:pPr>
              <w:pStyle w:val="TAC"/>
            </w:pPr>
            <w:r w:rsidRPr="00D462F1">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Change w:id="1414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75E2132" w14:textId="77777777" w:rsidR="00A33372" w:rsidRPr="00D462F1" w:rsidRDefault="00A33372" w:rsidP="00DB434C">
            <w:pPr>
              <w:pStyle w:val="TAC"/>
            </w:pPr>
            <w:r w:rsidRPr="00D462F1">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Change w:id="1414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12C7BAA"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414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2911661" w14:textId="77777777" w:rsidR="00A33372" w:rsidRPr="00D462F1" w:rsidRDefault="00A33372" w:rsidP="00DB434C">
            <w:pPr>
              <w:pStyle w:val="TAC"/>
            </w:pPr>
            <w:r w:rsidRPr="00D462F1">
              <w:rPr>
                <w:lang w:eastAsia="ko-KR"/>
              </w:rPr>
              <w:t>IMD2</w:t>
            </w:r>
          </w:p>
        </w:tc>
      </w:tr>
      <w:tr w:rsidR="00A33372" w:rsidRPr="00D462F1" w14:paraId="518B333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4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15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151" w:author="Skyworks" w:date="2023-11-01T23:20:00Z">
              <w:tcPr>
                <w:tcW w:w="2007" w:type="dxa"/>
                <w:tcBorders>
                  <w:top w:val="nil"/>
                  <w:left w:val="single" w:sz="4" w:space="0" w:color="auto"/>
                  <w:bottom w:val="nil"/>
                  <w:right w:val="single" w:sz="4" w:space="0" w:color="auto"/>
                </w:tcBorders>
                <w:shd w:val="clear" w:color="auto" w:fill="auto"/>
              </w:tcPr>
            </w:tcPrChange>
          </w:tcPr>
          <w:p w14:paraId="5E619F02"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415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21DF002" w14:textId="77777777" w:rsidR="00A33372" w:rsidRPr="00D462F1" w:rsidRDefault="00A33372" w:rsidP="00DB434C">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Change w:id="1415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18D663A" w14:textId="77777777" w:rsidR="00A33372" w:rsidRPr="00D462F1" w:rsidRDefault="00A33372" w:rsidP="00DB434C">
            <w:pPr>
              <w:pStyle w:val="TAC"/>
            </w:pPr>
            <w:r w:rsidRPr="00D462F1">
              <w:rPr>
                <w:rFonts w:eastAsia="Malgun Gothic"/>
                <w:szCs w:val="18"/>
                <w:lang w:eastAsia="ko-KR"/>
              </w:rPr>
              <w:t>2380</w:t>
            </w:r>
          </w:p>
        </w:tc>
        <w:tc>
          <w:tcPr>
            <w:tcW w:w="742" w:type="dxa"/>
            <w:tcBorders>
              <w:top w:val="single" w:sz="4" w:space="0" w:color="auto"/>
              <w:left w:val="single" w:sz="4" w:space="0" w:color="auto"/>
              <w:bottom w:val="single" w:sz="4" w:space="0" w:color="auto"/>
              <w:right w:val="single" w:sz="4" w:space="0" w:color="auto"/>
            </w:tcBorders>
            <w:tcPrChange w:id="1415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8978F52" w14:textId="77777777" w:rsidR="00A33372" w:rsidRPr="00D462F1" w:rsidRDefault="00A33372" w:rsidP="00DB434C">
            <w:pPr>
              <w:pStyle w:val="TAC"/>
            </w:pPr>
            <w:r w:rsidRPr="00D462F1">
              <w:rPr>
                <w:rFonts w:eastAsia="Malgun Gothic"/>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415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6204E0" w14:textId="77777777" w:rsidR="00A33372" w:rsidRPr="00D462F1" w:rsidRDefault="00A33372" w:rsidP="00DB434C">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Change w:id="1415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061AED0" w14:textId="77777777" w:rsidR="00A33372" w:rsidRPr="00D462F1" w:rsidRDefault="00A33372" w:rsidP="00DB434C">
            <w:pPr>
              <w:pStyle w:val="TAC"/>
            </w:pPr>
            <w:r w:rsidRPr="00D462F1">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Change w:id="1415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E7C2633" w14:textId="77777777" w:rsidR="00A33372" w:rsidRPr="00D462F1" w:rsidRDefault="00A33372" w:rsidP="00DB434C">
            <w:pPr>
              <w:pStyle w:val="TAC"/>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Change w:id="1415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BD234B0"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Change w:id="1415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A3C2CB0" w14:textId="77777777" w:rsidR="00A33372" w:rsidRPr="00D462F1" w:rsidRDefault="00A33372" w:rsidP="00DB434C">
            <w:pPr>
              <w:pStyle w:val="TAC"/>
            </w:pPr>
            <w:r w:rsidRPr="00D462F1">
              <w:rPr>
                <w:lang w:eastAsia="ko-KR"/>
              </w:rPr>
              <w:t>N/A</w:t>
            </w:r>
          </w:p>
        </w:tc>
      </w:tr>
      <w:tr w:rsidR="00A33372" w:rsidRPr="00D462F1" w14:paraId="6347EC8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6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16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162" w:author="Skyworks" w:date="2023-11-01T23:20:00Z">
              <w:tcPr>
                <w:tcW w:w="2007" w:type="dxa"/>
                <w:tcBorders>
                  <w:top w:val="nil"/>
                  <w:left w:val="single" w:sz="4" w:space="0" w:color="auto"/>
                  <w:bottom w:val="nil"/>
                  <w:right w:val="single" w:sz="4" w:space="0" w:color="auto"/>
                </w:tcBorders>
                <w:shd w:val="clear" w:color="auto" w:fill="auto"/>
              </w:tcPr>
            </w:tcPrChange>
          </w:tcPr>
          <w:p w14:paraId="6439295C"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416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FF4A0D5" w14:textId="77777777" w:rsidR="00A33372" w:rsidRPr="00D462F1" w:rsidRDefault="00A33372" w:rsidP="00DB434C">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Change w:id="141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6CB1997" w14:textId="77777777" w:rsidR="00A33372" w:rsidRPr="00D462F1" w:rsidRDefault="00A33372" w:rsidP="00DB434C">
            <w:pPr>
              <w:pStyle w:val="TAC"/>
            </w:pPr>
            <w:r w:rsidRPr="00D462F1">
              <w:rPr>
                <w:rFonts w:eastAsia="Malgun Gothic"/>
                <w:szCs w:val="18"/>
                <w:lang w:eastAsia="ko-KR"/>
              </w:rPr>
              <w:t>3330</w:t>
            </w:r>
          </w:p>
        </w:tc>
        <w:tc>
          <w:tcPr>
            <w:tcW w:w="742" w:type="dxa"/>
            <w:tcBorders>
              <w:top w:val="single" w:sz="4" w:space="0" w:color="auto"/>
              <w:left w:val="single" w:sz="4" w:space="0" w:color="auto"/>
              <w:bottom w:val="single" w:sz="4" w:space="0" w:color="auto"/>
              <w:right w:val="single" w:sz="4" w:space="0" w:color="auto"/>
            </w:tcBorders>
            <w:tcPrChange w:id="1416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8A1ACC5" w14:textId="77777777" w:rsidR="00A33372" w:rsidRPr="00D462F1" w:rsidRDefault="00A33372" w:rsidP="00DB434C">
            <w:pPr>
              <w:pStyle w:val="TAC"/>
            </w:pPr>
            <w:r w:rsidRPr="00D462F1">
              <w:rPr>
                <w:rFonts w:eastAsia="Malgun Gothic"/>
                <w:szCs w:val="18"/>
                <w:lang w:eastAsia="ko-KR"/>
              </w:rPr>
              <w:t>10</w:t>
            </w:r>
          </w:p>
        </w:tc>
        <w:tc>
          <w:tcPr>
            <w:tcW w:w="1182" w:type="dxa"/>
            <w:tcBorders>
              <w:top w:val="single" w:sz="4" w:space="0" w:color="auto"/>
              <w:left w:val="single" w:sz="4" w:space="0" w:color="auto"/>
              <w:bottom w:val="single" w:sz="4" w:space="0" w:color="auto"/>
              <w:right w:val="single" w:sz="4" w:space="0" w:color="auto"/>
            </w:tcBorders>
            <w:tcPrChange w:id="141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6DBF29" w14:textId="77777777" w:rsidR="00A33372" w:rsidRPr="00D462F1" w:rsidRDefault="00A33372" w:rsidP="00DB434C">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Change w:id="1416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64B4735" w14:textId="77777777" w:rsidR="00A33372" w:rsidRPr="00D462F1" w:rsidRDefault="00A33372" w:rsidP="00DB434C">
            <w:pPr>
              <w:pStyle w:val="TAC"/>
            </w:pPr>
            <w:r w:rsidRPr="00D462F1">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Change w:id="1416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0F7A8C0" w14:textId="77777777" w:rsidR="00A33372" w:rsidRPr="00D462F1" w:rsidRDefault="00A33372" w:rsidP="00DB434C">
            <w:pPr>
              <w:pStyle w:val="TAC"/>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Change w:id="1416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811A830"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Change w:id="1417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86E1C7E" w14:textId="77777777" w:rsidR="00A33372" w:rsidRPr="00D462F1" w:rsidRDefault="00A33372" w:rsidP="00DB434C">
            <w:pPr>
              <w:pStyle w:val="TAC"/>
            </w:pPr>
            <w:r w:rsidRPr="00D462F1">
              <w:rPr>
                <w:lang w:eastAsia="ko-KR"/>
              </w:rPr>
              <w:t>N/A</w:t>
            </w:r>
          </w:p>
        </w:tc>
      </w:tr>
      <w:tr w:rsidR="00A33372" w:rsidRPr="00D462F1" w14:paraId="0DFFF74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7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17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173" w:author="Skyworks" w:date="2023-11-01T23:20:00Z">
              <w:tcPr>
                <w:tcW w:w="2007" w:type="dxa"/>
                <w:tcBorders>
                  <w:top w:val="nil"/>
                  <w:left w:val="single" w:sz="4" w:space="0" w:color="auto"/>
                  <w:bottom w:val="nil"/>
                  <w:right w:val="single" w:sz="4" w:space="0" w:color="auto"/>
                </w:tcBorders>
                <w:shd w:val="clear" w:color="auto" w:fill="auto"/>
              </w:tcPr>
            </w:tcPrChange>
          </w:tcPr>
          <w:p w14:paraId="594AFB2C"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417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C929CEE" w14:textId="77777777" w:rsidR="00A33372" w:rsidRPr="00D462F1" w:rsidRDefault="00A33372" w:rsidP="00DB434C">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Change w:id="141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9B170D" w14:textId="17A225CB"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17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BD0173A" w14:textId="77777777" w:rsidR="00A33372" w:rsidRPr="00D462F1" w:rsidRDefault="00A33372" w:rsidP="00DB434C">
            <w:pPr>
              <w:pStyle w:val="TAC"/>
            </w:pPr>
            <w:r w:rsidRPr="00D462F1">
              <w:rPr>
                <w:rFonts w:eastAsia="Malgun Gothic"/>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41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17ED2E" w14:textId="42909B6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417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F2C0C5" w14:textId="77777777" w:rsidR="00A33372" w:rsidRPr="00D462F1" w:rsidRDefault="00A33372" w:rsidP="00DB434C">
            <w:pPr>
              <w:pStyle w:val="TAC"/>
            </w:pPr>
            <w:r w:rsidRPr="00D462F1">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Change w:id="1417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CDA3535" w14:textId="77777777" w:rsidR="00A33372" w:rsidRPr="00D462F1" w:rsidRDefault="00A33372" w:rsidP="00DB434C">
            <w:pPr>
              <w:pStyle w:val="TAC"/>
            </w:pPr>
            <w:r w:rsidRPr="00D462F1">
              <w:t>19.8</w:t>
            </w:r>
          </w:p>
        </w:tc>
        <w:tc>
          <w:tcPr>
            <w:tcW w:w="828" w:type="dxa"/>
            <w:tcBorders>
              <w:top w:val="single" w:sz="4" w:space="0" w:color="auto"/>
              <w:left w:val="single" w:sz="4" w:space="0" w:color="auto"/>
              <w:bottom w:val="single" w:sz="4" w:space="0" w:color="auto"/>
              <w:right w:val="single" w:sz="4" w:space="0" w:color="auto"/>
            </w:tcBorders>
            <w:tcPrChange w:id="1418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A3824F8"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418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6EF1B88" w14:textId="77777777" w:rsidR="00A33372" w:rsidRPr="00D462F1" w:rsidRDefault="00A33372" w:rsidP="00DB434C">
            <w:pPr>
              <w:pStyle w:val="TAC"/>
            </w:pPr>
            <w:r w:rsidRPr="00D462F1">
              <w:rPr>
                <w:lang w:eastAsia="ko-KR"/>
              </w:rPr>
              <w:t>IMD3</w:t>
            </w:r>
          </w:p>
        </w:tc>
      </w:tr>
      <w:tr w:rsidR="00A33372" w:rsidRPr="00D462F1" w14:paraId="7350BF0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8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18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184" w:author="Skyworks" w:date="2023-11-01T23:20:00Z">
              <w:tcPr>
                <w:tcW w:w="2007" w:type="dxa"/>
                <w:tcBorders>
                  <w:top w:val="nil"/>
                  <w:left w:val="single" w:sz="4" w:space="0" w:color="auto"/>
                  <w:bottom w:val="nil"/>
                  <w:right w:val="single" w:sz="4" w:space="0" w:color="auto"/>
                </w:tcBorders>
                <w:shd w:val="clear" w:color="auto" w:fill="auto"/>
              </w:tcPr>
            </w:tcPrChange>
          </w:tcPr>
          <w:p w14:paraId="2FBEA54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418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FD77500" w14:textId="77777777" w:rsidR="00A33372" w:rsidRPr="00D462F1" w:rsidRDefault="00A33372" w:rsidP="00DB434C">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Change w:id="141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B06388" w14:textId="77777777" w:rsidR="00A33372" w:rsidRPr="00D462F1" w:rsidRDefault="00A33372" w:rsidP="00DB434C">
            <w:pPr>
              <w:pStyle w:val="TAC"/>
            </w:pPr>
            <w:r w:rsidRPr="00D462F1">
              <w:rPr>
                <w:rFonts w:eastAsia="Malgun Gothic"/>
                <w:szCs w:val="18"/>
                <w:lang w:eastAsia="ko-KR"/>
              </w:rPr>
              <w:t>2320</w:t>
            </w:r>
          </w:p>
        </w:tc>
        <w:tc>
          <w:tcPr>
            <w:tcW w:w="742" w:type="dxa"/>
            <w:tcBorders>
              <w:top w:val="single" w:sz="4" w:space="0" w:color="auto"/>
              <w:left w:val="single" w:sz="4" w:space="0" w:color="auto"/>
              <w:bottom w:val="single" w:sz="4" w:space="0" w:color="auto"/>
              <w:right w:val="single" w:sz="4" w:space="0" w:color="auto"/>
            </w:tcBorders>
            <w:tcPrChange w:id="1418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4E72CC6" w14:textId="77777777" w:rsidR="00A33372" w:rsidRPr="00D462F1" w:rsidRDefault="00A33372" w:rsidP="00DB434C">
            <w:pPr>
              <w:pStyle w:val="TAC"/>
            </w:pPr>
            <w:r w:rsidRPr="00D462F1">
              <w:rPr>
                <w:rFonts w:eastAsia="Malgun Gothic"/>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41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3AD9600" w14:textId="77777777" w:rsidR="00A33372" w:rsidRPr="00D462F1" w:rsidRDefault="00A33372" w:rsidP="00DB434C">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Change w:id="1418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605151" w14:textId="77777777" w:rsidR="00A33372" w:rsidRPr="00D462F1" w:rsidRDefault="00A33372" w:rsidP="00DB434C">
            <w:pPr>
              <w:pStyle w:val="TAC"/>
            </w:pPr>
            <w:r w:rsidRPr="00D462F1">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Change w:id="1419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B1C900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19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1CE4345"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Change w:id="1419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0F78908" w14:textId="77777777" w:rsidR="00A33372" w:rsidRPr="00D462F1" w:rsidRDefault="00A33372" w:rsidP="00DB434C">
            <w:pPr>
              <w:pStyle w:val="TAC"/>
            </w:pPr>
            <w:r w:rsidRPr="00D462F1">
              <w:rPr>
                <w:lang w:eastAsia="ko-KR"/>
              </w:rPr>
              <w:t>N/A</w:t>
            </w:r>
          </w:p>
        </w:tc>
      </w:tr>
      <w:tr w:rsidR="00A33372" w:rsidRPr="00D462F1" w14:paraId="753A204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9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19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195" w:author="Skyworks" w:date="2023-11-01T23:20:00Z">
              <w:tcPr>
                <w:tcW w:w="2007" w:type="dxa"/>
                <w:tcBorders>
                  <w:top w:val="nil"/>
                  <w:left w:val="single" w:sz="4" w:space="0" w:color="auto"/>
                  <w:bottom w:val="nil"/>
                  <w:right w:val="single" w:sz="4" w:space="0" w:color="auto"/>
                </w:tcBorders>
                <w:shd w:val="clear" w:color="auto" w:fill="auto"/>
              </w:tcPr>
            </w:tcPrChange>
          </w:tcPr>
          <w:p w14:paraId="7BBCBE63"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419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2E0D62D" w14:textId="77777777" w:rsidR="00A33372" w:rsidRPr="00D462F1" w:rsidRDefault="00A33372" w:rsidP="00DB434C">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Change w:id="141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68539B6" w14:textId="77777777" w:rsidR="00A33372" w:rsidRPr="00D462F1" w:rsidRDefault="00A33372" w:rsidP="00DB434C">
            <w:pPr>
              <w:pStyle w:val="TAC"/>
            </w:pPr>
            <w:r w:rsidRPr="00D462F1">
              <w:rPr>
                <w:rFonts w:eastAsia="Malgun Gothic"/>
                <w:szCs w:val="18"/>
                <w:lang w:eastAsia="ko-KR"/>
              </w:rPr>
              <w:t>3705</w:t>
            </w:r>
          </w:p>
        </w:tc>
        <w:tc>
          <w:tcPr>
            <w:tcW w:w="742" w:type="dxa"/>
            <w:tcBorders>
              <w:top w:val="single" w:sz="4" w:space="0" w:color="auto"/>
              <w:left w:val="single" w:sz="4" w:space="0" w:color="auto"/>
              <w:bottom w:val="single" w:sz="4" w:space="0" w:color="auto"/>
              <w:right w:val="single" w:sz="4" w:space="0" w:color="auto"/>
            </w:tcBorders>
            <w:tcPrChange w:id="1419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003F241" w14:textId="77777777" w:rsidR="00A33372" w:rsidRPr="00D462F1" w:rsidRDefault="00A33372" w:rsidP="00DB434C">
            <w:pPr>
              <w:pStyle w:val="TAC"/>
            </w:pPr>
            <w:r w:rsidRPr="00D462F1">
              <w:rPr>
                <w:rFonts w:eastAsia="Malgun Gothic"/>
                <w:szCs w:val="18"/>
                <w:lang w:eastAsia="ko-KR"/>
              </w:rPr>
              <w:t>10</w:t>
            </w:r>
          </w:p>
        </w:tc>
        <w:tc>
          <w:tcPr>
            <w:tcW w:w="1182" w:type="dxa"/>
            <w:tcBorders>
              <w:top w:val="single" w:sz="4" w:space="0" w:color="auto"/>
              <w:left w:val="single" w:sz="4" w:space="0" w:color="auto"/>
              <w:bottom w:val="single" w:sz="4" w:space="0" w:color="auto"/>
              <w:right w:val="single" w:sz="4" w:space="0" w:color="auto"/>
            </w:tcBorders>
            <w:tcPrChange w:id="141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2717A1C" w14:textId="77777777" w:rsidR="00A33372" w:rsidRPr="00D462F1" w:rsidRDefault="00A33372" w:rsidP="00DB434C">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Change w:id="142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6665D7D" w14:textId="77777777" w:rsidR="00A33372" w:rsidRPr="00D462F1" w:rsidRDefault="00A33372" w:rsidP="00DB434C">
            <w:pPr>
              <w:pStyle w:val="TAC"/>
            </w:pPr>
            <w:r w:rsidRPr="00D462F1">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Change w:id="1420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01D4BA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20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EECAEFF"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Change w:id="1420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9023864" w14:textId="77777777" w:rsidR="00A33372" w:rsidRPr="00D462F1" w:rsidRDefault="00A33372" w:rsidP="00DB434C">
            <w:pPr>
              <w:pStyle w:val="TAC"/>
            </w:pPr>
            <w:r w:rsidRPr="00D462F1">
              <w:rPr>
                <w:lang w:eastAsia="ko-KR"/>
              </w:rPr>
              <w:t>N/A</w:t>
            </w:r>
          </w:p>
        </w:tc>
      </w:tr>
      <w:tr w:rsidR="00A33372" w:rsidRPr="00D462F1" w14:paraId="161F7F0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0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20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206" w:author="Skyworks" w:date="2023-11-01T23:20:00Z">
              <w:tcPr>
                <w:tcW w:w="2007" w:type="dxa"/>
                <w:tcBorders>
                  <w:top w:val="nil"/>
                  <w:left w:val="single" w:sz="4" w:space="0" w:color="auto"/>
                  <w:bottom w:val="nil"/>
                  <w:right w:val="single" w:sz="4" w:space="0" w:color="auto"/>
                </w:tcBorders>
                <w:shd w:val="clear" w:color="auto" w:fill="auto"/>
              </w:tcPr>
            </w:tcPrChange>
          </w:tcPr>
          <w:p w14:paraId="51F6313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420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CCB05EF" w14:textId="77777777" w:rsidR="00A33372" w:rsidRPr="00D462F1" w:rsidRDefault="00A33372" w:rsidP="00DB434C">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Change w:id="142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3AFA4CD" w14:textId="77777777" w:rsidR="00A33372" w:rsidRPr="00D462F1" w:rsidRDefault="00A33372" w:rsidP="00DB434C">
            <w:pPr>
              <w:pStyle w:val="TAC"/>
            </w:pPr>
            <w:r w:rsidRPr="00D462F1">
              <w:t>910</w:t>
            </w:r>
          </w:p>
        </w:tc>
        <w:tc>
          <w:tcPr>
            <w:tcW w:w="742" w:type="dxa"/>
            <w:tcBorders>
              <w:top w:val="single" w:sz="4" w:space="0" w:color="auto"/>
              <w:left w:val="single" w:sz="4" w:space="0" w:color="auto"/>
              <w:bottom w:val="single" w:sz="4" w:space="0" w:color="auto"/>
              <w:right w:val="single" w:sz="4" w:space="0" w:color="auto"/>
            </w:tcBorders>
            <w:tcPrChange w:id="1420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452136E" w14:textId="77777777" w:rsidR="00A33372" w:rsidRPr="00D462F1" w:rsidRDefault="00A33372" w:rsidP="00DB434C">
            <w:pPr>
              <w:pStyle w:val="TAC"/>
            </w:pPr>
            <w:r w:rsidRPr="00D462F1">
              <w:rPr>
                <w:rFonts w:eastAsia="Malgun Gothic"/>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421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BC03D54" w14:textId="77777777" w:rsidR="00A33372" w:rsidRPr="00D462F1" w:rsidRDefault="00A33372" w:rsidP="00DB434C">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Change w:id="142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8FD753D" w14:textId="77777777" w:rsidR="00A33372" w:rsidRPr="00D462F1" w:rsidRDefault="00A33372" w:rsidP="00DB434C">
            <w:pPr>
              <w:pStyle w:val="TAC"/>
            </w:pPr>
            <w:r w:rsidRPr="00D462F1">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Change w:id="1421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E878810"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Change w:id="1421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07BC506"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421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74250B9" w14:textId="77777777" w:rsidR="00A33372" w:rsidRPr="00D462F1" w:rsidRDefault="00A33372" w:rsidP="00DB434C">
            <w:pPr>
              <w:pStyle w:val="TAC"/>
            </w:pPr>
            <w:r w:rsidRPr="00D462F1">
              <w:rPr>
                <w:lang w:eastAsia="ko-KR"/>
              </w:rPr>
              <w:t>N/A</w:t>
            </w:r>
          </w:p>
        </w:tc>
      </w:tr>
      <w:tr w:rsidR="00A33372" w:rsidRPr="00D462F1" w14:paraId="39A82A2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1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21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217" w:author="Skyworks" w:date="2023-11-01T23:20:00Z">
              <w:tcPr>
                <w:tcW w:w="2007" w:type="dxa"/>
                <w:tcBorders>
                  <w:top w:val="nil"/>
                  <w:left w:val="single" w:sz="4" w:space="0" w:color="auto"/>
                  <w:bottom w:val="nil"/>
                  <w:right w:val="single" w:sz="4" w:space="0" w:color="auto"/>
                </w:tcBorders>
                <w:shd w:val="clear" w:color="auto" w:fill="auto"/>
              </w:tcPr>
            </w:tcPrChange>
          </w:tcPr>
          <w:p w14:paraId="5158333C"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421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FB277E3" w14:textId="77777777" w:rsidR="00A33372" w:rsidRPr="00D462F1" w:rsidRDefault="00A33372" w:rsidP="00DB434C">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Change w:id="142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CAE194E" w14:textId="40A5F91C"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22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E0D9701" w14:textId="77777777" w:rsidR="00A33372" w:rsidRPr="00D462F1" w:rsidRDefault="00A33372" w:rsidP="00DB434C">
            <w:pPr>
              <w:pStyle w:val="TAC"/>
            </w:pPr>
            <w:r w:rsidRPr="00D462F1">
              <w:rPr>
                <w:rFonts w:eastAsia="Malgun Gothic"/>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422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A67011D" w14:textId="3A52805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42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CA2AA34" w14:textId="77777777" w:rsidR="00A33372" w:rsidRPr="00D462F1" w:rsidRDefault="00A33372" w:rsidP="00DB434C">
            <w:pPr>
              <w:pStyle w:val="TAC"/>
            </w:pPr>
            <w:r w:rsidRPr="00D462F1">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Change w:id="1422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768393F" w14:textId="77777777" w:rsidR="00A33372" w:rsidRPr="00D462F1" w:rsidRDefault="00A33372" w:rsidP="00DB434C">
            <w:pPr>
              <w:pStyle w:val="TAC"/>
            </w:pPr>
            <w:r w:rsidRPr="00D462F1">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Change w:id="1422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469141B"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Change w:id="1422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E353110" w14:textId="77777777" w:rsidR="00A33372" w:rsidRPr="00D462F1" w:rsidRDefault="00A33372" w:rsidP="00DB434C">
            <w:pPr>
              <w:pStyle w:val="TAC"/>
            </w:pPr>
            <w:r w:rsidRPr="00D462F1">
              <w:rPr>
                <w:lang w:eastAsia="ko-KR"/>
              </w:rPr>
              <w:t>IMD2</w:t>
            </w:r>
          </w:p>
        </w:tc>
      </w:tr>
      <w:tr w:rsidR="00A33372" w:rsidRPr="00D462F1" w14:paraId="1C4ED08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2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22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228" w:author="Skyworks" w:date="2023-11-01T23:20:00Z">
              <w:tcPr>
                <w:tcW w:w="2007" w:type="dxa"/>
                <w:tcBorders>
                  <w:top w:val="nil"/>
                  <w:left w:val="single" w:sz="4" w:space="0" w:color="auto"/>
                  <w:bottom w:val="nil"/>
                  <w:right w:val="single" w:sz="4" w:space="0" w:color="auto"/>
                </w:tcBorders>
                <w:shd w:val="clear" w:color="auto" w:fill="auto"/>
              </w:tcPr>
            </w:tcPrChange>
          </w:tcPr>
          <w:p w14:paraId="0366C16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422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815BFEB" w14:textId="77777777" w:rsidR="00A33372" w:rsidRPr="00D462F1" w:rsidRDefault="00A33372" w:rsidP="00DB434C">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Change w:id="142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7062C1" w14:textId="77777777" w:rsidR="00A33372" w:rsidRPr="00D462F1" w:rsidRDefault="00A33372" w:rsidP="00DB434C">
            <w:pPr>
              <w:pStyle w:val="TAC"/>
            </w:pPr>
            <w:r w:rsidRPr="00D462F1">
              <w:t>3305</w:t>
            </w:r>
          </w:p>
        </w:tc>
        <w:tc>
          <w:tcPr>
            <w:tcW w:w="742" w:type="dxa"/>
            <w:tcBorders>
              <w:top w:val="single" w:sz="4" w:space="0" w:color="auto"/>
              <w:left w:val="single" w:sz="4" w:space="0" w:color="auto"/>
              <w:bottom w:val="single" w:sz="4" w:space="0" w:color="auto"/>
              <w:right w:val="single" w:sz="4" w:space="0" w:color="auto"/>
            </w:tcBorders>
            <w:tcPrChange w:id="1423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3894B6D" w14:textId="77777777" w:rsidR="00A33372" w:rsidRPr="00D462F1" w:rsidRDefault="00A33372" w:rsidP="00DB434C">
            <w:pPr>
              <w:pStyle w:val="TAC"/>
            </w:pPr>
            <w:r w:rsidRPr="00D462F1">
              <w:rPr>
                <w:rFonts w:eastAsia="Malgun Gothic"/>
                <w:szCs w:val="18"/>
                <w:lang w:eastAsia="ko-KR"/>
              </w:rPr>
              <w:t>10</w:t>
            </w:r>
          </w:p>
        </w:tc>
        <w:tc>
          <w:tcPr>
            <w:tcW w:w="1182" w:type="dxa"/>
            <w:tcBorders>
              <w:top w:val="single" w:sz="4" w:space="0" w:color="auto"/>
              <w:left w:val="single" w:sz="4" w:space="0" w:color="auto"/>
              <w:bottom w:val="single" w:sz="4" w:space="0" w:color="auto"/>
              <w:right w:val="single" w:sz="4" w:space="0" w:color="auto"/>
            </w:tcBorders>
            <w:tcPrChange w:id="1423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1F48C0" w14:textId="77777777" w:rsidR="00A33372" w:rsidRPr="00D462F1" w:rsidRDefault="00A33372" w:rsidP="00DB434C">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Change w:id="1423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36B168" w14:textId="77777777" w:rsidR="00A33372" w:rsidRPr="00D462F1" w:rsidRDefault="00A33372" w:rsidP="00DB434C">
            <w:pPr>
              <w:pStyle w:val="TAC"/>
            </w:pPr>
            <w:r w:rsidRPr="00D462F1">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Change w:id="1423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940E3D0"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Change w:id="1423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9704DF3"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Change w:id="1423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46B1D47" w14:textId="77777777" w:rsidR="00A33372" w:rsidRPr="00D462F1" w:rsidRDefault="00A33372" w:rsidP="00DB434C">
            <w:pPr>
              <w:pStyle w:val="TAC"/>
            </w:pPr>
            <w:r w:rsidRPr="00D462F1">
              <w:rPr>
                <w:lang w:eastAsia="ko-KR"/>
              </w:rPr>
              <w:t>N/A</w:t>
            </w:r>
          </w:p>
        </w:tc>
      </w:tr>
      <w:tr w:rsidR="00A33372" w:rsidRPr="00D462F1" w14:paraId="7E59FF1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3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23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239" w:author="Skyworks" w:date="2023-11-01T23:20:00Z">
              <w:tcPr>
                <w:tcW w:w="2007" w:type="dxa"/>
                <w:tcBorders>
                  <w:top w:val="nil"/>
                  <w:left w:val="single" w:sz="4" w:space="0" w:color="auto"/>
                  <w:bottom w:val="nil"/>
                  <w:right w:val="single" w:sz="4" w:space="0" w:color="auto"/>
                </w:tcBorders>
                <w:shd w:val="clear" w:color="auto" w:fill="auto"/>
              </w:tcPr>
            </w:tcPrChange>
          </w:tcPr>
          <w:p w14:paraId="16A2E3E6"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424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20DB704" w14:textId="77777777" w:rsidR="00A33372" w:rsidRPr="00D462F1" w:rsidRDefault="00A33372" w:rsidP="00DB434C">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Change w:id="142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32BA5D" w14:textId="77777777" w:rsidR="00A33372" w:rsidRPr="00D462F1" w:rsidRDefault="00A33372" w:rsidP="00DB434C">
            <w:pPr>
              <w:pStyle w:val="TAC"/>
            </w:pPr>
            <w:r w:rsidRPr="00D462F1">
              <w:rPr>
                <w:lang w:eastAsia="zh-CN"/>
              </w:rPr>
              <w:t>910</w:t>
            </w:r>
          </w:p>
        </w:tc>
        <w:tc>
          <w:tcPr>
            <w:tcW w:w="742" w:type="dxa"/>
            <w:tcBorders>
              <w:top w:val="single" w:sz="4" w:space="0" w:color="auto"/>
              <w:left w:val="single" w:sz="4" w:space="0" w:color="auto"/>
              <w:bottom w:val="single" w:sz="4" w:space="0" w:color="auto"/>
              <w:right w:val="single" w:sz="4" w:space="0" w:color="auto"/>
            </w:tcBorders>
            <w:tcPrChange w:id="1424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C247E8B" w14:textId="77777777" w:rsidR="00A33372" w:rsidRPr="00D462F1" w:rsidRDefault="00A33372" w:rsidP="00DB434C">
            <w:pPr>
              <w:pStyle w:val="TAC"/>
            </w:pPr>
            <w:r w:rsidRPr="00D462F1">
              <w:rPr>
                <w:rFonts w:eastAsia="Malgun Gothic"/>
                <w:lang w:eastAsia="ko-KR"/>
              </w:rPr>
              <w:t>5</w:t>
            </w:r>
          </w:p>
        </w:tc>
        <w:tc>
          <w:tcPr>
            <w:tcW w:w="1182" w:type="dxa"/>
            <w:tcBorders>
              <w:top w:val="single" w:sz="4" w:space="0" w:color="auto"/>
              <w:left w:val="single" w:sz="4" w:space="0" w:color="auto"/>
              <w:bottom w:val="single" w:sz="4" w:space="0" w:color="auto"/>
              <w:right w:val="single" w:sz="4" w:space="0" w:color="auto"/>
            </w:tcBorders>
            <w:tcPrChange w:id="1424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17758A" w14:textId="77777777" w:rsidR="00A33372" w:rsidRPr="00D462F1" w:rsidRDefault="00A33372" w:rsidP="00DB434C">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Change w:id="1424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04D6D9" w14:textId="77777777" w:rsidR="00A33372" w:rsidRPr="00D462F1" w:rsidRDefault="00A33372" w:rsidP="00DB434C">
            <w:pPr>
              <w:pStyle w:val="TAC"/>
            </w:pPr>
            <w:r w:rsidRPr="00D462F1">
              <w:rPr>
                <w:lang w:eastAsia="zh-CN"/>
              </w:rPr>
              <w:t>955</w:t>
            </w:r>
          </w:p>
        </w:tc>
        <w:tc>
          <w:tcPr>
            <w:tcW w:w="977" w:type="dxa"/>
            <w:tcBorders>
              <w:top w:val="single" w:sz="4" w:space="0" w:color="auto"/>
              <w:left w:val="single" w:sz="4" w:space="0" w:color="auto"/>
              <w:bottom w:val="single" w:sz="4" w:space="0" w:color="auto"/>
              <w:right w:val="single" w:sz="4" w:space="0" w:color="auto"/>
            </w:tcBorders>
            <w:tcPrChange w:id="1424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EB300A5"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424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42CB487" w14:textId="77777777" w:rsidR="00A33372" w:rsidRPr="00D462F1" w:rsidRDefault="00A33372" w:rsidP="00DB434C">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424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21658D1" w14:textId="77777777" w:rsidR="00A33372" w:rsidRPr="00D462F1" w:rsidRDefault="00A33372" w:rsidP="00DB434C">
            <w:pPr>
              <w:pStyle w:val="TAC"/>
            </w:pPr>
            <w:r w:rsidRPr="00D462F1">
              <w:rPr>
                <w:lang w:eastAsia="ko-KR"/>
              </w:rPr>
              <w:t>N/A</w:t>
            </w:r>
          </w:p>
        </w:tc>
      </w:tr>
      <w:tr w:rsidR="00A33372" w:rsidRPr="00D462F1" w14:paraId="4F36E40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4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24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250" w:author="Skyworks" w:date="2023-11-01T23:20:00Z">
              <w:tcPr>
                <w:tcW w:w="2007" w:type="dxa"/>
                <w:tcBorders>
                  <w:top w:val="nil"/>
                  <w:left w:val="single" w:sz="4" w:space="0" w:color="auto"/>
                  <w:bottom w:val="nil"/>
                  <w:right w:val="single" w:sz="4" w:space="0" w:color="auto"/>
                </w:tcBorders>
                <w:shd w:val="clear" w:color="auto" w:fill="auto"/>
              </w:tcPr>
            </w:tcPrChange>
          </w:tcPr>
          <w:p w14:paraId="5D9D471D"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425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5BE114D" w14:textId="77777777" w:rsidR="00A33372" w:rsidRPr="00D462F1" w:rsidRDefault="00A33372" w:rsidP="00DB434C">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Change w:id="142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7AABB26" w14:textId="77777777" w:rsidR="00A33372" w:rsidRPr="00D462F1" w:rsidRDefault="00A33372" w:rsidP="00DB434C">
            <w:pPr>
              <w:pStyle w:val="TAC"/>
            </w:pPr>
            <w:r w:rsidRPr="00D462F1">
              <w:rPr>
                <w:kern w:val="2"/>
                <w:szCs w:val="24"/>
                <w:lang w:eastAsia="zh-CN"/>
              </w:rPr>
              <w:t>2395</w:t>
            </w:r>
          </w:p>
        </w:tc>
        <w:tc>
          <w:tcPr>
            <w:tcW w:w="742" w:type="dxa"/>
            <w:tcBorders>
              <w:top w:val="single" w:sz="4" w:space="0" w:color="auto"/>
              <w:left w:val="single" w:sz="4" w:space="0" w:color="auto"/>
              <w:bottom w:val="single" w:sz="4" w:space="0" w:color="auto"/>
              <w:right w:val="single" w:sz="4" w:space="0" w:color="auto"/>
            </w:tcBorders>
            <w:tcPrChange w:id="1425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BDA642B" w14:textId="77777777" w:rsidR="00A33372" w:rsidRPr="00D462F1" w:rsidRDefault="00A33372" w:rsidP="00DB434C">
            <w:pPr>
              <w:pStyle w:val="TAC"/>
            </w:pPr>
            <w:r w:rsidRPr="00D462F1">
              <w:rPr>
                <w:rFonts w:eastAsia="Malgun Gothic"/>
                <w:kern w:val="2"/>
                <w:szCs w:val="24"/>
                <w:lang w:eastAsia="ko-KR"/>
              </w:rPr>
              <w:t>10</w:t>
            </w:r>
          </w:p>
        </w:tc>
        <w:tc>
          <w:tcPr>
            <w:tcW w:w="1182" w:type="dxa"/>
            <w:tcBorders>
              <w:top w:val="single" w:sz="4" w:space="0" w:color="auto"/>
              <w:left w:val="single" w:sz="4" w:space="0" w:color="auto"/>
              <w:bottom w:val="single" w:sz="4" w:space="0" w:color="auto"/>
              <w:right w:val="single" w:sz="4" w:space="0" w:color="auto"/>
            </w:tcBorders>
            <w:tcPrChange w:id="1425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418469" w14:textId="77777777" w:rsidR="00A33372" w:rsidRPr="00D462F1" w:rsidRDefault="00A33372" w:rsidP="00DB434C">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Change w:id="1425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819239" w14:textId="77777777" w:rsidR="00A33372" w:rsidRPr="00D462F1" w:rsidRDefault="00A33372" w:rsidP="00DB434C">
            <w:pPr>
              <w:pStyle w:val="TAC"/>
            </w:pPr>
            <w:r w:rsidRPr="00D462F1">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Change w:id="1425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5D38BFE"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425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FAE6FB6"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Change w:id="1425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20043D4" w14:textId="77777777" w:rsidR="00A33372" w:rsidRPr="00D462F1" w:rsidRDefault="00A33372" w:rsidP="00DB434C">
            <w:pPr>
              <w:pStyle w:val="TAC"/>
            </w:pPr>
            <w:r w:rsidRPr="00D462F1">
              <w:rPr>
                <w:lang w:eastAsia="ko-KR"/>
              </w:rPr>
              <w:t>N/A</w:t>
            </w:r>
          </w:p>
        </w:tc>
      </w:tr>
      <w:tr w:rsidR="00A33372" w:rsidRPr="00D462F1" w14:paraId="1E24937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5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260"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4261"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07D6830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426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B6CD2D8" w14:textId="77777777" w:rsidR="00A33372" w:rsidRPr="00D462F1" w:rsidRDefault="00A33372" w:rsidP="00DB434C">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Change w:id="142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E1909F" w14:textId="799E5636"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26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075E9AB" w14:textId="77777777" w:rsidR="00A33372" w:rsidRPr="00D462F1" w:rsidRDefault="00A33372" w:rsidP="00DB434C">
            <w:pPr>
              <w:pStyle w:val="TAC"/>
            </w:pPr>
            <w:r w:rsidRPr="00D462F1">
              <w:rPr>
                <w:rFonts w:eastAsia="Malgun Gothic"/>
                <w:kern w:val="2"/>
                <w:szCs w:val="24"/>
                <w:lang w:eastAsia="ko-KR"/>
              </w:rPr>
              <w:t>10</w:t>
            </w:r>
          </w:p>
        </w:tc>
        <w:tc>
          <w:tcPr>
            <w:tcW w:w="1182" w:type="dxa"/>
            <w:tcBorders>
              <w:top w:val="single" w:sz="4" w:space="0" w:color="auto"/>
              <w:left w:val="single" w:sz="4" w:space="0" w:color="auto"/>
              <w:bottom w:val="single" w:sz="4" w:space="0" w:color="auto"/>
              <w:right w:val="single" w:sz="4" w:space="0" w:color="auto"/>
            </w:tcBorders>
            <w:tcPrChange w:id="1426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6923104" w14:textId="4A5E46D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42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16F55DF" w14:textId="77777777" w:rsidR="00A33372" w:rsidRPr="00D462F1" w:rsidRDefault="00A33372" w:rsidP="00DB434C">
            <w:pPr>
              <w:pStyle w:val="TAC"/>
            </w:pPr>
            <w:r w:rsidRPr="00D462F1">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Change w:id="1426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73E29C0" w14:textId="77777777" w:rsidR="00A33372" w:rsidRPr="00D462F1" w:rsidRDefault="00A33372" w:rsidP="00DB434C">
            <w:pPr>
              <w:pStyle w:val="TAC"/>
            </w:pPr>
            <w:r w:rsidRPr="00D462F1">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Change w:id="1426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6D46724" w14:textId="77777777" w:rsidR="00A33372" w:rsidRPr="00D462F1" w:rsidRDefault="00A33372" w:rsidP="00DB434C">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Change w:id="1426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D85B95A" w14:textId="77777777" w:rsidR="00A33372" w:rsidRPr="00D462F1" w:rsidRDefault="00A33372" w:rsidP="00DB434C">
            <w:pPr>
              <w:pStyle w:val="TAC"/>
            </w:pPr>
            <w:r w:rsidRPr="00D462F1">
              <w:rPr>
                <w:lang w:eastAsia="ko-KR"/>
              </w:rPr>
              <w:t>IMD2</w:t>
            </w:r>
            <w:r w:rsidRPr="00D462F1">
              <w:rPr>
                <w:vertAlign w:val="superscript"/>
                <w:lang w:eastAsia="ko-KR"/>
              </w:rPr>
              <w:t>4</w:t>
            </w:r>
          </w:p>
        </w:tc>
      </w:tr>
      <w:tr w:rsidR="00A33372" w:rsidRPr="00D462F1" w14:paraId="33D5B8A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7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271"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4272"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7C3A8ABB" w14:textId="77777777" w:rsidR="00A33372" w:rsidRPr="00D462F1" w:rsidRDefault="00A33372" w:rsidP="00DB434C">
            <w:pPr>
              <w:pStyle w:val="TAC"/>
              <w:rPr>
                <w:rFonts w:cs="Arial"/>
                <w:szCs w:val="22"/>
                <w:lang w:val="en-US" w:eastAsia="zh-CN"/>
              </w:rPr>
            </w:pPr>
            <w:r>
              <w:rPr>
                <w:lang w:val="en-US"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Change w:id="1427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CE918D9" w14:textId="77777777" w:rsidR="00A33372" w:rsidRPr="00D462F1" w:rsidRDefault="00A33372" w:rsidP="00DB434C">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Change w:id="1427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56B32D8" w14:textId="77777777" w:rsidR="00A33372" w:rsidRDefault="00A33372" w:rsidP="00DB434C">
            <w:pPr>
              <w:pStyle w:val="TAC"/>
              <w:rPr>
                <w:rFonts w:cs="Arial"/>
                <w:color w:val="000000"/>
                <w:szCs w:val="18"/>
              </w:rPr>
            </w:pPr>
            <w:r>
              <w:rPr>
                <w:rFonts w:cs="Arial" w:hint="eastAsia"/>
                <w:kern w:val="2"/>
                <w:szCs w:val="24"/>
                <w:lang w:val="en-US" w:eastAsia="zh-CN"/>
              </w:rPr>
              <w:t>910</w:t>
            </w:r>
          </w:p>
        </w:tc>
        <w:tc>
          <w:tcPr>
            <w:tcW w:w="742" w:type="dxa"/>
            <w:tcBorders>
              <w:top w:val="single" w:sz="4" w:space="0" w:color="auto"/>
              <w:left w:val="single" w:sz="4" w:space="0" w:color="auto"/>
              <w:bottom w:val="single" w:sz="4" w:space="0" w:color="auto"/>
              <w:right w:val="single" w:sz="4" w:space="0" w:color="auto"/>
            </w:tcBorders>
            <w:vAlign w:val="center"/>
            <w:tcPrChange w:id="14275"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C8A659B" w14:textId="77777777" w:rsidR="00A33372" w:rsidRPr="00D462F1" w:rsidRDefault="00A33372" w:rsidP="00DB434C">
            <w:pPr>
              <w:pStyle w:val="TAC"/>
            </w:pPr>
            <w:r>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427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468BCAF" w14:textId="77777777" w:rsidR="00A33372" w:rsidRDefault="00A33372" w:rsidP="00DB434C">
            <w:pPr>
              <w:pStyle w:val="TAC"/>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Change w:id="1427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11B4317" w14:textId="77777777" w:rsidR="00A33372" w:rsidRPr="00D462F1" w:rsidRDefault="00A33372" w:rsidP="00DB434C">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Change w:id="1427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DE9A810" w14:textId="77777777" w:rsidR="00A33372" w:rsidRPr="00D462F1" w:rsidRDefault="00A33372" w:rsidP="00DB434C">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27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7E15E6E" w14:textId="77777777" w:rsidR="00A33372" w:rsidRPr="00D462F1" w:rsidRDefault="00A33372" w:rsidP="00DB434C">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428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BF07C19" w14:textId="77777777" w:rsidR="00A33372" w:rsidRPr="00D462F1" w:rsidRDefault="00A33372" w:rsidP="00DB434C">
            <w:pPr>
              <w:pStyle w:val="TAC"/>
            </w:pPr>
            <w:r>
              <w:rPr>
                <w:rFonts w:eastAsia="Malgun Gothic" w:cs="Arial"/>
                <w:kern w:val="2"/>
                <w:szCs w:val="24"/>
                <w:lang w:eastAsia="ko-KR"/>
              </w:rPr>
              <w:t>N/A</w:t>
            </w:r>
          </w:p>
        </w:tc>
      </w:tr>
      <w:tr w:rsidR="00A33372" w:rsidRPr="00D462F1" w14:paraId="5422DC8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8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28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283" w:author="Skyworks" w:date="2023-11-01T23:20:00Z">
              <w:tcPr>
                <w:tcW w:w="2007" w:type="dxa"/>
                <w:tcBorders>
                  <w:top w:val="nil"/>
                  <w:left w:val="single" w:sz="4" w:space="0" w:color="auto"/>
                  <w:bottom w:val="nil"/>
                  <w:right w:val="single" w:sz="4" w:space="0" w:color="auto"/>
                </w:tcBorders>
                <w:shd w:val="clear" w:color="auto" w:fill="auto"/>
              </w:tcPr>
            </w:tcPrChange>
          </w:tcPr>
          <w:p w14:paraId="2918C165"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28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5C00F6B" w14:textId="77777777" w:rsidR="00A33372" w:rsidRPr="00D462F1" w:rsidRDefault="00A33372" w:rsidP="00DB434C">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Change w:id="1428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41C398A" w14:textId="77777777" w:rsidR="00A33372" w:rsidRDefault="00A33372" w:rsidP="00DB434C">
            <w:pPr>
              <w:pStyle w:val="TAC"/>
              <w:rPr>
                <w:rFonts w:cs="Arial"/>
                <w:color w:val="000000"/>
                <w:szCs w:val="18"/>
              </w:rPr>
            </w:pPr>
            <w:r>
              <w:rPr>
                <w:rFonts w:cs="Arial" w:hint="eastAsia"/>
                <w:kern w:val="2"/>
                <w:szCs w:val="24"/>
                <w:lang w:val="en-US" w:eastAsia="zh-CN"/>
              </w:rPr>
              <w:t>2650</w:t>
            </w:r>
          </w:p>
        </w:tc>
        <w:tc>
          <w:tcPr>
            <w:tcW w:w="742" w:type="dxa"/>
            <w:tcBorders>
              <w:top w:val="single" w:sz="4" w:space="0" w:color="auto"/>
              <w:left w:val="single" w:sz="4" w:space="0" w:color="auto"/>
              <w:bottom w:val="single" w:sz="4" w:space="0" w:color="auto"/>
              <w:right w:val="single" w:sz="4" w:space="0" w:color="auto"/>
            </w:tcBorders>
            <w:vAlign w:val="center"/>
            <w:tcPrChange w:id="14286"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9D8296A" w14:textId="77777777" w:rsidR="00A33372" w:rsidRPr="00D462F1" w:rsidRDefault="00A33372" w:rsidP="00DB434C">
            <w:pPr>
              <w:pStyle w:val="TAC"/>
            </w:pPr>
            <w:r>
              <w:rPr>
                <w:rFonts w:cs="Arial" w:hint="eastAsia"/>
                <w:kern w:val="2"/>
                <w:szCs w:val="24"/>
                <w:lang w:val="en-US" w:eastAsia="zh-CN"/>
              </w:rPr>
              <w:t>10</w:t>
            </w:r>
          </w:p>
        </w:tc>
        <w:tc>
          <w:tcPr>
            <w:tcW w:w="1182" w:type="dxa"/>
            <w:tcBorders>
              <w:top w:val="single" w:sz="4" w:space="0" w:color="auto"/>
              <w:left w:val="single" w:sz="4" w:space="0" w:color="auto"/>
              <w:bottom w:val="single" w:sz="4" w:space="0" w:color="auto"/>
              <w:right w:val="single" w:sz="4" w:space="0" w:color="auto"/>
            </w:tcBorders>
            <w:vAlign w:val="center"/>
            <w:tcPrChange w:id="1428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4B9AFE3" w14:textId="77777777" w:rsidR="00A33372" w:rsidRDefault="00A33372" w:rsidP="00DB434C">
            <w:pPr>
              <w:pStyle w:val="TAC"/>
            </w:pPr>
            <w:r>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Change w:id="1428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29D4BEB" w14:textId="77777777" w:rsidR="00A33372" w:rsidRPr="00D462F1" w:rsidRDefault="00A33372" w:rsidP="00DB434C">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Change w:id="1428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7762F8A" w14:textId="77777777" w:rsidR="00A33372" w:rsidRPr="00D462F1" w:rsidRDefault="00A33372" w:rsidP="00DB434C">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29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C0AB1AE" w14:textId="77777777" w:rsidR="00A33372" w:rsidRPr="00D462F1" w:rsidRDefault="00A33372" w:rsidP="00DB434C">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429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14F23F3" w14:textId="77777777" w:rsidR="00A33372" w:rsidRPr="00D462F1" w:rsidRDefault="00A33372" w:rsidP="00DB434C">
            <w:pPr>
              <w:pStyle w:val="TAC"/>
            </w:pPr>
            <w:r>
              <w:rPr>
                <w:rFonts w:eastAsia="Malgun Gothic" w:cs="Arial"/>
                <w:kern w:val="2"/>
                <w:szCs w:val="24"/>
                <w:lang w:eastAsia="ko-KR"/>
              </w:rPr>
              <w:t>N/A</w:t>
            </w:r>
          </w:p>
        </w:tc>
      </w:tr>
      <w:tr w:rsidR="00A33372" w:rsidRPr="00D462F1" w14:paraId="1806EC0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9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29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294" w:author="Skyworks" w:date="2023-11-01T23:20:00Z">
              <w:tcPr>
                <w:tcW w:w="2007" w:type="dxa"/>
                <w:tcBorders>
                  <w:top w:val="nil"/>
                  <w:left w:val="single" w:sz="4" w:space="0" w:color="auto"/>
                  <w:bottom w:val="nil"/>
                  <w:right w:val="single" w:sz="4" w:space="0" w:color="auto"/>
                </w:tcBorders>
                <w:shd w:val="clear" w:color="auto" w:fill="auto"/>
              </w:tcPr>
            </w:tcPrChange>
          </w:tcPr>
          <w:p w14:paraId="5873B456"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29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9DA2580" w14:textId="77777777" w:rsidR="00A33372" w:rsidRPr="00D462F1" w:rsidRDefault="00A33372" w:rsidP="00DB434C">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Change w:id="1429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0DD8CAB" w14:textId="77777777" w:rsidR="00A33372" w:rsidRDefault="00A33372" w:rsidP="00DB434C">
            <w:pPr>
              <w:pStyle w:val="TAC"/>
              <w:rPr>
                <w:rFonts w:cs="Arial"/>
                <w:color w:val="000000"/>
                <w:szCs w:val="18"/>
              </w:rPr>
            </w:pPr>
            <w:r>
              <w:rPr>
                <w:rFonts w:eastAsia="SimSun" w:cs="Arial" w:hint="eastAsia"/>
                <w:kern w:val="2"/>
                <w:szCs w:val="24"/>
                <w:lang w:val="en-US" w:eastAsia="zh-CN"/>
              </w:rPr>
              <w:t>4470</w:t>
            </w:r>
          </w:p>
        </w:tc>
        <w:tc>
          <w:tcPr>
            <w:tcW w:w="742" w:type="dxa"/>
            <w:tcBorders>
              <w:top w:val="single" w:sz="4" w:space="0" w:color="auto"/>
              <w:left w:val="single" w:sz="4" w:space="0" w:color="auto"/>
              <w:bottom w:val="single" w:sz="4" w:space="0" w:color="auto"/>
              <w:right w:val="single" w:sz="4" w:space="0" w:color="auto"/>
            </w:tcBorders>
            <w:vAlign w:val="center"/>
            <w:tcPrChange w:id="14297"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E6A6EE8" w14:textId="77777777" w:rsidR="00A33372" w:rsidRPr="00D462F1" w:rsidRDefault="00A33372" w:rsidP="00DB434C">
            <w:pPr>
              <w:pStyle w:val="TAC"/>
            </w:pPr>
            <w:r>
              <w:rPr>
                <w:rFonts w:eastAsia="SimSun" w:cs="Arial" w:hint="eastAsia"/>
                <w:kern w:val="2"/>
                <w:szCs w:val="24"/>
                <w:lang w:val="en-US" w:eastAsia="zh-CN"/>
              </w:rPr>
              <w:t>10</w:t>
            </w:r>
          </w:p>
        </w:tc>
        <w:tc>
          <w:tcPr>
            <w:tcW w:w="1182" w:type="dxa"/>
            <w:tcBorders>
              <w:top w:val="single" w:sz="4" w:space="0" w:color="auto"/>
              <w:left w:val="single" w:sz="4" w:space="0" w:color="auto"/>
              <w:bottom w:val="single" w:sz="4" w:space="0" w:color="auto"/>
              <w:right w:val="single" w:sz="4" w:space="0" w:color="auto"/>
            </w:tcBorders>
            <w:vAlign w:val="center"/>
            <w:tcPrChange w:id="1429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42DC4F9" w14:textId="77777777" w:rsidR="00A33372" w:rsidRDefault="00A33372" w:rsidP="00DB434C">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Change w:id="1429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AEA66AF" w14:textId="77777777" w:rsidR="00A33372" w:rsidRPr="00D462F1" w:rsidRDefault="00A33372" w:rsidP="00DB434C">
            <w:pPr>
              <w:pStyle w:val="TAC"/>
            </w:pPr>
            <w:r>
              <w:rPr>
                <w:rFonts w:eastAsia="SimSun"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Change w:id="1430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D724CCD" w14:textId="77777777" w:rsidR="00A33372" w:rsidRPr="00D462F1" w:rsidRDefault="00A33372" w:rsidP="00DB434C">
            <w:pPr>
              <w:pStyle w:val="TAC"/>
            </w:pPr>
            <w:r>
              <w:rPr>
                <w:rFonts w:eastAsia="SimSun" w:hint="eastAsia"/>
                <w:lang w:val="en-US"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Change w:id="1430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4F90672" w14:textId="77777777" w:rsidR="00A33372" w:rsidRPr="00D462F1" w:rsidRDefault="00A33372" w:rsidP="00DB434C">
            <w:pPr>
              <w:pStyle w:val="TAC"/>
            </w:pPr>
            <w:r>
              <w:rPr>
                <w:rFonts w:eastAsia="SimSu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430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079498A" w14:textId="77777777" w:rsidR="00A33372" w:rsidRPr="00D462F1" w:rsidRDefault="00A33372" w:rsidP="00DB434C">
            <w:pPr>
              <w:pStyle w:val="TAC"/>
            </w:pPr>
            <w:r>
              <w:rPr>
                <w:rFonts w:cs="Arial"/>
                <w:kern w:val="2"/>
                <w:szCs w:val="24"/>
                <w:lang w:eastAsia="ja-JP"/>
              </w:rPr>
              <w:t>IMD</w:t>
            </w:r>
            <w:r>
              <w:rPr>
                <w:rFonts w:cs="Arial" w:hint="eastAsia"/>
                <w:kern w:val="2"/>
                <w:szCs w:val="24"/>
                <w:lang w:val="en-US" w:eastAsia="zh-CN"/>
              </w:rPr>
              <w:t>3</w:t>
            </w:r>
          </w:p>
        </w:tc>
      </w:tr>
      <w:tr w:rsidR="00A33372" w:rsidRPr="00D462F1" w14:paraId="2E51438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0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30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305" w:author="Skyworks" w:date="2023-11-01T23:20:00Z">
              <w:tcPr>
                <w:tcW w:w="2007" w:type="dxa"/>
                <w:tcBorders>
                  <w:top w:val="nil"/>
                  <w:left w:val="single" w:sz="4" w:space="0" w:color="auto"/>
                  <w:bottom w:val="nil"/>
                  <w:right w:val="single" w:sz="4" w:space="0" w:color="auto"/>
                </w:tcBorders>
                <w:shd w:val="clear" w:color="auto" w:fill="auto"/>
              </w:tcPr>
            </w:tcPrChange>
          </w:tcPr>
          <w:p w14:paraId="5C98B708"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30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9B2917C" w14:textId="77777777" w:rsidR="00A33372" w:rsidRPr="00D462F1" w:rsidRDefault="00A33372" w:rsidP="00DB434C">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Change w:id="1430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2842B40" w14:textId="77777777" w:rsidR="00A33372" w:rsidRDefault="00A33372" w:rsidP="00DB434C">
            <w:pPr>
              <w:pStyle w:val="TAC"/>
              <w:rPr>
                <w:rFonts w:cs="Arial"/>
                <w:color w:val="000000"/>
                <w:szCs w:val="18"/>
              </w:rPr>
            </w:pPr>
            <w:r>
              <w:rPr>
                <w:rFonts w:eastAsia="SimSun" w:cs="Arial" w:hint="eastAsia"/>
                <w:kern w:val="2"/>
                <w:szCs w:val="24"/>
                <w:lang w:val="en-US" w:eastAsia="zh-CN"/>
              </w:rPr>
              <w:t>910</w:t>
            </w:r>
          </w:p>
        </w:tc>
        <w:tc>
          <w:tcPr>
            <w:tcW w:w="742" w:type="dxa"/>
            <w:tcBorders>
              <w:top w:val="single" w:sz="4" w:space="0" w:color="auto"/>
              <w:left w:val="single" w:sz="4" w:space="0" w:color="auto"/>
              <w:bottom w:val="single" w:sz="4" w:space="0" w:color="auto"/>
              <w:right w:val="single" w:sz="4" w:space="0" w:color="auto"/>
            </w:tcBorders>
            <w:vAlign w:val="center"/>
            <w:tcPrChange w:id="14308"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37BEAA0" w14:textId="77777777" w:rsidR="00A33372" w:rsidRPr="00D462F1" w:rsidRDefault="00A33372" w:rsidP="00DB434C">
            <w:pPr>
              <w:pStyle w:val="TAC"/>
            </w:pPr>
            <w:r>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430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3E4D4B1"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431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CC06F9A" w14:textId="77777777" w:rsidR="00A33372" w:rsidRPr="00D462F1" w:rsidRDefault="00A33372" w:rsidP="00DB434C">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Change w:id="1431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D8656F6" w14:textId="77777777" w:rsidR="00A33372" w:rsidRPr="00D462F1" w:rsidRDefault="00A33372" w:rsidP="00DB434C">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31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5C30A6A" w14:textId="77777777" w:rsidR="00A33372" w:rsidRPr="00D462F1" w:rsidRDefault="00A33372" w:rsidP="00DB434C">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4313"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6733F54" w14:textId="77777777" w:rsidR="00A33372" w:rsidRPr="00D462F1" w:rsidRDefault="00A33372" w:rsidP="00DB434C">
            <w:pPr>
              <w:pStyle w:val="TAC"/>
            </w:pPr>
            <w:r>
              <w:rPr>
                <w:rFonts w:eastAsia="Malgun Gothic" w:cs="Arial"/>
                <w:kern w:val="2"/>
                <w:szCs w:val="24"/>
                <w:lang w:eastAsia="ko-KR"/>
              </w:rPr>
              <w:t>N/A</w:t>
            </w:r>
          </w:p>
        </w:tc>
      </w:tr>
      <w:tr w:rsidR="00A33372" w:rsidRPr="00D462F1" w14:paraId="5FF2D9B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1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31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316" w:author="Skyworks" w:date="2023-11-01T23:20:00Z">
              <w:tcPr>
                <w:tcW w:w="2007" w:type="dxa"/>
                <w:tcBorders>
                  <w:top w:val="nil"/>
                  <w:left w:val="single" w:sz="4" w:space="0" w:color="auto"/>
                  <w:bottom w:val="nil"/>
                  <w:right w:val="single" w:sz="4" w:space="0" w:color="auto"/>
                </w:tcBorders>
                <w:shd w:val="clear" w:color="auto" w:fill="auto"/>
              </w:tcPr>
            </w:tcPrChange>
          </w:tcPr>
          <w:p w14:paraId="7E99170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31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214E764" w14:textId="77777777" w:rsidR="00A33372" w:rsidRPr="00D462F1" w:rsidRDefault="00A33372" w:rsidP="00DB434C">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Change w:id="1431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6FDD9BF" w14:textId="77777777" w:rsidR="00A33372" w:rsidRDefault="00A33372" w:rsidP="00DB434C">
            <w:pPr>
              <w:pStyle w:val="TAC"/>
              <w:rPr>
                <w:rFonts w:cs="Arial"/>
                <w:color w:val="000000"/>
                <w:szCs w:val="18"/>
              </w:rPr>
            </w:pPr>
            <w:r>
              <w:rPr>
                <w:rFonts w:cs="Arial" w:hint="eastAsia"/>
                <w:kern w:val="2"/>
                <w:szCs w:val="24"/>
                <w:lang w:val="en-US" w:eastAsia="zh-CN"/>
              </w:rPr>
              <w:t>2650</w:t>
            </w:r>
          </w:p>
        </w:tc>
        <w:tc>
          <w:tcPr>
            <w:tcW w:w="742" w:type="dxa"/>
            <w:tcBorders>
              <w:top w:val="single" w:sz="4" w:space="0" w:color="auto"/>
              <w:left w:val="single" w:sz="4" w:space="0" w:color="auto"/>
              <w:bottom w:val="single" w:sz="4" w:space="0" w:color="auto"/>
              <w:right w:val="single" w:sz="4" w:space="0" w:color="auto"/>
            </w:tcBorders>
            <w:vAlign w:val="center"/>
            <w:tcPrChange w:id="14319"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39735E0" w14:textId="77777777" w:rsidR="00A33372" w:rsidRPr="00D462F1" w:rsidRDefault="00A33372" w:rsidP="00DB434C">
            <w:pPr>
              <w:pStyle w:val="TAC"/>
            </w:pPr>
            <w:r>
              <w:rPr>
                <w:rFonts w:eastAsia="SimSun" w:cs="Arial" w:hint="eastAsia"/>
                <w:kern w:val="2"/>
                <w:szCs w:val="24"/>
                <w:lang w:val="en-US" w:eastAsia="zh-CN"/>
              </w:rPr>
              <w:t>10</w:t>
            </w:r>
          </w:p>
        </w:tc>
        <w:tc>
          <w:tcPr>
            <w:tcW w:w="1182" w:type="dxa"/>
            <w:tcBorders>
              <w:top w:val="single" w:sz="4" w:space="0" w:color="auto"/>
              <w:left w:val="single" w:sz="4" w:space="0" w:color="auto"/>
              <w:bottom w:val="single" w:sz="4" w:space="0" w:color="auto"/>
              <w:right w:val="single" w:sz="4" w:space="0" w:color="auto"/>
            </w:tcBorders>
            <w:vAlign w:val="center"/>
            <w:tcPrChange w:id="1432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AFAA2C5" w14:textId="77777777" w:rsidR="00A33372" w:rsidRDefault="00A33372" w:rsidP="00DB434C">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Change w:id="1432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C435BF3" w14:textId="77777777" w:rsidR="00A33372" w:rsidRPr="00D462F1" w:rsidRDefault="00A33372" w:rsidP="00DB434C">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Change w:id="1432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F2B40D6" w14:textId="77777777" w:rsidR="00A33372" w:rsidRPr="00D462F1" w:rsidRDefault="00A33372" w:rsidP="00DB434C">
            <w:pPr>
              <w:pStyle w:val="TAC"/>
            </w:pPr>
            <w:r>
              <w:rPr>
                <w:rFonts w:eastAsia="SimSun" w:cs="Arial" w:hint="eastAsia"/>
                <w:kern w:val="2"/>
                <w:szCs w:val="24"/>
                <w:lang w:val="en-US"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Change w:id="1432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9631721" w14:textId="77777777" w:rsidR="00A33372" w:rsidRPr="00D462F1" w:rsidRDefault="00A33372" w:rsidP="00DB434C">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432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97B081B" w14:textId="77777777" w:rsidR="00A33372" w:rsidRPr="00D462F1" w:rsidRDefault="00A33372" w:rsidP="00DB434C">
            <w:pPr>
              <w:pStyle w:val="TAC"/>
            </w:pPr>
            <w:r>
              <w:rPr>
                <w:rFonts w:eastAsia="SimSun" w:cs="Arial" w:hint="eastAsia"/>
                <w:kern w:val="2"/>
                <w:szCs w:val="24"/>
                <w:lang w:val="en-US" w:eastAsia="zh-CN"/>
              </w:rPr>
              <w:t>IMD3</w:t>
            </w:r>
          </w:p>
        </w:tc>
      </w:tr>
      <w:tr w:rsidR="00A33372" w:rsidRPr="00D462F1" w14:paraId="3977EF8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2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32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327" w:author="Skyworks" w:date="2023-11-01T23:20:00Z">
              <w:tcPr>
                <w:tcW w:w="2007" w:type="dxa"/>
                <w:tcBorders>
                  <w:top w:val="nil"/>
                  <w:left w:val="single" w:sz="4" w:space="0" w:color="auto"/>
                  <w:bottom w:val="nil"/>
                  <w:right w:val="single" w:sz="4" w:space="0" w:color="auto"/>
                </w:tcBorders>
                <w:shd w:val="clear" w:color="auto" w:fill="auto"/>
              </w:tcPr>
            </w:tcPrChange>
          </w:tcPr>
          <w:p w14:paraId="0296F62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32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46E2A9B" w14:textId="77777777" w:rsidR="00A33372" w:rsidRPr="00D462F1" w:rsidRDefault="00A33372" w:rsidP="00DB434C">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Change w:id="1432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165607E" w14:textId="77777777" w:rsidR="00A33372" w:rsidRDefault="00A33372" w:rsidP="00DB434C">
            <w:pPr>
              <w:pStyle w:val="TAC"/>
              <w:rPr>
                <w:rFonts w:cs="Arial"/>
                <w:color w:val="000000"/>
                <w:szCs w:val="18"/>
              </w:rPr>
            </w:pPr>
            <w:r>
              <w:rPr>
                <w:rFonts w:eastAsia="SimSun" w:cs="Arial" w:hint="eastAsia"/>
                <w:kern w:val="2"/>
                <w:szCs w:val="24"/>
                <w:lang w:val="en-US" w:eastAsia="zh-CN"/>
              </w:rPr>
              <w:t>4470</w:t>
            </w:r>
          </w:p>
        </w:tc>
        <w:tc>
          <w:tcPr>
            <w:tcW w:w="742" w:type="dxa"/>
            <w:tcBorders>
              <w:top w:val="single" w:sz="4" w:space="0" w:color="auto"/>
              <w:left w:val="single" w:sz="4" w:space="0" w:color="auto"/>
              <w:bottom w:val="single" w:sz="4" w:space="0" w:color="auto"/>
              <w:right w:val="single" w:sz="4" w:space="0" w:color="auto"/>
            </w:tcBorders>
            <w:vAlign w:val="center"/>
            <w:tcPrChange w:id="1433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93386A1" w14:textId="77777777" w:rsidR="00A33372" w:rsidRPr="00D462F1" w:rsidRDefault="00A33372" w:rsidP="00DB434C">
            <w:pPr>
              <w:pStyle w:val="TAC"/>
            </w:pPr>
            <w:r>
              <w:rPr>
                <w:rFonts w:eastAsia="SimSun" w:cs="Arial" w:hint="eastAsia"/>
                <w:kern w:val="2"/>
                <w:szCs w:val="24"/>
                <w:lang w:val="en-US" w:eastAsia="zh-CN"/>
              </w:rPr>
              <w:t>10</w:t>
            </w:r>
          </w:p>
        </w:tc>
        <w:tc>
          <w:tcPr>
            <w:tcW w:w="1182" w:type="dxa"/>
            <w:tcBorders>
              <w:top w:val="single" w:sz="4" w:space="0" w:color="auto"/>
              <w:left w:val="single" w:sz="4" w:space="0" w:color="auto"/>
              <w:bottom w:val="single" w:sz="4" w:space="0" w:color="auto"/>
              <w:right w:val="single" w:sz="4" w:space="0" w:color="auto"/>
            </w:tcBorders>
            <w:vAlign w:val="center"/>
            <w:tcPrChange w:id="1433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8C0CBEA" w14:textId="77777777" w:rsidR="00A33372" w:rsidRDefault="00A33372" w:rsidP="00DB434C">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Change w:id="1433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75BD2C3" w14:textId="77777777" w:rsidR="00A33372" w:rsidRPr="00D462F1" w:rsidRDefault="00A33372" w:rsidP="00DB434C">
            <w:pPr>
              <w:pStyle w:val="TAC"/>
            </w:pPr>
            <w:r>
              <w:rPr>
                <w:rFonts w:eastAsia="SimSun"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Change w:id="1433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8B134F8" w14:textId="77777777" w:rsidR="00A33372" w:rsidRPr="00D462F1" w:rsidRDefault="00A33372" w:rsidP="00DB434C">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33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149D56E" w14:textId="77777777" w:rsidR="00A33372" w:rsidRPr="00D462F1" w:rsidRDefault="00A33372" w:rsidP="00DB434C">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433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88D8D71" w14:textId="77777777" w:rsidR="00A33372" w:rsidRPr="00D462F1" w:rsidRDefault="00A33372" w:rsidP="00DB434C">
            <w:pPr>
              <w:pStyle w:val="TAC"/>
            </w:pPr>
            <w:r>
              <w:rPr>
                <w:rFonts w:eastAsia="Malgun Gothic" w:cs="Arial"/>
                <w:kern w:val="2"/>
                <w:szCs w:val="24"/>
                <w:lang w:eastAsia="ko-KR"/>
              </w:rPr>
              <w:t>N/A</w:t>
            </w:r>
          </w:p>
        </w:tc>
      </w:tr>
      <w:tr w:rsidR="00A33372" w:rsidRPr="00D462F1" w14:paraId="53CA39E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3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33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338" w:author="Skyworks" w:date="2023-11-01T23:20:00Z">
              <w:tcPr>
                <w:tcW w:w="2007" w:type="dxa"/>
                <w:tcBorders>
                  <w:top w:val="nil"/>
                  <w:left w:val="single" w:sz="4" w:space="0" w:color="auto"/>
                  <w:bottom w:val="nil"/>
                  <w:right w:val="single" w:sz="4" w:space="0" w:color="auto"/>
                </w:tcBorders>
                <w:shd w:val="clear" w:color="auto" w:fill="auto"/>
              </w:tcPr>
            </w:tcPrChange>
          </w:tcPr>
          <w:p w14:paraId="492D24B0"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33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3E541DC" w14:textId="77777777" w:rsidR="00A33372" w:rsidRPr="00D462F1" w:rsidRDefault="00A33372" w:rsidP="00DB434C">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Change w:id="1434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D1C9186" w14:textId="77777777" w:rsidR="00A33372" w:rsidRDefault="00A33372" w:rsidP="00DB434C">
            <w:pPr>
              <w:pStyle w:val="TAC"/>
              <w:rPr>
                <w:rFonts w:cs="Arial"/>
                <w:color w:val="000000"/>
                <w:szCs w:val="18"/>
              </w:rPr>
            </w:pPr>
            <w:r>
              <w:rPr>
                <w:rFonts w:eastAsia="SimSun" w:cs="Arial" w:hint="eastAsia"/>
                <w:kern w:val="2"/>
                <w:szCs w:val="24"/>
                <w:lang w:val="en-US" w:eastAsia="zh-CN"/>
              </w:rPr>
              <w:t>895</w:t>
            </w:r>
          </w:p>
        </w:tc>
        <w:tc>
          <w:tcPr>
            <w:tcW w:w="742" w:type="dxa"/>
            <w:tcBorders>
              <w:top w:val="single" w:sz="4" w:space="0" w:color="auto"/>
              <w:left w:val="single" w:sz="4" w:space="0" w:color="auto"/>
              <w:bottom w:val="single" w:sz="4" w:space="0" w:color="auto"/>
              <w:right w:val="single" w:sz="4" w:space="0" w:color="auto"/>
            </w:tcBorders>
            <w:vAlign w:val="center"/>
            <w:tcPrChange w:id="14341"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C07C480" w14:textId="77777777" w:rsidR="00A33372" w:rsidRPr="00D462F1" w:rsidRDefault="00A33372" w:rsidP="00DB434C">
            <w:pPr>
              <w:pStyle w:val="TAC"/>
            </w:pPr>
            <w:r>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434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10A6865"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434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753DB50" w14:textId="77777777" w:rsidR="00A33372" w:rsidRPr="00D462F1" w:rsidRDefault="00A33372" w:rsidP="00DB434C">
            <w:pPr>
              <w:pStyle w:val="TAC"/>
            </w:pPr>
            <w:r>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Change w:id="1434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7113FC4" w14:textId="77777777" w:rsidR="00A33372" w:rsidRPr="00D462F1" w:rsidRDefault="00A33372" w:rsidP="00DB434C">
            <w:pPr>
              <w:pStyle w:val="TAC"/>
            </w:pPr>
            <w:r>
              <w:rPr>
                <w:rFonts w:eastAsia="SimSun" w:cs="Arial" w:hint="eastAsia"/>
                <w:kern w:val="2"/>
                <w:szCs w:val="24"/>
                <w:lang w:val="en-US"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Change w:id="1434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BC8026B" w14:textId="77777777" w:rsidR="00A33372" w:rsidRPr="00D462F1" w:rsidRDefault="00A33372" w:rsidP="00DB434C">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434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3118FE7" w14:textId="77777777" w:rsidR="00A33372" w:rsidRPr="00D462F1" w:rsidRDefault="00A33372" w:rsidP="00DB434C">
            <w:pPr>
              <w:pStyle w:val="TAC"/>
            </w:pPr>
            <w:r>
              <w:rPr>
                <w:rFonts w:eastAsia="SimSun" w:cs="Arial" w:hint="eastAsia"/>
                <w:kern w:val="2"/>
                <w:szCs w:val="24"/>
                <w:lang w:val="en-US" w:eastAsia="zh-CN"/>
              </w:rPr>
              <w:t>IMD3</w:t>
            </w:r>
            <w:r>
              <w:rPr>
                <w:rFonts w:eastAsia="SimSun" w:cs="Arial" w:hint="eastAsia"/>
                <w:kern w:val="2"/>
                <w:szCs w:val="24"/>
                <w:vertAlign w:val="superscript"/>
                <w:lang w:val="en-US" w:eastAsia="zh-CN"/>
              </w:rPr>
              <w:t>1</w:t>
            </w:r>
          </w:p>
        </w:tc>
      </w:tr>
      <w:tr w:rsidR="00A33372" w:rsidRPr="00D462F1" w14:paraId="4FD01E5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4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34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349" w:author="Skyworks" w:date="2023-11-01T23:20:00Z">
              <w:tcPr>
                <w:tcW w:w="2007" w:type="dxa"/>
                <w:tcBorders>
                  <w:top w:val="nil"/>
                  <w:left w:val="single" w:sz="4" w:space="0" w:color="auto"/>
                  <w:bottom w:val="nil"/>
                  <w:right w:val="single" w:sz="4" w:space="0" w:color="auto"/>
                </w:tcBorders>
                <w:shd w:val="clear" w:color="auto" w:fill="auto"/>
              </w:tcPr>
            </w:tcPrChange>
          </w:tcPr>
          <w:p w14:paraId="101C3A7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35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5FBFF7D" w14:textId="77777777" w:rsidR="00A33372" w:rsidRPr="00D462F1" w:rsidRDefault="00A33372" w:rsidP="00DB434C">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Change w:id="1435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F85157B" w14:textId="77777777" w:rsidR="00A33372" w:rsidRDefault="00A33372" w:rsidP="00DB434C">
            <w:pPr>
              <w:pStyle w:val="TAC"/>
              <w:rPr>
                <w:rFonts w:cs="Arial"/>
                <w:color w:val="000000"/>
                <w:szCs w:val="18"/>
              </w:rPr>
            </w:pPr>
            <w:r>
              <w:rPr>
                <w:rFonts w:eastAsia="SimSun" w:cs="Arial" w:hint="eastAsia"/>
                <w:kern w:val="2"/>
                <w:szCs w:val="24"/>
                <w:lang w:val="en-US" w:eastAsia="zh-CN"/>
              </w:rPr>
              <w:t>2680</w:t>
            </w:r>
          </w:p>
        </w:tc>
        <w:tc>
          <w:tcPr>
            <w:tcW w:w="742" w:type="dxa"/>
            <w:tcBorders>
              <w:top w:val="single" w:sz="4" w:space="0" w:color="auto"/>
              <w:left w:val="single" w:sz="4" w:space="0" w:color="auto"/>
              <w:bottom w:val="single" w:sz="4" w:space="0" w:color="auto"/>
              <w:right w:val="single" w:sz="4" w:space="0" w:color="auto"/>
            </w:tcBorders>
            <w:vAlign w:val="center"/>
            <w:tcPrChange w:id="14352"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F95FCEE" w14:textId="77777777" w:rsidR="00A33372" w:rsidRPr="00D462F1" w:rsidRDefault="00A33372" w:rsidP="00DB434C">
            <w:pPr>
              <w:pStyle w:val="TAC"/>
            </w:pPr>
            <w:r>
              <w:rPr>
                <w:rFonts w:eastAsia="Malgun Gothic" w:cs="Arial" w:hint="eastAsia"/>
                <w:kern w:val="2"/>
                <w:szCs w:val="24"/>
                <w:lang w:val="en-US" w:eastAsia="zh-CN"/>
              </w:rPr>
              <w:t>10</w:t>
            </w:r>
          </w:p>
        </w:tc>
        <w:tc>
          <w:tcPr>
            <w:tcW w:w="1182" w:type="dxa"/>
            <w:tcBorders>
              <w:top w:val="single" w:sz="4" w:space="0" w:color="auto"/>
              <w:left w:val="single" w:sz="4" w:space="0" w:color="auto"/>
              <w:bottom w:val="single" w:sz="4" w:space="0" w:color="auto"/>
              <w:right w:val="single" w:sz="4" w:space="0" w:color="auto"/>
            </w:tcBorders>
            <w:vAlign w:val="center"/>
            <w:tcPrChange w:id="1435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81509DA" w14:textId="77777777" w:rsidR="00A33372" w:rsidRDefault="00A33372" w:rsidP="00DB434C">
            <w:pPr>
              <w:pStyle w:val="TAC"/>
            </w:pPr>
            <w:r>
              <w:rPr>
                <w:rFonts w:eastAsia="Malgun Gothic"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Change w:id="1435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A27F6C4" w14:textId="77777777" w:rsidR="00A33372" w:rsidRPr="00D462F1" w:rsidRDefault="00A33372" w:rsidP="00DB434C">
            <w:pPr>
              <w:pStyle w:val="TAC"/>
            </w:pPr>
            <w:r>
              <w:rPr>
                <w:rFonts w:eastAsia="SimSun" w:cs="Arial" w:hint="eastAsia"/>
                <w:kern w:val="2"/>
                <w:szCs w:val="24"/>
                <w:lang w:val="en-US"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Change w:id="1435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A329FBC" w14:textId="77777777" w:rsidR="00A33372" w:rsidRPr="00D462F1" w:rsidRDefault="00A33372" w:rsidP="00DB434C">
            <w:pPr>
              <w:pStyle w:val="TAC"/>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435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326C3AB" w14:textId="77777777" w:rsidR="00A33372" w:rsidRPr="00D462F1" w:rsidRDefault="00A33372" w:rsidP="00DB434C">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435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12D3ED4" w14:textId="77777777" w:rsidR="00A33372" w:rsidRPr="00D462F1" w:rsidRDefault="00A33372" w:rsidP="00DB434C">
            <w:pPr>
              <w:pStyle w:val="TAC"/>
            </w:pPr>
            <w:r>
              <w:rPr>
                <w:rFonts w:eastAsia="SimSun" w:cs="Arial" w:hint="eastAsia"/>
                <w:kern w:val="2"/>
                <w:szCs w:val="24"/>
                <w:lang w:val="en-US" w:eastAsia="zh-CN"/>
              </w:rPr>
              <w:t>N/A</w:t>
            </w:r>
          </w:p>
        </w:tc>
      </w:tr>
      <w:tr w:rsidR="00A33372" w:rsidRPr="00D462F1" w14:paraId="59C7242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5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35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4360"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7E28A27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36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7EE2F55" w14:textId="77777777" w:rsidR="00A33372" w:rsidRPr="00D462F1" w:rsidRDefault="00A33372" w:rsidP="00DB434C">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Change w:id="1436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79ACA64" w14:textId="77777777" w:rsidR="00A33372" w:rsidRDefault="00A33372" w:rsidP="00DB434C">
            <w:pPr>
              <w:pStyle w:val="TAC"/>
              <w:rPr>
                <w:rFonts w:cs="Arial"/>
                <w:color w:val="000000"/>
                <w:szCs w:val="18"/>
              </w:rPr>
            </w:pPr>
            <w:r>
              <w:rPr>
                <w:rFonts w:eastAsia="SimSun" w:cs="Arial" w:hint="eastAsia"/>
                <w:kern w:val="2"/>
                <w:szCs w:val="24"/>
                <w:lang w:val="en-US" w:eastAsia="zh-CN"/>
              </w:rPr>
              <w:t>4420</w:t>
            </w:r>
          </w:p>
        </w:tc>
        <w:tc>
          <w:tcPr>
            <w:tcW w:w="742" w:type="dxa"/>
            <w:tcBorders>
              <w:top w:val="single" w:sz="4" w:space="0" w:color="auto"/>
              <w:left w:val="single" w:sz="4" w:space="0" w:color="auto"/>
              <w:bottom w:val="single" w:sz="4" w:space="0" w:color="auto"/>
              <w:right w:val="single" w:sz="4" w:space="0" w:color="auto"/>
            </w:tcBorders>
            <w:vAlign w:val="center"/>
            <w:tcPrChange w:id="1436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8531134" w14:textId="77777777" w:rsidR="00A33372" w:rsidRPr="00D462F1" w:rsidRDefault="00A33372" w:rsidP="00DB434C">
            <w:pPr>
              <w:pStyle w:val="TAC"/>
            </w:pPr>
            <w:r>
              <w:rPr>
                <w:rFonts w:eastAsia="SimSun" w:cs="Arial" w:hint="eastAsia"/>
                <w:kern w:val="2"/>
                <w:szCs w:val="24"/>
                <w:lang w:val="en-US" w:eastAsia="zh-CN"/>
              </w:rPr>
              <w:t>10</w:t>
            </w:r>
          </w:p>
        </w:tc>
        <w:tc>
          <w:tcPr>
            <w:tcW w:w="1182" w:type="dxa"/>
            <w:tcBorders>
              <w:top w:val="single" w:sz="4" w:space="0" w:color="auto"/>
              <w:left w:val="single" w:sz="4" w:space="0" w:color="auto"/>
              <w:bottom w:val="single" w:sz="4" w:space="0" w:color="auto"/>
              <w:right w:val="single" w:sz="4" w:space="0" w:color="auto"/>
            </w:tcBorders>
            <w:vAlign w:val="center"/>
            <w:tcPrChange w:id="1436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5C7DE8C" w14:textId="77777777" w:rsidR="00A33372" w:rsidRDefault="00A33372" w:rsidP="00DB434C">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Change w:id="1436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FB14E7D" w14:textId="77777777" w:rsidR="00A33372" w:rsidRPr="00D462F1" w:rsidRDefault="00A33372" w:rsidP="00DB434C">
            <w:pPr>
              <w:pStyle w:val="TAC"/>
            </w:pPr>
            <w:r>
              <w:rPr>
                <w:rFonts w:cs="Arial" w:hint="eastAsia"/>
                <w:kern w:val="2"/>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Change w:id="1436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01D0301" w14:textId="77777777" w:rsidR="00A33372" w:rsidRPr="00D462F1" w:rsidRDefault="00A33372" w:rsidP="00DB434C">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36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408FEEC" w14:textId="77777777" w:rsidR="00A33372" w:rsidRPr="00D462F1" w:rsidRDefault="00A33372" w:rsidP="00DB434C">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4368"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4828A177" w14:textId="77777777" w:rsidR="00A33372" w:rsidRPr="00D462F1" w:rsidRDefault="00A33372" w:rsidP="00DB434C">
            <w:pPr>
              <w:pStyle w:val="TAC"/>
            </w:pPr>
            <w:r>
              <w:rPr>
                <w:rFonts w:eastAsia="Malgun Gothic" w:cs="Arial"/>
                <w:kern w:val="2"/>
                <w:szCs w:val="24"/>
                <w:lang w:eastAsia="ko-KR"/>
              </w:rPr>
              <w:t>N/A</w:t>
            </w:r>
          </w:p>
        </w:tc>
      </w:tr>
      <w:tr w:rsidR="00A33372" w:rsidRPr="00D462F1" w14:paraId="4A265CD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6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37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4371"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47C1CDEB" w14:textId="77777777" w:rsidR="00A33372" w:rsidRPr="00D462F1" w:rsidRDefault="00A33372" w:rsidP="00DB434C">
            <w:pPr>
              <w:pStyle w:val="TAC"/>
            </w:pPr>
            <w:r w:rsidRPr="00D462F1">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Change w:id="1437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1059898"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Change w:id="1437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EBBF274" w14:textId="1DD044E7"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37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B515A6F"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3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070567" w14:textId="59F01E7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37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7671948" w14:textId="77777777" w:rsidR="00A33372" w:rsidRPr="00D462F1" w:rsidRDefault="00A33372" w:rsidP="00DB434C">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Change w:id="1437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941C954"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Change w:id="1437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BD5841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37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93A3C40" w14:textId="77777777" w:rsidR="00A33372" w:rsidRPr="00D462F1" w:rsidRDefault="00A33372" w:rsidP="00DB434C">
            <w:pPr>
              <w:pStyle w:val="TAC"/>
            </w:pPr>
            <w:r w:rsidRPr="00D462F1">
              <w:t>IMD3</w:t>
            </w:r>
            <w:r w:rsidRPr="00D462F1">
              <w:rPr>
                <w:vertAlign w:val="superscript"/>
              </w:rPr>
              <w:t>1</w:t>
            </w:r>
          </w:p>
        </w:tc>
      </w:tr>
      <w:tr w:rsidR="00A33372" w:rsidRPr="00D462F1" w14:paraId="1D59686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8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38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382" w:author="Skyworks" w:date="2023-11-01T23:20:00Z">
              <w:tcPr>
                <w:tcW w:w="2007" w:type="dxa"/>
                <w:tcBorders>
                  <w:top w:val="nil"/>
                  <w:left w:val="single" w:sz="4" w:space="0" w:color="auto"/>
                  <w:bottom w:val="nil"/>
                  <w:right w:val="single" w:sz="4" w:space="0" w:color="auto"/>
                </w:tcBorders>
                <w:shd w:val="clear" w:color="auto" w:fill="auto"/>
              </w:tcPr>
            </w:tcPrChange>
          </w:tcPr>
          <w:p w14:paraId="3CC5364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38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4BFC071"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Change w:id="1438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B46A4E9" w14:textId="77777777" w:rsidR="00A33372" w:rsidRPr="00D462F1" w:rsidRDefault="00A33372" w:rsidP="00DB434C">
            <w:pPr>
              <w:pStyle w:val="TAC"/>
            </w:pPr>
            <w:r w:rsidRPr="00D462F1">
              <w:t>2310</w:t>
            </w:r>
          </w:p>
        </w:tc>
        <w:tc>
          <w:tcPr>
            <w:tcW w:w="742" w:type="dxa"/>
            <w:tcBorders>
              <w:top w:val="single" w:sz="4" w:space="0" w:color="auto"/>
              <w:left w:val="single" w:sz="4" w:space="0" w:color="auto"/>
              <w:bottom w:val="single" w:sz="4" w:space="0" w:color="auto"/>
              <w:right w:val="single" w:sz="4" w:space="0" w:color="auto"/>
            </w:tcBorders>
            <w:tcPrChange w:id="1438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0317435"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3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43EEF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438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D327DA7"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Change w:id="1438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50B2AF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38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87B06A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39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2BB7A8D" w14:textId="77777777" w:rsidR="00A33372" w:rsidRPr="00D462F1" w:rsidRDefault="00A33372" w:rsidP="00DB434C">
            <w:pPr>
              <w:pStyle w:val="TAC"/>
            </w:pPr>
            <w:r w:rsidRPr="00D462F1">
              <w:t>N/A</w:t>
            </w:r>
          </w:p>
        </w:tc>
      </w:tr>
      <w:tr w:rsidR="00A33372" w:rsidRPr="00D462F1" w14:paraId="401FFDA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9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39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393" w:author="Skyworks" w:date="2023-11-01T23:20:00Z">
              <w:tcPr>
                <w:tcW w:w="2007" w:type="dxa"/>
                <w:tcBorders>
                  <w:top w:val="nil"/>
                  <w:left w:val="single" w:sz="4" w:space="0" w:color="auto"/>
                  <w:bottom w:val="nil"/>
                  <w:right w:val="single" w:sz="4" w:space="0" w:color="auto"/>
                </w:tcBorders>
                <w:shd w:val="clear" w:color="auto" w:fill="auto"/>
              </w:tcPr>
            </w:tcPrChange>
          </w:tcPr>
          <w:p w14:paraId="0A07614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39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82BD887"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439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51E96ED" w14:textId="77777777" w:rsidR="00A33372" w:rsidRPr="00D462F1" w:rsidRDefault="00A33372" w:rsidP="00DB434C">
            <w:pPr>
              <w:pStyle w:val="TAC"/>
            </w:pPr>
            <w:r w:rsidRPr="00D462F1">
              <w:t>3880</w:t>
            </w:r>
          </w:p>
        </w:tc>
        <w:tc>
          <w:tcPr>
            <w:tcW w:w="742" w:type="dxa"/>
            <w:tcBorders>
              <w:top w:val="single" w:sz="4" w:space="0" w:color="auto"/>
              <w:left w:val="single" w:sz="4" w:space="0" w:color="auto"/>
              <w:bottom w:val="single" w:sz="4" w:space="0" w:color="auto"/>
              <w:right w:val="single" w:sz="4" w:space="0" w:color="auto"/>
            </w:tcBorders>
            <w:tcPrChange w:id="1439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190BA72"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43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84D71AB"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439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E0E872F" w14:textId="77777777" w:rsidR="00A33372" w:rsidRPr="00D462F1" w:rsidRDefault="00A33372" w:rsidP="00DB434C">
            <w:pPr>
              <w:pStyle w:val="TAC"/>
            </w:pPr>
            <w:r w:rsidRPr="00D462F1">
              <w:t>3880</w:t>
            </w:r>
          </w:p>
        </w:tc>
        <w:tc>
          <w:tcPr>
            <w:tcW w:w="977" w:type="dxa"/>
            <w:tcBorders>
              <w:top w:val="single" w:sz="4" w:space="0" w:color="auto"/>
              <w:left w:val="single" w:sz="4" w:space="0" w:color="auto"/>
              <w:bottom w:val="single" w:sz="4" w:space="0" w:color="auto"/>
              <w:right w:val="single" w:sz="4" w:space="0" w:color="auto"/>
            </w:tcBorders>
            <w:tcPrChange w:id="1439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E64FCA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40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33D5FB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440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48CFF03" w14:textId="77777777" w:rsidR="00A33372" w:rsidRPr="00D462F1" w:rsidRDefault="00A33372" w:rsidP="00DB434C">
            <w:pPr>
              <w:pStyle w:val="TAC"/>
            </w:pPr>
            <w:r w:rsidRPr="00D462F1">
              <w:t>N/A</w:t>
            </w:r>
          </w:p>
        </w:tc>
      </w:tr>
      <w:tr w:rsidR="00A33372" w:rsidRPr="00D462F1" w14:paraId="17803D9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0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40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404" w:author="Skyworks" w:date="2023-11-01T23:20:00Z">
              <w:tcPr>
                <w:tcW w:w="2007" w:type="dxa"/>
                <w:tcBorders>
                  <w:top w:val="nil"/>
                  <w:left w:val="single" w:sz="4" w:space="0" w:color="auto"/>
                  <w:bottom w:val="nil"/>
                  <w:right w:val="single" w:sz="4" w:space="0" w:color="auto"/>
                </w:tcBorders>
                <w:shd w:val="clear" w:color="auto" w:fill="auto"/>
              </w:tcPr>
            </w:tcPrChange>
          </w:tcPr>
          <w:p w14:paraId="2652577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40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FF256BC"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Change w:id="1440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EF6305B" w14:textId="77777777" w:rsidR="00A33372" w:rsidRPr="00D462F1" w:rsidRDefault="00A33372" w:rsidP="00DB434C">
            <w:pPr>
              <w:pStyle w:val="TAC"/>
            </w:pPr>
            <w:r w:rsidRPr="00D462F1">
              <w:t>707.5</w:t>
            </w:r>
          </w:p>
        </w:tc>
        <w:tc>
          <w:tcPr>
            <w:tcW w:w="742" w:type="dxa"/>
            <w:tcBorders>
              <w:top w:val="single" w:sz="4" w:space="0" w:color="auto"/>
              <w:left w:val="single" w:sz="4" w:space="0" w:color="auto"/>
              <w:bottom w:val="single" w:sz="4" w:space="0" w:color="auto"/>
              <w:right w:val="single" w:sz="4" w:space="0" w:color="auto"/>
            </w:tcBorders>
            <w:tcPrChange w:id="1440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5A9E687"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4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1FDB037"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440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C5E32C1" w14:textId="77777777" w:rsidR="00A33372" w:rsidRPr="00D462F1" w:rsidRDefault="00A33372" w:rsidP="00DB434C">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Change w:id="1441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4CDEAD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41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AB7BE1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41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604F6E3" w14:textId="77777777" w:rsidR="00A33372" w:rsidRPr="00D462F1" w:rsidRDefault="00A33372" w:rsidP="00DB434C">
            <w:pPr>
              <w:pStyle w:val="TAC"/>
            </w:pPr>
            <w:r w:rsidRPr="00D462F1">
              <w:t>N/A</w:t>
            </w:r>
          </w:p>
        </w:tc>
      </w:tr>
      <w:tr w:rsidR="00A33372" w:rsidRPr="00D462F1" w14:paraId="6432FA0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1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41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415" w:author="Skyworks" w:date="2023-11-01T23:20:00Z">
              <w:tcPr>
                <w:tcW w:w="2007" w:type="dxa"/>
                <w:tcBorders>
                  <w:top w:val="nil"/>
                  <w:left w:val="single" w:sz="4" w:space="0" w:color="auto"/>
                  <w:bottom w:val="nil"/>
                  <w:right w:val="single" w:sz="4" w:space="0" w:color="auto"/>
                </w:tcBorders>
                <w:shd w:val="clear" w:color="auto" w:fill="auto"/>
              </w:tcPr>
            </w:tcPrChange>
          </w:tcPr>
          <w:p w14:paraId="2DC72BD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41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CE88442"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Change w:id="1441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F26AC93" w14:textId="6BCEBA09"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41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9B739A6"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4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2B82A0" w14:textId="74C3EB8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42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13F0E7D"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Change w:id="1442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B1BAD7E"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Change w:id="1442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FDBC40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423"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CFCAAD8" w14:textId="77777777" w:rsidR="00A33372" w:rsidRPr="00D462F1" w:rsidRDefault="00A33372" w:rsidP="00DB434C">
            <w:pPr>
              <w:pStyle w:val="TAC"/>
            </w:pPr>
            <w:r w:rsidRPr="00D462F1">
              <w:t>IMD3</w:t>
            </w:r>
          </w:p>
        </w:tc>
      </w:tr>
      <w:tr w:rsidR="00A33372" w:rsidRPr="00D462F1" w14:paraId="54426E1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2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42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426" w:author="Skyworks" w:date="2023-11-01T23:20:00Z">
              <w:tcPr>
                <w:tcW w:w="2007" w:type="dxa"/>
                <w:tcBorders>
                  <w:top w:val="nil"/>
                  <w:left w:val="single" w:sz="4" w:space="0" w:color="auto"/>
                  <w:bottom w:val="nil"/>
                  <w:right w:val="single" w:sz="4" w:space="0" w:color="auto"/>
                </w:tcBorders>
                <w:shd w:val="clear" w:color="auto" w:fill="auto"/>
              </w:tcPr>
            </w:tcPrChange>
          </w:tcPr>
          <w:p w14:paraId="12ADFAE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42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77EC057"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442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4A59656" w14:textId="77777777" w:rsidR="00A33372" w:rsidRPr="00D462F1" w:rsidRDefault="00A33372" w:rsidP="00DB434C">
            <w:pPr>
              <w:pStyle w:val="TAC"/>
            </w:pPr>
            <w:r w:rsidRPr="00D462F1">
              <w:t>3770</w:t>
            </w:r>
          </w:p>
        </w:tc>
        <w:tc>
          <w:tcPr>
            <w:tcW w:w="742" w:type="dxa"/>
            <w:tcBorders>
              <w:top w:val="single" w:sz="4" w:space="0" w:color="auto"/>
              <w:left w:val="single" w:sz="4" w:space="0" w:color="auto"/>
              <w:bottom w:val="single" w:sz="4" w:space="0" w:color="auto"/>
              <w:right w:val="single" w:sz="4" w:space="0" w:color="auto"/>
            </w:tcBorders>
            <w:tcPrChange w:id="1442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F8514B8"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44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78A885"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443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2E5A957" w14:textId="77777777" w:rsidR="00A33372" w:rsidRPr="00D462F1" w:rsidRDefault="00A33372" w:rsidP="00DB434C">
            <w:pPr>
              <w:pStyle w:val="TAC"/>
            </w:pPr>
            <w:r w:rsidRPr="00D462F1">
              <w:t>3770</w:t>
            </w:r>
          </w:p>
        </w:tc>
        <w:tc>
          <w:tcPr>
            <w:tcW w:w="977" w:type="dxa"/>
            <w:tcBorders>
              <w:top w:val="single" w:sz="4" w:space="0" w:color="auto"/>
              <w:left w:val="single" w:sz="4" w:space="0" w:color="auto"/>
              <w:bottom w:val="single" w:sz="4" w:space="0" w:color="auto"/>
              <w:right w:val="single" w:sz="4" w:space="0" w:color="auto"/>
            </w:tcBorders>
            <w:tcPrChange w:id="1443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F9E6331"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43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A5040E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443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3D7436C" w14:textId="77777777" w:rsidR="00A33372" w:rsidRPr="00D462F1" w:rsidRDefault="00A33372" w:rsidP="00DB434C">
            <w:pPr>
              <w:pStyle w:val="TAC"/>
            </w:pPr>
            <w:r w:rsidRPr="00D462F1">
              <w:t>N/A</w:t>
            </w:r>
          </w:p>
        </w:tc>
      </w:tr>
      <w:tr w:rsidR="00A33372" w:rsidRPr="00D462F1" w14:paraId="2FD8BFD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3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43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437" w:author="Skyworks" w:date="2023-11-01T23:20:00Z">
              <w:tcPr>
                <w:tcW w:w="2007" w:type="dxa"/>
                <w:tcBorders>
                  <w:top w:val="nil"/>
                  <w:left w:val="single" w:sz="4" w:space="0" w:color="auto"/>
                  <w:bottom w:val="nil"/>
                  <w:right w:val="single" w:sz="4" w:space="0" w:color="auto"/>
                </w:tcBorders>
                <w:shd w:val="clear" w:color="auto" w:fill="auto"/>
              </w:tcPr>
            </w:tcPrChange>
          </w:tcPr>
          <w:p w14:paraId="1386126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43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97C5C59"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Change w:id="1443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2EF89E3" w14:textId="77777777" w:rsidR="00A33372" w:rsidRPr="00D462F1" w:rsidRDefault="00A33372" w:rsidP="00DB434C">
            <w:pPr>
              <w:pStyle w:val="TAC"/>
            </w:pPr>
            <w:r w:rsidRPr="00D462F1">
              <w:t>707</w:t>
            </w:r>
          </w:p>
        </w:tc>
        <w:tc>
          <w:tcPr>
            <w:tcW w:w="742" w:type="dxa"/>
            <w:tcBorders>
              <w:top w:val="single" w:sz="4" w:space="0" w:color="auto"/>
              <w:left w:val="single" w:sz="4" w:space="0" w:color="auto"/>
              <w:bottom w:val="single" w:sz="4" w:space="0" w:color="auto"/>
              <w:right w:val="single" w:sz="4" w:space="0" w:color="auto"/>
            </w:tcBorders>
            <w:tcPrChange w:id="1444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A89B536"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4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F9BA1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444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A6536FC" w14:textId="77777777" w:rsidR="00A33372" w:rsidRPr="00D462F1" w:rsidRDefault="00A33372" w:rsidP="00DB434C">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Change w:id="1444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7FB3C9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44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C50149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44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731E2DB" w14:textId="77777777" w:rsidR="00A33372" w:rsidRPr="00D462F1" w:rsidRDefault="00A33372" w:rsidP="00DB434C">
            <w:pPr>
              <w:pStyle w:val="TAC"/>
            </w:pPr>
            <w:r w:rsidRPr="00D462F1">
              <w:t>N/A</w:t>
            </w:r>
          </w:p>
        </w:tc>
      </w:tr>
      <w:tr w:rsidR="00A33372" w:rsidRPr="00D462F1" w14:paraId="0CF0C06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4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44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448" w:author="Skyworks" w:date="2023-11-01T23:20:00Z">
              <w:tcPr>
                <w:tcW w:w="2007" w:type="dxa"/>
                <w:tcBorders>
                  <w:top w:val="nil"/>
                  <w:left w:val="single" w:sz="4" w:space="0" w:color="auto"/>
                  <w:bottom w:val="nil"/>
                  <w:right w:val="single" w:sz="4" w:space="0" w:color="auto"/>
                </w:tcBorders>
                <w:shd w:val="clear" w:color="auto" w:fill="auto"/>
              </w:tcPr>
            </w:tcPrChange>
          </w:tcPr>
          <w:p w14:paraId="2944F54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44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5833C0D"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Change w:id="1445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6A39797" w14:textId="77777777" w:rsidR="00A33372" w:rsidRPr="00D462F1" w:rsidRDefault="00A33372" w:rsidP="00DB434C">
            <w:pPr>
              <w:pStyle w:val="TAC"/>
            </w:pPr>
            <w:r w:rsidRPr="00D462F1">
              <w:t>2310</w:t>
            </w:r>
          </w:p>
        </w:tc>
        <w:tc>
          <w:tcPr>
            <w:tcW w:w="742" w:type="dxa"/>
            <w:tcBorders>
              <w:top w:val="single" w:sz="4" w:space="0" w:color="auto"/>
              <w:left w:val="single" w:sz="4" w:space="0" w:color="auto"/>
              <w:bottom w:val="single" w:sz="4" w:space="0" w:color="auto"/>
              <w:right w:val="single" w:sz="4" w:space="0" w:color="auto"/>
            </w:tcBorders>
            <w:tcPrChange w:id="1445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CFB3FAA"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4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C6455B"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445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A5FA3C7"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Change w:id="1445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21ADC8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45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B8B6C6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45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ECA9632" w14:textId="77777777" w:rsidR="00A33372" w:rsidRPr="00D462F1" w:rsidRDefault="00A33372" w:rsidP="00DB434C">
            <w:pPr>
              <w:pStyle w:val="TAC"/>
            </w:pPr>
            <w:r w:rsidRPr="00D462F1">
              <w:t>N/A</w:t>
            </w:r>
          </w:p>
        </w:tc>
      </w:tr>
      <w:tr w:rsidR="00A33372" w:rsidRPr="00D462F1" w14:paraId="46B54CF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5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45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4459"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0B12DB4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46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D733025"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446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70AF738" w14:textId="1B303281"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46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ABB223D"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44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81D8AF3" w14:textId="230E2DD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46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06871CF" w14:textId="77777777" w:rsidR="00A33372" w:rsidRPr="00D462F1" w:rsidRDefault="00A33372" w:rsidP="00DB434C">
            <w:pPr>
              <w:pStyle w:val="TAC"/>
            </w:pPr>
            <w:r w:rsidRPr="00D462F1">
              <w:t>3913</w:t>
            </w:r>
          </w:p>
        </w:tc>
        <w:tc>
          <w:tcPr>
            <w:tcW w:w="977" w:type="dxa"/>
            <w:tcBorders>
              <w:top w:val="single" w:sz="4" w:space="0" w:color="auto"/>
              <w:left w:val="single" w:sz="4" w:space="0" w:color="auto"/>
              <w:bottom w:val="single" w:sz="4" w:space="0" w:color="auto"/>
              <w:right w:val="single" w:sz="4" w:space="0" w:color="auto"/>
            </w:tcBorders>
            <w:tcPrChange w:id="1446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1E2CA78"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Change w:id="1446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47E473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446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B7FF3B6" w14:textId="77777777" w:rsidR="00A33372" w:rsidRPr="00D462F1" w:rsidRDefault="00A33372" w:rsidP="00DB434C">
            <w:pPr>
              <w:pStyle w:val="TAC"/>
            </w:pPr>
            <w:r w:rsidRPr="00D462F1">
              <w:t>IMD3</w:t>
            </w:r>
          </w:p>
        </w:tc>
      </w:tr>
      <w:tr w:rsidR="00A33372" w:rsidRPr="00D462F1" w14:paraId="2FA36F3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6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46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4470"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3456238E" w14:textId="77777777" w:rsidR="00A33372" w:rsidRPr="00D462F1" w:rsidRDefault="00A33372" w:rsidP="00DB434C">
            <w:pPr>
              <w:pStyle w:val="TAC"/>
            </w:pPr>
            <w:r w:rsidRPr="00D462F1">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Change w:id="1447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79EBC2D"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Change w:id="1447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FA5F006" w14:textId="72018D09"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47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BF602AD"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4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7D1814A" w14:textId="408C7CB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47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B59B093" w14:textId="77777777" w:rsidR="00A33372" w:rsidRPr="00D462F1" w:rsidRDefault="00A33372" w:rsidP="00DB434C">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Change w:id="1447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AD7D630"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Change w:id="1447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540C0A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478"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02BE957" w14:textId="77777777" w:rsidR="00A33372" w:rsidRPr="00D462F1" w:rsidRDefault="00A33372" w:rsidP="00DB434C">
            <w:pPr>
              <w:pStyle w:val="TAC"/>
            </w:pPr>
            <w:r w:rsidRPr="00D462F1">
              <w:t>IMD3</w:t>
            </w:r>
            <w:r w:rsidRPr="00D462F1">
              <w:rPr>
                <w:vertAlign w:val="superscript"/>
              </w:rPr>
              <w:t>5</w:t>
            </w:r>
          </w:p>
        </w:tc>
      </w:tr>
      <w:tr w:rsidR="00A33372" w:rsidRPr="00D462F1" w14:paraId="5ECB2B8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7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48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481" w:author="Skyworks" w:date="2023-11-01T23:20:00Z">
              <w:tcPr>
                <w:tcW w:w="2007" w:type="dxa"/>
                <w:tcBorders>
                  <w:top w:val="nil"/>
                  <w:left w:val="single" w:sz="4" w:space="0" w:color="auto"/>
                  <w:bottom w:val="nil"/>
                  <w:right w:val="single" w:sz="4" w:space="0" w:color="auto"/>
                </w:tcBorders>
                <w:shd w:val="clear" w:color="auto" w:fill="auto"/>
              </w:tcPr>
            </w:tcPrChange>
          </w:tcPr>
          <w:p w14:paraId="2BED9AA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48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553819D"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Change w:id="1448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FA048A9" w14:textId="77777777" w:rsidR="00A33372" w:rsidRPr="00D462F1" w:rsidRDefault="00A33372" w:rsidP="00DB434C">
            <w:pPr>
              <w:pStyle w:val="TAC"/>
            </w:pPr>
            <w:r w:rsidRPr="00D462F1">
              <w:t>1720</w:t>
            </w:r>
          </w:p>
        </w:tc>
        <w:tc>
          <w:tcPr>
            <w:tcW w:w="742" w:type="dxa"/>
            <w:tcBorders>
              <w:top w:val="single" w:sz="4" w:space="0" w:color="auto"/>
              <w:left w:val="single" w:sz="4" w:space="0" w:color="auto"/>
              <w:bottom w:val="single" w:sz="4" w:space="0" w:color="auto"/>
              <w:right w:val="single" w:sz="4" w:space="0" w:color="auto"/>
            </w:tcBorders>
            <w:tcPrChange w:id="1448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310796D"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4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A0F1227"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448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F384DEA" w14:textId="77777777" w:rsidR="00A33372" w:rsidRPr="00D462F1" w:rsidRDefault="00A33372" w:rsidP="00DB434C">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Change w:id="1448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E11EB7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48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084005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48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430CD81A" w14:textId="77777777" w:rsidR="00A33372" w:rsidRPr="00D462F1" w:rsidRDefault="00A33372" w:rsidP="00DB434C">
            <w:pPr>
              <w:pStyle w:val="TAC"/>
            </w:pPr>
            <w:r w:rsidRPr="00D462F1">
              <w:t>N/A</w:t>
            </w:r>
          </w:p>
        </w:tc>
      </w:tr>
      <w:tr w:rsidR="00A33372" w:rsidRPr="00D462F1" w14:paraId="099816B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9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49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492" w:author="Skyworks" w:date="2023-11-01T23:20:00Z">
              <w:tcPr>
                <w:tcW w:w="2007" w:type="dxa"/>
                <w:tcBorders>
                  <w:top w:val="nil"/>
                  <w:left w:val="single" w:sz="4" w:space="0" w:color="auto"/>
                  <w:bottom w:val="nil"/>
                  <w:right w:val="single" w:sz="4" w:space="0" w:color="auto"/>
                </w:tcBorders>
                <w:shd w:val="clear" w:color="auto" w:fill="auto"/>
              </w:tcPr>
            </w:tcPrChange>
          </w:tcPr>
          <w:p w14:paraId="3351717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49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67BE95B"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449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AB42830" w14:textId="77777777" w:rsidR="00A33372" w:rsidRPr="00D462F1" w:rsidRDefault="00A33372" w:rsidP="00DB434C">
            <w:pPr>
              <w:pStyle w:val="TAC"/>
            </w:pPr>
            <w:r w:rsidRPr="00D462F1">
              <w:t>4180</w:t>
            </w:r>
          </w:p>
        </w:tc>
        <w:tc>
          <w:tcPr>
            <w:tcW w:w="742" w:type="dxa"/>
            <w:tcBorders>
              <w:top w:val="single" w:sz="4" w:space="0" w:color="auto"/>
              <w:left w:val="single" w:sz="4" w:space="0" w:color="auto"/>
              <w:bottom w:val="single" w:sz="4" w:space="0" w:color="auto"/>
              <w:right w:val="single" w:sz="4" w:space="0" w:color="auto"/>
            </w:tcBorders>
            <w:tcPrChange w:id="1449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C76BB5E"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44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1FEB747"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449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3C9E61F" w14:textId="77777777" w:rsidR="00A33372" w:rsidRPr="00D462F1" w:rsidRDefault="00A33372" w:rsidP="00DB434C">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Change w:id="1449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38E307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49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0E63327"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450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A45248D" w14:textId="77777777" w:rsidR="00A33372" w:rsidRPr="00D462F1" w:rsidRDefault="00A33372" w:rsidP="00DB434C">
            <w:pPr>
              <w:pStyle w:val="TAC"/>
            </w:pPr>
            <w:r w:rsidRPr="00D462F1">
              <w:t>N/A</w:t>
            </w:r>
          </w:p>
        </w:tc>
      </w:tr>
      <w:tr w:rsidR="00A33372" w:rsidRPr="00D462F1" w14:paraId="22431F0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0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50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503" w:author="Skyworks" w:date="2023-11-01T23:20:00Z">
              <w:tcPr>
                <w:tcW w:w="2007" w:type="dxa"/>
                <w:tcBorders>
                  <w:top w:val="nil"/>
                  <w:left w:val="single" w:sz="4" w:space="0" w:color="auto"/>
                  <w:bottom w:val="nil"/>
                  <w:right w:val="single" w:sz="4" w:space="0" w:color="auto"/>
                </w:tcBorders>
                <w:shd w:val="clear" w:color="auto" w:fill="auto"/>
              </w:tcPr>
            </w:tcPrChange>
          </w:tcPr>
          <w:p w14:paraId="2AABDD4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50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E556149"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Change w:id="1450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C81FB98" w14:textId="77777777" w:rsidR="00A33372" w:rsidRPr="00D462F1" w:rsidRDefault="00A33372" w:rsidP="00DB434C">
            <w:pPr>
              <w:pStyle w:val="TAC"/>
            </w:pPr>
            <w:r w:rsidRPr="00D462F1">
              <w:t>707</w:t>
            </w:r>
          </w:p>
        </w:tc>
        <w:tc>
          <w:tcPr>
            <w:tcW w:w="742" w:type="dxa"/>
            <w:tcBorders>
              <w:top w:val="single" w:sz="4" w:space="0" w:color="auto"/>
              <w:left w:val="single" w:sz="4" w:space="0" w:color="auto"/>
              <w:bottom w:val="single" w:sz="4" w:space="0" w:color="auto"/>
              <w:right w:val="single" w:sz="4" w:space="0" w:color="auto"/>
            </w:tcBorders>
            <w:tcPrChange w:id="1450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19DDA66"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5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D04F47"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450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57E1090" w14:textId="77777777" w:rsidR="00A33372" w:rsidRPr="00D462F1" w:rsidRDefault="00A33372" w:rsidP="00DB434C">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Change w:id="1450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04E3FE1"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51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4F54CD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51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192A7FA" w14:textId="77777777" w:rsidR="00A33372" w:rsidRPr="00D462F1" w:rsidRDefault="00A33372" w:rsidP="00DB434C">
            <w:pPr>
              <w:pStyle w:val="TAC"/>
            </w:pPr>
            <w:r w:rsidRPr="00D462F1">
              <w:t>N/A</w:t>
            </w:r>
          </w:p>
        </w:tc>
      </w:tr>
      <w:tr w:rsidR="00A33372" w:rsidRPr="00D462F1" w14:paraId="24DDD58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1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51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514" w:author="Skyworks" w:date="2023-11-01T23:20:00Z">
              <w:tcPr>
                <w:tcW w:w="2007" w:type="dxa"/>
                <w:tcBorders>
                  <w:top w:val="nil"/>
                  <w:left w:val="single" w:sz="4" w:space="0" w:color="auto"/>
                  <w:bottom w:val="nil"/>
                  <w:right w:val="single" w:sz="4" w:space="0" w:color="auto"/>
                </w:tcBorders>
                <w:shd w:val="clear" w:color="auto" w:fill="auto"/>
              </w:tcPr>
            </w:tcPrChange>
          </w:tcPr>
          <w:p w14:paraId="040A171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51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22505D5"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Change w:id="1451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15D7780" w14:textId="689A6335"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51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9BE2909"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5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393FAC" w14:textId="05DCCE7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51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24C7790" w14:textId="77777777" w:rsidR="00A33372" w:rsidRPr="00D462F1" w:rsidRDefault="00A33372" w:rsidP="00DB434C">
            <w:pPr>
              <w:pStyle w:val="TAC"/>
            </w:pPr>
            <w:r w:rsidRPr="00D462F1">
              <w:t>2126</w:t>
            </w:r>
          </w:p>
        </w:tc>
        <w:tc>
          <w:tcPr>
            <w:tcW w:w="977" w:type="dxa"/>
            <w:tcBorders>
              <w:top w:val="single" w:sz="4" w:space="0" w:color="auto"/>
              <w:left w:val="single" w:sz="4" w:space="0" w:color="auto"/>
              <w:bottom w:val="single" w:sz="4" w:space="0" w:color="auto"/>
              <w:right w:val="single" w:sz="4" w:space="0" w:color="auto"/>
            </w:tcBorders>
            <w:tcPrChange w:id="1452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A938D22"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Change w:id="1452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999FF36"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52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3E07464" w14:textId="77777777" w:rsidR="00A33372" w:rsidRPr="00D462F1" w:rsidRDefault="00A33372" w:rsidP="00DB434C">
            <w:pPr>
              <w:pStyle w:val="TAC"/>
            </w:pPr>
            <w:r w:rsidRPr="00D462F1">
              <w:t>IMD3</w:t>
            </w:r>
          </w:p>
        </w:tc>
      </w:tr>
      <w:tr w:rsidR="00A33372" w:rsidRPr="00D462F1" w14:paraId="683AEFB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2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52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525" w:author="Skyworks" w:date="2023-11-01T23:20:00Z">
              <w:tcPr>
                <w:tcW w:w="2007" w:type="dxa"/>
                <w:tcBorders>
                  <w:top w:val="nil"/>
                  <w:left w:val="single" w:sz="4" w:space="0" w:color="auto"/>
                  <w:bottom w:val="nil"/>
                  <w:right w:val="single" w:sz="4" w:space="0" w:color="auto"/>
                </w:tcBorders>
                <w:shd w:val="clear" w:color="auto" w:fill="auto"/>
              </w:tcPr>
            </w:tcPrChange>
          </w:tcPr>
          <w:p w14:paraId="6D55748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52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264731B"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452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2A08349" w14:textId="77777777" w:rsidR="00A33372" w:rsidRPr="00D462F1" w:rsidRDefault="00A33372" w:rsidP="00DB434C">
            <w:pPr>
              <w:pStyle w:val="TAC"/>
            </w:pPr>
            <w:r w:rsidRPr="00D462F1">
              <w:t>3540</w:t>
            </w:r>
          </w:p>
        </w:tc>
        <w:tc>
          <w:tcPr>
            <w:tcW w:w="742" w:type="dxa"/>
            <w:tcBorders>
              <w:top w:val="single" w:sz="4" w:space="0" w:color="auto"/>
              <w:left w:val="single" w:sz="4" w:space="0" w:color="auto"/>
              <w:bottom w:val="single" w:sz="4" w:space="0" w:color="auto"/>
              <w:right w:val="single" w:sz="4" w:space="0" w:color="auto"/>
            </w:tcBorders>
            <w:tcPrChange w:id="1452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2D9755E"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45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B786C91"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453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5E9D336" w14:textId="77777777" w:rsidR="00A33372" w:rsidRPr="00D462F1" w:rsidRDefault="00A33372" w:rsidP="00DB434C">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Change w:id="1453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658A4F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53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1BD9C9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4533"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22CB57A" w14:textId="77777777" w:rsidR="00A33372" w:rsidRPr="00D462F1" w:rsidRDefault="00A33372" w:rsidP="00DB434C">
            <w:pPr>
              <w:pStyle w:val="TAC"/>
            </w:pPr>
            <w:r w:rsidRPr="00D462F1">
              <w:t>N/A</w:t>
            </w:r>
          </w:p>
        </w:tc>
      </w:tr>
      <w:tr w:rsidR="00A33372" w:rsidRPr="00D462F1" w14:paraId="6B20D03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3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53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536" w:author="Skyworks" w:date="2023-11-01T23:20:00Z">
              <w:tcPr>
                <w:tcW w:w="2007" w:type="dxa"/>
                <w:tcBorders>
                  <w:top w:val="nil"/>
                  <w:left w:val="single" w:sz="4" w:space="0" w:color="auto"/>
                  <w:bottom w:val="nil"/>
                  <w:right w:val="single" w:sz="4" w:space="0" w:color="auto"/>
                </w:tcBorders>
                <w:shd w:val="clear" w:color="auto" w:fill="auto"/>
              </w:tcPr>
            </w:tcPrChange>
          </w:tcPr>
          <w:p w14:paraId="380C6ED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53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00522FE" w14:textId="77777777" w:rsidR="00A33372" w:rsidRPr="00D462F1" w:rsidRDefault="00A33372" w:rsidP="00DB434C">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Change w:id="1453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01C51E6" w14:textId="77777777" w:rsidR="00A33372" w:rsidRPr="00D462F1" w:rsidRDefault="00A33372" w:rsidP="00DB434C">
            <w:pPr>
              <w:pStyle w:val="TAC"/>
            </w:pPr>
            <w:r w:rsidRPr="00D462F1">
              <w:t>704</w:t>
            </w:r>
          </w:p>
        </w:tc>
        <w:tc>
          <w:tcPr>
            <w:tcW w:w="742" w:type="dxa"/>
            <w:tcBorders>
              <w:top w:val="single" w:sz="4" w:space="0" w:color="auto"/>
              <w:left w:val="single" w:sz="4" w:space="0" w:color="auto"/>
              <w:bottom w:val="single" w:sz="4" w:space="0" w:color="auto"/>
              <w:right w:val="single" w:sz="4" w:space="0" w:color="auto"/>
            </w:tcBorders>
            <w:tcPrChange w:id="1453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97EC66A"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5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F8E8CAC"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454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AB79D37" w14:textId="77777777" w:rsidR="00A33372" w:rsidRPr="00D462F1" w:rsidRDefault="00A33372" w:rsidP="00DB434C">
            <w:pPr>
              <w:pStyle w:val="TAC"/>
            </w:pPr>
            <w:r w:rsidRPr="00D462F1">
              <w:t>734</w:t>
            </w:r>
          </w:p>
        </w:tc>
        <w:tc>
          <w:tcPr>
            <w:tcW w:w="977" w:type="dxa"/>
            <w:tcBorders>
              <w:top w:val="single" w:sz="4" w:space="0" w:color="auto"/>
              <w:left w:val="single" w:sz="4" w:space="0" w:color="auto"/>
              <w:bottom w:val="single" w:sz="4" w:space="0" w:color="auto"/>
              <w:right w:val="single" w:sz="4" w:space="0" w:color="auto"/>
            </w:tcBorders>
            <w:tcPrChange w:id="1454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117350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54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25B071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54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92CEA2F" w14:textId="77777777" w:rsidR="00A33372" w:rsidRPr="00D462F1" w:rsidRDefault="00A33372" w:rsidP="00DB434C">
            <w:pPr>
              <w:pStyle w:val="TAC"/>
            </w:pPr>
            <w:r w:rsidRPr="00D462F1">
              <w:t>N/A</w:t>
            </w:r>
          </w:p>
        </w:tc>
      </w:tr>
      <w:tr w:rsidR="00A33372" w:rsidRPr="00D462F1" w14:paraId="1BD8ABC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4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54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547" w:author="Skyworks" w:date="2023-11-01T23:20:00Z">
              <w:tcPr>
                <w:tcW w:w="2007" w:type="dxa"/>
                <w:tcBorders>
                  <w:top w:val="nil"/>
                  <w:left w:val="single" w:sz="4" w:space="0" w:color="auto"/>
                  <w:bottom w:val="nil"/>
                  <w:right w:val="single" w:sz="4" w:space="0" w:color="auto"/>
                </w:tcBorders>
                <w:shd w:val="clear" w:color="auto" w:fill="auto"/>
              </w:tcPr>
            </w:tcPrChange>
          </w:tcPr>
          <w:p w14:paraId="64E077D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54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26347CF"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Change w:id="1454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5C6809B" w14:textId="77777777" w:rsidR="00A33372" w:rsidRPr="00D462F1" w:rsidRDefault="00A33372" w:rsidP="00DB434C">
            <w:pPr>
              <w:pStyle w:val="TAC"/>
            </w:pPr>
            <w:r w:rsidRPr="00D462F1">
              <w:t>1723</w:t>
            </w:r>
          </w:p>
        </w:tc>
        <w:tc>
          <w:tcPr>
            <w:tcW w:w="742" w:type="dxa"/>
            <w:tcBorders>
              <w:top w:val="single" w:sz="4" w:space="0" w:color="auto"/>
              <w:left w:val="single" w:sz="4" w:space="0" w:color="auto"/>
              <w:bottom w:val="single" w:sz="4" w:space="0" w:color="auto"/>
              <w:right w:val="single" w:sz="4" w:space="0" w:color="auto"/>
            </w:tcBorders>
            <w:tcPrChange w:id="1455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B407AD3"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5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B4B33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455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64B1DAB" w14:textId="77777777" w:rsidR="00A33372" w:rsidRPr="00D462F1" w:rsidRDefault="00A33372" w:rsidP="00DB434C">
            <w:pPr>
              <w:pStyle w:val="TAC"/>
            </w:pPr>
            <w:r w:rsidRPr="00D462F1">
              <w:t>2123</w:t>
            </w:r>
          </w:p>
        </w:tc>
        <w:tc>
          <w:tcPr>
            <w:tcW w:w="977" w:type="dxa"/>
            <w:tcBorders>
              <w:top w:val="single" w:sz="4" w:space="0" w:color="auto"/>
              <w:left w:val="single" w:sz="4" w:space="0" w:color="auto"/>
              <w:bottom w:val="single" w:sz="4" w:space="0" w:color="auto"/>
              <w:right w:val="single" w:sz="4" w:space="0" w:color="auto"/>
            </w:tcBorders>
            <w:tcPrChange w:id="1455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ABDEBC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55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30C310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55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5C0ADCF" w14:textId="77777777" w:rsidR="00A33372" w:rsidRPr="00D462F1" w:rsidRDefault="00A33372" w:rsidP="00DB434C">
            <w:pPr>
              <w:pStyle w:val="TAC"/>
            </w:pPr>
            <w:r w:rsidRPr="00D462F1">
              <w:t>N/A</w:t>
            </w:r>
          </w:p>
        </w:tc>
      </w:tr>
      <w:tr w:rsidR="00A33372" w:rsidRPr="00D462F1" w14:paraId="4E433FE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5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557"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4558"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6241BE8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55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F3698A9"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456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C8B428B" w14:textId="02E92F0E"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56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5849C59"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45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6ED19C" w14:textId="46BEE9A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56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56C07E4" w14:textId="77777777" w:rsidR="00A33372" w:rsidRPr="00D462F1" w:rsidRDefault="00A33372" w:rsidP="00DB434C">
            <w:pPr>
              <w:pStyle w:val="TAC"/>
            </w:pPr>
            <w:r w:rsidRPr="00D462F1">
              <w:t>4150</w:t>
            </w:r>
          </w:p>
        </w:tc>
        <w:tc>
          <w:tcPr>
            <w:tcW w:w="977" w:type="dxa"/>
            <w:tcBorders>
              <w:top w:val="single" w:sz="4" w:space="0" w:color="auto"/>
              <w:left w:val="single" w:sz="4" w:space="0" w:color="auto"/>
              <w:bottom w:val="single" w:sz="4" w:space="0" w:color="auto"/>
              <w:right w:val="single" w:sz="4" w:space="0" w:color="auto"/>
            </w:tcBorders>
            <w:tcPrChange w:id="1456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C7794D7"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Change w:id="1456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295BBD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456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5552398" w14:textId="77777777" w:rsidR="00A33372" w:rsidRPr="00D462F1" w:rsidRDefault="00A33372" w:rsidP="00DB434C">
            <w:pPr>
              <w:pStyle w:val="TAC"/>
            </w:pPr>
            <w:r w:rsidRPr="00D462F1">
              <w:t>IMD3</w:t>
            </w:r>
            <w:r w:rsidRPr="00D462F1">
              <w:rPr>
                <w:vertAlign w:val="superscript"/>
              </w:rPr>
              <w:t>1,2,5</w:t>
            </w:r>
          </w:p>
        </w:tc>
      </w:tr>
      <w:tr w:rsidR="00A33372" w:rsidRPr="00D462F1" w14:paraId="72B785C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6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568"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4569"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04F872C5" w14:textId="77777777" w:rsidR="00A33372" w:rsidRPr="00D462F1" w:rsidRDefault="00A33372" w:rsidP="00DB434C">
            <w:pPr>
              <w:pStyle w:val="TAC"/>
            </w:pPr>
            <w:r w:rsidRPr="00D462F1">
              <w:t>CA_n13-n25-n66</w:t>
            </w:r>
          </w:p>
        </w:tc>
        <w:tc>
          <w:tcPr>
            <w:tcW w:w="1146" w:type="dxa"/>
            <w:tcBorders>
              <w:top w:val="single" w:sz="4" w:space="0" w:color="auto"/>
              <w:left w:val="single" w:sz="4" w:space="0" w:color="auto"/>
              <w:bottom w:val="single" w:sz="4" w:space="0" w:color="auto"/>
              <w:right w:val="single" w:sz="4" w:space="0" w:color="auto"/>
            </w:tcBorders>
            <w:tcPrChange w:id="1457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A5792DB" w14:textId="77777777" w:rsidR="00A33372" w:rsidRPr="00D462F1" w:rsidRDefault="00A33372" w:rsidP="00DB434C">
            <w:pPr>
              <w:pStyle w:val="TAC"/>
            </w:pPr>
            <w:r w:rsidRPr="00D462F1">
              <w:t>n13</w:t>
            </w:r>
          </w:p>
        </w:tc>
        <w:tc>
          <w:tcPr>
            <w:tcW w:w="960" w:type="dxa"/>
            <w:tcBorders>
              <w:top w:val="single" w:sz="4" w:space="0" w:color="auto"/>
              <w:left w:val="single" w:sz="4" w:space="0" w:color="auto"/>
              <w:bottom w:val="single" w:sz="4" w:space="0" w:color="auto"/>
              <w:right w:val="single" w:sz="4" w:space="0" w:color="auto"/>
            </w:tcBorders>
            <w:tcPrChange w:id="145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CA9CA9B" w14:textId="77777777" w:rsidR="00A33372" w:rsidRPr="00D462F1" w:rsidRDefault="00A33372" w:rsidP="00DB434C">
            <w:pPr>
              <w:pStyle w:val="TAC"/>
            </w:pPr>
            <w:r w:rsidRPr="00D462F1">
              <w:t>782</w:t>
            </w:r>
          </w:p>
        </w:tc>
        <w:tc>
          <w:tcPr>
            <w:tcW w:w="742" w:type="dxa"/>
            <w:tcBorders>
              <w:top w:val="single" w:sz="4" w:space="0" w:color="auto"/>
              <w:left w:val="single" w:sz="4" w:space="0" w:color="auto"/>
              <w:bottom w:val="single" w:sz="4" w:space="0" w:color="auto"/>
              <w:right w:val="single" w:sz="4" w:space="0" w:color="auto"/>
            </w:tcBorders>
            <w:tcPrChange w:id="1457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8CE5721"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5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F15704"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45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BA41FF9" w14:textId="77777777" w:rsidR="00A33372" w:rsidRPr="00D462F1" w:rsidRDefault="00A33372" w:rsidP="00DB434C">
            <w:pPr>
              <w:pStyle w:val="TAC"/>
            </w:pPr>
            <w:r w:rsidRPr="00D462F1">
              <w:t>751</w:t>
            </w:r>
          </w:p>
        </w:tc>
        <w:tc>
          <w:tcPr>
            <w:tcW w:w="977" w:type="dxa"/>
            <w:tcBorders>
              <w:top w:val="single" w:sz="4" w:space="0" w:color="auto"/>
              <w:left w:val="single" w:sz="4" w:space="0" w:color="auto"/>
              <w:bottom w:val="single" w:sz="4" w:space="0" w:color="auto"/>
              <w:right w:val="single" w:sz="4" w:space="0" w:color="auto"/>
            </w:tcBorders>
            <w:tcPrChange w:id="1457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26B8666" w14:textId="77777777" w:rsidR="00A33372" w:rsidRPr="00D462F1" w:rsidRDefault="00A33372" w:rsidP="00DB434C">
            <w:pPr>
              <w:pStyle w:val="TAC"/>
            </w:pPr>
            <w:r w:rsidRPr="00D462F1">
              <w:t xml:space="preserve">N/A </w:t>
            </w:r>
          </w:p>
        </w:tc>
        <w:tc>
          <w:tcPr>
            <w:tcW w:w="828" w:type="dxa"/>
            <w:tcBorders>
              <w:top w:val="single" w:sz="4" w:space="0" w:color="auto"/>
              <w:left w:val="single" w:sz="4" w:space="0" w:color="auto"/>
              <w:bottom w:val="single" w:sz="4" w:space="0" w:color="auto"/>
              <w:right w:val="single" w:sz="4" w:space="0" w:color="auto"/>
            </w:tcBorders>
            <w:tcPrChange w:id="1457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20FC31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457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1BCCAA8" w14:textId="77777777" w:rsidR="00A33372" w:rsidRPr="00D462F1" w:rsidRDefault="00A33372" w:rsidP="00DB434C">
            <w:pPr>
              <w:pStyle w:val="TAC"/>
            </w:pPr>
            <w:r w:rsidRPr="00D462F1">
              <w:t xml:space="preserve">N/A </w:t>
            </w:r>
          </w:p>
        </w:tc>
      </w:tr>
      <w:tr w:rsidR="00A33372" w:rsidRPr="00D462F1" w14:paraId="7147445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7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57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580" w:author="Skyworks" w:date="2023-11-01T23:20:00Z">
              <w:tcPr>
                <w:tcW w:w="2007" w:type="dxa"/>
                <w:tcBorders>
                  <w:top w:val="nil"/>
                  <w:left w:val="single" w:sz="4" w:space="0" w:color="auto"/>
                  <w:bottom w:val="nil"/>
                  <w:right w:val="single" w:sz="4" w:space="0" w:color="auto"/>
                </w:tcBorders>
                <w:shd w:val="clear" w:color="auto" w:fill="auto"/>
              </w:tcPr>
            </w:tcPrChange>
          </w:tcPr>
          <w:p w14:paraId="059492D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458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FD210B5"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Change w:id="145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D7B7FD" w14:textId="25177788"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58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6BA1C47"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5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DBD8E9" w14:textId="1051532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45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91D4C11" w14:textId="77777777" w:rsidR="00A33372" w:rsidRPr="00D462F1" w:rsidRDefault="00A33372" w:rsidP="00DB434C">
            <w:pPr>
              <w:pStyle w:val="TAC"/>
            </w:pPr>
            <w:r w:rsidRPr="00D462F1">
              <w:t>2156</w:t>
            </w:r>
          </w:p>
        </w:tc>
        <w:tc>
          <w:tcPr>
            <w:tcW w:w="977" w:type="dxa"/>
            <w:tcBorders>
              <w:top w:val="single" w:sz="4" w:space="0" w:color="auto"/>
              <w:left w:val="single" w:sz="4" w:space="0" w:color="auto"/>
              <w:bottom w:val="single" w:sz="4" w:space="0" w:color="auto"/>
              <w:right w:val="single" w:sz="4" w:space="0" w:color="auto"/>
            </w:tcBorders>
            <w:tcPrChange w:id="1458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3FC17D1" w14:textId="77777777" w:rsidR="00A33372" w:rsidRPr="00D462F1" w:rsidRDefault="00A33372" w:rsidP="00DB434C">
            <w:pPr>
              <w:pStyle w:val="TAC"/>
            </w:pPr>
            <w:r w:rsidRPr="00D462F1">
              <w:t>7..2</w:t>
            </w:r>
          </w:p>
        </w:tc>
        <w:tc>
          <w:tcPr>
            <w:tcW w:w="828" w:type="dxa"/>
            <w:tcBorders>
              <w:top w:val="single" w:sz="4" w:space="0" w:color="auto"/>
              <w:left w:val="single" w:sz="4" w:space="0" w:color="auto"/>
              <w:bottom w:val="single" w:sz="4" w:space="0" w:color="auto"/>
              <w:right w:val="single" w:sz="4" w:space="0" w:color="auto"/>
            </w:tcBorders>
            <w:tcPrChange w:id="1458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92A9FA5"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458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33B3403" w14:textId="77777777" w:rsidR="00A33372" w:rsidRPr="00D462F1" w:rsidRDefault="00A33372" w:rsidP="00DB434C">
            <w:pPr>
              <w:pStyle w:val="TAC"/>
            </w:pPr>
            <w:r w:rsidRPr="00D462F1">
              <w:t>IMD4</w:t>
            </w:r>
          </w:p>
        </w:tc>
      </w:tr>
      <w:tr w:rsidR="00A33372" w:rsidRPr="00D462F1" w14:paraId="25E71C2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8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59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591" w:author="Skyworks" w:date="2023-11-01T23:20:00Z">
              <w:tcPr>
                <w:tcW w:w="2007" w:type="dxa"/>
                <w:tcBorders>
                  <w:top w:val="nil"/>
                  <w:left w:val="single" w:sz="4" w:space="0" w:color="auto"/>
                  <w:bottom w:val="nil"/>
                  <w:right w:val="single" w:sz="4" w:space="0" w:color="auto"/>
                </w:tcBorders>
                <w:shd w:val="clear" w:color="auto" w:fill="auto"/>
              </w:tcPr>
            </w:tcPrChange>
          </w:tcPr>
          <w:p w14:paraId="56156AA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459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EA8CF80" w14:textId="77777777" w:rsidR="00A33372" w:rsidRPr="00D462F1" w:rsidRDefault="00A33372" w:rsidP="00DB434C">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Change w:id="145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2D24A2" w14:textId="77777777" w:rsidR="00A33372" w:rsidRPr="00D462F1" w:rsidRDefault="00A33372" w:rsidP="00DB434C">
            <w:pPr>
              <w:pStyle w:val="TAC"/>
            </w:pPr>
            <w:r w:rsidRPr="00D462F1">
              <w:t>1860</w:t>
            </w:r>
          </w:p>
        </w:tc>
        <w:tc>
          <w:tcPr>
            <w:tcW w:w="742" w:type="dxa"/>
            <w:tcBorders>
              <w:top w:val="single" w:sz="4" w:space="0" w:color="auto"/>
              <w:left w:val="single" w:sz="4" w:space="0" w:color="auto"/>
              <w:bottom w:val="single" w:sz="4" w:space="0" w:color="auto"/>
              <w:right w:val="single" w:sz="4" w:space="0" w:color="auto"/>
            </w:tcBorders>
            <w:tcPrChange w:id="1459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7E35177"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5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6B90A62"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45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D04EBC" w14:textId="77777777" w:rsidR="00A33372" w:rsidRPr="00D462F1" w:rsidRDefault="00A33372" w:rsidP="00DB434C">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Change w:id="1459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96942F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59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63AA7D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459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345C018" w14:textId="77777777" w:rsidR="00A33372" w:rsidRPr="00D462F1" w:rsidRDefault="00A33372" w:rsidP="00DB434C">
            <w:pPr>
              <w:pStyle w:val="TAC"/>
            </w:pPr>
            <w:r w:rsidRPr="00D462F1">
              <w:t>N/A</w:t>
            </w:r>
          </w:p>
        </w:tc>
      </w:tr>
      <w:tr w:rsidR="00A33372" w:rsidRPr="00D462F1" w14:paraId="567D919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0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60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602" w:author="Skyworks" w:date="2023-11-01T23:20:00Z">
              <w:tcPr>
                <w:tcW w:w="2007" w:type="dxa"/>
                <w:tcBorders>
                  <w:top w:val="nil"/>
                  <w:left w:val="single" w:sz="4" w:space="0" w:color="auto"/>
                  <w:bottom w:val="nil"/>
                  <w:right w:val="single" w:sz="4" w:space="0" w:color="auto"/>
                </w:tcBorders>
                <w:shd w:val="clear" w:color="auto" w:fill="auto"/>
              </w:tcPr>
            </w:tcPrChange>
          </w:tcPr>
          <w:p w14:paraId="2E2FF04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460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0223BDA" w14:textId="77777777" w:rsidR="00A33372" w:rsidRPr="00D462F1" w:rsidRDefault="00A33372" w:rsidP="00DB434C">
            <w:pPr>
              <w:pStyle w:val="TAC"/>
            </w:pPr>
            <w:r w:rsidRPr="00D462F1">
              <w:t>n13</w:t>
            </w:r>
          </w:p>
        </w:tc>
        <w:tc>
          <w:tcPr>
            <w:tcW w:w="960" w:type="dxa"/>
            <w:tcBorders>
              <w:top w:val="single" w:sz="4" w:space="0" w:color="auto"/>
              <w:left w:val="single" w:sz="4" w:space="0" w:color="auto"/>
              <w:bottom w:val="single" w:sz="4" w:space="0" w:color="auto"/>
              <w:right w:val="single" w:sz="4" w:space="0" w:color="auto"/>
            </w:tcBorders>
            <w:tcPrChange w:id="146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C5EBC10" w14:textId="77777777" w:rsidR="00A33372" w:rsidRPr="00D462F1" w:rsidRDefault="00A33372" w:rsidP="00DB434C">
            <w:pPr>
              <w:pStyle w:val="TAC"/>
            </w:pPr>
            <w:r w:rsidRPr="00D462F1">
              <w:t>780</w:t>
            </w:r>
          </w:p>
        </w:tc>
        <w:tc>
          <w:tcPr>
            <w:tcW w:w="742" w:type="dxa"/>
            <w:tcBorders>
              <w:top w:val="single" w:sz="4" w:space="0" w:color="auto"/>
              <w:left w:val="single" w:sz="4" w:space="0" w:color="auto"/>
              <w:bottom w:val="single" w:sz="4" w:space="0" w:color="auto"/>
              <w:right w:val="single" w:sz="4" w:space="0" w:color="auto"/>
            </w:tcBorders>
            <w:tcPrChange w:id="1460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9618F8D"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46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CCDF00"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46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93E77B" w14:textId="77777777" w:rsidR="00A33372" w:rsidRPr="00D462F1" w:rsidRDefault="00A33372" w:rsidP="00DB434C">
            <w:pPr>
              <w:pStyle w:val="TAC"/>
            </w:pPr>
            <w:r w:rsidRPr="00D462F1">
              <w:t>749</w:t>
            </w:r>
          </w:p>
        </w:tc>
        <w:tc>
          <w:tcPr>
            <w:tcW w:w="977" w:type="dxa"/>
            <w:tcBorders>
              <w:top w:val="single" w:sz="4" w:space="0" w:color="auto"/>
              <w:left w:val="single" w:sz="4" w:space="0" w:color="auto"/>
              <w:bottom w:val="single" w:sz="4" w:space="0" w:color="auto"/>
              <w:right w:val="single" w:sz="4" w:space="0" w:color="auto"/>
            </w:tcBorders>
            <w:tcPrChange w:id="1460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9242369" w14:textId="77777777" w:rsidR="00A33372" w:rsidRPr="00D462F1" w:rsidRDefault="00A33372" w:rsidP="00DB434C">
            <w:pPr>
              <w:pStyle w:val="TAC"/>
            </w:pPr>
            <w:r w:rsidRPr="00D462F1">
              <w:t xml:space="preserve">N/A </w:t>
            </w:r>
          </w:p>
        </w:tc>
        <w:tc>
          <w:tcPr>
            <w:tcW w:w="828" w:type="dxa"/>
            <w:tcBorders>
              <w:top w:val="single" w:sz="4" w:space="0" w:color="auto"/>
              <w:left w:val="single" w:sz="4" w:space="0" w:color="auto"/>
              <w:bottom w:val="single" w:sz="4" w:space="0" w:color="auto"/>
              <w:right w:val="single" w:sz="4" w:space="0" w:color="auto"/>
            </w:tcBorders>
            <w:tcPrChange w:id="1460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A6F692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461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F220097" w14:textId="77777777" w:rsidR="00A33372" w:rsidRPr="00D462F1" w:rsidRDefault="00A33372" w:rsidP="00DB434C">
            <w:pPr>
              <w:pStyle w:val="TAC"/>
            </w:pPr>
            <w:r w:rsidRPr="00D462F1">
              <w:t xml:space="preserve">N/A </w:t>
            </w:r>
          </w:p>
        </w:tc>
      </w:tr>
      <w:tr w:rsidR="00A33372" w:rsidRPr="00D462F1" w14:paraId="087DC43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1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61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613" w:author="Skyworks" w:date="2023-11-01T23:20:00Z">
              <w:tcPr>
                <w:tcW w:w="2007" w:type="dxa"/>
                <w:tcBorders>
                  <w:top w:val="nil"/>
                  <w:left w:val="single" w:sz="4" w:space="0" w:color="auto"/>
                  <w:bottom w:val="nil"/>
                  <w:right w:val="single" w:sz="4" w:space="0" w:color="auto"/>
                </w:tcBorders>
                <w:shd w:val="clear" w:color="auto" w:fill="auto"/>
              </w:tcPr>
            </w:tcPrChange>
          </w:tcPr>
          <w:p w14:paraId="2A4868D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461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6EABF0C" w14:textId="77777777" w:rsidR="00A33372" w:rsidRPr="00D462F1" w:rsidRDefault="00A33372" w:rsidP="00DB434C">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Change w:id="146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6AFF903" w14:textId="1AF0DD16"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61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7F0D723"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6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D7A1489" w14:textId="255E528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46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7295CD" w14:textId="77777777" w:rsidR="00A33372" w:rsidRPr="00D462F1" w:rsidRDefault="00A33372" w:rsidP="00DB434C">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Change w:id="1461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9E99EA2" w14:textId="77777777" w:rsidR="00A33372" w:rsidRPr="00D462F1" w:rsidRDefault="00A33372" w:rsidP="00DB434C">
            <w:pPr>
              <w:pStyle w:val="TAC"/>
            </w:pPr>
            <w:r w:rsidRPr="00D462F1">
              <w:t>6.2</w:t>
            </w:r>
          </w:p>
        </w:tc>
        <w:tc>
          <w:tcPr>
            <w:tcW w:w="828" w:type="dxa"/>
            <w:tcBorders>
              <w:top w:val="single" w:sz="4" w:space="0" w:color="auto"/>
              <w:left w:val="single" w:sz="4" w:space="0" w:color="auto"/>
              <w:bottom w:val="single" w:sz="4" w:space="0" w:color="auto"/>
              <w:right w:val="single" w:sz="4" w:space="0" w:color="auto"/>
            </w:tcBorders>
            <w:tcPrChange w:id="1462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277796D"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462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C7A3CDD" w14:textId="77777777" w:rsidR="00A33372" w:rsidRPr="00D462F1" w:rsidRDefault="00A33372" w:rsidP="00DB434C">
            <w:pPr>
              <w:pStyle w:val="TAC"/>
            </w:pPr>
            <w:r w:rsidRPr="00D462F1">
              <w:t>IMD4</w:t>
            </w:r>
          </w:p>
        </w:tc>
      </w:tr>
      <w:tr w:rsidR="00A33372" w:rsidRPr="00D462F1" w14:paraId="339674F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2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62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4624"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5BDCB12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462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C8593E4"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Change w:id="146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B87606D" w14:textId="77777777" w:rsidR="00A33372" w:rsidRPr="00D462F1" w:rsidRDefault="00A33372" w:rsidP="00DB434C">
            <w:pPr>
              <w:pStyle w:val="TAC"/>
            </w:pPr>
            <w:r w:rsidRPr="00D462F1">
              <w:t>1750</w:t>
            </w:r>
          </w:p>
        </w:tc>
        <w:tc>
          <w:tcPr>
            <w:tcW w:w="742" w:type="dxa"/>
            <w:tcBorders>
              <w:top w:val="single" w:sz="4" w:space="0" w:color="auto"/>
              <w:left w:val="single" w:sz="4" w:space="0" w:color="auto"/>
              <w:bottom w:val="single" w:sz="4" w:space="0" w:color="auto"/>
              <w:right w:val="single" w:sz="4" w:space="0" w:color="auto"/>
            </w:tcBorders>
            <w:tcPrChange w:id="1462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38B2431"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6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F84989"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46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29EF87" w14:textId="77777777" w:rsidR="00A33372" w:rsidRPr="00D462F1" w:rsidRDefault="00A33372" w:rsidP="00DB434C">
            <w:pPr>
              <w:pStyle w:val="TAC"/>
            </w:pPr>
            <w:r w:rsidRPr="00D462F1">
              <w:t>2150</w:t>
            </w:r>
          </w:p>
        </w:tc>
        <w:tc>
          <w:tcPr>
            <w:tcW w:w="977" w:type="dxa"/>
            <w:tcBorders>
              <w:top w:val="single" w:sz="4" w:space="0" w:color="auto"/>
              <w:left w:val="single" w:sz="4" w:space="0" w:color="auto"/>
              <w:bottom w:val="single" w:sz="4" w:space="0" w:color="auto"/>
              <w:right w:val="single" w:sz="4" w:space="0" w:color="auto"/>
            </w:tcBorders>
            <w:tcPrChange w:id="1463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6D6D0F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63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A1B025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463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935E4C7" w14:textId="77777777" w:rsidR="00A33372" w:rsidRPr="00D462F1" w:rsidRDefault="00A33372" w:rsidP="00DB434C">
            <w:pPr>
              <w:pStyle w:val="TAC"/>
            </w:pPr>
            <w:r w:rsidRPr="00D462F1">
              <w:t>N/A</w:t>
            </w:r>
          </w:p>
        </w:tc>
      </w:tr>
      <w:tr w:rsidR="00A33372" w:rsidRPr="00D462F1" w14:paraId="724B50D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3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634"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4635"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2E121D4B" w14:textId="77777777" w:rsidR="00A33372" w:rsidRPr="00D462F1" w:rsidRDefault="00A33372" w:rsidP="00DB434C">
            <w:pPr>
              <w:pStyle w:val="TAC"/>
            </w:pPr>
            <w:r w:rsidRPr="00D462F1">
              <w:t>CA_n13-n25-n77</w:t>
            </w:r>
          </w:p>
        </w:tc>
        <w:tc>
          <w:tcPr>
            <w:tcW w:w="1146" w:type="dxa"/>
            <w:tcBorders>
              <w:top w:val="single" w:sz="4" w:space="0" w:color="auto"/>
              <w:left w:val="single" w:sz="4" w:space="0" w:color="auto"/>
              <w:bottom w:val="single" w:sz="4" w:space="0" w:color="auto"/>
              <w:right w:val="single" w:sz="4" w:space="0" w:color="auto"/>
            </w:tcBorders>
            <w:vAlign w:val="center"/>
            <w:tcPrChange w:id="1463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7FA9FDD" w14:textId="77777777" w:rsidR="00A33372" w:rsidRPr="00D462F1" w:rsidRDefault="00A33372" w:rsidP="00DB434C">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Change w:id="1463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4D39E0E" w14:textId="77777777" w:rsidR="00A33372" w:rsidRPr="00D462F1" w:rsidRDefault="00A33372" w:rsidP="00DB434C">
            <w:pPr>
              <w:pStyle w:val="TAC"/>
            </w:pPr>
            <w:r w:rsidRPr="00D462F1">
              <w:rPr>
                <w:rFonts w:cs="Arial"/>
                <w:szCs w:val="18"/>
              </w:rPr>
              <w:t>782</w:t>
            </w:r>
          </w:p>
        </w:tc>
        <w:tc>
          <w:tcPr>
            <w:tcW w:w="742" w:type="dxa"/>
            <w:tcBorders>
              <w:top w:val="single" w:sz="4" w:space="0" w:color="auto"/>
              <w:left w:val="single" w:sz="4" w:space="0" w:color="auto"/>
              <w:bottom w:val="single" w:sz="4" w:space="0" w:color="auto"/>
              <w:right w:val="single" w:sz="4" w:space="0" w:color="auto"/>
            </w:tcBorders>
            <w:vAlign w:val="center"/>
            <w:tcPrChange w:id="14638"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5633E7A" w14:textId="77777777" w:rsidR="00A33372" w:rsidRPr="00D462F1" w:rsidRDefault="00A33372" w:rsidP="00DB434C">
            <w:pPr>
              <w:pStyle w:val="TAC"/>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vAlign w:val="center"/>
            <w:tcPrChange w:id="1463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B609B6C"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Change w:id="1464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437548E" w14:textId="77777777" w:rsidR="00A33372" w:rsidRPr="00D462F1" w:rsidRDefault="00A33372" w:rsidP="00DB434C">
            <w:pPr>
              <w:pStyle w:val="TAC"/>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Change w:id="1464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9B388A7" w14:textId="77777777" w:rsidR="00A33372" w:rsidRPr="00D462F1" w:rsidRDefault="00A33372" w:rsidP="00DB434C">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64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78E49E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464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8B71272" w14:textId="77777777" w:rsidR="00A33372" w:rsidRPr="00D462F1" w:rsidRDefault="00A33372" w:rsidP="00DB434C">
            <w:pPr>
              <w:pStyle w:val="TAC"/>
            </w:pPr>
            <w:r w:rsidRPr="00D462F1">
              <w:rPr>
                <w:rFonts w:cs="Arial"/>
                <w:szCs w:val="18"/>
                <w:lang w:eastAsia="ko-KR"/>
              </w:rPr>
              <w:t>N/A</w:t>
            </w:r>
          </w:p>
        </w:tc>
      </w:tr>
      <w:tr w:rsidR="00A33372" w:rsidRPr="00D462F1" w14:paraId="668938F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4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64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646" w:author="Skyworks" w:date="2023-11-01T23:20:00Z">
              <w:tcPr>
                <w:tcW w:w="2007" w:type="dxa"/>
                <w:tcBorders>
                  <w:top w:val="nil"/>
                  <w:left w:val="single" w:sz="4" w:space="0" w:color="auto"/>
                  <w:bottom w:val="nil"/>
                  <w:right w:val="single" w:sz="4" w:space="0" w:color="auto"/>
                </w:tcBorders>
                <w:shd w:val="clear" w:color="auto" w:fill="auto"/>
              </w:tcPr>
            </w:tcPrChange>
          </w:tcPr>
          <w:p w14:paraId="4E6A29F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64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9D9CAEA" w14:textId="77777777" w:rsidR="00A33372" w:rsidRPr="00D462F1" w:rsidRDefault="00A33372" w:rsidP="00DB434C">
            <w:pPr>
              <w:pStyle w:val="TAC"/>
            </w:pPr>
            <w:r w:rsidRPr="00D462F1">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Change w:id="1464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34A6474" w14:textId="77777777" w:rsidR="00A33372" w:rsidRPr="00D462F1" w:rsidRDefault="00A33372" w:rsidP="00DB434C">
            <w:pPr>
              <w:pStyle w:val="TAC"/>
            </w:pPr>
            <w:r w:rsidRPr="00D462F1">
              <w:rPr>
                <w:rFonts w:cs="Arial"/>
                <w:szCs w:val="18"/>
              </w:rPr>
              <w:t>1896</w:t>
            </w:r>
          </w:p>
        </w:tc>
        <w:tc>
          <w:tcPr>
            <w:tcW w:w="742" w:type="dxa"/>
            <w:tcBorders>
              <w:top w:val="single" w:sz="4" w:space="0" w:color="auto"/>
              <w:left w:val="single" w:sz="4" w:space="0" w:color="auto"/>
              <w:bottom w:val="single" w:sz="4" w:space="0" w:color="auto"/>
              <w:right w:val="single" w:sz="4" w:space="0" w:color="auto"/>
            </w:tcBorders>
            <w:vAlign w:val="center"/>
            <w:tcPrChange w:id="14649"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7FC69C5" w14:textId="77777777" w:rsidR="00A33372" w:rsidRPr="00D462F1" w:rsidRDefault="00A33372" w:rsidP="00DB434C">
            <w:pPr>
              <w:pStyle w:val="TAC"/>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vAlign w:val="center"/>
            <w:tcPrChange w:id="1465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97263D0"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Change w:id="1465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46BF3B5" w14:textId="77777777" w:rsidR="00A33372" w:rsidRPr="00D462F1" w:rsidRDefault="00A33372" w:rsidP="00DB434C">
            <w:pPr>
              <w:pStyle w:val="TAC"/>
            </w:pPr>
            <w:r w:rsidRPr="00D462F1">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Change w:id="1465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C715C17" w14:textId="77777777" w:rsidR="00A33372" w:rsidRPr="00D462F1" w:rsidRDefault="00A33372" w:rsidP="00DB434C">
            <w:pPr>
              <w:pStyle w:val="TAC"/>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465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3E6C96E"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465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7CA4A17" w14:textId="77777777" w:rsidR="00A33372" w:rsidRPr="00D462F1" w:rsidRDefault="00A33372" w:rsidP="00DB434C">
            <w:pPr>
              <w:pStyle w:val="TAC"/>
            </w:pPr>
            <w:r w:rsidRPr="00D462F1">
              <w:rPr>
                <w:rFonts w:cs="Arial"/>
                <w:szCs w:val="18"/>
                <w:lang w:eastAsia="ja-JP"/>
              </w:rPr>
              <w:t>N/A</w:t>
            </w:r>
          </w:p>
        </w:tc>
      </w:tr>
      <w:tr w:rsidR="00A33372" w:rsidRPr="00D462F1" w14:paraId="5A55A42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5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65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657" w:author="Skyworks" w:date="2023-11-01T23:20:00Z">
              <w:tcPr>
                <w:tcW w:w="2007" w:type="dxa"/>
                <w:tcBorders>
                  <w:top w:val="nil"/>
                  <w:left w:val="single" w:sz="4" w:space="0" w:color="auto"/>
                  <w:bottom w:val="nil"/>
                  <w:right w:val="single" w:sz="4" w:space="0" w:color="auto"/>
                </w:tcBorders>
                <w:shd w:val="clear" w:color="auto" w:fill="auto"/>
              </w:tcPr>
            </w:tcPrChange>
          </w:tcPr>
          <w:p w14:paraId="395BF33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65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78E4C64" w14:textId="77777777" w:rsidR="00A33372" w:rsidRPr="00D462F1" w:rsidRDefault="00A33372" w:rsidP="00DB434C">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Change w:id="1465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9154FC6" w14:textId="2E9023F0"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466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1A248A7" w14:textId="77777777" w:rsidR="00A33372" w:rsidRPr="00D462F1" w:rsidRDefault="00A33372" w:rsidP="00DB434C">
            <w:pPr>
              <w:pStyle w:val="TAC"/>
            </w:pPr>
            <w:r w:rsidRPr="00D462F1">
              <w:rPr>
                <w:rFonts w:cs="Arial"/>
                <w:szCs w:val="18"/>
              </w:rPr>
              <w:t>10</w:t>
            </w:r>
          </w:p>
        </w:tc>
        <w:tc>
          <w:tcPr>
            <w:tcW w:w="1182" w:type="dxa"/>
            <w:tcBorders>
              <w:top w:val="single" w:sz="4" w:space="0" w:color="auto"/>
              <w:left w:val="single" w:sz="4" w:space="0" w:color="auto"/>
              <w:bottom w:val="single" w:sz="4" w:space="0" w:color="auto"/>
              <w:right w:val="single" w:sz="4" w:space="0" w:color="auto"/>
            </w:tcBorders>
            <w:vAlign w:val="center"/>
            <w:tcPrChange w:id="1466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9CA13D2" w14:textId="6ABF787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66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867415F" w14:textId="77777777" w:rsidR="00A33372" w:rsidRPr="00D462F1" w:rsidRDefault="00A33372" w:rsidP="00DB434C">
            <w:pPr>
              <w:pStyle w:val="TAC"/>
            </w:pPr>
            <w:r w:rsidRPr="00D462F1">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Change w:id="1466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C43AA6F" w14:textId="77777777" w:rsidR="00A33372" w:rsidRPr="00D462F1" w:rsidRDefault="00A33372" w:rsidP="00DB434C">
            <w:pPr>
              <w:pStyle w:val="TAC"/>
            </w:pPr>
            <w:r w:rsidRPr="00D462F1">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Change w:id="1466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AEE44C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466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1D097A0" w14:textId="77777777" w:rsidR="00A33372" w:rsidRPr="00D462F1" w:rsidRDefault="00A33372" w:rsidP="00DB434C">
            <w:pPr>
              <w:pStyle w:val="TAC"/>
            </w:pPr>
            <w:r w:rsidRPr="00D462F1">
              <w:rPr>
                <w:rFonts w:cs="Arial"/>
                <w:szCs w:val="18"/>
                <w:lang w:eastAsia="ko-KR"/>
              </w:rPr>
              <w:t>IMD3</w:t>
            </w:r>
            <w:r w:rsidRPr="00D462F1">
              <w:rPr>
                <w:rFonts w:cs="Arial"/>
                <w:szCs w:val="18"/>
                <w:vertAlign w:val="superscript"/>
                <w:lang w:eastAsia="ko-KR"/>
              </w:rPr>
              <w:t>1,2</w:t>
            </w:r>
          </w:p>
        </w:tc>
      </w:tr>
      <w:tr w:rsidR="00A33372" w:rsidRPr="00D462F1" w14:paraId="6E08B52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6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66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668" w:author="Skyworks" w:date="2023-11-01T23:20:00Z">
              <w:tcPr>
                <w:tcW w:w="2007" w:type="dxa"/>
                <w:tcBorders>
                  <w:top w:val="nil"/>
                  <w:left w:val="single" w:sz="4" w:space="0" w:color="auto"/>
                  <w:bottom w:val="nil"/>
                  <w:right w:val="single" w:sz="4" w:space="0" w:color="auto"/>
                </w:tcBorders>
                <w:shd w:val="clear" w:color="auto" w:fill="auto"/>
              </w:tcPr>
            </w:tcPrChange>
          </w:tcPr>
          <w:p w14:paraId="22881E0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66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AF4B78D" w14:textId="77777777" w:rsidR="00A33372" w:rsidRPr="00D462F1" w:rsidRDefault="00A33372" w:rsidP="00DB434C">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Change w:id="1467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9328139" w14:textId="77777777" w:rsidR="00A33372" w:rsidRPr="00D462F1" w:rsidRDefault="00A33372" w:rsidP="00DB434C">
            <w:pPr>
              <w:pStyle w:val="TAC"/>
            </w:pPr>
            <w:r w:rsidRPr="00D462F1">
              <w:rPr>
                <w:rFonts w:cs="Arial"/>
                <w:szCs w:val="18"/>
              </w:rPr>
              <w:t>782</w:t>
            </w:r>
          </w:p>
        </w:tc>
        <w:tc>
          <w:tcPr>
            <w:tcW w:w="742" w:type="dxa"/>
            <w:tcBorders>
              <w:top w:val="single" w:sz="4" w:space="0" w:color="auto"/>
              <w:left w:val="single" w:sz="4" w:space="0" w:color="auto"/>
              <w:bottom w:val="single" w:sz="4" w:space="0" w:color="auto"/>
              <w:right w:val="single" w:sz="4" w:space="0" w:color="auto"/>
            </w:tcBorders>
            <w:vAlign w:val="center"/>
            <w:tcPrChange w:id="14671"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1946238" w14:textId="77777777" w:rsidR="00A33372" w:rsidRPr="00D462F1" w:rsidRDefault="00A33372" w:rsidP="00DB434C">
            <w:pPr>
              <w:pStyle w:val="TAC"/>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vAlign w:val="center"/>
            <w:tcPrChange w:id="1467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488B138" w14:textId="77777777" w:rsidR="00A33372" w:rsidRPr="00D462F1" w:rsidRDefault="00A33372" w:rsidP="00DB434C">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Change w:id="1467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B039800" w14:textId="77777777" w:rsidR="00A33372" w:rsidRPr="00D462F1" w:rsidRDefault="00A33372" w:rsidP="00DB434C">
            <w:pPr>
              <w:pStyle w:val="TAC"/>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Change w:id="1467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3EAE5A1" w14:textId="77777777" w:rsidR="00A33372" w:rsidRPr="00D462F1" w:rsidRDefault="00A33372" w:rsidP="00DB434C">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67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5784315"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467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1B23E31" w14:textId="77777777" w:rsidR="00A33372" w:rsidRPr="00D462F1" w:rsidRDefault="00A33372" w:rsidP="00DB434C">
            <w:pPr>
              <w:pStyle w:val="TAC"/>
            </w:pPr>
            <w:r w:rsidRPr="00D462F1">
              <w:rPr>
                <w:rFonts w:cs="Arial"/>
                <w:szCs w:val="18"/>
                <w:lang w:eastAsia="ko-KR"/>
              </w:rPr>
              <w:t>N/A</w:t>
            </w:r>
          </w:p>
        </w:tc>
      </w:tr>
      <w:tr w:rsidR="00A33372" w:rsidRPr="00D462F1" w14:paraId="5D0BF89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7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67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679" w:author="Skyworks" w:date="2023-11-01T23:20:00Z">
              <w:tcPr>
                <w:tcW w:w="2007" w:type="dxa"/>
                <w:tcBorders>
                  <w:top w:val="nil"/>
                  <w:left w:val="single" w:sz="4" w:space="0" w:color="auto"/>
                  <w:bottom w:val="nil"/>
                  <w:right w:val="single" w:sz="4" w:space="0" w:color="auto"/>
                </w:tcBorders>
                <w:shd w:val="clear" w:color="auto" w:fill="auto"/>
              </w:tcPr>
            </w:tcPrChange>
          </w:tcPr>
          <w:p w14:paraId="5F1B048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68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A892A53" w14:textId="77777777" w:rsidR="00A33372" w:rsidRPr="00D462F1" w:rsidRDefault="00A33372" w:rsidP="00DB434C">
            <w:pPr>
              <w:pStyle w:val="TAC"/>
            </w:pPr>
            <w:r w:rsidRPr="00D462F1">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Change w:id="1468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B297AFB" w14:textId="4E7C611D"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4682"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15FDE4E" w14:textId="77777777" w:rsidR="00A33372" w:rsidRPr="00D462F1" w:rsidRDefault="00A33372" w:rsidP="00DB434C">
            <w:pPr>
              <w:pStyle w:val="TAC"/>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vAlign w:val="center"/>
            <w:tcPrChange w:id="1468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5E01833" w14:textId="14A67C1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68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10D2967" w14:textId="77777777" w:rsidR="00A33372" w:rsidRPr="00D462F1" w:rsidRDefault="00A33372" w:rsidP="00DB434C">
            <w:pPr>
              <w:pStyle w:val="TAC"/>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Change w:id="1468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0FA3C32" w14:textId="77777777" w:rsidR="00A33372" w:rsidRPr="00D462F1" w:rsidRDefault="00A33372" w:rsidP="00DB434C">
            <w:pPr>
              <w:pStyle w:val="TAC"/>
            </w:pPr>
            <w:r w:rsidRPr="00D462F1">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Change w:id="1468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AE41399"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468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AD0885B" w14:textId="77777777" w:rsidR="00A33372" w:rsidRPr="00D462F1" w:rsidRDefault="00A33372" w:rsidP="00DB434C">
            <w:pPr>
              <w:pStyle w:val="TAC"/>
            </w:pPr>
            <w:r w:rsidRPr="00D462F1">
              <w:rPr>
                <w:rFonts w:cs="Arial"/>
                <w:szCs w:val="18"/>
                <w:lang w:eastAsia="ja-JP"/>
              </w:rPr>
              <w:t>IMD</w:t>
            </w:r>
            <w:r w:rsidRPr="00D462F1">
              <w:rPr>
                <w:rFonts w:cs="Arial"/>
                <w:szCs w:val="18"/>
                <w:lang w:eastAsia="zh-CN"/>
              </w:rPr>
              <w:t>3</w:t>
            </w:r>
          </w:p>
        </w:tc>
      </w:tr>
      <w:tr w:rsidR="00A33372" w:rsidRPr="00D462F1" w14:paraId="30D288B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8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68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4690"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2F4D1B5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69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C1F9C72" w14:textId="77777777" w:rsidR="00A33372" w:rsidRPr="00D462F1" w:rsidRDefault="00A33372" w:rsidP="00DB434C">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Change w:id="1469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3C19D34" w14:textId="77777777" w:rsidR="00A33372" w:rsidRPr="00D462F1" w:rsidRDefault="00A33372" w:rsidP="00DB434C">
            <w:pPr>
              <w:pStyle w:val="TAC"/>
            </w:pPr>
            <w:r w:rsidRPr="00D462F1">
              <w:rPr>
                <w:rFonts w:cs="Arial"/>
                <w:szCs w:val="18"/>
              </w:rPr>
              <w:t>3524</w:t>
            </w:r>
          </w:p>
        </w:tc>
        <w:tc>
          <w:tcPr>
            <w:tcW w:w="742" w:type="dxa"/>
            <w:tcBorders>
              <w:top w:val="single" w:sz="4" w:space="0" w:color="auto"/>
              <w:left w:val="single" w:sz="4" w:space="0" w:color="auto"/>
              <w:bottom w:val="single" w:sz="4" w:space="0" w:color="auto"/>
              <w:right w:val="single" w:sz="4" w:space="0" w:color="auto"/>
            </w:tcBorders>
            <w:vAlign w:val="center"/>
            <w:tcPrChange w:id="1469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5B89AEC" w14:textId="77777777" w:rsidR="00A33372" w:rsidRPr="00D462F1" w:rsidRDefault="00A33372" w:rsidP="00DB434C">
            <w:pPr>
              <w:pStyle w:val="TAC"/>
            </w:pPr>
            <w:r w:rsidRPr="00D462F1">
              <w:rPr>
                <w:rFonts w:cs="Arial"/>
                <w:szCs w:val="18"/>
              </w:rPr>
              <w:t>10</w:t>
            </w:r>
          </w:p>
        </w:tc>
        <w:tc>
          <w:tcPr>
            <w:tcW w:w="1182" w:type="dxa"/>
            <w:tcBorders>
              <w:top w:val="single" w:sz="4" w:space="0" w:color="auto"/>
              <w:left w:val="single" w:sz="4" w:space="0" w:color="auto"/>
              <w:bottom w:val="single" w:sz="4" w:space="0" w:color="auto"/>
              <w:right w:val="single" w:sz="4" w:space="0" w:color="auto"/>
            </w:tcBorders>
            <w:vAlign w:val="center"/>
            <w:tcPrChange w:id="1469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61C3111" w14:textId="77777777" w:rsidR="00A33372" w:rsidRPr="00D462F1" w:rsidRDefault="00A33372" w:rsidP="00DB434C">
            <w:pPr>
              <w:pStyle w:val="TAC"/>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Change w:id="1469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2933125" w14:textId="77777777" w:rsidR="00A33372" w:rsidRPr="00D462F1" w:rsidRDefault="00A33372" w:rsidP="00DB434C">
            <w:pPr>
              <w:pStyle w:val="TAC"/>
            </w:pPr>
            <w:r w:rsidRPr="00D462F1">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Change w:id="1469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3D1155D" w14:textId="77777777" w:rsidR="00A33372" w:rsidRPr="00D462F1" w:rsidRDefault="00A33372" w:rsidP="00DB434C">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69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72D37C0"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469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CC0859B" w14:textId="77777777" w:rsidR="00A33372" w:rsidRPr="00D462F1" w:rsidRDefault="00A33372" w:rsidP="00DB434C">
            <w:pPr>
              <w:pStyle w:val="TAC"/>
            </w:pPr>
            <w:r w:rsidRPr="00D462F1">
              <w:rPr>
                <w:rFonts w:cs="Arial"/>
                <w:szCs w:val="18"/>
                <w:lang w:eastAsia="ko-KR"/>
              </w:rPr>
              <w:t>N/A</w:t>
            </w:r>
          </w:p>
        </w:tc>
      </w:tr>
      <w:tr w:rsidR="00A33372" w:rsidRPr="00D462F1" w14:paraId="557F984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9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70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4701"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17D49733" w14:textId="77777777" w:rsidR="00A33372" w:rsidRPr="00D462F1" w:rsidRDefault="00A33372" w:rsidP="00DB434C">
            <w:pPr>
              <w:pStyle w:val="TAC"/>
            </w:pPr>
            <w:r w:rsidRPr="00D462F1">
              <w:t>CA_n13-n66-n77</w:t>
            </w:r>
          </w:p>
        </w:tc>
        <w:tc>
          <w:tcPr>
            <w:tcW w:w="1146" w:type="dxa"/>
            <w:tcBorders>
              <w:top w:val="single" w:sz="4" w:space="0" w:color="auto"/>
              <w:left w:val="single" w:sz="4" w:space="0" w:color="auto"/>
              <w:bottom w:val="single" w:sz="4" w:space="0" w:color="auto"/>
              <w:right w:val="single" w:sz="4" w:space="0" w:color="auto"/>
            </w:tcBorders>
            <w:vAlign w:val="center"/>
            <w:tcPrChange w:id="1470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1B93F84" w14:textId="77777777" w:rsidR="00A33372" w:rsidRPr="00D462F1" w:rsidRDefault="00A33372" w:rsidP="00DB434C">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Change w:id="1470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AC68970" w14:textId="77777777" w:rsidR="00A33372" w:rsidRPr="00D462F1" w:rsidRDefault="00A33372" w:rsidP="00DB434C">
            <w:pPr>
              <w:pStyle w:val="TAC"/>
            </w:pPr>
            <w:r w:rsidRPr="00D462F1">
              <w:rPr>
                <w:lang w:val="fi-FI" w:eastAsia="fi-FI"/>
              </w:rPr>
              <w:t>782</w:t>
            </w:r>
          </w:p>
        </w:tc>
        <w:tc>
          <w:tcPr>
            <w:tcW w:w="742" w:type="dxa"/>
            <w:tcBorders>
              <w:top w:val="single" w:sz="4" w:space="0" w:color="auto"/>
              <w:left w:val="single" w:sz="4" w:space="0" w:color="auto"/>
              <w:bottom w:val="single" w:sz="4" w:space="0" w:color="auto"/>
              <w:right w:val="single" w:sz="4" w:space="0" w:color="auto"/>
            </w:tcBorders>
            <w:vAlign w:val="center"/>
            <w:tcPrChange w:id="14704"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D936966" w14:textId="77777777" w:rsidR="00A33372" w:rsidRPr="00D462F1" w:rsidRDefault="00A33372" w:rsidP="00DB434C">
            <w:pPr>
              <w:pStyle w:val="TAC"/>
            </w:pPr>
            <w:r w:rsidRPr="00D462F1">
              <w:rPr>
                <w:rFonts w:eastAsia="Malgun Gothic"/>
                <w:kern w:val="2"/>
                <w:lang w:val="fi-FI"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470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B3F547B" w14:textId="77777777" w:rsidR="00A33372" w:rsidRPr="00D462F1" w:rsidRDefault="00A33372" w:rsidP="00DB434C">
            <w:pPr>
              <w:pStyle w:val="TAC"/>
            </w:pPr>
            <w:r w:rsidRPr="00D462F1">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470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798D823" w14:textId="77777777" w:rsidR="00A33372" w:rsidRPr="00D462F1" w:rsidRDefault="00A33372" w:rsidP="00DB434C">
            <w:pPr>
              <w:pStyle w:val="TAC"/>
            </w:pPr>
            <w:r w:rsidRPr="00D462F1">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Change w:id="1470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DA88E4F" w14:textId="77777777" w:rsidR="00A33372" w:rsidRPr="00D462F1" w:rsidRDefault="00A33372" w:rsidP="00DB434C">
            <w:pPr>
              <w:pStyle w:val="TAC"/>
            </w:pPr>
            <w:r w:rsidRPr="00D462F1">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70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6682D2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470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59879A5" w14:textId="77777777" w:rsidR="00A33372" w:rsidRPr="00D462F1" w:rsidRDefault="00A33372" w:rsidP="00DB434C">
            <w:pPr>
              <w:pStyle w:val="TAC"/>
            </w:pPr>
            <w:r w:rsidRPr="00D462F1">
              <w:rPr>
                <w:lang w:val="fi-FI" w:eastAsia="fi-FI"/>
              </w:rPr>
              <w:t>N/A</w:t>
            </w:r>
          </w:p>
        </w:tc>
      </w:tr>
      <w:tr w:rsidR="00A33372" w:rsidRPr="00D462F1" w14:paraId="75725B5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1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71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712" w:author="Skyworks" w:date="2023-11-01T23:20:00Z">
              <w:tcPr>
                <w:tcW w:w="2007" w:type="dxa"/>
                <w:tcBorders>
                  <w:top w:val="nil"/>
                  <w:left w:val="single" w:sz="4" w:space="0" w:color="auto"/>
                  <w:bottom w:val="nil"/>
                  <w:right w:val="single" w:sz="4" w:space="0" w:color="auto"/>
                </w:tcBorders>
                <w:shd w:val="clear" w:color="auto" w:fill="auto"/>
              </w:tcPr>
            </w:tcPrChange>
          </w:tcPr>
          <w:p w14:paraId="1B02378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71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F1A3946" w14:textId="77777777" w:rsidR="00A33372" w:rsidRPr="00D462F1" w:rsidRDefault="00A33372" w:rsidP="00DB434C">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Change w:id="1471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C14017A" w14:textId="51F43190"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4715"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689975C" w14:textId="77777777" w:rsidR="00A33372" w:rsidRPr="00D462F1" w:rsidRDefault="00A33372" w:rsidP="00DB434C">
            <w:pPr>
              <w:pStyle w:val="TAC"/>
            </w:pPr>
            <w:r w:rsidRPr="00D462F1">
              <w:rPr>
                <w:lang w:val="fi-FI" w:eastAsia="fi-FI"/>
              </w:rPr>
              <w:t>5</w:t>
            </w:r>
          </w:p>
        </w:tc>
        <w:tc>
          <w:tcPr>
            <w:tcW w:w="1182" w:type="dxa"/>
            <w:tcBorders>
              <w:top w:val="single" w:sz="4" w:space="0" w:color="auto"/>
              <w:left w:val="single" w:sz="4" w:space="0" w:color="auto"/>
              <w:bottom w:val="single" w:sz="4" w:space="0" w:color="auto"/>
              <w:right w:val="single" w:sz="4" w:space="0" w:color="auto"/>
            </w:tcBorders>
            <w:vAlign w:val="center"/>
            <w:tcPrChange w:id="1471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7808FF1" w14:textId="201E30A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71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A1F037E" w14:textId="77777777" w:rsidR="00A33372" w:rsidRPr="00D462F1" w:rsidRDefault="00A33372" w:rsidP="00DB434C">
            <w:pPr>
              <w:pStyle w:val="TAC"/>
            </w:pPr>
            <w:r w:rsidRPr="00D462F1">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Change w:id="1471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2D5C4D4" w14:textId="77777777" w:rsidR="00A33372" w:rsidRPr="00D462F1" w:rsidRDefault="00A33372" w:rsidP="00DB434C">
            <w:pPr>
              <w:pStyle w:val="TAC"/>
            </w:pPr>
            <w:r w:rsidRPr="00D462F1">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Change w:id="1471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DECBA8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472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DBBB744" w14:textId="77777777" w:rsidR="00A33372" w:rsidRPr="00D462F1" w:rsidRDefault="00A33372" w:rsidP="00DB434C">
            <w:pPr>
              <w:pStyle w:val="TAC"/>
            </w:pPr>
            <w:r w:rsidRPr="00D462F1">
              <w:rPr>
                <w:rFonts w:eastAsia="Malgun Gothic"/>
                <w:lang w:val="fi-FI" w:eastAsia="ko-KR"/>
              </w:rPr>
              <w:t>IMD3</w:t>
            </w:r>
          </w:p>
        </w:tc>
      </w:tr>
      <w:tr w:rsidR="00A33372" w:rsidRPr="00D462F1" w14:paraId="0C87C3C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2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72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723" w:author="Skyworks" w:date="2023-11-01T23:20:00Z">
              <w:tcPr>
                <w:tcW w:w="2007" w:type="dxa"/>
                <w:tcBorders>
                  <w:top w:val="nil"/>
                  <w:left w:val="single" w:sz="4" w:space="0" w:color="auto"/>
                  <w:bottom w:val="nil"/>
                  <w:right w:val="single" w:sz="4" w:space="0" w:color="auto"/>
                </w:tcBorders>
                <w:shd w:val="clear" w:color="auto" w:fill="auto"/>
              </w:tcPr>
            </w:tcPrChange>
          </w:tcPr>
          <w:p w14:paraId="3F279FF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72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E3125A4" w14:textId="77777777" w:rsidR="00A33372" w:rsidRPr="00D462F1" w:rsidRDefault="00A33372" w:rsidP="00DB434C">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Change w:id="1472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E7DED07" w14:textId="77777777" w:rsidR="00A33372" w:rsidRPr="00D462F1" w:rsidRDefault="00A33372" w:rsidP="00DB434C">
            <w:pPr>
              <w:pStyle w:val="TAC"/>
            </w:pPr>
            <w:r w:rsidRPr="00D462F1">
              <w:rPr>
                <w:lang w:val="fi-FI" w:eastAsia="fi-FI"/>
              </w:rPr>
              <w:t>3710</w:t>
            </w:r>
          </w:p>
        </w:tc>
        <w:tc>
          <w:tcPr>
            <w:tcW w:w="742" w:type="dxa"/>
            <w:tcBorders>
              <w:top w:val="single" w:sz="4" w:space="0" w:color="auto"/>
              <w:left w:val="single" w:sz="4" w:space="0" w:color="auto"/>
              <w:bottom w:val="single" w:sz="4" w:space="0" w:color="auto"/>
              <w:right w:val="single" w:sz="4" w:space="0" w:color="auto"/>
            </w:tcBorders>
            <w:vAlign w:val="center"/>
            <w:tcPrChange w:id="14726"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FFB0779" w14:textId="77777777" w:rsidR="00A33372" w:rsidRPr="00D462F1" w:rsidRDefault="00A33372" w:rsidP="00DB434C">
            <w:pPr>
              <w:pStyle w:val="TAC"/>
            </w:pPr>
            <w:r w:rsidRPr="00D462F1">
              <w:rPr>
                <w:rFonts w:eastAsia="Malgun Gothic"/>
                <w:lang w:val="fi-FI" w:eastAsia="ko-KR"/>
              </w:rPr>
              <w:t>10</w:t>
            </w:r>
          </w:p>
        </w:tc>
        <w:tc>
          <w:tcPr>
            <w:tcW w:w="1182" w:type="dxa"/>
            <w:tcBorders>
              <w:top w:val="single" w:sz="4" w:space="0" w:color="auto"/>
              <w:left w:val="single" w:sz="4" w:space="0" w:color="auto"/>
              <w:bottom w:val="single" w:sz="4" w:space="0" w:color="auto"/>
              <w:right w:val="single" w:sz="4" w:space="0" w:color="auto"/>
            </w:tcBorders>
            <w:vAlign w:val="center"/>
            <w:tcPrChange w:id="1472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C5A9662" w14:textId="77777777" w:rsidR="00A33372" w:rsidRPr="00D462F1" w:rsidRDefault="00A33372" w:rsidP="00DB434C">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Change w:id="1472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A47F6F6" w14:textId="77777777" w:rsidR="00A33372" w:rsidRPr="00D462F1" w:rsidRDefault="00A33372" w:rsidP="00DB434C">
            <w:pPr>
              <w:pStyle w:val="TAC"/>
            </w:pPr>
            <w:r w:rsidRPr="00D462F1">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Change w:id="1472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5D9E82E" w14:textId="77777777" w:rsidR="00A33372" w:rsidRPr="00D462F1" w:rsidRDefault="00A33372" w:rsidP="00DB434C">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Change w:id="1473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3ACD1A7"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473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7F3BC32" w14:textId="77777777" w:rsidR="00A33372" w:rsidRPr="00D462F1" w:rsidRDefault="00A33372" w:rsidP="00DB434C">
            <w:pPr>
              <w:pStyle w:val="TAC"/>
            </w:pPr>
            <w:r w:rsidRPr="00D462F1">
              <w:rPr>
                <w:rFonts w:eastAsia="Malgun Gothic"/>
                <w:lang w:val="fi-FI" w:eastAsia="ko-KR"/>
              </w:rPr>
              <w:t>N/A</w:t>
            </w:r>
          </w:p>
        </w:tc>
      </w:tr>
      <w:tr w:rsidR="00A33372" w:rsidRPr="00D462F1" w14:paraId="2C7845C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3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73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734" w:author="Skyworks" w:date="2023-11-01T23:20:00Z">
              <w:tcPr>
                <w:tcW w:w="2007" w:type="dxa"/>
                <w:tcBorders>
                  <w:top w:val="nil"/>
                  <w:left w:val="single" w:sz="4" w:space="0" w:color="auto"/>
                  <w:bottom w:val="nil"/>
                  <w:right w:val="single" w:sz="4" w:space="0" w:color="auto"/>
                </w:tcBorders>
                <w:shd w:val="clear" w:color="auto" w:fill="auto"/>
              </w:tcPr>
            </w:tcPrChange>
          </w:tcPr>
          <w:p w14:paraId="4F6E553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73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6C7704D" w14:textId="77777777" w:rsidR="00A33372" w:rsidRPr="00D462F1" w:rsidRDefault="00A33372" w:rsidP="00DB434C">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Change w:id="1473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C2C0D98" w14:textId="413DAAF2"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4737"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01124EF9" w14:textId="77777777" w:rsidR="00A33372" w:rsidRPr="00D462F1" w:rsidRDefault="00A33372" w:rsidP="00DB434C">
            <w:pPr>
              <w:pStyle w:val="TAC"/>
            </w:pPr>
            <w:r w:rsidRPr="00D462F1">
              <w:rPr>
                <w:rFonts w:eastAsia="Malgun Gothic"/>
                <w:kern w:val="2"/>
                <w:lang w:val="fi-FI"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473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66C5643" w14:textId="75D3E0C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73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5361DD5" w14:textId="77777777" w:rsidR="00A33372" w:rsidRPr="00D462F1" w:rsidRDefault="00A33372" w:rsidP="00DB434C">
            <w:pPr>
              <w:pStyle w:val="TAC"/>
            </w:pPr>
            <w:r w:rsidRPr="00D462F1">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Change w:id="1474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8236359" w14:textId="77777777" w:rsidR="00A33372" w:rsidRPr="00D462F1" w:rsidRDefault="00A33372" w:rsidP="00DB434C">
            <w:pPr>
              <w:pStyle w:val="TAC"/>
            </w:pPr>
            <w:r w:rsidRPr="00D462F1">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Change w:id="1474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0A7279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474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7A7D3E1" w14:textId="77777777" w:rsidR="00A33372" w:rsidRPr="00D462F1" w:rsidRDefault="00A33372" w:rsidP="00DB434C">
            <w:pPr>
              <w:pStyle w:val="TAC"/>
            </w:pPr>
            <w:r w:rsidRPr="00D462F1">
              <w:rPr>
                <w:rFonts w:eastAsia="Malgun Gothic"/>
                <w:lang w:val="fi-FI" w:eastAsia="ko-KR"/>
              </w:rPr>
              <w:t>IMD3</w:t>
            </w:r>
            <w:r w:rsidRPr="00D462F1">
              <w:rPr>
                <w:rFonts w:eastAsia="Malgun Gothic"/>
                <w:vertAlign w:val="superscript"/>
                <w:lang w:val="fi-FI" w:eastAsia="ko-KR"/>
              </w:rPr>
              <w:t>5</w:t>
            </w:r>
          </w:p>
        </w:tc>
      </w:tr>
      <w:tr w:rsidR="00A33372" w:rsidRPr="00D462F1" w14:paraId="573A6F8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4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74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745" w:author="Skyworks" w:date="2023-11-01T23:20:00Z">
              <w:tcPr>
                <w:tcW w:w="2007" w:type="dxa"/>
                <w:tcBorders>
                  <w:top w:val="nil"/>
                  <w:left w:val="single" w:sz="4" w:space="0" w:color="auto"/>
                  <w:bottom w:val="nil"/>
                  <w:right w:val="single" w:sz="4" w:space="0" w:color="auto"/>
                </w:tcBorders>
                <w:shd w:val="clear" w:color="auto" w:fill="auto"/>
              </w:tcPr>
            </w:tcPrChange>
          </w:tcPr>
          <w:p w14:paraId="1D1940A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74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CD309D5" w14:textId="77777777" w:rsidR="00A33372" w:rsidRPr="00D462F1" w:rsidRDefault="00A33372" w:rsidP="00DB434C">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Change w:id="1474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72D1A2D" w14:textId="77777777" w:rsidR="00A33372" w:rsidRPr="00D462F1" w:rsidRDefault="00A33372" w:rsidP="00DB434C">
            <w:pPr>
              <w:pStyle w:val="TAC"/>
            </w:pPr>
            <w:r w:rsidRPr="00D462F1">
              <w:rPr>
                <w:lang w:val="fi-FI" w:eastAsia="fi-FI"/>
              </w:rPr>
              <w:t>1710</w:t>
            </w:r>
          </w:p>
        </w:tc>
        <w:tc>
          <w:tcPr>
            <w:tcW w:w="742" w:type="dxa"/>
            <w:tcBorders>
              <w:top w:val="single" w:sz="4" w:space="0" w:color="auto"/>
              <w:left w:val="single" w:sz="4" w:space="0" w:color="auto"/>
              <w:bottom w:val="single" w:sz="4" w:space="0" w:color="auto"/>
              <w:right w:val="single" w:sz="4" w:space="0" w:color="auto"/>
            </w:tcBorders>
            <w:vAlign w:val="center"/>
            <w:tcPrChange w:id="14748"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8521C79" w14:textId="77777777" w:rsidR="00A33372" w:rsidRPr="00D462F1" w:rsidRDefault="00A33372" w:rsidP="00DB434C">
            <w:pPr>
              <w:pStyle w:val="TAC"/>
            </w:pPr>
            <w:r w:rsidRPr="00D462F1">
              <w:rPr>
                <w:lang w:val="fi-FI" w:eastAsia="fi-FI"/>
              </w:rPr>
              <w:t>5</w:t>
            </w:r>
          </w:p>
        </w:tc>
        <w:tc>
          <w:tcPr>
            <w:tcW w:w="1182" w:type="dxa"/>
            <w:tcBorders>
              <w:top w:val="single" w:sz="4" w:space="0" w:color="auto"/>
              <w:left w:val="single" w:sz="4" w:space="0" w:color="auto"/>
              <w:bottom w:val="single" w:sz="4" w:space="0" w:color="auto"/>
              <w:right w:val="single" w:sz="4" w:space="0" w:color="auto"/>
            </w:tcBorders>
            <w:vAlign w:val="center"/>
            <w:tcPrChange w:id="1474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11B05A2" w14:textId="77777777" w:rsidR="00A33372" w:rsidRPr="00D462F1" w:rsidRDefault="00A33372" w:rsidP="00DB434C">
            <w:pPr>
              <w:pStyle w:val="TAC"/>
            </w:pPr>
            <w:r w:rsidRPr="00D462F1">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Change w:id="1475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4B3C9C1" w14:textId="77777777" w:rsidR="00A33372" w:rsidRPr="00D462F1" w:rsidRDefault="00A33372" w:rsidP="00DB434C">
            <w:pPr>
              <w:pStyle w:val="TAC"/>
            </w:pPr>
            <w:r w:rsidRPr="00D462F1">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Change w:id="1475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04FC9E8" w14:textId="77777777" w:rsidR="00A33372" w:rsidRPr="00D462F1" w:rsidRDefault="00A33372" w:rsidP="00DB434C">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Change w:id="1475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001862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475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5833FFC" w14:textId="77777777" w:rsidR="00A33372" w:rsidRPr="00D462F1" w:rsidRDefault="00A33372" w:rsidP="00DB434C">
            <w:pPr>
              <w:pStyle w:val="TAC"/>
            </w:pPr>
            <w:r w:rsidRPr="00D462F1">
              <w:rPr>
                <w:rFonts w:eastAsia="Malgun Gothic"/>
                <w:lang w:val="fi-FI" w:eastAsia="ko-KR"/>
              </w:rPr>
              <w:t>N/A</w:t>
            </w:r>
          </w:p>
        </w:tc>
      </w:tr>
      <w:tr w:rsidR="00A33372" w:rsidRPr="00D462F1" w14:paraId="3726B21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5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75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756" w:author="Skyworks" w:date="2023-11-01T23:20:00Z">
              <w:tcPr>
                <w:tcW w:w="2007" w:type="dxa"/>
                <w:tcBorders>
                  <w:top w:val="nil"/>
                  <w:left w:val="single" w:sz="4" w:space="0" w:color="auto"/>
                  <w:bottom w:val="nil"/>
                  <w:right w:val="single" w:sz="4" w:space="0" w:color="auto"/>
                </w:tcBorders>
                <w:shd w:val="clear" w:color="auto" w:fill="auto"/>
              </w:tcPr>
            </w:tcPrChange>
          </w:tcPr>
          <w:p w14:paraId="77D564B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75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0866034" w14:textId="77777777" w:rsidR="00A33372" w:rsidRPr="00D462F1" w:rsidRDefault="00A33372" w:rsidP="00DB434C">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Change w:id="1475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E2597E9" w14:textId="77777777" w:rsidR="00A33372" w:rsidRPr="00D462F1" w:rsidRDefault="00A33372" w:rsidP="00DB434C">
            <w:pPr>
              <w:pStyle w:val="TAC"/>
            </w:pPr>
            <w:r w:rsidRPr="00D462F1">
              <w:rPr>
                <w:lang w:val="fi-FI" w:eastAsia="fi-FI"/>
              </w:rPr>
              <w:t>4170</w:t>
            </w:r>
          </w:p>
        </w:tc>
        <w:tc>
          <w:tcPr>
            <w:tcW w:w="742" w:type="dxa"/>
            <w:tcBorders>
              <w:top w:val="single" w:sz="4" w:space="0" w:color="auto"/>
              <w:left w:val="single" w:sz="4" w:space="0" w:color="auto"/>
              <w:bottom w:val="single" w:sz="4" w:space="0" w:color="auto"/>
              <w:right w:val="single" w:sz="4" w:space="0" w:color="auto"/>
            </w:tcBorders>
            <w:vAlign w:val="center"/>
            <w:tcPrChange w:id="14759"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341AA80" w14:textId="77777777" w:rsidR="00A33372" w:rsidRPr="00D462F1" w:rsidRDefault="00A33372" w:rsidP="00DB434C">
            <w:pPr>
              <w:pStyle w:val="TAC"/>
            </w:pPr>
            <w:r w:rsidRPr="00D462F1">
              <w:rPr>
                <w:rFonts w:eastAsia="Malgun Gothic"/>
                <w:lang w:val="fi-FI" w:eastAsia="ko-KR"/>
              </w:rPr>
              <w:t>10</w:t>
            </w:r>
          </w:p>
        </w:tc>
        <w:tc>
          <w:tcPr>
            <w:tcW w:w="1182" w:type="dxa"/>
            <w:tcBorders>
              <w:top w:val="single" w:sz="4" w:space="0" w:color="auto"/>
              <w:left w:val="single" w:sz="4" w:space="0" w:color="auto"/>
              <w:bottom w:val="single" w:sz="4" w:space="0" w:color="auto"/>
              <w:right w:val="single" w:sz="4" w:space="0" w:color="auto"/>
            </w:tcBorders>
            <w:vAlign w:val="center"/>
            <w:tcPrChange w:id="1476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936B6B5" w14:textId="77777777" w:rsidR="00A33372" w:rsidRPr="00D462F1" w:rsidRDefault="00A33372" w:rsidP="00DB434C">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Change w:id="1476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30C1F2A" w14:textId="77777777" w:rsidR="00A33372" w:rsidRPr="00D462F1" w:rsidRDefault="00A33372" w:rsidP="00DB434C">
            <w:pPr>
              <w:pStyle w:val="TAC"/>
            </w:pPr>
            <w:r w:rsidRPr="00D462F1">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Change w:id="1476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31446D5" w14:textId="77777777" w:rsidR="00A33372" w:rsidRPr="00D462F1" w:rsidRDefault="00A33372" w:rsidP="00DB434C">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Change w:id="1476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BEE122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476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73C160C" w14:textId="77777777" w:rsidR="00A33372" w:rsidRPr="00D462F1" w:rsidRDefault="00A33372" w:rsidP="00DB434C">
            <w:pPr>
              <w:pStyle w:val="TAC"/>
            </w:pPr>
            <w:r w:rsidRPr="00D462F1">
              <w:rPr>
                <w:rFonts w:eastAsia="Malgun Gothic"/>
                <w:lang w:val="fi-FI" w:eastAsia="ko-KR"/>
              </w:rPr>
              <w:t>N/A</w:t>
            </w:r>
          </w:p>
        </w:tc>
      </w:tr>
      <w:tr w:rsidR="00A33372" w:rsidRPr="00D462F1" w14:paraId="70BC5EE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6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76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767" w:author="Skyworks" w:date="2023-11-01T23:20:00Z">
              <w:tcPr>
                <w:tcW w:w="2007" w:type="dxa"/>
                <w:tcBorders>
                  <w:top w:val="nil"/>
                  <w:left w:val="single" w:sz="4" w:space="0" w:color="auto"/>
                  <w:bottom w:val="nil"/>
                  <w:right w:val="single" w:sz="4" w:space="0" w:color="auto"/>
                </w:tcBorders>
                <w:shd w:val="clear" w:color="auto" w:fill="auto"/>
              </w:tcPr>
            </w:tcPrChange>
          </w:tcPr>
          <w:p w14:paraId="6289D24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76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C54A5B0" w14:textId="77777777" w:rsidR="00A33372" w:rsidRPr="00D462F1" w:rsidRDefault="00A33372" w:rsidP="00DB434C">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Change w:id="147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6653E1C" w14:textId="77777777" w:rsidR="00A33372" w:rsidRPr="00D462F1" w:rsidRDefault="00A33372" w:rsidP="00DB434C">
            <w:pPr>
              <w:pStyle w:val="TAC"/>
            </w:pPr>
            <w:r w:rsidRPr="00D462F1">
              <w:t>782</w:t>
            </w:r>
          </w:p>
        </w:tc>
        <w:tc>
          <w:tcPr>
            <w:tcW w:w="742" w:type="dxa"/>
            <w:tcBorders>
              <w:top w:val="single" w:sz="4" w:space="0" w:color="auto"/>
              <w:left w:val="single" w:sz="4" w:space="0" w:color="auto"/>
              <w:bottom w:val="single" w:sz="4" w:space="0" w:color="auto"/>
              <w:right w:val="single" w:sz="4" w:space="0" w:color="auto"/>
            </w:tcBorders>
            <w:tcPrChange w:id="1477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50C8499"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7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47C5E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47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805DCD" w14:textId="77777777" w:rsidR="00A33372" w:rsidRPr="00D462F1" w:rsidRDefault="00A33372" w:rsidP="00DB434C">
            <w:pPr>
              <w:pStyle w:val="TAC"/>
            </w:pPr>
            <w:r w:rsidRPr="00D462F1">
              <w:rPr>
                <w:lang w:val="en-US" w:eastAsia="zh-CN"/>
              </w:rPr>
              <w:t>751</w:t>
            </w:r>
          </w:p>
        </w:tc>
        <w:tc>
          <w:tcPr>
            <w:tcW w:w="977" w:type="dxa"/>
            <w:tcBorders>
              <w:top w:val="single" w:sz="4" w:space="0" w:color="auto"/>
              <w:left w:val="single" w:sz="4" w:space="0" w:color="auto"/>
              <w:bottom w:val="single" w:sz="4" w:space="0" w:color="auto"/>
              <w:right w:val="single" w:sz="4" w:space="0" w:color="auto"/>
            </w:tcBorders>
            <w:tcPrChange w:id="1477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F9B595D" w14:textId="77777777" w:rsidR="00A33372" w:rsidRPr="00D462F1" w:rsidRDefault="00A33372" w:rsidP="00DB434C">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77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5C0211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477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6C28D88" w14:textId="77777777" w:rsidR="00A33372" w:rsidRPr="00D462F1" w:rsidRDefault="00A33372" w:rsidP="00DB434C">
            <w:pPr>
              <w:pStyle w:val="TAC"/>
            </w:pPr>
            <w:r w:rsidRPr="00D462F1">
              <w:rPr>
                <w:lang w:eastAsia="ko-KR"/>
              </w:rPr>
              <w:t>N/A</w:t>
            </w:r>
          </w:p>
        </w:tc>
      </w:tr>
      <w:tr w:rsidR="00A33372" w:rsidRPr="00D462F1" w14:paraId="7EE194B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7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77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778" w:author="Skyworks" w:date="2023-11-01T23:20:00Z">
              <w:tcPr>
                <w:tcW w:w="2007" w:type="dxa"/>
                <w:tcBorders>
                  <w:top w:val="nil"/>
                  <w:left w:val="single" w:sz="4" w:space="0" w:color="auto"/>
                  <w:bottom w:val="nil"/>
                  <w:right w:val="single" w:sz="4" w:space="0" w:color="auto"/>
                </w:tcBorders>
                <w:shd w:val="clear" w:color="auto" w:fill="auto"/>
              </w:tcPr>
            </w:tcPrChange>
          </w:tcPr>
          <w:p w14:paraId="05912B6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77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D3B7293" w14:textId="77777777" w:rsidR="00A33372" w:rsidRPr="00D462F1" w:rsidRDefault="00A33372" w:rsidP="00DB434C">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Change w:id="147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A74EE9" w14:textId="77777777" w:rsidR="00A33372" w:rsidRPr="00D462F1" w:rsidRDefault="00A33372" w:rsidP="00DB434C">
            <w:pPr>
              <w:pStyle w:val="TAC"/>
            </w:pPr>
            <w:r w:rsidRPr="00D462F1">
              <w:t>1770</w:t>
            </w:r>
          </w:p>
        </w:tc>
        <w:tc>
          <w:tcPr>
            <w:tcW w:w="742" w:type="dxa"/>
            <w:tcBorders>
              <w:top w:val="single" w:sz="4" w:space="0" w:color="auto"/>
              <w:left w:val="single" w:sz="4" w:space="0" w:color="auto"/>
              <w:bottom w:val="single" w:sz="4" w:space="0" w:color="auto"/>
              <w:right w:val="single" w:sz="4" w:space="0" w:color="auto"/>
            </w:tcBorders>
            <w:tcPrChange w:id="1478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98B34DC"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7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C77AB3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47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EF7DBF" w14:textId="77777777" w:rsidR="00A33372" w:rsidRPr="00D462F1" w:rsidRDefault="00A33372" w:rsidP="00DB434C">
            <w:pPr>
              <w:pStyle w:val="TAC"/>
            </w:pPr>
            <w:r w:rsidRPr="00D462F1">
              <w:rPr>
                <w:lang w:val="en-US" w:eastAsia="zh-CN"/>
              </w:rPr>
              <w:t>2170</w:t>
            </w:r>
          </w:p>
        </w:tc>
        <w:tc>
          <w:tcPr>
            <w:tcW w:w="977" w:type="dxa"/>
            <w:tcBorders>
              <w:top w:val="single" w:sz="4" w:space="0" w:color="auto"/>
              <w:left w:val="single" w:sz="4" w:space="0" w:color="auto"/>
              <w:bottom w:val="single" w:sz="4" w:space="0" w:color="auto"/>
              <w:right w:val="single" w:sz="4" w:space="0" w:color="auto"/>
            </w:tcBorders>
            <w:tcPrChange w:id="1478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FB7E766" w14:textId="77777777" w:rsidR="00A33372" w:rsidRPr="00D462F1" w:rsidRDefault="00A33372" w:rsidP="00DB434C">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478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D34F3D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478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37A88DF" w14:textId="77777777" w:rsidR="00A33372" w:rsidRPr="00D462F1" w:rsidRDefault="00A33372" w:rsidP="00DB434C">
            <w:pPr>
              <w:pStyle w:val="TAC"/>
            </w:pPr>
            <w:r w:rsidRPr="00D462F1">
              <w:rPr>
                <w:lang w:eastAsia="ko-KR"/>
              </w:rPr>
              <w:t>N/A</w:t>
            </w:r>
          </w:p>
        </w:tc>
      </w:tr>
      <w:tr w:rsidR="00A33372" w:rsidRPr="00D462F1" w14:paraId="47202A4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8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78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4789"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2F13628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479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5B7053F" w14:textId="77777777" w:rsidR="00A33372" w:rsidRPr="00D462F1" w:rsidRDefault="00A33372" w:rsidP="00DB434C">
            <w:pPr>
              <w:pStyle w:val="TAC"/>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Change w:id="147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9510A92" w14:textId="5C63FEF9"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79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50F3DDC"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47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C4EAF3" w14:textId="033982E2"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47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17657CD" w14:textId="77777777" w:rsidR="00A33372" w:rsidRPr="00D462F1" w:rsidRDefault="00A33372" w:rsidP="00DB434C">
            <w:pPr>
              <w:pStyle w:val="TAC"/>
            </w:pPr>
            <w:r w:rsidRPr="00D462F1">
              <w:t>3334</w:t>
            </w:r>
          </w:p>
        </w:tc>
        <w:tc>
          <w:tcPr>
            <w:tcW w:w="977" w:type="dxa"/>
            <w:tcBorders>
              <w:top w:val="single" w:sz="4" w:space="0" w:color="auto"/>
              <w:left w:val="single" w:sz="4" w:space="0" w:color="auto"/>
              <w:bottom w:val="single" w:sz="4" w:space="0" w:color="auto"/>
              <w:right w:val="single" w:sz="4" w:space="0" w:color="auto"/>
            </w:tcBorders>
            <w:tcPrChange w:id="1479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413200C" w14:textId="77777777" w:rsidR="00A33372" w:rsidRPr="00D462F1" w:rsidRDefault="00A33372" w:rsidP="00DB434C">
            <w:pPr>
              <w:pStyle w:val="TAC"/>
            </w:pPr>
            <w:r w:rsidRPr="00D462F1">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Change w:id="1479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CC15E9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479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157FA0B" w14:textId="77777777" w:rsidR="00A33372" w:rsidRPr="00D462F1" w:rsidRDefault="00A33372" w:rsidP="00DB434C">
            <w:pPr>
              <w:pStyle w:val="TAC"/>
            </w:pPr>
            <w:r w:rsidRPr="00D462F1">
              <w:rPr>
                <w:lang w:eastAsia="ko-KR"/>
              </w:rPr>
              <w:t>IMD3</w:t>
            </w:r>
            <w:r w:rsidRPr="00D462F1">
              <w:rPr>
                <w:vertAlign w:val="superscript"/>
                <w:lang w:eastAsia="ko-KR"/>
              </w:rPr>
              <w:t>1,2,5</w:t>
            </w:r>
          </w:p>
        </w:tc>
      </w:tr>
      <w:tr w:rsidR="00A33372" w:rsidRPr="00D462F1" w14:paraId="6DBB6A5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9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79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4800"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380294B3" w14:textId="77777777" w:rsidR="00A33372" w:rsidRPr="00D462F1" w:rsidRDefault="00A33372" w:rsidP="00DB434C">
            <w:pPr>
              <w:pStyle w:val="TAC"/>
            </w:pPr>
            <w:r w:rsidRPr="00D462F1">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Change w:id="1480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60F65A0"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Change w:id="1480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7BA99B9" w14:textId="505EC535"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80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CA80594"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8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4EAE186" w14:textId="5EC0696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80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1DA9498"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Change w:id="1480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9834691"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Change w:id="1480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C36D6C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808"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ED99F27" w14:textId="77777777" w:rsidR="00A33372" w:rsidRPr="00D462F1" w:rsidRDefault="00A33372" w:rsidP="00DB434C">
            <w:pPr>
              <w:pStyle w:val="TAC"/>
            </w:pPr>
            <w:r w:rsidRPr="00D462F1">
              <w:t>IMD3</w:t>
            </w:r>
            <w:r w:rsidRPr="00D462F1">
              <w:rPr>
                <w:vertAlign w:val="superscript"/>
              </w:rPr>
              <w:t>1</w:t>
            </w:r>
          </w:p>
        </w:tc>
      </w:tr>
      <w:tr w:rsidR="00A33372" w:rsidRPr="00D462F1" w14:paraId="7A981FF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0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81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811" w:author="Skyworks" w:date="2023-11-01T23:20:00Z">
              <w:tcPr>
                <w:tcW w:w="2007" w:type="dxa"/>
                <w:tcBorders>
                  <w:top w:val="nil"/>
                  <w:left w:val="single" w:sz="4" w:space="0" w:color="auto"/>
                  <w:bottom w:val="nil"/>
                  <w:right w:val="single" w:sz="4" w:space="0" w:color="auto"/>
                </w:tcBorders>
                <w:shd w:val="clear" w:color="auto" w:fill="auto"/>
              </w:tcPr>
            </w:tcPrChange>
          </w:tcPr>
          <w:p w14:paraId="49EC71C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81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ED528F9"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Change w:id="1481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29197D9" w14:textId="77777777" w:rsidR="00A33372" w:rsidRPr="00D462F1" w:rsidRDefault="00A33372" w:rsidP="00DB434C">
            <w:pPr>
              <w:pStyle w:val="TAC"/>
            </w:pPr>
            <w:r w:rsidRPr="00D462F1">
              <w:t>2310</w:t>
            </w:r>
          </w:p>
        </w:tc>
        <w:tc>
          <w:tcPr>
            <w:tcW w:w="742" w:type="dxa"/>
            <w:tcBorders>
              <w:top w:val="single" w:sz="4" w:space="0" w:color="auto"/>
              <w:left w:val="single" w:sz="4" w:space="0" w:color="auto"/>
              <w:bottom w:val="single" w:sz="4" w:space="0" w:color="auto"/>
              <w:right w:val="single" w:sz="4" w:space="0" w:color="auto"/>
            </w:tcBorders>
            <w:tcPrChange w:id="1481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67B2CEF"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8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E77A32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481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EBA7F82"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Change w:id="1481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3BA799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81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3D6734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81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510A509" w14:textId="77777777" w:rsidR="00A33372" w:rsidRPr="00D462F1" w:rsidRDefault="00A33372" w:rsidP="00DB434C">
            <w:pPr>
              <w:pStyle w:val="TAC"/>
            </w:pPr>
            <w:r w:rsidRPr="00D462F1">
              <w:t>N/A</w:t>
            </w:r>
          </w:p>
        </w:tc>
      </w:tr>
      <w:tr w:rsidR="00A33372" w:rsidRPr="00D462F1" w14:paraId="78B1776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2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82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822" w:author="Skyworks" w:date="2023-11-01T23:20:00Z">
              <w:tcPr>
                <w:tcW w:w="2007" w:type="dxa"/>
                <w:tcBorders>
                  <w:top w:val="nil"/>
                  <w:left w:val="single" w:sz="4" w:space="0" w:color="auto"/>
                  <w:bottom w:val="nil"/>
                  <w:right w:val="single" w:sz="4" w:space="0" w:color="auto"/>
                </w:tcBorders>
                <w:shd w:val="clear" w:color="auto" w:fill="auto"/>
              </w:tcPr>
            </w:tcPrChange>
          </w:tcPr>
          <w:p w14:paraId="390FFEF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82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5B4D2F3"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482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50D74DD" w14:textId="77777777" w:rsidR="00A33372" w:rsidRPr="00D462F1" w:rsidRDefault="00A33372" w:rsidP="00DB434C">
            <w:pPr>
              <w:pStyle w:val="TAC"/>
            </w:pPr>
            <w:r w:rsidRPr="00D462F1">
              <w:t>3857</w:t>
            </w:r>
          </w:p>
        </w:tc>
        <w:tc>
          <w:tcPr>
            <w:tcW w:w="742" w:type="dxa"/>
            <w:tcBorders>
              <w:top w:val="single" w:sz="4" w:space="0" w:color="auto"/>
              <w:left w:val="single" w:sz="4" w:space="0" w:color="auto"/>
              <w:bottom w:val="single" w:sz="4" w:space="0" w:color="auto"/>
              <w:right w:val="single" w:sz="4" w:space="0" w:color="auto"/>
            </w:tcBorders>
            <w:tcPrChange w:id="1482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0493228"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48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15E35A"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482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9BFBDB9" w14:textId="77777777" w:rsidR="00A33372" w:rsidRPr="00D462F1" w:rsidRDefault="00A33372" w:rsidP="00DB434C">
            <w:pPr>
              <w:pStyle w:val="TAC"/>
            </w:pPr>
            <w:r w:rsidRPr="00D462F1">
              <w:t>3857</w:t>
            </w:r>
          </w:p>
        </w:tc>
        <w:tc>
          <w:tcPr>
            <w:tcW w:w="977" w:type="dxa"/>
            <w:tcBorders>
              <w:top w:val="single" w:sz="4" w:space="0" w:color="auto"/>
              <w:left w:val="single" w:sz="4" w:space="0" w:color="auto"/>
              <w:bottom w:val="single" w:sz="4" w:space="0" w:color="auto"/>
              <w:right w:val="single" w:sz="4" w:space="0" w:color="auto"/>
            </w:tcBorders>
            <w:tcPrChange w:id="1482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BDE4DB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82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A58CB8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483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B842CA4" w14:textId="77777777" w:rsidR="00A33372" w:rsidRPr="00D462F1" w:rsidRDefault="00A33372" w:rsidP="00DB434C">
            <w:pPr>
              <w:pStyle w:val="TAC"/>
            </w:pPr>
            <w:r w:rsidRPr="00D462F1">
              <w:t>N/A</w:t>
            </w:r>
          </w:p>
        </w:tc>
      </w:tr>
      <w:tr w:rsidR="00A33372" w:rsidRPr="00D462F1" w14:paraId="13E1E28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3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83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833" w:author="Skyworks" w:date="2023-11-01T23:20:00Z">
              <w:tcPr>
                <w:tcW w:w="2007" w:type="dxa"/>
                <w:tcBorders>
                  <w:top w:val="nil"/>
                  <w:left w:val="single" w:sz="4" w:space="0" w:color="auto"/>
                  <w:bottom w:val="nil"/>
                  <w:right w:val="single" w:sz="4" w:space="0" w:color="auto"/>
                </w:tcBorders>
                <w:shd w:val="clear" w:color="auto" w:fill="auto"/>
              </w:tcPr>
            </w:tcPrChange>
          </w:tcPr>
          <w:p w14:paraId="4B3F875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83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F38AA83"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Change w:id="1483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BF2587B" w14:textId="77777777" w:rsidR="00A33372" w:rsidRPr="00D462F1" w:rsidRDefault="00A33372" w:rsidP="00DB434C">
            <w:pPr>
              <w:pStyle w:val="TAC"/>
            </w:pPr>
            <w:r w:rsidRPr="00D462F1">
              <w:t>793</w:t>
            </w:r>
          </w:p>
        </w:tc>
        <w:tc>
          <w:tcPr>
            <w:tcW w:w="742" w:type="dxa"/>
            <w:tcBorders>
              <w:top w:val="single" w:sz="4" w:space="0" w:color="auto"/>
              <w:left w:val="single" w:sz="4" w:space="0" w:color="auto"/>
              <w:bottom w:val="single" w:sz="4" w:space="0" w:color="auto"/>
              <w:right w:val="single" w:sz="4" w:space="0" w:color="auto"/>
            </w:tcBorders>
            <w:tcPrChange w:id="1483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B3927F2"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8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ABE50C6"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483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22D77F3"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Change w:id="1483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55F6BB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84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8B3F51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84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ACD5FD2" w14:textId="77777777" w:rsidR="00A33372" w:rsidRPr="00D462F1" w:rsidRDefault="00A33372" w:rsidP="00DB434C">
            <w:pPr>
              <w:pStyle w:val="TAC"/>
            </w:pPr>
            <w:r w:rsidRPr="00D462F1">
              <w:t>N/A</w:t>
            </w:r>
          </w:p>
        </w:tc>
      </w:tr>
      <w:tr w:rsidR="00A33372" w:rsidRPr="00D462F1" w14:paraId="6B7254D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4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84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844" w:author="Skyworks" w:date="2023-11-01T23:20:00Z">
              <w:tcPr>
                <w:tcW w:w="2007" w:type="dxa"/>
                <w:tcBorders>
                  <w:top w:val="nil"/>
                  <w:left w:val="single" w:sz="4" w:space="0" w:color="auto"/>
                  <w:bottom w:val="nil"/>
                  <w:right w:val="single" w:sz="4" w:space="0" w:color="auto"/>
                </w:tcBorders>
                <w:shd w:val="clear" w:color="auto" w:fill="auto"/>
              </w:tcPr>
            </w:tcPrChange>
          </w:tcPr>
          <w:p w14:paraId="5BBCAD8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84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0594B36"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Change w:id="1484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CA7418B" w14:textId="16999660"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84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78A2CC4"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8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AE428AD" w14:textId="1D2AAC8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84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DF96E02"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Change w:id="1485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4FE11A1"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Change w:id="1485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1F70B3B"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85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D76A3B0" w14:textId="77777777" w:rsidR="00A33372" w:rsidRPr="00D462F1" w:rsidRDefault="00A33372" w:rsidP="00DB434C">
            <w:pPr>
              <w:pStyle w:val="TAC"/>
            </w:pPr>
            <w:r w:rsidRPr="00D462F1">
              <w:t>IMD3</w:t>
            </w:r>
          </w:p>
        </w:tc>
      </w:tr>
      <w:tr w:rsidR="00A33372" w:rsidRPr="00D462F1" w14:paraId="44C7204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5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85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855" w:author="Skyworks" w:date="2023-11-01T23:20:00Z">
              <w:tcPr>
                <w:tcW w:w="2007" w:type="dxa"/>
                <w:tcBorders>
                  <w:top w:val="nil"/>
                  <w:left w:val="single" w:sz="4" w:space="0" w:color="auto"/>
                  <w:bottom w:val="nil"/>
                  <w:right w:val="single" w:sz="4" w:space="0" w:color="auto"/>
                </w:tcBorders>
                <w:shd w:val="clear" w:color="auto" w:fill="auto"/>
              </w:tcPr>
            </w:tcPrChange>
          </w:tcPr>
          <w:p w14:paraId="1C2D243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85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AD2BAFB"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485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15BEBBA" w14:textId="77777777" w:rsidR="00A33372" w:rsidRPr="00D462F1" w:rsidRDefault="00A33372" w:rsidP="00DB434C">
            <w:pPr>
              <w:pStyle w:val="TAC"/>
            </w:pPr>
            <w:r w:rsidRPr="00D462F1">
              <w:t>3941</w:t>
            </w:r>
          </w:p>
        </w:tc>
        <w:tc>
          <w:tcPr>
            <w:tcW w:w="742" w:type="dxa"/>
            <w:tcBorders>
              <w:top w:val="single" w:sz="4" w:space="0" w:color="auto"/>
              <w:left w:val="single" w:sz="4" w:space="0" w:color="auto"/>
              <w:bottom w:val="single" w:sz="4" w:space="0" w:color="auto"/>
              <w:right w:val="single" w:sz="4" w:space="0" w:color="auto"/>
            </w:tcBorders>
            <w:tcPrChange w:id="1485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E6F0F6B"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48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AF5557"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486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2699971" w14:textId="77777777" w:rsidR="00A33372" w:rsidRPr="00D462F1" w:rsidRDefault="00A33372" w:rsidP="00DB434C">
            <w:pPr>
              <w:pStyle w:val="TAC"/>
            </w:pPr>
            <w:r w:rsidRPr="00D462F1">
              <w:t>3941</w:t>
            </w:r>
          </w:p>
        </w:tc>
        <w:tc>
          <w:tcPr>
            <w:tcW w:w="977" w:type="dxa"/>
            <w:tcBorders>
              <w:top w:val="single" w:sz="4" w:space="0" w:color="auto"/>
              <w:left w:val="single" w:sz="4" w:space="0" w:color="auto"/>
              <w:bottom w:val="single" w:sz="4" w:space="0" w:color="auto"/>
              <w:right w:val="single" w:sz="4" w:space="0" w:color="auto"/>
            </w:tcBorders>
            <w:tcPrChange w:id="1486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830255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86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A148724"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4863"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0916471" w14:textId="77777777" w:rsidR="00A33372" w:rsidRPr="00D462F1" w:rsidRDefault="00A33372" w:rsidP="00DB434C">
            <w:pPr>
              <w:pStyle w:val="TAC"/>
            </w:pPr>
            <w:r w:rsidRPr="00D462F1">
              <w:t>N/A</w:t>
            </w:r>
          </w:p>
        </w:tc>
      </w:tr>
      <w:tr w:rsidR="00A33372" w:rsidRPr="00D462F1" w14:paraId="7D4EE0C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6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86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866" w:author="Skyworks" w:date="2023-11-01T23:20:00Z">
              <w:tcPr>
                <w:tcW w:w="2007" w:type="dxa"/>
                <w:tcBorders>
                  <w:top w:val="nil"/>
                  <w:left w:val="single" w:sz="4" w:space="0" w:color="auto"/>
                  <w:bottom w:val="nil"/>
                  <w:right w:val="single" w:sz="4" w:space="0" w:color="auto"/>
                </w:tcBorders>
                <w:shd w:val="clear" w:color="auto" w:fill="auto"/>
              </w:tcPr>
            </w:tcPrChange>
          </w:tcPr>
          <w:p w14:paraId="262D82A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86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AFB2CF8"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Change w:id="1486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0F9052D" w14:textId="77777777" w:rsidR="00A33372" w:rsidRPr="00D462F1" w:rsidRDefault="00A33372" w:rsidP="00DB434C">
            <w:pPr>
              <w:pStyle w:val="TAC"/>
            </w:pPr>
            <w:r w:rsidRPr="00D462F1">
              <w:t>793</w:t>
            </w:r>
          </w:p>
        </w:tc>
        <w:tc>
          <w:tcPr>
            <w:tcW w:w="742" w:type="dxa"/>
            <w:tcBorders>
              <w:top w:val="single" w:sz="4" w:space="0" w:color="auto"/>
              <w:left w:val="single" w:sz="4" w:space="0" w:color="auto"/>
              <w:bottom w:val="single" w:sz="4" w:space="0" w:color="auto"/>
              <w:right w:val="single" w:sz="4" w:space="0" w:color="auto"/>
            </w:tcBorders>
            <w:tcPrChange w:id="1486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C487C71"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8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3DAE6E0"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487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FD7E188"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Change w:id="1487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7F42D8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87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D831EC3"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87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A3FD157" w14:textId="77777777" w:rsidR="00A33372" w:rsidRPr="00D462F1" w:rsidRDefault="00A33372" w:rsidP="00DB434C">
            <w:pPr>
              <w:pStyle w:val="TAC"/>
            </w:pPr>
            <w:r w:rsidRPr="00D462F1">
              <w:t>N/A</w:t>
            </w:r>
          </w:p>
        </w:tc>
      </w:tr>
      <w:tr w:rsidR="00A33372" w:rsidRPr="00D462F1" w14:paraId="71757D3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7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87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877" w:author="Skyworks" w:date="2023-11-01T23:20:00Z">
              <w:tcPr>
                <w:tcW w:w="2007" w:type="dxa"/>
                <w:tcBorders>
                  <w:top w:val="nil"/>
                  <w:left w:val="single" w:sz="4" w:space="0" w:color="auto"/>
                  <w:bottom w:val="nil"/>
                  <w:right w:val="single" w:sz="4" w:space="0" w:color="auto"/>
                </w:tcBorders>
                <w:shd w:val="clear" w:color="auto" w:fill="auto"/>
              </w:tcPr>
            </w:tcPrChange>
          </w:tcPr>
          <w:p w14:paraId="56121AF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87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FA16C7F"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Change w:id="1487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ECBF3CB" w14:textId="77777777" w:rsidR="00A33372" w:rsidRPr="00D462F1" w:rsidRDefault="00A33372" w:rsidP="00DB434C">
            <w:pPr>
              <w:pStyle w:val="TAC"/>
            </w:pPr>
            <w:r w:rsidRPr="00D462F1">
              <w:t>2310</w:t>
            </w:r>
          </w:p>
        </w:tc>
        <w:tc>
          <w:tcPr>
            <w:tcW w:w="742" w:type="dxa"/>
            <w:tcBorders>
              <w:top w:val="single" w:sz="4" w:space="0" w:color="auto"/>
              <w:left w:val="single" w:sz="4" w:space="0" w:color="auto"/>
              <w:bottom w:val="single" w:sz="4" w:space="0" w:color="auto"/>
              <w:right w:val="single" w:sz="4" w:space="0" w:color="auto"/>
            </w:tcBorders>
            <w:tcPrChange w:id="1488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1547A4E"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8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0E4C7B9"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488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3CEBF54"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Change w:id="1488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D8EB90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88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75E292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88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425C7EB3" w14:textId="77777777" w:rsidR="00A33372" w:rsidRPr="00D462F1" w:rsidRDefault="00A33372" w:rsidP="00DB434C">
            <w:pPr>
              <w:pStyle w:val="TAC"/>
            </w:pPr>
            <w:r w:rsidRPr="00D462F1">
              <w:t>N/A</w:t>
            </w:r>
          </w:p>
        </w:tc>
      </w:tr>
      <w:tr w:rsidR="00A33372" w:rsidRPr="00D462F1" w14:paraId="69561CB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8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887"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4888"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43512E7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88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C70B818"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489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B5325EB" w14:textId="092A8899"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89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FE280DD"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48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76659F" w14:textId="3FC7143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89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C25353E" w14:textId="77777777" w:rsidR="00A33372" w:rsidRPr="00D462F1" w:rsidRDefault="00A33372" w:rsidP="00DB434C">
            <w:pPr>
              <w:pStyle w:val="TAC"/>
            </w:pPr>
            <w:r w:rsidRPr="00D462F1">
              <w:t>3896</w:t>
            </w:r>
          </w:p>
        </w:tc>
        <w:tc>
          <w:tcPr>
            <w:tcW w:w="977" w:type="dxa"/>
            <w:tcBorders>
              <w:top w:val="single" w:sz="4" w:space="0" w:color="auto"/>
              <w:left w:val="single" w:sz="4" w:space="0" w:color="auto"/>
              <w:bottom w:val="single" w:sz="4" w:space="0" w:color="auto"/>
              <w:right w:val="single" w:sz="4" w:space="0" w:color="auto"/>
            </w:tcBorders>
            <w:tcPrChange w:id="1489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A785301"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Change w:id="1489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5153224"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489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93174AF" w14:textId="77777777" w:rsidR="00A33372" w:rsidRPr="00D462F1" w:rsidRDefault="00A33372" w:rsidP="00DB434C">
            <w:pPr>
              <w:pStyle w:val="TAC"/>
            </w:pPr>
            <w:r w:rsidRPr="00D462F1">
              <w:t>IMD3</w:t>
            </w:r>
          </w:p>
        </w:tc>
      </w:tr>
      <w:tr w:rsidR="00A33372" w:rsidRPr="00D462F1" w14:paraId="1121DD2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9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898"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4899"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27995D39" w14:textId="77777777" w:rsidR="00A33372" w:rsidRPr="00D462F1" w:rsidRDefault="00A33372" w:rsidP="00DB434C">
            <w:pPr>
              <w:pStyle w:val="TAC"/>
            </w:pPr>
            <w:r w:rsidRPr="00D462F1">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Change w:id="1490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19A1006"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Change w:id="1490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E65987C" w14:textId="535FA2DA"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90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A97B2E0"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9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8B60F73" w14:textId="16F75E5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90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B7B5A9D"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Change w:id="1490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64FF679"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Change w:id="1490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4AF7E10"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90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B83FA2F" w14:textId="77777777" w:rsidR="00A33372" w:rsidRPr="00D462F1" w:rsidRDefault="00A33372" w:rsidP="00DB434C">
            <w:pPr>
              <w:pStyle w:val="TAC"/>
            </w:pPr>
            <w:r w:rsidRPr="00D462F1">
              <w:t>IMD3</w:t>
            </w:r>
            <w:r w:rsidRPr="00D462F1">
              <w:rPr>
                <w:vertAlign w:val="superscript"/>
              </w:rPr>
              <w:t>5</w:t>
            </w:r>
          </w:p>
        </w:tc>
      </w:tr>
      <w:tr w:rsidR="00A33372" w:rsidRPr="00D462F1" w14:paraId="012E8C6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0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90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910" w:author="Skyworks" w:date="2023-11-01T23:20:00Z">
              <w:tcPr>
                <w:tcW w:w="2007" w:type="dxa"/>
                <w:tcBorders>
                  <w:top w:val="nil"/>
                  <w:left w:val="single" w:sz="4" w:space="0" w:color="auto"/>
                  <w:bottom w:val="nil"/>
                  <w:right w:val="single" w:sz="4" w:space="0" w:color="auto"/>
                </w:tcBorders>
                <w:shd w:val="clear" w:color="auto" w:fill="auto"/>
              </w:tcPr>
            </w:tcPrChange>
          </w:tcPr>
          <w:p w14:paraId="5B2CFEC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91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837C0B5"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Change w:id="1491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DE8CF79" w14:textId="77777777" w:rsidR="00A33372" w:rsidRPr="00D462F1" w:rsidRDefault="00A33372" w:rsidP="00DB434C">
            <w:pPr>
              <w:pStyle w:val="TAC"/>
            </w:pPr>
            <w:r w:rsidRPr="00D462F1">
              <w:t>1712.5</w:t>
            </w:r>
          </w:p>
        </w:tc>
        <w:tc>
          <w:tcPr>
            <w:tcW w:w="742" w:type="dxa"/>
            <w:tcBorders>
              <w:top w:val="single" w:sz="4" w:space="0" w:color="auto"/>
              <w:left w:val="single" w:sz="4" w:space="0" w:color="auto"/>
              <w:bottom w:val="single" w:sz="4" w:space="0" w:color="auto"/>
              <w:right w:val="single" w:sz="4" w:space="0" w:color="auto"/>
            </w:tcBorders>
            <w:tcPrChange w:id="1491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76C2821"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9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4C454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491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80B16C7" w14:textId="77777777" w:rsidR="00A33372" w:rsidRPr="00D462F1" w:rsidRDefault="00A33372" w:rsidP="00DB434C">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Change w:id="1491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C75A38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91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80FB76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918"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DFBD531" w14:textId="77777777" w:rsidR="00A33372" w:rsidRPr="00D462F1" w:rsidRDefault="00A33372" w:rsidP="00DB434C">
            <w:pPr>
              <w:pStyle w:val="TAC"/>
            </w:pPr>
            <w:r w:rsidRPr="00D462F1">
              <w:t>N/A</w:t>
            </w:r>
          </w:p>
        </w:tc>
      </w:tr>
      <w:tr w:rsidR="00A33372" w:rsidRPr="00D462F1" w14:paraId="1238236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1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92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921" w:author="Skyworks" w:date="2023-11-01T23:20:00Z">
              <w:tcPr>
                <w:tcW w:w="2007" w:type="dxa"/>
                <w:tcBorders>
                  <w:top w:val="nil"/>
                  <w:left w:val="single" w:sz="4" w:space="0" w:color="auto"/>
                  <w:bottom w:val="nil"/>
                  <w:right w:val="single" w:sz="4" w:space="0" w:color="auto"/>
                </w:tcBorders>
                <w:shd w:val="clear" w:color="auto" w:fill="auto"/>
              </w:tcPr>
            </w:tcPrChange>
          </w:tcPr>
          <w:p w14:paraId="71CDD9F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92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1306EB8"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492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A144383" w14:textId="77777777" w:rsidR="00A33372" w:rsidRPr="00D462F1" w:rsidRDefault="00A33372" w:rsidP="00DB434C">
            <w:pPr>
              <w:pStyle w:val="TAC"/>
            </w:pPr>
            <w:r w:rsidRPr="00D462F1">
              <w:t>4188</w:t>
            </w:r>
          </w:p>
        </w:tc>
        <w:tc>
          <w:tcPr>
            <w:tcW w:w="742" w:type="dxa"/>
            <w:tcBorders>
              <w:top w:val="single" w:sz="4" w:space="0" w:color="auto"/>
              <w:left w:val="single" w:sz="4" w:space="0" w:color="auto"/>
              <w:bottom w:val="single" w:sz="4" w:space="0" w:color="auto"/>
              <w:right w:val="single" w:sz="4" w:space="0" w:color="auto"/>
            </w:tcBorders>
            <w:tcPrChange w:id="1492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66EDB0C"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49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5D63439"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492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59E58E2" w14:textId="77777777" w:rsidR="00A33372" w:rsidRPr="00D462F1" w:rsidRDefault="00A33372" w:rsidP="00DB434C">
            <w:pPr>
              <w:pStyle w:val="TAC"/>
            </w:pPr>
            <w:r w:rsidRPr="00D462F1">
              <w:t>4188</w:t>
            </w:r>
          </w:p>
        </w:tc>
        <w:tc>
          <w:tcPr>
            <w:tcW w:w="977" w:type="dxa"/>
            <w:tcBorders>
              <w:top w:val="single" w:sz="4" w:space="0" w:color="auto"/>
              <w:left w:val="single" w:sz="4" w:space="0" w:color="auto"/>
              <w:bottom w:val="single" w:sz="4" w:space="0" w:color="auto"/>
              <w:right w:val="single" w:sz="4" w:space="0" w:color="auto"/>
            </w:tcBorders>
            <w:tcPrChange w:id="1492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6C49856"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92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F150AF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492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552529E" w14:textId="77777777" w:rsidR="00A33372" w:rsidRPr="00D462F1" w:rsidRDefault="00A33372" w:rsidP="00DB434C">
            <w:pPr>
              <w:pStyle w:val="TAC"/>
            </w:pPr>
            <w:r w:rsidRPr="00D462F1">
              <w:t>N/A</w:t>
            </w:r>
          </w:p>
        </w:tc>
      </w:tr>
      <w:tr w:rsidR="00A33372" w:rsidRPr="00D462F1" w14:paraId="6B50BC1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3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93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932" w:author="Skyworks" w:date="2023-11-01T23:20:00Z">
              <w:tcPr>
                <w:tcW w:w="2007" w:type="dxa"/>
                <w:tcBorders>
                  <w:top w:val="nil"/>
                  <w:left w:val="single" w:sz="4" w:space="0" w:color="auto"/>
                  <w:bottom w:val="nil"/>
                  <w:right w:val="single" w:sz="4" w:space="0" w:color="auto"/>
                </w:tcBorders>
                <w:shd w:val="clear" w:color="auto" w:fill="auto"/>
              </w:tcPr>
            </w:tcPrChange>
          </w:tcPr>
          <w:p w14:paraId="0EB231F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93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53439AE"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Change w:id="1493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F95BDB3" w14:textId="77777777" w:rsidR="00A33372" w:rsidRPr="00D462F1" w:rsidRDefault="00A33372" w:rsidP="00DB434C">
            <w:pPr>
              <w:pStyle w:val="TAC"/>
            </w:pPr>
            <w:r w:rsidRPr="00D462F1">
              <w:t>793</w:t>
            </w:r>
          </w:p>
        </w:tc>
        <w:tc>
          <w:tcPr>
            <w:tcW w:w="742" w:type="dxa"/>
            <w:tcBorders>
              <w:top w:val="single" w:sz="4" w:space="0" w:color="auto"/>
              <w:left w:val="single" w:sz="4" w:space="0" w:color="auto"/>
              <w:bottom w:val="single" w:sz="4" w:space="0" w:color="auto"/>
              <w:right w:val="single" w:sz="4" w:space="0" w:color="auto"/>
            </w:tcBorders>
            <w:tcPrChange w:id="1493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E9B4EAC"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9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72603BD"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493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86A28AD"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Change w:id="1493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BA7457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93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B20F78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94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4AC46482" w14:textId="77777777" w:rsidR="00A33372" w:rsidRPr="00D462F1" w:rsidRDefault="00A33372" w:rsidP="00DB434C">
            <w:pPr>
              <w:pStyle w:val="TAC"/>
            </w:pPr>
            <w:r w:rsidRPr="00D462F1">
              <w:t>N/A</w:t>
            </w:r>
          </w:p>
        </w:tc>
      </w:tr>
      <w:tr w:rsidR="00A33372" w:rsidRPr="00D462F1" w14:paraId="1DAF11E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4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94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943" w:author="Skyworks" w:date="2023-11-01T23:20:00Z">
              <w:tcPr>
                <w:tcW w:w="2007" w:type="dxa"/>
                <w:tcBorders>
                  <w:top w:val="nil"/>
                  <w:left w:val="single" w:sz="4" w:space="0" w:color="auto"/>
                  <w:bottom w:val="nil"/>
                  <w:right w:val="single" w:sz="4" w:space="0" w:color="auto"/>
                </w:tcBorders>
                <w:shd w:val="clear" w:color="auto" w:fill="auto"/>
              </w:tcPr>
            </w:tcPrChange>
          </w:tcPr>
          <w:p w14:paraId="134CE20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94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786E874"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Change w:id="1494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D90646F" w14:textId="2AEBCF1B"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94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769DC4E"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9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33557FC" w14:textId="337516E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94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07D0224" w14:textId="77777777" w:rsidR="00A33372" w:rsidRPr="00D462F1" w:rsidRDefault="00A33372" w:rsidP="00DB434C">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Change w:id="1494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6C7DD45" w14:textId="77777777" w:rsidR="00A33372" w:rsidRPr="00D462F1" w:rsidRDefault="00A33372" w:rsidP="00DB434C">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Change w:id="1495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C8087C4"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95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9E55307" w14:textId="77777777" w:rsidR="00A33372" w:rsidRPr="00D462F1" w:rsidRDefault="00A33372" w:rsidP="00DB434C">
            <w:pPr>
              <w:pStyle w:val="TAC"/>
            </w:pPr>
            <w:r w:rsidRPr="00D462F1">
              <w:t>IMD3</w:t>
            </w:r>
          </w:p>
        </w:tc>
      </w:tr>
      <w:tr w:rsidR="00A33372" w:rsidRPr="00D462F1" w14:paraId="635CAA6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5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95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954" w:author="Skyworks" w:date="2023-11-01T23:20:00Z">
              <w:tcPr>
                <w:tcW w:w="2007" w:type="dxa"/>
                <w:tcBorders>
                  <w:top w:val="nil"/>
                  <w:left w:val="single" w:sz="4" w:space="0" w:color="auto"/>
                  <w:bottom w:val="nil"/>
                  <w:right w:val="single" w:sz="4" w:space="0" w:color="auto"/>
                </w:tcBorders>
                <w:shd w:val="clear" w:color="auto" w:fill="auto"/>
              </w:tcPr>
            </w:tcPrChange>
          </w:tcPr>
          <w:p w14:paraId="604DB28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95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FC63A43"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495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2B5DAAF" w14:textId="77777777" w:rsidR="00A33372" w:rsidRPr="00D462F1" w:rsidRDefault="00A33372" w:rsidP="00DB434C">
            <w:pPr>
              <w:pStyle w:val="TAC"/>
            </w:pPr>
            <w:r w:rsidRPr="00D462F1">
              <w:t>3741</w:t>
            </w:r>
          </w:p>
        </w:tc>
        <w:tc>
          <w:tcPr>
            <w:tcW w:w="742" w:type="dxa"/>
            <w:tcBorders>
              <w:top w:val="single" w:sz="4" w:space="0" w:color="auto"/>
              <w:left w:val="single" w:sz="4" w:space="0" w:color="auto"/>
              <w:bottom w:val="single" w:sz="4" w:space="0" w:color="auto"/>
              <w:right w:val="single" w:sz="4" w:space="0" w:color="auto"/>
            </w:tcBorders>
            <w:tcPrChange w:id="1495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59323D8"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49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D2FF1E"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495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1920016" w14:textId="77777777" w:rsidR="00A33372" w:rsidRPr="00D462F1" w:rsidRDefault="00A33372" w:rsidP="00DB434C">
            <w:pPr>
              <w:pStyle w:val="TAC"/>
            </w:pPr>
            <w:r w:rsidRPr="00D462F1">
              <w:t>3741</w:t>
            </w:r>
          </w:p>
        </w:tc>
        <w:tc>
          <w:tcPr>
            <w:tcW w:w="977" w:type="dxa"/>
            <w:tcBorders>
              <w:top w:val="single" w:sz="4" w:space="0" w:color="auto"/>
              <w:left w:val="single" w:sz="4" w:space="0" w:color="auto"/>
              <w:bottom w:val="single" w:sz="4" w:space="0" w:color="auto"/>
              <w:right w:val="single" w:sz="4" w:space="0" w:color="auto"/>
            </w:tcBorders>
            <w:tcPrChange w:id="1496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91A0BD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96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744BAE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496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2C3FA0D" w14:textId="77777777" w:rsidR="00A33372" w:rsidRPr="00D462F1" w:rsidRDefault="00A33372" w:rsidP="00DB434C">
            <w:pPr>
              <w:pStyle w:val="TAC"/>
            </w:pPr>
            <w:r w:rsidRPr="00D462F1">
              <w:t>N/A</w:t>
            </w:r>
          </w:p>
        </w:tc>
      </w:tr>
      <w:tr w:rsidR="00A33372" w:rsidRPr="00D462F1" w14:paraId="74E78BB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6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96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965" w:author="Skyworks" w:date="2023-11-01T23:20:00Z">
              <w:tcPr>
                <w:tcW w:w="2007" w:type="dxa"/>
                <w:tcBorders>
                  <w:top w:val="nil"/>
                  <w:left w:val="single" w:sz="4" w:space="0" w:color="auto"/>
                  <w:bottom w:val="nil"/>
                  <w:right w:val="single" w:sz="4" w:space="0" w:color="auto"/>
                </w:tcBorders>
                <w:shd w:val="clear" w:color="auto" w:fill="auto"/>
              </w:tcPr>
            </w:tcPrChange>
          </w:tcPr>
          <w:p w14:paraId="7501F79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96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7859688" w14:textId="77777777" w:rsidR="00A33372" w:rsidRPr="00D462F1" w:rsidRDefault="00A33372" w:rsidP="00DB434C">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Change w:id="1496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AECBE58" w14:textId="77777777" w:rsidR="00A33372" w:rsidRPr="00D462F1" w:rsidRDefault="00A33372" w:rsidP="00DB434C">
            <w:pPr>
              <w:pStyle w:val="TAC"/>
            </w:pPr>
            <w:r w:rsidRPr="00D462F1">
              <w:t>793</w:t>
            </w:r>
          </w:p>
        </w:tc>
        <w:tc>
          <w:tcPr>
            <w:tcW w:w="742" w:type="dxa"/>
            <w:tcBorders>
              <w:top w:val="single" w:sz="4" w:space="0" w:color="auto"/>
              <w:left w:val="single" w:sz="4" w:space="0" w:color="auto"/>
              <w:bottom w:val="single" w:sz="4" w:space="0" w:color="auto"/>
              <w:right w:val="single" w:sz="4" w:space="0" w:color="auto"/>
            </w:tcBorders>
            <w:tcPrChange w:id="1496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74EEEC4"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9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A2AA2E7"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497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0B85F9F"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Change w:id="1497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C39193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97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5897DF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973"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6B2655E" w14:textId="77777777" w:rsidR="00A33372" w:rsidRPr="00D462F1" w:rsidRDefault="00A33372" w:rsidP="00DB434C">
            <w:pPr>
              <w:pStyle w:val="TAC"/>
            </w:pPr>
            <w:r w:rsidRPr="00D462F1">
              <w:t>N/A</w:t>
            </w:r>
          </w:p>
        </w:tc>
      </w:tr>
      <w:tr w:rsidR="00A33372" w:rsidRPr="00D462F1" w14:paraId="34E45A9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7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97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976" w:author="Skyworks" w:date="2023-11-01T23:20:00Z">
              <w:tcPr>
                <w:tcW w:w="2007" w:type="dxa"/>
                <w:tcBorders>
                  <w:top w:val="nil"/>
                  <w:left w:val="single" w:sz="4" w:space="0" w:color="auto"/>
                  <w:bottom w:val="nil"/>
                  <w:right w:val="single" w:sz="4" w:space="0" w:color="auto"/>
                </w:tcBorders>
                <w:shd w:val="clear" w:color="auto" w:fill="auto"/>
              </w:tcPr>
            </w:tcPrChange>
          </w:tcPr>
          <w:p w14:paraId="71E7804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97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93243B8"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Change w:id="1497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85CCEC5" w14:textId="77777777" w:rsidR="00A33372" w:rsidRPr="00D462F1" w:rsidRDefault="00A33372" w:rsidP="00DB434C">
            <w:pPr>
              <w:pStyle w:val="TAC"/>
            </w:pPr>
            <w:r w:rsidRPr="00D462F1">
              <w:t>1755</w:t>
            </w:r>
          </w:p>
        </w:tc>
        <w:tc>
          <w:tcPr>
            <w:tcW w:w="742" w:type="dxa"/>
            <w:tcBorders>
              <w:top w:val="single" w:sz="4" w:space="0" w:color="auto"/>
              <w:left w:val="single" w:sz="4" w:space="0" w:color="auto"/>
              <w:bottom w:val="single" w:sz="4" w:space="0" w:color="auto"/>
              <w:right w:val="single" w:sz="4" w:space="0" w:color="auto"/>
            </w:tcBorders>
            <w:tcPrChange w:id="1497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B754F1C"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49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E689C3E"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498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E3EE3C6" w14:textId="77777777" w:rsidR="00A33372" w:rsidRPr="00D462F1" w:rsidRDefault="00A33372" w:rsidP="00DB434C">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Change w:id="1498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DB4D01D"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498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CA0B05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498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B98EDB6" w14:textId="77777777" w:rsidR="00A33372" w:rsidRPr="00D462F1" w:rsidRDefault="00A33372" w:rsidP="00DB434C">
            <w:pPr>
              <w:pStyle w:val="TAC"/>
            </w:pPr>
            <w:r w:rsidRPr="00D462F1">
              <w:t>N/A</w:t>
            </w:r>
          </w:p>
        </w:tc>
      </w:tr>
      <w:tr w:rsidR="00A33372" w:rsidRPr="00D462F1" w14:paraId="541F9BE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8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98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4987"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3774869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498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C5CDF26"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498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1E96B6D" w14:textId="2DFD4CF4"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499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2CB1E65"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49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559F4D0" w14:textId="697DF1B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499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711AD85" w14:textId="77777777" w:rsidR="00A33372" w:rsidRPr="00D462F1" w:rsidRDefault="00A33372" w:rsidP="00DB434C">
            <w:pPr>
              <w:pStyle w:val="TAC"/>
            </w:pPr>
            <w:r w:rsidRPr="00D462F1">
              <w:t>3341</w:t>
            </w:r>
          </w:p>
        </w:tc>
        <w:tc>
          <w:tcPr>
            <w:tcW w:w="977" w:type="dxa"/>
            <w:tcBorders>
              <w:top w:val="single" w:sz="4" w:space="0" w:color="auto"/>
              <w:left w:val="single" w:sz="4" w:space="0" w:color="auto"/>
              <w:bottom w:val="single" w:sz="4" w:space="0" w:color="auto"/>
              <w:right w:val="single" w:sz="4" w:space="0" w:color="auto"/>
            </w:tcBorders>
            <w:tcPrChange w:id="1499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C3ABEF9"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Change w:id="1499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4BD59C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499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F2B1DB6" w14:textId="77777777" w:rsidR="00A33372" w:rsidRPr="00D462F1" w:rsidRDefault="00A33372" w:rsidP="00DB434C">
            <w:pPr>
              <w:pStyle w:val="TAC"/>
            </w:pPr>
            <w:r w:rsidRPr="00D462F1">
              <w:t>IMD3</w:t>
            </w:r>
            <w:r w:rsidRPr="00D462F1">
              <w:rPr>
                <w:vertAlign w:val="superscript"/>
              </w:rPr>
              <w:t>1,2,5</w:t>
            </w:r>
          </w:p>
        </w:tc>
      </w:tr>
      <w:tr w:rsidR="00A33372" w:rsidRPr="00D462F1" w14:paraId="171E7B0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9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997"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4998"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5BAD672D" w14:textId="77777777" w:rsidR="00A33372" w:rsidRPr="00D462F1" w:rsidRDefault="00A33372" w:rsidP="00DB434C">
            <w:pPr>
              <w:pStyle w:val="TAC"/>
            </w:pPr>
            <w:r w:rsidRPr="00D462F1">
              <w:rPr>
                <w:rFonts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Change w:id="1499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65C1D43" w14:textId="77777777" w:rsidR="00A33372" w:rsidRPr="00D462F1" w:rsidRDefault="00A33372" w:rsidP="00DB434C">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Change w:id="1500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6DB6D1B" w14:textId="77777777" w:rsidR="00A33372" w:rsidRPr="00D462F1" w:rsidRDefault="00A33372" w:rsidP="00DB434C">
            <w:pPr>
              <w:pStyle w:val="TAC"/>
            </w:pPr>
            <w:r w:rsidRPr="00D462F1">
              <w:rPr>
                <w:rFonts w:cs="Arial" w:hint="eastAsia"/>
                <w:szCs w:val="18"/>
                <w:lang w:eastAsia="ja-JP"/>
              </w:rPr>
              <w:t>825</w:t>
            </w:r>
          </w:p>
        </w:tc>
        <w:tc>
          <w:tcPr>
            <w:tcW w:w="742" w:type="dxa"/>
            <w:tcBorders>
              <w:top w:val="single" w:sz="4" w:space="0" w:color="auto"/>
              <w:left w:val="single" w:sz="4" w:space="0" w:color="auto"/>
              <w:bottom w:val="single" w:sz="4" w:space="0" w:color="auto"/>
              <w:right w:val="single" w:sz="4" w:space="0" w:color="auto"/>
            </w:tcBorders>
            <w:vAlign w:val="center"/>
            <w:tcPrChange w:id="15001"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AF56F84" w14:textId="77777777" w:rsidR="00A33372" w:rsidRPr="00D462F1" w:rsidRDefault="00A33372" w:rsidP="00DB434C">
            <w:pPr>
              <w:pStyle w:val="TAC"/>
            </w:pPr>
            <w:r w:rsidRPr="00D462F1">
              <w:rPr>
                <w:rFonts w:cs="Arial" w:hint="eastAsia"/>
                <w:szCs w:val="18"/>
                <w:lang w:eastAsia="ja-JP"/>
              </w:rPr>
              <w:t>5</w:t>
            </w:r>
          </w:p>
        </w:tc>
        <w:tc>
          <w:tcPr>
            <w:tcW w:w="1182" w:type="dxa"/>
            <w:tcBorders>
              <w:top w:val="single" w:sz="4" w:space="0" w:color="auto"/>
              <w:left w:val="single" w:sz="4" w:space="0" w:color="auto"/>
              <w:bottom w:val="single" w:sz="4" w:space="0" w:color="auto"/>
              <w:right w:val="single" w:sz="4" w:space="0" w:color="auto"/>
            </w:tcBorders>
            <w:vAlign w:val="center"/>
            <w:tcPrChange w:id="1500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4C3D219" w14:textId="77777777" w:rsidR="00A33372" w:rsidRPr="00D462F1" w:rsidRDefault="00A33372" w:rsidP="00DB434C">
            <w:pPr>
              <w:pStyle w:val="TAC"/>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Change w:id="1500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75FFD4B" w14:textId="77777777" w:rsidR="00A33372" w:rsidRPr="00D462F1" w:rsidRDefault="00A33372" w:rsidP="00DB434C">
            <w:pPr>
              <w:pStyle w:val="TAC"/>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Change w:id="1500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8851BE2"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Change w:id="1500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58B8DD5"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500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5CD1153"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r>
      <w:tr w:rsidR="00A33372" w:rsidRPr="00D462F1" w14:paraId="36E379C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0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00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009" w:author="Skyworks" w:date="2023-11-01T23:20:00Z">
              <w:tcPr>
                <w:tcW w:w="2007" w:type="dxa"/>
                <w:tcBorders>
                  <w:top w:val="nil"/>
                  <w:left w:val="single" w:sz="4" w:space="0" w:color="auto"/>
                  <w:bottom w:val="nil"/>
                  <w:right w:val="single" w:sz="4" w:space="0" w:color="auto"/>
                </w:tcBorders>
                <w:shd w:val="clear" w:color="auto" w:fill="auto"/>
              </w:tcPr>
            </w:tcPrChange>
          </w:tcPr>
          <w:p w14:paraId="0762F8F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01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AF5D665" w14:textId="77777777" w:rsidR="00A33372" w:rsidRPr="00D462F1" w:rsidRDefault="00A33372" w:rsidP="00DB434C">
            <w:pPr>
              <w:pStyle w:val="TAC"/>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Change w:id="150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42EE983" w14:textId="77777777" w:rsidR="00A33372" w:rsidRPr="00D462F1" w:rsidRDefault="00A33372" w:rsidP="00DB434C">
            <w:pPr>
              <w:pStyle w:val="TAC"/>
            </w:pPr>
            <w:r w:rsidRPr="00D462F1">
              <w:rPr>
                <w:rFonts w:cs="Arial"/>
                <w:szCs w:val="18"/>
                <w:lang w:eastAsia="ja-JP"/>
              </w:rPr>
              <w:t>738</w:t>
            </w:r>
          </w:p>
        </w:tc>
        <w:tc>
          <w:tcPr>
            <w:tcW w:w="742" w:type="dxa"/>
            <w:tcBorders>
              <w:top w:val="single" w:sz="4" w:space="0" w:color="auto"/>
              <w:left w:val="single" w:sz="4" w:space="0" w:color="auto"/>
              <w:bottom w:val="single" w:sz="4" w:space="0" w:color="auto"/>
              <w:right w:val="single" w:sz="4" w:space="0" w:color="auto"/>
            </w:tcBorders>
            <w:tcPrChange w:id="1501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6C11424"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bottom w:val="single" w:sz="4" w:space="0" w:color="auto"/>
              <w:right w:val="single" w:sz="4" w:space="0" w:color="auto"/>
            </w:tcBorders>
            <w:tcPrChange w:id="150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82E82D8" w14:textId="77777777" w:rsidR="00A33372" w:rsidRPr="00D462F1" w:rsidRDefault="00A33372" w:rsidP="00DB434C">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Change w:id="150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B5E632C" w14:textId="77777777" w:rsidR="00A33372" w:rsidRPr="00D462F1" w:rsidRDefault="00A33372" w:rsidP="00DB434C">
            <w:pPr>
              <w:pStyle w:val="TAC"/>
            </w:pPr>
            <w:r w:rsidRPr="00D462F1">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Change w:id="1501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F0F6C7F"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Change w:id="1501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DC211FC"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501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938E630"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r>
      <w:tr w:rsidR="00A33372" w:rsidRPr="00D462F1" w14:paraId="25CBCA4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1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01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020" w:author="Skyworks" w:date="2023-11-01T23:20:00Z">
              <w:tcPr>
                <w:tcW w:w="2007" w:type="dxa"/>
                <w:tcBorders>
                  <w:top w:val="nil"/>
                  <w:left w:val="single" w:sz="4" w:space="0" w:color="auto"/>
                  <w:bottom w:val="nil"/>
                  <w:right w:val="single" w:sz="4" w:space="0" w:color="auto"/>
                </w:tcBorders>
                <w:shd w:val="clear" w:color="auto" w:fill="auto"/>
              </w:tcPr>
            </w:tcPrChange>
          </w:tcPr>
          <w:p w14:paraId="4FC4C0C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02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A24968B" w14:textId="77777777" w:rsidR="00A33372" w:rsidRPr="00D462F1" w:rsidRDefault="00A33372" w:rsidP="00DB434C">
            <w:pPr>
              <w:pStyle w:val="TAC"/>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Change w:id="1502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8B01CD2" w14:textId="1FAF322E"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502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74EABB0" w14:textId="77777777" w:rsidR="00A33372" w:rsidRPr="00D462F1" w:rsidRDefault="00A33372" w:rsidP="00DB434C">
            <w:pPr>
              <w:pStyle w:val="TAC"/>
            </w:pPr>
            <w:r w:rsidRPr="00D462F1">
              <w:rPr>
                <w:rFonts w:cs="Arial"/>
                <w:szCs w:val="18"/>
                <w:lang w:eastAsia="ja-JP"/>
              </w:rPr>
              <w:t>10</w:t>
            </w:r>
          </w:p>
        </w:tc>
        <w:tc>
          <w:tcPr>
            <w:tcW w:w="1182" w:type="dxa"/>
            <w:tcBorders>
              <w:top w:val="single" w:sz="4" w:space="0" w:color="auto"/>
              <w:left w:val="single" w:sz="4" w:space="0" w:color="auto"/>
              <w:bottom w:val="single" w:sz="4" w:space="0" w:color="auto"/>
              <w:right w:val="single" w:sz="4" w:space="0" w:color="auto"/>
            </w:tcBorders>
            <w:vAlign w:val="center"/>
            <w:tcPrChange w:id="1502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01D3B1B" w14:textId="1F24DEB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502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C714F2E" w14:textId="77777777" w:rsidR="00A33372" w:rsidRPr="00D462F1" w:rsidRDefault="00A33372" w:rsidP="00DB434C">
            <w:pPr>
              <w:pStyle w:val="TAC"/>
            </w:pPr>
            <w:r w:rsidRPr="00D462F1">
              <w:rPr>
                <w:rFonts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Change w:id="1502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1F75F6A" w14:textId="77777777" w:rsidR="00A33372" w:rsidRPr="00D462F1" w:rsidRDefault="00A33372" w:rsidP="00DB434C">
            <w:pPr>
              <w:pStyle w:val="TAC"/>
            </w:pPr>
            <w:r w:rsidRPr="00D462F1">
              <w:rPr>
                <w:rFonts w:cs="Arial" w:hint="eastAsia"/>
                <w:szCs w:val="18"/>
                <w:lang w:eastAsia="ja-JP"/>
              </w:rPr>
              <w:t>4</w:t>
            </w:r>
            <w:r w:rsidRPr="00D462F1">
              <w:rPr>
                <w:rFonts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Change w:id="1502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A145F30" w14:textId="77777777" w:rsidR="00A33372" w:rsidRPr="00D462F1" w:rsidRDefault="00A33372" w:rsidP="00DB434C">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502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A94B40B" w14:textId="77777777" w:rsidR="00A33372" w:rsidRPr="00D462F1" w:rsidRDefault="00A33372" w:rsidP="00DB434C">
            <w:pPr>
              <w:pStyle w:val="TAC"/>
            </w:pPr>
            <w:r w:rsidRPr="00D462F1">
              <w:rPr>
                <w:rFonts w:cs="Arial" w:hint="eastAsia"/>
                <w:szCs w:val="18"/>
                <w:lang w:eastAsia="ja-JP"/>
              </w:rPr>
              <w:t>I</w:t>
            </w:r>
            <w:r w:rsidRPr="00D462F1">
              <w:rPr>
                <w:rFonts w:cs="Arial"/>
                <w:szCs w:val="18"/>
                <w:lang w:eastAsia="ja-JP"/>
              </w:rPr>
              <w:t>MD5</w:t>
            </w:r>
          </w:p>
        </w:tc>
      </w:tr>
      <w:tr w:rsidR="00A33372" w:rsidRPr="00D462F1" w14:paraId="5E78BA6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2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03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031" w:author="Skyworks" w:date="2023-11-01T23:20:00Z">
              <w:tcPr>
                <w:tcW w:w="2007" w:type="dxa"/>
                <w:tcBorders>
                  <w:top w:val="nil"/>
                  <w:left w:val="single" w:sz="4" w:space="0" w:color="auto"/>
                  <w:bottom w:val="nil"/>
                  <w:right w:val="single" w:sz="4" w:space="0" w:color="auto"/>
                </w:tcBorders>
                <w:shd w:val="clear" w:color="auto" w:fill="auto"/>
              </w:tcPr>
            </w:tcPrChange>
          </w:tcPr>
          <w:p w14:paraId="161C268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03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0FE612E" w14:textId="77777777" w:rsidR="00A33372" w:rsidRPr="00D462F1" w:rsidRDefault="00A33372" w:rsidP="00DB434C">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Change w:id="1503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9E309A3" w14:textId="77777777" w:rsidR="00A33372" w:rsidRPr="00D462F1" w:rsidRDefault="00A33372" w:rsidP="00DB434C">
            <w:pPr>
              <w:pStyle w:val="TAC"/>
            </w:pPr>
            <w:r w:rsidRPr="00D462F1">
              <w:rPr>
                <w:rFonts w:cs="Arial" w:hint="eastAsia"/>
                <w:szCs w:val="18"/>
                <w:lang w:eastAsia="ja-JP"/>
              </w:rPr>
              <w:t>825</w:t>
            </w:r>
          </w:p>
        </w:tc>
        <w:tc>
          <w:tcPr>
            <w:tcW w:w="742" w:type="dxa"/>
            <w:tcBorders>
              <w:top w:val="single" w:sz="4" w:space="0" w:color="auto"/>
              <w:left w:val="single" w:sz="4" w:space="0" w:color="auto"/>
              <w:bottom w:val="single" w:sz="4" w:space="0" w:color="auto"/>
              <w:right w:val="single" w:sz="4" w:space="0" w:color="auto"/>
            </w:tcBorders>
            <w:vAlign w:val="center"/>
            <w:tcPrChange w:id="15034"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5F58995" w14:textId="77777777" w:rsidR="00A33372" w:rsidRPr="00D462F1" w:rsidRDefault="00A33372" w:rsidP="00DB434C">
            <w:pPr>
              <w:pStyle w:val="TAC"/>
            </w:pPr>
            <w:r w:rsidRPr="00D462F1">
              <w:rPr>
                <w:rFonts w:cs="Arial" w:hint="eastAsia"/>
                <w:szCs w:val="18"/>
                <w:lang w:eastAsia="ja-JP"/>
              </w:rPr>
              <w:t>5</w:t>
            </w:r>
          </w:p>
        </w:tc>
        <w:tc>
          <w:tcPr>
            <w:tcW w:w="1182" w:type="dxa"/>
            <w:tcBorders>
              <w:top w:val="single" w:sz="4" w:space="0" w:color="auto"/>
              <w:left w:val="single" w:sz="4" w:space="0" w:color="auto"/>
              <w:bottom w:val="single" w:sz="4" w:space="0" w:color="auto"/>
              <w:right w:val="single" w:sz="4" w:space="0" w:color="auto"/>
            </w:tcBorders>
            <w:vAlign w:val="center"/>
            <w:tcPrChange w:id="1503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7ABEB06" w14:textId="77777777" w:rsidR="00A33372" w:rsidRPr="00D462F1" w:rsidRDefault="00A33372" w:rsidP="00DB434C">
            <w:pPr>
              <w:pStyle w:val="TAC"/>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Change w:id="1503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9643379" w14:textId="77777777" w:rsidR="00A33372" w:rsidRPr="00D462F1" w:rsidRDefault="00A33372" w:rsidP="00DB434C">
            <w:pPr>
              <w:pStyle w:val="TAC"/>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Change w:id="1503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417912F"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Change w:id="1503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7298506"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503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EE125ED"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r>
      <w:tr w:rsidR="00A33372" w:rsidRPr="00D462F1" w14:paraId="422B977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4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04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042" w:author="Skyworks" w:date="2023-11-01T23:20:00Z">
              <w:tcPr>
                <w:tcW w:w="2007" w:type="dxa"/>
                <w:tcBorders>
                  <w:top w:val="nil"/>
                  <w:left w:val="single" w:sz="4" w:space="0" w:color="auto"/>
                  <w:bottom w:val="nil"/>
                  <w:right w:val="single" w:sz="4" w:space="0" w:color="auto"/>
                </w:tcBorders>
                <w:shd w:val="clear" w:color="auto" w:fill="auto"/>
              </w:tcPr>
            </w:tcPrChange>
          </w:tcPr>
          <w:p w14:paraId="5894024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04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128E145" w14:textId="77777777" w:rsidR="00A33372" w:rsidRPr="00D462F1" w:rsidRDefault="00A33372" w:rsidP="00DB434C">
            <w:pPr>
              <w:pStyle w:val="TAC"/>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Change w:id="1504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856EEBA" w14:textId="77777777" w:rsidR="00A33372" w:rsidRPr="00D462F1" w:rsidRDefault="00A33372" w:rsidP="00DB434C">
            <w:pPr>
              <w:pStyle w:val="TAC"/>
            </w:pPr>
            <w:r w:rsidRPr="00D462F1">
              <w:rPr>
                <w:rFonts w:cs="Arial" w:hint="eastAsia"/>
                <w:szCs w:val="18"/>
                <w:lang w:eastAsia="ja-JP"/>
              </w:rPr>
              <w:t>250</w:t>
            </w:r>
            <w:r w:rsidRPr="00D462F1">
              <w:rPr>
                <w:rFonts w:cs="Arial"/>
                <w:szCs w:val="18"/>
                <w:lang w:eastAsia="ja-JP"/>
              </w:rPr>
              <w:t>5</w:t>
            </w:r>
          </w:p>
        </w:tc>
        <w:tc>
          <w:tcPr>
            <w:tcW w:w="742" w:type="dxa"/>
            <w:tcBorders>
              <w:top w:val="single" w:sz="4" w:space="0" w:color="auto"/>
              <w:left w:val="single" w:sz="4" w:space="0" w:color="auto"/>
              <w:bottom w:val="single" w:sz="4" w:space="0" w:color="auto"/>
              <w:right w:val="single" w:sz="4" w:space="0" w:color="auto"/>
            </w:tcBorders>
            <w:vAlign w:val="center"/>
            <w:tcPrChange w:id="15045"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A114D88" w14:textId="77777777" w:rsidR="00A33372" w:rsidRPr="00D462F1" w:rsidRDefault="00A33372" w:rsidP="00DB434C">
            <w:pPr>
              <w:pStyle w:val="TAC"/>
            </w:pPr>
            <w:r w:rsidRPr="00D462F1">
              <w:rPr>
                <w:rFonts w:cs="Arial" w:hint="eastAsia"/>
                <w:szCs w:val="18"/>
                <w:lang w:eastAsia="ja-JP"/>
              </w:rPr>
              <w:t>10</w:t>
            </w:r>
          </w:p>
        </w:tc>
        <w:tc>
          <w:tcPr>
            <w:tcW w:w="1182" w:type="dxa"/>
            <w:tcBorders>
              <w:top w:val="single" w:sz="4" w:space="0" w:color="auto"/>
              <w:left w:val="single" w:sz="4" w:space="0" w:color="auto"/>
              <w:bottom w:val="single" w:sz="4" w:space="0" w:color="auto"/>
              <w:right w:val="single" w:sz="4" w:space="0" w:color="auto"/>
            </w:tcBorders>
            <w:vAlign w:val="center"/>
            <w:tcPrChange w:id="1504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4D82CD4" w14:textId="77777777" w:rsidR="00A33372" w:rsidRPr="00D462F1" w:rsidRDefault="00A33372" w:rsidP="00DB434C">
            <w:pPr>
              <w:pStyle w:val="TAC"/>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Change w:id="1504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43C935D" w14:textId="77777777" w:rsidR="00A33372" w:rsidRPr="00D462F1" w:rsidRDefault="00A33372" w:rsidP="00DB434C">
            <w:pPr>
              <w:pStyle w:val="TAC"/>
            </w:pPr>
            <w:r w:rsidRPr="00D462F1">
              <w:rPr>
                <w:rFonts w:cs="Arial" w:hint="eastAsia"/>
                <w:szCs w:val="18"/>
                <w:lang w:eastAsia="ja-JP"/>
              </w:rPr>
              <w:t>250</w:t>
            </w:r>
            <w:r w:rsidRPr="00D462F1">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Change w:id="1504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2EE2229"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Change w:id="1504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4A174C2" w14:textId="77777777" w:rsidR="00A33372" w:rsidRPr="00D462F1" w:rsidRDefault="00A33372" w:rsidP="00DB434C">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505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10905AD" w14:textId="77777777" w:rsidR="00A33372" w:rsidRPr="00D462F1" w:rsidRDefault="00A33372" w:rsidP="00DB434C">
            <w:pPr>
              <w:pStyle w:val="TAC"/>
            </w:pPr>
            <w:r w:rsidRPr="00D462F1">
              <w:rPr>
                <w:rFonts w:cs="Arial" w:hint="eastAsia"/>
                <w:szCs w:val="18"/>
                <w:lang w:eastAsia="ja-JP"/>
              </w:rPr>
              <w:t>N</w:t>
            </w:r>
            <w:r w:rsidRPr="00D462F1">
              <w:rPr>
                <w:rFonts w:cs="Arial"/>
                <w:szCs w:val="18"/>
                <w:lang w:eastAsia="ja-JP"/>
              </w:rPr>
              <w:t>/A</w:t>
            </w:r>
          </w:p>
        </w:tc>
      </w:tr>
      <w:tr w:rsidR="00A33372" w:rsidRPr="00D462F1" w14:paraId="4C66870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5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052"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5053"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1D5E6D0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05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A885864" w14:textId="77777777" w:rsidR="00A33372" w:rsidRPr="00D462F1" w:rsidRDefault="00A33372" w:rsidP="00DB434C">
            <w:pPr>
              <w:pStyle w:val="TAC"/>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Change w:id="1505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BB3C16D" w14:textId="6481ABD6"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05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A106F47" w14:textId="77777777" w:rsidR="00A33372" w:rsidRPr="00D462F1" w:rsidRDefault="00A33372" w:rsidP="00DB434C">
            <w:pPr>
              <w:pStyle w:val="TAC"/>
            </w:pPr>
            <w:r w:rsidRPr="00D462F1">
              <w:rPr>
                <w:rFonts w:cs="Arial"/>
                <w:szCs w:val="18"/>
                <w:lang w:eastAsia="ja-JP"/>
              </w:rPr>
              <w:t>5</w:t>
            </w:r>
          </w:p>
        </w:tc>
        <w:tc>
          <w:tcPr>
            <w:tcW w:w="1182" w:type="dxa"/>
            <w:tcBorders>
              <w:top w:val="single" w:sz="4" w:space="0" w:color="auto"/>
              <w:left w:val="single" w:sz="4" w:space="0" w:color="auto"/>
              <w:bottom w:val="single" w:sz="4" w:space="0" w:color="auto"/>
              <w:right w:val="single" w:sz="4" w:space="0" w:color="auto"/>
            </w:tcBorders>
            <w:tcPrChange w:id="150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89DA3A" w14:textId="5DAA0CE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50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8597F9" w14:textId="77777777" w:rsidR="00A33372" w:rsidRPr="00D462F1" w:rsidRDefault="00A33372" w:rsidP="00DB434C">
            <w:pPr>
              <w:pStyle w:val="TAC"/>
            </w:pPr>
            <w:r w:rsidRPr="00D462F1">
              <w:rPr>
                <w:rFonts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Change w:id="1505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223E812" w14:textId="77777777" w:rsidR="00A33372" w:rsidRPr="00D462F1" w:rsidRDefault="00A33372" w:rsidP="00DB434C">
            <w:pPr>
              <w:pStyle w:val="TAC"/>
            </w:pPr>
            <w:r w:rsidRPr="00D462F1">
              <w:rPr>
                <w:rFonts w:cs="Arial" w:hint="eastAsia"/>
                <w:szCs w:val="18"/>
                <w:lang w:eastAsia="ja-JP"/>
              </w:rPr>
              <w:t>3</w:t>
            </w:r>
            <w:r w:rsidRPr="00D462F1">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Change w:id="1506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68AF8B9" w14:textId="77777777" w:rsidR="00A33372" w:rsidRPr="00D462F1" w:rsidRDefault="00A33372" w:rsidP="00DB434C">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506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C74802F" w14:textId="77777777" w:rsidR="00A33372" w:rsidRPr="00D462F1" w:rsidRDefault="00A33372" w:rsidP="00DB434C">
            <w:pPr>
              <w:pStyle w:val="TAC"/>
            </w:pPr>
            <w:r w:rsidRPr="00D462F1">
              <w:rPr>
                <w:rFonts w:cs="Arial" w:hint="eastAsia"/>
                <w:szCs w:val="18"/>
                <w:lang w:eastAsia="ja-JP"/>
              </w:rPr>
              <w:t>I</w:t>
            </w:r>
            <w:r w:rsidRPr="00D462F1">
              <w:rPr>
                <w:rFonts w:cs="Arial"/>
                <w:szCs w:val="18"/>
                <w:lang w:eastAsia="ja-JP"/>
              </w:rPr>
              <w:t>MD5</w:t>
            </w:r>
          </w:p>
        </w:tc>
      </w:tr>
      <w:tr w:rsidR="00A33372" w:rsidRPr="00D462F1" w14:paraId="2D723BC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6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063"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5064"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14561BFD" w14:textId="77777777" w:rsidR="00A33372" w:rsidRPr="00D462F1" w:rsidRDefault="00A33372" w:rsidP="00DB434C">
            <w:pPr>
              <w:pStyle w:val="TAC"/>
            </w:pPr>
            <w:r w:rsidRPr="00D462F1">
              <w:rPr>
                <w:rFonts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Change w:id="1506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67C7E98"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Change w:id="150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1116436" w14:textId="77777777" w:rsidR="00A33372" w:rsidRPr="00D462F1" w:rsidRDefault="00A33372" w:rsidP="00DB434C">
            <w:pPr>
              <w:pStyle w:val="TAC"/>
              <w:rPr>
                <w:rFonts w:cs="Arial"/>
                <w:szCs w:val="18"/>
                <w:lang w:eastAsia="ja-JP"/>
              </w:rPr>
            </w:pPr>
            <w:r w:rsidRPr="00D462F1">
              <w:rPr>
                <w:rFonts w:cs="Arial"/>
                <w:szCs w:val="18"/>
              </w:rPr>
              <w:t>820</w:t>
            </w:r>
          </w:p>
        </w:tc>
        <w:tc>
          <w:tcPr>
            <w:tcW w:w="742" w:type="dxa"/>
            <w:tcBorders>
              <w:top w:val="single" w:sz="4" w:space="0" w:color="auto"/>
              <w:left w:val="single" w:sz="4" w:space="0" w:color="auto"/>
              <w:bottom w:val="single" w:sz="4" w:space="0" w:color="auto"/>
              <w:right w:val="single" w:sz="4" w:space="0" w:color="auto"/>
            </w:tcBorders>
            <w:tcPrChange w:id="1506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33E410A" w14:textId="77777777" w:rsidR="00A33372" w:rsidRPr="00D462F1" w:rsidRDefault="00A33372" w:rsidP="00DB434C">
            <w:pPr>
              <w:pStyle w:val="TAC"/>
              <w:rPr>
                <w:rFonts w:cs="Arial"/>
                <w:szCs w:val="18"/>
                <w:lang w:eastAsia="ja-JP"/>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tcPrChange w:id="150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651D2CF" w14:textId="77777777" w:rsidR="00A33372" w:rsidRPr="00D462F1" w:rsidRDefault="00A33372" w:rsidP="00DB434C">
            <w:pPr>
              <w:pStyle w:val="TAC"/>
              <w:rPr>
                <w:rFonts w:cs="Arial"/>
                <w:szCs w:val="18"/>
                <w:lang w:eastAsia="ja-JP"/>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Change w:id="150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C110F32" w14:textId="77777777" w:rsidR="00A33372" w:rsidRPr="00D462F1" w:rsidRDefault="00A33372" w:rsidP="00DB434C">
            <w:pPr>
              <w:pStyle w:val="TAC"/>
              <w:rPr>
                <w:rFonts w:cs="Arial"/>
                <w:szCs w:val="18"/>
                <w:lang w:eastAsia="ja-JP"/>
              </w:rPr>
            </w:pPr>
            <w:r w:rsidRPr="00D462F1">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Change w:id="1507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58099EB"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1507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19D8FC3"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507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4A0F20B"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142C5F9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7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07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075" w:author="Skyworks" w:date="2023-11-01T23:20:00Z">
              <w:tcPr>
                <w:tcW w:w="2007" w:type="dxa"/>
                <w:tcBorders>
                  <w:top w:val="nil"/>
                  <w:left w:val="single" w:sz="4" w:space="0" w:color="auto"/>
                  <w:bottom w:val="nil"/>
                  <w:right w:val="single" w:sz="4" w:space="0" w:color="auto"/>
                </w:tcBorders>
                <w:shd w:val="clear" w:color="auto" w:fill="auto"/>
              </w:tcPr>
            </w:tcPrChange>
          </w:tcPr>
          <w:p w14:paraId="126CA7E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07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D717615" w14:textId="77777777" w:rsidR="00A33372" w:rsidRPr="00D462F1" w:rsidRDefault="00A33372" w:rsidP="00DB434C">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Change w:id="150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CBF82E" w14:textId="77777777" w:rsidR="00A33372" w:rsidRPr="00D462F1" w:rsidRDefault="00A33372" w:rsidP="00DB434C">
            <w:pPr>
              <w:pStyle w:val="TAC"/>
              <w:rPr>
                <w:rFonts w:cs="Arial"/>
                <w:szCs w:val="18"/>
                <w:lang w:eastAsia="ja-JP"/>
              </w:rPr>
            </w:pPr>
            <w:r w:rsidRPr="00D462F1">
              <w:rPr>
                <w:rFonts w:cs="Arial"/>
                <w:szCs w:val="18"/>
              </w:rPr>
              <w:t>710</w:t>
            </w:r>
          </w:p>
        </w:tc>
        <w:tc>
          <w:tcPr>
            <w:tcW w:w="742" w:type="dxa"/>
            <w:tcBorders>
              <w:top w:val="single" w:sz="4" w:space="0" w:color="auto"/>
              <w:left w:val="single" w:sz="4" w:space="0" w:color="auto"/>
              <w:bottom w:val="single" w:sz="4" w:space="0" w:color="auto"/>
              <w:right w:val="single" w:sz="4" w:space="0" w:color="auto"/>
            </w:tcBorders>
            <w:tcPrChange w:id="1507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FFCD834" w14:textId="77777777" w:rsidR="00A33372" w:rsidRPr="00D462F1" w:rsidRDefault="00A33372" w:rsidP="00DB434C">
            <w:pPr>
              <w:pStyle w:val="TAC"/>
              <w:rPr>
                <w:rFonts w:cs="Arial"/>
                <w:szCs w:val="18"/>
                <w:lang w:eastAsia="ja-JP"/>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tcPrChange w:id="1507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1FEEE0C" w14:textId="77777777" w:rsidR="00A33372" w:rsidRPr="00D462F1" w:rsidRDefault="00A33372" w:rsidP="00DB434C">
            <w:pPr>
              <w:pStyle w:val="TAC"/>
              <w:rPr>
                <w:rFonts w:cs="Arial"/>
                <w:szCs w:val="18"/>
                <w:lang w:eastAsia="ja-JP"/>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Change w:id="150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BFF342D" w14:textId="77777777" w:rsidR="00A33372" w:rsidRPr="00D462F1" w:rsidRDefault="00A33372" w:rsidP="00DB434C">
            <w:pPr>
              <w:pStyle w:val="TAC"/>
              <w:rPr>
                <w:rFonts w:cs="Arial"/>
                <w:szCs w:val="18"/>
                <w:lang w:eastAsia="ja-JP"/>
              </w:rPr>
            </w:pPr>
            <w:r w:rsidRPr="00D462F1">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Change w:id="1508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88178E3"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1508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A0794CD"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508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FE44B60" w14:textId="77777777" w:rsidR="00A33372" w:rsidRPr="00D462F1" w:rsidRDefault="00A33372" w:rsidP="00DB434C">
            <w:pPr>
              <w:pStyle w:val="TAC"/>
              <w:rPr>
                <w:rFonts w:cs="Arial"/>
                <w:szCs w:val="18"/>
                <w:lang w:eastAsia="ja-JP"/>
              </w:rPr>
            </w:pPr>
            <w:r w:rsidRPr="00D462F1">
              <w:rPr>
                <w:rFonts w:cs="Arial"/>
                <w:szCs w:val="18"/>
                <w:lang w:eastAsia="ko-KR"/>
              </w:rPr>
              <w:t>N/A</w:t>
            </w:r>
          </w:p>
        </w:tc>
      </w:tr>
      <w:tr w:rsidR="00A33372" w:rsidRPr="00D462F1" w14:paraId="35C15C9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8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08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086" w:author="Skyworks" w:date="2023-11-01T23:20:00Z">
              <w:tcPr>
                <w:tcW w:w="2007" w:type="dxa"/>
                <w:tcBorders>
                  <w:top w:val="nil"/>
                  <w:left w:val="single" w:sz="4" w:space="0" w:color="auto"/>
                  <w:bottom w:val="nil"/>
                  <w:right w:val="single" w:sz="4" w:space="0" w:color="auto"/>
                </w:tcBorders>
                <w:shd w:val="clear" w:color="auto" w:fill="auto"/>
              </w:tcPr>
            </w:tcPrChange>
          </w:tcPr>
          <w:p w14:paraId="055CFDA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08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B7BAD8F"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Change w:id="150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2BE2223" w14:textId="5FBDE3CA" w:rsidR="00A33372" w:rsidRPr="00D462F1" w:rsidRDefault="00A33372" w:rsidP="00DB434C">
            <w:pPr>
              <w:pStyle w:val="TAC"/>
              <w:rPr>
                <w:rFonts w:cs="Arial"/>
                <w:szCs w:val="18"/>
                <w:lang w:eastAsia="ja-JP"/>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08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33074BA" w14:textId="77777777" w:rsidR="00A33372" w:rsidRPr="00D462F1" w:rsidRDefault="00A33372" w:rsidP="00DB434C">
            <w:pPr>
              <w:pStyle w:val="TAC"/>
              <w:rPr>
                <w:rFonts w:cs="Arial"/>
                <w:szCs w:val="18"/>
                <w:lang w:eastAsia="ja-JP"/>
              </w:rPr>
            </w:pPr>
            <w:r w:rsidRPr="00D462F1">
              <w:rPr>
                <w:rFonts w:cs="Arial"/>
                <w:szCs w:val="18"/>
              </w:rPr>
              <w:t>10</w:t>
            </w:r>
          </w:p>
        </w:tc>
        <w:tc>
          <w:tcPr>
            <w:tcW w:w="1182" w:type="dxa"/>
            <w:tcBorders>
              <w:top w:val="single" w:sz="4" w:space="0" w:color="auto"/>
              <w:left w:val="single" w:sz="4" w:space="0" w:color="auto"/>
              <w:bottom w:val="single" w:sz="4" w:space="0" w:color="auto"/>
              <w:right w:val="single" w:sz="4" w:space="0" w:color="auto"/>
            </w:tcBorders>
            <w:tcPrChange w:id="1509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FADF82" w14:textId="12D8AF7A"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Change w:id="150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75D5333" w14:textId="77777777" w:rsidR="00A33372" w:rsidRPr="00D462F1" w:rsidRDefault="00A33372" w:rsidP="00DB434C">
            <w:pPr>
              <w:pStyle w:val="TAC"/>
              <w:rPr>
                <w:rFonts w:cs="Arial"/>
                <w:szCs w:val="18"/>
                <w:lang w:eastAsia="ja-JP"/>
              </w:rPr>
            </w:pPr>
            <w:r w:rsidRPr="00D462F1">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Change w:id="1509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24D7E40" w14:textId="77777777" w:rsidR="00A33372" w:rsidRPr="00D462F1" w:rsidRDefault="00A33372" w:rsidP="00DB434C">
            <w:pPr>
              <w:pStyle w:val="TAC"/>
              <w:rPr>
                <w:rFonts w:cs="Arial"/>
                <w:szCs w:val="18"/>
                <w:lang w:eastAsia="ja-JP"/>
              </w:rPr>
            </w:pPr>
            <w:r w:rsidRPr="00D462F1">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Change w:id="1509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1F15C55" w14:textId="77777777" w:rsidR="00A33372" w:rsidRPr="00D462F1" w:rsidRDefault="00A33372" w:rsidP="00DB434C">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509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36FDEC1" w14:textId="77777777" w:rsidR="00A33372" w:rsidRPr="00D462F1" w:rsidRDefault="00A33372" w:rsidP="00DB434C">
            <w:pPr>
              <w:pStyle w:val="TAC"/>
              <w:rPr>
                <w:rFonts w:cs="Arial"/>
                <w:szCs w:val="18"/>
                <w:lang w:eastAsia="ja-JP"/>
              </w:rPr>
            </w:pPr>
            <w:r w:rsidRPr="00D462F1">
              <w:rPr>
                <w:rFonts w:cs="Arial"/>
                <w:szCs w:val="18"/>
                <w:lang w:eastAsia="ja-JP"/>
              </w:rPr>
              <w:t>IMD5</w:t>
            </w:r>
          </w:p>
        </w:tc>
      </w:tr>
      <w:tr w:rsidR="00A33372" w:rsidRPr="00D462F1" w14:paraId="2332E7A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9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09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097" w:author="Skyworks" w:date="2023-11-01T23:20:00Z">
              <w:tcPr>
                <w:tcW w:w="2007" w:type="dxa"/>
                <w:tcBorders>
                  <w:top w:val="nil"/>
                  <w:left w:val="single" w:sz="4" w:space="0" w:color="auto"/>
                  <w:bottom w:val="nil"/>
                  <w:right w:val="single" w:sz="4" w:space="0" w:color="auto"/>
                </w:tcBorders>
                <w:shd w:val="clear" w:color="auto" w:fill="auto"/>
              </w:tcPr>
            </w:tcPrChange>
          </w:tcPr>
          <w:p w14:paraId="5609FBD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09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80EA7DD"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Change w:id="150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54ABDCC" w14:textId="77777777" w:rsidR="00A33372" w:rsidRPr="00D462F1" w:rsidRDefault="00A33372" w:rsidP="00DB434C">
            <w:pPr>
              <w:pStyle w:val="TAC"/>
              <w:rPr>
                <w:rFonts w:cs="Arial"/>
                <w:szCs w:val="18"/>
                <w:lang w:eastAsia="ja-JP"/>
              </w:rPr>
            </w:pPr>
            <w:r w:rsidRPr="00D462F1">
              <w:rPr>
                <w:rFonts w:cs="Arial"/>
                <w:szCs w:val="18"/>
                <w:lang w:eastAsia="ja-JP"/>
              </w:rPr>
              <w:t>820</w:t>
            </w:r>
          </w:p>
        </w:tc>
        <w:tc>
          <w:tcPr>
            <w:tcW w:w="742" w:type="dxa"/>
            <w:tcBorders>
              <w:top w:val="single" w:sz="4" w:space="0" w:color="auto"/>
              <w:left w:val="single" w:sz="4" w:space="0" w:color="auto"/>
              <w:bottom w:val="single" w:sz="4" w:space="0" w:color="auto"/>
              <w:right w:val="single" w:sz="4" w:space="0" w:color="auto"/>
            </w:tcBorders>
            <w:tcPrChange w:id="1510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F602641"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1182" w:type="dxa"/>
            <w:tcBorders>
              <w:top w:val="single" w:sz="4" w:space="0" w:color="auto"/>
              <w:left w:val="single" w:sz="4" w:space="0" w:color="auto"/>
              <w:bottom w:val="single" w:sz="4" w:space="0" w:color="auto"/>
              <w:right w:val="single" w:sz="4" w:space="0" w:color="auto"/>
            </w:tcBorders>
            <w:tcPrChange w:id="151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6A88214"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Change w:id="151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92F36A" w14:textId="77777777" w:rsidR="00A33372" w:rsidRPr="00D462F1" w:rsidRDefault="00A33372" w:rsidP="00DB434C">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Change w:id="1510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590DB2F"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1510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1358454"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510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D222D5B"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54D8BFD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0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0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108" w:author="Skyworks" w:date="2023-11-01T23:20:00Z">
              <w:tcPr>
                <w:tcW w:w="2007" w:type="dxa"/>
                <w:tcBorders>
                  <w:top w:val="nil"/>
                  <w:left w:val="single" w:sz="4" w:space="0" w:color="auto"/>
                  <w:bottom w:val="nil"/>
                  <w:right w:val="single" w:sz="4" w:space="0" w:color="auto"/>
                </w:tcBorders>
                <w:shd w:val="clear" w:color="auto" w:fill="auto"/>
              </w:tcPr>
            </w:tcPrChange>
          </w:tcPr>
          <w:p w14:paraId="72EDF71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10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E2E00A2" w14:textId="77777777" w:rsidR="00A33372" w:rsidRPr="00D462F1" w:rsidRDefault="00A33372" w:rsidP="00DB434C">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Change w:id="1511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DB0C50" w14:textId="1DD08ECC" w:rsidR="00A33372" w:rsidRPr="00D462F1" w:rsidRDefault="00A33372" w:rsidP="00DB434C">
            <w:pPr>
              <w:pStyle w:val="TAC"/>
              <w:rPr>
                <w:rFonts w:cs="Arial"/>
                <w:szCs w:val="18"/>
                <w:lang w:eastAsia="ja-JP"/>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11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F741B27"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1182" w:type="dxa"/>
            <w:tcBorders>
              <w:top w:val="single" w:sz="4" w:space="0" w:color="auto"/>
              <w:left w:val="single" w:sz="4" w:space="0" w:color="auto"/>
              <w:bottom w:val="single" w:sz="4" w:space="0" w:color="auto"/>
              <w:right w:val="single" w:sz="4" w:space="0" w:color="auto"/>
            </w:tcBorders>
            <w:tcPrChange w:id="151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4426297" w14:textId="6502F9C7"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Change w:id="151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CCEFE7" w14:textId="77777777" w:rsidR="00A33372" w:rsidRPr="00D462F1" w:rsidRDefault="00A33372" w:rsidP="00DB434C">
            <w:pPr>
              <w:pStyle w:val="TAC"/>
              <w:rPr>
                <w:rFonts w:cs="Arial"/>
                <w:szCs w:val="18"/>
                <w:lang w:eastAsia="ja-JP"/>
              </w:rPr>
            </w:pPr>
            <w:r w:rsidRPr="00D462F1">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Change w:id="1511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E1C61D6" w14:textId="77777777" w:rsidR="00A33372" w:rsidRPr="00D462F1" w:rsidRDefault="00A33372" w:rsidP="00DB434C">
            <w:pPr>
              <w:pStyle w:val="TAC"/>
              <w:rPr>
                <w:rFonts w:cs="Arial"/>
                <w:szCs w:val="18"/>
                <w:lang w:eastAsia="ja-JP"/>
              </w:rPr>
            </w:pPr>
            <w:r w:rsidRPr="00D462F1">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Change w:id="1511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1E21E50"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511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AB1DF85" w14:textId="77777777" w:rsidR="00A33372" w:rsidRPr="00D462F1" w:rsidRDefault="00A33372" w:rsidP="00DB434C">
            <w:pPr>
              <w:pStyle w:val="TAC"/>
              <w:rPr>
                <w:rFonts w:cs="Arial"/>
                <w:szCs w:val="18"/>
                <w:lang w:eastAsia="ja-JP"/>
              </w:rPr>
            </w:pPr>
            <w:r w:rsidRPr="00D462F1">
              <w:rPr>
                <w:rFonts w:cs="Arial"/>
                <w:szCs w:val="18"/>
                <w:lang w:eastAsia="ja-JP"/>
              </w:rPr>
              <w:t>IMD5</w:t>
            </w:r>
          </w:p>
        </w:tc>
      </w:tr>
      <w:tr w:rsidR="00A33372" w:rsidRPr="00D462F1" w14:paraId="6E0CA15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1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1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119" w:author="Skyworks" w:date="2023-11-01T23:20:00Z">
              <w:tcPr>
                <w:tcW w:w="2007" w:type="dxa"/>
                <w:tcBorders>
                  <w:top w:val="nil"/>
                  <w:left w:val="single" w:sz="4" w:space="0" w:color="auto"/>
                  <w:bottom w:val="nil"/>
                  <w:right w:val="single" w:sz="4" w:space="0" w:color="auto"/>
                </w:tcBorders>
                <w:shd w:val="clear" w:color="auto" w:fill="auto"/>
              </w:tcPr>
            </w:tcPrChange>
          </w:tcPr>
          <w:p w14:paraId="1A4482B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12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15821CA"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Change w:id="1512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D1524C4" w14:textId="77777777" w:rsidR="00A33372" w:rsidRPr="00D462F1" w:rsidRDefault="00A33372" w:rsidP="00DB434C">
            <w:pPr>
              <w:pStyle w:val="TAC"/>
              <w:rPr>
                <w:rFonts w:cs="Arial"/>
                <w:szCs w:val="18"/>
                <w:lang w:eastAsia="ja-JP"/>
              </w:rPr>
            </w:pPr>
            <w:r w:rsidRPr="00D462F1">
              <w:rPr>
                <w:rFonts w:cs="Arial"/>
                <w:szCs w:val="18"/>
                <w:lang w:eastAsia="ja-JP"/>
              </w:rPr>
              <w:t>4058</w:t>
            </w:r>
          </w:p>
        </w:tc>
        <w:tc>
          <w:tcPr>
            <w:tcW w:w="742" w:type="dxa"/>
            <w:tcBorders>
              <w:top w:val="single" w:sz="4" w:space="0" w:color="auto"/>
              <w:left w:val="single" w:sz="4" w:space="0" w:color="auto"/>
              <w:bottom w:val="single" w:sz="4" w:space="0" w:color="auto"/>
              <w:right w:val="single" w:sz="4" w:space="0" w:color="auto"/>
            </w:tcBorders>
            <w:tcPrChange w:id="1512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F3039A2" w14:textId="77777777" w:rsidR="00A33372" w:rsidRPr="00D462F1" w:rsidRDefault="00A33372" w:rsidP="00DB434C">
            <w:pPr>
              <w:pStyle w:val="TAC"/>
              <w:rPr>
                <w:rFonts w:cs="Arial"/>
                <w:szCs w:val="18"/>
                <w:lang w:eastAsia="ja-JP"/>
              </w:rPr>
            </w:pPr>
            <w:r w:rsidRPr="00D462F1">
              <w:rPr>
                <w:rFonts w:cs="Arial"/>
                <w:szCs w:val="18"/>
                <w:lang w:eastAsia="ja-JP"/>
              </w:rPr>
              <w:t>10</w:t>
            </w:r>
          </w:p>
        </w:tc>
        <w:tc>
          <w:tcPr>
            <w:tcW w:w="1182" w:type="dxa"/>
            <w:tcBorders>
              <w:top w:val="single" w:sz="4" w:space="0" w:color="auto"/>
              <w:left w:val="single" w:sz="4" w:space="0" w:color="auto"/>
              <w:bottom w:val="single" w:sz="4" w:space="0" w:color="auto"/>
              <w:right w:val="single" w:sz="4" w:space="0" w:color="auto"/>
            </w:tcBorders>
            <w:tcPrChange w:id="1512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1FF22A" w14:textId="77777777" w:rsidR="00A33372" w:rsidRPr="00D462F1" w:rsidRDefault="00A33372" w:rsidP="00DB434C">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Change w:id="151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9A07E7" w14:textId="77777777" w:rsidR="00A33372" w:rsidRPr="00D462F1" w:rsidRDefault="00A33372" w:rsidP="00DB434C">
            <w:pPr>
              <w:pStyle w:val="TAC"/>
              <w:rPr>
                <w:rFonts w:cs="Arial"/>
                <w:szCs w:val="18"/>
                <w:lang w:eastAsia="ja-JP"/>
              </w:rPr>
            </w:pPr>
            <w:r w:rsidRPr="00D462F1">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Change w:id="1512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C2E102B"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1512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E2F2726" w14:textId="77777777" w:rsidR="00A33372" w:rsidRPr="00D462F1" w:rsidRDefault="00A33372" w:rsidP="00DB434C">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512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1FDBB71"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09D50F3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2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2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130" w:author="Skyworks" w:date="2023-11-01T23:20:00Z">
              <w:tcPr>
                <w:tcW w:w="2007" w:type="dxa"/>
                <w:tcBorders>
                  <w:top w:val="nil"/>
                  <w:left w:val="single" w:sz="4" w:space="0" w:color="auto"/>
                  <w:bottom w:val="nil"/>
                  <w:right w:val="single" w:sz="4" w:space="0" w:color="auto"/>
                </w:tcBorders>
                <w:shd w:val="clear" w:color="auto" w:fill="auto"/>
              </w:tcPr>
            </w:tcPrChange>
          </w:tcPr>
          <w:p w14:paraId="75963E6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13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FE5C1E1"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Change w:id="1513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C4B85F7" w14:textId="3E35470C" w:rsidR="00A33372" w:rsidRPr="00D462F1" w:rsidRDefault="00A33372" w:rsidP="00DB434C">
            <w:pPr>
              <w:pStyle w:val="TAC"/>
              <w:rPr>
                <w:rFonts w:cs="Arial"/>
                <w:szCs w:val="18"/>
                <w:lang w:eastAsia="ja-JP"/>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13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85F3B89"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1182" w:type="dxa"/>
            <w:tcBorders>
              <w:top w:val="single" w:sz="4" w:space="0" w:color="auto"/>
              <w:left w:val="single" w:sz="4" w:space="0" w:color="auto"/>
              <w:bottom w:val="single" w:sz="4" w:space="0" w:color="auto"/>
              <w:right w:val="single" w:sz="4" w:space="0" w:color="auto"/>
            </w:tcBorders>
            <w:tcPrChange w:id="1513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87BB256" w14:textId="1CF36596"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Change w:id="151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C757697" w14:textId="77777777" w:rsidR="00A33372" w:rsidRPr="00D462F1" w:rsidRDefault="00A33372" w:rsidP="00DB434C">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Change w:id="1513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1536788" w14:textId="77777777" w:rsidR="00A33372" w:rsidRPr="00D462F1" w:rsidRDefault="00A33372" w:rsidP="00DB434C">
            <w:pPr>
              <w:pStyle w:val="TAC"/>
              <w:rPr>
                <w:rFonts w:cs="Arial"/>
                <w:szCs w:val="18"/>
                <w:lang w:eastAsia="ja-JP"/>
              </w:rPr>
            </w:pPr>
            <w:r w:rsidRPr="00D462F1">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Change w:id="1513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7B79CBC"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513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A0480FC" w14:textId="77777777" w:rsidR="00A33372" w:rsidRPr="00D462F1" w:rsidRDefault="00A33372" w:rsidP="00DB434C">
            <w:pPr>
              <w:pStyle w:val="TAC"/>
              <w:rPr>
                <w:rFonts w:cs="Arial"/>
                <w:szCs w:val="18"/>
                <w:lang w:eastAsia="ja-JP"/>
              </w:rPr>
            </w:pPr>
            <w:r w:rsidRPr="00D462F1">
              <w:rPr>
                <w:rFonts w:cs="Arial"/>
                <w:szCs w:val="18"/>
                <w:lang w:eastAsia="ja-JP"/>
              </w:rPr>
              <w:t>IMD5</w:t>
            </w:r>
          </w:p>
        </w:tc>
      </w:tr>
      <w:tr w:rsidR="00A33372" w:rsidRPr="00D462F1" w14:paraId="079D211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3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4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141" w:author="Skyworks" w:date="2023-11-01T23:20:00Z">
              <w:tcPr>
                <w:tcW w:w="2007" w:type="dxa"/>
                <w:tcBorders>
                  <w:top w:val="nil"/>
                  <w:left w:val="single" w:sz="4" w:space="0" w:color="auto"/>
                  <w:bottom w:val="nil"/>
                  <w:right w:val="single" w:sz="4" w:space="0" w:color="auto"/>
                </w:tcBorders>
                <w:shd w:val="clear" w:color="auto" w:fill="auto"/>
              </w:tcPr>
            </w:tcPrChange>
          </w:tcPr>
          <w:p w14:paraId="4DB5E91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14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6BB8945" w14:textId="77777777" w:rsidR="00A33372" w:rsidRPr="00D462F1" w:rsidRDefault="00A33372" w:rsidP="00DB434C">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Change w:id="1514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38DF035" w14:textId="77777777" w:rsidR="00A33372" w:rsidRPr="00D462F1" w:rsidRDefault="00A33372" w:rsidP="00DB434C">
            <w:pPr>
              <w:pStyle w:val="TAC"/>
              <w:rPr>
                <w:rFonts w:cs="Arial"/>
                <w:szCs w:val="18"/>
                <w:lang w:eastAsia="ja-JP"/>
              </w:rPr>
            </w:pPr>
            <w:r w:rsidRPr="00D462F1">
              <w:rPr>
                <w:rFonts w:cs="Arial"/>
                <w:szCs w:val="18"/>
                <w:lang w:eastAsia="ja-JP"/>
              </w:rPr>
              <w:t>723</w:t>
            </w:r>
          </w:p>
        </w:tc>
        <w:tc>
          <w:tcPr>
            <w:tcW w:w="742" w:type="dxa"/>
            <w:tcBorders>
              <w:top w:val="single" w:sz="4" w:space="0" w:color="auto"/>
              <w:left w:val="single" w:sz="4" w:space="0" w:color="auto"/>
              <w:bottom w:val="single" w:sz="4" w:space="0" w:color="auto"/>
              <w:right w:val="single" w:sz="4" w:space="0" w:color="auto"/>
            </w:tcBorders>
            <w:tcPrChange w:id="1514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74520C9"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1182" w:type="dxa"/>
            <w:tcBorders>
              <w:top w:val="single" w:sz="4" w:space="0" w:color="auto"/>
              <w:left w:val="single" w:sz="4" w:space="0" w:color="auto"/>
              <w:bottom w:val="single" w:sz="4" w:space="0" w:color="auto"/>
              <w:right w:val="single" w:sz="4" w:space="0" w:color="auto"/>
            </w:tcBorders>
            <w:tcPrChange w:id="1514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07787E"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Change w:id="151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A63977" w14:textId="77777777" w:rsidR="00A33372" w:rsidRPr="00D462F1" w:rsidRDefault="00A33372" w:rsidP="00DB434C">
            <w:pPr>
              <w:pStyle w:val="TAC"/>
              <w:rPr>
                <w:rFonts w:cs="Arial"/>
                <w:szCs w:val="18"/>
                <w:lang w:eastAsia="ja-JP"/>
              </w:rPr>
            </w:pPr>
            <w:r w:rsidRPr="00D462F1">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Change w:id="1514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AF74CD7"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1514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C4BC04E" w14:textId="77777777" w:rsidR="00A33372" w:rsidRPr="00D462F1" w:rsidRDefault="00A33372" w:rsidP="00DB434C">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514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11D2EE6"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6CED1CA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5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51"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5152"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320B732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15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C4D8C69"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Change w:id="1515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61091E7" w14:textId="77777777" w:rsidR="00A33372" w:rsidRPr="00D462F1" w:rsidRDefault="00A33372" w:rsidP="00DB434C">
            <w:pPr>
              <w:pStyle w:val="TAC"/>
              <w:rPr>
                <w:rFonts w:cs="Arial"/>
                <w:szCs w:val="18"/>
                <w:lang w:eastAsia="ja-JP"/>
              </w:rPr>
            </w:pPr>
            <w:r w:rsidRPr="00D462F1">
              <w:rPr>
                <w:rFonts w:cs="Arial"/>
                <w:szCs w:val="18"/>
                <w:lang w:eastAsia="ja-JP"/>
              </w:rPr>
              <w:t>3757</w:t>
            </w:r>
          </w:p>
        </w:tc>
        <w:tc>
          <w:tcPr>
            <w:tcW w:w="742" w:type="dxa"/>
            <w:tcBorders>
              <w:top w:val="single" w:sz="4" w:space="0" w:color="auto"/>
              <w:left w:val="single" w:sz="4" w:space="0" w:color="auto"/>
              <w:bottom w:val="single" w:sz="4" w:space="0" w:color="auto"/>
              <w:right w:val="single" w:sz="4" w:space="0" w:color="auto"/>
            </w:tcBorders>
            <w:tcPrChange w:id="1515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4BA2B34" w14:textId="77777777" w:rsidR="00A33372" w:rsidRPr="00D462F1" w:rsidRDefault="00A33372" w:rsidP="00DB434C">
            <w:pPr>
              <w:pStyle w:val="TAC"/>
              <w:rPr>
                <w:rFonts w:cs="Arial"/>
                <w:szCs w:val="18"/>
                <w:lang w:eastAsia="ja-JP"/>
              </w:rPr>
            </w:pPr>
            <w:r w:rsidRPr="00D462F1">
              <w:rPr>
                <w:rFonts w:cs="Arial"/>
                <w:szCs w:val="18"/>
                <w:lang w:eastAsia="ja-JP"/>
              </w:rPr>
              <w:t>10</w:t>
            </w:r>
          </w:p>
        </w:tc>
        <w:tc>
          <w:tcPr>
            <w:tcW w:w="1182" w:type="dxa"/>
            <w:tcBorders>
              <w:top w:val="single" w:sz="4" w:space="0" w:color="auto"/>
              <w:left w:val="single" w:sz="4" w:space="0" w:color="auto"/>
              <w:bottom w:val="single" w:sz="4" w:space="0" w:color="auto"/>
              <w:right w:val="single" w:sz="4" w:space="0" w:color="auto"/>
            </w:tcBorders>
            <w:tcPrChange w:id="1515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182D06" w14:textId="77777777" w:rsidR="00A33372" w:rsidRPr="00D462F1" w:rsidRDefault="00A33372" w:rsidP="00DB434C">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Change w:id="151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B8435CB" w14:textId="77777777" w:rsidR="00A33372" w:rsidRPr="00D462F1" w:rsidRDefault="00A33372" w:rsidP="00DB434C">
            <w:pPr>
              <w:pStyle w:val="TAC"/>
              <w:rPr>
                <w:rFonts w:cs="Arial"/>
                <w:szCs w:val="18"/>
                <w:lang w:eastAsia="ja-JP"/>
              </w:rPr>
            </w:pPr>
            <w:r w:rsidRPr="00D462F1">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Change w:id="1515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A1074E7"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1515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46198AF" w14:textId="77777777" w:rsidR="00A33372" w:rsidRPr="00D462F1" w:rsidRDefault="00A33372" w:rsidP="00DB434C">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516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F2B5873"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7548A2A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6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62"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5163"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5F71FE13" w14:textId="77777777" w:rsidR="00A33372" w:rsidRPr="00D462F1" w:rsidRDefault="00A33372" w:rsidP="00DB434C">
            <w:pPr>
              <w:pStyle w:val="TAC"/>
            </w:pPr>
            <w:r w:rsidRPr="00D462F1">
              <w:rPr>
                <w:rFonts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Change w:id="1516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32D0807"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Change w:id="1516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199C850" w14:textId="77777777" w:rsidR="00A33372" w:rsidRPr="00D462F1" w:rsidRDefault="00A33372" w:rsidP="00DB434C">
            <w:pPr>
              <w:pStyle w:val="TAC"/>
              <w:rPr>
                <w:rFonts w:cs="Arial"/>
                <w:szCs w:val="18"/>
                <w:lang w:eastAsia="ja-JP"/>
              </w:rPr>
            </w:pPr>
            <w:r w:rsidRPr="00D462F1">
              <w:rPr>
                <w:rFonts w:cs="Arial"/>
                <w:szCs w:val="18"/>
                <w:lang w:eastAsia="ja-JP"/>
              </w:rPr>
              <w:t>820</w:t>
            </w:r>
          </w:p>
        </w:tc>
        <w:tc>
          <w:tcPr>
            <w:tcW w:w="742" w:type="dxa"/>
            <w:tcBorders>
              <w:top w:val="single" w:sz="4" w:space="0" w:color="auto"/>
              <w:left w:val="single" w:sz="4" w:space="0" w:color="auto"/>
              <w:bottom w:val="single" w:sz="4" w:space="0" w:color="auto"/>
              <w:right w:val="single" w:sz="4" w:space="0" w:color="auto"/>
            </w:tcBorders>
            <w:tcPrChange w:id="1516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3A681BF"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1182" w:type="dxa"/>
            <w:tcBorders>
              <w:top w:val="single" w:sz="4" w:space="0" w:color="auto"/>
              <w:left w:val="single" w:sz="4" w:space="0" w:color="auto"/>
              <w:bottom w:val="single" w:sz="4" w:space="0" w:color="auto"/>
              <w:right w:val="single" w:sz="4" w:space="0" w:color="auto"/>
            </w:tcBorders>
            <w:tcPrChange w:id="1516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CC70AE"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Change w:id="151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0B7318" w14:textId="77777777" w:rsidR="00A33372" w:rsidRPr="00D462F1" w:rsidRDefault="00A33372" w:rsidP="00DB434C">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Change w:id="1516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54B15D1"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1517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C90D24F" w14:textId="77777777" w:rsidR="00A33372" w:rsidRPr="00D462F1" w:rsidRDefault="00A33372" w:rsidP="00DB434C">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517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AE1034F"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5890614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7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7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174" w:author="Skyworks" w:date="2023-11-01T23:20:00Z">
              <w:tcPr>
                <w:tcW w:w="2007" w:type="dxa"/>
                <w:tcBorders>
                  <w:top w:val="nil"/>
                  <w:left w:val="single" w:sz="4" w:space="0" w:color="auto"/>
                  <w:bottom w:val="nil"/>
                  <w:right w:val="single" w:sz="4" w:space="0" w:color="auto"/>
                </w:tcBorders>
                <w:shd w:val="clear" w:color="auto" w:fill="auto"/>
              </w:tcPr>
            </w:tcPrChange>
          </w:tcPr>
          <w:p w14:paraId="7E958A6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17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9EC982B" w14:textId="77777777" w:rsidR="00A33372" w:rsidRPr="00D462F1" w:rsidRDefault="00A33372" w:rsidP="00DB434C">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Change w:id="1517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4968D5B" w14:textId="77777777" w:rsidR="00A33372" w:rsidRPr="00D462F1" w:rsidRDefault="00A33372" w:rsidP="00DB434C">
            <w:pPr>
              <w:pStyle w:val="TAC"/>
              <w:rPr>
                <w:rFonts w:cs="Arial"/>
                <w:szCs w:val="18"/>
                <w:lang w:eastAsia="ja-JP"/>
              </w:rPr>
            </w:pPr>
            <w:r w:rsidRPr="00D462F1">
              <w:rPr>
                <w:rFonts w:cs="Arial"/>
                <w:szCs w:val="18"/>
                <w:lang w:eastAsia="ja-JP"/>
              </w:rPr>
              <w:t>2570</w:t>
            </w:r>
          </w:p>
        </w:tc>
        <w:tc>
          <w:tcPr>
            <w:tcW w:w="742" w:type="dxa"/>
            <w:tcBorders>
              <w:top w:val="single" w:sz="4" w:space="0" w:color="auto"/>
              <w:left w:val="single" w:sz="4" w:space="0" w:color="auto"/>
              <w:bottom w:val="single" w:sz="4" w:space="0" w:color="auto"/>
              <w:right w:val="single" w:sz="4" w:space="0" w:color="auto"/>
            </w:tcBorders>
            <w:tcPrChange w:id="1517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EB98677"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1182" w:type="dxa"/>
            <w:tcBorders>
              <w:top w:val="single" w:sz="4" w:space="0" w:color="auto"/>
              <w:left w:val="single" w:sz="4" w:space="0" w:color="auto"/>
              <w:bottom w:val="single" w:sz="4" w:space="0" w:color="auto"/>
              <w:right w:val="single" w:sz="4" w:space="0" w:color="auto"/>
            </w:tcBorders>
            <w:tcPrChange w:id="1517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687C17"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Change w:id="1517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96D57BE" w14:textId="77777777" w:rsidR="00A33372" w:rsidRPr="00D462F1" w:rsidRDefault="00A33372" w:rsidP="00DB434C">
            <w:pPr>
              <w:pStyle w:val="TAC"/>
              <w:rPr>
                <w:rFonts w:cs="Arial"/>
                <w:szCs w:val="18"/>
                <w:lang w:eastAsia="ja-JP"/>
              </w:rPr>
            </w:pPr>
            <w:r w:rsidRPr="00D462F1">
              <w:rPr>
                <w:rFonts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Change w:id="1518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2CC089D"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1518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8733ACB"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518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7A3235C"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172897E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8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8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185" w:author="Skyworks" w:date="2023-11-01T23:20:00Z">
              <w:tcPr>
                <w:tcW w:w="2007" w:type="dxa"/>
                <w:tcBorders>
                  <w:top w:val="nil"/>
                  <w:left w:val="single" w:sz="4" w:space="0" w:color="auto"/>
                  <w:bottom w:val="nil"/>
                  <w:right w:val="single" w:sz="4" w:space="0" w:color="auto"/>
                </w:tcBorders>
                <w:shd w:val="clear" w:color="auto" w:fill="auto"/>
              </w:tcPr>
            </w:tcPrChange>
          </w:tcPr>
          <w:p w14:paraId="35F1C1D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18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6A6C434"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Change w:id="1518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6C1C9F9" w14:textId="408CF73F" w:rsidR="00A33372" w:rsidRPr="00D462F1" w:rsidRDefault="00A33372" w:rsidP="00DB434C">
            <w:pPr>
              <w:pStyle w:val="TAC"/>
              <w:rPr>
                <w:rFonts w:cs="Arial"/>
                <w:szCs w:val="18"/>
                <w:lang w:eastAsia="ja-JP"/>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18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36E0916" w14:textId="77777777" w:rsidR="00A33372" w:rsidRPr="00D462F1" w:rsidRDefault="00A33372" w:rsidP="00DB434C">
            <w:pPr>
              <w:pStyle w:val="TAC"/>
              <w:rPr>
                <w:rFonts w:cs="Arial"/>
                <w:szCs w:val="18"/>
                <w:lang w:eastAsia="ja-JP"/>
              </w:rPr>
            </w:pPr>
            <w:r w:rsidRPr="00D462F1">
              <w:rPr>
                <w:rFonts w:cs="Arial"/>
                <w:szCs w:val="18"/>
                <w:lang w:eastAsia="ja-JP"/>
              </w:rPr>
              <w:t>10</w:t>
            </w:r>
          </w:p>
        </w:tc>
        <w:tc>
          <w:tcPr>
            <w:tcW w:w="1182" w:type="dxa"/>
            <w:tcBorders>
              <w:top w:val="single" w:sz="4" w:space="0" w:color="auto"/>
              <w:left w:val="single" w:sz="4" w:space="0" w:color="auto"/>
              <w:bottom w:val="single" w:sz="4" w:space="0" w:color="auto"/>
              <w:right w:val="single" w:sz="4" w:space="0" w:color="auto"/>
            </w:tcBorders>
            <w:tcPrChange w:id="1518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F5F4A3D" w14:textId="7AF5F7DC"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Change w:id="1519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AFD74F" w14:textId="77777777" w:rsidR="00A33372" w:rsidRPr="00D462F1" w:rsidRDefault="00A33372" w:rsidP="00DB434C">
            <w:pPr>
              <w:pStyle w:val="TAC"/>
              <w:rPr>
                <w:rFonts w:cs="Arial"/>
                <w:szCs w:val="18"/>
                <w:lang w:eastAsia="ja-JP"/>
              </w:rPr>
            </w:pPr>
            <w:r w:rsidRPr="00D462F1">
              <w:rPr>
                <w:rFonts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Change w:id="1519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5E3C0AD" w14:textId="77777777" w:rsidR="00A33372" w:rsidRPr="00D462F1" w:rsidRDefault="00A33372" w:rsidP="00DB434C">
            <w:pPr>
              <w:pStyle w:val="TAC"/>
              <w:rPr>
                <w:rFonts w:cs="Arial"/>
                <w:szCs w:val="18"/>
                <w:lang w:eastAsia="ja-JP"/>
              </w:rPr>
            </w:pPr>
            <w:r w:rsidRPr="00D462F1">
              <w:rPr>
                <w:rFonts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Change w:id="1519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D63718E"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519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B084414" w14:textId="77777777" w:rsidR="00A33372" w:rsidRPr="00D462F1" w:rsidRDefault="00A33372" w:rsidP="00DB434C">
            <w:pPr>
              <w:pStyle w:val="TAC"/>
              <w:rPr>
                <w:rFonts w:cs="Arial"/>
                <w:szCs w:val="18"/>
                <w:lang w:eastAsia="ja-JP"/>
              </w:rPr>
            </w:pPr>
            <w:r w:rsidRPr="00D462F1">
              <w:rPr>
                <w:rFonts w:cs="Arial"/>
                <w:szCs w:val="18"/>
                <w:lang w:eastAsia="ja-JP"/>
              </w:rPr>
              <w:t>IMD2</w:t>
            </w:r>
            <w:r w:rsidRPr="00D462F1">
              <w:rPr>
                <w:rFonts w:cs="Arial"/>
                <w:szCs w:val="18"/>
                <w:vertAlign w:val="superscript"/>
                <w:lang w:eastAsia="ja-JP"/>
              </w:rPr>
              <w:t>2,4</w:t>
            </w:r>
          </w:p>
        </w:tc>
      </w:tr>
      <w:tr w:rsidR="00A33372" w:rsidRPr="00D462F1" w14:paraId="7C1FDCC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9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9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196" w:author="Skyworks" w:date="2023-11-01T23:20:00Z">
              <w:tcPr>
                <w:tcW w:w="2007" w:type="dxa"/>
                <w:tcBorders>
                  <w:top w:val="nil"/>
                  <w:left w:val="single" w:sz="4" w:space="0" w:color="auto"/>
                  <w:bottom w:val="nil"/>
                  <w:right w:val="single" w:sz="4" w:space="0" w:color="auto"/>
                </w:tcBorders>
                <w:shd w:val="clear" w:color="auto" w:fill="auto"/>
              </w:tcPr>
            </w:tcPrChange>
          </w:tcPr>
          <w:p w14:paraId="0B5803D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19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A98D654"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Change w:id="1519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633253" w14:textId="77777777" w:rsidR="00A33372" w:rsidRPr="00D462F1" w:rsidRDefault="00A33372" w:rsidP="00DB434C">
            <w:pPr>
              <w:pStyle w:val="TAC"/>
              <w:rPr>
                <w:rFonts w:cs="Arial"/>
                <w:szCs w:val="18"/>
                <w:lang w:eastAsia="ja-JP"/>
              </w:rPr>
            </w:pPr>
            <w:r w:rsidRPr="00D462F1">
              <w:rPr>
                <w:rFonts w:cs="Arial"/>
                <w:szCs w:val="18"/>
                <w:lang w:eastAsia="ja-JP"/>
              </w:rPr>
              <w:t>820</w:t>
            </w:r>
          </w:p>
        </w:tc>
        <w:tc>
          <w:tcPr>
            <w:tcW w:w="742" w:type="dxa"/>
            <w:tcBorders>
              <w:top w:val="single" w:sz="4" w:space="0" w:color="auto"/>
              <w:left w:val="single" w:sz="4" w:space="0" w:color="auto"/>
              <w:bottom w:val="single" w:sz="4" w:space="0" w:color="auto"/>
              <w:right w:val="single" w:sz="4" w:space="0" w:color="auto"/>
            </w:tcBorders>
            <w:tcPrChange w:id="1519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C8E83E0"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1182" w:type="dxa"/>
            <w:tcBorders>
              <w:top w:val="single" w:sz="4" w:space="0" w:color="auto"/>
              <w:left w:val="single" w:sz="4" w:space="0" w:color="auto"/>
              <w:bottom w:val="single" w:sz="4" w:space="0" w:color="auto"/>
              <w:right w:val="single" w:sz="4" w:space="0" w:color="auto"/>
            </w:tcBorders>
            <w:tcPrChange w:id="152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660D88" w14:textId="77777777" w:rsidR="00A33372" w:rsidRPr="00D462F1" w:rsidRDefault="00A33372" w:rsidP="00DB434C">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Change w:id="152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21D61F" w14:textId="77777777" w:rsidR="00A33372" w:rsidRPr="00D462F1" w:rsidRDefault="00A33372" w:rsidP="00DB434C">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Change w:id="1520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D205A8C"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1520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D3E8D4B" w14:textId="77777777" w:rsidR="00A33372" w:rsidRPr="00D462F1" w:rsidRDefault="00A33372" w:rsidP="00DB434C">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520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3BF4752"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3529EB5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0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20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207" w:author="Skyworks" w:date="2023-11-01T23:20:00Z">
              <w:tcPr>
                <w:tcW w:w="2007" w:type="dxa"/>
                <w:tcBorders>
                  <w:top w:val="nil"/>
                  <w:left w:val="single" w:sz="4" w:space="0" w:color="auto"/>
                  <w:bottom w:val="nil"/>
                  <w:right w:val="single" w:sz="4" w:space="0" w:color="auto"/>
                </w:tcBorders>
                <w:shd w:val="clear" w:color="auto" w:fill="auto"/>
              </w:tcPr>
            </w:tcPrChange>
          </w:tcPr>
          <w:p w14:paraId="6D6646F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20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7BC544F" w14:textId="77777777" w:rsidR="00A33372" w:rsidRPr="00D462F1" w:rsidRDefault="00A33372" w:rsidP="00DB434C">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Change w:id="1520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FB1C8F" w14:textId="77777777" w:rsidR="00A33372" w:rsidRPr="00D462F1" w:rsidRDefault="00A33372" w:rsidP="00DB434C">
            <w:pPr>
              <w:pStyle w:val="TAC"/>
              <w:rPr>
                <w:rFonts w:cs="Arial"/>
                <w:szCs w:val="18"/>
                <w:lang w:eastAsia="ja-JP"/>
              </w:rPr>
            </w:pPr>
            <w:r w:rsidRPr="00D462F1">
              <w:rPr>
                <w:rFonts w:cs="Arial"/>
                <w:szCs w:val="18"/>
                <w:lang w:eastAsia="ja-JP"/>
              </w:rPr>
              <w:t>3450</w:t>
            </w:r>
          </w:p>
        </w:tc>
        <w:tc>
          <w:tcPr>
            <w:tcW w:w="742" w:type="dxa"/>
            <w:tcBorders>
              <w:top w:val="single" w:sz="4" w:space="0" w:color="auto"/>
              <w:left w:val="single" w:sz="4" w:space="0" w:color="auto"/>
              <w:bottom w:val="single" w:sz="4" w:space="0" w:color="auto"/>
              <w:right w:val="single" w:sz="4" w:space="0" w:color="auto"/>
            </w:tcBorders>
            <w:tcPrChange w:id="1521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2838D30" w14:textId="77777777" w:rsidR="00A33372" w:rsidRPr="00D462F1" w:rsidRDefault="00A33372" w:rsidP="00DB434C">
            <w:pPr>
              <w:pStyle w:val="TAC"/>
              <w:rPr>
                <w:rFonts w:cs="Arial"/>
                <w:szCs w:val="18"/>
                <w:lang w:eastAsia="ja-JP"/>
              </w:rPr>
            </w:pPr>
            <w:r w:rsidRPr="00D462F1">
              <w:rPr>
                <w:rFonts w:cs="Arial"/>
                <w:szCs w:val="18"/>
                <w:lang w:eastAsia="ja-JP"/>
              </w:rPr>
              <w:t>10</w:t>
            </w:r>
          </w:p>
        </w:tc>
        <w:tc>
          <w:tcPr>
            <w:tcW w:w="1182" w:type="dxa"/>
            <w:tcBorders>
              <w:top w:val="single" w:sz="4" w:space="0" w:color="auto"/>
              <w:left w:val="single" w:sz="4" w:space="0" w:color="auto"/>
              <w:bottom w:val="single" w:sz="4" w:space="0" w:color="auto"/>
              <w:right w:val="single" w:sz="4" w:space="0" w:color="auto"/>
            </w:tcBorders>
            <w:tcPrChange w:id="152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BCC5236" w14:textId="77777777" w:rsidR="00A33372" w:rsidRPr="00D462F1" w:rsidRDefault="00A33372" w:rsidP="00DB434C">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Change w:id="152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87AD16A" w14:textId="77777777" w:rsidR="00A33372" w:rsidRPr="00D462F1" w:rsidRDefault="00A33372" w:rsidP="00DB434C">
            <w:pPr>
              <w:pStyle w:val="TAC"/>
              <w:rPr>
                <w:rFonts w:cs="Arial"/>
                <w:szCs w:val="18"/>
                <w:lang w:eastAsia="ja-JP"/>
              </w:rPr>
            </w:pPr>
            <w:r w:rsidRPr="00D462F1">
              <w:rPr>
                <w:rFonts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Change w:id="1521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AC08349" w14:textId="77777777" w:rsidR="00A33372" w:rsidRPr="00D462F1" w:rsidRDefault="00A33372" w:rsidP="00DB434C">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1521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6794EB5"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521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6CD184B" w14:textId="77777777" w:rsidR="00A33372" w:rsidRPr="00D462F1" w:rsidRDefault="00A33372" w:rsidP="00DB434C">
            <w:pPr>
              <w:pStyle w:val="TAC"/>
              <w:rPr>
                <w:rFonts w:cs="Arial"/>
                <w:szCs w:val="18"/>
                <w:lang w:eastAsia="ja-JP"/>
              </w:rPr>
            </w:pPr>
            <w:r w:rsidRPr="00D462F1">
              <w:rPr>
                <w:rFonts w:cs="Arial"/>
                <w:szCs w:val="18"/>
                <w:lang w:eastAsia="ja-JP"/>
              </w:rPr>
              <w:t>N/A</w:t>
            </w:r>
          </w:p>
        </w:tc>
      </w:tr>
      <w:tr w:rsidR="00A33372" w:rsidRPr="00D462F1" w14:paraId="4409302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1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21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218" w:author="Skyworks" w:date="2023-11-01T23:20:00Z">
              <w:tcPr>
                <w:tcW w:w="2007" w:type="dxa"/>
                <w:tcBorders>
                  <w:top w:val="nil"/>
                  <w:left w:val="single" w:sz="4" w:space="0" w:color="auto"/>
                  <w:bottom w:val="nil"/>
                  <w:right w:val="single" w:sz="4" w:space="0" w:color="auto"/>
                </w:tcBorders>
                <w:shd w:val="clear" w:color="auto" w:fill="auto"/>
              </w:tcPr>
            </w:tcPrChange>
          </w:tcPr>
          <w:p w14:paraId="2435FFE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21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6A753ED" w14:textId="77777777" w:rsidR="00A33372" w:rsidRPr="00D462F1" w:rsidRDefault="00A33372" w:rsidP="00DB434C">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Change w:id="1522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C4B937A" w14:textId="4932BA2B" w:rsidR="00A33372" w:rsidRPr="00D462F1" w:rsidRDefault="00A33372" w:rsidP="00DB434C">
            <w:pPr>
              <w:pStyle w:val="TAC"/>
              <w:rPr>
                <w:rFonts w:cs="Arial"/>
                <w:szCs w:val="18"/>
                <w:lang w:eastAsia="ja-JP"/>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22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A6563C6" w14:textId="77777777" w:rsidR="00A33372" w:rsidRPr="00D462F1" w:rsidRDefault="00A33372" w:rsidP="00DB434C">
            <w:pPr>
              <w:pStyle w:val="TAC"/>
              <w:rPr>
                <w:rFonts w:cs="Arial"/>
                <w:szCs w:val="18"/>
                <w:lang w:eastAsia="ja-JP"/>
              </w:rPr>
            </w:pPr>
            <w:r w:rsidRPr="00D462F1">
              <w:rPr>
                <w:rFonts w:cs="Arial"/>
                <w:szCs w:val="18"/>
                <w:lang w:eastAsia="ja-JP"/>
              </w:rPr>
              <w:t>5</w:t>
            </w:r>
          </w:p>
        </w:tc>
        <w:tc>
          <w:tcPr>
            <w:tcW w:w="1182" w:type="dxa"/>
            <w:tcBorders>
              <w:top w:val="single" w:sz="4" w:space="0" w:color="auto"/>
              <w:left w:val="single" w:sz="4" w:space="0" w:color="auto"/>
              <w:bottom w:val="single" w:sz="4" w:space="0" w:color="auto"/>
              <w:right w:val="single" w:sz="4" w:space="0" w:color="auto"/>
            </w:tcBorders>
            <w:tcPrChange w:id="152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EB15C1A" w14:textId="3A1CD837"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Change w:id="1522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271BA0" w14:textId="77777777" w:rsidR="00A33372" w:rsidRPr="00D462F1" w:rsidRDefault="00A33372" w:rsidP="00DB434C">
            <w:pPr>
              <w:pStyle w:val="TAC"/>
              <w:rPr>
                <w:rFonts w:cs="Arial"/>
                <w:szCs w:val="18"/>
                <w:lang w:eastAsia="ja-JP"/>
              </w:rPr>
            </w:pPr>
            <w:r w:rsidRPr="00D462F1">
              <w:rPr>
                <w:rFonts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Change w:id="1522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85B9C39" w14:textId="77777777" w:rsidR="00A33372" w:rsidRPr="00D462F1" w:rsidRDefault="00A33372" w:rsidP="00DB434C">
            <w:pPr>
              <w:pStyle w:val="TAC"/>
              <w:rPr>
                <w:rFonts w:cs="Arial"/>
                <w:szCs w:val="18"/>
                <w:lang w:eastAsia="ja-JP"/>
              </w:rPr>
            </w:pPr>
            <w:r w:rsidRPr="00D462F1">
              <w:rPr>
                <w:rFonts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Change w:id="1522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D84FB0B"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522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19FA1A5" w14:textId="77777777" w:rsidR="00A33372" w:rsidRPr="00D462F1" w:rsidRDefault="00A33372" w:rsidP="00DB434C">
            <w:pPr>
              <w:pStyle w:val="TAC"/>
              <w:rPr>
                <w:rFonts w:cs="Arial"/>
                <w:szCs w:val="18"/>
                <w:lang w:eastAsia="ja-JP"/>
              </w:rPr>
            </w:pPr>
            <w:r w:rsidRPr="00D462F1">
              <w:rPr>
                <w:rFonts w:cs="Arial"/>
                <w:szCs w:val="18"/>
                <w:lang w:eastAsia="ja-JP"/>
              </w:rPr>
              <w:t>IMD2</w:t>
            </w:r>
            <w:r w:rsidRPr="00D462F1">
              <w:rPr>
                <w:rFonts w:cs="Arial"/>
                <w:szCs w:val="18"/>
                <w:vertAlign w:val="superscript"/>
                <w:lang w:eastAsia="ja-JP"/>
              </w:rPr>
              <w:t>4</w:t>
            </w:r>
          </w:p>
        </w:tc>
      </w:tr>
      <w:tr w:rsidR="00A33372" w:rsidRPr="00D462F1" w14:paraId="7713BDE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2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22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229" w:author="Skyworks" w:date="2023-11-01T23:20:00Z">
              <w:tcPr>
                <w:tcW w:w="2007" w:type="dxa"/>
                <w:tcBorders>
                  <w:top w:val="nil"/>
                  <w:left w:val="single" w:sz="4" w:space="0" w:color="auto"/>
                  <w:bottom w:val="nil"/>
                  <w:right w:val="single" w:sz="4" w:space="0" w:color="auto"/>
                </w:tcBorders>
                <w:shd w:val="clear" w:color="auto" w:fill="auto"/>
              </w:tcPr>
            </w:tcPrChange>
          </w:tcPr>
          <w:p w14:paraId="2F8A042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23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CCDB217" w14:textId="77777777" w:rsidR="00A33372" w:rsidRPr="00D462F1" w:rsidRDefault="00A33372" w:rsidP="00DB434C">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Change w:id="1523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A361477" w14:textId="77777777" w:rsidR="00A33372" w:rsidRPr="00D462F1" w:rsidRDefault="00A33372" w:rsidP="00DB434C">
            <w:pPr>
              <w:pStyle w:val="TAC"/>
              <w:rPr>
                <w:rFonts w:cs="Arial"/>
                <w:szCs w:val="18"/>
                <w:lang w:eastAsia="ja-JP"/>
              </w:rPr>
            </w:pPr>
            <w:r w:rsidRPr="00D462F1">
              <w:rPr>
                <w:rFonts w:cs="Arial"/>
                <w:szCs w:val="18"/>
                <w:lang w:eastAsia="ja-JP"/>
              </w:rPr>
              <w:t>2590</w:t>
            </w:r>
          </w:p>
        </w:tc>
        <w:tc>
          <w:tcPr>
            <w:tcW w:w="742" w:type="dxa"/>
            <w:tcBorders>
              <w:top w:val="single" w:sz="4" w:space="0" w:color="auto"/>
              <w:left w:val="single" w:sz="4" w:space="0" w:color="auto"/>
              <w:bottom w:val="single" w:sz="4" w:space="0" w:color="auto"/>
              <w:right w:val="single" w:sz="4" w:space="0" w:color="auto"/>
            </w:tcBorders>
            <w:vAlign w:val="center"/>
            <w:tcPrChange w:id="15232"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7BBF996" w14:textId="77777777" w:rsidR="00A33372" w:rsidRPr="00D462F1" w:rsidRDefault="00A33372" w:rsidP="00DB434C">
            <w:pPr>
              <w:pStyle w:val="TAC"/>
              <w:rPr>
                <w:rFonts w:cs="Arial"/>
                <w:szCs w:val="18"/>
                <w:lang w:eastAsia="ja-JP"/>
              </w:rPr>
            </w:pPr>
            <w:r w:rsidRPr="00D462F1">
              <w:rPr>
                <w:rFonts w:cs="Arial" w:hint="eastAsia"/>
                <w:szCs w:val="18"/>
                <w:lang w:eastAsia="ja-JP"/>
              </w:rPr>
              <w:t>10</w:t>
            </w:r>
          </w:p>
        </w:tc>
        <w:tc>
          <w:tcPr>
            <w:tcW w:w="1182" w:type="dxa"/>
            <w:tcBorders>
              <w:top w:val="single" w:sz="4" w:space="0" w:color="auto"/>
              <w:left w:val="single" w:sz="4" w:space="0" w:color="auto"/>
              <w:bottom w:val="single" w:sz="4" w:space="0" w:color="auto"/>
              <w:right w:val="single" w:sz="4" w:space="0" w:color="auto"/>
            </w:tcBorders>
            <w:vAlign w:val="center"/>
            <w:tcPrChange w:id="1523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162DFF6" w14:textId="77777777" w:rsidR="00A33372" w:rsidRPr="00D462F1" w:rsidRDefault="00A33372" w:rsidP="00DB434C">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Change w:id="1523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936AC7F" w14:textId="77777777" w:rsidR="00A33372" w:rsidRPr="00D462F1" w:rsidRDefault="00A33372" w:rsidP="00DB434C">
            <w:pPr>
              <w:pStyle w:val="TAC"/>
              <w:rPr>
                <w:rFonts w:cs="Arial"/>
                <w:szCs w:val="18"/>
                <w:lang w:eastAsia="ja-JP"/>
              </w:rPr>
            </w:pPr>
            <w:r w:rsidRPr="00D462F1">
              <w:rPr>
                <w:rFonts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Change w:id="1523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1844C99"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Change w:id="1523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B7B2F7F"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523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FD9F188" w14:textId="77777777" w:rsidR="00A33372" w:rsidRPr="00D462F1" w:rsidRDefault="00A33372" w:rsidP="00DB434C">
            <w:pPr>
              <w:pStyle w:val="TAC"/>
              <w:rPr>
                <w:rFonts w:cs="Arial"/>
                <w:szCs w:val="18"/>
                <w:lang w:eastAsia="ja-JP"/>
              </w:rPr>
            </w:pPr>
            <w:r w:rsidRPr="00D462F1">
              <w:rPr>
                <w:rFonts w:cs="Arial" w:hint="eastAsia"/>
                <w:szCs w:val="18"/>
                <w:lang w:eastAsia="zh-CN"/>
              </w:rPr>
              <w:t>N</w:t>
            </w:r>
            <w:r w:rsidRPr="00D462F1">
              <w:rPr>
                <w:rFonts w:cs="Arial"/>
                <w:szCs w:val="18"/>
                <w:lang w:eastAsia="zh-CN"/>
              </w:rPr>
              <w:t>/A</w:t>
            </w:r>
          </w:p>
        </w:tc>
      </w:tr>
      <w:tr w:rsidR="00A33372" w:rsidRPr="00D462F1" w14:paraId="47911EB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3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23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240" w:author="Skyworks" w:date="2023-11-01T23:20:00Z">
              <w:tcPr>
                <w:tcW w:w="2007" w:type="dxa"/>
                <w:tcBorders>
                  <w:top w:val="nil"/>
                  <w:left w:val="single" w:sz="4" w:space="0" w:color="auto"/>
                  <w:bottom w:val="nil"/>
                  <w:right w:val="single" w:sz="4" w:space="0" w:color="auto"/>
                </w:tcBorders>
                <w:shd w:val="clear" w:color="auto" w:fill="auto"/>
              </w:tcPr>
            </w:tcPrChange>
          </w:tcPr>
          <w:p w14:paraId="4B693C6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24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F3F346E" w14:textId="77777777" w:rsidR="00A33372" w:rsidRPr="00D462F1" w:rsidRDefault="00A33372" w:rsidP="00DB434C">
            <w:pPr>
              <w:pStyle w:val="TAC"/>
              <w:rPr>
                <w:rFonts w:cs="Arial"/>
                <w:szCs w:val="18"/>
                <w:lang w:eastAsia="ja-JP"/>
              </w:rPr>
            </w:pPr>
            <w:r w:rsidRPr="00D462F1">
              <w:rPr>
                <w:rFonts w:cs="Arial"/>
                <w:szCs w:val="18"/>
                <w:lang w:eastAsia="ja-JP"/>
              </w:rPr>
              <w:t>n</w:t>
            </w:r>
            <w:r w:rsidRPr="00D462F1">
              <w:rPr>
                <w:rFonts w:cs="Arial" w:hint="eastAsia"/>
                <w:szCs w:val="18"/>
                <w:lang w:eastAsia="ja-JP"/>
              </w:rPr>
              <w:t>7</w:t>
            </w:r>
            <w:r w:rsidRPr="00D462F1">
              <w:rPr>
                <w:rFonts w:cs="Arial"/>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Change w:id="1524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6CB20D9" w14:textId="77777777" w:rsidR="00A33372" w:rsidRPr="00D462F1" w:rsidRDefault="00A33372" w:rsidP="00DB434C">
            <w:pPr>
              <w:pStyle w:val="TAC"/>
              <w:rPr>
                <w:rFonts w:cs="Arial"/>
                <w:szCs w:val="18"/>
                <w:lang w:eastAsia="ja-JP"/>
              </w:rPr>
            </w:pPr>
            <w:r w:rsidRPr="00D462F1">
              <w:rPr>
                <w:rFonts w:cs="Arial" w:hint="eastAsia"/>
                <w:szCs w:val="18"/>
                <w:lang w:eastAsia="ja-JP"/>
              </w:rPr>
              <w:t>3460</w:t>
            </w:r>
          </w:p>
        </w:tc>
        <w:tc>
          <w:tcPr>
            <w:tcW w:w="742" w:type="dxa"/>
            <w:tcBorders>
              <w:top w:val="single" w:sz="4" w:space="0" w:color="auto"/>
              <w:left w:val="single" w:sz="4" w:space="0" w:color="auto"/>
              <w:bottom w:val="single" w:sz="4" w:space="0" w:color="auto"/>
              <w:right w:val="single" w:sz="4" w:space="0" w:color="auto"/>
            </w:tcBorders>
            <w:vAlign w:val="center"/>
            <w:tcPrChange w:id="1524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9B80A36" w14:textId="77777777" w:rsidR="00A33372" w:rsidRPr="00D462F1" w:rsidRDefault="00A33372" w:rsidP="00DB434C">
            <w:pPr>
              <w:pStyle w:val="TAC"/>
              <w:rPr>
                <w:rFonts w:cs="Arial"/>
                <w:szCs w:val="18"/>
                <w:lang w:eastAsia="ja-JP"/>
              </w:rPr>
            </w:pPr>
            <w:r w:rsidRPr="00D462F1">
              <w:rPr>
                <w:rFonts w:cs="Arial" w:hint="eastAsia"/>
                <w:szCs w:val="18"/>
                <w:lang w:eastAsia="ja-JP"/>
              </w:rPr>
              <w:t>10</w:t>
            </w:r>
          </w:p>
        </w:tc>
        <w:tc>
          <w:tcPr>
            <w:tcW w:w="1182" w:type="dxa"/>
            <w:tcBorders>
              <w:top w:val="single" w:sz="4" w:space="0" w:color="auto"/>
              <w:left w:val="single" w:sz="4" w:space="0" w:color="auto"/>
              <w:bottom w:val="single" w:sz="4" w:space="0" w:color="auto"/>
              <w:right w:val="single" w:sz="4" w:space="0" w:color="auto"/>
            </w:tcBorders>
            <w:vAlign w:val="center"/>
            <w:tcPrChange w:id="1524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46C8A3E" w14:textId="77777777" w:rsidR="00A33372" w:rsidRPr="00D462F1" w:rsidRDefault="00A33372" w:rsidP="00DB434C">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Change w:id="1524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3003115" w14:textId="77777777" w:rsidR="00A33372" w:rsidRPr="00D462F1" w:rsidRDefault="00A33372" w:rsidP="00DB434C">
            <w:pPr>
              <w:pStyle w:val="TAC"/>
              <w:rPr>
                <w:rFonts w:cs="Arial"/>
                <w:szCs w:val="18"/>
                <w:lang w:eastAsia="ja-JP"/>
              </w:rPr>
            </w:pPr>
            <w:r w:rsidRPr="00D462F1">
              <w:rPr>
                <w:rFonts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Change w:id="1524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967D42F" w14:textId="77777777" w:rsidR="00A33372" w:rsidRPr="00D462F1" w:rsidRDefault="00A33372" w:rsidP="00DB434C">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Change w:id="1524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F43FBF3" w14:textId="77777777" w:rsidR="00A33372" w:rsidRPr="00D462F1" w:rsidRDefault="00A33372" w:rsidP="00DB434C">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524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E2549E9" w14:textId="77777777" w:rsidR="00A33372" w:rsidRPr="00D462F1" w:rsidRDefault="00A33372" w:rsidP="00DB434C">
            <w:pPr>
              <w:pStyle w:val="TAC"/>
              <w:rPr>
                <w:rFonts w:cs="Arial"/>
                <w:szCs w:val="18"/>
                <w:lang w:eastAsia="ja-JP"/>
              </w:rPr>
            </w:pPr>
            <w:r w:rsidRPr="00D462F1">
              <w:rPr>
                <w:rFonts w:cs="Arial" w:hint="eastAsia"/>
                <w:szCs w:val="18"/>
                <w:lang w:eastAsia="zh-CN"/>
              </w:rPr>
              <w:t>N</w:t>
            </w:r>
            <w:r w:rsidRPr="00D462F1">
              <w:rPr>
                <w:rFonts w:cs="Arial"/>
                <w:szCs w:val="18"/>
                <w:lang w:eastAsia="zh-CN"/>
              </w:rPr>
              <w:t>/A</w:t>
            </w:r>
          </w:p>
        </w:tc>
      </w:tr>
      <w:tr w:rsidR="00A33372" w:rsidRPr="00D462F1" w14:paraId="76139C3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4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250"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5251"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2553959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25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29D9BAB" w14:textId="77777777" w:rsidR="00A33372" w:rsidRPr="00D462F1" w:rsidRDefault="00A33372" w:rsidP="00DB434C">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Change w:id="1525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369A73E" w14:textId="7F9F9297" w:rsidR="00A33372" w:rsidRPr="00D462F1" w:rsidRDefault="00A33372" w:rsidP="00DB434C">
            <w:pPr>
              <w:pStyle w:val="TAC"/>
              <w:rPr>
                <w:rFonts w:cs="Arial"/>
                <w:szCs w:val="18"/>
                <w:lang w:eastAsia="ja-JP"/>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5254"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741D13C" w14:textId="77777777" w:rsidR="00A33372" w:rsidRPr="00D462F1" w:rsidRDefault="00A33372" w:rsidP="00DB434C">
            <w:pPr>
              <w:pStyle w:val="TAC"/>
              <w:rPr>
                <w:rFonts w:cs="Arial"/>
                <w:szCs w:val="18"/>
                <w:lang w:eastAsia="ja-JP"/>
              </w:rPr>
            </w:pPr>
            <w:r w:rsidRPr="00D462F1">
              <w:rPr>
                <w:rFonts w:cs="Arial" w:hint="eastAsia"/>
                <w:szCs w:val="18"/>
                <w:lang w:eastAsia="ja-JP"/>
              </w:rPr>
              <w:t>5</w:t>
            </w:r>
          </w:p>
        </w:tc>
        <w:tc>
          <w:tcPr>
            <w:tcW w:w="1182" w:type="dxa"/>
            <w:tcBorders>
              <w:top w:val="single" w:sz="4" w:space="0" w:color="auto"/>
              <w:left w:val="single" w:sz="4" w:space="0" w:color="auto"/>
              <w:bottom w:val="single" w:sz="4" w:space="0" w:color="auto"/>
              <w:right w:val="single" w:sz="4" w:space="0" w:color="auto"/>
            </w:tcBorders>
            <w:vAlign w:val="center"/>
            <w:tcPrChange w:id="1525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304D139" w14:textId="27C7982D" w:rsidR="00A33372" w:rsidRPr="00D462F1" w:rsidRDefault="00A33372" w:rsidP="00DB434C">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525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ADB5D29" w14:textId="77777777" w:rsidR="00A33372" w:rsidRPr="00D462F1" w:rsidRDefault="00A33372" w:rsidP="00DB434C">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Change w:id="1525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C91C57C" w14:textId="77777777" w:rsidR="00A33372" w:rsidRPr="00D462F1" w:rsidRDefault="00A33372" w:rsidP="00DB434C">
            <w:pPr>
              <w:pStyle w:val="TAC"/>
              <w:rPr>
                <w:rFonts w:cs="Arial"/>
                <w:szCs w:val="18"/>
                <w:lang w:eastAsia="ja-JP"/>
              </w:rPr>
            </w:pPr>
            <w:r w:rsidRPr="00D462F1">
              <w:rPr>
                <w:rFonts w:cs="Arial" w:hint="eastAsia"/>
                <w:szCs w:val="18"/>
                <w:lang w:eastAsia="ja-JP"/>
              </w:rPr>
              <w:t>2</w:t>
            </w:r>
            <w:r w:rsidRPr="00D462F1">
              <w:rPr>
                <w:rFonts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Change w:id="1525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F520CD9" w14:textId="77777777" w:rsidR="00A33372" w:rsidRPr="00D462F1" w:rsidRDefault="00A33372" w:rsidP="00DB434C">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1525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9C3C2C3" w14:textId="77777777" w:rsidR="00A33372" w:rsidRPr="00D462F1" w:rsidRDefault="00A33372" w:rsidP="00DB434C">
            <w:pPr>
              <w:pStyle w:val="TAC"/>
              <w:rPr>
                <w:rFonts w:cs="Arial"/>
                <w:szCs w:val="18"/>
                <w:lang w:eastAsia="ja-JP"/>
              </w:rPr>
            </w:pPr>
            <w:r w:rsidRPr="00D462F1">
              <w:rPr>
                <w:rFonts w:cs="Arial" w:hint="eastAsia"/>
                <w:szCs w:val="18"/>
                <w:lang w:eastAsia="ja-JP"/>
              </w:rPr>
              <w:t>I</w:t>
            </w:r>
            <w:r w:rsidRPr="00D462F1">
              <w:rPr>
                <w:rFonts w:cs="Arial"/>
                <w:szCs w:val="18"/>
                <w:lang w:eastAsia="ja-JP"/>
              </w:rPr>
              <w:t>MD2</w:t>
            </w:r>
            <w:r w:rsidRPr="00D462F1">
              <w:rPr>
                <w:rFonts w:cs="Arial"/>
                <w:szCs w:val="18"/>
                <w:vertAlign w:val="superscript"/>
                <w:lang w:eastAsia="ja-JP"/>
              </w:rPr>
              <w:t>1,4</w:t>
            </w:r>
          </w:p>
        </w:tc>
      </w:tr>
      <w:tr w:rsidR="00A33372" w:rsidRPr="00D462F1" w14:paraId="7A04901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6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261"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5262"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695BC61C" w14:textId="77777777" w:rsidR="00A33372" w:rsidRPr="00D462F1" w:rsidRDefault="00A33372" w:rsidP="00DB434C">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Change w:id="1526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0CC16F0" w14:textId="77777777" w:rsidR="00A33372" w:rsidRPr="00D462F1" w:rsidRDefault="00A33372" w:rsidP="00DB434C">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Change w:id="152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098A4D8" w14:textId="77777777" w:rsidR="00A33372" w:rsidRPr="00D462F1" w:rsidRDefault="00A33372" w:rsidP="00DB434C">
            <w:pPr>
              <w:pStyle w:val="TAC"/>
            </w:pPr>
            <w:r w:rsidRPr="00D462F1">
              <w:rPr>
                <w:rFonts w:cs="Arial"/>
                <w:color w:val="000000"/>
                <w:szCs w:val="18"/>
                <w:lang w:eastAsia="zh-CN"/>
              </w:rPr>
              <w:t>1649</w:t>
            </w:r>
          </w:p>
        </w:tc>
        <w:tc>
          <w:tcPr>
            <w:tcW w:w="742" w:type="dxa"/>
            <w:tcBorders>
              <w:top w:val="single" w:sz="4" w:space="0" w:color="auto"/>
              <w:left w:val="single" w:sz="4" w:space="0" w:color="auto"/>
              <w:bottom w:val="single" w:sz="4" w:space="0" w:color="auto"/>
              <w:right w:val="single" w:sz="4" w:space="0" w:color="auto"/>
            </w:tcBorders>
            <w:tcPrChange w:id="1526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AF8BA06" w14:textId="77777777" w:rsidR="00A33372" w:rsidRPr="00D462F1" w:rsidRDefault="00A33372" w:rsidP="00DB434C">
            <w:pPr>
              <w:pStyle w:val="TAC"/>
            </w:pPr>
            <w:r w:rsidRPr="00D462F1">
              <w:rPr>
                <w:rFonts w:cs="Arial"/>
                <w:color w:val="000000"/>
                <w:szCs w:val="18"/>
                <w:lang w:eastAsia="zh-CN"/>
              </w:rPr>
              <w:t>5</w:t>
            </w:r>
          </w:p>
        </w:tc>
        <w:tc>
          <w:tcPr>
            <w:tcW w:w="1182" w:type="dxa"/>
            <w:tcBorders>
              <w:top w:val="single" w:sz="4" w:space="0" w:color="auto"/>
              <w:left w:val="single" w:sz="4" w:space="0" w:color="auto"/>
              <w:bottom w:val="single" w:sz="4" w:space="0" w:color="auto"/>
              <w:right w:val="single" w:sz="4" w:space="0" w:color="auto"/>
            </w:tcBorders>
            <w:tcPrChange w:id="152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056F6D"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Change w:id="1526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29098C3" w14:textId="77777777" w:rsidR="00A33372" w:rsidRPr="00D462F1" w:rsidRDefault="00A33372" w:rsidP="00DB434C">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Change w:id="1526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0416DD2"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526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91EEA3B" w14:textId="77777777" w:rsidR="00A33372" w:rsidRPr="00D462F1" w:rsidRDefault="00A33372" w:rsidP="00DB434C">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527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20CA436" w14:textId="77777777" w:rsidR="00A33372" w:rsidRPr="00D462F1" w:rsidRDefault="00A33372" w:rsidP="00DB434C">
            <w:pPr>
              <w:pStyle w:val="TAC"/>
            </w:pPr>
            <w:r w:rsidRPr="00D462F1">
              <w:rPr>
                <w:rFonts w:cs="Arial"/>
                <w:szCs w:val="18"/>
                <w:lang w:val="en-US" w:eastAsia="zh-CN"/>
              </w:rPr>
              <w:t>N/A</w:t>
            </w:r>
          </w:p>
        </w:tc>
      </w:tr>
      <w:tr w:rsidR="00A33372" w:rsidRPr="00D462F1" w14:paraId="0E66089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7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27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273" w:author="Skyworks" w:date="2023-11-01T23:20:00Z">
              <w:tcPr>
                <w:tcW w:w="2007" w:type="dxa"/>
                <w:tcBorders>
                  <w:top w:val="nil"/>
                  <w:left w:val="single" w:sz="4" w:space="0" w:color="auto"/>
                  <w:bottom w:val="nil"/>
                  <w:right w:val="single" w:sz="4" w:space="0" w:color="auto"/>
                </w:tcBorders>
                <w:shd w:val="clear" w:color="auto" w:fill="auto"/>
              </w:tcPr>
            </w:tcPrChange>
          </w:tcPr>
          <w:p w14:paraId="1C18D8D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27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0427337" w14:textId="77777777" w:rsidR="00A33372" w:rsidRPr="00D462F1" w:rsidRDefault="00A33372" w:rsidP="00DB434C">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Change w:id="152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04ABBAE" w14:textId="77777777" w:rsidR="00A33372" w:rsidRPr="00D462F1" w:rsidRDefault="00A33372" w:rsidP="00DB434C">
            <w:pPr>
              <w:pStyle w:val="TAC"/>
            </w:pPr>
            <w:r w:rsidRPr="00D462F1">
              <w:rPr>
                <w:rFonts w:cs="Arial"/>
                <w:color w:val="000000"/>
                <w:szCs w:val="18"/>
                <w:lang w:eastAsia="zh-CN"/>
              </w:rPr>
              <w:t>2610</w:t>
            </w:r>
          </w:p>
        </w:tc>
        <w:tc>
          <w:tcPr>
            <w:tcW w:w="742" w:type="dxa"/>
            <w:tcBorders>
              <w:top w:val="single" w:sz="4" w:space="0" w:color="auto"/>
              <w:left w:val="single" w:sz="4" w:space="0" w:color="auto"/>
              <w:bottom w:val="single" w:sz="4" w:space="0" w:color="auto"/>
              <w:right w:val="single" w:sz="4" w:space="0" w:color="auto"/>
            </w:tcBorders>
            <w:tcPrChange w:id="1527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E0ECC9E" w14:textId="77777777" w:rsidR="00A33372" w:rsidRPr="00D462F1" w:rsidRDefault="00A33372" w:rsidP="00DB434C">
            <w:pPr>
              <w:pStyle w:val="TAC"/>
            </w:pPr>
            <w:r w:rsidRPr="00D462F1">
              <w:rPr>
                <w:rFonts w:cs="Arial"/>
                <w:color w:val="000000"/>
                <w:szCs w:val="18"/>
                <w:lang w:eastAsia="zh-CN"/>
              </w:rPr>
              <w:t>5</w:t>
            </w:r>
          </w:p>
        </w:tc>
        <w:tc>
          <w:tcPr>
            <w:tcW w:w="1182" w:type="dxa"/>
            <w:tcBorders>
              <w:top w:val="single" w:sz="4" w:space="0" w:color="auto"/>
              <w:left w:val="single" w:sz="4" w:space="0" w:color="auto"/>
              <w:bottom w:val="single" w:sz="4" w:space="0" w:color="auto"/>
              <w:right w:val="single" w:sz="4" w:space="0" w:color="auto"/>
            </w:tcBorders>
            <w:tcPrChange w:id="152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8CC9967"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Change w:id="1527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C25E5D4" w14:textId="77777777" w:rsidR="00A33372" w:rsidRPr="00D462F1" w:rsidRDefault="00A33372" w:rsidP="00DB434C">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Change w:id="1527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4EEAE95"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528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3AC8FA8"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528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E0FC786" w14:textId="77777777" w:rsidR="00A33372" w:rsidRPr="00D462F1" w:rsidRDefault="00A33372" w:rsidP="00DB434C">
            <w:pPr>
              <w:pStyle w:val="TAC"/>
            </w:pPr>
            <w:r w:rsidRPr="00D462F1">
              <w:rPr>
                <w:rFonts w:cs="Arial"/>
                <w:szCs w:val="18"/>
                <w:lang w:val="en-US" w:eastAsia="zh-CN"/>
              </w:rPr>
              <w:t>N/A</w:t>
            </w:r>
          </w:p>
        </w:tc>
      </w:tr>
      <w:tr w:rsidR="00A33372" w:rsidRPr="00D462F1" w14:paraId="0928186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8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28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284" w:author="Skyworks" w:date="2023-11-01T23:20:00Z">
              <w:tcPr>
                <w:tcW w:w="2007" w:type="dxa"/>
                <w:tcBorders>
                  <w:top w:val="nil"/>
                  <w:left w:val="single" w:sz="4" w:space="0" w:color="auto"/>
                  <w:bottom w:val="nil"/>
                  <w:right w:val="single" w:sz="4" w:space="0" w:color="auto"/>
                </w:tcBorders>
                <w:shd w:val="clear" w:color="auto" w:fill="auto"/>
              </w:tcPr>
            </w:tcPrChange>
          </w:tcPr>
          <w:p w14:paraId="7B64696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28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62DCCB2" w14:textId="77777777" w:rsidR="00A33372" w:rsidRPr="00D462F1" w:rsidRDefault="00A33372" w:rsidP="00DB434C">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Change w:id="152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612AECB" w14:textId="2F25D0CA"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28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5C86B54" w14:textId="77777777" w:rsidR="00A33372" w:rsidRPr="00D462F1" w:rsidRDefault="00A33372" w:rsidP="00DB434C">
            <w:pPr>
              <w:pStyle w:val="TAC"/>
            </w:pPr>
            <w:r w:rsidRPr="00D462F1">
              <w:rPr>
                <w:rFonts w:cs="Arial"/>
                <w:color w:val="000000"/>
                <w:szCs w:val="18"/>
                <w:lang w:eastAsia="zh-CN"/>
              </w:rPr>
              <w:t>10</w:t>
            </w:r>
          </w:p>
        </w:tc>
        <w:tc>
          <w:tcPr>
            <w:tcW w:w="1182" w:type="dxa"/>
            <w:tcBorders>
              <w:top w:val="single" w:sz="4" w:space="0" w:color="auto"/>
              <w:left w:val="single" w:sz="4" w:space="0" w:color="auto"/>
              <w:bottom w:val="single" w:sz="4" w:space="0" w:color="auto"/>
              <w:right w:val="single" w:sz="4" w:space="0" w:color="auto"/>
            </w:tcBorders>
            <w:tcPrChange w:id="152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CA373A" w14:textId="58C7921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528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CB59160" w14:textId="77777777" w:rsidR="00A33372" w:rsidRPr="00D462F1" w:rsidRDefault="00A33372" w:rsidP="00DB434C">
            <w:pPr>
              <w:pStyle w:val="TAC"/>
            </w:pPr>
            <w:r w:rsidRPr="00D462F1">
              <w:rPr>
                <w:rFonts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Change w:id="1529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C96D988" w14:textId="77777777" w:rsidR="00A33372" w:rsidRPr="00D462F1" w:rsidRDefault="00A33372" w:rsidP="00DB434C">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Change w:id="1529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223FF16"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529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9FDD02D" w14:textId="77777777" w:rsidR="00A33372" w:rsidRPr="00D462F1" w:rsidRDefault="00A33372" w:rsidP="00DB434C">
            <w:pPr>
              <w:pStyle w:val="TAC"/>
            </w:pPr>
            <w:r w:rsidRPr="00D462F1">
              <w:rPr>
                <w:rFonts w:cs="Arial"/>
                <w:szCs w:val="18"/>
                <w:lang w:val="en-US" w:eastAsia="zh-CN"/>
              </w:rPr>
              <w:t>IMD3</w:t>
            </w:r>
          </w:p>
        </w:tc>
      </w:tr>
      <w:tr w:rsidR="00A33372" w:rsidRPr="00D462F1" w14:paraId="196EFA3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9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29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295" w:author="Skyworks" w:date="2023-11-01T23:20:00Z">
              <w:tcPr>
                <w:tcW w:w="2007" w:type="dxa"/>
                <w:tcBorders>
                  <w:top w:val="nil"/>
                  <w:left w:val="single" w:sz="4" w:space="0" w:color="auto"/>
                  <w:bottom w:val="nil"/>
                  <w:right w:val="single" w:sz="4" w:space="0" w:color="auto"/>
                </w:tcBorders>
                <w:shd w:val="clear" w:color="auto" w:fill="auto"/>
              </w:tcPr>
            </w:tcPrChange>
          </w:tcPr>
          <w:p w14:paraId="623C066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29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3CE43A2" w14:textId="77777777" w:rsidR="00A33372" w:rsidRPr="00D462F1" w:rsidRDefault="00A33372" w:rsidP="00DB434C">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Change w:id="152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0569C2" w14:textId="77777777" w:rsidR="00A33372" w:rsidRPr="00D462F1" w:rsidRDefault="00A33372" w:rsidP="00DB434C">
            <w:pPr>
              <w:pStyle w:val="TAC"/>
            </w:pPr>
            <w:r w:rsidRPr="00D462F1">
              <w:rPr>
                <w:rFonts w:cs="Arial"/>
                <w:color w:val="000000"/>
                <w:szCs w:val="18"/>
                <w:lang w:eastAsia="zh-CN"/>
              </w:rPr>
              <w:t>1630</w:t>
            </w:r>
          </w:p>
        </w:tc>
        <w:tc>
          <w:tcPr>
            <w:tcW w:w="742" w:type="dxa"/>
            <w:tcBorders>
              <w:top w:val="single" w:sz="4" w:space="0" w:color="auto"/>
              <w:left w:val="single" w:sz="4" w:space="0" w:color="auto"/>
              <w:bottom w:val="single" w:sz="4" w:space="0" w:color="auto"/>
              <w:right w:val="single" w:sz="4" w:space="0" w:color="auto"/>
            </w:tcBorders>
            <w:tcPrChange w:id="1529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9B6EB06" w14:textId="77777777" w:rsidR="00A33372" w:rsidRPr="00D462F1" w:rsidRDefault="00A33372" w:rsidP="00DB434C">
            <w:pPr>
              <w:pStyle w:val="TAC"/>
            </w:pPr>
            <w:r w:rsidRPr="00D462F1">
              <w:rPr>
                <w:rFonts w:cs="Arial"/>
                <w:color w:val="000000"/>
                <w:szCs w:val="18"/>
                <w:lang w:eastAsia="zh-CN"/>
              </w:rPr>
              <w:t>5</w:t>
            </w:r>
          </w:p>
        </w:tc>
        <w:tc>
          <w:tcPr>
            <w:tcW w:w="1182" w:type="dxa"/>
            <w:tcBorders>
              <w:top w:val="single" w:sz="4" w:space="0" w:color="auto"/>
              <w:left w:val="single" w:sz="4" w:space="0" w:color="auto"/>
              <w:bottom w:val="single" w:sz="4" w:space="0" w:color="auto"/>
              <w:right w:val="single" w:sz="4" w:space="0" w:color="auto"/>
            </w:tcBorders>
            <w:tcPrChange w:id="152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963442F"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Change w:id="153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03B9457" w14:textId="77777777" w:rsidR="00A33372" w:rsidRPr="00D462F1" w:rsidRDefault="00A33372" w:rsidP="00DB434C">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Change w:id="1530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8B6C291"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530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6532345" w14:textId="77777777" w:rsidR="00A33372" w:rsidRPr="00D462F1" w:rsidRDefault="00A33372" w:rsidP="00DB434C">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530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E7CEBCC" w14:textId="77777777" w:rsidR="00A33372" w:rsidRPr="00D462F1" w:rsidRDefault="00A33372" w:rsidP="00DB434C">
            <w:pPr>
              <w:pStyle w:val="TAC"/>
            </w:pPr>
            <w:r w:rsidRPr="00D462F1">
              <w:rPr>
                <w:rFonts w:cs="Arial"/>
                <w:szCs w:val="18"/>
                <w:lang w:val="en-US" w:eastAsia="zh-CN"/>
              </w:rPr>
              <w:t>N/A</w:t>
            </w:r>
          </w:p>
        </w:tc>
      </w:tr>
      <w:tr w:rsidR="00A33372" w:rsidRPr="00D462F1" w14:paraId="1C3C14B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0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30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306" w:author="Skyworks" w:date="2023-11-01T23:20:00Z">
              <w:tcPr>
                <w:tcW w:w="2007" w:type="dxa"/>
                <w:tcBorders>
                  <w:top w:val="nil"/>
                  <w:left w:val="single" w:sz="4" w:space="0" w:color="auto"/>
                  <w:bottom w:val="nil"/>
                  <w:right w:val="single" w:sz="4" w:space="0" w:color="auto"/>
                </w:tcBorders>
                <w:shd w:val="clear" w:color="auto" w:fill="auto"/>
              </w:tcPr>
            </w:tcPrChange>
          </w:tcPr>
          <w:p w14:paraId="51826C7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30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3890D6B" w14:textId="77777777" w:rsidR="00A33372" w:rsidRPr="00D462F1" w:rsidRDefault="00A33372" w:rsidP="00DB434C">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Change w:id="153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D48E14" w14:textId="7B3BC1AF"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30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45B3E53" w14:textId="77777777" w:rsidR="00A33372" w:rsidRPr="00D462F1" w:rsidRDefault="00A33372" w:rsidP="00DB434C">
            <w:pPr>
              <w:pStyle w:val="TAC"/>
            </w:pPr>
            <w:r w:rsidRPr="00D462F1">
              <w:rPr>
                <w:rFonts w:cs="Arial"/>
                <w:color w:val="000000"/>
                <w:szCs w:val="18"/>
                <w:lang w:eastAsia="zh-CN"/>
              </w:rPr>
              <w:t>5</w:t>
            </w:r>
          </w:p>
        </w:tc>
        <w:tc>
          <w:tcPr>
            <w:tcW w:w="1182" w:type="dxa"/>
            <w:tcBorders>
              <w:top w:val="single" w:sz="4" w:space="0" w:color="auto"/>
              <w:left w:val="single" w:sz="4" w:space="0" w:color="auto"/>
              <w:bottom w:val="single" w:sz="4" w:space="0" w:color="auto"/>
              <w:right w:val="single" w:sz="4" w:space="0" w:color="auto"/>
            </w:tcBorders>
            <w:tcPrChange w:id="1531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B72E4AB" w14:textId="3E824E2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53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1BB7154" w14:textId="77777777" w:rsidR="00A33372" w:rsidRPr="00D462F1" w:rsidRDefault="00A33372" w:rsidP="00DB434C">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Change w:id="1531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EF76B12" w14:textId="77777777" w:rsidR="00A33372" w:rsidRPr="00D462F1" w:rsidRDefault="00A33372" w:rsidP="00DB434C">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Change w:id="1531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4D37D48"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531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07A3B26" w14:textId="77777777" w:rsidR="00A33372" w:rsidRPr="00D462F1" w:rsidRDefault="00A33372" w:rsidP="00DB434C">
            <w:pPr>
              <w:pStyle w:val="TAC"/>
            </w:pPr>
            <w:r w:rsidRPr="00D462F1">
              <w:rPr>
                <w:rFonts w:cs="Arial"/>
                <w:szCs w:val="18"/>
                <w:lang w:val="en-US" w:eastAsia="zh-CN"/>
              </w:rPr>
              <w:t>IMD5</w:t>
            </w:r>
          </w:p>
        </w:tc>
      </w:tr>
      <w:tr w:rsidR="00A33372" w:rsidRPr="00D462F1" w14:paraId="5CE45C8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1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31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317" w:author="Skyworks" w:date="2023-11-01T23:20:00Z">
              <w:tcPr>
                <w:tcW w:w="2007" w:type="dxa"/>
                <w:tcBorders>
                  <w:top w:val="nil"/>
                  <w:left w:val="single" w:sz="4" w:space="0" w:color="auto"/>
                  <w:bottom w:val="nil"/>
                  <w:right w:val="single" w:sz="4" w:space="0" w:color="auto"/>
                </w:tcBorders>
                <w:shd w:val="clear" w:color="auto" w:fill="auto"/>
              </w:tcPr>
            </w:tcPrChange>
          </w:tcPr>
          <w:p w14:paraId="47F3B0A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31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ACDFB3E" w14:textId="77777777" w:rsidR="00A33372" w:rsidRPr="00D462F1" w:rsidRDefault="00A33372" w:rsidP="00DB434C">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Change w:id="153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2C7946" w14:textId="77777777" w:rsidR="00A33372" w:rsidRPr="00D462F1" w:rsidRDefault="00A33372" w:rsidP="00DB434C">
            <w:pPr>
              <w:pStyle w:val="TAC"/>
            </w:pPr>
            <w:r w:rsidRPr="00D462F1">
              <w:rPr>
                <w:rFonts w:cs="Arial"/>
                <w:color w:val="000000"/>
                <w:szCs w:val="18"/>
                <w:lang w:eastAsia="zh-CN"/>
              </w:rPr>
              <w:t>3695</w:t>
            </w:r>
          </w:p>
        </w:tc>
        <w:tc>
          <w:tcPr>
            <w:tcW w:w="742" w:type="dxa"/>
            <w:tcBorders>
              <w:top w:val="single" w:sz="4" w:space="0" w:color="auto"/>
              <w:left w:val="single" w:sz="4" w:space="0" w:color="auto"/>
              <w:bottom w:val="single" w:sz="4" w:space="0" w:color="auto"/>
              <w:right w:val="single" w:sz="4" w:space="0" w:color="auto"/>
            </w:tcBorders>
            <w:tcPrChange w:id="1532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4356717" w14:textId="77777777" w:rsidR="00A33372" w:rsidRPr="00D462F1" w:rsidRDefault="00A33372" w:rsidP="00DB434C">
            <w:pPr>
              <w:pStyle w:val="TAC"/>
            </w:pPr>
            <w:r w:rsidRPr="00D462F1">
              <w:rPr>
                <w:rFonts w:cs="Arial"/>
                <w:color w:val="000000"/>
                <w:szCs w:val="18"/>
                <w:lang w:eastAsia="zh-CN"/>
              </w:rPr>
              <w:t>10</w:t>
            </w:r>
          </w:p>
        </w:tc>
        <w:tc>
          <w:tcPr>
            <w:tcW w:w="1182" w:type="dxa"/>
            <w:tcBorders>
              <w:top w:val="single" w:sz="4" w:space="0" w:color="auto"/>
              <w:left w:val="single" w:sz="4" w:space="0" w:color="auto"/>
              <w:bottom w:val="single" w:sz="4" w:space="0" w:color="auto"/>
              <w:right w:val="single" w:sz="4" w:space="0" w:color="auto"/>
            </w:tcBorders>
            <w:tcPrChange w:id="1532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C0D684" w14:textId="77777777" w:rsidR="00A33372" w:rsidRPr="00D462F1" w:rsidRDefault="00A33372" w:rsidP="00DB434C">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Change w:id="153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F254DA" w14:textId="77777777" w:rsidR="00A33372" w:rsidRPr="00D462F1" w:rsidRDefault="00A33372" w:rsidP="00DB434C">
            <w:pPr>
              <w:pStyle w:val="TAC"/>
            </w:pPr>
            <w:r w:rsidRPr="00D462F1">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Change w:id="1532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2AE134C"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532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B273E39"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532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B8AF4F6" w14:textId="77777777" w:rsidR="00A33372" w:rsidRPr="00D462F1" w:rsidRDefault="00A33372" w:rsidP="00DB434C">
            <w:pPr>
              <w:pStyle w:val="TAC"/>
            </w:pPr>
            <w:r w:rsidRPr="00D462F1">
              <w:rPr>
                <w:rFonts w:cs="Arial"/>
                <w:szCs w:val="18"/>
                <w:lang w:val="en-US" w:eastAsia="zh-CN"/>
              </w:rPr>
              <w:t>N/A</w:t>
            </w:r>
          </w:p>
        </w:tc>
      </w:tr>
      <w:tr w:rsidR="00A33372" w:rsidRPr="00D462F1" w14:paraId="4D5A879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2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32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328" w:author="Skyworks" w:date="2023-11-01T23:20:00Z">
              <w:tcPr>
                <w:tcW w:w="2007" w:type="dxa"/>
                <w:tcBorders>
                  <w:top w:val="nil"/>
                  <w:left w:val="single" w:sz="4" w:space="0" w:color="auto"/>
                  <w:bottom w:val="nil"/>
                  <w:right w:val="single" w:sz="4" w:space="0" w:color="auto"/>
                </w:tcBorders>
                <w:shd w:val="clear" w:color="auto" w:fill="auto"/>
              </w:tcPr>
            </w:tcPrChange>
          </w:tcPr>
          <w:p w14:paraId="3FBF8F9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32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2F4BC85" w14:textId="77777777" w:rsidR="00A33372" w:rsidRPr="00D462F1" w:rsidRDefault="00A33372" w:rsidP="00DB434C">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Change w:id="153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1F10F48" w14:textId="27FD50D7"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33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7E43C9C" w14:textId="77777777" w:rsidR="00A33372" w:rsidRPr="00D462F1" w:rsidRDefault="00A33372" w:rsidP="00DB434C">
            <w:pPr>
              <w:pStyle w:val="TAC"/>
            </w:pPr>
            <w:r w:rsidRPr="00D462F1">
              <w:rPr>
                <w:rFonts w:cs="Arial"/>
                <w:color w:val="000000"/>
                <w:szCs w:val="18"/>
                <w:lang w:eastAsia="zh-CN"/>
              </w:rPr>
              <w:t>5</w:t>
            </w:r>
          </w:p>
        </w:tc>
        <w:tc>
          <w:tcPr>
            <w:tcW w:w="1182" w:type="dxa"/>
            <w:tcBorders>
              <w:top w:val="single" w:sz="4" w:space="0" w:color="auto"/>
              <w:left w:val="single" w:sz="4" w:space="0" w:color="auto"/>
              <w:bottom w:val="single" w:sz="4" w:space="0" w:color="auto"/>
              <w:right w:val="single" w:sz="4" w:space="0" w:color="auto"/>
            </w:tcBorders>
            <w:tcPrChange w:id="1533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9F60577" w14:textId="3C1308B2"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533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E3C6313" w14:textId="77777777" w:rsidR="00A33372" w:rsidRPr="00D462F1" w:rsidRDefault="00A33372" w:rsidP="00DB434C">
            <w:pPr>
              <w:pStyle w:val="TAC"/>
            </w:pPr>
            <w:r w:rsidRPr="00D462F1">
              <w:rPr>
                <w:rFonts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Change w:id="1533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DB19643" w14:textId="77777777" w:rsidR="00A33372" w:rsidRPr="00D462F1" w:rsidRDefault="00A33372" w:rsidP="00DB434C">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Change w:id="1533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0DE5151" w14:textId="77777777" w:rsidR="00A33372" w:rsidRPr="00D462F1" w:rsidRDefault="00A33372" w:rsidP="00DB434C">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533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BE28D7B" w14:textId="77777777" w:rsidR="00A33372" w:rsidRPr="00D462F1" w:rsidRDefault="00A33372" w:rsidP="00DB434C">
            <w:pPr>
              <w:pStyle w:val="TAC"/>
            </w:pPr>
            <w:r w:rsidRPr="00D462F1">
              <w:rPr>
                <w:rFonts w:cs="Arial"/>
                <w:szCs w:val="18"/>
                <w:lang w:val="en-US" w:eastAsia="zh-CN"/>
              </w:rPr>
              <w:t>IMD3</w:t>
            </w:r>
          </w:p>
        </w:tc>
      </w:tr>
      <w:tr w:rsidR="00A33372" w:rsidRPr="00D462F1" w14:paraId="1883C64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3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33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339" w:author="Skyworks" w:date="2023-11-01T23:20:00Z">
              <w:tcPr>
                <w:tcW w:w="2007" w:type="dxa"/>
                <w:tcBorders>
                  <w:top w:val="nil"/>
                  <w:left w:val="single" w:sz="4" w:space="0" w:color="auto"/>
                  <w:bottom w:val="nil"/>
                  <w:right w:val="single" w:sz="4" w:space="0" w:color="auto"/>
                </w:tcBorders>
                <w:shd w:val="clear" w:color="auto" w:fill="auto"/>
              </w:tcPr>
            </w:tcPrChange>
          </w:tcPr>
          <w:p w14:paraId="251098E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34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8C5AE3B" w14:textId="77777777" w:rsidR="00A33372" w:rsidRPr="00D462F1" w:rsidRDefault="00A33372" w:rsidP="00DB434C">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Change w:id="153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B9D3A5" w14:textId="77777777" w:rsidR="00A33372" w:rsidRPr="00D462F1" w:rsidRDefault="00A33372" w:rsidP="00DB434C">
            <w:pPr>
              <w:pStyle w:val="TAC"/>
            </w:pPr>
            <w:r w:rsidRPr="00D462F1">
              <w:rPr>
                <w:rFonts w:cs="Arial"/>
                <w:color w:val="000000"/>
                <w:szCs w:val="18"/>
                <w:lang w:eastAsia="zh-CN"/>
              </w:rPr>
              <w:t>2592.5</w:t>
            </w:r>
          </w:p>
        </w:tc>
        <w:tc>
          <w:tcPr>
            <w:tcW w:w="742" w:type="dxa"/>
            <w:tcBorders>
              <w:top w:val="single" w:sz="4" w:space="0" w:color="auto"/>
              <w:left w:val="single" w:sz="4" w:space="0" w:color="auto"/>
              <w:bottom w:val="single" w:sz="4" w:space="0" w:color="auto"/>
              <w:right w:val="single" w:sz="4" w:space="0" w:color="auto"/>
            </w:tcBorders>
            <w:tcPrChange w:id="1534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DF91BFC" w14:textId="77777777" w:rsidR="00A33372" w:rsidRPr="00D462F1" w:rsidRDefault="00A33372" w:rsidP="00DB434C">
            <w:pPr>
              <w:pStyle w:val="TAC"/>
            </w:pPr>
            <w:r w:rsidRPr="00D462F1">
              <w:rPr>
                <w:rFonts w:cs="Arial"/>
                <w:color w:val="000000"/>
                <w:szCs w:val="18"/>
                <w:lang w:eastAsia="zh-CN"/>
              </w:rPr>
              <w:t>5</w:t>
            </w:r>
          </w:p>
        </w:tc>
        <w:tc>
          <w:tcPr>
            <w:tcW w:w="1182" w:type="dxa"/>
            <w:tcBorders>
              <w:top w:val="single" w:sz="4" w:space="0" w:color="auto"/>
              <w:left w:val="single" w:sz="4" w:space="0" w:color="auto"/>
              <w:bottom w:val="single" w:sz="4" w:space="0" w:color="auto"/>
              <w:right w:val="single" w:sz="4" w:space="0" w:color="auto"/>
            </w:tcBorders>
            <w:tcPrChange w:id="1534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B3717B"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Change w:id="1534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155AD8" w14:textId="77777777" w:rsidR="00A33372" w:rsidRPr="00D462F1" w:rsidRDefault="00A33372" w:rsidP="00DB434C">
            <w:pPr>
              <w:pStyle w:val="TAC"/>
            </w:pPr>
            <w:r w:rsidRPr="00D462F1">
              <w:rPr>
                <w:rFonts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Change w:id="1534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94ADE2C"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534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839FF52"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534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404D59E" w14:textId="77777777" w:rsidR="00A33372" w:rsidRPr="00D462F1" w:rsidRDefault="00A33372" w:rsidP="00DB434C">
            <w:pPr>
              <w:pStyle w:val="TAC"/>
            </w:pPr>
            <w:r w:rsidRPr="00D462F1">
              <w:rPr>
                <w:rFonts w:cs="Arial"/>
                <w:szCs w:val="18"/>
                <w:lang w:val="en-US" w:eastAsia="zh-CN"/>
              </w:rPr>
              <w:t>N/A</w:t>
            </w:r>
          </w:p>
        </w:tc>
      </w:tr>
      <w:tr w:rsidR="00A33372" w:rsidRPr="00D462F1" w14:paraId="418AF31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4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34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5350"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125B186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35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BC48D4C" w14:textId="77777777" w:rsidR="00A33372" w:rsidRPr="00D462F1" w:rsidRDefault="00A33372" w:rsidP="00DB434C">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Change w:id="153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6D80F0" w14:textId="77777777" w:rsidR="00A33372" w:rsidRPr="00D462F1" w:rsidRDefault="00A33372" w:rsidP="00DB434C">
            <w:pPr>
              <w:pStyle w:val="TAC"/>
            </w:pPr>
            <w:r w:rsidRPr="00D462F1">
              <w:rPr>
                <w:rFonts w:cs="Arial"/>
                <w:color w:val="000000"/>
                <w:szCs w:val="18"/>
                <w:lang w:eastAsia="zh-CN"/>
              </w:rPr>
              <w:t>3655</w:t>
            </w:r>
          </w:p>
        </w:tc>
        <w:tc>
          <w:tcPr>
            <w:tcW w:w="742" w:type="dxa"/>
            <w:tcBorders>
              <w:top w:val="single" w:sz="4" w:space="0" w:color="auto"/>
              <w:left w:val="single" w:sz="4" w:space="0" w:color="auto"/>
              <w:bottom w:val="single" w:sz="4" w:space="0" w:color="auto"/>
              <w:right w:val="single" w:sz="4" w:space="0" w:color="auto"/>
            </w:tcBorders>
            <w:tcPrChange w:id="1535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9F85958" w14:textId="77777777" w:rsidR="00A33372" w:rsidRPr="00D462F1" w:rsidRDefault="00A33372" w:rsidP="00DB434C">
            <w:pPr>
              <w:pStyle w:val="TAC"/>
            </w:pPr>
            <w:r w:rsidRPr="00D462F1">
              <w:rPr>
                <w:rFonts w:cs="Arial"/>
                <w:color w:val="000000"/>
                <w:szCs w:val="18"/>
                <w:lang w:eastAsia="zh-CN"/>
              </w:rPr>
              <w:t>10</w:t>
            </w:r>
          </w:p>
        </w:tc>
        <w:tc>
          <w:tcPr>
            <w:tcW w:w="1182" w:type="dxa"/>
            <w:tcBorders>
              <w:top w:val="single" w:sz="4" w:space="0" w:color="auto"/>
              <w:left w:val="single" w:sz="4" w:space="0" w:color="auto"/>
              <w:bottom w:val="single" w:sz="4" w:space="0" w:color="auto"/>
              <w:right w:val="single" w:sz="4" w:space="0" w:color="auto"/>
            </w:tcBorders>
            <w:tcPrChange w:id="1535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7885CDD" w14:textId="77777777" w:rsidR="00A33372" w:rsidRPr="00D462F1" w:rsidRDefault="00A33372" w:rsidP="00DB434C">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Change w:id="1535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5F403C" w14:textId="77777777" w:rsidR="00A33372" w:rsidRPr="00D462F1" w:rsidRDefault="00A33372" w:rsidP="00DB434C">
            <w:pPr>
              <w:pStyle w:val="TAC"/>
            </w:pPr>
            <w:r w:rsidRPr="00D462F1">
              <w:rPr>
                <w:rFonts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Change w:id="1535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2300F3F"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535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8C5A85F"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535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1D91F1A" w14:textId="77777777" w:rsidR="00A33372" w:rsidRPr="00D462F1" w:rsidRDefault="00A33372" w:rsidP="00DB434C">
            <w:pPr>
              <w:pStyle w:val="TAC"/>
            </w:pPr>
            <w:r w:rsidRPr="00D462F1">
              <w:rPr>
                <w:rFonts w:cs="Arial"/>
                <w:szCs w:val="18"/>
                <w:lang w:val="en-US" w:eastAsia="zh-CN"/>
              </w:rPr>
              <w:t>N/A</w:t>
            </w:r>
          </w:p>
        </w:tc>
      </w:tr>
      <w:tr w:rsidR="00A33372" w:rsidRPr="00D462F1" w14:paraId="2672F18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5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36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5361"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0A9BF673" w14:textId="77777777" w:rsidR="00A33372" w:rsidRPr="00D462F1" w:rsidRDefault="00A33372" w:rsidP="00DB434C">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Change w:id="1536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C4A4563" w14:textId="77777777" w:rsidR="00A33372" w:rsidRPr="00D462F1" w:rsidRDefault="00A33372" w:rsidP="00DB434C">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Change w:id="153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54B5DD" w14:textId="77777777" w:rsidR="00A33372" w:rsidRPr="00D462F1" w:rsidRDefault="00A33372" w:rsidP="00DB434C">
            <w:pPr>
              <w:pStyle w:val="TAC"/>
            </w:pPr>
            <w:r w:rsidRPr="00D462F1">
              <w:rPr>
                <w:rFonts w:cs="Arial"/>
                <w:color w:val="000000"/>
                <w:szCs w:val="18"/>
                <w:lang w:eastAsia="zh-CN"/>
              </w:rPr>
              <w:t>1630</w:t>
            </w:r>
          </w:p>
        </w:tc>
        <w:tc>
          <w:tcPr>
            <w:tcW w:w="742" w:type="dxa"/>
            <w:tcBorders>
              <w:top w:val="single" w:sz="4" w:space="0" w:color="auto"/>
              <w:left w:val="single" w:sz="4" w:space="0" w:color="auto"/>
              <w:bottom w:val="single" w:sz="4" w:space="0" w:color="auto"/>
              <w:right w:val="single" w:sz="4" w:space="0" w:color="auto"/>
            </w:tcBorders>
            <w:tcPrChange w:id="1536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4D1C364" w14:textId="77777777" w:rsidR="00A33372" w:rsidRPr="00D462F1" w:rsidRDefault="00A33372" w:rsidP="00DB434C">
            <w:pPr>
              <w:pStyle w:val="TAC"/>
            </w:pPr>
            <w:r w:rsidRPr="00D462F1">
              <w:rPr>
                <w:rFonts w:cs="Arial"/>
                <w:color w:val="000000"/>
                <w:szCs w:val="18"/>
                <w:lang w:eastAsia="zh-CN"/>
              </w:rPr>
              <w:t>5</w:t>
            </w:r>
          </w:p>
        </w:tc>
        <w:tc>
          <w:tcPr>
            <w:tcW w:w="1182" w:type="dxa"/>
            <w:tcBorders>
              <w:top w:val="single" w:sz="4" w:space="0" w:color="auto"/>
              <w:left w:val="single" w:sz="4" w:space="0" w:color="auto"/>
              <w:bottom w:val="single" w:sz="4" w:space="0" w:color="auto"/>
              <w:right w:val="single" w:sz="4" w:space="0" w:color="auto"/>
            </w:tcBorders>
            <w:tcPrChange w:id="1536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41A094"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Change w:id="153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6BA3205" w14:textId="77777777" w:rsidR="00A33372" w:rsidRPr="00D462F1" w:rsidRDefault="00A33372" w:rsidP="00DB434C">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Change w:id="1536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01DC500"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536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11B9360" w14:textId="77777777" w:rsidR="00A33372" w:rsidRPr="00D462F1" w:rsidRDefault="00A33372" w:rsidP="00DB434C">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536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9F1A5D0" w14:textId="77777777" w:rsidR="00A33372" w:rsidRPr="00D462F1" w:rsidRDefault="00A33372" w:rsidP="00DB434C">
            <w:pPr>
              <w:pStyle w:val="TAC"/>
            </w:pPr>
            <w:r w:rsidRPr="00D462F1">
              <w:rPr>
                <w:rFonts w:cs="Arial"/>
                <w:szCs w:val="18"/>
                <w:lang w:val="en-US" w:eastAsia="zh-CN"/>
              </w:rPr>
              <w:t>N/A</w:t>
            </w:r>
          </w:p>
        </w:tc>
      </w:tr>
      <w:tr w:rsidR="00A33372" w:rsidRPr="00D462F1" w14:paraId="4C990C7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7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37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372" w:author="Skyworks" w:date="2023-11-01T23:20:00Z">
              <w:tcPr>
                <w:tcW w:w="2007" w:type="dxa"/>
                <w:tcBorders>
                  <w:top w:val="nil"/>
                  <w:left w:val="single" w:sz="4" w:space="0" w:color="auto"/>
                  <w:bottom w:val="nil"/>
                  <w:right w:val="single" w:sz="4" w:space="0" w:color="auto"/>
                </w:tcBorders>
                <w:shd w:val="clear" w:color="auto" w:fill="auto"/>
              </w:tcPr>
            </w:tcPrChange>
          </w:tcPr>
          <w:p w14:paraId="22A8C78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37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FFA2BDA" w14:textId="77777777" w:rsidR="00A33372" w:rsidRPr="00D462F1" w:rsidRDefault="00A33372" w:rsidP="00DB434C">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Change w:id="153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71266E" w14:textId="77777777" w:rsidR="00A33372" w:rsidRPr="00D462F1" w:rsidRDefault="00A33372" w:rsidP="00DB434C">
            <w:pPr>
              <w:pStyle w:val="TAC"/>
            </w:pPr>
            <w:r w:rsidRPr="00D462F1">
              <w:rPr>
                <w:rFonts w:cs="Arial"/>
                <w:color w:val="000000"/>
                <w:szCs w:val="18"/>
                <w:lang w:eastAsia="zh-CN"/>
              </w:rPr>
              <w:t>2685</w:t>
            </w:r>
          </w:p>
        </w:tc>
        <w:tc>
          <w:tcPr>
            <w:tcW w:w="742" w:type="dxa"/>
            <w:tcBorders>
              <w:top w:val="single" w:sz="4" w:space="0" w:color="auto"/>
              <w:left w:val="single" w:sz="4" w:space="0" w:color="auto"/>
              <w:bottom w:val="single" w:sz="4" w:space="0" w:color="auto"/>
              <w:right w:val="single" w:sz="4" w:space="0" w:color="auto"/>
            </w:tcBorders>
            <w:tcPrChange w:id="1537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EDC3ACE" w14:textId="77777777" w:rsidR="00A33372" w:rsidRPr="00D462F1" w:rsidRDefault="00A33372" w:rsidP="00DB434C">
            <w:pPr>
              <w:pStyle w:val="TAC"/>
            </w:pPr>
            <w:r w:rsidRPr="00D462F1">
              <w:rPr>
                <w:rFonts w:cs="Arial"/>
                <w:color w:val="000000"/>
                <w:szCs w:val="18"/>
                <w:lang w:eastAsia="zh-CN"/>
              </w:rPr>
              <w:t>5</w:t>
            </w:r>
          </w:p>
        </w:tc>
        <w:tc>
          <w:tcPr>
            <w:tcW w:w="1182" w:type="dxa"/>
            <w:tcBorders>
              <w:top w:val="single" w:sz="4" w:space="0" w:color="auto"/>
              <w:left w:val="single" w:sz="4" w:space="0" w:color="auto"/>
              <w:bottom w:val="single" w:sz="4" w:space="0" w:color="auto"/>
              <w:right w:val="single" w:sz="4" w:space="0" w:color="auto"/>
            </w:tcBorders>
            <w:tcPrChange w:id="1537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1C8B998"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Change w:id="153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84BE02" w14:textId="77777777" w:rsidR="00A33372" w:rsidRPr="00D462F1" w:rsidRDefault="00A33372" w:rsidP="00DB434C">
            <w:pPr>
              <w:pStyle w:val="TAC"/>
            </w:pPr>
            <w:r w:rsidRPr="00D462F1">
              <w:rPr>
                <w:rFonts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Change w:id="1537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B7A18A2"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537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60FEAC0"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538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BAD90CD" w14:textId="77777777" w:rsidR="00A33372" w:rsidRPr="00D462F1" w:rsidRDefault="00A33372" w:rsidP="00DB434C">
            <w:pPr>
              <w:pStyle w:val="TAC"/>
            </w:pPr>
            <w:r w:rsidRPr="00D462F1">
              <w:rPr>
                <w:rFonts w:cs="Arial"/>
                <w:szCs w:val="18"/>
                <w:lang w:val="en-US" w:eastAsia="zh-CN"/>
              </w:rPr>
              <w:t>N/A</w:t>
            </w:r>
          </w:p>
        </w:tc>
      </w:tr>
      <w:tr w:rsidR="00A33372" w:rsidRPr="00D462F1" w14:paraId="682D6F5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8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38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383" w:author="Skyworks" w:date="2023-11-01T23:20:00Z">
              <w:tcPr>
                <w:tcW w:w="2007" w:type="dxa"/>
                <w:tcBorders>
                  <w:top w:val="nil"/>
                  <w:left w:val="single" w:sz="4" w:space="0" w:color="auto"/>
                  <w:bottom w:val="nil"/>
                  <w:right w:val="single" w:sz="4" w:space="0" w:color="auto"/>
                </w:tcBorders>
                <w:shd w:val="clear" w:color="auto" w:fill="auto"/>
              </w:tcPr>
            </w:tcPrChange>
          </w:tcPr>
          <w:p w14:paraId="2681401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38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783EDDF" w14:textId="77777777" w:rsidR="00A33372" w:rsidRPr="00D462F1" w:rsidRDefault="00A33372" w:rsidP="00DB434C">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Change w:id="153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B495D1A" w14:textId="41415E2B"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38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8858729" w14:textId="77777777" w:rsidR="00A33372" w:rsidRPr="00D462F1" w:rsidRDefault="00A33372" w:rsidP="00DB434C">
            <w:pPr>
              <w:pStyle w:val="TAC"/>
            </w:pPr>
            <w:r w:rsidRPr="00D462F1">
              <w:rPr>
                <w:rFonts w:cs="Arial"/>
                <w:color w:val="000000"/>
                <w:szCs w:val="18"/>
                <w:lang w:eastAsia="zh-CN"/>
              </w:rPr>
              <w:t>10</w:t>
            </w:r>
          </w:p>
        </w:tc>
        <w:tc>
          <w:tcPr>
            <w:tcW w:w="1182" w:type="dxa"/>
            <w:tcBorders>
              <w:top w:val="single" w:sz="4" w:space="0" w:color="auto"/>
              <w:left w:val="single" w:sz="4" w:space="0" w:color="auto"/>
              <w:bottom w:val="single" w:sz="4" w:space="0" w:color="auto"/>
              <w:right w:val="single" w:sz="4" w:space="0" w:color="auto"/>
            </w:tcBorders>
            <w:tcPrChange w:id="1538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9F0C21" w14:textId="03C678B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53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1A13ED4" w14:textId="77777777" w:rsidR="00A33372" w:rsidRPr="00D462F1" w:rsidRDefault="00A33372" w:rsidP="00DB434C">
            <w:pPr>
              <w:pStyle w:val="TAC"/>
            </w:pPr>
            <w:r w:rsidRPr="00D462F1">
              <w:rPr>
                <w:rFonts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Change w:id="1538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1F43A22" w14:textId="77777777" w:rsidR="00A33372" w:rsidRPr="00D462F1" w:rsidRDefault="00A33372" w:rsidP="00DB434C">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Change w:id="1539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1671294"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539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A4084A5" w14:textId="169D1F2D" w:rsidR="00A33372" w:rsidRPr="00D462F1" w:rsidRDefault="00A33372" w:rsidP="00DB434C">
            <w:pPr>
              <w:pStyle w:val="TAC"/>
            </w:pPr>
            <w:r w:rsidRPr="00D462F1">
              <w:rPr>
                <w:rFonts w:cs="Arial"/>
                <w:szCs w:val="18"/>
                <w:lang w:val="en-US" w:eastAsia="zh-CN"/>
              </w:rPr>
              <w:t>IMD3</w:t>
            </w:r>
            <w:r w:rsidRPr="00D462F1">
              <w:rPr>
                <w:rFonts w:cs="Arial"/>
                <w:szCs w:val="18"/>
                <w:vertAlign w:val="superscript"/>
                <w:lang w:val="en-US" w:eastAsia="zh-CN"/>
              </w:rPr>
              <w:t>1,</w:t>
            </w:r>
            <w:del w:id="15392" w:author="Skyworks" w:date="2023-11-03T08:48:00Z">
              <w:r w:rsidRPr="00D462F1" w:rsidDel="00634BF7">
                <w:rPr>
                  <w:rFonts w:cs="Arial"/>
                  <w:szCs w:val="18"/>
                  <w:vertAlign w:val="superscript"/>
                  <w:lang w:val="en-US" w:eastAsia="zh-CN"/>
                </w:rPr>
                <w:delText>6</w:delText>
              </w:r>
            </w:del>
            <w:ins w:id="15393" w:author="Skyworks" w:date="2023-11-03T08:48:00Z">
              <w:r w:rsidR="00634BF7">
                <w:rPr>
                  <w:rFonts w:cs="Arial"/>
                  <w:szCs w:val="18"/>
                  <w:vertAlign w:val="superscript"/>
                  <w:lang w:val="en-US" w:eastAsia="zh-CN"/>
                </w:rPr>
                <w:t>5</w:t>
              </w:r>
            </w:ins>
          </w:p>
        </w:tc>
      </w:tr>
      <w:tr w:rsidR="00A33372" w:rsidRPr="00D462F1" w14:paraId="7A8F7BD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9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39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396" w:author="Skyworks" w:date="2023-11-01T23:20:00Z">
              <w:tcPr>
                <w:tcW w:w="2007" w:type="dxa"/>
                <w:tcBorders>
                  <w:top w:val="nil"/>
                  <w:left w:val="single" w:sz="4" w:space="0" w:color="auto"/>
                  <w:bottom w:val="nil"/>
                  <w:right w:val="single" w:sz="4" w:space="0" w:color="auto"/>
                </w:tcBorders>
                <w:shd w:val="clear" w:color="auto" w:fill="auto"/>
              </w:tcPr>
            </w:tcPrChange>
          </w:tcPr>
          <w:p w14:paraId="3215BF7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39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75FF88D" w14:textId="77777777" w:rsidR="00A33372" w:rsidRPr="00D462F1" w:rsidRDefault="00A33372" w:rsidP="00DB434C">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Change w:id="1539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7CF0069" w14:textId="77777777" w:rsidR="00A33372" w:rsidRPr="00D462F1" w:rsidRDefault="00A33372" w:rsidP="00DB434C">
            <w:pPr>
              <w:pStyle w:val="TAC"/>
            </w:pPr>
            <w:r w:rsidRPr="00D462F1">
              <w:rPr>
                <w:rFonts w:cs="Arial"/>
                <w:color w:val="000000"/>
                <w:szCs w:val="18"/>
                <w:lang w:eastAsia="zh-CN"/>
              </w:rPr>
              <w:t>1630</w:t>
            </w:r>
          </w:p>
        </w:tc>
        <w:tc>
          <w:tcPr>
            <w:tcW w:w="742" w:type="dxa"/>
            <w:tcBorders>
              <w:top w:val="single" w:sz="4" w:space="0" w:color="auto"/>
              <w:left w:val="single" w:sz="4" w:space="0" w:color="auto"/>
              <w:bottom w:val="single" w:sz="4" w:space="0" w:color="auto"/>
              <w:right w:val="single" w:sz="4" w:space="0" w:color="auto"/>
            </w:tcBorders>
            <w:tcPrChange w:id="1539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B4F5EB0" w14:textId="77777777" w:rsidR="00A33372" w:rsidRPr="00D462F1" w:rsidRDefault="00A33372" w:rsidP="00DB434C">
            <w:pPr>
              <w:pStyle w:val="TAC"/>
            </w:pPr>
            <w:r w:rsidRPr="00D462F1">
              <w:rPr>
                <w:rFonts w:cs="Arial"/>
                <w:color w:val="000000"/>
                <w:szCs w:val="18"/>
                <w:lang w:eastAsia="zh-CN"/>
              </w:rPr>
              <w:t>5</w:t>
            </w:r>
          </w:p>
        </w:tc>
        <w:tc>
          <w:tcPr>
            <w:tcW w:w="1182" w:type="dxa"/>
            <w:tcBorders>
              <w:top w:val="single" w:sz="4" w:space="0" w:color="auto"/>
              <w:left w:val="single" w:sz="4" w:space="0" w:color="auto"/>
              <w:bottom w:val="single" w:sz="4" w:space="0" w:color="auto"/>
              <w:right w:val="single" w:sz="4" w:space="0" w:color="auto"/>
            </w:tcBorders>
            <w:tcPrChange w:id="154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EF055AA"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Change w:id="154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13186D" w14:textId="77777777" w:rsidR="00A33372" w:rsidRPr="00D462F1" w:rsidRDefault="00A33372" w:rsidP="00DB434C">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Change w:id="1540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89CD3E1"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540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379471D" w14:textId="77777777" w:rsidR="00A33372" w:rsidRPr="00D462F1" w:rsidRDefault="00A33372" w:rsidP="00DB434C">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540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EA9FE5A" w14:textId="77777777" w:rsidR="00A33372" w:rsidRPr="00D462F1" w:rsidRDefault="00A33372" w:rsidP="00DB434C">
            <w:pPr>
              <w:pStyle w:val="TAC"/>
            </w:pPr>
            <w:r w:rsidRPr="00D462F1">
              <w:rPr>
                <w:rFonts w:cs="Arial"/>
                <w:szCs w:val="18"/>
                <w:lang w:val="en-US" w:eastAsia="zh-CN"/>
              </w:rPr>
              <w:t>N/A</w:t>
            </w:r>
          </w:p>
        </w:tc>
      </w:tr>
      <w:tr w:rsidR="00A33372" w:rsidRPr="00D462F1" w14:paraId="0BCE6BF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0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0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407" w:author="Skyworks" w:date="2023-11-01T23:20:00Z">
              <w:tcPr>
                <w:tcW w:w="2007" w:type="dxa"/>
                <w:tcBorders>
                  <w:top w:val="nil"/>
                  <w:left w:val="single" w:sz="4" w:space="0" w:color="auto"/>
                  <w:bottom w:val="nil"/>
                  <w:right w:val="single" w:sz="4" w:space="0" w:color="auto"/>
                </w:tcBorders>
                <w:shd w:val="clear" w:color="auto" w:fill="auto"/>
              </w:tcPr>
            </w:tcPrChange>
          </w:tcPr>
          <w:p w14:paraId="6D8FBDD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40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E724143" w14:textId="77777777" w:rsidR="00A33372" w:rsidRPr="00D462F1" w:rsidRDefault="00A33372" w:rsidP="00DB434C">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Change w:id="1540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3E79B0" w14:textId="701260FE"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41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7CF2051" w14:textId="77777777" w:rsidR="00A33372" w:rsidRPr="00D462F1" w:rsidRDefault="00A33372" w:rsidP="00DB434C">
            <w:pPr>
              <w:pStyle w:val="TAC"/>
            </w:pPr>
            <w:r w:rsidRPr="00D462F1">
              <w:rPr>
                <w:rFonts w:cs="Arial"/>
                <w:color w:val="000000"/>
                <w:szCs w:val="18"/>
                <w:lang w:eastAsia="zh-CN"/>
              </w:rPr>
              <w:t>5</w:t>
            </w:r>
          </w:p>
        </w:tc>
        <w:tc>
          <w:tcPr>
            <w:tcW w:w="1182" w:type="dxa"/>
            <w:tcBorders>
              <w:top w:val="single" w:sz="4" w:space="0" w:color="auto"/>
              <w:left w:val="single" w:sz="4" w:space="0" w:color="auto"/>
              <w:bottom w:val="single" w:sz="4" w:space="0" w:color="auto"/>
              <w:right w:val="single" w:sz="4" w:space="0" w:color="auto"/>
            </w:tcBorders>
            <w:tcPrChange w:id="154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01792ED" w14:textId="0C1FDFEC"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54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36C5D39" w14:textId="77777777" w:rsidR="00A33372" w:rsidRPr="00D462F1" w:rsidRDefault="00A33372" w:rsidP="00DB434C">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Change w:id="1541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F41265B" w14:textId="77777777" w:rsidR="00A33372" w:rsidRPr="00D462F1" w:rsidRDefault="00A33372" w:rsidP="00DB434C">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Change w:id="1541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16931F2"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541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BADF64A" w14:textId="5420D930" w:rsidR="00A33372" w:rsidRPr="00D462F1" w:rsidRDefault="00A33372" w:rsidP="00DB434C">
            <w:pPr>
              <w:pStyle w:val="TAC"/>
            </w:pPr>
            <w:r w:rsidRPr="00D462F1">
              <w:rPr>
                <w:rFonts w:cs="Arial"/>
                <w:szCs w:val="18"/>
                <w:lang w:val="en-US" w:eastAsia="zh-CN"/>
              </w:rPr>
              <w:t>IMD5</w:t>
            </w:r>
            <w:del w:id="15416" w:author="Skyworks" w:date="2023-11-03T08:48:00Z">
              <w:r w:rsidRPr="00D462F1" w:rsidDel="00634BF7">
                <w:rPr>
                  <w:rFonts w:cs="Arial"/>
                  <w:szCs w:val="18"/>
                  <w:vertAlign w:val="superscript"/>
                  <w:lang w:val="en-US" w:eastAsia="zh-CN"/>
                </w:rPr>
                <w:delText>6</w:delText>
              </w:r>
            </w:del>
            <w:ins w:id="15417" w:author="Skyworks" w:date="2023-11-03T08:48:00Z">
              <w:r w:rsidR="00634BF7">
                <w:rPr>
                  <w:rFonts w:cs="Arial"/>
                  <w:szCs w:val="18"/>
                  <w:vertAlign w:val="superscript"/>
                  <w:lang w:val="en-US" w:eastAsia="zh-CN"/>
                </w:rPr>
                <w:t>5</w:t>
              </w:r>
            </w:ins>
          </w:p>
        </w:tc>
      </w:tr>
      <w:tr w:rsidR="00A33372" w:rsidRPr="00D462F1" w14:paraId="68896BF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1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1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420" w:author="Skyworks" w:date="2023-11-01T23:20:00Z">
              <w:tcPr>
                <w:tcW w:w="2007" w:type="dxa"/>
                <w:tcBorders>
                  <w:top w:val="nil"/>
                  <w:left w:val="single" w:sz="4" w:space="0" w:color="auto"/>
                  <w:bottom w:val="nil"/>
                  <w:right w:val="single" w:sz="4" w:space="0" w:color="auto"/>
                </w:tcBorders>
                <w:shd w:val="clear" w:color="auto" w:fill="auto"/>
              </w:tcPr>
            </w:tcPrChange>
          </w:tcPr>
          <w:p w14:paraId="090FEE8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42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33E225B" w14:textId="77777777" w:rsidR="00A33372" w:rsidRPr="00D462F1" w:rsidRDefault="00A33372" w:rsidP="00DB434C">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Change w:id="154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1B8E62F" w14:textId="77777777" w:rsidR="00A33372" w:rsidRPr="00D462F1" w:rsidRDefault="00A33372" w:rsidP="00DB434C">
            <w:pPr>
              <w:pStyle w:val="TAC"/>
            </w:pPr>
            <w:r w:rsidRPr="00D462F1">
              <w:rPr>
                <w:rFonts w:cs="Arial"/>
                <w:color w:val="000000"/>
                <w:szCs w:val="18"/>
                <w:lang w:eastAsia="zh-CN"/>
              </w:rPr>
              <w:t>3755</w:t>
            </w:r>
          </w:p>
        </w:tc>
        <w:tc>
          <w:tcPr>
            <w:tcW w:w="742" w:type="dxa"/>
            <w:tcBorders>
              <w:top w:val="single" w:sz="4" w:space="0" w:color="auto"/>
              <w:left w:val="single" w:sz="4" w:space="0" w:color="auto"/>
              <w:bottom w:val="single" w:sz="4" w:space="0" w:color="auto"/>
              <w:right w:val="single" w:sz="4" w:space="0" w:color="auto"/>
            </w:tcBorders>
            <w:tcPrChange w:id="1542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D636CD7" w14:textId="77777777" w:rsidR="00A33372" w:rsidRPr="00D462F1" w:rsidRDefault="00A33372" w:rsidP="00DB434C">
            <w:pPr>
              <w:pStyle w:val="TAC"/>
            </w:pPr>
            <w:r w:rsidRPr="00D462F1">
              <w:rPr>
                <w:rFonts w:cs="Arial"/>
                <w:color w:val="000000"/>
                <w:szCs w:val="18"/>
                <w:lang w:eastAsia="zh-CN"/>
              </w:rPr>
              <w:t>10</w:t>
            </w:r>
          </w:p>
        </w:tc>
        <w:tc>
          <w:tcPr>
            <w:tcW w:w="1182" w:type="dxa"/>
            <w:tcBorders>
              <w:top w:val="single" w:sz="4" w:space="0" w:color="auto"/>
              <w:left w:val="single" w:sz="4" w:space="0" w:color="auto"/>
              <w:bottom w:val="single" w:sz="4" w:space="0" w:color="auto"/>
              <w:right w:val="single" w:sz="4" w:space="0" w:color="auto"/>
            </w:tcBorders>
            <w:tcPrChange w:id="154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A537728" w14:textId="77777777" w:rsidR="00A33372" w:rsidRPr="00D462F1" w:rsidRDefault="00A33372" w:rsidP="00DB434C">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Change w:id="154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0F0789" w14:textId="77777777" w:rsidR="00A33372" w:rsidRPr="00D462F1" w:rsidRDefault="00A33372" w:rsidP="00DB434C">
            <w:pPr>
              <w:pStyle w:val="TAC"/>
            </w:pPr>
            <w:r w:rsidRPr="00D462F1">
              <w:rPr>
                <w:rFonts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Change w:id="1542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EA0C99E"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542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9638ABE"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542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ACE546B" w14:textId="77777777" w:rsidR="00A33372" w:rsidRPr="00D462F1" w:rsidRDefault="00A33372" w:rsidP="00DB434C">
            <w:pPr>
              <w:pStyle w:val="TAC"/>
            </w:pPr>
            <w:r w:rsidRPr="00D462F1">
              <w:rPr>
                <w:rFonts w:cs="Arial"/>
                <w:szCs w:val="18"/>
                <w:lang w:val="en-US" w:eastAsia="zh-CN"/>
              </w:rPr>
              <w:t>N/A</w:t>
            </w:r>
          </w:p>
        </w:tc>
      </w:tr>
      <w:tr w:rsidR="00A33372" w:rsidRPr="00D462F1" w14:paraId="42A730D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2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3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431" w:author="Skyworks" w:date="2023-11-01T23:20:00Z">
              <w:tcPr>
                <w:tcW w:w="2007" w:type="dxa"/>
                <w:tcBorders>
                  <w:top w:val="nil"/>
                  <w:left w:val="single" w:sz="4" w:space="0" w:color="auto"/>
                  <w:bottom w:val="nil"/>
                  <w:right w:val="single" w:sz="4" w:space="0" w:color="auto"/>
                </w:tcBorders>
                <w:shd w:val="clear" w:color="auto" w:fill="auto"/>
              </w:tcPr>
            </w:tcPrChange>
          </w:tcPr>
          <w:p w14:paraId="7AFF5CB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43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195841F" w14:textId="77777777" w:rsidR="00A33372" w:rsidRPr="00D462F1" w:rsidRDefault="00A33372" w:rsidP="00DB434C">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Change w:id="1543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FFA5B6C" w14:textId="3DDE06B9"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43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29226FC" w14:textId="77777777" w:rsidR="00A33372" w:rsidRPr="00D462F1" w:rsidRDefault="00A33372" w:rsidP="00DB434C">
            <w:pPr>
              <w:pStyle w:val="TAC"/>
            </w:pPr>
            <w:r w:rsidRPr="00D462F1">
              <w:rPr>
                <w:rFonts w:cs="Arial"/>
                <w:color w:val="000000"/>
                <w:szCs w:val="18"/>
                <w:lang w:eastAsia="zh-CN"/>
              </w:rPr>
              <w:t>5</w:t>
            </w:r>
          </w:p>
        </w:tc>
        <w:tc>
          <w:tcPr>
            <w:tcW w:w="1182" w:type="dxa"/>
            <w:tcBorders>
              <w:top w:val="single" w:sz="4" w:space="0" w:color="auto"/>
              <w:left w:val="single" w:sz="4" w:space="0" w:color="auto"/>
              <w:bottom w:val="single" w:sz="4" w:space="0" w:color="auto"/>
              <w:right w:val="single" w:sz="4" w:space="0" w:color="auto"/>
            </w:tcBorders>
            <w:tcPrChange w:id="154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EE68D7" w14:textId="09B4C492"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54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438CB09" w14:textId="77777777" w:rsidR="00A33372" w:rsidRPr="00D462F1" w:rsidRDefault="00A33372" w:rsidP="00DB434C">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Change w:id="1543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1D1E452" w14:textId="77777777" w:rsidR="00A33372" w:rsidRPr="00D462F1" w:rsidRDefault="00A33372" w:rsidP="00DB434C">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Change w:id="1543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C3105A4" w14:textId="77777777" w:rsidR="00A33372" w:rsidRPr="00D462F1" w:rsidRDefault="00A33372" w:rsidP="00DB434C">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543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FB234FB" w14:textId="4EBF068A" w:rsidR="00A33372" w:rsidRPr="00D462F1" w:rsidRDefault="00A33372" w:rsidP="00DB434C">
            <w:pPr>
              <w:pStyle w:val="TAC"/>
            </w:pPr>
            <w:r w:rsidRPr="00D462F1">
              <w:rPr>
                <w:rFonts w:cs="Arial"/>
                <w:szCs w:val="18"/>
                <w:lang w:val="en-US" w:eastAsia="zh-CN"/>
              </w:rPr>
              <w:t>IMD3</w:t>
            </w:r>
            <w:r w:rsidRPr="00D462F1">
              <w:rPr>
                <w:rFonts w:cs="Arial"/>
                <w:szCs w:val="18"/>
                <w:vertAlign w:val="superscript"/>
                <w:lang w:val="en-US" w:eastAsia="zh-CN"/>
              </w:rPr>
              <w:t>2,</w:t>
            </w:r>
            <w:del w:id="15440" w:author="Skyworks" w:date="2023-11-03T08:48:00Z">
              <w:r w:rsidRPr="00D462F1" w:rsidDel="00634BF7">
                <w:rPr>
                  <w:rFonts w:cs="Arial"/>
                  <w:szCs w:val="18"/>
                  <w:vertAlign w:val="superscript"/>
                  <w:lang w:val="en-US" w:eastAsia="zh-CN"/>
                </w:rPr>
                <w:delText>6</w:delText>
              </w:r>
            </w:del>
            <w:ins w:id="15441" w:author="Skyworks" w:date="2023-11-03T08:48:00Z">
              <w:r w:rsidR="00634BF7">
                <w:rPr>
                  <w:rFonts w:cs="Arial"/>
                  <w:szCs w:val="18"/>
                  <w:vertAlign w:val="superscript"/>
                  <w:lang w:val="en-US" w:eastAsia="zh-CN"/>
                </w:rPr>
                <w:t>5</w:t>
              </w:r>
            </w:ins>
          </w:p>
        </w:tc>
      </w:tr>
      <w:tr w:rsidR="00A33372" w:rsidRPr="00D462F1" w14:paraId="2E5193D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4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4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444" w:author="Skyworks" w:date="2023-11-01T23:20:00Z">
              <w:tcPr>
                <w:tcW w:w="2007" w:type="dxa"/>
                <w:tcBorders>
                  <w:top w:val="nil"/>
                  <w:left w:val="single" w:sz="4" w:space="0" w:color="auto"/>
                  <w:bottom w:val="nil"/>
                  <w:right w:val="single" w:sz="4" w:space="0" w:color="auto"/>
                </w:tcBorders>
                <w:shd w:val="clear" w:color="auto" w:fill="auto"/>
              </w:tcPr>
            </w:tcPrChange>
          </w:tcPr>
          <w:p w14:paraId="23096FA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44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C0D9224" w14:textId="77777777" w:rsidR="00A33372" w:rsidRPr="00D462F1" w:rsidRDefault="00A33372" w:rsidP="00DB434C">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Change w:id="154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FAC508F" w14:textId="77777777" w:rsidR="00A33372" w:rsidRPr="00D462F1" w:rsidRDefault="00A33372" w:rsidP="00DB434C">
            <w:pPr>
              <w:pStyle w:val="TAC"/>
            </w:pPr>
            <w:r w:rsidRPr="00D462F1">
              <w:rPr>
                <w:rFonts w:cs="Arial"/>
                <w:color w:val="000000"/>
                <w:szCs w:val="18"/>
                <w:lang w:eastAsia="zh-CN"/>
              </w:rPr>
              <w:t>2500</w:t>
            </w:r>
          </w:p>
        </w:tc>
        <w:tc>
          <w:tcPr>
            <w:tcW w:w="742" w:type="dxa"/>
            <w:tcBorders>
              <w:top w:val="single" w:sz="4" w:space="0" w:color="auto"/>
              <w:left w:val="single" w:sz="4" w:space="0" w:color="auto"/>
              <w:bottom w:val="single" w:sz="4" w:space="0" w:color="auto"/>
              <w:right w:val="single" w:sz="4" w:space="0" w:color="auto"/>
            </w:tcBorders>
            <w:tcPrChange w:id="1544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09B63DA" w14:textId="77777777" w:rsidR="00A33372" w:rsidRPr="00D462F1" w:rsidRDefault="00A33372" w:rsidP="00DB434C">
            <w:pPr>
              <w:pStyle w:val="TAC"/>
            </w:pPr>
            <w:r w:rsidRPr="00D462F1">
              <w:rPr>
                <w:rFonts w:cs="Arial"/>
                <w:color w:val="000000"/>
                <w:szCs w:val="18"/>
                <w:lang w:eastAsia="zh-CN"/>
              </w:rPr>
              <w:t>5</w:t>
            </w:r>
          </w:p>
        </w:tc>
        <w:tc>
          <w:tcPr>
            <w:tcW w:w="1182" w:type="dxa"/>
            <w:tcBorders>
              <w:top w:val="single" w:sz="4" w:space="0" w:color="auto"/>
              <w:left w:val="single" w:sz="4" w:space="0" w:color="auto"/>
              <w:bottom w:val="single" w:sz="4" w:space="0" w:color="auto"/>
              <w:right w:val="single" w:sz="4" w:space="0" w:color="auto"/>
            </w:tcBorders>
            <w:tcPrChange w:id="154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527D3C" w14:textId="77777777" w:rsidR="00A33372" w:rsidRPr="00D462F1" w:rsidRDefault="00A33372" w:rsidP="00DB434C">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Change w:id="154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9B34E0" w14:textId="77777777" w:rsidR="00A33372" w:rsidRPr="00D462F1" w:rsidRDefault="00A33372" w:rsidP="00DB434C">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Change w:id="1545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C483330"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545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8E0B305"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545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F40A6F3" w14:textId="77777777" w:rsidR="00A33372" w:rsidRPr="00D462F1" w:rsidRDefault="00A33372" w:rsidP="00DB434C">
            <w:pPr>
              <w:pStyle w:val="TAC"/>
            </w:pPr>
            <w:r w:rsidRPr="00D462F1">
              <w:rPr>
                <w:rFonts w:cs="Arial"/>
                <w:szCs w:val="18"/>
                <w:lang w:val="en-US" w:eastAsia="zh-CN"/>
              </w:rPr>
              <w:t>N/A</w:t>
            </w:r>
          </w:p>
        </w:tc>
      </w:tr>
      <w:tr w:rsidR="00A33372" w:rsidRPr="00D462F1" w14:paraId="0B91010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5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54"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5455"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0AA1779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545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F75EFE9" w14:textId="77777777" w:rsidR="00A33372" w:rsidRPr="00D462F1" w:rsidRDefault="00A33372" w:rsidP="00DB434C">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Change w:id="154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A81BADA" w14:textId="77777777" w:rsidR="00A33372" w:rsidRPr="00D462F1" w:rsidRDefault="00A33372" w:rsidP="00DB434C">
            <w:pPr>
              <w:pStyle w:val="TAC"/>
            </w:pPr>
            <w:r w:rsidRPr="00D462F1">
              <w:rPr>
                <w:rFonts w:cs="Arial"/>
                <w:color w:val="000000"/>
                <w:szCs w:val="18"/>
                <w:lang w:eastAsia="zh-CN"/>
              </w:rPr>
              <w:t>3465</w:t>
            </w:r>
          </w:p>
        </w:tc>
        <w:tc>
          <w:tcPr>
            <w:tcW w:w="742" w:type="dxa"/>
            <w:tcBorders>
              <w:top w:val="single" w:sz="4" w:space="0" w:color="auto"/>
              <w:left w:val="single" w:sz="4" w:space="0" w:color="auto"/>
              <w:bottom w:val="single" w:sz="4" w:space="0" w:color="auto"/>
              <w:right w:val="single" w:sz="4" w:space="0" w:color="auto"/>
            </w:tcBorders>
            <w:tcPrChange w:id="1545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DEA04C0" w14:textId="77777777" w:rsidR="00A33372" w:rsidRPr="00D462F1" w:rsidRDefault="00A33372" w:rsidP="00DB434C">
            <w:pPr>
              <w:pStyle w:val="TAC"/>
            </w:pPr>
            <w:r w:rsidRPr="00D462F1">
              <w:rPr>
                <w:rFonts w:cs="Arial"/>
                <w:color w:val="000000"/>
                <w:szCs w:val="18"/>
                <w:lang w:eastAsia="zh-CN"/>
              </w:rPr>
              <w:t>10</w:t>
            </w:r>
          </w:p>
        </w:tc>
        <w:tc>
          <w:tcPr>
            <w:tcW w:w="1182" w:type="dxa"/>
            <w:tcBorders>
              <w:top w:val="single" w:sz="4" w:space="0" w:color="auto"/>
              <w:left w:val="single" w:sz="4" w:space="0" w:color="auto"/>
              <w:bottom w:val="single" w:sz="4" w:space="0" w:color="auto"/>
              <w:right w:val="single" w:sz="4" w:space="0" w:color="auto"/>
            </w:tcBorders>
            <w:tcPrChange w:id="154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C52580" w14:textId="77777777" w:rsidR="00A33372" w:rsidRPr="00D462F1" w:rsidRDefault="00A33372" w:rsidP="00DB434C">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Change w:id="154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3C5AC5" w14:textId="77777777" w:rsidR="00A33372" w:rsidRPr="00D462F1" w:rsidRDefault="00A33372" w:rsidP="00DB434C">
            <w:pPr>
              <w:pStyle w:val="TAC"/>
            </w:pPr>
            <w:r w:rsidRPr="00D462F1">
              <w:rPr>
                <w:rFonts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Change w:id="1546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173050A" w14:textId="77777777" w:rsidR="00A33372" w:rsidRPr="00D462F1" w:rsidRDefault="00A33372" w:rsidP="00DB434C">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546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49549CA" w14:textId="77777777" w:rsidR="00A33372" w:rsidRPr="00D462F1" w:rsidRDefault="00A33372" w:rsidP="00DB434C">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546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E3CBFA5" w14:textId="77777777" w:rsidR="00A33372" w:rsidRPr="00D462F1" w:rsidRDefault="00A33372" w:rsidP="00DB434C">
            <w:pPr>
              <w:pStyle w:val="TAC"/>
            </w:pPr>
            <w:r w:rsidRPr="00D462F1">
              <w:rPr>
                <w:rFonts w:cs="Arial"/>
                <w:szCs w:val="18"/>
                <w:lang w:val="en-US" w:eastAsia="zh-CN"/>
              </w:rPr>
              <w:t>N/A</w:t>
            </w:r>
          </w:p>
        </w:tc>
      </w:tr>
      <w:tr w:rsidR="00A33372" w:rsidRPr="00D462F1" w14:paraId="063490A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6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65"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5466"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54E1F69C" w14:textId="77777777" w:rsidR="00A33372" w:rsidRPr="00D462F1" w:rsidRDefault="00A33372" w:rsidP="00DB434C">
            <w:pPr>
              <w:pStyle w:val="TAC"/>
            </w:pPr>
            <w:r w:rsidRPr="00D462F1">
              <w:t>CA_n25-n38-n78</w:t>
            </w:r>
          </w:p>
        </w:tc>
        <w:tc>
          <w:tcPr>
            <w:tcW w:w="1146" w:type="dxa"/>
            <w:tcBorders>
              <w:top w:val="single" w:sz="4" w:space="0" w:color="auto"/>
              <w:left w:val="single" w:sz="4" w:space="0" w:color="auto"/>
              <w:bottom w:val="single" w:sz="4" w:space="0" w:color="auto"/>
              <w:right w:val="single" w:sz="4" w:space="0" w:color="auto"/>
            </w:tcBorders>
            <w:tcPrChange w:id="1546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BBEA2EC" w14:textId="77777777" w:rsidR="00A33372" w:rsidRPr="00D462F1" w:rsidRDefault="00A33372" w:rsidP="00DB434C">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Change w:id="154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B7D3949" w14:textId="76E5D4F3"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46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E0B819B"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54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A77FA37" w14:textId="6A276C2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54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7C6E0D3" w14:textId="77777777" w:rsidR="00A33372" w:rsidRPr="00D462F1" w:rsidRDefault="00A33372" w:rsidP="00DB434C">
            <w:pPr>
              <w:pStyle w:val="TAC"/>
            </w:pPr>
            <w:r w:rsidRPr="00D462F1">
              <w:t>1932.5</w:t>
            </w:r>
          </w:p>
        </w:tc>
        <w:tc>
          <w:tcPr>
            <w:tcW w:w="977" w:type="dxa"/>
            <w:tcBorders>
              <w:top w:val="single" w:sz="4" w:space="0" w:color="auto"/>
              <w:left w:val="single" w:sz="4" w:space="0" w:color="auto"/>
              <w:bottom w:val="single" w:sz="4" w:space="0" w:color="auto"/>
              <w:right w:val="single" w:sz="4" w:space="0" w:color="auto"/>
            </w:tcBorders>
            <w:tcPrChange w:id="1547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3ABFE7B" w14:textId="77777777" w:rsidR="00A33372" w:rsidRPr="00D462F1" w:rsidRDefault="00A33372" w:rsidP="00DB434C">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Change w:id="1547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84E8A0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547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812041D" w14:textId="77777777" w:rsidR="00A33372" w:rsidRPr="00D462F1" w:rsidRDefault="00A33372" w:rsidP="00DB434C">
            <w:pPr>
              <w:pStyle w:val="TAC"/>
            </w:pPr>
            <w:r w:rsidRPr="00D462F1">
              <w:t>IMD3</w:t>
            </w:r>
          </w:p>
        </w:tc>
      </w:tr>
      <w:tr w:rsidR="00A33372" w:rsidRPr="00D462F1" w14:paraId="2B64175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7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7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477" w:author="Skyworks" w:date="2023-11-01T23:20:00Z">
              <w:tcPr>
                <w:tcW w:w="2007" w:type="dxa"/>
                <w:tcBorders>
                  <w:top w:val="nil"/>
                  <w:left w:val="single" w:sz="4" w:space="0" w:color="auto"/>
                  <w:bottom w:val="nil"/>
                  <w:right w:val="single" w:sz="4" w:space="0" w:color="auto"/>
                </w:tcBorders>
                <w:shd w:val="clear" w:color="auto" w:fill="auto"/>
              </w:tcPr>
            </w:tcPrChange>
          </w:tcPr>
          <w:p w14:paraId="299DE80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47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9DC19F5" w14:textId="77777777" w:rsidR="00A33372" w:rsidRPr="00D462F1" w:rsidRDefault="00A33372" w:rsidP="00DB434C">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Change w:id="1547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DCA0AB" w14:textId="77777777" w:rsidR="00A33372" w:rsidRPr="00D462F1" w:rsidRDefault="00A33372" w:rsidP="00DB434C">
            <w:pPr>
              <w:pStyle w:val="TAC"/>
            </w:pPr>
            <w:r w:rsidRPr="00D462F1">
              <w:t>2617.5</w:t>
            </w:r>
          </w:p>
        </w:tc>
        <w:tc>
          <w:tcPr>
            <w:tcW w:w="742" w:type="dxa"/>
            <w:tcBorders>
              <w:top w:val="single" w:sz="4" w:space="0" w:color="auto"/>
              <w:left w:val="single" w:sz="4" w:space="0" w:color="auto"/>
              <w:bottom w:val="single" w:sz="4" w:space="0" w:color="auto"/>
              <w:right w:val="single" w:sz="4" w:space="0" w:color="auto"/>
            </w:tcBorders>
            <w:tcPrChange w:id="1548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A0CCA10"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54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7B0B116"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54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0867AB4" w14:textId="77777777" w:rsidR="00A33372" w:rsidRPr="00D462F1" w:rsidRDefault="00A33372" w:rsidP="00DB434C">
            <w:pPr>
              <w:pStyle w:val="TAC"/>
            </w:pPr>
            <w:r w:rsidRPr="00D462F1">
              <w:t>2617.5</w:t>
            </w:r>
          </w:p>
        </w:tc>
        <w:tc>
          <w:tcPr>
            <w:tcW w:w="977" w:type="dxa"/>
            <w:tcBorders>
              <w:top w:val="single" w:sz="4" w:space="0" w:color="auto"/>
              <w:left w:val="single" w:sz="4" w:space="0" w:color="auto"/>
              <w:bottom w:val="single" w:sz="4" w:space="0" w:color="auto"/>
              <w:right w:val="single" w:sz="4" w:space="0" w:color="auto"/>
            </w:tcBorders>
            <w:tcPrChange w:id="1548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21DF97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548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2F865A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548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E5FC70D" w14:textId="77777777" w:rsidR="00A33372" w:rsidRPr="00D462F1" w:rsidRDefault="00A33372" w:rsidP="00DB434C">
            <w:pPr>
              <w:pStyle w:val="TAC"/>
            </w:pPr>
            <w:r w:rsidRPr="00D462F1">
              <w:t>N/A</w:t>
            </w:r>
          </w:p>
        </w:tc>
      </w:tr>
      <w:tr w:rsidR="00A33372" w:rsidRPr="00D462F1" w14:paraId="15D6E02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8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8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488" w:author="Skyworks" w:date="2023-11-01T23:20:00Z">
              <w:tcPr>
                <w:tcW w:w="2007" w:type="dxa"/>
                <w:tcBorders>
                  <w:top w:val="nil"/>
                  <w:left w:val="single" w:sz="4" w:space="0" w:color="auto"/>
                  <w:bottom w:val="nil"/>
                  <w:right w:val="single" w:sz="4" w:space="0" w:color="auto"/>
                </w:tcBorders>
                <w:shd w:val="clear" w:color="auto" w:fill="auto"/>
              </w:tcPr>
            </w:tcPrChange>
          </w:tcPr>
          <w:p w14:paraId="39E0215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48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66D1F43"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Change w:id="1549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35540CF" w14:textId="77777777" w:rsidR="00A33372" w:rsidRPr="00D462F1" w:rsidRDefault="00A33372" w:rsidP="00DB434C">
            <w:pPr>
              <w:pStyle w:val="TAC"/>
            </w:pPr>
            <w:r w:rsidRPr="00D462F1">
              <w:t>3305</w:t>
            </w:r>
          </w:p>
        </w:tc>
        <w:tc>
          <w:tcPr>
            <w:tcW w:w="742" w:type="dxa"/>
            <w:tcBorders>
              <w:top w:val="single" w:sz="4" w:space="0" w:color="auto"/>
              <w:left w:val="single" w:sz="4" w:space="0" w:color="auto"/>
              <w:bottom w:val="single" w:sz="4" w:space="0" w:color="auto"/>
              <w:right w:val="single" w:sz="4" w:space="0" w:color="auto"/>
            </w:tcBorders>
            <w:tcPrChange w:id="1549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8A3F526"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54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500BC9A"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54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8502BD9" w14:textId="77777777" w:rsidR="00A33372" w:rsidRPr="00D462F1" w:rsidRDefault="00A33372" w:rsidP="00DB434C">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Change w:id="1549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6AEFDB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549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2496107"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549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41C1ED0" w14:textId="77777777" w:rsidR="00A33372" w:rsidRPr="00D462F1" w:rsidRDefault="00A33372" w:rsidP="00DB434C">
            <w:pPr>
              <w:pStyle w:val="TAC"/>
            </w:pPr>
            <w:r w:rsidRPr="00D462F1">
              <w:t>N/A</w:t>
            </w:r>
          </w:p>
        </w:tc>
      </w:tr>
      <w:tr w:rsidR="00A33372" w:rsidRPr="00D462F1" w14:paraId="0C5E231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9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9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499" w:author="Skyworks" w:date="2023-11-01T23:20:00Z">
              <w:tcPr>
                <w:tcW w:w="2007" w:type="dxa"/>
                <w:tcBorders>
                  <w:top w:val="nil"/>
                  <w:left w:val="single" w:sz="4" w:space="0" w:color="auto"/>
                  <w:bottom w:val="nil"/>
                  <w:right w:val="single" w:sz="4" w:space="0" w:color="auto"/>
                </w:tcBorders>
                <w:shd w:val="clear" w:color="auto" w:fill="auto"/>
              </w:tcPr>
            </w:tcPrChange>
          </w:tcPr>
          <w:p w14:paraId="6F62737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50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EF56026" w14:textId="77777777" w:rsidR="00A33372" w:rsidRPr="00D462F1" w:rsidRDefault="00A33372" w:rsidP="00DB434C">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Change w:id="155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6764E46" w14:textId="77777777" w:rsidR="00A33372" w:rsidRPr="00D462F1" w:rsidRDefault="00A33372" w:rsidP="00DB434C">
            <w:pPr>
              <w:pStyle w:val="TAC"/>
            </w:pPr>
            <w:r w:rsidRPr="00D462F1">
              <w:t>1870</w:t>
            </w:r>
          </w:p>
        </w:tc>
        <w:tc>
          <w:tcPr>
            <w:tcW w:w="742" w:type="dxa"/>
            <w:tcBorders>
              <w:top w:val="single" w:sz="4" w:space="0" w:color="auto"/>
              <w:left w:val="single" w:sz="4" w:space="0" w:color="auto"/>
              <w:bottom w:val="single" w:sz="4" w:space="0" w:color="auto"/>
              <w:right w:val="single" w:sz="4" w:space="0" w:color="auto"/>
            </w:tcBorders>
            <w:tcPrChange w:id="1550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3A59D4F"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55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90BD4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55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2BA6E57" w14:textId="77777777" w:rsidR="00A33372" w:rsidRPr="00D462F1" w:rsidRDefault="00A33372" w:rsidP="00DB434C">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Change w:id="1550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527CAC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550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29A556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550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5CC5ED1" w14:textId="77777777" w:rsidR="00A33372" w:rsidRPr="00D462F1" w:rsidRDefault="00A33372" w:rsidP="00DB434C">
            <w:pPr>
              <w:pStyle w:val="TAC"/>
            </w:pPr>
            <w:r w:rsidRPr="00D462F1">
              <w:t>N/A</w:t>
            </w:r>
          </w:p>
        </w:tc>
      </w:tr>
      <w:tr w:rsidR="00A33372" w:rsidRPr="00D462F1" w14:paraId="395A456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0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50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510" w:author="Skyworks" w:date="2023-11-01T23:20:00Z">
              <w:tcPr>
                <w:tcW w:w="2007" w:type="dxa"/>
                <w:tcBorders>
                  <w:top w:val="nil"/>
                  <w:left w:val="single" w:sz="4" w:space="0" w:color="auto"/>
                  <w:bottom w:val="nil"/>
                  <w:right w:val="single" w:sz="4" w:space="0" w:color="auto"/>
                </w:tcBorders>
                <w:shd w:val="clear" w:color="auto" w:fill="auto"/>
              </w:tcPr>
            </w:tcPrChange>
          </w:tcPr>
          <w:p w14:paraId="1274CE7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51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620C1E2" w14:textId="77777777" w:rsidR="00A33372" w:rsidRPr="00D462F1" w:rsidRDefault="00A33372" w:rsidP="00DB434C">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Change w:id="155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BAC61B" w14:textId="77777777" w:rsidR="00A33372" w:rsidRPr="00D462F1" w:rsidRDefault="00A33372" w:rsidP="00DB434C">
            <w:pPr>
              <w:pStyle w:val="TAC"/>
            </w:pPr>
            <w:r w:rsidRPr="00D462F1">
              <w:t>2610</w:t>
            </w:r>
          </w:p>
        </w:tc>
        <w:tc>
          <w:tcPr>
            <w:tcW w:w="742" w:type="dxa"/>
            <w:tcBorders>
              <w:top w:val="single" w:sz="4" w:space="0" w:color="auto"/>
              <w:left w:val="single" w:sz="4" w:space="0" w:color="auto"/>
              <w:bottom w:val="single" w:sz="4" w:space="0" w:color="auto"/>
              <w:right w:val="single" w:sz="4" w:space="0" w:color="auto"/>
            </w:tcBorders>
            <w:tcPrChange w:id="1551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54ECCD5"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55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B14C4B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55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6CCA429" w14:textId="77777777" w:rsidR="00A33372" w:rsidRPr="00D462F1" w:rsidRDefault="00A33372" w:rsidP="00DB434C">
            <w:pPr>
              <w:pStyle w:val="TAC"/>
            </w:pPr>
            <w:r w:rsidRPr="00D462F1">
              <w:t>2610</w:t>
            </w:r>
          </w:p>
        </w:tc>
        <w:tc>
          <w:tcPr>
            <w:tcW w:w="977" w:type="dxa"/>
            <w:tcBorders>
              <w:top w:val="single" w:sz="4" w:space="0" w:color="auto"/>
              <w:left w:val="single" w:sz="4" w:space="0" w:color="auto"/>
              <w:bottom w:val="single" w:sz="4" w:space="0" w:color="auto"/>
              <w:right w:val="single" w:sz="4" w:space="0" w:color="auto"/>
            </w:tcBorders>
            <w:tcPrChange w:id="1551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3C28B6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551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96A54A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551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F3E0532" w14:textId="77777777" w:rsidR="00A33372" w:rsidRPr="00D462F1" w:rsidRDefault="00A33372" w:rsidP="00DB434C">
            <w:pPr>
              <w:pStyle w:val="TAC"/>
            </w:pPr>
            <w:r w:rsidRPr="00D462F1">
              <w:t>N/A</w:t>
            </w:r>
          </w:p>
        </w:tc>
      </w:tr>
      <w:tr w:rsidR="00A33372" w:rsidRPr="00D462F1" w14:paraId="57DE6D8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1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52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521" w:author="Skyworks" w:date="2023-11-01T23:20:00Z">
              <w:tcPr>
                <w:tcW w:w="2007" w:type="dxa"/>
                <w:tcBorders>
                  <w:top w:val="nil"/>
                  <w:left w:val="single" w:sz="4" w:space="0" w:color="auto"/>
                  <w:bottom w:val="nil"/>
                  <w:right w:val="single" w:sz="4" w:space="0" w:color="auto"/>
                </w:tcBorders>
                <w:shd w:val="clear" w:color="auto" w:fill="auto"/>
              </w:tcPr>
            </w:tcPrChange>
          </w:tcPr>
          <w:p w14:paraId="57254C2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52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CE7FFF6"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Change w:id="1552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53613F" w14:textId="056D1A5E"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52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8C6A8C5"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55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8456337" w14:textId="459947D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55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FBD9B1" w14:textId="77777777" w:rsidR="00A33372" w:rsidRPr="00D462F1" w:rsidRDefault="00A33372" w:rsidP="00DB434C">
            <w:pPr>
              <w:pStyle w:val="TAC"/>
            </w:pPr>
            <w:r w:rsidRPr="00D462F1">
              <w:t>3350</w:t>
            </w:r>
          </w:p>
        </w:tc>
        <w:tc>
          <w:tcPr>
            <w:tcW w:w="977" w:type="dxa"/>
            <w:tcBorders>
              <w:top w:val="single" w:sz="4" w:space="0" w:color="auto"/>
              <w:left w:val="single" w:sz="4" w:space="0" w:color="auto"/>
              <w:bottom w:val="single" w:sz="4" w:space="0" w:color="auto"/>
              <w:right w:val="single" w:sz="4" w:space="0" w:color="auto"/>
            </w:tcBorders>
            <w:tcPrChange w:id="1552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0DB5BA8" w14:textId="77777777" w:rsidR="00A33372" w:rsidRPr="00D462F1" w:rsidRDefault="00A33372" w:rsidP="00DB434C">
            <w:pPr>
              <w:pStyle w:val="TAC"/>
            </w:pPr>
            <w:r w:rsidRPr="00D462F1">
              <w:t>14.8</w:t>
            </w:r>
          </w:p>
        </w:tc>
        <w:tc>
          <w:tcPr>
            <w:tcW w:w="828" w:type="dxa"/>
            <w:tcBorders>
              <w:top w:val="single" w:sz="4" w:space="0" w:color="auto"/>
              <w:left w:val="single" w:sz="4" w:space="0" w:color="auto"/>
              <w:bottom w:val="single" w:sz="4" w:space="0" w:color="auto"/>
              <w:right w:val="single" w:sz="4" w:space="0" w:color="auto"/>
            </w:tcBorders>
            <w:tcPrChange w:id="1552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A57F547"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552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B6975F1" w14:textId="77777777" w:rsidR="00A33372" w:rsidRPr="00D462F1" w:rsidRDefault="00A33372" w:rsidP="00DB434C">
            <w:pPr>
              <w:pStyle w:val="TAC"/>
            </w:pPr>
            <w:r w:rsidRPr="00D462F1">
              <w:t>IMD3</w:t>
            </w:r>
          </w:p>
        </w:tc>
      </w:tr>
      <w:tr w:rsidR="00A33372" w:rsidRPr="00D462F1" w14:paraId="56742DF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3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53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532" w:author="Skyworks" w:date="2023-11-01T23:20:00Z">
              <w:tcPr>
                <w:tcW w:w="2007" w:type="dxa"/>
                <w:tcBorders>
                  <w:top w:val="nil"/>
                  <w:left w:val="single" w:sz="4" w:space="0" w:color="auto"/>
                  <w:bottom w:val="nil"/>
                  <w:right w:val="single" w:sz="4" w:space="0" w:color="auto"/>
                </w:tcBorders>
                <w:shd w:val="clear" w:color="auto" w:fill="auto"/>
              </w:tcPr>
            </w:tcPrChange>
          </w:tcPr>
          <w:p w14:paraId="0B1C98C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53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31CED3E" w14:textId="77777777" w:rsidR="00A33372" w:rsidRPr="00D462F1" w:rsidRDefault="00A33372" w:rsidP="00DB434C">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Change w:id="1553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7C64826" w14:textId="2465C5B8"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53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CCAD7D6"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55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CC6F426" w14:textId="6F5EE9AD"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55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791339E" w14:textId="77777777" w:rsidR="00A33372" w:rsidRPr="00D462F1" w:rsidRDefault="00A33372" w:rsidP="00DB434C">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Change w:id="1553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875F7C2" w14:textId="77777777" w:rsidR="00A33372" w:rsidRPr="00D462F1" w:rsidRDefault="00A33372" w:rsidP="00DB434C">
            <w:pPr>
              <w:pStyle w:val="TAC"/>
            </w:pPr>
            <w:r w:rsidRPr="00D462F1">
              <w:t>8.6</w:t>
            </w:r>
          </w:p>
        </w:tc>
        <w:tc>
          <w:tcPr>
            <w:tcW w:w="828" w:type="dxa"/>
            <w:tcBorders>
              <w:top w:val="single" w:sz="4" w:space="0" w:color="auto"/>
              <w:left w:val="single" w:sz="4" w:space="0" w:color="auto"/>
              <w:bottom w:val="single" w:sz="4" w:space="0" w:color="auto"/>
              <w:right w:val="single" w:sz="4" w:space="0" w:color="auto"/>
            </w:tcBorders>
            <w:tcPrChange w:id="1553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0AEB2A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554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907AC92" w14:textId="77777777" w:rsidR="00A33372" w:rsidRPr="00D462F1" w:rsidRDefault="00A33372" w:rsidP="00DB434C">
            <w:pPr>
              <w:pStyle w:val="TAC"/>
            </w:pPr>
            <w:r w:rsidRPr="00D462F1">
              <w:t>IMD4</w:t>
            </w:r>
          </w:p>
        </w:tc>
      </w:tr>
      <w:tr w:rsidR="00A33372" w:rsidRPr="00D462F1" w14:paraId="561F006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4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54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543" w:author="Skyworks" w:date="2023-11-01T23:20:00Z">
              <w:tcPr>
                <w:tcW w:w="2007" w:type="dxa"/>
                <w:tcBorders>
                  <w:top w:val="nil"/>
                  <w:left w:val="single" w:sz="4" w:space="0" w:color="auto"/>
                  <w:bottom w:val="nil"/>
                  <w:right w:val="single" w:sz="4" w:space="0" w:color="auto"/>
                </w:tcBorders>
                <w:shd w:val="clear" w:color="auto" w:fill="auto"/>
              </w:tcPr>
            </w:tcPrChange>
          </w:tcPr>
          <w:p w14:paraId="421416C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54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7BB878C" w14:textId="77777777" w:rsidR="00A33372" w:rsidRPr="00D462F1" w:rsidRDefault="00A33372" w:rsidP="00DB434C">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Change w:id="1554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04BCDDE" w14:textId="77777777" w:rsidR="00A33372" w:rsidRPr="00D462F1" w:rsidRDefault="00A33372" w:rsidP="00DB434C">
            <w:pPr>
              <w:pStyle w:val="TAC"/>
            </w:pPr>
            <w:r w:rsidRPr="00D462F1">
              <w:t>2570</w:t>
            </w:r>
          </w:p>
        </w:tc>
        <w:tc>
          <w:tcPr>
            <w:tcW w:w="742" w:type="dxa"/>
            <w:tcBorders>
              <w:top w:val="single" w:sz="4" w:space="0" w:color="auto"/>
              <w:left w:val="single" w:sz="4" w:space="0" w:color="auto"/>
              <w:bottom w:val="single" w:sz="4" w:space="0" w:color="auto"/>
              <w:right w:val="single" w:sz="4" w:space="0" w:color="auto"/>
            </w:tcBorders>
            <w:tcPrChange w:id="1554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725867B"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55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A4E57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55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02E1D7" w14:textId="77777777" w:rsidR="00A33372" w:rsidRPr="00D462F1" w:rsidRDefault="00A33372" w:rsidP="00DB434C">
            <w:pPr>
              <w:pStyle w:val="TAC"/>
            </w:pPr>
            <w:r w:rsidRPr="00D462F1">
              <w:t>2570</w:t>
            </w:r>
          </w:p>
        </w:tc>
        <w:tc>
          <w:tcPr>
            <w:tcW w:w="977" w:type="dxa"/>
            <w:tcBorders>
              <w:top w:val="single" w:sz="4" w:space="0" w:color="auto"/>
              <w:left w:val="single" w:sz="4" w:space="0" w:color="auto"/>
              <w:bottom w:val="single" w:sz="4" w:space="0" w:color="auto"/>
              <w:right w:val="single" w:sz="4" w:space="0" w:color="auto"/>
            </w:tcBorders>
            <w:tcPrChange w:id="1554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39EBB03"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555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B794DF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555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7B1ABF7" w14:textId="77777777" w:rsidR="00A33372" w:rsidRPr="00D462F1" w:rsidRDefault="00A33372" w:rsidP="00DB434C">
            <w:pPr>
              <w:pStyle w:val="TAC"/>
            </w:pPr>
            <w:r w:rsidRPr="00D462F1">
              <w:t>N/A</w:t>
            </w:r>
          </w:p>
        </w:tc>
      </w:tr>
      <w:tr w:rsidR="00A33372" w:rsidRPr="00D462F1" w14:paraId="7B73307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5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55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5554"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7E5ED81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55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795BDEF" w14:textId="77777777" w:rsidR="00A33372" w:rsidRPr="00D462F1" w:rsidRDefault="00A33372" w:rsidP="00DB434C">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Change w:id="1555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6A434CA" w14:textId="77777777" w:rsidR="00A33372" w:rsidRPr="00D462F1" w:rsidRDefault="00A33372" w:rsidP="00DB434C">
            <w:pPr>
              <w:pStyle w:val="TAC"/>
            </w:pPr>
            <w:r w:rsidRPr="00D462F1">
              <w:t>3550</w:t>
            </w:r>
          </w:p>
        </w:tc>
        <w:tc>
          <w:tcPr>
            <w:tcW w:w="742" w:type="dxa"/>
            <w:tcBorders>
              <w:top w:val="single" w:sz="4" w:space="0" w:color="auto"/>
              <w:left w:val="single" w:sz="4" w:space="0" w:color="auto"/>
              <w:bottom w:val="single" w:sz="4" w:space="0" w:color="auto"/>
              <w:right w:val="single" w:sz="4" w:space="0" w:color="auto"/>
            </w:tcBorders>
            <w:tcPrChange w:id="1555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48A27B6"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55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3225467"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55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0C9A61" w14:textId="77777777" w:rsidR="00A33372" w:rsidRPr="00D462F1" w:rsidRDefault="00A33372" w:rsidP="00DB434C">
            <w:pPr>
              <w:pStyle w:val="TAC"/>
            </w:pPr>
            <w:r w:rsidRPr="00D462F1">
              <w:t>3550</w:t>
            </w:r>
          </w:p>
        </w:tc>
        <w:tc>
          <w:tcPr>
            <w:tcW w:w="977" w:type="dxa"/>
            <w:tcBorders>
              <w:top w:val="single" w:sz="4" w:space="0" w:color="auto"/>
              <w:left w:val="single" w:sz="4" w:space="0" w:color="auto"/>
              <w:bottom w:val="single" w:sz="4" w:space="0" w:color="auto"/>
              <w:right w:val="single" w:sz="4" w:space="0" w:color="auto"/>
            </w:tcBorders>
            <w:tcPrChange w:id="1556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98B667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556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3E6AAF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556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3388C83" w14:textId="77777777" w:rsidR="00A33372" w:rsidRPr="00D462F1" w:rsidRDefault="00A33372" w:rsidP="00DB434C">
            <w:pPr>
              <w:pStyle w:val="TAC"/>
            </w:pPr>
            <w:r w:rsidRPr="00D462F1">
              <w:t>N/A</w:t>
            </w:r>
          </w:p>
        </w:tc>
      </w:tr>
      <w:tr w:rsidR="00A33372" w:rsidRPr="00D462F1" w14:paraId="16AC9FB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6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564"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5565"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0D172BE3" w14:textId="77777777" w:rsidR="00A33372" w:rsidRPr="00D462F1" w:rsidRDefault="00A33372" w:rsidP="00DB434C">
            <w:pPr>
              <w:pStyle w:val="TAC"/>
            </w:pPr>
            <w:r w:rsidRPr="00D462F1">
              <w:t>CA_n25-n41-n66</w:t>
            </w:r>
          </w:p>
        </w:tc>
        <w:tc>
          <w:tcPr>
            <w:tcW w:w="1146" w:type="dxa"/>
            <w:tcBorders>
              <w:top w:val="single" w:sz="4" w:space="0" w:color="auto"/>
              <w:left w:val="single" w:sz="4" w:space="0" w:color="auto"/>
              <w:bottom w:val="single" w:sz="4" w:space="0" w:color="auto"/>
              <w:right w:val="single" w:sz="4" w:space="0" w:color="auto"/>
            </w:tcBorders>
            <w:tcPrChange w:id="1556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CFB513F" w14:textId="77777777" w:rsidR="00A33372" w:rsidRPr="00D462F1" w:rsidRDefault="00A33372" w:rsidP="00DB434C">
            <w:pPr>
              <w:pStyle w:val="TAC"/>
              <w:rPr>
                <w:lang w:val="en-US" w:eastAsia="ko-KR"/>
              </w:rPr>
            </w:pPr>
            <w:r w:rsidRPr="00D462F1">
              <w:t>n25</w:t>
            </w:r>
          </w:p>
        </w:tc>
        <w:tc>
          <w:tcPr>
            <w:tcW w:w="960" w:type="dxa"/>
            <w:tcBorders>
              <w:top w:val="single" w:sz="4" w:space="0" w:color="auto"/>
              <w:left w:val="single" w:sz="4" w:space="0" w:color="auto"/>
              <w:bottom w:val="single" w:sz="4" w:space="0" w:color="auto"/>
              <w:right w:val="single" w:sz="4" w:space="0" w:color="auto"/>
            </w:tcBorders>
            <w:tcPrChange w:id="1556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068B70D" w14:textId="273776C7"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56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C434D68"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55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FD66E6" w14:textId="15D47D8C"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55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0615069" w14:textId="77777777" w:rsidR="00A33372" w:rsidRPr="00D462F1" w:rsidRDefault="00A33372" w:rsidP="00DB434C">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Change w:id="1557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056913C" w14:textId="77777777" w:rsidR="00A33372" w:rsidRPr="00D462F1" w:rsidRDefault="00A33372" w:rsidP="00DB434C">
            <w:pPr>
              <w:pStyle w:val="TAC"/>
              <w:rPr>
                <w:lang w:eastAsia="ko-KR"/>
              </w:rPr>
            </w:pPr>
            <w:r w:rsidRPr="00D462F1">
              <w:t>11.0</w:t>
            </w:r>
          </w:p>
        </w:tc>
        <w:tc>
          <w:tcPr>
            <w:tcW w:w="828" w:type="dxa"/>
            <w:tcBorders>
              <w:top w:val="single" w:sz="4" w:space="0" w:color="auto"/>
              <w:left w:val="single" w:sz="4" w:space="0" w:color="auto"/>
              <w:bottom w:val="single" w:sz="4" w:space="0" w:color="auto"/>
              <w:right w:val="single" w:sz="4" w:space="0" w:color="auto"/>
            </w:tcBorders>
            <w:tcPrChange w:id="1557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40E4A0C" w14:textId="77777777" w:rsidR="00A33372" w:rsidRPr="00D462F1" w:rsidRDefault="00A33372" w:rsidP="00DB434C">
            <w:pPr>
              <w:pStyle w:val="TAC"/>
              <w:rPr>
                <w:lang w:val="en-US" w:eastAsia="ko-KR"/>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557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33B5806" w14:textId="77777777" w:rsidR="00A33372" w:rsidRPr="00D462F1" w:rsidRDefault="00A33372" w:rsidP="00DB434C">
            <w:pPr>
              <w:pStyle w:val="TAC"/>
              <w:rPr>
                <w:lang w:val="en-US" w:eastAsia="ko-KR"/>
              </w:rPr>
            </w:pPr>
            <w:r w:rsidRPr="00D462F1">
              <w:t>IMD4</w:t>
            </w:r>
          </w:p>
        </w:tc>
      </w:tr>
      <w:tr w:rsidR="00A33372" w:rsidRPr="00D462F1" w14:paraId="024BDFD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7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57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576" w:author="Skyworks" w:date="2023-11-01T23:20:00Z">
              <w:tcPr>
                <w:tcW w:w="2007" w:type="dxa"/>
                <w:tcBorders>
                  <w:top w:val="nil"/>
                  <w:left w:val="single" w:sz="4" w:space="0" w:color="auto"/>
                  <w:bottom w:val="nil"/>
                  <w:right w:val="single" w:sz="4" w:space="0" w:color="auto"/>
                </w:tcBorders>
                <w:shd w:val="clear" w:color="auto" w:fill="auto"/>
              </w:tcPr>
            </w:tcPrChange>
          </w:tcPr>
          <w:p w14:paraId="77785B6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57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F5831C1" w14:textId="77777777" w:rsidR="00A33372" w:rsidRPr="00D462F1" w:rsidRDefault="00A33372" w:rsidP="00DB434C">
            <w:pPr>
              <w:pStyle w:val="TAC"/>
              <w:rPr>
                <w:lang w:val="en-US" w:eastAsia="ko-KR"/>
              </w:rPr>
            </w:pPr>
            <w:r w:rsidRPr="00D462F1">
              <w:t>n41</w:t>
            </w:r>
          </w:p>
        </w:tc>
        <w:tc>
          <w:tcPr>
            <w:tcW w:w="960" w:type="dxa"/>
            <w:tcBorders>
              <w:top w:val="single" w:sz="4" w:space="0" w:color="auto"/>
              <w:left w:val="single" w:sz="4" w:space="0" w:color="auto"/>
              <w:bottom w:val="single" w:sz="4" w:space="0" w:color="auto"/>
              <w:right w:val="single" w:sz="4" w:space="0" w:color="auto"/>
            </w:tcBorders>
            <w:tcPrChange w:id="1557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5799E57" w14:textId="77777777" w:rsidR="00A33372" w:rsidRPr="00D462F1" w:rsidRDefault="00A33372" w:rsidP="00DB434C">
            <w:pPr>
              <w:pStyle w:val="TAC"/>
            </w:pPr>
            <w:r w:rsidRPr="00D462F1">
              <w:t>2685</w:t>
            </w:r>
          </w:p>
        </w:tc>
        <w:tc>
          <w:tcPr>
            <w:tcW w:w="742" w:type="dxa"/>
            <w:tcBorders>
              <w:top w:val="single" w:sz="4" w:space="0" w:color="auto"/>
              <w:left w:val="single" w:sz="4" w:space="0" w:color="auto"/>
              <w:bottom w:val="single" w:sz="4" w:space="0" w:color="auto"/>
              <w:right w:val="single" w:sz="4" w:space="0" w:color="auto"/>
            </w:tcBorders>
            <w:tcPrChange w:id="1557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5BC58A8"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55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A1F1D6"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55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C75931" w14:textId="77777777" w:rsidR="00A33372" w:rsidRPr="00D462F1" w:rsidRDefault="00A33372" w:rsidP="00DB434C">
            <w:pPr>
              <w:pStyle w:val="TAC"/>
            </w:pPr>
            <w:r w:rsidRPr="00D462F1">
              <w:t>2685</w:t>
            </w:r>
          </w:p>
        </w:tc>
        <w:tc>
          <w:tcPr>
            <w:tcW w:w="977" w:type="dxa"/>
            <w:tcBorders>
              <w:top w:val="single" w:sz="4" w:space="0" w:color="auto"/>
              <w:left w:val="single" w:sz="4" w:space="0" w:color="auto"/>
              <w:bottom w:val="single" w:sz="4" w:space="0" w:color="auto"/>
              <w:right w:val="single" w:sz="4" w:space="0" w:color="auto"/>
            </w:tcBorders>
            <w:tcPrChange w:id="1558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AB553FC" w14:textId="77777777" w:rsidR="00A33372" w:rsidRPr="00D462F1" w:rsidRDefault="00A33372" w:rsidP="00DB434C">
            <w:pPr>
              <w:pStyle w:val="TAC"/>
              <w:rPr>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558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963EAAE" w14:textId="77777777" w:rsidR="00A33372" w:rsidRPr="00D462F1" w:rsidRDefault="00A33372" w:rsidP="00DB434C">
            <w:pPr>
              <w:pStyle w:val="TAC"/>
              <w:rPr>
                <w:lang w:val="en-US" w:eastAsia="ko-KR"/>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558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92EC518" w14:textId="77777777" w:rsidR="00A33372" w:rsidRPr="00D462F1" w:rsidRDefault="00A33372" w:rsidP="00DB434C">
            <w:pPr>
              <w:pStyle w:val="TAC"/>
              <w:rPr>
                <w:lang w:val="en-US" w:eastAsia="ko-KR"/>
              </w:rPr>
            </w:pPr>
            <w:r w:rsidRPr="00D462F1">
              <w:t>N/A</w:t>
            </w:r>
          </w:p>
        </w:tc>
      </w:tr>
      <w:tr w:rsidR="00A33372" w:rsidRPr="00D462F1" w14:paraId="443904F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8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58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5587"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33D6345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558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BA19D4F" w14:textId="77777777" w:rsidR="00A33372" w:rsidRPr="00D462F1" w:rsidRDefault="00A33372" w:rsidP="00DB434C">
            <w:pPr>
              <w:pStyle w:val="TAC"/>
              <w:rPr>
                <w:lang w:val="en-US"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Change w:id="1558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21CABAD" w14:textId="77777777" w:rsidR="00A33372" w:rsidRPr="00D462F1" w:rsidRDefault="00A33372" w:rsidP="00DB434C">
            <w:pPr>
              <w:pStyle w:val="TAC"/>
            </w:pPr>
            <w:r w:rsidRPr="00D462F1">
              <w:t>1715</w:t>
            </w:r>
          </w:p>
        </w:tc>
        <w:tc>
          <w:tcPr>
            <w:tcW w:w="742" w:type="dxa"/>
            <w:tcBorders>
              <w:top w:val="single" w:sz="4" w:space="0" w:color="auto"/>
              <w:left w:val="single" w:sz="4" w:space="0" w:color="auto"/>
              <w:bottom w:val="single" w:sz="4" w:space="0" w:color="auto"/>
              <w:right w:val="single" w:sz="4" w:space="0" w:color="auto"/>
            </w:tcBorders>
            <w:tcPrChange w:id="1559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0F2ECBA"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55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270967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55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448B5C9" w14:textId="77777777" w:rsidR="00A33372" w:rsidRPr="00D462F1" w:rsidRDefault="00A33372" w:rsidP="00DB434C">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Change w:id="1559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472AB19" w14:textId="77777777" w:rsidR="00A33372" w:rsidRPr="00D462F1" w:rsidRDefault="00A33372" w:rsidP="00DB434C">
            <w:pPr>
              <w:pStyle w:val="TAC"/>
              <w:rPr>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559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E1AB811" w14:textId="77777777" w:rsidR="00A33372" w:rsidRPr="00D462F1" w:rsidRDefault="00A33372" w:rsidP="00DB434C">
            <w:pPr>
              <w:pStyle w:val="TAC"/>
              <w:rPr>
                <w:lang w:val="en-US" w:eastAsia="ko-KR"/>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559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2146A25" w14:textId="77777777" w:rsidR="00A33372" w:rsidRPr="00D462F1" w:rsidRDefault="00A33372" w:rsidP="00DB434C">
            <w:pPr>
              <w:pStyle w:val="TAC"/>
              <w:rPr>
                <w:lang w:val="en-US" w:eastAsia="ko-KR"/>
              </w:rPr>
            </w:pPr>
            <w:r w:rsidRPr="00D462F1">
              <w:t>N/A</w:t>
            </w:r>
          </w:p>
        </w:tc>
      </w:tr>
      <w:tr w:rsidR="00A33372" w:rsidRPr="00D462F1" w14:paraId="49B12DC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9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597"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5598"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5A7FD39D" w14:textId="77777777" w:rsidR="00A33372" w:rsidRPr="00D462F1" w:rsidRDefault="00A33372" w:rsidP="00DB434C">
            <w:pPr>
              <w:pStyle w:val="TAC"/>
              <w:rPr>
                <w:lang w:val="en-US" w:eastAsia="zh-CN"/>
              </w:rPr>
            </w:pPr>
            <w:r w:rsidRPr="00D462F1">
              <w:t>CA_n25-n41-n77</w:t>
            </w:r>
          </w:p>
        </w:tc>
        <w:tc>
          <w:tcPr>
            <w:tcW w:w="1146" w:type="dxa"/>
            <w:tcBorders>
              <w:top w:val="single" w:sz="4" w:space="0" w:color="auto"/>
              <w:left w:val="single" w:sz="4" w:space="0" w:color="auto"/>
              <w:bottom w:val="single" w:sz="4" w:space="0" w:color="auto"/>
              <w:right w:val="single" w:sz="4" w:space="0" w:color="auto"/>
            </w:tcBorders>
            <w:tcPrChange w:id="1559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4E6191B" w14:textId="77777777" w:rsidR="00A33372" w:rsidRPr="00D462F1" w:rsidRDefault="00A33372" w:rsidP="00DB434C">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Change w:id="156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A5E104D" w14:textId="77777777" w:rsidR="00A33372" w:rsidRPr="00D462F1" w:rsidRDefault="00A33372" w:rsidP="00DB434C">
            <w:pPr>
              <w:pStyle w:val="TAC"/>
              <w:rPr>
                <w:rFonts w:cs="Arial"/>
                <w:lang w:val="en-US" w:eastAsia="zh-CN"/>
              </w:rPr>
            </w:pPr>
            <w:r w:rsidRPr="00D462F1">
              <w:t>1870</w:t>
            </w:r>
          </w:p>
        </w:tc>
        <w:tc>
          <w:tcPr>
            <w:tcW w:w="742" w:type="dxa"/>
            <w:tcBorders>
              <w:top w:val="single" w:sz="4" w:space="0" w:color="auto"/>
              <w:left w:val="single" w:sz="4" w:space="0" w:color="auto"/>
              <w:bottom w:val="single" w:sz="4" w:space="0" w:color="auto"/>
              <w:right w:val="single" w:sz="4" w:space="0" w:color="auto"/>
            </w:tcBorders>
            <w:tcPrChange w:id="1560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5A43E9A"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56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902719C"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56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CD5B70" w14:textId="77777777" w:rsidR="00A33372" w:rsidRPr="00D462F1" w:rsidRDefault="00A33372" w:rsidP="00DB434C">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Change w:id="1560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A39DBDC" w14:textId="77777777" w:rsidR="00A33372" w:rsidRPr="00D462F1" w:rsidRDefault="00A33372" w:rsidP="00DB434C">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Change w:id="1560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8B470A6" w14:textId="77777777" w:rsidR="00A33372" w:rsidRPr="00D462F1" w:rsidRDefault="00A33372" w:rsidP="00DB434C">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Change w:id="1560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D524F19" w14:textId="77777777" w:rsidR="00A33372" w:rsidRPr="00D462F1" w:rsidRDefault="00A33372" w:rsidP="00DB434C">
            <w:pPr>
              <w:pStyle w:val="TAC"/>
              <w:rPr>
                <w:lang w:eastAsia="ko-KR"/>
              </w:rPr>
            </w:pPr>
            <w:r w:rsidRPr="00D462F1">
              <w:rPr>
                <w:lang w:val="en-US" w:eastAsia="ko-KR"/>
              </w:rPr>
              <w:t>N/A</w:t>
            </w:r>
          </w:p>
        </w:tc>
      </w:tr>
      <w:tr w:rsidR="00A33372" w:rsidRPr="00D462F1" w14:paraId="1AED8E0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0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60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609" w:author="Skyworks" w:date="2023-11-01T23:20:00Z">
              <w:tcPr>
                <w:tcW w:w="2007" w:type="dxa"/>
                <w:tcBorders>
                  <w:top w:val="nil"/>
                  <w:left w:val="single" w:sz="4" w:space="0" w:color="auto"/>
                  <w:bottom w:val="nil"/>
                  <w:right w:val="single" w:sz="4" w:space="0" w:color="auto"/>
                </w:tcBorders>
                <w:shd w:val="clear" w:color="auto" w:fill="auto"/>
              </w:tcPr>
            </w:tcPrChange>
          </w:tcPr>
          <w:p w14:paraId="2D36E26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561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D981D20" w14:textId="77777777" w:rsidR="00A33372" w:rsidRPr="00D462F1" w:rsidRDefault="00A33372" w:rsidP="00DB434C">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Change w:id="156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A225B3" w14:textId="77777777" w:rsidR="00A33372" w:rsidRPr="00D462F1" w:rsidRDefault="00A33372" w:rsidP="00DB434C">
            <w:pPr>
              <w:pStyle w:val="TAC"/>
              <w:rPr>
                <w:rFonts w:cs="Arial"/>
                <w:lang w:val="en-US" w:eastAsia="zh-CN"/>
              </w:rPr>
            </w:pPr>
            <w:r w:rsidRPr="00D462F1">
              <w:t>2670</w:t>
            </w:r>
          </w:p>
        </w:tc>
        <w:tc>
          <w:tcPr>
            <w:tcW w:w="742" w:type="dxa"/>
            <w:tcBorders>
              <w:top w:val="single" w:sz="4" w:space="0" w:color="auto"/>
              <w:left w:val="single" w:sz="4" w:space="0" w:color="auto"/>
              <w:bottom w:val="single" w:sz="4" w:space="0" w:color="auto"/>
              <w:right w:val="single" w:sz="4" w:space="0" w:color="auto"/>
            </w:tcBorders>
            <w:tcPrChange w:id="1561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A8D0C08"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56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0137E1A"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56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6D97434" w14:textId="77777777" w:rsidR="00A33372" w:rsidRPr="00D462F1" w:rsidRDefault="00A33372" w:rsidP="00DB434C">
            <w:pPr>
              <w:pStyle w:val="TAC"/>
              <w:rPr>
                <w:rFonts w:cs="Arial"/>
                <w:lang w:val="en-US"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Change w:id="1561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F4BB0AD" w14:textId="77777777" w:rsidR="00A33372" w:rsidRPr="00D462F1" w:rsidRDefault="00A33372" w:rsidP="00DB434C">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Change w:id="1561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5C5C91F"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61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FC16FDE" w14:textId="77777777" w:rsidR="00A33372" w:rsidRPr="00D462F1" w:rsidRDefault="00A33372" w:rsidP="00DB434C">
            <w:pPr>
              <w:pStyle w:val="TAC"/>
              <w:rPr>
                <w:lang w:eastAsia="ko-KR"/>
              </w:rPr>
            </w:pPr>
            <w:r w:rsidRPr="00D462F1">
              <w:rPr>
                <w:lang w:val="en-US" w:eastAsia="ko-KR"/>
              </w:rPr>
              <w:t>N/A</w:t>
            </w:r>
          </w:p>
        </w:tc>
      </w:tr>
      <w:tr w:rsidR="00A33372" w:rsidRPr="00D462F1" w14:paraId="320631B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1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61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620" w:author="Skyworks" w:date="2023-11-01T23:20:00Z">
              <w:tcPr>
                <w:tcW w:w="2007" w:type="dxa"/>
                <w:tcBorders>
                  <w:top w:val="nil"/>
                  <w:left w:val="single" w:sz="4" w:space="0" w:color="auto"/>
                  <w:bottom w:val="nil"/>
                  <w:right w:val="single" w:sz="4" w:space="0" w:color="auto"/>
                </w:tcBorders>
                <w:shd w:val="clear" w:color="auto" w:fill="auto"/>
              </w:tcPr>
            </w:tcPrChange>
          </w:tcPr>
          <w:p w14:paraId="266EC8D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562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31A895D" w14:textId="77777777" w:rsidR="00A33372" w:rsidRPr="00D462F1" w:rsidRDefault="00A33372" w:rsidP="00DB434C">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Change w:id="156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14784C" w14:textId="13E121C1" w:rsidR="00A33372" w:rsidRPr="00D462F1" w:rsidRDefault="00A33372" w:rsidP="00DB434C">
            <w:pPr>
              <w:pStyle w:val="TAC"/>
              <w:rPr>
                <w:rFonts w:cs="Arial"/>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62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857C857" w14:textId="77777777" w:rsidR="00A33372" w:rsidRPr="00D462F1" w:rsidRDefault="00A33372" w:rsidP="00DB434C">
            <w:pPr>
              <w:pStyle w:val="TAC"/>
              <w:rPr>
                <w:rFonts w:cs="Arial"/>
                <w:lang w:val="en-US" w:eastAsia="ko-KR"/>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56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AAD7C15" w14:textId="3ED89DF0"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56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7E2098" w14:textId="77777777" w:rsidR="00A33372" w:rsidRPr="00D462F1" w:rsidRDefault="00A33372" w:rsidP="00DB434C">
            <w:pPr>
              <w:pStyle w:val="TAC"/>
              <w:rPr>
                <w:rFonts w:cs="Arial"/>
                <w:lang w:val="en-US" w:eastAsia="zh-CN"/>
              </w:rPr>
            </w:pPr>
            <w:r w:rsidRPr="00D462F1">
              <w:t>3470</w:t>
            </w:r>
          </w:p>
        </w:tc>
        <w:tc>
          <w:tcPr>
            <w:tcW w:w="977" w:type="dxa"/>
            <w:tcBorders>
              <w:top w:val="single" w:sz="4" w:space="0" w:color="auto"/>
              <w:left w:val="single" w:sz="4" w:space="0" w:color="auto"/>
              <w:bottom w:val="single" w:sz="4" w:space="0" w:color="auto"/>
              <w:right w:val="single" w:sz="4" w:space="0" w:color="auto"/>
            </w:tcBorders>
            <w:tcPrChange w:id="1562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DB567CD" w14:textId="77777777" w:rsidR="00A33372" w:rsidRPr="00D462F1" w:rsidRDefault="00A33372" w:rsidP="00DB434C">
            <w:pPr>
              <w:pStyle w:val="TAC"/>
              <w:rPr>
                <w:rFonts w:cs="Arial"/>
                <w:lang w:val="en-US" w:eastAsia="zh-CN"/>
              </w:rPr>
            </w:pPr>
            <w:r w:rsidRPr="00D462F1">
              <w:rPr>
                <w:lang w:eastAsia="ko-KR"/>
              </w:rPr>
              <w:t>14.8</w:t>
            </w:r>
          </w:p>
        </w:tc>
        <w:tc>
          <w:tcPr>
            <w:tcW w:w="828" w:type="dxa"/>
            <w:tcBorders>
              <w:top w:val="single" w:sz="4" w:space="0" w:color="auto"/>
              <w:left w:val="single" w:sz="4" w:space="0" w:color="auto"/>
              <w:bottom w:val="single" w:sz="4" w:space="0" w:color="auto"/>
              <w:right w:val="single" w:sz="4" w:space="0" w:color="auto"/>
            </w:tcBorders>
            <w:tcPrChange w:id="1562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35BCB43"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62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3918E1F" w14:textId="77777777" w:rsidR="00A33372" w:rsidRPr="00D462F1" w:rsidRDefault="00A33372" w:rsidP="00DB434C">
            <w:pPr>
              <w:pStyle w:val="TAC"/>
              <w:rPr>
                <w:lang w:eastAsia="ko-KR"/>
              </w:rPr>
            </w:pPr>
            <w:r w:rsidRPr="00D462F1">
              <w:rPr>
                <w:lang w:val="en-US" w:eastAsia="zh-CN"/>
              </w:rPr>
              <w:t>IMD3</w:t>
            </w:r>
          </w:p>
        </w:tc>
      </w:tr>
      <w:tr w:rsidR="00A33372" w:rsidRPr="00D462F1" w14:paraId="6DB514B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2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63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631" w:author="Skyworks" w:date="2023-11-01T23:20:00Z">
              <w:tcPr>
                <w:tcW w:w="2007" w:type="dxa"/>
                <w:tcBorders>
                  <w:top w:val="nil"/>
                  <w:left w:val="single" w:sz="4" w:space="0" w:color="auto"/>
                  <w:bottom w:val="nil"/>
                  <w:right w:val="single" w:sz="4" w:space="0" w:color="auto"/>
                </w:tcBorders>
                <w:shd w:val="clear" w:color="auto" w:fill="auto"/>
              </w:tcPr>
            </w:tcPrChange>
          </w:tcPr>
          <w:p w14:paraId="32AE66C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563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7AA3264" w14:textId="77777777" w:rsidR="00A33372" w:rsidRPr="00D462F1" w:rsidRDefault="00A33372" w:rsidP="00DB434C">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Change w:id="1563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75C0C76" w14:textId="77777777" w:rsidR="00A33372" w:rsidRPr="00D462F1" w:rsidRDefault="00A33372" w:rsidP="00DB434C">
            <w:pPr>
              <w:pStyle w:val="TAC"/>
              <w:rPr>
                <w:rFonts w:cs="Arial"/>
                <w:lang w:val="en-US" w:eastAsia="zh-CN"/>
              </w:rPr>
            </w:pPr>
            <w:r w:rsidRPr="00D462F1">
              <w:rPr>
                <w:lang w:val="en-US" w:eastAsia="ko-KR"/>
              </w:rPr>
              <w:t>1900</w:t>
            </w:r>
          </w:p>
        </w:tc>
        <w:tc>
          <w:tcPr>
            <w:tcW w:w="742" w:type="dxa"/>
            <w:tcBorders>
              <w:top w:val="single" w:sz="4" w:space="0" w:color="auto"/>
              <w:left w:val="single" w:sz="4" w:space="0" w:color="auto"/>
              <w:bottom w:val="single" w:sz="4" w:space="0" w:color="auto"/>
              <w:right w:val="single" w:sz="4" w:space="0" w:color="auto"/>
            </w:tcBorders>
            <w:tcPrChange w:id="1563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156AE15" w14:textId="77777777" w:rsidR="00A33372" w:rsidRPr="00D462F1" w:rsidRDefault="00A33372" w:rsidP="00DB434C">
            <w:pPr>
              <w:pStyle w:val="TAC"/>
              <w:rPr>
                <w:rFonts w:cs="Arial"/>
                <w:lang w:val="en-US" w:eastAsia="ko-KR"/>
              </w:rPr>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56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56143B5" w14:textId="77777777" w:rsidR="00A33372" w:rsidRPr="00D462F1" w:rsidRDefault="00A33372" w:rsidP="00DB434C">
            <w:pPr>
              <w:pStyle w:val="TAC"/>
              <w:rPr>
                <w:rFonts w:cs="Arial"/>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56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6F35C5" w14:textId="77777777" w:rsidR="00A33372" w:rsidRPr="00D462F1" w:rsidRDefault="00A33372" w:rsidP="00DB434C">
            <w:pPr>
              <w:pStyle w:val="TAC"/>
              <w:rPr>
                <w:rFonts w:cs="Arial"/>
                <w:lang w:val="en-US" w:eastAsia="zh-CN"/>
              </w:rPr>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Change w:id="1563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86E9731"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Change w:id="1563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5AAF75D" w14:textId="77777777" w:rsidR="00A33372" w:rsidRPr="00D462F1" w:rsidRDefault="00A33372" w:rsidP="00DB434C">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Change w:id="1563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AE065FA" w14:textId="77777777" w:rsidR="00A33372" w:rsidRPr="00D462F1" w:rsidRDefault="00A33372" w:rsidP="00DB434C">
            <w:pPr>
              <w:pStyle w:val="TAC"/>
              <w:rPr>
                <w:lang w:eastAsia="ko-KR"/>
              </w:rPr>
            </w:pPr>
            <w:r w:rsidRPr="00D462F1">
              <w:rPr>
                <w:lang w:val="en-US" w:eastAsia="ko-KR"/>
              </w:rPr>
              <w:t>N/A</w:t>
            </w:r>
          </w:p>
        </w:tc>
      </w:tr>
      <w:tr w:rsidR="00A33372" w:rsidRPr="00D462F1" w14:paraId="2BC5E4F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4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64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642" w:author="Skyworks" w:date="2023-11-01T23:20:00Z">
              <w:tcPr>
                <w:tcW w:w="2007" w:type="dxa"/>
                <w:tcBorders>
                  <w:top w:val="nil"/>
                  <w:left w:val="single" w:sz="4" w:space="0" w:color="auto"/>
                  <w:bottom w:val="nil"/>
                  <w:right w:val="single" w:sz="4" w:space="0" w:color="auto"/>
                </w:tcBorders>
                <w:shd w:val="clear" w:color="auto" w:fill="auto"/>
              </w:tcPr>
            </w:tcPrChange>
          </w:tcPr>
          <w:p w14:paraId="56E7A13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564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F20AFCC" w14:textId="77777777" w:rsidR="00A33372" w:rsidRPr="00D462F1" w:rsidRDefault="00A33372" w:rsidP="00DB434C">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Change w:id="1564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04DF67" w14:textId="77777777" w:rsidR="00A33372" w:rsidRPr="00D462F1" w:rsidRDefault="00A33372" w:rsidP="00DB434C">
            <w:pPr>
              <w:pStyle w:val="TAC"/>
              <w:rPr>
                <w:rFonts w:cs="Arial"/>
                <w:lang w:val="en-US" w:eastAsia="zh-CN"/>
              </w:rPr>
            </w:pPr>
            <w:r w:rsidRPr="00D462F1">
              <w:rPr>
                <w:lang w:val="en-US" w:eastAsia="ko-KR"/>
              </w:rPr>
              <w:t>2525</w:t>
            </w:r>
          </w:p>
        </w:tc>
        <w:tc>
          <w:tcPr>
            <w:tcW w:w="742" w:type="dxa"/>
            <w:tcBorders>
              <w:top w:val="single" w:sz="4" w:space="0" w:color="auto"/>
              <w:left w:val="single" w:sz="4" w:space="0" w:color="auto"/>
              <w:bottom w:val="single" w:sz="4" w:space="0" w:color="auto"/>
              <w:right w:val="single" w:sz="4" w:space="0" w:color="auto"/>
            </w:tcBorders>
            <w:tcPrChange w:id="1564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9FB5864" w14:textId="77777777" w:rsidR="00A33372" w:rsidRPr="00D462F1" w:rsidRDefault="00A33372" w:rsidP="00DB434C">
            <w:pPr>
              <w:pStyle w:val="TAC"/>
              <w:rPr>
                <w:rFonts w:cs="Arial"/>
                <w:lang w:val="en-US" w:eastAsia="ko-KR"/>
              </w:rPr>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56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A7AFCC6" w14:textId="77777777" w:rsidR="00A33372" w:rsidRPr="00D462F1" w:rsidRDefault="00A33372" w:rsidP="00DB434C">
            <w:pPr>
              <w:pStyle w:val="TAC"/>
              <w:rPr>
                <w:rFonts w:cs="Arial"/>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56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B4008EE" w14:textId="77777777" w:rsidR="00A33372" w:rsidRPr="00D462F1" w:rsidRDefault="00A33372" w:rsidP="00DB434C">
            <w:pPr>
              <w:pStyle w:val="TAC"/>
              <w:rPr>
                <w:rFonts w:cs="Arial"/>
                <w:lang w:val="en-US" w:eastAsia="zh-CN"/>
              </w:rPr>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Change w:id="1564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2A35381"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Change w:id="1564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EC72273"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65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8818486" w14:textId="77777777" w:rsidR="00A33372" w:rsidRPr="00D462F1" w:rsidRDefault="00A33372" w:rsidP="00DB434C">
            <w:pPr>
              <w:pStyle w:val="TAC"/>
              <w:rPr>
                <w:lang w:eastAsia="ko-KR"/>
              </w:rPr>
            </w:pPr>
            <w:r w:rsidRPr="00D462F1">
              <w:rPr>
                <w:lang w:val="en-US" w:eastAsia="ko-KR"/>
              </w:rPr>
              <w:t>N/A</w:t>
            </w:r>
          </w:p>
        </w:tc>
      </w:tr>
      <w:tr w:rsidR="00A33372" w:rsidRPr="00D462F1" w14:paraId="4667EBA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5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65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653" w:author="Skyworks" w:date="2023-11-01T23:20:00Z">
              <w:tcPr>
                <w:tcW w:w="2007" w:type="dxa"/>
                <w:tcBorders>
                  <w:top w:val="nil"/>
                  <w:left w:val="single" w:sz="4" w:space="0" w:color="auto"/>
                  <w:bottom w:val="nil"/>
                  <w:right w:val="single" w:sz="4" w:space="0" w:color="auto"/>
                </w:tcBorders>
                <w:shd w:val="clear" w:color="auto" w:fill="auto"/>
              </w:tcPr>
            </w:tcPrChange>
          </w:tcPr>
          <w:p w14:paraId="61EEB5B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565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DBE3EB2" w14:textId="77777777" w:rsidR="00A33372" w:rsidRPr="00D462F1" w:rsidRDefault="00A33372" w:rsidP="00DB434C">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Change w:id="1565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677E6E4" w14:textId="172FDC34" w:rsidR="00A33372" w:rsidRPr="00D462F1" w:rsidRDefault="00A33372" w:rsidP="00DB434C">
            <w:pPr>
              <w:pStyle w:val="TAC"/>
              <w:rPr>
                <w:rFonts w:cs="Arial"/>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65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0E18374" w14:textId="77777777" w:rsidR="00A33372" w:rsidRPr="00D462F1" w:rsidRDefault="00A33372" w:rsidP="00DB434C">
            <w:pPr>
              <w:pStyle w:val="TAC"/>
              <w:rPr>
                <w:rFonts w:cs="Arial"/>
                <w:lang w:val="en-US" w:eastAsia="ko-KR"/>
              </w:rPr>
            </w:pPr>
            <w:r w:rsidRPr="00D462F1">
              <w:rPr>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56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67CF60C" w14:textId="221F6C77"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56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2F7FC55" w14:textId="77777777" w:rsidR="00A33372" w:rsidRPr="00D462F1" w:rsidRDefault="00A33372" w:rsidP="00DB434C">
            <w:pPr>
              <w:pStyle w:val="TAC"/>
              <w:rPr>
                <w:rFonts w:cs="Arial"/>
                <w:lang w:val="en-US" w:eastAsia="zh-CN"/>
              </w:rPr>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Change w:id="1565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E9817C7" w14:textId="77777777" w:rsidR="00A33372" w:rsidRPr="00D462F1" w:rsidRDefault="00A33372" w:rsidP="00DB434C">
            <w:pPr>
              <w:pStyle w:val="TAC"/>
              <w:rPr>
                <w:rFonts w:cs="Arial"/>
                <w:lang w:val="en-US" w:eastAsia="zh-CN"/>
              </w:rPr>
            </w:pPr>
            <w:r w:rsidRPr="00D462F1">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Change w:id="1566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BD51165"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66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809434E" w14:textId="77777777" w:rsidR="00A33372" w:rsidRPr="00D462F1" w:rsidRDefault="00A33372" w:rsidP="00DB434C">
            <w:pPr>
              <w:pStyle w:val="TAC"/>
              <w:rPr>
                <w:lang w:eastAsia="ko-KR"/>
              </w:rPr>
            </w:pPr>
            <w:r w:rsidRPr="00D462F1">
              <w:rPr>
                <w:lang w:val="en-US" w:eastAsia="ko-KR"/>
              </w:rPr>
              <w:t>IMD5</w:t>
            </w:r>
          </w:p>
        </w:tc>
      </w:tr>
      <w:tr w:rsidR="00A33372" w:rsidRPr="00D462F1" w14:paraId="330AB8E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6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66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664" w:author="Skyworks" w:date="2023-11-01T23:20:00Z">
              <w:tcPr>
                <w:tcW w:w="2007" w:type="dxa"/>
                <w:tcBorders>
                  <w:top w:val="nil"/>
                  <w:left w:val="single" w:sz="4" w:space="0" w:color="auto"/>
                  <w:bottom w:val="nil"/>
                  <w:right w:val="single" w:sz="4" w:space="0" w:color="auto"/>
                </w:tcBorders>
                <w:shd w:val="clear" w:color="auto" w:fill="auto"/>
              </w:tcPr>
            </w:tcPrChange>
          </w:tcPr>
          <w:p w14:paraId="1BC8BAE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566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EB77AE5" w14:textId="77777777" w:rsidR="00A33372" w:rsidRPr="00D462F1" w:rsidRDefault="00A33372" w:rsidP="00DB434C">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Change w:id="156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FF2A5DD" w14:textId="77777777" w:rsidR="00A33372" w:rsidRPr="00D462F1" w:rsidRDefault="00A33372" w:rsidP="00DB434C">
            <w:pPr>
              <w:pStyle w:val="TAC"/>
              <w:rPr>
                <w:rFonts w:cs="Arial"/>
                <w:lang w:val="en-US" w:eastAsia="zh-CN"/>
              </w:rPr>
            </w:pPr>
            <w:r w:rsidRPr="00D462F1">
              <w:t>1870</w:t>
            </w:r>
          </w:p>
        </w:tc>
        <w:tc>
          <w:tcPr>
            <w:tcW w:w="742" w:type="dxa"/>
            <w:tcBorders>
              <w:top w:val="single" w:sz="4" w:space="0" w:color="auto"/>
              <w:left w:val="single" w:sz="4" w:space="0" w:color="auto"/>
              <w:bottom w:val="single" w:sz="4" w:space="0" w:color="auto"/>
              <w:right w:val="single" w:sz="4" w:space="0" w:color="auto"/>
            </w:tcBorders>
            <w:tcPrChange w:id="1566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AD20718"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56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6670E91" w14:textId="77777777" w:rsidR="00A33372" w:rsidRPr="00D462F1" w:rsidRDefault="00A33372" w:rsidP="00DB434C">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56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AA6AB6B" w14:textId="77777777" w:rsidR="00A33372" w:rsidRPr="00D462F1" w:rsidRDefault="00A33372" w:rsidP="00DB434C">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Change w:id="1567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70ADA14"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Change w:id="1567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65CD934" w14:textId="77777777" w:rsidR="00A33372" w:rsidRPr="00D462F1" w:rsidRDefault="00A33372" w:rsidP="00DB434C">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Change w:id="1567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305729C" w14:textId="77777777" w:rsidR="00A33372" w:rsidRPr="00D462F1" w:rsidRDefault="00A33372" w:rsidP="00DB434C">
            <w:pPr>
              <w:pStyle w:val="TAC"/>
              <w:rPr>
                <w:lang w:eastAsia="ko-KR"/>
              </w:rPr>
            </w:pPr>
            <w:r w:rsidRPr="00D462F1">
              <w:rPr>
                <w:lang w:val="en-US" w:eastAsia="ko-KR"/>
              </w:rPr>
              <w:t>N/A</w:t>
            </w:r>
          </w:p>
        </w:tc>
      </w:tr>
      <w:tr w:rsidR="00A33372" w:rsidRPr="00D462F1" w14:paraId="09F41C1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7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67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675" w:author="Skyworks" w:date="2023-11-01T23:20:00Z">
              <w:tcPr>
                <w:tcW w:w="2007" w:type="dxa"/>
                <w:tcBorders>
                  <w:top w:val="nil"/>
                  <w:left w:val="single" w:sz="4" w:space="0" w:color="auto"/>
                  <w:bottom w:val="nil"/>
                  <w:right w:val="single" w:sz="4" w:space="0" w:color="auto"/>
                </w:tcBorders>
                <w:shd w:val="clear" w:color="auto" w:fill="auto"/>
              </w:tcPr>
            </w:tcPrChange>
          </w:tcPr>
          <w:p w14:paraId="3D63E42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567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C34D0DC" w14:textId="77777777" w:rsidR="00A33372" w:rsidRPr="00D462F1" w:rsidRDefault="00A33372" w:rsidP="00DB434C">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Change w:id="156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3D6B33" w14:textId="2A90E633" w:rsidR="00A33372" w:rsidRPr="00D462F1" w:rsidRDefault="00A33372" w:rsidP="00DB434C">
            <w:pPr>
              <w:pStyle w:val="TAC"/>
              <w:rPr>
                <w:rFonts w:cs="Arial"/>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67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C467738" w14:textId="77777777" w:rsidR="00A33372" w:rsidRPr="00D462F1" w:rsidRDefault="00A33372" w:rsidP="00DB434C">
            <w:pPr>
              <w:pStyle w:val="TAC"/>
              <w:rPr>
                <w:rFonts w:cs="Arial"/>
                <w:lang w:val="en-US" w:eastAsia="ko-KR"/>
              </w:rPr>
            </w:pPr>
            <w:r w:rsidRPr="00D462F1">
              <w:rPr>
                <w:rFonts w:cs="Arial"/>
                <w:lang w:eastAsia="ko-KR"/>
              </w:rPr>
              <w:t>5</w:t>
            </w:r>
          </w:p>
        </w:tc>
        <w:tc>
          <w:tcPr>
            <w:tcW w:w="1182" w:type="dxa"/>
            <w:tcBorders>
              <w:top w:val="single" w:sz="4" w:space="0" w:color="auto"/>
              <w:left w:val="single" w:sz="4" w:space="0" w:color="auto"/>
              <w:bottom w:val="single" w:sz="4" w:space="0" w:color="auto"/>
              <w:right w:val="single" w:sz="4" w:space="0" w:color="auto"/>
            </w:tcBorders>
            <w:tcPrChange w:id="1567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6586433" w14:textId="13DC0B9F"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56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808F5F5" w14:textId="77777777" w:rsidR="00A33372" w:rsidRPr="00D462F1" w:rsidRDefault="00A33372" w:rsidP="00DB434C">
            <w:pPr>
              <w:pStyle w:val="TAC"/>
              <w:rPr>
                <w:rFonts w:cs="Arial"/>
                <w:lang w:val="en-US" w:eastAsia="zh-CN"/>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Change w:id="1568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AD0948A" w14:textId="77777777" w:rsidR="00A33372" w:rsidRPr="00D462F1" w:rsidRDefault="00A33372" w:rsidP="00DB434C">
            <w:pPr>
              <w:pStyle w:val="TAC"/>
              <w:rPr>
                <w:rFonts w:cs="Arial"/>
                <w:lang w:val="en-US" w:eastAsia="zh-CN"/>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Change w:id="1568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EDF587C"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68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9526B89" w14:textId="77777777" w:rsidR="00A33372" w:rsidRPr="00D462F1" w:rsidRDefault="00A33372" w:rsidP="00DB434C">
            <w:pPr>
              <w:pStyle w:val="TAC"/>
              <w:rPr>
                <w:lang w:eastAsia="ko-KR"/>
              </w:rPr>
            </w:pPr>
            <w:r w:rsidRPr="00D462F1">
              <w:t>IMD5</w:t>
            </w:r>
            <w:r w:rsidRPr="00D462F1">
              <w:rPr>
                <w:vertAlign w:val="superscript"/>
              </w:rPr>
              <w:t>5</w:t>
            </w:r>
          </w:p>
        </w:tc>
      </w:tr>
      <w:tr w:rsidR="00A33372" w:rsidRPr="00D462F1" w14:paraId="378D559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8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68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686" w:author="Skyworks" w:date="2023-11-01T23:20:00Z">
              <w:tcPr>
                <w:tcW w:w="2007" w:type="dxa"/>
                <w:tcBorders>
                  <w:top w:val="nil"/>
                  <w:left w:val="single" w:sz="4" w:space="0" w:color="auto"/>
                  <w:bottom w:val="nil"/>
                  <w:right w:val="single" w:sz="4" w:space="0" w:color="auto"/>
                </w:tcBorders>
                <w:shd w:val="clear" w:color="auto" w:fill="auto"/>
              </w:tcPr>
            </w:tcPrChange>
          </w:tcPr>
          <w:p w14:paraId="74E791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568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2BF029A" w14:textId="77777777" w:rsidR="00A33372" w:rsidRPr="00D462F1" w:rsidRDefault="00A33372" w:rsidP="00DB434C">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Change w:id="156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D3CC0D" w14:textId="77777777" w:rsidR="00A33372" w:rsidRPr="00D462F1" w:rsidRDefault="00A33372" w:rsidP="00DB434C">
            <w:pPr>
              <w:pStyle w:val="TAC"/>
              <w:rPr>
                <w:rFonts w:cs="Arial"/>
                <w:lang w:val="en-US" w:eastAsia="zh-CN"/>
              </w:rPr>
            </w:pPr>
            <w:r w:rsidRPr="00D462F1">
              <w:rPr>
                <w:rFonts w:cs="Arial"/>
                <w:lang w:eastAsia="ko-KR"/>
              </w:rPr>
              <w:t>4125</w:t>
            </w:r>
          </w:p>
        </w:tc>
        <w:tc>
          <w:tcPr>
            <w:tcW w:w="742" w:type="dxa"/>
            <w:tcBorders>
              <w:top w:val="single" w:sz="4" w:space="0" w:color="auto"/>
              <w:left w:val="single" w:sz="4" w:space="0" w:color="auto"/>
              <w:bottom w:val="single" w:sz="4" w:space="0" w:color="auto"/>
              <w:right w:val="single" w:sz="4" w:space="0" w:color="auto"/>
            </w:tcBorders>
            <w:tcPrChange w:id="1568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C47DD2C" w14:textId="77777777" w:rsidR="00A33372" w:rsidRPr="00D462F1" w:rsidRDefault="00A33372" w:rsidP="00DB434C">
            <w:pPr>
              <w:pStyle w:val="TAC"/>
              <w:rPr>
                <w:rFonts w:cs="Arial"/>
                <w:lang w:val="en-US" w:eastAsia="ko-KR"/>
              </w:rPr>
            </w:pPr>
            <w:r w:rsidRPr="00D462F1">
              <w:rPr>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569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BFCC1A5" w14:textId="77777777" w:rsidR="00A33372" w:rsidRPr="00D462F1" w:rsidRDefault="00A33372" w:rsidP="00DB434C">
            <w:pPr>
              <w:pStyle w:val="TAC"/>
              <w:rPr>
                <w:rFonts w:cs="Arial"/>
                <w:lang w:val="en-US" w:eastAsia="ko-KR"/>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Change w:id="156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A9D96B4" w14:textId="77777777" w:rsidR="00A33372" w:rsidRPr="00D462F1" w:rsidRDefault="00A33372" w:rsidP="00DB434C">
            <w:pPr>
              <w:pStyle w:val="TAC"/>
              <w:rPr>
                <w:rFonts w:cs="Arial"/>
                <w:lang w:val="en-US" w:eastAsia="zh-CN"/>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Change w:id="1569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AAB6756"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Change w:id="1569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CA80FF4"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69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678E8F2" w14:textId="77777777" w:rsidR="00A33372" w:rsidRPr="00D462F1" w:rsidRDefault="00A33372" w:rsidP="00DB434C">
            <w:pPr>
              <w:pStyle w:val="TAC"/>
              <w:rPr>
                <w:lang w:eastAsia="ko-KR"/>
              </w:rPr>
            </w:pPr>
            <w:r w:rsidRPr="00D462F1">
              <w:rPr>
                <w:lang w:val="en-US" w:eastAsia="ko-KR"/>
              </w:rPr>
              <w:t>N/A</w:t>
            </w:r>
          </w:p>
        </w:tc>
      </w:tr>
      <w:tr w:rsidR="00A33372" w:rsidRPr="00D462F1" w14:paraId="38C1AF4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9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69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697" w:author="Skyworks" w:date="2023-11-01T23:20:00Z">
              <w:tcPr>
                <w:tcW w:w="2007" w:type="dxa"/>
                <w:tcBorders>
                  <w:top w:val="nil"/>
                  <w:left w:val="single" w:sz="4" w:space="0" w:color="auto"/>
                  <w:bottom w:val="nil"/>
                  <w:right w:val="single" w:sz="4" w:space="0" w:color="auto"/>
                </w:tcBorders>
                <w:shd w:val="clear" w:color="auto" w:fill="auto"/>
              </w:tcPr>
            </w:tcPrChange>
          </w:tcPr>
          <w:p w14:paraId="44188AB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569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C8E9606" w14:textId="77777777" w:rsidR="00A33372" w:rsidRPr="00D462F1" w:rsidRDefault="00A33372" w:rsidP="00DB434C">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Change w:id="156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1E5493" w14:textId="7BB6851C" w:rsidR="00A33372" w:rsidRPr="00D462F1" w:rsidRDefault="00A33372" w:rsidP="00DB434C">
            <w:pPr>
              <w:pStyle w:val="TAC"/>
              <w:rPr>
                <w:rFonts w:cs="Arial"/>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70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79F508F" w14:textId="77777777" w:rsidR="00A33372" w:rsidRPr="00D462F1" w:rsidRDefault="00A33372" w:rsidP="00DB434C">
            <w:pPr>
              <w:pStyle w:val="TAC"/>
              <w:rPr>
                <w:rFonts w:cs="Arial"/>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57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E270E4" w14:textId="241D85C6"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57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11A6E1" w14:textId="77777777" w:rsidR="00A33372" w:rsidRPr="00D462F1" w:rsidRDefault="00A33372" w:rsidP="00DB434C">
            <w:pPr>
              <w:pStyle w:val="TAC"/>
              <w:rPr>
                <w:rFonts w:cs="Arial"/>
                <w:lang w:val="en-US" w:eastAsia="zh-CN"/>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Change w:id="1570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F3BED96" w14:textId="77777777" w:rsidR="00A33372" w:rsidRPr="00D462F1" w:rsidRDefault="00A33372" w:rsidP="00DB434C">
            <w:pPr>
              <w:pStyle w:val="TAC"/>
              <w:rPr>
                <w:rFonts w:cs="Arial"/>
                <w:lang w:val="en-US" w:eastAsia="zh-CN"/>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Change w:id="1570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9168A41" w14:textId="77777777" w:rsidR="00A33372" w:rsidRPr="00D462F1" w:rsidRDefault="00A33372" w:rsidP="00DB434C">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Change w:id="1570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0C2B5B5" w14:textId="77777777" w:rsidR="00A33372" w:rsidRPr="00D462F1" w:rsidRDefault="00A33372" w:rsidP="00DB434C">
            <w:pPr>
              <w:pStyle w:val="TAC"/>
              <w:rPr>
                <w:lang w:eastAsia="ko-KR"/>
              </w:rPr>
            </w:pPr>
            <w:r w:rsidRPr="00D462F1">
              <w:t>IMD3</w:t>
            </w:r>
            <w:r w:rsidRPr="00D462F1">
              <w:rPr>
                <w:vertAlign w:val="superscript"/>
              </w:rPr>
              <w:t>5</w:t>
            </w:r>
          </w:p>
        </w:tc>
      </w:tr>
      <w:tr w:rsidR="00A33372" w:rsidRPr="00D462F1" w14:paraId="714CF51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0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70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708" w:author="Skyworks" w:date="2023-11-01T23:20:00Z">
              <w:tcPr>
                <w:tcW w:w="2007" w:type="dxa"/>
                <w:tcBorders>
                  <w:top w:val="nil"/>
                  <w:left w:val="single" w:sz="4" w:space="0" w:color="auto"/>
                  <w:bottom w:val="nil"/>
                  <w:right w:val="single" w:sz="4" w:space="0" w:color="auto"/>
                </w:tcBorders>
                <w:shd w:val="clear" w:color="auto" w:fill="auto"/>
              </w:tcPr>
            </w:tcPrChange>
          </w:tcPr>
          <w:p w14:paraId="796E1E6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570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091D0BB" w14:textId="77777777" w:rsidR="00A33372" w:rsidRPr="00D462F1" w:rsidRDefault="00A33372" w:rsidP="00DB434C">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Change w:id="1571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501521A" w14:textId="77777777" w:rsidR="00A33372" w:rsidRPr="00D462F1" w:rsidRDefault="00A33372" w:rsidP="00DB434C">
            <w:pPr>
              <w:pStyle w:val="TAC"/>
              <w:rPr>
                <w:rFonts w:cs="Arial"/>
                <w:lang w:val="en-US" w:eastAsia="zh-CN"/>
              </w:rPr>
            </w:pPr>
            <w:r w:rsidRPr="00D462F1">
              <w:rPr>
                <w:rFonts w:cs="Arial"/>
                <w:lang w:eastAsia="zh-TW"/>
              </w:rPr>
              <w:t>2675</w:t>
            </w:r>
          </w:p>
        </w:tc>
        <w:tc>
          <w:tcPr>
            <w:tcW w:w="742" w:type="dxa"/>
            <w:tcBorders>
              <w:top w:val="single" w:sz="4" w:space="0" w:color="auto"/>
              <w:left w:val="single" w:sz="4" w:space="0" w:color="auto"/>
              <w:bottom w:val="single" w:sz="4" w:space="0" w:color="auto"/>
              <w:right w:val="single" w:sz="4" w:space="0" w:color="auto"/>
            </w:tcBorders>
            <w:tcPrChange w:id="1571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EB783D0" w14:textId="77777777" w:rsidR="00A33372" w:rsidRPr="00D462F1" w:rsidRDefault="00A33372" w:rsidP="00DB434C">
            <w:pPr>
              <w:pStyle w:val="TAC"/>
              <w:rPr>
                <w:rFonts w:cs="Arial"/>
                <w:lang w:val="en-US" w:eastAsia="ko-KR"/>
              </w:rPr>
            </w:pPr>
            <w:r w:rsidRPr="00D462F1">
              <w:rPr>
                <w:rFonts w:cs="Arial"/>
                <w:lang w:eastAsia="ko-KR"/>
              </w:rPr>
              <w:t>5</w:t>
            </w:r>
          </w:p>
        </w:tc>
        <w:tc>
          <w:tcPr>
            <w:tcW w:w="1182" w:type="dxa"/>
            <w:tcBorders>
              <w:top w:val="single" w:sz="4" w:space="0" w:color="auto"/>
              <w:left w:val="single" w:sz="4" w:space="0" w:color="auto"/>
              <w:bottom w:val="single" w:sz="4" w:space="0" w:color="auto"/>
              <w:right w:val="single" w:sz="4" w:space="0" w:color="auto"/>
            </w:tcBorders>
            <w:tcPrChange w:id="157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148B0A2" w14:textId="77777777" w:rsidR="00A33372" w:rsidRPr="00D462F1" w:rsidRDefault="00A33372" w:rsidP="00DB434C">
            <w:pPr>
              <w:pStyle w:val="TAC"/>
              <w:rPr>
                <w:rFonts w:cs="Arial"/>
                <w:lang w:val="en-US"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Change w:id="157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CAD0A2D" w14:textId="77777777" w:rsidR="00A33372" w:rsidRPr="00D462F1" w:rsidRDefault="00A33372" w:rsidP="00DB434C">
            <w:pPr>
              <w:pStyle w:val="TAC"/>
              <w:rPr>
                <w:rFonts w:cs="Arial"/>
                <w:lang w:val="en-US" w:eastAsia="zh-CN"/>
              </w:rPr>
            </w:pPr>
            <w:r w:rsidRPr="00D462F1">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Change w:id="1571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56C133A"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Change w:id="1571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E2A585D"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71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98C956C" w14:textId="77777777" w:rsidR="00A33372" w:rsidRPr="00D462F1" w:rsidRDefault="00A33372" w:rsidP="00DB434C">
            <w:pPr>
              <w:pStyle w:val="TAC"/>
              <w:rPr>
                <w:lang w:eastAsia="ko-KR"/>
              </w:rPr>
            </w:pPr>
            <w:r w:rsidRPr="00D462F1">
              <w:rPr>
                <w:lang w:val="en-US" w:eastAsia="ko-KR"/>
              </w:rPr>
              <w:t>N/A</w:t>
            </w:r>
          </w:p>
        </w:tc>
      </w:tr>
      <w:tr w:rsidR="00A33372" w:rsidRPr="00D462F1" w14:paraId="70392C8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1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71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719" w:author="Skyworks" w:date="2023-11-01T23:20:00Z">
              <w:tcPr>
                <w:tcW w:w="2007" w:type="dxa"/>
                <w:tcBorders>
                  <w:top w:val="nil"/>
                  <w:left w:val="single" w:sz="4" w:space="0" w:color="auto"/>
                  <w:bottom w:val="nil"/>
                  <w:right w:val="single" w:sz="4" w:space="0" w:color="auto"/>
                </w:tcBorders>
                <w:shd w:val="clear" w:color="auto" w:fill="auto"/>
              </w:tcPr>
            </w:tcPrChange>
          </w:tcPr>
          <w:p w14:paraId="3063A80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572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A312C2A" w14:textId="77777777" w:rsidR="00A33372" w:rsidRPr="00D462F1" w:rsidRDefault="00A33372" w:rsidP="00DB434C">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Change w:id="1572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78467C" w14:textId="77777777" w:rsidR="00A33372" w:rsidRPr="00D462F1" w:rsidRDefault="00A33372" w:rsidP="00DB434C">
            <w:pPr>
              <w:pStyle w:val="TAC"/>
              <w:rPr>
                <w:rFonts w:cs="Arial"/>
                <w:lang w:val="en-US" w:eastAsia="zh-CN"/>
              </w:rPr>
            </w:pPr>
            <w:r w:rsidRPr="00D462F1">
              <w:rPr>
                <w:rFonts w:cs="Arial"/>
                <w:lang w:eastAsia="zh-TW"/>
              </w:rPr>
              <w:t>3400</w:t>
            </w:r>
          </w:p>
        </w:tc>
        <w:tc>
          <w:tcPr>
            <w:tcW w:w="742" w:type="dxa"/>
            <w:tcBorders>
              <w:top w:val="single" w:sz="4" w:space="0" w:color="auto"/>
              <w:left w:val="single" w:sz="4" w:space="0" w:color="auto"/>
              <w:bottom w:val="single" w:sz="4" w:space="0" w:color="auto"/>
              <w:right w:val="single" w:sz="4" w:space="0" w:color="auto"/>
            </w:tcBorders>
            <w:tcPrChange w:id="1572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034ED5E" w14:textId="77777777" w:rsidR="00A33372" w:rsidRPr="00D462F1" w:rsidRDefault="00A33372" w:rsidP="00DB434C">
            <w:pPr>
              <w:pStyle w:val="TAC"/>
              <w:rPr>
                <w:rFonts w:cs="Arial"/>
                <w:lang w:val="en-US" w:eastAsia="ko-KR"/>
              </w:rPr>
            </w:pPr>
            <w:r w:rsidRPr="00D462F1">
              <w:rPr>
                <w:rFonts w:cs="Arial"/>
                <w:kern w:val="2"/>
                <w:szCs w:val="24"/>
                <w:lang w:eastAsia="ko-KR"/>
              </w:rPr>
              <w:t>10</w:t>
            </w:r>
          </w:p>
        </w:tc>
        <w:tc>
          <w:tcPr>
            <w:tcW w:w="1182" w:type="dxa"/>
            <w:tcBorders>
              <w:top w:val="single" w:sz="4" w:space="0" w:color="auto"/>
              <w:left w:val="single" w:sz="4" w:space="0" w:color="auto"/>
              <w:bottom w:val="single" w:sz="4" w:space="0" w:color="auto"/>
              <w:right w:val="single" w:sz="4" w:space="0" w:color="auto"/>
            </w:tcBorders>
            <w:tcPrChange w:id="1572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98325AF" w14:textId="77777777" w:rsidR="00A33372" w:rsidRPr="00D462F1" w:rsidRDefault="00A33372" w:rsidP="00DB434C">
            <w:pPr>
              <w:pStyle w:val="TAC"/>
              <w:rPr>
                <w:rFonts w:cs="Arial"/>
                <w:lang w:val="en-US"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Change w:id="157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749920C" w14:textId="77777777" w:rsidR="00A33372" w:rsidRPr="00D462F1" w:rsidRDefault="00A33372" w:rsidP="00DB434C">
            <w:pPr>
              <w:pStyle w:val="TAC"/>
              <w:rPr>
                <w:rFonts w:cs="Arial"/>
                <w:lang w:val="en-US" w:eastAsia="zh-CN"/>
              </w:rPr>
            </w:pPr>
            <w:r w:rsidRPr="00D462F1">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Change w:id="1572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C74D0A5" w14:textId="77777777" w:rsidR="00A33372" w:rsidRPr="00D462F1" w:rsidRDefault="00A33372" w:rsidP="00DB434C">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Change w:id="1572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8750E33"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72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DAEA693" w14:textId="77777777" w:rsidR="00A33372" w:rsidRPr="00D462F1" w:rsidRDefault="00A33372" w:rsidP="00DB434C">
            <w:pPr>
              <w:pStyle w:val="TAC"/>
              <w:rPr>
                <w:lang w:eastAsia="ko-KR"/>
              </w:rPr>
            </w:pPr>
            <w:r w:rsidRPr="00D462F1">
              <w:rPr>
                <w:lang w:val="en-US" w:eastAsia="ko-KR"/>
              </w:rPr>
              <w:t>N/A</w:t>
            </w:r>
          </w:p>
        </w:tc>
      </w:tr>
      <w:tr w:rsidR="00A33372" w:rsidRPr="00D462F1" w14:paraId="3B8D1CD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2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72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730" w:author="Skyworks" w:date="2023-11-01T23:20:00Z">
              <w:tcPr>
                <w:tcW w:w="2007" w:type="dxa"/>
                <w:tcBorders>
                  <w:top w:val="nil"/>
                  <w:left w:val="single" w:sz="4" w:space="0" w:color="auto"/>
                  <w:bottom w:val="nil"/>
                  <w:right w:val="single" w:sz="4" w:space="0" w:color="auto"/>
                </w:tcBorders>
                <w:shd w:val="clear" w:color="auto" w:fill="auto"/>
              </w:tcPr>
            </w:tcPrChange>
          </w:tcPr>
          <w:p w14:paraId="5C6EB3D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573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DF686A4" w14:textId="77777777" w:rsidR="00A33372" w:rsidRPr="00D462F1" w:rsidRDefault="00A33372" w:rsidP="00DB434C">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Change w:id="1573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981041" w14:textId="1BA1C77C" w:rsidR="00A33372" w:rsidRPr="00D462F1" w:rsidRDefault="00A33372" w:rsidP="00DB434C">
            <w:pPr>
              <w:pStyle w:val="TAC"/>
              <w:rPr>
                <w:rFonts w:cs="Arial"/>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73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5B45CD1" w14:textId="77777777" w:rsidR="00A33372" w:rsidRPr="00D462F1" w:rsidRDefault="00A33372" w:rsidP="00DB434C">
            <w:pPr>
              <w:pStyle w:val="TAC"/>
              <w:rPr>
                <w:rFonts w:cs="Arial"/>
                <w:lang w:val="en-US" w:eastAsia="ko-KR"/>
              </w:rPr>
            </w:pPr>
            <w:r w:rsidRPr="00D462F1">
              <w:rPr>
                <w:lang w:eastAsia="ko-KR"/>
              </w:rPr>
              <w:t>5</w:t>
            </w:r>
          </w:p>
        </w:tc>
        <w:tc>
          <w:tcPr>
            <w:tcW w:w="1182" w:type="dxa"/>
            <w:tcBorders>
              <w:top w:val="single" w:sz="4" w:space="0" w:color="auto"/>
              <w:left w:val="single" w:sz="4" w:space="0" w:color="auto"/>
              <w:bottom w:val="single" w:sz="4" w:space="0" w:color="auto"/>
              <w:right w:val="single" w:sz="4" w:space="0" w:color="auto"/>
            </w:tcBorders>
            <w:tcPrChange w:id="1573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359712D" w14:textId="286EAF9F" w:rsidR="00A33372" w:rsidRPr="00D462F1" w:rsidRDefault="00A33372" w:rsidP="00DB434C">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57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957AE7A" w14:textId="77777777" w:rsidR="00A33372" w:rsidRPr="00D462F1" w:rsidRDefault="00A33372" w:rsidP="00DB434C">
            <w:pPr>
              <w:pStyle w:val="TAC"/>
              <w:rPr>
                <w:rFonts w:cs="Arial"/>
                <w:lang w:val="en-US" w:eastAsia="zh-CN"/>
              </w:rPr>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Change w:id="1573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3CD6426" w14:textId="77777777" w:rsidR="00A33372" w:rsidRPr="00D462F1" w:rsidRDefault="00A33372" w:rsidP="00DB434C">
            <w:pPr>
              <w:pStyle w:val="TAC"/>
              <w:rPr>
                <w:rFonts w:cs="Arial"/>
                <w:lang w:val="en-US" w:eastAsia="zh-CN"/>
              </w:rPr>
            </w:pPr>
            <w:r w:rsidRPr="00D462F1">
              <w:rPr>
                <w:lang w:eastAsia="ko-KR"/>
              </w:rPr>
              <w:t>8.6</w:t>
            </w:r>
          </w:p>
        </w:tc>
        <w:tc>
          <w:tcPr>
            <w:tcW w:w="828" w:type="dxa"/>
            <w:tcBorders>
              <w:top w:val="single" w:sz="4" w:space="0" w:color="auto"/>
              <w:left w:val="single" w:sz="4" w:space="0" w:color="auto"/>
              <w:bottom w:val="single" w:sz="4" w:space="0" w:color="auto"/>
              <w:right w:val="single" w:sz="4" w:space="0" w:color="auto"/>
            </w:tcBorders>
            <w:tcPrChange w:id="1573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987D9E0" w14:textId="77777777" w:rsidR="00A33372" w:rsidRPr="00D462F1" w:rsidRDefault="00A33372" w:rsidP="00DB434C">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Change w:id="1573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BBE3893" w14:textId="77777777" w:rsidR="00A33372" w:rsidRPr="00D462F1" w:rsidRDefault="00A33372" w:rsidP="00DB434C">
            <w:pPr>
              <w:pStyle w:val="TAC"/>
              <w:rPr>
                <w:lang w:eastAsia="ko-KR"/>
              </w:rPr>
            </w:pPr>
            <w:r w:rsidRPr="00D462F1">
              <w:t>IMD4</w:t>
            </w:r>
          </w:p>
        </w:tc>
      </w:tr>
      <w:tr w:rsidR="00A33372" w:rsidRPr="00D462F1" w14:paraId="1CB0D9F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3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74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741" w:author="Skyworks" w:date="2023-11-01T23:20:00Z">
              <w:tcPr>
                <w:tcW w:w="2007" w:type="dxa"/>
                <w:tcBorders>
                  <w:top w:val="nil"/>
                  <w:left w:val="single" w:sz="4" w:space="0" w:color="auto"/>
                  <w:bottom w:val="nil"/>
                  <w:right w:val="single" w:sz="4" w:space="0" w:color="auto"/>
                </w:tcBorders>
                <w:shd w:val="clear" w:color="auto" w:fill="auto"/>
              </w:tcPr>
            </w:tcPrChange>
          </w:tcPr>
          <w:p w14:paraId="2F98623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574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3FC7FFF" w14:textId="77777777" w:rsidR="00A33372" w:rsidRPr="00D462F1" w:rsidRDefault="00A33372" w:rsidP="00DB434C">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Change w:id="1574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8C70CF7" w14:textId="77777777" w:rsidR="00A33372" w:rsidRPr="00D462F1" w:rsidRDefault="00A33372" w:rsidP="00DB434C">
            <w:pPr>
              <w:pStyle w:val="TAC"/>
              <w:rPr>
                <w:rFonts w:cs="Arial"/>
                <w:lang w:val="en-US" w:eastAsia="zh-CN"/>
              </w:rPr>
            </w:pPr>
            <w:r w:rsidRPr="00D462F1">
              <w:rPr>
                <w:lang w:eastAsia="ko-KR"/>
              </w:rPr>
              <w:t>2550</w:t>
            </w:r>
          </w:p>
        </w:tc>
        <w:tc>
          <w:tcPr>
            <w:tcW w:w="742" w:type="dxa"/>
            <w:tcBorders>
              <w:top w:val="single" w:sz="4" w:space="0" w:color="auto"/>
              <w:left w:val="single" w:sz="4" w:space="0" w:color="auto"/>
              <w:bottom w:val="single" w:sz="4" w:space="0" w:color="auto"/>
              <w:right w:val="single" w:sz="4" w:space="0" w:color="auto"/>
            </w:tcBorders>
            <w:tcPrChange w:id="1574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7492377" w14:textId="77777777" w:rsidR="00A33372" w:rsidRPr="00D462F1" w:rsidRDefault="00A33372" w:rsidP="00DB434C">
            <w:pPr>
              <w:pStyle w:val="TAC"/>
              <w:rPr>
                <w:rFonts w:cs="Arial"/>
                <w:lang w:val="en-US" w:eastAsia="ko-KR"/>
              </w:rPr>
            </w:pPr>
            <w:r w:rsidRPr="00D462F1">
              <w:rPr>
                <w:lang w:eastAsia="ko-KR"/>
              </w:rPr>
              <w:t>5</w:t>
            </w:r>
          </w:p>
        </w:tc>
        <w:tc>
          <w:tcPr>
            <w:tcW w:w="1182" w:type="dxa"/>
            <w:tcBorders>
              <w:top w:val="single" w:sz="4" w:space="0" w:color="auto"/>
              <w:left w:val="single" w:sz="4" w:space="0" w:color="auto"/>
              <w:bottom w:val="single" w:sz="4" w:space="0" w:color="auto"/>
              <w:right w:val="single" w:sz="4" w:space="0" w:color="auto"/>
            </w:tcBorders>
            <w:tcPrChange w:id="1574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BE26DDD" w14:textId="77777777" w:rsidR="00A33372" w:rsidRPr="00D462F1" w:rsidRDefault="00A33372" w:rsidP="00DB434C">
            <w:pPr>
              <w:pStyle w:val="TAC"/>
              <w:rPr>
                <w:rFonts w:cs="Arial"/>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Change w:id="157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9D84C3" w14:textId="77777777" w:rsidR="00A33372" w:rsidRPr="00D462F1" w:rsidRDefault="00A33372" w:rsidP="00DB434C">
            <w:pPr>
              <w:pStyle w:val="TAC"/>
              <w:rPr>
                <w:rFonts w:cs="Arial"/>
                <w:lang w:val="en-US" w:eastAsia="zh-CN"/>
              </w:rPr>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Change w:id="1574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DFAFFA3" w14:textId="77777777" w:rsidR="00A33372" w:rsidRPr="00D462F1" w:rsidRDefault="00A33372" w:rsidP="00DB434C">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Change w:id="1574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12DDF0A"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74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7D25FC5" w14:textId="77777777" w:rsidR="00A33372" w:rsidRPr="00D462F1" w:rsidRDefault="00A33372" w:rsidP="00DB434C">
            <w:pPr>
              <w:pStyle w:val="TAC"/>
              <w:rPr>
                <w:lang w:eastAsia="ko-KR"/>
              </w:rPr>
            </w:pPr>
            <w:r w:rsidRPr="00D462F1">
              <w:rPr>
                <w:lang w:eastAsia="ko-KR"/>
              </w:rPr>
              <w:t>N/A</w:t>
            </w:r>
          </w:p>
        </w:tc>
      </w:tr>
      <w:tr w:rsidR="00A33372" w:rsidRPr="00D462F1" w14:paraId="002E95C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5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751"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5752"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47A5B01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575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A605AE3" w14:textId="77777777" w:rsidR="00A33372" w:rsidRPr="00D462F1" w:rsidRDefault="00A33372" w:rsidP="00DB434C">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Change w:id="1575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D8B80B9" w14:textId="77777777" w:rsidR="00A33372" w:rsidRPr="00D462F1" w:rsidRDefault="00A33372" w:rsidP="00DB434C">
            <w:pPr>
              <w:pStyle w:val="TAC"/>
              <w:rPr>
                <w:rFonts w:cs="Arial"/>
                <w:lang w:val="en-US" w:eastAsia="zh-CN"/>
              </w:rPr>
            </w:pPr>
            <w:r w:rsidRPr="00D462F1">
              <w:rPr>
                <w:lang w:eastAsia="ko-KR"/>
              </w:rPr>
              <w:t>3525</w:t>
            </w:r>
          </w:p>
        </w:tc>
        <w:tc>
          <w:tcPr>
            <w:tcW w:w="742" w:type="dxa"/>
            <w:tcBorders>
              <w:top w:val="single" w:sz="4" w:space="0" w:color="auto"/>
              <w:left w:val="single" w:sz="4" w:space="0" w:color="auto"/>
              <w:bottom w:val="single" w:sz="4" w:space="0" w:color="auto"/>
              <w:right w:val="single" w:sz="4" w:space="0" w:color="auto"/>
            </w:tcBorders>
            <w:tcPrChange w:id="1575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BD5ECE9" w14:textId="77777777" w:rsidR="00A33372" w:rsidRPr="00D462F1" w:rsidRDefault="00A33372" w:rsidP="00DB434C">
            <w:pPr>
              <w:pStyle w:val="TAC"/>
              <w:rPr>
                <w:rFonts w:cs="Arial"/>
                <w:lang w:val="en-US" w:eastAsia="ko-KR"/>
              </w:rPr>
            </w:pPr>
            <w:r w:rsidRPr="00D462F1">
              <w:rPr>
                <w:lang w:eastAsia="ko-KR"/>
              </w:rPr>
              <w:t>10</w:t>
            </w:r>
          </w:p>
        </w:tc>
        <w:tc>
          <w:tcPr>
            <w:tcW w:w="1182" w:type="dxa"/>
            <w:tcBorders>
              <w:top w:val="single" w:sz="4" w:space="0" w:color="auto"/>
              <w:left w:val="single" w:sz="4" w:space="0" w:color="auto"/>
              <w:bottom w:val="single" w:sz="4" w:space="0" w:color="auto"/>
              <w:right w:val="single" w:sz="4" w:space="0" w:color="auto"/>
            </w:tcBorders>
            <w:tcPrChange w:id="1575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EE66DC" w14:textId="77777777" w:rsidR="00A33372" w:rsidRPr="00D462F1" w:rsidRDefault="00A33372" w:rsidP="00DB434C">
            <w:pPr>
              <w:pStyle w:val="TAC"/>
              <w:rPr>
                <w:rFonts w:cs="Arial"/>
                <w:lang w:val="en-US"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Change w:id="157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ECD2F2" w14:textId="77777777" w:rsidR="00A33372" w:rsidRPr="00D462F1" w:rsidRDefault="00A33372" w:rsidP="00DB434C">
            <w:pPr>
              <w:pStyle w:val="TAC"/>
              <w:rPr>
                <w:rFonts w:cs="Arial"/>
                <w:lang w:val="en-US" w:eastAsia="zh-CN"/>
              </w:rPr>
            </w:pPr>
            <w:r w:rsidRPr="00D462F1">
              <w:rPr>
                <w:lang w:eastAsia="ko-KR"/>
              </w:rPr>
              <w:t>3525</w:t>
            </w:r>
          </w:p>
        </w:tc>
        <w:tc>
          <w:tcPr>
            <w:tcW w:w="977" w:type="dxa"/>
            <w:tcBorders>
              <w:top w:val="single" w:sz="4" w:space="0" w:color="auto"/>
              <w:left w:val="single" w:sz="4" w:space="0" w:color="auto"/>
              <w:bottom w:val="single" w:sz="4" w:space="0" w:color="auto"/>
              <w:right w:val="single" w:sz="4" w:space="0" w:color="auto"/>
            </w:tcBorders>
            <w:tcPrChange w:id="1575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46583A1" w14:textId="77777777" w:rsidR="00A33372" w:rsidRPr="00D462F1" w:rsidRDefault="00A33372" w:rsidP="00DB434C">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Change w:id="1575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57778AD" w14:textId="77777777" w:rsidR="00A33372" w:rsidRPr="00D462F1" w:rsidRDefault="00A33372" w:rsidP="00DB434C">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76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35D5FBD" w14:textId="77777777" w:rsidR="00A33372" w:rsidRPr="00D462F1" w:rsidRDefault="00A33372" w:rsidP="00DB434C">
            <w:pPr>
              <w:pStyle w:val="TAC"/>
              <w:rPr>
                <w:lang w:eastAsia="ko-KR"/>
              </w:rPr>
            </w:pPr>
            <w:r w:rsidRPr="00D462F1">
              <w:rPr>
                <w:lang w:eastAsia="ko-KR"/>
              </w:rPr>
              <w:t>N/A</w:t>
            </w:r>
          </w:p>
        </w:tc>
      </w:tr>
      <w:tr w:rsidR="00A33372" w:rsidRPr="00D462F1" w14:paraId="66567B4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6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762"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5763"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16359F89" w14:textId="77777777" w:rsidR="00A33372" w:rsidRPr="00D462F1" w:rsidRDefault="00A33372" w:rsidP="00DB434C">
            <w:pPr>
              <w:pStyle w:val="TAC"/>
              <w:rPr>
                <w:rFonts w:cs="Arial"/>
                <w:bCs/>
              </w:rPr>
            </w:pPr>
            <w:r w:rsidRPr="00D462F1">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Change w:id="1576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235F7E1" w14:textId="77777777" w:rsidR="00A33372" w:rsidRPr="00D462F1" w:rsidRDefault="00A33372" w:rsidP="00DB434C">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Change w:id="1576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7341EC" w14:textId="77777777" w:rsidR="00A33372" w:rsidRPr="00D462F1" w:rsidRDefault="00A33372" w:rsidP="00DB434C">
            <w:pPr>
              <w:pStyle w:val="TAC"/>
              <w:rPr>
                <w:rFonts w:cs="Arial"/>
                <w:szCs w:val="18"/>
                <w:lang w:eastAsia="ko-KR"/>
              </w:rPr>
            </w:pPr>
            <w:r w:rsidRPr="00D462F1">
              <w:t>1870</w:t>
            </w:r>
          </w:p>
        </w:tc>
        <w:tc>
          <w:tcPr>
            <w:tcW w:w="742" w:type="dxa"/>
            <w:tcBorders>
              <w:top w:val="single" w:sz="4" w:space="0" w:color="auto"/>
              <w:left w:val="single" w:sz="4" w:space="0" w:color="auto"/>
              <w:bottom w:val="single" w:sz="4" w:space="0" w:color="auto"/>
              <w:right w:val="single" w:sz="4" w:space="0" w:color="auto"/>
            </w:tcBorders>
            <w:tcPrChange w:id="1576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FB4B5DA" w14:textId="77777777" w:rsidR="00A33372" w:rsidRPr="00D462F1" w:rsidRDefault="00A33372" w:rsidP="00DB434C">
            <w:pPr>
              <w:pStyle w:val="TAC"/>
              <w:rPr>
                <w:rFonts w:cs="Arial"/>
                <w:szCs w:val="18"/>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576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2B15219" w14:textId="77777777" w:rsidR="00A33372" w:rsidRPr="00D462F1" w:rsidRDefault="00A33372" w:rsidP="00DB434C">
            <w:pPr>
              <w:pStyle w:val="TAC"/>
              <w:rPr>
                <w:rFonts w:cs="Arial"/>
                <w:szCs w:val="18"/>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57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A7641E" w14:textId="77777777" w:rsidR="00A33372" w:rsidRPr="00D462F1" w:rsidRDefault="00A33372" w:rsidP="00DB434C">
            <w:pPr>
              <w:pStyle w:val="TAC"/>
              <w:rPr>
                <w:rFonts w:cs="Arial"/>
                <w:szCs w:val="18"/>
                <w:lang w:eastAsia="ko-KR"/>
              </w:rPr>
            </w:pPr>
            <w:r w:rsidRPr="00D462F1">
              <w:t>1950</w:t>
            </w:r>
          </w:p>
        </w:tc>
        <w:tc>
          <w:tcPr>
            <w:tcW w:w="977" w:type="dxa"/>
            <w:tcBorders>
              <w:top w:val="single" w:sz="4" w:space="0" w:color="auto"/>
              <w:left w:val="single" w:sz="4" w:space="0" w:color="auto"/>
              <w:bottom w:val="single" w:sz="4" w:space="0" w:color="auto"/>
              <w:right w:val="single" w:sz="4" w:space="0" w:color="auto"/>
            </w:tcBorders>
            <w:tcPrChange w:id="1576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BB8C756" w14:textId="77777777" w:rsidR="00A33372" w:rsidRPr="00D462F1" w:rsidRDefault="00A33372" w:rsidP="00DB434C">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Change w:id="1577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AC4126D" w14:textId="77777777" w:rsidR="00A33372" w:rsidRPr="00D462F1" w:rsidRDefault="00A33372" w:rsidP="00DB434C">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Change w:id="1577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F038D75"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2604BB4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7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77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77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EC407FF"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Change w:id="1577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17373C3" w14:textId="77777777" w:rsidR="00A33372" w:rsidRPr="00D462F1" w:rsidRDefault="00A33372" w:rsidP="00DB434C">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Change w:id="1577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52CED89" w14:textId="77777777" w:rsidR="00A33372" w:rsidRPr="00D462F1" w:rsidRDefault="00A33372" w:rsidP="00DB434C">
            <w:pPr>
              <w:pStyle w:val="TAC"/>
              <w:rPr>
                <w:rFonts w:cs="Arial"/>
                <w:szCs w:val="18"/>
                <w:lang w:eastAsia="ko-KR"/>
              </w:rPr>
            </w:pPr>
            <w:r w:rsidRPr="00D462F1">
              <w:t>2610</w:t>
            </w:r>
          </w:p>
        </w:tc>
        <w:tc>
          <w:tcPr>
            <w:tcW w:w="742" w:type="dxa"/>
            <w:tcBorders>
              <w:top w:val="single" w:sz="4" w:space="0" w:color="auto"/>
              <w:left w:val="single" w:sz="4" w:space="0" w:color="auto"/>
              <w:bottom w:val="single" w:sz="4" w:space="0" w:color="auto"/>
              <w:right w:val="single" w:sz="4" w:space="0" w:color="auto"/>
            </w:tcBorders>
            <w:tcPrChange w:id="1577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7A1779C" w14:textId="77777777" w:rsidR="00A33372" w:rsidRPr="00D462F1" w:rsidRDefault="00A33372" w:rsidP="00DB434C">
            <w:pPr>
              <w:pStyle w:val="TAC"/>
              <w:rPr>
                <w:rFonts w:cs="Arial"/>
                <w:szCs w:val="18"/>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577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8768985" w14:textId="77777777" w:rsidR="00A33372" w:rsidRPr="00D462F1" w:rsidRDefault="00A33372" w:rsidP="00DB434C">
            <w:pPr>
              <w:pStyle w:val="TAC"/>
              <w:rPr>
                <w:rFonts w:cs="Arial"/>
                <w:szCs w:val="18"/>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577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68671BC" w14:textId="77777777" w:rsidR="00A33372" w:rsidRPr="00D462F1" w:rsidRDefault="00A33372" w:rsidP="00DB434C">
            <w:pPr>
              <w:pStyle w:val="TAC"/>
              <w:rPr>
                <w:rFonts w:cs="Arial"/>
                <w:szCs w:val="18"/>
                <w:lang w:eastAsia="ko-KR"/>
              </w:rPr>
            </w:pPr>
            <w:r w:rsidRPr="00D462F1">
              <w:t>2610</w:t>
            </w:r>
          </w:p>
        </w:tc>
        <w:tc>
          <w:tcPr>
            <w:tcW w:w="977" w:type="dxa"/>
            <w:tcBorders>
              <w:top w:val="single" w:sz="4" w:space="0" w:color="auto"/>
              <w:left w:val="single" w:sz="4" w:space="0" w:color="auto"/>
              <w:bottom w:val="single" w:sz="4" w:space="0" w:color="auto"/>
              <w:right w:val="single" w:sz="4" w:space="0" w:color="auto"/>
            </w:tcBorders>
            <w:tcPrChange w:id="1578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EC5F889" w14:textId="77777777" w:rsidR="00A33372" w:rsidRPr="00D462F1" w:rsidRDefault="00A33372" w:rsidP="00DB434C">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Change w:id="1578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BDC854C"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78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5F2932B"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41DB064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8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78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78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E925B48"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Change w:id="1578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FC4989E" w14:textId="77777777" w:rsidR="00A33372" w:rsidRPr="00D462F1" w:rsidRDefault="00A33372" w:rsidP="00DB434C">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Change w:id="1578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1FDFD4" w14:textId="39543CDB" w:rsidR="00A33372" w:rsidRPr="00D462F1" w:rsidRDefault="00A33372" w:rsidP="00DB434C">
            <w:pPr>
              <w:pStyle w:val="TAC"/>
              <w:rPr>
                <w:rFonts w:cs="Arial"/>
                <w:szCs w:val="18"/>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78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5DAC0BA" w14:textId="77777777" w:rsidR="00A33372" w:rsidRPr="00D462F1" w:rsidRDefault="00A33372" w:rsidP="00DB434C">
            <w:pPr>
              <w:pStyle w:val="TAC"/>
              <w:rPr>
                <w:rFonts w:cs="Arial"/>
                <w:szCs w:val="18"/>
                <w:lang w:eastAsia="ko-KR"/>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578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206AF3" w14:textId="6FAF6C15"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579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AB3BBC8" w14:textId="77777777" w:rsidR="00A33372" w:rsidRPr="00D462F1" w:rsidRDefault="00A33372" w:rsidP="00DB434C">
            <w:pPr>
              <w:pStyle w:val="TAC"/>
              <w:rPr>
                <w:rFonts w:cs="Arial"/>
                <w:szCs w:val="18"/>
                <w:lang w:eastAsia="ko-KR"/>
              </w:rPr>
            </w:pPr>
            <w:r w:rsidRPr="00D462F1">
              <w:t>3350</w:t>
            </w:r>
          </w:p>
        </w:tc>
        <w:tc>
          <w:tcPr>
            <w:tcW w:w="977" w:type="dxa"/>
            <w:tcBorders>
              <w:top w:val="single" w:sz="4" w:space="0" w:color="auto"/>
              <w:left w:val="single" w:sz="4" w:space="0" w:color="auto"/>
              <w:bottom w:val="single" w:sz="4" w:space="0" w:color="auto"/>
              <w:right w:val="single" w:sz="4" w:space="0" w:color="auto"/>
            </w:tcBorders>
            <w:tcPrChange w:id="1579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C37906B" w14:textId="77777777" w:rsidR="00A33372" w:rsidRPr="00D462F1" w:rsidRDefault="00A33372" w:rsidP="00DB434C">
            <w:pPr>
              <w:pStyle w:val="TAC"/>
              <w:rPr>
                <w:rFonts w:cs="Arial"/>
                <w:szCs w:val="18"/>
                <w:lang w:eastAsia="ko-KR"/>
              </w:rPr>
            </w:pPr>
            <w:r w:rsidRPr="00D462F1">
              <w:rPr>
                <w:lang w:eastAsia="ko-KR"/>
              </w:rPr>
              <w:t>14.8</w:t>
            </w:r>
          </w:p>
        </w:tc>
        <w:tc>
          <w:tcPr>
            <w:tcW w:w="828" w:type="dxa"/>
            <w:tcBorders>
              <w:top w:val="single" w:sz="4" w:space="0" w:color="auto"/>
              <w:left w:val="single" w:sz="4" w:space="0" w:color="auto"/>
              <w:bottom w:val="single" w:sz="4" w:space="0" w:color="auto"/>
              <w:right w:val="single" w:sz="4" w:space="0" w:color="auto"/>
            </w:tcBorders>
            <w:tcPrChange w:id="1579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AAC2B84"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79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A0E4E34" w14:textId="77777777" w:rsidR="00A33372" w:rsidRPr="00D462F1" w:rsidRDefault="00A33372" w:rsidP="00DB434C">
            <w:pPr>
              <w:pStyle w:val="TAC"/>
              <w:rPr>
                <w:rFonts w:cs="Arial"/>
                <w:szCs w:val="18"/>
                <w:lang w:eastAsia="ko-KR"/>
              </w:rPr>
            </w:pPr>
            <w:r w:rsidRPr="00D462F1">
              <w:rPr>
                <w:lang w:val="en-US" w:eastAsia="zh-CN"/>
              </w:rPr>
              <w:t>IMD3</w:t>
            </w:r>
          </w:p>
        </w:tc>
      </w:tr>
      <w:tr w:rsidR="00A33372" w:rsidRPr="00D462F1" w14:paraId="5C5F2D7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9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79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79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A8C55B1"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Change w:id="1579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4C02BDC" w14:textId="77777777" w:rsidR="00A33372" w:rsidRPr="00D462F1" w:rsidRDefault="00A33372" w:rsidP="00DB434C">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Change w:id="1579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B5F787B" w14:textId="77777777" w:rsidR="00A33372" w:rsidRPr="00D462F1" w:rsidRDefault="00A33372" w:rsidP="00DB434C">
            <w:pPr>
              <w:pStyle w:val="TAC"/>
              <w:rPr>
                <w:rFonts w:cs="Arial"/>
                <w:szCs w:val="18"/>
                <w:lang w:eastAsia="ko-KR"/>
              </w:rPr>
            </w:pPr>
            <w:r w:rsidRPr="00D462F1">
              <w:rPr>
                <w:lang w:val="en-US" w:eastAsia="ko-KR"/>
              </w:rPr>
              <w:t>1900</w:t>
            </w:r>
          </w:p>
        </w:tc>
        <w:tc>
          <w:tcPr>
            <w:tcW w:w="742" w:type="dxa"/>
            <w:tcBorders>
              <w:top w:val="single" w:sz="4" w:space="0" w:color="auto"/>
              <w:left w:val="single" w:sz="4" w:space="0" w:color="auto"/>
              <w:bottom w:val="single" w:sz="4" w:space="0" w:color="auto"/>
              <w:right w:val="single" w:sz="4" w:space="0" w:color="auto"/>
            </w:tcBorders>
            <w:tcPrChange w:id="1579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89DCD31" w14:textId="77777777" w:rsidR="00A33372" w:rsidRPr="00D462F1" w:rsidRDefault="00A33372" w:rsidP="00DB434C">
            <w:pPr>
              <w:pStyle w:val="TAC"/>
              <w:rPr>
                <w:rFonts w:cs="Arial"/>
                <w:szCs w:val="18"/>
                <w:lang w:eastAsia="ko-KR"/>
              </w:rPr>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58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8D5A7B8" w14:textId="77777777" w:rsidR="00A33372" w:rsidRPr="00D462F1" w:rsidRDefault="00A33372" w:rsidP="00DB434C">
            <w:pPr>
              <w:pStyle w:val="TAC"/>
              <w:rPr>
                <w:rFonts w:cs="Arial"/>
                <w:szCs w:val="18"/>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58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900C4B" w14:textId="77777777" w:rsidR="00A33372" w:rsidRPr="00D462F1" w:rsidRDefault="00A33372" w:rsidP="00DB434C">
            <w:pPr>
              <w:pStyle w:val="TAC"/>
              <w:rPr>
                <w:rFonts w:cs="Arial"/>
                <w:szCs w:val="18"/>
                <w:lang w:eastAsia="ko-KR"/>
              </w:rPr>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Change w:id="1580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C3479E7" w14:textId="77777777" w:rsidR="00A33372" w:rsidRPr="00D462F1" w:rsidRDefault="00A33372" w:rsidP="00DB434C">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Change w:id="1580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43578E6" w14:textId="77777777" w:rsidR="00A33372" w:rsidRPr="00D462F1" w:rsidRDefault="00A33372" w:rsidP="00DB434C">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Change w:id="1580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26BCB32"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43D0B52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0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0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80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A60AC3D"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Change w:id="1580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9BC70DB" w14:textId="77777777" w:rsidR="00A33372" w:rsidRPr="00D462F1" w:rsidRDefault="00A33372" w:rsidP="00DB434C">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Change w:id="1580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427373" w14:textId="77777777" w:rsidR="00A33372" w:rsidRPr="00D462F1" w:rsidRDefault="00A33372" w:rsidP="00DB434C">
            <w:pPr>
              <w:pStyle w:val="TAC"/>
              <w:rPr>
                <w:rFonts w:cs="Arial"/>
                <w:szCs w:val="18"/>
                <w:lang w:eastAsia="ko-KR"/>
              </w:rPr>
            </w:pPr>
            <w:r w:rsidRPr="00D462F1">
              <w:rPr>
                <w:lang w:val="en-US" w:eastAsia="ko-KR"/>
              </w:rPr>
              <w:t>2525</w:t>
            </w:r>
          </w:p>
        </w:tc>
        <w:tc>
          <w:tcPr>
            <w:tcW w:w="742" w:type="dxa"/>
            <w:tcBorders>
              <w:top w:val="single" w:sz="4" w:space="0" w:color="auto"/>
              <w:left w:val="single" w:sz="4" w:space="0" w:color="auto"/>
              <w:bottom w:val="single" w:sz="4" w:space="0" w:color="auto"/>
              <w:right w:val="single" w:sz="4" w:space="0" w:color="auto"/>
            </w:tcBorders>
            <w:tcPrChange w:id="1581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953E037" w14:textId="77777777" w:rsidR="00A33372" w:rsidRPr="00D462F1" w:rsidRDefault="00A33372" w:rsidP="00DB434C">
            <w:pPr>
              <w:pStyle w:val="TAC"/>
              <w:rPr>
                <w:rFonts w:cs="Arial"/>
                <w:szCs w:val="18"/>
                <w:lang w:eastAsia="ko-KR"/>
              </w:rPr>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58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1CD64DC" w14:textId="77777777" w:rsidR="00A33372" w:rsidRPr="00D462F1" w:rsidRDefault="00A33372" w:rsidP="00DB434C">
            <w:pPr>
              <w:pStyle w:val="TAC"/>
              <w:rPr>
                <w:rFonts w:cs="Arial"/>
                <w:szCs w:val="18"/>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58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FA345AE" w14:textId="77777777" w:rsidR="00A33372" w:rsidRPr="00D462F1" w:rsidRDefault="00A33372" w:rsidP="00DB434C">
            <w:pPr>
              <w:pStyle w:val="TAC"/>
              <w:rPr>
                <w:rFonts w:cs="Arial"/>
                <w:szCs w:val="18"/>
                <w:lang w:eastAsia="ko-KR"/>
              </w:rPr>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Change w:id="1581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5B5047E" w14:textId="77777777" w:rsidR="00A33372" w:rsidRPr="00D462F1" w:rsidRDefault="00A33372" w:rsidP="00DB434C">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Change w:id="1581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C7A3F58"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81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8DD108D"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2C418EE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1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1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81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8C39C40"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Change w:id="1581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34E045D" w14:textId="77777777" w:rsidR="00A33372" w:rsidRPr="00D462F1" w:rsidRDefault="00A33372" w:rsidP="00DB434C">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Change w:id="1582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30A37B5" w14:textId="37D24941" w:rsidR="00A33372" w:rsidRPr="00D462F1" w:rsidRDefault="00A33372" w:rsidP="00DB434C">
            <w:pPr>
              <w:pStyle w:val="TAC"/>
              <w:rPr>
                <w:rFonts w:cs="Arial"/>
                <w:szCs w:val="18"/>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82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A07DF03" w14:textId="77777777" w:rsidR="00A33372" w:rsidRPr="00D462F1" w:rsidRDefault="00A33372" w:rsidP="00DB434C">
            <w:pPr>
              <w:pStyle w:val="TAC"/>
              <w:rPr>
                <w:rFonts w:cs="Arial"/>
                <w:szCs w:val="18"/>
                <w:lang w:eastAsia="ko-KR"/>
              </w:rPr>
            </w:pPr>
            <w:r w:rsidRPr="00D462F1">
              <w:rPr>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58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036222" w14:textId="1951248C"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582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D8AFB5" w14:textId="77777777" w:rsidR="00A33372" w:rsidRPr="00D462F1" w:rsidRDefault="00A33372" w:rsidP="00DB434C">
            <w:pPr>
              <w:pStyle w:val="TAC"/>
              <w:rPr>
                <w:rFonts w:cs="Arial"/>
                <w:szCs w:val="18"/>
                <w:lang w:eastAsia="ko-KR"/>
              </w:rPr>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Change w:id="1582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2D9883F" w14:textId="77777777" w:rsidR="00A33372" w:rsidRPr="00D462F1" w:rsidRDefault="00A33372" w:rsidP="00DB434C">
            <w:pPr>
              <w:pStyle w:val="TAC"/>
              <w:rPr>
                <w:rFonts w:cs="Arial"/>
                <w:szCs w:val="18"/>
                <w:lang w:eastAsia="ko-KR"/>
              </w:rPr>
            </w:pPr>
            <w:r w:rsidRPr="00D462F1">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Change w:id="1582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E4CBC63"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82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0E42A8F" w14:textId="77777777" w:rsidR="00A33372" w:rsidRPr="00D462F1" w:rsidRDefault="00A33372" w:rsidP="00DB434C">
            <w:pPr>
              <w:pStyle w:val="TAC"/>
              <w:rPr>
                <w:rFonts w:cs="Arial"/>
                <w:szCs w:val="18"/>
                <w:lang w:eastAsia="ko-KR"/>
              </w:rPr>
            </w:pPr>
            <w:r w:rsidRPr="00D462F1">
              <w:rPr>
                <w:lang w:val="en-US" w:eastAsia="ko-KR"/>
              </w:rPr>
              <w:t>IMD5</w:t>
            </w:r>
          </w:p>
        </w:tc>
      </w:tr>
      <w:tr w:rsidR="00A33372" w:rsidRPr="00D462F1" w14:paraId="33DF80D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2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2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82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A135342"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Change w:id="1583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26DFF0B" w14:textId="77777777" w:rsidR="00A33372" w:rsidRPr="00D462F1" w:rsidRDefault="00A33372" w:rsidP="00DB434C">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Change w:id="1583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DE0A55" w14:textId="58F3D1D8" w:rsidR="00A33372" w:rsidRPr="00D462F1" w:rsidRDefault="00A33372" w:rsidP="00DB434C">
            <w:pPr>
              <w:pStyle w:val="TAC"/>
              <w:rPr>
                <w:rFonts w:cs="Arial"/>
                <w:szCs w:val="18"/>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83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13F47B4" w14:textId="77777777" w:rsidR="00A33372" w:rsidRPr="00D462F1" w:rsidRDefault="00A33372" w:rsidP="00DB434C">
            <w:pPr>
              <w:pStyle w:val="TAC"/>
              <w:rPr>
                <w:rFonts w:cs="Arial"/>
                <w:szCs w:val="18"/>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583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3AEB9A8" w14:textId="1CC63425"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583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151FDA" w14:textId="77777777" w:rsidR="00A33372" w:rsidRPr="00D462F1" w:rsidRDefault="00A33372" w:rsidP="00DB434C">
            <w:pPr>
              <w:pStyle w:val="TAC"/>
              <w:rPr>
                <w:rFonts w:cs="Arial"/>
                <w:szCs w:val="18"/>
                <w:lang w:eastAsia="ko-KR"/>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Change w:id="1583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2739C0E" w14:textId="77777777" w:rsidR="00A33372" w:rsidRPr="00D462F1" w:rsidRDefault="00A33372" w:rsidP="00DB434C">
            <w:pPr>
              <w:pStyle w:val="TAC"/>
              <w:rPr>
                <w:rFonts w:cs="Arial"/>
                <w:szCs w:val="18"/>
                <w:lang w:eastAsia="ko-KR"/>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Change w:id="1583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8367EDB" w14:textId="77777777" w:rsidR="00A33372" w:rsidRPr="00D462F1" w:rsidRDefault="00A33372" w:rsidP="00DB434C">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Change w:id="1583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DAD7E9F" w14:textId="77777777" w:rsidR="00A33372" w:rsidRPr="00D462F1" w:rsidRDefault="00A33372" w:rsidP="00DB434C">
            <w:pPr>
              <w:pStyle w:val="TAC"/>
              <w:rPr>
                <w:rFonts w:cs="Arial"/>
                <w:szCs w:val="18"/>
                <w:lang w:eastAsia="ko-KR"/>
              </w:rPr>
            </w:pPr>
            <w:r w:rsidRPr="00D462F1">
              <w:t>IMD3</w:t>
            </w:r>
          </w:p>
        </w:tc>
      </w:tr>
      <w:tr w:rsidR="00A33372" w:rsidRPr="00D462F1" w14:paraId="11F56D1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3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3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84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05F75BB"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Change w:id="1584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9343970" w14:textId="77777777" w:rsidR="00A33372" w:rsidRPr="00D462F1" w:rsidRDefault="00A33372" w:rsidP="00DB434C">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Change w:id="1584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8C4180" w14:textId="77777777" w:rsidR="00A33372" w:rsidRPr="00D462F1" w:rsidRDefault="00A33372" w:rsidP="00DB434C">
            <w:pPr>
              <w:pStyle w:val="TAC"/>
              <w:rPr>
                <w:rFonts w:cs="Arial"/>
                <w:szCs w:val="18"/>
                <w:lang w:eastAsia="ko-KR"/>
              </w:rPr>
            </w:pPr>
            <w:r w:rsidRPr="00D462F1">
              <w:rPr>
                <w:rFonts w:cs="Arial"/>
                <w:lang w:eastAsia="zh-TW"/>
              </w:rPr>
              <w:t>2565</w:t>
            </w:r>
          </w:p>
        </w:tc>
        <w:tc>
          <w:tcPr>
            <w:tcW w:w="742" w:type="dxa"/>
            <w:tcBorders>
              <w:top w:val="single" w:sz="4" w:space="0" w:color="auto"/>
              <w:left w:val="single" w:sz="4" w:space="0" w:color="auto"/>
              <w:bottom w:val="single" w:sz="4" w:space="0" w:color="auto"/>
              <w:right w:val="single" w:sz="4" w:space="0" w:color="auto"/>
            </w:tcBorders>
            <w:tcPrChange w:id="1584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6B98DBD" w14:textId="77777777" w:rsidR="00A33372" w:rsidRPr="00D462F1" w:rsidRDefault="00A33372" w:rsidP="00DB434C">
            <w:pPr>
              <w:pStyle w:val="TAC"/>
              <w:rPr>
                <w:rFonts w:cs="Arial"/>
                <w:szCs w:val="18"/>
                <w:lang w:eastAsia="ko-KR"/>
              </w:rPr>
            </w:pPr>
            <w:r w:rsidRPr="00D462F1">
              <w:rPr>
                <w:rFonts w:cs="Arial"/>
                <w:lang w:eastAsia="ko-KR"/>
              </w:rPr>
              <w:t>5</w:t>
            </w:r>
          </w:p>
        </w:tc>
        <w:tc>
          <w:tcPr>
            <w:tcW w:w="1182" w:type="dxa"/>
            <w:tcBorders>
              <w:top w:val="single" w:sz="4" w:space="0" w:color="auto"/>
              <w:left w:val="single" w:sz="4" w:space="0" w:color="auto"/>
              <w:bottom w:val="single" w:sz="4" w:space="0" w:color="auto"/>
              <w:right w:val="single" w:sz="4" w:space="0" w:color="auto"/>
            </w:tcBorders>
            <w:tcPrChange w:id="1584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77F5504" w14:textId="77777777" w:rsidR="00A33372" w:rsidRPr="00D462F1" w:rsidRDefault="00A33372" w:rsidP="00DB434C">
            <w:pPr>
              <w:pStyle w:val="TAC"/>
              <w:rPr>
                <w:rFonts w:cs="Arial"/>
                <w:szCs w:val="18"/>
                <w:lang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Change w:id="1584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ED4DA0" w14:textId="77777777" w:rsidR="00A33372" w:rsidRPr="00D462F1" w:rsidRDefault="00A33372" w:rsidP="00DB434C">
            <w:pPr>
              <w:pStyle w:val="TAC"/>
              <w:rPr>
                <w:rFonts w:cs="Arial"/>
                <w:szCs w:val="18"/>
                <w:lang w:eastAsia="ko-KR"/>
              </w:rPr>
            </w:pPr>
            <w:r w:rsidRPr="00D462F1">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Change w:id="1584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CC7BE6D" w14:textId="77777777" w:rsidR="00A33372" w:rsidRPr="00D462F1" w:rsidRDefault="00A33372" w:rsidP="00DB434C">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Change w:id="1584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5E14A7E"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84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EF39704"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5F55D73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4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5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85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F66CFEB"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Change w:id="1585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6432590" w14:textId="77777777" w:rsidR="00A33372" w:rsidRPr="00D462F1" w:rsidRDefault="00A33372" w:rsidP="00DB434C">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Change w:id="1585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04F230" w14:textId="77777777" w:rsidR="00A33372" w:rsidRPr="00D462F1" w:rsidRDefault="00A33372" w:rsidP="00DB434C">
            <w:pPr>
              <w:pStyle w:val="TAC"/>
              <w:rPr>
                <w:rFonts w:cs="Arial"/>
                <w:szCs w:val="18"/>
                <w:lang w:eastAsia="ko-KR"/>
              </w:rPr>
            </w:pPr>
            <w:r w:rsidRPr="00D462F1">
              <w:rPr>
                <w:rFonts w:cs="Arial"/>
                <w:lang w:eastAsia="zh-TW"/>
              </w:rPr>
              <w:t>3180</w:t>
            </w:r>
          </w:p>
        </w:tc>
        <w:tc>
          <w:tcPr>
            <w:tcW w:w="742" w:type="dxa"/>
            <w:tcBorders>
              <w:top w:val="single" w:sz="4" w:space="0" w:color="auto"/>
              <w:left w:val="single" w:sz="4" w:space="0" w:color="auto"/>
              <w:bottom w:val="single" w:sz="4" w:space="0" w:color="auto"/>
              <w:right w:val="single" w:sz="4" w:space="0" w:color="auto"/>
            </w:tcBorders>
            <w:tcPrChange w:id="1585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DCBCC12" w14:textId="77777777" w:rsidR="00A33372" w:rsidRPr="00D462F1" w:rsidRDefault="00A33372" w:rsidP="00DB434C">
            <w:pPr>
              <w:pStyle w:val="TAC"/>
              <w:rPr>
                <w:rFonts w:cs="Arial"/>
                <w:szCs w:val="18"/>
                <w:lang w:eastAsia="ko-KR"/>
              </w:rPr>
            </w:pPr>
            <w:r w:rsidRPr="00D462F1">
              <w:rPr>
                <w:rFonts w:cs="Arial"/>
                <w:kern w:val="2"/>
                <w:szCs w:val="24"/>
                <w:lang w:eastAsia="ko-KR"/>
              </w:rPr>
              <w:t>10</w:t>
            </w:r>
          </w:p>
        </w:tc>
        <w:tc>
          <w:tcPr>
            <w:tcW w:w="1182" w:type="dxa"/>
            <w:tcBorders>
              <w:top w:val="single" w:sz="4" w:space="0" w:color="auto"/>
              <w:left w:val="single" w:sz="4" w:space="0" w:color="auto"/>
              <w:bottom w:val="single" w:sz="4" w:space="0" w:color="auto"/>
              <w:right w:val="single" w:sz="4" w:space="0" w:color="auto"/>
            </w:tcBorders>
            <w:tcPrChange w:id="1585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E607D98" w14:textId="77777777" w:rsidR="00A33372" w:rsidRPr="00D462F1" w:rsidRDefault="00A33372" w:rsidP="00DB434C">
            <w:pPr>
              <w:pStyle w:val="TAC"/>
              <w:rPr>
                <w:rFonts w:cs="Arial"/>
                <w:szCs w:val="18"/>
                <w:lang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Change w:id="1585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6BF0CC1" w14:textId="77777777" w:rsidR="00A33372" w:rsidRPr="00D462F1" w:rsidRDefault="00A33372" w:rsidP="00DB434C">
            <w:pPr>
              <w:pStyle w:val="TAC"/>
              <w:rPr>
                <w:rFonts w:cs="Arial"/>
                <w:szCs w:val="18"/>
                <w:lang w:eastAsia="ko-KR"/>
              </w:rPr>
            </w:pPr>
            <w:r w:rsidRPr="00D462F1">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Change w:id="1585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A592E78" w14:textId="77777777" w:rsidR="00A33372" w:rsidRPr="00D462F1" w:rsidRDefault="00A33372" w:rsidP="00DB434C">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Change w:id="1585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A5869B7"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85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CDC6D31" w14:textId="77777777" w:rsidR="00A33372" w:rsidRPr="00D462F1" w:rsidRDefault="00A33372" w:rsidP="00DB434C">
            <w:pPr>
              <w:pStyle w:val="TAC"/>
              <w:rPr>
                <w:rFonts w:cs="Arial"/>
                <w:szCs w:val="18"/>
                <w:lang w:eastAsia="ko-KR"/>
              </w:rPr>
            </w:pPr>
            <w:r w:rsidRPr="00D462F1">
              <w:rPr>
                <w:lang w:val="en-US" w:eastAsia="ko-KR"/>
              </w:rPr>
              <w:t>N/A</w:t>
            </w:r>
          </w:p>
        </w:tc>
      </w:tr>
      <w:tr w:rsidR="00A33372" w:rsidRPr="00D462F1" w14:paraId="4FA06AE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6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6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86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B2EB198"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Change w:id="1586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9601924" w14:textId="77777777" w:rsidR="00A33372" w:rsidRPr="00D462F1" w:rsidRDefault="00A33372" w:rsidP="00DB434C">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Change w:id="158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6B15CEA" w14:textId="7ACB3FC3" w:rsidR="00A33372" w:rsidRPr="00D462F1" w:rsidRDefault="00A33372" w:rsidP="00DB434C">
            <w:pPr>
              <w:pStyle w:val="TAC"/>
              <w:rPr>
                <w:rFonts w:cs="Arial"/>
                <w:szCs w:val="18"/>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586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D462086" w14:textId="77777777" w:rsidR="00A33372" w:rsidRPr="00D462F1" w:rsidRDefault="00A33372" w:rsidP="00DB434C">
            <w:pPr>
              <w:pStyle w:val="TAC"/>
              <w:rPr>
                <w:rFonts w:cs="Arial"/>
                <w:szCs w:val="18"/>
                <w:lang w:eastAsia="ko-KR"/>
              </w:rPr>
            </w:pPr>
            <w:r w:rsidRPr="00D462F1">
              <w:rPr>
                <w:lang w:eastAsia="ko-KR"/>
              </w:rPr>
              <w:t>5</w:t>
            </w:r>
          </w:p>
        </w:tc>
        <w:tc>
          <w:tcPr>
            <w:tcW w:w="1182" w:type="dxa"/>
            <w:tcBorders>
              <w:top w:val="single" w:sz="4" w:space="0" w:color="auto"/>
              <w:left w:val="single" w:sz="4" w:space="0" w:color="auto"/>
              <w:bottom w:val="single" w:sz="4" w:space="0" w:color="auto"/>
              <w:right w:val="single" w:sz="4" w:space="0" w:color="auto"/>
            </w:tcBorders>
            <w:tcPrChange w:id="158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65A9243" w14:textId="625A1140" w:rsidR="00A33372" w:rsidRPr="00D462F1" w:rsidRDefault="00A33372" w:rsidP="00DB434C">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586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BAA0F86" w14:textId="77777777" w:rsidR="00A33372" w:rsidRPr="00D462F1" w:rsidRDefault="00A33372" w:rsidP="00DB434C">
            <w:pPr>
              <w:pStyle w:val="TAC"/>
              <w:rPr>
                <w:rFonts w:cs="Arial"/>
                <w:szCs w:val="18"/>
                <w:lang w:eastAsia="ko-KR"/>
              </w:rPr>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Change w:id="1586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DD09655" w14:textId="77777777" w:rsidR="00A33372" w:rsidRPr="00D462F1" w:rsidRDefault="00A33372" w:rsidP="00DB434C">
            <w:pPr>
              <w:pStyle w:val="TAC"/>
              <w:rPr>
                <w:rFonts w:cs="Arial"/>
                <w:szCs w:val="18"/>
                <w:lang w:eastAsia="ko-KR"/>
              </w:rPr>
            </w:pPr>
            <w:r w:rsidRPr="00D462F1">
              <w:rPr>
                <w:lang w:eastAsia="ko-KR"/>
              </w:rPr>
              <w:t>8.6</w:t>
            </w:r>
          </w:p>
        </w:tc>
        <w:tc>
          <w:tcPr>
            <w:tcW w:w="828" w:type="dxa"/>
            <w:tcBorders>
              <w:top w:val="single" w:sz="4" w:space="0" w:color="auto"/>
              <w:left w:val="single" w:sz="4" w:space="0" w:color="auto"/>
              <w:bottom w:val="single" w:sz="4" w:space="0" w:color="auto"/>
              <w:right w:val="single" w:sz="4" w:space="0" w:color="auto"/>
            </w:tcBorders>
            <w:tcPrChange w:id="1586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6243CBA" w14:textId="77777777" w:rsidR="00A33372" w:rsidRPr="00D462F1" w:rsidRDefault="00A33372" w:rsidP="00DB434C">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Change w:id="1587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73AA387" w14:textId="77777777" w:rsidR="00A33372" w:rsidRPr="00D462F1" w:rsidRDefault="00A33372" w:rsidP="00DB434C">
            <w:pPr>
              <w:pStyle w:val="TAC"/>
              <w:rPr>
                <w:rFonts w:cs="Arial"/>
                <w:szCs w:val="18"/>
                <w:lang w:eastAsia="ko-KR"/>
              </w:rPr>
            </w:pPr>
            <w:r w:rsidRPr="00D462F1">
              <w:t>IMD4</w:t>
            </w:r>
          </w:p>
        </w:tc>
      </w:tr>
      <w:tr w:rsidR="00A33372" w:rsidRPr="00D462F1" w14:paraId="2EA3E11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7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7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87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831F93B"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Change w:id="1587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0333A0F" w14:textId="77777777" w:rsidR="00A33372" w:rsidRPr="00D462F1" w:rsidRDefault="00A33372" w:rsidP="00DB434C">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Change w:id="158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846FAF6" w14:textId="77777777" w:rsidR="00A33372" w:rsidRPr="00D462F1" w:rsidRDefault="00A33372" w:rsidP="00DB434C">
            <w:pPr>
              <w:pStyle w:val="TAC"/>
              <w:rPr>
                <w:rFonts w:cs="Arial"/>
                <w:szCs w:val="18"/>
                <w:lang w:eastAsia="ko-KR"/>
              </w:rPr>
            </w:pPr>
            <w:r w:rsidRPr="00D462F1">
              <w:rPr>
                <w:lang w:eastAsia="ko-KR"/>
              </w:rPr>
              <w:t>2550</w:t>
            </w:r>
          </w:p>
        </w:tc>
        <w:tc>
          <w:tcPr>
            <w:tcW w:w="742" w:type="dxa"/>
            <w:tcBorders>
              <w:top w:val="single" w:sz="4" w:space="0" w:color="auto"/>
              <w:left w:val="single" w:sz="4" w:space="0" w:color="auto"/>
              <w:bottom w:val="single" w:sz="4" w:space="0" w:color="auto"/>
              <w:right w:val="single" w:sz="4" w:space="0" w:color="auto"/>
            </w:tcBorders>
            <w:tcPrChange w:id="1587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6167AF8" w14:textId="77777777" w:rsidR="00A33372" w:rsidRPr="00D462F1" w:rsidRDefault="00A33372" w:rsidP="00DB434C">
            <w:pPr>
              <w:pStyle w:val="TAC"/>
              <w:rPr>
                <w:rFonts w:cs="Arial"/>
                <w:szCs w:val="18"/>
                <w:lang w:eastAsia="ko-KR"/>
              </w:rPr>
            </w:pPr>
            <w:r w:rsidRPr="00D462F1">
              <w:rPr>
                <w:lang w:eastAsia="ko-KR"/>
              </w:rPr>
              <w:t>5</w:t>
            </w:r>
          </w:p>
        </w:tc>
        <w:tc>
          <w:tcPr>
            <w:tcW w:w="1182" w:type="dxa"/>
            <w:tcBorders>
              <w:top w:val="single" w:sz="4" w:space="0" w:color="auto"/>
              <w:left w:val="single" w:sz="4" w:space="0" w:color="auto"/>
              <w:bottom w:val="single" w:sz="4" w:space="0" w:color="auto"/>
              <w:right w:val="single" w:sz="4" w:space="0" w:color="auto"/>
            </w:tcBorders>
            <w:tcPrChange w:id="158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78607F" w14:textId="77777777" w:rsidR="00A33372" w:rsidRPr="00D462F1" w:rsidRDefault="00A33372" w:rsidP="00DB434C">
            <w:pPr>
              <w:pStyle w:val="TAC"/>
              <w:rPr>
                <w:rFonts w:cs="Arial"/>
                <w:szCs w:val="18"/>
                <w:lang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Change w:id="1587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1AD143" w14:textId="77777777" w:rsidR="00A33372" w:rsidRPr="00D462F1" w:rsidRDefault="00A33372" w:rsidP="00DB434C">
            <w:pPr>
              <w:pStyle w:val="TAC"/>
              <w:rPr>
                <w:rFonts w:cs="Arial"/>
                <w:szCs w:val="18"/>
                <w:lang w:eastAsia="ko-KR"/>
              </w:rPr>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Change w:id="1587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FDACB1C" w14:textId="77777777" w:rsidR="00A33372" w:rsidRPr="00D462F1" w:rsidRDefault="00A33372" w:rsidP="00DB434C">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Change w:id="1588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7AECDDB"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88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81C3ED9" w14:textId="77777777" w:rsidR="00A33372" w:rsidRPr="00D462F1" w:rsidRDefault="00A33372" w:rsidP="00DB434C">
            <w:pPr>
              <w:pStyle w:val="TAC"/>
              <w:rPr>
                <w:rFonts w:cs="Arial"/>
                <w:szCs w:val="18"/>
                <w:lang w:eastAsia="ko-KR"/>
              </w:rPr>
            </w:pPr>
            <w:r w:rsidRPr="00D462F1">
              <w:rPr>
                <w:lang w:eastAsia="ko-KR"/>
              </w:rPr>
              <w:t>N/A</w:t>
            </w:r>
          </w:p>
        </w:tc>
      </w:tr>
      <w:tr w:rsidR="00A33372" w:rsidRPr="00D462F1" w14:paraId="00F8A80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8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8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5884"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FFE725D"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Change w:id="1588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F76392B" w14:textId="77777777" w:rsidR="00A33372" w:rsidRPr="00D462F1" w:rsidRDefault="00A33372" w:rsidP="00DB434C">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Change w:id="158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7C093A" w14:textId="77777777" w:rsidR="00A33372" w:rsidRPr="00D462F1" w:rsidRDefault="00A33372" w:rsidP="00DB434C">
            <w:pPr>
              <w:pStyle w:val="TAC"/>
              <w:rPr>
                <w:rFonts w:cs="Arial"/>
                <w:szCs w:val="18"/>
                <w:lang w:eastAsia="ko-KR"/>
              </w:rPr>
            </w:pPr>
            <w:r w:rsidRPr="00D462F1">
              <w:rPr>
                <w:lang w:eastAsia="ko-KR"/>
              </w:rPr>
              <w:t>3525</w:t>
            </w:r>
          </w:p>
        </w:tc>
        <w:tc>
          <w:tcPr>
            <w:tcW w:w="742" w:type="dxa"/>
            <w:tcBorders>
              <w:top w:val="single" w:sz="4" w:space="0" w:color="auto"/>
              <w:left w:val="single" w:sz="4" w:space="0" w:color="auto"/>
              <w:bottom w:val="single" w:sz="4" w:space="0" w:color="auto"/>
              <w:right w:val="single" w:sz="4" w:space="0" w:color="auto"/>
            </w:tcBorders>
            <w:tcPrChange w:id="1588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27AD168" w14:textId="77777777" w:rsidR="00A33372" w:rsidRPr="00D462F1" w:rsidRDefault="00A33372" w:rsidP="00DB434C">
            <w:pPr>
              <w:pStyle w:val="TAC"/>
              <w:rPr>
                <w:rFonts w:cs="Arial"/>
                <w:szCs w:val="18"/>
                <w:lang w:eastAsia="ko-KR"/>
              </w:rPr>
            </w:pPr>
            <w:r w:rsidRPr="00D462F1">
              <w:rPr>
                <w:lang w:eastAsia="ko-KR"/>
              </w:rPr>
              <w:t>10</w:t>
            </w:r>
          </w:p>
        </w:tc>
        <w:tc>
          <w:tcPr>
            <w:tcW w:w="1182" w:type="dxa"/>
            <w:tcBorders>
              <w:top w:val="single" w:sz="4" w:space="0" w:color="auto"/>
              <w:left w:val="single" w:sz="4" w:space="0" w:color="auto"/>
              <w:bottom w:val="single" w:sz="4" w:space="0" w:color="auto"/>
              <w:right w:val="single" w:sz="4" w:space="0" w:color="auto"/>
            </w:tcBorders>
            <w:tcPrChange w:id="158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C06CBA" w14:textId="77777777" w:rsidR="00A33372" w:rsidRPr="00D462F1" w:rsidRDefault="00A33372" w:rsidP="00DB434C">
            <w:pPr>
              <w:pStyle w:val="TAC"/>
              <w:rPr>
                <w:rFonts w:cs="Arial"/>
                <w:szCs w:val="18"/>
                <w:lang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Change w:id="1588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D1815C8" w14:textId="77777777" w:rsidR="00A33372" w:rsidRPr="00D462F1" w:rsidRDefault="00A33372" w:rsidP="00DB434C">
            <w:pPr>
              <w:pStyle w:val="TAC"/>
              <w:rPr>
                <w:rFonts w:cs="Arial"/>
                <w:szCs w:val="18"/>
                <w:lang w:eastAsia="ko-KR"/>
              </w:rPr>
            </w:pPr>
            <w:r w:rsidRPr="00D462F1">
              <w:rPr>
                <w:lang w:eastAsia="ko-KR"/>
              </w:rPr>
              <w:t>3475</w:t>
            </w:r>
          </w:p>
        </w:tc>
        <w:tc>
          <w:tcPr>
            <w:tcW w:w="977" w:type="dxa"/>
            <w:tcBorders>
              <w:top w:val="single" w:sz="4" w:space="0" w:color="auto"/>
              <w:left w:val="single" w:sz="4" w:space="0" w:color="auto"/>
              <w:bottom w:val="single" w:sz="4" w:space="0" w:color="auto"/>
              <w:right w:val="single" w:sz="4" w:space="0" w:color="auto"/>
            </w:tcBorders>
            <w:tcPrChange w:id="1589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0085707" w14:textId="77777777" w:rsidR="00A33372" w:rsidRPr="00D462F1" w:rsidRDefault="00A33372" w:rsidP="00DB434C">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Change w:id="1589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AFF51F4" w14:textId="77777777" w:rsidR="00A33372" w:rsidRPr="00D462F1" w:rsidRDefault="00A33372" w:rsidP="00DB434C">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589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FF7D024" w14:textId="77777777" w:rsidR="00A33372" w:rsidRPr="00D462F1" w:rsidRDefault="00A33372" w:rsidP="00DB434C">
            <w:pPr>
              <w:pStyle w:val="TAC"/>
              <w:rPr>
                <w:rFonts w:cs="Arial"/>
                <w:szCs w:val="18"/>
                <w:lang w:eastAsia="ko-KR"/>
              </w:rPr>
            </w:pPr>
            <w:r w:rsidRPr="00D462F1">
              <w:rPr>
                <w:lang w:eastAsia="ko-KR"/>
              </w:rPr>
              <w:t>N/A</w:t>
            </w:r>
          </w:p>
        </w:tc>
      </w:tr>
      <w:tr w:rsidR="00A33372" w:rsidRPr="00D462F1" w14:paraId="2E32717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9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94"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5895"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5E530229" w14:textId="77777777" w:rsidR="00A33372" w:rsidRPr="00D462F1" w:rsidRDefault="00A33372" w:rsidP="00DB434C">
            <w:pPr>
              <w:pStyle w:val="TAC"/>
              <w:rPr>
                <w:rFonts w:cs="Arial"/>
                <w:bCs/>
              </w:rPr>
            </w:pPr>
            <w:r w:rsidRPr="00D462F1">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Change w:id="1589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186D522" w14:textId="77777777" w:rsidR="00A33372" w:rsidRPr="00D462F1" w:rsidRDefault="00A33372" w:rsidP="00DB434C">
            <w:pPr>
              <w:pStyle w:val="TAC"/>
              <w:rPr>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tcPrChange w:id="158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CAB506C" w14:textId="77777777" w:rsidR="00A33372" w:rsidRPr="00D462F1" w:rsidRDefault="00A33372" w:rsidP="00DB434C">
            <w:pPr>
              <w:pStyle w:val="TAC"/>
              <w:rPr>
                <w:lang w:eastAsia="ko-KR"/>
              </w:rPr>
            </w:pPr>
            <w:r w:rsidRPr="00D462F1">
              <w:rPr>
                <w:rFonts w:cs="Arial"/>
                <w:szCs w:val="18"/>
                <w:lang w:eastAsia="ko-KR"/>
              </w:rPr>
              <w:t>1900</w:t>
            </w:r>
          </w:p>
        </w:tc>
        <w:tc>
          <w:tcPr>
            <w:tcW w:w="742" w:type="dxa"/>
            <w:tcBorders>
              <w:top w:val="single" w:sz="4" w:space="0" w:color="auto"/>
              <w:left w:val="single" w:sz="4" w:space="0" w:color="auto"/>
              <w:bottom w:val="single" w:sz="4" w:space="0" w:color="auto"/>
              <w:right w:val="single" w:sz="4" w:space="0" w:color="auto"/>
            </w:tcBorders>
            <w:tcPrChange w:id="1589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338F541" w14:textId="77777777" w:rsidR="00A33372" w:rsidRPr="00D462F1" w:rsidRDefault="00A33372" w:rsidP="00DB434C">
            <w:pPr>
              <w:pStyle w:val="TAC"/>
              <w:rPr>
                <w:lang w:eastAsia="ko-KR"/>
              </w:rPr>
            </w:pPr>
            <w:r w:rsidRPr="00D462F1">
              <w:rPr>
                <w:rFonts w:cs="Arial"/>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58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B25BD64" w14:textId="77777777" w:rsidR="00A33372" w:rsidRPr="00D462F1" w:rsidRDefault="00A33372" w:rsidP="00DB434C">
            <w:pPr>
              <w:pStyle w:val="TAC"/>
              <w:rPr>
                <w:lang w:eastAsia="ko-KR"/>
              </w:rPr>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Change w:id="159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1DF8C0F" w14:textId="77777777" w:rsidR="00A33372" w:rsidRPr="00D462F1" w:rsidRDefault="00A33372" w:rsidP="00DB434C">
            <w:pPr>
              <w:pStyle w:val="TAC"/>
              <w:rPr>
                <w:lang w:eastAsia="ko-KR"/>
              </w:rPr>
            </w:pPr>
            <w:r w:rsidRPr="00D462F1">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Change w:id="1590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80CD020" w14:textId="77777777" w:rsidR="00A33372" w:rsidRPr="00D462F1" w:rsidRDefault="00A33372" w:rsidP="00DB434C">
            <w:pPr>
              <w:pStyle w:val="TAC"/>
              <w:rPr>
                <w:lang w:eastAsia="ko-KR"/>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Change w:id="1590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E9929B3"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590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4E19C36" w14:textId="77777777" w:rsidR="00A33372" w:rsidRPr="00D462F1" w:rsidRDefault="00A33372" w:rsidP="00DB434C">
            <w:pPr>
              <w:pStyle w:val="TAC"/>
              <w:rPr>
                <w:lang w:eastAsia="ko-KR"/>
              </w:rPr>
            </w:pPr>
            <w:r w:rsidRPr="00D462F1">
              <w:rPr>
                <w:rFonts w:cs="Arial"/>
                <w:szCs w:val="18"/>
              </w:rPr>
              <w:t>N/A</w:t>
            </w:r>
          </w:p>
        </w:tc>
      </w:tr>
      <w:tr w:rsidR="00A33372" w:rsidRPr="00D462F1" w14:paraId="1896D83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0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90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90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0380F17"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Change w:id="1590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1A7C0EB" w14:textId="77777777" w:rsidR="00A33372" w:rsidRPr="00D462F1" w:rsidRDefault="00A33372" w:rsidP="00DB434C">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Change w:id="1590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BA0CFDC" w14:textId="77777777" w:rsidR="00A33372" w:rsidRPr="00D462F1" w:rsidRDefault="00A33372" w:rsidP="00DB434C">
            <w:pPr>
              <w:pStyle w:val="TAC"/>
              <w:rPr>
                <w:lang w:eastAsia="ko-KR"/>
              </w:rPr>
            </w:pPr>
            <w:r w:rsidRPr="00D462F1">
              <w:rPr>
                <w:rFonts w:cs="Arial"/>
                <w:szCs w:val="18"/>
                <w:lang w:eastAsia="ko-KR"/>
              </w:rPr>
              <w:t>2638</w:t>
            </w:r>
          </w:p>
        </w:tc>
        <w:tc>
          <w:tcPr>
            <w:tcW w:w="742" w:type="dxa"/>
            <w:tcBorders>
              <w:top w:val="single" w:sz="4" w:space="0" w:color="auto"/>
              <w:left w:val="single" w:sz="4" w:space="0" w:color="auto"/>
              <w:bottom w:val="single" w:sz="4" w:space="0" w:color="auto"/>
              <w:right w:val="single" w:sz="4" w:space="0" w:color="auto"/>
            </w:tcBorders>
            <w:vAlign w:val="center"/>
            <w:tcPrChange w:id="15909"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353189D" w14:textId="77777777" w:rsidR="00A33372" w:rsidRPr="00D462F1" w:rsidRDefault="00A33372" w:rsidP="00DB434C">
            <w:pPr>
              <w:pStyle w:val="TAC"/>
              <w:rPr>
                <w:lang w:eastAsia="ko-KR"/>
              </w:rPr>
            </w:pPr>
            <w:r w:rsidRPr="00D462F1">
              <w:rPr>
                <w:rFonts w:cs="Arial"/>
                <w:szCs w:val="18"/>
                <w:lang w:eastAsia="ko-KR"/>
              </w:rPr>
              <w:t>10</w:t>
            </w:r>
          </w:p>
        </w:tc>
        <w:tc>
          <w:tcPr>
            <w:tcW w:w="1182" w:type="dxa"/>
            <w:tcBorders>
              <w:top w:val="single" w:sz="4" w:space="0" w:color="auto"/>
              <w:left w:val="single" w:sz="4" w:space="0" w:color="auto"/>
              <w:bottom w:val="single" w:sz="4" w:space="0" w:color="auto"/>
              <w:right w:val="single" w:sz="4" w:space="0" w:color="auto"/>
            </w:tcBorders>
            <w:vAlign w:val="center"/>
            <w:tcPrChange w:id="1591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5E43C3F" w14:textId="77777777" w:rsidR="00A33372" w:rsidRPr="00D462F1" w:rsidRDefault="00A33372" w:rsidP="00DB434C">
            <w:pPr>
              <w:pStyle w:val="TAC"/>
              <w:rPr>
                <w:lang w:eastAsia="ko-KR"/>
              </w:rPr>
            </w:pPr>
            <w:r w:rsidRPr="00D462F1">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Change w:id="1591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FE7DE02" w14:textId="77777777" w:rsidR="00A33372" w:rsidRPr="00D462F1" w:rsidRDefault="00A33372" w:rsidP="00DB434C">
            <w:pPr>
              <w:pStyle w:val="TAC"/>
              <w:rPr>
                <w:lang w:eastAsia="ko-KR"/>
              </w:rPr>
            </w:pPr>
            <w:r w:rsidRPr="00D462F1">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Change w:id="1591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1D3CB125" w14:textId="77777777" w:rsidR="00A33372" w:rsidRPr="00D462F1" w:rsidRDefault="00A33372" w:rsidP="00DB434C">
            <w:pPr>
              <w:pStyle w:val="TAC"/>
              <w:rPr>
                <w:lang w:eastAsia="ko-KR"/>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Change w:id="1591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C6497AE" w14:textId="77777777" w:rsidR="00A33372" w:rsidRPr="00D462F1" w:rsidRDefault="00A33372" w:rsidP="00DB434C">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Change w:id="1591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A1BD3BC" w14:textId="77777777" w:rsidR="00A33372" w:rsidRPr="00D462F1" w:rsidRDefault="00A33372" w:rsidP="00DB434C">
            <w:pPr>
              <w:pStyle w:val="TAC"/>
              <w:rPr>
                <w:lang w:eastAsia="ko-KR"/>
              </w:rPr>
            </w:pPr>
            <w:r w:rsidRPr="00D462F1">
              <w:t>N/A</w:t>
            </w:r>
          </w:p>
        </w:tc>
      </w:tr>
      <w:tr w:rsidR="00A33372" w:rsidRPr="00D462F1" w14:paraId="2FD124A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1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91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91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DF1BF2C"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Change w:id="1591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E3FEB39" w14:textId="77777777" w:rsidR="00A33372" w:rsidRPr="00D462F1" w:rsidRDefault="00A33372" w:rsidP="00DB434C">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Change w:id="1591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52FEDCF" w14:textId="3454B65E" w:rsidR="00A33372" w:rsidRPr="00D462F1" w:rsidRDefault="00A33372" w:rsidP="00DB434C">
            <w:pPr>
              <w:pStyle w:val="TAC"/>
              <w:rPr>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592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AC2DAAB" w14:textId="77777777" w:rsidR="00A33372" w:rsidRPr="00D462F1" w:rsidRDefault="00A33372" w:rsidP="00DB434C">
            <w:pPr>
              <w:pStyle w:val="TAC"/>
              <w:rPr>
                <w:lang w:eastAsia="ko-KR"/>
              </w:rPr>
            </w:pPr>
            <w:r w:rsidRPr="00D462F1">
              <w:rPr>
                <w:rFonts w:cs="Arial"/>
                <w:szCs w:val="18"/>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592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04B9C00" w14:textId="30E50021"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592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FAC8996" w14:textId="77777777" w:rsidR="00A33372" w:rsidRPr="00D462F1" w:rsidRDefault="00A33372" w:rsidP="00DB434C">
            <w:pPr>
              <w:pStyle w:val="TAC"/>
              <w:rPr>
                <w:lang w:eastAsia="ko-KR"/>
              </w:rPr>
            </w:pPr>
            <w:r w:rsidRPr="00D462F1">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Change w:id="1592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9271450" w14:textId="77777777" w:rsidR="00A33372" w:rsidRPr="00D462F1" w:rsidRDefault="00A33372" w:rsidP="00DB434C">
            <w:pPr>
              <w:pStyle w:val="TAC"/>
              <w:rPr>
                <w:lang w:eastAsia="ko-KR"/>
              </w:rPr>
            </w:pPr>
            <w:r w:rsidRPr="00D462F1">
              <w:rPr>
                <w:rFonts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Change w:id="1592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B430C37"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592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6387AF0" w14:textId="77777777" w:rsidR="00A33372" w:rsidRPr="00D462F1" w:rsidRDefault="00A33372" w:rsidP="00DB434C">
            <w:pPr>
              <w:pStyle w:val="TAC"/>
              <w:rPr>
                <w:lang w:eastAsia="ko-KR"/>
              </w:rPr>
            </w:pPr>
            <w:r w:rsidRPr="00D462F1">
              <w:t>IMD2</w:t>
            </w:r>
            <w:r w:rsidRPr="00D462F1">
              <w:rPr>
                <w:vertAlign w:val="superscript"/>
              </w:rPr>
              <w:t>4</w:t>
            </w:r>
          </w:p>
        </w:tc>
      </w:tr>
      <w:tr w:rsidR="00A33372" w:rsidRPr="00D462F1" w14:paraId="293BF3D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2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92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92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578D260"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Change w:id="1592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72B51F8" w14:textId="77777777" w:rsidR="00A33372" w:rsidRPr="00D462F1" w:rsidRDefault="00A33372" w:rsidP="00DB434C">
            <w:pPr>
              <w:pStyle w:val="TAC"/>
              <w:rPr>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Change w:id="1593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3F44733" w14:textId="77777777" w:rsidR="00A33372" w:rsidRPr="00D462F1" w:rsidRDefault="00A33372" w:rsidP="00DB434C">
            <w:pPr>
              <w:pStyle w:val="TAC"/>
              <w:rPr>
                <w:lang w:eastAsia="ko-KR"/>
              </w:rPr>
            </w:pPr>
            <w:r w:rsidRPr="00D462F1">
              <w:rPr>
                <w:rFonts w:cs="Arial"/>
                <w:szCs w:val="18"/>
              </w:rPr>
              <w:t>1900</w:t>
            </w:r>
          </w:p>
        </w:tc>
        <w:tc>
          <w:tcPr>
            <w:tcW w:w="742" w:type="dxa"/>
            <w:tcBorders>
              <w:top w:val="single" w:sz="4" w:space="0" w:color="auto"/>
              <w:left w:val="single" w:sz="4" w:space="0" w:color="auto"/>
              <w:bottom w:val="single" w:sz="4" w:space="0" w:color="auto"/>
              <w:right w:val="single" w:sz="4" w:space="0" w:color="auto"/>
            </w:tcBorders>
            <w:vAlign w:val="center"/>
            <w:tcPrChange w:id="15931"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D5C3A87" w14:textId="77777777" w:rsidR="00A33372" w:rsidRPr="00D462F1" w:rsidRDefault="00A33372" w:rsidP="00DB434C">
            <w:pPr>
              <w:pStyle w:val="TAC"/>
              <w:rPr>
                <w:lang w:eastAsia="ko-KR"/>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vAlign w:val="center"/>
            <w:tcPrChange w:id="1593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63E466E" w14:textId="77777777" w:rsidR="00A33372" w:rsidRPr="00D462F1" w:rsidRDefault="00A33372" w:rsidP="00DB434C">
            <w:pPr>
              <w:pStyle w:val="TAC"/>
              <w:rPr>
                <w:lang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Change w:id="1593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E20A754" w14:textId="77777777" w:rsidR="00A33372" w:rsidRPr="00D462F1" w:rsidRDefault="00A33372" w:rsidP="00DB434C">
            <w:pPr>
              <w:pStyle w:val="TAC"/>
              <w:rPr>
                <w:lang w:eastAsia="ko-KR"/>
              </w:rPr>
            </w:pPr>
            <w:r w:rsidRPr="00D462F1">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Change w:id="1593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5C01249" w14:textId="77777777" w:rsidR="00A33372" w:rsidRPr="00D462F1" w:rsidRDefault="00A33372" w:rsidP="00DB434C">
            <w:pPr>
              <w:pStyle w:val="TAC"/>
              <w:rPr>
                <w:lang w:eastAsia="ko-KR"/>
              </w:rPr>
            </w:pPr>
            <w:r w:rsidRPr="00D462F1">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Change w:id="1593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48A7362"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593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E79298E" w14:textId="77777777" w:rsidR="00A33372" w:rsidRPr="00D462F1" w:rsidRDefault="00A33372" w:rsidP="00DB434C">
            <w:pPr>
              <w:pStyle w:val="TAC"/>
              <w:rPr>
                <w:lang w:eastAsia="ko-KR"/>
              </w:rPr>
            </w:pPr>
            <w:r w:rsidRPr="00D462F1">
              <w:t>N/A</w:t>
            </w:r>
          </w:p>
        </w:tc>
      </w:tr>
      <w:tr w:rsidR="00A33372" w:rsidRPr="00D462F1" w14:paraId="4243E23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3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93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93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C067557"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Change w:id="1594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ED07C93" w14:textId="77777777" w:rsidR="00A33372" w:rsidRPr="00D462F1" w:rsidRDefault="00A33372" w:rsidP="00DB434C">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Change w:id="1594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F47D185" w14:textId="5C42AC82" w:rsidR="00A33372" w:rsidRPr="00D462F1" w:rsidRDefault="00A33372" w:rsidP="00DB434C">
            <w:pPr>
              <w:pStyle w:val="TAC"/>
              <w:rPr>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5942"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13DA50C" w14:textId="77777777" w:rsidR="00A33372" w:rsidRPr="00D462F1" w:rsidRDefault="00A33372" w:rsidP="00DB434C">
            <w:pPr>
              <w:pStyle w:val="TAC"/>
              <w:rPr>
                <w:lang w:eastAsia="ko-KR"/>
              </w:rPr>
            </w:pPr>
            <w:r w:rsidRPr="00D462F1">
              <w:rPr>
                <w:rFonts w:cs="Arial"/>
                <w:color w:val="000000"/>
                <w:szCs w:val="18"/>
              </w:rPr>
              <w:t>5</w:t>
            </w:r>
          </w:p>
        </w:tc>
        <w:tc>
          <w:tcPr>
            <w:tcW w:w="1182" w:type="dxa"/>
            <w:tcBorders>
              <w:top w:val="single" w:sz="4" w:space="0" w:color="auto"/>
              <w:left w:val="single" w:sz="4" w:space="0" w:color="auto"/>
              <w:bottom w:val="single" w:sz="4" w:space="0" w:color="auto"/>
              <w:right w:val="single" w:sz="4" w:space="0" w:color="auto"/>
            </w:tcBorders>
            <w:vAlign w:val="center"/>
            <w:tcPrChange w:id="1594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4F18D01" w14:textId="04E0CBC0"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594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1BB62C9" w14:textId="77777777" w:rsidR="00A33372" w:rsidRPr="00D462F1" w:rsidRDefault="00A33372" w:rsidP="00DB434C">
            <w:pPr>
              <w:pStyle w:val="TAC"/>
              <w:rPr>
                <w:lang w:eastAsia="ko-KR"/>
              </w:rPr>
            </w:pPr>
            <w:r w:rsidRPr="00D462F1">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Change w:id="1594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CC9A9F0" w14:textId="77777777" w:rsidR="00A33372" w:rsidRPr="00D462F1" w:rsidRDefault="00A33372" w:rsidP="00DB434C">
            <w:pPr>
              <w:pStyle w:val="TAC"/>
              <w:rPr>
                <w:lang w:eastAsia="ko-KR"/>
              </w:rPr>
            </w:pPr>
            <w:r w:rsidRPr="00D462F1">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Change w:id="1594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F892BD7" w14:textId="77777777" w:rsidR="00A33372" w:rsidRPr="00D462F1" w:rsidRDefault="00A33372" w:rsidP="00DB434C">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Change w:id="1594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C638DCD" w14:textId="77777777" w:rsidR="00A33372" w:rsidRPr="00D462F1" w:rsidRDefault="00A33372" w:rsidP="00DB434C">
            <w:pPr>
              <w:pStyle w:val="TAC"/>
              <w:rPr>
                <w:lang w:eastAsia="ko-KR"/>
              </w:rPr>
            </w:pPr>
            <w:r w:rsidRPr="00D462F1">
              <w:rPr>
                <w:rFonts w:eastAsia="Malgun Gothic"/>
                <w:kern w:val="2"/>
                <w:szCs w:val="24"/>
                <w:lang w:eastAsia="ko-KR"/>
              </w:rPr>
              <w:t>IMD2</w:t>
            </w:r>
          </w:p>
        </w:tc>
      </w:tr>
      <w:tr w:rsidR="00A33372" w:rsidRPr="00D462F1" w14:paraId="290A274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4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94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95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14B263C"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Change w:id="1595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B06B119" w14:textId="77777777" w:rsidR="00A33372" w:rsidRPr="00D462F1" w:rsidRDefault="00A33372" w:rsidP="00DB434C">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Change w:id="1595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AC4FC19" w14:textId="77777777" w:rsidR="00A33372" w:rsidRPr="00D462F1" w:rsidRDefault="00A33372" w:rsidP="00DB434C">
            <w:pPr>
              <w:pStyle w:val="TAC"/>
              <w:rPr>
                <w:lang w:eastAsia="ko-KR"/>
              </w:rPr>
            </w:pPr>
            <w:r w:rsidRPr="00D462F1">
              <w:rPr>
                <w:rFonts w:cs="Arial"/>
                <w:szCs w:val="18"/>
              </w:rPr>
              <w:t>708</w:t>
            </w:r>
          </w:p>
        </w:tc>
        <w:tc>
          <w:tcPr>
            <w:tcW w:w="742" w:type="dxa"/>
            <w:tcBorders>
              <w:top w:val="single" w:sz="4" w:space="0" w:color="auto"/>
              <w:left w:val="single" w:sz="4" w:space="0" w:color="auto"/>
              <w:bottom w:val="single" w:sz="4" w:space="0" w:color="auto"/>
              <w:right w:val="single" w:sz="4" w:space="0" w:color="auto"/>
            </w:tcBorders>
            <w:vAlign w:val="center"/>
            <w:tcPrChange w:id="1595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02083A34" w14:textId="77777777" w:rsidR="00A33372" w:rsidRPr="00D462F1" w:rsidRDefault="00A33372" w:rsidP="00DB434C">
            <w:pPr>
              <w:pStyle w:val="TAC"/>
              <w:rPr>
                <w:lang w:eastAsia="ko-KR"/>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vAlign w:val="center"/>
            <w:tcPrChange w:id="1595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0AD9EAE" w14:textId="77777777" w:rsidR="00A33372" w:rsidRPr="00D462F1" w:rsidRDefault="00A33372" w:rsidP="00DB434C">
            <w:pPr>
              <w:pStyle w:val="TAC"/>
              <w:rPr>
                <w:lang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Change w:id="1595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FAD3F1E" w14:textId="77777777" w:rsidR="00A33372" w:rsidRPr="00D462F1" w:rsidRDefault="00A33372" w:rsidP="00DB434C">
            <w:pPr>
              <w:pStyle w:val="TAC"/>
              <w:rPr>
                <w:lang w:eastAsia="ko-KR"/>
              </w:rPr>
            </w:pPr>
            <w:r w:rsidRPr="00D462F1">
              <w:rPr>
                <w:rFonts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Change w:id="1595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45B64CC" w14:textId="77777777" w:rsidR="00A33372" w:rsidRPr="00D462F1" w:rsidRDefault="00A33372" w:rsidP="00DB434C">
            <w:pPr>
              <w:pStyle w:val="TAC"/>
              <w:rPr>
                <w:lang w:eastAsia="ko-KR"/>
              </w:rPr>
            </w:pPr>
            <w:r w:rsidRPr="00D462F1">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Change w:id="1595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136CC8A"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595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E518939" w14:textId="77777777" w:rsidR="00A33372" w:rsidRPr="00D462F1" w:rsidRDefault="00A33372" w:rsidP="00DB434C">
            <w:pPr>
              <w:pStyle w:val="TAC"/>
              <w:rPr>
                <w:lang w:eastAsia="ko-KR"/>
              </w:rPr>
            </w:pPr>
            <w:r w:rsidRPr="00D462F1">
              <w:rPr>
                <w:rFonts w:cs="Arial"/>
                <w:color w:val="000000"/>
              </w:rPr>
              <w:t>N/A</w:t>
            </w:r>
          </w:p>
        </w:tc>
      </w:tr>
      <w:tr w:rsidR="00A33372" w:rsidRPr="00D462F1" w14:paraId="46C00DF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5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96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96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592756A"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Change w:id="1596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EAF1F13" w14:textId="77777777" w:rsidR="00A33372" w:rsidRPr="00D462F1" w:rsidRDefault="00A33372" w:rsidP="00DB434C">
            <w:pPr>
              <w:pStyle w:val="TAC"/>
              <w:rPr>
                <w:lang w:val="en-US" w:eastAsia="ko-KR"/>
              </w:rPr>
            </w:pPr>
            <w:r w:rsidRPr="00D462F1">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Change w:id="1596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F48053F" w14:textId="3EF53408" w:rsidR="00A33372" w:rsidRPr="00D462F1" w:rsidRDefault="00A33372" w:rsidP="00DB434C">
            <w:pPr>
              <w:pStyle w:val="TAC"/>
              <w:rPr>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5964"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08FE50EE" w14:textId="77777777" w:rsidR="00A33372" w:rsidRPr="00D462F1" w:rsidRDefault="00A33372" w:rsidP="00DB434C">
            <w:pPr>
              <w:pStyle w:val="TAC"/>
              <w:rPr>
                <w:lang w:eastAsia="ko-KR"/>
              </w:rPr>
            </w:pPr>
            <w:r w:rsidRPr="00D462F1">
              <w:rPr>
                <w:rFonts w:eastAsia="Malgun Gothic"/>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596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F73647F" w14:textId="5FD9E1FC"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596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8E33228" w14:textId="77777777" w:rsidR="00A33372" w:rsidRPr="00D462F1" w:rsidRDefault="00A33372" w:rsidP="00DB434C">
            <w:pPr>
              <w:pStyle w:val="TAC"/>
              <w:rPr>
                <w:lang w:eastAsia="ko-KR"/>
              </w:rPr>
            </w:pPr>
            <w:r w:rsidRPr="00D462F1">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Change w:id="1596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F07F017" w14:textId="77777777" w:rsidR="00A33372" w:rsidRPr="00D462F1" w:rsidRDefault="00A33372" w:rsidP="00DB434C">
            <w:pPr>
              <w:pStyle w:val="TAC"/>
              <w:rPr>
                <w:lang w:eastAsia="ko-KR"/>
              </w:rPr>
            </w:pPr>
            <w:r w:rsidRPr="00D462F1">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Change w:id="1596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E9267BD"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596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1A29F25" w14:textId="77777777" w:rsidR="00A33372" w:rsidRPr="00D462F1" w:rsidRDefault="00A33372" w:rsidP="00DB434C">
            <w:pPr>
              <w:pStyle w:val="TAC"/>
              <w:rPr>
                <w:lang w:eastAsia="ko-KR"/>
              </w:rPr>
            </w:pPr>
            <w:r w:rsidRPr="00D462F1">
              <w:rPr>
                <w:rFonts w:eastAsia="Malgun Gothic"/>
                <w:kern w:val="2"/>
                <w:szCs w:val="24"/>
                <w:lang w:eastAsia="ko-KR"/>
              </w:rPr>
              <w:t>IMD2</w:t>
            </w:r>
          </w:p>
        </w:tc>
      </w:tr>
      <w:tr w:rsidR="00A33372" w:rsidRPr="00D462F1" w14:paraId="6B091F3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7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97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97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0E53139"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Change w:id="1597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39E25C9" w14:textId="77777777" w:rsidR="00A33372" w:rsidRPr="00D462F1" w:rsidRDefault="00A33372" w:rsidP="00DB434C">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Change w:id="1597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51C4DD5" w14:textId="77777777" w:rsidR="00A33372" w:rsidRPr="00D462F1" w:rsidRDefault="00A33372" w:rsidP="00DB434C">
            <w:pPr>
              <w:pStyle w:val="TAC"/>
              <w:rPr>
                <w:lang w:eastAsia="ko-KR"/>
              </w:rPr>
            </w:pPr>
            <w:r w:rsidRPr="00D462F1">
              <w:rPr>
                <w:rFonts w:eastAsia="Malgun Gothic"/>
                <w:kern w:val="2"/>
                <w:szCs w:val="24"/>
                <w:lang w:eastAsia="ko-KR"/>
              </w:rPr>
              <w:t>2660</w:t>
            </w:r>
          </w:p>
        </w:tc>
        <w:tc>
          <w:tcPr>
            <w:tcW w:w="742" w:type="dxa"/>
            <w:tcBorders>
              <w:top w:val="single" w:sz="4" w:space="0" w:color="auto"/>
              <w:left w:val="single" w:sz="4" w:space="0" w:color="auto"/>
              <w:bottom w:val="single" w:sz="4" w:space="0" w:color="auto"/>
              <w:right w:val="single" w:sz="4" w:space="0" w:color="auto"/>
            </w:tcBorders>
            <w:vAlign w:val="center"/>
            <w:tcPrChange w:id="15975"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09E2DEF7" w14:textId="77777777" w:rsidR="00A33372" w:rsidRPr="00D462F1" w:rsidRDefault="00A33372" w:rsidP="00DB434C">
            <w:pPr>
              <w:pStyle w:val="TAC"/>
              <w:rPr>
                <w:lang w:eastAsia="ko-KR"/>
              </w:rPr>
            </w:pPr>
            <w:r w:rsidRPr="00D462F1">
              <w:rPr>
                <w:rFonts w:eastAsia="Malgun Gothic"/>
                <w:kern w:val="2"/>
                <w:szCs w:val="24"/>
                <w:lang w:eastAsia="ko-KR"/>
              </w:rPr>
              <w:t>10</w:t>
            </w:r>
          </w:p>
        </w:tc>
        <w:tc>
          <w:tcPr>
            <w:tcW w:w="1182" w:type="dxa"/>
            <w:tcBorders>
              <w:top w:val="single" w:sz="4" w:space="0" w:color="auto"/>
              <w:left w:val="single" w:sz="4" w:space="0" w:color="auto"/>
              <w:bottom w:val="single" w:sz="4" w:space="0" w:color="auto"/>
              <w:right w:val="single" w:sz="4" w:space="0" w:color="auto"/>
            </w:tcBorders>
            <w:vAlign w:val="center"/>
            <w:tcPrChange w:id="1597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F906380" w14:textId="77777777" w:rsidR="00A33372" w:rsidRPr="00D462F1" w:rsidRDefault="00A33372" w:rsidP="00DB434C">
            <w:pPr>
              <w:pStyle w:val="TAC"/>
              <w:rPr>
                <w:lang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Change w:id="1597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1460110" w14:textId="77777777" w:rsidR="00A33372" w:rsidRPr="00D462F1" w:rsidRDefault="00A33372" w:rsidP="00DB434C">
            <w:pPr>
              <w:pStyle w:val="TAC"/>
              <w:rPr>
                <w:lang w:eastAsia="ko-KR"/>
              </w:rPr>
            </w:pPr>
            <w:r w:rsidRPr="00D462F1">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Change w:id="1597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5A39B4E" w14:textId="77777777" w:rsidR="00A33372" w:rsidRPr="00D462F1" w:rsidRDefault="00A33372" w:rsidP="00DB434C">
            <w:pPr>
              <w:pStyle w:val="TAC"/>
              <w:rPr>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597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089C6AA" w14:textId="77777777" w:rsidR="00A33372" w:rsidRPr="00D462F1" w:rsidRDefault="00A33372" w:rsidP="00DB434C">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Change w:id="1598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09764F7" w14:textId="77777777" w:rsidR="00A33372" w:rsidRPr="00D462F1" w:rsidRDefault="00A33372" w:rsidP="00DB434C">
            <w:pPr>
              <w:pStyle w:val="TAC"/>
              <w:rPr>
                <w:lang w:eastAsia="ko-KR"/>
              </w:rPr>
            </w:pPr>
            <w:r w:rsidRPr="00D462F1">
              <w:rPr>
                <w:rFonts w:cs="Arial"/>
                <w:color w:val="000000"/>
              </w:rPr>
              <w:t>N/A</w:t>
            </w:r>
          </w:p>
        </w:tc>
      </w:tr>
      <w:tr w:rsidR="00A33372" w:rsidRPr="00D462F1" w14:paraId="482D6FA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8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982"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5983"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7FF3F65" w14:textId="77777777" w:rsidR="00A33372" w:rsidRPr="00D462F1" w:rsidRDefault="00A33372" w:rsidP="00DB434C">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Change w:id="1598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62FEB5E" w14:textId="77777777" w:rsidR="00A33372" w:rsidRPr="00D462F1" w:rsidRDefault="00A33372" w:rsidP="00DB434C">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Change w:id="1598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76561A5" w14:textId="77777777" w:rsidR="00A33372" w:rsidRPr="00D462F1" w:rsidRDefault="00A33372" w:rsidP="00DB434C">
            <w:pPr>
              <w:pStyle w:val="TAC"/>
              <w:rPr>
                <w:lang w:eastAsia="ko-KR"/>
              </w:rPr>
            </w:pPr>
            <w:r w:rsidRPr="00D462F1">
              <w:t>708</w:t>
            </w:r>
          </w:p>
        </w:tc>
        <w:tc>
          <w:tcPr>
            <w:tcW w:w="742" w:type="dxa"/>
            <w:tcBorders>
              <w:top w:val="single" w:sz="4" w:space="0" w:color="auto"/>
              <w:left w:val="single" w:sz="4" w:space="0" w:color="auto"/>
              <w:bottom w:val="single" w:sz="4" w:space="0" w:color="auto"/>
              <w:right w:val="single" w:sz="4" w:space="0" w:color="auto"/>
            </w:tcBorders>
            <w:vAlign w:val="center"/>
            <w:tcPrChange w:id="15986"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75FD160" w14:textId="77777777" w:rsidR="00A33372" w:rsidRPr="00D462F1" w:rsidRDefault="00A33372" w:rsidP="00DB434C">
            <w:pPr>
              <w:pStyle w:val="TAC"/>
              <w:rPr>
                <w:lang w:eastAsia="ko-KR"/>
              </w:rPr>
            </w:pPr>
            <w:r w:rsidRPr="00D462F1">
              <w:rPr>
                <w:rFonts w:cs="Arial"/>
                <w:szCs w:val="18"/>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598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1F0594B" w14:textId="77777777" w:rsidR="00A33372" w:rsidRPr="00D462F1" w:rsidRDefault="00A33372" w:rsidP="00DB434C">
            <w:pPr>
              <w:pStyle w:val="TAC"/>
              <w:rPr>
                <w:lang w:eastAsia="ko-KR"/>
              </w:rPr>
            </w:pPr>
            <w:r w:rsidRPr="00D462F1">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Change w:id="1598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C9E712E" w14:textId="77777777" w:rsidR="00A33372" w:rsidRPr="00D462F1" w:rsidRDefault="00A33372" w:rsidP="00DB434C">
            <w:pPr>
              <w:pStyle w:val="TAC"/>
              <w:rPr>
                <w:lang w:eastAsia="ko-KR"/>
              </w:rPr>
            </w:pPr>
            <w:r w:rsidRPr="00D462F1">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Change w:id="1598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1568D0DF" w14:textId="77777777" w:rsidR="00A33372" w:rsidRPr="00D462F1" w:rsidRDefault="00A33372" w:rsidP="00DB434C">
            <w:pPr>
              <w:pStyle w:val="TAC"/>
              <w:rPr>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599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121C8DC" w14:textId="77777777" w:rsidR="00A33372" w:rsidRPr="00D462F1" w:rsidRDefault="00A33372" w:rsidP="00DB434C">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599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823958F" w14:textId="77777777" w:rsidR="00A33372" w:rsidRPr="00D462F1" w:rsidRDefault="00A33372" w:rsidP="00DB434C">
            <w:pPr>
              <w:pStyle w:val="TAC"/>
              <w:rPr>
                <w:lang w:eastAsia="ko-KR"/>
              </w:rPr>
            </w:pPr>
            <w:r w:rsidRPr="00D462F1">
              <w:rPr>
                <w:rFonts w:cs="Arial"/>
                <w:color w:val="000000"/>
              </w:rPr>
              <w:t>N/A</w:t>
            </w:r>
          </w:p>
        </w:tc>
      </w:tr>
      <w:tr w:rsidR="00A33372" w:rsidRPr="00D462F1" w14:paraId="461F0BB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9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993"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5994"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12225329" w14:textId="77777777" w:rsidR="00A33372" w:rsidRPr="00D462F1" w:rsidRDefault="00A33372" w:rsidP="00DB434C">
            <w:pPr>
              <w:pStyle w:val="TAC"/>
            </w:pPr>
            <w:r w:rsidRPr="00D462F1">
              <w:rPr>
                <w:rFonts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Change w:id="1599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9DD036B" w14:textId="77777777" w:rsidR="00A33372" w:rsidRPr="00D462F1" w:rsidRDefault="00A33372" w:rsidP="00DB434C">
            <w:pPr>
              <w:pStyle w:val="TAC"/>
              <w:rPr>
                <w:color w:val="000000"/>
                <w:lang w:val="en-US" w:eastAsia="zh-CN"/>
              </w:rPr>
            </w:pPr>
            <w:r w:rsidRPr="00D462F1">
              <w:rPr>
                <w:rFonts w:cs="Arial"/>
                <w:bCs/>
              </w:rPr>
              <w:t>n25</w:t>
            </w:r>
          </w:p>
        </w:tc>
        <w:tc>
          <w:tcPr>
            <w:tcW w:w="960" w:type="dxa"/>
            <w:tcBorders>
              <w:top w:val="single" w:sz="4" w:space="0" w:color="auto"/>
              <w:left w:val="single" w:sz="4" w:space="0" w:color="auto"/>
              <w:bottom w:val="single" w:sz="4" w:space="0" w:color="auto"/>
              <w:right w:val="single" w:sz="4" w:space="0" w:color="auto"/>
            </w:tcBorders>
            <w:tcPrChange w:id="159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ED8EA33" w14:textId="77777777" w:rsidR="00A33372" w:rsidRPr="00D462F1" w:rsidRDefault="00A33372" w:rsidP="00DB434C">
            <w:pPr>
              <w:pStyle w:val="TAC"/>
              <w:rPr>
                <w:color w:val="000000"/>
                <w:lang w:val="en-US" w:eastAsia="zh-CN"/>
              </w:rPr>
            </w:pPr>
            <w:r w:rsidRPr="00D462F1">
              <w:rPr>
                <w:rFonts w:cs="Arial"/>
                <w:szCs w:val="18"/>
                <w:lang w:eastAsia="ko-KR"/>
              </w:rPr>
              <w:t>1900</w:t>
            </w:r>
          </w:p>
        </w:tc>
        <w:tc>
          <w:tcPr>
            <w:tcW w:w="742" w:type="dxa"/>
            <w:tcBorders>
              <w:top w:val="single" w:sz="4" w:space="0" w:color="auto"/>
              <w:left w:val="single" w:sz="4" w:space="0" w:color="auto"/>
              <w:bottom w:val="single" w:sz="4" w:space="0" w:color="auto"/>
              <w:right w:val="single" w:sz="4" w:space="0" w:color="auto"/>
            </w:tcBorders>
            <w:tcPrChange w:id="1599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29D8790" w14:textId="77777777" w:rsidR="00A33372" w:rsidRPr="00D462F1" w:rsidRDefault="00A33372" w:rsidP="00DB434C">
            <w:pPr>
              <w:pStyle w:val="TAC"/>
              <w:rPr>
                <w:color w:val="000000"/>
                <w:lang w:val="en-US" w:eastAsia="zh-CN"/>
              </w:rPr>
            </w:pPr>
            <w:r w:rsidRPr="00D462F1">
              <w:rPr>
                <w:rFonts w:cs="Arial"/>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599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0665B69" w14:textId="77777777" w:rsidR="00A33372" w:rsidRPr="00D462F1" w:rsidRDefault="00A33372" w:rsidP="00DB434C">
            <w:pPr>
              <w:pStyle w:val="TAC"/>
              <w:rPr>
                <w:color w:val="000000"/>
                <w:lang w:val="en-US" w:eastAsia="zh-CN"/>
              </w:rPr>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Change w:id="159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1CD722F" w14:textId="77777777" w:rsidR="00A33372" w:rsidRPr="00D462F1" w:rsidRDefault="00A33372" w:rsidP="00DB434C">
            <w:pPr>
              <w:pStyle w:val="TAC"/>
              <w:rPr>
                <w:color w:val="000000"/>
                <w:lang w:val="en-US" w:eastAsia="zh-CN"/>
              </w:rPr>
            </w:pPr>
            <w:r w:rsidRPr="00D462F1">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Change w:id="1600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1A240E8" w14:textId="77777777" w:rsidR="00A33372" w:rsidRPr="00D462F1" w:rsidRDefault="00A33372" w:rsidP="00DB434C">
            <w:pPr>
              <w:pStyle w:val="TAC"/>
              <w:rPr>
                <w:color w:val="000000"/>
                <w:lang w:val="en-US" w:eastAsia="zh-CN"/>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Change w:id="1600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8A0B0DD" w14:textId="77777777" w:rsidR="00A33372" w:rsidRPr="00D462F1" w:rsidRDefault="00A33372" w:rsidP="00DB434C">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Change w:id="1600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7ADEB0C" w14:textId="77777777" w:rsidR="00A33372" w:rsidRPr="00D462F1" w:rsidRDefault="00A33372" w:rsidP="00DB434C">
            <w:pPr>
              <w:pStyle w:val="TAC"/>
              <w:rPr>
                <w:color w:val="000000"/>
                <w:lang w:val="en-US" w:eastAsia="zh-CN"/>
              </w:rPr>
            </w:pPr>
            <w:r w:rsidRPr="00D462F1">
              <w:rPr>
                <w:rFonts w:cs="Arial"/>
                <w:szCs w:val="18"/>
                <w:lang w:eastAsia="ko-KR"/>
              </w:rPr>
              <w:t>N/A</w:t>
            </w:r>
          </w:p>
        </w:tc>
      </w:tr>
      <w:tr w:rsidR="00A33372" w:rsidRPr="00D462F1" w14:paraId="6F0CD51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0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00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005" w:author="Skyworks" w:date="2023-11-01T23:20:00Z">
              <w:tcPr>
                <w:tcW w:w="2007" w:type="dxa"/>
                <w:tcBorders>
                  <w:top w:val="nil"/>
                  <w:left w:val="single" w:sz="4" w:space="0" w:color="auto"/>
                  <w:bottom w:val="nil"/>
                  <w:right w:val="single" w:sz="4" w:space="0" w:color="auto"/>
                </w:tcBorders>
                <w:shd w:val="clear" w:color="auto" w:fill="auto"/>
              </w:tcPr>
            </w:tcPrChange>
          </w:tcPr>
          <w:p w14:paraId="30115BF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600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5014568" w14:textId="77777777" w:rsidR="00A33372" w:rsidRPr="00D462F1" w:rsidRDefault="00A33372" w:rsidP="00DB434C">
            <w:pPr>
              <w:pStyle w:val="TAC"/>
              <w:rPr>
                <w:color w:val="000000"/>
                <w:lang w:val="en-US" w:eastAsia="zh-CN"/>
              </w:rPr>
            </w:pPr>
            <w:r w:rsidRPr="00D462F1">
              <w:rPr>
                <w:rFonts w:cs="Arial"/>
                <w:bCs/>
              </w:rPr>
              <w:t>n48</w:t>
            </w:r>
          </w:p>
        </w:tc>
        <w:tc>
          <w:tcPr>
            <w:tcW w:w="960" w:type="dxa"/>
            <w:tcBorders>
              <w:top w:val="single" w:sz="4" w:space="0" w:color="auto"/>
              <w:left w:val="single" w:sz="4" w:space="0" w:color="auto"/>
              <w:bottom w:val="single" w:sz="4" w:space="0" w:color="auto"/>
              <w:right w:val="single" w:sz="4" w:space="0" w:color="auto"/>
            </w:tcBorders>
            <w:vAlign w:val="center"/>
            <w:tcPrChange w:id="1600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CD06F3D" w14:textId="77777777" w:rsidR="00A33372" w:rsidRPr="00D462F1" w:rsidRDefault="00A33372" w:rsidP="00DB434C">
            <w:pPr>
              <w:pStyle w:val="TAC"/>
              <w:rPr>
                <w:color w:val="000000"/>
                <w:lang w:val="en-US" w:eastAsia="zh-CN"/>
              </w:rPr>
            </w:pPr>
            <w:r w:rsidRPr="00D462F1">
              <w:rPr>
                <w:rFonts w:cs="Arial"/>
                <w:bCs/>
              </w:rPr>
              <w:t>3540</w:t>
            </w:r>
          </w:p>
        </w:tc>
        <w:tc>
          <w:tcPr>
            <w:tcW w:w="742" w:type="dxa"/>
            <w:tcBorders>
              <w:top w:val="single" w:sz="4" w:space="0" w:color="auto"/>
              <w:left w:val="single" w:sz="4" w:space="0" w:color="auto"/>
              <w:bottom w:val="single" w:sz="4" w:space="0" w:color="auto"/>
              <w:right w:val="single" w:sz="4" w:space="0" w:color="auto"/>
            </w:tcBorders>
            <w:vAlign w:val="center"/>
            <w:tcPrChange w:id="16008"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3484370" w14:textId="77777777" w:rsidR="00A33372" w:rsidRPr="00D462F1" w:rsidRDefault="00A33372" w:rsidP="00DB434C">
            <w:pPr>
              <w:pStyle w:val="TAC"/>
              <w:rPr>
                <w:color w:val="000000"/>
                <w:lang w:val="en-US" w:eastAsia="zh-CN"/>
              </w:rPr>
            </w:pPr>
            <w:r w:rsidRPr="00D462F1">
              <w:rPr>
                <w:rFonts w:cs="Arial"/>
                <w:bCs/>
              </w:rPr>
              <w:t>10</w:t>
            </w:r>
          </w:p>
        </w:tc>
        <w:tc>
          <w:tcPr>
            <w:tcW w:w="1182" w:type="dxa"/>
            <w:tcBorders>
              <w:top w:val="single" w:sz="4" w:space="0" w:color="auto"/>
              <w:left w:val="single" w:sz="4" w:space="0" w:color="auto"/>
              <w:bottom w:val="single" w:sz="4" w:space="0" w:color="auto"/>
              <w:right w:val="single" w:sz="4" w:space="0" w:color="auto"/>
            </w:tcBorders>
            <w:vAlign w:val="center"/>
            <w:tcPrChange w:id="1600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64FF615" w14:textId="77777777" w:rsidR="00A33372" w:rsidRPr="00D462F1" w:rsidRDefault="00A33372" w:rsidP="00DB434C">
            <w:pPr>
              <w:pStyle w:val="TAC"/>
              <w:rPr>
                <w:color w:val="000000"/>
                <w:lang w:val="en-US" w:eastAsia="zh-CN"/>
              </w:rPr>
            </w:pPr>
            <w:r w:rsidRPr="00D462F1">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Change w:id="1601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4A047A9" w14:textId="77777777" w:rsidR="00A33372" w:rsidRPr="00D462F1" w:rsidRDefault="00A33372" w:rsidP="00DB434C">
            <w:pPr>
              <w:pStyle w:val="TAC"/>
              <w:rPr>
                <w:color w:val="000000"/>
                <w:lang w:val="en-US" w:eastAsia="zh-CN"/>
              </w:rPr>
            </w:pPr>
            <w:r w:rsidRPr="00D462F1">
              <w:rPr>
                <w:rFonts w:cs="Arial"/>
                <w:bCs/>
              </w:rPr>
              <w:t>3540</w:t>
            </w:r>
          </w:p>
        </w:tc>
        <w:tc>
          <w:tcPr>
            <w:tcW w:w="977" w:type="dxa"/>
            <w:tcBorders>
              <w:top w:val="single" w:sz="4" w:space="0" w:color="auto"/>
              <w:left w:val="single" w:sz="4" w:space="0" w:color="auto"/>
              <w:bottom w:val="single" w:sz="4" w:space="0" w:color="auto"/>
              <w:right w:val="single" w:sz="4" w:space="0" w:color="auto"/>
            </w:tcBorders>
            <w:tcPrChange w:id="1601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3EA1BE6" w14:textId="77777777" w:rsidR="00A33372" w:rsidRPr="00D462F1" w:rsidRDefault="00A33372" w:rsidP="00DB434C">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Change w:id="1601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73D29E8" w14:textId="77777777" w:rsidR="00A33372" w:rsidRPr="00D462F1" w:rsidRDefault="00A33372" w:rsidP="00DB434C">
            <w:pPr>
              <w:pStyle w:val="TAC"/>
              <w:rPr>
                <w:color w:val="000000"/>
                <w:lang w:val="en-US" w:eastAsia="zh-CN"/>
              </w:rPr>
            </w:pPr>
            <w:r w:rsidRPr="00D462F1">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Change w:id="1601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07DA418" w14:textId="77777777" w:rsidR="00A33372" w:rsidRPr="00D462F1" w:rsidRDefault="00A33372" w:rsidP="00DB434C">
            <w:pPr>
              <w:pStyle w:val="TAC"/>
              <w:rPr>
                <w:color w:val="000000"/>
                <w:lang w:val="en-US" w:eastAsia="zh-CN"/>
              </w:rPr>
            </w:pPr>
            <w:r w:rsidRPr="00D462F1">
              <w:rPr>
                <w:rFonts w:cs="Arial"/>
                <w:szCs w:val="18"/>
              </w:rPr>
              <w:t>N/A</w:t>
            </w:r>
          </w:p>
        </w:tc>
      </w:tr>
      <w:tr w:rsidR="00A33372" w:rsidRPr="00D462F1" w14:paraId="7B9D7D4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1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01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016" w:author="Skyworks" w:date="2023-11-01T23:20:00Z">
              <w:tcPr>
                <w:tcW w:w="2007" w:type="dxa"/>
                <w:tcBorders>
                  <w:top w:val="nil"/>
                  <w:left w:val="single" w:sz="4" w:space="0" w:color="auto"/>
                  <w:bottom w:val="nil"/>
                  <w:right w:val="single" w:sz="4" w:space="0" w:color="auto"/>
                </w:tcBorders>
                <w:shd w:val="clear" w:color="auto" w:fill="auto"/>
              </w:tcPr>
            </w:tcPrChange>
          </w:tcPr>
          <w:p w14:paraId="5A5842F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601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70E51DB" w14:textId="77777777" w:rsidR="00A33372" w:rsidRPr="00D462F1" w:rsidRDefault="00A33372" w:rsidP="00DB434C">
            <w:pPr>
              <w:pStyle w:val="TAC"/>
              <w:rPr>
                <w:color w:val="000000"/>
                <w:lang w:val="en-US" w:eastAsia="zh-CN"/>
              </w:rPr>
            </w:pPr>
            <w:r w:rsidRPr="00D462F1">
              <w:rPr>
                <w:rFonts w:cs="Arial"/>
                <w:bCs/>
              </w:rPr>
              <w:t>n66</w:t>
            </w:r>
          </w:p>
        </w:tc>
        <w:tc>
          <w:tcPr>
            <w:tcW w:w="960" w:type="dxa"/>
            <w:tcBorders>
              <w:top w:val="single" w:sz="4" w:space="0" w:color="auto"/>
              <w:left w:val="single" w:sz="4" w:space="0" w:color="auto"/>
              <w:bottom w:val="single" w:sz="4" w:space="0" w:color="auto"/>
              <w:right w:val="single" w:sz="4" w:space="0" w:color="auto"/>
            </w:tcBorders>
            <w:vAlign w:val="center"/>
            <w:tcPrChange w:id="1601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B66FAA7" w14:textId="44BF5A89" w:rsidR="00A33372" w:rsidRPr="00D462F1" w:rsidRDefault="00A33372" w:rsidP="00DB434C">
            <w:pPr>
              <w:pStyle w:val="TAC"/>
              <w:rPr>
                <w:color w:val="000000"/>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6019"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8AAA612" w14:textId="77777777" w:rsidR="00A33372" w:rsidRPr="00D462F1" w:rsidRDefault="00A33372" w:rsidP="00DB434C">
            <w:pPr>
              <w:pStyle w:val="TAC"/>
              <w:rPr>
                <w:color w:val="000000"/>
                <w:lang w:val="en-US" w:eastAsia="zh-CN"/>
              </w:rPr>
            </w:pPr>
            <w:r w:rsidRPr="00D462F1">
              <w:rPr>
                <w:rFonts w:cs="Arial"/>
                <w:bCs/>
              </w:rPr>
              <w:t>5</w:t>
            </w:r>
          </w:p>
        </w:tc>
        <w:tc>
          <w:tcPr>
            <w:tcW w:w="1182" w:type="dxa"/>
            <w:tcBorders>
              <w:top w:val="single" w:sz="4" w:space="0" w:color="auto"/>
              <w:left w:val="single" w:sz="4" w:space="0" w:color="auto"/>
              <w:bottom w:val="single" w:sz="4" w:space="0" w:color="auto"/>
              <w:right w:val="single" w:sz="4" w:space="0" w:color="auto"/>
            </w:tcBorders>
            <w:vAlign w:val="center"/>
            <w:tcPrChange w:id="1602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5B1CC5E" w14:textId="7C011960"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602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0FA0519" w14:textId="77777777" w:rsidR="00A33372" w:rsidRPr="00D462F1" w:rsidRDefault="00A33372" w:rsidP="00DB434C">
            <w:pPr>
              <w:pStyle w:val="TAC"/>
              <w:rPr>
                <w:color w:val="000000"/>
                <w:lang w:val="en-US" w:eastAsia="zh-CN"/>
              </w:rPr>
            </w:pPr>
            <w:r w:rsidRPr="00D462F1">
              <w:rPr>
                <w:rFonts w:cs="Arial"/>
                <w:bCs/>
              </w:rPr>
              <w:t>2160</w:t>
            </w:r>
          </w:p>
        </w:tc>
        <w:tc>
          <w:tcPr>
            <w:tcW w:w="977" w:type="dxa"/>
            <w:tcBorders>
              <w:top w:val="single" w:sz="4" w:space="0" w:color="auto"/>
              <w:left w:val="single" w:sz="4" w:space="0" w:color="auto"/>
              <w:bottom w:val="single" w:sz="4" w:space="0" w:color="auto"/>
              <w:right w:val="single" w:sz="4" w:space="0" w:color="auto"/>
            </w:tcBorders>
            <w:tcPrChange w:id="1602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2A2467B" w14:textId="77777777" w:rsidR="00A33372" w:rsidRPr="00D462F1" w:rsidRDefault="00A33372" w:rsidP="00DB434C">
            <w:pPr>
              <w:pStyle w:val="TAC"/>
              <w:rPr>
                <w:color w:val="000000"/>
                <w:lang w:val="en-US" w:eastAsia="zh-CN"/>
              </w:rPr>
            </w:pPr>
            <w:r w:rsidRPr="00D462F1">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Change w:id="1602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676B195" w14:textId="77777777" w:rsidR="00A33372" w:rsidRPr="00D462F1" w:rsidRDefault="00A33372" w:rsidP="00DB434C">
            <w:pPr>
              <w:pStyle w:val="TAC"/>
              <w:rPr>
                <w:color w:val="000000"/>
                <w:lang w:val="en-US" w:eastAsia="zh-CN"/>
              </w:rPr>
            </w:pPr>
            <w:r w:rsidRPr="00D462F1">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Change w:id="1602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2874CE3" w14:textId="77777777" w:rsidR="00A33372" w:rsidRPr="00D462F1" w:rsidRDefault="00A33372" w:rsidP="00DB434C">
            <w:pPr>
              <w:pStyle w:val="TAC"/>
              <w:rPr>
                <w:color w:val="000000"/>
                <w:lang w:val="en-US" w:eastAsia="zh-CN"/>
              </w:rPr>
            </w:pPr>
            <w:r w:rsidRPr="00D462F1">
              <w:rPr>
                <w:rFonts w:cs="Arial"/>
                <w:szCs w:val="18"/>
              </w:rPr>
              <w:t>IMD4</w:t>
            </w:r>
          </w:p>
        </w:tc>
      </w:tr>
      <w:tr w:rsidR="00A33372" w:rsidRPr="00D462F1" w14:paraId="3C6232A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2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02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027" w:author="Skyworks" w:date="2023-11-01T23:20:00Z">
              <w:tcPr>
                <w:tcW w:w="2007" w:type="dxa"/>
                <w:tcBorders>
                  <w:top w:val="nil"/>
                  <w:left w:val="single" w:sz="4" w:space="0" w:color="auto"/>
                  <w:bottom w:val="nil"/>
                  <w:right w:val="single" w:sz="4" w:space="0" w:color="auto"/>
                </w:tcBorders>
                <w:shd w:val="clear" w:color="auto" w:fill="auto"/>
              </w:tcPr>
            </w:tcPrChange>
          </w:tcPr>
          <w:p w14:paraId="63DCCED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602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8F7B5E5"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Change w:id="160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209D6FA" w14:textId="77777777" w:rsidR="00A33372" w:rsidRPr="00D462F1" w:rsidRDefault="00A33372" w:rsidP="00DB434C">
            <w:pPr>
              <w:pStyle w:val="TAC"/>
              <w:rPr>
                <w:color w:val="000000"/>
                <w:lang w:val="en-US" w:eastAsia="zh-CN"/>
              </w:rPr>
            </w:pPr>
            <w:r w:rsidRPr="00D462F1">
              <w:rPr>
                <w:rFonts w:cs="Arial"/>
                <w:szCs w:val="18"/>
              </w:rPr>
              <w:t>1880</w:t>
            </w:r>
          </w:p>
        </w:tc>
        <w:tc>
          <w:tcPr>
            <w:tcW w:w="742" w:type="dxa"/>
            <w:tcBorders>
              <w:top w:val="single" w:sz="4" w:space="0" w:color="auto"/>
              <w:left w:val="single" w:sz="4" w:space="0" w:color="auto"/>
              <w:bottom w:val="single" w:sz="4" w:space="0" w:color="auto"/>
              <w:right w:val="single" w:sz="4" w:space="0" w:color="auto"/>
            </w:tcBorders>
            <w:tcPrChange w:id="1603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E8904EC" w14:textId="77777777" w:rsidR="00A33372" w:rsidRPr="00D462F1" w:rsidRDefault="00A33372" w:rsidP="00DB434C">
            <w:pPr>
              <w:pStyle w:val="TAC"/>
              <w:rPr>
                <w:color w:val="000000"/>
                <w:lang w:val="en-US" w:eastAsia="zh-CN"/>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tcPrChange w:id="1603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98E8BE1" w14:textId="77777777" w:rsidR="00A33372" w:rsidRPr="00D462F1" w:rsidRDefault="00A33372" w:rsidP="00DB434C">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Change w:id="1603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990EC8" w14:textId="77777777" w:rsidR="00A33372" w:rsidRPr="00D462F1" w:rsidRDefault="00A33372" w:rsidP="00DB434C">
            <w:pPr>
              <w:pStyle w:val="TAC"/>
              <w:rPr>
                <w:color w:val="000000"/>
                <w:lang w:val="en-US" w:eastAsia="zh-CN"/>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Change w:id="1603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6D8D28C" w14:textId="77777777" w:rsidR="00A33372" w:rsidRPr="00D462F1" w:rsidRDefault="00A33372" w:rsidP="00DB434C">
            <w:pPr>
              <w:pStyle w:val="TAC"/>
              <w:rPr>
                <w:color w:val="000000"/>
                <w:lang w:val="en-US" w:eastAsia="zh-CN"/>
              </w:rPr>
            </w:pPr>
            <w:r w:rsidRPr="00D462F1">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Change w:id="1603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711E7B3"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03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4F2A9A1" w14:textId="77777777" w:rsidR="00A33372" w:rsidRPr="00D462F1" w:rsidRDefault="00A33372" w:rsidP="00DB434C">
            <w:pPr>
              <w:pStyle w:val="TAC"/>
              <w:rPr>
                <w:color w:val="000000"/>
                <w:lang w:val="en-US" w:eastAsia="zh-CN"/>
              </w:rPr>
            </w:pPr>
            <w:r w:rsidRPr="00D462F1">
              <w:rPr>
                <w:rFonts w:eastAsia="Malgun Gothic" w:cs="Arial"/>
                <w:kern w:val="2"/>
                <w:szCs w:val="18"/>
                <w:lang w:eastAsia="ko-KR"/>
              </w:rPr>
              <w:t>N/A</w:t>
            </w:r>
          </w:p>
        </w:tc>
      </w:tr>
      <w:tr w:rsidR="00A33372" w:rsidRPr="00D462F1" w14:paraId="63CDE8A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3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03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038" w:author="Skyworks" w:date="2023-11-01T23:20:00Z">
              <w:tcPr>
                <w:tcW w:w="2007" w:type="dxa"/>
                <w:tcBorders>
                  <w:top w:val="nil"/>
                  <w:left w:val="single" w:sz="4" w:space="0" w:color="auto"/>
                  <w:bottom w:val="nil"/>
                  <w:right w:val="single" w:sz="4" w:space="0" w:color="auto"/>
                </w:tcBorders>
                <w:shd w:val="clear" w:color="auto" w:fill="auto"/>
              </w:tcPr>
            </w:tcPrChange>
          </w:tcPr>
          <w:p w14:paraId="1E3EB84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603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72FE2FD"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Change w:id="160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23FF65" w14:textId="51376F63" w:rsidR="00A33372" w:rsidRPr="00D462F1" w:rsidRDefault="00A33372" w:rsidP="00DB434C">
            <w:pPr>
              <w:pStyle w:val="TAC"/>
              <w:rPr>
                <w:color w:val="000000"/>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04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709865C" w14:textId="77777777" w:rsidR="00A33372" w:rsidRPr="00D462F1" w:rsidRDefault="00A33372" w:rsidP="00DB434C">
            <w:pPr>
              <w:pStyle w:val="TAC"/>
              <w:rPr>
                <w:color w:val="000000"/>
                <w:lang w:val="en-US" w:eastAsia="zh-CN"/>
              </w:rPr>
            </w:pPr>
            <w:r w:rsidRPr="00D462F1">
              <w:rPr>
                <w:rFonts w:cs="Arial"/>
                <w:szCs w:val="18"/>
              </w:rPr>
              <w:t>10</w:t>
            </w:r>
          </w:p>
        </w:tc>
        <w:tc>
          <w:tcPr>
            <w:tcW w:w="1182" w:type="dxa"/>
            <w:tcBorders>
              <w:top w:val="single" w:sz="4" w:space="0" w:color="auto"/>
              <w:left w:val="single" w:sz="4" w:space="0" w:color="auto"/>
              <w:bottom w:val="single" w:sz="4" w:space="0" w:color="auto"/>
              <w:right w:val="single" w:sz="4" w:space="0" w:color="auto"/>
            </w:tcBorders>
            <w:tcPrChange w:id="1604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742189" w14:textId="56B8F803"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604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9373B64" w14:textId="77777777" w:rsidR="00A33372" w:rsidRPr="00D462F1" w:rsidRDefault="00A33372" w:rsidP="00DB434C">
            <w:pPr>
              <w:pStyle w:val="TAC"/>
              <w:rPr>
                <w:color w:val="000000"/>
                <w:lang w:val="en-US" w:eastAsia="zh-CN"/>
              </w:rPr>
            </w:pPr>
            <w:r w:rsidRPr="00D462F1">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Change w:id="1604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6EE5521" w14:textId="77777777" w:rsidR="00A33372" w:rsidRPr="00D462F1" w:rsidRDefault="00A33372" w:rsidP="00DB434C">
            <w:pPr>
              <w:pStyle w:val="TAC"/>
              <w:rPr>
                <w:color w:val="000000"/>
                <w:lang w:val="en-US" w:eastAsia="zh-CN"/>
              </w:rPr>
            </w:pPr>
            <w:r w:rsidRPr="00D462F1">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Change w:id="1604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04498C0"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604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2A4B558" w14:textId="77777777" w:rsidR="00A33372" w:rsidRPr="00D462F1" w:rsidRDefault="00A33372" w:rsidP="00DB434C">
            <w:pPr>
              <w:pStyle w:val="TAC"/>
              <w:rPr>
                <w:color w:val="000000"/>
                <w:lang w:val="en-US" w:eastAsia="zh-CN"/>
              </w:rPr>
            </w:pPr>
            <w:r w:rsidRPr="00D462F1">
              <w:rPr>
                <w:rFonts w:eastAsia="Malgun Gothic" w:cs="Arial"/>
                <w:kern w:val="2"/>
                <w:szCs w:val="18"/>
                <w:lang w:val="en-US" w:eastAsia="ko-KR"/>
              </w:rPr>
              <w:t>IMD2</w:t>
            </w:r>
          </w:p>
        </w:tc>
      </w:tr>
      <w:tr w:rsidR="00A33372" w:rsidRPr="00D462F1" w14:paraId="24481F8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4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04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049" w:author="Skyworks" w:date="2023-11-01T23:20:00Z">
              <w:tcPr>
                <w:tcW w:w="2007" w:type="dxa"/>
                <w:tcBorders>
                  <w:top w:val="nil"/>
                  <w:left w:val="single" w:sz="4" w:space="0" w:color="auto"/>
                  <w:bottom w:val="nil"/>
                  <w:right w:val="single" w:sz="4" w:space="0" w:color="auto"/>
                </w:tcBorders>
                <w:shd w:val="clear" w:color="auto" w:fill="auto"/>
              </w:tcPr>
            </w:tcPrChange>
          </w:tcPr>
          <w:p w14:paraId="6D6253C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605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035240D"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60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1B5056D" w14:textId="77777777" w:rsidR="00A33372" w:rsidRPr="00D462F1" w:rsidRDefault="00A33372" w:rsidP="00DB434C">
            <w:pPr>
              <w:pStyle w:val="TAC"/>
              <w:rPr>
                <w:color w:val="000000"/>
                <w:lang w:val="en-US" w:eastAsia="zh-CN"/>
              </w:rPr>
            </w:pPr>
            <w:r w:rsidRPr="00D462F1">
              <w:rPr>
                <w:rFonts w:cs="Arial"/>
                <w:szCs w:val="18"/>
              </w:rPr>
              <w:t>1740</w:t>
            </w:r>
          </w:p>
        </w:tc>
        <w:tc>
          <w:tcPr>
            <w:tcW w:w="742" w:type="dxa"/>
            <w:tcBorders>
              <w:top w:val="single" w:sz="4" w:space="0" w:color="auto"/>
              <w:left w:val="single" w:sz="4" w:space="0" w:color="auto"/>
              <w:bottom w:val="single" w:sz="4" w:space="0" w:color="auto"/>
              <w:right w:val="single" w:sz="4" w:space="0" w:color="auto"/>
            </w:tcBorders>
            <w:tcPrChange w:id="1605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89E066E" w14:textId="77777777" w:rsidR="00A33372" w:rsidRPr="00D462F1" w:rsidRDefault="00A33372" w:rsidP="00DB434C">
            <w:pPr>
              <w:pStyle w:val="TAC"/>
              <w:rPr>
                <w:color w:val="000000"/>
                <w:lang w:val="en-US" w:eastAsia="zh-CN"/>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tcPrChange w:id="1605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1699003" w14:textId="77777777" w:rsidR="00A33372" w:rsidRPr="00D462F1" w:rsidRDefault="00A33372" w:rsidP="00DB434C">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Change w:id="1605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C6AC11" w14:textId="77777777" w:rsidR="00A33372" w:rsidRPr="00D462F1" w:rsidRDefault="00A33372" w:rsidP="00DB434C">
            <w:pPr>
              <w:pStyle w:val="TAC"/>
              <w:rPr>
                <w:color w:val="000000"/>
                <w:lang w:val="en-US" w:eastAsia="zh-CN"/>
              </w:rPr>
            </w:pPr>
            <w:r w:rsidRPr="00D462F1">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Change w:id="1605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5C3CE03" w14:textId="77777777" w:rsidR="00A33372" w:rsidRPr="00D462F1" w:rsidRDefault="00A33372" w:rsidP="00DB434C">
            <w:pPr>
              <w:pStyle w:val="TAC"/>
              <w:rPr>
                <w:color w:val="000000"/>
                <w:lang w:val="en-US" w:eastAsia="zh-CN"/>
              </w:rPr>
            </w:pPr>
            <w:r w:rsidRPr="00D462F1">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Change w:id="1605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3C307A7" w14:textId="77777777" w:rsidR="00A33372" w:rsidRPr="00D462F1" w:rsidRDefault="00A33372" w:rsidP="00DB434C">
            <w:pPr>
              <w:pStyle w:val="TAC"/>
              <w:rPr>
                <w:color w:val="000000"/>
                <w:lang w:val="en-US" w:eastAsia="zh-CN"/>
              </w:rPr>
            </w:pPr>
            <w:r w:rsidRPr="00D462F1">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05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C098535" w14:textId="77777777" w:rsidR="00A33372" w:rsidRPr="00D462F1" w:rsidRDefault="00A33372" w:rsidP="00DB434C">
            <w:pPr>
              <w:pStyle w:val="TAC"/>
              <w:rPr>
                <w:color w:val="000000"/>
                <w:lang w:val="en-US" w:eastAsia="zh-CN"/>
              </w:rPr>
            </w:pPr>
            <w:r w:rsidRPr="00D462F1">
              <w:rPr>
                <w:rFonts w:eastAsia="Malgun Gothic" w:cs="Arial"/>
                <w:kern w:val="2"/>
                <w:szCs w:val="18"/>
                <w:lang w:eastAsia="ko-KR"/>
              </w:rPr>
              <w:t>N/A</w:t>
            </w:r>
          </w:p>
        </w:tc>
      </w:tr>
      <w:tr w:rsidR="00A33372" w:rsidRPr="00D462F1" w14:paraId="5D7103B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5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05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060" w:author="Skyworks" w:date="2023-11-01T23:20:00Z">
              <w:tcPr>
                <w:tcW w:w="2007" w:type="dxa"/>
                <w:tcBorders>
                  <w:top w:val="nil"/>
                  <w:left w:val="single" w:sz="4" w:space="0" w:color="auto"/>
                  <w:bottom w:val="nil"/>
                  <w:right w:val="single" w:sz="4" w:space="0" w:color="auto"/>
                </w:tcBorders>
                <w:shd w:val="clear" w:color="auto" w:fill="auto"/>
              </w:tcPr>
            </w:tcPrChange>
          </w:tcPr>
          <w:p w14:paraId="7DEED07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606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DBF5AB0" w14:textId="77777777" w:rsidR="00A33372" w:rsidRPr="00D462F1" w:rsidRDefault="00A33372" w:rsidP="00DB434C">
            <w:pPr>
              <w:pStyle w:val="TAC"/>
              <w:rPr>
                <w:color w:val="000000"/>
                <w:lang w:val="en-US" w:eastAsia="zh-CN"/>
              </w:rPr>
            </w:pPr>
            <w:r w:rsidRPr="00D462F1">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Change w:id="160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106F179" w14:textId="110F7D22" w:rsidR="00A33372" w:rsidRPr="00D462F1" w:rsidRDefault="00A33372" w:rsidP="00DB434C">
            <w:pPr>
              <w:pStyle w:val="TAC"/>
              <w:rPr>
                <w:color w:val="000000"/>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06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26A7923" w14:textId="77777777" w:rsidR="00A33372" w:rsidRPr="00D462F1" w:rsidRDefault="00A33372" w:rsidP="00DB434C">
            <w:pPr>
              <w:pStyle w:val="TAC"/>
              <w:rPr>
                <w:color w:val="000000"/>
                <w:lang w:val="en-US" w:eastAsia="zh-CN"/>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tcPrChange w:id="160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B606D0" w14:textId="1A40465D"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606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7301DE6" w14:textId="77777777" w:rsidR="00A33372" w:rsidRPr="00D462F1" w:rsidRDefault="00A33372" w:rsidP="00DB434C">
            <w:pPr>
              <w:pStyle w:val="TAC"/>
              <w:rPr>
                <w:color w:val="000000"/>
                <w:lang w:val="en-US" w:eastAsia="zh-CN"/>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Change w:id="1606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BF7CD34" w14:textId="77777777" w:rsidR="00A33372" w:rsidRPr="00D462F1" w:rsidRDefault="00A33372" w:rsidP="00DB434C">
            <w:pPr>
              <w:pStyle w:val="TAC"/>
              <w:rPr>
                <w:color w:val="000000"/>
                <w:lang w:val="en-US" w:eastAsia="zh-CN"/>
              </w:rPr>
            </w:pPr>
            <w:r w:rsidRPr="00D462F1">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Change w:id="1606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C883D1F" w14:textId="77777777" w:rsidR="00A33372" w:rsidRPr="00D462F1" w:rsidRDefault="00A33372" w:rsidP="00DB434C">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Change w:id="1606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19DCA91" w14:textId="77777777" w:rsidR="00A33372" w:rsidRPr="00D462F1" w:rsidRDefault="00A33372" w:rsidP="00DB434C">
            <w:pPr>
              <w:pStyle w:val="TAC"/>
              <w:rPr>
                <w:color w:val="000000"/>
                <w:lang w:val="en-US" w:eastAsia="zh-CN"/>
              </w:rPr>
            </w:pPr>
            <w:r w:rsidRPr="00D462F1">
              <w:rPr>
                <w:rFonts w:cs="Arial"/>
                <w:szCs w:val="18"/>
              </w:rPr>
              <w:t>IMD2</w:t>
            </w:r>
            <w:r w:rsidRPr="00D462F1">
              <w:rPr>
                <w:rFonts w:cs="Arial"/>
                <w:szCs w:val="18"/>
                <w:vertAlign w:val="superscript"/>
              </w:rPr>
              <w:t>1</w:t>
            </w:r>
          </w:p>
        </w:tc>
      </w:tr>
      <w:tr w:rsidR="00A33372" w:rsidRPr="00D462F1" w14:paraId="17A4E43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6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07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071" w:author="Skyworks" w:date="2023-11-01T23:20:00Z">
              <w:tcPr>
                <w:tcW w:w="2007" w:type="dxa"/>
                <w:tcBorders>
                  <w:top w:val="nil"/>
                  <w:left w:val="single" w:sz="4" w:space="0" w:color="auto"/>
                  <w:bottom w:val="nil"/>
                  <w:right w:val="single" w:sz="4" w:space="0" w:color="auto"/>
                </w:tcBorders>
                <w:shd w:val="clear" w:color="auto" w:fill="auto"/>
              </w:tcPr>
            </w:tcPrChange>
          </w:tcPr>
          <w:p w14:paraId="53A7E0D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607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A6A5B45" w14:textId="77777777" w:rsidR="00A33372" w:rsidRPr="00D462F1" w:rsidRDefault="00A33372" w:rsidP="00DB434C">
            <w:pPr>
              <w:pStyle w:val="TAC"/>
              <w:rPr>
                <w:color w:val="000000"/>
                <w:lang w:val="en-US" w:eastAsia="zh-CN"/>
              </w:rPr>
            </w:pPr>
            <w:r w:rsidRPr="00D462F1">
              <w:rPr>
                <w:rFonts w:cs="Arial"/>
                <w:szCs w:val="18"/>
              </w:rPr>
              <w:t>n48</w:t>
            </w:r>
          </w:p>
        </w:tc>
        <w:tc>
          <w:tcPr>
            <w:tcW w:w="960" w:type="dxa"/>
            <w:tcBorders>
              <w:top w:val="single" w:sz="4" w:space="0" w:color="auto"/>
              <w:left w:val="single" w:sz="4" w:space="0" w:color="auto"/>
              <w:bottom w:val="single" w:sz="4" w:space="0" w:color="auto"/>
              <w:right w:val="single" w:sz="4" w:space="0" w:color="auto"/>
            </w:tcBorders>
            <w:tcPrChange w:id="160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3C4FDE" w14:textId="77777777" w:rsidR="00A33372" w:rsidRPr="00D462F1" w:rsidRDefault="00A33372" w:rsidP="00DB434C">
            <w:pPr>
              <w:pStyle w:val="TAC"/>
              <w:rPr>
                <w:color w:val="000000"/>
                <w:lang w:val="en-US" w:eastAsia="zh-CN"/>
              </w:rPr>
            </w:pPr>
            <w:r w:rsidRPr="00D462F1">
              <w:rPr>
                <w:rFonts w:cs="Arial"/>
                <w:szCs w:val="18"/>
              </w:rPr>
              <w:t>3700</w:t>
            </w:r>
          </w:p>
        </w:tc>
        <w:tc>
          <w:tcPr>
            <w:tcW w:w="742" w:type="dxa"/>
            <w:tcBorders>
              <w:top w:val="single" w:sz="4" w:space="0" w:color="auto"/>
              <w:left w:val="single" w:sz="4" w:space="0" w:color="auto"/>
              <w:bottom w:val="single" w:sz="4" w:space="0" w:color="auto"/>
              <w:right w:val="single" w:sz="4" w:space="0" w:color="auto"/>
            </w:tcBorders>
            <w:tcPrChange w:id="1607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DD0BD68" w14:textId="77777777" w:rsidR="00A33372" w:rsidRPr="00D462F1" w:rsidRDefault="00A33372" w:rsidP="00DB434C">
            <w:pPr>
              <w:pStyle w:val="TAC"/>
              <w:rPr>
                <w:color w:val="000000"/>
                <w:lang w:val="en-US" w:eastAsia="zh-CN"/>
              </w:rPr>
            </w:pPr>
            <w:r w:rsidRPr="00D462F1">
              <w:rPr>
                <w:rFonts w:cs="Arial"/>
                <w:szCs w:val="18"/>
              </w:rPr>
              <w:t>10</w:t>
            </w:r>
          </w:p>
        </w:tc>
        <w:tc>
          <w:tcPr>
            <w:tcW w:w="1182" w:type="dxa"/>
            <w:tcBorders>
              <w:top w:val="single" w:sz="4" w:space="0" w:color="auto"/>
              <w:left w:val="single" w:sz="4" w:space="0" w:color="auto"/>
              <w:bottom w:val="single" w:sz="4" w:space="0" w:color="auto"/>
              <w:right w:val="single" w:sz="4" w:space="0" w:color="auto"/>
            </w:tcBorders>
            <w:tcPrChange w:id="160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BFF1CBE" w14:textId="77777777" w:rsidR="00A33372" w:rsidRPr="00D462F1" w:rsidRDefault="00A33372" w:rsidP="00DB434C">
            <w:pPr>
              <w:pStyle w:val="TAC"/>
              <w:rPr>
                <w:color w:val="000000"/>
                <w:lang w:val="en-US" w:eastAsia="zh-CN"/>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Change w:id="1607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FE7651" w14:textId="77777777" w:rsidR="00A33372" w:rsidRPr="00D462F1" w:rsidRDefault="00A33372" w:rsidP="00DB434C">
            <w:pPr>
              <w:pStyle w:val="TAC"/>
              <w:rPr>
                <w:color w:val="000000"/>
                <w:lang w:val="en-US" w:eastAsia="zh-CN"/>
              </w:rPr>
            </w:pPr>
            <w:r w:rsidRPr="00D462F1">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Change w:id="1607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10E04B3" w14:textId="77777777" w:rsidR="00A33372" w:rsidRPr="00D462F1" w:rsidRDefault="00A33372" w:rsidP="00DB434C">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Change w:id="1607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1D729DB" w14:textId="77777777" w:rsidR="00A33372" w:rsidRPr="00D462F1" w:rsidRDefault="00A33372" w:rsidP="00DB434C">
            <w:pPr>
              <w:pStyle w:val="TAC"/>
              <w:rPr>
                <w:color w:val="000000"/>
                <w:lang w:val="en-US" w:eastAsia="zh-CN"/>
              </w:rPr>
            </w:pPr>
            <w:r w:rsidRPr="00D462F1">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Change w:id="1607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66DA6CD" w14:textId="77777777" w:rsidR="00A33372" w:rsidRPr="00D462F1" w:rsidRDefault="00A33372" w:rsidP="00DB434C">
            <w:pPr>
              <w:pStyle w:val="TAC"/>
              <w:rPr>
                <w:color w:val="000000"/>
                <w:lang w:val="en-US" w:eastAsia="zh-CN"/>
              </w:rPr>
            </w:pPr>
            <w:r w:rsidRPr="00D462F1">
              <w:rPr>
                <w:rFonts w:cs="Arial"/>
                <w:szCs w:val="18"/>
              </w:rPr>
              <w:t>N/A</w:t>
            </w:r>
          </w:p>
        </w:tc>
      </w:tr>
      <w:tr w:rsidR="00A33372" w:rsidRPr="00D462F1" w14:paraId="661D4FF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8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081"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6082"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2BD3A80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608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1E13E00" w14:textId="77777777" w:rsidR="00A33372" w:rsidRPr="00D462F1" w:rsidRDefault="00A33372" w:rsidP="00DB434C">
            <w:pPr>
              <w:pStyle w:val="TAC"/>
              <w:rPr>
                <w:color w:val="000000"/>
                <w:lang w:val="en-US" w:eastAsia="zh-CN"/>
              </w:rPr>
            </w:pPr>
            <w:r w:rsidRPr="00D462F1">
              <w:rPr>
                <w:rFonts w:cs="Arial"/>
                <w:szCs w:val="18"/>
              </w:rPr>
              <w:t>n66</w:t>
            </w:r>
          </w:p>
        </w:tc>
        <w:tc>
          <w:tcPr>
            <w:tcW w:w="960" w:type="dxa"/>
            <w:tcBorders>
              <w:top w:val="single" w:sz="4" w:space="0" w:color="auto"/>
              <w:left w:val="single" w:sz="4" w:space="0" w:color="auto"/>
              <w:bottom w:val="single" w:sz="4" w:space="0" w:color="auto"/>
              <w:right w:val="single" w:sz="4" w:space="0" w:color="auto"/>
            </w:tcBorders>
            <w:tcPrChange w:id="160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91467B4" w14:textId="77777777" w:rsidR="00A33372" w:rsidRPr="00D462F1" w:rsidRDefault="00A33372" w:rsidP="00DB434C">
            <w:pPr>
              <w:pStyle w:val="TAC"/>
              <w:rPr>
                <w:color w:val="000000"/>
                <w:lang w:val="en-US" w:eastAsia="zh-CN"/>
              </w:rPr>
            </w:pPr>
            <w:r w:rsidRPr="00D462F1">
              <w:rPr>
                <w:rFonts w:cs="Arial"/>
                <w:szCs w:val="18"/>
              </w:rPr>
              <w:t>1740</w:t>
            </w:r>
          </w:p>
        </w:tc>
        <w:tc>
          <w:tcPr>
            <w:tcW w:w="742" w:type="dxa"/>
            <w:tcBorders>
              <w:top w:val="single" w:sz="4" w:space="0" w:color="auto"/>
              <w:left w:val="single" w:sz="4" w:space="0" w:color="auto"/>
              <w:bottom w:val="single" w:sz="4" w:space="0" w:color="auto"/>
              <w:right w:val="single" w:sz="4" w:space="0" w:color="auto"/>
            </w:tcBorders>
            <w:tcPrChange w:id="1608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EDB5F33" w14:textId="77777777" w:rsidR="00A33372" w:rsidRPr="00D462F1" w:rsidRDefault="00A33372" w:rsidP="00DB434C">
            <w:pPr>
              <w:pStyle w:val="TAC"/>
              <w:rPr>
                <w:color w:val="000000"/>
                <w:lang w:val="en-US" w:eastAsia="zh-CN"/>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tcPrChange w:id="160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DFF634" w14:textId="77777777" w:rsidR="00A33372" w:rsidRPr="00D462F1" w:rsidRDefault="00A33372" w:rsidP="00DB434C">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Change w:id="1608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AF4F817" w14:textId="77777777" w:rsidR="00A33372" w:rsidRPr="00D462F1" w:rsidRDefault="00A33372" w:rsidP="00DB434C">
            <w:pPr>
              <w:pStyle w:val="TAC"/>
              <w:rPr>
                <w:color w:val="000000"/>
                <w:lang w:val="en-US" w:eastAsia="zh-CN"/>
              </w:rPr>
            </w:pPr>
            <w:r w:rsidRPr="00D462F1">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Change w:id="1608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2DE63F8" w14:textId="77777777" w:rsidR="00A33372" w:rsidRPr="00D462F1" w:rsidRDefault="00A33372" w:rsidP="00DB434C">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Change w:id="1608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8AE043A" w14:textId="77777777" w:rsidR="00A33372" w:rsidRPr="00D462F1" w:rsidRDefault="00A33372" w:rsidP="00DB434C">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Change w:id="1609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6E4E476" w14:textId="77777777" w:rsidR="00A33372" w:rsidRPr="00D462F1" w:rsidRDefault="00A33372" w:rsidP="00DB434C">
            <w:pPr>
              <w:pStyle w:val="TAC"/>
              <w:rPr>
                <w:color w:val="000000"/>
                <w:lang w:val="en-US" w:eastAsia="zh-CN"/>
              </w:rPr>
            </w:pPr>
            <w:r w:rsidRPr="00D462F1">
              <w:rPr>
                <w:rFonts w:cs="Arial"/>
                <w:szCs w:val="18"/>
              </w:rPr>
              <w:t>N/A</w:t>
            </w:r>
          </w:p>
        </w:tc>
      </w:tr>
      <w:tr w:rsidR="00A33372" w:rsidRPr="00D462F1" w14:paraId="4C7347F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9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092"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6093"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0D91B36A" w14:textId="77777777" w:rsidR="00A33372" w:rsidRPr="00D462F1" w:rsidRDefault="00A33372" w:rsidP="00DB434C">
            <w:pPr>
              <w:pStyle w:val="TAC"/>
              <w:rPr>
                <w:lang w:val="en-US" w:eastAsia="zh-CN"/>
              </w:rPr>
            </w:pPr>
            <w:r w:rsidRPr="00D462F1">
              <w:t>CA_n25-n66-n77</w:t>
            </w:r>
          </w:p>
        </w:tc>
        <w:tc>
          <w:tcPr>
            <w:tcW w:w="1146" w:type="dxa"/>
            <w:tcBorders>
              <w:top w:val="single" w:sz="4" w:space="0" w:color="auto"/>
              <w:left w:val="single" w:sz="4" w:space="0" w:color="auto"/>
              <w:bottom w:val="single" w:sz="4" w:space="0" w:color="auto"/>
              <w:right w:val="single" w:sz="4" w:space="0" w:color="auto"/>
            </w:tcBorders>
            <w:tcPrChange w:id="1609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99CA693"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0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9AF30A9" w14:textId="77777777" w:rsidR="00A33372" w:rsidRPr="00D462F1" w:rsidRDefault="00A33372" w:rsidP="00DB434C">
            <w:pPr>
              <w:pStyle w:val="TAC"/>
              <w:rPr>
                <w:lang w:eastAsia="ko-KR"/>
              </w:rPr>
            </w:pPr>
            <w:r w:rsidRPr="00D462F1">
              <w:rPr>
                <w:color w:val="000000"/>
                <w:lang w:val="en-US" w:eastAsia="zh-CN"/>
              </w:rPr>
              <w:t>1855</w:t>
            </w:r>
          </w:p>
        </w:tc>
        <w:tc>
          <w:tcPr>
            <w:tcW w:w="742" w:type="dxa"/>
            <w:tcBorders>
              <w:top w:val="single" w:sz="4" w:space="0" w:color="auto"/>
              <w:left w:val="single" w:sz="4" w:space="0" w:color="auto"/>
              <w:bottom w:val="single" w:sz="4" w:space="0" w:color="auto"/>
              <w:right w:val="single" w:sz="4" w:space="0" w:color="auto"/>
            </w:tcBorders>
            <w:tcPrChange w:id="1609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0EACCBD" w14:textId="77777777" w:rsidR="00A33372" w:rsidRPr="00D462F1" w:rsidRDefault="00A33372" w:rsidP="00DB434C">
            <w:pPr>
              <w:pStyle w:val="TAC"/>
              <w:rPr>
                <w:lang w:eastAsia="ko-KR"/>
              </w:rPr>
            </w:pPr>
            <w:r w:rsidRPr="00D462F1">
              <w:rPr>
                <w:color w:val="000000"/>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60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ABD468D" w14:textId="77777777" w:rsidR="00A33372" w:rsidRPr="00D462F1" w:rsidRDefault="00A33372" w:rsidP="00DB434C">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09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486B89" w14:textId="77777777" w:rsidR="00A33372" w:rsidRPr="00D462F1" w:rsidRDefault="00A33372" w:rsidP="00DB434C">
            <w:pPr>
              <w:pStyle w:val="TAC"/>
              <w:rPr>
                <w:lang w:eastAsia="ko-KR"/>
              </w:rPr>
            </w:pPr>
            <w:r w:rsidRPr="00D462F1">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Change w:id="1609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7523838" w14:textId="77777777" w:rsidR="00A33372" w:rsidRPr="00D462F1" w:rsidRDefault="00A33372" w:rsidP="00DB434C">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610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84380D3"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10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0B21F9C"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71E527F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0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0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104" w:author="Skyworks" w:date="2023-11-01T23:20:00Z">
              <w:tcPr>
                <w:tcW w:w="2007" w:type="dxa"/>
                <w:tcBorders>
                  <w:top w:val="nil"/>
                  <w:left w:val="single" w:sz="4" w:space="0" w:color="auto"/>
                  <w:bottom w:val="nil"/>
                  <w:right w:val="single" w:sz="4" w:space="0" w:color="auto"/>
                </w:tcBorders>
                <w:shd w:val="clear" w:color="auto" w:fill="auto"/>
              </w:tcPr>
            </w:tcPrChange>
          </w:tcPr>
          <w:p w14:paraId="7D9B98B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10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53F1B5E"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61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109D277" w14:textId="2ED81C6D" w:rsidR="00A33372" w:rsidRPr="00D462F1" w:rsidRDefault="00A33372" w:rsidP="00DB434C">
            <w:pPr>
              <w:pStyle w:val="TAC"/>
              <w:rPr>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10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0DC1FF6" w14:textId="77777777" w:rsidR="00A33372" w:rsidRPr="00D462F1" w:rsidRDefault="00A33372" w:rsidP="00DB434C">
            <w:pPr>
              <w:pStyle w:val="TAC"/>
              <w:rPr>
                <w:lang w:eastAsia="ko-KR"/>
              </w:rPr>
            </w:pPr>
            <w:r w:rsidRPr="00D462F1">
              <w:rPr>
                <w:color w:val="000000"/>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61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7C2D63E" w14:textId="33C755BE"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610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8A1D301" w14:textId="77777777" w:rsidR="00A33372" w:rsidRPr="00D462F1" w:rsidRDefault="00A33372" w:rsidP="00DB434C">
            <w:pPr>
              <w:pStyle w:val="TAC"/>
              <w:rPr>
                <w:lang w:eastAsia="ko-KR"/>
              </w:rPr>
            </w:pPr>
            <w:r w:rsidRPr="00D462F1">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Change w:id="1611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32895F9" w14:textId="77777777" w:rsidR="00A33372" w:rsidRPr="00D462F1" w:rsidRDefault="00A33372" w:rsidP="00DB434C">
            <w:pPr>
              <w:pStyle w:val="TAC"/>
              <w:rPr>
                <w:lang w:eastAsia="ko-KR"/>
              </w:rPr>
            </w:pPr>
            <w:r w:rsidRPr="00D462F1">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Change w:id="1611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70E254F"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11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4BA15DB" w14:textId="77777777" w:rsidR="00A33372" w:rsidRPr="00D462F1" w:rsidRDefault="00A33372" w:rsidP="00DB434C">
            <w:pPr>
              <w:pStyle w:val="TAC"/>
              <w:rPr>
                <w:lang w:eastAsia="ko-KR"/>
              </w:rPr>
            </w:pPr>
            <w:r w:rsidRPr="00D462F1">
              <w:rPr>
                <w:color w:val="000000"/>
                <w:lang w:val="en-US" w:eastAsia="zh-CN"/>
              </w:rPr>
              <w:t>IMD2</w:t>
            </w:r>
          </w:p>
        </w:tc>
      </w:tr>
      <w:tr w:rsidR="00A33372" w:rsidRPr="00D462F1" w14:paraId="1FCA230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1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1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115" w:author="Skyworks" w:date="2023-11-01T23:20:00Z">
              <w:tcPr>
                <w:tcW w:w="2007" w:type="dxa"/>
                <w:tcBorders>
                  <w:top w:val="nil"/>
                  <w:left w:val="single" w:sz="4" w:space="0" w:color="auto"/>
                  <w:bottom w:val="nil"/>
                  <w:right w:val="single" w:sz="4" w:space="0" w:color="auto"/>
                </w:tcBorders>
                <w:shd w:val="clear" w:color="auto" w:fill="auto"/>
              </w:tcPr>
            </w:tcPrChange>
          </w:tcPr>
          <w:p w14:paraId="7F3BB59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11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0B1D019"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Change w:id="161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0892720" w14:textId="77777777" w:rsidR="00A33372" w:rsidRPr="00D462F1" w:rsidRDefault="00A33372" w:rsidP="00DB434C">
            <w:pPr>
              <w:pStyle w:val="TAC"/>
              <w:rPr>
                <w:lang w:eastAsia="ko-KR"/>
              </w:rPr>
            </w:pPr>
            <w:r w:rsidRPr="00D462F1">
              <w:rPr>
                <w:color w:val="000000"/>
                <w:lang w:val="en-US" w:eastAsia="zh-CN"/>
              </w:rPr>
              <w:t>3970</w:t>
            </w:r>
          </w:p>
        </w:tc>
        <w:tc>
          <w:tcPr>
            <w:tcW w:w="742" w:type="dxa"/>
            <w:tcBorders>
              <w:top w:val="single" w:sz="4" w:space="0" w:color="auto"/>
              <w:left w:val="single" w:sz="4" w:space="0" w:color="auto"/>
              <w:bottom w:val="single" w:sz="4" w:space="0" w:color="auto"/>
              <w:right w:val="single" w:sz="4" w:space="0" w:color="auto"/>
            </w:tcBorders>
            <w:tcPrChange w:id="1611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8AEBA83" w14:textId="77777777" w:rsidR="00A33372" w:rsidRPr="00D462F1" w:rsidRDefault="00A33372" w:rsidP="00DB434C">
            <w:pPr>
              <w:pStyle w:val="TAC"/>
              <w:rPr>
                <w:lang w:eastAsia="ko-KR"/>
              </w:rPr>
            </w:pPr>
            <w:r w:rsidRPr="00D462F1">
              <w:rPr>
                <w:color w:val="000000"/>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61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235FCCD" w14:textId="77777777" w:rsidR="00A33372" w:rsidRPr="00D462F1" w:rsidRDefault="00A33372" w:rsidP="00DB434C">
            <w:pPr>
              <w:pStyle w:val="TAC"/>
              <w:rPr>
                <w:lang w:eastAsia="ko-KR"/>
              </w:rPr>
            </w:pPr>
            <w:r w:rsidRPr="00D462F1">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1612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2FE357" w14:textId="77777777" w:rsidR="00A33372" w:rsidRPr="00D462F1" w:rsidRDefault="00A33372" w:rsidP="00DB434C">
            <w:pPr>
              <w:pStyle w:val="TAC"/>
              <w:rPr>
                <w:lang w:eastAsia="ko-KR"/>
              </w:rPr>
            </w:pPr>
            <w:r w:rsidRPr="00D462F1">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Change w:id="1612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4317A85" w14:textId="77777777" w:rsidR="00A33372" w:rsidRPr="00D462F1" w:rsidRDefault="00A33372" w:rsidP="00DB434C">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612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935F8BC"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612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6943BE2"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466FA11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2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2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126" w:author="Skyworks" w:date="2023-11-01T23:20:00Z">
              <w:tcPr>
                <w:tcW w:w="2007" w:type="dxa"/>
                <w:tcBorders>
                  <w:top w:val="nil"/>
                  <w:left w:val="single" w:sz="4" w:space="0" w:color="auto"/>
                  <w:bottom w:val="nil"/>
                  <w:right w:val="single" w:sz="4" w:space="0" w:color="auto"/>
                </w:tcBorders>
                <w:shd w:val="clear" w:color="auto" w:fill="auto"/>
              </w:tcPr>
            </w:tcPrChange>
          </w:tcPr>
          <w:p w14:paraId="28AF43F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12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6CE8AC8"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1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CAEFBC4" w14:textId="77777777" w:rsidR="00A33372" w:rsidRPr="00D462F1" w:rsidRDefault="00A33372" w:rsidP="00DB434C">
            <w:pPr>
              <w:pStyle w:val="TAC"/>
              <w:rPr>
                <w:lang w:eastAsia="ko-KR"/>
              </w:rPr>
            </w:pPr>
            <w:r w:rsidRPr="00D462F1">
              <w:rPr>
                <w:color w:val="000000"/>
                <w:lang w:val="en-US" w:eastAsia="zh-CN"/>
              </w:rPr>
              <w:t>1900</w:t>
            </w:r>
          </w:p>
        </w:tc>
        <w:tc>
          <w:tcPr>
            <w:tcW w:w="742" w:type="dxa"/>
            <w:tcBorders>
              <w:top w:val="single" w:sz="4" w:space="0" w:color="auto"/>
              <w:left w:val="single" w:sz="4" w:space="0" w:color="auto"/>
              <w:bottom w:val="single" w:sz="4" w:space="0" w:color="auto"/>
              <w:right w:val="single" w:sz="4" w:space="0" w:color="auto"/>
            </w:tcBorders>
            <w:tcPrChange w:id="1612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FFD5143" w14:textId="77777777" w:rsidR="00A33372" w:rsidRPr="00D462F1" w:rsidRDefault="00A33372" w:rsidP="00DB434C">
            <w:pPr>
              <w:pStyle w:val="TAC"/>
              <w:rPr>
                <w:lang w:eastAsia="ko-KR"/>
              </w:rPr>
            </w:pPr>
            <w:r w:rsidRPr="00D462F1">
              <w:rPr>
                <w:color w:val="000000"/>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61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2366FC" w14:textId="77777777" w:rsidR="00A33372" w:rsidRPr="00D462F1" w:rsidRDefault="00A33372" w:rsidP="00DB434C">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13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329DE6" w14:textId="77777777" w:rsidR="00A33372" w:rsidRPr="00D462F1" w:rsidRDefault="00A33372" w:rsidP="00DB434C">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Change w:id="1613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9E05DEB" w14:textId="77777777" w:rsidR="00A33372" w:rsidRPr="00D462F1" w:rsidRDefault="00A33372" w:rsidP="00DB434C">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613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F7FC04A"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13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300880A"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4B59B91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3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3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137" w:author="Skyworks" w:date="2023-11-01T23:20:00Z">
              <w:tcPr>
                <w:tcW w:w="2007" w:type="dxa"/>
                <w:tcBorders>
                  <w:top w:val="nil"/>
                  <w:left w:val="single" w:sz="4" w:space="0" w:color="auto"/>
                  <w:bottom w:val="nil"/>
                  <w:right w:val="single" w:sz="4" w:space="0" w:color="auto"/>
                </w:tcBorders>
                <w:shd w:val="clear" w:color="auto" w:fill="auto"/>
              </w:tcPr>
            </w:tcPrChange>
          </w:tcPr>
          <w:p w14:paraId="4384488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13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4DE301D"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61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AE8ABAB" w14:textId="01313331" w:rsidR="00A33372" w:rsidRPr="00D462F1" w:rsidRDefault="00A33372" w:rsidP="00DB434C">
            <w:pPr>
              <w:pStyle w:val="TAC"/>
              <w:rPr>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14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B0E7E82" w14:textId="77777777" w:rsidR="00A33372" w:rsidRPr="00D462F1" w:rsidRDefault="00A33372" w:rsidP="00DB434C">
            <w:pPr>
              <w:pStyle w:val="TAC"/>
              <w:rPr>
                <w:lang w:eastAsia="ko-KR"/>
              </w:rPr>
            </w:pPr>
            <w:r w:rsidRPr="00D462F1">
              <w:rPr>
                <w:color w:val="000000"/>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61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61834B1" w14:textId="5785981F"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614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AA40B2" w14:textId="77777777" w:rsidR="00A33372" w:rsidRPr="00D462F1" w:rsidRDefault="00A33372" w:rsidP="00DB434C">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Change w:id="1614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380B0B2" w14:textId="77777777" w:rsidR="00A33372" w:rsidRPr="00D462F1" w:rsidRDefault="00A33372" w:rsidP="00DB434C">
            <w:pPr>
              <w:pStyle w:val="TAC"/>
              <w:rPr>
                <w:lang w:eastAsia="ko-KR"/>
              </w:rPr>
            </w:pPr>
            <w:r w:rsidRPr="00D462F1">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Change w:id="1614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B079A2B"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14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DB246FA" w14:textId="77777777" w:rsidR="00A33372" w:rsidRPr="00D462F1" w:rsidRDefault="00A33372" w:rsidP="00DB434C">
            <w:pPr>
              <w:pStyle w:val="TAC"/>
              <w:rPr>
                <w:lang w:eastAsia="ko-KR"/>
              </w:rPr>
            </w:pPr>
            <w:r w:rsidRPr="00D462F1">
              <w:rPr>
                <w:color w:val="000000"/>
                <w:lang w:val="en-US" w:eastAsia="zh-CN"/>
              </w:rPr>
              <w:t>IMD4</w:t>
            </w:r>
          </w:p>
        </w:tc>
      </w:tr>
      <w:tr w:rsidR="00A33372" w:rsidRPr="00D462F1" w14:paraId="19198EE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4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4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148" w:author="Skyworks" w:date="2023-11-01T23:20:00Z">
              <w:tcPr>
                <w:tcW w:w="2007" w:type="dxa"/>
                <w:tcBorders>
                  <w:top w:val="nil"/>
                  <w:left w:val="single" w:sz="4" w:space="0" w:color="auto"/>
                  <w:bottom w:val="nil"/>
                  <w:right w:val="single" w:sz="4" w:space="0" w:color="auto"/>
                </w:tcBorders>
                <w:shd w:val="clear" w:color="auto" w:fill="auto"/>
              </w:tcPr>
            </w:tcPrChange>
          </w:tcPr>
          <w:p w14:paraId="4C1F74A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14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DCA68A7"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Change w:id="161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1DCDE6" w14:textId="77777777" w:rsidR="00A33372" w:rsidRPr="00D462F1" w:rsidRDefault="00A33372" w:rsidP="00DB434C">
            <w:pPr>
              <w:pStyle w:val="TAC"/>
              <w:rPr>
                <w:lang w:eastAsia="ko-KR"/>
              </w:rPr>
            </w:pPr>
            <w:r w:rsidRPr="00D462F1">
              <w:rPr>
                <w:color w:val="000000"/>
                <w:lang w:val="en-US" w:eastAsia="zh-CN"/>
              </w:rPr>
              <w:t>3540</w:t>
            </w:r>
          </w:p>
        </w:tc>
        <w:tc>
          <w:tcPr>
            <w:tcW w:w="742" w:type="dxa"/>
            <w:tcBorders>
              <w:top w:val="single" w:sz="4" w:space="0" w:color="auto"/>
              <w:left w:val="single" w:sz="4" w:space="0" w:color="auto"/>
              <w:bottom w:val="single" w:sz="4" w:space="0" w:color="auto"/>
              <w:right w:val="single" w:sz="4" w:space="0" w:color="auto"/>
            </w:tcBorders>
            <w:tcPrChange w:id="1615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770B483" w14:textId="77777777" w:rsidR="00A33372" w:rsidRPr="00D462F1" w:rsidRDefault="00A33372" w:rsidP="00DB434C">
            <w:pPr>
              <w:pStyle w:val="TAC"/>
              <w:rPr>
                <w:lang w:eastAsia="ko-KR"/>
              </w:rPr>
            </w:pPr>
            <w:r w:rsidRPr="00D462F1">
              <w:rPr>
                <w:rFonts w:hint="eastAsia"/>
                <w:color w:val="000000"/>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61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9C9FC21" w14:textId="77777777" w:rsidR="00A33372" w:rsidRPr="00D462F1" w:rsidRDefault="00A33372" w:rsidP="00DB434C">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1615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DA3F19" w14:textId="77777777" w:rsidR="00A33372" w:rsidRPr="00D462F1" w:rsidRDefault="00A33372" w:rsidP="00DB434C">
            <w:pPr>
              <w:pStyle w:val="TAC"/>
              <w:rPr>
                <w:lang w:eastAsia="ko-KR"/>
              </w:rPr>
            </w:pPr>
            <w:r w:rsidRPr="00D462F1">
              <w:rPr>
                <w:color w:val="000000"/>
                <w:lang w:val="en-US" w:eastAsia="zh-CN"/>
              </w:rPr>
              <w:t>3</w:t>
            </w:r>
            <w:r w:rsidRPr="00D462F1">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Change w:id="1615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3B39C5D" w14:textId="77777777" w:rsidR="00A33372" w:rsidRPr="00D462F1" w:rsidRDefault="00A33372" w:rsidP="00DB434C">
            <w:pPr>
              <w:pStyle w:val="TAC"/>
              <w:rPr>
                <w:lang w:eastAsia="ko-KR"/>
              </w:rPr>
            </w:pPr>
            <w:r w:rsidRPr="00D462F1">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Change w:id="1615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C828668"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615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66B2FE7"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7D98872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5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5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159" w:author="Skyworks" w:date="2023-11-01T23:20:00Z">
              <w:tcPr>
                <w:tcW w:w="2007" w:type="dxa"/>
                <w:tcBorders>
                  <w:top w:val="nil"/>
                  <w:left w:val="single" w:sz="4" w:space="0" w:color="auto"/>
                  <w:bottom w:val="nil"/>
                  <w:right w:val="single" w:sz="4" w:space="0" w:color="auto"/>
                </w:tcBorders>
                <w:shd w:val="clear" w:color="auto" w:fill="auto"/>
              </w:tcPr>
            </w:tcPrChange>
          </w:tcPr>
          <w:p w14:paraId="048B1F0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16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832792E"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1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35FBC8A" w14:textId="77777777" w:rsidR="00A33372" w:rsidRPr="00D462F1" w:rsidRDefault="00A33372" w:rsidP="00DB434C">
            <w:pPr>
              <w:pStyle w:val="TAC"/>
              <w:rPr>
                <w:lang w:eastAsia="ko-KR"/>
              </w:rPr>
            </w:pPr>
            <w:r w:rsidRPr="00D462F1">
              <w:rPr>
                <w:color w:val="000000"/>
                <w:lang w:val="en-US" w:eastAsia="zh-CN"/>
              </w:rPr>
              <w:t>1900</w:t>
            </w:r>
          </w:p>
        </w:tc>
        <w:tc>
          <w:tcPr>
            <w:tcW w:w="742" w:type="dxa"/>
            <w:tcBorders>
              <w:top w:val="single" w:sz="4" w:space="0" w:color="auto"/>
              <w:left w:val="single" w:sz="4" w:space="0" w:color="auto"/>
              <w:bottom w:val="single" w:sz="4" w:space="0" w:color="auto"/>
              <w:right w:val="single" w:sz="4" w:space="0" w:color="auto"/>
            </w:tcBorders>
            <w:tcPrChange w:id="1616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AD0EA60" w14:textId="77777777" w:rsidR="00A33372" w:rsidRPr="00D462F1" w:rsidRDefault="00A33372" w:rsidP="00DB434C">
            <w:pPr>
              <w:pStyle w:val="TAC"/>
              <w:rPr>
                <w:lang w:eastAsia="ko-KR"/>
              </w:rPr>
            </w:pPr>
            <w:r w:rsidRPr="00D462F1">
              <w:rPr>
                <w:color w:val="000000"/>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61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BC429B" w14:textId="77777777" w:rsidR="00A33372" w:rsidRPr="00D462F1" w:rsidRDefault="00A33372" w:rsidP="00DB434C">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1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543D6E" w14:textId="77777777" w:rsidR="00A33372" w:rsidRPr="00D462F1" w:rsidRDefault="00A33372" w:rsidP="00DB434C">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Change w:id="1616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AC56806" w14:textId="77777777" w:rsidR="00A33372" w:rsidRPr="00D462F1" w:rsidRDefault="00A33372" w:rsidP="00DB434C">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616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2347776"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16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1D7C474"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34DAE8C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6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6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170" w:author="Skyworks" w:date="2023-11-01T23:20:00Z">
              <w:tcPr>
                <w:tcW w:w="2007" w:type="dxa"/>
                <w:tcBorders>
                  <w:top w:val="nil"/>
                  <w:left w:val="single" w:sz="4" w:space="0" w:color="auto"/>
                  <w:bottom w:val="nil"/>
                  <w:right w:val="single" w:sz="4" w:space="0" w:color="auto"/>
                </w:tcBorders>
                <w:shd w:val="clear" w:color="auto" w:fill="auto"/>
              </w:tcPr>
            </w:tcPrChange>
          </w:tcPr>
          <w:p w14:paraId="5F84F9E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17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B73983E"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61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A43207" w14:textId="3B29B561" w:rsidR="00A33372" w:rsidRPr="00D462F1" w:rsidRDefault="00A33372" w:rsidP="00DB434C">
            <w:pPr>
              <w:pStyle w:val="TAC"/>
              <w:rPr>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17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2201686" w14:textId="77777777" w:rsidR="00A33372" w:rsidRPr="00D462F1" w:rsidRDefault="00A33372" w:rsidP="00DB434C">
            <w:pPr>
              <w:pStyle w:val="TAC"/>
              <w:rPr>
                <w:lang w:eastAsia="ko-KR"/>
              </w:rPr>
            </w:pPr>
            <w:r w:rsidRPr="00D462F1">
              <w:rPr>
                <w:color w:val="000000"/>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61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0D06BE" w14:textId="4A20208E"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61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C88ECD" w14:textId="77777777" w:rsidR="00A33372" w:rsidRPr="00D462F1" w:rsidRDefault="00A33372" w:rsidP="00DB434C">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Change w:id="1617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31B17E7" w14:textId="77777777" w:rsidR="00A33372" w:rsidRPr="00D462F1" w:rsidRDefault="00A33372" w:rsidP="00DB434C">
            <w:pPr>
              <w:pStyle w:val="TAC"/>
              <w:rPr>
                <w:lang w:eastAsia="ko-KR"/>
              </w:rPr>
            </w:pPr>
            <w:r w:rsidRPr="00D462F1">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Change w:id="1617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170D30F"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17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05DADA1" w14:textId="77777777" w:rsidR="00A33372" w:rsidRPr="00D462F1" w:rsidRDefault="00A33372" w:rsidP="00DB434C">
            <w:pPr>
              <w:pStyle w:val="TAC"/>
              <w:rPr>
                <w:lang w:eastAsia="ko-KR"/>
              </w:rPr>
            </w:pPr>
            <w:r w:rsidRPr="00D462F1">
              <w:rPr>
                <w:color w:val="000000"/>
                <w:lang w:val="en-US" w:eastAsia="zh-CN"/>
              </w:rPr>
              <w:t>IMD5</w:t>
            </w:r>
          </w:p>
        </w:tc>
      </w:tr>
      <w:tr w:rsidR="00A33372" w:rsidRPr="00D462F1" w14:paraId="123A240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7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8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181" w:author="Skyworks" w:date="2023-11-01T23:20:00Z">
              <w:tcPr>
                <w:tcW w:w="2007" w:type="dxa"/>
                <w:tcBorders>
                  <w:top w:val="nil"/>
                  <w:left w:val="single" w:sz="4" w:space="0" w:color="auto"/>
                  <w:bottom w:val="nil"/>
                  <w:right w:val="single" w:sz="4" w:space="0" w:color="auto"/>
                </w:tcBorders>
                <w:shd w:val="clear" w:color="auto" w:fill="auto"/>
              </w:tcPr>
            </w:tcPrChange>
          </w:tcPr>
          <w:p w14:paraId="4D202A3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18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5FFCA8E"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Change w:id="161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10A963C" w14:textId="77777777" w:rsidR="00A33372" w:rsidRPr="00D462F1" w:rsidRDefault="00A33372" w:rsidP="00DB434C">
            <w:pPr>
              <w:pStyle w:val="TAC"/>
              <w:rPr>
                <w:lang w:eastAsia="ko-KR"/>
              </w:rPr>
            </w:pPr>
            <w:r w:rsidRPr="00D462F1">
              <w:rPr>
                <w:color w:val="000000"/>
                <w:lang w:val="en-US" w:eastAsia="zh-CN"/>
              </w:rPr>
              <w:t>3930</w:t>
            </w:r>
          </w:p>
        </w:tc>
        <w:tc>
          <w:tcPr>
            <w:tcW w:w="742" w:type="dxa"/>
            <w:tcBorders>
              <w:top w:val="single" w:sz="4" w:space="0" w:color="auto"/>
              <w:left w:val="single" w:sz="4" w:space="0" w:color="auto"/>
              <w:bottom w:val="single" w:sz="4" w:space="0" w:color="auto"/>
              <w:right w:val="single" w:sz="4" w:space="0" w:color="auto"/>
            </w:tcBorders>
            <w:tcPrChange w:id="1618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E323DCF" w14:textId="77777777" w:rsidR="00A33372" w:rsidRPr="00D462F1" w:rsidRDefault="00A33372" w:rsidP="00DB434C">
            <w:pPr>
              <w:pStyle w:val="TAC"/>
              <w:rPr>
                <w:lang w:eastAsia="ko-KR"/>
              </w:rPr>
            </w:pPr>
            <w:r w:rsidRPr="00D462F1">
              <w:rPr>
                <w:rFonts w:hint="eastAsia"/>
                <w:color w:val="000000"/>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61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7A0903" w14:textId="77777777" w:rsidR="00A33372" w:rsidRPr="00D462F1" w:rsidRDefault="00A33372" w:rsidP="00DB434C">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161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B8979F" w14:textId="77777777" w:rsidR="00A33372" w:rsidRPr="00D462F1" w:rsidRDefault="00A33372" w:rsidP="00DB434C">
            <w:pPr>
              <w:pStyle w:val="TAC"/>
              <w:rPr>
                <w:lang w:eastAsia="ko-KR"/>
              </w:rPr>
            </w:pPr>
            <w:r w:rsidRPr="00D462F1">
              <w:rPr>
                <w:color w:val="000000"/>
                <w:lang w:val="en-US" w:eastAsia="zh-CN"/>
              </w:rPr>
              <w:t>3</w:t>
            </w:r>
            <w:r w:rsidRPr="00D462F1">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Change w:id="1618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09D9F4E" w14:textId="77777777" w:rsidR="00A33372" w:rsidRPr="00D462F1" w:rsidRDefault="00A33372" w:rsidP="00DB434C">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618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9F5466F"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618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19BD4A9" w14:textId="77777777" w:rsidR="00A33372" w:rsidRPr="00D462F1" w:rsidRDefault="00A33372" w:rsidP="00DB434C">
            <w:pPr>
              <w:pStyle w:val="TAC"/>
              <w:rPr>
                <w:lang w:eastAsia="ko-KR"/>
              </w:rPr>
            </w:pPr>
            <w:r w:rsidRPr="00D462F1">
              <w:rPr>
                <w:color w:val="000000"/>
                <w:lang w:val="en-US" w:eastAsia="zh-CN"/>
              </w:rPr>
              <w:t>N/A</w:t>
            </w:r>
          </w:p>
        </w:tc>
      </w:tr>
      <w:tr w:rsidR="00A33372" w:rsidRPr="00D462F1" w14:paraId="414DCB5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9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9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192" w:author="Skyworks" w:date="2023-11-01T23:20:00Z">
              <w:tcPr>
                <w:tcW w:w="2007" w:type="dxa"/>
                <w:tcBorders>
                  <w:top w:val="nil"/>
                  <w:left w:val="single" w:sz="4" w:space="0" w:color="auto"/>
                  <w:bottom w:val="nil"/>
                  <w:right w:val="single" w:sz="4" w:space="0" w:color="auto"/>
                </w:tcBorders>
                <w:shd w:val="clear" w:color="auto" w:fill="auto"/>
              </w:tcPr>
            </w:tcPrChange>
          </w:tcPr>
          <w:p w14:paraId="5B85B33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19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339B43A"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1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C3EE16" w14:textId="4D8DCB04" w:rsidR="00A33372" w:rsidRPr="00D462F1" w:rsidRDefault="00A33372" w:rsidP="00DB434C">
            <w:pPr>
              <w:pStyle w:val="TAC"/>
              <w:rPr>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19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29193BD"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tcPrChange w:id="161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DD9A04" w14:textId="53B233B7"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61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6A7BED" w14:textId="77777777" w:rsidR="00A33372" w:rsidRPr="00D462F1" w:rsidRDefault="00A33372" w:rsidP="00DB434C">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Change w:id="1619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D20D8DC" w14:textId="77777777" w:rsidR="00A33372" w:rsidRPr="00D462F1" w:rsidRDefault="00A33372" w:rsidP="00DB434C">
            <w:pPr>
              <w:pStyle w:val="TAC"/>
              <w:rPr>
                <w:lang w:eastAsia="ko-KR"/>
              </w:rPr>
            </w:pPr>
            <w:r w:rsidRPr="00D462F1">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Change w:id="1619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02C5EBF"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20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13B76EA" w14:textId="77777777" w:rsidR="00A33372" w:rsidRPr="00D462F1" w:rsidRDefault="00A33372" w:rsidP="00DB434C">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2</w:t>
            </w:r>
          </w:p>
        </w:tc>
      </w:tr>
      <w:tr w:rsidR="00A33372" w:rsidRPr="00D462F1" w14:paraId="6F47F76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0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20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203" w:author="Skyworks" w:date="2023-11-01T23:20:00Z">
              <w:tcPr>
                <w:tcW w:w="2007" w:type="dxa"/>
                <w:tcBorders>
                  <w:top w:val="nil"/>
                  <w:left w:val="single" w:sz="4" w:space="0" w:color="auto"/>
                  <w:bottom w:val="nil"/>
                  <w:right w:val="single" w:sz="4" w:space="0" w:color="auto"/>
                </w:tcBorders>
                <w:shd w:val="clear" w:color="auto" w:fill="auto"/>
              </w:tcPr>
            </w:tcPrChange>
          </w:tcPr>
          <w:p w14:paraId="607DDA3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20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72A1AA5"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62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4D0689" w14:textId="77777777" w:rsidR="00A33372" w:rsidRPr="00D462F1" w:rsidRDefault="00A33372" w:rsidP="00DB434C">
            <w:pPr>
              <w:pStyle w:val="TAC"/>
              <w:rPr>
                <w:lang w:eastAsia="ko-KR"/>
              </w:rPr>
            </w:pPr>
            <w:r w:rsidRPr="00D462F1">
              <w:rPr>
                <w:rFonts w:eastAsia="Malgun Gothic" w:cs="Arial"/>
                <w:kern w:val="2"/>
                <w:szCs w:val="24"/>
                <w:lang w:eastAsia="ko-KR"/>
              </w:rPr>
              <w:t>1760</w:t>
            </w:r>
          </w:p>
        </w:tc>
        <w:tc>
          <w:tcPr>
            <w:tcW w:w="742" w:type="dxa"/>
            <w:tcBorders>
              <w:top w:val="single" w:sz="4" w:space="0" w:color="auto"/>
              <w:left w:val="single" w:sz="4" w:space="0" w:color="auto"/>
              <w:bottom w:val="single" w:sz="4" w:space="0" w:color="auto"/>
              <w:right w:val="single" w:sz="4" w:space="0" w:color="auto"/>
            </w:tcBorders>
            <w:tcPrChange w:id="1620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7005A08"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tcPrChange w:id="162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8AE1CF" w14:textId="77777777" w:rsidR="00A33372" w:rsidRPr="00D462F1" w:rsidRDefault="00A33372" w:rsidP="00DB434C">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Change w:id="162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205BA9B" w14:textId="77777777" w:rsidR="00A33372" w:rsidRPr="00D462F1" w:rsidRDefault="00A33372" w:rsidP="00DB434C">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Change w:id="1620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0D4C88B"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621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E1E361E"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21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80EEA85" w14:textId="77777777" w:rsidR="00A33372" w:rsidRPr="00D462F1" w:rsidRDefault="00A33372" w:rsidP="00DB434C">
            <w:pPr>
              <w:pStyle w:val="TAC"/>
              <w:rPr>
                <w:lang w:eastAsia="ko-KR"/>
              </w:rPr>
            </w:pPr>
            <w:r w:rsidRPr="00D462F1">
              <w:rPr>
                <w:rFonts w:eastAsia="Malgun Gothic" w:cs="Arial"/>
                <w:kern w:val="2"/>
                <w:szCs w:val="24"/>
                <w:lang w:val="en-US" w:eastAsia="ko-KR"/>
              </w:rPr>
              <w:t>N/A</w:t>
            </w:r>
          </w:p>
        </w:tc>
      </w:tr>
      <w:tr w:rsidR="00A33372" w:rsidRPr="00D462F1" w14:paraId="75416B1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1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21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214" w:author="Skyworks" w:date="2023-11-01T23:20:00Z">
              <w:tcPr>
                <w:tcW w:w="2007" w:type="dxa"/>
                <w:tcBorders>
                  <w:top w:val="nil"/>
                  <w:left w:val="single" w:sz="4" w:space="0" w:color="auto"/>
                  <w:bottom w:val="nil"/>
                  <w:right w:val="single" w:sz="4" w:space="0" w:color="auto"/>
                </w:tcBorders>
                <w:shd w:val="clear" w:color="auto" w:fill="auto"/>
              </w:tcPr>
            </w:tcPrChange>
          </w:tcPr>
          <w:p w14:paraId="36EB642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21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F6E842F"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Change w:id="162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D1F29D" w14:textId="77777777" w:rsidR="00A33372" w:rsidRPr="00D462F1" w:rsidRDefault="00A33372" w:rsidP="00DB434C">
            <w:pPr>
              <w:pStyle w:val="TAC"/>
              <w:rPr>
                <w:lang w:eastAsia="ko-KR"/>
              </w:rPr>
            </w:pPr>
            <w:r w:rsidRPr="00D462F1">
              <w:rPr>
                <w:rFonts w:eastAsia="Malgun Gothic" w:cs="Arial"/>
                <w:kern w:val="2"/>
                <w:szCs w:val="24"/>
                <w:lang w:eastAsia="ko-KR"/>
              </w:rPr>
              <w:t>3720</w:t>
            </w:r>
          </w:p>
        </w:tc>
        <w:tc>
          <w:tcPr>
            <w:tcW w:w="742" w:type="dxa"/>
            <w:tcBorders>
              <w:top w:val="single" w:sz="4" w:space="0" w:color="auto"/>
              <w:left w:val="single" w:sz="4" w:space="0" w:color="auto"/>
              <w:bottom w:val="single" w:sz="4" w:space="0" w:color="auto"/>
              <w:right w:val="single" w:sz="4" w:space="0" w:color="auto"/>
            </w:tcBorders>
            <w:tcPrChange w:id="1621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A554E79" w14:textId="77777777" w:rsidR="00A33372" w:rsidRPr="00D462F1" w:rsidRDefault="00A33372" w:rsidP="00DB434C">
            <w:pPr>
              <w:pStyle w:val="TAC"/>
              <w:rPr>
                <w:lang w:eastAsia="ko-KR"/>
              </w:rPr>
            </w:pPr>
            <w:r w:rsidRPr="00D462F1">
              <w:rPr>
                <w:rFonts w:eastAsia="Malgun Gothic" w:cs="Arial"/>
                <w:kern w:val="2"/>
                <w:szCs w:val="24"/>
                <w:lang w:eastAsia="ko-KR"/>
              </w:rPr>
              <w:t>10</w:t>
            </w:r>
          </w:p>
        </w:tc>
        <w:tc>
          <w:tcPr>
            <w:tcW w:w="1182" w:type="dxa"/>
            <w:tcBorders>
              <w:top w:val="single" w:sz="4" w:space="0" w:color="auto"/>
              <w:left w:val="single" w:sz="4" w:space="0" w:color="auto"/>
              <w:bottom w:val="single" w:sz="4" w:space="0" w:color="auto"/>
              <w:right w:val="single" w:sz="4" w:space="0" w:color="auto"/>
            </w:tcBorders>
            <w:tcPrChange w:id="162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B03ED8" w14:textId="77777777" w:rsidR="00A33372" w:rsidRPr="00D462F1" w:rsidRDefault="00A33372" w:rsidP="00DB434C">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Change w:id="162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5679180" w14:textId="77777777" w:rsidR="00A33372" w:rsidRPr="00D462F1" w:rsidRDefault="00A33372" w:rsidP="00DB434C">
            <w:pPr>
              <w:pStyle w:val="TAC"/>
              <w:rPr>
                <w:lang w:eastAsia="ko-KR"/>
              </w:rPr>
            </w:pPr>
            <w:r w:rsidRPr="00D462F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Change w:id="1622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145BBB6"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622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B3EF148"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622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8BB51E3" w14:textId="77777777" w:rsidR="00A33372" w:rsidRPr="00D462F1" w:rsidRDefault="00A33372" w:rsidP="00DB434C">
            <w:pPr>
              <w:pStyle w:val="TAC"/>
              <w:rPr>
                <w:lang w:eastAsia="ko-KR"/>
              </w:rPr>
            </w:pPr>
            <w:r w:rsidRPr="00D462F1">
              <w:rPr>
                <w:rFonts w:eastAsia="Malgun Gothic" w:cs="Arial"/>
                <w:kern w:val="2"/>
                <w:szCs w:val="24"/>
                <w:lang w:val="en-US" w:eastAsia="ko-KR"/>
              </w:rPr>
              <w:t>N/A</w:t>
            </w:r>
          </w:p>
        </w:tc>
      </w:tr>
      <w:tr w:rsidR="00A33372" w:rsidRPr="00D462F1" w14:paraId="7B24EE5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2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22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225" w:author="Skyworks" w:date="2023-11-01T23:20:00Z">
              <w:tcPr>
                <w:tcW w:w="2007" w:type="dxa"/>
                <w:tcBorders>
                  <w:top w:val="nil"/>
                  <w:left w:val="single" w:sz="4" w:space="0" w:color="auto"/>
                  <w:bottom w:val="nil"/>
                  <w:right w:val="single" w:sz="4" w:space="0" w:color="auto"/>
                </w:tcBorders>
                <w:shd w:val="clear" w:color="auto" w:fill="auto"/>
              </w:tcPr>
            </w:tcPrChange>
          </w:tcPr>
          <w:p w14:paraId="69B58A2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22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482A4E7"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2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2FD39D6" w14:textId="7676D675" w:rsidR="00A33372" w:rsidRPr="00D462F1" w:rsidRDefault="00A33372" w:rsidP="00DB434C">
            <w:pPr>
              <w:pStyle w:val="TAC"/>
              <w:rPr>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22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7A0B3C3"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tcPrChange w:id="162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1D24B1" w14:textId="480E44AF"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62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81586DF" w14:textId="77777777" w:rsidR="00A33372" w:rsidRPr="00D462F1" w:rsidRDefault="00A33372" w:rsidP="00DB434C">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Change w:id="1623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CE3FA6C" w14:textId="77777777" w:rsidR="00A33372" w:rsidRPr="00D462F1" w:rsidRDefault="00A33372" w:rsidP="00DB434C">
            <w:pPr>
              <w:pStyle w:val="TAC"/>
              <w:rPr>
                <w:lang w:eastAsia="ko-KR"/>
              </w:rPr>
            </w:pPr>
            <w:r w:rsidRPr="00D462F1">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Change w:id="1623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10AB9CE"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23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386F2FE" w14:textId="77777777" w:rsidR="00A33372" w:rsidRPr="00D462F1" w:rsidRDefault="00A33372" w:rsidP="00DB434C">
            <w:pPr>
              <w:pStyle w:val="TAC"/>
              <w:rPr>
                <w:lang w:eastAsia="ko-KR"/>
              </w:rPr>
            </w:pPr>
            <w:r w:rsidRPr="00D462F1">
              <w:rPr>
                <w:lang w:val="en-US" w:eastAsia="ja-JP"/>
              </w:rPr>
              <w:t>IMD</w:t>
            </w:r>
            <w:r w:rsidRPr="00D462F1">
              <w:rPr>
                <w:rFonts w:hint="eastAsia"/>
                <w:lang w:val="en-US" w:eastAsia="zh-CN"/>
              </w:rPr>
              <w:t>4</w:t>
            </w:r>
            <w:r w:rsidRPr="00D462F1">
              <w:rPr>
                <w:vertAlign w:val="superscript"/>
                <w:lang w:val="en-US" w:eastAsia="zh-CN"/>
              </w:rPr>
              <w:t>5</w:t>
            </w:r>
          </w:p>
        </w:tc>
      </w:tr>
      <w:tr w:rsidR="00A33372" w:rsidRPr="00D462F1" w14:paraId="1BCDD21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3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23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236" w:author="Skyworks" w:date="2023-11-01T23:20:00Z">
              <w:tcPr>
                <w:tcW w:w="2007" w:type="dxa"/>
                <w:tcBorders>
                  <w:top w:val="nil"/>
                  <w:left w:val="single" w:sz="4" w:space="0" w:color="auto"/>
                  <w:bottom w:val="nil"/>
                  <w:right w:val="single" w:sz="4" w:space="0" w:color="auto"/>
                </w:tcBorders>
                <w:shd w:val="clear" w:color="auto" w:fill="auto"/>
              </w:tcPr>
            </w:tcPrChange>
          </w:tcPr>
          <w:p w14:paraId="52D840F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23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D404660"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62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D8AF23" w14:textId="77777777" w:rsidR="00A33372" w:rsidRPr="00D462F1" w:rsidRDefault="00A33372" w:rsidP="00DB434C">
            <w:pPr>
              <w:pStyle w:val="TAC"/>
              <w:rPr>
                <w:lang w:eastAsia="ko-KR"/>
              </w:rPr>
            </w:pPr>
            <w:r w:rsidRPr="00D462F1">
              <w:rPr>
                <w:rFonts w:eastAsia="Malgun Gothic" w:cs="Arial"/>
                <w:kern w:val="2"/>
                <w:szCs w:val="24"/>
                <w:lang w:eastAsia="ko-KR"/>
              </w:rPr>
              <w:t>1770</w:t>
            </w:r>
          </w:p>
        </w:tc>
        <w:tc>
          <w:tcPr>
            <w:tcW w:w="742" w:type="dxa"/>
            <w:tcBorders>
              <w:top w:val="single" w:sz="4" w:space="0" w:color="auto"/>
              <w:left w:val="single" w:sz="4" w:space="0" w:color="auto"/>
              <w:bottom w:val="single" w:sz="4" w:space="0" w:color="auto"/>
              <w:right w:val="single" w:sz="4" w:space="0" w:color="auto"/>
            </w:tcBorders>
            <w:tcPrChange w:id="1623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4C39885"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tcPrChange w:id="162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EBF191B" w14:textId="77777777" w:rsidR="00A33372" w:rsidRPr="00D462F1" w:rsidRDefault="00A33372" w:rsidP="00DB434C">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Change w:id="162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330523" w14:textId="77777777" w:rsidR="00A33372" w:rsidRPr="00D462F1" w:rsidRDefault="00A33372" w:rsidP="00DB434C">
            <w:pPr>
              <w:pStyle w:val="TAC"/>
              <w:rPr>
                <w:lang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Change w:id="1624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458F1F3"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624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346AFC7"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24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9D2171F" w14:textId="77777777" w:rsidR="00A33372" w:rsidRPr="00D462F1" w:rsidRDefault="00A33372" w:rsidP="00DB434C">
            <w:pPr>
              <w:pStyle w:val="TAC"/>
              <w:rPr>
                <w:lang w:eastAsia="ko-KR"/>
              </w:rPr>
            </w:pPr>
            <w:r w:rsidRPr="00D462F1">
              <w:rPr>
                <w:rFonts w:eastAsia="Malgun Gothic"/>
                <w:lang w:val="en-US" w:eastAsia="ko-KR"/>
              </w:rPr>
              <w:t>N/A</w:t>
            </w:r>
          </w:p>
        </w:tc>
      </w:tr>
      <w:tr w:rsidR="00A33372" w:rsidRPr="00D462F1" w14:paraId="5DA86FC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4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24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247" w:author="Skyworks" w:date="2023-11-01T23:20:00Z">
              <w:tcPr>
                <w:tcW w:w="2007" w:type="dxa"/>
                <w:tcBorders>
                  <w:top w:val="nil"/>
                  <w:left w:val="single" w:sz="4" w:space="0" w:color="auto"/>
                  <w:bottom w:val="nil"/>
                  <w:right w:val="single" w:sz="4" w:space="0" w:color="auto"/>
                </w:tcBorders>
                <w:shd w:val="clear" w:color="auto" w:fill="auto"/>
              </w:tcPr>
            </w:tcPrChange>
          </w:tcPr>
          <w:p w14:paraId="42016DF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24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BE43349"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Change w:id="162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C9044D9" w14:textId="77777777" w:rsidR="00A33372" w:rsidRPr="00D462F1" w:rsidRDefault="00A33372" w:rsidP="00DB434C">
            <w:pPr>
              <w:pStyle w:val="TAC"/>
              <w:rPr>
                <w:lang w:eastAsia="ko-KR"/>
              </w:rPr>
            </w:pPr>
            <w:r w:rsidRPr="00D462F1">
              <w:rPr>
                <w:rFonts w:eastAsia="Malgun Gothic" w:cs="Arial"/>
                <w:kern w:val="2"/>
                <w:szCs w:val="24"/>
                <w:lang w:eastAsia="ko-KR"/>
              </w:rPr>
              <w:t>3350</w:t>
            </w:r>
          </w:p>
        </w:tc>
        <w:tc>
          <w:tcPr>
            <w:tcW w:w="742" w:type="dxa"/>
            <w:tcBorders>
              <w:top w:val="single" w:sz="4" w:space="0" w:color="auto"/>
              <w:left w:val="single" w:sz="4" w:space="0" w:color="auto"/>
              <w:bottom w:val="single" w:sz="4" w:space="0" w:color="auto"/>
              <w:right w:val="single" w:sz="4" w:space="0" w:color="auto"/>
            </w:tcBorders>
            <w:tcPrChange w:id="1625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5ADFDB2" w14:textId="77777777" w:rsidR="00A33372" w:rsidRPr="00D462F1" w:rsidRDefault="00A33372" w:rsidP="00DB434C">
            <w:pPr>
              <w:pStyle w:val="TAC"/>
              <w:rPr>
                <w:lang w:eastAsia="ko-KR"/>
              </w:rPr>
            </w:pPr>
            <w:r w:rsidRPr="00D462F1">
              <w:rPr>
                <w:rFonts w:eastAsia="Malgun Gothic" w:cs="Arial"/>
                <w:kern w:val="2"/>
                <w:szCs w:val="24"/>
                <w:lang w:eastAsia="ko-KR"/>
              </w:rPr>
              <w:t>10</w:t>
            </w:r>
          </w:p>
        </w:tc>
        <w:tc>
          <w:tcPr>
            <w:tcW w:w="1182" w:type="dxa"/>
            <w:tcBorders>
              <w:top w:val="single" w:sz="4" w:space="0" w:color="auto"/>
              <w:left w:val="single" w:sz="4" w:space="0" w:color="auto"/>
              <w:bottom w:val="single" w:sz="4" w:space="0" w:color="auto"/>
              <w:right w:val="single" w:sz="4" w:space="0" w:color="auto"/>
            </w:tcBorders>
            <w:tcPrChange w:id="162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EA465E" w14:textId="77777777" w:rsidR="00A33372" w:rsidRPr="00D462F1" w:rsidRDefault="00A33372" w:rsidP="00DB434C">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Change w:id="162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C9A608A" w14:textId="77777777" w:rsidR="00A33372" w:rsidRPr="00D462F1" w:rsidRDefault="00A33372" w:rsidP="00DB434C">
            <w:pPr>
              <w:pStyle w:val="TAC"/>
              <w:rPr>
                <w:lang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Change w:id="1625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9764030"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625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88931CC"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625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248606F" w14:textId="77777777" w:rsidR="00A33372" w:rsidRPr="00D462F1" w:rsidRDefault="00A33372" w:rsidP="00DB434C">
            <w:pPr>
              <w:pStyle w:val="TAC"/>
              <w:rPr>
                <w:lang w:eastAsia="ko-KR"/>
              </w:rPr>
            </w:pPr>
            <w:r w:rsidRPr="00D462F1">
              <w:rPr>
                <w:rFonts w:eastAsia="Malgun Gothic"/>
                <w:lang w:val="en-US" w:eastAsia="ko-KR"/>
              </w:rPr>
              <w:t>N/A</w:t>
            </w:r>
          </w:p>
        </w:tc>
      </w:tr>
      <w:tr w:rsidR="00A33372" w:rsidRPr="00D462F1" w14:paraId="28525FF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5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25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258" w:author="Skyworks" w:date="2023-11-01T23:20:00Z">
              <w:tcPr>
                <w:tcW w:w="2007" w:type="dxa"/>
                <w:tcBorders>
                  <w:top w:val="nil"/>
                  <w:left w:val="single" w:sz="4" w:space="0" w:color="auto"/>
                  <w:bottom w:val="nil"/>
                  <w:right w:val="single" w:sz="4" w:space="0" w:color="auto"/>
                </w:tcBorders>
                <w:shd w:val="clear" w:color="auto" w:fill="auto"/>
              </w:tcPr>
            </w:tcPrChange>
          </w:tcPr>
          <w:p w14:paraId="21D5A72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25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C792B14"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2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F76576F" w14:textId="666DC2EA" w:rsidR="00A33372" w:rsidRPr="00D462F1" w:rsidRDefault="00A33372" w:rsidP="00DB434C">
            <w:pPr>
              <w:pStyle w:val="TAC"/>
              <w:rPr>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26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A052DDE"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tcPrChange w:id="162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3BD70E5" w14:textId="1BDB86F1"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62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A0D377" w14:textId="77777777" w:rsidR="00A33372" w:rsidRPr="00D462F1" w:rsidRDefault="00A33372" w:rsidP="00DB434C">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Change w:id="1626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5DD40A3" w14:textId="77777777" w:rsidR="00A33372" w:rsidRPr="00D462F1" w:rsidRDefault="00A33372" w:rsidP="00DB434C">
            <w:pPr>
              <w:pStyle w:val="TAC"/>
              <w:rPr>
                <w:lang w:eastAsia="ko-KR"/>
              </w:rPr>
            </w:pPr>
            <w:r w:rsidRPr="00D462F1">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Change w:id="1626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405A733"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26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7EC1E47" w14:textId="77777777" w:rsidR="00A33372" w:rsidRPr="00D462F1" w:rsidRDefault="00A33372" w:rsidP="00DB434C">
            <w:pPr>
              <w:pStyle w:val="TAC"/>
              <w:rPr>
                <w:lang w:eastAsia="ko-KR"/>
              </w:rPr>
            </w:pPr>
            <w:r w:rsidRPr="00D462F1">
              <w:rPr>
                <w:lang w:val="en-US" w:eastAsia="ja-JP"/>
              </w:rPr>
              <w:t>IMD5</w:t>
            </w:r>
            <w:r w:rsidRPr="00D462F1">
              <w:rPr>
                <w:vertAlign w:val="superscript"/>
                <w:lang w:val="en-US" w:eastAsia="ja-JP"/>
              </w:rPr>
              <w:t>5</w:t>
            </w:r>
          </w:p>
        </w:tc>
      </w:tr>
      <w:tr w:rsidR="00A33372" w:rsidRPr="00D462F1" w14:paraId="1062A4B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6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26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269" w:author="Skyworks" w:date="2023-11-01T23:20:00Z">
              <w:tcPr>
                <w:tcW w:w="2007" w:type="dxa"/>
                <w:tcBorders>
                  <w:top w:val="nil"/>
                  <w:left w:val="single" w:sz="4" w:space="0" w:color="auto"/>
                  <w:bottom w:val="nil"/>
                  <w:right w:val="single" w:sz="4" w:space="0" w:color="auto"/>
                </w:tcBorders>
                <w:shd w:val="clear" w:color="auto" w:fill="auto"/>
              </w:tcPr>
            </w:tcPrChange>
          </w:tcPr>
          <w:p w14:paraId="7B3835D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27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6771C6D"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62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8A63D5" w14:textId="77777777" w:rsidR="00A33372" w:rsidRPr="00D462F1" w:rsidRDefault="00A33372" w:rsidP="00DB434C">
            <w:pPr>
              <w:pStyle w:val="TAC"/>
              <w:rPr>
                <w:lang w:eastAsia="ko-KR"/>
              </w:rPr>
            </w:pPr>
            <w:r w:rsidRPr="00D462F1">
              <w:rPr>
                <w:rFonts w:eastAsia="Malgun Gothic" w:cs="Arial"/>
                <w:kern w:val="2"/>
                <w:szCs w:val="24"/>
                <w:lang w:eastAsia="ko-KR"/>
              </w:rPr>
              <w:t>1760</w:t>
            </w:r>
          </w:p>
        </w:tc>
        <w:tc>
          <w:tcPr>
            <w:tcW w:w="742" w:type="dxa"/>
            <w:tcBorders>
              <w:top w:val="single" w:sz="4" w:space="0" w:color="auto"/>
              <w:left w:val="single" w:sz="4" w:space="0" w:color="auto"/>
              <w:bottom w:val="single" w:sz="4" w:space="0" w:color="auto"/>
              <w:right w:val="single" w:sz="4" w:space="0" w:color="auto"/>
            </w:tcBorders>
            <w:tcPrChange w:id="1627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2249AE0" w14:textId="77777777" w:rsidR="00A33372" w:rsidRPr="00D462F1" w:rsidRDefault="00A33372" w:rsidP="00DB434C">
            <w:pPr>
              <w:pStyle w:val="TAC"/>
              <w:rPr>
                <w:lang w:eastAsia="ko-KR"/>
              </w:rPr>
            </w:pPr>
            <w:r w:rsidRPr="00D462F1">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tcPrChange w:id="162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1565B91" w14:textId="77777777" w:rsidR="00A33372" w:rsidRPr="00D462F1" w:rsidRDefault="00A33372" w:rsidP="00DB434C">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Change w:id="162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9039B7F" w14:textId="77777777" w:rsidR="00A33372" w:rsidRPr="00D462F1" w:rsidRDefault="00A33372" w:rsidP="00DB434C">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Change w:id="1627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A713E76"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627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5762136"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27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FE507A1" w14:textId="77777777" w:rsidR="00A33372" w:rsidRPr="00D462F1" w:rsidRDefault="00A33372" w:rsidP="00DB434C">
            <w:pPr>
              <w:pStyle w:val="TAC"/>
              <w:rPr>
                <w:lang w:eastAsia="ko-KR"/>
              </w:rPr>
            </w:pPr>
            <w:r w:rsidRPr="00D462F1">
              <w:rPr>
                <w:rFonts w:eastAsia="Malgun Gothic"/>
                <w:lang w:val="en-US" w:eastAsia="ko-KR"/>
              </w:rPr>
              <w:t>N/A</w:t>
            </w:r>
          </w:p>
        </w:tc>
      </w:tr>
      <w:tr w:rsidR="00A33372" w:rsidRPr="00D462F1" w14:paraId="403CFCD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7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27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280" w:author="Skyworks" w:date="2023-11-01T23:20:00Z">
              <w:tcPr>
                <w:tcW w:w="2007" w:type="dxa"/>
                <w:tcBorders>
                  <w:top w:val="nil"/>
                  <w:left w:val="single" w:sz="4" w:space="0" w:color="auto"/>
                  <w:bottom w:val="nil"/>
                  <w:right w:val="single" w:sz="4" w:space="0" w:color="auto"/>
                </w:tcBorders>
                <w:shd w:val="clear" w:color="auto" w:fill="auto"/>
              </w:tcPr>
            </w:tcPrChange>
          </w:tcPr>
          <w:p w14:paraId="3356232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28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A8F4FC2"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Change w:id="162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6F38EFB" w14:textId="77777777" w:rsidR="00A33372" w:rsidRPr="00D462F1" w:rsidRDefault="00A33372" w:rsidP="00DB434C">
            <w:pPr>
              <w:pStyle w:val="TAC"/>
              <w:rPr>
                <w:lang w:eastAsia="ko-KR"/>
              </w:rPr>
            </w:pPr>
            <w:r w:rsidRPr="00D462F1">
              <w:rPr>
                <w:rFonts w:eastAsia="Malgun Gothic" w:cs="Arial"/>
                <w:kern w:val="2"/>
                <w:szCs w:val="24"/>
                <w:lang w:eastAsia="ko-KR"/>
              </w:rPr>
              <w:t>3620</w:t>
            </w:r>
          </w:p>
        </w:tc>
        <w:tc>
          <w:tcPr>
            <w:tcW w:w="742" w:type="dxa"/>
            <w:tcBorders>
              <w:top w:val="single" w:sz="4" w:space="0" w:color="auto"/>
              <w:left w:val="single" w:sz="4" w:space="0" w:color="auto"/>
              <w:bottom w:val="single" w:sz="4" w:space="0" w:color="auto"/>
              <w:right w:val="single" w:sz="4" w:space="0" w:color="auto"/>
            </w:tcBorders>
            <w:tcPrChange w:id="1628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8C1144B" w14:textId="77777777" w:rsidR="00A33372" w:rsidRPr="00D462F1" w:rsidRDefault="00A33372" w:rsidP="00DB434C">
            <w:pPr>
              <w:pStyle w:val="TAC"/>
              <w:rPr>
                <w:lang w:eastAsia="ko-KR"/>
              </w:rPr>
            </w:pPr>
            <w:r w:rsidRPr="00D462F1">
              <w:rPr>
                <w:rFonts w:eastAsia="Malgun Gothic" w:cs="Arial"/>
                <w:kern w:val="2"/>
                <w:szCs w:val="24"/>
                <w:lang w:eastAsia="ko-KR"/>
              </w:rPr>
              <w:t>10</w:t>
            </w:r>
          </w:p>
        </w:tc>
        <w:tc>
          <w:tcPr>
            <w:tcW w:w="1182" w:type="dxa"/>
            <w:tcBorders>
              <w:top w:val="single" w:sz="4" w:space="0" w:color="auto"/>
              <w:left w:val="single" w:sz="4" w:space="0" w:color="auto"/>
              <w:bottom w:val="single" w:sz="4" w:space="0" w:color="auto"/>
              <w:right w:val="single" w:sz="4" w:space="0" w:color="auto"/>
            </w:tcBorders>
            <w:tcPrChange w:id="162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234444E" w14:textId="77777777" w:rsidR="00A33372" w:rsidRPr="00D462F1" w:rsidRDefault="00A33372" w:rsidP="00DB434C">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Change w:id="162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A2D53FC" w14:textId="77777777" w:rsidR="00A33372" w:rsidRPr="00D462F1" w:rsidRDefault="00A33372" w:rsidP="00DB434C">
            <w:pPr>
              <w:pStyle w:val="TAC"/>
              <w:rPr>
                <w:lang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Change w:id="1628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7FB9064"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628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8DEF563"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628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C78C57B" w14:textId="77777777" w:rsidR="00A33372" w:rsidRPr="00D462F1" w:rsidRDefault="00A33372" w:rsidP="00DB434C">
            <w:pPr>
              <w:pStyle w:val="TAC"/>
              <w:rPr>
                <w:lang w:eastAsia="ko-KR"/>
              </w:rPr>
            </w:pPr>
            <w:r w:rsidRPr="00D462F1">
              <w:rPr>
                <w:rFonts w:eastAsia="Malgun Gothic"/>
                <w:lang w:val="en-US" w:eastAsia="ko-KR"/>
              </w:rPr>
              <w:t>N/A</w:t>
            </w:r>
          </w:p>
        </w:tc>
      </w:tr>
      <w:tr w:rsidR="00A33372" w:rsidRPr="00D462F1" w14:paraId="2078261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8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29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291" w:author="Skyworks" w:date="2023-11-01T23:20:00Z">
              <w:tcPr>
                <w:tcW w:w="2007" w:type="dxa"/>
                <w:tcBorders>
                  <w:top w:val="nil"/>
                  <w:left w:val="single" w:sz="4" w:space="0" w:color="auto"/>
                  <w:bottom w:val="nil"/>
                  <w:right w:val="single" w:sz="4" w:space="0" w:color="auto"/>
                </w:tcBorders>
                <w:shd w:val="clear" w:color="auto" w:fill="auto"/>
              </w:tcPr>
            </w:tcPrChange>
          </w:tcPr>
          <w:p w14:paraId="7EBB9E9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29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EBFD753"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2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0B48EA7" w14:textId="77777777" w:rsidR="00A33372" w:rsidRPr="00D462F1" w:rsidRDefault="00A33372" w:rsidP="00DB434C">
            <w:pPr>
              <w:pStyle w:val="TAC"/>
              <w:rPr>
                <w:lang w:eastAsia="ko-KR"/>
              </w:rPr>
            </w:pPr>
            <w:r w:rsidRPr="00D462F1">
              <w:t>1880</w:t>
            </w:r>
          </w:p>
        </w:tc>
        <w:tc>
          <w:tcPr>
            <w:tcW w:w="742" w:type="dxa"/>
            <w:tcBorders>
              <w:top w:val="single" w:sz="4" w:space="0" w:color="auto"/>
              <w:left w:val="single" w:sz="4" w:space="0" w:color="auto"/>
              <w:bottom w:val="single" w:sz="4" w:space="0" w:color="auto"/>
              <w:right w:val="single" w:sz="4" w:space="0" w:color="auto"/>
            </w:tcBorders>
            <w:tcPrChange w:id="1629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9D16E1D" w14:textId="77777777" w:rsidR="00A33372" w:rsidRPr="00D462F1" w:rsidRDefault="00A33372" w:rsidP="00DB434C">
            <w:pPr>
              <w:pStyle w:val="TAC"/>
              <w:rPr>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62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27A3963"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62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5F83F31" w14:textId="77777777" w:rsidR="00A33372" w:rsidRPr="00D462F1" w:rsidRDefault="00A33372" w:rsidP="00DB434C">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Change w:id="1629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F9D056F"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629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5E63A83"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29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C5F5621" w14:textId="77777777" w:rsidR="00A33372" w:rsidRPr="00D462F1" w:rsidRDefault="00A33372" w:rsidP="00DB434C">
            <w:pPr>
              <w:pStyle w:val="TAC"/>
              <w:rPr>
                <w:lang w:eastAsia="ko-KR"/>
              </w:rPr>
            </w:pPr>
            <w:r w:rsidRPr="00D462F1">
              <w:rPr>
                <w:rFonts w:eastAsia="Malgun Gothic"/>
                <w:lang w:eastAsia="ko-KR"/>
              </w:rPr>
              <w:t>N/A</w:t>
            </w:r>
          </w:p>
        </w:tc>
      </w:tr>
      <w:tr w:rsidR="00A33372" w:rsidRPr="00D462F1" w14:paraId="3BB1A21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0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0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302" w:author="Skyworks" w:date="2023-11-01T23:20:00Z">
              <w:tcPr>
                <w:tcW w:w="2007" w:type="dxa"/>
                <w:tcBorders>
                  <w:top w:val="nil"/>
                  <w:left w:val="single" w:sz="4" w:space="0" w:color="auto"/>
                  <w:bottom w:val="nil"/>
                  <w:right w:val="single" w:sz="4" w:space="0" w:color="auto"/>
                </w:tcBorders>
                <w:shd w:val="clear" w:color="auto" w:fill="auto"/>
              </w:tcPr>
            </w:tcPrChange>
          </w:tcPr>
          <w:p w14:paraId="3C598AE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30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233B91B"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63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5512930" w14:textId="77777777" w:rsidR="00A33372" w:rsidRPr="00D462F1" w:rsidRDefault="00A33372" w:rsidP="00DB434C">
            <w:pPr>
              <w:pStyle w:val="TAC"/>
              <w:rPr>
                <w:lang w:eastAsia="ko-KR"/>
              </w:rPr>
            </w:pPr>
            <w:r w:rsidRPr="00D462F1">
              <w:t>1740</w:t>
            </w:r>
          </w:p>
        </w:tc>
        <w:tc>
          <w:tcPr>
            <w:tcW w:w="742" w:type="dxa"/>
            <w:tcBorders>
              <w:top w:val="single" w:sz="4" w:space="0" w:color="auto"/>
              <w:left w:val="single" w:sz="4" w:space="0" w:color="auto"/>
              <w:bottom w:val="single" w:sz="4" w:space="0" w:color="auto"/>
              <w:right w:val="single" w:sz="4" w:space="0" w:color="auto"/>
            </w:tcBorders>
            <w:tcPrChange w:id="1630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5A5CAE3" w14:textId="77777777" w:rsidR="00A33372" w:rsidRPr="00D462F1" w:rsidRDefault="00A33372" w:rsidP="00DB434C">
            <w:pPr>
              <w:pStyle w:val="TAC"/>
              <w:rPr>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63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654600"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63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3B382E" w14:textId="77777777" w:rsidR="00A33372" w:rsidRPr="00D462F1" w:rsidRDefault="00A33372" w:rsidP="00DB434C">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Change w:id="1630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6E70FCE"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630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9563C89"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31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C5D206C" w14:textId="77777777" w:rsidR="00A33372" w:rsidRPr="00D462F1" w:rsidRDefault="00A33372" w:rsidP="00DB434C">
            <w:pPr>
              <w:pStyle w:val="TAC"/>
              <w:rPr>
                <w:lang w:eastAsia="ko-KR"/>
              </w:rPr>
            </w:pPr>
            <w:r w:rsidRPr="00D462F1">
              <w:rPr>
                <w:rFonts w:eastAsia="Malgun Gothic"/>
                <w:lang w:eastAsia="ko-KR"/>
              </w:rPr>
              <w:t>N/A</w:t>
            </w:r>
          </w:p>
        </w:tc>
      </w:tr>
      <w:tr w:rsidR="00A33372" w:rsidRPr="00D462F1" w14:paraId="369F570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1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1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313" w:author="Skyworks" w:date="2023-11-01T23:20:00Z">
              <w:tcPr>
                <w:tcW w:w="2007" w:type="dxa"/>
                <w:tcBorders>
                  <w:top w:val="nil"/>
                  <w:left w:val="single" w:sz="4" w:space="0" w:color="auto"/>
                  <w:bottom w:val="nil"/>
                  <w:right w:val="single" w:sz="4" w:space="0" w:color="auto"/>
                </w:tcBorders>
                <w:shd w:val="clear" w:color="auto" w:fill="auto"/>
              </w:tcPr>
            </w:tcPrChange>
          </w:tcPr>
          <w:p w14:paraId="28A4BB9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31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2BDDBF6"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Change w:id="163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AC3E1D" w14:textId="4FD48FA9" w:rsidR="00A33372" w:rsidRPr="00D462F1" w:rsidRDefault="00A33372" w:rsidP="00DB434C">
            <w:pPr>
              <w:pStyle w:val="TAC"/>
              <w:rPr>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31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2D7BEE4" w14:textId="77777777" w:rsidR="00A33372" w:rsidRPr="00D462F1" w:rsidRDefault="00A33372" w:rsidP="00DB434C">
            <w:pPr>
              <w:pStyle w:val="TAC"/>
              <w:rPr>
                <w:lang w:eastAsia="ko-KR"/>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63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C3214D" w14:textId="28982482"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63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DE12CBD" w14:textId="77777777" w:rsidR="00A33372" w:rsidRPr="00D462F1" w:rsidRDefault="00A33372" w:rsidP="00DB434C">
            <w:pPr>
              <w:pStyle w:val="TAC"/>
              <w:rPr>
                <w:lang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Change w:id="1631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27E171D" w14:textId="77777777" w:rsidR="00A33372" w:rsidRPr="00D462F1" w:rsidRDefault="00A33372" w:rsidP="00DB434C">
            <w:pPr>
              <w:pStyle w:val="TAC"/>
              <w:rPr>
                <w:lang w:eastAsia="ko-KR"/>
              </w:rPr>
            </w:pPr>
            <w:r w:rsidRPr="00D462F1">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Change w:id="1632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A49A62E"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632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678E2BE" w14:textId="77777777" w:rsidR="00A33372" w:rsidRPr="00D462F1" w:rsidRDefault="00A33372" w:rsidP="00DB434C">
            <w:pPr>
              <w:pStyle w:val="TAC"/>
              <w:rPr>
                <w:lang w:eastAsia="ko-KR"/>
              </w:rPr>
            </w:pPr>
            <w:r w:rsidRPr="00D462F1">
              <w:rPr>
                <w:rFonts w:eastAsia="Malgun Gothic" w:hint="eastAsia"/>
                <w:lang w:val="en-US" w:eastAsia="ko-KR"/>
              </w:rPr>
              <w:t>IMD2</w:t>
            </w:r>
            <w:r w:rsidRPr="00D462F1">
              <w:rPr>
                <w:rFonts w:eastAsia="Malgun Gothic"/>
                <w:vertAlign w:val="superscript"/>
                <w:lang w:val="en-US" w:eastAsia="ko-KR"/>
              </w:rPr>
              <w:t>5</w:t>
            </w:r>
          </w:p>
        </w:tc>
      </w:tr>
      <w:tr w:rsidR="00A33372" w:rsidRPr="00D462F1" w14:paraId="27368BB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2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2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324" w:author="Skyworks" w:date="2023-11-01T23:20:00Z">
              <w:tcPr>
                <w:tcW w:w="2007" w:type="dxa"/>
                <w:tcBorders>
                  <w:top w:val="nil"/>
                  <w:left w:val="single" w:sz="4" w:space="0" w:color="auto"/>
                  <w:bottom w:val="nil"/>
                  <w:right w:val="single" w:sz="4" w:space="0" w:color="auto"/>
                </w:tcBorders>
                <w:shd w:val="clear" w:color="auto" w:fill="auto"/>
              </w:tcPr>
            </w:tcPrChange>
          </w:tcPr>
          <w:p w14:paraId="19DBB19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32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C38D137" w14:textId="77777777" w:rsidR="00A33372" w:rsidRPr="00D462F1" w:rsidRDefault="00A33372" w:rsidP="00DB434C">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3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ABED8E9" w14:textId="77777777" w:rsidR="00A33372" w:rsidRPr="00D462F1" w:rsidRDefault="00A33372" w:rsidP="00DB434C">
            <w:pPr>
              <w:pStyle w:val="TAC"/>
              <w:rPr>
                <w:lang w:eastAsia="ko-KR"/>
              </w:rPr>
            </w:pPr>
            <w:r w:rsidRPr="00D462F1">
              <w:t>1880</w:t>
            </w:r>
          </w:p>
        </w:tc>
        <w:tc>
          <w:tcPr>
            <w:tcW w:w="742" w:type="dxa"/>
            <w:tcBorders>
              <w:top w:val="single" w:sz="4" w:space="0" w:color="auto"/>
              <w:left w:val="single" w:sz="4" w:space="0" w:color="auto"/>
              <w:bottom w:val="single" w:sz="4" w:space="0" w:color="auto"/>
              <w:right w:val="single" w:sz="4" w:space="0" w:color="auto"/>
            </w:tcBorders>
            <w:tcPrChange w:id="1632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69449C0" w14:textId="77777777" w:rsidR="00A33372" w:rsidRPr="00D462F1" w:rsidRDefault="00A33372" w:rsidP="00DB434C">
            <w:pPr>
              <w:pStyle w:val="TAC"/>
              <w:rPr>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63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DDFBD4"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63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C12CCE1" w14:textId="77777777" w:rsidR="00A33372" w:rsidRPr="00D462F1" w:rsidRDefault="00A33372" w:rsidP="00DB434C">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Change w:id="1633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84ABDEA"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633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6647C3F"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33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7FF463E" w14:textId="77777777" w:rsidR="00A33372" w:rsidRPr="00D462F1" w:rsidRDefault="00A33372" w:rsidP="00DB434C">
            <w:pPr>
              <w:pStyle w:val="TAC"/>
              <w:rPr>
                <w:lang w:eastAsia="ko-KR"/>
              </w:rPr>
            </w:pPr>
            <w:r w:rsidRPr="00D462F1">
              <w:rPr>
                <w:rFonts w:eastAsia="Malgun Gothic" w:cs="Arial"/>
                <w:kern w:val="2"/>
                <w:szCs w:val="24"/>
                <w:lang w:val="en-US" w:eastAsia="ko-KR"/>
              </w:rPr>
              <w:t>N/A</w:t>
            </w:r>
          </w:p>
        </w:tc>
      </w:tr>
      <w:tr w:rsidR="00A33372" w:rsidRPr="00D462F1" w14:paraId="06F27FC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3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3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335" w:author="Skyworks" w:date="2023-11-01T23:20:00Z">
              <w:tcPr>
                <w:tcW w:w="2007" w:type="dxa"/>
                <w:tcBorders>
                  <w:top w:val="nil"/>
                  <w:left w:val="single" w:sz="4" w:space="0" w:color="auto"/>
                  <w:bottom w:val="nil"/>
                  <w:right w:val="single" w:sz="4" w:space="0" w:color="auto"/>
                </w:tcBorders>
                <w:shd w:val="clear" w:color="auto" w:fill="auto"/>
              </w:tcPr>
            </w:tcPrChange>
          </w:tcPr>
          <w:p w14:paraId="7299F6F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33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7A450A1" w14:textId="77777777" w:rsidR="00A33372" w:rsidRPr="00D462F1" w:rsidRDefault="00A33372" w:rsidP="00DB434C">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63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B5DD60" w14:textId="77777777" w:rsidR="00A33372" w:rsidRPr="00D462F1" w:rsidRDefault="00A33372" w:rsidP="00DB434C">
            <w:pPr>
              <w:pStyle w:val="TAC"/>
              <w:rPr>
                <w:lang w:eastAsia="ko-KR"/>
              </w:rPr>
            </w:pPr>
            <w:r w:rsidRPr="00D462F1">
              <w:t>1740</w:t>
            </w:r>
          </w:p>
        </w:tc>
        <w:tc>
          <w:tcPr>
            <w:tcW w:w="742" w:type="dxa"/>
            <w:tcBorders>
              <w:top w:val="single" w:sz="4" w:space="0" w:color="auto"/>
              <w:left w:val="single" w:sz="4" w:space="0" w:color="auto"/>
              <w:bottom w:val="single" w:sz="4" w:space="0" w:color="auto"/>
              <w:right w:val="single" w:sz="4" w:space="0" w:color="auto"/>
            </w:tcBorders>
            <w:tcPrChange w:id="1633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CFA57C8" w14:textId="77777777" w:rsidR="00A33372" w:rsidRPr="00D462F1" w:rsidRDefault="00A33372" w:rsidP="00DB434C">
            <w:pPr>
              <w:pStyle w:val="TAC"/>
              <w:rPr>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63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B067E6E"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63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2D15A8" w14:textId="77777777" w:rsidR="00A33372" w:rsidRPr="00D462F1" w:rsidRDefault="00A33372" w:rsidP="00DB434C">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Change w:id="1634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3A4A3BF" w14:textId="77777777" w:rsidR="00A33372" w:rsidRPr="00D462F1" w:rsidRDefault="00A33372" w:rsidP="00DB434C">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634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E2ACECC" w14:textId="77777777" w:rsidR="00A33372" w:rsidRPr="00D462F1" w:rsidRDefault="00A33372" w:rsidP="00DB434C">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34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B4C3DFB" w14:textId="77777777" w:rsidR="00A33372" w:rsidRPr="00D462F1" w:rsidRDefault="00A33372" w:rsidP="00DB434C">
            <w:pPr>
              <w:pStyle w:val="TAC"/>
              <w:rPr>
                <w:lang w:eastAsia="ko-KR"/>
              </w:rPr>
            </w:pPr>
            <w:r w:rsidRPr="00D462F1">
              <w:rPr>
                <w:rFonts w:eastAsia="Malgun Gothic" w:cs="Arial"/>
                <w:kern w:val="2"/>
                <w:szCs w:val="24"/>
                <w:lang w:val="en-US" w:eastAsia="ko-KR"/>
              </w:rPr>
              <w:t>N/A</w:t>
            </w:r>
          </w:p>
        </w:tc>
      </w:tr>
      <w:tr w:rsidR="00A33372" w:rsidRPr="00D462F1" w14:paraId="795D1EA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4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45"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6346"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201DCF7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34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2ACC29A" w14:textId="77777777" w:rsidR="00A33372" w:rsidRPr="00D462F1" w:rsidRDefault="00A33372" w:rsidP="00DB434C">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Change w:id="163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B25488" w14:textId="6FBD4818" w:rsidR="00A33372" w:rsidRPr="00D462F1" w:rsidRDefault="00A33372" w:rsidP="00DB434C">
            <w:pPr>
              <w:pStyle w:val="TAC"/>
              <w:rPr>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34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C619CED" w14:textId="77777777" w:rsidR="00A33372" w:rsidRPr="00D462F1" w:rsidRDefault="00A33372" w:rsidP="00DB434C">
            <w:pPr>
              <w:pStyle w:val="TAC"/>
              <w:rPr>
                <w:lang w:eastAsia="ko-KR"/>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63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7CE20CB" w14:textId="4B83BBC0"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63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9CCC66B" w14:textId="77777777" w:rsidR="00A33372" w:rsidRPr="00D462F1" w:rsidRDefault="00A33372" w:rsidP="00DB434C">
            <w:pPr>
              <w:pStyle w:val="TAC"/>
              <w:rPr>
                <w:lang w:eastAsia="ko-KR"/>
              </w:rPr>
            </w:pPr>
            <w:r w:rsidRPr="00D462F1">
              <w:t>3900</w:t>
            </w:r>
          </w:p>
        </w:tc>
        <w:tc>
          <w:tcPr>
            <w:tcW w:w="977" w:type="dxa"/>
            <w:tcBorders>
              <w:top w:val="single" w:sz="4" w:space="0" w:color="auto"/>
              <w:left w:val="single" w:sz="4" w:space="0" w:color="auto"/>
              <w:bottom w:val="single" w:sz="4" w:space="0" w:color="auto"/>
              <w:right w:val="single" w:sz="4" w:space="0" w:color="auto"/>
            </w:tcBorders>
            <w:tcPrChange w:id="1635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FE4B2F7" w14:textId="77777777" w:rsidR="00A33372" w:rsidRPr="00D462F1" w:rsidRDefault="00A33372" w:rsidP="00DB434C">
            <w:pPr>
              <w:pStyle w:val="TAC"/>
              <w:rPr>
                <w:lang w:eastAsia="ko-KR"/>
              </w:rPr>
            </w:pPr>
            <w:r w:rsidRPr="00D462F1">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Change w:id="1635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3B27B21" w14:textId="77777777" w:rsidR="00A33372" w:rsidRPr="00D462F1" w:rsidRDefault="00A33372" w:rsidP="00DB434C">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635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12A932E" w14:textId="77777777" w:rsidR="00A33372" w:rsidRPr="00D462F1" w:rsidRDefault="00A33372" w:rsidP="00DB434C">
            <w:pPr>
              <w:pStyle w:val="TAC"/>
              <w:rPr>
                <w:lang w:eastAsia="ko-KR"/>
              </w:rPr>
            </w:pPr>
            <w:r w:rsidRPr="00D462F1">
              <w:rPr>
                <w:rFonts w:eastAsia="Malgun Gothic" w:cs="Arial" w:hint="eastAsia"/>
                <w:kern w:val="2"/>
                <w:szCs w:val="24"/>
                <w:lang w:val="en-US" w:eastAsia="ko-KR"/>
              </w:rPr>
              <w:t>IMD4</w:t>
            </w:r>
          </w:p>
        </w:tc>
      </w:tr>
      <w:tr w:rsidR="00A33372" w:rsidRPr="00D462F1" w14:paraId="42CC67A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5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56" w:author="Skyworks" w:date="2023-11-01T23:20:00Z">
            <w:trPr>
              <w:trHeight w:val="187"/>
              <w:jc w:val="center"/>
            </w:trPr>
          </w:trPrChange>
        </w:trPr>
        <w:tc>
          <w:tcPr>
            <w:tcW w:w="2007" w:type="dxa"/>
            <w:tcBorders>
              <w:left w:val="single" w:sz="4" w:space="0" w:color="auto"/>
              <w:bottom w:val="nil"/>
              <w:right w:val="single" w:sz="4" w:space="0" w:color="auto"/>
            </w:tcBorders>
            <w:shd w:val="clear" w:color="auto" w:fill="auto"/>
            <w:tcPrChange w:id="16357" w:author="Skyworks" w:date="2023-11-01T23:20:00Z">
              <w:tcPr>
                <w:tcW w:w="2007" w:type="dxa"/>
                <w:tcBorders>
                  <w:left w:val="single" w:sz="4" w:space="0" w:color="auto"/>
                  <w:bottom w:val="nil"/>
                  <w:right w:val="single" w:sz="4" w:space="0" w:color="auto"/>
                </w:tcBorders>
                <w:shd w:val="clear" w:color="auto" w:fill="auto"/>
              </w:tcPr>
            </w:tcPrChange>
          </w:tcPr>
          <w:p w14:paraId="046DEFCC" w14:textId="77777777" w:rsidR="00A33372" w:rsidRPr="00D462F1" w:rsidRDefault="00A33372" w:rsidP="00DB434C">
            <w:pPr>
              <w:pStyle w:val="TAC"/>
              <w:rPr>
                <w:lang w:val="en-US" w:eastAsia="zh-CN"/>
              </w:rPr>
            </w:pPr>
            <w:r w:rsidRPr="00D462F1">
              <w:rPr>
                <w:rFonts w:cs="Arial" w:hint="eastAsia"/>
                <w:szCs w:val="18"/>
                <w:lang w:val="en-US" w:eastAsia="zh-CN"/>
              </w:rPr>
              <w:t>CA</w:t>
            </w:r>
            <w:r w:rsidRPr="00D462F1">
              <w:rPr>
                <w:rFonts w:cs="Arial"/>
                <w:szCs w:val="18"/>
                <w:lang w:eastAsia="ko-KR"/>
              </w:rPr>
              <w:t>_</w:t>
            </w:r>
            <w:r w:rsidRPr="00D462F1">
              <w:rPr>
                <w:rFonts w:cs="Arial" w:hint="eastAsia"/>
                <w:szCs w:val="18"/>
                <w:lang w:val="en-US" w:eastAsia="zh-CN"/>
              </w:rPr>
              <w:t>n</w:t>
            </w:r>
            <w:r w:rsidRPr="00D462F1">
              <w:rPr>
                <w:rFonts w:cs="Arial"/>
                <w:szCs w:val="18"/>
                <w:lang w:val="en-US" w:eastAsia="zh-CN"/>
              </w:rPr>
              <w:t>25</w:t>
            </w:r>
            <w:r w:rsidRPr="00D462F1">
              <w:rPr>
                <w:rFonts w:cs="Arial" w:hint="eastAsia"/>
                <w:szCs w:val="18"/>
                <w:lang w:val="en-US" w:eastAsia="zh-CN"/>
              </w:rPr>
              <w:t>-</w:t>
            </w:r>
            <w:r w:rsidRPr="00D462F1">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Change w:id="1635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89513CB" w14:textId="77777777" w:rsidR="00A33372" w:rsidRPr="00D462F1" w:rsidRDefault="00A33372" w:rsidP="00DB434C">
            <w:pPr>
              <w:pStyle w:val="TAC"/>
              <w:rPr>
                <w:rFonts w:cs="Arial"/>
                <w:szCs w:val="18"/>
                <w:lang w:val="en-US" w:eastAsia="ko-KR"/>
              </w:rPr>
            </w:pPr>
            <w:r w:rsidRPr="00D462F1">
              <w:rPr>
                <w:rFonts w:cs="Arial" w:hint="eastAsia"/>
                <w:szCs w:val="18"/>
                <w:lang w:val="en-US" w:eastAsia="zh-CN"/>
              </w:rPr>
              <w:t>n</w:t>
            </w: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3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A250C71" w14:textId="77777777" w:rsidR="00A33372" w:rsidRPr="00D462F1" w:rsidRDefault="00A33372" w:rsidP="00DB434C">
            <w:pPr>
              <w:pStyle w:val="TAC"/>
              <w:rPr>
                <w:rFonts w:cs="Arial"/>
                <w:szCs w:val="18"/>
                <w:lang w:val="en-US" w:eastAsia="zh-CN"/>
              </w:rPr>
            </w:pPr>
            <w:r w:rsidRPr="00D462F1">
              <w:t>1880</w:t>
            </w:r>
          </w:p>
        </w:tc>
        <w:tc>
          <w:tcPr>
            <w:tcW w:w="742" w:type="dxa"/>
            <w:tcBorders>
              <w:top w:val="single" w:sz="4" w:space="0" w:color="auto"/>
              <w:left w:val="single" w:sz="4" w:space="0" w:color="auto"/>
              <w:bottom w:val="single" w:sz="4" w:space="0" w:color="auto"/>
              <w:right w:val="single" w:sz="4" w:space="0" w:color="auto"/>
            </w:tcBorders>
            <w:tcPrChange w:id="1636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A5B1FA5"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63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D9D98D" w14:textId="77777777" w:rsidR="00A33372" w:rsidRPr="00D462F1" w:rsidRDefault="00A33372" w:rsidP="00DB434C">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63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7BE38B" w14:textId="77777777" w:rsidR="00A33372" w:rsidRPr="00D462F1" w:rsidRDefault="00A33372" w:rsidP="00DB434C">
            <w:pPr>
              <w:pStyle w:val="TAC"/>
              <w:rPr>
                <w:rFonts w:cs="Arial"/>
                <w:szCs w:val="18"/>
                <w:lang w:val="en-US" w:eastAsia="zh-CN"/>
              </w:rPr>
            </w:pPr>
            <w:r w:rsidRPr="00D462F1">
              <w:t>1960</w:t>
            </w:r>
          </w:p>
        </w:tc>
        <w:tc>
          <w:tcPr>
            <w:tcW w:w="977" w:type="dxa"/>
            <w:tcBorders>
              <w:top w:val="single" w:sz="4" w:space="0" w:color="auto"/>
              <w:left w:val="single" w:sz="4" w:space="0" w:color="auto"/>
              <w:bottom w:val="single" w:sz="4" w:space="0" w:color="auto"/>
              <w:right w:val="single" w:sz="4" w:space="0" w:color="auto"/>
            </w:tcBorders>
            <w:tcPrChange w:id="1636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FD525EE" w14:textId="77777777" w:rsidR="00A33372" w:rsidRPr="00D462F1" w:rsidRDefault="00A33372" w:rsidP="00DB434C">
            <w:pPr>
              <w:pStyle w:val="TAC"/>
              <w:rPr>
                <w:rFonts w:cs="Arial"/>
                <w:szCs w:val="18"/>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1636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F1D24E1"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636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C1CAAAD" w14:textId="77777777" w:rsidR="00A33372" w:rsidRPr="00D462F1" w:rsidRDefault="00A33372" w:rsidP="00DB434C">
            <w:pPr>
              <w:pStyle w:val="TAC"/>
              <w:rPr>
                <w:rFonts w:eastAsia="Malgun Gothic"/>
                <w:lang w:eastAsia="ko-KR"/>
              </w:rPr>
            </w:pPr>
            <w:r w:rsidRPr="00D462F1">
              <w:rPr>
                <w:rFonts w:cs="Arial"/>
                <w:szCs w:val="18"/>
                <w:lang w:eastAsia="ko-KR"/>
              </w:rPr>
              <w:t>N/A</w:t>
            </w:r>
          </w:p>
        </w:tc>
      </w:tr>
      <w:tr w:rsidR="00A33372" w:rsidRPr="00D462F1" w14:paraId="5FF2EEA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6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6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368" w:author="Skyworks" w:date="2023-11-01T23:20:00Z">
              <w:tcPr>
                <w:tcW w:w="2007" w:type="dxa"/>
                <w:tcBorders>
                  <w:top w:val="nil"/>
                  <w:left w:val="single" w:sz="4" w:space="0" w:color="auto"/>
                  <w:bottom w:val="nil"/>
                  <w:right w:val="single" w:sz="4" w:space="0" w:color="auto"/>
                </w:tcBorders>
                <w:shd w:val="clear" w:color="auto" w:fill="auto"/>
              </w:tcPr>
            </w:tcPrChange>
          </w:tcPr>
          <w:p w14:paraId="36B0F2A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36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D596548" w14:textId="77777777" w:rsidR="00A33372" w:rsidRPr="00D462F1" w:rsidRDefault="00A33372" w:rsidP="00DB434C">
            <w:pPr>
              <w:pStyle w:val="TAC"/>
              <w:rPr>
                <w:rFonts w:cs="Arial"/>
                <w:szCs w:val="18"/>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63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98F3D9F" w14:textId="77777777" w:rsidR="00A33372" w:rsidRPr="00D462F1" w:rsidRDefault="00A33372" w:rsidP="00DB434C">
            <w:pPr>
              <w:pStyle w:val="TAC"/>
              <w:rPr>
                <w:rFonts w:cs="Arial"/>
                <w:szCs w:val="18"/>
                <w:lang w:val="en-US" w:eastAsia="zh-CN"/>
              </w:rPr>
            </w:pPr>
            <w:r w:rsidRPr="00D462F1">
              <w:rPr>
                <w:rFonts w:cs="Arial"/>
                <w:szCs w:val="18"/>
                <w:lang w:val="en-US" w:eastAsia="ko-KR"/>
              </w:rPr>
              <w:t>1740</w:t>
            </w:r>
          </w:p>
        </w:tc>
        <w:tc>
          <w:tcPr>
            <w:tcW w:w="742" w:type="dxa"/>
            <w:tcBorders>
              <w:top w:val="single" w:sz="4" w:space="0" w:color="auto"/>
              <w:left w:val="single" w:sz="4" w:space="0" w:color="auto"/>
              <w:bottom w:val="single" w:sz="4" w:space="0" w:color="auto"/>
              <w:right w:val="single" w:sz="4" w:space="0" w:color="auto"/>
            </w:tcBorders>
            <w:tcPrChange w:id="1637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73BB4A8" w14:textId="77777777" w:rsidR="00A33372" w:rsidRPr="00D462F1" w:rsidRDefault="00A33372" w:rsidP="00DB434C">
            <w:pPr>
              <w:pStyle w:val="TAC"/>
              <w:rPr>
                <w:rFonts w:cs="Arial"/>
                <w:szCs w:val="18"/>
                <w:lang w:val="en-US" w:eastAsia="ko-KR"/>
              </w:rPr>
            </w:pPr>
            <w:r w:rsidRPr="00D462F1">
              <w:rPr>
                <w:rFonts w:cs="Arial"/>
                <w:szCs w:val="18"/>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63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88E7E34" w14:textId="77777777" w:rsidR="00A33372" w:rsidRPr="00D462F1" w:rsidRDefault="00A33372" w:rsidP="00DB434C">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63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D8C5D65" w14:textId="77777777" w:rsidR="00A33372" w:rsidRPr="00D462F1" w:rsidRDefault="00A33372" w:rsidP="00DB434C">
            <w:pPr>
              <w:pStyle w:val="TAC"/>
              <w:rPr>
                <w:rFonts w:cs="Arial"/>
                <w:szCs w:val="18"/>
                <w:lang w:val="en-US" w:eastAsia="zh-CN"/>
              </w:rPr>
            </w:pPr>
            <w:r w:rsidRPr="00D462F1">
              <w:t>2140</w:t>
            </w:r>
          </w:p>
        </w:tc>
        <w:tc>
          <w:tcPr>
            <w:tcW w:w="977" w:type="dxa"/>
            <w:tcBorders>
              <w:top w:val="single" w:sz="4" w:space="0" w:color="auto"/>
              <w:left w:val="single" w:sz="4" w:space="0" w:color="auto"/>
              <w:bottom w:val="single" w:sz="4" w:space="0" w:color="auto"/>
              <w:right w:val="single" w:sz="4" w:space="0" w:color="auto"/>
            </w:tcBorders>
            <w:tcPrChange w:id="1637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CE7B0A0" w14:textId="77777777" w:rsidR="00A33372" w:rsidRPr="00D462F1" w:rsidRDefault="00A33372" w:rsidP="00DB434C">
            <w:pPr>
              <w:pStyle w:val="TAC"/>
              <w:rPr>
                <w:rFonts w:cs="Arial"/>
                <w:szCs w:val="18"/>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1637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F6FC829" w14:textId="77777777" w:rsidR="00A33372" w:rsidRPr="00D462F1" w:rsidRDefault="00A33372" w:rsidP="00DB434C">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Change w:id="1637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E5EA52A" w14:textId="77777777" w:rsidR="00A33372" w:rsidRPr="00D462F1" w:rsidRDefault="00A33372" w:rsidP="00DB434C">
            <w:pPr>
              <w:pStyle w:val="TAC"/>
              <w:rPr>
                <w:lang w:val="en-US" w:eastAsia="zh-CN"/>
              </w:rPr>
            </w:pPr>
            <w:r w:rsidRPr="00D462F1">
              <w:rPr>
                <w:rFonts w:hint="eastAsia"/>
                <w:lang w:val="en-US" w:eastAsia="zh-CN"/>
              </w:rPr>
              <w:t>N/A</w:t>
            </w:r>
          </w:p>
        </w:tc>
      </w:tr>
      <w:tr w:rsidR="00A33372" w:rsidRPr="00D462F1" w14:paraId="67A834D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7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7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6379"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05BB92C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38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7FAC905" w14:textId="77777777" w:rsidR="00A33372" w:rsidRPr="00D462F1" w:rsidRDefault="00A33372" w:rsidP="00DB434C">
            <w:pPr>
              <w:pStyle w:val="TAC"/>
              <w:rPr>
                <w:rFonts w:cs="Arial"/>
                <w:szCs w:val="18"/>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Change w:id="163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AFE676F" w14:textId="49F79600"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38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CD2E404" w14:textId="77777777" w:rsidR="00A33372" w:rsidRPr="00D462F1" w:rsidRDefault="00A33372" w:rsidP="00DB434C">
            <w:pPr>
              <w:pStyle w:val="TAC"/>
              <w:rPr>
                <w:rFonts w:cs="Arial"/>
                <w:szCs w:val="18"/>
                <w:lang w:val="en-US" w:eastAsia="ko-KR"/>
              </w:rPr>
            </w:pPr>
            <w:r w:rsidRPr="00D462F1">
              <w:rPr>
                <w:rFonts w:cs="Arial"/>
                <w:szCs w:val="18"/>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63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824D5C" w14:textId="1E1C85AF"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63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EDEAF72" w14:textId="77777777" w:rsidR="00A33372" w:rsidRPr="00D462F1" w:rsidRDefault="00A33372" w:rsidP="00DB434C">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Change w:id="1638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FFD66E8" w14:textId="77777777" w:rsidR="00A33372" w:rsidRPr="00D462F1" w:rsidRDefault="00A33372" w:rsidP="00DB434C">
            <w:pPr>
              <w:pStyle w:val="TAC"/>
              <w:rPr>
                <w:rFonts w:cs="Arial"/>
                <w:szCs w:val="18"/>
                <w:lang w:val="en-US" w:eastAsia="zh-CN"/>
              </w:rPr>
            </w:pPr>
            <w:r w:rsidRPr="00D462F1">
              <w:t>29.4</w:t>
            </w:r>
          </w:p>
        </w:tc>
        <w:tc>
          <w:tcPr>
            <w:tcW w:w="828" w:type="dxa"/>
            <w:tcBorders>
              <w:top w:val="single" w:sz="4" w:space="0" w:color="auto"/>
              <w:left w:val="single" w:sz="4" w:space="0" w:color="auto"/>
              <w:bottom w:val="single" w:sz="4" w:space="0" w:color="auto"/>
              <w:right w:val="single" w:sz="4" w:space="0" w:color="auto"/>
            </w:tcBorders>
            <w:tcPrChange w:id="1638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761987E" w14:textId="77777777" w:rsidR="00A33372" w:rsidRPr="00D462F1" w:rsidRDefault="00A33372" w:rsidP="00DB434C">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Change w:id="1638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623D4D1" w14:textId="77777777" w:rsidR="00A33372" w:rsidRPr="00D462F1" w:rsidRDefault="00A33372" w:rsidP="00DB434C">
            <w:pPr>
              <w:pStyle w:val="TAC"/>
              <w:rPr>
                <w:lang w:val="en-US" w:eastAsia="zh-CN"/>
              </w:rPr>
            </w:pPr>
            <w:r w:rsidRPr="00D462F1">
              <w:rPr>
                <w:rFonts w:hint="eastAsia"/>
                <w:lang w:val="en-US" w:eastAsia="zh-CN"/>
              </w:rPr>
              <w:t>IMD2</w:t>
            </w:r>
          </w:p>
        </w:tc>
      </w:tr>
      <w:tr w:rsidR="00A33372" w:rsidRPr="00D462F1" w14:paraId="67FC728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8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8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6390"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3B00BB15" w14:textId="77777777" w:rsidR="00A33372" w:rsidRPr="00D462F1" w:rsidRDefault="00A33372" w:rsidP="00DB434C">
            <w:pPr>
              <w:pStyle w:val="TAC"/>
              <w:rPr>
                <w:lang w:val="en-US" w:eastAsia="zh-CN"/>
              </w:rPr>
            </w:pPr>
            <w:r w:rsidRPr="00D462F1">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Change w:id="1639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615E255" w14:textId="77777777" w:rsidR="00A33372" w:rsidRPr="00D462F1" w:rsidRDefault="00A33372" w:rsidP="00DB434C">
            <w:pPr>
              <w:pStyle w:val="TAC"/>
              <w:rPr>
                <w:rFonts w:cs="Arial"/>
                <w:szCs w:val="18"/>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tcPrChange w:id="163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0989838" w14:textId="47415A73"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39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9145ECE" w14:textId="77777777" w:rsidR="00A33372" w:rsidRPr="00D462F1" w:rsidRDefault="00A33372" w:rsidP="00DB434C">
            <w:pPr>
              <w:pStyle w:val="TAC"/>
              <w:rPr>
                <w:rFonts w:cs="Arial"/>
                <w:szCs w:val="18"/>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63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85E318" w14:textId="3137B962"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63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65FCE4" w14:textId="77777777" w:rsidR="00A33372" w:rsidRPr="00D462F1" w:rsidRDefault="00A33372" w:rsidP="00DB434C">
            <w:pPr>
              <w:pStyle w:val="TAC"/>
              <w:rPr>
                <w:rFonts w:cs="Arial"/>
                <w:szCs w:val="18"/>
                <w:lang w:val="en-US" w:eastAsia="zh-CN"/>
              </w:rPr>
            </w:pPr>
            <w:r w:rsidRPr="00D462F1">
              <w:t>1992.5</w:t>
            </w:r>
          </w:p>
        </w:tc>
        <w:tc>
          <w:tcPr>
            <w:tcW w:w="977" w:type="dxa"/>
            <w:tcBorders>
              <w:top w:val="single" w:sz="4" w:space="0" w:color="auto"/>
              <w:left w:val="single" w:sz="4" w:space="0" w:color="auto"/>
              <w:bottom w:val="single" w:sz="4" w:space="0" w:color="auto"/>
              <w:right w:val="single" w:sz="4" w:space="0" w:color="auto"/>
            </w:tcBorders>
            <w:tcPrChange w:id="1639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7A38340" w14:textId="77777777" w:rsidR="00A33372" w:rsidRPr="00D462F1" w:rsidRDefault="00A33372" w:rsidP="00DB434C">
            <w:pPr>
              <w:pStyle w:val="TAC"/>
            </w:pPr>
            <w:r w:rsidRPr="00D462F1">
              <w:rPr>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Change w:id="1639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6EF38F1" w14:textId="77777777" w:rsidR="00A33372" w:rsidRPr="00D462F1" w:rsidRDefault="00A33372" w:rsidP="00DB434C">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639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26857C8" w14:textId="77777777" w:rsidR="00A33372" w:rsidRPr="00D462F1" w:rsidRDefault="00A33372" w:rsidP="00DB434C">
            <w:pPr>
              <w:pStyle w:val="TAC"/>
              <w:rPr>
                <w:lang w:val="en-US" w:eastAsia="zh-CN"/>
              </w:rPr>
            </w:pPr>
            <w:r w:rsidRPr="00D462F1">
              <w:t>IMD4</w:t>
            </w:r>
          </w:p>
        </w:tc>
      </w:tr>
      <w:tr w:rsidR="00A33372" w:rsidRPr="00D462F1" w14:paraId="2DF4235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9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0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401" w:author="Skyworks" w:date="2023-11-01T23:20:00Z">
              <w:tcPr>
                <w:tcW w:w="2007" w:type="dxa"/>
                <w:tcBorders>
                  <w:top w:val="nil"/>
                  <w:left w:val="single" w:sz="4" w:space="0" w:color="auto"/>
                  <w:bottom w:val="nil"/>
                  <w:right w:val="single" w:sz="4" w:space="0" w:color="auto"/>
                </w:tcBorders>
                <w:shd w:val="clear" w:color="auto" w:fill="auto"/>
              </w:tcPr>
            </w:tcPrChange>
          </w:tcPr>
          <w:p w14:paraId="5AC20A2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40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10BFF43" w14:textId="77777777" w:rsidR="00A33372" w:rsidRPr="00D462F1" w:rsidRDefault="00A33372" w:rsidP="00DB434C">
            <w:pPr>
              <w:pStyle w:val="TAC"/>
              <w:rPr>
                <w:rFonts w:cs="Arial"/>
                <w:szCs w:val="18"/>
                <w:lang w:val="en-US" w:eastAsia="ko-KR"/>
              </w:rPr>
            </w:pPr>
            <w:r w:rsidRPr="00D462F1">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Change w:id="164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4C94AB" w14:textId="77777777" w:rsidR="00A33372" w:rsidRPr="00D462F1" w:rsidRDefault="00A33372" w:rsidP="00DB434C">
            <w:pPr>
              <w:pStyle w:val="TAC"/>
              <w:rPr>
                <w:rFonts w:cs="Arial"/>
                <w:szCs w:val="18"/>
                <w:lang w:val="en-US" w:eastAsia="zh-CN"/>
              </w:rPr>
            </w:pPr>
            <w:r w:rsidRPr="00D462F1">
              <w:t>1712.5</w:t>
            </w:r>
          </w:p>
        </w:tc>
        <w:tc>
          <w:tcPr>
            <w:tcW w:w="742" w:type="dxa"/>
            <w:tcBorders>
              <w:top w:val="single" w:sz="4" w:space="0" w:color="auto"/>
              <w:left w:val="single" w:sz="4" w:space="0" w:color="auto"/>
              <w:bottom w:val="single" w:sz="4" w:space="0" w:color="auto"/>
              <w:right w:val="single" w:sz="4" w:space="0" w:color="auto"/>
            </w:tcBorders>
            <w:tcPrChange w:id="1640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8F02A1B" w14:textId="77777777" w:rsidR="00A33372" w:rsidRPr="00D462F1" w:rsidRDefault="00A33372" w:rsidP="00DB434C">
            <w:pPr>
              <w:pStyle w:val="TAC"/>
              <w:rPr>
                <w:rFonts w:cs="Arial"/>
                <w:szCs w:val="18"/>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64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08C1A50"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64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9DA33FF" w14:textId="77777777" w:rsidR="00A33372" w:rsidRPr="00D462F1" w:rsidRDefault="00A33372" w:rsidP="00DB434C">
            <w:pPr>
              <w:pStyle w:val="TAC"/>
              <w:rPr>
                <w:rFonts w:cs="Arial"/>
                <w:szCs w:val="18"/>
                <w:lang w:val="en-US" w:eastAsia="zh-CN"/>
              </w:rPr>
            </w:pPr>
            <w:r w:rsidRPr="00D462F1">
              <w:t>2112.5</w:t>
            </w:r>
          </w:p>
        </w:tc>
        <w:tc>
          <w:tcPr>
            <w:tcW w:w="977" w:type="dxa"/>
            <w:tcBorders>
              <w:top w:val="single" w:sz="4" w:space="0" w:color="auto"/>
              <w:left w:val="single" w:sz="4" w:space="0" w:color="auto"/>
              <w:bottom w:val="single" w:sz="4" w:space="0" w:color="auto"/>
              <w:right w:val="single" w:sz="4" w:space="0" w:color="auto"/>
            </w:tcBorders>
            <w:tcPrChange w:id="1640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3099BAD"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Change w:id="1640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2A5EDC1" w14:textId="77777777" w:rsidR="00A33372" w:rsidRPr="00D462F1" w:rsidRDefault="00A33372" w:rsidP="00DB434C">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640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29EB78B" w14:textId="77777777" w:rsidR="00A33372" w:rsidRPr="00D462F1" w:rsidRDefault="00A33372" w:rsidP="00DB434C">
            <w:pPr>
              <w:pStyle w:val="TAC"/>
              <w:rPr>
                <w:lang w:val="en-US" w:eastAsia="zh-CN"/>
              </w:rPr>
            </w:pPr>
            <w:r w:rsidRPr="00D462F1">
              <w:t>N/A</w:t>
            </w:r>
          </w:p>
        </w:tc>
      </w:tr>
      <w:tr w:rsidR="00A33372" w:rsidRPr="00D462F1" w14:paraId="3E0BF07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1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11"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6412"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09FCA44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41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C366825" w14:textId="77777777" w:rsidR="00A33372" w:rsidRPr="00D462F1" w:rsidRDefault="00A33372" w:rsidP="00DB434C">
            <w:pPr>
              <w:pStyle w:val="TAC"/>
              <w:rPr>
                <w:rFonts w:cs="Arial"/>
                <w:szCs w:val="18"/>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Change w:id="164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E462A10" w14:textId="77777777" w:rsidR="00A33372" w:rsidRPr="00D462F1" w:rsidRDefault="00A33372" w:rsidP="00DB434C">
            <w:pPr>
              <w:pStyle w:val="TAC"/>
              <w:rPr>
                <w:rFonts w:cs="Arial"/>
                <w:szCs w:val="18"/>
                <w:lang w:val="en-US" w:eastAsia="zh-CN"/>
              </w:rPr>
            </w:pPr>
            <w:r w:rsidRPr="00D462F1">
              <w:t>713.5</w:t>
            </w:r>
          </w:p>
        </w:tc>
        <w:tc>
          <w:tcPr>
            <w:tcW w:w="742" w:type="dxa"/>
            <w:tcBorders>
              <w:top w:val="single" w:sz="4" w:space="0" w:color="auto"/>
              <w:left w:val="single" w:sz="4" w:space="0" w:color="auto"/>
              <w:bottom w:val="single" w:sz="4" w:space="0" w:color="auto"/>
              <w:right w:val="single" w:sz="4" w:space="0" w:color="auto"/>
            </w:tcBorders>
            <w:tcPrChange w:id="1641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4C85A64" w14:textId="77777777" w:rsidR="00A33372" w:rsidRPr="00D462F1" w:rsidRDefault="00A33372" w:rsidP="00DB434C">
            <w:pPr>
              <w:pStyle w:val="TAC"/>
              <w:rPr>
                <w:rFonts w:cs="Arial"/>
                <w:szCs w:val="18"/>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64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40791C"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64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72E54A" w14:textId="77777777" w:rsidR="00A33372" w:rsidRPr="00D462F1" w:rsidRDefault="00A33372" w:rsidP="00DB434C">
            <w:pPr>
              <w:pStyle w:val="TAC"/>
              <w:rPr>
                <w:rFonts w:cs="Arial"/>
                <w:szCs w:val="18"/>
                <w:lang w:val="en-US" w:eastAsia="zh-CN"/>
              </w:rPr>
            </w:pPr>
            <w:r w:rsidRPr="00D462F1">
              <w:t>743.5</w:t>
            </w:r>
          </w:p>
        </w:tc>
        <w:tc>
          <w:tcPr>
            <w:tcW w:w="977" w:type="dxa"/>
            <w:tcBorders>
              <w:top w:val="single" w:sz="4" w:space="0" w:color="auto"/>
              <w:left w:val="single" w:sz="4" w:space="0" w:color="auto"/>
              <w:bottom w:val="single" w:sz="4" w:space="0" w:color="auto"/>
              <w:right w:val="single" w:sz="4" w:space="0" w:color="auto"/>
            </w:tcBorders>
            <w:tcPrChange w:id="1641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3D3119C"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Change w:id="1641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35783B0" w14:textId="77777777" w:rsidR="00A33372" w:rsidRPr="00D462F1" w:rsidRDefault="00A33372" w:rsidP="00DB434C">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642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F63ADB6" w14:textId="77777777" w:rsidR="00A33372" w:rsidRPr="00D462F1" w:rsidRDefault="00A33372" w:rsidP="00DB434C">
            <w:pPr>
              <w:pStyle w:val="TAC"/>
              <w:rPr>
                <w:lang w:val="en-US" w:eastAsia="zh-CN"/>
              </w:rPr>
            </w:pPr>
            <w:r w:rsidRPr="00D462F1">
              <w:rPr>
                <w:rFonts w:cs="Arial"/>
                <w:szCs w:val="18"/>
              </w:rPr>
              <w:t>N/A</w:t>
            </w:r>
          </w:p>
        </w:tc>
      </w:tr>
      <w:tr w:rsidR="00A33372" w:rsidRPr="00D462F1" w14:paraId="53AAACA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2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2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423" w:author="Skyworks" w:date="2023-11-01T23:20:00Z">
              <w:tcPr>
                <w:tcW w:w="2007" w:type="dxa"/>
                <w:tcBorders>
                  <w:top w:val="nil"/>
                  <w:left w:val="single" w:sz="4" w:space="0" w:color="auto"/>
                  <w:bottom w:val="nil"/>
                  <w:right w:val="single" w:sz="4" w:space="0" w:color="auto"/>
                </w:tcBorders>
                <w:shd w:val="clear" w:color="auto" w:fill="auto"/>
              </w:tcPr>
            </w:tcPrChange>
          </w:tcPr>
          <w:p w14:paraId="6B15CF4A" w14:textId="77777777" w:rsidR="00A33372" w:rsidRPr="00D462F1" w:rsidRDefault="00A33372" w:rsidP="00DB434C">
            <w:pPr>
              <w:pStyle w:val="TAC"/>
              <w:rPr>
                <w:lang w:val="en-US" w:eastAsia="zh-CN"/>
              </w:rPr>
            </w:pPr>
            <w:r w:rsidRPr="00D462F1">
              <w:t>CA_n25-n71-n77</w:t>
            </w:r>
          </w:p>
        </w:tc>
        <w:tc>
          <w:tcPr>
            <w:tcW w:w="1146" w:type="dxa"/>
            <w:tcBorders>
              <w:top w:val="single" w:sz="4" w:space="0" w:color="auto"/>
              <w:left w:val="single" w:sz="4" w:space="0" w:color="auto"/>
              <w:bottom w:val="single" w:sz="4" w:space="0" w:color="auto"/>
              <w:right w:val="single" w:sz="4" w:space="0" w:color="auto"/>
            </w:tcBorders>
            <w:tcPrChange w:id="1642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EBE2898" w14:textId="77777777" w:rsidR="00A33372" w:rsidRPr="00D462F1" w:rsidRDefault="00A33372" w:rsidP="00DB434C">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4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028197A" w14:textId="77777777" w:rsidR="00A33372" w:rsidRPr="00D462F1" w:rsidRDefault="00A33372" w:rsidP="00DB434C">
            <w:pPr>
              <w:pStyle w:val="TAC"/>
              <w:rPr>
                <w:rFonts w:cs="Arial"/>
                <w:szCs w:val="18"/>
                <w:lang w:val="en-US" w:eastAsia="zh-CN"/>
              </w:rPr>
            </w:pPr>
            <w:r w:rsidRPr="00D462F1">
              <w:rPr>
                <w:color w:val="000000"/>
                <w:lang w:val="en-US" w:eastAsia="zh-CN"/>
              </w:rPr>
              <w:t>1907.5</w:t>
            </w:r>
          </w:p>
        </w:tc>
        <w:tc>
          <w:tcPr>
            <w:tcW w:w="742" w:type="dxa"/>
            <w:tcBorders>
              <w:top w:val="single" w:sz="4" w:space="0" w:color="auto"/>
              <w:left w:val="single" w:sz="4" w:space="0" w:color="auto"/>
              <w:bottom w:val="single" w:sz="4" w:space="0" w:color="auto"/>
              <w:right w:val="single" w:sz="4" w:space="0" w:color="auto"/>
            </w:tcBorders>
            <w:tcPrChange w:id="1642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D661105" w14:textId="77777777" w:rsidR="00A33372" w:rsidRPr="00D462F1" w:rsidRDefault="00A33372" w:rsidP="00DB434C">
            <w:pPr>
              <w:pStyle w:val="TAC"/>
              <w:rPr>
                <w:rFonts w:cs="Arial"/>
                <w:szCs w:val="18"/>
                <w:lang w:val="en-US" w:eastAsia="ko-KR"/>
              </w:rPr>
            </w:pPr>
            <w:r w:rsidRPr="00D462F1">
              <w:rPr>
                <w:color w:val="000000"/>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64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A7D366" w14:textId="77777777" w:rsidR="00A33372" w:rsidRPr="00D462F1" w:rsidRDefault="00A33372" w:rsidP="00DB434C">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4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6596B8" w14:textId="77777777" w:rsidR="00A33372" w:rsidRPr="00D462F1" w:rsidRDefault="00A33372" w:rsidP="00DB434C">
            <w:pPr>
              <w:pStyle w:val="TAC"/>
              <w:rPr>
                <w:rFonts w:cs="Arial"/>
                <w:szCs w:val="18"/>
                <w:lang w:val="en-US" w:eastAsia="zh-CN"/>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Change w:id="1642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853E032"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643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4CC9F5B" w14:textId="77777777" w:rsidR="00A33372" w:rsidRPr="00D462F1" w:rsidRDefault="00A33372" w:rsidP="00DB434C">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43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90A1A96" w14:textId="77777777" w:rsidR="00A33372" w:rsidRPr="00D462F1" w:rsidRDefault="00A33372" w:rsidP="00DB434C">
            <w:pPr>
              <w:pStyle w:val="TAC"/>
              <w:rPr>
                <w:lang w:val="en-US" w:eastAsia="zh-CN"/>
              </w:rPr>
            </w:pPr>
            <w:r w:rsidRPr="00D462F1">
              <w:rPr>
                <w:color w:val="000000"/>
                <w:lang w:val="en-US" w:eastAsia="zh-CN"/>
              </w:rPr>
              <w:t>N/A</w:t>
            </w:r>
          </w:p>
        </w:tc>
      </w:tr>
      <w:tr w:rsidR="00A33372" w:rsidRPr="00D462F1" w14:paraId="0B1814A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3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3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434" w:author="Skyworks" w:date="2023-11-01T23:20:00Z">
              <w:tcPr>
                <w:tcW w:w="2007" w:type="dxa"/>
                <w:tcBorders>
                  <w:top w:val="nil"/>
                  <w:left w:val="single" w:sz="4" w:space="0" w:color="auto"/>
                  <w:bottom w:val="nil"/>
                  <w:right w:val="single" w:sz="4" w:space="0" w:color="auto"/>
                </w:tcBorders>
                <w:shd w:val="clear" w:color="auto" w:fill="auto"/>
              </w:tcPr>
            </w:tcPrChange>
          </w:tcPr>
          <w:p w14:paraId="55AD88E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43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D6A261C" w14:textId="77777777" w:rsidR="00A33372" w:rsidRPr="00D462F1" w:rsidRDefault="00A33372" w:rsidP="00DB434C">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Change w:id="164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450DB6" w14:textId="77777777" w:rsidR="00A33372" w:rsidRPr="00D462F1" w:rsidRDefault="00A33372" w:rsidP="00DB434C">
            <w:pPr>
              <w:pStyle w:val="TAC"/>
              <w:rPr>
                <w:rFonts w:cs="Arial"/>
                <w:szCs w:val="18"/>
                <w:lang w:val="en-US" w:eastAsia="zh-CN"/>
              </w:rPr>
            </w:pPr>
            <w:r w:rsidRPr="00D462F1">
              <w:rPr>
                <w:color w:val="000000"/>
                <w:lang w:val="en-US" w:eastAsia="zh-CN"/>
              </w:rPr>
              <w:t>695.5</w:t>
            </w:r>
          </w:p>
        </w:tc>
        <w:tc>
          <w:tcPr>
            <w:tcW w:w="742" w:type="dxa"/>
            <w:tcBorders>
              <w:top w:val="single" w:sz="4" w:space="0" w:color="auto"/>
              <w:left w:val="single" w:sz="4" w:space="0" w:color="auto"/>
              <w:bottom w:val="single" w:sz="4" w:space="0" w:color="auto"/>
              <w:right w:val="single" w:sz="4" w:space="0" w:color="auto"/>
            </w:tcBorders>
            <w:tcPrChange w:id="1643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02BDD9A" w14:textId="77777777" w:rsidR="00A33372" w:rsidRPr="00D462F1" w:rsidRDefault="00A33372" w:rsidP="00DB434C">
            <w:pPr>
              <w:pStyle w:val="TAC"/>
              <w:rPr>
                <w:rFonts w:cs="Arial"/>
                <w:szCs w:val="18"/>
                <w:lang w:val="en-US" w:eastAsia="ko-KR"/>
              </w:rPr>
            </w:pPr>
            <w:r w:rsidRPr="00D462F1">
              <w:rPr>
                <w:color w:val="000000"/>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64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DE138BC" w14:textId="77777777" w:rsidR="00A33372" w:rsidRPr="00D462F1" w:rsidRDefault="00A33372" w:rsidP="00DB434C">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4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4A4B54" w14:textId="77777777" w:rsidR="00A33372" w:rsidRPr="00D462F1" w:rsidRDefault="00A33372" w:rsidP="00DB434C">
            <w:pPr>
              <w:pStyle w:val="TAC"/>
              <w:rPr>
                <w:rFonts w:cs="Arial"/>
                <w:szCs w:val="18"/>
                <w:lang w:val="en-US" w:eastAsia="zh-CN"/>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Change w:id="1644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138B6DA"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644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7CB7ACC" w14:textId="77777777" w:rsidR="00A33372" w:rsidRPr="00D462F1" w:rsidRDefault="00A33372" w:rsidP="00DB434C">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44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432C763" w14:textId="77777777" w:rsidR="00A33372" w:rsidRPr="00D462F1" w:rsidRDefault="00A33372" w:rsidP="00DB434C">
            <w:pPr>
              <w:pStyle w:val="TAC"/>
              <w:rPr>
                <w:lang w:val="en-US" w:eastAsia="zh-CN"/>
              </w:rPr>
            </w:pPr>
            <w:r w:rsidRPr="00D462F1">
              <w:rPr>
                <w:color w:val="000000"/>
                <w:lang w:val="en-US" w:eastAsia="zh-CN"/>
              </w:rPr>
              <w:t>N/A</w:t>
            </w:r>
          </w:p>
        </w:tc>
      </w:tr>
      <w:tr w:rsidR="00A33372" w:rsidRPr="00D462F1" w14:paraId="7FB2C29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4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4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445" w:author="Skyworks" w:date="2023-11-01T23:20:00Z">
              <w:tcPr>
                <w:tcW w:w="2007" w:type="dxa"/>
                <w:tcBorders>
                  <w:top w:val="nil"/>
                  <w:left w:val="single" w:sz="4" w:space="0" w:color="auto"/>
                  <w:bottom w:val="nil"/>
                  <w:right w:val="single" w:sz="4" w:space="0" w:color="auto"/>
                </w:tcBorders>
                <w:shd w:val="clear" w:color="auto" w:fill="auto"/>
              </w:tcPr>
            </w:tcPrChange>
          </w:tcPr>
          <w:p w14:paraId="35DD35E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44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26942E6" w14:textId="77777777" w:rsidR="00A33372" w:rsidRPr="00D462F1" w:rsidRDefault="00A33372" w:rsidP="00DB434C">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Change w:id="164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B382795" w14:textId="41CFA2A4"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44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453312F" w14:textId="77777777" w:rsidR="00A33372" w:rsidRPr="00D462F1" w:rsidRDefault="00A33372" w:rsidP="00DB434C">
            <w:pPr>
              <w:pStyle w:val="TAC"/>
              <w:rPr>
                <w:rFonts w:cs="Arial"/>
                <w:szCs w:val="18"/>
                <w:lang w:val="en-US" w:eastAsia="ko-KR"/>
              </w:rPr>
            </w:pPr>
            <w:r w:rsidRPr="00D462F1">
              <w:rPr>
                <w:rFonts w:hint="eastAsia"/>
                <w:color w:val="000000"/>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64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692AF72" w14:textId="559F56B4"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64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46153F3" w14:textId="77777777" w:rsidR="00A33372" w:rsidRPr="00D462F1" w:rsidRDefault="00A33372" w:rsidP="00DB434C">
            <w:pPr>
              <w:pStyle w:val="TAC"/>
              <w:rPr>
                <w:rFonts w:cs="Arial"/>
                <w:szCs w:val="18"/>
                <w:lang w:val="en-US" w:eastAsia="zh-CN"/>
              </w:rPr>
            </w:pPr>
            <w:r w:rsidRPr="00D462F1">
              <w:rPr>
                <w:color w:val="000000"/>
                <w:lang w:val="en-US" w:eastAsia="zh-CN"/>
              </w:rPr>
              <w:t>3</w:t>
            </w:r>
            <w:r w:rsidRPr="00D462F1">
              <w:rPr>
                <w:rFonts w:hint="eastAsia"/>
                <w:color w:val="000000"/>
                <w:lang w:val="en-US" w:eastAsia="zh-CN"/>
              </w:rPr>
              <w:t>30</w:t>
            </w:r>
            <w:r w:rsidRPr="00D462F1">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Change w:id="1645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4DE5935" w14:textId="77777777" w:rsidR="00A33372" w:rsidRPr="00D462F1" w:rsidRDefault="00A33372" w:rsidP="00DB434C">
            <w:pPr>
              <w:pStyle w:val="TAC"/>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Change w:id="1645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1112E7B" w14:textId="77777777" w:rsidR="00A33372" w:rsidRPr="00D462F1" w:rsidRDefault="00A33372" w:rsidP="00DB434C">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645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B30F1A2" w14:textId="77777777" w:rsidR="00A33372" w:rsidRPr="00D462F1" w:rsidRDefault="00A33372" w:rsidP="00DB434C">
            <w:pPr>
              <w:pStyle w:val="TAC"/>
              <w:rPr>
                <w:lang w:val="en-US" w:eastAsia="zh-CN"/>
              </w:rPr>
            </w:pPr>
            <w:r w:rsidRPr="00D462F1">
              <w:rPr>
                <w:color w:val="000000"/>
                <w:lang w:val="en-US" w:eastAsia="zh-CN"/>
              </w:rPr>
              <w:t>IMD3</w:t>
            </w:r>
            <w:r w:rsidRPr="00D462F1">
              <w:rPr>
                <w:color w:val="000000"/>
                <w:vertAlign w:val="superscript"/>
                <w:lang w:val="en-US" w:eastAsia="zh-CN"/>
              </w:rPr>
              <w:t>1,2,5</w:t>
            </w:r>
          </w:p>
        </w:tc>
      </w:tr>
      <w:tr w:rsidR="00A33372" w:rsidRPr="00D462F1" w14:paraId="199CB4D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5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5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456" w:author="Skyworks" w:date="2023-11-01T23:20:00Z">
              <w:tcPr>
                <w:tcW w:w="2007" w:type="dxa"/>
                <w:tcBorders>
                  <w:top w:val="nil"/>
                  <w:left w:val="single" w:sz="4" w:space="0" w:color="auto"/>
                  <w:bottom w:val="nil"/>
                  <w:right w:val="single" w:sz="4" w:space="0" w:color="auto"/>
                </w:tcBorders>
                <w:shd w:val="clear" w:color="auto" w:fill="auto"/>
              </w:tcPr>
            </w:tcPrChange>
          </w:tcPr>
          <w:p w14:paraId="07E02CE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45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E27016B" w14:textId="77777777" w:rsidR="00A33372" w:rsidRPr="00D462F1" w:rsidRDefault="00A33372" w:rsidP="00DB434C">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4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96E307F" w14:textId="5CCE0B29"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45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347750C"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tcPrChange w:id="164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761F90B" w14:textId="678F0094"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64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49BF0DD" w14:textId="77777777" w:rsidR="00A33372" w:rsidRPr="00D462F1" w:rsidRDefault="00A33372" w:rsidP="00DB434C">
            <w:pPr>
              <w:pStyle w:val="TAC"/>
              <w:rPr>
                <w:rFonts w:cs="Arial"/>
                <w:szCs w:val="18"/>
                <w:lang w:val="en-US" w:eastAsia="zh-CN"/>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tcPrChange w:id="1646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D742E45" w14:textId="77777777" w:rsidR="00A33372" w:rsidRPr="00D462F1" w:rsidRDefault="00A33372" w:rsidP="00DB434C">
            <w:pPr>
              <w:pStyle w:val="TAC"/>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tcPrChange w:id="1646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D1FDAB1" w14:textId="77777777" w:rsidR="00A33372" w:rsidRPr="00D462F1" w:rsidRDefault="00A33372" w:rsidP="00DB434C">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46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A159909" w14:textId="77777777" w:rsidR="00A33372" w:rsidRPr="00D462F1" w:rsidRDefault="00A33372" w:rsidP="00DB434C">
            <w:pPr>
              <w:pStyle w:val="TAC"/>
              <w:rPr>
                <w:lang w:val="en-US" w:eastAsia="zh-CN"/>
              </w:rPr>
            </w:pPr>
            <w:r w:rsidRPr="00D462F1">
              <w:rPr>
                <w:color w:val="000000"/>
                <w:lang w:val="en-US" w:eastAsia="zh-CN"/>
              </w:rPr>
              <w:t>IMD3</w:t>
            </w:r>
            <w:r w:rsidRPr="00D462F1">
              <w:rPr>
                <w:color w:val="000000"/>
                <w:vertAlign w:val="superscript"/>
                <w:lang w:val="en-US" w:eastAsia="zh-CN"/>
              </w:rPr>
              <w:t>2,5</w:t>
            </w:r>
          </w:p>
        </w:tc>
      </w:tr>
      <w:tr w:rsidR="00A33372" w:rsidRPr="00D462F1" w14:paraId="29F797B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6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6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467" w:author="Skyworks" w:date="2023-11-01T23:20:00Z">
              <w:tcPr>
                <w:tcW w:w="2007" w:type="dxa"/>
                <w:tcBorders>
                  <w:top w:val="nil"/>
                  <w:left w:val="single" w:sz="4" w:space="0" w:color="auto"/>
                  <w:bottom w:val="nil"/>
                  <w:right w:val="single" w:sz="4" w:space="0" w:color="auto"/>
                </w:tcBorders>
                <w:shd w:val="clear" w:color="auto" w:fill="auto"/>
              </w:tcPr>
            </w:tcPrChange>
          </w:tcPr>
          <w:p w14:paraId="2BD2ED1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46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5DE08F5" w14:textId="77777777" w:rsidR="00A33372" w:rsidRPr="00D462F1" w:rsidRDefault="00A33372" w:rsidP="00DB434C">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Change w:id="164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20A8009"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693</w:t>
            </w:r>
          </w:p>
        </w:tc>
        <w:tc>
          <w:tcPr>
            <w:tcW w:w="742" w:type="dxa"/>
            <w:tcBorders>
              <w:top w:val="single" w:sz="4" w:space="0" w:color="auto"/>
              <w:left w:val="single" w:sz="4" w:space="0" w:color="auto"/>
              <w:bottom w:val="single" w:sz="4" w:space="0" w:color="auto"/>
              <w:right w:val="single" w:sz="4" w:space="0" w:color="auto"/>
            </w:tcBorders>
            <w:tcPrChange w:id="1647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7DEBBBA"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tcPrChange w:id="164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6D49BF9"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Change w:id="164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5706B49" w14:textId="77777777" w:rsidR="00A33372" w:rsidRPr="00D462F1" w:rsidRDefault="00A33372" w:rsidP="00DB434C">
            <w:pPr>
              <w:pStyle w:val="TAC"/>
              <w:rPr>
                <w:rFonts w:cs="Arial"/>
                <w:szCs w:val="18"/>
                <w:lang w:val="en-US" w:eastAsia="zh-CN"/>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tcPrChange w:id="1647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4D0A278"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647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2F58BFE" w14:textId="77777777" w:rsidR="00A33372" w:rsidRPr="00D462F1" w:rsidRDefault="00A33372" w:rsidP="00DB434C">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47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108642B" w14:textId="77777777" w:rsidR="00A33372" w:rsidRPr="00D462F1" w:rsidRDefault="00A33372" w:rsidP="00DB434C">
            <w:pPr>
              <w:pStyle w:val="TAC"/>
              <w:rPr>
                <w:lang w:val="en-US" w:eastAsia="zh-CN"/>
              </w:rPr>
            </w:pPr>
            <w:r w:rsidRPr="00D462F1">
              <w:rPr>
                <w:color w:val="000000"/>
                <w:lang w:val="en-US" w:eastAsia="zh-CN"/>
              </w:rPr>
              <w:t>N/A</w:t>
            </w:r>
          </w:p>
        </w:tc>
      </w:tr>
      <w:tr w:rsidR="00A33372" w:rsidRPr="00D462F1" w14:paraId="349A20E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7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77"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6478"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1A8530D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47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2B043CA" w14:textId="77777777" w:rsidR="00A33372" w:rsidRPr="00D462F1" w:rsidRDefault="00A33372" w:rsidP="00DB434C">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Change w:id="164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254405"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3340</w:t>
            </w:r>
          </w:p>
        </w:tc>
        <w:tc>
          <w:tcPr>
            <w:tcW w:w="742" w:type="dxa"/>
            <w:tcBorders>
              <w:top w:val="single" w:sz="4" w:space="0" w:color="auto"/>
              <w:left w:val="single" w:sz="4" w:space="0" w:color="auto"/>
              <w:bottom w:val="single" w:sz="4" w:space="0" w:color="auto"/>
              <w:right w:val="single" w:sz="4" w:space="0" w:color="auto"/>
            </w:tcBorders>
            <w:tcPrChange w:id="1648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3AF5108"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10</w:t>
            </w:r>
          </w:p>
        </w:tc>
        <w:tc>
          <w:tcPr>
            <w:tcW w:w="1182" w:type="dxa"/>
            <w:tcBorders>
              <w:top w:val="single" w:sz="4" w:space="0" w:color="auto"/>
              <w:left w:val="single" w:sz="4" w:space="0" w:color="auto"/>
              <w:bottom w:val="single" w:sz="4" w:space="0" w:color="auto"/>
              <w:right w:val="single" w:sz="4" w:space="0" w:color="auto"/>
            </w:tcBorders>
            <w:tcPrChange w:id="164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C468E3" w14:textId="77777777" w:rsidR="00A33372" w:rsidRPr="00D462F1" w:rsidRDefault="00A33372" w:rsidP="00DB434C">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Change w:id="164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F8A328" w14:textId="77777777" w:rsidR="00A33372" w:rsidRPr="00D462F1" w:rsidRDefault="00A33372" w:rsidP="00DB434C">
            <w:pPr>
              <w:pStyle w:val="TAC"/>
              <w:rPr>
                <w:rFonts w:cs="Arial"/>
                <w:szCs w:val="18"/>
                <w:lang w:val="en-US" w:eastAsia="zh-CN"/>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Change w:id="1648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1981570" w14:textId="77777777" w:rsidR="00A33372" w:rsidRPr="00D462F1" w:rsidRDefault="00A33372" w:rsidP="00DB434C">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648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27B56B6" w14:textId="77777777" w:rsidR="00A33372" w:rsidRPr="00D462F1" w:rsidRDefault="00A33372" w:rsidP="00DB434C">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648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0BA429B" w14:textId="77777777" w:rsidR="00A33372" w:rsidRPr="00D462F1" w:rsidRDefault="00A33372" w:rsidP="00DB434C">
            <w:pPr>
              <w:pStyle w:val="TAC"/>
              <w:rPr>
                <w:lang w:val="en-US" w:eastAsia="zh-CN"/>
              </w:rPr>
            </w:pPr>
            <w:r w:rsidRPr="00D462F1">
              <w:rPr>
                <w:color w:val="000000"/>
                <w:lang w:val="en-US" w:eastAsia="zh-CN"/>
              </w:rPr>
              <w:t>N/A</w:t>
            </w:r>
          </w:p>
        </w:tc>
      </w:tr>
      <w:tr w:rsidR="00A33372" w:rsidRPr="00D462F1" w14:paraId="2E72B9C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8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8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48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7EC3939" w14:textId="77777777" w:rsidR="00A33372" w:rsidRPr="00D462F1" w:rsidRDefault="00A33372" w:rsidP="00DB434C">
            <w:pPr>
              <w:pStyle w:val="TAC"/>
              <w:rPr>
                <w:lang w:val="en-US" w:eastAsia="zh-CN"/>
              </w:rPr>
            </w:pPr>
            <w:r w:rsidRPr="00D462F1">
              <w:t>CA_n25-n71-n78</w:t>
            </w:r>
          </w:p>
        </w:tc>
        <w:tc>
          <w:tcPr>
            <w:tcW w:w="1146" w:type="dxa"/>
            <w:tcBorders>
              <w:top w:val="single" w:sz="4" w:space="0" w:color="auto"/>
              <w:left w:val="single" w:sz="4" w:space="0" w:color="auto"/>
              <w:bottom w:val="single" w:sz="4" w:space="0" w:color="auto"/>
              <w:right w:val="single" w:sz="4" w:space="0" w:color="auto"/>
            </w:tcBorders>
            <w:vAlign w:val="center"/>
            <w:tcPrChange w:id="1649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C5BFF3F" w14:textId="77777777" w:rsidR="00A33372" w:rsidRPr="00D462F1" w:rsidRDefault="00A33372" w:rsidP="00DB434C">
            <w:pPr>
              <w:pStyle w:val="TAC"/>
              <w:rPr>
                <w:color w:val="000000"/>
                <w:lang w:val="en-US" w:eastAsia="zh-CN"/>
              </w:rPr>
            </w:pPr>
            <w:r w:rsidRPr="00D462F1">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Change w:id="1649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05BEEED" w14:textId="77777777" w:rsidR="00A33372" w:rsidRPr="00D462F1" w:rsidRDefault="00A33372" w:rsidP="00DB434C">
            <w:pPr>
              <w:pStyle w:val="TAC"/>
              <w:rPr>
                <w:rFonts w:eastAsia="Malgun Gothic"/>
                <w:kern w:val="2"/>
                <w:szCs w:val="24"/>
                <w:lang w:eastAsia="ko-KR"/>
              </w:rPr>
            </w:pPr>
            <w:r w:rsidRPr="00D462F1">
              <w:rPr>
                <w:color w:val="000000"/>
                <w:lang w:val="en-US" w:eastAsia="zh-CN"/>
              </w:rPr>
              <w:t>1907.5</w:t>
            </w:r>
          </w:p>
        </w:tc>
        <w:tc>
          <w:tcPr>
            <w:tcW w:w="742" w:type="dxa"/>
            <w:tcBorders>
              <w:top w:val="single" w:sz="4" w:space="0" w:color="auto"/>
              <w:left w:val="single" w:sz="4" w:space="0" w:color="auto"/>
              <w:bottom w:val="single" w:sz="4" w:space="0" w:color="auto"/>
              <w:right w:val="single" w:sz="4" w:space="0" w:color="auto"/>
            </w:tcBorders>
            <w:vAlign w:val="center"/>
            <w:tcPrChange w:id="16492"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1E9C82C" w14:textId="77777777" w:rsidR="00A33372" w:rsidRPr="00D462F1" w:rsidRDefault="00A33372" w:rsidP="00DB434C">
            <w:pPr>
              <w:pStyle w:val="TAC"/>
              <w:rPr>
                <w:rFonts w:eastAsia="Malgun Gothic"/>
                <w:kern w:val="2"/>
                <w:szCs w:val="24"/>
                <w:lang w:eastAsia="ko-KR"/>
              </w:rPr>
            </w:pPr>
            <w:r w:rsidRPr="00D462F1">
              <w:rPr>
                <w:color w:val="000000"/>
                <w:lang w:val="en-US" w:eastAsia="zh-CN"/>
              </w:rPr>
              <w:t>5</w:t>
            </w:r>
          </w:p>
        </w:tc>
        <w:tc>
          <w:tcPr>
            <w:tcW w:w="1182" w:type="dxa"/>
            <w:tcBorders>
              <w:top w:val="single" w:sz="4" w:space="0" w:color="auto"/>
              <w:left w:val="single" w:sz="4" w:space="0" w:color="auto"/>
              <w:bottom w:val="single" w:sz="4" w:space="0" w:color="auto"/>
              <w:right w:val="single" w:sz="4" w:space="0" w:color="auto"/>
            </w:tcBorders>
            <w:vAlign w:val="center"/>
            <w:tcPrChange w:id="1649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0B1242A" w14:textId="77777777" w:rsidR="00A33372" w:rsidRPr="00D462F1" w:rsidRDefault="00A33372" w:rsidP="00DB434C">
            <w:pPr>
              <w:pStyle w:val="TAC"/>
              <w:rPr>
                <w:rFonts w:eastAsia="Malgun Gothic"/>
                <w:kern w:val="2"/>
                <w:szCs w:val="24"/>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Change w:id="1649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6C5338E" w14:textId="77777777" w:rsidR="00A33372" w:rsidRPr="00D462F1" w:rsidRDefault="00A33372" w:rsidP="00DB434C">
            <w:pPr>
              <w:pStyle w:val="TAC"/>
              <w:rPr>
                <w:rFonts w:eastAsia="Malgun Gothic"/>
                <w:kern w:val="2"/>
                <w:szCs w:val="24"/>
                <w:lang w:eastAsia="ko-KR"/>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Change w:id="1649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6578F53" w14:textId="77777777" w:rsidR="00A33372" w:rsidRPr="00D462F1" w:rsidRDefault="00A33372" w:rsidP="00DB434C">
            <w:pPr>
              <w:pStyle w:val="TAC"/>
              <w:rPr>
                <w:rFonts w:eastAsia="Malgun Gothic"/>
                <w:kern w:val="2"/>
                <w:szCs w:val="24"/>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649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8223A99" w14:textId="77777777" w:rsidR="00A33372" w:rsidRPr="00D462F1" w:rsidRDefault="00A33372" w:rsidP="00DB434C">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49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42EB216" w14:textId="77777777" w:rsidR="00A33372" w:rsidRPr="00D462F1" w:rsidRDefault="00A33372" w:rsidP="00DB434C">
            <w:pPr>
              <w:pStyle w:val="TAC"/>
              <w:rPr>
                <w:color w:val="000000"/>
                <w:lang w:val="en-US" w:eastAsia="zh-CN"/>
              </w:rPr>
            </w:pPr>
            <w:r w:rsidRPr="00D462F1">
              <w:rPr>
                <w:color w:val="000000"/>
                <w:lang w:val="en-US" w:eastAsia="zh-CN"/>
              </w:rPr>
              <w:t>N/A</w:t>
            </w:r>
          </w:p>
        </w:tc>
      </w:tr>
      <w:tr w:rsidR="00A33372" w:rsidRPr="00D462F1" w14:paraId="2A04C72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9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9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50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24ED61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50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5776042" w14:textId="77777777" w:rsidR="00A33372" w:rsidRPr="00D462F1" w:rsidRDefault="00A33372" w:rsidP="00DB434C">
            <w:pPr>
              <w:pStyle w:val="TAC"/>
              <w:rPr>
                <w:color w:val="000000"/>
                <w:lang w:val="en-US" w:eastAsia="zh-CN"/>
              </w:rPr>
            </w:pPr>
            <w:r w:rsidRPr="00D462F1">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Change w:id="1650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FB49726" w14:textId="77777777" w:rsidR="00A33372" w:rsidRPr="00D462F1" w:rsidRDefault="00A33372" w:rsidP="00DB434C">
            <w:pPr>
              <w:pStyle w:val="TAC"/>
              <w:rPr>
                <w:rFonts w:eastAsia="Malgun Gothic"/>
                <w:kern w:val="2"/>
                <w:szCs w:val="24"/>
                <w:lang w:eastAsia="ko-KR"/>
              </w:rPr>
            </w:pPr>
            <w:r w:rsidRPr="00D462F1">
              <w:rPr>
                <w:color w:val="000000"/>
                <w:lang w:val="en-US" w:eastAsia="zh-CN"/>
              </w:rPr>
              <w:t>695.5</w:t>
            </w:r>
          </w:p>
        </w:tc>
        <w:tc>
          <w:tcPr>
            <w:tcW w:w="742" w:type="dxa"/>
            <w:tcBorders>
              <w:top w:val="single" w:sz="4" w:space="0" w:color="auto"/>
              <w:left w:val="single" w:sz="4" w:space="0" w:color="auto"/>
              <w:bottom w:val="single" w:sz="4" w:space="0" w:color="auto"/>
              <w:right w:val="single" w:sz="4" w:space="0" w:color="auto"/>
            </w:tcBorders>
            <w:vAlign w:val="center"/>
            <w:tcPrChange w:id="1650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E176F1B" w14:textId="77777777" w:rsidR="00A33372" w:rsidRPr="00D462F1" w:rsidRDefault="00A33372" w:rsidP="00DB434C">
            <w:pPr>
              <w:pStyle w:val="TAC"/>
              <w:rPr>
                <w:rFonts w:eastAsia="Malgun Gothic"/>
                <w:kern w:val="2"/>
                <w:szCs w:val="24"/>
                <w:lang w:eastAsia="ko-KR"/>
              </w:rPr>
            </w:pPr>
            <w:r w:rsidRPr="00D462F1">
              <w:rPr>
                <w:color w:val="000000"/>
                <w:lang w:val="en-US" w:eastAsia="zh-CN"/>
              </w:rPr>
              <w:t>5</w:t>
            </w:r>
          </w:p>
        </w:tc>
        <w:tc>
          <w:tcPr>
            <w:tcW w:w="1182" w:type="dxa"/>
            <w:tcBorders>
              <w:top w:val="single" w:sz="4" w:space="0" w:color="auto"/>
              <w:left w:val="single" w:sz="4" w:space="0" w:color="auto"/>
              <w:bottom w:val="single" w:sz="4" w:space="0" w:color="auto"/>
              <w:right w:val="single" w:sz="4" w:space="0" w:color="auto"/>
            </w:tcBorders>
            <w:vAlign w:val="center"/>
            <w:tcPrChange w:id="1650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40E6AFF" w14:textId="77777777" w:rsidR="00A33372" w:rsidRPr="00D462F1" w:rsidRDefault="00A33372" w:rsidP="00DB434C">
            <w:pPr>
              <w:pStyle w:val="TAC"/>
              <w:rPr>
                <w:rFonts w:eastAsia="Malgun Gothic"/>
                <w:kern w:val="2"/>
                <w:szCs w:val="24"/>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Change w:id="1650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82BB326" w14:textId="77777777" w:rsidR="00A33372" w:rsidRPr="00D462F1" w:rsidRDefault="00A33372" w:rsidP="00DB434C">
            <w:pPr>
              <w:pStyle w:val="TAC"/>
              <w:rPr>
                <w:rFonts w:eastAsia="Malgun Gothic"/>
                <w:kern w:val="2"/>
                <w:szCs w:val="24"/>
                <w:lang w:eastAsia="ko-KR"/>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Change w:id="1650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F846B9B" w14:textId="77777777" w:rsidR="00A33372" w:rsidRPr="00D462F1" w:rsidRDefault="00A33372" w:rsidP="00DB434C">
            <w:pPr>
              <w:pStyle w:val="TAC"/>
              <w:rPr>
                <w:rFonts w:eastAsia="Malgun Gothic"/>
                <w:kern w:val="2"/>
                <w:szCs w:val="24"/>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650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620F8FD" w14:textId="77777777" w:rsidR="00A33372" w:rsidRPr="00D462F1" w:rsidRDefault="00A33372" w:rsidP="00DB434C">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50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9FD0063" w14:textId="77777777" w:rsidR="00A33372" w:rsidRPr="00D462F1" w:rsidRDefault="00A33372" w:rsidP="00DB434C">
            <w:pPr>
              <w:pStyle w:val="TAC"/>
              <w:rPr>
                <w:color w:val="000000"/>
                <w:lang w:val="en-US" w:eastAsia="zh-CN"/>
              </w:rPr>
            </w:pPr>
            <w:r w:rsidRPr="00D462F1">
              <w:rPr>
                <w:color w:val="000000"/>
                <w:lang w:val="en-US" w:eastAsia="zh-CN"/>
              </w:rPr>
              <w:t>N/A</w:t>
            </w:r>
          </w:p>
        </w:tc>
      </w:tr>
      <w:tr w:rsidR="00A33372" w:rsidRPr="00D462F1" w14:paraId="76546A3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0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51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51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45A1B2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51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FD0B980" w14:textId="77777777" w:rsidR="00A33372" w:rsidRPr="00D462F1" w:rsidRDefault="00A33372" w:rsidP="00DB434C">
            <w:pPr>
              <w:pStyle w:val="TAC"/>
              <w:rPr>
                <w:color w:val="000000"/>
                <w:lang w:val="en-US" w:eastAsia="zh-CN"/>
              </w:rPr>
            </w:pPr>
            <w:r w:rsidRPr="00D462F1">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Change w:id="1651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56959E2" w14:textId="7416220D" w:rsidR="00A33372" w:rsidRPr="00D462F1" w:rsidRDefault="00A33372" w:rsidP="00DB434C">
            <w:pPr>
              <w:pStyle w:val="TAC"/>
              <w:rPr>
                <w:rFonts w:eastAsia="Malgun Gothic"/>
                <w:kern w:val="2"/>
                <w:szCs w:val="24"/>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6514"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5AA3302" w14:textId="77777777" w:rsidR="00A33372" w:rsidRPr="00D462F1" w:rsidRDefault="00A33372" w:rsidP="00DB434C">
            <w:pPr>
              <w:pStyle w:val="TAC"/>
              <w:rPr>
                <w:rFonts w:eastAsia="Malgun Gothic"/>
                <w:kern w:val="2"/>
                <w:szCs w:val="24"/>
                <w:lang w:eastAsia="ko-KR"/>
              </w:rPr>
            </w:pPr>
            <w:r w:rsidRPr="00D462F1">
              <w:rPr>
                <w:color w:val="000000"/>
                <w:lang w:val="en-US" w:eastAsia="zh-CN"/>
              </w:rPr>
              <w:t>10</w:t>
            </w:r>
          </w:p>
        </w:tc>
        <w:tc>
          <w:tcPr>
            <w:tcW w:w="1182" w:type="dxa"/>
            <w:tcBorders>
              <w:top w:val="single" w:sz="4" w:space="0" w:color="auto"/>
              <w:left w:val="single" w:sz="4" w:space="0" w:color="auto"/>
              <w:bottom w:val="single" w:sz="4" w:space="0" w:color="auto"/>
              <w:right w:val="single" w:sz="4" w:space="0" w:color="auto"/>
            </w:tcBorders>
            <w:vAlign w:val="center"/>
            <w:tcPrChange w:id="1651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D738987" w14:textId="10254955" w:rsidR="00A33372" w:rsidRPr="00D462F1" w:rsidRDefault="00A33372" w:rsidP="00DB434C">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651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46FC38E" w14:textId="77777777" w:rsidR="00A33372" w:rsidRPr="00D462F1" w:rsidRDefault="00A33372" w:rsidP="00DB434C">
            <w:pPr>
              <w:pStyle w:val="TAC"/>
              <w:rPr>
                <w:rFonts w:eastAsia="Malgun Gothic"/>
                <w:kern w:val="2"/>
                <w:szCs w:val="24"/>
                <w:lang w:eastAsia="ko-KR"/>
              </w:rPr>
            </w:pPr>
            <w:r w:rsidRPr="00D462F1">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Change w:id="1651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1EADEB51" w14:textId="77777777" w:rsidR="00A33372" w:rsidRPr="00D462F1" w:rsidRDefault="00A33372" w:rsidP="00DB434C">
            <w:pPr>
              <w:pStyle w:val="TAC"/>
              <w:rPr>
                <w:rFonts w:eastAsia="Malgun Gothic"/>
                <w:kern w:val="2"/>
                <w:szCs w:val="24"/>
                <w:lang w:eastAsia="ko-KR"/>
              </w:rPr>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Change w:id="1651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12935E8" w14:textId="77777777" w:rsidR="00A33372" w:rsidRPr="00D462F1" w:rsidRDefault="00A33372" w:rsidP="00DB434C">
            <w:pPr>
              <w:pStyle w:val="TAC"/>
              <w:rPr>
                <w:color w:val="000000"/>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651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505B096" w14:textId="77777777" w:rsidR="00A33372" w:rsidRPr="00D462F1" w:rsidRDefault="00A33372" w:rsidP="00DB434C">
            <w:pPr>
              <w:pStyle w:val="TAC"/>
              <w:rPr>
                <w:color w:val="000000"/>
                <w:lang w:val="en-US" w:eastAsia="zh-CN"/>
              </w:rPr>
            </w:pPr>
            <w:r w:rsidRPr="00D462F1">
              <w:rPr>
                <w:color w:val="000000"/>
                <w:lang w:val="en-US" w:eastAsia="zh-CN"/>
              </w:rPr>
              <w:t>IMD3</w:t>
            </w:r>
          </w:p>
        </w:tc>
      </w:tr>
      <w:tr w:rsidR="00A33372" w:rsidRPr="00D462F1" w14:paraId="728AF05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2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52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52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F7CC13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52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00C213D" w14:textId="77777777" w:rsidR="00A33372" w:rsidRPr="00D462F1" w:rsidRDefault="00A33372" w:rsidP="00DB434C">
            <w:pPr>
              <w:pStyle w:val="TAC"/>
              <w:rPr>
                <w:color w:val="000000"/>
                <w:lang w:val="en-US" w:eastAsia="zh-CN"/>
              </w:rPr>
            </w:pPr>
            <w:r w:rsidRPr="00D462F1">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Change w:id="1652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C63C99F" w14:textId="017AF80E" w:rsidR="00A33372" w:rsidRPr="00D462F1" w:rsidRDefault="00A33372" w:rsidP="00DB434C">
            <w:pPr>
              <w:pStyle w:val="TAC"/>
              <w:rPr>
                <w:rFonts w:eastAsia="Malgun Gothic"/>
                <w:kern w:val="2"/>
                <w:szCs w:val="24"/>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6525"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B3AB5E5"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652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66109EC" w14:textId="658AF113" w:rsidR="00A33372" w:rsidRPr="00D462F1" w:rsidRDefault="00A33372" w:rsidP="00DB434C">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652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3C6ACFB" w14:textId="77777777" w:rsidR="00A33372" w:rsidRPr="00D462F1" w:rsidRDefault="00A33372" w:rsidP="00DB434C">
            <w:pPr>
              <w:pStyle w:val="TAC"/>
              <w:rPr>
                <w:rFonts w:eastAsia="Malgun Gothic"/>
                <w:kern w:val="2"/>
                <w:szCs w:val="24"/>
                <w:lang w:eastAsia="ko-KR"/>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Change w:id="1652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7E6D19A" w14:textId="77777777" w:rsidR="00A33372" w:rsidRPr="00D462F1" w:rsidRDefault="00A33372" w:rsidP="00DB434C">
            <w:pPr>
              <w:pStyle w:val="TAC"/>
              <w:rPr>
                <w:rFonts w:eastAsia="Malgun Gothic"/>
                <w:kern w:val="2"/>
                <w:szCs w:val="24"/>
                <w:lang w:eastAsia="ko-KR"/>
              </w:rPr>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Change w:id="1652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D03F887" w14:textId="77777777" w:rsidR="00A33372" w:rsidRPr="00D462F1" w:rsidRDefault="00A33372" w:rsidP="00DB434C">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53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C624F59" w14:textId="77777777" w:rsidR="00A33372" w:rsidRPr="00D462F1" w:rsidRDefault="00A33372" w:rsidP="00DB434C">
            <w:pPr>
              <w:pStyle w:val="TAC"/>
              <w:rPr>
                <w:color w:val="000000"/>
                <w:lang w:val="en-US" w:eastAsia="zh-CN"/>
              </w:rPr>
            </w:pPr>
            <w:r w:rsidRPr="00D462F1">
              <w:rPr>
                <w:color w:val="000000"/>
                <w:lang w:val="en-US" w:eastAsia="zh-CN"/>
              </w:rPr>
              <w:t>IMD3</w:t>
            </w:r>
          </w:p>
        </w:tc>
      </w:tr>
      <w:tr w:rsidR="00A33372" w:rsidRPr="00D462F1" w14:paraId="1D9098B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3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53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53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733C9E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53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8D53353" w14:textId="77777777" w:rsidR="00A33372" w:rsidRPr="00D462F1" w:rsidRDefault="00A33372" w:rsidP="00DB434C">
            <w:pPr>
              <w:pStyle w:val="TAC"/>
              <w:rPr>
                <w:color w:val="000000"/>
                <w:lang w:val="en-US" w:eastAsia="zh-CN"/>
              </w:rPr>
            </w:pPr>
            <w:r w:rsidRPr="00D462F1">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Change w:id="1653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61EEEE4"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693</w:t>
            </w:r>
          </w:p>
        </w:tc>
        <w:tc>
          <w:tcPr>
            <w:tcW w:w="742" w:type="dxa"/>
            <w:tcBorders>
              <w:top w:val="single" w:sz="4" w:space="0" w:color="auto"/>
              <w:left w:val="single" w:sz="4" w:space="0" w:color="auto"/>
              <w:bottom w:val="single" w:sz="4" w:space="0" w:color="auto"/>
              <w:right w:val="single" w:sz="4" w:space="0" w:color="auto"/>
            </w:tcBorders>
            <w:vAlign w:val="center"/>
            <w:tcPrChange w:id="16536"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0BBF5E7F"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653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798F46B"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653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1E5953F" w14:textId="77777777" w:rsidR="00A33372" w:rsidRPr="00D462F1" w:rsidRDefault="00A33372" w:rsidP="00DB434C">
            <w:pPr>
              <w:pStyle w:val="TAC"/>
              <w:rPr>
                <w:rFonts w:eastAsia="Malgun Gothic"/>
                <w:kern w:val="2"/>
                <w:szCs w:val="24"/>
                <w:lang w:eastAsia="ko-KR"/>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Change w:id="1653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F9B6CB2"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654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8A5EE90" w14:textId="77777777" w:rsidR="00A33372" w:rsidRPr="00D462F1" w:rsidRDefault="00A33372" w:rsidP="00DB434C">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54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0BDD491" w14:textId="77777777" w:rsidR="00A33372" w:rsidRPr="00D462F1" w:rsidRDefault="00A33372" w:rsidP="00DB434C">
            <w:pPr>
              <w:pStyle w:val="TAC"/>
              <w:rPr>
                <w:color w:val="000000"/>
                <w:lang w:val="en-US" w:eastAsia="zh-CN"/>
              </w:rPr>
            </w:pPr>
            <w:r w:rsidRPr="00D462F1">
              <w:rPr>
                <w:color w:val="000000"/>
                <w:lang w:val="en-US" w:eastAsia="zh-CN"/>
              </w:rPr>
              <w:t>N/A</w:t>
            </w:r>
          </w:p>
        </w:tc>
      </w:tr>
      <w:tr w:rsidR="00A33372" w:rsidRPr="00D462F1" w14:paraId="1C12405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4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54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6544"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F40713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54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644FE2F" w14:textId="77777777" w:rsidR="00A33372" w:rsidRPr="00D462F1" w:rsidRDefault="00A33372" w:rsidP="00DB434C">
            <w:pPr>
              <w:pStyle w:val="TAC"/>
              <w:rPr>
                <w:color w:val="000000"/>
                <w:lang w:val="en-US" w:eastAsia="zh-CN"/>
              </w:rPr>
            </w:pPr>
            <w:r w:rsidRPr="00D462F1">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Change w:id="1654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FD846C9"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3340</w:t>
            </w:r>
          </w:p>
        </w:tc>
        <w:tc>
          <w:tcPr>
            <w:tcW w:w="742" w:type="dxa"/>
            <w:tcBorders>
              <w:top w:val="single" w:sz="4" w:space="0" w:color="auto"/>
              <w:left w:val="single" w:sz="4" w:space="0" w:color="auto"/>
              <w:bottom w:val="single" w:sz="4" w:space="0" w:color="auto"/>
              <w:right w:val="single" w:sz="4" w:space="0" w:color="auto"/>
            </w:tcBorders>
            <w:vAlign w:val="center"/>
            <w:tcPrChange w:id="16547"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72074A5"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10</w:t>
            </w:r>
          </w:p>
        </w:tc>
        <w:tc>
          <w:tcPr>
            <w:tcW w:w="1182" w:type="dxa"/>
            <w:tcBorders>
              <w:top w:val="single" w:sz="4" w:space="0" w:color="auto"/>
              <w:left w:val="single" w:sz="4" w:space="0" w:color="auto"/>
              <w:bottom w:val="single" w:sz="4" w:space="0" w:color="auto"/>
              <w:right w:val="single" w:sz="4" w:space="0" w:color="auto"/>
            </w:tcBorders>
            <w:vAlign w:val="center"/>
            <w:tcPrChange w:id="1654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327BFCC"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Change w:id="1654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6F5D77D"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Change w:id="1655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058C348" w14:textId="77777777" w:rsidR="00A33372" w:rsidRPr="00D462F1" w:rsidRDefault="00A33372" w:rsidP="00DB434C">
            <w:pPr>
              <w:pStyle w:val="TAC"/>
              <w:rPr>
                <w:rFonts w:eastAsia="Malgun Gothic"/>
                <w:kern w:val="2"/>
                <w:szCs w:val="24"/>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655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8487812" w14:textId="77777777" w:rsidR="00A33372" w:rsidRPr="00D462F1" w:rsidRDefault="00A33372" w:rsidP="00DB434C">
            <w:pPr>
              <w:pStyle w:val="TAC"/>
              <w:rPr>
                <w:color w:val="000000"/>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655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F333F5A" w14:textId="77777777" w:rsidR="00A33372" w:rsidRPr="00D462F1" w:rsidRDefault="00A33372" w:rsidP="00DB434C">
            <w:pPr>
              <w:pStyle w:val="TAC"/>
              <w:rPr>
                <w:color w:val="000000"/>
                <w:lang w:val="en-US" w:eastAsia="zh-CN"/>
              </w:rPr>
            </w:pPr>
            <w:r w:rsidRPr="00D462F1">
              <w:rPr>
                <w:color w:val="000000"/>
                <w:lang w:val="en-US" w:eastAsia="zh-CN"/>
              </w:rPr>
              <w:t>N/A</w:t>
            </w:r>
          </w:p>
        </w:tc>
      </w:tr>
      <w:tr w:rsidR="00A33372" w:rsidRPr="00D462F1" w14:paraId="73B37A4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5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554"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6555"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033BA2D4" w14:textId="77777777" w:rsidR="00A33372" w:rsidRPr="00D462F1" w:rsidRDefault="00A33372" w:rsidP="00DB434C">
            <w:pPr>
              <w:pStyle w:val="TAC"/>
              <w:rPr>
                <w:rFonts w:eastAsia="SimSun"/>
                <w:lang w:eastAsia="zh-CN"/>
              </w:rPr>
            </w:pPr>
            <w:r w:rsidRPr="00C8045A">
              <w:rPr>
                <w:rFonts w:eastAsia="SimSun"/>
                <w:lang w:eastAsia="zh-CN"/>
              </w:rPr>
              <w:t>CA_n25-n</w:t>
            </w:r>
            <w:r>
              <w:rPr>
                <w:rFonts w:eastAsia="SimSun"/>
                <w:lang w:eastAsia="zh-CN"/>
              </w:rPr>
              <w:t>71</w:t>
            </w:r>
            <w:r w:rsidRPr="00C8045A">
              <w:rPr>
                <w:rFonts w:eastAsia="SimSun"/>
                <w:lang w:eastAsia="zh-CN"/>
              </w:rPr>
              <w:t>-n85</w:t>
            </w:r>
          </w:p>
        </w:tc>
        <w:tc>
          <w:tcPr>
            <w:tcW w:w="1146" w:type="dxa"/>
            <w:tcBorders>
              <w:top w:val="single" w:sz="4" w:space="0" w:color="auto"/>
              <w:left w:val="single" w:sz="4" w:space="0" w:color="auto"/>
              <w:bottom w:val="single" w:sz="4" w:space="0" w:color="auto"/>
              <w:right w:val="single" w:sz="4" w:space="0" w:color="auto"/>
            </w:tcBorders>
            <w:vAlign w:val="center"/>
            <w:tcPrChange w:id="1655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1E2423C" w14:textId="77777777" w:rsidR="00A33372" w:rsidRPr="00D462F1" w:rsidRDefault="00A33372" w:rsidP="00DB434C">
            <w:pPr>
              <w:pStyle w:val="TAC"/>
              <w:rPr>
                <w:color w:val="000000"/>
              </w:rPr>
            </w:pPr>
            <w:r>
              <w:rPr>
                <w:color w:val="000000"/>
              </w:rPr>
              <w:t>n25</w:t>
            </w:r>
          </w:p>
        </w:tc>
        <w:tc>
          <w:tcPr>
            <w:tcW w:w="960" w:type="dxa"/>
            <w:tcBorders>
              <w:top w:val="single" w:sz="4" w:space="0" w:color="auto"/>
              <w:left w:val="single" w:sz="4" w:space="0" w:color="auto"/>
              <w:bottom w:val="single" w:sz="4" w:space="0" w:color="auto"/>
              <w:right w:val="single" w:sz="4" w:space="0" w:color="auto"/>
            </w:tcBorders>
            <w:tcPrChange w:id="165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13B984" w14:textId="77777777" w:rsidR="00A33372" w:rsidRDefault="00A33372" w:rsidP="00DB434C">
            <w:pPr>
              <w:pStyle w:val="TAC"/>
              <w:rPr>
                <w:rFonts w:cs="Arial"/>
                <w:color w:val="000000"/>
                <w:szCs w:val="18"/>
              </w:rPr>
            </w:pPr>
            <w:r w:rsidRPr="002125B5">
              <w:rPr>
                <w:rFonts w:cs="Arial"/>
                <w:szCs w:val="18"/>
                <w:lang w:eastAsia="ko-KR"/>
              </w:rPr>
              <w:t>19</w:t>
            </w:r>
            <w:r>
              <w:rPr>
                <w:rFonts w:cs="Arial"/>
                <w:szCs w:val="18"/>
                <w:lang w:eastAsia="ko-KR"/>
              </w:rPr>
              <w:t>12.5</w:t>
            </w:r>
          </w:p>
        </w:tc>
        <w:tc>
          <w:tcPr>
            <w:tcW w:w="742" w:type="dxa"/>
            <w:tcBorders>
              <w:top w:val="single" w:sz="4" w:space="0" w:color="auto"/>
              <w:left w:val="single" w:sz="4" w:space="0" w:color="auto"/>
              <w:bottom w:val="single" w:sz="4" w:space="0" w:color="auto"/>
              <w:right w:val="single" w:sz="4" w:space="0" w:color="auto"/>
            </w:tcBorders>
            <w:tcPrChange w:id="1655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FC0AC89" w14:textId="77777777" w:rsidR="00A33372" w:rsidRPr="00D462F1" w:rsidRDefault="00A33372" w:rsidP="00DB434C">
            <w:pPr>
              <w:pStyle w:val="TAC"/>
            </w:pPr>
            <w:r w:rsidRPr="002125B5">
              <w:rPr>
                <w:rFonts w:cs="Arial"/>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65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DA7C45B" w14:textId="77777777" w:rsidR="00A33372" w:rsidRDefault="00A33372" w:rsidP="00DB434C">
            <w:pPr>
              <w:pStyle w:val="TAC"/>
            </w:pPr>
            <w:r w:rsidRPr="002125B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Change w:id="165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24D495" w14:textId="77777777" w:rsidR="00A33372" w:rsidRPr="00D462F1" w:rsidRDefault="00A33372" w:rsidP="00DB434C">
            <w:pPr>
              <w:pStyle w:val="TAC"/>
            </w:pPr>
            <w:r>
              <w:rPr>
                <w:lang w:eastAsia="zh-CN"/>
              </w:rPr>
              <w:t>1992,5</w:t>
            </w:r>
          </w:p>
        </w:tc>
        <w:tc>
          <w:tcPr>
            <w:tcW w:w="977" w:type="dxa"/>
            <w:tcBorders>
              <w:top w:val="single" w:sz="4" w:space="0" w:color="auto"/>
              <w:left w:val="single" w:sz="4" w:space="0" w:color="auto"/>
              <w:bottom w:val="single" w:sz="4" w:space="0" w:color="auto"/>
              <w:right w:val="single" w:sz="4" w:space="0" w:color="auto"/>
            </w:tcBorders>
            <w:tcPrChange w:id="1656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7FC33C5" w14:textId="77777777" w:rsidR="00A33372" w:rsidRPr="00D462F1" w:rsidRDefault="00A33372" w:rsidP="00DB434C">
            <w:pPr>
              <w:pStyle w:val="TAC"/>
            </w:pPr>
            <w:r w:rsidRPr="002125B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Change w:id="1656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15AC5A9" w14:textId="77777777" w:rsidR="00A33372" w:rsidRPr="00D462F1" w:rsidRDefault="00A33372" w:rsidP="00DB434C">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656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25DCDF8" w14:textId="77777777" w:rsidR="00A33372" w:rsidRPr="00D462F1" w:rsidRDefault="00A33372" w:rsidP="00DB434C">
            <w:pPr>
              <w:pStyle w:val="TAC"/>
            </w:pPr>
            <w:r w:rsidRPr="002125B5">
              <w:rPr>
                <w:rFonts w:cs="Arial"/>
                <w:szCs w:val="18"/>
              </w:rPr>
              <w:t>N/A</w:t>
            </w:r>
          </w:p>
        </w:tc>
      </w:tr>
      <w:tr w:rsidR="00A33372" w:rsidRPr="00D462F1" w14:paraId="5256EA0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6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56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56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7681306" w14:textId="77777777" w:rsidR="00A33372" w:rsidRPr="00D462F1" w:rsidRDefault="00A33372" w:rsidP="00DB434C">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56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EAE9D6D" w14:textId="77777777" w:rsidR="00A33372" w:rsidRPr="00D462F1" w:rsidRDefault="00A33372" w:rsidP="00DB434C">
            <w:pPr>
              <w:pStyle w:val="TAC"/>
              <w:rPr>
                <w:color w:val="000000"/>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Change w:id="1656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BDA4D0C" w14:textId="77777777" w:rsidR="00A33372" w:rsidRDefault="00A33372" w:rsidP="00DB434C">
            <w:pPr>
              <w:pStyle w:val="TAC"/>
              <w:rPr>
                <w:rFonts w:cs="Arial"/>
                <w:color w:val="000000"/>
                <w:szCs w:val="18"/>
              </w:rPr>
            </w:pPr>
            <w:r>
              <w:rPr>
                <w:lang w:eastAsia="zh-CN"/>
              </w:rPr>
              <w:t>665.5</w:t>
            </w:r>
          </w:p>
        </w:tc>
        <w:tc>
          <w:tcPr>
            <w:tcW w:w="742" w:type="dxa"/>
            <w:tcBorders>
              <w:top w:val="single" w:sz="4" w:space="0" w:color="auto"/>
              <w:left w:val="single" w:sz="4" w:space="0" w:color="auto"/>
              <w:bottom w:val="single" w:sz="4" w:space="0" w:color="auto"/>
              <w:right w:val="single" w:sz="4" w:space="0" w:color="auto"/>
            </w:tcBorders>
            <w:vAlign w:val="center"/>
            <w:tcPrChange w:id="16569"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0CA6EF2" w14:textId="77777777" w:rsidR="00A33372" w:rsidRPr="00D462F1" w:rsidRDefault="00A33372" w:rsidP="00DB434C">
            <w:pPr>
              <w:pStyle w:val="TAC"/>
            </w:pPr>
            <w:r>
              <w:rPr>
                <w:rFonts w:cs="Arial"/>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65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0F0C7D" w14:textId="77777777" w:rsidR="00A33372" w:rsidRDefault="00A33372" w:rsidP="00DB434C">
            <w:pPr>
              <w:pStyle w:val="TAC"/>
            </w:pPr>
            <w:r w:rsidRPr="00A4265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657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95ED155" w14:textId="77777777" w:rsidR="00A33372" w:rsidRPr="00D462F1" w:rsidRDefault="00A33372" w:rsidP="00DB434C">
            <w:pPr>
              <w:pStyle w:val="TAC"/>
            </w:pPr>
            <w:r>
              <w:rPr>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Change w:id="1657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5916D05" w14:textId="77777777" w:rsidR="00A33372" w:rsidRPr="00D462F1" w:rsidRDefault="00A33372" w:rsidP="00DB434C">
            <w:pPr>
              <w:pStyle w:val="TAC"/>
            </w:pPr>
            <w:r w:rsidRPr="002125B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Change w:id="1657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7100E2B" w14:textId="77777777" w:rsidR="00A33372" w:rsidRPr="00D462F1" w:rsidRDefault="00A33372" w:rsidP="00DB434C">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657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DFC47AE" w14:textId="77777777" w:rsidR="00A33372" w:rsidRPr="00D462F1" w:rsidRDefault="00A33372" w:rsidP="00DB434C">
            <w:pPr>
              <w:pStyle w:val="TAC"/>
            </w:pPr>
            <w:r w:rsidRPr="002125B5">
              <w:t>N/A</w:t>
            </w:r>
          </w:p>
        </w:tc>
      </w:tr>
      <w:tr w:rsidR="00A33372" w:rsidRPr="00D462F1" w14:paraId="0556C8A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7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57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6577"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B5CE648" w14:textId="77777777" w:rsidR="00A33372" w:rsidRPr="00D462F1" w:rsidRDefault="00A33372" w:rsidP="00DB434C">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57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5FB4CE4" w14:textId="77777777" w:rsidR="00A33372" w:rsidRPr="00D462F1" w:rsidRDefault="00A33372" w:rsidP="00DB434C">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Change w:id="1657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4C1C707" w14:textId="77777777" w:rsidR="00A33372" w:rsidRDefault="00A33372" w:rsidP="00DB434C">
            <w:pPr>
              <w:pStyle w:val="TAC"/>
              <w:rPr>
                <w:rFonts w:cs="Arial"/>
                <w:color w:val="000000"/>
                <w:szCs w:val="18"/>
              </w:rPr>
            </w:pPr>
            <w:r>
              <w:rPr>
                <w:lang w:eastAsia="zh-CN"/>
              </w:rPr>
              <w:t>N/A</w:t>
            </w:r>
          </w:p>
        </w:tc>
        <w:tc>
          <w:tcPr>
            <w:tcW w:w="742" w:type="dxa"/>
            <w:tcBorders>
              <w:top w:val="single" w:sz="4" w:space="0" w:color="auto"/>
              <w:left w:val="single" w:sz="4" w:space="0" w:color="auto"/>
              <w:bottom w:val="single" w:sz="4" w:space="0" w:color="auto"/>
              <w:right w:val="single" w:sz="4" w:space="0" w:color="auto"/>
            </w:tcBorders>
            <w:vAlign w:val="center"/>
            <w:tcPrChange w:id="1658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8FD4F94" w14:textId="77777777" w:rsidR="00A33372" w:rsidRPr="00D462F1" w:rsidRDefault="00A33372" w:rsidP="00DB434C">
            <w:pPr>
              <w:pStyle w:val="TAC"/>
            </w:pPr>
            <w:r w:rsidRPr="002125B5">
              <w:rPr>
                <w:rFonts w:cs="Arial"/>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65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8E2BA4E" w14:textId="77777777" w:rsidR="00A33372" w:rsidRDefault="00A33372" w:rsidP="00DB434C">
            <w:pPr>
              <w:pStyle w:val="TAC"/>
            </w:pPr>
            <w:r w:rsidRPr="00A4265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658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D121E7F" w14:textId="77777777" w:rsidR="00A33372" w:rsidRPr="00D462F1" w:rsidRDefault="00A33372" w:rsidP="00DB434C">
            <w:pPr>
              <w:pStyle w:val="TAC"/>
            </w:pPr>
            <w:r>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Change w:id="1658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B28D802" w14:textId="77777777" w:rsidR="00A33372" w:rsidRPr="00D462F1" w:rsidRDefault="00A33372" w:rsidP="00DB434C">
            <w:pPr>
              <w:pStyle w:val="TAC"/>
            </w:pPr>
            <w:r>
              <w:rPr>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Change w:id="1658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8F3B7E5" w14:textId="77777777" w:rsidR="00A33372" w:rsidRPr="00D462F1" w:rsidRDefault="00A33372" w:rsidP="00DB434C">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658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8E286B6" w14:textId="77777777" w:rsidR="00A33372" w:rsidRPr="00D462F1" w:rsidRDefault="00A33372" w:rsidP="00DB434C">
            <w:pPr>
              <w:pStyle w:val="TAC"/>
            </w:pPr>
            <w:r w:rsidRPr="002125B5">
              <w:t>IMD</w:t>
            </w:r>
            <w:r>
              <w:t>5</w:t>
            </w:r>
          </w:p>
        </w:tc>
      </w:tr>
      <w:tr w:rsidR="00A33372" w:rsidRPr="00D462F1" w14:paraId="112BBDE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8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587"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6588"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6D5BEADB" w14:textId="77777777" w:rsidR="00A33372" w:rsidRPr="00D462F1" w:rsidRDefault="00A33372" w:rsidP="00DB434C">
            <w:pPr>
              <w:pStyle w:val="TAC"/>
              <w:rPr>
                <w:lang w:val="en-US" w:eastAsia="zh-CN"/>
              </w:rPr>
            </w:pPr>
            <w:r w:rsidRPr="00D462F1">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Change w:id="1658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A4DC4FF" w14:textId="77777777" w:rsidR="00A33372" w:rsidRPr="00D462F1" w:rsidRDefault="00A33372" w:rsidP="00DB434C">
            <w:pPr>
              <w:pStyle w:val="TAC"/>
              <w:rPr>
                <w:color w:val="000000"/>
                <w:lang w:val="en-US" w:eastAsia="zh-CN"/>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Change w:id="1659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48B6B24" w14:textId="1E4F4464" w:rsidR="00A33372" w:rsidRPr="00D462F1" w:rsidRDefault="00A33372" w:rsidP="00DB434C">
            <w:pPr>
              <w:pStyle w:val="TAC"/>
              <w:rPr>
                <w:rFonts w:eastAsia="Malgun Gothic"/>
                <w:kern w:val="2"/>
                <w:szCs w:val="24"/>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59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39A0B56" w14:textId="77777777" w:rsidR="00A33372" w:rsidRPr="00D462F1" w:rsidRDefault="00A33372" w:rsidP="00DB434C">
            <w:pPr>
              <w:pStyle w:val="TAC"/>
              <w:rPr>
                <w:rFonts w:eastAsia="Malgun Gothic"/>
                <w:kern w:val="2"/>
                <w:szCs w:val="24"/>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65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7B1B21F" w14:textId="61FF7124" w:rsidR="00A33372" w:rsidRPr="00D462F1" w:rsidRDefault="00A33372" w:rsidP="00DB434C">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659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70AF480" w14:textId="77777777" w:rsidR="00A33372" w:rsidRPr="00D462F1" w:rsidRDefault="00A33372" w:rsidP="00DB434C">
            <w:pPr>
              <w:pStyle w:val="TAC"/>
              <w:rPr>
                <w:rFonts w:eastAsia="Malgun Gothic"/>
                <w:kern w:val="2"/>
                <w:szCs w:val="24"/>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Change w:id="1659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A52B6E8" w14:textId="77777777" w:rsidR="00A33372" w:rsidRPr="00D462F1" w:rsidRDefault="00A33372" w:rsidP="00DB434C">
            <w:pPr>
              <w:pStyle w:val="TAC"/>
              <w:rPr>
                <w:rFonts w:eastAsia="Malgun Gothic"/>
                <w:kern w:val="2"/>
                <w:szCs w:val="24"/>
                <w:lang w:eastAsia="ko-KR"/>
              </w:rPr>
            </w:pPr>
            <w:r w:rsidRPr="00D462F1">
              <w:t>16.5</w:t>
            </w:r>
          </w:p>
        </w:tc>
        <w:tc>
          <w:tcPr>
            <w:tcW w:w="828" w:type="dxa"/>
            <w:tcBorders>
              <w:top w:val="single" w:sz="4" w:space="0" w:color="auto"/>
              <w:left w:val="single" w:sz="4" w:space="0" w:color="auto"/>
              <w:bottom w:val="single" w:sz="4" w:space="0" w:color="auto"/>
              <w:right w:val="single" w:sz="4" w:space="0" w:color="auto"/>
            </w:tcBorders>
            <w:tcPrChange w:id="1659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23FA50B"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659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EAB6AC3" w14:textId="77777777" w:rsidR="00A33372" w:rsidRPr="00D462F1" w:rsidRDefault="00A33372" w:rsidP="00DB434C">
            <w:pPr>
              <w:pStyle w:val="TAC"/>
              <w:rPr>
                <w:color w:val="000000"/>
                <w:lang w:val="en-US" w:eastAsia="zh-CN"/>
              </w:rPr>
            </w:pPr>
            <w:r w:rsidRPr="00D462F1">
              <w:t>IMD3</w:t>
            </w:r>
            <w:r w:rsidRPr="00D462F1">
              <w:rPr>
                <w:vertAlign w:val="superscript"/>
              </w:rPr>
              <w:t>2</w:t>
            </w:r>
          </w:p>
        </w:tc>
      </w:tr>
      <w:tr w:rsidR="00A33372" w:rsidRPr="00D462F1" w14:paraId="5BEDFBF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9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59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59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620A1D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60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CED1F3A" w14:textId="77777777" w:rsidR="00A33372" w:rsidRPr="00D462F1" w:rsidRDefault="00A33372" w:rsidP="00DB434C">
            <w:pPr>
              <w:pStyle w:val="TAC"/>
              <w:rPr>
                <w:color w:val="000000"/>
                <w:lang w:val="en-US" w:eastAsia="zh-CN"/>
              </w:rPr>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Change w:id="1660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FD3CC68" w14:textId="77777777" w:rsidR="00A33372" w:rsidRPr="00D462F1" w:rsidRDefault="00A33372" w:rsidP="00DB434C">
            <w:pPr>
              <w:pStyle w:val="TAC"/>
              <w:rPr>
                <w:rFonts w:eastAsia="Malgun Gothic"/>
                <w:kern w:val="2"/>
                <w:szCs w:val="24"/>
                <w:lang w:eastAsia="ko-KR"/>
              </w:rPr>
            </w:pPr>
            <w:r w:rsidRPr="00D462F1">
              <w:t>3375</w:t>
            </w:r>
          </w:p>
        </w:tc>
        <w:tc>
          <w:tcPr>
            <w:tcW w:w="742" w:type="dxa"/>
            <w:tcBorders>
              <w:top w:val="single" w:sz="4" w:space="0" w:color="auto"/>
              <w:left w:val="single" w:sz="4" w:space="0" w:color="auto"/>
              <w:bottom w:val="single" w:sz="4" w:space="0" w:color="auto"/>
              <w:right w:val="single" w:sz="4" w:space="0" w:color="auto"/>
            </w:tcBorders>
            <w:tcPrChange w:id="1660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B55B7E8" w14:textId="77777777" w:rsidR="00A33372" w:rsidRPr="00D462F1" w:rsidRDefault="00A33372" w:rsidP="00DB434C">
            <w:pPr>
              <w:pStyle w:val="TAC"/>
              <w:rPr>
                <w:rFonts w:eastAsia="Malgun Gothic"/>
                <w:kern w:val="2"/>
                <w:szCs w:val="24"/>
                <w:lang w:eastAsia="ko-KR"/>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66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7CF828" w14:textId="77777777" w:rsidR="00A33372" w:rsidRPr="00D462F1" w:rsidRDefault="00A33372" w:rsidP="00DB434C">
            <w:pPr>
              <w:pStyle w:val="TAC"/>
              <w:rPr>
                <w:rFonts w:eastAsia="Malgun Gothic"/>
                <w:kern w:val="2"/>
                <w:szCs w:val="24"/>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660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F48C4D6" w14:textId="77777777" w:rsidR="00A33372" w:rsidRPr="00D462F1" w:rsidRDefault="00A33372" w:rsidP="00DB434C">
            <w:pPr>
              <w:pStyle w:val="TAC"/>
              <w:rPr>
                <w:rFonts w:eastAsia="Malgun Gothic"/>
                <w:kern w:val="2"/>
                <w:szCs w:val="24"/>
                <w:lang w:eastAsia="ko-KR"/>
              </w:rPr>
            </w:pPr>
            <w:r w:rsidRPr="00D462F1">
              <w:t>3375</w:t>
            </w:r>
          </w:p>
        </w:tc>
        <w:tc>
          <w:tcPr>
            <w:tcW w:w="977" w:type="dxa"/>
            <w:tcBorders>
              <w:top w:val="single" w:sz="4" w:space="0" w:color="auto"/>
              <w:left w:val="single" w:sz="4" w:space="0" w:color="auto"/>
              <w:bottom w:val="single" w:sz="4" w:space="0" w:color="auto"/>
              <w:right w:val="single" w:sz="4" w:space="0" w:color="auto"/>
            </w:tcBorders>
            <w:tcPrChange w:id="1660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5B42953"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660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BA217FC" w14:textId="77777777" w:rsidR="00A33372" w:rsidRPr="00D462F1" w:rsidRDefault="00A33372" w:rsidP="00DB434C">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660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447F1FA6" w14:textId="77777777" w:rsidR="00A33372" w:rsidRPr="00D462F1" w:rsidRDefault="00A33372" w:rsidP="00DB434C">
            <w:pPr>
              <w:pStyle w:val="TAC"/>
              <w:rPr>
                <w:color w:val="000000"/>
                <w:lang w:val="en-US" w:eastAsia="zh-CN"/>
              </w:rPr>
            </w:pPr>
            <w:r w:rsidRPr="00D462F1">
              <w:t>N/A</w:t>
            </w:r>
          </w:p>
        </w:tc>
      </w:tr>
      <w:tr w:rsidR="00A33372" w:rsidRPr="00D462F1" w14:paraId="464CADE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0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60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61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3E7482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61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AC901AC" w14:textId="77777777" w:rsidR="00A33372" w:rsidRPr="00D462F1" w:rsidRDefault="00A33372" w:rsidP="00DB434C">
            <w:pPr>
              <w:pStyle w:val="TAC"/>
              <w:rPr>
                <w:color w:val="000000"/>
                <w:lang w:val="en-US" w:eastAsia="zh-CN"/>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Change w:id="1661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C521214" w14:textId="77777777" w:rsidR="00A33372" w:rsidRPr="00D462F1" w:rsidRDefault="00A33372" w:rsidP="00DB434C">
            <w:pPr>
              <w:pStyle w:val="TAC"/>
              <w:rPr>
                <w:rFonts w:eastAsia="Malgun Gothic"/>
                <w:kern w:val="2"/>
                <w:szCs w:val="24"/>
                <w:lang w:eastAsia="ko-KR"/>
              </w:rPr>
            </w:pPr>
            <w:r w:rsidRPr="00D462F1">
              <w:t>707.5</w:t>
            </w:r>
          </w:p>
        </w:tc>
        <w:tc>
          <w:tcPr>
            <w:tcW w:w="742" w:type="dxa"/>
            <w:tcBorders>
              <w:top w:val="single" w:sz="4" w:space="0" w:color="auto"/>
              <w:left w:val="single" w:sz="4" w:space="0" w:color="auto"/>
              <w:bottom w:val="single" w:sz="4" w:space="0" w:color="auto"/>
              <w:right w:val="single" w:sz="4" w:space="0" w:color="auto"/>
            </w:tcBorders>
            <w:tcPrChange w:id="1661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38C6701" w14:textId="77777777" w:rsidR="00A33372" w:rsidRPr="00D462F1" w:rsidRDefault="00A33372" w:rsidP="00DB434C">
            <w:pPr>
              <w:pStyle w:val="TAC"/>
              <w:rPr>
                <w:rFonts w:eastAsia="Malgun Gothic"/>
                <w:kern w:val="2"/>
                <w:szCs w:val="24"/>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66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584DC2" w14:textId="77777777" w:rsidR="00A33372" w:rsidRPr="00D462F1" w:rsidRDefault="00A33372" w:rsidP="00DB434C">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661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2ABCE63" w14:textId="77777777" w:rsidR="00A33372" w:rsidRPr="00D462F1" w:rsidRDefault="00A33372" w:rsidP="00DB434C">
            <w:pPr>
              <w:pStyle w:val="TAC"/>
              <w:rPr>
                <w:rFonts w:eastAsia="Malgun Gothic"/>
                <w:kern w:val="2"/>
                <w:szCs w:val="24"/>
                <w:lang w:eastAsia="ko-KR"/>
              </w:rPr>
            </w:pPr>
            <w:r w:rsidRPr="00D462F1">
              <w:t>737.5</w:t>
            </w:r>
          </w:p>
        </w:tc>
        <w:tc>
          <w:tcPr>
            <w:tcW w:w="977" w:type="dxa"/>
            <w:tcBorders>
              <w:top w:val="single" w:sz="4" w:space="0" w:color="auto"/>
              <w:left w:val="single" w:sz="4" w:space="0" w:color="auto"/>
              <w:bottom w:val="single" w:sz="4" w:space="0" w:color="auto"/>
              <w:right w:val="single" w:sz="4" w:space="0" w:color="auto"/>
            </w:tcBorders>
            <w:tcPrChange w:id="1661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4198DAC"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661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35CD3EF"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6618"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B3B2023" w14:textId="77777777" w:rsidR="00A33372" w:rsidRPr="00D462F1" w:rsidRDefault="00A33372" w:rsidP="00DB434C">
            <w:pPr>
              <w:pStyle w:val="TAC"/>
              <w:rPr>
                <w:color w:val="000000"/>
                <w:lang w:val="en-US" w:eastAsia="zh-CN"/>
              </w:rPr>
            </w:pPr>
            <w:r w:rsidRPr="00D462F1">
              <w:t>N/A</w:t>
            </w:r>
          </w:p>
        </w:tc>
      </w:tr>
      <w:tr w:rsidR="00A33372" w:rsidRPr="00D462F1" w14:paraId="555310F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1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62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62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6B8C3A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62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9358DE4" w14:textId="77777777" w:rsidR="00A33372" w:rsidRPr="00D462F1" w:rsidRDefault="00A33372" w:rsidP="00DB434C">
            <w:pPr>
              <w:pStyle w:val="TAC"/>
              <w:rPr>
                <w:color w:val="000000"/>
                <w:lang w:val="en-US" w:eastAsia="zh-CN"/>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Change w:id="1662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6914995" w14:textId="77777777" w:rsidR="00A33372" w:rsidRPr="00D462F1" w:rsidRDefault="00A33372" w:rsidP="00DB434C">
            <w:pPr>
              <w:pStyle w:val="TAC"/>
              <w:rPr>
                <w:rFonts w:eastAsia="Malgun Gothic"/>
                <w:kern w:val="2"/>
                <w:szCs w:val="24"/>
                <w:lang w:eastAsia="ko-KR"/>
              </w:rPr>
            </w:pPr>
            <w:r w:rsidRPr="00D462F1">
              <w:t>1900</w:t>
            </w:r>
          </w:p>
        </w:tc>
        <w:tc>
          <w:tcPr>
            <w:tcW w:w="742" w:type="dxa"/>
            <w:tcBorders>
              <w:top w:val="single" w:sz="4" w:space="0" w:color="auto"/>
              <w:left w:val="single" w:sz="4" w:space="0" w:color="auto"/>
              <w:bottom w:val="single" w:sz="4" w:space="0" w:color="auto"/>
              <w:right w:val="single" w:sz="4" w:space="0" w:color="auto"/>
            </w:tcBorders>
            <w:tcPrChange w:id="1662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EC0A661" w14:textId="77777777" w:rsidR="00A33372" w:rsidRPr="00D462F1" w:rsidRDefault="00A33372" w:rsidP="00DB434C">
            <w:pPr>
              <w:pStyle w:val="TAC"/>
              <w:rPr>
                <w:rFonts w:eastAsia="Malgun Gothic"/>
                <w:kern w:val="2"/>
                <w:szCs w:val="24"/>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66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BBBB7F" w14:textId="77777777" w:rsidR="00A33372" w:rsidRPr="00D462F1" w:rsidRDefault="00A33372" w:rsidP="00DB434C">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662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014ABF7" w14:textId="77777777" w:rsidR="00A33372" w:rsidRPr="00D462F1" w:rsidRDefault="00A33372" w:rsidP="00DB434C">
            <w:pPr>
              <w:pStyle w:val="TAC"/>
              <w:rPr>
                <w:rFonts w:eastAsia="Malgun Gothic"/>
                <w:kern w:val="2"/>
                <w:szCs w:val="24"/>
                <w:lang w:eastAsia="ko-KR"/>
              </w:rPr>
            </w:pPr>
            <w:r w:rsidRPr="00D462F1">
              <w:t>1980</w:t>
            </w:r>
          </w:p>
        </w:tc>
        <w:tc>
          <w:tcPr>
            <w:tcW w:w="977" w:type="dxa"/>
            <w:tcBorders>
              <w:top w:val="single" w:sz="4" w:space="0" w:color="auto"/>
              <w:left w:val="single" w:sz="4" w:space="0" w:color="auto"/>
              <w:bottom w:val="single" w:sz="4" w:space="0" w:color="auto"/>
              <w:right w:val="single" w:sz="4" w:space="0" w:color="auto"/>
            </w:tcBorders>
            <w:tcPrChange w:id="1662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415D861"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662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51ADD2D"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662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2A3E9F4" w14:textId="77777777" w:rsidR="00A33372" w:rsidRPr="00D462F1" w:rsidRDefault="00A33372" w:rsidP="00DB434C">
            <w:pPr>
              <w:pStyle w:val="TAC"/>
              <w:rPr>
                <w:color w:val="000000"/>
                <w:lang w:val="en-US" w:eastAsia="zh-CN"/>
              </w:rPr>
            </w:pPr>
            <w:r w:rsidRPr="00D462F1">
              <w:t>N/A</w:t>
            </w:r>
          </w:p>
        </w:tc>
      </w:tr>
      <w:tr w:rsidR="00A33372" w:rsidRPr="00D462F1" w14:paraId="3321DDB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3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63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63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EBF30C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63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7BEC943" w14:textId="77777777" w:rsidR="00A33372" w:rsidRPr="00D462F1" w:rsidRDefault="00A33372" w:rsidP="00DB434C">
            <w:pPr>
              <w:pStyle w:val="TAC"/>
              <w:rPr>
                <w:color w:val="000000"/>
                <w:lang w:val="en-US" w:eastAsia="zh-CN"/>
              </w:rPr>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Change w:id="1663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D3BE522" w14:textId="1FA4507D" w:rsidR="00A33372" w:rsidRPr="00D462F1" w:rsidRDefault="00A33372" w:rsidP="00DB434C">
            <w:pPr>
              <w:pStyle w:val="TAC"/>
              <w:rPr>
                <w:rFonts w:eastAsia="Malgun Gothic"/>
                <w:kern w:val="2"/>
                <w:szCs w:val="24"/>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63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DD2225D" w14:textId="77777777" w:rsidR="00A33372" w:rsidRPr="00D462F1" w:rsidRDefault="00A33372" w:rsidP="00DB434C">
            <w:pPr>
              <w:pStyle w:val="TAC"/>
              <w:rPr>
                <w:rFonts w:eastAsia="Malgun Gothic"/>
                <w:kern w:val="2"/>
                <w:szCs w:val="24"/>
                <w:lang w:eastAsia="ko-KR"/>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66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17D41E5" w14:textId="7DB0A027" w:rsidR="00A33372" w:rsidRPr="00D462F1" w:rsidRDefault="00A33372" w:rsidP="00DB434C">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663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D55CEA0" w14:textId="77777777" w:rsidR="00A33372" w:rsidRPr="00D462F1" w:rsidRDefault="00A33372" w:rsidP="00DB434C">
            <w:pPr>
              <w:pStyle w:val="TAC"/>
              <w:rPr>
                <w:rFonts w:eastAsia="Malgun Gothic"/>
                <w:kern w:val="2"/>
                <w:szCs w:val="24"/>
                <w:lang w:eastAsia="ko-KR"/>
              </w:rPr>
            </w:pPr>
            <w:r w:rsidRPr="00D462F1">
              <w:t>3315</w:t>
            </w:r>
          </w:p>
        </w:tc>
        <w:tc>
          <w:tcPr>
            <w:tcW w:w="977" w:type="dxa"/>
            <w:tcBorders>
              <w:top w:val="single" w:sz="4" w:space="0" w:color="auto"/>
              <w:left w:val="single" w:sz="4" w:space="0" w:color="auto"/>
              <w:bottom w:val="single" w:sz="4" w:space="0" w:color="auto"/>
              <w:right w:val="single" w:sz="4" w:space="0" w:color="auto"/>
            </w:tcBorders>
            <w:tcPrChange w:id="1663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FE4A132" w14:textId="77777777" w:rsidR="00A33372" w:rsidRPr="00D462F1" w:rsidRDefault="00A33372" w:rsidP="00DB434C">
            <w:pPr>
              <w:pStyle w:val="TAC"/>
              <w:rPr>
                <w:rFonts w:eastAsia="Malgun Gothic"/>
                <w:kern w:val="2"/>
                <w:szCs w:val="24"/>
                <w:lang w:eastAsia="ko-KR"/>
              </w:rPr>
            </w:pPr>
            <w:r w:rsidRPr="00D462F1">
              <w:t>16.0</w:t>
            </w:r>
          </w:p>
        </w:tc>
        <w:tc>
          <w:tcPr>
            <w:tcW w:w="828" w:type="dxa"/>
            <w:tcBorders>
              <w:top w:val="single" w:sz="4" w:space="0" w:color="auto"/>
              <w:left w:val="single" w:sz="4" w:space="0" w:color="auto"/>
              <w:bottom w:val="single" w:sz="4" w:space="0" w:color="auto"/>
              <w:right w:val="single" w:sz="4" w:space="0" w:color="auto"/>
            </w:tcBorders>
            <w:tcPrChange w:id="1663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108E989" w14:textId="77777777" w:rsidR="00A33372" w:rsidRPr="00D462F1" w:rsidRDefault="00A33372" w:rsidP="00DB434C">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664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DF3F59A" w14:textId="77777777" w:rsidR="00A33372" w:rsidRPr="00D462F1" w:rsidRDefault="00A33372" w:rsidP="00DB434C">
            <w:pPr>
              <w:pStyle w:val="TAC"/>
              <w:rPr>
                <w:color w:val="000000"/>
                <w:lang w:val="en-US" w:eastAsia="zh-CN"/>
              </w:rPr>
            </w:pPr>
            <w:r w:rsidRPr="00D462F1">
              <w:t>IMD3</w:t>
            </w:r>
            <w:r w:rsidRPr="00D462F1">
              <w:rPr>
                <w:vertAlign w:val="superscript"/>
              </w:rPr>
              <w:t>1,2</w:t>
            </w:r>
          </w:p>
        </w:tc>
      </w:tr>
      <w:tr w:rsidR="00A33372" w:rsidRPr="00D462F1" w14:paraId="1B20111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4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642"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6643"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543042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64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7041E9E" w14:textId="77777777" w:rsidR="00A33372" w:rsidRPr="00D462F1" w:rsidRDefault="00A33372" w:rsidP="00DB434C">
            <w:pPr>
              <w:pStyle w:val="TAC"/>
              <w:rPr>
                <w:color w:val="000000"/>
                <w:lang w:val="en-US" w:eastAsia="zh-CN"/>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Change w:id="1664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4177F4C" w14:textId="77777777" w:rsidR="00A33372" w:rsidRPr="00D462F1" w:rsidRDefault="00A33372" w:rsidP="00DB434C">
            <w:pPr>
              <w:pStyle w:val="TAC"/>
              <w:rPr>
                <w:rFonts w:eastAsia="Malgun Gothic"/>
                <w:kern w:val="2"/>
                <w:szCs w:val="24"/>
                <w:lang w:eastAsia="ko-KR"/>
              </w:rPr>
            </w:pPr>
            <w:r w:rsidRPr="00D462F1">
              <w:t>707.5</w:t>
            </w:r>
          </w:p>
        </w:tc>
        <w:tc>
          <w:tcPr>
            <w:tcW w:w="742" w:type="dxa"/>
            <w:tcBorders>
              <w:top w:val="single" w:sz="4" w:space="0" w:color="auto"/>
              <w:left w:val="single" w:sz="4" w:space="0" w:color="auto"/>
              <w:bottom w:val="single" w:sz="4" w:space="0" w:color="auto"/>
              <w:right w:val="single" w:sz="4" w:space="0" w:color="auto"/>
            </w:tcBorders>
            <w:tcPrChange w:id="1664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47B4FAA" w14:textId="77777777" w:rsidR="00A33372" w:rsidRPr="00D462F1" w:rsidRDefault="00A33372" w:rsidP="00DB434C">
            <w:pPr>
              <w:pStyle w:val="TAC"/>
              <w:rPr>
                <w:rFonts w:eastAsia="Malgun Gothic"/>
                <w:kern w:val="2"/>
                <w:szCs w:val="24"/>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66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9AC0A6A" w14:textId="77777777" w:rsidR="00A33372" w:rsidRPr="00D462F1" w:rsidRDefault="00A33372" w:rsidP="00DB434C">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664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81886A8" w14:textId="77777777" w:rsidR="00A33372" w:rsidRPr="00D462F1" w:rsidRDefault="00A33372" w:rsidP="00DB434C">
            <w:pPr>
              <w:pStyle w:val="TAC"/>
              <w:rPr>
                <w:rFonts w:eastAsia="Malgun Gothic"/>
                <w:kern w:val="2"/>
                <w:szCs w:val="24"/>
                <w:lang w:eastAsia="ko-KR"/>
              </w:rPr>
            </w:pPr>
            <w:r w:rsidRPr="00D462F1">
              <w:t>737.5</w:t>
            </w:r>
          </w:p>
        </w:tc>
        <w:tc>
          <w:tcPr>
            <w:tcW w:w="977" w:type="dxa"/>
            <w:tcBorders>
              <w:top w:val="single" w:sz="4" w:space="0" w:color="auto"/>
              <w:left w:val="single" w:sz="4" w:space="0" w:color="auto"/>
              <w:bottom w:val="single" w:sz="4" w:space="0" w:color="auto"/>
              <w:right w:val="single" w:sz="4" w:space="0" w:color="auto"/>
            </w:tcBorders>
            <w:tcPrChange w:id="1664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FF2C880" w14:textId="77777777" w:rsidR="00A33372" w:rsidRPr="00D462F1" w:rsidRDefault="00A33372" w:rsidP="00DB434C">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665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002BECC"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665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45E9251" w14:textId="77777777" w:rsidR="00A33372" w:rsidRPr="00D462F1" w:rsidRDefault="00A33372" w:rsidP="00DB434C">
            <w:pPr>
              <w:pStyle w:val="TAC"/>
              <w:rPr>
                <w:color w:val="000000"/>
                <w:lang w:val="en-US" w:eastAsia="zh-CN"/>
              </w:rPr>
            </w:pPr>
            <w:r w:rsidRPr="00D462F1">
              <w:t>N/A</w:t>
            </w:r>
          </w:p>
        </w:tc>
      </w:tr>
      <w:tr w:rsidR="00A33372" w:rsidRPr="00D462F1" w14:paraId="67A8CC6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5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653"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6654"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383C1C6F" w14:textId="77777777" w:rsidR="00A33372" w:rsidRPr="00D462F1" w:rsidRDefault="00A33372" w:rsidP="00DB434C">
            <w:pPr>
              <w:pStyle w:val="TAC"/>
              <w:rPr>
                <w:lang w:val="en-US" w:eastAsia="zh-CN"/>
              </w:rPr>
            </w:pPr>
            <w:r w:rsidRPr="00D462F1">
              <w:rPr>
                <w:rFonts w:hint="eastAsia"/>
                <w:szCs w:val="18"/>
                <w:lang w:eastAsia="zh-CN"/>
              </w:rPr>
              <w:t>CA</w:t>
            </w:r>
            <w:r w:rsidRPr="00D462F1">
              <w:rPr>
                <w:szCs w:val="18"/>
              </w:rPr>
              <w:t>_</w:t>
            </w:r>
            <w:r w:rsidRPr="00D462F1">
              <w:rPr>
                <w:rFonts w:hint="eastAsia"/>
                <w:szCs w:val="18"/>
                <w:lang w:val="en-US" w:eastAsia="zh-CN"/>
              </w:rPr>
              <w:t>n28</w:t>
            </w:r>
            <w:r w:rsidRPr="00D462F1">
              <w:rPr>
                <w:szCs w:val="18"/>
                <w:lang w:val="sv-SE" w:eastAsia="ja-JP"/>
              </w:rPr>
              <w:t>-</w:t>
            </w:r>
            <w:r w:rsidRPr="00D462F1">
              <w:rPr>
                <w:rFonts w:hint="eastAsia"/>
                <w:szCs w:val="18"/>
                <w:lang w:val="en-US" w:eastAsia="zh-CN"/>
              </w:rPr>
              <w:t>n39</w:t>
            </w:r>
            <w:r w:rsidRPr="00D462F1">
              <w:rPr>
                <w:rFonts w:eastAsia="SimSun" w:hint="eastAsia"/>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Change w:id="1665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51BA4F0" w14:textId="77777777" w:rsidR="00A33372" w:rsidRPr="00D462F1" w:rsidRDefault="00A33372" w:rsidP="00DB434C">
            <w:pPr>
              <w:pStyle w:val="TAC"/>
              <w:rPr>
                <w:color w:val="000000"/>
              </w:rPr>
            </w:pPr>
            <w:r w:rsidRPr="00D462F1">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Change w:id="1665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938A7E" w14:textId="7BFCE2B6"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65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734CEA0"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66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E7BB93" w14:textId="2F926BB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66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813BC29" w14:textId="77777777" w:rsidR="00A33372" w:rsidRPr="00D462F1" w:rsidRDefault="00A33372" w:rsidP="00DB434C">
            <w:pPr>
              <w:pStyle w:val="TAC"/>
            </w:pPr>
            <w:r w:rsidRPr="00D462F1">
              <w:rPr>
                <w:rFonts w:eastAsia="SimSun"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Change w:id="1666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8264EDA" w14:textId="77777777" w:rsidR="00A33372" w:rsidRPr="00D462F1" w:rsidRDefault="00A33372" w:rsidP="00DB434C">
            <w:pPr>
              <w:pStyle w:val="TAC"/>
            </w:pPr>
            <w:r w:rsidRPr="00D462F1">
              <w:rPr>
                <w:rFonts w:eastAsia="SimSun"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Change w:id="1666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0ABF8DC"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666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076C679" w14:textId="77777777" w:rsidR="00A33372" w:rsidRPr="00D462F1" w:rsidRDefault="00A33372" w:rsidP="00DB434C">
            <w:pPr>
              <w:pStyle w:val="TAC"/>
            </w:pPr>
            <w:r w:rsidRPr="00D462F1">
              <w:rPr>
                <w:rFonts w:eastAsia="SimSun" w:hint="eastAsia"/>
                <w:lang w:val="en-US" w:eastAsia="zh-CN"/>
              </w:rPr>
              <w:t>IMD4</w:t>
            </w:r>
          </w:p>
        </w:tc>
      </w:tr>
      <w:tr w:rsidR="00A33372" w:rsidRPr="00D462F1" w14:paraId="3C7E741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6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66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66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1B73B7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66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D71A05E" w14:textId="77777777" w:rsidR="00A33372" w:rsidRPr="00D462F1" w:rsidRDefault="00A33372" w:rsidP="00DB434C">
            <w:pPr>
              <w:pStyle w:val="TAC"/>
              <w:rPr>
                <w:color w:val="000000"/>
              </w:rPr>
            </w:pPr>
            <w:r w:rsidRPr="00D462F1">
              <w:rPr>
                <w:lang w:eastAsia="zh-CN"/>
              </w:rPr>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Change w:id="1666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222951" w14:textId="77777777" w:rsidR="00A33372" w:rsidRPr="00D462F1" w:rsidRDefault="00A33372" w:rsidP="00DB434C">
            <w:pPr>
              <w:pStyle w:val="TAC"/>
            </w:pPr>
            <w:r w:rsidRPr="00D462F1">
              <w:rPr>
                <w:rFonts w:eastAsia="SimSun" w:hint="eastAsia"/>
                <w:lang w:val="en-US" w:eastAsia="zh-CN"/>
              </w:rPr>
              <w:t>1915</w:t>
            </w:r>
          </w:p>
        </w:tc>
        <w:tc>
          <w:tcPr>
            <w:tcW w:w="742" w:type="dxa"/>
            <w:tcBorders>
              <w:top w:val="single" w:sz="4" w:space="0" w:color="auto"/>
              <w:left w:val="single" w:sz="4" w:space="0" w:color="auto"/>
              <w:bottom w:val="single" w:sz="4" w:space="0" w:color="auto"/>
              <w:right w:val="single" w:sz="4" w:space="0" w:color="auto"/>
            </w:tcBorders>
            <w:tcPrChange w:id="1666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897C2F2"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66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11E926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66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E481F7" w14:textId="77777777" w:rsidR="00A33372" w:rsidRPr="00D462F1" w:rsidRDefault="00A33372" w:rsidP="00DB434C">
            <w:pPr>
              <w:pStyle w:val="TAC"/>
            </w:pPr>
            <w:r w:rsidRPr="00D462F1">
              <w:rPr>
                <w:rFonts w:eastAsia="SimSun"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Change w:id="1667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55AD22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667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83DBC1F"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667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366DECF" w14:textId="77777777" w:rsidR="00A33372" w:rsidRPr="00D462F1" w:rsidRDefault="00A33372" w:rsidP="00DB434C">
            <w:pPr>
              <w:pStyle w:val="TAC"/>
            </w:pPr>
            <w:r w:rsidRPr="00D462F1">
              <w:t>N/A</w:t>
            </w:r>
          </w:p>
        </w:tc>
      </w:tr>
      <w:tr w:rsidR="00A33372" w:rsidRPr="00D462F1" w14:paraId="4D6BC68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7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675"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6676"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A38FF8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67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7AFE86F" w14:textId="77777777" w:rsidR="00A33372" w:rsidRPr="00D462F1" w:rsidRDefault="00A33372" w:rsidP="00DB434C">
            <w:pPr>
              <w:pStyle w:val="TAC"/>
              <w:rPr>
                <w:color w:val="000000"/>
              </w:rPr>
            </w:pPr>
            <w:r w:rsidRPr="00D462F1">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tcPrChange w:id="1667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74D6F9" w14:textId="77777777" w:rsidR="00A33372" w:rsidRPr="00D462F1" w:rsidRDefault="00A33372" w:rsidP="00DB434C">
            <w:pPr>
              <w:pStyle w:val="TAC"/>
            </w:pPr>
            <w:r w:rsidRPr="00D462F1">
              <w:rPr>
                <w:rFonts w:eastAsia="SimSun" w:hint="eastAsia"/>
                <w:lang w:val="en-US" w:eastAsia="zh-CN"/>
              </w:rPr>
              <w:t>2310</w:t>
            </w:r>
          </w:p>
        </w:tc>
        <w:tc>
          <w:tcPr>
            <w:tcW w:w="742" w:type="dxa"/>
            <w:tcBorders>
              <w:top w:val="single" w:sz="4" w:space="0" w:color="auto"/>
              <w:left w:val="single" w:sz="4" w:space="0" w:color="auto"/>
              <w:bottom w:val="single" w:sz="4" w:space="0" w:color="auto"/>
              <w:right w:val="single" w:sz="4" w:space="0" w:color="auto"/>
            </w:tcBorders>
            <w:tcPrChange w:id="1667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767D078" w14:textId="77777777" w:rsidR="00A33372" w:rsidRPr="00D462F1" w:rsidRDefault="00A33372" w:rsidP="00DB434C">
            <w:pPr>
              <w:pStyle w:val="TAC"/>
            </w:pPr>
            <w:r w:rsidRPr="00D462F1">
              <w:rPr>
                <w:rFonts w:eastAsia="SimSun"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66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B5666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66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268350" w14:textId="77777777" w:rsidR="00A33372" w:rsidRPr="00D462F1" w:rsidRDefault="00A33372" w:rsidP="00DB434C">
            <w:pPr>
              <w:pStyle w:val="TAC"/>
            </w:pPr>
            <w:r w:rsidRPr="00D462F1">
              <w:rPr>
                <w:rFonts w:eastAsia="SimSun"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Change w:id="1668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688849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668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E540168" w14:textId="77777777" w:rsidR="00A33372" w:rsidRPr="00D462F1" w:rsidRDefault="00A33372" w:rsidP="00DB434C">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668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7C6B71D" w14:textId="77777777" w:rsidR="00A33372" w:rsidRPr="00D462F1" w:rsidRDefault="00A33372" w:rsidP="00DB434C">
            <w:pPr>
              <w:pStyle w:val="TAC"/>
            </w:pPr>
            <w:r w:rsidRPr="00D462F1">
              <w:t>N/A</w:t>
            </w:r>
          </w:p>
        </w:tc>
      </w:tr>
      <w:tr w:rsidR="00A33372" w:rsidRPr="00D462F1" w14:paraId="57C4704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8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686"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6687"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3AACE218" w14:textId="77777777" w:rsidR="00A33372" w:rsidRPr="00D462F1" w:rsidRDefault="00A33372" w:rsidP="00DB434C">
            <w:pPr>
              <w:pStyle w:val="TAC"/>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rFonts w:eastAsia="SimSun" w:hint="eastAsia"/>
                <w:lang w:val="en-US" w:eastAsia="zh-CN"/>
              </w:rPr>
              <w:t>n39</w:t>
            </w:r>
            <w:r w:rsidRPr="00D462F1">
              <w:rPr>
                <w:lang w:val="en-US" w:eastAsia="ko-KR"/>
              </w:rPr>
              <w:t>-n</w:t>
            </w:r>
            <w:r w:rsidRPr="00D462F1">
              <w:rPr>
                <w:rFonts w:eastAsia="SimSun"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Change w:id="1668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56A8884" w14:textId="77777777" w:rsidR="00A33372" w:rsidRPr="00D462F1" w:rsidRDefault="00A33372" w:rsidP="00DB434C">
            <w:pPr>
              <w:pStyle w:val="TAC"/>
              <w:rPr>
                <w:lang w:val="en-US" w:eastAsia="zh-CN"/>
              </w:rPr>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Change w:id="1668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03E29B" w14:textId="1F3AE7E1" w:rsidR="00A33372" w:rsidRPr="00D462F1" w:rsidRDefault="00A33372" w:rsidP="00DB434C">
            <w:pPr>
              <w:pStyle w:val="TAC"/>
              <w:rPr>
                <w:rFonts w:eastAsia="SimSun"/>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69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719260E" w14:textId="77777777" w:rsidR="00A33372" w:rsidRPr="00D462F1" w:rsidRDefault="00A33372" w:rsidP="00DB434C">
            <w:pPr>
              <w:pStyle w:val="TAC"/>
              <w:rPr>
                <w:lang w:val="en-US" w:eastAsia="ko-KR"/>
              </w:rPr>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66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AD5C771" w14:textId="31DE7682"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66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6512A84" w14:textId="77777777" w:rsidR="00A33372" w:rsidRPr="00D462F1" w:rsidRDefault="00A33372" w:rsidP="00DB434C">
            <w:pPr>
              <w:pStyle w:val="TAC"/>
              <w:rPr>
                <w:rFonts w:eastAsia="SimSun"/>
                <w:lang w:val="en-US" w:eastAsia="zh-CN"/>
              </w:rPr>
            </w:pPr>
            <w:r w:rsidRPr="00D462F1">
              <w:rPr>
                <w:rFonts w:eastAsia="SimSun"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Change w:id="1669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2D8FC73" w14:textId="77777777" w:rsidR="00A33372" w:rsidRPr="00D462F1" w:rsidRDefault="00A33372" w:rsidP="00DB434C">
            <w:pPr>
              <w:pStyle w:val="TAC"/>
              <w:rPr>
                <w:lang w:val="en-US" w:eastAsia="zh-CN"/>
              </w:rPr>
            </w:pPr>
            <w:r w:rsidRPr="00D462F1">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Change w:id="1669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95969DE" w14:textId="77777777" w:rsidR="00A33372" w:rsidRPr="00D462F1" w:rsidRDefault="00A33372" w:rsidP="00DB434C">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69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63F5C4A" w14:textId="77777777" w:rsidR="00A33372" w:rsidRPr="00D462F1" w:rsidRDefault="00A33372" w:rsidP="00DB434C">
            <w:pPr>
              <w:pStyle w:val="TAC"/>
              <w:rPr>
                <w:lang w:eastAsia="ko-KR"/>
              </w:rPr>
            </w:pPr>
            <w:r w:rsidRPr="00D462F1">
              <w:rPr>
                <w:lang w:eastAsia="ko-KR"/>
              </w:rPr>
              <w:t>IMD</w:t>
            </w:r>
            <w:r w:rsidRPr="00D462F1">
              <w:rPr>
                <w:rFonts w:eastAsia="SimSun" w:hint="eastAsia"/>
                <w:lang w:val="en-US" w:eastAsia="zh-CN"/>
              </w:rPr>
              <w:t>2</w:t>
            </w:r>
          </w:p>
        </w:tc>
      </w:tr>
      <w:tr w:rsidR="00A33372" w:rsidRPr="00D462F1" w14:paraId="7F776C7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9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69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69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614352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669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046E497" w14:textId="77777777" w:rsidR="00A33372" w:rsidRPr="00D462F1" w:rsidRDefault="00A33372" w:rsidP="00DB434C">
            <w:pPr>
              <w:pStyle w:val="TAC"/>
              <w:rPr>
                <w:lang w:val="en-US" w:eastAsia="zh-CN"/>
              </w:rPr>
            </w:pPr>
            <w:r w:rsidRPr="00D462F1">
              <w:rPr>
                <w:rFonts w:eastAsia="SimSun"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Change w:id="167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ABC5822" w14:textId="77777777" w:rsidR="00A33372" w:rsidRPr="00D462F1" w:rsidRDefault="00A33372" w:rsidP="00DB434C">
            <w:pPr>
              <w:pStyle w:val="TAC"/>
              <w:rPr>
                <w:rFonts w:eastAsia="SimSun"/>
                <w:lang w:val="en-US" w:eastAsia="zh-CN"/>
              </w:rPr>
            </w:pPr>
            <w:r w:rsidRPr="00D462F1">
              <w:rPr>
                <w:rFonts w:eastAsia="SimSun" w:hint="eastAsia"/>
                <w:lang w:val="en-US" w:eastAsia="zh-CN"/>
              </w:rPr>
              <w:t>1923</w:t>
            </w:r>
          </w:p>
        </w:tc>
        <w:tc>
          <w:tcPr>
            <w:tcW w:w="742" w:type="dxa"/>
            <w:tcBorders>
              <w:top w:val="single" w:sz="4" w:space="0" w:color="auto"/>
              <w:left w:val="single" w:sz="4" w:space="0" w:color="auto"/>
              <w:bottom w:val="single" w:sz="4" w:space="0" w:color="auto"/>
              <w:right w:val="single" w:sz="4" w:space="0" w:color="auto"/>
            </w:tcBorders>
            <w:tcPrChange w:id="1670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68E041D" w14:textId="77777777" w:rsidR="00A33372" w:rsidRPr="00D462F1" w:rsidRDefault="00A33372" w:rsidP="00DB434C">
            <w:pPr>
              <w:pStyle w:val="TAC"/>
              <w:rPr>
                <w:lang w:val="en-US" w:eastAsia="ko-KR"/>
              </w:rPr>
            </w:pPr>
            <w:r w:rsidRPr="00D462F1">
              <w:rPr>
                <w:rFonts w:eastAsia="SimSun"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67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140BEBA" w14:textId="77777777" w:rsidR="00A33372" w:rsidRPr="00D462F1" w:rsidRDefault="00A33372" w:rsidP="00DB434C">
            <w:pPr>
              <w:pStyle w:val="TAC"/>
              <w:rPr>
                <w:lang w:val="en-US" w:eastAsia="ko-KR"/>
              </w:rPr>
            </w:pPr>
            <w:r w:rsidRPr="00D462F1">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7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E1B884" w14:textId="77777777" w:rsidR="00A33372" w:rsidRPr="00D462F1" w:rsidRDefault="00A33372" w:rsidP="00DB434C">
            <w:pPr>
              <w:pStyle w:val="TAC"/>
              <w:rPr>
                <w:rFonts w:eastAsia="SimSun"/>
                <w:lang w:val="en-US" w:eastAsia="zh-CN"/>
              </w:rPr>
            </w:pPr>
            <w:r w:rsidRPr="00D462F1">
              <w:rPr>
                <w:rFonts w:eastAsia="SimSun"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Change w:id="1670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D707CB7" w14:textId="77777777" w:rsidR="00A33372" w:rsidRPr="00D462F1" w:rsidRDefault="00A33372" w:rsidP="00DB434C">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670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F6D4D60"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670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F3E2DFF" w14:textId="77777777" w:rsidR="00A33372" w:rsidRPr="00D462F1" w:rsidRDefault="00A33372" w:rsidP="00DB434C">
            <w:pPr>
              <w:pStyle w:val="TAC"/>
              <w:rPr>
                <w:lang w:eastAsia="ko-KR"/>
              </w:rPr>
            </w:pPr>
            <w:r w:rsidRPr="00D462F1">
              <w:rPr>
                <w:lang w:eastAsia="zh-CN"/>
              </w:rPr>
              <w:t>N/A</w:t>
            </w:r>
          </w:p>
        </w:tc>
      </w:tr>
      <w:tr w:rsidR="00A33372" w:rsidRPr="00D462F1" w14:paraId="0178E38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0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70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6709"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38939D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671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27BFB70" w14:textId="77777777" w:rsidR="00A33372" w:rsidRPr="00D462F1" w:rsidRDefault="00A33372" w:rsidP="00DB434C">
            <w:pPr>
              <w:pStyle w:val="TAC"/>
              <w:rPr>
                <w:lang w:val="en-US" w:eastAsia="zh-CN"/>
              </w:rPr>
            </w:pPr>
            <w:r w:rsidRPr="00D462F1">
              <w:rPr>
                <w:lang w:val="en-US" w:eastAsia="ko-KR"/>
              </w:rPr>
              <w:t>n</w:t>
            </w:r>
            <w:r w:rsidRPr="00D462F1">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Change w:id="167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969E2D6" w14:textId="77777777" w:rsidR="00A33372" w:rsidRPr="00D462F1" w:rsidRDefault="00A33372" w:rsidP="00DB434C">
            <w:pPr>
              <w:pStyle w:val="TAC"/>
              <w:rPr>
                <w:rFonts w:eastAsia="SimSun"/>
                <w:lang w:val="en-US" w:eastAsia="zh-CN"/>
              </w:rPr>
            </w:pPr>
            <w:r w:rsidRPr="00D462F1">
              <w:rPr>
                <w:rFonts w:eastAsia="SimSun" w:hint="eastAsia"/>
                <w:lang w:val="en-US" w:eastAsia="zh-CN"/>
              </w:rPr>
              <w:t>2685</w:t>
            </w:r>
          </w:p>
        </w:tc>
        <w:tc>
          <w:tcPr>
            <w:tcW w:w="742" w:type="dxa"/>
            <w:tcBorders>
              <w:top w:val="single" w:sz="4" w:space="0" w:color="auto"/>
              <w:left w:val="single" w:sz="4" w:space="0" w:color="auto"/>
              <w:bottom w:val="single" w:sz="4" w:space="0" w:color="auto"/>
              <w:right w:val="single" w:sz="4" w:space="0" w:color="auto"/>
            </w:tcBorders>
            <w:tcPrChange w:id="1671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E2FFBD6" w14:textId="77777777" w:rsidR="00A33372" w:rsidRPr="00D462F1" w:rsidRDefault="00A33372" w:rsidP="00DB434C">
            <w:pPr>
              <w:pStyle w:val="TAC"/>
              <w:rPr>
                <w:lang w:val="en-US" w:eastAsia="ko-KR"/>
              </w:rPr>
            </w:pPr>
            <w:r w:rsidRPr="00D462F1">
              <w:rPr>
                <w:rFonts w:eastAsia="SimSun" w:hint="eastAsia"/>
                <w:lang w:val="en-US" w:eastAsia="zh-CN"/>
              </w:rPr>
              <w:t>1</w:t>
            </w:r>
            <w:r w:rsidRPr="00D462F1">
              <w:rPr>
                <w:lang w:val="en-US" w:eastAsia="ko-KR"/>
              </w:rPr>
              <w:t>0</w:t>
            </w:r>
          </w:p>
        </w:tc>
        <w:tc>
          <w:tcPr>
            <w:tcW w:w="1182" w:type="dxa"/>
            <w:tcBorders>
              <w:top w:val="single" w:sz="4" w:space="0" w:color="auto"/>
              <w:left w:val="single" w:sz="4" w:space="0" w:color="auto"/>
              <w:bottom w:val="single" w:sz="4" w:space="0" w:color="auto"/>
              <w:right w:val="single" w:sz="4" w:space="0" w:color="auto"/>
            </w:tcBorders>
            <w:tcPrChange w:id="167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1DD479E" w14:textId="77777777" w:rsidR="00A33372" w:rsidRPr="00D462F1" w:rsidRDefault="00A33372" w:rsidP="00DB434C">
            <w:pPr>
              <w:pStyle w:val="TAC"/>
              <w:rPr>
                <w:lang w:val="en-US" w:eastAsia="ko-KR"/>
              </w:rPr>
            </w:pPr>
            <w:r w:rsidRPr="00D462F1">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167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1112A13" w14:textId="77777777" w:rsidR="00A33372" w:rsidRPr="00D462F1" w:rsidRDefault="00A33372" w:rsidP="00DB434C">
            <w:pPr>
              <w:pStyle w:val="TAC"/>
              <w:rPr>
                <w:rFonts w:eastAsia="SimSun"/>
                <w:lang w:val="en-US" w:eastAsia="zh-CN"/>
              </w:rPr>
            </w:pPr>
            <w:r w:rsidRPr="00D462F1">
              <w:rPr>
                <w:rFonts w:eastAsia="SimSun"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Change w:id="1671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A880527" w14:textId="77777777" w:rsidR="00A33372" w:rsidRPr="00D462F1" w:rsidRDefault="00A33372" w:rsidP="00DB434C">
            <w:pPr>
              <w:pStyle w:val="TAC"/>
              <w:rPr>
                <w:lang w:val="en-US" w:eastAsia="zh-CN"/>
              </w:rPr>
            </w:pPr>
            <w:r w:rsidRPr="00D462F1">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671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F3A7287"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671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04851D9" w14:textId="77777777" w:rsidR="00A33372" w:rsidRPr="00D462F1" w:rsidRDefault="00A33372" w:rsidP="00DB434C">
            <w:pPr>
              <w:pStyle w:val="TAC"/>
              <w:rPr>
                <w:lang w:eastAsia="ko-KR"/>
              </w:rPr>
            </w:pPr>
            <w:r w:rsidRPr="00D462F1">
              <w:rPr>
                <w:rFonts w:eastAsia="SimSun" w:hint="eastAsia"/>
                <w:lang w:val="en-US" w:eastAsia="zh-CN"/>
              </w:rPr>
              <w:t>N/A</w:t>
            </w:r>
          </w:p>
        </w:tc>
      </w:tr>
      <w:tr w:rsidR="00A33372" w:rsidRPr="00D462F1" w14:paraId="33DC381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1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71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6720"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15BC6E09" w14:textId="77777777" w:rsidR="00A33372" w:rsidRPr="00D462F1" w:rsidRDefault="00A33372" w:rsidP="00DB434C">
            <w:pPr>
              <w:pStyle w:val="TAC"/>
            </w:pPr>
            <w:r w:rsidRPr="00590AEE">
              <w:rPr>
                <w:lang w:val="en-US" w:eastAsia="zh-CN"/>
              </w:rPr>
              <w:t>CA</w:t>
            </w:r>
            <w:r w:rsidRPr="00590AEE">
              <w:rPr>
                <w:lang w:val="en-US" w:eastAsia="ko-KR"/>
              </w:rPr>
              <w:t>_</w:t>
            </w:r>
            <w:r w:rsidRPr="00590AEE">
              <w:rPr>
                <w:lang w:val="en-US" w:eastAsia="zh-CN"/>
              </w:rPr>
              <w:t>n</w:t>
            </w:r>
            <w:r w:rsidRPr="00590AEE">
              <w:rPr>
                <w:rFonts w:eastAsia="SimSun" w:hint="eastAsia"/>
                <w:lang w:val="en-US" w:eastAsia="zh-CN"/>
              </w:rPr>
              <w:t>28</w:t>
            </w:r>
            <w:r w:rsidRPr="00590AEE">
              <w:rPr>
                <w:lang w:val="en-US" w:eastAsia="zh-CN"/>
              </w:rPr>
              <w:t>-</w:t>
            </w:r>
            <w:r w:rsidRPr="00590AEE">
              <w:rPr>
                <w:rFonts w:eastAsia="SimSun" w:hint="eastAsia"/>
                <w:lang w:val="en-US" w:eastAsia="zh-CN"/>
              </w:rPr>
              <w:t>n39</w:t>
            </w:r>
            <w:r w:rsidRPr="00590AEE">
              <w:rPr>
                <w:lang w:val="en-US" w:eastAsia="ko-KR"/>
              </w:rPr>
              <w:t>-n</w:t>
            </w:r>
            <w:r>
              <w:rPr>
                <w:rFonts w:eastAsia="SimSun"/>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Change w:id="1672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8D5FC26" w14:textId="77777777" w:rsidR="00A33372" w:rsidRPr="00D462F1" w:rsidRDefault="00A33372" w:rsidP="00DB434C">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Change w:id="1672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43741F1" w14:textId="77777777" w:rsidR="00A33372" w:rsidRDefault="00A33372" w:rsidP="00DB434C">
            <w:pPr>
              <w:pStyle w:val="TAC"/>
              <w:rPr>
                <w:rFonts w:cs="Arial"/>
                <w:color w:val="000000"/>
                <w:szCs w:val="18"/>
              </w:rPr>
            </w:pPr>
            <w:r>
              <w:rPr>
                <w:rFonts w:cs="Arial" w:hint="eastAsia"/>
                <w:kern w:val="2"/>
                <w:szCs w:val="24"/>
                <w:lang w:val="en-US" w:eastAsia="zh-CN"/>
              </w:rPr>
              <w:t>715</w:t>
            </w:r>
          </w:p>
        </w:tc>
        <w:tc>
          <w:tcPr>
            <w:tcW w:w="742" w:type="dxa"/>
            <w:tcBorders>
              <w:top w:val="single" w:sz="4" w:space="0" w:color="auto"/>
              <w:left w:val="single" w:sz="4" w:space="0" w:color="auto"/>
              <w:bottom w:val="single" w:sz="4" w:space="0" w:color="auto"/>
              <w:right w:val="single" w:sz="4" w:space="0" w:color="auto"/>
            </w:tcBorders>
            <w:vAlign w:val="center"/>
            <w:tcPrChange w:id="1672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6E98DA6" w14:textId="77777777" w:rsidR="00A33372" w:rsidRPr="00D462F1" w:rsidRDefault="00A33372" w:rsidP="00DB434C">
            <w:pPr>
              <w:pStyle w:val="TAC"/>
              <w:rPr>
                <w:lang w:val="en-US" w:eastAsia="ko-KR"/>
              </w:rPr>
            </w:pPr>
            <w:r>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672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8EBDDA4"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672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BA2A93B" w14:textId="77777777" w:rsidR="00A33372" w:rsidRPr="00D462F1" w:rsidRDefault="00A33372" w:rsidP="00DB434C">
            <w:pPr>
              <w:pStyle w:val="TAC"/>
              <w:rPr>
                <w:rFonts w:eastAsia="SimSun"/>
                <w:lang w:val="en-US" w:eastAsia="zh-CN"/>
              </w:rPr>
            </w:pPr>
            <w:r>
              <w:rPr>
                <w:rFonts w:cs="Arial" w:hint="eastAsia"/>
                <w:kern w:val="2"/>
                <w:szCs w:val="24"/>
                <w:lang w:val="en-US"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Change w:id="1672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1A430F4F"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672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9AEF922" w14:textId="77777777" w:rsidR="00A33372" w:rsidRPr="00D462F1" w:rsidRDefault="00A33372" w:rsidP="00DB434C">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6728"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8984000"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776DBFB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2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73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73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2616A8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673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E40AD84" w14:textId="77777777" w:rsidR="00A33372" w:rsidRPr="00D462F1" w:rsidRDefault="00A33372" w:rsidP="00DB434C">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Change w:id="1673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24D46B7" w14:textId="77777777" w:rsidR="00A33372" w:rsidRDefault="00A33372" w:rsidP="00DB434C">
            <w:pPr>
              <w:pStyle w:val="TAC"/>
              <w:rPr>
                <w:rFonts w:cs="Arial"/>
                <w:color w:val="000000"/>
                <w:szCs w:val="18"/>
              </w:rPr>
            </w:pPr>
            <w:r>
              <w:rPr>
                <w:rFonts w:cs="Arial" w:hint="eastAsia"/>
                <w:kern w:val="2"/>
                <w:szCs w:val="24"/>
                <w:lang w:val="en-US" w:eastAsia="zh-CN"/>
              </w:rPr>
              <w:t>1902.5</w:t>
            </w:r>
          </w:p>
        </w:tc>
        <w:tc>
          <w:tcPr>
            <w:tcW w:w="742" w:type="dxa"/>
            <w:tcBorders>
              <w:top w:val="single" w:sz="4" w:space="0" w:color="auto"/>
              <w:left w:val="single" w:sz="4" w:space="0" w:color="auto"/>
              <w:bottom w:val="single" w:sz="4" w:space="0" w:color="auto"/>
              <w:right w:val="single" w:sz="4" w:space="0" w:color="auto"/>
            </w:tcBorders>
            <w:vAlign w:val="center"/>
            <w:tcPrChange w:id="16734"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99EC94D" w14:textId="77777777" w:rsidR="00A33372" w:rsidRPr="00D462F1" w:rsidRDefault="00A33372" w:rsidP="00DB434C">
            <w:pPr>
              <w:pStyle w:val="TAC"/>
              <w:rPr>
                <w:lang w:val="en-US" w:eastAsia="ko-KR"/>
              </w:rPr>
            </w:pPr>
            <w:r>
              <w:rPr>
                <w:rFonts w:cs="Arial" w:hint="eastAsia"/>
                <w:kern w:val="2"/>
                <w:szCs w:val="24"/>
                <w:lang w:val="en-US" w:eastAsia="zh-CN"/>
              </w:rPr>
              <w:t>5</w:t>
            </w:r>
          </w:p>
        </w:tc>
        <w:tc>
          <w:tcPr>
            <w:tcW w:w="1182" w:type="dxa"/>
            <w:tcBorders>
              <w:top w:val="single" w:sz="4" w:space="0" w:color="auto"/>
              <w:left w:val="single" w:sz="4" w:space="0" w:color="auto"/>
              <w:bottom w:val="single" w:sz="4" w:space="0" w:color="auto"/>
              <w:right w:val="single" w:sz="4" w:space="0" w:color="auto"/>
            </w:tcBorders>
            <w:vAlign w:val="center"/>
            <w:tcPrChange w:id="1673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B9D5B3F"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673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EC27CA5" w14:textId="77777777" w:rsidR="00A33372" w:rsidRPr="00D462F1" w:rsidRDefault="00A33372" w:rsidP="00DB434C">
            <w:pPr>
              <w:pStyle w:val="TAC"/>
              <w:rPr>
                <w:rFonts w:eastAsia="SimSun"/>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Change w:id="1673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6348A0D"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673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8A0F2D5"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673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190B49E"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245141D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4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74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74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8603FF8"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674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F82F65F" w14:textId="77777777" w:rsidR="00A33372" w:rsidRPr="00D462F1" w:rsidRDefault="00A33372" w:rsidP="00DB434C">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Change w:id="1674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E3255DB" w14:textId="77777777" w:rsidR="00A33372" w:rsidRDefault="00A33372" w:rsidP="00DB434C">
            <w:pPr>
              <w:pStyle w:val="TAC"/>
              <w:rPr>
                <w:rFonts w:cs="Arial"/>
                <w:color w:val="000000"/>
                <w:szCs w:val="18"/>
              </w:rPr>
            </w:pPr>
            <w:r>
              <w:rPr>
                <w:rFonts w:eastAsia="SimSun" w:cs="Arial" w:hint="eastAsia"/>
                <w:kern w:val="2"/>
                <w:szCs w:val="24"/>
                <w:lang w:val="en-US" w:eastAsia="zh-CN"/>
              </w:rPr>
              <w:t>4520</w:t>
            </w:r>
          </w:p>
        </w:tc>
        <w:tc>
          <w:tcPr>
            <w:tcW w:w="742" w:type="dxa"/>
            <w:tcBorders>
              <w:top w:val="single" w:sz="4" w:space="0" w:color="auto"/>
              <w:left w:val="single" w:sz="4" w:space="0" w:color="auto"/>
              <w:bottom w:val="single" w:sz="4" w:space="0" w:color="auto"/>
              <w:right w:val="single" w:sz="4" w:space="0" w:color="auto"/>
            </w:tcBorders>
            <w:vAlign w:val="center"/>
            <w:tcPrChange w:id="16745"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C148700" w14:textId="77777777" w:rsidR="00A33372" w:rsidRPr="00D462F1" w:rsidRDefault="00A33372" w:rsidP="00DB434C">
            <w:pPr>
              <w:pStyle w:val="TAC"/>
              <w:rPr>
                <w:lang w:val="en-US" w:eastAsia="ko-KR"/>
              </w:rPr>
            </w:pPr>
            <w:r>
              <w:rPr>
                <w:rFonts w:eastAsia="SimSun" w:cs="Arial" w:hint="eastAsia"/>
                <w:kern w:val="2"/>
                <w:szCs w:val="24"/>
                <w:lang w:val="en-US" w:eastAsia="zh-CN"/>
              </w:rPr>
              <w:t>40</w:t>
            </w:r>
          </w:p>
        </w:tc>
        <w:tc>
          <w:tcPr>
            <w:tcW w:w="1182" w:type="dxa"/>
            <w:tcBorders>
              <w:top w:val="single" w:sz="4" w:space="0" w:color="auto"/>
              <w:left w:val="single" w:sz="4" w:space="0" w:color="auto"/>
              <w:bottom w:val="single" w:sz="4" w:space="0" w:color="auto"/>
              <w:right w:val="single" w:sz="4" w:space="0" w:color="auto"/>
            </w:tcBorders>
            <w:vAlign w:val="center"/>
            <w:tcPrChange w:id="1674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A8C000A" w14:textId="77777777" w:rsidR="00A33372" w:rsidRDefault="00A33372" w:rsidP="00DB434C">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Change w:id="1674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7EA4EFC"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Change w:id="1674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2E4DABC" w14:textId="77777777" w:rsidR="00A33372" w:rsidRPr="00D462F1" w:rsidRDefault="00A33372" w:rsidP="00DB434C">
            <w:pPr>
              <w:pStyle w:val="TAC"/>
              <w:rPr>
                <w:lang w:val="en-US" w:eastAsia="zh-CN"/>
              </w:rPr>
            </w:pPr>
            <w:r>
              <w:rPr>
                <w:rFonts w:eastAsia="SimSun" w:cs="Arial" w:hint="eastAsia"/>
                <w:kern w:val="2"/>
                <w:szCs w:val="24"/>
                <w:lang w:val="en-US" w:eastAsia="zh-CN"/>
              </w:rPr>
              <w:t>6.7</w:t>
            </w:r>
          </w:p>
        </w:tc>
        <w:tc>
          <w:tcPr>
            <w:tcW w:w="828" w:type="dxa"/>
            <w:tcBorders>
              <w:top w:val="single" w:sz="4" w:space="0" w:color="auto"/>
              <w:left w:val="single" w:sz="4" w:space="0" w:color="auto"/>
              <w:bottom w:val="single" w:sz="4" w:space="0" w:color="auto"/>
              <w:right w:val="single" w:sz="4" w:space="0" w:color="auto"/>
            </w:tcBorders>
            <w:vAlign w:val="center"/>
            <w:tcPrChange w:id="1674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0A83930"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675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0A6A693" w14:textId="77777777" w:rsidR="00A33372" w:rsidRPr="00D462F1" w:rsidRDefault="00A33372" w:rsidP="00DB434C">
            <w:pPr>
              <w:pStyle w:val="TAC"/>
              <w:rPr>
                <w:lang w:eastAsia="ko-KR"/>
              </w:rPr>
            </w:pPr>
            <w:r>
              <w:rPr>
                <w:rFonts w:cs="Arial"/>
                <w:kern w:val="2"/>
                <w:szCs w:val="24"/>
                <w:lang w:eastAsia="ja-JP"/>
              </w:rPr>
              <w:t>IMD</w:t>
            </w:r>
            <w:r>
              <w:rPr>
                <w:rFonts w:cs="Arial" w:hint="eastAsia"/>
                <w:kern w:val="2"/>
                <w:szCs w:val="24"/>
                <w:lang w:val="en-US" w:eastAsia="zh-CN"/>
              </w:rPr>
              <w:t>3</w:t>
            </w:r>
          </w:p>
        </w:tc>
      </w:tr>
      <w:tr w:rsidR="00A33372" w:rsidRPr="00D462F1" w14:paraId="18B2F38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5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75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75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C571A9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675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4A3CBA7" w14:textId="77777777" w:rsidR="00A33372" w:rsidRPr="00D462F1" w:rsidRDefault="00A33372" w:rsidP="00DB434C">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Change w:id="1675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AC8935E" w14:textId="77777777" w:rsidR="00A33372" w:rsidRDefault="00A33372" w:rsidP="00DB434C">
            <w:pPr>
              <w:pStyle w:val="TAC"/>
              <w:rPr>
                <w:rFonts w:cs="Arial"/>
                <w:color w:val="000000"/>
                <w:szCs w:val="18"/>
              </w:rPr>
            </w:pPr>
            <w:r>
              <w:rPr>
                <w:rFonts w:cs="Arial" w:hint="eastAsia"/>
                <w:kern w:val="2"/>
                <w:szCs w:val="24"/>
                <w:lang w:val="en-US" w:eastAsia="zh-CN"/>
              </w:rPr>
              <w:t>727.5</w:t>
            </w:r>
          </w:p>
        </w:tc>
        <w:tc>
          <w:tcPr>
            <w:tcW w:w="742" w:type="dxa"/>
            <w:tcBorders>
              <w:top w:val="single" w:sz="4" w:space="0" w:color="auto"/>
              <w:left w:val="single" w:sz="4" w:space="0" w:color="auto"/>
              <w:bottom w:val="single" w:sz="4" w:space="0" w:color="auto"/>
              <w:right w:val="single" w:sz="4" w:space="0" w:color="auto"/>
            </w:tcBorders>
            <w:vAlign w:val="center"/>
            <w:tcPrChange w:id="16756"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BCA64DA" w14:textId="77777777" w:rsidR="00A33372" w:rsidRPr="00D462F1" w:rsidRDefault="00A33372" w:rsidP="00DB434C">
            <w:pPr>
              <w:pStyle w:val="TAC"/>
              <w:rPr>
                <w:lang w:val="en-US" w:eastAsia="ko-KR"/>
              </w:rPr>
            </w:pPr>
            <w:r>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675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E8BC1A9"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675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291284B" w14:textId="77777777" w:rsidR="00A33372" w:rsidRPr="00D462F1" w:rsidRDefault="00A33372" w:rsidP="00DB434C">
            <w:pPr>
              <w:pStyle w:val="TAC"/>
              <w:rPr>
                <w:rFonts w:eastAsia="SimSun"/>
                <w:lang w:val="en-US" w:eastAsia="zh-CN"/>
              </w:rPr>
            </w:pPr>
            <w:r>
              <w:rPr>
                <w:rFonts w:cs="Arial" w:hint="eastAsia"/>
                <w:kern w:val="2"/>
                <w:szCs w:val="24"/>
                <w:lang w:val="en-US"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Change w:id="1675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5C38C0E"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676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9E0C184" w14:textId="77777777" w:rsidR="00A33372" w:rsidRPr="00D462F1" w:rsidRDefault="00A33372" w:rsidP="00DB434C">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676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E6CA2EC"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256A237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6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76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76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43559F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676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DC80223" w14:textId="77777777" w:rsidR="00A33372" w:rsidRPr="00D462F1" w:rsidRDefault="00A33372" w:rsidP="00DB434C">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Change w:id="1676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D06CA29" w14:textId="77777777" w:rsidR="00A33372" w:rsidRDefault="00A33372" w:rsidP="00DB434C">
            <w:pPr>
              <w:pStyle w:val="TAC"/>
              <w:rPr>
                <w:rFonts w:cs="Arial"/>
                <w:color w:val="000000"/>
                <w:szCs w:val="18"/>
              </w:rPr>
            </w:pPr>
            <w:r>
              <w:rPr>
                <w:rFonts w:cs="Arial" w:hint="eastAsia"/>
                <w:kern w:val="2"/>
                <w:szCs w:val="24"/>
                <w:lang w:val="en-US" w:eastAsia="zh-CN"/>
              </w:rPr>
              <w:t>1902.5</w:t>
            </w:r>
          </w:p>
        </w:tc>
        <w:tc>
          <w:tcPr>
            <w:tcW w:w="742" w:type="dxa"/>
            <w:tcBorders>
              <w:top w:val="single" w:sz="4" w:space="0" w:color="auto"/>
              <w:left w:val="single" w:sz="4" w:space="0" w:color="auto"/>
              <w:bottom w:val="single" w:sz="4" w:space="0" w:color="auto"/>
              <w:right w:val="single" w:sz="4" w:space="0" w:color="auto"/>
            </w:tcBorders>
            <w:vAlign w:val="center"/>
            <w:tcPrChange w:id="16767"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88671BE" w14:textId="77777777" w:rsidR="00A33372" w:rsidRPr="00D462F1" w:rsidRDefault="00A33372" w:rsidP="00DB434C">
            <w:pPr>
              <w:pStyle w:val="TAC"/>
              <w:rPr>
                <w:lang w:val="en-US" w:eastAsia="ko-KR"/>
              </w:rPr>
            </w:pPr>
            <w:r>
              <w:rPr>
                <w:rFonts w:cs="Arial" w:hint="eastAsia"/>
                <w:kern w:val="2"/>
                <w:szCs w:val="24"/>
                <w:lang w:val="en-US" w:eastAsia="zh-CN"/>
              </w:rPr>
              <w:t>5</w:t>
            </w:r>
          </w:p>
        </w:tc>
        <w:tc>
          <w:tcPr>
            <w:tcW w:w="1182" w:type="dxa"/>
            <w:tcBorders>
              <w:top w:val="single" w:sz="4" w:space="0" w:color="auto"/>
              <w:left w:val="single" w:sz="4" w:space="0" w:color="auto"/>
              <w:bottom w:val="single" w:sz="4" w:space="0" w:color="auto"/>
              <w:right w:val="single" w:sz="4" w:space="0" w:color="auto"/>
            </w:tcBorders>
            <w:vAlign w:val="center"/>
            <w:tcPrChange w:id="1676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8C660C4"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676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D7AF169" w14:textId="77777777" w:rsidR="00A33372" w:rsidRPr="00D462F1" w:rsidRDefault="00A33372" w:rsidP="00DB434C">
            <w:pPr>
              <w:pStyle w:val="TAC"/>
              <w:rPr>
                <w:rFonts w:eastAsia="SimSun"/>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Change w:id="1677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08BF115"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677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3AC8559"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677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C84958E"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387DD7E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7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77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77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3DFF6A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677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207589C" w14:textId="77777777" w:rsidR="00A33372" w:rsidRPr="00D462F1" w:rsidRDefault="00A33372" w:rsidP="00DB434C">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Change w:id="1677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EDF4BFD" w14:textId="77777777" w:rsidR="00A33372" w:rsidRDefault="00A33372" w:rsidP="00DB434C">
            <w:pPr>
              <w:pStyle w:val="TAC"/>
              <w:rPr>
                <w:rFonts w:cs="Arial"/>
                <w:color w:val="000000"/>
                <w:szCs w:val="18"/>
              </w:rPr>
            </w:pPr>
            <w:r>
              <w:rPr>
                <w:rFonts w:eastAsia="SimSun" w:cs="Arial" w:hint="eastAsia"/>
                <w:kern w:val="2"/>
                <w:szCs w:val="24"/>
                <w:lang w:val="en-US" w:eastAsia="zh-CN"/>
              </w:rPr>
              <w:t>4980</w:t>
            </w:r>
          </w:p>
        </w:tc>
        <w:tc>
          <w:tcPr>
            <w:tcW w:w="742" w:type="dxa"/>
            <w:tcBorders>
              <w:top w:val="single" w:sz="4" w:space="0" w:color="auto"/>
              <w:left w:val="single" w:sz="4" w:space="0" w:color="auto"/>
              <w:bottom w:val="single" w:sz="4" w:space="0" w:color="auto"/>
              <w:right w:val="single" w:sz="4" w:space="0" w:color="auto"/>
            </w:tcBorders>
            <w:vAlign w:val="center"/>
            <w:tcPrChange w:id="16778"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772F15D" w14:textId="77777777" w:rsidR="00A33372" w:rsidRPr="00D462F1" w:rsidRDefault="00A33372" w:rsidP="00DB434C">
            <w:pPr>
              <w:pStyle w:val="TAC"/>
              <w:rPr>
                <w:lang w:val="en-US" w:eastAsia="ko-KR"/>
              </w:rPr>
            </w:pPr>
            <w:r>
              <w:rPr>
                <w:rFonts w:eastAsia="SimSun" w:cs="Arial" w:hint="eastAsia"/>
                <w:kern w:val="2"/>
                <w:szCs w:val="24"/>
                <w:lang w:val="en-US" w:eastAsia="zh-CN"/>
              </w:rPr>
              <w:t>40</w:t>
            </w:r>
          </w:p>
        </w:tc>
        <w:tc>
          <w:tcPr>
            <w:tcW w:w="1182" w:type="dxa"/>
            <w:tcBorders>
              <w:top w:val="single" w:sz="4" w:space="0" w:color="auto"/>
              <w:left w:val="single" w:sz="4" w:space="0" w:color="auto"/>
              <w:bottom w:val="single" w:sz="4" w:space="0" w:color="auto"/>
              <w:right w:val="single" w:sz="4" w:space="0" w:color="auto"/>
            </w:tcBorders>
            <w:vAlign w:val="center"/>
            <w:tcPrChange w:id="1677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FA26F6E" w14:textId="77777777" w:rsidR="00A33372" w:rsidRDefault="00A33372" w:rsidP="00DB434C">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Change w:id="1678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5997F23"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Change w:id="1678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CAF5A0D" w14:textId="77777777" w:rsidR="00A33372" w:rsidRPr="00D462F1" w:rsidRDefault="00A33372" w:rsidP="00DB434C">
            <w:pPr>
              <w:pStyle w:val="TAC"/>
              <w:rPr>
                <w:lang w:val="en-US" w:eastAsia="zh-CN"/>
              </w:rPr>
            </w:pPr>
            <w:r>
              <w:rPr>
                <w:rFonts w:eastAsia="SimSun" w:cs="Arial" w:hint="eastAsia"/>
                <w:kern w:val="2"/>
                <w:szCs w:val="24"/>
                <w:lang w:val="en-US" w:eastAsia="zh-CN"/>
              </w:rPr>
              <w:t>4.0</w:t>
            </w:r>
          </w:p>
        </w:tc>
        <w:tc>
          <w:tcPr>
            <w:tcW w:w="828" w:type="dxa"/>
            <w:tcBorders>
              <w:top w:val="single" w:sz="4" w:space="0" w:color="auto"/>
              <w:left w:val="single" w:sz="4" w:space="0" w:color="auto"/>
              <w:bottom w:val="single" w:sz="4" w:space="0" w:color="auto"/>
              <w:right w:val="single" w:sz="4" w:space="0" w:color="auto"/>
            </w:tcBorders>
            <w:vAlign w:val="center"/>
            <w:tcPrChange w:id="1678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E1E739E"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6783"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1467EDD" w14:textId="77777777" w:rsidR="00A33372" w:rsidRPr="00D462F1" w:rsidRDefault="00A33372" w:rsidP="00DB434C">
            <w:pPr>
              <w:pStyle w:val="TAC"/>
              <w:rPr>
                <w:lang w:eastAsia="ko-KR"/>
              </w:rPr>
            </w:pPr>
            <w:r>
              <w:rPr>
                <w:rFonts w:eastAsia="SimSun" w:cs="Arial" w:hint="eastAsia"/>
                <w:kern w:val="2"/>
                <w:szCs w:val="24"/>
                <w:lang w:val="en-US" w:eastAsia="zh-CN"/>
              </w:rPr>
              <w:t>IMD4</w:t>
            </w:r>
            <w:r>
              <w:rPr>
                <w:rFonts w:eastAsia="SimSun" w:cs="Arial" w:hint="eastAsia"/>
                <w:kern w:val="2"/>
                <w:szCs w:val="24"/>
                <w:vertAlign w:val="superscript"/>
                <w:lang w:val="en-US" w:eastAsia="zh-CN"/>
              </w:rPr>
              <w:t>1</w:t>
            </w:r>
          </w:p>
        </w:tc>
      </w:tr>
      <w:tr w:rsidR="00A33372" w:rsidRPr="00D462F1" w14:paraId="778A0C8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8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78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78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ED076E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678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E6D9E42" w14:textId="77777777" w:rsidR="00A33372" w:rsidRPr="00D462F1" w:rsidRDefault="00A33372" w:rsidP="00DB434C">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Change w:id="1678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E5D21DE" w14:textId="77777777" w:rsidR="00A33372" w:rsidRDefault="00A33372" w:rsidP="00DB434C">
            <w:pPr>
              <w:pStyle w:val="TAC"/>
              <w:rPr>
                <w:rFonts w:cs="Arial"/>
                <w:color w:val="000000"/>
                <w:szCs w:val="18"/>
              </w:rPr>
            </w:pPr>
            <w:r>
              <w:rPr>
                <w:rFonts w:cs="Arial" w:hint="eastAsia"/>
                <w:kern w:val="2"/>
                <w:szCs w:val="24"/>
                <w:lang w:val="en-US" w:eastAsia="zh-CN"/>
              </w:rPr>
              <w:t>715.5</w:t>
            </w:r>
          </w:p>
        </w:tc>
        <w:tc>
          <w:tcPr>
            <w:tcW w:w="742" w:type="dxa"/>
            <w:tcBorders>
              <w:top w:val="single" w:sz="4" w:space="0" w:color="auto"/>
              <w:left w:val="single" w:sz="4" w:space="0" w:color="auto"/>
              <w:bottom w:val="single" w:sz="4" w:space="0" w:color="auto"/>
              <w:right w:val="single" w:sz="4" w:space="0" w:color="auto"/>
            </w:tcBorders>
            <w:vAlign w:val="center"/>
            <w:tcPrChange w:id="16789"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5E91DF7" w14:textId="77777777" w:rsidR="00A33372" w:rsidRPr="00D462F1" w:rsidRDefault="00A33372" w:rsidP="00DB434C">
            <w:pPr>
              <w:pStyle w:val="TAC"/>
              <w:rPr>
                <w:lang w:val="en-US" w:eastAsia="ko-KR"/>
              </w:rPr>
            </w:pPr>
            <w:r>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679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B2F37D1"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679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D7D1169" w14:textId="77777777" w:rsidR="00A33372" w:rsidRPr="00D462F1" w:rsidRDefault="00A33372" w:rsidP="00DB434C">
            <w:pPr>
              <w:pStyle w:val="TAC"/>
              <w:rPr>
                <w:rFonts w:eastAsia="SimSun"/>
                <w:lang w:val="en-US" w:eastAsia="zh-CN"/>
              </w:rPr>
            </w:pPr>
            <w:r>
              <w:rPr>
                <w:rFonts w:cs="Arial" w:hint="eastAsia"/>
                <w:kern w:val="2"/>
                <w:szCs w:val="24"/>
                <w:lang w:val="en-US"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Change w:id="1679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211C3BB"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679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E8ECDEE" w14:textId="77777777" w:rsidR="00A33372" w:rsidRPr="00D462F1" w:rsidRDefault="00A33372" w:rsidP="00DB434C">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679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77ED3A5"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167C9FE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9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79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79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6104C2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679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A452571" w14:textId="77777777" w:rsidR="00A33372" w:rsidRPr="00D462F1" w:rsidRDefault="00A33372" w:rsidP="00DB434C">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Change w:id="1679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9BA3446" w14:textId="77777777" w:rsidR="00A33372" w:rsidRDefault="00A33372" w:rsidP="00DB434C">
            <w:pPr>
              <w:pStyle w:val="TAC"/>
              <w:rPr>
                <w:rFonts w:cs="Arial"/>
                <w:color w:val="000000"/>
                <w:szCs w:val="18"/>
              </w:rPr>
            </w:pPr>
            <w:r>
              <w:rPr>
                <w:rFonts w:cs="Arial" w:hint="eastAsia"/>
                <w:kern w:val="2"/>
                <w:szCs w:val="24"/>
                <w:lang w:val="en-US" w:eastAsia="zh-CN"/>
              </w:rPr>
              <w:t>1898</w:t>
            </w:r>
          </w:p>
        </w:tc>
        <w:tc>
          <w:tcPr>
            <w:tcW w:w="742" w:type="dxa"/>
            <w:tcBorders>
              <w:top w:val="single" w:sz="4" w:space="0" w:color="auto"/>
              <w:left w:val="single" w:sz="4" w:space="0" w:color="auto"/>
              <w:bottom w:val="single" w:sz="4" w:space="0" w:color="auto"/>
              <w:right w:val="single" w:sz="4" w:space="0" w:color="auto"/>
            </w:tcBorders>
            <w:vAlign w:val="center"/>
            <w:tcPrChange w:id="1680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7741B33" w14:textId="77777777" w:rsidR="00A33372" w:rsidRPr="00D462F1" w:rsidRDefault="00A33372" w:rsidP="00DB434C">
            <w:pPr>
              <w:pStyle w:val="TAC"/>
              <w:rPr>
                <w:lang w:val="en-US" w:eastAsia="ko-KR"/>
              </w:rPr>
            </w:pPr>
            <w:r>
              <w:rPr>
                <w:rFonts w:cs="Arial" w:hint="eastAsia"/>
                <w:kern w:val="2"/>
                <w:szCs w:val="24"/>
                <w:lang w:val="en-US" w:eastAsia="zh-CN"/>
              </w:rPr>
              <w:t>5</w:t>
            </w:r>
          </w:p>
        </w:tc>
        <w:tc>
          <w:tcPr>
            <w:tcW w:w="1182" w:type="dxa"/>
            <w:tcBorders>
              <w:top w:val="single" w:sz="4" w:space="0" w:color="auto"/>
              <w:left w:val="single" w:sz="4" w:space="0" w:color="auto"/>
              <w:bottom w:val="single" w:sz="4" w:space="0" w:color="auto"/>
              <w:right w:val="single" w:sz="4" w:space="0" w:color="auto"/>
            </w:tcBorders>
            <w:vAlign w:val="center"/>
            <w:tcPrChange w:id="1680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C444F17"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680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39AFDD8" w14:textId="77777777" w:rsidR="00A33372" w:rsidRPr="00D462F1" w:rsidRDefault="00A33372" w:rsidP="00DB434C">
            <w:pPr>
              <w:pStyle w:val="TAC"/>
              <w:rPr>
                <w:rFonts w:eastAsia="SimSun"/>
                <w:lang w:val="en-US" w:eastAsia="zh-CN"/>
              </w:rPr>
            </w:pPr>
            <w:r>
              <w:rPr>
                <w:rFonts w:cs="Arial" w:hint="eastAsia"/>
                <w:kern w:val="2"/>
                <w:szCs w:val="24"/>
                <w:lang w:val="en-US"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Change w:id="1680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1C09352B" w14:textId="77777777" w:rsidR="00A33372" w:rsidRPr="00D462F1" w:rsidRDefault="00A33372" w:rsidP="00DB434C">
            <w:pPr>
              <w:pStyle w:val="TAC"/>
              <w:rPr>
                <w:lang w:val="en-US" w:eastAsia="zh-CN"/>
              </w:rPr>
            </w:pPr>
            <w:r>
              <w:rPr>
                <w:rFonts w:eastAsia="SimSun" w:cs="Arial" w:hint="eastAsia"/>
                <w:kern w:val="2"/>
                <w:szCs w:val="24"/>
                <w:lang w:val="en-US" w:eastAsia="zh-CN"/>
              </w:rPr>
              <w:t>5.7</w:t>
            </w:r>
          </w:p>
        </w:tc>
        <w:tc>
          <w:tcPr>
            <w:tcW w:w="828" w:type="dxa"/>
            <w:tcBorders>
              <w:top w:val="single" w:sz="4" w:space="0" w:color="auto"/>
              <w:left w:val="single" w:sz="4" w:space="0" w:color="auto"/>
              <w:bottom w:val="single" w:sz="4" w:space="0" w:color="auto"/>
              <w:right w:val="single" w:sz="4" w:space="0" w:color="auto"/>
            </w:tcBorders>
            <w:vAlign w:val="center"/>
            <w:tcPrChange w:id="1680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849631A"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680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26BA3EE" w14:textId="77777777" w:rsidR="00A33372" w:rsidRPr="00D462F1" w:rsidRDefault="00A33372" w:rsidP="00DB434C">
            <w:pPr>
              <w:pStyle w:val="TAC"/>
              <w:rPr>
                <w:lang w:eastAsia="ko-KR"/>
              </w:rPr>
            </w:pPr>
            <w:r>
              <w:rPr>
                <w:rFonts w:eastAsia="SimSun" w:cs="Arial" w:hint="eastAsia"/>
                <w:kern w:val="2"/>
                <w:szCs w:val="24"/>
                <w:lang w:val="en-US" w:eastAsia="zh-CN"/>
              </w:rPr>
              <w:t>IMD5</w:t>
            </w:r>
          </w:p>
        </w:tc>
      </w:tr>
      <w:tr w:rsidR="00A33372" w:rsidRPr="00D462F1" w14:paraId="7FEC0E7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0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80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80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60E39F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680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AD3115A" w14:textId="77777777" w:rsidR="00A33372" w:rsidRPr="00D462F1" w:rsidRDefault="00A33372" w:rsidP="00DB434C">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Change w:id="1681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E4D61E3" w14:textId="77777777" w:rsidR="00A33372" w:rsidRDefault="00A33372" w:rsidP="00DB434C">
            <w:pPr>
              <w:pStyle w:val="TAC"/>
              <w:rPr>
                <w:rFonts w:cs="Arial"/>
                <w:color w:val="000000"/>
                <w:szCs w:val="18"/>
              </w:rPr>
            </w:pPr>
            <w:r>
              <w:rPr>
                <w:rFonts w:eastAsia="SimSun" w:cs="Arial" w:hint="eastAsia"/>
                <w:kern w:val="2"/>
                <w:szCs w:val="24"/>
                <w:lang w:val="en-US" w:eastAsia="zh-CN"/>
              </w:rPr>
              <w:t>4760</w:t>
            </w:r>
          </w:p>
        </w:tc>
        <w:tc>
          <w:tcPr>
            <w:tcW w:w="742" w:type="dxa"/>
            <w:tcBorders>
              <w:top w:val="single" w:sz="4" w:space="0" w:color="auto"/>
              <w:left w:val="single" w:sz="4" w:space="0" w:color="auto"/>
              <w:bottom w:val="single" w:sz="4" w:space="0" w:color="auto"/>
              <w:right w:val="single" w:sz="4" w:space="0" w:color="auto"/>
            </w:tcBorders>
            <w:vAlign w:val="center"/>
            <w:tcPrChange w:id="16811"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9B14A81" w14:textId="77777777" w:rsidR="00A33372" w:rsidRPr="00D462F1" w:rsidRDefault="00A33372" w:rsidP="00DB434C">
            <w:pPr>
              <w:pStyle w:val="TAC"/>
              <w:rPr>
                <w:lang w:val="en-US" w:eastAsia="ko-KR"/>
              </w:rPr>
            </w:pPr>
            <w:r>
              <w:rPr>
                <w:rFonts w:eastAsia="SimSun" w:cs="Arial" w:hint="eastAsia"/>
                <w:kern w:val="2"/>
                <w:szCs w:val="24"/>
                <w:lang w:val="en-US" w:eastAsia="zh-CN"/>
              </w:rPr>
              <w:t>40</w:t>
            </w:r>
          </w:p>
        </w:tc>
        <w:tc>
          <w:tcPr>
            <w:tcW w:w="1182" w:type="dxa"/>
            <w:tcBorders>
              <w:top w:val="single" w:sz="4" w:space="0" w:color="auto"/>
              <w:left w:val="single" w:sz="4" w:space="0" w:color="auto"/>
              <w:bottom w:val="single" w:sz="4" w:space="0" w:color="auto"/>
              <w:right w:val="single" w:sz="4" w:space="0" w:color="auto"/>
            </w:tcBorders>
            <w:vAlign w:val="center"/>
            <w:tcPrChange w:id="1681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1843F9C" w14:textId="77777777" w:rsidR="00A33372" w:rsidRDefault="00A33372" w:rsidP="00DB434C">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Change w:id="1681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9890A2D"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Change w:id="1681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9585DA1"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681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E0CB7F0"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681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8F952D9"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5D9740E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1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81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81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DF30D6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682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056B231" w14:textId="77777777" w:rsidR="00A33372" w:rsidRPr="00D462F1" w:rsidRDefault="00A33372" w:rsidP="00DB434C">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Change w:id="1682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8FEBFFD" w14:textId="77777777" w:rsidR="00A33372" w:rsidRDefault="00A33372" w:rsidP="00DB434C">
            <w:pPr>
              <w:pStyle w:val="TAC"/>
              <w:rPr>
                <w:rFonts w:cs="Arial"/>
                <w:color w:val="000000"/>
                <w:szCs w:val="18"/>
              </w:rPr>
            </w:pPr>
            <w:r>
              <w:rPr>
                <w:rFonts w:eastAsia="SimSun" w:cs="Arial" w:hint="eastAsia"/>
                <w:kern w:val="2"/>
                <w:szCs w:val="24"/>
                <w:lang w:val="en-US" w:eastAsia="zh-CN"/>
              </w:rPr>
              <w:t>730</w:t>
            </w:r>
          </w:p>
        </w:tc>
        <w:tc>
          <w:tcPr>
            <w:tcW w:w="742" w:type="dxa"/>
            <w:tcBorders>
              <w:top w:val="single" w:sz="4" w:space="0" w:color="auto"/>
              <w:left w:val="single" w:sz="4" w:space="0" w:color="auto"/>
              <w:bottom w:val="single" w:sz="4" w:space="0" w:color="auto"/>
              <w:right w:val="single" w:sz="4" w:space="0" w:color="auto"/>
            </w:tcBorders>
            <w:vAlign w:val="center"/>
            <w:tcPrChange w:id="16822"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01843F9" w14:textId="77777777" w:rsidR="00A33372" w:rsidRPr="00D462F1" w:rsidRDefault="00A33372" w:rsidP="00DB434C">
            <w:pPr>
              <w:pStyle w:val="TAC"/>
              <w:rPr>
                <w:lang w:val="en-US" w:eastAsia="ko-KR"/>
              </w:rPr>
            </w:pPr>
            <w:r>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682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DF472FD"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682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5EC0AFB" w14:textId="77777777" w:rsidR="00A33372" w:rsidRPr="00D462F1" w:rsidRDefault="00A33372" w:rsidP="00DB434C">
            <w:pPr>
              <w:pStyle w:val="TAC"/>
              <w:rPr>
                <w:rFonts w:eastAsia="SimSun"/>
                <w:lang w:val="en-US" w:eastAsia="zh-CN"/>
              </w:rPr>
            </w:pPr>
            <w:r>
              <w:rPr>
                <w:rFonts w:cs="Arial" w:hint="eastAsia"/>
                <w:kern w:val="2"/>
                <w:szCs w:val="24"/>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Change w:id="1682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B6E2C6D" w14:textId="77777777" w:rsidR="00A33372" w:rsidRPr="00D462F1" w:rsidRDefault="00A33372" w:rsidP="00DB434C">
            <w:pPr>
              <w:pStyle w:val="TAC"/>
              <w:rPr>
                <w:lang w:val="en-US" w:eastAsia="zh-CN"/>
              </w:rPr>
            </w:pPr>
            <w:r>
              <w:rPr>
                <w:rFonts w:eastAsia="SimSun" w:cs="Arial" w:hint="eastAsia"/>
                <w:kern w:val="2"/>
                <w:szCs w:val="24"/>
                <w:lang w:val="en-US"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Change w:id="1682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CAB4B81" w14:textId="77777777" w:rsidR="00A33372" w:rsidRPr="00D462F1" w:rsidRDefault="00A33372" w:rsidP="00DB434C">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682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27C8215" w14:textId="77777777" w:rsidR="00A33372" w:rsidRPr="00D462F1" w:rsidRDefault="00A33372" w:rsidP="00DB434C">
            <w:pPr>
              <w:pStyle w:val="TAC"/>
              <w:rPr>
                <w:lang w:eastAsia="ko-KR"/>
              </w:rPr>
            </w:pPr>
            <w:r>
              <w:rPr>
                <w:rFonts w:eastAsia="SimSun" w:cs="Arial" w:hint="eastAsia"/>
                <w:kern w:val="2"/>
                <w:szCs w:val="24"/>
                <w:lang w:val="en-US" w:eastAsia="zh-CN"/>
              </w:rPr>
              <w:t>IMD3</w:t>
            </w:r>
          </w:p>
        </w:tc>
      </w:tr>
      <w:tr w:rsidR="00A33372" w:rsidRPr="00D462F1" w14:paraId="5B5230A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2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82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83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EA1157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683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4C13744" w14:textId="77777777" w:rsidR="00A33372" w:rsidRPr="00D462F1" w:rsidRDefault="00A33372" w:rsidP="00DB434C">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Change w:id="1683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3721F05" w14:textId="77777777" w:rsidR="00A33372" w:rsidRDefault="00A33372" w:rsidP="00DB434C">
            <w:pPr>
              <w:pStyle w:val="TAC"/>
              <w:rPr>
                <w:rFonts w:cs="Arial"/>
                <w:color w:val="000000"/>
                <w:szCs w:val="18"/>
              </w:rPr>
            </w:pPr>
            <w:r>
              <w:rPr>
                <w:rFonts w:eastAsia="SimSun" w:cs="Arial" w:hint="eastAsia"/>
                <w:kern w:val="2"/>
                <w:szCs w:val="24"/>
                <w:lang w:val="en-US" w:eastAsia="zh-CN"/>
              </w:rPr>
              <w:t>1887.5</w:t>
            </w:r>
          </w:p>
        </w:tc>
        <w:tc>
          <w:tcPr>
            <w:tcW w:w="742" w:type="dxa"/>
            <w:tcBorders>
              <w:top w:val="single" w:sz="4" w:space="0" w:color="auto"/>
              <w:left w:val="single" w:sz="4" w:space="0" w:color="auto"/>
              <w:bottom w:val="single" w:sz="4" w:space="0" w:color="auto"/>
              <w:right w:val="single" w:sz="4" w:space="0" w:color="auto"/>
            </w:tcBorders>
            <w:vAlign w:val="center"/>
            <w:tcPrChange w:id="1683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C1CCB33" w14:textId="77777777" w:rsidR="00A33372" w:rsidRPr="00D462F1" w:rsidRDefault="00A33372" w:rsidP="00DB434C">
            <w:pPr>
              <w:pStyle w:val="TAC"/>
              <w:rPr>
                <w:lang w:val="en-US" w:eastAsia="ko-KR"/>
              </w:rPr>
            </w:pPr>
            <w:r>
              <w:rPr>
                <w:rFonts w:cs="Arial" w:hint="eastAsia"/>
                <w:kern w:val="2"/>
                <w:szCs w:val="24"/>
                <w:lang w:val="en-US" w:eastAsia="zh-CN"/>
              </w:rPr>
              <w:t>5</w:t>
            </w:r>
          </w:p>
        </w:tc>
        <w:tc>
          <w:tcPr>
            <w:tcW w:w="1182" w:type="dxa"/>
            <w:tcBorders>
              <w:top w:val="single" w:sz="4" w:space="0" w:color="auto"/>
              <w:left w:val="single" w:sz="4" w:space="0" w:color="auto"/>
              <w:bottom w:val="single" w:sz="4" w:space="0" w:color="auto"/>
              <w:right w:val="single" w:sz="4" w:space="0" w:color="auto"/>
            </w:tcBorders>
            <w:vAlign w:val="center"/>
            <w:tcPrChange w:id="1683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7AC28D7"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683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2A77441"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Change w:id="1683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D23CBA3" w14:textId="77777777" w:rsidR="00A33372" w:rsidRPr="00D462F1" w:rsidRDefault="00A33372" w:rsidP="00DB434C">
            <w:pPr>
              <w:pStyle w:val="TAC"/>
              <w:rPr>
                <w:lang w:val="en-US" w:eastAsia="zh-CN"/>
              </w:rPr>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683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14806E1"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6838"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33CB756" w14:textId="77777777" w:rsidR="00A33372" w:rsidRPr="00D462F1" w:rsidRDefault="00A33372" w:rsidP="00DB434C">
            <w:pPr>
              <w:pStyle w:val="TAC"/>
              <w:rPr>
                <w:lang w:eastAsia="ko-KR"/>
              </w:rPr>
            </w:pPr>
            <w:r>
              <w:rPr>
                <w:rFonts w:eastAsia="SimSun" w:cs="Arial" w:hint="eastAsia"/>
                <w:kern w:val="2"/>
                <w:szCs w:val="24"/>
                <w:lang w:val="en-US" w:eastAsia="zh-CN"/>
              </w:rPr>
              <w:t>N/A</w:t>
            </w:r>
          </w:p>
        </w:tc>
      </w:tr>
      <w:tr w:rsidR="00A33372" w:rsidRPr="00D462F1" w14:paraId="195428C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3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84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84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B21BC1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684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83A232F" w14:textId="77777777" w:rsidR="00A33372" w:rsidRPr="00D462F1" w:rsidRDefault="00A33372" w:rsidP="00DB434C">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Change w:id="1684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964B816" w14:textId="77777777" w:rsidR="00A33372" w:rsidRDefault="00A33372" w:rsidP="00DB434C">
            <w:pPr>
              <w:pStyle w:val="TAC"/>
              <w:rPr>
                <w:rFonts w:cs="Arial"/>
                <w:color w:val="000000"/>
                <w:szCs w:val="18"/>
              </w:rPr>
            </w:pPr>
            <w:r>
              <w:rPr>
                <w:rFonts w:eastAsia="SimSun" w:cs="Arial" w:hint="eastAsia"/>
                <w:kern w:val="2"/>
                <w:szCs w:val="24"/>
                <w:lang w:val="en-US" w:eastAsia="zh-CN"/>
              </w:rPr>
              <w:t>4560</w:t>
            </w:r>
          </w:p>
        </w:tc>
        <w:tc>
          <w:tcPr>
            <w:tcW w:w="742" w:type="dxa"/>
            <w:tcBorders>
              <w:top w:val="single" w:sz="4" w:space="0" w:color="auto"/>
              <w:left w:val="single" w:sz="4" w:space="0" w:color="auto"/>
              <w:bottom w:val="single" w:sz="4" w:space="0" w:color="auto"/>
              <w:right w:val="single" w:sz="4" w:space="0" w:color="auto"/>
            </w:tcBorders>
            <w:vAlign w:val="center"/>
            <w:tcPrChange w:id="16844"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7F7010E" w14:textId="77777777" w:rsidR="00A33372" w:rsidRPr="00D462F1" w:rsidRDefault="00A33372" w:rsidP="00DB434C">
            <w:pPr>
              <w:pStyle w:val="TAC"/>
              <w:rPr>
                <w:lang w:val="en-US" w:eastAsia="ko-KR"/>
              </w:rPr>
            </w:pPr>
            <w:r>
              <w:rPr>
                <w:rFonts w:eastAsia="SimSun" w:cs="Arial" w:hint="eastAsia"/>
                <w:kern w:val="2"/>
                <w:szCs w:val="24"/>
                <w:lang w:val="en-US" w:eastAsia="zh-CN"/>
              </w:rPr>
              <w:t>40</w:t>
            </w:r>
          </w:p>
        </w:tc>
        <w:tc>
          <w:tcPr>
            <w:tcW w:w="1182" w:type="dxa"/>
            <w:tcBorders>
              <w:top w:val="single" w:sz="4" w:space="0" w:color="auto"/>
              <w:left w:val="single" w:sz="4" w:space="0" w:color="auto"/>
              <w:bottom w:val="single" w:sz="4" w:space="0" w:color="auto"/>
              <w:right w:val="single" w:sz="4" w:space="0" w:color="auto"/>
            </w:tcBorders>
            <w:vAlign w:val="center"/>
            <w:tcPrChange w:id="1684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9F0407E" w14:textId="77777777" w:rsidR="00A33372" w:rsidRDefault="00A33372" w:rsidP="00DB434C">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Change w:id="1684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0E6E369"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Change w:id="1684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4AF117B"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684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B3E6975"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684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4609C2C"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7E03924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5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85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85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CACA67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685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67A2295" w14:textId="77777777" w:rsidR="00A33372" w:rsidRPr="00D462F1" w:rsidRDefault="00A33372" w:rsidP="00DB434C">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Change w:id="1685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68D6653" w14:textId="77777777" w:rsidR="00A33372" w:rsidRDefault="00A33372" w:rsidP="00DB434C">
            <w:pPr>
              <w:pStyle w:val="TAC"/>
              <w:rPr>
                <w:rFonts w:cs="Arial"/>
                <w:color w:val="000000"/>
                <w:szCs w:val="18"/>
              </w:rPr>
            </w:pPr>
            <w:r>
              <w:rPr>
                <w:rFonts w:eastAsia="SimSun" w:cs="Arial" w:hint="eastAsia"/>
                <w:kern w:val="2"/>
                <w:szCs w:val="24"/>
                <w:lang w:val="en-US" w:eastAsia="zh-CN"/>
              </w:rPr>
              <w:t>725</w:t>
            </w:r>
          </w:p>
        </w:tc>
        <w:tc>
          <w:tcPr>
            <w:tcW w:w="742" w:type="dxa"/>
            <w:tcBorders>
              <w:top w:val="single" w:sz="4" w:space="0" w:color="auto"/>
              <w:left w:val="single" w:sz="4" w:space="0" w:color="auto"/>
              <w:bottom w:val="single" w:sz="4" w:space="0" w:color="auto"/>
              <w:right w:val="single" w:sz="4" w:space="0" w:color="auto"/>
            </w:tcBorders>
            <w:vAlign w:val="center"/>
            <w:tcPrChange w:id="16855"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99B60D5" w14:textId="77777777" w:rsidR="00A33372" w:rsidRPr="00D462F1" w:rsidRDefault="00A33372" w:rsidP="00DB434C">
            <w:pPr>
              <w:pStyle w:val="TAC"/>
              <w:rPr>
                <w:lang w:val="en-US" w:eastAsia="ko-KR"/>
              </w:rPr>
            </w:pPr>
            <w:r>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685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8DEADB0"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685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1B9F867" w14:textId="77777777" w:rsidR="00A33372" w:rsidRPr="00D462F1" w:rsidRDefault="00A33372" w:rsidP="00DB434C">
            <w:pPr>
              <w:pStyle w:val="TAC"/>
              <w:rPr>
                <w:rFonts w:eastAsia="SimSun"/>
                <w:lang w:val="en-US" w:eastAsia="zh-CN"/>
              </w:rPr>
            </w:pPr>
            <w:r>
              <w:rPr>
                <w:rFonts w:cs="Arial" w:hint="eastAsia"/>
                <w:kern w:val="2"/>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Change w:id="1685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67B5B7C" w14:textId="77777777" w:rsidR="00A33372" w:rsidRPr="00D462F1" w:rsidRDefault="00A33372" w:rsidP="00DB434C">
            <w:pPr>
              <w:pStyle w:val="TAC"/>
              <w:rPr>
                <w:lang w:val="en-US" w:eastAsia="zh-CN"/>
              </w:rPr>
            </w:pPr>
            <w:r>
              <w:rPr>
                <w:rFonts w:eastAsia="SimSun" w:cs="Arial" w:hint="eastAsia"/>
                <w:kern w:val="2"/>
                <w:szCs w:val="24"/>
                <w:lang w:val="en-US" w:eastAsia="zh-CN"/>
              </w:rPr>
              <w:t>8.5</w:t>
            </w:r>
          </w:p>
        </w:tc>
        <w:tc>
          <w:tcPr>
            <w:tcW w:w="828" w:type="dxa"/>
            <w:tcBorders>
              <w:top w:val="single" w:sz="4" w:space="0" w:color="auto"/>
              <w:left w:val="single" w:sz="4" w:space="0" w:color="auto"/>
              <w:bottom w:val="single" w:sz="4" w:space="0" w:color="auto"/>
              <w:right w:val="single" w:sz="4" w:space="0" w:color="auto"/>
            </w:tcBorders>
            <w:vAlign w:val="center"/>
            <w:tcPrChange w:id="1685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5719C9C" w14:textId="77777777" w:rsidR="00A33372" w:rsidRPr="00D462F1" w:rsidRDefault="00A33372" w:rsidP="00DB434C">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686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291CA1E" w14:textId="77777777" w:rsidR="00A33372" w:rsidRPr="00D462F1" w:rsidRDefault="00A33372" w:rsidP="00DB434C">
            <w:pPr>
              <w:pStyle w:val="TAC"/>
              <w:rPr>
                <w:lang w:eastAsia="ko-KR"/>
              </w:rPr>
            </w:pPr>
            <w:r>
              <w:rPr>
                <w:rFonts w:eastAsia="SimSun" w:cs="Arial" w:hint="eastAsia"/>
                <w:kern w:val="2"/>
                <w:szCs w:val="24"/>
                <w:lang w:val="en-US" w:eastAsia="zh-CN"/>
              </w:rPr>
              <w:t>IMD4</w:t>
            </w:r>
          </w:p>
        </w:tc>
      </w:tr>
      <w:tr w:rsidR="00A33372" w:rsidRPr="00D462F1" w14:paraId="79CA900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6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86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86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A0F7C2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686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F1B5775" w14:textId="77777777" w:rsidR="00A33372" w:rsidRPr="00D462F1" w:rsidRDefault="00A33372" w:rsidP="00DB434C">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Change w:id="1686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6F71B8B" w14:textId="77777777" w:rsidR="00A33372" w:rsidRDefault="00A33372" w:rsidP="00DB434C">
            <w:pPr>
              <w:pStyle w:val="TAC"/>
              <w:rPr>
                <w:rFonts w:cs="Arial"/>
                <w:color w:val="000000"/>
                <w:szCs w:val="18"/>
              </w:rPr>
            </w:pPr>
            <w:r>
              <w:rPr>
                <w:rFonts w:eastAsia="SimSun" w:cs="Arial" w:hint="eastAsia"/>
                <w:kern w:val="2"/>
                <w:szCs w:val="24"/>
                <w:lang w:val="en-US" w:eastAsia="zh-CN"/>
              </w:rPr>
              <w:t>1900</w:t>
            </w:r>
          </w:p>
        </w:tc>
        <w:tc>
          <w:tcPr>
            <w:tcW w:w="742" w:type="dxa"/>
            <w:tcBorders>
              <w:top w:val="single" w:sz="4" w:space="0" w:color="auto"/>
              <w:left w:val="single" w:sz="4" w:space="0" w:color="auto"/>
              <w:bottom w:val="single" w:sz="4" w:space="0" w:color="auto"/>
              <w:right w:val="single" w:sz="4" w:space="0" w:color="auto"/>
            </w:tcBorders>
            <w:vAlign w:val="center"/>
            <w:tcPrChange w:id="16866"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0E856AC" w14:textId="77777777" w:rsidR="00A33372" w:rsidRPr="00D462F1" w:rsidRDefault="00A33372" w:rsidP="00DB434C">
            <w:pPr>
              <w:pStyle w:val="TAC"/>
              <w:rPr>
                <w:lang w:val="en-US" w:eastAsia="ko-KR"/>
              </w:rPr>
            </w:pPr>
            <w:r>
              <w:rPr>
                <w:rFonts w:cs="Arial" w:hint="eastAsia"/>
                <w:kern w:val="2"/>
                <w:szCs w:val="24"/>
                <w:lang w:val="en-US" w:eastAsia="zh-CN"/>
              </w:rPr>
              <w:t>5</w:t>
            </w:r>
          </w:p>
        </w:tc>
        <w:tc>
          <w:tcPr>
            <w:tcW w:w="1182" w:type="dxa"/>
            <w:tcBorders>
              <w:top w:val="single" w:sz="4" w:space="0" w:color="auto"/>
              <w:left w:val="single" w:sz="4" w:space="0" w:color="auto"/>
              <w:bottom w:val="single" w:sz="4" w:space="0" w:color="auto"/>
              <w:right w:val="single" w:sz="4" w:space="0" w:color="auto"/>
            </w:tcBorders>
            <w:vAlign w:val="center"/>
            <w:tcPrChange w:id="1686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C51E0A5" w14:textId="77777777" w:rsidR="00A33372" w:rsidRDefault="00A33372" w:rsidP="00DB434C">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686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C2403D0"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Change w:id="1686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CB335BA" w14:textId="77777777" w:rsidR="00A33372" w:rsidRPr="00D462F1" w:rsidRDefault="00A33372" w:rsidP="00DB434C">
            <w:pPr>
              <w:pStyle w:val="TAC"/>
              <w:rPr>
                <w:lang w:val="en-US" w:eastAsia="zh-CN"/>
              </w:rPr>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687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2210174"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687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74193AA" w14:textId="77777777" w:rsidR="00A33372" w:rsidRPr="00D462F1" w:rsidRDefault="00A33372" w:rsidP="00DB434C">
            <w:pPr>
              <w:pStyle w:val="TAC"/>
              <w:rPr>
                <w:lang w:eastAsia="ko-KR"/>
              </w:rPr>
            </w:pPr>
            <w:r>
              <w:rPr>
                <w:rFonts w:eastAsia="SimSun" w:cs="Arial" w:hint="eastAsia"/>
                <w:kern w:val="2"/>
                <w:szCs w:val="24"/>
                <w:lang w:val="en-US" w:eastAsia="zh-CN"/>
              </w:rPr>
              <w:t>N/A</w:t>
            </w:r>
          </w:p>
        </w:tc>
      </w:tr>
      <w:tr w:rsidR="00A33372" w:rsidRPr="00D462F1" w14:paraId="6B9D0B9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7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87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6874"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B049AB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687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AB01242" w14:textId="77777777" w:rsidR="00A33372" w:rsidRPr="00D462F1" w:rsidRDefault="00A33372" w:rsidP="00DB434C">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Change w:id="1687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FB9353C" w14:textId="77777777" w:rsidR="00A33372" w:rsidRDefault="00A33372" w:rsidP="00DB434C">
            <w:pPr>
              <w:pStyle w:val="TAC"/>
              <w:rPr>
                <w:rFonts w:cs="Arial"/>
                <w:color w:val="000000"/>
                <w:szCs w:val="18"/>
              </w:rPr>
            </w:pPr>
            <w:r>
              <w:rPr>
                <w:rFonts w:eastAsia="SimSun" w:cs="Arial" w:hint="eastAsia"/>
                <w:kern w:val="2"/>
                <w:szCs w:val="24"/>
                <w:lang w:val="en-US" w:eastAsia="zh-CN"/>
              </w:rPr>
              <w:t>4920</w:t>
            </w:r>
          </w:p>
        </w:tc>
        <w:tc>
          <w:tcPr>
            <w:tcW w:w="742" w:type="dxa"/>
            <w:tcBorders>
              <w:top w:val="single" w:sz="4" w:space="0" w:color="auto"/>
              <w:left w:val="single" w:sz="4" w:space="0" w:color="auto"/>
              <w:bottom w:val="single" w:sz="4" w:space="0" w:color="auto"/>
              <w:right w:val="single" w:sz="4" w:space="0" w:color="auto"/>
            </w:tcBorders>
            <w:vAlign w:val="center"/>
            <w:tcPrChange w:id="16877"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F3C0EAC" w14:textId="77777777" w:rsidR="00A33372" w:rsidRPr="00D462F1" w:rsidRDefault="00A33372" w:rsidP="00DB434C">
            <w:pPr>
              <w:pStyle w:val="TAC"/>
              <w:rPr>
                <w:lang w:val="en-US" w:eastAsia="ko-KR"/>
              </w:rPr>
            </w:pPr>
            <w:r>
              <w:rPr>
                <w:rFonts w:eastAsia="SimSun" w:cs="Arial" w:hint="eastAsia"/>
                <w:kern w:val="2"/>
                <w:szCs w:val="24"/>
                <w:lang w:val="en-US" w:eastAsia="zh-CN"/>
              </w:rPr>
              <w:t>40</w:t>
            </w:r>
          </w:p>
        </w:tc>
        <w:tc>
          <w:tcPr>
            <w:tcW w:w="1182" w:type="dxa"/>
            <w:tcBorders>
              <w:top w:val="single" w:sz="4" w:space="0" w:color="auto"/>
              <w:left w:val="single" w:sz="4" w:space="0" w:color="auto"/>
              <w:bottom w:val="single" w:sz="4" w:space="0" w:color="auto"/>
              <w:right w:val="single" w:sz="4" w:space="0" w:color="auto"/>
            </w:tcBorders>
            <w:vAlign w:val="center"/>
            <w:tcPrChange w:id="1687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E0BA815" w14:textId="77777777" w:rsidR="00A33372" w:rsidRDefault="00A33372" w:rsidP="00DB434C">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Change w:id="1687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03C3866" w14:textId="77777777" w:rsidR="00A33372" w:rsidRPr="00D462F1" w:rsidRDefault="00A33372" w:rsidP="00DB434C">
            <w:pPr>
              <w:pStyle w:val="TAC"/>
              <w:rPr>
                <w:rFonts w:eastAsia="SimSun"/>
                <w:lang w:val="en-US" w:eastAsia="zh-CN"/>
              </w:rPr>
            </w:pPr>
            <w:r>
              <w:rPr>
                <w:rFonts w:eastAsia="SimSun" w:cs="Arial" w:hint="eastAsia"/>
                <w:kern w:val="2"/>
                <w:szCs w:val="24"/>
                <w:lang w:val="en-US"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Change w:id="1688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14C63D1" w14:textId="77777777" w:rsidR="00A33372" w:rsidRPr="00D462F1" w:rsidRDefault="00A33372" w:rsidP="00DB434C">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688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A9E1CB2" w14:textId="77777777" w:rsidR="00A33372" w:rsidRPr="00D462F1" w:rsidRDefault="00A33372" w:rsidP="00DB434C">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688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EBFB55B" w14:textId="77777777" w:rsidR="00A33372" w:rsidRPr="00D462F1" w:rsidRDefault="00A33372" w:rsidP="00DB434C">
            <w:pPr>
              <w:pStyle w:val="TAC"/>
              <w:rPr>
                <w:lang w:eastAsia="ko-KR"/>
              </w:rPr>
            </w:pPr>
            <w:r>
              <w:rPr>
                <w:rFonts w:eastAsia="Malgun Gothic" w:cs="Arial"/>
                <w:kern w:val="2"/>
                <w:szCs w:val="24"/>
                <w:lang w:eastAsia="ko-KR"/>
              </w:rPr>
              <w:t>N/A</w:t>
            </w:r>
          </w:p>
        </w:tc>
      </w:tr>
      <w:tr w:rsidR="00A33372" w:rsidRPr="00D462F1" w14:paraId="13A6090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8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884"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6885"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02D3A902" w14:textId="77777777" w:rsidR="00A33372" w:rsidRPr="00D462F1" w:rsidRDefault="00A33372" w:rsidP="00DB434C">
            <w:pPr>
              <w:pStyle w:val="TAC"/>
            </w:pPr>
            <w:r w:rsidRPr="00D462F1">
              <w:t>CA_n28-n40-n41</w:t>
            </w:r>
          </w:p>
        </w:tc>
        <w:tc>
          <w:tcPr>
            <w:tcW w:w="1146" w:type="dxa"/>
            <w:tcBorders>
              <w:top w:val="single" w:sz="4" w:space="0" w:color="auto"/>
              <w:left w:val="single" w:sz="4" w:space="0" w:color="auto"/>
              <w:bottom w:val="single" w:sz="4" w:space="0" w:color="auto"/>
              <w:right w:val="single" w:sz="4" w:space="0" w:color="auto"/>
            </w:tcBorders>
            <w:tcPrChange w:id="1688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D0767E7" w14:textId="77777777" w:rsidR="00A33372" w:rsidRPr="00D462F1" w:rsidRDefault="00A33372" w:rsidP="00DB434C">
            <w:pPr>
              <w:pStyle w:val="TAC"/>
              <w:rPr>
                <w:color w:val="000000"/>
                <w:lang w:val="en-US" w:eastAsia="zh-CN"/>
              </w:rPr>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Change w:id="1688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29C8E8" w14:textId="3E7535EA" w:rsidR="00A33372" w:rsidRPr="00D462F1" w:rsidRDefault="00A33372" w:rsidP="00DB434C">
            <w:pPr>
              <w:pStyle w:val="TAC"/>
              <w:rPr>
                <w:rFonts w:eastAsia="Malgun Gothic"/>
                <w:kern w:val="2"/>
                <w:szCs w:val="24"/>
                <w:lang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88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E0D61C3" w14:textId="77777777" w:rsidR="00A33372" w:rsidRPr="00D462F1" w:rsidRDefault="00A33372" w:rsidP="00DB434C">
            <w:pPr>
              <w:pStyle w:val="TAC"/>
              <w:rPr>
                <w:rFonts w:eastAsia="Malgun Gothic"/>
                <w:kern w:val="2"/>
                <w:szCs w:val="24"/>
                <w:lang w:eastAsia="ko-KR"/>
              </w:rPr>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688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26C395A" w14:textId="31A21FEF" w:rsidR="00A33372" w:rsidRPr="00D462F1" w:rsidRDefault="00A33372" w:rsidP="00DB434C">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689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E0FE6B"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Change w:id="1689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E8D4F12" w14:textId="77777777" w:rsidR="00A33372" w:rsidRPr="00D462F1" w:rsidRDefault="00A33372" w:rsidP="00DB434C">
            <w:pPr>
              <w:pStyle w:val="TAC"/>
              <w:rPr>
                <w:rFonts w:eastAsia="Malgun Gothic"/>
                <w:kern w:val="2"/>
                <w:szCs w:val="24"/>
                <w:lang w:eastAsia="ko-KR"/>
              </w:rPr>
            </w:pPr>
            <w:r w:rsidRPr="00D462F1">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Change w:id="1689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E1F5DA6" w14:textId="77777777" w:rsidR="00A33372" w:rsidRPr="00D462F1" w:rsidRDefault="00A33372" w:rsidP="00DB434C">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689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45889AA" w14:textId="77777777" w:rsidR="00A33372" w:rsidRPr="00D462F1" w:rsidRDefault="00A33372" w:rsidP="00DB434C">
            <w:pPr>
              <w:pStyle w:val="TAC"/>
              <w:rPr>
                <w:color w:val="000000"/>
                <w:lang w:val="en-US" w:eastAsia="zh-CN"/>
              </w:rPr>
            </w:pPr>
            <w:r w:rsidRPr="00D462F1">
              <w:rPr>
                <w:lang w:eastAsia="ko-KR"/>
              </w:rPr>
              <w:t>IMD</w:t>
            </w:r>
            <w:r w:rsidRPr="00D462F1">
              <w:rPr>
                <w:rFonts w:eastAsia="SimSun" w:hint="eastAsia"/>
                <w:lang w:val="en-US" w:eastAsia="zh-CN"/>
              </w:rPr>
              <w:t>4</w:t>
            </w:r>
          </w:p>
        </w:tc>
      </w:tr>
      <w:tr w:rsidR="00A33372" w:rsidRPr="00D462F1" w14:paraId="353C4B5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9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89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89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3B4922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89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157C8BF" w14:textId="77777777" w:rsidR="00A33372" w:rsidRPr="00D462F1" w:rsidRDefault="00A33372" w:rsidP="00DB434C">
            <w:pPr>
              <w:pStyle w:val="TAC"/>
              <w:rPr>
                <w:color w:val="000000"/>
                <w:lang w:val="en-US" w:eastAsia="zh-CN"/>
              </w:rPr>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Change w:id="1689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BD146A" w14:textId="77777777" w:rsidR="00A33372" w:rsidRPr="00D462F1" w:rsidRDefault="00A33372" w:rsidP="00DB434C">
            <w:pPr>
              <w:pStyle w:val="TAC"/>
              <w:rPr>
                <w:rFonts w:eastAsia="Malgun Gothic"/>
                <w:kern w:val="2"/>
                <w:szCs w:val="24"/>
                <w:lang w:eastAsia="ko-KR"/>
              </w:rPr>
            </w:pPr>
            <w:r w:rsidRPr="00D462F1">
              <w:rPr>
                <w:rFonts w:hint="eastAsia"/>
                <w:lang w:val="en-US" w:eastAsia="ko-KR"/>
              </w:rPr>
              <w:t>2302.5</w:t>
            </w:r>
          </w:p>
        </w:tc>
        <w:tc>
          <w:tcPr>
            <w:tcW w:w="742" w:type="dxa"/>
            <w:tcBorders>
              <w:top w:val="single" w:sz="4" w:space="0" w:color="auto"/>
              <w:left w:val="single" w:sz="4" w:space="0" w:color="auto"/>
              <w:bottom w:val="single" w:sz="4" w:space="0" w:color="auto"/>
              <w:right w:val="single" w:sz="4" w:space="0" w:color="auto"/>
            </w:tcBorders>
            <w:tcPrChange w:id="1689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3C4F5DB"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69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618BA1C"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69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DA89F0F" w14:textId="77777777" w:rsidR="00A33372" w:rsidRPr="00D462F1" w:rsidRDefault="00A33372" w:rsidP="00DB434C">
            <w:pPr>
              <w:pStyle w:val="TAC"/>
              <w:rPr>
                <w:rFonts w:eastAsia="Malgun Gothic"/>
                <w:kern w:val="2"/>
                <w:szCs w:val="24"/>
                <w:lang w:eastAsia="ko-KR"/>
              </w:rPr>
            </w:pPr>
            <w:r w:rsidRPr="00D462F1">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Change w:id="1690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8EAE8F4" w14:textId="77777777" w:rsidR="00A33372" w:rsidRPr="00D462F1" w:rsidRDefault="00A33372" w:rsidP="00DB434C">
            <w:pPr>
              <w:pStyle w:val="TAC"/>
              <w:rPr>
                <w:rFonts w:eastAsia="Malgun Gothic"/>
                <w:kern w:val="2"/>
                <w:szCs w:val="24"/>
                <w:lang w:eastAsia="ko-KR"/>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690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6F79EB3" w14:textId="77777777" w:rsidR="00A33372" w:rsidRPr="00D462F1" w:rsidRDefault="00A33372" w:rsidP="00DB434C">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690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4900C7F" w14:textId="77777777" w:rsidR="00A33372" w:rsidRPr="00D462F1" w:rsidRDefault="00A33372" w:rsidP="00DB434C">
            <w:pPr>
              <w:pStyle w:val="TAC"/>
              <w:rPr>
                <w:color w:val="000000"/>
                <w:lang w:val="en-US" w:eastAsia="zh-CN"/>
              </w:rPr>
            </w:pPr>
            <w:r w:rsidRPr="00D462F1">
              <w:rPr>
                <w:lang w:eastAsia="zh-CN"/>
              </w:rPr>
              <w:t>N/A</w:t>
            </w:r>
          </w:p>
        </w:tc>
      </w:tr>
      <w:tr w:rsidR="00A33372" w:rsidRPr="00D462F1" w14:paraId="2550E77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0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90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6907"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5221A7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690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85E68B3" w14:textId="77777777" w:rsidR="00A33372" w:rsidRPr="00D462F1" w:rsidRDefault="00A33372" w:rsidP="00DB434C">
            <w:pPr>
              <w:pStyle w:val="TAC"/>
              <w:rPr>
                <w:color w:val="000000"/>
                <w:lang w:val="en-US" w:eastAsia="zh-CN"/>
              </w:rPr>
            </w:pPr>
            <w:r w:rsidRPr="00D462F1">
              <w:rPr>
                <w:lang w:val="en-US" w:eastAsia="ko-KR"/>
              </w:rPr>
              <w:t>n</w:t>
            </w:r>
            <w:r w:rsidRPr="00D462F1">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Change w:id="1690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8E38594" w14:textId="77777777" w:rsidR="00A33372" w:rsidRPr="00D462F1" w:rsidRDefault="00A33372" w:rsidP="00DB434C">
            <w:pPr>
              <w:pStyle w:val="TAC"/>
              <w:rPr>
                <w:rFonts w:eastAsia="Malgun Gothic"/>
                <w:kern w:val="2"/>
                <w:szCs w:val="24"/>
                <w:lang w:eastAsia="ko-KR"/>
              </w:rPr>
            </w:pPr>
            <w:r w:rsidRPr="00D462F1">
              <w:rPr>
                <w:rFonts w:hint="eastAsia"/>
                <w:lang w:val="en-US" w:eastAsia="ko-KR"/>
              </w:rPr>
              <w:t>2685</w:t>
            </w:r>
          </w:p>
        </w:tc>
        <w:tc>
          <w:tcPr>
            <w:tcW w:w="742" w:type="dxa"/>
            <w:tcBorders>
              <w:top w:val="single" w:sz="4" w:space="0" w:color="auto"/>
              <w:left w:val="single" w:sz="4" w:space="0" w:color="auto"/>
              <w:bottom w:val="single" w:sz="4" w:space="0" w:color="auto"/>
              <w:right w:val="single" w:sz="4" w:space="0" w:color="auto"/>
            </w:tcBorders>
            <w:tcPrChange w:id="1691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B883D7C"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1</w:t>
            </w:r>
            <w:r w:rsidRPr="00D462F1">
              <w:rPr>
                <w:lang w:val="en-US" w:eastAsia="ko-KR"/>
              </w:rPr>
              <w:t>0</w:t>
            </w:r>
          </w:p>
        </w:tc>
        <w:tc>
          <w:tcPr>
            <w:tcW w:w="1182" w:type="dxa"/>
            <w:tcBorders>
              <w:top w:val="single" w:sz="4" w:space="0" w:color="auto"/>
              <w:left w:val="single" w:sz="4" w:space="0" w:color="auto"/>
              <w:bottom w:val="single" w:sz="4" w:space="0" w:color="auto"/>
              <w:right w:val="single" w:sz="4" w:space="0" w:color="auto"/>
            </w:tcBorders>
            <w:tcPrChange w:id="169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AB72CC"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169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5FD127" w14:textId="77777777" w:rsidR="00A33372" w:rsidRPr="00D462F1" w:rsidRDefault="00A33372" w:rsidP="00DB434C">
            <w:pPr>
              <w:pStyle w:val="TAC"/>
              <w:rPr>
                <w:rFonts w:eastAsia="Malgun Gothic"/>
                <w:kern w:val="2"/>
                <w:szCs w:val="24"/>
                <w:lang w:eastAsia="ko-KR"/>
              </w:rPr>
            </w:pPr>
            <w:r w:rsidRPr="00D462F1">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Change w:id="1691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6E7A53B" w14:textId="77777777" w:rsidR="00A33372" w:rsidRPr="00D462F1" w:rsidRDefault="00A33372" w:rsidP="00DB434C">
            <w:pPr>
              <w:pStyle w:val="TAC"/>
              <w:rPr>
                <w:rFonts w:eastAsia="Malgun Gothic"/>
                <w:kern w:val="2"/>
                <w:szCs w:val="24"/>
                <w:lang w:eastAsia="ko-KR"/>
              </w:rPr>
            </w:pPr>
            <w:r w:rsidRPr="00D462F1">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691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FBA76A9" w14:textId="77777777" w:rsidR="00A33372" w:rsidRPr="00D462F1" w:rsidRDefault="00A33372" w:rsidP="00DB434C">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691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F67345F" w14:textId="77777777" w:rsidR="00A33372" w:rsidRPr="00D462F1" w:rsidRDefault="00A33372" w:rsidP="00DB434C">
            <w:pPr>
              <w:pStyle w:val="TAC"/>
              <w:rPr>
                <w:color w:val="000000"/>
                <w:lang w:val="en-US" w:eastAsia="zh-CN"/>
              </w:rPr>
            </w:pPr>
            <w:r w:rsidRPr="00D462F1">
              <w:rPr>
                <w:rFonts w:eastAsia="SimSun" w:hint="eastAsia"/>
                <w:lang w:val="en-US" w:eastAsia="zh-CN"/>
              </w:rPr>
              <w:t>N/A</w:t>
            </w:r>
          </w:p>
        </w:tc>
      </w:tr>
      <w:tr w:rsidR="00A33372" w:rsidRPr="00D462F1" w14:paraId="6D61CA3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1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917"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6918"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2BCCC0F5" w14:textId="77777777" w:rsidR="00A33372" w:rsidRPr="00D462F1" w:rsidRDefault="00A33372" w:rsidP="00DB434C">
            <w:pPr>
              <w:pStyle w:val="TAC"/>
              <w:rPr>
                <w:lang w:val="en-US" w:eastAsia="zh-CN"/>
              </w:rPr>
            </w:pPr>
            <w:r w:rsidRPr="00D462F1">
              <w:rPr>
                <w:rFonts w:hint="eastAsia"/>
                <w:lang w:val="en-US" w:eastAsia="zh-CN"/>
              </w:rPr>
              <w:t>CA_n28-n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Change w:id="1691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9135317"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Change w:id="1692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5677C43" w14:textId="33AFEA11"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92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E16E731"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69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AFF5E7" w14:textId="7EB36AA2" w:rsidR="00A33372"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692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C79741D"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Change w:id="1692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A68442B" w14:textId="77777777" w:rsidR="00A33372" w:rsidRPr="00D462F1" w:rsidRDefault="00A33372" w:rsidP="00DB434C">
            <w:pPr>
              <w:pStyle w:val="TAC"/>
            </w:pPr>
            <w:r w:rsidRPr="00D462F1">
              <w:t>11</w:t>
            </w:r>
          </w:p>
        </w:tc>
        <w:tc>
          <w:tcPr>
            <w:tcW w:w="828" w:type="dxa"/>
            <w:tcBorders>
              <w:top w:val="single" w:sz="4" w:space="0" w:color="auto"/>
              <w:left w:val="single" w:sz="4" w:space="0" w:color="auto"/>
              <w:bottom w:val="single" w:sz="4" w:space="0" w:color="auto"/>
              <w:right w:val="single" w:sz="4" w:space="0" w:color="auto"/>
            </w:tcBorders>
            <w:vAlign w:val="center"/>
            <w:tcPrChange w:id="1692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D0BF1F9"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692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E4EBAD1" w14:textId="77777777" w:rsidR="00A33372" w:rsidRPr="00D462F1" w:rsidRDefault="00A33372" w:rsidP="00DB434C">
            <w:pPr>
              <w:pStyle w:val="TAC"/>
            </w:pPr>
            <w:r w:rsidRPr="00D462F1">
              <w:t>IMD3</w:t>
            </w:r>
            <w:r w:rsidRPr="00D462F1">
              <w:rPr>
                <w:vertAlign w:val="superscript"/>
                <w:lang w:eastAsia="ja-JP"/>
              </w:rPr>
              <w:t>1</w:t>
            </w:r>
          </w:p>
        </w:tc>
      </w:tr>
      <w:tr w:rsidR="00A33372" w:rsidRPr="00D462F1" w14:paraId="3489C31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2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92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92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B97046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93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B90E99D"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Change w:id="1693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15F1217" w14:textId="77777777" w:rsidR="00A33372" w:rsidRPr="00D462F1" w:rsidRDefault="00A33372" w:rsidP="00DB434C">
            <w:pPr>
              <w:pStyle w:val="TAC"/>
            </w:pPr>
            <w:r w:rsidRPr="00D462F1">
              <w:rPr>
                <w:rFonts w:eastAsia="Malgun Gothic"/>
                <w:szCs w:val="18"/>
                <w:lang w:eastAsia="ko-KR"/>
              </w:rPr>
              <w:t>2302.5</w:t>
            </w:r>
          </w:p>
        </w:tc>
        <w:tc>
          <w:tcPr>
            <w:tcW w:w="742" w:type="dxa"/>
            <w:tcBorders>
              <w:top w:val="single" w:sz="4" w:space="0" w:color="auto"/>
              <w:left w:val="single" w:sz="4" w:space="0" w:color="auto"/>
              <w:bottom w:val="single" w:sz="4" w:space="0" w:color="auto"/>
              <w:right w:val="single" w:sz="4" w:space="0" w:color="auto"/>
            </w:tcBorders>
            <w:tcPrChange w:id="1693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745BEF8"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693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9BBF5EE" w14:textId="77777777" w:rsidR="00A33372" w:rsidRDefault="00A33372" w:rsidP="00DB434C">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Change w:id="1693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AD66A06"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Change w:id="1693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EAE5BB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693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2017F2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693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E76F45E" w14:textId="77777777" w:rsidR="00A33372" w:rsidRPr="00D462F1" w:rsidRDefault="00A33372" w:rsidP="00DB434C">
            <w:pPr>
              <w:pStyle w:val="TAC"/>
            </w:pPr>
            <w:r w:rsidRPr="00D462F1">
              <w:t>N/A</w:t>
            </w:r>
          </w:p>
        </w:tc>
      </w:tr>
      <w:tr w:rsidR="00A33372" w:rsidRPr="00D462F1" w14:paraId="628D696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3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93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94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40F313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94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5E0B4BE"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Change w:id="1694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882D715" w14:textId="77777777" w:rsidR="00A33372" w:rsidRPr="00D462F1" w:rsidRDefault="00A33372" w:rsidP="00DB434C">
            <w:pPr>
              <w:pStyle w:val="TAC"/>
            </w:pPr>
            <w:r w:rsidRPr="00D462F1">
              <w:rPr>
                <w:rFonts w:eastAsia="Malgun Gothic"/>
                <w:szCs w:val="18"/>
                <w:lang w:eastAsia="ko-KR"/>
              </w:rPr>
              <w:t>3795</w:t>
            </w:r>
          </w:p>
        </w:tc>
        <w:tc>
          <w:tcPr>
            <w:tcW w:w="742" w:type="dxa"/>
            <w:tcBorders>
              <w:top w:val="single" w:sz="4" w:space="0" w:color="auto"/>
              <w:left w:val="single" w:sz="4" w:space="0" w:color="auto"/>
              <w:bottom w:val="single" w:sz="4" w:space="0" w:color="auto"/>
              <w:right w:val="single" w:sz="4" w:space="0" w:color="auto"/>
            </w:tcBorders>
            <w:tcPrChange w:id="1694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E82166C"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10</w:t>
            </w:r>
          </w:p>
        </w:tc>
        <w:tc>
          <w:tcPr>
            <w:tcW w:w="1182" w:type="dxa"/>
            <w:tcBorders>
              <w:top w:val="single" w:sz="4" w:space="0" w:color="auto"/>
              <w:left w:val="single" w:sz="4" w:space="0" w:color="auto"/>
              <w:bottom w:val="single" w:sz="4" w:space="0" w:color="auto"/>
              <w:right w:val="single" w:sz="4" w:space="0" w:color="auto"/>
            </w:tcBorders>
            <w:tcPrChange w:id="1694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A30640" w14:textId="77777777" w:rsidR="00A33372" w:rsidRDefault="00A33372" w:rsidP="00DB434C">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Change w:id="1694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3396FF" w14:textId="77777777" w:rsidR="00A33372" w:rsidRPr="00D462F1" w:rsidRDefault="00A33372" w:rsidP="00DB434C">
            <w:pPr>
              <w:pStyle w:val="TAC"/>
              <w:rPr>
                <w:rFonts w:eastAsia="Malgun Gothic"/>
                <w:szCs w:val="18"/>
                <w:lang w:eastAsia="ko-KR"/>
              </w:rPr>
            </w:pPr>
            <w:r w:rsidRPr="00D462F1">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Change w:id="1694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23494F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694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644C4E5"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694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74238E5" w14:textId="77777777" w:rsidR="00A33372" w:rsidRPr="00D462F1" w:rsidRDefault="00A33372" w:rsidP="00DB434C">
            <w:pPr>
              <w:pStyle w:val="TAC"/>
            </w:pPr>
            <w:r w:rsidRPr="00D462F1">
              <w:t>N/A</w:t>
            </w:r>
          </w:p>
        </w:tc>
      </w:tr>
      <w:tr w:rsidR="00A33372" w:rsidRPr="00D462F1" w14:paraId="4235B90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4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95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95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61187C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95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993DF8C" w14:textId="77777777" w:rsidR="00A33372" w:rsidRPr="00D462F1" w:rsidRDefault="00A33372" w:rsidP="00DB434C">
            <w:pPr>
              <w:pStyle w:val="TAC"/>
              <w:rPr>
                <w:rFonts w:eastAsia="Malgun Gothic"/>
                <w:szCs w:val="18"/>
                <w:lang w:eastAsia="ko-KR"/>
              </w:rPr>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Change w:id="1695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8F3E569" w14:textId="77777777" w:rsidR="00A33372" w:rsidRPr="00D462F1" w:rsidRDefault="00A33372" w:rsidP="00DB434C">
            <w:pPr>
              <w:pStyle w:val="TAC"/>
            </w:pPr>
            <w:r w:rsidRPr="00D462F1">
              <w:rPr>
                <w:lang w:val="en-US" w:eastAsia="zh-CN"/>
              </w:rPr>
              <w:t>708</w:t>
            </w:r>
          </w:p>
        </w:tc>
        <w:tc>
          <w:tcPr>
            <w:tcW w:w="742" w:type="dxa"/>
            <w:tcBorders>
              <w:top w:val="single" w:sz="4" w:space="0" w:color="auto"/>
              <w:left w:val="single" w:sz="4" w:space="0" w:color="auto"/>
              <w:bottom w:val="single" w:sz="4" w:space="0" w:color="auto"/>
              <w:right w:val="single" w:sz="4" w:space="0" w:color="auto"/>
            </w:tcBorders>
            <w:tcPrChange w:id="1695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FB4C808" w14:textId="77777777" w:rsidR="00A33372" w:rsidRPr="00D462F1" w:rsidRDefault="00A33372" w:rsidP="00DB434C">
            <w:pPr>
              <w:pStyle w:val="TAC"/>
              <w:rPr>
                <w:rFonts w:eastAsia="Malgun Gothic"/>
                <w:szCs w:val="18"/>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695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6AC168" w14:textId="77777777" w:rsidR="00A33372"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695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8A9F34" w14:textId="77777777" w:rsidR="00A33372" w:rsidRPr="00D462F1" w:rsidRDefault="00A33372" w:rsidP="00DB434C">
            <w:pPr>
              <w:pStyle w:val="TAC"/>
              <w:rPr>
                <w:rFonts w:eastAsia="Malgun Gothic"/>
                <w:szCs w:val="18"/>
                <w:lang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Change w:id="1695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00A615D"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695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945ED99"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695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AB8E4FF" w14:textId="77777777" w:rsidR="00A33372" w:rsidRPr="00D462F1" w:rsidRDefault="00A33372" w:rsidP="00DB434C">
            <w:pPr>
              <w:pStyle w:val="TAC"/>
            </w:pPr>
            <w:r w:rsidRPr="00D462F1">
              <w:rPr>
                <w:lang w:eastAsia="ja-JP"/>
              </w:rPr>
              <w:t>N/A</w:t>
            </w:r>
          </w:p>
        </w:tc>
      </w:tr>
      <w:tr w:rsidR="00A33372" w:rsidRPr="00D462F1" w14:paraId="2C4AE16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6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96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96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207B90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96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D511A15" w14:textId="77777777" w:rsidR="00A33372" w:rsidRPr="00D462F1" w:rsidRDefault="00A33372" w:rsidP="00DB434C">
            <w:pPr>
              <w:pStyle w:val="TAC"/>
              <w:rPr>
                <w:rFonts w:eastAsia="Malgun Gothic"/>
                <w:szCs w:val="18"/>
                <w:lang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Change w:id="169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624C61" w14:textId="77777777" w:rsidR="00A33372" w:rsidRPr="00D462F1" w:rsidRDefault="00A33372" w:rsidP="00DB434C">
            <w:pPr>
              <w:pStyle w:val="TAC"/>
            </w:pPr>
            <w:r w:rsidRPr="00D462F1">
              <w:rPr>
                <w:lang w:val="en-US" w:eastAsia="zh-CN"/>
              </w:rPr>
              <w:t>2310</w:t>
            </w:r>
          </w:p>
        </w:tc>
        <w:tc>
          <w:tcPr>
            <w:tcW w:w="742" w:type="dxa"/>
            <w:tcBorders>
              <w:top w:val="single" w:sz="4" w:space="0" w:color="auto"/>
              <w:left w:val="single" w:sz="4" w:space="0" w:color="auto"/>
              <w:bottom w:val="single" w:sz="4" w:space="0" w:color="auto"/>
              <w:right w:val="single" w:sz="4" w:space="0" w:color="auto"/>
            </w:tcBorders>
            <w:tcPrChange w:id="1696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518FA49" w14:textId="77777777" w:rsidR="00A33372" w:rsidRPr="00D462F1" w:rsidRDefault="00A33372" w:rsidP="00DB434C">
            <w:pPr>
              <w:pStyle w:val="TAC"/>
              <w:rPr>
                <w:rFonts w:eastAsia="Malgun Gothic"/>
                <w:szCs w:val="18"/>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69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A467C36" w14:textId="77777777" w:rsidR="00A33372"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696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181E92" w14:textId="77777777" w:rsidR="00A33372" w:rsidRPr="00D462F1" w:rsidRDefault="00A33372" w:rsidP="00DB434C">
            <w:pPr>
              <w:pStyle w:val="TAC"/>
              <w:rPr>
                <w:rFonts w:eastAsia="Malgun Gothic"/>
                <w:szCs w:val="18"/>
                <w:lang w:eastAsia="ko-KR"/>
              </w:rPr>
            </w:pPr>
            <w:r w:rsidRPr="00D462F1">
              <w:t>2310</w:t>
            </w:r>
          </w:p>
        </w:tc>
        <w:tc>
          <w:tcPr>
            <w:tcW w:w="977" w:type="dxa"/>
            <w:tcBorders>
              <w:top w:val="single" w:sz="4" w:space="0" w:color="auto"/>
              <w:left w:val="single" w:sz="4" w:space="0" w:color="auto"/>
              <w:bottom w:val="single" w:sz="4" w:space="0" w:color="auto"/>
              <w:right w:val="single" w:sz="4" w:space="0" w:color="auto"/>
            </w:tcBorders>
            <w:tcPrChange w:id="1696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159CA1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696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CAAA25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697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9235A46" w14:textId="77777777" w:rsidR="00A33372" w:rsidRPr="00D462F1" w:rsidRDefault="00A33372" w:rsidP="00DB434C">
            <w:pPr>
              <w:pStyle w:val="TAC"/>
            </w:pPr>
            <w:r w:rsidRPr="00D462F1">
              <w:rPr>
                <w:lang w:eastAsia="ja-JP"/>
              </w:rPr>
              <w:t>N/A</w:t>
            </w:r>
          </w:p>
        </w:tc>
      </w:tr>
      <w:tr w:rsidR="00A33372" w:rsidRPr="00D462F1" w14:paraId="0848226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7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97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97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FB6328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97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BBDB738" w14:textId="77777777" w:rsidR="00A33372" w:rsidRPr="00D462F1" w:rsidRDefault="00A33372" w:rsidP="00DB434C">
            <w:pPr>
              <w:pStyle w:val="TAC"/>
              <w:rPr>
                <w:rFonts w:eastAsia="Malgun Gothic"/>
                <w:szCs w:val="18"/>
                <w:lang w:eastAsia="ko-KR"/>
              </w:rPr>
            </w:pPr>
            <w:r w:rsidRPr="00D462F1">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Change w:id="169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2AA613" w14:textId="440ECE99"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97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73212B9" w14:textId="77777777" w:rsidR="00A33372" w:rsidRPr="00D462F1" w:rsidRDefault="00A33372" w:rsidP="00DB434C">
            <w:pPr>
              <w:pStyle w:val="TAC"/>
              <w:rPr>
                <w:rFonts w:eastAsia="Malgun Gothic"/>
                <w:szCs w:val="18"/>
                <w:lang w:eastAsia="ko-KR"/>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69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052BA8" w14:textId="0718A644" w:rsidR="00A33372"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697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68ADF6" w14:textId="77777777" w:rsidR="00A33372" w:rsidRPr="00D462F1" w:rsidRDefault="00A33372" w:rsidP="00DB434C">
            <w:pPr>
              <w:pStyle w:val="TAC"/>
              <w:rPr>
                <w:rFonts w:eastAsia="Malgun Gothic"/>
                <w:szCs w:val="18"/>
                <w:lang w:eastAsia="ko-KR"/>
              </w:rPr>
            </w:pPr>
            <w:r w:rsidRPr="00D462F1">
              <w:t>3736</w:t>
            </w:r>
          </w:p>
        </w:tc>
        <w:tc>
          <w:tcPr>
            <w:tcW w:w="977" w:type="dxa"/>
            <w:tcBorders>
              <w:top w:val="single" w:sz="4" w:space="0" w:color="auto"/>
              <w:left w:val="single" w:sz="4" w:space="0" w:color="auto"/>
              <w:bottom w:val="single" w:sz="4" w:space="0" w:color="auto"/>
              <w:right w:val="single" w:sz="4" w:space="0" w:color="auto"/>
            </w:tcBorders>
            <w:tcPrChange w:id="1697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6E69FB7"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vAlign w:val="center"/>
            <w:tcPrChange w:id="1698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88A184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698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4D34699" w14:textId="77777777" w:rsidR="00A33372" w:rsidRPr="00D462F1" w:rsidRDefault="00A33372" w:rsidP="00DB434C">
            <w:pPr>
              <w:pStyle w:val="TAC"/>
            </w:pPr>
            <w:r w:rsidRPr="00D462F1">
              <w:rPr>
                <w:lang w:eastAsia="ja-JP"/>
              </w:rPr>
              <w:t>IMD3</w:t>
            </w:r>
            <w:r w:rsidRPr="00D462F1">
              <w:rPr>
                <w:vertAlign w:val="superscript"/>
                <w:lang w:eastAsia="ja-JP"/>
              </w:rPr>
              <w:t>2</w:t>
            </w:r>
          </w:p>
        </w:tc>
      </w:tr>
      <w:tr w:rsidR="00A33372" w:rsidRPr="00D462F1" w14:paraId="5770B8C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8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98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98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25C22C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98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3AE2A71" w14:textId="77777777" w:rsidR="00A33372" w:rsidRPr="00D462F1" w:rsidRDefault="00A33372" w:rsidP="00DB434C">
            <w:pPr>
              <w:pStyle w:val="TAC"/>
              <w:rPr>
                <w:rFonts w:eastAsia="Malgun Gothic"/>
                <w:szCs w:val="18"/>
                <w:lang w:eastAsia="ko-KR"/>
              </w:rPr>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Change w:id="169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B9F1335" w14:textId="77777777" w:rsidR="00A33372" w:rsidRPr="00D462F1" w:rsidRDefault="00A33372" w:rsidP="00DB434C">
            <w:pPr>
              <w:pStyle w:val="TAC"/>
            </w:pPr>
            <w:r w:rsidRPr="00D462F1">
              <w:rPr>
                <w:lang w:val="en-US" w:eastAsia="zh-CN"/>
              </w:rPr>
              <w:t>708</w:t>
            </w:r>
          </w:p>
        </w:tc>
        <w:tc>
          <w:tcPr>
            <w:tcW w:w="742" w:type="dxa"/>
            <w:tcBorders>
              <w:top w:val="single" w:sz="4" w:space="0" w:color="auto"/>
              <w:left w:val="single" w:sz="4" w:space="0" w:color="auto"/>
              <w:bottom w:val="single" w:sz="4" w:space="0" w:color="auto"/>
              <w:right w:val="single" w:sz="4" w:space="0" w:color="auto"/>
            </w:tcBorders>
            <w:tcPrChange w:id="1698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0B0B025" w14:textId="77777777" w:rsidR="00A33372" w:rsidRPr="00D462F1" w:rsidRDefault="00A33372" w:rsidP="00DB434C">
            <w:pPr>
              <w:pStyle w:val="TAC"/>
              <w:rPr>
                <w:rFonts w:eastAsia="Malgun Gothic"/>
                <w:szCs w:val="18"/>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69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6257C0" w14:textId="77777777" w:rsidR="00A33372"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698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CD588F" w14:textId="77777777" w:rsidR="00A33372" w:rsidRPr="00D462F1" w:rsidRDefault="00A33372" w:rsidP="00DB434C">
            <w:pPr>
              <w:pStyle w:val="TAC"/>
              <w:rPr>
                <w:rFonts w:eastAsia="Malgun Gothic"/>
                <w:szCs w:val="18"/>
                <w:lang w:eastAsia="ko-KR"/>
              </w:rPr>
            </w:pPr>
            <w:r w:rsidRPr="00D462F1">
              <w:t>763</w:t>
            </w:r>
          </w:p>
        </w:tc>
        <w:tc>
          <w:tcPr>
            <w:tcW w:w="977" w:type="dxa"/>
            <w:tcBorders>
              <w:top w:val="single" w:sz="4" w:space="0" w:color="auto"/>
              <w:left w:val="single" w:sz="4" w:space="0" w:color="auto"/>
              <w:bottom w:val="single" w:sz="4" w:space="0" w:color="auto"/>
              <w:right w:val="single" w:sz="4" w:space="0" w:color="auto"/>
            </w:tcBorders>
            <w:tcPrChange w:id="1699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8CB50DF"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Change w:id="1699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AEA5C9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699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BEE138C" w14:textId="77777777" w:rsidR="00A33372" w:rsidRPr="00D462F1" w:rsidRDefault="00A33372" w:rsidP="00DB434C">
            <w:pPr>
              <w:pStyle w:val="TAC"/>
            </w:pPr>
            <w:r w:rsidRPr="00D462F1">
              <w:rPr>
                <w:lang w:eastAsia="ja-JP"/>
              </w:rPr>
              <w:t>N/A</w:t>
            </w:r>
          </w:p>
        </w:tc>
      </w:tr>
      <w:tr w:rsidR="00A33372" w:rsidRPr="00D462F1" w14:paraId="2595612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9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99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99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A6D78B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99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4BDF1AE" w14:textId="77777777" w:rsidR="00A33372" w:rsidRPr="00D462F1" w:rsidRDefault="00A33372" w:rsidP="00DB434C">
            <w:pPr>
              <w:pStyle w:val="TAC"/>
              <w:rPr>
                <w:rFonts w:eastAsia="Malgun Gothic"/>
                <w:szCs w:val="18"/>
                <w:lang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Change w:id="169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ED8630" w14:textId="57AF3AA5"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699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441C184" w14:textId="77777777" w:rsidR="00A33372" w:rsidRPr="00D462F1" w:rsidRDefault="00A33372" w:rsidP="00DB434C">
            <w:pPr>
              <w:pStyle w:val="TAC"/>
              <w:rPr>
                <w:rFonts w:eastAsia="Malgun Gothic"/>
                <w:szCs w:val="18"/>
                <w:lang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69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9A9DC3E" w14:textId="7869B1C4" w:rsidR="00A33372"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70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72F098" w14:textId="77777777" w:rsidR="00A33372" w:rsidRPr="00D462F1" w:rsidRDefault="00A33372" w:rsidP="00DB434C">
            <w:pPr>
              <w:pStyle w:val="TAC"/>
              <w:rPr>
                <w:rFonts w:eastAsia="Malgun Gothic"/>
                <w:szCs w:val="18"/>
                <w:lang w:eastAsia="ko-KR"/>
              </w:rPr>
            </w:pPr>
            <w:r w:rsidRPr="00D462F1">
              <w:t>2134</w:t>
            </w:r>
          </w:p>
        </w:tc>
        <w:tc>
          <w:tcPr>
            <w:tcW w:w="977" w:type="dxa"/>
            <w:tcBorders>
              <w:top w:val="single" w:sz="4" w:space="0" w:color="auto"/>
              <w:left w:val="single" w:sz="4" w:space="0" w:color="auto"/>
              <w:bottom w:val="single" w:sz="4" w:space="0" w:color="auto"/>
              <w:right w:val="single" w:sz="4" w:space="0" w:color="auto"/>
            </w:tcBorders>
            <w:tcPrChange w:id="1700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884C84A" w14:textId="77777777" w:rsidR="00A33372" w:rsidRPr="00D462F1" w:rsidRDefault="00A33372" w:rsidP="00DB434C">
            <w:pPr>
              <w:pStyle w:val="TAC"/>
            </w:pPr>
            <w:r w:rsidRPr="00D462F1">
              <w:t>15.7</w:t>
            </w:r>
          </w:p>
        </w:tc>
        <w:tc>
          <w:tcPr>
            <w:tcW w:w="828" w:type="dxa"/>
            <w:tcBorders>
              <w:top w:val="single" w:sz="4" w:space="0" w:color="auto"/>
              <w:left w:val="single" w:sz="4" w:space="0" w:color="auto"/>
              <w:bottom w:val="single" w:sz="4" w:space="0" w:color="auto"/>
              <w:right w:val="single" w:sz="4" w:space="0" w:color="auto"/>
            </w:tcBorders>
            <w:vAlign w:val="center"/>
            <w:tcPrChange w:id="1700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904AD4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00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3775F71" w14:textId="77777777" w:rsidR="00A33372" w:rsidRPr="00D462F1" w:rsidRDefault="00A33372" w:rsidP="00DB434C">
            <w:pPr>
              <w:pStyle w:val="TAC"/>
            </w:pPr>
            <w:r w:rsidRPr="00D462F1">
              <w:rPr>
                <w:lang w:eastAsia="ja-JP"/>
              </w:rPr>
              <w:t>IMD3</w:t>
            </w:r>
          </w:p>
        </w:tc>
      </w:tr>
      <w:tr w:rsidR="00A33372" w:rsidRPr="00D462F1" w14:paraId="4C64022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0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005"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7006"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EBD96C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00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A4DEFD6" w14:textId="77777777" w:rsidR="00A33372" w:rsidRPr="00D462F1" w:rsidRDefault="00A33372" w:rsidP="00DB434C">
            <w:pPr>
              <w:pStyle w:val="TAC"/>
              <w:rPr>
                <w:rFonts w:eastAsia="Malgun Gothic"/>
                <w:szCs w:val="18"/>
                <w:lang w:eastAsia="ko-KR"/>
              </w:rPr>
            </w:pPr>
            <w:r w:rsidRPr="00D462F1">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Change w:id="170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AF6D0B7" w14:textId="77777777" w:rsidR="00A33372" w:rsidRPr="00D462F1" w:rsidRDefault="00A33372" w:rsidP="00DB434C">
            <w:pPr>
              <w:pStyle w:val="TAC"/>
            </w:pPr>
            <w:r w:rsidRPr="00D462F1">
              <w:rPr>
                <w:lang w:val="en-US" w:eastAsia="zh-CN"/>
              </w:rPr>
              <w:t>3550</w:t>
            </w:r>
          </w:p>
        </w:tc>
        <w:tc>
          <w:tcPr>
            <w:tcW w:w="742" w:type="dxa"/>
            <w:tcBorders>
              <w:top w:val="single" w:sz="4" w:space="0" w:color="auto"/>
              <w:left w:val="single" w:sz="4" w:space="0" w:color="auto"/>
              <w:bottom w:val="single" w:sz="4" w:space="0" w:color="auto"/>
              <w:right w:val="single" w:sz="4" w:space="0" w:color="auto"/>
            </w:tcBorders>
            <w:tcPrChange w:id="1700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9B1CC95" w14:textId="77777777" w:rsidR="00A33372" w:rsidRPr="00D462F1" w:rsidRDefault="00A33372" w:rsidP="00DB434C">
            <w:pPr>
              <w:pStyle w:val="TAC"/>
              <w:rPr>
                <w:rFonts w:eastAsia="Malgun Gothic"/>
                <w:szCs w:val="18"/>
                <w:lang w:eastAsia="ko-KR"/>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701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022A47" w14:textId="77777777" w:rsidR="00A33372"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70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1C9779" w14:textId="77777777" w:rsidR="00A33372" w:rsidRPr="00D462F1" w:rsidRDefault="00A33372" w:rsidP="00DB434C">
            <w:pPr>
              <w:pStyle w:val="TAC"/>
              <w:rPr>
                <w:rFonts w:eastAsia="Malgun Gothic"/>
                <w:szCs w:val="18"/>
                <w:lang w:eastAsia="ko-KR"/>
              </w:rPr>
            </w:pPr>
            <w:r w:rsidRPr="00D462F1">
              <w:t>3550</w:t>
            </w:r>
          </w:p>
        </w:tc>
        <w:tc>
          <w:tcPr>
            <w:tcW w:w="977" w:type="dxa"/>
            <w:tcBorders>
              <w:top w:val="single" w:sz="4" w:space="0" w:color="auto"/>
              <w:left w:val="single" w:sz="4" w:space="0" w:color="auto"/>
              <w:bottom w:val="single" w:sz="4" w:space="0" w:color="auto"/>
              <w:right w:val="single" w:sz="4" w:space="0" w:color="auto"/>
            </w:tcBorders>
            <w:tcPrChange w:id="1701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6EBC0D8"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Change w:id="1701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D51E7A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01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A319D15" w14:textId="77777777" w:rsidR="00A33372" w:rsidRPr="00D462F1" w:rsidRDefault="00A33372" w:rsidP="00DB434C">
            <w:pPr>
              <w:pStyle w:val="TAC"/>
            </w:pPr>
            <w:r w:rsidRPr="00D462F1">
              <w:rPr>
                <w:lang w:eastAsia="ja-JP"/>
              </w:rPr>
              <w:t>N/A</w:t>
            </w:r>
          </w:p>
        </w:tc>
      </w:tr>
      <w:tr w:rsidR="00A33372" w:rsidRPr="00D462F1" w14:paraId="118E0AC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1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016" w:author="Skyworks" w:date="2023-11-01T23:20:00Z">
            <w:trPr>
              <w:trHeight w:val="187"/>
              <w:jc w:val="center"/>
            </w:trPr>
          </w:trPrChange>
        </w:trPr>
        <w:tc>
          <w:tcPr>
            <w:tcW w:w="2007" w:type="dxa"/>
            <w:tcBorders>
              <w:left w:val="single" w:sz="4" w:space="0" w:color="auto"/>
              <w:bottom w:val="nil"/>
              <w:right w:val="single" w:sz="4" w:space="0" w:color="auto"/>
            </w:tcBorders>
            <w:shd w:val="clear" w:color="auto" w:fill="auto"/>
            <w:tcPrChange w:id="17017" w:author="Skyworks" w:date="2023-11-01T23:20:00Z">
              <w:tcPr>
                <w:tcW w:w="2007" w:type="dxa"/>
                <w:tcBorders>
                  <w:left w:val="single" w:sz="4" w:space="0" w:color="auto"/>
                  <w:bottom w:val="nil"/>
                  <w:right w:val="single" w:sz="4" w:space="0" w:color="auto"/>
                </w:tcBorders>
                <w:shd w:val="clear" w:color="auto" w:fill="auto"/>
              </w:tcPr>
            </w:tcPrChange>
          </w:tcPr>
          <w:p w14:paraId="33B44021" w14:textId="77777777" w:rsidR="00A33372" w:rsidRPr="00D462F1" w:rsidRDefault="00A33372" w:rsidP="00DB434C">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lang w:val="en-US" w:eastAsia="ko-KR"/>
              </w:rPr>
              <w:t>n4</w:t>
            </w:r>
            <w:r w:rsidRPr="00D462F1">
              <w:rPr>
                <w:rFonts w:eastAsia="SimSun" w:hint="eastAsia"/>
                <w:lang w:val="en-US" w:eastAsia="zh-CN"/>
              </w:rPr>
              <w:t>0</w:t>
            </w:r>
            <w:r w:rsidRPr="00D462F1">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Change w:id="1701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50D0C47" w14:textId="77777777" w:rsidR="00A33372" w:rsidRPr="00D462F1" w:rsidRDefault="00A33372" w:rsidP="00DB434C">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Change w:id="1701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09CD4EA" w14:textId="77777777" w:rsidR="00A33372" w:rsidRPr="00D462F1" w:rsidRDefault="00A33372" w:rsidP="00DB434C">
            <w:pPr>
              <w:pStyle w:val="TAC"/>
            </w:pPr>
            <w:r w:rsidRPr="00D462F1">
              <w:t>N/A</w:t>
            </w:r>
          </w:p>
        </w:tc>
        <w:tc>
          <w:tcPr>
            <w:tcW w:w="742" w:type="dxa"/>
            <w:tcBorders>
              <w:top w:val="single" w:sz="4" w:space="0" w:color="auto"/>
              <w:left w:val="single" w:sz="4" w:space="0" w:color="auto"/>
              <w:bottom w:val="single" w:sz="4" w:space="0" w:color="auto"/>
              <w:right w:val="single" w:sz="4" w:space="0" w:color="auto"/>
            </w:tcBorders>
            <w:vAlign w:val="center"/>
            <w:tcPrChange w:id="1702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BA0D5AC" w14:textId="77777777" w:rsidR="00A33372" w:rsidRPr="00D462F1" w:rsidRDefault="00A33372" w:rsidP="00DB434C">
            <w:pPr>
              <w:pStyle w:val="TAC"/>
            </w:pPr>
            <w:r w:rsidRPr="00D462F1">
              <w:rPr>
                <w:rFonts w:eastAsia="Malgun Gothic"/>
                <w:szCs w:val="18"/>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702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431F7F6" w14:textId="09D5A6A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702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C025A7F" w14:textId="77777777" w:rsidR="00A33372" w:rsidRPr="00D462F1" w:rsidRDefault="00A33372" w:rsidP="00DB434C">
            <w:pPr>
              <w:pStyle w:val="TAC"/>
            </w:pPr>
            <w:r w:rsidRPr="00D462F1">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Change w:id="1702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15665DB" w14:textId="77777777" w:rsidR="00A33372" w:rsidRPr="00D462F1" w:rsidRDefault="00A33372" w:rsidP="00DB434C">
            <w:pPr>
              <w:pStyle w:val="TAC"/>
            </w:pPr>
            <w:r w:rsidRPr="00D462F1">
              <w:t>11</w:t>
            </w:r>
          </w:p>
        </w:tc>
        <w:tc>
          <w:tcPr>
            <w:tcW w:w="828" w:type="dxa"/>
            <w:tcBorders>
              <w:top w:val="single" w:sz="4" w:space="0" w:color="auto"/>
              <w:left w:val="single" w:sz="4" w:space="0" w:color="auto"/>
              <w:bottom w:val="single" w:sz="4" w:space="0" w:color="auto"/>
              <w:right w:val="single" w:sz="4" w:space="0" w:color="auto"/>
            </w:tcBorders>
            <w:vAlign w:val="center"/>
            <w:tcPrChange w:id="1702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A8E6F1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702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4548B67F" w14:textId="77777777" w:rsidR="00A33372" w:rsidRPr="00D462F1" w:rsidRDefault="00A33372" w:rsidP="00DB434C">
            <w:pPr>
              <w:pStyle w:val="TAC"/>
            </w:pPr>
            <w:r w:rsidRPr="00D462F1">
              <w:t>IMD3</w:t>
            </w:r>
          </w:p>
        </w:tc>
      </w:tr>
      <w:tr w:rsidR="00A33372" w:rsidRPr="00D462F1" w14:paraId="192DA74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2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02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028" w:author="Skyworks" w:date="2023-11-01T23:20:00Z">
              <w:tcPr>
                <w:tcW w:w="2007" w:type="dxa"/>
                <w:tcBorders>
                  <w:top w:val="nil"/>
                  <w:left w:val="single" w:sz="4" w:space="0" w:color="auto"/>
                  <w:bottom w:val="nil"/>
                  <w:right w:val="single" w:sz="4" w:space="0" w:color="auto"/>
                </w:tcBorders>
                <w:shd w:val="clear" w:color="auto" w:fill="auto"/>
              </w:tcPr>
            </w:tcPrChange>
          </w:tcPr>
          <w:p w14:paraId="113FD8D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02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96FAA6B" w14:textId="77777777" w:rsidR="00A33372" w:rsidRPr="00D462F1" w:rsidRDefault="00A33372" w:rsidP="00DB434C">
            <w:pPr>
              <w:pStyle w:val="TAC"/>
            </w:pPr>
            <w:r w:rsidRPr="00D462F1">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Change w:id="1703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BE9A8AF" w14:textId="77777777" w:rsidR="00A33372" w:rsidRPr="00D462F1" w:rsidRDefault="00A33372" w:rsidP="00DB434C">
            <w:pPr>
              <w:pStyle w:val="TAC"/>
            </w:pPr>
            <w:r w:rsidRPr="00D462F1">
              <w:rPr>
                <w:rFonts w:eastAsia="Malgun Gothic"/>
                <w:szCs w:val="18"/>
                <w:lang w:eastAsia="ko-KR"/>
              </w:rPr>
              <w:t>2302.5</w:t>
            </w:r>
          </w:p>
        </w:tc>
        <w:tc>
          <w:tcPr>
            <w:tcW w:w="742" w:type="dxa"/>
            <w:tcBorders>
              <w:top w:val="single" w:sz="4" w:space="0" w:color="auto"/>
              <w:left w:val="single" w:sz="4" w:space="0" w:color="auto"/>
              <w:bottom w:val="single" w:sz="4" w:space="0" w:color="auto"/>
              <w:right w:val="single" w:sz="4" w:space="0" w:color="auto"/>
            </w:tcBorders>
            <w:vAlign w:val="center"/>
            <w:tcPrChange w:id="17031"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DF904EF" w14:textId="77777777" w:rsidR="00A33372" w:rsidRPr="00D462F1" w:rsidRDefault="00A33372" w:rsidP="00DB434C">
            <w:pPr>
              <w:pStyle w:val="TAC"/>
            </w:pPr>
            <w:r w:rsidRPr="00D462F1">
              <w:rPr>
                <w:rFonts w:eastAsia="Malgun Gothic"/>
                <w:szCs w:val="18"/>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703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53F29FB" w14:textId="77777777" w:rsidR="00A33372" w:rsidRPr="00D462F1" w:rsidRDefault="00A33372" w:rsidP="00DB434C">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703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33A3DE7" w14:textId="77777777" w:rsidR="00A33372" w:rsidRPr="00D462F1" w:rsidRDefault="00A33372" w:rsidP="00DB434C">
            <w:pPr>
              <w:pStyle w:val="TAC"/>
            </w:pPr>
            <w:r w:rsidRPr="00D462F1">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Change w:id="1703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C6597D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703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07EF38A"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703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151C634" w14:textId="77777777" w:rsidR="00A33372" w:rsidRPr="00D462F1" w:rsidRDefault="00A33372" w:rsidP="00DB434C">
            <w:pPr>
              <w:pStyle w:val="TAC"/>
            </w:pPr>
            <w:r w:rsidRPr="00D462F1">
              <w:t>N/A</w:t>
            </w:r>
          </w:p>
        </w:tc>
      </w:tr>
      <w:tr w:rsidR="00A33372" w:rsidRPr="00D462F1" w14:paraId="33993E3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3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03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039" w:author="Skyworks" w:date="2023-11-01T23:20:00Z">
              <w:tcPr>
                <w:tcW w:w="2007" w:type="dxa"/>
                <w:tcBorders>
                  <w:top w:val="nil"/>
                  <w:left w:val="single" w:sz="4" w:space="0" w:color="auto"/>
                  <w:bottom w:val="nil"/>
                  <w:right w:val="single" w:sz="4" w:space="0" w:color="auto"/>
                </w:tcBorders>
                <w:shd w:val="clear" w:color="auto" w:fill="auto"/>
              </w:tcPr>
            </w:tcPrChange>
          </w:tcPr>
          <w:p w14:paraId="07767E2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04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7D326BD"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Change w:id="1704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A8208D0" w14:textId="77777777" w:rsidR="00A33372" w:rsidRPr="00D462F1" w:rsidRDefault="00A33372" w:rsidP="00DB434C">
            <w:pPr>
              <w:pStyle w:val="TAC"/>
            </w:pPr>
            <w:r w:rsidRPr="00D462F1">
              <w:rPr>
                <w:rFonts w:eastAsia="Malgun Gothic"/>
                <w:szCs w:val="18"/>
                <w:lang w:eastAsia="ko-KR"/>
              </w:rPr>
              <w:t>3795</w:t>
            </w:r>
          </w:p>
        </w:tc>
        <w:tc>
          <w:tcPr>
            <w:tcW w:w="742" w:type="dxa"/>
            <w:tcBorders>
              <w:top w:val="single" w:sz="4" w:space="0" w:color="auto"/>
              <w:left w:val="single" w:sz="4" w:space="0" w:color="auto"/>
              <w:bottom w:val="single" w:sz="4" w:space="0" w:color="auto"/>
              <w:right w:val="single" w:sz="4" w:space="0" w:color="auto"/>
            </w:tcBorders>
            <w:vAlign w:val="center"/>
            <w:tcPrChange w:id="17042"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998D978" w14:textId="77777777" w:rsidR="00A33372" w:rsidRPr="00D462F1" w:rsidRDefault="00A33372" w:rsidP="00DB434C">
            <w:pPr>
              <w:pStyle w:val="TAC"/>
            </w:pPr>
            <w:r w:rsidRPr="00D462F1">
              <w:rPr>
                <w:rFonts w:eastAsia="Malgun Gothic"/>
                <w:szCs w:val="18"/>
                <w:lang w:eastAsia="ko-KR"/>
              </w:rPr>
              <w:t>10</w:t>
            </w:r>
          </w:p>
        </w:tc>
        <w:tc>
          <w:tcPr>
            <w:tcW w:w="1182" w:type="dxa"/>
            <w:tcBorders>
              <w:top w:val="single" w:sz="4" w:space="0" w:color="auto"/>
              <w:left w:val="single" w:sz="4" w:space="0" w:color="auto"/>
              <w:bottom w:val="single" w:sz="4" w:space="0" w:color="auto"/>
              <w:right w:val="single" w:sz="4" w:space="0" w:color="auto"/>
            </w:tcBorders>
            <w:vAlign w:val="center"/>
            <w:tcPrChange w:id="1704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7DBBC7D" w14:textId="77777777" w:rsidR="00A33372" w:rsidRPr="00D462F1" w:rsidRDefault="00A33372" w:rsidP="00DB434C">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Change w:id="1704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3DAF6D5" w14:textId="77777777" w:rsidR="00A33372" w:rsidRPr="00D462F1" w:rsidRDefault="00A33372" w:rsidP="00DB434C">
            <w:pPr>
              <w:pStyle w:val="TAC"/>
            </w:pPr>
            <w:r w:rsidRPr="00D462F1">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Change w:id="1704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23C00AE"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704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2F2C8A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704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707DC3F" w14:textId="77777777" w:rsidR="00A33372" w:rsidRPr="00D462F1" w:rsidRDefault="00A33372" w:rsidP="00DB434C">
            <w:pPr>
              <w:pStyle w:val="TAC"/>
            </w:pPr>
            <w:r w:rsidRPr="00D462F1">
              <w:t>N/A</w:t>
            </w:r>
          </w:p>
        </w:tc>
      </w:tr>
      <w:tr w:rsidR="00A33372" w:rsidRPr="00D462F1" w14:paraId="417309B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4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04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050" w:author="Skyworks" w:date="2023-11-01T23:20:00Z">
              <w:tcPr>
                <w:tcW w:w="2007" w:type="dxa"/>
                <w:tcBorders>
                  <w:top w:val="nil"/>
                  <w:left w:val="single" w:sz="4" w:space="0" w:color="auto"/>
                  <w:bottom w:val="nil"/>
                  <w:right w:val="single" w:sz="4" w:space="0" w:color="auto"/>
                </w:tcBorders>
                <w:shd w:val="clear" w:color="auto" w:fill="auto"/>
              </w:tcPr>
            </w:tcPrChange>
          </w:tcPr>
          <w:p w14:paraId="18F4C25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05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0CF33FC" w14:textId="77777777" w:rsidR="00A33372" w:rsidRPr="00D462F1" w:rsidRDefault="00A33372" w:rsidP="00DB434C">
            <w:pPr>
              <w:pStyle w:val="TAC"/>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Change w:id="170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09F183" w14:textId="77777777" w:rsidR="00A33372" w:rsidRPr="00D462F1" w:rsidRDefault="00A33372" w:rsidP="00DB434C">
            <w:pPr>
              <w:pStyle w:val="TAC"/>
            </w:pPr>
            <w:r w:rsidRPr="00D462F1">
              <w:rPr>
                <w:lang w:val="en-US" w:eastAsia="zh-CN"/>
              </w:rPr>
              <w:t>708</w:t>
            </w:r>
          </w:p>
        </w:tc>
        <w:tc>
          <w:tcPr>
            <w:tcW w:w="742" w:type="dxa"/>
            <w:tcBorders>
              <w:top w:val="single" w:sz="4" w:space="0" w:color="auto"/>
              <w:left w:val="single" w:sz="4" w:space="0" w:color="auto"/>
              <w:bottom w:val="single" w:sz="4" w:space="0" w:color="auto"/>
              <w:right w:val="single" w:sz="4" w:space="0" w:color="auto"/>
            </w:tcBorders>
            <w:tcPrChange w:id="1705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082F374"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705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AC2655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705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EB6CC00" w14:textId="77777777" w:rsidR="00A33372" w:rsidRPr="00D462F1" w:rsidRDefault="00A33372" w:rsidP="00DB434C">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Change w:id="1705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5BD1B3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705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2CA6A64" w14:textId="77777777" w:rsidR="00A33372" w:rsidRPr="00D462F1" w:rsidRDefault="00A33372" w:rsidP="00DB434C">
            <w:pPr>
              <w:pStyle w:val="TAC"/>
            </w:pPr>
            <w:r w:rsidRPr="00D462F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705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A6074F0" w14:textId="77777777" w:rsidR="00A33372" w:rsidRPr="00D462F1" w:rsidRDefault="00A33372" w:rsidP="00DB434C">
            <w:pPr>
              <w:pStyle w:val="TAC"/>
            </w:pPr>
            <w:r w:rsidRPr="00D462F1">
              <w:rPr>
                <w:lang w:eastAsia="ja-JP"/>
              </w:rPr>
              <w:t>N/A</w:t>
            </w:r>
          </w:p>
        </w:tc>
      </w:tr>
      <w:tr w:rsidR="00A33372" w:rsidRPr="00D462F1" w14:paraId="3694A64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5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06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061" w:author="Skyworks" w:date="2023-11-01T23:20:00Z">
              <w:tcPr>
                <w:tcW w:w="2007" w:type="dxa"/>
                <w:tcBorders>
                  <w:top w:val="nil"/>
                  <w:left w:val="single" w:sz="4" w:space="0" w:color="auto"/>
                  <w:bottom w:val="nil"/>
                  <w:right w:val="single" w:sz="4" w:space="0" w:color="auto"/>
                </w:tcBorders>
                <w:shd w:val="clear" w:color="auto" w:fill="auto"/>
              </w:tcPr>
            </w:tcPrChange>
          </w:tcPr>
          <w:p w14:paraId="75483B8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06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F204431" w14:textId="77777777" w:rsidR="00A33372" w:rsidRPr="00D462F1" w:rsidRDefault="00A33372" w:rsidP="00DB434C">
            <w:pPr>
              <w:pStyle w:val="TAC"/>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Change w:id="170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3E4F4C7" w14:textId="77777777" w:rsidR="00A33372" w:rsidRPr="00D462F1" w:rsidRDefault="00A33372" w:rsidP="00DB434C">
            <w:pPr>
              <w:pStyle w:val="TAC"/>
            </w:pPr>
            <w:r w:rsidRPr="00D462F1">
              <w:rPr>
                <w:lang w:val="en-US" w:eastAsia="zh-CN"/>
              </w:rPr>
              <w:t>2310</w:t>
            </w:r>
          </w:p>
        </w:tc>
        <w:tc>
          <w:tcPr>
            <w:tcW w:w="742" w:type="dxa"/>
            <w:tcBorders>
              <w:top w:val="single" w:sz="4" w:space="0" w:color="auto"/>
              <w:left w:val="single" w:sz="4" w:space="0" w:color="auto"/>
              <w:bottom w:val="single" w:sz="4" w:space="0" w:color="auto"/>
              <w:right w:val="single" w:sz="4" w:space="0" w:color="auto"/>
            </w:tcBorders>
            <w:tcPrChange w:id="1706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18F3C34"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706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F055C6D"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70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B78AA6" w14:textId="77777777" w:rsidR="00A33372" w:rsidRPr="00D462F1" w:rsidRDefault="00A33372" w:rsidP="00DB434C">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Change w:id="1706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B4F065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706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1B2A074" w14:textId="77777777" w:rsidR="00A33372" w:rsidRPr="00D462F1" w:rsidRDefault="00A33372" w:rsidP="00DB434C">
            <w:pPr>
              <w:pStyle w:val="TAC"/>
            </w:pPr>
            <w:r w:rsidRPr="00D462F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706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CC2571C" w14:textId="77777777" w:rsidR="00A33372" w:rsidRPr="00D462F1" w:rsidRDefault="00A33372" w:rsidP="00DB434C">
            <w:pPr>
              <w:pStyle w:val="TAC"/>
            </w:pPr>
            <w:r w:rsidRPr="00D462F1">
              <w:rPr>
                <w:lang w:eastAsia="ja-JP"/>
              </w:rPr>
              <w:t>N/A</w:t>
            </w:r>
          </w:p>
        </w:tc>
      </w:tr>
      <w:tr w:rsidR="00A33372" w:rsidRPr="00D462F1" w14:paraId="6BF9D70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7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07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072" w:author="Skyworks" w:date="2023-11-01T23:20:00Z">
              <w:tcPr>
                <w:tcW w:w="2007" w:type="dxa"/>
                <w:tcBorders>
                  <w:top w:val="nil"/>
                  <w:left w:val="single" w:sz="4" w:space="0" w:color="auto"/>
                  <w:bottom w:val="nil"/>
                  <w:right w:val="single" w:sz="4" w:space="0" w:color="auto"/>
                </w:tcBorders>
                <w:shd w:val="clear" w:color="auto" w:fill="auto"/>
              </w:tcPr>
            </w:tcPrChange>
          </w:tcPr>
          <w:p w14:paraId="7FBB310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07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B55C253" w14:textId="77777777" w:rsidR="00A33372" w:rsidRPr="00D462F1" w:rsidRDefault="00A33372" w:rsidP="00DB434C">
            <w:pPr>
              <w:pStyle w:val="TAC"/>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Change w:id="170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0CB4B5" w14:textId="64668D8F"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07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67D5353"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707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F2939B" w14:textId="4D5198B1"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70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5159633" w14:textId="77777777" w:rsidR="00A33372" w:rsidRPr="00D462F1" w:rsidRDefault="00A33372" w:rsidP="00DB434C">
            <w:pPr>
              <w:pStyle w:val="TAC"/>
            </w:pPr>
            <w:r w:rsidRPr="00D462F1">
              <w:t>3736</w:t>
            </w:r>
          </w:p>
        </w:tc>
        <w:tc>
          <w:tcPr>
            <w:tcW w:w="977" w:type="dxa"/>
            <w:tcBorders>
              <w:top w:val="single" w:sz="4" w:space="0" w:color="auto"/>
              <w:left w:val="single" w:sz="4" w:space="0" w:color="auto"/>
              <w:bottom w:val="single" w:sz="4" w:space="0" w:color="auto"/>
              <w:right w:val="single" w:sz="4" w:space="0" w:color="auto"/>
            </w:tcBorders>
            <w:tcPrChange w:id="1707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82FE3CA" w14:textId="77777777" w:rsidR="00A33372" w:rsidRPr="00D462F1" w:rsidRDefault="00A33372" w:rsidP="00DB434C">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Change w:id="1707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0429E3D"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08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6BD6C8A" w14:textId="77777777" w:rsidR="00A33372" w:rsidRPr="00D462F1" w:rsidRDefault="00A33372" w:rsidP="00DB434C">
            <w:pPr>
              <w:pStyle w:val="TAC"/>
            </w:pPr>
            <w:r w:rsidRPr="00D462F1">
              <w:rPr>
                <w:lang w:eastAsia="ja-JP"/>
              </w:rPr>
              <w:t>IMD3</w:t>
            </w:r>
            <w:r w:rsidRPr="00D462F1">
              <w:rPr>
                <w:vertAlign w:val="superscript"/>
                <w:lang w:eastAsia="ja-JP"/>
              </w:rPr>
              <w:t>2</w:t>
            </w:r>
          </w:p>
        </w:tc>
      </w:tr>
      <w:tr w:rsidR="00A33372" w:rsidRPr="00D462F1" w14:paraId="17B164B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8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08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083" w:author="Skyworks" w:date="2023-11-01T23:20:00Z">
              <w:tcPr>
                <w:tcW w:w="2007" w:type="dxa"/>
                <w:tcBorders>
                  <w:top w:val="nil"/>
                  <w:left w:val="single" w:sz="4" w:space="0" w:color="auto"/>
                  <w:bottom w:val="nil"/>
                  <w:right w:val="single" w:sz="4" w:space="0" w:color="auto"/>
                </w:tcBorders>
                <w:shd w:val="clear" w:color="auto" w:fill="auto"/>
              </w:tcPr>
            </w:tcPrChange>
          </w:tcPr>
          <w:p w14:paraId="6ABA18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08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042509C" w14:textId="77777777" w:rsidR="00A33372" w:rsidRPr="00D462F1" w:rsidRDefault="00A33372" w:rsidP="00DB434C">
            <w:pPr>
              <w:pStyle w:val="TAC"/>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Change w:id="170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1B2AF8" w14:textId="77777777" w:rsidR="00A33372" w:rsidRPr="00D462F1" w:rsidRDefault="00A33372" w:rsidP="00DB434C">
            <w:pPr>
              <w:pStyle w:val="TAC"/>
            </w:pPr>
            <w:r w:rsidRPr="00D462F1">
              <w:rPr>
                <w:lang w:val="en-US" w:eastAsia="zh-CN"/>
              </w:rPr>
              <w:t>708</w:t>
            </w:r>
          </w:p>
        </w:tc>
        <w:tc>
          <w:tcPr>
            <w:tcW w:w="742" w:type="dxa"/>
            <w:tcBorders>
              <w:top w:val="single" w:sz="4" w:space="0" w:color="auto"/>
              <w:left w:val="single" w:sz="4" w:space="0" w:color="auto"/>
              <w:bottom w:val="single" w:sz="4" w:space="0" w:color="auto"/>
              <w:right w:val="single" w:sz="4" w:space="0" w:color="auto"/>
            </w:tcBorders>
            <w:tcPrChange w:id="1708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C4C2BB6"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708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35AF24"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70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38CADFE" w14:textId="77777777" w:rsidR="00A33372" w:rsidRPr="00D462F1" w:rsidRDefault="00A33372" w:rsidP="00DB434C">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Change w:id="1708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6FBA40E"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709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ED1924F"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709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8E6C21C" w14:textId="77777777" w:rsidR="00A33372" w:rsidRPr="00D462F1" w:rsidRDefault="00A33372" w:rsidP="00DB434C">
            <w:pPr>
              <w:pStyle w:val="TAC"/>
            </w:pPr>
            <w:r w:rsidRPr="00D462F1">
              <w:rPr>
                <w:lang w:eastAsia="ja-JP"/>
              </w:rPr>
              <w:t>N/A</w:t>
            </w:r>
          </w:p>
        </w:tc>
      </w:tr>
      <w:tr w:rsidR="00A33372" w:rsidRPr="00D462F1" w14:paraId="60EFBB4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9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09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094" w:author="Skyworks" w:date="2023-11-01T23:20:00Z">
              <w:tcPr>
                <w:tcW w:w="2007" w:type="dxa"/>
                <w:tcBorders>
                  <w:top w:val="nil"/>
                  <w:left w:val="single" w:sz="4" w:space="0" w:color="auto"/>
                  <w:bottom w:val="nil"/>
                  <w:right w:val="single" w:sz="4" w:space="0" w:color="auto"/>
                </w:tcBorders>
                <w:shd w:val="clear" w:color="auto" w:fill="auto"/>
              </w:tcPr>
            </w:tcPrChange>
          </w:tcPr>
          <w:p w14:paraId="0B72AC3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09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94454C6" w14:textId="77777777" w:rsidR="00A33372" w:rsidRPr="00D462F1" w:rsidRDefault="00A33372" w:rsidP="00DB434C">
            <w:pPr>
              <w:pStyle w:val="TAC"/>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Change w:id="170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D7517A1" w14:textId="4E5B8DCD"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09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018644F"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709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2CD2F52" w14:textId="295BC099"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70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49D4A1C" w14:textId="77777777" w:rsidR="00A33372" w:rsidRPr="00D462F1" w:rsidRDefault="00A33372" w:rsidP="00DB434C">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Change w:id="1710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130EE9C" w14:textId="77777777" w:rsidR="00A33372" w:rsidRPr="00D462F1" w:rsidRDefault="00A33372" w:rsidP="00DB434C">
            <w:pPr>
              <w:pStyle w:val="TAC"/>
            </w:pPr>
            <w:r w:rsidRPr="00D462F1">
              <w:t>15.7</w:t>
            </w:r>
          </w:p>
        </w:tc>
        <w:tc>
          <w:tcPr>
            <w:tcW w:w="828" w:type="dxa"/>
            <w:tcBorders>
              <w:top w:val="single" w:sz="4" w:space="0" w:color="auto"/>
              <w:left w:val="single" w:sz="4" w:space="0" w:color="auto"/>
              <w:bottom w:val="single" w:sz="4" w:space="0" w:color="auto"/>
              <w:right w:val="single" w:sz="4" w:space="0" w:color="auto"/>
            </w:tcBorders>
            <w:tcPrChange w:id="1710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D3EB9BB"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10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A67F35A" w14:textId="77777777" w:rsidR="00A33372" w:rsidRPr="00D462F1" w:rsidRDefault="00A33372" w:rsidP="00DB434C">
            <w:pPr>
              <w:pStyle w:val="TAC"/>
            </w:pPr>
            <w:r w:rsidRPr="00D462F1">
              <w:rPr>
                <w:lang w:eastAsia="ja-JP"/>
              </w:rPr>
              <w:t>IMD3</w:t>
            </w:r>
          </w:p>
        </w:tc>
      </w:tr>
      <w:tr w:rsidR="00A33372" w:rsidRPr="00D462F1" w14:paraId="546CFA7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0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04"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7105"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67F08F1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10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2AE9909" w14:textId="77777777" w:rsidR="00A33372" w:rsidRPr="00D462F1" w:rsidRDefault="00A33372" w:rsidP="00DB434C">
            <w:pPr>
              <w:pStyle w:val="TAC"/>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Change w:id="171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F31B7C6" w14:textId="77777777" w:rsidR="00A33372" w:rsidRPr="00D462F1" w:rsidRDefault="00A33372" w:rsidP="00DB434C">
            <w:pPr>
              <w:pStyle w:val="TAC"/>
            </w:pPr>
            <w:r w:rsidRPr="00D462F1">
              <w:rPr>
                <w:lang w:val="en-US" w:eastAsia="zh-CN"/>
              </w:rPr>
              <w:t>3550</w:t>
            </w:r>
          </w:p>
        </w:tc>
        <w:tc>
          <w:tcPr>
            <w:tcW w:w="742" w:type="dxa"/>
            <w:tcBorders>
              <w:top w:val="single" w:sz="4" w:space="0" w:color="auto"/>
              <w:left w:val="single" w:sz="4" w:space="0" w:color="auto"/>
              <w:bottom w:val="single" w:sz="4" w:space="0" w:color="auto"/>
              <w:right w:val="single" w:sz="4" w:space="0" w:color="auto"/>
            </w:tcBorders>
            <w:tcPrChange w:id="1710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1640809"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710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952AB2"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711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693B7F2" w14:textId="77777777" w:rsidR="00A33372" w:rsidRPr="00D462F1" w:rsidRDefault="00A33372" w:rsidP="00DB434C">
            <w:pPr>
              <w:pStyle w:val="TAC"/>
            </w:pPr>
            <w:r w:rsidRPr="00D462F1">
              <w:t>3550</w:t>
            </w:r>
          </w:p>
        </w:tc>
        <w:tc>
          <w:tcPr>
            <w:tcW w:w="977" w:type="dxa"/>
            <w:tcBorders>
              <w:top w:val="single" w:sz="4" w:space="0" w:color="auto"/>
              <w:left w:val="single" w:sz="4" w:space="0" w:color="auto"/>
              <w:bottom w:val="single" w:sz="4" w:space="0" w:color="auto"/>
              <w:right w:val="single" w:sz="4" w:space="0" w:color="auto"/>
            </w:tcBorders>
            <w:tcPrChange w:id="1711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C048B1D"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711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559CD5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11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126B14F" w14:textId="77777777" w:rsidR="00A33372" w:rsidRPr="00D462F1" w:rsidRDefault="00A33372" w:rsidP="00DB434C">
            <w:pPr>
              <w:pStyle w:val="TAC"/>
            </w:pPr>
            <w:r w:rsidRPr="00D462F1">
              <w:rPr>
                <w:lang w:eastAsia="ja-JP"/>
              </w:rPr>
              <w:t>N/A</w:t>
            </w:r>
          </w:p>
        </w:tc>
      </w:tr>
      <w:tr w:rsidR="00A33372" w:rsidRPr="00D462F1" w14:paraId="48FE6F3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1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15" w:author="Skyworks" w:date="2023-11-01T23:20:00Z">
            <w:trPr>
              <w:trHeight w:val="187"/>
              <w:jc w:val="center"/>
            </w:trPr>
          </w:trPrChange>
        </w:trPr>
        <w:tc>
          <w:tcPr>
            <w:tcW w:w="2007" w:type="dxa"/>
            <w:tcBorders>
              <w:left w:val="single" w:sz="4" w:space="0" w:color="auto"/>
              <w:bottom w:val="nil"/>
              <w:right w:val="single" w:sz="4" w:space="0" w:color="auto"/>
            </w:tcBorders>
            <w:shd w:val="clear" w:color="auto" w:fill="auto"/>
            <w:tcPrChange w:id="17116" w:author="Skyworks" w:date="2023-11-01T23:20:00Z">
              <w:tcPr>
                <w:tcW w:w="2007" w:type="dxa"/>
                <w:tcBorders>
                  <w:left w:val="single" w:sz="4" w:space="0" w:color="auto"/>
                  <w:bottom w:val="nil"/>
                  <w:right w:val="single" w:sz="4" w:space="0" w:color="auto"/>
                </w:tcBorders>
                <w:shd w:val="clear" w:color="auto" w:fill="auto"/>
              </w:tcPr>
            </w:tcPrChange>
          </w:tcPr>
          <w:p w14:paraId="73D18E1B" w14:textId="77777777" w:rsidR="00A33372" w:rsidRPr="00D462F1" w:rsidRDefault="00A33372" w:rsidP="00DB434C">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lang w:val="en-US" w:eastAsia="ko-KR"/>
              </w:rPr>
              <w:t>n4</w:t>
            </w:r>
            <w:r w:rsidRPr="00D462F1">
              <w:rPr>
                <w:rFonts w:eastAsia="SimSun" w:hint="eastAsia"/>
                <w:lang w:val="en-US" w:eastAsia="zh-CN"/>
              </w:rPr>
              <w:t>0</w:t>
            </w:r>
            <w:r w:rsidRPr="00D462F1">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Change w:id="1711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9458AB5" w14:textId="77777777" w:rsidR="00A33372" w:rsidRPr="00D462F1" w:rsidRDefault="00A33372" w:rsidP="00DB434C">
            <w:pPr>
              <w:pStyle w:val="TAC"/>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Change w:id="171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E726FC" w14:textId="77777777" w:rsidR="00A33372" w:rsidRPr="00D462F1" w:rsidRDefault="00A33372" w:rsidP="00DB434C">
            <w:pPr>
              <w:pStyle w:val="TAC"/>
            </w:pPr>
            <w:r w:rsidRPr="00D462F1">
              <w:rPr>
                <w:rFonts w:eastAsia="SimSun" w:hint="eastAsia"/>
                <w:lang w:val="en-US" w:eastAsia="zh-CN"/>
              </w:rPr>
              <w:t>730</w:t>
            </w:r>
          </w:p>
        </w:tc>
        <w:tc>
          <w:tcPr>
            <w:tcW w:w="742" w:type="dxa"/>
            <w:tcBorders>
              <w:top w:val="single" w:sz="4" w:space="0" w:color="auto"/>
              <w:left w:val="single" w:sz="4" w:space="0" w:color="auto"/>
              <w:bottom w:val="single" w:sz="4" w:space="0" w:color="auto"/>
              <w:right w:val="single" w:sz="4" w:space="0" w:color="auto"/>
            </w:tcBorders>
            <w:tcPrChange w:id="1711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DCF543C" w14:textId="77777777" w:rsidR="00A33372" w:rsidRPr="00D462F1" w:rsidRDefault="00A33372" w:rsidP="00DB434C">
            <w:pPr>
              <w:pStyle w:val="TAC"/>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712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5DF4E99"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712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2D72463" w14:textId="77777777" w:rsidR="00A33372" w:rsidRPr="00D462F1" w:rsidRDefault="00A33372" w:rsidP="00DB434C">
            <w:pPr>
              <w:pStyle w:val="TAC"/>
            </w:pPr>
            <w:r w:rsidRPr="00D462F1">
              <w:rPr>
                <w:rFonts w:eastAsia="SimSun"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Change w:id="1712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29BDDE1"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712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09BDA93" w14:textId="77777777" w:rsidR="00A33372" w:rsidRPr="00D462F1" w:rsidRDefault="00A33372" w:rsidP="00DB434C">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712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61D3170" w14:textId="77777777" w:rsidR="00A33372" w:rsidRPr="00D462F1" w:rsidRDefault="00A33372" w:rsidP="00DB434C">
            <w:pPr>
              <w:pStyle w:val="TAC"/>
            </w:pPr>
            <w:r w:rsidRPr="00D462F1">
              <w:rPr>
                <w:lang w:eastAsia="zh-CN"/>
              </w:rPr>
              <w:t>N/A</w:t>
            </w:r>
          </w:p>
        </w:tc>
      </w:tr>
      <w:tr w:rsidR="00A33372" w:rsidRPr="00D462F1" w14:paraId="6D36CA2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2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2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127" w:author="Skyworks" w:date="2023-11-01T23:20:00Z">
              <w:tcPr>
                <w:tcW w:w="2007" w:type="dxa"/>
                <w:tcBorders>
                  <w:top w:val="nil"/>
                  <w:left w:val="single" w:sz="4" w:space="0" w:color="auto"/>
                  <w:bottom w:val="nil"/>
                  <w:right w:val="single" w:sz="4" w:space="0" w:color="auto"/>
                </w:tcBorders>
                <w:shd w:val="clear" w:color="auto" w:fill="auto"/>
              </w:tcPr>
            </w:tcPrChange>
          </w:tcPr>
          <w:p w14:paraId="63FDE03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12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D90214F" w14:textId="77777777" w:rsidR="00A33372" w:rsidRPr="00D462F1" w:rsidRDefault="00A33372" w:rsidP="00DB434C">
            <w:pPr>
              <w:pStyle w:val="TAC"/>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Change w:id="171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D5AA06D" w14:textId="77777777" w:rsidR="00A33372" w:rsidRPr="00D462F1" w:rsidRDefault="00A33372" w:rsidP="00DB434C">
            <w:pPr>
              <w:pStyle w:val="TAC"/>
            </w:pPr>
            <w:r w:rsidRPr="00D462F1">
              <w:rPr>
                <w:lang w:val="en-US" w:eastAsia="ko-KR"/>
              </w:rPr>
              <w:t>2</w:t>
            </w:r>
            <w:r w:rsidRPr="00D462F1">
              <w:rPr>
                <w:rFonts w:eastAsia="SimSun" w:hint="eastAsia"/>
                <w:lang w:val="en-US" w:eastAsia="zh-CN"/>
              </w:rPr>
              <w:t>350</w:t>
            </w:r>
          </w:p>
        </w:tc>
        <w:tc>
          <w:tcPr>
            <w:tcW w:w="742" w:type="dxa"/>
            <w:tcBorders>
              <w:top w:val="single" w:sz="4" w:space="0" w:color="auto"/>
              <w:left w:val="single" w:sz="4" w:space="0" w:color="auto"/>
              <w:bottom w:val="single" w:sz="4" w:space="0" w:color="auto"/>
              <w:right w:val="single" w:sz="4" w:space="0" w:color="auto"/>
            </w:tcBorders>
            <w:tcPrChange w:id="1713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8C94F6F" w14:textId="77777777" w:rsidR="00A33372" w:rsidRPr="00D462F1" w:rsidRDefault="00A33372" w:rsidP="00DB434C">
            <w:pPr>
              <w:pStyle w:val="TAC"/>
            </w:pPr>
            <w:r w:rsidRPr="00D462F1">
              <w:rPr>
                <w:rFonts w:eastAsia="SimSun"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713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DF94D5C" w14:textId="77777777" w:rsidR="00A33372" w:rsidRPr="00D462F1" w:rsidRDefault="00A33372" w:rsidP="00DB434C">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Change w:id="1713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0199BD0" w14:textId="77777777" w:rsidR="00A33372" w:rsidRPr="00D462F1" w:rsidRDefault="00A33372" w:rsidP="00DB434C">
            <w:pPr>
              <w:pStyle w:val="TAC"/>
            </w:pPr>
            <w:r w:rsidRPr="00D462F1">
              <w:rPr>
                <w:lang w:val="en-US" w:eastAsia="ko-KR"/>
              </w:rPr>
              <w:t>2</w:t>
            </w:r>
            <w:r w:rsidRPr="00D462F1">
              <w:rPr>
                <w:rFonts w:eastAsia="SimSun"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Change w:id="1713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17B48CA"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713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1A43923" w14:textId="77777777" w:rsidR="00A33372" w:rsidRPr="00D462F1" w:rsidRDefault="00A33372" w:rsidP="00DB434C">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713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430BFB1" w14:textId="77777777" w:rsidR="00A33372" w:rsidRPr="00D462F1" w:rsidRDefault="00A33372" w:rsidP="00DB434C">
            <w:pPr>
              <w:pStyle w:val="TAC"/>
            </w:pPr>
            <w:r w:rsidRPr="00D462F1">
              <w:rPr>
                <w:lang w:eastAsia="zh-CN"/>
              </w:rPr>
              <w:t>N/A</w:t>
            </w:r>
          </w:p>
        </w:tc>
      </w:tr>
      <w:tr w:rsidR="00A33372" w:rsidRPr="00D462F1" w14:paraId="69F5722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3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3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138" w:author="Skyworks" w:date="2023-11-01T23:20:00Z">
              <w:tcPr>
                <w:tcW w:w="2007" w:type="dxa"/>
                <w:tcBorders>
                  <w:top w:val="nil"/>
                  <w:left w:val="single" w:sz="4" w:space="0" w:color="auto"/>
                  <w:bottom w:val="nil"/>
                  <w:right w:val="single" w:sz="4" w:space="0" w:color="auto"/>
                </w:tcBorders>
                <w:shd w:val="clear" w:color="auto" w:fill="auto"/>
              </w:tcPr>
            </w:tcPrChange>
          </w:tcPr>
          <w:p w14:paraId="69F7419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13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D9C39DC" w14:textId="77777777" w:rsidR="00A33372" w:rsidRPr="00D462F1" w:rsidRDefault="00A33372" w:rsidP="00DB434C">
            <w:pPr>
              <w:pStyle w:val="TAC"/>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Change w:id="171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649E5C" w14:textId="3B5C1852"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14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81C2FC7" w14:textId="77777777" w:rsidR="00A33372" w:rsidRPr="00D462F1" w:rsidRDefault="00A33372" w:rsidP="00DB434C">
            <w:pPr>
              <w:pStyle w:val="TAC"/>
            </w:pPr>
            <w:r w:rsidRPr="00D462F1">
              <w:rPr>
                <w:lang w:val="en-US" w:eastAsia="ko-KR"/>
              </w:rPr>
              <w:t>40</w:t>
            </w:r>
          </w:p>
        </w:tc>
        <w:tc>
          <w:tcPr>
            <w:tcW w:w="1182" w:type="dxa"/>
            <w:tcBorders>
              <w:top w:val="single" w:sz="4" w:space="0" w:color="auto"/>
              <w:left w:val="single" w:sz="4" w:space="0" w:color="auto"/>
              <w:bottom w:val="single" w:sz="4" w:space="0" w:color="auto"/>
              <w:right w:val="single" w:sz="4" w:space="0" w:color="auto"/>
            </w:tcBorders>
            <w:tcPrChange w:id="1714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C619E9E" w14:textId="571DE72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714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80EC527" w14:textId="77777777" w:rsidR="00A33372" w:rsidRPr="00D462F1" w:rsidRDefault="00A33372" w:rsidP="00DB434C">
            <w:pPr>
              <w:pStyle w:val="TAC"/>
            </w:pPr>
            <w:r w:rsidRPr="00D462F1">
              <w:rPr>
                <w:lang w:val="en-US" w:eastAsia="ko-KR"/>
              </w:rPr>
              <w:t>4</w:t>
            </w:r>
            <w:r w:rsidRPr="00D462F1">
              <w:rPr>
                <w:rFonts w:eastAsia="SimSun"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Change w:id="1714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9AE3406" w14:textId="77777777" w:rsidR="00A33372" w:rsidRPr="00D462F1" w:rsidRDefault="00A33372" w:rsidP="00DB434C">
            <w:pPr>
              <w:pStyle w:val="TAC"/>
            </w:pPr>
            <w:r w:rsidRPr="00D462F1">
              <w:rPr>
                <w:rFonts w:eastAsia="SimSun"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Change w:id="1714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B0E8F43" w14:textId="77777777" w:rsidR="00A33372" w:rsidRPr="00D462F1" w:rsidRDefault="00A33372" w:rsidP="00DB434C">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714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89AE94F" w14:textId="77777777" w:rsidR="00A33372" w:rsidRPr="00D462F1" w:rsidRDefault="00A33372" w:rsidP="00DB434C">
            <w:pPr>
              <w:pStyle w:val="TAC"/>
            </w:pPr>
            <w:r w:rsidRPr="00D462F1">
              <w:rPr>
                <w:lang w:eastAsia="ko-KR"/>
              </w:rPr>
              <w:t>IMD</w:t>
            </w:r>
            <w:r w:rsidRPr="00D462F1">
              <w:rPr>
                <w:rFonts w:eastAsia="SimSun" w:hint="eastAsia"/>
                <w:lang w:val="en-US" w:eastAsia="zh-CN"/>
              </w:rPr>
              <w:t>4</w:t>
            </w:r>
          </w:p>
        </w:tc>
      </w:tr>
      <w:tr w:rsidR="00A33372" w:rsidRPr="00D462F1" w14:paraId="44DFFB4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4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4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149" w:author="Skyworks" w:date="2023-11-01T23:20:00Z">
              <w:tcPr>
                <w:tcW w:w="2007" w:type="dxa"/>
                <w:tcBorders>
                  <w:top w:val="nil"/>
                  <w:left w:val="single" w:sz="4" w:space="0" w:color="auto"/>
                  <w:bottom w:val="nil"/>
                  <w:right w:val="single" w:sz="4" w:space="0" w:color="auto"/>
                </w:tcBorders>
                <w:shd w:val="clear" w:color="auto" w:fill="auto"/>
              </w:tcPr>
            </w:tcPrChange>
          </w:tcPr>
          <w:p w14:paraId="08296F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15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8A67A55" w14:textId="77777777" w:rsidR="00A33372" w:rsidRPr="00D462F1" w:rsidRDefault="00A33372" w:rsidP="00DB434C">
            <w:pPr>
              <w:pStyle w:val="TAC"/>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Change w:id="171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AFCEA4" w14:textId="77777777" w:rsidR="00A33372" w:rsidRPr="00D462F1" w:rsidRDefault="00A33372" w:rsidP="00DB434C">
            <w:pPr>
              <w:pStyle w:val="TAC"/>
            </w:pPr>
            <w:r w:rsidRPr="00D462F1">
              <w:rPr>
                <w:rFonts w:eastAsia="SimSun" w:hint="eastAsia"/>
                <w:lang w:val="en-US" w:eastAsia="zh-CN"/>
              </w:rPr>
              <w:t>720</w:t>
            </w:r>
          </w:p>
        </w:tc>
        <w:tc>
          <w:tcPr>
            <w:tcW w:w="742" w:type="dxa"/>
            <w:tcBorders>
              <w:top w:val="single" w:sz="4" w:space="0" w:color="auto"/>
              <w:left w:val="single" w:sz="4" w:space="0" w:color="auto"/>
              <w:bottom w:val="single" w:sz="4" w:space="0" w:color="auto"/>
              <w:right w:val="single" w:sz="4" w:space="0" w:color="auto"/>
            </w:tcBorders>
            <w:tcPrChange w:id="1715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4975986" w14:textId="77777777" w:rsidR="00A33372" w:rsidRPr="00D462F1" w:rsidRDefault="00A33372" w:rsidP="00DB434C">
            <w:pPr>
              <w:pStyle w:val="TAC"/>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715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D522B64"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715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5780A2" w14:textId="77777777" w:rsidR="00A33372" w:rsidRPr="00D462F1" w:rsidRDefault="00A33372" w:rsidP="00DB434C">
            <w:pPr>
              <w:pStyle w:val="TAC"/>
            </w:pPr>
            <w:r w:rsidRPr="00D462F1">
              <w:rPr>
                <w:rFonts w:eastAsia="SimSun"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Change w:id="1715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BEE9082"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715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A2A93E9" w14:textId="77777777" w:rsidR="00A33372" w:rsidRPr="00D462F1" w:rsidRDefault="00A33372" w:rsidP="00DB434C">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715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E790C77" w14:textId="77777777" w:rsidR="00A33372" w:rsidRPr="00D462F1" w:rsidRDefault="00A33372" w:rsidP="00DB434C">
            <w:pPr>
              <w:pStyle w:val="TAC"/>
            </w:pPr>
            <w:r w:rsidRPr="00D462F1">
              <w:rPr>
                <w:lang w:eastAsia="zh-CN"/>
              </w:rPr>
              <w:t>N/A</w:t>
            </w:r>
          </w:p>
        </w:tc>
      </w:tr>
      <w:tr w:rsidR="00A33372" w:rsidRPr="00D462F1" w14:paraId="68678EE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5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5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160" w:author="Skyworks" w:date="2023-11-01T23:20:00Z">
              <w:tcPr>
                <w:tcW w:w="2007" w:type="dxa"/>
                <w:tcBorders>
                  <w:top w:val="nil"/>
                  <w:left w:val="single" w:sz="4" w:space="0" w:color="auto"/>
                  <w:bottom w:val="nil"/>
                  <w:right w:val="single" w:sz="4" w:space="0" w:color="auto"/>
                </w:tcBorders>
                <w:shd w:val="clear" w:color="auto" w:fill="auto"/>
              </w:tcPr>
            </w:tcPrChange>
          </w:tcPr>
          <w:p w14:paraId="5FB6FE7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16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A4E4115" w14:textId="77777777" w:rsidR="00A33372" w:rsidRPr="00D462F1" w:rsidRDefault="00A33372" w:rsidP="00DB434C">
            <w:pPr>
              <w:pStyle w:val="TAC"/>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Change w:id="171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723682A" w14:textId="1FE68E73"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16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4601389" w14:textId="77777777" w:rsidR="00A33372" w:rsidRPr="00D462F1" w:rsidRDefault="00A33372" w:rsidP="00DB434C">
            <w:pPr>
              <w:pStyle w:val="TAC"/>
            </w:pPr>
            <w:r w:rsidRPr="00D462F1">
              <w:rPr>
                <w:rFonts w:eastAsia="SimSun"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71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4DA476A" w14:textId="6AF38CF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716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4F25C6A" w14:textId="77777777" w:rsidR="00A33372" w:rsidRPr="00D462F1" w:rsidRDefault="00A33372" w:rsidP="00DB434C">
            <w:pPr>
              <w:pStyle w:val="TAC"/>
            </w:pPr>
            <w:r w:rsidRPr="00D462F1">
              <w:rPr>
                <w:lang w:val="en-US" w:eastAsia="ko-KR"/>
              </w:rPr>
              <w:t>2</w:t>
            </w:r>
            <w:r w:rsidRPr="00D462F1">
              <w:rPr>
                <w:rFonts w:eastAsia="SimSun"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Change w:id="1716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0D01D1C" w14:textId="77777777" w:rsidR="00A33372" w:rsidRPr="00D462F1" w:rsidRDefault="00A33372" w:rsidP="00DB434C">
            <w:pPr>
              <w:pStyle w:val="TAC"/>
            </w:pPr>
            <w:r w:rsidRPr="00D462F1">
              <w:rPr>
                <w:rFonts w:eastAsia="SimSun"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Change w:id="1716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AF98367" w14:textId="77777777" w:rsidR="00A33372" w:rsidRPr="00D462F1" w:rsidRDefault="00A33372" w:rsidP="00DB434C">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716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132E428" w14:textId="77777777" w:rsidR="00A33372" w:rsidRPr="00D462F1" w:rsidRDefault="00A33372" w:rsidP="00DB434C">
            <w:pPr>
              <w:pStyle w:val="TAC"/>
            </w:pPr>
            <w:r w:rsidRPr="00D462F1">
              <w:rPr>
                <w:lang w:eastAsia="ko-KR"/>
              </w:rPr>
              <w:t>IMD</w:t>
            </w:r>
            <w:r w:rsidRPr="00D462F1">
              <w:rPr>
                <w:rFonts w:eastAsia="SimSun" w:hint="eastAsia"/>
                <w:lang w:val="en-US" w:eastAsia="zh-CN"/>
              </w:rPr>
              <w:t>4</w:t>
            </w:r>
          </w:p>
        </w:tc>
      </w:tr>
      <w:tr w:rsidR="00A33372" w:rsidRPr="00D462F1" w14:paraId="2B5B876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6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70"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7171"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67E2DD0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17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5457770" w14:textId="77777777" w:rsidR="00A33372" w:rsidRPr="00D462F1" w:rsidRDefault="00A33372" w:rsidP="00DB434C">
            <w:pPr>
              <w:pStyle w:val="TAC"/>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Change w:id="171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503B1C4" w14:textId="77777777" w:rsidR="00A33372" w:rsidRPr="00D462F1" w:rsidRDefault="00A33372" w:rsidP="00DB434C">
            <w:pPr>
              <w:pStyle w:val="TAC"/>
            </w:pPr>
            <w:r w:rsidRPr="00D462F1">
              <w:rPr>
                <w:lang w:val="en-US" w:eastAsia="ko-KR"/>
              </w:rPr>
              <w:t>4</w:t>
            </w:r>
            <w:r w:rsidRPr="00D462F1">
              <w:rPr>
                <w:rFonts w:eastAsia="SimSun" w:hint="eastAsia"/>
                <w:lang w:val="en-US" w:eastAsia="zh-CN"/>
              </w:rPr>
              <w:t>500</w:t>
            </w:r>
          </w:p>
        </w:tc>
        <w:tc>
          <w:tcPr>
            <w:tcW w:w="742" w:type="dxa"/>
            <w:tcBorders>
              <w:top w:val="single" w:sz="4" w:space="0" w:color="auto"/>
              <w:left w:val="single" w:sz="4" w:space="0" w:color="auto"/>
              <w:bottom w:val="single" w:sz="4" w:space="0" w:color="auto"/>
              <w:right w:val="single" w:sz="4" w:space="0" w:color="auto"/>
            </w:tcBorders>
            <w:tcPrChange w:id="1717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9C7A13F" w14:textId="77777777" w:rsidR="00A33372" w:rsidRPr="00D462F1" w:rsidRDefault="00A33372" w:rsidP="00DB434C">
            <w:pPr>
              <w:pStyle w:val="TAC"/>
            </w:pPr>
            <w:r w:rsidRPr="00D462F1">
              <w:rPr>
                <w:lang w:val="en-US" w:eastAsia="ko-KR"/>
              </w:rPr>
              <w:t>40</w:t>
            </w:r>
          </w:p>
        </w:tc>
        <w:tc>
          <w:tcPr>
            <w:tcW w:w="1182" w:type="dxa"/>
            <w:tcBorders>
              <w:top w:val="single" w:sz="4" w:space="0" w:color="auto"/>
              <w:left w:val="single" w:sz="4" w:space="0" w:color="auto"/>
              <w:bottom w:val="single" w:sz="4" w:space="0" w:color="auto"/>
              <w:right w:val="single" w:sz="4" w:space="0" w:color="auto"/>
            </w:tcBorders>
            <w:tcPrChange w:id="171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A8196B9" w14:textId="77777777" w:rsidR="00A33372" w:rsidRPr="00D462F1" w:rsidRDefault="00A33372" w:rsidP="00DB434C">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Change w:id="1717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8010D2" w14:textId="77777777" w:rsidR="00A33372" w:rsidRPr="00D462F1" w:rsidRDefault="00A33372" w:rsidP="00DB434C">
            <w:pPr>
              <w:pStyle w:val="TAC"/>
            </w:pPr>
            <w:r w:rsidRPr="00D462F1">
              <w:rPr>
                <w:rFonts w:eastAsia="SimSun"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Change w:id="1717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4122B6C"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717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8188DA0" w14:textId="77777777" w:rsidR="00A33372" w:rsidRPr="00D462F1" w:rsidRDefault="00A33372" w:rsidP="00DB434C">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717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0FE003B" w14:textId="77777777" w:rsidR="00A33372" w:rsidRPr="00D462F1" w:rsidRDefault="00A33372" w:rsidP="00DB434C">
            <w:pPr>
              <w:pStyle w:val="TAC"/>
            </w:pPr>
            <w:r w:rsidRPr="00D462F1">
              <w:rPr>
                <w:lang w:eastAsia="zh-CN"/>
              </w:rPr>
              <w:t>N/A</w:t>
            </w:r>
          </w:p>
        </w:tc>
      </w:tr>
      <w:tr w:rsidR="00A33372" w:rsidRPr="00D462F1" w14:paraId="6C1DE01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8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81" w:author="Skyworks" w:date="2023-11-01T23:20:00Z">
            <w:trPr>
              <w:trHeight w:val="187"/>
              <w:jc w:val="center"/>
            </w:trPr>
          </w:trPrChange>
        </w:trPr>
        <w:tc>
          <w:tcPr>
            <w:tcW w:w="2007" w:type="dxa"/>
            <w:tcBorders>
              <w:left w:val="single" w:sz="4" w:space="0" w:color="auto"/>
              <w:bottom w:val="nil"/>
              <w:right w:val="single" w:sz="4" w:space="0" w:color="auto"/>
            </w:tcBorders>
            <w:shd w:val="clear" w:color="auto" w:fill="auto"/>
            <w:tcPrChange w:id="17182" w:author="Skyworks" w:date="2023-11-01T23:20:00Z">
              <w:tcPr>
                <w:tcW w:w="2007" w:type="dxa"/>
                <w:tcBorders>
                  <w:left w:val="single" w:sz="4" w:space="0" w:color="auto"/>
                  <w:bottom w:val="nil"/>
                  <w:right w:val="single" w:sz="4" w:space="0" w:color="auto"/>
                </w:tcBorders>
                <w:shd w:val="clear" w:color="auto" w:fill="auto"/>
              </w:tcPr>
            </w:tcPrChange>
          </w:tcPr>
          <w:p w14:paraId="7165C465" w14:textId="77777777" w:rsidR="00A33372" w:rsidRPr="00D462F1" w:rsidRDefault="00A33372" w:rsidP="00DB434C">
            <w:pPr>
              <w:pStyle w:val="TAC"/>
              <w:rPr>
                <w:lang w:val="en-US" w:eastAsia="zh-CN"/>
              </w:rPr>
            </w:pPr>
            <w:r w:rsidRPr="00D462F1">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Change w:id="1718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82C3D74" w14:textId="77777777" w:rsidR="00A33372" w:rsidRPr="00D462F1" w:rsidRDefault="00A33372" w:rsidP="00DB434C">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Change w:id="171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43E7CD0" w14:textId="77777777" w:rsidR="00A33372" w:rsidRPr="00D462F1" w:rsidRDefault="00A33372" w:rsidP="00DB434C">
            <w:pPr>
              <w:pStyle w:val="TAC"/>
              <w:rPr>
                <w:rFonts w:cs="Arial"/>
              </w:rPr>
            </w:pPr>
            <w:r w:rsidRPr="00D462F1">
              <w:t>2642</w:t>
            </w:r>
          </w:p>
        </w:tc>
        <w:tc>
          <w:tcPr>
            <w:tcW w:w="742" w:type="dxa"/>
            <w:tcBorders>
              <w:top w:val="single" w:sz="4" w:space="0" w:color="auto"/>
              <w:left w:val="single" w:sz="4" w:space="0" w:color="auto"/>
              <w:bottom w:val="single" w:sz="4" w:space="0" w:color="auto"/>
              <w:right w:val="single" w:sz="4" w:space="0" w:color="auto"/>
            </w:tcBorders>
            <w:tcPrChange w:id="1718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C46D9BA" w14:textId="77777777" w:rsidR="00A33372" w:rsidRPr="00D462F1" w:rsidRDefault="00A33372" w:rsidP="00DB434C">
            <w:pPr>
              <w:pStyle w:val="TAC"/>
              <w:rPr>
                <w:rFonts w:cs="Arial"/>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71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1BAE2D" w14:textId="77777777" w:rsidR="00A33372" w:rsidRPr="00D462F1" w:rsidRDefault="00A33372" w:rsidP="00DB434C">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718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1F5ED0F" w14:textId="77777777" w:rsidR="00A33372" w:rsidRPr="00D462F1" w:rsidRDefault="00A33372" w:rsidP="00DB434C">
            <w:pPr>
              <w:pStyle w:val="TAC"/>
              <w:rPr>
                <w:rFonts w:cs="Arial"/>
              </w:rPr>
            </w:pPr>
            <w:r w:rsidRPr="00D462F1">
              <w:t>2642</w:t>
            </w:r>
          </w:p>
        </w:tc>
        <w:tc>
          <w:tcPr>
            <w:tcW w:w="977" w:type="dxa"/>
            <w:tcBorders>
              <w:top w:val="single" w:sz="4" w:space="0" w:color="auto"/>
              <w:left w:val="single" w:sz="4" w:space="0" w:color="auto"/>
              <w:bottom w:val="single" w:sz="4" w:space="0" w:color="auto"/>
              <w:right w:val="single" w:sz="4" w:space="0" w:color="auto"/>
            </w:tcBorders>
            <w:tcPrChange w:id="1718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29423E8"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718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8322B62"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19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7B73FF9" w14:textId="77777777" w:rsidR="00A33372" w:rsidRPr="00D462F1" w:rsidRDefault="00A33372" w:rsidP="00DB434C">
            <w:pPr>
              <w:pStyle w:val="TAC"/>
              <w:rPr>
                <w:lang w:val="en-US" w:eastAsia="zh-CN"/>
              </w:rPr>
            </w:pPr>
            <w:r w:rsidRPr="00D462F1">
              <w:t>N/A</w:t>
            </w:r>
          </w:p>
        </w:tc>
      </w:tr>
      <w:tr w:rsidR="00A33372" w:rsidRPr="00D462F1" w14:paraId="3720221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9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9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193" w:author="Skyworks" w:date="2023-11-01T23:20:00Z">
              <w:tcPr>
                <w:tcW w:w="2007" w:type="dxa"/>
                <w:tcBorders>
                  <w:top w:val="nil"/>
                  <w:left w:val="single" w:sz="4" w:space="0" w:color="auto"/>
                  <w:bottom w:val="nil"/>
                  <w:right w:val="single" w:sz="4" w:space="0" w:color="auto"/>
                </w:tcBorders>
                <w:shd w:val="clear" w:color="auto" w:fill="auto"/>
              </w:tcPr>
            </w:tcPrChange>
          </w:tcPr>
          <w:p w14:paraId="512B9C4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19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116AD8E" w14:textId="77777777" w:rsidR="00A33372" w:rsidRPr="00D462F1" w:rsidRDefault="00A33372" w:rsidP="00DB434C">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71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E0CD3B0" w14:textId="77777777" w:rsidR="00A33372" w:rsidRPr="00D462F1" w:rsidRDefault="00A33372" w:rsidP="00DB434C">
            <w:pPr>
              <w:pStyle w:val="TAC"/>
              <w:rPr>
                <w:rFonts w:cs="Arial"/>
              </w:rPr>
            </w:pPr>
            <w:r w:rsidRPr="00D462F1">
              <w:t>3440</w:t>
            </w:r>
          </w:p>
        </w:tc>
        <w:tc>
          <w:tcPr>
            <w:tcW w:w="742" w:type="dxa"/>
            <w:tcBorders>
              <w:top w:val="single" w:sz="4" w:space="0" w:color="auto"/>
              <w:left w:val="single" w:sz="4" w:space="0" w:color="auto"/>
              <w:bottom w:val="single" w:sz="4" w:space="0" w:color="auto"/>
              <w:right w:val="single" w:sz="4" w:space="0" w:color="auto"/>
            </w:tcBorders>
            <w:tcPrChange w:id="1719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D21DC22" w14:textId="77777777" w:rsidR="00A33372" w:rsidRPr="00D462F1" w:rsidRDefault="00A33372" w:rsidP="00DB434C">
            <w:pPr>
              <w:pStyle w:val="TAC"/>
              <w:rPr>
                <w:rFonts w:cs="Arial"/>
                <w:lang w:eastAsia="zh-CN"/>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71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06CBFB" w14:textId="77777777" w:rsidR="00A33372" w:rsidRPr="00D462F1" w:rsidRDefault="00A33372" w:rsidP="00DB434C">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Change w:id="1719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ACC4EE6" w14:textId="77777777" w:rsidR="00A33372" w:rsidRPr="00D462F1" w:rsidRDefault="00A33372" w:rsidP="00DB434C">
            <w:pPr>
              <w:pStyle w:val="TAC"/>
              <w:rPr>
                <w:rFonts w:cs="Arial"/>
              </w:rPr>
            </w:pPr>
            <w:r w:rsidRPr="00D462F1">
              <w:t>3440</w:t>
            </w:r>
          </w:p>
        </w:tc>
        <w:tc>
          <w:tcPr>
            <w:tcW w:w="977" w:type="dxa"/>
            <w:tcBorders>
              <w:top w:val="single" w:sz="4" w:space="0" w:color="auto"/>
              <w:left w:val="single" w:sz="4" w:space="0" w:color="auto"/>
              <w:bottom w:val="single" w:sz="4" w:space="0" w:color="auto"/>
              <w:right w:val="single" w:sz="4" w:space="0" w:color="auto"/>
            </w:tcBorders>
            <w:tcPrChange w:id="1719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AFBAAEA"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720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3D8B949"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20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C48FD0A" w14:textId="77777777" w:rsidR="00A33372" w:rsidRPr="00D462F1" w:rsidRDefault="00A33372" w:rsidP="00DB434C">
            <w:pPr>
              <w:pStyle w:val="TAC"/>
              <w:rPr>
                <w:lang w:val="en-US" w:eastAsia="zh-CN"/>
              </w:rPr>
            </w:pPr>
            <w:r w:rsidRPr="00D462F1">
              <w:t>N/A</w:t>
            </w:r>
          </w:p>
        </w:tc>
      </w:tr>
      <w:tr w:rsidR="00A33372" w:rsidRPr="00D462F1" w14:paraId="5B0B7D1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0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20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204" w:author="Skyworks" w:date="2023-11-01T23:20:00Z">
              <w:tcPr>
                <w:tcW w:w="2007" w:type="dxa"/>
                <w:tcBorders>
                  <w:top w:val="nil"/>
                  <w:left w:val="single" w:sz="4" w:space="0" w:color="auto"/>
                  <w:bottom w:val="nil"/>
                  <w:right w:val="single" w:sz="4" w:space="0" w:color="auto"/>
                </w:tcBorders>
                <w:shd w:val="clear" w:color="auto" w:fill="auto"/>
              </w:tcPr>
            </w:tcPrChange>
          </w:tcPr>
          <w:p w14:paraId="66C9257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20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DB0621C" w14:textId="77777777" w:rsidR="00A33372" w:rsidRPr="00D462F1" w:rsidRDefault="00A33372" w:rsidP="00DB434C">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Change w:id="172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2B0B85F" w14:textId="1C73F2F8" w:rsidR="00A33372" w:rsidRPr="00D462F1" w:rsidRDefault="00A33372" w:rsidP="00DB434C">
            <w:pPr>
              <w:pStyle w:val="TAC"/>
              <w:rPr>
                <w:rFonts w:cs="Arial"/>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20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09DD313" w14:textId="77777777" w:rsidR="00A33372" w:rsidRPr="00D462F1" w:rsidRDefault="00A33372" w:rsidP="00DB434C">
            <w:pPr>
              <w:pStyle w:val="TAC"/>
              <w:rPr>
                <w:rFonts w:cs="Arial"/>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72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B77371" w14:textId="273CC4B9" w:rsidR="00A33372" w:rsidRPr="00D462F1" w:rsidRDefault="00A33372" w:rsidP="00DB434C">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Change w:id="1720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D4AA58" w14:textId="77777777" w:rsidR="00A33372" w:rsidRPr="00D462F1" w:rsidRDefault="00A33372" w:rsidP="00DB434C">
            <w:pPr>
              <w:pStyle w:val="TAC"/>
              <w:rPr>
                <w:rFonts w:cs="Arial"/>
              </w:rPr>
            </w:pPr>
            <w:r w:rsidRPr="00D462F1">
              <w:t>798</w:t>
            </w:r>
          </w:p>
        </w:tc>
        <w:tc>
          <w:tcPr>
            <w:tcW w:w="977" w:type="dxa"/>
            <w:tcBorders>
              <w:top w:val="single" w:sz="4" w:space="0" w:color="auto"/>
              <w:left w:val="single" w:sz="4" w:space="0" w:color="auto"/>
              <w:bottom w:val="single" w:sz="4" w:space="0" w:color="auto"/>
              <w:right w:val="single" w:sz="4" w:space="0" w:color="auto"/>
            </w:tcBorders>
            <w:tcPrChange w:id="1721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A97A1D9" w14:textId="77777777" w:rsidR="00A33372" w:rsidRPr="00D462F1" w:rsidRDefault="00A33372" w:rsidP="00DB434C">
            <w:pPr>
              <w:pStyle w:val="TAC"/>
              <w:rPr>
                <w:rFonts w:cs="Arial"/>
              </w:rPr>
            </w:pPr>
            <w:r w:rsidRPr="00D462F1">
              <w:t>30.8</w:t>
            </w:r>
          </w:p>
        </w:tc>
        <w:tc>
          <w:tcPr>
            <w:tcW w:w="828" w:type="dxa"/>
            <w:tcBorders>
              <w:top w:val="single" w:sz="4" w:space="0" w:color="auto"/>
              <w:left w:val="single" w:sz="4" w:space="0" w:color="auto"/>
              <w:bottom w:val="single" w:sz="4" w:space="0" w:color="auto"/>
              <w:right w:val="single" w:sz="4" w:space="0" w:color="auto"/>
            </w:tcBorders>
            <w:tcPrChange w:id="1721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628DE4B"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721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8E4C2A1" w14:textId="77777777" w:rsidR="00A33372" w:rsidRPr="00D462F1" w:rsidRDefault="00A33372" w:rsidP="00DB434C">
            <w:pPr>
              <w:pStyle w:val="TAC"/>
              <w:rPr>
                <w:lang w:val="en-US" w:eastAsia="zh-CN"/>
              </w:rPr>
            </w:pPr>
            <w:r w:rsidRPr="00D462F1">
              <w:t>IMD2</w:t>
            </w:r>
            <w:r w:rsidRPr="00D462F1">
              <w:rPr>
                <w:vertAlign w:val="superscript"/>
              </w:rPr>
              <w:t>4</w:t>
            </w:r>
          </w:p>
        </w:tc>
      </w:tr>
      <w:tr w:rsidR="00A33372" w:rsidRPr="00D462F1" w14:paraId="0A5FD4E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1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21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215" w:author="Skyworks" w:date="2023-11-01T23:20:00Z">
              <w:tcPr>
                <w:tcW w:w="2007" w:type="dxa"/>
                <w:tcBorders>
                  <w:top w:val="nil"/>
                  <w:left w:val="single" w:sz="4" w:space="0" w:color="auto"/>
                  <w:bottom w:val="nil"/>
                  <w:right w:val="single" w:sz="4" w:space="0" w:color="auto"/>
                </w:tcBorders>
                <w:shd w:val="clear" w:color="auto" w:fill="auto"/>
              </w:tcPr>
            </w:tcPrChange>
          </w:tcPr>
          <w:p w14:paraId="62CADD0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21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B8F4C09" w14:textId="77777777" w:rsidR="00A33372" w:rsidRPr="00D462F1" w:rsidRDefault="00A33372" w:rsidP="00DB434C">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Change w:id="172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64C8F6" w14:textId="77777777" w:rsidR="00A33372" w:rsidRPr="00D462F1" w:rsidRDefault="00A33372" w:rsidP="00DB434C">
            <w:pPr>
              <w:pStyle w:val="TAC"/>
              <w:rPr>
                <w:rFonts w:cs="Arial"/>
              </w:rPr>
            </w:pPr>
            <w:r w:rsidRPr="00D462F1">
              <w:t>2567.5</w:t>
            </w:r>
          </w:p>
        </w:tc>
        <w:tc>
          <w:tcPr>
            <w:tcW w:w="742" w:type="dxa"/>
            <w:tcBorders>
              <w:top w:val="single" w:sz="4" w:space="0" w:color="auto"/>
              <w:left w:val="single" w:sz="4" w:space="0" w:color="auto"/>
              <w:bottom w:val="single" w:sz="4" w:space="0" w:color="auto"/>
              <w:right w:val="single" w:sz="4" w:space="0" w:color="auto"/>
            </w:tcBorders>
            <w:tcPrChange w:id="1721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C7E8173" w14:textId="77777777" w:rsidR="00A33372" w:rsidRPr="00D462F1" w:rsidRDefault="00A33372" w:rsidP="00DB434C">
            <w:pPr>
              <w:pStyle w:val="TAC"/>
              <w:rPr>
                <w:rFonts w:cs="Arial"/>
                <w:lang w:eastAsia="zh-CN"/>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72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C38EAD4" w14:textId="77777777" w:rsidR="00A33372" w:rsidRPr="00D462F1" w:rsidRDefault="00A33372" w:rsidP="00DB434C">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Change w:id="1722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E957684" w14:textId="77777777" w:rsidR="00A33372" w:rsidRPr="00D462F1" w:rsidRDefault="00A33372" w:rsidP="00DB434C">
            <w:pPr>
              <w:pStyle w:val="TAC"/>
              <w:rPr>
                <w:rFonts w:cs="Arial"/>
              </w:rPr>
            </w:pPr>
            <w:r w:rsidRPr="00D462F1">
              <w:t>2567.5</w:t>
            </w:r>
          </w:p>
        </w:tc>
        <w:tc>
          <w:tcPr>
            <w:tcW w:w="977" w:type="dxa"/>
            <w:tcBorders>
              <w:top w:val="single" w:sz="4" w:space="0" w:color="auto"/>
              <w:left w:val="single" w:sz="4" w:space="0" w:color="auto"/>
              <w:bottom w:val="single" w:sz="4" w:space="0" w:color="auto"/>
              <w:right w:val="single" w:sz="4" w:space="0" w:color="auto"/>
            </w:tcBorders>
            <w:tcPrChange w:id="1722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6F0AC4D"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722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A0ED3AD"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22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5DB552F" w14:textId="77777777" w:rsidR="00A33372" w:rsidRPr="00D462F1" w:rsidRDefault="00A33372" w:rsidP="00DB434C">
            <w:pPr>
              <w:pStyle w:val="TAC"/>
              <w:rPr>
                <w:lang w:val="en-US" w:eastAsia="zh-CN"/>
              </w:rPr>
            </w:pPr>
            <w:r w:rsidRPr="00D462F1">
              <w:t>N/A</w:t>
            </w:r>
          </w:p>
        </w:tc>
      </w:tr>
      <w:tr w:rsidR="00A33372" w:rsidRPr="00D462F1" w14:paraId="59A4A18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2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22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226" w:author="Skyworks" w:date="2023-11-01T23:20:00Z">
              <w:tcPr>
                <w:tcW w:w="2007" w:type="dxa"/>
                <w:tcBorders>
                  <w:top w:val="nil"/>
                  <w:left w:val="single" w:sz="4" w:space="0" w:color="auto"/>
                  <w:bottom w:val="nil"/>
                  <w:right w:val="single" w:sz="4" w:space="0" w:color="auto"/>
                </w:tcBorders>
                <w:shd w:val="clear" w:color="auto" w:fill="auto"/>
              </w:tcPr>
            </w:tcPrChange>
          </w:tcPr>
          <w:p w14:paraId="197759D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22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2BD6DBC" w14:textId="77777777" w:rsidR="00A33372" w:rsidRPr="00D462F1" w:rsidRDefault="00A33372" w:rsidP="00DB434C">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72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82791BA" w14:textId="77777777" w:rsidR="00A33372" w:rsidRPr="00D462F1" w:rsidRDefault="00A33372" w:rsidP="00DB434C">
            <w:pPr>
              <w:pStyle w:val="TAC"/>
              <w:rPr>
                <w:rFonts w:cs="Arial"/>
              </w:rPr>
            </w:pPr>
            <w:r w:rsidRPr="00D462F1">
              <w:t>3460</w:t>
            </w:r>
          </w:p>
        </w:tc>
        <w:tc>
          <w:tcPr>
            <w:tcW w:w="742" w:type="dxa"/>
            <w:tcBorders>
              <w:top w:val="single" w:sz="4" w:space="0" w:color="auto"/>
              <w:left w:val="single" w:sz="4" w:space="0" w:color="auto"/>
              <w:bottom w:val="single" w:sz="4" w:space="0" w:color="auto"/>
              <w:right w:val="single" w:sz="4" w:space="0" w:color="auto"/>
            </w:tcBorders>
            <w:tcPrChange w:id="1722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10E4A89" w14:textId="77777777" w:rsidR="00A33372" w:rsidRPr="00D462F1" w:rsidRDefault="00A33372" w:rsidP="00DB434C">
            <w:pPr>
              <w:pStyle w:val="TAC"/>
              <w:rPr>
                <w:rFonts w:cs="Arial"/>
                <w:lang w:eastAsia="zh-CN"/>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72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C4E4BED" w14:textId="77777777" w:rsidR="00A33372" w:rsidRPr="00D462F1" w:rsidRDefault="00A33372" w:rsidP="00DB434C">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Change w:id="1723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2C39B23" w14:textId="77777777" w:rsidR="00A33372" w:rsidRPr="00D462F1" w:rsidRDefault="00A33372" w:rsidP="00DB434C">
            <w:pPr>
              <w:pStyle w:val="TAC"/>
              <w:rPr>
                <w:rFonts w:cs="Arial"/>
              </w:rPr>
            </w:pPr>
            <w:r w:rsidRPr="00D462F1">
              <w:t>3460</w:t>
            </w:r>
          </w:p>
        </w:tc>
        <w:tc>
          <w:tcPr>
            <w:tcW w:w="977" w:type="dxa"/>
            <w:tcBorders>
              <w:top w:val="single" w:sz="4" w:space="0" w:color="auto"/>
              <w:left w:val="single" w:sz="4" w:space="0" w:color="auto"/>
              <w:bottom w:val="single" w:sz="4" w:space="0" w:color="auto"/>
              <w:right w:val="single" w:sz="4" w:space="0" w:color="auto"/>
            </w:tcBorders>
            <w:tcPrChange w:id="1723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52377F6"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723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CBE0816"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23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149072A" w14:textId="77777777" w:rsidR="00A33372" w:rsidRPr="00D462F1" w:rsidRDefault="00A33372" w:rsidP="00DB434C">
            <w:pPr>
              <w:pStyle w:val="TAC"/>
              <w:rPr>
                <w:lang w:val="en-US" w:eastAsia="zh-CN"/>
              </w:rPr>
            </w:pPr>
            <w:r w:rsidRPr="00D462F1">
              <w:t>N/A</w:t>
            </w:r>
          </w:p>
        </w:tc>
      </w:tr>
      <w:tr w:rsidR="00A33372" w:rsidRPr="00D462F1" w14:paraId="30921D1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3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23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237" w:author="Skyworks" w:date="2023-11-01T23:20:00Z">
              <w:tcPr>
                <w:tcW w:w="2007" w:type="dxa"/>
                <w:tcBorders>
                  <w:top w:val="nil"/>
                  <w:left w:val="single" w:sz="4" w:space="0" w:color="auto"/>
                  <w:bottom w:val="nil"/>
                  <w:right w:val="single" w:sz="4" w:space="0" w:color="auto"/>
                </w:tcBorders>
                <w:shd w:val="clear" w:color="auto" w:fill="auto"/>
              </w:tcPr>
            </w:tcPrChange>
          </w:tcPr>
          <w:p w14:paraId="1BD6D9D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23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C7006B7" w14:textId="77777777" w:rsidR="00A33372" w:rsidRPr="00D462F1" w:rsidRDefault="00A33372" w:rsidP="00DB434C">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Change w:id="172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0BE6CC1" w14:textId="6153C2A0" w:rsidR="00A33372" w:rsidRPr="00D462F1" w:rsidRDefault="00A33372" w:rsidP="00DB434C">
            <w:pPr>
              <w:pStyle w:val="TAC"/>
              <w:rPr>
                <w:rFonts w:cs="Arial"/>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24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45EEC85" w14:textId="77777777" w:rsidR="00A33372" w:rsidRPr="00D462F1" w:rsidRDefault="00A33372" w:rsidP="00DB434C">
            <w:pPr>
              <w:pStyle w:val="TAC"/>
              <w:rPr>
                <w:rFonts w:cs="Arial"/>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72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8A4A44C" w14:textId="655E50A9" w:rsidR="00A33372" w:rsidRPr="00D462F1" w:rsidRDefault="00A33372" w:rsidP="00DB434C">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Change w:id="1724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F3FECB9" w14:textId="77777777" w:rsidR="00A33372" w:rsidRPr="00D462F1" w:rsidRDefault="00A33372" w:rsidP="00DB434C">
            <w:pPr>
              <w:pStyle w:val="TAC"/>
              <w:rPr>
                <w:rFonts w:cs="Arial"/>
              </w:rPr>
            </w:pPr>
            <w:r w:rsidRPr="00D462F1">
              <w:t>782.5</w:t>
            </w:r>
          </w:p>
        </w:tc>
        <w:tc>
          <w:tcPr>
            <w:tcW w:w="977" w:type="dxa"/>
            <w:tcBorders>
              <w:top w:val="single" w:sz="4" w:space="0" w:color="auto"/>
              <w:left w:val="single" w:sz="4" w:space="0" w:color="auto"/>
              <w:bottom w:val="single" w:sz="4" w:space="0" w:color="auto"/>
              <w:right w:val="single" w:sz="4" w:space="0" w:color="auto"/>
            </w:tcBorders>
            <w:tcPrChange w:id="1724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2694B73" w14:textId="77777777" w:rsidR="00A33372" w:rsidRPr="00D462F1" w:rsidRDefault="00A33372" w:rsidP="00DB434C">
            <w:pPr>
              <w:pStyle w:val="TAC"/>
              <w:rPr>
                <w:rFonts w:cs="Arial"/>
              </w:rPr>
            </w:pPr>
            <w:r w:rsidRPr="00D462F1">
              <w:t>3.0</w:t>
            </w:r>
          </w:p>
        </w:tc>
        <w:tc>
          <w:tcPr>
            <w:tcW w:w="828" w:type="dxa"/>
            <w:tcBorders>
              <w:top w:val="single" w:sz="4" w:space="0" w:color="auto"/>
              <w:left w:val="single" w:sz="4" w:space="0" w:color="auto"/>
              <w:bottom w:val="single" w:sz="4" w:space="0" w:color="auto"/>
              <w:right w:val="single" w:sz="4" w:space="0" w:color="auto"/>
            </w:tcBorders>
            <w:tcPrChange w:id="1724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C80573E"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724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29F9E8C" w14:textId="77777777" w:rsidR="00A33372" w:rsidRPr="00D462F1" w:rsidRDefault="00A33372" w:rsidP="00DB434C">
            <w:pPr>
              <w:pStyle w:val="TAC"/>
              <w:rPr>
                <w:lang w:val="en-US" w:eastAsia="zh-CN"/>
              </w:rPr>
            </w:pPr>
            <w:r w:rsidRPr="00D462F1">
              <w:t>IMD5</w:t>
            </w:r>
          </w:p>
        </w:tc>
      </w:tr>
      <w:tr w:rsidR="00A33372" w:rsidRPr="00D462F1" w14:paraId="6DC8B59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4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24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248" w:author="Skyworks" w:date="2023-11-01T23:20:00Z">
              <w:tcPr>
                <w:tcW w:w="2007" w:type="dxa"/>
                <w:tcBorders>
                  <w:top w:val="nil"/>
                  <w:left w:val="single" w:sz="4" w:space="0" w:color="auto"/>
                  <w:bottom w:val="nil"/>
                  <w:right w:val="single" w:sz="4" w:space="0" w:color="auto"/>
                </w:tcBorders>
                <w:shd w:val="clear" w:color="auto" w:fill="auto"/>
              </w:tcPr>
            </w:tcPrChange>
          </w:tcPr>
          <w:p w14:paraId="707349C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24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1E2679C" w14:textId="77777777" w:rsidR="00A33372" w:rsidRPr="00D462F1" w:rsidRDefault="00A33372" w:rsidP="00DB434C">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Change w:id="172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AD7928" w14:textId="77777777" w:rsidR="00A33372" w:rsidRPr="00D462F1" w:rsidRDefault="00A33372" w:rsidP="00DB434C">
            <w:pPr>
              <w:pStyle w:val="TAC"/>
              <w:rPr>
                <w:rFonts w:cs="Arial"/>
              </w:rPr>
            </w:pPr>
            <w:r w:rsidRPr="00D462F1">
              <w:t>738</w:t>
            </w:r>
          </w:p>
        </w:tc>
        <w:tc>
          <w:tcPr>
            <w:tcW w:w="742" w:type="dxa"/>
            <w:tcBorders>
              <w:top w:val="single" w:sz="4" w:space="0" w:color="auto"/>
              <w:left w:val="single" w:sz="4" w:space="0" w:color="auto"/>
              <w:bottom w:val="single" w:sz="4" w:space="0" w:color="auto"/>
              <w:right w:val="single" w:sz="4" w:space="0" w:color="auto"/>
            </w:tcBorders>
            <w:tcPrChange w:id="1725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B0DB0D2" w14:textId="77777777" w:rsidR="00A33372" w:rsidRPr="00D462F1" w:rsidRDefault="00A33372" w:rsidP="00DB434C">
            <w:pPr>
              <w:pStyle w:val="TAC"/>
              <w:rPr>
                <w:rFonts w:cs="Arial"/>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72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7455875" w14:textId="77777777" w:rsidR="00A33372" w:rsidRPr="00D462F1" w:rsidRDefault="00A33372" w:rsidP="00DB434C">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725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A5F571E" w14:textId="77777777" w:rsidR="00A33372" w:rsidRPr="00D462F1" w:rsidRDefault="00A33372" w:rsidP="00DB434C">
            <w:pPr>
              <w:pStyle w:val="TAC"/>
              <w:rPr>
                <w:rFonts w:cs="Arial"/>
              </w:rPr>
            </w:pPr>
            <w:r w:rsidRPr="00D462F1">
              <w:t>793</w:t>
            </w:r>
          </w:p>
        </w:tc>
        <w:tc>
          <w:tcPr>
            <w:tcW w:w="977" w:type="dxa"/>
            <w:tcBorders>
              <w:top w:val="single" w:sz="4" w:space="0" w:color="auto"/>
              <w:left w:val="single" w:sz="4" w:space="0" w:color="auto"/>
              <w:bottom w:val="single" w:sz="4" w:space="0" w:color="auto"/>
              <w:right w:val="single" w:sz="4" w:space="0" w:color="auto"/>
            </w:tcBorders>
            <w:tcPrChange w:id="1725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69E1934"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725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A39AABE"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725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1582679" w14:textId="77777777" w:rsidR="00A33372" w:rsidRPr="00D462F1" w:rsidRDefault="00A33372" w:rsidP="00DB434C">
            <w:pPr>
              <w:pStyle w:val="TAC"/>
              <w:rPr>
                <w:lang w:val="en-US" w:eastAsia="zh-CN"/>
              </w:rPr>
            </w:pPr>
            <w:r w:rsidRPr="00D462F1">
              <w:t>N/A</w:t>
            </w:r>
          </w:p>
        </w:tc>
      </w:tr>
      <w:tr w:rsidR="00A33372" w:rsidRPr="00D462F1" w14:paraId="1B25102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5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25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259" w:author="Skyworks" w:date="2023-11-01T23:20:00Z">
              <w:tcPr>
                <w:tcW w:w="2007" w:type="dxa"/>
                <w:tcBorders>
                  <w:top w:val="nil"/>
                  <w:left w:val="single" w:sz="4" w:space="0" w:color="auto"/>
                  <w:bottom w:val="nil"/>
                  <w:right w:val="single" w:sz="4" w:space="0" w:color="auto"/>
                </w:tcBorders>
                <w:shd w:val="clear" w:color="auto" w:fill="auto"/>
              </w:tcPr>
            </w:tcPrChange>
          </w:tcPr>
          <w:p w14:paraId="47EA4BB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26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266EB92" w14:textId="77777777" w:rsidR="00A33372" w:rsidRPr="00D462F1" w:rsidRDefault="00A33372" w:rsidP="00DB434C">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72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167F5D6" w14:textId="77777777" w:rsidR="00A33372" w:rsidRPr="00D462F1" w:rsidRDefault="00A33372" w:rsidP="00DB434C">
            <w:pPr>
              <w:pStyle w:val="TAC"/>
              <w:rPr>
                <w:rFonts w:cs="Arial"/>
              </w:rPr>
            </w:pPr>
            <w:r w:rsidRPr="00D462F1">
              <w:t>3380</w:t>
            </w:r>
          </w:p>
        </w:tc>
        <w:tc>
          <w:tcPr>
            <w:tcW w:w="742" w:type="dxa"/>
            <w:tcBorders>
              <w:top w:val="single" w:sz="4" w:space="0" w:color="auto"/>
              <w:left w:val="single" w:sz="4" w:space="0" w:color="auto"/>
              <w:bottom w:val="single" w:sz="4" w:space="0" w:color="auto"/>
              <w:right w:val="single" w:sz="4" w:space="0" w:color="auto"/>
            </w:tcBorders>
            <w:tcPrChange w:id="1726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C4EFC9E" w14:textId="77777777" w:rsidR="00A33372" w:rsidRPr="00D462F1" w:rsidRDefault="00A33372" w:rsidP="00DB434C">
            <w:pPr>
              <w:pStyle w:val="TAC"/>
              <w:rPr>
                <w:rFonts w:cs="Arial"/>
                <w:lang w:eastAsia="zh-CN"/>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72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3E1D22" w14:textId="77777777" w:rsidR="00A33372" w:rsidRPr="00D462F1" w:rsidRDefault="00A33372" w:rsidP="00DB434C">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Change w:id="172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F04BC3" w14:textId="77777777" w:rsidR="00A33372" w:rsidRPr="00D462F1" w:rsidRDefault="00A33372" w:rsidP="00DB434C">
            <w:pPr>
              <w:pStyle w:val="TAC"/>
              <w:rPr>
                <w:rFonts w:cs="Arial"/>
              </w:rPr>
            </w:pPr>
            <w:r w:rsidRPr="00D462F1">
              <w:t>3380</w:t>
            </w:r>
          </w:p>
        </w:tc>
        <w:tc>
          <w:tcPr>
            <w:tcW w:w="977" w:type="dxa"/>
            <w:tcBorders>
              <w:top w:val="single" w:sz="4" w:space="0" w:color="auto"/>
              <w:left w:val="single" w:sz="4" w:space="0" w:color="auto"/>
              <w:bottom w:val="single" w:sz="4" w:space="0" w:color="auto"/>
              <w:right w:val="single" w:sz="4" w:space="0" w:color="auto"/>
            </w:tcBorders>
            <w:tcPrChange w:id="1726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7974A55"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726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20B9E9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26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2CE9B36" w14:textId="77777777" w:rsidR="00A33372" w:rsidRPr="00D462F1" w:rsidRDefault="00A33372" w:rsidP="00DB434C">
            <w:pPr>
              <w:pStyle w:val="TAC"/>
              <w:rPr>
                <w:lang w:val="en-US" w:eastAsia="zh-CN"/>
              </w:rPr>
            </w:pPr>
            <w:r w:rsidRPr="00D462F1">
              <w:t>N/A</w:t>
            </w:r>
          </w:p>
        </w:tc>
      </w:tr>
      <w:tr w:rsidR="00A33372" w:rsidRPr="00D462F1" w14:paraId="4AD86BD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6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26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270" w:author="Skyworks" w:date="2023-11-01T23:20:00Z">
              <w:tcPr>
                <w:tcW w:w="2007" w:type="dxa"/>
                <w:tcBorders>
                  <w:top w:val="nil"/>
                  <w:left w:val="single" w:sz="4" w:space="0" w:color="auto"/>
                  <w:bottom w:val="nil"/>
                  <w:right w:val="single" w:sz="4" w:space="0" w:color="auto"/>
                </w:tcBorders>
                <w:shd w:val="clear" w:color="auto" w:fill="auto"/>
              </w:tcPr>
            </w:tcPrChange>
          </w:tcPr>
          <w:p w14:paraId="77E8A49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27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2FF368F" w14:textId="77777777" w:rsidR="00A33372" w:rsidRPr="00D462F1" w:rsidRDefault="00A33372" w:rsidP="00DB434C">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Change w:id="172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3DCCF9D" w14:textId="6E4949BE" w:rsidR="00A33372" w:rsidRPr="00D462F1" w:rsidRDefault="00A33372" w:rsidP="00DB434C">
            <w:pPr>
              <w:pStyle w:val="TAC"/>
              <w:rPr>
                <w:rFonts w:cs="Arial"/>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27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9156E56" w14:textId="77777777" w:rsidR="00A33372" w:rsidRPr="00D462F1" w:rsidRDefault="00A33372" w:rsidP="00DB434C">
            <w:pPr>
              <w:pStyle w:val="TAC"/>
              <w:rPr>
                <w:rFonts w:cs="Arial"/>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72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636AAD7" w14:textId="0C9F02E0" w:rsidR="00A33372" w:rsidRPr="00D462F1" w:rsidRDefault="00A33372" w:rsidP="00DB434C">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Change w:id="172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A44CC88" w14:textId="77777777" w:rsidR="00A33372" w:rsidRPr="00D462F1" w:rsidRDefault="00A33372" w:rsidP="00DB434C">
            <w:pPr>
              <w:pStyle w:val="TAC"/>
              <w:rPr>
                <w:rFonts w:cs="Arial"/>
              </w:rPr>
            </w:pPr>
            <w:r w:rsidRPr="00D462F1">
              <w:t>2642</w:t>
            </w:r>
          </w:p>
        </w:tc>
        <w:tc>
          <w:tcPr>
            <w:tcW w:w="977" w:type="dxa"/>
            <w:tcBorders>
              <w:top w:val="single" w:sz="4" w:space="0" w:color="auto"/>
              <w:left w:val="single" w:sz="4" w:space="0" w:color="auto"/>
              <w:bottom w:val="single" w:sz="4" w:space="0" w:color="auto"/>
              <w:right w:val="single" w:sz="4" w:space="0" w:color="auto"/>
            </w:tcBorders>
            <w:tcPrChange w:id="1727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C672965" w14:textId="77777777" w:rsidR="00A33372" w:rsidRPr="00D462F1" w:rsidRDefault="00A33372" w:rsidP="00DB434C">
            <w:pPr>
              <w:pStyle w:val="TAC"/>
              <w:rPr>
                <w:rFonts w:cs="Arial"/>
              </w:rPr>
            </w:pPr>
            <w:r w:rsidRPr="00D462F1">
              <w:t>29.5</w:t>
            </w:r>
          </w:p>
        </w:tc>
        <w:tc>
          <w:tcPr>
            <w:tcW w:w="828" w:type="dxa"/>
            <w:tcBorders>
              <w:top w:val="single" w:sz="4" w:space="0" w:color="auto"/>
              <w:left w:val="single" w:sz="4" w:space="0" w:color="auto"/>
              <w:bottom w:val="single" w:sz="4" w:space="0" w:color="auto"/>
              <w:right w:val="single" w:sz="4" w:space="0" w:color="auto"/>
            </w:tcBorders>
            <w:tcPrChange w:id="1727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CABACB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27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10D6B42" w14:textId="77777777" w:rsidR="00A33372" w:rsidRPr="00D462F1" w:rsidRDefault="00A33372" w:rsidP="00DB434C">
            <w:pPr>
              <w:pStyle w:val="TAC"/>
              <w:rPr>
                <w:lang w:val="en-US" w:eastAsia="zh-CN"/>
              </w:rPr>
            </w:pPr>
            <w:r w:rsidRPr="00D462F1">
              <w:t>IMD2</w:t>
            </w:r>
          </w:p>
        </w:tc>
      </w:tr>
      <w:tr w:rsidR="00A33372" w:rsidRPr="00D462F1" w14:paraId="55560A3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7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28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281" w:author="Skyworks" w:date="2023-11-01T23:20:00Z">
              <w:tcPr>
                <w:tcW w:w="2007" w:type="dxa"/>
                <w:tcBorders>
                  <w:top w:val="nil"/>
                  <w:left w:val="single" w:sz="4" w:space="0" w:color="auto"/>
                  <w:bottom w:val="nil"/>
                  <w:right w:val="single" w:sz="4" w:space="0" w:color="auto"/>
                </w:tcBorders>
                <w:shd w:val="clear" w:color="auto" w:fill="auto"/>
              </w:tcPr>
            </w:tcPrChange>
          </w:tcPr>
          <w:p w14:paraId="6BACE42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28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2BA757A" w14:textId="77777777" w:rsidR="00A33372" w:rsidRPr="00D462F1" w:rsidRDefault="00A33372" w:rsidP="00DB434C">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Change w:id="172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639AF26" w14:textId="77777777" w:rsidR="00A33372" w:rsidRPr="00D462F1" w:rsidRDefault="00A33372" w:rsidP="00DB434C">
            <w:pPr>
              <w:pStyle w:val="TAC"/>
              <w:rPr>
                <w:rFonts w:cs="Arial"/>
              </w:rPr>
            </w:pPr>
            <w:r w:rsidRPr="00D462F1">
              <w:t>2580</w:t>
            </w:r>
          </w:p>
        </w:tc>
        <w:tc>
          <w:tcPr>
            <w:tcW w:w="742" w:type="dxa"/>
            <w:tcBorders>
              <w:top w:val="single" w:sz="4" w:space="0" w:color="auto"/>
              <w:left w:val="single" w:sz="4" w:space="0" w:color="auto"/>
              <w:bottom w:val="single" w:sz="4" w:space="0" w:color="auto"/>
              <w:right w:val="single" w:sz="4" w:space="0" w:color="auto"/>
            </w:tcBorders>
            <w:tcPrChange w:id="1728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E0118E1" w14:textId="77777777" w:rsidR="00A33372" w:rsidRPr="00D462F1" w:rsidRDefault="00A33372" w:rsidP="00DB434C">
            <w:pPr>
              <w:pStyle w:val="TAC"/>
              <w:rPr>
                <w:rFonts w:cs="Arial"/>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72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B241B92" w14:textId="77777777" w:rsidR="00A33372" w:rsidRPr="00D462F1" w:rsidRDefault="00A33372" w:rsidP="00DB434C">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72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4293D9" w14:textId="77777777" w:rsidR="00A33372" w:rsidRPr="00D462F1" w:rsidRDefault="00A33372" w:rsidP="00DB434C">
            <w:pPr>
              <w:pStyle w:val="TAC"/>
              <w:rPr>
                <w:rFonts w:cs="Arial"/>
              </w:rPr>
            </w:pPr>
            <w:r w:rsidRPr="00D462F1">
              <w:t>2580</w:t>
            </w:r>
          </w:p>
        </w:tc>
        <w:tc>
          <w:tcPr>
            <w:tcW w:w="977" w:type="dxa"/>
            <w:tcBorders>
              <w:top w:val="single" w:sz="4" w:space="0" w:color="auto"/>
              <w:left w:val="single" w:sz="4" w:space="0" w:color="auto"/>
              <w:bottom w:val="single" w:sz="4" w:space="0" w:color="auto"/>
              <w:right w:val="single" w:sz="4" w:space="0" w:color="auto"/>
            </w:tcBorders>
            <w:tcPrChange w:id="1728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C2E9D35"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728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351EEFF"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28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94A601D" w14:textId="77777777" w:rsidR="00A33372" w:rsidRPr="00D462F1" w:rsidRDefault="00A33372" w:rsidP="00DB434C">
            <w:pPr>
              <w:pStyle w:val="TAC"/>
              <w:rPr>
                <w:lang w:val="en-US" w:eastAsia="zh-CN"/>
              </w:rPr>
            </w:pPr>
            <w:r w:rsidRPr="00D462F1">
              <w:t>N/A</w:t>
            </w:r>
          </w:p>
        </w:tc>
      </w:tr>
      <w:tr w:rsidR="00A33372" w:rsidRPr="00D462F1" w14:paraId="7951945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9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29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292" w:author="Skyworks" w:date="2023-11-01T23:20:00Z">
              <w:tcPr>
                <w:tcW w:w="2007" w:type="dxa"/>
                <w:tcBorders>
                  <w:top w:val="nil"/>
                  <w:left w:val="single" w:sz="4" w:space="0" w:color="auto"/>
                  <w:bottom w:val="nil"/>
                  <w:right w:val="single" w:sz="4" w:space="0" w:color="auto"/>
                </w:tcBorders>
                <w:shd w:val="clear" w:color="auto" w:fill="auto"/>
              </w:tcPr>
            </w:tcPrChange>
          </w:tcPr>
          <w:p w14:paraId="60D26CA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29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39EC42C" w14:textId="77777777" w:rsidR="00A33372" w:rsidRPr="00D462F1" w:rsidRDefault="00A33372" w:rsidP="00DB434C">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Change w:id="172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D8715F" w14:textId="77777777" w:rsidR="00A33372" w:rsidRPr="00D462F1" w:rsidRDefault="00A33372" w:rsidP="00DB434C">
            <w:pPr>
              <w:pStyle w:val="TAC"/>
              <w:rPr>
                <w:rFonts w:cs="Arial"/>
              </w:rPr>
            </w:pPr>
            <w:r w:rsidRPr="00D462F1">
              <w:t>743</w:t>
            </w:r>
          </w:p>
        </w:tc>
        <w:tc>
          <w:tcPr>
            <w:tcW w:w="742" w:type="dxa"/>
            <w:tcBorders>
              <w:top w:val="single" w:sz="4" w:space="0" w:color="auto"/>
              <w:left w:val="single" w:sz="4" w:space="0" w:color="auto"/>
              <w:bottom w:val="single" w:sz="4" w:space="0" w:color="auto"/>
              <w:right w:val="single" w:sz="4" w:space="0" w:color="auto"/>
            </w:tcBorders>
            <w:tcPrChange w:id="1729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6823BDB" w14:textId="77777777" w:rsidR="00A33372" w:rsidRPr="00D462F1" w:rsidRDefault="00A33372" w:rsidP="00DB434C">
            <w:pPr>
              <w:pStyle w:val="TAC"/>
              <w:rPr>
                <w:rFonts w:cs="Arial"/>
                <w:lang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72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D3EFB3B" w14:textId="77777777" w:rsidR="00A33372" w:rsidRPr="00D462F1" w:rsidRDefault="00A33372" w:rsidP="00DB434C">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72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438C287" w14:textId="77777777" w:rsidR="00A33372" w:rsidRPr="00D462F1" w:rsidRDefault="00A33372" w:rsidP="00DB434C">
            <w:pPr>
              <w:pStyle w:val="TAC"/>
              <w:rPr>
                <w:rFonts w:cs="Arial"/>
              </w:rPr>
            </w:pPr>
            <w:r w:rsidRPr="00D462F1">
              <w:t>798</w:t>
            </w:r>
          </w:p>
        </w:tc>
        <w:tc>
          <w:tcPr>
            <w:tcW w:w="977" w:type="dxa"/>
            <w:tcBorders>
              <w:top w:val="single" w:sz="4" w:space="0" w:color="auto"/>
              <w:left w:val="single" w:sz="4" w:space="0" w:color="auto"/>
              <w:bottom w:val="single" w:sz="4" w:space="0" w:color="auto"/>
              <w:right w:val="single" w:sz="4" w:space="0" w:color="auto"/>
            </w:tcBorders>
            <w:tcPrChange w:id="1729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08B8271" w14:textId="77777777" w:rsidR="00A33372" w:rsidRPr="00D462F1" w:rsidRDefault="00A33372" w:rsidP="00DB434C">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729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3181B3D"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730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ED9EC78" w14:textId="77777777" w:rsidR="00A33372" w:rsidRPr="00D462F1" w:rsidRDefault="00A33372" w:rsidP="00DB434C">
            <w:pPr>
              <w:pStyle w:val="TAC"/>
              <w:rPr>
                <w:lang w:val="en-US" w:eastAsia="zh-CN"/>
              </w:rPr>
            </w:pPr>
            <w:r w:rsidRPr="00D462F1">
              <w:t>N/A</w:t>
            </w:r>
          </w:p>
        </w:tc>
      </w:tr>
      <w:tr w:rsidR="00A33372" w:rsidRPr="00D462F1" w14:paraId="465C7AD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0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302"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7303"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49B53BF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30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8C9D1D6" w14:textId="77777777" w:rsidR="00A33372" w:rsidRPr="00D462F1" w:rsidRDefault="00A33372" w:rsidP="00DB434C">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73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83E28D" w14:textId="4B3E00CC" w:rsidR="00A33372" w:rsidRPr="00D462F1" w:rsidRDefault="00A33372" w:rsidP="00DB434C">
            <w:pPr>
              <w:pStyle w:val="TAC"/>
              <w:rPr>
                <w:rFonts w:cs="Arial"/>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30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B96EC9A" w14:textId="77777777" w:rsidR="00A33372" w:rsidRPr="00D462F1" w:rsidRDefault="00A33372" w:rsidP="00DB434C">
            <w:pPr>
              <w:pStyle w:val="TAC"/>
              <w:rPr>
                <w:rFonts w:cs="Arial"/>
                <w:lang w:eastAsia="zh-CN"/>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73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7FF9E53" w14:textId="24B17F82" w:rsidR="00A33372" w:rsidRPr="00D462F1" w:rsidRDefault="00A33372" w:rsidP="00DB434C">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Change w:id="173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46994F2" w14:textId="77777777" w:rsidR="00A33372" w:rsidRPr="00D462F1" w:rsidRDefault="00A33372" w:rsidP="00DB434C">
            <w:pPr>
              <w:pStyle w:val="TAC"/>
              <w:rPr>
                <w:rFonts w:cs="Arial"/>
              </w:rPr>
            </w:pPr>
            <w:r w:rsidRPr="00D462F1">
              <w:t>3323</w:t>
            </w:r>
          </w:p>
        </w:tc>
        <w:tc>
          <w:tcPr>
            <w:tcW w:w="977" w:type="dxa"/>
            <w:tcBorders>
              <w:top w:val="single" w:sz="4" w:space="0" w:color="auto"/>
              <w:left w:val="single" w:sz="4" w:space="0" w:color="auto"/>
              <w:bottom w:val="single" w:sz="4" w:space="0" w:color="auto"/>
              <w:right w:val="single" w:sz="4" w:space="0" w:color="auto"/>
            </w:tcBorders>
            <w:tcPrChange w:id="1730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183C3A2" w14:textId="77777777" w:rsidR="00A33372" w:rsidRPr="00D462F1" w:rsidRDefault="00A33372" w:rsidP="00DB434C">
            <w:pPr>
              <w:pStyle w:val="TAC"/>
              <w:rPr>
                <w:rFonts w:cs="Arial"/>
              </w:rPr>
            </w:pPr>
            <w:r w:rsidRPr="00D462F1">
              <w:t>28.2</w:t>
            </w:r>
          </w:p>
        </w:tc>
        <w:tc>
          <w:tcPr>
            <w:tcW w:w="828" w:type="dxa"/>
            <w:tcBorders>
              <w:top w:val="single" w:sz="4" w:space="0" w:color="auto"/>
              <w:left w:val="single" w:sz="4" w:space="0" w:color="auto"/>
              <w:bottom w:val="single" w:sz="4" w:space="0" w:color="auto"/>
              <w:right w:val="single" w:sz="4" w:space="0" w:color="auto"/>
            </w:tcBorders>
            <w:tcPrChange w:id="1731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6F4EEC7"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31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D79025D" w14:textId="77777777" w:rsidR="00A33372" w:rsidRPr="00D462F1" w:rsidRDefault="00A33372" w:rsidP="00DB434C">
            <w:pPr>
              <w:pStyle w:val="TAC"/>
              <w:rPr>
                <w:lang w:val="en-US" w:eastAsia="zh-CN"/>
              </w:rPr>
            </w:pPr>
            <w:r w:rsidRPr="00D462F1">
              <w:t>IMD2</w:t>
            </w:r>
            <w:r w:rsidRPr="00D462F1">
              <w:rPr>
                <w:vertAlign w:val="superscript"/>
              </w:rPr>
              <w:t>4</w:t>
            </w:r>
          </w:p>
        </w:tc>
      </w:tr>
      <w:tr w:rsidR="00A33372" w:rsidRPr="00D462F1" w14:paraId="3D739FF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1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313"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7314"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64E211ED" w14:textId="77777777" w:rsidR="00A33372" w:rsidRPr="00D462F1" w:rsidRDefault="00A33372" w:rsidP="00DB434C">
            <w:pPr>
              <w:pStyle w:val="TAC"/>
              <w:rPr>
                <w:lang w:val="en-US" w:eastAsia="zh-CN"/>
              </w:rPr>
            </w:pPr>
            <w:r w:rsidRPr="00D462F1">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Change w:id="1731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FD6A04A" w14:textId="77777777" w:rsidR="00A33372" w:rsidRPr="00D462F1" w:rsidRDefault="00A33372" w:rsidP="00DB434C">
            <w:pPr>
              <w:pStyle w:val="TAC"/>
              <w:rPr>
                <w:rFonts w:cs="Arial"/>
                <w:szCs w:val="18"/>
                <w:lang w:val="en-US" w:eastAsia="ko-KR"/>
              </w:rPr>
            </w:pPr>
            <w:r w:rsidRPr="00D462F1">
              <w:rPr>
                <w:rFonts w:cs="Arial"/>
              </w:rPr>
              <w:t>n28</w:t>
            </w:r>
          </w:p>
        </w:tc>
        <w:tc>
          <w:tcPr>
            <w:tcW w:w="960" w:type="dxa"/>
            <w:tcBorders>
              <w:top w:val="single" w:sz="4" w:space="0" w:color="auto"/>
              <w:left w:val="single" w:sz="4" w:space="0" w:color="auto"/>
              <w:bottom w:val="single" w:sz="4" w:space="0" w:color="auto"/>
              <w:right w:val="single" w:sz="4" w:space="0" w:color="auto"/>
            </w:tcBorders>
            <w:tcPrChange w:id="173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7D02600" w14:textId="77777777" w:rsidR="00A33372" w:rsidRPr="00D462F1" w:rsidRDefault="00A33372" w:rsidP="00DB434C">
            <w:pPr>
              <w:pStyle w:val="TAC"/>
              <w:rPr>
                <w:rFonts w:cs="Arial"/>
                <w:szCs w:val="18"/>
                <w:lang w:val="en-US" w:eastAsia="zh-CN"/>
              </w:rPr>
            </w:pPr>
            <w:r w:rsidRPr="00D462F1">
              <w:rPr>
                <w:rFonts w:cs="Arial" w:hint="eastAsia"/>
              </w:rPr>
              <w:t>738</w:t>
            </w:r>
          </w:p>
        </w:tc>
        <w:tc>
          <w:tcPr>
            <w:tcW w:w="742" w:type="dxa"/>
            <w:tcBorders>
              <w:top w:val="single" w:sz="4" w:space="0" w:color="auto"/>
              <w:left w:val="single" w:sz="4" w:space="0" w:color="auto"/>
              <w:bottom w:val="single" w:sz="4" w:space="0" w:color="auto"/>
              <w:right w:val="single" w:sz="4" w:space="0" w:color="auto"/>
            </w:tcBorders>
            <w:tcPrChange w:id="1731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74EB627" w14:textId="77777777" w:rsidR="00A33372" w:rsidRPr="00D462F1" w:rsidRDefault="00A33372" w:rsidP="00DB434C">
            <w:pPr>
              <w:pStyle w:val="TAC"/>
              <w:rPr>
                <w:rFonts w:cs="Arial"/>
                <w:szCs w:val="18"/>
                <w:lang w:val="en-US" w:eastAsia="ko-KR"/>
              </w:rPr>
            </w:pPr>
            <w:r w:rsidRPr="00D462F1">
              <w:rPr>
                <w:rFonts w:cs="Arial" w:hint="eastAsia"/>
                <w:lang w:eastAsia="zh-CN"/>
              </w:rPr>
              <w:t>5</w:t>
            </w:r>
          </w:p>
        </w:tc>
        <w:tc>
          <w:tcPr>
            <w:tcW w:w="1182" w:type="dxa"/>
            <w:tcBorders>
              <w:top w:val="single" w:sz="4" w:space="0" w:color="auto"/>
              <w:left w:val="single" w:sz="4" w:space="0" w:color="auto"/>
              <w:bottom w:val="single" w:sz="4" w:space="0" w:color="auto"/>
              <w:right w:val="single" w:sz="4" w:space="0" w:color="auto"/>
            </w:tcBorders>
            <w:tcPrChange w:id="173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1AEBC39" w14:textId="77777777" w:rsidR="00A33372" w:rsidRPr="00D462F1" w:rsidRDefault="00A33372" w:rsidP="00DB434C">
            <w:pPr>
              <w:pStyle w:val="TAC"/>
              <w:rPr>
                <w:rFonts w:cs="Arial"/>
                <w:szCs w:val="18"/>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Change w:id="173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77D08A" w14:textId="77777777" w:rsidR="00A33372" w:rsidRPr="00D462F1" w:rsidRDefault="00A33372" w:rsidP="00DB434C">
            <w:pPr>
              <w:pStyle w:val="TAC"/>
              <w:rPr>
                <w:rFonts w:cs="Arial"/>
                <w:szCs w:val="18"/>
                <w:lang w:val="en-US" w:eastAsia="zh-CN"/>
              </w:rPr>
            </w:pPr>
            <w:r w:rsidRPr="00D462F1">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Change w:id="1732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A882576" w14:textId="77777777" w:rsidR="00A33372" w:rsidRPr="00D462F1" w:rsidRDefault="00A33372" w:rsidP="00DB434C">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Change w:id="1732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411E5DA"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732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DABA8B2" w14:textId="77777777" w:rsidR="00A33372" w:rsidRPr="00D462F1" w:rsidRDefault="00A33372" w:rsidP="00DB434C">
            <w:pPr>
              <w:pStyle w:val="TAC"/>
              <w:rPr>
                <w:rFonts w:cs="Arial"/>
                <w:szCs w:val="18"/>
                <w:lang w:eastAsia="ko-KR"/>
              </w:rPr>
            </w:pPr>
            <w:r w:rsidRPr="00D462F1">
              <w:rPr>
                <w:lang w:val="en-US" w:eastAsia="zh-CN"/>
              </w:rPr>
              <w:t>N/A</w:t>
            </w:r>
          </w:p>
        </w:tc>
      </w:tr>
      <w:tr w:rsidR="00A33372" w:rsidRPr="00D462F1" w14:paraId="25CEDE5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2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32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325" w:author="Skyworks" w:date="2023-11-01T23:20:00Z">
              <w:tcPr>
                <w:tcW w:w="2007" w:type="dxa"/>
                <w:tcBorders>
                  <w:top w:val="nil"/>
                  <w:left w:val="single" w:sz="4" w:space="0" w:color="auto"/>
                  <w:bottom w:val="nil"/>
                  <w:right w:val="single" w:sz="4" w:space="0" w:color="auto"/>
                </w:tcBorders>
                <w:shd w:val="clear" w:color="auto" w:fill="auto"/>
              </w:tcPr>
            </w:tcPrChange>
          </w:tcPr>
          <w:p w14:paraId="17CC7E6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32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B1A0DB0" w14:textId="77777777" w:rsidR="00A33372" w:rsidRPr="00D462F1" w:rsidRDefault="00A33372" w:rsidP="00DB434C">
            <w:pPr>
              <w:pStyle w:val="TAC"/>
              <w:rPr>
                <w:rFonts w:cs="Arial"/>
                <w:szCs w:val="18"/>
                <w:lang w:val="en-US" w:eastAsia="ko-KR"/>
              </w:rPr>
            </w:pPr>
            <w:r w:rsidRPr="00D462F1">
              <w:rPr>
                <w:rFonts w:cs="Arial"/>
              </w:rPr>
              <w:t>n78</w:t>
            </w:r>
          </w:p>
        </w:tc>
        <w:tc>
          <w:tcPr>
            <w:tcW w:w="960" w:type="dxa"/>
            <w:tcBorders>
              <w:top w:val="single" w:sz="4" w:space="0" w:color="auto"/>
              <w:left w:val="single" w:sz="4" w:space="0" w:color="auto"/>
              <w:bottom w:val="single" w:sz="4" w:space="0" w:color="auto"/>
              <w:right w:val="single" w:sz="4" w:space="0" w:color="auto"/>
            </w:tcBorders>
            <w:tcPrChange w:id="173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8BCB5D" w14:textId="77777777" w:rsidR="00A33372" w:rsidRPr="00D462F1" w:rsidRDefault="00A33372" w:rsidP="00DB434C">
            <w:pPr>
              <w:pStyle w:val="TAC"/>
              <w:rPr>
                <w:rFonts w:cs="Arial"/>
                <w:szCs w:val="18"/>
                <w:lang w:val="en-US" w:eastAsia="zh-CN"/>
              </w:rPr>
            </w:pPr>
            <w:r w:rsidRPr="00D462F1">
              <w:rPr>
                <w:rFonts w:cs="Arial" w:hint="eastAsia"/>
              </w:rPr>
              <w:t>3</w:t>
            </w:r>
            <w:r w:rsidRPr="00D462F1">
              <w:rPr>
                <w:rFonts w:cs="Arial"/>
              </w:rPr>
              <w:t>380</w:t>
            </w:r>
          </w:p>
        </w:tc>
        <w:tc>
          <w:tcPr>
            <w:tcW w:w="742" w:type="dxa"/>
            <w:tcBorders>
              <w:top w:val="single" w:sz="4" w:space="0" w:color="auto"/>
              <w:left w:val="single" w:sz="4" w:space="0" w:color="auto"/>
              <w:bottom w:val="single" w:sz="4" w:space="0" w:color="auto"/>
              <w:right w:val="single" w:sz="4" w:space="0" w:color="auto"/>
            </w:tcBorders>
            <w:tcPrChange w:id="1732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B0591FD" w14:textId="77777777" w:rsidR="00A33372" w:rsidRPr="00D462F1" w:rsidRDefault="00A33372" w:rsidP="00DB434C">
            <w:pPr>
              <w:pStyle w:val="TAC"/>
              <w:rPr>
                <w:rFonts w:cs="Arial"/>
                <w:szCs w:val="18"/>
                <w:lang w:val="en-US" w:eastAsia="ko-KR"/>
              </w:rPr>
            </w:pPr>
            <w:r w:rsidRPr="00D462F1">
              <w:rPr>
                <w:rFonts w:cs="Arial" w:hint="eastAsia"/>
                <w:lang w:eastAsia="zh-CN"/>
              </w:rPr>
              <w:t>10</w:t>
            </w:r>
          </w:p>
        </w:tc>
        <w:tc>
          <w:tcPr>
            <w:tcW w:w="1182" w:type="dxa"/>
            <w:tcBorders>
              <w:top w:val="single" w:sz="4" w:space="0" w:color="auto"/>
              <w:left w:val="single" w:sz="4" w:space="0" w:color="auto"/>
              <w:bottom w:val="single" w:sz="4" w:space="0" w:color="auto"/>
              <w:right w:val="single" w:sz="4" w:space="0" w:color="auto"/>
            </w:tcBorders>
            <w:tcPrChange w:id="173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BE83A2" w14:textId="77777777" w:rsidR="00A33372" w:rsidRPr="00D462F1" w:rsidRDefault="00A33372" w:rsidP="00DB434C">
            <w:pPr>
              <w:pStyle w:val="TAC"/>
              <w:rPr>
                <w:rFonts w:cs="Arial"/>
                <w:szCs w:val="18"/>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Change w:id="173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ACCA6E8" w14:textId="77777777" w:rsidR="00A33372" w:rsidRPr="00D462F1" w:rsidRDefault="00A33372" w:rsidP="00DB434C">
            <w:pPr>
              <w:pStyle w:val="TAC"/>
              <w:rPr>
                <w:rFonts w:cs="Arial"/>
                <w:szCs w:val="18"/>
                <w:lang w:val="en-US" w:eastAsia="zh-CN"/>
              </w:rPr>
            </w:pPr>
            <w:r w:rsidRPr="00D462F1">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Change w:id="1733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82BEFF1" w14:textId="77777777" w:rsidR="00A33372" w:rsidRPr="00D462F1" w:rsidRDefault="00A33372" w:rsidP="00DB434C">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Change w:id="1733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8A0CC7D"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733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BD1AC61" w14:textId="77777777" w:rsidR="00A33372" w:rsidRPr="00D462F1" w:rsidRDefault="00A33372" w:rsidP="00DB434C">
            <w:pPr>
              <w:pStyle w:val="TAC"/>
              <w:rPr>
                <w:rFonts w:cs="Arial"/>
                <w:szCs w:val="18"/>
                <w:lang w:eastAsia="ko-KR"/>
              </w:rPr>
            </w:pPr>
            <w:r w:rsidRPr="00D462F1">
              <w:rPr>
                <w:lang w:val="en-US" w:eastAsia="zh-CN"/>
              </w:rPr>
              <w:t>N/A</w:t>
            </w:r>
          </w:p>
        </w:tc>
      </w:tr>
      <w:tr w:rsidR="00A33372" w:rsidRPr="00D462F1" w14:paraId="50A81FC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3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33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336" w:author="Skyworks" w:date="2023-11-01T23:20:00Z">
              <w:tcPr>
                <w:tcW w:w="2007" w:type="dxa"/>
                <w:tcBorders>
                  <w:top w:val="nil"/>
                  <w:left w:val="single" w:sz="4" w:space="0" w:color="auto"/>
                  <w:bottom w:val="nil"/>
                  <w:right w:val="single" w:sz="4" w:space="0" w:color="auto"/>
                </w:tcBorders>
                <w:shd w:val="clear" w:color="auto" w:fill="auto"/>
              </w:tcPr>
            </w:tcPrChange>
          </w:tcPr>
          <w:p w14:paraId="0C34153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33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51F54AC" w14:textId="77777777" w:rsidR="00A33372" w:rsidRPr="00D462F1" w:rsidRDefault="00A33372" w:rsidP="00DB434C">
            <w:pPr>
              <w:pStyle w:val="TAC"/>
              <w:rPr>
                <w:rFonts w:cs="Arial"/>
                <w:szCs w:val="18"/>
                <w:lang w:val="en-US" w:eastAsia="ko-KR"/>
              </w:rPr>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Change w:id="173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0014F6" w14:textId="48755932"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33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4311056" w14:textId="77777777" w:rsidR="00A33372" w:rsidRPr="00D462F1" w:rsidRDefault="00A33372" w:rsidP="00DB434C">
            <w:pPr>
              <w:pStyle w:val="TAC"/>
              <w:rPr>
                <w:rFonts w:cs="Arial"/>
                <w:szCs w:val="18"/>
                <w:lang w:val="en-US" w:eastAsia="ko-KR"/>
              </w:rPr>
            </w:pPr>
            <w:r w:rsidRPr="00D462F1">
              <w:rPr>
                <w:rFonts w:cs="Arial" w:hint="eastAsia"/>
                <w:lang w:eastAsia="zh-CN"/>
              </w:rPr>
              <w:t>5</w:t>
            </w:r>
          </w:p>
        </w:tc>
        <w:tc>
          <w:tcPr>
            <w:tcW w:w="1182" w:type="dxa"/>
            <w:tcBorders>
              <w:top w:val="single" w:sz="4" w:space="0" w:color="auto"/>
              <w:left w:val="single" w:sz="4" w:space="0" w:color="auto"/>
              <w:bottom w:val="single" w:sz="4" w:space="0" w:color="auto"/>
              <w:right w:val="single" w:sz="4" w:space="0" w:color="auto"/>
            </w:tcBorders>
            <w:tcPrChange w:id="173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94C8D75" w14:textId="58EBAB21"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73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8DB8FA7" w14:textId="77777777" w:rsidR="00A33372" w:rsidRPr="00D462F1" w:rsidRDefault="00A33372" w:rsidP="00DB434C">
            <w:pPr>
              <w:pStyle w:val="TAC"/>
              <w:rPr>
                <w:rFonts w:cs="Arial"/>
                <w:szCs w:val="18"/>
                <w:lang w:val="en-US" w:eastAsia="zh-CN"/>
              </w:rPr>
            </w:pPr>
            <w:r w:rsidRPr="00D462F1">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Change w:id="1734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A22E4D1" w14:textId="77777777" w:rsidR="00A33372" w:rsidRPr="00D462F1" w:rsidRDefault="00A33372" w:rsidP="00DB434C">
            <w:pPr>
              <w:pStyle w:val="TAC"/>
              <w:rPr>
                <w:lang w:val="en-US"/>
              </w:rPr>
            </w:pPr>
            <w:r w:rsidRPr="00D462F1">
              <w:rPr>
                <w:rFonts w:cs="Arial"/>
              </w:rPr>
              <w:t>29.5</w:t>
            </w:r>
          </w:p>
        </w:tc>
        <w:tc>
          <w:tcPr>
            <w:tcW w:w="828" w:type="dxa"/>
            <w:tcBorders>
              <w:top w:val="single" w:sz="4" w:space="0" w:color="auto"/>
              <w:left w:val="single" w:sz="4" w:space="0" w:color="auto"/>
              <w:bottom w:val="single" w:sz="4" w:space="0" w:color="auto"/>
              <w:right w:val="single" w:sz="4" w:space="0" w:color="auto"/>
            </w:tcBorders>
            <w:tcPrChange w:id="1734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7B0F62D"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734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AE0E46D" w14:textId="77777777" w:rsidR="00A33372" w:rsidRPr="00D462F1" w:rsidRDefault="00A33372" w:rsidP="00DB434C">
            <w:pPr>
              <w:pStyle w:val="TAC"/>
              <w:rPr>
                <w:rFonts w:cs="Arial"/>
                <w:szCs w:val="18"/>
                <w:lang w:eastAsia="ko-KR"/>
              </w:rPr>
            </w:pPr>
            <w:r w:rsidRPr="00D462F1">
              <w:rPr>
                <w:lang w:val="en-US" w:eastAsia="zh-CN"/>
              </w:rPr>
              <w:t>IMD2</w:t>
            </w:r>
          </w:p>
        </w:tc>
      </w:tr>
      <w:tr w:rsidR="00A33372" w:rsidRPr="00D462F1" w14:paraId="0CFD3CA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4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34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347" w:author="Skyworks" w:date="2023-11-01T23:20:00Z">
              <w:tcPr>
                <w:tcW w:w="2007" w:type="dxa"/>
                <w:tcBorders>
                  <w:top w:val="nil"/>
                  <w:left w:val="single" w:sz="4" w:space="0" w:color="auto"/>
                  <w:bottom w:val="nil"/>
                  <w:right w:val="single" w:sz="4" w:space="0" w:color="auto"/>
                </w:tcBorders>
                <w:shd w:val="clear" w:color="auto" w:fill="auto"/>
              </w:tcPr>
            </w:tcPrChange>
          </w:tcPr>
          <w:p w14:paraId="5CD7408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34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8D42A5A" w14:textId="77777777" w:rsidR="00A33372" w:rsidRPr="00D462F1" w:rsidRDefault="00A33372" w:rsidP="00DB434C">
            <w:pPr>
              <w:pStyle w:val="TAC"/>
              <w:rPr>
                <w:rFonts w:cs="Arial"/>
                <w:szCs w:val="18"/>
                <w:lang w:val="en-US" w:eastAsia="ko-KR"/>
              </w:rPr>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Change w:id="173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E69A354" w14:textId="77777777" w:rsidR="00A33372" w:rsidRPr="00D462F1" w:rsidRDefault="00A33372" w:rsidP="00DB434C">
            <w:pPr>
              <w:pStyle w:val="TAC"/>
              <w:rPr>
                <w:rFonts w:cs="Arial"/>
                <w:szCs w:val="18"/>
                <w:lang w:val="en-US" w:eastAsia="zh-CN"/>
              </w:rPr>
            </w:pPr>
            <w:r w:rsidRPr="00D462F1">
              <w:rPr>
                <w:rFonts w:cs="Arial"/>
              </w:rPr>
              <w:t>2642</w:t>
            </w:r>
          </w:p>
        </w:tc>
        <w:tc>
          <w:tcPr>
            <w:tcW w:w="742" w:type="dxa"/>
            <w:tcBorders>
              <w:top w:val="single" w:sz="4" w:space="0" w:color="auto"/>
              <w:left w:val="single" w:sz="4" w:space="0" w:color="auto"/>
              <w:bottom w:val="single" w:sz="4" w:space="0" w:color="auto"/>
              <w:right w:val="single" w:sz="4" w:space="0" w:color="auto"/>
            </w:tcBorders>
            <w:tcPrChange w:id="1735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5AB7ED3" w14:textId="77777777" w:rsidR="00A33372" w:rsidRPr="00D462F1" w:rsidRDefault="00A33372" w:rsidP="00DB434C">
            <w:pPr>
              <w:pStyle w:val="TAC"/>
              <w:rPr>
                <w:rFonts w:cs="Arial"/>
                <w:szCs w:val="18"/>
                <w:lang w:val="en-US" w:eastAsia="ko-KR"/>
              </w:rPr>
            </w:pPr>
            <w:r w:rsidRPr="00D462F1">
              <w:rPr>
                <w:rFonts w:cs="Arial" w:hint="eastAsia"/>
                <w:lang w:eastAsia="zh-CN"/>
              </w:rPr>
              <w:t>5</w:t>
            </w:r>
          </w:p>
        </w:tc>
        <w:tc>
          <w:tcPr>
            <w:tcW w:w="1182" w:type="dxa"/>
            <w:tcBorders>
              <w:top w:val="single" w:sz="4" w:space="0" w:color="auto"/>
              <w:left w:val="single" w:sz="4" w:space="0" w:color="auto"/>
              <w:bottom w:val="single" w:sz="4" w:space="0" w:color="auto"/>
              <w:right w:val="single" w:sz="4" w:space="0" w:color="auto"/>
            </w:tcBorders>
            <w:tcPrChange w:id="173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2D05B3" w14:textId="77777777" w:rsidR="00A33372" w:rsidRPr="00D462F1" w:rsidRDefault="00A33372" w:rsidP="00DB434C">
            <w:pPr>
              <w:pStyle w:val="TAC"/>
              <w:rPr>
                <w:rFonts w:cs="Arial"/>
                <w:szCs w:val="18"/>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Change w:id="173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D405B7A" w14:textId="77777777" w:rsidR="00A33372" w:rsidRPr="00D462F1" w:rsidRDefault="00A33372" w:rsidP="00DB434C">
            <w:pPr>
              <w:pStyle w:val="TAC"/>
              <w:rPr>
                <w:rFonts w:cs="Arial"/>
                <w:szCs w:val="18"/>
                <w:lang w:val="en-US" w:eastAsia="zh-CN"/>
              </w:rPr>
            </w:pPr>
            <w:r w:rsidRPr="00D462F1">
              <w:rPr>
                <w:rFonts w:cs="Arial" w:hint="eastAsia"/>
              </w:rPr>
              <w:t>264</w:t>
            </w:r>
            <w:r w:rsidRPr="00D462F1">
              <w:rPr>
                <w:rFonts w:cs="Arial"/>
              </w:rPr>
              <w:t>2</w:t>
            </w:r>
          </w:p>
        </w:tc>
        <w:tc>
          <w:tcPr>
            <w:tcW w:w="977" w:type="dxa"/>
            <w:tcBorders>
              <w:top w:val="single" w:sz="4" w:space="0" w:color="auto"/>
              <w:left w:val="single" w:sz="4" w:space="0" w:color="auto"/>
              <w:bottom w:val="single" w:sz="4" w:space="0" w:color="auto"/>
              <w:right w:val="single" w:sz="4" w:space="0" w:color="auto"/>
            </w:tcBorders>
            <w:tcPrChange w:id="1735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9021AAE" w14:textId="77777777" w:rsidR="00A33372" w:rsidRPr="00D462F1" w:rsidRDefault="00A33372" w:rsidP="00DB434C">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Change w:id="1735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0C66A5D"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735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6EB53DF"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1E7D3BE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5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35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358" w:author="Skyworks" w:date="2023-11-01T23:20:00Z">
              <w:tcPr>
                <w:tcW w:w="2007" w:type="dxa"/>
                <w:tcBorders>
                  <w:top w:val="nil"/>
                  <w:left w:val="single" w:sz="4" w:space="0" w:color="auto"/>
                  <w:bottom w:val="nil"/>
                  <w:right w:val="single" w:sz="4" w:space="0" w:color="auto"/>
                </w:tcBorders>
                <w:shd w:val="clear" w:color="auto" w:fill="auto"/>
              </w:tcPr>
            </w:tcPrChange>
          </w:tcPr>
          <w:p w14:paraId="6A0C6D5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35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9CB95EB" w14:textId="77777777" w:rsidR="00A33372" w:rsidRPr="00D462F1" w:rsidRDefault="00A33372" w:rsidP="00DB434C">
            <w:pPr>
              <w:pStyle w:val="TAC"/>
              <w:rPr>
                <w:rFonts w:cs="Arial"/>
                <w:szCs w:val="18"/>
                <w:lang w:val="en-US" w:eastAsia="ko-KR"/>
              </w:rPr>
            </w:pPr>
            <w:r w:rsidRPr="00D462F1">
              <w:rPr>
                <w:rFonts w:cs="Arial"/>
              </w:rPr>
              <w:t>n78</w:t>
            </w:r>
          </w:p>
        </w:tc>
        <w:tc>
          <w:tcPr>
            <w:tcW w:w="960" w:type="dxa"/>
            <w:tcBorders>
              <w:top w:val="single" w:sz="4" w:space="0" w:color="auto"/>
              <w:left w:val="single" w:sz="4" w:space="0" w:color="auto"/>
              <w:bottom w:val="single" w:sz="4" w:space="0" w:color="auto"/>
              <w:right w:val="single" w:sz="4" w:space="0" w:color="auto"/>
            </w:tcBorders>
            <w:tcPrChange w:id="173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43471E" w14:textId="77777777" w:rsidR="00A33372" w:rsidRPr="00D462F1" w:rsidRDefault="00A33372" w:rsidP="00DB434C">
            <w:pPr>
              <w:pStyle w:val="TAC"/>
              <w:rPr>
                <w:rFonts w:cs="Arial"/>
                <w:szCs w:val="18"/>
                <w:lang w:val="en-US" w:eastAsia="zh-CN"/>
              </w:rPr>
            </w:pPr>
            <w:r w:rsidRPr="00D462F1">
              <w:rPr>
                <w:rFonts w:cs="Arial" w:hint="eastAsia"/>
              </w:rPr>
              <w:t>3</w:t>
            </w:r>
            <w:r w:rsidRPr="00D462F1">
              <w:rPr>
                <w:rFonts w:cs="Arial"/>
              </w:rPr>
              <w:t>440</w:t>
            </w:r>
          </w:p>
        </w:tc>
        <w:tc>
          <w:tcPr>
            <w:tcW w:w="742" w:type="dxa"/>
            <w:tcBorders>
              <w:top w:val="single" w:sz="4" w:space="0" w:color="auto"/>
              <w:left w:val="single" w:sz="4" w:space="0" w:color="auto"/>
              <w:bottom w:val="single" w:sz="4" w:space="0" w:color="auto"/>
              <w:right w:val="single" w:sz="4" w:space="0" w:color="auto"/>
            </w:tcBorders>
            <w:tcPrChange w:id="1736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A0C0F5C" w14:textId="77777777" w:rsidR="00A33372" w:rsidRPr="00D462F1" w:rsidRDefault="00A33372" w:rsidP="00DB434C">
            <w:pPr>
              <w:pStyle w:val="TAC"/>
              <w:rPr>
                <w:rFonts w:cs="Arial"/>
                <w:szCs w:val="18"/>
                <w:lang w:val="en-US" w:eastAsia="ko-KR"/>
              </w:rPr>
            </w:pPr>
            <w:r w:rsidRPr="00D462F1">
              <w:rPr>
                <w:rFonts w:cs="Arial" w:hint="eastAsia"/>
                <w:lang w:eastAsia="zh-CN"/>
              </w:rPr>
              <w:t>10</w:t>
            </w:r>
          </w:p>
        </w:tc>
        <w:tc>
          <w:tcPr>
            <w:tcW w:w="1182" w:type="dxa"/>
            <w:tcBorders>
              <w:top w:val="single" w:sz="4" w:space="0" w:color="auto"/>
              <w:left w:val="single" w:sz="4" w:space="0" w:color="auto"/>
              <w:bottom w:val="single" w:sz="4" w:space="0" w:color="auto"/>
              <w:right w:val="single" w:sz="4" w:space="0" w:color="auto"/>
            </w:tcBorders>
            <w:tcPrChange w:id="173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B5FE81" w14:textId="77777777" w:rsidR="00A33372" w:rsidRPr="00D462F1" w:rsidRDefault="00A33372" w:rsidP="00DB434C">
            <w:pPr>
              <w:pStyle w:val="TAC"/>
              <w:rPr>
                <w:rFonts w:cs="Arial"/>
                <w:szCs w:val="18"/>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Change w:id="173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F1A303" w14:textId="77777777" w:rsidR="00A33372" w:rsidRPr="00D462F1" w:rsidRDefault="00A33372" w:rsidP="00DB434C">
            <w:pPr>
              <w:pStyle w:val="TAC"/>
              <w:rPr>
                <w:rFonts w:cs="Arial"/>
                <w:szCs w:val="18"/>
                <w:lang w:val="en-US" w:eastAsia="zh-CN"/>
              </w:rPr>
            </w:pPr>
            <w:r w:rsidRPr="00D462F1">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Change w:id="1736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4075F37" w14:textId="77777777" w:rsidR="00A33372" w:rsidRPr="00D462F1" w:rsidRDefault="00A33372" w:rsidP="00DB434C">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Change w:id="1736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9DC9280"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736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DED2A51" w14:textId="77777777" w:rsidR="00A33372" w:rsidRPr="00D462F1" w:rsidRDefault="00A33372" w:rsidP="00DB434C">
            <w:pPr>
              <w:pStyle w:val="TAC"/>
              <w:rPr>
                <w:rFonts w:cs="Arial"/>
                <w:szCs w:val="18"/>
                <w:lang w:eastAsia="ko-KR"/>
              </w:rPr>
            </w:pPr>
            <w:r w:rsidRPr="00D462F1">
              <w:rPr>
                <w:rFonts w:cs="Arial"/>
              </w:rPr>
              <w:t>N/A</w:t>
            </w:r>
          </w:p>
        </w:tc>
      </w:tr>
      <w:tr w:rsidR="00A33372" w:rsidRPr="00D462F1" w14:paraId="0969247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6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36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369" w:author="Skyworks" w:date="2023-11-01T23:20:00Z">
              <w:tcPr>
                <w:tcW w:w="2007" w:type="dxa"/>
                <w:tcBorders>
                  <w:top w:val="nil"/>
                  <w:left w:val="single" w:sz="4" w:space="0" w:color="auto"/>
                  <w:bottom w:val="nil"/>
                  <w:right w:val="single" w:sz="4" w:space="0" w:color="auto"/>
                </w:tcBorders>
                <w:shd w:val="clear" w:color="auto" w:fill="auto"/>
              </w:tcPr>
            </w:tcPrChange>
          </w:tcPr>
          <w:p w14:paraId="456F8B3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37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33BD02F" w14:textId="77777777" w:rsidR="00A33372" w:rsidRPr="00D462F1" w:rsidRDefault="00A33372" w:rsidP="00DB434C">
            <w:pPr>
              <w:pStyle w:val="TAC"/>
              <w:rPr>
                <w:rFonts w:cs="Arial"/>
                <w:szCs w:val="18"/>
                <w:lang w:val="en-US" w:eastAsia="ko-KR"/>
              </w:rPr>
            </w:pPr>
            <w:r w:rsidRPr="00D462F1">
              <w:rPr>
                <w:rFonts w:cs="Arial"/>
              </w:rPr>
              <w:t>n28</w:t>
            </w:r>
          </w:p>
        </w:tc>
        <w:tc>
          <w:tcPr>
            <w:tcW w:w="960" w:type="dxa"/>
            <w:tcBorders>
              <w:top w:val="single" w:sz="4" w:space="0" w:color="auto"/>
              <w:left w:val="single" w:sz="4" w:space="0" w:color="auto"/>
              <w:bottom w:val="single" w:sz="4" w:space="0" w:color="auto"/>
              <w:right w:val="single" w:sz="4" w:space="0" w:color="auto"/>
            </w:tcBorders>
            <w:tcPrChange w:id="173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8AE7ECF" w14:textId="6410F444"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37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943759C" w14:textId="77777777" w:rsidR="00A33372" w:rsidRPr="00D462F1" w:rsidRDefault="00A33372" w:rsidP="00DB434C">
            <w:pPr>
              <w:pStyle w:val="TAC"/>
              <w:rPr>
                <w:rFonts w:cs="Arial"/>
                <w:szCs w:val="18"/>
                <w:lang w:val="en-US" w:eastAsia="ko-KR"/>
              </w:rPr>
            </w:pPr>
            <w:r w:rsidRPr="00D462F1">
              <w:rPr>
                <w:rFonts w:cs="Arial"/>
              </w:rPr>
              <w:t>5</w:t>
            </w:r>
          </w:p>
        </w:tc>
        <w:tc>
          <w:tcPr>
            <w:tcW w:w="1182" w:type="dxa"/>
            <w:tcBorders>
              <w:top w:val="single" w:sz="4" w:space="0" w:color="auto"/>
              <w:left w:val="single" w:sz="4" w:space="0" w:color="auto"/>
              <w:bottom w:val="single" w:sz="4" w:space="0" w:color="auto"/>
              <w:right w:val="single" w:sz="4" w:space="0" w:color="auto"/>
            </w:tcBorders>
            <w:tcPrChange w:id="173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C03B42C" w14:textId="7977C864"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73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523AEEF" w14:textId="77777777" w:rsidR="00A33372" w:rsidRPr="00D462F1" w:rsidRDefault="00A33372" w:rsidP="00DB434C">
            <w:pPr>
              <w:pStyle w:val="TAC"/>
              <w:rPr>
                <w:rFonts w:cs="Arial"/>
                <w:szCs w:val="18"/>
                <w:lang w:val="en-US" w:eastAsia="zh-CN"/>
              </w:rPr>
            </w:pPr>
            <w:r w:rsidRPr="00D462F1">
              <w:rPr>
                <w:rFonts w:cs="Arial"/>
              </w:rPr>
              <w:t>798</w:t>
            </w:r>
          </w:p>
        </w:tc>
        <w:tc>
          <w:tcPr>
            <w:tcW w:w="977" w:type="dxa"/>
            <w:tcBorders>
              <w:top w:val="single" w:sz="4" w:space="0" w:color="auto"/>
              <w:left w:val="single" w:sz="4" w:space="0" w:color="auto"/>
              <w:bottom w:val="single" w:sz="4" w:space="0" w:color="auto"/>
              <w:right w:val="single" w:sz="4" w:space="0" w:color="auto"/>
            </w:tcBorders>
            <w:tcPrChange w:id="1737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4FAF471" w14:textId="77777777" w:rsidR="00A33372" w:rsidRPr="00D462F1" w:rsidRDefault="00A33372" w:rsidP="00DB434C">
            <w:pPr>
              <w:pStyle w:val="TAC"/>
              <w:rPr>
                <w:lang w:val="en-US"/>
              </w:rPr>
            </w:pPr>
            <w:r w:rsidRPr="00D462F1">
              <w:rPr>
                <w:rFonts w:cs="Arial"/>
              </w:rPr>
              <w:t>30.8</w:t>
            </w:r>
          </w:p>
        </w:tc>
        <w:tc>
          <w:tcPr>
            <w:tcW w:w="828" w:type="dxa"/>
            <w:tcBorders>
              <w:top w:val="single" w:sz="4" w:space="0" w:color="auto"/>
              <w:left w:val="single" w:sz="4" w:space="0" w:color="auto"/>
              <w:bottom w:val="single" w:sz="4" w:space="0" w:color="auto"/>
              <w:right w:val="single" w:sz="4" w:space="0" w:color="auto"/>
            </w:tcBorders>
            <w:tcPrChange w:id="1737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A80894A"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737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01FA77C" w14:textId="77777777" w:rsidR="00A33372" w:rsidRPr="00D462F1" w:rsidRDefault="00A33372" w:rsidP="00DB434C">
            <w:pPr>
              <w:pStyle w:val="TAC"/>
              <w:rPr>
                <w:rFonts w:cs="Arial"/>
                <w:szCs w:val="18"/>
                <w:lang w:val="en-US" w:eastAsia="zh-CN"/>
              </w:rPr>
            </w:pPr>
            <w:r w:rsidRPr="00D462F1">
              <w:rPr>
                <w:rFonts w:cs="Arial"/>
              </w:rPr>
              <w:t>IMD2</w:t>
            </w:r>
            <w:r w:rsidRPr="00D462F1">
              <w:rPr>
                <w:rFonts w:cs="Arial"/>
                <w:vertAlign w:val="superscript"/>
                <w:lang w:val="en-US" w:eastAsia="zh-CN"/>
              </w:rPr>
              <w:t>1</w:t>
            </w:r>
          </w:p>
        </w:tc>
      </w:tr>
      <w:tr w:rsidR="00A33372" w:rsidRPr="00D462F1" w14:paraId="376167E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7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37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380" w:author="Skyworks" w:date="2023-11-01T23:20:00Z">
              <w:tcPr>
                <w:tcW w:w="2007" w:type="dxa"/>
                <w:tcBorders>
                  <w:top w:val="nil"/>
                  <w:left w:val="single" w:sz="4" w:space="0" w:color="auto"/>
                  <w:bottom w:val="nil"/>
                  <w:right w:val="single" w:sz="4" w:space="0" w:color="auto"/>
                </w:tcBorders>
                <w:shd w:val="clear" w:color="auto" w:fill="auto"/>
              </w:tcPr>
            </w:tcPrChange>
          </w:tcPr>
          <w:p w14:paraId="21A838E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38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D9BC9B0" w14:textId="77777777" w:rsidR="00A33372" w:rsidRPr="00D462F1" w:rsidRDefault="00A33372" w:rsidP="00DB434C">
            <w:pPr>
              <w:pStyle w:val="TAC"/>
              <w:rPr>
                <w:rFonts w:cs="Arial"/>
                <w:szCs w:val="18"/>
                <w:lang w:val="en-US" w:eastAsia="ko-KR"/>
              </w:rPr>
            </w:pPr>
            <w:r w:rsidRPr="00D462F1">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Change w:id="173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95419F" w14:textId="77777777" w:rsidR="00A33372" w:rsidRPr="00D462F1" w:rsidRDefault="00A33372" w:rsidP="00DB434C">
            <w:pPr>
              <w:pStyle w:val="TAC"/>
              <w:rPr>
                <w:rFonts w:cs="Arial"/>
                <w:szCs w:val="18"/>
                <w:lang w:val="en-US" w:eastAsia="zh-CN"/>
              </w:rPr>
            </w:pPr>
            <w:r w:rsidRPr="00D462F1">
              <w:t>2565</w:t>
            </w:r>
          </w:p>
        </w:tc>
        <w:tc>
          <w:tcPr>
            <w:tcW w:w="742" w:type="dxa"/>
            <w:tcBorders>
              <w:top w:val="single" w:sz="4" w:space="0" w:color="auto"/>
              <w:left w:val="single" w:sz="4" w:space="0" w:color="auto"/>
              <w:bottom w:val="single" w:sz="4" w:space="0" w:color="auto"/>
              <w:right w:val="single" w:sz="4" w:space="0" w:color="auto"/>
            </w:tcBorders>
            <w:tcPrChange w:id="1738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503650D" w14:textId="77777777" w:rsidR="00A33372" w:rsidRPr="00D462F1" w:rsidRDefault="00A33372" w:rsidP="00DB434C">
            <w:pPr>
              <w:pStyle w:val="TAC"/>
              <w:rPr>
                <w:rFonts w:cs="Arial"/>
                <w:szCs w:val="18"/>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73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4879F7"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73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D7BD532" w14:textId="77777777" w:rsidR="00A33372" w:rsidRPr="00D462F1" w:rsidRDefault="00A33372" w:rsidP="00DB434C">
            <w:pPr>
              <w:pStyle w:val="TAC"/>
              <w:rPr>
                <w:rFonts w:cs="Arial"/>
                <w:szCs w:val="18"/>
                <w:lang w:val="en-US" w:eastAsia="zh-CN"/>
              </w:rPr>
            </w:pPr>
            <w:r w:rsidRPr="00D462F1">
              <w:t>2565</w:t>
            </w:r>
          </w:p>
        </w:tc>
        <w:tc>
          <w:tcPr>
            <w:tcW w:w="977" w:type="dxa"/>
            <w:tcBorders>
              <w:top w:val="single" w:sz="4" w:space="0" w:color="auto"/>
              <w:left w:val="single" w:sz="4" w:space="0" w:color="auto"/>
              <w:bottom w:val="single" w:sz="4" w:space="0" w:color="auto"/>
              <w:right w:val="single" w:sz="4" w:space="0" w:color="auto"/>
            </w:tcBorders>
            <w:tcPrChange w:id="1738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2AE9830" w14:textId="77777777" w:rsidR="00A33372" w:rsidRPr="00D462F1" w:rsidRDefault="00A33372" w:rsidP="00DB434C">
            <w:pPr>
              <w:pStyle w:val="TAC"/>
              <w:rPr>
                <w:lang w:val="en-US"/>
              </w:rPr>
            </w:pPr>
            <w:r w:rsidRPr="00D462F1">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Change w:id="1738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F1125AD"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738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FDF5F8C" w14:textId="77777777" w:rsidR="00A33372" w:rsidRPr="00D462F1" w:rsidRDefault="00A33372" w:rsidP="00DB434C">
            <w:pPr>
              <w:pStyle w:val="TAC"/>
              <w:rPr>
                <w:rFonts w:cs="Arial"/>
                <w:szCs w:val="18"/>
                <w:lang w:eastAsia="ko-KR"/>
              </w:rPr>
            </w:pPr>
            <w:r w:rsidRPr="00D462F1">
              <w:t>N/A</w:t>
            </w:r>
          </w:p>
        </w:tc>
      </w:tr>
      <w:tr w:rsidR="00A33372" w:rsidRPr="00D462F1" w14:paraId="39FDDE4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8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39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391" w:author="Skyworks" w:date="2023-11-01T23:20:00Z">
              <w:tcPr>
                <w:tcW w:w="2007" w:type="dxa"/>
                <w:tcBorders>
                  <w:top w:val="nil"/>
                  <w:left w:val="single" w:sz="4" w:space="0" w:color="auto"/>
                  <w:bottom w:val="nil"/>
                  <w:right w:val="single" w:sz="4" w:space="0" w:color="auto"/>
                </w:tcBorders>
                <w:shd w:val="clear" w:color="auto" w:fill="auto"/>
              </w:tcPr>
            </w:tcPrChange>
          </w:tcPr>
          <w:p w14:paraId="2EDB23D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39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7FAC7AC" w14:textId="77777777" w:rsidR="00A33372" w:rsidRPr="00D462F1" w:rsidRDefault="00A33372" w:rsidP="00DB434C">
            <w:pPr>
              <w:pStyle w:val="TAC"/>
              <w:rPr>
                <w:rFonts w:cs="Arial"/>
                <w:szCs w:val="18"/>
                <w:lang w:val="en-US" w:eastAsia="ko-KR"/>
              </w:rPr>
            </w:pPr>
            <w:r w:rsidRPr="00D462F1">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Change w:id="173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ACADFC8" w14:textId="77777777" w:rsidR="00A33372" w:rsidRPr="00D462F1" w:rsidRDefault="00A33372" w:rsidP="00DB434C">
            <w:pPr>
              <w:pStyle w:val="TAC"/>
              <w:rPr>
                <w:rFonts w:cs="Arial"/>
                <w:szCs w:val="18"/>
                <w:lang w:val="en-US" w:eastAsia="zh-CN"/>
              </w:rPr>
            </w:pPr>
            <w:r w:rsidRPr="00D462F1">
              <w:t>745</w:t>
            </w:r>
          </w:p>
        </w:tc>
        <w:tc>
          <w:tcPr>
            <w:tcW w:w="742" w:type="dxa"/>
            <w:tcBorders>
              <w:top w:val="single" w:sz="4" w:space="0" w:color="auto"/>
              <w:left w:val="single" w:sz="4" w:space="0" w:color="auto"/>
              <w:bottom w:val="single" w:sz="4" w:space="0" w:color="auto"/>
              <w:right w:val="single" w:sz="4" w:space="0" w:color="auto"/>
            </w:tcBorders>
            <w:tcPrChange w:id="1739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3F7F4BE" w14:textId="77777777" w:rsidR="00A33372" w:rsidRPr="00D462F1" w:rsidRDefault="00A33372" w:rsidP="00DB434C">
            <w:pPr>
              <w:pStyle w:val="TAC"/>
              <w:rPr>
                <w:rFonts w:cs="Arial"/>
                <w:szCs w:val="18"/>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73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A74E4E1" w14:textId="77777777" w:rsidR="00A33372" w:rsidRPr="00D462F1" w:rsidRDefault="00A33372" w:rsidP="00DB434C">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73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7D6D00" w14:textId="77777777" w:rsidR="00A33372" w:rsidRPr="00D462F1" w:rsidRDefault="00A33372" w:rsidP="00DB434C">
            <w:pPr>
              <w:pStyle w:val="TAC"/>
              <w:rPr>
                <w:rFonts w:cs="Arial"/>
                <w:szCs w:val="18"/>
                <w:lang w:val="en-US" w:eastAsia="zh-CN"/>
              </w:rPr>
            </w:pPr>
            <w:r w:rsidRPr="00D462F1">
              <w:t>800</w:t>
            </w:r>
          </w:p>
        </w:tc>
        <w:tc>
          <w:tcPr>
            <w:tcW w:w="977" w:type="dxa"/>
            <w:tcBorders>
              <w:top w:val="single" w:sz="4" w:space="0" w:color="auto"/>
              <w:left w:val="single" w:sz="4" w:space="0" w:color="auto"/>
              <w:bottom w:val="single" w:sz="4" w:space="0" w:color="auto"/>
              <w:right w:val="single" w:sz="4" w:space="0" w:color="auto"/>
            </w:tcBorders>
            <w:tcPrChange w:id="1739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3CB43A2" w14:textId="77777777" w:rsidR="00A33372" w:rsidRPr="00D462F1" w:rsidRDefault="00A33372" w:rsidP="00DB434C">
            <w:pPr>
              <w:pStyle w:val="TAC"/>
              <w:rPr>
                <w:lang w:val="en-US"/>
              </w:rPr>
            </w:pPr>
            <w:r w:rsidRPr="00D462F1">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Change w:id="1739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7EE8540" w14:textId="77777777" w:rsidR="00A33372" w:rsidRPr="00D462F1" w:rsidRDefault="00A33372" w:rsidP="00DB434C">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739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47AE707" w14:textId="77777777" w:rsidR="00A33372" w:rsidRPr="00D462F1" w:rsidRDefault="00A33372" w:rsidP="00DB434C">
            <w:pPr>
              <w:pStyle w:val="TAC"/>
              <w:rPr>
                <w:rFonts w:cs="Arial"/>
                <w:szCs w:val="18"/>
                <w:lang w:eastAsia="ko-KR"/>
              </w:rPr>
            </w:pPr>
            <w:r w:rsidRPr="00D462F1">
              <w:t>N/A</w:t>
            </w:r>
          </w:p>
        </w:tc>
      </w:tr>
      <w:tr w:rsidR="00A33372" w:rsidRPr="00D462F1" w14:paraId="4A2DFF1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0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401"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7402"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5B44D80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40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B207203" w14:textId="77777777" w:rsidR="00A33372" w:rsidRPr="00D462F1" w:rsidRDefault="00A33372" w:rsidP="00DB434C">
            <w:pPr>
              <w:pStyle w:val="TAC"/>
              <w:rPr>
                <w:rFonts w:cs="Arial"/>
                <w:szCs w:val="18"/>
                <w:lang w:val="en-US" w:eastAsia="ko-KR"/>
              </w:rPr>
            </w:pPr>
            <w:r w:rsidRPr="00D462F1">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Change w:id="174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6C2C564" w14:textId="034F8F8E" w:rsidR="00A33372" w:rsidRPr="00D462F1" w:rsidRDefault="00A33372" w:rsidP="00DB434C">
            <w:pPr>
              <w:pStyle w:val="TAC"/>
              <w:rPr>
                <w:rFonts w:cs="Arial"/>
                <w:szCs w:val="18"/>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40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91B612D" w14:textId="77777777" w:rsidR="00A33372" w:rsidRPr="00D462F1" w:rsidRDefault="00A33372" w:rsidP="00DB434C">
            <w:pPr>
              <w:pStyle w:val="TAC"/>
              <w:rPr>
                <w:rFonts w:cs="Arial"/>
                <w:szCs w:val="18"/>
                <w:lang w:val="en-US" w:eastAsia="ko-KR"/>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74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A6BB8A4" w14:textId="1E42EB5E" w:rsidR="00A33372" w:rsidRPr="00D462F1" w:rsidRDefault="00A33372" w:rsidP="00DB434C">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74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1973562" w14:textId="77777777" w:rsidR="00A33372" w:rsidRPr="00D462F1" w:rsidRDefault="00A33372" w:rsidP="00DB434C">
            <w:pPr>
              <w:pStyle w:val="TAC"/>
              <w:rPr>
                <w:rFonts w:cs="Arial"/>
                <w:szCs w:val="18"/>
                <w:lang w:val="en-US" w:eastAsia="zh-CN"/>
              </w:rPr>
            </w:pPr>
            <w:r w:rsidRPr="00D462F1">
              <w:t>3310</w:t>
            </w:r>
          </w:p>
        </w:tc>
        <w:tc>
          <w:tcPr>
            <w:tcW w:w="977" w:type="dxa"/>
            <w:tcBorders>
              <w:top w:val="single" w:sz="4" w:space="0" w:color="auto"/>
              <w:left w:val="single" w:sz="4" w:space="0" w:color="auto"/>
              <w:bottom w:val="single" w:sz="4" w:space="0" w:color="auto"/>
              <w:right w:val="single" w:sz="4" w:space="0" w:color="auto"/>
            </w:tcBorders>
            <w:tcPrChange w:id="1740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0E7C738" w14:textId="77777777" w:rsidR="00A33372" w:rsidRPr="00D462F1" w:rsidRDefault="00A33372" w:rsidP="00DB434C">
            <w:pPr>
              <w:pStyle w:val="TAC"/>
              <w:rPr>
                <w:lang w:val="en-US"/>
              </w:rPr>
            </w:pPr>
            <w:r w:rsidRPr="00D462F1">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Change w:id="1740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6D28849" w14:textId="77777777" w:rsidR="00A33372" w:rsidRPr="00D462F1" w:rsidRDefault="00A33372" w:rsidP="00DB434C">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741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5C3234D" w14:textId="77777777" w:rsidR="00A33372" w:rsidRPr="00D462F1" w:rsidRDefault="00A33372" w:rsidP="00DB434C">
            <w:pPr>
              <w:pStyle w:val="TAC"/>
              <w:rPr>
                <w:rFonts w:cs="Arial"/>
                <w:szCs w:val="18"/>
                <w:lang w:val="en-US" w:eastAsia="zh-CN"/>
              </w:rPr>
            </w:pPr>
            <w:r w:rsidRPr="00D462F1">
              <w:t>IMD2</w:t>
            </w:r>
            <w:r w:rsidRPr="00D462F1">
              <w:rPr>
                <w:vertAlign w:val="superscript"/>
                <w:lang w:val="en-US" w:eastAsia="zh-CN"/>
              </w:rPr>
              <w:t>2</w:t>
            </w:r>
          </w:p>
        </w:tc>
      </w:tr>
      <w:tr w:rsidR="00A33372" w:rsidRPr="00D462F1" w14:paraId="004915E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1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412"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7413"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619FDF15" w14:textId="77777777" w:rsidR="00A33372" w:rsidRPr="00D462F1" w:rsidRDefault="00A33372" w:rsidP="00DB434C">
            <w:pPr>
              <w:pStyle w:val="TAC"/>
              <w:rPr>
                <w:rFonts w:cs="Arial"/>
                <w:szCs w:val="18"/>
                <w:lang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Change w:id="1741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D3E1EA4" w14:textId="77777777" w:rsidR="00A33372" w:rsidRPr="00D462F1" w:rsidRDefault="00A33372" w:rsidP="00DB434C">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Change w:id="174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2A56A3" w14:textId="084C3225"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41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A4A9BFB" w14:textId="77777777" w:rsidR="00A33372" w:rsidRPr="00D462F1" w:rsidRDefault="00A33372" w:rsidP="00DB434C">
            <w:pPr>
              <w:pStyle w:val="TAC"/>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74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4ED42F" w14:textId="6E2C7A5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74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2EED69" w14:textId="77777777" w:rsidR="00A33372" w:rsidRPr="00D462F1" w:rsidRDefault="00A33372" w:rsidP="00DB434C">
            <w:pPr>
              <w:pStyle w:val="TAC"/>
            </w:pPr>
            <w:r w:rsidRPr="00D462F1">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Change w:id="1741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556A2EB" w14:textId="77777777" w:rsidR="00A33372" w:rsidRPr="00D462F1" w:rsidRDefault="00A33372" w:rsidP="00DB434C">
            <w:pPr>
              <w:pStyle w:val="TAC"/>
            </w:pPr>
            <w:r w:rsidRPr="00D462F1">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Change w:id="1742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7B5000A" w14:textId="77777777" w:rsidR="00A33372" w:rsidRPr="00D462F1" w:rsidRDefault="00A33372" w:rsidP="00DB434C">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742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5CF6457" w14:textId="77777777" w:rsidR="00A33372" w:rsidRPr="00D462F1" w:rsidRDefault="00A33372" w:rsidP="00DB434C">
            <w:pPr>
              <w:pStyle w:val="TAC"/>
              <w:rPr>
                <w:rFonts w:cs="Arial"/>
                <w:szCs w:val="18"/>
                <w:lang w:eastAsia="zh-CN"/>
              </w:rPr>
            </w:pPr>
            <w:r w:rsidRPr="00D462F1">
              <w:rPr>
                <w:lang w:eastAsia="ko-KR"/>
              </w:rPr>
              <w:t>IMD</w:t>
            </w:r>
            <w:r w:rsidRPr="00D462F1">
              <w:rPr>
                <w:rFonts w:hint="eastAsia"/>
                <w:lang w:val="en-US" w:eastAsia="zh-CN"/>
              </w:rPr>
              <w:t>3</w:t>
            </w:r>
            <w:r w:rsidRPr="00D462F1">
              <w:rPr>
                <w:rFonts w:hint="eastAsia"/>
                <w:vertAlign w:val="superscript"/>
                <w:lang w:val="en-US" w:eastAsia="zh-CN"/>
              </w:rPr>
              <w:t>1</w:t>
            </w:r>
          </w:p>
        </w:tc>
      </w:tr>
      <w:tr w:rsidR="00A33372" w:rsidRPr="00D462F1" w14:paraId="4881D20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2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42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424" w:author="Skyworks" w:date="2023-11-01T23:20:00Z">
              <w:tcPr>
                <w:tcW w:w="2007" w:type="dxa"/>
                <w:tcBorders>
                  <w:top w:val="nil"/>
                  <w:left w:val="single" w:sz="4" w:space="0" w:color="auto"/>
                  <w:bottom w:val="nil"/>
                  <w:right w:val="single" w:sz="4" w:space="0" w:color="auto"/>
                </w:tcBorders>
                <w:shd w:val="clear" w:color="auto" w:fill="auto"/>
              </w:tcPr>
            </w:tcPrChange>
          </w:tcPr>
          <w:p w14:paraId="0ED91C07"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Change w:id="1742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A14F05E" w14:textId="77777777" w:rsidR="00A33372" w:rsidRPr="00D462F1" w:rsidRDefault="00A33372" w:rsidP="00DB434C">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Change w:id="174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56145B" w14:textId="77777777" w:rsidR="00A33372" w:rsidRPr="00D462F1" w:rsidRDefault="00A33372" w:rsidP="00DB434C">
            <w:pPr>
              <w:pStyle w:val="TAC"/>
            </w:pPr>
            <w:r w:rsidRPr="00D462F1">
              <w:rPr>
                <w:lang w:val="en-US" w:eastAsia="ko-KR"/>
              </w:rPr>
              <w:t>2600</w:t>
            </w:r>
          </w:p>
        </w:tc>
        <w:tc>
          <w:tcPr>
            <w:tcW w:w="742" w:type="dxa"/>
            <w:tcBorders>
              <w:top w:val="single" w:sz="4" w:space="0" w:color="auto"/>
              <w:left w:val="single" w:sz="4" w:space="0" w:color="auto"/>
              <w:bottom w:val="single" w:sz="4" w:space="0" w:color="auto"/>
              <w:right w:val="single" w:sz="4" w:space="0" w:color="auto"/>
            </w:tcBorders>
            <w:tcPrChange w:id="1742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157BAAF" w14:textId="77777777" w:rsidR="00A33372" w:rsidRPr="00D462F1" w:rsidRDefault="00A33372" w:rsidP="00DB434C">
            <w:pPr>
              <w:pStyle w:val="TAC"/>
            </w:pPr>
            <w:r w:rsidRPr="00D462F1">
              <w:rPr>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74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DA173F5" w14:textId="77777777" w:rsidR="00A33372" w:rsidRPr="00D462F1" w:rsidRDefault="00A33372" w:rsidP="00DB434C">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Change w:id="174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EA7A88" w14:textId="77777777" w:rsidR="00A33372" w:rsidRPr="00D462F1" w:rsidRDefault="00A33372" w:rsidP="00DB434C">
            <w:pPr>
              <w:pStyle w:val="TAC"/>
            </w:pPr>
            <w:r w:rsidRPr="00D462F1">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Change w:id="1743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F6BAF69"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743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1354097"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743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2FB94A2"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1039481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3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43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435" w:author="Skyworks" w:date="2023-11-01T23:20:00Z">
              <w:tcPr>
                <w:tcW w:w="2007" w:type="dxa"/>
                <w:tcBorders>
                  <w:top w:val="nil"/>
                  <w:left w:val="single" w:sz="4" w:space="0" w:color="auto"/>
                  <w:bottom w:val="nil"/>
                  <w:right w:val="single" w:sz="4" w:space="0" w:color="auto"/>
                </w:tcBorders>
                <w:shd w:val="clear" w:color="auto" w:fill="auto"/>
              </w:tcPr>
            </w:tcPrChange>
          </w:tcPr>
          <w:p w14:paraId="37636C2D"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Change w:id="1743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C39CA11" w14:textId="77777777" w:rsidR="00A33372" w:rsidRPr="00D462F1" w:rsidRDefault="00A33372" w:rsidP="00DB434C">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Change w:id="174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09F891" w14:textId="77777777" w:rsidR="00A33372" w:rsidRPr="00D462F1" w:rsidRDefault="00A33372" w:rsidP="00DB434C">
            <w:pPr>
              <w:pStyle w:val="TAC"/>
            </w:pPr>
            <w:r w:rsidRPr="00D462F1">
              <w:rPr>
                <w:lang w:val="en-US" w:eastAsia="ko-KR"/>
              </w:rPr>
              <w:t>4</w:t>
            </w:r>
            <w:r w:rsidRPr="00D462F1">
              <w:rPr>
                <w:rFonts w:hint="eastAsia"/>
                <w:lang w:val="en-US" w:eastAsia="zh-CN"/>
              </w:rPr>
              <w:t>600</w:t>
            </w:r>
          </w:p>
        </w:tc>
        <w:tc>
          <w:tcPr>
            <w:tcW w:w="742" w:type="dxa"/>
            <w:tcBorders>
              <w:top w:val="single" w:sz="4" w:space="0" w:color="auto"/>
              <w:left w:val="single" w:sz="4" w:space="0" w:color="auto"/>
              <w:bottom w:val="single" w:sz="4" w:space="0" w:color="auto"/>
              <w:right w:val="single" w:sz="4" w:space="0" w:color="auto"/>
            </w:tcBorders>
            <w:tcPrChange w:id="1743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991BF66" w14:textId="77777777" w:rsidR="00A33372" w:rsidRPr="00D462F1" w:rsidRDefault="00A33372" w:rsidP="00DB434C">
            <w:pPr>
              <w:pStyle w:val="TAC"/>
            </w:pPr>
            <w:r w:rsidRPr="00D462F1">
              <w:rPr>
                <w:lang w:val="en-US" w:eastAsia="ko-KR"/>
              </w:rPr>
              <w:t>40</w:t>
            </w:r>
          </w:p>
        </w:tc>
        <w:tc>
          <w:tcPr>
            <w:tcW w:w="1182" w:type="dxa"/>
            <w:tcBorders>
              <w:top w:val="single" w:sz="4" w:space="0" w:color="auto"/>
              <w:left w:val="single" w:sz="4" w:space="0" w:color="auto"/>
              <w:bottom w:val="single" w:sz="4" w:space="0" w:color="auto"/>
              <w:right w:val="single" w:sz="4" w:space="0" w:color="auto"/>
            </w:tcBorders>
            <w:tcPrChange w:id="174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687509" w14:textId="77777777" w:rsidR="00A33372" w:rsidRPr="00D462F1" w:rsidRDefault="00A33372" w:rsidP="00DB434C">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Change w:id="174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D5EB0F6" w14:textId="77777777" w:rsidR="00A33372" w:rsidRPr="00D462F1" w:rsidRDefault="00A33372" w:rsidP="00DB434C">
            <w:pPr>
              <w:pStyle w:val="TAC"/>
            </w:pPr>
            <w:r w:rsidRPr="00D462F1">
              <w:rPr>
                <w:lang w:val="en-US" w:eastAsia="ko-KR"/>
              </w:rPr>
              <w:t>4</w:t>
            </w:r>
            <w:r w:rsidRPr="00D462F1">
              <w:rPr>
                <w:rFonts w:hint="eastAsia"/>
                <w:lang w:val="en-US" w:eastAsia="zh-CN"/>
              </w:rPr>
              <w:t>60</w:t>
            </w:r>
            <w:r w:rsidRPr="00D462F1">
              <w:rPr>
                <w:lang w:val="en-US" w:eastAsia="ko-KR"/>
              </w:rPr>
              <w:t>0</w:t>
            </w:r>
          </w:p>
        </w:tc>
        <w:tc>
          <w:tcPr>
            <w:tcW w:w="977" w:type="dxa"/>
            <w:tcBorders>
              <w:top w:val="single" w:sz="4" w:space="0" w:color="auto"/>
              <w:left w:val="single" w:sz="4" w:space="0" w:color="auto"/>
              <w:bottom w:val="single" w:sz="4" w:space="0" w:color="auto"/>
              <w:right w:val="single" w:sz="4" w:space="0" w:color="auto"/>
            </w:tcBorders>
            <w:tcPrChange w:id="1744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4B7AD47"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744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57F4373"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744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E4B77A1"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229FAC8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4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44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446" w:author="Skyworks" w:date="2023-11-01T23:20:00Z">
              <w:tcPr>
                <w:tcW w:w="2007" w:type="dxa"/>
                <w:tcBorders>
                  <w:top w:val="nil"/>
                  <w:left w:val="single" w:sz="4" w:space="0" w:color="auto"/>
                  <w:bottom w:val="nil"/>
                  <w:right w:val="single" w:sz="4" w:space="0" w:color="auto"/>
                </w:tcBorders>
                <w:shd w:val="clear" w:color="auto" w:fill="auto"/>
              </w:tcPr>
            </w:tcPrChange>
          </w:tcPr>
          <w:p w14:paraId="008E48DC"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Change w:id="1744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D8DD87E" w14:textId="77777777" w:rsidR="00A33372" w:rsidRPr="00D462F1" w:rsidRDefault="00A33372" w:rsidP="00DB434C">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Change w:id="174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B738EE" w14:textId="77777777" w:rsidR="00A33372" w:rsidRPr="00D462F1" w:rsidRDefault="00A33372" w:rsidP="00DB434C">
            <w:pPr>
              <w:pStyle w:val="TAC"/>
            </w:pPr>
            <w:r w:rsidRPr="00D462F1">
              <w:rPr>
                <w:rFonts w:hint="eastAsia"/>
                <w:lang w:val="en-US" w:eastAsia="zh-CN"/>
              </w:rPr>
              <w:t>720</w:t>
            </w:r>
          </w:p>
        </w:tc>
        <w:tc>
          <w:tcPr>
            <w:tcW w:w="742" w:type="dxa"/>
            <w:tcBorders>
              <w:top w:val="single" w:sz="4" w:space="0" w:color="auto"/>
              <w:left w:val="single" w:sz="4" w:space="0" w:color="auto"/>
              <w:bottom w:val="single" w:sz="4" w:space="0" w:color="auto"/>
              <w:right w:val="single" w:sz="4" w:space="0" w:color="auto"/>
            </w:tcBorders>
            <w:tcPrChange w:id="1744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1100211" w14:textId="77777777" w:rsidR="00A33372" w:rsidRPr="00D462F1" w:rsidRDefault="00A33372" w:rsidP="00DB434C">
            <w:pPr>
              <w:pStyle w:val="TAC"/>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74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E2C068A"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74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A03B718" w14:textId="77777777" w:rsidR="00A33372" w:rsidRPr="00D462F1" w:rsidRDefault="00A33372" w:rsidP="00DB434C">
            <w:pPr>
              <w:pStyle w:val="TAC"/>
            </w:pPr>
            <w:r w:rsidRPr="00D462F1">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Change w:id="1745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B940131"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745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7FE76BC" w14:textId="77777777" w:rsidR="00A33372" w:rsidRPr="00D462F1" w:rsidRDefault="00A33372" w:rsidP="00DB434C">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745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81E0482"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051994B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5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45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457" w:author="Skyworks" w:date="2023-11-01T23:20:00Z">
              <w:tcPr>
                <w:tcW w:w="2007" w:type="dxa"/>
                <w:tcBorders>
                  <w:top w:val="nil"/>
                  <w:left w:val="single" w:sz="4" w:space="0" w:color="auto"/>
                  <w:bottom w:val="nil"/>
                  <w:right w:val="single" w:sz="4" w:space="0" w:color="auto"/>
                </w:tcBorders>
                <w:shd w:val="clear" w:color="auto" w:fill="auto"/>
              </w:tcPr>
            </w:tcPrChange>
          </w:tcPr>
          <w:p w14:paraId="62AA341E"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Change w:id="1745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69E5FE1" w14:textId="77777777" w:rsidR="00A33372" w:rsidRPr="00D462F1" w:rsidRDefault="00A33372" w:rsidP="00DB434C">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Change w:id="174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D113AD" w14:textId="77777777" w:rsidR="00A33372" w:rsidRPr="00D462F1" w:rsidRDefault="00A33372" w:rsidP="00DB434C">
            <w:pPr>
              <w:pStyle w:val="TAC"/>
            </w:pPr>
            <w:r w:rsidRPr="00D462F1">
              <w:rPr>
                <w:lang w:val="en-US" w:eastAsia="ko-KR"/>
              </w:rPr>
              <w:t>2600</w:t>
            </w:r>
          </w:p>
        </w:tc>
        <w:tc>
          <w:tcPr>
            <w:tcW w:w="742" w:type="dxa"/>
            <w:tcBorders>
              <w:top w:val="single" w:sz="4" w:space="0" w:color="auto"/>
              <w:left w:val="single" w:sz="4" w:space="0" w:color="auto"/>
              <w:bottom w:val="single" w:sz="4" w:space="0" w:color="auto"/>
              <w:right w:val="single" w:sz="4" w:space="0" w:color="auto"/>
            </w:tcBorders>
            <w:tcPrChange w:id="1746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3ECC4FE" w14:textId="77777777" w:rsidR="00A33372" w:rsidRPr="00D462F1" w:rsidRDefault="00A33372" w:rsidP="00DB434C">
            <w:pPr>
              <w:pStyle w:val="TAC"/>
            </w:pPr>
            <w:r w:rsidRPr="00D462F1">
              <w:rPr>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74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4E0289" w14:textId="77777777" w:rsidR="00A33372" w:rsidRPr="00D462F1" w:rsidRDefault="00A33372" w:rsidP="00DB434C">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Change w:id="174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C43FCD" w14:textId="77777777" w:rsidR="00A33372" w:rsidRPr="00D462F1" w:rsidRDefault="00A33372" w:rsidP="00DB434C">
            <w:pPr>
              <w:pStyle w:val="TAC"/>
            </w:pPr>
            <w:r w:rsidRPr="00D462F1">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Change w:id="1746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7D06307"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746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073EF4A"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746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AAFCB5D"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57172E7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6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46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468" w:author="Skyworks" w:date="2023-11-01T23:20:00Z">
              <w:tcPr>
                <w:tcW w:w="2007" w:type="dxa"/>
                <w:tcBorders>
                  <w:top w:val="nil"/>
                  <w:left w:val="single" w:sz="4" w:space="0" w:color="auto"/>
                  <w:bottom w:val="nil"/>
                  <w:right w:val="single" w:sz="4" w:space="0" w:color="auto"/>
                </w:tcBorders>
                <w:shd w:val="clear" w:color="auto" w:fill="auto"/>
              </w:tcPr>
            </w:tcPrChange>
          </w:tcPr>
          <w:p w14:paraId="4169FEFA"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Change w:id="1746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A678AE6" w14:textId="77777777" w:rsidR="00A33372" w:rsidRPr="00D462F1" w:rsidRDefault="00A33372" w:rsidP="00DB434C">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Change w:id="174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1485760" w14:textId="5C93CCFC"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47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F4CABBC" w14:textId="77777777" w:rsidR="00A33372" w:rsidRPr="00D462F1" w:rsidRDefault="00A33372" w:rsidP="00DB434C">
            <w:pPr>
              <w:pStyle w:val="TAC"/>
            </w:pPr>
            <w:r w:rsidRPr="00D462F1">
              <w:rPr>
                <w:lang w:val="en-US" w:eastAsia="ko-KR"/>
              </w:rPr>
              <w:t>40</w:t>
            </w:r>
          </w:p>
        </w:tc>
        <w:tc>
          <w:tcPr>
            <w:tcW w:w="1182" w:type="dxa"/>
            <w:tcBorders>
              <w:top w:val="single" w:sz="4" w:space="0" w:color="auto"/>
              <w:left w:val="single" w:sz="4" w:space="0" w:color="auto"/>
              <w:bottom w:val="single" w:sz="4" w:space="0" w:color="auto"/>
              <w:right w:val="single" w:sz="4" w:space="0" w:color="auto"/>
            </w:tcBorders>
            <w:tcPrChange w:id="174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B650511" w14:textId="2D2BBF4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74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8038BD" w14:textId="77777777" w:rsidR="00A33372" w:rsidRPr="00D462F1" w:rsidRDefault="00A33372" w:rsidP="00DB434C">
            <w:pPr>
              <w:pStyle w:val="TAC"/>
            </w:pPr>
            <w:r w:rsidRPr="00D462F1">
              <w:rPr>
                <w:lang w:val="en-US" w:eastAsia="ko-KR"/>
              </w:rPr>
              <w:t>4</w:t>
            </w:r>
            <w:r w:rsidRPr="00D462F1">
              <w:rPr>
                <w:rFonts w:hint="eastAsia"/>
                <w:lang w:val="en-US" w:eastAsia="zh-CN"/>
              </w:rPr>
              <w:t>60</w:t>
            </w:r>
            <w:r w:rsidRPr="00D462F1">
              <w:rPr>
                <w:lang w:val="en-US" w:eastAsia="ko-KR"/>
              </w:rPr>
              <w:t>0</w:t>
            </w:r>
          </w:p>
        </w:tc>
        <w:tc>
          <w:tcPr>
            <w:tcW w:w="977" w:type="dxa"/>
            <w:tcBorders>
              <w:top w:val="single" w:sz="4" w:space="0" w:color="auto"/>
              <w:left w:val="single" w:sz="4" w:space="0" w:color="auto"/>
              <w:bottom w:val="single" w:sz="4" w:space="0" w:color="auto"/>
              <w:right w:val="single" w:sz="4" w:space="0" w:color="auto"/>
            </w:tcBorders>
            <w:tcPrChange w:id="1747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B0D8326" w14:textId="77777777" w:rsidR="00A33372" w:rsidRPr="00D462F1" w:rsidRDefault="00A33372" w:rsidP="00DB434C">
            <w:pPr>
              <w:pStyle w:val="TAC"/>
            </w:pPr>
            <w:r w:rsidRPr="00D462F1">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Change w:id="1747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06D3680"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747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8D0A357" w14:textId="77777777" w:rsidR="00A33372" w:rsidRPr="00D462F1" w:rsidRDefault="00A33372" w:rsidP="00DB434C">
            <w:pPr>
              <w:pStyle w:val="TAC"/>
              <w:rPr>
                <w:rFonts w:cs="Arial"/>
                <w:szCs w:val="18"/>
                <w:lang w:eastAsia="zh-CN"/>
              </w:rPr>
            </w:pPr>
            <w:r w:rsidRPr="00D462F1">
              <w:rPr>
                <w:lang w:eastAsia="ko-KR"/>
              </w:rPr>
              <w:t>IMD</w:t>
            </w:r>
            <w:r w:rsidRPr="00D462F1">
              <w:rPr>
                <w:rFonts w:hint="eastAsia"/>
                <w:lang w:val="en-US" w:eastAsia="zh-CN"/>
              </w:rPr>
              <w:t>3</w:t>
            </w:r>
            <w:r w:rsidRPr="00D462F1">
              <w:rPr>
                <w:rFonts w:hint="eastAsia"/>
                <w:vertAlign w:val="superscript"/>
                <w:lang w:val="en-US" w:eastAsia="zh-CN"/>
              </w:rPr>
              <w:t>2</w:t>
            </w:r>
          </w:p>
        </w:tc>
      </w:tr>
      <w:tr w:rsidR="00A33372" w:rsidRPr="00D462F1" w14:paraId="17752E3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7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47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479" w:author="Skyworks" w:date="2023-11-01T23:20:00Z">
              <w:tcPr>
                <w:tcW w:w="2007" w:type="dxa"/>
                <w:tcBorders>
                  <w:top w:val="nil"/>
                  <w:left w:val="single" w:sz="4" w:space="0" w:color="auto"/>
                  <w:bottom w:val="nil"/>
                  <w:right w:val="single" w:sz="4" w:space="0" w:color="auto"/>
                </w:tcBorders>
                <w:shd w:val="clear" w:color="auto" w:fill="auto"/>
              </w:tcPr>
            </w:tcPrChange>
          </w:tcPr>
          <w:p w14:paraId="2F5DD68F"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Change w:id="1748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DFCEB30" w14:textId="77777777" w:rsidR="00A33372" w:rsidRPr="00D462F1" w:rsidRDefault="00A33372" w:rsidP="00DB434C">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Change w:id="174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D775F8" w14:textId="77777777" w:rsidR="00A33372" w:rsidRPr="00D462F1" w:rsidRDefault="00A33372" w:rsidP="00DB434C">
            <w:pPr>
              <w:pStyle w:val="TAC"/>
            </w:pPr>
            <w:r w:rsidRPr="00D462F1">
              <w:rPr>
                <w:rFonts w:hint="eastAsia"/>
                <w:lang w:val="en-US" w:eastAsia="zh-CN"/>
              </w:rPr>
              <w:t>735</w:t>
            </w:r>
          </w:p>
        </w:tc>
        <w:tc>
          <w:tcPr>
            <w:tcW w:w="742" w:type="dxa"/>
            <w:tcBorders>
              <w:top w:val="single" w:sz="4" w:space="0" w:color="auto"/>
              <w:left w:val="single" w:sz="4" w:space="0" w:color="auto"/>
              <w:bottom w:val="single" w:sz="4" w:space="0" w:color="auto"/>
              <w:right w:val="single" w:sz="4" w:space="0" w:color="auto"/>
            </w:tcBorders>
            <w:tcPrChange w:id="1748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6D5634B" w14:textId="77777777" w:rsidR="00A33372" w:rsidRPr="00D462F1" w:rsidRDefault="00A33372" w:rsidP="00DB434C">
            <w:pPr>
              <w:pStyle w:val="TAC"/>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74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4EF090"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74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66FA69E" w14:textId="77777777" w:rsidR="00A33372" w:rsidRPr="00D462F1" w:rsidRDefault="00A33372" w:rsidP="00DB434C">
            <w:pPr>
              <w:pStyle w:val="TAC"/>
            </w:pPr>
            <w:r w:rsidRPr="00D462F1">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Change w:id="1748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457E139"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748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A684224" w14:textId="77777777" w:rsidR="00A33372" w:rsidRPr="00D462F1" w:rsidRDefault="00A33372" w:rsidP="00DB434C">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748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CBE3147"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61D6A81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8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48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490" w:author="Skyworks" w:date="2023-11-01T23:20:00Z">
              <w:tcPr>
                <w:tcW w:w="2007" w:type="dxa"/>
                <w:tcBorders>
                  <w:top w:val="nil"/>
                  <w:left w:val="single" w:sz="4" w:space="0" w:color="auto"/>
                  <w:bottom w:val="nil"/>
                  <w:right w:val="single" w:sz="4" w:space="0" w:color="auto"/>
                </w:tcBorders>
                <w:shd w:val="clear" w:color="auto" w:fill="auto"/>
              </w:tcPr>
            </w:tcPrChange>
          </w:tcPr>
          <w:p w14:paraId="057B8B8B"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Change w:id="1749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FA4FB81" w14:textId="77777777" w:rsidR="00A33372" w:rsidRPr="00D462F1" w:rsidRDefault="00A33372" w:rsidP="00DB434C">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Change w:id="174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75183EB" w14:textId="5C9EDFF7"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49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D3E922E" w14:textId="77777777" w:rsidR="00A33372" w:rsidRPr="00D462F1" w:rsidRDefault="00A33372" w:rsidP="00DB434C">
            <w:pPr>
              <w:pStyle w:val="TAC"/>
            </w:pPr>
            <w:r w:rsidRPr="00D462F1">
              <w:rPr>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74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7AD74F" w14:textId="5602F28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74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A2E16B" w14:textId="77777777" w:rsidR="00A33372" w:rsidRPr="00D462F1" w:rsidRDefault="00A33372" w:rsidP="00DB434C">
            <w:pPr>
              <w:pStyle w:val="TAC"/>
            </w:pPr>
            <w:r w:rsidRPr="00D462F1">
              <w:rPr>
                <w:lang w:val="en-US" w:eastAsia="ko-KR"/>
              </w:rPr>
              <w:t>26</w:t>
            </w:r>
            <w:r w:rsidRPr="00D462F1">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Change w:id="1749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EAE990B" w14:textId="77777777" w:rsidR="00A33372" w:rsidRPr="00D462F1" w:rsidRDefault="00A33372" w:rsidP="00DB434C">
            <w:pPr>
              <w:pStyle w:val="TAC"/>
            </w:pPr>
            <w:r w:rsidRPr="00D462F1">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Change w:id="1749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B32064D"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749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9288081" w14:textId="77777777" w:rsidR="00A33372" w:rsidRPr="00D462F1" w:rsidRDefault="00A33372" w:rsidP="00DB434C">
            <w:pPr>
              <w:pStyle w:val="TAC"/>
              <w:rPr>
                <w:rFonts w:cs="Arial"/>
                <w:szCs w:val="18"/>
                <w:lang w:eastAsia="zh-CN"/>
              </w:rPr>
            </w:pPr>
            <w:r w:rsidRPr="00D462F1">
              <w:rPr>
                <w:lang w:eastAsia="ko-KR"/>
              </w:rPr>
              <w:t>IMD</w:t>
            </w:r>
            <w:r w:rsidRPr="00D462F1">
              <w:rPr>
                <w:rFonts w:hint="eastAsia"/>
                <w:lang w:val="en-US" w:eastAsia="zh-CN"/>
              </w:rPr>
              <w:t>4</w:t>
            </w:r>
          </w:p>
        </w:tc>
      </w:tr>
      <w:tr w:rsidR="00A33372" w:rsidRPr="00D462F1" w14:paraId="4CA7654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9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500"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7501"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02FC0C72"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Change w:id="1750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A7635D4" w14:textId="77777777" w:rsidR="00A33372" w:rsidRPr="00D462F1" w:rsidRDefault="00A33372" w:rsidP="00DB434C">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Change w:id="175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3FBB346" w14:textId="77777777" w:rsidR="00A33372" w:rsidRPr="00D462F1" w:rsidRDefault="00A33372" w:rsidP="00DB434C">
            <w:pPr>
              <w:pStyle w:val="TAC"/>
            </w:pPr>
            <w:r w:rsidRPr="00D462F1">
              <w:rPr>
                <w:lang w:val="en-US" w:eastAsia="ko-KR"/>
              </w:rPr>
              <w:t>4</w:t>
            </w:r>
            <w:r w:rsidRPr="00D462F1">
              <w:rPr>
                <w:rFonts w:hint="eastAsia"/>
                <w:lang w:val="en-US" w:eastAsia="zh-CN"/>
              </w:rPr>
              <w:t>850</w:t>
            </w:r>
          </w:p>
        </w:tc>
        <w:tc>
          <w:tcPr>
            <w:tcW w:w="742" w:type="dxa"/>
            <w:tcBorders>
              <w:top w:val="single" w:sz="4" w:space="0" w:color="auto"/>
              <w:left w:val="single" w:sz="4" w:space="0" w:color="auto"/>
              <w:bottom w:val="single" w:sz="4" w:space="0" w:color="auto"/>
              <w:right w:val="single" w:sz="4" w:space="0" w:color="auto"/>
            </w:tcBorders>
            <w:tcPrChange w:id="1750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A196A2F" w14:textId="77777777" w:rsidR="00A33372" w:rsidRPr="00D462F1" w:rsidRDefault="00A33372" w:rsidP="00DB434C">
            <w:pPr>
              <w:pStyle w:val="TAC"/>
            </w:pPr>
            <w:r w:rsidRPr="00D462F1">
              <w:rPr>
                <w:lang w:val="en-US" w:eastAsia="ko-KR"/>
              </w:rPr>
              <w:t>40</w:t>
            </w:r>
          </w:p>
        </w:tc>
        <w:tc>
          <w:tcPr>
            <w:tcW w:w="1182" w:type="dxa"/>
            <w:tcBorders>
              <w:top w:val="single" w:sz="4" w:space="0" w:color="auto"/>
              <w:left w:val="single" w:sz="4" w:space="0" w:color="auto"/>
              <w:bottom w:val="single" w:sz="4" w:space="0" w:color="auto"/>
              <w:right w:val="single" w:sz="4" w:space="0" w:color="auto"/>
            </w:tcBorders>
            <w:tcPrChange w:id="175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0B5A2D" w14:textId="77777777" w:rsidR="00A33372" w:rsidRPr="00D462F1" w:rsidRDefault="00A33372" w:rsidP="00DB434C">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Change w:id="175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A8F46AA" w14:textId="77777777" w:rsidR="00A33372" w:rsidRPr="00D462F1" w:rsidRDefault="00A33372" w:rsidP="00DB434C">
            <w:pPr>
              <w:pStyle w:val="TAC"/>
            </w:pPr>
            <w:r w:rsidRPr="00D462F1">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Change w:id="1750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596CB2F" w14:textId="77777777" w:rsidR="00A33372" w:rsidRPr="00D462F1" w:rsidRDefault="00A33372" w:rsidP="00DB434C">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750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4FDCBB4" w14:textId="77777777" w:rsidR="00A33372" w:rsidRPr="00D462F1" w:rsidRDefault="00A33372" w:rsidP="00DB434C">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750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77C7529" w14:textId="77777777" w:rsidR="00A33372" w:rsidRPr="00D462F1" w:rsidRDefault="00A33372" w:rsidP="00DB434C">
            <w:pPr>
              <w:pStyle w:val="TAC"/>
              <w:rPr>
                <w:rFonts w:cs="Arial"/>
                <w:szCs w:val="18"/>
                <w:lang w:eastAsia="zh-CN"/>
              </w:rPr>
            </w:pPr>
            <w:r w:rsidRPr="00D462F1">
              <w:rPr>
                <w:lang w:eastAsia="zh-CN"/>
              </w:rPr>
              <w:t>N/A</w:t>
            </w:r>
          </w:p>
        </w:tc>
      </w:tr>
      <w:tr w:rsidR="00A33372" w:rsidRPr="00D462F1" w14:paraId="00093F4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1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511"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7512"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4CE56E9F" w14:textId="77777777" w:rsidR="00A33372" w:rsidRPr="00D462F1" w:rsidRDefault="00A33372" w:rsidP="00DB434C">
            <w:pPr>
              <w:pStyle w:val="TAC"/>
              <w:rPr>
                <w:rFonts w:cs="Arial"/>
                <w:szCs w:val="18"/>
                <w:lang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Change w:id="1751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8D1A015" w14:textId="77777777" w:rsidR="00A33372" w:rsidRPr="00D462F1" w:rsidRDefault="00A33372" w:rsidP="00DB434C">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Change w:id="1751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CF702B2" w14:textId="77777777" w:rsidR="00A33372" w:rsidRPr="00D462F1" w:rsidRDefault="00A33372" w:rsidP="00DB434C">
            <w:pPr>
              <w:pStyle w:val="TAC"/>
            </w:pPr>
            <w:r w:rsidRPr="00D462F1">
              <w:rPr>
                <w:color w:val="000000"/>
                <w:lang w:val="en-US"/>
              </w:rPr>
              <w:t>710</w:t>
            </w:r>
          </w:p>
        </w:tc>
        <w:tc>
          <w:tcPr>
            <w:tcW w:w="742" w:type="dxa"/>
            <w:tcBorders>
              <w:top w:val="single" w:sz="4" w:space="0" w:color="auto"/>
              <w:left w:val="single" w:sz="4" w:space="0" w:color="auto"/>
              <w:bottom w:val="single" w:sz="4" w:space="0" w:color="auto"/>
              <w:right w:val="single" w:sz="4" w:space="0" w:color="auto"/>
            </w:tcBorders>
            <w:vAlign w:val="center"/>
            <w:tcPrChange w:id="17515"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B2F41ED" w14:textId="77777777" w:rsidR="00A33372" w:rsidRPr="00D462F1" w:rsidRDefault="00A33372" w:rsidP="00DB434C">
            <w:pPr>
              <w:pStyle w:val="TAC"/>
            </w:pPr>
            <w:r w:rsidRPr="00D462F1">
              <w:rPr>
                <w:color w:val="000000"/>
                <w:lang w:val="en-US"/>
              </w:rPr>
              <w:t>5</w:t>
            </w:r>
          </w:p>
        </w:tc>
        <w:tc>
          <w:tcPr>
            <w:tcW w:w="1182" w:type="dxa"/>
            <w:tcBorders>
              <w:top w:val="single" w:sz="4" w:space="0" w:color="auto"/>
              <w:left w:val="single" w:sz="4" w:space="0" w:color="auto"/>
              <w:bottom w:val="single" w:sz="4" w:space="0" w:color="auto"/>
              <w:right w:val="single" w:sz="4" w:space="0" w:color="auto"/>
            </w:tcBorders>
            <w:vAlign w:val="center"/>
            <w:tcPrChange w:id="1751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F010415" w14:textId="77777777" w:rsidR="00A33372" w:rsidRPr="00D462F1" w:rsidRDefault="00A33372" w:rsidP="00DB434C">
            <w:pPr>
              <w:pStyle w:val="TAC"/>
            </w:pPr>
            <w:r w:rsidRPr="00D462F1">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Change w:id="1751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5064B28" w14:textId="77777777" w:rsidR="00A33372" w:rsidRPr="00D462F1" w:rsidRDefault="00A33372" w:rsidP="00DB434C">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Change w:id="1751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D7E19D8"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Change w:id="1751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9B244EA" w14:textId="77777777" w:rsidR="00A33372" w:rsidRPr="00D462F1" w:rsidRDefault="00A33372" w:rsidP="00DB434C">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Change w:id="1752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70AAFDB" w14:textId="77777777" w:rsidR="00A33372" w:rsidRPr="00D462F1" w:rsidRDefault="00A33372" w:rsidP="00DB434C">
            <w:pPr>
              <w:pStyle w:val="TAC"/>
              <w:rPr>
                <w:rFonts w:cs="Arial"/>
                <w:szCs w:val="18"/>
                <w:lang w:eastAsia="zh-CN"/>
              </w:rPr>
            </w:pPr>
            <w:r w:rsidRPr="00D462F1">
              <w:rPr>
                <w:color w:val="000000"/>
                <w:lang w:val="en-US"/>
              </w:rPr>
              <w:t>N/A</w:t>
            </w:r>
          </w:p>
        </w:tc>
      </w:tr>
      <w:tr w:rsidR="00A33372" w:rsidRPr="00D462F1" w14:paraId="30147BC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2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52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523" w:author="Skyworks" w:date="2023-11-01T23:20:00Z">
              <w:tcPr>
                <w:tcW w:w="2007" w:type="dxa"/>
                <w:tcBorders>
                  <w:top w:val="nil"/>
                  <w:left w:val="single" w:sz="4" w:space="0" w:color="auto"/>
                  <w:bottom w:val="nil"/>
                  <w:right w:val="single" w:sz="4" w:space="0" w:color="auto"/>
                </w:tcBorders>
                <w:shd w:val="clear" w:color="auto" w:fill="auto"/>
              </w:tcPr>
            </w:tcPrChange>
          </w:tcPr>
          <w:p w14:paraId="7DCE1F2C"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52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78ECFA6" w14:textId="77777777" w:rsidR="00A33372" w:rsidRPr="00D462F1" w:rsidRDefault="00A33372" w:rsidP="00DB434C">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Change w:id="1752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CC0F3BC" w14:textId="77777777" w:rsidR="00A33372" w:rsidRPr="00D462F1" w:rsidRDefault="00A33372" w:rsidP="00DB434C">
            <w:pPr>
              <w:pStyle w:val="TAC"/>
            </w:pPr>
            <w:r w:rsidRPr="00D462F1">
              <w:rPr>
                <w:color w:val="000000"/>
                <w:lang w:val="en-US"/>
              </w:rPr>
              <w:t>5170</w:t>
            </w:r>
          </w:p>
        </w:tc>
        <w:tc>
          <w:tcPr>
            <w:tcW w:w="742" w:type="dxa"/>
            <w:tcBorders>
              <w:top w:val="single" w:sz="4" w:space="0" w:color="auto"/>
              <w:left w:val="single" w:sz="4" w:space="0" w:color="auto"/>
              <w:bottom w:val="single" w:sz="4" w:space="0" w:color="auto"/>
              <w:right w:val="single" w:sz="4" w:space="0" w:color="auto"/>
            </w:tcBorders>
            <w:vAlign w:val="center"/>
            <w:tcPrChange w:id="17526"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1536ABC" w14:textId="77777777" w:rsidR="00A33372" w:rsidRPr="00D462F1" w:rsidRDefault="00A33372" w:rsidP="00DB434C">
            <w:pPr>
              <w:pStyle w:val="TAC"/>
            </w:pPr>
            <w:r w:rsidRPr="00D462F1">
              <w:rPr>
                <w:color w:val="000000"/>
                <w:lang w:val="en-US"/>
              </w:rPr>
              <w:t>20</w:t>
            </w:r>
          </w:p>
        </w:tc>
        <w:tc>
          <w:tcPr>
            <w:tcW w:w="1182" w:type="dxa"/>
            <w:tcBorders>
              <w:top w:val="single" w:sz="4" w:space="0" w:color="auto"/>
              <w:left w:val="single" w:sz="4" w:space="0" w:color="auto"/>
              <w:bottom w:val="single" w:sz="4" w:space="0" w:color="auto"/>
              <w:right w:val="single" w:sz="4" w:space="0" w:color="auto"/>
            </w:tcBorders>
            <w:vAlign w:val="center"/>
            <w:tcPrChange w:id="1752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8327674" w14:textId="77777777" w:rsidR="00A33372" w:rsidRPr="00D462F1" w:rsidRDefault="00A33372" w:rsidP="00DB434C">
            <w:pPr>
              <w:pStyle w:val="TAC"/>
            </w:pPr>
            <w:r w:rsidRPr="00D462F1">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Change w:id="1752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2F716E9" w14:textId="77777777" w:rsidR="00A33372" w:rsidRPr="00D462F1" w:rsidRDefault="00A33372" w:rsidP="00DB434C">
            <w:pPr>
              <w:pStyle w:val="TAC"/>
            </w:pPr>
            <w:r w:rsidRPr="00D462F1">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Change w:id="1752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C36A928"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Change w:id="1753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8044C6F" w14:textId="77777777" w:rsidR="00A33372" w:rsidRPr="00D462F1" w:rsidRDefault="00A33372" w:rsidP="00DB434C">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Change w:id="1753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7F51432" w14:textId="77777777" w:rsidR="00A33372" w:rsidRPr="00D462F1" w:rsidRDefault="00A33372" w:rsidP="00DB434C">
            <w:pPr>
              <w:pStyle w:val="TAC"/>
              <w:rPr>
                <w:rFonts w:cs="Arial"/>
                <w:szCs w:val="18"/>
                <w:lang w:eastAsia="zh-CN"/>
              </w:rPr>
            </w:pPr>
            <w:r w:rsidRPr="00D462F1">
              <w:rPr>
                <w:color w:val="000000"/>
                <w:lang w:val="en-US"/>
              </w:rPr>
              <w:t>N/A</w:t>
            </w:r>
          </w:p>
        </w:tc>
      </w:tr>
      <w:tr w:rsidR="00A33372" w:rsidRPr="00D462F1" w14:paraId="63147CD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3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53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534" w:author="Skyworks" w:date="2023-11-01T23:20:00Z">
              <w:tcPr>
                <w:tcW w:w="2007" w:type="dxa"/>
                <w:tcBorders>
                  <w:top w:val="nil"/>
                  <w:left w:val="single" w:sz="4" w:space="0" w:color="auto"/>
                  <w:bottom w:val="nil"/>
                  <w:right w:val="single" w:sz="4" w:space="0" w:color="auto"/>
                </w:tcBorders>
                <w:shd w:val="clear" w:color="auto" w:fill="auto"/>
              </w:tcPr>
            </w:tcPrChange>
          </w:tcPr>
          <w:p w14:paraId="1CDD9BA6"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53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CA8E9AC" w14:textId="77777777" w:rsidR="00A33372" w:rsidRPr="00D462F1" w:rsidRDefault="00A33372" w:rsidP="00DB434C">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Change w:id="1753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719586D" w14:textId="4A200AAD"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7537"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2625200" w14:textId="77777777" w:rsidR="00A33372" w:rsidRPr="00D462F1" w:rsidRDefault="00A33372" w:rsidP="00DB434C">
            <w:pPr>
              <w:pStyle w:val="TAC"/>
            </w:pPr>
            <w:r w:rsidRPr="00D462F1">
              <w:rPr>
                <w:color w:val="000000"/>
                <w:lang w:val="en-US"/>
              </w:rPr>
              <w:t>10</w:t>
            </w:r>
          </w:p>
        </w:tc>
        <w:tc>
          <w:tcPr>
            <w:tcW w:w="1182" w:type="dxa"/>
            <w:tcBorders>
              <w:top w:val="single" w:sz="4" w:space="0" w:color="auto"/>
              <w:left w:val="single" w:sz="4" w:space="0" w:color="auto"/>
              <w:bottom w:val="single" w:sz="4" w:space="0" w:color="auto"/>
              <w:right w:val="single" w:sz="4" w:space="0" w:color="auto"/>
            </w:tcBorders>
            <w:vAlign w:val="center"/>
            <w:tcPrChange w:id="1753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0F07BFA" w14:textId="4A46679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753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4D10595" w14:textId="77777777" w:rsidR="00A33372" w:rsidRPr="00D462F1" w:rsidRDefault="00A33372" w:rsidP="00DB434C">
            <w:pPr>
              <w:pStyle w:val="TAC"/>
            </w:pPr>
            <w:r w:rsidRPr="00D462F1">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Change w:id="1754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1CFDDDA" w14:textId="77777777" w:rsidR="00A33372" w:rsidRPr="00D462F1" w:rsidRDefault="00A33372" w:rsidP="00DB434C">
            <w:pPr>
              <w:pStyle w:val="TAC"/>
            </w:pPr>
            <w:r w:rsidRPr="00D462F1">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Change w:id="1754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E7EBAEE" w14:textId="77777777" w:rsidR="00A33372" w:rsidRPr="00D462F1" w:rsidRDefault="00A33372" w:rsidP="00DB434C">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Change w:id="1754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ED601EC" w14:textId="77777777" w:rsidR="00A33372" w:rsidRPr="00D462F1" w:rsidRDefault="00A33372" w:rsidP="00DB434C">
            <w:pPr>
              <w:pStyle w:val="TAC"/>
              <w:rPr>
                <w:rFonts w:cs="Arial"/>
                <w:szCs w:val="18"/>
                <w:lang w:eastAsia="zh-CN"/>
              </w:rPr>
            </w:pPr>
            <w:r w:rsidRPr="00D462F1">
              <w:rPr>
                <w:lang w:eastAsia="ko-KR"/>
              </w:rPr>
              <w:t>IMD3</w:t>
            </w:r>
            <w:r w:rsidRPr="00D462F1">
              <w:rPr>
                <w:color w:val="000000"/>
                <w:vertAlign w:val="superscript"/>
                <w:lang w:val="en-US"/>
              </w:rPr>
              <w:t>1</w:t>
            </w:r>
          </w:p>
        </w:tc>
      </w:tr>
      <w:tr w:rsidR="00A33372" w:rsidRPr="00D462F1" w14:paraId="45E34D7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4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54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545" w:author="Skyworks" w:date="2023-11-01T23:20:00Z">
              <w:tcPr>
                <w:tcW w:w="2007" w:type="dxa"/>
                <w:tcBorders>
                  <w:top w:val="nil"/>
                  <w:left w:val="single" w:sz="4" w:space="0" w:color="auto"/>
                  <w:bottom w:val="nil"/>
                  <w:right w:val="single" w:sz="4" w:space="0" w:color="auto"/>
                </w:tcBorders>
                <w:shd w:val="clear" w:color="auto" w:fill="auto"/>
              </w:tcPr>
            </w:tcPrChange>
          </w:tcPr>
          <w:p w14:paraId="24056613"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54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E299BF3" w14:textId="77777777" w:rsidR="00A33372" w:rsidRPr="00D462F1" w:rsidRDefault="00A33372" w:rsidP="00DB434C">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Change w:id="1754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D50AA32" w14:textId="09FFDB8E"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7548"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A9E0FD0" w14:textId="77777777" w:rsidR="00A33372" w:rsidRPr="00D462F1" w:rsidRDefault="00A33372" w:rsidP="00DB434C">
            <w:pPr>
              <w:pStyle w:val="TAC"/>
            </w:pPr>
            <w:r w:rsidRPr="00D462F1">
              <w:rPr>
                <w:color w:val="000000"/>
                <w:lang w:val="en-US"/>
              </w:rPr>
              <w:t>5</w:t>
            </w:r>
          </w:p>
        </w:tc>
        <w:tc>
          <w:tcPr>
            <w:tcW w:w="1182" w:type="dxa"/>
            <w:tcBorders>
              <w:top w:val="single" w:sz="4" w:space="0" w:color="auto"/>
              <w:left w:val="single" w:sz="4" w:space="0" w:color="auto"/>
              <w:bottom w:val="single" w:sz="4" w:space="0" w:color="auto"/>
              <w:right w:val="single" w:sz="4" w:space="0" w:color="auto"/>
            </w:tcBorders>
            <w:vAlign w:val="center"/>
            <w:tcPrChange w:id="1754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CD17B9F" w14:textId="37967AB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755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B807387" w14:textId="77777777" w:rsidR="00A33372" w:rsidRPr="00D462F1" w:rsidRDefault="00A33372" w:rsidP="00DB434C">
            <w:pPr>
              <w:pStyle w:val="TAC"/>
            </w:pPr>
            <w:r w:rsidRPr="00D462F1">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Change w:id="17551"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9DCEA0B" w14:textId="77777777" w:rsidR="00A33372" w:rsidRPr="00D462F1" w:rsidRDefault="00A33372" w:rsidP="00DB434C">
            <w:pPr>
              <w:pStyle w:val="TAC"/>
            </w:pPr>
            <w:r w:rsidRPr="00D462F1">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Change w:id="1755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B0B8654" w14:textId="77777777" w:rsidR="00A33372" w:rsidRPr="00D462F1" w:rsidRDefault="00A33372" w:rsidP="00DB434C">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Change w:id="1755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42D38A8" w14:textId="77777777" w:rsidR="00A33372" w:rsidRPr="00D462F1" w:rsidRDefault="00A33372" w:rsidP="00DB434C">
            <w:pPr>
              <w:pStyle w:val="TAC"/>
              <w:rPr>
                <w:rFonts w:cs="Arial"/>
                <w:szCs w:val="18"/>
                <w:lang w:eastAsia="zh-CN"/>
              </w:rPr>
            </w:pPr>
            <w:r w:rsidRPr="00D462F1">
              <w:rPr>
                <w:color w:val="000000"/>
                <w:lang w:val="en-US"/>
              </w:rPr>
              <w:t>IMD3</w:t>
            </w:r>
          </w:p>
        </w:tc>
      </w:tr>
      <w:tr w:rsidR="00A33372" w:rsidRPr="00D462F1" w14:paraId="59387AC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5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55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556" w:author="Skyworks" w:date="2023-11-01T23:20:00Z">
              <w:tcPr>
                <w:tcW w:w="2007" w:type="dxa"/>
                <w:tcBorders>
                  <w:top w:val="nil"/>
                  <w:left w:val="single" w:sz="4" w:space="0" w:color="auto"/>
                  <w:bottom w:val="nil"/>
                  <w:right w:val="single" w:sz="4" w:space="0" w:color="auto"/>
                </w:tcBorders>
                <w:shd w:val="clear" w:color="auto" w:fill="auto"/>
              </w:tcPr>
            </w:tcPrChange>
          </w:tcPr>
          <w:p w14:paraId="3C2080B0"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55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5F5B654" w14:textId="77777777" w:rsidR="00A33372" w:rsidRPr="00D462F1" w:rsidRDefault="00A33372" w:rsidP="00DB434C">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Change w:id="1755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E609EE9" w14:textId="77777777" w:rsidR="00A33372" w:rsidRPr="00D462F1" w:rsidRDefault="00A33372" w:rsidP="00DB434C">
            <w:pPr>
              <w:pStyle w:val="TAC"/>
            </w:pPr>
            <w:r w:rsidRPr="00D462F1">
              <w:rPr>
                <w:color w:val="000000"/>
                <w:lang w:val="en-US"/>
              </w:rPr>
              <w:t>5900</w:t>
            </w:r>
          </w:p>
        </w:tc>
        <w:tc>
          <w:tcPr>
            <w:tcW w:w="742" w:type="dxa"/>
            <w:tcBorders>
              <w:top w:val="single" w:sz="4" w:space="0" w:color="auto"/>
              <w:left w:val="single" w:sz="4" w:space="0" w:color="auto"/>
              <w:bottom w:val="single" w:sz="4" w:space="0" w:color="auto"/>
              <w:right w:val="single" w:sz="4" w:space="0" w:color="auto"/>
            </w:tcBorders>
            <w:vAlign w:val="center"/>
            <w:tcPrChange w:id="17559"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BBD4E26" w14:textId="77777777" w:rsidR="00A33372" w:rsidRPr="00D462F1" w:rsidRDefault="00A33372" w:rsidP="00DB434C">
            <w:pPr>
              <w:pStyle w:val="TAC"/>
            </w:pPr>
            <w:r w:rsidRPr="00D462F1">
              <w:rPr>
                <w:color w:val="000000"/>
                <w:lang w:val="en-US"/>
              </w:rPr>
              <w:t>20</w:t>
            </w:r>
          </w:p>
        </w:tc>
        <w:tc>
          <w:tcPr>
            <w:tcW w:w="1182" w:type="dxa"/>
            <w:tcBorders>
              <w:top w:val="single" w:sz="4" w:space="0" w:color="auto"/>
              <w:left w:val="single" w:sz="4" w:space="0" w:color="auto"/>
              <w:bottom w:val="single" w:sz="4" w:space="0" w:color="auto"/>
              <w:right w:val="single" w:sz="4" w:space="0" w:color="auto"/>
            </w:tcBorders>
            <w:vAlign w:val="center"/>
            <w:tcPrChange w:id="1756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86BEB3D" w14:textId="77777777" w:rsidR="00A33372" w:rsidRPr="00D462F1" w:rsidRDefault="00A33372" w:rsidP="00DB434C">
            <w:pPr>
              <w:pStyle w:val="TAC"/>
            </w:pPr>
            <w:r w:rsidRPr="00D462F1">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Change w:id="1756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F2C3810" w14:textId="77777777" w:rsidR="00A33372" w:rsidRPr="00D462F1" w:rsidRDefault="00A33372" w:rsidP="00DB434C">
            <w:pPr>
              <w:pStyle w:val="TAC"/>
            </w:pPr>
            <w:r w:rsidRPr="00D462F1">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Change w:id="1756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E6F7A6E"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Change w:id="1756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5B8A5C7" w14:textId="77777777" w:rsidR="00A33372" w:rsidRPr="00D462F1" w:rsidRDefault="00A33372" w:rsidP="00DB434C">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Change w:id="1756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7BC98A3" w14:textId="77777777" w:rsidR="00A33372" w:rsidRPr="00D462F1" w:rsidRDefault="00A33372" w:rsidP="00DB434C">
            <w:pPr>
              <w:pStyle w:val="TAC"/>
              <w:rPr>
                <w:rFonts w:cs="Arial"/>
                <w:szCs w:val="18"/>
                <w:lang w:eastAsia="zh-CN"/>
              </w:rPr>
            </w:pPr>
            <w:r w:rsidRPr="00D462F1">
              <w:rPr>
                <w:color w:val="000000"/>
                <w:lang w:val="en-US"/>
              </w:rPr>
              <w:t>N/A</w:t>
            </w:r>
          </w:p>
        </w:tc>
      </w:tr>
      <w:tr w:rsidR="00A33372" w:rsidRPr="00D462F1" w14:paraId="53EBB79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6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56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567" w:author="Skyworks" w:date="2023-11-01T23:20:00Z">
              <w:tcPr>
                <w:tcW w:w="2007" w:type="dxa"/>
                <w:tcBorders>
                  <w:top w:val="nil"/>
                  <w:left w:val="single" w:sz="4" w:space="0" w:color="auto"/>
                  <w:bottom w:val="nil"/>
                  <w:right w:val="single" w:sz="4" w:space="0" w:color="auto"/>
                </w:tcBorders>
                <w:shd w:val="clear" w:color="auto" w:fill="auto"/>
              </w:tcPr>
            </w:tcPrChange>
          </w:tcPr>
          <w:p w14:paraId="66CB3521"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56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CC2111A" w14:textId="77777777" w:rsidR="00A33372" w:rsidRPr="00D462F1" w:rsidRDefault="00A33372" w:rsidP="00DB434C">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Change w:id="1756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C16CB51" w14:textId="77777777" w:rsidR="00A33372" w:rsidRPr="00D462F1" w:rsidRDefault="00A33372" w:rsidP="00DB434C">
            <w:pPr>
              <w:pStyle w:val="TAC"/>
            </w:pPr>
            <w:r w:rsidRPr="00D462F1">
              <w:rPr>
                <w:color w:val="000000"/>
                <w:lang w:val="en-US"/>
              </w:rPr>
              <w:t>3340</w:t>
            </w:r>
          </w:p>
        </w:tc>
        <w:tc>
          <w:tcPr>
            <w:tcW w:w="742" w:type="dxa"/>
            <w:tcBorders>
              <w:top w:val="single" w:sz="4" w:space="0" w:color="auto"/>
              <w:left w:val="single" w:sz="4" w:space="0" w:color="auto"/>
              <w:bottom w:val="single" w:sz="4" w:space="0" w:color="auto"/>
              <w:right w:val="single" w:sz="4" w:space="0" w:color="auto"/>
            </w:tcBorders>
            <w:vAlign w:val="center"/>
            <w:tcPrChange w:id="1757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182B718" w14:textId="77777777" w:rsidR="00A33372" w:rsidRPr="00D462F1" w:rsidRDefault="00A33372" w:rsidP="00DB434C">
            <w:pPr>
              <w:pStyle w:val="TAC"/>
            </w:pPr>
            <w:r w:rsidRPr="00D462F1">
              <w:rPr>
                <w:color w:val="000000"/>
                <w:lang w:val="en-US"/>
              </w:rPr>
              <w:t>10</w:t>
            </w:r>
          </w:p>
        </w:tc>
        <w:tc>
          <w:tcPr>
            <w:tcW w:w="1182" w:type="dxa"/>
            <w:tcBorders>
              <w:top w:val="single" w:sz="4" w:space="0" w:color="auto"/>
              <w:left w:val="single" w:sz="4" w:space="0" w:color="auto"/>
              <w:bottom w:val="single" w:sz="4" w:space="0" w:color="auto"/>
              <w:right w:val="single" w:sz="4" w:space="0" w:color="auto"/>
            </w:tcBorders>
            <w:vAlign w:val="center"/>
            <w:tcPrChange w:id="1757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EB6F74D" w14:textId="77777777" w:rsidR="00A33372" w:rsidRPr="00D462F1" w:rsidRDefault="00A33372" w:rsidP="00DB434C">
            <w:pPr>
              <w:pStyle w:val="TAC"/>
            </w:pPr>
            <w:r w:rsidRPr="00D462F1">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Change w:id="1757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C3A07E3" w14:textId="77777777" w:rsidR="00A33372" w:rsidRPr="00D462F1" w:rsidRDefault="00A33372" w:rsidP="00DB434C">
            <w:pPr>
              <w:pStyle w:val="TAC"/>
            </w:pPr>
            <w:r w:rsidRPr="00D462F1">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Change w:id="1757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94D4ACF"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Change w:id="1757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53BBBA5" w14:textId="77777777" w:rsidR="00A33372" w:rsidRPr="00D462F1" w:rsidRDefault="00A33372" w:rsidP="00DB434C">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Change w:id="1757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F9A779E" w14:textId="77777777" w:rsidR="00A33372" w:rsidRPr="00D462F1" w:rsidRDefault="00A33372" w:rsidP="00DB434C">
            <w:pPr>
              <w:pStyle w:val="TAC"/>
              <w:rPr>
                <w:rFonts w:cs="Arial"/>
                <w:szCs w:val="18"/>
                <w:lang w:eastAsia="zh-CN"/>
              </w:rPr>
            </w:pPr>
            <w:r w:rsidRPr="00D462F1">
              <w:rPr>
                <w:color w:val="000000"/>
                <w:lang w:val="en-US"/>
              </w:rPr>
              <w:t>N/A</w:t>
            </w:r>
          </w:p>
        </w:tc>
      </w:tr>
      <w:tr w:rsidR="00A33372" w:rsidRPr="00D462F1" w14:paraId="42727DF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7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57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578" w:author="Skyworks" w:date="2023-11-01T23:20:00Z">
              <w:tcPr>
                <w:tcW w:w="2007" w:type="dxa"/>
                <w:tcBorders>
                  <w:top w:val="nil"/>
                  <w:left w:val="single" w:sz="4" w:space="0" w:color="auto"/>
                  <w:bottom w:val="nil"/>
                  <w:right w:val="single" w:sz="4" w:space="0" w:color="auto"/>
                </w:tcBorders>
                <w:shd w:val="clear" w:color="auto" w:fill="auto"/>
              </w:tcPr>
            </w:tcPrChange>
          </w:tcPr>
          <w:p w14:paraId="14EF4233"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57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9CB5B4B" w14:textId="77777777" w:rsidR="00A33372" w:rsidRPr="00D462F1" w:rsidRDefault="00A33372" w:rsidP="00DB434C">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Change w:id="1758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97A3200" w14:textId="77777777" w:rsidR="00A33372" w:rsidRPr="00D462F1" w:rsidRDefault="00A33372" w:rsidP="00DB434C">
            <w:pPr>
              <w:pStyle w:val="TAC"/>
            </w:pPr>
            <w:r w:rsidRPr="00D462F1">
              <w:rPr>
                <w:color w:val="000000"/>
                <w:lang w:val="en-US"/>
              </w:rPr>
              <w:t>740</w:t>
            </w:r>
          </w:p>
        </w:tc>
        <w:tc>
          <w:tcPr>
            <w:tcW w:w="742" w:type="dxa"/>
            <w:tcBorders>
              <w:top w:val="single" w:sz="4" w:space="0" w:color="auto"/>
              <w:left w:val="single" w:sz="4" w:space="0" w:color="auto"/>
              <w:bottom w:val="single" w:sz="4" w:space="0" w:color="auto"/>
              <w:right w:val="single" w:sz="4" w:space="0" w:color="auto"/>
            </w:tcBorders>
            <w:vAlign w:val="center"/>
            <w:tcPrChange w:id="17581"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FDCF719" w14:textId="77777777" w:rsidR="00A33372" w:rsidRPr="00D462F1" w:rsidRDefault="00A33372" w:rsidP="00DB434C">
            <w:pPr>
              <w:pStyle w:val="TAC"/>
            </w:pPr>
            <w:r w:rsidRPr="00D462F1">
              <w:rPr>
                <w:color w:val="000000"/>
                <w:lang w:val="en-US"/>
              </w:rPr>
              <w:t>5</w:t>
            </w:r>
          </w:p>
        </w:tc>
        <w:tc>
          <w:tcPr>
            <w:tcW w:w="1182" w:type="dxa"/>
            <w:tcBorders>
              <w:top w:val="single" w:sz="4" w:space="0" w:color="auto"/>
              <w:left w:val="single" w:sz="4" w:space="0" w:color="auto"/>
              <w:bottom w:val="single" w:sz="4" w:space="0" w:color="auto"/>
              <w:right w:val="single" w:sz="4" w:space="0" w:color="auto"/>
            </w:tcBorders>
            <w:vAlign w:val="center"/>
            <w:tcPrChange w:id="1758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B0076C4" w14:textId="77777777" w:rsidR="00A33372" w:rsidRPr="00D462F1" w:rsidRDefault="00A33372" w:rsidP="00DB434C">
            <w:pPr>
              <w:pStyle w:val="TAC"/>
            </w:pPr>
            <w:r w:rsidRPr="00D462F1">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Change w:id="1758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BD8FA45" w14:textId="77777777" w:rsidR="00A33372" w:rsidRPr="00D462F1" w:rsidRDefault="00A33372" w:rsidP="00DB434C">
            <w:pPr>
              <w:pStyle w:val="TAC"/>
            </w:pPr>
            <w:r w:rsidRPr="00D462F1">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Change w:id="1758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E060454"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Change w:id="1758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7E0ED80" w14:textId="77777777" w:rsidR="00A33372" w:rsidRPr="00D462F1" w:rsidRDefault="00A33372" w:rsidP="00DB434C">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Change w:id="1758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B03F8F4" w14:textId="77777777" w:rsidR="00A33372" w:rsidRPr="00D462F1" w:rsidRDefault="00A33372" w:rsidP="00DB434C">
            <w:pPr>
              <w:pStyle w:val="TAC"/>
              <w:rPr>
                <w:rFonts w:cs="Arial"/>
                <w:szCs w:val="18"/>
                <w:lang w:eastAsia="zh-CN"/>
              </w:rPr>
            </w:pPr>
            <w:r w:rsidRPr="00D462F1">
              <w:rPr>
                <w:color w:val="000000"/>
                <w:lang w:val="en-US"/>
              </w:rPr>
              <w:t>N/A</w:t>
            </w:r>
          </w:p>
        </w:tc>
      </w:tr>
      <w:tr w:rsidR="00A33372" w:rsidRPr="00D462F1" w14:paraId="1608729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8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58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589" w:author="Skyworks" w:date="2023-11-01T23:20:00Z">
              <w:tcPr>
                <w:tcW w:w="2007" w:type="dxa"/>
                <w:tcBorders>
                  <w:top w:val="nil"/>
                  <w:left w:val="single" w:sz="4" w:space="0" w:color="auto"/>
                  <w:bottom w:val="nil"/>
                  <w:right w:val="single" w:sz="4" w:space="0" w:color="auto"/>
                </w:tcBorders>
                <w:shd w:val="clear" w:color="auto" w:fill="auto"/>
              </w:tcPr>
            </w:tcPrChange>
          </w:tcPr>
          <w:p w14:paraId="3D58021E"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59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455FD01" w14:textId="77777777" w:rsidR="00A33372" w:rsidRPr="00D462F1" w:rsidRDefault="00A33372" w:rsidP="00DB434C">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Change w:id="1759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1D813D7" w14:textId="22EE1400"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7592"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97DD7F9" w14:textId="77777777" w:rsidR="00A33372" w:rsidRPr="00D462F1" w:rsidRDefault="00A33372" w:rsidP="00DB434C">
            <w:pPr>
              <w:pStyle w:val="TAC"/>
            </w:pPr>
            <w:r w:rsidRPr="00D462F1">
              <w:rPr>
                <w:color w:val="000000"/>
                <w:lang w:val="en-US"/>
              </w:rPr>
              <w:t>20</w:t>
            </w:r>
          </w:p>
        </w:tc>
        <w:tc>
          <w:tcPr>
            <w:tcW w:w="1182" w:type="dxa"/>
            <w:tcBorders>
              <w:top w:val="single" w:sz="4" w:space="0" w:color="auto"/>
              <w:left w:val="single" w:sz="4" w:space="0" w:color="auto"/>
              <w:bottom w:val="single" w:sz="4" w:space="0" w:color="auto"/>
              <w:right w:val="single" w:sz="4" w:space="0" w:color="auto"/>
            </w:tcBorders>
            <w:vAlign w:val="center"/>
            <w:tcPrChange w:id="1759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BD3667D" w14:textId="2281F7D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759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80FAD24" w14:textId="77777777" w:rsidR="00A33372" w:rsidRPr="00D462F1" w:rsidRDefault="00A33372" w:rsidP="00DB434C">
            <w:pPr>
              <w:pStyle w:val="TAC"/>
            </w:pPr>
            <w:r w:rsidRPr="00D462F1">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Change w:id="1759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C720EEC" w14:textId="77777777" w:rsidR="00A33372" w:rsidRPr="00D462F1" w:rsidRDefault="00A33372" w:rsidP="00DB434C">
            <w:pPr>
              <w:pStyle w:val="TAC"/>
            </w:pPr>
            <w:r w:rsidRPr="00D462F1">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Change w:id="1759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EB37390" w14:textId="77777777" w:rsidR="00A33372" w:rsidRPr="00D462F1" w:rsidRDefault="00A33372" w:rsidP="00DB434C">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Change w:id="1759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56530A9" w14:textId="77777777" w:rsidR="00A33372" w:rsidRPr="00D462F1" w:rsidRDefault="00A33372" w:rsidP="00DB434C">
            <w:pPr>
              <w:pStyle w:val="TAC"/>
              <w:rPr>
                <w:rFonts w:cs="Arial"/>
                <w:szCs w:val="18"/>
                <w:lang w:eastAsia="zh-CN"/>
              </w:rPr>
            </w:pPr>
            <w:r w:rsidRPr="00D462F1">
              <w:rPr>
                <w:color w:val="000000"/>
                <w:lang w:val="en-US"/>
              </w:rPr>
              <w:t>IMD3</w:t>
            </w:r>
            <w:r w:rsidRPr="00D462F1">
              <w:rPr>
                <w:color w:val="000000"/>
                <w:vertAlign w:val="superscript"/>
                <w:lang w:val="en-US"/>
              </w:rPr>
              <w:t>1,2</w:t>
            </w:r>
          </w:p>
        </w:tc>
      </w:tr>
      <w:tr w:rsidR="00A33372" w:rsidRPr="00D462F1" w14:paraId="31EAE7F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9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59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7600"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5D21420E" w14:textId="77777777" w:rsidR="00A33372" w:rsidRPr="00D462F1" w:rsidRDefault="00A33372" w:rsidP="00DB434C">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60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FEFF132" w14:textId="77777777" w:rsidR="00A33372" w:rsidRPr="00D462F1" w:rsidRDefault="00A33372" w:rsidP="00DB434C">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Change w:id="1760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304EA67" w14:textId="77777777" w:rsidR="00A33372" w:rsidRPr="00D462F1" w:rsidRDefault="00A33372" w:rsidP="00DB434C">
            <w:pPr>
              <w:pStyle w:val="TAC"/>
            </w:pPr>
            <w:r w:rsidRPr="00D462F1">
              <w:rPr>
                <w:color w:val="000000"/>
                <w:lang w:val="en-US"/>
              </w:rPr>
              <w:t>3320</w:t>
            </w:r>
          </w:p>
        </w:tc>
        <w:tc>
          <w:tcPr>
            <w:tcW w:w="742" w:type="dxa"/>
            <w:tcBorders>
              <w:top w:val="single" w:sz="4" w:space="0" w:color="auto"/>
              <w:left w:val="single" w:sz="4" w:space="0" w:color="auto"/>
              <w:bottom w:val="single" w:sz="4" w:space="0" w:color="auto"/>
              <w:right w:val="single" w:sz="4" w:space="0" w:color="auto"/>
            </w:tcBorders>
            <w:vAlign w:val="center"/>
            <w:tcPrChange w:id="1760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EA11FB9" w14:textId="77777777" w:rsidR="00A33372" w:rsidRPr="00D462F1" w:rsidRDefault="00A33372" w:rsidP="00DB434C">
            <w:pPr>
              <w:pStyle w:val="TAC"/>
            </w:pPr>
            <w:r w:rsidRPr="00D462F1">
              <w:rPr>
                <w:color w:val="000000"/>
                <w:lang w:val="en-US"/>
              </w:rPr>
              <w:t>10</w:t>
            </w:r>
          </w:p>
        </w:tc>
        <w:tc>
          <w:tcPr>
            <w:tcW w:w="1182" w:type="dxa"/>
            <w:tcBorders>
              <w:top w:val="single" w:sz="4" w:space="0" w:color="auto"/>
              <w:left w:val="single" w:sz="4" w:space="0" w:color="auto"/>
              <w:bottom w:val="single" w:sz="4" w:space="0" w:color="auto"/>
              <w:right w:val="single" w:sz="4" w:space="0" w:color="auto"/>
            </w:tcBorders>
            <w:vAlign w:val="center"/>
            <w:tcPrChange w:id="1760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64ADFC9" w14:textId="77777777" w:rsidR="00A33372" w:rsidRPr="00D462F1" w:rsidRDefault="00A33372" w:rsidP="00DB434C">
            <w:pPr>
              <w:pStyle w:val="TAC"/>
            </w:pPr>
            <w:r w:rsidRPr="00D462F1">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Change w:id="1760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1780B38" w14:textId="77777777" w:rsidR="00A33372" w:rsidRPr="00D462F1" w:rsidRDefault="00A33372" w:rsidP="00DB434C">
            <w:pPr>
              <w:pStyle w:val="TAC"/>
            </w:pPr>
            <w:r w:rsidRPr="00D462F1">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Change w:id="1760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5533E15" w14:textId="77777777" w:rsidR="00A33372" w:rsidRPr="00D462F1" w:rsidRDefault="00A33372" w:rsidP="00DB434C">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Change w:id="1760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5818431" w14:textId="77777777" w:rsidR="00A33372" w:rsidRPr="00D462F1" w:rsidRDefault="00A33372" w:rsidP="00DB434C">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Change w:id="1760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4B94076" w14:textId="77777777" w:rsidR="00A33372" w:rsidRPr="00D462F1" w:rsidRDefault="00A33372" w:rsidP="00DB434C">
            <w:pPr>
              <w:pStyle w:val="TAC"/>
              <w:rPr>
                <w:rFonts w:cs="Arial"/>
                <w:szCs w:val="18"/>
                <w:lang w:eastAsia="zh-CN"/>
              </w:rPr>
            </w:pPr>
            <w:r w:rsidRPr="00D462F1">
              <w:rPr>
                <w:color w:val="000000"/>
                <w:lang w:val="en-US"/>
              </w:rPr>
              <w:t>N/A</w:t>
            </w:r>
          </w:p>
        </w:tc>
      </w:tr>
      <w:tr w:rsidR="00D7642F" w:rsidRPr="00D462F1" w14:paraId="1B8F7EA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0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61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7611"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1BD14380" w14:textId="77777777" w:rsidR="00D7642F" w:rsidRPr="00D462F1" w:rsidRDefault="00D7642F" w:rsidP="00D7642F">
            <w:pPr>
              <w:pStyle w:val="TAC"/>
              <w:rPr>
                <w:rFonts w:cs="Arial"/>
                <w:szCs w:val="22"/>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28</w:t>
            </w:r>
            <w:r w:rsidRPr="00D462F1">
              <w:rPr>
                <w:rFonts w:cs="Arial" w:hint="eastAsia"/>
                <w:szCs w:val="18"/>
                <w:lang w:eastAsia="zh-CN"/>
              </w:rPr>
              <w:t>-</w:t>
            </w:r>
            <w:r w:rsidRPr="00D462F1">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Change w:id="1761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6174065" w14:textId="77777777" w:rsidR="00D7642F" w:rsidRPr="00D462F1" w:rsidRDefault="00D7642F" w:rsidP="00D7642F">
            <w:pPr>
              <w:pStyle w:val="TAC"/>
            </w:pPr>
            <w:r w:rsidRPr="00D462F1">
              <w:rPr>
                <w:rFonts w:cs="Arial" w:hint="eastAsia"/>
                <w:szCs w:val="18"/>
                <w:lang w:eastAsia="zh-CN"/>
              </w:rPr>
              <w:t>n</w:t>
            </w:r>
            <w:r w:rsidRPr="00D462F1">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Change w:id="1761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50E33B1" w14:textId="77777777" w:rsidR="00D7642F" w:rsidRPr="00D462F1" w:rsidRDefault="00D7642F" w:rsidP="00D7642F">
            <w:pPr>
              <w:pStyle w:val="TAC"/>
            </w:pPr>
            <w:r w:rsidRPr="00D462F1">
              <w:rPr>
                <w:rFonts w:hint="eastAsia"/>
              </w:rPr>
              <w:t>3</w:t>
            </w:r>
            <w:r w:rsidRPr="00D462F1">
              <w:t>620</w:t>
            </w:r>
          </w:p>
        </w:tc>
        <w:tc>
          <w:tcPr>
            <w:tcW w:w="742" w:type="dxa"/>
            <w:tcBorders>
              <w:top w:val="single" w:sz="4" w:space="0" w:color="auto"/>
              <w:left w:val="single" w:sz="4" w:space="0" w:color="auto"/>
              <w:bottom w:val="single" w:sz="4" w:space="0" w:color="auto"/>
              <w:right w:val="single" w:sz="4" w:space="0" w:color="auto"/>
            </w:tcBorders>
            <w:vAlign w:val="center"/>
            <w:tcPrChange w:id="17614"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0CE1CE58" w14:textId="77777777" w:rsidR="00D7642F" w:rsidRPr="00D462F1" w:rsidRDefault="00D7642F" w:rsidP="00D7642F">
            <w:pPr>
              <w:pStyle w:val="TAC"/>
            </w:pPr>
            <w:r w:rsidRPr="00D462F1">
              <w:rPr>
                <w:rFonts w:hint="eastAsia"/>
              </w:rPr>
              <w:t>1</w:t>
            </w:r>
            <w:r w:rsidRPr="00D462F1">
              <w:t>0</w:t>
            </w:r>
          </w:p>
        </w:tc>
        <w:tc>
          <w:tcPr>
            <w:tcW w:w="1182" w:type="dxa"/>
            <w:tcBorders>
              <w:top w:val="single" w:sz="4" w:space="0" w:color="auto"/>
              <w:left w:val="single" w:sz="4" w:space="0" w:color="auto"/>
              <w:bottom w:val="single" w:sz="4" w:space="0" w:color="auto"/>
              <w:right w:val="single" w:sz="4" w:space="0" w:color="auto"/>
            </w:tcBorders>
            <w:vAlign w:val="center"/>
            <w:tcPrChange w:id="1761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DB5AC8E" w14:textId="77777777" w:rsidR="00D7642F" w:rsidRPr="00D462F1" w:rsidRDefault="00D7642F" w:rsidP="00D7642F">
            <w:pPr>
              <w:pStyle w:val="TAC"/>
            </w:pPr>
            <w:r w:rsidRPr="00D462F1">
              <w:rPr>
                <w:rFonts w:hint="eastAsia"/>
              </w:rPr>
              <w:t>5</w:t>
            </w:r>
            <w:r w:rsidRPr="00D462F1">
              <w:t>2</w:t>
            </w:r>
          </w:p>
        </w:tc>
        <w:tc>
          <w:tcPr>
            <w:tcW w:w="960" w:type="dxa"/>
            <w:tcBorders>
              <w:top w:val="single" w:sz="4" w:space="0" w:color="auto"/>
              <w:left w:val="single" w:sz="4" w:space="0" w:color="auto"/>
              <w:bottom w:val="single" w:sz="4" w:space="0" w:color="auto"/>
              <w:right w:val="single" w:sz="4" w:space="0" w:color="auto"/>
            </w:tcBorders>
            <w:vAlign w:val="center"/>
            <w:tcPrChange w:id="1761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DA9B254" w14:textId="77777777" w:rsidR="00D7642F" w:rsidRPr="00D462F1" w:rsidRDefault="00D7642F" w:rsidP="00D7642F">
            <w:pPr>
              <w:pStyle w:val="TAC"/>
            </w:pPr>
            <w:r w:rsidRPr="00D462F1">
              <w:rPr>
                <w:rFonts w:hint="eastAsia"/>
              </w:rPr>
              <w:t>3</w:t>
            </w:r>
            <w:r w:rsidRPr="00D462F1">
              <w:t>620</w:t>
            </w:r>
          </w:p>
        </w:tc>
        <w:tc>
          <w:tcPr>
            <w:tcW w:w="977" w:type="dxa"/>
            <w:tcBorders>
              <w:top w:val="single" w:sz="4" w:space="0" w:color="auto"/>
              <w:left w:val="single" w:sz="4" w:space="0" w:color="auto"/>
              <w:bottom w:val="single" w:sz="4" w:space="0" w:color="auto"/>
              <w:right w:val="single" w:sz="4" w:space="0" w:color="auto"/>
            </w:tcBorders>
            <w:vAlign w:val="center"/>
            <w:tcPrChange w:id="1761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22B2C31" w14:textId="77777777" w:rsidR="00D7642F" w:rsidRPr="00D462F1" w:rsidRDefault="00D7642F" w:rsidP="00D7642F">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vAlign w:val="center"/>
            <w:tcPrChange w:id="1761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D4B07F3" w14:textId="21C90DF6" w:rsidR="00D7642F" w:rsidRPr="00D462F1" w:rsidRDefault="00D7642F" w:rsidP="00D7642F">
            <w:pPr>
              <w:pStyle w:val="TAC"/>
            </w:pPr>
            <w:ins w:id="17619" w:author="Skyworks" w:date="2023-11-01T22:40:00Z">
              <w:r w:rsidRPr="00D462F1">
                <w:rPr>
                  <w:color w:val="000000"/>
                  <w:lang w:val="en-US"/>
                </w:rPr>
                <w:t>TDD</w:t>
              </w:r>
            </w:ins>
            <w:del w:id="17620" w:author="Skyworks" w:date="2023-11-01T22:40:00Z">
              <w:r w:rsidRPr="00D462F1" w:rsidDel="00357E93">
                <w:rPr>
                  <w:rFonts w:cs="Arial"/>
                  <w:szCs w:val="18"/>
                  <w:lang w:eastAsia="ko-KR"/>
                </w:rPr>
                <w:delText>N/A</w:delText>
              </w:r>
            </w:del>
          </w:p>
        </w:tc>
        <w:tc>
          <w:tcPr>
            <w:tcW w:w="1057" w:type="dxa"/>
            <w:tcBorders>
              <w:top w:val="single" w:sz="4" w:space="0" w:color="auto"/>
              <w:left w:val="single" w:sz="4" w:space="0" w:color="auto"/>
              <w:bottom w:val="single" w:sz="4" w:space="0" w:color="auto"/>
              <w:right w:val="single" w:sz="4" w:space="0" w:color="auto"/>
            </w:tcBorders>
            <w:tcPrChange w:id="1762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27CDF4D" w14:textId="6508DE1F" w:rsidR="00D7642F" w:rsidRPr="00D462F1" w:rsidRDefault="00D7642F" w:rsidP="00D7642F">
            <w:pPr>
              <w:pStyle w:val="TAC"/>
            </w:pPr>
            <w:ins w:id="17622" w:author="Skyworks" w:date="2023-11-01T22:39:00Z">
              <w:r w:rsidRPr="00D462F1">
                <w:rPr>
                  <w:rFonts w:cs="Arial"/>
                  <w:szCs w:val="18"/>
                  <w:lang w:eastAsia="ko-KR"/>
                </w:rPr>
                <w:t>N/A</w:t>
              </w:r>
            </w:ins>
            <w:del w:id="17623" w:author="Skyworks" w:date="2023-11-01T22:39:00Z">
              <w:r w:rsidRPr="00D462F1" w:rsidDel="00402100">
                <w:rPr>
                  <w:rFonts w:cs="Arial" w:hint="eastAsia"/>
                  <w:szCs w:val="18"/>
                  <w:lang w:eastAsia="zh-CN"/>
                </w:rPr>
                <w:delText>n</w:delText>
              </w:r>
              <w:r w:rsidRPr="00D462F1" w:rsidDel="00402100">
                <w:rPr>
                  <w:rFonts w:cs="Arial"/>
                  <w:szCs w:val="18"/>
                  <w:lang w:eastAsia="ko-KR"/>
                </w:rPr>
                <w:delText>77</w:delText>
              </w:r>
            </w:del>
          </w:p>
        </w:tc>
      </w:tr>
      <w:tr w:rsidR="00D7642F" w:rsidRPr="00D462F1" w14:paraId="007712B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2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62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626" w:author="Skyworks" w:date="2023-11-01T23:20:00Z">
              <w:tcPr>
                <w:tcW w:w="2007" w:type="dxa"/>
                <w:tcBorders>
                  <w:top w:val="nil"/>
                  <w:left w:val="single" w:sz="4" w:space="0" w:color="auto"/>
                  <w:bottom w:val="nil"/>
                  <w:right w:val="single" w:sz="4" w:space="0" w:color="auto"/>
                </w:tcBorders>
                <w:shd w:val="clear" w:color="auto" w:fill="auto"/>
              </w:tcPr>
            </w:tcPrChange>
          </w:tcPr>
          <w:p w14:paraId="6AFA221B" w14:textId="77777777" w:rsidR="00D7642F" w:rsidRPr="00D462F1" w:rsidRDefault="00D7642F" w:rsidP="00D7642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62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8FB5F6C" w14:textId="77777777" w:rsidR="00D7642F" w:rsidRPr="00D462F1" w:rsidRDefault="00D7642F" w:rsidP="00D7642F">
            <w:pPr>
              <w:pStyle w:val="TAC"/>
            </w:pPr>
            <w:r w:rsidRPr="00D462F1">
              <w:rPr>
                <w:rFonts w:cs="Arial" w:hint="eastAsia"/>
                <w:szCs w:val="18"/>
                <w:lang w:eastAsia="zh-CN"/>
              </w:rPr>
              <w:t>n</w:t>
            </w:r>
            <w:r w:rsidRPr="00D462F1">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Change w:id="1762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E885E37" w14:textId="77777777" w:rsidR="00D7642F" w:rsidRPr="00D462F1" w:rsidRDefault="00D7642F" w:rsidP="00D7642F">
            <w:pPr>
              <w:pStyle w:val="TAC"/>
            </w:pPr>
            <w:r w:rsidRPr="00D462F1">
              <w:rPr>
                <w:rFonts w:hint="eastAsia"/>
              </w:rPr>
              <w:t>4</w:t>
            </w:r>
            <w:r w:rsidRPr="00D462F1">
              <w:t>420</w:t>
            </w:r>
          </w:p>
        </w:tc>
        <w:tc>
          <w:tcPr>
            <w:tcW w:w="742" w:type="dxa"/>
            <w:tcBorders>
              <w:top w:val="single" w:sz="4" w:space="0" w:color="auto"/>
              <w:left w:val="single" w:sz="4" w:space="0" w:color="auto"/>
              <w:bottom w:val="single" w:sz="4" w:space="0" w:color="auto"/>
              <w:right w:val="single" w:sz="4" w:space="0" w:color="auto"/>
            </w:tcBorders>
            <w:vAlign w:val="center"/>
            <w:tcPrChange w:id="17629"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09355B9" w14:textId="77777777" w:rsidR="00D7642F" w:rsidRPr="00D462F1" w:rsidRDefault="00D7642F" w:rsidP="00D7642F">
            <w:pPr>
              <w:pStyle w:val="TAC"/>
            </w:pPr>
            <w:r w:rsidRPr="00D462F1">
              <w:rPr>
                <w:rFonts w:hint="eastAsia"/>
              </w:rPr>
              <w:t>4</w:t>
            </w:r>
            <w:r w:rsidRPr="00D462F1">
              <w:t>0</w:t>
            </w:r>
          </w:p>
        </w:tc>
        <w:tc>
          <w:tcPr>
            <w:tcW w:w="1182" w:type="dxa"/>
            <w:tcBorders>
              <w:top w:val="single" w:sz="4" w:space="0" w:color="auto"/>
              <w:left w:val="single" w:sz="4" w:space="0" w:color="auto"/>
              <w:bottom w:val="single" w:sz="4" w:space="0" w:color="auto"/>
              <w:right w:val="single" w:sz="4" w:space="0" w:color="auto"/>
            </w:tcBorders>
            <w:vAlign w:val="center"/>
            <w:tcPrChange w:id="1763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F4C69DB" w14:textId="77777777" w:rsidR="00D7642F" w:rsidRPr="00D462F1" w:rsidRDefault="00D7642F" w:rsidP="00D7642F">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Change w:id="1763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185D39E" w14:textId="77777777" w:rsidR="00D7642F" w:rsidRPr="00D462F1" w:rsidRDefault="00D7642F" w:rsidP="00D7642F">
            <w:pPr>
              <w:pStyle w:val="TAC"/>
            </w:pPr>
            <w:r w:rsidRPr="00D462F1">
              <w:rPr>
                <w:rFonts w:hint="eastAsia"/>
              </w:rPr>
              <w:t>4</w:t>
            </w:r>
            <w:r w:rsidRPr="00D462F1">
              <w:t>420</w:t>
            </w:r>
          </w:p>
        </w:tc>
        <w:tc>
          <w:tcPr>
            <w:tcW w:w="977" w:type="dxa"/>
            <w:tcBorders>
              <w:top w:val="single" w:sz="4" w:space="0" w:color="auto"/>
              <w:left w:val="single" w:sz="4" w:space="0" w:color="auto"/>
              <w:bottom w:val="single" w:sz="4" w:space="0" w:color="auto"/>
              <w:right w:val="single" w:sz="4" w:space="0" w:color="auto"/>
            </w:tcBorders>
            <w:vAlign w:val="center"/>
            <w:tcPrChange w:id="1763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614452B" w14:textId="77777777" w:rsidR="00D7642F" w:rsidRPr="00D462F1" w:rsidRDefault="00D7642F" w:rsidP="00D7642F">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vAlign w:val="center"/>
            <w:tcPrChange w:id="1763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2AE4455" w14:textId="054118C0" w:rsidR="00D7642F" w:rsidRPr="00D462F1" w:rsidRDefault="00D7642F" w:rsidP="00D7642F">
            <w:pPr>
              <w:pStyle w:val="TAC"/>
            </w:pPr>
            <w:ins w:id="17634" w:author="Skyworks" w:date="2023-11-01T22:40:00Z">
              <w:r w:rsidRPr="00D462F1">
                <w:rPr>
                  <w:color w:val="000000"/>
                  <w:lang w:val="en-US"/>
                </w:rPr>
                <w:t>TDD</w:t>
              </w:r>
            </w:ins>
            <w:del w:id="17635" w:author="Skyworks" w:date="2023-11-01T22:40:00Z">
              <w:r w:rsidRPr="00D462F1" w:rsidDel="00357E93">
                <w:rPr>
                  <w:rFonts w:cs="Arial"/>
                  <w:szCs w:val="18"/>
                  <w:lang w:eastAsia="ko-KR"/>
                </w:rPr>
                <w:delText>N/A</w:delText>
              </w:r>
            </w:del>
          </w:p>
        </w:tc>
        <w:tc>
          <w:tcPr>
            <w:tcW w:w="1057" w:type="dxa"/>
            <w:tcBorders>
              <w:top w:val="single" w:sz="4" w:space="0" w:color="auto"/>
              <w:left w:val="single" w:sz="4" w:space="0" w:color="auto"/>
              <w:bottom w:val="single" w:sz="4" w:space="0" w:color="auto"/>
              <w:right w:val="single" w:sz="4" w:space="0" w:color="auto"/>
            </w:tcBorders>
            <w:tcPrChange w:id="1763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280562F" w14:textId="04695363" w:rsidR="00D7642F" w:rsidRPr="00D462F1" w:rsidRDefault="00D7642F" w:rsidP="00D7642F">
            <w:pPr>
              <w:pStyle w:val="TAC"/>
            </w:pPr>
            <w:ins w:id="17637" w:author="Skyworks" w:date="2023-11-01T22:39:00Z">
              <w:r w:rsidRPr="00D462F1">
                <w:rPr>
                  <w:rFonts w:cs="Arial"/>
                  <w:szCs w:val="18"/>
                  <w:lang w:eastAsia="ko-KR"/>
                </w:rPr>
                <w:t>N/A</w:t>
              </w:r>
            </w:ins>
            <w:del w:id="17638" w:author="Skyworks" w:date="2023-11-01T22:39:00Z">
              <w:r w:rsidRPr="00D462F1" w:rsidDel="00402100">
                <w:rPr>
                  <w:rFonts w:cs="Arial" w:hint="eastAsia"/>
                  <w:szCs w:val="18"/>
                  <w:lang w:eastAsia="zh-CN"/>
                </w:rPr>
                <w:delText>n</w:delText>
              </w:r>
              <w:r w:rsidRPr="00D462F1" w:rsidDel="00402100">
                <w:rPr>
                  <w:rFonts w:cs="Arial"/>
                  <w:szCs w:val="18"/>
                  <w:lang w:eastAsia="zh-CN"/>
                </w:rPr>
                <w:delText>79</w:delText>
              </w:r>
            </w:del>
          </w:p>
        </w:tc>
      </w:tr>
      <w:tr w:rsidR="00D7642F" w:rsidRPr="00D462F1" w14:paraId="03BF54A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3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640"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7641"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7316589C" w14:textId="77777777" w:rsidR="00D7642F" w:rsidRPr="00D462F1" w:rsidRDefault="00D7642F" w:rsidP="00D7642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64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B526038" w14:textId="77777777" w:rsidR="00D7642F" w:rsidRPr="00D462F1" w:rsidRDefault="00D7642F" w:rsidP="00D7642F">
            <w:pPr>
              <w:pStyle w:val="TAC"/>
            </w:pPr>
            <w:r w:rsidRPr="00D462F1">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Change w:id="1764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24219FC" w14:textId="0EFAFF1F" w:rsidR="00D7642F" w:rsidRPr="00D462F1" w:rsidRDefault="00D7642F" w:rsidP="00D7642F">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7644"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CEBC9FE" w14:textId="77777777" w:rsidR="00D7642F" w:rsidRPr="00D462F1" w:rsidRDefault="00D7642F" w:rsidP="00D7642F">
            <w:pPr>
              <w:pStyle w:val="TAC"/>
            </w:pPr>
            <w:r w:rsidRPr="00D462F1">
              <w:rPr>
                <w:rFonts w:hint="eastAsia"/>
              </w:rPr>
              <w:t>5</w:t>
            </w:r>
          </w:p>
        </w:tc>
        <w:tc>
          <w:tcPr>
            <w:tcW w:w="1182" w:type="dxa"/>
            <w:tcBorders>
              <w:top w:val="single" w:sz="4" w:space="0" w:color="auto"/>
              <w:left w:val="single" w:sz="4" w:space="0" w:color="auto"/>
              <w:bottom w:val="single" w:sz="4" w:space="0" w:color="auto"/>
              <w:right w:val="single" w:sz="4" w:space="0" w:color="auto"/>
            </w:tcBorders>
            <w:vAlign w:val="center"/>
            <w:tcPrChange w:id="1764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CB0C8E7" w14:textId="546B63E3" w:rsidR="00D7642F" w:rsidRPr="00D462F1" w:rsidRDefault="00D7642F" w:rsidP="00D7642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764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517FF2A" w14:textId="77777777" w:rsidR="00D7642F" w:rsidRPr="00D462F1" w:rsidRDefault="00D7642F" w:rsidP="00D7642F">
            <w:pPr>
              <w:pStyle w:val="TAC"/>
            </w:pPr>
            <w:r w:rsidRPr="00D462F1">
              <w:rPr>
                <w:rFonts w:hint="eastAsia"/>
              </w:rPr>
              <w:t>8</w:t>
            </w:r>
            <w:r w:rsidRPr="00D462F1">
              <w:t>00</w:t>
            </w:r>
          </w:p>
        </w:tc>
        <w:tc>
          <w:tcPr>
            <w:tcW w:w="977" w:type="dxa"/>
            <w:tcBorders>
              <w:top w:val="single" w:sz="4" w:space="0" w:color="auto"/>
              <w:left w:val="single" w:sz="4" w:space="0" w:color="auto"/>
              <w:bottom w:val="single" w:sz="4" w:space="0" w:color="auto"/>
              <w:right w:val="single" w:sz="4" w:space="0" w:color="auto"/>
            </w:tcBorders>
            <w:vAlign w:val="center"/>
            <w:tcPrChange w:id="1764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4A4BF68" w14:textId="77777777" w:rsidR="00D7642F" w:rsidRPr="00D462F1" w:rsidRDefault="00D7642F" w:rsidP="00D7642F">
            <w:pPr>
              <w:pStyle w:val="TAC"/>
            </w:pPr>
            <w:r w:rsidRPr="00D462F1">
              <w:rPr>
                <w:rFonts w:hint="eastAsia"/>
              </w:rPr>
              <w:t>1</w:t>
            </w:r>
            <w:r w:rsidRPr="00D462F1">
              <w:t>6.2</w:t>
            </w:r>
          </w:p>
        </w:tc>
        <w:tc>
          <w:tcPr>
            <w:tcW w:w="828" w:type="dxa"/>
            <w:tcBorders>
              <w:top w:val="single" w:sz="4" w:space="0" w:color="auto"/>
              <w:left w:val="single" w:sz="4" w:space="0" w:color="auto"/>
              <w:bottom w:val="single" w:sz="4" w:space="0" w:color="auto"/>
              <w:right w:val="single" w:sz="4" w:space="0" w:color="auto"/>
            </w:tcBorders>
            <w:tcPrChange w:id="1764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F4FC7C1" w14:textId="50ED4678" w:rsidR="00D7642F" w:rsidRPr="00D462F1" w:rsidRDefault="00D7642F" w:rsidP="00D7642F">
            <w:pPr>
              <w:pStyle w:val="TAC"/>
            </w:pPr>
            <w:del w:id="17649" w:author="Skyworks" w:date="2023-11-01T22:40:00Z">
              <w:r w:rsidRPr="00D462F1" w:rsidDel="00D7642F">
                <w:rPr>
                  <w:rFonts w:cs="Arial"/>
                  <w:szCs w:val="18"/>
                  <w:lang w:eastAsia="ko-KR"/>
                </w:rPr>
                <w:delText>IMD2</w:delText>
              </w:r>
              <w:r w:rsidRPr="00D462F1" w:rsidDel="00D7642F">
                <w:rPr>
                  <w:rFonts w:cs="Arial"/>
                  <w:szCs w:val="18"/>
                  <w:vertAlign w:val="superscript"/>
                  <w:lang w:eastAsia="ko-KR"/>
                </w:rPr>
                <w:delText>1,2</w:delText>
              </w:r>
            </w:del>
            <w:ins w:id="17650" w:author="Skyworks" w:date="2023-11-01T22:40:00Z">
              <w:r>
                <w:rPr>
                  <w:rFonts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tcPrChange w:id="1765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2AF2230" w14:textId="2FC6F83A" w:rsidR="00D7642F" w:rsidRPr="00D462F1" w:rsidRDefault="00D7642F" w:rsidP="00D7642F">
            <w:pPr>
              <w:pStyle w:val="TAC"/>
            </w:pPr>
            <w:ins w:id="17652" w:author="Skyworks" w:date="2023-11-01T22:39:00Z">
              <w:r w:rsidRPr="00D462F1">
                <w:rPr>
                  <w:rFonts w:cs="Arial"/>
                  <w:szCs w:val="18"/>
                  <w:lang w:eastAsia="ko-KR"/>
                </w:rPr>
                <w:t>IMD2</w:t>
              </w:r>
              <w:r w:rsidRPr="00D462F1">
                <w:rPr>
                  <w:rFonts w:cs="Arial"/>
                  <w:szCs w:val="18"/>
                  <w:vertAlign w:val="superscript"/>
                  <w:lang w:eastAsia="ko-KR"/>
                </w:rPr>
                <w:t>1,2</w:t>
              </w:r>
            </w:ins>
            <w:del w:id="17653" w:author="Skyworks" w:date="2023-11-01T22:39:00Z">
              <w:r w:rsidRPr="00D462F1" w:rsidDel="00402100">
                <w:rPr>
                  <w:rFonts w:cs="Arial"/>
                  <w:szCs w:val="18"/>
                  <w:lang w:eastAsia="ko-KR"/>
                </w:rPr>
                <w:delText>n28</w:delText>
              </w:r>
            </w:del>
          </w:p>
        </w:tc>
      </w:tr>
      <w:tr w:rsidR="00A33372" w:rsidRPr="00D462F1" w14:paraId="7EA5D31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5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655"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7656"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5E1F032C" w14:textId="77777777" w:rsidR="00A33372" w:rsidRPr="00D462F1" w:rsidRDefault="00A33372" w:rsidP="00DB434C">
            <w:pPr>
              <w:pStyle w:val="TAC"/>
              <w:rPr>
                <w:rFonts w:cs="Arial"/>
                <w:szCs w:val="22"/>
                <w:lang w:val="en-US" w:eastAsia="zh-CN"/>
              </w:rPr>
            </w:pPr>
            <w:r w:rsidRPr="00D462F1">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Change w:id="1765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6C9A8E4" w14:textId="77777777" w:rsidR="00A33372" w:rsidRPr="00D462F1" w:rsidRDefault="00A33372" w:rsidP="00DB434C">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Change w:id="1765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16120F9" w14:textId="77777777" w:rsidR="00A33372" w:rsidRPr="00D462F1" w:rsidRDefault="00A33372" w:rsidP="00DB434C">
            <w:pPr>
              <w:pStyle w:val="TAC"/>
            </w:pPr>
            <w:r w:rsidRPr="00D462F1">
              <w:rPr>
                <w:lang w:eastAsia="ko-KR"/>
              </w:rPr>
              <w:t>740</w:t>
            </w:r>
          </w:p>
        </w:tc>
        <w:tc>
          <w:tcPr>
            <w:tcW w:w="742" w:type="dxa"/>
            <w:tcBorders>
              <w:top w:val="single" w:sz="4" w:space="0" w:color="auto"/>
              <w:left w:val="single" w:sz="4" w:space="0" w:color="auto"/>
              <w:bottom w:val="single" w:sz="4" w:space="0" w:color="auto"/>
              <w:right w:val="single" w:sz="4" w:space="0" w:color="auto"/>
            </w:tcBorders>
            <w:vAlign w:val="center"/>
            <w:tcPrChange w:id="17659"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63ACABE" w14:textId="77777777" w:rsidR="00A33372" w:rsidRPr="00D462F1" w:rsidRDefault="00A33372" w:rsidP="00DB434C">
            <w:pPr>
              <w:pStyle w:val="TAC"/>
            </w:pPr>
            <w:r w:rsidRPr="00D462F1">
              <w:rPr>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766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880D681"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766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1B1F9E5" w14:textId="77777777" w:rsidR="00A33372" w:rsidRPr="00D462F1" w:rsidRDefault="00A33372" w:rsidP="00DB434C">
            <w:pPr>
              <w:pStyle w:val="TAC"/>
            </w:pPr>
            <w:r w:rsidRPr="00D462F1">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Change w:id="17662"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3CC7061"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Change w:id="1766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4FFF6D4" w14:textId="77777777" w:rsidR="00A33372" w:rsidRPr="00D462F1" w:rsidRDefault="00A33372" w:rsidP="00DB434C">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766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AAD1FB3"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52E6B02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6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66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667" w:author="Skyworks" w:date="2023-11-01T23:20:00Z">
              <w:tcPr>
                <w:tcW w:w="2007" w:type="dxa"/>
                <w:tcBorders>
                  <w:top w:val="nil"/>
                  <w:left w:val="single" w:sz="4" w:space="0" w:color="auto"/>
                  <w:bottom w:val="nil"/>
                  <w:right w:val="single" w:sz="4" w:space="0" w:color="auto"/>
                </w:tcBorders>
                <w:shd w:val="clear" w:color="auto" w:fill="auto"/>
              </w:tcPr>
            </w:tcPrChange>
          </w:tcPr>
          <w:p w14:paraId="3AA01AFB"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66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B37F251" w14:textId="77777777" w:rsidR="00A33372" w:rsidRPr="00D462F1" w:rsidRDefault="00A33372" w:rsidP="00DB434C">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Change w:id="1766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C57CCD1" w14:textId="77777777" w:rsidR="00A33372" w:rsidRPr="00D462F1" w:rsidRDefault="00A33372" w:rsidP="00DB434C">
            <w:pPr>
              <w:pStyle w:val="TAC"/>
            </w:pPr>
            <w:r w:rsidRPr="00D462F1">
              <w:rPr>
                <w:lang w:eastAsia="ko-KR"/>
              </w:rPr>
              <w:t>3700</w:t>
            </w:r>
          </w:p>
        </w:tc>
        <w:tc>
          <w:tcPr>
            <w:tcW w:w="742" w:type="dxa"/>
            <w:tcBorders>
              <w:top w:val="single" w:sz="4" w:space="0" w:color="auto"/>
              <w:left w:val="single" w:sz="4" w:space="0" w:color="auto"/>
              <w:bottom w:val="single" w:sz="4" w:space="0" w:color="auto"/>
              <w:right w:val="single" w:sz="4" w:space="0" w:color="auto"/>
            </w:tcBorders>
            <w:vAlign w:val="center"/>
            <w:tcPrChange w:id="1767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F593B06" w14:textId="77777777" w:rsidR="00A33372" w:rsidRPr="00D462F1" w:rsidRDefault="00A33372" w:rsidP="00DB434C">
            <w:pPr>
              <w:pStyle w:val="TAC"/>
            </w:pPr>
            <w:r w:rsidRPr="00D462F1">
              <w:rPr>
                <w:lang w:eastAsia="ko-KR"/>
              </w:rPr>
              <w:t>10</w:t>
            </w:r>
          </w:p>
        </w:tc>
        <w:tc>
          <w:tcPr>
            <w:tcW w:w="1182" w:type="dxa"/>
            <w:tcBorders>
              <w:top w:val="single" w:sz="4" w:space="0" w:color="auto"/>
              <w:left w:val="single" w:sz="4" w:space="0" w:color="auto"/>
              <w:bottom w:val="single" w:sz="4" w:space="0" w:color="auto"/>
              <w:right w:val="single" w:sz="4" w:space="0" w:color="auto"/>
            </w:tcBorders>
            <w:vAlign w:val="center"/>
            <w:tcPrChange w:id="1767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D3A51DC" w14:textId="77777777" w:rsidR="00A33372" w:rsidRPr="00D462F1" w:rsidRDefault="00A33372" w:rsidP="00DB434C">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Change w:id="1767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163485A" w14:textId="77777777" w:rsidR="00A33372" w:rsidRPr="00D462F1" w:rsidRDefault="00A33372" w:rsidP="00DB434C">
            <w:pPr>
              <w:pStyle w:val="TAC"/>
            </w:pPr>
            <w:r w:rsidRPr="00D462F1">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Change w:id="1767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8DB7FF5"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Change w:id="1767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7C8BCFC" w14:textId="77777777" w:rsidR="00A33372" w:rsidRPr="00D462F1" w:rsidRDefault="00A33372" w:rsidP="00DB434C">
            <w:pPr>
              <w:pStyle w:val="TAC"/>
              <w:rPr>
                <w:rFonts w:cs="Arial"/>
                <w:szCs w:val="18"/>
                <w:lang w:eastAsia="zh-CN"/>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Change w:id="1767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B06E75C"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0A4A61F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7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67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678" w:author="Skyworks" w:date="2023-11-01T23:20:00Z">
              <w:tcPr>
                <w:tcW w:w="2007" w:type="dxa"/>
                <w:tcBorders>
                  <w:top w:val="nil"/>
                  <w:left w:val="single" w:sz="4" w:space="0" w:color="auto"/>
                  <w:bottom w:val="nil"/>
                  <w:right w:val="single" w:sz="4" w:space="0" w:color="auto"/>
                </w:tcBorders>
                <w:shd w:val="clear" w:color="auto" w:fill="auto"/>
              </w:tcPr>
            </w:tcPrChange>
          </w:tcPr>
          <w:p w14:paraId="76FFB7A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67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B348CEE" w14:textId="77777777" w:rsidR="00A33372" w:rsidRPr="00D462F1" w:rsidRDefault="00A33372" w:rsidP="00DB434C">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Change w:id="1768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A0F609A" w14:textId="36E3CB44"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7681"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AF9BB20" w14:textId="77777777" w:rsidR="00A33372" w:rsidRPr="00D462F1" w:rsidRDefault="00A33372" w:rsidP="00DB434C">
            <w:pPr>
              <w:pStyle w:val="TAC"/>
            </w:pPr>
            <w:r w:rsidRPr="00D462F1">
              <w:rPr>
                <w:lang w:eastAsia="ko-KR"/>
              </w:rPr>
              <w:t>40</w:t>
            </w:r>
          </w:p>
        </w:tc>
        <w:tc>
          <w:tcPr>
            <w:tcW w:w="1182" w:type="dxa"/>
            <w:tcBorders>
              <w:top w:val="single" w:sz="4" w:space="0" w:color="auto"/>
              <w:left w:val="single" w:sz="4" w:space="0" w:color="auto"/>
              <w:bottom w:val="single" w:sz="4" w:space="0" w:color="auto"/>
              <w:right w:val="single" w:sz="4" w:space="0" w:color="auto"/>
            </w:tcBorders>
            <w:vAlign w:val="center"/>
            <w:tcPrChange w:id="1768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98CA9E4" w14:textId="5BF9B45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768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45E85FE" w14:textId="77777777" w:rsidR="00A33372" w:rsidRPr="00D462F1" w:rsidRDefault="00A33372" w:rsidP="00DB434C">
            <w:pPr>
              <w:pStyle w:val="TAC"/>
            </w:pPr>
            <w:r w:rsidRPr="00D462F1">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Change w:id="1768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94725E9" w14:textId="77777777" w:rsidR="00A33372" w:rsidRPr="00D462F1" w:rsidRDefault="00A33372" w:rsidP="00DB434C">
            <w:pPr>
              <w:pStyle w:val="TAC"/>
            </w:pPr>
            <w:r w:rsidRPr="00D462F1">
              <w:rPr>
                <w:rFonts w:eastAsia="Yu Mincho" w:hint="eastAsia"/>
                <w:lang w:eastAsia="ja-JP"/>
              </w:rPr>
              <w:t>2</w:t>
            </w:r>
            <w:r w:rsidRPr="00D462F1">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Change w:id="1768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9861DCE" w14:textId="77777777" w:rsidR="00A33372" w:rsidRPr="00D462F1" w:rsidRDefault="00A33372" w:rsidP="00DB434C">
            <w:pPr>
              <w:pStyle w:val="TAC"/>
              <w:rPr>
                <w:rFonts w:cs="Arial"/>
                <w:szCs w:val="18"/>
                <w:lang w:eastAsia="zh-CN"/>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Change w:id="1768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9325096" w14:textId="77777777" w:rsidR="00A33372" w:rsidRPr="00D462F1" w:rsidRDefault="00A33372" w:rsidP="00DB434C">
            <w:pPr>
              <w:pStyle w:val="TAC"/>
              <w:rPr>
                <w:rFonts w:cs="Arial"/>
                <w:szCs w:val="18"/>
                <w:lang w:eastAsia="ko-KR"/>
              </w:rPr>
            </w:pPr>
            <w:r w:rsidRPr="00D462F1">
              <w:rPr>
                <w:rFonts w:eastAsia="Malgun Gothic"/>
                <w:lang w:eastAsia="ko-KR"/>
              </w:rPr>
              <w:t>IMD</w:t>
            </w:r>
            <w:r w:rsidRPr="00D462F1">
              <w:t>2</w:t>
            </w:r>
            <w:r w:rsidRPr="00D462F1">
              <w:rPr>
                <w:rFonts w:eastAsia="Yu Mincho"/>
                <w:vertAlign w:val="superscript"/>
                <w:lang w:eastAsia="ja-JP"/>
              </w:rPr>
              <w:t>1,3,4</w:t>
            </w:r>
          </w:p>
        </w:tc>
      </w:tr>
      <w:tr w:rsidR="00A33372" w:rsidRPr="00D462F1" w14:paraId="69D6436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8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68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689" w:author="Skyworks" w:date="2023-11-01T23:20:00Z">
              <w:tcPr>
                <w:tcW w:w="2007" w:type="dxa"/>
                <w:tcBorders>
                  <w:top w:val="nil"/>
                  <w:left w:val="single" w:sz="4" w:space="0" w:color="auto"/>
                  <w:bottom w:val="nil"/>
                  <w:right w:val="single" w:sz="4" w:space="0" w:color="auto"/>
                </w:tcBorders>
                <w:shd w:val="clear" w:color="auto" w:fill="auto"/>
              </w:tcPr>
            </w:tcPrChange>
          </w:tcPr>
          <w:p w14:paraId="629BE6B0"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69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1EDD81D" w14:textId="77777777" w:rsidR="00A33372" w:rsidRPr="00D462F1" w:rsidRDefault="00A33372" w:rsidP="00DB434C">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Change w:id="1769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C8892C5" w14:textId="77777777" w:rsidR="00A33372" w:rsidRPr="00D462F1" w:rsidRDefault="00A33372" w:rsidP="00DB434C">
            <w:pPr>
              <w:pStyle w:val="TAC"/>
            </w:pPr>
            <w:r w:rsidRPr="00D462F1">
              <w:rPr>
                <w:lang w:eastAsia="ko-KR"/>
              </w:rPr>
              <w:t>740</w:t>
            </w:r>
          </w:p>
        </w:tc>
        <w:tc>
          <w:tcPr>
            <w:tcW w:w="742" w:type="dxa"/>
            <w:tcBorders>
              <w:top w:val="single" w:sz="4" w:space="0" w:color="auto"/>
              <w:left w:val="single" w:sz="4" w:space="0" w:color="auto"/>
              <w:bottom w:val="single" w:sz="4" w:space="0" w:color="auto"/>
              <w:right w:val="single" w:sz="4" w:space="0" w:color="auto"/>
            </w:tcBorders>
            <w:vAlign w:val="center"/>
            <w:tcPrChange w:id="17692"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E737F49" w14:textId="77777777" w:rsidR="00A33372" w:rsidRPr="00D462F1" w:rsidRDefault="00A33372" w:rsidP="00DB434C">
            <w:pPr>
              <w:pStyle w:val="TAC"/>
            </w:pPr>
            <w:r w:rsidRPr="00D462F1">
              <w:rPr>
                <w:lang w:eastAsia="ko-KR"/>
              </w:rPr>
              <w:t>5</w:t>
            </w:r>
          </w:p>
        </w:tc>
        <w:tc>
          <w:tcPr>
            <w:tcW w:w="1182" w:type="dxa"/>
            <w:tcBorders>
              <w:top w:val="single" w:sz="4" w:space="0" w:color="auto"/>
              <w:left w:val="single" w:sz="4" w:space="0" w:color="auto"/>
              <w:bottom w:val="single" w:sz="4" w:space="0" w:color="auto"/>
              <w:right w:val="single" w:sz="4" w:space="0" w:color="auto"/>
            </w:tcBorders>
            <w:vAlign w:val="center"/>
            <w:tcPrChange w:id="1769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FE6E6C4"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769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82FBF7A" w14:textId="77777777" w:rsidR="00A33372" w:rsidRPr="00D462F1" w:rsidRDefault="00A33372" w:rsidP="00DB434C">
            <w:pPr>
              <w:pStyle w:val="TAC"/>
            </w:pPr>
            <w:r w:rsidRPr="00D462F1">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Change w:id="1769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7AD16FBA"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Change w:id="1769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FB82C8E" w14:textId="77777777" w:rsidR="00A33372" w:rsidRPr="00D462F1" w:rsidRDefault="00A33372" w:rsidP="00DB434C">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769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7921255"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6004688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9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69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700" w:author="Skyworks" w:date="2023-11-01T23:20:00Z">
              <w:tcPr>
                <w:tcW w:w="2007" w:type="dxa"/>
                <w:tcBorders>
                  <w:top w:val="nil"/>
                  <w:left w:val="single" w:sz="4" w:space="0" w:color="auto"/>
                  <w:bottom w:val="nil"/>
                  <w:right w:val="single" w:sz="4" w:space="0" w:color="auto"/>
                </w:tcBorders>
                <w:shd w:val="clear" w:color="auto" w:fill="auto"/>
              </w:tcPr>
            </w:tcPrChange>
          </w:tcPr>
          <w:p w14:paraId="5BE4E8A3"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70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7BD98B7" w14:textId="77777777" w:rsidR="00A33372" w:rsidRPr="00D462F1" w:rsidRDefault="00A33372" w:rsidP="00DB434C">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Change w:id="1770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F98AD13" w14:textId="15882FC5"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770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F3490D6" w14:textId="77777777" w:rsidR="00A33372" w:rsidRPr="00D462F1" w:rsidRDefault="00A33372" w:rsidP="00DB434C">
            <w:pPr>
              <w:pStyle w:val="TAC"/>
            </w:pPr>
            <w:r w:rsidRPr="00D462F1">
              <w:rPr>
                <w:lang w:eastAsia="ko-KR"/>
              </w:rPr>
              <w:t>10</w:t>
            </w:r>
          </w:p>
        </w:tc>
        <w:tc>
          <w:tcPr>
            <w:tcW w:w="1182" w:type="dxa"/>
            <w:tcBorders>
              <w:top w:val="single" w:sz="4" w:space="0" w:color="auto"/>
              <w:left w:val="single" w:sz="4" w:space="0" w:color="auto"/>
              <w:bottom w:val="single" w:sz="4" w:space="0" w:color="auto"/>
              <w:right w:val="single" w:sz="4" w:space="0" w:color="auto"/>
            </w:tcBorders>
            <w:vAlign w:val="center"/>
            <w:tcPrChange w:id="1770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EA540E6" w14:textId="249D5AF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770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4B7AB9F" w14:textId="77777777" w:rsidR="00A33372" w:rsidRPr="00D462F1" w:rsidRDefault="00A33372" w:rsidP="00DB434C">
            <w:pPr>
              <w:pStyle w:val="TAC"/>
            </w:pPr>
            <w:r w:rsidRPr="00D462F1">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Change w:id="1770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53FB42D" w14:textId="77777777" w:rsidR="00A33372" w:rsidRPr="00D462F1" w:rsidRDefault="00A33372" w:rsidP="00DB434C">
            <w:pPr>
              <w:pStyle w:val="TAC"/>
            </w:pPr>
            <w:r w:rsidRPr="00D462F1">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Change w:id="1770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7EFEBC6" w14:textId="77777777" w:rsidR="00A33372" w:rsidRPr="00D462F1" w:rsidRDefault="00A33372" w:rsidP="00DB434C">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Change w:id="17708"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A350B6E" w14:textId="77777777" w:rsidR="00A33372" w:rsidRPr="00D462F1" w:rsidRDefault="00A33372" w:rsidP="00DB434C">
            <w:pPr>
              <w:pStyle w:val="TAC"/>
              <w:rPr>
                <w:rFonts w:cs="Arial"/>
                <w:szCs w:val="18"/>
                <w:lang w:eastAsia="ko-KR"/>
              </w:rPr>
            </w:pPr>
            <w:r w:rsidRPr="00D462F1">
              <w:rPr>
                <w:rFonts w:eastAsia="Malgun Gothic"/>
                <w:lang w:eastAsia="ko-KR"/>
              </w:rPr>
              <w:t>IMD2</w:t>
            </w:r>
            <w:r w:rsidRPr="00D462F1">
              <w:rPr>
                <w:rFonts w:eastAsia="Yu Mincho"/>
                <w:vertAlign w:val="superscript"/>
                <w:lang w:eastAsia="ja-JP"/>
              </w:rPr>
              <w:t>3,4</w:t>
            </w:r>
          </w:p>
        </w:tc>
      </w:tr>
      <w:tr w:rsidR="00A33372" w:rsidRPr="00D462F1" w14:paraId="24BA479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0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71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711" w:author="Skyworks" w:date="2023-11-01T23:20:00Z">
              <w:tcPr>
                <w:tcW w:w="2007" w:type="dxa"/>
                <w:tcBorders>
                  <w:top w:val="nil"/>
                  <w:left w:val="single" w:sz="4" w:space="0" w:color="auto"/>
                  <w:bottom w:val="nil"/>
                  <w:right w:val="single" w:sz="4" w:space="0" w:color="auto"/>
                </w:tcBorders>
                <w:shd w:val="clear" w:color="auto" w:fill="auto"/>
              </w:tcPr>
            </w:tcPrChange>
          </w:tcPr>
          <w:p w14:paraId="242A0C49"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71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C2603D0" w14:textId="77777777" w:rsidR="00A33372" w:rsidRPr="00D462F1" w:rsidRDefault="00A33372" w:rsidP="00DB434C">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Change w:id="1771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96D44B6" w14:textId="77777777" w:rsidR="00A33372" w:rsidRPr="00D462F1" w:rsidRDefault="00A33372" w:rsidP="00DB434C">
            <w:pPr>
              <w:pStyle w:val="TAC"/>
            </w:pPr>
            <w:r w:rsidRPr="00D462F1">
              <w:rPr>
                <w:lang w:eastAsia="ko-KR"/>
              </w:rPr>
              <w:t>4440</w:t>
            </w:r>
          </w:p>
        </w:tc>
        <w:tc>
          <w:tcPr>
            <w:tcW w:w="742" w:type="dxa"/>
            <w:tcBorders>
              <w:top w:val="single" w:sz="4" w:space="0" w:color="auto"/>
              <w:left w:val="single" w:sz="4" w:space="0" w:color="auto"/>
              <w:bottom w:val="single" w:sz="4" w:space="0" w:color="auto"/>
              <w:right w:val="single" w:sz="4" w:space="0" w:color="auto"/>
            </w:tcBorders>
            <w:vAlign w:val="center"/>
            <w:tcPrChange w:id="17714"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4FF1E796" w14:textId="77777777" w:rsidR="00A33372" w:rsidRPr="00D462F1" w:rsidRDefault="00A33372" w:rsidP="00DB434C">
            <w:pPr>
              <w:pStyle w:val="TAC"/>
            </w:pPr>
            <w:r w:rsidRPr="00D462F1">
              <w:rPr>
                <w:lang w:eastAsia="ko-KR"/>
              </w:rPr>
              <w:t>40</w:t>
            </w:r>
          </w:p>
        </w:tc>
        <w:tc>
          <w:tcPr>
            <w:tcW w:w="1182" w:type="dxa"/>
            <w:tcBorders>
              <w:top w:val="single" w:sz="4" w:space="0" w:color="auto"/>
              <w:left w:val="single" w:sz="4" w:space="0" w:color="auto"/>
              <w:bottom w:val="single" w:sz="4" w:space="0" w:color="auto"/>
              <w:right w:val="single" w:sz="4" w:space="0" w:color="auto"/>
            </w:tcBorders>
            <w:vAlign w:val="center"/>
            <w:tcPrChange w:id="1771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E4E4DCC" w14:textId="77777777" w:rsidR="00A33372" w:rsidRPr="00D462F1" w:rsidRDefault="00A33372" w:rsidP="00DB434C">
            <w:pPr>
              <w:pStyle w:val="TAC"/>
            </w:pPr>
            <w:r w:rsidRPr="00D462F1">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Change w:id="1771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D0B3897" w14:textId="77777777" w:rsidR="00A33372" w:rsidRPr="00D462F1" w:rsidRDefault="00A33372" w:rsidP="00DB434C">
            <w:pPr>
              <w:pStyle w:val="TAC"/>
            </w:pPr>
            <w:r w:rsidRPr="00D462F1">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Change w:id="1771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286DC82"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Change w:id="1771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AC6578B" w14:textId="77777777" w:rsidR="00A33372" w:rsidRPr="00D462F1" w:rsidRDefault="00A33372" w:rsidP="00DB434C">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Change w:id="1771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619540D" w14:textId="77777777" w:rsidR="00A33372" w:rsidRPr="00D462F1" w:rsidRDefault="00A33372" w:rsidP="00DB434C">
            <w:pPr>
              <w:pStyle w:val="TAC"/>
              <w:rPr>
                <w:rFonts w:cs="Arial"/>
                <w:szCs w:val="18"/>
                <w:lang w:eastAsia="ko-KR"/>
              </w:rPr>
            </w:pPr>
            <w:r w:rsidRPr="00D462F1">
              <w:rPr>
                <w:rFonts w:eastAsia="Malgun Gothic"/>
                <w:lang w:eastAsia="ko-KR"/>
              </w:rPr>
              <w:t>N/A</w:t>
            </w:r>
          </w:p>
        </w:tc>
      </w:tr>
      <w:tr w:rsidR="00A33372" w:rsidRPr="00D462F1" w14:paraId="2CF54D2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2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72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722" w:author="Skyworks" w:date="2023-11-01T23:20:00Z">
              <w:tcPr>
                <w:tcW w:w="2007" w:type="dxa"/>
                <w:tcBorders>
                  <w:top w:val="nil"/>
                  <w:left w:val="single" w:sz="4" w:space="0" w:color="auto"/>
                  <w:bottom w:val="nil"/>
                  <w:right w:val="single" w:sz="4" w:space="0" w:color="auto"/>
                </w:tcBorders>
                <w:shd w:val="clear" w:color="auto" w:fill="auto"/>
              </w:tcPr>
            </w:tcPrChange>
          </w:tcPr>
          <w:p w14:paraId="19588582"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72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4067B0E" w14:textId="77777777" w:rsidR="00A33372" w:rsidRPr="00D462F1" w:rsidRDefault="00A33372" w:rsidP="00DB434C">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Change w:id="1772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7ABB615" w14:textId="43B719EF"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vAlign w:val="center"/>
            <w:tcPrChange w:id="17725"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1750FFB" w14:textId="77777777" w:rsidR="00A33372" w:rsidRPr="00D462F1" w:rsidRDefault="00A33372" w:rsidP="00DB434C">
            <w:pPr>
              <w:pStyle w:val="TAC"/>
            </w:pPr>
            <w:r w:rsidRPr="00D462F1">
              <w:rPr>
                <w:rFonts w:eastAsia="Yu Mincho" w:hint="eastAsia"/>
                <w:lang w:eastAsia="ja-JP"/>
              </w:rPr>
              <w:t>5</w:t>
            </w:r>
          </w:p>
        </w:tc>
        <w:tc>
          <w:tcPr>
            <w:tcW w:w="1182" w:type="dxa"/>
            <w:tcBorders>
              <w:top w:val="single" w:sz="4" w:space="0" w:color="auto"/>
              <w:left w:val="single" w:sz="4" w:space="0" w:color="auto"/>
              <w:bottom w:val="single" w:sz="4" w:space="0" w:color="auto"/>
              <w:right w:val="single" w:sz="4" w:space="0" w:color="auto"/>
            </w:tcBorders>
            <w:vAlign w:val="center"/>
            <w:tcPrChange w:id="1772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2F2ED8C" w14:textId="626AB0C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772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C8FD3C7" w14:textId="77777777" w:rsidR="00A33372" w:rsidRPr="00D462F1" w:rsidRDefault="00A33372" w:rsidP="00DB434C">
            <w:pPr>
              <w:pStyle w:val="TAC"/>
            </w:pPr>
            <w:r w:rsidRPr="00D462F1">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Change w:id="17728"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04BC2A73" w14:textId="77777777" w:rsidR="00A33372" w:rsidRPr="00D462F1" w:rsidRDefault="00A33372" w:rsidP="00DB434C">
            <w:pPr>
              <w:pStyle w:val="TAC"/>
            </w:pPr>
            <w:r w:rsidRPr="00D462F1">
              <w:rPr>
                <w:rFonts w:eastAsia="Yu Mincho" w:hint="eastAsia"/>
                <w:lang w:eastAsia="ja-JP"/>
              </w:rPr>
              <w:t>1</w:t>
            </w:r>
            <w:r w:rsidRPr="00D462F1">
              <w:rPr>
                <w:rFonts w:eastAsia="Yu Mincho"/>
                <w:lang w:eastAsia="ja-JP"/>
              </w:rPr>
              <w:t>6</w:t>
            </w:r>
            <w:r w:rsidRPr="00D462F1">
              <w:rPr>
                <w:rFonts w:eastAsia="Yu Mincho" w:hint="eastAsia"/>
                <w:lang w:eastAsia="ja-JP"/>
              </w:rPr>
              <w:t>.</w:t>
            </w:r>
            <w:r w:rsidRPr="00D462F1">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Change w:id="1772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1B5373F" w14:textId="77777777" w:rsidR="00A33372" w:rsidRPr="00D462F1" w:rsidRDefault="00A33372" w:rsidP="00DB434C">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773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01551F0" w14:textId="77777777" w:rsidR="00A33372" w:rsidRPr="00D462F1" w:rsidRDefault="00A33372" w:rsidP="00DB434C">
            <w:pPr>
              <w:pStyle w:val="TAC"/>
              <w:rPr>
                <w:rFonts w:cs="Arial"/>
                <w:szCs w:val="18"/>
                <w:lang w:eastAsia="ko-KR"/>
              </w:rPr>
            </w:pPr>
            <w:r w:rsidRPr="00D462F1">
              <w:rPr>
                <w:rFonts w:eastAsia="Yu Mincho" w:hint="eastAsia"/>
                <w:lang w:eastAsia="ja-JP"/>
              </w:rPr>
              <w:t>IMD</w:t>
            </w:r>
            <w:r w:rsidRPr="00D462F1">
              <w:t>2</w:t>
            </w:r>
            <w:r w:rsidRPr="00D462F1">
              <w:rPr>
                <w:rFonts w:eastAsia="Yu Mincho"/>
                <w:vertAlign w:val="superscript"/>
                <w:lang w:eastAsia="ja-JP"/>
              </w:rPr>
              <w:t>1</w:t>
            </w:r>
          </w:p>
        </w:tc>
      </w:tr>
      <w:tr w:rsidR="00A33372" w:rsidRPr="00D462F1" w14:paraId="5AC69BF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3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73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733" w:author="Skyworks" w:date="2023-11-01T23:20:00Z">
              <w:tcPr>
                <w:tcW w:w="2007" w:type="dxa"/>
                <w:tcBorders>
                  <w:top w:val="nil"/>
                  <w:left w:val="single" w:sz="4" w:space="0" w:color="auto"/>
                  <w:bottom w:val="nil"/>
                  <w:right w:val="single" w:sz="4" w:space="0" w:color="auto"/>
                </w:tcBorders>
                <w:shd w:val="clear" w:color="auto" w:fill="auto"/>
              </w:tcPr>
            </w:tcPrChange>
          </w:tcPr>
          <w:p w14:paraId="599E0A17"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73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EF5F949" w14:textId="77777777" w:rsidR="00A33372" w:rsidRPr="00D462F1" w:rsidRDefault="00A33372" w:rsidP="00DB434C">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Change w:id="1773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D6932B2" w14:textId="77777777" w:rsidR="00A33372" w:rsidRPr="00D462F1" w:rsidRDefault="00A33372" w:rsidP="00DB434C">
            <w:pPr>
              <w:pStyle w:val="TAC"/>
            </w:pPr>
            <w:r w:rsidRPr="00D462F1">
              <w:rPr>
                <w:rFonts w:eastAsia="Yu Mincho" w:hint="eastAsia"/>
                <w:lang w:val="en-US" w:eastAsia="ja-JP"/>
              </w:rPr>
              <w:t>3</w:t>
            </w:r>
            <w:r w:rsidRPr="00D462F1">
              <w:rPr>
                <w:rFonts w:eastAsia="Yu Mincho"/>
                <w:lang w:val="en-US" w:eastAsia="ja-JP"/>
              </w:rPr>
              <w:t>620</w:t>
            </w:r>
          </w:p>
        </w:tc>
        <w:tc>
          <w:tcPr>
            <w:tcW w:w="742" w:type="dxa"/>
            <w:tcBorders>
              <w:top w:val="single" w:sz="4" w:space="0" w:color="auto"/>
              <w:left w:val="single" w:sz="4" w:space="0" w:color="auto"/>
              <w:bottom w:val="single" w:sz="4" w:space="0" w:color="auto"/>
              <w:right w:val="single" w:sz="4" w:space="0" w:color="auto"/>
            </w:tcBorders>
            <w:vAlign w:val="center"/>
            <w:tcPrChange w:id="17736"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7CAB3F4" w14:textId="77777777" w:rsidR="00A33372" w:rsidRPr="00D462F1" w:rsidRDefault="00A33372" w:rsidP="00DB434C">
            <w:pPr>
              <w:pStyle w:val="TAC"/>
            </w:pPr>
            <w:r w:rsidRPr="00D462F1">
              <w:rPr>
                <w:rFonts w:eastAsia="Yu Mincho" w:hint="eastAsia"/>
                <w:lang w:eastAsia="ja-JP"/>
              </w:rPr>
              <w:t>10</w:t>
            </w:r>
          </w:p>
        </w:tc>
        <w:tc>
          <w:tcPr>
            <w:tcW w:w="1182" w:type="dxa"/>
            <w:tcBorders>
              <w:top w:val="single" w:sz="4" w:space="0" w:color="auto"/>
              <w:left w:val="single" w:sz="4" w:space="0" w:color="auto"/>
              <w:bottom w:val="single" w:sz="4" w:space="0" w:color="auto"/>
              <w:right w:val="single" w:sz="4" w:space="0" w:color="auto"/>
            </w:tcBorders>
            <w:vAlign w:val="center"/>
            <w:tcPrChange w:id="1773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6665097" w14:textId="77777777" w:rsidR="00A33372" w:rsidRPr="00D462F1" w:rsidRDefault="00A33372" w:rsidP="00DB434C">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Change w:id="1773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E2E6621" w14:textId="77777777" w:rsidR="00A33372" w:rsidRPr="00D462F1" w:rsidRDefault="00A33372" w:rsidP="00DB434C">
            <w:pPr>
              <w:pStyle w:val="TAC"/>
            </w:pPr>
            <w:r w:rsidRPr="00D462F1">
              <w:rPr>
                <w:rFonts w:eastAsia="Yu Mincho" w:hint="eastAsia"/>
                <w:lang w:val="en-US" w:eastAsia="ja-JP"/>
              </w:rPr>
              <w:t>3</w:t>
            </w:r>
            <w:r w:rsidRPr="00D462F1">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Change w:id="17739"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1510DF73" w14:textId="77777777" w:rsidR="00A33372" w:rsidRPr="00D462F1" w:rsidRDefault="00A33372" w:rsidP="00DB434C">
            <w:pPr>
              <w:pStyle w:val="TAC"/>
            </w:pPr>
            <w:r w:rsidRPr="00D462F1">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Change w:id="1774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35901FD" w14:textId="77777777" w:rsidR="00A33372" w:rsidRPr="00D462F1" w:rsidRDefault="00A33372" w:rsidP="00DB434C">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Change w:id="1774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48AE1E20" w14:textId="77777777" w:rsidR="00A33372" w:rsidRPr="00D462F1" w:rsidRDefault="00A33372" w:rsidP="00DB434C">
            <w:pPr>
              <w:pStyle w:val="TAC"/>
              <w:rPr>
                <w:rFonts w:cs="Arial"/>
                <w:szCs w:val="18"/>
                <w:lang w:eastAsia="ko-KR"/>
              </w:rPr>
            </w:pPr>
            <w:r w:rsidRPr="00D462F1">
              <w:rPr>
                <w:rFonts w:eastAsia="Yu Mincho" w:hint="eastAsia"/>
                <w:lang w:eastAsia="ja-JP"/>
              </w:rPr>
              <w:t>N/A</w:t>
            </w:r>
          </w:p>
        </w:tc>
      </w:tr>
      <w:tr w:rsidR="00A33372" w:rsidRPr="00D462F1" w14:paraId="2189413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4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74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7744"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10598974"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74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5FAE841" w14:textId="77777777" w:rsidR="00A33372" w:rsidRPr="00D462F1" w:rsidRDefault="00A33372" w:rsidP="00DB434C">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Change w:id="1774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5ACD989" w14:textId="77777777" w:rsidR="00A33372" w:rsidRPr="00D462F1" w:rsidRDefault="00A33372" w:rsidP="00DB434C">
            <w:pPr>
              <w:pStyle w:val="TAC"/>
            </w:pPr>
            <w:r w:rsidRPr="00D462F1">
              <w:rPr>
                <w:rFonts w:eastAsia="Yu Mincho" w:hint="eastAsia"/>
                <w:lang w:val="en-US" w:eastAsia="ja-JP"/>
              </w:rPr>
              <w:t>4</w:t>
            </w:r>
            <w:r w:rsidRPr="00D462F1">
              <w:rPr>
                <w:rFonts w:eastAsia="Yu Mincho"/>
                <w:lang w:val="en-US" w:eastAsia="ja-JP"/>
              </w:rPr>
              <w:t>420</w:t>
            </w:r>
          </w:p>
        </w:tc>
        <w:tc>
          <w:tcPr>
            <w:tcW w:w="742" w:type="dxa"/>
            <w:tcBorders>
              <w:top w:val="single" w:sz="4" w:space="0" w:color="auto"/>
              <w:left w:val="single" w:sz="4" w:space="0" w:color="auto"/>
              <w:bottom w:val="single" w:sz="4" w:space="0" w:color="auto"/>
              <w:right w:val="single" w:sz="4" w:space="0" w:color="auto"/>
            </w:tcBorders>
            <w:vAlign w:val="center"/>
            <w:tcPrChange w:id="17747"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23222108" w14:textId="77777777" w:rsidR="00A33372" w:rsidRPr="00D462F1" w:rsidRDefault="00A33372" w:rsidP="00DB434C">
            <w:pPr>
              <w:pStyle w:val="TAC"/>
            </w:pPr>
            <w:r w:rsidRPr="00D462F1">
              <w:rPr>
                <w:rFonts w:eastAsia="Yu Mincho" w:hint="eastAsia"/>
                <w:lang w:eastAsia="ja-JP"/>
              </w:rPr>
              <w:t>40</w:t>
            </w:r>
          </w:p>
        </w:tc>
        <w:tc>
          <w:tcPr>
            <w:tcW w:w="1182" w:type="dxa"/>
            <w:tcBorders>
              <w:top w:val="single" w:sz="4" w:space="0" w:color="auto"/>
              <w:left w:val="single" w:sz="4" w:space="0" w:color="auto"/>
              <w:bottom w:val="single" w:sz="4" w:space="0" w:color="auto"/>
              <w:right w:val="single" w:sz="4" w:space="0" w:color="auto"/>
            </w:tcBorders>
            <w:vAlign w:val="center"/>
            <w:tcPrChange w:id="1774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F59F596" w14:textId="77777777" w:rsidR="00A33372" w:rsidRPr="00D462F1" w:rsidRDefault="00A33372" w:rsidP="00DB434C">
            <w:pPr>
              <w:pStyle w:val="TAC"/>
            </w:pPr>
            <w:r w:rsidRPr="00D462F1">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Change w:id="1774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92F78D8" w14:textId="77777777" w:rsidR="00A33372" w:rsidRPr="00D462F1" w:rsidRDefault="00A33372" w:rsidP="00DB434C">
            <w:pPr>
              <w:pStyle w:val="TAC"/>
            </w:pPr>
            <w:r w:rsidRPr="00D462F1">
              <w:rPr>
                <w:rFonts w:eastAsia="Yu Mincho" w:hint="eastAsia"/>
                <w:lang w:val="en-US" w:eastAsia="ja-JP"/>
              </w:rPr>
              <w:t>4</w:t>
            </w:r>
            <w:r w:rsidRPr="00D462F1">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Change w:id="17750"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5D3BF253" w14:textId="77777777" w:rsidR="00A33372" w:rsidRPr="00D462F1" w:rsidRDefault="00A33372" w:rsidP="00DB434C">
            <w:pPr>
              <w:pStyle w:val="TAC"/>
            </w:pPr>
            <w:r w:rsidRPr="00D462F1">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Change w:id="1775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FCC3DA8" w14:textId="77777777" w:rsidR="00A33372" w:rsidRPr="00D462F1" w:rsidRDefault="00A33372" w:rsidP="00DB434C">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Change w:id="1775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9663843" w14:textId="77777777" w:rsidR="00A33372" w:rsidRPr="00D462F1" w:rsidRDefault="00A33372" w:rsidP="00DB434C">
            <w:pPr>
              <w:pStyle w:val="TAC"/>
              <w:rPr>
                <w:rFonts w:cs="Arial"/>
                <w:szCs w:val="18"/>
                <w:lang w:eastAsia="ko-KR"/>
              </w:rPr>
            </w:pPr>
            <w:r w:rsidRPr="00D462F1">
              <w:rPr>
                <w:rFonts w:eastAsia="Yu Mincho" w:cs="Arial" w:hint="eastAsia"/>
                <w:lang w:eastAsia="ja-JP"/>
              </w:rPr>
              <w:t>N/A</w:t>
            </w:r>
          </w:p>
        </w:tc>
      </w:tr>
      <w:tr w:rsidR="00A33372" w:rsidRPr="00D462F1" w14:paraId="41CCEF1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5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754"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7755"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299719B8" w14:textId="77777777" w:rsidR="00A33372" w:rsidRPr="00D462F1" w:rsidRDefault="00A33372" w:rsidP="00DB434C">
            <w:pPr>
              <w:pStyle w:val="TAC"/>
              <w:rPr>
                <w:rFonts w:cs="Arial"/>
                <w:szCs w:val="22"/>
                <w:lang w:val="en-US" w:eastAsia="zh-CN"/>
              </w:rPr>
            </w:pPr>
            <w:r w:rsidRPr="00D462F1">
              <w:rPr>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Change w:id="1775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4C279AB"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Change w:id="1775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3C25615" w14:textId="77777777" w:rsidR="00A33372" w:rsidRPr="00D462F1" w:rsidRDefault="00A33372" w:rsidP="00DB434C">
            <w:pPr>
              <w:pStyle w:val="TAC"/>
              <w:rPr>
                <w:rFonts w:eastAsia="Yu Mincho"/>
                <w:lang w:val="en-US" w:eastAsia="ja-JP"/>
              </w:rPr>
            </w:pPr>
            <w:r w:rsidRPr="00D462F1">
              <w:rPr>
                <w:rFonts w:cs="Arial"/>
                <w:color w:val="000000"/>
                <w:szCs w:val="18"/>
              </w:rPr>
              <w:t>710</w:t>
            </w:r>
          </w:p>
        </w:tc>
        <w:tc>
          <w:tcPr>
            <w:tcW w:w="742" w:type="dxa"/>
            <w:tcBorders>
              <w:top w:val="single" w:sz="4" w:space="0" w:color="auto"/>
              <w:left w:val="single" w:sz="4" w:space="0" w:color="auto"/>
              <w:bottom w:val="single" w:sz="4" w:space="0" w:color="auto"/>
              <w:right w:val="single" w:sz="4" w:space="0" w:color="auto"/>
            </w:tcBorders>
            <w:tcPrChange w:id="1775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16D4FF9" w14:textId="77777777" w:rsidR="00A33372" w:rsidRPr="00D462F1" w:rsidRDefault="00A33372" w:rsidP="00DB434C">
            <w:pPr>
              <w:pStyle w:val="TAC"/>
              <w:rPr>
                <w:rFonts w:eastAsia="Yu Mincho"/>
                <w:lang w:eastAsia="ja-JP"/>
              </w:rPr>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77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9A1F653" w14:textId="77777777" w:rsidR="00A33372" w:rsidRPr="00D462F1" w:rsidRDefault="00A33372" w:rsidP="00DB434C">
            <w:pPr>
              <w:pStyle w:val="TAC"/>
              <w:rPr>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776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5739317" w14:textId="77777777" w:rsidR="00A33372" w:rsidRPr="00D462F1" w:rsidRDefault="00A33372" w:rsidP="00DB434C">
            <w:pPr>
              <w:pStyle w:val="TAC"/>
              <w:rPr>
                <w:rFonts w:eastAsia="Yu Mincho"/>
                <w:lang w:val="en-US" w:eastAsia="ja-JP"/>
              </w:rPr>
            </w:pPr>
            <w:r w:rsidRPr="00D462F1">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Change w:id="1776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DDE9108"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776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E6E91CF" w14:textId="77777777" w:rsidR="00A33372" w:rsidRPr="00D462F1" w:rsidRDefault="00A33372" w:rsidP="00DB434C">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776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2DC8AFD" w14:textId="77777777" w:rsidR="00A33372" w:rsidRPr="00D462F1" w:rsidRDefault="00A33372" w:rsidP="00DB434C">
            <w:pPr>
              <w:pStyle w:val="TAC"/>
              <w:rPr>
                <w:rFonts w:eastAsia="Yu Mincho" w:cs="Arial"/>
                <w:lang w:eastAsia="ja-JP"/>
              </w:rPr>
            </w:pPr>
            <w:r w:rsidRPr="00D462F1">
              <w:t>N/A</w:t>
            </w:r>
          </w:p>
        </w:tc>
      </w:tr>
      <w:tr w:rsidR="00A33372" w:rsidRPr="00D462F1" w14:paraId="3BF4963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6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76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776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DFE184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76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7F564F5"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Change w:id="1776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C2EE1D9" w14:textId="77777777" w:rsidR="00A33372" w:rsidRPr="00D462F1" w:rsidRDefault="00A33372" w:rsidP="00DB434C">
            <w:pPr>
              <w:pStyle w:val="TAC"/>
              <w:rPr>
                <w:rFonts w:eastAsia="Yu Mincho"/>
                <w:lang w:val="en-US" w:eastAsia="ja-JP"/>
              </w:rPr>
            </w:pPr>
            <w:r w:rsidRPr="00D462F1">
              <w:rPr>
                <w:rFonts w:cs="Arial"/>
                <w:color w:val="000000"/>
                <w:szCs w:val="18"/>
              </w:rPr>
              <w:t>3380</w:t>
            </w:r>
          </w:p>
        </w:tc>
        <w:tc>
          <w:tcPr>
            <w:tcW w:w="742" w:type="dxa"/>
            <w:tcBorders>
              <w:top w:val="single" w:sz="4" w:space="0" w:color="auto"/>
              <w:left w:val="single" w:sz="4" w:space="0" w:color="auto"/>
              <w:bottom w:val="single" w:sz="4" w:space="0" w:color="auto"/>
              <w:right w:val="single" w:sz="4" w:space="0" w:color="auto"/>
            </w:tcBorders>
            <w:tcPrChange w:id="1776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D9B0951" w14:textId="77777777" w:rsidR="00A33372" w:rsidRPr="00D462F1" w:rsidRDefault="00A33372" w:rsidP="00DB434C">
            <w:pPr>
              <w:pStyle w:val="TAC"/>
              <w:rPr>
                <w:rFonts w:eastAsia="Yu Mincho"/>
                <w:lang w:eastAsia="ja-JP"/>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77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FC126D7"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777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FFBEBB6" w14:textId="77777777" w:rsidR="00A33372" w:rsidRPr="00D462F1" w:rsidRDefault="00A33372" w:rsidP="00DB434C">
            <w:pPr>
              <w:pStyle w:val="TAC"/>
              <w:rPr>
                <w:rFonts w:eastAsia="Yu Mincho"/>
                <w:lang w:val="en-US" w:eastAsia="ja-JP"/>
              </w:rPr>
            </w:pPr>
            <w:r w:rsidRPr="00D462F1">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Change w:id="1777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E8E6448"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777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7A9FCB7"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77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F50DB29" w14:textId="77777777" w:rsidR="00A33372" w:rsidRPr="00D462F1" w:rsidRDefault="00A33372" w:rsidP="00DB434C">
            <w:pPr>
              <w:pStyle w:val="TAC"/>
              <w:rPr>
                <w:rFonts w:eastAsia="Yu Mincho" w:cs="Arial"/>
                <w:lang w:eastAsia="ja-JP"/>
              </w:rPr>
            </w:pPr>
            <w:r w:rsidRPr="00D462F1">
              <w:t>N/A</w:t>
            </w:r>
          </w:p>
        </w:tc>
      </w:tr>
      <w:tr w:rsidR="00A33372" w:rsidRPr="00D462F1" w14:paraId="7815974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7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77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777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133085B"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77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DD45F22" w14:textId="77777777" w:rsidR="00A33372" w:rsidRPr="00D462F1" w:rsidRDefault="00A33372" w:rsidP="00DB434C">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Change w:id="1777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7524730" w14:textId="320BA82B" w:rsidR="00A33372" w:rsidRPr="00D462F1" w:rsidRDefault="00A33372" w:rsidP="00DB434C">
            <w:pPr>
              <w:pStyle w:val="TAC"/>
              <w:rPr>
                <w:rFonts w:eastAsia="Yu Mincho"/>
                <w:lang w:val="en-US" w:eastAsia="ja-JP"/>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78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A81B9E2" w14:textId="77777777" w:rsidR="00A33372" w:rsidRPr="00D462F1" w:rsidRDefault="00A33372" w:rsidP="00DB434C">
            <w:pPr>
              <w:pStyle w:val="TAC"/>
              <w:rPr>
                <w:rFonts w:eastAsia="Yu Mincho"/>
                <w:lang w:eastAsia="ja-JP"/>
              </w:rPr>
            </w:pPr>
            <w:r w:rsidRPr="00D462F1">
              <w:t>40</w:t>
            </w:r>
          </w:p>
        </w:tc>
        <w:tc>
          <w:tcPr>
            <w:tcW w:w="1182" w:type="dxa"/>
            <w:tcBorders>
              <w:top w:val="single" w:sz="4" w:space="0" w:color="auto"/>
              <w:left w:val="single" w:sz="4" w:space="0" w:color="auto"/>
              <w:bottom w:val="single" w:sz="4" w:space="0" w:color="auto"/>
              <w:right w:val="single" w:sz="4" w:space="0" w:color="auto"/>
            </w:tcBorders>
            <w:tcPrChange w:id="177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C4C47A" w14:textId="043F3B1D"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778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0B27110" w14:textId="77777777" w:rsidR="00A33372" w:rsidRPr="00D462F1" w:rsidRDefault="00A33372" w:rsidP="00DB434C">
            <w:pPr>
              <w:pStyle w:val="TAC"/>
              <w:rPr>
                <w:rFonts w:eastAsia="Yu Mincho"/>
                <w:lang w:val="en-US" w:eastAsia="ja-JP"/>
              </w:rPr>
            </w:pPr>
            <w:r w:rsidRPr="00D462F1">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Change w:id="1778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8A82649" w14:textId="77777777" w:rsidR="00A33372" w:rsidRPr="00D462F1" w:rsidRDefault="00A33372" w:rsidP="00DB434C">
            <w:pPr>
              <w:pStyle w:val="TAC"/>
              <w:rPr>
                <w:rFonts w:eastAsia="Yu Mincho" w:cs="Arial"/>
                <w:lang w:eastAsia="ja-JP"/>
              </w:rPr>
            </w:pPr>
            <w:r w:rsidRPr="00D462F1">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tcPrChange w:id="1778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5D1B68E"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78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9554A71" w14:textId="77777777" w:rsidR="00A33372" w:rsidRPr="00D462F1" w:rsidRDefault="00A33372" w:rsidP="00DB434C">
            <w:pPr>
              <w:pStyle w:val="TAC"/>
              <w:rPr>
                <w:rFonts w:eastAsia="Yu Mincho" w:cs="Arial"/>
                <w:lang w:eastAsia="ja-JP"/>
              </w:rPr>
            </w:pPr>
            <w:r w:rsidRPr="00D462F1">
              <w:t>IMD3</w:t>
            </w:r>
            <w:r w:rsidRPr="00D462F1">
              <w:rPr>
                <w:vertAlign w:val="superscript"/>
              </w:rPr>
              <w:t>1,2</w:t>
            </w:r>
          </w:p>
        </w:tc>
      </w:tr>
      <w:tr w:rsidR="00A33372" w:rsidRPr="00D462F1" w14:paraId="4E9F63A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8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78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778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F58A06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78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60DAE89"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Change w:id="1779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5ED9D01" w14:textId="77777777" w:rsidR="00A33372" w:rsidRPr="00D462F1" w:rsidRDefault="00A33372" w:rsidP="00DB434C">
            <w:pPr>
              <w:pStyle w:val="TAC"/>
              <w:rPr>
                <w:rFonts w:eastAsia="Yu Mincho"/>
                <w:lang w:val="en-US" w:eastAsia="ja-JP"/>
              </w:rPr>
            </w:pPr>
            <w:r w:rsidRPr="00D462F1">
              <w:rPr>
                <w:rFonts w:cs="Arial"/>
                <w:color w:val="000000"/>
                <w:szCs w:val="18"/>
              </w:rPr>
              <w:t>730</w:t>
            </w:r>
          </w:p>
        </w:tc>
        <w:tc>
          <w:tcPr>
            <w:tcW w:w="742" w:type="dxa"/>
            <w:tcBorders>
              <w:top w:val="single" w:sz="4" w:space="0" w:color="auto"/>
              <w:left w:val="single" w:sz="4" w:space="0" w:color="auto"/>
              <w:bottom w:val="single" w:sz="4" w:space="0" w:color="auto"/>
              <w:right w:val="single" w:sz="4" w:space="0" w:color="auto"/>
            </w:tcBorders>
            <w:tcPrChange w:id="1779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7AD0408" w14:textId="77777777" w:rsidR="00A33372" w:rsidRPr="00D462F1" w:rsidRDefault="00A33372" w:rsidP="00DB434C">
            <w:pPr>
              <w:pStyle w:val="TAC"/>
              <w:rPr>
                <w:rFonts w:eastAsia="Yu Mincho"/>
                <w:lang w:eastAsia="ja-JP"/>
              </w:rPr>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77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3808A7C" w14:textId="77777777" w:rsidR="00A33372" w:rsidRPr="00D462F1" w:rsidRDefault="00A33372" w:rsidP="00DB434C">
            <w:pPr>
              <w:pStyle w:val="TAC"/>
              <w:rPr>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Change w:id="1779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54DA040" w14:textId="77777777" w:rsidR="00A33372" w:rsidRPr="00D462F1" w:rsidRDefault="00A33372" w:rsidP="00DB434C">
            <w:pPr>
              <w:pStyle w:val="TAC"/>
              <w:rPr>
                <w:rFonts w:eastAsia="Yu Mincho"/>
                <w:lang w:val="en-US" w:eastAsia="ja-JP"/>
              </w:rPr>
            </w:pPr>
            <w:r w:rsidRPr="00D462F1">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Change w:id="1779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E096BA1"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779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A72B1B1" w14:textId="77777777" w:rsidR="00A33372" w:rsidRPr="00D462F1" w:rsidRDefault="00A33372" w:rsidP="00DB434C">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779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D17A19A" w14:textId="77777777" w:rsidR="00A33372" w:rsidRPr="00D462F1" w:rsidRDefault="00A33372" w:rsidP="00DB434C">
            <w:pPr>
              <w:pStyle w:val="TAC"/>
              <w:rPr>
                <w:rFonts w:eastAsia="Yu Mincho" w:cs="Arial"/>
                <w:lang w:eastAsia="ja-JP"/>
              </w:rPr>
            </w:pPr>
            <w:r w:rsidRPr="00D462F1">
              <w:t>N/A</w:t>
            </w:r>
          </w:p>
        </w:tc>
      </w:tr>
      <w:tr w:rsidR="00A33372" w:rsidRPr="00D462F1" w14:paraId="770DEB0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9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79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779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3BF5EF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80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FAB7E13"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Change w:id="1780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1109644" w14:textId="08CB7193" w:rsidR="00A33372" w:rsidRPr="00D462F1" w:rsidRDefault="00A33372" w:rsidP="00DB434C">
            <w:pPr>
              <w:pStyle w:val="TAC"/>
              <w:rPr>
                <w:rFonts w:eastAsia="Yu Mincho"/>
                <w:lang w:val="en-US" w:eastAsia="ja-JP"/>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80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4616FD2" w14:textId="77777777" w:rsidR="00A33372" w:rsidRPr="00D462F1" w:rsidRDefault="00A33372" w:rsidP="00DB434C">
            <w:pPr>
              <w:pStyle w:val="TAC"/>
              <w:rPr>
                <w:rFonts w:eastAsia="Yu Mincho"/>
                <w:lang w:eastAsia="ja-JP"/>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78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90B78D8" w14:textId="7FD0C40E"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780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827E117" w14:textId="77777777" w:rsidR="00A33372" w:rsidRPr="00D462F1" w:rsidRDefault="00A33372" w:rsidP="00DB434C">
            <w:pPr>
              <w:pStyle w:val="TAC"/>
              <w:rPr>
                <w:rFonts w:eastAsia="Yu Mincho"/>
                <w:lang w:val="en-US" w:eastAsia="ja-JP"/>
              </w:rPr>
            </w:pPr>
            <w:r w:rsidRPr="00D462F1">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Change w:id="1780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CF31B7A" w14:textId="77777777" w:rsidR="00A33372" w:rsidRPr="00D462F1" w:rsidRDefault="00A33372" w:rsidP="00DB434C">
            <w:pPr>
              <w:pStyle w:val="TAC"/>
              <w:rPr>
                <w:rFonts w:eastAsia="Yu Mincho" w:cs="Arial"/>
                <w:lang w:eastAsia="ja-JP"/>
              </w:rPr>
            </w:pPr>
            <w:r w:rsidRPr="00D462F1">
              <w:t>10.3</w:t>
            </w:r>
          </w:p>
        </w:tc>
        <w:tc>
          <w:tcPr>
            <w:tcW w:w="828" w:type="dxa"/>
            <w:tcBorders>
              <w:top w:val="single" w:sz="4" w:space="0" w:color="auto"/>
              <w:left w:val="single" w:sz="4" w:space="0" w:color="auto"/>
              <w:bottom w:val="single" w:sz="4" w:space="0" w:color="auto"/>
              <w:right w:val="single" w:sz="4" w:space="0" w:color="auto"/>
            </w:tcBorders>
            <w:tcPrChange w:id="1780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571F548"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80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FDB9C75" w14:textId="77777777" w:rsidR="00A33372" w:rsidRPr="00D462F1" w:rsidRDefault="00A33372" w:rsidP="00DB434C">
            <w:pPr>
              <w:pStyle w:val="TAC"/>
              <w:rPr>
                <w:rFonts w:eastAsia="Yu Mincho" w:cs="Arial"/>
                <w:lang w:eastAsia="ja-JP"/>
              </w:rPr>
            </w:pPr>
            <w:r w:rsidRPr="00D462F1">
              <w:t>IMD4</w:t>
            </w:r>
            <w:r w:rsidRPr="00D462F1">
              <w:rPr>
                <w:vertAlign w:val="superscript"/>
              </w:rPr>
              <w:t>1</w:t>
            </w:r>
          </w:p>
        </w:tc>
      </w:tr>
      <w:tr w:rsidR="00A33372" w:rsidRPr="00D462F1" w14:paraId="3FDC3D0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0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80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781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BFF348D"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81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88FF58A" w14:textId="77777777" w:rsidR="00A33372" w:rsidRPr="00D462F1" w:rsidRDefault="00A33372" w:rsidP="00DB434C">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Change w:id="1781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5CB93C4" w14:textId="77777777" w:rsidR="00A33372" w:rsidRPr="00D462F1" w:rsidRDefault="00A33372" w:rsidP="00DB434C">
            <w:pPr>
              <w:pStyle w:val="TAC"/>
              <w:rPr>
                <w:rFonts w:eastAsia="Yu Mincho"/>
                <w:lang w:val="en-US" w:eastAsia="ja-JP"/>
              </w:rPr>
            </w:pPr>
            <w:r w:rsidRPr="00D462F1">
              <w:rPr>
                <w:rFonts w:cs="Arial"/>
                <w:color w:val="000000"/>
                <w:szCs w:val="18"/>
              </w:rPr>
              <w:t>5945</w:t>
            </w:r>
          </w:p>
        </w:tc>
        <w:tc>
          <w:tcPr>
            <w:tcW w:w="742" w:type="dxa"/>
            <w:tcBorders>
              <w:top w:val="single" w:sz="4" w:space="0" w:color="auto"/>
              <w:left w:val="single" w:sz="4" w:space="0" w:color="auto"/>
              <w:bottom w:val="single" w:sz="4" w:space="0" w:color="auto"/>
              <w:right w:val="single" w:sz="4" w:space="0" w:color="auto"/>
            </w:tcBorders>
            <w:tcPrChange w:id="1781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DF07781" w14:textId="77777777" w:rsidR="00A33372" w:rsidRPr="00D462F1" w:rsidRDefault="00A33372" w:rsidP="00DB434C">
            <w:pPr>
              <w:pStyle w:val="TAC"/>
              <w:rPr>
                <w:rFonts w:eastAsia="Yu Mincho"/>
                <w:lang w:eastAsia="ja-JP"/>
              </w:rPr>
            </w:pPr>
            <w:r w:rsidRPr="00D462F1">
              <w:t>40</w:t>
            </w:r>
          </w:p>
        </w:tc>
        <w:tc>
          <w:tcPr>
            <w:tcW w:w="1182" w:type="dxa"/>
            <w:tcBorders>
              <w:top w:val="single" w:sz="4" w:space="0" w:color="auto"/>
              <w:left w:val="single" w:sz="4" w:space="0" w:color="auto"/>
              <w:bottom w:val="single" w:sz="4" w:space="0" w:color="auto"/>
              <w:right w:val="single" w:sz="4" w:space="0" w:color="auto"/>
            </w:tcBorders>
            <w:tcPrChange w:id="178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D257DA2" w14:textId="77777777" w:rsidR="00A33372" w:rsidRPr="00D462F1" w:rsidRDefault="00A33372" w:rsidP="00DB434C">
            <w:pPr>
              <w:pStyle w:val="TAC"/>
              <w:rPr>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Change w:id="1781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2518DBC" w14:textId="77777777" w:rsidR="00A33372" w:rsidRPr="00D462F1" w:rsidRDefault="00A33372" w:rsidP="00DB434C">
            <w:pPr>
              <w:pStyle w:val="TAC"/>
              <w:rPr>
                <w:rFonts w:eastAsia="Yu Mincho"/>
                <w:lang w:val="en-US" w:eastAsia="ja-JP"/>
              </w:rPr>
            </w:pPr>
            <w:r w:rsidRPr="00D462F1">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Change w:id="1781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DB755FD"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781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D6AABF2"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81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0531F14" w14:textId="77777777" w:rsidR="00A33372" w:rsidRPr="00D462F1" w:rsidRDefault="00A33372" w:rsidP="00DB434C">
            <w:pPr>
              <w:pStyle w:val="TAC"/>
              <w:rPr>
                <w:rFonts w:eastAsia="Yu Mincho" w:cs="Arial"/>
                <w:lang w:eastAsia="ja-JP"/>
              </w:rPr>
            </w:pPr>
            <w:r w:rsidRPr="00D462F1">
              <w:t>N/A</w:t>
            </w:r>
          </w:p>
        </w:tc>
      </w:tr>
      <w:tr w:rsidR="00A33372" w:rsidRPr="00D462F1" w14:paraId="21518D3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1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82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782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F1CF0D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82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450E2D2" w14:textId="77777777" w:rsidR="00A33372" w:rsidRPr="00D462F1" w:rsidRDefault="00A33372" w:rsidP="00DB434C">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Change w:id="1782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E1A3D12" w14:textId="06FE3B02" w:rsidR="00A33372" w:rsidRPr="00D462F1" w:rsidRDefault="00A33372" w:rsidP="00DB434C">
            <w:pPr>
              <w:pStyle w:val="TAC"/>
              <w:rPr>
                <w:rFonts w:eastAsia="Yu Mincho"/>
                <w:lang w:val="en-US" w:eastAsia="ja-JP"/>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82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FA5D0E0" w14:textId="77777777" w:rsidR="00A33372" w:rsidRPr="00D462F1" w:rsidRDefault="00A33372" w:rsidP="00DB434C">
            <w:pPr>
              <w:pStyle w:val="TAC"/>
              <w:rPr>
                <w:rFonts w:eastAsia="Yu Mincho"/>
                <w:lang w:eastAsia="ja-JP"/>
              </w:rPr>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78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74B0C99" w14:textId="622A812F" w:rsidR="00A33372" w:rsidRPr="00D462F1" w:rsidRDefault="00A33372" w:rsidP="00DB434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782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52F20A7" w14:textId="77777777" w:rsidR="00A33372" w:rsidRPr="00D462F1" w:rsidRDefault="00A33372" w:rsidP="00DB434C">
            <w:pPr>
              <w:pStyle w:val="TAC"/>
              <w:rPr>
                <w:rFonts w:eastAsia="Yu Mincho"/>
                <w:lang w:val="en-US" w:eastAsia="ja-JP"/>
              </w:rPr>
            </w:pPr>
            <w:r w:rsidRPr="00D462F1">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Change w:id="1782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C045CB0" w14:textId="77777777" w:rsidR="00A33372" w:rsidRPr="00D462F1" w:rsidRDefault="00A33372" w:rsidP="00DB434C">
            <w:pPr>
              <w:pStyle w:val="TAC"/>
              <w:rPr>
                <w:rFonts w:eastAsia="Yu Mincho" w:cs="Arial"/>
                <w:lang w:eastAsia="ja-JP"/>
              </w:rPr>
            </w:pPr>
            <w:r w:rsidRPr="00D462F1">
              <w:t>16</w:t>
            </w:r>
          </w:p>
        </w:tc>
        <w:tc>
          <w:tcPr>
            <w:tcW w:w="828" w:type="dxa"/>
            <w:tcBorders>
              <w:top w:val="single" w:sz="4" w:space="0" w:color="auto"/>
              <w:left w:val="single" w:sz="4" w:space="0" w:color="auto"/>
              <w:bottom w:val="single" w:sz="4" w:space="0" w:color="auto"/>
              <w:right w:val="single" w:sz="4" w:space="0" w:color="auto"/>
            </w:tcBorders>
            <w:tcPrChange w:id="1782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E64CAB7" w14:textId="77777777" w:rsidR="00A33372" w:rsidRPr="00D462F1" w:rsidRDefault="00A33372" w:rsidP="00DB434C">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Change w:id="1782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BC1B536" w14:textId="77777777" w:rsidR="00A33372" w:rsidRPr="00D462F1" w:rsidRDefault="00A33372" w:rsidP="00DB434C">
            <w:pPr>
              <w:pStyle w:val="TAC"/>
              <w:rPr>
                <w:rFonts w:eastAsia="Yu Mincho" w:cs="Arial"/>
                <w:lang w:eastAsia="ja-JP"/>
              </w:rPr>
            </w:pPr>
            <w:r w:rsidRPr="00D462F1">
              <w:t>IMD3</w:t>
            </w:r>
            <w:r w:rsidRPr="00D462F1">
              <w:rPr>
                <w:vertAlign w:val="superscript"/>
              </w:rPr>
              <w:t>1,2</w:t>
            </w:r>
          </w:p>
        </w:tc>
      </w:tr>
      <w:tr w:rsidR="00A33372" w:rsidRPr="00D462F1" w14:paraId="221F459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3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83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783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0A36473"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83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7517814" w14:textId="77777777" w:rsidR="00A33372" w:rsidRPr="00D462F1" w:rsidRDefault="00A33372" w:rsidP="00DB434C">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Change w:id="1783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B786B1B" w14:textId="77777777" w:rsidR="00A33372" w:rsidRPr="00D462F1" w:rsidRDefault="00A33372" w:rsidP="00DB434C">
            <w:pPr>
              <w:pStyle w:val="TAC"/>
              <w:rPr>
                <w:rFonts w:eastAsia="Yu Mincho"/>
                <w:lang w:val="en-US" w:eastAsia="ja-JP"/>
              </w:rPr>
            </w:pPr>
            <w:r w:rsidRPr="00D462F1">
              <w:rPr>
                <w:rFonts w:cs="Arial"/>
                <w:color w:val="000000"/>
                <w:szCs w:val="18"/>
              </w:rPr>
              <w:t>3395</w:t>
            </w:r>
          </w:p>
        </w:tc>
        <w:tc>
          <w:tcPr>
            <w:tcW w:w="742" w:type="dxa"/>
            <w:tcBorders>
              <w:top w:val="single" w:sz="4" w:space="0" w:color="auto"/>
              <w:left w:val="single" w:sz="4" w:space="0" w:color="auto"/>
              <w:bottom w:val="single" w:sz="4" w:space="0" w:color="auto"/>
              <w:right w:val="single" w:sz="4" w:space="0" w:color="auto"/>
            </w:tcBorders>
            <w:tcPrChange w:id="1783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5B1F4D3" w14:textId="77777777" w:rsidR="00A33372" w:rsidRPr="00D462F1" w:rsidRDefault="00A33372" w:rsidP="00DB434C">
            <w:pPr>
              <w:pStyle w:val="TAC"/>
              <w:rPr>
                <w:rFonts w:eastAsia="Yu Mincho"/>
                <w:lang w:eastAsia="ja-JP"/>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78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70A32F9" w14:textId="77777777" w:rsidR="00A33372" w:rsidRPr="00D462F1" w:rsidRDefault="00A33372" w:rsidP="00DB434C">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783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D5238A6" w14:textId="77777777" w:rsidR="00A33372" w:rsidRPr="00D462F1" w:rsidRDefault="00A33372" w:rsidP="00DB434C">
            <w:pPr>
              <w:pStyle w:val="TAC"/>
              <w:rPr>
                <w:rFonts w:eastAsia="Yu Mincho"/>
                <w:lang w:val="en-US" w:eastAsia="ja-JP"/>
              </w:rPr>
            </w:pPr>
            <w:r w:rsidRPr="00D462F1">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Change w:id="1783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6540900"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783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0EA36E4"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84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448A643" w14:textId="77777777" w:rsidR="00A33372" w:rsidRPr="00D462F1" w:rsidRDefault="00A33372" w:rsidP="00DB434C">
            <w:pPr>
              <w:pStyle w:val="TAC"/>
              <w:rPr>
                <w:rFonts w:eastAsia="Yu Mincho" w:cs="Arial"/>
                <w:lang w:eastAsia="ja-JP"/>
              </w:rPr>
            </w:pPr>
            <w:r w:rsidRPr="00D462F1">
              <w:t>N/A</w:t>
            </w:r>
          </w:p>
        </w:tc>
      </w:tr>
      <w:tr w:rsidR="00A33372" w:rsidRPr="00D462F1" w14:paraId="1FF856D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4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842"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7843"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4BD5F0A"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784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FF3CA6B" w14:textId="77777777" w:rsidR="00A33372" w:rsidRPr="00D462F1" w:rsidRDefault="00A33372" w:rsidP="00DB434C">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Change w:id="1784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6A91ECD" w14:textId="77777777" w:rsidR="00A33372" w:rsidRPr="00D462F1" w:rsidRDefault="00A33372" w:rsidP="00DB434C">
            <w:pPr>
              <w:pStyle w:val="TAC"/>
              <w:rPr>
                <w:rFonts w:eastAsia="Yu Mincho"/>
                <w:lang w:val="en-US" w:eastAsia="ja-JP"/>
              </w:rPr>
            </w:pPr>
            <w:r w:rsidRPr="00D462F1">
              <w:rPr>
                <w:rFonts w:cs="Arial"/>
                <w:color w:val="000000"/>
                <w:szCs w:val="18"/>
              </w:rPr>
              <w:t>6015</w:t>
            </w:r>
          </w:p>
        </w:tc>
        <w:tc>
          <w:tcPr>
            <w:tcW w:w="742" w:type="dxa"/>
            <w:tcBorders>
              <w:top w:val="single" w:sz="4" w:space="0" w:color="auto"/>
              <w:left w:val="single" w:sz="4" w:space="0" w:color="auto"/>
              <w:bottom w:val="single" w:sz="4" w:space="0" w:color="auto"/>
              <w:right w:val="single" w:sz="4" w:space="0" w:color="auto"/>
            </w:tcBorders>
            <w:tcPrChange w:id="1784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10F4D3A" w14:textId="77777777" w:rsidR="00A33372" w:rsidRPr="00D462F1" w:rsidRDefault="00A33372" w:rsidP="00DB434C">
            <w:pPr>
              <w:pStyle w:val="TAC"/>
              <w:rPr>
                <w:rFonts w:eastAsia="Yu Mincho"/>
                <w:lang w:eastAsia="ja-JP"/>
              </w:rPr>
            </w:pPr>
            <w:r w:rsidRPr="00D462F1">
              <w:t>40</w:t>
            </w:r>
          </w:p>
        </w:tc>
        <w:tc>
          <w:tcPr>
            <w:tcW w:w="1182" w:type="dxa"/>
            <w:tcBorders>
              <w:top w:val="single" w:sz="4" w:space="0" w:color="auto"/>
              <w:left w:val="single" w:sz="4" w:space="0" w:color="auto"/>
              <w:bottom w:val="single" w:sz="4" w:space="0" w:color="auto"/>
              <w:right w:val="single" w:sz="4" w:space="0" w:color="auto"/>
            </w:tcBorders>
            <w:tcPrChange w:id="178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3129118" w14:textId="77777777" w:rsidR="00A33372" w:rsidRPr="00D462F1" w:rsidRDefault="00A33372" w:rsidP="00DB434C">
            <w:pPr>
              <w:pStyle w:val="TAC"/>
              <w:rPr>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Change w:id="1784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A553CA2" w14:textId="77777777" w:rsidR="00A33372" w:rsidRPr="00D462F1" w:rsidRDefault="00A33372" w:rsidP="00DB434C">
            <w:pPr>
              <w:pStyle w:val="TAC"/>
              <w:rPr>
                <w:rFonts w:eastAsia="Yu Mincho"/>
                <w:lang w:val="en-US" w:eastAsia="ja-JP"/>
              </w:rPr>
            </w:pPr>
            <w:r w:rsidRPr="00D462F1">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Change w:id="1784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303D085" w14:textId="77777777" w:rsidR="00A33372" w:rsidRPr="00D462F1" w:rsidRDefault="00A33372" w:rsidP="00DB434C">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785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4634499" w14:textId="77777777" w:rsidR="00A33372" w:rsidRPr="00D462F1" w:rsidRDefault="00A33372" w:rsidP="00DB434C">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785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F4B89F5" w14:textId="77777777" w:rsidR="00A33372" w:rsidRPr="00D462F1" w:rsidRDefault="00A33372" w:rsidP="00DB434C">
            <w:pPr>
              <w:pStyle w:val="TAC"/>
              <w:rPr>
                <w:rFonts w:eastAsia="Yu Mincho" w:cs="Arial"/>
                <w:lang w:eastAsia="ja-JP"/>
              </w:rPr>
            </w:pPr>
            <w:r w:rsidRPr="00D462F1">
              <w:t>N/A</w:t>
            </w:r>
          </w:p>
        </w:tc>
      </w:tr>
      <w:tr w:rsidR="00A33372" w:rsidRPr="00D462F1" w14:paraId="10D60D8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5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853"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7854"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15276F76" w14:textId="77777777" w:rsidR="00A33372" w:rsidRPr="00D462F1" w:rsidRDefault="00A33372" w:rsidP="00DB434C">
            <w:pPr>
              <w:pStyle w:val="TAC"/>
              <w:rPr>
                <w:rFonts w:cs="Arial"/>
                <w:szCs w:val="22"/>
                <w:lang w:val="en-US" w:eastAsia="zh-CN"/>
              </w:rPr>
            </w:pPr>
            <w:r w:rsidRPr="00D462F1">
              <w:rPr>
                <w:rFonts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Change w:id="1785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4EBCC0C" w14:textId="77777777" w:rsidR="00A33372" w:rsidRPr="00D462F1" w:rsidRDefault="00A33372" w:rsidP="00DB434C">
            <w:pPr>
              <w:pStyle w:val="TAC"/>
              <w:rPr>
                <w:rFonts w:eastAsia="Yu Mincho"/>
                <w:lang w:eastAsia="ja-JP"/>
              </w:rPr>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Change w:id="1785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4FFBB75" w14:textId="77777777" w:rsidR="00A33372" w:rsidRPr="00D462F1" w:rsidRDefault="00A33372" w:rsidP="00DB434C">
            <w:pPr>
              <w:pStyle w:val="TAC"/>
              <w:rPr>
                <w:rFonts w:eastAsia="Yu Mincho"/>
                <w:lang w:val="en-US" w:eastAsia="ja-JP"/>
              </w:rPr>
            </w:pPr>
            <w:r w:rsidRPr="00D462F1">
              <w:rPr>
                <w:lang w:val="fr-FR"/>
              </w:rPr>
              <w:t>N/A</w:t>
            </w:r>
          </w:p>
        </w:tc>
        <w:tc>
          <w:tcPr>
            <w:tcW w:w="742" w:type="dxa"/>
            <w:tcBorders>
              <w:top w:val="single" w:sz="4" w:space="0" w:color="auto"/>
              <w:left w:val="single" w:sz="4" w:space="0" w:color="auto"/>
              <w:bottom w:val="single" w:sz="4" w:space="0" w:color="auto"/>
              <w:right w:val="single" w:sz="4" w:space="0" w:color="auto"/>
            </w:tcBorders>
            <w:vAlign w:val="center"/>
            <w:tcPrChange w:id="17857"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1C73BD6" w14:textId="77777777" w:rsidR="00A33372" w:rsidRPr="00D462F1" w:rsidRDefault="00A33372" w:rsidP="00DB434C">
            <w:pPr>
              <w:pStyle w:val="TAC"/>
              <w:rPr>
                <w:rFonts w:eastAsia="Yu Mincho"/>
                <w:lang w:eastAsia="ja-JP"/>
              </w:rPr>
            </w:pPr>
            <w:r w:rsidRPr="00D462F1">
              <w:rPr>
                <w:lang w:val="fr-FR"/>
              </w:rPr>
              <w:t>5</w:t>
            </w:r>
          </w:p>
        </w:tc>
        <w:tc>
          <w:tcPr>
            <w:tcW w:w="1182" w:type="dxa"/>
            <w:tcBorders>
              <w:top w:val="single" w:sz="4" w:space="0" w:color="auto"/>
              <w:left w:val="single" w:sz="4" w:space="0" w:color="auto"/>
              <w:bottom w:val="single" w:sz="4" w:space="0" w:color="auto"/>
              <w:right w:val="single" w:sz="4" w:space="0" w:color="auto"/>
            </w:tcBorders>
            <w:vAlign w:val="center"/>
            <w:tcPrChange w:id="1785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34F73C2" w14:textId="77777777" w:rsidR="00A33372" w:rsidRPr="00D462F1" w:rsidRDefault="00A33372" w:rsidP="00DB434C">
            <w:pPr>
              <w:pStyle w:val="TAC"/>
              <w:rPr>
                <w:lang w:eastAsia="ko-KR"/>
              </w:rPr>
            </w:pPr>
            <w:r w:rsidRPr="00D462F1">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Change w:id="1785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A18AC5A" w14:textId="77777777" w:rsidR="00A33372" w:rsidRPr="00D462F1" w:rsidRDefault="00A33372" w:rsidP="00DB434C">
            <w:pPr>
              <w:pStyle w:val="TAC"/>
              <w:rPr>
                <w:rFonts w:eastAsia="Yu Mincho"/>
                <w:lang w:val="en-US" w:eastAsia="ja-JP"/>
              </w:rPr>
            </w:pPr>
            <w:r w:rsidRPr="00D462F1">
              <w:rPr>
                <w:lang w:val="fr-FR"/>
              </w:rPr>
              <w:t>719.5</w:t>
            </w:r>
          </w:p>
        </w:tc>
        <w:tc>
          <w:tcPr>
            <w:tcW w:w="977" w:type="dxa"/>
            <w:tcBorders>
              <w:top w:val="single" w:sz="4" w:space="0" w:color="auto"/>
              <w:left w:val="single" w:sz="4" w:space="0" w:color="auto"/>
              <w:bottom w:val="single" w:sz="4" w:space="0" w:color="auto"/>
              <w:right w:val="single" w:sz="4" w:space="0" w:color="auto"/>
            </w:tcBorders>
            <w:tcPrChange w:id="1786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F98A81F" w14:textId="77777777" w:rsidR="00A33372" w:rsidRPr="00D462F1" w:rsidRDefault="00A33372" w:rsidP="00DB434C">
            <w:pPr>
              <w:pStyle w:val="TAC"/>
              <w:rPr>
                <w:rFonts w:eastAsia="Yu Mincho" w:cs="Arial"/>
                <w:lang w:eastAsia="ja-JP"/>
              </w:rPr>
            </w:pPr>
            <w:r w:rsidRPr="00D462F1">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Change w:id="1786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E76ACA4" w14:textId="77777777" w:rsidR="00A33372" w:rsidRPr="00D462F1" w:rsidRDefault="00A33372" w:rsidP="00DB434C">
            <w:pPr>
              <w:pStyle w:val="TAC"/>
              <w:rPr>
                <w:rFonts w:cs="Arial"/>
                <w:szCs w:val="18"/>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Change w:id="1786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9C9E153" w14:textId="77777777" w:rsidR="00A33372" w:rsidRPr="00D462F1" w:rsidRDefault="00A33372" w:rsidP="00DB434C">
            <w:pPr>
              <w:pStyle w:val="TAC"/>
              <w:rPr>
                <w:rFonts w:eastAsia="Yu Mincho" w:cs="Arial"/>
                <w:lang w:eastAsia="ja-JP"/>
              </w:rPr>
            </w:pPr>
            <w:r w:rsidRPr="00D462F1">
              <w:t>IMD5</w:t>
            </w:r>
          </w:p>
        </w:tc>
      </w:tr>
      <w:tr w:rsidR="00A33372" w:rsidRPr="00D462F1" w14:paraId="023FAA2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6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86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865" w:author="Skyworks" w:date="2023-11-01T23:20:00Z">
              <w:tcPr>
                <w:tcW w:w="2007" w:type="dxa"/>
                <w:tcBorders>
                  <w:top w:val="nil"/>
                  <w:left w:val="single" w:sz="4" w:space="0" w:color="auto"/>
                  <w:bottom w:val="nil"/>
                  <w:right w:val="single" w:sz="4" w:space="0" w:color="auto"/>
                </w:tcBorders>
                <w:shd w:val="clear" w:color="auto" w:fill="auto"/>
              </w:tcPr>
            </w:tcPrChange>
          </w:tcPr>
          <w:p w14:paraId="7ED124B1"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86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8798CCB" w14:textId="77777777" w:rsidR="00A33372" w:rsidRPr="00D462F1" w:rsidRDefault="00A33372" w:rsidP="00DB434C">
            <w:pPr>
              <w:pStyle w:val="TAC"/>
              <w:rPr>
                <w:rFonts w:eastAsia="Yu Mincho"/>
                <w:lang w:eastAsia="ja-JP"/>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Change w:id="1786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A1B1034" w14:textId="77777777" w:rsidR="00A33372" w:rsidRPr="00D462F1" w:rsidRDefault="00A33372" w:rsidP="00DB434C">
            <w:pPr>
              <w:pStyle w:val="TAC"/>
              <w:rPr>
                <w:rFonts w:eastAsia="Yu Mincho"/>
                <w:lang w:val="en-US" w:eastAsia="ja-JP"/>
              </w:rPr>
            </w:pPr>
            <w:r w:rsidRPr="00D462F1">
              <w:rPr>
                <w:lang w:val="fr-FR"/>
              </w:rPr>
              <w:t>2307.5</w:t>
            </w:r>
          </w:p>
        </w:tc>
        <w:tc>
          <w:tcPr>
            <w:tcW w:w="742" w:type="dxa"/>
            <w:tcBorders>
              <w:top w:val="single" w:sz="4" w:space="0" w:color="auto"/>
              <w:left w:val="single" w:sz="4" w:space="0" w:color="auto"/>
              <w:bottom w:val="single" w:sz="4" w:space="0" w:color="auto"/>
              <w:right w:val="single" w:sz="4" w:space="0" w:color="auto"/>
            </w:tcBorders>
            <w:vAlign w:val="center"/>
            <w:tcPrChange w:id="17868"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B49672A" w14:textId="77777777" w:rsidR="00A33372" w:rsidRPr="00D462F1" w:rsidRDefault="00A33372" w:rsidP="00DB434C">
            <w:pPr>
              <w:pStyle w:val="TAC"/>
              <w:rPr>
                <w:rFonts w:eastAsia="Yu Mincho"/>
                <w:lang w:eastAsia="ja-JP"/>
              </w:rPr>
            </w:pPr>
            <w:r w:rsidRPr="00D462F1">
              <w:rPr>
                <w:lang w:val="fr-FR"/>
              </w:rPr>
              <w:t>5</w:t>
            </w:r>
          </w:p>
        </w:tc>
        <w:tc>
          <w:tcPr>
            <w:tcW w:w="1182" w:type="dxa"/>
            <w:tcBorders>
              <w:top w:val="single" w:sz="4" w:space="0" w:color="auto"/>
              <w:left w:val="single" w:sz="4" w:space="0" w:color="auto"/>
              <w:bottom w:val="single" w:sz="4" w:space="0" w:color="auto"/>
              <w:right w:val="single" w:sz="4" w:space="0" w:color="auto"/>
            </w:tcBorders>
            <w:vAlign w:val="center"/>
            <w:tcPrChange w:id="1786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A07B303" w14:textId="77777777" w:rsidR="00A33372" w:rsidRPr="00D462F1" w:rsidRDefault="00A33372" w:rsidP="00DB434C">
            <w:pPr>
              <w:pStyle w:val="TAC"/>
              <w:rPr>
                <w:lang w:eastAsia="ko-KR"/>
              </w:rPr>
            </w:pPr>
            <w:r w:rsidRPr="00D462F1">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Change w:id="1787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46B6491" w14:textId="77777777" w:rsidR="00A33372" w:rsidRPr="00D462F1" w:rsidRDefault="00A33372" w:rsidP="00DB434C">
            <w:pPr>
              <w:pStyle w:val="TAC"/>
              <w:rPr>
                <w:rFonts w:eastAsia="Yu Mincho"/>
                <w:lang w:val="en-US" w:eastAsia="ja-JP"/>
              </w:rPr>
            </w:pPr>
            <w:r w:rsidRPr="00D462F1">
              <w:rPr>
                <w:lang w:val="fr-FR"/>
              </w:rPr>
              <w:t>2352.5</w:t>
            </w:r>
          </w:p>
        </w:tc>
        <w:tc>
          <w:tcPr>
            <w:tcW w:w="977" w:type="dxa"/>
            <w:tcBorders>
              <w:top w:val="single" w:sz="4" w:space="0" w:color="auto"/>
              <w:left w:val="single" w:sz="4" w:space="0" w:color="auto"/>
              <w:bottom w:val="single" w:sz="4" w:space="0" w:color="auto"/>
              <w:right w:val="single" w:sz="4" w:space="0" w:color="auto"/>
            </w:tcBorders>
            <w:tcPrChange w:id="1787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6FDC67F" w14:textId="77777777" w:rsidR="00A33372" w:rsidRPr="00D462F1" w:rsidRDefault="00A33372" w:rsidP="00DB434C">
            <w:pPr>
              <w:pStyle w:val="TAC"/>
              <w:rPr>
                <w:rFonts w:eastAsia="Yu Mincho" w:cs="Arial"/>
                <w:lang w:eastAsia="ja-JP"/>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Change w:id="1787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0B4DC58" w14:textId="77777777" w:rsidR="00A33372" w:rsidRPr="00D462F1" w:rsidRDefault="00A33372" w:rsidP="00DB434C">
            <w:pPr>
              <w:pStyle w:val="TAC"/>
              <w:rPr>
                <w:rFonts w:cs="Arial"/>
                <w:szCs w:val="18"/>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7873"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575C628" w14:textId="77777777" w:rsidR="00A33372" w:rsidRPr="00D462F1" w:rsidRDefault="00A33372" w:rsidP="00DB434C">
            <w:pPr>
              <w:pStyle w:val="TAC"/>
              <w:rPr>
                <w:rFonts w:eastAsia="Yu Mincho" w:cs="Arial"/>
                <w:lang w:eastAsia="ja-JP"/>
              </w:rPr>
            </w:pPr>
            <w:r w:rsidRPr="00D462F1">
              <w:t>N/A</w:t>
            </w:r>
          </w:p>
        </w:tc>
      </w:tr>
      <w:tr w:rsidR="00A33372" w:rsidRPr="00D462F1" w14:paraId="2951BFA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7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875"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7876"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5F6E5867" w14:textId="77777777" w:rsidR="00A33372" w:rsidRPr="00D462F1" w:rsidRDefault="00A33372" w:rsidP="00DB434C">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87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7424BE7" w14:textId="77777777" w:rsidR="00A33372" w:rsidRPr="00D462F1" w:rsidRDefault="00A33372" w:rsidP="00DB434C">
            <w:pPr>
              <w:pStyle w:val="TAC"/>
              <w:rPr>
                <w:rFonts w:eastAsia="Yu Mincho"/>
                <w:lang w:eastAsia="ja-JP"/>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Change w:id="1787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566974A" w14:textId="77777777" w:rsidR="00A33372" w:rsidRPr="00D462F1" w:rsidRDefault="00A33372" w:rsidP="00DB434C">
            <w:pPr>
              <w:pStyle w:val="TAC"/>
              <w:rPr>
                <w:rFonts w:eastAsia="Yu Mincho"/>
                <w:lang w:val="en-US" w:eastAsia="ja-JP"/>
              </w:rPr>
            </w:pPr>
            <w:r w:rsidRPr="00D462F1">
              <w:rPr>
                <w:lang w:val="fr-FR"/>
              </w:rPr>
              <w:t>1777.5</w:t>
            </w:r>
          </w:p>
        </w:tc>
        <w:tc>
          <w:tcPr>
            <w:tcW w:w="742" w:type="dxa"/>
            <w:tcBorders>
              <w:top w:val="single" w:sz="4" w:space="0" w:color="auto"/>
              <w:left w:val="single" w:sz="4" w:space="0" w:color="auto"/>
              <w:bottom w:val="single" w:sz="4" w:space="0" w:color="auto"/>
              <w:right w:val="single" w:sz="4" w:space="0" w:color="auto"/>
            </w:tcBorders>
            <w:vAlign w:val="center"/>
            <w:tcPrChange w:id="17879"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3BC6B877" w14:textId="77777777" w:rsidR="00A33372" w:rsidRPr="00D462F1" w:rsidRDefault="00A33372" w:rsidP="00DB434C">
            <w:pPr>
              <w:pStyle w:val="TAC"/>
              <w:rPr>
                <w:rFonts w:eastAsia="Yu Mincho"/>
                <w:lang w:eastAsia="ja-JP"/>
              </w:rPr>
            </w:pPr>
            <w:r w:rsidRPr="00D462F1">
              <w:rPr>
                <w:lang w:val="fr-FR"/>
              </w:rPr>
              <w:t>5</w:t>
            </w:r>
          </w:p>
        </w:tc>
        <w:tc>
          <w:tcPr>
            <w:tcW w:w="1182" w:type="dxa"/>
            <w:tcBorders>
              <w:top w:val="single" w:sz="4" w:space="0" w:color="auto"/>
              <w:left w:val="single" w:sz="4" w:space="0" w:color="auto"/>
              <w:bottom w:val="single" w:sz="4" w:space="0" w:color="auto"/>
              <w:right w:val="single" w:sz="4" w:space="0" w:color="auto"/>
            </w:tcBorders>
            <w:vAlign w:val="center"/>
            <w:tcPrChange w:id="1788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19F8B1D" w14:textId="77777777" w:rsidR="00A33372" w:rsidRPr="00D462F1" w:rsidRDefault="00A33372" w:rsidP="00DB434C">
            <w:pPr>
              <w:pStyle w:val="TAC"/>
              <w:rPr>
                <w:lang w:eastAsia="ko-KR"/>
              </w:rPr>
            </w:pPr>
            <w:r w:rsidRPr="00D462F1">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Change w:id="1788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0A8C83A" w14:textId="77777777" w:rsidR="00A33372" w:rsidRPr="00D462F1" w:rsidRDefault="00A33372" w:rsidP="00DB434C">
            <w:pPr>
              <w:pStyle w:val="TAC"/>
              <w:rPr>
                <w:rFonts w:eastAsia="Yu Mincho"/>
                <w:lang w:val="en-US" w:eastAsia="ja-JP"/>
              </w:rPr>
            </w:pPr>
            <w:r w:rsidRPr="00D462F1">
              <w:rPr>
                <w:lang w:val="fr-FR"/>
              </w:rPr>
              <w:t>2177.5</w:t>
            </w:r>
          </w:p>
        </w:tc>
        <w:tc>
          <w:tcPr>
            <w:tcW w:w="977" w:type="dxa"/>
            <w:tcBorders>
              <w:top w:val="single" w:sz="4" w:space="0" w:color="auto"/>
              <w:left w:val="single" w:sz="4" w:space="0" w:color="auto"/>
              <w:bottom w:val="single" w:sz="4" w:space="0" w:color="auto"/>
              <w:right w:val="single" w:sz="4" w:space="0" w:color="auto"/>
            </w:tcBorders>
            <w:tcPrChange w:id="1788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6163A1B" w14:textId="77777777" w:rsidR="00A33372" w:rsidRPr="00D462F1" w:rsidRDefault="00A33372" w:rsidP="00DB434C">
            <w:pPr>
              <w:pStyle w:val="TAC"/>
              <w:rPr>
                <w:rFonts w:eastAsia="Yu Mincho" w:cs="Arial"/>
                <w:lang w:eastAsia="ja-JP"/>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Change w:id="1788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DBFD9F9" w14:textId="77777777" w:rsidR="00A33372" w:rsidRPr="00D462F1" w:rsidRDefault="00A33372" w:rsidP="00DB434C">
            <w:pPr>
              <w:pStyle w:val="TAC"/>
              <w:rPr>
                <w:rFonts w:cs="Arial"/>
                <w:szCs w:val="18"/>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788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41A2030" w14:textId="77777777" w:rsidR="00A33372" w:rsidRPr="00D462F1" w:rsidRDefault="00A33372" w:rsidP="00DB434C">
            <w:pPr>
              <w:pStyle w:val="TAC"/>
              <w:rPr>
                <w:rFonts w:eastAsia="Yu Mincho" w:cs="Arial"/>
                <w:lang w:eastAsia="ja-JP"/>
              </w:rPr>
            </w:pPr>
            <w:r w:rsidRPr="00D462F1">
              <w:t>N/A</w:t>
            </w:r>
          </w:p>
        </w:tc>
      </w:tr>
      <w:tr w:rsidR="00A33372" w:rsidRPr="00D462F1" w14:paraId="1C3675A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8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886"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7887"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4032715D" w14:textId="77777777" w:rsidR="00A33372" w:rsidRPr="00D462F1" w:rsidRDefault="00A33372" w:rsidP="00DB434C">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Change w:id="1788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A33D4C0" w14:textId="77777777" w:rsidR="00A33372" w:rsidRPr="00D462F1" w:rsidRDefault="00A33372" w:rsidP="00DB434C">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Change w:id="1788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175AD07" w14:textId="77777777" w:rsidR="00A33372" w:rsidRPr="00D462F1" w:rsidRDefault="00A33372" w:rsidP="00DB434C">
            <w:pPr>
              <w:pStyle w:val="TAC"/>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789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A7BD93B"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78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4997A7" w14:textId="77777777" w:rsidR="00A33372" w:rsidRPr="00D462F1" w:rsidRDefault="00A33372" w:rsidP="00DB434C">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Change w:id="1789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E4BDF2D" w14:textId="77777777" w:rsidR="00A33372" w:rsidRPr="00D462F1" w:rsidRDefault="00A33372" w:rsidP="00DB434C">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Change w:id="1789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FBD7E6A"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Change w:id="1789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3A783C6" w14:textId="77777777" w:rsidR="00A33372" w:rsidRPr="00D462F1" w:rsidRDefault="00A33372" w:rsidP="00DB434C">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Change w:id="1789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C76FF8D" w14:textId="77777777" w:rsidR="00A33372" w:rsidRPr="00D462F1" w:rsidRDefault="00A33372" w:rsidP="00DB434C">
            <w:pPr>
              <w:pStyle w:val="TAC"/>
            </w:pPr>
            <w:r w:rsidRPr="00D462F1">
              <w:t>IMD3</w:t>
            </w:r>
            <w:r w:rsidRPr="00D462F1">
              <w:rPr>
                <w:vertAlign w:val="superscript"/>
              </w:rPr>
              <w:t>1</w:t>
            </w:r>
          </w:p>
        </w:tc>
      </w:tr>
      <w:tr w:rsidR="00A33372" w:rsidRPr="00D462F1" w14:paraId="24371A4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9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89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898" w:author="Skyworks" w:date="2023-11-01T23:20:00Z">
              <w:tcPr>
                <w:tcW w:w="2007" w:type="dxa"/>
                <w:tcBorders>
                  <w:top w:val="nil"/>
                  <w:left w:val="single" w:sz="4" w:space="0" w:color="auto"/>
                  <w:bottom w:val="nil"/>
                  <w:right w:val="single" w:sz="4" w:space="0" w:color="auto"/>
                </w:tcBorders>
                <w:shd w:val="clear" w:color="auto" w:fill="auto"/>
              </w:tcPr>
            </w:tcPrChange>
          </w:tcPr>
          <w:p w14:paraId="704D4330"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89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F17845E"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Change w:id="1790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43DF4C6" w14:textId="77777777" w:rsidR="00A33372" w:rsidRPr="00D462F1" w:rsidRDefault="00A33372" w:rsidP="00DB434C">
            <w:pPr>
              <w:pStyle w:val="TAC"/>
            </w:pPr>
            <w:r w:rsidRPr="00D462F1">
              <w:t>2310</w:t>
            </w:r>
          </w:p>
        </w:tc>
        <w:tc>
          <w:tcPr>
            <w:tcW w:w="742" w:type="dxa"/>
            <w:tcBorders>
              <w:top w:val="single" w:sz="4" w:space="0" w:color="auto"/>
              <w:left w:val="single" w:sz="4" w:space="0" w:color="auto"/>
              <w:bottom w:val="single" w:sz="4" w:space="0" w:color="auto"/>
              <w:right w:val="single" w:sz="4" w:space="0" w:color="auto"/>
            </w:tcBorders>
            <w:tcPrChange w:id="1790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7E4159C"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79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41DFF0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790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DCD850A"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Change w:id="1790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0758DC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790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8CCC729"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790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43014EC1" w14:textId="77777777" w:rsidR="00A33372" w:rsidRPr="00D462F1" w:rsidRDefault="00A33372" w:rsidP="00DB434C">
            <w:pPr>
              <w:pStyle w:val="TAC"/>
            </w:pPr>
            <w:r w:rsidRPr="00D462F1">
              <w:t>N/A</w:t>
            </w:r>
          </w:p>
        </w:tc>
      </w:tr>
      <w:tr w:rsidR="00A33372" w:rsidRPr="00D462F1" w14:paraId="7852247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0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90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7909"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70F8F428"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91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9BB89DC"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791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AA482FB" w14:textId="77777777" w:rsidR="00A33372" w:rsidRPr="00D462F1" w:rsidRDefault="00A33372" w:rsidP="00DB434C">
            <w:pPr>
              <w:pStyle w:val="TAC"/>
            </w:pPr>
            <w:r w:rsidRPr="00D462F1">
              <w:t>3898</w:t>
            </w:r>
          </w:p>
        </w:tc>
        <w:tc>
          <w:tcPr>
            <w:tcW w:w="742" w:type="dxa"/>
            <w:tcBorders>
              <w:top w:val="single" w:sz="4" w:space="0" w:color="auto"/>
              <w:left w:val="single" w:sz="4" w:space="0" w:color="auto"/>
              <w:bottom w:val="single" w:sz="4" w:space="0" w:color="auto"/>
              <w:right w:val="single" w:sz="4" w:space="0" w:color="auto"/>
            </w:tcBorders>
            <w:tcPrChange w:id="1791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441AAA8"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79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63CAFD9"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791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132CFE0" w14:textId="77777777" w:rsidR="00A33372" w:rsidRPr="00D462F1" w:rsidRDefault="00A33372" w:rsidP="00DB434C">
            <w:pPr>
              <w:pStyle w:val="TAC"/>
            </w:pPr>
            <w:r w:rsidRPr="00D462F1">
              <w:t>3898</w:t>
            </w:r>
          </w:p>
        </w:tc>
        <w:tc>
          <w:tcPr>
            <w:tcW w:w="977" w:type="dxa"/>
            <w:tcBorders>
              <w:top w:val="single" w:sz="4" w:space="0" w:color="auto"/>
              <w:left w:val="single" w:sz="4" w:space="0" w:color="auto"/>
              <w:bottom w:val="single" w:sz="4" w:space="0" w:color="auto"/>
              <w:right w:val="single" w:sz="4" w:space="0" w:color="auto"/>
            </w:tcBorders>
            <w:tcPrChange w:id="1791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55DBF7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791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887BC3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791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A4D08A9" w14:textId="77777777" w:rsidR="00A33372" w:rsidRPr="00D462F1" w:rsidRDefault="00A33372" w:rsidP="00DB434C">
            <w:pPr>
              <w:pStyle w:val="TAC"/>
            </w:pPr>
            <w:r w:rsidRPr="00D462F1">
              <w:t>N/A</w:t>
            </w:r>
          </w:p>
        </w:tc>
      </w:tr>
      <w:tr w:rsidR="00A33372" w:rsidRPr="00D462F1" w14:paraId="36682E1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1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91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7920"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024CF65F" w14:textId="77777777" w:rsidR="00A33372" w:rsidRPr="00D462F1" w:rsidRDefault="00A33372" w:rsidP="00DB434C">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Change w:id="1792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D943C9A" w14:textId="77777777" w:rsidR="00A33372" w:rsidRPr="00D462F1" w:rsidRDefault="00A33372" w:rsidP="00DB434C">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Change w:id="1792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AE5D297" w14:textId="77777777" w:rsidR="00A33372" w:rsidRPr="00D462F1" w:rsidRDefault="00A33372" w:rsidP="00DB434C">
            <w:pPr>
              <w:pStyle w:val="TAC"/>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792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DCCB1E2"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79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0D132CC" w14:textId="77777777" w:rsidR="00A33372" w:rsidRPr="00D462F1" w:rsidRDefault="00A33372" w:rsidP="00DB434C">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Change w:id="1792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4969426" w14:textId="77777777" w:rsidR="00A33372" w:rsidRPr="00D462F1" w:rsidRDefault="00A33372" w:rsidP="00DB434C">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Change w:id="1792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FBE600D" w14:textId="77777777" w:rsidR="00A33372" w:rsidRPr="00D462F1" w:rsidRDefault="00A33372" w:rsidP="00DB434C">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Change w:id="1792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577C24A" w14:textId="77777777" w:rsidR="00A33372" w:rsidRPr="00D462F1" w:rsidRDefault="00A33372" w:rsidP="00DB434C">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Change w:id="17928"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E657C8F" w14:textId="6510CFB4" w:rsidR="00A33372" w:rsidRPr="00D462F1" w:rsidRDefault="00A33372" w:rsidP="00DB434C">
            <w:pPr>
              <w:pStyle w:val="TAC"/>
            </w:pPr>
            <w:r w:rsidRPr="00D462F1">
              <w:t>IMD3</w:t>
            </w:r>
            <w:del w:id="17929" w:author="Skyworks" w:date="2023-11-01T22:46:00Z">
              <w:r w:rsidRPr="00D462F1" w:rsidDel="009B1E3D">
                <w:rPr>
                  <w:vertAlign w:val="superscript"/>
                </w:rPr>
                <w:delText>7</w:delText>
              </w:r>
            </w:del>
            <w:ins w:id="17930" w:author="Skyworks" w:date="2023-11-01T22:46:00Z">
              <w:r w:rsidR="009B1E3D">
                <w:rPr>
                  <w:vertAlign w:val="superscript"/>
                </w:rPr>
                <w:t>5</w:t>
              </w:r>
            </w:ins>
          </w:p>
        </w:tc>
      </w:tr>
      <w:tr w:rsidR="00A33372" w:rsidRPr="00D462F1" w14:paraId="5502849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3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93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933" w:author="Skyworks" w:date="2023-11-01T23:20:00Z">
              <w:tcPr>
                <w:tcW w:w="2007" w:type="dxa"/>
                <w:tcBorders>
                  <w:top w:val="nil"/>
                  <w:left w:val="single" w:sz="4" w:space="0" w:color="auto"/>
                  <w:bottom w:val="nil"/>
                  <w:right w:val="single" w:sz="4" w:space="0" w:color="auto"/>
                </w:tcBorders>
                <w:shd w:val="clear" w:color="auto" w:fill="auto"/>
              </w:tcPr>
            </w:tcPrChange>
          </w:tcPr>
          <w:p w14:paraId="55BD5F1B"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93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CF66978"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Change w:id="1793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439188D" w14:textId="77777777" w:rsidR="00A33372" w:rsidRPr="00D462F1" w:rsidRDefault="00A33372" w:rsidP="00DB434C">
            <w:pPr>
              <w:pStyle w:val="TAC"/>
            </w:pPr>
            <w:r w:rsidRPr="00D462F1">
              <w:t>1734</w:t>
            </w:r>
          </w:p>
        </w:tc>
        <w:tc>
          <w:tcPr>
            <w:tcW w:w="742" w:type="dxa"/>
            <w:tcBorders>
              <w:top w:val="single" w:sz="4" w:space="0" w:color="auto"/>
              <w:left w:val="single" w:sz="4" w:space="0" w:color="auto"/>
              <w:bottom w:val="single" w:sz="4" w:space="0" w:color="auto"/>
              <w:right w:val="single" w:sz="4" w:space="0" w:color="auto"/>
            </w:tcBorders>
            <w:tcPrChange w:id="1793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D6FD202"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79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5D86912"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793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A43C947" w14:textId="77777777" w:rsidR="00A33372" w:rsidRPr="00D462F1" w:rsidRDefault="00A33372" w:rsidP="00DB434C">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Change w:id="1793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58D9EA8"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794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50C622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794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71E6B2E" w14:textId="77777777" w:rsidR="00A33372" w:rsidRPr="00D462F1" w:rsidRDefault="00A33372" w:rsidP="00DB434C">
            <w:pPr>
              <w:pStyle w:val="TAC"/>
            </w:pPr>
            <w:r w:rsidRPr="00D462F1">
              <w:t>N/A</w:t>
            </w:r>
          </w:p>
        </w:tc>
      </w:tr>
      <w:tr w:rsidR="00A33372" w:rsidRPr="00D462F1" w14:paraId="0F2FF9A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4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94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7944"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5CA5C6F5" w14:textId="77777777" w:rsidR="00A33372" w:rsidRPr="00D462F1" w:rsidRDefault="00A33372" w:rsidP="00DB434C">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94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ECE9BFD"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794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74323D5" w14:textId="77777777" w:rsidR="00A33372" w:rsidRPr="00D462F1" w:rsidRDefault="00A33372" w:rsidP="00DB434C">
            <w:pPr>
              <w:pStyle w:val="TAC"/>
            </w:pPr>
            <w:r w:rsidRPr="00D462F1">
              <w:t>4190</w:t>
            </w:r>
          </w:p>
        </w:tc>
        <w:tc>
          <w:tcPr>
            <w:tcW w:w="742" w:type="dxa"/>
            <w:tcBorders>
              <w:top w:val="single" w:sz="4" w:space="0" w:color="auto"/>
              <w:left w:val="single" w:sz="4" w:space="0" w:color="auto"/>
              <w:bottom w:val="single" w:sz="4" w:space="0" w:color="auto"/>
              <w:right w:val="single" w:sz="4" w:space="0" w:color="auto"/>
            </w:tcBorders>
            <w:tcPrChange w:id="1794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5C283F0"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79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24C54B2"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794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55A0795" w14:textId="77777777" w:rsidR="00A33372" w:rsidRPr="00D462F1" w:rsidRDefault="00A33372" w:rsidP="00DB434C">
            <w:pPr>
              <w:pStyle w:val="TAC"/>
            </w:pPr>
            <w:r w:rsidRPr="00D462F1">
              <w:t>4190</w:t>
            </w:r>
          </w:p>
        </w:tc>
        <w:tc>
          <w:tcPr>
            <w:tcW w:w="977" w:type="dxa"/>
            <w:tcBorders>
              <w:top w:val="single" w:sz="4" w:space="0" w:color="auto"/>
              <w:left w:val="single" w:sz="4" w:space="0" w:color="auto"/>
              <w:bottom w:val="single" w:sz="4" w:space="0" w:color="auto"/>
              <w:right w:val="single" w:sz="4" w:space="0" w:color="auto"/>
            </w:tcBorders>
            <w:tcPrChange w:id="1795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9E1AD9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795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1CCE76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795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CD70036" w14:textId="77777777" w:rsidR="00A33372" w:rsidRPr="00D462F1" w:rsidRDefault="00A33372" w:rsidP="00DB434C">
            <w:pPr>
              <w:pStyle w:val="TAC"/>
            </w:pPr>
            <w:r w:rsidRPr="00D462F1">
              <w:t>N/A</w:t>
            </w:r>
          </w:p>
        </w:tc>
      </w:tr>
      <w:tr w:rsidR="00A33372" w:rsidRPr="00D462F1" w14:paraId="4AD4489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5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954"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7955"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3E883914" w14:textId="77777777" w:rsidR="00A33372" w:rsidRPr="00D462F1" w:rsidRDefault="00A33372" w:rsidP="00DB434C">
            <w:pPr>
              <w:pStyle w:val="TAC"/>
              <w:rPr>
                <w:lang w:val="en-US" w:eastAsia="zh-CN"/>
              </w:rPr>
            </w:pPr>
            <w:r w:rsidRPr="00D462F1">
              <w:rPr>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Change w:id="1795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B0298D3" w14:textId="77777777" w:rsidR="00A33372" w:rsidRPr="00D462F1" w:rsidRDefault="00A33372" w:rsidP="00DB434C">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Change w:id="1795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DAD80FC" w14:textId="13AAD087"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95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43A3571"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79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820E71F" w14:textId="1B0E867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796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14F7D82"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Change w:id="1796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18EB79F" w14:textId="77777777" w:rsidR="00A33372" w:rsidRPr="00D462F1" w:rsidRDefault="00A33372" w:rsidP="00DB434C">
            <w:pPr>
              <w:pStyle w:val="TAC"/>
              <w:rPr>
                <w:rFonts w:eastAsia="Malgun Gothic"/>
                <w:kern w:val="2"/>
                <w:szCs w:val="24"/>
                <w:lang w:val="en-US" w:eastAsia="ko-KR"/>
              </w:rPr>
            </w:pPr>
            <w:r w:rsidRPr="00D462F1">
              <w:t>29.2</w:t>
            </w:r>
          </w:p>
        </w:tc>
        <w:tc>
          <w:tcPr>
            <w:tcW w:w="828" w:type="dxa"/>
            <w:tcBorders>
              <w:top w:val="single" w:sz="4" w:space="0" w:color="auto"/>
              <w:left w:val="single" w:sz="4" w:space="0" w:color="auto"/>
              <w:bottom w:val="single" w:sz="4" w:space="0" w:color="auto"/>
              <w:right w:val="single" w:sz="4" w:space="0" w:color="auto"/>
            </w:tcBorders>
            <w:tcPrChange w:id="1796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B272EF8"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7963"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941C2A0" w14:textId="77777777" w:rsidR="00A33372" w:rsidRPr="00D462F1" w:rsidRDefault="00A33372" w:rsidP="00DB434C">
            <w:pPr>
              <w:pStyle w:val="TAC"/>
            </w:pPr>
            <w:r w:rsidRPr="00D462F1">
              <w:t>IMD2</w:t>
            </w:r>
            <w:r w:rsidRPr="00D462F1">
              <w:rPr>
                <w:vertAlign w:val="superscript"/>
              </w:rPr>
              <w:t>5</w:t>
            </w:r>
          </w:p>
        </w:tc>
      </w:tr>
      <w:tr w:rsidR="00A33372" w:rsidRPr="00D462F1" w14:paraId="68F2919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6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96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966" w:author="Skyworks" w:date="2023-11-01T23:20:00Z">
              <w:tcPr>
                <w:tcW w:w="2007" w:type="dxa"/>
                <w:tcBorders>
                  <w:top w:val="nil"/>
                  <w:left w:val="single" w:sz="4" w:space="0" w:color="auto"/>
                  <w:bottom w:val="nil"/>
                  <w:right w:val="single" w:sz="4" w:space="0" w:color="auto"/>
                </w:tcBorders>
                <w:shd w:val="clear" w:color="auto" w:fill="auto"/>
              </w:tcPr>
            </w:tcPrChange>
          </w:tcPr>
          <w:p w14:paraId="4CF0D7B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96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E9056AE" w14:textId="77777777" w:rsidR="00A33372" w:rsidRPr="00D462F1" w:rsidRDefault="00A33372" w:rsidP="00DB434C">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Change w:id="1796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25A2AD4" w14:textId="77777777" w:rsidR="00A33372" w:rsidRPr="00D462F1" w:rsidRDefault="00A33372" w:rsidP="00DB434C">
            <w:pPr>
              <w:pStyle w:val="TAC"/>
            </w:pPr>
            <w:r w:rsidRPr="00D462F1">
              <w:t>1745</w:t>
            </w:r>
          </w:p>
        </w:tc>
        <w:tc>
          <w:tcPr>
            <w:tcW w:w="742" w:type="dxa"/>
            <w:tcBorders>
              <w:top w:val="single" w:sz="4" w:space="0" w:color="auto"/>
              <w:left w:val="single" w:sz="4" w:space="0" w:color="auto"/>
              <w:bottom w:val="single" w:sz="4" w:space="0" w:color="auto"/>
              <w:right w:val="single" w:sz="4" w:space="0" w:color="auto"/>
            </w:tcBorders>
            <w:tcPrChange w:id="1796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829C3C9"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79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48B56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797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1644A3F" w14:textId="77777777" w:rsidR="00A33372" w:rsidRPr="00D462F1" w:rsidRDefault="00A33372" w:rsidP="00DB434C">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Change w:id="1797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F812934"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797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9169352"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797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21E8C21" w14:textId="77777777" w:rsidR="00A33372" w:rsidRPr="00D462F1" w:rsidRDefault="00A33372" w:rsidP="00DB434C">
            <w:pPr>
              <w:pStyle w:val="TAC"/>
            </w:pPr>
            <w:r w:rsidRPr="00D462F1">
              <w:t>N/A</w:t>
            </w:r>
          </w:p>
        </w:tc>
      </w:tr>
      <w:tr w:rsidR="00A33372" w:rsidRPr="00D462F1" w14:paraId="2C308DC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7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97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977" w:author="Skyworks" w:date="2023-11-01T23:20:00Z">
              <w:tcPr>
                <w:tcW w:w="2007" w:type="dxa"/>
                <w:tcBorders>
                  <w:top w:val="nil"/>
                  <w:left w:val="single" w:sz="4" w:space="0" w:color="auto"/>
                  <w:bottom w:val="nil"/>
                  <w:right w:val="single" w:sz="4" w:space="0" w:color="auto"/>
                </w:tcBorders>
                <w:shd w:val="clear" w:color="auto" w:fill="auto"/>
              </w:tcPr>
            </w:tcPrChange>
          </w:tcPr>
          <w:p w14:paraId="3CC7881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97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DBD13CD" w14:textId="77777777" w:rsidR="00A33372" w:rsidRPr="00D462F1" w:rsidRDefault="00A33372" w:rsidP="00DB434C">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797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9AD8ED0" w14:textId="77777777" w:rsidR="00A33372" w:rsidRPr="00D462F1" w:rsidRDefault="00A33372" w:rsidP="00DB434C">
            <w:pPr>
              <w:pStyle w:val="TAC"/>
            </w:pPr>
            <w:r w:rsidRPr="00D462F1">
              <w:t>4100</w:t>
            </w:r>
          </w:p>
        </w:tc>
        <w:tc>
          <w:tcPr>
            <w:tcW w:w="742" w:type="dxa"/>
            <w:tcBorders>
              <w:top w:val="single" w:sz="4" w:space="0" w:color="auto"/>
              <w:left w:val="single" w:sz="4" w:space="0" w:color="auto"/>
              <w:bottom w:val="single" w:sz="4" w:space="0" w:color="auto"/>
              <w:right w:val="single" w:sz="4" w:space="0" w:color="auto"/>
            </w:tcBorders>
            <w:tcPrChange w:id="1798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24CBE9E"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79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539934F"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798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CD5045B" w14:textId="77777777" w:rsidR="00A33372" w:rsidRPr="00D462F1" w:rsidRDefault="00A33372" w:rsidP="00DB434C">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Change w:id="1798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314FBE9"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798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7110638"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798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3284D77" w14:textId="77777777" w:rsidR="00A33372" w:rsidRPr="00D462F1" w:rsidRDefault="00A33372" w:rsidP="00DB434C">
            <w:pPr>
              <w:pStyle w:val="TAC"/>
            </w:pPr>
            <w:r w:rsidRPr="00D462F1">
              <w:t>N/A</w:t>
            </w:r>
          </w:p>
        </w:tc>
      </w:tr>
      <w:tr w:rsidR="00A33372" w:rsidRPr="00D462F1" w14:paraId="65397C0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8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98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988" w:author="Skyworks" w:date="2023-11-01T23:20:00Z">
              <w:tcPr>
                <w:tcW w:w="2007" w:type="dxa"/>
                <w:tcBorders>
                  <w:top w:val="nil"/>
                  <w:left w:val="single" w:sz="4" w:space="0" w:color="auto"/>
                  <w:bottom w:val="nil"/>
                  <w:right w:val="single" w:sz="4" w:space="0" w:color="auto"/>
                </w:tcBorders>
                <w:shd w:val="clear" w:color="auto" w:fill="auto"/>
              </w:tcPr>
            </w:tcPrChange>
          </w:tcPr>
          <w:p w14:paraId="5DBB999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798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1009D63" w14:textId="77777777" w:rsidR="00A33372" w:rsidRPr="00D462F1" w:rsidRDefault="00A33372" w:rsidP="00DB434C">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Change w:id="1799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FA29CC9" w14:textId="17493848"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799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C6578E0"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79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DB1503" w14:textId="6F00ECB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799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EC1D80C"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Change w:id="1799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D8A3AE6" w14:textId="77777777" w:rsidR="00A33372" w:rsidRPr="00D462F1" w:rsidRDefault="00A33372" w:rsidP="00DB434C">
            <w:pPr>
              <w:pStyle w:val="TAC"/>
            </w:pPr>
            <w:r w:rsidRPr="00D462F1">
              <w:t>3.4</w:t>
            </w:r>
          </w:p>
        </w:tc>
        <w:tc>
          <w:tcPr>
            <w:tcW w:w="828" w:type="dxa"/>
            <w:tcBorders>
              <w:top w:val="single" w:sz="4" w:space="0" w:color="auto"/>
              <w:left w:val="single" w:sz="4" w:space="0" w:color="auto"/>
              <w:bottom w:val="single" w:sz="4" w:space="0" w:color="auto"/>
              <w:right w:val="single" w:sz="4" w:space="0" w:color="auto"/>
            </w:tcBorders>
            <w:tcPrChange w:id="1799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B024AD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799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01FD15C9" w14:textId="77777777" w:rsidR="00A33372" w:rsidRPr="00D462F1" w:rsidRDefault="00A33372" w:rsidP="00DB434C">
            <w:pPr>
              <w:pStyle w:val="TAC"/>
            </w:pPr>
            <w:r w:rsidRPr="00D462F1">
              <w:t>IMD5</w:t>
            </w:r>
          </w:p>
        </w:tc>
      </w:tr>
      <w:tr w:rsidR="00A33372" w:rsidRPr="00D462F1" w14:paraId="6D972DB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9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99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999" w:author="Skyworks" w:date="2023-11-01T23:20:00Z">
              <w:tcPr>
                <w:tcW w:w="2007" w:type="dxa"/>
                <w:tcBorders>
                  <w:top w:val="nil"/>
                  <w:left w:val="single" w:sz="4" w:space="0" w:color="auto"/>
                  <w:bottom w:val="nil"/>
                  <w:right w:val="single" w:sz="4" w:space="0" w:color="auto"/>
                </w:tcBorders>
                <w:shd w:val="clear" w:color="auto" w:fill="auto"/>
              </w:tcPr>
            </w:tcPrChange>
          </w:tcPr>
          <w:p w14:paraId="6958521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00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C513D20" w14:textId="77777777" w:rsidR="00A33372" w:rsidRPr="00D462F1" w:rsidRDefault="00A33372" w:rsidP="00DB434C">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Change w:id="1800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3A2E47E" w14:textId="77777777" w:rsidR="00A33372" w:rsidRPr="00D462F1" w:rsidRDefault="00A33372" w:rsidP="00DB434C">
            <w:pPr>
              <w:pStyle w:val="TAC"/>
            </w:pPr>
            <w:r w:rsidRPr="00D462F1">
              <w:t>1735</w:t>
            </w:r>
          </w:p>
        </w:tc>
        <w:tc>
          <w:tcPr>
            <w:tcW w:w="742" w:type="dxa"/>
            <w:tcBorders>
              <w:top w:val="single" w:sz="4" w:space="0" w:color="auto"/>
              <w:left w:val="single" w:sz="4" w:space="0" w:color="auto"/>
              <w:bottom w:val="single" w:sz="4" w:space="0" w:color="auto"/>
              <w:right w:val="single" w:sz="4" w:space="0" w:color="auto"/>
            </w:tcBorders>
            <w:tcPrChange w:id="1800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B2496F5"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0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BFFF09"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800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1A7C16E" w14:textId="77777777" w:rsidR="00A33372" w:rsidRPr="00D462F1" w:rsidRDefault="00A33372" w:rsidP="00DB434C">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Change w:id="1800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BB4658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00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2A82B0A"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800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887D22F" w14:textId="77777777" w:rsidR="00A33372" w:rsidRPr="00D462F1" w:rsidRDefault="00A33372" w:rsidP="00DB434C">
            <w:pPr>
              <w:pStyle w:val="TAC"/>
            </w:pPr>
            <w:r w:rsidRPr="00D462F1">
              <w:t>N/A</w:t>
            </w:r>
          </w:p>
        </w:tc>
      </w:tr>
      <w:tr w:rsidR="00A33372" w:rsidRPr="00D462F1" w14:paraId="2FA1E25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0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00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010" w:author="Skyworks" w:date="2023-11-01T23:20:00Z">
              <w:tcPr>
                <w:tcW w:w="2007" w:type="dxa"/>
                <w:tcBorders>
                  <w:top w:val="nil"/>
                  <w:left w:val="single" w:sz="4" w:space="0" w:color="auto"/>
                  <w:bottom w:val="nil"/>
                  <w:right w:val="single" w:sz="4" w:space="0" w:color="auto"/>
                </w:tcBorders>
                <w:shd w:val="clear" w:color="auto" w:fill="auto"/>
              </w:tcPr>
            </w:tcPrChange>
          </w:tcPr>
          <w:p w14:paraId="5BC19AB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01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D5A8680"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801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4E6B2AC" w14:textId="77777777" w:rsidR="00A33372" w:rsidRPr="00D462F1" w:rsidRDefault="00A33372" w:rsidP="00DB434C">
            <w:pPr>
              <w:pStyle w:val="TAC"/>
            </w:pPr>
            <w:r w:rsidRPr="00D462F1">
              <w:t>3780</w:t>
            </w:r>
          </w:p>
        </w:tc>
        <w:tc>
          <w:tcPr>
            <w:tcW w:w="742" w:type="dxa"/>
            <w:tcBorders>
              <w:top w:val="single" w:sz="4" w:space="0" w:color="auto"/>
              <w:left w:val="single" w:sz="4" w:space="0" w:color="auto"/>
              <w:bottom w:val="single" w:sz="4" w:space="0" w:color="auto"/>
              <w:right w:val="single" w:sz="4" w:space="0" w:color="auto"/>
            </w:tcBorders>
            <w:tcPrChange w:id="1801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1611F9E"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80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606AD8B"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801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93C695D" w14:textId="77777777" w:rsidR="00A33372" w:rsidRPr="00D462F1" w:rsidRDefault="00A33372" w:rsidP="00DB434C">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Change w:id="1801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DA2F3A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01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F69D92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8018"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ABBBF2D" w14:textId="77777777" w:rsidR="00A33372" w:rsidRPr="00D462F1" w:rsidRDefault="00A33372" w:rsidP="00DB434C">
            <w:pPr>
              <w:pStyle w:val="TAC"/>
            </w:pPr>
            <w:r w:rsidRPr="00D462F1">
              <w:t>N/A</w:t>
            </w:r>
          </w:p>
        </w:tc>
      </w:tr>
      <w:tr w:rsidR="00A33372" w:rsidRPr="00D462F1" w14:paraId="107A206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1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02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021" w:author="Skyworks" w:date="2023-11-01T23:20:00Z">
              <w:tcPr>
                <w:tcW w:w="2007" w:type="dxa"/>
                <w:tcBorders>
                  <w:top w:val="nil"/>
                  <w:left w:val="single" w:sz="4" w:space="0" w:color="auto"/>
                  <w:bottom w:val="nil"/>
                  <w:right w:val="single" w:sz="4" w:space="0" w:color="auto"/>
                </w:tcBorders>
                <w:shd w:val="clear" w:color="auto" w:fill="auto"/>
              </w:tcPr>
            </w:tcPrChange>
          </w:tcPr>
          <w:p w14:paraId="7073DD0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02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7F3E1DD" w14:textId="77777777" w:rsidR="00A33372" w:rsidRPr="00D462F1" w:rsidRDefault="00A33372" w:rsidP="00DB434C">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Change w:id="1802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22CA04B" w14:textId="77777777" w:rsidR="00A33372" w:rsidRPr="00D462F1" w:rsidRDefault="00A33372" w:rsidP="00DB434C">
            <w:pPr>
              <w:pStyle w:val="TAC"/>
            </w:pPr>
            <w:r w:rsidRPr="00D462F1">
              <w:t>2310</w:t>
            </w:r>
          </w:p>
        </w:tc>
        <w:tc>
          <w:tcPr>
            <w:tcW w:w="742" w:type="dxa"/>
            <w:tcBorders>
              <w:top w:val="single" w:sz="4" w:space="0" w:color="auto"/>
              <w:left w:val="single" w:sz="4" w:space="0" w:color="auto"/>
              <w:bottom w:val="single" w:sz="4" w:space="0" w:color="auto"/>
              <w:right w:val="single" w:sz="4" w:space="0" w:color="auto"/>
            </w:tcBorders>
            <w:tcPrChange w:id="1802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50E4241"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0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F106565"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802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30EACDC"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Change w:id="1802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50A2D3E"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802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2767BA3"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802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6720D6E" w14:textId="77777777" w:rsidR="00A33372" w:rsidRPr="00D462F1" w:rsidRDefault="00A33372" w:rsidP="00DB434C">
            <w:pPr>
              <w:pStyle w:val="TAC"/>
            </w:pPr>
            <w:r w:rsidRPr="00D462F1">
              <w:t>N/A</w:t>
            </w:r>
          </w:p>
        </w:tc>
      </w:tr>
      <w:tr w:rsidR="00A33372" w:rsidRPr="00D462F1" w14:paraId="1352415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3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03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032" w:author="Skyworks" w:date="2023-11-01T23:20:00Z">
              <w:tcPr>
                <w:tcW w:w="2007" w:type="dxa"/>
                <w:tcBorders>
                  <w:top w:val="nil"/>
                  <w:left w:val="single" w:sz="4" w:space="0" w:color="auto"/>
                  <w:bottom w:val="nil"/>
                  <w:right w:val="single" w:sz="4" w:space="0" w:color="auto"/>
                </w:tcBorders>
                <w:shd w:val="clear" w:color="auto" w:fill="auto"/>
              </w:tcPr>
            </w:tcPrChange>
          </w:tcPr>
          <w:p w14:paraId="383A21E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03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93378E1" w14:textId="77777777" w:rsidR="00A33372" w:rsidRPr="00D462F1" w:rsidRDefault="00A33372" w:rsidP="00DB434C">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Change w:id="1803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6B12109" w14:textId="1185D1B2"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803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44D332E"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0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0B14E8A" w14:textId="55CA498B"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803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D1EF461" w14:textId="77777777" w:rsidR="00A33372" w:rsidRPr="00D462F1" w:rsidRDefault="00A33372" w:rsidP="00DB434C">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Change w:id="1803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791E475" w14:textId="77777777" w:rsidR="00A33372" w:rsidRPr="00D462F1" w:rsidRDefault="00A33372" w:rsidP="00DB434C">
            <w:pPr>
              <w:pStyle w:val="TAC"/>
              <w:rPr>
                <w:rFonts w:eastAsia="Malgun Gothic"/>
                <w:kern w:val="2"/>
                <w:szCs w:val="24"/>
                <w:lang w:val="en-US" w:eastAsia="ko-KR"/>
              </w:rPr>
            </w:pPr>
            <w:r w:rsidRPr="00D462F1">
              <w:t>8.7</w:t>
            </w:r>
          </w:p>
        </w:tc>
        <w:tc>
          <w:tcPr>
            <w:tcW w:w="828" w:type="dxa"/>
            <w:tcBorders>
              <w:top w:val="single" w:sz="4" w:space="0" w:color="auto"/>
              <w:left w:val="single" w:sz="4" w:space="0" w:color="auto"/>
              <w:bottom w:val="single" w:sz="4" w:space="0" w:color="auto"/>
              <w:right w:val="single" w:sz="4" w:space="0" w:color="auto"/>
            </w:tcBorders>
            <w:tcPrChange w:id="1803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2F657B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804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F8EC618" w14:textId="77777777" w:rsidR="00A33372" w:rsidRPr="00D462F1" w:rsidRDefault="00A33372" w:rsidP="00DB434C">
            <w:pPr>
              <w:pStyle w:val="TAC"/>
            </w:pPr>
            <w:r w:rsidRPr="00D462F1">
              <w:t>IMD4</w:t>
            </w:r>
            <w:r w:rsidRPr="00D462F1">
              <w:rPr>
                <w:vertAlign w:val="superscript"/>
              </w:rPr>
              <w:t>5</w:t>
            </w:r>
          </w:p>
        </w:tc>
      </w:tr>
      <w:tr w:rsidR="00A33372" w:rsidRPr="00D462F1" w14:paraId="37C11BC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4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04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043" w:author="Skyworks" w:date="2023-11-01T23:20:00Z">
              <w:tcPr>
                <w:tcW w:w="2007" w:type="dxa"/>
                <w:tcBorders>
                  <w:top w:val="nil"/>
                  <w:left w:val="single" w:sz="4" w:space="0" w:color="auto"/>
                  <w:bottom w:val="nil"/>
                  <w:right w:val="single" w:sz="4" w:space="0" w:color="auto"/>
                </w:tcBorders>
                <w:shd w:val="clear" w:color="auto" w:fill="auto"/>
              </w:tcPr>
            </w:tcPrChange>
          </w:tcPr>
          <w:p w14:paraId="55A0758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04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7CA73C0" w14:textId="77777777" w:rsidR="00A33372" w:rsidRPr="00D462F1" w:rsidRDefault="00A33372" w:rsidP="00DB434C">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804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CC731D6" w14:textId="77777777" w:rsidR="00A33372" w:rsidRPr="00D462F1" w:rsidRDefault="00A33372" w:rsidP="00DB434C">
            <w:pPr>
              <w:pStyle w:val="TAC"/>
            </w:pPr>
            <w:r w:rsidRPr="00D462F1">
              <w:t>3390</w:t>
            </w:r>
          </w:p>
        </w:tc>
        <w:tc>
          <w:tcPr>
            <w:tcW w:w="742" w:type="dxa"/>
            <w:tcBorders>
              <w:top w:val="single" w:sz="4" w:space="0" w:color="auto"/>
              <w:left w:val="single" w:sz="4" w:space="0" w:color="auto"/>
              <w:bottom w:val="single" w:sz="4" w:space="0" w:color="auto"/>
              <w:right w:val="single" w:sz="4" w:space="0" w:color="auto"/>
            </w:tcBorders>
            <w:tcPrChange w:id="1804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0CFDB94"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80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127618E"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Change w:id="1804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ED6658C" w14:textId="77777777" w:rsidR="00A33372" w:rsidRPr="00D462F1" w:rsidRDefault="00A33372" w:rsidP="00DB434C">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Change w:id="1804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2026C73"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805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2074148"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8051"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B604843" w14:textId="77777777" w:rsidR="00A33372" w:rsidRPr="00D462F1" w:rsidRDefault="00A33372" w:rsidP="00DB434C">
            <w:pPr>
              <w:pStyle w:val="TAC"/>
            </w:pPr>
            <w:r w:rsidRPr="00D462F1">
              <w:t>N/A</w:t>
            </w:r>
          </w:p>
        </w:tc>
      </w:tr>
      <w:tr w:rsidR="00A33372" w:rsidRPr="00D462F1" w14:paraId="1445117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5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05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054" w:author="Skyworks" w:date="2023-11-01T23:20:00Z">
              <w:tcPr>
                <w:tcW w:w="2007" w:type="dxa"/>
                <w:tcBorders>
                  <w:top w:val="nil"/>
                  <w:left w:val="single" w:sz="4" w:space="0" w:color="auto"/>
                  <w:bottom w:val="nil"/>
                  <w:right w:val="single" w:sz="4" w:space="0" w:color="auto"/>
                </w:tcBorders>
                <w:shd w:val="clear" w:color="auto" w:fill="auto"/>
              </w:tcPr>
            </w:tcPrChange>
          </w:tcPr>
          <w:p w14:paraId="0652F79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05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7EFFC1F" w14:textId="77777777" w:rsidR="00A33372" w:rsidRPr="00D462F1" w:rsidRDefault="00A33372" w:rsidP="00DB434C">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Change w:id="1805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CA7FC91" w14:textId="77777777" w:rsidR="00A33372" w:rsidRPr="00D462F1" w:rsidRDefault="00A33372" w:rsidP="00DB434C">
            <w:pPr>
              <w:pStyle w:val="TAC"/>
            </w:pPr>
            <w:r w:rsidRPr="00D462F1">
              <w:t>2310</w:t>
            </w:r>
          </w:p>
        </w:tc>
        <w:tc>
          <w:tcPr>
            <w:tcW w:w="742" w:type="dxa"/>
            <w:tcBorders>
              <w:top w:val="single" w:sz="4" w:space="0" w:color="auto"/>
              <w:left w:val="single" w:sz="4" w:space="0" w:color="auto"/>
              <w:bottom w:val="single" w:sz="4" w:space="0" w:color="auto"/>
              <w:right w:val="single" w:sz="4" w:space="0" w:color="auto"/>
            </w:tcBorders>
            <w:tcPrChange w:id="1805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3910F35"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0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01378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805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CBAFBC6" w14:textId="77777777" w:rsidR="00A33372" w:rsidRPr="00D462F1" w:rsidRDefault="00A33372" w:rsidP="00DB434C">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Change w:id="1806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C599F56"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806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542A03A"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8062"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8099FD2" w14:textId="77777777" w:rsidR="00A33372" w:rsidRPr="00D462F1" w:rsidRDefault="00A33372" w:rsidP="00DB434C">
            <w:pPr>
              <w:pStyle w:val="TAC"/>
            </w:pPr>
            <w:r w:rsidRPr="00D462F1">
              <w:t>N/A</w:t>
            </w:r>
          </w:p>
        </w:tc>
      </w:tr>
      <w:tr w:rsidR="00A33372" w:rsidRPr="00D462F1" w14:paraId="2852ADD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6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06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065" w:author="Skyworks" w:date="2023-11-01T23:20:00Z">
              <w:tcPr>
                <w:tcW w:w="2007" w:type="dxa"/>
                <w:tcBorders>
                  <w:top w:val="nil"/>
                  <w:left w:val="single" w:sz="4" w:space="0" w:color="auto"/>
                  <w:bottom w:val="nil"/>
                  <w:right w:val="single" w:sz="4" w:space="0" w:color="auto"/>
                </w:tcBorders>
                <w:shd w:val="clear" w:color="auto" w:fill="auto"/>
              </w:tcPr>
            </w:tcPrChange>
          </w:tcPr>
          <w:p w14:paraId="38BB8AF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06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DD03C25" w14:textId="77777777" w:rsidR="00A33372" w:rsidRPr="00D462F1" w:rsidRDefault="00A33372" w:rsidP="00DB434C">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Change w:id="1806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8A01350" w14:textId="77777777" w:rsidR="00A33372" w:rsidRPr="00D462F1" w:rsidRDefault="00A33372" w:rsidP="00DB434C">
            <w:pPr>
              <w:pStyle w:val="TAC"/>
            </w:pPr>
            <w:r w:rsidRPr="00D462F1">
              <w:t>1745</w:t>
            </w:r>
          </w:p>
        </w:tc>
        <w:tc>
          <w:tcPr>
            <w:tcW w:w="742" w:type="dxa"/>
            <w:tcBorders>
              <w:top w:val="single" w:sz="4" w:space="0" w:color="auto"/>
              <w:left w:val="single" w:sz="4" w:space="0" w:color="auto"/>
              <w:bottom w:val="single" w:sz="4" w:space="0" w:color="auto"/>
              <w:right w:val="single" w:sz="4" w:space="0" w:color="auto"/>
            </w:tcBorders>
            <w:tcPrChange w:id="1806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0119C90"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0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EAFF224"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Change w:id="1807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EE920E6" w14:textId="77777777" w:rsidR="00A33372" w:rsidRPr="00D462F1" w:rsidRDefault="00A33372" w:rsidP="00DB434C">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Change w:id="1807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0A00C84" w14:textId="77777777" w:rsidR="00A33372" w:rsidRPr="00D462F1" w:rsidRDefault="00A33372" w:rsidP="00DB434C">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807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70D12A0"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Change w:id="18073"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B904277" w14:textId="77777777" w:rsidR="00A33372" w:rsidRPr="00D462F1" w:rsidRDefault="00A33372" w:rsidP="00DB434C">
            <w:pPr>
              <w:pStyle w:val="TAC"/>
            </w:pPr>
            <w:r w:rsidRPr="00D462F1">
              <w:t>N/A</w:t>
            </w:r>
          </w:p>
        </w:tc>
      </w:tr>
      <w:tr w:rsidR="00A33372" w:rsidRPr="00D462F1" w14:paraId="6DD949D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7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075"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8076"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06E4E0F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07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5960F03" w14:textId="77777777" w:rsidR="00A33372" w:rsidRPr="00D462F1" w:rsidRDefault="00A33372" w:rsidP="00DB434C">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Change w:id="1807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8CAA5EE" w14:textId="4C7435F5"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807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14C6C02"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80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D86CAD" w14:textId="2146D76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808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8CE34E4" w14:textId="77777777" w:rsidR="00A33372" w:rsidRPr="00D462F1" w:rsidRDefault="00A33372" w:rsidP="00DB434C">
            <w:pPr>
              <w:pStyle w:val="TAC"/>
            </w:pPr>
            <w:r w:rsidRPr="00D462F1">
              <w:t>4055</w:t>
            </w:r>
          </w:p>
        </w:tc>
        <w:tc>
          <w:tcPr>
            <w:tcW w:w="977" w:type="dxa"/>
            <w:tcBorders>
              <w:top w:val="single" w:sz="4" w:space="0" w:color="auto"/>
              <w:left w:val="single" w:sz="4" w:space="0" w:color="auto"/>
              <w:bottom w:val="single" w:sz="4" w:space="0" w:color="auto"/>
              <w:right w:val="single" w:sz="4" w:space="0" w:color="auto"/>
            </w:tcBorders>
            <w:tcPrChange w:id="1808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9CFD509" w14:textId="77777777" w:rsidR="00A33372" w:rsidRPr="00D462F1" w:rsidRDefault="00A33372" w:rsidP="00DB434C">
            <w:pPr>
              <w:pStyle w:val="TAC"/>
              <w:rPr>
                <w:rFonts w:eastAsia="Malgun Gothic"/>
                <w:kern w:val="2"/>
                <w:szCs w:val="24"/>
                <w:lang w:val="en-US" w:eastAsia="ko-KR"/>
              </w:rPr>
            </w:pPr>
            <w:r w:rsidRPr="00D462F1">
              <w:t>28.4</w:t>
            </w:r>
          </w:p>
        </w:tc>
        <w:tc>
          <w:tcPr>
            <w:tcW w:w="828" w:type="dxa"/>
            <w:tcBorders>
              <w:top w:val="single" w:sz="4" w:space="0" w:color="auto"/>
              <w:left w:val="single" w:sz="4" w:space="0" w:color="auto"/>
              <w:bottom w:val="single" w:sz="4" w:space="0" w:color="auto"/>
              <w:right w:val="single" w:sz="4" w:space="0" w:color="auto"/>
            </w:tcBorders>
            <w:tcPrChange w:id="1808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52C9BAE"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Change w:id="1808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6B5D1AC8" w14:textId="77777777" w:rsidR="00A33372" w:rsidRPr="00D462F1" w:rsidRDefault="00A33372" w:rsidP="00DB434C">
            <w:pPr>
              <w:pStyle w:val="TAC"/>
            </w:pPr>
            <w:r w:rsidRPr="00D462F1">
              <w:t>IMD2</w:t>
            </w:r>
            <w:r w:rsidRPr="00D462F1">
              <w:rPr>
                <w:vertAlign w:val="superscript"/>
              </w:rPr>
              <w:t>1,5</w:t>
            </w:r>
          </w:p>
        </w:tc>
      </w:tr>
      <w:tr w:rsidR="00A33372" w:rsidRPr="00D462F1" w14:paraId="370BF1E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8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086"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8087"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43F1A4C7" w14:textId="77777777" w:rsidR="00A33372" w:rsidRPr="00D462F1" w:rsidRDefault="00A33372" w:rsidP="00DB434C">
            <w:pPr>
              <w:pStyle w:val="TAC"/>
              <w:rPr>
                <w:lang w:val="en-US" w:eastAsia="zh-CN"/>
              </w:rPr>
            </w:pPr>
            <w:r w:rsidRPr="00D462F1">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Change w:id="1808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84B35A5" w14:textId="77777777" w:rsidR="00A33372" w:rsidRPr="00D462F1" w:rsidRDefault="00A33372" w:rsidP="00DB434C">
            <w:pPr>
              <w:pStyle w:val="TAC"/>
              <w:rPr>
                <w:lang w:val="en-US" w:eastAsia="zh-CN"/>
              </w:rPr>
            </w:pPr>
            <w:r w:rsidRPr="00D462F1">
              <w:t>n38</w:t>
            </w:r>
          </w:p>
        </w:tc>
        <w:tc>
          <w:tcPr>
            <w:tcW w:w="960" w:type="dxa"/>
            <w:tcBorders>
              <w:top w:val="single" w:sz="4" w:space="0" w:color="auto"/>
              <w:left w:val="single" w:sz="4" w:space="0" w:color="auto"/>
              <w:bottom w:val="single" w:sz="4" w:space="0" w:color="auto"/>
              <w:right w:val="single" w:sz="4" w:space="0" w:color="auto"/>
            </w:tcBorders>
            <w:tcPrChange w:id="1808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55BC20" w14:textId="77777777" w:rsidR="00A33372" w:rsidRPr="00D462F1" w:rsidRDefault="00A33372" w:rsidP="00DB434C">
            <w:pPr>
              <w:pStyle w:val="TAC"/>
              <w:rPr>
                <w:color w:val="000000"/>
                <w:lang w:val="en-US" w:eastAsia="ko-KR"/>
              </w:rPr>
            </w:pPr>
            <w:r w:rsidRPr="00D462F1">
              <w:t>2550</w:t>
            </w:r>
          </w:p>
        </w:tc>
        <w:tc>
          <w:tcPr>
            <w:tcW w:w="742" w:type="dxa"/>
            <w:tcBorders>
              <w:top w:val="single" w:sz="4" w:space="0" w:color="auto"/>
              <w:left w:val="single" w:sz="4" w:space="0" w:color="auto"/>
              <w:bottom w:val="single" w:sz="4" w:space="0" w:color="auto"/>
              <w:right w:val="single" w:sz="4" w:space="0" w:color="auto"/>
            </w:tcBorders>
            <w:tcPrChange w:id="1809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C1F18E0" w14:textId="77777777" w:rsidR="00A33372" w:rsidRPr="00D462F1" w:rsidRDefault="00A33372" w:rsidP="00DB434C">
            <w:pPr>
              <w:pStyle w:val="TAC"/>
              <w:rPr>
                <w:color w:val="000000"/>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80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00A2FE1"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80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1DB90CB" w14:textId="77777777" w:rsidR="00A33372" w:rsidRPr="00D462F1" w:rsidRDefault="00A33372" w:rsidP="00DB434C">
            <w:pPr>
              <w:pStyle w:val="TAC"/>
              <w:rPr>
                <w:color w:val="000000"/>
                <w:lang w:val="en-US" w:eastAsia="ko-KR"/>
              </w:rPr>
            </w:pPr>
            <w:r w:rsidRPr="00D462F1">
              <w:t>2550</w:t>
            </w:r>
          </w:p>
        </w:tc>
        <w:tc>
          <w:tcPr>
            <w:tcW w:w="977" w:type="dxa"/>
            <w:tcBorders>
              <w:top w:val="single" w:sz="4" w:space="0" w:color="auto"/>
              <w:left w:val="single" w:sz="4" w:space="0" w:color="auto"/>
              <w:bottom w:val="single" w:sz="4" w:space="0" w:color="auto"/>
              <w:right w:val="single" w:sz="4" w:space="0" w:color="auto"/>
            </w:tcBorders>
            <w:tcPrChange w:id="1809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F4EB595"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809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998D617"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09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75A1CB3" w14:textId="77777777" w:rsidR="00A33372" w:rsidRPr="00D462F1" w:rsidRDefault="00A33372" w:rsidP="00DB434C">
            <w:pPr>
              <w:pStyle w:val="TAC"/>
              <w:rPr>
                <w:lang w:val="en-US" w:eastAsia="zh-CN"/>
              </w:rPr>
            </w:pPr>
            <w:r w:rsidRPr="00D462F1">
              <w:t>N/A</w:t>
            </w:r>
          </w:p>
        </w:tc>
      </w:tr>
      <w:tr w:rsidR="00A33372" w:rsidRPr="00D462F1" w14:paraId="4A2AF7D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9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09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098" w:author="Skyworks" w:date="2023-11-01T23:20:00Z">
              <w:tcPr>
                <w:tcW w:w="2007" w:type="dxa"/>
                <w:tcBorders>
                  <w:top w:val="nil"/>
                  <w:left w:val="single" w:sz="4" w:space="0" w:color="auto"/>
                  <w:bottom w:val="nil"/>
                  <w:right w:val="single" w:sz="4" w:space="0" w:color="auto"/>
                </w:tcBorders>
                <w:shd w:val="clear" w:color="auto" w:fill="auto"/>
              </w:tcPr>
            </w:tcPrChange>
          </w:tcPr>
          <w:p w14:paraId="604BA32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09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0BDE0A9" w14:textId="77777777" w:rsidR="00A33372" w:rsidRPr="00D462F1" w:rsidRDefault="00A33372" w:rsidP="00DB434C">
            <w:pPr>
              <w:pStyle w:val="TAC"/>
              <w:rPr>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Change w:id="181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608BAA" w14:textId="35C1D392" w:rsidR="00A33372" w:rsidRPr="00D462F1" w:rsidRDefault="00A33372" w:rsidP="00DB434C">
            <w:pPr>
              <w:pStyle w:val="TAC"/>
              <w:rPr>
                <w:color w:val="000000"/>
                <w:lang w:val="en-US"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810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5DAAB2F" w14:textId="77777777" w:rsidR="00A33372" w:rsidRPr="00D462F1" w:rsidRDefault="00A33372" w:rsidP="00DB434C">
            <w:pPr>
              <w:pStyle w:val="TAC"/>
              <w:rPr>
                <w:color w:val="000000"/>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81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E60D48" w14:textId="67DE6360"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81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984983" w14:textId="77777777" w:rsidR="00A33372" w:rsidRPr="00D462F1" w:rsidRDefault="00A33372" w:rsidP="00DB434C">
            <w:pPr>
              <w:pStyle w:val="TAC"/>
              <w:rPr>
                <w:color w:val="000000"/>
                <w:lang w:val="en-US"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Change w:id="1810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14915EE" w14:textId="77777777" w:rsidR="00A33372" w:rsidRPr="00D462F1" w:rsidRDefault="00A33372" w:rsidP="00DB434C">
            <w:pPr>
              <w:pStyle w:val="TAC"/>
              <w:rPr>
                <w:lang w:val="en-US" w:eastAsia="zh-CN"/>
              </w:rPr>
            </w:pPr>
            <w:r w:rsidRPr="00D462F1">
              <w:t>8.7</w:t>
            </w:r>
          </w:p>
        </w:tc>
        <w:tc>
          <w:tcPr>
            <w:tcW w:w="828" w:type="dxa"/>
            <w:tcBorders>
              <w:top w:val="single" w:sz="4" w:space="0" w:color="auto"/>
              <w:left w:val="single" w:sz="4" w:space="0" w:color="auto"/>
              <w:bottom w:val="single" w:sz="4" w:space="0" w:color="auto"/>
              <w:right w:val="single" w:sz="4" w:space="0" w:color="auto"/>
            </w:tcBorders>
            <w:tcPrChange w:id="1810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BDB4885"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810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679CFF0" w14:textId="77777777" w:rsidR="00A33372" w:rsidRPr="00D462F1" w:rsidRDefault="00A33372" w:rsidP="00DB434C">
            <w:pPr>
              <w:pStyle w:val="TAC"/>
              <w:rPr>
                <w:lang w:val="en-US" w:eastAsia="zh-CN"/>
              </w:rPr>
            </w:pPr>
            <w:r w:rsidRPr="00D462F1">
              <w:t>IMD4</w:t>
            </w:r>
          </w:p>
        </w:tc>
      </w:tr>
      <w:tr w:rsidR="00A33372" w:rsidRPr="00D462F1" w14:paraId="3A20819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0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10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109" w:author="Skyworks" w:date="2023-11-01T23:20:00Z">
              <w:tcPr>
                <w:tcW w:w="2007" w:type="dxa"/>
                <w:tcBorders>
                  <w:top w:val="nil"/>
                  <w:left w:val="single" w:sz="4" w:space="0" w:color="auto"/>
                  <w:bottom w:val="nil"/>
                  <w:right w:val="single" w:sz="4" w:space="0" w:color="auto"/>
                </w:tcBorders>
                <w:shd w:val="clear" w:color="auto" w:fill="auto"/>
              </w:tcPr>
            </w:tcPrChange>
          </w:tcPr>
          <w:p w14:paraId="6D71C74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11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0F77531"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Change w:id="181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57B6D5" w14:textId="77777777" w:rsidR="00A33372" w:rsidRPr="00D462F1" w:rsidRDefault="00A33372" w:rsidP="00DB434C">
            <w:pPr>
              <w:pStyle w:val="TAC"/>
              <w:rPr>
                <w:color w:val="000000"/>
                <w:lang w:val="en-US" w:eastAsia="ko-KR"/>
              </w:rPr>
            </w:pPr>
            <w:r w:rsidRPr="00D462F1">
              <w:t>3625</w:t>
            </w:r>
          </w:p>
        </w:tc>
        <w:tc>
          <w:tcPr>
            <w:tcW w:w="742" w:type="dxa"/>
            <w:tcBorders>
              <w:top w:val="single" w:sz="4" w:space="0" w:color="auto"/>
              <w:left w:val="single" w:sz="4" w:space="0" w:color="auto"/>
              <w:bottom w:val="single" w:sz="4" w:space="0" w:color="auto"/>
              <w:right w:val="single" w:sz="4" w:space="0" w:color="auto"/>
            </w:tcBorders>
            <w:tcPrChange w:id="1811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00E0801" w14:textId="77777777" w:rsidR="00A33372" w:rsidRPr="00D462F1" w:rsidRDefault="00A33372" w:rsidP="00DB434C">
            <w:pPr>
              <w:pStyle w:val="TAC"/>
              <w:rPr>
                <w:color w:val="000000"/>
                <w:lang w:val="en-US" w:eastAsia="ko-KR"/>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81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560DAA" w14:textId="77777777" w:rsidR="00A33372" w:rsidRPr="00D462F1" w:rsidRDefault="00A33372" w:rsidP="00DB434C">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Change w:id="181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15723FA" w14:textId="77777777" w:rsidR="00A33372" w:rsidRPr="00D462F1" w:rsidRDefault="00A33372" w:rsidP="00DB434C">
            <w:pPr>
              <w:pStyle w:val="TAC"/>
              <w:rPr>
                <w:color w:val="000000"/>
                <w:lang w:val="en-US" w:eastAsia="ko-KR"/>
              </w:rPr>
            </w:pPr>
            <w:r w:rsidRPr="00D462F1">
              <w:t>3625</w:t>
            </w:r>
          </w:p>
        </w:tc>
        <w:tc>
          <w:tcPr>
            <w:tcW w:w="977" w:type="dxa"/>
            <w:tcBorders>
              <w:top w:val="single" w:sz="4" w:space="0" w:color="auto"/>
              <w:left w:val="single" w:sz="4" w:space="0" w:color="auto"/>
              <w:bottom w:val="single" w:sz="4" w:space="0" w:color="auto"/>
              <w:right w:val="single" w:sz="4" w:space="0" w:color="auto"/>
            </w:tcBorders>
            <w:tcPrChange w:id="1811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70BF2E7"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811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07273E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11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1D4C1ED" w14:textId="77777777" w:rsidR="00A33372" w:rsidRPr="00D462F1" w:rsidRDefault="00A33372" w:rsidP="00DB434C">
            <w:pPr>
              <w:pStyle w:val="TAC"/>
              <w:rPr>
                <w:lang w:val="en-US" w:eastAsia="zh-CN"/>
              </w:rPr>
            </w:pPr>
            <w:r w:rsidRPr="00D462F1">
              <w:t>N/A</w:t>
            </w:r>
          </w:p>
        </w:tc>
      </w:tr>
      <w:tr w:rsidR="00A33372" w:rsidRPr="00D462F1" w14:paraId="380178D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1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11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120" w:author="Skyworks" w:date="2023-11-01T23:20:00Z">
              <w:tcPr>
                <w:tcW w:w="2007" w:type="dxa"/>
                <w:tcBorders>
                  <w:top w:val="nil"/>
                  <w:left w:val="single" w:sz="4" w:space="0" w:color="auto"/>
                  <w:bottom w:val="nil"/>
                  <w:right w:val="single" w:sz="4" w:space="0" w:color="auto"/>
                </w:tcBorders>
                <w:shd w:val="clear" w:color="auto" w:fill="auto"/>
              </w:tcPr>
            </w:tcPrChange>
          </w:tcPr>
          <w:p w14:paraId="0C18EF5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12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3A31395" w14:textId="77777777" w:rsidR="00A33372" w:rsidRPr="00D462F1" w:rsidRDefault="00A33372" w:rsidP="00DB434C">
            <w:pPr>
              <w:pStyle w:val="TAC"/>
              <w:rPr>
                <w:lang w:val="en-US" w:eastAsia="zh-CN"/>
              </w:rPr>
            </w:pPr>
            <w:r w:rsidRPr="00D462F1">
              <w:t>n38</w:t>
            </w:r>
          </w:p>
        </w:tc>
        <w:tc>
          <w:tcPr>
            <w:tcW w:w="960" w:type="dxa"/>
            <w:tcBorders>
              <w:top w:val="single" w:sz="4" w:space="0" w:color="auto"/>
              <w:left w:val="single" w:sz="4" w:space="0" w:color="auto"/>
              <w:bottom w:val="single" w:sz="4" w:space="0" w:color="auto"/>
              <w:right w:val="single" w:sz="4" w:space="0" w:color="auto"/>
            </w:tcBorders>
            <w:tcPrChange w:id="181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330456" w14:textId="77777777" w:rsidR="00A33372" w:rsidRPr="00D462F1" w:rsidRDefault="00A33372" w:rsidP="00DB434C">
            <w:pPr>
              <w:pStyle w:val="TAC"/>
              <w:rPr>
                <w:color w:val="000000"/>
                <w:lang w:val="en-US" w:eastAsia="ko-KR"/>
              </w:rPr>
            </w:pPr>
            <w:r w:rsidRPr="00D462F1">
              <w:t>2610</w:t>
            </w:r>
          </w:p>
        </w:tc>
        <w:tc>
          <w:tcPr>
            <w:tcW w:w="742" w:type="dxa"/>
            <w:tcBorders>
              <w:top w:val="single" w:sz="4" w:space="0" w:color="auto"/>
              <w:left w:val="single" w:sz="4" w:space="0" w:color="auto"/>
              <w:bottom w:val="single" w:sz="4" w:space="0" w:color="auto"/>
              <w:right w:val="single" w:sz="4" w:space="0" w:color="auto"/>
            </w:tcBorders>
            <w:tcPrChange w:id="1812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A3A1C7A" w14:textId="77777777" w:rsidR="00A33372" w:rsidRPr="00D462F1" w:rsidRDefault="00A33372" w:rsidP="00DB434C">
            <w:pPr>
              <w:pStyle w:val="TAC"/>
              <w:rPr>
                <w:color w:val="000000"/>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81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26347DE"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81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5C8D76F" w14:textId="77777777" w:rsidR="00A33372" w:rsidRPr="00D462F1" w:rsidRDefault="00A33372" w:rsidP="00DB434C">
            <w:pPr>
              <w:pStyle w:val="TAC"/>
              <w:rPr>
                <w:color w:val="000000"/>
                <w:lang w:val="en-US" w:eastAsia="ko-KR"/>
              </w:rPr>
            </w:pPr>
            <w:r w:rsidRPr="00D462F1">
              <w:t>2610</w:t>
            </w:r>
          </w:p>
        </w:tc>
        <w:tc>
          <w:tcPr>
            <w:tcW w:w="977" w:type="dxa"/>
            <w:tcBorders>
              <w:top w:val="single" w:sz="4" w:space="0" w:color="auto"/>
              <w:left w:val="single" w:sz="4" w:space="0" w:color="auto"/>
              <w:bottom w:val="single" w:sz="4" w:space="0" w:color="auto"/>
              <w:right w:val="single" w:sz="4" w:space="0" w:color="auto"/>
            </w:tcBorders>
            <w:tcPrChange w:id="1812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4FD7140"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812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9EE795F"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12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CB2F22D" w14:textId="77777777" w:rsidR="00A33372" w:rsidRPr="00D462F1" w:rsidRDefault="00A33372" w:rsidP="00DB434C">
            <w:pPr>
              <w:pStyle w:val="TAC"/>
              <w:rPr>
                <w:lang w:val="en-US" w:eastAsia="zh-CN"/>
              </w:rPr>
            </w:pPr>
            <w:r w:rsidRPr="00D462F1">
              <w:t>N/A</w:t>
            </w:r>
          </w:p>
        </w:tc>
      </w:tr>
      <w:tr w:rsidR="00A33372" w:rsidRPr="00D462F1" w14:paraId="3C42CAC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2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13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131" w:author="Skyworks" w:date="2023-11-01T23:20:00Z">
              <w:tcPr>
                <w:tcW w:w="2007" w:type="dxa"/>
                <w:tcBorders>
                  <w:top w:val="nil"/>
                  <w:left w:val="single" w:sz="4" w:space="0" w:color="auto"/>
                  <w:bottom w:val="nil"/>
                  <w:right w:val="single" w:sz="4" w:space="0" w:color="auto"/>
                </w:tcBorders>
                <w:shd w:val="clear" w:color="auto" w:fill="auto"/>
              </w:tcPr>
            </w:tcPrChange>
          </w:tcPr>
          <w:p w14:paraId="2B84ED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13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58F803B" w14:textId="77777777" w:rsidR="00A33372" w:rsidRPr="00D462F1" w:rsidRDefault="00A33372" w:rsidP="00DB434C">
            <w:pPr>
              <w:pStyle w:val="TAC"/>
              <w:rPr>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Change w:id="1813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371D32" w14:textId="77777777" w:rsidR="00A33372" w:rsidRPr="00D462F1" w:rsidRDefault="00A33372" w:rsidP="00DB434C">
            <w:pPr>
              <w:pStyle w:val="TAC"/>
              <w:rPr>
                <w:color w:val="000000"/>
                <w:lang w:val="en-US" w:eastAsia="ko-KR"/>
              </w:rPr>
            </w:pPr>
            <w:r w:rsidRPr="00D462F1">
              <w:t>1760</w:t>
            </w:r>
          </w:p>
        </w:tc>
        <w:tc>
          <w:tcPr>
            <w:tcW w:w="742" w:type="dxa"/>
            <w:tcBorders>
              <w:top w:val="single" w:sz="4" w:space="0" w:color="auto"/>
              <w:left w:val="single" w:sz="4" w:space="0" w:color="auto"/>
              <w:bottom w:val="single" w:sz="4" w:space="0" w:color="auto"/>
              <w:right w:val="single" w:sz="4" w:space="0" w:color="auto"/>
            </w:tcBorders>
            <w:tcPrChange w:id="1813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667BEC4" w14:textId="77777777" w:rsidR="00A33372" w:rsidRPr="00D462F1" w:rsidRDefault="00A33372" w:rsidP="00DB434C">
            <w:pPr>
              <w:pStyle w:val="TAC"/>
              <w:rPr>
                <w:color w:val="000000"/>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81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50E1024" w14:textId="77777777" w:rsidR="00A33372" w:rsidRPr="00D462F1" w:rsidRDefault="00A33372" w:rsidP="00DB434C">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81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78DEBA1" w14:textId="77777777" w:rsidR="00A33372" w:rsidRPr="00D462F1" w:rsidRDefault="00A33372" w:rsidP="00DB434C">
            <w:pPr>
              <w:pStyle w:val="TAC"/>
              <w:rPr>
                <w:color w:val="000000"/>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Change w:id="1813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A953BF6"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813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A29EFE3"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813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5E48EB0" w14:textId="77777777" w:rsidR="00A33372" w:rsidRPr="00D462F1" w:rsidRDefault="00A33372" w:rsidP="00DB434C">
            <w:pPr>
              <w:pStyle w:val="TAC"/>
              <w:rPr>
                <w:lang w:val="en-US" w:eastAsia="zh-CN"/>
              </w:rPr>
            </w:pPr>
            <w:r w:rsidRPr="00D462F1">
              <w:t>N/A</w:t>
            </w:r>
          </w:p>
        </w:tc>
      </w:tr>
      <w:tr w:rsidR="00A33372" w:rsidRPr="00D462F1" w14:paraId="629CF46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4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141"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8142"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69693FA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14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5BAE473"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Change w:id="1814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DDAC4E6" w14:textId="599743D3" w:rsidR="00A33372" w:rsidRPr="00D462F1" w:rsidRDefault="00A33372" w:rsidP="00DB434C">
            <w:pPr>
              <w:pStyle w:val="TAC"/>
              <w:rPr>
                <w:color w:val="000000"/>
                <w:lang w:val="en-US"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814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CC0A370" w14:textId="77777777" w:rsidR="00A33372" w:rsidRPr="00D462F1" w:rsidRDefault="00A33372" w:rsidP="00DB434C">
            <w:pPr>
              <w:pStyle w:val="TAC"/>
              <w:rPr>
                <w:color w:val="000000"/>
                <w:lang w:val="en-US" w:eastAsia="ko-KR"/>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81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4AF182" w14:textId="1B11C95A"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81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71FB868" w14:textId="77777777" w:rsidR="00A33372" w:rsidRPr="00D462F1" w:rsidRDefault="00A33372" w:rsidP="00DB434C">
            <w:pPr>
              <w:pStyle w:val="TAC"/>
              <w:rPr>
                <w:color w:val="000000"/>
                <w:lang w:val="en-US" w:eastAsia="ko-KR"/>
              </w:rPr>
            </w:pPr>
            <w:r w:rsidRPr="00D462F1">
              <w:t>3460</w:t>
            </w:r>
          </w:p>
        </w:tc>
        <w:tc>
          <w:tcPr>
            <w:tcW w:w="977" w:type="dxa"/>
            <w:tcBorders>
              <w:top w:val="single" w:sz="4" w:space="0" w:color="auto"/>
              <w:left w:val="single" w:sz="4" w:space="0" w:color="auto"/>
              <w:bottom w:val="single" w:sz="4" w:space="0" w:color="auto"/>
              <w:right w:val="single" w:sz="4" w:space="0" w:color="auto"/>
            </w:tcBorders>
            <w:tcPrChange w:id="1814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6F23FC2" w14:textId="77777777" w:rsidR="00A33372" w:rsidRPr="00D462F1" w:rsidRDefault="00A33372" w:rsidP="00DB434C">
            <w:pPr>
              <w:pStyle w:val="TAC"/>
              <w:rPr>
                <w:lang w:val="en-US" w:eastAsia="zh-CN"/>
              </w:rPr>
            </w:pPr>
            <w:r w:rsidRPr="00D462F1">
              <w:t>15.0</w:t>
            </w:r>
          </w:p>
        </w:tc>
        <w:tc>
          <w:tcPr>
            <w:tcW w:w="828" w:type="dxa"/>
            <w:tcBorders>
              <w:top w:val="single" w:sz="4" w:space="0" w:color="auto"/>
              <w:left w:val="single" w:sz="4" w:space="0" w:color="auto"/>
              <w:bottom w:val="single" w:sz="4" w:space="0" w:color="auto"/>
              <w:right w:val="single" w:sz="4" w:space="0" w:color="auto"/>
            </w:tcBorders>
            <w:tcPrChange w:id="1814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6849E0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15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8AEBD31" w14:textId="77777777" w:rsidR="00A33372" w:rsidRPr="00D462F1" w:rsidRDefault="00A33372" w:rsidP="00DB434C">
            <w:pPr>
              <w:pStyle w:val="TAC"/>
              <w:rPr>
                <w:lang w:val="en-US" w:eastAsia="zh-CN"/>
              </w:rPr>
            </w:pPr>
            <w:r w:rsidRPr="00D462F1">
              <w:t>IMD3</w:t>
            </w:r>
          </w:p>
        </w:tc>
      </w:tr>
      <w:tr w:rsidR="00A33372" w:rsidRPr="00D462F1" w14:paraId="10BE0AB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5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152"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8153"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3A596AD6" w14:textId="77777777" w:rsidR="00A33372" w:rsidRPr="00D462F1" w:rsidRDefault="00A33372" w:rsidP="00DB434C">
            <w:pPr>
              <w:pStyle w:val="TAC"/>
              <w:rPr>
                <w:lang w:val="en-US" w:eastAsia="zh-CN"/>
              </w:rPr>
            </w:pPr>
            <w:r w:rsidRPr="00D462F1">
              <w:rPr>
                <w:rFonts w:hint="eastAsia"/>
                <w:lang w:val="en-US" w:eastAsia="zh-CN"/>
              </w:rPr>
              <w:t>CA</w:t>
            </w:r>
            <w:r w:rsidRPr="00D462F1">
              <w:rPr>
                <w:rFonts w:hint="eastAsia"/>
                <w:lang w:val="en-US" w:eastAsia="ko-KR"/>
              </w:rPr>
              <w:t>_</w:t>
            </w:r>
            <w:r w:rsidRPr="00D462F1">
              <w:rPr>
                <w:rFonts w:hint="eastAsia"/>
                <w:lang w:val="en-US" w:eastAsia="zh-CN"/>
              </w:rPr>
              <w:t>n</w:t>
            </w:r>
            <w:r w:rsidRPr="00D462F1">
              <w:rPr>
                <w:rFonts w:hint="eastAsia"/>
                <w:lang w:val="en-US" w:eastAsia="ko-KR"/>
              </w:rPr>
              <w:t>39</w:t>
            </w:r>
            <w:r w:rsidRPr="00D462F1">
              <w:rPr>
                <w:rFonts w:hint="eastAsia"/>
                <w:lang w:val="en-US" w:eastAsia="zh-CN"/>
              </w:rPr>
              <w:t>-</w:t>
            </w:r>
            <w:r w:rsidRPr="00D462F1">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Change w:id="1815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36475E7" w14:textId="77777777" w:rsidR="00A33372" w:rsidRPr="00D462F1" w:rsidRDefault="00A33372" w:rsidP="00DB434C">
            <w:pPr>
              <w:pStyle w:val="TAC"/>
              <w:rPr>
                <w:rFonts w:eastAsia="Malgun Gothic"/>
                <w:lang w:eastAsia="ko-KR"/>
              </w:rPr>
            </w:pPr>
            <w:r w:rsidRPr="00D462F1">
              <w:rPr>
                <w:lang w:val="en-US" w:eastAsia="zh-CN"/>
              </w:rPr>
              <w:t>n</w:t>
            </w:r>
            <w:r w:rsidRPr="00D462F1">
              <w:rPr>
                <w:lang w:val="en-US" w:eastAsia="ko-KR"/>
              </w:rPr>
              <w:t>39</w:t>
            </w:r>
          </w:p>
        </w:tc>
        <w:tc>
          <w:tcPr>
            <w:tcW w:w="960" w:type="dxa"/>
            <w:tcBorders>
              <w:top w:val="single" w:sz="4" w:space="0" w:color="auto"/>
              <w:left w:val="single" w:sz="4" w:space="0" w:color="auto"/>
              <w:bottom w:val="single" w:sz="4" w:space="0" w:color="auto"/>
              <w:right w:val="single" w:sz="4" w:space="0" w:color="auto"/>
            </w:tcBorders>
            <w:tcPrChange w:id="1815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00BD073" w14:textId="77777777" w:rsidR="00A33372" w:rsidRPr="00D462F1" w:rsidRDefault="00A33372" w:rsidP="00DB434C">
            <w:pPr>
              <w:pStyle w:val="TAC"/>
            </w:pPr>
            <w:r w:rsidRPr="00D462F1">
              <w:rPr>
                <w:color w:val="000000"/>
                <w:lang w:val="en-US" w:eastAsia="ko-KR"/>
              </w:rPr>
              <w:t>1917.5</w:t>
            </w:r>
          </w:p>
        </w:tc>
        <w:tc>
          <w:tcPr>
            <w:tcW w:w="742" w:type="dxa"/>
            <w:tcBorders>
              <w:top w:val="single" w:sz="4" w:space="0" w:color="auto"/>
              <w:left w:val="single" w:sz="4" w:space="0" w:color="auto"/>
              <w:bottom w:val="single" w:sz="4" w:space="0" w:color="auto"/>
              <w:right w:val="single" w:sz="4" w:space="0" w:color="auto"/>
            </w:tcBorders>
            <w:tcPrChange w:id="1815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04881BA" w14:textId="77777777" w:rsidR="00A33372" w:rsidRPr="00D462F1" w:rsidRDefault="00A33372" w:rsidP="00DB434C">
            <w:pPr>
              <w:pStyle w:val="TAC"/>
            </w:pPr>
            <w:r w:rsidRPr="00D462F1">
              <w:rPr>
                <w:color w:val="000000"/>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81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A58E04" w14:textId="77777777" w:rsidR="00A33372" w:rsidRPr="00D462F1" w:rsidRDefault="00A33372" w:rsidP="00DB434C">
            <w:pPr>
              <w:pStyle w:val="TAC"/>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81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2461A4D" w14:textId="77777777" w:rsidR="00A33372" w:rsidRPr="00D462F1" w:rsidRDefault="00A33372" w:rsidP="00DB434C">
            <w:pPr>
              <w:pStyle w:val="TAC"/>
            </w:pPr>
            <w:r w:rsidRPr="00D462F1">
              <w:rPr>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Change w:id="1815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66BD690" w14:textId="77777777" w:rsidR="00A33372" w:rsidRPr="00D462F1" w:rsidRDefault="00A33372" w:rsidP="00DB434C">
            <w:pPr>
              <w:pStyle w:val="TAC"/>
              <w:rPr>
                <w:rFonts w:eastAsia="Malgun Gothic"/>
                <w:kern w:val="2"/>
                <w:szCs w:val="24"/>
                <w:lang w:val="en-US" w:eastAsia="ko-KR"/>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816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2131CF1"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Change w:id="1816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24A2018" w14:textId="77777777" w:rsidR="00A33372" w:rsidRPr="00D462F1" w:rsidRDefault="00A33372" w:rsidP="00DB434C">
            <w:pPr>
              <w:pStyle w:val="TAC"/>
            </w:pPr>
            <w:r w:rsidRPr="00D462F1">
              <w:rPr>
                <w:lang w:val="en-US" w:eastAsia="zh-CN"/>
              </w:rPr>
              <w:t>N/A</w:t>
            </w:r>
          </w:p>
        </w:tc>
      </w:tr>
      <w:tr w:rsidR="00A33372" w:rsidRPr="00D462F1" w14:paraId="500F22D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6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16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164" w:author="Skyworks" w:date="2023-11-01T23:20:00Z">
              <w:tcPr>
                <w:tcW w:w="2007" w:type="dxa"/>
                <w:tcBorders>
                  <w:top w:val="nil"/>
                  <w:left w:val="single" w:sz="4" w:space="0" w:color="auto"/>
                  <w:bottom w:val="nil"/>
                  <w:right w:val="single" w:sz="4" w:space="0" w:color="auto"/>
                </w:tcBorders>
                <w:shd w:val="clear" w:color="auto" w:fill="auto"/>
              </w:tcPr>
            </w:tcPrChange>
          </w:tcPr>
          <w:p w14:paraId="65ACF73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16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79443A2" w14:textId="77777777" w:rsidR="00A33372" w:rsidRPr="00D462F1" w:rsidRDefault="00A33372" w:rsidP="00DB434C">
            <w:pPr>
              <w:pStyle w:val="TAC"/>
              <w:rPr>
                <w:rFonts w:eastAsia="Malgun Gothic"/>
                <w:lang w:eastAsia="ko-KR"/>
              </w:rPr>
            </w:pPr>
            <w:r w:rsidRPr="00D462F1">
              <w:rPr>
                <w:lang w:val="en-US" w:eastAsia="ko-KR"/>
              </w:rPr>
              <w:t>n40</w:t>
            </w:r>
          </w:p>
        </w:tc>
        <w:tc>
          <w:tcPr>
            <w:tcW w:w="960" w:type="dxa"/>
            <w:tcBorders>
              <w:top w:val="single" w:sz="4" w:space="0" w:color="auto"/>
              <w:left w:val="single" w:sz="4" w:space="0" w:color="auto"/>
              <w:bottom w:val="single" w:sz="4" w:space="0" w:color="auto"/>
              <w:right w:val="single" w:sz="4" w:space="0" w:color="auto"/>
            </w:tcBorders>
            <w:tcPrChange w:id="181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F36B1A" w14:textId="77777777" w:rsidR="00A33372" w:rsidRPr="00D462F1" w:rsidRDefault="00A33372" w:rsidP="00DB434C">
            <w:pPr>
              <w:pStyle w:val="TAC"/>
            </w:pPr>
            <w:r w:rsidRPr="00D462F1">
              <w:rPr>
                <w:lang w:val="en-US" w:eastAsia="ko-KR"/>
              </w:rPr>
              <w:t>2302.5</w:t>
            </w:r>
          </w:p>
        </w:tc>
        <w:tc>
          <w:tcPr>
            <w:tcW w:w="742" w:type="dxa"/>
            <w:tcBorders>
              <w:top w:val="single" w:sz="4" w:space="0" w:color="auto"/>
              <w:left w:val="single" w:sz="4" w:space="0" w:color="auto"/>
              <w:bottom w:val="single" w:sz="4" w:space="0" w:color="auto"/>
              <w:right w:val="single" w:sz="4" w:space="0" w:color="auto"/>
            </w:tcBorders>
            <w:tcPrChange w:id="1816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E60A8B4" w14:textId="77777777" w:rsidR="00A33372" w:rsidRPr="00D462F1" w:rsidRDefault="00A33372" w:rsidP="00DB434C">
            <w:pPr>
              <w:pStyle w:val="TAC"/>
            </w:pPr>
            <w:r w:rsidRPr="00D462F1">
              <w:rPr>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81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D34B637" w14:textId="77777777" w:rsidR="00A33372" w:rsidRPr="00D462F1" w:rsidRDefault="00A33372" w:rsidP="00DB434C">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81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A3F37FE" w14:textId="77777777" w:rsidR="00A33372" w:rsidRPr="00D462F1" w:rsidRDefault="00A33372" w:rsidP="00DB434C">
            <w:pPr>
              <w:pStyle w:val="TAC"/>
            </w:pPr>
            <w:r w:rsidRPr="00D462F1">
              <w:rPr>
                <w:lang w:val="en-US" w:eastAsia="ko-KR"/>
              </w:rPr>
              <w:t>2302.5</w:t>
            </w:r>
          </w:p>
        </w:tc>
        <w:tc>
          <w:tcPr>
            <w:tcW w:w="977" w:type="dxa"/>
            <w:tcBorders>
              <w:top w:val="single" w:sz="4" w:space="0" w:color="auto"/>
              <w:left w:val="single" w:sz="4" w:space="0" w:color="auto"/>
              <w:bottom w:val="single" w:sz="4" w:space="0" w:color="auto"/>
              <w:right w:val="single" w:sz="4" w:space="0" w:color="auto"/>
            </w:tcBorders>
            <w:tcPrChange w:id="1817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653E736" w14:textId="77777777" w:rsidR="00A33372" w:rsidRPr="00D462F1" w:rsidRDefault="00A33372" w:rsidP="00DB434C">
            <w:pPr>
              <w:pStyle w:val="TAC"/>
              <w:rPr>
                <w:rFonts w:eastAsia="Malgun Gothic"/>
                <w:kern w:val="2"/>
                <w:szCs w:val="24"/>
                <w:lang w:val="en-US" w:eastAsia="ko-KR"/>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817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BD9D797" w14:textId="77777777" w:rsidR="00A33372" w:rsidRPr="00D462F1" w:rsidRDefault="00A33372" w:rsidP="00DB434C">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Change w:id="1817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F306E96" w14:textId="77777777" w:rsidR="00A33372" w:rsidRPr="00D462F1" w:rsidRDefault="00A33372" w:rsidP="00DB434C">
            <w:pPr>
              <w:pStyle w:val="TAC"/>
            </w:pPr>
            <w:r w:rsidRPr="00D462F1">
              <w:rPr>
                <w:lang w:val="en-US" w:eastAsia="zh-CN"/>
              </w:rPr>
              <w:t>N/A</w:t>
            </w:r>
          </w:p>
        </w:tc>
      </w:tr>
      <w:tr w:rsidR="00A33372" w:rsidRPr="00D462F1" w14:paraId="05FE4D8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7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174"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8175"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6FB894B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17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72DAE3C" w14:textId="77777777" w:rsidR="00A33372" w:rsidRPr="00D462F1" w:rsidRDefault="00A33372" w:rsidP="00DB434C">
            <w:pPr>
              <w:pStyle w:val="TAC"/>
              <w:rPr>
                <w:rFonts w:eastAsia="Malgun Gothic"/>
                <w:lang w:eastAsia="ko-KR"/>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Change w:id="181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81FC8D" w14:textId="1466310E" w:rsidR="00A33372" w:rsidRPr="00D462F1" w:rsidRDefault="00A33372" w:rsidP="00DB434C">
            <w:pPr>
              <w:pStyle w:val="TAC"/>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817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BC2955F" w14:textId="77777777" w:rsidR="00A33372" w:rsidRPr="00D462F1" w:rsidRDefault="00A33372" w:rsidP="00DB434C">
            <w:pPr>
              <w:pStyle w:val="TAC"/>
            </w:pPr>
            <w:r w:rsidRPr="00D462F1">
              <w:rPr>
                <w:lang w:val="en-US" w:eastAsia="ko-KR"/>
              </w:rPr>
              <w:t>40</w:t>
            </w:r>
          </w:p>
        </w:tc>
        <w:tc>
          <w:tcPr>
            <w:tcW w:w="1182" w:type="dxa"/>
            <w:tcBorders>
              <w:top w:val="single" w:sz="4" w:space="0" w:color="auto"/>
              <w:left w:val="single" w:sz="4" w:space="0" w:color="auto"/>
              <w:bottom w:val="single" w:sz="4" w:space="0" w:color="auto"/>
              <w:right w:val="single" w:sz="4" w:space="0" w:color="auto"/>
            </w:tcBorders>
            <w:tcPrChange w:id="1817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E949C9" w14:textId="2F7491C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81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AC069A0" w14:textId="77777777" w:rsidR="00A33372" w:rsidRPr="00D462F1" w:rsidRDefault="00A33372" w:rsidP="00DB434C">
            <w:pPr>
              <w:pStyle w:val="TAC"/>
            </w:pPr>
            <w:r w:rsidRPr="00D462F1">
              <w:rPr>
                <w:lang w:val="en-US" w:eastAsia="ko-KR"/>
              </w:rPr>
              <w:t>4980</w:t>
            </w:r>
          </w:p>
        </w:tc>
        <w:tc>
          <w:tcPr>
            <w:tcW w:w="977" w:type="dxa"/>
            <w:tcBorders>
              <w:top w:val="single" w:sz="4" w:space="0" w:color="auto"/>
              <w:left w:val="single" w:sz="4" w:space="0" w:color="auto"/>
              <w:bottom w:val="single" w:sz="4" w:space="0" w:color="auto"/>
              <w:right w:val="single" w:sz="4" w:space="0" w:color="auto"/>
            </w:tcBorders>
            <w:tcPrChange w:id="1818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2A11582" w14:textId="77777777" w:rsidR="00A33372" w:rsidRPr="00D462F1" w:rsidRDefault="00A33372" w:rsidP="00DB434C">
            <w:pPr>
              <w:pStyle w:val="TAC"/>
              <w:rPr>
                <w:rFonts w:eastAsia="Malgun Gothic"/>
                <w:kern w:val="2"/>
                <w:szCs w:val="24"/>
                <w:lang w:val="en-US" w:eastAsia="ko-KR"/>
              </w:rPr>
            </w:pPr>
            <w:r w:rsidRPr="00D462F1">
              <w:rPr>
                <w:lang w:val="en-US" w:eastAsia="zh-CN"/>
              </w:rPr>
              <w:t>5.</w:t>
            </w:r>
            <w:r w:rsidRPr="00D462F1">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Change w:id="1818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8C31C22"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818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01AFA39" w14:textId="77777777" w:rsidR="00A33372" w:rsidRPr="00D462F1" w:rsidRDefault="00A33372" w:rsidP="00DB434C">
            <w:pPr>
              <w:pStyle w:val="TAC"/>
            </w:pPr>
            <w:r w:rsidRPr="00D462F1">
              <w:rPr>
                <w:lang w:val="en-US" w:eastAsia="zh-CN"/>
              </w:rPr>
              <w:t>IMD</w:t>
            </w:r>
            <w:r w:rsidRPr="00D462F1">
              <w:rPr>
                <w:rFonts w:hint="eastAsia"/>
                <w:lang w:val="en-US" w:eastAsia="zh-CN"/>
              </w:rPr>
              <w:t>4</w:t>
            </w:r>
          </w:p>
        </w:tc>
      </w:tr>
      <w:tr w:rsidR="00A33372" w:rsidRPr="00D462F1" w14:paraId="20032DF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8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185"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8186"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07F1E2D5" w14:textId="77777777" w:rsidR="00A33372" w:rsidRPr="00D462F1" w:rsidRDefault="00A33372" w:rsidP="00DB434C">
            <w:pPr>
              <w:pStyle w:val="TAC"/>
              <w:rPr>
                <w:lang w:val="en-US" w:eastAsia="zh-CN"/>
              </w:rPr>
            </w:pPr>
            <w:r w:rsidRPr="00D462F1">
              <w:rPr>
                <w:lang w:eastAsia="zh-CN"/>
              </w:rPr>
              <w:t>CA_n</w:t>
            </w:r>
            <w:r w:rsidRPr="00D462F1">
              <w:rPr>
                <w:rFonts w:hint="eastAsia"/>
                <w:lang w:val="en-US" w:eastAsia="zh-CN"/>
              </w:rPr>
              <w:t>39</w:t>
            </w:r>
            <w:r w:rsidRPr="00D462F1">
              <w:rPr>
                <w:lang w:eastAsia="zh-CN"/>
              </w:rPr>
              <w:t>-n</w:t>
            </w:r>
            <w:r w:rsidRPr="00D462F1">
              <w:rPr>
                <w:rFonts w:hint="eastAsia"/>
                <w:lang w:val="en-US" w:eastAsia="zh-CN"/>
              </w:rPr>
              <w:t>41</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Change w:id="1818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597B93A" w14:textId="77777777" w:rsidR="00A33372" w:rsidRPr="00D462F1" w:rsidRDefault="00A33372" w:rsidP="00DB434C">
            <w:pPr>
              <w:pStyle w:val="TAC"/>
              <w:rPr>
                <w:lang w:val="en-US" w:eastAsia="ko-KR"/>
              </w:rPr>
            </w:pPr>
            <w:r w:rsidRPr="00D462F1">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Change w:id="181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8A9DA96" w14:textId="77777777" w:rsidR="00A33372" w:rsidRPr="00D462F1" w:rsidRDefault="00A33372" w:rsidP="00DB434C">
            <w:pPr>
              <w:pStyle w:val="TAC"/>
              <w:rPr>
                <w:lang w:val="en-US" w:eastAsia="ko-KR"/>
              </w:rPr>
            </w:pPr>
            <w:r w:rsidRPr="00D462F1">
              <w:rPr>
                <w:rFonts w:hint="eastAsia"/>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818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7337146" w14:textId="77777777" w:rsidR="00A33372" w:rsidRPr="00D462F1" w:rsidRDefault="00A33372" w:rsidP="00DB434C">
            <w:pPr>
              <w:pStyle w:val="TAC"/>
              <w:rPr>
                <w:lang w:val="en-US" w:eastAsia="ko-KR"/>
              </w:rPr>
            </w:pPr>
            <w:r w:rsidRPr="00D462F1">
              <w:rPr>
                <w:rFonts w:hint="eastAsia"/>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1819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8D80E5" w14:textId="77777777" w:rsidR="00A33372" w:rsidRPr="00D462F1" w:rsidRDefault="00A33372" w:rsidP="00DB434C">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181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968B69" w14:textId="77777777" w:rsidR="00A33372" w:rsidRPr="00D462F1" w:rsidRDefault="00A33372" w:rsidP="00DB434C">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1819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06F1A28"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819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14B304C" w14:textId="77777777" w:rsidR="00A33372" w:rsidRPr="00D462F1" w:rsidRDefault="00A33372" w:rsidP="00DB434C">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Change w:id="1819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C889D30" w14:textId="77777777" w:rsidR="00A33372" w:rsidRPr="00D462F1" w:rsidRDefault="00A33372" w:rsidP="00DB434C">
            <w:pPr>
              <w:pStyle w:val="TAC"/>
              <w:rPr>
                <w:lang w:val="en-US" w:eastAsia="zh-CN"/>
              </w:rPr>
            </w:pPr>
            <w:r w:rsidRPr="00D462F1">
              <w:t>N/A</w:t>
            </w:r>
          </w:p>
        </w:tc>
      </w:tr>
      <w:tr w:rsidR="00A33372" w:rsidRPr="00D462F1" w14:paraId="5574177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9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19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197" w:author="Skyworks" w:date="2023-11-01T23:20:00Z">
              <w:tcPr>
                <w:tcW w:w="2007" w:type="dxa"/>
                <w:tcBorders>
                  <w:top w:val="nil"/>
                  <w:left w:val="single" w:sz="4" w:space="0" w:color="auto"/>
                  <w:bottom w:val="nil"/>
                  <w:right w:val="single" w:sz="4" w:space="0" w:color="auto"/>
                </w:tcBorders>
                <w:shd w:val="clear" w:color="auto" w:fill="auto"/>
              </w:tcPr>
            </w:tcPrChange>
          </w:tcPr>
          <w:p w14:paraId="3507AD4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19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28E83DD" w14:textId="77777777" w:rsidR="00A33372" w:rsidRPr="00D462F1" w:rsidRDefault="00A33372" w:rsidP="00DB434C">
            <w:pPr>
              <w:pStyle w:val="TAC"/>
              <w:rPr>
                <w:lang w:val="en-US" w:eastAsia="ko-KR"/>
              </w:rPr>
            </w:pPr>
            <w:r w:rsidRPr="00D462F1">
              <w:rPr>
                <w:lang w:eastAsia="zh-CN"/>
              </w:rPr>
              <w:t>n</w:t>
            </w:r>
            <w:r w:rsidRPr="00D462F1">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Change w:id="181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0656251" w14:textId="77777777" w:rsidR="00A33372" w:rsidRPr="00D462F1" w:rsidRDefault="00A33372" w:rsidP="00DB434C">
            <w:pPr>
              <w:pStyle w:val="TAC"/>
              <w:rPr>
                <w:lang w:val="en-US" w:eastAsia="ko-KR"/>
              </w:rPr>
            </w:pPr>
            <w:r w:rsidRPr="00D462F1">
              <w:rPr>
                <w:rFonts w:hint="eastAsia"/>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820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C799DA3" w14:textId="77777777" w:rsidR="00A33372" w:rsidRPr="00D462F1" w:rsidRDefault="00A33372" w:rsidP="00DB434C">
            <w:pPr>
              <w:pStyle w:val="TAC"/>
              <w:rPr>
                <w:lang w:val="en-US" w:eastAsia="ko-KR"/>
              </w:rPr>
            </w:pPr>
            <w:r w:rsidRPr="00D462F1">
              <w:rPr>
                <w:rFonts w:hint="eastAsia"/>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182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0A14963" w14:textId="77777777" w:rsidR="00A33372" w:rsidRPr="00D462F1" w:rsidRDefault="00A33372" w:rsidP="00DB434C">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182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6892644" w14:textId="77777777" w:rsidR="00A33372" w:rsidRPr="00D462F1" w:rsidRDefault="00A33372" w:rsidP="00DB434C">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1820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68DED99"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820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DE0D9D3" w14:textId="77777777" w:rsidR="00A33372" w:rsidRPr="00D462F1" w:rsidRDefault="00A33372" w:rsidP="00DB434C">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Change w:id="1820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6116C4A" w14:textId="77777777" w:rsidR="00A33372" w:rsidRPr="00D462F1" w:rsidRDefault="00A33372" w:rsidP="00DB434C">
            <w:pPr>
              <w:pStyle w:val="TAC"/>
              <w:rPr>
                <w:lang w:val="en-US" w:eastAsia="zh-CN"/>
              </w:rPr>
            </w:pPr>
            <w:r w:rsidRPr="00D462F1">
              <w:t>N/A</w:t>
            </w:r>
          </w:p>
        </w:tc>
      </w:tr>
      <w:tr w:rsidR="00A33372" w:rsidRPr="00D462F1" w14:paraId="7FA15FD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0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07"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8208"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61B42B9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20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7F9C62E" w14:textId="77777777" w:rsidR="00A33372" w:rsidRPr="00D462F1" w:rsidRDefault="00A33372" w:rsidP="00DB434C">
            <w:pPr>
              <w:pStyle w:val="TAC"/>
              <w:rPr>
                <w:lang w:val="en-US" w:eastAsia="ko-KR"/>
              </w:rPr>
            </w:pPr>
            <w:r w:rsidRPr="00D462F1">
              <w:t>n</w:t>
            </w:r>
            <w:r w:rsidRPr="00D462F1">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Change w:id="1821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34A9A1" w14:textId="77777777" w:rsidR="00A33372" w:rsidRPr="00D462F1" w:rsidRDefault="00A33372" w:rsidP="00DB434C">
            <w:pPr>
              <w:pStyle w:val="TAC"/>
              <w:rPr>
                <w:lang w:val="en-US" w:eastAsia="ko-KR"/>
              </w:rPr>
            </w:pPr>
            <w:r w:rsidRPr="00D462F1">
              <w:rPr>
                <w:rFonts w:hint="eastAsia"/>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821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35C53F1" w14:textId="77777777" w:rsidR="00A33372" w:rsidRPr="00D462F1" w:rsidRDefault="00A33372" w:rsidP="00DB434C">
            <w:pPr>
              <w:pStyle w:val="TAC"/>
              <w:rPr>
                <w:lang w:val="en-US" w:eastAsia="ko-KR"/>
              </w:rPr>
            </w:pPr>
            <w:r w:rsidRPr="00D462F1">
              <w:rPr>
                <w:rFonts w:hint="eastAsia"/>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1821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0CFED8" w14:textId="77777777" w:rsidR="00A33372" w:rsidRPr="00D462F1" w:rsidRDefault="00A33372" w:rsidP="00DB434C">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182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998A73" w14:textId="77777777" w:rsidR="00A33372" w:rsidRPr="00D462F1" w:rsidRDefault="00A33372" w:rsidP="00DB434C">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1821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E61196B" w14:textId="77777777" w:rsidR="00A33372" w:rsidRPr="00D462F1" w:rsidRDefault="00A33372" w:rsidP="00DB434C">
            <w:pPr>
              <w:pStyle w:val="TAC"/>
              <w:rPr>
                <w:lang w:val="en-US" w:eastAsia="zh-CN"/>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821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E190E31" w14:textId="77777777" w:rsidR="00A33372" w:rsidRPr="00D462F1" w:rsidRDefault="00A33372" w:rsidP="00DB434C">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Change w:id="1821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2422C11" w14:textId="77777777" w:rsidR="00A33372" w:rsidRPr="00D462F1" w:rsidRDefault="00A33372" w:rsidP="00DB434C">
            <w:pPr>
              <w:pStyle w:val="TAC"/>
              <w:rPr>
                <w:lang w:val="en-US" w:eastAsia="zh-CN"/>
              </w:rPr>
            </w:pPr>
            <w:r w:rsidRPr="00D462F1">
              <w:t>IMD</w:t>
            </w:r>
            <w:r w:rsidRPr="00D462F1">
              <w:rPr>
                <w:rFonts w:eastAsia="SimSun" w:hint="eastAsia"/>
                <w:lang w:val="en-US" w:eastAsia="zh-CN"/>
              </w:rPr>
              <w:t>2</w:t>
            </w:r>
            <w:r w:rsidRPr="00D462F1">
              <w:rPr>
                <w:rFonts w:eastAsia="SimSun" w:hint="eastAsia"/>
                <w:vertAlign w:val="superscript"/>
                <w:lang w:val="en-US" w:eastAsia="zh-CN"/>
              </w:rPr>
              <w:t>9</w:t>
            </w:r>
          </w:p>
        </w:tc>
      </w:tr>
      <w:tr w:rsidR="00A33372" w:rsidRPr="00D462F1" w14:paraId="59BC0E4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1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18" w:author="Skyworks" w:date="2023-11-01T23:20:00Z">
            <w:trPr>
              <w:trHeight w:val="187"/>
              <w:jc w:val="center"/>
            </w:trPr>
          </w:trPrChange>
        </w:trPr>
        <w:tc>
          <w:tcPr>
            <w:tcW w:w="2007" w:type="dxa"/>
            <w:tcBorders>
              <w:left w:val="single" w:sz="4" w:space="0" w:color="auto"/>
              <w:bottom w:val="nil"/>
              <w:right w:val="single" w:sz="4" w:space="0" w:color="auto"/>
            </w:tcBorders>
            <w:shd w:val="clear" w:color="auto" w:fill="auto"/>
            <w:tcPrChange w:id="18219" w:author="Skyworks" w:date="2023-11-01T23:20:00Z">
              <w:tcPr>
                <w:tcW w:w="2007" w:type="dxa"/>
                <w:tcBorders>
                  <w:left w:val="single" w:sz="4" w:space="0" w:color="auto"/>
                  <w:bottom w:val="nil"/>
                  <w:right w:val="single" w:sz="4" w:space="0" w:color="auto"/>
                </w:tcBorders>
                <w:shd w:val="clear" w:color="auto" w:fill="auto"/>
              </w:tcPr>
            </w:tcPrChange>
          </w:tcPr>
          <w:p w14:paraId="6CE6A8DF" w14:textId="77777777" w:rsidR="00A33372" w:rsidRPr="00D462F1" w:rsidRDefault="00A33372" w:rsidP="00DB434C">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color w:val="000000"/>
                <w:lang w:val="en-US" w:eastAsia="ko-KR"/>
              </w:rPr>
              <w:t>40</w:t>
            </w:r>
            <w:r w:rsidRPr="00D462F1">
              <w:rPr>
                <w:color w:val="000000"/>
                <w:lang w:val="en-US" w:eastAsia="zh-CN"/>
              </w:rPr>
              <w:t>-</w:t>
            </w:r>
            <w:r w:rsidRPr="00D462F1">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Change w:id="1822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7E97742" w14:textId="77777777" w:rsidR="00A33372" w:rsidRPr="00D462F1" w:rsidRDefault="00A33372" w:rsidP="00DB434C">
            <w:pPr>
              <w:pStyle w:val="TAC"/>
              <w:rPr>
                <w:lang w:val="en-US" w:eastAsia="ko-KR"/>
              </w:rPr>
            </w:pPr>
            <w:r w:rsidRPr="00D462F1">
              <w:rPr>
                <w:lang w:val="en-US" w:eastAsia="zh-CN"/>
              </w:rPr>
              <w:t>n</w:t>
            </w: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Change w:id="1822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2910FBF" w14:textId="77777777" w:rsidR="00A33372" w:rsidRPr="00D462F1" w:rsidRDefault="00A33372" w:rsidP="00DB434C">
            <w:pPr>
              <w:pStyle w:val="TAC"/>
              <w:rPr>
                <w:color w:val="000000"/>
                <w:lang w:val="en-US" w:eastAsia="ko-KR"/>
              </w:rPr>
            </w:pPr>
            <w:r w:rsidRPr="00D462F1">
              <w:rPr>
                <w:color w:val="000000"/>
                <w:lang w:val="en-US" w:eastAsia="ko-KR"/>
              </w:rPr>
              <w:t>2340</w:t>
            </w:r>
          </w:p>
        </w:tc>
        <w:tc>
          <w:tcPr>
            <w:tcW w:w="742" w:type="dxa"/>
            <w:tcBorders>
              <w:top w:val="single" w:sz="4" w:space="0" w:color="auto"/>
              <w:left w:val="single" w:sz="4" w:space="0" w:color="auto"/>
              <w:bottom w:val="single" w:sz="4" w:space="0" w:color="auto"/>
              <w:right w:val="single" w:sz="4" w:space="0" w:color="auto"/>
            </w:tcBorders>
            <w:tcPrChange w:id="1822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215D407" w14:textId="77777777" w:rsidR="00A33372" w:rsidRPr="00D462F1" w:rsidRDefault="00A33372" w:rsidP="00DB434C">
            <w:pPr>
              <w:pStyle w:val="TAC"/>
              <w:rPr>
                <w:color w:val="000000"/>
                <w:lang w:val="en-US" w:eastAsia="ko-KR"/>
              </w:rPr>
            </w:pPr>
            <w:r w:rsidRPr="00D462F1">
              <w:rPr>
                <w:color w:val="000000"/>
                <w:lang w:val="en-US" w:eastAsia="ko-KR"/>
              </w:rPr>
              <w:t>5</w:t>
            </w:r>
          </w:p>
        </w:tc>
        <w:tc>
          <w:tcPr>
            <w:tcW w:w="1182" w:type="dxa"/>
            <w:tcBorders>
              <w:top w:val="single" w:sz="4" w:space="0" w:color="auto"/>
              <w:left w:val="single" w:sz="4" w:space="0" w:color="auto"/>
              <w:bottom w:val="single" w:sz="4" w:space="0" w:color="auto"/>
              <w:right w:val="single" w:sz="4" w:space="0" w:color="auto"/>
            </w:tcBorders>
            <w:tcPrChange w:id="1822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A73C884" w14:textId="77777777" w:rsidR="00A33372" w:rsidRPr="00D462F1" w:rsidRDefault="00A33372" w:rsidP="00DB434C">
            <w:pPr>
              <w:pStyle w:val="TAC"/>
              <w:rPr>
                <w:color w:val="000000"/>
                <w:lang w:val="en-US" w:eastAsia="ko-KR"/>
              </w:rPr>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182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6E054BB" w14:textId="77777777" w:rsidR="00A33372" w:rsidRPr="00D462F1" w:rsidRDefault="00A33372" w:rsidP="00DB434C">
            <w:pPr>
              <w:pStyle w:val="TAC"/>
              <w:rPr>
                <w:color w:val="000000"/>
                <w:lang w:val="en-US" w:eastAsia="ko-KR"/>
              </w:rPr>
            </w:pPr>
            <w:r w:rsidRPr="00D462F1">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Change w:id="1822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71F6F8A"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822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C06C04D"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822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A0C022C" w14:textId="77777777" w:rsidR="00A33372" w:rsidRPr="00D462F1" w:rsidRDefault="00A33372" w:rsidP="00DB434C">
            <w:pPr>
              <w:pStyle w:val="TAC"/>
              <w:rPr>
                <w:lang w:eastAsia="zh-CN"/>
              </w:rPr>
            </w:pPr>
            <w:r w:rsidRPr="00D462F1">
              <w:rPr>
                <w:lang w:eastAsia="zh-CN"/>
              </w:rPr>
              <w:t>N/A</w:t>
            </w:r>
          </w:p>
        </w:tc>
      </w:tr>
      <w:tr w:rsidR="00A33372" w:rsidRPr="00D462F1" w14:paraId="4DAE70E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2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2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230" w:author="Skyworks" w:date="2023-11-01T23:20:00Z">
              <w:tcPr>
                <w:tcW w:w="2007" w:type="dxa"/>
                <w:tcBorders>
                  <w:top w:val="nil"/>
                  <w:left w:val="single" w:sz="4" w:space="0" w:color="auto"/>
                  <w:bottom w:val="nil"/>
                  <w:right w:val="single" w:sz="4" w:space="0" w:color="auto"/>
                </w:tcBorders>
                <w:shd w:val="clear" w:color="auto" w:fill="auto"/>
              </w:tcPr>
            </w:tcPrChange>
          </w:tcPr>
          <w:p w14:paraId="1E7D824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23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FFBC39F" w14:textId="77777777" w:rsidR="00A33372" w:rsidRPr="00D462F1" w:rsidRDefault="00A33372" w:rsidP="00DB434C">
            <w:pPr>
              <w:pStyle w:val="TAC"/>
              <w:rPr>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Change w:id="1823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88C7ED6" w14:textId="77777777" w:rsidR="00A33372" w:rsidRPr="00D462F1" w:rsidRDefault="00A33372" w:rsidP="00DB434C">
            <w:pPr>
              <w:pStyle w:val="TAC"/>
              <w:rPr>
                <w:color w:val="000000"/>
                <w:lang w:val="en-US" w:eastAsia="ko-KR"/>
              </w:rPr>
            </w:pPr>
            <w:r w:rsidRPr="00D462F1">
              <w:rPr>
                <w:color w:val="000000"/>
                <w:lang w:val="en-US" w:eastAsia="ko-KR"/>
              </w:rPr>
              <w:t>2600</w:t>
            </w:r>
          </w:p>
        </w:tc>
        <w:tc>
          <w:tcPr>
            <w:tcW w:w="742" w:type="dxa"/>
            <w:tcBorders>
              <w:top w:val="single" w:sz="4" w:space="0" w:color="auto"/>
              <w:left w:val="single" w:sz="4" w:space="0" w:color="auto"/>
              <w:bottom w:val="single" w:sz="4" w:space="0" w:color="auto"/>
              <w:right w:val="single" w:sz="4" w:space="0" w:color="auto"/>
            </w:tcBorders>
            <w:tcPrChange w:id="1823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0EA8394" w14:textId="77777777" w:rsidR="00A33372" w:rsidRPr="00D462F1" w:rsidRDefault="00A33372" w:rsidP="00DB434C">
            <w:pPr>
              <w:pStyle w:val="TAC"/>
              <w:rPr>
                <w:color w:val="000000"/>
                <w:lang w:val="en-US" w:eastAsia="ko-KR"/>
              </w:rPr>
            </w:pPr>
            <w:r w:rsidRPr="00D462F1">
              <w:rPr>
                <w:color w:val="000000"/>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823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C68236" w14:textId="77777777" w:rsidR="00A33372" w:rsidRPr="00D462F1" w:rsidRDefault="00A33372" w:rsidP="00DB434C">
            <w:pPr>
              <w:pStyle w:val="TAC"/>
              <w:rPr>
                <w:color w:val="000000"/>
                <w:lang w:val="en-US" w:eastAsia="ko-KR"/>
              </w:rPr>
            </w:pPr>
            <w:r w:rsidRPr="00D462F1">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Change w:id="182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7E02FF" w14:textId="77777777" w:rsidR="00A33372" w:rsidRPr="00D462F1" w:rsidRDefault="00A33372" w:rsidP="00DB434C">
            <w:pPr>
              <w:pStyle w:val="TAC"/>
              <w:rPr>
                <w:color w:val="000000"/>
                <w:lang w:val="en-US" w:eastAsia="ko-KR"/>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Change w:id="1823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645BF02" w14:textId="77777777" w:rsidR="00A33372" w:rsidRPr="00D462F1" w:rsidRDefault="00A33372" w:rsidP="00DB434C">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823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CBDAFC7"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823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40D4F77" w14:textId="77777777" w:rsidR="00A33372" w:rsidRPr="00D462F1" w:rsidRDefault="00A33372" w:rsidP="00DB434C">
            <w:pPr>
              <w:pStyle w:val="TAC"/>
              <w:rPr>
                <w:lang w:eastAsia="zh-CN"/>
              </w:rPr>
            </w:pPr>
            <w:r w:rsidRPr="00D462F1">
              <w:rPr>
                <w:lang w:eastAsia="zh-CN"/>
              </w:rPr>
              <w:t>N/A</w:t>
            </w:r>
          </w:p>
        </w:tc>
      </w:tr>
      <w:tr w:rsidR="00A33372" w:rsidRPr="00D462F1" w14:paraId="07345C3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3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40"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8241"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382E449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24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20ABD5B" w14:textId="77777777" w:rsidR="00A33372" w:rsidRPr="00D462F1" w:rsidRDefault="00A33372" w:rsidP="00DB434C">
            <w:pPr>
              <w:pStyle w:val="TAC"/>
              <w:rPr>
                <w:lang w:val="en-US" w:eastAsia="ko-KR"/>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Change w:id="1824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0F3E19" w14:textId="26090870" w:rsidR="00A33372" w:rsidRPr="00D462F1" w:rsidRDefault="00A33372" w:rsidP="00DB434C">
            <w:pPr>
              <w:pStyle w:val="TAC"/>
              <w:rPr>
                <w:color w:val="000000"/>
                <w:lang w:val="en-US"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824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0CE3074" w14:textId="77777777" w:rsidR="00A33372" w:rsidRPr="00D462F1" w:rsidRDefault="00A33372" w:rsidP="00DB434C">
            <w:pPr>
              <w:pStyle w:val="TAC"/>
              <w:rPr>
                <w:color w:val="000000"/>
                <w:lang w:val="en-US" w:eastAsia="ko-KR"/>
              </w:rPr>
            </w:pPr>
            <w:r w:rsidRPr="00D462F1">
              <w:rPr>
                <w:lang w:val="en-US" w:eastAsia="ko-KR"/>
              </w:rPr>
              <w:t>40</w:t>
            </w:r>
          </w:p>
        </w:tc>
        <w:tc>
          <w:tcPr>
            <w:tcW w:w="1182" w:type="dxa"/>
            <w:tcBorders>
              <w:top w:val="single" w:sz="4" w:space="0" w:color="auto"/>
              <w:left w:val="single" w:sz="4" w:space="0" w:color="auto"/>
              <w:bottom w:val="single" w:sz="4" w:space="0" w:color="auto"/>
              <w:right w:val="single" w:sz="4" w:space="0" w:color="auto"/>
            </w:tcBorders>
            <w:tcPrChange w:id="1824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125B726" w14:textId="43956A4F" w:rsidR="00A33372" w:rsidRPr="00D462F1" w:rsidRDefault="00A33372" w:rsidP="00DB434C">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82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EEFDA95" w14:textId="77777777" w:rsidR="00A33372" w:rsidRPr="00D462F1" w:rsidRDefault="00A33372" w:rsidP="00DB434C">
            <w:pPr>
              <w:pStyle w:val="TAC"/>
              <w:rPr>
                <w:color w:val="000000"/>
                <w:lang w:val="en-US" w:eastAsia="ko-KR"/>
              </w:rPr>
            </w:pPr>
            <w:r w:rsidRPr="00D462F1">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Change w:id="1824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2A185A9" w14:textId="77777777" w:rsidR="00A33372" w:rsidRPr="00D462F1" w:rsidRDefault="00A33372" w:rsidP="00DB434C">
            <w:pPr>
              <w:pStyle w:val="TAC"/>
              <w:rPr>
                <w:lang w:eastAsia="ja-JP"/>
              </w:rPr>
            </w:pPr>
            <w:r w:rsidRPr="00D462F1">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Change w:id="1824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9915DDE" w14:textId="77777777" w:rsidR="00A33372" w:rsidRPr="00D462F1" w:rsidRDefault="00A33372" w:rsidP="00DB434C">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824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8CACD57" w14:textId="77777777" w:rsidR="00A33372" w:rsidRPr="00D462F1" w:rsidRDefault="00A33372" w:rsidP="00DB434C">
            <w:pPr>
              <w:pStyle w:val="TAC"/>
              <w:rPr>
                <w:lang w:eastAsia="zh-CN"/>
              </w:rPr>
            </w:pPr>
            <w:r w:rsidRPr="00D462F1">
              <w:rPr>
                <w:lang w:eastAsia="ko-KR"/>
              </w:rPr>
              <w:t>IMD</w:t>
            </w:r>
            <w:r w:rsidRPr="00D462F1">
              <w:rPr>
                <w:rFonts w:hint="eastAsia"/>
                <w:lang w:val="en-US" w:eastAsia="zh-CN"/>
              </w:rPr>
              <w:t>2</w:t>
            </w:r>
          </w:p>
        </w:tc>
      </w:tr>
      <w:tr w:rsidR="00A33372" w:rsidRPr="00D462F1" w14:paraId="4C07E61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5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51"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8252"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7EC2577F" w14:textId="77777777" w:rsidR="00A33372" w:rsidRPr="00D462F1" w:rsidRDefault="00A33372" w:rsidP="00DB434C">
            <w:pPr>
              <w:pStyle w:val="TAC"/>
              <w:rPr>
                <w:lang w:val="en-US" w:eastAsia="zh-CN"/>
              </w:rPr>
            </w:pPr>
            <w:r w:rsidRPr="00D462F1">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Change w:id="1825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0A39D76" w14:textId="77777777" w:rsidR="00A33372" w:rsidRPr="00D462F1" w:rsidRDefault="00A33372" w:rsidP="00DB434C">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Change w:id="1825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FDC6C8B" w14:textId="77777777" w:rsidR="00A33372" w:rsidRPr="00D462F1" w:rsidRDefault="00A33372" w:rsidP="00DB434C">
            <w:pPr>
              <w:pStyle w:val="TAC"/>
              <w:rPr>
                <w:lang w:val="en-US" w:eastAsia="ko-KR"/>
              </w:rPr>
            </w:pPr>
            <w:r w:rsidRPr="00D462F1">
              <w:rPr>
                <w:rFonts w:cs="Arial"/>
                <w:color w:val="000000"/>
                <w:szCs w:val="18"/>
              </w:rPr>
              <w:t>2310</w:t>
            </w:r>
          </w:p>
        </w:tc>
        <w:tc>
          <w:tcPr>
            <w:tcW w:w="742" w:type="dxa"/>
            <w:tcBorders>
              <w:top w:val="single" w:sz="4" w:space="0" w:color="auto"/>
              <w:left w:val="single" w:sz="4" w:space="0" w:color="auto"/>
              <w:bottom w:val="single" w:sz="4" w:space="0" w:color="auto"/>
              <w:right w:val="single" w:sz="4" w:space="0" w:color="auto"/>
            </w:tcBorders>
            <w:tcPrChange w:id="1825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63CDE92" w14:textId="77777777" w:rsidR="00A33372" w:rsidRPr="00D462F1" w:rsidRDefault="00A33372" w:rsidP="00DB434C">
            <w:pPr>
              <w:pStyle w:val="TAC"/>
              <w:rPr>
                <w:lang w:val="en-US" w:eastAsia="ko-KR"/>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825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83376B8" w14:textId="77777777" w:rsidR="00A33372" w:rsidRPr="00D462F1" w:rsidRDefault="00A33372" w:rsidP="00DB434C">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Change w:id="1825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95E53BF" w14:textId="77777777" w:rsidR="00A33372" w:rsidRPr="00D462F1" w:rsidRDefault="00A33372" w:rsidP="00DB434C">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Change w:id="1825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2BFBD99"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825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0D97020"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826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0AF316D" w14:textId="77777777" w:rsidR="00A33372" w:rsidRPr="00D462F1" w:rsidRDefault="00A33372" w:rsidP="00DB434C">
            <w:pPr>
              <w:pStyle w:val="TAC"/>
              <w:rPr>
                <w:lang w:eastAsia="ko-KR"/>
              </w:rPr>
            </w:pPr>
            <w:r w:rsidRPr="00D462F1">
              <w:rPr>
                <w:lang w:val="en-US" w:eastAsia="zh-CN"/>
              </w:rPr>
              <w:t>N/A</w:t>
            </w:r>
          </w:p>
        </w:tc>
      </w:tr>
      <w:tr w:rsidR="00A33372" w:rsidRPr="00D462F1" w14:paraId="2C02E84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6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6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26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613986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26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8CA6982" w14:textId="77777777" w:rsidR="00A33372" w:rsidRPr="00D462F1" w:rsidRDefault="00A33372" w:rsidP="00DB434C">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Change w:id="1826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83E5BA5" w14:textId="77777777" w:rsidR="00A33372" w:rsidRPr="00D462F1" w:rsidRDefault="00A33372" w:rsidP="00DB434C">
            <w:pPr>
              <w:pStyle w:val="TAC"/>
              <w:rPr>
                <w:lang w:val="en-US" w:eastAsia="ko-KR"/>
              </w:rPr>
            </w:pPr>
            <w:r w:rsidRPr="00D462F1">
              <w:rPr>
                <w:rFonts w:cs="Arial"/>
                <w:color w:val="000000"/>
                <w:szCs w:val="18"/>
              </w:rPr>
              <w:t>3789</w:t>
            </w:r>
          </w:p>
        </w:tc>
        <w:tc>
          <w:tcPr>
            <w:tcW w:w="742" w:type="dxa"/>
            <w:tcBorders>
              <w:top w:val="single" w:sz="4" w:space="0" w:color="auto"/>
              <w:left w:val="single" w:sz="4" w:space="0" w:color="auto"/>
              <w:bottom w:val="single" w:sz="4" w:space="0" w:color="auto"/>
              <w:right w:val="single" w:sz="4" w:space="0" w:color="auto"/>
            </w:tcBorders>
            <w:tcPrChange w:id="1826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B4EA45A" w14:textId="77777777" w:rsidR="00A33372" w:rsidRPr="00D462F1" w:rsidRDefault="00A33372" w:rsidP="00DB434C">
            <w:pPr>
              <w:pStyle w:val="TAC"/>
              <w:rPr>
                <w:lang w:val="en-US" w:eastAsia="ko-KR"/>
              </w:rPr>
            </w:pPr>
            <w:r w:rsidRPr="00D462F1">
              <w:rPr>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826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04019E" w14:textId="77777777" w:rsidR="00A33372" w:rsidRPr="00D462F1" w:rsidRDefault="00A33372" w:rsidP="00DB434C">
            <w:pPr>
              <w:pStyle w:val="TAC"/>
              <w:rPr>
                <w:lang w:val="en-US" w:eastAsia="ko-KR"/>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Change w:id="1826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BBEB3B0" w14:textId="77777777" w:rsidR="00A33372" w:rsidRPr="00D462F1" w:rsidRDefault="00A33372" w:rsidP="00DB434C">
            <w:pPr>
              <w:pStyle w:val="TAC"/>
              <w:rPr>
                <w:lang w:val="en-US" w:eastAsia="ko-KR"/>
              </w:rPr>
            </w:pPr>
            <w:r w:rsidRPr="00D462F1">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Change w:id="1826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E001DA2"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827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57DC09E"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827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453557A" w14:textId="77777777" w:rsidR="00A33372" w:rsidRPr="00D462F1" w:rsidRDefault="00A33372" w:rsidP="00DB434C">
            <w:pPr>
              <w:pStyle w:val="TAC"/>
              <w:rPr>
                <w:lang w:eastAsia="ko-KR"/>
              </w:rPr>
            </w:pPr>
            <w:r w:rsidRPr="00D462F1">
              <w:rPr>
                <w:lang w:val="en-US" w:eastAsia="zh-CN"/>
              </w:rPr>
              <w:t>N/A</w:t>
            </w:r>
          </w:p>
        </w:tc>
      </w:tr>
      <w:tr w:rsidR="00A33372" w:rsidRPr="00D462F1" w14:paraId="7C35B07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7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7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27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6951C0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27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15FCE52" w14:textId="77777777" w:rsidR="00A33372" w:rsidRPr="00D462F1" w:rsidRDefault="00A33372" w:rsidP="00DB434C">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Change w:id="1827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37ADA9B" w14:textId="561C2653" w:rsidR="00A33372" w:rsidRPr="00D462F1" w:rsidRDefault="00A33372" w:rsidP="00DB434C">
            <w:pPr>
              <w:pStyle w:val="TAC"/>
              <w:rPr>
                <w:lang w:val="en-US"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827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B215CB3" w14:textId="77777777" w:rsidR="00A33372" w:rsidRPr="00D462F1" w:rsidRDefault="00A33372" w:rsidP="00DB434C">
            <w:pPr>
              <w:pStyle w:val="TAC"/>
              <w:rPr>
                <w:lang w:val="en-US" w:eastAsia="ko-KR"/>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827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9EE2A8C" w14:textId="10F71EE3"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827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0E32FCD" w14:textId="77777777" w:rsidR="00A33372" w:rsidRPr="00D462F1" w:rsidRDefault="00A33372" w:rsidP="00DB434C">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Change w:id="1828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6AD9760" w14:textId="77777777" w:rsidR="00A33372" w:rsidRPr="00D462F1" w:rsidRDefault="00A33372" w:rsidP="00DB434C">
            <w:pPr>
              <w:pStyle w:val="TAC"/>
              <w:rPr>
                <w:lang w:val="en-US" w:eastAsia="zh-CN"/>
              </w:rPr>
            </w:pPr>
            <w:r w:rsidRPr="00D462F1">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Change w:id="1828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C9517CB"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828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EBE7906" w14:textId="77777777" w:rsidR="00A33372" w:rsidRPr="00D462F1" w:rsidRDefault="00A33372" w:rsidP="00DB434C">
            <w:pPr>
              <w:pStyle w:val="TAC"/>
              <w:rPr>
                <w:lang w:eastAsia="ko-KR"/>
              </w:rPr>
            </w:pPr>
            <w:r w:rsidRPr="00D462F1">
              <w:rPr>
                <w:lang w:val="en-US" w:eastAsia="zh-CN"/>
              </w:rPr>
              <w:t>IMD5</w:t>
            </w:r>
          </w:p>
        </w:tc>
      </w:tr>
      <w:tr w:rsidR="00A33372" w:rsidRPr="00D462F1" w14:paraId="1896F95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8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8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28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2BEFA6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28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398238B" w14:textId="77777777" w:rsidR="00A33372" w:rsidRPr="00D462F1" w:rsidRDefault="00A33372" w:rsidP="00DB434C">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Change w:id="1828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E987033" w14:textId="77777777" w:rsidR="00A33372" w:rsidRPr="00D462F1" w:rsidRDefault="00A33372" w:rsidP="00DB434C">
            <w:pPr>
              <w:pStyle w:val="TAC"/>
              <w:rPr>
                <w:lang w:val="en-US" w:eastAsia="ko-KR"/>
              </w:rPr>
            </w:pPr>
            <w:r w:rsidRPr="00D462F1">
              <w:rPr>
                <w:rFonts w:cs="Arial"/>
                <w:color w:val="000000"/>
                <w:szCs w:val="18"/>
              </w:rPr>
              <w:t>2310</w:t>
            </w:r>
          </w:p>
        </w:tc>
        <w:tc>
          <w:tcPr>
            <w:tcW w:w="742" w:type="dxa"/>
            <w:tcBorders>
              <w:top w:val="single" w:sz="4" w:space="0" w:color="auto"/>
              <w:left w:val="single" w:sz="4" w:space="0" w:color="auto"/>
              <w:bottom w:val="single" w:sz="4" w:space="0" w:color="auto"/>
              <w:right w:val="single" w:sz="4" w:space="0" w:color="auto"/>
            </w:tcBorders>
            <w:tcPrChange w:id="1828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915332A" w14:textId="77777777" w:rsidR="00A33372" w:rsidRPr="00D462F1" w:rsidRDefault="00A33372" w:rsidP="00DB434C">
            <w:pPr>
              <w:pStyle w:val="TAC"/>
              <w:rPr>
                <w:lang w:val="en-US" w:eastAsia="ko-KR"/>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828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D58958B" w14:textId="77777777" w:rsidR="00A33372" w:rsidRPr="00D462F1" w:rsidRDefault="00A33372" w:rsidP="00DB434C">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Change w:id="1829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A6DD3AF" w14:textId="77777777" w:rsidR="00A33372" w:rsidRPr="00D462F1" w:rsidRDefault="00A33372" w:rsidP="00DB434C">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Change w:id="1829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25EA06A"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829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33CD30F"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829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F79A40B" w14:textId="77777777" w:rsidR="00A33372" w:rsidRPr="00D462F1" w:rsidRDefault="00A33372" w:rsidP="00DB434C">
            <w:pPr>
              <w:pStyle w:val="TAC"/>
              <w:rPr>
                <w:lang w:eastAsia="ko-KR"/>
              </w:rPr>
            </w:pPr>
            <w:r w:rsidRPr="00D462F1">
              <w:rPr>
                <w:lang w:val="en-US" w:eastAsia="zh-CN"/>
              </w:rPr>
              <w:t>N/A</w:t>
            </w:r>
          </w:p>
        </w:tc>
      </w:tr>
      <w:tr w:rsidR="00A33372" w:rsidRPr="00D462F1" w14:paraId="1FD3924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9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9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29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2E7383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29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B63B09B" w14:textId="77777777" w:rsidR="00A33372" w:rsidRPr="00D462F1" w:rsidRDefault="00A33372" w:rsidP="00DB434C">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Change w:id="1829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A7AE714" w14:textId="7368B10B" w:rsidR="00A33372" w:rsidRPr="00D462F1" w:rsidRDefault="00A33372" w:rsidP="00DB434C">
            <w:pPr>
              <w:pStyle w:val="TAC"/>
              <w:rPr>
                <w:lang w:val="en-US"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829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7FFA9A8" w14:textId="77777777" w:rsidR="00A33372" w:rsidRPr="00D462F1" w:rsidRDefault="00A33372" w:rsidP="00DB434C">
            <w:pPr>
              <w:pStyle w:val="TAC"/>
              <w:rPr>
                <w:lang w:val="en-US" w:eastAsia="ko-KR"/>
              </w:rPr>
            </w:pPr>
            <w:r w:rsidRPr="00D462F1">
              <w:rPr>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83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61C5F22" w14:textId="125CF73F"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830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97A71AA" w14:textId="77777777" w:rsidR="00A33372" w:rsidRPr="00D462F1" w:rsidRDefault="00A33372" w:rsidP="00DB434C">
            <w:pPr>
              <w:pStyle w:val="TAC"/>
              <w:rPr>
                <w:lang w:val="en-US" w:eastAsia="ko-KR"/>
              </w:rPr>
            </w:pPr>
            <w:r w:rsidRPr="00D462F1">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Change w:id="1830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967908C" w14:textId="77777777" w:rsidR="00A33372" w:rsidRPr="00D462F1" w:rsidRDefault="00A33372" w:rsidP="00DB434C">
            <w:pPr>
              <w:pStyle w:val="TAC"/>
              <w:rPr>
                <w:lang w:val="en-US" w:eastAsia="zh-CN"/>
              </w:rPr>
            </w:pPr>
            <w:r w:rsidRPr="00D462F1">
              <w:rPr>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Change w:id="1830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5214C8F"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830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982F3E6" w14:textId="77777777" w:rsidR="00A33372" w:rsidRPr="00D462F1" w:rsidRDefault="00A33372" w:rsidP="00DB434C">
            <w:pPr>
              <w:pStyle w:val="TAC"/>
              <w:rPr>
                <w:lang w:eastAsia="ko-KR"/>
              </w:rPr>
            </w:pPr>
            <w:r w:rsidRPr="00D462F1">
              <w:rPr>
                <w:lang w:val="en-US" w:eastAsia="zh-CN"/>
              </w:rPr>
              <w:t>IMD3</w:t>
            </w:r>
          </w:p>
        </w:tc>
      </w:tr>
      <w:tr w:rsidR="00A33372" w:rsidRPr="00D462F1" w14:paraId="4126FC8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0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30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30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29E76F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30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446DA23" w14:textId="77777777" w:rsidR="00A33372" w:rsidRPr="00D462F1" w:rsidRDefault="00A33372" w:rsidP="00DB434C">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Change w:id="1830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D2B6CF3" w14:textId="77777777" w:rsidR="00A33372" w:rsidRPr="00D462F1" w:rsidRDefault="00A33372" w:rsidP="00DB434C">
            <w:pPr>
              <w:pStyle w:val="TAC"/>
              <w:rPr>
                <w:lang w:val="en-US" w:eastAsia="ko-KR"/>
              </w:rPr>
            </w:pPr>
            <w:r w:rsidRPr="00D462F1">
              <w:rPr>
                <w:rFonts w:cs="Arial"/>
                <w:color w:val="000000"/>
                <w:szCs w:val="18"/>
              </w:rPr>
              <w:t>699</w:t>
            </w:r>
          </w:p>
        </w:tc>
        <w:tc>
          <w:tcPr>
            <w:tcW w:w="742" w:type="dxa"/>
            <w:tcBorders>
              <w:top w:val="single" w:sz="4" w:space="0" w:color="auto"/>
              <w:left w:val="single" w:sz="4" w:space="0" w:color="auto"/>
              <w:bottom w:val="single" w:sz="4" w:space="0" w:color="auto"/>
              <w:right w:val="single" w:sz="4" w:space="0" w:color="auto"/>
            </w:tcBorders>
            <w:tcPrChange w:id="1831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5FF5FE5" w14:textId="77777777" w:rsidR="00A33372" w:rsidRPr="00D462F1" w:rsidRDefault="00A33372" w:rsidP="00DB434C">
            <w:pPr>
              <w:pStyle w:val="TAC"/>
              <w:rPr>
                <w:lang w:val="en-US" w:eastAsia="ko-KR"/>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83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10EC82E" w14:textId="77777777" w:rsidR="00A33372" w:rsidRPr="00D462F1" w:rsidRDefault="00A33372" w:rsidP="00DB434C">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Change w:id="1831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F226D71" w14:textId="77777777" w:rsidR="00A33372" w:rsidRPr="00D462F1" w:rsidRDefault="00A33372" w:rsidP="00DB434C">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Change w:id="1831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6CD7500"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831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30E38AB"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831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3A0F6C0" w14:textId="77777777" w:rsidR="00A33372" w:rsidRPr="00D462F1" w:rsidRDefault="00A33372" w:rsidP="00DB434C">
            <w:pPr>
              <w:pStyle w:val="TAC"/>
              <w:rPr>
                <w:lang w:eastAsia="ko-KR"/>
              </w:rPr>
            </w:pPr>
            <w:r w:rsidRPr="00D462F1">
              <w:rPr>
                <w:lang w:val="en-US" w:eastAsia="zh-CN"/>
              </w:rPr>
              <w:t>N/A</w:t>
            </w:r>
          </w:p>
        </w:tc>
      </w:tr>
      <w:tr w:rsidR="00A33372" w:rsidRPr="00D462F1" w14:paraId="3E9707A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1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31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31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FB31D5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31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57958F6" w14:textId="77777777" w:rsidR="00A33372" w:rsidRPr="00D462F1" w:rsidRDefault="00A33372" w:rsidP="00DB434C">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Change w:id="1832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B56C4B5" w14:textId="1385F64B" w:rsidR="00A33372" w:rsidRPr="00D462F1" w:rsidRDefault="00A33372" w:rsidP="00DB434C">
            <w:pPr>
              <w:pStyle w:val="TAC"/>
              <w:rPr>
                <w:lang w:val="en-US" w:eastAsia="ko-KR"/>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832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AC550CF" w14:textId="77777777" w:rsidR="00A33372" w:rsidRPr="00D462F1" w:rsidRDefault="00A33372" w:rsidP="00DB434C">
            <w:pPr>
              <w:pStyle w:val="TAC"/>
              <w:rPr>
                <w:lang w:val="en-US" w:eastAsia="ko-KR"/>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83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EB9F530" w14:textId="15465CE3"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Change w:id="1832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EFFD9B4" w14:textId="77777777" w:rsidR="00A33372" w:rsidRPr="00D462F1" w:rsidRDefault="00A33372" w:rsidP="00DB434C">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Change w:id="1832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84F88C3" w14:textId="77777777" w:rsidR="00A33372" w:rsidRPr="00D462F1" w:rsidRDefault="00A33372" w:rsidP="00DB434C">
            <w:pPr>
              <w:pStyle w:val="TAC"/>
              <w:rPr>
                <w:lang w:val="en-US" w:eastAsia="zh-CN"/>
              </w:rPr>
            </w:pPr>
            <w:r w:rsidRPr="00D462F1">
              <w:rPr>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Change w:id="1832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E3E676B"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832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B12781E" w14:textId="77777777" w:rsidR="00A33372" w:rsidRPr="00D462F1" w:rsidRDefault="00A33372" w:rsidP="00DB434C">
            <w:pPr>
              <w:pStyle w:val="TAC"/>
              <w:rPr>
                <w:lang w:eastAsia="ko-KR"/>
              </w:rPr>
            </w:pPr>
            <w:r w:rsidRPr="00D462F1">
              <w:rPr>
                <w:lang w:val="en-US" w:eastAsia="zh-CN"/>
              </w:rPr>
              <w:t>IMD3</w:t>
            </w:r>
          </w:p>
        </w:tc>
      </w:tr>
      <w:tr w:rsidR="00A33372" w:rsidRPr="00D462F1" w14:paraId="5B3B6BE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2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32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32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30DECD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33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8438CB0" w14:textId="77777777" w:rsidR="00A33372" w:rsidRPr="00D462F1" w:rsidRDefault="00A33372" w:rsidP="00DB434C">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Change w:id="1833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278DF3B" w14:textId="77777777" w:rsidR="00A33372" w:rsidRPr="00D462F1" w:rsidRDefault="00A33372" w:rsidP="00DB434C">
            <w:pPr>
              <w:pStyle w:val="TAC"/>
              <w:rPr>
                <w:lang w:val="en-US" w:eastAsia="ko-KR"/>
              </w:rPr>
            </w:pPr>
            <w:r w:rsidRPr="00D462F1">
              <w:rPr>
                <w:rFonts w:cs="Arial"/>
                <w:color w:val="000000"/>
                <w:szCs w:val="18"/>
              </w:rPr>
              <w:t>3708</w:t>
            </w:r>
          </w:p>
        </w:tc>
        <w:tc>
          <w:tcPr>
            <w:tcW w:w="742" w:type="dxa"/>
            <w:tcBorders>
              <w:top w:val="single" w:sz="4" w:space="0" w:color="auto"/>
              <w:left w:val="single" w:sz="4" w:space="0" w:color="auto"/>
              <w:bottom w:val="single" w:sz="4" w:space="0" w:color="auto"/>
              <w:right w:val="single" w:sz="4" w:space="0" w:color="auto"/>
            </w:tcBorders>
            <w:tcPrChange w:id="1833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218A31E" w14:textId="77777777" w:rsidR="00A33372" w:rsidRPr="00D462F1" w:rsidRDefault="00A33372" w:rsidP="00DB434C">
            <w:pPr>
              <w:pStyle w:val="TAC"/>
              <w:rPr>
                <w:lang w:val="en-US" w:eastAsia="ko-KR"/>
              </w:rPr>
            </w:pPr>
            <w:r w:rsidRPr="00D462F1">
              <w:rPr>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833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63670B7" w14:textId="77777777" w:rsidR="00A33372" w:rsidRPr="00D462F1" w:rsidRDefault="00A33372" w:rsidP="00DB434C">
            <w:pPr>
              <w:pStyle w:val="TAC"/>
              <w:rPr>
                <w:lang w:val="en-US" w:eastAsia="ko-KR"/>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Change w:id="1833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18F0CE1" w14:textId="77777777" w:rsidR="00A33372" w:rsidRPr="00D462F1" w:rsidRDefault="00A33372" w:rsidP="00DB434C">
            <w:pPr>
              <w:pStyle w:val="TAC"/>
              <w:rPr>
                <w:lang w:val="en-US" w:eastAsia="ko-KR"/>
              </w:rPr>
            </w:pPr>
            <w:r w:rsidRPr="00D462F1">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Change w:id="1833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7EDB288"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833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4E6FE59" w14:textId="77777777" w:rsidR="00A33372" w:rsidRPr="00D462F1" w:rsidRDefault="00A33372" w:rsidP="00DB434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833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CB873B3" w14:textId="77777777" w:rsidR="00A33372" w:rsidRPr="00D462F1" w:rsidRDefault="00A33372" w:rsidP="00DB434C">
            <w:pPr>
              <w:pStyle w:val="TAC"/>
              <w:rPr>
                <w:lang w:eastAsia="ko-KR"/>
              </w:rPr>
            </w:pPr>
            <w:r w:rsidRPr="00D462F1">
              <w:rPr>
                <w:lang w:val="en-US" w:eastAsia="zh-CN"/>
              </w:rPr>
              <w:t>N/A</w:t>
            </w:r>
          </w:p>
        </w:tc>
      </w:tr>
      <w:tr w:rsidR="00A33372" w:rsidRPr="00D462F1" w14:paraId="6FB8308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3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339" w:author="Skyworks" w:date="2023-11-01T23:20:00Z">
            <w:trPr>
              <w:trHeight w:val="187"/>
              <w:jc w:val="center"/>
            </w:trPr>
          </w:trPrChange>
        </w:trPr>
        <w:tc>
          <w:tcPr>
            <w:tcW w:w="2007" w:type="dxa"/>
            <w:tcBorders>
              <w:top w:val="nil"/>
              <w:left w:val="single" w:sz="4" w:space="0" w:color="auto"/>
              <w:right w:val="single" w:sz="4" w:space="0" w:color="auto"/>
            </w:tcBorders>
            <w:shd w:val="clear" w:color="auto" w:fill="auto"/>
            <w:vAlign w:val="center"/>
            <w:tcPrChange w:id="18340" w:author="Skyworks" w:date="2023-11-01T23:20:00Z">
              <w:tcPr>
                <w:tcW w:w="2007" w:type="dxa"/>
                <w:tcBorders>
                  <w:top w:val="nil"/>
                  <w:left w:val="single" w:sz="4" w:space="0" w:color="auto"/>
                  <w:right w:val="single" w:sz="4" w:space="0" w:color="auto"/>
                </w:tcBorders>
                <w:shd w:val="clear" w:color="auto" w:fill="auto"/>
                <w:vAlign w:val="center"/>
              </w:tcPr>
            </w:tcPrChange>
          </w:tcPr>
          <w:p w14:paraId="11A82B0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34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B8793C4" w14:textId="77777777" w:rsidR="00A33372" w:rsidRPr="00D462F1" w:rsidRDefault="00A33372" w:rsidP="00DB434C">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Change w:id="1834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B3CB972" w14:textId="77777777" w:rsidR="00A33372" w:rsidRPr="00D462F1" w:rsidRDefault="00A33372" w:rsidP="00DB434C">
            <w:pPr>
              <w:pStyle w:val="TAC"/>
              <w:rPr>
                <w:lang w:val="en-US" w:eastAsia="ko-KR"/>
              </w:rPr>
            </w:pPr>
            <w:r w:rsidRPr="00D462F1">
              <w:rPr>
                <w:rFonts w:cs="Arial"/>
                <w:color w:val="000000"/>
                <w:szCs w:val="18"/>
              </w:rPr>
              <w:t>699</w:t>
            </w:r>
          </w:p>
        </w:tc>
        <w:tc>
          <w:tcPr>
            <w:tcW w:w="742" w:type="dxa"/>
            <w:tcBorders>
              <w:top w:val="single" w:sz="4" w:space="0" w:color="auto"/>
              <w:left w:val="single" w:sz="4" w:space="0" w:color="auto"/>
              <w:bottom w:val="single" w:sz="4" w:space="0" w:color="auto"/>
              <w:right w:val="single" w:sz="4" w:space="0" w:color="auto"/>
            </w:tcBorders>
            <w:tcPrChange w:id="1834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3A30BFB" w14:textId="77777777" w:rsidR="00A33372" w:rsidRPr="00D462F1" w:rsidRDefault="00A33372" w:rsidP="00DB434C">
            <w:pPr>
              <w:pStyle w:val="TAC"/>
              <w:rPr>
                <w:lang w:val="en-US" w:eastAsia="ko-KR"/>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834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10F4D30" w14:textId="77777777" w:rsidR="00A33372" w:rsidRPr="00D462F1" w:rsidRDefault="00A33372" w:rsidP="00DB434C">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Change w:id="1834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310FC55" w14:textId="77777777" w:rsidR="00A33372" w:rsidRPr="00D462F1" w:rsidRDefault="00A33372" w:rsidP="00DB434C">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Change w:id="1834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DAD372D"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834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92A7B36" w14:textId="77777777" w:rsidR="00A33372" w:rsidRPr="00D462F1" w:rsidRDefault="00A33372" w:rsidP="00DB434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834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DC5937F" w14:textId="77777777" w:rsidR="00A33372" w:rsidRPr="00D462F1" w:rsidRDefault="00A33372" w:rsidP="00DB434C">
            <w:pPr>
              <w:pStyle w:val="TAC"/>
              <w:rPr>
                <w:lang w:eastAsia="ko-KR"/>
              </w:rPr>
            </w:pPr>
            <w:r w:rsidRPr="00D462F1">
              <w:rPr>
                <w:lang w:val="en-US" w:eastAsia="zh-CN"/>
              </w:rPr>
              <w:t>N/A</w:t>
            </w:r>
          </w:p>
        </w:tc>
      </w:tr>
      <w:tr w:rsidR="00A33372" w:rsidRPr="00D462F1" w14:paraId="4C9E681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4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35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351" w:author="Skyworks" w:date="2023-11-01T23:20:00Z">
              <w:tcPr>
                <w:tcW w:w="2007" w:type="dxa"/>
                <w:tcBorders>
                  <w:top w:val="nil"/>
                  <w:left w:val="single" w:sz="4" w:space="0" w:color="auto"/>
                  <w:bottom w:val="nil"/>
                  <w:right w:val="single" w:sz="4" w:space="0" w:color="auto"/>
                </w:tcBorders>
                <w:shd w:val="clear" w:color="auto" w:fill="auto"/>
              </w:tcPr>
            </w:tcPrChange>
          </w:tcPr>
          <w:p w14:paraId="082B5AA8" w14:textId="77777777" w:rsidR="00A33372" w:rsidRPr="00D462F1" w:rsidRDefault="00A33372" w:rsidP="00DB434C">
            <w:pPr>
              <w:pStyle w:val="TAC"/>
              <w:rPr>
                <w:lang w:val="en-US" w:eastAsia="zh-CN"/>
              </w:rPr>
            </w:pPr>
            <w:r w:rsidRPr="00D462F1">
              <w:t>CA_n41-n66-n77</w:t>
            </w:r>
          </w:p>
        </w:tc>
        <w:tc>
          <w:tcPr>
            <w:tcW w:w="1146" w:type="dxa"/>
            <w:tcBorders>
              <w:top w:val="single" w:sz="4" w:space="0" w:color="auto"/>
              <w:left w:val="single" w:sz="4" w:space="0" w:color="auto"/>
              <w:bottom w:val="single" w:sz="4" w:space="0" w:color="auto"/>
              <w:right w:val="single" w:sz="4" w:space="0" w:color="auto"/>
            </w:tcBorders>
            <w:tcPrChange w:id="1835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24192D0" w14:textId="77777777" w:rsidR="00A33372" w:rsidRPr="00D462F1" w:rsidRDefault="00A33372" w:rsidP="00DB434C">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Change w:id="1835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A9D662" w14:textId="77777777" w:rsidR="00A33372" w:rsidRPr="00D462F1" w:rsidRDefault="00A33372" w:rsidP="00DB434C">
            <w:pPr>
              <w:pStyle w:val="TAC"/>
              <w:rPr>
                <w:lang w:val="en-US" w:eastAsia="ko-KR"/>
              </w:rPr>
            </w:pPr>
            <w:r w:rsidRPr="00D462F1">
              <w:rPr>
                <w:lang w:eastAsia="ko-KR"/>
              </w:rPr>
              <w:t>2600</w:t>
            </w:r>
          </w:p>
        </w:tc>
        <w:tc>
          <w:tcPr>
            <w:tcW w:w="742" w:type="dxa"/>
            <w:tcBorders>
              <w:top w:val="single" w:sz="4" w:space="0" w:color="auto"/>
              <w:left w:val="single" w:sz="4" w:space="0" w:color="auto"/>
              <w:bottom w:val="single" w:sz="4" w:space="0" w:color="auto"/>
              <w:right w:val="single" w:sz="4" w:space="0" w:color="auto"/>
            </w:tcBorders>
            <w:tcPrChange w:id="1835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6923683" w14:textId="77777777" w:rsidR="00A33372" w:rsidRPr="00D462F1" w:rsidRDefault="00A33372" w:rsidP="00DB434C">
            <w:pPr>
              <w:pStyle w:val="TAC"/>
              <w:rPr>
                <w:lang w:val="en-US" w:eastAsia="ko-KR"/>
              </w:rPr>
            </w:pPr>
            <w:r w:rsidRPr="00D462F1">
              <w:rPr>
                <w:lang w:eastAsia="ko-KR"/>
              </w:rPr>
              <w:t>5</w:t>
            </w:r>
          </w:p>
        </w:tc>
        <w:tc>
          <w:tcPr>
            <w:tcW w:w="1182" w:type="dxa"/>
            <w:tcBorders>
              <w:top w:val="single" w:sz="4" w:space="0" w:color="auto"/>
              <w:left w:val="single" w:sz="4" w:space="0" w:color="auto"/>
              <w:bottom w:val="single" w:sz="4" w:space="0" w:color="auto"/>
              <w:right w:val="single" w:sz="4" w:space="0" w:color="auto"/>
            </w:tcBorders>
            <w:tcPrChange w:id="1835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241FFF5" w14:textId="77777777" w:rsidR="00A33372" w:rsidRPr="00D462F1" w:rsidRDefault="00A33372" w:rsidP="00DB434C">
            <w:pPr>
              <w:pStyle w:val="TAC"/>
              <w:rPr>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Change w:id="1835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9050E9B" w14:textId="77777777" w:rsidR="00A33372" w:rsidRPr="00D462F1" w:rsidRDefault="00A33372" w:rsidP="00DB434C">
            <w:pPr>
              <w:pStyle w:val="TAC"/>
              <w:rPr>
                <w:lang w:val="en-US" w:eastAsia="ko-KR"/>
              </w:rPr>
            </w:pPr>
            <w:r w:rsidRPr="00D462F1">
              <w:rPr>
                <w:lang w:eastAsia="ko-KR"/>
              </w:rPr>
              <w:t>2600</w:t>
            </w:r>
          </w:p>
        </w:tc>
        <w:tc>
          <w:tcPr>
            <w:tcW w:w="977" w:type="dxa"/>
            <w:tcBorders>
              <w:top w:val="single" w:sz="4" w:space="0" w:color="auto"/>
              <w:left w:val="single" w:sz="4" w:space="0" w:color="auto"/>
              <w:bottom w:val="single" w:sz="4" w:space="0" w:color="auto"/>
              <w:right w:val="single" w:sz="4" w:space="0" w:color="auto"/>
            </w:tcBorders>
            <w:tcPrChange w:id="1835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20E176C"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835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1A53CD0"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35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B1AC256" w14:textId="77777777" w:rsidR="00A33372" w:rsidRPr="00D462F1" w:rsidRDefault="00A33372" w:rsidP="00DB434C">
            <w:pPr>
              <w:pStyle w:val="TAC"/>
              <w:rPr>
                <w:lang w:eastAsia="ko-KR"/>
              </w:rPr>
            </w:pPr>
            <w:r w:rsidRPr="00D462F1">
              <w:t>N/A</w:t>
            </w:r>
          </w:p>
        </w:tc>
      </w:tr>
      <w:tr w:rsidR="00A33372" w:rsidRPr="00D462F1" w14:paraId="7851FFF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6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36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362" w:author="Skyworks" w:date="2023-11-01T23:20:00Z">
              <w:tcPr>
                <w:tcW w:w="2007" w:type="dxa"/>
                <w:tcBorders>
                  <w:top w:val="nil"/>
                  <w:left w:val="single" w:sz="4" w:space="0" w:color="auto"/>
                  <w:bottom w:val="nil"/>
                  <w:right w:val="single" w:sz="4" w:space="0" w:color="auto"/>
                </w:tcBorders>
                <w:shd w:val="clear" w:color="auto" w:fill="auto"/>
              </w:tcPr>
            </w:tcPrChange>
          </w:tcPr>
          <w:p w14:paraId="740BDDC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36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648B1BB" w14:textId="77777777" w:rsidR="00A33372" w:rsidRPr="00D462F1" w:rsidRDefault="00A33372" w:rsidP="00DB434C">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Change w:id="183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DD70583" w14:textId="77777777" w:rsidR="00A33372" w:rsidRPr="00D462F1" w:rsidRDefault="00A33372" w:rsidP="00DB434C">
            <w:pPr>
              <w:pStyle w:val="TAC"/>
              <w:rPr>
                <w:lang w:val="en-US" w:eastAsia="ko-KR"/>
              </w:rPr>
            </w:pPr>
            <w:r w:rsidRPr="00D462F1">
              <w:rPr>
                <w:lang w:eastAsia="ko-KR"/>
              </w:rPr>
              <w:t>1730</w:t>
            </w:r>
          </w:p>
        </w:tc>
        <w:tc>
          <w:tcPr>
            <w:tcW w:w="742" w:type="dxa"/>
            <w:tcBorders>
              <w:top w:val="single" w:sz="4" w:space="0" w:color="auto"/>
              <w:left w:val="single" w:sz="4" w:space="0" w:color="auto"/>
              <w:bottom w:val="single" w:sz="4" w:space="0" w:color="auto"/>
              <w:right w:val="single" w:sz="4" w:space="0" w:color="auto"/>
            </w:tcBorders>
            <w:tcPrChange w:id="1836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CFB3D5F" w14:textId="77777777" w:rsidR="00A33372" w:rsidRPr="00D462F1" w:rsidRDefault="00A33372" w:rsidP="00DB434C">
            <w:pPr>
              <w:pStyle w:val="TAC"/>
              <w:rPr>
                <w:lang w:val="en-US" w:eastAsia="ko-KR"/>
              </w:rPr>
            </w:pPr>
            <w:r w:rsidRPr="00D462F1">
              <w:rPr>
                <w:lang w:eastAsia="ko-KR"/>
              </w:rPr>
              <w:t>5</w:t>
            </w:r>
          </w:p>
        </w:tc>
        <w:tc>
          <w:tcPr>
            <w:tcW w:w="1182" w:type="dxa"/>
            <w:tcBorders>
              <w:top w:val="single" w:sz="4" w:space="0" w:color="auto"/>
              <w:left w:val="single" w:sz="4" w:space="0" w:color="auto"/>
              <w:bottom w:val="single" w:sz="4" w:space="0" w:color="auto"/>
              <w:right w:val="single" w:sz="4" w:space="0" w:color="auto"/>
            </w:tcBorders>
            <w:tcPrChange w:id="183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D6E23A1" w14:textId="77777777" w:rsidR="00A33372" w:rsidRPr="00D462F1" w:rsidRDefault="00A33372" w:rsidP="00DB434C">
            <w:pPr>
              <w:pStyle w:val="TAC"/>
              <w:rPr>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Change w:id="1836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559A138" w14:textId="77777777" w:rsidR="00A33372" w:rsidRPr="00D462F1" w:rsidRDefault="00A33372" w:rsidP="00DB434C">
            <w:pPr>
              <w:pStyle w:val="TAC"/>
              <w:rPr>
                <w:lang w:val="en-US" w:eastAsia="ko-KR"/>
              </w:rPr>
            </w:pPr>
            <w:r w:rsidRPr="00D462F1">
              <w:rPr>
                <w:lang w:eastAsia="ko-KR"/>
              </w:rPr>
              <w:t>2130</w:t>
            </w:r>
          </w:p>
        </w:tc>
        <w:tc>
          <w:tcPr>
            <w:tcW w:w="977" w:type="dxa"/>
            <w:tcBorders>
              <w:top w:val="single" w:sz="4" w:space="0" w:color="auto"/>
              <w:left w:val="single" w:sz="4" w:space="0" w:color="auto"/>
              <w:bottom w:val="single" w:sz="4" w:space="0" w:color="auto"/>
              <w:right w:val="single" w:sz="4" w:space="0" w:color="auto"/>
            </w:tcBorders>
            <w:tcPrChange w:id="1836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A8AB0FF"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836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5B4DD55"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837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69BF6A6" w14:textId="77777777" w:rsidR="00A33372" w:rsidRPr="00D462F1" w:rsidRDefault="00A33372" w:rsidP="00DB434C">
            <w:pPr>
              <w:pStyle w:val="TAC"/>
              <w:rPr>
                <w:lang w:eastAsia="ko-KR"/>
              </w:rPr>
            </w:pPr>
            <w:r w:rsidRPr="00D462F1">
              <w:t>N/A</w:t>
            </w:r>
          </w:p>
        </w:tc>
      </w:tr>
      <w:tr w:rsidR="00A33372" w:rsidRPr="00D462F1" w14:paraId="59D596C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7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37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373" w:author="Skyworks" w:date="2023-11-01T23:20:00Z">
              <w:tcPr>
                <w:tcW w:w="2007" w:type="dxa"/>
                <w:tcBorders>
                  <w:top w:val="nil"/>
                  <w:left w:val="single" w:sz="4" w:space="0" w:color="auto"/>
                  <w:bottom w:val="nil"/>
                  <w:right w:val="single" w:sz="4" w:space="0" w:color="auto"/>
                </w:tcBorders>
                <w:shd w:val="clear" w:color="auto" w:fill="auto"/>
              </w:tcPr>
            </w:tcPrChange>
          </w:tcPr>
          <w:p w14:paraId="7CD49EE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37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3E03852" w14:textId="77777777" w:rsidR="00A33372" w:rsidRPr="00D462F1" w:rsidRDefault="00A33372" w:rsidP="00DB434C">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83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DD4AC6" w14:textId="47662870" w:rsidR="00A33372" w:rsidRPr="00D462F1" w:rsidRDefault="00A33372" w:rsidP="00DB434C">
            <w:pPr>
              <w:pStyle w:val="TAC"/>
              <w:rPr>
                <w:lang w:val="en-US" w:eastAsia="ko-KR"/>
              </w:rPr>
            </w:pPr>
            <w:r>
              <w:rPr>
                <w:lang w:eastAsia="ko-KR"/>
              </w:rPr>
              <w:t>N/A</w:t>
            </w:r>
          </w:p>
        </w:tc>
        <w:tc>
          <w:tcPr>
            <w:tcW w:w="742" w:type="dxa"/>
            <w:tcBorders>
              <w:top w:val="single" w:sz="4" w:space="0" w:color="auto"/>
              <w:left w:val="single" w:sz="4" w:space="0" w:color="auto"/>
              <w:bottom w:val="single" w:sz="4" w:space="0" w:color="auto"/>
              <w:right w:val="single" w:sz="4" w:space="0" w:color="auto"/>
            </w:tcBorders>
            <w:tcPrChange w:id="1837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38A757C" w14:textId="77777777" w:rsidR="00A33372" w:rsidRPr="00D462F1" w:rsidRDefault="00A33372" w:rsidP="00DB434C">
            <w:pPr>
              <w:pStyle w:val="TAC"/>
              <w:rPr>
                <w:lang w:val="en-US" w:eastAsia="ko-KR"/>
              </w:rPr>
            </w:pPr>
            <w:r w:rsidRPr="00D462F1">
              <w:rPr>
                <w:lang w:eastAsia="ko-KR"/>
              </w:rPr>
              <w:t>10</w:t>
            </w:r>
          </w:p>
        </w:tc>
        <w:tc>
          <w:tcPr>
            <w:tcW w:w="1182" w:type="dxa"/>
            <w:tcBorders>
              <w:top w:val="single" w:sz="4" w:space="0" w:color="auto"/>
              <w:left w:val="single" w:sz="4" w:space="0" w:color="auto"/>
              <w:bottom w:val="single" w:sz="4" w:space="0" w:color="auto"/>
              <w:right w:val="single" w:sz="4" w:space="0" w:color="auto"/>
            </w:tcBorders>
            <w:tcPrChange w:id="183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1C9CA92" w14:textId="352A1E77"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837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6D298A" w14:textId="77777777" w:rsidR="00A33372" w:rsidRPr="00D462F1" w:rsidRDefault="00A33372" w:rsidP="00DB434C">
            <w:pPr>
              <w:pStyle w:val="TAC"/>
              <w:rPr>
                <w:lang w:val="en-US" w:eastAsia="ko-KR"/>
              </w:rPr>
            </w:pPr>
            <w:r w:rsidRPr="00D462F1">
              <w:rPr>
                <w:lang w:eastAsia="ko-KR"/>
              </w:rPr>
              <w:t>3470</w:t>
            </w:r>
          </w:p>
        </w:tc>
        <w:tc>
          <w:tcPr>
            <w:tcW w:w="977" w:type="dxa"/>
            <w:tcBorders>
              <w:top w:val="single" w:sz="4" w:space="0" w:color="auto"/>
              <w:left w:val="single" w:sz="4" w:space="0" w:color="auto"/>
              <w:bottom w:val="single" w:sz="4" w:space="0" w:color="auto"/>
              <w:right w:val="single" w:sz="4" w:space="0" w:color="auto"/>
            </w:tcBorders>
            <w:tcPrChange w:id="1837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7DF7F8E" w14:textId="77777777" w:rsidR="00A33372" w:rsidRPr="00D462F1" w:rsidRDefault="00A33372" w:rsidP="00DB434C">
            <w:pPr>
              <w:pStyle w:val="TAC"/>
              <w:rPr>
                <w:lang w:val="en-US" w:eastAsia="zh-CN"/>
              </w:rPr>
            </w:pPr>
            <w:r w:rsidRPr="00D462F1">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Change w:id="1838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42D3E0E"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38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6B28644" w14:textId="77777777" w:rsidR="00A33372" w:rsidRPr="00D462F1" w:rsidRDefault="00A33372" w:rsidP="00DB434C">
            <w:pPr>
              <w:pStyle w:val="TAC"/>
              <w:rPr>
                <w:lang w:eastAsia="ko-KR"/>
              </w:rPr>
            </w:pPr>
            <w:r w:rsidRPr="00D462F1">
              <w:rPr>
                <w:kern w:val="2"/>
                <w:szCs w:val="24"/>
                <w:lang w:eastAsia="ko-KR"/>
              </w:rPr>
              <w:t>IMD3</w:t>
            </w:r>
            <w:r w:rsidRPr="00D462F1">
              <w:rPr>
                <w:kern w:val="2"/>
                <w:szCs w:val="24"/>
                <w:vertAlign w:val="superscript"/>
                <w:lang w:eastAsia="ko-KR"/>
              </w:rPr>
              <w:t>1,2</w:t>
            </w:r>
          </w:p>
        </w:tc>
      </w:tr>
      <w:tr w:rsidR="00A33372" w:rsidRPr="00D462F1" w14:paraId="77EFE2D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8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38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384" w:author="Skyworks" w:date="2023-11-01T23:20:00Z">
              <w:tcPr>
                <w:tcW w:w="2007" w:type="dxa"/>
                <w:tcBorders>
                  <w:top w:val="nil"/>
                  <w:left w:val="single" w:sz="4" w:space="0" w:color="auto"/>
                  <w:bottom w:val="nil"/>
                  <w:right w:val="single" w:sz="4" w:space="0" w:color="auto"/>
                </w:tcBorders>
                <w:shd w:val="clear" w:color="auto" w:fill="auto"/>
              </w:tcPr>
            </w:tcPrChange>
          </w:tcPr>
          <w:p w14:paraId="7205187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38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8898452" w14:textId="77777777" w:rsidR="00A33372" w:rsidRPr="00D462F1" w:rsidRDefault="00A33372" w:rsidP="00DB434C">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Change w:id="183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A62304" w14:textId="2BDF838A" w:rsidR="00A33372" w:rsidRPr="00D462F1" w:rsidRDefault="00A33372" w:rsidP="00DB434C">
            <w:pPr>
              <w:pStyle w:val="TAC"/>
              <w:rPr>
                <w:lang w:val="en-US" w:eastAsia="ko-KR"/>
              </w:rPr>
            </w:pPr>
            <w:r>
              <w:rPr>
                <w:rFonts w:eastAsia="Malgun Gothic"/>
                <w:lang w:eastAsia="ko-KR"/>
              </w:rPr>
              <w:t>N/A</w:t>
            </w:r>
          </w:p>
        </w:tc>
        <w:tc>
          <w:tcPr>
            <w:tcW w:w="742" w:type="dxa"/>
            <w:tcBorders>
              <w:top w:val="single" w:sz="4" w:space="0" w:color="auto"/>
              <w:left w:val="single" w:sz="4" w:space="0" w:color="auto"/>
              <w:bottom w:val="single" w:sz="4" w:space="0" w:color="auto"/>
              <w:right w:val="single" w:sz="4" w:space="0" w:color="auto"/>
            </w:tcBorders>
            <w:tcPrChange w:id="1838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69A3981" w14:textId="77777777" w:rsidR="00A33372" w:rsidRPr="00D462F1" w:rsidRDefault="00A33372" w:rsidP="00DB434C">
            <w:pPr>
              <w:pStyle w:val="TAC"/>
              <w:rPr>
                <w:lang w:val="en-US" w:eastAsia="ko-KR"/>
              </w:rPr>
            </w:pPr>
            <w:r w:rsidRPr="00D462F1">
              <w:rPr>
                <w:rFonts w:eastAsia="Malgun Gothic"/>
                <w:lang w:eastAsia="ko-KR"/>
              </w:rPr>
              <w:t>5</w:t>
            </w:r>
          </w:p>
        </w:tc>
        <w:tc>
          <w:tcPr>
            <w:tcW w:w="1182" w:type="dxa"/>
            <w:tcBorders>
              <w:top w:val="single" w:sz="4" w:space="0" w:color="auto"/>
              <w:left w:val="single" w:sz="4" w:space="0" w:color="auto"/>
              <w:bottom w:val="single" w:sz="4" w:space="0" w:color="auto"/>
              <w:right w:val="single" w:sz="4" w:space="0" w:color="auto"/>
            </w:tcBorders>
            <w:tcPrChange w:id="183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9CD6AB" w14:textId="38C60379"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838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E41890" w14:textId="77777777" w:rsidR="00A33372" w:rsidRPr="00D462F1" w:rsidRDefault="00A33372" w:rsidP="00DB434C">
            <w:pPr>
              <w:pStyle w:val="TAC"/>
              <w:rPr>
                <w:lang w:val="en-US" w:eastAsia="ko-KR"/>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Change w:id="1839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58F403B" w14:textId="77777777" w:rsidR="00A33372" w:rsidRPr="00D462F1" w:rsidRDefault="00A33372" w:rsidP="00DB434C">
            <w:pPr>
              <w:pStyle w:val="TAC"/>
              <w:rPr>
                <w:lang w:val="en-US" w:eastAsia="zh-CN"/>
              </w:rPr>
            </w:pPr>
            <w:r w:rsidRPr="00D462F1">
              <w:rPr>
                <w:lang w:eastAsia="zh-TW"/>
              </w:rPr>
              <w:t>5.2</w:t>
            </w:r>
          </w:p>
        </w:tc>
        <w:tc>
          <w:tcPr>
            <w:tcW w:w="828" w:type="dxa"/>
            <w:tcBorders>
              <w:top w:val="single" w:sz="4" w:space="0" w:color="auto"/>
              <w:left w:val="single" w:sz="4" w:space="0" w:color="auto"/>
              <w:bottom w:val="single" w:sz="4" w:space="0" w:color="auto"/>
              <w:right w:val="single" w:sz="4" w:space="0" w:color="auto"/>
            </w:tcBorders>
            <w:tcPrChange w:id="1839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39FCAE8"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39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4381E52" w14:textId="77777777" w:rsidR="00A33372" w:rsidRPr="00D462F1" w:rsidRDefault="00A33372" w:rsidP="00DB434C">
            <w:pPr>
              <w:pStyle w:val="TAC"/>
              <w:rPr>
                <w:lang w:eastAsia="ko-KR"/>
              </w:rPr>
            </w:pPr>
            <w:r w:rsidRPr="00D462F1">
              <w:t>IMD5</w:t>
            </w:r>
            <w:r w:rsidRPr="00D462F1">
              <w:rPr>
                <w:vertAlign w:val="superscript"/>
              </w:rPr>
              <w:t>5</w:t>
            </w:r>
          </w:p>
        </w:tc>
      </w:tr>
      <w:tr w:rsidR="00A33372" w:rsidRPr="00D462F1" w14:paraId="63EFD7A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9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39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395" w:author="Skyworks" w:date="2023-11-01T23:20:00Z">
              <w:tcPr>
                <w:tcW w:w="2007" w:type="dxa"/>
                <w:tcBorders>
                  <w:top w:val="nil"/>
                  <w:left w:val="single" w:sz="4" w:space="0" w:color="auto"/>
                  <w:bottom w:val="nil"/>
                  <w:right w:val="single" w:sz="4" w:space="0" w:color="auto"/>
                </w:tcBorders>
                <w:shd w:val="clear" w:color="auto" w:fill="auto"/>
              </w:tcPr>
            </w:tcPrChange>
          </w:tcPr>
          <w:p w14:paraId="48DD3A2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39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A0CB5EB" w14:textId="77777777" w:rsidR="00A33372" w:rsidRPr="00D462F1" w:rsidRDefault="00A33372" w:rsidP="00DB434C">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Change w:id="183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4ABEAB7" w14:textId="77777777" w:rsidR="00A33372" w:rsidRPr="00D462F1" w:rsidRDefault="00A33372" w:rsidP="00DB434C">
            <w:pPr>
              <w:pStyle w:val="TAC"/>
              <w:rPr>
                <w:lang w:val="en-US" w:eastAsia="ko-KR"/>
              </w:rPr>
            </w:pPr>
            <w:r w:rsidRPr="00D462F1">
              <w:rPr>
                <w:rFonts w:eastAsia="Malgun Gothic"/>
                <w:lang w:eastAsia="ko-KR"/>
              </w:rPr>
              <w:t>1715</w:t>
            </w:r>
          </w:p>
        </w:tc>
        <w:tc>
          <w:tcPr>
            <w:tcW w:w="742" w:type="dxa"/>
            <w:tcBorders>
              <w:top w:val="single" w:sz="4" w:space="0" w:color="auto"/>
              <w:left w:val="single" w:sz="4" w:space="0" w:color="auto"/>
              <w:bottom w:val="single" w:sz="4" w:space="0" w:color="auto"/>
              <w:right w:val="single" w:sz="4" w:space="0" w:color="auto"/>
            </w:tcBorders>
            <w:tcPrChange w:id="1839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2582900" w14:textId="77777777" w:rsidR="00A33372" w:rsidRPr="00D462F1" w:rsidRDefault="00A33372" w:rsidP="00DB434C">
            <w:pPr>
              <w:pStyle w:val="TAC"/>
              <w:rPr>
                <w:lang w:val="en-US" w:eastAsia="ko-KR"/>
              </w:rPr>
            </w:pPr>
            <w:r w:rsidRPr="00D462F1">
              <w:rPr>
                <w:rFonts w:eastAsia="Malgun Gothic"/>
                <w:lang w:eastAsia="ko-KR"/>
              </w:rPr>
              <w:t>5</w:t>
            </w:r>
          </w:p>
        </w:tc>
        <w:tc>
          <w:tcPr>
            <w:tcW w:w="1182" w:type="dxa"/>
            <w:tcBorders>
              <w:top w:val="single" w:sz="4" w:space="0" w:color="auto"/>
              <w:left w:val="single" w:sz="4" w:space="0" w:color="auto"/>
              <w:bottom w:val="single" w:sz="4" w:space="0" w:color="auto"/>
              <w:right w:val="single" w:sz="4" w:space="0" w:color="auto"/>
            </w:tcBorders>
            <w:tcPrChange w:id="183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B29B986" w14:textId="77777777" w:rsidR="00A33372" w:rsidRPr="00D462F1" w:rsidRDefault="00A33372" w:rsidP="00DB434C">
            <w:pPr>
              <w:pStyle w:val="TAC"/>
              <w:rPr>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Change w:id="1840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BEF8F6" w14:textId="77777777" w:rsidR="00A33372" w:rsidRPr="00D462F1" w:rsidRDefault="00A33372" w:rsidP="00DB434C">
            <w:pPr>
              <w:pStyle w:val="TAC"/>
              <w:rPr>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Change w:id="1840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B61C071" w14:textId="77777777" w:rsidR="00A33372" w:rsidRPr="00D462F1" w:rsidRDefault="00A33372" w:rsidP="00DB434C">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840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020AF66"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840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0F5E21A" w14:textId="77777777" w:rsidR="00A33372" w:rsidRPr="00D462F1" w:rsidRDefault="00A33372" w:rsidP="00DB434C">
            <w:pPr>
              <w:pStyle w:val="TAC"/>
              <w:rPr>
                <w:lang w:eastAsia="ko-KR"/>
              </w:rPr>
            </w:pPr>
            <w:r w:rsidRPr="00D462F1">
              <w:rPr>
                <w:lang w:eastAsia="ko-KR"/>
              </w:rPr>
              <w:t>N/A</w:t>
            </w:r>
          </w:p>
        </w:tc>
      </w:tr>
      <w:tr w:rsidR="00A33372" w:rsidRPr="00D462F1" w14:paraId="4AB611F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0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40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406" w:author="Skyworks" w:date="2023-11-01T23:20:00Z">
              <w:tcPr>
                <w:tcW w:w="2007" w:type="dxa"/>
                <w:tcBorders>
                  <w:top w:val="nil"/>
                  <w:left w:val="single" w:sz="4" w:space="0" w:color="auto"/>
                  <w:bottom w:val="nil"/>
                  <w:right w:val="single" w:sz="4" w:space="0" w:color="auto"/>
                </w:tcBorders>
                <w:shd w:val="clear" w:color="auto" w:fill="auto"/>
              </w:tcPr>
            </w:tcPrChange>
          </w:tcPr>
          <w:p w14:paraId="03305A0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40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0FAF298" w14:textId="77777777" w:rsidR="00A33372" w:rsidRPr="00D462F1" w:rsidRDefault="00A33372" w:rsidP="00DB434C">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84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6399D91" w14:textId="77777777" w:rsidR="00A33372" w:rsidRPr="00D462F1" w:rsidRDefault="00A33372" w:rsidP="00DB434C">
            <w:pPr>
              <w:pStyle w:val="TAC"/>
              <w:rPr>
                <w:lang w:val="en-US" w:eastAsia="ko-KR"/>
              </w:rPr>
            </w:pPr>
            <w:r w:rsidRPr="00D462F1">
              <w:rPr>
                <w:rFonts w:eastAsia="Malgun Gothic"/>
                <w:lang w:eastAsia="ko-KR"/>
              </w:rPr>
              <w:t>4190</w:t>
            </w:r>
          </w:p>
        </w:tc>
        <w:tc>
          <w:tcPr>
            <w:tcW w:w="742" w:type="dxa"/>
            <w:tcBorders>
              <w:top w:val="single" w:sz="4" w:space="0" w:color="auto"/>
              <w:left w:val="single" w:sz="4" w:space="0" w:color="auto"/>
              <w:bottom w:val="single" w:sz="4" w:space="0" w:color="auto"/>
              <w:right w:val="single" w:sz="4" w:space="0" w:color="auto"/>
            </w:tcBorders>
            <w:tcPrChange w:id="1840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B5EA741" w14:textId="77777777" w:rsidR="00A33372" w:rsidRPr="00D462F1" w:rsidRDefault="00A33372" w:rsidP="00DB434C">
            <w:pPr>
              <w:pStyle w:val="TAC"/>
              <w:rPr>
                <w:lang w:val="en-US" w:eastAsia="ko-KR"/>
              </w:rPr>
            </w:pPr>
            <w:r w:rsidRPr="00D462F1">
              <w:rPr>
                <w:rFonts w:eastAsia="Malgun Gothic"/>
                <w:lang w:eastAsia="ko-KR"/>
              </w:rPr>
              <w:t>10</w:t>
            </w:r>
          </w:p>
        </w:tc>
        <w:tc>
          <w:tcPr>
            <w:tcW w:w="1182" w:type="dxa"/>
            <w:tcBorders>
              <w:top w:val="single" w:sz="4" w:space="0" w:color="auto"/>
              <w:left w:val="single" w:sz="4" w:space="0" w:color="auto"/>
              <w:bottom w:val="single" w:sz="4" w:space="0" w:color="auto"/>
              <w:right w:val="single" w:sz="4" w:space="0" w:color="auto"/>
            </w:tcBorders>
            <w:tcPrChange w:id="1841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4351D1" w14:textId="77777777" w:rsidR="00A33372" w:rsidRPr="00D462F1" w:rsidRDefault="00A33372" w:rsidP="00DB434C">
            <w:pPr>
              <w:pStyle w:val="TAC"/>
              <w:rPr>
                <w:lang w:val="en-US" w:eastAsia="ko-KR"/>
              </w:rPr>
            </w:pPr>
            <w:r w:rsidRPr="00D462F1">
              <w:rPr>
                <w:rFonts w:eastAsia="Malgun Gothic"/>
                <w:lang w:eastAsia="ko-KR"/>
              </w:rPr>
              <w:t>5</w:t>
            </w:r>
            <w:r w:rsidRPr="00D462F1">
              <w:rPr>
                <w:lang w:eastAsia="zh-TW"/>
              </w:rPr>
              <w:t>0</w:t>
            </w:r>
          </w:p>
        </w:tc>
        <w:tc>
          <w:tcPr>
            <w:tcW w:w="960" w:type="dxa"/>
            <w:tcBorders>
              <w:top w:val="single" w:sz="4" w:space="0" w:color="auto"/>
              <w:left w:val="single" w:sz="4" w:space="0" w:color="auto"/>
              <w:bottom w:val="single" w:sz="4" w:space="0" w:color="auto"/>
              <w:right w:val="single" w:sz="4" w:space="0" w:color="auto"/>
            </w:tcBorders>
            <w:tcPrChange w:id="1841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6A6734C" w14:textId="77777777" w:rsidR="00A33372" w:rsidRPr="00D462F1" w:rsidRDefault="00A33372" w:rsidP="00DB434C">
            <w:pPr>
              <w:pStyle w:val="TAC"/>
              <w:rPr>
                <w:lang w:val="en-US" w:eastAsia="ko-KR"/>
              </w:rPr>
            </w:pPr>
            <w:r w:rsidRPr="00D462F1">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Change w:id="1841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AA22989" w14:textId="77777777" w:rsidR="00A33372" w:rsidRPr="00D462F1" w:rsidRDefault="00A33372" w:rsidP="00DB434C">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Change w:id="1841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A206195"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41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74C71C9" w14:textId="77777777" w:rsidR="00A33372" w:rsidRPr="00D462F1" w:rsidRDefault="00A33372" w:rsidP="00DB434C">
            <w:pPr>
              <w:pStyle w:val="TAC"/>
              <w:rPr>
                <w:lang w:eastAsia="ko-KR"/>
              </w:rPr>
            </w:pPr>
            <w:r w:rsidRPr="00D462F1">
              <w:rPr>
                <w:rFonts w:eastAsia="Malgun Gothic"/>
                <w:lang w:eastAsia="ko-KR"/>
              </w:rPr>
              <w:t>N/A</w:t>
            </w:r>
          </w:p>
        </w:tc>
      </w:tr>
      <w:tr w:rsidR="00A33372" w:rsidRPr="00D462F1" w14:paraId="79D5A58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1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41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417" w:author="Skyworks" w:date="2023-11-01T23:20:00Z">
              <w:tcPr>
                <w:tcW w:w="2007" w:type="dxa"/>
                <w:tcBorders>
                  <w:top w:val="nil"/>
                  <w:left w:val="single" w:sz="4" w:space="0" w:color="auto"/>
                  <w:bottom w:val="nil"/>
                  <w:right w:val="single" w:sz="4" w:space="0" w:color="auto"/>
                </w:tcBorders>
                <w:shd w:val="clear" w:color="auto" w:fill="auto"/>
              </w:tcPr>
            </w:tcPrChange>
          </w:tcPr>
          <w:p w14:paraId="45DD45B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41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4C874C4" w14:textId="77777777" w:rsidR="00A33372" w:rsidRPr="00D462F1" w:rsidRDefault="00A33372" w:rsidP="00DB434C">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Change w:id="184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93463A3" w14:textId="77777777" w:rsidR="00A33372" w:rsidRPr="00D462F1" w:rsidRDefault="00A33372" w:rsidP="00DB434C">
            <w:pPr>
              <w:pStyle w:val="TAC"/>
              <w:rPr>
                <w:lang w:val="en-US" w:eastAsia="ko-KR"/>
              </w:rPr>
            </w:pPr>
            <w:r w:rsidRPr="00D462F1">
              <w:t>2640</w:t>
            </w:r>
          </w:p>
        </w:tc>
        <w:tc>
          <w:tcPr>
            <w:tcW w:w="742" w:type="dxa"/>
            <w:tcBorders>
              <w:top w:val="single" w:sz="4" w:space="0" w:color="auto"/>
              <w:left w:val="single" w:sz="4" w:space="0" w:color="auto"/>
              <w:bottom w:val="single" w:sz="4" w:space="0" w:color="auto"/>
              <w:right w:val="single" w:sz="4" w:space="0" w:color="auto"/>
            </w:tcBorders>
            <w:tcPrChange w:id="1842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9DF3549" w14:textId="77777777" w:rsidR="00A33372" w:rsidRPr="00D462F1" w:rsidRDefault="00A33372" w:rsidP="00DB434C">
            <w:pPr>
              <w:pStyle w:val="TAC"/>
              <w:rPr>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842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0C1FE3" w14:textId="77777777" w:rsidR="00A33372" w:rsidRPr="00D462F1" w:rsidRDefault="00A33372" w:rsidP="00DB434C">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842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3036A8" w14:textId="77777777" w:rsidR="00A33372" w:rsidRPr="00D462F1" w:rsidRDefault="00A33372" w:rsidP="00DB434C">
            <w:pPr>
              <w:pStyle w:val="TAC"/>
              <w:rPr>
                <w:lang w:val="en-US" w:eastAsia="ko-KR"/>
              </w:rPr>
            </w:pPr>
            <w:r w:rsidRPr="00D462F1">
              <w:t>2640</w:t>
            </w:r>
          </w:p>
        </w:tc>
        <w:tc>
          <w:tcPr>
            <w:tcW w:w="977" w:type="dxa"/>
            <w:tcBorders>
              <w:top w:val="single" w:sz="4" w:space="0" w:color="auto"/>
              <w:left w:val="single" w:sz="4" w:space="0" w:color="auto"/>
              <w:bottom w:val="single" w:sz="4" w:space="0" w:color="auto"/>
              <w:right w:val="single" w:sz="4" w:space="0" w:color="auto"/>
            </w:tcBorders>
            <w:tcPrChange w:id="1842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BADBA26"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842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2CB2BF4"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42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7621BEA" w14:textId="77777777" w:rsidR="00A33372" w:rsidRPr="00D462F1" w:rsidRDefault="00A33372" w:rsidP="00DB434C">
            <w:pPr>
              <w:pStyle w:val="TAC"/>
              <w:rPr>
                <w:lang w:eastAsia="ko-KR"/>
              </w:rPr>
            </w:pPr>
            <w:r w:rsidRPr="00D462F1">
              <w:t>N/A</w:t>
            </w:r>
          </w:p>
        </w:tc>
      </w:tr>
      <w:tr w:rsidR="00A33372" w:rsidRPr="00D462F1" w14:paraId="48FA5C0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2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42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428" w:author="Skyworks" w:date="2023-11-01T23:20:00Z">
              <w:tcPr>
                <w:tcW w:w="2007" w:type="dxa"/>
                <w:tcBorders>
                  <w:top w:val="nil"/>
                  <w:left w:val="single" w:sz="4" w:space="0" w:color="auto"/>
                  <w:bottom w:val="nil"/>
                  <w:right w:val="single" w:sz="4" w:space="0" w:color="auto"/>
                </w:tcBorders>
                <w:shd w:val="clear" w:color="auto" w:fill="auto"/>
              </w:tcPr>
            </w:tcPrChange>
          </w:tcPr>
          <w:p w14:paraId="143C8E8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42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23594F5" w14:textId="77777777" w:rsidR="00A33372" w:rsidRPr="00D462F1" w:rsidRDefault="00A33372" w:rsidP="00DB434C">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Change w:id="184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CA05DC3" w14:textId="1F801798" w:rsidR="00A33372" w:rsidRPr="00D462F1" w:rsidRDefault="00A33372" w:rsidP="00DB434C">
            <w:pPr>
              <w:pStyle w:val="TAC"/>
              <w:rPr>
                <w:lang w:val="en-US" w:eastAsia="ko-KR"/>
              </w:rPr>
            </w:pPr>
            <w:r>
              <w:t>N/A</w:t>
            </w:r>
          </w:p>
        </w:tc>
        <w:tc>
          <w:tcPr>
            <w:tcW w:w="742" w:type="dxa"/>
            <w:tcBorders>
              <w:top w:val="single" w:sz="4" w:space="0" w:color="auto"/>
              <w:left w:val="single" w:sz="4" w:space="0" w:color="auto"/>
              <w:bottom w:val="single" w:sz="4" w:space="0" w:color="auto"/>
              <w:right w:val="single" w:sz="4" w:space="0" w:color="auto"/>
            </w:tcBorders>
            <w:tcPrChange w:id="1843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F39C4E6" w14:textId="77777777" w:rsidR="00A33372" w:rsidRPr="00D462F1" w:rsidRDefault="00A33372" w:rsidP="00DB434C">
            <w:pPr>
              <w:pStyle w:val="TAC"/>
              <w:rPr>
                <w:lang w:val="en-US" w:eastAsia="ko-KR"/>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843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6439B32" w14:textId="1015E582" w:rsidR="00A33372" w:rsidRPr="00D462F1" w:rsidRDefault="00A33372" w:rsidP="00DB434C">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Change w:id="1843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AA5BFE1" w14:textId="77777777" w:rsidR="00A33372" w:rsidRPr="00D462F1" w:rsidRDefault="00A33372" w:rsidP="00DB434C">
            <w:pPr>
              <w:pStyle w:val="TAC"/>
              <w:rPr>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Change w:id="1843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3BEF819" w14:textId="77777777" w:rsidR="00A33372" w:rsidRPr="00D462F1" w:rsidRDefault="00A33372" w:rsidP="00DB434C">
            <w:pPr>
              <w:pStyle w:val="TAC"/>
              <w:rPr>
                <w:lang w:val="en-US" w:eastAsia="zh-CN"/>
              </w:rPr>
            </w:pPr>
            <w:r w:rsidRPr="00D462F1">
              <w:t>9.0</w:t>
            </w:r>
          </w:p>
        </w:tc>
        <w:tc>
          <w:tcPr>
            <w:tcW w:w="828" w:type="dxa"/>
            <w:tcBorders>
              <w:top w:val="single" w:sz="4" w:space="0" w:color="auto"/>
              <w:left w:val="single" w:sz="4" w:space="0" w:color="auto"/>
              <w:bottom w:val="single" w:sz="4" w:space="0" w:color="auto"/>
              <w:right w:val="single" w:sz="4" w:space="0" w:color="auto"/>
            </w:tcBorders>
            <w:tcPrChange w:id="1843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040BD5C"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843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EAD49F1" w14:textId="77777777" w:rsidR="00A33372" w:rsidRPr="00D462F1" w:rsidRDefault="00A33372" w:rsidP="00DB434C">
            <w:pPr>
              <w:pStyle w:val="TAC"/>
              <w:rPr>
                <w:lang w:eastAsia="ko-KR"/>
              </w:rPr>
            </w:pPr>
            <w:r w:rsidRPr="00D462F1">
              <w:t>IMD4</w:t>
            </w:r>
          </w:p>
        </w:tc>
      </w:tr>
      <w:tr w:rsidR="00A33372" w:rsidRPr="00D462F1" w14:paraId="29FB8BB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3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43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8439"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47A911D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44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C1F5AA0" w14:textId="77777777" w:rsidR="00A33372" w:rsidRPr="00D462F1" w:rsidRDefault="00A33372" w:rsidP="00DB434C">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84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9E471F6" w14:textId="77777777" w:rsidR="00A33372" w:rsidRPr="00D462F1" w:rsidRDefault="00A33372" w:rsidP="00DB434C">
            <w:pPr>
              <w:pStyle w:val="TAC"/>
              <w:rPr>
                <w:lang w:val="en-US" w:eastAsia="ko-KR"/>
              </w:rPr>
            </w:pPr>
            <w:r w:rsidRPr="00D462F1">
              <w:t>3720</w:t>
            </w:r>
          </w:p>
        </w:tc>
        <w:tc>
          <w:tcPr>
            <w:tcW w:w="742" w:type="dxa"/>
            <w:tcBorders>
              <w:top w:val="single" w:sz="4" w:space="0" w:color="auto"/>
              <w:left w:val="single" w:sz="4" w:space="0" w:color="auto"/>
              <w:bottom w:val="single" w:sz="4" w:space="0" w:color="auto"/>
              <w:right w:val="single" w:sz="4" w:space="0" w:color="auto"/>
            </w:tcBorders>
            <w:tcPrChange w:id="1844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BF4A8EE" w14:textId="77777777" w:rsidR="00A33372" w:rsidRPr="00D462F1" w:rsidRDefault="00A33372" w:rsidP="00DB434C">
            <w:pPr>
              <w:pStyle w:val="TAC"/>
              <w:rPr>
                <w:lang w:val="en-US" w:eastAsia="ko-KR"/>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844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01A601" w14:textId="77777777" w:rsidR="00A33372" w:rsidRPr="00D462F1" w:rsidRDefault="00A33372" w:rsidP="00DB434C">
            <w:pPr>
              <w:pStyle w:val="TAC"/>
              <w:rPr>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Change w:id="1844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E4A2B6F" w14:textId="77777777" w:rsidR="00A33372" w:rsidRPr="00D462F1" w:rsidRDefault="00A33372" w:rsidP="00DB434C">
            <w:pPr>
              <w:pStyle w:val="TAC"/>
              <w:rPr>
                <w:lang w:val="en-US" w:eastAsia="ko-KR"/>
              </w:rPr>
            </w:pPr>
            <w:r w:rsidRPr="00D462F1">
              <w:t>3720</w:t>
            </w:r>
          </w:p>
        </w:tc>
        <w:tc>
          <w:tcPr>
            <w:tcW w:w="977" w:type="dxa"/>
            <w:tcBorders>
              <w:top w:val="single" w:sz="4" w:space="0" w:color="auto"/>
              <w:left w:val="single" w:sz="4" w:space="0" w:color="auto"/>
              <w:bottom w:val="single" w:sz="4" w:space="0" w:color="auto"/>
              <w:right w:val="single" w:sz="4" w:space="0" w:color="auto"/>
            </w:tcBorders>
            <w:tcPrChange w:id="1844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E712E92"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844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7146A96"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44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549C445" w14:textId="77777777" w:rsidR="00A33372" w:rsidRPr="00D462F1" w:rsidRDefault="00A33372" w:rsidP="00DB434C">
            <w:pPr>
              <w:pStyle w:val="TAC"/>
              <w:rPr>
                <w:lang w:eastAsia="ko-KR"/>
              </w:rPr>
            </w:pPr>
            <w:r w:rsidRPr="00D462F1">
              <w:t>N/A</w:t>
            </w:r>
          </w:p>
        </w:tc>
      </w:tr>
      <w:tr w:rsidR="00A33372" w:rsidRPr="00D462F1" w14:paraId="6D09CBA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4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44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8450"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322BE70A" w14:textId="77777777" w:rsidR="00A33372" w:rsidRPr="00D462F1" w:rsidRDefault="00A33372" w:rsidP="00DB434C">
            <w:pPr>
              <w:pStyle w:val="TAC"/>
              <w:rPr>
                <w:lang w:val="en-US" w:eastAsia="zh-CN"/>
              </w:rPr>
            </w:pPr>
            <w:r w:rsidRPr="00D462F1">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Change w:id="1845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94B3243"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Change w:id="184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D4270E" w14:textId="77777777" w:rsidR="00A33372" w:rsidRPr="00D462F1" w:rsidRDefault="00A33372" w:rsidP="00DB434C">
            <w:pPr>
              <w:pStyle w:val="TAC"/>
            </w:pPr>
            <w:r w:rsidRPr="00D462F1">
              <w:rPr>
                <w:lang w:eastAsia="ko-KR"/>
              </w:rPr>
              <w:t>2560</w:t>
            </w:r>
          </w:p>
        </w:tc>
        <w:tc>
          <w:tcPr>
            <w:tcW w:w="742" w:type="dxa"/>
            <w:tcBorders>
              <w:top w:val="single" w:sz="4" w:space="0" w:color="auto"/>
              <w:left w:val="single" w:sz="4" w:space="0" w:color="auto"/>
              <w:bottom w:val="single" w:sz="4" w:space="0" w:color="auto"/>
              <w:right w:val="single" w:sz="4" w:space="0" w:color="auto"/>
            </w:tcBorders>
            <w:tcPrChange w:id="1845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9EB2172" w14:textId="77777777" w:rsidR="00A33372" w:rsidRPr="00D462F1" w:rsidRDefault="00A33372" w:rsidP="00DB434C">
            <w:pPr>
              <w:pStyle w:val="TAC"/>
            </w:pPr>
            <w:r w:rsidRPr="00D462F1">
              <w:rPr>
                <w:lang w:eastAsia="ko-KR"/>
              </w:rPr>
              <w:t>5</w:t>
            </w:r>
          </w:p>
        </w:tc>
        <w:tc>
          <w:tcPr>
            <w:tcW w:w="1182" w:type="dxa"/>
            <w:tcBorders>
              <w:top w:val="single" w:sz="4" w:space="0" w:color="auto"/>
              <w:left w:val="single" w:sz="4" w:space="0" w:color="auto"/>
              <w:bottom w:val="single" w:sz="4" w:space="0" w:color="auto"/>
              <w:right w:val="single" w:sz="4" w:space="0" w:color="auto"/>
            </w:tcBorders>
            <w:tcPrChange w:id="1845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6EF8B1"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Change w:id="1845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4775D2" w14:textId="77777777" w:rsidR="00A33372" w:rsidRPr="00D462F1" w:rsidRDefault="00A33372" w:rsidP="00DB434C">
            <w:pPr>
              <w:pStyle w:val="TAC"/>
            </w:pPr>
            <w:r w:rsidRPr="00D462F1">
              <w:rPr>
                <w:lang w:eastAsia="ko-KR"/>
              </w:rPr>
              <w:t>2560</w:t>
            </w:r>
          </w:p>
        </w:tc>
        <w:tc>
          <w:tcPr>
            <w:tcW w:w="977" w:type="dxa"/>
            <w:tcBorders>
              <w:top w:val="single" w:sz="4" w:space="0" w:color="auto"/>
              <w:left w:val="single" w:sz="4" w:space="0" w:color="auto"/>
              <w:bottom w:val="single" w:sz="4" w:space="0" w:color="auto"/>
              <w:right w:val="single" w:sz="4" w:space="0" w:color="auto"/>
            </w:tcBorders>
            <w:tcPrChange w:id="1845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87FB2C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45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5F9A288"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45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4DCFE04" w14:textId="77777777" w:rsidR="00A33372" w:rsidRPr="00D462F1" w:rsidRDefault="00A33372" w:rsidP="00DB434C">
            <w:pPr>
              <w:pStyle w:val="TAC"/>
            </w:pPr>
            <w:r w:rsidRPr="00D462F1">
              <w:t>N/A</w:t>
            </w:r>
          </w:p>
        </w:tc>
      </w:tr>
      <w:tr w:rsidR="00A33372" w:rsidRPr="00D462F1" w14:paraId="56F1DE4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5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46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46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BD6843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46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F9BBF0C" w14:textId="77777777" w:rsidR="00A33372" w:rsidRPr="00D462F1" w:rsidRDefault="00A33372" w:rsidP="00DB434C">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Change w:id="184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FD139C" w14:textId="77777777" w:rsidR="00A33372" w:rsidRPr="00D462F1" w:rsidRDefault="00A33372" w:rsidP="00DB434C">
            <w:pPr>
              <w:pStyle w:val="TAC"/>
            </w:pPr>
            <w:r w:rsidRPr="00D462F1">
              <w:rPr>
                <w:lang w:eastAsia="ko-KR"/>
              </w:rPr>
              <w:t>1730</w:t>
            </w:r>
          </w:p>
        </w:tc>
        <w:tc>
          <w:tcPr>
            <w:tcW w:w="742" w:type="dxa"/>
            <w:tcBorders>
              <w:top w:val="single" w:sz="4" w:space="0" w:color="auto"/>
              <w:left w:val="single" w:sz="4" w:space="0" w:color="auto"/>
              <w:bottom w:val="single" w:sz="4" w:space="0" w:color="auto"/>
              <w:right w:val="single" w:sz="4" w:space="0" w:color="auto"/>
            </w:tcBorders>
            <w:tcPrChange w:id="1846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BE64939" w14:textId="77777777" w:rsidR="00A33372" w:rsidRPr="00D462F1" w:rsidRDefault="00A33372" w:rsidP="00DB434C">
            <w:pPr>
              <w:pStyle w:val="TAC"/>
            </w:pPr>
            <w:r w:rsidRPr="00D462F1">
              <w:rPr>
                <w:lang w:eastAsia="ko-KR"/>
              </w:rPr>
              <w:t>5</w:t>
            </w:r>
          </w:p>
        </w:tc>
        <w:tc>
          <w:tcPr>
            <w:tcW w:w="1182" w:type="dxa"/>
            <w:tcBorders>
              <w:top w:val="single" w:sz="4" w:space="0" w:color="auto"/>
              <w:left w:val="single" w:sz="4" w:space="0" w:color="auto"/>
              <w:bottom w:val="single" w:sz="4" w:space="0" w:color="auto"/>
              <w:right w:val="single" w:sz="4" w:space="0" w:color="auto"/>
            </w:tcBorders>
            <w:tcPrChange w:id="1846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C93EBCB" w14:textId="77777777" w:rsidR="00A33372" w:rsidRPr="00D462F1" w:rsidRDefault="00A33372" w:rsidP="00DB434C">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Change w:id="1846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1C9ADA8" w14:textId="77777777" w:rsidR="00A33372" w:rsidRPr="00D462F1" w:rsidRDefault="00A33372" w:rsidP="00DB434C">
            <w:pPr>
              <w:pStyle w:val="TAC"/>
            </w:pPr>
            <w:r w:rsidRPr="00D462F1">
              <w:rPr>
                <w:lang w:eastAsia="ko-KR"/>
              </w:rPr>
              <w:t>2130</w:t>
            </w:r>
          </w:p>
        </w:tc>
        <w:tc>
          <w:tcPr>
            <w:tcW w:w="977" w:type="dxa"/>
            <w:tcBorders>
              <w:top w:val="single" w:sz="4" w:space="0" w:color="auto"/>
              <w:left w:val="single" w:sz="4" w:space="0" w:color="auto"/>
              <w:bottom w:val="single" w:sz="4" w:space="0" w:color="auto"/>
              <w:right w:val="single" w:sz="4" w:space="0" w:color="auto"/>
            </w:tcBorders>
            <w:tcPrChange w:id="1846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117B08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46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4DB916C"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846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6668B10" w14:textId="77777777" w:rsidR="00A33372" w:rsidRPr="00D462F1" w:rsidRDefault="00A33372" w:rsidP="00DB434C">
            <w:pPr>
              <w:pStyle w:val="TAC"/>
            </w:pPr>
            <w:r w:rsidRPr="00D462F1">
              <w:t>N/A</w:t>
            </w:r>
          </w:p>
        </w:tc>
      </w:tr>
      <w:tr w:rsidR="00A33372" w:rsidRPr="00D462F1" w14:paraId="1ED8095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7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47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47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7EA29B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47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D4FCB25"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Change w:id="184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931069C" w14:textId="3312640D" w:rsidR="00A33372" w:rsidRPr="00D462F1" w:rsidRDefault="00A33372" w:rsidP="00DB434C">
            <w:pPr>
              <w:pStyle w:val="TAC"/>
            </w:pPr>
            <w:r>
              <w:rPr>
                <w:lang w:eastAsia="ko-KR"/>
              </w:rPr>
              <w:t>N/A</w:t>
            </w:r>
          </w:p>
        </w:tc>
        <w:tc>
          <w:tcPr>
            <w:tcW w:w="742" w:type="dxa"/>
            <w:tcBorders>
              <w:top w:val="single" w:sz="4" w:space="0" w:color="auto"/>
              <w:left w:val="single" w:sz="4" w:space="0" w:color="auto"/>
              <w:bottom w:val="single" w:sz="4" w:space="0" w:color="auto"/>
              <w:right w:val="single" w:sz="4" w:space="0" w:color="auto"/>
            </w:tcBorders>
            <w:tcPrChange w:id="1847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8D7630A" w14:textId="77777777" w:rsidR="00A33372" w:rsidRPr="00D462F1" w:rsidRDefault="00A33372" w:rsidP="00DB434C">
            <w:pPr>
              <w:pStyle w:val="TAC"/>
            </w:pPr>
            <w:r w:rsidRPr="00D462F1">
              <w:rPr>
                <w:lang w:eastAsia="ko-KR"/>
              </w:rPr>
              <w:t>10</w:t>
            </w:r>
          </w:p>
        </w:tc>
        <w:tc>
          <w:tcPr>
            <w:tcW w:w="1182" w:type="dxa"/>
            <w:tcBorders>
              <w:top w:val="single" w:sz="4" w:space="0" w:color="auto"/>
              <w:left w:val="single" w:sz="4" w:space="0" w:color="auto"/>
              <w:bottom w:val="single" w:sz="4" w:space="0" w:color="auto"/>
              <w:right w:val="single" w:sz="4" w:space="0" w:color="auto"/>
            </w:tcBorders>
            <w:tcPrChange w:id="1847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9FF64B3" w14:textId="6395068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847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5C720C9" w14:textId="77777777" w:rsidR="00A33372" w:rsidRPr="00D462F1" w:rsidRDefault="00A33372" w:rsidP="00DB434C">
            <w:pPr>
              <w:pStyle w:val="TAC"/>
            </w:pPr>
            <w:r w:rsidRPr="00D462F1">
              <w:rPr>
                <w:lang w:eastAsia="ko-KR"/>
              </w:rPr>
              <w:t>3390</w:t>
            </w:r>
          </w:p>
        </w:tc>
        <w:tc>
          <w:tcPr>
            <w:tcW w:w="977" w:type="dxa"/>
            <w:tcBorders>
              <w:top w:val="single" w:sz="4" w:space="0" w:color="auto"/>
              <w:left w:val="single" w:sz="4" w:space="0" w:color="auto"/>
              <w:bottom w:val="single" w:sz="4" w:space="0" w:color="auto"/>
              <w:right w:val="single" w:sz="4" w:space="0" w:color="auto"/>
            </w:tcBorders>
            <w:tcPrChange w:id="1847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3419F4D" w14:textId="77777777" w:rsidR="00A33372" w:rsidRPr="00D462F1" w:rsidRDefault="00A33372" w:rsidP="00DB434C">
            <w:pPr>
              <w:pStyle w:val="TAC"/>
            </w:pPr>
            <w:r w:rsidRPr="00D462F1">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Change w:id="1847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7893679"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48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5FB9036" w14:textId="77777777" w:rsidR="00A33372" w:rsidRPr="00D462F1" w:rsidRDefault="00A33372" w:rsidP="00DB434C">
            <w:pPr>
              <w:pStyle w:val="TAC"/>
            </w:pPr>
            <w:r w:rsidRPr="00D462F1">
              <w:rPr>
                <w:kern w:val="2"/>
                <w:szCs w:val="24"/>
                <w:lang w:eastAsia="ko-KR"/>
              </w:rPr>
              <w:t>IMD3</w:t>
            </w:r>
            <w:r w:rsidRPr="00D462F1">
              <w:rPr>
                <w:kern w:val="2"/>
                <w:szCs w:val="24"/>
                <w:vertAlign w:val="superscript"/>
                <w:lang w:eastAsia="ko-KR"/>
              </w:rPr>
              <w:t>1</w:t>
            </w:r>
          </w:p>
        </w:tc>
      </w:tr>
      <w:tr w:rsidR="00A33372" w:rsidRPr="00D462F1" w14:paraId="18BA890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8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48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48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0EAF80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48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13A82A2"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Change w:id="184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CB24304" w14:textId="77777777" w:rsidR="00A33372" w:rsidRPr="00D462F1" w:rsidRDefault="00A33372" w:rsidP="00DB434C">
            <w:pPr>
              <w:pStyle w:val="TAC"/>
            </w:pPr>
            <w:r w:rsidRPr="00D462F1">
              <w:t>2530</w:t>
            </w:r>
          </w:p>
        </w:tc>
        <w:tc>
          <w:tcPr>
            <w:tcW w:w="742" w:type="dxa"/>
            <w:tcBorders>
              <w:top w:val="single" w:sz="4" w:space="0" w:color="auto"/>
              <w:left w:val="single" w:sz="4" w:space="0" w:color="auto"/>
              <w:bottom w:val="single" w:sz="4" w:space="0" w:color="auto"/>
              <w:right w:val="single" w:sz="4" w:space="0" w:color="auto"/>
            </w:tcBorders>
            <w:tcPrChange w:id="1848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DC1B2D7"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48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AF6B966"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848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63348FD" w14:textId="77777777" w:rsidR="00A33372" w:rsidRPr="00D462F1" w:rsidRDefault="00A33372" w:rsidP="00DB434C">
            <w:pPr>
              <w:pStyle w:val="TAC"/>
            </w:pPr>
            <w:r w:rsidRPr="00D462F1">
              <w:t>2530</w:t>
            </w:r>
          </w:p>
        </w:tc>
        <w:tc>
          <w:tcPr>
            <w:tcW w:w="977" w:type="dxa"/>
            <w:tcBorders>
              <w:top w:val="single" w:sz="4" w:space="0" w:color="auto"/>
              <w:left w:val="single" w:sz="4" w:space="0" w:color="auto"/>
              <w:bottom w:val="single" w:sz="4" w:space="0" w:color="auto"/>
              <w:right w:val="single" w:sz="4" w:space="0" w:color="auto"/>
            </w:tcBorders>
            <w:tcPrChange w:id="1848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883B799"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49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027506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49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F4582E0" w14:textId="77777777" w:rsidR="00A33372" w:rsidRPr="00D462F1" w:rsidRDefault="00A33372" w:rsidP="00DB434C">
            <w:pPr>
              <w:pStyle w:val="TAC"/>
            </w:pPr>
            <w:r w:rsidRPr="00D462F1">
              <w:t>N/A</w:t>
            </w:r>
          </w:p>
        </w:tc>
      </w:tr>
      <w:tr w:rsidR="00A33372" w:rsidRPr="00D462F1" w14:paraId="0241891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9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49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49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728314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49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BF7592A" w14:textId="77777777" w:rsidR="00A33372" w:rsidRPr="00D462F1" w:rsidRDefault="00A33372" w:rsidP="00DB434C">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Change w:id="184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24A170" w14:textId="672992DC"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849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751FEDC"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49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AB081A" w14:textId="40F3E5E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849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62A08B" w14:textId="77777777" w:rsidR="00A33372" w:rsidRPr="00D462F1" w:rsidRDefault="00A33372" w:rsidP="00DB434C">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Change w:id="1850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5B5B8D5" w14:textId="77777777" w:rsidR="00A33372" w:rsidRPr="00D462F1" w:rsidRDefault="00A33372" w:rsidP="00DB434C">
            <w:pPr>
              <w:pStyle w:val="TAC"/>
            </w:pPr>
            <w:r w:rsidRPr="00D462F1">
              <w:t>9.0</w:t>
            </w:r>
          </w:p>
        </w:tc>
        <w:tc>
          <w:tcPr>
            <w:tcW w:w="828" w:type="dxa"/>
            <w:tcBorders>
              <w:top w:val="single" w:sz="4" w:space="0" w:color="auto"/>
              <w:left w:val="single" w:sz="4" w:space="0" w:color="auto"/>
              <w:bottom w:val="single" w:sz="4" w:space="0" w:color="auto"/>
              <w:right w:val="single" w:sz="4" w:space="0" w:color="auto"/>
            </w:tcBorders>
            <w:tcPrChange w:id="1850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780900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850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A2255C7" w14:textId="77777777" w:rsidR="00A33372" w:rsidRPr="00D462F1" w:rsidRDefault="00A33372" w:rsidP="00DB434C">
            <w:pPr>
              <w:pStyle w:val="TAC"/>
            </w:pPr>
            <w:r w:rsidRPr="00D462F1">
              <w:t>IMD4</w:t>
            </w:r>
          </w:p>
        </w:tc>
      </w:tr>
      <w:tr w:rsidR="00A33372" w:rsidRPr="00D462F1" w14:paraId="5BA50CD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0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504"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8505"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734EA0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50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402207A"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Change w:id="185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A4B951" w14:textId="77777777" w:rsidR="00A33372" w:rsidRPr="00D462F1" w:rsidRDefault="00A33372" w:rsidP="00DB434C">
            <w:pPr>
              <w:pStyle w:val="TAC"/>
            </w:pPr>
            <w:r w:rsidRPr="00D462F1">
              <w:t>3610</w:t>
            </w:r>
          </w:p>
        </w:tc>
        <w:tc>
          <w:tcPr>
            <w:tcW w:w="742" w:type="dxa"/>
            <w:tcBorders>
              <w:top w:val="single" w:sz="4" w:space="0" w:color="auto"/>
              <w:left w:val="single" w:sz="4" w:space="0" w:color="auto"/>
              <w:bottom w:val="single" w:sz="4" w:space="0" w:color="auto"/>
              <w:right w:val="single" w:sz="4" w:space="0" w:color="auto"/>
            </w:tcBorders>
            <w:tcPrChange w:id="1850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A663FD3"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850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AB74F8"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851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B3167A" w14:textId="77777777" w:rsidR="00A33372" w:rsidRPr="00D462F1" w:rsidRDefault="00A33372" w:rsidP="00DB434C">
            <w:pPr>
              <w:pStyle w:val="TAC"/>
            </w:pPr>
            <w:r w:rsidRPr="00D462F1">
              <w:t>3610</w:t>
            </w:r>
          </w:p>
        </w:tc>
        <w:tc>
          <w:tcPr>
            <w:tcW w:w="977" w:type="dxa"/>
            <w:tcBorders>
              <w:top w:val="single" w:sz="4" w:space="0" w:color="auto"/>
              <w:left w:val="single" w:sz="4" w:space="0" w:color="auto"/>
              <w:bottom w:val="single" w:sz="4" w:space="0" w:color="auto"/>
              <w:right w:val="single" w:sz="4" w:space="0" w:color="auto"/>
            </w:tcBorders>
            <w:tcPrChange w:id="1851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4720BA1"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51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634FA0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51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967BC06" w14:textId="77777777" w:rsidR="00A33372" w:rsidRPr="00D462F1" w:rsidRDefault="00A33372" w:rsidP="00DB434C">
            <w:pPr>
              <w:pStyle w:val="TAC"/>
            </w:pPr>
            <w:r w:rsidRPr="00D462F1">
              <w:t>N/A</w:t>
            </w:r>
          </w:p>
        </w:tc>
      </w:tr>
      <w:tr w:rsidR="00A33372" w:rsidRPr="00D462F1" w14:paraId="014BDB5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1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515"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8516"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65EA8C10" w14:textId="77777777" w:rsidR="00A33372" w:rsidRPr="00D462F1" w:rsidRDefault="00A33372" w:rsidP="00DB434C">
            <w:pPr>
              <w:pStyle w:val="TAC"/>
              <w:rPr>
                <w:lang w:val="en-US" w:eastAsia="zh-CN"/>
              </w:rPr>
            </w:pPr>
            <w:r w:rsidRPr="00D462F1">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tcPrChange w:id="1851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20C3A98" w14:textId="77777777" w:rsidR="00A33372" w:rsidRPr="00D462F1" w:rsidRDefault="00A33372" w:rsidP="00DB434C">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Change w:id="1851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A30D1ED" w14:textId="67C6A80D" w:rsidR="00A33372" w:rsidRPr="00D462F1" w:rsidRDefault="00A33372" w:rsidP="00DB434C">
            <w:pPr>
              <w:pStyle w:val="TAC"/>
            </w:pPr>
            <w:r>
              <w:rPr>
                <w:lang w:eastAsia="zh-CN"/>
              </w:rPr>
              <w:t>N/A</w:t>
            </w:r>
          </w:p>
        </w:tc>
        <w:tc>
          <w:tcPr>
            <w:tcW w:w="742" w:type="dxa"/>
            <w:tcBorders>
              <w:top w:val="single" w:sz="4" w:space="0" w:color="auto"/>
              <w:left w:val="single" w:sz="4" w:space="0" w:color="auto"/>
              <w:bottom w:val="single" w:sz="4" w:space="0" w:color="auto"/>
              <w:right w:val="single" w:sz="4" w:space="0" w:color="auto"/>
            </w:tcBorders>
            <w:tcPrChange w:id="1851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DF262EB" w14:textId="77777777" w:rsidR="00A33372" w:rsidRPr="00D462F1" w:rsidRDefault="00A33372" w:rsidP="00DB434C">
            <w:pPr>
              <w:pStyle w:val="TAC"/>
            </w:pPr>
            <w:r w:rsidRPr="00D462F1">
              <w:rPr>
                <w:lang w:eastAsia="zh-CN"/>
              </w:rPr>
              <w:t>5</w:t>
            </w:r>
          </w:p>
        </w:tc>
        <w:tc>
          <w:tcPr>
            <w:tcW w:w="1182" w:type="dxa"/>
            <w:tcBorders>
              <w:top w:val="single" w:sz="4" w:space="0" w:color="auto"/>
              <w:left w:val="single" w:sz="4" w:space="0" w:color="auto"/>
              <w:bottom w:val="single" w:sz="4" w:space="0" w:color="auto"/>
              <w:right w:val="single" w:sz="4" w:space="0" w:color="auto"/>
            </w:tcBorders>
            <w:tcPrChange w:id="1852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6C98179" w14:textId="4B29E738"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852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B78F053" w14:textId="77777777" w:rsidR="00A33372" w:rsidRPr="00D462F1" w:rsidRDefault="00A33372" w:rsidP="00DB434C">
            <w:pPr>
              <w:pStyle w:val="TAC"/>
            </w:pPr>
            <w:r w:rsidRPr="00D462F1">
              <w:rPr>
                <w:lang w:eastAsia="zh-CN"/>
              </w:rPr>
              <w:t>2498.5</w:t>
            </w:r>
          </w:p>
        </w:tc>
        <w:tc>
          <w:tcPr>
            <w:tcW w:w="977" w:type="dxa"/>
            <w:tcBorders>
              <w:top w:val="single" w:sz="4" w:space="0" w:color="auto"/>
              <w:left w:val="single" w:sz="4" w:space="0" w:color="auto"/>
              <w:bottom w:val="single" w:sz="4" w:space="0" w:color="auto"/>
              <w:right w:val="single" w:sz="4" w:space="0" w:color="auto"/>
            </w:tcBorders>
            <w:tcPrChange w:id="1852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9A8733F" w14:textId="77777777" w:rsidR="00A33372" w:rsidRPr="00D462F1" w:rsidRDefault="00A33372" w:rsidP="00DB434C">
            <w:pPr>
              <w:pStyle w:val="TAC"/>
            </w:pPr>
            <w:r w:rsidRPr="00D462F1">
              <w:rPr>
                <w:lang w:eastAsia="zh-CN"/>
              </w:rPr>
              <w:t>27.6</w:t>
            </w:r>
          </w:p>
        </w:tc>
        <w:tc>
          <w:tcPr>
            <w:tcW w:w="828" w:type="dxa"/>
            <w:tcBorders>
              <w:top w:val="single" w:sz="4" w:space="0" w:color="auto"/>
              <w:left w:val="single" w:sz="4" w:space="0" w:color="auto"/>
              <w:bottom w:val="single" w:sz="4" w:space="0" w:color="auto"/>
              <w:right w:val="single" w:sz="4" w:space="0" w:color="auto"/>
            </w:tcBorders>
            <w:tcPrChange w:id="1852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E5A2296" w14:textId="77777777" w:rsidR="00A33372" w:rsidRPr="00D462F1" w:rsidRDefault="00A33372" w:rsidP="00DB434C">
            <w:pPr>
              <w:pStyle w:val="TAC"/>
            </w:pPr>
            <w:r w:rsidRPr="00D462F1">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Change w:id="1852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2EDA125" w14:textId="77777777" w:rsidR="00A33372" w:rsidRPr="00D462F1" w:rsidRDefault="00A33372" w:rsidP="00DB434C">
            <w:pPr>
              <w:pStyle w:val="TAC"/>
            </w:pPr>
            <w:r w:rsidRPr="00D462F1">
              <w:rPr>
                <w:lang w:eastAsia="ja-JP"/>
              </w:rPr>
              <w:t>IMD</w:t>
            </w:r>
            <w:r w:rsidRPr="00D462F1">
              <w:t>2</w:t>
            </w:r>
          </w:p>
        </w:tc>
      </w:tr>
      <w:tr w:rsidR="00A33372" w:rsidRPr="00D462F1" w14:paraId="6E92750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2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52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52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62961D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52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C9BE794" w14:textId="77777777" w:rsidR="00A33372" w:rsidRPr="00D462F1" w:rsidRDefault="00A33372" w:rsidP="00DB434C">
            <w:pPr>
              <w:pStyle w:val="TAC"/>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Change w:id="1852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40FCF9D" w14:textId="77777777" w:rsidR="00A33372" w:rsidRPr="00D462F1" w:rsidRDefault="00A33372" w:rsidP="00DB434C">
            <w:pPr>
              <w:pStyle w:val="TAC"/>
            </w:pPr>
            <w:r w:rsidRPr="00D462F1">
              <w:rPr>
                <w:lang w:eastAsia="zh-CN"/>
              </w:rPr>
              <w:t>1777.5</w:t>
            </w:r>
          </w:p>
        </w:tc>
        <w:tc>
          <w:tcPr>
            <w:tcW w:w="742" w:type="dxa"/>
            <w:tcBorders>
              <w:top w:val="single" w:sz="4" w:space="0" w:color="auto"/>
              <w:left w:val="single" w:sz="4" w:space="0" w:color="auto"/>
              <w:bottom w:val="single" w:sz="4" w:space="0" w:color="auto"/>
              <w:right w:val="single" w:sz="4" w:space="0" w:color="auto"/>
            </w:tcBorders>
            <w:vAlign w:val="center"/>
            <w:tcPrChange w:id="18530"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7D9C925F" w14:textId="77777777" w:rsidR="00A33372" w:rsidRPr="00D462F1" w:rsidRDefault="00A33372" w:rsidP="00DB434C">
            <w:pPr>
              <w:pStyle w:val="TAC"/>
            </w:pPr>
            <w:r w:rsidRPr="00D462F1">
              <w:rPr>
                <w:lang w:eastAsia="zh-CN"/>
              </w:rPr>
              <w:t>5</w:t>
            </w:r>
          </w:p>
        </w:tc>
        <w:tc>
          <w:tcPr>
            <w:tcW w:w="1182" w:type="dxa"/>
            <w:tcBorders>
              <w:top w:val="single" w:sz="4" w:space="0" w:color="auto"/>
              <w:left w:val="single" w:sz="4" w:space="0" w:color="auto"/>
              <w:bottom w:val="single" w:sz="4" w:space="0" w:color="auto"/>
              <w:right w:val="single" w:sz="4" w:space="0" w:color="auto"/>
            </w:tcBorders>
            <w:tcPrChange w:id="1853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AA84CA1"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Change w:id="1853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2590C216" w14:textId="77777777" w:rsidR="00A33372" w:rsidRPr="00D462F1" w:rsidRDefault="00A33372" w:rsidP="00DB434C">
            <w:pPr>
              <w:pStyle w:val="TAC"/>
            </w:pPr>
            <w:r w:rsidRPr="00D462F1">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Change w:id="18533"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3D729ABD"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Change w:id="1853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0A708D8" w14:textId="77777777" w:rsidR="00A33372" w:rsidRPr="00D462F1" w:rsidRDefault="00A33372" w:rsidP="00DB434C">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Change w:id="1853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530B2B8C" w14:textId="77777777" w:rsidR="00A33372" w:rsidRPr="00D462F1" w:rsidRDefault="00A33372" w:rsidP="00DB434C">
            <w:pPr>
              <w:pStyle w:val="TAC"/>
            </w:pPr>
            <w:r w:rsidRPr="00D462F1">
              <w:rPr>
                <w:rFonts w:eastAsia="Malgun Gothic"/>
                <w:lang w:eastAsia="ko-KR"/>
              </w:rPr>
              <w:t>N/A</w:t>
            </w:r>
          </w:p>
        </w:tc>
      </w:tr>
      <w:tr w:rsidR="00A33372" w:rsidRPr="00D462F1" w14:paraId="26B83A9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3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53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53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3A1296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53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8BCFD73" w14:textId="77777777" w:rsidR="00A33372" w:rsidRPr="00D462F1" w:rsidRDefault="00A33372" w:rsidP="00DB434C">
            <w:pPr>
              <w:pStyle w:val="TAC"/>
            </w:pPr>
            <w:r w:rsidRPr="00D462F1">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Change w:id="1854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553F9BE" w14:textId="77777777" w:rsidR="00A33372" w:rsidRPr="00D462F1" w:rsidRDefault="00A33372" w:rsidP="00DB434C">
            <w:pPr>
              <w:pStyle w:val="TAC"/>
            </w:pPr>
            <w:r w:rsidRPr="00D462F1">
              <w:rPr>
                <w:lang w:eastAsia="zh-CN"/>
              </w:rPr>
              <w:t>713.5</w:t>
            </w:r>
          </w:p>
        </w:tc>
        <w:tc>
          <w:tcPr>
            <w:tcW w:w="742" w:type="dxa"/>
            <w:tcBorders>
              <w:top w:val="single" w:sz="4" w:space="0" w:color="auto"/>
              <w:left w:val="single" w:sz="4" w:space="0" w:color="auto"/>
              <w:bottom w:val="single" w:sz="4" w:space="0" w:color="auto"/>
              <w:right w:val="single" w:sz="4" w:space="0" w:color="auto"/>
            </w:tcBorders>
            <w:vAlign w:val="center"/>
            <w:tcPrChange w:id="18541"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61A0ED7A" w14:textId="77777777" w:rsidR="00A33372" w:rsidRPr="00D462F1" w:rsidRDefault="00A33372" w:rsidP="00DB434C">
            <w:pPr>
              <w:pStyle w:val="TAC"/>
            </w:pPr>
            <w:r w:rsidRPr="00D462F1">
              <w:rPr>
                <w:lang w:eastAsia="zh-CN"/>
              </w:rPr>
              <w:t>5</w:t>
            </w:r>
          </w:p>
        </w:tc>
        <w:tc>
          <w:tcPr>
            <w:tcW w:w="1182" w:type="dxa"/>
            <w:tcBorders>
              <w:top w:val="single" w:sz="4" w:space="0" w:color="auto"/>
              <w:left w:val="single" w:sz="4" w:space="0" w:color="auto"/>
              <w:bottom w:val="single" w:sz="4" w:space="0" w:color="auto"/>
              <w:right w:val="single" w:sz="4" w:space="0" w:color="auto"/>
            </w:tcBorders>
            <w:tcPrChange w:id="1854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C33A08"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Change w:id="1854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D964781" w14:textId="77777777" w:rsidR="00A33372" w:rsidRPr="00D462F1" w:rsidRDefault="00A33372" w:rsidP="00DB434C">
            <w:pPr>
              <w:pStyle w:val="TAC"/>
            </w:pPr>
            <w:r w:rsidRPr="00D462F1">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Change w:id="18544"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694210C7" w14:textId="77777777" w:rsidR="00A33372" w:rsidRPr="00D462F1" w:rsidRDefault="00A33372" w:rsidP="00DB434C">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854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68A983B" w14:textId="77777777" w:rsidR="00A33372" w:rsidRPr="00D462F1" w:rsidRDefault="00A33372" w:rsidP="00DB434C">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Change w:id="1854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DFEE587" w14:textId="77777777" w:rsidR="00A33372" w:rsidRPr="00D462F1" w:rsidRDefault="00A33372" w:rsidP="00DB434C">
            <w:pPr>
              <w:pStyle w:val="TAC"/>
            </w:pPr>
            <w:r w:rsidRPr="00D462F1">
              <w:rPr>
                <w:rFonts w:eastAsia="Malgun Gothic" w:cs="Arial"/>
                <w:kern w:val="2"/>
                <w:szCs w:val="24"/>
                <w:lang w:eastAsia="ko-KR"/>
              </w:rPr>
              <w:t>N/A</w:t>
            </w:r>
          </w:p>
        </w:tc>
      </w:tr>
      <w:tr w:rsidR="00A33372" w:rsidRPr="00D462F1" w14:paraId="03BA648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4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54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54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4ABB44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55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A30CFD4" w14:textId="77777777" w:rsidR="00A33372" w:rsidRPr="00D462F1" w:rsidRDefault="00A33372" w:rsidP="00DB434C">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Change w:id="1855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DA1DA65" w14:textId="77777777" w:rsidR="00A33372" w:rsidRPr="00D462F1" w:rsidRDefault="00A33372" w:rsidP="00DB434C">
            <w:pPr>
              <w:pStyle w:val="TAC"/>
            </w:pPr>
            <w:r w:rsidRPr="00D462F1">
              <w:rPr>
                <w:lang w:eastAsia="zh-CN"/>
              </w:rPr>
              <w:t>2501</w:t>
            </w:r>
          </w:p>
        </w:tc>
        <w:tc>
          <w:tcPr>
            <w:tcW w:w="742" w:type="dxa"/>
            <w:tcBorders>
              <w:top w:val="single" w:sz="4" w:space="0" w:color="auto"/>
              <w:left w:val="single" w:sz="4" w:space="0" w:color="auto"/>
              <w:bottom w:val="single" w:sz="4" w:space="0" w:color="auto"/>
              <w:right w:val="single" w:sz="4" w:space="0" w:color="auto"/>
            </w:tcBorders>
            <w:vAlign w:val="center"/>
            <w:tcPrChange w:id="18552"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5544417C" w14:textId="77777777" w:rsidR="00A33372" w:rsidRPr="00D462F1" w:rsidRDefault="00A33372" w:rsidP="00DB434C">
            <w:pPr>
              <w:pStyle w:val="TAC"/>
            </w:pPr>
            <w:r w:rsidRPr="00D462F1">
              <w:rPr>
                <w:lang w:eastAsia="zh-CN"/>
              </w:rPr>
              <w:t>5</w:t>
            </w:r>
          </w:p>
        </w:tc>
        <w:tc>
          <w:tcPr>
            <w:tcW w:w="1182" w:type="dxa"/>
            <w:tcBorders>
              <w:top w:val="single" w:sz="4" w:space="0" w:color="auto"/>
              <w:left w:val="single" w:sz="4" w:space="0" w:color="auto"/>
              <w:bottom w:val="single" w:sz="4" w:space="0" w:color="auto"/>
              <w:right w:val="single" w:sz="4" w:space="0" w:color="auto"/>
            </w:tcBorders>
            <w:tcPrChange w:id="1855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691285C"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Change w:id="1855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9C623FD" w14:textId="77777777" w:rsidR="00A33372" w:rsidRPr="00D462F1" w:rsidRDefault="00A33372" w:rsidP="00DB434C">
            <w:pPr>
              <w:pStyle w:val="TAC"/>
            </w:pPr>
            <w:r w:rsidRPr="00D462F1">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Change w:id="18555"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415FA78E" w14:textId="77777777" w:rsidR="00A33372" w:rsidRPr="00D462F1" w:rsidRDefault="00A33372" w:rsidP="00DB434C">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Change w:id="1855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DABDC2A" w14:textId="77777777" w:rsidR="00A33372" w:rsidRPr="00D462F1" w:rsidRDefault="00A33372" w:rsidP="00DB434C">
            <w:pPr>
              <w:pStyle w:val="TAC"/>
            </w:pPr>
            <w:r w:rsidRPr="00D462F1">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Change w:id="1855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529E81D" w14:textId="77777777" w:rsidR="00A33372" w:rsidRPr="00D462F1" w:rsidRDefault="00A33372" w:rsidP="00DB434C">
            <w:pPr>
              <w:pStyle w:val="TAC"/>
            </w:pPr>
            <w:r w:rsidRPr="00D462F1">
              <w:rPr>
                <w:rFonts w:eastAsia="Malgun Gothic"/>
                <w:lang w:eastAsia="ko-KR"/>
              </w:rPr>
              <w:t>N/A</w:t>
            </w:r>
          </w:p>
        </w:tc>
      </w:tr>
      <w:tr w:rsidR="00A33372" w:rsidRPr="00D462F1" w14:paraId="78B7169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5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55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56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0AE2C5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56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4E6BA2D" w14:textId="77777777" w:rsidR="00A33372" w:rsidRPr="00D462F1" w:rsidRDefault="00A33372" w:rsidP="00DB434C">
            <w:pPr>
              <w:pStyle w:val="TAC"/>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Change w:id="1856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2812445" w14:textId="77777777" w:rsidR="00A33372" w:rsidRPr="00D462F1" w:rsidRDefault="00A33372" w:rsidP="00DB434C">
            <w:pPr>
              <w:pStyle w:val="TAC"/>
            </w:pPr>
            <w:r w:rsidRPr="00D462F1">
              <w:rPr>
                <w:lang w:eastAsia="zh-CN"/>
              </w:rPr>
              <w:t>1770</w:t>
            </w:r>
          </w:p>
        </w:tc>
        <w:tc>
          <w:tcPr>
            <w:tcW w:w="742" w:type="dxa"/>
            <w:tcBorders>
              <w:top w:val="single" w:sz="4" w:space="0" w:color="auto"/>
              <w:left w:val="single" w:sz="4" w:space="0" w:color="auto"/>
              <w:bottom w:val="single" w:sz="4" w:space="0" w:color="auto"/>
              <w:right w:val="single" w:sz="4" w:space="0" w:color="auto"/>
            </w:tcBorders>
            <w:vAlign w:val="center"/>
            <w:tcPrChange w:id="18563"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1F592F54" w14:textId="77777777" w:rsidR="00A33372" w:rsidRPr="00D462F1" w:rsidRDefault="00A33372" w:rsidP="00DB434C">
            <w:pPr>
              <w:pStyle w:val="TAC"/>
            </w:pPr>
            <w:r w:rsidRPr="00D462F1">
              <w:rPr>
                <w:lang w:eastAsia="zh-CN"/>
              </w:rPr>
              <w:t>5</w:t>
            </w:r>
          </w:p>
        </w:tc>
        <w:tc>
          <w:tcPr>
            <w:tcW w:w="1182" w:type="dxa"/>
            <w:tcBorders>
              <w:top w:val="single" w:sz="4" w:space="0" w:color="auto"/>
              <w:left w:val="single" w:sz="4" w:space="0" w:color="auto"/>
              <w:bottom w:val="single" w:sz="4" w:space="0" w:color="auto"/>
              <w:right w:val="single" w:sz="4" w:space="0" w:color="auto"/>
            </w:tcBorders>
            <w:tcPrChange w:id="185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B796F33"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Change w:id="1856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3CABCE85" w14:textId="77777777" w:rsidR="00A33372" w:rsidRPr="00D462F1" w:rsidRDefault="00A33372" w:rsidP="00DB434C">
            <w:pPr>
              <w:pStyle w:val="TAC"/>
            </w:pPr>
            <w:r w:rsidRPr="00D462F1">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Change w:id="18566"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61E99BD" w14:textId="77777777" w:rsidR="00A33372" w:rsidRPr="00D462F1" w:rsidRDefault="00A33372" w:rsidP="00DB434C">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Change w:id="1856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EFC9DD4" w14:textId="77777777" w:rsidR="00A33372" w:rsidRPr="00D462F1" w:rsidRDefault="00A33372" w:rsidP="00DB434C">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Change w:id="18568"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C3FDABB" w14:textId="77777777" w:rsidR="00A33372" w:rsidRPr="00D462F1" w:rsidRDefault="00A33372" w:rsidP="00DB434C">
            <w:pPr>
              <w:pStyle w:val="TAC"/>
            </w:pPr>
            <w:r w:rsidRPr="00D462F1">
              <w:rPr>
                <w:rFonts w:eastAsia="Malgun Gothic" w:cs="Arial"/>
                <w:kern w:val="2"/>
                <w:szCs w:val="24"/>
                <w:lang w:eastAsia="ko-KR"/>
              </w:rPr>
              <w:t>N/A</w:t>
            </w:r>
          </w:p>
        </w:tc>
      </w:tr>
      <w:tr w:rsidR="00A33372" w:rsidRPr="00D462F1" w14:paraId="7948564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6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570"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8571"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2E9A25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857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805287C" w14:textId="77777777" w:rsidR="00A33372" w:rsidRPr="00D462F1" w:rsidRDefault="00A33372" w:rsidP="00DB434C">
            <w:pPr>
              <w:pStyle w:val="TAC"/>
            </w:pPr>
            <w:r w:rsidRPr="00D462F1">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Change w:id="18573"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8EF112F" w14:textId="219829C9" w:rsidR="00A33372" w:rsidRPr="00D462F1" w:rsidRDefault="00A33372" w:rsidP="00DB434C">
            <w:pPr>
              <w:pStyle w:val="TAC"/>
            </w:pPr>
            <w:r>
              <w:rPr>
                <w:lang w:eastAsia="zh-CN"/>
              </w:rPr>
              <w:t>N/A</w:t>
            </w:r>
          </w:p>
        </w:tc>
        <w:tc>
          <w:tcPr>
            <w:tcW w:w="742" w:type="dxa"/>
            <w:tcBorders>
              <w:top w:val="single" w:sz="4" w:space="0" w:color="auto"/>
              <w:left w:val="single" w:sz="4" w:space="0" w:color="auto"/>
              <w:bottom w:val="single" w:sz="4" w:space="0" w:color="auto"/>
              <w:right w:val="single" w:sz="4" w:space="0" w:color="auto"/>
            </w:tcBorders>
            <w:vAlign w:val="center"/>
            <w:tcPrChange w:id="18574" w:author="Skyworks" w:date="2023-11-01T23:20:00Z">
              <w:tcPr>
                <w:tcW w:w="964" w:type="dxa"/>
                <w:tcBorders>
                  <w:top w:val="single" w:sz="4" w:space="0" w:color="auto"/>
                  <w:left w:val="single" w:sz="4" w:space="0" w:color="auto"/>
                  <w:bottom w:val="single" w:sz="4" w:space="0" w:color="auto"/>
                  <w:right w:val="single" w:sz="4" w:space="0" w:color="auto"/>
                </w:tcBorders>
                <w:vAlign w:val="center"/>
              </w:tcPr>
            </w:tcPrChange>
          </w:tcPr>
          <w:p w14:paraId="067326E6" w14:textId="77777777" w:rsidR="00A33372" w:rsidRPr="00D462F1" w:rsidRDefault="00A33372" w:rsidP="00DB434C">
            <w:pPr>
              <w:pStyle w:val="TAC"/>
            </w:pPr>
            <w:r w:rsidRPr="00D462F1">
              <w:rPr>
                <w:lang w:eastAsia="zh-CN"/>
              </w:rPr>
              <w:t>5</w:t>
            </w:r>
          </w:p>
        </w:tc>
        <w:tc>
          <w:tcPr>
            <w:tcW w:w="1182" w:type="dxa"/>
            <w:tcBorders>
              <w:top w:val="single" w:sz="4" w:space="0" w:color="auto"/>
              <w:left w:val="single" w:sz="4" w:space="0" w:color="auto"/>
              <w:bottom w:val="single" w:sz="4" w:space="0" w:color="auto"/>
              <w:right w:val="single" w:sz="4" w:space="0" w:color="auto"/>
            </w:tcBorders>
            <w:tcPrChange w:id="185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AA7EB8C" w14:textId="6587C0B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857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70410DB" w14:textId="77777777" w:rsidR="00A33372" w:rsidRPr="00D462F1" w:rsidRDefault="00A33372" w:rsidP="00DB434C">
            <w:pPr>
              <w:pStyle w:val="TAC"/>
            </w:pPr>
            <w:r w:rsidRPr="00D462F1">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Change w:id="18577" w:author="Skyworks" w:date="2023-11-01T23:20:00Z">
              <w:tcPr>
                <w:tcW w:w="977" w:type="dxa"/>
                <w:tcBorders>
                  <w:top w:val="single" w:sz="4" w:space="0" w:color="auto"/>
                  <w:left w:val="single" w:sz="4" w:space="0" w:color="auto"/>
                  <w:bottom w:val="single" w:sz="4" w:space="0" w:color="auto"/>
                  <w:right w:val="single" w:sz="4" w:space="0" w:color="auto"/>
                </w:tcBorders>
                <w:vAlign w:val="center"/>
              </w:tcPr>
            </w:tcPrChange>
          </w:tcPr>
          <w:p w14:paraId="220787D6" w14:textId="77777777" w:rsidR="00A33372" w:rsidRPr="00D462F1" w:rsidRDefault="00A33372" w:rsidP="00DB434C">
            <w:pPr>
              <w:pStyle w:val="TAC"/>
            </w:pPr>
            <w:r w:rsidRPr="00D462F1">
              <w:rPr>
                <w:lang w:eastAsia="zh-CN"/>
              </w:rPr>
              <w:t>31</w:t>
            </w:r>
          </w:p>
        </w:tc>
        <w:tc>
          <w:tcPr>
            <w:tcW w:w="828" w:type="dxa"/>
            <w:tcBorders>
              <w:top w:val="single" w:sz="4" w:space="0" w:color="auto"/>
              <w:left w:val="single" w:sz="4" w:space="0" w:color="auto"/>
              <w:bottom w:val="single" w:sz="4" w:space="0" w:color="auto"/>
              <w:right w:val="single" w:sz="4" w:space="0" w:color="auto"/>
            </w:tcBorders>
            <w:tcPrChange w:id="1857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5F2F443" w14:textId="77777777" w:rsidR="00A33372" w:rsidRPr="00D462F1" w:rsidRDefault="00A33372" w:rsidP="00DB434C">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tcPrChange w:id="1857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49167D0" w14:textId="77777777" w:rsidR="00A33372" w:rsidRPr="00D462F1" w:rsidRDefault="00A33372" w:rsidP="00DB434C">
            <w:pPr>
              <w:pStyle w:val="TAC"/>
            </w:pPr>
            <w:r w:rsidRPr="00D462F1">
              <w:rPr>
                <w:lang w:eastAsia="ja-JP"/>
              </w:rPr>
              <w:t>IMD</w:t>
            </w:r>
            <w:r w:rsidRPr="00D462F1">
              <w:t>2</w:t>
            </w:r>
            <w:r w:rsidRPr="00D462F1">
              <w:rPr>
                <w:vertAlign w:val="superscript"/>
              </w:rPr>
              <w:t>1</w:t>
            </w:r>
          </w:p>
        </w:tc>
      </w:tr>
      <w:tr w:rsidR="00A33372" w:rsidRPr="00D462F1" w14:paraId="638FB8B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8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581"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8582"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6721BE39" w14:textId="77777777" w:rsidR="00A33372" w:rsidRPr="00D462F1" w:rsidRDefault="00A33372" w:rsidP="00DB434C">
            <w:pPr>
              <w:pStyle w:val="TAC"/>
              <w:rPr>
                <w:lang w:val="en-US" w:eastAsia="zh-CN"/>
              </w:rPr>
            </w:pPr>
            <w:r w:rsidRPr="00D462F1">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tcPrChange w:id="1858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48B7CFB" w14:textId="77777777" w:rsidR="00A33372" w:rsidRPr="00D462F1" w:rsidRDefault="00A33372" w:rsidP="00DB434C">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Change w:id="185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6466EB8" w14:textId="77777777" w:rsidR="00A33372" w:rsidRPr="00D462F1" w:rsidRDefault="00A33372" w:rsidP="00DB434C">
            <w:pPr>
              <w:pStyle w:val="TAC"/>
            </w:pPr>
            <w:r w:rsidRPr="00D462F1">
              <w:rPr>
                <w:rFonts w:eastAsia="Malgun Gothic"/>
                <w:szCs w:val="18"/>
                <w:lang w:eastAsia="ko-KR"/>
              </w:rPr>
              <w:t>26</w:t>
            </w:r>
            <w:r w:rsidRPr="00D462F1">
              <w:rPr>
                <w:szCs w:val="18"/>
                <w:lang w:eastAsia="zh-CN"/>
              </w:rPr>
              <w:t>55</w:t>
            </w:r>
          </w:p>
        </w:tc>
        <w:tc>
          <w:tcPr>
            <w:tcW w:w="742" w:type="dxa"/>
            <w:tcBorders>
              <w:top w:val="single" w:sz="4" w:space="0" w:color="auto"/>
              <w:left w:val="single" w:sz="4" w:space="0" w:color="auto"/>
              <w:bottom w:val="single" w:sz="4" w:space="0" w:color="auto"/>
              <w:right w:val="single" w:sz="4" w:space="0" w:color="auto"/>
            </w:tcBorders>
            <w:tcPrChange w:id="1858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71251E7" w14:textId="77777777" w:rsidR="00A33372" w:rsidRPr="00D462F1" w:rsidRDefault="00A33372" w:rsidP="00DB434C">
            <w:pPr>
              <w:pStyle w:val="TAC"/>
            </w:pPr>
            <w:r w:rsidRPr="00D462F1">
              <w:rPr>
                <w:rFonts w:eastAsia="Malgun Gothic"/>
                <w:kern w:val="2"/>
                <w:szCs w:val="18"/>
                <w:lang w:eastAsia="ko-KR"/>
              </w:rPr>
              <w:t>10</w:t>
            </w:r>
          </w:p>
        </w:tc>
        <w:tc>
          <w:tcPr>
            <w:tcW w:w="1182" w:type="dxa"/>
            <w:tcBorders>
              <w:top w:val="single" w:sz="4" w:space="0" w:color="auto"/>
              <w:left w:val="single" w:sz="4" w:space="0" w:color="auto"/>
              <w:bottom w:val="single" w:sz="4" w:space="0" w:color="auto"/>
              <w:right w:val="single" w:sz="4" w:space="0" w:color="auto"/>
            </w:tcBorders>
            <w:tcPrChange w:id="185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DCC237" w14:textId="77777777" w:rsidR="00A33372" w:rsidRPr="00D462F1" w:rsidRDefault="00A33372" w:rsidP="00DB434C">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Change w:id="1858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41393C5" w14:textId="77777777" w:rsidR="00A33372" w:rsidRPr="00D462F1" w:rsidRDefault="00A33372" w:rsidP="00DB434C">
            <w:pPr>
              <w:pStyle w:val="TAC"/>
            </w:pPr>
            <w:r w:rsidRPr="00D462F1">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Change w:id="1858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E18B399"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Change w:id="1858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4AED5EA" w14:textId="77777777" w:rsidR="00A33372" w:rsidRPr="00D462F1" w:rsidRDefault="00A33372" w:rsidP="00DB434C">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859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25149F9" w14:textId="77777777" w:rsidR="00A33372" w:rsidRPr="00D462F1" w:rsidRDefault="00A33372" w:rsidP="00DB434C">
            <w:pPr>
              <w:pStyle w:val="TAC"/>
            </w:pPr>
            <w:r w:rsidRPr="00D462F1">
              <w:rPr>
                <w:kern w:val="2"/>
                <w:szCs w:val="18"/>
                <w:lang w:eastAsia="ko-KR"/>
              </w:rPr>
              <w:t>N/A</w:t>
            </w:r>
          </w:p>
        </w:tc>
      </w:tr>
      <w:tr w:rsidR="00A33372" w:rsidRPr="00D462F1" w14:paraId="4A5D23C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9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59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59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BAEF7F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59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26C69C5" w14:textId="77777777" w:rsidR="00A33372" w:rsidRPr="00D462F1" w:rsidRDefault="00A33372" w:rsidP="00DB434C">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Change w:id="185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2281A2" w14:textId="23F8E4E7" w:rsidR="00A33372" w:rsidRPr="00D462F1" w:rsidRDefault="00A33372" w:rsidP="00DB434C">
            <w:pPr>
              <w:pStyle w:val="TAC"/>
            </w:pPr>
            <w:r>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859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AD4003D" w14:textId="77777777" w:rsidR="00A33372" w:rsidRPr="00D462F1" w:rsidRDefault="00A33372" w:rsidP="00DB434C">
            <w:pPr>
              <w:pStyle w:val="TAC"/>
            </w:pPr>
            <w:r w:rsidRPr="00D462F1">
              <w:rPr>
                <w:rFonts w:eastAsia="Malgun Gothic"/>
                <w:kern w:val="2"/>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85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19FC94" w14:textId="1E724325"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859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9FB7A21" w14:textId="77777777" w:rsidR="00A33372" w:rsidRPr="00D462F1" w:rsidRDefault="00A33372" w:rsidP="00DB434C">
            <w:pPr>
              <w:pStyle w:val="TAC"/>
            </w:pPr>
            <w:r w:rsidRPr="00D462F1">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Change w:id="1859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F891EF4" w14:textId="77777777" w:rsidR="00A33372" w:rsidRPr="00D462F1" w:rsidRDefault="00A33372" w:rsidP="00DB434C">
            <w:pPr>
              <w:pStyle w:val="TAC"/>
            </w:pPr>
            <w:r w:rsidRPr="00D462F1">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Change w:id="1860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A753DBF" w14:textId="77777777" w:rsidR="00A33372" w:rsidRPr="00D462F1" w:rsidRDefault="00A33372" w:rsidP="00DB434C">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860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ECEB0B0" w14:textId="77777777" w:rsidR="00A33372" w:rsidRPr="00D462F1" w:rsidRDefault="00A33372" w:rsidP="00DB434C">
            <w:pPr>
              <w:pStyle w:val="TAC"/>
            </w:pPr>
            <w:r w:rsidRPr="00D462F1">
              <w:rPr>
                <w:kern w:val="2"/>
                <w:szCs w:val="18"/>
                <w:lang w:eastAsia="ja-JP"/>
              </w:rPr>
              <w:t>IMD</w:t>
            </w:r>
            <w:r w:rsidRPr="00D462F1">
              <w:rPr>
                <w:kern w:val="2"/>
                <w:szCs w:val="18"/>
                <w:lang w:eastAsia="zh-CN"/>
              </w:rPr>
              <w:t>3</w:t>
            </w:r>
          </w:p>
        </w:tc>
      </w:tr>
      <w:tr w:rsidR="00A33372" w:rsidRPr="00D462F1" w14:paraId="53F398C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0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60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60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232934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60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94A2DDF"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Change w:id="186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CE7457" w14:textId="77777777" w:rsidR="00A33372" w:rsidRPr="00D462F1" w:rsidRDefault="00A33372" w:rsidP="00DB434C">
            <w:pPr>
              <w:pStyle w:val="TAC"/>
            </w:pPr>
            <w:r w:rsidRPr="00D462F1">
              <w:rPr>
                <w:kern w:val="2"/>
                <w:szCs w:val="18"/>
                <w:lang w:eastAsia="zh-CN"/>
              </w:rPr>
              <w:t>3310</w:t>
            </w:r>
          </w:p>
        </w:tc>
        <w:tc>
          <w:tcPr>
            <w:tcW w:w="742" w:type="dxa"/>
            <w:tcBorders>
              <w:top w:val="single" w:sz="4" w:space="0" w:color="auto"/>
              <w:left w:val="single" w:sz="4" w:space="0" w:color="auto"/>
              <w:bottom w:val="single" w:sz="4" w:space="0" w:color="auto"/>
              <w:right w:val="single" w:sz="4" w:space="0" w:color="auto"/>
            </w:tcBorders>
            <w:tcPrChange w:id="1860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4520D85" w14:textId="77777777" w:rsidR="00A33372" w:rsidRPr="00D462F1" w:rsidRDefault="00A33372" w:rsidP="00DB434C">
            <w:pPr>
              <w:pStyle w:val="TAC"/>
            </w:pPr>
            <w:r w:rsidRPr="00D462F1">
              <w:rPr>
                <w:rFonts w:eastAsia="Malgun Gothic"/>
                <w:kern w:val="2"/>
                <w:szCs w:val="18"/>
                <w:lang w:eastAsia="ko-KR"/>
              </w:rPr>
              <w:t>10</w:t>
            </w:r>
          </w:p>
        </w:tc>
        <w:tc>
          <w:tcPr>
            <w:tcW w:w="1182" w:type="dxa"/>
            <w:tcBorders>
              <w:top w:val="single" w:sz="4" w:space="0" w:color="auto"/>
              <w:left w:val="single" w:sz="4" w:space="0" w:color="auto"/>
              <w:bottom w:val="single" w:sz="4" w:space="0" w:color="auto"/>
              <w:right w:val="single" w:sz="4" w:space="0" w:color="auto"/>
            </w:tcBorders>
            <w:tcPrChange w:id="186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ADD479C" w14:textId="77777777" w:rsidR="00A33372" w:rsidRPr="00D462F1" w:rsidRDefault="00A33372" w:rsidP="00DB434C">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Change w:id="1860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6111086" w14:textId="77777777" w:rsidR="00A33372" w:rsidRPr="00D462F1" w:rsidRDefault="00A33372" w:rsidP="00DB434C">
            <w:pPr>
              <w:pStyle w:val="TAC"/>
            </w:pPr>
            <w:r w:rsidRPr="00D462F1">
              <w:rPr>
                <w:lang w:val="en-US" w:eastAsia="zh-CN"/>
              </w:rPr>
              <w:t>3310</w:t>
            </w:r>
          </w:p>
        </w:tc>
        <w:tc>
          <w:tcPr>
            <w:tcW w:w="977" w:type="dxa"/>
            <w:tcBorders>
              <w:top w:val="single" w:sz="4" w:space="0" w:color="auto"/>
              <w:left w:val="single" w:sz="4" w:space="0" w:color="auto"/>
              <w:bottom w:val="single" w:sz="4" w:space="0" w:color="auto"/>
              <w:right w:val="single" w:sz="4" w:space="0" w:color="auto"/>
            </w:tcBorders>
            <w:tcPrChange w:id="1861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7B3D141" w14:textId="77777777" w:rsidR="00A33372" w:rsidRPr="00D462F1" w:rsidRDefault="00A33372" w:rsidP="00DB434C">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Change w:id="1861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86F65BC" w14:textId="77777777" w:rsidR="00A33372" w:rsidRPr="00D462F1" w:rsidRDefault="00A33372" w:rsidP="00DB434C">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861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49E9CD7" w14:textId="77777777" w:rsidR="00A33372" w:rsidRPr="00D462F1" w:rsidRDefault="00A33372" w:rsidP="00DB434C">
            <w:pPr>
              <w:pStyle w:val="TAC"/>
            </w:pPr>
            <w:r w:rsidRPr="00D462F1">
              <w:rPr>
                <w:kern w:val="2"/>
                <w:szCs w:val="18"/>
                <w:lang w:eastAsia="ko-KR"/>
              </w:rPr>
              <w:t>N/A</w:t>
            </w:r>
          </w:p>
        </w:tc>
      </w:tr>
      <w:tr w:rsidR="00A33372" w:rsidRPr="00D462F1" w14:paraId="7B1C760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1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61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61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338FEB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61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C91301C" w14:textId="77777777" w:rsidR="00A33372" w:rsidRPr="00D462F1" w:rsidRDefault="00A33372" w:rsidP="00DB434C">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Change w:id="186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EF9CC1" w14:textId="77777777" w:rsidR="00A33372" w:rsidRPr="00D462F1" w:rsidRDefault="00A33372" w:rsidP="00DB434C">
            <w:pPr>
              <w:pStyle w:val="TAC"/>
            </w:pPr>
            <w:r w:rsidRPr="00D462F1">
              <w:rPr>
                <w:rFonts w:eastAsia="Malgun Gothic"/>
                <w:szCs w:val="18"/>
                <w:lang w:eastAsia="ko-KR"/>
              </w:rPr>
              <w:t>25</w:t>
            </w:r>
            <w:r w:rsidRPr="00D462F1">
              <w:rPr>
                <w:szCs w:val="18"/>
                <w:lang w:eastAsia="zh-CN"/>
              </w:rPr>
              <w:t>65</w:t>
            </w:r>
          </w:p>
        </w:tc>
        <w:tc>
          <w:tcPr>
            <w:tcW w:w="742" w:type="dxa"/>
            <w:tcBorders>
              <w:top w:val="single" w:sz="4" w:space="0" w:color="auto"/>
              <w:left w:val="single" w:sz="4" w:space="0" w:color="auto"/>
              <w:bottom w:val="single" w:sz="4" w:space="0" w:color="auto"/>
              <w:right w:val="single" w:sz="4" w:space="0" w:color="auto"/>
            </w:tcBorders>
            <w:tcPrChange w:id="1861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B5D783F" w14:textId="77777777" w:rsidR="00A33372" w:rsidRPr="00D462F1" w:rsidRDefault="00A33372" w:rsidP="00DB434C">
            <w:pPr>
              <w:pStyle w:val="TAC"/>
            </w:pPr>
            <w:r w:rsidRPr="00D462F1">
              <w:rPr>
                <w:rFonts w:eastAsia="Malgun Gothic"/>
                <w:kern w:val="2"/>
                <w:szCs w:val="18"/>
                <w:lang w:eastAsia="ko-KR"/>
              </w:rPr>
              <w:t>10</w:t>
            </w:r>
          </w:p>
        </w:tc>
        <w:tc>
          <w:tcPr>
            <w:tcW w:w="1182" w:type="dxa"/>
            <w:tcBorders>
              <w:top w:val="single" w:sz="4" w:space="0" w:color="auto"/>
              <w:left w:val="single" w:sz="4" w:space="0" w:color="auto"/>
              <w:bottom w:val="single" w:sz="4" w:space="0" w:color="auto"/>
              <w:right w:val="single" w:sz="4" w:space="0" w:color="auto"/>
            </w:tcBorders>
            <w:tcPrChange w:id="186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BDAE473" w14:textId="77777777" w:rsidR="00A33372" w:rsidRPr="00D462F1" w:rsidRDefault="00A33372" w:rsidP="00DB434C">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Change w:id="1862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77AE844" w14:textId="77777777" w:rsidR="00A33372" w:rsidRPr="00D462F1" w:rsidRDefault="00A33372" w:rsidP="00DB434C">
            <w:pPr>
              <w:pStyle w:val="TAC"/>
            </w:pPr>
            <w:r w:rsidRPr="00D462F1">
              <w:rPr>
                <w:lang w:val="en-US" w:eastAsia="zh-CN"/>
              </w:rPr>
              <w:t>2565</w:t>
            </w:r>
          </w:p>
        </w:tc>
        <w:tc>
          <w:tcPr>
            <w:tcW w:w="977" w:type="dxa"/>
            <w:tcBorders>
              <w:top w:val="single" w:sz="4" w:space="0" w:color="auto"/>
              <w:left w:val="single" w:sz="4" w:space="0" w:color="auto"/>
              <w:bottom w:val="single" w:sz="4" w:space="0" w:color="auto"/>
              <w:right w:val="single" w:sz="4" w:space="0" w:color="auto"/>
            </w:tcBorders>
            <w:tcPrChange w:id="1862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12D6666" w14:textId="77777777" w:rsidR="00A33372" w:rsidRPr="00D462F1" w:rsidRDefault="00A33372" w:rsidP="00DB434C">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Change w:id="1862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5BE2DE7" w14:textId="77777777" w:rsidR="00A33372" w:rsidRPr="00D462F1" w:rsidRDefault="00A33372" w:rsidP="00DB434C">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862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BF39809" w14:textId="77777777" w:rsidR="00A33372" w:rsidRPr="00D462F1" w:rsidRDefault="00A33372" w:rsidP="00DB434C">
            <w:pPr>
              <w:pStyle w:val="TAC"/>
            </w:pPr>
            <w:r w:rsidRPr="00D462F1">
              <w:rPr>
                <w:kern w:val="2"/>
                <w:szCs w:val="18"/>
                <w:lang w:eastAsia="ko-KR"/>
              </w:rPr>
              <w:t>N/A</w:t>
            </w:r>
          </w:p>
        </w:tc>
      </w:tr>
      <w:tr w:rsidR="00A33372" w:rsidRPr="00D462F1" w14:paraId="0C6492B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2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62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62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DE9900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62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44795D7" w14:textId="77777777" w:rsidR="00A33372" w:rsidRPr="00D462F1" w:rsidRDefault="00A33372" w:rsidP="00DB434C">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Change w:id="186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94C3A83" w14:textId="20869206" w:rsidR="00A33372" w:rsidRPr="00D462F1" w:rsidRDefault="00A33372" w:rsidP="00DB434C">
            <w:pPr>
              <w:pStyle w:val="TAC"/>
            </w:pPr>
            <w:r>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862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C6D9286" w14:textId="77777777" w:rsidR="00A33372" w:rsidRPr="00D462F1" w:rsidRDefault="00A33372" w:rsidP="00DB434C">
            <w:pPr>
              <w:pStyle w:val="TAC"/>
            </w:pPr>
            <w:r w:rsidRPr="00D462F1">
              <w:rPr>
                <w:rFonts w:eastAsia="Malgun Gothic"/>
                <w:kern w:val="2"/>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86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29AFDD6" w14:textId="659CB0C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863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08EECE" w14:textId="77777777" w:rsidR="00A33372" w:rsidRPr="00D462F1" w:rsidRDefault="00A33372" w:rsidP="00DB434C">
            <w:pPr>
              <w:pStyle w:val="TAC"/>
            </w:pPr>
            <w:r w:rsidRPr="00D462F1">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Change w:id="1863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4BE3C9C" w14:textId="77777777" w:rsidR="00A33372" w:rsidRPr="00D462F1" w:rsidRDefault="00A33372" w:rsidP="00DB434C">
            <w:pPr>
              <w:pStyle w:val="TAC"/>
            </w:pPr>
            <w:r w:rsidRPr="00D462F1">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Change w:id="1863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1281C78" w14:textId="77777777" w:rsidR="00A33372" w:rsidRPr="00D462F1" w:rsidRDefault="00A33372" w:rsidP="00DB434C">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863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AD8DB5F" w14:textId="77777777" w:rsidR="00A33372" w:rsidRPr="00D462F1" w:rsidRDefault="00A33372" w:rsidP="00DB434C">
            <w:pPr>
              <w:pStyle w:val="TAC"/>
            </w:pPr>
            <w:r w:rsidRPr="00D462F1">
              <w:rPr>
                <w:kern w:val="2"/>
                <w:szCs w:val="18"/>
                <w:lang w:eastAsia="ja-JP"/>
              </w:rPr>
              <w:t>IMD</w:t>
            </w:r>
            <w:r w:rsidRPr="00D462F1">
              <w:rPr>
                <w:kern w:val="2"/>
                <w:szCs w:val="18"/>
                <w:lang w:eastAsia="zh-CN"/>
              </w:rPr>
              <w:t>4</w:t>
            </w:r>
          </w:p>
        </w:tc>
      </w:tr>
      <w:tr w:rsidR="00A33372" w:rsidRPr="00D462F1" w14:paraId="56CF1B7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3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63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63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95C7F9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63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C96D3C3"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Change w:id="186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46C3E0" w14:textId="77777777" w:rsidR="00A33372" w:rsidRPr="00D462F1" w:rsidRDefault="00A33372" w:rsidP="00DB434C">
            <w:pPr>
              <w:pStyle w:val="TAC"/>
            </w:pPr>
            <w:r w:rsidRPr="00D462F1">
              <w:rPr>
                <w:rFonts w:eastAsia="Malgun Gothic"/>
                <w:kern w:val="2"/>
                <w:szCs w:val="18"/>
                <w:lang w:eastAsia="ko-KR"/>
              </w:rPr>
              <w:t>35</w:t>
            </w:r>
            <w:r w:rsidRPr="00D462F1">
              <w:rPr>
                <w:kern w:val="2"/>
                <w:szCs w:val="18"/>
                <w:lang w:eastAsia="zh-CN"/>
              </w:rPr>
              <w:t>65</w:t>
            </w:r>
          </w:p>
        </w:tc>
        <w:tc>
          <w:tcPr>
            <w:tcW w:w="742" w:type="dxa"/>
            <w:tcBorders>
              <w:top w:val="single" w:sz="4" w:space="0" w:color="auto"/>
              <w:left w:val="single" w:sz="4" w:space="0" w:color="auto"/>
              <w:bottom w:val="single" w:sz="4" w:space="0" w:color="auto"/>
              <w:right w:val="single" w:sz="4" w:space="0" w:color="auto"/>
            </w:tcBorders>
            <w:tcPrChange w:id="1864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2D5084C" w14:textId="77777777" w:rsidR="00A33372" w:rsidRPr="00D462F1" w:rsidRDefault="00A33372" w:rsidP="00DB434C">
            <w:pPr>
              <w:pStyle w:val="TAC"/>
            </w:pPr>
            <w:r w:rsidRPr="00D462F1">
              <w:rPr>
                <w:rFonts w:eastAsia="Malgun Gothic"/>
                <w:kern w:val="2"/>
                <w:szCs w:val="18"/>
                <w:lang w:eastAsia="ko-KR"/>
              </w:rPr>
              <w:t>10</w:t>
            </w:r>
          </w:p>
        </w:tc>
        <w:tc>
          <w:tcPr>
            <w:tcW w:w="1182" w:type="dxa"/>
            <w:tcBorders>
              <w:top w:val="single" w:sz="4" w:space="0" w:color="auto"/>
              <w:left w:val="single" w:sz="4" w:space="0" w:color="auto"/>
              <w:bottom w:val="single" w:sz="4" w:space="0" w:color="auto"/>
              <w:right w:val="single" w:sz="4" w:space="0" w:color="auto"/>
            </w:tcBorders>
            <w:tcPrChange w:id="186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1AC0DA0" w14:textId="77777777" w:rsidR="00A33372" w:rsidRPr="00D462F1" w:rsidRDefault="00A33372" w:rsidP="00DB434C">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Change w:id="1864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0937314" w14:textId="77777777" w:rsidR="00A33372" w:rsidRPr="00D462F1" w:rsidRDefault="00A33372" w:rsidP="00DB434C">
            <w:pPr>
              <w:pStyle w:val="TAC"/>
            </w:pPr>
            <w:r w:rsidRPr="00D462F1">
              <w:rPr>
                <w:lang w:val="en-US" w:eastAsia="zh-CN"/>
              </w:rPr>
              <w:t>3565</w:t>
            </w:r>
          </w:p>
        </w:tc>
        <w:tc>
          <w:tcPr>
            <w:tcW w:w="977" w:type="dxa"/>
            <w:tcBorders>
              <w:top w:val="single" w:sz="4" w:space="0" w:color="auto"/>
              <w:left w:val="single" w:sz="4" w:space="0" w:color="auto"/>
              <w:bottom w:val="single" w:sz="4" w:space="0" w:color="auto"/>
              <w:right w:val="single" w:sz="4" w:space="0" w:color="auto"/>
            </w:tcBorders>
            <w:tcPrChange w:id="1864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3B28E17" w14:textId="77777777" w:rsidR="00A33372" w:rsidRPr="00D462F1" w:rsidRDefault="00A33372" w:rsidP="00DB434C">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Change w:id="1864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401AC95" w14:textId="77777777" w:rsidR="00A33372" w:rsidRPr="00D462F1" w:rsidRDefault="00A33372" w:rsidP="00DB434C">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864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F46B65D" w14:textId="77777777" w:rsidR="00A33372" w:rsidRPr="00D462F1" w:rsidRDefault="00A33372" w:rsidP="00DB434C">
            <w:pPr>
              <w:pStyle w:val="TAC"/>
            </w:pPr>
            <w:r w:rsidRPr="00D462F1">
              <w:rPr>
                <w:rFonts w:eastAsia="Malgun Gothic"/>
                <w:kern w:val="2"/>
                <w:szCs w:val="18"/>
                <w:lang w:eastAsia="ko-KR"/>
              </w:rPr>
              <w:t>N/A</w:t>
            </w:r>
          </w:p>
        </w:tc>
      </w:tr>
      <w:tr w:rsidR="00A33372" w:rsidRPr="00D462F1" w14:paraId="68F2B7C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4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64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64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25DDD6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64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602A5B5" w14:textId="77777777" w:rsidR="00A33372" w:rsidRPr="00D462F1" w:rsidRDefault="00A33372" w:rsidP="00DB434C">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Change w:id="186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E9BF7ED" w14:textId="47363F12" w:rsidR="00A33372" w:rsidRPr="00D462F1" w:rsidRDefault="00A33372" w:rsidP="00DB434C">
            <w:pPr>
              <w:pStyle w:val="TAC"/>
            </w:pPr>
            <w:r>
              <w:rPr>
                <w:rFonts w:cs="Arial"/>
                <w:szCs w:val="18"/>
                <w:lang w:eastAsia="ko-KR"/>
              </w:rPr>
              <w:t>N/A</w:t>
            </w:r>
          </w:p>
        </w:tc>
        <w:tc>
          <w:tcPr>
            <w:tcW w:w="742" w:type="dxa"/>
            <w:tcBorders>
              <w:top w:val="single" w:sz="4" w:space="0" w:color="auto"/>
              <w:left w:val="single" w:sz="4" w:space="0" w:color="auto"/>
              <w:bottom w:val="single" w:sz="4" w:space="0" w:color="auto"/>
              <w:right w:val="single" w:sz="4" w:space="0" w:color="auto"/>
            </w:tcBorders>
            <w:tcPrChange w:id="1865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08343DE" w14:textId="77777777" w:rsidR="00A33372" w:rsidRPr="00D462F1" w:rsidRDefault="00A33372" w:rsidP="00DB434C">
            <w:pPr>
              <w:pStyle w:val="TAC"/>
            </w:pPr>
            <w:r w:rsidRPr="00D462F1">
              <w:rPr>
                <w:rFonts w:cs="Arial"/>
                <w:lang w:eastAsia="ko-KR"/>
              </w:rPr>
              <w:t>10</w:t>
            </w:r>
          </w:p>
        </w:tc>
        <w:tc>
          <w:tcPr>
            <w:tcW w:w="1182" w:type="dxa"/>
            <w:tcBorders>
              <w:top w:val="single" w:sz="4" w:space="0" w:color="auto"/>
              <w:left w:val="single" w:sz="4" w:space="0" w:color="auto"/>
              <w:bottom w:val="single" w:sz="4" w:space="0" w:color="auto"/>
              <w:right w:val="single" w:sz="4" w:space="0" w:color="auto"/>
            </w:tcBorders>
            <w:tcPrChange w:id="186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6CF96C1" w14:textId="071E76A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865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4D754BD" w14:textId="77777777" w:rsidR="00A33372" w:rsidRPr="00D462F1" w:rsidRDefault="00A33372" w:rsidP="00DB434C">
            <w:pPr>
              <w:pStyle w:val="TAC"/>
            </w:pPr>
            <w:r w:rsidRPr="00D462F1">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Change w:id="1865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3DA9C6C" w14:textId="77777777" w:rsidR="00A33372" w:rsidRPr="00D462F1" w:rsidRDefault="00A33372" w:rsidP="00DB434C">
            <w:pPr>
              <w:pStyle w:val="TAC"/>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Change w:id="1865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4AF92D6" w14:textId="77777777" w:rsidR="00A33372" w:rsidRPr="00D462F1" w:rsidRDefault="00A33372" w:rsidP="00DB434C">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865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EA0C6AD" w14:textId="77777777" w:rsidR="00A33372" w:rsidRPr="00D462F1" w:rsidRDefault="00A33372" w:rsidP="00DB434C">
            <w:pPr>
              <w:pStyle w:val="TAC"/>
            </w:pPr>
            <w:r w:rsidRPr="00D462F1">
              <w:t>IMD5</w:t>
            </w:r>
          </w:p>
        </w:tc>
      </w:tr>
      <w:tr w:rsidR="00A33372" w:rsidRPr="00D462F1" w14:paraId="0C99636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5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65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65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280704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66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4615094" w14:textId="77777777" w:rsidR="00A33372" w:rsidRPr="00D462F1" w:rsidRDefault="00A33372" w:rsidP="00DB434C">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Change w:id="186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5D1B5A" w14:textId="77777777" w:rsidR="00A33372" w:rsidRPr="00D462F1" w:rsidRDefault="00A33372" w:rsidP="00DB434C">
            <w:pPr>
              <w:pStyle w:val="TAC"/>
            </w:pPr>
            <w:r w:rsidRPr="00D462F1">
              <w:rPr>
                <w:rFonts w:cs="Arial"/>
                <w:szCs w:val="18"/>
                <w:lang w:eastAsia="ko-KR"/>
              </w:rPr>
              <w:t>1700</w:t>
            </w:r>
          </w:p>
        </w:tc>
        <w:tc>
          <w:tcPr>
            <w:tcW w:w="742" w:type="dxa"/>
            <w:tcBorders>
              <w:top w:val="single" w:sz="4" w:space="0" w:color="auto"/>
              <w:left w:val="single" w:sz="4" w:space="0" w:color="auto"/>
              <w:bottom w:val="single" w:sz="4" w:space="0" w:color="auto"/>
              <w:right w:val="single" w:sz="4" w:space="0" w:color="auto"/>
            </w:tcBorders>
            <w:tcPrChange w:id="1866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2EF2083" w14:textId="77777777" w:rsidR="00A33372" w:rsidRPr="00D462F1" w:rsidRDefault="00A33372" w:rsidP="00DB434C">
            <w:pPr>
              <w:pStyle w:val="TAC"/>
            </w:pPr>
            <w:r w:rsidRPr="00D462F1">
              <w:rPr>
                <w:rFonts w:eastAsia="Malgun Gothic"/>
                <w:kern w:val="2"/>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86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ABF331B" w14:textId="77777777" w:rsidR="00A33372" w:rsidRPr="00D462F1" w:rsidRDefault="00A33372" w:rsidP="00DB434C">
            <w:pPr>
              <w:pStyle w:val="TAC"/>
            </w:pPr>
            <w:r w:rsidRPr="00D462F1">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Change w:id="186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1873D6" w14:textId="77777777" w:rsidR="00A33372" w:rsidRPr="00D462F1" w:rsidRDefault="00A33372" w:rsidP="00DB434C">
            <w:pPr>
              <w:pStyle w:val="TAC"/>
            </w:pPr>
            <w:r w:rsidRPr="00D462F1">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Change w:id="1866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920E18F" w14:textId="77777777" w:rsidR="00A33372" w:rsidRPr="00D462F1" w:rsidRDefault="00A33372" w:rsidP="00DB434C">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Change w:id="1866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D7A1EDD" w14:textId="77777777" w:rsidR="00A33372" w:rsidRPr="00D462F1" w:rsidRDefault="00A33372" w:rsidP="00DB434C">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866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0FEDE0D" w14:textId="77777777" w:rsidR="00A33372" w:rsidRPr="00D462F1" w:rsidRDefault="00A33372" w:rsidP="00DB434C">
            <w:pPr>
              <w:pStyle w:val="TAC"/>
            </w:pPr>
            <w:r w:rsidRPr="00D462F1">
              <w:rPr>
                <w:rFonts w:eastAsia="Malgun Gothic"/>
                <w:kern w:val="2"/>
                <w:szCs w:val="18"/>
                <w:lang w:eastAsia="ko-KR"/>
              </w:rPr>
              <w:t>N/A</w:t>
            </w:r>
          </w:p>
        </w:tc>
      </w:tr>
      <w:tr w:rsidR="00A33372" w:rsidRPr="00D462F1" w14:paraId="015D699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6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66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67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3882A1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67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9C44206" w14:textId="77777777" w:rsidR="00A33372" w:rsidRPr="00D462F1" w:rsidRDefault="00A33372" w:rsidP="00DB434C">
            <w:pPr>
              <w:pStyle w:val="TAC"/>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Change w:id="186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25AF88" w14:textId="77777777" w:rsidR="00A33372" w:rsidRPr="00D462F1" w:rsidRDefault="00A33372" w:rsidP="00DB434C">
            <w:pPr>
              <w:pStyle w:val="TAC"/>
            </w:pPr>
            <w:r w:rsidRPr="00D462F1">
              <w:rPr>
                <w:rFonts w:cs="Arial"/>
                <w:szCs w:val="18"/>
                <w:lang w:eastAsia="ko-KR"/>
              </w:rPr>
              <w:t>3790</w:t>
            </w:r>
          </w:p>
        </w:tc>
        <w:tc>
          <w:tcPr>
            <w:tcW w:w="742" w:type="dxa"/>
            <w:tcBorders>
              <w:top w:val="single" w:sz="4" w:space="0" w:color="auto"/>
              <w:left w:val="single" w:sz="4" w:space="0" w:color="auto"/>
              <w:bottom w:val="single" w:sz="4" w:space="0" w:color="auto"/>
              <w:right w:val="single" w:sz="4" w:space="0" w:color="auto"/>
            </w:tcBorders>
            <w:tcPrChange w:id="1867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5CBB599" w14:textId="77777777" w:rsidR="00A33372" w:rsidRPr="00D462F1" w:rsidRDefault="00A33372" w:rsidP="00DB434C">
            <w:pPr>
              <w:pStyle w:val="TAC"/>
            </w:pPr>
            <w:r w:rsidRPr="00D462F1">
              <w:rPr>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86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302631B" w14:textId="77777777" w:rsidR="00A33372" w:rsidRPr="00D462F1" w:rsidRDefault="00A33372" w:rsidP="00DB434C">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Change w:id="186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DA0E950" w14:textId="77777777" w:rsidR="00A33372" w:rsidRPr="00D462F1" w:rsidRDefault="00A33372" w:rsidP="00DB434C">
            <w:pPr>
              <w:pStyle w:val="TAC"/>
            </w:pPr>
            <w:r w:rsidRPr="00D462F1">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Change w:id="1867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123681E" w14:textId="77777777" w:rsidR="00A33372" w:rsidRPr="00D462F1" w:rsidRDefault="00A33372" w:rsidP="00DB434C">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Change w:id="1867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65E40BC" w14:textId="77777777" w:rsidR="00A33372" w:rsidRPr="00D462F1" w:rsidRDefault="00A33372" w:rsidP="00DB434C">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Change w:id="1867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8E62D1D" w14:textId="77777777" w:rsidR="00A33372" w:rsidRPr="00D462F1" w:rsidRDefault="00A33372" w:rsidP="00DB434C">
            <w:pPr>
              <w:pStyle w:val="TAC"/>
            </w:pPr>
            <w:r w:rsidRPr="00D462F1">
              <w:rPr>
                <w:lang w:val="en-US" w:eastAsia="ko-KR"/>
              </w:rPr>
              <w:t>N/A</w:t>
            </w:r>
          </w:p>
        </w:tc>
      </w:tr>
      <w:tr w:rsidR="00A33372" w:rsidRPr="00D462F1" w14:paraId="232813E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7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68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68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7A84DD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68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EC04E90" w14:textId="77777777" w:rsidR="00A33372" w:rsidRPr="00D462F1" w:rsidRDefault="00A33372" w:rsidP="00DB434C">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Change w:id="186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292B492" w14:textId="77777777" w:rsidR="00A33372" w:rsidRPr="00D462F1" w:rsidRDefault="00A33372" w:rsidP="00DB434C">
            <w:pPr>
              <w:pStyle w:val="TAC"/>
            </w:pPr>
            <w:r w:rsidRPr="00D462F1">
              <w:rPr>
                <w:rFonts w:cs="Arial"/>
                <w:szCs w:val="18"/>
                <w:lang w:eastAsia="ko-KR"/>
              </w:rPr>
              <w:t>2545</w:t>
            </w:r>
          </w:p>
        </w:tc>
        <w:tc>
          <w:tcPr>
            <w:tcW w:w="742" w:type="dxa"/>
            <w:tcBorders>
              <w:top w:val="single" w:sz="4" w:space="0" w:color="auto"/>
              <w:left w:val="single" w:sz="4" w:space="0" w:color="auto"/>
              <w:bottom w:val="single" w:sz="4" w:space="0" w:color="auto"/>
              <w:right w:val="single" w:sz="4" w:space="0" w:color="auto"/>
            </w:tcBorders>
            <w:tcPrChange w:id="1868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125F8BD" w14:textId="77777777" w:rsidR="00A33372" w:rsidRPr="00D462F1" w:rsidRDefault="00A33372" w:rsidP="00DB434C">
            <w:pPr>
              <w:pStyle w:val="TAC"/>
            </w:pPr>
            <w:r w:rsidRPr="00D462F1">
              <w:rPr>
                <w:rFonts w:eastAsia="Malgun Gothic"/>
                <w:kern w:val="2"/>
                <w:szCs w:val="18"/>
                <w:lang w:eastAsia="ko-KR"/>
              </w:rPr>
              <w:t>10</w:t>
            </w:r>
          </w:p>
        </w:tc>
        <w:tc>
          <w:tcPr>
            <w:tcW w:w="1182" w:type="dxa"/>
            <w:tcBorders>
              <w:top w:val="single" w:sz="4" w:space="0" w:color="auto"/>
              <w:left w:val="single" w:sz="4" w:space="0" w:color="auto"/>
              <w:bottom w:val="single" w:sz="4" w:space="0" w:color="auto"/>
              <w:right w:val="single" w:sz="4" w:space="0" w:color="auto"/>
            </w:tcBorders>
            <w:tcPrChange w:id="186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8C4513D" w14:textId="77777777" w:rsidR="00A33372" w:rsidRPr="00D462F1" w:rsidRDefault="00A33372" w:rsidP="00DB434C">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Change w:id="186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6D7530" w14:textId="77777777" w:rsidR="00A33372" w:rsidRPr="00D462F1" w:rsidRDefault="00A33372" w:rsidP="00DB434C">
            <w:pPr>
              <w:pStyle w:val="TAC"/>
            </w:pPr>
            <w:r w:rsidRPr="00D462F1">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Change w:id="1868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8359F16" w14:textId="77777777" w:rsidR="00A33372" w:rsidRPr="00D462F1" w:rsidRDefault="00A33372" w:rsidP="00DB434C">
            <w:pPr>
              <w:pStyle w:val="TAC"/>
            </w:pPr>
            <w:r w:rsidRPr="00D462F1">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Change w:id="1868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C24D101" w14:textId="77777777" w:rsidR="00A33372" w:rsidRPr="00D462F1" w:rsidRDefault="00A33372" w:rsidP="00DB434C">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868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B72EE2E" w14:textId="77777777" w:rsidR="00A33372" w:rsidRPr="00D462F1" w:rsidRDefault="00A33372" w:rsidP="00DB434C">
            <w:pPr>
              <w:pStyle w:val="TAC"/>
            </w:pPr>
            <w:r w:rsidRPr="00D462F1">
              <w:rPr>
                <w:rFonts w:cs="Arial"/>
                <w:kern w:val="2"/>
                <w:szCs w:val="18"/>
                <w:lang w:eastAsia="ko-KR"/>
              </w:rPr>
              <w:t>N/A</w:t>
            </w:r>
          </w:p>
        </w:tc>
      </w:tr>
      <w:tr w:rsidR="00A33372" w:rsidRPr="00D462F1" w14:paraId="2D4718F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9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69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69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38F8F4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69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5789040" w14:textId="77777777" w:rsidR="00A33372" w:rsidRPr="00D462F1" w:rsidRDefault="00A33372" w:rsidP="00DB434C">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Change w:id="186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D42D1F3" w14:textId="77777777" w:rsidR="00A33372" w:rsidRPr="00D462F1" w:rsidRDefault="00A33372" w:rsidP="00DB434C">
            <w:pPr>
              <w:pStyle w:val="TAC"/>
            </w:pPr>
            <w:r w:rsidRPr="00D462F1">
              <w:rPr>
                <w:rFonts w:cs="Arial"/>
                <w:szCs w:val="18"/>
                <w:lang w:eastAsia="ko-KR"/>
              </w:rPr>
              <w:t>1700</w:t>
            </w:r>
          </w:p>
        </w:tc>
        <w:tc>
          <w:tcPr>
            <w:tcW w:w="742" w:type="dxa"/>
            <w:tcBorders>
              <w:top w:val="single" w:sz="4" w:space="0" w:color="auto"/>
              <w:left w:val="single" w:sz="4" w:space="0" w:color="auto"/>
              <w:bottom w:val="single" w:sz="4" w:space="0" w:color="auto"/>
              <w:right w:val="single" w:sz="4" w:space="0" w:color="auto"/>
            </w:tcBorders>
            <w:tcPrChange w:id="1869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77D23EE" w14:textId="77777777" w:rsidR="00A33372" w:rsidRPr="00D462F1" w:rsidRDefault="00A33372" w:rsidP="00DB434C">
            <w:pPr>
              <w:pStyle w:val="TAC"/>
            </w:pPr>
            <w:r w:rsidRPr="00D462F1">
              <w:rPr>
                <w:rFonts w:cs="Arial"/>
                <w:szCs w:val="18"/>
                <w:lang w:eastAsia="ko-KR"/>
              </w:rPr>
              <w:t>5</w:t>
            </w:r>
          </w:p>
        </w:tc>
        <w:tc>
          <w:tcPr>
            <w:tcW w:w="1182" w:type="dxa"/>
            <w:tcBorders>
              <w:top w:val="single" w:sz="4" w:space="0" w:color="auto"/>
              <w:left w:val="single" w:sz="4" w:space="0" w:color="auto"/>
              <w:bottom w:val="single" w:sz="4" w:space="0" w:color="auto"/>
              <w:right w:val="single" w:sz="4" w:space="0" w:color="auto"/>
            </w:tcBorders>
            <w:tcPrChange w:id="186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6D83455" w14:textId="77777777" w:rsidR="00A33372" w:rsidRPr="00D462F1" w:rsidRDefault="00A33372" w:rsidP="00DB434C">
            <w:pPr>
              <w:pStyle w:val="TAC"/>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Change w:id="186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F5C76AC" w14:textId="77777777" w:rsidR="00A33372" w:rsidRPr="00D462F1" w:rsidRDefault="00A33372" w:rsidP="00DB434C">
            <w:pPr>
              <w:pStyle w:val="TAC"/>
            </w:pPr>
            <w:r w:rsidRPr="00D462F1">
              <w:rPr>
                <w:lang w:val="en-US" w:eastAsia="zh-CN"/>
              </w:rPr>
              <w:t>2000</w:t>
            </w:r>
          </w:p>
        </w:tc>
        <w:tc>
          <w:tcPr>
            <w:tcW w:w="977" w:type="dxa"/>
            <w:tcBorders>
              <w:top w:val="single" w:sz="4" w:space="0" w:color="auto"/>
              <w:left w:val="single" w:sz="4" w:space="0" w:color="auto"/>
              <w:bottom w:val="single" w:sz="4" w:space="0" w:color="auto"/>
              <w:right w:val="single" w:sz="4" w:space="0" w:color="auto"/>
            </w:tcBorders>
            <w:tcPrChange w:id="1869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9417D80" w14:textId="77777777" w:rsidR="00A33372" w:rsidRPr="00D462F1" w:rsidRDefault="00A33372" w:rsidP="00DB434C">
            <w:pPr>
              <w:pStyle w:val="TAC"/>
            </w:pPr>
            <w:r w:rsidRPr="00D462F1">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Change w:id="1869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078693F" w14:textId="77777777" w:rsidR="00A33372" w:rsidRPr="00D462F1" w:rsidRDefault="00A33372" w:rsidP="00DB434C">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870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66A763F" w14:textId="77777777" w:rsidR="00A33372" w:rsidRPr="00D462F1" w:rsidRDefault="00A33372" w:rsidP="00DB434C">
            <w:pPr>
              <w:pStyle w:val="TAC"/>
            </w:pPr>
            <w:r w:rsidRPr="00D462F1">
              <w:rPr>
                <w:rFonts w:cs="Arial"/>
                <w:kern w:val="2"/>
                <w:szCs w:val="18"/>
                <w:lang w:eastAsia="ko-KR"/>
              </w:rPr>
              <w:t>N/A</w:t>
            </w:r>
          </w:p>
        </w:tc>
      </w:tr>
      <w:tr w:rsidR="00A33372" w:rsidRPr="00D462F1" w14:paraId="6CF60A2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0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702"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8703"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B969467"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70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AC7FBDF" w14:textId="77777777" w:rsidR="00A33372" w:rsidRPr="00D462F1" w:rsidRDefault="00A33372" w:rsidP="00DB434C">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Change w:id="187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168CA6" w14:textId="36BA815E" w:rsidR="00A33372" w:rsidRPr="00D462F1" w:rsidRDefault="00A33372" w:rsidP="00DB434C">
            <w:pPr>
              <w:pStyle w:val="TAC"/>
            </w:pPr>
            <w:r>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870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D1EB936" w14:textId="77777777" w:rsidR="00A33372" w:rsidRPr="00D462F1" w:rsidRDefault="00A33372" w:rsidP="00DB434C">
            <w:pPr>
              <w:pStyle w:val="TAC"/>
            </w:pPr>
            <w:r w:rsidRPr="00D462F1">
              <w:rPr>
                <w:rFonts w:cs="Arial"/>
                <w:szCs w:val="18"/>
                <w:lang w:eastAsia="ko-KR"/>
              </w:rPr>
              <w:t>10</w:t>
            </w:r>
          </w:p>
        </w:tc>
        <w:tc>
          <w:tcPr>
            <w:tcW w:w="1182" w:type="dxa"/>
            <w:tcBorders>
              <w:top w:val="single" w:sz="4" w:space="0" w:color="auto"/>
              <w:left w:val="single" w:sz="4" w:space="0" w:color="auto"/>
              <w:bottom w:val="single" w:sz="4" w:space="0" w:color="auto"/>
              <w:right w:val="single" w:sz="4" w:space="0" w:color="auto"/>
            </w:tcBorders>
            <w:tcPrChange w:id="187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EB41E98" w14:textId="2C01BC6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87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F0655C2" w14:textId="77777777" w:rsidR="00A33372" w:rsidRPr="00D462F1" w:rsidRDefault="00A33372" w:rsidP="00DB434C">
            <w:pPr>
              <w:pStyle w:val="TAC"/>
            </w:pPr>
            <w:r w:rsidRPr="00D462F1">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Change w:id="1870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114B138" w14:textId="77777777" w:rsidR="00A33372" w:rsidRPr="00D462F1" w:rsidRDefault="00A33372" w:rsidP="00DB434C">
            <w:pPr>
              <w:pStyle w:val="TAC"/>
            </w:pPr>
            <w:r w:rsidRPr="00D462F1">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Change w:id="1871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1DF7E99" w14:textId="77777777" w:rsidR="00A33372" w:rsidRPr="00D462F1" w:rsidRDefault="00A33372" w:rsidP="00DB434C">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871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6087179" w14:textId="77777777" w:rsidR="00A33372" w:rsidRPr="00D462F1" w:rsidRDefault="00A33372" w:rsidP="00DB434C">
            <w:pPr>
              <w:pStyle w:val="TAC"/>
            </w:pPr>
            <w:r w:rsidRPr="00D462F1">
              <w:rPr>
                <w:rFonts w:cs="Arial"/>
                <w:kern w:val="2"/>
                <w:szCs w:val="18"/>
                <w:lang w:eastAsia="ko-KR"/>
              </w:rPr>
              <w:t>IMD3</w:t>
            </w:r>
          </w:p>
        </w:tc>
      </w:tr>
      <w:tr w:rsidR="00A33372" w:rsidRPr="00D462F1" w14:paraId="685C08C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1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713"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8714"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35F00974" w14:textId="77777777" w:rsidR="00A33372" w:rsidRPr="00D462F1" w:rsidRDefault="00A33372" w:rsidP="00DB434C">
            <w:pPr>
              <w:pStyle w:val="TAC"/>
              <w:rPr>
                <w:lang w:val="en-US" w:eastAsia="zh-CN"/>
              </w:rPr>
            </w:pPr>
            <w:r w:rsidRPr="00D462F1">
              <w:t>CA_n41-n71-n77</w:t>
            </w:r>
          </w:p>
        </w:tc>
        <w:tc>
          <w:tcPr>
            <w:tcW w:w="1146" w:type="dxa"/>
            <w:tcBorders>
              <w:top w:val="single" w:sz="4" w:space="0" w:color="auto"/>
              <w:left w:val="single" w:sz="4" w:space="0" w:color="auto"/>
              <w:bottom w:val="single" w:sz="4" w:space="0" w:color="auto"/>
              <w:right w:val="single" w:sz="4" w:space="0" w:color="auto"/>
            </w:tcBorders>
            <w:tcPrChange w:id="1871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4A78314"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Change w:id="187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95C6B3C" w14:textId="77777777" w:rsidR="00A33372" w:rsidRPr="00D462F1" w:rsidRDefault="00A33372" w:rsidP="00DB434C">
            <w:pPr>
              <w:pStyle w:val="TAC"/>
            </w:pPr>
            <w:r w:rsidRPr="00D462F1">
              <w:t>2615</w:t>
            </w:r>
          </w:p>
        </w:tc>
        <w:tc>
          <w:tcPr>
            <w:tcW w:w="742" w:type="dxa"/>
            <w:tcBorders>
              <w:top w:val="single" w:sz="4" w:space="0" w:color="auto"/>
              <w:left w:val="single" w:sz="4" w:space="0" w:color="auto"/>
              <w:bottom w:val="single" w:sz="4" w:space="0" w:color="auto"/>
              <w:right w:val="single" w:sz="4" w:space="0" w:color="auto"/>
            </w:tcBorders>
            <w:tcPrChange w:id="1871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98AB5E3"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7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9709E2E"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87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7126F4" w14:textId="77777777" w:rsidR="00A33372" w:rsidRPr="00D462F1" w:rsidRDefault="00A33372" w:rsidP="00DB434C">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Change w:id="1872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FF002C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72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5A69516"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72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2B22C58" w14:textId="77777777" w:rsidR="00A33372" w:rsidRPr="00D462F1" w:rsidRDefault="00A33372" w:rsidP="00DB434C">
            <w:pPr>
              <w:pStyle w:val="TAC"/>
            </w:pPr>
            <w:r w:rsidRPr="00D462F1">
              <w:t>N/A</w:t>
            </w:r>
          </w:p>
        </w:tc>
      </w:tr>
      <w:tr w:rsidR="00A33372" w:rsidRPr="00D462F1" w14:paraId="4E2A2BA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2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72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725" w:author="Skyworks" w:date="2023-11-01T23:20:00Z">
              <w:tcPr>
                <w:tcW w:w="2007" w:type="dxa"/>
                <w:tcBorders>
                  <w:top w:val="nil"/>
                  <w:left w:val="single" w:sz="4" w:space="0" w:color="auto"/>
                  <w:bottom w:val="nil"/>
                  <w:right w:val="single" w:sz="4" w:space="0" w:color="auto"/>
                </w:tcBorders>
                <w:shd w:val="clear" w:color="auto" w:fill="auto"/>
              </w:tcPr>
            </w:tcPrChange>
          </w:tcPr>
          <w:p w14:paraId="2DC932C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72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AAEB605" w14:textId="77777777" w:rsidR="00A33372" w:rsidRPr="00D462F1" w:rsidRDefault="00A33372" w:rsidP="00DB434C">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Change w:id="187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B89A599" w14:textId="77777777" w:rsidR="00A33372" w:rsidRPr="00D462F1" w:rsidRDefault="00A33372" w:rsidP="00DB434C">
            <w:pPr>
              <w:pStyle w:val="TAC"/>
            </w:pPr>
            <w:r w:rsidRPr="00D462F1">
              <w:t>693</w:t>
            </w:r>
          </w:p>
        </w:tc>
        <w:tc>
          <w:tcPr>
            <w:tcW w:w="742" w:type="dxa"/>
            <w:tcBorders>
              <w:top w:val="single" w:sz="4" w:space="0" w:color="auto"/>
              <w:left w:val="single" w:sz="4" w:space="0" w:color="auto"/>
              <w:bottom w:val="single" w:sz="4" w:space="0" w:color="auto"/>
              <w:right w:val="single" w:sz="4" w:space="0" w:color="auto"/>
            </w:tcBorders>
            <w:tcPrChange w:id="1872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AA2B8DF"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7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9B1821"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87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BF99104" w14:textId="77777777" w:rsidR="00A33372" w:rsidRPr="00D462F1" w:rsidRDefault="00A33372" w:rsidP="00DB434C">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Change w:id="1873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03D16E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73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2A55F15"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873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D3D9281" w14:textId="77777777" w:rsidR="00A33372" w:rsidRPr="00D462F1" w:rsidRDefault="00A33372" w:rsidP="00DB434C">
            <w:pPr>
              <w:pStyle w:val="TAC"/>
            </w:pPr>
            <w:r w:rsidRPr="00D462F1">
              <w:t>N/A</w:t>
            </w:r>
          </w:p>
        </w:tc>
      </w:tr>
      <w:tr w:rsidR="00A33372" w:rsidRPr="00D462F1" w14:paraId="31C3C97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3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73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736" w:author="Skyworks" w:date="2023-11-01T23:20:00Z">
              <w:tcPr>
                <w:tcW w:w="2007" w:type="dxa"/>
                <w:tcBorders>
                  <w:top w:val="nil"/>
                  <w:left w:val="single" w:sz="4" w:space="0" w:color="auto"/>
                  <w:bottom w:val="nil"/>
                  <w:right w:val="single" w:sz="4" w:space="0" w:color="auto"/>
                </w:tcBorders>
                <w:shd w:val="clear" w:color="auto" w:fill="auto"/>
              </w:tcPr>
            </w:tcPrChange>
          </w:tcPr>
          <w:p w14:paraId="42D9F99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73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F47FD3A"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Change w:id="187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CA73D6" w14:textId="59A69429"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873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CCAA372" w14:textId="77777777" w:rsidR="00A33372" w:rsidRPr="00D462F1" w:rsidRDefault="00A33372" w:rsidP="00DB434C">
            <w:pPr>
              <w:pStyle w:val="TAC"/>
            </w:pPr>
            <w:r w:rsidRPr="00D462F1">
              <w:rPr>
                <w:rFonts w:hint="eastAsia"/>
              </w:rPr>
              <w:t>10</w:t>
            </w:r>
          </w:p>
        </w:tc>
        <w:tc>
          <w:tcPr>
            <w:tcW w:w="1182" w:type="dxa"/>
            <w:tcBorders>
              <w:top w:val="single" w:sz="4" w:space="0" w:color="auto"/>
              <w:left w:val="single" w:sz="4" w:space="0" w:color="auto"/>
              <w:bottom w:val="single" w:sz="4" w:space="0" w:color="auto"/>
              <w:right w:val="single" w:sz="4" w:space="0" w:color="auto"/>
            </w:tcBorders>
            <w:tcPrChange w:id="187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4ED29ED" w14:textId="668EDEAE"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87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96E36F2" w14:textId="77777777" w:rsidR="00A33372" w:rsidRPr="00D462F1" w:rsidRDefault="00A33372" w:rsidP="00DB434C">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Change w:id="1874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43ED78C" w14:textId="77777777" w:rsidR="00A33372" w:rsidRPr="00D462F1" w:rsidRDefault="00A33372" w:rsidP="00DB434C">
            <w:pPr>
              <w:pStyle w:val="TAC"/>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Change w:id="1874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9E01CC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74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5BDE9EC" w14:textId="77777777" w:rsidR="00A33372" w:rsidRPr="00D462F1" w:rsidRDefault="00A33372" w:rsidP="00DB434C">
            <w:pPr>
              <w:pStyle w:val="TAC"/>
            </w:pPr>
            <w:r w:rsidRPr="00D462F1">
              <w:t>IMD2</w:t>
            </w:r>
            <w:r w:rsidRPr="00D462F1">
              <w:rPr>
                <w:vertAlign w:val="superscript"/>
              </w:rPr>
              <w:t>1,5</w:t>
            </w:r>
          </w:p>
        </w:tc>
      </w:tr>
      <w:tr w:rsidR="00A33372" w:rsidRPr="00D462F1" w14:paraId="307AA39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4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74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747" w:author="Skyworks" w:date="2023-11-01T23:20:00Z">
              <w:tcPr>
                <w:tcW w:w="2007" w:type="dxa"/>
                <w:tcBorders>
                  <w:top w:val="nil"/>
                  <w:left w:val="single" w:sz="4" w:space="0" w:color="auto"/>
                  <w:bottom w:val="nil"/>
                  <w:right w:val="single" w:sz="4" w:space="0" w:color="auto"/>
                </w:tcBorders>
                <w:shd w:val="clear" w:color="auto" w:fill="auto"/>
              </w:tcPr>
            </w:tcPrChange>
          </w:tcPr>
          <w:p w14:paraId="3F14C60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74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AFEC92D"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Change w:id="187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B787EC4" w14:textId="77777777" w:rsidR="00A33372" w:rsidRPr="00D462F1" w:rsidRDefault="00A33372" w:rsidP="00DB434C">
            <w:pPr>
              <w:pStyle w:val="TAC"/>
            </w:pPr>
            <w:r w:rsidRPr="00D462F1">
              <w:t>2564</w:t>
            </w:r>
          </w:p>
        </w:tc>
        <w:tc>
          <w:tcPr>
            <w:tcW w:w="742" w:type="dxa"/>
            <w:tcBorders>
              <w:top w:val="single" w:sz="4" w:space="0" w:color="auto"/>
              <w:left w:val="single" w:sz="4" w:space="0" w:color="auto"/>
              <w:bottom w:val="single" w:sz="4" w:space="0" w:color="auto"/>
              <w:right w:val="single" w:sz="4" w:space="0" w:color="auto"/>
            </w:tcBorders>
            <w:tcPrChange w:id="1875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8A4009E"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7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6B877F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87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DE9B37" w14:textId="77777777" w:rsidR="00A33372" w:rsidRPr="00D462F1" w:rsidRDefault="00A33372" w:rsidP="00DB434C">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Change w:id="1875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FF56312"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75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3E69E6E"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75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158A33A" w14:textId="77777777" w:rsidR="00A33372" w:rsidRPr="00D462F1" w:rsidRDefault="00A33372" w:rsidP="00DB434C">
            <w:pPr>
              <w:pStyle w:val="TAC"/>
            </w:pPr>
            <w:r w:rsidRPr="00D462F1">
              <w:t>N/A</w:t>
            </w:r>
          </w:p>
        </w:tc>
      </w:tr>
      <w:tr w:rsidR="00A33372" w:rsidRPr="00D462F1" w14:paraId="72292EE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5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75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758" w:author="Skyworks" w:date="2023-11-01T23:20:00Z">
              <w:tcPr>
                <w:tcW w:w="2007" w:type="dxa"/>
                <w:tcBorders>
                  <w:top w:val="nil"/>
                  <w:left w:val="single" w:sz="4" w:space="0" w:color="auto"/>
                  <w:bottom w:val="nil"/>
                  <w:right w:val="single" w:sz="4" w:space="0" w:color="auto"/>
                </w:tcBorders>
                <w:shd w:val="clear" w:color="auto" w:fill="auto"/>
              </w:tcPr>
            </w:tcPrChange>
          </w:tcPr>
          <w:p w14:paraId="6BE1ADB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75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BD14C19" w14:textId="77777777" w:rsidR="00A33372" w:rsidRPr="00D462F1" w:rsidRDefault="00A33372" w:rsidP="00DB434C">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Change w:id="187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7612B08" w14:textId="77777777" w:rsidR="00A33372" w:rsidRPr="00D462F1" w:rsidRDefault="00A33372" w:rsidP="00DB434C">
            <w:pPr>
              <w:pStyle w:val="TAC"/>
            </w:pPr>
            <w:r w:rsidRPr="00D462F1">
              <w:t>693</w:t>
            </w:r>
          </w:p>
        </w:tc>
        <w:tc>
          <w:tcPr>
            <w:tcW w:w="742" w:type="dxa"/>
            <w:tcBorders>
              <w:top w:val="single" w:sz="4" w:space="0" w:color="auto"/>
              <w:left w:val="single" w:sz="4" w:space="0" w:color="auto"/>
              <w:bottom w:val="single" w:sz="4" w:space="0" w:color="auto"/>
              <w:right w:val="single" w:sz="4" w:space="0" w:color="auto"/>
            </w:tcBorders>
            <w:tcPrChange w:id="1876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5BCA47B"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7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FEBC9A"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87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964971" w14:textId="77777777" w:rsidR="00A33372" w:rsidRPr="00D462F1" w:rsidRDefault="00A33372" w:rsidP="00DB434C">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Change w:id="1876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B8C6AAA"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76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4E4C3D7"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876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739DEE8" w14:textId="77777777" w:rsidR="00A33372" w:rsidRPr="00D462F1" w:rsidRDefault="00A33372" w:rsidP="00DB434C">
            <w:pPr>
              <w:pStyle w:val="TAC"/>
            </w:pPr>
            <w:r w:rsidRPr="00D462F1">
              <w:t>N/A</w:t>
            </w:r>
          </w:p>
        </w:tc>
      </w:tr>
      <w:tr w:rsidR="00A33372" w:rsidRPr="00D462F1" w14:paraId="6DD5A65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6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76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769" w:author="Skyworks" w:date="2023-11-01T23:20:00Z">
              <w:tcPr>
                <w:tcW w:w="2007" w:type="dxa"/>
                <w:tcBorders>
                  <w:top w:val="nil"/>
                  <w:left w:val="single" w:sz="4" w:space="0" w:color="auto"/>
                  <w:bottom w:val="nil"/>
                  <w:right w:val="single" w:sz="4" w:space="0" w:color="auto"/>
                </w:tcBorders>
                <w:shd w:val="clear" w:color="auto" w:fill="auto"/>
              </w:tcPr>
            </w:tcPrChange>
          </w:tcPr>
          <w:p w14:paraId="30F9AF8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77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5CFDD3A"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Change w:id="187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266FEB2" w14:textId="1201A7BC"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877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445B9A0" w14:textId="77777777" w:rsidR="00A33372" w:rsidRPr="00D462F1" w:rsidRDefault="00A33372" w:rsidP="00DB434C">
            <w:pPr>
              <w:pStyle w:val="TAC"/>
            </w:pPr>
            <w:r w:rsidRPr="00D462F1">
              <w:rPr>
                <w:rFonts w:hint="eastAsia"/>
              </w:rPr>
              <w:t>10</w:t>
            </w:r>
          </w:p>
        </w:tc>
        <w:tc>
          <w:tcPr>
            <w:tcW w:w="1182" w:type="dxa"/>
            <w:tcBorders>
              <w:top w:val="single" w:sz="4" w:space="0" w:color="auto"/>
              <w:left w:val="single" w:sz="4" w:space="0" w:color="auto"/>
              <w:bottom w:val="single" w:sz="4" w:space="0" w:color="auto"/>
              <w:right w:val="single" w:sz="4" w:space="0" w:color="auto"/>
            </w:tcBorders>
            <w:tcPrChange w:id="187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EEE321" w14:textId="648C87B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87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48C1EB6" w14:textId="77777777" w:rsidR="00A33372" w:rsidRPr="00D462F1" w:rsidRDefault="00A33372" w:rsidP="00DB434C">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Change w:id="1877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E830F06" w14:textId="77777777" w:rsidR="00A33372" w:rsidRPr="00D462F1" w:rsidRDefault="00A33372" w:rsidP="00DB434C">
            <w:pPr>
              <w:pStyle w:val="TAC"/>
            </w:pPr>
            <w:r w:rsidRPr="00D462F1">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Change w:id="1877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4E44109"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77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39FA04F" w14:textId="77777777" w:rsidR="00A33372" w:rsidRPr="00D462F1" w:rsidRDefault="00A33372" w:rsidP="00DB434C">
            <w:pPr>
              <w:pStyle w:val="TAC"/>
            </w:pPr>
            <w:r w:rsidRPr="00D462F1">
              <w:t>IMD3</w:t>
            </w:r>
            <w:r w:rsidRPr="00D462F1">
              <w:rPr>
                <w:vertAlign w:val="superscript"/>
              </w:rPr>
              <w:t>1</w:t>
            </w:r>
          </w:p>
        </w:tc>
      </w:tr>
      <w:tr w:rsidR="00A33372" w:rsidRPr="00D462F1" w14:paraId="38ABD8A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7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77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780" w:author="Skyworks" w:date="2023-11-01T23:20:00Z">
              <w:tcPr>
                <w:tcW w:w="2007" w:type="dxa"/>
                <w:tcBorders>
                  <w:top w:val="nil"/>
                  <w:left w:val="single" w:sz="4" w:space="0" w:color="auto"/>
                  <w:bottom w:val="nil"/>
                  <w:right w:val="single" w:sz="4" w:space="0" w:color="auto"/>
                </w:tcBorders>
                <w:shd w:val="clear" w:color="auto" w:fill="auto"/>
              </w:tcPr>
            </w:tcPrChange>
          </w:tcPr>
          <w:p w14:paraId="385BB89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78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1C64ADC"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Change w:id="187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329C03" w14:textId="77777777" w:rsidR="00A33372" w:rsidRPr="00D462F1" w:rsidRDefault="00A33372" w:rsidP="00DB434C">
            <w:pPr>
              <w:pStyle w:val="TAC"/>
            </w:pPr>
            <w:r w:rsidRPr="00D462F1">
              <w:t>2580</w:t>
            </w:r>
          </w:p>
        </w:tc>
        <w:tc>
          <w:tcPr>
            <w:tcW w:w="742" w:type="dxa"/>
            <w:tcBorders>
              <w:top w:val="single" w:sz="4" w:space="0" w:color="auto"/>
              <w:left w:val="single" w:sz="4" w:space="0" w:color="auto"/>
              <w:bottom w:val="single" w:sz="4" w:space="0" w:color="auto"/>
              <w:right w:val="single" w:sz="4" w:space="0" w:color="auto"/>
            </w:tcBorders>
            <w:tcPrChange w:id="1878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397DA81"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7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3A688A4"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87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6D4C622" w14:textId="77777777" w:rsidR="00A33372" w:rsidRPr="00D462F1" w:rsidRDefault="00A33372" w:rsidP="00DB434C">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Change w:id="1878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BC1D5E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78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638BB32"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78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9721566" w14:textId="77777777" w:rsidR="00A33372" w:rsidRPr="00D462F1" w:rsidRDefault="00A33372" w:rsidP="00DB434C">
            <w:pPr>
              <w:pStyle w:val="TAC"/>
            </w:pPr>
            <w:r w:rsidRPr="00D462F1">
              <w:t>N/A</w:t>
            </w:r>
          </w:p>
        </w:tc>
      </w:tr>
      <w:tr w:rsidR="00A33372" w:rsidRPr="00D462F1" w14:paraId="1390517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8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79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791" w:author="Skyworks" w:date="2023-11-01T23:20:00Z">
              <w:tcPr>
                <w:tcW w:w="2007" w:type="dxa"/>
                <w:tcBorders>
                  <w:top w:val="nil"/>
                  <w:left w:val="single" w:sz="4" w:space="0" w:color="auto"/>
                  <w:bottom w:val="nil"/>
                  <w:right w:val="single" w:sz="4" w:space="0" w:color="auto"/>
                </w:tcBorders>
                <w:shd w:val="clear" w:color="auto" w:fill="auto"/>
              </w:tcPr>
            </w:tcPrChange>
          </w:tcPr>
          <w:p w14:paraId="33A3360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79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75D0064" w14:textId="77777777" w:rsidR="00A33372" w:rsidRPr="00D462F1" w:rsidRDefault="00A33372" w:rsidP="00DB434C">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Change w:id="187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E4BF3D" w14:textId="77777777" w:rsidR="00A33372" w:rsidRPr="00D462F1" w:rsidRDefault="00A33372" w:rsidP="00DB434C">
            <w:pPr>
              <w:pStyle w:val="TAC"/>
            </w:pPr>
            <w:r w:rsidRPr="00D462F1">
              <w:t>693</w:t>
            </w:r>
          </w:p>
        </w:tc>
        <w:tc>
          <w:tcPr>
            <w:tcW w:w="742" w:type="dxa"/>
            <w:tcBorders>
              <w:top w:val="single" w:sz="4" w:space="0" w:color="auto"/>
              <w:left w:val="single" w:sz="4" w:space="0" w:color="auto"/>
              <w:bottom w:val="single" w:sz="4" w:space="0" w:color="auto"/>
              <w:right w:val="single" w:sz="4" w:space="0" w:color="auto"/>
            </w:tcBorders>
            <w:tcPrChange w:id="1879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38968DF"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7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988E118"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87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302465" w14:textId="77777777" w:rsidR="00A33372" w:rsidRPr="00D462F1" w:rsidRDefault="00A33372" w:rsidP="00DB434C">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Change w:id="1879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8F105E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79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17BD57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879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6B8332E" w14:textId="77777777" w:rsidR="00A33372" w:rsidRPr="00D462F1" w:rsidRDefault="00A33372" w:rsidP="00DB434C">
            <w:pPr>
              <w:pStyle w:val="TAC"/>
            </w:pPr>
            <w:r w:rsidRPr="00D462F1">
              <w:t>N/A</w:t>
            </w:r>
          </w:p>
        </w:tc>
      </w:tr>
      <w:tr w:rsidR="00A33372" w:rsidRPr="00D462F1" w14:paraId="12C960F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0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80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802" w:author="Skyworks" w:date="2023-11-01T23:20:00Z">
              <w:tcPr>
                <w:tcW w:w="2007" w:type="dxa"/>
                <w:tcBorders>
                  <w:top w:val="nil"/>
                  <w:left w:val="single" w:sz="4" w:space="0" w:color="auto"/>
                  <w:bottom w:val="nil"/>
                  <w:right w:val="single" w:sz="4" w:space="0" w:color="auto"/>
                </w:tcBorders>
                <w:shd w:val="clear" w:color="auto" w:fill="auto"/>
              </w:tcPr>
            </w:tcPrChange>
          </w:tcPr>
          <w:p w14:paraId="22920F7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80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868C5F0"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Change w:id="188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67E6360" w14:textId="7E3EC4E7"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880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9B735E2" w14:textId="77777777" w:rsidR="00A33372" w:rsidRPr="00D462F1" w:rsidRDefault="00A33372" w:rsidP="00DB434C">
            <w:pPr>
              <w:pStyle w:val="TAC"/>
            </w:pPr>
            <w:r w:rsidRPr="00D462F1">
              <w:rPr>
                <w:rFonts w:hint="eastAsia"/>
              </w:rPr>
              <w:t>10</w:t>
            </w:r>
          </w:p>
        </w:tc>
        <w:tc>
          <w:tcPr>
            <w:tcW w:w="1182" w:type="dxa"/>
            <w:tcBorders>
              <w:top w:val="single" w:sz="4" w:space="0" w:color="auto"/>
              <w:left w:val="single" w:sz="4" w:space="0" w:color="auto"/>
              <w:bottom w:val="single" w:sz="4" w:space="0" w:color="auto"/>
              <w:right w:val="single" w:sz="4" w:space="0" w:color="auto"/>
            </w:tcBorders>
            <w:tcPrChange w:id="188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49B2168" w14:textId="4914BAD1"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88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5D4176" w14:textId="77777777" w:rsidR="00A33372" w:rsidRPr="00D462F1" w:rsidRDefault="00A33372" w:rsidP="00DB434C">
            <w:pPr>
              <w:pStyle w:val="TAC"/>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Change w:id="1880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AA52BEC" w14:textId="77777777" w:rsidR="00A33372" w:rsidRPr="00D462F1" w:rsidRDefault="00A33372" w:rsidP="00DB434C">
            <w:pPr>
              <w:pStyle w:val="TAC"/>
            </w:pPr>
            <w:r w:rsidRPr="00D462F1">
              <w:rPr>
                <w:rFonts w:hint="eastAsia"/>
              </w:rPr>
              <w:t>10.3</w:t>
            </w:r>
          </w:p>
        </w:tc>
        <w:tc>
          <w:tcPr>
            <w:tcW w:w="828" w:type="dxa"/>
            <w:tcBorders>
              <w:top w:val="single" w:sz="4" w:space="0" w:color="auto"/>
              <w:left w:val="single" w:sz="4" w:space="0" w:color="auto"/>
              <w:bottom w:val="single" w:sz="4" w:space="0" w:color="auto"/>
              <w:right w:val="single" w:sz="4" w:space="0" w:color="auto"/>
            </w:tcBorders>
            <w:tcPrChange w:id="1880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D92F7B1"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81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A351DE9" w14:textId="77777777" w:rsidR="00A33372" w:rsidRPr="00D462F1" w:rsidRDefault="00A33372" w:rsidP="00DB434C">
            <w:pPr>
              <w:pStyle w:val="TAC"/>
            </w:pPr>
            <w:r w:rsidRPr="00D462F1">
              <w:t>IMD4</w:t>
            </w:r>
            <w:r w:rsidRPr="00D462F1">
              <w:rPr>
                <w:vertAlign w:val="superscript"/>
              </w:rPr>
              <w:t>1</w:t>
            </w:r>
          </w:p>
        </w:tc>
      </w:tr>
      <w:tr w:rsidR="00A33372" w:rsidRPr="00D462F1" w14:paraId="63ED6F3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1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81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813" w:author="Skyworks" w:date="2023-11-01T23:20:00Z">
              <w:tcPr>
                <w:tcW w:w="2007" w:type="dxa"/>
                <w:tcBorders>
                  <w:top w:val="nil"/>
                  <w:left w:val="single" w:sz="4" w:space="0" w:color="auto"/>
                  <w:bottom w:val="nil"/>
                  <w:right w:val="single" w:sz="4" w:space="0" w:color="auto"/>
                </w:tcBorders>
                <w:shd w:val="clear" w:color="auto" w:fill="auto"/>
              </w:tcPr>
            </w:tcPrChange>
          </w:tcPr>
          <w:p w14:paraId="5299BE1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81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F1E7ACE"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Change w:id="188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F5A13BD" w14:textId="3B4FC928"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881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DB430DF"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8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4C3B48D" w14:textId="7EE4C63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88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F26163" w14:textId="77777777" w:rsidR="00A33372" w:rsidRPr="00D462F1" w:rsidRDefault="00A33372" w:rsidP="00DB434C">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Change w:id="1881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78ED67A" w14:textId="77777777" w:rsidR="00A33372" w:rsidRPr="00D462F1" w:rsidRDefault="00A33372" w:rsidP="00DB434C">
            <w:pPr>
              <w:pStyle w:val="TAC"/>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Change w:id="1882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DC6D30C"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82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F9B4D32" w14:textId="77777777" w:rsidR="00A33372" w:rsidRPr="00D462F1" w:rsidRDefault="00A33372" w:rsidP="00DB434C">
            <w:pPr>
              <w:pStyle w:val="TAC"/>
            </w:pPr>
            <w:r w:rsidRPr="00D462F1">
              <w:t>IMD2</w:t>
            </w:r>
            <w:r w:rsidRPr="00D462F1">
              <w:rPr>
                <w:vertAlign w:val="superscript"/>
              </w:rPr>
              <w:t>5</w:t>
            </w:r>
          </w:p>
        </w:tc>
      </w:tr>
      <w:tr w:rsidR="00A33372" w:rsidRPr="00D462F1" w14:paraId="224A94B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2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82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824" w:author="Skyworks" w:date="2023-11-01T23:20:00Z">
              <w:tcPr>
                <w:tcW w:w="2007" w:type="dxa"/>
                <w:tcBorders>
                  <w:top w:val="nil"/>
                  <w:left w:val="single" w:sz="4" w:space="0" w:color="auto"/>
                  <w:bottom w:val="nil"/>
                  <w:right w:val="single" w:sz="4" w:space="0" w:color="auto"/>
                </w:tcBorders>
                <w:shd w:val="clear" w:color="auto" w:fill="auto"/>
              </w:tcPr>
            </w:tcPrChange>
          </w:tcPr>
          <w:p w14:paraId="26CFD0E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82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D8E959A" w14:textId="77777777" w:rsidR="00A33372" w:rsidRPr="00D462F1" w:rsidRDefault="00A33372" w:rsidP="00DB434C">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Change w:id="188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20DDA56" w14:textId="77777777" w:rsidR="00A33372" w:rsidRPr="00D462F1" w:rsidRDefault="00A33372" w:rsidP="00DB434C">
            <w:pPr>
              <w:pStyle w:val="TAC"/>
            </w:pPr>
            <w:r w:rsidRPr="00D462F1">
              <w:t>693</w:t>
            </w:r>
          </w:p>
        </w:tc>
        <w:tc>
          <w:tcPr>
            <w:tcW w:w="742" w:type="dxa"/>
            <w:tcBorders>
              <w:top w:val="single" w:sz="4" w:space="0" w:color="auto"/>
              <w:left w:val="single" w:sz="4" w:space="0" w:color="auto"/>
              <w:bottom w:val="single" w:sz="4" w:space="0" w:color="auto"/>
              <w:right w:val="single" w:sz="4" w:space="0" w:color="auto"/>
            </w:tcBorders>
            <w:tcPrChange w:id="1882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87DE138"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8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360239"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88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003F96" w14:textId="77777777" w:rsidR="00A33372" w:rsidRPr="00D462F1" w:rsidRDefault="00A33372" w:rsidP="00DB434C">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Change w:id="1883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B945980"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83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53A4E95"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883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8E55DC1" w14:textId="77777777" w:rsidR="00A33372" w:rsidRPr="00D462F1" w:rsidRDefault="00A33372" w:rsidP="00DB434C">
            <w:pPr>
              <w:pStyle w:val="TAC"/>
            </w:pPr>
            <w:r w:rsidRPr="00D462F1">
              <w:t>N/A</w:t>
            </w:r>
          </w:p>
        </w:tc>
      </w:tr>
      <w:tr w:rsidR="00A33372" w:rsidRPr="00D462F1" w14:paraId="3D1D94A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3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83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835" w:author="Skyworks" w:date="2023-11-01T23:20:00Z">
              <w:tcPr>
                <w:tcW w:w="2007" w:type="dxa"/>
                <w:tcBorders>
                  <w:top w:val="nil"/>
                  <w:left w:val="single" w:sz="4" w:space="0" w:color="auto"/>
                  <w:bottom w:val="nil"/>
                  <w:right w:val="single" w:sz="4" w:space="0" w:color="auto"/>
                </w:tcBorders>
                <w:shd w:val="clear" w:color="auto" w:fill="auto"/>
              </w:tcPr>
            </w:tcPrChange>
          </w:tcPr>
          <w:p w14:paraId="22384E5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83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522C808"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Change w:id="188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260C5FC" w14:textId="77777777" w:rsidR="00A33372" w:rsidRPr="00D462F1" w:rsidRDefault="00A33372" w:rsidP="00DB434C">
            <w:pPr>
              <w:pStyle w:val="TAC"/>
            </w:pPr>
            <w:r w:rsidRPr="00D462F1">
              <w:t>3308</w:t>
            </w:r>
          </w:p>
        </w:tc>
        <w:tc>
          <w:tcPr>
            <w:tcW w:w="742" w:type="dxa"/>
            <w:tcBorders>
              <w:top w:val="single" w:sz="4" w:space="0" w:color="auto"/>
              <w:left w:val="single" w:sz="4" w:space="0" w:color="auto"/>
              <w:bottom w:val="single" w:sz="4" w:space="0" w:color="auto"/>
              <w:right w:val="single" w:sz="4" w:space="0" w:color="auto"/>
            </w:tcBorders>
            <w:tcPrChange w:id="1883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597F750" w14:textId="77777777" w:rsidR="00A33372" w:rsidRPr="00D462F1" w:rsidRDefault="00A33372" w:rsidP="00DB434C">
            <w:pPr>
              <w:pStyle w:val="TAC"/>
            </w:pPr>
            <w:r w:rsidRPr="00D462F1">
              <w:rPr>
                <w:rFonts w:hint="eastAsia"/>
              </w:rPr>
              <w:t>10</w:t>
            </w:r>
          </w:p>
        </w:tc>
        <w:tc>
          <w:tcPr>
            <w:tcW w:w="1182" w:type="dxa"/>
            <w:tcBorders>
              <w:top w:val="single" w:sz="4" w:space="0" w:color="auto"/>
              <w:left w:val="single" w:sz="4" w:space="0" w:color="auto"/>
              <w:bottom w:val="single" w:sz="4" w:space="0" w:color="auto"/>
              <w:right w:val="single" w:sz="4" w:space="0" w:color="auto"/>
            </w:tcBorders>
            <w:tcPrChange w:id="188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1F79CB2" w14:textId="77777777" w:rsidR="00A33372" w:rsidRPr="00D462F1" w:rsidRDefault="00A33372" w:rsidP="00DB434C">
            <w:pPr>
              <w:pStyle w:val="TAC"/>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Change w:id="188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34320F8" w14:textId="77777777" w:rsidR="00A33372" w:rsidRPr="00D462F1" w:rsidRDefault="00A33372" w:rsidP="00DB434C">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Change w:id="1884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154AECC"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84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8C2A6BF"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84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E83B0AD" w14:textId="77777777" w:rsidR="00A33372" w:rsidRPr="00D462F1" w:rsidRDefault="00A33372" w:rsidP="00DB434C">
            <w:pPr>
              <w:pStyle w:val="TAC"/>
            </w:pPr>
            <w:r w:rsidRPr="00D462F1">
              <w:t>N/A</w:t>
            </w:r>
          </w:p>
        </w:tc>
      </w:tr>
      <w:tr w:rsidR="00A33372" w:rsidRPr="00D462F1" w14:paraId="5BD8D06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4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84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846" w:author="Skyworks" w:date="2023-11-01T23:20:00Z">
              <w:tcPr>
                <w:tcW w:w="2007" w:type="dxa"/>
                <w:tcBorders>
                  <w:top w:val="nil"/>
                  <w:left w:val="single" w:sz="4" w:space="0" w:color="auto"/>
                  <w:bottom w:val="nil"/>
                  <w:right w:val="single" w:sz="4" w:space="0" w:color="auto"/>
                </w:tcBorders>
                <w:shd w:val="clear" w:color="auto" w:fill="auto"/>
              </w:tcPr>
            </w:tcPrChange>
          </w:tcPr>
          <w:p w14:paraId="32DD4A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84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E7922B3" w14:textId="77777777" w:rsidR="00A33372" w:rsidRPr="00D462F1" w:rsidRDefault="00A33372" w:rsidP="00DB434C">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Change w:id="188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83510FC" w14:textId="29951F26"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884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6D95302"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8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A526E29" w14:textId="58D8AF53"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88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758ED18" w14:textId="77777777" w:rsidR="00A33372" w:rsidRPr="00D462F1" w:rsidRDefault="00A33372" w:rsidP="00DB434C">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Change w:id="1885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98C6F28" w14:textId="77777777" w:rsidR="00A33372" w:rsidRPr="00D462F1" w:rsidRDefault="00A33372" w:rsidP="00DB434C">
            <w:pPr>
              <w:pStyle w:val="TAC"/>
            </w:pPr>
            <w:r w:rsidRPr="00D462F1">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Change w:id="1885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B914FA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85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0A8EEAB" w14:textId="77777777" w:rsidR="00A33372" w:rsidRPr="00D462F1" w:rsidRDefault="00A33372" w:rsidP="00DB434C">
            <w:pPr>
              <w:pStyle w:val="TAC"/>
            </w:pPr>
            <w:r w:rsidRPr="00D462F1">
              <w:t>IMD3</w:t>
            </w:r>
          </w:p>
        </w:tc>
      </w:tr>
      <w:tr w:rsidR="00A33372" w:rsidRPr="00D462F1" w14:paraId="393B3F0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5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85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857" w:author="Skyworks" w:date="2023-11-01T23:20:00Z">
              <w:tcPr>
                <w:tcW w:w="2007" w:type="dxa"/>
                <w:tcBorders>
                  <w:top w:val="nil"/>
                  <w:left w:val="single" w:sz="4" w:space="0" w:color="auto"/>
                  <w:bottom w:val="nil"/>
                  <w:right w:val="single" w:sz="4" w:space="0" w:color="auto"/>
                </w:tcBorders>
                <w:shd w:val="clear" w:color="auto" w:fill="auto"/>
              </w:tcPr>
            </w:tcPrChange>
          </w:tcPr>
          <w:p w14:paraId="27C0587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85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90F6F0E" w14:textId="77777777" w:rsidR="00A33372" w:rsidRPr="00D462F1" w:rsidRDefault="00A33372" w:rsidP="00DB434C">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Change w:id="188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24360B" w14:textId="77777777" w:rsidR="00A33372" w:rsidRPr="00D462F1" w:rsidRDefault="00A33372" w:rsidP="00DB434C">
            <w:pPr>
              <w:pStyle w:val="TAC"/>
            </w:pPr>
            <w:r w:rsidRPr="00D462F1">
              <w:t>693</w:t>
            </w:r>
          </w:p>
        </w:tc>
        <w:tc>
          <w:tcPr>
            <w:tcW w:w="742" w:type="dxa"/>
            <w:tcBorders>
              <w:top w:val="single" w:sz="4" w:space="0" w:color="auto"/>
              <w:left w:val="single" w:sz="4" w:space="0" w:color="auto"/>
              <w:bottom w:val="single" w:sz="4" w:space="0" w:color="auto"/>
              <w:right w:val="single" w:sz="4" w:space="0" w:color="auto"/>
            </w:tcBorders>
            <w:tcPrChange w:id="1886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83A0231"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8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472BC23"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88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0A8649F" w14:textId="77777777" w:rsidR="00A33372" w:rsidRPr="00D462F1" w:rsidRDefault="00A33372" w:rsidP="00DB434C">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Change w:id="1886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728F127"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86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8B84F0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886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1BBB5D4" w14:textId="77777777" w:rsidR="00A33372" w:rsidRPr="00D462F1" w:rsidRDefault="00A33372" w:rsidP="00DB434C">
            <w:pPr>
              <w:pStyle w:val="TAC"/>
            </w:pPr>
            <w:r w:rsidRPr="00D462F1">
              <w:t>N/A</w:t>
            </w:r>
          </w:p>
        </w:tc>
      </w:tr>
      <w:tr w:rsidR="00A33372" w:rsidRPr="00D462F1" w14:paraId="5F8E76E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6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86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868" w:author="Skyworks" w:date="2023-11-01T23:20:00Z">
              <w:tcPr>
                <w:tcW w:w="2007" w:type="dxa"/>
                <w:tcBorders>
                  <w:top w:val="nil"/>
                  <w:left w:val="single" w:sz="4" w:space="0" w:color="auto"/>
                  <w:bottom w:val="nil"/>
                  <w:right w:val="single" w:sz="4" w:space="0" w:color="auto"/>
                </w:tcBorders>
                <w:shd w:val="clear" w:color="auto" w:fill="auto"/>
              </w:tcPr>
            </w:tcPrChange>
          </w:tcPr>
          <w:p w14:paraId="30EE1EE0"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86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A2352B7"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Change w:id="188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828FA10" w14:textId="77777777" w:rsidR="00A33372" w:rsidRPr="00D462F1" w:rsidRDefault="00A33372" w:rsidP="00DB434C">
            <w:pPr>
              <w:pStyle w:val="TAC"/>
            </w:pPr>
            <w:r w:rsidRPr="00D462F1">
              <w:t>3950</w:t>
            </w:r>
          </w:p>
        </w:tc>
        <w:tc>
          <w:tcPr>
            <w:tcW w:w="742" w:type="dxa"/>
            <w:tcBorders>
              <w:top w:val="single" w:sz="4" w:space="0" w:color="auto"/>
              <w:left w:val="single" w:sz="4" w:space="0" w:color="auto"/>
              <w:bottom w:val="single" w:sz="4" w:space="0" w:color="auto"/>
              <w:right w:val="single" w:sz="4" w:space="0" w:color="auto"/>
            </w:tcBorders>
            <w:tcPrChange w:id="1887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70E31DF" w14:textId="77777777" w:rsidR="00A33372" w:rsidRPr="00D462F1" w:rsidRDefault="00A33372" w:rsidP="00DB434C">
            <w:pPr>
              <w:pStyle w:val="TAC"/>
            </w:pPr>
            <w:r w:rsidRPr="00D462F1">
              <w:rPr>
                <w:rFonts w:hint="eastAsia"/>
              </w:rPr>
              <w:t>10</w:t>
            </w:r>
          </w:p>
        </w:tc>
        <w:tc>
          <w:tcPr>
            <w:tcW w:w="1182" w:type="dxa"/>
            <w:tcBorders>
              <w:top w:val="single" w:sz="4" w:space="0" w:color="auto"/>
              <w:left w:val="single" w:sz="4" w:space="0" w:color="auto"/>
              <w:bottom w:val="single" w:sz="4" w:space="0" w:color="auto"/>
              <w:right w:val="single" w:sz="4" w:space="0" w:color="auto"/>
            </w:tcBorders>
            <w:tcPrChange w:id="188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69C0DCE"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88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BCA70DA" w14:textId="77777777" w:rsidR="00A33372" w:rsidRPr="00D462F1" w:rsidRDefault="00A33372" w:rsidP="00DB434C">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Change w:id="1887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0582CF1"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87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1C0F9E9"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87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34029BF" w14:textId="77777777" w:rsidR="00A33372" w:rsidRPr="00D462F1" w:rsidRDefault="00A33372" w:rsidP="00DB434C">
            <w:pPr>
              <w:pStyle w:val="TAC"/>
            </w:pPr>
            <w:r w:rsidRPr="00D462F1">
              <w:t>N/A</w:t>
            </w:r>
          </w:p>
        </w:tc>
      </w:tr>
      <w:tr w:rsidR="00A33372" w:rsidRPr="00D462F1" w14:paraId="1105BB7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7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87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879" w:author="Skyworks" w:date="2023-11-01T23:20:00Z">
              <w:tcPr>
                <w:tcW w:w="2007" w:type="dxa"/>
                <w:tcBorders>
                  <w:top w:val="nil"/>
                  <w:left w:val="single" w:sz="4" w:space="0" w:color="auto"/>
                  <w:bottom w:val="nil"/>
                  <w:right w:val="single" w:sz="4" w:space="0" w:color="auto"/>
                </w:tcBorders>
                <w:shd w:val="clear" w:color="auto" w:fill="auto"/>
              </w:tcPr>
            </w:tcPrChange>
          </w:tcPr>
          <w:p w14:paraId="77735E3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88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FF17072" w14:textId="77777777" w:rsidR="00A33372" w:rsidRPr="00D462F1" w:rsidRDefault="00A33372" w:rsidP="00DB434C">
            <w:pPr>
              <w:pStyle w:val="TAC"/>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Change w:id="188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C737599" w14:textId="77777777" w:rsidR="00A33372" w:rsidRPr="00D462F1" w:rsidRDefault="00A33372" w:rsidP="00DB434C">
            <w:pPr>
              <w:pStyle w:val="TAC"/>
            </w:pPr>
            <w:r w:rsidRPr="00D462F1">
              <w:t>2680</w:t>
            </w:r>
          </w:p>
        </w:tc>
        <w:tc>
          <w:tcPr>
            <w:tcW w:w="742" w:type="dxa"/>
            <w:tcBorders>
              <w:top w:val="single" w:sz="4" w:space="0" w:color="auto"/>
              <w:left w:val="single" w:sz="4" w:space="0" w:color="auto"/>
              <w:bottom w:val="single" w:sz="4" w:space="0" w:color="auto"/>
              <w:right w:val="single" w:sz="4" w:space="0" w:color="auto"/>
            </w:tcBorders>
            <w:tcPrChange w:id="1888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4731A31"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8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EC098B4" w14:textId="77777777" w:rsidR="00A33372" w:rsidRPr="00D462F1" w:rsidRDefault="00A33372" w:rsidP="00DB434C">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Change w:id="188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AEEF23" w14:textId="77777777" w:rsidR="00A33372" w:rsidRPr="00D462F1" w:rsidRDefault="00A33372" w:rsidP="00DB434C">
            <w:pPr>
              <w:pStyle w:val="TAC"/>
            </w:pPr>
            <w:r w:rsidRPr="00D462F1">
              <w:t>2680</w:t>
            </w:r>
          </w:p>
        </w:tc>
        <w:tc>
          <w:tcPr>
            <w:tcW w:w="977" w:type="dxa"/>
            <w:tcBorders>
              <w:top w:val="single" w:sz="4" w:space="0" w:color="auto"/>
              <w:left w:val="single" w:sz="4" w:space="0" w:color="auto"/>
              <w:bottom w:val="single" w:sz="4" w:space="0" w:color="auto"/>
              <w:right w:val="single" w:sz="4" w:space="0" w:color="auto"/>
            </w:tcBorders>
            <w:tcPrChange w:id="1888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B18B89B"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88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E6ED033"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88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C360FB8" w14:textId="77777777" w:rsidR="00A33372" w:rsidRPr="00D462F1" w:rsidRDefault="00A33372" w:rsidP="00DB434C">
            <w:pPr>
              <w:pStyle w:val="TAC"/>
            </w:pPr>
            <w:r w:rsidRPr="00D462F1">
              <w:t>N/A</w:t>
            </w:r>
          </w:p>
        </w:tc>
      </w:tr>
      <w:tr w:rsidR="00A33372" w:rsidRPr="00D462F1" w14:paraId="5E6638A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8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88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890" w:author="Skyworks" w:date="2023-11-01T23:20:00Z">
              <w:tcPr>
                <w:tcW w:w="2007" w:type="dxa"/>
                <w:tcBorders>
                  <w:top w:val="nil"/>
                  <w:left w:val="single" w:sz="4" w:space="0" w:color="auto"/>
                  <w:bottom w:val="nil"/>
                  <w:right w:val="single" w:sz="4" w:space="0" w:color="auto"/>
                </w:tcBorders>
                <w:shd w:val="clear" w:color="auto" w:fill="auto"/>
              </w:tcPr>
            </w:tcPrChange>
          </w:tcPr>
          <w:p w14:paraId="23F6ACB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89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94C9716" w14:textId="77777777" w:rsidR="00A33372" w:rsidRPr="00D462F1" w:rsidRDefault="00A33372" w:rsidP="00DB434C">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Change w:id="188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A4D0016" w14:textId="0BCAD7AD"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889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708FE59"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88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F125234" w14:textId="7FC0B720"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88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CE885BC" w14:textId="77777777" w:rsidR="00A33372" w:rsidRPr="00D462F1" w:rsidRDefault="00A33372" w:rsidP="00DB434C">
            <w:pPr>
              <w:pStyle w:val="TAC"/>
            </w:pPr>
            <w:r w:rsidRPr="00D462F1">
              <w:t>640</w:t>
            </w:r>
          </w:p>
        </w:tc>
        <w:tc>
          <w:tcPr>
            <w:tcW w:w="977" w:type="dxa"/>
            <w:tcBorders>
              <w:top w:val="single" w:sz="4" w:space="0" w:color="auto"/>
              <w:left w:val="single" w:sz="4" w:space="0" w:color="auto"/>
              <w:bottom w:val="single" w:sz="4" w:space="0" w:color="auto"/>
              <w:right w:val="single" w:sz="4" w:space="0" w:color="auto"/>
            </w:tcBorders>
            <w:tcPrChange w:id="1889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F5F45E7" w14:textId="77777777" w:rsidR="00A33372" w:rsidRPr="00D462F1" w:rsidRDefault="00A33372" w:rsidP="00DB434C">
            <w:pPr>
              <w:pStyle w:val="TAC"/>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Change w:id="1889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509892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889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9DEAB81" w14:textId="77777777" w:rsidR="00A33372" w:rsidRPr="00D462F1" w:rsidRDefault="00A33372" w:rsidP="00DB434C">
            <w:pPr>
              <w:pStyle w:val="TAC"/>
            </w:pPr>
            <w:r w:rsidRPr="00D462F1">
              <w:t>IMD2</w:t>
            </w:r>
            <w:r w:rsidRPr="00D462F1">
              <w:rPr>
                <w:vertAlign w:val="superscript"/>
              </w:rPr>
              <w:t>5</w:t>
            </w:r>
          </w:p>
        </w:tc>
      </w:tr>
      <w:tr w:rsidR="00A33372" w:rsidRPr="00D462F1" w14:paraId="41F1F66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9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900"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8901"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1298086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90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D8737EC" w14:textId="77777777" w:rsidR="00A33372" w:rsidRPr="00D462F1" w:rsidRDefault="00A33372" w:rsidP="00DB434C">
            <w:pPr>
              <w:pStyle w:val="TAC"/>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Change w:id="189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7795723" w14:textId="77777777" w:rsidR="00A33372" w:rsidRPr="00D462F1" w:rsidRDefault="00A33372" w:rsidP="00DB434C">
            <w:pPr>
              <w:pStyle w:val="TAC"/>
            </w:pPr>
            <w:r w:rsidRPr="00D462F1">
              <w:t>3320</w:t>
            </w:r>
          </w:p>
        </w:tc>
        <w:tc>
          <w:tcPr>
            <w:tcW w:w="742" w:type="dxa"/>
            <w:tcBorders>
              <w:top w:val="single" w:sz="4" w:space="0" w:color="auto"/>
              <w:left w:val="single" w:sz="4" w:space="0" w:color="auto"/>
              <w:bottom w:val="single" w:sz="4" w:space="0" w:color="auto"/>
              <w:right w:val="single" w:sz="4" w:space="0" w:color="auto"/>
            </w:tcBorders>
            <w:tcPrChange w:id="1890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510C40B"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89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F3D83E1" w14:textId="77777777" w:rsidR="00A33372" w:rsidRPr="00D462F1" w:rsidRDefault="00A33372" w:rsidP="00DB434C">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Change w:id="189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5F93D2F" w14:textId="77777777" w:rsidR="00A33372" w:rsidRPr="00D462F1" w:rsidRDefault="00A33372" w:rsidP="00DB434C">
            <w:pPr>
              <w:pStyle w:val="TAC"/>
            </w:pPr>
            <w:r w:rsidRPr="00D462F1">
              <w:t>3320</w:t>
            </w:r>
          </w:p>
        </w:tc>
        <w:tc>
          <w:tcPr>
            <w:tcW w:w="977" w:type="dxa"/>
            <w:tcBorders>
              <w:top w:val="single" w:sz="4" w:space="0" w:color="auto"/>
              <w:left w:val="single" w:sz="4" w:space="0" w:color="auto"/>
              <w:bottom w:val="single" w:sz="4" w:space="0" w:color="auto"/>
              <w:right w:val="single" w:sz="4" w:space="0" w:color="auto"/>
            </w:tcBorders>
            <w:tcPrChange w:id="1890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5AD0405"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Change w:id="1890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9802CC0"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90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541A209" w14:textId="77777777" w:rsidR="00A33372" w:rsidRPr="00D462F1" w:rsidRDefault="00A33372" w:rsidP="00DB434C">
            <w:pPr>
              <w:pStyle w:val="TAC"/>
            </w:pPr>
            <w:r w:rsidRPr="00D462F1">
              <w:t>N/A</w:t>
            </w:r>
          </w:p>
        </w:tc>
      </w:tr>
      <w:tr w:rsidR="00A33372" w:rsidRPr="00D462F1" w14:paraId="3921C61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1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911"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8912"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7A86C407" w14:textId="77777777" w:rsidR="00A33372" w:rsidRPr="00D462F1" w:rsidRDefault="00A33372" w:rsidP="00DB434C">
            <w:pPr>
              <w:pStyle w:val="TAC"/>
            </w:pPr>
            <w:r w:rsidRPr="00D462F1">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Change w:id="1891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F1B2EFD" w14:textId="77777777" w:rsidR="00A33372" w:rsidRPr="00D462F1" w:rsidRDefault="00A33372" w:rsidP="00DB434C">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Change w:id="189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E66FDB" w14:textId="77777777" w:rsidR="00A33372" w:rsidRPr="00D462F1" w:rsidRDefault="00A33372" w:rsidP="00DB434C">
            <w:pPr>
              <w:pStyle w:val="TAC"/>
            </w:pPr>
            <w:r w:rsidRPr="00D462F1">
              <w:t>2615</w:t>
            </w:r>
          </w:p>
        </w:tc>
        <w:tc>
          <w:tcPr>
            <w:tcW w:w="742" w:type="dxa"/>
            <w:tcBorders>
              <w:top w:val="single" w:sz="4" w:space="0" w:color="auto"/>
              <w:left w:val="single" w:sz="4" w:space="0" w:color="auto"/>
              <w:bottom w:val="single" w:sz="4" w:space="0" w:color="auto"/>
              <w:right w:val="single" w:sz="4" w:space="0" w:color="auto"/>
            </w:tcBorders>
            <w:tcPrChange w:id="1891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35E1D7E"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89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9E4B34"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89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B80154" w14:textId="77777777" w:rsidR="00A33372" w:rsidRPr="00D462F1" w:rsidRDefault="00A33372" w:rsidP="00DB434C">
            <w:pPr>
              <w:pStyle w:val="TAC"/>
              <w:rPr>
                <w:lang w:val="en-US" w:eastAsia="zh-CN"/>
              </w:rPr>
            </w:pPr>
            <w:r w:rsidRPr="00D462F1">
              <w:t>2615</w:t>
            </w:r>
          </w:p>
        </w:tc>
        <w:tc>
          <w:tcPr>
            <w:tcW w:w="977" w:type="dxa"/>
            <w:tcBorders>
              <w:top w:val="single" w:sz="4" w:space="0" w:color="auto"/>
              <w:left w:val="single" w:sz="4" w:space="0" w:color="auto"/>
              <w:bottom w:val="single" w:sz="4" w:space="0" w:color="auto"/>
              <w:right w:val="single" w:sz="4" w:space="0" w:color="auto"/>
            </w:tcBorders>
            <w:tcPrChange w:id="1891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117BB86"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891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681CC82"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92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C8F8658" w14:textId="77777777" w:rsidR="00A33372" w:rsidRPr="00D462F1" w:rsidRDefault="00A33372" w:rsidP="00DB434C">
            <w:pPr>
              <w:pStyle w:val="TAC"/>
              <w:rPr>
                <w:lang w:val="en-US" w:eastAsia="zh-CN"/>
              </w:rPr>
            </w:pPr>
            <w:r w:rsidRPr="00D462F1">
              <w:t>N/A</w:t>
            </w:r>
          </w:p>
        </w:tc>
      </w:tr>
      <w:tr w:rsidR="00A33372" w:rsidRPr="00D462F1" w14:paraId="273B839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2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92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92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FBA592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892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AFBB285" w14:textId="77777777" w:rsidR="00A33372" w:rsidRPr="00D462F1" w:rsidRDefault="00A33372" w:rsidP="00DB434C">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Change w:id="189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4FC615E" w14:textId="77777777" w:rsidR="00A33372" w:rsidRPr="00D462F1" w:rsidRDefault="00A33372" w:rsidP="00DB434C">
            <w:pPr>
              <w:pStyle w:val="TAC"/>
            </w:pPr>
            <w:r w:rsidRPr="00D462F1">
              <w:t>693</w:t>
            </w:r>
          </w:p>
        </w:tc>
        <w:tc>
          <w:tcPr>
            <w:tcW w:w="742" w:type="dxa"/>
            <w:tcBorders>
              <w:top w:val="single" w:sz="4" w:space="0" w:color="auto"/>
              <w:left w:val="single" w:sz="4" w:space="0" w:color="auto"/>
              <w:bottom w:val="single" w:sz="4" w:space="0" w:color="auto"/>
              <w:right w:val="single" w:sz="4" w:space="0" w:color="auto"/>
            </w:tcBorders>
            <w:tcPrChange w:id="1892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130572D"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89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68D0EED"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89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8248B3" w14:textId="77777777" w:rsidR="00A33372" w:rsidRPr="00D462F1" w:rsidRDefault="00A33372" w:rsidP="00DB434C">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Change w:id="1892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D2BFA7B"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893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B351978"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893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F1F1A2A" w14:textId="77777777" w:rsidR="00A33372" w:rsidRPr="00D462F1" w:rsidRDefault="00A33372" w:rsidP="00DB434C">
            <w:pPr>
              <w:pStyle w:val="TAC"/>
              <w:rPr>
                <w:lang w:val="en-US" w:eastAsia="zh-CN"/>
              </w:rPr>
            </w:pPr>
            <w:r w:rsidRPr="00D462F1">
              <w:t>N/A</w:t>
            </w:r>
          </w:p>
        </w:tc>
      </w:tr>
      <w:tr w:rsidR="00A33372" w:rsidRPr="00D462F1" w14:paraId="4D7EE9B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3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93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93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1350D6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893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B4F18EE" w14:textId="77777777" w:rsidR="00A33372" w:rsidRPr="00D462F1" w:rsidRDefault="00A33372" w:rsidP="00DB434C">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Change w:id="189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47C4260" w14:textId="1F3E3812"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893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E0AFD2C" w14:textId="77777777" w:rsidR="00A33372" w:rsidRPr="00D462F1" w:rsidRDefault="00A33372" w:rsidP="00DB434C">
            <w:pPr>
              <w:pStyle w:val="TAC"/>
              <w:rPr>
                <w:lang w:val="en-US" w:eastAsia="zh-CN"/>
              </w:rPr>
            </w:pPr>
            <w:r w:rsidRPr="00D462F1">
              <w:rPr>
                <w:rFonts w:hint="eastAsia"/>
              </w:rPr>
              <w:t>10</w:t>
            </w:r>
          </w:p>
        </w:tc>
        <w:tc>
          <w:tcPr>
            <w:tcW w:w="1182" w:type="dxa"/>
            <w:tcBorders>
              <w:top w:val="single" w:sz="4" w:space="0" w:color="auto"/>
              <w:left w:val="single" w:sz="4" w:space="0" w:color="auto"/>
              <w:bottom w:val="single" w:sz="4" w:space="0" w:color="auto"/>
              <w:right w:val="single" w:sz="4" w:space="0" w:color="auto"/>
            </w:tcBorders>
            <w:tcPrChange w:id="189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69F3F79" w14:textId="30F9BE51"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89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652F187" w14:textId="77777777" w:rsidR="00A33372" w:rsidRPr="00D462F1" w:rsidRDefault="00A33372" w:rsidP="00DB434C">
            <w:pPr>
              <w:pStyle w:val="TAC"/>
              <w:rPr>
                <w:lang w:val="en-US" w:eastAsia="zh-CN"/>
              </w:rPr>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Change w:id="1894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708A986" w14:textId="77777777" w:rsidR="00A33372" w:rsidRPr="00D462F1" w:rsidRDefault="00A33372" w:rsidP="00DB434C">
            <w:pPr>
              <w:pStyle w:val="TAC"/>
              <w:rPr>
                <w:lang w:val="en-US" w:eastAsia="zh-CN"/>
              </w:rPr>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Change w:id="1894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25C5F95"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94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CCBB22B" w14:textId="77777777" w:rsidR="00A33372" w:rsidRPr="00D462F1" w:rsidRDefault="00A33372" w:rsidP="00DB434C">
            <w:pPr>
              <w:pStyle w:val="TAC"/>
              <w:rPr>
                <w:lang w:val="en-US" w:eastAsia="zh-CN"/>
              </w:rPr>
            </w:pPr>
            <w:r w:rsidRPr="00D462F1">
              <w:t>IMD2</w:t>
            </w:r>
            <w:r w:rsidRPr="00D462F1">
              <w:rPr>
                <w:vertAlign w:val="superscript"/>
              </w:rPr>
              <w:t>1</w:t>
            </w:r>
          </w:p>
        </w:tc>
      </w:tr>
      <w:tr w:rsidR="00A33372" w:rsidRPr="00D462F1" w14:paraId="2490AE1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4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94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94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8D835D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894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99673B0" w14:textId="77777777" w:rsidR="00A33372" w:rsidRPr="00D462F1" w:rsidRDefault="00A33372" w:rsidP="00DB434C">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Change w:id="189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BE10712" w14:textId="77777777" w:rsidR="00A33372" w:rsidRPr="00D462F1" w:rsidRDefault="00A33372" w:rsidP="00DB434C">
            <w:pPr>
              <w:pStyle w:val="TAC"/>
            </w:pPr>
            <w:r w:rsidRPr="00D462F1">
              <w:t>2580</w:t>
            </w:r>
          </w:p>
        </w:tc>
        <w:tc>
          <w:tcPr>
            <w:tcW w:w="742" w:type="dxa"/>
            <w:tcBorders>
              <w:top w:val="single" w:sz="4" w:space="0" w:color="auto"/>
              <w:left w:val="single" w:sz="4" w:space="0" w:color="auto"/>
              <w:bottom w:val="single" w:sz="4" w:space="0" w:color="auto"/>
              <w:right w:val="single" w:sz="4" w:space="0" w:color="auto"/>
            </w:tcBorders>
            <w:tcPrChange w:id="1894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2D9191A"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89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DA4D2F0"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89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73D0884" w14:textId="77777777" w:rsidR="00A33372" w:rsidRPr="00D462F1" w:rsidRDefault="00A33372" w:rsidP="00DB434C">
            <w:pPr>
              <w:pStyle w:val="TAC"/>
              <w:rPr>
                <w:lang w:val="en-US" w:eastAsia="zh-CN"/>
              </w:rPr>
            </w:pPr>
            <w:r w:rsidRPr="00D462F1">
              <w:t>2580</w:t>
            </w:r>
          </w:p>
        </w:tc>
        <w:tc>
          <w:tcPr>
            <w:tcW w:w="977" w:type="dxa"/>
            <w:tcBorders>
              <w:top w:val="single" w:sz="4" w:space="0" w:color="auto"/>
              <w:left w:val="single" w:sz="4" w:space="0" w:color="auto"/>
              <w:bottom w:val="single" w:sz="4" w:space="0" w:color="auto"/>
              <w:right w:val="single" w:sz="4" w:space="0" w:color="auto"/>
            </w:tcBorders>
            <w:tcPrChange w:id="1895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B7CAD28"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895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90BC573"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95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3A2B899" w14:textId="77777777" w:rsidR="00A33372" w:rsidRPr="00D462F1" w:rsidRDefault="00A33372" w:rsidP="00DB434C">
            <w:pPr>
              <w:pStyle w:val="TAC"/>
              <w:rPr>
                <w:lang w:val="en-US" w:eastAsia="zh-CN"/>
              </w:rPr>
            </w:pPr>
            <w:r w:rsidRPr="00D462F1">
              <w:t>N/A</w:t>
            </w:r>
          </w:p>
        </w:tc>
      </w:tr>
      <w:tr w:rsidR="00A33372" w:rsidRPr="00D462F1" w14:paraId="05DCF94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5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95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95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D742A8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895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C91873E" w14:textId="77777777" w:rsidR="00A33372" w:rsidRPr="00D462F1" w:rsidRDefault="00A33372" w:rsidP="00DB434C">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Change w:id="189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FE2075" w14:textId="77777777" w:rsidR="00A33372" w:rsidRPr="00D462F1" w:rsidRDefault="00A33372" w:rsidP="00DB434C">
            <w:pPr>
              <w:pStyle w:val="TAC"/>
            </w:pPr>
            <w:r w:rsidRPr="00D462F1">
              <w:t>693</w:t>
            </w:r>
          </w:p>
        </w:tc>
        <w:tc>
          <w:tcPr>
            <w:tcW w:w="742" w:type="dxa"/>
            <w:tcBorders>
              <w:top w:val="single" w:sz="4" w:space="0" w:color="auto"/>
              <w:left w:val="single" w:sz="4" w:space="0" w:color="auto"/>
              <w:bottom w:val="single" w:sz="4" w:space="0" w:color="auto"/>
              <w:right w:val="single" w:sz="4" w:space="0" w:color="auto"/>
            </w:tcBorders>
            <w:tcPrChange w:id="1895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12FCE32"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89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0615A7"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89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797811" w14:textId="77777777" w:rsidR="00A33372" w:rsidRPr="00D462F1" w:rsidRDefault="00A33372" w:rsidP="00DB434C">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Change w:id="1896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50005B1"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896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CE753D6"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896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187E805" w14:textId="77777777" w:rsidR="00A33372" w:rsidRPr="00D462F1" w:rsidRDefault="00A33372" w:rsidP="00DB434C">
            <w:pPr>
              <w:pStyle w:val="TAC"/>
              <w:rPr>
                <w:lang w:val="en-US" w:eastAsia="zh-CN"/>
              </w:rPr>
            </w:pPr>
            <w:r w:rsidRPr="00D462F1">
              <w:t>N/A</w:t>
            </w:r>
          </w:p>
        </w:tc>
      </w:tr>
      <w:tr w:rsidR="00A33372" w:rsidRPr="00D462F1" w14:paraId="06146EA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6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96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96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953331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896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7DCCD14" w14:textId="77777777" w:rsidR="00A33372" w:rsidRPr="00D462F1" w:rsidRDefault="00A33372" w:rsidP="00DB434C">
            <w:pPr>
              <w:pStyle w:val="TAC"/>
              <w:rPr>
                <w:lang w:val="en-US"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89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CB46789" w14:textId="7806F09B"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897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FF4C27E" w14:textId="77777777" w:rsidR="00A33372" w:rsidRPr="00D462F1" w:rsidRDefault="00A33372" w:rsidP="00DB434C">
            <w:pPr>
              <w:pStyle w:val="TAC"/>
              <w:rPr>
                <w:lang w:val="en-US" w:eastAsia="zh-CN"/>
              </w:rPr>
            </w:pPr>
            <w:r w:rsidRPr="00D462F1">
              <w:rPr>
                <w:rFonts w:hint="eastAsia"/>
              </w:rPr>
              <w:t>10</w:t>
            </w:r>
          </w:p>
        </w:tc>
        <w:tc>
          <w:tcPr>
            <w:tcW w:w="1182" w:type="dxa"/>
            <w:tcBorders>
              <w:top w:val="single" w:sz="4" w:space="0" w:color="auto"/>
              <w:left w:val="single" w:sz="4" w:space="0" w:color="auto"/>
              <w:bottom w:val="single" w:sz="4" w:space="0" w:color="auto"/>
              <w:right w:val="single" w:sz="4" w:space="0" w:color="auto"/>
            </w:tcBorders>
            <w:tcPrChange w:id="189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BD63FCE" w14:textId="3D495994"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89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55A881E" w14:textId="77777777" w:rsidR="00A33372" w:rsidRPr="00D462F1" w:rsidRDefault="00A33372" w:rsidP="00DB434C">
            <w:pPr>
              <w:pStyle w:val="TAC"/>
              <w:rPr>
                <w:lang w:val="en-US" w:eastAsia="zh-CN"/>
              </w:rPr>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Change w:id="1897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D24CF47" w14:textId="77777777" w:rsidR="00A33372" w:rsidRPr="00D462F1" w:rsidRDefault="00A33372" w:rsidP="00DB434C">
            <w:pPr>
              <w:pStyle w:val="TAC"/>
              <w:rPr>
                <w:lang w:val="en-US" w:eastAsia="zh-CN"/>
              </w:rPr>
            </w:pPr>
            <w:r w:rsidRPr="00D462F1">
              <w:rPr>
                <w:rFonts w:hint="eastAsia"/>
              </w:rPr>
              <w:t>10.3</w:t>
            </w:r>
          </w:p>
        </w:tc>
        <w:tc>
          <w:tcPr>
            <w:tcW w:w="828" w:type="dxa"/>
            <w:tcBorders>
              <w:top w:val="single" w:sz="4" w:space="0" w:color="auto"/>
              <w:left w:val="single" w:sz="4" w:space="0" w:color="auto"/>
              <w:bottom w:val="single" w:sz="4" w:space="0" w:color="auto"/>
              <w:right w:val="single" w:sz="4" w:space="0" w:color="auto"/>
            </w:tcBorders>
            <w:tcPrChange w:id="1897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8308B3E"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97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95AA90E" w14:textId="77777777" w:rsidR="00A33372" w:rsidRPr="00D462F1" w:rsidRDefault="00A33372" w:rsidP="00DB434C">
            <w:pPr>
              <w:pStyle w:val="TAC"/>
              <w:rPr>
                <w:lang w:val="en-US" w:eastAsia="zh-CN"/>
              </w:rPr>
            </w:pPr>
            <w:r w:rsidRPr="00D462F1">
              <w:t>IMD4</w:t>
            </w:r>
            <w:r w:rsidRPr="00D462F1">
              <w:rPr>
                <w:vertAlign w:val="superscript"/>
              </w:rPr>
              <w:t>1</w:t>
            </w:r>
          </w:p>
        </w:tc>
      </w:tr>
      <w:tr w:rsidR="00A33372" w:rsidRPr="00D462F1" w14:paraId="3362233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7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97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97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8E4E99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897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0E1E3D3" w14:textId="77777777" w:rsidR="00A33372" w:rsidRPr="00D462F1" w:rsidRDefault="00A33372" w:rsidP="00DB434C">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Change w:id="189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EE08AB" w14:textId="41FE5291"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898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ACF5AFE"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89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E29812" w14:textId="54B2494F"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89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2F09D32" w14:textId="77777777" w:rsidR="00A33372" w:rsidRPr="00D462F1" w:rsidRDefault="00A33372" w:rsidP="00DB434C">
            <w:pPr>
              <w:pStyle w:val="TAC"/>
              <w:rPr>
                <w:lang w:val="en-US" w:eastAsia="zh-CN"/>
              </w:rPr>
            </w:pPr>
            <w:r w:rsidRPr="00D462F1">
              <w:t>2615</w:t>
            </w:r>
          </w:p>
        </w:tc>
        <w:tc>
          <w:tcPr>
            <w:tcW w:w="977" w:type="dxa"/>
            <w:tcBorders>
              <w:top w:val="single" w:sz="4" w:space="0" w:color="auto"/>
              <w:left w:val="single" w:sz="4" w:space="0" w:color="auto"/>
              <w:bottom w:val="single" w:sz="4" w:space="0" w:color="auto"/>
              <w:right w:val="single" w:sz="4" w:space="0" w:color="auto"/>
            </w:tcBorders>
            <w:tcPrChange w:id="1898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3CB328C" w14:textId="77777777" w:rsidR="00A33372" w:rsidRPr="00D462F1" w:rsidRDefault="00A33372" w:rsidP="00DB434C">
            <w:pPr>
              <w:pStyle w:val="TAC"/>
              <w:rPr>
                <w:lang w:val="en-US" w:eastAsia="zh-CN"/>
              </w:rPr>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Change w:id="1898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55F0539"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898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9581674" w14:textId="77777777" w:rsidR="00A33372" w:rsidRPr="00D462F1" w:rsidRDefault="00A33372" w:rsidP="00DB434C">
            <w:pPr>
              <w:pStyle w:val="TAC"/>
              <w:rPr>
                <w:lang w:val="en-US" w:eastAsia="zh-CN"/>
              </w:rPr>
            </w:pPr>
            <w:r w:rsidRPr="00D462F1">
              <w:t>IMD2</w:t>
            </w:r>
          </w:p>
        </w:tc>
      </w:tr>
      <w:tr w:rsidR="00A33372" w:rsidRPr="00D462F1" w14:paraId="63D6044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8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98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898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6ED4B2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899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869A32F" w14:textId="77777777" w:rsidR="00A33372" w:rsidRPr="00D462F1" w:rsidRDefault="00A33372" w:rsidP="00DB434C">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Change w:id="189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7A637DD" w14:textId="77777777" w:rsidR="00A33372" w:rsidRPr="00D462F1" w:rsidRDefault="00A33372" w:rsidP="00DB434C">
            <w:pPr>
              <w:pStyle w:val="TAC"/>
            </w:pPr>
            <w:r w:rsidRPr="00D462F1">
              <w:t>693</w:t>
            </w:r>
          </w:p>
        </w:tc>
        <w:tc>
          <w:tcPr>
            <w:tcW w:w="742" w:type="dxa"/>
            <w:tcBorders>
              <w:top w:val="single" w:sz="4" w:space="0" w:color="auto"/>
              <w:left w:val="single" w:sz="4" w:space="0" w:color="auto"/>
              <w:bottom w:val="single" w:sz="4" w:space="0" w:color="auto"/>
              <w:right w:val="single" w:sz="4" w:space="0" w:color="auto"/>
            </w:tcBorders>
            <w:tcPrChange w:id="1899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EB9E170"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89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C0A82D1" w14:textId="77777777" w:rsidR="00A33372" w:rsidRPr="00D462F1" w:rsidRDefault="00A33372" w:rsidP="00DB434C">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89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A4972F3" w14:textId="77777777" w:rsidR="00A33372" w:rsidRPr="00D462F1" w:rsidRDefault="00A33372" w:rsidP="00DB434C">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Change w:id="1899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ECBCB1C"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899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B3BF4AC"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899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6263BEE" w14:textId="77777777" w:rsidR="00A33372" w:rsidRPr="00D462F1" w:rsidRDefault="00A33372" w:rsidP="00DB434C">
            <w:pPr>
              <w:pStyle w:val="TAC"/>
              <w:rPr>
                <w:lang w:val="en-US" w:eastAsia="zh-CN"/>
              </w:rPr>
            </w:pPr>
            <w:r w:rsidRPr="00D462F1">
              <w:t>N/A</w:t>
            </w:r>
          </w:p>
        </w:tc>
      </w:tr>
      <w:tr w:rsidR="00A33372" w:rsidRPr="00D462F1" w14:paraId="19CB906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9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99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00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470254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00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D535282" w14:textId="77777777" w:rsidR="00A33372" w:rsidRPr="00D462F1" w:rsidRDefault="00A33372" w:rsidP="00DB434C">
            <w:pPr>
              <w:pStyle w:val="TAC"/>
              <w:rPr>
                <w:lang w:val="en-US"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Change w:id="190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914223" w14:textId="77777777" w:rsidR="00A33372" w:rsidRPr="00D462F1" w:rsidRDefault="00A33372" w:rsidP="00DB434C">
            <w:pPr>
              <w:pStyle w:val="TAC"/>
            </w:pPr>
            <w:r w:rsidRPr="00D462F1">
              <w:t>3308</w:t>
            </w:r>
          </w:p>
        </w:tc>
        <w:tc>
          <w:tcPr>
            <w:tcW w:w="742" w:type="dxa"/>
            <w:tcBorders>
              <w:top w:val="single" w:sz="4" w:space="0" w:color="auto"/>
              <w:left w:val="single" w:sz="4" w:space="0" w:color="auto"/>
              <w:bottom w:val="single" w:sz="4" w:space="0" w:color="auto"/>
              <w:right w:val="single" w:sz="4" w:space="0" w:color="auto"/>
            </w:tcBorders>
            <w:tcPrChange w:id="1900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FA2E465" w14:textId="77777777" w:rsidR="00A33372" w:rsidRPr="00D462F1" w:rsidRDefault="00A33372" w:rsidP="00DB434C">
            <w:pPr>
              <w:pStyle w:val="TAC"/>
              <w:rPr>
                <w:lang w:val="en-US" w:eastAsia="zh-CN"/>
              </w:rPr>
            </w:pPr>
            <w:r w:rsidRPr="00D462F1">
              <w:rPr>
                <w:rFonts w:hint="eastAsia"/>
              </w:rPr>
              <w:t>10</w:t>
            </w:r>
          </w:p>
        </w:tc>
        <w:tc>
          <w:tcPr>
            <w:tcW w:w="1182" w:type="dxa"/>
            <w:tcBorders>
              <w:top w:val="single" w:sz="4" w:space="0" w:color="auto"/>
              <w:left w:val="single" w:sz="4" w:space="0" w:color="auto"/>
              <w:bottom w:val="single" w:sz="4" w:space="0" w:color="auto"/>
              <w:right w:val="single" w:sz="4" w:space="0" w:color="auto"/>
            </w:tcBorders>
            <w:tcPrChange w:id="190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720F2ED" w14:textId="77777777" w:rsidR="00A33372" w:rsidRPr="00D462F1" w:rsidRDefault="00A33372" w:rsidP="00DB434C">
            <w:pPr>
              <w:pStyle w:val="TAC"/>
              <w:rPr>
                <w:lang w:val="en-US" w:eastAsia="zh-CN"/>
              </w:rPr>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Change w:id="190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614332F" w14:textId="77777777" w:rsidR="00A33372" w:rsidRPr="00D462F1" w:rsidRDefault="00A33372" w:rsidP="00DB434C">
            <w:pPr>
              <w:pStyle w:val="TAC"/>
              <w:rPr>
                <w:lang w:val="en-US" w:eastAsia="zh-CN"/>
              </w:rPr>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Change w:id="1900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FFC57AF"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900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EBCA499"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900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6035B20" w14:textId="77777777" w:rsidR="00A33372" w:rsidRPr="00D462F1" w:rsidRDefault="00A33372" w:rsidP="00DB434C">
            <w:pPr>
              <w:pStyle w:val="TAC"/>
              <w:rPr>
                <w:lang w:val="en-US" w:eastAsia="zh-CN"/>
              </w:rPr>
            </w:pPr>
            <w:r w:rsidRPr="00D462F1">
              <w:t>N/A</w:t>
            </w:r>
          </w:p>
        </w:tc>
      </w:tr>
      <w:tr w:rsidR="00A33372" w:rsidRPr="00D462F1" w14:paraId="5DAB08B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0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01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01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170691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01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07D23E6" w14:textId="77777777" w:rsidR="00A33372" w:rsidRPr="00D462F1" w:rsidRDefault="00A33372" w:rsidP="00DB434C">
            <w:pPr>
              <w:pStyle w:val="TAC"/>
              <w:rPr>
                <w:lang w:val="en-US" w:eastAsia="zh-CN"/>
              </w:rPr>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Change w:id="190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BD70865" w14:textId="77777777" w:rsidR="00A33372" w:rsidRPr="00D462F1" w:rsidRDefault="00A33372" w:rsidP="00DB434C">
            <w:pPr>
              <w:pStyle w:val="TAC"/>
            </w:pPr>
            <w:r w:rsidRPr="00D462F1">
              <w:t>2642</w:t>
            </w:r>
          </w:p>
        </w:tc>
        <w:tc>
          <w:tcPr>
            <w:tcW w:w="742" w:type="dxa"/>
            <w:tcBorders>
              <w:top w:val="single" w:sz="4" w:space="0" w:color="auto"/>
              <w:left w:val="single" w:sz="4" w:space="0" w:color="auto"/>
              <w:bottom w:val="single" w:sz="4" w:space="0" w:color="auto"/>
              <w:right w:val="single" w:sz="4" w:space="0" w:color="auto"/>
            </w:tcBorders>
            <w:tcPrChange w:id="1901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369DC5E"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90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F37B52D" w14:textId="77777777" w:rsidR="00A33372" w:rsidRPr="00D462F1" w:rsidRDefault="00A33372" w:rsidP="00DB434C">
            <w:pPr>
              <w:pStyle w:val="TAC"/>
              <w:rPr>
                <w:lang w:val="en-US" w:eastAsia="zh-CN"/>
              </w:rPr>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Change w:id="190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72E4D94" w14:textId="77777777" w:rsidR="00A33372" w:rsidRPr="00D462F1" w:rsidRDefault="00A33372" w:rsidP="00DB434C">
            <w:pPr>
              <w:pStyle w:val="TAC"/>
              <w:rPr>
                <w:lang w:val="en-US" w:eastAsia="zh-CN"/>
              </w:rPr>
            </w:pPr>
            <w:r w:rsidRPr="00D462F1">
              <w:t>2642</w:t>
            </w:r>
          </w:p>
        </w:tc>
        <w:tc>
          <w:tcPr>
            <w:tcW w:w="977" w:type="dxa"/>
            <w:tcBorders>
              <w:top w:val="single" w:sz="4" w:space="0" w:color="auto"/>
              <w:left w:val="single" w:sz="4" w:space="0" w:color="auto"/>
              <w:bottom w:val="single" w:sz="4" w:space="0" w:color="auto"/>
              <w:right w:val="single" w:sz="4" w:space="0" w:color="auto"/>
            </w:tcBorders>
            <w:tcPrChange w:id="1901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662CC28"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901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73EE682"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901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31DEA1B" w14:textId="77777777" w:rsidR="00A33372" w:rsidRPr="00D462F1" w:rsidRDefault="00A33372" w:rsidP="00DB434C">
            <w:pPr>
              <w:pStyle w:val="TAC"/>
              <w:rPr>
                <w:lang w:val="en-US" w:eastAsia="zh-CN"/>
              </w:rPr>
            </w:pPr>
            <w:r w:rsidRPr="00D462F1">
              <w:t>N/A</w:t>
            </w:r>
          </w:p>
        </w:tc>
      </w:tr>
      <w:tr w:rsidR="00A33372" w:rsidRPr="00D462F1" w14:paraId="3DA333A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2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02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02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057943F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02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83065FF" w14:textId="77777777" w:rsidR="00A33372" w:rsidRPr="00D462F1" w:rsidRDefault="00A33372" w:rsidP="00DB434C">
            <w:pPr>
              <w:pStyle w:val="TAC"/>
              <w:rPr>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Change w:id="190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C59B44" w14:textId="56B34439"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902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EE238F3" w14:textId="77777777" w:rsidR="00A33372" w:rsidRPr="00D462F1" w:rsidRDefault="00A33372" w:rsidP="00DB434C">
            <w:pPr>
              <w:pStyle w:val="TAC"/>
              <w:rPr>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90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7AF936C" w14:textId="364D2775"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90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5B78B92" w14:textId="77777777" w:rsidR="00A33372" w:rsidRPr="00D462F1" w:rsidRDefault="00A33372" w:rsidP="00DB434C">
            <w:pPr>
              <w:pStyle w:val="TAC"/>
              <w:rPr>
                <w:lang w:val="en-US" w:eastAsia="zh-CN"/>
              </w:rPr>
            </w:pPr>
            <w:r w:rsidRPr="00D462F1">
              <w:t>798</w:t>
            </w:r>
          </w:p>
        </w:tc>
        <w:tc>
          <w:tcPr>
            <w:tcW w:w="977" w:type="dxa"/>
            <w:tcBorders>
              <w:top w:val="single" w:sz="4" w:space="0" w:color="auto"/>
              <w:left w:val="single" w:sz="4" w:space="0" w:color="auto"/>
              <w:bottom w:val="single" w:sz="4" w:space="0" w:color="auto"/>
              <w:right w:val="single" w:sz="4" w:space="0" w:color="auto"/>
            </w:tcBorders>
            <w:tcPrChange w:id="1902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D724B1C" w14:textId="77777777" w:rsidR="00A33372" w:rsidRPr="00D462F1" w:rsidRDefault="00A33372" w:rsidP="00DB434C">
            <w:pPr>
              <w:pStyle w:val="TAC"/>
              <w:rPr>
                <w:lang w:val="en-US" w:eastAsia="zh-CN"/>
              </w:rPr>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Change w:id="1902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4B860AB" w14:textId="77777777" w:rsidR="00A33372" w:rsidRPr="00D462F1" w:rsidRDefault="00A33372" w:rsidP="00DB434C">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903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0613E63" w14:textId="77777777" w:rsidR="00A33372" w:rsidRPr="00D462F1" w:rsidRDefault="00A33372" w:rsidP="00DB434C">
            <w:pPr>
              <w:pStyle w:val="TAC"/>
              <w:rPr>
                <w:lang w:val="en-US" w:eastAsia="zh-CN"/>
              </w:rPr>
            </w:pPr>
            <w:r w:rsidRPr="00D462F1">
              <w:t>IMD2</w:t>
            </w:r>
          </w:p>
        </w:tc>
      </w:tr>
      <w:tr w:rsidR="00A33372" w:rsidRPr="00D462F1" w14:paraId="426C3B0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3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032"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9033"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900954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03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66AE2C9" w14:textId="77777777" w:rsidR="00A33372" w:rsidRPr="00D462F1" w:rsidRDefault="00A33372" w:rsidP="00DB434C">
            <w:pPr>
              <w:pStyle w:val="TAC"/>
              <w:rPr>
                <w:lang w:val="en-US" w:eastAsia="zh-CN"/>
              </w:rPr>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Change w:id="190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D8B22BF" w14:textId="77777777" w:rsidR="00A33372" w:rsidRPr="00D462F1" w:rsidRDefault="00A33372" w:rsidP="00DB434C">
            <w:pPr>
              <w:pStyle w:val="TAC"/>
            </w:pPr>
            <w:r w:rsidRPr="00D462F1">
              <w:t>3440</w:t>
            </w:r>
          </w:p>
        </w:tc>
        <w:tc>
          <w:tcPr>
            <w:tcW w:w="742" w:type="dxa"/>
            <w:tcBorders>
              <w:top w:val="single" w:sz="4" w:space="0" w:color="auto"/>
              <w:left w:val="single" w:sz="4" w:space="0" w:color="auto"/>
              <w:bottom w:val="single" w:sz="4" w:space="0" w:color="auto"/>
              <w:right w:val="single" w:sz="4" w:space="0" w:color="auto"/>
            </w:tcBorders>
            <w:tcPrChange w:id="1903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DC0B82D" w14:textId="77777777" w:rsidR="00A33372" w:rsidRPr="00D462F1" w:rsidRDefault="00A33372" w:rsidP="00DB434C">
            <w:pPr>
              <w:pStyle w:val="TAC"/>
              <w:rPr>
                <w:lang w:val="en-US" w:eastAsia="zh-CN"/>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90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66786D" w14:textId="77777777" w:rsidR="00A33372" w:rsidRPr="00D462F1" w:rsidRDefault="00A33372" w:rsidP="00DB434C">
            <w:pPr>
              <w:pStyle w:val="TAC"/>
              <w:rPr>
                <w:lang w:val="en-US" w:eastAsia="zh-CN"/>
              </w:rPr>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Change w:id="190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726E4E1" w14:textId="77777777" w:rsidR="00A33372" w:rsidRPr="00D462F1" w:rsidRDefault="00A33372" w:rsidP="00DB434C">
            <w:pPr>
              <w:pStyle w:val="TAC"/>
              <w:rPr>
                <w:lang w:val="en-US" w:eastAsia="zh-CN"/>
              </w:rPr>
            </w:pPr>
            <w:r w:rsidRPr="00D462F1">
              <w:t>3440</w:t>
            </w:r>
          </w:p>
        </w:tc>
        <w:tc>
          <w:tcPr>
            <w:tcW w:w="977" w:type="dxa"/>
            <w:tcBorders>
              <w:top w:val="single" w:sz="4" w:space="0" w:color="auto"/>
              <w:left w:val="single" w:sz="4" w:space="0" w:color="auto"/>
              <w:bottom w:val="single" w:sz="4" w:space="0" w:color="auto"/>
              <w:right w:val="single" w:sz="4" w:space="0" w:color="auto"/>
            </w:tcBorders>
            <w:tcPrChange w:id="1903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A279289" w14:textId="77777777" w:rsidR="00A33372" w:rsidRPr="00D462F1" w:rsidRDefault="00A33372" w:rsidP="00DB434C">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904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B2D62EB" w14:textId="77777777" w:rsidR="00A33372" w:rsidRPr="00D462F1" w:rsidRDefault="00A33372" w:rsidP="00DB434C">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904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738A059" w14:textId="77777777" w:rsidR="00A33372" w:rsidRPr="00D462F1" w:rsidRDefault="00A33372" w:rsidP="00DB434C">
            <w:pPr>
              <w:pStyle w:val="TAC"/>
              <w:rPr>
                <w:lang w:val="en-US" w:eastAsia="zh-CN"/>
              </w:rPr>
            </w:pPr>
            <w:r w:rsidRPr="00D462F1">
              <w:t>N/A</w:t>
            </w:r>
          </w:p>
        </w:tc>
      </w:tr>
      <w:tr w:rsidR="00A33372" w:rsidRPr="00D462F1" w14:paraId="4AB9E52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4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043"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9044"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4D21DE20" w14:textId="77777777" w:rsidR="00A33372" w:rsidRPr="00D462F1" w:rsidRDefault="00A33372" w:rsidP="00DB434C">
            <w:pPr>
              <w:pStyle w:val="TAC"/>
            </w:pPr>
            <w:r w:rsidRPr="00D462F1">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Change w:id="1904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7535641" w14:textId="77777777" w:rsidR="00A33372" w:rsidRPr="00D462F1" w:rsidRDefault="00A33372" w:rsidP="00DB434C">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Change w:id="1904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320D348" w14:textId="77777777" w:rsidR="00A33372" w:rsidRPr="00D462F1" w:rsidRDefault="00A33372" w:rsidP="00DB434C">
            <w:pPr>
              <w:pStyle w:val="TAC"/>
            </w:pPr>
            <w:r w:rsidRPr="00D462F1">
              <w:t>3600</w:t>
            </w:r>
          </w:p>
        </w:tc>
        <w:tc>
          <w:tcPr>
            <w:tcW w:w="742" w:type="dxa"/>
            <w:tcBorders>
              <w:top w:val="single" w:sz="4" w:space="0" w:color="auto"/>
              <w:left w:val="single" w:sz="4" w:space="0" w:color="auto"/>
              <w:bottom w:val="single" w:sz="4" w:space="0" w:color="auto"/>
              <w:right w:val="single" w:sz="4" w:space="0" w:color="auto"/>
            </w:tcBorders>
            <w:tcPrChange w:id="1904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D563890" w14:textId="77777777" w:rsidR="00A33372" w:rsidRPr="00D462F1" w:rsidRDefault="00A33372" w:rsidP="00DB434C">
            <w:pPr>
              <w:pStyle w:val="TAC"/>
            </w:pPr>
            <w:r w:rsidRPr="00D462F1">
              <w:rPr>
                <w:rFonts w:eastAsia="Malgun Gothic"/>
                <w:lang w:eastAsia="ko-KR"/>
              </w:rPr>
              <w:t>10</w:t>
            </w:r>
          </w:p>
        </w:tc>
        <w:tc>
          <w:tcPr>
            <w:tcW w:w="1182" w:type="dxa"/>
            <w:tcBorders>
              <w:top w:val="single" w:sz="4" w:space="0" w:color="auto"/>
              <w:left w:val="single" w:sz="4" w:space="0" w:color="auto"/>
              <w:bottom w:val="single" w:sz="4" w:space="0" w:color="auto"/>
              <w:right w:val="single" w:sz="4" w:space="0" w:color="auto"/>
            </w:tcBorders>
            <w:tcPrChange w:id="190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FC4CA1F" w14:textId="77777777" w:rsidR="00A33372" w:rsidRPr="00D462F1" w:rsidRDefault="00A33372" w:rsidP="00DB434C">
            <w:pPr>
              <w:pStyle w:val="TAC"/>
              <w:rPr>
                <w:lang w:eastAsia="zh-CN"/>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Change w:id="190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8AF0FC" w14:textId="77777777" w:rsidR="00A33372" w:rsidRPr="00D462F1" w:rsidRDefault="00A33372" w:rsidP="00DB434C">
            <w:pPr>
              <w:pStyle w:val="TAC"/>
            </w:pPr>
            <w:r w:rsidRPr="00D462F1">
              <w:t>3600</w:t>
            </w:r>
          </w:p>
        </w:tc>
        <w:tc>
          <w:tcPr>
            <w:tcW w:w="977" w:type="dxa"/>
            <w:tcBorders>
              <w:top w:val="single" w:sz="4" w:space="0" w:color="auto"/>
              <w:left w:val="single" w:sz="4" w:space="0" w:color="auto"/>
              <w:bottom w:val="single" w:sz="4" w:space="0" w:color="auto"/>
              <w:right w:val="single" w:sz="4" w:space="0" w:color="auto"/>
            </w:tcBorders>
            <w:tcPrChange w:id="1905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C4BD8B4"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905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4C52D1B" w14:textId="77777777" w:rsidR="00A33372" w:rsidRPr="00D462F1" w:rsidRDefault="00A33372" w:rsidP="00DB434C">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Change w:id="1905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B605C18" w14:textId="77777777" w:rsidR="00A33372" w:rsidRPr="00D462F1" w:rsidRDefault="00A33372" w:rsidP="00DB434C">
            <w:pPr>
              <w:pStyle w:val="TAC"/>
            </w:pPr>
            <w:r w:rsidRPr="00D462F1">
              <w:t>N/A</w:t>
            </w:r>
          </w:p>
        </w:tc>
      </w:tr>
      <w:tr w:rsidR="00A33372" w:rsidRPr="00D462F1" w14:paraId="0720E57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5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05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05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898DA3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905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AF94487" w14:textId="77777777" w:rsidR="00A33372" w:rsidRPr="00D462F1" w:rsidRDefault="00A33372" w:rsidP="00DB434C">
            <w:pPr>
              <w:pStyle w:val="TAC"/>
            </w:pPr>
            <w:r w:rsidRPr="00D462F1">
              <w:t>n79</w:t>
            </w:r>
          </w:p>
        </w:tc>
        <w:tc>
          <w:tcPr>
            <w:tcW w:w="960" w:type="dxa"/>
            <w:tcBorders>
              <w:top w:val="single" w:sz="4" w:space="0" w:color="auto"/>
              <w:left w:val="single" w:sz="4" w:space="0" w:color="auto"/>
              <w:bottom w:val="single" w:sz="4" w:space="0" w:color="auto"/>
              <w:right w:val="single" w:sz="4" w:space="0" w:color="auto"/>
            </w:tcBorders>
            <w:tcPrChange w:id="1905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C6DE3D" w14:textId="77777777" w:rsidR="00A33372" w:rsidRPr="00D462F1" w:rsidRDefault="00A33372" w:rsidP="00DB434C">
            <w:pPr>
              <w:pStyle w:val="TAC"/>
            </w:pPr>
            <w:r w:rsidRPr="00D462F1">
              <w:t>4600</w:t>
            </w:r>
          </w:p>
        </w:tc>
        <w:tc>
          <w:tcPr>
            <w:tcW w:w="742" w:type="dxa"/>
            <w:tcBorders>
              <w:top w:val="single" w:sz="4" w:space="0" w:color="auto"/>
              <w:left w:val="single" w:sz="4" w:space="0" w:color="auto"/>
              <w:bottom w:val="single" w:sz="4" w:space="0" w:color="auto"/>
              <w:right w:val="single" w:sz="4" w:space="0" w:color="auto"/>
            </w:tcBorders>
            <w:tcPrChange w:id="1905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34892EB" w14:textId="77777777" w:rsidR="00A33372" w:rsidRPr="00D462F1" w:rsidRDefault="00A33372" w:rsidP="00DB434C">
            <w:pPr>
              <w:pStyle w:val="TAC"/>
            </w:pPr>
            <w:r w:rsidRPr="00D462F1">
              <w:rPr>
                <w:rFonts w:eastAsia="Malgun Gothic"/>
                <w:lang w:eastAsia="ko-KR"/>
              </w:rPr>
              <w:t>40</w:t>
            </w:r>
          </w:p>
        </w:tc>
        <w:tc>
          <w:tcPr>
            <w:tcW w:w="1182" w:type="dxa"/>
            <w:tcBorders>
              <w:top w:val="single" w:sz="4" w:space="0" w:color="auto"/>
              <w:left w:val="single" w:sz="4" w:space="0" w:color="auto"/>
              <w:bottom w:val="single" w:sz="4" w:space="0" w:color="auto"/>
              <w:right w:val="single" w:sz="4" w:space="0" w:color="auto"/>
            </w:tcBorders>
            <w:tcPrChange w:id="190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239032A" w14:textId="77777777" w:rsidR="00A33372" w:rsidRPr="00D462F1" w:rsidRDefault="00A33372" w:rsidP="00DB434C">
            <w:pPr>
              <w:pStyle w:val="TAC"/>
              <w:rPr>
                <w:lang w:eastAsia="zh-CN"/>
              </w:rPr>
            </w:pPr>
            <w:r w:rsidRPr="00D462F1">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Change w:id="190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03B01CD" w14:textId="77777777" w:rsidR="00A33372" w:rsidRPr="00D462F1" w:rsidRDefault="00A33372" w:rsidP="00DB434C">
            <w:pPr>
              <w:pStyle w:val="TAC"/>
            </w:pPr>
            <w:r w:rsidRPr="00D462F1">
              <w:t>4600</w:t>
            </w:r>
          </w:p>
        </w:tc>
        <w:tc>
          <w:tcPr>
            <w:tcW w:w="977" w:type="dxa"/>
            <w:tcBorders>
              <w:top w:val="single" w:sz="4" w:space="0" w:color="auto"/>
              <w:left w:val="single" w:sz="4" w:space="0" w:color="auto"/>
              <w:bottom w:val="single" w:sz="4" w:space="0" w:color="auto"/>
              <w:right w:val="single" w:sz="4" w:space="0" w:color="auto"/>
            </w:tcBorders>
            <w:tcPrChange w:id="1906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2C1015F" w14:textId="77777777" w:rsidR="00A33372" w:rsidRPr="00D462F1" w:rsidRDefault="00A33372" w:rsidP="00DB434C">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Change w:id="1906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15E7992" w14:textId="77777777" w:rsidR="00A33372" w:rsidRPr="00D462F1" w:rsidRDefault="00A33372" w:rsidP="00DB434C">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Change w:id="1906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06AAAA2" w14:textId="77777777" w:rsidR="00A33372" w:rsidRPr="00D462F1" w:rsidRDefault="00A33372" w:rsidP="00DB434C">
            <w:pPr>
              <w:pStyle w:val="TAC"/>
            </w:pPr>
            <w:r w:rsidRPr="00D462F1">
              <w:t>N/A</w:t>
            </w:r>
          </w:p>
        </w:tc>
      </w:tr>
      <w:tr w:rsidR="00A33372" w:rsidRPr="00D462F1" w14:paraId="4AD225B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6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065"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9066"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40FCD3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906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D3F84CD" w14:textId="77777777" w:rsidR="00A33372" w:rsidRPr="00D462F1" w:rsidRDefault="00A33372" w:rsidP="00DB434C">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tcPrChange w:id="1906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8D6888F" w14:textId="48EF8ACC"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906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941B8DA" w14:textId="77777777" w:rsidR="00A33372" w:rsidRPr="00D462F1" w:rsidRDefault="00A33372" w:rsidP="00DB434C">
            <w:pPr>
              <w:pStyle w:val="TAC"/>
            </w:pPr>
            <w:r w:rsidRPr="00D462F1">
              <w:rPr>
                <w:rFonts w:eastAsia="Malgun Gothic"/>
                <w:lang w:eastAsia="ko-KR"/>
              </w:rPr>
              <w:t>10</w:t>
            </w:r>
          </w:p>
        </w:tc>
        <w:tc>
          <w:tcPr>
            <w:tcW w:w="1182" w:type="dxa"/>
            <w:tcBorders>
              <w:top w:val="single" w:sz="4" w:space="0" w:color="auto"/>
              <w:left w:val="single" w:sz="4" w:space="0" w:color="auto"/>
              <w:bottom w:val="single" w:sz="4" w:space="0" w:color="auto"/>
              <w:right w:val="single" w:sz="4" w:space="0" w:color="auto"/>
            </w:tcBorders>
            <w:tcPrChange w:id="190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95D7A69" w14:textId="28AC7F0A" w:rsidR="00A33372" w:rsidRPr="00D462F1" w:rsidRDefault="00A33372" w:rsidP="00DB434C">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Change w:id="190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22DC13F" w14:textId="77777777" w:rsidR="00A33372" w:rsidRPr="00D462F1" w:rsidRDefault="00A33372" w:rsidP="00DB434C">
            <w:pPr>
              <w:pStyle w:val="TAC"/>
            </w:pPr>
            <w:r w:rsidRPr="00D462F1">
              <w:t>2600</w:t>
            </w:r>
          </w:p>
        </w:tc>
        <w:tc>
          <w:tcPr>
            <w:tcW w:w="977" w:type="dxa"/>
            <w:tcBorders>
              <w:top w:val="single" w:sz="4" w:space="0" w:color="auto"/>
              <w:left w:val="single" w:sz="4" w:space="0" w:color="auto"/>
              <w:bottom w:val="single" w:sz="4" w:space="0" w:color="auto"/>
              <w:right w:val="single" w:sz="4" w:space="0" w:color="auto"/>
            </w:tcBorders>
            <w:tcPrChange w:id="1907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05B6315" w14:textId="77777777" w:rsidR="00A33372" w:rsidRPr="00D462F1" w:rsidRDefault="00A33372" w:rsidP="00DB434C">
            <w:pPr>
              <w:pStyle w:val="TAC"/>
            </w:pPr>
            <w:r w:rsidRPr="00D462F1">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Change w:id="1907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CF4E442" w14:textId="77777777" w:rsidR="00A33372" w:rsidRPr="00D462F1" w:rsidRDefault="00A33372" w:rsidP="00DB434C">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Change w:id="1907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9E5AAB2" w14:textId="77777777" w:rsidR="00A33372" w:rsidRPr="00D462F1" w:rsidRDefault="00A33372" w:rsidP="00DB434C">
            <w:pPr>
              <w:pStyle w:val="TAC"/>
            </w:pPr>
            <w:r w:rsidRPr="00D462F1">
              <w:t>IMD3</w:t>
            </w:r>
            <w:r w:rsidRPr="00D462F1">
              <w:rPr>
                <w:vertAlign w:val="superscript"/>
              </w:rPr>
              <w:t>1,2</w:t>
            </w:r>
          </w:p>
        </w:tc>
      </w:tr>
      <w:tr w:rsidR="00A33372" w:rsidRPr="00D462F1" w14:paraId="294BD4D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7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076"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9077"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7AFE8A8A" w14:textId="77777777" w:rsidR="00A33372" w:rsidRPr="00D462F1" w:rsidRDefault="00A33372" w:rsidP="00DB434C">
            <w:pPr>
              <w:pStyle w:val="TAC"/>
            </w:pPr>
            <w:r w:rsidRPr="00D462F1">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Change w:id="1907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215C9E5" w14:textId="77777777" w:rsidR="00A33372" w:rsidRPr="00D462F1" w:rsidRDefault="00A33372" w:rsidP="00DB434C">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Change w:id="1907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EF101C" w14:textId="77777777" w:rsidR="00A33372" w:rsidRPr="00D462F1" w:rsidRDefault="00A33372" w:rsidP="00DB434C">
            <w:pPr>
              <w:pStyle w:val="TAC"/>
            </w:pPr>
            <w:r w:rsidRPr="00D462F1">
              <w:rPr>
                <w:rFonts w:cs="Arial"/>
                <w:szCs w:val="18"/>
                <w:lang w:eastAsia="zh-CN"/>
              </w:rPr>
              <w:t>2687</w:t>
            </w:r>
          </w:p>
        </w:tc>
        <w:tc>
          <w:tcPr>
            <w:tcW w:w="742" w:type="dxa"/>
            <w:tcBorders>
              <w:top w:val="single" w:sz="4" w:space="0" w:color="auto"/>
              <w:left w:val="single" w:sz="4" w:space="0" w:color="auto"/>
              <w:bottom w:val="single" w:sz="4" w:space="0" w:color="auto"/>
              <w:right w:val="single" w:sz="4" w:space="0" w:color="auto"/>
            </w:tcBorders>
            <w:tcPrChange w:id="1908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649EBAC" w14:textId="77777777" w:rsidR="00A33372" w:rsidRPr="00D462F1" w:rsidRDefault="00A33372" w:rsidP="00DB434C">
            <w:pPr>
              <w:pStyle w:val="TAC"/>
              <w:rPr>
                <w:rFonts w:eastAsia="Malgun Gothic"/>
                <w:lang w:eastAsia="ko-KR"/>
              </w:rPr>
            </w:pPr>
            <w:r w:rsidRPr="00D462F1">
              <w:rPr>
                <w:rFonts w:cs="Arial"/>
                <w:szCs w:val="18"/>
                <w:lang w:eastAsia="sv-SE"/>
              </w:rPr>
              <w:t>5</w:t>
            </w:r>
          </w:p>
        </w:tc>
        <w:tc>
          <w:tcPr>
            <w:tcW w:w="1182" w:type="dxa"/>
            <w:tcBorders>
              <w:top w:val="single" w:sz="4" w:space="0" w:color="auto"/>
              <w:left w:val="single" w:sz="4" w:space="0" w:color="auto"/>
              <w:bottom w:val="single" w:sz="4" w:space="0" w:color="auto"/>
              <w:right w:val="single" w:sz="4" w:space="0" w:color="auto"/>
            </w:tcBorders>
            <w:tcPrChange w:id="190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CE2F5BB" w14:textId="77777777" w:rsidR="00A33372" w:rsidRPr="00D462F1" w:rsidRDefault="00A33372" w:rsidP="00DB434C">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Change w:id="190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9F9F561" w14:textId="77777777" w:rsidR="00A33372" w:rsidRPr="00D462F1" w:rsidRDefault="00A33372" w:rsidP="00DB434C">
            <w:pPr>
              <w:pStyle w:val="TAC"/>
            </w:pPr>
            <w:r w:rsidRPr="00D462F1">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Change w:id="1908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5475A09" w14:textId="77777777" w:rsidR="00A33372" w:rsidRPr="00D462F1" w:rsidRDefault="00A33372" w:rsidP="00DB434C">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Change w:id="1908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D55F644" w14:textId="77777777" w:rsidR="00A33372" w:rsidRPr="00D462F1" w:rsidRDefault="00A33372" w:rsidP="00DB434C">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908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45D5773A" w14:textId="77777777" w:rsidR="00A33372" w:rsidRPr="00D462F1" w:rsidRDefault="00A33372" w:rsidP="00DB434C">
            <w:pPr>
              <w:pStyle w:val="TAC"/>
            </w:pPr>
            <w:r w:rsidRPr="00D462F1">
              <w:rPr>
                <w:rFonts w:cs="Arial"/>
                <w:szCs w:val="18"/>
                <w:lang w:eastAsia="ko-KR"/>
              </w:rPr>
              <w:t>N/A</w:t>
            </w:r>
          </w:p>
        </w:tc>
      </w:tr>
      <w:tr w:rsidR="00A33372" w:rsidRPr="00D462F1" w14:paraId="42E8C25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8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08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08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5D30539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908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203460F" w14:textId="77777777" w:rsidR="00A33372" w:rsidRPr="00D462F1" w:rsidRDefault="00A33372" w:rsidP="00DB434C">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Change w:id="1909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2A37980" w14:textId="77777777" w:rsidR="00A33372" w:rsidRPr="00D462F1" w:rsidRDefault="00A33372" w:rsidP="00DB434C">
            <w:pPr>
              <w:pStyle w:val="TAC"/>
            </w:pPr>
            <w:r w:rsidRPr="00D462F1">
              <w:rPr>
                <w:rFonts w:cs="Arial"/>
                <w:szCs w:val="18"/>
                <w:lang w:eastAsia="zh-CN"/>
              </w:rPr>
              <w:t>3420</w:t>
            </w:r>
          </w:p>
        </w:tc>
        <w:tc>
          <w:tcPr>
            <w:tcW w:w="742" w:type="dxa"/>
            <w:tcBorders>
              <w:top w:val="single" w:sz="4" w:space="0" w:color="auto"/>
              <w:left w:val="single" w:sz="4" w:space="0" w:color="auto"/>
              <w:bottom w:val="single" w:sz="4" w:space="0" w:color="auto"/>
              <w:right w:val="single" w:sz="4" w:space="0" w:color="auto"/>
            </w:tcBorders>
            <w:tcPrChange w:id="1909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4790B5B" w14:textId="77777777" w:rsidR="00A33372" w:rsidRPr="00D462F1" w:rsidRDefault="00A33372" w:rsidP="00DB434C">
            <w:pPr>
              <w:pStyle w:val="TAC"/>
              <w:rPr>
                <w:rFonts w:eastAsia="Malgun Gothic"/>
                <w:lang w:eastAsia="ko-KR"/>
              </w:rPr>
            </w:pPr>
            <w:r w:rsidRPr="00D462F1">
              <w:rPr>
                <w:rFonts w:cs="Arial"/>
                <w:szCs w:val="18"/>
                <w:lang w:eastAsia="sv-SE"/>
              </w:rPr>
              <w:t>10</w:t>
            </w:r>
          </w:p>
        </w:tc>
        <w:tc>
          <w:tcPr>
            <w:tcW w:w="1182" w:type="dxa"/>
            <w:tcBorders>
              <w:top w:val="single" w:sz="4" w:space="0" w:color="auto"/>
              <w:left w:val="single" w:sz="4" w:space="0" w:color="auto"/>
              <w:bottom w:val="single" w:sz="4" w:space="0" w:color="auto"/>
              <w:right w:val="single" w:sz="4" w:space="0" w:color="auto"/>
            </w:tcBorders>
            <w:tcPrChange w:id="190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2B54C3F" w14:textId="77777777" w:rsidR="00A33372" w:rsidRPr="00D462F1" w:rsidRDefault="00A33372" w:rsidP="00DB434C">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Change w:id="190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03ACA7A" w14:textId="77777777" w:rsidR="00A33372" w:rsidRPr="00D462F1" w:rsidRDefault="00A33372" w:rsidP="00DB434C">
            <w:pPr>
              <w:pStyle w:val="TAC"/>
            </w:pPr>
            <w:r w:rsidRPr="00D462F1">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Change w:id="1909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A769000" w14:textId="77777777" w:rsidR="00A33372" w:rsidRPr="00D462F1" w:rsidRDefault="00A33372" w:rsidP="00DB434C">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Change w:id="1909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17F1635" w14:textId="77777777" w:rsidR="00A33372" w:rsidRPr="00D462F1" w:rsidRDefault="00A33372" w:rsidP="00DB434C">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909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383D0AA" w14:textId="77777777" w:rsidR="00A33372" w:rsidRPr="00D462F1" w:rsidRDefault="00A33372" w:rsidP="00DB434C">
            <w:pPr>
              <w:pStyle w:val="TAC"/>
            </w:pPr>
            <w:r w:rsidRPr="00D462F1">
              <w:rPr>
                <w:rFonts w:cs="Arial"/>
                <w:szCs w:val="18"/>
                <w:lang w:eastAsia="ko-KR"/>
              </w:rPr>
              <w:t>N/A</w:t>
            </w:r>
          </w:p>
        </w:tc>
      </w:tr>
      <w:tr w:rsidR="00A33372" w:rsidRPr="00D462F1" w14:paraId="2E0C2DC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9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09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099"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673EFA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910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8BE8D8C" w14:textId="77777777" w:rsidR="00A33372" w:rsidRPr="00D462F1" w:rsidRDefault="00A33372" w:rsidP="00DB434C">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Change w:id="1910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1491BA3" w14:textId="7C926EAF" w:rsidR="00A33372" w:rsidRPr="00D462F1" w:rsidRDefault="00A33372" w:rsidP="00DB434C">
            <w:pPr>
              <w:pStyle w:val="TAC"/>
            </w:pPr>
            <w:r>
              <w:rPr>
                <w:rFonts w:cs="Arial"/>
                <w:color w:val="000000"/>
                <w:szCs w:val="18"/>
                <w:lang w:eastAsia="zh-CN"/>
              </w:rPr>
              <w:t>N/A</w:t>
            </w:r>
          </w:p>
        </w:tc>
        <w:tc>
          <w:tcPr>
            <w:tcW w:w="742" w:type="dxa"/>
            <w:tcBorders>
              <w:top w:val="single" w:sz="4" w:space="0" w:color="auto"/>
              <w:left w:val="single" w:sz="4" w:space="0" w:color="auto"/>
              <w:bottom w:val="single" w:sz="4" w:space="0" w:color="auto"/>
              <w:right w:val="single" w:sz="4" w:space="0" w:color="auto"/>
            </w:tcBorders>
            <w:tcPrChange w:id="1910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CB605A6" w14:textId="77777777" w:rsidR="00A33372" w:rsidRPr="00D462F1" w:rsidRDefault="00A33372" w:rsidP="00DB434C">
            <w:pPr>
              <w:pStyle w:val="TAC"/>
              <w:rPr>
                <w:rFonts w:eastAsia="Malgun Gothic"/>
                <w:lang w:eastAsia="ko-KR"/>
              </w:rPr>
            </w:pPr>
            <w:r w:rsidRPr="00D462F1">
              <w:rPr>
                <w:rFonts w:cs="Arial"/>
                <w:szCs w:val="18"/>
                <w:lang w:eastAsia="sv-SE"/>
              </w:rPr>
              <w:t>5</w:t>
            </w:r>
          </w:p>
        </w:tc>
        <w:tc>
          <w:tcPr>
            <w:tcW w:w="1182" w:type="dxa"/>
            <w:tcBorders>
              <w:top w:val="single" w:sz="4" w:space="0" w:color="auto"/>
              <w:left w:val="single" w:sz="4" w:space="0" w:color="auto"/>
              <w:bottom w:val="single" w:sz="4" w:space="0" w:color="auto"/>
              <w:right w:val="single" w:sz="4" w:space="0" w:color="auto"/>
            </w:tcBorders>
            <w:tcPrChange w:id="191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E036515" w14:textId="18AD176D"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91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3499DD0" w14:textId="77777777" w:rsidR="00A33372" w:rsidRPr="00D462F1" w:rsidRDefault="00A33372" w:rsidP="00DB434C">
            <w:pPr>
              <w:pStyle w:val="TAC"/>
            </w:pPr>
            <w:r w:rsidRPr="00D462F1">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Change w:id="1910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A37FD77" w14:textId="77777777" w:rsidR="00A33372" w:rsidRPr="00D462F1" w:rsidRDefault="00A33372" w:rsidP="00DB434C">
            <w:pPr>
              <w:pStyle w:val="TAC"/>
              <w:rPr>
                <w:rFonts w:eastAsia="Malgun Gothic"/>
                <w:lang w:eastAsia="ko-KR"/>
              </w:rPr>
            </w:pPr>
            <w:r w:rsidRPr="00D462F1">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Change w:id="1910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103B452" w14:textId="77777777" w:rsidR="00A33372" w:rsidRPr="00D462F1" w:rsidRDefault="00A33372" w:rsidP="00DB434C">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9107"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6296B74" w14:textId="116AC483" w:rsidR="00A33372" w:rsidRPr="00D462F1" w:rsidRDefault="00A33372" w:rsidP="00DB434C">
            <w:pPr>
              <w:pStyle w:val="TAC"/>
            </w:pPr>
            <w:r w:rsidRPr="00D462F1">
              <w:rPr>
                <w:rFonts w:cs="Arial"/>
                <w:szCs w:val="18"/>
                <w:lang w:eastAsia="ko-KR"/>
              </w:rPr>
              <w:t>IMD2</w:t>
            </w:r>
            <w:del w:id="19108" w:author="Skyworks" w:date="2023-11-03T08:48:00Z">
              <w:r w:rsidRPr="00D462F1" w:rsidDel="00634BF7">
                <w:rPr>
                  <w:rFonts w:cs="Arial"/>
                  <w:szCs w:val="18"/>
                  <w:vertAlign w:val="superscript"/>
                  <w:lang w:eastAsia="ko-KR"/>
                </w:rPr>
                <w:delText>6</w:delText>
              </w:r>
            </w:del>
            <w:ins w:id="19109" w:author="Skyworks" w:date="2023-11-03T08:48:00Z">
              <w:r w:rsidR="00634BF7">
                <w:rPr>
                  <w:rFonts w:cs="Arial"/>
                  <w:szCs w:val="18"/>
                  <w:vertAlign w:val="superscript"/>
                  <w:lang w:eastAsia="ko-KR"/>
                </w:rPr>
                <w:t>5</w:t>
              </w:r>
            </w:ins>
          </w:p>
        </w:tc>
      </w:tr>
      <w:tr w:rsidR="00A33372" w:rsidRPr="00D462F1" w14:paraId="5E1EF8B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1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11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11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2445608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911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4959D40" w14:textId="77777777" w:rsidR="00A33372" w:rsidRPr="00D462F1" w:rsidRDefault="00A33372" w:rsidP="00DB434C">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Change w:id="191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ABE512E" w14:textId="43688125" w:rsidR="00A33372" w:rsidRPr="00D462F1" w:rsidRDefault="00A33372" w:rsidP="00DB434C">
            <w:pPr>
              <w:pStyle w:val="TAC"/>
            </w:pPr>
            <w:r>
              <w:rPr>
                <w:rFonts w:cs="Arial"/>
                <w:color w:val="000000"/>
                <w:szCs w:val="18"/>
                <w:lang w:eastAsia="sv-SE"/>
              </w:rPr>
              <w:t>N/A</w:t>
            </w:r>
          </w:p>
        </w:tc>
        <w:tc>
          <w:tcPr>
            <w:tcW w:w="742" w:type="dxa"/>
            <w:tcBorders>
              <w:top w:val="single" w:sz="4" w:space="0" w:color="auto"/>
              <w:left w:val="single" w:sz="4" w:space="0" w:color="auto"/>
              <w:bottom w:val="single" w:sz="4" w:space="0" w:color="auto"/>
              <w:right w:val="single" w:sz="4" w:space="0" w:color="auto"/>
            </w:tcBorders>
            <w:tcPrChange w:id="1911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23D1CA5" w14:textId="77777777" w:rsidR="00A33372" w:rsidRPr="00D462F1" w:rsidRDefault="00A33372" w:rsidP="00DB434C">
            <w:pPr>
              <w:pStyle w:val="TAC"/>
              <w:rPr>
                <w:rFonts w:eastAsia="Malgun Gothic"/>
                <w:lang w:eastAsia="ko-KR"/>
              </w:rPr>
            </w:pPr>
            <w:r w:rsidRPr="00D462F1">
              <w:rPr>
                <w:rFonts w:cs="Arial"/>
                <w:szCs w:val="18"/>
                <w:lang w:eastAsia="zh-CN"/>
              </w:rPr>
              <w:t>5</w:t>
            </w:r>
          </w:p>
        </w:tc>
        <w:tc>
          <w:tcPr>
            <w:tcW w:w="1182" w:type="dxa"/>
            <w:tcBorders>
              <w:top w:val="single" w:sz="4" w:space="0" w:color="auto"/>
              <w:left w:val="single" w:sz="4" w:space="0" w:color="auto"/>
              <w:bottom w:val="single" w:sz="4" w:space="0" w:color="auto"/>
              <w:right w:val="single" w:sz="4" w:space="0" w:color="auto"/>
            </w:tcBorders>
            <w:tcPrChange w:id="191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808BA0" w14:textId="1B2F4C66"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91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798757" w14:textId="77777777" w:rsidR="00A33372" w:rsidRPr="00D462F1" w:rsidRDefault="00A33372" w:rsidP="00DB434C">
            <w:pPr>
              <w:pStyle w:val="TAC"/>
            </w:pPr>
            <w:r w:rsidRPr="00D462F1">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Change w:id="1911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C49FC15" w14:textId="77777777" w:rsidR="00A33372" w:rsidRPr="00D462F1" w:rsidRDefault="00A33372" w:rsidP="00DB434C">
            <w:pPr>
              <w:pStyle w:val="TAC"/>
              <w:rPr>
                <w:rFonts w:eastAsia="Malgun Gothic"/>
                <w:lang w:eastAsia="ko-KR"/>
              </w:rPr>
            </w:pPr>
            <w:r w:rsidRPr="00D462F1">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Change w:id="1911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D58858C" w14:textId="77777777" w:rsidR="00A33372" w:rsidRPr="00D462F1" w:rsidRDefault="00A33372" w:rsidP="00DB434C">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9120"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808367C" w14:textId="06158161" w:rsidR="00A33372" w:rsidRPr="00D462F1" w:rsidRDefault="00A33372" w:rsidP="00DB434C">
            <w:pPr>
              <w:pStyle w:val="TAC"/>
            </w:pPr>
            <w:r w:rsidRPr="00D462F1">
              <w:rPr>
                <w:rFonts w:cs="Arial"/>
                <w:szCs w:val="18"/>
                <w:lang w:eastAsia="ko-KR"/>
              </w:rPr>
              <w:t>IMD2</w:t>
            </w:r>
            <w:r w:rsidRPr="00D462F1">
              <w:rPr>
                <w:rFonts w:cs="Arial"/>
                <w:szCs w:val="18"/>
                <w:vertAlign w:val="superscript"/>
                <w:lang w:eastAsia="ko-KR"/>
              </w:rPr>
              <w:t>4.</w:t>
            </w:r>
            <w:del w:id="19121" w:author="Skyworks" w:date="2023-11-03T08:48:00Z">
              <w:r w:rsidRPr="00D462F1" w:rsidDel="00634BF7">
                <w:rPr>
                  <w:rFonts w:cs="Arial"/>
                  <w:szCs w:val="18"/>
                  <w:vertAlign w:val="superscript"/>
                  <w:lang w:eastAsia="ko-KR"/>
                </w:rPr>
                <w:delText>6</w:delText>
              </w:r>
            </w:del>
            <w:ins w:id="19122" w:author="Skyworks" w:date="2023-11-03T08:48:00Z">
              <w:r w:rsidR="00634BF7">
                <w:rPr>
                  <w:rFonts w:cs="Arial"/>
                  <w:szCs w:val="18"/>
                  <w:vertAlign w:val="superscript"/>
                  <w:lang w:eastAsia="ko-KR"/>
                </w:rPr>
                <w:t>5</w:t>
              </w:r>
            </w:ins>
          </w:p>
        </w:tc>
      </w:tr>
      <w:tr w:rsidR="00A33372" w:rsidRPr="00D462F1" w14:paraId="2B6E864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2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12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12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538F4E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912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518FD84" w14:textId="77777777" w:rsidR="00A33372" w:rsidRPr="00D462F1" w:rsidRDefault="00A33372" w:rsidP="00DB434C">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Change w:id="191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AC28D7D" w14:textId="77777777" w:rsidR="00A33372" w:rsidRPr="00D462F1" w:rsidRDefault="00A33372" w:rsidP="00DB434C">
            <w:pPr>
              <w:pStyle w:val="TAC"/>
            </w:pPr>
            <w:r w:rsidRPr="00D462F1">
              <w:rPr>
                <w:rFonts w:cs="Arial"/>
                <w:color w:val="000000"/>
                <w:szCs w:val="18"/>
                <w:lang w:eastAsia="sv-SE"/>
              </w:rPr>
              <w:t>3320</w:t>
            </w:r>
          </w:p>
        </w:tc>
        <w:tc>
          <w:tcPr>
            <w:tcW w:w="742" w:type="dxa"/>
            <w:tcBorders>
              <w:top w:val="single" w:sz="4" w:space="0" w:color="auto"/>
              <w:left w:val="single" w:sz="4" w:space="0" w:color="auto"/>
              <w:bottom w:val="single" w:sz="4" w:space="0" w:color="auto"/>
              <w:right w:val="single" w:sz="4" w:space="0" w:color="auto"/>
            </w:tcBorders>
            <w:tcPrChange w:id="1912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4BADAC3" w14:textId="77777777" w:rsidR="00A33372" w:rsidRPr="00D462F1" w:rsidRDefault="00A33372" w:rsidP="00DB434C">
            <w:pPr>
              <w:pStyle w:val="TAC"/>
              <w:rPr>
                <w:rFonts w:eastAsia="Malgun Gothic"/>
                <w:lang w:eastAsia="ko-KR"/>
              </w:rPr>
            </w:pPr>
            <w:r w:rsidRPr="00D462F1">
              <w:rPr>
                <w:rFonts w:cs="Arial"/>
                <w:szCs w:val="18"/>
                <w:lang w:eastAsia="zh-CN"/>
              </w:rPr>
              <w:t>10</w:t>
            </w:r>
          </w:p>
        </w:tc>
        <w:tc>
          <w:tcPr>
            <w:tcW w:w="1182" w:type="dxa"/>
            <w:tcBorders>
              <w:top w:val="single" w:sz="4" w:space="0" w:color="auto"/>
              <w:left w:val="single" w:sz="4" w:space="0" w:color="auto"/>
              <w:bottom w:val="single" w:sz="4" w:space="0" w:color="auto"/>
              <w:right w:val="single" w:sz="4" w:space="0" w:color="auto"/>
            </w:tcBorders>
            <w:tcPrChange w:id="191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674954" w14:textId="77777777" w:rsidR="00A33372" w:rsidRPr="00D462F1" w:rsidRDefault="00A33372" w:rsidP="00DB434C">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Change w:id="191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74D0DD" w14:textId="77777777" w:rsidR="00A33372" w:rsidRPr="00D462F1" w:rsidRDefault="00A33372" w:rsidP="00DB434C">
            <w:pPr>
              <w:pStyle w:val="TAC"/>
            </w:pPr>
            <w:r w:rsidRPr="00D462F1">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Change w:id="1913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47D94B7" w14:textId="77777777" w:rsidR="00A33372" w:rsidRPr="00D462F1" w:rsidRDefault="00A33372" w:rsidP="00DB434C">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Change w:id="1913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0BEEF92" w14:textId="77777777" w:rsidR="00A33372" w:rsidRPr="00D462F1" w:rsidRDefault="00A33372" w:rsidP="00DB434C">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9133"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7F98BA2" w14:textId="77777777" w:rsidR="00A33372" w:rsidRPr="00D462F1" w:rsidRDefault="00A33372" w:rsidP="00DB434C">
            <w:pPr>
              <w:pStyle w:val="TAC"/>
            </w:pPr>
            <w:r w:rsidRPr="00D462F1">
              <w:rPr>
                <w:rFonts w:cs="Arial"/>
                <w:szCs w:val="18"/>
                <w:lang w:eastAsia="ko-KR"/>
              </w:rPr>
              <w:t>N/A</w:t>
            </w:r>
          </w:p>
        </w:tc>
      </w:tr>
      <w:tr w:rsidR="00A33372" w:rsidRPr="00D462F1" w14:paraId="244990C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3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13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13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A22A6D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913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E6662EA" w14:textId="77777777" w:rsidR="00A33372" w:rsidRPr="00D462F1" w:rsidRDefault="00A33372" w:rsidP="00DB434C">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Change w:id="191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ED6D52" w14:textId="77777777" w:rsidR="00A33372" w:rsidRPr="00D462F1" w:rsidRDefault="00A33372" w:rsidP="00DB434C">
            <w:pPr>
              <w:pStyle w:val="TAC"/>
            </w:pPr>
            <w:r w:rsidRPr="00D462F1">
              <w:rPr>
                <w:rFonts w:cs="Arial"/>
                <w:color w:val="000000"/>
                <w:szCs w:val="18"/>
                <w:lang w:eastAsia="sv-SE"/>
              </w:rPr>
              <w:t>701</w:t>
            </w:r>
          </w:p>
        </w:tc>
        <w:tc>
          <w:tcPr>
            <w:tcW w:w="742" w:type="dxa"/>
            <w:tcBorders>
              <w:top w:val="single" w:sz="4" w:space="0" w:color="auto"/>
              <w:left w:val="single" w:sz="4" w:space="0" w:color="auto"/>
              <w:bottom w:val="single" w:sz="4" w:space="0" w:color="auto"/>
              <w:right w:val="single" w:sz="4" w:space="0" w:color="auto"/>
            </w:tcBorders>
            <w:tcPrChange w:id="1913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787B31D" w14:textId="77777777" w:rsidR="00A33372" w:rsidRPr="00D462F1" w:rsidRDefault="00A33372" w:rsidP="00DB434C">
            <w:pPr>
              <w:pStyle w:val="TAC"/>
              <w:rPr>
                <w:rFonts w:eastAsia="Malgun Gothic"/>
                <w:lang w:eastAsia="ko-KR"/>
              </w:rPr>
            </w:pPr>
            <w:r w:rsidRPr="00D462F1">
              <w:rPr>
                <w:rFonts w:cs="Arial"/>
                <w:szCs w:val="18"/>
                <w:lang w:eastAsia="zh-CN"/>
              </w:rPr>
              <w:t>5</w:t>
            </w:r>
          </w:p>
        </w:tc>
        <w:tc>
          <w:tcPr>
            <w:tcW w:w="1182" w:type="dxa"/>
            <w:tcBorders>
              <w:top w:val="single" w:sz="4" w:space="0" w:color="auto"/>
              <w:left w:val="single" w:sz="4" w:space="0" w:color="auto"/>
              <w:bottom w:val="single" w:sz="4" w:space="0" w:color="auto"/>
              <w:right w:val="single" w:sz="4" w:space="0" w:color="auto"/>
            </w:tcBorders>
            <w:tcPrChange w:id="191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BEF2E95" w14:textId="77777777" w:rsidR="00A33372" w:rsidRPr="00D462F1" w:rsidRDefault="00A33372" w:rsidP="00DB434C">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Change w:id="191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DAFC2B" w14:textId="77777777" w:rsidR="00A33372" w:rsidRPr="00D462F1" w:rsidRDefault="00A33372" w:rsidP="00DB434C">
            <w:pPr>
              <w:pStyle w:val="TAC"/>
            </w:pPr>
            <w:r w:rsidRPr="00D462F1">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Change w:id="1914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908E924" w14:textId="77777777" w:rsidR="00A33372" w:rsidRPr="00D462F1" w:rsidRDefault="00A33372" w:rsidP="00DB434C">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Change w:id="1914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5E4FD05" w14:textId="77777777" w:rsidR="00A33372" w:rsidRPr="00D462F1" w:rsidRDefault="00A33372" w:rsidP="00DB434C">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9144"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7CCB74B7" w14:textId="77777777" w:rsidR="00A33372" w:rsidRPr="00D462F1" w:rsidRDefault="00A33372" w:rsidP="00DB434C">
            <w:pPr>
              <w:pStyle w:val="TAC"/>
            </w:pPr>
            <w:r w:rsidRPr="00D462F1">
              <w:rPr>
                <w:rFonts w:cs="Arial"/>
                <w:szCs w:val="18"/>
                <w:lang w:eastAsia="ko-KR"/>
              </w:rPr>
              <w:t>N/A</w:t>
            </w:r>
          </w:p>
        </w:tc>
      </w:tr>
      <w:tr w:rsidR="00A33372" w:rsidRPr="00D462F1" w14:paraId="7EBC1BC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4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14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14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5433B1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914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F3FC32A" w14:textId="77777777" w:rsidR="00A33372" w:rsidRPr="00D462F1" w:rsidRDefault="00A33372" w:rsidP="00DB434C">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Change w:id="191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2F1738" w14:textId="77777777" w:rsidR="00A33372" w:rsidRPr="00D462F1" w:rsidRDefault="00A33372" w:rsidP="00DB434C">
            <w:pPr>
              <w:pStyle w:val="TAC"/>
            </w:pPr>
            <w:r w:rsidRPr="00D462F1">
              <w:rPr>
                <w:rFonts w:cs="Arial"/>
                <w:color w:val="000000"/>
                <w:szCs w:val="18"/>
                <w:lang w:eastAsia="sv-SE"/>
              </w:rPr>
              <w:t>2680</w:t>
            </w:r>
          </w:p>
        </w:tc>
        <w:tc>
          <w:tcPr>
            <w:tcW w:w="742" w:type="dxa"/>
            <w:tcBorders>
              <w:top w:val="single" w:sz="4" w:space="0" w:color="auto"/>
              <w:left w:val="single" w:sz="4" w:space="0" w:color="auto"/>
              <w:bottom w:val="single" w:sz="4" w:space="0" w:color="auto"/>
              <w:right w:val="single" w:sz="4" w:space="0" w:color="auto"/>
            </w:tcBorders>
            <w:tcPrChange w:id="1915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59AAE04" w14:textId="77777777" w:rsidR="00A33372" w:rsidRPr="00D462F1" w:rsidRDefault="00A33372" w:rsidP="00DB434C">
            <w:pPr>
              <w:pStyle w:val="TAC"/>
              <w:rPr>
                <w:rFonts w:eastAsia="Malgun Gothic"/>
                <w:lang w:eastAsia="ko-KR"/>
              </w:rPr>
            </w:pPr>
            <w:r w:rsidRPr="00D462F1">
              <w:rPr>
                <w:rFonts w:cs="Arial"/>
                <w:szCs w:val="18"/>
                <w:lang w:eastAsia="sv-SE"/>
              </w:rPr>
              <w:t>5</w:t>
            </w:r>
          </w:p>
        </w:tc>
        <w:tc>
          <w:tcPr>
            <w:tcW w:w="1182" w:type="dxa"/>
            <w:tcBorders>
              <w:top w:val="single" w:sz="4" w:space="0" w:color="auto"/>
              <w:left w:val="single" w:sz="4" w:space="0" w:color="auto"/>
              <w:bottom w:val="single" w:sz="4" w:space="0" w:color="auto"/>
              <w:right w:val="single" w:sz="4" w:space="0" w:color="auto"/>
            </w:tcBorders>
            <w:tcPrChange w:id="191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A128DDF" w14:textId="77777777" w:rsidR="00A33372" w:rsidRPr="00D462F1" w:rsidRDefault="00A33372" w:rsidP="00DB434C">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Change w:id="191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4D96341" w14:textId="77777777" w:rsidR="00A33372" w:rsidRPr="00D462F1" w:rsidRDefault="00A33372" w:rsidP="00DB434C">
            <w:pPr>
              <w:pStyle w:val="TAC"/>
            </w:pPr>
            <w:r w:rsidRPr="00D462F1">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Change w:id="1915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2C173C8" w14:textId="77777777" w:rsidR="00A33372" w:rsidRPr="00D462F1" w:rsidRDefault="00A33372" w:rsidP="00DB434C">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Change w:id="1915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28377DA" w14:textId="77777777" w:rsidR="00A33372" w:rsidRPr="00D462F1" w:rsidRDefault="00A33372" w:rsidP="00DB434C">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9155"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3899C8E0" w14:textId="77777777" w:rsidR="00A33372" w:rsidRPr="00D462F1" w:rsidRDefault="00A33372" w:rsidP="00DB434C">
            <w:pPr>
              <w:pStyle w:val="TAC"/>
            </w:pPr>
            <w:r w:rsidRPr="00D462F1">
              <w:rPr>
                <w:rFonts w:cs="Arial"/>
                <w:szCs w:val="18"/>
                <w:lang w:eastAsia="ko-KR"/>
              </w:rPr>
              <w:t>N/A</w:t>
            </w:r>
          </w:p>
        </w:tc>
      </w:tr>
      <w:tr w:rsidR="00A33372" w:rsidRPr="00D462F1" w14:paraId="6916D7E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5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15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158"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1181A7EA"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915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6136598" w14:textId="77777777" w:rsidR="00A33372" w:rsidRPr="00D462F1" w:rsidRDefault="00A33372" w:rsidP="00DB434C">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Change w:id="191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12D4ACB" w14:textId="77777777" w:rsidR="00A33372" w:rsidRPr="00D462F1" w:rsidRDefault="00A33372" w:rsidP="00DB434C">
            <w:pPr>
              <w:pStyle w:val="TAC"/>
            </w:pPr>
            <w:r w:rsidRPr="00D462F1">
              <w:rPr>
                <w:rFonts w:cs="Arial"/>
                <w:color w:val="000000"/>
                <w:szCs w:val="18"/>
                <w:lang w:eastAsia="sv-SE"/>
              </w:rPr>
              <w:t>3393</w:t>
            </w:r>
          </w:p>
        </w:tc>
        <w:tc>
          <w:tcPr>
            <w:tcW w:w="742" w:type="dxa"/>
            <w:tcBorders>
              <w:top w:val="single" w:sz="4" w:space="0" w:color="auto"/>
              <w:left w:val="single" w:sz="4" w:space="0" w:color="auto"/>
              <w:bottom w:val="single" w:sz="4" w:space="0" w:color="auto"/>
              <w:right w:val="single" w:sz="4" w:space="0" w:color="auto"/>
            </w:tcBorders>
            <w:tcPrChange w:id="1916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19B07AA" w14:textId="77777777" w:rsidR="00A33372" w:rsidRPr="00D462F1" w:rsidRDefault="00A33372" w:rsidP="00DB434C">
            <w:pPr>
              <w:pStyle w:val="TAC"/>
              <w:rPr>
                <w:rFonts w:eastAsia="Malgun Gothic"/>
                <w:lang w:eastAsia="ko-KR"/>
              </w:rPr>
            </w:pPr>
            <w:r w:rsidRPr="00D462F1">
              <w:rPr>
                <w:rFonts w:cs="Arial"/>
                <w:szCs w:val="18"/>
                <w:lang w:eastAsia="sv-SE"/>
              </w:rPr>
              <w:t>10</w:t>
            </w:r>
          </w:p>
        </w:tc>
        <w:tc>
          <w:tcPr>
            <w:tcW w:w="1182" w:type="dxa"/>
            <w:tcBorders>
              <w:top w:val="single" w:sz="4" w:space="0" w:color="auto"/>
              <w:left w:val="single" w:sz="4" w:space="0" w:color="auto"/>
              <w:bottom w:val="single" w:sz="4" w:space="0" w:color="auto"/>
              <w:right w:val="single" w:sz="4" w:space="0" w:color="auto"/>
            </w:tcBorders>
            <w:tcPrChange w:id="191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81EE43" w14:textId="0092A460" w:rsidR="00A33372" w:rsidRPr="00D462F1" w:rsidRDefault="00A33372" w:rsidP="00DB434C">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Change w:id="191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A9E2A39" w14:textId="77777777" w:rsidR="00A33372" w:rsidRPr="00D462F1" w:rsidRDefault="00A33372" w:rsidP="00DB434C">
            <w:pPr>
              <w:pStyle w:val="TAC"/>
            </w:pPr>
            <w:r w:rsidRPr="00D462F1">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Change w:id="1916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0C6BB27" w14:textId="77777777" w:rsidR="00A33372" w:rsidRPr="00D462F1" w:rsidRDefault="00A33372" w:rsidP="00DB434C">
            <w:pPr>
              <w:pStyle w:val="TAC"/>
              <w:rPr>
                <w:rFonts w:eastAsia="Malgun Gothic"/>
                <w:lang w:eastAsia="ko-KR"/>
              </w:rPr>
            </w:pPr>
            <w:r w:rsidRPr="00D462F1">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Change w:id="1916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306971F" w14:textId="77777777" w:rsidR="00A33372" w:rsidRPr="00D462F1" w:rsidRDefault="00A33372" w:rsidP="00DB434C">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Change w:id="19166"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2EE02C79" w14:textId="7A06BE65" w:rsidR="00A33372" w:rsidRPr="00D462F1" w:rsidRDefault="00A33372" w:rsidP="00DB434C">
            <w:pPr>
              <w:pStyle w:val="TAC"/>
            </w:pPr>
            <w:r w:rsidRPr="00D462F1">
              <w:rPr>
                <w:rFonts w:cs="Arial"/>
                <w:szCs w:val="18"/>
                <w:lang w:eastAsia="ko-KR"/>
              </w:rPr>
              <w:t>IMD2</w:t>
            </w:r>
            <w:r w:rsidRPr="00D462F1">
              <w:rPr>
                <w:rFonts w:cs="Arial"/>
                <w:szCs w:val="18"/>
                <w:vertAlign w:val="superscript"/>
                <w:lang w:eastAsia="ko-KR"/>
              </w:rPr>
              <w:t>4,</w:t>
            </w:r>
            <w:del w:id="19167" w:author="Skyworks" w:date="2023-11-03T08:48:00Z">
              <w:r w:rsidRPr="00D462F1" w:rsidDel="00634BF7">
                <w:rPr>
                  <w:rFonts w:cs="Arial"/>
                  <w:szCs w:val="18"/>
                  <w:vertAlign w:val="superscript"/>
                  <w:lang w:eastAsia="ko-KR"/>
                </w:rPr>
                <w:delText>6</w:delText>
              </w:r>
            </w:del>
            <w:ins w:id="19168" w:author="Skyworks" w:date="2023-11-03T08:48:00Z">
              <w:r w:rsidR="00634BF7">
                <w:rPr>
                  <w:rFonts w:cs="Arial"/>
                  <w:szCs w:val="18"/>
                  <w:vertAlign w:val="superscript"/>
                  <w:lang w:eastAsia="ko-KR"/>
                </w:rPr>
                <w:t>5</w:t>
              </w:r>
            </w:ins>
          </w:p>
        </w:tc>
      </w:tr>
      <w:tr w:rsidR="00A33372" w:rsidRPr="00D462F1" w14:paraId="7E89AAD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6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170"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9171"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C64ACE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917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D48FAEC" w14:textId="77777777" w:rsidR="00A33372" w:rsidRPr="00D462F1" w:rsidRDefault="00A33372" w:rsidP="00DB434C">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Change w:id="191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3CEF8A3" w14:textId="77777777" w:rsidR="00A33372" w:rsidRPr="00D462F1" w:rsidRDefault="00A33372" w:rsidP="00DB434C">
            <w:pPr>
              <w:pStyle w:val="TAC"/>
            </w:pPr>
            <w:r w:rsidRPr="00D462F1">
              <w:rPr>
                <w:rFonts w:cs="Arial"/>
                <w:color w:val="000000"/>
                <w:szCs w:val="18"/>
                <w:lang w:eastAsia="sv-SE"/>
              </w:rPr>
              <w:t>713</w:t>
            </w:r>
          </w:p>
        </w:tc>
        <w:tc>
          <w:tcPr>
            <w:tcW w:w="742" w:type="dxa"/>
            <w:tcBorders>
              <w:top w:val="single" w:sz="4" w:space="0" w:color="auto"/>
              <w:left w:val="single" w:sz="4" w:space="0" w:color="auto"/>
              <w:bottom w:val="single" w:sz="4" w:space="0" w:color="auto"/>
              <w:right w:val="single" w:sz="4" w:space="0" w:color="auto"/>
            </w:tcBorders>
            <w:tcPrChange w:id="1917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6257B4E" w14:textId="77777777" w:rsidR="00A33372" w:rsidRPr="00D462F1" w:rsidRDefault="00A33372" w:rsidP="00DB434C">
            <w:pPr>
              <w:pStyle w:val="TAC"/>
              <w:rPr>
                <w:rFonts w:eastAsia="Malgun Gothic"/>
                <w:lang w:eastAsia="ko-KR"/>
              </w:rPr>
            </w:pPr>
            <w:r w:rsidRPr="00D462F1">
              <w:rPr>
                <w:rFonts w:cs="Arial"/>
                <w:szCs w:val="18"/>
                <w:lang w:eastAsia="sv-SE"/>
              </w:rPr>
              <w:t>5</w:t>
            </w:r>
          </w:p>
        </w:tc>
        <w:tc>
          <w:tcPr>
            <w:tcW w:w="1182" w:type="dxa"/>
            <w:tcBorders>
              <w:top w:val="single" w:sz="4" w:space="0" w:color="auto"/>
              <w:left w:val="single" w:sz="4" w:space="0" w:color="auto"/>
              <w:bottom w:val="single" w:sz="4" w:space="0" w:color="auto"/>
              <w:right w:val="single" w:sz="4" w:space="0" w:color="auto"/>
            </w:tcBorders>
            <w:tcPrChange w:id="191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6F81D01" w14:textId="77777777" w:rsidR="00A33372" w:rsidRPr="00D462F1" w:rsidRDefault="00A33372" w:rsidP="00DB434C">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Change w:id="1917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77D75A5" w14:textId="77777777" w:rsidR="00A33372" w:rsidRPr="00D462F1" w:rsidRDefault="00A33372" w:rsidP="00DB434C">
            <w:pPr>
              <w:pStyle w:val="TAC"/>
            </w:pPr>
            <w:r w:rsidRPr="00D462F1">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Change w:id="1917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3172351" w14:textId="77777777" w:rsidR="00A33372" w:rsidRPr="00D462F1" w:rsidRDefault="00A33372" w:rsidP="00DB434C">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Change w:id="1917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9B2B53D" w14:textId="77777777" w:rsidR="00A33372" w:rsidRPr="00D462F1" w:rsidRDefault="00A33372" w:rsidP="00DB434C">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Change w:id="19179" w:author="Skyworks" w:date="2023-11-01T23:20:00Z">
              <w:tcPr>
                <w:tcW w:w="1057" w:type="dxa"/>
                <w:tcBorders>
                  <w:top w:val="single" w:sz="4" w:space="0" w:color="auto"/>
                  <w:left w:val="single" w:sz="4" w:space="0" w:color="auto"/>
                  <w:bottom w:val="single" w:sz="4" w:space="0" w:color="auto"/>
                  <w:right w:val="single" w:sz="4" w:space="0" w:color="auto"/>
                </w:tcBorders>
                <w:vAlign w:val="center"/>
              </w:tcPr>
            </w:tcPrChange>
          </w:tcPr>
          <w:p w14:paraId="17DFC4B2" w14:textId="77777777" w:rsidR="00A33372" w:rsidRPr="00D462F1" w:rsidRDefault="00A33372" w:rsidP="00DB434C">
            <w:pPr>
              <w:pStyle w:val="TAC"/>
            </w:pPr>
            <w:r w:rsidRPr="00D462F1">
              <w:rPr>
                <w:rFonts w:cs="Arial"/>
                <w:szCs w:val="18"/>
                <w:lang w:eastAsia="ko-KR"/>
              </w:rPr>
              <w:t>N/A</w:t>
            </w:r>
          </w:p>
        </w:tc>
      </w:tr>
      <w:tr w:rsidR="00A33372" w:rsidRPr="00D462F1" w14:paraId="0FA2B4A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8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181"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9182"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026BF391" w14:textId="77777777" w:rsidR="00A33372" w:rsidRPr="00D462F1" w:rsidRDefault="00A33372" w:rsidP="00DB434C">
            <w:pPr>
              <w:pStyle w:val="TAC"/>
            </w:pPr>
            <w:r>
              <w:rPr>
                <w:rFonts w:eastAsia="SimSun"/>
                <w:lang w:eastAsia="zh-CN"/>
              </w:rPr>
              <w:t>CA_n46-n78-n102</w:t>
            </w:r>
          </w:p>
        </w:tc>
        <w:tc>
          <w:tcPr>
            <w:tcW w:w="1146" w:type="dxa"/>
            <w:tcBorders>
              <w:top w:val="single" w:sz="4" w:space="0" w:color="auto"/>
              <w:left w:val="single" w:sz="4" w:space="0" w:color="auto"/>
              <w:bottom w:val="single" w:sz="4" w:space="0" w:color="auto"/>
              <w:right w:val="single" w:sz="4" w:space="0" w:color="auto"/>
            </w:tcBorders>
            <w:tcPrChange w:id="1918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26BC617" w14:textId="77777777" w:rsidR="00A33372" w:rsidRPr="00D462F1" w:rsidRDefault="00A33372" w:rsidP="00DB434C">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tcPrChange w:id="19184"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7B9B0D9C" w14:textId="77777777" w:rsidR="00A33372" w:rsidRPr="00D462F1" w:rsidRDefault="00A33372" w:rsidP="00DB434C">
            <w:pPr>
              <w:pStyle w:val="TAC"/>
              <w:rPr>
                <w:lang w:val="en-US" w:eastAsia="zh-CN"/>
              </w:rPr>
            </w:pPr>
            <w:r>
              <w:rPr>
                <w:rFonts w:cs="Arial"/>
                <w:color w:val="000000"/>
                <w:szCs w:val="18"/>
              </w:rPr>
              <w:t>5315</w:t>
            </w:r>
          </w:p>
        </w:tc>
        <w:tc>
          <w:tcPr>
            <w:tcW w:w="742" w:type="dxa"/>
            <w:tcBorders>
              <w:top w:val="single" w:sz="4" w:space="0" w:color="auto"/>
              <w:left w:val="single" w:sz="4" w:space="0" w:color="auto"/>
              <w:bottom w:val="single" w:sz="4" w:space="0" w:color="auto"/>
              <w:right w:val="single" w:sz="4" w:space="0" w:color="auto"/>
            </w:tcBorders>
            <w:tcPrChange w:id="1918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66625C9" w14:textId="77777777" w:rsidR="00A33372" w:rsidRPr="00D462F1" w:rsidRDefault="00A33372" w:rsidP="00DB434C">
            <w:pPr>
              <w:pStyle w:val="TAC"/>
            </w:pPr>
            <w:r>
              <w:rPr>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91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7C455A1" w14:textId="77777777" w:rsidR="00A33372" w:rsidRPr="00D462F1" w:rsidRDefault="00A33372" w:rsidP="00DB434C">
            <w:pPr>
              <w:pStyle w:val="TAC"/>
            </w:pPr>
            <w:r>
              <w:rPr>
                <w:lang w:val="en-US" w:eastAsia="ko-KR"/>
              </w:rPr>
              <w:t>52</w:t>
            </w:r>
          </w:p>
        </w:tc>
        <w:tc>
          <w:tcPr>
            <w:tcW w:w="960" w:type="dxa"/>
            <w:tcBorders>
              <w:top w:val="single" w:sz="4" w:space="0" w:color="auto"/>
              <w:left w:val="single" w:sz="4" w:space="0" w:color="auto"/>
              <w:bottom w:val="single" w:sz="4" w:space="0" w:color="auto"/>
              <w:right w:val="single" w:sz="4" w:space="0" w:color="auto"/>
            </w:tcBorders>
            <w:vAlign w:val="center"/>
            <w:tcPrChange w:id="1918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215D183" w14:textId="77777777" w:rsidR="00A33372" w:rsidRPr="00D462F1" w:rsidRDefault="00A33372" w:rsidP="00DB434C">
            <w:pPr>
              <w:pStyle w:val="TAC"/>
              <w:rPr>
                <w:lang w:val="en-US" w:eastAsia="zh-CN"/>
              </w:rPr>
            </w:pPr>
            <w:r>
              <w:rPr>
                <w:rFonts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Change w:id="1918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A136820" w14:textId="77777777" w:rsidR="00A33372" w:rsidRPr="00D462F1" w:rsidRDefault="00A33372" w:rsidP="00DB434C">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Change w:id="1918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58E9626" w14:textId="77777777" w:rsidR="00A33372" w:rsidRPr="00D462F1" w:rsidRDefault="00A33372" w:rsidP="00DB434C">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Change w:id="1919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A2319D4" w14:textId="77777777" w:rsidR="00A33372" w:rsidRPr="00D462F1" w:rsidRDefault="00A33372" w:rsidP="00DB434C">
            <w:pPr>
              <w:pStyle w:val="TAC"/>
              <w:rPr>
                <w:lang w:val="en-US" w:eastAsia="ja-JP"/>
              </w:rPr>
            </w:pPr>
            <w:r>
              <w:t>N/A</w:t>
            </w:r>
          </w:p>
        </w:tc>
      </w:tr>
      <w:tr w:rsidR="00A33372" w:rsidRPr="00D462F1" w14:paraId="386983E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9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19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19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FFA48C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19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FC7FF9E" w14:textId="77777777" w:rsidR="00A33372" w:rsidRPr="00D462F1" w:rsidRDefault="00A33372" w:rsidP="00DB434C">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Change w:id="19195"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6A6491B" w14:textId="77777777" w:rsidR="00A33372" w:rsidRPr="00D462F1" w:rsidRDefault="00A33372" w:rsidP="00DB434C">
            <w:pPr>
              <w:pStyle w:val="TAC"/>
              <w:rPr>
                <w:lang w:val="en-US" w:eastAsia="zh-CN"/>
              </w:rPr>
            </w:pPr>
            <w:r>
              <w:rPr>
                <w:rFonts w:cs="Arial"/>
                <w:color w:val="000000"/>
                <w:szCs w:val="18"/>
              </w:rPr>
              <w:t>3770</w:t>
            </w:r>
          </w:p>
        </w:tc>
        <w:tc>
          <w:tcPr>
            <w:tcW w:w="742" w:type="dxa"/>
            <w:tcBorders>
              <w:top w:val="single" w:sz="4" w:space="0" w:color="auto"/>
              <w:left w:val="single" w:sz="4" w:space="0" w:color="auto"/>
              <w:bottom w:val="single" w:sz="4" w:space="0" w:color="auto"/>
              <w:right w:val="single" w:sz="4" w:space="0" w:color="auto"/>
            </w:tcBorders>
            <w:tcPrChange w:id="1919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44F82A1" w14:textId="77777777" w:rsidR="00A33372" w:rsidRPr="00D462F1" w:rsidRDefault="00A33372" w:rsidP="00DB434C">
            <w:pPr>
              <w:pStyle w:val="TAC"/>
            </w:pPr>
            <w:r>
              <w:t>10</w:t>
            </w:r>
          </w:p>
        </w:tc>
        <w:tc>
          <w:tcPr>
            <w:tcW w:w="1182" w:type="dxa"/>
            <w:tcBorders>
              <w:top w:val="single" w:sz="4" w:space="0" w:color="auto"/>
              <w:left w:val="single" w:sz="4" w:space="0" w:color="auto"/>
              <w:bottom w:val="single" w:sz="4" w:space="0" w:color="auto"/>
              <w:right w:val="single" w:sz="4" w:space="0" w:color="auto"/>
            </w:tcBorders>
            <w:tcPrChange w:id="191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9530A98" w14:textId="77777777" w:rsidR="00A33372" w:rsidRPr="00D462F1" w:rsidRDefault="00A33372" w:rsidP="00DB434C">
            <w:pPr>
              <w:pStyle w:val="TAC"/>
            </w:pPr>
            <w:r>
              <w:t>52</w:t>
            </w:r>
          </w:p>
        </w:tc>
        <w:tc>
          <w:tcPr>
            <w:tcW w:w="960" w:type="dxa"/>
            <w:tcBorders>
              <w:top w:val="single" w:sz="4" w:space="0" w:color="auto"/>
              <w:left w:val="single" w:sz="4" w:space="0" w:color="auto"/>
              <w:bottom w:val="single" w:sz="4" w:space="0" w:color="auto"/>
              <w:right w:val="single" w:sz="4" w:space="0" w:color="auto"/>
            </w:tcBorders>
            <w:vAlign w:val="center"/>
            <w:tcPrChange w:id="1919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1CA343A" w14:textId="77777777" w:rsidR="00A33372" w:rsidRPr="00D462F1" w:rsidRDefault="00A33372" w:rsidP="00DB434C">
            <w:pPr>
              <w:pStyle w:val="TAC"/>
              <w:rPr>
                <w:lang w:val="en-US" w:eastAsia="zh-CN"/>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Change w:id="1919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54241BB" w14:textId="77777777" w:rsidR="00A33372" w:rsidRPr="00D462F1" w:rsidRDefault="00A33372" w:rsidP="00DB434C">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Change w:id="1920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9E0604D" w14:textId="77777777" w:rsidR="00A33372" w:rsidRPr="00D462F1" w:rsidRDefault="00A33372" w:rsidP="00DB434C">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Change w:id="1920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FDB3ABF" w14:textId="77777777" w:rsidR="00A33372" w:rsidRPr="00D462F1" w:rsidRDefault="00A33372" w:rsidP="00DB434C">
            <w:pPr>
              <w:pStyle w:val="TAC"/>
              <w:rPr>
                <w:lang w:val="en-US" w:eastAsia="ja-JP"/>
              </w:rPr>
            </w:pPr>
            <w:r>
              <w:t>N/A</w:t>
            </w:r>
          </w:p>
        </w:tc>
      </w:tr>
      <w:tr w:rsidR="00A33372" w:rsidRPr="00D462F1" w14:paraId="4DDD610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0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20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20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2F54E6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20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7CE2620" w14:textId="77777777" w:rsidR="00A33372" w:rsidRPr="00D462F1" w:rsidRDefault="00A33372" w:rsidP="00DB434C">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tcPrChange w:id="19206"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1A998FDD" w14:textId="77777777"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920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030DCE4" w14:textId="77777777" w:rsidR="00A33372" w:rsidRPr="00D462F1" w:rsidRDefault="00A33372" w:rsidP="00DB434C">
            <w:pPr>
              <w:pStyle w:val="TAC"/>
            </w:pPr>
            <w:r>
              <w:t>40</w:t>
            </w:r>
          </w:p>
        </w:tc>
        <w:tc>
          <w:tcPr>
            <w:tcW w:w="1182" w:type="dxa"/>
            <w:tcBorders>
              <w:top w:val="single" w:sz="4" w:space="0" w:color="auto"/>
              <w:left w:val="single" w:sz="4" w:space="0" w:color="auto"/>
              <w:bottom w:val="single" w:sz="4" w:space="0" w:color="auto"/>
              <w:right w:val="single" w:sz="4" w:space="0" w:color="auto"/>
            </w:tcBorders>
            <w:tcPrChange w:id="192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D96D4DF" w14:textId="77777777"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920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E7131C5" w14:textId="77777777" w:rsidR="00A33372" w:rsidRPr="00D462F1" w:rsidRDefault="00A33372" w:rsidP="00DB434C">
            <w:pPr>
              <w:pStyle w:val="TAC"/>
              <w:rPr>
                <w:lang w:val="en-US" w:eastAsia="zh-CN"/>
              </w:rPr>
            </w:pPr>
            <w:r>
              <w:rPr>
                <w:rFonts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Change w:id="1921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78F4CB3" w14:textId="77777777" w:rsidR="00A33372" w:rsidRPr="00D462F1" w:rsidRDefault="00A33372" w:rsidP="00DB434C">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Change w:id="1921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F7E4BB8" w14:textId="77777777" w:rsidR="00A33372" w:rsidRPr="00D462F1" w:rsidRDefault="00A33372" w:rsidP="00DB434C">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Change w:id="1921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B2B7967" w14:textId="77777777" w:rsidR="00A33372" w:rsidRPr="00D462F1" w:rsidRDefault="00A33372" w:rsidP="00DB434C">
            <w:pPr>
              <w:pStyle w:val="TAC"/>
              <w:rPr>
                <w:lang w:val="en-US" w:eastAsia="ja-JP"/>
              </w:rPr>
            </w:pPr>
            <w:r>
              <w:t>IMD4</w:t>
            </w:r>
          </w:p>
        </w:tc>
      </w:tr>
      <w:tr w:rsidR="00A33372" w:rsidRPr="00D462F1" w14:paraId="1FAC596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1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21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21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0DFFFB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21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C61F5D5" w14:textId="77777777" w:rsidR="00A33372" w:rsidRPr="00D462F1" w:rsidRDefault="00A33372" w:rsidP="00DB434C">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tcPrChange w:id="19217"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0520CADE" w14:textId="77777777" w:rsidR="00A33372" w:rsidRPr="00D462F1" w:rsidRDefault="00A33372" w:rsidP="00DB434C">
            <w:pPr>
              <w:pStyle w:val="TAC"/>
              <w:rPr>
                <w:lang w:val="en-US" w:eastAsia="zh-CN"/>
              </w:rPr>
            </w:pPr>
            <w:r>
              <w:rPr>
                <w:rFonts w:cs="Arial"/>
                <w:color w:val="000000"/>
                <w:szCs w:val="18"/>
              </w:rPr>
              <w:t>N/A</w:t>
            </w:r>
          </w:p>
        </w:tc>
        <w:tc>
          <w:tcPr>
            <w:tcW w:w="742" w:type="dxa"/>
            <w:tcBorders>
              <w:top w:val="single" w:sz="4" w:space="0" w:color="auto"/>
              <w:left w:val="single" w:sz="4" w:space="0" w:color="auto"/>
              <w:bottom w:val="single" w:sz="4" w:space="0" w:color="auto"/>
              <w:right w:val="single" w:sz="4" w:space="0" w:color="auto"/>
            </w:tcBorders>
            <w:tcPrChange w:id="1921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6135C12" w14:textId="77777777" w:rsidR="00A33372" w:rsidRPr="00D462F1" w:rsidRDefault="00A33372" w:rsidP="00DB434C">
            <w:pPr>
              <w:pStyle w:val="TAC"/>
            </w:pPr>
            <w:r>
              <w:rPr>
                <w:lang w:val="en-US" w:eastAsia="ko-KR"/>
              </w:rPr>
              <w:t>10</w:t>
            </w:r>
          </w:p>
        </w:tc>
        <w:tc>
          <w:tcPr>
            <w:tcW w:w="1182" w:type="dxa"/>
            <w:tcBorders>
              <w:top w:val="single" w:sz="4" w:space="0" w:color="auto"/>
              <w:left w:val="single" w:sz="4" w:space="0" w:color="auto"/>
              <w:bottom w:val="single" w:sz="4" w:space="0" w:color="auto"/>
              <w:right w:val="single" w:sz="4" w:space="0" w:color="auto"/>
            </w:tcBorders>
            <w:tcPrChange w:id="192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FC00BEF" w14:textId="77777777" w:rsidR="00A33372" w:rsidRPr="00D462F1" w:rsidRDefault="00A33372" w:rsidP="00DB434C">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Change w:id="19220"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596B128" w14:textId="77777777" w:rsidR="00A33372" w:rsidRPr="00D462F1" w:rsidRDefault="00A33372" w:rsidP="00DB434C">
            <w:pPr>
              <w:pStyle w:val="TAC"/>
              <w:rPr>
                <w:lang w:val="en-US" w:eastAsia="zh-CN"/>
              </w:rPr>
            </w:pPr>
            <w:r>
              <w:rPr>
                <w:rFonts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Change w:id="1922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117237F" w14:textId="77777777" w:rsidR="00A33372" w:rsidRPr="00D462F1" w:rsidRDefault="00A33372" w:rsidP="00DB434C">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Change w:id="1922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FB9A26B" w14:textId="77777777" w:rsidR="00A33372" w:rsidRPr="00D462F1" w:rsidRDefault="00A33372" w:rsidP="00DB434C">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Change w:id="1922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F98B032" w14:textId="77777777" w:rsidR="00A33372" w:rsidRPr="00D462F1" w:rsidRDefault="00A33372" w:rsidP="00DB434C">
            <w:pPr>
              <w:pStyle w:val="TAC"/>
              <w:rPr>
                <w:lang w:val="en-US" w:eastAsia="ja-JP"/>
              </w:rPr>
            </w:pPr>
            <w:r>
              <w:t>IMD4</w:t>
            </w:r>
          </w:p>
        </w:tc>
      </w:tr>
      <w:tr w:rsidR="00A33372" w:rsidRPr="00D462F1" w14:paraId="04A23C2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2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22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22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1EE021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22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2D3A92B" w14:textId="77777777" w:rsidR="00A33372" w:rsidRPr="00D462F1" w:rsidRDefault="00A33372" w:rsidP="00DB434C">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Change w:id="19228"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5D0D848D" w14:textId="77777777" w:rsidR="00A33372" w:rsidRPr="00D462F1" w:rsidRDefault="00A33372" w:rsidP="00DB434C">
            <w:pPr>
              <w:pStyle w:val="TAC"/>
              <w:rPr>
                <w:lang w:val="en-US" w:eastAsia="zh-CN"/>
              </w:rPr>
            </w:pPr>
            <w:r>
              <w:rPr>
                <w:rFonts w:cs="Arial"/>
                <w:color w:val="000000"/>
                <w:szCs w:val="18"/>
              </w:rPr>
              <w:t>3550</w:t>
            </w:r>
          </w:p>
        </w:tc>
        <w:tc>
          <w:tcPr>
            <w:tcW w:w="742" w:type="dxa"/>
            <w:tcBorders>
              <w:top w:val="single" w:sz="4" w:space="0" w:color="auto"/>
              <w:left w:val="single" w:sz="4" w:space="0" w:color="auto"/>
              <w:bottom w:val="single" w:sz="4" w:space="0" w:color="auto"/>
              <w:right w:val="single" w:sz="4" w:space="0" w:color="auto"/>
            </w:tcBorders>
            <w:tcPrChange w:id="1922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AA2FC52" w14:textId="77777777" w:rsidR="00A33372" w:rsidRPr="00D462F1" w:rsidRDefault="00A33372" w:rsidP="00DB434C">
            <w:pPr>
              <w:pStyle w:val="TAC"/>
            </w:pPr>
            <w:r>
              <w:t>10</w:t>
            </w:r>
          </w:p>
        </w:tc>
        <w:tc>
          <w:tcPr>
            <w:tcW w:w="1182" w:type="dxa"/>
            <w:tcBorders>
              <w:top w:val="single" w:sz="4" w:space="0" w:color="auto"/>
              <w:left w:val="single" w:sz="4" w:space="0" w:color="auto"/>
              <w:bottom w:val="single" w:sz="4" w:space="0" w:color="auto"/>
              <w:right w:val="single" w:sz="4" w:space="0" w:color="auto"/>
            </w:tcBorders>
            <w:tcPrChange w:id="192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B6D399" w14:textId="77777777" w:rsidR="00A33372" w:rsidRPr="00D462F1" w:rsidRDefault="00A33372" w:rsidP="00DB434C">
            <w:pPr>
              <w:pStyle w:val="TAC"/>
            </w:pPr>
            <w:r>
              <w:t>52</w:t>
            </w:r>
          </w:p>
        </w:tc>
        <w:tc>
          <w:tcPr>
            <w:tcW w:w="960" w:type="dxa"/>
            <w:tcBorders>
              <w:top w:val="single" w:sz="4" w:space="0" w:color="auto"/>
              <w:left w:val="single" w:sz="4" w:space="0" w:color="auto"/>
              <w:bottom w:val="single" w:sz="4" w:space="0" w:color="auto"/>
              <w:right w:val="single" w:sz="4" w:space="0" w:color="auto"/>
            </w:tcBorders>
            <w:vAlign w:val="center"/>
            <w:tcPrChange w:id="19231"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45E04715" w14:textId="77777777" w:rsidR="00A33372" w:rsidRPr="00D462F1" w:rsidRDefault="00A33372" w:rsidP="00DB434C">
            <w:pPr>
              <w:pStyle w:val="TAC"/>
              <w:rPr>
                <w:lang w:val="en-US" w:eastAsia="zh-CN"/>
              </w:rPr>
            </w:pPr>
            <w:r>
              <w:rPr>
                <w:rFonts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Change w:id="1923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813DACD" w14:textId="77777777" w:rsidR="00A33372" w:rsidRPr="00D462F1" w:rsidRDefault="00A33372" w:rsidP="00DB434C">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Change w:id="1923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CBDD313" w14:textId="77777777" w:rsidR="00A33372" w:rsidRPr="00D462F1" w:rsidRDefault="00A33372" w:rsidP="00DB434C">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Change w:id="1923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9574942" w14:textId="77777777" w:rsidR="00A33372" w:rsidRPr="00D462F1" w:rsidRDefault="00A33372" w:rsidP="00DB434C">
            <w:pPr>
              <w:pStyle w:val="TAC"/>
              <w:rPr>
                <w:lang w:val="en-US" w:eastAsia="ja-JP"/>
              </w:rPr>
            </w:pPr>
            <w:r>
              <w:t>N/A</w:t>
            </w:r>
          </w:p>
        </w:tc>
      </w:tr>
      <w:tr w:rsidR="00A33372" w:rsidRPr="00D462F1" w14:paraId="29218DE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3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23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9237"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EEA491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23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D037FB3" w14:textId="77777777" w:rsidR="00A33372" w:rsidRPr="00D462F1" w:rsidRDefault="00A33372" w:rsidP="00DB434C">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tcPrChange w:id="19239"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A46EFA2" w14:textId="77777777" w:rsidR="00A33372" w:rsidRPr="00D462F1" w:rsidRDefault="00A33372" w:rsidP="00DB434C">
            <w:pPr>
              <w:pStyle w:val="TAC"/>
              <w:rPr>
                <w:lang w:val="en-US" w:eastAsia="zh-CN"/>
              </w:rPr>
            </w:pPr>
            <w:r>
              <w:rPr>
                <w:rFonts w:cs="Arial"/>
                <w:color w:val="000000"/>
                <w:szCs w:val="18"/>
              </w:rPr>
              <w:t>6315</w:t>
            </w:r>
          </w:p>
        </w:tc>
        <w:tc>
          <w:tcPr>
            <w:tcW w:w="742" w:type="dxa"/>
            <w:tcBorders>
              <w:top w:val="single" w:sz="4" w:space="0" w:color="auto"/>
              <w:left w:val="single" w:sz="4" w:space="0" w:color="auto"/>
              <w:bottom w:val="single" w:sz="4" w:space="0" w:color="auto"/>
              <w:right w:val="single" w:sz="4" w:space="0" w:color="auto"/>
            </w:tcBorders>
            <w:tcPrChange w:id="1924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E64127D" w14:textId="77777777" w:rsidR="00A33372" w:rsidRPr="00D462F1" w:rsidRDefault="00A33372" w:rsidP="00DB434C">
            <w:pPr>
              <w:pStyle w:val="TAC"/>
            </w:pPr>
            <w:r>
              <w:t>40</w:t>
            </w:r>
          </w:p>
        </w:tc>
        <w:tc>
          <w:tcPr>
            <w:tcW w:w="1182" w:type="dxa"/>
            <w:tcBorders>
              <w:top w:val="single" w:sz="4" w:space="0" w:color="auto"/>
              <w:left w:val="single" w:sz="4" w:space="0" w:color="auto"/>
              <w:bottom w:val="single" w:sz="4" w:space="0" w:color="auto"/>
              <w:right w:val="single" w:sz="4" w:space="0" w:color="auto"/>
            </w:tcBorders>
            <w:tcPrChange w:id="192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02609D2" w14:textId="77777777" w:rsidR="00A33372" w:rsidRPr="00D462F1" w:rsidRDefault="00A33372" w:rsidP="00DB434C">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tcPrChange w:id="19242" w:author="Skyworks" w:date="2023-11-01T23:20:00Z">
              <w:tcPr>
                <w:tcW w:w="960" w:type="dxa"/>
                <w:tcBorders>
                  <w:top w:val="single" w:sz="4" w:space="0" w:color="auto"/>
                  <w:left w:val="single" w:sz="4" w:space="0" w:color="auto"/>
                  <w:bottom w:val="single" w:sz="4" w:space="0" w:color="auto"/>
                  <w:right w:val="single" w:sz="4" w:space="0" w:color="auto"/>
                </w:tcBorders>
                <w:vAlign w:val="center"/>
              </w:tcPr>
            </w:tcPrChange>
          </w:tcPr>
          <w:p w14:paraId="6E5390E8" w14:textId="77777777" w:rsidR="00A33372" w:rsidRPr="00D462F1" w:rsidRDefault="00A33372" w:rsidP="00DB434C">
            <w:pPr>
              <w:pStyle w:val="TAC"/>
              <w:rPr>
                <w:lang w:val="en-US" w:eastAsia="zh-CN"/>
              </w:rPr>
            </w:pPr>
            <w:r>
              <w:rPr>
                <w:rFonts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Change w:id="1924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6EB0966" w14:textId="77777777" w:rsidR="00A33372" w:rsidRPr="00D462F1" w:rsidRDefault="00A33372" w:rsidP="00DB434C">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Change w:id="1924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1D43DEF" w14:textId="77777777" w:rsidR="00A33372" w:rsidRPr="00D462F1" w:rsidRDefault="00A33372" w:rsidP="00DB434C">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Change w:id="1924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658D649" w14:textId="77777777" w:rsidR="00A33372" w:rsidRPr="00D462F1" w:rsidRDefault="00A33372" w:rsidP="00DB434C">
            <w:pPr>
              <w:pStyle w:val="TAC"/>
              <w:rPr>
                <w:lang w:val="en-US" w:eastAsia="ja-JP"/>
              </w:rPr>
            </w:pPr>
            <w:r>
              <w:t>N/A</w:t>
            </w:r>
          </w:p>
        </w:tc>
      </w:tr>
      <w:tr w:rsidR="00A33372" w:rsidRPr="00D462F1" w14:paraId="6E52614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4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247"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9248"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074DB987" w14:textId="77777777" w:rsidR="00A33372" w:rsidRPr="00D462F1" w:rsidRDefault="00A33372" w:rsidP="00DB434C">
            <w:pPr>
              <w:pStyle w:val="TAC"/>
            </w:pPr>
            <w:r w:rsidRPr="00D462F1">
              <w:t>CA_n48-n66-n70</w:t>
            </w:r>
          </w:p>
        </w:tc>
        <w:tc>
          <w:tcPr>
            <w:tcW w:w="1146" w:type="dxa"/>
            <w:tcBorders>
              <w:top w:val="single" w:sz="4" w:space="0" w:color="auto"/>
              <w:left w:val="single" w:sz="4" w:space="0" w:color="auto"/>
              <w:bottom w:val="single" w:sz="4" w:space="0" w:color="auto"/>
              <w:right w:val="single" w:sz="4" w:space="0" w:color="auto"/>
            </w:tcBorders>
            <w:tcPrChange w:id="1924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BD32504" w14:textId="77777777" w:rsidR="00A33372" w:rsidRPr="00D462F1" w:rsidRDefault="00A33372" w:rsidP="00DB434C">
            <w:pPr>
              <w:pStyle w:val="TAC"/>
              <w:rPr>
                <w:lang w:val="en-US" w:eastAsia="zh-CN"/>
              </w:rPr>
            </w:pPr>
            <w:r w:rsidRPr="00D462F1">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Change w:id="192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E3FF466" w14:textId="77777777" w:rsidR="00A33372" w:rsidRPr="00D462F1" w:rsidRDefault="00A33372" w:rsidP="00DB434C">
            <w:pPr>
              <w:pStyle w:val="TAC"/>
            </w:pPr>
            <w:r w:rsidRPr="00D462F1">
              <w:rPr>
                <w:lang w:val="en-US" w:eastAsia="zh-CN"/>
              </w:rPr>
              <w:t>3625</w:t>
            </w:r>
          </w:p>
        </w:tc>
        <w:tc>
          <w:tcPr>
            <w:tcW w:w="742" w:type="dxa"/>
            <w:tcBorders>
              <w:top w:val="single" w:sz="4" w:space="0" w:color="auto"/>
              <w:left w:val="single" w:sz="4" w:space="0" w:color="auto"/>
              <w:bottom w:val="single" w:sz="4" w:space="0" w:color="auto"/>
              <w:right w:val="single" w:sz="4" w:space="0" w:color="auto"/>
            </w:tcBorders>
            <w:tcPrChange w:id="1925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68FE71C" w14:textId="77777777" w:rsidR="00A33372" w:rsidRPr="00D462F1" w:rsidRDefault="00A33372" w:rsidP="00DB434C">
            <w:pPr>
              <w:pStyle w:val="TAC"/>
              <w:rPr>
                <w:lang w:val="en-US" w:eastAsia="zh-CN"/>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92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A21955" w14:textId="77777777" w:rsidR="00A33372" w:rsidRPr="00D462F1" w:rsidRDefault="00A33372" w:rsidP="00DB434C">
            <w:pPr>
              <w:pStyle w:val="TAC"/>
              <w:rPr>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Change w:id="1925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B2849B" w14:textId="77777777" w:rsidR="00A33372" w:rsidRPr="00D462F1" w:rsidRDefault="00A33372" w:rsidP="00DB434C">
            <w:pPr>
              <w:pStyle w:val="TAC"/>
              <w:rPr>
                <w:lang w:val="en-US" w:eastAsia="zh-CN"/>
              </w:rPr>
            </w:pPr>
            <w:r w:rsidRPr="00D462F1">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Change w:id="1925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D960707" w14:textId="77777777" w:rsidR="00A33372" w:rsidRPr="00D462F1" w:rsidRDefault="00A33372" w:rsidP="00DB434C">
            <w:pPr>
              <w:pStyle w:val="TAC"/>
              <w:rPr>
                <w:lang w:val="en-US" w:eastAsia="zh-CN"/>
              </w:rPr>
            </w:pPr>
            <w:r w:rsidRPr="00D462F1">
              <w:rPr>
                <w:lang w:val="en-US"/>
              </w:rPr>
              <w:t>N/À</w:t>
            </w:r>
          </w:p>
        </w:tc>
        <w:tc>
          <w:tcPr>
            <w:tcW w:w="828" w:type="dxa"/>
            <w:tcBorders>
              <w:top w:val="single" w:sz="4" w:space="0" w:color="auto"/>
              <w:left w:val="single" w:sz="4" w:space="0" w:color="auto"/>
              <w:bottom w:val="single" w:sz="4" w:space="0" w:color="auto"/>
              <w:right w:val="single" w:sz="4" w:space="0" w:color="auto"/>
            </w:tcBorders>
            <w:tcPrChange w:id="1925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F984D6B" w14:textId="77777777" w:rsidR="00A33372" w:rsidRPr="00D462F1" w:rsidRDefault="00A33372" w:rsidP="00DB434C">
            <w:pPr>
              <w:pStyle w:val="TAC"/>
              <w:rPr>
                <w:lang w:val="en-US" w:eastAsia="zh-CN"/>
              </w:rPr>
            </w:pPr>
            <w:r w:rsidRPr="00D462F1">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Change w:id="1925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0DECC5A" w14:textId="77777777" w:rsidR="00A33372" w:rsidRPr="00D462F1" w:rsidRDefault="00A33372" w:rsidP="00DB434C">
            <w:pPr>
              <w:pStyle w:val="TAC"/>
              <w:rPr>
                <w:lang w:val="en-US" w:eastAsia="zh-CN"/>
              </w:rPr>
            </w:pPr>
            <w:r w:rsidRPr="00D462F1">
              <w:rPr>
                <w:lang w:val="en-US" w:eastAsia="ja-JP"/>
              </w:rPr>
              <w:t>N/A</w:t>
            </w:r>
          </w:p>
        </w:tc>
      </w:tr>
      <w:tr w:rsidR="00A33372" w:rsidRPr="00D462F1" w14:paraId="1762589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5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25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259" w:author="Skyworks" w:date="2023-11-01T23:20:00Z">
              <w:tcPr>
                <w:tcW w:w="2007" w:type="dxa"/>
                <w:tcBorders>
                  <w:top w:val="nil"/>
                  <w:left w:val="single" w:sz="4" w:space="0" w:color="auto"/>
                  <w:bottom w:val="nil"/>
                  <w:right w:val="single" w:sz="4" w:space="0" w:color="auto"/>
                </w:tcBorders>
                <w:shd w:val="clear" w:color="auto" w:fill="auto"/>
              </w:tcPr>
            </w:tcPrChange>
          </w:tcPr>
          <w:p w14:paraId="696BA12F"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26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1137C96" w14:textId="77777777" w:rsidR="00A33372" w:rsidRPr="00D462F1" w:rsidRDefault="00A33372" w:rsidP="00DB434C">
            <w:pPr>
              <w:pStyle w:val="TAC"/>
              <w:rPr>
                <w:lang w:val="en-US" w:eastAsia="zh-CN"/>
              </w:rPr>
            </w:pPr>
            <w:r w:rsidRPr="00D462F1">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Change w:id="192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39F71A4" w14:textId="14B896A6" w:rsidR="00A33372" w:rsidRPr="00D462F1" w:rsidRDefault="00A33372" w:rsidP="00DB434C">
            <w:pPr>
              <w:pStyle w:val="TAC"/>
            </w:pPr>
            <w:r>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926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6D770AD" w14:textId="77777777" w:rsidR="00A33372" w:rsidRPr="00D462F1" w:rsidRDefault="00A33372" w:rsidP="00DB434C">
            <w:pPr>
              <w:pStyle w:val="TAC"/>
              <w:rPr>
                <w:lang w:val="en-US" w:eastAsia="zh-CN"/>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2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0A7D5C" w14:textId="08781262"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92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777E41A" w14:textId="77777777" w:rsidR="00A33372" w:rsidRPr="00D462F1" w:rsidRDefault="00A33372" w:rsidP="00DB434C">
            <w:pPr>
              <w:pStyle w:val="TAC"/>
              <w:rPr>
                <w:lang w:val="en-US" w:eastAsia="zh-CN"/>
              </w:rPr>
            </w:pPr>
            <w:r w:rsidRPr="00D462F1">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Change w:id="1926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D767D55" w14:textId="77777777" w:rsidR="00A33372" w:rsidRPr="00D462F1" w:rsidRDefault="00A33372" w:rsidP="00DB434C">
            <w:pPr>
              <w:pStyle w:val="TAC"/>
              <w:rPr>
                <w:lang w:val="en-US" w:eastAsia="zh-CN"/>
              </w:rPr>
            </w:pPr>
            <w:r w:rsidRPr="00D462F1">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Change w:id="1926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5B2EF15" w14:textId="77777777" w:rsidR="00A33372" w:rsidRPr="00D462F1" w:rsidRDefault="00A33372" w:rsidP="00DB434C">
            <w:pPr>
              <w:pStyle w:val="TAC"/>
              <w:rPr>
                <w:lang w:val="en-US" w:eastAsia="zh-CN"/>
              </w:rPr>
            </w:pPr>
            <w:r w:rsidRPr="00D462F1">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Change w:id="1926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C8AE43A" w14:textId="77777777" w:rsidR="00A33372" w:rsidRPr="00D462F1" w:rsidRDefault="00A33372" w:rsidP="00DB434C">
            <w:pPr>
              <w:pStyle w:val="TAC"/>
              <w:rPr>
                <w:lang w:val="en-US" w:eastAsia="zh-CN"/>
              </w:rPr>
            </w:pPr>
            <w:r w:rsidRPr="00D462F1">
              <w:rPr>
                <w:lang w:val="en-US" w:eastAsia="ja-JP"/>
              </w:rPr>
              <w:t>IMD5</w:t>
            </w:r>
          </w:p>
        </w:tc>
      </w:tr>
      <w:tr w:rsidR="00A33372" w:rsidRPr="00D462F1" w14:paraId="60922EE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6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269"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9270"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32EE6D2E"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27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FDF57FF" w14:textId="77777777" w:rsidR="00A33372" w:rsidRPr="00D462F1" w:rsidRDefault="00A33372" w:rsidP="00DB434C">
            <w:pPr>
              <w:pStyle w:val="TAC"/>
              <w:rPr>
                <w:lang w:val="en-US" w:eastAsia="zh-CN"/>
              </w:rPr>
            </w:pPr>
            <w:r w:rsidRPr="00D462F1">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Change w:id="192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63FCD1F" w14:textId="77777777" w:rsidR="00A33372" w:rsidRPr="00D462F1" w:rsidRDefault="00A33372" w:rsidP="00DB434C">
            <w:pPr>
              <w:pStyle w:val="TAC"/>
            </w:pPr>
            <w:r w:rsidRPr="00D462F1">
              <w:rPr>
                <w:lang w:val="en-US" w:eastAsia="zh-CN"/>
              </w:rPr>
              <w:t>1702.5</w:t>
            </w:r>
          </w:p>
        </w:tc>
        <w:tc>
          <w:tcPr>
            <w:tcW w:w="742" w:type="dxa"/>
            <w:tcBorders>
              <w:top w:val="single" w:sz="4" w:space="0" w:color="auto"/>
              <w:left w:val="single" w:sz="4" w:space="0" w:color="auto"/>
              <w:bottom w:val="single" w:sz="4" w:space="0" w:color="auto"/>
              <w:right w:val="single" w:sz="4" w:space="0" w:color="auto"/>
            </w:tcBorders>
            <w:tcPrChange w:id="1927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8ACDEED" w14:textId="77777777" w:rsidR="00A33372" w:rsidRPr="00D462F1" w:rsidRDefault="00A33372" w:rsidP="00DB434C">
            <w:pPr>
              <w:pStyle w:val="TAC"/>
              <w:rPr>
                <w:lang w:val="en-US" w:eastAsia="zh-CN"/>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2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F0FA92" w14:textId="77777777" w:rsidR="00A33372" w:rsidRPr="00D462F1" w:rsidRDefault="00A33372" w:rsidP="00DB434C">
            <w:pPr>
              <w:pStyle w:val="TAC"/>
              <w:rPr>
                <w:lang w:val="en-US" w:eastAsia="zh-CN"/>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tcPrChange w:id="192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9C99006" w14:textId="77777777" w:rsidR="00A33372" w:rsidRPr="00D462F1" w:rsidRDefault="00A33372" w:rsidP="00DB434C">
            <w:pPr>
              <w:pStyle w:val="TAC"/>
              <w:rPr>
                <w:lang w:val="en-US" w:eastAsia="zh-CN"/>
              </w:rPr>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Change w:id="1927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4A71FFA" w14:textId="77777777" w:rsidR="00A33372" w:rsidRPr="00D462F1" w:rsidRDefault="00A33372" w:rsidP="00DB434C">
            <w:pPr>
              <w:pStyle w:val="TAC"/>
              <w:rPr>
                <w:lang w:val="en-US" w:eastAsia="zh-CN"/>
              </w:rPr>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tcPrChange w:id="1927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A82A5F1" w14:textId="77777777" w:rsidR="00A33372" w:rsidRPr="00D462F1" w:rsidRDefault="00A33372" w:rsidP="00DB434C">
            <w:pPr>
              <w:pStyle w:val="TAC"/>
              <w:rPr>
                <w:lang w:val="en-US" w:eastAsia="zh-CN"/>
              </w:rPr>
            </w:pPr>
            <w:r w:rsidRPr="00D462F1">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Change w:id="1927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124EC82" w14:textId="77777777" w:rsidR="00A33372" w:rsidRPr="00D462F1" w:rsidRDefault="00A33372" w:rsidP="00DB434C">
            <w:pPr>
              <w:pStyle w:val="TAC"/>
              <w:rPr>
                <w:lang w:val="en-US" w:eastAsia="zh-CN"/>
              </w:rPr>
            </w:pPr>
            <w:r w:rsidRPr="00D462F1">
              <w:rPr>
                <w:lang w:val="en-US" w:eastAsia="ja-JP"/>
              </w:rPr>
              <w:t>N/A</w:t>
            </w:r>
          </w:p>
        </w:tc>
      </w:tr>
      <w:tr w:rsidR="00A33372" w:rsidRPr="00D462F1" w14:paraId="5D3AC75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7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280"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9281"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631D9760" w14:textId="77777777" w:rsidR="00A33372" w:rsidRPr="00D462F1" w:rsidRDefault="00A33372" w:rsidP="00DB434C">
            <w:pPr>
              <w:pStyle w:val="TAC"/>
            </w:pPr>
            <w:r w:rsidRPr="00D462F1">
              <w:t>CA_n48-n66-n71</w:t>
            </w:r>
          </w:p>
        </w:tc>
        <w:tc>
          <w:tcPr>
            <w:tcW w:w="1146" w:type="dxa"/>
            <w:tcBorders>
              <w:top w:val="single" w:sz="4" w:space="0" w:color="auto"/>
              <w:left w:val="single" w:sz="4" w:space="0" w:color="auto"/>
              <w:bottom w:val="single" w:sz="4" w:space="0" w:color="auto"/>
              <w:right w:val="single" w:sz="4" w:space="0" w:color="auto"/>
            </w:tcBorders>
            <w:tcPrChange w:id="1928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14520B6" w14:textId="77777777" w:rsidR="00A33372" w:rsidRPr="00D462F1" w:rsidRDefault="00A33372" w:rsidP="00DB434C">
            <w:pPr>
              <w:pStyle w:val="TAC"/>
              <w:rPr>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Change w:id="192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0489A2" w14:textId="77777777" w:rsidR="00A33372" w:rsidRPr="00D462F1" w:rsidRDefault="00A33372" w:rsidP="00DB434C">
            <w:pPr>
              <w:pStyle w:val="TAC"/>
            </w:pPr>
            <w:r w:rsidRPr="00D462F1">
              <w:rPr>
                <w:rFonts w:cs="Arial"/>
                <w:szCs w:val="18"/>
                <w:lang w:val="en-US" w:eastAsia="zh-CN"/>
              </w:rPr>
              <w:t>3552.5</w:t>
            </w:r>
          </w:p>
        </w:tc>
        <w:tc>
          <w:tcPr>
            <w:tcW w:w="742" w:type="dxa"/>
            <w:tcBorders>
              <w:top w:val="single" w:sz="4" w:space="0" w:color="auto"/>
              <w:left w:val="single" w:sz="4" w:space="0" w:color="auto"/>
              <w:bottom w:val="single" w:sz="4" w:space="0" w:color="auto"/>
              <w:right w:val="single" w:sz="4" w:space="0" w:color="auto"/>
            </w:tcBorders>
            <w:tcPrChange w:id="1928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D20E970" w14:textId="77777777" w:rsidR="00A33372" w:rsidRPr="00D462F1" w:rsidRDefault="00A33372" w:rsidP="00DB434C">
            <w:pPr>
              <w:pStyle w:val="TAC"/>
              <w:rPr>
                <w:lang w:val="en-US" w:eastAsia="zh-CN"/>
              </w:rPr>
            </w:pPr>
            <w:r w:rsidRPr="00D462F1">
              <w:rPr>
                <w:rFonts w:cs="Arial"/>
                <w:szCs w:val="18"/>
              </w:rPr>
              <w:t>10</w:t>
            </w:r>
          </w:p>
        </w:tc>
        <w:tc>
          <w:tcPr>
            <w:tcW w:w="1182" w:type="dxa"/>
            <w:tcBorders>
              <w:top w:val="single" w:sz="4" w:space="0" w:color="auto"/>
              <w:left w:val="single" w:sz="4" w:space="0" w:color="auto"/>
              <w:bottom w:val="single" w:sz="4" w:space="0" w:color="auto"/>
              <w:right w:val="single" w:sz="4" w:space="0" w:color="auto"/>
            </w:tcBorders>
            <w:tcPrChange w:id="192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2A84DF9" w14:textId="77777777" w:rsidR="00A33372" w:rsidRPr="00D462F1" w:rsidRDefault="00A33372" w:rsidP="00DB434C">
            <w:pPr>
              <w:pStyle w:val="TAC"/>
              <w:rPr>
                <w:lang w:val="en-US" w:eastAsia="zh-CN"/>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Change w:id="192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C40C99" w14:textId="77777777" w:rsidR="00A33372" w:rsidRPr="00D462F1" w:rsidRDefault="00A33372" w:rsidP="00DB434C">
            <w:pPr>
              <w:pStyle w:val="TAC"/>
              <w:rPr>
                <w:lang w:val="en-US" w:eastAsia="zh-CN"/>
              </w:rPr>
            </w:pPr>
            <w:r w:rsidRPr="00D462F1">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Change w:id="1928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523F378" w14:textId="77777777" w:rsidR="00A33372" w:rsidRPr="00D462F1" w:rsidRDefault="00A33372" w:rsidP="00DB434C">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Change w:id="1928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F4021AE" w14:textId="77777777" w:rsidR="00A33372" w:rsidRPr="00D462F1" w:rsidRDefault="00A33372" w:rsidP="00DB434C">
            <w:pPr>
              <w:pStyle w:val="TAC"/>
              <w:rPr>
                <w:lang w:val="en-US" w:eastAsia="zh-CN"/>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928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A58D6F2"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43690E5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9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29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292" w:author="Skyworks" w:date="2023-11-01T23:20:00Z">
              <w:tcPr>
                <w:tcW w:w="2007" w:type="dxa"/>
                <w:tcBorders>
                  <w:top w:val="nil"/>
                  <w:left w:val="single" w:sz="4" w:space="0" w:color="auto"/>
                  <w:bottom w:val="nil"/>
                  <w:right w:val="single" w:sz="4" w:space="0" w:color="auto"/>
                </w:tcBorders>
                <w:shd w:val="clear" w:color="auto" w:fill="auto"/>
              </w:tcPr>
            </w:tcPrChange>
          </w:tcPr>
          <w:p w14:paraId="32FF6FF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29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C771227" w14:textId="77777777" w:rsidR="00A33372" w:rsidRPr="00D462F1" w:rsidRDefault="00A33372" w:rsidP="00DB434C">
            <w:pPr>
              <w:pStyle w:val="TAC"/>
              <w:rPr>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92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F001737" w14:textId="415FB62E" w:rsidR="00A33372" w:rsidRPr="00D462F1" w:rsidRDefault="00A33372" w:rsidP="00DB434C">
            <w:pPr>
              <w:pStyle w:val="TAC"/>
            </w:pPr>
            <w:r>
              <w:rPr>
                <w:rFonts w:cs="Arial"/>
                <w:szCs w:val="18"/>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929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18789E6" w14:textId="77777777" w:rsidR="00A33372" w:rsidRPr="00D462F1" w:rsidRDefault="00A33372" w:rsidP="00DB434C">
            <w:pPr>
              <w:pStyle w:val="TAC"/>
              <w:rPr>
                <w:lang w:val="en-US" w:eastAsia="zh-CN"/>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tcPrChange w:id="192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7C20C21" w14:textId="0FDCD45A"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92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A582415" w14:textId="77777777" w:rsidR="00A33372" w:rsidRPr="00D462F1" w:rsidRDefault="00A33372" w:rsidP="00DB434C">
            <w:pPr>
              <w:pStyle w:val="TAC"/>
              <w:rPr>
                <w:lang w:val="en-US" w:eastAsia="zh-CN"/>
              </w:rPr>
            </w:pPr>
            <w:r w:rsidRPr="00D462F1">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Change w:id="1929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26D0828" w14:textId="77777777" w:rsidR="00A33372" w:rsidRPr="00D462F1" w:rsidRDefault="00A33372" w:rsidP="00DB434C">
            <w:pPr>
              <w:pStyle w:val="TAC"/>
              <w:rPr>
                <w:lang w:val="en-US" w:eastAsia="zh-CN"/>
              </w:rPr>
            </w:pPr>
            <w:r w:rsidRPr="00D462F1">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Change w:id="1929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BDEA7CC" w14:textId="77777777" w:rsidR="00A33372" w:rsidRPr="00D462F1" w:rsidRDefault="00A33372" w:rsidP="00DB434C">
            <w:pPr>
              <w:pStyle w:val="TAC"/>
              <w:rPr>
                <w:lang w:val="en-US" w:eastAsia="zh-CN"/>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930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7D7F89A" w14:textId="77777777" w:rsidR="00A33372" w:rsidRPr="00D462F1" w:rsidRDefault="00A33372" w:rsidP="00DB434C">
            <w:pPr>
              <w:pStyle w:val="TAC"/>
              <w:rPr>
                <w:lang w:val="en-US" w:eastAsia="zh-CN"/>
              </w:rPr>
            </w:pPr>
            <w:r w:rsidRPr="00D462F1">
              <w:rPr>
                <w:rFonts w:cs="Arial"/>
                <w:szCs w:val="18"/>
                <w:lang w:eastAsia="ja-JP"/>
              </w:rPr>
              <w:t>IMD3</w:t>
            </w:r>
          </w:p>
        </w:tc>
      </w:tr>
      <w:tr w:rsidR="00A33372" w:rsidRPr="00D462F1" w14:paraId="466A17F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0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30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303" w:author="Skyworks" w:date="2023-11-01T23:20:00Z">
              <w:tcPr>
                <w:tcW w:w="2007" w:type="dxa"/>
                <w:tcBorders>
                  <w:top w:val="nil"/>
                  <w:left w:val="single" w:sz="4" w:space="0" w:color="auto"/>
                  <w:bottom w:val="nil"/>
                  <w:right w:val="single" w:sz="4" w:space="0" w:color="auto"/>
                </w:tcBorders>
                <w:shd w:val="clear" w:color="auto" w:fill="auto"/>
              </w:tcPr>
            </w:tcPrChange>
          </w:tcPr>
          <w:p w14:paraId="305772F3"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30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5E1A43A" w14:textId="77777777" w:rsidR="00A33372" w:rsidRPr="00D462F1" w:rsidRDefault="00A33372" w:rsidP="00DB434C">
            <w:pPr>
              <w:pStyle w:val="TAC"/>
              <w:rPr>
                <w:lang w:val="en-US" w:eastAsia="zh-CN"/>
              </w:rPr>
            </w:pPr>
            <w:r w:rsidRPr="00D462F1">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Change w:id="193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C6617A4" w14:textId="77777777" w:rsidR="00A33372" w:rsidRPr="00D462F1" w:rsidRDefault="00A33372" w:rsidP="00DB434C">
            <w:pPr>
              <w:pStyle w:val="TAC"/>
            </w:pPr>
            <w:r w:rsidRPr="00D462F1">
              <w:rPr>
                <w:rFonts w:cs="Arial"/>
                <w:szCs w:val="18"/>
                <w:lang w:val="en-US" w:eastAsia="zh-CN"/>
              </w:rPr>
              <w:t>695.5</w:t>
            </w:r>
          </w:p>
        </w:tc>
        <w:tc>
          <w:tcPr>
            <w:tcW w:w="742" w:type="dxa"/>
            <w:tcBorders>
              <w:top w:val="single" w:sz="4" w:space="0" w:color="auto"/>
              <w:left w:val="single" w:sz="4" w:space="0" w:color="auto"/>
              <w:bottom w:val="single" w:sz="4" w:space="0" w:color="auto"/>
              <w:right w:val="single" w:sz="4" w:space="0" w:color="auto"/>
            </w:tcBorders>
            <w:tcPrChange w:id="1930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3A5CEDC" w14:textId="77777777" w:rsidR="00A33372" w:rsidRPr="00D462F1" w:rsidRDefault="00A33372" w:rsidP="00DB434C">
            <w:pPr>
              <w:pStyle w:val="TAC"/>
              <w:rPr>
                <w:lang w:val="en-US" w:eastAsia="zh-CN"/>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tcPrChange w:id="193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AFDB76C" w14:textId="77777777" w:rsidR="00A33372" w:rsidRPr="00D462F1" w:rsidRDefault="00A33372" w:rsidP="00DB434C">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Change w:id="193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727A7C" w14:textId="77777777" w:rsidR="00A33372" w:rsidRPr="00D462F1" w:rsidRDefault="00A33372" w:rsidP="00DB434C">
            <w:pPr>
              <w:pStyle w:val="TAC"/>
              <w:rPr>
                <w:lang w:val="en-US" w:eastAsia="zh-CN"/>
              </w:rPr>
            </w:pPr>
            <w:r w:rsidRPr="00D462F1">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Change w:id="1930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CD1AF21" w14:textId="77777777" w:rsidR="00A33372" w:rsidRPr="00D462F1" w:rsidRDefault="00A33372" w:rsidP="00DB434C">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Change w:id="1931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33854CA"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Change w:id="1931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3198E04"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54DB295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1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31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314" w:author="Skyworks" w:date="2023-11-01T23:20:00Z">
              <w:tcPr>
                <w:tcW w:w="2007" w:type="dxa"/>
                <w:tcBorders>
                  <w:top w:val="nil"/>
                  <w:left w:val="single" w:sz="4" w:space="0" w:color="auto"/>
                  <w:bottom w:val="nil"/>
                  <w:right w:val="single" w:sz="4" w:space="0" w:color="auto"/>
                </w:tcBorders>
                <w:shd w:val="clear" w:color="auto" w:fill="auto"/>
              </w:tcPr>
            </w:tcPrChange>
          </w:tcPr>
          <w:p w14:paraId="6F26BA91"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31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BD04A55" w14:textId="77777777" w:rsidR="00A33372" w:rsidRPr="00D462F1" w:rsidRDefault="00A33372" w:rsidP="00DB434C">
            <w:pPr>
              <w:pStyle w:val="TAC"/>
              <w:rPr>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Change w:id="193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C069E2" w14:textId="25CB288F" w:rsidR="00A33372" w:rsidRPr="00D462F1" w:rsidRDefault="00A33372" w:rsidP="00DB434C">
            <w:pPr>
              <w:pStyle w:val="TAC"/>
            </w:pPr>
            <w:r>
              <w:rPr>
                <w:rFonts w:cs="Arial"/>
                <w:szCs w:val="18"/>
              </w:rPr>
              <w:t>N/A</w:t>
            </w:r>
          </w:p>
        </w:tc>
        <w:tc>
          <w:tcPr>
            <w:tcW w:w="742" w:type="dxa"/>
            <w:tcBorders>
              <w:top w:val="single" w:sz="4" w:space="0" w:color="auto"/>
              <w:left w:val="single" w:sz="4" w:space="0" w:color="auto"/>
              <w:bottom w:val="single" w:sz="4" w:space="0" w:color="auto"/>
              <w:right w:val="single" w:sz="4" w:space="0" w:color="auto"/>
            </w:tcBorders>
            <w:tcPrChange w:id="1931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0AAD620" w14:textId="77777777" w:rsidR="00A33372" w:rsidRPr="00D462F1" w:rsidRDefault="00A33372" w:rsidP="00DB434C">
            <w:pPr>
              <w:pStyle w:val="TAC"/>
              <w:rPr>
                <w:lang w:val="en-US" w:eastAsia="zh-CN"/>
              </w:rPr>
            </w:pPr>
            <w:r w:rsidRPr="00D462F1">
              <w:rPr>
                <w:rFonts w:cs="Arial"/>
                <w:szCs w:val="18"/>
              </w:rPr>
              <w:t>10</w:t>
            </w:r>
          </w:p>
        </w:tc>
        <w:tc>
          <w:tcPr>
            <w:tcW w:w="1182" w:type="dxa"/>
            <w:tcBorders>
              <w:top w:val="single" w:sz="4" w:space="0" w:color="auto"/>
              <w:left w:val="single" w:sz="4" w:space="0" w:color="auto"/>
              <w:bottom w:val="single" w:sz="4" w:space="0" w:color="auto"/>
              <w:right w:val="single" w:sz="4" w:space="0" w:color="auto"/>
            </w:tcBorders>
            <w:tcPrChange w:id="193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E546FE" w14:textId="7DDFC1B3"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93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AE14F0D" w14:textId="77777777" w:rsidR="00A33372" w:rsidRPr="00D462F1" w:rsidRDefault="00A33372" w:rsidP="00DB434C">
            <w:pPr>
              <w:pStyle w:val="TAC"/>
              <w:rPr>
                <w:lang w:val="en-US" w:eastAsia="zh-CN"/>
              </w:rPr>
            </w:pPr>
            <w:r w:rsidRPr="00D462F1">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Change w:id="1932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0A251DC" w14:textId="77777777" w:rsidR="00A33372" w:rsidRPr="00D462F1" w:rsidRDefault="00A33372" w:rsidP="00DB434C">
            <w:pPr>
              <w:pStyle w:val="TAC"/>
              <w:rPr>
                <w:lang w:val="en-US" w:eastAsia="zh-CN"/>
              </w:rPr>
            </w:pPr>
            <w:r w:rsidRPr="00D462F1">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Change w:id="1932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E2B17DF" w14:textId="77777777" w:rsidR="00A33372" w:rsidRPr="00D462F1" w:rsidRDefault="00A33372" w:rsidP="00DB434C">
            <w:pPr>
              <w:pStyle w:val="TAC"/>
              <w:rPr>
                <w:lang w:val="en-US" w:eastAsia="zh-CN"/>
              </w:rPr>
            </w:pPr>
            <w:r w:rsidRPr="00D462F1">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Change w:id="1932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63FB3A3" w14:textId="77777777" w:rsidR="00A33372" w:rsidRPr="00D462F1" w:rsidRDefault="00A33372" w:rsidP="00DB434C">
            <w:pPr>
              <w:pStyle w:val="TAC"/>
              <w:rPr>
                <w:lang w:val="en-US" w:eastAsia="zh-CN"/>
              </w:rPr>
            </w:pPr>
            <w:r w:rsidRPr="00D462F1">
              <w:rPr>
                <w:rFonts w:cs="Arial"/>
                <w:szCs w:val="18"/>
              </w:rPr>
              <w:t>IMD4</w:t>
            </w:r>
          </w:p>
        </w:tc>
      </w:tr>
      <w:tr w:rsidR="00A33372" w:rsidRPr="00D462F1" w14:paraId="2DDC33D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2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32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325" w:author="Skyworks" w:date="2023-11-01T23:20:00Z">
              <w:tcPr>
                <w:tcW w:w="2007" w:type="dxa"/>
                <w:tcBorders>
                  <w:top w:val="nil"/>
                  <w:left w:val="single" w:sz="4" w:space="0" w:color="auto"/>
                  <w:bottom w:val="nil"/>
                  <w:right w:val="single" w:sz="4" w:space="0" w:color="auto"/>
                </w:tcBorders>
                <w:shd w:val="clear" w:color="auto" w:fill="auto"/>
              </w:tcPr>
            </w:tcPrChange>
          </w:tcPr>
          <w:p w14:paraId="76CDC02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32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E507D71" w14:textId="77777777" w:rsidR="00A33372" w:rsidRPr="00D462F1" w:rsidRDefault="00A33372" w:rsidP="00DB434C">
            <w:pPr>
              <w:pStyle w:val="TAC"/>
              <w:rPr>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93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E92E99" w14:textId="77777777" w:rsidR="00A33372" w:rsidRPr="00D462F1" w:rsidRDefault="00A33372" w:rsidP="00DB434C">
            <w:pPr>
              <w:pStyle w:val="TAC"/>
            </w:pPr>
            <w:r w:rsidRPr="00D462F1">
              <w:rPr>
                <w:rFonts w:cs="Arial"/>
                <w:szCs w:val="18"/>
              </w:rPr>
              <w:t>1712.5</w:t>
            </w:r>
          </w:p>
        </w:tc>
        <w:tc>
          <w:tcPr>
            <w:tcW w:w="742" w:type="dxa"/>
            <w:tcBorders>
              <w:top w:val="single" w:sz="4" w:space="0" w:color="auto"/>
              <w:left w:val="single" w:sz="4" w:space="0" w:color="auto"/>
              <w:bottom w:val="single" w:sz="4" w:space="0" w:color="auto"/>
              <w:right w:val="single" w:sz="4" w:space="0" w:color="auto"/>
            </w:tcBorders>
            <w:tcPrChange w:id="1932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CAD4F32" w14:textId="77777777" w:rsidR="00A33372" w:rsidRPr="00D462F1" w:rsidRDefault="00A33372" w:rsidP="00DB434C">
            <w:pPr>
              <w:pStyle w:val="TAC"/>
              <w:rPr>
                <w:lang w:val="en-US" w:eastAsia="zh-CN"/>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tcPrChange w:id="193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FC3D9B3" w14:textId="77777777" w:rsidR="00A33372" w:rsidRPr="00D462F1" w:rsidRDefault="00A33372" w:rsidP="00DB434C">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Change w:id="193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8397A2" w14:textId="77777777" w:rsidR="00A33372" w:rsidRPr="00D462F1" w:rsidRDefault="00A33372" w:rsidP="00DB434C">
            <w:pPr>
              <w:pStyle w:val="TAC"/>
              <w:rPr>
                <w:lang w:val="en-US" w:eastAsia="zh-CN"/>
              </w:rPr>
            </w:pPr>
            <w:r w:rsidRPr="00D462F1">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Change w:id="1933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E5CFDCA" w14:textId="77777777" w:rsidR="00A33372" w:rsidRPr="00D462F1" w:rsidRDefault="00A33372" w:rsidP="00DB434C">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Change w:id="1933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0810359"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Change w:id="1933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06A6CCA"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166FF91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3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335"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9336"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73BC6F67"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33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F0AAF24" w14:textId="77777777" w:rsidR="00A33372" w:rsidRPr="00D462F1" w:rsidRDefault="00A33372" w:rsidP="00DB434C">
            <w:pPr>
              <w:pStyle w:val="TAC"/>
              <w:rPr>
                <w:lang w:val="en-US" w:eastAsia="zh-CN"/>
              </w:rPr>
            </w:pPr>
            <w:r w:rsidRPr="00D462F1">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Change w:id="193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7EDC121" w14:textId="77777777" w:rsidR="00A33372" w:rsidRPr="00D462F1" w:rsidRDefault="00A33372" w:rsidP="00DB434C">
            <w:pPr>
              <w:pStyle w:val="TAC"/>
            </w:pPr>
            <w:r w:rsidRPr="00D462F1">
              <w:rPr>
                <w:rFonts w:cs="Arial"/>
                <w:szCs w:val="18"/>
              </w:rPr>
              <w:t>665.5</w:t>
            </w:r>
          </w:p>
        </w:tc>
        <w:tc>
          <w:tcPr>
            <w:tcW w:w="742" w:type="dxa"/>
            <w:tcBorders>
              <w:top w:val="single" w:sz="4" w:space="0" w:color="auto"/>
              <w:left w:val="single" w:sz="4" w:space="0" w:color="auto"/>
              <w:bottom w:val="single" w:sz="4" w:space="0" w:color="auto"/>
              <w:right w:val="single" w:sz="4" w:space="0" w:color="auto"/>
            </w:tcBorders>
            <w:tcPrChange w:id="1933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7171302" w14:textId="77777777" w:rsidR="00A33372" w:rsidRPr="00D462F1" w:rsidRDefault="00A33372" w:rsidP="00DB434C">
            <w:pPr>
              <w:pStyle w:val="TAC"/>
              <w:rPr>
                <w:lang w:val="en-US" w:eastAsia="zh-CN"/>
              </w:rPr>
            </w:pPr>
            <w:r w:rsidRPr="00D462F1">
              <w:rPr>
                <w:rFonts w:cs="Arial"/>
                <w:szCs w:val="18"/>
              </w:rPr>
              <w:t>5</w:t>
            </w:r>
          </w:p>
        </w:tc>
        <w:tc>
          <w:tcPr>
            <w:tcW w:w="1182" w:type="dxa"/>
            <w:tcBorders>
              <w:top w:val="single" w:sz="4" w:space="0" w:color="auto"/>
              <w:left w:val="single" w:sz="4" w:space="0" w:color="auto"/>
              <w:bottom w:val="single" w:sz="4" w:space="0" w:color="auto"/>
              <w:right w:val="single" w:sz="4" w:space="0" w:color="auto"/>
            </w:tcBorders>
            <w:tcPrChange w:id="193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B413607" w14:textId="77777777" w:rsidR="00A33372" w:rsidRPr="00D462F1" w:rsidRDefault="00A33372" w:rsidP="00DB434C">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Change w:id="193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C27F97" w14:textId="77777777" w:rsidR="00A33372" w:rsidRPr="00D462F1" w:rsidRDefault="00A33372" w:rsidP="00DB434C">
            <w:pPr>
              <w:pStyle w:val="TAC"/>
              <w:rPr>
                <w:lang w:val="en-US" w:eastAsia="zh-CN"/>
              </w:rPr>
            </w:pPr>
            <w:r w:rsidRPr="00D462F1">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Change w:id="1934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3A57D8E" w14:textId="77777777" w:rsidR="00A33372" w:rsidRPr="00D462F1" w:rsidRDefault="00A33372" w:rsidP="00DB434C">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Change w:id="1934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ECE5ED0" w14:textId="77777777" w:rsidR="00A33372" w:rsidRPr="00D462F1" w:rsidRDefault="00A33372" w:rsidP="00DB434C">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Change w:id="1934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E185489" w14:textId="77777777" w:rsidR="00A33372" w:rsidRPr="00D462F1" w:rsidRDefault="00A33372" w:rsidP="00DB434C">
            <w:pPr>
              <w:pStyle w:val="TAC"/>
              <w:rPr>
                <w:lang w:val="en-US" w:eastAsia="zh-CN"/>
              </w:rPr>
            </w:pPr>
            <w:r w:rsidRPr="00D462F1">
              <w:rPr>
                <w:rFonts w:cs="Arial"/>
                <w:szCs w:val="18"/>
                <w:lang w:eastAsia="ja-JP"/>
              </w:rPr>
              <w:t>N/A</w:t>
            </w:r>
          </w:p>
        </w:tc>
      </w:tr>
      <w:tr w:rsidR="00A33372" w:rsidRPr="00D462F1" w14:paraId="7041F16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4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346"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9347"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60B3C1B8" w14:textId="77777777" w:rsidR="00A33372" w:rsidRPr="00D462F1" w:rsidRDefault="00A33372" w:rsidP="00DB434C">
            <w:pPr>
              <w:pStyle w:val="TAC"/>
            </w:pPr>
            <w:r w:rsidRPr="00D462F1">
              <w:t>CA_n48-n70-n71</w:t>
            </w:r>
          </w:p>
        </w:tc>
        <w:tc>
          <w:tcPr>
            <w:tcW w:w="1146" w:type="dxa"/>
            <w:tcBorders>
              <w:top w:val="single" w:sz="4" w:space="0" w:color="auto"/>
              <w:left w:val="single" w:sz="4" w:space="0" w:color="auto"/>
              <w:bottom w:val="single" w:sz="4" w:space="0" w:color="auto"/>
              <w:right w:val="single" w:sz="4" w:space="0" w:color="auto"/>
            </w:tcBorders>
            <w:tcPrChange w:id="1934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B1B8BEE" w14:textId="77777777" w:rsidR="00A33372" w:rsidRPr="00D462F1" w:rsidRDefault="00A33372" w:rsidP="00DB434C">
            <w:pPr>
              <w:pStyle w:val="TAC"/>
              <w:rPr>
                <w:color w:val="000000"/>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Change w:id="193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AD40C5E" w14:textId="0C16E25F" w:rsidR="00A33372" w:rsidRPr="00D462F1" w:rsidRDefault="00A33372" w:rsidP="00DB434C">
            <w:pPr>
              <w:pStyle w:val="TAC"/>
            </w:pPr>
            <w:r>
              <w:rPr>
                <w:rFonts w:cs="Arial"/>
                <w:szCs w:val="18"/>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935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3EB42FF" w14:textId="77777777" w:rsidR="00A33372" w:rsidRPr="00D462F1" w:rsidRDefault="00A33372" w:rsidP="00DB434C">
            <w:pPr>
              <w:pStyle w:val="TAC"/>
              <w:rPr>
                <w:color w:val="000000"/>
                <w:lang w:val="en-US" w:eastAsia="zh-CN"/>
              </w:rPr>
            </w:pPr>
            <w:r w:rsidRPr="00D462F1">
              <w:rPr>
                <w:rFonts w:cs="Arial"/>
                <w:szCs w:val="18"/>
              </w:rPr>
              <w:t>10</w:t>
            </w:r>
          </w:p>
        </w:tc>
        <w:tc>
          <w:tcPr>
            <w:tcW w:w="1182" w:type="dxa"/>
            <w:tcBorders>
              <w:top w:val="single" w:sz="4" w:space="0" w:color="auto"/>
              <w:left w:val="single" w:sz="4" w:space="0" w:color="auto"/>
              <w:bottom w:val="single" w:sz="4" w:space="0" w:color="auto"/>
              <w:right w:val="single" w:sz="4" w:space="0" w:color="auto"/>
            </w:tcBorders>
            <w:tcPrChange w:id="193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3760A1B" w14:textId="64F7112E"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93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26E5CA3" w14:textId="77777777" w:rsidR="00A33372" w:rsidRPr="00D462F1" w:rsidRDefault="00A33372" w:rsidP="00DB434C">
            <w:pPr>
              <w:pStyle w:val="TAC"/>
              <w:rPr>
                <w:color w:val="000000"/>
                <w:lang w:val="en-US" w:eastAsia="zh-CN"/>
              </w:rPr>
            </w:pPr>
            <w:r w:rsidRPr="00D462F1">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Change w:id="1935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EE4C736" w14:textId="77777777" w:rsidR="00A33372" w:rsidRPr="00D462F1" w:rsidRDefault="00A33372" w:rsidP="00DB434C">
            <w:pPr>
              <w:pStyle w:val="TAC"/>
              <w:rPr>
                <w:color w:val="000000"/>
                <w:lang w:val="en-US" w:eastAsia="zh-CN"/>
              </w:rPr>
            </w:pPr>
            <w:r w:rsidRPr="00D462F1">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Change w:id="1935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9BB2EF8" w14:textId="77777777" w:rsidR="00A33372" w:rsidRPr="00D462F1" w:rsidRDefault="00A33372" w:rsidP="00DB434C">
            <w:pPr>
              <w:pStyle w:val="TAC"/>
              <w:rPr>
                <w:color w:val="000000"/>
                <w:lang w:val="en-US" w:eastAsia="zh-CN"/>
              </w:rPr>
            </w:pPr>
            <w:r w:rsidRPr="00D462F1">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Change w:id="1935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D05BD74" w14:textId="77777777" w:rsidR="00A33372" w:rsidRPr="00D462F1" w:rsidRDefault="00A33372" w:rsidP="00DB434C">
            <w:pPr>
              <w:pStyle w:val="TAC"/>
              <w:rPr>
                <w:color w:val="000000"/>
                <w:lang w:val="en-US" w:eastAsia="zh-CN"/>
              </w:rPr>
            </w:pPr>
            <w:r w:rsidRPr="00D462F1">
              <w:rPr>
                <w:rFonts w:cs="Arial"/>
                <w:szCs w:val="18"/>
                <w:lang w:val="en-US" w:eastAsia="ja-JP"/>
              </w:rPr>
              <w:t>IMD4</w:t>
            </w:r>
            <w:r w:rsidRPr="00D462F1">
              <w:rPr>
                <w:rFonts w:cs="Arial"/>
                <w:szCs w:val="18"/>
                <w:vertAlign w:val="superscript"/>
                <w:lang w:val="en-US" w:eastAsia="ja-JP"/>
              </w:rPr>
              <w:t>1</w:t>
            </w:r>
          </w:p>
        </w:tc>
      </w:tr>
      <w:tr w:rsidR="00A33372" w:rsidRPr="00D462F1" w14:paraId="32EAE80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5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35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358" w:author="Skyworks" w:date="2023-11-01T23:20:00Z">
              <w:tcPr>
                <w:tcW w:w="2007" w:type="dxa"/>
                <w:tcBorders>
                  <w:top w:val="nil"/>
                  <w:left w:val="single" w:sz="4" w:space="0" w:color="auto"/>
                  <w:bottom w:val="nil"/>
                  <w:right w:val="single" w:sz="4" w:space="0" w:color="auto"/>
                </w:tcBorders>
                <w:shd w:val="clear" w:color="auto" w:fill="auto"/>
              </w:tcPr>
            </w:tcPrChange>
          </w:tcPr>
          <w:p w14:paraId="2CD76D64"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35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F8C4ECC" w14:textId="77777777" w:rsidR="00A33372" w:rsidRPr="00D462F1" w:rsidRDefault="00A33372" w:rsidP="00DB434C">
            <w:pPr>
              <w:pStyle w:val="TAC"/>
              <w:rPr>
                <w:color w:val="000000"/>
                <w:lang w:val="en-US" w:eastAsia="zh-CN"/>
              </w:rPr>
            </w:pPr>
            <w:r w:rsidRPr="00D462F1">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Change w:id="193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B7CE2A" w14:textId="77777777" w:rsidR="00A33372" w:rsidRPr="00D462F1" w:rsidRDefault="00A33372" w:rsidP="00DB434C">
            <w:pPr>
              <w:pStyle w:val="TAC"/>
            </w:pPr>
            <w:r w:rsidRPr="00D462F1">
              <w:rPr>
                <w:rFonts w:cs="Arial"/>
                <w:szCs w:val="18"/>
                <w:lang w:val="en-US" w:eastAsia="zh-CN"/>
              </w:rPr>
              <w:t>1697.5</w:t>
            </w:r>
          </w:p>
        </w:tc>
        <w:tc>
          <w:tcPr>
            <w:tcW w:w="742" w:type="dxa"/>
            <w:tcBorders>
              <w:top w:val="single" w:sz="4" w:space="0" w:color="auto"/>
              <w:left w:val="single" w:sz="4" w:space="0" w:color="auto"/>
              <w:bottom w:val="single" w:sz="4" w:space="0" w:color="auto"/>
              <w:right w:val="single" w:sz="4" w:space="0" w:color="auto"/>
            </w:tcBorders>
            <w:tcPrChange w:id="1936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A6CE3DF" w14:textId="77777777" w:rsidR="00A33372" w:rsidRPr="00D462F1" w:rsidRDefault="00A33372" w:rsidP="00DB434C">
            <w:pPr>
              <w:pStyle w:val="TAC"/>
              <w:rPr>
                <w:color w:val="000000"/>
                <w:lang w:val="en-US" w:eastAsia="zh-CN"/>
              </w:rPr>
            </w:pPr>
            <w:r w:rsidRPr="00D462F1">
              <w:rPr>
                <w:rFonts w:cs="Arial"/>
                <w:szCs w:val="18"/>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3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E6EA7D7" w14:textId="77777777" w:rsidR="00A33372" w:rsidRPr="00D462F1" w:rsidRDefault="00A33372" w:rsidP="00DB434C">
            <w:pPr>
              <w:pStyle w:val="TAC"/>
              <w:rPr>
                <w:color w:val="000000"/>
                <w:lang w:val="en-US" w:eastAsia="zh-CN"/>
              </w:rPr>
            </w:pP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93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629EE65" w14:textId="77777777" w:rsidR="00A33372" w:rsidRPr="00D462F1" w:rsidRDefault="00A33372" w:rsidP="00DB434C">
            <w:pPr>
              <w:pStyle w:val="TAC"/>
              <w:rPr>
                <w:color w:val="000000"/>
                <w:lang w:val="en-US" w:eastAsia="zh-CN"/>
              </w:rPr>
            </w:pPr>
            <w:r w:rsidRPr="00D462F1">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Change w:id="1936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1AB8C4E" w14:textId="77777777" w:rsidR="00A33372" w:rsidRPr="00D462F1" w:rsidRDefault="00A33372" w:rsidP="00DB434C">
            <w:pPr>
              <w:pStyle w:val="TAC"/>
              <w:rPr>
                <w:color w:val="000000"/>
                <w:lang w:val="en-US" w:eastAsia="zh-CN"/>
              </w:rPr>
            </w:pPr>
            <w:r w:rsidRPr="00D462F1">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Change w:id="1936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D3270AA" w14:textId="77777777" w:rsidR="00A33372" w:rsidRPr="00D462F1" w:rsidRDefault="00A33372" w:rsidP="00DB434C">
            <w:pPr>
              <w:pStyle w:val="TAC"/>
              <w:rPr>
                <w:color w:val="000000"/>
                <w:lang w:val="en-US" w:eastAsia="zh-CN"/>
              </w:rPr>
            </w:pPr>
            <w:r w:rsidRPr="00D462F1">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Change w:id="1936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3190BEA" w14:textId="77777777" w:rsidR="00A33372" w:rsidRPr="00D462F1" w:rsidRDefault="00A33372" w:rsidP="00DB434C">
            <w:pPr>
              <w:pStyle w:val="TAC"/>
              <w:rPr>
                <w:color w:val="000000"/>
                <w:lang w:val="en-US" w:eastAsia="zh-CN"/>
              </w:rPr>
            </w:pPr>
            <w:r w:rsidRPr="00D462F1">
              <w:rPr>
                <w:rFonts w:cs="Arial"/>
                <w:szCs w:val="18"/>
                <w:lang w:val="en-US" w:eastAsia="ja-JP"/>
              </w:rPr>
              <w:t>N/A</w:t>
            </w:r>
          </w:p>
        </w:tc>
      </w:tr>
      <w:tr w:rsidR="00A33372" w:rsidRPr="00D462F1" w14:paraId="510D849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6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368"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9369"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78D4FE9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37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E386FE1" w14:textId="77777777" w:rsidR="00A33372" w:rsidRPr="00D462F1" w:rsidRDefault="00A33372" w:rsidP="00DB434C">
            <w:pPr>
              <w:pStyle w:val="TAC"/>
              <w:rPr>
                <w:color w:val="000000"/>
                <w:lang w:val="en-US" w:eastAsia="zh-CN"/>
              </w:rPr>
            </w:pPr>
            <w:r w:rsidRPr="00D462F1">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Change w:id="193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628D00B" w14:textId="77777777" w:rsidR="00A33372" w:rsidRPr="00D462F1" w:rsidRDefault="00A33372" w:rsidP="00DB434C">
            <w:pPr>
              <w:pStyle w:val="TAC"/>
            </w:pPr>
            <w:r w:rsidRPr="00D462F1">
              <w:rPr>
                <w:rFonts w:cs="Arial"/>
                <w:szCs w:val="18"/>
                <w:lang w:val="en-US" w:eastAsia="zh-CN"/>
              </w:rPr>
              <w:t>665.5</w:t>
            </w:r>
          </w:p>
        </w:tc>
        <w:tc>
          <w:tcPr>
            <w:tcW w:w="742" w:type="dxa"/>
            <w:tcBorders>
              <w:top w:val="single" w:sz="4" w:space="0" w:color="auto"/>
              <w:left w:val="single" w:sz="4" w:space="0" w:color="auto"/>
              <w:bottom w:val="single" w:sz="4" w:space="0" w:color="auto"/>
              <w:right w:val="single" w:sz="4" w:space="0" w:color="auto"/>
            </w:tcBorders>
            <w:tcPrChange w:id="1937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6C236E0" w14:textId="77777777" w:rsidR="00A33372" w:rsidRPr="00D462F1" w:rsidRDefault="00A33372" w:rsidP="00DB434C">
            <w:pPr>
              <w:pStyle w:val="TAC"/>
              <w:rPr>
                <w:color w:val="000000"/>
                <w:lang w:val="en-US" w:eastAsia="zh-CN"/>
              </w:rPr>
            </w:pPr>
            <w:r w:rsidRPr="00D462F1">
              <w:rPr>
                <w:rFonts w:cs="Arial"/>
                <w:szCs w:val="18"/>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3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BFF309" w14:textId="77777777" w:rsidR="00A33372" w:rsidRPr="00D462F1" w:rsidRDefault="00A33372" w:rsidP="00DB434C">
            <w:pPr>
              <w:pStyle w:val="TAC"/>
              <w:rPr>
                <w:color w:val="000000"/>
                <w:lang w:val="en-US" w:eastAsia="zh-CN"/>
              </w:rPr>
            </w:pPr>
            <w:r w:rsidRPr="00D462F1">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Change w:id="193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DB7AEE" w14:textId="77777777" w:rsidR="00A33372" w:rsidRPr="00D462F1" w:rsidRDefault="00A33372" w:rsidP="00DB434C">
            <w:pPr>
              <w:pStyle w:val="TAC"/>
              <w:rPr>
                <w:color w:val="000000"/>
                <w:lang w:val="en-US" w:eastAsia="zh-CN"/>
              </w:rPr>
            </w:pPr>
            <w:r w:rsidRPr="00D462F1">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Change w:id="1937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007F46C" w14:textId="77777777" w:rsidR="00A33372" w:rsidRPr="00D462F1" w:rsidRDefault="00A33372" w:rsidP="00DB434C">
            <w:pPr>
              <w:pStyle w:val="TAC"/>
              <w:rPr>
                <w:color w:val="000000"/>
                <w:lang w:val="en-US" w:eastAsia="zh-CN"/>
              </w:rPr>
            </w:pPr>
            <w:r w:rsidRPr="00D462F1">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Change w:id="1937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C38A5A8" w14:textId="77777777" w:rsidR="00A33372" w:rsidRPr="00D462F1" w:rsidRDefault="00A33372" w:rsidP="00DB434C">
            <w:pPr>
              <w:pStyle w:val="TAC"/>
              <w:rPr>
                <w:color w:val="000000"/>
                <w:lang w:val="en-US" w:eastAsia="zh-CN"/>
              </w:rPr>
            </w:pPr>
            <w:r w:rsidRPr="00D462F1">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Change w:id="1937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437F060" w14:textId="77777777" w:rsidR="00A33372" w:rsidRPr="00D462F1" w:rsidRDefault="00A33372" w:rsidP="00DB434C">
            <w:pPr>
              <w:pStyle w:val="TAC"/>
              <w:rPr>
                <w:color w:val="000000"/>
                <w:lang w:val="en-US" w:eastAsia="zh-CN"/>
              </w:rPr>
            </w:pPr>
            <w:r w:rsidRPr="00D462F1">
              <w:rPr>
                <w:rFonts w:cs="Arial"/>
                <w:szCs w:val="18"/>
                <w:lang w:val="en-US" w:eastAsia="ja-JP"/>
              </w:rPr>
              <w:t>N/A</w:t>
            </w:r>
          </w:p>
        </w:tc>
      </w:tr>
      <w:tr w:rsidR="00A33372" w:rsidRPr="00D462F1" w14:paraId="0B0F400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7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379"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9380"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0EA570E7" w14:textId="3EF2F1C0" w:rsidR="00A33372" w:rsidRPr="00D462F1" w:rsidRDefault="00A33372" w:rsidP="00DB434C">
            <w:pPr>
              <w:pStyle w:val="TAC"/>
              <w:rPr>
                <w:color w:val="000000"/>
                <w:lang w:eastAsia="zh-CN"/>
              </w:rPr>
            </w:pPr>
            <w:r w:rsidRPr="00D462F1">
              <w:rPr>
                <w:color w:val="000000"/>
                <w:lang w:eastAsia="zh-CN"/>
              </w:rPr>
              <w:t>CA_n48-n71-n77</w:t>
            </w:r>
            <w:del w:id="19381" w:author="Skyworks" w:date="2023-11-01T22:47:00Z">
              <w:r w:rsidRPr="00D462F1" w:rsidDel="009B1E3D">
                <w:rPr>
                  <w:color w:val="000000"/>
                  <w:vertAlign w:val="superscript"/>
                  <w:lang w:eastAsia="zh-CN"/>
                </w:rPr>
                <w:delText>5</w:delText>
              </w:r>
            </w:del>
          </w:p>
        </w:tc>
        <w:tc>
          <w:tcPr>
            <w:tcW w:w="1146" w:type="dxa"/>
            <w:tcBorders>
              <w:top w:val="single" w:sz="4" w:space="0" w:color="auto"/>
              <w:left w:val="single" w:sz="4" w:space="0" w:color="auto"/>
              <w:bottom w:val="single" w:sz="4" w:space="0" w:color="auto"/>
              <w:right w:val="single" w:sz="4" w:space="0" w:color="auto"/>
            </w:tcBorders>
            <w:vAlign w:val="center"/>
            <w:tcPrChange w:id="1938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BE8F6AD" w14:textId="77777777" w:rsidR="00A33372" w:rsidRPr="00D462F1" w:rsidRDefault="00A33372" w:rsidP="00DB434C">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Change w:id="193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4C43DC" w14:textId="77777777" w:rsidR="00A33372" w:rsidRPr="00D462F1" w:rsidRDefault="00A33372" w:rsidP="00DB434C">
            <w:pPr>
              <w:pStyle w:val="TAC"/>
              <w:rPr>
                <w:lang w:val="en-US" w:eastAsia="zh-CN"/>
              </w:rPr>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938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FD40FE3" w14:textId="77777777" w:rsidR="00A33372" w:rsidRPr="00D462F1" w:rsidRDefault="00A33372" w:rsidP="00DB434C">
            <w:pPr>
              <w:pStyle w:val="TAC"/>
              <w:rPr>
                <w:lang w:val="en-US" w:eastAsia="zh-CN"/>
              </w:rPr>
            </w:pPr>
            <w:r w:rsidRPr="00D462F1">
              <w:rPr>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193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5723D72" w14:textId="77777777" w:rsidR="00A33372" w:rsidRPr="00D462F1" w:rsidRDefault="00A33372" w:rsidP="00DB434C">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193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AAC3148" w14:textId="77777777" w:rsidR="00A33372" w:rsidRPr="00D462F1" w:rsidRDefault="00A33372" w:rsidP="00DB434C">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1938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AEB5C17"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38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238BC65"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38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5A02098" w14:textId="77777777" w:rsidR="00A33372" w:rsidRPr="00D462F1" w:rsidRDefault="00A33372" w:rsidP="00DB434C">
            <w:pPr>
              <w:pStyle w:val="TAC"/>
            </w:pPr>
            <w:r w:rsidRPr="00D462F1">
              <w:t>N/A</w:t>
            </w:r>
          </w:p>
        </w:tc>
      </w:tr>
      <w:tr w:rsidR="00A33372" w:rsidRPr="00D462F1" w14:paraId="15BF58E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9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39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39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3176FEE" w14:textId="77777777" w:rsidR="00A33372" w:rsidRPr="00D462F1" w:rsidRDefault="00A33372" w:rsidP="00DB434C">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39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52DEA2F" w14:textId="77777777" w:rsidR="00A33372" w:rsidRPr="00D462F1" w:rsidRDefault="00A33372" w:rsidP="00DB434C">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Change w:id="193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D7DD60F" w14:textId="77777777" w:rsidR="00A33372" w:rsidRPr="00D462F1" w:rsidRDefault="00A33372" w:rsidP="00DB434C">
            <w:pPr>
              <w:pStyle w:val="TAC"/>
              <w:rPr>
                <w:lang w:val="en-US" w:eastAsia="zh-CN"/>
              </w:rPr>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939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F89ADC6" w14:textId="77777777" w:rsidR="00A33372" w:rsidRPr="00D462F1" w:rsidRDefault="00A33372" w:rsidP="00DB434C">
            <w:pPr>
              <w:pStyle w:val="TAC"/>
              <w:rPr>
                <w:lang w:val="en-US" w:eastAsia="zh-CN"/>
              </w:rPr>
            </w:pPr>
            <w:r w:rsidRPr="00D462F1">
              <w:rPr>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193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FDC8B33" w14:textId="77777777" w:rsidR="00A33372" w:rsidRPr="00D462F1" w:rsidRDefault="00A33372" w:rsidP="00DB434C">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193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D5108D" w14:textId="77777777" w:rsidR="00A33372" w:rsidRPr="00D462F1" w:rsidRDefault="00A33372" w:rsidP="00DB434C">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1939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AE8AFB6"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39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BA9C5B0"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40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B11D259" w14:textId="77777777" w:rsidR="00A33372" w:rsidRPr="00D462F1" w:rsidRDefault="00A33372" w:rsidP="00DB434C">
            <w:pPr>
              <w:pStyle w:val="TAC"/>
            </w:pPr>
            <w:r w:rsidRPr="00D462F1">
              <w:t>N/A</w:t>
            </w:r>
          </w:p>
        </w:tc>
      </w:tr>
      <w:tr w:rsidR="00A33372" w:rsidRPr="00D462F1" w14:paraId="0A35CC2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0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40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40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8C27513" w14:textId="77777777" w:rsidR="00A33372" w:rsidRPr="00D462F1" w:rsidRDefault="00A33372" w:rsidP="00DB434C">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40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7124DF8" w14:textId="77777777" w:rsidR="00A33372" w:rsidRPr="00D462F1" w:rsidRDefault="00A33372" w:rsidP="00DB434C">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Change w:id="194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445E46E" w14:textId="77777777" w:rsidR="00A33372" w:rsidRPr="00D462F1" w:rsidRDefault="00A33372" w:rsidP="00DB434C">
            <w:pPr>
              <w:pStyle w:val="TAC"/>
              <w:rPr>
                <w:lang w:val="en-US" w:eastAsia="zh-CN"/>
              </w:rPr>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940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85938C9" w14:textId="77777777" w:rsidR="00A33372" w:rsidRPr="00D462F1" w:rsidRDefault="00A33372" w:rsidP="00DB434C">
            <w:pPr>
              <w:pStyle w:val="TAC"/>
              <w:rPr>
                <w:lang w:val="en-US" w:eastAsia="zh-CN"/>
              </w:rPr>
            </w:pPr>
            <w:r w:rsidRPr="00D462F1">
              <w:rPr>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194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1E45548" w14:textId="77777777" w:rsidR="00A33372" w:rsidRPr="00D462F1" w:rsidRDefault="00A33372" w:rsidP="00DB434C">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194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FA871F6" w14:textId="77777777" w:rsidR="00A33372" w:rsidRPr="00D462F1" w:rsidRDefault="00A33372" w:rsidP="00DB434C">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1940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C28DD29"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41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6B92BDC"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41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8D47913" w14:textId="1A7F4029" w:rsidR="00A33372" w:rsidRPr="00D462F1" w:rsidRDefault="00A33372" w:rsidP="00DB434C">
            <w:pPr>
              <w:pStyle w:val="TAC"/>
            </w:pPr>
            <w:r w:rsidRPr="00D462F1">
              <w:t>IMD2</w:t>
            </w:r>
            <w:ins w:id="19412" w:author="Skyworks" w:date="2023-11-01T22:47:00Z">
              <w:r w:rsidR="009B1E3D" w:rsidRPr="00D462F1">
                <w:rPr>
                  <w:color w:val="000000"/>
                  <w:vertAlign w:val="superscript"/>
                  <w:lang w:eastAsia="zh-CN"/>
                </w:rPr>
                <w:t>5</w:t>
              </w:r>
            </w:ins>
          </w:p>
        </w:tc>
      </w:tr>
      <w:tr w:rsidR="00A33372" w:rsidRPr="00D462F1" w14:paraId="7505374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1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41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41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CE5F6EB" w14:textId="77777777" w:rsidR="00A33372" w:rsidRPr="00D462F1" w:rsidRDefault="00A33372" w:rsidP="00DB434C">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41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D3E6DCA" w14:textId="77777777" w:rsidR="00A33372" w:rsidRPr="00D462F1" w:rsidRDefault="00A33372" w:rsidP="00DB434C">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Change w:id="194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F069EBF" w14:textId="77777777" w:rsidR="00A33372" w:rsidRPr="00D462F1" w:rsidRDefault="00A33372" w:rsidP="00DB434C">
            <w:pPr>
              <w:pStyle w:val="TAC"/>
              <w:rPr>
                <w:lang w:val="en-US" w:eastAsia="zh-CN"/>
              </w:rPr>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941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C04E059" w14:textId="77777777" w:rsidR="00A33372" w:rsidRPr="00D462F1" w:rsidRDefault="00A33372" w:rsidP="00DB434C">
            <w:pPr>
              <w:pStyle w:val="TAC"/>
              <w:rPr>
                <w:lang w:val="en-US" w:eastAsia="zh-CN"/>
              </w:rPr>
            </w:pPr>
            <w:r w:rsidRPr="00D462F1">
              <w:rPr>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194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21FA3CD" w14:textId="77777777" w:rsidR="00A33372" w:rsidRPr="00D462F1" w:rsidRDefault="00A33372" w:rsidP="00DB434C">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1942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2DBD7C6" w14:textId="77777777" w:rsidR="00A33372" w:rsidRPr="00D462F1" w:rsidRDefault="00A33372" w:rsidP="00DB434C">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1942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6F19AC7"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42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DCB8195"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42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337214D" w14:textId="1ECD2436" w:rsidR="00A33372" w:rsidRPr="00D462F1" w:rsidRDefault="00A33372" w:rsidP="00DB434C">
            <w:pPr>
              <w:pStyle w:val="TAC"/>
            </w:pPr>
            <w:r w:rsidRPr="00D462F1">
              <w:t>IMD2</w:t>
            </w:r>
            <w:ins w:id="19424" w:author="Skyworks" w:date="2023-11-01T22:47:00Z">
              <w:r w:rsidR="009B1E3D" w:rsidRPr="00D462F1">
                <w:rPr>
                  <w:color w:val="000000"/>
                  <w:vertAlign w:val="superscript"/>
                  <w:lang w:eastAsia="zh-CN"/>
                </w:rPr>
                <w:t>5</w:t>
              </w:r>
            </w:ins>
          </w:p>
        </w:tc>
      </w:tr>
      <w:tr w:rsidR="00A33372" w:rsidRPr="00D462F1" w14:paraId="1CE62C5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2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42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427"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42764E2" w14:textId="77777777" w:rsidR="00A33372" w:rsidRPr="00D462F1" w:rsidRDefault="00A33372" w:rsidP="00DB434C">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42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6560FD6" w14:textId="77777777" w:rsidR="00A33372" w:rsidRPr="00D462F1" w:rsidRDefault="00A33372" w:rsidP="00DB434C">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Change w:id="194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EAA6780" w14:textId="77777777" w:rsidR="00A33372" w:rsidRPr="00D462F1" w:rsidRDefault="00A33372" w:rsidP="00DB434C">
            <w:pPr>
              <w:pStyle w:val="TAC"/>
              <w:rPr>
                <w:lang w:val="en-US" w:eastAsia="zh-CN"/>
              </w:rPr>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943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A515C6A" w14:textId="77777777" w:rsidR="00A33372" w:rsidRPr="00D462F1" w:rsidRDefault="00A33372" w:rsidP="00DB434C">
            <w:pPr>
              <w:pStyle w:val="TAC"/>
              <w:rPr>
                <w:lang w:val="en-US" w:eastAsia="zh-CN"/>
              </w:rPr>
            </w:pPr>
            <w:r w:rsidRPr="00D462F1">
              <w:rPr>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1943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E5309DB" w14:textId="77777777" w:rsidR="00A33372" w:rsidRPr="00D462F1" w:rsidRDefault="00A33372" w:rsidP="00DB434C">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1943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ADC4A4" w14:textId="77777777" w:rsidR="00A33372" w:rsidRPr="00D462F1" w:rsidRDefault="00A33372" w:rsidP="00DB434C">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1943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F5D9640"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43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45A0AD0"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43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D5DA740" w14:textId="77777777" w:rsidR="00A33372" w:rsidRPr="00D462F1" w:rsidRDefault="00A33372" w:rsidP="00DB434C">
            <w:pPr>
              <w:pStyle w:val="TAC"/>
            </w:pPr>
            <w:r w:rsidRPr="00D462F1">
              <w:t>N/A</w:t>
            </w:r>
          </w:p>
        </w:tc>
      </w:tr>
      <w:tr w:rsidR="00A33372" w:rsidRPr="00D462F1" w14:paraId="7CDD17A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3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437"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9438"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54033F7" w14:textId="77777777" w:rsidR="00A33372" w:rsidRPr="00D462F1" w:rsidRDefault="00A33372" w:rsidP="00DB434C">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43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B165835" w14:textId="77777777" w:rsidR="00A33372" w:rsidRPr="00D462F1" w:rsidRDefault="00A33372" w:rsidP="00DB434C">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Change w:id="194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42BC0D" w14:textId="77777777" w:rsidR="00A33372" w:rsidRPr="00D462F1" w:rsidRDefault="00A33372" w:rsidP="00DB434C">
            <w:pPr>
              <w:pStyle w:val="TAC"/>
              <w:rPr>
                <w:lang w:val="en-US" w:eastAsia="zh-CN"/>
              </w:rPr>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944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2350D8D" w14:textId="77777777" w:rsidR="00A33372" w:rsidRPr="00D462F1" w:rsidRDefault="00A33372" w:rsidP="00DB434C">
            <w:pPr>
              <w:pStyle w:val="TAC"/>
              <w:rPr>
                <w:lang w:val="en-US" w:eastAsia="zh-CN"/>
              </w:rPr>
            </w:pPr>
            <w:r w:rsidRPr="00D462F1">
              <w:rPr>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1944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5590FE" w14:textId="77777777" w:rsidR="00A33372" w:rsidRPr="00D462F1" w:rsidRDefault="00A33372" w:rsidP="00DB434C">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1944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A85803" w14:textId="77777777" w:rsidR="00A33372" w:rsidRPr="00D462F1" w:rsidRDefault="00A33372" w:rsidP="00DB434C">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1944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645289C"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44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7633A104"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44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5B50712" w14:textId="77777777" w:rsidR="00A33372" w:rsidRPr="00D462F1" w:rsidRDefault="00A33372" w:rsidP="00DB434C">
            <w:pPr>
              <w:pStyle w:val="TAC"/>
            </w:pPr>
            <w:r w:rsidRPr="00D462F1">
              <w:t>N/A</w:t>
            </w:r>
          </w:p>
        </w:tc>
      </w:tr>
      <w:tr w:rsidR="00A33372" w:rsidRPr="00D462F1" w14:paraId="2B718F4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4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448"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9449"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48E23565" w14:textId="77777777" w:rsidR="00A33372" w:rsidRPr="00D462F1" w:rsidRDefault="00A33372" w:rsidP="00DB434C">
            <w:pPr>
              <w:pStyle w:val="TAC"/>
            </w:pPr>
            <w:r w:rsidRPr="00D462F1">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Change w:id="1945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9272CC0" w14:textId="77777777" w:rsidR="00A33372" w:rsidRPr="00D462F1" w:rsidRDefault="00A33372" w:rsidP="00DB434C">
            <w:pPr>
              <w:pStyle w:val="TAC"/>
              <w:rPr>
                <w:color w:val="000000"/>
              </w:rPr>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Change w:id="194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EC790C" w14:textId="77777777" w:rsidR="00A33372" w:rsidRPr="00D462F1" w:rsidRDefault="00A33372" w:rsidP="00DB434C">
            <w:pPr>
              <w:pStyle w:val="TAC"/>
              <w:rPr>
                <w:lang w:val="en-US" w:eastAsia="zh-CN"/>
              </w:rPr>
            </w:pPr>
            <w:r w:rsidRPr="00D462F1">
              <w:rPr>
                <w:lang w:val="en-US" w:eastAsia="zh-CN"/>
              </w:rPr>
              <w:t>1757.5</w:t>
            </w:r>
          </w:p>
        </w:tc>
        <w:tc>
          <w:tcPr>
            <w:tcW w:w="742" w:type="dxa"/>
            <w:tcBorders>
              <w:top w:val="single" w:sz="4" w:space="0" w:color="auto"/>
              <w:left w:val="single" w:sz="4" w:space="0" w:color="auto"/>
              <w:bottom w:val="single" w:sz="4" w:space="0" w:color="auto"/>
              <w:right w:val="single" w:sz="4" w:space="0" w:color="auto"/>
            </w:tcBorders>
            <w:tcPrChange w:id="1945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0EC9D26" w14:textId="77777777" w:rsidR="00A33372" w:rsidRPr="00D462F1" w:rsidRDefault="00A33372" w:rsidP="00DB434C">
            <w:pPr>
              <w:pStyle w:val="TAC"/>
              <w:rPr>
                <w:lang w:val="en-US" w:eastAsia="zh-CN"/>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45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5581D7" w14:textId="77777777" w:rsidR="00A33372" w:rsidRPr="00D462F1" w:rsidRDefault="00A33372" w:rsidP="00DB434C">
            <w:pPr>
              <w:pStyle w:val="TAC"/>
              <w:rPr>
                <w:lang w:val="en-US" w:eastAsia="zh-CN"/>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945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B62D012" w14:textId="77777777" w:rsidR="00A33372" w:rsidRPr="00D462F1" w:rsidRDefault="00A33372" w:rsidP="00DB434C">
            <w:pPr>
              <w:pStyle w:val="TAC"/>
              <w:rPr>
                <w:lang w:val="en-US" w:eastAsia="zh-CN"/>
              </w:rPr>
            </w:pPr>
            <w:r w:rsidRPr="00D462F1">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Change w:id="1945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8D540DF"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45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8267651"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45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695C9F5" w14:textId="77777777" w:rsidR="00A33372" w:rsidRPr="00D462F1" w:rsidRDefault="00A33372" w:rsidP="00DB434C">
            <w:pPr>
              <w:pStyle w:val="TAC"/>
            </w:pPr>
            <w:r w:rsidRPr="00D462F1">
              <w:t>N/A</w:t>
            </w:r>
          </w:p>
        </w:tc>
      </w:tr>
      <w:tr w:rsidR="00A33372" w:rsidRPr="00D462F1" w14:paraId="35164A2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5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45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460"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E915C86"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946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9974516" w14:textId="77777777" w:rsidR="00A33372" w:rsidRPr="00D462F1" w:rsidRDefault="00A33372" w:rsidP="00DB434C">
            <w:pPr>
              <w:pStyle w:val="TAC"/>
              <w:rPr>
                <w:color w:val="000000"/>
              </w:rPr>
            </w:pPr>
            <w:r w:rsidRPr="00D462F1">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Change w:id="194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B4256F9" w14:textId="755AF42A" w:rsidR="00A33372" w:rsidRPr="00D462F1" w:rsidRDefault="00A33372" w:rsidP="00DB434C">
            <w:pPr>
              <w:pStyle w:val="TAC"/>
              <w:rPr>
                <w:lang w:val="en-US" w:eastAsia="zh-CN"/>
              </w:rPr>
            </w:pPr>
            <w:r>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946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B0F8391" w14:textId="77777777" w:rsidR="00A33372" w:rsidRPr="00D462F1" w:rsidRDefault="00A33372" w:rsidP="00DB434C">
            <w:pPr>
              <w:pStyle w:val="TAC"/>
              <w:rPr>
                <w:lang w:val="en-US" w:eastAsia="zh-CN"/>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4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374E48" w14:textId="3D55E306"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946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DC2FCB1" w14:textId="77777777" w:rsidR="00A33372" w:rsidRPr="00D462F1" w:rsidRDefault="00A33372" w:rsidP="00DB434C">
            <w:pPr>
              <w:pStyle w:val="TAC"/>
              <w:rPr>
                <w:lang w:val="en-US" w:eastAsia="zh-CN"/>
              </w:rPr>
            </w:pPr>
            <w:r w:rsidRPr="00D462F1">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Change w:id="1946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C64F8A8" w14:textId="77777777" w:rsidR="00A33372" w:rsidRPr="00D462F1" w:rsidRDefault="00A33372" w:rsidP="00DB434C">
            <w:pPr>
              <w:pStyle w:val="TAC"/>
              <w:rPr>
                <w:lang w:val="en-US" w:eastAsia="zh-CN"/>
              </w:rPr>
            </w:pPr>
            <w:r w:rsidRPr="00D462F1">
              <w:rPr>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Change w:id="1946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8A3FD26"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46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6339CE1" w14:textId="77777777" w:rsidR="00A33372" w:rsidRPr="00D462F1" w:rsidRDefault="00A33372" w:rsidP="00DB434C">
            <w:pPr>
              <w:pStyle w:val="TAC"/>
            </w:pPr>
            <w:r w:rsidRPr="00D462F1">
              <w:t>IMD2</w:t>
            </w:r>
            <w:r w:rsidRPr="00D462F1">
              <w:rPr>
                <w:vertAlign w:val="superscript"/>
              </w:rPr>
              <w:t>2,1</w:t>
            </w:r>
          </w:p>
        </w:tc>
      </w:tr>
      <w:tr w:rsidR="00A33372" w:rsidRPr="00D462F1" w14:paraId="78A43E0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6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47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471"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332812C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947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3658795" w14:textId="77777777" w:rsidR="00A33372" w:rsidRPr="00D462F1" w:rsidRDefault="00A33372" w:rsidP="00DB434C">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Change w:id="194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90F1B73" w14:textId="77777777" w:rsidR="00A33372" w:rsidRPr="00D462F1" w:rsidRDefault="00A33372" w:rsidP="00DB434C">
            <w:pPr>
              <w:pStyle w:val="TAC"/>
              <w:rPr>
                <w:lang w:val="en-US" w:eastAsia="zh-CN"/>
              </w:rPr>
            </w:pPr>
            <w:r w:rsidRPr="00D462F1">
              <w:rPr>
                <w:lang w:val="en-US" w:eastAsia="zh-CN"/>
              </w:rPr>
              <w:t>3765</w:t>
            </w:r>
          </w:p>
        </w:tc>
        <w:tc>
          <w:tcPr>
            <w:tcW w:w="742" w:type="dxa"/>
            <w:tcBorders>
              <w:top w:val="single" w:sz="4" w:space="0" w:color="auto"/>
              <w:left w:val="single" w:sz="4" w:space="0" w:color="auto"/>
              <w:bottom w:val="single" w:sz="4" w:space="0" w:color="auto"/>
              <w:right w:val="single" w:sz="4" w:space="0" w:color="auto"/>
            </w:tcBorders>
            <w:tcPrChange w:id="1947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39CC6B9" w14:textId="77777777" w:rsidR="00A33372" w:rsidRPr="00D462F1" w:rsidRDefault="00A33372" w:rsidP="00DB434C">
            <w:pPr>
              <w:pStyle w:val="TAC"/>
              <w:rPr>
                <w:lang w:val="en-US" w:eastAsia="zh-CN"/>
              </w:rPr>
            </w:pPr>
            <w:r w:rsidRPr="00D462F1">
              <w:rPr>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94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8066AC" w14:textId="77777777" w:rsidR="00A33372" w:rsidRPr="00D462F1" w:rsidRDefault="00A33372" w:rsidP="00DB434C">
            <w:pPr>
              <w:pStyle w:val="TAC"/>
              <w:rPr>
                <w:lang w:val="en-US" w:eastAsia="zh-CN"/>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1947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EFA88D" w14:textId="77777777" w:rsidR="00A33372" w:rsidRPr="00D462F1" w:rsidRDefault="00A33372" w:rsidP="00DB434C">
            <w:pPr>
              <w:pStyle w:val="TAC"/>
              <w:rPr>
                <w:lang w:val="en-US" w:eastAsia="zh-CN"/>
              </w:rPr>
            </w:pPr>
            <w:r w:rsidRPr="00D462F1">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Change w:id="1947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D2221C8"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47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176D976" w14:textId="77777777" w:rsidR="00A33372" w:rsidRPr="00D462F1" w:rsidRDefault="00A33372" w:rsidP="00DB434C">
            <w:pPr>
              <w:pStyle w:val="TAC"/>
              <w:rPr>
                <w:color w:val="000000"/>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Change w:id="1947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7815B9C" w14:textId="77777777" w:rsidR="00A33372" w:rsidRPr="00D462F1" w:rsidRDefault="00A33372" w:rsidP="00DB434C">
            <w:pPr>
              <w:pStyle w:val="TAC"/>
            </w:pPr>
            <w:r w:rsidRPr="00D462F1">
              <w:rPr>
                <w:lang w:val="en-US" w:eastAsia="zh-CN"/>
              </w:rPr>
              <w:t>N/A</w:t>
            </w:r>
          </w:p>
        </w:tc>
      </w:tr>
      <w:tr w:rsidR="00A33372" w:rsidRPr="00D462F1" w14:paraId="3F417E6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8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48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482"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FED2C0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948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8BFB288" w14:textId="77777777" w:rsidR="00A33372" w:rsidRPr="00D462F1" w:rsidRDefault="00A33372" w:rsidP="00DB434C">
            <w:pPr>
              <w:pStyle w:val="TAC"/>
              <w:rPr>
                <w:color w:val="000000"/>
              </w:rPr>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Change w:id="194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D30F401" w14:textId="22F32916" w:rsidR="00A33372" w:rsidRPr="00D462F1" w:rsidRDefault="00A33372" w:rsidP="00DB434C">
            <w:pPr>
              <w:pStyle w:val="TAC"/>
              <w:rPr>
                <w:lang w:val="en-US" w:eastAsia="zh-CN"/>
              </w:rPr>
            </w:pPr>
            <w:r>
              <w:t>N/A</w:t>
            </w:r>
          </w:p>
        </w:tc>
        <w:tc>
          <w:tcPr>
            <w:tcW w:w="742" w:type="dxa"/>
            <w:tcBorders>
              <w:top w:val="single" w:sz="4" w:space="0" w:color="auto"/>
              <w:left w:val="single" w:sz="4" w:space="0" w:color="auto"/>
              <w:bottom w:val="single" w:sz="4" w:space="0" w:color="auto"/>
              <w:right w:val="single" w:sz="4" w:space="0" w:color="auto"/>
            </w:tcBorders>
            <w:tcPrChange w:id="1948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A0DBA14" w14:textId="77777777" w:rsidR="00A33372" w:rsidRPr="00D462F1" w:rsidRDefault="00A33372" w:rsidP="00DB434C">
            <w:pPr>
              <w:pStyle w:val="TAC"/>
              <w:rPr>
                <w:lang w:val="en-US" w:eastAsia="zh-CN"/>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4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BA88ACD" w14:textId="657BE48A" w:rsidR="00A33372" w:rsidRPr="00D462F1" w:rsidRDefault="00A33372" w:rsidP="00DB434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948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E1A5C6" w14:textId="77777777" w:rsidR="00A33372" w:rsidRPr="00D462F1" w:rsidRDefault="00A33372" w:rsidP="00DB434C">
            <w:pPr>
              <w:pStyle w:val="TAC"/>
              <w:rPr>
                <w:lang w:val="en-US" w:eastAsia="zh-CN"/>
              </w:rPr>
            </w:pPr>
            <w:r w:rsidRPr="00D462F1">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Change w:id="1948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AA18BD3" w14:textId="77777777" w:rsidR="00A33372" w:rsidRPr="00D462F1" w:rsidRDefault="00A33372" w:rsidP="00DB434C">
            <w:pPr>
              <w:pStyle w:val="TAC"/>
              <w:rPr>
                <w:lang w:val="en-US" w:eastAsia="zh-CN"/>
              </w:rPr>
            </w:pPr>
            <w:r w:rsidRPr="00D462F1">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Change w:id="1948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27DF0E6"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49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48F79D3" w14:textId="77777777" w:rsidR="00A33372" w:rsidRPr="00D462F1" w:rsidRDefault="00A33372" w:rsidP="00DB434C">
            <w:pPr>
              <w:pStyle w:val="TAC"/>
            </w:pPr>
            <w:r w:rsidRPr="00D462F1">
              <w:rPr>
                <w:lang w:val="en-US" w:eastAsia="zh-CN"/>
              </w:rPr>
              <w:t>IMD2</w:t>
            </w:r>
            <w:r w:rsidRPr="00D462F1">
              <w:rPr>
                <w:vertAlign w:val="superscript"/>
                <w:lang w:val="en-US" w:eastAsia="zh-CN"/>
              </w:rPr>
              <w:t>1</w:t>
            </w:r>
          </w:p>
        </w:tc>
      </w:tr>
      <w:tr w:rsidR="00A33372" w:rsidRPr="00D462F1" w14:paraId="3D682D6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9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49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49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E9BEF4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949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F37E5F7" w14:textId="77777777" w:rsidR="00A33372" w:rsidRPr="00D462F1" w:rsidRDefault="00A33372" w:rsidP="00DB434C">
            <w:pPr>
              <w:pStyle w:val="TAC"/>
              <w:rPr>
                <w:color w:val="000000"/>
              </w:rPr>
            </w:pPr>
            <w:r w:rsidRPr="00D462F1">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Change w:id="194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E7E06C7" w14:textId="77777777" w:rsidR="00A33372" w:rsidRPr="00D462F1" w:rsidRDefault="00A33372" w:rsidP="00DB434C">
            <w:pPr>
              <w:pStyle w:val="TAC"/>
              <w:rPr>
                <w:lang w:val="en-US" w:eastAsia="zh-CN"/>
              </w:rPr>
            </w:pPr>
            <w:r w:rsidRPr="00D462F1">
              <w:rPr>
                <w:lang w:val="en-US" w:eastAsia="zh-CN"/>
              </w:rPr>
              <w:t>1702.5</w:t>
            </w:r>
          </w:p>
        </w:tc>
        <w:tc>
          <w:tcPr>
            <w:tcW w:w="742" w:type="dxa"/>
            <w:tcBorders>
              <w:top w:val="single" w:sz="4" w:space="0" w:color="auto"/>
              <w:left w:val="single" w:sz="4" w:space="0" w:color="auto"/>
              <w:bottom w:val="single" w:sz="4" w:space="0" w:color="auto"/>
              <w:right w:val="single" w:sz="4" w:space="0" w:color="auto"/>
            </w:tcBorders>
            <w:tcPrChange w:id="1949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3D6D629" w14:textId="77777777" w:rsidR="00A33372" w:rsidRPr="00D462F1" w:rsidRDefault="00A33372" w:rsidP="00DB434C">
            <w:pPr>
              <w:pStyle w:val="TAC"/>
              <w:rPr>
                <w:lang w:val="en-US" w:eastAsia="zh-CN"/>
              </w:rPr>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4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3E2C2E0" w14:textId="77777777" w:rsidR="00A33372" w:rsidRPr="00D462F1" w:rsidRDefault="00A33372" w:rsidP="00DB434C">
            <w:pPr>
              <w:pStyle w:val="TAC"/>
              <w:rPr>
                <w:lang w:val="en-US" w:eastAsia="zh-CN"/>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949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D5AFF5D" w14:textId="77777777" w:rsidR="00A33372" w:rsidRPr="00D462F1" w:rsidRDefault="00A33372" w:rsidP="00DB434C">
            <w:pPr>
              <w:pStyle w:val="TAC"/>
              <w:rPr>
                <w:lang w:val="en-US" w:eastAsia="zh-CN"/>
              </w:rPr>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Change w:id="1949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7037384"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50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A737BE7" w14:textId="77777777" w:rsidR="00A33372" w:rsidRPr="00D462F1" w:rsidRDefault="00A33372" w:rsidP="00DB434C">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50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B650472" w14:textId="77777777" w:rsidR="00A33372" w:rsidRPr="00D462F1" w:rsidRDefault="00A33372" w:rsidP="00DB434C">
            <w:pPr>
              <w:pStyle w:val="TAC"/>
            </w:pPr>
            <w:r w:rsidRPr="00D462F1">
              <w:t>N/A</w:t>
            </w:r>
          </w:p>
        </w:tc>
      </w:tr>
      <w:tr w:rsidR="00A33372" w:rsidRPr="00D462F1" w14:paraId="75A4587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0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03"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9504"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0A1C34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950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8CD1086" w14:textId="77777777" w:rsidR="00A33372" w:rsidRPr="00D462F1" w:rsidRDefault="00A33372" w:rsidP="00DB434C">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Change w:id="195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DFFB215" w14:textId="77777777" w:rsidR="00A33372" w:rsidRPr="00D462F1" w:rsidRDefault="00A33372" w:rsidP="00DB434C">
            <w:pPr>
              <w:pStyle w:val="TAC"/>
              <w:rPr>
                <w:lang w:val="en-US" w:eastAsia="zh-CN"/>
              </w:rPr>
            </w:pPr>
            <w:r w:rsidRPr="00D462F1">
              <w:rPr>
                <w:lang w:val="en-US" w:eastAsia="zh-CN"/>
              </w:rPr>
              <w:t>3865</w:t>
            </w:r>
          </w:p>
        </w:tc>
        <w:tc>
          <w:tcPr>
            <w:tcW w:w="742" w:type="dxa"/>
            <w:tcBorders>
              <w:top w:val="single" w:sz="4" w:space="0" w:color="auto"/>
              <w:left w:val="single" w:sz="4" w:space="0" w:color="auto"/>
              <w:bottom w:val="single" w:sz="4" w:space="0" w:color="auto"/>
              <w:right w:val="single" w:sz="4" w:space="0" w:color="auto"/>
            </w:tcBorders>
            <w:tcPrChange w:id="1950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55F9B75" w14:textId="77777777" w:rsidR="00A33372" w:rsidRPr="00D462F1" w:rsidRDefault="00A33372" w:rsidP="00DB434C">
            <w:pPr>
              <w:pStyle w:val="TAC"/>
              <w:rPr>
                <w:lang w:val="en-US" w:eastAsia="zh-CN"/>
              </w:rPr>
            </w:pPr>
            <w:r w:rsidRPr="00D462F1">
              <w:rPr>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95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FDBAA72" w14:textId="77777777" w:rsidR="00A33372" w:rsidRPr="00D462F1" w:rsidRDefault="00A33372" w:rsidP="00DB434C">
            <w:pPr>
              <w:pStyle w:val="TAC"/>
              <w:rPr>
                <w:lang w:val="en-US" w:eastAsia="zh-CN"/>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1950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926DA8A" w14:textId="77777777" w:rsidR="00A33372" w:rsidRPr="00D462F1" w:rsidRDefault="00A33372" w:rsidP="00DB434C">
            <w:pPr>
              <w:pStyle w:val="TAC"/>
              <w:rPr>
                <w:lang w:val="en-US" w:eastAsia="zh-CN"/>
              </w:rPr>
            </w:pPr>
            <w:r w:rsidRPr="00D462F1">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Change w:id="1951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29AB52D" w14:textId="77777777" w:rsidR="00A33372" w:rsidRPr="00D462F1" w:rsidRDefault="00A33372" w:rsidP="00DB434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51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4255F69" w14:textId="77777777" w:rsidR="00A33372" w:rsidRPr="00D462F1" w:rsidRDefault="00A33372" w:rsidP="00DB434C">
            <w:pPr>
              <w:pStyle w:val="TAC"/>
              <w:rPr>
                <w:color w:val="000000"/>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Change w:id="1951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8C9ED5F" w14:textId="77777777" w:rsidR="00A33372" w:rsidRPr="00D462F1" w:rsidRDefault="00A33372" w:rsidP="00DB434C">
            <w:pPr>
              <w:pStyle w:val="TAC"/>
            </w:pPr>
            <w:r w:rsidRPr="00D462F1">
              <w:t>N/A</w:t>
            </w:r>
          </w:p>
        </w:tc>
      </w:tr>
      <w:tr w:rsidR="00A33372" w:rsidRPr="00D462F1" w14:paraId="09016B3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1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14"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9515"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3CE37A5E" w14:textId="77777777" w:rsidR="00A33372" w:rsidRPr="00D462F1" w:rsidRDefault="00A33372" w:rsidP="00DB434C">
            <w:pPr>
              <w:pStyle w:val="TAC"/>
            </w:pPr>
            <w:r w:rsidRPr="00D462F1">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Change w:id="1951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7DDA4295" w14:textId="77777777" w:rsidR="00A33372" w:rsidRPr="00D462F1" w:rsidRDefault="00A33372" w:rsidP="00DB434C">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Change w:id="195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939578C" w14:textId="77777777" w:rsidR="00A33372" w:rsidRPr="00D462F1" w:rsidRDefault="00A33372" w:rsidP="00DB434C">
            <w:pPr>
              <w:pStyle w:val="TAC"/>
              <w:rPr>
                <w:rFonts w:cs="Arial"/>
                <w:szCs w:val="18"/>
                <w:lang w:val="en-US" w:eastAsia="zh-CN"/>
              </w:rPr>
            </w:pPr>
            <w:r w:rsidRPr="00D462F1">
              <w:t>1760</w:t>
            </w:r>
          </w:p>
        </w:tc>
        <w:tc>
          <w:tcPr>
            <w:tcW w:w="742" w:type="dxa"/>
            <w:tcBorders>
              <w:top w:val="single" w:sz="4" w:space="0" w:color="auto"/>
              <w:left w:val="single" w:sz="4" w:space="0" w:color="auto"/>
              <w:bottom w:val="single" w:sz="4" w:space="0" w:color="auto"/>
              <w:right w:val="single" w:sz="4" w:space="0" w:color="auto"/>
            </w:tcBorders>
            <w:tcPrChange w:id="1951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7E074CB" w14:textId="77777777" w:rsidR="00A33372" w:rsidRPr="00D462F1" w:rsidRDefault="00A33372" w:rsidP="00DB434C">
            <w:pPr>
              <w:pStyle w:val="TAC"/>
              <w:rPr>
                <w:rFonts w:cs="Arial"/>
                <w:szCs w:val="18"/>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95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8ED6EE8" w14:textId="77777777" w:rsidR="00A33372" w:rsidRPr="00D462F1" w:rsidRDefault="00A33372" w:rsidP="00DB434C">
            <w:pPr>
              <w:pStyle w:val="TAC"/>
              <w:rPr>
                <w:rFonts w:cs="Arial"/>
                <w:szCs w:val="18"/>
                <w:lang w:val="en-US"/>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952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7C487FC" w14:textId="77777777" w:rsidR="00A33372" w:rsidRPr="00D462F1" w:rsidRDefault="00A33372" w:rsidP="00DB434C">
            <w:pPr>
              <w:pStyle w:val="TAC"/>
              <w:rPr>
                <w:rFonts w:cs="Arial"/>
                <w:szCs w:val="18"/>
                <w:lang w:val="en-US" w:eastAsia="zh-CN"/>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Change w:id="1952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9A18FE3"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952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619B9EE"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952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3FE975B" w14:textId="77777777" w:rsidR="00A33372" w:rsidRPr="00D462F1" w:rsidRDefault="00A33372" w:rsidP="00DB434C">
            <w:pPr>
              <w:pStyle w:val="TAC"/>
              <w:rPr>
                <w:rFonts w:cs="Arial"/>
                <w:szCs w:val="18"/>
                <w:lang w:val="en-US" w:eastAsia="ja-JP"/>
              </w:rPr>
            </w:pPr>
            <w:r w:rsidRPr="00D462F1">
              <w:t>N/A</w:t>
            </w:r>
          </w:p>
        </w:tc>
      </w:tr>
      <w:tr w:rsidR="00A33372" w:rsidRPr="00D462F1" w14:paraId="14D0EA0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2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2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526" w:author="Skyworks" w:date="2023-11-01T23:20:00Z">
              <w:tcPr>
                <w:tcW w:w="2007" w:type="dxa"/>
                <w:tcBorders>
                  <w:top w:val="nil"/>
                  <w:left w:val="single" w:sz="4" w:space="0" w:color="auto"/>
                  <w:bottom w:val="nil"/>
                  <w:right w:val="single" w:sz="4" w:space="0" w:color="auto"/>
                </w:tcBorders>
                <w:shd w:val="clear" w:color="auto" w:fill="auto"/>
              </w:tcPr>
            </w:tcPrChange>
          </w:tcPr>
          <w:p w14:paraId="167B82F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52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B5AF620" w14:textId="77777777" w:rsidR="00A33372" w:rsidRPr="00D462F1" w:rsidRDefault="00A33372" w:rsidP="00DB434C">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Change w:id="195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A0E14D" w14:textId="5CFB8123" w:rsidR="00A33372" w:rsidRPr="00D462F1" w:rsidRDefault="00A33372" w:rsidP="00DB434C">
            <w:pPr>
              <w:pStyle w:val="TAC"/>
              <w:rPr>
                <w:rFonts w:cs="Arial"/>
                <w:szCs w:val="18"/>
                <w:lang w:val="en-US" w:eastAsia="zh-CN"/>
              </w:rPr>
            </w:pPr>
            <w:r>
              <w:t>N/A</w:t>
            </w:r>
          </w:p>
        </w:tc>
        <w:tc>
          <w:tcPr>
            <w:tcW w:w="742" w:type="dxa"/>
            <w:tcBorders>
              <w:top w:val="single" w:sz="4" w:space="0" w:color="auto"/>
              <w:left w:val="single" w:sz="4" w:space="0" w:color="auto"/>
              <w:bottom w:val="single" w:sz="4" w:space="0" w:color="auto"/>
              <w:right w:val="single" w:sz="4" w:space="0" w:color="auto"/>
            </w:tcBorders>
            <w:tcPrChange w:id="1952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5EFF8E0" w14:textId="77777777" w:rsidR="00A33372" w:rsidRPr="00D462F1" w:rsidRDefault="00A33372" w:rsidP="00DB434C">
            <w:pPr>
              <w:pStyle w:val="TAC"/>
              <w:rPr>
                <w:rFonts w:cs="Arial"/>
                <w:szCs w:val="18"/>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95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22B822A" w14:textId="3795F0FC" w:rsidR="00A33372" w:rsidRPr="00D462F1" w:rsidRDefault="00A33372" w:rsidP="00DB434C">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Change w:id="1953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A2D6876" w14:textId="77777777" w:rsidR="00A33372" w:rsidRPr="00D462F1" w:rsidRDefault="00A33372" w:rsidP="00DB434C">
            <w:pPr>
              <w:pStyle w:val="TAC"/>
              <w:rPr>
                <w:rFonts w:cs="Arial"/>
                <w:szCs w:val="18"/>
                <w:lang w:val="en-US" w:eastAsia="zh-CN"/>
              </w:rPr>
            </w:pPr>
            <w:r w:rsidRPr="00D462F1">
              <w:t>2000</w:t>
            </w:r>
          </w:p>
        </w:tc>
        <w:tc>
          <w:tcPr>
            <w:tcW w:w="977" w:type="dxa"/>
            <w:tcBorders>
              <w:top w:val="single" w:sz="4" w:space="0" w:color="auto"/>
              <w:left w:val="single" w:sz="4" w:space="0" w:color="auto"/>
              <w:bottom w:val="single" w:sz="4" w:space="0" w:color="auto"/>
              <w:right w:val="single" w:sz="4" w:space="0" w:color="auto"/>
            </w:tcBorders>
            <w:tcPrChange w:id="1953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B0D6396" w14:textId="77777777" w:rsidR="00A33372" w:rsidRPr="00D462F1" w:rsidRDefault="00A33372" w:rsidP="00DB434C">
            <w:pPr>
              <w:pStyle w:val="TAC"/>
              <w:rPr>
                <w:rFonts w:cs="Arial"/>
                <w:szCs w:val="18"/>
                <w:lang w:val="en-US"/>
              </w:rPr>
            </w:pPr>
            <w:r w:rsidRPr="00D462F1">
              <w:t>32.1</w:t>
            </w:r>
          </w:p>
        </w:tc>
        <w:tc>
          <w:tcPr>
            <w:tcW w:w="828" w:type="dxa"/>
            <w:tcBorders>
              <w:top w:val="single" w:sz="4" w:space="0" w:color="auto"/>
              <w:left w:val="single" w:sz="4" w:space="0" w:color="auto"/>
              <w:bottom w:val="single" w:sz="4" w:space="0" w:color="auto"/>
              <w:right w:val="single" w:sz="4" w:space="0" w:color="auto"/>
            </w:tcBorders>
            <w:tcPrChange w:id="1953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BB260D5"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953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539C897" w14:textId="77777777" w:rsidR="00A33372" w:rsidRPr="00D462F1" w:rsidRDefault="00A33372" w:rsidP="00DB434C">
            <w:pPr>
              <w:pStyle w:val="TAC"/>
              <w:rPr>
                <w:rFonts w:cs="Arial"/>
                <w:szCs w:val="18"/>
                <w:lang w:val="en-US" w:eastAsia="ja-JP"/>
              </w:rPr>
            </w:pPr>
            <w:r w:rsidRPr="00D462F1">
              <w:t>IMD2</w:t>
            </w:r>
          </w:p>
        </w:tc>
      </w:tr>
      <w:tr w:rsidR="00A33372" w:rsidRPr="00D462F1" w14:paraId="7E66A33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3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3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537" w:author="Skyworks" w:date="2023-11-01T23:20:00Z">
              <w:tcPr>
                <w:tcW w:w="2007" w:type="dxa"/>
                <w:tcBorders>
                  <w:top w:val="nil"/>
                  <w:left w:val="single" w:sz="4" w:space="0" w:color="auto"/>
                  <w:bottom w:val="nil"/>
                  <w:right w:val="single" w:sz="4" w:space="0" w:color="auto"/>
                </w:tcBorders>
                <w:shd w:val="clear" w:color="auto" w:fill="auto"/>
              </w:tcPr>
            </w:tcPrChange>
          </w:tcPr>
          <w:p w14:paraId="2DAFBA1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53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9837F4A" w14:textId="77777777" w:rsidR="00A33372" w:rsidRPr="00D462F1" w:rsidRDefault="00A33372" w:rsidP="00DB434C">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Change w:id="195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B71FC9" w14:textId="77777777" w:rsidR="00A33372" w:rsidRPr="00D462F1" w:rsidRDefault="00A33372" w:rsidP="00DB434C">
            <w:pPr>
              <w:pStyle w:val="TAC"/>
              <w:rPr>
                <w:rFonts w:cs="Arial"/>
                <w:szCs w:val="18"/>
                <w:lang w:val="en-US" w:eastAsia="zh-CN"/>
              </w:rPr>
            </w:pPr>
            <w:r w:rsidRPr="00D462F1">
              <w:t>3760</w:t>
            </w:r>
          </w:p>
        </w:tc>
        <w:tc>
          <w:tcPr>
            <w:tcW w:w="742" w:type="dxa"/>
            <w:tcBorders>
              <w:top w:val="single" w:sz="4" w:space="0" w:color="auto"/>
              <w:left w:val="single" w:sz="4" w:space="0" w:color="auto"/>
              <w:bottom w:val="single" w:sz="4" w:space="0" w:color="auto"/>
              <w:right w:val="single" w:sz="4" w:space="0" w:color="auto"/>
            </w:tcBorders>
            <w:tcPrChange w:id="1954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04B3D10" w14:textId="77777777" w:rsidR="00A33372" w:rsidRPr="00D462F1" w:rsidRDefault="00A33372" w:rsidP="00DB434C">
            <w:pPr>
              <w:pStyle w:val="TAC"/>
              <w:rPr>
                <w:rFonts w:cs="Arial"/>
                <w:szCs w:val="18"/>
                <w:lang w:val="en-US" w:eastAsia="zh-CN"/>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95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1723687" w14:textId="77777777" w:rsidR="00A33372" w:rsidRPr="00D462F1" w:rsidRDefault="00A33372" w:rsidP="00DB434C">
            <w:pPr>
              <w:pStyle w:val="TAC"/>
              <w:rPr>
                <w:rFonts w:cs="Arial"/>
                <w:szCs w:val="18"/>
                <w:lang w:val="en-US"/>
              </w:rPr>
            </w:pPr>
            <w:r w:rsidRPr="00D462F1">
              <w:t>50</w:t>
            </w:r>
          </w:p>
        </w:tc>
        <w:tc>
          <w:tcPr>
            <w:tcW w:w="960" w:type="dxa"/>
            <w:tcBorders>
              <w:top w:val="single" w:sz="4" w:space="0" w:color="auto"/>
              <w:left w:val="single" w:sz="4" w:space="0" w:color="auto"/>
              <w:bottom w:val="single" w:sz="4" w:space="0" w:color="auto"/>
              <w:right w:val="single" w:sz="4" w:space="0" w:color="auto"/>
            </w:tcBorders>
            <w:tcPrChange w:id="1954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5A296DD" w14:textId="77777777" w:rsidR="00A33372" w:rsidRPr="00D462F1" w:rsidRDefault="00A33372" w:rsidP="00DB434C">
            <w:pPr>
              <w:pStyle w:val="TAC"/>
              <w:rPr>
                <w:rFonts w:cs="Arial"/>
                <w:szCs w:val="18"/>
                <w:lang w:val="en-US" w:eastAsia="zh-CN"/>
              </w:rPr>
            </w:pPr>
            <w:r w:rsidRPr="00D462F1">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Change w:id="1954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9824A24"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954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6632737" w14:textId="77777777" w:rsidR="00A33372" w:rsidRPr="00D462F1" w:rsidRDefault="00A33372" w:rsidP="00DB434C">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954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4E41E2E" w14:textId="77777777" w:rsidR="00A33372" w:rsidRPr="00D462F1" w:rsidRDefault="00A33372" w:rsidP="00DB434C">
            <w:pPr>
              <w:pStyle w:val="TAC"/>
              <w:rPr>
                <w:rFonts w:cs="Arial"/>
                <w:szCs w:val="18"/>
                <w:lang w:val="en-US" w:eastAsia="ja-JP"/>
              </w:rPr>
            </w:pPr>
            <w:r w:rsidRPr="00D462F1">
              <w:t>N/A</w:t>
            </w:r>
          </w:p>
        </w:tc>
      </w:tr>
      <w:tr w:rsidR="00A33372" w:rsidRPr="00D462F1" w14:paraId="2870A07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4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4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548" w:author="Skyworks" w:date="2023-11-01T23:20:00Z">
              <w:tcPr>
                <w:tcW w:w="2007" w:type="dxa"/>
                <w:tcBorders>
                  <w:top w:val="nil"/>
                  <w:left w:val="single" w:sz="4" w:space="0" w:color="auto"/>
                  <w:bottom w:val="nil"/>
                  <w:right w:val="single" w:sz="4" w:space="0" w:color="auto"/>
                </w:tcBorders>
                <w:shd w:val="clear" w:color="auto" w:fill="auto"/>
              </w:tcPr>
            </w:tcPrChange>
          </w:tcPr>
          <w:p w14:paraId="428FC939"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54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127668D" w14:textId="77777777" w:rsidR="00A33372" w:rsidRPr="00D462F1" w:rsidRDefault="00A33372" w:rsidP="00DB434C">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Change w:id="195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F95F6B3"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1770</w:t>
            </w:r>
          </w:p>
        </w:tc>
        <w:tc>
          <w:tcPr>
            <w:tcW w:w="742" w:type="dxa"/>
            <w:tcBorders>
              <w:top w:val="single" w:sz="4" w:space="0" w:color="auto"/>
              <w:left w:val="single" w:sz="4" w:space="0" w:color="auto"/>
              <w:bottom w:val="single" w:sz="4" w:space="0" w:color="auto"/>
              <w:right w:val="single" w:sz="4" w:space="0" w:color="auto"/>
            </w:tcBorders>
            <w:tcPrChange w:id="1955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7263C2C"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tcPrChange w:id="195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DF234C" w14:textId="77777777" w:rsidR="00A33372" w:rsidRPr="00D462F1" w:rsidRDefault="00A33372" w:rsidP="00DB434C">
            <w:pPr>
              <w:pStyle w:val="TAC"/>
              <w:rPr>
                <w:rFonts w:cs="Arial"/>
                <w:szCs w:val="18"/>
                <w:lang w:val="en-US"/>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Change w:id="1955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B5A071C" w14:textId="77777777" w:rsidR="00A33372" w:rsidRPr="00D462F1" w:rsidRDefault="00A33372" w:rsidP="00DB434C">
            <w:pPr>
              <w:pStyle w:val="TAC"/>
              <w:rPr>
                <w:rFonts w:cs="Arial"/>
                <w:szCs w:val="18"/>
                <w:lang w:val="en-US" w:eastAsia="zh-CN"/>
              </w:rPr>
            </w:pPr>
            <w:r w:rsidRPr="00D462F1">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Change w:id="1955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7CF713F"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955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C3860F2"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955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9EBDC56" w14:textId="77777777" w:rsidR="00A33372" w:rsidRPr="00D462F1" w:rsidRDefault="00A33372" w:rsidP="00DB434C">
            <w:pPr>
              <w:pStyle w:val="TAC"/>
              <w:rPr>
                <w:rFonts w:cs="Arial"/>
                <w:szCs w:val="18"/>
                <w:lang w:val="en-US" w:eastAsia="ja-JP"/>
              </w:rPr>
            </w:pPr>
            <w:r w:rsidRPr="00D462F1">
              <w:t>N/A</w:t>
            </w:r>
          </w:p>
        </w:tc>
      </w:tr>
      <w:tr w:rsidR="00A33372" w:rsidRPr="00D462F1" w14:paraId="668992E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5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5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559" w:author="Skyworks" w:date="2023-11-01T23:20:00Z">
              <w:tcPr>
                <w:tcW w:w="2007" w:type="dxa"/>
                <w:tcBorders>
                  <w:top w:val="nil"/>
                  <w:left w:val="single" w:sz="4" w:space="0" w:color="auto"/>
                  <w:bottom w:val="nil"/>
                  <w:right w:val="single" w:sz="4" w:space="0" w:color="auto"/>
                </w:tcBorders>
                <w:shd w:val="clear" w:color="auto" w:fill="auto"/>
              </w:tcPr>
            </w:tcPrChange>
          </w:tcPr>
          <w:p w14:paraId="03C8CB2D"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56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9273DF0" w14:textId="77777777" w:rsidR="00A33372" w:rsidRPr="00D462F1" w:rsidRDefault="00A33372" w:rsidP="00DB434C">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Change w:id="195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7FE9B2" w14:textId="0E4AC226" w:rsidR="00A33372" w:rsidRPr="00D462F1" w:rsidRDefault="00A33372" w:rsidP="00DB434C">
            <w:pPr>
              <w:pStyle w:val="TAC"/>
              <w:rPr>
                <w:rFonts w:cs="Arial"/>
                <w:szCs w:val="18"/>
                <w:lang w:val="en-US" w:eastAsia="zh-CN"/>
              </w:rPr>
            </w:pPr>
            <w:r>
              <w:t>N/A</w:t>
            </w:r>
          </w:p>
        </w:tc>
        <w:tc>
          <w:tcPr>
            <w:tcW w:w="742" w:type="dxa"/>
            <w:tcBorders>
              <w:top w:val="single" w:sz="4" w:space="0" w:color="auto"/>
              <w:left w:val="single" w:sz="4" w:space="0" w:color="auto"/>
              <w:bottom w:val="single" w:sz="4" w:space="0" w:color="auto"/>
              <w:right w:val="single" w:sz="4" w:space="0" w:color="auto"/>
            </w:tcBorders>
            <w:tcPrChange w:id="1956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3350C69"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tcPrChange w:id="195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529DB35" w14:textId="6506F409" w:rsidR="00A33372" w:rsidRPr="00D462F1" w:rsidRDefault="00A33372" w:rsidP="00DB434C">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Change w:id="1956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1CB5508" w14:textId="77777777" w:rsidR="00A33372" w:rsidRPr="00D462F1" w:rsidRDefault="00A33372" w:rsidP="00DB434C">
            <w:pPr>
              <w:pStyle w:val="TAC"/>
              <w:rPr>
                <w:rFonts w:cs="Arial"/>
                <w:szCs w:val="18"/>
                <w:lang w:val="en-US" w:eastAsia="zh-CN"/>
              </w:rPr>
            </w:pPr>
            <w:r w:rsidRPr="00D462F1">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Change w:id="1956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08A1516" w14:textId="77777777" w:rsidR="00A33372" w:rsidRPr="00D462F1" w:rsidRDefault="00A33372" w:rsidP="00DB434C">
            <w:pPr>
              <w:pStyle w:val="TAC"/>
              <w:rPr>
                <w:rFonts w:cs="Arial"/>
                <w:szCs w:val="18"/>
                <w:lang w:val="en-US"/>
              </w:rPr>
            </w:pPr>
            <w:r w:rsidRPr="00D462F1">
              <w:t>9.1</w:t>
            </w:r>
          </w:p>
        </w:tc>
        <w:tc>
          <w:tcPr>
            <w:tcW w:w="828" w:type="dxa"/>
            <w:tcBorders>
              <w:top w:val="single" w:sz="4" w:space="0" w:color="auto"/>
              <w:left w:val="single" w:sz="4" w:space="0" w:color="auto"/>
              <w:bottom w:val="single" w:sz="4" w:space="0" w:color="auto"/>
              <w:right w:val="single" w:sz="4" w:space="0" w:color="auto"/>
            </w:tcBorders>
            <w:tcPrChange w:id="1956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C57A629"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956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98E636F" w14:textId="77777777" w:rsidR="00A33372" w:rsidRPr="00D462F1" w:rsidRDefault="00A33372" w:rsidP="00DB434C">
            <w:pPr>
              <w:pStyle w:val="TAC"/>
              <w:rPr>
                <w:rFonts w:cs="Arial"/>
                <w:szCs w:val="18"/>
                <w:lang w:val="en-US" w:eastAsia="ja-JP"/>
              </w:rPr>
            </w:pPr>
            <w:r w:rsidRPr="00D462F1">
              <w:t>IMD4</w:t>
            </w:r>
          </w:p>
        </w:tc>
      </w:tr>
      <w:tr w:rsidR="00A33372" w:rsidRPr="00D462F1" w14:paraId="0BBFF43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6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6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570" w:author="Skyworks" w:date="2023-11-01T23:20:00Z">
              <w:tcPr>
                <w:tcW w:w="2007" w:type="dxa"/>
                <w:tcBorders>
                  <w:top w:val="nil"/>
                  <w:left w:val="single" w:sz="4" w:space="0" w:color="auto"/>
                  <w:bottom w:val="nil"/>
                  <w:right w:val="single" w:sz="4" w:space="0" w:color="auto"/>
                </w:tcBorders>
                <w:shd w:val="clear" w:color="auto" w:fill="auto"/>
              </w:tcPr>
            </w:tcPrChange>
          </w:tcPr>
          <w:p w14:paraId="46D6AD2C"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57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4BE3C5D" w14:textId="77777777" w:rsidR="00A33372" w:rsidRPr="00D462F1" w:rsidRDefault="00A33372" w:rsidP="00DB434C">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Change w:id="195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1E8B4A"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3310</w:t>
            </w:r>
          </w:p>
        </w:tc>
        <w:tc>
          <w:tcPr>
            <w:tcW w:w="742" w:type="dxa"/>
            <w:tcBorders>
              <w:top w:val="single" w:sz="4" w:space="0" w:color="auto"/>
              <w:left w:val="single" w:sz="4" w:space="0" w:color="auto"/>
              <w:bottom w:val="single" w:sz="4" w:space="0" w:color="auto"/>
              <w:right w:val="single" w:sz="4" w:space="0" w:color="auto"/>
            </w:tcBorders>
            <w:tcPrChange w:id="1957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BD23EA6"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10</w:t>
            </w:r>
          </w:p>
        </w:tc>
        <w:tc>
          <w:tcPr>
            <w:tcW w:w="1182" w:type="dxa"/>
            <w:tcBorders>
              <w:top w:val="single" w:sz="4" w:space="0" w:color="auto"/>
              <w:left w:val="single" w:sz="4" w:space="0" w:color="auto"/>
              <w:bottom w:val="single" w:sz="4" w:space="0" w:color="auto"/>
              <w:right w:val="single" w:sz="4" w:space="0" w:color="auto"/>
            </w:tcBorders>
            <w:tcPrChange w:id="195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BBA1297" w14:textId="77777777" w:rsidR="00A33372" w:rsidRPr="00D462F1" w:rsidRDefault="00A33372" w:rsidP="00DB434C">
            <w:pPr>
              <w:pStyle w:val="TAC"/>
              <w:rPr>
                <w:rFonts w:cs="Arial"/>
                <w:szCs w:val="18"/>
                <w:lang w:val="en-US"/>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Change w:id="1957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C67F73F" w14:textId="77777777" w:rsidR="00A33372" w:rsidRPr="00D462F1" w:rsidRDefault="00A33372" w:rsidP="00DB434C">
            <w:pPr>
              <w:pStyle w:val="TAC"/>
              <w:rPr>
                <w:rFonts w:cs="Arial"/>
                <w:szCs w:val="18"/>
                <w:lang w:val="en-US" w:eastAsia="zh-CN"/>
              </w:rPr>
            </w:pPr>
            <w:r w:rsidRPr="00D462F1">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Change w:id="1957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B84F98D"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957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766674C" w14:textId="77777777" w:rsidR="00A33372" w:rsidRPr="00D462F1" w:rsidRDefault="00A33372" w:rsidP="00DB434C">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957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E95969E" w14:textId="77777777" w:rsidR="00A33372" w:rsidRPr="00D462F1" w:rsidRDefault="00A33372" w:rsidP="00DB434C">
            <w:pPr>
              <w:pStyle w:val="TAC"/>
              <w:rPr>
                <w:rFonts w:cs="Arial"/>
                <w:szCs w:val="18"/>
                <w:lang w:val="en-US" w:eastAsia="ja-JP"/>
              </w:rPr>
            </w:pPr>
            <w:r w:rsidRPr="00D462F1">
              <w:t>N/A</w:t>
            </w:r>
          </w:p>
        </w:tc>
      </w:tr>
      <w:tr w:rsidR="00A33372" w:rsidRPr="00D462F1" w14:paraId="680E6B8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7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8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581" w:author="Skyworks" w:date="2023-11-01T23:20:00Z">
              <w:tcPr>
                <w:tcW w:w="2007" w:type="dxa"/>
                <w:tcBorders>
                  <w:top w:val="nil"/>
                  <w:left w:val="single" w:sz="4" w:space="0" w:color="auto"/>
                  <w:bottom w:val="nil"/>
                  <w:right w:val="single" w:sz="4" w:space="0" w:color="auto"/>
                </w:tcBorders>
                <w:shd w:val="clear" w:color="auto" w:fill="auto"/>
              </w:tcPr>
            </w:tcPrChange>
          </w:tcPr>
          <w:p w14:paraId="5E094430"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58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489CD97" w14:textId="77777777" w:rsidR="00A33372" w:rsidRPr="00D462F1" w:rsidRDefault="00A33372" w:rsidP="00DB434C">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Change w:id="195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5A0DFC3"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1760</w:t>
            </w:r>
          </w:p>
        </w:tc>
        <w:tc>
          <w:tcPr>
            <w:tcW w:w="742" w:type="dxa"/>
            <w:tcBorders>
              <w:top w:val="single" w:sz="4" w:space="0" w:color="auto"/>
              <w:left w:val="single" w:sz="4" w:space="0" w:color="auto"/>
              <w:bottom w:val="single" w:sz="4" w:space="0" w:color="auto"/>
              <w:right w:val="single" w:sz="4" w:space="0" w:color="auto"/>
            </w:tcBorders>
            <w:tcPrChange w:id="1958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7B527BD"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tcPrChange w:id="195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BC246B8" w14:textId="77777777" w:rsidR="00A33372" w:rsidRPr="00D462F1" w:rsidRDefault="00A33372" w:rsidP="00DB434C">
            <w:pPr>
              <w:pStyle w:val="TAC"/>
              <w:rPr>
                <w:rFonts w:cs="Arial"/>
                <w:szCs w:val="18"/>
                <w:lang w:val="en-US"/>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Change w:id="1958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71FB825" w14:textId="77777777" w:rsidR="00A33372" w:rsidRPr="00D462F1" w:rsidRDefault="00A33372" w:rsidP="00DB434C">
            <w:pPr>
              <w:pStyle w:val="TAC"/>
              <w:rPr>
                <w:rFonts w:cs="Arial"/>
                <w:szCs w:val="18"/>
                <w:lang w:val="en-US" w:eastAsia="zh-CN"/>
              </w:rPr>
            </w:pPr>
            <w:r w:rsidRPr="00D462F1">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Change w:id="1958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6E818DD"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958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10EC3AE"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958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E75CB8B" w14:textId="77777777" w:rsidR="00A33372" w:rsidRPr="00D462F1" w:rsidRDefault="00A33372" w:rsidP="00DB434C">
            <w:pPr>
              <w:pStyle w:val="TAC"/>
              <w:rPr>
                <w:rFonts w:cs="Arial"/>
                <w:szCs w:val="18"/>
                <w:lang w:val="en-US" w:eastAsia="ja-JP"/>
              </w:rPr>
            </w:pPr>
            <w:r w:rsidRPr="00D462F1">
              <w:t>N/A</w:t>
            </w:r>
          </w:p>
        </w:tc>
      </w:tr>
      <w:tr w:rsidR="00A33372" w:rsidRPr="00D462F1" w14:paraId="3CFCAFD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9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9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592" w:author="Skyworks" w:date="2023-11-01T23:20:00Z">
              <w:tcPr>
                <w:tcW w:w="2007" w:type="dxa"/>
                <w:tcBorders>
                  <w:top w:val="nil"/>
                  <w:left w:val="single" w:sz="4" w:space="0" w:color="auto"/>
                  <w:bottom w:val="nil"/>
                  <w:right w:val="single" w:sz="4" w:space="0" w:color="auto"/>
                </w:tcBorders>
                <w:shd w:val="clear" w:color="auto" w:fill="auto"/>
              </w:tcPr>
            </w:tcPrChange>
          </w:tcPr>
          <w:p w14:paraId="0C40510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59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A70F606" w14:textId="77777777" w:rsidR="00A33372" w:rsidRPr="00D462F1" w:rsidRDefault="00A33372" w:rsidP="00DB434C">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Change w:id="195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A9B0969" w14:textId="56CCDB01" w:rsidR="00A33372" w:rsidRPr="00D462F1" w:rsidRDefault="00A33372" w:rsidP="00DB434C">
            <w:pPr>
              <w:pStyle w:val="TAC"/>
              <w:rPr>
                <w:rFonts w:cs="Arial"/>
                <w:szCs w:val="18"/>
                <w:lang w:val="en-US" w:eastAsia="zh-CN"/>
              </w:rPr>
            </w:pPr>
            <w:r>
              <w:t>N/A</w:t>
            </w:r>
          </w:p>
        </w:tc>
        <w:tc>
          <w:tcPr>
            <w:tcW w:w="742" w:type="dxa"/>
            <w:tcBorders>
              <w:top w:val="single" w:sz="4" w:space="0" w:color="auto"/>
              <w:left w:val="single" w:sz="4" w:space="0" w:color="auto"/>
              <w:bottom w:val="single" w:sz="4" w:space="0" w:color="auto"/>
              <w:right w:val="single" w:sz="4" w:space="0" w:color="auto"/>
            </w:tcBorders>
            <w:tcPrChange w:id="1959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8C4FB0E"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5</w:t>
            </w:r>
          </w:p>
        </w:tc>
        <w:tc>
          <w:tcPr>
            <w:tcW w:w="1182" w:type="dxa"/>
            <w:tcBorders>
              <w:top w:val="single" w:sz="4" w:space="0" w:color="auto"/>
              <w:left w:val="single" w:sz="4" w:space="0" w:color="auto"/>
              <w:bottom w:val="single" w:sz="4" w:space="0" w:color="auto"/>
              <w:right w:val="single" w:sz="4" w:space="0" w:color="auto"/>
            </w:tcBorders>
            <w:tcPrChange w:id="195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7E00FF2" w14:textId="0BFA981F" w:rsidR="00A33372" w:rsidRPr="00D462F1" w:rsidRDefault="00A33372" w:rsidP="00DB434C">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Change w:id="1959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9D071CE" w14:textId="77777777" w:rsidR="00A33372" w:rsidRPr="00D462F1" w:rsidRDefault="00A33372" w:rsidP="00DB434C">
            <w:pPr>
              <w:pStyle w:val="TAC"/>
              <w:rPr>
                <w:rFonts w:cs="Arial"/>
                <w:szCs w:val="18"/>
                <w:lang w:val="en-US" w:eastAsia="zh-CN"/>
              </w:rPr>
            </w:pPr>
            <w:r w:rsidRPr="00D462F1">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Change w:id="1959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CAAE333" w14:textId="77777777" w:rsidR="00A33372" w:rsidRPr="00D462F1" w:rsidRDefault="00A33372" w:rsidP="00DB434C">
            <w:pPr>
              <w:pStyle w:val="TAC"/>
              <w:rPr>
                <w:rFonts w:cs="Arial"/>
                <w:szCs w:val="18"/>
                <w:lang w:val="en-US"/>
              </w:rPr>
            </w:pPr>
            <w:r w:rsidRPr="00D462F1">
              <w:t>2.1</w:t>
            </w:r>
          </w:p>
        </w:tc>
        <w:tc>
          <w:tcPr>
            <w:tcW w:w="828" w:type="dxa"/>
            <w:tcBorders>
              <w:top w:val="single" w:sz="4" w:space="0" w:color="auto"/>
              <w:left w:val="single" w:sz="4" w:space="0" w:color="auto"/>
              <w:bottom w:val="single" w:sz="4" w:space="0" w:color="auto"/>
              <w:right w:val="single" w:sz="4" w:space="0" w:color="auto"/>
            </w:tcBorders>
            <w:tcPrChange w:id="1959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2DADC91" w14:textId="77777777" w:rsidR="00A33372" w:rsidRPr="00D462F1" w:rsidRDefault="00A33372" w:rsidP="00DB434C">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960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14C73A1" w14:textId="77777777" w:rsidR="00A33372" w:rsidRPr="00D462F1" w:rsidRDefault="00A33372" w:rsidP="00DB434C">
            <w:pPr>
              <w:pStyle w:val="TAC"/>
              <w:rPr>
                <w:rFonts w:cs="Arial"/>
                <w:szCs w:val="18"/>
                <w:lang w:val="en-US" w:eastAsia="ja-JP"/>
              </w:rPr>
            </w:pPr>
            <w:r w:rsidRPr="00D462F1">
              <w:t>IMD5</w:t>
            </w:r>
          </w:p>
        </w:tc>
      </w:tr>
      <w:tr w:rsidR="00A33372" w:rsidRPr="00D462F1" w14:paraId="73F54FD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0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0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603" w:author="Skyworks" w:date="2023-11-01T23:20:00Z">
              <w:tcPr>
                <w:tcW w:w="2007" w:type="dxa"/>
                <w:tcBorders>
                  <w:top w:val="nil"/>
                  <w:left w:val="single" w:sz="4" w:space="0" w:color="auto"/>
                  <w:bottom w:val="nil"/>
                  <w:right w:val="single" w:sz="4" w:space="0" w:color="auto"/>
                </w:tcBorders>
                <w:shd w:val="clear" w:color="auto" w:fill="auto"/>
              </w:tcPr>
            </w:tcPrChange>
          </w:tcPr>
          <w:p w14:paraId="44F3C35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60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698FB4D" w14:textId="77777777" w:rsidR="00A33372" w:rsidRPr="00D462F1" w:rsidRDefault="00A33372" w:rsidP="00DB434C">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Change w:id="196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5EDA2FF"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3640</w:t>
            </w:r>
          </w:p>
        </w:tc>
        <w:tc>
          <w:tcPr>
            <w:tcW w:w="742" w:type="dxa"/>
            <w:tcBorders>
              <w:top w:val="single" w:sz="4" w:space="0" w:color="auto"/>
              <w:left w:val="single" w:sz="4" w:space="0" w:color="auto"/>
              <w:bottom w:val="single" w:sz="4" w:space="0" w:color="auto"/>
              <w:right w:val="single" w:sz="4" w:space="0" w:color="auto"/>
            </w:tcBorders>
            <w:tcPrChange w:id="1960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892EB4D" w14:textId="77777777" w:rsidR="00A33372" w:rsidRPr="00D462F1" w:rsidRDefault="00A33372" w:rsidP="00DB434C">
            <w:pPr>
              <w:pStyle w:val="TAC"/>
              <w:rPr>
                <w:rFonts w:cs="Arial"/>
                <w:szCs w:val="18"/>
                <w:lang w:val="en-US" w:eastAsia="zh-CN"/>
              </w:rPr>
            </w:pPr>
            <w:r w:rsidRPr="00D462F1">
              <w:rPr>
                <w:rFonts w:eastAsia="Malgun Gothic" w:cs="Arial"/>
                <w:kern w:val="2"/>
                <w:szCs w:val="24"/>
                <w:lang w:eastAsia="ko-KR"/>
              </w:rPr>
              <w:t>10</w:t>
            </w:r>
          </w:p>
        </w:tc>
        <w:tc>
          <w:tcPr>
            <w:tcW w:w="1182" w:type="dxa"/>
            <w:tcBorders>
              <w:top w:val="single" w:sz="4" w:space="0" w:color="auto"/>
              <w:left w:val="single" w:sz="4" w:space="0" w:color="auto"/>
              <w:bottom w:val="single" w:sz="4" w:space="0" w:color="auto"/>
              <w:right w:val="single" w:sz="4" w:space="0" w:color="auto"/>
            </w:tcBorders>
            <w:tcPrChange w:id="196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759BA92" w14:textId="77777777" w:rsidR="00A33372" w:rsidRPr="00D462F1" w:rsidRDefault="00A33372" w:rsidP="00DB434C">
            <w:pPr>
              <w:pStyle w:val="TAC"/>
              <w:rPr>
                <w:rFonts w:cs="Arial"/>
                <w:szCs w:val="18"/>
                <w:lang w:val="en-US"/>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Change w:id="1960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574576" w14:textId="77777777" w:rsidR="00A33372" w:rsidRPr="00D462F1" w:rsidRDefault="00A33372" w:rsidP="00DB434C">
            <w:pPr>
              <w:pStyle w:val="TAC"/>
              <w:rPr>
                <w:rFonts w:cs="Arial"/>
                <w:szCs w:val="18"/>
                <w:lang w:val="en-US" w:eastAsia="zh-CN"/>
              </w:rPr>
            </w:pPr>
            <w:r w:rsidRPr="00D462F1">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Change w:id="1960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7109237" w14:textId="77777777" w:rsidR="00A33372" w:rsidRPr="00D462F1" w:rsidRDefault="00A33372" w:rsidP="00DB434C">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961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1C6135C" w14:textId="77777777" w:rsidR="00A33372" w:rsidRPr="00D462F1" w:rsidRDefault="00A33372" w:rsidP="00DB434C">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961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6E17FEB" w14:textId="77777777" w:rsidR="00A33372" w:rsidRPr="00D462F1" w:rsidRDefault="00A33372" w:rsidP="00DB434C">
            <w:pPr>
              <w:pStyle w:val="TAC"/>
              <w:rPr>
                <w:rFonts w:cs="Arial"/>
                <w:szCs w:val="18"/>
                <w:lang w:val="en-US" w:eastAsia="ja-JP"/>
              </w:rPr>
            </w:pPr>
            <w:r w:rsidRPr="00D462F1">
              <w:t>N/A</w:t>
            </w:r>
          </w:p>
        </w:tc>
      </w:tr>
      <w:tr w:rsidR="00A33372" w:rsidRPr="00D462F1" w14:paraId="289B6AF5"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1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1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614" w:author="Skyworks" w:date="2023-11-01T23:20:00Z">
              <w:tcPr>
                <w:tcW w:w="2007" w:type="dxa"/>
                <w:tcBorders>
                  <w:top w:val="nil"/>
                  <w:left w:val="single" w:sz="4" w:space="0" w:color="auto"/>
                  <w:bottom w:val="nil"/>
                  <w:right w:val="single" w:sz="4" w:space="0" w:color="auto"/>
                </w:tcBorders>
                <w:shd w:val="clear" w:color="auto" w:fill="auto"/>
              </w:tcPr>
            </w:tcPrChange>
          </w:tcPr>
          <w:p w14:paraId="25057D92"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61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EAF0B00" w14:textId="77777777" w:rsidR="00A33372" w:rsidRPr="00D462F1" w:rsidRDefault="00A33372" w:rsidP="00DB434C">
            <w:pPr>
              <w:pStyle w:val="TAC"/>
              <w:rPr>
                <w:rFonts w:cs="Arial"/>
                <w:szCs w:val="18"/>
                <w:lang w:val="en-US" w:eastAsia="ja-JP"/>
              </w:rPr>
            </w:pPr>
            <w:r w:rsidRPr="00D462F1">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96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45EB58" w14:textId="27AAA02D" w:rsidR="00A33372" w:rsidRPr="00D462F1" w:rsidRDefault="00A33372" w:rsidP="00DB434C">
            <w:pPr>
              <w:pStyle w:val="TAC"/>
              <w:rPr>
                <w:rFonts w:cs="Arial"/>
                <w:szCs w:val="18"/>
                <w:lang w:val="en-US" w:eastAsia="zh-CN"/>
              </w:rPr>
            </w:pPr>
            <w:r>
              <w:t>N/A</w:t>
            </w:r>
          </w:p>
        </w:tc>
        <w:tc>
          <w:tcPr>
            <w:tcW w:w="742" w:type="dxa"/>
            <w:tcBorders>
              <w:top w:val="single" w:sz="4" w:space="0" w:color="auto"/>
              <w:left w:val="single" w:sz="4" w:space="0" w:color="auto"/>
              <w:bottom w:val="single" w:sz="4" w:space="0" w:color="auto"/>
              <w:right w:val="single" w:sz="4" w:space="0" w:color="auto"/>
            </w:tcBorders>
            <w:tcPrChange w:id="1961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16281D6" w14:textId="77777777" w:rsidR="00A33372" w:rsidRPr="00D462F1" w:rsidRDefault="00A33372" w:rsidP="00DB434C">
            <w:pPr>
              <w:pStyle w:val="TAC"/>
              <w:rPr>
                <w:rFonts w:cs="Arial"/>
                <w:szCs w:val="18"/>
                <w:lang w:val="en-US" w:eastAsia="zh-CN"/>
              </w:rPr>
            </w:pPr>
            <w:r w:rsidRPr="00D462F1">
              <w:rPr>
                <w:rFonts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6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B1BB3C0" w14:textId="57CF99B1" w:rsidR="00A33372" w:rsidRPr="00D462F1" w:rsidRDefault="00A33372" w:rsidP="00DB434C">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Change w:id="1961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CBB1C1" w14:textId="77777777" w:rsidR="00A33372" w:rsidRPr="00D462F1" w:rsidRDefault="00A33372" w:rsidP="00DB434C">
            <w:pPr>
              <w:pStyle w:val="TAC"/>
              <w:rPr>
                <w:rFonts w:cs="Arial"/>
                <w:szCs w:val="18"/>
                <w:lang w:val="en-US" w:eastAsia="zh-CN"/>
              </w:rPr>
            </w:pPr>
            <w:r w:rsidRPr="00D462F1">
              <w:rPr>
                <w:rFonts w:hint="eastAsia"/>
                <w:lang w:val="en-US" w:eastAsia="zh-CN"/>
              </w:rPr>
              <w:t>21</w:t>
            </w:r>
            <w:r w:rsidRPr="00D462F1">
              <w:rPr>
                <w:lang w:val="en-US" w:eastAsia="zh-CN"/>
              </w:rPr>
              <w:t>6</w:t>
            </w:r>
            <w:r w:rsidRPr="00D462F1">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Change w:id="1962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16F0D42" w14:textId="77777777" w:rsidR="00A33372" w:rsidRPr="00D462F1" w:rsidRDefault="00A33372" w:rsidP="00DB434C">
            <w:pPr>
              <w:pStyle w:val="TAC"/>
              <w:rPr>
                <w:rFonts w:cs="Arial"/>
                <w:szCs w:val="18"/>
                <w:lang w:val="en-US"/>
              </w:rPr>
            </w:pPr>
            <w:r w:rsidRPr="00D462F1">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Change w:id="1962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C5C7625" w14:textId="77777777" w:rsidR="00A33372" w:rsidRPr="00D462F1" w:rsidRDefault="00A33372" w:rsidP="00DB434C">
            <w:pPr>
              <w:pStyle w:val="TAC"/>
              <w:rPr>
                <w:rFonts w:cs="Arial"/>
                <w:szCs w:val="18"/>
                <w:lang w:val="en-US" w:eastAsia="ja-JP"/>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962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22D22C3" w14:textId="77777777" w:rsidR="00A33372" w:rsidRPr="00D462F1" w:rsidRDefault="00A33372" w:rsidP="00DB434C">
            <w:pPr>
              <w:pStyle w:val="TAC"/>
              <w:rPr>
                <w:rFonts w:cs="Arial"/>
                <w:szCs w:val="18"/>
                <w:lang w:val="en-US" w:eastAsia="ja-JP"/>
              </w:rPr>
            </w:pPr>
            <w:r w:rsidRPr="00D462F1">
              <w:rPr>
                <w:lang w:eastAsia="zh-CN"/>
              </w:rPr>
              <w:t>IMD</w:t>
            </w:r>
            <w:r w:rsidRPr="00D462F1">
              <w:rPr>
                <w:lang w:val="en-US" w:eastAsia="zh-CN"/>
              </w:rPr>
              <w:t>5</w:t>
            </w:r>
          </w:p>
        </w:tc>
      </w:tr>
      <w:tr w:rsidR="00A33372" w:rsidRPr="00D462F1" w14:paraId="399221F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2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2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625" w:author="Skyworks" w:date="2023-11-01T23:20:00Z">
              <w:tcPr>
                <w:tcW w:w="2007" w:type="dxa"/>
                <w:tcBorders>
                  <w:top w:val="nil"/>
                  <w:left w:val="single" w:sz="4" w:space="0" w:color="auto"/>
                  <w:bottom w:val="nil"/>
                  <w:right w:val="single" w:sz="4" w:space="0" w:color="auto"/>
                </w:tcBorders>
                <w:shd w:val="clear" w:color="auto" w:fill="auto"/>
              </w:tcPr>
            </w:tcPrChange>
          </w:tcPr>
          <w:p w14:paraId="6D6303DB"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62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A97D402" w14:textId="77777777" w:rsidR="00A33372" w:rsidRPr="00D462F1" w:rsidRDefault="00A33372" w:rsidP="00DB434C">
            <w:pPr>
              <w:pStyle w:val="TAC"/>
              <w:rPr>
                <w:rFonts w:cs="Arial"/>
                <w:szCs w:val="18"/>
                <w:lang w:val="en-US" w:eastAsia="ja-JP"/>
              </w:rPr>
            </w:pPr>
            <w:r w:rsidRPr="00D462F1">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Change w:id="196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AD167B" w14:textId="77777777" w:rsidR="00A33372" w:rsidRPr="00D462F1" w:rsidRDefault="00A33372" w:rsidP="00DB434C">
            <w:pPr>
              <w:pStyle w:val="TAC"/>
              <w:rPr>
                <w:rFonts w:cs="Arial"/>
                <w:szCs w:val="18"/>
                <w:lang w:val="en-US" w:eastAsia="zh-CN"/>
              </w:rPr>
            </w:pPr>
            <w:r w:rsidRPr="00D462F1">
              <w:rPr>
                <w:color w:val="000000"/>
                <w:lang w:val="en-US" w:eastAsia="zh-CN"/>
              </w:rPr>
              <w:t>1700</w:t>
            </w:r>
          </w:p>
        </w:tc>
        <w:tc>
          <w:tcPr>
            <w:tcW w:w="742" w:type="dxa"/>
            <w:tcBorders>
              <w:top w:val="single" w:sz="4" w:space="0" w:color="auto"/>
              <w:left w:val="single" w:sz="4" w:space="0" w:color="auto"/>
              <w:bottom w:val="single" w:sz="4" w:space="0" w:color="auto"/>
              <w:right w:val="single" w:sz="4" w:space="0" w:color="auto"/>
            </w:tcBorders>
            <w:tcPrChange w:id="1962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4447101" w14:textId="77777777" w:rsidR="00A33372" w:rsidRPr="00D462F1" w:rsidRDefault="00A33372" w:rsidP="00DB434C">
            <w:pPr>
              <w:pStyle w:val="TAC"/>
              <w:rPr>
                <w:rFonts w:cs="Arial"/>
                <w:szCs w:val="18"/>
                <w:lang w:val="en-US" w:eastAsia="zh-CN"/>
              </w:rPr>
            </w:pPr>
            <w:r w:rsidRPr="00D462F1">
              <w:rPr>
                <w:rFonts w:hint="eastAsia"/>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6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B02B2E" w14:textId="77777777" w:rsidR="00A33372" w:rsidRPr="00D462F1" w:rsidRDefault="00A33372" w:rsidP="00DB434C">
            <w:pPr>
              <w:pStyle w:val="TAC"/>
              <w:rPr>
                <w:rFonts w:cs="Arial"/>
                <w:szCs w:val="18"/>
                <w:lang w:val="en-US"/>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963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7521E9" w14:textId="77777777" w:rsidR="00A33372" w:rsidRPr="00D462F1" w:rsidRDefault="00A33372" w:rsidP="00DB434C">
            <w:pPr>
              <w:pStyle w:val="TAC"/>
              <w:rPr>
                <w:rFonts w:cs="Arial"/>
                <w:szCs w:val="18"/>
                <w:lang w:val="en-US" w:eastAsia="zh-CN"/>
              </w:rPr>
            </w:pPr>
            <w:r w:rsidRPr="00D462F1">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Change w:id="1963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5A2A2D8" w14:textId="77777777" w:rsidR="00A33372" w:rsidRPr="00D462F1" w:rsidRDefault="00A33372" w:rsidP="00DB434C">
            <w:pPr>
              <w:pStyle w:val="TAC"/>
              <w:rPr>
                <w:rFonts w:cs="Arial"/>
                <w:szCs w:val="18"/>
                <w:lang w:val="en-US"/>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Change w:id="1963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4B4DE41D" w14:textId="77777777" w:rsidR="00A33372" w:rsidRPr="00D462F1" w:rsidRDefault="00A33372" w:rsidP="00DB434C">
            <w:pPr>
              <w:pStyle w:val="TAC"/>
              <w:rPr>
                <w:rFonts w:cs="Arial"/>
                <w:szCs w:val="18"/>
                <w:lang w:val="en-US" w:eastAsia="ja-JP"/>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963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634FB1C" w14:textId="77777777" w:rsidR="00A33372" w:rsidRPr="00D462F1" w:rsidRDefault="00A33372" w:rsidP="00DB434C">
            <w:pPr>
              <w:pStyle w:val="TAC"/>
              <w:rPr>
                <w:rFonts w:cs="Arial"/>
                <w:szCs w:val="18"/>
                <w:lang w:val="en-US" w:eastAsia="ja-JP"/>
              </w:rPr>
            </w:pPr>
            <w:r w:rsidRPr="00D462F1">
              <w:rPr>
                <w:lang w:eastAsia="zh-CN"/>
              </w:rPr>
              <w:t>N/A</w:t>
            </w:r>
          </w:p>
        </w:tc>
      </w:tr>
      <w:tr w:rsidR="00A33372" w:rsidRPr="00D462F1" w14:paraId="54B78838"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3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35"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9636"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362E9EF5" w14:textId="77777777" w:rsidR="00A33372" w:rsidRPr="00D462F1" w:rsidRDefault="00A33372" w:rsidP="00DB434C">
            <w:pPr>
              <w:pStyle w:val="TAC"/>
            </w:pPr>
          </w:p>
        </w:tc>
        <w:tc>
          <w:tcPr>
            <w:tcW w:w="1146" w:type="dxa"/>
            <w:tcBorders>
              <w:top w:val="single" w:sz="4" w:space="0" w:color="auto"/>
              <w:left w:val="single" w:sz="4" w:space="0" w:color="auto"/>
              <w:bottom w:val="single" w:sz="4" w:space="0" w:color="auto"/>
              <w:right w:val="single" w:sz="4" w:space="0" w:color="auto"/>
            </w:tcBorders>
            <w:tcPrChange w:id="1963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594F1C0" w14:textId="77777777" w:rsidR="00A33372" w:rsidRPr="00D462F1" w:rsidRDefault="00A33372" w:rsidP="00DB434C">
            <w:pPr>
              <w:pStyle w:val="TAC"/>
              <w:rPr>
                <w:rFonts w:cs="Arial"/>
                <w:szCs w:val="18"/>
                <w:lang w:val="en-US" w:eastAsia="ja-JP"/>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Change w:id="196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E0B16F0" w14:textId="77777777" w:rsidR="00A33372" w:rsidRPr="00D462F1" w:rsidRDefault="00A33372" w:rsidP="00DB434C">
            <w:pPr>
              <w:pStyle w:val="TAC"/>
              <w:rPr>
                <w:rFonts w:cs="Arial"/>
                <w:szCs w:val="18"/>
                <w:lang w:val="en-US" w:eastAsia="zh-CN"/>
              </w:rPr>
            </w:pPr>
            <w:r w:rsidRPr="00D462F1">
              <w:rPr>
                <w:rFonts w:hint="eastAsia"/>
                <w:lang w:val="en-US" w:eastAsia="zh-CN"/>
              </w:rPr>
              <w:t>36</w:t>
            </w:r>
            <w:r w:rsidRPr="00D462F1">
              <w:rPr>
                <w:lang w:val="en-US" w:eastAsia="zh-CN"/>
              </w:rPr>
              <w:t>3</w:t>
            </w:r>
            <w:r w:rsidRPr="00D462F1">
              <w:rPr>
                <w:rFonts w:hint="eastAsia"/>
                <w:lang w:val="en-US" w:eastAsia="zh-CN"/>
              </w:rPr>
              <w:t>0</w:t>
            </w:r>
          </w:p>
        </w:tc>
        <w:tc>
          <w:tcPr>
            <w:tcW w:w="742" w:type="dxa"/>
            <w:tcBorders>
              <w:top w:val="single" w:sz="4" w:space="0" w:color="auto"/>
              <w:left w:val="single" w:sz="4" w:space="0" w:color="auto"/>
              <w:bottom w:val="single" w:sz="4" w:space="0" w:color="auto"/>
              <w:right w:val="single" w:sz="4" w:space="0" w:color="auto"/>
            </w:tcBorders>
            <w:tcPrChange w:id="1963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A7BB3E6" w14:textId="77777777" w:rsidR="00A33372" w:rsidRPr="00D462F1" w:rsidRDefault="00A33372" w:rsidP="00DB434C">
            <w:pPr>
              <w:pStyle w:val="TAC"/>
              <w:rPr>
                <w:rFonts w:cs="Arial"/>
                <w:szCs w:val="18"/>
                <w:lang w:val="en-US" w:eastAsia="zh-CN"/>
              </w:rPr>
            </w:pPr>
            <w:r w:rsidRPr="00D462F1">
              <w:rPr>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96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6B18007" w14:textId="77777777" w:rsidR="00A33372" w:rsidRPr="00D462F1" w:rsidRDefault="00A33372" w:rsidP="00DB434C">
            <w:pPr>
              <w:pStyle w:val="TAC"/>
              <w:rPr>
                <w:rFonts w:cs="Arial"/>
                <w:szCs w:val="18"/>
                <w:lang w:val="en-US"/>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1964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28987F4" w14:textId="77777777" w:rsidR="00A33372" w:rsidRPr="00D462F1" w:rsidRDefault="00A33372" w:rsidP="00DB434C">
            <w:pPr>
              <w:pStyle w:val="TAC"/>
              <w:rPr>
                <w:rFonts w:cs="Arial"/>
                <w:szCs w:val="18"/>
                <w:lang w:val="en-US" w:eastAsia="zh-CN"/>
              </w:rPr>
            </w:pPr>
            <w:r w:rsidRPr="00D462F1">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Change w:id="1964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1315569" w14:textId="77777777" w:rsidR="00A33372" w:rsidRPr="00D462F1" w:rsidRDefault="00A33372" w:rsidP="00DB434C">
            <w:pPr>
              <w:pStyle w:val="TAC"/>
              <w:rPr>
                <w:rFonts w:cs="Arial"/>
                <w:szCs w:val="18"/>
                <w:lang w:val="en-US"/>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Change w:id="1964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CA678B6" w14:textId="77777777" w:rsidR="00A33372" w:rsidRPr="00D462F1" w:rsidRDefault="00A33372" w:rsidP="00DB434C">
            <w:pPr>
              <w:pStyle w:val="TAC"/>
              <w:rPr>
                <w:rFonts w:cs="Arial"/>
                <w:szCs w:val="18"/>
                <w:lang w:val="en-US" w:eastAsia="ja-JP"/>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964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971903F" w14:textId="77777777" w:rsidR="00A33372" w:rsidRPr="00D462F1" w:rsidRDefault="00A33372" w:rsidP="00DB434C">
            <w:pPr>
              <w:pStyle w:val="TAC"/>
              <w:rPr>
                <w:rFonts w:cs="Arial"/>
                <w:szCs w:val="18"/>
                <w:lang w:val="en-US" w:eastAsia="ja-JP"/>
              </w:rPr>
            </w:pPr>
            <w:r w:rsidRPr="00D462F1">
              <w:t>N/A</w:t>
            </w:r>
          </w:p>
        </w:tc>
      </w:tr>
      <w:tr w:rsidR="00A33372" w:rsidRPr="00D462F1" w14:paraId="53FBD88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4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46"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9647"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1FF1A330" w14:textId="77777777" w:rsidR="00A33372" w:rsidRPr="00D462F1" w:rsidRDefault="00A33372" w:rsidP="00DB434C">
            <w:pPr>
              <w:pStyle w:val="TAC"/>
              <w:rPr>
                <w:lang w:val="en-US" w:eastAsia="zh-CN"/>
              </w:rPr>
            </w:pPr>
            <w:r w:rsidRPr="00D462F1">
              <w:t>CA_n66-n71-n77</w:t>
            </w:r>
          </w:p>
        </w:tc>
        <w:tc>
          <w:tcPr>
            <w:tcW w:w="1146" w:type="dxa"/>
            <w:tcBorders>
              <w:top w:val="single" w:sz="4" w:space="0" w:color="auto"/>
              <w:left w:val="single" w:sz="4" w:space="0" w:color="auto"/>
              <w:bottom w:val="single" w:sz="4" w:space="0" w:color="auto"/>
              <w:right w:val="single" w:sz="4" w:space="0" w:color="auto"/>
            </w:tcBorders>
            <w:tcPrChange w:id="1964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140E2FEC" w14:textId="77777777" w:rsidR="00A33372" w:rsidRPr="00D462F1" w:rsidRDefault="00A33372" w:rsidP="00DB434C">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96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F512F25" w14:textId="77777777" w:rsidR="00A33372" w:rsidRPr="00D462F1" w:rsidRDefault="00A33372" w:rsidP="00DB434C">
            <w:pPr>
              <w:pStyle w:val="TAC"/>
            </w:pPr>
            <w:r w:rsidRPr="00D462F1">
              <w:t>1720</w:t>
            </w:r>
          </w:p>
        </w:tc>
        <w:tc>
          <w:tcPr>
            <w:tcW w:w="742" w:type="dxa"/>
            <w:tcBorders>
              <w:top w:val="single" w:sz="4" w:space="0" w:color="auto"/>
              <w:left w:val="single" w:sz="4" w:space="0" w:color="auto"/>
              <w:bottom w:val="single" w:sz="4" w:space="0" w:color="auto"/>
              <w:right w:val="single" w:sz="4" w:space="0" w:color="auto"/>
            </w:tcBorders>
            <w:tcPrChange w:id="1965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88AAA68" w14:textId="77777777" w:rsidR="00A33372" w:rsidRPr="00D462F1" w:rsidRDefault="00A33372" w:rsidP="00DB434C">
            <w:pPr>
              <w:pStyle w:val="TAC"/>
            </w:pPr>
            <w:r w:rsidRPr="00D462F1">
              <w:rPr>
                <w:color w:val="000000"/>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6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AB83D50" w14:textId="77777777" w:rsidR="00A33372" w:rsidRPr="00D462F1" w:rsidRDefault="00A33372" w:rsidP="00DB434C">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965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914DE41" w14:textId="77777777" w:rsidR="00A33372" w:rsidRPr="00D462F1" w:rsidRDefault="00A33372" w:rsidP="00DB434C">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Change w:id="1965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09F6CA9"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965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F184B69"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965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211E7F2" w14:textId="77777777" w:rsidR="00A33372" w:rsidRPr="00D462F1" w:rsidRDefault="00A33372" w:rsidP="00DB434C">
            <w:pPr>
              <w:pStyle w:val="TAC"/>
            </w:pPr>
            <w:r w:rsidRPr="00D462F1">
              <w:rPr>
                <w:color w:val="000000"/>
                <w:lang w:val="en-US" w:eastAsia="zh-CN"/>
              </w:rPr>
              <w:t>N/A</w:t>
            </w:r>
          </w:p>
        </w:tc>
      </w:tr>
      <w:tr w:rsidR="00A33372" w:rsidRPr="00D462F1" w14:paraId="6CBB0CF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5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5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658" w:author="Skyworks" w:date="2023-11-01T23:20:00Z">
              <w:tcPr>
                <w:tcW w:w="2007" w:type="dxa"/>
                <w:tcBorders>
                  <w:top w:val="nil"/>
                  <w:left w:val="single" w:sz="4" w:space="0" w:color="auto"/>
                  <w:bottom w:val="nil"/>
                  <w:right w:val="single" w:sz="4" w:space="0" w:color="auto"/>
                </w:tcBorders>
                <w:shd w:val="clear" w:color="auto" w:fill="auto"/>
              </w:tcPr>
            </w:tcPrChange>
          </w:tcPr>
          <w:p w14:paraId="7FAD7911"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65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3D0A87D3" w14:textId="77777777" w:rsidR="00A33372" w:rsidRPr="00D462F1" w:rsidRDefault="00A33372" w:rsidP="00DB434C">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Change w:id="196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096CDD" w14:textId="77777777" w:rsidR="00A33372" w:rsidRPr="00D462F1" w:rsidRDefault="00A33372" w:rsidP="00DB434C">
            <w:pPr>
              <w:pStyle w:val="TAC"/>
            </w:pPr>
            <w:r w:rsidRPr="00D462F1">
              <w:t>668</w:t>
            </w:r>
          </w:p>
        </w:tc>
        <w:tc>
          <w:tcPr>
            <w:tcW w:w="742" w:type="dxa"/>
            <w:tcBorders>
              <w:top w:val="single" w:sz="4" w:space="0" w:color="auto"/>
              <w:left w:val="single" w:sz="4" w:space="0" w:color="auto"/>
              <w:bottom w:val="single" w:sz="4" w:space="0" w:color="auto"/>
              <w:right w:val="single" w:sz="4" w:space="0" w:color="auto"/>
            </w:tcBorders>
            <w:tcPrChange w:id="1966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CA23180" w14:textId="77777777" w:rsidR="00A33372" w:rsidRPr="00D462F1" w:rsidRDefault="00A33372" w:rsidP="00DB434C">
            <w:pPr>
              <w:pStyle w:val="TAC"/>
            </w:pPr>
            <w:r w:rsidRPr="00D462F1">
              <w:rPr>
                <w:color w:val="000000"/>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6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551E5D2" w14:textId="77777777" w:rsidR="00A33372" w:rsidRPr="00D462F1" w:rsidRDefault="00A33372" w:rsidP="00DB434C">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966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1EA9FE6" w14:textId="77777777" w:rsidR="00A33372" w:rsidRPr="00D462F1" w:rsidRDefault="00A33372" w:rsidP="00DB434C">
            <w:pPr>
              <w:pStyle w:val="TAC"/>
            </w:pPr>
            <w:r w:rsidRPr="00D462F1">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Change w:id="1966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1052914"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966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E0594AB"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966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7254AFF" w14:textId="77777777" w:rsidR="00A33372" w:rsidRPr="00D462F1" w:rsidRDefault="00A33372" w:rsidP="00DB434C">
            <w:pPr>
              <w:pStyle w:val="TAC"/>
            </w:pPr>
            <w:r w:rsidRPr="00D462F1">
              <w:rPr>
                <w:color w:val="000000"/>
                <w:lang w:val="en-US" w:eastAsia="zh-CN"/>
              </w:rPr>
              <w:t>N/A</w:t>
            </w:r>
          </w:p>
        </w:tc>
      </w:tr>
      <w:tr w:rsidR="00A33372" w:rsidRPr="00D462F1" w14:paraId="5BC68F9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6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6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669" w:author="Skyworks" w:date="2023-11-01T23:20:00Z">
              <w:tcPr>
                <w:tcW w:w="2007" w:type="dxa"/>
                <w:tcBorders>
                  <w:top w:val="nil"/>
                  <w:left w:val="single" w:sz="4" w:space="0" w:color="auto"/>
                  <w:bottom w:val="nil"/>
                  <w:right w:val="single" w:sz="4" w:space="0" w:color="auto"/>
                </w:tcBorders>
                <w:shd w:val="clear" w:color="auto" w:fill="auto"/>
              </w:tcPr>
            </w:tcPrChange>
          </w:tcPr>
          <w:p w14:paraId="5EEE964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67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2084DE8" w14:textId="77777777" w:rsidR="00A33372" w:rsidRPr="00D462F1" w:rsidRDefault="00A33372" w:rsidP="00DB434C">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Change w:id="196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A17987" w14:textId="5247EFBF"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967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4BFE505"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96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C1CB68" w14:textId="2CC54110" w:rsidR="00A33372" w:rsidRPr="00D462F1" w:rsidRDefault="00A33372" w:rsidP="00DB434C">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Change w:id="1967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A51F68" w14:textId="77777777" w:rsidR="00A33372" w:rsidRPr="00D462F1" w:rsidRDefault="00A33372" w:rsidP="00DB434C">
            <w:pPr>
              <w:pStyle w:val="TAC"/>
            </w:pPr>
            <w:r w:rsidRPr="00D462F1">
              <w:t>4108</w:t>
            </w:r>
          </w:p>
        </w:tc>
        <w:tc>
          <w:tcPr>
            <w:tcW w:w="977" w:type="dxa"/>
            <w:tcBorders>
              <w:top w:val="single" w:sz="4" w:space="0" w:color="auto"/>
              <w:left w:val="single" w:sz="4" w:space="0" w:color="auto"/>
              <w:bottom w:val="single" w:sz="4" w:space="0" w:color="auto"/>
              <w:right w:val="single" w:sz="4" w:space="0" w:color="auto"/>
            </w:tcBorders>
            <w:tcPrChange w:id="1967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AB2D5B1" w14:textId="77777777" w:rsidR="00A33372" w:rsidRPr="00D462F1" w:rsidRDefault="00A33372" w:rsidP="00DB434C">
            <w:pPr>
              <w:pStyle w:val="TAC"/>
            </w:pPr>
            <w:r w:rsidRPr="00D462F1">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Change w:id="1967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9BC92EA" w14:textId="77777777" w:rsidR="00A33372" w:rsidRPr="00D462F1" w:rsidRDefault="00A33372" w:rsidP="00DB434C">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967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25CC38C" w14:textId="77777777" w:rsidR="00A33372" w:rsidRPr="00D462F1" w:rsidRDefault="00A33372" w:rsidP="00DB434C">
            <w:pPr>
              <w:pStyle w:val="TAC"/>
            </w:pPr>
            <w:r w:rsidRPr="00D462F1">
              <w:rPr>
                <w:rFonts w:eastAsia="Malgun Gothic"/>
                <w:lang w:eastAsia="ko-KR"/>
              </w:rPr>
              <w:t>IMD3</w:t>
            </w:r>
            <w:r w:rsidRPr="00D462F1">
              <w:rPr>
                <w:color w:val="000000"/>
                <w:vertAlign w:val="superscript"/>
                <w:lang w:val="en-US" w:eastAsia="zh-CN"/>
              </w:rPr>
              <w:t>1,2,5</w:t>
            </w:r>
          </w:p>
        </w:tc>
      </w:tr>
      <w:tr w:rsidR="00A33372" w:rsidRPr="00D462F1" w14:paraId="38171E9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7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7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680" w:author="Skyworks" w:date="2023-11-01T23:20:00Z">
              <w:tcPr>
                <w:tcW w:w="2007" w:type="dxa"/>
                <w:tcBorders>
                  <w:top w:val="nil"/>
                  <w:left w:val="single" w:sz="4" w:space="0" w:color="auto"/>
                  <w:bottom w:val="nil"/>
                  <w:right w:val="single" w:sz="4" w:space="0" w:color="auto"/>
                </w:tcBorders>
                <w:shd w:val="clear" w:color="auto" w:fill="auto"/>
              </w:tcPr>
            </w:tcPrChange>
          </w:tcPr>
          <w:p w14:paraId="6B7FD43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68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1FC666C" w14:textId="77777777" w:rsidR="00A33372" w:rsidRPr="00D462F1" w:rsidRDefault="00A33372" w:rsidP="00DB434C">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96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AF1F235" w14:textId="265DD203"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968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EE5C533" w14:textId="77777777" w:rsidR="00A33372" w:rsidRPr="00D462F1" w:rsidRDefault="00A33372" w:rsidP="00DB434C">
            <w:pPr>
              <w:pStyle w:val="TAC"/>
            </w:pPr>
            <w:r w:rsidRPr="00D462F1">
              <w:rPr>
                <w:color w:val="000000"/>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6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FCB2FBD" w14:textId="784E96B3" w:rsidR="00A33372" w:rsidRPr="00D462F1" w:rsidRDefault="00A33372" w:rsidP="00DB434C">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Change w:id="1968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0F322F4" w14:textId="77777777" w:rsidR="00A33372" w:rsidRPr="00D462F1" w:rsidRDefault="00A33372" w:rsidP="00DB434C">
            <w:pPr>
              <w:pStyle w:val="TAC"/>
            </w:pPr>
            <w:r w:rsidRPr="00D462F1">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Change w:id="1968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A90B472" w14:textId="77777777" w:rsidR="00A33372" w:rsidRPr="00D462F1" w:rsidRDefault="00A33372" w:rsidP="00DB434C">
            <w:pPr>
              <w:pStyle w:val="TAC"/>
            </w:pPr>
            <w:r w:rsidRPr="00D462F1">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Change w:id="1968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C675009"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968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2761BD8" w14:textId="77777777" w:rsidR="00A33372" w:rsidRPr="00D462F1" w:rsidRDefault="00A33372" w:rsidP="00DB434C">
            <w:pPr>
              <w:pStyle w:val="TAC"/>
            </w:pPr>
            <w:r w:rsidRPr="00D462F1">
              <w:rPr>
                <w:color w:val="000000"/>
                <w:lang w:val="en-US" w:eastAsia="zh-CN"/>
              </w:rPr>
              <w:t>IMD3</w:t>
            </w:r>
            <w:r w:rsidRPr="00D462F1">
              <w:rPr>
                <w:color w:val="000000"/>
                <w:vertAlign w:val="superscript"/>
                <w:lang w:val="en-US" w:eastAsia="zh-CN"/>
              </w:rPr>
              <w:t>2</w:t>
            </w:r>
          </w:p>
        </w:tc>
      </w:tr>
      <w:tr w:rsidR="00A33372" w:rsidRPr="00D462F1" w14:paraId="7106012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8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9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691" w:author="Skyworks" w:date="2023-11-01T23:20:00Z">
              <w:tcPr>
                <w:tcW w:w="2007" w:type="dxa"/>
                <w:tcBorders>
                  <w:top w:val="nil"/>
                  <w:left w:val="single" w:sz="4" w:space="0" w:color="auto"/>
                  <w:bottom w:val="nil"/>
                  <w:right w:val="single" w:sz="4" w:space="0" w:color="auto"/>
                </w:tcBorders>
                <w:shd w:val="clear" w:color="auto" w:fill="auto"/>
              </w:tcPr>
            </w:tcPrChange>
          </w:tcPr>
          <w:p w14:paraId="69FE2B4C"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69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56D000A3" w14:textId="77777777" w:rsidR="00A33372" w:rsidRPr="00D462F1" w:rsidRDefault="00A33372" w:rsidP="00DB434C">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Change w:id="196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4B55AFD" w14:textId="77777777" w:rsidR="00A33372" w:rsidRPr="00D462F1" w:rsidRDefault="00A33372" w:rsidP="00DB434C">
            <w:pPr>
              <w:pStyle w:val="TAC"/>
            </w:pPr>
            <w:r w:rsidRPr="00D462F1">
              <w:rPr>
                <w:color w:val="000000"/>
                <w:lang w:val="en-US" w:eastAsia="zh-CN"/>
              </w:rPr>
              <w:t>690</w:t>
            </w:r>
          </w:p>
        </w:tc>
        <w:tc>
          <w:tcPr>
            <w:tcW w:w="742" w:type="dxa"/>
            <w:tcBorders>
              <w:top w:val="single" w:sz="4" w:space="0" w:color="auto"/>
              <w:left w:val="single" w:sz="4" w:space="0" w:color="auto"/>
              <w:bottom w:val="single" w:sz="4" w:space="0" w:color="auto"/>
              <w:right w:val="single" w:sz="4" w:space="0" w:color="auto"/>
            </w:tcBorders>
            <w:tcPrChange w:id="1969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C70535C" w14:textId="77777777" w:rsidR="00A33372" w:rsidRPr="00D462F1" w:rsidRDefault="00A33372" w:rsidP="00DB434C">
            <w:pPr>
              <w:pStyle w:val="TAC"/>
            </w:pPr>
            <w:r w:rsidRPr="00D462F1">
              <w:rPr>
                <w:color w:val="000000"/>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6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C3AB3C8" w14:textId="77777777" w:rsidR="00A33372" w:rsidRPr="00D462F1" w:rsidRDefault="00A33372" w:rsidP="00DB434C">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969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0FE4D0" w14:textId="77777777" w:rsidR="00A33372" w:rsidRPr="00D462F1" w:rsidRDefault="00A33372" w:rsidP="00DB434C">
            <w:pPr>
              <w:pStyle w:val="TAC"/>
            </w:pPr>
            <w:r w:rsidRPr="00D462F1">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Change w:id="1969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3C9BB49"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969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D228A14"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969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11801B2" w14:textId="77777777" w:rsidR="00A33372" w:rsidRPr="00D462F1" w:rsidRDefault="00A33372" w:rsidP="00DB434C">
            <w:pPr>
              <w:pStyle w:val="TAC"/>
            </w:pPr>
            <w:r w:rsidRPr="00D462F1">
              <w:rPr>
                <w:color w:val="000000"/>
                <w:lang w:val="en-US" w:eastAsia="zh-CN"/>
              </w:rPr>
              <w:t>N/A</w:t>
            </w:r>
          </w:p>
        </w:tc>
      </w:tr>
      <w:tr w:rsidR="00A33372" w:rsidRPr="00D462F1" w14:paraId="4B4D5B8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0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0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702" w:author="Skyworks" w:date="2023-11-01T23:20:00Z">
              <w:tcPr>
                <w:tcW w:w="2007" w:type="dxa"/>
                <w:tcBorders>
                  <w:top w:val="nil"/>
                  <w:left w:val="single" w:sz="4" w:space="0" w:color="auto"/>
                  <w:bottom w:val="nil"/>
                  <w:right w:val="single" w:sz="4" w:space="0" w:color="auto"/>
                </w:tcBorders>
                <w:shd w:val="clear" w:color="auto" w:fill="auto"/>
              </w:tcPr>
            </w:tcPrChange>
          </w:tcPr>
          <w:p w14:paraId="0E67EA53"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703"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3953703" w14:textId="77777777" w:rsidR="00A33372" w:rsidRPr="00D462F1" w:rsidRDefault="00A33372" w:rsidP="00DB434C">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Change w:id="197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6C4528" w14:textId="77777777" w:rsidR="00A33372" w:rsidRPr="00D462F1" w:rsidRDefault="00A33372" w:rsidP="00DB434C">
            <w:pPr>
              <w:pStyle w:val="TAC"/>
            </w:pPr>
            <w:r w:rsidRPr="00D462F1">
              <w:rPr>
                <w:color w:val="000000"/>
                <w:lang w:val="en-US" w:eastAsia="zh-CN"/>
              </w:rPr>
              <w:t>3530</w:t>
            </w:r>
          </w:p>
        </w:tc>
        <w:tc>
          <w:tcPr>
            <w:tcW w:w="742" w:type="dxa"/>
            <w:tcBorders>
              <w:top w:val="single" w:sz="4" w:space="0" w:color="auto"/>
              <w:left w:val="single" w:sz="4" w:space="0" w:color="auto"/>
              <w:bottom w:val="single" w:sz="4" w:space="0" w:color="auto"/>
              <w:right w:val="single" w:sz="4" w:space="0" w:color="auto"/>
            </w:tcBorders>
            <w:tcPrChange w:id="1970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AA5EBEB" w14:textId="77777777" w:rsidR="00A33372" w:rsidRPr="00D462F1" w:rsidRDefault="00A33372" w:rsidP="00DB434C">
            <w:pPr>
              <w:pStyle w:val="TAC"/>
            </w:pPr>
            <w:r w:rsidRPr="00D462F1">
              <w:rPr>
                <w:rFonts w:hint="eastAsia"/>
                <w:color w:val="000000"/>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97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A586ECA" w14:textId="77777777" w:rsidR="00A33372" w:rsidRPr="00D462F1" w:rsidRDefault="00A33372" w:rsidP="00DB434C">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1970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D9EFBBE" w14:textId="77777777" w:rsidR="00A33372" w:rsidRPr="00D462F1" w:rsidRDefault="00A33372" w:rsidP="00DB434C">
            <w:pPr>
              <w:pStyle w:val="TAC"/>
            </w:pPr>
            <w:r w:rsidRPr="00D462F1">
              <w:rPr>
                <w:rFonts w:hint="eastAsia"/>
                <w:color w:val="000000"/>
                <w:lang w:val="en-US" w:eastAsia="zh-CN"/>
              </w:rPr>
              <w:t>35</w:t>
            </w:r>
            <w:r w:rsidRPr="00D462F1">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Change w:id="1970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72CA95A"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970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769A8F3" w14:textId="77777777" w:rsidR="00A33372" w:rsidRPr="00D462F1" w:rsidRDefault="00A33372" w:rsidP="00DB434C">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971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B836885" w14:textId="77777777" w:rsidR="00A33372" w:rsidRPr="00D462F1" w:rsidRDefault="00A33372" w:rsidP="00DB434C">
            <w:pPr>
              <w:pStyle w:val="TAC"/>
            </w:pPr>
            <w:r w:rsidRPr="00D462F1">
              <w:rPr>
                <w:color w:val="000000"/>
                <w:lang w:val="en-US" w:eastAsia="zh-CN"/>
              </w:rPr>
              <w:t>N/A</w:t>
            </w:r>
          </w:p>
        </w:tc>
      </w:tr>
      <w:tr w:rsidR="00A33372" w:rsidRPr="00D462F1" w14:paraId="61EBD53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1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1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713" w:author="Skyworks" w:date="2023-11-01T23:20:00Z">
              <w:tcPr>
                <w:tcW w:w="2007" w:type="dxa"/>
                <w:tcBorders>
                  <w:top w:val="nil"/>
                  <w:left w:val="single" w:sz="4" w:space="0" w:color="auto"/>
                  <w:bottom w:val="nil"/>
                  <w:right w:val="single" w:sz="4" w:space="0" w:color="auto"/>
                </w:tcBorders>
                <w:shd w:val="clear" w:color="auto" w:fill="auto"/>
              </w:tcPr>
            </w:tcPrChange>
          </w:tcPr>
          <w:p w14:paraId="71BE3AF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714"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9E9E509" w14:textId="77777777" w:rsidR="00A33372" w:rsidRPr="00D462F1" w:rsidRDefault="00A33372" w:rsidP="00DB434C">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197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045E1E" w14:textId="77777777" w:rsidR="00A33372" w:rsidRPr="00D462F1" w:rsidRDefault="00A33372" w:rsidP="00DB434C">
            <w:pPr>
              <w:pStyle w:val="TAC"/>
            </w:pPr>
            <w:r w:rsidRPr="00D462F1">
              <w:rPr>
                <w:rFonts w:eastAsia="Yu Gothic"/>
                <w:szCs w:val="18"/>
              </w:rPr>
              <w:t>1720</w:t>
            </w:r>
          </w:p>
        </w:tc>
        <w:tc>
          <w:tcPr>
            <w:tcW w:w="742" w:type="dxa"/>
            <w:tcBorders>
              <w:top w:val="single" w:sz="4" w:space="0" w:color="auto"/>
              <w:left w:val="single" w:sz="4" w:space="0" w:color="auto"/>
              <w:bottom w:val="single" w:sz="4" w:space="0" w:color="auto"/>
              <w:right w:val="single" w:sz="4" w:space="0" w:color="auto"/>
            </w:tcBorders>
            <w:tcPrChange w:id="1971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B9B6230" w14:textId="77777777" w:rsidR="00A33372" w:rsidRPr="00D462F1" w:rsidRDefault="00A33372" w:rsidP="00DB434C">
            <w:pPr>
              <w:pStyle w:val="TAC"/>
            </w:pPr>
            <w:r w:rsidRPr="00D462F1">
              <w:rPr>
                <w:color w:val="000000"/>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7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312BB9C" w14:textId="77777777" w:rsidR="00A33372" w:rsidRPr="00D462F1" w:rsidRDefault="00A33372" w:rsidP="00DB434C">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971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B40000" w14:textId="77777777" w:rsidR="00A33372" w:rsidRPr="00D462F1" w:rsidRDefault="00A33372" w:rsidP="00DB434C">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Change w:id="1971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470DFE9"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972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94AB44E"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972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1F3D2D3" w14:textId="77777777" w:rsidR="00A33372" w:rsidRPr="00D462F1" w:rsidRDefault="00A33372" w:rsidP="00DB434C">
            <w:pPr>
              <w:pStyle w:val="TAC"/>
            </w:pPr>
            <w:r w:rsidRPr="00D462F1">
              <w:rPr>
                <w:color w:val="000000"/>
                <w:lang w:val="en-US" w:eastAsia="zh-CN"/>
              </w:rPr>
              <w:t>N/A</w:t>
            </w:r>
          </w:p>
        </w:tc>
      </w:tr>
      <w:tr w:rsidR="00A33372" w:rsidRPr="00D462F1" w14:paraId="017569D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2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2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724" w:author="Skyworks" w:date="2023-11-01T23:20:00Z">
              <w:tcPr>
                <w:tcW w:w="2007" w:type="dxa"/>
                <w:tcBorders>
                  <w:top w:val="nil"/>
                  <w:left w:val="single" w:sz="4" w:space="0" w:color="auto"/>
                  <w:bottom w:val="nil"/>
                  <w:right w:val="single" w:sz="4" w:space="0" w:color="auto"/>
                </w:tcBorders>
                <w:shd w:val="clear" w:color="auto" w:fill="auto"/>
              </w:tcPr>
            </w:tcPrChange>
          </w:tcPr>
          <w:p w14:paraId="2F5FCD1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725"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094CB079" w14:textId="77777777" w:rsidR="00A33372" w:rsidRPr="00D462F1" w:rsidRDefault="00A33372" w:rsidP="00DB434C">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Change w:id="197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1ACAC0" w14:textId="79F85A84"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972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4E11BD0" w14:textId="77777777" w:rsidR="00A33372" w:rsidRPr="00D462F1" w:rsidRDefault="00A33372" w:rsidP="00DB434C">
            <w:pPr>
              <w:pStyle w:val="TAC"/>
            </w:pPr>
            <w:r w:rsidRPr="00D462F1">
              <w:rPr>
                <w:color w:val="000000"/>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7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AF4E244" w14:textId="47B58625" w:rsidR="00A33372" w:rsidRPr="00D462F1" w:rsidRDefault="00A33372" w:rsidP="00DB434C">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Change w:id="1972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F990D29" w14:textId="77777777" w:rsidR="00A33372" w:rsidRPr="00D462F1" w:rsidRDefault="00A33372" w:rsidP="00DB434C">
            <w:pPr>
              <w:pStyle w:val="TAC"/>
            </w:pPr>
            <w:r w:rsidRPr="00D462F1">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Change w:id="1973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D9AE284" w14:textId="77777777" w:rsidR="00A33372" w:rsidRPr="00D462F1" w:rsidRDefault="00A33372" w:rsidP="00DB434C">
            <w:pPr>
              <w:pStyle w:val="TAC"/>
            </w:pPr>
            <w:r w:rsidRPr="00D462F1">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Change w:id="1973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19F0CF47" w14:textId="77777777" w:rsidR="00A33372" w:rsidRPr="00D462F1" w:rsidRDefault="00A33372" w:rsidP="00DB434C">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973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64C8ACB" w14:textId="77777777" w:rsidR="00A33372" w:rsidRPr="00D462F1" w:rsidRDefault="00A33372" w:rsidP="00DB434C">
            <w:pPr>
              <w:pStyle w:val="TAC"/>
            </w:pPr>
            <w:r w:rsidRPr="00D462F1">
              <w:rPr>
                <w:color w:val="000000"/>
                <w:lang w:val="en-US" w:eastAsia="zh-CN"/>
              </w:rPr>
              <w:t>IMD3</w:t>
            </w:r>
            <w:r w:rsidRPr="00D462F1">
              <w:rPr>
                <w:color w:val="000000"/>
                <w:vertAlign w:val="superscript"/>
                <w:lang w:val="en-US" w:eastAsia="zh-CN"/>
              </w:rPr>
              <w:t>5</w:t>
            </w:r>
          </w:p>
        </w:tc>
      </w:tr>
      <w:tr w:rsidR="00A33372" w:rsidRPr="00D462F1" w14:paraId="2CD4D10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3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34" w:author="Skyworks" w:date="2023-11-01T23:20:00Z">
            <w:trPr>
              <w:trHeight w:val="187"/>
              <w:jc w:val="center"/>
            </w:trPr>
          </w:trPrChange>
        </w:trPr>
        <w:tc>
          <w:tcPr>
            <w:tcW w:w="2007" w:type="dxa"/>
            <w:tcBorders>
              <w:top w:val="nil"/>
              <w:left w:val="single" w:sz="4" w:space="0" w:color="auto"/>
              <w:right w:val="single" w:sz="4" w:space="0" w:color="auto"/>
            </w:tcBorders>
            <w:shd w:val="clear" w:color="auto" w:fill="auto"/>
            <w:tcPrChange w:id="19735" w:author="Skyworks" w:date="2023-11-01T23:20:00Z">
              <w:tcPr>
                <w:tcW w:w="2007" w:type="dxa"/>
                <w:tcBorders>
                  <w:top w:val="nil"/>
                  <w:left w:val="single" w:sz="4" w:space="0" w:color="auto"/>
                  <w:right w:val="single" w:sz="4" w:space="0" w:color="auto"/>
                </w:tcBorders>
                <w:shd w:val="clear" w:color="auto" w:fill="auto"/>
              </w:tcPr>
            </w:tcPrChange>
          </w:tcPr>
          <w:p w14:paraId="1069F3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736"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BA7085E" w14:textId="77777777" w:rsidR="00A33372" w:rsidRPr="00D462F1" w:rsidRDefault="00A33372" w:rsidP="00DB434C">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Change w:id="197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1F8E31D" w14:textId="77777777" w:rsidR="00A33372" w:rsidRPr="00D462F1" w:rsidRDefault="00A33372" w:rsidP="00DB434C">
            <w:pPr>
              <w:pStyle w:val="TAC"/>
            </w:pPr>
            <w:r w:rsidRPr="00D462F1">
              <w:rPr>
                <w:rFonts w:eastAsia="Yu Gothic"/>
                <w:szCs w:val="18"/>
              </w:rPr>
              <w:t>4080</w:t>
            </w:r>
          </w:p>
        </w:tc>
        <w:tc>
          <w:tcPr>
            <w:tcW w:w="742" w:type="dxa"/>
            <w:tcBorders>
              <w:top w:val="single" w:sz="4" w:space="0" w:color="auto"/>
              <w:left w:val="single" w:sz="4" w:space="0" w:color="auto"/>
              <w:bottom w:val="single" w:sz="4" w:space="0" w:color="auto"/>
              <w:right w:val="single" w:sz="4" w:space="0" w:color="auto"/>
            </w:tcBorders>
            <w:tcPrChange w:id="1973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42DB357" w14:textId="77777777" w:rsidR="00A33372" w:rsidRPr="00D462F1" w:rsidRDefault="00A33372" w:rsidP="00DB434C">
            <w:pPr>
              <w:pStyle w:val="TAC"/>
            </w:pPr>
            <w:r w:rsidRPr="00D462F1">
              <w:rPr>
                <w:rFonts w:hint="eastAsia"/>
                <w:color w:val="000000"/>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97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845E85A" w14:textId="77777777" w:rsidR="00A33372" w:rsidRPr="00D462F1" w:rsidRDefault="00A33372" w:rsidP="00DB434C">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1974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EF6CB4" w14:textId="77777777" w:rsidR="00A33372" w:rsidRPr="00D462F1" w:rsidRDefault="00A33372" w:rsidP="00DB434C">
            <w:pPr>
              <w:pStyle w:val="TAC"/>
            </w:pPr>
            <w:r w:rsidRPr="00D462F1">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Change w:id="1974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82A3572" w14:textId="77777777" w:rsidR="00A33372" w:rsidRPr="00D462F1" w:rsidRDefault="00A33372" w:rsidP="00DB434C">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Change w:id="1974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56511A39" w14:textId="77777777" w:rsidR="00A33372" w:rsidRPr="00D462F1" w:rsidRDefault="00A33372" w:rsidP="00DB434C">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974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067E550" w14:textId="77777777" w:rsidR="00A33372" w:rsidRPr="00D462F1" w:rsidRDefault="00A33372" w:rsidP="00DB434C">
            <w:pPr>
              <w:pStyle w:val="TAC"/>
            </w:pPr>
            <w:r w:rsidRPr="00D462F1">
              <w:rPr>
                <w:color w:val="000000"/>
                <w:lang w:val="en-US" w:eastAsia="zh-CN"/>
              </w:rPr>
              <w:t>N/A</w:t>
            </w:r>
          </w:p>
        </w:tc>
      </w:tr>
      <w:tr w:rsidR="00A33372" w:rsidRPr="00D462F1" w14:paraId="4295533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4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4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746" w:author="Skyworks" w:date="2023-11-01T23:20:00Z">
              <w:tcPr>
                <w:tcW w:w="2007" w:type="dxa"/>
                <w:tcBorders>
                  <w:top w:val="nil"/>
                  <w:left w:val="single" w:sz="4" w:space="0" w:color="auto"/>
                  <w:bottom w:val="nil"/>
                  <w:right w:val="single" w:sz="4" w:space="0" w:color="auto"/>
                </w:tcBorders>
                <w:shd w:val="clear" w:color="auto" w:fill="auto"/>
              </w:tcPr>
            </w:tcPrChange>
          </w:tcPr>
          <w:p w14:paraId="7B64D941" w14:textId="77777777" w:rsidR="00A33372" w:rsidRPr="00D462F1" w:rsidRDefault="00A33372" w:rsidP="00DB434C">
            <w:pPr>
              <w:pStyle w:val="TAC"/>
              <w:rPr>
                <w:lang w:val="en-US" w:eastAsia="zh-CN"/>
              </w:rPr>
            </w:pPr>
            <w:r w:rsidRPr="00D462F1">
              <w:t>CA_n66-n71-n78</w:t>
            </w:r>
          </w:p>
        </w:tc>
        <w:tc>
          <w:tcPr>
            <w:tcW w:w="1146" w:type="dxa"/>
            <w:tcBorders>
              <w:top w:val="single" w:sz="4" w:space="0" w:color="auto"/>
              <w:left w:val="single" w:sz="4" w:space="0" w:color="auto"/>
              <w:bottom w:val="single" w:sz="4" w:space="0" w:color="auto"/>
              <w:right w:val="single" w:sz="4" w:space="0" w:color="auto"/>
            </w:tcBorders>
            <w:tcPrChange w:id="19747"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6EF92AA" w14:textId="77777777" w:rsidR="00A33372" w:rsidRPr="00D462F1" w:rsidRDefault="00A33372" w:rsidP="00DB434C">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Change w:id="1974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DA6DEF" w14:textId="77777777" w:rsidR="00A33372" w:rsidRPr="00D462F1" w:rsidRDefault="00A33372" w:rsidP="00DB434C">
            <w:pPr>
              <w:pStyle w:val="TAC"/>
              <w:rPr>
                <w:rFonts w:eastAsia="Yu Gothic"/>
                <w:szCs w:val="18"/>
              </w:rPr>
            </w:pPr>
            <w:r w:rsidRPr="00D462F1">
              <w:t>1720</w:t>
            </w:r>
          </w:p>
        </w:tc>
        <w:tc>
          <w:tcPr>
            <w:tcW w:w="742" w:type="dxa"/>
            <w:tcBorders>
              <w:top w:val="single" w:sz="4" w:space="0" w:color="auto"/>
              <w:left w:val="single" w:sz="4" w:space="0" w:color="auto"/>
              <w:bottom w:val="single" w:sz="4" w:space="0" w:color="auto"/>
              <w:right w:val="single" w:sz="4" w:space="0" w:color="auto"/>
            </w:tcBorders>
            <w:tcPrChange w:id="1974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9B82C10" w14:textId="77777777" w:rsidR="00A33372" w:rsidRPr="00D462F1" w:rsidRDefault="00A33372" w:rsidP="00DB434C">
            <w:pPr>
              <w:pStyle w:val="TAC"/>
              <w:rPr>
                <w:color w:val="000000"/>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97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97F2B2B" w14:textId="77777777" w:rsidR="00A33372" w:rsidRPr="00D462F1" w:rsidRDefault="00A33372" w:rsidP="00DB434C">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975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EA7E3CA" w14:textId="77777777" w:rsidR="00A33372" w:rsidRPr="00D462F1" w:rsidRDefault="00A33372" w:rsidP="00DB434C">
            <w:pPr>
              <w:pStyle w:val="TAC"/>
              <w:rPr>
                <w:color w:val="000000"/>
                <w:lang w:val="en-US" w:eastAsia="zh-CN"/>
              </w:rPr>
            </w:pPr>
            <w:r w:rsidRPr="00D462F1">
              <w:t>2120</w:t>
            </w:r>
          </w:p>
        </w:tc>
        <w:tc>
          <w:tcPr>
            <w:tcW w:w="977" w:type="dxa"/>
            <w:tcBorders>
              <w:top w:val="single" w:sz="4" w:space="0" w:color="auto"/>
              <w:left w:val="single" w:sz="4" w:space="0" w:color="auto"/>
              <w:bottom w:val="single" w:sz="4" w:space="0" w:color="auto"/>
              <w:right w:val="single" w:sz="4" w:space="0" w:color="auto"/>
            </w:tcBorders>
            <w:tcPrChange w:id="1975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9DAAE0C" w14:textId="77777777" w:rsidR="00A33372" w:rsidRPr="00D462F1" w:rsidRDefault="00A33372" w:rsidP="00DB434C">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975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553F142"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975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05B1DDD" w14:textId="77777777" w:rsidR="00A33372" w:rsidRPr="00D462F1" w:rsidRDefault="00A33372" w:rsidP="00DB434C">
            <w:pPr>
              <w:pStyle w:val="TAC"/>
              <w:rPr>
                <w:color w:val="000000"/>
                <w:lang w:val="en-US" w:eastAsia="zh-CN"/>
              </w:rPr>
            </w:pPr>
            <w:r w:rsidRPr="00D462F1">
              <w:t>N/A</w:t>
            </w:r>
          </w:p>
        </w:tc>
      </w:tr>
      <w:tr w:rsidR="00A33372" w:rsidRPr="00D462F1" w14:paraId="0751C91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5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5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757" w:author="Skyworks" w:date="2023-11-01T23:20:00Z">
              <w:tcPr>
                <w:tcW w:w="2007" w:type="dxa"/>
                <w:tcBorders>
                  <w:top w:val="nil"/>
                  <w:left w:val="single" w:sz="4" w:space="0" w:color="auto"/>
                  <w:bottom w:val="nil"/>
                  <w:right w:val="single" w:sz="4" w:space="0" w:color="auto"/>
                </w:tcBorders>
                <w:shd w:val="clear" w:color="auto" w:fill="auto"/>
              </w:tcPr>
            </w:tcPrChange>
          </w:tcPr>
          <w:p w14:paraId="75A5699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758"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5D00E68" w14:textId="77777777" w:rsidR="00A33372" w:rsidRPr="00D462F1" w:rsidRDefault="00A33372" w:rsidP="00DB434C">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Change w:id="1975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9C59C18" w14:textId="77777777" w:rsidR="00A33372" w:rsidRPr="00D462F1" w:rsidRDefault="00A33372" w:rsidP="00DB434C">
            <w:pPr>
              <w:pStyle w:val="TAC"/>
              <w:rPr>
                <w:rFonts w:eastAsia="Yu Gothic"/>
                <w:szCs w:val="18"/>
              </w:rPr>
            </w:pPr>
            <w:r w:rsidRPr="00D462F1">
              <w:t>668</w:t>
            </w:r>
          </w:p>
        </w:tc>
        <w:tc>
          <w:tcPr>
            <w:tcW w:w="742" w:type="dxa"/>
            <w:tcBorders>
              <w:top w:val="single" w:sz="4" w:space="0" w:color="auto"/>
              <w:left w:val="single" w:sz="4" w:space="0" w:color="auto"/>
              <w:bottom w:val="single" w:sz="4" w:space="0" w:color="auto"/>
              <w:right w:val="single" w:sz="4" w:space="0" w:color="auto"/>
            </w:tcBorders>
            <w:tcPrChange w:id="1976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D024FA3" w14:textId="77777777" w:rsidR="00A33372" w:rsidRPr="00D462F1" w:rsidRDefault="00A33372" w:rsidP="00DB434C">
            <w:pPr>
              <w:pStyle w:val="TAC"/>
              <w:rPr>
                <w:color w:val="000000"/>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97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CB5F110" w14:textId="77777777" w:rsidR="00A33372" w:rsidRPr="00D462F1" w:rsidRDefault="00A33372" w:rsidP="00DB434C">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976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AEDCC46" w14:textId="77777777" w:rsidR="00A33372" w:rsidRPr="00D462F1" w:rsidRDefault="00A33372" w:rsidP="00DB434C">
            <w:pPr>
              <w:pStyle w:val="TAC"/>
              <w:rPr>
                <w:color w:val="000000"/>
                <w:lang w:val="en-US" w:eastAsia="zh-CN"/>
              </w:rPr>
            </w:pPr>
            <w:r w:rsidRPr="00D462F1">
              <w:t>622</w:t>
            </w:r>
          </w:p>
        </w:tc>
        <w:tc>
          <w:tcPr>
            <w:tcW w:w="977" w:type="dxa"/>
            <w:tcBorders>
              <w:top w:val="single" w:sz="4" w:space="0" w:color="auto"/>
              <w:left w:val="single" w:sz="4" w:space="0" w:color="auto"/>
              <w:bottom w:val="single" w:sz="4" w:space="0" w:color="auto"/>
              <w:right w:val="single" w:sz="4" w:space="0" w:color="auto"/>
            </w:tcBorders>
            <w:tcPrChange w:id="1976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FC294FD" w14:textId="77777777" w:rsidR="00A33372" w:rsidRPr="00D462F1" w:rsidRDefault="00A33372" w:rsidP="00DB434C">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976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6DA759E"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976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5DF01B7" w14:textId="77777777" w:rsidR="00A33372" w:rsidRPr="00D462F1" w:rsidRDefault="00A33372" w:rsidP="00DB434C">
            <w:pPr>
              <w:pStyle w:val="TAC"/>
              <w:rPr>
                <w:color w:val="000000"/>
                <w:lang w:val="en-US" w:eastAsia="zh-CN"/>
              </w:rPr>
            </w:pPr>
            <w:r w:rsidRPr="00D462F1">
              <w:t>N/A</w:t>
            </w:r>
          </w:p>
        </w:tc>
      </w:tr>
      <w:tr w:rsidR="00A33372" w:rsidRPr="00D462F1" w14:paraId="4CD43DB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6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6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768" w:author="Skyworks" w:date="2023-11-01T23:20:00Z">
              <w:tcPr>
                <w:tcW w:w="2007" w:type="dxa"/>
                <w:tcBorders>
                  <w:top w:val="nil"/>
                  <w:left w:val="single" w:sz="4" w:space="0" w:color="auto"/>
                  <w:bottom w:val="nil"/>
                  <w:right w:val="single" w:sz="4" w:space="0" w:color="auto"/>
                </w:tcBorders>
                <w:shd w:val="clear" w:color="auto" w:fill="auto"/>
              </w:tcPr>
            </w:tcPrChange>
          </w:tcPr>
          <w:p w14:paraId="679C115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769"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6952AB05" w14:textId="77777777" w:rsidR="00A33372" w:rsidRPr="00D462F1" w:rsidRDefault="00A33372" w:rsidP="00DB434C">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Change w:id="1977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377CC4A" w14:textId="19E80D97" w:rsidR="00A33372" w:rsidRPr="00D462F1" w:rsidRDefault="00A33372" w:rsidP="00DB434C">
            <w:pPr>
              <w:pStyle w:val="TAC"/>
              <w:rPr>
                <w:rFonts w:eastAsia="Yu Gothic"/>
                <w:szCs w:val="18"/>
              </w:rPr>
            </w:pPr>
            <w:r>
              <w:t>N/A</w:t>
            </w:r>
          </w:p>
        </w:tc>
        <w:tc>
          <w:tcPr>
            <w:tcW w:w="742" w:type="dxa"/>
            <w:tcBorders>
              <w:top w:val="single" w:sz="4" w:space="0" w:color="auto"/>
              <w:left w:val="single" w:sz="4" w:space="0" w:color="auto"/>
              <w:bottom w:val="single" w:sz="4" w:space="0" w:color="auto"/>
              <w:right w:val="single" w:sz="4" w:space="0" w:color="auto"/>
            </w:tcBorders>
            <w:tcPrChange w:id="1977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5E4F4D2" w14:textId="77777777" w:rsidR="00A33372" w:rsidRPr="00D462F1" w:rsidRDefault="00A33372" w:rsidP="00DB434C">
            <w:pPr>
              <w:pStyle w:val="TAC"/>
              <w:rPr>
                <w:color w:val="000000"/>
                <w:lang w:val="en-US" w:eastAsia="zh-CN"/>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97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90F021" w14:textId="765E0CA7"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977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2592C03" w14:textId="77777777" w:rsidR="00A33372" w:rsidRPr="00D462F1" w:rsidRDefault="00A33372" w:rsidP="00DB434C">
            <w:pPr>
              <w:pStyle w:val="TAC"/>
              <w:rPr>
                <w:color w:val="000000"/>
                <w:lang w:val="en-US" w:eastAsia="zh-CN"/>
              </w:rPr>
            </w:pPr>
            <w:r w:rsidRPr="00D462F1">
              <w:t>3724</w:t>
            </w:r>
          </w:p>
        </w:tc>
        <w:tc>
          <w:tcPr>
            <w:tcW w:w="977" w:type="dxa"/>
            <w:tcBorders>
              <w:top w:val="single" w:sz="4" w:space="0" w:color="auto"/>
              <w:left w:val="single" w:sz="4" w:space="0" w:color="auto"/>
              <w:bottom w:val="single" w:sz="4" w:space="0" w:color="auto"/>
              <w:right w:val="single" w:sz="4" w:space="0" w:color="auto"/>
            </w:tcBorders>
            <w:tcPrChange w:id="1977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1FA12AF" w14:textId="77777777" w:rsidR="00A33372" w:rsidRPr="00D462F1" w:rsidRDefault="00A33372" w:rsidP="00DB434C">
            <w:pPr>
              <w:pStyle w:val="TAC"/>
              <w:rPr>
                <w:color w:val="000000"/>
                <w:lang w:val="en-US" w:eastAsia="zh-CN"/>
              </w:rPr>
            </w:pPr>
            <w:r w:rsidRPr="00D462F1">
              <w:t>9</w:t>
            </w:r>
          </w:p>
        </w:tc>
        <w:tc>
          <w:tcPr>
            <w:tcW w:w="828" w:type="dxa"/>
            <w:tcBorders>
              <w:top w:val="single" w:sz="4" w:space="0" w:color="auto"/>
              <w:left w:val="single" w:sz="4" w:space="0" w:color="auto"/>
              <w:bottom w:val="single" w:sz="4" w:space="0" w:color="auto"/>
              <w:right w:val="single" w:sz="4" w:space="0" w:color="auto"/>
            </w:tcBorders>
            <w:tcPrChange w:id="19775"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1AB81C4" w14:textId="77777777" w:rsidR="00A33372" w:rsidRPr="00D462F1" w:rsidRDefault="00A33372" w:rsidP="00DB434C">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977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B9E23E8" w14:textId="77777777" w:rsidR="00A33372" w:rsidRPr="00D462F1" w:rsidRDefault="00A33372" w:rsidP="00DB434C">
            <w:pPr>
              <w:pStyle w:val="TAC"/>
              <w:rPr>
                <w:color w:val="000000"/>
                <w:lang w:val="en-US" w:eastAsia="zh-CN"/>
              </w:rPr>
            </w:pPr>
            <w:r w:rsidRPr="00D462F1">
              <w:t>IMD4</w:t>
            </w:r>
            <w:r w:rsidRPr="00C11AC8">
              <w:rPr>
                <w:rFonts w:eastAsia="MS Mincho"/>
                <w:vertAlign w:val="superscript"/>
              </w:rPr>
              <w:t>1</w:t>
            </w:r>
          </w:p>
        </w:tc>
      </w:tr>
      <w:tr w:rsidR="00A33372" w:rsidRPr="00D462F1" w14:paraId="595A27A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7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7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779" w:author="Skyworks" w:date="2023-11-01T23:20:00Z">
              <w:tcPr>
                <w:tcW w:w="2007" w:type="dxa"/>
                <w:tcBorders>
                  <w:top w:val="nil"/>
                  <w:left w:val="single" w:sz="4" w:space="0" w:color="auto"/>
                  <w:bottom w:val="nil"/>
                  <w:right w:val="single" w:sz="4" w:space="0" w:color="auto"/>
                </w:tcBorders>
                <w:shd w:val="clear" w:color="auto" w:fill="auto"/>
              </w:tcPr>
            </w:tcPrChange>
          </w:tcPr>
          <w:p w14:paraId="0551804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780"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2B33754" w14:textId="77777777" w:rsidR="00A33372" w:rsidRPr="00D462F1" w:rsidRDefault="00A33372" w:rsidP="00DB434C">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Change w:id="197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05E5DF1" w14:textId="111868B8" w:rsidR="00A33372" w:rsidRPr="00D462F1" w:rsidRDefault="00A33372" w:rsidP="00DB434C">
            <w:pPr>
              <w:pStyle w:val="TAC"/>
              <w:rPr>
                <w:rFonts w:eastAsia="Yu Gothic"/>
                <w:szCs w:val="18"/>
              </w:rPr>
            </w:pPr>
            <w:r>
              <w:t>N/A</w:t>
            </w:r>
          </w:p>
        </w:tc>
        <w:tc>
          <w:tcPr>
            <w:tcW w:w="742" w:type="dxa"/>
            <w:tcBorders>
              <w:top w:val="single" w:sz="4" w:space="0" w:color="auto"/>
              <w:left w:val="single" w:sz="4" w:space="0" w:color="auto"/>
              <w:bottom w:val="single" w:sz="4" w:space="0" w:color="auto"/>
              <w:right w:val="single" w:sz="4" w:space="0" w:color="auto"/>
            </w:tcBorders>
            <w:tcPrChange w:id="1978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F46CAE1" w14:textId="77777777" w:rsidR="00A33372" w:rsidRPr="00D462F1" w:rsidRDefault="00A33372" w:rsidP="00DB434C">
            <w:pPr>
              <w:pStyle w:val="TAC"/>
              <w:rPr>
                <w:color w:val="000000"/>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97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9E1FBE4" w14:textId="70760CAB" w:rsidR="00A33372" w:rsidRPr="00D462F1" w:rsidRDefault="00A33372" w:rsidP="00DB434C">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Change w:id="197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D895816" w14:textId="77777777" w:rsidR="00A33372" w:rsidRPr="00D462F1" w:rsidRDefault="00A33372" w:rsidP="00DB434C">
            <w:pPr>
              <w:pStyle w:val="TAC"/>
              <w:rPr>
                <w:color w:val="000000"/>
                <w:lang w:val="en-US" w:eastAsia="zh-CN"/>
              </w:rPr>
            </w:pPr>
            <w:r w:rsidRPr="00D462F1">
              <w:t>2160</w:t>
            </w:r>
          </w:p>
        </w:tc>
        <w:tc>
          <w:tcPr>
            <w:tcW w:w="977" w:type="dxa"/>
            <w:tcBorders>
              <w:top w:val="single" w:sz="4" w:space="0" w:color="auto"/>
              <w:left w:val="single" w:sz="4" w:space="0" w:color="auto"/>
              <w:bottom w:val="single" w:sz="4" w:space="0" w:color="auto"/>
              <w:right w:val="single" w:sz="4" w:space="0" w:color="auto"/>
            </w:tcBorders>
            <w:tcPrChange w:id="1978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904F9F1" w14:textId="77777777" w:rsidR="00A33372" w:rsidRPr="00D462F1" w:rsidRDefault="00A33372" w:rsidP="00DB434C">
            <w:pPr>
              <w:pStyle w:val="TAC"/>
              <w:rPr>
                <w:color w:val="000000"/>
                <w:lang w:val="en-US" w:eastAsia="zh-CN"/>
              </w:rPr>
            </w:pPr>
            <w:r w:rsidRPr="00D462F1">
              <w:t>15.5</w:t>
            </w:r>
          </w:p>
        </w:tc>
        <w:tc>
          <w:tcPr>
            <w:tcW w:w="828" w:type="dxa"/>
            <w:tcBorders>
              <w:top w:val="single" w:sz="4" w:space="0" w:color="auto"/>
              <w:left w:val="single" w:sz="4" w:space="0" w:color="auto"/>
              <w:bottom w:val="single" w:sz="4" w:space="0" w:color="auto"/>
              <w:right w:val="single" w:sz="4" w:space="0" w:color="auto"/>
            </w:tcBorders>
            <w:tcPrChange w:id="19786"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EF56400"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978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770A187B" w14:textId="77777777" w:rsidR="00A33372" w:rsidRPr="00D462F1" w:rsidRDefault="00A33372" w:rsidP="00DB434C">
            <w:pPr>
              <w:pStyle w:val="TAC"/>
              <w:rPr>
                <w:color w:val="000000"/>
                <w:lang w:val="en-US" w:eastAsia="zh-CN"/>
              </w:rPr>
            </w:pPr>
            <w:r w:rsidRPr="00D462F1">
              <w:t>IMD3</w:t>
            </w:r>
          </w:p>
        </w:tc>
      </w:tr>
      <w:tr w:rsidR="00A33372" w:rsidRPr="00D462F1" w14:paraId="1D2BFD8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8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8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790" w:author="Skyworks" w:date="2023-11-01T23:20:00Z">
              <w:tcPr>
                <w:tcW w:w="2007" w:type="dxa"/>
                <w:tcBorders>
                  <w:top w:val="nil"/>
                  <w:left w:val="single" w:sz="4" w:space="0" w:color="auto"/>
                  <w:bottom w:val="nil"/>
                  <w:right w:val="single" w:sz="4" w:space="0" w:color="auto"/>
                </w:tcBorders>
                <w:shd w:val="clear" w:color="auto" w:fill="auto"/>
              </w:tcPr>
            </w:tcPrChange>
          </w:tcPr>
          <w:p w14:paraId="72AF62E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791"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4D72AEE2" w14:textId="77777777" w:rsidR="00A33372" w:rsidRPr="00D462F1" w:rsidRDefault="00A33372" w:rsidP="00DB434C">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Change w:id="197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3ABE1F4" w14:textId="77777777" w:rsidR="00A33372" w:rsidRPr="00D462F1" w:rsidRDefault="00A33372" w:rsidP="00DB434C">
            <w:pPr>
              <w:pStyle w:val="TAC"/>
              <w:rPr>
                <w:rFonts w:eastAsia="Yu Gothic"/>
                <w:szCs w:val="18"/>
              </w:rPr>
            </w:pPr>
            <w:r w:rsidRPr="00D462F1">
              <w:t>693</w:t>
            </w:r>
          </w:p>
        </w:tc>
        <w:tc>
          <w:tcPr>
            <w:tcW w:w="742" w:type="dxa"/>
            <w:tcBorders>
              <w:top w:val="single" w:sz="4" w:space="0" w:color="auto"/>
              <w:left w:val="single" w:sz="4" w:space="0" w:color="auto"/>
              <w:bottom w:val="single" w:sz="4" w:space="0" w:color="auto"/>
              <w:right w:val="single" w:sz="4" w:space="0" w:color="auto"/>
            </w:tcBorders>
            <w:tcPrChange w:id="1979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4081CEA" w14:textId="77777777" w:rsidR="00A33372" w:rsidRPr="00D462F1" w:rsidRDefault="00A33372" w:rsidP="00DB434C">
            <w:pPr>
              <w:pStyle w:val="TAC"/>
              <w:rPr>
                <w:color w:val="000000"/>
                <w:lang w:val="en-US" w:eastAsia="zh-CN"/>
              </w:rPr>
            </w:pPr>
            <w:r w:rsidRPr="00D462F1">
              <w:t>5</w:t>
            </w:r>
          </w:p>
        </w:tc>
        <w:tc>
          <w:tcPr>
            <w:tcW w:w="1182" w:type="dxa"/>
            <w:tcBorders>
              <w:top w:val="single" w:sz="4" w:space="0" w:color="auto"/>
              <w:left w:val="single" w:sz="4" w:space="0" w:color="auto"/>
              <w:bottom w:val="single" w:sz="4" w:space="0" w:color="auto"/>
              <w:right w:val="single" w:sz="4" w:space="0" w:color="auto"/>
            </w:tcBorders>
            <w:tcPrChange w:id="197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64A1D97" w14:textId="77777777" w:rsidR="00A33372" w:rsidRPr="00D462F1" w:rsidRDefault="00A33372" w:rsidP="00DB434C">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Change w:id="197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45E08DD" w14:textId="77777777" w:rsidR="00A33372" w:rsidRPr="00D462F1" w:rsidRDefault="00A33372" w:rsidP="00DB434C">
            <w:pPr>
              <w:pStyle w:val="TAC"/>
              <w:rPr>
                <w:color w:val="000000"/>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Change w:id="1979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686EC6A" w14:textId="77777777" w:rsidR="00A33372" w:rsidRPr="00D462F1" w:rsidRDefault="00A33372" w:rsidP="00DB434C">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9797"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1286816" w14:textId="77777777" w:rsidR="00A33372" w:rsidRPr="00D462F1" w:rsidRDefault="00A33372" w:rsidP="00DB434C">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Change w:id="1979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362DFC12" w14:textId="77777777" w:rsidR="00A33372" w:rsidRPr="00D462F1" w:rsidRDefault="00A33372" w:rsidP="00DB434C">
            <w:pPr>
              <w:pStyle w:val="TAC"/>
              <w:rPr>
                <w:color w:val="000000"/>
                <w:lang w:val="en-US" w:eastAsia="zh-CN"/>
              </w:rPr>
            </w:pPr>
            <w:r w:rsidRPr="00D462F1">
              <w:t>N/A</w:t>
            </w:r>
          </w:p>
        </w:tc>
      </w:tr>
      <w:tr w:rsidR="00A33372" w:rsidRPr="00D462F1" w14:paraId="2DA6E56D"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9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00"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9801" w:author="Skyworks" w:date="2023-11-01T23:20:00Z">
              <w:tcPr>
                <w:tcW w:w="2007" w:type="dxa"/>
                <w:tcBorders>
                  <w:top w:val="nil"/>
                  <w:left w:val="single" w:sz="4" w:space="0" w:color="auto"/>
                  <w:bottom w:val="single" w:sz="4" w:space="0" w:color="auto"/>
                  <w:right w:val="single" w:sz="4" w:space="0" w:color="auto"/>
                </w:tcBorders>
                <w:shd w:val="clear" w:color="auto" w:fill="auto"/>
              </w:tcPr>
            </w:tcPrChange>
          </w:tcPr>
          <w:p w14:paraId="3BAB013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9802" w:author="Skyworks" w:date="2023-11-01T23:20:00Z">
              <w:tcPr>
                <w:tcW w:w="1146" w:type="dxa"/>
                <w:tcBorders>
                  <w:top w:val="single" w:sz="4" w:space="0" w:color="auto"/>
                  <w:left w:val="single" w:sz="4" w:space="0" w:color="auto"/>
                  <w:bottom w:val="single" w:sz="4" w:space="0" w:color="auto"/>
                  <w:right w:val="single" w:sz="4" w:space="0" w:color="auto"/>
                </w:tcBorders>
              </w:tcPr>
            </w:tcPrChange>
          </w:tcPr>
          <w:p w14:paraId="2A5A392E" w14:textId="77777777" w:rsidR="00A33372" w:rsidRPr="00D462F1" w:rsidRDefault="00A33372" w:rsidP="00DB434C">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Change w:id="198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25054E7" w14:textId="77777777" w:rsidR="00A33372" w:rsidRPr="00D462F1" w:rsidRDefault="00A33372" w:rsidP="00DB434C">
            <w:pPr>
              <w:pStyle w:val="TAC"/>
              <w:rPr>
                <w:rFonts w:eastAsia="Yu Gothic"/>
                <w:szCs w:val="18"/>
              </w:rPr>
            </w:pPr>
            <w:r w:rsidRPr="00D462F1">
              <w:t>3546</w:t>
            </w:r>
          </w:p>
        </w:tc>
        <w:tc>
          <w:tcPr>
            <w:tcW w:w="742" w:type="dxa"/>
            <w:tcBorders>
              <w:top w:val="single" w:sz="4" w:space="0" w:color="auto"/>
              <w:left w:val="single" w:sz="4" w:space="0" w:color="auto"/>
              <w:bottom w:val="single" w:sz="4" w:space="0" w:color="auto"/>
              <w:right w:val="single" w:sz="4" w:space="0" w:color="auto"/>
            </w:tcBorders>
            <w:tcPrChange w:id="1980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ED60ECA" w14:textId="77777777" w:rsidR="00A33372" w:rsidRPr="00D462F1" w:rsidRDefault="00A33372" w:rsidP="00DB434C">
            <w:pPr>
              <w:pStyle w:val="TAC"/>
              <w:rPr>
                <w:color w:val="000000"/>
                <w:lang w:val="en-US" w:eastAsia="zh-CN"/>
              </w:rPr>
            </w:pPr>
            <w:r w:rsidRPr="00D462F1">
              <w:t>10</w:t>
            </w:r>
          </w:p>
        </w:tc>
        <w:tc>
          <w:tcPr>
            <w:tcW w:w="1182" w:type="dxa"/>
            <w:tcBorders>
              <w:top w:val="single" w:sz="4" w:space="0" w:color="auto"/>
              <w:left w:val="single" w:sz="4" w:space="0" w:color="auto"/>
              <w:bottom w:val="single" w:sz="4" w:space="0" w:color="auto"/>
              <w:right w:val="single" w:sz="4" w:space="0" w:color="auto"/>
            </w:tcBorders>
            <w:tcPrChange w:id="198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502324D" w14:textId="77777777" w:rsidR="00A33372" w:rsidRPr="00D462F1" w:rsidRDefault="00A33372" w:rsidP="00DB434C">
            <w:pPr>
              <w:pStyle w:val="TAC"/>
              <w:rPr>
                <w:color w:val="000000"/>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Change w:id="198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050826D" w14:textId="77777777" w:rsidR="00A33372" w:rsidRPr="00D462F1" w:rsidRDefault="00A33372" w:rsidP="00DB434C">
            <w:pPr>
              <w:pStyle w:val="TAC"/>
              <w:rPr>
                <w:color w:val="000000"/>
                <w:lang w:val="en-US" w:eastAsia="zh-CN"/>
              </w:rPr>
            </w:pPr>
            <w:r w:rsidRPr="00D462F1">
              <w:t>3546</w:t>
            </w:r>
          </w:p>
        </w:tc>
        <w:tc>
          <w:tcPr>
            <w:tcW w:w="977" w:type="dxa"/>
            <w:tcBorders>
              <w:top w:val="single" w:sz="4" w:space="0" w:color="auto"/>
              <w:left w:val="single" w:sz="4" w:space="0" w:color="auto"/>
              <w:bottom w:val="single" w:sz="4" w:space="0" w:color="auto"/>
              <w:right w:val="single" w:sz="4" w:space="0" w:color="auto"/>
            </w:tcBorders>
            <w:tcPrChange w:id="1980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1BA849E5" w14:textId="77777777" w:rsidR="00A33372" w:rsidRPr="00D462F1" w:rsidRDefault="00A33372" w:rsidP="00DB434C">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Change w:id="19808"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222795CF" w14:textId="77777777" w:rsidR="00A33372" w:rsidRPr="00D462F1" w:rsidRDefault="00A33372" w:rsidP="00DB434C">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Change w:id="1980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3AAE1D7" w14:textId="77777777" w:rsidR="00A33372" w:rsidRPr="00D462F1" w:rsidRDefault="00A33372" w:rsidP="00DB434C">
            <w:pPr>
              <w:pStyle w:val="TAC"/>
              <w:rPr>
                <w:color w:val="000000"/>
                <w:lang w:val="en-US" w:eastAsia="zh-CN"/>
              </w:rPr>
            </w:pPr>
            <w:r w:rsidRPr="00D462F1">
              <w:t>N/A</w:t>
            </w:r>
          </w:p>
        </w:tc>
      </w:tr>
      <w:tr w:rsidR="00A33372" w:rsidRPr="00D462F1" w14:paraId="6D7F2621"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1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11"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9812" w:author="Skyworks" w:date="2023-11-01T23:20: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76BC44C9" w14:textId="77777777" w:rsidR="00A33372" w:rsidRPr="00D462F1" w:rsidRDefault="00A33372" w:rsidP="00DB434C">
            <w:pPr>
              <w:pStyle w:val="TAC"/>
              <w:rPr>
                <w:lang w:val="en-US" w:eastAsia="zh-CN"/>
              </w:rPr>
            </w:pPr>
            <w:r w:rsidRPr="00D462F1">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Change w:id="1981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FA7CA15" w14:textId="77777777" w:rsidR="00A33372" w:rsidRPr="00D462F1" w:rsidRDefault="00A33372" w:rsidP="00DB434C">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Change w:id="198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300533B" w14:textId="77777777" w:rsidR="00A33372" w:rsidRPr="00D462F1" w:rsidRDefault="00A33372" w:rsidP="00DB434C">
            <w:pPr>
              <w:pStyle w:val="TAC"/>
            </w:pPr>
            <w:r w:rsidRPr="00D462F1">
              <w:t>1720</w:t>
            </w:r>
          </w:p>
        </w:tc>
        <w:tc>
          <w:tcPr>
            <w:tcW w:w="742" w:type="dxa"/>
            <w:tcBorders>
              <w:top w:val="single" w:sz="4" w:space="0" w:color="auto"/>
              <w:left w:val="single" w:sz="4" w:space="0" w:color="auto"/>
              <w:bottom w:val="single" w:sz="4" w:space="0" w:color="auto"/>
              <w:right w:val="single" w:sz="4" w:space="0" w:color="auto"/>
            </w:tcBorders>
            <w:tcPrChange w:id="1981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E85E2D6"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98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5C14D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98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4995C6B" w14:textId="77777777" w:rsidR="00A33372" w:rsidRPr="00D462F1" w:rsidRDefault="00A33372" w:rsidP="00DB434C">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Change w:id="1981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A7B518F"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Change w:id="19819"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7F4B456"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982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1B73BD6" w14:textId="77777777" w:rsidR="00A33372" w:rsidRPr="00D462F1" w:rsidRDefault="00A33372" w:rsidP="00DB434C">
            <w:pPr>
              <w:pStyle w:val="TAC"/>
            </w:pPr>
            <w:r w:rsidRPr="00D462F1">
              <w:rPr>
                <w:lang w:val="sv-SE"/>
              </w:rPr>
              <w:t>N/A</w:t>
            </w:r>
          </w:p>
        </w:tc>
      </w:tr>
      <w:tr w:rsidR="00A33372" w:rsidRPr="00D462F1" w14:paraId="13AFFA6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2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2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823"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41E6B25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82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A54387A" w14:textId="77777777" w:rsidR="00A33372" w:rsidRPr="00D462F1" w:rsidRDefault="00A33372" w:rsidP="00DB434C">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Change w:id="198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C0772BE" w14:textId="77777777" w:rsidR="00A33372" w:rsidRPr="00D462F1" w:rsidRDefault="00A33372" w:rsidP="00DB434C">
            <w:pPr>
              <w:pStyle w:val="TAC"/>
            </w:pPr>
            <w:r w:rsidRPr="00D462F1">
              <w:t>4180</w:t>
            </w:r>
          </w:p>
        </w:tc>
        <w:tc>
          <w:tcPr>
            <w:tcW w:w="742" w:type="dxa"/>
            <w:tcBorders>
              <w:top w:val="single" w:sz="4" w:space="0" w:color="auto"/>
              <w:left w:val="single" w:sz="4" w:space="0" w:color="auto"/>
              <w:bottom w:val="single" w:sz="4" w:space="0" w:color="auto"/>
              <w:right w:val="single" w:sz="4" w:space="0" w:color="auto"/>
            </w:tcBorders>
            <w:tcPrChange w:id="1982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4C9B55E"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98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93FC8E4"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98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F0AA255" w14:textId="77777777" w:rsidR="00A33372" w:rsidRPr="00D462F1" w:rsidRDefault="00A33372" w:rsidP="00DB434C">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Change w:id="1982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6023FA4"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Change w:id="19830"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3F504939"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983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615F6F6" w14:textId="77777777" w:rsidR="00A33372" w:rsidRPr="00D462F1" w:rsidRDefault="00A33372" w:rsidP="00DB434C">
            <w:pPr>
              <w:pStyle w:val="TAC"/>
            </w:pPr>
            <w:r w:rsidRPr="00D462F1">
              <w:rPr>
                <w:lang w:val="sv-SE"/>
              </w:rPr>
              <w:t>N/A</w:t>
            </w:r>
          </w:p>
        </w:tc>
      </w:tr>
      <w:tr w:rsidR="00A33372" w:rsidRPr="00D462F1" w14:paraId="4014E34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3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3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834"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125523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83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FD03FA1" w14:textId="77777777" w:rsidR="00A33372" w:rsidRPr="00D462F1" w:rsidRDefault="00A33372" w:rsidP="00DB434C">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Change w:id="198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325E50C" w14:textId="7BD0F44E"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983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FD0C403"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98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6FCB24F" w14:textId="1A393BAA"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98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751470F" w14:textId="77777777" w:rsidR="00A33372" w:rsidRPr="00D462F1" w:rsidRDefault="00A33372" w:rsidP="00DB434C">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Change w:id="1984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41FD36D" w14:textId="77777777" w:rsidR="00A33372" w:rsidRPr="00D462F1" w:rsidRDefault="00A33372" w:rsidP="00DB434C">
            <w:pPr>
              <w:pStyle w:val="TAC"/>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Change w:id="19841"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3FEF9A8"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984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7BC5BA6" w14:textId="77777777" w:rsidR="00A33372" w:rsidRPr="00D462F1" w:rsidRDefault="00A33372" w:rsidP="00DB434C">
            <w:pPr>
              <w:pStyle w:val="TAC"/>
            </w:pPr>
            <w:r w:rsidRPr="00D462F1">
              <w:rPr>
                <w:lang w:val="sv-SE"/>
              </w:rPr>
              <w:t>IMD3</w:t>
            </w:r>
            <w:r w:rsidRPr="00D462F1">
              <w:rPr>
                <w:vertAlign w:val="superscript"/>
                <w:lang w:val="sv-SE"/>
              </w:rPr>
              <w:t>5</w:t>
            </w:r>
          </w:p>
        </w:tc>
      </w:tr>
      <w:tr w:rsidR="00A33372" w:rsidRPr="00D462F1" w14:paraId="482F9B1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4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4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845"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7C6094F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84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04027C5" w14:textId="77777777" w:rsidR="00A33372" w:rsidRPr="00D462F1" w:rsidRDefault="00A33372" w:rsidP="00DB434C">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Change w:id="198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42683D" w14:textId="20B2AED1"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984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06A5C46E"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98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06D6264" w14:textId="01E95B66"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98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F64532C" w14:textId="77777777" w:rsidR="00A33372" w:rsidRPr="00D462F1" w:rsidRDefault="00A33372" w:rsidP="00DB434C">
            <w:pPr>
              <w:pStyle w:val="TAC"/>
            </w:pPr>
            <w:r w:rsidRPr="00D462F1">
              <w:t>2124</w:t>
            </w:r>
          </w:p>
        </w:tc>
        <w:tc>
          <w:tcPr>
            <w:tcW w:w="977" w:type="dxa"/>
            <w:tcBorders>
              <w:top w:val="single" w:sz="4" w:space="0" w:color="auto"/>
              <w:left w:val="single" w:sz="4" w:space="0" w:color="auto"/>
              <w:bottom w:val="single" w:sz="4" w:space="0" w:color="auto"/>
              <w:right w:val="single" w:sz="4" w:space="0" w:color="auto"/>
            </w:tcBorders>
            <w:tcPrChange w:id="1985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6D78557" w14:textId="77777777" w:rsidR="00A33372" w:rsidRPr="00D462F1" w:rsidRDefault="00A33372" w:rsidP="00DB434C">
            <w:pPr>
              <w:pStyle w:val="TAC"/>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Change w:id="19852"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752349F2"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985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5D8C5F8" w14:textId="77777777" w:rsidR="00A33372" w:rsidRPr="00D462F1" w:rsidRDefault="00A33372" w:rsidP="00DB434C">
            <w:pPr>
              <w:pStyle w:val="TAC"/>
            </w:pPr>
            <w:r w:rsidRPr="00D462F1">
              <w:rPr>
                <w:lang w:val="sv-SE"/>
              </w:rPr>
              <w:t>IMD3</w:t>
            </w:r>
          </w:p>
        </w:tc>
      </w:tr>
      <w:tr w:rsidR="00A33372" w:rsidRPr="00D462F1" w14:paraId="40470347"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5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5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856" w:author="Skyworks" w:date="2023-11-01T23:20:00Z">
              <w:tcPr>
                <w:tcW w:w="2007" w:type="dxa"/>
                <w:tcBorders>
                  <w:top w:val="nil"/>
                  <w:left w:val="single" w:sz="4" w:space="0" w:color="auto"/>
                  <w:bottom w:val="nil"/>
                  <w:right w:val="single" w:sz="4" w:space="0" w:color="auto"/>
                </w:tcBorders>
                <w:shd w:val="clear" w:color="auto" w:fill="auto"/>
                <w:vAlign w:val="center"/>
              </w:tcPr>
            </w:tcPrChange>
          </w:tcPr>
          <w:p w14:paraId="655D1BE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85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4003DA90" w14:textId="77777777" w:rsidR="00A33372" w:rsidRPr="00D462F1" w:rsidRDefault="00A33372" w:rsidP="00DB434C">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Change w:id="198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EE48CE4" w14:textId="77777777" w:rsidR="00A33372" w:rsidRPr="00D462F1" w:rsidRDefault="00A33372" w:rsidP="00DB434C">
            <w:pPr>
              <w:pStyle w:val="TAC"/>
            </w:pPr>
            <w:r w:rsidRPr="00D462F1">
              <w:t>3540</w:t>
            </w:r>
          </w:p>
        </w:tc>
        <w:tc>
          <w:tcPr>
            <w:tcW w:w="742" w:type="dxa"/>
            <w:tcBorders>
              <w:top w:val="single" w:sz="4" w:space="0" w:color="auto"/>
              <w:left w:val="single" w:sz="4" w:space="0" w:color="auto"/>
              <w:bottom w:val="single" w:sz="4" w:space="0" w:color="auto"/>
              <w:right w:val="single" w:sz="4" w:space="0" w:color="auto"/>
            </w:tcBorders>
            <w:tcPrChange w:id="1985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0FE0B13" w14:textId="77777777" w:rsidR="00A33372" w:rsidRPr="00D462F1" w:rsidRDefault="00A33372" w:rsidP="00DB434C">
            <w:pPr>
              <w:pStyle w:val="TAC"/>
            </w:pPr>
            <w:r w:rsidRPr="00D462F1">
              <w:t>10</w:t>
            </w:r>
          </w:p>
        </w:tc>
        <w:tc>
          <w:tcPr>
            <w:tcW w:w="1182" w:type="dxa"/>
            <w:tcBorders>
              <w:top w:val="single" w:sz="4" w:space="0" w:color="auto"/>
              <w:left w:val="single" w:sz="4" w:space="0" w:color="auto"/>
              <w:bottom w:val="single" w:sz="4" w:space="0" w:color="auto"/>
              <w:right w:val="single" w:sz="4" w:space="0" w:color="auto"/>
            </w:tcBorders>
            <w:tcPrChange w:id="198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CFBC8AC" w14:textId="77777777" w:rsidR="00A33372" w:rsidRPr="00D462F1" w:rsidRDefault="00A33372" w:rsidP="00DB434C">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Change w:id="198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24E3020" w14:textId="77777777" w:rsidR="00A33372" w:rsidRPr="00D462F1" w:rsidRDefault="00A33372" w:rsidP="00DB434C">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Change w:id="1986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C98F399"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Change w:id="19863"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02C6025D" w14:textId="77777777" w:rsidR="00A33372" w:rsidRPr="00D462F1" w:rsidRDefault="00A33372" w:rsidP="00DB434C">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Change w:id="1986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01554BBB" w14:textId="77777777" w:rsidR="00A33372" w:rsidRPr="00D462F1" w:rsidRDefault="00A33372" w:rsidP="00DB434C">
            <w:pPr>
              <w:pStyle w:val="TAC"/>
            </w:pPr>
            <w:r w:rsidRPr="00D462F1">
              <w:rPr>
                <w:lang w:val="sv-SE"/>
              </w:rPr>
              <w:t>N/A</w:t>
            </w:r>
          </w:p>
        </w:tc>
      </w:tr>
      <w:tr w:rsidR="00A33372" w:rsidRPr="00D462F1" w14:paraId="715953B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6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66" w:author="Skyworks" w:date="2023-11-01T23: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9867" w:author="Skyworks" w:date="2023-11-01T23:2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F558A0F"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86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F9E554B" w14:textId="77777777" w:rsidR="00A33372" w:rsidRPr="00D462F1" w:rsidRDefault="00A33372" w:rsidP="00DB434C">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Change w:id="198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83ACAD4" w14:textId="77777777" w:rsidR="00A33372" w:rsidRPr="00D462F1" w:rsidRDefault="00A33372" w:rsidP="00DB434C">
            <w:pPr>
              <w:pStyle w:val="TAC"/>
            </w:pPr>
            <w:r w:rsidRPr="00D462F1">
              <w:t>708</w:t>
            </w:r>
          </w:p>
        </w:tc>
        <w:tc>
          <w:tcPr>
            <w:tcW w:w="742" w:type="dxa"/>
            <w:tcBorders>
              <w:top w:val="single" w:sz="4" w:space="0" w:color="auto"/>
              <w:left w:val="single" w:sz="4" w:space="0" w:color="auto"/>
              <w:bottom w:val="single" w:sz="4" w:space="0" w:color="auto"/>
              <w:right w:val="single" w:sz="4" w:space="0" w:color="auto"/>
            </w:tcBorders>
            <w:tcPrChange w:id="1987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28403C8" w14:textId="77777777" w:rsidR="00A33372" w:rsidRPr="00D462F1" w:rsidRDefault="00A33372" w:rsidP="00DB434C">
            <w:pPr>
              <w:pStyle w:val="TAC"/>
            </w:pPr>
            <w:r w:rsidRPr="00D462F1">
              <w:t>5</w:t>
            </w:r>
          </w:p>
        </w:tc>
        <w:tc>
          <w:tcPr>
            <w:tcW w:w="1182" w:type="dxa"/>
            <w:tcBorders>
              <w:top w:val="single" w:sz="4" w:space="0" w:color="auto"/>
              <w:left w:val="single" w:sz="4" w:space="0" w:color="auto"/>
              <w:bottom w:val="single" w:sz="4" w:space="0" w:color="auto"/>
              <w:right w:val="single" w:sz="4" w:space="0" w:color="auto"/>
            </w:tcBorders>
            <w:tcPrChange w:id="198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D91BE2F" w14:textId="77777777" w:rsidR="00A33372" w:rsidRPr="00D462F1" w:rsidRDefault="00A33372" w:rsidP="00DB434C">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Change w:id="198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3A0990" w14:textId="77777777" w:rsidR="00A33372" w:rsidRPr="00D462F1" w:rsidRDefault="00A33372" w:rsidP="00DB434C">
            <w:pPr>
              <w:pStyle w:val="TAC"/>
            </w:pPr>
            <w:r w:rsidRPr="00D462F1">
              <w:t>738</w:t>
            </w:r>
          </w:p>
        </w:tc>
        <w:tc>
          <w:tcPr>
            <w:tcW w:w="977" w:type="dxa"/>
            <w:tcBorders>
              <w:top w:val="single" w:sz="4" w:space="0" w:color="auto"/>
              <w:left w:val="single" w:sz="4" w:space="0" w:color="auto"/>
              <w:bottom w:val="single" w:sz="4" w:space="0" w:color="auto"/>
              <w:right w:val="single" w:sz="4" w:space="0" w:color="auto"/>
            </w:tcBorders>
            <w:tcPrChange w:id="1987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4C8D8FC9" w14:textId="77777777" w:rsidR="00A33372" w:rsidRPr="00D462F1" w:rsidRDefault="00A33372" w:rsidP="00DB434C">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Change w:id="19874" w:author="Skyworks" w:date="2023-11-01T23:20:00Z">
              <w:tcPr>
                <w:tcW w:w="828" w:type="dxa"/>
                <w:tcBorders>
                  <w:top w:val="single" w:sz="4" w:space="0" w:color="auto"/>
                  <w:left w:val="single" w:sz="4" w:space="0" w:color="auto"/>
                  <w:bottom w:val="single" w:sz="4" w:space="0" w:color="auto"/>
                  <w:right w:val="single" w:sz="4" w:space="0" w:color="auto"/>
                </w:tcBorders>
              </w:tcPr>
            </w:tcPrChange>
          </w:tcPr>
          <w:p w14:paraId="6DD1EDE1" w14:textId="77777777" w:rsidR="00A33372" w:rsidRPr="00D462F1" w:rsidRDefault="00A33372" w:rsidP="00DB434C">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Change w:id="1987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99FC51B" w14:textId="77777777" w:rsidR="00A33372" w:rsidRPr="00D462F1" w:rsidRDefault="00A33372" w:rsidP="00DB434C">
            <w:pPr>
              <w:pStyle w:val="TAC"/>
            </w:pPr>
            <w:r w:rsidRPr="00D462F1">
              <w:rPr>
                <w:lang w:val="sv-SE"/>
              </w:rPr>
              <w:t>N/A</w:t>
            </w:r>
          </w:p>
        </w:tc>
      </w:tr>
      <w:tr w:rsidR="00A33372" w:rsidRPr="00D462F1" w14:paraId="6F21CB54"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7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77" w:author="Skyworks" w:date="2023-11-01T23: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9878" w:author="Skyworks" w:date="2023-11-01T23:20:00Z">
              <w:tcPr>
                <w:tcW w:w="2007" w:type="dxa"/>
                <w:tcBorders>
                  <w:top w:val="single" w:sz="4" w:space="0" w:color="auto"/>
                  <w:left w:val="single" w:sz="4" w:space="0" w:color="auto"/>
                  <w:bottom w:val="nil"/>
                  <w:right w:val="single" w:sz="4" w:space="0" w:color="auto"/>
                </w:tcBorders>
                <w:shd w:val="clear" w:color="auto" w:fill="auto"/>
              </w:tcPr>
            </w:tcPrChange>
          </w:tcPr>
          <w:p w14:paraId="0AEE0C3F" w14:textId="1AB01F0D" w:rsidR="00A33372" w:rsidRPr="00D462F1" w:rsidRDefault="00A33372" w:rsidP="00DB434C">
            <w:pPr>
              <w:pStyle w:val="TAC"/>
              <w:rPr>
                <w:lang w:val="en-US" w:eastAsia="zh-CN"/>
              </w:rPr>
            </w:pPr>
            <w:r w:rsidRPr="00D462F1">
              <w:rPr>
                <w:color w:val="000000"/>
                <w:lang w:eastAsia="zh-CN"/>
              </w:rPr>
              <w:t>CA_n70-n71-n77</w:t>
            </w:r>
            <w:del w:id="19879" w:author="Skyworks" w:date="2023-11-01T22:17:00Z">
              <w:r w:rsidRPr="00D462F1" w:rsidDel="00DB48F4">
                <w:rPr>
                  <w:color w:val="000000"/>
                  <w:vertAlign w:val="superscript"/>
                  <w:lang w:eastAsia="zh-CN"/>
                </w:rPr>
                <w:delText>5</w:delText>
              </w:r>
            </w:del>
          </w:p>
        </w:tc>
        <w:tc>
          <w:tcPr>
            <w:tcW w:w="1146" w:type="dxa"/>
            <w:tcBorders>
              <w:top w:val="single" w:sz="4" w:space="0" w:color="auto"/>
              <w:left w:val="single" w:sz="4" w:space="0" w:color="auto"/>
              <w:bottom w:val="single" w:sz="4" w:space="0" w:color="auto"/>
              <w:right w:val="single" w:sz="4" w:space="0" w:color="auto"/>
            </w:tcBorders>
            <w:vAlign w:val="center"/>
            <w:tcPrChange w:id="1988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9588229" w14:textId="77777777" w:rsidR="00A33372" w:rsidRPr="00D462F1" w:rsidRDefault="00A33372" w:rsidP="00DB434C">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Change w:id="1988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3863E5B" w14:textId="77777777" w:rsidR="00A33372" w:rsidRPr="00D462F1" w:rsidRDefault="00A33372" w:rsidP="00DB434C">
            <w:pPr>
              <w:pStyle w:val="TAC"/>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988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5012EC45" w14:textId="77777777" w:rsidR="00A33372" w:rsidRPr="00D462F1" w:rsidRDefault="00A33372" w:rsidP="00DB434C">
            <w:pPr>
              <w:pStyle w:val="TAC"/>
            </w:pPr>
            <w:r w:rsidRPr="00D462F1">
              <w:rPr>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198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0FEEA4A"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1988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E6EB67B" w14:textId="77777777" w:rsidR="00A33372" w:rsidRPr="00D462F1" w:rsidRDefault="00A33372" w:rsidP="00DB434C">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1988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85B5CDD"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88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4063080" w14:textId="77777777" w:rsidR="00A33372" w:rsidRPr="00D462F1" w:rsidRDefault="00A33372" w:rsidP="00DB434C">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88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C7F6A66" w14:textId="77777777" w:rsidR="00A33372" w:rsidRPr="00D462F1" w:rsidRDefault="00A33372" w:rsidP="00DB434C">
            <w:pPr>
              <w:pStyle w:val="TAC"/>
            </w:pPr>
            <w:r w:rsidRPr="00D462F1">
              <w:t>N/A</w:t>
            </w:r>
          </w:p>
        </w:tc>
      </w:tr>
      <w:tr w:rsidR="00A33372" w:rsidRPr="00D462F1" w14:paraId="6D3F3AA2"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8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8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890" w:author="Skyworks" w:date="2023-11-01T23:20:00Z">
              <w:tcPr>
                <w:tcW w:w="2007" w:type="dxa"/>
                <w:tcBorders>
                  <w:top w:val="nil"/>
                  <w:left w:val="single" w:sz="4" w:space="0" w:color="auto"/>
                  <w:bottom w:val="nil"/>
                  <w:right w:val="single" w:sz="4" w:space="0" w:color="auto"/>
                </w:tcBorders>
                <w:shd w:val="clear" w:color="auto" w:fill="auto"/>
              </w:tcPr>
            </w:tcPrChange>
          </w:tcPr>
          <w:p w14:paraId="7E825484"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89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8F147A8" w14:textId="77777777" w:rsidR="00A33372" w:rsidRPr="00D462F1" w:rsidRDefault="00A33372" w:rsidP="00DB434C">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Change w:id="1989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B56F40B" w14:textId="77777777" w:rsidR="00A33372" w:rsidRPr="00D462F1" w:rsidRDefault="00A33372" w:rsidP="00DB434C">
            <w:pPr>
              <w:pStyle w:val="TAC"/>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989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1DCEEB7" w14:textId="77777777" w:rsidR="00A33372" w:rsidRPr="00D462F1" w:rsidRDefault="00A33372" w:rsidP="00DB434C">
            <w:pPr>
              <w:pStyle w:val="TAC"/>
            </w:pPr>
            <w:r w:rsidRPr="00D462F1">
              <w:rPr>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198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3BE961B"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1989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191696B" w14:textId="77777777" w:rsidR="00A33372" w:rsidRPr="00D462F1" w:rsidRDefault="00A33372" w:rsidP="00DB434C">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1989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285FF05"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89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99531CA" w14:textId="77777777" w:rsidR="00A33372" w:rsidRPr="00D462F1" w:rsidRDefault="00A33372" w:rsidP="00DB434C">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89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BA3FD74" w14:textId="77777777" w:rsidR="00A33372" w:rsidRPr="00D462F1" w:rsidRDefault="00A33372" w:rsidP="00DB434C">
            <w:pPr>
              <w:pStyle w:val="TAC"/>
            </w:pPr>
            <w:r w:rsidRPr="00D462F1">
              <w:t>N/A</w:t>
            </w:r>
          </w:p>
        </w:tc>
      </w:tr>
      <w:tr w:rsidR="00A33372" w:rsidRPr="00D462F1" w14:paraId="5A4C7E9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9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0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901" w:author="Skyworks" w:date="2023-11-01T23:20:00Z">
              <w:tcPr>
                <w:tcW w:w="2007" w:type="dxa"/>
                <w:tcBorders>
                  <w:top w:val="nil"/>
                  <w:left w:val="single" w:sz="4" w:space="0" w:color="auto"/>
                  <w:bottom w:val="nil"/>
                  <w:right w:val="single" w:sz="4" w:space="0" w:color="auto"/>
                </w:tcBorders>
                <w:shd w:val="clear" w:color="auto" w:fill="auto"/>
              </w:tcPr>
            </w:tcPrChange>
          </w:tcPr>
          <w:p w14:paraId="2DB93D7B"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90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6786F6D" w14:textId="77777777" w:rsidR="00A33372" w:rsidRPr="00D462F1" w:rsidRDefault="00A33372" w:rsidP="00DB434C">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Change w:id="1990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55776F9" w14:textId="77777777" w:rsidR="00A33372" w:rsidRPr="00D462F1" w:rsidRDefault="00A33372" w:rsidP="00DB434C">
            <w:pPr>
              <w:pStyle w:val="TAC"/>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990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477C0825" w14:textId="77777777" w:rsidR="00A33372" w:rsidRPr="00D462F1" w:rsidRDefault="00A33372" w:rsidP="00DB434C">
            <w:pPr>
              <w:pStyle w:val="TAC"/>
            </w:pPr>
            <w:r w:rsidRPr="00D462F1">
              <w:rPr>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199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C515D89"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1990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87E58C3" w14:textId="77777777" w:rsidR="00A33372" w:rsidRPr="00D462F1" w:rsidRDefault="00A33372" w:rsidP="00DB434C">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1990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22024C2"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90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62ED9E1" w14:textId="77777777" w:rsidR="00A33372" w:rsidRPr="00D462F1" w:rsidRDefault="00A33372" w:rsidP="00DB434C">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Change w:id="1990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E695771" w14:textId="77777777" w:rsidR="00A33372" w:rsidRPr="00D462F1" w:rsidRDefault="00A33372" w:rsidP="00DB434C">
            <w:pPr>
              <w:pStyle w:val="TAC"/>
            </w:pPr>
            <w:r w:rsidRPr="00D462F1">
              <w:t>IMD3</w:t>
            </w:r>
            <w:r w:rsidRPr="00D462F1">
              <w:rPr>
                <w:vertAlign w:val="superscript"/>
              </w:rPr>
              <w:t>5</w:t>
            </w:r>
          </w:p>
        </w:tc>
      </w:tr>
      <w:tr w:rsidR="00A33372" w:rsidRPr="00D462F1" w14:paraId="5682022B"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1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1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912" w:author="Skyworks" w:date="2023-11-01T23:20:00Z">
              <w:tcPr>
                <w:tcW w:w="2007" w:type="dxa"/>
                <w:tcBorders>
                  <w:top w:val="nil"/>
                  <w:left w:val="single" w:sz="4" w:space="0" w:color="auto"/>
                  <w:bottom w:val="nil"/>
                  <w:right w:val="single" w:sz="4" w:space="0" w:color="auto"/>
                </w:tcBorders>
                <w:shd w:val="clear" w:color="auto" w:fill="auto"/>
              </w:tcPr>
            </w:tcPrChange>
          </w:tcPr>
          <w:p w14:paraId="43A04589"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91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76986FD5" w14:textId="77777777" w:rsidR="00A33372" w:rsidRPr="00D462F1" w:rsidRDefault="00A33372" w:rsidP="00DB434C">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Change w:id="1991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1074121" w14:textId="77777777" w:rsidR="00A33372" w:rsidRPr="00D462F1" w:rsidRDefault="00A33372" w:rsidP="00DB434C">
            <w:pPr>
              <w:pStyle w:val="TAC"/>
            </w:pPr>
            <w:r w:rsidRPr="00D462F1">
              <w:rPr>
                <w:lang w:val="en-US" w:eastAsia="zh-CN"/>
              </w:rPr>
              <w:t>1702.5</w:t>
            </w:r>
          </w:p>
        </w:tc>
        <w:tc>
          <w:tcPr>
            <w:tcW w:w="742" w:type="dxa"/>
            <w:tcBorders>
              <w:top w:val="single" w:sz="4" w:space="0" w:color="auto"/>
              <w:left w:val="single" w:sz="4" w:space="0" w:color="auto"/>
              <w:bottom w:val="single" w:sz="4" w:space="0" w:color="auto"/>
              <w:right w:val="single" w:sz="4" w:space="0" w:color="auto"/>
            </w:tcBorders>
            <w:tcPrChange w:id="1991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E5A677B"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9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D40A105"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991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36DED4D" w14:textId="77777777" w:rsidR="00A33372" w:rsidRPr="00D462F1" w:rsidRDefault="00A33372" w:rsidP="00DB434C">
            <w:pPr>
              <w:pStyle w:val="TAC"/>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Change w:id="1991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B354418"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91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5820B23" w14:textId="77777777" w:rsidR="00A33372" w:rsidRPr="00D462F1" w:rsidRDefault="00A33372" w:rsidP="00DB434C">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92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8F1FCF4" w14:textId="77777777" w:rsidR="00A33372" w:rsidRPr="00D462F1" w:rsidRDefault="00A33372" w:rsidP="00DB434C">
            <w:pPr>
              <w:pStyle w:val="TAC"/>
            </w:pPr>
            <w:r w:rsidRPr="00D462F1">
              <w:t>N/A</w:t>
            </w:r>
          </w:p>
        </w:tc>
      </w:tr>
      <w:tr w:rsidR="00A33372" w:rsidRPr="00D462F1" w14:paraId="26A0A43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2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22"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923" w:author="Skyworks" w:date="2023-11-01T23:20:00Z">
              <w:tcPr>
                <w:tcW w:w="2007" w:type="dxa"/>
                <w:tcBorders>
                  <w:top w:val="nil"/>
                  <w:left w:val="single" w:sz="4" w:space="0" w:color="auto"/>
                  <w:bottom w:val="nil"/>
                  <w:right w:val="single" w:sz="4" w:space="0" w:color="auto"/>
                </w:tcBorders>
                <w:shd w:val="clear" w:color="auto" w:fill="auto"/>
              </w:tcPr>
            </w:tcPrChange>
          </w:tcPr>
          <w:p w14:paraId="549A0A2E"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92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4856964" w14:textId="77777777" w:rsidR="00A33372" w:rsidRPr="00D462F1" w:rsidRDefault="00A33372" w:rsidP="00DB434C">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Change w:id="1992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2903A1" w14:textId="77777777" w:rsidR="00A33372" w:rsidRPr="00D462F1" w:rsidRDefault="00A33372" w:rsidP="00DB434C">
            <w:pPr>
              <w:pStyle w:val="TAC"/>
            </w:pPr>
            <w:r w:rsidRPr="00D462F1">
              <w:rPr>
                <w:lang w:val="en-US" w:eastAsia="zh-CN"/>
              </w:rPr>
              <w:t>680.5</w:t>
            </w:r>
          </w:p>
        </w:tc>
        <w:tc>
          <w:tcPr>
            <w:tcW w:w="742" w:type="dxa"/>
            <w:tcBorders>
              <w:top w:val="single" w:sz="4" w:space="0" w:color="auto"/>
              <w:left w:val="single" w:sz="4" w:space="0" w:color="auto"/>
              <w:bottom w:val="single" w:sz="4" w:space="0" w:color="auto"/>
              <w:right w:val="single" w:sz="4" w:space="0" w:color="auto"/>
            </w:tcBorders>
            <w:tcPrChange w:id="1992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97D43AE"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9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59A3E5B"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992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9570239" w14:textId="77777777" w:rsidR="00A33372" w:rsidRPr="00D462F1" w:rsidRDefault="00A33372" w:rsidP="00DB434C">
            <w:pPr>
              <w:pStyle w:val="TAC"/>
            </w:pPr>
            <w:r w:rsidRPr="00D462F1">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Change w:id="1992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9FD2464"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93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6F69E871" w14:textId="77777777" w:rsidR="00A33372" w:rsidRPr="00D462F1" w:rsidRDefault="00A33372" w:rsidP="00DB434C">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93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4D072844" w14:textId="77777777" w:rsidR="00A33372" w:rsidRPr="00D462F1" w:rsidRDefault="00A33372" w:rsidP="00DB434C">
            <w:pPr>
              <w:pStyle w:val="TAC"/>
            </w:pPr>
            <w:r w:rsidRPr="00D462F1">
              <w:t>N/A</w:t>
            </w:r>
          </w:p>
        </w:tc>
      </w:tr>
      <w:tr w:rsidR="00A33372" w:rsidRPr="00D462F1" w14:paraId="689BD160"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32"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33"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934" w:author="Skyworks" w:date="2023-11-01T23:20:00Z">
              <w:tcPr>
                <w:tcW w:w="2007" w:type="dxa"/>
                <w:tcBorders>
                  <w:top w:val="nil"/>
                  <w:left w:val="single" w:sz="4" w:space="0" w:color="auto"/>
                  <w:bottom w:val="nil"/>
                  <w:right w:val="single" w:sz="4" w:space="0" w:color="auto"/>
                </w:tcBorders>
                <w:shd w:val="clear" w:color="auto" w:fill="auto"/>
              </w:tcPr>
            </w:tcPrChange>
          </w:tcPr>
          <w:p w14:paraId="7BC911A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935"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6BB6D934" w14:textId="77777777" w:rsidR="00A33372" w:rsidRPr="00D462F1" w:rsidRDefault="00A33372" w:rsidP="00DB434C">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Change w:id="1993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0B7A03E" w14:textId="706418DD"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9937"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F8B4A34" w14:textId="77777777" w:rsidR="00A33372" w:rsidRPr="00D462F1" w:rsidRDefault="00A33372" w:rsidP="00DB434C">
            <w:pPr>
              <w:pStyle w:val="TAC"/>
            </w:pPr>
            <w:r w:rsidRPr="00D462F1">
              <w:rPr>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99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DAAAB5F" w14:textId="4B1ADB0F"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993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77D265E" w14:textId="77777777" w:rsidR="00A33372" w:rsidRPr="00D462F1" w:rsidRDefault="00A33372" w:rsidP="00DB434C">
            <w:pPr>
              <w:pStyle w:val="TAC"/>
            </w:pPr>
            <w:r w:rsidRPr="00D462F1">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Change w:id="19940"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735A93B" w14:textId="77777777" w:rsidR="00A33372" w:rsidRPr="00D462F1" w:rsidRDefault="00A33372" w:rsidP="00DB434C">
            <w:pPr>
              <w:pStyle w:val="TAC"/>
            </w:pPr>
            <w:r w:rsidRPr="00D462F1">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Change w:id="19941"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0AA2868" w14:textId="77777777" w:rsidR="00A33372" w:rsidRPr="00D462F1" w:rsidRDefault="00A33372" w:rsidP="00DB434C">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Change w:id="19942"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ADCEDCE" w14:textId="77777777" w:rsidR="00A33372" w:rsidRPr="00D462F1" w:rsidRDefault="00A33372" w:rsidP="00DB434C">
            <w:pPr>
              <w:pStyle w:val="TAC"/>
            </w:pPr>
            <w:r w:rsidRPr="00D462F1">
              <w:t>IMD4</w:t>
            </w:r>
          </w:p>
        </w:tc>
      </w:tr>
      <w:tr w:rsidR="00A33372" w:rsidRPr="00D462F1" w14:paraId="087D011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43"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44"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945" w:author="Skyworks" w:date="2023-11-01T23:20:00Z">
              <w:tcPr>
                <w:tcW w:w="2007" w:type="dxa"/>
                <w:tcBorders>
                  <w:top w:val="nil"/>
                  <w:left w:val="single" w:sz="4" w:space="0" w:color="auto"/>
                  <w:bottom w:val="nil"/>
                  <w:right w:val="single" w:sz="4" w:space="0" w:color="auto"/>
                </w:tcBorders>
                <w:shd w:val="clear" w:color="auto" w:fill="auto"/>
              </w:tcPr>
            </w:tcPrChange>
          </w:tcPr>
          <w:p w14:paraId="3CBC2C0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946"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9F23F25" w14:textId="77777777" w:rsidR="00A33372" w:rsidRPr="00D462F1" w:rsidRDefault="00A33372" w:rsidP="00DB434C">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Change w:id="1994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D6D3B2A" w14:textId="77777777" w:rsidR="00A33372" w:rsidRPr="00D462F1" w:rsidRDefault="00A33372" w:rsidP="00DB434C">
            <w:pPr>
              <w:pStyle w:val="TAC"/>
            </w:pPr>
            <w:r w:rsidRPr="00D462F1">
              <w:rPr>
                <w:lang w:val="en-US" w:eastAsia="zh-CN"/>
              </w:rPr>
              <w:t>1702.5</w:t>
            </w:r>
          </w:p>
        </w:tc>
        <w:tc>
          <w:tcPr>
            <w:tcW w:w="742" w:type="dxa"/>
            <w:tcBorders>
              <w:top w:val="single" w:sz="4" w:space="0" w:color="auto"/>
              <w:left w:val="single" w:sz="4" w:space="0" w:color="auto"/>
              <w:bottom w:val="single" w:sz="4" w:space="0" w:color="auto"/>
              <w:right w:val="single" w:sz="4" w:space="0" w:color="auto"/>
            </w:tcBorders>
            <w:tcPrChange w:id="19948"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283BA75"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94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295129C"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995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BF7F164" w14:textId="77777777" w:rsidR="00A33372" w:rsidRPr="00D462F1" w:rsidRDefault="00A33372" w:rsidP="00DB434C">
            <w:pPr>
              <w:pStyle w:val="TAC"/>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Change w:id="19951"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1F479F2"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952"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2AF712FB" w14:textId="77777777" w:rsidR="00A33372" w:rsidRPr="00D462F1" w:rsidRDefault="00A33372" w:rsidP="00DB434C">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953"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39FE765" w14:textId="77777777" w:rsidR="00A33372" w:rsidRPr="00D462F1" w:rsidRDefault="00A33372" w:rsidP="00DB434C">
            <w:pPr>
              <w:pStyle w:val="TAC"/>
            </w:pPr>
            <w:r w:rsidRPr="00D462F1">
              <w:t>N/A</w:t>
            </w:r>
          </w:p>
        </w:tc>
      </w:tr>
      <w:tr w:rsidR="00A33372" w:rsidRPr="00D462F1" w14:paraId="7774DEBF"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54"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55"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956" w:author="Skyworks" w:date="2023-11-01T23:20:00Z">
              <w:tcPr>
                <w:tcW w:w="2007" w:type="dxa"/>
                <w:tcBorders>
                  <w:top w:val="nil"/>
                  <w:left w:val="single" w:sz="4" w:space="0" w:color="auto"/>
                  <w:bottom w:val="nil"/>
                  <w:right w:val="single" w:sz="4" w:space="0" w:color="auto"/>
                </w:tcBorders>
                <w:shd w:val="clear" w:color="auto" w:fill="auto"/>
              </w:tcPr>
            </w:tcPrChange>
          </w:tcPr>
          <w:p w14:paraId="3E9F51F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957"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0118CB60" w14:textId="77777777" w:rsidR="00A33372" w:rsidRPr="00D462F1" w:rsidRDefault="00A33372" w:rsidP="00DB434C">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Change w:id="1995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F3ED667" w14:textId="77777777" w:rsidR="00A33372" w:rsidRPr="00D462F1" w:rsidRDefault="00A33372" w:rsidP="00DB434C">
            <w:pPr>
              <w:pStyle w:val="TAC"/>
            </w:pPr>
            <w:r w:rsidRPr="00D462F1">
              <w:rPr>
                <w:lang w:val="en-US" w:eastAsia="zh-CN"/>
              </w:rPr>
              <w:t>680.5</w:t>
            </w:r>
          </w:p>
        </w:tc>
        <w:tc>
          <w:tcPr>
            <w:tcW w:w="742" w:type="dxa"/>
            <w:tcBorders>
              <w:top w:val="single" w:sz="4" w:space="0" w:color="auto"/>
              <w:left w:val="single" w:sz="4" w:space="0" w:color="auto"/>
              <w:bottom w:val="single" w:sz="4" w:space="0" w:color="auto"/>
              <w:right w:val="single" w:sz="4" w:space="0" w:color="auto"/>
            </w:tcBorders>
            <w:tcPrChange w:id="19959"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8B3ED8F" w14:textId="77777777" w:rsidR="00A33372" w:rsidRPr="00D462F1" w:rsidRDefault="00A33372" w:rsidP="00DB434C">
            <w:pPr>
              <w:pStyle w:val="TAC"/>
            </w:pPr>
            <w:r w:rsidRPr="00D462F1">
              <w:rPr>
                <w:lang w:val="en-US" w:eastAsia="zh-CN"/>
              </w:rPr>
              <w:t>5</w:t>
            </w:r>
          </w:p>
        </w:tc>
        <w:tc>
          <w:tcPr>
            <w:tcW w:w="1182" w:type="dxa"/>
            <w:tcBorders>
              <w:top w:val="single" w:sz="4" w:space="0" w:color="auto"/>
              <w:left w:val="single" w:sz="4" w:space="0" w:color="auto"/>
              <w:bottom w:val="single" w:sz="4" w:space="0" w:color="auto"/>
              <w:right w:val="single" w:sz="4" w:space="0" w:color="auto"/>
            </w:tcBorders>
            <w:tcPrChange w:id="1996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9AD5882" w14:textId="77777777" w:rsidR="00A33372" w:rsidRPr="00D462F1" w:rsidRDefault="00A33372" w:rsidP="00DB434C">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996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A295559" w14:textId="77777777" w:rsidR="00A33372" w:rsidRPr="00D462F1" w:rsidRDefault="00A33372" w:rsidP="00DB434C">
            <w:pPr>
              <w:pStyle w:val="TAC"/>
            </w:pPr>
            <w:r w:rsidRPr="00D462F1">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Change w:id="19962"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3EBBF885"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963"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C39E134" w14:textId="77777777" w:rsidR="00A33372" w:rsidRPr="00D462F1" w:rsidRDefault="00A33372" w:rsidP="00DB434C">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964"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3816E64" w14:textId="77777777" w:rsidR="00A33372" w:rsidRPr="00D462F1" w:rsidRDefault="00A33372" w:rsidP="00DB434C">
            <w:pPr>
              <w:pStyle w:val="TAC"/>
            </w:pPr>
            <w:r w:rsidRPr="00D462F1">
              <w:t>N/A</w:t>
            </w:r>
          </w:p>
        </w:tc>
      </w:tr>
      <w:tr w:rsidR="00A33372" w:rsidRPr="00D462F1" w14:paraId="5A5ABE76"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65"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66"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967" w:author="Skyworks" w:date="2023-11-01T23:20:00Z">
              <w:tcPr>
                <w:tcW w:w="2007" w:type="dxa"/>
                <w:tcBorders>
                  <w:top w:val="nil"/>
                  <w:left w:val="single" w:sz="4" w:space="0" w:color="auto"/>
                  <w:bottom w:val="nil"/>
                  <w:right w:val="single" w:sz="4" w:space="0" w:color="auto"/>
                </w:tcBorders>
                <w:shd w:val="clear" w:color="auto" w:fill="auto"/>
              </w:tcPr>
            </w:tcPrChange>
          </w:tcPr>
          <w:p w14:paraId="59923F38"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968"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A902EAB" w14:textId="77777777" w:rsidR="00A33372" w:rsidRPr="00D462F1" w:rsidRDefault="00A33372" w:rsidP="00DB434C">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Change w:id="19969"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85B4277" w14:textId="6052BA45" w:rsidR="00A33372" w:rsidRPr="00D462F1" w:rsidRDefault="00A33372" w:rsidP="00DB434C">
            <w:pPr>
              <w:pStyle w:val="TAC"/>
            </w:pPr>
            <w:r>
              <w:t>N/A</w:t>
            </w:r>
          </w:p>
        </w:tc>
        <w:tc>
          <w:tcPr>
            <w:tcW w:w="742" w:type="dxa"/>
            <w:tcBorders>
              <w:top w:val="single" w:sz="4" w:space="0" w:color="auto"/>
              <w:left w:val="single" w:sz="4" w:space="0" w:color="auto"/>
              <w:bottom w:val="single" w:sz="4" w:space="0" w:color="auto"/>
              <w:right w:val="single" w:sz="4" w:space="0" w:color="auto"/>
            </w:tcBorders>
            <w:tcPrChange w:id="19970"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011C219" w14:textId="77777777" w:rsidR="00A33372" w:rsidRPr="00D462F1" w:rsidRDefault="00A33372" w:rsidP="00DB434C">
            <w:pPr>
              <w:pStyle w:val="TAC"/>
            </w:pPr>
            <w:r w:rsidRPr="00D462F1">
              <w:rPr>
                <w:lang w:val="en-US" w:eastAsia="zh-CN"/>
              </w:rPr>
              <w:t>10</w:t>
            </w:r>
          </w:p>
        </w:tc>
        <w:tc>
          <w:tcPr>
            <w:tcW w:w="1182" w:type="dxa"/>
            <w:tcBorders>
              <w:top w:val="single" w:sz="4" w:space="0" w:color="auto"/>
              <w:left w:val="single" w:sz="4" w:space="0" w:color="auto"/>
              <w:bottom w:val="single" w:sz="4" w:space="0" w:color="auto"/>
              <w:right w:val="single" w:sz="4" w:space="0" w:color="auto"/>
            </w:tcBorders>
            <w:tcPrChange w:id="1997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44FFE05" w14:textId="60C0D184" w:rsidR="00A33372" w:rsidRPr="00D462F1" w:rsidRDefault="00A33372" w:rsidP="00DB434C">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997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BD0BD7D" w14:textId="77777777" w:rsidR="00A33372" w:rsidRPr="00D462F1" w:rsidRDefault="00A33372" w:rsidP="00DB434C">
            <w:pPr>
              <w:pStyle w:val="TAC"/>
            </w:pPr>
            <w:r w:rsidRPr="00D462F1">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Change w:id="19973"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72023CAC" w14:textId="77777777" w:rsidR="00A33372" w:rsidRPr="00D462F1" w:rsidRDefault="00A33372" w:rsidP="00DB434C">
            <w:pPr>
              <w:pStyle w:val="TAC"/>
            </w:pPr>
            <w:r w:rsidRPr="00D462F1">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Change w:id="19974"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ADE91A3" w14:textId="77777777" w:rsidR="00A33372" w:rsidRPr="00D462F1" w:rsidRDefault="00A33372" w:rsidP="00DB434C">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Change w:id="19975"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785FD7F" w14:textId="77777777" w:rsidR="00A33372" w:rsidRPr="00D462F1" w:rsidRDefault="00A33372" w:rsidP="00DB434C">
            <w:pPr>
              <w:pStyle w:val="TAC"/>
            </w:pPr>
            <w:r w:rsidRPr="00D462F1">
              <w:t>IMD5</w:t>
            </w:r>
          </w:p>
        </w:tc>
      </w:tr>
      <w:tr w:rsidR="00A33372" w:rsidRPr="00D462F1" w14:paraId="427CC95A"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76"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77"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978" w:author="Skyworks" w:date="2023-11-01T23:20:00Z">
              <w:tcPr>
                <w:tcW w:w="2007" w:type="dxa"/>
                <w:tcBorders>
                  <w:top w:val="nil"/>
                  <w:left w:val="single" w:sz="4" w:space="0" w:color="auto"/>
                  <w:bottom w:val="nil"/>
                  <w:right w:val="single" w:sz="4" w:space="0" w:color="auto"/>
                </w:tcBorders>
                <w:shd w:val="clear" w:color="auto" w:fill="auto"/>
              </w:tcPr>
            </w:tcPrChange>
          </w:tcPr>
          <w:p w14:paraId="6649A01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979"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318F696C" w14:textId="77777777" w:rsidR="00A33372" w:rsidRPr="00D462F1" w:rsidRDefault="00A33372" w:rsidP="00DB434C">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Change w:id="19980"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CC309E" w14:textId="77777777" w:rsidR="00A33372" w:rsidRPr="00D462F1" w:rsidRDefault="00A33372" w:rsidP="00DB434C">
            <w:pPr>
              <w:pStyle w:val="TAC"/>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9981"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65721C2D" w14:textId="77777777" w:rsidR="00A33372" w:rsidRPr="00D462F1" w:rsidRDefault="00A33372" w:rsidP="00DB434C">
            <w:pPr>
              <w:pStyle w:val="TAC"/>
            </w:pPr>
            <w:r w:rsidRPr="00D462F1">
              <w:rPr>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1998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5AFD113"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1998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4F4A0DE" w14:textId="77777777" w:rsidR="00A33372" w:rsidRPr="00D462F1" w:rsidRDefault="00A33372" w:rsidP="00DB434C">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19984"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57CC2BC1"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985"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4EB7736A" w14:textId="77777777" w:rsidR="00A33372" w:rsidRPr="00D462F1" w:rsidRDefault="00A33372" w:rsidP="00DB434C">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986"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ED37D5A" w14:textId="77777777" w:rsidR="00A33372" w:rsidRPr="00D462F1" w:rsidRDefault="00A33372" w:rsidP="00DB434C">
            <w:pPr>
              <w:pStyle w:val="TAC"/>
            </w:pPr>
            <w:r w:rsidRPr="00D462F1">
              <w:t>IMD3</w:t>
            </w:r>
            <w:r w:rsidRPr="00D462F1">
              <w:rPr>
                <w:vertAlign w:val="superscript"/>
              </w:rPr>
              <w:t>5</w:t>
            </w:r>
          </w:p>
        </w:tc>
      </w:tr>
      <w:tr w:rsidR="00A33372" w:rsidRPr="00D462F1" w14:paraId="0AF309C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87"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88"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9989" w:author="Skyworks" w:date="2023-11-01T23:20:00Z">
              <w:tcPr>
                <w:tcW w:w="2007" w:type="dxa"/>
                <w:tcBorders>
                  <w:top w:val="nil"/>
                  <w:left w:val="single" w:sz="4" w:space="0" w:color="auto"/>
                  <w:bottom w:val="nil"/>
                  <w:right w:val="single" w:sz="4" w:space="0" w:color="auto"/>
                </w:tcBorders>
                <w:shd w:val="clear" w:color="auto" w:fill="auto"/>
              </w:tcPr>
            </w:tcPrChange>
          </w:tcPr>
          <w:p w14:paraId="48454BA6"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990"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57403DC" w14:textId="77777777" w:rsidR="00A33372" w:rsidRPr="00D462F1" w:rsidRDefault="00A33372" w:rsidP="00DB434C">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Change w:id="19991"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EC4DF9E" w14:textId="77777777" w:rsidR="00A33372" w:rsidRPr="00D462F1" w:rsidRDefault="00A33372" w:rsidP="00DB434C">
            <w:pPr>
              <w:pStyle w:val="TAC"/>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19992"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1C3A24B" w14:textId="77777777" w:rsidR="00A33372" w:rsidRPr="00D462F1" w:rsidRDefault="00A33372" w:rsidP="00DB434C">
            <w:pPr>
              <w:pStyle w:val="TAC"/>
            </w:pPr>
            <w:r w:rsidRPr="00D462F1">
              <w:rPr>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1999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935CE52"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1999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038E6AC" w14:textId="77777777" w:rsidR="00A33372" w:rsidRPr="00D462F1" w:rsidRDefault="00A33372" w:rsidP="00DB434C">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19995"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1F627E1"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19996"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B64C2F2" w14:textId="77777777" w:rsidR="00A33372" w:rsidRPr="00D462F1" w:rsidRDefault="00A33372" w:rsidP="00DB434C">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19997"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397A072" w14:textId="77777777" w:rsidR="00A33372" w:rsidRPr="00D462F1" w:rsidRDefault="00A33372" w:rsidP="00DB434C">
            <w:pPr>
              <w:pStyle w:val="TAC"/>
            </w:pPr>
            <w:r w:rsidRPr="00D462F1">
              <w:t>N/A</w:t>
            </w:r>
          </w:p>
        </w:tc>
      </w:tr>
      <w:tr w:rsidR="00A33372" w:rsidRPr="00D462F1" w14:paraId="69C2DE0C"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98"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99"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0000" w:author="Skyworks" w:date="2023-11-01T23:20:00Z">
              <w:tcPr>
                <w:tcW w:w="2007" w:type="dxa"/>
                <w:tcBorders>
                  <w:top w:val="nil"/>
                  <w:left w:val="single" w:sz="4" w:space="0" w:color="auto"/>
                  <w:bottom w:val="nil"/>
                  <w:right w:val="single" w:sz="4" w:space="0" w:color="auto"/>
                </w:tcBorders>
                <w:shd w:val="clear" w:color="auto" w:fill="auto"/>
              </w:tcPr>
            </w:tcPrChange>
          </w:tcPr>
          <w:p w14:paraId="28CB2BBA"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0001"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155951E5" w14:textId="77777777" w:rsidR="00A33372" w:rsidRPr="00D462F1" w:rsidRDefault="00A33372" w:rsidP="00DB434C">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Change w:id="20002"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1EA77112" w14:textId="77777777" w:rsidR="00A33372" w:rsidRPr="00D462F1" w:rsidRDefault="00A33372" w:rsidP="00DB434C">
            <w:pPr>
              <w:pStyle w:val="TAC"/>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20003"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18A97FD5" w14:textId="77777777" w:rsidR="00A33372" w:rsidRPr="00D462F1" w:rsidRDefault="00A33372" w:rsidP="00DB434C">
            <w:pPr>
              <w:pStyle w:val="TAC"/>
            </w:pPr>
            <w:r w:rsidRPr="00D462F1">
              <w:rPr>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2000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3999BC03"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2000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9CE8A51" w14:textId="77777777" w:rsidR="00A33372" w:rsidRPr="00D462F1" w:rsidRDefault="00A33372" w:rsidP="00DB434C">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20006"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39D2D59"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20007"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1FE1AD10" w14:textId="77777777" w:rsidR="00A33372" w:rsidRPr="00D462F1" w:rsidRDefault="00A33372" w:rsidP="00DB434C">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Change w:id="20008"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2FB910B6" w14:textId="77777777" w:rsidR="00A33372" w:rsidRPr="00D462F1" w:rsidRDefault="00A33372" w:rsidP="00DB434C">
            <w:pPr>
              <w:pStyle w:val="TAC"/>
            </w:pPr>
            <w:r w:rsidRPr="00D462F1">
              <w:t>N/A</w:t>
            </w:r>
          </w:p>
        </w:tc>
      </w:tr>
      <w:tr w:rsidR="00A33372" w:rsidRPr="00D462F1" w14:paraId="4919CFF9"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09"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010"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0011" w:author="Skyworks" w:date="2023-11-01T23:20:00Z">
              <w:tcPr>
                <w:tcW w:w="2007" w:type="dxa"/>
                <w:tcBorders>
                  <w:top w:val="nil"/>
                  <w:left w:val="single" w:sz="4" w:space="0" w:color="auto"/>
                  <w:bottom w:val="nil"/>
                  <w:right w:val="single" w:sz="4" w:space="0" w:color="auto"/>
                </w:tcBorders>
                <w:shd w:val="clear" w:color="auto" w:fill="auto"/>
              </w:tcPr>
            </w:tcPrChange>
          </w:tcPr>
          <w:p w14:paraId="73CD5A95"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0012"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818F95F" w14:textId="77777777" w:rsidR="00A33372" w:rsidRPr="00D462F1" w:rsidRDefault="00A33372" w:rsidP="00DB434C">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Change w:id="20013"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1237313" w14:textId="77777777" w:rsidR="00A33372" w:rsidRPr="00D462F1" w:rsidRDefault="00A33372" w:rsidP="00DB434C">
            <w:pPr>
              <w:pStyle w:val="TAC"/>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20014"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28027745" w14:textId="77777777" w:rsidR="00A33372" w:rsidRPr="00D462F1" w:rsidRDefault="00A33372" w:rsidP="00DB434C">
            <w:pPr>
              <w:pStyle w:val="TAC"/>
            </w:pPr>
            <w:r w:rsidRPr="00D462F1">
              <w:rPr>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2001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01A663F8"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2001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755C2A9" w14:textId="77777777" w:rsidR="00A33372" w:rsidRPr="00D462F1" w:rsidRDefault="00A33372" w:rsidP="00DB434C">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20017"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6019B59F"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20018"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55596D1A" w14:textId="77777777" w:rsidR="00A33372" w:rsidRPr="00D462F1" w:rsidRDefault="00A33372" w:rsidP="00DB434C">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20019"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62BB5E34" w14:textId="77777777" w:rsidR="00A33372" w:rsidRPr="00D462F1" w:rsidRDefault="00A33372" w:rsidP="00DB434C">
            <w:pPr>
              <w:pStyle w:val="TAC"/>
            </w:pPr>
            <w:r w:rsidRPr="00D462F1">
              <w:t>IMD4</w:t>
            </w:r>
            <w:r w:rsidRPr="00D462F1">
              <w:rPr>
                <w:vertAlign w:val="superscript"/>
              </w:rPr>
              <w:t>5</w:t>
            </w:r>
          </w:p>
        </w:tc>
      </w:tr>
      <w:tr w:rsidR="00A33372" w:rsidRPr="00D462F1" w14:paraId="62C8F5E3"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20"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021" w:author="Skyworks" w:date="2023-11-01T23: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0022" w:author="Skyworks" w:date="2023-11-01T23:20:00Z">
              <w:tcPr>
                <w:tcW w:w="2007" w:type="dxa"/>
                <w:tcBorders>
                  <w:top w:val="nil"/>
                  <w:left w:val="single" w:sz="4" w:space="0" w:color="auto"/>
                  <w:bottom w:val="nil"/>
                  <w:right w:val="single" w:sz="4" w:space="0" w:color="auto"/>
                </w:tcBorders>
                <w:shd w:val="clear" w:color="auto" w:fill="auto"/>
              </w:tcPr>
            </w:tcPrChange>
          </w:tcPr>
          <w:p w14:paraId="7E4C708D"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0023"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5586BD0B" w14:textId="77777777" w:rsidR="00A33372" w:rsidRPr="00D462F1" w:rsidRDefault="00A33372" w:rsidP="00DB434C">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Change w:id="20024"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2D0F3786" w14:textId="77777777" w:rsidR="00A33372" w:rsidRPr="00D462F1" w:rsidRDefault="00A33372" w:rsidP="00DB434C">
            <w:pPr>
              <w:pStyle w:val="TAC"/>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20025"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3BD1D211" w14:textId="77777777" w:rsidR="00A33372" w:rsidRPr="00D462F1" w:rsidRDefault="00A33372" w:rsidP="00DB434C">
            <w:pPr>
              <w:pStyle w:val="TAC"/>
            </w:pPr>
            <w:r w:rsidRPr="00D462F1">
              <w:rPr>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20026"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B74AD77"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2002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462F9F86" w14:textId="77777777" w:rsidR="00A33372" w:rsidRPr="00D462F1" w:rsidRDefault="00A33372" w:rsidP="00DB434C">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20028"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2C07A3BC"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20029"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3C2124C9" w14:textId="77777777" w:rsidR="00A33372" w:rsidRPr="00D462F1" w:rsidRDefault="00A33372" w:rsidP="00DB434C">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Change w:id="20030"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5E8D036B" w14:textId="77777777" w:rsidR="00A33372" w:rsidRPr="00D462F1" w:rsidRDefault="00A33372" w:rsidP="00DB434C">
            <w:pPr>
              <w:pStyle w:val="TAC"/>
            </w:pPr>
            <w:r w:rsidRPr="00D462F1">
              <w:t>N/A</w:t>
            </w:r>
          </w:p>
        </w:tc>
      </w:tr>
      <w:tr w:rsidR="00A33372" w:rsidRPr="00D462F1" w14:paraId="3EDBE4BE" w14:textId="77777777" w:rsidTr="001932C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31" w:author="Skyworks" w:date="2023-11-01T23: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032" w:author="Skyworks" w:date="2023-11-01T23:20:00Z">
            <w:trPr>
              <w:trHeight w:val="187"/>
              <w:jc w:val="center"/>
            </w:trPr>
          </w:trPrChange>
        </w:trPr>
        <w:tc>
          <w:tcPr>
            <w:tcW w:w="2007" w:type="dxa"/>
            <w:tcBorders>
              <w:top w:val="nil"/>
              <w:left w:val="single" w:sz="4" w:space="0" w:color="auto"/>
              <w:right w:val="single" w:sz="4" w:space="0" w:color="auto"/>
            </w:tcBorders>
            <w:shd w:val="clear" w:color="auto" w:fill="auto"/>
            <w:tcPrChange w:id="20033" w:author="Skyworks" w:date="2023-11-01T23:20:00Z">
              <w:tcPr>
                <w:tcW w:w="2007" w:type="dxa"/>
                <w:tcBorders>
                  <w:top w:val="nil"/>
                  <w:left w:val="single" w:sz="4" w:space="0" w:color="auto"/>
                  <w:right w:val="single" w:sz="4" w:space="0" w:color="auto"/>
                </w:tcBorders>
                <w:shd w:val="clear" w:color="auto" w:fill="auto"/>
              </w:tcPr>
            </w:tcPrChange>
          </w:tcPr>
          <w:p w14:paraId="528DF362" w14:textId="77777777" w:rsidR="00A33372" w:rsidRPr="00D462F1" w:rsidRDefault="00A33372" w:rsidP="00DB434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0034" w:author="Skyworks" w:date="2023-11-01T23:20:00Z">
              <w:tcPr>
                <w:tcW w:w="1146" w:type="dxa"/>
                <w:tcBorders>
                  <w:top w:val="single" w:sz="4" w:space="0" w:color="auto"/>
                  <w:left w:val="single" w:sz="4" w:space="0" w:color="auto"/>
                  <w:bottom w:val="single" w:sz="4" w:space="0" w:color="auto"/>
                  <w:right w:val="single" w:sz="4" w:space="0" w:color="auto"/>
                </w:tcBorders>
                <w:vAlign w:val="center"/>
              </w:tcPr>
            </w:tcPrChange>
          </w:tcPr>
          <w:p w14:paraId="2ABEE25A" w14:textId="77777777" w:rsidR="00A33372" w:rsidRPr="00D462F1" w:rsidRDefault="00A33372" w:rsidP="00DB434C">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Change w:id="20035"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77FE51D0" w14:textId="77777777" w:rsidR="00A33372" w:rsidRPr="00D462F1" w:rsidRDefault="00A33372" w:rsidP="00DB434C">
            <w:pPr>
              <w:pStyle w:val="TAC"/>
            </w:pPr>
            <w:r w:rsidRPr="00D462F1">
              <w:rPr>
                <w:lang w:val="en-US" w:eastAsia="zh-CN"/>
              </w:rPr>
              <w:t>N/A</w:t>
            </w:r>
          </w:p>
        </w:tc>
        <w:tc>
          <w:tcPr>
            <w:tcW w:w="742" w:type="dxa"/>
            <w:tcBorders>
              <w:top w:val="single" w:sz="4" w:space="0" w:color="auto"/>
              <w:left w:val="single" w:sz="4" w:space="0" w:color="auto"/>
              <w:bottom w:val="single" w:sz="4" w:space="0" w:color="auto"/>
              <w:right w:val="single" w:sz="4" w:space="0" w:color="auto"/>
            </w:tcBorders>
            <w:tcPrChange w:id="20036" w:author="Skyworks" w:date="2023-11-01T23:20:00Z">
              <w:tcPr>
                <w:tcW w:w="964" w:type="dxa"/>
                <w:tcBorders>
                  <w:top w:val="single" w:sz="4" w:space="0" w:color="auto"/>
                  <w:left w:val="single" w:sz="4" w:space="0" w:color="auto"/>
                  <w:bottom w:val="single" w:sz="4" w:space="0" w:color="auto"/>
                  <w:right w:val="single" w:sz="4" w:space="0" w:color="auto"/>
                </w:tcBorders>
              </w:tcPr>
            </w:tcPrChange>
          </w:tcPr>
          <w:p w14:paraId="72957E76" w14:textId="77777777" w:rsidR="00A33372" w:rsidRPr="00D462F1" w:rsidRDefault="00A33372" w:rsidP="00DB434C">
            <w:pPr>
              <w:pStyle w:val="TAC"/>
            </w:pPr>
            <w:r w:rsidRPr="00D462F1">
              <w:rPr>
                <w:lang w:val="en-US" w:eastAsia="zh-CN"/>
              </w:rPr>
              <w:t>N/A</w:t>
            </w:r>
          </w:p>
        </w:tc>
        <w:tc>
          <w:tcPr>
            <w:tcW w:w="1182" w:type="dxa"/>
            <w:tcBorders>
              <w:top w:val="single" w:sz="4" w:space="0" w:color="auto"/>
              <w:left w:val="single" w:sz="4" w:space="0" w:color="auto"/>
              <w:bottom w:val="single" w:sz="4" w:space="0" w:color="auto"/>
              <w:right w:val="single" w:sz="4" w:space="0" w:color="auto"/>
            </w:tcBorders>
            <w:tcPrChange w:id="20037"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6C217644" w14:textId="77777777" w:rsidR="00A33372" w:rsidRPr="00D462F1" w:rsidRDefault="00A33372" w:rsidP="00DB434C">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20038" w:author="Skyworks" w:date="2023-11-01T23:20:00Z">
              <w:tcPr>
                <w:tcW w:w="960" w:type="dxa"/>
                <w:tcBorders>
                  <w:top w:val="single" w:sz="4" w:space="0" w:color="auto"/>
                  <w:left w:val="single" w:sz="4" w:space="0" w:color="auto"/>
                  <w:bottom w:val="single" w:sz="4" w:space="0" w:color="auto"/>
                  <w:right w:val="single" w:sz="4" w:space="0" w:color="auto"/>
                </w:tcBorders>
              </w:tcPr>
            </w:tcPrChange>
          </w:tcPr>
          <w:p w14:paraId="5AC30337" w14:textId="77777777" w:rsidR="00A33372" w:rsidRPr="00D462F1" w:rsidRDefault="00A33372" w:rsidP="00DB434C">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20039" w:author="Skyworks" w:date="2023-11-01T23:20:00Z">
              <w:tcPr>
                <w:tcW w:w="977" w:type="dxa"/>
                <w:tcBorders>
                  <w:top w:val="single" w:sz="4" w:space="0" w:color="auto"/>
                  <w:left w:val="single" w:sz="4" w:space="0" w:color="auto"/>
                  <w:bottom w:val="single" w:sz="4" w:space="0" w:color="auto"/>
                  <w:right w:val="single" w:sz="4" w:space="0" w:color="auto"/>
                </w:tcBorders>
              </w:tcPr>
            </w:tcPrChange>
          </w:tcPr>
          <w:p w14:paraId="065F4035" w14:textId="77777777" w:rsidR="00A33372" w:rsidRPr="00D462F1" w:rsidRDefault="00A33372" w:rsidP="00DB434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20040" w:author="Skyworks" w:date="2023-11-01T23:20:00Z">
              <w:tcPr>
                <w:tcW w:w="828" w:type="dxa"/>
                <w:tcBorders>
                  <w:top w:val="single" w:sz="4" w:space="0" w:color="auto"/>
                  <w:left w:val="single" w:sz="4" w:space="0" w:color="auto"/>
                  <w:bottom w:val="single" w:sz="4" w:space="0" w:color="auto"/>
                  <w:right w:val="single" w:sz="4" w:space="0" w:color="auto"/>
                </w:tcBorders>
                <w:vAlign w:val="center"/>
              </w:tcPr>
            </w:tcPrChange>
          </w:tcPr>
          <w:p w14:paraId="0F2EE1F6" w14:textId="77777777" w:rsidR="00A33372" w:rsidRPr="00D462F1" w:rsidRDefault="00A33372" w:rsidP="00DB434C">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Change w:id="20041" w:author="Skyworks" w:date="2023-11-01T23:20:00Z">
              <w:tcPr>
                <w:tcW w:w="1057" w:type="dxa"/>
                <w:tcBorders>
                  <w:top w:val="single" w:sz="4" w:space="0" w:color="auto"/>
                  <w:left w:val="single" w:sz="4" w:space="0" w:color="auto"/>
                  <w:bottom w:val="single" w:sz="4" w:space="0" w:color="auto"/>
                  <w:right w:val="single" w:sz="4" w:space="0" w:color="auto"/>
                </w:tcBorders>
              </w:tcPr>
            </w:tcPrChange>
          </w:tcPr>
          <w:p w14:paraId="149F5065" w14:textId="77777777" w:rsidR="00A33372" w:rsidRPr="00D462F1" w:rsidRDefault="00A33372" w:rsidP="00DB434C">
            <w:pPr>
              <w:pStyle w:val="TAC"/>
            </w:pPr>
            <w:r w:rsidRPr="00D462F1">
              <w:t>N/A</w:t>
            </w:r>
          </w:p>
        </w:tc>
      </w:tr>
      <w:tr w:rsidR="00A33372" w:rsidRPr="00D462F1" w14:paraId="372B99E4" w14:textId="77777777" w:rsidTr="00D200CE">
        <w:trPr>
          <w:trHeight w:val="113"/>
          <w:jc w:val="center"/>
        </w:trPr>
        <w:tc>
          <w:tcPr>
            <w:tcW w:w="9859" w:type="dxa"/>
            <w:gridSpan w:val="9"/>
            <w:tcBorders>
              <w:left w:val="single" w:sz="4" w:space="0" w:color="auto"/>
              <w:right w:val="single" w:sz="4" w:space="0" w:color="auto"/>
            </w:tcBorders>
            <w:vAlign w:val="center"/>
          </w:tcPr>
          <w:p w14:paraId="14E333C1" w14:textId="77777777" w:rsidR="00A33372" w:rsidRPr="00D462F1" w:rsidRDefault="00A33372" w:rsidP="00A33372">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p w14:paraId="6B4527B6" w14:textId="77777777" w:rsidR="00A33372" w:rsidRPr="00D462F1" w:rsidRDefault="00A33372" w:rsidP="00A33372">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p w14:paraId="57115E96" w14:textId="77777777" w:rsidR="00A33372" w:rsidRPr="00D462F1" w:rsidRDefault="00A33372" w:rsidP="00A33372">
            <w:pPr>
              <w:pStyle w:val="TAN"/>
              <w:rPr>
                <w:lang w:eastAsia="ja-JP"/>
              </w:rPr>
            </w:pPr>
            <w:r w:rsidRPr="00D462F1">
              <w:t>NOTE 3:</w:t>
            </w:r>
            <w:r w:rsidRPr="00D462F1">
              <w:tab/>
            </w:r>
            <w:r w:rsidRPr="00D462F1">
              <w:rPr>
                <w:lang w:eastAsia="ja-JP"/>
              </w:rPr>
              <w:t>The requirements only apply for UEs supporting inter-band carrier aggregation with simultaneous Rx/Tx capability. Simultaneous Rx/Tx capability does not apply for UEs supporting band n78 with a n77 implementation.</w:t>
            </w:r>
          </w:p>
          <w:p w14:paraId="506688DE" w14:textId="77777777" w:rsidR="00A33372" w:rsidRPr="00D462F1" w:rsidRDefault="00A33372" w:rsidP="00A33372">
            <w:pPr>
              <w:pStyle w:val="TAN"/>
              <w:rPr>
                <w:lang w:eastAsia="ko-KR"/>
              </w:rPr>
            </w:pPr>
            <w:r w:rsidRPr="00D462F1">
              <w:rPr>
                <w:lang w:eastAsia="ko-KR"/>
              </w:rPr>
              <w:t>NOTE 4:</w:t>
            </w:r>
            <w:r w:rsidRPr="00D462F1">
              <w:rPr>
                <w:lang w:eastAsia="ko-KR"/>
              </w:rPr>
              <w:tab/>
              <w:t>This band is subject to IMD3 also which MSD is not specified.</w:t>
            </w:r>
          </w:p>
          <w:p w14:paraId="089D8777" w14:textId="77777777" w:rsidR="00A33372" w:rsidRPr="00D462F1" w:rsidRDefault="00A33372" w:rsidP="00A33372">
            <w:pPr>
              <w:pStyle w:val="TAN"/>
            </w:pPr>
            <w:r w:rsidRPr="00D462F1">
              <w:t xml:space="preserve">NOTE </w:t>
            </w:r>
            <w:r w:rsidRPr="00D462F1">
              <w:rPr>
                <w:lang w:val="en-US" w:eastAsia="zh-CN"/>
              </w:rPr>
              <w:t>5</w:t>
            </w:r>
            <w:r w:rsidRPr="00D462F1">
              <w:t>:</w:t>
            </w:r>
            <w:r w:rsidRPr="00D462F1">
              <w:tab/>
              <w:t>For a UE which supports this band combination only when the Band n77 frequency range restriction defined in NOTE 12 of Table 5.2-1 applies, the MSD test point(s) cannot be verified for the band combination and the test point(s) can be skipped.</w:t>
            </w:r>
          </w:p>
          <w:p w14:paraId="1E629967" w14:textId="1A52957F" w:rsidR="00A33372" w:rsidRPr="00D462F1" w:rsidRDefault="00A33372" w:rsidP="00A33372">
            <w:pPr>
              <w:pStyle w:val="TAN"/>
              <w:rPr>
                <w:lang w:eastAsia="zh-CN"/>
              </w:rPr>
            </w:pPr>
            <w:r w:rsidRPr="00D462F1">
              <w:rPr>
                <w:lang w:eastAsia="ko-KR"/>
              </w:rPr>
              <w:t>NOTE 6:</w:t>
            </w:r>
            <w:r w:rsidRPr="00D462F1">
              <w:rPr>
                <w:lang w:eastAsia="ko-KR"/>
              </w:rPr>
              <w:tab/>
            </w:r>
            <w:del w:id="20042" w:author="Skyworks" w:date="2023-11-03T08:49:00Z">
              <w:r w:rsidRPr="00D462F1" w:rsidDel="00634BF7">
                <w:rPr>
                  <w:lang w:val="en-US" w:eastAsia="zh-CN"/>
                </w:rPr>
                <w:delText xml:space="preserve">This band is subjected to </w:delText>
              </w:r>
              <w:r w:rsidRPr="00D462F1" w:rsidDel="00634BF7">
                <w:rPr>
                  <w:lang w:eastAsia="zh-CN"/>
                </w:rPr>
                <w:delText>2</w:delText>
              </w:r>
              <w:r w:rsidRPr="00D462F1" w:rsidDel="00634BF7">
                <w:rPr>
                  <w:vertAlign w:val="superscript"/>
                  <w:lang w:eastAsia="zh-CN"/>
                </w:rPr>
                <w:delText>nd</w:delText>
              </w:r>
              <w:r w:rsidRPr="00D462F1" w:rsidDel="00634BF7">
                <w:rPr>
                  <w:lang w:eastAsia="zh-CN"/>
                </w:rPr>
                <w:delText xml:space="preserve"> order IMD</w:delText>
              </w:r>
              <w:r w:rsidRPr="00D462F1" w:rsidDel="00634BF7">
                <w:rPr>
                  <w:lang w:val="en-US" w:eastAsia="zh-CN"/>
                </w:rPr>
                <w:delText xml:space="preserve"> but</w:delText>
              </w:r>
              <w:r w:rsidRPr="00D462F1" w:rsidDel="00634BF7">
                <w:rPr>
                  <w:lang w:eastAsia="zh-CN"/>
                </w:rPr>
                <w:delText xml:space="preserve"> is not expected for the operating frequency range of n77 within USA (3450 – 3550 MHz, 3700 – 3980 MHz).</w:delText>
              </w:r>
            </w:del>
            <w:ins w:id="20043" w:author="Skyworks" w:date="2023-11-03T08:49:00Z">
              <w:r w:rsidR="00634BF7">
                <w:rPr>
                  <w:lang w:val="en-US" w:eastAsia="zh-CN"/>
                </w:rPr>
                <w:t>Void.</w:t>
              </w:r>
            </w:ins>
          </w:p>
          <w:p w14:paraId="47A3CE99" w14:textId="17380381" w:rsidR="00A33372" w:rsidRPr="00D462F1" w:rsidRDefault="00A33372" w:rsidP="00A33372">
            <w:pPr>
              <w:pStyle w:val="TAN"/>
              <w:rPr>
                <w:szCs w:val="18"/>
                <w:lang w:eastAsia="ja-JP"/>
              </w:rPr>
            </w:pPr>
            <w:r w:rsidRPr="00D462F1">
              <w:rPr>
                <w:lang w:eastAsia="ko-KR"/>
              </w:rPr>
              <w:t>NOTE 7:</w:t>
            </w:r>
            <w:r w:rsidRPr="00D462F1">
              <w:rPr>
                <w:lang w:eastAsia="ko-KR"/>
              </w:rPr>
              <w:tab/>
            </w:r>
            <w:del w:id="20044" w:author="Skyworks" w:date="2023-11-01T22:36:00Z">
              <w:r w:rsidRPr="00D462F1" w:rsidDel="00D7642F">
                <w:rPr>
                  <w:szCs w:val="18"/>
                  <w:lang w:eastAsia="ja-JP"/>
                </w:rPr>
                <w:delText>The MSD test points cannot be verified for the band combination in US due to the Band n77 frequency range restriction.</w:delText>
              </w:r>
            </w:del>
            <w:ins w:id="20045" w:author="Skyworks" w:date="2023-11-01T22:36:00Z">
              <w:r w:rsidR="00D7642F">
                <w:rPr>
                  <w:szCs w:val="18"/>
                  <w:lang w:eastAsia="ja-JP"/>
                </w:rPr>
                <w:t>Void.</w:t>
              </w:r>
            </w:ins>
          </w:p>
          <w:p w14:paraId="723996AD" w14:textId="77777777" w:rsidR="00A33372" w:rsidRPr="00D462F1" w:rsidRDefault="00A33372" w:rsidP="00A33372">
            <w:pPr>
              <w:pStyle w:val="TAN"/>
              <w:rPr>
                <w:lang w:eastAsia="zh-CN"/>
              </w:rPr>
            </w:pPr>
            <w:r w:rsidRPr="00D462F1">
              <w:t>NOTE 8:</w:t>
            </w:r>
            <w:r w:rsidRPr="00D462F1">
              <w:tab/>
              <w:t xml:space="preserve">Both of the transmitters shall be set min(+20 dBm, </w:t>
            </w:r>
            <w:r w:rsidRPr="00D462F1">
              <w:rPr>
                <w:lang w:val="en-US" w:eastAsia="zh-CN"/>
              </w:rPr>
              <w:t>P</w:t>
            </w:r>
            <w:r w:rsidRPr="00D462F1">
              <w:rPr>
                <w:vertAlign w:val="subscript"/>
                <w:lang w:val="en-US" w:eastAsia="zh-CN"/>
              </w:rPr>
              <w:t>CMAX_L,f,c</w:t>
            </w:r>
            <w:r w:rsidRPr="00D462F1">
              <w:t>) as defined in clause 6.2</w:t>
            </w:r>
            <w:r w:rsidRPr="00D462F1">
              <w:rPr>
                <w:lang w:eastAsia="zh-CN"/>
              </w:rPr>
              <w:t>A</w:t>
            </w:r>
            <w:r w:rsidRPr="00D462F1">
              <w:t>.</w:t>
            </w:r>
            <w:r w:rsidRPr="00D462F1">
              <w:rPr>
                <w:lang w:eastAsia="zh-CN"/>
              </w:rPr>
              <w:t>4</w:t>
            </w:r>
          </w:p>
          <w:p w14:paraId="2656558C" w14:textId="77777777" w:rsidR="00A33372" w:rsidRPr="00D462F1" w:rsidRDefault="00A33372" w:rsidP="00A33372">
            <w:pPr>
              <w:pStyle w:val="TAN"/>
              <w:rPr>
                <w:rFonts w:eastAsia="SimSun" w:cs="Arial"/>
                <w:szCs w:val="18"/>
                <w:lang w:val="en-US" w:eastAsia="zh-CN" w:bidi="ar"/>
              </w:rPr>
            </w:pPr>
            <w:r w:rsidRPr="00D462F1">
              <w:rPr>
                <w:rFonts w:hint="eastAsia"/>
                <w:lang w:eastAsia="zh-CN"/>
              </w:rPr>
              <w:t>NOTE</w:t>
            </w:r>
            <w:r w:rsidRPr="00D462F1">
              <w:rPr>
                <w:lang w:eastAsia="zh-CN"/>
              </w:rPr>
              <w:t xml:space="preserve"> 9</w:t>
            </w:r>
            <w:r w:rsidRPr="00D462F1">
              <w:t>:</w:t>
            </w:r>
            <w:r w:rsidRPr="00D462F1">
              <w:tab/>
            </w:r>
            <w:r w:rsidRPr="00D462F1">
              <w:rPr>
                <w:rFonts w:eastAsia="SimSun" w:cs="Arial"/>
                <w:szCs w:val="18"/>
                <w:lang w:val="en-US" w:eastAsia="zh-CN" w:bidi="ar"/>
              </w:rPr>
              <w:t>There is no IMD</w:t>
            </w:r>
            <w:r w:rsidRPr="00D462F1">
              <w:rPr>
                <w:rFonts w:eastAsia="SimSun" w:cs="Arial" w:hint="eastAsia"/>
                <w:szCs w:val="18"/>
                <w:lang w:val="en-US" w:eastAsia="zh-CN" w:bidi="ar"/>
              </w:rPr>
              <w:t>2</w:t>
            </w:r>
            <w:r w:rsidRPr="00D462F1">
              <w:rPr>
                <w:rFonts w:eastAsia="SimSun" w:cs="Arial"/>
                <w:szCs w:val="18"/>
                <w:lang w:val="en-US" w:eastAsia="zh-CN" w:bidi="ar"/>
              </w:rPr>
              <w:t xml:space="preserve"> product in band n</w:t>
            </w:r>
            <w:r w:rsidRPr="00D462F1">
              <w:rPr>
                <w:rFonts w:eastAsia="SimSun" w:cs="Arial" w:hint="eastAsia"/>
                <w:szCs w:val="18"/>
                <w:lang w:val="en-US" w:eastAsia="zh-CN" w:bidi="ar"/>
              </w:rPr>
              <w:t>79</w:t>
            </w:r>
            <w:r w:rsidRPr="00D462F1">
              <w:rPr>
                <w:rFonts w:eastAsia="SimSun" w:cs="Arial"/>
                <w:szCs w:val="18"/>
                <w:lang w:val="en-US" w:eastAsia="zh-CN" w:bidi="ar"/>
              </w:rPr>
              <w:t xml:space="preserve"> downlink for n7</w:t>
            </w:r>
            <w:r w:rsidRPr="00D462F1">
              <w:rPr>
                <w:rFonts w:eastAsia="SimSun" w:cs="Arial" w:hint="eastAsia"/>
                <w:szCs w:val="18"/>
                <w:lang w:val="en-US" w:eastAsia="zh-CN" w:bidi="ar"/>
              </w:rPr>
              <w:t>9</w:t>
            </w:r>
            <w:r w:rsidRPr="00D462F1">
              <w:rPr>
                <w:rFonts w:eastAsia="SimSun" w:cs="Arial"/>
                <w:szCs w:val="18"/>
                <w:lang w:val="en-US" w:eastAsia="zh-CN" w:bidi="ar"/>
              </w:rPr>
              <w:t xml:space="preserve"> operating in </w:t>
            </w:r>
            <w:r w:rsidRPr="00D462F1">
              <w:rPr>
                <w:rFonts w:eastAsia="SimSun" w:cs="Arial" w:hint="eastAsia"/>
                <w:szCs w:val="18"/>
                <w:lang w:val="en-US" w:eastAsia="zh-CN" w:bidi="ar"/>
              </w:rPr>
              <w:t>4800</w:t>
            </w:r>
            <w:r w:rsidRPr="00D462F1">
              <w:rPr>
                <w:rFonts w:eastAsia="SimSun" w:cs="Arial"/>
                <w:szCs w:val="18"/>
                <w:lang w:val="en-US" w:eastAsia="zh-CN" w:bidi="ar"/>
              </w:rPr>
              <w:t xml:space="preserve"> – </w:t>
            </w:r>
            <w:r w:rsidRPr="00D462F1">
              <w:rPr>
                <w:rFonts w:eastAsia="SimSun" w:cs="Arial" w:hint="eastAsia"/>
                <w:szCs w:val="18"/>
                <w:lang w:val="en-US" w:eastAsia="zh-CN" w:bidi="ar"/>
              </w:rPr>
              <w:t>500</w:t>
            </w:r>
            <w:r w:rsidRPr="00D462F1">
              <w:rPr>
                <w:rFonts w:eastAsia="SimSun" w:cs="Arial"/>
                <w:szCs w:val="18"/>
                <w:lang w:val="en-US" w:eastAsia="zh-CN" w:bidi="ar"/>
              </w:rPr>
              <w:t>0 MHz frequency range.</w:t>
            </w:r>
          </w:p>
          <w:p w14:paraId="591CA883" w14:textId="77777777" w:rsidR="00A33372" w:rsidRPr="00D462F1" w:rsidRDefault="00A33372" w:rsidP="00A33372">
            <w:pPr>
              <w:pStyle w:val="TAN"/>
            </w:pPr>
            <w:r w:rsidRPr="00D462F1">
              <w:rPr>
                <w:rFonts w:hint="eastAsia"/>
                <w:lang w:eastAsia="zh-CN"/>
              </w:rPr>
              <w:t>NOTE</w:t>
            </w:r>
            <w:r w:rsidRPr="00D462F1">
              <w:rPr>
                <w:lang w:eastAsia="zh-CN"/>
              </w:rPr>
              <w:t xml:space="preserve"> 10</w:t>
            </w:r>
            <w:r w:rsidRPr="00D462F1">
              <w:t>:</w:t>
            </w:r>
            <w:r w:rsidRPr="00D462F1">
              <w:tab/>
              <w:t>This band supports intra-band non-contiguous uplink configuration.</w:t>
            </w:r>
          </w:p>
          <w:p w14:paraId="3B797C76" w14:textId="77777777" w:rsidR="00A33372" w:rsidRDefault="00A33372" w:rsidP="00A33372">
            <w:pPr>
              <w:pStyle w:val="TAN"/>
            </w:pPr>
            <w:r w:rsidRPr="00D462F1">
              <w:t xml:space="preserve">NOTE </w:t>
            </w:r>
            <w:r w:rsidRPr="00D462F1">
              <w:rPr>
                <w:lang w:eastAsia="zh-TW"/>
              </w:rPr>
              <w:t>11</w:t>
            </w:r>
            <w:r w:rsidRPr="00D462F1">
              <w:t>:</w:t>
            </w:r>
            <w:r w:rsidRPr="00D462F1">
              <w:rPr>
                <w:rFonts w:hint="eastAsia"/>
                <w:lang w:eastAsia="zh-TW"/>
              </w:rPr>
              <w:t xml:space="preserve"> </w:t>
            </w:r>
            <w:r w:rsidRPr="00D462F1">
              <w:rPr>
                <w:lang w:eastAsia="zh-CN"/>
              </w:rPr>
              <w:t>This MSD requirement apply with both IMD2 and IMD3 products should be generated</w:t>
            </w:r>
            <w:r w:rsidRPr="00D462F1">
              <w:t>.</w:t>
            </w:r>
          </w:p>
          <w:p w14:paraId="3EA890A9" w14:textId="77777777" w:rsidR="00A33372" w:rsidRDefault="00A33372" w:rsidP="00A33372">
            <w:pPr>
              <w:pStyle w:val="TAN"/>
              <w:rPr>
                <w:rFonts w:eastAsia="SimSun" w:cs="Arial"/>
                <w:szCs w:val="18"/>
                <w:lang w:val="en-US" w:eastAsia="zh-CN" w:bidi="ar"/>
              </w:rPr>
            </w:pPr>
            <w:r>
              <w:t xml:space="preserve">NOTE 12: </w:t>
            </w:r>
            <w:r>
              <w:rPr>
                <w:rFonts w:eastAsia="SimSun" w:cs="Arial"/>
                <w:szCs w:val="18"/>
                <w:lang w:val="en-US" w:eastAsia="zh-CN" w:bidi="ar"/>
              </w:rPr>
              <w:t>This is a share spectrum access band, hence no MSD is defined.</w:t>
            </w:r>
          </w:p>
          <w:p w14:paraId="63C27C68" w14:textId="77777777" w:rsidR="00A33372" w:rsidRPr="00D462F1" w:rsidRDefault="00A33372" w:rsidP="00A33372">
            <w:pPr>
              <w:pStyle w:val="TAN"/>
              <w:rPr>
                <w:lang w:eastAsia="ko-KR"/>
              </w:rPr>
            </w:pPr>
            <w:r>
              <w:t xml:space="preserve">NOTE 13: This band is also subject to a near </w:t>
            </w:r>
            <w:r w:rsidRPr="00C7097A">
              <w:t xml:space="preserve">missed IMD2 </w:t>
            </w:r>
            <w:r w:rsidRPr="00C11AC8">
              <w:rPr>
                <w:lang w:eastAsia="zh-CN"/>
              </w:rPr>
              <w:t>that is not specified and is not applicable for band n77 spectrum ranges of 3450-3550MHz and 3700-3980MHz</w:t>
            </w:r>
            <w:r>
              <w:rPr>
                <w:lang w:eastAsia="zh-CN"/>
              </w:rPr>
              <w:t>.</w:t>
            </w:r>
          </w:p>
        </w:tc>
      </w:tr>
    </w:tbl>
    <w:p w14:paraId="2B12AC27" w14:textId="77777777" w:rsidR="00A33372" w:rsidRDefault="00A33372" w:rsidP="00A33372">
      <w:pPr>
        <w:rPr>
          <w:lang w:eastAsia="zh-CN"/>
        </w:rPr>
      </w:pPr>
    </w:p>
    <w:p w14:paraId="412C19F6" w14:textId="7CEEC796" w:rsidR="00EF72CC" w:rsidRDefault="00EF72CC" w:rsidP="00EF72CC">
      <w:pPr>
        <w:pStyle w:val="TH"/>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A33372" w:rsidRPr="00D462F1" w14:paraId="34697799" w14:textId="77777777" w:rsidTr="00D200C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B029B1F" w14:textId="77777777" w:rsidR="00A33372" w:rsidRPr="00D462F1" w:rsidRDefault="00A33372" w:rsidP="00704B4B">
            <w:pPr>
              <w:pStyle w:val="TAH"/>
              <w:rPr>
                <w:lang w:val="en-US"/>
              </w:rPr>
            </w:pPr>
            <w:r w:rsidRPr="00D462F1">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E05ED33" w14:textId="77777777" w:rsidR="00A33372" w:rsidRPr="00D462F1" w:rsidRDefault="00A33372" w:rsidP="00704B4B">
            <w:pPr>
              <w:pStyle w:val="TAH"/>
            </w:pPr>
            <w:r w:rsidRPr="00D462F1">
              <w:t>Source of IMD</w:t>
            </w:r>
          </w:p>
        </w:tc>
      </w:tr>
      <w:tr w:rsidR="00A33372" w:rsidRPr="00D462F1" w14:paraId="3B652FCA" w14:textId="77777777" w:rsidTr="00D200C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D1DF9A7" w14:textId="77777777" w:rsidR="00A33372" w:rsidRPr="00D462F1" w:rsidRDefault="00A33372" w:rsidP="00704B4B">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FF6A0A" w14:textId="77777777" w:rsidR="00A33372" w:rsidRPr="00D462F1" w:rsidRDefault="00A33372" w:rsidP="00704B4B">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14:paraId="0E93CA77" w14:textId="77777777" w:rsidR="00A33372" w:rsidRPr="00D462F1" w:rsidRDefault="00A33372" w:rsidP="00704B4B">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14:paraId="56CAFFFC" w14:textId="77777777" w:rsidR="00A33372" w:rsidRPr="00D462F1" w:rsidRDefault="00A33372" w:rsidP="00704B4B">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14:paraId="44CB4EB2" w14:textId="0FCD85B6" w:rsidR="00A33372" w:rsidRPr="00D462F1" w:rsidRDefault="00A33372" w:rsidP="00704B4B">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4696EEEF" w14:textId="77777777" w:rsidR="00A33372" w:rsidRPr="00D462F1" w:rsidRDefault="00A33372" w:rsidP="00704B4B">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14:paraId="275932B9" w14:textId="77777777" w:rsidR="00A33372" w:rsidRPr="00D462F1" w:rsidRDefault="00A33372" w:rsidP="00704B4B">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14:paraId="23FBAC44" w14:textId="77777777" w:rsidR="00A33372" w:rsidRPr="00D462F1" w:rsidRDefault="00A33372" w:rsidP="00704B4B">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14:paraId="090C6401" w14:textId="77777777" w:rsidR="00A33372" w:rsidRPr="00D462F1" w:rsidRDefault="00A33372" w:rsidP="00704B4B">
            <w:pPr>
              <w:pStyle w:val="TAH"/>
            </w:pPr>
          </w:p>
        </w:tc>
      </w:tr>
      <w:tr w:rsidR="00A33372" w:rsidRPr="00D462F1" w14:paraId="2788170D"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3E71F6A" w14:textId="77777777" w:rsidR="00A33372" w:rsidRPr="00D462F1" w:rsidRDefault="00A33372" w:rsidP="00704B4B">
            <w:pPr>
              <w:pStyle w:val="TAC"/>
              <w:rPr>
                <w:lang w:val="en-US" w:eastAsia="zh-CN"/>
              </w:rPr>
            </w:pPr>
            <w:r w:rsidRPr="00D462F1">
              <w:rPr>
                <w:lang w:val="en-US" w:eastAsia="zh-CN"/>
              </w:rPr>
              <w:t>CA_n1-n3-n78</w:t>
            </w:r>
          </w:p>
        </w:tc>
        <w:tc>
          <w:tcPr>
            <w:tcW w:w="1146" w:type="dxa"/>
            <w:tcBorders>
              <w:top w:val="single" w:sz="4" w:space="0" w:color="auto"/>
              <w:left w:val="single" w:sz="4" w:space="0" w:color="auto"/>
              <w:right w:val="single" w:sz="4" w:space="0" w:color="auto"/>
            </w:tcBorders>
          </w:tcPr>
          <w:p w14:paraId="44AD06D7" w14:textId="77777777" w:rsidR="00A33372" w:rsidRPr="00D462F1" w:rsidRDefault="00A33372" w:rsidP="00704B4B">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3CEC3E12" w14:textId="77777777" w:rsidR="00A33372" w:rsidRPr="00D462F1" w:rsidRDefault="00A33372" w:rsidP="00704B4B">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4E161BD2" w14:textId="77777777" w:rsidR="00A33372" w:rsidRPr="00D462F1" w:rsidRDefault="00A33372" w:rsidP="00704B4B">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4136149E" w14:textId="77777777" w:rsidR="00A33372" w:rsidRPr="00D462F1" w:rsidRDefault="00A33372" w:rsidP="00704B4B">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52C1B642" w14:textId="77777777" w:rsidR="00A33372" w:rsidRPr="00D462F1" w:rsidRDefault="00A33372" w:rsidP="00704B4B">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C79D90A" w14:textId="77777777" w:rsidR="00A33372" w:rsidRPr="00D462F1" w:rsidRDefault="00A33372" w:rsidP="00704B4B">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19885763" w14:textId="77777777" w:rsidR="00A33372" w:rsidRPr="00D462F1" w:rsidRDefault="00A33372" w:rsidP="00704B4B">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E8D2318" w14:textId="77777777" w:rsidR="00A33372" w:rsidRPr="00D462F1" w:rsidRDefault="00A33372" w:rsidP="00704B4B">
            <w:pPr>
              <w:pStyle w:val="TAC"/>
              <w:rPr>
                <w:lang w:val="en-US" w:eastAsia="zh-CN"/>
              </w:rPr>
            </w:pPr>
            <w:r w:rsidRPr="00D462F1">
              <w:t>N/A</w:t>
            </w:r>
          </w:p>
        </w:tc>
      </w:tr>
      <w:tr w:rsidR="00A33372" w:rsidRPr="00D462F1" w14:paraId="54929CDD"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AE9249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right w:val="single" w:sz="4" w:space="0" w:color="auto"/>
            </w:tcBorders>
          </w:tcPr>
          <w:p w14:paraId="4D2C9628" w14:textId="77777777" w:rsidR="00A33372" w:rsidRPr="00D462F1" w:rsidRDefault="00A33372" w:rsidP="00704B4B">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4289614F" w14:textId="5A8F61AB" w:rsidR="00A33372" w:rsidRPr="00D462F1" w:rsidRDefault="00A33372" w:rsidP="00704B4B">
            <w:pPr>
              <w:pStyle w:val="TAC"/>
              <w:rPr>
                <w:lang w:val="en-US" w:eastAsia="zh-CN"/>
              </w:rPr>
            </w:pPr>
            <w:r>
              <w:t>N/A</w:t>
            </w:r>
          </w:p>
        </w:tc>
        <w:tc>
          <w:tcPr>
            <w:tcW w:w="964" w:type="dxa"/>
            <w:tcBorders>
              <w:top w:val="single" w:sz="4" w:space="0" w:color="auto"/>
              <w:left w:val="single" w:sz="4" w:space="0" w:color="auto"/>
              <w:right w:val="single" w:sz="4" w:space="0" w:color="auto"/>
            </w:tcBorders>
          </w:tcPr>
          <w:p w14:paraId="2B66F94E" w14:textId="77777777" w:rsidR="00A33372" w:rsidRPr="00D462F1" w:rsidRDefault="00A33372" w:rsidP="00704B4B">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2876E481" w14:textId="49A2D30F" w:rsidR="00A33372" w:rsidRPr="00D462F1" w:rsidRDefault="00A33372" w:rsidP="00704B4B">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428E10F" w14:textId="77777777" w:rsidR="00A33372" w:rsidRPr="00D462F1" w:rsidRDefault="00A33372" w:rsidP="00704B4B">
            <w:pPr>
              <w:pStyle w:val="TAC"/>
              <w:rPr>
                <w:lang w:val="en-US" w:eastAsia="zh-CN"/>
              </w:rPr>
            </w:pPr>
            <w:r w:rsidRPr="00D462F1">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5F4EDF21" w14:textId="77777777" w:rsidR="00A33372" w:rsidRPr="00D462F1" w:rsidRDefault="00A33372" w:rsidP="00704B4B">
            <w:pPr>
              <w:pStyle w:val="TAC"/>
              <w:rPr>
                <w:lang w:val="en-US" w:eastAsia="zh-CN"/>
              </w:rPr>
            </w:pPr>
            <w:r w:rsidRPr="00D462F1">
              <w:rPr>
                <w:lang w:val="en-US"/>
              </w:rPr>
              <w:t>33.9</w:t>
            </w:r>
          </w:p>
        </w:tc>
        <w:tc>
          <w:tcPr>
            <w:tcW w:w="828" w:type="dxa"/>
            <w:tcBorders>
              <w:top w:val="nil"/>
              <w:left w:val="single" w:sz="4" w:space="0" w:color="auto"/>
              <w:right w:val="single" w:sz="4" w:space="0" w:color="auto"/>
            </w:tcBorders>
            <w:shd w:val="clear" w:color="auto" w:fill="auto"/>
          </w:tcPr>
          <w:p w14:paraId="6FD2D75E" w14:textId="77777777" w:rsidR="00A33372" w:rsidRPr="00D462F1" w:rsidRDefault="00A33372" w:rsidP="00704B4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69D1DF3" w14:textId="77777777" w:rsidR="00A33372" w:rsidRPr="00D462F1" w:rsidRDefault="00A33372" w:rsidP="00704B4B">
            <w:pPr>
              <w:pStyle w:val="TAC"/>
              <w:rPr>
                <w:lang w:val="en-US" w:eastAsia="zh-CN"/>
              </w:rPr>
            </w:pPr>
            <w:r w:rsidRPr="00D462F1">
              <w:rPr>
                <w:lang w:val="sv-SE"/>
              </w:rPr>
              <w:t>IMD2</w:t>
            </w:r>
          </w:p>
        </w:tc>
      </w:tr>
      <w:tr w:rsidR="00A33372" w:rsidRPr="00D462F1" w14:paraId="0430FE31"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989CD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right w:val="single" w:sz="4" w:space="0" w:color="auto"/>
            </w:tcBorders>
          </w:tcPr>
          <w:p w14:paraId="54C65DD7" w14:textId="77777777" w:rsidR="00A33372" w:rsidRPr="00D462F1" w:rsidRDefault="00A33372" w:rsidP="00704B4B">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590AEA9A" w14:textId="77777777" w:rsidR="00A33372" w:rsidRPr="00D462F1" w:rsidRDefault="00A33372" w:rsidP="00704B4B">
            <w:pPr>
              <w:pStyle w:val="TAC"/>
              <w:rPr>
                <w:lang w:val="en-US" w:eastAsia="zh-CN"/>
              </w:rPr>
            </w:pPr>
            <w:r w:rsidRPr="00D462F1">
              <w:rPr>
                <w:rFonts w:hint="eastAsia"/>
              </w:rPr>
              <w:t>37</w:t>
            </w:r>
            <w:r w:rsidRPr="00D462F1">
              <w:t>80</w:t>
            </w:r>
          </w:p>
        </w:tc>
        <w:tc>
          <w:tcPr>
            <w:tcW w:w="964" w:type="dxa"/>
            <w:tcBorders>
              <w:top w:val="single" w:sz="4" w:space="0" w:color="auto"/>
              <w:left w:val="single" w:sz="4" w:space="0" w:color="auto"/>
              <w:right w:val="single" w:sz="4" w:space="0" w:color="auto"/>
            </w:tcBorders>
          </w:tcPr>
          <w:p w14:paraId="12D70C8F" w14:textId="77777777" w:rsidR="00A33372" w:rsidRPr="00D462F1" w:rsidRDefault="00A33372" w:rsidP="00704B4B">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5F099207" w14:textId="77777777" w:rsidR="00A33372" w:rsidRPr="00D462F1" w:rsidRDefault="00A33372" w:rsidP="00704B4B">
            <w:pPr>
              <w:pStyle w:val="TAC"/>
              <w:rPr>
                <w:lang w:val="en-US" w:eastAsia="zh-CN"/>
              </w:rPr>
            </w:pPr>
            <w:r w:rsidRPr="00D462F1">
              <w:t>52</w:t>
            </w:r>
          </w:p>
        </w:tc>
        <w:tc>
          <w:tcPr>
            <w:tcW w:w="960" w:type="dxa"/>
            <w:tcBorders>
              <w:top w:val="single" w:sz="4" w:space="0" w:color="auto"/>
              <w:left w:val="single" w:sz="4" w:space="0" w:color="auto"/>
              <w:right w:val="single" w:sz="4" w:space="0" w:color="auto"/>
            </w:tcBorders>
          </w:tcPr>
          <w:p w14:paraId="0D340CB5" w14:textId="77777777" w:rsidR="00A33372" w:rsidRPr="00D462F1" w:rsidRDefault="00A33372" w:rsidP="00704B4B">
            <w:pPr>
              <w:pStyle w:val="TAC"/>
              <w:rPr>
                <w:lang w:val="en-US" w:eastAsia="zh-CN"/>
              </w:rPr>
            </w:pPr>
            <w:r w:rsidRPr="00D462F1">
              <w:rPr>
                <w:rFonts w:hint="eastAsia"/>
              </w:rPr>
              <w:t>3</w:t>
            </w:r>
            <w:r w:rsidRPr="00D462F1">
              <w:t>780</w:t>
            </w:r>
          </w:p>
        </w:tc>
        <w:tc>
          <w:tcPr>
            <w:tcW w:w="977" w:type="dxa"/>
            <w:tcBorders>
              <w:top w:val="single" w:sz="4" w:space="0" w:color="auto"/>
              <w:left w:val="single" w:sz="4" w:space="0" w:color="auto"/>
              <w:bottom w:val="single" w:sz="4" w:space="0" w:color="auto"/>
              <w:right w:val="single" w:sz="4" w:space="0" w:color="auto"/>
            </w:tcBorders>
          </w:tcPr>
          <w:p w14:paraId="20D84064" w14:textId="77777777" w:rsidR="00A33372" w:rsidRPr="00D462F1" w:rsidRDefault="00A33372" w:rsidP="00704B4B">
            <w:pPr>
              <w:pStyle w:val="TAC"/>
              <w:rPr>
                <w:lang w:val="en-US" w:eastAsia="zh-CN"/>
              </w:rPr>
            </w:pPr>
            <w:r w:rsidRPr="00D462F1">
              <w:rPr>
                <w:lang w:val="sv-SE"/>
              </w:rPr>
              <w:t>N/A</w:t>
            </w:r>
          </w:p>
        </w:tc>
        <w:tc>
          <w:tcPr>
            <w:tcW w:w="828" w:type="dxa"/>
            <w:tcBorders>
              <w:top w:val="single" w:sz="4" w:space="0" w:color="auto"/>
              <w:left w:val="single" w:sz="4" w:space="0" w:color="auto"/>
              <w:right w:val="single" w:sz="4" w:space="0" w:color="auto"/>
            </w:tcBorders>
          </w:tcPr>
          <w:p w14:paraId="232AFE7E" w14:textId="77777777" w:rsidR="00A33372" w:rsidRPr="00D462F1" w:rsidRDefault="00A33372" w:rsidP="00704B4B">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371EA29" w14:textId="77777777" w:rsidR="00A33372" w:rsidRPr="00D462F1" w:rsidRDefault="00A33372" w:rsidP="00704B4B">
            <w:pPr>
              <w:pStyle w:val="TAC"/>
              <w:rPr>
                <w:lang w:val="en-US" w:eastAsia="zh-CN"/>
              </w:rPr>
            </w:pPr>
            <w:r w:rsidRPr="00D462F1">
              <w:rPr>
                <w:lang w:val="sv-SE"/>
              </w:rPr>
              <w:t>N/A</w:t>
            </w:r>
          </w:p>
        </w:tc>
      </w:tr>
      <w:tr w:rsidR="00A33372" w:rsidRPr="00D462F1" w14:paraId="373D39BD"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94425D" w14:textId="77777777" w:rsidR="00A33372" w:rsidRPr="00D462F1" w:rsidRDefault="00A33372" w:rsidP="00704B4B">
            <w:pPr>
              <w:pStyle w:val="TAC"/>
              <w:rPr>
                <w:lang w:val="en-US" w:eastAsia="zh-CN"/>
              </w:rPr>
            </w:pPr>
            <w:r w:rsidRPr="00D462F1">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60C2DC33"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2E867861" w14:textId="77777777" w:rsidR="00A33372" w:rsidRPr="00D462F1" w:rsidRDefault="00A33372" w:rsidP="00704B4B">
            <w:pPr>
              <w:pStyle w:val="TAC"/>
            </w:pPr>
            <w:r w:rsidRPr="00D462F1">
              <w:t>1907.5</w:t>
            </w:r>
          </w:p>
        </w:tc>
        <w:tc>
          <w:tcPr>
            <w:tcW w:w="964" w:type="dxa"/>
            <w:tcBorders>
              <w:top w:val="single" w:sz="4" w:space="0" w:color="auto"/>
              <w:left w:val="single" w:sz="4" w:space="0" w:color="auto"/>
              <w:bottom w:val="single" w:sz="4" w:space="0" w:color="auto"/>
              <w:right w:val="single" w:sz="4" w:space="0" w:color="auto"/>
            </w:tcBorders>
          </w:tcPr>
          <w:p w14:paraId="77C4F1A2"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976D03B"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E1F555B" w14:textId="77777777" w:rsidR="00A33372" w:rsidRPr="00D462F1" w:rsidRDefault="00A33372" w:rsidP="00704B4B">
            <w:pPr>
              <w:pStyle w:val="TAC"/>
            </w:pPr>
            <w:r w:rsidRPr="00D462F1">
              <w:t>1987.5</w:t>
            </w:r>
          </w:p>
        </w:tc>
        <w:tc>
          <w:tcPr>
            <w:tcW w:w="977" w:type="dxa"/>
            <w:tcBorders>
              <w:top w:val="single" w:sz="4" w:space="0" w:color="auto"/>
              <w:left w:val="single" w:sz="4" w:space="0" w:color="auto"/>
              <w:bottom w:val="single" w:sz="4" w:space="0" w:color="auto"/>
              <w:right w:val="single" w:sz="4" w:space="0" w:color="auto"/>
            </w:tcBorders>
          </w:tcPr>
          <w:p w14:paraId="531A497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2805589"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05E2850" w14:textId="77777777" w:rsidR="00A33372" w:rsidRPr="00D462F1" w:rsidRDefault="00A33372" w:rsidP="00704B4B">
            <w:pPr>
              <w:pStyle w:val="TAC"/>
              <w:rPr>
                <w:lang w:val="sv-SE"/>
              </w:rPr>
            </w:pPr>
            <w:r w:rsidRPr="00D462F1">
              <w:rPr>
                <w:lang w:val="sv-SE"/>
              </w:rPr>
              <w:t>N/A</w:t>
            </w:r>
          </w:p>
        </w:tc>
      </w:tr>
      <w:tr w:rsidR="00A33372" w:rsidRPr="00D462F1" w14:paraId="1588B2ED"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2DCD5B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007FDD"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073610B7" w14:textId="0687BC8C"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02BDE4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FAFA32" w14:textId="2058EF06"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05D370A" w14:textId="77777777" w:rsidR="00A33372" w:rsidRPr="00D462F1" w:rsidRDefault="00A33372" w:rsidP="00704B4B">
            <w:pPr>
              <w:pStyle w:val="TAC"/>
            </w:pPr>
            <w:r w:rsidRPr="00D462F1">
              <w:t>887.5</w:t>
            </w:r>
          </w:p>
        </w:tc>
        <w:tc>
          <w:tcPr>
            <w:tcW w:w="977" w:type="dxa"/>
            <w:tcBorders>
              <w:top w:val="single" w:sz="4" w:space="0" w:color="auto"/>
              <w:left w:val="single" w:sz="4" w:space="0" w:color="auto"/>
              <w:bottom w:val="single" w:sz="4" w:space="0" w:color="auto"/>
              <w:right w:val="single" w:sz="4" w:space="0" w:color="auto"/>
            </w:tcBorders>
          </w:tcPr>
          <w:p w14:paraId="2315639C" w14:textId="77777777" w:rsidR="00A33372" w:rsidRPr="00D462F1" w:rsidRDefault="00A33372" w:rsidP="00704B4B">
            <w:pPr>
              <w:pStyle w:val="TAC"/>
              <w:rPr>
                <w:lang w:val="sv-SE"/>
              </w:rPr>
            </w:pPr>
            <w:r w:rsidRPr="00D462F1">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069B1D82"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C7C2CC" w14:textId="77777777" w:rsidR="00A33372" w:rsidRPr="00D462F1" w:rsidRDefault="00A33372" w:rsidP="00704B4B">
            <w:pPr>
              <w:pStyle w:val="TAC"/>
              <w:rPr>
                <w:lang w:val="sv-SE"/>
              </w:rPr>
            </w:pPr>
            <w:r w:rsidRPr="00D462F1">
              <w:rPr>
                <w:lang w:val="sv-SE"/>
              </w:rPr>
              <w:t>IMD5</w:t>
            </w:r>
            <w:r w:rsidRPr="00D462F1">
              <w:rPr>
                <w:vertAlign w:val="superscript"/>
                <w:lang w:val="sv-SE"/>
              </w:rPr>
              <w:t>5</w:t>
            </w:r>
          </w:p>
        </w:tc>
      </w:tr>
      <w:tr w:rsidR="00A33372" w:rsidRPr="00D462F1" w14:paraId="19BF7F53"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844E50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12D020"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AC73743" w14:textId="77777777" w:rsidR="00A33372" w:rsidRPr="00D462F1" w:rsidRDefault="00A33372" w:rsidP="00704B4B">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279FE4CD" w14:textId="77777777" w:rsidR="00A33372" w:rsidRPr="00D462F1" w:rsidRDefault="00A33372" w:rsidP="00704B4B">
            <w:pPr>
              <w:pStyle w:val="TAC"/>
            </w:pPr>
            <w:r w:rsidRPr="00D462F1">
              <w:t xml:space="preserve">10 </w:t>
            </w:r>
          </w:p>
        </w:tc>
        <w:tc>
          <w:tcPr>
            <w:tcW w:w="960" w:type="dxa"/>
            <w:tcBorders>
              <w:top w:val="single" w:sz="4" w:space="0" w:color="auto"/>
              <w:left w:val="single" w:sz="4" w:space="0" w:color="auto"/>
              <w:bottom w:val="single" w:sz="4" w:space="0" w:color="auto"/>
              <w:right w:val="single" w:sz="4" w:space="0" w:color="auto"/>
            </w:tcBorders>
          </w:tcPr>
          <w:p w14:paraId="3C194FAF" w14:textId="77777777" w:rsidR="00A33372" w:rsidRPr="00D462F1" w:rsidRDefault="00A33372" w:rsidP="00704B4B">
            <w:pPr>
              <w:pStyle w:val="TAC"/>
            </w:pPr>
            <w:r w:rsidRPr="00D462F1">
              <w:t xml:space="preserve">50 </w:t>
            </w:r>
          </w:p>
        </w:tc>
        <w:tc>
          <w:tcPr>
            <w:tcW w:w="960" w:type="dxa"/>
            <w:tcBorders>
              <w:top w:val="single" w:sz="4" w:space="0" w:color="auto"/>
              <w:left w:val="single" w:sz="4" w:space="0" w:color="auto"/>
              <w:bottom w:val="single" w:sz="4" w:space="0" w:color="auto"/>
              <w:right w:val="single" w:sz="4" w:space="0" w:color="auto"/>
            </w:tcBorders>
          </w:tcPr>
          <w:p w14:paraId="3212C3CB" w14:textId="77777777" w:rsidR="00A33372" w:rsidRPr="00D462F1" w:rsidRDefault="00A33372" w:rsidP="00704B4B">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14EE06B6"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A841DE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97CF494" w14:textId="77777777" w:rsidR="00A33372" w:rsidRPr="00D462F1" w:rsidRDefault="00A33372" w:rsidP="00704B4B">
            <w:pPr>
              <w:pStyle w:val="TAC"/>
              <w:rPr>
                <w:lang w:val="sv-SE"/>
              </w:rPr>
            </w:pPr>
            <w:r w:rsidRPr="00D462F1">
              <w:rPr>
                <w:lang w:val="sv-SE"/>
              </w:rPr>
              <w:t>N/A</w:t>
            </w:r>
          </w:p>
        </w:tc>
      </w:tr>
      <w:tr w:rsidR="00A33372" w:rsidRPr="00D462F1" w14:paraId="7BEB9D8A"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6284576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A4332"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2C9085CB" w14:textId="0ED67A72"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F69922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1931CB" w14:textId="552422E8"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1981F18" w14:textId="77777777" w:rsidR="00A33372" w:rsidRPr="00D462F1" w:rsidRDefault="00A33372" w:rsidP="00704B4B">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73EDE090" w14:textId="77777777" w:rsidR="00A33372" w:rsidRPr="00D462F1" w:rsidRDefault="00A33372" w:rsidP="00704B4B">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07CCF677"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17FA56" w14:textId="77777777" w:rsidR="00A33372" w:rsidRPr="00D462F1" w:rsidRDefault="00A33372" w:rsidP="00704B4B">
            <w:pPr>
              <w:pStyle w:val="TAC"/>
              <w:rPr>
                <w:lang w:val="sv-SE"/>
              </w:rPr>
            </w:pPr>
            <w:r w:rsidRPr="00D462F1">
              <w:rPr>
                <w:lang w:val="sv-SE"/>
              </w:rPr>
              <w:t>IMD3</w:t>
            </w:r>
            <w:r w:rsidRPr="00D462F1">
              <w:rPr>
                <w:vertAlign w:val="superscript"/>
                <w:lang w:val="sv-SE"/>
              </w:rPr>
              <w:t>5</w:t>
            </w:r>
          </w:p>
        </w:tc>
      </w:tr>
      <w:tr w:rsidR="00A33372" w:rsidRPr="00D462F1" w14:paraId="669FC94D"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907B15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2B3A55"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3069C604" w14:textId="77777777" w:rsidR="00A33372" w:rsidRPr="00D462F1" w:rsidRDefault="00A33372" w:rsidP="00704B4B">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64DE59F2"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12D989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D43C67B" w14:textId="77777777" w:rsidR="00A33372" w:rsidRPr="00D462F1" w:rsidRDefault="00A33372" w:rsidP="00704B4B">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7C22063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05477C4"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3837EB0" w14:textId="77777777" w:rsidR="00A33372" w:rsidRPr="00D462F1" w:rsidRDefault="00A33372" w:rsidP="00704B4B">
            <w:pPr>
              <w:pStyle w:val="TAC"/>
              <w:rPr>
                <w:lang w:val="sv-SE"/>
              </w:rPr>
            </w:pPr>
            <w:r w:rsidRPr="00D462F1">
              <w:rPr>
                <w:lang w:val="sv-SE"/>
              </w:rPr>
              <w:t>N/A</w:t>
            </w:r>
          </w:p>
        </w:tc>
      </w:tr>
      <w:tr w:rsidR="00A33372" w:rsidRPr="00D462F1" w14:paraId="27042C5D"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FA84F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CC949C"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E6DEF14" w14:textId="77777777" w:rsidR="00A33372" w:rsidRPr="00D462F1" w:rsidRDefault="00A33372" w:rsidP="00704B4B">
            <w:pPr>
              <w:pStyle w:val="TAC"/>
            </w:pPr>
            <w:r w:rsidRPr="00D462F1">
              <w:t>3680</w:t>
            </w:r>
          </w:p>
        </w:tc>
        <w:tc>
          <w:tcPr>
            <w:tcW w:w="964" w:type="dxa"/>
            <w:tcBorders>
              <w:top w:val="single" w:sz="4" w:space="0" w:color="auto"/>
              <w:left w:val="single" w:sz="4" w:space="0" w:color="auto"/>
              <w:bottom w:val="single" w:sz="4" w:space="0" w:color="auto"/>
              <w:right w:val="single" w:sz="4" w:space="0" w:color="auto"/>
            </w:tcBorders>
          </w:tcPr>
          <w:p w14:paraId="7A7993E6" w14:textId="77777777" w:rsidR="00A33372" w:rsidRPr="00D462F1" w:rsidRDefault="00A33372" w:rsidP="00704B4B">
            <w:pPr>
              <w:pStyle w:val="TAC"/>
            </w:pPr>
            <w:r w:rsidRPr="00D462F1">
              <w:t xml:space="preserve">10 </w:t>
            </w:r>
          </w:p>
        </w:tc>
        <w:tc>
          <w:tcPr>
            <w:tcW w:w="960" w:type="dxa"/>
            <w:tcBorders>
              <w:top w:val="single" w:sz="4" w:space="0" w:color="auto"/>
              <w:left w:val="single" w:sz="4" w:space="0" w:color="auto"/>
              <w:bottom w:val="single" w:sz="4" w:space="0" w:color="auto"/>
              <w:right w:val="single" w:sz="4" w:space="0" w:color="auto"/>
            </w:tcBorders>
          </w:tcPr>
          <w:p w14:paraId="252BE341" w14:textId="77777777" w:rsidR="00A33372" w:rsidRPr="00D462F1" w:rsidRDefault="00A33372" w:rsidP="00704B4B">
            <w:pPr>
              <w:pStyle w:val="TAC"/>
            </w:pPr>
            <w:r w:rsidRPr="00D462F1">
              <w:t xml:space="preserve">50 </w:t>
            </w:r>
          </w:p>
        </w:tc>
        <w:tc>
          <w:tcPr>
            <w:tcW w:w="960" w:type="dxa"/>
            <w:tcBorders>
              <w:top w:val="single" w:sz="4" w:space="0" w:color="auto"/>
              <w:left w:val="single" w:sz="4" w:space="0" w:color="auto"/>
              <w:bottom w:val="single" w:sz="4" w:space="0" w:color="auto"/>
              <w:right w:val="single" w:sz="4" w:space="0" w:color="auto"/>
            </w:tcBorders>
          </w:tcPr>
          <w:p w14:paraId="1FBA0277" w14:textId="77777777" w:rsidR="00A33372" w:rsidRPr="00D462F1" w:rsidRDefault="00A33372" w:rsidP="00704B4B">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3DFD5E8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1F5B7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A04036D" w14:textId="77777777" w:rsidR="00A33372" w:rsidRPr="00D462F1" w:rsidRDefault="00A33372" w:rsidP="00704B4B">
            <w:pPr>
              <w:pStyle w:val="TAC"/>
              <w:rPr>
                <w:lang w:val="sv-SE"/>
              </w:rPr>
            </w:pPr>
            <w:r w:rsidRPr="00D462F1">
              <w:rPr>
                <w:lang w:val="sv-SE"/>
              </w:rPr>
              <w:t>N/A</w:t>
            </w:r>
          </w:p>
        </w:tc>
      </w:tr>
      <w:tr w:rsidR="00A33372" w:rsidRPr="00D462F1" w14:paraId="04F66084"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26B55D" w14:textId="77777777" w:rsidR="00A33372" w:rsidRPr="00D462F1" w:rsidRDefault="00A33372" w:rsidP="00704B4B">
            <w:pPr>
              <w:pStyle w:val="TAC"/>
              <w:rPr>
                <w:lang w:val="en-US" w:eastAsia="zh-CN"/>
              </w:rPr>
            </w:pPr>
            <w:r w:rsidRPr="00D462F1">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760898DC"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42DD153A" w14:textId="665C00A9"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6841BB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287741" w14:textId="72924030"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C73B36E" w14:textId="77777777" w:rsidR="00A33372" w:rsidRPr="00D462F1" w:rsidRDefault="00A33372" w:rsidP="00704B4B">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7DB7735A" w14:textId="77777777" w:rsidR="00A33372" w:rsidRPr="00D462F1" w:rsidRDefault="00A33372" w:rsidP="00704B4B">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01D12F39"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10D43FF" w14:textId="77777777" w:rsidR="00A33372" w:rsidRPr="00D462F1" w:rsidRDefault="00A33372" w:rsidP="00704B4B">
            <w:pPr>
              <w:pStyle w:val="TAC"/>
              <w:rPr>
                <w:lang w:val="sv-SE"/>
              </w:rPr>
            </w:pPr>
            <w:r w:rsidRPr="00D462F1">
              <w:rPr>
                <w:lang w:val="sv-SE"/>
              </w:rPr>
              <w:t>IMD3</w:t>
            </w:r>
            <w:r w:rsidRPr="00D462F1">
              <w:rPr>
                <w:vertAlign w:val="superscript"/>
                <w:lang w:val="sv-SE"/>
              </w:rPr>
              <w:t>2,5</w:t>
            </w:r>
          </w:p>
        </w:tc>
      </w:tr>
      <w:tr w:rsidR="00A33372" w:rsidRPr="00D462F1" w14:paraId="72554824"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7AE1480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94DE21"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7D1A6AA1" w14:textId="77777777" w:rsidR="00A33372" w:rsidRPr="00D462F1" w:rsidRDefault="00A33372" w:rsidP="00704B4B">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7979B01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65BAF9"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5C2C117" w14:textId="77777777" w:rsidR="00A33372" w:rsidRPr="00D462F1" w:rsidRDefault="00A33372" w:rsidP="00704B4B">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4B76790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B0CF9B3"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D415CD" w14:textId="77777777" w:rsidR="00A33372" w:rsidRPr="00D462F1" w:rsidRDefault="00A33372" w:rsidP="00704B4B">
            <w:pPr>
              <w:pStyle w:val="TAC"/>
              <w:rPr>
                <w:lang w:val="sv-SE"/>
              </w:rPr>
            </w:pPr>
            <w:r w:rsidRPr="00D462F1">
              <w:rPr>
                <w:lang w:val="sv-SE"/>
              </w:rPr>
              <w:t>N/A</w:t>
            </w:r>
          </w:p>
        </w:tc>
      </w:tr>
      <w:tr w:rsidR="00A33372" w:rsidRPr="00D462F1" w14:paraId="5A8CF9DB"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BD71C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C2E44B"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1BCD488" w14:textId="77777777" w:rsidR="00A33372" w:rsidRPr="00D462F1" w:rsidRDefault="00A33372" w:rsidP="00704B4B">
            <w:pPr>
              <w:pStyle w:val="TAC"/>
            </w:pPr>
            <w:r w:rsidRPr="00D462F1">
              <w:t>3375</w:t>
            </w:r>
          </w:p>
        </w:tc>
        <w:tc>
          <w:tcPr>
            <w:tcW w:w="964" w:type="dxa"/>
            <w:tcBorders>
              <w:top w:val="single" w:sz="4" w:space="0" w:color="auto"/>
              <w:left w:val="single" w:sz="4" w:space="0" w:color="auto"/>
              <w:bottom w:val="single" w:sz="4" w:space="0" w:color="auto"/>
              <w:right w:val="single" w:sz="4" w:space="0" w:color="auto"/>
            </w:tcBorders>
          </w:tcPr>
          <w:p w14:paraId="04324398"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757DE0F"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0EEB600" w14:textId="77777777" w:rsidR="00A33372" w:rsidRPr="00D462F1" w:rsidRDefault="00A33372" w:rsidP="00704B4B">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00C8DB98"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49D158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94FEEE8" w14:textId="77777777" w:rsidR="00A33372" w:rsidRPr="00D462F1" w:rsidRDefault="00A33372" w:rsidP="00704B4B">
            <w:pPr>
              <w:pStyle w:val="TAC"/>
              <w:rPr>
                <w:lang w:val="sv-SE"/>
              </w:rPr>
            </w:pPr>
            <w:r w:rsidRPr="00D462F1">
              <w:rPr>
                <w:lang w:val="sv-SE"/>
              </w:rPr>
              <w:t>N/A</w:t>
            </w:r>
          </w:p>
        </w:tc>
      </w:tr>
      <w:tr w:rsidR="00A33372" w:rsidRPr="00D462F1" w14:paraId="5CC171DE"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5A3843" w14:textId="77777777" w:rsidR="00A33372" w:rsidRPr="00D462F1" w:rsidRDefault="00A33372" w:rsidP="00704B4B">
            <w:pPr>
              <w:pStyle w:val="TAC"/>
              <w:rPr>
                <w:lang w:val="en-US" w:eastAsia="zh-CN"/>
              </w:rPr>
            </w:pPr>
            <w:r w:rsidRPr="00D462F1">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392D4180"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1836995A" w14:textId="6FB567BF"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1A5E0F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3B46AAD" w14:textId="1D5A0366"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B6D4DDC" w14:textId="77777777" w:rsidR="00A33372" w:rsidRPr="00D462F1" w:rsidRDefault="00A33372" w:rsidP="00704B4B">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3B50BC27" w14:textId="77777777" w:rsidR="00A33372" w:rsidRPr="00D462F1" w:rsidRDefault="00A33372" w:rsidP="00704B4B">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234EE5BB"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4D00E4D" w14:textId="77777777" w:rsidR="00A33372" w:rsidRPr="00D462F1" w:rsidRDefault="00A33372" w:rsidP="00704B4B">
            <w:pPr>
              <w:pStyle w:val="TAC"/>
              <w:rPr>
                <w:lang w:val="sv-SE"/>
              </w:rPr>
            </w:pPr>
            <w:r w:rsidRPr="00D462F1">
              <w:rPr>
                <w:lang w:val="sv-SE"/>
              </w:rPr>
              <w:t>IMD3</w:t>
            </w:r>
          </w:p>
        </w:tc>
      </w:tr>
      <w:tr w:rsidR="00A33372" w:rsidRPr="00D462F1" w14:paraId="5C500DF2"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43A3FF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B3E8C7"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15F5E72C" w14:textId="77777777" w:rsidR="00A33372" w:rsidRPr="00D462F1" w:rsidRDefault="00A33372" w:rsidP="00704B4B">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15B2446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F6C67B"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0295D31" w14:textId="77777777" w:rsidR="00A33372" w:rsidRPr="00D462F1" w:rsidRDefault="00A33372" w:rsidP="00704B4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4DE8C1B2"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55B9989"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61E1D1F" w14:textId="77777777" w:rsidR="00A33372" w:rsidRPr="00D462F1" w:rsidRDefault="00A33372" w:rsidP="00704B4B">
            <w:pPr>
              <w:pStyle w:val="TAC"/>
              <w:rPr>
                <w:lang w:val="sv-SE"/>
              </w:rPr>
            </w:pPr>
            <w:r w:rsidRPr="00D462F1">
              <w:rPr>
                <w:lang w:val="sv-SE"/>
              </w:rPr>
              <w:t>N/A</w:t>
            </w:r>
          </w:p>
        </w:tc>
      </w:tr>
      <w:tr w:rsidR="00A33372" w:rsidRPr="00D462F1" w14:paraId="083C69FC"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33D50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805EC3"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0C023ED" w14:textId="77777777" w:rsidR="00A33372" w:rsidRPr="00D462F1" w:rsidRDefault="00A33372" w:rsidP="00704B4B">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362F00B5"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43AEFC7"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40D7ED6" w14:textId="77777777" w:rsidR="00A33372" w:rsidRPr="00D462F1" w:rsidRDefault="00A33372" w:rsidP="00704B4B">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34C78D8B"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68DD101"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9980673" w14:textId="77777777" w:rsidR="00A33372" w:rsidRPr="00D462F1" w:rsidRDefault="00A33372" w:rsidP="00704B4B">
            <w:pPr>
              <w:pStyle w:val="TAC"/>
              <w:rPr>
                <w:lang w:val="sv-SE"/>
              </w:rPr>
            </w:pPr>
            <w:r w:rsidRPr="00D462F1">
              <w:rPr>
                <w:lang w:val="sv-SE"/>
              </w:rPr>
              <w:t>N/A</w:t>
            </w:r>
          </w:p>
        </w:tc>
      </w:tr>
      <w:tr w:rsidR="00A33372" w:rsidRPr="00D462F1" w14:paraId="7D4DB285"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BA93DC" w14:textId="77777777" w:rsidR="00A33372" w:rsidRPr="00D462F1" w:rsidRDefault="00A33372" w:rsidP="00704B4B">
            <w:pPr>
              <w:pStyle w:val="TAC"/>
              <w:rPr>
                <w:lang w:val="en-US" w:eastAsia="zh-CN"/>
              </w:rPr>
            </w:pPr>
            <w:r w:rsidRPr="00D462F1">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60C711F2"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50086580" w14:textId="21412105"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D2AD19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EB86661" w14:textId="5A9C82CC"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33C51E9" w14:textId="77777777" w:rsidR="00A33372" w:rsidRPr="00D462F1" w:rsidRDefault="00A33372" w:rsidP="00704B4B">
            <w:pPr>
              <w:pStyle w:val="TAC"/>
            </w:pPr>
            <w:r w:rsidRPr="00D462F1">
              <w:t>1986</w:t>
            </w:r>
          </w:p>
        </w:tc>
        <w:tc>
          <w:tcPr>
            <w:tcW w:w="977" w:type="dxa"/>
            <w:tcBorders>
              <w:top w:val="single" w:sz="4" w:space="0" w:color="auto"/>
              <w:left w:val="single" w:sz="4" w:space="0" w:color="auto"/>
              <w:bottom w:val="single" w:sz="4" w:space="0" w:color="auto"/>
              <w:right w:val="single" w:sz="4" w:space="0" w:color="auto"/>
            </w:tcBorders>
          </w:tcPr>
          <w:p w14:paraId="5C1F13BC" w14:textId="77777777" w:rsidR="00A33372" w:rsidRPr="00D462F1" w:rsidRDefault="00A33372" w:rsidP="00704B4B">
            <w:pPr>
              <w:pStyle w:val="TAC"/>
              <w:rPr>
                <w:lang w:val="sv-SE"/>
              </w:rPr>
            </w:pPr>
            <w:r w:rsidRPr="00D462F1">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2F450710"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62CBCA5" w14:textId="77777777" w:rsidR="00A33372" w:rsidRPr="00D462F1" w:rsidRDefault="00A33372" w:rsidP="00704B4B">
            <w:pPr>
              <w:pStyle w:val="TAC"/>
              <w:rPr>
                <w:lang w:val="sv-SE"/>
              </w:rPr>
            </w:pPr>
            <w:r w:rsidRPr="00D462F1">
              <w:rPr>
                <w:lang w:val="sv-SE"/>
              </w:rPr>
              <w:t>IMD4</w:t>
            </w:r>
            <w:r w:rsidRPr="00D462F1">
              <w:rPr>
                <w:vertAlign w:val="superscript"/>
                <w:lang w:val="sv-SE"/>
              </w:rPr>
              <w:t>5</w:t>
            </w:r>
          </w:p>
        </w:tc>
      </w:tr>
      <w:tr w:rsidR="00A33372" w:rsidRPr="00D462F1" w14:paraId="13DF8BB0"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8C69B7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461318"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29575FC7" w14:textId="77777777" w:rsidR="00A33372" w:rsidRPr="00D462F1" w:rsidRDefault="00A33372" w:rsidP="00704B4B">
            <w:pPr>
              <w:pStyle w:val="TAC"/>
            </w:pPr>
            <w:r w:rsidRPr="00D462F1">
              <w:t>2312</w:t>
            </w:r>
          </w:p>
        </w:tc>
        <w:tc>
          <w:tcPr>
            <w:tcW w:w="964" w:type="dxa"/>
            <w:tcBorders>
              <w:top w:val="single" w:sz="4" w:space="0" w:color="auto"/>
              <w:left w:val="single" w:sz="4" w:space="0" w:color="auto"/>
              <w:bottom w:val="single" w:sz="4" w:space="0" w:color="auto"/>
              <w:right w:val="single" w:sz="4" w:space="0" w:color="auto"/>
            </w:tcBorders>
          </w:tcPr>
          <w:p w14:paraId="180229E4"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60DC614"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974B438" w14:textId="77777777" w:rsidR="00A33372" w:rsidRPr="00D462F1" w:rsidRDefault="00A33372" w:rsidP="00704B4B">
            <w:pPr>
              <w:pStyle w:val="TAC"/>
            </w:pPr>
            <w:r w:rsidRPr="00D462F1">
              <w:t>2357</w:t>
            </w:r>
          </w:p>
        </w:tc>
        <w:tc>
          <w:tcPr>
            <w:tcW w:w="977" w:type="dxa"/>
            <w:tcBorders>
              <w:top w:val="single" w:sz="4" w:space="0" w:color="auto"/>
              <w:left w:val="single" w:sz="4" w:space="0" w:color="auto"/>
              <w:bottom w:val="single" w:sz="4" w:space="0" w:color="auto"/>
              <w:right w:val="single" w:sz="4" w:space="0" w:color="auto"/>
            </w:tcBorders>
          </w:tcPr>
          <w:p w14:paraId="0D32C913"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05893C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12A03C6" w14:textId="77777777" w:rsidR="00A33372" w:rsidRPr="00D462F1" w:rsidRDefault="00A33372" w:rsidP="00704B4B">
            <w:pPr>
              <w:pStyle w:val="TAC"/>
              <w:rPr>
                <w:lang w:val="sv-SE"/>
              </w:rPr>
            </w:pPr>
            <w:r w:rsidRPr="00D462F1">
              <w:rPr>
                <w:lang w:val="sv-SE"/>
              </w:rPr>
              <w:t>N/A</w:t>
            </w:r>
          </w:p>
        </w:tc>
      </w:tr>
      <w:tr w:rsidR="00A33372" w:rsidRPr="00D462F1" w14:paraId="6E154677"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1FEA0B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68C57B"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E6CC538" w14:textId="77777777" w:rsidR="00A33372" w:rsidRPr="00D462F1" w:rsidRDefault="00A33372" w:rsidP="00704B4B">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5DD6D566"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5C5A52A"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A5E0071" w14:textId="77777777" w:rsidR="00A33372" w:rsidRPr="00D462F1" w:rsidRDefault="00A33372" w:rsidP="00704B4B">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6343D42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2DD11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4BBA77D" w14:textId="77777777" w:rsidR="00A33372" w:rsidRPr="00D462F1" w:rsidRDefault="00A33372" w:rsidP="00704B4B">
            <w:pPr>
              <w:pStyle w:val="TAC"/>
              <w:rPr>
                <w:lang w:val="sv-SE"/>
              </w:rPr>
            </w:pPr>
            <w:r w:rsidRPr="00D462F1">
              <w:rPr>
                <w:lang w:val="sv-SE"/>
              </w:rPr>
              <w:t>N/A</w:t>
            </w:r>
          </w:p>
        </w:tc>
      </w:tr>
      <w:tr w:rsidR="00A33372" w:rsidRPr="00D462F1" w14:paraId="635D0643"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13D3E3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87941F"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1D4A5D8E" w14:textId="77777777" w:rsidR="00A33372" w:rsidRPr="00D462F1" w:rsidRDefault="00A33372" w:rsidP="00704B4B">
            <w:pPr>
              <w:pStyle w:val="TAC"/>
            </w:pPr>
            <w:r w:rsidRPr="00D462F1">
              <w:t>1905</w:t>
            </w:r>
          </w:p>
        </w:tc>
        <w:tc>
          <w:tcPr>
            <w:tcW w:w="964" w:type="dxa"/>
            <w:tcBorders>
              <w:top w:val="single" w:sz="4" w:space="0" w:color="auto"/>
              <w:left w:val="single" w:sz="4" w:space="0" w:color="auto"/>
              <w:bottom w:val="single" w:sz="4" w:space="0" w:color="auto"/>
              <w:right w:val="single" w:sz="4" w:space="0" w:color="auto"/>
            </w:tcBorders>
          </w:tcPr>
          <w:p w14:paraId="48F3C077"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A2B71B1"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FB572AE" w14:textId="77777777" w:rsidR="00A33372" w:rsidRPr="00D462F1" w:rsidRDefault="00A33372" w:rsidP="00704B4B">
            <w:pPr>
              <w:pStyle w:val="TAC"/>
            </w:pPr>
            <w:r w:rsidRPr="00D462F1">
              <w:t>1985</w:t>
            </w:r>
          </w:p>
        </w:tc>
        <w:tc>
          <w:tcPr>
            <w:tcW w:w="977" w:type="dxa"/>
            <w:tcBorders>
              <w:top w:val="single" w:sz="4" w:space="0" w:color="auto"/>
              <w:left w:val="single" w:sz="4" w:space="0" w:color="auto"/>
              <w:bottom w:val="single" w:sz="4" w:space="0" w:color="auto"/>
              <w:right w:val="single" w:sz="4" w:space="0" w:color="auto"/>
            </w:tcBorders>
          </w:tcPr>
          <w:p w14:paraId="6EFD862D"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F116E0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AB7AC62" w14:textId="77777777" w:rsidR="00A33372" w:rsidRPr="00D462F1" w:rsidRDefault="00A33372" w:rsidP="00704B4B">
            <w:pPr>
              <w:pStyle w:val="TAC"/>
              <w:rPr>
                <w:lang w:val="sv-SE"/>
              </w:rPr>
            </w:pPr>
            <w:r w:rsidRPr="00D462F1">
              <w:rPr>
                <w:lang w:val="sv-SE"/>
              </w:rPr>
              <w:t>N/A</w:t>
            </w:r>
          </w:p>
        </w:tc>
      </w:tr>
      <w:tr w:rsidR="00A33372" w:rsidRPr="00D462F1" w14:paraId="6A9B1A8F"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2C6304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37CC66"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5FA9110A" w14:textId="4152BEFA"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3FF8F00"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1DF6E0" w14:textId="1E7541C2"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94BD3A" w14:textId="77777777" w:rsidR="00A33372" w:rsidRPr="00D462F1" w:rsidRDefault="00A33372" w:rsidP="00704B4B">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3B2C2958" w14:textId="77777777" w:rsidR="00A33372" w:rsidRPr="00D462F1" w:rsidRDefault="00A33372" w:rsidP="00704B4B">
            <w:pPr>
              <w:pStyle w:val="TAC"/>
              <w:rPr>
                <w:lang w:val="sv-SE"/>
              </w:rPr>
            </w:pPr>
            <w:r w:rsidRPr="00D462F1">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283AF58E"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8EB013B" w14:textId="77777777" w:rsidR="00A33372" w:rsidRPr="00D462F1" w:rsidRDefault="00A33372" w:rsidP="00704B4B">
            <w:pPr>
              <w:pStyle w:val="TAC"/>
              <w:rPr>
                <w:lang w:val="sv-SE"/>
              </w:rPr>
            </w:pPr>
            <w:r w:rsidRPr="00D462F1">
              <w:rPr>
                <w:lang w:val="sv-SE"/>
              </w:rPr>
              <w:t>IMD4</w:t>
            </w:r>
            <w:r w:rsidRPr="00D462F1">
              <w:rPr>
                <w:vertAlign w:val="superscript"/>
                <w:lang w:val="sv-SE"/>
              </w:rPr>
              <w:t>5</w:t>
            </w:r>
          </w:p>
        </w:tc>
      </w:tr>
      <w:tr w:rsidR="00A33372" w:rsidRPr="00D462F1" w14:paraId="09196909"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B56CFF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7525C7"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536FE1D" w14:textId="77777777" w:rsidR="00A33372" w:rsidRPr="00D462F1" w:rsidRDefault="00A33372" w:rsidP="00704B4B">
            <w:pPr>
              <w:pStyle w:val="TAC"/>
            </w:pPr>
            <w:r w:rsidRPr="00D462F1">
              <w:t>3361</w:t>
            </w:r>
          </w:p>
        </w:tc>
        <w:tc>
          <w:tcPr>
            <w:tcW w:w="964" w:type="dxa"/>
            <w:tcBorders>
              <w:top w:val="single" w:sz="4" w:space="0" w:color="auto"/>
              <w:left w:val="single" w:sz="4" w:space="0" w:color="auto"/>
              <w:bottom w:val="single" w:sz="4" w:space="0" w:color="auto"/>
              <w:right w:val="single" w:sz="4" w:space="0" w:color="auto"/>
            </w:tcBorders>
          </w:tcPr>
          <w:p w14:paraId="49BF6890"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F1B47D6"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49FA951" w14:textId="77777777" w:rsidR="00A33372" w:rsidRPr="00D462F1" w:rsidRDefault="00A33372" w:rsidP="00704B4B">
            <w:pPr>
              <w:pStyle w:val="TAC"/>
            </w:pPr>
            <w:r w:rsidRPr="00D462F1">
              <w:t>3361</w:t>
            </w:r>
          </w:p>
        </w:tc>
        <w:tc>
          <w:tcPr>
            <w:tcW w:w="977" w:type="dxa"/>
            <w:tcBorders>
              <w:top w:val="single" w:sz="4" w:space="0" w:color="auto"/>
              <w:left w:val="single" w:sz="4" w:space="0" w:color="auto"/>
              <w:bottom w:val="single" w:sz="4" w:space="0" w:color="auto"/>
              <w:right w:val="single" w:sz="4" w:space="0" w:color="auto"/>
            </w:tcBorders>
          </w:tcPr>
          <w:p w14:paraId="5C2F7AB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482B237"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4FBC09F" w14:textId="77777777" w:rsidR="00A33372" w:rsidRPr="00D462F1" w:rsidRDefault="00A33372" w:rsidP="00704B4B">
            <w:pPr>
              <w:pStyle w:val="TAC"/>
              <w:rPr>
                <w:lang w:val="sv-SE"/>
              </w:rPr>
            </w:pPr>
            <w:r w:rsidRPr="00D462F1">
              <w:rPr>
                <w:lang w:val="sv-SE"/>
              </w:rPr>
              <w:t>N/A</w:t>
            </w:r>
          </w:p>
        </w:tc>
      </w:tr>
      <w:tr w:rsidR="00A33372" w:rsidRPr="00D462F1" w14:paraId="0D4E37A1"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EDF268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D51175"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260B933E" w14:textId="77777777" w:rsidR="00A33372" w:rsidRPr="00D462F1" w:rsidRDefault="00A33372" w:rsidP="00704B4B">
            <w:pPr>
              <w:pStyle w:val="TAC"/>
            </w:pPr>
            <w:r w:rsidRPr="00D462F1">
              <w:t>1860</w:t>
            </w:r>
          </w:p>
        </w:tc>
        <w:tc>
          <w:tcPr>
            <w:tcW w:w="964" w:type="dxa"/>
            <w:tcBorders>
              <w:top w:val="single" w:sz="4" w:space="0" w:color="auto"/>
              <w:left w:val="single" w:sz="4" w:space="0" w:color="auto"/>
              <w:bottom w:val="single" w:sz="4" w:space="0" w:color="auto"/>
              <w:right w:val="single" w:sz="4" w:space="0" w:color="auto"/>
            </w:tcBorders>
          </w:tcPr>
          <w:p w14:paraId="251C6DEB"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EB1934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D6C12DE" w14:textId="77777777" w:rsidR="00A33372" w:rsidRPr="00D462F1" w:rsidRDefault="00A33372" w:rsidP="00704B4B">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061C7CBC"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DE9E09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05A8FDF" w14:textId="77777777" w:rsidR="00A33372" w:rsidRPr="00D462F1" w:rsidRDefault="00A33372" w:rsidP="00704B4B">
            <w:pPr>
              <w:pStyle w:val="TAC"/>
              <w:rPr>
                <w:lang w:val="sv-SE"/>
              </w:rPr>
            </w:pPr>
            <w:r w:rsidRPr="00D462F1">
              <w:rPr>
                <w:lang w:val="sv-SE"/>
              </w:rPr>
              <w:t>N/A</w:t>
            </w:r>
          </w:p>
        </w:tc>
      </w:tr>
      <w:tr w:rsidR="00A33372" w:rsidRPr="00D462F1" w14:paraId="1A92163C"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CB8D84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4D1B5E"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6B1FB23F" w14:textId="13686727"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A061791"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C2F91C" w14:textId="2749F512"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0DB5C12" w14:textId="77777777" w:rsidR="00A33372" w:rsidRPr="00D462F1" w:rsidRDefault="00A33372" w:rsidP="00704B4B">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0A680186" w14:textId="77777777" w:rsidR="00A33372" w:rsidRPr="00D462F1" w:rsidRDefault="00A33372" w:rsidP="00704B4B">
            <w:pPr>
              <w:pStyle w:val="TAC"/>
              <w:rPr>
                <w:lang w:val="sv-SE"/>
              </w:rPr>
            </w:pPr>
            <w:r w:rsidRPr="00D462F1">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530F2322"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6C3A4B3" w14:textId="77777777" w:rsidR="00A33372" w:rsidRPr="00D462F1" w:rsidRDefault="00A33372" w:rsidP="00704B4B">
            <w:pPr>
              <w:pStyle w:val="TAC"/>
              <w:rPr>
                <w:lang w:val="sv-SE"/>
              </w:rPr>
            </w:pPr>
            <w:r w:rsidRPr="00D462F1">
              <w:rPr>
                <w:lang w:val="sv-SE"/>
              </w:rPr>
              <w:t>IMD5</w:t>
            </w:r>
          </w:p>
        </w:tc>
      </w:tr>
      <w:tr w:rsidR="00A33372" w:rsidRPr="00D462F1" w14:paraId="2AE1CB66"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6BBFE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AE0564"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811AC90" w14:textId="77777777" w:rsidR="00A33372" w:rsidRPr="00D462F1" w:rsidRDefault="00A33372" w:rsidP="00704B4B">
            <w:pPr>
              <w:pStyle w:val="TAC"/>
            </w:pPr>
            <w:r w:rsidRPr="00D462F1">
              <w:t>3967</w:t>
            </w:r>
          </w:p>
        </w:tc>
        <w:tc>
          <w:tcPr>
            <w:tcW w:w="964" w:type="dxa"/>
            <w:tcBorders>
              <w:top w:val="single" w:sz="4" w:space="0" w:color="auto"/>
              <w:left w:val="single" w:sz="4" w:space="0" w:color="auto"/>
              <w:bottom w:val="single" w:sz="4" w:space="0" w:color="auto"/>
              <w:right w:val="single" w:sz="4" w:space="0" w:color="auto"/>
            </w:tcBorders>
          </w:tcPr>
          <w:p w14:paraId="4915E4FB"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7FE54C3"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306A60B" w14:textId="77777777" w:rsidR="00A33372" w:rsidRPr="00D462F1" w:rsidRDefault="00A33372" w:rsidP="00704B4B">
            <w:pPr>
              <w:pStyle w:val="TAC"/>
            </w:pPr>
            <w:r w:rsidRPr="00D462F1">
              <w:t>3967</w:t>
            </w:r>
          </w:p>
        </w:tc>
        <w:tc>
          <w:tcPr>
            <w:tcW w:w="977" w:type="dxa"/>
            <w:tcBorders>
              <w:top w:val="single" w:sz="4" w:space="0" w:color="auto"/>
              <w:left w:val="single" w:sz="4" w:space="0" w:color="auto"/>
              <w:bottom w:val="single" w:sz="4" w:space="0" w:color="auto"/>
              <w:right w:val="single" w:sz="4" w:space="0" w:color="auto"/>
            </w:tcBorders>
          </w:tcPr>
          <w:p w14:paraId="511CA85F"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741D13"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88C5691" w14:textId="77777777" w:rsidR="00A33372" w:rsidRPr="00D462F1" w:rsidRDefault="00A33372" w:rsidP="00704B4B">
            <w:pPr>
              <w:pStyle w:val="TAC"/>
              <w:rPr>
                <w:lang w:val="sv-SE"/>
              </w:rPr>
            </w:pPr>
            <w:r w:rsidRPr="00D462F1">
              <w:rPr>
                <w:lang w:val="sv-SE"/>
              </w:rPr>
              <w:t>N/A</w:t>
            </w:r>
          </w:p>
        </w:tc>
      </w:tr>
      <w:tr w:rsidR="00A33372" w:rsidRPr="00D462F1" w14:paraId="177CA78D"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344CFE9" w14:textId="77777777" w:rsidR="00A33372" w:rsidRPr="00D462F1" w:rsidRDefault="00A33372" w:rsidP="00704B4B">
            <w:pPr>
              <w:pStyle w:val="TAC"/>
              <w:rPr>
                <w:lang w:val="en-US" w:eastAsia="zh-CN"/>
              </w:rPr>
            </w:pPr>
            <w:r w:rsidRPr="00D462F1">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71E8FEE6" w14:textId="77777777" w:rsidR="00A33372" w:rsidRPr="00D462F1" w:rsidRDefault="00A33372" w:rsidP="00704B4B">
            <w:pPr>
              <w:pStyle w:val="TAC"/>
            </w:pPr>
            <w:r w:rsidRPr="00D462F1">
              <w:rPr>
                <w:lang w:eastAsia="zh-CN"/>
              </w:rPr>
              <w:t>n</w:t>
            </w:r>
            <w:r w:rsidRPr="00D462F1">
              <w:t>2</w:t>
            </w:r>
          </w:p>
        </w:tc>
        <w:tc>
          <w:tcPr>
            <w:tcW w:w="960" w:type="dxa"/>
            <w:tcBorders>
              <w:top w:val="single" w:sz="4" w:space="0" w:color="auto"/>
              <w:left w:val="single" w:sz="4" w:space="0" w:color="auto"/>
              <w:bottom w:val="single" w:sz="4" w:space="0" w:color="auto"/>
              <w:right w:val="single" w:sz="4" w:space="0" w:color="auto"/>
            </w:tcBorders>
          </w:tcPr>
          <w:p w14:paraId="1287B4EB" w14:textId="77777777" w:rsidR="00A33372" w:rsidRPr="00D462F1" w:rsidRDefault="00A33372" w:rsidP="00704B4B">
            <w:pPr>
              <w:pStyle w:val="TAC"/>
            </w:pPr>
            <w:r w:rsidRPr="00D462F1">
              <w:t>1855</w:t>
            </w:r>
          </w:p>
        </w:tc>
        <w:tc>
          <w:tcPr>
            <w:tcW w:w="964" w:type="dxa"/>
            <w:tcBorders>
              <w:top w:val="single" w:sz="4" w:space="0" w:color="auto"/>
              <w:left w:val="single" w:sz="4" w:space="0" w:color="auto"/>
              <w:bottom w:val="single" w:sz="4" w:space="0" w:color="auto"/>
              <w:right w:val="single" w:sz="4" w:space="0" w:color="auto"/>
            </w:tcBorders>
          </w:tcPr>
          <w:p w14:paraId="7B345C7B"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CCD4F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712F25B" w14:textId="77777777" w:rsidR="00A33372" w:rsidRPr="00D462F1" w:rsidRDefault="00A33372" w:rsidP="00704B4B">
            <w:pPr>
              <w:pStyle w:val="TAC"/>
            </w:pPr>
            <w:r w:rsidRPr="00D462F1">
              <w:t>1935</w:t>
            </w:r>
          </w:p>
        </w:tc>
        <w:tc>
          <w:tcPr>
            <w:tcW w:w="977" w:type="dxa"/>
            <w:tcBorders>
              <w:top w:val="single" w:sz="4" w:space="0" w:color="auto"/>
              <w:left w:val="single" w:sz="4" w:space="0" w:color="auto"/>
              <w:bottom w:val="single" w:sz="4" w:space="0" w:color="auto"/>
              <w:right w:val="single" w:sz="4" w:space="0" w:color="auto"/>
            </w:tcBorders>
            <w:vAlign w:val="center"/>
          </w:tcPr>
          <w:p w14:paraId="1CE852BF"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7BB1A05"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FE1E0DE" w14:textId="77777777" w:rsidR="00A33372" w:rsidRPr="00D462F1" w:rsidRDefault="00A33372" w:rsidP="00704B4B">
            <w:pPr>
              <w:pStyle w:val="TAC"/>
              <w:rPr>
                <w:lang w:val="sv-SE"/>
              </w:rPr>
            </w:pPr>
            <w:r w:rsidRPr="00D462F1">
              <w:t>N/A</w:t>
            </w:r>
          </w:p>
        </w:tc>
      </w:tr>
      <w:tr w:rsidR="00A33372" w:rsidRPr="00D462F1" w14:paraId="2DC226F3"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4348C4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F6B1FA" w14:textId="77777777" w:rsidR="00A33372" w:rsidRPr="00D462F1" w:rsidRDefault="00A33372" w:rsidP="00704B4B">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2916750D" w14:textId="5B4B8C54"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D95342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FEEAD3" w14:textId="7C5355B8"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1838A01" w14:textId="77777777" w:rsidR="00A33372" w:rsidRPr="00D462F1" w:rsidRDefault="00A33372" w:rsidP="00704B4B">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vAlign w:val="center"/>
          </w:tcPr>
          <w:p w14:paraId="1E520AAD" w14:textId="77777777" w:rsidR="00A33372" w:rsidRPr="00D462F1" w:rsidRDefault="00A33372" w:rsidP="00704B4B">
            <w:pPr>
              <w:pStyle w:val="TAC"/>
              <w:rPr>
                <w:lang w:val="sv-SE"/>
              </w:rPr>
            </w:pPr>
            <w:r w:rsidRPr="00D462F1">
              <w:t>34.7</w:t>
            </w:r>
          </w:p>
        </w:tc>
        <w:tc>
          <w:tcPr>
            <w:tcW w:w="828" w:type="dxa"/>
            <w:tcBorders>
              <w:top w:val="single" w:sz="4" w:space="0" w:color="auto"/>
              <w:left w:val="single" w:sz="4" w:space="0" w:color="auto"/>
              <w:bottom w:val="single" w:sz="4" w:space="0" w:color="auto"/>
              <w:right w:val="single" w:sz="4" w:space="0" w:color="auto"/>
            </w:tcBorders>
            <w:vAlign w:val="center"/>
          </w:tcPr>
          <w:p w14:paraId="4C705F2C"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DFFEA09" w14:textId="77777777" w:rsidR="00A33372" w:rsidRPr="00D462F1" w:rsidRDefault="00A33372" w:rsidP="00704B4B">
            <w:pPr>
              <w:pStyle w:val="TAC"/>
              <w:rPr>
                <w:lang w:val="sv-SE"/>
              </w:rPr>
            </w:pPr>
            <w:r w:rsidRPr="00D462F1">
              <w:t>IMD2</w:t>
            </w:r>
            <w:r w:rsidRPr="00D462F1">
              <w:rPr>
                <w:vertAlign w:val="superscript"/>
              </w:rPr>
              <w:t>1,2</w:t>
            </w:r>
          </w:p>
        </w:tc>
      </w:tr>
      <w:tr w:rsidR="00A33372" w:rsidRPr="00D462F1" w14:paraId="03B25B34"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C5CFD4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6DBE85"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B32EED4" w14:textId="77777777" w:rsidR="00A33372" w:rsidRPr="00D462F1" w:rsidRDefault="00A33372" w:rsidP="00704B4B">
            <w:pPr>
              <w:pStyle w:val="TAC"/>
            </w:pPr>
            <w:r w:rsidRPr="00D462F1">
              <w:t>3970</w:t>
            </w:r>
          </w:p>
        </w:tc>
        <w:tc>
          <w:tcPr>
            <w:tcW w:w="964" w:type="dxa"/>
            <w:tcBorders>
              <w:top w:val="single" w:sz="4" w:space="0" w:color="auto"/>
              <w:left w:val="single" w:sz="4" w:space="0" w:color="auto"/>
              <w:bottom w:val="single" w:sz="4" w:space="0" w:color="auto"/>
              <w:right w:val="single" w:sz="4" w:space="0" w:color="auto"/>
            </w:tcBorders>
          </w:tcPr>
          <w:p w14:paraId="0C00EDD2"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AB04A9D"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82B1AC9" w14:textId="77777777" w:rsidR="00A33372" w:rsidRPr="00D462F1" w:rsidRDefault="00A33372" w:rsidP="00704B4B">
            <w:pPr>
              <w:pStyle w:val="TAC"/>
            </w:pPr>
            <w:r w:rsidRPr="00D462F1">
              <w:t>3970</w:t>
            </w:r>
          </w:p>
        </w:tc>
        <w:tc>
          <w:tcPr>
            <w:tcW w:w="977" w:type="dxa"/>
            <w:tcBorders>
              <w:top w:val="single" w:sz="4" w:space="0" w:color="auto"/>
              <w:left w:val="single" w:sz="4" w:space="0" w:color="auto"/>
              <w:bottom w:val="single" w:sz="4" w:space="0" w:color="auto"/>
              <w:right w:val="single" w:sz="4" w:space="0" w:color="auto"/>
            </w:tcBorders>
            <w:vAlign w:val="center"/>
          </w:tcPr>
          <w:p w14:paraId="28AF823D"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0242351"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56BCD5E" w14:textId="77777777" w:rsidR="00A33372" w:rsidRPr="00D462F1" w:rsidRDefault="00A33372" w:rsidP="00704B4B">
            <w:pPr>
              <w:pStyle w:val="TAC"/>
              <w:rPr>
                <w:lang w:val="sv-SE"/>
              </w:rPr>
            </w:pPr>
            <w:r w:rsidRPr="00D462F1">
              <w:t>N/A</w:t>
            </w:r>
          </w:p>
        </w:tc>
      </w:tr>
      <w:tr w:rsidR="00A33372" w:rsidRPr="00D462F1" w14:paraId="04ECF58F"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6C619B6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92A8A2" w14:textId="77777777" w:rsidR="00A33372" w:rsidRPr="00D462F1" w:rsidRDefault="00A33372" w:rsidP="00704B4B">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vAlign w:val="center"/>
          </w:tcPr>
          <w:p w14:paraId="505C4B4F" w14:textId="240C6091"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7FC1E44C"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4C602634" w14:textId="09E163BC"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FA676A1" w14:textId="77777777" w:rsidR="00A33372" w:rsidRPr="00D462F1" w:rsidRDefault="00A33372" w:rsidP="00704B4B">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vAlign w:val="center"/>
          </w:tcPr>
          <w:p w14:paraId="5021BAE1" w14:textId="77777777" w:rsidR="00A33372" w:rsidRPr="00D462F1" w:rsidRDefault="00A33372" w:rsidP="00704B4B">
            <w:pPr>
              <w:pStyle w:val="TAC"/>
              <w:rPr>
                <w:lang w:val="sv-SE"/>
              </w:rPr>
            </w:pPr>
            <w:r w:rsidRPr="00D462F1">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390B3303"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DB0DBCB" w14:textId="77777777" w:rsidR="00A33372" w:rsidRPr="00D462F1" w:rsidRDefault="00A33372" w:rsidP="00704B4B">
            <w:pPr>
              <w:pStyle w:val="TAC"/>
              <w:rPr>
                <w:lang w:val="sv-SE"/>
              </w:rPr>
            </w:pPr>
            <w:r w:rsidRPr="00D462F1">
              <w:t>IMD2</w:t>
            </w:r>
            <w:r w:rsidRPr="00D462F1">
              <w:rPr>
                <w:vertAlign w:val="superscript"/>
              </w:rPr>
              <w:t>1,2</w:t>
            </w:r>
          </w:p>
        </w:tc>
      </w:tr>
      <w:tr w:rsidR="00A33372" w:rsidRPr="00D462F1" w14:paraId="26BDA58A"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195175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AD1469"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4DF4D5A3" w14:textId="77777777" w:rsidR="00A33372" w:rsidRPr="00D462F1" w:rsidRDefault="00A33372" w:rsidP="00704B4B">
            <w:pPr>
              <w:pStyle w:val="TAC"/>
            </w:pPr>
            <w:r w:rsidRPr="00D462F1">
              <w:t>1760</w:t>
            </w:r>
          </w:p>
        </w:tc>
        <w:tc>
          <w:tcPr>
            <w:tcW w:w="964" w:type="dxa"/>
            <w:tcBorders>
              <w:top w:val="single" w:sz="4" w:space="0" w:color="auto"/>
              <w:left w:val="single" w:sz="4" w:space="0" w:color="auto"/>
              <w:bottom w:val="single" w:sz="4" w:space="0" w:color="auto"/>
              <w:right w:val="single" w:sz="4" w:space="0" w:color="auto"/>
            </w:tcBorders>
            <w:vAlign w:val="center"/>
          </w:tcPr>
          <w:p w14:paraId="44B4B1B8"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6312C213"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1AC31C3" w14:textId="77777777" w:rsidR="00A33372" w:rsidRPr="00D462F1" w:rsidRDefault="00A33372" w:rsidP="00704B4B">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vAlign w:val="center"/>
          </w:tcPr>
          <w:p w14:paraId="25FDDE08" w14:textId="77777777" w:rsidR="00A33372" w:rsidRPr="00D462F1" w:rsidRDefault="00A33372" w:rsidP="00704B4B">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3BAABB"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71188E5" w14:textId="77777777" w:rsidR="00A33372" w:rsidRPr="00D462F1" w:rsidRDefault="00A33372" w:rsidP="00704B4B">
            <w:pPr>
              <w:pStyle w:val="TAC"/>
              <w:rPr>
                <w:lang w:val="sv-SE"/>
              </w:rPr>
            </w:pPr>
            <w:r w:rsidRPr="00D462F1">
              <w:t>N/A</w:t>
            </w:r>
          </w:p>
        </w:tc>
      </w:tr>
      <w:tr w:rsidR="00A33372" w:rsidRPr="00D462F1" w14:paraId="3C017E96"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846BA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221125"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0F8BCD6" w14:textId="77777777" w:rsidR="00A33372" w:rsidRPr="00D462F1" w:rsidRDefault="00A33372" w:rsidP="00704B4B">
            <w:pPr>
              <w:pStyle w:val="TAC"/>
            </w:pPr>
            <w:r w:rsidRPr="00D462F1">
              <w:t>3720</w:t>
            </w:r>
          </w:p>
        </w:tc>
        <w:tc>
          <w:tcPr>
            <w:tcW w:w="964" w:type="dxa"/>
            <w:tcBorders>
              <w:top w:val="single" w:sz="4" w:space="0" w:color="auto"/>
              <w:left w:val="single" w:sz="4" w:space="0" w:color="auto"/>
              <w:bottom w:val="single" w:sz="4" w:space="0" w:color="auto"/>
              <w:right w:val="single" w:sz="4" w:space="0" w:color="auto"/>
            </w:tcBorders>
            <w:vAlign w:val="center"/>
          </w:tcPr>
          <w:p w14:paraId="11715C73"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vAlign w:val="center"/>
          </w:tcPr>
          <w:p w14:paraId="44F4613F"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E4393F0" w14:textId="77777777" w:rsidR="00A33372" w:rsidRPr="00D462F1" w:rsidRDefault="00A33372" w:rsidP="00704B4B">
            <w:pPr>
              <w:pStyle w:val="TAC"/>
            </w:pPr>
            <w:r w:rsidRPr="00D462F1">
              <w:t>3720</w:t>
            </w:r>
          </w:p>
        </w:tc>
        <w:tc>
          <w:tcPr>
            <w:tcW w:w="977" w:type="dxa"/>
            <w:tcBorders>
              <w:top w:val="single" w:sz="4" w:space="0" w:color="auto"/>
              <w:left w:val="single" w:sz="4" w:space="0" w:color="auto"/>
              <w:bottom w:val="single" w:sz="4" w:space="0" w:color="auto"/>
              <w:right w:val="single" w:sz="4" w:space="0" w:color="auto"/>
            </w:tcBorders>
            <w:vAlign w:val="center"/>
          </w:tcPr>
          <w:p w14:paraId="318F472A" w14:textId="77777777" w:rsidR="00A33372" w:rsidRPr="00D462F1" w:rsidRDefault="00A33372" w:rsidP="00704B4B">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A9DC2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F702327" w14:textId="77777777" w:rsidR="00A33372" w:rsidRPr="00D462F1" w:rsidRDefault="00A33372" w:rsidP="00704B4B">
            <w:pPr>
              <w:pStyle w:val="TAC"/>
              <w:rPr>
                <w:lang w:val="sv-SE"/>
              </w:rPr>
            </w:pPr>
            <w:r w:rsidRPr="00D462F1">
              <w:t>N/A</w:t>
            </w:r>
          </w:p>
        </w:tc>
      </w:tr>
      <w:tr w:rsidR="00A33372" w:rsidRPr="00D462F1" w14:paraId="51867D02"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0621E3B" w14:textId="77777777" w:rsidR="00A33372" w:rsidRPr="00D462F1" w:rsidRDefault="00A33372" w:rsidP="00704B4B">
            <w:pPr>
              <w:pStyle w:val="TAC"/>
              <w:rPr>
                <w:lang w:val="en-US" w:eastAsia="zh-CN"/>
              </w:rPr>
            </w:pPr>
            <w:r w:rsidRPr="00D462F1">
              <w:rPr>
                <w:rFonts w:eastAsia="DengXian"/>
                <w:lang w:val="en-US" w:eastAsia="zh-CN"/>
              </w:rPr>
              <w:t>CA_n3-n28-n41</w:t>
            </w:r>
          </w:p>
        </w:tc>
        <w:tc>
          <w:tcPr>
            <w:tcW w:w="1146" w:type="dxa"/>
            <w:tcBorders>
              <w:top w:val="single" w:sz="4" w:space="0" w:color="auto"/>
              <w:left w:val="single" w:sz="4" w:space="0" w:color="auto"/>
              <w:right w:val="single" w:sz="4" w:space="0" w:color="auto"/>
            </w:tcBorders>
          </w:tcPr>
          <w:p w14:paraId="6F2E79D3" w14:textId="77777777" w:rsidR="00A33372" w:rsidRPr="00D462F1" w:rsidRDefault="00A33372" w:rsidP="00704B4B">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right w:val="single" w:sz="4" w:space="0" w:color="auto"/>
            </w:tcBorders>
          </w:tcPr>
          <w:p w14:paraId="65047CED" w14:textId="77777777" w:rsidR="00A33372" w:rsidRPr="00D462F1" w:rsidRDefault="00A33372" w:rsidP="00704B4B">
            <w:pPr>
              <w:pStyle w:val="TAC"/>
              <w:rPr>
                <w:rFonts w:eastAsia="Malgun Gothic"/>
                <w:lang w:eastAsia="ko-KR"/>
              </w:rPr>
            </w:pPr>
            <w:r w:rsidRPr="00D462F1">
              <w:rPr>
                <w:rFonts w:eastAsia="DengXian"/>
                <w:lang w:val="en-US" w:eastAsia="zh-CN"/>
              </w:rPr>
              <w:t>1720</w:t>
            </w:r>
          </w:p>
        </w:tc>
        <w:tc>
          <w:tcPr>
            <w:tcW w:w="964" w:type="dxa"/>
            <w:tcBorders>
              <w:top w:val="single" w:sz="4" w:space="0" w:color="auto"/>
              <w:left w:val="single" w:sz="4" w:space="0" w:color="auto"/>
              <w:right w:val="single" w:sz="4" w:space="0" w:color="auto"/>
            </w:tcBorders>
          </w:tcPr>
          <w:p w14:paraId="783971E0"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4ED2A026"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0156C2BA"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787902C7"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56C88C0"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right w:val="single" w:sz="4" w:space="0" w:color="auto"/>
            </w:tcBorders>
          </w:tcPr>
          <w:p w14:paraId="3FC707E4" w14:textId="77777777" w:rsidR="00A33372" w:rsidRPr="00D462F1" w:rsidRDefault="00A33372" w:rsidP="00704B4B">
            <w:pPr>
              <w:pStyle w:val="TAC"/>
              <w:rPr>
                <w:rFonts w:eastAsia="Malgun Gothic"/>
                <w:lang w:eastAsia="ko-KR"/>
              </w:rPr>
            </w:pPr>
            <w:r w:rsidRPr="00D462F1">
              <w:rPr>
                <w:rFonts w:eastAsia="DengXian"/>
              </w:rPr>
              <w:t>N/A</w:t>
            </w:r>
          </w:p>
        </w:tc>
      </w:tr>
      <w:tr w:rsidR="00A33372" w:rsidRPr="00D462F1" w14:paraId="6BDEB699"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F76A4F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right w:val="single" w:sz="4" w:space="0" w:color="auto"/>
            </w:tcBorders>
          </w:tcPr>
          <w:p w14:paraId="75A49A5C" w14:textId="77777777" w:rsidR="00A33372" w:rsidRPr="00D462F1" w:rsidRDefault="00A33372" w:rsidP="00704B4B">
            <w:pPr>
              <w:pStyle w:val="TAC"/>
              <w:rPr>
                <w:rFonts w:eastAsia="Malgun Gothic"/>
                <w:szCs w:val="18"/>
                <w:lang w:eastAsia="ko-KR"/>
              </w:rPr>
            </w:pPr>
            <w:r w:rsidRPr="00D462F1">
              <w:rPr>
                <w:rFonts w:eastAsia="DengXian"/>
                <w:lang w:val="sv-SE"/>
              </w:rPr>
              <w:t>n</w:t>
            </w:r>
            <w:r w:rsidRPr="00D462F1">
              <w:rPr>
                <w:rFonts w:eastAsia="DengXian"/>
              </w:rPr>
              <w:t>28</w:t>
            </w:r>
          </w:p>
        </w:tc>
        <w:tc>
          <w:tcPr>
            <w:tcW w:w="960" w:type="dxa"/>
            <w:tcBorders>
              <w:top w:val="single" w:sz="4" w:space="0" w:color="auto"/>
              <w:left w:val="single" w:sz="4" w:space="0" w:color="auto"/>
              <w:right w:val="single" w:sz="4" w:space="0" w:color="auto"/>
            </w:tcBorders>
          </w:tcPr>
          <w:p w14:paraId="46C29F73" w14:textId="0FBDD502" w:rsidR="00A33372" w:rsidRPr="00D462F1" w:rsidRDefault="00A33372" w:rsidP="00704B4B">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right w:val="single" w:sz="4" w:space="0" w:color="auto"/>
            </w:tcBorders>
          </w:tcPr>
          <w:p w14:paraId="336BEB80"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4E36567B" w14:textId="4D0917CF" w:rsidR="00A33372" w:rsidRPr="00D462F1" w:rsidRDefault="00A33372" w:rsidP="00704B4B">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right w:val="single" w:sz="4" w:space="0" w:color="auto"/>
            </w:tcBorders>
          </w:tcPr>
          <w:p w14:paraId="15A08361" w14:textId="77777777" w:rsidR="00A33372" w:rsidRPr="00D462F1" w:rsidRDefault="00A33372" w:rsidP="00704B4B">
            <w:pPr>
              <w:pStyle w:val="TAC"/>
              <w:rPr>
                <w:rFonts w:eastAsia="Malgun Gothic"/>
                <w:lang w:eastAsia="ko-KR"/>
              </w:rPr>
            </w:pPr>
            <w:r w:rsidRPr="00D462F1">
              <w:rPr>
                <w:rFonts w:eastAsia="DengXian" w:hint="eastAsia"/>
                <w:lang w:val="en-US" w:eastAsia="zh-CN"/>
              </w:rPr>
              <w:t>7</w:t>
            </w:r>
            <w:r w:rsidRPr="00D462F1">
              <w:rPr>
                <w:rFonts w:eastAsia="DengXian"/>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49DCD9C8"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2</w:t>
            </w:r>
          </w:p>
        </w:tc>
        <w:tc>
          <w:tcPr>
            <w:tcW w:w="828" w:type="dxa"/>
            <w:tcBorders>
              <w:top w:val="single" w:sz="4" w:space="0" w:color="auto"/>
              <w:left w:val="single" w:sz="4" w:space="0" w:color="auto"/>
              <w:right w:val="single" w:sz="4" w:space="0" w:color="auto"/>
            </w:tcBorders>
            <w:shd w:val="clear" w:color="auto" w:fill="auto"/>
          </w:tcPr>
          <w:p w14:paraId="389BBAAD"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right w:val="single" w:sz="4" w:space="0" w:color="auto"/>
            </w:tcBorders>
          </w:tcPr>
          <w:p w14:paraId="495563B3" w14:textId="77777777" w:rsidR="00A33372" w:rsidRPr="00D462F1" w:rsidRDefault="00A33372" w:rsidP="00704B4B">
            <w:pPr>
              <w:pStyle w:val="TAC"/>
              <w:rPr>
                <w:rFonts w:eastAsia="Malgun Gothic"/>
                <w:lang w:eastAsia="ko-KR"/>
              </w:rPr>
            </w:pPr>
            <w:r w:rsidRPr="00D462F1">
              <w:rPr>
                <w:rFonts w:eastAsia="DengXian"/>
                <w:lang w:val="sv-SE"/>
              </w:rPr>
              <w:t>IMD2</w:t>
            </w:r>
            <w:r w:rsidRPr="00D462F1">
              <w:rPr>
                <w:rFonts w:eastAsia="DengXian"/>
                <w:vertAlign w:val="superscript"/>
                <w:lang w:val="sv-SE"/>
              </w:rPr>
              <w:t>4</w:t>
            </w:r>
          </w:p>
        </w:tc>
      </w:tr>
      <w:tr w:rsidR="00A33372" w:rsidRPr="00D462F1" w14:paraId="3675266D"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A0FECF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0384D8" w14:textId="77777777" w:rsidR="00A33372" w:rsidRPr="00D462F1" w:rsidRDefault="00A33372" w:rsidP="00704B4B">
            <w:pPr>
              <w:pStyle w:val="TAC"/>
              <w:rPr>
                <w:rFonts w:eastAsia="Malgun Gothic"/>
                <w:szCs w:val="18"/>
                <w:lang w:eastAsia="ko-KR"/>
              </w:rPr>
            </w:pPr>
            <w:r w:rsidRPr="00D462F1">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20C31A1"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510</w:t>
            </w:r>
          </w:p>
        </w:tc>
        <w:tc>
          <w:tcPr>
            <w:tcW w:w="964" w:type="dxa"/>
            <w:tcBorders>
              <w:top w:val="single" w:sz="4" w:space="0" w:color="auto"/>
              <w:left w:val="single" w:sz="4" w:space="0" w:color="auto"/>
              <w:bottom w:val="single" w:sz="4" w:space="0" w:color="auto"/>
              <w:right w:val="single" w:sz="4" w:space="0" w:color="auto"/>
            </w:tcBorders>
          </w:tcPr>
          <w:p w14:paraId="78D8BB30"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920824"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4F0F8A"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510</w:t>
            </w:r>
          </w:p>
        </w:tc>
        <w:tc>
          <w:tcPr>
            <w:tcW w:w="977" w:type="dxa"/>
            <w:tcBorders>
              <w:top w:val="single" w:sz="4" w:space="0" w:color="auto"/>
              <w:left w:val="single" w:sz="4" w:space="0" w:color="auto"/>
              <w:bottom w:val="single" w:sz="4" w:space="0" w:color="auto"/>
              <w:right w:val="single" w:sz="4" w:space="0" w:color="auto"/>
            </w:tcBorders>
          </w:tcPr>
          <w:p w14:paraId="3213FF65"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4398C80"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CFD6ED"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04E77381"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75005D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FC74DF" w14:textId="77777777" w:rsidR="00A33372" w:rsidRPr="00D462F1" w:rsidRDefault="00A33372" w:rsidP="00704B4B">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71C8D90" w14:textId="57EE9200" w:rsidR="00A33372" w:rsidRPr="00D462F1" w:rsidRDefault="00A33372" w:rsidP="00704B4B">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D6FC57F"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F88076" w14:textId="73DA61BC" w:rsidR="00A33372" w:rsidRPr="00D462F1" w:rsidRDefault="00A33372" w:rsidP="00704B4B">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F651B36"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832.5</w:t>
            </w:r>
          </w:p>
        </w:tc>
        <w:tc>
          <w:tcPr>
            <w:tcW w:w="977" w:type="dxa"/>
            <w:tcBorders>
              <w:top w:val="single" w:sz="4" w:space="0" w:color="auto"/>
              <w:left w:val="single" w:sz="4" w:space="0" w:color="auto"/>
              <w:bottom w:val="single" w:sz="4" w:space="0" w:color="auto"/>
              <w:right w:val="single" w:sz="4" w:space="0" w:color="auto"/>
            </w:tcBorders>
          </w:tcPr>
          <w:p w14:paraId="64D1D97B"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61912F0E"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9C71118" w14:textId="77777777" w:rsidR="00A33372" w:rsidRPr="00D462F1" w:rsidRDefault="00A33372" w:rsidP="00704B4B">
            <w:pPr>
              <w:pStyle w:val="TAC"/>
              <w:rPr>
                <w:rFonts w:eastAsia="Malgun Gothic"/>
                <w:lang w:eastAsia="ko-KR"/>
              </w:rPr>
            </w:pPr>
            <w:r w:rsidRPr="00D462F1">
              <w:rPr>
                <w:rFonts w:eastAsia="DengXian" w:hint="eastAsia"/>
                <w:lang w:val="sv-SE" w:eastAsia="zh-CN"/>
              </w:rPr>
              <w:t>I</w:t>
            </w:r>
            <w:r w:rsidRPr="00D462F1">
              <w:rPr>
                <w:rFonts w:eastAsia="DengXian"/>
                <w:lang w:val="sv-SE" w:eastAsia="zh-CN"/>
              </w:rPr>
              <w:t>MD2</w:t>
            </w:r>
          </w:p>
        </w:tc>
      </w:tr>
      <w:tr w:rsidR="00A33372" w:rsidRPr="00D462F1" w14:paraId="19A2DAFA"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E46CEA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732F71" w14:textId="77777777" w:rsidR="00A33372" w:rsidRPr="00D462F1" w:rsidRDefault="00A33372" w:rsidP="00704B4B">
            <w:pPr>
              <w:pStyle w:val="TAC"/>
              <w:rPr>
                <w:rFonts w:eastAsia="Malgun Gothic"/>
                <w:szCs w:val="18"/>
                <w:lang w:eastAsia="ko-KR"/>
              </w:rPr>
            </w:pPr>
            <w:r w:rsidRPr="00D462F1">
              <w:rPr>
                <w:rFonts w:eastAsia="DengXian"/>
                <w:lang w:val="sv-SE"/>
              </w:rPr>
              <w:t>n</w:t>
            </w:r>
            <w:r w:rsidRPr="00D462F1">
              <w:rPr>
                <w:rFonts w:eastAsia="DengXian"/>
              </w:rPr>
              <w:t>28</w:t>
            </w:r>
          </w:p>
        </w:tc>
        <w:tc>
          <w:tcPr>
            <w:tcW w:w="960" w:type="dxa"/>
            <w:tcBorders>
              <w:top w:val="single" w:sz="4" w:space="0" w:color="auto"/>
              <w:left w:val="single" w:sz="4" w:space="0" w:color="auto"/>
              <w:bottom w:val="single" w:sz="4" w:space="0" w:color="auto"/>
              <w:right w:val="single" w:sz="4" w:space="0" w:color="auto"/>
            </w:tcBorders>
          </w:tcPr>
          <w:p w14:paraId="06EFDA2C" w14:textId="77777777" w:rsidR="00A33372" w:rsidRPr="00D462F1" w:rsidRDefault="00A33372" w:rsidP="00704B4B">
            <w:pPr>
              <w:pStyle w:val="TAC"/>
              <w:rPr>
                <w:rFonts w:eastAsia="Malgun Gothic"/>
                <w:lang w:eastAsia="ko-KR"/>
              </w:rPr>
            </w:pPr>
            <w:r w:rsidRPr="00D462F1">
              <w:rPr>
                <w:rFonts w:eastAsia="DengXian" w:hint="eastAsia"/>
                <w:lang w:val="en-US" w:eastAsia="zh-CN"/>
              </w:rPr>
              <w:t>7</w:t>
            </w:r>
            <w:r w:rsidRPr="00D462F1">
              <w:rPr>
                <w:rFonts w:eastAsia="DengXian"/>
                <w:lang w:val="en-US" w:eastAsia="zh-CN"/>
              </w:rPr>
              <w:t>10.5</w:t>
            </w:r>
          </w:p>
        </w:tc>
        <w:tc>
          <w:tcPr>
            <w:tcW w:w="964" w:type="dxa"/>
            <w:tcBorders>
              <w:top w:val="single" w:sz="4" w:space="0" w:color="auto"/>
              <w:left w:val="single" w:sz="4" w:space="0" w:color="auto"/>
              <w:bottom w:val="single" w:sz="4" w:space="0" w:color="auto"/>
              <w:right w:val="single" w:sz="4" w:space="0" w:color="auto"/>
            </w:tcBorders>
          </w:tcPr>
          <w:p w14:paraId="3A916E7A"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480367"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B77263" w14:textId="77777777" w:rsidR="00A33372" w:rsidRPr="00D462F1" w:rsidRDefault="00A33372" w:rsidP="00704B4B">
            <w:pPr>
              <w:pStyle w:val="TAC"/>
              <w:rPr>
                <w:rFonts w:eastAsia="Malgun Gothic"/>
                <w:lang w:eastAsia="ko-KR"/>
              </w:rPr>
            </w:pPr>
            <w:r w:rsidRPr="00D462F1">
              <w:rPr>
                <w:rFonts w:eastAsia="DengXian" w:hint="eastAsia"/>
                <w:lang w:val="en-US" w:eastAsia="zh-CN"/>
              </w:rPr>
              <w:t>7</w:t>
            </w:r>
            <w:r w:rsidRPr="00D462F1">
              <w:rPr>
                <w:rFonts w:eastAsia="DengXian"/>
                <w:lang w:val="en-US" w:eastAsia="zh-CN"/>
              </w:rPr>
              <w:t>65.5</w:t>
            </w:r>
          </w:p>
        </w:tc>
        <w:tc>
          <w:tcPr>
            <w:tcW w:w="977" w:type="dxa"/>
            <w:tcBorders>
              <w:top w:val="single" w:sz="4" w:space="0" w:color="auto"/>
              <w:left w:val="single" w:sz="4" w:space="0" w:color="auto"/>
              <w:bottom w:val="single" w:sz="4" w:space="0" w:color="auto"/>
              <w:right w:val="single" w:sz="4" w:space="0" w:color="auto"/>
            </w:tcBorders>
          </w:tcPr>
          <w:p w14:paraId="01AC366E"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6B0D42E"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8C8C7BA"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2572EF67"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B7695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50CAC7" w14:textId="77777777" w:rsidR="00A33372" w:rsidRPr="00D462F1" w:rsidRDefault="00A33372" w:rsidP="00704B4B">
            <w:pPr>
              <w:pStyle w:val="TAC"/>
              <w:rPr>
                <w:rFonts w:eastAsia="Malgun Gothic"/>
                <w:szCs w:val="18"/>
                <w:lang w:eastAsia="ko-KR"/>
              </w:rPr>
            </w:pPr>
            <w:r w:rsidRPr="00D462F1">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0801986"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543</w:t>
            </w:r>
          </w:p>
        </w:tc>
        <w:tc>
          <w:tcPr>
            <w:tcW w:w="964" w:type="dxa"/>
            <w:tcBorders>
              <w:top w:val="single" w:sz="4" w:space="0" w:color="auto"/>
              <w:left w:val="single" w:sz="4" w:space="0" w:color="auto"/>
              <w:bottom w:val="single" w:sz="4" w:space="0" w:color="auto"/>
              <w:right w:val="single" w:sz="4" w:space="0" w:color="auto"/>
            </w:tcBorders>
          </w:tcPr>
          <w:p w14:paraId="6D5FEC70"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3FE7ED3"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5541B21"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543</w:t>
            </w:r>
          </w:p>
        </w:tc>
        <w:tc>
          <w:tcPr>
            <w:tcW w:w="977" w:type="dxa"/>
            <w:tcBorders>
              <w:top w:val="single" w:sz="4" w:space="0" w:color="auto"/>
              <w:left w:val="single" w:sz="4" w:space="0" w:color="auto"/>
              <w:bottom w:val="single" w:sz="4" w:space="0" w:color="auto"/>
              <w:right w:val="single" w:sz="4" w:space="0" w:color="auto"/>
            </w:tcBorders>
          </w:tcPr>
          <w:p w14:paraId="26A1767D"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B4B676A"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6CB045B"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04FE5A5E"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556FBD0" w14:textId="77777777" w:rsidR="00A33372" w:rsidRPr="00D462F1" w:rsidRDefault="00A33372" w:rsidP="00704B4B">
            <w:pPr>
              <w:pStyle w:val="TAC"/>
              <w:rPr>
                <w:rFonts w:eastAsia="DengXian"/>
                <w:lang w:val="en-US" w:eastAsia="zh-CN"/>
              </w:rPr>
            </w:pPr>
            <w:r w:rsidRPr="00D462F1">
              <w:rPr>
                <w:lang w:val="en-US"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350739A6" w14:textId="77777777" w:rsidR="00A33372" w:rsidRPr="00D462F1" w:rsidRDefault="00A33372" w:rsidP="00704B4B">
            <w:pPr>
              <w:pStyle w:val="TAC"/>
              <w:rPr>
                <w:rFonts w:eastAsia="DengXian"/>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713B5C09" w14:textId="77777777" w:rsidR="00A33372" w:rsidRPr="00D462F1" w:rsidRDefault="00A33372" w:rsidP="00704B4B">
            <w:pPr>
              <w:pStyle w:val="TAC"/>
              <w:rPr>
                <w:rFonts w:eastAsia="DengXian"/>
                <w:lang w:val="en-US" w:eastAsia="zh-CN"/>
              </w:rPr>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0D46B118" w14:textId="77777777" w:rsidR="00A33372" w:rsidRPr="00D462F1" w:rsidRDefault="00A33372" w:rsidP="00704B4B">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04A7E1" w14:textId="77777777" w:rsidR="00A33372" w:rsidRPr="00D462F1" w:rsidRDefault="00A33372" w:rsidP="00704B4B">
            <w:pPr>
              <w:pStyle w:val="TAC"/>
              <w:rPr>
                <w:rFonts w:eastAsia="DengXian"/>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9A94B7E" w14:textId="77777777" w:rsidR="00A33372" w:rsidRPr="00D462F1" w:rsidRDefault="00A33372" w:rsidP="00704B4B">
            <w:pPr>
              <w:pStyle w:val="TAC"/>
              <w:rPr>
                <w:rFonts w:eastAsia="DengXian"/>
                <w:lang w:val="en-US" w:eastAsia="zh-CN"/>
              </w:rPr>
            </w:pPr>
            <w:r w:rsidRPr="00D462F1">
              <w:t>1807.5</w:t>
            </w:r>
          </w:p>
        </w:tc>
        <w:tc>
          <w:tcPr>
            <w:tcW w:w="977" w:type="dxa"/>
            <w:tcBorders>
              <w:top w:val="single" w:sz="4" w:space="0" w:color="auto"/>
              <w:left w:val="single" w:sz="4" w:space="0" w:color="auto"/>
              <w:bottom w:val="single" w:sz="4" w:space="0" w:color="auto"/>
              <w:right w:val="single" w:sz="4" w:space="0" w:color="auto"/>
            </w:tcBorders>
          </w:tcPr>
          <w:p w14:paraId="3EC1D1DA" w14:textId="77777777" w:rsidR="00A33372" w:rsidRPr="00D462F1" w:rsidRDefault="00A33372" w:rsidP="00704B4B">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C9C7110" w14:textId="77777777" w:rsidR="00A33372" w:rsidRPr="00D462F1" w:rsidRDefault="00A33372" w:rsidP="00704B4B">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8AA36A0" w14:textId="77777777" w:rsidR="00A33372" w:rsidRPr="00D462F1" w:rsidRDefault="00A33372" w:rsidP="00704B4B">
            <w:pPr>
              <w:pStyle w:val="TAC"/>
              <w:rPr>
                <w:rFonts w:eastAsia="DengXian"/>
              </w:rPr>
            </w:pPr>
            <w:r w:rsidRPr="00D462F1">
              <w:t>N/A</w:t>
            </w:r>
          </w:p>
        </w:tc>
      </w:tr>
      <w:tr w:rsidR="00A33372" w:rsidRPr="00D462F1" w14:paraId="6388E360"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CDD6B24" w14:textId="77777777" w:rsidR="00A33372" w:rsidRPr="00D462F1" w:rsidRDefault="00A33372" w:rsidP="00704B4B">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641740" w14:textId="77777777" w:rsidR="00A33372" w:rsidRPr="00D462F1" w:rsidRDefault="00A33372" w:rsidP="00704B4B">
            <w:pPr>
              <w:pStyle w:val="TAC"/>
              <w:rPr>
                <w:rFonts w:eastAsia="DengXian"/>
                <w:lang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2BDCBD8E" w14:textId="1BE47198" w:rsidR="00A33372" w:rsidRPr="00D462F1" w:rsidRDefault="00A33372" w:rsidP="00704B4B">
            <w:pPr>
              <w:pStyle w:val="TAC"/>
              <w:rPr>
                <w:rFonts w:eastAsia="DengXia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4E60B91E" w14:textId="77777777" w:rsidR="00A33372" w:rsidRPr="00D462F1" w:rsidRDefault="00A33372" w:rsidP="00704B4B">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FAA8724" w14:textId="25E69748" w:rsidR="00A33372" w:rsidRPr="00D462F1" w:rsidRDefault="00A33372" w:rsidP="00704B4B">
            <w:pPr>
              <w:pStyle w:val="TAC"/>
              <w:rPr>
                <w:rFonts w:eastAsia="DengXian"/>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C0F68B6" w14:textId="77777777" w:rsidR="00A33372" w:rsidRPr="00D462F1" w:rsidRDefault="00A33372" w:rsidP="00704B4B">
            <w:pPr>
              <w:pStyle w:val="TAC"/>
              <w:rPr>
                <w:rFonts w:eastAsia="DengXian"/>
                <w:lang w:val="en-US" w:eastAsia="zh-CN"/>
              </w:rPr>
            </w:pPr>
            <w:r w:rsidRPr="00D462F1">
              <w:t>770</w:t>
            </w:r>
          </w:p>
        </w:tc>
        <w:tc>
          <w:tcPr>
            <w:tcW w:w="977" w:type="dxa"/>
            <w:tcBorders>
              <w:top w:val="single" w:sz="4" w:space="0" w:color="auto"/>
              <w:left w:val="single" w:sz="4" w:space="0" w:color="auto"/>
              <w:bottom w:val="single" w:sz="4" w:space="0" w:color="auto"/>
              <w:right w:val="single" w:sz="4" w:space="0" w:color="auto"/>
            </w:tcBorders>
          </w:tcPr>
          <w:p w14:paraId="7630F909" w14:textId="77777777" w:rsidR="00A33372" w:rsidRPr="00D462F1" w:rsidRDefault="00A33372" w:rsidP="00704B4B">
            <w:pPr>
              <w:pStyle w:val="TAC"/>
              <w:rPr>
                <w:rFonts w:eastAsia="DengXian"/>
                <w:lang w:val="en-US" w:eastAsia="zh-CN"/>
              </w:rPr>
            </w:pPr>
            <w:r w:rsidRPr="00D462F1">
              <w:t>24.2</w:t>
            </w:r>
          </w:p>
        </w:tc>
        <w:tc>
          <w:tcPr>
            <w:tcW w:w="828" w:type="dxa"/>
            <w:tcBorders>
              <w:top w:val="single" w:sz="4" w:space="0" w:color="auto"/>
              <w:left w:val="single" w:sz="4" w:space="0" w:color="auto"/>
              <w:bottom w:val="single" w:sz="4" w:space="0" w:color="auto"/>
              <w:right w:val="single" w:sz="4" w:space="0" w:color="auto"/>
            </w:tcBorders>
          </w:tcPr>
          <w:p w14:paraId="4FCED644" w14:textId="77777777" w:rsidR="00A33372" w:rsidRPr="00D462F1" w:rsidRDefault="00A33372" w:rsidP="00704B4B">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FEBC41" w14:textId="77777777" w:rsidR="00A33372" w:rsidRPr="00D462F1" w:rsidRDefault="00A33372" w:rsidP="00704B4B">
            <w:pPr>
              <w:pStyle w:val="TAC"/>
              <w:rPr>
                <w:rFonts w:eastAsia="DengXian"/>
              </w:rPr>
            </w:pPr>
            <w:r w:rsidRPr="00D462F1">
              <w:t>IMD3</w:t>
            </w:r>
          </w:p>
        </w:tc>
      </w:tr>
      <w:tr w:rsidR="00A33372" w:rsidRPr="00D462F1" w14:paraId="77FD2FED"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587CAF2" w14:textId="77777777" w:rsidR="00A33372" w:rsidRPr="00D462F1" w:rsidRDefault="00A33372" w:rsidP="00704B4B">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815D10" w14:textId="77777777" w:rsidR="00A33372" w:rsidRPr="00D462F1" w:rsidRDefault="00A33372" w:rsidP="00704B4B">
            <w:pPr>
              <w:pStyle w:val="TAC"/>
              <w:rPr>
                <w:rFonts w:eastAsia="DengXian"/>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EDBFCAA" w14:textId="77777777" w:rsidR="00A33372" w:rsidRPr="00D462F1" w:rsidRDefault="00A33372" w:rsidP="00704B4B">
            <w:pPr>
              <w:pStyle w:val="TAC"/>
              <w:rPr>
                <w:rFonts w:eastAsia="DengXian"/>
                <w:lang w:val="en-US" w:eastAsia="zh-CN"/>
              </w:rPr>
            </w:pPr>
            <w:r w:rsidRPr="00D462F1">
              <w:t>4195</w:t>
            </w:r>
          </w:p>
        </w:tc>
        <w:tc>
          <w:tcPr>
            <w:tcW w:w="964" w:type="dxa"/>
            <w:tcBorders>
              <w:top w:val="single" w:sz="4" w:space="0" w:color="auto"/>
              <w:left w:val="single" w:sz="4" w:space="0" w:color="auto"/>
              <w:bottom w:val="single" w:sz="4" w:space="0" w:color="auto"/>
              <w:right w:val="single" w:sz="4" w:space="0" w:color="auto"/>
            </w:tcBorders>
          </w:tcPr>
          <w:p w14:paraId="7878D507" w14:textId="77777777" w:rsidR="00A33372" w:rsidRPr="00D462F1" w:rsidRDefault="00A33372" w:rsidP="00704B4B">
            <w:pPr>
              <w:pStyle w:val="TAC"/>
              <w:rPr>
                <w:rFonts w:eastAsia="DengXian"/>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E91747D" w14:textId="77777777" w:rsidR="00A33372" w:rsidRPr="00D462F1" w:rsidRDefault="00A33372" w:rsidP="00704B4B">
            <w:pPr>
              <w:pStyle w:val="TAC"/>
              <w:rPr>
                <w:rFonts w:eastAsia="DengXian"/>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D2EBE7F" w14:textId="77777777" w:rsidR="00A33372" w:rsidRPr="00D462F1" w:rsidRDefault="00A33372" w:rsidP="00704B4B">
            <w:pPr>
              <w:pStyle w:val="TAC"/>
              <w:rPr>
                <w:rFonts w:eastAsia="DengXian"/>
                <w:lang w:val="en-US" w:eastAsia="zh-CN"/>
              </w:rPr>
            </w:pPr>
            <w:r w:rsidRPr="00D462F1">
              <w:t>4195</w:t>
            </w:r>
          </w:p>
        </w:tc>
        <w:tc>
          <w:tcPr>
            <w:tcW w:w="977" w:type="dxa"/>
            <w:tcBorders>
              <w:top w:val="single" w:sz="4" w:space="0" w:color="auto"/>
              <w:left w:val="single" w:sz="4" w:space="0" w:color="auto"/>
              <w:bottom w:val="single" w:sz="4" w:space="0" w:color="auto"/>
              <w:right w:val="single" w:sz="4" w:space="0" w:color="auto"/>
            </w:tcBorders>
          </w:tcPr>
          <w:p w14:paraId="454ED4DE" w14:textId="77777777" w:rsidR="00A33372" w:rsidRPr="00D462F1" w:rsidRDefault="00A33372" w:rsidP="00704B4B">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C493478" w14:textId="77777777" w:rsidR="00A33372" w:rsidRPr="00D462F1" w:rsidRDefault="00A33372" w:rsidP="00704B4B">
            <w:pPr>
              <w:pStyle w:val="TAC"/>
              <w:rPr>
                <w:rFonts w:eastAsia="DengXia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F6EC80C" w14:textId="77777777" w:rsidR="00A33372" w:rsidRPr="00D462F1" w:rsidRDefault="00A33372" w:rsidP="00704B4B">
            <w:pPr>
              <w:pStyle w:val="TAC"/>
              <w:rPr>
                <w:rFonts w:eastAsia="DengXian"/>
              </w:rPr>
            </w:pPr>
            <w:r w:rsidRPr="00D462F1">
              <w:t>N/A</w:t>
            </w:r>
          </w:p>
        </w:tc>
      </w:tr>
      <w:tr w:rsidR="00A33372" w:rsidRPr="00D462F1" w14:paraId="3BBC1BDF"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7248072" w14:textId="77777777" w:rsidR="00A33372" w:rsidRPr="00D462F1" w:rsidRDefault="00A33372" w:rsidP="00704B4B">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607E3D" w14:textId="77777777" w:rsidR="00A33372" w:rsidRPr="00D462F1" w:rsidRDefault="00A33372" w:rsidP="00704B4B">
            <w:pPr>
              <w:pStyle w:val="TAC"/>
              <w:rPr>
                <w:rFonts w:eastAsia="DengXian"/>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36D7C86C" w14:textId="1A466E70" w:rsidR="00A33372" w:rsidRPr="00D462F1" w:rsidRDefault="00A33372" w:rsidP="00704B4B">
            <w:pPr>
              <w:pStyle w:val="TAC"/>
              <w:rPr>
                <w:rFonts w:eastAsia="DengXia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0F309E0B" w14:textId="77777777" w:rsidR="00A33372" w:rsidRPr="00D462F1" w:rsidRDefault="00A33372" w:rsidP="00704B4B">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72BD86C" w14:textId="1B078AE4" w:rsidR="00A33372" w:rsidRPr="00D462F1" w:rsidRDefault="00A33372" w:rsidP="00704B4B">
            <w:pPr>
              <w:pStyle w:val="TAC"/>
              <w:rPr>
                <w:rFonts w:eastAsia="DengXian"/>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81A8B90" w14:textId="77777777" w:rsidR="00A33372" w:rsidRPr="00D462F1" w:rsidRDefault="00A33372" w:rsidP="00704B4B">
            <w:pPr>
              <w:pStyle w:val="TAC"/>
              <w:rPr>
                <w:rFonts w:eastAsia="DengXian"/>
                <w:lang w:val="en-US" w:eastAsia="zh-CN"/>
              </w:rPr>
            </w:pPr>
            <w:r w:rsidRPr="00D462F1">
              <w:t>1850</w:t>
            </w:r>
          </w:p>
        </w:tc>
        <w:tc>
          <w:tcPr>
            <w:tcW w:w="977" w:type="dxa"/>
            <w:tcBorders>
              <w:top w:val="single" w:sz="4" w:space="0" w:color="auto"/>
              <w:left w:val="single" w:sz="4" w:space="0" w:color="auto"/>
              <w:bottom w:val="single" w:sz="4" w:space="0" w:color="auto"/>
              <w:right w:val="single" w:sz="4" w:space="0" w:color="auto"/>
            </w:tcBorders>
          </w:tcPr>
          <w:p w14:paraId="3D68F578" w14:textId="77777777" w:rsidR="00A33372" w:rsidRPr="00D462F1" w:rsidRDefault="00A33372" w:rsidP="00704B4B">
            <w:pPr>
              <w:pStyle w:val="TAC"/>
              <w:rPr>
                <w:rFonts w:eastAsia="DengXian"/>
                <w:lang w:val="en-US" w:eastAsia="zh-CN"/>
              </w:rPr>
            </w:pPr>
            <w:r w:rsidRPr="00D462F1">
              <w:t>25.8</w:t>
            </w:r>
          </w:p>
        </w:tc>
        <w:tc>
          <w:tcPr>
            <w:tcW w:w="828" w:type="dxa"/>
            <w:tcBorders>
              <w:top w:val="single" w:sz="4" w:space="0" w:color="auto"/>
              <w:left w:val="single" w:sz="4" w:space="0" w:color="auto"/>
              <w:bottom w:val="single" w:sz="4" w:space="0" w:color="auto"/>
              <w:right w:val="single" w:sz="4" w:space="0" w:color="auto"/>
            </w:tcBorders>
          </w:tcPr>
          <w:p w14:paraId="7E9DD47B" w14:textId="77777777" w:rsidR="00A33372" w:rsidRPr="00D462F1" w:rsidRDefault="00A33372" w:rsidP="00704B4B">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ED755D" w14:textId="77777777" w:rsidR="00A33372" w:rsidRPr="00D462F1" w:rsidRDefault="00A33372" w:rsidP="00704B4B">
            <w:pPr>
              <w:pStyle w:val="TAC"/>
              <w:rPr>
                <w:rFonts w:eastAsia="DengXian"/>
              </w:rPr>
            </w:pPr>
            <w:r w:rsidRPr="00D462F1">
              <w:t>IMD3</w:t>
            </w:r>
            <w:r w:rsidRPr="00D462F1">
              <w:rPr>
                <w:vertAlign w:val="superscript"/>
              </w:rPr>
              <w:t>2</w:t>
            </w:r>
          </w:p>
        </w:tc>
      </w:tr>
      <w:tr w:rsidR="00A33372" w:rsidRPr="00D462F1" w14:paraId="398AD2A1"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A85FE7F" w14:textId="77777777" w:rsidR="00A33372" w:rsidRPr="00D462F1" w:rsidRDefault="00A33372" w:rsidP="00704B4B">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8128BA" w14:textId="77777777" w:rsidR="00A33372" w:rsidRPr="00D462F1" w:rsidRDefault="00A33372" w:rsidP="00704B4B">
            <w:pPr>
              <w:pStyle w:val="TAC"/>
              <w:rPr>
                <w:rFonts w:eastAsia="DengXian"/>
                <w:lang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13043234" w14:textId="77777777" w:rsidR="00A33372" w:rsidRPr="00D462F1" w:rsidRDefault="00A33372" w:rsidP="00704B4B">
            <w:pPr>
              <w:pStyle w:val="TAC"/>
              <w:rPr>
                <w:rFonts w:eastAsia="DengXian"/>
                <w:lang w:val="en-US" w:eastAsia="zh-CN"/>
              </w:rPr>
            </w:pPr>
            <w:r w:rsidRPr="00D462F1">
              <w:t>735</w:t>
            </w:r>
          </w:p>
        </w:tc>
        <w:tc>
          <w:tcPr>
            <w:tcW w:w="964" w:type="dxa"/>
            <w:tcBorders>
              <w:top w:val="single" w:sz="4" w:space="0" w:color="auto"/>
              <w:left w:val="single" w:sz="4" w:space="0" w:color="auto"/>
              <w:bottom w:val="single" w:sz="4" w:space="0" w:color="auto"/>
              <w:right w:val="single" w:sz="4" w:space="0" w:color="auto"/>
            </w:tcBorders>
          </w:tcPr>
          <w:p w14:paraId="2306A512" w14:textId="77777777" w:rsidR="00A33372" w:rsidRPr="00D462F1" w:rsidRDefault="00A33372" w:rsidP="00704B4B">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F77583" w14:textId="77777777" w:rsidR="00A33372" w:rsidRPr="00D462F1" w:rsidRDefault="00A33372" w:rsidP="00704B4B">
            <w:pPr>
              <w:pStyle w:val="TAC"/>
              <w:rPr>
                <w:rFonts w:eastAsia="DengXian"/>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063F17D" w14:textId="77777777" w:rsidR="00A33372" w:rsidRPr="00D462F1" w:rsidRDefault="00A33372" w:rsidP="00704B4B">
            <w:pPr>
              <w:pStyle w:val="TAC"/>
              <w:rPr>
                <w:rFonts w:eastAsia="DengXian"/>
                <w:lang w:val="en-US" w:eastAsia="zh-CN"/>
              </w:rPr>
            </w:pPr>
            <w:r w:rsidRPr="00D462F1">
              <w:t>790</w:t>
            </w:r>
          </w:p>
        </w:tc>
        <w:tc>
          <w:tcPr>
            <w:tcW w:w="977" w:type="dxa"/>
            <w:tcBorders>
              <w:top w:val="single" w:sz="4" w:space="0" w:color="auto"/>
              <w:left w:val="single" w:sz="4" w:space="0" w:color="auto"/>
              <w:bottom w:val="single" w:sz="4" w:space="0" w:color="auto"/>
              <w:right w:val="single" w:sz="4" w:space="0" w:color="auto"/>
            </w:tcBorders>
          </w:tcPr>
          <w:p w14:paraId="55342C83" w14:textId="77777777" w:rsidR="00A33372" w:rsidRPr="00D462F1" w:rsidRDefault="00A33372" w:rsidP="00704B4B">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D9C9134" w14:textId="77777777" w:rsidR="00A33372" w:rsidRPr="00D462F1" w:rsidRDefault="00A33372" w:rsidP="00704B4B">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A7B5C26" w14:textId="77777777" w:rsidR="00A33372" w:rsidRPr="00D462F1" w:rsidRDefault="00A33372" w:rsidP="00704B4B">
            <w:pPr>
              <w:pStyle w:val="TAC"/>
              <w:rPr>
                <w:rFonts w:eastAsia="DengXian"/>
              </w:rPr>
            </w:pPr>
            <w:r w:rsidRPr="00D462F1">
              <w:t>N/A</w:t>
            </w:r>
          </w:p>
        </w:tc>
      </w:tr>
      <w:tr w:rsidR="00A33372" w:rsidRPr="00D462F1" w14:paraId="3119D921"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BF4681" w14:textId="77777777" w:rsidR="00A33372" w:rsidRPr="00D462F1" w:rsidRDefault="00A33372" w:rsidP="00704B4B">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007870" w14:textId="77777777" w:rsidR="00A33372" w:rsidRPr="00D462F1" w:rsidRDefault="00A33372" w:rsidP="00704B4B">
            <w:pPr>
              <w:pStyle w:val="TAC"/>
              <w:rPr>
                <w:rFonts w:eastAsia="DengXian"/>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31935A9" w14:textId="77777777" w:rsidR="00A33372" w:rsidRPr="00D462F1" w:rsidRDefault="00A33372" w:rsidP="00704B4B">
            <w:pPr>
              <w:pStyle w:val="TAC"/>
              <w:rPr>
                <w:rFonts w:eastAsia="DengXian"/>
                <w:lang w:val="en-US" w:eastAsia="zh-CN"/>
              </w:rPr>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792C471E" w14:textId="77777777" w:rsidR="00A33372" w:rsidRPr="00D462F1" w:rsidRDefault="00A33372" w:rsidP="00704B4B">
            <w:pPr>
              <w:pStyle w:val="TAC"/>
              <w:rPr>
                <w:rFonts w:eastAsia="DengXian"/>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2B148FB" w14:textId="77777777" w:rsidR="00A33372" w:rsidRPr="00D462F1" w:rsidRDefault="00A33372" w:rsidP="00704B4B">
            <w:pPr>
              <w:pStyle w:val="TAC"/>
              <w:rPr>
                <w:rFonts w:eastAsia="DengXian"/>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6499222" w14:textId="77777777" w:rsidR="00A33372" w:rsidRPr="00D462F1" w:rsidRDefault="00A33372" w:rsidP="00704B4B">
            <w:pPr>
              <w:pStyle w:val="TAC"/>
              <w:rPr>
                <w:rFonts w:eastAsia="DengXian"/>
                <w:lang w:val="en-US" w:eastAsia="zh-CN"/>
              </w:rPr>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5F781118" w14:textId="77777777" w:rsidR="00A33372" w:rsidRPr="00D462F1" w:rsidRDefault="00A33372" w:rsidP="00704B4B">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34B165" w14:textId="77777777" w:rsidR="00A33372" w:rsidRPr="00D462F1" w:rsidRDefault="00A33372" w:rsidP="00704B4B">
            <w:pPr>
              <w:pStyle w:val="TAC"/>
              <w:rPr>
                <w:rFonts w:eastAsia="DengXia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C8623D8" w14:textId="77777777" w:rsidR="00A33372" w:rsidRPr="00D462F1" w:rsidRDefault="00A33372" w:rsidP="00704B4B">
            <w:pPr>
              <w:pStyle w:val="TAC"/>
              <w:rPr>
                <w:rFonts w:eastAsia="DengXian"/>
              </w:rPr>
            </w:pPr>
            <w:r w:rsidRPr="00D462F1">
              <w:t>N/A</w:t>
            </w:r>
          </w:p>
        </w:tc>
      </w:tr>
      <w:tr w:rsidR="00A33372" w:rsidRPr="00D462F1" w14:paraId="6BABAC74"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ABA1A7" w14:textId="77777777" w:rsidR="00A33372" w:rsidRPr="00D462F1" w:rsidRDefault="00A33372" w:rsidP="00704B4B">
            <w:pPr>
              <w:pStyle w:val="TAC"/>
              <w:rPr>
                <w:lang w:val="en-US" w:eastAsia="zh-CN"/>
              </w:rPr>
            </w:pPr>
            <w:r w:rsidRPr="00D462F1">
              <w:rPr>
                <w:rFonts w:eastAsia="DengXian"/>
                <w:lang w:val="en-US" w:eastAsia="zh-CN"/>
              </w:rPr>
              <w:t>CA_n3-n41-n77</w:t>
            </w:r>
          </w:p>
        </w:tc>
        <w:tc>
          <w:tcPr>
            <w:tcW w:w="1146" w:type="dxa"/>
            <w:tcBorders>
              <w:top w:val="single" w:sz="4" w:space="0" w:color="auto"/>
              <w:left w:val="single" w:sz="4" w:space="0" w:color="auto"/>
              <w:right w:val="single" w:sz="4" w:space="0" w:color="auto"/>
            </w:tcBorders>
          </w:tcPr>
          <w:p w14:paraId="1E655544" w14:textId="77777777" w:rsidR="00A33372" w:rsidRPr="00D462F1" w:rsidRDefault="00A33372" w:rsidP="00704B4B">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right w:val="single" w:sz="4" w:space="0" w:color="auto"/>
            </w:tcBorders>
          </w:tcPr>
          <w:p w14:paraId="3084E420"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720</w:t>
            </w:r>
          </w:p>
        </w:tc>
        <w:tc>
          <w:tcPr>
            <w:tcW w:w="964" w:type="dxa"/>
            <w:tcBorders>
              <w:top w:val="single" w:sz="4" w:space="0" w:color="auto"/>
              <w:left w:val="single" w:sz="4" w:space="0" w:color="auto"/>
              <w:right w:val="single" w:sz="4" w:space="0" w:color="auto"/>
            </w:tcBorders>
          </w:tcPr>
          <w:p w14:paraId="753071F8"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5E9128D5"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01D86965" w14:textId="77777777" w:rsidR="00A33372" w:rsidRPr="00D462F1" w:rsidRDefault="00A33372" w:rsidP="00704B4B">
            <w:pPr>
              <w:pStyle w:val="TAC"/>
              <w:rPr>
                <w:rFonts w:eastAsia="Malgun Gothic"/>
                <w:lang w:eastAsia="ko-KR"/>
              </w:rPr>
            </w:pPr>
            <w:r w:rsidRPr="00D462F1">
              <w:rPr>
                <w:rFonts w:eastAsia="DengXian"/>
                <w:lang w:val="en-US" w:eastAsia="zh-CN"/>
              </w:rPr>
              <w:t>1815</w:t>
            </w:r>
          </w:p>
        </w:tc>
        <w:tc>
          <w:tcPr>
            <w:tcW w:w="977" w:type="dxa"/>
            <w:tcBorders>
              <w:top w:val="single" w:sz="4" w:space="0" w:color="auto"/>
              <w:left w:val="single" w:sz="4" w:space="0" w:color="auto"/>
              <w:bottom w:val="single" w:sz="4" w:space="0" w:color="auto"/>
              <w:right w:val="single" w:sz="4" w:space="0" w:color="auto"/>
            </w:tcBorders>
          </w:tcPr>
          <w:p w14:paraId="664FFE63"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5DF0CBC"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right w:val="single" w:sz="4" w:space="0" w:color="auto"/>
            </w:tcBorders>
          </w:tcPr>
          <w:p w14:paraId="78F860EF" w14:textId="77777777" w:rsidR="00A33372" w:rsidRPr="00D462F1" w:rsidRDefault="00A33372" w:rsidP="00704B4B">
            <w:pPr>
              <w:pStyle w:val="TAC"/>
              <w:rPr>
                <w:rFonts w:eastAsia="Malgun Gothic"/>
                <w:lang w:eastAsia="ko-KR"/>
              </w:rPr>
            </w:pPr>
            <w:r w:rsidRPr="00D462F1">
              <w:rPr>
                <w:rFonts w:eastAsia="DengXian"/>
              </w:rPr>
              <w:t>N/A</w:t>
            </w:r>
          </w:p>
        </w:tc>
      </w:tr>
      <w:tr w:rsidR="00A33372" w:rsidRPr="00D462F1" w14:paraId="01A5A8DE"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403D34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right w:val="single" w:sz="4" w:space="0" w:color="auto"/>
            </w:tcBorders>
          </w:tcPr>
          <w:p w14:paraId="11CC3ADC" w14:textId="77777777" w:rsidR="00A33372" w:rsidRPr="00D462F1" w:rsidRDefault="00A33372" w:rsidP="00704B4B">
            <w:pPr>
              <w:pStyle w:val="TAC"/>
              <w:rPr>
                <w:rFonts w:eastAsia="Malgun Gothic"/>
                <w:szCs w:val="18"/>
                <w:lang w:eastAsia="ko-KR"/>
              </w:rPr>
            </w:pPr>
            <w:r w:rsidRPr="00D462F1">
              <w:rPr>
                <w:rFonts w:eastAsia="DengXian"/>
                <w:lang w:val="sv-SE"/>
              </w:rPr>
              <w:t>n</w:t>
            </w:r>
            <w:r w:rsidRPr="00D462F1">
              <w:rPr>
                <w:rFonts w:eastAsia="DengXian"/>
              </w:rPr>
              <w:t>41</w:t>
            </w:r>
          </w:p>
        </w:tc>
        <w:tc>
          <w:tcPr>
            <w:tcW w:w="960" w:type="dxa"/>
            <w:tcBorders>
              <w:top w:val="single" w:sz="4" w:space="0" w:color="auto"/>
              <w:left w:val="single" w:sz="4" w:space="0" w:color="auto"/>
              <w:right w:val="single" w:sz="4" w:space="0" w:color="auto"/>
            </w:tcBorders>
          </w:tcPr>
          <w:p w14:paraId="62FAC005"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580</w:t>
            </w:r>
          </w:p>
        </w:tc>
        <w:tc>
          <w:tcPr>
            <w:tcW w:w="964" w:type="dxa"/>
            <w:tcBorders>
              <w:top w:val="single" w:sz="4" w:space="0" w:color="auto"/>
              <w:left w:val="single" w:sz="4" w:space="0" w:color="auto"/>
              <w:right w:val="single" w:sz="4" w:space="0" w:color="auto"/>
            </w:tcBorders>
          </w:tcPr>
          <w:p w14:paraId="48A55F33" w14:textId="77777777" w:rsidR="00A33372" w:rsidRPr="00D462F1" w:rsidRDefault="00A33372" w:rsidP="00704B4B">
            <w:pPr>
              <w:pStyle w:val="TAC"/>
              <w:rPr>
                <w:rFonts w:eastAsia="Malgun Gothic"/>
                <w:lang w:eastAsia="ko-KR"/>
              </w:rPr>
            </w:pP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0B420A23"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7F8B95B0"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28FA6AE3"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right w:val="single" w:sz="4" w:space="0" w:color="auto"/>
            </w:tcBorders>
            <w:shd w:val="clear" w:color="auto" w:fill="auto"/>
          </w:tcPr>
          <w:p w14:paraId="29E35A50"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right w:val="single" w:sz="4" w:space="0" w:color="auto"/>
            </w:tcBorders>
          </w:tcPr>
          <w:p w14:paraId="120C6C5B" w14:textId="77777777" w:rsidR="00A33372" w:rsidRPr="00D462F1" w:rsidRDefault="00A33372" w:rsidP="00704B4B">
            <w:pPr>
              <w:pStyle w:val="TAC"/>
              <w:rPr>
                <w:rFonts w:eastAsia="Malgun Gothic"/>
                <w:lang w:eastAsia="ko-KR"/>
              </w:rPr>
            </w:pPr>
            <w:r w:rsidRPr="00D462F1">
              <w:rPr>
                <w:rFonts w:eastAsia="DengXian"/>
              </w:rPr>
              <w:t>N/A</w:t>
            </w:r>
          </w:p>
        </w:tc>
      </w:tr>
      <w:tr w:rsidR="00A33372" w:rsidRPr="00D462F1" w14:paraId="22206518"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B4BFCE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3202DC" w14:textId="77777777" w:rsidR="00A33372" w:rsidRPr="00D462F1" w:rsidRDefault="00A33372" w:rsidP="00704B4B">
            <w:pPr>
              <w:pStyle w:val="TAC"/>
              <w:rPr>
                <w:rFonts w:eastAsia="Malgun Gothic"/>
                <w:szCs w:val="18"/>
                <w:lang w:eastAsia="ko-KR"/>
              </w:rPr>
            </w:pPr>
            <w:r w:rsidRPr="00D462F1">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42A4882A" w14:textId="3410B1C5" w:rsidR="00A33372" w:rsidRPr="00D462F1" w:rsidRDefault="00A33372" w:rsidP="00704B4B">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D088FB8"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C7E653B" w14:textId="05ED08C2" w:rsidR="00A33372" w:rsidRPr="00D462F1" w:rsidRDefault="00A33372" w:rsidP="00704B4B">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7FE44AD"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209D7C30"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5.6</w:t>
            </w:r>
          </w:p>
        </w:tc>
        <w:tc>
          <w:tcPr>
            <w:tcW w:w="828" w:type="dxa"/>
            <w:tcBorders>
              <w:top w:val="single" w:sz="4" w:space="0" w:color="auto"/>
              <w:left w:val="single" w:sz="4" w:space="0" w:color="auto"/>
              <w:bottom w:val="single" w:sz="4" w:space="0" w:color="auto"/>
              <w:right w:val="single" w:sz="4" w:space="0" w:color="auto"/>
            </w:tcBorders>
          </w:tcPr>
          <w:p w14:paraId="54B20106"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DE16E0" w14:textId="77777777" w:rsidR="00A33372" w:rsidRPr="00D462F1" w:rsidRDefault="00A33372" w:rsidP="00704B4B">
            <w:pPr>
              <w:pStyle w:val="TAC"/>
              <w:rPr>
                <w:rFonts w:eastAsia="Malgun Gothic"/>
                <w:lang w:eastAsia="ko-KR"/>
              </w:rPr>
            </w:pPr>
            <w:r w:rsidRPr="00D462F1">
              <w:rPr>
                <w:rFonts w:eastAsia="DengXian"/>
                <w:lang w:val="sv-SE"/>
              </w:rPr>
              <w:t>IMD3</w:t>
            </w:r>
            <w:r w:rsidRPr="00D462F1">
              <w:rPr>
                <w:rFonts w:eastAsia="DengXian"/>
                <w:vertAlign w:val="superscript"/>
                <w:lang w:val="sv-SE"/>
              </w:rPr>
              <w:t>1</w:t>
            </w:r>
          </w:p>
        </w:tc>
      </w:tr>
      <w:tr w:rsidR="00A33372" w:rsidRPr="00D462F1" w14:paraId="78852814"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FD31BC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DD0411" w14:textId="77777777" w:rsidR="00A33372" w:rsidRPr="00D462F1" w:rsidRDefault="00A33372" w:rsidP="00704B4B">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9F20685" w14:textId="4CE3E130" w:rsidR="00A33372" w:rsidRPr="00D462F1" w:rsidRDefault="00A33372" w:rsidP="00704B4B">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4F11062"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0E40F1" w14:textId="67B38A53" w:rsidR="00A33372" w:rsidRPr="00D462F1" w:rsidRDefault="00A33372" w:rsidP="00704B4B">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0DE2003"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840</w:t>
            </w:r>
          </w:p>
        </w:tc>
        <w:tc>
          <w:tcPr>
            <w:tcW w:w="977" w:type="dxa"/>
            <w:tcBorders>
              <w:top w:val="single" w:sz="4" w:space="0" w:color="auto"/>
              <w:left w:val="single" w:sz="4" w:space="0" w:color="auto"/>
              <w:bottom w:val="single" w:sz="4" w:space="0" w:color="auto"/>
              <w:right w:val="single" w:sz="4" w:space="0" w:color="auto"/>
            </w:tcBorders>
          </w:tcPr>
          <w:p w14:paraId="747EF159"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5.1</w:t>
            </w:r>
          </w:p>
        </w:tc>
        <w:tc>
          <w:tcPr>
            <w:tcW w:w="828" w:type="dxa"/>
            <w:tcBorders>
              <w:top w:val="single" w:sz="4" w:space="0" w:color="auto"/>
              <w:left w:val="single" w:sz="4" w:space="0" w:color="auto"/>
              <w:bottom w:val="single" w:sz="4" w:space="0" w:color="auto"/>
              <w:right w:val="single" w:sz="4" w:space="0" w:color="auto"/>
            </w:tcBorders>
          </w:tcPr>
          <w:p w14:paraId="44FDD081"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834B15D" w14:textId="77777777" w:rsidR="00A33372" w:rsidRPr="00D462F1" w:rsidRDefault="00A33372" w:rsidP="00704B4B">
            <w:pPr>
              <w:pStyle w:val="TAC"/>
              <w:rPr>
                <w:rFonts w:eastAsia="Malgun Gothic"/>
                <w:lang w:eastAsia="ko-KR"/>
              </w:rPr>
            </w:pPr>
            <w:r w:rsidRPr="00D462F1">
              <w:rPr>
                <w:rFonts w:eastAsia="DengXian" w:hint="eastAsia"/>
                <w:lang w:val="sv-SE" w:eastAsia="zh-CN"/>
              </w:rPr>
              <w:t>I</w:t>
            </w:r>
            <w:r w:rsidRPr="00D462F1">
              <w:rPr>
                <w:rFonts w:eastAsia="DengXian"/>
                <w:lang w:val="sv-SE" w:eastAsia="zh-CN"/>
              </w:rPr>
              <w:t>MD3</w:t>
            </w:r>
            <w:r w:rsidRPr="00D462F1">
              <w:rPr>
                <w:rFonts w:eastAsia="DengXian"/>
                <w:vertAlign w:val="superscript"/>
                <w:lang w:val="sv-SE" w:eastAsia="zh-CN"/>
              </w:rPr>
              <w:t>2</w:t>
            </w:r>
          </w:p>
        </w:tc>
      </w:tr>
      <w:tr w:rsidR="00A33372" w:rsidRPr="00D462F1" w14:paraId="34CC5AB1"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75F8BA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7DD11A" w14:textId="77777777" w:rsidR="00A33372" w:rsidRPr="00D462F1" w:rsidRDefault="00A33372" w:rsidP="00704B4B">
            <w:pPr>
              <w:pStyle w:val="TAC"/>
              <w:rPr>
                <w:rFonts w:eastAsia="Malgun Gothic"/>
                <w:szCs w:val="18"/>
                <w:lang w:eastAsia="ko-KR"/>
              </w:rPr>
            </w:pPr>
            <w:r w:rsidRPr="00D462F1">
              <w:rPr>
                <w:rFonts w:eastAsia="DengXian"/>
                <w:lang w:val="sv-SE"/>
              </w:rPr>
              <w:t>n</w:t>
            </w:r>
            <w:r w:rsidRPr="00D462F1">
              <w:rPr>
                <w:rFonts w:eastAsia="DengXian"/>
              </w:rPr>
              <w:t>41</w:t>
            </w:r>
          </w:p>
        </w:tc>
        <w:tc>
          <w:tcPr>
            <w:tcW w:w="960" w:type="dxa"/>
            <w:tcBorders>
              <w:top w:val="single" w:sz="4" w:space="0" w:color="auto"/>
              <w:left w:val="single" w:sz="4" w:space="0" w:color="auto"/>
              <w:bottom w:val="single" w:sz="4" w:space="0" w:color="auto"/>
              <w:right w:val="single" w:sz="4" w:space="0" w:color="auto"/>
            </w:tcBorders>
          </w:tcPr>
          <w:p w14:paraId="50CB8BD7"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620</w:t>
            </w:r>
          </w:p>
        </w:tc>
        <w:tc>
          <w:tcPr>
            <w:tcW w:w="964" w:type="dxa"/>
            <w:tcBorders>
              <w:top w:val="single" w:sz="4" w:space="0" w:color="auto"/>
              <w:left w:val="single" w:sz="4" w:space="0" w:color="auto"/>
              <w:bottom w:val="single" w:sz="4" w:space="0" w:color="auto"/>
              <w:right w:val="single" w:sz="4" w:space="0" w:color="auto"/>
            </w:tcBorders>
          </w:tcPr>
          <w:p w14:paraId="2BC09631" w14:textId="77777777" w:rsidR="00A33372" w:rsidRPr="00D462F1" w:rsidRDefault="00A33372" w:rsidP="00704B4B">
            <w:pPr>
              <w:pStyle w:val="TAC"/>
              <w:rPr>
                <w:rFonts w:eastAsia="Malgun Gothic"/>
                <w:lang w:eastAsia="ko-KR"/>
              </w:rPr>
            </w:pP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4E9C89"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D7F93A"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58810E85"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6A16E618"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B862880"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68B8DA94"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EC007E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FAF278" w14:textId="77777777" w:rsidR="00A33372" w:rsidRPr="00D462F1" w:rsidRDefault="00A33372" w:rsidP="00704B4B">
            <w:pPr>
              <w:pStyle w:val="TAC"/>
              <w:rPr>
                <w:rFonts w:eastAsia="Malgun Gothic"/>
                <w:szCs w:val="18"/>
                <w:lang w:eastAsia="ko-KR"/>
              </w:rPr>
            </w:pPr>
            <w:r w:rsidRPr="00D462F1">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0134B41F"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400</w:t>
            </w:r>
          </w:p>
        </w:tc>
        <w:tc>
          <w:tcPr>
            <w:tcW w:w="964" w:type="dxa"/>
            <w:tcBorders>
              <w:top w:val="single" w:sz="4" w:space="0" w:color="auto"/>
              <w:left w:val="single" w:sz="4" w:space="0" w:color="auto"/>
              <w:bottom w:val="single" w:sz="4" w:space="0" w:color="auto"/>
              <w:right w:val="single" w:sz="4" w:space="0" w:color="auto"/>
            </w:tcBorders>
          </w:tcPr>
          <w:p w14:paraId="5DEECA86"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CDC588A"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C3D6D9E"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400</w:t>
            </w:r>
          </w:p>
        </w:tc>
        <w:tc>
          <w:tcPr>
            <w:tcW w:w="977" w:type="dxa"/>
            <w:tcBorders>
              <w:top w:val="single" w:sz="4" w:space="0" w:color="auto"/>
              <w:left w:val="single" w:sz="4" w:space="0" w:color="auto"/>
              <w:bottom w:val="single" w:sz="4" w:space="0" w:color="auto"/>
              <w:right w:val="single" w:sz="4" w:space="0" w:color="auto"/>
            </w:tcBorders>
          </w:tcPr>
          <w:p w14:paraId="7BA304CF"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7FC852B"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D8D81C8"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760E2DC6"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6A6429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55B177" w14:textId="77777777" w:rsidR="00A33372" w:rsidRPr="00D462F1" w:rsidRDefault="00A33372" w:rsidP="00704B4B">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985D975"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6EF40BF5"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7BA786"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D67A59"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14208ACA"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F7934C9" w14:textId="77777777" w:rsidR="00A33372" w:rsidRPr="00D462F1" w:rsidRDefault="00A33372" w:rsidP="00704B4B">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7EACED9"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7568CC32"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8FF080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4D622" w14:textId="77777777" w:rsidR="00A33372" w:rsidRPr="00D462F1" w:rsidRDefault="00A33372" w:rsidP="00704B4B">
            <w:pPr>
              <w:pStyle w:val="TAC"/>
              <w:rPr>
                <w:rFonts w:eastAsia="Malgun Gothic"/>
                <w:szCs w:val="18"/>
                <w:lang w:eastAsia="ko-KR"/>
              </w:rPr>
            </w:pPr>
            <w:r w:rsidRPr="00D462F1">
              <w:rPr>
                <w:rFonts w:eastAsia="DengXian"/>
                <w:lang w:val="sv-SE"/>
              </w:rPr>
              <w:t>n</w:t>
            </w:r>
            <w:r w:rsidRPr="00D462F1">
              <w:rPr>
                <w:rFonts w:eastAsia="DengXian"/>
              </w:rPr>
              <w:t>41</w:t>
            </w:r>
          </w:p>
        </w:tc>
        <w:tc>
          <w:tcPr>
            <w:tcW w:w="960" w:type="dxa"/>
            <w:tcBorders>
              <w:top w:val="single" w:sz="4" w:space="0" w:color="auto"/>
              <w:left w:val="single" w:sz="4" w:space="0" w:color="auto"/>
              <w:bottom w:val="single" w:sz="4" w:space="0" w:color="auto"/>
              <w:right w:val="single" w:sz="4" w:space="0" w:color="auto"/>
            </w:tcBorders>
          </w:tcPr>
          <w:p w14:paraId="07F7900D" w14:textId="2395FB00" w:rsidR="00A33372" w:rsidRPr="00D462F1" w:rsidRDefault="00A33372" w:rsidP="00704B4B">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F5DF0F4"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F19D41" w14:textId="41A430E3" w:rsidR="00A33372" w:rsidRPr="00D462F1" w:rsidRDefault="00A33372" w:rsidP="00704B4B">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D2A8D91" w14:textId="77777777" w:rsidR="00A33372" w:rsidRPr="00D462F1" w:rsidRDefault="00A33372" w:rsidP="00704B4B">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6485F467"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01FDEFA9"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5DFCA84" w14:textId="77777777" w:rsidR="00A33372" w:rsidRPr="00D462F1" w:rsidRDefault="00A33372" w:rsidP="00704B4B">
            <w:pPr>
              <w:pStyle w:val="TAC"/>
              <w:rPr>
                <w:rFonts w:eastAsia="Malgun Gothic"/>
                <w:lang w:eastAsia="ko-KR"/>
              </w:rPr>
            </w:pPr>
            <w:r w:rsidRPr="00D462F1">
              <w:rPr>
                <w:rFonts w:eastAsia="DengXian" w:hint="eastAsia"/>
                <w:lang w:val="sv-SE" w:eastAsia="zh-CN"/>
              </w:rPr>
              <w:t>I</w:t>
            </w:r>
            <w:r w:rsidRPr="00D462F1">
              <w:rPr>
                <w:rFonts w:eastAsia="DengXian"/>
                <w:lang w:val="sv-SE" w:eastAsia="zh-CN"/>
              </w:rPr>
              <w:t>MD5</w:t>
            </w:r>
          </w:p>
        </w:tc>
      </w:tr>
      <w:tr w:rsidR="00A33372" w:rsidRPr="00D462F1" w14:paraId="793116C2"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6E8B5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E597C0" w14:textId="77777777" w:rsidR="00A33372" w:rsidRPr="00D462F1" w:rsidRDefault="00A33372" w:rsidP="00704B4B">
            <w:pPr>
              <w:pStyle w:val="TAC"/>
              <w:rPr>
                <w:rFonts w:eastAsia="Malgun Gothic"/>
                <w:szCs w:val="18"/>
                <w:lang w:eastAsia="ko-KR"/>
              </w:rPr>
            </w:pPr>
            <w:r w:rsidRPr="00D462F1">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71FB6B3A"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554D7F0A" w14:textId="77777777" w:rsidR="00A33372" w:rsidRPr="00D462F1" w:rsidRDefault="00A33372" w:rsidP="00704B4B">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90F7CED" w14:textId="77777777" w:rsidR="00A33372" w:rsidRPr="00D462F1" w:rsidRDefault="00A33372" w:rsidP="00704B4B">
            <w:pPr>
              <w:pStyle w:val="TAC"/>
              <w:rPr>
                <w:rFonts w:eastAsia="Malgun Gothic"/>
                <w:lang w:eastAsia="ko-KR"/>
              </w:rPr>
            </w:pPr>
            <w:r w:rsidRPr="00D462F1">
              <w:rPr>
                <w:rFonts w:eastAsia="DengXian" w:hint="eastAsia"/>
                <w:lang w:val="en-US" w:eastAsia="zh-CN"/>
              </w:rPr>
              <w:t>5</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2383EDB" w14:textId="77777777" w:rsidR="00A33372" w:rsidRPr="00D462F1" w:rsidRDefault="00A33372" w:rsidP="00704B4B">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900</w:t>
            </w:r>
          </w:p>
        </w:tc>
        <w:tc>
          <w:tcPr>
            <w:tcW w:w="977" w:type="dxa"/>
            <w:tcBorders>
              <w:top w:val="single" w:sz="4" w:space="0" w:color="auto"/>
              <w:left w:val="single" w:sz="4" w:space="0" w:color="auto"/>
              <w:bottom w:val="single" w:sz="4" w:space="0" w:color="auto"/>
              <w:right w:val="single" w:sz="4" w:space="0" w:color="auto"/>
            </w:tcBorders>
          </w:tcPr>
          <w:p w14:paraId="42D01839" w14:textId="77777777" w:rsidR="00A33372" w:rsidRPr="00D462F1" w:rsidRDefault="00A33372" w:rsidP="00704B4B">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43E132F" w14:textId="77777777" w:rsidR="00A33372" w:rsidRPr="00D462F1" w:rsidRDefault="00A33372" w:rsidP="00704B4B">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C72BFB4" w14:textId="77777777" w:rsidR="00A33372" w:rsidRPr="00D462F1" w:rsidRDefault="00A33372" w:rsidP="00704B4B">
            <w:pPr>
              <w:pStyle w:val="TAC"/>
              <w:rPr>
                <w:rFonts w:eastAsia="Malgun Gothic"/>
                <w:lang w:eastAsia="ko-KR"/>
              </w:rPr>
            </w:pPr>
            <w:r w:rsidRPr="00D462F1">
              <w:rPr>
                <w:rFonts w:eastAsia="DengXian"/>
                <w:lang w:val="sv-SE"/>
              </w:rPr>
              <w:t>N/A</w:t>
            </w:r>
          </w:p>
        </w:tc>
      </w:tr>
      <w:tr w:rsidR="00A33372" w:rsidRPr="00D462F1" w14:paraId="53E5BBCA"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42FD6C" w14:textId="77777777" w:rsidR="00A33372" w:rsidRPr="00D462F1" w:rsidRDefault="00A33372" w:rsidP="00704B4B">
            <w:pPr>
              <w:pStyle w:val="TAC"/>
              <w:rPr>
                <w:lang w:val="en-US" w:eastAsia="zh-CN"/>
              </w:rPr>
            </w:pPr>
            <w:r w:rsidRPr="00D462F1">
              <w:rPr>
                <w:lang w:val="en-US"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0400F646" w14:textId="77777777" w:rsidR="00A33372" w:rsidRPr="00D462F1" w:rsidRDefault="00A33372" w:rsidP="00704B4B">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3F48D68" w14:textId="52F45E0A" w:rsidR="00A33372" w:rsidRPr="00D462F1" w:rsidRDefault="00A33372" w:rsidP="00704B4B">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7E1AE8A" w14:textId="77777777" w:rsidR="00A33372" w:rsidRPr="00D462F1" w:rsidRDefault="00A33372" w:rsidP="00704B4B">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F1C338" w14:textId="03C87CDA" w:rsidR="00A33372" w:rsidRPr="00D462F1" w:rsidRDefault="00A33372" w:rsidP="00704B4B">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DB0213" w14:textId="77777777" w:rsidR="00A33372" w:rsidRPr="00D462F1" w:rsidRDefault="00A33372" w:rsidP="00704B4B">
            <w:pPr>
              <w:pStyle w:val="TAC"/>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7CEB7EB9" w14:textId="77777777" w:rsidR="00A33372" w:rsidRPr="00D462F1" w:rsidRDefault="00A33372" w:rsidP="00704B4B">
            <w:pPr>
              <w:pStyle w:val="TAC"/>
              <w:rPr>
                <w:lang w:val="sv-SE"/>
              </w:rPr>
            </w:pPr>
            <w:r w:rsidRPr="00D462F1">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716967A8"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BA79F6" w14:textId="77777777" w:rsidR="00A33372" w:rsidRPr="00D462F1" w:rsidRDefault="00A33372" w:rsidP="00704B4B">
            <w:pPr>
              <w:pStyle w:val="TAC"/>
              <w:rPr>
                <w:lang w:val="sv-SE"/>
              </w:rPr>
            </w:pPr>
            <w:r w:rsidRPr="00D462F1">
              <w:rPr>
                <w:rFonts w:eastAsia="Malgun Gothic"/>
                <w:lang w:eastAsia="ko-KR"/>
              </w:rPr>
              <w:t>IMD2</w:t>
            </w:r>
            <w:del w:id="20046" w:author="Skyworks" w:date="2023-11-01T22:51:00Z">
              <w:r w:rsidRPr="00D462F1" w:rsidDel="009B1E3D">
                <w:rPr>
                  <w:rFonts w:eastAsia="Malgun Gothic"/>
                  <w:kern w:val="2"/>
                  <w:szCs w:val="24"/>
                  <w:vertAlign w:val="superscript"/>
                  <w:lang w:eastAsia="ko-KR"/>
                </w:rPr>
                <w:delText xml:space="preserve"> </w:delText>
              </w:r>
            </w:del>
            <w:r w:rsidRPr="00D462F1">
              <w:rPr>
                <w:rFonts w:eastAsia="Malgun Gothic"/>
                <w:kern w:val="2"/>
                <w:szCs w:val="24"/>
                <w:vertAlign w:val="superscript"/>
                <w:lang w:eastAsia="ko-KR"/>
              </w:rPr>
              <w:t>1</w:t>
            </w:r>
          </w:p>
        </w:tc>
      </w:tr>
      <w:tr w:rsidR="00A33372" w:rsidRPr="00D462F1" w14:paraId="569FC338"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F62241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0FCC9D" w14:textId="77777777" w:rsidR="00A33372" w:rsidRPr="00D462F1" w:rsidRDefault="00A33372" w:rsidP="00704B4B">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02994B3" w14:textId="77777777" w:rsidR="00A33372" w:rsidRPr="00D462F1" w:rsidRDefault="00A33372" w:rsidP="00704B4B">
            <w:pPr>
              <w:pStyle w:val="TAC"/>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63A85ED" w14:textId="77777777" w:rsidR="00A33372" w:rsidRPr="00D462F1" w:rsidRDefault="00A33372" w:rsidP="00704B4B">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3081FC" w14:textId="77777777" w:rsidR="00A33372" w:rsidRPr="00D462F1" w:rsidRDefault="00A33372" w:rsidP="00704B4B">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F74C74" w14:textId="77777777" w:rsidR="00A33372" w:rsidRPr="00D462F1" w:rsidRDefault="00A33372" w:rsidP="00704B4B">
            <w:pPr>
              <w:pStyle w:val="TAC"/>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B3CE8EA" w14:textId="77777777" w:rsidR="00A33372" w:rsidRPr="00D462F1" w:rsidRDefault="00A33372" w:rsidP="00704B4B">
            <w:pPr>
              <w:pStyle w:val="TAC"/>
              <w:rPr>
                <w:lang w:val="sv-SE"/>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C02CB4"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7FCB1C" w14:textId="77777777" w:rsidR="00A33372" w:rsidRPr="00D462F1" w:rsidRDefault="00A33372" w:rsidP="00704B4B">
            <w:pPr>
              <w:pStyle w:val="TAC"/>
              <w:rPr>
                <w:lang w:val="sv-SE"/>
              </w:rPr>
            </w:pPr>
            <w:r w:rsidRPr="00D462F1">
              <w:rPr>
                <w:rFonts w:eastAsia="Malgun Gothic"/>
                <w:lang w:eastAsia="ko-KR"/>
              </w:rPr>
              <w:t>N/A</w:t>
            </w:r>
          </w:p>
        </w:tc>
      </w:tr>
      <w:tr w:rsidR="00A33372" w:rsidRPr="00D462F1" w14:paraId="1C338256"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A11113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CE249B" w14:textId="77777777" w:rsidR="00A33372" w:rsidRPr="00D462F1" w:rsidRDefault="00A33372" w:rsidP="00704B4B">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E5EF591" w14:textId="77777777" w:rsidR="00A33372" w:rsidRPr="00D462F1" w:rsidRDefault="00A33372" w:rsidP="00704B4B">
            <w:pPr>
              <w:pStyle w:val="TAC"/>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1BFFC2C6" w14:textId="77777777" w:rsidR="00A33372" w:rsidRPr="00D462F1" w:rsidRDefault="00A33372" w:rsidP="00704B4B">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DDFEC96" w14:textId="77777777" w:rsidR="00A33372" w:rsidRPr="00D462F1" w:rsidRDefault="00A33372" w:rsidP="00704B4B">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841B58" w14:textId="77777777" w:rsidR="00A33372" w:rsidRPr="00D462F1" w:rsidRDefault="00A33372" w:rsidP="00704B4B">
            <w:pPr>
              <w:pStyle w:val="TAC"/>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3119EB8B" w14:textId="77777777" w:rsidR="00A33372" w:rsidRPr="00D462F1" w:rsidRDefault="00A33372" w:rsidP="00704B4B">
            <w:pPr>
              <w:pStyle w:val="TAC"/>
              <w:rPr>
                <w:lang w:val="sv-SE"/>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6DEE8A" w14:textId="77777777" w:rsidR="00A33372" w:rsidRPr="00D462F1" w:rsidRDefault="00A33372" w:rsidP="00704B4B">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650310" w14:textId="77777777" w:rsidR="00A33372" w:rsidRPr="00D462F1" w:rsidRDefault="00A33372" w:rsidP="00704B4B">
            <w:pPr>
              <w:pStyle w:val="TAC"/>
              <w:rPr>
                <w:lang w:val="sv-SE"/>
              </w:rPr>
            </w:pPr>
            <w:r w:rsidRPr="00D462F1">
              <w:rPr>
                <w:rFonts w:eastAsia="Malgun Gothic"/>
                <w:lang w:eastAsia="ko-KR"/>
              </w:rPr>
              <w:t>N/A</w:t>
            </w:r>
          </w:p>
        </w:tc>
      </w:tr>
      <w:tr w:rsidR="00A33372" w:rsidRPr="00D462F1" w14:paraId="1BF5C004"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7F1BEB1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16C6FE" w14:textId="77777777" w:rsidR="00A33372" w:rsidRPr="00D462F1" w:rsidRDefault="00A33372" w:rsidP="00704B4B">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DDCDF02" w14:textId="77777777" w:rsidR="00A33372" w:rsidRPr="00D462F1" w:rsidRDefault="00A33372" w:rsidP="00704B4B">
            <w:pPr>
              <w:pStyle w:val="TAC"/>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3D641662" w14:textId="77777777" w:rsidR="00A33372" w:rsidRPr="00D462F1" w:rsidRDefault="00A33372" w:rsidP="00704B4B">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BB9275" w14:textId="77777777" w:rsidR="00A33372" w:rsidRPr="00D462F1" w:rsidRDefault="00A33372" w:rsidP="00704B4B">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EE58B7" w14:textId="77777777" w:rsidR="00A33372" w:rsidRPr="00D462F1" w:rsidRDefault="00A33372" w:rsidP="00704B4B">
            <w:pPr>
              <w:pStyle w:val="TAC"/>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BCE1F87" w14:textId="77777777" w:rsidR="00A33372" w:rsidRPr="00D462F1" w:rsidRDefault="00A33372" w:rsidP="00704B4B">
            <w:pPr>
              <w:pStyle w:val="TAC"/>
              <w:rPr>
                <w:lang w:val="sv-SE"/>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9C369C"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E80431" w14:textId="77777777" w:rsidR="00A33372" w:rsidRPr="00D462F1" w:rsidRDefault="00A33372" w:rsidP="00704B4B">
            <w:pPr>
              <w:pStyle w:val="TAC"/>
              <w:rPr>
                <w:lang w:val="sv-SE"/>
              </w:rPr>
            </w:pPr>
            <w:r w:rsidRPr="00D462F1">
              <w:rPr>
                <w:rFonts w:eastAsia="Malgun Gothic"/>
                <w:lang w:eastAsia="ko-KR"/>
              </w:rPr>
              <w:t>N/A</w:t>
            </w:r>
          </w:p>
        </w:tc>
      </w:tr>
      <w:tr w:rsidR="00A33372" w:rsidRPr="00D462F1" w14:paraId="270DB626"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DD428C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2E2807" w14:textId="77777777" w:rsidR="00A33372" w:rsidRPr="00D462F1" w:rsidRDefault="00A33372" w:rsidP="00704B4B">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8C24911" w14:textId="3D6A7B28" w:rsidR="00A33372" w:rsidRPr="00D462F1" w:rsidRDefault="00A33372" w:rsidP="00704B4B">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079F7AD" w14:textId="77777777" w:rsidR="00A33372" w:rsidRPr="00D462F1" w:rsidRDefault="00A33372" w:rsidP="00704B4B">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1F9444" w14:textId="39037DB5" w:rsidR="00A33372" w:rsidRPr="00D462F1" w:rsidRDefault="00A33372" w:rsidP="00704B4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087EE89" w14:textId="77777777" w:rsidR="00A33372" w:rsidRPr="00D462F1" w:rsidRDefault="00A33372" w:rsidP="00704B4B">
            <w:pPr>
              <w:pStyle w:val="TAC"/>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9D6E519" w14:textId="77777777" w:rsidR="00A33372" w:rsidRPr="00D462F1" w:rsidRDefault="00A33372" w:rsidP="00704B4B">
            <w:pPr>
              <w:pStyle w:val="TAC"/>
              <w:rPr>
                <w:lang w:val="sv-SE"/>
              </w:rPr>
            </w:pPr>
            <w:r w:rsidRPr="00D462F1">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041FB612"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9876AD" w14:textId="77777777" w:rsidR="00A33372" w:rsidRPr="00D462F1" w:rsidRDefault="00A33372" w:rsidP="00704B4B">
            <w:pPr>
              <w:pStyle w:val="TAC"/>
              <w:rPr>
                <w:lang w:val="sv-SE"/>
              </w:rPr>
            </w:pPr>
            <w:r w:rsidRPr="00D462F1">
              <w:rPr>
                <w:rFonts w:eastAsia="Malgun Gothic"/>
                <w:lang w:eastAsia="ko-KR"/>
              </w:rPr>
              <w:t>IMD2</w:t>
            </w:r>
          </w:p>
        </w:tc>
      </w:tr>
      <w:tr w:rsidR="00A33372" w:rsidRPr="00D462F1" w14:paraId="216BC0D4"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11877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872B96" w14:textId="77777777" w:rsidR="00A33372" w:rsidRPr="00D462F1" w:rsidRDefault="00A33372" w:rsidP="00704B4B">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F9FF248" w14:textId="77777777" w:rsidR="00A33372" w:rsidRPr="00D462F1" w:rsidRDefault="00A33372" w:rsidP="00704B4B">
            <w:pPr>
              <w:pStyle w:val="TAC"/>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61E975C" w14:textId="77777777" w:rsidR="00A33372" w:rsidRPr="00D462F1" w:rsidRDefault="00A33372" w:rsidP="00704B4B">
            <w:pPr>
              <w:pStyle w:val="TAC"/>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EA19125" w14:textId="77777777" w:rsidR="00A33372" w:rsidRPr="00D462F1" w:rsidRDefault="00A33372" w:rsidP="00704B4B">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74A017F" w14:textId="77777777" w:rsidR="00A33372" w:rsidRPr="00D462F1" w:rsidRDefault="00A33372" w:rsidP="00704B4B">
            <w:pPr>
              <w:pStyle w:val="TAC"/>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D2842CD" w14:textId="77777777" w:rsidR="00A33372" w:rsidRPr="00D462F1" w:rsidRDefault="00A33372" w:rsidP="00704B4B">
            <w:pPr>
              <w:pStyle w:val="TAC"/>
              <w:rPr>
                <w:lang w:val="sv-SE"/>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9767E6" w14:textId="77777777" w:rsidR="00A33372" w:rsidRPr="00D462F1" w:rsidRDefault="00A33372" w:rsidP="00704B4B">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79A996" w14:textId="77777777" w:rsidR="00A33372" w:rsidRPr="00D462F1" w:rsidRDefault="00A33372" w:rsidP="00704B4B">
            <w:pPr>
              <w:pStyle w:val="TAC"/>
              <w:rPr>
                <w:lang w:val="sv-SE"/>
              </w:rPr>
            </w:pPr>
            <w:r w:rsidRPr="00D462F1">
              <w:rPr>
                <w:rFonts w:eastAsia="Malgun Gothic"/>
                <w:lang w:eastAsia="ko-KR"/>
              </w:rPr>
              <w:t>N/A</w:t>
            </w:r>
          </w:p>
        </w:tc>
      </w:tr>
      <w:tr w:rsidR="00A33372" w:rsidRPr="00D462F1" w14:paraId="7047A22F"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D1369E" w14:textId="77777777" w:rsidR="00A33372" w:rsidRPr="00D462F1" w:rsidRDefault="00A33372" w:rsidP="00704B4B">
            <w:pPr>
              <w:pStyle w:val="TAC"/>
              <w:rPr>
                <w:lang w:val="en-US" w:eastAsia="zh-CN"/>
              </w:rPr>
            </w:pPr>
            <w:r w:rsidRPr="00D462F1">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1E292EAE"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2CF0968A" w14:textId="55FA49DE"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4CBF0F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EE91757" w14:textId="7DF09D91"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3140FF" w14:textId="77777777" w:rsidR="00A33372" w:rsidRPr="00D462F1" w:rsidRDefault="00A33372" w:rsidP="00704B4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6F9728B0" w14:textId="77777777" w:rsidR="00A33372" w:rsidRPr="00D462F1" w:rsidRDefault="00A33372" w:rsidP="00704B4B">
            <w:pPr>
              <w:pStyle w:val="TAC"/>
              <w:rPr>
                <w:lang w:val="sv-SE"/>
              </w:rPr>
            </w:pPr>
            <w:r w:rsidRPr="00D462F1">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1500CEAB"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052ACB" w14:textId="77777777" w:rsidR="00A33372" w:rsidRPr="00D462F1" w:rsidRDefault="00A33372" w:rsidP="00704B4B">
            <w:pPr>
              <w:pStyle w:val="TAC"/>
              <w:rPr>
                <w:lang w:val="sv-SE"/>
              </w:rPr>
            </w:pPr>
            <w:r w:rsidRPr="00D462F1">
              <w:rPr>
                <w:lang w:val="sv-SE"/>
              </w:rPr>
              <w:t>IMD5</w:t>
            </w:r>
          </w:p>
        </w:tc>
      </w:tr>
      <w:tr w:rsidR="00A33372" w:rsidRPr="00D462F1" w14:paraId="7E23052B"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725C94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A696E8"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44F82962" w14:textId="77777777" w:rsidR="00A33372" w:rsidRPr="00D462F1" w:rsidRDefault="00A33372" w:rsidP="00704B4B">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7F586C0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35BADC"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E4E743E" w14:textId="77777777" w:rsidR="00A33372" w:rsidRPr="00D462F1" w:rsidRDefault="00A33372" w:rsidP="00704B4B">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52CE6522"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0AB7DF"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3CBCC7" w14:textId="77777777" w:rsidR="00A33372" w:rsidRPr="00D462F1" w:rsidRDefault="00A33372" w:rsidP="00704B4B">
            <w:pPr>
              <w:pStyle w:val="TAC"/>
              <w:rPr>
                <w:lang w:val="sv-SE"/>
              </w:rPr>
            </w:pPr>
            <w:r w:rsidRPr="00D462F1">
              <w:rPr>
                <w:lang w:val="sv-SE"/>
              </w:rPr>
              <w:t>N/A</w:t>
            </w:r>
          </w:p>
        </w:tc>
      </w:tr>
      <w:tr w:rsidR="00A33372" w:rsidRPr="00D462F1" w14:paraId="335A2417"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08A2B8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B4728B"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89B278B" w14:textId="77777777" w:rsidR="00A33372" w:rsidRPr="00D462F1" w:rsidRDefault="00A33372" w:rsidP="00704B4B">
            <w:pPr>
              <w:pStyle w:val="TAC"/>
            </w:pPr>
            <w:r w:rsidRPr="00D462F1">
              <w:t>3710</w:t>
            </w:r>
          </w:p>
        </w:tc>
        <w:tc>
          <w:tcPr>
            <w:tcW w:w="964" w:type="dxa"/>
            <w:tcBorders>
              <w:top w:val="single" w:sz="4" w:space="0" w:color="auto"/>
              <w:left w:val="single" w:sz="4" w:space="0" w:color="auto"/>
              <w:bottom w:val="single" w:sz="4" w:space="0" w:color="auto"/>
              <w:right w:val="single" w:sz="4" w:space="0" w:color="auto"/>
            </w:tcBorders>
          </w:tcPr>
          <w:p w14:paraId="7348F2CF"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097DE04"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D2D322A" w14:textId="77777777" w:rsidR="00A33372" w:rsidRPr="00D462F1" w:rsidRDefault="00A33372" w:rsidP="00704B4B">
            <w:pPr>
              <w:pStyle w:val="TAC"/>
            </w:pPr>
            <w:r w:rsidRPr="00D462F1">
              <w:t>3710</w:t>
            </w:r>
          </w:p>
        </w:tc>
        <w:tc>
          <w:tcPr>
            <w:tcW w:w="977" w:type="dxa"/>
            <w:tcBorders>
              <w:top w:val="single" w:sz="4" w:space="0" w:color="auto"/>
              <w:left w:val="single" w:sz="4" w:space="0" w:color="auto"/>
              <w:bottom w:val="single" w:sz="4" w:space="0" w:color="auto"/>
              <w:right w:val="single" w:sz="4" w:space="0" w:color="auto"/>
            </w:tcBorders>
          </w:tcPr>
          <w:p w14:paraId="79EA78FB"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3301B9D"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7A01533" w14:textId="77777777" w:rsidR="00A33372" w:rsidRPr="00D462F1" w:rsidRDefault="00A33372" w:rsidP="00704B4B">
            <w:pPr>
              <w:pStyle w:val="TAC"/>
              <w:rPr>
                <w:lang w:val="sv-SE"/>
              </w:rPr>
            </w:pPr>
            <w:r w:rsidRPr="00D462F1">
              <w:rPr>
                <w:lang w:val="sv-SE"/>
              </w:rPr>
              <w:t>N/A</w:t>
            </w:r>
          </w:p>
        </w:tc>
      </w:tr>
      <w:tr w:rsidR="00A33372" w:rsidRPr="00D462F1" w14:paraId="6FD349C7"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42742A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35A2CB"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51B30536" w14:textId="77777777" w:rsidR="00A33372" w:rsidRPr="00D462F1" w:rsidRDefault="00A33372" w:rsidP="00704B4B">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5BDBBCAF"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E27E23"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70DC227" w14:textId="77777777" w:rsidR="00A33372" w:rsidRPr="00D462F1" w:rsidRDefault="00A33372" w:rsidP="00704B4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15DE5046"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CBA5BCF"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460C786" w14:textId="77777777" w:rsidR="00A33372" w:rsidRPr="00D462F1" w:rsidRDefault="00A33372" w:rsidP="00704B4B">
            <w:pPr>
              <w:pStyle w:val="TAC"/>
              <w:rPr>
                <w:lang w:val="sv-SE"/>
              </w:rPr>
            </w:pPr>
            <w:r w:rsidRPr="00D462F1">
              <w:rPr>
                <w:lang w:val="sv-SE"/>
              </w:rPr>
              <w:t>N/A</w:t>
            </w:r>
          </w:p>
        </w:tc>
      </w:tr>
      <w:tr w:rsidR="00A33372" w:rsidRPr="00D462F1" w14:paraId="7D672650"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7C238E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0EA9A7"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7A8F1F11" w14:textId="12D9AE4D"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FA7C03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186E81C" w14:textId="440085BB"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F834EFD" w14:textId="77777777" w:rsidR="00A33372" w:rsidRPr="00D462F1" w:rsidRDefault="00A33372" w:rsidP="00704B4B">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1B7A316E" w14:textId="77777777" w:rsidR="00A33372" w:rsidRPr="00D462F1" w:rsidRDefault="00A33372" w:rsidP="00704B4B">
            <w:pPr>
              <w:pStyle w:val="TAC"/>
              <w:rPr>
                <w:lang w:val="sv-SE"/>
              </w:rPr>
            </w:pPr>
            <w:r w:rsidRPr="00D462F1">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39C703A1"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2E319F2" w14:textId="77777777" w:rsidR="00A33372" w:rsidRPr="00D462F1" w:rsidRDefault="00A33372" w:rsidP="00704B4B">
            <w:pPr>
              <w:pStyle w:val="TAC"/>
              <w:rPr>
                <w:lang w:val="sv-SE"/>
              </w:rPr>
            </w:pPr>
            <w:r w:rsidRPr="00D462F1">
              <w:rPr>
                <w:lang w:val="sv-SE"/>
              </w:rPr>
              <w:t>IMD5</w:t>
            </w:r>
            <w:r w:rsidRPr="00D462F1">
              <w:rPr>
                <w:vertAlign w:val="superscript"/>
                <w:lang w:val="sv-SE"/>
              </w:rPr>
              <w:t>5</w:t>
            </w:r>
          </w:p>
        </w:tc>
      </w:tr>
      <w:tr w:rsidR="00A33372" w:rsidRPr="00D462F1" w14:paraId="3A8044E7"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35BD4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AA3990"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66EFFCA" w14:textId="77777777" w:rsidR="00A33372" w:rsidRPr="00D462F1" w:rsidRDefault="00A33372" w:rsidP="00704B4B">
            <w:pPr>
              <w:pStyle w:val="TAC"/>
            </w:pPr>
            <w:r w:rsidRPr="00D462F1">
              <w:t>4080</w:t>
            </w:r>
          </w:p>
        </w:tc>
        <w:tc>
          <w:tcPr>
            <w:tcW w:w="964" w:type="dxa"/>
            <w:tcBorders>
              <w:top w:val="single" w:sz="4" w:space="0" w:color="auto"/>
              <w:left w:val="single" w:sz="4" w:space="0" w:color="auto"/>
              <w:bottom w:val="single" w:sz="4" w:space="0" w:color="auto"/>
              <w:right w:val="single" w:sz="4" w:space="0" w:color="auto"/>
            </w:tcBorders>
          </w:tcPr>
          <w:p w14:paraId="0B579DE3"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B50B51A"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24083A9" w14:textId="77777777" w:rsidR="00A33372" w:rsidRPr="00D462F1" w:rsidRDefault="00A33372" w:rsidP="00704B4B">
            <w:pPr>
              <w:pStyle w:val="TAC"/>
            </w:pPr>
            <w:r w:rsidRPr="00D462F1">
              <w:t>4080</w:t>
            </w:r>
          </w:p>
        </w:tc>
        <w:tc>
          <w:tcPr>
            <w:tcW w:w="977" w:type="dxa"/>
            <w:tcBorders>
              <w:top w:val="single" w:sz="4" w:space="0" w:color="auto"/>
              <w:left w:val="single" w:sz="4" w:space="0" w:color="auto"/>
              <w:bottom w:val="single" w:sz="4" w:space="0" w:color="auto"/>
              <w:right w:val="single" w:sz="4" w:space="0" w:color="auto"/>
            </w:tcBorders>
          </w:tcPr>
          <w:p w14:paraId="20079C60"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F06C845"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23DDE27" w14:textId="77777777" w:rsidR="00A33372" w:rsidRPr="00D462F1" w:rsidRDefault="00A33372" w:rsidP="00704B4B">
            <w:pPr>
              <w:pStyle w:val="TAC"/>
              <w:rPr>
                <w:lang w:val="sv-SE"/>
              </w:rPr>
            </w:pPr>
            <w:r w:rsidRPr="00D462F1">
              <w:rPr>
                <w:lang w:val="sv-SE"/>
              </w:rPr>
              <w:t>N/A</w:t>
            </w:r>
          </w:p>
        </w:tc>
      </w:tr>
      <w:tr w:rsidR="00A33372" w:rsidRPr="00D462F1" w14:paraId="5874417F"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E01760" w14:textId="6575380C" w:rsidR="00A33372" w:rsidRPr="00D462F1" w:rsidRDefault="00A33372" w:rsidP="00704B4B">
            <w:pPr>
              <w:pStyle w:val="TAC"/>
              <w:rPr>
                <w:lang w:val="en-US" w:eastAsia="zh-CN"/>
              </w:rPr>
            </w:pPr>
            <w:r w:rsidRPr="00D462F1">
              <w:rPr>
                <w:lang w:val="en-US" w:eastAsia="zh-CN"/>
              </w:rPr>
              <w:t>CA_n5A-n14A-n77A</w:t>
            </w:r>
            <w:del w:id="20047" w:author="Skyworks" w:date="2023-11-01T22:52:00Z">
              <w:r w:rsidRPr="00D462F1" w:rsidDel="009B1E3D">
                <w:rPr>
                  <w:vertAlign w:val="superscript"/>
                  <w:lang w:val="en-US" w:eastAsia="zh-CN"/>
                </w:rPr>
                <w:delText>5</w:delText>
              </w:r>
            </w:del>
          </w:p>
        </w:tc>
        <w:tc>
          <w:tcPr>
            <w:tcW w:w="1146" w:type="dxa"/>
            <w:tcBorders>
              <w:top w:val="single" w:sz="4" w:space="0" w:color="auto"/>
              <w:left w:val="single" w:sz="4" w:space="0" w:color="auto"/>
              <w:bottom w:val="single" w:sz="4" w:space="0" w:color="auto"/>
              <w:right w:val="single" w:sz="4" w:space="0" w:color="auto"/>
            </w:tcBorders>
          </w:tcPr>
          <w:p w14:paraId="60EDA653"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18129FF0" w14:textId="631734E4"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D8E6F3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4E41B6" w14:textId="0C55067E"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13BD90D" w14:textId="77777777" w:rsidR="00A33372" w:rsidRPr="00D462F1" w:rsidRDefault="00A33372" w:rsidP="00704B4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5002C454" w14:textId="77777777" w:rsidR="00A33372" w:rsidRPr="00D462F1" w:rsidRDefault="00A33372" w:rsidP="00704B4B">
            <w:pPr>
              <w:pStyle w:val="TAC"/>
              <w:rPr>
                <w:lang w:val="sv-SE"/>
              </w:rPr>
            </w:pPr>
            <w:r w:rsidRPr="00D462F1">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1532A6FB"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33CA434" w14:textId="25D131EE" w:rsidR="00A33372" w:rsidRPr="00D462F1" w:rsidRDefault="00A33372" w:rsidP="00704B4B">
            <w:pPr>
              <w:pStyle w:val="TAC"/>
              <w:rPr>
                <w:lang w:val="sv-SE"/>
              </w:rPr>
            </w:pPr>
            <w:r w:rsidRPr="00D462F1">
              <w:rPr>
                <w:lang w:val="sv-SE"/>
              </w:rPr>
              <w:t>IMD5</w:t>
            </w:r>
            <w:ins w:id="20048" w:author="Skyworks" w:date="2023-11-01T22:52:00Z">
              <w:r w:rsidR="009B1E3D" w:rsidRPr="00D462F1">
                <w:rPr>
                  <w:vertAlign w:val="superscript"/>
                  <w:lang w:val="en-US" w:eastAsia="zh-CN"/>
                </w:rPr>
                <w:t>5</w:t>
              </w:r>
            </w:ins>
          </w:p>
        </w:tc>
      </w:tr>
      <w:tr w:rsidR="00A33372" w:rsidRPr="00D462F1" w14:paraId="4DDBD841"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7F01807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AA8BE7"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64C61720" w14:textId="77777777" w:rsidR="00A33372" w:rsidRPr="00D462F1" w:rsidRDefault="00A33372" w:rsidP="00704B4B">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1E720A5B"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0415D6"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FC65EDF" w14:textId="77777777" w:rsidR="00A33372" w:rsidRPr="00D462F1" w:rsidRDefault="00A33372" w:rsidP="00704B4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283290B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6E59D8F"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1DA46D3" w14:textId="77777777" w:rsidR="00A33372" w:rsidRPr="00D462F1" w:rsidRDefault="00A33372" w:rsidP="00704B4B">
            <w:pPr>
              <w:pStyle w:val="TAC"/>
              <w:rPr>
                <w:lang w:val="sv-SE"/>
              </w:rPr>
            </w:pPr>
            <w:r w:rsidRPr="00D462F1">
              <w:rPr>
                <w:lang w:val="sv-SE"/>
              </w:rPr>
              <w:t>N/A</w:t>
            </w:r>
          </w:p>
        </w:tc>
      </w:tr>
      <w:tr w:rsidR="00A33372" w:rsidRPr="00D462F1" w14:paraId="5C525F59"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6041A0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66F493"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6C1A58A" w14:textId="77777777" w:rsidR="00A33372" w:rsidRPr="00D462F1" w:rsidRDefault="00A33372" w:rsidP="00704B4B">
            <w:pPr>
              <w:pStyle w:val="TAC"/>
            </w:pPr>
            <w:r w:rsidRPr="00D462F1">
              <w:t>4052</w:t>
            </w:r>
          </w:p>
        </w:tc>
        <w:tc>
          <w:tcPr>
            <w:tcW w:w="964" w:type="dxa"/>
            <w:tcBorders>
              <w:top w:val="single" w:sz="4" w:space="0" w:color="auto"/>
              <w:left w:val="single" w:sz="4" w:space="0" w:color="auto"/>
              <w:bottom w:val="single" w:sz="4" w:space="0" w:color="auto"/>
              <w:right w:val="single" w:sz="4" w:space="0" w:color="auto"/>
            </w:tcBorders>
          </w:tcPr>
          <w:p w14:paraId="1DF85575"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AF3376E"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FA24D34" w14:textId="77777777" w:rsidR="00A33372" w:rsidRPr="00D462F1" w:rsidRDefault="00A33372" w:rsidP="00704B4B">
            <w:pPr>
              <w:pStyle w:val="TAC"/>
            </w:pPr>
            <w:r w:rsidRPr="00D462F1">
              <w:t>4052</w:t>
            </w:r>
          </w:p>
        </w:tc>
        <w:tc>
          <w:tcPr>
            <w:tcW w:w="977" w:type="dxa"/>
            <w:tcBorders>
              <w:top w:val="single" w:sz="4" w:space="0" w:color="auto"/>
              <w:left w:val="single" w:sz="4" w:space="0" w:color="auto"/>
              <w:bottom w:val="single" w:sz="4" w:space="0" w:color="auto"/>
              <w:right w:val="single" w:sz="4" w:space="0" w:color="auto"/>
            </w:tcBorders>
          </w:tcPr>
          <w:p w14:paraId="5078A05A"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EAC7C14"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A20EDDE" w14:textId="77777777" w:rsidR="00A33372" w:rsidRPr="00D462F1" w:rsidRDefault="00A33372" w:rsidP="00704B4B">
            <w:pPr>
              <w:pStyle w:val="TAC"/>
              <w:rPr>
                <w:lang w:val="sv-SE"/>
              </w:rPr>
            </w:pPr>
            <w:r w:rsidRPr="00D462F1">
              <w:rPr>
                <w:lang w:val="sv-SE"/>
              </w:rPr>
              <w:t>N/A</w:t>
            </w:r>
          </w:p>
        </w:tc>
      </w:tr>
      <w:tr w:rsidR="00A33372" w:rsidRPr="00D462F1" w14:paraId="1B16E1BE"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F20C35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F354BA"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40060ECE" w14:textId="77777777" w:rsidR="00A33372" w:rsidRPr="00D462F1" w:rsidRDefault="00A33372" w:rsidP="00704B4B">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4372C742"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530153"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C669887" w14:textId="77777777" w:rsidR="00A33372" w:rsidRPr="00D462F1" w:rsidRDefault="00A33372" w:rsidP="00704B4B">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06F668E9"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6235B7B"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579574D" w14:textId="77777777" w:rsidR="00A33372" w:rsidRPr="00D462F1" w:rsidRDefault="00A33372" w:rsidP="00704B4B">
            <w:pPr>
              <w:pStyle w:val="TAC"/>
              <w:rPr>
                <w:lang w:val="sv-SE"/>
              </w:rPr>
            </w:pPr>
            <w:r w:rsidRPr="00D462F1">
              <w:rPr>
                <w:lang w:val="sv-SE"/>
              </w:rPr>
              <w:t>N/A</w:t>
            </w:r>
          </w:p>
        </w:tc>
      </w:tr>
      <w:tr w:rsidR="00A33372" w:rsidRPr="00D462F1" w14:paraId="5E9E57C4"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7DEF56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79B09D"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1A7926FE" w14:textId="34E6C652"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4D99B57"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2933DF" w14:textId="14531A9F"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6B7AEA2" w14:textId="77777777" w:rsidR="00A33372" w:rsidRPr="00D462F1" w:rsidRDefault="00A33372" w:rsidP="00704B4B">
            <w:pPr>
              <w:pStyle w:val="TAC"/>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1FB32E4E" w14:textId="77777777" w:rsidR="00A33372" w:rsidRPr="00D462F1" w:rsidRDefault="00A33372" w:rsidP="00704B4B">
            <w:pPr>
              <w:pStyle w:val="TAC"/>
              <w:rPr>
                <w:lang w:val="sv-SE"/>
              </w:rPr>
            </w:pPr>
            <w:r w:rsidRPr="00D462F1">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38043BAE"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57257C8" w14:textId="1AB8D62E" w:rsidR="00A33372" w:rsidRPr="00D462F1" w:rsidRDefault="00A33372" w:rsidP="00704B4B">
            <w:pPr>
              <w:pStyle w:val="TAC"/>
              <w:rPr>
                <w:lang w:val="sv-SE"/>
              </w:rPr>
            </w:pPr>
            <w:r w:rsidRPr="00D462F1">
              <w:rPr>
                <w:lang w:val="sv-SE"/>
              </w:rPr>
              <w:t>IMD4</w:t>
            </w:r>
            <w:r w:rsidRPr="00D462F1">
              <w:rPr>
                <w:vertAlign w:val="superscript"/>
                <w:lang w:val="sv-SE"/>
              </w:rPr>
              <w:t>1</w:t>
            </w:r>
            <w:ins w:id="20049" w:author="Skyworks" w:date="2023-11-01T22:52:00Z">
              <w:r w:rsidR="009B1E3D">
                <w:rPr>
                  <w:vertAlign w:val="superscript"/>
                  <w:lang w:val="sv-SE"/>
                </w:rPr>
                <w:t>.5</w:t>
              </w:r>
            </w:ins>
          </w:p>
        </w:tc>
      </w:tr>
      <w:tr w:rsidR="00A33372" w:rsidRPr="00D462F1" w14:paraId="544AD71F"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99D84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0C544C"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C0ABC5A" w14:textId="77777777" w:rsidR="00A33372" w:rsidRPr="00D462F1" w:rsidRDefault="00A33372" w:rsidP="00704B4B">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72E8B33E"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43136C0"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F0E4CE0" w14:textId="77777777" w:rsidR="00A33372" w:rsidRPr="00D462F1" w:rsidRDefault="00A33372" w:rsidP="00704B4B">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72A80124"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240C521"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9D750FC" w14:textId="77777777" w:rsidR="00A33372" w:rsidRPr="00D462F1" w:rsidRDefault="00A33372" w:rsidP="00704B4B">
            <w:pPr>
              <w:pStyle w:val="TAC"/>
              <w:rPr>
                <w:lang w:val="sv-SE"/>
              </w:rPr>
            </w:pPr>
            <w:r w:rsidRPr="00D462F1">
              <w:rPr>
                <w:lang w:val="sv-SE"/>
              </w:rPr>
              <w:t>N/A</w:t>
            </w:r>
          </w:p>
        </w:tc>
      </w:tr>
      <w:tr w:rsidR="00A33372" w:rsidRPr="00D462F1" w14:paraId="545A09DD"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62B989A" w14:textId="77777777" w:rsidR="00A33372" w:rsidRPr="00D462F1" w:rsidRDefault="00A33372" w:rsidP="00704B4B">
            <w:pPr>
              <w:pStyle w:val="TAC"/>
              <w:rPr>
                <w:lang w:val="en-US" w:eastAsia="zh-CN"/>
              </w:rPr>
            </w:pPr>
            <w:r w:rsidRPr="00D462F1">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618A2BB4"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0CBB777A" w14:textId="77777777" w:rsidR="00A33372" w:rsidRPr="00D462F1" w:rsidRDefault="00A33372" w:rsidP="00704B4B">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0EE34A0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09CC08B"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8937CF2" w14:textId="77777777" w:rsidR="00A33372" w:rsidRPr="00D462F1" w:rsidRDefault="00A33372" w:rsidP="00704B4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2D2D31B2"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9D85514"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B44AAD2" w14:textId="77777777" w:rsidR="00A33372" w:rsidRPr="00D462F1" w:rsidRDefault="00A33372" w:rsidP="00704B4B">
            <w:pPr>
              <w:pStyle w:val="TAC"/>
              <w:rPr>
                <w:lang w:val="sv-SE"/>
              </w:rPr>
            </w:pPr>
            <w:r w:rsidRPr="00D462F1">
              <w:t>N/A</w:t>
            </w:r>
          </w:p>
        </w:tc>
      </w:tr>
      <w:tr w:rsidR="00A33372" w:rsidRPr="00D462F1" w14:paraId="7514A791"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D39396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5B0CC4" w14:textId="77777777" w:rsidR="00A33372" w:rsidRPr="00D462F1" w:rsidRDefault="00A33372" w:rsidP="00704B4B">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3B057C77" w14:textId="77777777" w:rsidR="00A33372" w:rsidRPr="00D462F1" w:rsidRDefault="00A33372" w:rsidP="00704B4B">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tcPr>
          <w:p w14:paraId="5C84C31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3D055F" w14:textId="77777777" w:rsidR="00A33372" w:rsidRPr="00D462F1" w:rsidRDefault="00A33372" w:rsidP="00704B4B">
            <w:pPr>
              <w:pStyle w:val="TAC"/>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7C03FA4E" w14:textId="77777777" w:rsidR="00A33372" w:rsidRPr="00D462F1" w:rsidRDefault="00A33372" w:rsidP="00704B4B">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3FA678A6" w14:textId="77777777" w:rsidR="00A33372" w:rsidRPr="00D462F1" w:rsidRDefault="00A33372" w:rsidP="00704B4B">
            <w:pPr>
              <w:pStyle w:val="TAC"/>
              <w:rPr>
                <w:lang w:val="sv-SE"/>
              </w:rPr>
            </w:pPr>
            <w:r w:rsidRPr="00D462F1">
              <w:t>14.9</w:t>
            </w:r>
          </w:p>
        </w:tc>
        <w:tc>
          <w:tcPr>
            <w:tcW w:w="828" w:type="dxa"/>
            <w:tcBorders>
              <w:top w:val="single" w:sz="4" w:space="0" w:color="auto"/>
              <w:left w:val="single" w:sz="4" w:space="0" w:color="auto"/>
              <w:bottom w:val="single" w:sz="4" w:space="0" w:color="auto"/>
              <w:right w:val="single" w:sz="4" w:space="0" w:color="auto"/>
            </w:tcBorders>
          </w:tcPr>
          <w:p w14:paraId="706F4AF3"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89B3387" w14:textId="77777777" w:rsidR="00A33372" w:rsidRPr="00D462F1" w:rsidRDefault="00A33372" w:rsidP="00704B4B">
            <w:pPr>
              <w:pStyle w:val="TAC"/>
              <w:rPr>
                <w:lang w:val="sv-SE"/>
              </w:rPr>
            </w:pPr>
            <w:r w:rsidRPr="00D462F1">
              <w:t>IMD5</w:t>
            </w:r>
            <w:r w:rsidRPr="00D462F1">
              <w:rPr>
                <w:vertAlign w:val="superscript"/>
              </w:rPr>
              <w:t>5</w:t>
            </w:r>
          </w:p>
        </w:tc>
      </w:tr>
      <w:tr w:rsidR="00A33372" w:rsidRPr="00D462F1" w14:paraId="2DC48FA3"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6D6AA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A23235"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D6D0068" w14:textId="77777777" w:rsidR="00A33372" w:rsidRPr="00D462F1" w:rsidRDefault="00A33372" w:rsidP="00704B4B">
            <w:pPr>
              <w:pStyle w:val="TAC"/>
            </w:pPr>
            <w:r w:rsidRPr="00D462F1">
              <w:t>4062</w:t>
            </w:r>
          </w:p>
        </w:tc>
        <w:tc>
          <w:tcPr>
            <w:tcW w:w="964" w:type="dxa"/>
            <w:tcBorders>
              <w:top w:val="single" w:sz="4" w:space="0" w:color="auto"/>
              <w:left w:val="single" w:sz="4" w:space="0" w:color="auto"/>
              <w:bottom w:val="single" w:sz="4" w:space="0" w:color="auto"/>
              <w:right w:val="single" w:sz="4" w:space="0" w:color="auto"/>
            </w:tcBorders>
          </w:tcPr>
          <w:p w14:paraId="19B577DD"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1C42A35"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D9413B0" w14:textId="77777777" w:rsidR="00A33372" w:rsidRPr="00D462F1" w:rsidRDefault="00A33372" w:rsidP="00704B4B">
            <w:pPr>
              <w:pStyle w:val="TAC"/>
            </w:pPr>
            <w:r w:rsidRPr="00D462F1">
              <w:t>4062</w:t>
            </w:r>
          </w:p>
        </w:tc>
        <w:tc>
          <w:tcPr>
            <w:tcW w:w="977" w:type="dxa"/>
            <w:tcBorders>
              <w:top w:val="single" w:sz="4" w:space="0" w:color="auto"/>
              <w:left w:val="single" w:sz="4" w:space="0" w:color="auto"/>
              <w:bottom w:val="single" w:sz="4" w:space="0" w:color="auto"/>
              <w:right w:val="single" w:sz="4" w:space="0" w:color="auto"/>
            </w:tcBorders>
          </w:tcPr>
          <w:p w14:paraId="74C41802"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1D9F31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14FCEFD" w14:textId="77777777" w:rsidR="00A33372" w:rsidRPr="00D462F1" w:rsidRDefault="00A33372" w:rsidP="00704B4B">
            <w:pPr>
              <w:pStyle w:val="TAC"/>
              <w:rPr>
                <w:lang w:val="sv-SE"/>
              </w:rPr>
            </w:pPr>
            <w:r w:rsidRPr="00D462F1">
              <w:t>N/A</w:t>
            </w:r>
          </w:p>
        </w:tc>
      </w:tr>
      <w:tr w:rsidR="00A33372" w:rsidRPr="00D462F1" w14:paraId="1E23AAD6"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C71DE1" w14:textId="77777777" w:rsidR="00A33372" w:rsidRPr="00D462F1" w:rsidRDefault="00A33372" w:rsidP="00704B4B">
            <w:pPr>
              <w:pStyle w:val="TAC"/>
              <w:rPr>
                <w:lang w:val="en-US" w:eastAsia="zh-CN"/>
              </w:rPr>
            </w:pPr>
            <w:r w:rsidRPr="00D462F1">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39D22D63"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4F23F0FA" w14:textId="53310FA4"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0E081A2"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DA0363" w14:textId="1C31E42B"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9C0B725" w14:textId="77777777" w:rsidR="00A33372" w:rsidRPr="00D462F1" w:rsidRDefault="00A33372" w:rsidP="00704B4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513ED989" w14:textId="77777777" w:rsidR="00A33372" w:rsidRPr="00D462F1" w:rsidRDefault="00A33372" w:rsidP="00704B4B">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32C4777"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4BE9340" w14:textId="77777777" w:rsidR="00A33372" w:rsidRPr="00D462F1" w:rsidRDefault="00A33372" w:rsidP="00704B4B">
            <w:pPr>
              <w:pStyle w:val="TAC"/>
              <w:rPr>
                <w:lang w:val="sv-SE"/>
              </w:rPr>
            </w:pPr>
            <w:r w:rsidRPr="00D462F1">
              <w:rPr>
                <w:lang w:val="sv-SE"/>
              </w:rPr>
              <w:t>IMD3</w:t>
            </w:r>
            <w:r w:rsidRPr="00D462F1">
              <w:rPr>
                <w:vertAlign w:val="superscript"/>
                <w:lang w:val="sv-SE"/>
              </w:rPr>
              <w:t>1</w:t>
            </w:r>
          </w:p>
        </w:tc>
      </w:tr>
      <w:tr w:rsidR="00A33372" w:rsidRPr="00D462F1" w14:paraId="72897BA7"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95D8A2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895BF8"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549A3194" w14:textId="77777777" w:rsidR="00A33372" w:rsidRPr="00D462F1" w:rsidRDefault="00A33372" w:rsidP="00704B4B">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3A6CD79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980ACE"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FE37532"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41402D1"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EBCC4F3"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ADC5A84" w14:textId="77777777" w:rsidR="00A33372" w:rsidRPr="00D462F1" w:rsidRDefault="00A33372" w:rsidP="00704B4B">
            <w:pPr>
              <w:pStyle w:val="TAC"/>
              <w:rPr>
                <w:lang w:val="sv-SE"/>
              </w:rPr>
            </w:pPr>
            <w:r w:rsidRPr="00D462F1">
              <w:rPr>
                <w:lang w:val="sv-SE"/>
              </w:rPr>
              <w:t>N/A</w:t>
            </w:r>
          </w:p>
        </w:tc>
      </w:tr>
      <w:tr w:rsidR="00A33372" w:rsidRPr="00D462F1" w14:paraId="367A31F7"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F599FB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50240A"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9836C33" w14:textId="77777777" w:rsidR="00A33372" w:rsidRPr="00D462F1" w:rsidRDefault="00A33372" w:rsidP="00704B4B">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01DAAED5"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D71CDBD"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1EE9385" w14:textId="77777777" w:rsidR="00A33372" w:rsidRPr="00D462F1" w:rsidRDefault="00A33372" w:rsidP="00704B4B">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489E2736"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65330E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08842DE" w14:textId="77777777" w:rsidR="00A33372" w:rsidRPr="00D462F1" w:rsidRDefault="00A33372" w:rsidP="00704B4B">
            <w:pPr>
              <w:pStyle w:val="TAC"/>
              <w:rPr>
                <w:lang w:val="sv-SE"/>
              </w:rPr>
            </w:pPr>
            <w:r w:rsidRPr="00D462F1">
              <w:rPr>
                <w:lang w:val="sv-SE"/>
              </w:rPr>
              <w:t>N/A</w:t>
            </w:r>
          </w:p>
        </w:tc>
      </w:tr>
      <w:tr w:rsidR="00A33372" w:rsidRPr="00D462F1" w14:paraId="2E539FB2"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8DB993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9092B6" w14:textId="77777777" w:rsidR="00A33372" w:rsidRPr="00D462F1" w:rsidRDefault="00A33372" w:rsidP="00704B4B">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24594CE0" w14:textId="77777777" w:rsidR="00A33372" w:rsidRPr="00D462F1" w:rsidRDefault="00A33372" w:rsidP="00704B4B">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10E6F17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6CB0029"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4D1DDC4" w14:textId="77777777" w:rsidR="00A33372" w:rsidRPr="00D462F1" w:rsidRDefault="00A33372" w:rsidP="00704B4B">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72357CDF"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9045A98"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143C22" w14:textId="77777777" w:rsidR="00A33372" w:rsidRPr="00D462F1" w:rsidRDefault="00A33372" w:rsidP="00704B4B">
            <w:pPr>
              <w:pStyle w:val="TAC"/>
              <w:rPr>
                <w:lang w:val="sv-SE"/>
              </w:rPr>
            </w:pPr>
            <w:r w:rsidRPr="00D462F1">
              <w:rPr>
                <w:lang w:val="sv-SE"/>
              </w:rPr>
              <w:t>N/A</w:t>
            </w:r>
          </w:p>
        </w:tc>
      </w:tr>
      <w:tr w:rsidR="00A33372" w:rsidRPr="00D462F1" w14:paraId="7BFA4E6E"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922441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9BB4DA"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7A75B807" w14:textId="410AF414"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121E48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48A572" w14:textId="5C426E6B"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9FFEC2A"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A13FABA" w14:textId="77777777" w:rsidR="00A33372" w:rsidRPr="00D462F1" w:rsidRDefault="00A33372" w:rsidP="00704B4B">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0B866187"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D58351C" w14:textId="77777777" w:rsidR="00A33372" w:rsidRPr="00D462F1" w:rsidRDefault="00A33372" w:rsidP="00704B4B">
            <w:pPr>
              <w:pStyle w:val="TAC"/>
              <w:rPr>
                <w:lang w:val="sv-SE"/>
              </w:rPr>
            </w:pPr>
            <w:r w:rsidRPr="00D462F1">
              <w:rPr>
                <w:lang w:val="sv-SE"/>
              </w:rPr>
              <w:t>IMD3</w:t>
            </w:r>
            <w:r w:rsidRPr="00D462F1">
              <w:rPr>
                <w:vertAlign w:val="superscript"/>
                <w:lang w:val="sv-SE"/>
              </w:rPr>
              <w:t>5</w:t>
            </w:r>
          </w:p>
        </w:tc>
      </w:tr>
      <w:tr w:rsidR="00A33372" w:rsidRPr="00D462F1" w14:paraId="30A78B30"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9FDB4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AD173A"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A60E862" w14:textId="77777777" w:rsidR="00A33372" w:rsidRPr="00D462F1" w:rsidRDefault="00A33372" w:rsidP="00704B4B">
            <w:pPr>
              <w:pStyle w:val="TAC"/>
            </w:pPr>
            <w:r w:rsidRPr="00D462F1">
              <w:t>4025</w:t>
            </w:r>
          </w:p>
        </w:tc>
        <w:tc>
          <w:tcPr>
            <w:tcW w:w="964" w:type="dxa"/>
            <w:tcBorders>
              <w:top w:val="single" w:sz="4" w:space="0" w:color="auto"/>
              <w:left w:val="single" w:sz="4" w:space="0" w:color="auto"/>
              <w:bottom w:val="single" w:sz="4" w:space="0" w:color="auto"/>
              <w:right w:val="single" w:sz="4" w:space="0" w:color="auto"/>
            </w:tcBorders>
          </w:tcPr>
          <w:p w14:paraId="62BFC90C"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290BC34"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59117D8" w14:textId="77777777" w:rsidR="00A33372" w:rsidRPr="00D462F1" w:rsidRDefault="00A33372" w:rsidP="00704B4B">
            <w:pPr>
              <w:pStyle w:val="TAC"/>
            </w:pPr>
            <w:r w:rsidRPr="00D462F1">
              <w:t>4025</w:t>
            </w:r>
          </w:p>
        </w:tc>
        <w:tc>
          <w:tcPr>
            <w:tcW w:w="977" w:type="dxa"/>
            <w:tcBorders>
              <w:top w:val="single" w:sz="4" w:space="0" w:color="auto"/>
              <w:left w:val="single" w:sz="4" w:space="0" w:color="auto"/>
              <w:bottom w:val="single" w:sz="4" w:space="0" w:color="auto"/>
              <w:right w:val="single" w:sz="4" w:space="0" w:color="auto"/>
            </w:tcBorders>
          </w:tcPr>
          <w:p w14:paraId="1A4C842D"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4776980"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416FAFC" w14:textId="77777777" w:rsidR="00A33372" w:rsidRPr="00D462F1" w:rsidRDefault="00A33372" w:rsidP="00704B4B">
            <w:pPr>
              <w:pStyle w:val="TAC"/>
              <w:rPr>
                <w:lang w:val="sv-SE"/>
              </w:rPr>
            </w:pPr>
            <w:r w:rsidRPr="00D462F1">
              <w:rPr>
                <w:lang w:val="sv-SE"/>
              </w:rPr>
              <w:t>N/A</w:t>
            </w:r>
          </w:p>
        </w:tc>
      </w:tr>
      <w:tr w:rsidR="00A33372" w:rsidRPr="00D462F1" w14:paraId="2B96137F"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6936ACF" w14:textId="77777777" w:rsidR="00A33372" w:rsidRPr="00D462F1" w:rsidRDefault="00A33372" w:rsidP="00704B4B">
            <w:pPr>
              <w:pStyle w:val="TAC"/>
              <w:rPr>
                <w:lang w:val="en-US" w:eastAsia="zh-CN"/>
              </w:rPr>
            </w:pPr>
            <w:r w:rsidRPr="00D462F1">
              <w:t>CA_n5-n66-n77</w:t>
            </w:r>
          </w:p>
        </w:tc>
        <w:tc>
          <w:tcPr>
            <w:tcW w:w="1146" w:type="dxa"/>
            <w:tcBorders>
              <w:top w:val="single" w:sz="4" w:space="0" w:color="auto"/>
              <w:left w:val="single" w:sz="4" w:space="0" w:color="auto"/>
              <w:bottom w:val="single" w:sz="4" w:space="0" w:color="auto"/>
              <w:right w:val="single" w:sz="4" w:space="0" w:color="auto"/>
            </w:tcBorders>
          </w:tcPr>
          <w:p w14:paraId="00754DC9" w14:textId="77777777" w:rsidR="00A33372" w:rsidRPr="00D462F1" w:rsidRDefault="00A33372" w:rsidP="00704B4B">
            <w:pPr>
              <w:pStyle w:val="TAC"/>
            </w:pPr>
            <w:r w:rsidRPr="00D462F1">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F35CF8B" w14:textId="77777777" w:rsidR="00A33372" w:rsidRPr="00D462F1" w:rsidRDefault="00A33372" w:rsidP="00704B4B">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3E67D1D4"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E97830"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AB49438" w14:textId="77777777" w:rsidR="00A33372" w:rsidRPr="00D462F1" w:rsidRDefault="00A33372" w:rsidP="00704B4B">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vAlign w:val="center"/>
          </w:tcPr>
          <w:p w14:paraId="6CA6E675" w14:textId="77777777" w:rsidR="00A33372" w:rsidRPr="00D462F1" w:rsidRDefault="00A33372" w:rsidP="00704B4B">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E40698"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BDDEB3C" w14:textId="77777777" w:rsidR="00A33372" w:rsidRPr="00D462F1" w:rsidRDefault="00A33372" w:rsidP="00704B4B">
            <w:pPr>
              <w:pStyle w:val="TAC"/>
              <w:rPr>
                <w:lang w:val="sv-SE"/>
              </w:rPr>
            </w:pPr>
            <w:r w:rsidRPr="00D462F1">
              <w:t>N/A</w:t>
            </w:r>
          </w:p>
        </w:tc>
      </w:tr>
      <w:tr w:rsidR="00A33372" w:rsidRPr="00D462F1" w14:paraId="7E73342D"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776B98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B8CB22" w14:textId="77777777" w:rsidR="00A33372" w:rsidRPr="00D462F1" w:rsidRDefault="00A33372" w:rsidP="00704B4B">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2C55B5B0" w14:textId="7B92DFD3"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27EEB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FDAAC9" w14:textId="4CA1A381"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38DC5CC" w14:textId="77777777" w:rsidR="00A33372" w:rsidRPr="00D462F1" w:rsidRDefault="00A33372" w:rsidP="00704B4B">
            <w:pPr>
              <w:pStyle w:val="TAC"/>
            </w:pPr>
            <w:r w:rsidRPr="00D462F1">
              <w:t>2142</w:t>
            </w:r>
          </w:p>
        </w:tc>
        <w:tc>
          <w:tcPr>
            <w:tcW w:w="977" w:type="dxa"/>
            <w:tcBorders>
              <w:top w:val="single" w:sz="4" w:space="0" w:color="auto"/>
              <w:left w:val="single" w:sz="4" w:space="0" w:color="auto"/>
              <w:bottom w:val="single" w:sz="4" w:space="0" w:color="auto"/>
              <w:right w:val="single" w:sz="4" w:space="0" w:color="auto"/>
            </w:tcBorders>
            <w:vAlign w:val="center"/>
          </w:tcPr>
          <w:p w14:paraId="30EA08B7" w14:textId="77777777" w:rsidR="00A33372" w:rsidRPr="00D462F1" w:rsidRDefault="00A33372" w:rsidP="00704B4B">
            <w:pPr>
              <w:pStyle w:val="TAC"/>
              <w:rPr>
                <w:lang w:val="sv-SE"/>
              </w:rPr>
            </w:pPr>
            <w:r w:rsidRPr="00D462F1">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1D5D13A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6C77F81" w14:textId="77777777" w:rsidR="00A33372" w:rsidRPr="00D462F1" w:rsidRDefault="00A33372" w:rsidP="00704B4B">
            <w:pPr>
              <w:pStyle w:val="TAC"/>
              <w:rPr>
                <w:lang w:val="sv-SE"/>
              </w:rPr>
            </w:pPr>
            <w:r w:rsidRPr="00D462F1">
              <w:t>IMD3</w:t>
            </w:r>
          </w:p>
        </w:tc>
      </w:tr>
      <w:tr w:rsidR="00A33372" w:rsidRPr="00D462F1" w14:paraId="66E61118"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A5AB0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9E9E49"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A2B043A" w14:textId="77777777" w:rsidR="00A33372" w:rsidRPr="00D462F1" w:rsidRDefault="00A33372" w:rsidP="00704B4B">
            <w:pPr>
              <w:pStyle w:val="TAC"/>
            </w:pPr>
            <w:r w:rsidRPr="00D462F1">
              <w:t>3795</w:t>
            </w:r>
          </w:p>
        </w:tc>
        <w:tc>
          <w:tcPr>
            <w:tcW w:w="964" w:type="dxa"/>
            <w:tcBorders>
              <w:top w:val="single" w:sz="4" w:space="0" w:color="auto"/>
              <w:left w:val="single" w:sz="4" w:space="0" w:color="auto"/>
              <w:bottom w:val="single" w:sz="4" w:space="0" w:color="auto"/>
              <w:right w:val="single" w:sz="4" w:space="0" w:color="auto"/>
            </w:tcBorders>
          </w:tcPr>
          <w:p w14:paraId="7F4DF744"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D13E682"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F7EFE57" w14:textId="77777777" w:rsidR="00A33372" w:rsidRPr="00D462F1" w:rsidRDefault="00A33372" w:rsidP="00704B4B">
            <w:pPr>
              <w:pStyle w:val="TAC"/>
            </w:pPr>
            <w:r w:rsidRPr="00D462F1">
              <w:t>3795</w:t>
            </w:r>
          </w:p>
        </w:tc>
        <w:tc>
          <w:tcPr>
            <w:tcW w:w="977" w:type="dxa"/>
            <w:tcBorders>
              <w:top w:val="single" w:sz="4" w:space="0" w:color="auto"/>
              <w:left w:val="single" w:sz="4" w:space="0" w:color="auto"/>
              <w:bottom w:val="single" w:sz="4" w:space="0" w:color="auto"/>
              <w:right w:val="single" w:sz="4" w:space="0" w:color="auto"/>
            </w:tcBorders>
            <w:vAlign w:val="center"/>
          </w:tcPr>
          <w:p w14:paraId="35F025D9" w14:textId="77777777" w:rsidR="00A33372" w:rsidRPr="00D462F1" w:rsidRDefault="00A33372" w:rsidP="00704B4B">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E8D24B"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6D866A0" w14:textId="77777777" w:rsidR="00A33372" w:rsidRPr="00D462F1" w:rsidRDefault="00A33372" w:rsidP="00704B4B">
            <w:pPr>
              <w:pStyle w:val="TAC"/>
              <w:rPr>
                <w:lang w:val="sv-SE"/>
              </w:rPr>
            </w:pPr>
            <w:r w:rsidRPr="00D462F1">
              <w:t>N/A</w:t>
            </w:r>
          </w:p>
        </w:tc>
      </w:tr>
      <w:tr w:rsidR="00A33372" w:rsidRPr="00D462F1" w14:paraId="533C1F15" w14:textId="77777777" w:rsidTr="00D200CE">
        <w:trPr>
          <w:trHeight w:val="187"/>
          <w:jc w:val="center"/>
        </w:trPr>
        <w:tc>
          <w:tcPr>
            <w:tcW w:w="2007" w:type="dxa"/>
            <w:tcBorders>
              <w:left w:val="single" w:sz="4" w:space="0" w:color="auto"/>
              <w:bottom w:val="nil"/>
              <w:right w:val="single" w:sz="4" w:space="0" w:color="auto"/>
            </w:tcBorders>
            <w:shd w:val="clear" w:color="auto" w:fill="auto"/>
          </w:tcPr>
          <w:p w14:paraId="232AA10F" w14:textId="77777777" w:rsidR="00A33372" w:rsidRPr="00D462F1" w:rsidRDefault="00A33372" w:rsidP="00704B4B">
            <w:pPr>
              <w:pStyle w:val="TAC"/>
              <w:rPr>
                <w:lang w:val="en-US" w:eastAsia="zh-CN"/>
              </w:rPr>
            </w:pPr>
            <w:r w:rsidRPr="00D462F1">
              <w:rPr>
                <w:lang w:val="en-US"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35718009" w14:textId="77777777" w:rsidR="00A33372" w:rsidRPr="00D462F1" w:rsidRDefault="00A33372" w:rsidP="00704B4B">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E49ACF7" w14:textId="77777777" w:rsidR="00A33372" w:rsidRPr="00D462F1" w:rsidRDefault="00A33372" w:rsidP="00704B4B">
            <w:pPr>
              <w:pStyle w:val="TAC"/>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4B7D5573" w14:textId="77777777" w:rsidR="00A33372" w:rsidRPr="00D462F1" w:rsidRDefault="00A33372" w:rsidP="00704B4B">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43EED3" w14:textId="77777777" w:rsidR="00A33372" w:rsidRPr="00D462F1" w:rsidRDefault="00A33372" w:rsidP="00704B4B">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2DEA86" w14:textId="77777777" w:rsidR="00A33372" w:rsidRPr="00D462F1" w:rsidRDefault="00A33372" w:rsidP="00704B4B">
            <w:pPr>
              <w:pStyle w:val="TAC"/>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38AD04D" w14:textId="77777777" w:rsidR="00A33372" w:rsidRPr="00D462F1" w:rsidRDefault="00A33372" w:rsidP="00704B4B">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65E799"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72B951" w14:textId="77777777" w:rsidR="00A33372" w:rsidRPr="00D462F1" w:rsidRDefault="00A33372" w:rsidP="00704B4B">
            <w:pPr>
              <w:pStyle w:val="TAC"/>
            </w:pPr>
            <w:r w:rsidRPr="00D462F1">
              <w:rPr>
                <w:rFonts w:eastAsia="Malgun Gothic"/>
                <w:lang w:eastAsia="ko-KR"/>
              </w:rPr>
              <w:t>N/A</w:t>
            </w:r>
          </w:p>
        </w:tc>
      </w:tr>
      <w:tr w:rsidR="00A33372" w:rsidRPr="00D462F1" w14:paraId="4EDFF5AC"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4814D7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865442" w14:textId="77777777" w:rsidR="00A33372" w:rsidRPr="00D462F1" w:rsidRDefault="00A33372" w:rsidP="00704B4B">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F5B2305" w14:textId="700A5D75" w:rsidR="00A33372" w:rsidRPr="00D462F1" w:rsidRDefault="00A33372" w:rsidP="00704B4B">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65B55BF" w14:textId="77777777" w:rsidR="00A33372" w:rsidRPr="00D462F1" w:rsidRDefault="00A33372" w:rsidP="00704B4B">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F585E9" w14:textId="58B04A4A" w:rsidR="00A33372" w:rsidRPr="00D462F1" w:rsidRDefault="00A33372" w:rsidP="00704B4B">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E1F097E" w14:textId="77777777" w:rsidR="00A33372" w:rsidRPr="00D462F1" w:rsidRDefault="00A33372" w:rsidP="00704B4B">
            <w:pPr>
              <w:pStyle w:val="TAC"/>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7BC1C69" w14:textId="77777777" w:rsidR="00A33372" w:rsidRPr="00D462F1" w:rsidRDefault="00A33372" w:rsidP="00704B4B">
            <w:pPr>
              <w:pStyle w:val="TAC"/>
              <w:rPr>
                <w:rFonts w:cs="Arial"/>
                <w:szCs w:val="18"/>
                <w:lang w:val="fi-FI" w:eastAsia="fi-FI"/>
              </w:rPr>
            </w:pPr>
            <w:r w:rsidRPr="00D462F1">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469AC8E0"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192652" w14:textId="77777777" w:rsidR="00A33372" w:rsidRPr="00D462F1" w:rsidRDefault="00A33372" w:rsidP="00704B4B">
            <w:pPr>
              <w:pStyle w:val="TAC"/>
            </w:pPr>
            <w:r w:rsidRPr="00D462F1">
              <w:rPr>
                <w:lang w:eastAsia="ja-JP"/>
              </w:rPr>
              <w:t>IMD2</w:t>
            </w:r>
            <w:r w:rsidRPr="00D462F1">
              <w:rPr>
                <w:vertAlign w:val="superscript"/>
                <w:lang w:eastAsia="ja-JP"/>
              </w:rPr>
              <w:t>1</w:t>
            </w:r>
          </w:p>
        </w:tc>
      </w:tr>
      <w:tr w:rsidR="00A33372" w:rsidRPr="00D462F1" w14:paraId="2BACD6D6"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0E0B82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067761" w14:textId="77777777" w:rsidR="00A33372" w:rsidRPr="00D462F1" w:rsidRDefault="00A33372" w:rsidP="00704B4B">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B1EA6B2" w14:textId="77777777" w:rsidR="00A33372" w:rsidRPr="00D462F1" w:rsidRDefault="00A33372" w:rsidP="00704B4B">
            <w:pPr>
              <w:pStyle w:val="TAC"/>
            </w:pPr>
            <w:r w:rsidRPr="00D462F1">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1EDD388" w14:textId="77777777" w:rsidR="00A33372" w:rsidRPr="00D462F1" w:rsidRDefault="00A33372" w:rsidP="00704B4B">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D8CC38" w14:textId="77777777" w:rsidR="00A33372" w:rsidRPr="00D462F1" w:rsidRDefault="00A33372" w:rsidP="00704B4B">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1F4296" w14:textId="77777777" w:rsidR="00A33372" w:rsidRPr="00D462F1" w:rsidRDefault="00A33372" w:rsidP="00704B4B">
            <w:pPr>
              <w:pStyle w:val="TAC"/>
            </w:pPr>
            <w:r w:rsidRPr="00D462F1">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54A177C" w14:textId="77777777" w:rsidR="00A33372" w:rsidRPr="00D462F1" w:rsidRDefault="00A33372" w:rsidP="00704B4B">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73C338" w14:textId="77777777" w:rsidR="00A33372" w:rsidRPr="00D462F1" w:rsidRDefault="00A33372" w:rsidP="00704B4B">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1506A5" w14:textId="77777777" w:rsidR="00A33372" w:rsidRPr="00D462F1" w:rsidRDefault="00A33372" w:rsidP="00704B4B">
            <w:pPr>
              <w:pStyle w:val="TAC"/>
            </w:pPr>
            <w:r w:rsidRPr="00D462F1">
              <w:rPr>
                <w:rFonts w:eastAsia="Malgun Gothic"/>
                <w:lang w:eastAsia="ko-KR"/>
              </w:rPr>
              <w:t>N/A</w:t>
            </w:r>
          </w:p>
        </w:tc>
      </w:tr>
      <w:tr w:rsidR="00A33372" w:rsidRPr="00D462F1" w14:paraId="33B9FBE5"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0BAA2F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0B962F" w14:textId="77777777" w:rsidR="00A33372" w:rsidRPr="00D462F1" w:rsidRDefault="00A33372" w:rsidP="00704B4B">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E8D4D7B" w14:textId="7E1ECB3A" w:rsidR="00A33372" w:rsidRPr="00D462F1" w:rsidRDefault="00A33372" w:rsidP="00704B4B">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DE261AA" w14:textId="77777777" w:rsidR="00A33372" w:rsidRPr="00D462F1" w:rsidRDefault="00A33372" w:rsidP="00704B4B">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C9ABDF" w14:textId="7E6761CF" w:rsidR="00A33372" w:rsidRPr="00D462F1" w:rsidRDefault="00A33372" w:rsidP="00704B4B">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3D36040" w14:textId="77777777" w:rsidR="00A33372" w:rsidRPr="00D462F1" w:rsidRDefault="00A33372" w:rsidP="00704B4B">
            <w:pPr>
              <w:pStyle w:val="TAC"/>
            </w:pPr>
            <w:r w:rsidRPr="00D462F1">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F207A14" w14:textId="77777777" w:rsidR="00A33372" w:rsidRPr="00D462F1" w:rsidRDefault="00A33372" w:rsidP="00704B4B">
            <w:pPr>
              <w:pStyle w:val="TAC"/>
              <w:rPr>
                <w:rFonts w:cs="Arial"/>
                <w:szCs w:val="18"/>
                <w:lang w:val="fi-FI" w:eastAsia="fi-FI"/>
              </w:rPr>
            </w:pPr>
            <w:r w:rsidRPr="00D462F1">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6BF80A6F"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B534DE" w14:textId="77777777" w:rsidR="00A33372" w:rsidRPr="00D462F1" w:rsidRDefault="00A33372" w:rsidP="00704B4B">
            <w:pPr>
              <w:pStyle w:val="TAC"/>
            </w:pPr>
            <w:r w:rsidRPr="00D462F1">
              <w:rPr>
                <w:lang w:eastAsia="ja-JP"/>
              </w:rPr>
              <w:t>IMD2</w:t>
            </w:r>
          </w:p>
        </w:tc>
      </w:tr>
      <w:tr w:rsidR="00A33372" w:rsidRPr="00D462F1" w14:paraId="3966FAA3"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101527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C563A4" w14:textId="77777777" w:rsidR="00A33372" w:rsidRPr="00D462F1" w:rsidRDefault="00A33372" w:rsidP="00704B4B">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18C5E32" w14:textId="77777777" w:rsidR="00A33372" w:rsidRPr="00D462F1" w:rsidRDefault="00A33372" w:rsidP="00704B4B">
            <w:pPr>
              <w:pStyle w:val="TAC"/>
            </w:pPr>
            <w:r w:rsidRPr="00D462F1">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106A4C8" w14:textId="77777777" w:rsidR="00A33372" w:rsidRPr="00D462F1" w:rsidRDefault="00A33372" w:rsidP="00704B4B">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EC4B38" w14:textId="77777777" w:rsidR="00A33372" w:rsidRPr="00D462F1" w:rsidRDefault="00A33372" w:rsidP="00704B4B">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0E96E3" w14:textId="77777777" w:rsidR="00A33372" w:rsidRPr="00D462F1" w:rsidRDefault="00A33372" w:rsidP="00704B4B">
            <w:pPr>
              <w:pStyle w:val="TAC"/>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4BF3963" w14:textId="77777777" w:rsidR="00A33372" w:rsidRPr="00D462F1" w:rsidRDefault="00A33372" w:rsidP="00704B4B">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096A46"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3EDB11" w14:textId="77777777" w:rsidR="00A33372" w:rsidRPr="00D462F1" w:rsidRDefault="00A33372" w:rsidP="00704B4B">
            <w:pPr>
              <w:pStyle w:val="TAC"/>
            </w:pPr>
            <w:r w:rsidRPr="00D462F1">
              <w:rPr>
                <w:rFonts w:eastAsia="Malgun Gothic"/>
                <w:lang w:eastAsia="ko-KR"/>
              </w:rPr>
              <w:t>N/A</w:t>
            </w:r>
          </w:p>
        </w:tc>
      </w:tr>
      <w:tr w:rsidR="00A33372" w:rsidRPr="00D462F1" w14:paraId="73EE98A3"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AA026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2BE6D1" w14:textId="77777777" w:rsidR="00A33372" w:rsidRPr="00D462F1" w:rsidRDefault="00A33372" w:rsidP="00704B4B">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E42A3E2" w14:textId="77777777" w:rsidR="00A33372" w:rsidRPr="00D462F1" w:rsidRDefault="00A33372" w:rsidP="00704B4B">
            <w:pPr>
              <w:pStyle w:val="TAC"/>
            </w:pPr>
            <w:r w:rsidRPr="00D462F1">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5D960BA3" w14:textId="77777777" w:rsidR="00A33372" w:rsidRPr="00D462F1" w:rsidRDefault="00A33372" w:rsidP="00704B4B">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4953D7" w14:textId="77777777" w:rsidR="00A33372" w:rsidRPr="00D462F1" w:rsidRDefault="00A33372" w:rsidP="00704B4B">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2240F5" w14:textId="77777777" w:rsidR="00A33372" w:rsidRPr="00D462F1" w:rsidRDefault="00A33372" w:rsidP="00704B4B">
            <w:pPr>
              <w:pStyle w:val="TAC"/>
            </w:pPr>
            <w:r w:rsidRPr="00D462F1">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522FFBF" w14:textId="77777777" w:rsidR="00A33372" w:rsidRPr="00D462F1" w:rsidRDefault="00A33372" w:rsidP="00704B4B">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BA2F42" w14:textId="77777777" w:rsidR="00A33372" w:rsidRPr="00D462F1" w:rsidRDefault="00A33372" w:rsidP="00704B4B">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B3CDE5" w14:textId="77777777" w:rsidR="00A33372" w:rsidRPr="00D462F1" w:rsidRDefault="00A33372" w:rsidP="00704B4B">
            <w:pPr>
              <w:pStyle w:val="TAC"/>
            </w:pPr>
            <w:r w:rsidRPr="00D462F1">
              <w:rPr>
                <w:rFonts w:eastAsia="Malgun Gothic"/>
                <w:lang w:eastAsia="ko-KR"/>
              </w:rPr>
              <w:t>N/A</w:t>
            </w:r>
          </w:p>
        </w:tc>
      </w:tr>
      <w:tr w:rsidR="00A33372" w:rsidRPr="00D462F1" w14:paraId="4C90CFF1"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362AC3D" w14:textId="77777777" w:rsidR="00A33372" w:rsidRPr="00D462F1" w:rsidRDefault="00A33372" w:rsidP="00704B4B">
            <w:pPr>
              <w:pStyle w:val="TAC"/>
              <w:rPr>
                <w:lang w:val="en-US" w:eastAsia="zh-CN"/>
              </w:rPr>
            </w:pPr>
            <w:r w:rsidRPr="00C52FE4">
              <w:rPr>
                <w:rFonts w:eastAsia="DengXian"/>
                <w:lang w:val="en-US" w:eastAsia="zh-CN"/>
              </w:rPr>
              <w:t>CA_n</w:t>
            </w:r>
            <w:r>
              <w:rPr>
                <w:rFonts w:eastAsia="DengXian"/>
                <w:lang w:val="en-US" w:eastAsia="zh-CN"/>
              </w:rPr>
              <w:t>7</w:t>
            </w:r>
            <w:r w:rsidRPr="00C52FE4">
              <w:rPr>
                <w:rFonts w:eastAsia="DengXian"/>
                <w:lang w:val="en-US" w:eastAsia="zh-CN"/>
              </w:rPr>
              <w:t>-n</w:t>
            </w:r>
            <w:r>
              <w:rPr>
                <w:rFonts w:eastAsia="DengXian"/>
                <w:lang w:val="en-US" w:eastAsia="zh-CN"/>
              </w:rPr>
              <w:t>66</w:t>
            </w:r>
            <w:r w:rsidRPr="00C52FE4">
              <w:rPr>
                <w:rFonts w:eastAsia="DengXian"/>
                <w:lang w:val="en-US" w:eastAsia="zh-CN"/>
              </w:rPr>
              <w:t>-n</w:t>
            </w:r>
            <w:r>
              <w:rPr>
                <w:rFonts w:eastAsia="DengXian"/>
                <w:lang w:val="en-US" w:eastAsia="zh-CN"/>
              </w:rPr>
              <w:t>78</w:t>
            </w:r>
          </w:p>
        </w:tc>
        <w:tc>
          <w:tcPr>
            <w:tcW w:w="1146" w:type="dxa"/>
            <w:tcBorders>
              <w:top w:val="single" w:sz="4" w:space="0" w:color="auto"/>
              <w:left w:val="single" w:sz="4" w:space="0" w:color="auto"/>
              <w:right w:val="single" w:sz="4" w:space="0" w:color="auto"/>
            </w:tcBorders>
          </w:tcPr>
          <w:p w14:paraId="1B765FED" w14:textId="77777777" w:rsidR="00A33372" w:rsidRPr="00D462F1" w:rsidRDefault="00A33372" w:rsidP="00704B4B">
            <w:pPr>
              <w:pStyle w:val="TAC"/>
            </w:pPr>
            <w:r w:rsidRPr="004F38F8">
              <w:rPr>
                <w:rFonts w:eastAsia="DengXian"/>
                <w:lang w:val="en-US" w:eastAsia="zh-CN"/>
              </w:rPr>
              <w:t>n7</w:t>
            </w:r>
          </w:p>
        </w:tc>
        <w:tc>
          <w:tcPr>
            <w:tcW w:w="960" w:type="dxa"/>
            <w:tcBorders>
              <w:top w:val="single" w:sz="4" w:space="0" w:color="auto"/>
              <w:left w:val="single" w:sz="4" w:space="0" w:color="auto"/>
              <w:right w:val="single" w:sz="4" w:space="0" w:color="auto"/>
            </w:tcBorders>
          </w:tcPr>
          <w:p w14:paraId="274AD0AE" w14:textId="77777777" w:rsidR="00A33372" w:rsidRPr="00D462F1" w:rsidDel="002E01AC" w:rsidRDefault="00A33372" w:rsidP="00704B4B">
            <w:pPr>
              <w:pStyle w:val="TAC"/>
            </w:pPr>
            <w:r w:rsidRPr="004F38F8">
              <w:rPr>
                <w:rFonts w:eastAsia="DengXian"/>
                <w:lang w:val="en-US" w:eastAsia="zh-CN"/>
              </w:rPr>
              <w:t>2540</w:t>
            </w:r>
          </w:p>
        </w:tc>
        <w:tc>
          <w:tcPr>
            <w:tcW w:w="964" w:type="dxa"/>
            <w:tcBorders>
              <w:top w:val="single" w:sz="4" w:space="0" w:color="auto"/>
              <w:left w:val="single" w:sz="4" w:space="0" w:color="auto"/>
              <w:right w:val="single" w:sz="4" w:space="0" w:color="auto"/>
            </w:tcBorders>
          </w:tcPr>
          <w:p w14:paraId="7C3464EB" w14:textId="77777777" w:rsidR="00A33372" w:rsidRPr="00D462F1" w:rsidRDefault="00A33372" w:rsidP="00704B4B">
            <w:pPr>
              <w:pStyle w:val="TAC"/>
            </w:pPr>
            <w:r w:rsidRPr="004F38F8">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0110970B" w14:textId="77777777" w:rsidR="00A33372" w:rsidRPr="00D462F1" w:rsidDel="002E01AC" w:rsidRDefault="00A33372" w:rsidP="00704B4B">
            <w:pPr>
              <w:pStyle w:val="TAC"/>
            </w:pPr>
            <w:r w:rsidRPr="004F38F8">
              <w:rPr>
                <w:rFonts w:eastAsia="DengXian" w:hint="eastAsia"/>
                <w:lang w:val="en-US" w:eastAsia="zh-CN"/>
              </w:rPr>
              <w:t>2</w:t>
            </w:r>
            <w:r w:rsidRPr="004F38F8">
              <w:rPr>
                <w:rFonts w:eastAsia="DengXian"/>
                <w:lang w:val="en-US" w:eastAsia="zh-CN"/>
              </w:rPr>
              <w:t>5</w:t>
            </w:r>
          </w:p>
        </w:tc>
        <w:tc>
          <w:tcPr>
            <w:tcW w:w="960" w:type="dxa"/>
            <w:tcBorders>
              <w:top w:val="single" w:sz="4" w:space="0" w:color="auto"/>
              <w:left w:val="single" w:sz="4" w:space="0" w:color="auto"/>
              <w:right w:val="single" w:sz="4" w:space="0" w:color="auto"/>
            </w:tcBorders>
          </w:tcPr>
          <w:p w14:paraId="747F2449" w14:textId="77777777" w:rsidR="00A33372" w:rsidRPr="00D462F1" w:rsidRDefault="00A33372" w:rsidP="00704B4B">
            <w:pPr>
              <w:pStyle w:val="TAC"/>
            </w:pPr>
            <w:r w:rsidRPr="00E05E5C">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4C9FF390" w14:textId="77777777" w:rsidR="00A33372" w:rsidRPr="00D462F1" w:rsidRDefault="00A33372" w:rsidP="00704B4B">
            <w:pPr>
              <w:pStyle w:val="TAC"/>
              <w:rPr>
                <w:lang w:val="sv-SE"/>
              </w:rPr>
            </w:pPr>
            <w:r w:rsidRPr="004F38F8">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F4FC809" w14:textId="77777777" w:rsidR="00A33372" w:rsidRPr="00D462F1" w:rsidRDefault="00A33372" w:rsidP="00704B4B">
            <w:pPr>
              <w:pStyle w:val="TAC"/>
            </w:pPr>
            <w:r w:rsidRPr="004F38F8">
              <w:rPr>
                <w:rFonts w:eastAsia="DengXian"/>
                <w:lang w:val="en-US" w:eastAsia="zh-CN"/>
              </w:rPr>
              <w:t>FDD</w:t>
            </w:r>
          </w:p>
        </w:tc>
        <w:tc>
          <w:tcPr>
            <w:tcW w:w="1057" w:type="dxa"/>
            <w:tcBorders>
              <w:top w:val="single" w:sz="4" w:space="0" w:color="auto"/>
              <w:left w:val="single" w:sz="4" w:space="0" w:color="auto"/>
              <w:right w:val="single" w:sz="4" w:space="0" w:color="auto"/>
            </w:tcBorders>
          </w:tcPr>
          <w:p w14:paraId="22B9CA40" w14:textId="77777777" w:rsidR="00A33372" w:rsidRPr="00D462F1" w:rsidRDefault="00A33372" w:rsidP="00704B4B">
            <w:pPr>
              <w:pStyle w:val="TAC"/>
              <w:rPr>
                <w:lang w:val="sv-SE"/>
              </w:rPr>
            </w:pPr>
            <w:r w:rsidRPr="004F38F8">
              <w:rPr>
                <w:rFonts w:eastAsia="DengXian"/>
                <w:lang w:val="en-US" w:eastAsia="zh-CN"/>
              </w:rPr>
              <w:t>N/A</w:t>
            </w:r>
          </w:p>
        </w:tc>
      </w:tr>
      <w:tr w:rsidR="00A33372" w:rsidRPr="00D462F1" w14:paraId="5D0A5CFE"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6A86307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right w:val="single" w:sz="4" w:space="0" w:color="auto"/>
            </w:tcBorders>
          </w:tcPr>
          <w:p w14:paraId="38FDE586" w14:textId="77777777" w:rsidR="00A33372" w:rsidRPr="00D462F1" w:rsidRDefault="00A33372" w:rsidP="00704B4B">
            <w:pPr>
              <w:pStyle w:val="TAC"/>
            </w:pPr>
            <w:r w:rsidRPr="004F38F8">
              <w:rPr>
                <w:rFonts w:eastAsia="DengXian"/>
                <w:lang w:val="en-US" w:eastAsia="zh-CN"/>
              </w:rPr>
              <w:t>n66</w:t>
            </w:r>
          </w:p>
        </w:tc>
        <w:tc>
          <w:tcPr>
            <w:tcW w:w="960" w:type="dxa"/>
            <w:tcBorders>
              <w:top w:val="single" w:sz="4" w:space="0" w:color="auto"/>
              <w:left w:val="single" w:sz="4" w:space="0" w:color="auto"/>
              <w:right w:val="single" w:sz="4" w:space="0" w:color="auto"/>
            </w:tcBorders>
          </w:tcPr>
          <w:p w14:paraId="7F5B2A88" w14:textId="77777777" w:rsidR="00A33372" w:rsidRPr="00D462F1" w:rsidDel="002E01AC" w:rsidRDefault="00A33372" w:rsidP="00704B4B">
            <w:pPr>
              <w:pStyle w:val="TAC"/>
            </w:pPr>
            <w:r w:rsidRPr="004F38F8">
              <w:rPr>
                <w:rFonts w:eastAsia="DengXian"/>
                <w:lang w:val="en-US" w:eastAsia="zh-CN"/>
              </w:rPr>
              <w:t>1760</w:t>
            </w:r>
          </w:p>
        </w:tc>
        <w:tc>
          <w:tcPr>
            <w:tcW w:w="964" w:type="dxa"/>
            <w:tcBorders>
              <w:top w:val="single" w:sz="4" w:space="0" w:color="auto"/>
              <w:left w:val="single" w:sz="4" w:space="0" w:color="auto"/>
              <w:right w:val="single" w:sz="4" w:space="0" w:color="auto"/>
            </w:tcBorders>
          </w:tcPr>
          <w:p w14:paraId="677B8FFA" w14:textId="77777777" w:rsidR="00A33372" w:rsidRPr="00D462F1" w:rsidRDefault="00A33372" w:rsidP="00704B4B">
            <w:pPr>
              <w:pStyle w:val="TAC"/>
            </w:pPr>
            <w:r w:rsidRPr="004F38F8">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0A4F4B4E" w14:textId="77777777" w:rsidR="00A33372" w:rsidRPr="00D462F1" w:rsidDel="002E01AC" w:rsidRDefault="00A33372" w:rsidP="00704B4B">
            <w:pPr>
              <w:pStyle w:val="TAC"/>
            </w:pPr>
            <w:r w:rsidRPr="004F38F8">
              <w:rPr>
                <w:rFonts w:eastAsia="DengXian" w:hint="eastAsia"/>
                <w:lang w:val="en-US" w:eastAsia="zh-CN"/>
              </w:rPr>
              <w:t>2</w:t>
            </w:r>
            <w:r w:rsidRPr="004F38F8">
              <w:rPr>
                <w:rFonts w:eastAsia="DengXian"/>
                <w:lang w:val="en-US" w:eastAsia="zh-CN"/>
              </w:rPr>
              <w:t>5</w:t>
            </w:r>
          </w:p>
        </w:tc>
        <w:tc>
          <w:tcPr>
            <w:tcW w:w="960" w:type="dxa"/>
            <w:tcBorders>
              <w:top w:val="single" w:sz="4" w:space="0" w:color="auto"/>
              <w:left w:val="single" w:sz="4" w:space="0" w:color="auto"/>
              <w:right w:val="single" w:sz="4" w:space="0" w:color="auto"/>
            </w:tcBorders>
          </w:tcPr>
          <w:p w14:paraId="1F08AEE1" w14:textId="77777777" w:rsidR="00A33372" w:rsidRPr="00D462F1" w:rsidRDefault="00A33372" w:rsidP="00704B4B">
            <w:pPr>
              <w:pStyle w:val="TAC"/>
            </w:pPr>
            <w:r w:rsidRPr="00E05E5C">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B29A26A" w14:textId="77777777" w:rsidR="00A33372" w:rsidRPr="00D462F1" w:rsidRDefault="00A33372" w:rsidP="00704B4B">
            <w:pPr>
              <w:pStyle w:val="TAC"/>
              <w:rPr>
                <w:lang w:val="sv-SE"/>
              </w:rPr>
            </w:pPr>
            <w:r w:rsidRPr="004F38F8">
              <w:rPr>
                <w:rFonts w:eastAsia="DengXian"/>
                <w:lang w:val="en-US" w:eastAsia="zh-CN"/>
              </w:rPr>
              <w:t>20.5</w:t>
            </w:r>
          </w:p>
        </w:tc>
        <w:tc>
          <w:tcPr>
            <w:tcW w:w="828" w:type="dxa"/>
            <w:tcBorders>
              <w:top w:val="single" w:sz="4" w:space="0" w:color="auto"/>
              <w:left w:val="single" w:sz="4" w:space="0" w:color="auto"/>
              <w:right w:val="single" w:sz="4" w:space="0" w:color="auto"/>
            </w:tcBorders>
            <w:shd w:val="clear" w:color="auto" w:fill="auto"/>
          </w:tcPr>
          <w:p w14:paraId="77488A94" w14:textId="77777777" w:rsidR="00A33372" w:rsidRPr="00D462F1" w:rsidRDefault="00A33372" w:rsidP="00704B4B">
            <w:pPr>
              <w:pStyle w:val="TAC"/>
            </w:pPr>
            <w:r w:rsidRPr="004F38F8">
              <w:rPr>
                <w:rFonts w:eastAsia="DengXian"/>
                <w:lang w:val="en-US" w:eastAsia="zh-CN"/>
              </w:rPr>
              <w:t>FDD</w:t>
            </w:r>
          </w:p>
        </w:tc>
        <w:tc>
          <w:tcPr>
            <w:tcW w:w="1057" w:type="dxa"/>
            <w:tcBorders>
              <w:top w:val="single" w:sz="4" w:space="0" w:color="auto"/>
              <w:left w:val="single" w:sz="4" w:space="0" w:color="auto"/>
              <w:right w:val="single" w:sz="4" w:space="0" w:color="auto"/>
            </w:tcBorders>
          </w:tcPr>
          <w:p w14:paraId="34F95A4F" w14:textId="77777777" w:rsidR="00A33372" w:rsidRPr="00D462F1" w:rsidRDefault="00A33372" w:rsidP="00704B4B">
            <w:pPr>
              <w:pStyle w:val="TAC"/>
              <w:rPr>
                <w:lang w:val="sv-SE"/>
              </w:rPr>
            </w:pPr>
            <w:r w:rsidRPr="004F38F8">
              <w:rPr>
                <w:rFonts w:eastAsia="DengXian"/>
                <w:lang w:val="en-US" w:eastAsia="zh-CN"/>
              </w:rPr>
              <w:t>IMD4</w:t>
            </w:r>
          </w:p>
        </w:tc>
      </w:tr>
      <w:tr w:rsidR="00A33372" w:rsidRPr="00D462F1" w14:paraId="35EFC311"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719E635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573150" w14:textId="77777777" w:rsidR="00A33372" w:rsidRPr="00D462F1" w:rsidRDefault="00A33372" w:rsidP="00704B4B">
            <w:pPr>
              <w:pStyle w:val="TAC"/>
            </w:pPr>
            <w:r w:rsidRPr="004F38F8">
              <w:rPr>
                <w:rFonts w:eastAsia="DengXian"/>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00BC95F" w14:textId="77777777" w:rsidR="00A33372" w:rsidRPr="00D462F1" w:rsidDel="002E01AC" w:rsidRDefault="00A33372" w:rsidP="00704B4B">
            <w:pPr>
              <w:pStyle w:val="TAC"/>
            </w:pPr>
            <w:r w:rsidRPr="004F38F8">
              <w:rPr>
                <w:rFonts w:eastAsia="DengXian"/>
                <w:lang w:val="en-US" w:eastAsia="zh-CN"/>
              </w:rPr>
              <w:t>3620</w:t>
            </w:r>
          </w:p>
        </w:tc>
        <w:tc>
          <w:tcPr>
            <w:tcW w:w="964" w:type="dxa"/>
            <w:tcBorders>
              <w:top w:val="single" w:sz="4" w:space="0" w:color="auto"/>
              <w:left w:val="single" w:sz="4" w:space="0" w:color="auto"/>
              <w:bottom w:val="single" w:sz="4" w:space="0" w:color="auto"/>
              <w:right w:val="single" w:sz="4" w:space="0" w:color="auto"/>
            </w:tcBorders>
          </w:tcPr>
          <w:p w14:paraId="5F38E5ED" w14:textId="77777777" w:rsidR="00A33372" w:rsidRPr="00D462F1" w:rsidRDefault="00A33372" w:rsidP="00704B4B">
            <w:pPr>
              <w:pStyle w:val="TAC"/>
            </w:pPr>
            <w:r w:rsidRPr="004F38F8">
              <w:rPr>
                <w:rFonts w:eastAsia="DengXian" w:hint="eastAsia"/>
                <w:lang w:val="en-US" w:eastAsia="zh-CN"/>
              </w:rPr>
              <w:t>1</w:t>
            </w:r>
            <w:r w:rsidRPr="004F38F8">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4D99994" w14:textId="77777777" w:rsidR="00A33372" w:rsidRPr="00D462F1" w:rsidDel="002E01AC" w:rsidRDefault="00A33372" w:rsidP="00704B4B">
            <w:pPr>
              <w:pStyle w:val="TAC"/>
            </w:pPr>
            <w:r w:rsidRPr="004F38F8">
              <w:rPr>
                <w:rFonts w:eastAsia="DengXian" w:hint="eastAsia"/>
                <w:lang w:val="en-US" w:eastAsia="zh-CN"/>
              </w:rPr>
              <w:t>5</w:t>
            </w:r>
            <w:r w:rsidRPr="004F38F8">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AE59A22" w14:textId="77777777" w:rsidR="00A33372" w:rsidRPr="00D462F1" w:rsidRDefault="00A33372" w:rsidP="00704B4B">
            <w:pPr>
              <w:pStyle w:val="TAC"/>
            </w:pPr>
            <w:r w:rsidRPr="00E05E5C">
              <w:rPr>
                <w:rFonts w:eastAsia="DengXian"/>
                <w:lang w:val="en-US" w:eastAsia="zh-CN"/>
              </w:rPr>
              <w:t>3620</w:t>
            </w:r>
          </w:p>
        </w:tc>
        <w:tc>
          <w:tcPr>
            <w:tcW w:w="977" w:type="dxa"/>
            <w:tcBorders>
              <w:top w:val="single" w:sz="4" w:space="0" w:color="auto"/>
              <w:left w:val="single" w:sz="4" w:space="0" w:color="auto"/>
              <w:bottom w:val="single" w:sz="4" w:space="0" w:color="auto"/>
              <w:right w:val="single" w:sz="4" w:space="0" w:color="auto"/>
            </w:tcBorders>
          </w:tcPr>
          <w:p w14:paraId="6556DC3F" w14:textId="77777777" w:rsidR="00A33372" w:rsidRPr="00D462F1" w:rsidRDefault="00A33372" w:rsidP="00704B4B">
            <w:pPr>
              <w:pStyle w:val="TAC"/>
              <w:rPr>
                <w:lang w:val="sv-SE"/>
              </w:rPr>
            </w:pPr>
            <w:r w:rsidRPr="004F38F8">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4C4B2E" w14:textId="77777777" w:rsidR="00A33372" w:rsidRPr="00D462F1" w:rsidRDefault="00A33372" w:rsidP="00704B4B">
            <w:pPr>
              <w:pStyle w:val="TAC"/>
            </w:pPr>
            <w:r w:rsidRPr="004F38F8">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ED0BF0" w14:textId="77777777" w:rsidR="00A33372" w:rsidRPr="00D462F1" w:rsidRDefault="00A33372" w:rsidP="00704B4B">
            <w:pPr>
              <w:pStyle w:val="TAC"/>
              <w:rPr>
                <w:lang w:val="sv-SE"/>
              </w:rPr>
            </w:pPr>
            <w:r w:rsidRPr="004F38F8">
              <w:rPr>
                <w:rFonts w:eastAsia="DengXian"/>
                <w:lang w:val="en-US" w:eastAsia="zh-CN"/>
              </w:rPr>
              <w:t>N/A</w:t>
            </w:r>
          </w:p>
        </w:tc>
      </w:tr>
      <w:tr w:rsidR="00A33372" w:rsidRPr="00D462F1" w14:paraId="25EB1CA6"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1B2497" w14:textId="77777777" w:rsidR="00A33372" w:rsidRPr="00D462F1" w:rsidRDefault="00A33372" w:rsidP="00704B4B">
            <w:pPr>
              <w:pStyle w:val="TAC"/>
              <w:rPr>
                <w:lang w:val="en-US" w:eastAsia="zh-CN"/>
              </w:rPr>
            </w:pPr>
            <w:r w:rsidRPr="00D462F1">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0E577E4A"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4D9490A8" w14:textId="5F203836"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77E6A93"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7CB78AC" w14:textId="72194CC0"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3E12E35" w14:textId="77777777" w:rsidR="00A33372" w:rsidRPr="00D462F1" w:rsidRDefault="00A33372" w:rsidP="00704B4B">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30B68B49" w14:textId="77777777" w:rsidR="00A33372" w:rsidRPr="00D462F1" w:rsidRDefault="00A33372" w:rsidP="00704B4B">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660A35C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0BEE1D9" w14:textId="77777777" w:rsidR="00A33372" w:rsidRPr="00D462F1" w:rsidRDefault="00A33372" w:rsidP="00704B4B">
            <w:pPr>
              <w:pStyle w:val="TAC"/>
              <w:rPr>
                <w:lang w:val="sv-SE"/>
              </w:rPr>
            </w:pPr>
            <w:r w:rsidRPr="00D462F1">
              <w:rPr>
                <w:lang w:val="sv-SE"/>
              </w:rPr>
              <w:t>IMD3</w:t>
            </w:r>
            <w:r w:rsidRPr="00D462F1">
              <w:rPr>
                <w:vertAlign w:val="superscript"/>
                <w:lang w:val="sv-SE"/>
              </w:rPr>
              <w:t>1</w:t>
            </w:r>
          </w:p>
        </w:tc>
      </w:tr>
      <w:tr w:rsidR="00A33372" w:rsidRPr="00D462F1" w14:paraId="7BB244D4"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7B6C57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C2A380"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4B073898" w14:textId="77777777" w:rsidR="00A33372" w:rsidRPr="00D462F1" w:rsidRDefault="00A33372" w:rsidP="00704B4B">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F1309E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8704906"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6AE3E21"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5922E63"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40A60DC"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32AA0B" w14:textId="77777777" w:rsidR="00A33372" w:rsidRPr="00D462F1" w:rsidRDefault="00A33372" w:rsidP="00704B4B">
            <w:pPr>
              <w:pStyle w:val="TAC"/>
              <w:rPr>
                <w:lang w:val="sv-SE"/>
              </w:rPr>
            </w:pPr>
            <w:r w:rsidRPr="00D462F1">
              <w:rPr>
                <w:lang w:val="sv-SE"/>
              </w:rPr>
              <w:t>N/A</w:t>
            </w:r>
          </w:p>
        </w:tc>
      </w:tr>
      <w:tr w:rsidR="00A33372" w:rsidRPr="00D462F1" w14:paraId="20355A90"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1077B3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0FC7AD"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36BFCA2" w14:textId="77777777" w:rsidR="00A33372" w:rsidRPr="00D462F1" w:rsidRDefault="00A33372" w:rsidP="00704B4B">
            <w:pPr>
              <w:pStyle w:val="TAC"/>
            </w:pPr>
            <w:r w:rsidRPr="00D462F1">
              <w:t>3880</w:t>
            </w:r>
          </w:p>
        </w:tc>
        <w:tc>
          <w:tcPr>
            <w:tcW w:w="964" w:type="dxa"/>
            <w:tcBorders>
              <w:top w:val="single" w:sz="4" w:space="0" w:color="auto"/>
              <w:left w:val="single" w:sz="4" w:space="0" w:color="auto"/>
              <w:bottom w:val="single" w:sz="4" w:space="0" w:color="auto"/>
              <w:right w:val="single" w:sz="4" w:space="0" w:color="auto"/>
            </w:tcBorders>
          </w:tcPr>
          <w:p w14:paraId="70C7AE73"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77C60F9"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9A0F937" w14:textId="77777777" w:rsidR="00A33372" w:rsidRPr="00D462F1" w:rsidRDefault="00A33372" w:rsidP="00704B4B">
            <w:pPr>
              <w:pStyle w:val="TAC"/>
            </w:pPr>
            <w:r w:rsidRPr="00D462F1">
              <w:t>3880</w:t>
            </w:r>
          </w:p>
        </w:tc>
        <w:tc>
          <w:tcPr>
            <w:tcW w:w="977" w:type="dxa"/>
            <w:tcBorders>
              <w:top w:val="single" w:sz="4" w:space="0" w:color="auto"/>
              <w:left w:val="single" w:sz="4" w:space="0" w:color="auto"/>
              <w:bottom w:val="single" w:sz="4" w:space="0" w:color="auto"/>
              <w:right w:val="single" w:sz="4" w:space="0" w:color="auto"/>
            </w:tcBorders>
          </w:tcPr>
          <w:p w14:paraId="6F8574C4"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DDD6F7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30A60ED" w14:textId="77777777" w:rsidR="00A33372" w:rsidRPr="00D462F1" w:rsidRDefault="00A33372" w:rsidP="00704B4B">
            <w:pPr>
              <w:pStyle w:val="TAC"/>
              <w:rPr>
                <w:lang w:val="sv-SE"/>
              </w:rPr>
            </w:pPr>
            <w:r w:rsidRPr="00D462F1">
              <w:rPr>
                <w:lang w:val="sv-SE"/>
              </w:rPr>
              <w:t>N/A</w:t>
            </w:r>
          </w:p>
        </w:tc>
      </w:tr>
      <w:tr w:rsidR="00A33372" w:rsidRPr="00D462F1" w14:paraId="7163529E"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9E0007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7E608B"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484A9EBF" w14:textId="77777777" w:rsidR="00A33372" w:rsidRPr="00D462F1" w:rsidRDefault="00A33372" w:rsidP="00704B4B">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71B8CE97"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9DA6274"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9FFCFB0" w14:textId="77777777" w:rsidR="00A33372" w:rsidRPr="00D462F1" w:rsidRDefault="00A33372" w:rsidP="00704B4B">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55CF5AB8"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ED81F23"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42F3079" w14:textId="77777777" w:rsidR="00A33372" w:rsidRPr="00D462F1" w:rsidRDefault="00A33372" w:rsidP="00704B4B">
            <w:pPr>
              <w:pStyle w:val="TAC"/>
              <w:rPr>
                <w:lang w:val="sv-SE"/>
              </w:rPr>
            </w:pPr>
            <w:r w:rsidRPr="00D462F1">
              <w:rPr>
                <w:lang w:val="sv-SE"/>
              </w:rPr>
              <w:t>N/A</w:t>
            </w:r>
          </w:p>
        </w:tc>
      </w:tr>
      <w:tr w:rsidR="00A33372" w:rsidRPr="00D462F1" w14:paraId="465E7F38"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A656E3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42D0EE"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4E563232" w14:textId="4FA2597C"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BD08C31"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A9F2072" w14:textId="224FCE14"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5AC9DC9"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A2E2931" w14:textId="77777777" w:rsidR="00A33372" w:rsidRPr="00D462F1" w:rsidRDefault="00A33372" w:rsidP="00704B4B">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7EF42B2"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0DE9749" w14:textId="77777777" w:rsidR="00A33372" w:rsidRPr="00D462F1" w:rsidRDefault="00A33372" w:rsidP="00704B4B">
            <w:pPr>
              <w:pStyle w:val="TAC"/>
              <w:rPr>
                <w:lang w:val="sv-SE"/>
              </w:rPr>
            </w:pPr>
            <w:r w:rsidRPr="00D462F1">
              <w:rPr>
                <w:lang w:val="sv-SE"/>
              </w:rPr>
              <w:t>IMD3</w:t>
            </w:r>
          </w:p>
        </w:tc>
      </w:tr>
      <w:tr w:rsidR="00A33372" w:rsidRPr="00D462F1" w14:paraId="18945C51"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436DE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DCC3C2"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34EDF31" w14:textId="77777777" w:rsidR="00A33372" w:rsidRPr="00D462F1" w:rsidRDefault="00A33372" w:rsidP="00704B4B">
            <w:pPr>
              <w:pStyle w:val="TAC"/>
            </w:pPr>
            <w:r w:rsidRPr="00D462F1">
              <w:t>3770</w:t>
            </w:r>
          </w:p>
        </w:tc>
        <w:tc>
          <w:tcPr>
            <w:tcW w:w="964" w:type="dxa"/>
            <w:tcBorders>
              <w:top w:val="single" w:sz="4" w:space="0" w:color="auto"/>
              <w:left w:val="single" w:sz="4" w:space="0" w:color="auto"/>
              <w:bottom w:val="single" w:sz="4" w:space="0" w:color="auto"/>
              <w:right w:val="single" w:sz="4" w:space="0" w:color="auto"/>
            </w:tcBorders>
          </w:tcPr>
          <w:p w14:paraId="73D51BFC"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19F93CC"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1F5DFAF" w14:textId="77777777" w:rsidR="00A33372" w:rsidRPr="00D462F1" w:rsidRDefault="00A33372" w:rsidP="00704B4B">
            <w:pPr>
              <w:pStyle w:val="TAC"/>
            </w:pPr>
            <w:r w:rsidRPr="00D462F1">
              <w:t>3770</w:t>
            </w:r>
          </w:p>
        </w:tc>
        <w:tc>
          <w:tcPr>
            <w:tcW w:w="977" w:type="dxa"/>
            <w:tcBorders>
              <w:top w:val="single" w:sz="4" w:space="0" w:color="auto"/>
              <w:left w:val="single" w:sz="4" w:space="0" w:color="auto"/>
              <w:bottom w:val="single" w:sz="4" w:space="0" w:color="auto"/>
              <w:right w:val="single" w:sz="4" w:space="0" w:color="auto"/>
            </w:tcBorders>
          </w:tcPr>
          <w:p w14:paraId="00932FF8"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9A3E615"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FBE74D2" w14:textId="77777777" w:rsidR="00A33372" w:rsidRPr="00D462F1" w:rsidRDefault="00A33372" w:rsidP="00704B4B">
            <w:pPr>
              <w:pStyle w:val="TAC"/>
              <w:rPr>
                <w:lang w:val="sv-SE"/>
              </w:rPr>
            </w:pPr>
            <w:r w:rsidRPr="00D462F1">
              <w:rPr>
                <w:lang w:val="sv-SE"/>
              </w:rPr>
              <w:t>N/A</w:t>
            </w:r>
          </w:p>
        </w:tc>
      </w:tr>
      <w:tr w:rsidR="00A33372" w:rsidRPr="00D462F1" w14:paraId="5AF83670"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A65E37" w14:textId="77777777" w:rsidR="00A33372" w:rsidRPr="00D462F1" w:rsidRDefault="00A33372" w:rsidP="00704B4B">
            <w:pPr>
              <w:pStyle w:val="TAC"/>
              <w:rPr>
                <w:lang w:val="en-US" w:eastAsia="zh-CN"/>
              </w:rPr>
            </w:pPr>
            <w:r w:rsidRPr="00D462F1">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1F792A74"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065E6465" w14:textId="6AA19B8C"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E3E340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5E8449" w14:textId="54D9323C"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C05CC4C" w14:textId="77777777" w:rsidR="00A33372" w:rsidRPr="00D462F1" w:rsidRDefault="00A33372" w:rsidP="00704B4B">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457B490A" w14:textId="77777777" w:rsidR="00A33372" w:rsidRPr="00D462F1" w:rsidRDefault="00A33372" w:rsidP="00704B4B">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5ADDEC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A48191D" w14:textId="77777777" w:rsidR="00A33372" w:rsidRPr="00D462F1" w:rsidRDefault="00A33372" w:rsidP="00704B4B">
            <w:pPr>
              <w:pStyle w:val="TAC"/>
              <w:rPr>
                <w:lang w:val="sv-SE"/>
              </w:rPr>
            </w:pPr>
            <w:r w:rsidRPr="00D462F1">
              <w:rPr>
                <w:lang w:val="sv-SE"/>
              </w:rPr>
              <w:t>IMD3</w:t>
            </w:r>
            <w:r w:rsidRPr="00D462F1">
              <w:rPr>
                <w:vertAlign w:val="superscript"/>
                <w:lang w:val="sv-SE"/>
              </w:rPr>
              <w:t>5</w:t>
            </w:r>
          </w:p>
        </w:tc>
      </w:tr>
      <w:tr w:rsidR="00A33372" w:rsidRPr="00D462F1" w14:paraId="19C05090"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7F4D5CC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ECFBF5"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7F8AD2B9" w14:textId="77777777" w:rsidR="00A33372" w:rsidRPr="00D462F1" w:rsidRDefault="00A33372" w:rsidP="00704B4B">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0BC2F28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DFE210"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7F06DA8" w14:textId="77777777" w:rsidR="00A33372" w:rsidRPr="00D462F1" w:rsidRDefault="00A33372" w:rsidP="00704B4B">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1DABAAD0"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DC4ACC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261A00" w14:textId="77777777" w:rsidR="00A33372" w:rsidRPr="00D462F1" w:rsidRDefault="00A33372" w:rsidP="00704B4B">
            <w:pPr>
              <w:pStyle w:val="TAC"/>
              <w:rPr>
                <w:lang w:val="sv-SE"/>
              </w:rPr>
            </w:pPr>
            <w:r w:rsidRPr="00D462F1">
              <w:rPr>
                <w:lang w:val="sv-SE"/>
              </w:rPr>
              <w:t>N/A</w:t>
            </w:r>
          </w:p>
        </w:tc>
      </w:tr>
      <w:tr w:rsidR="00A33372" w:rsidRPr="00D462F1" w14:paraId="351314BC"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1DF60A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8AE2CB"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82B6B93" w14:textId="77777777" w:rsidR="00A33372" w:rsidRPr="00D462F1" w:rsidRDefault="00A33372" w:rsidP="00704B4B">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34CAD17A"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3D2FE86"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07B4647" w14:textId="77777777" w:rsidR="00A33372" w:rsidRPr="00D462F1" w:rsidRDefault="00A33372" w:rsidP="00704B4B">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0443E558"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BC20263"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CE26A42" w14:textId="77777777" w:rsidR="00A33372" w:rsidRPr="00D462F1" w:rsidRDefault="00A33372" w:rsidP="00704B4B">
            <w:pPr>
              <w:pStyle w:val="TAC"/>
              <w:rPr>
                <w:lang w:val="sv-SE"/>
              </w:rPr>
            </w:pPr>
            <w:r w:rsidRPr="00D462F1">
              <w:rPr>
                <w:lang w:val="sv-SE"/>
              </w:rPr>
              <w:t>N/A</w:t>
            </w:r>
          </w:p>
        </w:tc>
      </w:tr>
      <w:tr w:rsidR="00A33372" w:rsidRPr="00D462F1" w14:paraId="2C7D502D"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80F30F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D61DD7" w14:textId="77777777" w:rsidR="00A33372" w:rsidRPr="00D462F1" w:rsidRDefault="00A33372" w:rsidP="00704B4B">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66439E17" w14:textId="77777777" w:rsidR="00A33372" w:rsidRPr="00D462F1" w:rsidRDefault="00A33372" w:rsidP="00704B4B">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4B14C227"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6693E49"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E877AD8" w14:textId="77777777" w:rsidR="00A33372" w:rsidRPr="00D462F1" w:rsidRDefault="00A33372" w:rsidP="00704B4B">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6E8081EA"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04D8DB"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C00244B" w14:textId="77777777" w:rsidR="00A33372" w:rsidRPr="00D462F1" w:rsidRDefault="00A33372" w:rsidP="00704B4B">
            <w:pPr>
              <w:pStyle w:val="TAC"/>
              <w:rPr>
                <w:lang w:val="sv-SE"/>
              </w:rPr>
            </w:pPr>
            <w:r w:rsidRPr="00D462F1">
              <w:rPr>
                <w:lang w:val="sv-SE"/>
              </w:rPr>
              <w:t>N/A</w:t>
            </w:r>
          </w:p>
        </w:tc>
      </w:tr>
      <w:tr w:rsidR="00A33372" w:rsidRPr="00D462F1" w14:paraId="4A054C01"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E799CC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811EC3"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46862B2E" w14:textId="2B69029D"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43365CB"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2D4EDAB" w14:textId="7695FA34"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DAE998E" w14:textId="77777777" w:rsidR="00A33372" w:rsidRPr="00D462F1" w:rsidRDefault="00A33372" w:rsidP="00704B4B">
            <w:pPr>
              <w:pStyle w:val="TAC"/>
            </w:pPr>
            <w:r w:rsidRPr="00D462F1">
              <w:t>2126</w:t>
            </w:r>
          </w:p>
        </w:tc>
        <w:tc>
          <w:tcPr>
            <w:tcW w:w="977" w:type="dxa"/>
            <w:tcBorders>
              <w:top w:val="single" w:sz="4" w:space="0" w:color="auto"/>
              <w:left w:val="single" w:sz="4" w:space="0" w:color="auto"/>
              <w:bottom w:val="single" w:sz="4" w:space="0" w:color="auto"/>
              <w:right w:val="single" w:sz="4" w:space="0" w:color="auto"/>
            </w:tcBorders>
          </w:tcPr>
          <w:p w14:paraId="4E45ADA8" w14:textId="77777777" w:rsidR="00A33372" w:rsidRPr="00D462F1" w:rsidRDefault="00A33372" w:rsidP="00704B4B">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223F46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863DC40" w14:textId="77777777" w:rsidR="00A33372" w:rsidRPr="00D462F1" w:rsidRDefault="00A33372" w:rsidP="00704B4B">
            <w:pPr>
              <w:pStyle w:val="TAC"/>
              <w:rPr>
                <w:lang w:val="sv-SE"/>
              </w:rPr>
            </w:pPr>
            <w:r w:rsidRPr="00D462F1">
              <w:rPr>
                <w:lang w:val="sv-SE"/>
              </w:rPr>
              <w:t>IMD3</w:t>
            </w:r>
          </w:p>
        </w:tc>
      </w:tr>
      <w:tr w:rsidR="00A33372" w:rsidRPr="00D462F1" w14:paraId="206C5926"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41AA8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374FDD"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6FF96D1" w14:textId="77777777" w:rsidR="00A33372" w:rsidRPr="00D462F1" w:rsidRDefault="00A33372" w:rsidP="00704B4B">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2649BF59"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63E70A0"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473AC46" w14:textId="77777777" w:rsidR="00A33372" w:rsidRPr="00D462F1" w:rsidRDefault="00A33372" w:rsidP="00704B4B">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74A4E6E6"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53AEDD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0C3BE67" w14:textId="77777777" w:rsidR="00A33372" w:rsidRPr="00D462F1" w:rsidRDefault="00A33372" w:rsidP="00704B4B">
            <w:pPr>
              <w:pStyle w:val="TAC"/>
              <w:rPr>
                <w:lang w:val="sv-SE"/>
              </w:rPr>
            </w:pPr>
            <w:r w:rsidRPr="00D462F1">
              <w:rPr>
                <w:lang w:val="sv-SE"/>
              </w:rPr>
              <w:t>N/A</w:t>
            </w:r>
          </w:p>
        </w:tc>
      </w:tr>
      <w:tr w:rsidR="00A33372" w:rsidRPr="00D462F1" w14:paraId="25F07E0B"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A4D7A6" w14:textId="77777777" w:rsidR="00A33372" w:rsidRPr="00D462F1" w:rsidRDefault="00A33372" w:rsidP="00704B4B">
            <w:pPr>
              <w:pStyle w:val="TAC"/>
              <w:rPr>
                <w:lang w:val="en-US" w:eastAsia="zh-CN"/>
              </w:rPr>
            </w:pPr>
            <w:r w:rsidRPr="00D462F1">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09F1FB23"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233C1CB2" w14:textId="72AC8D6E"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425AE3B"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499F7E8" w14:textId="60BAAE91"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1C85D64" w14:textId="77777777" w:rsidR="00A33372" w:rsidRPr="00D462F1" w:rsidRDefault="00A33372" w:rsidP="00704B4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5EB3A48F" w14:textId="77777777" w:rsidR="00A33372" w:rsidRPr="00D462F1" w:rsidRDefault="00A33372" w:rsidP="00704B4B">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CBCFCFC"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9420CC3" w14:textId="77777777" w:rsidR="00A33372" w:rsidRPr="00D462F1" w:rsidRDefault="00A33372" w:rsidP="00704B4B">
            <w:pPr>
              <w:pStyle w:val="TAC"/>
              <w:rPr>
                <w:lang w:val="sv-SE"/>
              </w:rPr>
            </w:pPr>
            <w:r w:rsidRPr="00D462F1">
              <w:rPr>
                <w:lang w:val="sv-SE"/>
              </w:rPr>
              <w:t>IMD3</w:t>
            </w:r>
            <w:r w:rsidRPr="00D462F1">
              <w:rPr>
                <w:vertAlign w:val="superscript"/>
                <w:lang w:val="sv-SE"/>
              </w:rPr>
              <w:t>1</w:t>
            </w:r>
          </w:p>
        </w:tc>
      </w:tr>
      <w:tr w:rsidR="00A33372" w:rsidRPr="00D462F1" w14:paraId="17A00AA2"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620206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86B513"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6FDD8E90" w14:textId="77777777" w:rsidR="00A33372" w:rsidRPr="00D462F1" w:rsidRDefault="00A33372" w:rsidP="00704B4B">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21B3236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061C7E9"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23F16E6"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795E6D10"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68AF43A"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BC820D4" w14:textId="77777777" w:rsidR="00A33372" w:rsidRPr="00D462F1" w:rsidRDefault="00A33372" w:rsidP="00704B4B">
            <w:pPr>
              <w:pStyle w:val="TAC"/>
              <w:rPr>
                <w:lang w:val="sv-SE"/>
              </w:rPr>
            </w:pPr>
            <w:r w:rsidRPr="00D462F1">
              <w:rPr>
                <w:lang w:val="sv-SE"/>
              </w:rPr>
              <w:t>N/A</w:t>
            </w:r>
          </w:p>
        </w:tc>
      </w:tr>
      <w:tr w:rsidR="00A33372" w:rsidRPr="00D462F1" w14:paraId="4D419E61"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71C4A35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BC4808"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524308D" w14:textId="77777777" w:rsidR="00A33372" w:rsidRPr="00D462F1" w:rsidRDefault="00A33372" w:rsidP="00704B4B">
            <w:pPr>
              <w:pStyle w:val="TAC"/>
            </w:pPr>
            <w:r w:rsidRPr="00D462F1">
              <w:t>3857</w:t>
            </w:r>
          </w:p>
        </w:tc>
        <w:tc>
          <w:tcPr>
            <w:tcW w:w="964" w:type="dxa"/>
            <w:tcBorders>
              <w:top w:val="single" w:sz="4" w:space="0" w:color="auto"/>
              <w:left w:val="single" w:sz="4" w:space="0" w:color="auto"/>
              <w:bottom w:val="single" w:sz="4" w:space="0" w:color="auto"/>
              <w:right w:val="single" w:sz="4" w:space="0" w:color="auto"/>
            </w:tcBorders>
          </w:tcPr>
          <w:p w14:paraId="28675C4D"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04CCFF7"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DD2EFFA" w14:textId="77777777" w:rsidR="00A33372" w:rsidRPr="00D462F1" w:rsidRDefault="00A33372" w:rsidP="00704B4B">
            <w:pPr>
              <w:pStyle w:val="TAC"/>
            </w:pPr>
            <w:r w:rsidRPr="00D462F1">
              <w:t>3857</w:t>
            </w:r>
          </w:p>
        </w:tc>
        <w:tc>
          <w:tcPr>
            <w:tcW w:w="977" w:type="dxa"/>
            <w:tcBorders>
              <w:top w:val="single" w:sz="4" w:space="0" w:color="auto"/>
              <w:left w:val="single" w:sz="4" w:space="0" w:color="auto"/>
              <w:bottom w:val="single" w:sz="4" w:space="0" w:color="auto"/>
              <w:right w:val="single" w:sz="4" w:space="0" w:color="auto"/>
            </w:tcBorders>
          </w:tcPr>
          <w:p w14:paraId="604D1AF7"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9106B1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5E8563F" w14:textId="77777777" w:rsidR="00A33372" w:rsidRPr="00D462F1" w:rsidRDefault="00A33372" w:rsidP="00704B4B">
            <w:pPr>
              <w:pStyle w:val="TAC"/>
              <w:rPr>
                <w:lang w:val="sv-SE"/>
              </w:rPr>
            </w:pPr>
            <w:r w:rsidRPr="00D462F1">
              <w:rPr>
                <w:lang w:val="sv-SE"/>
              </w:rPr>
              <w:t>N/A</w:t>
            </w:r>
          </w:p>
        </w:tc>
      </w:tr>
      <w:tr w:rsidR="00A33372" w:rsidRPr="00D462F1" w14:paraId="069852EB"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6965D3D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7DC352"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2DBAC1D5" w14:textId="77777777" w:rsidR="00A33372" w:rsidRPr="00D462F1" w:rsidRDefault="00A33372" w:rsidP="00704B4B">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70AAE630"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4DC02A"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CD1E77F" w14:textId="77777777" w:rsidR="00A33372" w:rsidRPr="00D462F1" w:rsidRDefault="00A33372" w:rsidP="00704B4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0BAABD9E"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0391F01"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A674394" w14:textId="77777777" w:rsidR="00A33372" w:rsidRPr="00D462F1" w:rsidRDefault="00A33372" w:rsidP="00704B4B">
            <w:pPr>
              <w:pStyle w:val="TAC"/>
              <w:rPr>
                <w:lang w:val="sv-SE"/>
              </w:rPr>
            </w:pPr>
            <w:r w:rsidRPr="00D462F1">
              <w:rPr>
                <w:lang w:val="sv-SE"/>
              </w:rPr>
              <w:t>N/A</w:t>
            </w:r>
          </w:p>
        </w:tc>
      </w:tr>
      <w:tr w:rsidR="00A33372" w:rsidRPr="00D462F1" w14:paraId="55EEAB31"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CB1C62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0BBCA1"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3C504CFF" w14:textId="74C7E962"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A6AAA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EE9918" w14:textId="34514658"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7741D70"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4C9A24DC" w14:textId="77777777" w:rsidR="00A33372" w:rsidRPr="00D462F1" w:rsidRDefault="00A33372" w:rsidP="00704B4B">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084D739"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341949B" w14:textId="77777777" w:rsidR="00A33372" w:rsidRPr="00D462F1" w:rsidRDefault="00A33372" w:rsidP="00704B4B">
            <w:pPr>
              <w:pStyle w:val="TAC"/>
              <w:rPr>
                <w:lang w:val="sv-SE"/>
              </w:rPr>
            </w:pPr>
            <w:r w:rsidRPr="00D462F1">
              <w:rPr>
                <w:lang w:val="sv-SE"/>
              </w:rPr>
              <w:t>IMD3</w:t>
            </w:r>
          </w:p>
        </w:tc>
      </w:tr>
      <w:tr w:rsidR="00A33372" w:rsidRPr="00D462F1" w14:paraId="4B3E6DA4"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2A491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422250"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12B2AAF" w14:textId="77777777" w:rsidR="00A33372" w:rsidRPr="00D462F1" w:rsidRDefault="00A33372" w:rsidP="00704B4B">
            <w:pPr>
              <w:pStyle w:val="TAC"/>
            </w:pPr>
            <w:r w:rsidRPr="00D462F1">
              <w:t>3941</w:t>
            </w:r>
          </w:p>
        </w:tc>
        <w:tc>
          <w:tcPr>
            <w:tcW w:w="964" w:type="dxa"/>
            <w:tcBorders>
              <w:top w:val="single" w:sz="4" w:space="0" w:color="auto"/>
              <w:left w:val="single" w:sz="4" w:space="0" w:color="auto"/>
              <w:bottom w:val="single" w:sz="4" w:space="0" w:color="auto"/>
              <w:right w:val="single" w:sz="4" w:space="0" w:color="auto"/>
            </w:tcBorders>
          </w:tcPr>
          <w:p w14:paraId="00114A54"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25D2852"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AE0A749" w14:textId="77777777" w:rsidR="00A33372" w:rsidRPr="00D462F1" w:rsidRDefault="00A33372" w:rsidP="00704B4B">
            <w:pPr>
              <w:pStyle w:val="TAC"/>
            </w:pPr>
            <w:r w:rsidRPr="00D462F1">
              <w:t>3941</w:t>
            </w:r>
          </w:p>
        </w:tc>
        <w:tc>
          <w:tcPr>
            <w:tcW w:w="977" w:type="dxa"/>
            <w:tcBorders>
              <w:top w:val="single" w:sz="4" w:space="0" w:color="auto"/>
              <w:left w:val="single" w:sz="4" w:space="0" w:color="auto"/>
              <w:bottom w:val="single" w:sz="4" w:space="0" w:color="auto"/>
              <w:right w:val="single" w:sz="4" w:space="0" w:color="auto"/>
            </w:tcBorders>
          </w:tcPr>
          <w:p w14:paraId="577E664C"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7275617"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B1E7A16" w14:textId="77777777" w:rsidR="00A33372" w:rsidRPr="00D462F1" w:rsidRDefault="00A33372" w:rsidP="00704B4B">
            <w:pPr>
              <w:pStyle w:val="TAC"/>
              <w:rPr>
                <w:lang w:val="sv-SE"/>
              </w:rPr>
            </w:pPr>
            <w:r w:rsidRPr="00D462F1">
              <w:rPr>
                <w:lang w:val="sv-SE"/>
              </w:rPr>
              <w:t>N/A</w:t>
            </w:r>
          </w:p>
        </w:tc>
      </w:tr>
      <w:tr w:rsidR="00A33372" w:rsidRPr="00D462F1" w14:paraId="1E7EA7A5"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0109A4" w14:textId="77777777" w:rsidR="00A33372" w:rsidRPr="00D462F1" w:rsidRDefault="00A33372" w:rsidP="00704B4B">
            <w:pPr>
              <w:pStyle w:val="TAC"/>
              <w:rPr>
                <w:lang w:val="en-US" w:eastAsia="zh-CN"/>
              </w:rPr>
            </w:pPr>
            <w:r w:rsidRPr="00D462F1">
              <w:rPr>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03DBA2FC"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1C085F30" w14:textId="2D046D9E"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8386C6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A3C5EB" w14:textId="1DEE2376"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0ECB70A" w14:textId="77777777" w:rsidR="00A33372" w:rsidRPr="00D462F1" w:rsidRDefault="00A33372" w:rsidP="00704B4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7436DF69" w14:textId="77777777" w:rsidR="00A33372" w:rsidRPr="00D462F1" w:rsidRDefault="00A33372" w:rsidP="00704B4B">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825A4BF"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72E18EA" w14:textId="77777777" w:rsidR="00A33372" w:rsidRPr="00D462F1" w:rsidRDefault="00A33372" w:rsidP="00704B4B">
            <w:pPr>
              <w:pStyle w:val="TAC"/>
              <w:rPr>
                <w:lang w:val="sv-SE"/>
              </w:rPr>
            </w:pPr>
            <w:r w:rsidRPr="00D462F1">
              <w:rPr>
                <w:lang w:val="sv-SE"/>
              </w:rPr>
              <w:t>IMD3</w:t>
            </w:r>
            <w:r w:rsidRPr="00D462F1">
              <w:rPr>
                <w:vertAlign w:val="superscript"/>
                <w:lang w:val="sv-SE"/>
              </w:rPr>
              <w:t>5</w:t>
            </w:r>
          </w:p>
        </w:tc>
      </w:tr>
      <w:tr w:rsidR="00A33372" w:rsidRPr="00D462F1" w14:paraId="7AE5FE27"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7BF2283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FE1742"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15CEFEE5" w14:textId="77777777" w:rsidR="00A33372" w:rsidRPr="00D462F1" w:rsidRDefault="00A33372" w:rsidP="00704B4B">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41154858"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88537CD"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9BA9986" w14:textId="77777777" w:rsidR="00A33372" w:rsidRPr="00D462F1" w:rsidRDefault="00A33372" w:rsidP="00704B4B">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66A092A7"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926FCD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BF8F37" w14:textId="77777777" w:rsidR="00A33372" w:rsidRPr="00D462F1" w:rsidRDefault="00A33372" w:rsidP="00704B4B">
            <w:pPr>
              <w:pStyle w:val="TAC"/>
              <w:rPr>
                <w:lang w:val="sv-SE"/>
              </w:rPr>
            </w:pPr>
            <w:r w:rsidRPr="00D462F1">
              <w:rPr>
                <w:lang w:val="sv-SE"/>
              </w:rPr>
              <w:t>N/A</w:t>
            </w:r>
          </w:p>
        </w:tc>
      </w:tr>
      <w:tr w:rsidR="00A33372" w:rsidRPr="00D462F1" w14:paraId="66B684EE"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645421D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A22E50"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AD76F4F" w14:textId="77777777" w:rsidR="00A33372" w:rsidRPr="00D462F1" w:rsidRDefault="00A33372" w:rsidP="00704B4B">
            <w:pPr>
              <w:pStyle w:val="TAC"/>
            </w:pPr>
            <w:r w:rsidRPr="00D462F1">
              <w:t>4188</w:t>
            </w:r>
          </w:p>
        </w:tc>
        <w:tc>
          <w:tcPr>
            <w:tcW w:w="964" w:type="dxa"/>
            <w:tcBorders>
              <w:top w:val="single" w:sz="4" w:space="0" w:color="auto"/>
              <w:left w:val="single" w:sz="4" w:space="0" w:color="auto"/>
              <w:bottom w:val="single" w:sz="4" w:space="0" w:color="auto"/>
              <w:right w:val="single" w:sz="4" w:space="0" w:color="auto"/>
            </w:tcBorders>
          </w:tcPr>
          <w:p w14:paraId="05D5DEAD"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8CC566E"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21CB405" w14:textId="77777777" w:rsidR="00A33372" w:rsidRPr="00D462F1" w:rsidRDefault="00A33372" w:rsidP="00704B4B">
            <w:pPr>
              <w:pStyle w:val="TAC"/>
            </w:pPr>
            <w:r w:rsidRPr="00D462F1">
              <w:t>4188</w:t>
            </w:r>
          </w:p>
        </w:tc>
        <w:tc>
          <w:tcPr>
            <w:tcW w:w="977" w:type="dxa"/>
            <w:tcBorders>
              <w:top w:val="single" w:sz="4" w:space="0" w:color="auto"/>
              <w:left w:val="single" w:sz="4" w:space="0" w:color="auto"/>
              <w:bottom w:val="single" w:sz="4" w:space="0" w:color="auto"/>
              <w:right w:val="single" w:sz="4" w:space="0" w:color="auto"/>
            </w:tcBorders>
          </w:tcPr>
          <w:p w14:paraId="3232F99C"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89EAEAF"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A067B0" w14:textId="77777777" w:rsidR="00A33372" w:rsidRPr="00D462F1" w:rsidRDefault="00A33372" w:rsidP="00704B4B">
            <w:pPr>
              <w:pStyle w:val="TAC"/>
              <w:rPr>
                <w:lang w:val="sv-SE"/>
              </w:rPr>
            </w:pPr>
            <w:r w:rsidRPr="00D462F1">
              <w:rPr>
                <w:lang w:val="sv-SE"/>
              </w:rPr>
              <w:t>N/A</w:t>
            </w:r>
          </w:p>
        </w:tc>
      </w:tr>
      <w:tr w:rsidR="00A33372" w:rsidRPr="00D462F1" w14:paraId="7C0DC177"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3168EE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760C97" w14:textId="77777777" w:rsidR="00A33372" w:rsidRPr="00D462F1" w:rsidRDefault="00A33372" w:rsidP="00704B4B">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32CDC551" w14:textId="77777777" w:rsidR="00A33372" w:rsidRPr="00D462F1" w:rsidRDefault="00A33372" w:rsidP="00704B4B">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1B177158"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640A4B"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1EBCA78" w14:textId="77777777" w:rsidR="00A33372" w:rsidRPr="00D462F1" w:rsidRDefault="00A33372" w:rsidP="00704B4B">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3DC334BC"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4CAF3A8"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8F221F6" w14:textId="77777777" w:rsidR="00A33372" w:rsidRPr="00D462F1" w:rsidRDefault="00A33372" w:rsidP="00704B4B">
            <w:pPr>
              <w:pStyle w:val="TAC"/>
              <w:rPr>
                <w:lang w:val="sv-SE"/>
              </w:rPr>
            </w:pPr>
            <w:r w:rsidRPr="00D462F1">
              <w:rPr>
                <w:lang w:val="sv-SE"/>
              </w:rPr>
              <w:t>N/A</w:t>
            </w:r>
          </w:p>
        </w:tc>
      </w:tr>
      <w:tr w:rsidR="00A33372" w:rsidRPr="00D462F1" w14:paraId="55A5F375"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6C3F00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DC6236"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42B07C65" w14:textId="53D33045"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7A1132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6948B7" w14:textId="67EFAF11"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7176421" w14:textId="77777777" w:rsidR="00A33372" w:rsidRPr="00D462F1" w:rsidRDefault="00A33372" w:rsidP="00704B4B">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0769230E" w14:textId="77777777" w:rsidR="00A33372" w:rsidRPr="00D462F1" w:rsidRDefault="00A33372" w:rsidP="00704B4B">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7727420"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CDDD7A1" w14:textId="77777777" w:rsidR="00A33372" w:rsidRPr="00D462F1" w:rsidRDefault="00A33372" w:rsidP="00704B4B">
            <w:pPr>
              <w:pStyle w:val="TAC"/>
              <w:rPr>
                <w:lang w:val="sv-SE"/>
              </w:rPr>
            </w:pPr>
            <w:r w:rsidRPr="00D462F1">
              <w:rPr>
                <w:lang w:val="sv-SE"/>
              </w:rPr>
              <w:t>IMD3</w:t>
            </w:r>
          </w:p>
        </w:tc>
      </w:tr>
      <w:tr w:rsidR="00A33372" w:rsidRPr="00D462F1" w14:paraId="6B9DE26C"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79C3A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535940"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493AA96" w14:textId="77777777" w:rsidR="00A33372" w:rsidRPr="00D462F1" w:rsidRDefault="00A33372" w:rsidP="00704B4B">
            <w:pPr>
              <w:pStyle w:val="TAC"/>
            </w:pPr>
            <w:r w:rsidRPr="00D462F1">
              <w:t>3741</w:t>
            </w:r>
          </w:p>
        </w:tc>
        <w:tc>
          <w:tcPr>
            <w:tcW w:w="964" w:type="dxa"/>
            <w:tcBorders>
              <w:top w:val="single" w:sz="4" w:space="0" w:color="auto"/>
              <w:left w:val="single" w:sz="4" w:space="0" w:color="auto"/>
              <w:bottom w:val="single" w:sz="4" w:space="0" w:color="auto"/>
              <w:right w:val="single" w:sz="4" w:space="0" w:color="auto"/>
            </w:tcBorders>
          </w:tcPr>
          <w:p w14:paraId="6004417D"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E514223"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E62F782" w14:textId="77777777" w:rsidR="00A33372" w:rsidRPr="00D462F1" w:rsidRDefault="00A33372" w:rsidP="00704B4B">
            <w:pPr>
              <w:pStyle w:val="TAC"/>
            </w:pPr>
            <w:r w:rsidRPr="00D462F1">
              <w:t>3741</w:t>
            </w:r>
          </w:p>
        </w:tc>
        <w:tc>
          <w:tcPr>
            <w:tcW w:w="977" w:type="dxa"/>
            <w:tcBorders>
              <w:top w:val="single" w:sz="4" w:space="0" w:color="auto"/>
              <w:left w:val="single" w:sz="4" w:space="0" w:color="auto"/>
              <w:bottom w:val="single" w:sz="4" w:space="0" w:color="auto"/>
              <w:right w:val="single" w:sz="4" w:space="0" w:color="auto"/>
            </w:tcBorders>
          </w:tcPr>
          <w:p w14:paraId="25BDF1F2"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2F7A1D7"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1086F2C" w14:textId="77777777" w:rsidR="00A33372" w:rsidRPr="00D462F1" w:rsidRDefault="00A33372" w:rsidP="00704B4B">
            <w:pPr>
              <w:pStyle w:val="TAC"/>
              <w:rPr>
                <w:lang w:val="sv-SE"/>
              </w:rPr>
            </w:pPr>
            <w:r w:rsidRPr="00D462F1">
              <w:rPr>
                <w:lang w:val="sv-SE"/>
              </w:rPr>
              <w:t>N/A</w:t>
            </w:r>
          </w:p>
        </w:tc>
      </w:tr>
      <w:tr w:rsidR="00A33372" w:rsidRPr="00D462F1" w14:paraId="2D7E8C08"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042852" w14:textId="77777777" w:rsidR="00A33372" w:rsidRPr="00D462F1" w:rsidRDefault="00A33372" w:rsidP="00704B4B">
            <w:pPr>
              <w:pStyle w:val="TAC"/>
              <w:rPr>
                <w:lang w:val="en-US" w:eastAsia="zh-CN"/>
              </w:rPr>
            </w:pPr>
            <w:r w:rsidRPr="00D462F1">
              <w:t>CA_n25-n41-n66</w:t>
            </w:r>
          </w:p>
        </w:tc>
        <w:tc>
          <w:tcPr>
            <w:tcW w:w="1146" w:type="dxa"/>
            <w:tcBorders>
              <w:top w:val="single" w:sz="4" w:space="0" w:color="auto"/>
              <w:left w:val="single" w:sz="4" w:space="0" w:color="auto"/>
              <w:bottom w:val="single" w:sz="4" w:space="0" w:color="auto"/>
              <w:right w:val="single" w:sz="4" w:space="0" w:color="auto"/>
            </w:tcBorders>
          </w:tcPr>
          <w:p w14:paraId="718B9898" w14:textId="77777777" w:rsidR="00A33372" w:rsidRPr="00D462F1" w:rsidRDefault="00A33372" w:rsidP="00704B4B">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1369F203" w14:textId="711BFD82"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2761B0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7F8CA3D" w14:textId="59D9585D"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73846A" w14:textId="77777777" w:rsidR="00A33372" w:rsidRPr="00D462F1" w:rsidRDefault="00A33372" w:rsidP="00704B4B">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40ABB2D2" w14:textId="77777777" w:rsidR="00A33372" w:rsidRPr="00D462F1" w:rsidRDefault="00A33372" w:rsidP="00704B4B">
            <w:pPr>
              <w:pStyle w:val="TAC"/>
              <w:rPr>
                <w:lang w:val="sv-SE"/>
              </w:rPr>
            </w:pPr>
            <w:r w:rsidRPr="00D462F1">
              <w:t>22.7</w:t>
            </w:r>
          </w:p>
        </w:tc>
        <w:tc>
          <w:tcPr>
            <w:tcW w:w="828" w:type="dxa"/>
            <w:tcBorders>
              <w:top w:val="single" w:sz="4" w:space="0" w:color="auto"/>
              <w:left w:val="single" w:sz="4" w:space="0" w:color="auto"/>
              <w:bottom w:val="single" w:sz="4" w:space="0" w:color="auto"/>
              <w:right w:val="single" w:sz="4" w:space="0" w:color="auto"/>
            </w:tcBorders>
          </w:tcPr>
          <w:p w14:paraId="15F7F3B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44E5E25" w14:textId="77777777" w:rsidR="00A33372" w:rsidRPr="00D462F1" w:rsidRDefault="00A33372" w:rsidP="00704B4B">
            <w:pPr>
              <w:pStyle w:val="TAC"/>
              <w:rPr>
                <w:lang w:val="sv-SE"/>
              </w:rPr>
            </w:pPr>
            <w:r w:rsidRPr="00D462F1">
              <w:t>IMD4</w:t>
            </w:r>
          </w:p>
        </w:tc>
      </w:tr>
      <w:tr w:rsidR="00A33372" w:rsidRPr="00D462F1" w14:paraId="0FD7543F"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6ACED98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7C3350" w14:textId="77777777" w:rsidR="00A33372" w:rsidRPr="00D462F1" w:rsidRDefault="00A33372" w:rsidP="00704B4B">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3C9561B" w14:textId="77777777" w:rsidR="00A33372" w:rsidRPr="00D462F1" w:rsidRDefault="00A33372" w:rsidP="00704B4B">
            <w:pPr>
              <w:pStyle w:val="TAC"/>
            </w:pPr>
            <w:r w:rsidRPr="00D462F1">
              <w:t>2685</w:t>
            </w:r>
          </w:p>
        </w:tc>
        <w:tc>
          <w:tcPr>
            <w:tcW w:w="964" w:type="dxa"/>
            <w:tcBorders>
              <w:top w:val="single" w:sz="4" w:space="0" w:color="auto"/>
              <w:left w:val="single" w:sz="4" w:space="0" w:color="auto"/>
              <w:bottom w:val="single" w:sz="4" w:space="0" w:color="auto"/>
              <w:right w:val="single" w:sz="4" w:space="0" w:color="auto"/>
            </w:tcBorders>
          </w:tcPr>
          <w:p w14:paraId="3DF9460A"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00CD9E"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CDCF405" w14:textId="77777777" w:rsidR="00A33372" w:rsidRPr="00D462F1" w:rsidRDefault="00A33372" w:rsidP="00704B4B">
            <w:pPr>
              <w:pStyle w:val="TAC"/>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438A6AEA"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03459AB"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360B39C" w14:textId="77777777" w:rsidR="00A33372" w:rsidRPr="00D462F1" w:rsidRDefault="00A33372" w:rsidP="00704B4B">
            <w:pPr>
              <w:pStyle w:val="TAC"/>
              <w:rPr>
                <w:lang w:val="sv-SE"/>
              </w:rPr>
            </w:pPr>
            <w:r w:rsidRPr="00D462F1">
              <w:t>N/A</w:t>
            </w:r>
          </w:p>
        </w:tc>
      </w:tr>
      <w:tr w:rsidR="00A33372" w:rsidRPr="00D462F1" w14:paraId="02096E1B"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C7AFE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B51C65"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2C0F2DDA" w14:textId="77777777" w:rsidR="00A33372" w:rsidRPr="00D462F1" w:rsidRDefault="00A33372" w:rsidP="00704B4B">
            <w:pPr>
              <w:pStyle w:val="TAC"/>
            </w:pPr>
            <w:r w:rsidRPr="00D462F1">
              <w:t>1715</w:t>
            </w:r>
          </w:p>
        </w:tc>
        <w:tc>
          <w:tcPr>
            <w:tcW w:w="964" w:type="dxa"/>
            <w:tcBorders>
              <w:top w:val="single" w:sz="4" w:space="0" w:color="auto"/>
              <w:left w:val="single" w:sz="4" w:space="0" w:color="auto"/>
              <w:bottom w:val="single" w:sz="4" w:space="0" w:color="auto"/>
              <w:right w:val="single" w:sz="4" w:space="0" w:color="auto"/>
            </w:tcBorders>
          </w:tcPr>
          <w:p w14:paraId="5D5ED1E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9A725E5"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C6584A7" w14:textId="77777777" w:rsidR="00A33372" w:rsidRPr="00D462F1" w:rsidRDefault="00A33372" w:rsidP="00704B4B">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1D9ED8EE"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1F4E944"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A5C87E" w14:textId="77777777" w:rsidR="00A33372" w:rsidRPr="00D462F1" w:rsidRDefault="00A33372" w:rsidP="00704B4B">
            <w:pPr>
              <w:pStyle w:val="TAC"/>
              <w:rPr>
                <w:lang w:val="sv-SE"/>
              </w:rPr>
            </w:pPr>
            <w:r w:rsidRPr="00D462F1">
              <w:t>N/A</w:t>
            </w:r>
          </w:p>
        </w:tc>
      </w:tr>
      <w:tr w:rsidR="00A33372" w:rsidRPr="00D462F1" w14:paraId="00F0BF60"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D1BD9A" w14:textId="77777777" w:rsidR="00A33372" w:rsidRPr="00D462F1" w:rsidRDefault="00A33372" w:rsidP="00704B4B">
            <w:pPr>
              <w:pStyle w:val="TAC"/>
              <w:rPr>
                <w:lang w:val="en-US" w:eastAsia="zh-CN"/>
              </w:rPr>
            </w:pPr>
            <w:r w:rsidRPr="00D462F1">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0F6394D8" w14:textId="77777777" w:rsidR="00A33372" w:rsidRPr="00D462F1" w:rsidRDefault="00A33372" w:rsidP="00704B4B">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A51C90E" w14:textId="77777777" w:rsidR="00A33372" w:rsidRPr="00D462F1" w:rsidRDefault="00A33372" w:rsidP="00704B4B">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2E9B0CD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480CD7"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0215632" w14:textId="77777777" w:rsidR="00A33372" w:rsidRPr="00D462F1" w:rsidRDefault="00A33372" w:rsidP="00704B4B">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39F47795" w14:textId="77777777" w:rsidR="00A33372" w:rsidRPr="00D462F1" w:rsidRDefault="00A33372" w:rsidP="00704B4B">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9C6A8A" w14:textId="77777777" w:rsidR="00A33372" w:rsidRPr="00D462F1" w:rsidRDefault="00A33372" w:rsidP="00704B4B">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5B0210C" w14:textId="77777777" w:rsidR="00A33372" w:rsidRPr="00D462F1" w:rsidRDefault="00A33372" w:rsidP="00704B4B">
            <w:pPr>
              <w:pStyle w:val="TAC"/>
            </w:pPr>
            <w:r w:rsidRPr="00D462F1">
              <w:rPr>
                <w:lang w:val="en-US" w:eastAsia="ko-KR"/>
              </w:rPr>
              <w:t>N/A</w:t>
            </w:r>
          </w:p>
        </w:tc>
      </w:tr>
      <w:tr w:rsidR="00A33372" w:rsidRPr="00D462F1" w14:paraId="37565A6A"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EEA7CA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BCBDAD" w14:textId="77777777" w:rsidR="00A33372" w:rsidRPr="00D462F1" w:rsidRDefault="00A33372" w:rsidP="00704B4B">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7C5853B" w14:textId="77777777" w:rsidR="00A33372" w:rsidRPr="00D462F1" w:rsidRDefault="00A33372" w:rsidP="00704B4B">
            <w:pPr>
              <w:pStyle w:val="TAC"/>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3F94EF8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FB6696F"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3F79B2C" w14:textId="77777777" w:rsidR="00A33372" w:rsidRPr="00D462F1" w:rsidRDefault="00A33372" w:rsidP="00704B4B">
            <w:pPr>
              <w:pStyle w:val="TAC"/>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6D08A446" w14:textId="77777777" w:rsidR="00A33372" w:rsidRPr="00D462F1" w:rsidRDefault="00A33372" w:rsidP="00704B4B">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930198"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5B12146" w14:textId="77777777" w:rsidR="00A33372" w:rsidRPr="00D462F1" w:rsidRDefault="00A33372" w:rsidP="00704B4B">
            <w:pPr>
              <w:pStyle w:val="TAC"/>
            </w:pPr>
            <w:r w:rsidRPr="00D462F1">
              <w:rPr>
                <w:lang w:val="en-US" w:eastAsia="ko-KR"/>
              </w:rPr>
              <w:t>N/A</w:t>
            </w:r>
          </w:p>
        </w:tc>
      </w:tr>
      <w:tr w:rsidR="00A33372" w:rsidRPr="00D462F1" w14:paraId="6EC02CD7"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6D7622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DC9316" w14:textId="77777777" w:rsidR="00A33372" w:rsidRPr="00D462F1" w:rsidRDefault="00A33372" w:rsidP="00704B4B">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C037994" w14:textId="021FD69C"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C5BDA49"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AD21335" w14:textId="1A78C497"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837DFA6" w14:textId="77777777" w:rsidR="00A33372" w:rsidRPr="00D462F1" w:rsidRDefault="00A33372" w:rsidP="00704B4B">
            <w:pPr>
              <w:pStyle w:val="TAC"/>
            </w:pPr>
            <w:r w:rsidRPr="00D462F1">
              <w:t>3470</w:t>
            </w:r>
          </w:p>
        </w:tc>
        <w:tc>
          <w:tcPr>
            <w:tcW w:w="977" w:type="dxa"/>
            <w:tcBorders>
              <w:top w:val="single" w:sz="4" w:space="0" w:color="auto"/>
              <w:left w:val="single" w:sz="4" w:space="0" w:color="auto"/>
              <w:bottom w:val="single" w:sz="4" w:space="0" w:color="auto"/>
              <w:right w:val="single" w:sz="4" w:space="0" w:color="auto"/>
            </w:tcBorders>
          </w:tcPr>
          <w:p w14:paraId="428BC5D6" w14:textId="77777777" w:rsidR="00A33372" w:rsidRPr="00D462F1" w:rsidRDefault="00A33372" w:rsidP="00704B4B">
            <w:pPr>
              <w:pStyle w:val="TAC"/>
            </w:pPr>
            <w:r w:rsidRPr="00D462F1">
              <w:rPr>
                <w:lang w:eastAsia="ko-KR"/>
              </w:rPr>
              <w:t>23.7</w:t>
            </w:r>
          </w:p>
        </w:tc>
        <w:tc>
          <w:tcPr>
            <w:tcW w:w="828" w:type="dxa"/>
            <w:tcBorders>
              <w:top w:val="single" w:sz="4" w:space="0" w:color="auto"/>
              <w:left w:val="single" w:sz="4" w:space="0" w:color="auto"/>
              <w:bottom w:val="single" w:sz="4" w:space="0" w:color="auto"/>
              <w:right w:val="single" w:sz="4" w:space="0" w:color="auto"/>
            </w:tcBorders>
          </w:tcPr>
          <w:p w14:paraId="0731771E"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FB35B3F" w14:textId="77777777" w:rsidR="00A33372" w:rsidRPr="00D462F1" w:rsidRDefault="00A33372" w:rsidP="00704B4B">
            <w:pPr>
              <w:pStyle w:val="TAC"/>
            </w:pPr>
            <w:r w:rsidRPr="00D462F1">
              <w:rPr>
                <w:lang w:val="en-US" w:eastAsia="zh-CN"/>
              </w:rPr>
              <w:t>IMD3</w:t>
            </w:r>
          </w:p>
        </w:tc>
      </w:tr>
      <w:tr w:rsidR="00A33372" w:rsidRPr="00D462F1" w14:paraId="7DA79972"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D8533B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1D8D7B" w14:textId="77777777" w:rsidR="00A33372" w:rsidRPr="00D462F1" w:rsidRDefault="00A33372" w:rsidP="00704B4B">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AC982A6" w14:textId="77777777" w:rsidR="00A33372" w:rsidRPr="00D462F1" w:rsidRDefault="00A33372" w:rsidP="00704B4B">
            <w:pPr>
              <w:pStyle w:val="TAC"/>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5FA5E169" w14:textId="77777777" w:rsidR="00A33372" w:rsidRPr="00D462F1" w:rsidRDefault="00A33372" w:rsidP="00704B4B">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9C56171" w14:textId="77777777" w:rsidR="00A33372" w:rsidRPr="00D462F1" w:rsidRDefault="00A33372" w:rsidP="00704B4B">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4382643" w14:textId="77777777" w:rsidR="00A33372" w:rsidRPr="00D462F1" w:rsidRDefault="00A33372" w:rsidP="00704B4B">
            <w:pPr>
              <w:pStyle w:val="TAC"/>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192095B5"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21C1188" w14:textId="77777777" w:rsidR="00A33372" w:rsidRPr="00D462F1" w:rsidRDefault="00A33372" w:rsidP="00704B4B">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9D93A8A" w14:textId="77777777" w:rsidR="00A33372" w:rsidRPr="00D462F1" w:rsidRDefault="00A33372" w:rsidP="00704B4B">
            <w:pPr>
              <w:pStyle w:val="TAC"/>
            </w:pPr>
            <w:r w:rsidRPr="00D462F1">
              <w:rPr>
                <w:lang w:val="en-US" w:eastAsia="ko-KR"/>
              </w:rPr>
              <w:t>N/A</w:t>
            </w:r>
          </w:p>
        </w:tc>
      </w:tr>
      <w:tr w:rsidR="00A33372" w:rsidRPr="00D462F1" w14:paraId="71C18127"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1B6980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F36137" w14:textId="77777777" w:rsidR="00A33372" w:rsidRPr="00D462F1" w:rsidRDefault="00A33372" w:rsidP="00704B4B">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7E573EA" w14:textId="77777777" w:rsidR="00A33372" w:rsidRPr="00D462F1" w:rsidRDefault="00A33372" w:rsidP="00704B4B">
            <w:pPr>
              <w:pStyle w:val="TAC"/>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789CB870" w14:textId="77777777" w:rsidR="00A33372" w:rsidRPr="00D462F1" w:rsidRDefault="00A33372" w:rsidP="00704B4B">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F5C9820" w14:textId="77777777" w:rsidR="00A33372" w:rsidRPr="00D462F1" w:rsidRDefault="00A33372" w:rsidP="00704B4B">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E44CBC9" w14:textId="77777777" w:rsidR="00A33372" w:rsidRPr="00D462F1" w:rsidRDefault="00A33372" w:rsidP="00704B4B">
            <w:pPr>
              <w:pStyle w:val="TAC"/>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04A8E6D"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746AC1C"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D459712" w14:textId="77777777" w:rsidR="00A33372" w:rsidRPr="00D462F1" w:rsidRDefault="00A33372" w:rsidP="00704B4B">
            <w:pPr>
              <w:pStyle w:val="TAC"/>
            </w:pPr>
            <w:r w:rsidRPr="00D462F1">
              <w:rPr>
                <w:lang w:val="en-US" w:eastAsia="ko-KR"/>
              </w:rPr>
              <w:t>N/A</w:t>
            </w:r>
          </w:p>
        </w:tc>
      </w:tr>
      <w:tr w:rsidR="00A33372" w:rsidRPr="00D462F1" w14:paraId="3F346136"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784998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017F5F" w14:textId="77777777" w:rsidR="00A33372" w:rsidRPr="00D462F1" w:rsidRDefault="00A33372" w:rsidP="00704B4B">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5801802" w14:textId="261A84E4" w:rsidR="00A33372" w:rsidRPr="00D462F1" w:rsidRDefault="00A33372" w:rsidP="00704B4B">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5E25DCEA" w14:textId="77777777" w:rsidR="00A33372" w:rsidRPr="00D462F1" w:rsidRDefault="00A33372" w:rsidP="00704B4B">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D98F531" w14:textId="6268D380" w:rsidR="00A33372" w:rsidRPr="00D462F1" w:rsidRDefault="00A33372" w:rsidP="00704B4B">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20034021" w14:textId="77777777" w:rsidR="00A33372" w:rsidRPr="00D462F1" w:rsidRDefault="00A33372" w:rsidP="00704B4B">
            <w:pPr>
              <w:pStyle w:val="TAC"/>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7BFF80C" w14:textId="77777777" w:rsidR="00A33372" w:rsidRPr="00D462F1" w:rsidRDefault="00A33372" w:rsidP="00704B4B">
            <w:pPr>
              <w:pStyle w:val="TAC"/>
            </w:pPr>
            <w:r w:rsidRPr="00D462F1">
              <w:rPr>
                <w:lang w:val="en-US" w:eastAsia="ko-KR"/>
              </w:rPr>
              <w:t>17.2</w:t>
            </w:r>
          </w:p>
        </w:tc>
        <w:tc>
          <w:tcPr>
            <w:tcW w:w="828" w:type="dxa"/>
            <w:tcBorders>
              <w:top w:val="single" w:sz="4" w:space="0" w:color="auto"/>
              <w:left w:val="single" w:sz="4" w:space="0" w:color="auto"/>
              <w:bottom w:val="single" w:sz="4" w:space="0" w:color="auto"/>
              <w:right w:val="single" w:sz="4" w:space="0" w:color="auto"/>
            </w:tcBorders>
          </w:tcPr>
          <w:p w14:paraId="5A9BB7D4"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2E82732" w14:textId="77777777" w:rsidR="00A33372" w:rsidRPr="00D462F1" w:rsidRDefault="00A33372" w:rsidP="00704B4B">
            <w:pPr>
              <w:pStyle w:val="TAC"/>
            </w:pPr>
            <w:r w:rsidRPr="00D462F1">
              <w:rPr>
                <w:lang w:val="en-US" w:eastAsia="ko-KR"/>
              </w:rPr>
              <w:t>IMD5</w:t>
            </w:r>
          </w:p>
        </w:tc>
      </w:tr>
      <w:tr w:rsidR="00A33372" w:rsidRPr="00D462F1" w14:paraId="11A92B7B"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782295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7998F9" w14:textId="77777777" w:rsidR="00A33372" w:rsidRPr="00D462F1" w:rsidRDefault="00A33372" w:rsidP="00704B4B">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EEE472C" w14:textId="77777777" w:rsidR="00A33372" w:rsidRPr="00D462F1" w:rsidRDefault="00A33372" w:rsidP="00704B4B">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262D3E1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0B41A20"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85B1DB0" w14:textId="77777777" w:rsidR="00A33372" w:rsidRPr="00D462F1" w:rsidRDefault="00A33372" w:rsidP="00704B4B">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2A8E972B"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B4A293C" w14:textId="77777777" w:rsidR="00A33372" w:rsidRPr="00D462F1" w:rsidRDefault="00A33372" w:rsidP="00704B4B">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71CA9C1" w14:textId="77777777" w:rsidR="00A33372" w:rsidRPr="00D462F1" w:rsidRDefault="00A33372" w:rsidP="00704B4B">
            <w:pPr>
              <w:pStyle w:val="TAC"/>
            </w:pPr>
            <w:r w:rsidRPr="00D462F1">
              <w:rPr>
                <w:lang w:val="en-US" w:eastAsia="ko-KR"/>
              </w:rPr>
              <w:t>N/A</w:t>
            </w:r>
          </w:p>
        </w:tc>
      </w:tr>
      <w:tr w:rsidR="00A33372" w:rsidRPr="00D462F1" w14:paraId="1DABE270"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1F5C36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564FAF" w14:textId="77777777" w:rsidR="00A33372" w:rsidRPr="00D462F1" w:rsidRDefault="00A33372" w:rsidP="00704B4B">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63BE3C9" w14:textId="6A86C9F0" w:rsidR="00A33372" w:rsidRPr="00D462F1" w:rsidRDefault="00A33372" w:rsidP="00704B4B">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29E6F90" w14:textId="77777777" w:rsidR="00A33372" w:rsidRPr="00D462F1" w:rsidRDefault="00A33372" w:rsidP="00704B4B">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2A9D1D" w14:textId="4FFDE05E" w:rsidR="00A33372" w:rsidRPr="00D462F1" w:rsidRDefault="00A33372" w:rsidP="00704B4B">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4DA250C" w14:textId="77777777" w:rsidR="00A33372" w:rsidRPr="00D462F1" w:rsidRDefault="00A33372" w:rsidP="00704B4B">
            <w:pPr>
              <w:pStyle w:val="TAC"/>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FCC2117" w14:textId="77777777" w:rsidR="00A33372" w:rsidRPr="00D462F1" w:rsidRDefault="00A33372" w:rsidP="00704B4B">
            <w:pPr>
              <w:pStyle w:val="TAC"/>
            </w:pPr>
            <w:r w:rsidRPr="00D462F1">
              <w:rPr>
                <w:rFonts w:cs="Arial"/>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751E4020"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48F047D" w14:textId="77777777" w:rsidR="00A33372" w:rsidRPr="00D462F1" w:rsidRDefault="00A33372" w:rsidP="00704B4B">
            <w:pPr>
              <w:pStyle w:val="TAC"/>
            </w:pPr>
            <w:r w:rsidRPr="00D462F1">
              <w:t>IMD5</w:t>
            </w:r>
            <w:r w:rsidRPr="00D462F1">
              <w:rPr>
                <w:vertAlign w:val="superscript"/>
              </w:rPr>
              <w:t>5</w:t>
            </w:r>
          </w:p>
        </w:tc>
      </w:tr>
      <w:tr w:rsidR="00A33372" w:rsidRPr="00D462F1" w14:paraId="4114BCE8"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661AB0E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01CCC3" w14:textId="77777777" w:rsidR="00A33372" w:rsidRPr="00D462F1" w:rsidRDefault="00A33372" w:rsidP="00704B4B">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51920D1" w14:textId="77777777" w:rsidR="00A33372" w:rsidRPr="00D462F1" w:rsidRDefault="00A33372" w:rsidP="00704B4B">
            <w:pPr>
              <w:pStyle w:val="TAC"/>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00CD2CE" w14:textId="77777777" w:rsidR="00A33372" w:rsidRPr="00D462F1" w:rsidRDefault="00A33372" w:rsidP="00704B4B">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70023B8" w14:textId="77777777" w:rsidR="00A33372" w:rsidRPr="00D462F1" w:rsidRDefault="00A33372" w:rsidP="00704B4B">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B671F7D" w14:textId="77777777" w:rsidR="00A33372" w:rsidRPr="00D462F1" w:rsidRDefault="00A33372" w:rsidP="00704B4B">
            <w:pPr>
              <w:pStyle w:val="TAC"/>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5E2FC97D"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A519A66"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79D1AA9" w14:textId="77777777" w:rsidR="00A33372" w:rsidRPr="00D462F1" w:rsidRDefault="00A33372" w:rsidP="00704B4B">
            <w:pPr>
              <w:pStyle w:val="TAC"/>
            </w:pPr>
            <w:r w:rsidRPr="00D462F1">
              <w:rPr>
                <w:lang w:val="en-US" w:eastAsia="ko-KR"/>
              </w:rPr>
              <w:t>N/A</w:t>
            </w:r>
          </w:p>
        </w:tc>
      </w:tr>
      <w:tr w:rsidR="00A33372" w:rsidRPr="00D462F1" w14:paraId="418DEB9E"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39FDF4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44ABB0" w14:textId="77777777" w:rsidR="00A33372" w:rsidRPr="00D462F1" w:rsidRDefault="00A33372" w:rsidP="00704B4B">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07B4811" w14:textId="59954A5E"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48898C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75AEE81" w14:textId="4F52D848"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67C926C" w14:textId="77777777" w:rsidR="00A33372" w:rsidRPr="00D462F1" w:rsidRDefault="00A33372" w:rsidP="00704B4B">
            <w:pPr>
              <w:pStyle w:val="TAC"/>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6409FE9E" w14:textId="77777777" w:rsidR="00A33372" w:rsidRPr="00D462F1" w:rsidRDefault="00A33372" w:rsidP="00704B4B">
            <w:pPr>
              <w:pStyle w:val="TAC"/>
            </w:pPr>
            <w:r w:rsidRPr="00D462F1">
              <w:rPr>
                <w:rFonts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tcPr>
          <w:p w14:paraId="6E79D4E1" w14:textId="77777777" w:rsidR="00A33372" w:rsidRPr="00D462F1" w:rsidRDefault="00A33372" w:rsidP="00704B4B">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2E8A1A4" w14:textId="77777777" w:rsidR="00A33372" w:rsidRPr="00D462F1" w:rsidRDefault="00A33372" w:rsidP="00704B4B">
            <w:pPr>
              <w:pStyle w:val="TAC"/>
            </w:pPr>
            <w:r w:rsidRPr="00D462F1">
              <w:t>IMD3</w:t>
            </w:r>
            <w:r w:rsidRPr="00D462F1">
              <w:rPr>
                <w:vertAlign w:val="superscript"/>
              </w:rPr>
              <w:t>5</w:t>
            </w:r>
          </w:p>
        </w:tc>
      </w:tr>
      <w:tr w:rsidR="00A33372" w:rsidRPr="00D462F1" w14:paraId="23A441CF"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7C94DA7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8E3822" w14:textId="77777777" w:rsidR="00A33372" w:rsidRPr="00D462F1" w:rsidRDefault="00A33372" w:rsidP="00704B4B">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C0C6B02" w14:textId="77777777" w:rsidR="00A33372" w:rsidRPr="00D462F1" w:rsidRDefault="00A33372" w:rsidP="00704B4B">
            <w:pPr>
              <w:pStyle w:val="TAC"/>
            </w:pPr>
            <w:r w:rsidRPr="00D462F1">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337212E7" w14:textId="77777777" w:rsidR="00A33372" w:rsidRPr="00D462F1" w:rsidRDefault="00A33372" w:rsidP="00704B4B">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4C0667" w14:textId="77777777" w:rsidR="00A33372" w:rsidRPr="00D462F1" w:rsidRDefault="00A33372" w:rsidP="00704B4B">
            <w:pPr>
              <w:pStyle w:val="TAC"/>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9E7922" w14:textId="77777777" w:rsidR="00A33372" w:rsidRPr="00D462F1" w:rsidRDefault="00A33372" w:rsidP="00704B4B">
            <w:pPr>
              <w:pStyle w:val="TAC"/>
            </w:pPr>
            <w:r w:rsidRPr="00D462F1">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0799CD6B"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26A40F6"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14AF4F6" w14:textId="77777777" w:rsidR="00A33372" w:rsidRPr="00D462F1" w:rsidRDefault="00A33372" w:rsidP="00704B4B">
            <w:pPr>
              <w:pStyle w:val="TAC"/>
            </w:pPr>
            <w:r w:rsidRPr="00D462F1">
              <w:rPr>
                <w:lang w:val="en-US" w:eastAsia="ko-KR"/>
              </w:rPr>
              <w:t>N/A</w:t>
            </w:r>
          </w:p>
        </w:tc>
      </w:tr>
      <w:tr w:rsidR="00A33372" w:rsidRPr="00D462F1" w14:paraId="35387F6A"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6F7D5DC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83118E" w14:textId="77777777" w:rsidR="00A33372" w:rsidRPr="00D462F1" w:rsidRDefault="00A33372" w:rsidP="00704B4B">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A45370C" w14:textId="77777777" w:rsidR="00A33372" w:rsidRPr="00D462F1" w:rsidRDefault="00A33372" w:rsidP="00704B4B">
            <w:pPr>
              <w:pStyle w:val="TAC"/>
            </w:pPr>
            <w:r w:rsidRPr="00D462F1">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0C5DA59F" w14:textId="77777777" w:rsidR="00A33372" w:rsidRPr="00D462F1" w:rsidRDefault="00A33372" w:rsidP="00704B4B">
            <w:pPr>
              <w:pStyle w:val="TAC"/>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FA78B91" w14:textId="77777777" w:rsidR="00A33372" w:rsidRPr="00D462F1" w:rsidRDefault="00A33372" w:rsidP="00704B4B">
            <w:pPr>
              <w:pStyle w:val="TAC"/>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59A22C77" w14:textId="77777777" w:rsidR="00A33372" w:rsidRPr="00D462F1" w:rsidRDefault="00A33372" w:rsidP="00704B4B">
            <w:pPr>
              <w:pStyle w:val="TAC"/>
            </w:pPr>
            <w:r w:rsidRPr="00D462F1">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3D90B58F" w14:textId="77777777" w:rsidR="00A33372" w:rsidRPr="00D462F1" w:rsidRDefault="00A33372" w:rsidP="00704B4B">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392111A"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5A710B3" w14:textId="77777777" w:rsidR="00A33372" w:rsidRPr="00D462F1" w:rsidRDefault="00A33372" w:rsidP="00704B4B">
            <w:pPr>
              <w:pStyle w:val="TAC"/>
            </w:pPr>
            <w:r w:rsidRPr="00D462F1">
              <w:rPr>
                <w:lang w:val="en-US" w:eastAsia="ko-KR"/>
              </w:rPr>
              <w:t>N/A</w:t>
            </w:r>
          </w:p>
        </w:tc>
      </w:tr>
      <w:tr w:rsidR="00A33372" w:rsidRPr="00D462F1" w14:paraId="536CDE9C"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37CDDE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5A8D75" w14:textId="77777777" w:rsidR="00A33372" w:rsidRPr="00D462F1" w:rsidRDefault="00A33372" w:rsidP="00704B4B">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4F1C2D5" w14:textId="38401DB8" w:rsidR="00A33372" w:rsidRPr="00D462F1" w:rsidRDefault="00A33372" w:rsidP="00704B4B">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9CC2CA4" w14:textId="77777777" w:rsidR="00A33372" w:rsidRPr="00D462F1" w:rsidRDefault="00A33372" w:rsidP="00704B4B">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D93916" w14:textId="0EC0F456" w:rsidR="00A33372" w:rsidRPr="00D462F1" w:rsidRDefault="00A33372" w:rsidP="00704B4B">
            <w:pPr>
              <w:pStyle w:val="TAC"/>
            </w:pPr>
            <w:r>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06FF2F5" w14:textId="77777777" w:rsidR="00A33372" w:rsidRPr="00D462F1" w:rsidRDefault="00A33372" w:rsidP="00704B4B">
            <w:pPr>
              <w:pStyle w:val="TAC"/>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1C8857C" w14:textId="77777777" w:rsidR="00A33372" w:rsidRPr="00D462F1" w:rsidRDefault="00A33372" w:rsidP="00704B4B">
            <w:pPr>
              <w:pStyle w:val="TAC"/>
            </w:pPr>
            <w:r w:rsidRPr="00D462F1">
              <w:t>20.0</w:t>
            </w:r>
          </w:p>
        </w:tc>
        <w:tc>
          <w:tcPr>
            <w:tcW w:w="828" w:type="dxa"/>
            <w:tcBorders>
              <w:top w:val="single" w:sz="4" w:space="0" w:color="auto"/>
              <w:left w:val="single" w:sz="4" w:space="0" w:color="auto"/>
              <w:bottom w:val="single" w:sz="4" w:space="0" w:color="auto"/>
              <w:right w:val="single" w:sz="4" w:space="0" w:color="auto"/>
            </w:tcBorders>
          </w:tcPr>
          <w:p w14:paraId="24B5AFC7" w14:textId="77777777" w:rsidR="00A33372" w:rsidRPr="00D462F1" w:rsidRDefault="00A33372" w:rsidP="00704B4B">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92534F1" w14:textId="77777777" w:rsidR="00A33372" w:rsidRPr="00D462F1" w:rsidRDefault="00A33372" w:rsidP="00704B4B">
            <w:pPr>
              <w:pStyle w:val="TAC"/>
            </w:pPr>
            <w:r w:rsidRPr="00D462F1">
              <w:t>IMD4</w:t>
            </w:r>
          </w:p>
        </w:tc>
      </w:tr>
      <w:tr w:rsidR="00A33372" w:rsidRPr="00D462F1" w14:paraId="3D89261E"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2A4F77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B56BB0" w14:textId="77777777" w:rsidR="00A33372" w:rsidRPr="00D462F1" w:rsidRDefault="00A33372" w:rsidP="00704B4B">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3F11D46" w14:textId="77777777" w:rsidR="00A33372" w:rsidRPr="00D462F1" w:rsidRDefault="00A33372" w:rsidP="00704B4B">
            <w:pPr>
              <w:pStyle w:val="TAC"/>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3FCD435" w14:textId="77777777" w:rsidR="00A33372" w:rsidRPr="00D462F1" w:rsidRDefault="00A33372" w:rsidP="00704B4B">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65BD90" w14:textId="77777777" w:rsidR="00A33372" w:rsidRPr="00D462F1" w:rsidRDefault="00A33372" w:rsidP="00704B4B">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25FBA8" w14:textId="77777777" w:rsidR="00A33372" w:rsidRPr="00D462F1" w:rsidRDefault="00A33372" w:rsidP="00704B4B">
            <w:pPr>
              <w:pStyle w:val="TAC"/>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B34144E" w14:textId="77777777" w:rsidR="00A33372" w:rsidRPr="00D462F1" w:rsidRDefault="00A33372" w:rsidP="00704B4B">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FBB79F"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EC02CF2" w14:textId="77777777" w:rsidR="00A33372" w:rsidRPr="00D462F1" w:rsidRDefault="00A33372" w:rsidP="00704B4B">
            <w:pPr>
              <w:pStyle w:val="TAC"/>
            </w:pPr>
            <w:r w:rsidRPr="00D462F1">
              <w:rPr>
                <w:lang w:eastAsia="ko-KR"/>
              </w:rPr>
              <w:t>N/A</w:t>
            </w:r>
          </w:p>
        </w:tc>
      </w:tr>
      <w:tr w:rsidR="00A33372" w:rsidRPr="00D462F1" w14:paraId="4188A476"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881D7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DE825E" w14:textId="77777777" w:rsidR="00A33372" w:rsidRPr="00D462F1" w:rsidRDefault="00A33372" w:rsidP="00704B4B">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C3C35D4" w14:textId="77777777" w:rsidR="00A33372" w:rsidRPr="00D462F1" w:rsidRDefault="00A33372" w:rsidP="00704B4B">
            <w:pPr>
              <w:pStyle w:val="TAC"/>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CE9CC38" w14:textId="77777777" w:rsidR="00A33372" w:rsidRPr="00D462F1" w:rsidRDefault="00A33372" w:rsidP="00704B4B">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4C881D" w14:textId="77777777" w:rsidR="00A33372" w:rsidRPr="00D462F1" w:rsidRDefault="00A33372" w:rsidP="00704B4B">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0E9F79" w14:textId="77777777" w:rsidR="00A33372" w:rsidRPr="00D462F1" w:rsidRDefault="00A33372" w:rsidP="00704B4B">
            <w:pPr>
              <w:pStyle w:val="TAC"/>
            </w:pPr>
            <w:r w:rsidRPr="00D462F1">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63089DC0" w14:textId="77777777" w:rsidR="00A33372" w:rsidRPr="00D462F1" w:rsidRDefault="00A33372" w:rsidP="00704B4B">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98C2D1" w14:textId="77777777" w:rsidR="00A33372" w:rsidRPr="00D462F1" w:rsidRDefault="00A33372" w:rsidP="00704B4B">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B76A444" w14:textId="77777777" w:rsidR="00A33372" w:rsidRPr="00D462F1" w:rsidRDefault="00A33372" w:rsidP="00704B4B">
            <w:pPr>
              <w:pStyle w:val="TAC"/>
            </w:pPr>
            <w:r w:rsidRPr="00D462F1">
              <w:rPr>
                <w:lang w:eastAsia="ko-KR"/>
              </w:rPr>
              <w:t>N/A</w:t>
            </w:r>
          </w:p>
        </w:tc>
      </w:tr>
      <w:tr w:rsidR="00A33372" w:rsidRPr="00D462F1" w14:paraId="4C42535C"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1A221A" w14:textId="77777777" w:rsidR="00A33372" w:rsidRPr="00D462F1" w:rsidRDefault="00A33372" w:rsidP="00704B4B">
            <w:pPr>
              <w:pStyle w:val="TAC"/>
              <w:rPr>
                <w:lang w:val="en-US" w:eastAsia="zh-CN"/>
              </w:rPr>
            </w:pPr>
            <w:r w:rsidRPr="00D462F1">
              <w:t>CA_n25-n66-n77</w:t>
            </w:r>
          </w:p>
        </w:tc>
        <w:tc>
          <w:tcPr>
            <w:tcW w:w="1146" w:type="dxa"/>
            <w:tcBorders>
              <w:top w:val="single" w:sz="4" w:space="0" w:color="auto"/>
              <w:left w:val="single" w:sz="4" w:space="0" w:color="auto"/>
              <w:bottom w:val="single" w:sz="4" w:space="0" w:color="auto"/>
              <w:right w:val="single" w:sz="4" w:space="0" w:color="auto"/>
            </w:tcBorders>
          </w:tcPr>
          <w:p w14:paraId="2F9B141E"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5F801D" w14:textId="77777777" w:rsidR="00A33372" w:rsidRPr="00D462F1" w:rsidRDefault="00A33372" w:rsidP="00704B4B">
            <w:pPr>
              <w:pStyle w:val="TAC"/>
              <w:rPr>
                <w:lang w:eastAsia="ko-KR"/>
              </w:rPr>
            </w:pPr>
            <w:r w:rsidRPr="00D462F1">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49C2C1BC"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8F2409" w14:textId="77777777" w:rsidR="00A33372" w:rsidRPr="00D462F1" w:rsidRDefault="00A33372" w:rsidP="00704B4B">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6645D6" w14:textId="77777777" w:rsidR="00A33372" w:rsidRPr="00D462F1" w:rsidRDefault="00A33372" w:rsidP="00704B4B">
            <w:pPr>
              <w:pStyle w:val="TAC"/>
              <w:rPr>
                <w:lang w:eastAsia="ko-KR"/>
              </w:rPr>
            </w:pPr>
            <w:r w:rsidRPr="00D462F1">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B91F10C"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8D905B7"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BD2BB3"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1FB6E782"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784C86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08613F"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8877B36" w14:textId="1B6A4E94" w:rsidR="00A33372" w:rsidRPr="00D462F1" w:rsidRDefault="00A33372" w:rsidP="00704B4B">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08EB1D7"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495C2C" w14:textId="5855343E" w:rsidR="00A33372" w:rsidRPr="00D462F1" w:rsidRDefault="00A33372" w:rsidP="00704B4B">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261E05F" w14:textId="77777777" w:rsidR="00A33372" w:rsidRPr="00D462F1" w:rsidRDefault="00A33372" w:rsidP="00704B4B">
            <w:pPr>
              <w:pStyle w:val="TAC"/>
              <w:rPr>
                <w:lang w:eastAsia="ko-KR"/>
              </w:rPr>
            </w:pPr>
            <w:r w:rsidRPr="00D462F1">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5FE974ED" w14:textId="77777777" w:rsidR="00A33372" w:rsidRPr="00D462F1" w:rsidRDefault="00A33372" w:rsidP="00704B4B">
            <w:pPr>
              <w:pStyle w:val="TAC"/>
              <w:rPr>
                <w:lang w:eastAsia="ko-KR"/>
              </w:rPr>
            </w:pPr>
            <w:r w:rsidRPr="00D462F1">
              <w:rPr>
                <w:color w:val="000000"/>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1A378ED4"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6F0F9D" w14:textId="77777777" w:rsidR="00A33372" w:rsidRPr="00D462F1" w:rsidRDefault="00A33372" w:rsidP="00704B4B">
            <w:pPr>
              <w:pStyle w:val="TAC"/>
              <w:rPr>
                <w:lang w:eastAsia="ko-KR"/>
              </w:rPr>
            </w:pPr>
            <w:r w:rsidRPr="00D462F1">
              <w:rPr>
                <w:color w:val="000000"/>
                <w:lang w:val="en-US" w:eastAsia="zh-CN"/>
              </w:rPr>
              <w:t>IMD2</w:t>
            </w:r>
          </w:p>
        </w:tc>
      </w:tr>
      <w:tr w:rsidR="00A33372" w:rsidRPr="00D462F1" w14:paraId="789744FC"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6DC282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FDA71B"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C007419" w14:textId="77777777" w:rsidR="00A33372" w:rsidRPr="00D462F1" w:rsidRDefault="00A33372" w:rsidP="00704B4B">
            <w:pPr>
              <w:pStyle w:val="TAC"/>
              <w:rPr>
                <w:lang w:eastAsia="ko-KR"/>
              </w:rPr>
            </w:pPr>
            <w:r w:rsidRPr="00D462F1">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4872D340" w14:textId="77777777" w:rsidR="00A33372" w:rsidRPr="00D462F1" w:rsidRDefault="00A33372" w:rsidP="00704B4B">
            <w:pPr>
              <w:pStyle w:val="TAC"/>
              <w:rPr>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81F14DD" w14:textId="77777777" w:rsidR="00A33372" w:rsidRPr="00D462F1" w:rsidRDefault="00A33372" w:rsidP="00704B4B">
            <w:pPr>
              <w:pStyle w:val="TAC"/>
              <w:rPr>
                <w:lang w:eastAsia="ko-KR"/>
              </w:rPr>
            </w:pPr>
            <w:r w:rsidRPr="00D462F1">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B706196" w14:textId="77777777" w:rsidR="00A33372" w:rsidRPr="00D462F1" w:rsidRDefault="00A33372" w:rsidP="00704B4B">
            <w:pPr>
              <w:pStyle w:val="TAC"/>
              <w:rPr>
                <w:lang w:eastAsia="ko-KR"/>
              </w:rPr>
            </w:pPr>
            <w:r w:rsidRPr="00D462F1">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015CA8B7"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AC11333"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0A7780"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72AE0499"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E3E6F6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45C0C8"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0168C3" w14:textId="77777777" w:rsidR="00A33372" w:rsidRPr="00D462F1" w:rsidRDefault="00A33372" w:rsidP="00704B4B">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01CCBD8"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C4F07E" w14:textId="77777777" w:rsidR="00A33372" w:rsidRPr="00D462F1" w:rsidRDefault="00A33372" w:rsidP="00704B4B">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4ACF24" w14:textId="77777777" w:rsidR="00A33372" w:rsidRPr="00D462F1" w:rsidRDefault="00A33372" w:rsidP="00704B4B">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79F968D9"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03845B0"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D670B1"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5F22DADC"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8F35AA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EA19FA"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1F36D15" w14:textId="57C21C5E" w:rsidR="00A33372" w:rsidRPr="00D462F1" w:rsidRDefault="00A33372" w:rsidP="00704B4B">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2AC6943"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4F16BD" w14:textId="4CC726ED" w:rsidR="00A33372" w:rsidRPr="00D462F1" w:rsidRDefault="00A33372" w:rsidP="00704B4B">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42843F9" w14:textId="77777777" w:rsidR="00A33372" w:rsidRPr="00D462F1" w:rsidRDefault="00A33372" w:rsidP="00704B4B">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7C49647" w14:textId="77777777" w:rsidR="00A33372" w:rsidRPr="00D462F1" w:rsidRDefault="00A33372" w:rsidP="00704B4B">
            <w:pPr>
              <w:pStyle w:val="TAC"/>
              <w:rPr>
                <w:lang w:eastAsia="ko-KR"/>
              </w:rPr>
            </w:pPr>
            <w:r w:rsidRPr="00D462F1">
              <w:rPr>
                <w:color w:val="000000"/>
                <w:lang w:val="en-US" w:eastAsia="zh-CN"/>
              </w:rPr>
              <w:t>22.0</w:t>
            </w:r>
          </w:p>
        </w:tc>
        <w:tc>
          <w:tcPr>
            <w:tcW w:w="828" w:type="dxa"/>
            <w:tcBorders>
              <w:top w:val="single" w:sz="4" w:space="0" w:color="auto"/>
              <w:left w:val="single" w:sz="4" w:space="0" w:color="auto"/>
              <w:bottom w:val="single" w:sz="4" w:space="0" w:color="auto"/>
              <w:right w:val="single" w:sz="4" w:space="0" w:color="auto"/>
            </w:tcBorders>
          </w:tcPr>
          <w:p w14:paraId="3BC5EE12"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4AFEEF" w14:textId="77777777" w:rsidR="00A33372" w:rsidRPr="00D462F1" w:rsidRDefault="00A33372" w:rsidP="00704B4B">
            <w:pPr>
              <w:pStyle w:val="TAC"/>
              <w:rPr>
                <w:lang w:eastAsia="ko-KR"/>
              </w:rPr>
            </w:pPr>
            <w:r w:rsidRPr="00D462F1">
              <w:rPr>
                <w:color w:val="000000"/>
                <w:lang w:val="en-US" w:eastAsia="zh-CN"/>
              </w:rPr>
              <w:t>IMD4</w:t>
            </w:r>
          </w:p>
        </w:tc>
      </w:tr>
      <w:tr w:rsidR="00A33372" w:rsidRPr="00D462F1" w14:paraId="56419BAA"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733011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BCA62B"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23F93EB" w14:textId="77777777" w:rsidR="00A33372" w:rsidRPr="00D462F1" w:rsidRDefault="00A33372" w:rsidP="00704B4B">
            <w:pPr>
              <w:pStyle w:val="TAC"/>
              <w:rPr>
                <w:lang w:eastAsia="ko-KR"/>
              </w:rPr>
            </w:pPr>
            <w:r w:rsidRPr="00D462F1">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2C1A5F1C" w14:textId="77777777" w:rsidR="00A33372" w:rsidRPr="00D462F1" w:rsidRDefault="00A33372" w:rsidP="00704B4B">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BF8C9E" w14:textId="77777777" w:rsidR="00A33372" w:rsidRPr="00D462F1" w:rsidRDefault="00A33372" w:rsidP="00704B4B">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1823BE6" w14:textId="77777777" w:rsidR="00A33372" w:rsidRPr="00D462F1" w:rsidRDefault="00A33372" w:rsidP="00704B4B">
            <w:pPr>
              <w:pStyle w:val="TAC"/>
              <w:rPr>
                <w:lang w:eastAsia="ko-KR"/>
              </w:rPr>
            </w:pPr>
            <w:r w:rsidRPr="00D462F1">
              <w:rPr>
                <w:color w:val="000000"/>
                <w:lang w:val="en-US" w:eastAsia="zh-CN"/>
              </w:rPr>
              <w:t>3</w:t>
            </w:r>
            <w:r w:rsidRPr="00D462F1">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2C40D0BB"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D94583F"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0A3936"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7A2A6ECF"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DFDBAC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F40F7A"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02C6B0" w14:textId="77777777" w:rsidR="00A33372" w:rsidRPr="00D462F1" w:rsidRDefault="00A33372" w:rsidP="00704B4B">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C8D2215"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6158CC" w14:textId="77777777" w:rsidR="00A33372" w:rsidRPr="00D462F1" w:rsidRDefault="00A33372" w:rsidP="00704B4B">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98436D" w14:textId="77777777" w:rsidR="00A33372" w:rsidRPr="00D462F1" w:rsidRDefault="00A33372" w:rsidP="00704B4B">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E5FAB13"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32E91E"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260F6C"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09FD7337"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8E9ED7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47C838"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9D8EBF4" w14:textId="0F2D37B4" w:rsidR="00A33372" w:rsidRPr="00D462F1" w:rsidRDefault="00A33372" w:rsidP="00704B4B">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1E0C0CA" w14:textId="77777777" w:rsidR="00A33372" w:rsidRPr="00D462F1" w:rsidRDefault="00A33372" w:rsidP="00704B4B">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50D45B" w14:textId="54BEB38E" w:rsidR="00A33372" w:rsidRPr="00D462F1" w:rsidRDefault="00A33372" w:rsidP="00704B4B">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5EF9222" w14:textId="77777777" w:rsidR="00A33372" w:rsidRPr="00D462F1" w:rsidRDefault="00A33372" w:rsidP="00704B4B">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2C5EB7B" w14:textId="77777777" w:rsidR="00A33372" w:rsidRPr="00D462F1" w:rsidRDefault="00A33372" w:rsidP="00704B4B">
            <w:pPr>
              <w:pStyle w:val="TAC"/>
              <w:rPr>
                <w:lang w:eastAsia="ko-KR"/>
              </w:rPr>
            </w:pPr>
            <w:r w:rsidRPr="00D462F1">
              <w:rPr>
                <w:color w:val="000000"/>
                <w:lang w:val="en-US" w:eastAsia="zh-CN"/>
              </w:rPr>
              <w:t>16.9</w:t>
            </w:r>
          </w:p>
        </w:tc>
        <w:tc>
          <w:tcPr>
            <w:tcW w:w="828" w:type="dxa"/>
            <w:tcBorders>
              <w:top w:val="single" w:sz="4" w:space="0" w:color="auto"/>
              <w:left w:val="single" w:sz="4" w:space="0" w:color="auto"/>
              <w:bottom w:val="single" w:sz="4" w:space="0" w:color="auto"/>
              <w:right w:val="single" w:sz="4" w:space="0" w:color="auto"/>
            </w:tcBorders>
          </w:tcPr>
          <w:p w14:paraId="2DE7B250"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B07ECE" w14:textId="77777777" w:rsidR="00A33372" w:rsidRPr="00D462F1" w:rsidRDefault="00A33372" w:rsidP="00704B4B">
            <w:pPr>
              <w:pStyle w:val="TAC"/>
              <w:rPr>
                <w:lang w:eastAsia="ko-KR"/>
              </w:rPr>
            </w:pPr>
            <w:r w:rsidRPr="00D462F1">
              <w:rPr>
                <w:color w:val="000000"/>
                <w:lang w:val="en-US" w:eastAsia="zh-CN"/>
              </w:rPr>
              <w:t>IMD5</w:t>
            </w:r>
          </w:p>
        </w:tc>
      </w:tr>
      <w:tr w:rsidR="00A33372" w:rsidRPr="00D462F1" w14:paraId="08E244DC"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B39B84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60726F"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F12EDF5" w14:textId="77777777" w:rsidR="00A33372" w:rsidRPr="00D462F1" w:rsidRDefault="00A33372" w:rsidP="00704B4B">
            <w:pPr>
              <w:pStyle w:val="TAC"/>
              <w:rPr>
                <w:lang w:eastAsia="ko-KR"/>
              </w:rPr>
            </w:pPr>
            <w:r w:rsidRPr="00D462F1">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343F9D7B" w14:textId="77777777" w:rsidR="00A33372" w:rsidRPr="00D462F1" w:rsidRDefault="00A33372" w:rsidP="00704B4B">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7894A7C" w14:textId="77777777" w:rsidR="00A33372" w:rsidRPr="00D462F1" w:rsidRDefault="00A33372" w:rsidP="00704B4B">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8FB1F82" w14:textId="77777777" w:rsidR="00A33372" w:rsidRPr="00D462F1" w:rsidRDefault="00A33372" w:rsidP="00704B4B">
            <w:pPr>
              <w:pStyle w:val="TAC"/>
              <w:rPr>
                <w:lang w:eastAsia="ko-KR"/>
              </w:rPr>
            </w:pPr>
            <w:r w:rsidRPr="00D462F1">
              <w:rPr>
                <w:color w:val="000000"/>
                <w:lang w:val="en-US" w:eastAsia="zh-CN"/>
              </w:rPr>
              <w:t>3</w:t>
            </w:r>
            <w:r w:rsidRPr="00D462F1">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4F49B5E" w14:textId="77777777" w:rsidR="00A33372" w:rsidRPr="00D462F1" w:rsidRDefault="00A33372" w:rsidP="00704B4B">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F91029"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EDB26A" w14:textId="77777777" w:rsidR="00A33372" w:rsidRPr="00D462F1" w:rsidRDefault="00A33372" w:rsidP="00704B4B">
            <w:pPr>
              <w:pStyle w:val="TAC"/>
              <w:rPr>
                <w:lang w:eastAsia="ko-KR"/>
              </w:rPr>
            </w:pPr>
            <w:r w:rsidRPr="00D462F1">
              <w:rPr>
                <w:color w:val="000000"/>
                <w:lang w:val="en-US" w:eastAsia="zh-CN"/>
              </w:rPr>
              <w:t>N/A</w:t>
            </w:r>
          </w:p>
        </w:tc>
      </w:tr>
      <w:tr w:rsidR="00A33372" w:rsidRPr="00D462F1" w14:paraId="1AEBF6AF"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6B784FC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9AB8A1"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A9B8DA" w14:textId="32FB2D26" w:rsidR="00A33372" w:rsidRPr="00D462F1" w:rsidRDefault="00A33372" w:rsidP="00704B4B">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5255E29"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9A1D80" w14:textId="68FFC71F" w:rsidR="00A33372" w:rsidRPr="00D462F1" w:rsidRDefault="00A33372" w:rsidP="00704B4B">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46AAE73" w14:textId="77777777" w:rsidR="00A33372" w:rsidRPr="00D462F1" w:rsidRDefault="00A33372" w:rsidP="00704B4B">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BB34611" w14:textId="77777777" w:rsidR="00A33372" w:rsidRPr="00D462F1" w:rsidRDefault="00A33372" w:rsidP="00704B4B">
            <w:pPr>
              <w:pStyle w:val="TAC"/>
              <w:rPr>
                <w:lang w:eastAsia="ko-KR"/>
              </w:rPr>
            </w:pPr>
            <w:r w:rsidRPr="00D462F1">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279407A4"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F5F604" w14:textId="77777777" w:rsidR="00A33372" w:rsidRPr="00D462F1" w:rsidRDefault="00A33372" w:rsidP="00704B4B">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2</w:t>
            </w:r>
          </w:p>
        </w:tc>
      </w:tr>
      <w:tr w:rsidR="00A33372" w:rsidRPr="00D462F1" w14:paraId="57F50B05"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69635B8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BB66F2"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7691306" w14:textId="77777777" w:rsidR="00A33372" w:rsidRPr="00D462F1" w:rsidRDefault="00A33372" w:rsidP="00704B4B">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50BC776"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EFE47D" w14:textId="77777777" w:rsidR="00A33372" w:rsidRPr="00D462F1" w:rsidRDefault="00A33372" w:rsidP="00704B4B">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1D7B74" w14:textId="77777777" w:rsidR="00A33372" w:rsidRPr="00D462F1" w:rsidRDefault="00A33372" w:rsidP="00704B4B">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3160EA5"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3CB34C"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B73EE7"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179AEF28"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6EB4964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F53AD8"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ADF346D" w14:textId="77777777" w:rsidR="00A33372" w:rsidRPr="00D462F1" w:rsidRDefault="00A33372" w:rsidP="00704B4B">
            <w:pPr>
              <w:pStyle w:val="TAC"/>
              <w:rPr>
                <w:lang w:eastAsia="ko-KR"/>
              </w:rPr>
            </w:pPr>
            <w:r w:rsidRPr="00D462F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5FEB3022" w14:textId="77777777" w:rsidR="00A33372" w:rsidRPr="00D462F1" w:rsidRDefault="00A33372" w:rsidP="00704B4B">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A26FFA" w14:textId="77777777" w:rsidR="00A33372" w:rsidRPr="00D462F1" w:rsidRDefault="00A33372" w:rsidP="00704B4B">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AEABAD" w14:textId="77777777" w:rsidR="00A33372" w:rsidRPr="00D462F1" w:rsidRDefault="00A33372" w:rsidP="00704B4B">
            <w:pPr>
              <w:pStyle w:val="TAC"/>
              <w:rPr>
                <w:lang w:eastAsia="ko-KR"/>
              </w:rPr>
            </w:pPr>
            <w:r w:rsidRPr="00D462F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DFCEE3A"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4C13DE"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A2FB99"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4B2737E5"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DD58B7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53A446"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D2080B" w14:textId="3786D292" w:rsidR="00A33372" w:rsidRPr="00D462F1" w:rsidRDefault="00A33372" w:rsidP="00704B4B">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F8B5627"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74ECEE" w14:textId="4A48EA81" w:rsidR="00A33372" w:rsidRPr="00D462F1" w:rsidRDefault="00A33372" w:rsidP="00704B4B">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B273B3" w14:textId="77777777" w:rsidR="00A33372" w:rsidRPr="00D462F1" w:rsidRDefault="00A33372" w:rsidP="00704B4B">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00D8301" w14:textId="77777777" w:rsidR="00A33372" w:rsidRPr="00D462F1" w:rsidRDefault="00A33372" w:rsidP="00704B4B">
            <w:pPr>
              <w:pStyle w:val="TAC"/>
              <w:rPr>
                <w:lang w:eastAsia="ko-KR"/>
              </w:rPr>
            </w:pPr>
            <w:r w:rsidRPr="00D462F1">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11678333"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20FA18" w14:textId="77777777" w:rsidR="00A33372" w:rsidRPr="00D462F1" w:rsidRDefault="00A33372" w:rsidP="00704B4B">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4</w:t>
            </w:r>
            <w:r w:rsidRPr="00D462F1">
              <w:rPr>
                <w:rFonts w:cs="Arial"/>
                <w:kern w:val="2"/>
                <w:szCs w:val="24"/>
                <w:vertAlign w:val="superscript"/>
                <w:lang w:val="en-US" w:eastAsia="zh-CN"/>
              </w:rPr>
              <w:t>5</w:t>
            </w:r>
          </w:p>
        </w:tc>
      </w:tr>
      <w:tr w:rsidR="00A33372" w:rsidRPr="00D462F1" w14:paraId="7DE924C0"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A98297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7C0CA0"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3FD5821" w14:textId="77777777" w:rsidR="00A33372" w:rsidRPr="00D462F1" w:rsidRDefault="00A33372" w:rsidP="00704B4B">
            <w:pPr>
              <w:pStyle w:val="TAC"/>
              <w:rPr>
                <w:lang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92AA329"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C22612" w14:textId="77777777" w:rsidR="00A33372" w:rsidRPr="00D462F1" w:rsidRDefault="00A33372" w:rsidP="00704B4B">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3B7A00" w14:textId="77777777" w:rsidR="00A33372" w:rsidRPr="00D462F1" w:rsidRDefault="00A33372" w:rsidP="00704B4B">
            <w:pPr>
              <w:pStyle w:val="TAC"/>
              <w:rPr>
                <w:lang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6C41656"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99ADE4"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B0FD11"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7B698EAA"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7433E71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3457C3"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1178C90" w14:textId="77777777" w:rsidR="00A33372" w:rsidRPr="00D462F1" w:rsidRDefault="00A33372" w:rsidP="00704B4B">
            <w:pPr>
              <w:pStyle w:val="TAC"/>
              <w:rPr>
                <w:lang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F78370C" w14:textId="77777777" w:rsidR="00A33372" w:rsidRPr="00D462F1" w:rsidRDefault="00A33372" w:rsidP="00704B4B">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1E48CD1" w14:textId="77777777" w:rsidR="00A33372" w:rsidRPr="00D462F1" w:rsidRDefault="00A33372" w:rsidP="00704B4B">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FB1661" w14:textId="77777777" w:rsidR="00A33372" w:rsidRPr="00D462F1" w:rsidRDefault="00A33372" w:rsidP="00704B4B">
            <w:pPr>
              <w:pStyle w:val="TAC"/>
              <w:rPr>
                <w:lang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69642A9"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880272"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D299F9"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7BEB05B0"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B930C3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486894" w14:textId="77777777" w:rsidR="00A33372" w:rsidRPr="00D462F1" w:rsidRDefault="00A33372" w:rsidP="00704B4B">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E0E45C" w14:textId="6A592AEE" w:rsidR="00A33372" w:rsidRPr="00D462F1" w:rsidRDefault="00A33372" w:rsidP="00704B4B">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DA57B28"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72904A" w14:textId="79D0E504" w:rsidR="00A33372" w:rsidRPr="00D462F1" w:rsidRDefault="00A33372" w:rsidP="00704B4B">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61629CC" w14:textId="77777777" w:rsidR="00A33372" w:rsidRPr="00D462F1" w:rsidRDefault="00A33372" w:rsidP="00704B4B">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B4E3273" w14:textId="77777777" w:rsidR="00A33372" w:rsidRPr="00D462F1" w:rsidRDefault="00A33372" w:rsidP="00704B4B">
            <w:pPr>
              <w:pStyle w:val="TAC"/>
              <w:rPr>
                <w:lang w:eastAsia="ko-KR"/>
              </w:rPr>
            </w:pPr>
            <w:r w:rsidRPr="00D462F1">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31F26096"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70293E" w14:textId="77777777" w:rsidR="00A33372" w:rsidRPr="00D462F1" w:rsidRDefault="00A33372" w:rsidP="00704B4B">
            <w:pPr>
              <w:pStyle w:val="TAC"/>
              <w:rPr>
                <w:lang w:eastAsia="ko-KR"/>
              </w:rPr>
            </w:pPr>
            <w:r w:rsidRPr="00D462F1">
              <w:rPr>
                <w:rFonts w:cs="Arial"/>
                <w:kern w:val="2"/>
                <w:szCs w:val="24"/>
                <w:lang w:val="en-US" w:eastAsia="ja-JP"/>
              </w:rPr>
              <w:t>IMD5</w:t>
            </w:r>
            <w:r w:rsidRPr="00D462F1">
              <w:rPr>
                <w:rFonts w:cs="Arial"/>
                <w:kern w:val="2"/>
                <w:szCs w:val="24"/>
                <w:vertAlign w:val="superscript"/>
                <w:lang w:val="en-US" w:eastAsia="ja-JP"/>
              </w:rPr>
              <w:t>5</w:t>
            </w:r>
          </w:p>
        </w:tc>
      </w:tr>
      <w:tr w:rsidR="00A33372" w:rsidRPr="00D462F1" w14:paraId="73D9FEBB"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2462CC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314B53" w14:textId="77777777" w:rsidR="00A33372" w:rsidRPr="00D462F1" w:rsidRDefault="00A33372" w:rsidP="00704B4B">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323985A" w14:textId="77777777" w:rsidR="00A33372" w:rsidRPr="00D462F1" w:rsidRDefault="00A33372" w:rsidP="00704B4B">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798A670" w14:textId="77777777" w:rsidR="00A33372" w:rsidRPr="00D462F1" w:rsidRDefault="00A33372" w:rsidP="00704B4B">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35E62F" w14:textId="77777777" w:rsidR="00A33372" w:rsidRPr="00D462F1" w:rsidRDefault="00A33372" w:rsidP="00704B4B">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CC8E8F" w14:textId="77777777" w:rsidR="00A33372" w:rsidRPr="00D462F1" w:rsidRDefault="00A33372" w:rsidP="00704B4B">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E85FCF4"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462A54" w14:textId="77777777" w:rsidR="00A33372" w:rsidRPr="00D462F1" w:rsidRDefault="00A33372" w:rsidP="00704B4B">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D2C4F0"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1B071719"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D0E3A1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D6EBB3" w14:textId="77777777" w:rsidR="00A33372" w:rsidRPr="00D462F1" w:rsidRDefault="00A33372" w:rsidP="00704B4B">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11D3B72" w14:textId="77777777" w:rsidR="00A33372" w:rsidRPr="00D462F1" w:rsidRDefault="00A33372" w:rsidP="00704B4B">
            <w:pPr>
              <w:pStyle w:val="TAC"/>
              <w:rPr>
                <w:lang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697E6359" w14:textId="77777777" w:rsidR="00A33372" w:rsidRPr="00D462F1" w:rsidRDefault="00A33372" w:rsidP="00704B4B">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B62C7E" w14:textId="77777777" w:rsidR="00A33372" w:rsidRPr="00D462F1" w:rsidRDefault="00A33372" w:rsidP="00704B4B">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D5AB79" w14:textId="77777777" w:rsidR="00A33372" w:rsidRPr="00D462F1" w:rsidRDefault="00A33372" w:rsidP="00704B4B">
            <w:pPr>
              <w:pStyle w:val="TAC"/>
              <w:rPr>
                <w:lang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B2028A9" w14:textId="77777777" w:rsidR="00A33372" w:rsidRPr="00D462F1" w:rsidRDefault="00A33372" w:rsidP="00704B4B">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C49DDB" w14:textId="77777777" w:rsidR="00A33372" w:rsidRPr="00D462F1" w:rsidRDefault="00A33372" w:rsidP="00704B4B">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E8B8D2" w14:textId="77777777" w:rsidR="00A33372" w:rsidRPr="00D462F1" w:rsidRDefault="00A33372" w:rsidP="00704B4B">
            <w:pPr>
              <w:pStyle w:val="TAC"/>
              <w:rPr>
                <w:lang w:eastAsia="ko-KR"/>
              </w:rPr>
            </w:pPr>
            <w:r w:rsidRPr="00D462F1">
              <w:rPr>
                <w:rFonts w:eastAsia="Malgun Gothic" w:cs="Arial"/>
                <w:kern w:val="2"/>
                <w:szCs w:val="24"/>
                <w:lang w:val="en-US" w:eastAsia="ko-KR"/>
              </w:rPr>
              <w:t>N/A</w:t>
            </w:r>
          </w:p>
        </w:tc>
      </w:tr>
      <w:tr w:rsidR="00A33372" w:rsidRPr="00D462F1" w14:paraId="61EF9949"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0DE681" w14:textId="77777777" w:rsidR="00A33372" w:rsidRPr="00D462F1" w:rsidRDefault="00A33372" w:rsidP="00704B4B">
            <w:pPr>
              <w:pStyle w:val="TAC"/>
            </w:pPr>
            <w:r w:rsidRPr="00B26738">
              <w:rPr>
                <w:lang w:val="en-US"/>
              </w:rPr>
              <w:t>CA_n25-n66-n78</w:t>
            </w:r>
          </w:p>
        </w:tc>
        <w:tc>
          <w:tcPr>
            <w:tcW w:w="1146" w:type="dxa"/>
            <w:tcBorders>
              <w:top w:val="single" w:sz="4" w:space="0" w:color="auto"/>
              <w:left w:val="single" w:sz="4" w:space="0" w:color="auto"/>
              <w:right w:val="single" w:sz="4" w:space="0" w:color="auto"/>
            </w:tcBorders>
          </w:tcPr>
          <w:p w14:paraId="0250ED8F" w14:textId="77777777" w:rsidR="00A33372" w:rsidRPr="00D462F1" w:rsidRDefault="00A33372" w:rsidP="00704B4B">
            <w:pPr>
              <w:pStyle w:val="TAC"/>
            </w:pPr>
            <w:r w:rsidRPr="00B26738">
              <w:rPr>
                <w:lang w:val="en-US"/>
              </w:rPr>
              <w:t>n2</w:t>
            </w:r>
            <w:r>
              <w:rPr>
                <w:lang w:val="en-US"/>
              </w:rPr>
              <w:t>5</w:t>
            </w:r>
          </w:p>
        </w:tc>
        <w:tc>
          <w:tcPr>
            <w:tcW w:w="960" w:type="dxa"/>
            <w:tcBorders>
              <w:top w:val="single" w:sz="4" w:space="0" w:color="auto"/>
              <w:left w:val="single" w:sz="4" w:space="0" w:color="auto"/>
              <w:right w:val="single" w:sz="4" w:space="0" w:color="auto"/>
            </w:tcBorders>
          </w:tcPr>
          <w:p w14:paraId="75B642D0" w14:textId="77777777" w:rsidR="00A33372" w:rsidRPr="00D462F1" w:rsidDel="00590873" w:rsidRDefault="00A33372" w:rsidP="00704B4B">
            <w:pPr>
              <w:pStyle w:val="TAC"/>
            </w:pPr>
            <w:r w:rsidRPr="00E27B39">
              <w:rPr>
                <w:lang w:val="fi-FI" w:eastAsia="fi-FI"/>
              </w:rPr>
              <w:t>1880</w:t>
            </w:r>
          </w:p>
        </w:tc>
        <w:tc>
          <w:tcPr>
            <w:tcW w:w="964" w:type="dxa"/>
            <w:tcBorders>
              <w:top w:val="single" w:sz="4" w:space="0" w:color="auto"/>
              <w:left w:val="single" w:sz="4" w:space="0" w:color="auto"/>
              <w:right w:val="single" w:sz="4" w:space="0" w:color="auto"/>
            </w:tcBorders>
          </w:tcPr>
          <w:p w14:paraId="6C2E2AC9" w14:textId="77777777" w:rsidR="00A33372" w:rsidRPr="00D462F1" w:rsidRDefault="00A33372" w:rsidP="00704B4B">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422C504A" w14:textId="77777777" w:rsidR="00A33372" w:rsidRPr="00D462F1" w:rsidDel="00590873" w:rsidRDefault="00A33372" w:rsidP="00704B4B">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3910F6AF" w14:textId="77777777" w:rsidR="00A33372" w:rsidRPr="00D462F1" w:rsidRDefault="00A33372" w:rsidP="00704B4B">
            <w:pPr>
              <w:pStyle w:val="TAC"/>
            </w:pPr>
            <w:r w:rsidRPr="00E27B39">
              <w:rPr>
                <w:lang w:val="fi-FI" w:eastAsia="fi-FI"/>
              </w:rPr>
              <w:t>1960</w:t>
            </w:r>
          </w:p>
        </w:tc>
        <w:tc>
          <w:tcPr>
            <w:tcW w:w="977" w:type="dxa"/>
            <w:tcBorders>
              <w:top w:val="single" w:sz="4" w:space="0" w:color="auto"/>
              <w:left w:val="single" w:sz="4" w:space="0" w:color="auto"/>
              <w:bottom w:val="single" w:sz="4" w:space="0" w:color="auto"/>
              <w:right w:val="single" w:sz="4" w:space="0" w:color="auto"/>
            </w:tcBorders>
          </w:tcPr>
          <w:p w14:paraId="5AD45C35" w14:textId="77777777" w:rsidR="00A33372" w:rsidRPr="00D462F1" w:rsidRDefault="00A33372" w:rsidP="00704B4B">
            <w:pPr>
              <w:pStyle w:val="TAC"/>
            </w:pPr>
            <w:r w:rsidRPr="00E27B39">
              <w:rPr>
                <w:lang w:val="fi-FI" w:eastAsia="fi-FI"/>
              </w:rPr>
              <w:t>M/A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FE245C8" w14:textId="77777777" w:rsidR="00A33372" w:rsidRPr="00D462F1" w:rsidRDefault="00A33372" w:rsidP="00704B4B">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469BCC0B" w14:textId="77777777" w:rsidR="00A33372" w:rsidRPr="00D462F1" w:rsidRDefault="00A33372" w:rsidP="00704B4B">
            <w:pPr>
              <w:pStyle w:val="TAC"/>
            </w:pPr>
            <w:r w:rsidRPr="00E27B39">
              <w:rPr>
                <w:rFonts w:eastAsia="Malgun Gothic"/>
                <w:lang w:val="fi-FI" w:eastAsia="ko-KR"/>
              </w:rPr>
              <w:t>N/A</w:t>
            </w:r>
          </w:p>
        </w:tc>
      </w:tr>
      <w:tr w:rsidR="00A33372" w:rsidRPr="00D462F1" w14:paraId="71EABE02"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FD876D0" w14:textId="77777777" w:rsidR="00A33372" w:rsidRPr="00D462F1" w:rsidRDefault="00A33372" w:rsidP="00704B4B">
            <w:pPr>
              <w:pStyle w:val="TAC"/>
            </w:pPr>
          </w:p>
        </w:tc>
        <w:tc>
          <w:tcPr>
            <w:tcW w:w="1146" w:type="dxa"/>
            <w:tcBorders>
              <w:top w:val="single" w:sz="4" w:space="0" w:color="auto"/>
              <w:left w:val="single" w:sz="4" w:space="0" w:color="auto"/>
              <w:right w:val="single" w:sz="4" w:space="0" w:color="auto"/>
            </w:tcBorders>
          </w:tcPr>
          <w:p w14:paraId="6E52D59D" w14:textId="77777777" w:rsidR="00A33372" w:rsidRPr="00D462F1" w:rsidRDefault="00A33372" w:rsidP="00704B4B">
            <w:pPr>
              <w:pStyle w:val="TAC"/>
            </w:pPr>
            <w:r w:rsidRPr="00B26738">
              <w:rPr>
                <w:lang w:val="en-US"/>
              </w:rPr>
              <w:t>n66</w:t>
            </w:r>
          </w:p>
        </w:tc>
        <w:tc>
          <w:tcPr>
            <w:tcW w:w="960" w:type="dxa"/>
            <w:tcBorders>
              <w:top w:val="single" w:sz="4" w:space="0" w:color="auto"/>
              <w:left w:val="single" w:sz="4" w:space="0" w:color="auto"/>
              <w:right w:val="single" w:sz="4" w:space="0" w:color="auto"/>
            </w:tcBorders>
          </w:tcPr>
          <w:p w14:paraId="7AD9CFE2" w14:textId="77777777" w:rsidR="00A33372" w:rsidRPr="00D462F1" w:rsidDel="00590873" w:rsidRDefault="00A33372" w:rsidP="00704B4B">
            <w:pPr>
              <w:pStyle w:val="TAC"/>
            </w:pPr>
            <w:r w:rsidRPr="00E27B39">
              <w:rPr>
                <w:lang w:val="fi-FI" w:eastAsia="fi-FI"/>
              </w:rPr>
              <w:t>1740</w:t>
            </w:r>
          </w:p>
        </w:tc>
        <w:tc>
          <w:tcPr>
            <w:tcW w:w="964" w:type="dxa"/>
            <w:tcBorders>
              <w:top w:val="single" w:sz="4" w:space="0" w:color="auto"/>
              <w:left w:val="single" w:sz="4" w:space="0" w:color="auto"/>
              <w:right w:val="single" w:sz="4" w:space="0" w:color="auto"/>
            </w:tcBorders>
          </w:tcPr>
          <w:p w14:paraId="11090804" w14:textId="77777777" w:rsidR="00A33372" w:rsidRPr="00D462F1" w:rsidRDefault="00A33372" w:rsidP="00704B4B">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22853F1F" w14:textId="77777777" w:rsidR="00A33372" w:rsidRPr="00D462F1" w:rsidDel="00590873" w:rsidRDefault="00A33372" w:rsidP="00704B4B">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6CD34E8B" w14:textId="77777777" w:rsidR="00A33372" w:rsidRPr="00D462F1" w:rsidRDefault="00A33372" w:rsidP="00704B4B">
            <w:pPr>
              <w:pStyle w:val="TAC"/>
            </w:pPr>
            <w:r w:rsidRPr="00E27B39">
              <w:rPr>
                <w:lang w:val="fi-FI" w:eastAsia="fi-FI"/>
              </w:rPr>
              <w:t>2140</w:t>
            </w:r>
          </w:p>
        </w:tc>
        <w:tc>
          <w:tcPr>
            <w:tcW w:w="977" w:type="dxa"/>
            <w:tcBorders>
              <w:top w:val="single" w:sz="4" w:space="0" w:color="auto"/>
              <w:left w:val="single" w:sz="4" w:space="0" w:color="auto"/>
              <w:bottom w:val="single" w:sz="4" w:space="0" w:color="auto"/>
              <w:right w:val="single" w:sz="4" w:space="0" w:color="auto"/>
            </w:tcBorders>
          </w:tcPr>
          <w:p w14:paraId="017912E0" w14:textId="77777777" w:rsidR="00A33372" w:rsidRPr="00D462F1" w:rsidRDefault="00A33372" w:rsidP="00704B4B">
            <w:pPr>
              <w:pStyle w:val="TAC"/>
            </w:pPr>
            <w:r w:rsidRPr="00E27B39">
              <w:rPr>
                <w:lang w:val="fi-FI" w:eastAsia="fi-FI"/>
              </w:rPr>
              <w:t>21.1</w:t>
            </w:r>
          </w:p>
        </w:tc>
        <w:tc>
          <w:tcPr>
            <w:tcW w:w="828" w:type="dxa"/>
            <w:tcBorders>
              <w:top w:val="single" w:sz="4" w:space="0" w:color="auto"/>
              <w:left w:val="single" w:sz="4" w:space="0" w:color="auto"/>
              <w:right w:val="single" w:sz="4" w:space="0" w:color="auto"/>
            </w:tcBorders>
            <w:shd w:val="clear" w:color="auto" w:fill="auto"/>
          </w:tcPr>
          <w:p w14:paraId="1CD5CFE7" w14:textId="77777777" w:rsidR="00A33372" w:rsidRPr="00D462F1" w:rsidRDefault="00A33372" w:rsidP="00704B4B">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5195910F" w14:textId="77777777" w:rsidR="00A33372" w:rsidRPr="00D462F1" w:rsidRDefault="00A33372" w:rsidP="00704B4B">
            <w:pPr>
              <w:pStyle w:val="TAC"/>
            </w:pPr>
            <w:r w:rsidRPr="00E27B39">
              <w:rPr>
                <w:rFonts w:eastAsia="Malgun Gothic"/>
                <w:lang w:val="fi-FI" w:eastAsia="ko-KR"/>
              </w:rPr>
              <w:t>IMD4</w:t>
            </w:r>
          </w:p>
        </w:tc>
      </w:tr>
      <w:tr w:rsidR="00A33372" w:rsidRPr="00D462F1" w14:paraId="717AE6BF"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58834E2" w14:textId="77777777" w:rsidR="00A33372" w:rsidRPr="00D462F1" w:rsidRDefault="00A33372" w:rsidP="00704B4B">
            <w:pPr>
              <w:pStyle w:val="TAC"/>
            </w:pPr>
          </w:p>
        </w:tc>
        <w:tc>
          <w:tcPr>
            <w:tcW w:w="1146" w:type="dxa"/>
            <w:tcBorders>
              <w:top w:val="single" w:sz="4" w:space="0" w:color="auto"/>
              <w:left w:val="single" w:sz="4" w:space="0" w:color="auto"/>
              <w:right w:val="single" w:sz="4" w:space="0" w:color="auto"/>
            </w:tcBorders>
          </w:tcPr>
          <w:p w14:paraId="65619A24" w14:textId="77777777" w:rsidR="00A33372" w:rsidRPr="00D462F1" w:rsidRDefault="00A33372" w:rsidP="00704B4B">
            <w:pPr>
              <w:pStyle w:val="TAC"/>
            </w:pPr>
            <w:r w:rsidRPr="00B26738">
              <w:rPr>
                <w:lang w:val="en-US"/>
              </w:rPr>
              <w:t>n7</w:t>
            </w:r>
            <w:r>
              <w:rPr>
                <w:lang w:val="en-US"/>
              </w:rPr>
              <w:t>8</w:t>
            </w:r>
          </w:p>
        </w:tc>
        <w:tc>
          <w:tcPr>
            <w:tcW w:w="960" w:type="dxa"/>
            <w:tcBorders>
              <w:top w:val="single" w:sz="4" w:space="0" w:color="auto"/>
              <w:left w:val="single" w:sz="4" w:space="0" w:color="auto"/>
              <w:right w:val="single" w:sz="4" w:space="0" w:color="auto"/>
            </w:tcBorders>
          </w:tcPr>
          <w:p w14:paraId="6C634153" w14:textId="77777777" w:rsidR="00A33372" w:rsidRPr="00D462F1" w:rsidDel="00590873" w:rsidRDefault="00A33372" w:rsidP="00704B4B">
            <w:pPr>
              <w:pStyle w:val="TAC"/>
            </w:pPr>
            <w:r w:rsidRPr="00E27B39">
              <w:rPr>
                <w:lang w:val="fi-FI" w:eastAsia="fi-FI"/>
              </w:rPr>
              <w:t>3500</w:t>
            </w:r>
          </w:p>
        </w:tc>
        <w:tc>
          <w:tcPr>
            <w:tcW w:w="964" w:type="dxa"/>
            <w:tcBorders>
              <w:top w:val="single" w:sz="4" w:space="0" w:color="auto"/>
              <w:left w:val="single" w:sz="4" w:space="0" w:color="auto"/>
              <w:right w:val="single" w:sz="4" w:space="0" w:color="auto"/>
            </w:tcBorders>
          </w:tcPr>
          <w:p w14:paraId="36CDFCB9" w14:textId="77777777" w:rsidR="00A33372" w:rsidRPr="00D462F1" w:rsidRDefault="00A33372" w:rsidP="00704B4B">
            <w:pPr>
              <w:pStyle w:val="TAC"/>
              <w:rPr>
                <w:rFonts w:eastAsia="Malgun Gothic"/>
              </w:rPr>
            </w:pPr>
            <w:r w:rsidRPr="00B26738">
              <w:rPr>
                <w:lang w:val="en-US"/>
              </w:rPr>
              <w:t>10</w:t>
            </w:r>
          </w:p>
        </w:tc>
        <w:tc>
          <w:tcPr>
            <w:tcW w:w="960" w:type="dxa"/>
            <w:tcBorders>
              <w:top w:val="single" w:sz="4" w:space="0" w:color="auto"/>
              <w:left w:val="single" w:sz="4" w:space="0" w:color="auto"/>
              <w:right w:val="single" w:sz="4" w:space="0" w:color="auto"/>
            </w:tcBorders>
          </w:tcPr>
          <w:p w14:paraId="17650A85" w14:textId="77777777" w:rsidR="00A33372" w:rsidRPr="00D462F1" w:rsidDel="00590873" w:rsidRDefault="00A33372" w:rsidP="00704B4B">
            <w:pPr>
              <w:pStyle w:val="TAC"/>
              <w:rPr>
                <w:rFonts w:eastAsia="Malgun Gothic"/>
              </w:rPr>
            </w:pPr>
            <w:r w:rsidRPr="00B26738">
              <w:rPr>
                <w:lang w:val="en-US"/>
              </w:rPr>
              <w:t>50</w:t>
            </w:r>
          </w:p>
        </w:tc>
        <w:tc>
          <w:tcPr>
            <w:tcW w:w="960" w:type="dxa"/>
            <w:tcBorders>
              <w:top w:val="single" w:sz="4" w:space="0" w:color="auto"/>
              <w:left w:val="single" w:sz="4" w:space="0" w:color="auto"/>
              <w:right w:val="single" w:sz="4" w:space="0" w:color="auto"/>
            </w:tcBorders>
          </w:tcPr>
          <w:p w14:paraId="1A514478" w14:textId="77777777" w:rsidR="00A33372" w:rsidRPr="00D462F1" w:rsidRDefault="00A33372" w:rsidP="00704B4B">
            <w:pPr>
              <w:pStyle w:val="TAC"/>
            </w:pPr>
            <w:r w:rsidRPr="00E27B39">
              <w:rPr>
                <w:lang w:val="fi-FI" w:eastAsia="fi-FI"/>
              </w:rPr>
              <w:t>3500</w:t>
            </w:r>
          </w:p>
        </w:tc>
        <w:tc>
          <w:tcPr>
            <w:tcW w:w="977" w:type="dxa"/>
            <w:tcBorders>
              <w:top w:val="single" w:sz="4" w:space="0" w:color="auto"/>
              <w:left w:val="single" w:sz="4" w:space="0" w:color="auto"/>
              <w:bottom w:val="single" w:sz="4" w:space="0" w:color="auto"/>
              <w:right w:val="single" w:sz="4" w:space="0" w:color="auto"/>
            </w:tcBorders>
          </w:tcPr>
          <w:p w14:paraId="3ABC7341" w14:textId="77777777" w:rsidR="00A33372" w:rsidRPr="00D462F1" w:rsidRDefault="00A33372" w:rsidP="00704B4B">
            <w:pPr>
              <w:pStyle w:val="TAC"/>
            </w:pPr>
            <w:r w:rsidRPr="00E27B39">
              <w:rPr>
                <w:lang w:val="fi-FI" w:eastAsia="fi-FI"/>
              </w:rPr>
              <w:t>N/A</w:t>
            </w:r>
          </w:p>
        </w:tc>
        <w:tc>
          <w:tcPr>
            <w:tcW w:w="828" w:type="dxa"/>
            <w:tcBorders>
              <w:top w:val="single" w:sz="4" w:space="0" w:color="auto"/>
              <w:left w:val="single" w:sz="4" w:space="0" w:color="auto"/>
              <w:right w:val="single" w:sz="4" w:space="0" w:color="auto"/>
            </w:tcBorders>
            <w:shd w:val="clear" w:color="auto" w:fill="auto"/>
          </w:tcPr>
          <w:p w14:paraId="6A9E5F46" w14:textId="77777777" w:rsidR="00A33372" w:rsidRPr="00D462F1" w:rsidRDefault="00A33372" w:rsidP="00704B4B">
            <w:pPr>
              <w:pStyle w:val="TAC"/>
            </w:pPr>
            <w:r w:rsidRPr="00B26738">
              <w:rPr>
                <w:lang w:val="en-US"/>
              </w:rPr>
              <w:t>TDD</w:t>
            </w:r>
          </w:p>
        </w:tc>
        <w:tc>
          <w:tcPr>
            <w:tcW w:w="1057" w:type="dxa"/>
            <w:tcBorders>
              <w:top w:val="single" w:sz="4" w:space="0" w:color="auto"/>
              <w:left w:val="single" w:sz="4" w:space="0" w:color="auto"/>
              <w:right w:val="single" w:sz="4" w:space="0" w:color="auto"/>
            </w:tcBorders>
          </w:tcPr>
          <w:p w14:paraId="58B9F864" w14:textId="77777777" w:rsidR="00A33372" w:rsidRPr="00D462F1" w:rsidRDefault="00A33372" w:rsidP="00704B4B">
            <w:pPr>
              <w:pStyle w:val="TAC"/>
            </w:pPr>
            <w:r w:rsidRPr="00E27B39">
              <w:rPr>
                <w:rFonts w:eastAsia="Malgun Gothic"/>
                <w:lang w:val="fi-FI" w:eastAsia="ko-KR"/>
              </w:rPr>
              <w:t>N/A</w:t>
            </w:r>
          </w:p>
        </w:tc>
      </w:tr>
      <w:tr w:rsidR="00A33372" w:rsidRPr="00D462F1" w14:paraId="6C9C4218"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2F32619" w14:textId="77777777" w:rsidR="00A33372" w:rsidRPr="00D462F1" w:rsidRDefault="00A33372" w:rsidP="00704B4B">
            <w:pPr>
              <w:pStyle w:val="TAC"/>
            </w:pPr>
          </w:p>
        </w:tc>
        <w:tc>
          <w:tcPr>
            <w:tcW w:w="1146" w:type="dxa"/>
            <w:tcBorders>
              <w:top w:val="single" w:sz="4" w:space="0" w:color="auto"/>
              <w:left w:val="single" w:sz="4" w:space="0" w:color="auto"/>
              <w:right w:val="single" w:sz="4" w:space="0" w:color="auto"/>
            </w:tcBorders>
          </w:tcPr>
          <w:p w14:paraId="1509588A" w14:textId="77777777" w:rsidR="00A33372" w:rsidRPr="00D462F1" w:rsidRDefault="00A33372" w:rsidP="00704B4B">
            <w:pPr>
              <w:pStyle w:val="TAC"/>
            </w:pPr>
            <w:r w:rsidRPr="00B26738">
              <w:rPr>
                <w:lang w:val="en-US"/>
              </w:rPr>
              <w:t>n2</w:t>
            </w:r>
            <w:r>
              <w:rPr>
                <w:lang w:val="en-US"/>
              </w:rPr>
              <w:t>5</w:t>
            </w:r>
          </w:p>
        </w:tc>
        <w:tc>
          <w:tcPr>
            <w:tcW w:w="960" w:type="dxa"/>
            <w:tcBorders>
              <w:top w:val="single" w:sz="4" w:space="0" w:color="auto"/>
              <w:left w:val="single" w:sz="4" w:space="0" w:color="auto"/>
              <w:right w:val="single" w:sz="4" w:space="0" w:color="auto"/>
            </w:tcBorders>
          </w:tcPr>
          <w:p w14:paraId="2296563D" w14:textId="77777777" w:rsidR="00A33372" w:rsidRPr="00D462F1" w:rsidDel="00590873" w:rsidRDefault="00A33372" w:rsidP="00704B4B">
            <w:pPr>
              <w:pStyle w:val="TAC"/>
            </w:pPr>
            <w:r w:rsidRPr="00B26738">
              <w:rPr>
                <w:lang w:val="en-US"/>
              </w:rPr>
              <w:t>1880</w:t>
            </w:r>
          </w:p>
        </w:tc>
        <w:tc>
          <w:tcPr>
            <w:tcW w:w="964" w:type="dxa"/>
            <w:tcBorders>
              <w:top w:val="single" w:sz="4" w:space="0" w:color="auto"/>
              <w:left w:val="single" w:sz="4" w:space="0" w:color="auto"/>
              <w:right w:val="single" w:sz="4" w:space="0" w:color="auto"/>
            </w:tcBorders>
          </w:tcPr>
          <w:p w14:paraId="7C772D29" w14:textId="77777777" w:rsidR="00A33372" w:rsidRPr="00D462F1" w:rsidRDefault="00A33372" w:rsidP="00704B4B">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030C7748" w14:textId="77777777" w:rsidR="00A33372" w:rsidRPr="00D462F1" w:rsidDel="00590873" w:rsidRDefault="00A33372" w:rsidP="00704B4B">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1048C287" w14:textId="77777777" w:rsidR="00A33372" w:rsidRPr="00D462F1" w:rsidRDefault="00A33372" w:rsidP="00704B4B">
            <w:pPr>
              <w:pStyle w:val="TAC"/>
            </w:pPr>
            <w:r w:rsidRPr="00B26738">
              <w:rPr>
                <w:lang w:val="en-US"/>
              </w:rPr>
              <w:t>1960</w:t>
            </w:r>
          </w:p>
        </w:tc>
        <w:tc>
          <w:tcPr>
            <w:tcW w:w="977" w:type="dxa"/>
            <w:tcBorders>
              <w:top w:val="single" w:sz="4" w:space="0" w:color="auto"/>
              <w:left w:val="single" w:sz="4" w:space="0" w:color="auto"/>
              <w:bottom w:val="single" w:sz="4" w:space="0" w:color="auto"/>
              <w:right w:val="single" w:sz="4" w:space="0" w:color="auto"/>
            </w:tcBorders>
          </w:tcPr>
          <w:p w14:paraId="525B5F74" w14:textId="77777777" w:rsidR="00A33372" w:rsidRPr="00D462F1" w:rsidRDefault="00A33372" w:rsidP="00704B4B">
            <w:pPr>
              <w:pStyle w:val="TAC"/>
            </w:pPr>
            <w:r w:rsidRPr="00B26738">
              <w:rPr>
                <w:lang w:val="en-US"/>
              </w:rPr>
              <w:t>37.6</w:t>
            </w:r>
          </w:p>
        </w:tc>
        <w:tc>
          <w:tcPr>
            <w:tcW w:w="828" w:type="dxa"/>
            <w:tcBorders>
              <w:top w:val="single" w:sz="4" w:space="0" w:color="auto"/>
              <w:left w:val="single" w:sz="4" w:space="0" w:color="auto"/>
              <w:right w:val="single" w:sz="4" w:space="0" w:color="auto"/>
            </w:tcBorders>
            <w:shd w:val="clear" w:color="auto" w:fill="auto"/>
          </w:tcPr>
          <w:p w14:paraId="1669CEA4" w14:textId="77777777" w:rsidR="00A33372" w:rsidRPr="00D462F1" w:rsidRDefault="00A33372" w:rsidP="00704B4B">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742939D3" w14:textId="77777777" w:rsidR="00A33372" w:rsidRPr="00D462F1" w:rsidRDefault="00A33372" w:rsidP="00704B4B">
            <w:pPr>
              <w:pStyle w:val="TAC"/>
            </w:pPr>
            <w:r w:rsidRPr="00B26738">
              <w:rPr>
                <w:lang w:val="en-US"/>
              </w:rPr>
              <w:t>IMD2</w:t>
            </w:r>
            <w:r w:rsidRPr="00B26738">
              <w:rPr>
                <w:vertAlign w:val="superscript"/>
                <w:lang w:val="en-US"/>
              </w:rPr>
              <w:t>1,2</w:t>
            </w:r>
          </w:p>
        </w:tc>
      </w:tr>
      <w:tr w:rsidR="00A33372" w:rsidRPr="00D462F1" w14:paraId="38EDA8F4"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1A08908" w14:textId="77777777" w:rsidR="00A33372" w:rsidRPr="00D462F1" w:rsidRDefault="00A33372" w:rsidP="00704B4B">
            <w:pPr>
              <w:pStyle w:val="TAC"/>
            </w:pPr>
          </w:p>
        </w:tc>
        <w:tc>
          <w:tcPr>
            <w:tcW w:w="1146" w:type="dxa"/>
            <w:tcBorders>
              <w:top w:val="single" w:sz="4" w:space="0" w:color="auto"/>
              <w:left w:val="single" w:sz="4" w:space="0" w:color="auto"/>
              <w:right w:val="single" w:sz="4" w:space="0" w:color="auto"/>
            </w:tcBorders>
          </w:tcPr>
          <w:p w14:paraId="46B5CA8D" w14:textId="77777777" w:rsidR="00A33372" w:rsidRPr="00D462F1" w:rsidRDefault="00A33372" w:rsidP="00704B4B">
            <w:pPr>
              <w:pStyle w:val="TAC"/>
            </w:pPr>
            <w:r w:rsidRPr="00B26738">
              <w:rPr>
                <w:lang w:val="en-US"/>
              </w:rPr>
              <w:t>n66</w:t>
            </w:r>
          </w:p>
        </w:tc>
        <w:tc>
          <w:tcPr>
            <w:tcW w:w="960" w:type="dxa"/>
            <w:tcBorders>
              <w:top w:val="single" w:sz="4" w:space="0" w:color="auto"/>
              <w:left w:val="single" w:sz="4" w:space="0" w:color="auto"/>
              <w:right w:val="single" w:sz="4" w:space="0" w:color="auto"/>
            </w:tcBorders>
          </w:tcPr>
          <w:p w14:paraId="47286A79" w14:textId="77777777" w:rsidR="00A33372" w:rsidRPr="00D462F1" w:rsidDel="00590873" w:rsidRDefault="00A33372" w:rsidP="00704B4B">
            <w:pPr>
              <w:pStyle w:val="TAC"/>
            </w:pPr>
            <w:r w:rsidRPr="00B26738">
              <w:rPr>
                <w:lang w:val="en-US"/>
              </w:rPr>
              <w:t>1760</w:t>
            </w:r>
          </w:p>
        </w:tc>
        <w:tc>
          <w:tcPr>
            <w:tcW w:w="964" w:type="dxa"/>
            <w:tcBorders>
              <w:top w:val="single" w:sz="4" w:space="0" w:color="auto"/>
              <w:left w:val="single" w:sz="4" w:space="0" w:color="auto"/>
              <w:right w:val="single" w:sz="4" w:space="0" w:color="auto"/>
            </w:tcBorders>
          </w:tcPr>
          <w:p w14:paraId="74898955" w14:textId="77777777" w:rsidR="00A33372" w:rsidRPr="00D462F1" w:rsidRDefault="00A33372" w:rsidP="00704B4B">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5B6678DD" w14:textId="77777777" w:rsidR="00A33372" w:rsidRPr="00D462F1" w:rsidDel="00590873" w:rsidRDefault="00A33372" w:rsidP="00704B4B">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0537A136" w14:textId="77777777" w:rsidR="00A33372" w:rsidRPr="00D462F1" w:rsidRDefault="00A33372" w:rsidP="00704B4B">
            <w:pPr>
              <w:pStyle w:val="TAC"/>
            </w:pPr>
            <w:r w:rsidRPr="00B26738">
              <w:rPr>
                <w:lang w:val="en-US"/>
              </w:rPr>
              <w:t>2160</w:t>
            </w:r>
          </w:p>
        </w:tc>
        <w:tc>
          <w:tcPr>
            <w:tcW w:w="977" w:type="dxa"/>
            <w:tcBorders>
              <w:top w:val="single" w:sz="4" w:space="0" w:color="auto"/>
              <w:left w:val="single" w:sz="4" w:space="0" w:color="auto"/>
              <w:bottom w:val="single" w:sz="4" w:space="0" w:color="auto"/>
              <w:right w:val="single" w:sz="4" w:space="0" w:color="auto"/>
            </w:tcBorders>
          </w:tcPr>
          <w:p w14:paraId="42304FD0" w14:textId="77777777" w:rsidR="00A33372" w:rsidRPr="00D462F1" w:rsidRDefault="00A33372" w:rsidP="00704B4B">
            <w:pPr>
              <w:pStyle w:val="TAC"/>
            </w:pPr>
            <w:r w:rsidRPr="00B26738">
              <w:rPr>
                <w:lang w:val="en-US"/>
              </w:rPr>
              <w:t>N/A</w:t>
            </w:r>
          </w:p>
        </w:tc>
        <w:tc>
          <w:tcPr>
            <w:tcW w:w="828" w:type="dxa"/>
            <w:tcBorders>
              <w:top w:val="single" w:sz="4" w:space="0" w:color="auto"/>
              <w:left w:val="single" w:sz="4" w:space="0" w:color="auto"/>
              <w:right w:val="single" w:sz="4" w:space="0" w:color="auto"/>
            </w:tcBorders>
            <w:shd w:val="clear" w:color="auto" w:fill="auto"/>
          </w:tcPr>
          <w:p w14:paraId="5272A512" w14:textId="77777777" w:rsidR="00A33372" w:rsidRPr="00D462F1" w:rsidRDefault="00A33372" w:rsidP="00704B4B">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13337A75" w14:textId="77777777" w:rsidR="00A33372" w:rsidRPr="00D462F1" w:rsidRDefault="00A33372" w:rsidP="00704B4B">
            <w:pPr>
              <w:pStyle w:val="TAC"/>
            </w:pPr>
            <w:r w:rsidRPr="00B26738">
              <w:rPr>
                <w:lang w:val="en-US"/>
              </w:rPr>
              <w:t>N/A</w:t>
            </w:r>
          </w:p>
        </w:tc>
      </w:tr>
      <w:tr w:rsidR="00A33372" w:rsidRPr="00D462F1" w14:paraId="567B4067"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077794D"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52753E96" w14:textId="77777777" w:rsidR="00A33372" w:rsidRPr="00D462F1" w:rsidRDefault="00A33372" w:rsidP="00704B4B">
            <w:pPr>
              <w:pStyle w:val="TAC"/>
            </w:pPr>
            <w:r w:rsidRPr="00B26738">
              <w:rPr>
                <w:lang w:val="en-US"/>
              </w:rPr>
              <w:t>n7</w:t>
            </w:r>
            <w:r>
              <w:rPr>
                <w:lang w:val="en-US"/>
              </w:rPr>
              <w:t>8</w:t>
            </w:r>
          </w:p>
        </w:tc>
        <w:tc>
          <w:tcPr>
            <w:tcW w:w="960" w:type="dxa"/>
            <w:tcBorders>
              <w:top w:val="single" w:sz="4" w:space="0" w:color="auto"/>
              <w:left w:val="single" w:sz="4" w:space="0" w:color="auto"/>
              <w:bottom w:val="single" w:sz="4" w:space="0" w:color="auto"/>
              <w:right w:val="single" w:sz="4" w:space="0" w:color="auto"/>
            </w:tcBorders>
          </w:tcPr>
          <w:p w14:paraId="76EEE27F" w14:textId="77777777" w:rsidR="00A33372" w:rsidRPr="00D462F1" w:rsidDel="00590873" w:rsidRDefault="00A33372" w:rsidP="00704B4B">
            <w:pPr>
              <w:pStyle w:val="TAC"/>
            </w:pPr>
            <w:r w:rsidRPr="00B26738">
              <w:rPr>
                <w:lang w:val="en-US"/>
              </w:rPr>
              <w:t>3720</w:t>
            </w:r>
          </w:p>
        </w:tc>
        <w:tc>
          <w:tcPr>
            <w:tcW w:w="964" w:type="dxa"/>
            <w:tcBorders>
              <w:top w:val="single" w:sz="4" w:space="0" w:color="auto"/>
              <w:left w:val="single" w:sz="4" w:space="0" w:color="auto"/>
              <w:bottom w:val="single" w:sz="4" w:space="0" w:color="auto"/>
              <w:right w:val="single" w:sz="4" w:space="0" w:color="auto"/>
            </w:tcBorders>
          </w:tcPr>
          <w:p w14:paraId="45741274" w14:textId="77777777" w:rsidR="00A33372" w:rsidRPr="00D462F1" w:rsidRDefault="00A33372" w:rsidP="00704B4B">
            <w:pPr>
              <w:pStyle w:val="TAC"/>
              <w:rPr>
                <w:rFonts w:eastAsia="Malgun Gothic"/>
              </w:rPr>
            </w:pPr>
            <w:r w:rsidRPr="00B26738">
              <w:rPr>
                <w:lang w:val="en-US"/>
              </w:rPr>
              <w:t>10</w:t>
            </w:r>
          </w:p>
        </w:tc>
        <w:tc>
          <w:tcPr>
            <w:tcW w:w="960" w:type="dxa"/>
            <w:tcBorders>
              <w:top w:val="single" w:sz="4" w:space="0" w:color="auto"/>
              <w:left w:val="single" w:sz="4" w:space="0" w:color="auto"/>
              <w:bottom w:val="single" w:sz="4" w:space="0" w:color="auto"/>
              <w:right w:val="single" w:sz="4" w:space="0" w:color="auto"/>
            </w:tcBorders>
          </w:tcPr>
          <w:p w14:paraId="10F4D0C6" w14:textId="77777777" w:rsidR="00A33372" w:rsidRPr="00D462F1" w:rsidDel="00590873" w:rsidRDefault="00A33372" w:rsidP="00704B4B">
            <w:pPr>
              <w:pStyle w:val="TAC"/>
              <w:rPr>
                <w:rFonts w:eastAsia="Malgun Gothic"/>
              </w:rPr>
            </w:pPr>
            <w:r w:rsidRPr="00B26738">
              <w:rPr>
                <w:lang w:val="en-US"/>
              </w:rPr>
              <w:t>50</w:t>
            </w:r>
          </w:p>
        </w:tc>
        <w:tc>
          <w:tcPr>
            <w:tcW w:w="960" w:type="dxa"/>
            <w:tcBorders>
              <w:top w:val="single" w:sz="4" w:space="0" w:color="auto"/>
              <w:left w:val="single" w:sz="4" w:space="0" w:color="auto"/>
              <w:bottom w:val="single" w:sz="4" w:space="0" w:color="auto"/>
              <w:right w:val="single" w:sz="4" w:space="0" w:color="auto"/>
            </w:tcBorders>
          </w:tcPr>
          <w:p w14:paraId="1AF9ED3C" w14:textId="77777777" w:rsidR="00A33372" w:rsidRPr="00D462F1" w:rsidRDefault="00A33372" w:rsidP="00704B4B">
            <w:pPr>
              <w:pStyle w:val="TAC"/>
            </w:pPr>
            <w:r w:rsidRPr="00B26738">
              <w:rPr>
                <w:lang w:val="en-US"/>
              </w:rPr>
              <w:t>3720</w:t>
            </w:r>
          </w:p>
        </w:tc>
        <w:tc>
          <w:tcPr>
            <w:tcW w:w="977" w:type="dxa"/>
            <w:tcBorders>
              <w:top w:val="single" w:sz="4" w:space="0" w:color="auto"/>
              <w:left w:val="single" w:sz="4" w:space="0" w:color="auto"/>
              <w:bottom w:val="single" w:sz="4" w:space="0" w:color="auto"/>
              <w:right w:val="single" w:sz="4" w:space="0" w:color="auto"/>
            </w:tcBorders>
          </w:tcPr>
          <w:p w14:paraId="010EDE35" w14:textId="77777777" w:rsidR="00A33372" w:rsidRPr="00D462F1" w:rsidRDefault="00A33372" w:rsidP="00704B4B">
            <w:pPr>
              <w:pStyle w:val="TAC"/>
            </w:pPr>
            <w:r w:rsidRPr="00B26738">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26F4EB4" w14:textId="77777777" w:rsidR="00A33372" w:rsidRPr="00D462F1" w:rsidRDefault="00A33372" w:rsidP="00704B4B">
            <w:pPr>
              <w:pStyle w:val="TAC"/>
            </w:pPr>
            <w:r w:rsidRPr="00B26738">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732B12C0" w14:textId="77777777" w:rsidR="00A33372" w:rsidRPr="00D462F1" w:rsidRDefault="00A33372" w:rsidP="00704B4B">
            <w:pPr>
              <w:pStyle w:val="TAC"/>
            </w:pPr>
            <w:r w:rsidRPr="00B26738">
              <w:rPr>
                <w:lang w:val="en-US"/>
              </w:rPr>
              <w:t>N/A</w:t>
            </w:r>
          </w:p>
        </w:tc>
      </w:tr>
      <w:tr w:rsidR="00A33372" w:rsidRPr="00D462F1" w14:paraId="63977930"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62A02F" w14:textId="77777777" w:rsidR="00A33372" w:rsidRPr="00D462F1" w:rsidRDefault="00A33372" w:rsidP="00704B4B">
            <w:pPr>
              <w:pStyle w:val="TAC"/>
            </w:pPr>
            <w:r w:rsidRPr="00D462F1">
              <w:t>CA_n25-n71-n77</w:t>
            </w:r>
          </w:p>
        </w:tc>
        <w:tc>
          <w:tcPr>
            <w:tcW w:w="1146" w:type="dxa"/>
            <w:tcBorders>
              <w:top w:val="single" w:sz="4" w:space="0" w:color="auto"/>
              <w:left w:val="single" w:sz="4" w:space="0" w:color="auto"/>
              <w:bottom w:val="single" w:sz="4" w:space="0" w:color="auto"/>
              <w:right w:val="single" w:sz="4" w:space="0" w:color="auto"/>
            </w:tcBorders>
          </w:tcPr>
          <w:p w14:paraId="4FA81313" w14:textId="77777777" w:rsidR="00A33372" w:rsidRPr="00D462F1" w:rsidRDefault="00A33372" w:rsidP="00704B4B">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7DF09E3C" w14:textId="5DEED49F"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2F357F0" w14:textId="77777777" w:rsidR="00A33372" w:rsidRPr="00D462F1" w:rsidRDefault="00A33372" w:rsidP="00704B4B">
            <w:pPr>
              <w:pStyle w:val="TAC"/>
            </w:pPr>
            <w:r w:rsidRPr="00D462F1">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815AA5" w14:textId="2E5FAF81" w:rsidR="00A33372" w:rsidRPr="00D462F1" w:rsidRDefault="00A33372" w:rsidP="00704B4B">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297F3838" w14:textId="77777777" w:rsidR="00A33372" w:rsidRPr="00D462F1" w:rsidRDefault="00A33372" w:rsidP="00704B4B">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109C92BD" w14:textId="77777777" w:rsidR="00A33372" w:rsidRPr="00D462F1" w:rsidRDefault="00A33372" w:rsidP="00704B4B">
            <w:pPr>
              <w:pStyle w:val="TAC"/>
            </w:pPr>
            <w:r w:rsidRPr="00D462F1">
              <w:t>25.4</w:t>
            </w:r>
          </w:p>
        </w:tc>
        <w:tc>
          <w:tcPr>
            <w:tcW w:w="828" w:type="dxa"/>
            <w:tcBorders>
              <w:top w:val="single" w:sz="4" w:space="0" w:color="auto"/>
              <w:left w:val="single" w:sz="4" w:space="0" w:color="auto"/>
              <w:bottom w:val="single" w:sz="4" w:space="0" w:color="auto"/>
              <w:right w:val="single" w:sz="4" w:space="0" w:color="auto"/>
            </w:tcBorders>
          </w:tcPr>
          <w:p w14:paraId="61B620B1"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31123CF" w14:textId="77777777" w:rsidR="00A33372" w:rsidRPr="00D462F1" w:rsidRDefault="00A33372" w:rsidP="00704B4B">
            <w:pPr>
              <w:pStyle w:val="TAC"/>
            </w:pPr>
            <w:r w:rsidRPr="00D462F1">
              <w:t>IMD3</w:t>
            </w:r>
            <w:r w:rsidRPr="00D462F1">
              <w:rPr>
                <w:vertAlign w:val="superscript"/>
              </w:rPr>
              <w:t>2,5</w:t>
            </w:r>
          </w:p>
        </w:tc>
      </w:tr>
      <w:tr w:rsidR="00A33372" w:rsidRPr="00D462F1" w14:paraId="60F27792"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5112118"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2F7CD2" w14:textId="77777777" w:rsidR="00A33372" w:rsidRPr="00D462F1" w:rsidRDefault="00A33372" w:rsidP="00704B4B">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61D45BBB" w14:textId="77777777" w:rsidR="00A33372" w:rsidRPr="00D462F1" w:rsidRDefault="00A33372" w:rsidP="00704B4B">
            <w:pPr>
              <w:pStyle w:val="TAC"/>
            </w:pPr>
            <w:r w:rsidRPr="00D462F1">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2ACFEDCD" w14:textId="77777777" w:rsidR="00A33372" w:rsidRPr="00D462F1" w:rsidRDefault="00A33372" w:rsidP="00704B4B">
            <w:pPr>
              <w:pStyle w:val="TAC"/>
            </w:pPr>
            <w:r w:rsidRPr="00D462F1">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5E29549" w14:textId="77777777" w:rsidR="00A33372" w:rsidRPr="00D462F1" w:rsidRDefault="00A33372" w:rsidP="00704B4B">
            <w:pPr>
              <w:pStyle w:val="TAC"/>
            </w:pPr>
            <w:r w:rsidRPr="00D462F1">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085D3C1"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091982D6" w14:textId="77777777" w:rsidR="00A33372" w:rsidRPr="00D462F1" w:rsidRDefault="00A33372" w:rsidP="00704B4B">
            <w:pPr>
              <w:pStyle w:val="TAC"/>
            </w:pPr>
            <w:r w:rsidRPr="00D462F1">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2BCF88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6980487" w14:textId="77777777" w:rsidR="00A33372" w:rsidRPr="00D462F1" w:rsidRDefault="00A33372" w:rsidP="00704B4B">
            <w:pPr>
              <w:pStyle w:val="TAC"/>
            </w:pPr>
            <w:r w:rsidRPr="00D462F1">
              <w:t>N/A</w:t>
            </w:r>
          </w:p>
        </w:tc>
      </w:tr>
      <w:tr w:rsidR="00A33372" w:rsidRPr="00D462F1" w14:paraId="4CE6A51D"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E215A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655394"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644192D" w14:textId="77777777" w:rsidR="00A33372" w:rsidRPr="00D462F1" w:rsidRDefault="00A33372" w:rsidP="00704B4B">
            <w:pPr>
              <w:pStyle w:val="TAC"/>
            </w:pPr>
            <w:r w:rsidRPr="00D462F1">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1D86A6F8" w14:textId="77777777" w:rsidR="00A33372" w:rsidRPr="00D462F1" w:rsidRDefault="00A33372" w:rsidP="00704B4B">
            <w:pPr>
              <w:pStyle w:val="TAC"/>
            </w:pPr>
            <w:r w:rsidRPr="00D462F1">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1C046D8" w14:textId="77777777" w:rsidR="00A33372" w:rsidRPr="00D462F1" w:rsidRDefault="00A33372" w:rsidP="00704B4B">
            <w:pPr>
              <w:pStyle w:val="TAC"/>
            </w:pPr>
            <w:r w:rsidRPr="00D462F1">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86AA2A3" w14:textId="77777777" w:rsidR="00A33372" w:rsidRPr="00D462F1" w:rsidRDefault="00A33372" w:rsidP="00704B4B">
            <w:pPr>
              <w:pStyle w:val="TAC"/>
            </w:pPr>
            <w:r w:rsidRPr="00D462F1">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0DEE1CB6" w14:textId="77777777" w:rsidR="00A33372" w:rsidRPr="00D462F1" w:rsidRDefault="00A33372" w:rsidP="00704B4B">
            <w:pPr>
              <w:pStyle w:val="TAC"/>
            </w:pPr>
            <w:r w:rsidRPr="00D462F1">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D02F43"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7B1D936" w14:textId="77777777" w:rsidR="00A33372" w:rsidRPr="00D462F1" w:rsidRDefault="00A33372" w:rsidP="00704B4B">
            <w:pPr>
              <w:pStyle w:val="TAC"/>
            </w:pPr>
            <w:r w:rsidRPr="00D462F1">
              <w:t>N/A</w:t>
            </w:r>
          </w:p>
        </w:tc>
      </w:tr>
      <w:tr w:rsidR="00A33372" w:rsidRPr="00D462F1" w14:paraId="6CD9EE4F"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75938B8" w14:textId="77777777" w:rsidR="00A33372" w:rsidRPr="00D462F1" w:rsidRDefault="00A33372" w:rsidP="00704B4B">
            <w:pPr>
              <w:pStyle w:val="TAC"/>
            </w:pPr>
            <w:r w:rsidRPr="00D462F1">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44E1CAAD" w14:textId="77777777" w:rsidR="00A33372" w:rsidRPr="00D462F1" w:rsidRDefault="00A33372" w:rsidP="00704B4B">
            <w:pPr>
              <w:pStyle w:val="TAC"/>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252934E7" w14:textId="77777777" w:rsidR="00A33372" w:rsidRPr="00D462F1" w:rsidRDefault="00A33372" w:rsidP="00704B4B">
            <w:pPr>
              <w:pStyle w:val="TAC"/>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38DF4488"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854DB3D"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A6B9817" w14:textId="77777777" w:rsidR="00A33372" w:rsidRPr="00D462F1" w:rsidRDefault="00A33372" w:rsidP="00704B4B">
            <w:pPr>
              <w:pStyle w:val="TAC"/>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2CB67788"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1479B0"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F8D5A9B" w14:textId="77777777" w:rsidR="00A33372" w:rsidRPr="00D462F1" w:rsidRDefault="00A33372" w:rsidP="00704B4B">
            <w:pPr>
              <w:pStyle w:val="TAC"/>
              <w:rPr>
                <w:lang w:eastAsia="fi-FI"/>
              </w:rPr>
            </w:pPr>
            <w:r w:rsidRPr="00D462F1">
              <w:t>N/A</w:t>
            </w:r>
          </w:p>
        </w:tc>
      </w:tr>
      <w:tr w:rsidR="00A33372" w:rsidRPr="00D462F1" w14:paraId="12ACC6CE"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7F982C3B"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0BE5C40E" w14:textId="77777777" w:rsidR="00A33372" w:rsidRPr="00D462F1" w:rsidRDefault="00A33372" w:rsidP="00704B4B">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89F00DD" w14:textId="77777777" w:rsidR="00A33372" w:rsidRPr="00D462F1" w:rsidRDefault="00A33372" w:rsidP="00704B4B">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56F0E577"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9FF57F"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D99FF38" w14:textId="77777777" w:rsidR="00A33372" w:rsidRPr="00D462F1" w:rsidRDefault="00A33372" w:rsidP="00704B4B">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17E111BD"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0724605"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F4F6CC" w14:textId="77777777" w:rsidR="00A33372" w:rsidRPr="00D462F1" w:rsidRDefault="00A33372" w:rsidP="00704B4B">
            <w:pPr>
              <w:pStyle w:val="TAC"/>
              <w:rPr>
                <w:lang w:eastAsia="fi-FI"/>
              </w:rPr>
            </w:pPr>
            <w:r w:rsidRPr="00D462F1">
              <w:t>N/A</w:t>
            </w:r>
          </w:p>
        </w:tc>
      </w:tr>
      <w:tr w:rsidR="00A33372" w:rsidRPr="00D462F1" w14:paraId="00757128"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9538662"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64572442"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E16DCD4" w14:textId="27DCB63D"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E229D96"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10464FA" w14:textId="59481BD9"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0A28A5C" w14:textId="77777777" w:rsidR="00A33372" w:rsidRPr="00D462F1" w:rsidRDefault="00A33372" w:rsidP="00704B4B">
            <w:pPr>
              <w:pStyle w:val="TAC"/>
            </w:pPr>
            <w:r w:rsidRPr="00D462F1">
              <w:t>3323</w:t>
            </w:r>
          </w:p>
        </w:tc>
        <w:tc>
          <w:tcPr>
            <w:tcW w:w="977" w:type="dxa"/>
            <w:tcBorders>
              <w:top w:val="single" w:sz="4" w:space="0" w:color="auto"/>
              <w:left w:val="single" w:sz="4" w:space="0" w:color="auto"/>
              <w:bottom w:val="single" w:sz="4" w:space="0" w:color="auto"/>
              <w:right w:val="single" w:sz="4" w:space="0" w:color="auto"/>
            </w:tcBorders>
          </w:tcPr>
          <w:p w14:paraId="36A2C676" w14:textId="77777777" w:rsidR="00A33372" w:rsidRPr="00D462F1" w:rsidRDefault="00A33372" w:rsidP="00704B4B">
            <w:pPr>
              <w:pStyle w:val="TAC"/>
            </w:pPr>
            <w:r w:rsidRPr="00D462F1">
              <w:t>34.2</w:t>
            </w:r>
          </w:p>
        </w:tc>
        <w:tc>
          <w:tcPr>
            <w:tcW w:w="828" w:type="dxa"/>
            <w:tcBorders>
              <w:top w:val="single" w:sz="4" w:space="0" w:color="auto"/>
              <w:left w:val="single" w:sz="4" w:space="0" w:color="auto"/>
              <w:bottom w:val="single" w:sz="4" w:space="0" w:color="auto"/>
              <w:right w:val="single" w:sz="4" w:space="0" w:color="auto"/>
            </w:tcBorders>
          </w:tcPr>
          <w:p w14:paraId="1DA46AF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7A783BB" w14:textId="77777777" w:rsidR="00A33372" w:rsidRPr="00D462F1" w:rsidRDefault="00A33372" w:rsidP="00704B4B">
            <w:pPr>
              <w:pStyle w:val="TAC"/>
              <w:rPr>
                <w:lang w:eastAsia="fi-FI"/>
              </w:rPr>
            </w:pPr>
            <w:r w:rsidRPr="00D462F1">
              <w:t>IMD2</w:t>
            </w:r>
            <w:r w:rsidRPr="00D462F1">
              <w:rPr>
                <w:vertAlign w:val="superscript"/>
              </w:rPr>
              <w:t>2,4</w:t>
            </w:r>
          </w:p>
        </w:tc>
      </w:tr>
      <w:tr w:rsidR="00A33372" w:rsidRPr="00D462F1" w14:paraId="41134A89"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482C54D"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17D7F68A" w14:textId="77777777" w:rsidR="00A33372" w:rsidRPr="00D462F1" w:rsidRDefault="00A33372" w:rsidP="00704B4B">
            <w:pPr>
              <w:pStyle w:val="TAC"/>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5319C9C3" w14:textId="3E613DEE"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F5E13D3"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2B3681" w14:textId="3391B518"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FD6DD30" w14:textId="77777777" w:rsidR="00A33372" w:rsidRPr="00D462F1" w:rsidRDefault="00A33372" w:rsidP="00704B4B">
            <w:pPr>
              <w:pStyle w:val="TAC"/>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00F04AB1" w14:textId="77777777" w:rsidR="00A33372" w:rsidRPr="00D462F1" w:rsidRDefault="00A33372" w:rsidP="00704B4B">
            <w:pPr>
              <w:pStyle w:val="TAC"/>
            </w:pPr>
            <w:r w:rsidRPr="00D462F1">
              <w:t>36.8</w:t>
            </w:r>
          </w:p>
        </w:tc>
        <w:tc>
          <w:tcPr>
            <w:tcW w:w="828" w:type="dxa"/>
            <w:tcBorders>
              <w:top w:val="single" w:sz="4" w:space="0" w:color="auto"/>
              <w:left w:val="single" w:sz="4" w:space="0" w:color="auto"/>
              <w:bottom w:val="single" w:sz="4" w:space="0" w:color="auto"/>
              <w:right w:val="single" w:sz="4" w:space="0" w:color="auto"/>
            </w:tcBorders>
          </w:tcPr>
          <w:p w14:paraId="1D6E0A05"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183319E" w14:textId="77777777" w:rsidR="00A33372" w:rsidRPr="00D462F1" w:rsidRDefault="00A33372" w:rsidP="00704B4B">
            <w:pPr>
              <w:pStyle w:val="TAC"/>
              <w:rPr>
                <w:lang w:eastAsia="fi-FI"/>
              </w:rPr>
            </w:pPr>
            <w:r w:rsidRPr="00D462F1">
              <w:t>IMD2</w:t>
            </w:r>
            <w:r w:rsidRPr="00D462F1">
              <w:rPr>
                <w:vertAlign w:val="superscript"/>
              </w:rPr>
              <w:t>1,4</w:t>
            </w:r>
          </w:p>
        </w:tc>
      </w:tr>
      <w:tr w:rsidR="00A33372" w:rsidRPr="00D462F1" w14:paraId="388B4B7C"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C1F3A95"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751728F6" w14:textId="77777777" w:rsidR="00A33372" w:rsidRPr="00D462F1" w:rsidRDefault="00A33372" w:rsidP="00704B4B">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48B6679" w14:textId="77777777" w:rsidR="00A33372" w:rsidRPr="00D462F1" w:rsidRDefault="00A33372" w:rsidP="00704B4B">
            <w:pPr>
              <w:pStyle w:val="TAC"/>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42E6E23C"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81ED11"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97073C6" w14:textId="77777777" w:rsidR="00A33372" w:rsidRPr="00D462F1" w:rsidRDefault="00A33372" w:rsidP="00704B4B">
            <w:pPr>
              <w:pStyle w:val="TAC"/>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7A166185"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A82F6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A2FD857" w14:textId="77777777" w:rsidR="00A33372" w:rsidRPr="00D462F1" w:rsidRDefault="00A33372" w:rsidP="00704B4B">
            <w:pPr>
              <w:pStyle w:val="TAC"/>
              <w:rPr>
                <w:lang w:eastAsia="fi-FI"/>
              </w:rPr>
            </w:pPr>
            <w:r w:rsidRPr="00D462F1">
              <w:t>N/A</w:t>
            </w:r>
          </w:p>
        </w:tc>
      </w:tr>
      <w:tr w:rsidR="00A33372" w:rsidRPr="00D462F1" w14:paraId="018FF44A"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2DBB1A2"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513A68AB"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8CE59A3" w14:textId="77777777" w:rsidR="00A33372" w:rsidRPr="00D462F1" w:rsidRDefault="00A33372" w:rsidP="00704B4B">
            <w:pPr>
              <w:pStyle w:val="TAC"/>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2F51A32C"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9EDAA78"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DB1B57A" w14:textId="77777777" w:rsidR="00A33372" w:rsidRPr="00D462F1" w:rsidRDefault="00A33372" w:rsidP="00704B4B">
            <w:pPr>
              <w:pStyle w:val="TAC"/>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058BFB24"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62E442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7FA8A15" w14:textId="77777777" w:rsidR="00A33372" w:rsidRPr="00D462F1" w:rsidRDefault="00A33372" w:rsidP="00704B4B">
            <w:pPr>
              <w:pStyle w:val="TAC"/>
              <w:rPr>
                <w:lang w:eastAsia="fi-FI"/>
              </w:rPr>
            </w:pPr>
            <w:r w:rsidRPr="00D462F1">
              <w:t>N/A</w:t>
            </w:r>
          </w:p>
        </w:tc>
      </w:tr>
      <w:tr w:rsidR="00A33372" w:rsidRPr="00D462F1" w14:paraId="42D2A4DF"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A9B7841"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09610007" w14:textId="77777777" w:rsidR="00A33372" w:rsidRPr="00D462F1" w:rsidRDefault="00A33372" w:rsidP="00704B4B">
            <w:pPr>
              <w:pStyle w:val="TAC"/>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694AC42D" w14:textId="77777777" w:rsidR="00A33372" w:rsidRPr="00D462F1" w:rsidRDefault="00A33372" w:rsidP="00704B4B">
            <w:pPr>
              <w:pStyle w:val="TAC"/>
            </w:pPr>
            <w:r w:rsidRPr="00D462F1">
              <w:t>738</w:t>
            </w:r>
          </w:p>
        </w:tc>
        <w:tc>
          <w:tcPr>
            <w:tcW w:w="964" w:type="dxa"/>
            <w:tcBorders>
              <w:top w:val="single" w:sz="4" w:space="0" w:color="auto"/>
              <w:left w:val="single" w:sz="4" w:space="0" w:color="auto"/>
              <w:bottom w:val="single" w:sz="4" w:space="0" w:color="auto"/>
              <w:right w:val="single" w:sz="4" w:space="0" w:color="auto"/>
            </w:tcBorders>
          </w:tcPr>
          <w:p w14:paraId="7454DA4F"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647F6B1"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1CFD704" w14:textId="77777777" w:rsidR="00A33372" w:rsidRPr="00D462F1" w:rsidRDefault="00A33372" w:rsidP="00704B4B">
            <w:pPr>
              <w:pStyle w:val="TAC"/>
            </w:pPr>
            <w:r w:rsidRPr="00D462F1">
              <w:t>793</w:t>
            </w:r>
          </w:p>
        </w:tc>
        <w:tc>
          <w:tcPr>
            <w:tcW w:w="977" w:type="dxa"/>
            <w:tcBorders>
              <w:top w:val="single" w:sz="4" w:space="0" w:color="auto"/>
              <w:left w:val="single" w:sz="4" w:space="0" w:color="auto"/>
              <w:bottom w:val="single" w:sz="4" w:space="0" w:color="auto"/>
              <w:right w:val="single" w:sz="4" w:space="0" w:color="auto"/>
            </w:tcBorders>
          </w:tcPr>
          <w:p w14:paraId="5D7891E3"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5819EB5"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8B27F84" w14:textId="77777777" w:rsidR="00A33372" w:rsidRPr="00D462F1" w:rsidRDefault="00A33372" w:rsidP="00704B4B">
            <w:pPr>
              <w:pStyle w:val="TAC"/>
              <w:rPr>
                <w:lang w:eastAsia="fi-FI"/>
              </w:rPr>
            </w:pPr>
            <w:r w:rsidRPr="00D462F1">
              <w:t>N/A</w:t>
            </w:r>
          </w:p>
        </w:tc>
      </w:tr>
      <w:tr w:rsidR="00A33372" w:rsidRPr="00D462F1" w14:paraId="0FF8967C"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60BE883"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31E3B9D7" w14:textId="77777777" w:rsidR="00A33372" w:rsidRPr="00D462F1" w:rsidRDefault="00A33372" w:rsidP="00704B4B">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085D3531" w14:textId="77DD2731"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ACE423C"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5CFE2CB" w14:textId="7A357BF5"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33C6E46" w14:textId="77777777" w:rsidR="00A33372" w:rsidRPr="00D462F1" w:rsidRDefault="00A33372" w:rsidP="00704B4B">
            <w:pPr>
              <w:pStyle w:val="TAC"/>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605F35D1" w14:textId="77777777" w:rsidR="00A33372" w:rsidRPr="00D462F1" w:rsidRDefault="00A33372" w:rsidP="00704B4B">
            <w:pPr>
              <w:pStyle w:val="TAC"/>
            </w:pPr>
            <w:r w:rsidRPr="00D462F1">
              <w:t>35.5</w:t>
            </w:r>
          </w:p>
        </w:tc>
        <w:tc>
          <w:tcPr>
            <w:tcW w:w="828" w:type="dxa"/>
            <w:tcBorders>
              <w:top w:val="single" w:sz="4" w:space="0" w:color="auto"/>
              <w:left w:val="single" w:sz="4" w:space="0" w:color="auto"/>
              <w:bottom w:val="single" w:sz="4" w:space="0" w:color="auto"/>
              <w:right w:val="single" w:sz="4" w:space="0" w:color="auto"/>
            </w:tcBorders>
          </w:tcPr>
          <w:p w14:paraId="3FA06A38"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817B147" w14:textId="77777777" w:rsidR="00A33372" w:rsidRPr="00D462F1" w:rsidRDefault="00A33372" w:rsidP="00704B4B">
            <w:pPr>
              <w:pStyle w:val="TAC"/>
              <w:rPr>
                <w:lang w:eastAsia="fi-FI"/>
              </w:rPr>
            </w:pPr>
            <w:r w:rsidRPr="00D462F1">
              <w:t>IMD2</w:t>
            </w:r>
            <w:r w:rsidRPr="00D462F1">
              <w:rPr>
                <w:vertAlign w:val="superscript"/>
              </w:rPr>
              <w:t>4</w:t>
            </w:r>
          </w:p>
        </w:tc>
      </w:tr>
      <w:tr w:rsidR="00A33372" w:rsidRPr="00D462F1" w14:paraId="1C9C3102"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B1D489" w14:textId="77777777" w:rsidR="00A33372" w:rsidRPr="00D462F1" w:rsidRDefault="00A33372" w:rsidP="00704B4B">
            <w:pPr>
              <w:pStyle w:val="TAC"/>
            </w:pPr>
          </w:p>
        </w:tc>
        <w:tc>
          <w:tcPr>
            <w:tcW w:w="1146" w:type="dxa"/>
            <w:tcBorders>
              <w:top w:val="single" w:sz="4" w:space="0" w:color="auto"/>
              <w:left w:val="single" w:sz="4" w:space="0" w:color="auto"/>
              <w:bottom w:val="single" w:sz="4" w:space="0" w:color="auto"/>
              <w:right w:val="single" w:sz="4" w:space="0" w:color="auto"/>
            </w:tcBorders>
          </w:tcPr>
          <w:p w14:paraId="17335C2C"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863B3A4" w14:textId="77777777" w:rsidR="00A33372" w:rsidRPr="00D462F1" w:rsidRDefault="00A33372" w:rsidP="00704B4B">
            <w:pPr>
              <w:pStyle w:val="TAC"/>
            </w:pPr>
            <w:r w:rsidRPr="00D462F1">
              <w:t>3380</w:t>
            </w:r>
          </w:p>
        </w:tc>
        <w:tc>
          <w:tcPr>
            <w:tcW w:w="964" w:type="dxa"/>
            <w:tcBorders>
              <w:top w:val="single" w:sz="4" w:space="0" w:color="auto"/>
              <w:left w:val="single" w:sz="4" w:space="0" w:color="auto"/>
              <w:bottom w:val="single" w:sz="4" w:space="0" w:color="auto"/>
              <w:right w:val="single" w:sz="4" w:space="0" w:color="auto"/>
            </w:tcBorders>
          </w:tcPr>
          <w:p w14:paraId="13EF6223"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1949E19"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D820691" w14:textId="77777777" w:rsidR="00A33372" w:rsidRPr="00D462F1" w:rsidRDefault="00A33372" w:rsidP="00704B4B">
            <w:pPr>
              <w:pStyle w:val="TAC"/>
            </w:pPr>
            <w:r w:rsidRPr="00D462F1">
              <w:t>3380</w:t>
            </w:r>
          </w:p>
        </w:tc>
        <w:tc>
          <w:tcPr>
            <w:tcW w:w="977" w:type="dxa"/>
            <w:tcBorders>
              <w:top w:val="single" w:sz="4" w:space="0" w:color="auto"/>
              <w:left w:val="single" w:sz="4" w:space="0" w:color="auto"/>
              <w:bottom w:val="single" w:sz="4" w:space="0" w:color="auto"/>
              <w:right w:val="single" w:sz="4" w:space="0" w:color="auto"/>
            </w:tcBorders>
          </w:tcPr>
          <w:p w14:paraId="2042A838"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83C2105"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5CB8AE4" w14:textId="77777777" w:rsidR="00A33372" w:rsidRPr="00D462F1" w:rsidRDefault="00A33372" w:rsidP="00704B4B">
            <w:pPr>
              <w:pStyle w:val="TAC"/>
              <w:rPr>
                <w:lang w:eastAsia="fi-FI"/>
              </w:rPr>
            </w:pPr>
            <w:r w:rsidRPr="00D462F1">
              <w:t>N/A</w:t>
            </w:r>
          </w:p>
        </w:tc>
      </w:tr>
      <w:tr w:rsidR="00A33372" w:rsidRPr="00D462F1" w14:paraId="5A41C51C"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10EE06" w14:textId="77777777" w:rsidR="00A33372" w:rsidRPr="00D462F1" w:rsidRDefault="00A33372" w:rsidP="00704B4B">
            <w:pPr>
              <w:pStyle w:val="TAC"/>
              <w:rPr>
                <w:lang w:val="en-US" w:eastAsia="zh-CN"/>
              </w:rPr>
            </w:pPr>
            <w:r w:rsidRPr="00D462F1">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37881CEB" w14:textId="77777777" w:rsidR="00A33372" w:rsidRPr="00D462F1" w:rsidRDefault="00A33372" w:rsidP="00704B4B">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7BCA3ACF" w14:textId="77777777" w:rsidR="00A33372" w:rsidRPr="00D462F1" w:rsidRDefault="00A33372" w:rsidP="00704B4B">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tcPr>
          <w:p w14:paraId="183F166E"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4C3DEC" w14:textId="77777777" w:rsidR="00A33372" w:rsidRPr="00D462F1" w:rsidRDefault="00A33372" w:rsidP="00704B4B">
            <w:pPr>
              <w:pStyle w:val="TAC"/>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52F056E8" w14:textId="77777777" w:rsidR="00A33372" w:rsidRPr="00D462F1" w:rsidRDefault="00A33372" w:rsidP="00704B4B">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6942E9C1" w14:textId="77777777" w:rsidR="00A33372" w:rsidRPr="00D462F1" w:rsidRDefault="00A33372" w:rsidP="00704B4B">
            <w:pPr>
              <w:pStyle w:val="TAC"/>
              <w:rPr>
                <w:lang w:val="sv-SE"/>
              </w:rPr>
            </w:pPr>
            <w:r w:rsidRPr="00D462F1">
              <w:t>23.5</w:t>
            </w:r>
          </w:p>
        </w:tc>
        <w:tc>
          <w:tcPr>
            <w:tcW w:w="828" w:type="dxa"/>
            <w:tcBorders>
              <w:top w:val="single" w:sz="4" w:space="0" w:color="auto"/>
              <w:left w:val="single" w:sz="4" w:space="0" w:color="auto"/>
              <w:bottom w:val="single" w:sz="4" w:space="0" w:color="auto"/>
              <w:right w:val="single" w:sz="4" w:space="0" w:color="auto"/>
            </w:tcBorders>
          </w:tcPr>
          <w:p w14:paraId="470E8B65"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4068C51" w14:textId="77777777" w:rsidR="00A33372" w:rsidRPr="00D462F1" w:rsidRDefault="00A33372" w:rsidP="00704B4B">
            <w:pPr>
              <w:pStyle w:val="TAC"/>
              <w:rPr>
                <w:lang w:val="sv-SE"/>
              </w:rPr>
            </w:pPr>
            <w:r w:rsidRPr="00D462F1">
              <w:rPr>
                <w:lang w:eastAsia="fi-FI"/>
              </w:rPr>
              <w:t>IMD3</w:t>
            </w:r>
            <w:r w:rsidRPr="00D462F1">
              <w:rPr>
                <w:vertAlign w:val="superscript"/>
                <w:lang w:eastAsia="fi-FI"/>
              </w:rPr>
              <w:t>1</w:t>
            </w:r>
          </w:p>
        </w:tc>
      </w:tr>
      <w:tr w:rsidR="00A33372" w:rsidRPr="00D462F1" w14:paraId="42D09B53"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8339A2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AE12AD"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570F5362" w14:textId="77777777" w:rsidR="00A33372" w:rsidRPr="00D462F1" w:rsidRDefault="00A33372" w:rsidP="00704B4B">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01FEBCF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4A3BB21"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84E9657"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9EA5EAC"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3EC8DE"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6ACEB6D" w14:textId="77777777" w:rsidR="00A33372" w:rsidRPr="00D462F1" w:rsidRDefault="00A33372" w:rsidP="00704B4B">
            <w:pPr>
              <w:pStyle w:val="TAC"/>
              <w:rPr>
                <w:lang w:val="sv-SE"/>
              </w:rPr>
            </w:pPr>
            <w:r w:rsidRPr="00D462F1">
              <w:rPr>
                <w:lang w:eastAsia="fi-FI"/>
              </w:rPr>
              <w:t>N/A</w:t>
            </w:r>
          </w:p>
        </w:tc>
      </w:tr>
      <w:tr w:rsidR="00A33372" w:rsidRPr="00D462F1" w14:paraId="7CC816BC"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E39A1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C3801"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11D66A9" w14:textId="77777777" w:rsidR="00A33372" w:rsidRPr="00D462F1" w:rsidRDefault="00A33372" w:rsidP="00704B4B">
            <w:pPr>
              <w:pStyle w:val="TAC"/>
            </w:pPr>
            <w:r w:rsidRPr="00D462F1">
              <w:t>3898</w:t>
            </w:r>
          </w:p>
        </w:tc>
        <w:tc>
          <w:tcPr>
            <w:tcW w:w="964" w:type="dxa"/>
            <w:tcBorders>
              <w:top w:val="single" w:sz="4" w:space="0" w:color="auto"/>
              <w:left w:val="single" w:sz="4" w:space="0" w:color="auto"/>
              <w:bottom w:val="single" w:sz="4" w:space="0" w:color="auto"/>
              <w:right w:val="single" w:sz="4" w:space="0" w:color="auto"/>
            </w:tcBorders>
          </w:tcPr>
          <w:p w14:paraId="0FF85B9B"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5DF06AD"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80FEBA0" w14:textId="77777777" w:rsidR="00A33372" w:rsidRPr="00D462F1" w:rsidRDefault="00A33372" w:rsidP="00704B4B">
            <w:pPr>
              <w:pStyle w:val="TAC"/>
            </w:pPr>
            <w:r w:rsidRPr="00D462F1">
              <w:t>3898</w:t>
            </w:r>
          </w:p>
        </w:tc>
        <w:tc>
          <w:tcPr>
            <w:tcW w:w="977" w:type="dxa"/>
            <w:tcBorders>
              <w:top w:val="single" w:sz="4" w:space="0" w:color="auto"/>
              <w:left w:val="single" w:sz="4" w:space="0" w:color="auto"/>
              <w:bottom w:val="single" w:sz="4" w:space="0" w:color="auto"/>
              <w:right w:val="single" w:sz="4" w:space="0" w:color="auto"/>
            </w:tcBorders>
          </w:tcPr>
          <w:p w14:paraId="35CF0542"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2098E4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3A49A81" w14:textId="77777777" w:rsidR="00A33372" w:rsidRPr="00D462F1" w:rsidRDefault="00A33372" w:rsidP="00704B4B">
            <w:pPr>
              <w:pStyle w:val="TAC"/>
              <w:rPr>
                <w:lang w:val="sv-SE"/>
              </w:rPr>
            </w:pPr>
            <w:r w:rsidRPr="00D462F1">
              <w:rPr>
                <w:lang w:eastAsia="fi-FI"/>
              </w:rPr>
              <w:t>N/A</w:t>
            </w:r>
          </w:p>
        </w:tc>
      </w:tr>
      <w:tr w:rsidR="00A33372" w:rsidRPr="00D462F1" w14:paraId="535338A5"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31D1C44" w14:textId="77777777" w:rsidR="00A33372" w:rsidRPr="00D462F1" w:rsidRDefault="00A33372" w:rsidP="00704B4B">
            <w:pPr>
              <w:pStyle w:val="TAC"/>
              <w:rPr>
                <w:lang w:val="en-US" w:eastAsia="zh-CN"/>
              </w:rPr>
            </w:pPr>
            <w:r w:rsidRPr="00D462F1">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2ED21AD2" w14:textId="77777777" w:rsidR="00A33372" w:rsidRPr="00D462F1" w:rsidRDefault="00A33372" w:rsidP="00704B4B">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4D5BB405" w14:textId="70E15B44" w:rsidR="00A33372" w:rsidRPr="00D462F1" w:rsidRDefault="00A33372" w:rsidP="00704B4B">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5215F377" w14:textId="77777777" w:rsidR="00A33372" w:rsidRPr="00D462F1" w:rsidRDefault="00A33372" w:rsidP="00704B4B">
            <w:pPr>
              <w:pStyle w:val="TAC"/>
            </w:pPr>
            <w:r w:rsidRPr="00D462F1">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2F29F94B" w14:textId="107723E3" w:rsidR="00A33372" w:rsidRPr="00D462F1" w:rsidRDefault="00A33372" w:rsidP="00704B4B">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4D7CA6" w14:textId="77777777" w:rsidR="00A33372" w:rsidRPr="00D462F1" w:rsidRDefault="00A33372" w:rsidP="00704B4B">
            <w:pPr>
              <w:pStyle w:val="TAC"/>
            </w:pPr>
            <w:r w:rsidRPr="00D462F1">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4FB3D44E" w14:textId="77777777" w:rsidR="00A33372" w:rsidRPr="00D462F1" w:rsidRDefault="00A33372" w:rsidP="00704B4B">
            <w:pPr>
              <w:pStyle w:val="TAC"/>
              <w:rPr>
                <w:lang w:val="sv-SE"/>
              </w:rPr>
            </w:pPr>
            <w:r w:rsidRPr="00D462F1">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40E492AC"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BDB9E43" w14:textId="77777777" w:rsidR="00A33372" w:rsidRPr="00D462F1" w:rsidRDefault="00A33372" w:rsidP="00704B4B">
            <w:pPr>
              <w:pStyle w:val="TAC"/>
              <w:rPr>
                <w:lang w:val="sv-SE"/>
              </w:rPr>
            </w:pPr>
            <w:r w:rsidRPr="00D462F1">
              <w:rPr>
                <w:lang w:eastAsia="fi-FI"/>
              </w:rPr>
              <w:t>IMD3</w:t>
            </w:r>
            <w:r w:rsidRPr="00D462F1">
              <w:rPr>
                <w:vertAlign w:val="superscript"/>
                <w:lang w:eastAsia="fi-FI"/>
              </w:rPr>
              <w:t>5</w:t>
            </w:r>
          </w:p>
        </w:tc>
      </w:tr>
      <w:tr w:rsidR="00A33372" w:rsidRPr="00D462F1" w14:paraId="31970645"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AB0F6A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F2F694"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50EA4F0D" w14:textId="77777777" w:rsidR="00A33372" w:rsidRPr="00D462F1" w:rsidRDefault="00A33372" w:rsidP="00704B4B">
            <w:pPr>
              <w:pStyle w:val="TAC"/>
            </w:pPr>
            <w:r w:rsidRPr="00D462F1">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47E783E8" w14:textId="77777777" w:rsidR="00A33372" w:rsidRPr="00D462F1" w:rsidRDefault="00A33372" w:rsidP="00704B4B">
            <w:pPr>
              <w:pStyle w:val="TAC"/>
            </w:pPr>
            <w:r w:rsidRPr="00D462F1">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17BC417C" w14:textId="77777777" w:rsidR="00A33372" w:rsidRPr="00D462F1" w:rsidRDefault="00A33372" w:rsidP="00704B4B">
            <w:pPr>
              <w:pStyle w:val="TAC"/>
            </w:pPr>
            <w:r w:rsidRPr="00D462F1">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290299" w14:textId="77777777" w:rsidR="00A33372" w:rsidRPr="00D462F1" w:rsidRDefault="00A33372" w:rsidP="00704B4B">
            <w:pPr>
              <w:pStyle w:val="TAC"/>
            </w:pPr>
            <w:r w:rsidRPr="00D462F1">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3C55652C" w14:textId="77777777" w:rsidR="00A33372" w:rsidRPr="00D462F1" w:rsidRDefault="00A33372" w:rsidP="00704B4B">
            <w:pPr>
              <w:pStyle w:val="TAC"/>
              <w:rPr>
                <w:lang w:val="sv-SE"/>
              </w:rPr>
            </w:pPr>
            <w:r w:rsidRPr="00D462F1">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3172EAA"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B65F5E5" w14:textId="77777777" w:rsidR="00A33372" w:rsidRPr="00D462F1" w:rsidRDefault="00A33372" w:rsidP="00704B4B">
            <w:pPr>
              <w:pStyle w:val="TAC"/>
              <w:rPr>
                <w:lang w:val="sv-SE"/>
              </w:rPr>
            </w:pPr>
            <w:r w:rsidRPr="00D462F1">
              <w:rPr>
                <w:lang w:eastAsia="fi-FI"/>
              </w:rPr>
              <w:t>N/A</w:t>
            </w:r>
          </w:p>
        </w:tc>
      </w:tr>
      <w:tr w:rsidR="00A33372" w:rsidRPr="00D462F1" w14:paraId="6218B72C"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D841C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5F8E43"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4E17191" w14:textId="77777777" w:rsidR="00A33372" w:rsidRPr="00D462F1" w:rsidRDefault="00A33372" w:rsidP="00704B4B">
            <w:pPr>
              <w:pStyle w:val="TAC"/>
            </w:pPr>
            <w:r w:rsidRPr="00D462F1">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27CE7742" w14:textId="77777777" w:rsidR="00A33372" w:rsidRPr="00D462F1" w:rsidRDefault="00A33372" w:rsidP="00704B4B">
            <w:pPr>
              <w:pStyle w:val="TAC"/>
            </w:pPr>
            <w:r w:rsidRPr="00D462F1">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36C1DF91" w14:textId="77777777" w:rsidR="00A33372" w:rsidRPr="00D462F1" w:rsidRDefault="00A33372" w:rsidP="00704B4B">
            <w:pPr>
              <w:pStyle w:val="TAC"/>
            </w:pPr>
            <w:r w:rsidRPr="00D462F1">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AA872E" w14:textId="77777777" w:rsidR="00A33372" w:rsidRPr="00D462F1" w:rsidRDefault="00A33372" w:rsidP="00704B4B">
            <w:pPr>
              <w:pStyle w:val="TAC"/>
            </w:pPr>
            <w:r w:rsidRPr="00D462F1">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1710D0D2" w14:textId="77777777" w:rsidR="00A33372" w:rsidRPr="00D462F1" w:rsidRDefault="00A33372" w:rsidP="00704B4B">
            <w:pPr>
              <w:pStyle w:val="TAC"/>
              <w:rPr>
                <w:lang w:val="sv-SE"/>
              </w:rPr>
            </w:pPr>
            <w:r w:rsidRPr="00D462F1">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B27CB5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0B104FA" w14:textId="77777777" w:rsidR="00A33372" w:rsidRPr="00D462F1" w:rsidRDefault="00A33372" w:rsidP="00704B4B">
            <w:pPr>
              <w:pStyle w:val="TAC"/>
              <w:rPr>
                <w:lang w:val="sv-SE"/>
              </w:rPr>
            </w:pPr>
            <w:r w:rsidRPr="00D462F1">
              <w:rPr>
                <w:lang w:eastAsia="fi-FI"/>
              </w:rPr>
              <w:t>N/A</w:t>
            </w:r>
          </w:p>
        </w:tc>
      </w:tr>
      <w:tr w:rsidR="00A33372" w:rsidRPr="00D462F1" w14:paraId="1EB5CA0D"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37F058" w14:textId="77777777" w:rsidR="00A33372" w:rsidRPr="00D462F1" w:rsidRDefault="00A33372" w:rsidP="00704B4B">
            <w:pPr>
              <w:pStyle w:val="TAC"/>
              <w:rPr>
                <w:lang w:val="en-US" w:eastAsia="zh-CN"/>
              </w:rPr>
            </w:pPr>
            <w:r w:rsidRPr="00D462F1">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220C463F"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4BEFB667" w14:textId="45A86965"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6356D40"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AAD164E" w14:textId="68E02ECA"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D3D70F3"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922E01D" w14:textId="77777777" w:rsidR="00A33372" w:rsidRPr="00D462F1" w:rsidRDefault="00A33372" w:rsidP="00704B4B">
            <w:pPr>
              <w:pStyle w:val="TAC"/>
              <w:rPr>
                <w:lang w:val="sv-SE"/>
              </w:rPr>
            </w:pPr>
            <w:r w:rsidRPr="00D462F1">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39FC771A"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571EDA0" w14:textId="77777777" w:rsidR="00A33372" w:rsidRPr="00D462F1" w:rsidRDefault="00A33372" w:rsidP="00704B4B">
            <w:pPr>
              <w:pStyle w:val="TAC"/>
              <w:rPr>
                <w:lang w:val="sv-SE"/>
              </w:rPr>
            </w:pPr>
            <w:r w:rsidRPr="00D462F1">
              <w:rPr>
                <w:lang w:val="sv-SE"/>
              </w:rPr>
              <w:t>IMD2</w:t>
            </w:r>
            <w:r w:rsidRPr="00D462F1">
              <w:rPr>
                <w:vertAlign w:val="superscript"/>
                <w:lang w:val="sv-SE"/>
              </w:rPr>
              <w:t>5</w:t>
            </w:r>
          </w:p>
        </w:tc>
      </w:tr>
      <w:tr w:rsidR="00A33372" w:rsidRPr="00D462F1" w14:paraId="55C62F30"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F150DA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BA34C3"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7386D5EF" w14:textId="77777777" w:rsidR="00A33372" w:rsidRPr="00D462F1" w:rsidRDefault="00A33372" w:rsidP="00704B4B">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16CA1B67"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289EF5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0AFF442" w14:textId="77777777" w:rsidR="00A33372" w:rsidRPr="00D462F1" w:rsidRDefault="00A33372" w:rsidP="00704B4B">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593A7A64"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376362E"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909531C" w14:textId="77777777" w:rsidR="00A33372" w:rsidRPr="00D462F1" w:rsidRDefault="00A33372" w:rsidP="00704B4B">
            <w:pPr>
              <w:pStyle w:val="TAC"/>
              <w:rPr>
                <w:lang w:val="sv-SE"/>
              </w:rPr>
            </w:pPr>
            <w:r w:rsidRPr="00D462F1">
              <w:rPr>
                <w:lang w:val="sv-SE"/>
              </w:rPr>
              <w:t>N/A</w:t>
            </w:r>
          </w:p>
        </w:tc>
      </w:tr>
      <w:tr w:rsidR="00A33372" w:rsidRPr="00D462F1" w14:paraId="3B2DBEA5"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F0D325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51B8CF"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22B9851" w14:textId="77777777" w:rsidR="00A33372" w:rsidRPr="00D462F1" w:rsidRDefault="00A33372" w:rsidP="00704B4B">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3D7F4154"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5FA0E8D"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50D2BA9" w14:textId="77777777" w:rsidR="00A33372" w:rsidRPr="00D462F1" w:rsidRDefault="00A33372" w:rsidP="00704B4B">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1550D694"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94499B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7C928C4" w14:textId="77777777" w:rsidR="00A33372" w:rsidRPr="00D462F1" w:rsidRDefault="00A33372" w:rsidP="00704B4B">
            <w:pPr>
              <w:pStyle w:val="TAC"/>
              <w:rPr>
                <w:lang w:val="sv-SE"/>
              </w:rPr>
            </w:pPr>
            <w:r w:rsidRPr="00D462F1">
              <w:rPr>
                <w:lang w:val="sv-SE"/>
              </w:rPr>
              <w:t>N/A</w:t>
            </w:r>
          </w:p>
        </w:tc>
      </w:tr>
      <w:tr w:rsidR="00A33372" w:rsidRPr="00D462F1" w14:paraId="6E280C0E"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64F798C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E0103"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73699253" w14:textId="7B6FF92F"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41F69DF"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42D6342" w14:textId="11B77F4E"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C45AD3F"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81434A9" w14:textId="77777777" w:rsidR="00A33372" w:rsidRPr="00D462F1" w:rsidRDefault="00A33372" w:rsidP="00704B4B">
            <w:pPr>
              <w:pStyle w:val="TAC"/>
              <w:rPr>
                <w:lang w:val="sv-SE"/>
              </w:rPr>
            </w:pPr>
            <w:r w:rsidRPr="00D462F1">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2A350B04"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FF46734" w14:textId="77777777" w:rsidR="00A33372" w:rsidRPr="00D462F1" w:rsidRDefault="00A33372" w:rsidP="00704B4B">
            <w:pPr>
              <w:pStyle w:val="TAC"/>
              <w:rPr>
                <w:lang w:val="sv-SE"/>
              </w:rPr>
            </w:pPr>
            <w:r w:rsidRPr="00D462F1">
              <w:rPr>
                <w:lang w:val="sv-SE"/>
              </w:rPr>
              <w:t>IMD5</w:t>
            </w:r>
          </w:p>
        </w:tc>
      </w:tr>
      <w:tr w:rsidR="00A33372" w:rsidRPr="00D462F1" w14:paraId="2D93FBFB"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16370F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F0B122"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62C82830" w14:textId="77777777" w:rsidR="00A33372" w:rsidRPr="00D462F1" w:rsidRDefault="00A33372" w:rsidP="00704B4B">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33BA942D"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D35AEA"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253914F" w14:textId="77777777" w:rsidR="00A33372" w:rsidRPr="00D462F1" w:rsidRDefault="00A33372" w:rsidP="00704B4B">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7AFA566B"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0D23517"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B4B94B0" w14:textId="77777777" w:rsidR="00A33372" w:rsidRPr="00D462F1" w:rsidRDefault="00A33372" w:rsidP="00704B4B">
            <w:pPr>
              <w:pStyle w:val="TAC"/>
              <w:rPr>
                <w:lang w:val="sv-SE"/>
              </w:rPr>
            </w:pPr>
            <w:r w:rsidRPr="00D462F1">
              <w:rPr>
                <w:lang w:val="sv-SE"/>
              </w:rPr>
              <w:t>N/A</w:t>
            </w:r>
          </w:p>
        </w:tc>
      </w:tr>
      <w:tr w:rsidR="00A33372" w:rsidRPr="00D462F1" w14:paraId="4DDE3E83"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136901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41CBBE"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83223A0" w14:textId="77777777" w:rsidR="00A33372" w:rsidRPr="00D462F1" w:rsidRDefault="00A33372" w:rsidP="00704B4B">
            <w:pPr>
              <w:pStyle w:val="TAC"/>
            </w:pPr>
            <w:r w:rsidRPr="00D462F1">
              <w:t>3780</w:t>
            </w:r>
          </w:p>
        </w:tc>
        <w:tc>
          <w:tcPr>
            <w:tcW w:w="964" w:type="dxa"/>
            <w:tcBorders>
              <w:top w:val="single" w:sz="4" w:space="0" w:color="auto"/>
              <w:left w:val="single" w:sz="4" w:space="0" w:color="auto"/>
              <w:bottom w:val="single" w:sz="4" w:space="0" w:color="auto"/>
              <w:right w:val="single" w:sz="4" w:space="0" w:color="auto"/>
            </w:tcBorders>
          </w:tcPr>
          <w:p w14:paraId="068D5E50"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867C47A"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FE97CF9" w14:textId="77777777" w:rsidR="00A33372" w:rsidRPr="00D462F1" w:rsidRDefault="00A33372" w:rsidP="00704B4B">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7B6C31A6"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0B99B4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B87A552" w14:textId="77777777" w:rsidR="00A33372" w:rsidRPr="00D462F1" w:rsidRDefault="00A33372" w:rsidP="00704B4B">
            <w:pPr>
              <w:pStyle w:val="TAC"/>
              <w:rPr>
                <w:lang w:val="sv-SE"/>
              </w:rPr>
            </w:pPr>
            <w:r w:rsidRPr="00D462F1">
              <w:rPr>
                <w:lang w:val="sv-SE"/>
              </w:rPr>
              <w:t>N/A</w:t>
            </w:r>
          </w:p>
        </w:tc>
      </w:tr>
      <w:tr w:rsidR="00A33372" w:rsidRPr="00D462F1" w14:paraId="22DFC6E4"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62111967"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088140" w14:textId="77777777" w:rsidR="00A33372" w:rsidRPr="00D462F1" w:rsidRDefault="00A33372" w:rsidP="00704B4B">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72533F40" w14:textId="77777777" w:rsidR="00A33372" w:rsidRPr="00D462F1" w:rsidRDefault="00A33372" w:rsidP="00704B4B">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7EAE73A1"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96F196"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ABEB1FB" w14:textId="77777777" w:rsidR="00A33372" w:rsidRPr="00D462F1" w:rsidRDefault="00A33372" w:rsidP="00704B4B">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50BE9D49"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BA4CEB7"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C9B0A1D" w14:textId="77777777" w:rsidR="00A33372" w:rsidRPr="00D462F1" w:rsidRDefault="00A33372" w:rsidP="00704B4B">
            <w:pPr>
              <w:pStyle w:val="TAC"/>
              <w:rPr>
                <w:lang w:val="sv-SE"/>
              </w:rPr>
            </w:pPr>
            <w:r w:rsidRPr="00D462F1">
              <w:rPr>
                <w:lang w:val="sv-SE"/>
              </w:rPr>
              <w:t>N/A</w:t>
            </w:r>
          </w:p>
        </w:tc>
      </w:tr>
      <w:tr w:rsidR="00A33372" w:rsidRPr="00D462F1" w14:paraId="14FD9E08"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7DDDCFD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7AB7EE" w14:textId="77777777" w:rsidR="00A33372" w:rsidRPr="00D462F1" w:rsidRDefault="00A33372" w:rsidP="00704B4B">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1BEEFD0E" w14:textId="479B974C"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A6EC28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629709C" w14:textId="37080EC9"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ED1FA05" w14:textId="77777777" w:rsidR="00A33372" w:rsidRPr="00D462F1" w:rsidRDefault="00A33372" w:rsidP="00704B4B">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18717A7E" w14:textId="77777777" w:rsidR="00A33372" w:rsidRPr="00D462F1" w:rsidRDefault="00A33372" w:rsidP="00704B4B">
            <w:pPr>
              <w:pStyle w:val="TAC"/>
              <w:rPr>
                <w:lang w:val="sv-SE"/>
              </w:rPr>
            </w:pPr>
            <w:r w:rsidRPr="00D462F1">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54750418"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82B0222" w14:textId="77777777" w:rsidR="00A33372" w:rsidRPr="00D462F1" w:rsidRDefault="00A33372" w:rsidP="00704B4B">
            <w:pPr>
              <w:pStyle w:val="TAC"/>
              <w:rPr>
                <w:lang w:val="sv-SE"/>
              </w:rPr>
            </w:pPr>
            <w:r w:rsidRPr="00D462F1">
              <w:rPr>
                <w:lang w:val="sv-SE"/>
              </w:rPr>
              <w:t>IMD4</w:t>
            </w:r>
            <w:r w:rsidRPr="00D462F1">
              <w:rPr>
                <w:vertAlign w:val="superscript"/>
                <w:lang w:val="sv-SE"/>
              </w:rPr>
              <w:t>5</w:t>
            </w:r>
          </w:p>
        </w:tc>
      </w:tr>
      <w:tr w:rsidR="00A33372" w:rsidRPr="00D462F1" w14:paraId="049721D1"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A45DEA"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3BF03"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6B3AA3C" w14:textId="77777777" w:rsidR="00A33372" w:rsidRPr="00D462F1" w:rsidRDefault="00A33372" w:rsidP="00704B4B">
            <w:pPr>
              <w:pStyle w:val="TAC"/>
            </w:pPr>
            <w:r w:rsidRPr="00D462F1">
              <w:t>3390</w:t>
            </w:r>
          </w:p>
        </w:tc>
        <w:tc>
          <w:tcPr>
            <w:tcW w:w="964" w:type="dxa"/>
            <w:tcBorders>
              <w:top w:val="single" w:sz="4" w:space="0" w:color="auto"/>
              <w:left w:val="single" w:sz="4" w:space="0" w:color="auto"/>
              <w:bottom w:val="single" w:sz="4" w:space="0" w:color="auto"/>
              <w:right w:val="single" w:sz="4" w:space="0" w:color="auto"/>
            </w:tcBorders>
          </w:tcPr>
          <w:p w14:paraId="259698F7"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D76F50E"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7A3CBD6" w14:textId="77777777" w:rsidR="00A33372" w:rsidRPr="00D462F1" w:rsidRDefault="00A33372" w:rsidP="00704B4B">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61CFC1F5" w14:textId="77777777" w:rsidR="00A33372" w:rsidRPr="00D462F1" w:rsidRDefault="00A33372" w:rsidP="00704B4B">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A50BF86"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6D06AA0" w14:textId="77777777" w:rsidR="00A33372" w:rsidRPr="00D462F1" w:rsidRDefault="00A33372" w:rsidP="00704B4B">
            <w:pPr>
              <w:pStyle w:val="TAC"/>
              <w:rPr>
                <w:lang w:val="sv-SE"/>
              </w:rPr>
            </w:pPr>
            <w:r w:rsidRPr="00D462F1">
              <w:rPr>
                <w:lang w:val="sv-SE"/>
              </w:rPr>
              <w:t>N/A</w:t>
            </w:r>
          </w:p>
        </w:tc>
      </w:tr>
      <w:tr w:rsidR="00A33372" w:rsidRPr="00D462F1" w14:paraId="6D5D05DE"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4F9106A" w14:textId="77777777" w:rsidR="00A33372" w:rsidRPr="00D462F1" w:rsidRDefault="00A33372" w:rsidP="00704B4B">
            <w:pPr>
              <w:pStyle w:val="TAC"/>
              <w:rPr>
                <w:lang w:val="en-US" w:eastAsia="zh-CN"/>
              </w:rPr>
            </w:pPr>
            <w:r w:rsidRPr="00D462F1">
              <w:t>CA_n41-n66-n77</w:t>
            </w:r>
          </w:p>
        </w:tc>
        <w:tc>
          <w:tcPr>
            <w:tcW w:w="1146" w:type="dxa"/>
            <w:tcBorders>
              <w:top w:val="single" w:sz="4" w:space="0" w:color="auto"/>
              <w:left w:val="single" w:sz="4" w:space="0" w:color="auto"/>
              <w:bottom w:val="single" w:sz="4" w:space="0" w:color="auto"/>
              <w:right w:val="single" w:sz="4" w:space="0" w:color="auto"/>
            </w:tcBorders>
          </w:tcPr>
          <w:p w14:paraId="51F782E8"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F65D44D" w14:textId="77777777" w:rsidR="00A33372" w:rsidRPr="00D462F1" w:rsidRDefault="00A33372" w:rsidP="00704B4B">
            <w:pPr>
              <w:pStyle w:val="TAC"/>
            </w:pPr>
            <w:r w:rsidRPr="00D462F1">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208E5588" w14:textId="77777777" w:rsidR="00A33372" w:rsidRPr="00D462F1" w:rsidRDefault="00A33372" w:rsidP="00704B4B">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7407CB" w14:textId="77777777" w:rsidR="00A33372" w:rsidRPr="00D462F1" w:rsidRDefault="00A33372" w:rsidP="00704B4B">
            <w:pPr>
              <w:pStyle w:val="TAC"/>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5BB1DD" w14:textId="77777777" w:rsidR="00A33372" w:rsidRPr="00D462F1" w:rsidRDefault="00A33372" w:rsidP="00704B4B">
            <w:pPr>
              <w:pStyle w:val="TAC"/>
            </w:pPr>
            <w:r w:rsidRPr="00D462F1">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5C35130"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10E797B"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3570B65" w14:textId="77777777" w:rsidR="00A33372" w:rsidRPr="00D462F1" w:rsidRDefault="00A33372" w:rsidP="00704B4B">
            <w:pPr>
              <w:pStyle w:val="TAC"/>
              <w:rPr>
                <w:lang w:val="sv-SE"/>
              </w:rPr>
            </w:pPr>
            <w:r w:rsidRPr="00D462F1">
              <w:t>N/A</w:t>
            </w:r>
          </w:p>
        </w:tc>
      </w:tr>
      <w:tr w:rsidR="00A33372" w:rsidRPr="00D462F1" w14:paraId="6C7B8B04"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4B7104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F96784" w14:textId="77777777" w:rsidR="00A33372" w:rsidRPr="00D462F1" w:rsidRDefault="00A33372" w:rsidP="00704B4B">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404EB01" w14:textId="77777777" w:rsidR="00A33372" w:rsidRPr="00D462F1" w:rsidRDefault="00A33372" w:rsidP="00704B4B">
            <w:pPr>
              <w:pStyle w:val="TAC"/>
            </w:pPr>
            <w:r w:rsidRPr="00D462F1">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BB833BE" w14:textId="77777777" w:rsidR="00A33372" w:rsidRPr="00D462F1" w:rsidRDefault="00A33372" w:rsidP="00704B4B">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A5EA92" w14:textId="77777777" w:rsidR="00A33372" w:rsidRPr="00D462F1" w:rsidRDefault="00A33372" w:rsidP="00704B4B">
            <w:pPr>
              <w:pStyle w:val="TAC"/>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24C81F" w14:textId="77777777" w:rsidR="00A33372" w:rsidRPr="00D462F1" w:rsidRDefault="00A33372" w:rsidP="00704B4B">
            <w:pPr>
              <w:pStyle w:val="TAC"/>
            </w:pPr>
            <w:r w:rsidRPr="00D462F1">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4A1E0216"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C42E200"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CE51C4D" w14:textId="77777777" w:rsidR="00A33372" w:rsidRPr="00D462F1" w:rsidRDefault="00A33372" w:rsidP="00704B4B">
            <w:pPr>
              <w:pStyle w:val="TAC"/>
              <w:rPr>
                <w:lang w:val="sv-SE"/>
              </w:rPr>
            </w:pPr>
            <w:r w:rsidRPr="00D462F1">
              <w:t>N/A</w:t>
            </w:r>
          </w:p>
        </w:tc>
      </w:tr>
      <w:tr w:rsidR="00A33372" w:rsidRPr="00D462F1" w14:paraId="6B3E5CA0"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A90F88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A8E56"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2533D6D" w14:textId="4B2BF622" w:rsidR="00A33372" w:rsidRPr="00D462F1" w:rsidRDefault="00A33372" w:rsidP="00704B4B">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E6863AC" w14:textId="77777777" w:rsidR="00A33372" w:rsidRPr="00D462F1" w:rsidRDefault="00A33372" w:rsidP="00704B4B">
            <w:pPr>
              <w:pStyle w:val="TAC"/>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C4BF0A" w14:textId="708E4A45" w:rsidR="00A33372" w:rsidRPr="00D462F1" w:rsidRDefault="00A33372" w:rsidP="00704B4B">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7E1985B" w14:textId="77777777" w:rsidR="00A33372" w:rsidRPr="00D462F1" w:rsidRDefault="00A33372" w:rsidP="00704B4B">
            <w:pPr>
              <w:pStyle w:val="TAC"/>
            </w:pPr>
            <w:r w:rsidRPr="00D462F1">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549EBDF7" w14:textId="77777777" w:rsidR="00A33372" w:rsidRPr="00D462F1" w:rsidRDefault="00A33372" w:rsidP="00704B4B">
            <w:pPr>
              <w:pStyle w:val="TAC"/>
              <w:rPr>
                <w:lang w:val="sv-SE"/>
              </w:rPr>
            </w:pPr>
            <w:r w:rsidRPr="00D462F1">
              <w:rPr>
                <w:rFonts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68EA7D93"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6E0703C" w14:textId="77777777" w:rsidR="00A33372" w:rsidRPr="00D462F1" w:rsidRDefault="00A33372" w:rsidP="00704B4B">
            <w:pPr>
              <w:pStyle w:val="TAC"/>
              <w:rPr>
                <w:lang w:val="sv-SE"/>
              </w:rPr>
            </w:pPr>
            <w:r w:rsidRPr="00D462F1">
              <w:rPr>
                <w:rFonts w:cs="Arial"/>
                <w:kern w:val="2"/>
                <w:szCs w:val="24"/>
                <w:lang w:eastAsia="ko-KR"/>
              </w:rPr>
              <w:t>IMD3</w:t>
            </w:r>
            <w:r w:rsidRPr="00D462F1">
              <w:rPr>
                <w:rFonts w:cs="Arial"/>
                <w:kern w:val="2"/>
                <w:szCs w:val="24"/>
                <w:vertAlign w:val="superscript"/>
                <w:lang w:eastAsia="ko-KR"/>
              </w:rPr>
              <w:t>1,2</w:t>
            </w:r>
          </w:p>
        </w:tc>
      </w:tr>
      <w:tr w:rsidR="00A33372" w:rsidRPr="00D462F1" w14:paraId="5CAF142A"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274541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CBF59D"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29A6565" w14:textId="1DC423B1" w:rsidR="00A33372" w:rsidRPr="00D462F1" w:rsidRDefault="00A33372" w:rsidP="00704B4B">
            <w:pPr>
              <w:pStyle w:val="TAC"/>
            </w:pPr>
            <w:r>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830B9F9" w14:textId="77777777" w:rsidR="00A33372" w:rsidRPr="00D462F1" w:rsidRDefault="00A33372" w:rsidP="00704B4B">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5B369C" w14:textId="089A0310" w:rsidR="00A33372" w:rsidRPr="00D462F1" w:rsidRDefault="00A33372" w:rsidP="00704B4B">
            <w:pPr>
              <w:pStyle w:val="TAC"/>
            </w:pPr>
            <w:r>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64ADE81" w14:textId="77777777" w:rsidR="00A33372" w:rsidRPr="00D462F1" w:rsidRDefault="00A33372" w:rsidP="00704B4B">
            <w:pPr>
              <w:pStyle w:val="TAC"/>
            </w:pPr>
            <w:r w:rsidRPr="00D462F1">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146E0EB" w14:textId="77777777" w:rsidR="00A33372" w:rsidRPr="00D462F1" w:rsidRDefault="00A33372" w:rsidP="00704B4B">
            <w:pPr>
              <w:pStyle w:val="TAC"/>
              <w:rPr>
                <w:lang w:val="sv-SE"/>
              </w:rPr>
            </w:pPr>
            <w:r w:rsidRPr="00D462F1">
              <w:rPr>
                <w:rFonts w:cs="Arial"/>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672F59FB"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E9BDE62" w14:textId="77777777" w:rsidR="00A33372" w:rsidRPr="00D462F1" w:rsidRDefault="00A33372" w:rsidP="00704B4B">
            <w:pPr>
              <w:pStyle w:val="TAC"/>
              <w:rPr>
                <w:lang w:val="sv-SE"/>
              </w:rPr>
            </w:pPr>
            <w:r w:rsidRPr="00D462F1">
              <w:t>IMD5</w:t>
            </w:r>
            <w:r w:rsidRPr="00D462F1">
              <w:rPr>
                <w:vertAlign w:val="superscript"/>
              </w:rPr>
              <w:t>5</w:t>
            </w:r>
          </w:p>
        </w:tc>
      </w:tr>
      <w:tr w:rsidR="00A33372" w:rsidRPr="00D462F1" w14:paraId="5F9B74F2"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3A582C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97A965" w14:textId="77777777" w:rsidR="00A33372" w:rsidRPr="00D462F1" w:rsidRDefault="00A33372" w:rsidP="00704B4B">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84A6700" w14:textId="77777777" w:rsidR="00A33372" w:rsidRPr="00D462F1" w:rsidRDefault="00A33372" w:rsidP="00704B4B">
            <w:pPr>
              <w:pStyle w:val="TAC"/>
            </w:pPr>
            <w:r w:rsidRPr="00D462F1">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195E46A4" w14:textId="77777777" w:rsidR="00A33372" w:rsidRPr="00D462F1" w:rsidRDefault="00A33372" w:rsidP="00704B4B">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C8BAAC" w14:textId="77777777" w:rsidR="00A33372" w:rsidRPr="00D462F1" w:rsidRDefault="00A33372" w:rsidP="00704B4B">
            <w:pPr>
              <w:pStyle w:val="TAC"/>
            </w:pPr>
            <w:r w:rsidRPr="00D462F1">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AE420F" w14:textId="77777777" w:rsidR="00A33372" w:rsidRPr="00D462F1" w:rsidRDefault="00A33372" w:rsidP="00704B4B">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1B2910AB" w14:textId="77777777" w:rsidR="00A33372" w:rsidRPr="00D462F1" w:rsidRDefault="00A33372" w:rsidP="00704B4B">
            <w:pPr>
              <w:pStyle w:val="TAC"/>
              <w:rPr>
                <w:lang w:val="sv-SE"/>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71341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EE7D9CD" w14:textId="77777777" w:rsidR="00A33372" w:rsidRPr="00D462F1" w:rsidRDefault="00A33372" w:rsidP="00704B4B">
            <w:pPr>
              <w:pStyle w:val="TAC"/>
              <w:rPr>
                <w:lang w:val="sv-SE"/>
              </w:rPr>
            </w:pPr>
            <w:r w:rsidRPr="00D462F1">
              <w:rPr>
                <w:lang w:eastAsia="ko-KR"/>
              </w:rPr>
              <w:t>N/A</w:t>
            </w:r>
          </w:p>
        </w:tc>
      </w:tr>
      <w:tr w:rsidR="00A33372" w:rsidRPr="00D462F1" w14:paraId="1BAFAFCB"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69E2623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DE02CA"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C1DC511" w14:textId="77777777" w:rsidR="00A33372" w:rsidRPr="00D462F1" w:rsidRDefault="00A33372" w:rsidP="00704B4B">
            <w:pPr>
              <w:pStyle w:val="TAC"/>
            </w:pPr>
            <w:r w:rsidRPr="00D462F1">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7D1DF42A" w14:textId="77777777" w:rsidR="00A33372" w:rsidRPr="00D462F1" w:rsidRDefault="00A33372" w:rsidP="00704B4B">
            <w:pPr>
              <w:pStyle w:val="TAC"/>
            </w:pPr>
            <w:r w:rsidRPr="00D462F1">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2CEB0B" w14:textId="77777777" w:rsidR="00A33372" w:rsidRPr="00D462F1" w:rsidRDefault="00A33372" w:rsidP="00704B4B">
            <w:pPr>
              <w:pStyle w:val="TAC"/>
            </w:pPr>
            <w:r w:rsidRPr="00D462F1">
              <w:rPr>
                <w:rFonts w:eastAsia="Malgun Gothic" w:cs="Arial"/>
                <w:lang w:eastAsia="ko-KR"/>
              </w:rPr>
              <w:t>5</w:t>
            </w:r>
            <w:r w:rsidRPr="00D462F1">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3341BB2C" w14:textId="77777777" w:rsidR="00A33372" w:rsidRPr="00D462F1" w:rsidRDefault="00A33372" w:rsidP="00704B4B">
            <w:pPr>
              <w:pStyle w:val="TAC"/>
            </w:pPr>
            <w:r w:rsidRPr="00D462F1">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7BB646F9" w14:textId="77777777" w:rsidR="00A33372" w:rsidRPr="00D462F1" w:rsidRDefault="00A33372" w:rsidP="00704B4B">
            <w:pPr>
              <w:pStyle w:val="TAC"/>
              <w:rPr>
                <w:lang w:val="sv-SE"/>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CDA87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EC3E186" w14:textId="77777777" w:rsidR="00A33372" w:rsidRPr="00D462F1" w:rsidRDefault="00A33372" w:rsidP="00704B4B">
            <w:pPr>
              <w:pStyle w:val="TAC"/>
              <w:rPr>
                <w:lang w:val="sv-SE"/>
              </w:rPr>
            </w:pPr>
            <w:r w:rsidRPr="00D462F1">
              <w:rPr>
                <w:rFonts w:eastAsia="Malgun Gothic" w:cs="Arial"/>
                <w:lang w:eastAsia="ko-KR"/>
              </w:rPr>
              <w:t>N/A</w:t>
            </w:r>
          </w:p>
        </w:tc>
      </w:tr>
      <w:tr w:rsidR="00A33372" w:rsidRPr="00D462F1" w14:paraId="227F5525"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DF7B79E"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4BFD11"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53858C1" w14:textId="77777777" w:rsidR="00A33372" w:rsidRPr="00D462F1" w:rsidRDefault="00A33372" w:rsidP="00704B4B">
            <w:pPr>
              <w:pStyle w:val="TAC"/>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0DB1CD51"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1E50CC"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B0EA10A" w14:textId="77777777" w:rsidR="00A33372" w:rsidRPr="00D462F1" w:rsidRDefault="00A33372" w:rsidP="00704B4B">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1B44CB16"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92FC54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8B0677E" w14:textId="77777777" w:rsidR="00A33372" w:rsidRPr="00D462F1" w:rsidRDefault="00A33372" w:rsidP="00704B4B">
            <w:pPr>
              <w:pStyle w:val="TAC"/>
              <w:rPr>
                <w:lang w:val="sv-SE"/>
              </w:rPr>
            </w:pPr>
            <w:r w:rsidRPr="00D462F1">
              <w:t>N/A</w:t>
            </w:r>
          </w:p>
        </w:tc>
      </w:tr>
      <w:tr w:rsidR="00A33372" w:rsidRPr="00D462F1" w14:paraId="7438111E"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9F2366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1DA53F" w14:textId="77777777" w:rsidR="00A33372" w:rsidRPr="00D462F1" w:rsidRDefault="00A33372" w:rsidP="00704B4B">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8593297" w14:textId="17743469"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0F6700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344D40" w14:textId="600B7171"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6847D80" w14:textId="77777777" w:rsidR="00A33372" w:rsidRPr="00D462F1" w:rsidRDefault="00A33372" w:rsidP="00704B4B">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73CF4487" w14:textId="77777777" w:rsidR="00A33372" w:rsidRPr="00D462F1" w:rsidRDefault="00A33372" w:rsidP="00704B4B">
            <w:pPr>
              <w:pStyle w:val="TAC"/>
              <w:rPr>
                <w:lang w:val="sv-SE"/>
              </w:rPr>
            </w:pPr>
            <w:r w:rsidRPr="00D462F1">
              <w:t>20.5</w:t>
            </w:r>
          </w:p>
        </w:tc>
        <w:tc>
          <w:tcPr>
            <w:tcW w:w="828" w:type="dxa"/>
            <w:tcBorders>
              <w:top w:val="single" w:sz="4" w:space="0" w:color="auto"/>
              <w:left w:val="single" w:sz="4" w:space="0" w:color="auto"/>
              <w:bottom w:val="single" w:sz="4" w:space="0" w:color="auto"/>
              <w:right w:val="single" w:sz="4" w:space="0" w:color="auto"/>
            </w:tcBorders>
          </w:tcPr>
          <w:p w14:paraId="7184F59D"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4CF6A92" w14:textId="77777777" w:rsidR="00A33372" w:rsidRPr="00D462F1" w:rsidRDefault="00A33372" w:rsidP="00704B4B">
            <w:pPr>
              <w:pStyle w:val="TAC"/>
              <w:rPr>
                <w:lang w:val="sv-SE"/>
              </w:rPr>
            </w:pPr>
            <w:r w:rsidRPr="00D462F1">
              <w:t>IMD4</w:t>
            </w:r>
          </w:p>
        </w:tc>
      </w:tr>
      <w:tr w:rsidR="00A33372" w:rsidRPr="00D462F1" w14:paraId="29AC9622"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F5A0F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2BE689"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E37FD52" w14:textId="77777777" w:rsidR="00A33372" w:rsidRPr="00D462F1" w:rsidRDefault="00A33372" w:rsidP="00704B4B">
            <w:pPr>
              <w:pStyle w:val="TAC"/>
            </w:pPr>
            <w:r w:rsidRPr="00D462F1">
              <w:t>3720</w:t>
            </w:r>
          </w:p>
        </w:tc>
        <w:tc>
          <w:tcPr>
            <w:tcW w:w="964" w:type="dxa"/>
            <w:tcBorders>
              <w:top w:val="single" w:sz="4" w:space="0" w:color="auto"/>
              <w:left w:val="single" w:sz="4" w:space="0" w:color="auto"/>
              <w:bottom w:val="single" w:sz="4" w:space="0" w:color="auto"/>
              <w:right w:val="single" w:sz="4" w:space="0" w:color="auto"/>
            </w:tcBorders>
          </w:tcPr>
          <w:p w14:paraId="04FE0DAE"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15F8C5A"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9981EC0" w14:textId="77777777" w:rsidR="00A33372" w:rsidRPr="00D462F1" w:rsidRDefault="00A33372" w:rsidP="00704B4B">
            <w:pPr>
              <w:pStyle w:val="TAC"/>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0BE0A596" w14:textId="77777777" w:rsidR="00A33372" w:rsidRPr="00D462F1" w:rsidRDefault="00A33372" w:rsidP="00704B4B">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43D2C4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9D98ABE" w14:textId="77777777" w:rsidR="00A33372" w:rsidRPr="00D462F1" w:rsidRDefault="00A33372" w:rsidP="00704B4B">
            <w:pPr>
              <w:pStyle w:val="TAC"/>
              <w:rPr>
                <w:lang w:val="sv-SE"/>
              </w:rPr>
            </w:pPr>
            <w:r w:rsidRPr="00D462F1">
              <w:t>N/A</w:t>
            </w:r>
          </w:p>
        </w:tc>
      </w:tr>
      <w:tr w:rsidR="00A33372" w:rsidRPr="00D462F1" w14:paraId="14B87573" w14:textId="77777777" w:rsidTr="00D200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085A9C" w14:textId="77777777" w:rsidR="00A33372" w:rsidRPr="00D462F1" w:rsidRDefault="00A33372" w:rsidP="00704B4B">
            <w:pPr>
              <w:pStyle w:val="TAC"/>
              <w:rPr>
                <w:lang w:val="en-US" w:eastAsia="zh-CN"/>
              </w:rPr>
            </w:pPr>
            <w:r w:rsidRPr="00D462F1">
              <w:t>CA_n41-n71-n77</w:t>
            </w:r>
          </w:p>
        </w:tc>
        <w:tc>
          <w:tcPr>
            <w:tcW w:w="1146" w:type="dxa"/>
            <w:tcBorders>
              <w:top w:val="single" w:sz="4" w:space="0" w:color="auto"/>
              <w:left w:val="single" w:sz="4" w:space="0" w:color="auto"/>
              <w:bottom w:val="single" w:sz="4" w:space="0" w:color="auto"/>
              <w:right w:val="single" w:sz="4" w:space="0" w:color="auto"/>
            </w:tcBorders>
          </w:tcPr>
          <w:p w14:paraId="2488FEB8"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6A0AFD6" w14:textId="77777777" w:rsidR="00A33372" w:rsidRPr="00D462F1" w:rsidRDefault="00A33372" w:rsidP="00704B4B">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4D867A2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B09536E"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FD2894F" w14:textId="77777777" w:rsidR="00A33372" w:rsidRPr="00D462F1" w:rsidRDefault="00A33372" w:rsidP="00704B4B">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7AEAA08B"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1DF6A6"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68C056A" w14:textId="77777777" w:rsidR="00A33372" w:rsidRPr="00D462F1" w:rsidRDefault="00A33372" w:rsidP="00704B4B">
            <w:pPr>
              <w:pStyle w:val="TAC"/>
            </w:pPr>
            <w:r w:rsidRPr="00D462F1">
              <w:t>N/A</w:t>
            </w:r>
          </w:p>
        </w:tc>
      </w:tr>
      <w:tr w:rsidR="00A33372" w:rsidRPr="00D462F1" w14:paraId="3D5CD662"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37E6A4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BF49A2" w14:textId="77777777" w:rsidR="00A33372" w:rsidRPr="00D462F1" w:rsidRDefault="00A33372" w:rsidP="00704B4B">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C7895A7" w14:textId="77777777" w:rsidR="00A33372" w:rsidRPr="00D462F1" w:rsidRDefault="00A33372" w:rsidP="00704B4B">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391224A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814CD40"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112B4AB"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5A9C23C"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C8D67E4"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7D7657B" w14:textId="77777777" w:rsidR="00A33372" w:rsidRPr="00D462F1" w:rsidRDefault="00A33372" w:rsidP="00704B4B">
            <w:pPr>
              <w:pStyle w:val="TAC"/>
            </w:pPr>
            <w:r w:rsidRPr="00D462F1">
              <w:t>N/A</w:t>
            </w:r>
          </w:p>
        </w:tc>
      </w:tr>
      <w:tr w:rsidR="00A33372" w:rsidRPr="00D462F1" w14:paraId="65060424"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D99380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6665D"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291DC1F" w14:textId="320BD8F7"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0B65F0B" w14:textId="77777777" w:rsidR="00A33372" w:rsidRPr="00D462F1" w:rsidRDefault="00A33372" w:rsidP="00704B4B">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F68CAF0" w14:textId="0B8F3833"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23E3DE5" w14:textId="77777777" w:rsidR="00A33372" w:rsidRPr="00D462F1" w:rsidRDefault="00A33372" w:rsidP="00704B4B">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8D93E00" w14:textId="77777777" w:rsidR="00A33372" w:rsidRPr="00D462F1" w:rsidRDefault="00A33372" w:rsidP="00704B4B">
            <w:pPr>
              <w:pStyle w:val="TAC"/>
            </w:pPr>
            <w:r w:rsidRPr="00D462F1">
              <w:t>35</w:t>
            </w:r>
            <w:r w:rsidRPr="00D462F1">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512C6E99"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09BD34D" w14:textId="77777777" w:rsidR="00A33372" w:rsidRPr="00D462F1" w:rsidRDefault="00A33372" w:rsidP="00704B4B">
            <w:pPr>
              <w:pStyle w:val="TAC"/>
            </w:pPr>
            <w:r w:rsidRPr="00D462F1">
              <w:t>IMD2</w:t>
            </w:r>
            <w:r w:rsidRPr="00D462F1">
              <w:rPr>
                <w:vertAlign w:val="superscript"/>
              </w:rPr>
              <w:t>1,5</w:t>
            </w:r>
          </w:p>
        </w:tc>
      </w:tr>
      <w:tr w:rsidR="00A33372" w:rsidRPr="00D462F1" w14:paraId="09A81020"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2D9CAB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43C9EA"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BA60F9F" w14:textId="77777777" w:rsidR="00A33372" w:rsidRPr="00D462F1" w:rsidRDefault="00A33372" w:rsidP="00704B4B">
            <w:pPr>
              <w:pStyle w:val="TAC"/>
            </w:pPr>
            <w:r w:rsidRPr="00D462F1">
              <w:t>2564</w:t>
            </w:r>
          </w:p>
        </w:tc>
        <w:tc>
          <w:tcPr>
            <w:tcW w:w="964" w:type="dxa"/>
            <w:tcBorders>
              <w:top w:val="single" w:sz="4" w:space="0" w:color="auto"/>
              <w:left w:val="single" w:sz="4" w:space="0" w:color="auto"/>
              <w:bottom w:val="single" w:sz="4" w:space="0" w:color="auto"/>
              <w:right w:val="single" w:sz="4" w:space="0" w:color="auto"/>
            </w:tcBorders>
          </w:tcPr>
          <w:p w14:paraId="7CB1F2AB"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B774E5"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60C48E4" w14:textId="77777777" w:rsidR="00A33372" w:rsidRPr="00D462F1" w:rsidRDefault="00A33372" w:rsidP="00704B4B">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2055022F"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841971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74F5622" w14:textId="77777777" w:rsidR="00A33372" w:rsidRPr="00D462F1" w:rsidRDefault="00A33372" w:rsidP="00704B4B">
            <w:pPr>
              <w:pStyle w:val="TAC"/>
            </w:pPr>
            <w:r w:rsidRPr="00D462F1">
              <w:t>N/A</w:t>
            </w:r>
          </w:p>
        </w:tc>
      </w:tr>
      <w:tr w:rsidR="00A33372" w:rsidRPr="00D462F1" w14:paraId="61A1665B"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F7F50D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4C8725" w14:textId="77777777" w:rsidR="00A33372" w:rsidRPr="00D462F1" w:rsidRDefault="00A33372" w:rsidP="00704B4B">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CE95DC5" w14:textId="77777777" w:rsidR="00A33372" w:rsidRPr="00D462F1" w:rsidRDefault="00A33372" w:rsidP="00704B4B">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4FBF4BC5"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CAB27C"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32E2ACC"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D2C8F60"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8549B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169C46D" w14:textId="77777777" w:rsidR="00A33372" w:rsidRPr="00D462F1" w:rsidRDefault="00A33372" w:rsidP="00704B4B">
            <w:pPr>
              <w:pStyle w:val="TAC"/>
            </w:pPr>
            <w:r w:rsidRPr="00D462F1">
              <w:t>N/A</w:t>
            </w:r>
          </w:p>
        </w:tc>
      </w:tr>
      <w:tr w:rsidR="00A33372" w:rsidRPr="00D462F1" w14:paraId="332BCA62"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7E0AC52"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3F718C"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9F3E4B3" w14:textId="106BC669"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C995C86" w14:textId="77777777" w:rsidR="00A33372" w:rsidRPr="00D462F1" w:rsidRDefault="00A33372" w:rsidP="00704B4B">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27F750B" w14:textId="11A7615F"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EBA0447" w14:textId="77777777" w:rsidR="00A33372" w:rsidRPr="00D462F1" w:rsidRDefault="00A33372" w:rsidP="00704B4B">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41431D77" w14:textId="77777777" w:rsidR="00A33372" w:rsidRPr="00D462F1" w:rsidRDefault="00A33372" w:rsidP="00704B4B">
            <w:pPr>
              <w:pStyle w:val="TAC"/>
            </w:pPr>
            <w:r w:rsidRPr="00D462F1">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46CE39DE"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08ED91B" w14:textId="77777777" w:rsidR="00A33372" w:rsidRPr="00D462F1" w:rsidRDefault="00A33372" w:rsidP="00704B4B">
            <w:pPr>
              <w:pStyle w:val="TAC"/>
            </w:pPr>
            <w:r w:rsidRPr="00D462F1">
              <w:t>IMD3</w:t>
            </w:r>
            <w:r w:rsidRPr="00D462F1">
              <w:rPr>
                <w:vertAlign w:val="superscript"/>
              </w:rPr>
              <w:t>1</w:t>
            </w:r>
          </w:p>
        </w:tc>
      </w:tr>
      <w:tr w:rsidR="00A33372" w:rsidRPr="00D462F1" w14:paraId="244951B1"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1FFE8E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96641F"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18BC550" w14:textId="77777777" w:rsidR="00A33372" w:rsidRPr="00D462F1" w:rsidRDefault="00A33372" w:rsidP="00704B4B">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2A1D75E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41626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26905CD" w14:textId="77777777" w:rsidR="00A33372" w:rsidRPr="00D462F1" w:rsidRDefault="00A33372" w:rsidP="00704B4B">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02105109"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01654A"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B97A95F" w14:textId="77777777" w:rsidR="00A33372" w:rsidRPr="00D462F1" w:rsidRDefault="00A33372" w:rsidP="00704B4B">
            <w:pPr>
              <w:pStyle w:val="TAC"/>
            </w:pPr>
            <w:r w:rsidRPr="00D462F1">
              <w:t>N/A</w:t>
            </w:r>
          </w:p>
        </w:tc>
      </w:tr>
      <w:tr w:rsidR="00A33372" w:rsidRPr="00D462F1" w14:paraId="7C09B012"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BCFC54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CFDD54" w14:textId="77777777" w:rsidR="00A33372" w:rsidRPr="00D462F1" w:rsidRDefault="00A33372" w:rsidP="00704B4B">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D6AC39F" w14:textId="77777777" w:rsidR="00A33372" w:rsidRPr="00D462F1" w:rsidRDefault="00A33372" w:rsidP="00704B4B">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73DF7803"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0BEF58"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7E9DE4E"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1202404A"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B690436"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6D387B4" w14:textId="77777777" w:rsidR="00A33372" w:rsidRPr="00D462F1" w:rsidRDefault="00A33372" w:rsidP="00704B4B">
            <w:pPr>
              <w:pStyle w:val="TAC"/>
            </w:pPr>
            <w:r w:rsidRPr="00D462F1">
              <w:t>N/A</w:t>
            </w:r>
          </w:p>
        </w:tc>
      </w:tr>
      <w:tr w:rsidR="00A33372" w:rsidRPr="00D462F1" w14:paraId="603B54C1"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AB49EC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3BCBB4"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7026D96" w14:textId="5D4F27F7"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3331259" w14:textId="77777777" w:rsidR="00A33372" w:rsidRPr="00D462F1" w:rsidRDefault="00A33372" w:rsidP="00704B4B">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953A7BD" w14:textId="40BD203F"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956DB79" w14:textId="77777777" w:rsidR="00A33372" w:rsidRPr="00D462F1" w:rsidRDefault="00A33372" w:rsidP="00704B4B">
            <w:pPr>
              <w:pStyle w:val="TAC"/>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042E7452" w14:textId="77777777" w:rsidR="00A33372" w:rsidRPr="00D462F1" w:rsidRDefault="00A33372" w:rsidP="00704B4B">
            <w:pPr>
              <w:pStyle w:val="TAC"/>
            </w:pPr>
            <w:r w:rsidRPr="00D462F1">
              <w:t>21.9</w:t>
            </w:r>
          </w:p>
        </w:tc>
        <w:tc>
          <w:tcPr>
            <w:tcW w:w="828" w:type="dxa"/>
            <w:tcBorders>
              <w:top w:val="single" w:sz="4" w:space="0" w:color="auto"/>
              <w:left w:val="single" w:sz="4" w:space="0" w:color="auto"/>
              <w:bottom w:val="single" w:sz="4" w:space="0" w:color="auto"/>
              <w:right w:val="single" w:sz="4" w:space="0" w:color="auto"/>
            </w:tcBorders>
          </w:tcPr>
          <w:p w14:paraId="05312C95"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A880BD9" w14:textId="77777777" w:rsidR="00A33372" w:rsidRPr="00D462F1" w:rsidRDefault="00A33372" w:rsidP="00704B4B">
            <w:pPr>
              <w:pStyle w:val="TAC"/>
            </w:pPr>
            <w:r w:rsidRPr="00D462F1">
              <w:t>IMD4</w:t>
            </w:r>
            <w:r w:rsidRPr="00D462F1">
              <w:rPr>
                <w:vertAlign w:val="superscript"/>
              </w:rPr>
              <w:t>1</w:t>
            </w:r>
          </w:p>
        </w:tc>
      </w:tr>
      <w:tr w:rsidR="00A33372" w:rsidRPr="00D462F1" w14:paraId="08289AA8"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F2F508B"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31DBEF"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4CF27D4" w14:textId="328AF1D8"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A37DF36"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C7AE360" w14:textId="176CC6F6"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1719BA9" w14:textId="77777777" w:rsidR="00A33372" w:rsidRPr="00D462F1" w:rsidRDefault="00A33372" w:rsidP="00704B4B">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0E6D8EAB" w14:textId="77777777" w:rsidR="00A33372" w:rsidRPr="00D462F1" w:rsidRDefault="00A33372" w:rsidP="00704B4B">
            <w:pPr>
              <w:pStyle w:val="TAC"/>
            </w:pPr>
            <w:r w:rsidRPr="00D462F1">
              <w:t>34.7</w:t>
            </w:r>
          </w:p>
        </w:tc>
        <w:tc>
          <w:tcPr>
            <w:tcW w:w="828" w:type="dxa"/>
            <w:tcBorders>
              <w:top w:val="single" w:sz="4" w:space="0" w:color="auto"/>
              <w:left w:val="single" w:sz="4" w:space="0" w:color="auto"/>
              <w:bottom w:val="single" w:sz="4" w:space="0" w:color="auto"/>
              <w:right w:val="single" w:sz="4" w:space="0" w:color="auto"/>
            </w:tcBorders>
          </w:tcPr>
          <w:p w14:paraId="1C06FBA8"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2F12516" w14:textId="77777777" w:rsidR="00A33372" w:rsidRPr="00D462F1" w:rsidRDefault="00A33372" w:rsidP="00704B4B">
            <w:pPr>
              <w:pStyle w:val="TAC"/>
            </w:pPr>
            <w:r w:rsidRPr="00D462F1">
              <w:t>IMD2</w:t>
            </w:r>
            <w:r w:rsidRPr="00D462F1">
              <w:rPr>
                <w:vertAlign w:val="superscript"/>
              </w:rPr>
              <w:t>5</w:t>
            </w:r>
          </w:p>
        </w:tc>
      </w:tr>
      <w:tr w:rsidR="00A33372" w:rsidRPr="00D462F1" w14:paraId="5D281283"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18C1D47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005389" w14:textId="77777777" w:rsidR="00A33372" w:rsidRPr="00D462F1" w:rsidRDefault="00A33372" w:rsidP="00704B4B">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A91901A" w14:textId="77777777" w:rsidR="00A33372" w:rsidRPr="00D462F1" w:rsidRDefault="00A33372" w:rsidP="00704B4B">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2D520D6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D9586D"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0221AED"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076FBAF6"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4642012"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02F2EEC" w14:textId="77777777" w:rsidR="00A33372" w:rsidRPr="00D462F1" w:rsidRDefault="00A33372" w:rsidP="00704B4B">
            <w:pPr>
              <w:pStyle w:val="TAC"/>
            </w:pPr>
            <w:r w:rsidRPr="00D462F1">
              <w:t>N/A</w:t>
            </w:r>
          </w:p>
        </w:tc>
      </w:tr>
      <w:tr w:rsidR="00A33372" w:rsidRPr="00D462F1" w14:paraId="15C56D51"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655B1251"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DA8863"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7AF2B6F" w14:textId="77777777" w:rsidR="00A33372" w:rsidRPr="00D462F1" w:rsidRDefault="00A33372" w:rsidP="00704B4B">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462229B3" w14:textId="77777777" w:rsidR="00A33372" w:rsidRPr="00D462F1" w:rsidRDefault="00A33372" w:rsidP="00704B4B">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7A692D8" w14:textId="77777777" w:rsidR="00A33372" w:rsidRPr="00D462F1" w:rsidRDefault="00A33372" w:rsidP="00704B4B">
            <w:pPr>
              <w:pStyle w:val="TAC"/>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C5C21A4" w14:textId="77777777" w:rsidR="00A33372" w:rsidRPr="00D462F1" w:rsidRDefault="00A33372" w:rsidP="00704B4B">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5835AC2"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B3D9793"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4ECA6BC" w14:textId="77777777" w:rsidR="00A33372" w:rsidRPr="00D462F1" w:rsidRDefault="00A33372" w:rsidP="00704B4B">
            <w:pPr>
              <w:pStyle w:val="TAC"/>
            </w:pPr>
            <w:r w:rsidRPr="00D462F1">
              <w:t>N/A</w:t>
            </w:r>
          </w:p>
        </w:tc>
      </w:tr>
      <w:tr w:rsidR="00A33372" w:rsidRPr="00D462F1" w14:paraId="069CD842"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51FF68EF"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696E9E" w14:textId="77777777" w:rsidR="00A33372" w:rsidRPr="00D462F1" w:rsidRDefault="00A33372" w:rsidP="00704B4B">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DC57C6A" w14:textId="43197687"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C42C041"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D65DFA" w14:textId="42E4E47F" w:rsidR="00A33372" w:rsidRPr="00D462F1" w:rsidRDefault="00A33372" w:rsidP="00704B4B">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5DFE390" w14:textId="77777777" w:rsidR="00A33372" w:rsidRPr="00D462F1" w:rsidRDefault="00A33372" w:rsidP="00704B4B">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3929D771" w14:textId="77777777" w:rsidR="00A33372" w:rsidRPr="00D462F1" w:rsidRDefault="00A33372" w:rsidP="00704B4B">
            <w:pPr>
              <w:pStyle w:val="TAC"/>
            </w:pPr>
            <w:r w:rsidRPr="00D462F1">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153AD282"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CAA9182" w14:textId="77777777" w:rsidR="00A33372" w:rsidRPr="00D462F1" w:rsidRDefault="00A33372" w:rsidP="00704B4B">
            <w:pPr>
              <w:pStyle w:val="TAC"/>
            </w:pPr>
            <w:r w:rsidRPr="00D462F1">
              <w:t>IMD3</w:t>
            </w:r>
          </w:p>
        </w:tc>
      </w:tr>
      <w:tr w:rsidR="00A33372" w:rsidRPr="00D462F1" w14:paraId="49BB0899"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A21200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D5EA3B" w14:textId="77777777" w:rsidR="00A33372" w:rsidRPr="00D462F1" w:rsidRDefault="00A33372" w:rsidP="00704B4B">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087BCC9" w14:textId="77777777" w:rsidR="00A33372" w:rsidRPr="00D462F1" w:rsidRDefault="00A33372" w:rsidP="00704B4B">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226265D4"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3E944C4" w14:textId="77777777" w:rsidR="00A33372" w:rsidRPr="00D462F1" w:rsidRDefault="00A33372" w:rsidP="00704B4B">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6FFE960" w14:textId="77777777" w:rsidR="00A33372" w:rsidRPr="00D462F1" w:rsidRDefault="00A33372" w:rsidP="00704B4B">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72A8B701"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D8184DE"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CD31AE0" w14:textId="77777777" w:rsidR="00A33372" w:rsidRPr="00D462F1" w:rsidRDefault="00A33372" w:rsidP="00704B4B">
            <w:pPr>
              <w:pStyle w:val="TAC"/>
            </w:pPr>
            <w:r w:rsidRPr="00D462F1">
              <w:t>N/A</w:t>
            </w:r>
          </w:p>
        </w:tc>
      </w:tr>
      <w:tr w:rsidR="00A33372" w:rsidRPr="00D462F1" w14:paraId="1EB24A7A"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745ADED"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2E167E" w14:textId="77777777" w:rsidR="00A33372" w:rsidRPr="00D462F1" w:rsidRDefault="00A33372" w:rsidP="00704B4B">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E21BEDB" w14:textId="77777777" w:rsidR="00A33372" w:rsidRPr="00D462F1" w:rsidRDefault="00A33372" w:rsidP="00704B4B">
            <w:pPr>
              <w:pStyle w:val="TAC"/>
            </w:pPr>
            <w:r w:rsidRPr="00D462F1">
              <w:t>3950</w:t>
            </w:r>
          </w:p>
        </w:tc>
        <w:tc>
          <w:tcPr>
            <w:tcW w:w="964" w:type="dxa"/>
            <w:tcBorders>
              <w:top w:val="single" w:sz="4" w:space="0" w:color="auto"/>
              <w:left w:val="single" w:sz="4" w:space="0" w:color="auto"/>
              <w:bottom w:val="single" w:sz="4" w:space="0" w:color="auto"/>
              <w:right w:val="single" w:sz="4" w:space="0" w:color="auto"/>
            </w:tcBorders>
          </w:tcPr>
          <w:p w14:paraId="6FA3C4A7" w14:textId="77777777" w:rsidR="00A33372" w:rsidRPr="00D462F1" w:rsidRDefault="00A33372" w:rsidP="00704B4B">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8BC267D" w14:textId="77777777" w:rsidR="00A33372" w:rsidRPr="00D462F1" w:rsidRDefault="00A33372" w:rsidP="00704B4B">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51D71EF" w14:textId="77777777" w:rsidR="00A33372" w:rsidRPr="00D462F1" w:rsidRDefault="00A33372" w:rsidP="00704B4B">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35A8C6A6"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D9AC91"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7BDFD7D" w14:textId="77777777" w:rsidR="00A33372" w:rsidRPr="00D462F1" w:rsidRDefault="00A33372" w:rsidP="00704B4B">
            <w:pPr>
              <w:pStyle w:val="TAC"/>
            </w:pPr>
            <w:r w:rsidRPr="00D462F1">
              <w:t>N/A</w:t>
            </w:r>
          </w:p>
        </w:tc>
      </w:tr>
      <w:tr w:rsidR="00A33372" w:rsidRPr="00D462F1" w14:paraId="50A03033"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8DFE849"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DF1AAE" w14:textId="77777777" w:rsidR="00A33372" w:rsidRPr="00D462F1" w:rsidRDefault="00A33372" w:rsidP="00704B4B">
            <w:pPr>
              <w:pStyle w:val="TAC"/>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A0F36BE" w14:textId="77777777" w:rsidR="00A33372" w:rsidRPr="00D462F1" w:rsidRDefault="00A33372" w:rsidP="00704B4B">
            <w:pPr>
              <w:pStyle w:val="TAC"/>
            </w:pPr>
            <w:r w:rsidRPr="00D462F1">
              <w:t>2680</w:t>
            </w:r>
          </w:p>
        </w:tc>
        <w:tc>
          <w:tcPr>
            <w:tcW w:w="964" w:type="dxa"/>
            <w:tcBorders>
              <w:top w:val="single" w:sz="4" w:space="0" w:color="auto"/>
              <w:left w:val="single" w:sz="4" w:space="0" w:color="auto"/>
              <w:bottom w:val="single" w:sz="4" w:space="0" w:color="auto"/>
              <w:right w:val="single" w:sz="4" w:space="0" w:color="auto"/>
            </w:tcBorders>
          </w:tcPr>
          <w:p w14:paraId="04B3CCFA"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0CB4969" w14:textId="77777777" w:rsidR="00A33372" w:rsidRPr="00D462F1" w:rsidRDefault="00A33372" w:rsidP="00704B4B">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CBEDEB" w14:textId="77777777" w:rsidR="00A33372" w:rsidRPr="00D462F1" w:rsidRDefault="00A33372" w:rsidP="00704B4B">
            <w:pPr>
              <w:pStyle w:val="TAC"/>
            </w:pPr>
            <w:r w:rsidRPr="00D462F1">
              <w:t>2680</w:t>
            </w:r>
          </w:p>
        </w:tc>
        <w:tc>
          <w:tcPr>
            <w:tcW w:w="977" w:type="dxa"/>
            <w:tcBorders>
              <w:top w:val="single" w:sz="4" w:space="0" w:color="auto"/>
              <w:left w:val="single" w:sz="4" w:space="0" w:color="auto"/>
              <w:bottom w:val="single" w:sz="4" w:space="0" w:color="auto"/>
              <w:right w:val="single" w:sz="4" w:space="0" w:color="auto"/>
            </w:tcBorders>
          </w:tcPr>
          <w:p w14:paraId="57730502"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2940700"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3DD6CB5" w14:textId="77777777" w:rsidR="00A33372" w:rsidRPr="00D462F1" w:rsidRDefault="00A33372" w:rsidP="00704B4B">
            <w:pPr>
              <w:pStyle w:val="TAC"/>
            </w:pPr>
            <w:r w:rsidRPr="00D462F1">
              <w:t>N/A</w:t>
            </w:r>
          </w:p>
        </w:tc>
      </w:tr>
      <w:tr w:rsidR="00A33372" w:rsidRPr="00D462F1" w14:paraId="3D6DC8A6"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2C65E334"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CA1117" w14:textId="77777777" w:rsidR="00A33372" w:rsidRPr="00D462F1" w:rsidRDefault="00A33372" w:rsidP="00704B4B">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71FE78F8" w14:textId="621EB29A" w:rsidR="00A33372" w:rsidRPr="00D462F1" w:rsidRDefault="00A33372" w:rsidP="00704B4B">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A73A539" w14:textId="77777777" w:rsidR="00A33372" w:rsidRPr="00D462F1" w:rsidRDefault="00A33372" w:rsidP="00704B4B">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966189" w14:textId="4EB6AF50" w:rsidR="00A33372" w:rsidRPr="00D462F1" w:rsidRDefault="00A33372" w:rsidP="00704B4B">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12898D8" w14:textId="77777777" w:rsidR="00A33372" w:rsidRPr="00D462F1" w:rsidRDefault="00A33372" w:rsidP="00704B4B">
            <w:pPr>
              <w:pStyle w:val="TAC"/>
            </w:pPr>
            <w:r w:rsidRPr="00D462F1">
              <w:t>640</w:t>
            </w:r>
          </w:p>
        </w:tc>
        <w:tc>
          <w:tcPr>
            <w:tcW w:w="977" w:type="dxa"/>
            <w:tcBorders>
              <w:top w:val="single" w:sz="4" w:space="0" w:color="auto"/>
              <w:left w:val="single" w:sz="4" w:space="0" w:color="auto"/>
              <w:bottom w:val="single" w:sz="4" w:space="0" w:color="auto"/>
              <w:right w:val="single" w:sz="4" w:space="0" w:color="auto"/>
            </w:tcBorders>
          </w:tcPr>
          <w:p w14:paraId="5D7C424D" w14:textId="77777777" w:rsidR="00A33372" w:rsidRPr="00D462F1" w:rsidRDefault="00A33372" w:rsidP="00704B4B">
            <w:pPr>
              <w:pStyle w:val="TAC"/>
            </w:pPr>
            <w:r w:rsidRPr="00D462F1">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030867C8" w14:textId="77777777" w:rsidR="00A33372" w:rsidRPr="00D462F1" w:rsidRDefault="00A33372" w:rsidP="00704B4B">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4821508" w14:textId="77777777" w:rsidR="00A33372" w:rsidRPr="00D462F1" w:rsidRDefault="00A33372" w:rsidP="00704B4B">
            <w:pPr>
              <w:pStyle w:val="TAC"/>
            </w:pPr>
            <w:r w:rsidRPr="00D462F1">
              <w:t>IMD2</w:t>
            </w:r>
            <w:r w:rsidRPr="00D462F1">
              <w:rPr>
                <w:vertAlign w:val="superscript"/>
              </w:rPr>
              <w:t>5</w:t>
            </w:r>
          </w:p>
        </w:tc>
      </w:tr>
      <w:tr w:rsidR="00A33372" w:rsidRPr="00D462F1" w14:paraId="68AE18B2" w14:textId="77777777" w:rsidTr="00D200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B752B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ECD1C2" w14:textId="77777777" w:rsidR="00A33372" w:rsidRPr="00D462F1" w:rsidRDefault="00A33372" w:rsidP="00704B4B">
            <w:pPr>
              <w:pStyle w:val="TAC"/>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E37B773" w14:textId="77777777" w:rsidR="00A33372" w:rsidRPr="00D462F1" w:rsidRDefault="00A33372" w:rsidP="00704B4B">
            <w:pPr>
              <w:pStyle w:val="TAC"/>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2A85848E" w14:textId="77777777" w:rsidR="00A33372" w:rsidRPr="00D462F1" w:rsidRDefault="00A33372" w:rsidP="00704B4B">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F3B03E4" w14:textId="77777777" w:rsidR="00A33372" w:rsidRPr="00D462F1" w:rsidRDefault="00A33372" w:rsidP="00704B4B">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6112687" w14:textId="77777777" w:rsidR="00A33372" w:rsidRPr="00D462F1" w:rsidRDefault="00A33372" w:rsidP="00704B4B">
            <w:pPr>
              <w:pStyle w:val="TAC"/>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0B000E0B" w14:textId="77777777" w:rsidR="00A33372" w:rsidRPr="00D462F1" w:rsidRDefault="00A33372" w:rsidP="00704B4B">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277F5C" w14:textId="77777777" w:rsidR="00A33372" w:rsidRPr="00D462F1" w:rsidRDefault="00A33372" w:rsidP="00704B4B">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24DAB37" w14:textId="77777777" w:rsidR="00A33372" w:rsidRPr="00D462F1" w:rsidRDefault="00A33372" w:rsidP="00704B4B">
            <w:pPr>
              <w:pStyle w:val="TAC"/>
            </w:pPr>
            <w:r w:rsidRPr="00D462F1">
              <w:t>N/A</w:t>
            </w:r>
          </w:p>
        </w:tc>
      </w:tr>
      <w:tr w:rsidR="00A33372" w:rsidRPr="00D462F1" w14:paraId="0C53C595"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79F65BF2" w14:textId="77777777" w:rsidR="00A33372" w:rsidRPr="00D462F1" w:rsidRDefault="00A33372" w:rsidP="00704B4B">
            <w:pPr>
              <w:pStyle w:val="TAC"/>
              <w:rPr>
                <w:lang w:val="en-US" w:eastAsia="zh-CN"/>
              </w:rPr>
            </w:pPr>
            <w:r w:rsidRPr="00D462F1">
              <w:t>CA_n66-n71-n77</w:t>
            </w:r>
          </w:p>
        </w:tc>
        <w:tc>
          <w:tcPr>
            <w:tcW w:w="1146" w:type="dxa"/>
            <w:tcBorders>
              <w:top w:val="single" w:sz="4" w:space="0" w:color="auto"/>
              <w:left w:val="single" w:sz="4" w:space="0" w:color="auto"/>
              <w:bottom w:val="single" w:sz="4" w:space="0" w:color="auto"/>
              <w:right w:val="single" w:sz="4" w:space="0" w:color="auto"/>
            </w:tcBorders>
          </w:tcPr>
          <w:p w14:paraId="7B3259B5" w14:textId="77777777" w:rsidR="00A33372" w:rsidRPr="00D462F1" w:rsidRDefault="00A33372" w:rsidP="00704B4B">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5A86C43" w14:textId="51706315" w:rsidR="00A33372" w:rsidRPr="00D462F1" w:rsidRDefault="00A33372" w:rsidP="00704B4B">
            <w:pPr>
              <w:pStyle w:val="TAC"/>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94E3BC1" w14:textId="77777777" w:rsidR="00A33372" w:rsidRPr="00D462F1" w:rsidRDefault="00A33372" w:rsidP="00704B4B">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5726CB" w14:textId="5F96005B" w:rsidR="00A33372" w:rsidRPr="00D462F1" w:rsidRDefault="00A33372" w:rsidP="00704B4B">
            <w:pPr>
              <w:pStyle w:val="TAC"/>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F77FEC1" w14:textId="77777777" w:rsidR="00A33372" w:rsidRPr="00D462F1" w:rsidRDefault="00A33372" w:rsidP="00704B4B">
            <w:pPr>
              <w:pStyle w:val="TAC"/>
            </w:pPr>
            <w:r w:rsidRPr="00D462F1">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6975171D" w14:textId="77777777" w:rsidR="00A33372" w:rsidRPr="00D462F1" w:rsidRDefault="00A33372" w:rsidP="00704B4B">
            <w:pPr>
              <w:pStyle w:val="TAC"/>
            </w:pPr>
            <w:r w:rsidRPr="00D462F1">
              <w:rPr>
                <w:color w:val="000000"/>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4C04AE0B"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95B529" w14:textId="77777777" w:rsidR="00A33372" w:rsidRPr="00D462F1" w:rsidRDefault="00A33372" w:rsidP="00704B4B">
            <w:pPr>
              <w:pStyle w:val="TAC"/>
            </w:pPr>
            <w:r w:rsidRPr="00D462F1">
              <w:rPr>
                <w:color w:val="000000"/>
                <w:lang w:val="en-US" w:eastAsia="zh-CN"/>
              </w:rPr>
              <w:t>IMD3</w:t>
            </w:r>
            <w:r w:rsidRPr="00D462F1">
              <w:rPr>
                <w:color w:val="000000"/>
                <w:vertAlign w:val="superscript"/>
                <w:lang w:val="en-US" w:eastAsia="zh-CN"/>
              </w:rPr>
              <w:t>2</w:t>
            </w:r>
          </w:p>
        </w:tc>
      </w:tr>
      <w:tr w:rsidR="00A33372" w:rsidRPr="00D462F1" w14:paraId="1741816E"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4CF96E3"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DC26F5" w14:textId="77777777" w:rsidR="00A33372" w:rsidRPr="00D462F1" w:rsidRDefault="00A33372" w:rsidP="00704B4B">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ACF4A16" w14:textId="77777777" w:rsidR="00A33372" w:rsidRPr="00D462F1" w:rsidRDefault="00A33372" w:rsidP="00704B4B">
            <w:pPr>
              <w:pStyle w:val="TAC"/>
            </w:pPr>
            <w:r w:rsidRPr="00D462F1">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5D5A19F6" w14:textId="77777777" w:rsidR="00A33372" w:rsidRPr="00D462F1" w:rsidRDefault="00A33372" w:rsidP="00704B4B">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A2E8C1" w14:textId="77777777" w:rsidR="00A33372" w:rsidRPr="00D462F1" w:rsidRDefault="00A33372" w:rsidP="00704B4B">
            <w:pPr>
              <w:pStyle w:val="TAC"/>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C80DA7" w14:textId="77777777" w:rsidR="00A33372" w:rsidRPr="00D462F1" w:rsidRDefault="00A33372" w:rsidP="00704B4B">
            <w:pPr>
              <w:pStyle w:val="TAC"/>
            </w:pPr>
            <w:r w:rsidRPr="00D462F1">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0DC09BD5" w14:textId="77777777" w:rsidR="00A33372" w:rsidRPr="00D462F1" w:rsidRDefault="00A33372" w:rsidP="00704B4B">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126FDE4"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E6E08E" w14:textId="77777777" w:rsidR="00A33372" w:rsidRPr="00D462F1" w:rsidRDefault="00A33372" w:rsidP="00704B4B">
            <w:pPr>
              <w:pStyle w:val="TAC"/>
            </w:pPr>
            <w:r w:rsidRPr="00D462F1">
              <w:rPr>
                <w:color w:val="000000"/>
                <w:lang w:val="en-US" w:eastAsia="zh-CN"/>
              </w:rPr>
              <w:t>N/A</w:t>
            </w:r>
          </w:p>
        </w:tc>
      </w:tr>
      <w:tr w:rsidR="00A33372" w:rsidRPr="00D462F1" w14:paraId="5813D78B"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470F0445"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23A475" w14:textId="77777777" w:rsidR="00A33372" w:rsidRPr="00D462F1" w:rsidRDefault="00A33372" w:rsidP="00704B4B">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068EABB" w14:textId="77777777" w:rsidR="00A33372" w:rsidRPr="00D462F1" w:rsidRDefault="00A33372" w:rsidP="00704B4B">
            <w:pPr>
              <w:pStyle w:val="TAC"/>
            </w:pPr>
            <w:r w:rsidRPr="00D462F1">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1401D3B0" w14:textId="77777777" w:rsidR="00A33372" w:rsidRPr="00D462F1" w:rsidRDefault="00A33372" w:rsidP="00704B4B">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522D2EB" w14:textId="77777777" w:rsidR="00A33372" w:rsidRPr="00D462F1" w:rsidRDefault="00A33372" w:rsidP="00704B4B">
            <w:pPr>
              <w:pStyle w:val="TAC"/>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4023BE4" w14:textId="77777777" w:rsidR="00A33372" w:rsidRPr="00D462F1" w:rsidRDefault="00A33372" w:rsidP="00704B4B">
            <w:pPr>
              <w:pStyle w:val="TAC"/>
            </w:pPr>
            <w:r w:rsidRPr="00D462F1">
              <w:rPr>
                <w:rFonts w:hint="eastAsia"/>
                <w:color w:val="000000"/>
                <w:lang w:val="en-US" w:eastAsia="zh-CN"/>
              </w:rPr>
              <w:t>35</w:t>
            </w:r>
            <w:r w:rsidRPr="00D462F1">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24C06E59" w14:textId="77777777" w:rsidR="00A33372" w:rsidRPr="00D462F1" w:rsidRDefault="00A33372" w:rsidP="00704B4B">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5621FB" w14:textId="77777777" w:rsidR="00A33372" w:rsidRPr="00D462F1" w:rsidRDefault="00A33372" w:rsidP="00704B4B">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623EE6" w14:textId="77777777" w:rsidR="00A33372" w:rsidRPr="00D462F1" w:rsidRDefault="00A33372" w:rsidP="00704B4B">
            <w:pPr>
              <w:pStyle w:val="TAC"/>
            </w:pPr>
            <w:r w:rsidRPr="00D462F1">
              <w:rPr>
                <w:color w:val="000000"/>
                <w:lang w:val="en-US" w:eastAsia="zh-CN"/>
              </w:rPr>
              <w:t>N/A</w:t>
            </w:r>
          </w:p>
        </w:tc>
      </w:tr>
      <w:tr w:rsidR="00A33372" w:rsidRPr="00D462F1" w14:paraId="379A3447"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0C40CF1C"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560FF5" w14:textId="77777777" w:rsidR="00A33372" w:rsidRPr="00D462F1" w:rsidRDefault="00A33372" w:rsidP="00704B4B">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9AEF8FA" w14:textId="77777777" w:rsidR="00A33372" w:rsidRPr="00D462F1" w:rsidRDefault="00A33372" w:rsidP="00704B4B">
            <w:pPr>
              <w:pStyle w:val="TAC"/>
            </w:pPr>
            <w:r w:rsidRPr="00D462F1">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289279E5" w14:textId="77777777" w:rsidR="00A33372" w:rsidRPr="00D462F1" w:rsidRDefault="00A33372" w:rsidP="00704B4B">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5B0F53" w14:textId="77777777" w:rsidR="00A33372" w:rsidRPr="00D462F1" w:rsidRDefault="00A33372" w:rsidP="00704B4B">
            <w:pPr>
              <w:pStyle w:val="TAC"/>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67A16B" w14:textId="77777777" w:rsidR="00A33372" w:rsidRPr="00D462F1" w:rsidRDefault="00A33372" w:rsidP="00704B4B">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8A85D8A" w14:textId="77777777" w:rsidR="00A33372" w:rsidRPr="00D462F1" w:rsidRDefault="00A33372" w:rsidP="00704B4B">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E193E8A"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8111F2" w14:textId="77777777" w:rsidR="00A33372" w:rsidRPr="00D462F1" w:rsidRDefault="00A33372" w:rsidP="00704B4B">
            <w:pPr>
              <w:pStyle w:val="TAC"/>
            </w:pPr>
            <w:r w:rsidRPr="00D462F1">
              <w:rPr>
                <w:color w:val="000000"/>
                <w:lang w:val="en-US" w:eastAsia="zh-CN"/>
              </w:rPr>
              <w:t>N/A</w:t>
            </w:r>
          </w:p>
        </w:tc>
      </w:tr>
      <w:tr w:rsidR="00A33372" w:rsidRPr="00D462F1" w14:paraId="094CD928" w14:textId="77777777" w:rsidTr="00D200CE">
        <w:trPr>
          <w:trHeight w:val="187"/>
          <w:jc w:val="center"/>
        </w:trPr>
        <w:tc>
          <w:tcPr>
            <w:tcW w:w="2007" w:type="dxa"/>
            <w:tcBorders>
              <w:top w:val="nil"/>
              <w:left w:val="single" w:sz="4" w:space="0" w:color="auto"/>
              <w:bottom w:val="nil"/>
              <w:right w:val="single" w:sz="4" w:space="0" w:color="auto"/>
            </w:tcBorders>
            <w:shd w:val="clear" w:color="auto" w:fill="auto"/>
          </w:tcPr>
          <w:p w14:paraId="31D44696"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A4A436" w14:textId="77777777" w:rsidR="00A33372" w:rsidRPr="00D462F1" w:rsidRDefault="00A33372" w:rsidP="00704B4B">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23C7C8A" w14:textId="18989A33" w:rsidR="00A33372" w:rsidRPr="00D462F1" w:rsidRDefault="00A33372" w:rsidP="00704B4B">
            <w:pPr>
              <w:pStyle w:val="TAC"/>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5829A91" w14:textId="77777777" w:rsidR="00A33372" w:rsidRPr="00D462F1" w:rsidRDefault="00A33372" w:rsidP="00704B4B">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707DC0" w14:textId="316042A9" w:rsidR="00A33372" w:rsidRPr="00D462F1" w:rsidRDefault="00A33372" w:rsidP="00704B4B">
            <w:pPr>
              <w:pStyle w:val="TAC"/>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C94F6C1" w14:textId="77777777" w:rsidR="00A33372" w:rsidRPr="00D462F1" w:rsidRDefault="00A33372" w:rsidP="00704B4B">
            <w:pPr>
              <w:pStyle w:val="TAC"/>
            </w:pPr>
            <w:r w:rsidRPr="00D462F1">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59CB394E" w14:textId="77777777" w:rsidR="00A33372" w:rsidRPr="00D462F1" w:rsidRDefault="00A33372" w:rsidP="00704B4B">
            <w:pPr>
              <w:pStyle w:val="TAC"/>
            </w:pPr>
            <w:r w:rsidRPr="00D462F1">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64625474" w14:textId="77777777" w:rsidR="00A33372" w:rsidRPr="00D462F1" w:rsidRDefault="00A33372" w:rsidP="00704B4B">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4ECE4B" w14:textId="77777777" w:rsidR="00A33372" w:rsidRPr="00D462F1" w:rsidRDefault="00A33372" w:rsidP="00704B4B">
            <w:pPr>
              <w:pStyle w:val="TAC"/>
            </w:pPr>
            <w:r w:rsidRPr="00D462F1">
              <w:rPr>
                <w:color w:val="000000"/>
                <w:lang w:val="en-US" w:eastAsia="zh-CN"/>
              </w:rPr>
              <w:t>IMD3</w:t>
            </w:r>
            <w:r w:rsidRPr="00D462F1">
              <w:rPr>
                <w:color w:val="000000"/>
                <w:vertAlign w:val="superscript"/>
                <w:lang w:val="en-US" w:eastAsia="zh-CN"/>
              </w:rPr>
              <w:t>5</w:t>
            </w:r>
          </w:p>
        </w:tc>
      </w:tr>
      <w:tr w:rsidR="00A33372" w:rsidRPr="00D462F1" w14:paraId="7943FF3E" w14:textId="77777777" w:rsidTr="00D200CE">
        <w:trPr>
          <w:trHeight w:val="187"/>
          <w:jc w:val="center"/>
        </w:trPr>
        <w:tc>
          <w:tcPr>
            <w:tcW w:w="2007" w:type="dxa"/>
            <w:tcBorders>
              <w:top w:val="nil"/>
              <w:left w:val="single" w:sz="4" w:space="0" w:color="auto"/>
              <w:right w:val="single" w:sz="4" w:space="0" w:color="auto"/>
            </w:tcBorders>
            <w:shd w:val="clear" w:color="auto" w:fill="auto"/>
          </w:tcPr>
          <w:p w14:paraId="64339910" w14:textId="77777777" w:rsidR="00A33372" w:rsidRPr="00D462F1" w:rsidRDefault="00A33372" w:rsidP="00704B4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83EA3C" w14:textId="77777777" w:rsidR="00A33372" w:rsidRPr="00D462F1" w:rsidRDefault="00A33372" w:rsidP="00704B4B">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1BDB719" w14:textId="77777777" w:rsidR="00A33372" w:rsidRPr="00D462F1" w:rsidRDefault="00A33372" w:rsidP="00704B4B">
            <w:pPr>
              <w:pStyle w:val="TAC"/>
            </w:pPr>
            <w:r w:rsidRPr="00D462F1">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0625EF82" w14:textId="77777777" w:rsidR="00A33372" w:rsidRPr="00D462F1" w:rsidRDefault="00A33372" w:rsidP="00704B4B">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8621541" w14:textId="77777777" w:rsidR="00A33372" w:rsidRPr="00D462F1" w:rsidRDefault="00A33372" w:rsidP="00704B4B">
            <w:pPr>
              <w:pStyle w:val="TAC"/>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5D6664E" w14:textId="77777777" w:rsidR="00A33372" w:rsidRPr="00D462F1" w:rsidRDefault="00A33372" w:rsidP="00704B4B">
            <w:pPr>
              <w:pStyle w:val="TAC"/>
            </w:pPr>
            <w:r w:rsidRPr="00D462F1">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6D1FBCBD" w14:textId="77777777" w:rsidR="00A33372" w:rsidRPr="00D462F1" w:rsidRDefault="00A33372" w:rsidP="00704B4B">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9888E8" w14:textId="77777777" w:rsidR="00A33372" w:rsidRPr="00D462F1" w:rsidRDefault="00A33372" w:rsidP="00704B4B">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C91BFF" w14:textId="77777777" w:rsidR="00A33372" w:rsidRPr="00D462F1" w:rsidRDefault="00A33372" w:rsidP="00704B4B">
            <w:pPr>
              <w:pStyle w:val="TAC"/>
            </w:pPr>
            <w:r w:rsidRPr="00D462F1">
              <w:rPr>
                <w:color w:val="000000"/>
                <w:lang w:val="en-US" w:eastAsia="zh-CN"/>
              </w:rPr>
              <w:t>N/A</w:t>
            </w:r>
          </w:p>
        </w:tc>
      </w:tr>
      <w:tr w:rsidR="00A33372" w:rsidRPr="00D462F1" w14:paraId="1AE992DF" w14:textId="77777777" w:rsidTr="00D200CE">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0A3E63C" w14:textId="77777777" w:rsidR="00A33372" w:rsidRPr="00D462F1" w:rsidRDefault="00A33372" w:rsidP="00704B4B">
            <w:pPr>
              <w:pStyle w:val="TAN"/>
              <w:rPr>
                <w:lang w:eastAsia="ja-JP"/>
              </w:rPr>
            </w:pPr>
            <w:r w:rsidRPr="00D462F1">
              <w:t xml:space="preserve">NOTE </w:t>
            </w:r>
            <w:r w:rsidRPr="00D462F1">
              <w:rPr>
                <w:lang w:val="en-US" w:eastAsia="zh-CN"/>
              </w:rPr>
              <w:t>1</w:t>
            </w:r>
            <w:r w:rsidRPr="00D462F1">
              <w:t>:</w:t>
            </w:r>
            <w:r w:rsidRPr="00D462F1">
              <w:tab/>
            </w:r>
            <w:r w:rsidRPr="00D462F1">
              <w:rPr>
                <w:lang w:eastAsia="ja-JP"/>
              </w:rPr>
              <w:t>This band is subject to IMD5 also which MSD is not specified.</w:t>
            </w:r>
          </w:p>
          <w:p w14:paraId="6AC4573F" w14:textId="77777777" w:rsidR="00A33372" w:rsidRPr="00D462F1" w:rsidRDefault="00A33372" w:rsidP="00704B4B">
            <w:pPr>
              <w:pStyle w:val="TAN"/>
              <w:rPr>
                <w:lang w:eastAsia="ja-JP"/>
              </w:rPr>
            </w:pPr>
            <w:r w:rsidRPr="00D462F1">
              <w:t xml:space="preserve">NOTE </w:t>
            </w:r>
            <w:r w:rsidRPr="00D462F1">
              <w:rPr>
                <w:lang w:val="en-US" w:eastAsia="zh-CN"/>
              </w:rPr>
              <w:t>2</w:t>
            </w:r>
            <w:r w:rsidRPr="00D462F1">
              <w:t>:</w:t>
            </w:r>
            <w:r w:rsidRPr="00D462F1">
              <w:tab/>
            </w:r>
            <w:r w:rsidRPr="00D462F1">
              <w:rPr>
                <w:lang w:eastAsia="ja-JP"/>
              </w:rPr>
              <w:t>This band is subject to IMD4 also which MSD is not specified.</w:t>
            </w:r>
          </w:p>
          <w:p w14:paraId="095408B9" w14:textId="77777777" w:rsidR="00A33372" w:rsidRPr="00D462F1" w:rsidRDefault="00A33372" w:rsidP="00704B4B">
            <w:pPr>
              <w:pStyle w:val="TAN"/>
              <w:rPr>
                <w:lang w:eastAsia="ja-JP"/>
              </w:rPr>
            </w:pPr>
            <w:r w:rsidRPr="00D462F1">
              <w:t>NOTE 3:</w:t>
            </w:r>
            <w:r w:rsidRPr="00D462F1">
              <w:tab/>
            </w:r>
            <w:r w:rsidRPr="00D462F1">
              <w:rPr>
                <w:lang w:eastAsia="ja-JP"/>
              </w:rPr>
              <w:t>The requirements only apply for UEs supporting inter-band carrier aggregation with simultaneous Rx/Tx capability. Simultaneous Rx/Tx capability does not apply for UEs supporting band n78 with a n77 implementation.</w:t>
            </w:r>
          </w:p>
          <w:p w14:paraId="77DF45D8" w14:textId="77777777" w:rsidR="00A33372" w:rsidRPr="00D462F1" w:rsidRDefault="00A33372" w:rsidP="00704B4B">
            <w:pPr>
              <w:pStyle w:val="TAN"/>
              <w:rPr>
                <w:lang w:eastAsia="ko-KR"/>
              </w:rPr>
            </w:pPr>
            <w:r w:rsidRPr="00D462F1">
              <w:rPr>
                <w:lang w:eastAsia="ko-KR"/>
              </w:rPr>
              <w:t>NOTE 4:</w:t>
            </w:r>
            <w:r w:rsidRPr="00D462F1">
              <w:rPr>
                <w:lang w:eastAsia="ko-KR"/>
              </w:rPr>
              <w:tab/>
              <w:t>This band is subject to IMD3 also which MSD is not specified.</w:t>
            </w:r>
          </w:p>
          <w:p w14:paraId="4B8768DA" w14:textId="77777777" w:rsidR="00A33372" w:rsidRPr="00D462F1" w:rsidRDefault="00A33372" w:rsidP="00704B4B">
            <w:pPr>
              <w:pStyle w:val="TAN"/>
              <w:rPr>
                <w:lang w:eastAsia="ja-JP"/>
              </w:rPr>
            </w:pPr>
            <w:r w:rsidRPr="00D462F1">
              <w:rPr>
                <w:lang w:eastAsia="ja-JP"/>
              </w:rPr>
              <w:t>NOTE 5:</w:t>
            </w:r>
            <w:r w:rsidRPr="00D462F1">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24CE56ED" w14:textId="77777777" w:rsidR="00A33372" w:rsidRPr="00D462F1" w:rsidRDefault="00A33372" w:rsidP="00704B4B">
            <w:pPr>
              <w:pStyle w:val="TAN"/>
              <w:rPr>
                <w:lang w:val="sv-SE"/>
              </w:rPr>
            </w:pPr>
            <w:r w:rsidRPr="00D462F1">
              <w:t>NOTE 6:</w:t>
            </w:r>
            <w:r w:rsidRPr="00D462F1">
              <w:tab/>
              <w:t xml:space="preserve">Both of the transmitters shall be set min(+23 dBm, </w:t>
            </w:r>
            <w:r w:rsidRPr="00D462F1">
              <w:rPr>
                <w:lang w:val="en-US" w:eastAsia="zh-CN"/>
              </w:rPr>
              <w:t>P</w:t>
            </w:r>
            <w:r w:rsidRPr="00D462F1">
              <w:rPr>
                <w:vertAlign w:val="subscript"/>
                <w:lang w:val="en-US" w:eastAsia="zh-CN"/>
              </w:rPr>
              <w:t>CMAX_L,f,c</w:t>
            </w:r>
            <w:r w:rsidRPr="00D462F1">
              <w:t>) as defined in clause 6.2</w:t>
            </w:r>
            <w:r w:rsidRPr="00D462F1">
              <w:rPr>
                <w:lang w:eastAsia="zh-CN"/>
              </w:rPr>
              <w:t>A</w:t>
            </w:r>
            <w:r w:rsidRPr="00D462F1">
              <w:t>.</w:t>
            </w:r>
            <w:r w:rsidRPr="00D462F1">
              <w:rPr>
                <w:lang w:eastAsia="zh-CN"/>
              </w:rPr>
              <w:t>4</w:t>
            </w:r>
          </w:p>
        </w:tc>
      </w:tr>
    </w:tbl>
    <w:p w14:paraId="5A2C6DBA" w14:textId="5434B914" w:rsidR="00EE2867" w:rsidRDefault="00A1115A" w:rsidP="00D200CE">
      <w:pPr>
        <w:pStyle w:val="Heading3"/>
        <w:rPr>
          <w:lang w:eastAsia="zh-CN"/>
        </w:rPr>
      </w:pPr>
      <w:bookmarkStart w:id="20050" w:name="_Toc83580841"/>
      <w:bookmarkStart w:id="20051" w:name="_Toc84405350"/>
      <w:bookmarkStart w:id="20052" w:name="_Toc84413959"/>
      <w:r w:rsidRPr="00A1115A">
        <w:rPr>
          <w:lang w:eastAsia="zh-CN"/>
        </w:rPr>
        <w:tab/>
      </w:r>
      <w:bookmarkEnd w:id="22"/>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20050"/>
      <w:bookmarkEnd w:id="20051"/>
      <w:bookmarkEnd w:id="20052"/>
    </w:p>
    <w:p w14:paraId="176737A0" w14:textId="717AC80B" w:rsidR="00ED6BF5" w:rsidRDefault="00ED6BF5" w:rsidP="00ED6BF5">
      <w:pPr>
        <w:pStyle w:val="Heading2"/>
        <w:rPr>
          <w:color w:val="FF0000"/>
        </w:rPr>
      </w:pPr>
      <w:r>
        <w:rPr>
          <w:color w:val="FF0000"/>
        </w:rPr>
        <w:t>&lt;&lt;&lt; END OF CHANGES &gt;&gt;&gt;</w:t>
      </w:r>
    </w:p>
    <w:p w14:paraId="05AD18D3" w14:textId="77777777" w:rsidR="00ED6BF5" w:rsidRPr="00ED6BF5" w:rsidRDefault="00ED6BF5" w:rsidP="00ED6BF5">
      <w:pPr>
        <w:rPr>
          <w:lang w:eastAsia="zh-CN"/>
        </w:rPr>
      </w:pPr>
    </w:p>
    <w:sectPr w:rsidR="00ED6BF5" w:rsidRPr="00ED6BF5" w:rsidSect="00F9476D">
      <w:footerReference w:type="default" r:id="rId102"/>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BBE38" w14:textId="77777777" w:rsidR="001217EF" w:rsidRDefault="001217EF">
      <w:r>
        <w:separator/>
      </w:r>
    </w:p>
  </w:endnote>
  <w:endnote w:type="continuationSeparator" w:id="0">
    <w:p w14:paraId="4D270E29" w14:textId="77777777" w:rsidR="001217EF" w:rsidRDefault="00121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ED671E" w:rsidRDefault="00ED67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EC311" w14:textId="77777777" w:rsidR="001217EF" w:rsidRDefault="001217EF">
      <w:r>
        <w:separator/>
      </w:r>
    </w:p>
  </w:footnote>
  <w:footnote w:type="continuationSeparator" w:id="0">
    <w:p w14:paraId="1F01266C" w14:textId="77777777" w:rsidR="001217EF" w:rsidRDefault="001217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314748906">
    <w:abstractNumId w:val="18"/>
  </w:num>
  <w:num w:numId="2" w16cid:durableId="54398688">
    <w:abstractNumId w:val="45"/>
  </w:num>
  <w:num w:numId="3" w16cid:durableId="209810052">
    <w:abstractNumId w:val="9"/>
  </w:num>
  <w:num w:numId="4" w16cid:durableId="1753627203">
    <w:abstractNumId w:val="32"/>
  </w:num>
  <w:num w:numId="5" w16cid:durableId="4751254">
    <w:abstractNumId w:val="24"/>
  </w:num>
  <w:num w:numId="6" w16cid:durableId="16198042">
    <w:abstractNumId w:val="44"/>
  </w:num>
  <w:num w:numId="7" w16cid:durableId="766972856">
    <w:abstractNumId w:val="46"/>
  </w:num>
  <w:num w:numId="8" w16cid:durableId="2064524544">
    <w:abstractNumId w:val="26"/>
  </w:num>
  <w:num w:numId="9" w16cid:durableId="429662231">
    <w:abstractNumId w:val="47"/>
  </w:num>
  <w:num w:numId="10" w16cid:durableId="1778718728">
    <w:abstractNumId w:val="20"/>
  </w:num>
  <w:num w:numId="11" w16cid:durableId="2113429917">
    <w:abstractNumId w:val="11"/>
  </w:num>
  <w:num w:numId="12" w16cid:durableId="404036962">
    <w:abstractNumId w:val="25"/>
  </w:num>
  <w:num w:numId="13" w16cid:durableId="493493083">
    <w:abstractNumId w:val="27"/>
  </w:num>
  <w:num w:numId="14" w16cid:durableId="1776823880">
    <w:abstractNumId w:val="22"/>
  </w:num>
  <w:num w:numId="15" w16cid:durableId="1133909801">
    <w:abstractNumId w:val="4"/>
  </w:num>
  <w:num w:numId="16" w16cid:durableId="1260988270">
    <w:abstractNumId w:val="43"/>
  </w:num>
  <w:num w:numId="17" w16cid:durableId="478041133">
    <w:abstractNumId w:val="14"/>
  </w:num>
  <w:num w:numId="18" w16cid:durableId="1144276791">
    <w:abstractNumId w:val="7"/>
  </w:num>
  <w:num w:numId="19" w16cid:durableId="892732756">
    <w:abstractNumId w:val="42"/>
  </w:num>
  <w:num w:numId="20" w16cid:durableId="585265667">
    <w:abstractNumId w:val="34"/>
  </w:num>
  <w:num w:numId="21" w16cid:durableId="1895971784">
    <w:abstractNumId w:val="12"/>
  </w:num>
  <w:num w:numId="22" w16cid:durableId="1785618071">
    <w:abstractNumId w:val="41"/>
  </w:num>
  <w:num w:numId="23" w16cid:durableId="861743003">
    <w:abstractNumId w:val="39"/>
  </w:num>
  <w:num w:numId="24" w16cid:durableId="33746943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6553291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0530384">
    <w:abstractNumId w:val="50"/>
  </w:num>
  <w:num w:numId="27" w16cid:durableId="9498935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457539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5620757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055863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57677476">
    <w:abstractNumId w:val="26"/>
    <w:lvlOverride w:ilvl="0">
      <w:startOverride w:val="1"/>
    </w:lvlOverride>
  </w:num>
  <w:num w:numId="32" w16cid:durableId="7921349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89093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30430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63408620">
    <w:abstractNumId w:val="4"/>
    <w:lvlOverride w:ilvl="0">
      <w:startOverride w:val="1"/>
    </w:lvlOverride>
  </w:num>
  <w:num w:numId="36" w16cid:durableId="573667582">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80953503">
    <w:abstractNumId w:val="16"/>
  </w:num>
  <w:num w:numId="38" w16cid:durableId="1791850953">
    <w:abstractNumId w:val="40"/>
  </w:num>
  <w:num w:numId="39" w16cid:durableId="1637175934">
    <w:abstractNumId w:val="48"/>
  </w:num>
  <w:num w:numId="40" w16cid:durableId="738794969">
    <w:abstractNumId w:val="28"/>
  </w:num>
  <w:num w:numId="41" w16cid:durableId="1129402035">
    <w:abstractNumId w:val="35"/>
  </w:num>
  <w:num w:numId="42" w16cid:durableId="1257400130">
    <w:abstractNumId w:val="30"/>
  </w:num>
  <w:num w:numId="43" w16cid:durableId="911892968">
    <w:abstractNumId w:val="0"/>
  </w:num>
  <w:num w:numId="44" w16cid:durableId="1589608152">
    <w:abstractNumId w:val="31"/>
  </w:num>
  <w:num w:numId="45" w16cid:durableId="740523075">
    <w:abstractNumId w:val="19"/>
  </w:num>
  <w:num w:numId="46" w16cid:durableId="1233271059">
    <w:abstractNumId w:val="3"/>
  </w:num>
  <w:num w:numId="47" w16cid:durableId="1324888864">
    <w:abstractNumId w:val="2"/>
  </w:num>
  <w:num w:numId="48" w16cid:durableId="1588729955">
    <w:abstractNumId w:val="1"/>
  </w:num>
  <w:num w:numId="49" w16cid:durableId="1778720023">
    <w:abstractNumId w:val="41"/>
    <w:lvlOverride w:ilvl="0">
      <w:startOverride w:val="1"/>
    </w:lvlOverride>
  </w:num>
  <w:num w:numId="50" w16cid:durableId="1527059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66539032">
    <w:abstractNumId w:val="38"/>
  </w:num>
  <w:num w:numId="52" w16cid:durableId="1313830661">
    <w:abstractNumId w:val="8"/>
  </w:num>
  <w:num w:numId="53" w16cid:durableId="1165514193">
    <w:abstractNumId w:val="33"/>
  </w:num>
  <w:num w:numId="54" w16cid:durableId="189533500">
    <w:abstractNumId w:val="23"/>
  </w:num>
  <w:num w:numId="55" w16cid:durableId="808866873">
    <w:abstractNumId w:val="10"/>
  </w:num>
  <w:num w:numId="56" w16cid:durableId="1373730798">
    <w:abstractNumId w:val="6"/>
  </w:num>
  <w:num w:numId="57" w16cid:durableId="205724472">
    <w:abstractNumId w:val="15"/>
  </w:num>
  <w:num w:numId="58" w16cid:durableId="43719966">
    <w:abstractNumId w:val="49"/>
  </w:num>
  <w:num w:numId="59" w16cid:durableId="503011351">
    <w:abstractNumId w:val="21"/>
  </w:num>
  <w:num w:numId="60" w16cid:durableId="998079185">
    <w:abstractNumId w:val="29"/>
  </w:num>
  <w:num w:numId="61" w16cid:durableId="670569949">
    <w:abstractNumId w:val="17"/>
  </w:num>
  <w:num w:numId="62" w16cid:durableId="1904870166">
    <w:abstractNumId w:val="36"/>
  </w:num>
  <w:num w:numId="63" w16cid:durableId="1531332354">
    <w:abstractNumId w:val="37"/>
  </w:num>
  <w:num w:numId="64" w16cid:durableId="289675911">
    <w:abstractNumId w:val="13"/>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3A2B"/>
    <w:rsid w:val="00013E6F"/>
    <w:rsid w:val="00017B8C"/>
    <w:rsid w:val="00020BFE"/>
    <w:rsid w:val="00021843"/>
    <w:rsid w:val="00023DA8"/>
    <w:rsid w:val="00024692"/>
    <w:rsid w:val="00027289"/>
    <w:rsid w:val="00030369"/>
    <w:rsid w:val="000322CE"/>
    <w:rsid w:val="00032C34"/>
    <w:rsid w:val="00033397"/>
    <w:rsid w:val="00033579"/>
    <w:rsid w:val="00036577"/>
    <w:rsid w:val="00040095"/>
    <w:rsid w:val="000402A4"/>
    <w:rsid w:val="00040AE6"/>
    <w:rsid w:val="00040F0A"/>
    <w:rsid w:val="000422B3"/>
    <w:rsid w:val="00042E44"/>
    <w:rsid w:val="00043E3B"/>
    <w:rsid w:val="00045102"/>
    <w:rsid w:val="00045244"/>
    <w:rsid w:val="000454BF"/>
    <w:rsid w:val="000509CD"/>
    <w:rsid w:val="00050DF5"/>
    <w:rsid w:val="00051834"/>
    <w:rsid w:val="000529D0"/>
    <w:rsid w:val="00052D94"/>
    <w:rsid w:val="00054A22"/>
    <w:rsid w:val="00056CDE"/>
    <w:rsid w:val="000601D7"/>
    <w:rsid w:val="00061AA9"/>
    <w:rsid w:val="00062023"/>
    <w:rsid w:val="00062F4A"/>
    <w:rsid w:val="00063650"/>
    <w:rsid w:val="000638A4"/>
    <w:rsid w:val="00063D4F"/>
    <w:rsid w:val="00063DF1"/>
    <w:rsid w:val="00063F3B"/>
    <w:rsid w:val="00064C89"/>
    <w:rsid w:val="000655A6"/>
    <w:rsid w:val="00066253"/>
    <w:rsid w:val="000707D9"/>
    <w:rsid w:val="00072FBA"/>
    <w:rsid w:val="00073AF9"/>
    <w:rsid w:val="00074196"/>
    <w:rsid w:val="000771AB"/>
    <w:rsid w:val="00077FA9"/>
    <w:rsid w:val="00080481"/>
    <w:rsid w:val="00080512"/>
    <w:rsid w:val="000809C7"/>
    <w:rsid w:val="0008324F"/>
    <w:rsid w:val="000844D2"/>
    <w:rsid w:val="00084B69"/>
    <w:rsid w:val="00084EC2"/>
    <w:rsid w:val="00085422"/>
    <w:rsid w:val="00092BDB"/>
    <w:rsid w:val="00095C89"/>
    <w:rsid w:val="00096560"/>
    <w:rsid w:val="000A1303"/>
    <w:rsid w:val="000A240B"/>
    <w:rsid w:val="000A3358"/>
    <w:rsid w:val="000A3752"/>
    <w:rsid w:val="000A3CD8"/>
    <w:rsid w:val="000A3CF3"/>
    <w:rsid w:val="000A512A"/>
    <w:rsid w:val="000A6F1E"/>
    <w:rsid w:val="000A742D"/>
    <w:rsid w:val="000A7498"/>
    <w:rsid w:val="000A7602"/>
    <w:rsid w:val="000A7C2D"/>
    <w:rsid w:val="000B055A"/>
    <w:rsid w:val="000B2D62"/>
    <w:rsid w:val="000B55ED"/>
    <w:rsid w:val="000B6454"/>
    <w:rsid w:val="000B6C99"/>
    <w:rsid w:val="000C2BF2"/>
    <w:rsid w:val="000C35B2"/>
    <w:rsid w:val="000C374A"/>
    <w:rsid w:val="000C47C3"/>
    <w:rsid w:val="000C4E80"/>
    <w:rsid w:val="000C793E"/>
    <w:rsid w:val="000D1843"/>
    <w:rsid w:val="000D1B4B"/>
    <w:rsid w:val="000D1E7C"/>
    <w:rsid w:val="000D235D"/>
    <w:rsid w:val="000D2A3F"/>
    <w:rsid w:val="000D3821"/>
    <w:rsid w:val="000D3832"/>
    <w:rsid w:val="000D3F19"/>
    <w:rsid w:val="000D4514"/>
    <w:rsid w:val="000D49ED"/>
    <w:rsid w:val="000D58AB"/>
    <w:rsid w:val="000D69CB"/>
    <w:rsid w:val="000D6A46"/>
    <w:rsid w:val="000E201D"/>
    <w:rsid w:val="000E25FD"/>
    <w:rsid w:val="000E3AB7"/>
    <w:rsid w:val="000E66F9"/>
    <w:rsid w:val="000E6DC1"/>
    <w:rsid w:val="000E6F58"/>
    <w:rsid w:val="000F0449"/>
    <w:rsid w:val="000F0EDA"/>
    <w:rsid w:val="000F3A29"/>
    <w:rsid w:val="000F4FC2"/>
    <w:rsid w:val="000F5D13"/>
    <w:rsid w:val="000F6FD0"/>
    <w:rsid w:val="000F7393"/>
    <w:rsid w:val="000F75C2"/>
    <w:rsid w:val="000F7D58"/>
    <w:rsid w:val="00101918"/>
    <w:rsid w:val="001019E5"/>
    <w:rsid w:val="00102D05"/>
    <w:rsid w:val="0010495C"/>
    <w:rsid w:val="00104966"/>
    <w:rsid w:val="0010506E"/>
    <w:rsid w:val="0010721D"/>
    <w:rsid w:val="001079E8"/>
    <w:rsid w:val="001106ED"/>
    <w:rsid w:val="0011391D"/>
    <w:rsid w:val="00113B48"/>
    <w:rsid w:val="00115405"/>
    <w:rsid w:val="00116261"/>
    <w:rsid w:val="001162E5"/>
    <w:rsid w:val="001217EF"/>
    <w:rsid w:val="00124371"/>
    <w:rsid w:val="00124E20"/>
    <w:rsid w:val="0012662F"/>
    <w:rsid w:val="00126EBF"/>
    <w:rsid w:val="0013030B"/>
    <w:rsid w:val="00132CD9"/>
    <w:rsid w:val="00133525"/>
    <w:rsid w:val="001337FB"/>
    <w:rsid w:val="00134FB3"/>
    <w:rsid w:val="0014004E"/>
    <w:rsid w:val="00140F9A"/>
    <w:rsid w:val="00141C53"/>
    <w:rsid w:val="00143027"/>
    <w:rsid w:val="001436CF"/>
    <w:rsid w:val="001444E6"/>
    <w:rsid w:val="001450A6"/>
    <w:rsid w:val="00146762"/>
    <w:rsid w:val="001477E7"/>
    <w:rsid w:val="001478E3"/>
    <w:rsid w:val="00147C95"/>
    <w:rsid w:val="001517B6"/>
    <w:rsid w:val="0015183F"/>
    <w:rsid w:val="001526C4"/>
    <w:rsid w:val="00152A8C"/>
    <w:rsid w:val="00152FAE"/>
    <w:rsid w:val="00153845"/>
    <w:rsid w:val="001539F2"/>
    <w:rsid w:val="00153ECC"/>
    <w:rsid w:val="001556B0"/>
    <w:rsid w:val="00156BFF"/>
    <w:rsid w:val="00160A47"/>
    <w:rsid w:val="00166D10"/>
    <w:rsid w:val="0016753B"/>
    <w:rsid w:val="00174554"/>
    <w:rsid w:val="001754BF"/>
    <w:rsid w:val="00175C27"/>
    <w:rsid w:val="00176C84"/>
    <w:rsid w:val="0017735D"/>
    <w:rsid w:val="00177B96"/>
    <w:rsid w:val="0018005E"/>
    <w:rsid w:val="001803CD"/>
    <w:rsid w:val="00182334"/>
    <w:rsid w:val="00183342"/>
    <w:rsid w:val="00183F32"/>
    <w:rsid w:val="00184807"/>
    <w:rsid w:val="00185CE2"/>
    <w:rsid w:val="00187F47"/>
    <w:rsid w:val="00191CC2"/>
    <w:rsid w:val="001932CA"/>
    <w:rsid w:val="00195BDE"/>
    <w:rsid w:val="00197D08"/>
    <w:rsid w:val="001A0479"/>
    <w:rsid w:val="001A0B48"/>
    <w:rsid w:val="001A11A2"/>
    <w:rsid w:val="001A3228"/>
    <w:rsid w:val="001A4C42"/>
    <w:rsid w:val="001A5974"/>
    <w:rsid w:val="001A7420"/>
    <w:rsid w:val="001A7D5D"/>
    <w:rsid w:val="001A7E6B"/>
    <w:rsid w:val="001B02A6"/>
    <w:rsid w:val="001B06E6"/>
    <w:rsid w:val="001B1711"/>
    <w:rsid w:val="001B2C64"/>
    <w:rsid w:val="001B5A14"/>
    <w:rsid w:val="001B6637"/>
    <w:rsid w:val="001B7FC2"/>
    <w:rsid w:val="001C1880"/>
    <w:rsid w:val="001C1B5B"/>
    <w:rsid w:val="001C21C3"/>
    <w:rsid w:val="001C2F65"/>
    <w:rsid w:val="001C4FDB"/>
    <w:rsid w:val="001C65B1"/>
    <w:rsid w:val="001C6D19"/>
    <w:rsid w:val="001D00A9"/>
    <w:rsid w:val="001D02C2"/>
    <w:rsid w:val="001D1A20"/>
    <w:rsid w:val="001D1FDA"/>
    <w:rsid w:val="001D4F27"/>
    <w:rsid w:val="001D5C0B"/>
    <w:rsid w:val="001D5DE3"/>
    <w:rsid w:val="001D6447"/>
    <w:rsid w:val="001D7823"/>
    <w:rsid w:val="001E0DEC"/>
    <w:rsid w:val="001E197B"/>
    <w:rsid w:val="001E1F9D"/>
    <w:rsid w:val="001E2CBF"/>
    <w:rsid w:val="001E560F"/>
    <w:rsid w:val="001E6D7C"/>
    <w:rsid w:val="001E76AA"/>
    <w:rsid w:val="001F0C1D"/>
    <w:rsid w:val="001F1132"/>
    <w:rsid w:val="001F168B"/>
    <w:rsid w:val="001F1FE0"/>
    <w:rsid w:val="001F27A1"/>
    <w:rsid w:val="001F2FBF"/>
    <w:rsid w:val="001F40A9"/>
    <w:rsid w:val="001F51A1"/>
    <w:rsid w:val="001F58B0"/>
    <w:rsid w:val="001F591D"/>
    <w:rsid w:val="001F6B93"/>
    <w:rsid w:val="001F798D"/>
    <w:rsid w:val="00200CEC"/>
    <w:rsid w:val="00207FE0"/>
    <w:rsid w:val="002121EC"/>
    <w:rsid w:val="00212592"/>
    <w:rsid w:val="00214487"/>
    <w:rsid w:val="00214C01"/>
    <w:rsid w:val="00214CEA"/>
    <w:rsid w:val="00214E42"/>
    <w:rsid w:val="00220464"/>
    <w:rsid w:val="00224ABA"/>
    <w:rsid w:val="0022655A"/>
    <w:rsid w:val="0022671A"/>
    <w:rsid w:val="00226C23"/>
    <w:rsid w:val="002303ED"/>
    <w:rsid w:val="002315C7"/>
    <w:rsid w:val="00231FD8"/>
    <w:rsid w:val="002321A5"/>
    <w:rsid w:val="002347A2"/>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67F75"/>
    <w:rsid w:val="00270C16"/>
    <w:rsid w:val="002730A9"/>
    <w:rsid w:val="002732D8"/>
    <w:rsid w:val="0027493D"/>
    <w:rsid w:val="0027549F"/>
    <w:rsid w:val="00276E06"/>
    <w:rsid w:val="00276FE6"/>
    <w:rsid w:val="002811A2"/>
    <w:rsid w:val="00281BCE"/>
    <w:rsid w:val="002821A6"/>
    <w:rsid w:val="00282201"/>
    <w:rsid w:val="0028261E"/>
    <w:rsid w:val="00282D02"/>
    <w:rsid w:val="00285A28"/>
    <w:rsid w:val="00286551"/>
    <w:rsid w:val="00290004"/>
    <w:rsid w:val="00290D0A"/>
    <w:rsid w:val="00293749"/>
    <w:rsid w:val="0029442D"/>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1D0"/>
    <w:rsid w:val="002D2A39"/>
    <w:rsid w:val="002D4226"/>
    <w:rsid w:val="002D7C95"/>
    <w:rsid w:val="002E00EE"/>
    <w:rsid w:val="002E346D"/>
    <w:rsid w:val="002E43CB"/>
    <w:rsid w:val="002E488E"/>
    <w:rsid w:val="002E4A72"/>
    <w:rsid w:val="002F142A"/>
    <w:rsid w:val="002F2027"/>
    <w:rsid w:val="002F44F6"/>
    <w:rsid w:val="002F4836"/>
    <w:rsid w:val="003005DA"/>
    <w:rsid w:val="00301F3F"/>
    <w:rsid w:val="00303F6A"/>
    <w:rsid w:val="003056A1"/>
    <w:rsid w:val="00306026"/>
    <w:rsid w:val="003065DF"/>
    <w:rsid w:val="0031175D"/>
    <w:rsid w:val="0031390E"/>
    <w:rsid w:val="0031396B"/>
    <w:rsid w:val="003151CF"/>
    <w:rsid w:val="00317133"/>
    <w:rsid w:val="003172DC"/>
    <w:rsid w:val="003175E4"/>
    <w:rsid w:val="003202C2"/>
    <w:rsid w:val="003225F3"/>
    <w:rsid w:val="003227B0"/>
    <w:rsid w:val="003237A5"/>
    <w:rsid w:val="00325808"/>
    <w:rsid w:val="0033035F"/>
    <w:rsid w:val="0033191C"/>
    <w:rsid w:val="00332CD3"/>
    <w:rsid w:val="00332DB0"/>
    <w:rsid w:val="00334A02"/>
    <w:rsid w:val="00337EAC"/>
    <w:rsid w:val="0034083F"/>
    <w:rsid w:val="00342A75"/>
    <w:rsid w:val="00343F57"/>
    <w:rsid w:val="003458E5"/>
    <w:rsid w:val="0034632C"/>
    <w:rsid w:val="00350C61"/>
    <w:rsid w:val="00351607"/>
    <w:rsid w:val="00351F54"/>
    <w:rsid w:val="0035462D"/>
    <w:rsid w:val="00355195"/>
    <w:rsid w:val="00355775"/>
    <w:rsid w:val="00355B55"/>
    <w:rsid w:val="00357174"/>
    <w:rsid w:val="00361BDF"/>
    <w:rsid w:val="00362024"/>
    <w:rsid w:val="00362942"/>
    <w:rsid w:val="00363CF9"/>
    <w:rsid w:val="00365BC3"/>
    <w:rsid w:val="00366155"/>
    <w:rsid w:val="003705DB"/>
    <w:rsid w:val="00373704"/>
    <w:rsid w:val="00373A90"/>
    <w:rsid w:val="00373EF0"/>
    <w:rsid w:val="003765B8"/>
    <w:rsid w:val="00376CA5"/>
    <w:rsid w:val="00377729"/>
    <w:rsid w:val="003817F3"/>
    <w:rsid w:val="00381A03"/>
    <w:rsid w:val="00383A0C"/>
    <w:rsid w:val="0038462F"/>
    <w:rsid w:val="00387F1E"/>
    <w:rsid w:val="00390CB6"/>
    <w:rsid w:val="00392802"/>
    <w:rsid w:val="0039366B"/>
    <w:rsid w:val="00394675"/>
    <w:rsid w:val="003951FC"/>
    <w:rsid w:val="003971E2"/>
    <w:rsid w:val="003973CE"/>
    <w:rsid w:val="003A011B"/>
    <w:rsid w:val="003A0AC2"/>
    <w:rsid w:val="003A1136"/>
    <w:rsid w:val="003A26EF"/>
    <w:rsid w:val="003A3227"/>
    <w:rsid w:val="003A4575"/>
    <w:rsid w:val="003A4FD1"/>
    <w:rsid w:val="003A5F51"/>
    <w:rsid w:val="003A67D5"/>
    <w:rsid w:val="003A6A4D"/>
    <w:rsid w:val="003A6B78"/>
    <w:rsid w:val="003A6E8C"/>
    <w:rsid w:val="003A73E4"/>
    <w:rsid w:val="003A7B01"/>
    <w:rsid w:val="003A7EDE"/>
    <w:rsid w:val="003B27B8"/>
    <w:rsid w:val="003B3F66"/>
    <w:rsid w:val="003B570B"/>
    <w:rsid w:val="003B598F"/>
    <w:rsid w:val="003B5B15"/>
    <w:rsid w:val="003B76A6"/>
    <w:rsid w:val="003C1B81"/>
    <w:rsid w:val="003C2F4D"/>
    <w:rsid w:val="003C3385"/>
    <w:rsid w:val="003C3971"/>
    <w:rsid w:val="003C3C87"/>
    <w:rsid w:val="003C3EE2"/>
    <w:rsid w:val="003C6BC5"/>
    <w:rsid w:val="003C6C21"/>
    <w:rsid w:val="003C7F3E"/>
    <w:rsid w:val="003D1703"/>
    <w:rsid w:val="003D1B61"/>
    <w:rsid w:val="003D1C03"/>
    <w:rsid w:val="003D4BA5"/>
    <w:rsid w:val="003E1D7C"/>
    <w:rsid w:val="003E2744"/>
    <w:rsid w:val="003E2E52"/>
    <w:rsid w:val="003E2FA8"/>
    <w:rsid w:val="003E3BD4"/>
    <w:rsid w:val="003E531E"/>
    <w:rsid w:val="003E5757"/>
    <w:rsid w:val="003E5C01"/>
    <w:rsid w:val="003F1EE0"/>
    <w:rsid w:val="003F2FF1"/>
    <w:rsid w:val="003F5A6E"/>
    <w:rsid w:val="003F60A7"/>
    <w:rsid w:val="003F7E5C"/>
    <w:rsid w:val="0040035E"/>
    <w:rsid w:val="004018C7"/>
    <w:rsid w:val="004036CA"/>
    <w:rsid w:val="00404F80"/>
    <w:rsid w:val="00405C05"/>
    <w:rsid w:val="00410EDE"/>
    <w:rsid w:val="00411233"/>
    <w:rsid w:val="004112B8"/>
    <w:rsid w:val="004116AC"/>
    <w:rsid w:val="00413775"/>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574A"/>
    <w:rsid w:val="00447CC6"/>
    <w:rsid w:val="00450256"/>
    <w:rsid w:val="00451E1B"/>
    <w:rsid w:val="00452783"/>
    <w:rsid w:val="004567AE"/>
    <w:rsid w:val="00460215"/>
    <w:rsid w:val="00460E80"/>
    <w:rsid w:val="00462F2D"/>
    <w:rsid w:val="004643D5"/>
    <w:rsid w:val="0046489A"/>
    <w:rsid w:val="00465308"/>
    <w:rsid w:val="00465515"/>
    <w:rsid w:val="00467D2C"/>
    <w:rsid w:val="00470A8A"/>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47AE"/>
    <w:rsid w:val="004858F4"/>
    <w:rsid w:val="00490073"/>
    <w:rsid w:val="00492D15"/>
    <w:rsid w:val="00493959"/>
    <w:rsid w:val="004955A9"/>
    <w:rsid w:val="0049571B"/>
    <w:rsid w:val="004A2AEC"/>
    <w:rsid w:val="004A2AFB"/>
    <w:rsid w:val="004B0001"/>
    <w:rsid w:val="004B0F57"/>
    <w:rsid w:val="004B1C17"/>
    <w:rsid w:val="004B2722"/>
    <w:rsid w:val="004B40A3"/>
    <w:rsid w:val="004B48BD"/>
    <w:rsid w:val="004B517C"/>
    <w:rsid w:val="004C02C2"/>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4300"/>
    <w:rsid w:val="004E58CD"/>
    <w:rsid w:val="004F06DF"/>
    <w:rsid w:val="004F0988"/>
    <w:rsid w:val="004F2C19"/>
    <w:rsid w:val="004F3340"/>
    <w:rsid w:val="004F3F25"/>
    <w:rsid w:val="004F4B82"/>
    <w:rsid w:val="004F4D7C"/>
    <w:rsid w:val="004F4DA5"/>
    <w:rsid w:val="004F5DDC"/>
    <w:rsid w:val="004F6E50"/>
    <w:rsid w:val="004F76D6"/>
    <w:rsid w:val="004F7FDF"/>
    <w:rsid w:val="00500460"/>
    <w:rsid w:val="00501D15"/>
    <w:rsid w:val="00501F25"/>
    <w:rsid w:val="0050363D"/>
    <w:rsid w:val="00504927"/>
    <w:rsid w:val="00504F74"/>
    <w:rsid w:val="00505852"/>
    <w:rsid w:val="00505879"/>
    <w:rsid w:val="00505B9E"/>
    <w:rsid w:val="00505F9C"/>
    <w:rsid w:val="00510636"/>
    <w:rsid w:val="00510F3A"/>
    <w:rsid w:val="00512C26"/>
    <w:rsid w:val="0051413D"/>
    <w:rsid w:val="00515460"/>
    <w:rsid w:val="00516783"/>
    <w:rsid w:val="00517235"/>
    <w:rsid w:val="00523462"/>
    <w:rsid w:val="00525854"/>
    <w:rsid w:val="00526E58"/>
    <w:rsid w:val="0052767C"/>
    <w:rsid w:val="0053301B"/>
    <w:rsid w:val="005331B7"/>
    <w:rsid w:val="005332AE"/>
    <w:rsid w:val="0053388B"/>
    <w:rsid w:val="00534F94"/>
    <w:rsid w:val="00535140"/>
    <w:rsid w:val="005353D1"/>
    <w:rsid w:val="00535773"/>
    <w:rsid w:val="005365BF"/>
    <w:rsid w:val="005378E9"/>
    <w:rsid w:val="0054183F"/>
    <w:rsid w:val="00541A89"/>
    <w:rsid w:val="005421B7"/>
    <w:rsid w:val="00542837"/>
    <w:rsid w:val="005437D2"/>
    <w:rsid w:val="00543959"/>
    <w:rsid w:val="00543E6C"/>
    <w:rsid w:val="00545664"/>
    <w:rsid w:val="00550AB3"/>
    <w:rsid w:val="005513E3"/>
    <w:rsid w:val="00551C30"/>
    <w:rsid w:val="0055359B"/>
    <w:rsid w:val="00554867"/>
    <w:rsid w:val="0055490F"/>
    <w:rsid w:val="0055501D"/>
    <w:rsid w:val="005553B1"/>
    <w:rsid w:val="005601BE"/>
    <w:rsid w:val="00563205"/>
    <w:rsid w:val="005641E3"/>
    <w:rsid w:val="00565087"/>
    <w:rsid w:val="00571246"/>
    <w:rsid w:val="00573AFA"/>
    <w:rsid w:val="00574665"/>
    <w:rsid w:val="005758C6"/>
    <w:rsid w:val="00580129"/>
    <w:rsid w:val="00580C06"/>
    <w:rsid w:val="00581CB3"/>
    <w:rsid w:val="005823A3"/>
    <w:rsid w:val="00583A6F"/>
    <w:rsid w:val="00584561"/>
    <w:rsid w:val="00585689"/>
    <w:rsid w:val="005900AC"/>
    <w:rsid w:val="0059010D"/>
    <w:rsid w:val="0059044F"/>
    <w:rsid w:val="00590AEE"/>
    <w:rsid w:val="00591EC5"/>
    <w:rsid w:val="00594474"/>
    <w:rsid w:val="00596658"/>
    <w:rsid w:val="00596DDC"/>
    <w:rsid w:val="00597B11"/>
    <w:rsid w:val="005A031D"/>
    <w:rsid w:val="005A0EDA"/>
    <w:rsid w:val="005A1549"/>
    <w:rsid w:val="005A1EC6"/>
    <w:rsid w:val="005A206D"/>
    <w:rsid w:val="005A5C40"/>
    <w:rsid w:val="005A66C9"/>
    <w:rsid w:val="005A6E7E"/>
    <w:rsid w:val="005A70DB"/>
    <w:rsid w:val="005A7236"/>
    <w:rsid w:val="005A7471"/>
    <w:rsid w:val="005A7656"/>
    <w:rsid w:val="005B0FDD"/>
    <w:rsid w:val="005B16FE"/>
    <w:rsid w:val="005B2721"/>
    <w:rsid w:val="005B2844"/>
    <w:rsid w:val="005B298F"/>
    <w:rsid w:val="005B29B1"/>
    <w:rsid w:val="005B3F73"/>
    <w:rsid w:val="005B607A"/>
    <w:rsid w:val="005B6248"/>
    <w:rsid w:val="005C497F"/>
    <w:rsid w:val="005C5495"/>
    <w:rsid w:val="005C5F8F"/>
    <w:rsid w:val="005C72BE"/>
    <w:rsid w:val="005C7F59"/>
    <w:rsid w:val="005D2E01"/>
    <w:rsid w:val="005D377B"/>
    <w:rsid w:val="005D63A5"/>
    <w:rsid w:val="005D65DB"/>
    <w:rsid w:val="005D71F2"/>
    <w:rsid w:val="005D7526"/>
    <w:rsid w:val="005D7C35"/>
    <w:rsid w:val="005E215C"/>
    <w:rsid w:val="005E2190"/>
    <w:rsid w:val="005E3EFB"/>
    <w:rsid w:val="005E424C"/>
    <w:rsid w:val="005E4BB2"/>
    <w:rsid w:val="005E62EE"/>
    <w:rsid w:val="005F093A"/>
    <w:rsid w:val="005F252E"/>
    <w:rsid w:val="005F2E34"/>
    <w:rsid w:val="005F422D"/>
    <w:rsid w:val="005F5069"/>
    <w:rsid w:val="005F6A12"/>
    <w:rsid w:val="005F6B81"/>
    <w:rsid w:val="00600021"/>
    <w:rsid w:val="0060051E"/>
    <w:rsid w:val="00601537"/>
    <w:rsid w:val="00602AEA"/>
    <w:rsid w:val="00603D33"/>
    <w:rsid w:val="00603F32"/>
    <w:rsid w:val="00604E04"/>
    <w:rsid w:val="006058F4"/>
    <w:rsid w:val="00607A36"/>
    <w:rsid w:val="0061005F"/>
    <w:rsid w:val="00610085"/>
    <w:rsid w:val="0061170A"/>
    <w:rsid w:val="00612141"/>
    <w:rsid w:val="00613596"/>
    <w:rsid w:val="00613BFA"/>
    <w:rsid w:val="00614FDF"/>
    <w:rsid w:val="006174BB"/>
    <w:rsid w:val="0062172C"/>
    <w:rsid w:val="006226B8"/>
    <w:rsid w:val="00623E14"/>
    <w:rsid w:val="0062784A"/>
    <w:rsid w:val="006305CE"/>
    <w:rsid w:val="00634BF7"/>
    <w:rsid w:val="00635414"/>
    <w:rsid w:val="0063543D"/>
    <w:rsid w:val="0063665D"/>
    <w:rsid w:val="006370C4"/>
    <w:rsid w:val="00640DF6"/>
    <w:rsid w:val="00643124"/>
    <w:rsid w:val="00645439"/>
    <w:rsid w:val="00646211"/>
    <w:rsid w:val="00647114"/>
    <w:rsid w:val="00647917"/>
    <w:rsid w:val="00650866"/>
    <w:rsid w:val="00650A83"/>
    <w:rsid w:val="006519AE"/>
    <w:rsid w:val="0065251E"/>
    <w:rsid w:val="006532FC"/>
    <w:rsid w:val="0065555E"/>
    <w:rsid w:val="00655577"/>
    <w:rsid w:val="0065582F"/>
    <w:rsid w:val="00657C1E"/>
    <w:rsid w:val="006601E5"/>
    <w:rsid w:val="00662FE8"/>
    <w:rsid w:val="00663329"/>
    <w:rsid w:val="006642AB"/>
    <w:rsid w:val="00670193"/>
    <w:rsid w:val="006701CC"/>
    <w:rsid w:val="00670333"/>
    <w:rsid w:val="006720B3"/>
    <w:rsid w:val="0067223C"/>
    <w:rsid w:val="006744BD"/>
    <w:rsid w:val="00674630"/>
    <w:rsid w:val="00674D5E"/>
    <w:rsid w:val="00676D3C"/>
    <w:rsid w:val="00677EBC"/>
    <w:rsid w:val="00681A0A"/>
    <w:rsid w:val="00682816"/>
    <w:rsid w:val="00682CB7"/>
    <w:rsid w:val="006838EF"/>
    <w:rsid w:val="00683AE7"/>
    <w:rsid w:val="0068650D"/>
    <w:rsid w:val="006872B2"/>
    <w:rsid w:val="00687A6F"/>
    <w:rsid w:val="006A1017"/>
    <w:rsid w:val="006A2E63"/>
    <w:rsid w:val="006A323F"/>
    <w:rsid w:val="006A3BFA"/>
    <w:rsid w:val="006A5343"/>
    <w:rsid w:val="006A5E65"/>
    <w:rsid w:val="006A7847"/>
    <w:rsid w:val="006B02A5"/>
    <w:rsid w:val="006B18B2"/>
    <w:rsid w:val="006B30D0"/>
    <w:rsid w:val="006B36CA"/>
    <w:rsid w:val="006B698B"/>
    <w:rsid w:val="006C105A"/>
    <w:rsid w:val="006C1A89"/>
    <w:rsid w:val="006C3B63"/>
    <w:rsid w:val="006C3D95"/>
    <w:rsid w:val="006C46D3"/>
    <w:rsid w:val="006C4D8C"/>
    <w:rsid w:val="006D21D6"/>
    <w:rsid w:val="006D4AAE"/>
    <w:rsid w:val="006D698C"/>
    <w:rsid w:val="006E069C"/>
    <w:rsid w:val="006E0ECA"/>
    <w:rsid w:val="006E2684"/>
    <w:rsid w:val="006E2B95"/>
    <w:rsid w:val="006E4260"/>
    <w:rsid w:val="006E5C86"/>
    <w:rsid w:val="006E7CA8"/>
    <w:rsid w:val="006F0C68"/>
    <w:rsid w:val="006F1EF5"/>
    <w:rsid w:val="006F2883"/>
    <w:rsid w:val="007006D0"/>
    <w:rsid w:val="00701116"/>
    <w:rsid w:val="00702B31"/>
    <w:rsid w:val="00702B4E"/>
    <w:rsid w:val="00703720"/>
    <w:rsid w:val="00703A21"/>
    <w:rsid w:val="00704B4B"/>
    <w:rsid w:val="00706994"/>
    <w:rsid w:val="00706F6D"/>
    <w:rsid w:val="007104BA"/>
    <w:rsid w:val="007107E2"/>
    <w:rsid w:val="00712226"/>
    <w:rsid w:val="00712AB9"/>
    <w:rsid w:val="00713BD1"/>
    <w:rsid w:val="00713C44"/>
    <w:rsid w:val="00713CF8"/>
    <w:rsid w:val="007141D8"/>
    <w:rsid w:val="00714C03"/>
    <w:rsid w:val="007170E9"/>
    <w:rsid w:val="00720A64"/>
    <w:rsid w:val="00721439"/>
    <w:rsid w:val="007225F1"/>
    <w:rsid w:val="0072360A"/>
    <w:rsid w:val="00723F73"/>
    <w:rsid w:val="00724B67"/>
    <w:rsid w:val="00724BCA"/>
    <w:rsid w:val="00724DD8"/>
    <w:rsid w:val="0072675F"/>
    <w:rsid w:val="00730CA5"/>
    <w:rsid w:val="0073149D"/>
    <w:rsid w:val="0073229A"/>
    <w:rsid w:val="00733E0B"/>
    <w:rsid w:val="007341B0"/>
    <w:rsid w:val="00734A5B"/>
    <w:rsid w:val="00736979"/>
    <w:rsid w:val="00737333"/>
    <w:rsid w:val="0074026F"/>
    <w:rsid w:val="0074073D"/>
    <w:rsid w:val="0074178E"/>
    <w:rsid w:val="007429F6"/>
    <w:rsid w:val="007436D9"/>
    <w:rsid w:val="00744E76"/>
    <w:rsid w:val="0074559A"/>
    <w:rsid w:val="00745652"/>
    <w:rsid w:val="00745768"/>
    <w:rsid w:val="00746D15"/>
    <w:rsid w:val="00747F98"/>
    <w:rsid w:val="0075090B"/>
    <w:rsid w:val="00751EA7"/>
    <w:rsid w:val="0075302C"/>
    <w:rsid w:val="0075443C"/>
    <w:rsid w:val="007559E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90C96"/>
    <w:rsid w:val="00791F56"/>
    <w:rsid w:val="00792771"/>
    <w:rsid w:val="00793CC0"/>
    <w:rsid w:val="00795582"/>
    <w:rsid w:val="00795866"/>
    <w:rsid w:val="00795D41"/>
    <w:rsid w:val="00796B9D"/>
    <w:rsid w:val="007A2EA4"/>
    <w:rsid w:val="007A3323"/>
    <w:rsid w:val="007A3A66"/>
    <w:rsid w:val="007A6F9E"/>
    <w:rsid w:val="007B12F3"/>
    <w:rsid w:val="007B253D"/>
    <w:rsid w:val="007B272C"/>
    <w:rsid w:val="007B3061"/>
    <w:rsid w:val="007B3502"/>
    <w:rsid w:val="007B48DF"/>
    <w:rsid w:val="007B5081"/>
    <w:rsid w:val="007B600E"/>
    <w:rsid w:val="007B648A"/>
    <w:rsid w:val="007B76FB"/>
    <w:rsid w:val="007C049B"/>
    <w:rsid w:val="007C1B72"/>
    <w:rsid w:val="007C4FE4"/>
    <w:rsid w:val="007C625B"/>
    <w:rsid w:val="007C6447"/>
    <w:rsid w:val="007C6961"/>
    <w:rsid w:val="007C6D2A"/>
    <w:rsid w:val="007D05F0"/>
    <w:rsid w:val="007D255A"/>
    <w:rsid w:val="007D3B7B"/>
    <w:rsid w:val="007D5646"/>
    <w:rsid w:val="007D7C68"/>
    <w:rsid w:val="007E02B7"/>
    <w:rsid w:val="007E1054"/>
    <w:rsid w:val="007E2138"/>
    <w:rsid w:val="007E2446"/>
    <w:rsid w:val="007E354C"/>
    <w:rsid w:val="007E3C35"/>
    <w:rsid w:val="007E655E"/>
    <w:rsid w:val="007E68BD"/>
    <w:rsid w:val="007E7EBC"/>
    <w:rsid w:val="007F08D1"/>
    <w:rsid w:val="007F0F4A"/>
    <w:rsid w:val="007F12DB"/>
    <w:rsid w:val="007F5FF6"/>
    <w:rsid w:val="007F6974"/>
    <w:rsid w:val="00800357"/>
    <w:rsid w:val="00800A27"/>
    <w:rsid w:val="008028A4"/>
    <w:rsid w:val="0080327E"/>
    <w:rsid w:val="0080458A"/>
    <w:rsid w:val="00807781"/>
    <w:rsid w:val="00811987"/>
    <w:rsid w:val="00811A81"/>
    <w:rsid w:val="00812A91"/>
    <w:rsid w:val="00813ACC"/>
    <w:rsid w:val="00813CCA"/>
    <w:rsid w:val="00813E1F"/>
    <w:rsid w:val="008148FD"/>
    <w:rsid w:val="00815F3C"/>
    <w:rsid w:val="00817015"/>
    <w:rsid w:val="00822BBA"/>
    <w:rsid w:val="00823F54"/>
    <w:rsid w:val="008240FE"/>
    <w:rsid w:val="008247DC"/>
    <w:rsid w:val="008252A3"/>
    <w:rsid w:val="008255DF"/>
    <w:rsid w:val="00825F46"/>
    <w:rsid w:val="008260A6"/>
    <w:rsid w:val="008264F3"/>
    <w:rsid w:val="00826988"/>
    <w:rsid w:val="00830747"/>
    <w:rsid w:val="0083188C"/>
    <w:rsid w:val="008321CB"/>
    <w:rsid w:val="0083482A"/>
    <w:rsid w:val="00834B55"/>
    <w:rsid w:val="00835B44"/>
    <w:rsid w:val="00836D9B"/>
    <w:rsid w:val="0083746D"/>
    <w:rsid w:val="00837470"/>
    <w:rsid w:val="00845DAD"/>
    <w:rsid w:val="008503F7"/>
    <w:rsid w:val="00851AAD"/>
    <w:rsid w:val="00851CEE"/>
    <w:rsid w:val="00851EB7"/>
    <w:rsid w:val="00851FDA"/>
    <w:rsid w:val="00857903"/>
    <w:rsid w:val="00861A73"/>
    <w:rsid w:val="008630F9"/>
    <w:rsid w:val="00863A57"/>
    <w:rsid w:val="0086407A"/>
    <w:rsid w:val="00864D83"/>
    <w:rsid w:val="008654D0"/>
    <w:rsid w:val="00865912"/>
    <w:rsid w:val="00865DB4"/>
    <w:rsid w:val="00870374"/>
    <w:rsid w:val="00870999"/>
    <w:rsid w:val="00872323"/>
    <w:rsid w:val="00872B2E"/>
    <w:rsid w:val="00872BEE"/>
    <w:rsid w:val="00874B01"/>
    <w:rsid w:val="008757F4"/>
    <w:rsid w:val="00875AF8"/>
    <w:rsid w:val="00876153"/>
    <w:rsid w:val="008768CA"/>
    <w:rsid w:val="00877E40"/>
    <w:rsid w:val="0088057E"/>
    <w:rsid w:val="008835DA"/>
    <w:rsid w:val="0088449D"/>
    <w:rsid w:val="00885AC8"/>
    <w:rsid w:val="008866B4"/>
    <w:rsid w:val="00887506"/>
    <w:rsid w:val="00891F09"/>
    <w:rsid w:val="00897CDD"/>
    <w:rsid w:val="008A006F"/>
    <w:rsid w:val="008A026F"/>
    <w:rsid w:val="008A1292"/>
    <w:rsid w:val="008A229C"/>
    <w:rsid w:val="008A5B68"/>
    <w:rsid w:val="008A5DB5"/>
    <w:rsid w:val="008B0624"/>
    <w:rsid w:val="008B122D"/>
    <w:rsid w:val="008B1454"/>
    <w:rsid w:val="008B193F"/>
    <w:rsid w:val="008B218B"/>
    <w:rsid w:val="008B21EC"/>
    <w:rsid w:val="008B24F9"/>
    <w:rsid w:val="008B2804"/>
    <w:rsid w:val="008B29BB"/>
    <w:rsid w:val="008B5D2E"/>
    <w:rsid w:val="008B7586"/>
    <w:rsid w:val="008B775E"/>
    <w:rsid w:val="008B7781"/>
    <w:rsid w:val="008C1134"/>
    <w:rsid w:val="008C2033"/>
    <w:rsid w:val="008C2060"/>
    <w:rsid w:val="008C20E4"/>
    <w:rsid w:val="008C2BC3"/>
    <w:rsid w:val="008C2F0A"/>
    <w:rsid w:val="008C3433"/>
    <w:rsid w:val="008C384C"/>
    <w:rsid w:val="008C5201"/>
    <w:rsid w:val="008C7B7A"/>
    <w:rsid w:val="008D2726"/>
    <w:rsid w:val="008D3611"/>
    <w:rsid w:val="008D3FE8"/>
    <w:rsid w:val="008D763F"/>
    <w:rsid w:val="008D793C"/>
    <w:rsid w:val="008E0889"/>
    <w:rsid w:val="008E1C03"/>
    <w:rsid w:val="008E21AE"/>
    <w:rsid w:val="008E245E"/>
    <w:rsid w:val="008E2A2D"/>
    <w:rsid w:val="008E3741"/>
    <w:rsid w:val="008E54E2"/>
    <w:rsid w:val="008E54ED"/>
    <w:rsid w:val="008E5CE7"/>
    <w:rsid w:val="008E6453"/>
    <w:rsid w:val="008E77A4"/>
    <w:rsid w:val="008E77D7"/>
    <w:rsid w:val="008F24FF"/>
    <w:rsid w:val="008F368F"/>
    <w:rsid w:val="008F38FB"/>
    <w:rsid w:val="008F5C78"/>
    <w:rsid w:val="008F623C"/>
    <w:rsid w:val="00900B7D"/>
    <w:rsid w:val="00900BED"/>
    <w:rsid w:val="00900F38"/>
    <w:rsid w:val="0090271F"/>
    <w:rsid w:val="00902E23"/>
    <w:rsid w:val="0090309C"/>
    <w:rsid w:val="00903AA5"/>
    <w:rsid w:val="00903F66"/>
    <w:rsid w:val="009076F3"/>
    <w:rsid w:val="00911375"/>
    <w:rsid w:val="009114D7"/>
    <w:rsid w:val="0091348E"/>
    <w:rsid w:val="00914A47"/>
    <w:rsid w:val="00915772"/>
    <w:rsid w:val="00916FC0"/>
    <w:rsid w:val="00917CCB"/>
    <w:rsid w:val="0092133D"/>
    <w:rsid w:val="00924475"/>
    <w:rsid w:val="0092593B"/>
    <w:rsid w:val="00925C8E"/>
    <w:rsid w:val="00925EDE"/>
    <w:rsid w:val="0093085E"/>
    <w:rsid w:val="0093269A"/>
    <w:rsid w:val="00935B61"/>
    <w:rsid w:val="00935EAE"/>
    <w:rsid w:val="00937266"/>
    <w:rsid w:val="009373CC"/>
    <w:rsid w:val="009401B1"/>
    <w:rsid w:val="00941310"/>
    <w:rsid w:val="00942425"/>
    <w:rsid w:val="009428DF"/>
    <w:rsid w:val="009429D1"/>
    <w:rsid w:val="00942EC2"/>
    <w:rsid w:val="00942ED1"/>
    <w:rsid w:val="00946F5B"/>
    <w:rsid w:val="00946FCA"/>
    <w:rsid w:val="009473E5"/>
    <w:rsid w:val="00950537"/>
    <w:rsid w:val="00950F32"/>
    <w:rsid w:val="009514B7"/>
    <w:rsid w:val="009522A7"/>
    <w:rsid w:val="009544FA"/>
    <w:rsid w:val="0095489C"/>
    <w:rsid w:val="009551C0"/>
    <w:rsid w:val="00957129"/>
    <w:rsid w:val="00957131"/>
    <w:rsid w:val="0095785E"/>
    <w:rsid w:val="009618A3"/>
    <w:rsid w:val="00963476"/>
    <w:rsid w:val="009641D4"/>
    <w:rsid w:val="009658AF"/>
    <w:rsid w:val="00965EA4"/>
    <w:rsid w:val="00966CD8"/>
    <w:rsid w:val="0096700B"/>
    <w:rsid w:val="00971D4A"/>
    <w:rsid w:val="00971F42"/>
    <w:rsid w:val="00972AB8"/>
    <w:rsid w:val="00973CA9"/>
    <w:rsid w:val="00973F7A"/>
    <w:rsid w:val="00975093"/>
    <w:rsid w:val="00975F82"/>
    <w:rsid w:val="00976481"/>
    <w:rsid w:val="00976A06"/>
    <w:rsid w:val="009809E0"/>
    <w:rsid w:val="0098109F"/>
    <w:rsid w:val="009851FF"/>
    <w:rsid w:val="00985216"/>
    <w:rsid w:val="00992714"/>
    <w:rsid w:val="009930C3"/>
    <w:rsid w:val="0099385B"/>
    <w:rsid w:val="0099465B"/>
    <w:rsid w:val="009946F5"/>
    <w:rsid w:val="0099483D"/>
    <w:rsid w:val="00997908"/>
    <w:rsid w:val="009A14A9"/>
    <w:rsid w:val="009A1586"/>
    <w:rsid w:val="009A4E71"/>
    <w:rsid w:val="009A59D6"/>
    <w:rsid w:val="009B1E3D"/>
    <w:rsid w:val="009B2258"/>
    <w:rsid w:val="009B4919"/>
    <w:rsid w:val="009B4C45"/>
    <w:rsid w:val="009B6AEE"/>
    <w:rsid w:val="009B6DDE"/>
    <w:rsid w:val="009B756E"/>
    <w:rsid w:val="009B7989"/>
    <w:rsid w:val="009C0581"/>
    <w:rsid w:val="009C1E93"/>
    <w:rsid w:val="009C2422"/>
    <w:rsid w:val="009C24DA"/>
    <w:rsid w:val="009C4556"/>
    <w:rsid w:val="009C4EF3"/>
    <w:rsid w:val="009C5E19"/>
    <w:rsid w:val="009C7A7B"/>
    <w:rsid w:val="009D2AFB"/>
    <w:rsid w:val="009D2DE9"/>
    <w:rsid w:val="009D3C4F"/>
    <w:rsid w:val="009D5901"/>
    <w:rsid w:val="009D6745"/>
    <w:rsid w:val="009D693F"/>
    <w:rsid w:val="009D6E63"/>
    <w:rsid w:val="009D79BF"/>
    <w:rsid w:val="009D7DBE"/>
    <w:rsid w:val="009E0116"/>
    <w:rsid w:val="009E1A37"/>
    <w:rsid w:val="009E2EA6"/>
    <w:rsid w:val="009E3411"/>
    <w:rsid w:val="009E6CB8"/>
    <w:rsid w:val="009E7402"/>
    <w:rsid w:val="009E751B"/>
    <w:rsid w:val="009F37B7"/>
    <w:rsid w:val="009F6EA6"/>
    <w:rsid w:val="009F7F67"/>
    <w:rsid w:val="00A03BE9"/>
    <w:rsid w:val="00A049E7"/>
    <w:rsid w:val="00A06C6B"/>
    <w:rsid w:val="00A06FAE"/>
    <w:rsid w:val="00A0747F"/>
    <w:rsid w:val="00A10F02"/>
    <w:rsid w:val="00A1115A"/>
    <w:rsid w:val="00A11ED1"/>
    <w:rsid w:val="00A14B0C"/>
    <w:rsid w:val="00A15FAD"/>
    <w:rsid w:val="00A164B4"/>
    <w:rsid w:val="00A1665A"/>
    <w:rsid w:val="00A16C6A"/>
    <w:rsid w:val="00A17341"/>
    <w:rsid w:val="00A17635"/>
    <w:rsid w:val="00A17C44"/>
    <w:rsid w:val="00A207C9"/>
    <w:rsid w:val="00A21570"/>
    <w:rsid w:val="00A21D38"/>
    <w:rsid w:val="00A24737"/>
    <w:rsid w:val="00A25397"/>
    <w:rsid w:val="00A26800"/>
    <w:rsid w:val="00A26956"/>
    <w:rsid w:val="00A27486"/>
    <w:rsid w:val="00A276D7"/>
    <w:rsid w:val="00A277D4"/>
    <w:rsid w:val="00A27800"/>
    <w:rsid w:val="00A33372"/>
    <w:rsid w:val="00A33C2E"/>
    <w:rsid w:val="00A356D9"/>
    <w:rsid w:val="00A366AB"/>
    <w:rsid w:val="00A366CA"/>
    <w:rsid w:val="00A36778"/>
    <w:rsid w:val="00A36C7C"/>
    <w:rsid w:val="00A42EA3"/>
    <w:rsid w:val="00A4469B"/>
    <w:rsid w:val="00A45AA2"/>
    <w:rsid w:val="00A4625F"/>
    <w:rsid w:val="00A464DC"/>
    <w:rsid w:val="00A51A3B"/>
    <w:rsid w:val="00A52AB6"/>
    <w:rsid w:val="00A52EBB"/>
    <w:rsid w:val="00A53724"/>
    <w:rsid w:val="00A539E6"/>
    <w:rsid w:val="00A56066"/>
    <w:rsid w:val="00A56426"/>
    <w:rsid w:val="00A6067A"/>
    <w:rsid w:val="00A60891"/>
    <w:rsid w:val="00A609F9"/>
    <w:rsid w:val="00A60F46"/>
    <w:rsid w:val="00A623F4"/>
    <w:rsid w:val="00A62673"/>
    <w:rsid w:val="00A6270C"/>
    <w:rsid w:val="00A63BDD"/>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8E2"/>
    <w:rsid w:val="00A81DE3"/>
    <w:rsid w:val="00A82346"/>
    <w:rsid w:val="00A87237"/>
    <w:rsid w:val="00A90197"/>
    <w:rsid w:val="00A90F2A"/>
    <w:rsid w:val="00A91B96"/>
    <w:rsid w:val="00A92BA1"/>
    <w:rsid w:val="00A9442B"/>
    <w:rsid w:val="00A94A26"/>
    <w:rsid w:val="00A96A06"/>
    <w:rsid w:val="00A977EA"/>
    <w:rsid w:val="00AA2455"/>
    <w:rsid w:val="00AA2D5F"/>
    <w:rsid w:val="00AA3B61"/>
    <w:rsid w:val="00AA3B91"/>
    <w:rsid w:val="00AA45EE"/>
    <w:rsid w:val="00AA6834"/>
    <w:rsid w:val="00AA7FAB"/>
    <w:rsid w:val="00AB01C7"/>
    <w:rsid w:val="00AB110C"/>
    <w:rsid w:val="00AB13B8"/>
    <w:rsid w:val="00AB206A"/>
    <w:rsid w:val="00AB2690"/>
    <w:rsid w:val="00AB5BD9"/>
    <w:rsid w:val="00AB5EF7"/>
    <w:rsid w:val="00AB7223"/>
    <w:rsid w:val="00AB7E14"/>
    <w:rsid w:val="00AB7E43"/>
    <w:rsid w:val="00AC07C1"/>
    <w:rsid w:val="00AC0C13"/>
    <w:rsid w:val="00AC0C91"/>
    <w:rsid w:val="00AC1333"/>
    <w:rsid w:val="00AC2FD5"/>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48AE"/>
    <w:rsid w:val="00AF48C8"/>
    <w:rsid w:val="00AF5BD1"/>
    <w:rsid w:val="00B00D09"/>
    <w:rsid w:val="00B0175E"/>
    <w:rsid w:val="00B0263A"/>
    <w:rsid w:val="00B04DDB"/>
    <w:rsid w:val="00B0521F"/>
    <w:rsid w:val="00B05AF3"/>
    <w:rsid w:val="00B07D4E"/>
    <w:rsid w:val="00B10003"/>
    <w:rsid w:val="00B10356"/>
    <w:rsid w:val="00B1146E"/>
    <w:rsid w:val="00B123A8"/>
    <w:rsid w:val="00B132A1"/>
    <w:rsid w:val="00B132C6"/>
    <w:rsid w:val="00B1512A"/>
    <w:rsid w:val="00B15449"/>
    <w:rsid w:val="00B16568"/>
    <w:rsid w:val="00B20463"/>
    <w:rsid w:val="00B20F28"/>
    <w:rsid w:val="00B21334"/>
    <w:rsid w:val="00B2138A"/>
    <w:rsid w:val="00B21F6A"/>
    <w:rsid w:val="00B27892"/>
    <w:rsid w:val="00B30B72"/>
    <w:rsid w:val="00B32A42"/>
    <w:rsid w:val="00B33688"/>
    <w:rsid w:val="00B33B71"/>
    <w:rsid w:val="00B3616C"/>
    <w:rsid w:val="00B413DA"/>
    <w:rsid w:val="00B41F83"/>
    <w:rsid w:val="00B426B9"/>
    <w:rsid w:val="00B45B05"/>
    <w:rsid w:val="00B45FB8"/>
    <w:rsid w:val="00B47779"/>
    <w:rsid w:val="00B47E80"/>
    <w:rsid w:val="00B52D0F"/>
    <w:rsid w:val="00B52D92"/>
    <w:rsid w:val="00B52E62"/>
    <w:rsid w:val="00B533FA"/>
    <w:rsid w:val="00B53E47"/>
    <w:rsid w:val="00B54566"/>
    <w:rsid w:val="00B55047"/>
    <w:rsid w:val="00B5535B"/>
    <w:rsid w:val="00B5550F"/>
    <w:rsid w:val="00B61457"/>
    <w:rsid w:val="00B62B85"/>
    <w:rsid w:val="00B64EEB"/>
    <w:rsid w:val="00B652FB"/>
    <w:rsid w:val="00B65988"/>
    <w:rsid w:val="00B65A46"/>
    <w:rsid w:val="00B669E7"/>
    <w:rsid w:val="00B67129"/>
    <w:rsid w:val="00B6734D"/>
    <w:rsid w:val="00B753D1"/>
    <w:rsid w:val="00B7584E"/>
    <w:rsid w:val="00B7601A"/>
    <w:rsid w:val="00B76B68"/>
    <w:rsid w:val="00B7757F"/>
    <w:rsid w:val="00B77C7E"/>
    <w:rsid w:val="00B8085A"/>
    <w:rsid w:val="00B810B3"/>
    <w:rsid w:val="00B8431F"/>
    <w:rsid w:val="00B84C7D"/>
    <w:rsid w:val="00B85DC8"/>
    <w:rsid w:val="00B91C22"/>
    <w:rsid w:val="00B92A4A"/>
    <w:rsid w:val="00B93086"/>
    <w:rsid w:val="00B95E6E"/>
    <w:rsid w:val="00B97509"/>
    <w:rsid w:val="00BA19ED"/>
    <w:rsid w:val="00BA1BC7"/>
    <w:rsid w:val="00BA4200"/>
    <w:rsid w:val="00BA4406"/>
    <w:rsid w:val="00BA4B8D"/>
    <w:rsid w:val="00BA55C1"/>
    <w:rsid w:val="00BB0027"/>
    <w:rsid w:val="00BB062C"/>
    <w:rsid w:val="00BB10BB"/>
    <w:rsid w:val="00BB25B2"/>
    <w:rsid w:val="00BB44BE"/>
    <w:rsid w:val="00BB6502"/>
    <w:rsid w:val="00BB6FBA"/>
    <w:rsid w:val="00BB709C"/>
    <w:rsid w:val="00BB7F6B"/>
    <w:rsid w:val="00BC0F7D"/>
    <w:rsid w:val="00BC2B8A"/>
    <w:rsid w:val="00BC3D9F"/>
    <w:rsid w:val="00BC447D"/>
    <w:rsid w:val="00BC4B4B"/>
    <w:rsid w:val="00BC50D3"/>
    <w:rsid w:val="00BC51D7"/>
    <w:rsid w:val="00BC532A"/>
    <w:rsid w:val="00BC79EA"/>
    <w:rsid w:val="00BC7CD2"/>
    <w:rsid w:val="00BC7D72"/>
    <w:rsid w:val="00BD0AD6"/>
    <w:rsid w:val="00BD0EE2"/>
    <w:rsid w:val="00BD1969"/>
    <w:rsid w:val="00BD2449"/>
    <w:rsid w:val="00BD30B0"/>
    <w:rsid w:val="00BD31E8"/>
    <w:rsid w:val="00BD444B"/>
    <w:rsid w:val="00BD7229"/>
    <w:rsid w:val="00BD761E"/>
    <w:rsid w:val="00BD7A18"/>
    <w:rsid w:val="00BD7D31"/>
    <w:rsid w:val="00BE171D"/>
    <w:rsid w:val="00BE2A16"/>
    <w:rsid w:val="00BE3255"/>
    <w:rsid w:val="00BE6026"/>
    <w:rsid w:val="00BE7434"/>
    <w:rsid w:val="00BF128E"/>
    <w:rsid w:val="00BF1C74"/>
    <w:rsid w:val="00BF3FD9"/>
    <w:rsid w:val="00BF76F3"/>
    <w:rsid w:val="00C00BB0"/>
    <w:rsid w:val="00C05029"/>
    <w:rsid w:val="00C050FF"/>
    <w:rsid w:val="00C055C1"/>
    <w:rsid w:val="00C0571D"/>
    <w:rsid w:val="00C05949"/>
    <w:rsid w:val="00C05B3B"/>
    <w:rsid w:val="00C05F3F"/>
    <w:rsid w:val="00C05F6F"/>
    <w:rsid w:val="00C06BCF"/>
    <w:rsid w:val="00C074DD"/>
    <w:rsid w:val="00C076C9"/>
    <w:rsid w:val="00C11034"/>
    <w:rsid w:val="00C1160B"/>
    <w:rsid w:val="00C11AC8"/>
    <w:rsid w:val="00C127E6"/>
    <w:rsid w:val="00C12AE5"/>
    <w:rsid w:val="00C131BE"/>
    <w:rsid w:val="00C1496A"/>
    <w:rsid w:val="00C15C3C"/>
    <w:rsid w:val="00C16AEC"/>
    <w:rsid w:val="00C20EF0"/>
    <w:rsid w:val="00C22228"/>
    <w:rsid w:val="00C22DC5"/>
    <w:rsid w:val="00C23072"/>
    <w:rsid w:val="00C23355"/>
    <w:rsid w:val="00C23B33"/>
    <w:rsid w:val="00C2434E"/>
    <w:rsid w:val="00C2473C"/>
    <w:rsid w:val="00C26039"/>
    <w:rsid w:val="00C26C1A"/>
    <w:rsid w:val="00C26FE7"/>
    <w:rsid w:val="00C270CF"/>
    <w:rsid w:val="00C30175"/>
    <w:rsid w:val="00C316E5"/>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56025"/>
    <w:rsid w:val="00C62888"/>
    <w:rsid w:val="00C6340F"/>
    <w:rsid w:val="00C63AF3"/>
    <w:rsid w:val="00C64CE5"/>
    <w:rsid w:val="00C653C3"/>
    <w:rsid w:val="00C65DCC"/>
    <w:rsid w:val="00C71315"/>
    <w:rsid w:val="00C72297"/>
    <w:rsid w:val="00C72833"/>
    <w:rsid w:val="00C728C4"/>
    <w:rsid w:val="00C7495E"/>
    <w:rsid w:val="00C75FC1"/>
    <w:rsid w:val="00C7701C"/>
    <w:rsid w:val="00C77679"/>
    <w:rsid w:val="00C77B07"/>
    <w:rsid w:val="00C80F1D"/>
    <w:rsid w:val="00C81D5D"/>
    <w:rsid w:val="00C820BD"/>
    <w:rsid w:val="00C829D4"/>
    <w:rsid w:val="00C8498F"/>
    <w:rsid w:val="00C84CB3"/>
    <w:rsid w:val="00C909BC"/>
    <w:rsid w:val="00C91A9B"/>
    <w:rsid w:val="00C92325"/>
    <w:rsid w:val="00C93F40"/>
    <w:rsid w:val="00C942BA"/>
    <w:rsid w:val="00C95456"/>
    <w:rsid w:val="00C95B9B"/>
    <w:rsid w:val="00CA04EA"/>
    <w:rsid w:val="00CA3D0C"/>
    <w:rsid w:val="00CA418F"/>
    <w:rsid w:val="00CA5CB2"/>
    <w:rsid w:val="00CB0AAB"/>
    <w:rsid w:val="00CB116D"/>
    <w:rsid w:val="00CB17F5"/>
    <w:rsid w:val="00CB1D66"/>
    <w:rsid w:val="00CB1F1A"/>
    <w:rsid w:val="00CB7F5D"/>
    <w:rsid w:val="00CC02D3"/>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B87"/>
    <w:rsid w:val="00CF3C3C"/>
    <w:rsid w:val="00CF585C"/>
    <w:rsid w:val="00CF634C"/>
    <w:rsid w:val="00CF780C"/>
    <w:rsid w:val="00CF797B"/>
    <w:rsid w:val="00CF7F05"/>
    <w:rsid w:val="00D056D2"/>
    <w:rsid w:val="00D06774"/>
    <w:rsid w:val="00D06D21"/>
    <w:rsid w:val="00D13DD2"/>
    <w:rsid w:val="00D141CC"/>
    <w:rsid w:val="00D146AE"/>
    <w:rsid w:val="00D14FE3"/>
    <w:rsid w:val="00D1585B"/>
    <w:rsid w:val="00D1587C"/>
    <w:rsid w:val="00D17828"/>
    <w:rsid w:val="00D200CE"/>
    <w:rsid w:val="00D2030D"/>
    <w:rsid w:val="00D2058B"/>
    <w:rsid w:val="00D227AF"/>
    <w:rsid w:val="00D23F4C"/>
    <w:rsid w:val="00D242F2"/>
    <w:rsid w:val="00D2463D"/>
    <w:rsid w:val="00D2600C"/>
    <w:rsid w:val="00D26113"/>
    <w:rsid w:val="00D3192D"/>
    <w:rsid w:val="00D37AEB"/>
    <w:rsid w:val="00D37C4F"/>
    <w:rsid w:val="00D40887"/>
    <w:rsid w:val="00D43606"/>
    <w:rsid w:val="00D43B1C"/>
    <w:rsid w:val="00D45E95"/>
    <w:rsid w:val="00D51BE8"/>
    <w:rsid w:val="00D51C8B"/>
    <w:rsid w:val="00D53FD3"/>
    <w:rsid w:val="00D5410F"/>
    <w:rsid w:val="00D56754"/>
    <w:rsid w:val="00D56FB7"/>
    <w:rsid w:val="00D573F7"/>
    <w:rsid w:val="00D57441"/>
    <w:rsid w:val="00D57972"/>
    <w:rsid w:val="00D57ADA"/>
    <w:rsid w:val="00D60009"/>
    <w:rsid w:val="00D60971"/>
    <w:rsid w:val="00D61780"/>
    <w:rsid w:val="00D63064"/>
    <w:rsid w:val="00D6363B"/>
    <w:rsid w:val="00D64B61"/>
    <w:rsid w:val="00D65064"/>
    <w:rsid w:val="00D675A9"/>
    <w:rsid w:val="00D7087D"/>
    <w:rsid w:val="00D71192"/>
    <w:rsid w:val="00D721C9"/>
    <w:rsid w:val="00D735AC"/>
    <w:rsid w:val="00D738D6"/>
    <w:rsid w:val="00D73951"/>
    <w:rsid w:val="00D7408D"/>
    <w:rsid w:val="00D74517"/>
    <w:rsid w:val="00D74DA3"/>
    <w:rsid w:val="00D75560"/>
    <w:rsid w:val="00D755EB"/>
    <w:rsid w:val="00D76048"/>
    <w:rsid w:val="00D762AE"/>
    <w:rsid w:val="00D7642F"/>
    <w:rsid w:val="00D76E70"/>
    <w:rsid w:val="00D7765D"/>
    <w:rsid w:val="00D77776"/>
    <w:rsid w:val="00D80BB7"/>
    <w:rsid w:val="00D81725"/>
    <w:rsid w:val="00D82F3A"/>
    <w:rsid w:val="00D84FB3"/>
    <w:rsid w:val="00D8566A"/>
    <w:rsid w:val="00D87E00"/>
    <w:rsid w:val="00D9134D"/>
    <w:rsid w:val="00D919FE"/>
    <w:rsid w:val="00D92466"/>
    <w:rsid w:val="00D92770"/>
    <w:rsid w:val="00D939CE"/>
    <w:rsid w:val="00D95FB7"/>
    <w:rsid w:val="00D961D1"/>
    <w:rsid w:val="00D9680F"/>
    <w:rsid w:val="00DA0A57"/>
    <w:rsid w:val="00DA18AD"/>
    <w:rsid w:val="00DA3494"/>
    <w:rsid w:val="00DA3BB1"/>
    <w:rsid w:val="00DA63F1"/>
    <w:rsid w:val="00DA7A03"/>
    <w:rsid w:val="00DB023A"/>
    <w:rsid w:val="00DB1036"/>
    <w:rsid w:val="00DB1818"/>
    <w:rsid w:val="00DB31ED"/>
    <w:rsid w:val="00DB34C1"/>
    <w:rsid w:val="00DB3C58"/>
    <w:rsid w:val="00DB3C70"/>
    <w:rsid w:val="00DB40F3"/>
    <w:rsid w:val="00DB434C"/>
    <w:rsid w:val="00DB48F4"/>
    <w:rsid w:val="00DB6623"/>
    <w:rsid w:val="00DC01FB"/>
    <w:rsid w:val="00DC0A59"/>
    <w:rsid w:val="00DC28C9"/>
    <w:rsid w:val="00DC2AFA"/>
    <w:rsid w:val="00DC309B"/>
    <w:rsid w:val="00DC34EC"/>
    <w:rsid w:val="00DC4DA2"/>
    <w:rsid w:val="00DC7685"/>
    <w:rsid w:val="00DD08A9"/>
    <w:rsid w:val="00DD2322"/>
    <w:rsid w:val="00DD2C03"/>
    <w:rsid w:val="00DD2F42"/>
    <w:rsid w:val="00DD2F8C"/>
    <w:rsid w:val="00DD3937"/>
    <w:rsid w:val="00DD48EB"/>
    <w:rsid w:val="00DD4A17"/>
    <w:rsid w:val="00DD4C17"/>
    <w:rsid w:val="00DD58E1"/>
    <w:rsid w:val="00DD723D"/>
    <w:rsid w:val="00DD74A5"/>
    <w:rsid w:val="00DE0825"/>
    <w:rsid w:val="00DE1D2F"/>
    <w:rsid w:val="00DE3560"/>
    <w:rsid w:val="00DE722E"/>
    <w:rsid w:val="00DF0A22"/>
    <w:rsid w:val="00DF2B1F"/>
    <w:rsid w:val="00DF5AB6"/>
    <w:rsid w:val="00DF62CD"/>
    <w:rsid w:val="00DF64C1"/>
    <w:rsid w:val="00DF69F1"/>
    <w:rsid w:val="00DF6E6E"/>
    <w:rsid w:val="00DF7DA4"/>
    <w:rsid w:val="00E025CE"/>
    <w:rsid w:val="00E04A37"/>
    <w:rsid w:val="00E10586"/>
    <w:rsid w:val="00E11BE9"/>
    <w:rsid w:val="00E12413"/>
    <w:rsid w:val="00E1484A"/>
    <w:rsid w:val="00E16509"/>
    <w:rsid w:val="00E16A90"/>
    <w:rsid w:val="00E1708D"/>
    <w:rsid w:val="00E2007C"/>
    <w:rsid w:val="00E20C1A"/>
    <w:rsid w:val="00E21C11"/>
    <w:rsid w:val="00E22840"/>
    <w:rsid w:val="00E22AA9"/>
    <w:rsid w:val="00E22C9C"/>
    <w:rsid w:val="00E22E8A"/>
    <w:rsid w:val="00E264E5"/>
    <w:rsid w:val="00E27A05"/>
    <w:rsid w:val="00E30296"/>
    <w:rsid w:val="00E302A2"/>
    <w:rsid w:val="00E304C2"/>
    <w:rsid w:val="00E31945"/>
    <w:rsid w:val="00E362A6"/>
    <w:rsid w:val="00E36378"/>
    <w:rsid w:val="00E403F6"/>
    <w:rsid w:val="00E40E78"/>
    <w:rsid w:val="00E42DE7"/>
    <w:rsid w:val="00E44582"/>
    <w:rsid w:val="00E45EA5"/>
    <w:rsid w:val="00E47792"/>
    <w:rsid w:val="00E5473F"/>
    <w:rsid w:val="00E56048"/>
    <w:rsid w:val="00E5758B"/>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371E"/>
    <w:rsid w:val="00E96EA8"/>
    <w:rsid w:val="00E97CBE"/>
    <w:rsid w:val="00EA158A"/>
    <w:rsid w:val="00EA15B0"/>
    <w:rsid w:val="00EA5EA7"/>
    <w:rsid w:val="00EA7AAA"/>
    <w:rsid w:val="00EB0D6E"/>
    <w:rsid w:val="00EB1086"/>
    <w:rsid w:val="00EB1E2F"/>
    <w:rsid w:val="00EB2A7E"/>
    <w:rsid w:val="00EB2BC0"/>
    <w:rsid w:val="00EB3839"/>
    <w:rsid w:val="00EB4399"/>
    <w:rsid w:val="00EB4C2A"/>
    <w:rsid w:val="00EB6B8B"/>
    <w:rsid w:val="00EC0304"/>
    <w:rsid w:val="00EC17AF"/>
    <w:rsid w:val="00EC2ED9"/>
    <w:rsid w:val="00EC300C"/>
    <w:rsid w:val="00EC4A25"/>
    <w:rsid w:val="00EC733C"/>
    <w:rsid w:val="00ED1244"/>
    <w:rsid w:val="00ED1728"/>
    <w:rsid w:val="00ED1E32"/>
    <w:rsid w:val="00ED2D7D"/>
    <w:rsid w:val="00ED3893"/>
    <w:rsid w:val="00ED4125"/>
    <w:rsid w:val="00ED633F"/>
    <w:rsid w:val="00ED671E"/>
    <w:rsid w:val="00ED675B"/>
    <w:rsid w:val="00ED6BF5"/>
    <w:rsid w:val="00ED78DF"/>
    <w:rsid w:val="00EE0455"/>
    <w:rsid w:val="00EE10BC"/>
    <w:rsid w:val="00EE2679"/>
    <w:rsid w:val="00EE27D6"/>
    <w:rsid w:val="00EE2867"/>
    <w:rsid w:val="00EE3CAC"/>
    <w:rsid w:val="00EE6544"/>
    <w:rsid w:val="00EE762D"/>
    <w:rsid w:val="00EF19CF"/>
    <w:rsid w:val="00EF3C9B"/>
    <w:rsid w:val="00EF46CF"/>
    <w:rsid w:val="00EF5ED5"/>
    <w:rsid w:val="00EF72CC"/>
    <w:rsid w:val="00F025A2"/>
    <w:rsid w:val="00F02E8B"/>
    <w:rsid w:val="00F03345"/>
    <w:rsid w:val="00F04712"/>
    <w:rsid w:val="00F120CC"/>
    <w:rsid w:val="00F121E5"/>
    <w:rsid w:val="00F13360"/>
    <w:rsid w:val="00F15672"/>
    <w:rsid w:val="00F15B20"/>
    <w:rsid w:val="00F20B97"/>
    <w:rsid w:val="00F22062"/>
    <w:rsid w:val="00F226F6"/>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19CF"/>
    <w:rsid w:val="00F6252C"/>
    <w:rsid w:val="00F625DC"/>
    <w:rsid w:val="00F63344"/>
    <w:rsid w:val="00F63CB6"/>
    <w:rsid w:val="00F653B8"/>
    <w:rsid w:val="00F66775"/>
    <w:rsid w:val="00F66A0C"/>
    <w:rsid w:val="00F67135"/>
    <w:rsid w:val="00F706D6"/>
    <w:rsid w:val="00F719F7"/>
    <w:rsid w:val="00F752DF"/>
    <w:rsid w:val="00F753DA"/>
    <w:rsid w:val="00F758DD"/>
    <w:rsid w:val="00F764DF"/>
    <w:rsid w:val="00F773A0"/>
    <w:rsid w:val="00F80E26"/>
    <w:rsid w:val="00F813FE"/>
    <w:rsid w:val="00F81BF3"/>
    <w:rsid w:val="00F81E8D"/>
    <w:rsid w:val="00F8308B"/>
    <w:rsid w:val="00F834EF"/>
    <w:rsid w:val="00F84706"/>
    <w:rsid w:val="00F85D1C"/>
    <w:rsid w:val="00F867AB"/>
    <w:rsid w:val="00F9008D"/>
    <w:rsid w:val="00F90BC7"/>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C1192"/>
    <w:rsid w:val="00FC1A5E"/>
    <w:rsid w:val="00FC2831"/>
    <w:rsid w:val="00FC2B2B"/>
    <w:rsid w:val="00FC443D"/>
    <w:rsid w:val="00FC4EC2"/>
    <w:rsid w:val="00FC56A6"/>
    <w:rsid w:val="00FC6CAA"/>
    <w:rsid w:val="00FC73B1"/>
    <w:rsid w:val="00FD2116"/>
    <w:rsid w:val="00FD2FCC"/>
    <w:rsid w:val="00FD3237"/>
    <w:rsid w:val="00FD3F6C"/>
    <w:rsid w:val="00FD5207"/>
    <w:rsid w:val="00FD5492"/>
    <w:rsid w:val="00FE0533"/>
    <w:rsid w:val="00FE0F1D"/>
    <w:rsid w:val="00FE1658"/>
    <w:rsid w:val="00FE389C"/>
    <w:rsid w:val="00FE3E67"/>
    <w:rsid w:val="00FE3F14"/>
    <w:rsid w:val="00FE5EED"/>
    <w:rsid w:val="00FE5F3E"/>
    <w:rsid w:val="00FF118D"/>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5093"/>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750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75093"/>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750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7509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975093"/>
    <w:pPr>
      <w:ind w:left="1701" w:hanging="1701"/>
      <w:outlineLvl w:val="4"/>
    </w:pPr>
    <w:rPr>
      <w:sz w:val="22"/>
    </w:rPr>
  </w:style>
  <w:style w:type="paragraph" w:styleId="Heading6">
    <w:name w:val="heading 6"/>
    <w:aliases w:val="T1,Header 6"/>
    <w:basedOn w:val="H6"/>
    <w:next w:val="Normal"/>
    <w:link w:val="Heading6Char"/>
    <w:qFormat/>
    <w:rsid w:val="00975093"/>
    <w:pPr>
      <w:outlineLvl w:val="5"/>
    </w:pPr>
  </w:style>
  <w:style w:type="paragraph" w:styleId="Heading7">
    <w:name w:val="heading 7"/>
    <w:basedOn w:val="H6"/>
    <w:next w:val="Normal"/>
    <w:link w:val="Heading7Char"/>
    <w:qFormat/>
    <w:rsid w:val="00975093"/>
    <w:pPr>
      <w:outlineLvl w:val="6"/>
    </w:pPr>
  </w:style>
  <w:style w:type="paragraph" w:styleId="Heading8">
    <w:name w:val="heading 8"/>
    <w:basedOn w:val="Heading1"/>
    <w:next w:val="Normal"/>
    <w:link w:val="Heading8Char"/>
    <w:qFormat/>
    <w:rsid w:val="00975093"/>
    <w:pPr>
      <w:ind w:left="0" w:firstLine="0"/>
      <w:outlineLvl w:val="7"/>
    </w:pPr>
  </w:style>
  <w:style w:type="paragraph" w:styleId="Heading9">
    <w:name w:val="heading 9"/>
    <w:basedOn w:val="Heading8"/>
    <w:next w:val="Normal"/>
    <w:link w:val="Heading9Char"/>
    <w:qFormat/>
    <w:rsid w:val="00975093"/>
    <w:pPr>
      <w:outlineLvl w:val="8"/>
    </w:pPr>
  </w:style>
  <w:style w:type="character" w:default="1" w:styleId="DefaultParagraphFont">
    <w:name w:val="Default Paragraph Font"/>
    <w:semiHidden/>
    <w:rsid w:val="009750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5093"/>
  </w:style>
  <w:style w:type="paragraph" w:customStyle="1" w:styleId="H6">
    <w:name w:val="H6"/>
    <w:basedOn w:val="Heading5"/>
    <w:next w:val="Normal"/>
    <w:link w:val="H6Char"/>
    <w:rsid w:val="00975093"/>
    <w:pPr>
      <w:ind w:left="1985" w:hanging="1985"/>
      <w:outlineLvl w:val="9"/>
    </w:pPr>
    <w:rPr>
      <w:sz w:val="20"/>
    </w:rPr>
  </w:style>
  <w:style w:type="paragraph" w:styleId="TOC9">
    <w:name w:val="toc 9"/>
    <w:basedOn w:val="TOC8"/>
    <w:rsid w:val="00975093"/>
    <w:pPr>
      <w:ind w:left="1418" w:hanging="1418"/>
    </w:pPr>
  </w:style>
  <w:style w:type="paragraph" w:styleId="TOC8">
    <w:name w:val="toc 8"/>
    <w:basedOn w:val="TOC1"/>
    <w:rsid w:val="00975093"/>
    <w:pPr>
      <w:spacing w:before="180"/>
      <w:ind w:left="2693" w:hanging="2693"/>
    </w:pPr>
    <w:rPr>
      <w:b/>
    </w:rPr>
  </w:style>
  <w:style w:type="paragraph" w:styleId="TOC1">
    <w:name w:val="toc 1"/>
    <w:rsid w:val="009750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75093"/>
    <w:pPr>
      <w:keepLines/>
      <w:tabs>
        <w:tab w:val="center" w:pos="4536"/>
        <w:tab w:val="right" w:pos="9072"/>
      </w:tabs>
    </w:pPr>
    <w:rPr>
      <w:noProof/>
    </w:rPr>
  </w:style>
  <w:style w:type="character" w:customStyle="1" w:styleId="ZGSM">
    <w:name w:val="ZGSM"/>
    <w:rsid w:val="0097509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75093"/>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97509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75093"/>
    <w:pPr>
      <w:ind w:left="1701" w:hanging="1701"/>
    </w:pPr>
  </w:style>
  <w:style w:type="paragraph" w:styleId="TOC4">
    <w:name w:val="toc 4"/>
    <w:basedOn w:val="TOC3"/>
    <w:rsid w:val="00975093"/>
    <w:pPr>
      <w:ind w:left="1418" w:hanging="1418"/>
    </w:pPr>
  </w:style>
  <w:style w:type="paragraph" w:styleId="TOC3">
    <w:name w:val="toc 3"/>
    <w:basedOn w:val="TOC2"/>
    <w:rsid w:val="00975093"/>
    <w:pPr>
      <w:ind w:left="1134" w:hanging="1134"/>
    </w:pPr>
  </w:style>
  <w:style w:type="paragraph" w:styleId="TOC2">
    <w:name w:val="toc 2"/>
    <w:basedOn w:val="TOC1"/>
    <w:rsid w:val="00975093"/>
    <w:pPr>
      <w:keepNext w:val="0"/>
      <w:spacing w:before="0"/>
      <w:ind w:left="851" w:hanging="851"/>
    </w:pPr>
    <w:rPr>
      <w:sz w:val="20"/>
    </w:rPr>
  </w:style>
  <w:style w:type="paragraph" w:styleId="Footer">
    <w:name w:val="footer"/>
    <w:aliases w:val="footer odd,footer,fo,pie de página"/>
    <w:basedOn w:val="Header"/>
    <w:link w:val="FooterChar"/>
    <w:rsid w:val="00975093"/>
    <w:pPr>
      <w:jc w:val="center"/>
    </w:pPr>
    <w:rPr>
      <w:i/>
    </w:rPr>
  </w:style>
  <w:style w:type="paragraph" w:customStyle="1" w:styleId="TT">
    <w:name w:val="TT"/>
    <w:basedOn w:val="Heading1"/>
    <w:next w:val="Normal"/>
    <w:rsid w:val="00975093"/>
    <w:pPr>
      <w:outlineLvl w:val="9"/>
    </w:pPr>
  </w:style>
  <w:style w:type="paragraph" w:customStyle="1" w:styleId="NF">
    <w:name w:val="NF"/>
    <w:basedOn w:val="NO"/>
    <w:rsid w:val="00975093"/>
    <w:pPr>
      <w:keepNext/>
      <w:spacing w:after="0"/>
    </w:pPr>
    <w:rPr>
      <w:rFonts w:ascii="Arial" w:hAnsi="Arial"/>
      <w:sz w:val="18"/>
    </w:rPr>
  </w:style>
  <w:style w:type="paragraph" w:customStyle="1" w:styleId="NO">
    <w:name w:val="NO"/>
    <w:basedOn w:val="Normal"/>
    <w:link w:val="NOChar"/>
    <w:rsid w:val="00975093"/>
    <w:pPr>
      <w:keepLines/>
      <w:ind w:left="1135" w:hanging="851"/>
    </w:pPr>
  </w:style>
  <w:style w:type="paragraph" w:customStyle="1" w:styleId="PL">
    <w:name w:val="PL"/>
    <w:link w:val="PLChar"/>
    <w:rsid w:val="00975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75093"/>
    <w:pPr>
      <w:jc w:val="right"/>
    </w:pPr>
  </w:style>
  <w:style w:type="paragraph" w:customStyle="1" w:styleId="TAL">
    <w:name w:val="TAL"/>
    <w:basedOn w:val="Normal"/>
    <w:link w:val="TALCar"/>
    <w:rsid w:val="00975093"/>
    <w:pPr>
      <w:keepNext/>
      <w:keepLines/>
      <w:spacing w:after="0"/>
    </w:pPr>
    <w:rPr>
      <w:rFonts w:ascii="Arial" w:hAnsi="Arial"/>
      <w:sz w:val="18"/>
    </w:rPr>
  </w:style>
  <w:style w:type="paragraph" w:customStyle="1" w:styleId="TAH">
    <w:name w:val="TAH"/>
    <w:basedOn w:val="TAC"/>
    <w:link w:val="TAHCar"/>
    <w:rsid w:val="00975093"/>
    <w:rPr>
      <w:b/>
    </w:rPr>
  </w:style>
  <w:style w:type="paragraph" w:customStyle="1" w:styleId="TAC">
    <w:name w:val="TAC"/>
    <w:basedOn w:val="TAL"/>
    <w:link w:val="TACChar"/>
    <w:rsid w:val="00975093"/>
    <w:pPr>
      <w:jc w:val="center"/>
    </w:pPr>
  </w:style>
  <w:style w:type="paragraph" w:customStyle="1" w:styleId="LD">
    <w:name w:val="LD"/>
    <w:rsid w:val="0097509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75093"/>
    <w:pPr>
      <w:keepLines/>
      <w:ind w:left="1702" w:hanging="1418"/>
    </w:pPr>
  </w:style>
  <w:style w:type="paragraph" w:customStyle="1" w:styleId="FP">
    <w:name w:val="FP"/>
    <w:basedOn w:val="Normal"/>
    <w:rsid w:val="00975093"/>
    <w:pPr>
      <w:spacing w:after="0"/>
    </w:pPr>
  </w:style>
  <w:style w:type="paragraph" w:customStyle="1" w:styleId="NW">
    <w:name w:val="NW"/>
    <w:basedOn w:val="NO"/>
    <w:rsid w:val="00975093"/>
    <w:pPr>
      <w:spacing w:after="0"/>
    </w:pPr>
  </w:style>
  <w:style w:type="paragraph" w:customStyle="1" w:styleId="EW">
    <w:name w:val="EW"/>
    <w:basedOn w:val="EX"/>
    <w:rsid w:val="00975093"/>
    <w:pPr>
      <w:spacing w:after="0"/>
    </w:pPr>
  </w:style>
  <w:style w:type="paragraph" w:customStyle="1" w:styleId="B10">
    <w:name w:val="B1"/>
    <w:basedOn w:val="List"/>
    <w:link w:val="B1Char"/>
    <w:rsid w:val="00975093"/>
  </w:style>
  <w:style w:type="paragraph" w:styleId="TOC6">
    <w:name w:val="toc 6"/>
    <w:basedOn w:val="TOC5"/>
    <w:next w:val="Normal"/>
    <w:rsid w:val="00975093"/>
    <w:pPr>
      <w:ind w:left="1985" w:hanging="1985"/>
    </w:pPr>
  </w:style>
  <w:style w:type="paragraph" w:styleId="TOC7">
    <w:name w:val="toc 7"/>
    <w:basedOn w:val="TOC6"/>
    <w:next w:val="Normal"/>
    <w:rsid w:val="00975093"/>
    <w:pPr>
      <w:ind w:left="2268" w:hanging="2268"/>
    </w:pPr>
  </w:style>
  <w:style w:type="paragraph" w:customStyle="1" w:styleId="EditorsNote">
    <w:name w:val="Editor's Note"/>
    <w:aliases w:val="EN"/>
    <w:basedOn w:val="NO"/>
    <w:link w:val="EditorsNoteCarCar"/>
    <w:rsid w:val="00975093"/>
    <w:rPr>
      <w:color w:val="FF0000"/>
    </w:rPr>
  </w:style>
  <w:style w:type="paragraph" w:customStyle="1" w:styleId="TH">
    <w:name w:val="TH"/>
    <w:basedOn w:val="Normal"/>
    <w:link w:val="THChar"/>
    <w:rsid w:val="00975093"/>
    <w:pPr>
      <w:keepNext/>
      <w:keepLines/>
      <w:spacing w:before="60"/>
      <w:jc w:val="center"/>
    </w:pPr>
    <w:rPr>
      <w:rFonts w:ascii="Arial" w:hAnsi="Arial"/>
      <w:b/>
    </w:rPr>
  </w:style>
  <w:style w:type="paragraph" w:customStyle="1" w:styleId="ZA">
    <w:name w:val="ZA"/>
    <w:rsid w:val="009750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750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750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750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75093"/>
    <w:pPr>
      <w:ind w:left="851" w:hanging="851"/>
    </w:pPr>
  </w:style>
  <w:style w:type="paragraph" w:customStyle="1" w:styleId="ZH">
    <w:name w:val="ZH"/>
    <w:rsid w:val="0097509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75093"/>
    <w:pPr>
      <w:keepNext w:val="0"/>
      <w:spacing w:before="0" w:after="240"/>
    </w:pPr>
  </w:style>
  <w:style w:type="paragraph" w:customStyle="1" w:styleId="ZG">
    <w:name w:val="ZG"/>
    <w:rsid w:val="0097509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975093"/>
  </w:style>
  <w:style w:type="paragraph" w:customStyle="1" w:styleId="B30">
    <w:name w:val="B3"/>
    <w:basedOn w:val="List3"/>
    <w:link w:val="B3Char"/>
    <w:rsid w:val="00975093"/>
  </w:style>
  <w:style w:type="paragraph" w:customStyle="1" w:styleId="B4">
    <w:name w:val="B4"/>
    <w:basedOn w:val="List4"/>
    <w:link w:val="B4Char"/>
    <w:rsid w:val="00975093"/>
  </w:style>
  <w:style w:type="paragraph" w:customStyle="1" w:styleId="B5">
    <w:name w:val="B5"/>
    <w:basedOn w:val="List5"/>
    <w:link w:val="B5Char"/>
    <w:rsid w:val="00975093"/>
  </w:style>
  <w:style w:type="paragraph" w:customStyle="1" w:styleId="ZTD">
    <w:name w:val="ZTD"/>
    <w:basedOn w:val="ZB"/>
    <w:rsid w:val="00975093"/>
    <w:pPr>
      <w:framePr w:hRule="auto" w:wrap="notBeside" w:y="852"/>
    </w:pPr>
    <w:rPr>
      <w:i w:val="0"/>
      <w:sz w:val="40"/>
    </w:rPr>
  </w:style>
  <w:style w:type="paragraph" w:customStyle="1" w:styleId="ZV">
    <w:name w:val="ZV"/>
    <w:basedOn w:val="ZU"/>
    <w:rsid w:val="0097509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975093"/>
    <w:pPr>
      <w:ind w:left="284"/>
    </w:pPr>
  </w:style>
  <w:style w:type="paragraph" w:styleId="Index1">
    <w:name w:val="index 1"/>
    <w:basedOn w:val="Normal"/>
    <w:rsid w:val="00975093"/>
    <w:pPr>
      <w:keepLines/>
      <w:spacing w:after="0"/>
    </w:pPr>
  </w:style>
  <w:style w:type="paragraph" w:styleId="ListNumber2">
    <w:name w:val="List Number 2"/>
    <w:basedOn w:val="ListNumber"/>
    <w:rsid w:val="00975093"/>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97509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7509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975093"/>
    <w:pPr>
      <w:ind w:left="851"/>
    </w:pPr>
  </w:style>
  <w:style w:type="paragraph" w:styleId="ListBullet3">
    <w:name w:val="List Bullet 3"/>
    <w:basedOn w:val="ListBullet2"/>
    <w:link w:val="ListBullet3Char"/>
    <w:rsid w:val="00975093"/>
    <w:pPr>
      <w:ind w:left="1135"/>
    </w:pPr>
  </w:style>
  <w:style w:type="paragraph" w:styleId="ListNumber">
    <w:name w:val="List Number"/>
    <w:basedOn w:val="List"/>
    <w:rsid w:val="00975093"/>
  </w:style>
  <w:style w:type="paragraph" w:styleId="List2">
    <w:name w:val="List 2"/>
    <w:basedOn w:val="List"/>
    <w:link w:val="List2Char"/>
    <w:rsid w:val="00975093"/>
    <w:pPr>
      <w:ind w:left="851"/>
    </w:pPr>
  </w:style>
  <w:style w:type="paragraph" w:styleId="List3">
    <w:name w:val="List 3"/>
    <w:basedOn w:val="List2"/>
    <w:rsid w:val="00975093"/>
    <w:pPr>
      <w:ind w:left="1135"/>
    </w:pPr>
  </w:style>
  <w:style w:type="paragraph" w:styleId="List4">
    <w:name w:val="List 4"/>
    <w:basedOn w:val="List3"/>
    <w:rsid w:val="00975093"/>
    <w:pPr>
      <w:ind w:left="1418"/>
    </w:pPr>
  </w:style>
  <w:style w:type="paragraph" w:styleId="List5">
    <w:name w:val="List 5"/>
    <w:basedOn w:val="List4"/>
    <w:rsid w:val="00975093"/>
    <w:pPr>
      <w:ind w:left="1702"/>
    </w:pPr>
  </w:style>
  <w:style w:type="paragraph" w:styleId="List">
    <w:name w:val="List"/>
    <w:basedOn w:val="Normal"/>
    <w:link w:val="ListChar"/>
    <w:rsid w:val="00975093"/>
    <w:pPr>
      <w:ind w:left="568" w:hanging="284"/>
    </w:pPr>
  </w:style>
  <w:style w:type="paragraph" w:styleId="ListBullet">
    <w:name w:val="List Bullet"/>
    <w:basedOn w:val="List"/>
    <w:link w:val="ListBulletChar"/>
    <w:rsid w:val="00975093"/>
  </w:style>
  <w:style w:type="paragraph" w:styleId="ListBullet4">
    <w:name w:val="List Bullet 4"/>
    <w:basedOn w:val="ListBullet3"/>
    <w:rsid w:val="00975093"/>
    <w:pPr>
      <w:ind w:left="1418"/>
    </w:pPr>
  </w:style>
  <w:style w:type="paragraph" w:styleId="ListBullet5">
    <w:name w:val="List Bullet 5"/>
    <w:basedOn w:val="ListBullet4"/>
    <w:rsid w:val="00975093"/>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82816"/>
    <w:pPr>
      <w:numPr>
        <w:numId w:val="40"/>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41"/>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qForma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590AE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590AE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590AE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90AE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90AE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90A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90A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32A"/>
  </w:style>
  <w:style w:type="table" w:customStyle="1" w:styleId="TableGrid30">
    <w:name w:val="Table Grid30"/>
    <w:basedOn w:val="TableNormal"/>
    <w:next w:val="TableGrid"/>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32A"/>
  </w:style>
  <w:style w:type="numbering" w:customStyle="1" w:styleId="NoList2">
    <w:name w:val="No List2"/>
    <w:next w:val="NoList"/>
    <w:uiPriority w:val="99"/>
    <w:semiHidden/>
    <w:unhideWhenUsed/>
    <w:rsid w:val="00BC532A"/>
  </w:style>
  <w:style w:type="numbering" w:customStyle="1" w:styleId="NoList3">
    <w:name w:val="No List3"/>
    <w:next w:val="NoList"/>
    <w:uiPriority w:val="99"/>
    <w:semiHidden/>
    <w:unhideWhenUsed/>
    <w:rsid w:val="00BC532A"/>
  </w:style>
  <w:style w:type="numbering" w:customStyle="1" w:styleId="NoList4">
    <w:name w:val="No List4"/>
    <w:next w:val="NoList"/>
    <w:uiPriority w:val="99"/>
    <w:semiHidden/>
    <w:unhideWhenUsed/>
    <w:rsid w:val="00BC532A"/>
  </w:style>
  <w:style w:type="numbering" w:customStyle="1" w:styleId="NoList5">
    <w:name w:val="No List5"/>
    <w:next w:val="NoList"/>
    <w:uiPriority w:val="99"/>
    <w:semiHidden/>
    <w:unhideWhenUsed/>
    <w:rsid w:val="00BC532A"/>
  </w:style>
  <w:style w:type="numbering" w:customStyle="1" w:styleId="NoList111">
    <w:name w:val="No List111"/>
    <w:next w:val="NoList"/>
    <w:uiPriority w:val="99"/>
    <w:semiHidden/>
    <w:unhideWhenUsed/>
    <w:rsid w:val="00BC532A"/>
  </w:style>
  <w:style w:type="numbering" w:customStyle="1" w:styleId="NoList21">
    <w:name w:val="No List21"/>
    <w:next w:val="NoList"/>
    <w:uiPriority w:val="99"/>
    <w:semiHidden/>
    <w:unhideWhenUsed/>
    <w:rsid w:val="00BC532A"/>
  </w:style>
  <w:style w:type="numbering" w:customStyle="1" w:styleId="NoList31">
    <w:name w:val="No List31"/>
    <w:next w:val="NoList"/>
    <w:uiPriority w:val="99"/>
    <w:semiHidden/>
    <w:unhideWhenUsed/>
    <w:rsid w:val="00BC532A"/>
  </w:style>
  <w:style w:type="numbering" w:customStyle="1" w:styleId="NoList41">
    <w:name w:val="No List41"/>
    <w:next w:val="NoList"/>
    <w:uiPriority w:val="99"/>
    <w:semiHidden/>
    <w:unhideWhenUsed/>
    <w:rsid w:val="00BC532A"/>
  </w:style>
  <w:style w:type="numbering" w:customStyle="1" w:styleId="NoList6">
    <w:name w:val="No List6"/>
    <w:next w:val="NoList"/>
    <w:uiPriority w:val="99"/>
    <w:semiHidden/>
    <w:unhideWhenUsed/>
    <w:rsid w:val="00BC532A"/>
  </w:style>
  <w:style w:type="numbering" w:customStyle="1" w:styleId="1f1">
    <w:name w:val="无列表1"/>
    <w:next w:val="NoList"/>
    <w:semiHidden/>
    <w:rsid w:val="00BC532A"/>
  </w:style>
  <w:style w:type="numbering" w:customStyle="1" w:styleId="1f2">
    <w:name w:val="リストなし1"/>
    <w:next w:val="NoList"/>
    <w:uiPriority w:val="99"/>
    <w:semiHidden/>
    <w:unhideWhenUsed/>
    <w:rsid w:val="00BC532A"/>
  </w:style>
  <w:style w:type="numbering" w:customStyle="1" w:styleId="116">
    <w:name w:val="无列表11"/>
    <w:next w:val="NoList"/>
    <w:semiHidden/>
    <w:rsid w:val="00BC532A"/>
  </w:style>
  <w:style w:type="numbering" w:customStyle="1" w:styleId="117">
    <w:name w:val="リストなし11"/>
    <w:next w:val="NoList"/>
    <w:uiPriority w:val="99"/>
    <w:semiHidden/>
    <w:unhideWhenUsed/>
    <w:rsid w:val="00BC532A"/>
  </w:style>
  <w:style w:type="numbering" w:customStyle="1" w:styleId="NoList1111">
    <w:name w:val="No List1111"/>
    <w:next w:val="NoList"/>
    <w:uiPriority w:val="99"/>
    <w:semiHidden/>
    <w:unhideWhenUsed/>
    <w:rsid w:val="00BC532A"/>
  </w:style>
  <w:style w:type="numbering" w:customStyle="1" w:styleId="NoList7">
    <w:name w:val="No List7"/>
    <w:next w:val="NoList"/>
    <w:uiPriority w:val="99"/>
    <w:semiHidden/>
    <w:unhideWhenUsed/>
    <w:rsid w:val="00BC532A"/>
  </w:style>
  <w:style w:type="numbering" w:customStyle="1" w:styleId="NoList12">
    <w:name w:val="No List12"/>
    <w:next w:val="NoList"/>
    <w:uiPriority w:val="99"/>
    <w:semiHidden/>
    <w:unhideWhenUsed/>
    <w:rsid w:val="00BC532A"/>
  </w:style>
  <w:style w:type="numbering" w:customStyle="1" w:styleId="NoList22">
    <w:name w:val="No List22"/>
    <w:next w:val="NoList"/>
    <w:uiPriority w:val="99"/>
    <w:semiHidden/>
    <w:unhideWhenUsed/>
    <w:rsid w:val="00BC532A"/>
  </w:style>
  <w:style w:type="numbering" w:customStyle="1" w:styleId="NoList32">
    <w:name w:val="No List32"/>
    <w:next w:val="NoList"/>
    <w:uiPriority w:val="99"/>
    <w:semiHidden/>
    <w:unhideWhenUsed/>
    <w:rsid w:val="00BC532A"/>
  </w:style>
  <w:style w:type="numbering" w:customStyle="1" w:styleId="NoList42">
    <w:name w:val="No List42"/>
    <w:next w:val="NoList"/>
    <w:uiPriority w:val="99"/>
    <w:semiHidden/>
    <w:unhideWhenUsed/>
    <w:rsid w:val="00BC532A"/>
  </w:style>
  <w:style w:type="numbering" w:customStyle="1" w:styleId="NoList51">
    <w:name w:val="No List51"/>
    <w:next w:val="NoList"/>
    <w:uiPriority w:val="99"/>
    <w:semiHidden/>
    <w:unhideWhenUsed/>
    <w:rsid w:val="00BC532A"/>
  </w:style>
  <w:style w:type="numbering" w:customStyle="1" w:styleId="NoList211">
    <w:name w:val="No List211"/>
    <w:next w:val="NoList"/>
    <w:uiPriority w:val="99"/>
    <w:semiHidden/>
    <w:unhideWhenUsed/>
    <w:rsid w:val="00BC532A"/>
  </w:style>
  <w:style w:type="numbering" w:customStyle="1" w:styleId="NoList311">
    <w:name w:val="No List311"/>
    <w:next w:val="NoList"/>
    <w:uiPriority w:val="99"/>
    <w:semiHidden/>
    <w:unhideWhenUsed/>
    <w:rsid w:val="00BC532A"/>
  </w:style>
  <w:style w:type="numbering" w:customStyle="1" w:styleId="NoList411">
    <w:name w:val="No List411"/>
    <w:next w:val="NoList"/>
    <w:uiPriority w:val="99"/>
    <w:semiHidden/>
    <w:unhideWhenUsed/>
    <w:rsid w:val="00BC532A"/>
  </w:style>
  <w:style w:type="numbering" w:customStyle="1" w:styleId="NoList61">
    <w:name w:val="No List61"/>
    <w:next w:val="NoList"/>
    <w:uiPriority w:val="99"/>
    <w:semiHidden/>
    <w:unhideWhenUsed/>
    <w:rsid w:val="00BC532A"/>
  </w:style>
  <w:style w:type="numbering" w:customStyle="1" w:styleId="1115">
    <w:name w:val="无列表111"/>
    <w:next w:val="NoList"/>
    <w:semiHidden/>
    <w:rsid w:val="00BC532A"/>
  </w:style>
  <w:style w:type="numbering" w:customStyle="1" w:styleId="NoList11111">
    <w:name w:val="No List11111"/>
    <w:next w:val="NoList"/>
    <w:uiPriority w:val="99"/>
    <w:semiHidden/>
    <w:unhideWhenUsed/>
    <w:rsid w:val="00BC532A"/>
  </w:style>
  <w:style w:type="numbering" w:customStyle="1" w:styleId="NoList71">
    <w:name w:val="No List71"/>
    <w:next w:val="NoList"/>
    <w:uiPriority w:val="99"/>
    <w:semiHidden/>
    <w:unhideWhenUsed/>
    <w:rsid w:val="00BC532A"/>
  </w:style>
  <w:style w:type="numbering" w:customStyle="1" w:styleId="NoList121">
    <w:name w:val="No List121"/>
    <w:next w:val="NoList"/>
    <w:uiPriority w:val="99"/>
    <w:semiHidden/>
    <w:unhideWhenUsed/>
    <w:rsid w:val="00BC532A"/>
  </w:style>
  <w:style w:type="numbering" w:customStyle="1" w:styleId="NoList221">
    <w:name w:val="No List221"/>
    <w:next w:val="NoList"/>
    <w:uiPriority w:val="99"/>
    <w:semiHidden/>
    <w:unhideWhenUsed/>
    <w:rsid w:val="00BC532A"/>
  </w:style>
  <w:style w:type="numbering" w:customStyle="1" w:styleId="NoList321">
    <w:name w:val="No List321"/>
    <w:next w:val="NoList"/>
    <w:uiPriority w:val="99"/>
    <w:semiHidden/>
    <w:unhideWhenUsed/>
    <w:rsid w:val="00BC532A"/>
  </w:style>
  <w:style w:type="table" w:customStyle="1" w:styleId="TableGrid68">
    <w:name w:val="Table Grid68"/>
    <w:basedOn w:val="TableNormal"/>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32A"/>
  </w:style>
  <w:style w:type="numbering" w:customStyle="1" w:styleId="NoList13">
    <w:name w:val="No List13"/>
    <w:next w:val="NoList"/>
    <w:uiPriority w:val="99"/>
    <w:semiHidden/>
    <w:unhideWhenUsed/>
    <w:rsid w:val="00BC532A"/>
  </w:style>
  <w:style w:type="numbering" w:customStyle="1" w:styleId="NoList23">
    <w:name w:val="No List23"/>
    <w:next w:val="NoList"/>
    <w:uiPriority w:val="99"/>
    <w:semiHidden/>
    <w:unhideWhenUsed/>
    <w:rsid w:val="00BC532A"/>
  </w:style>
  <w:style w:type="numbering" w:customStyle="1" w:styleId="NoList33">
    <w:name w:val="No List33"/>
    <w:next w:val="NoList"/>
    <w:uiPriority w:val="99"/>
    <w:semiHidden/>
    <w:unhideWhenUsed/>
    <w:rsid w:val="00BC532A"/>
  </w:style>
  <w:style w:type="numbering" w:customStyle="1" w:styleId="NoList43">
    <w:name w:val="No List43"/>
    <w:next w:val="NoList"/>
    <w:uiPriority w:val="99"/>
    <w:semiHidden/>
    <w:unhideWhenUsed/>
    <w:rsid w:val="00BC532A"/>
  </w:style>
  <w:style w:type="numbering" w:customStyle="1" w:styleId="NoList52">
    <w:name w:val="No List52"/>
    <w:next w:val="NoList"/>
    <w:uiPriority w:val="99"/>
    <w:semiHidden/>
    <w:unhideWhenUsed/>
    <w:rsid w:val="00BC532A"/>
  </w:style>
  <w:style w:type="numbering" w:customStyle="1" w:styleId="NoList62">
    <w:name w:val="No List62"/>
    <w:next w:val="NoList"/>
    <w:uiPriority w:val="99"/>
    <w:semiHidden/>
    <w:unhideWhenUsed/>
    <w:rsid w:val="00BC532A"/>
  </w:style>
  <w:style w:type="numbering" w:customStyle="1" w:styleId="NoList72">
    <w:name w:val="No List72"/>
    <w:next w:val="NoList"/>
    <w:uiPriority w:val="99"/>
    <w:semiHidden/>
    <w:unhideWhenUsed/>
    <w:rsid w:val="00BC532A"/>
  </w:style>
  <w:style w:type="numbering" w:customStyle="1" w:styleId="NoList81">
    <w:name w:val="No List81"/>
    <w:next w:val="NoList"/>
    <w:uiPriority w:val="99"/>
    <w:semiHidden/>
    <w:unhideWhenUsed/>
    <w:rsid w:val="00BC532A"/>
  </w:style>
  <w:style w:type="numbering" w:customStyle="1" w:styleId="NoList9">
    <w:name w:val="No List9"/>
    <w:next w:val="NoList"/>
    <w:uiPriority w:val="99"/>
    <w:semiHidden/>
    <w:unhideWhenUsed/>
    <w:rsid w:val="00BC532A"/>
  </w:style>
  <w:style w:type="numbering" w:customStyle="1" w:styleId="NoList112">
    <w:name w:val="No List112"/>
    <w:next w:val="NoList"/>
    <w:uiPriority w:val="99"/>
    <w:semiHidden/>
    <w:unhideWhenUsed/>
    <w:rsid w:val="00BC532A"/>
  </w:style>
  <w:style w:type="numbering" w:customStyle="1" w:styleId="NoList212">
    <w:name w:val="No List212"/>
    <w:next w:val="NoList"/>
    <w:uiPriority w:val="99"/>
    <w:semiHidden/>
    <w:unhideWhenUsed/>
    <w:rsid w:val="00BC532A"/>
  </w:style>
  <w:style w:type="numbering" w:customStyle="1" w:styleId="NoList312">
    <w:name w:val="No List312"/>
    <w:next w:val="NoList"/>
    <w:uiPriority w:val="99"/>
    <w:semiHidden/>
    <w:unhideWhenUsed/>
    <w:rsid w:val="00BC532A"/>
  </w:style>
  <w:style w:type="numbering" w:customStyle="1" w:styleId="NoList412">
    <w:name w:val="No List412"/>
    <w:next w:val="NoList"/>
    <w:uiPriority w:val="99"/>
    <w:semiHidden/>
    <w:unhideWhenUsed/>
    <w:rsid w:val="00BC532A"/>
  </w:style>
  <w:style w:type="numbering" w:customStyle="1" w:styleId="NoList511">
    <w:name w:val="No List511"/>
    <w:next w:val="NoList"/>
    <w:uiPriority w:val="99"/>
    <w:semiHidden/>
    <w:unhideWhenUsed/>
    <w:rsid w:val="00BC532A"/>
  </w:style>
  <w:style w:type="numbering" w:customStyle="1" w:styleId="NoList611">
    <w:name w:val="No List611"/>
    <w:next w:val="NoList"/>
    <w:uiPriority w:val="99"/>
    <w:semiHidden/>
    <w:unhideWhenUsed/>
    <w:rsid w:val="00BC532A"/>
  </w:style>
  <w:style w:type="numbering" w:customStyle="1" w:styleId="NoList711">
    <w:name w:val="No List711"/>
    <w:next w:val="NoList"/>
    <w:uiPriority w:val="99"/>
    <w:semiHidden/>
    <w:unhideWhenUsed/>
    <w:rsid w:val="00BC532A"/>
  </w:style>
  <w:style w:type="numbering" w:customStyle="1" w:styleId="NoList811">
    <w:name w:val="No List811"/>
    <w:next w:val="NoList"/>
    <w:uiPriority w:val="99"/>
    <w:semiHidden/>
    <w:unhideWhenUsed/>
    <w:rsid w:val="00BC532A"/>
  </w:style>
  <w:style w:type="numbering" w:customStyle="1" w:styleId="NoList91">
    <w:name w:val="No List91"/>
    <w:next w:val="NoList"/>
    <w:uiPriority w:val="99"/>
    <w:semiHidden/>
    <w:unhideWhenUsed/>
    <w:rsid w:val="00BC532A"/>
  </w:style>
  <w:style w:type="numbering" w:customStyle="1" w:styleId="LFO191">
    <w:name w:val="LFO191"/>
    <w:basedOn w:val="NoList"/>
    <w:rsid w:val="00BC532A"/>
  </w:style>
  <w:style w:type="numbering" w:customStyle="1" w:styleId="NoList10">
    <w:name w:val="No List10"/>
    <w:next w:val="NoList"/>
    <w:uiPriority w:val="99"/>
    <w:semiHidden/>
    <w:unhideWhenUsed/>
    <w:rsid w:val="00BC532A"/>
  </w:style>
  <w:style w:type="numbering" w:customStyle="1" w:styleId="LFO1911">
    <w:name w:val="LFO1911"/>
    <w:basedOn w:val="NoList"/>
    <w:rsid w:val="00BC532A"/>
  </w:style>
  <w:style w:type="numbering" w:customStyle="1" w:styleId="NoList122">
    <w:name w:val="No List122"/>
    <w:next w:val="NoList"/>
    <w:uiPriority w:val="99"/>
    <w:semiHidden/>
    <w:rsid w:val="00BC532A"/>
  </w:style>
  <w:style w:type="numbering" w:customStyle="1" w:styleId="NoList1112">
    <w:name w:val="No List1112"/>
    <w:next w:val="NoList"/>
    <w:uiPriority w:val="99"/>
    <w:semiHidden/>
    <w:unhideWhenUsed/>
    <w:rsid w:val="00BC532A"/>
  </w:style>
  <w:style w:type="numbering" w:customStyle="1" w:styleId="125">
    <w:name w:val="无列表12"/>
    <w:next w:val="NoList"/>
    <w:semiHidden/>
    <w:rsid w:val="00BC532A"/>
  </w:style>
  <w:style w:type="numbering" w:customStyle="1" w:styleId="126">
    <w:name w:val="リストなし12"/>
    <w:next w:val="NoList"/>
    <w:uiPriority w:val="99"/>
    <w:semiHidden/>
    <w:unhideWhenUsed/>
    <w:rsid w:val="00BC532A"/>
  </w:style>
  <w:style w:type="numbering" w:customStyle="1" w:styleId="1121">
    <w:name w:val="无列表112"/>
    <w:next w:val="NoList"/>
    <w:semiHidden/>
    <w:rsid w:val="00BC532A"/>
  </w:style>
  <w:style w:type="numbering" w:customStyle="1" w:styleId="1116">
    <w:name w:val="リストなし111"/>
    <w:next w:val="NoList"/>
    <w:uiPriority w:val="99"/>
    <w:semiHidden/>
    <w:unhideWhenUsed/>
    <w:rsid w:val="00BC532A"/>
  </w:style>
  <w:style w:type="numbering" w:customStyle="1" w:styleId="NoList222">
    <w:name w:val="No List222"/>
    <w:next w:val="NoList"/>
    <w:uiPriority w:val="99"/>
    <w:semiHidden/>
    <w:unhideWhenUsed/>
    <w:rsid w:val="00BC532A"/>
  </w:style>
  <w:style w:type="numbering" w:customStyle="1" w:styleId="NoList322">
    <w:name w:val="No List322"/>
    <w:next w:val="NoList"/>
    <w:uiPriority w:val="99"/>
    <w:semiHidden/>
    <w:unhideWhenUsed/>
    <w:rsid w:val="00BC532A"/>
  </w:style>
  <w:style w:type="numbering" w:customStyle="1" w:styleId="NoList421">
    <w:name w:val="No List421"/>
    <w:next w:val="NoList"/>
    <w:uiPriority w:val="99"/>
    <w:semiHidden/>
    <w:unhideWhenUsed/>
    <w:rsid w:val="00BC532A"/>
  </w:style>
  <w:style w:type="numbering" w:customStyle="1" w:styleId="NoList2111">
    <w:name w:val="No List2111"/>
    <w:next w:val="NoList"/>
    <w:uiPriority w:val="99"/>
    <w:semiHidden/>
    <w:unhideWhenUsed/>
    <w:rsid w:val="00BC532A"/>
  </w:style>
  <w:style w:type="numbering" w:customStyle="1" w:styleId="NoList3111">
    <w:name w:val="No List3111"/>
    <w:next w:val="NoList"/>
    <w:uiPriority w:val="99"/>
    <w:semiHidden/>
    <w:unhideWhenUsed/>
    <w:rsid w:val="00BC532A"/>
  </w:style>
  <w:style w:type="numbering" w:customStyle="1" w:styleId="NoList4111">
    <w:name w:val="No List4111"/>
    <w:next w:val="NoList"/>
    <w:uiPriority w:val="99"/>
    <w:semiHidden/>
    <w:unhideWhenUsed/>
    <w:rsid w:val="00BC532A"/>
  </w:style>
  <w:style w:type="numbering" w:customStyle="1" w:styleId="11111">
    <w:name w:val="无列表1111"/>
    <w:next w:val="NoList"/>
    <w:semiHidden/>
    <w:rsid w:val="00BC532A"/>
  </w:style>
  <w:style w:type="numbering" w:customStyle="1" w:styleId="NoList111111">
    <w:name w:val="No List111111"/>
    <w:next w:val="NoList"/>
    <w:uiPriority w:val="99"/>
    <w:semiHidden/>
    <w:unhideWhenUsed/>
    <w:rsid w:val="00BC532A"/>
  </w:style>
  <w:style w:type="numbering" w:customStyle="1" w:styleId="NoList1211">
    <w:name w:val="No List1211"/>
    <w:next w:val="NoList"/>
    <w:uiPriority w:val="99"/>
    <w:semiHidden/>
    <w:unhideWhenUsed/>
    <w:rsid w:val="00BC532A"/>
  </w:style>
  <w:style w:type="numbering" w:customStyle="1" w:styleId="NoList2211">
    <w:name w:val="No List2211"/>
    <w:next w:val="NoList"/>
    <w:uiPriority w:val="99"/>
    <w:semiHidden/>
    <w:unhideWhenUsed/>
    <w:rsid w:val="00BC532A"/>
  </w:style>
  <w:style w:type="numbering" w:customStyle="1" w:styleId="NoList3211">
    <w:name w:val="No List3211"/>
    <w:next w:val="NoList"/>
    <w:uiPriority w:val="99"/>
    <w:semiHidden/>
    <w:unhideWhenUsed/>
    <w:rsid w:val="00BC532A"/>
  </w:style>
  <w:style w:type="numbering" w:customStyle="1" w:styleId="NoList14">
    <w:name w:val="No List14"/>
    <w:next w:val="NoList"/>
    <w:uiPriority w:val="99"/>
    <w:semiHidden/>
    <w:unhideWhenUsed/>
    <w:rsid w:val="00BC532A"/>
  </w:style>
  <w:style w:type="numbering" w:customStyle="1" w:styleId="NoList15">
    <w:name w:val="No List15"/>
    <w:next w:val="NoList"/>
    <w:uiPriority w:val="99"/>
    <w:semiHidden/>
    <w:unhideWhenUsed/>
    <w:rsid w:val="00BC532A"/>
  </w:style>
  <w:style w:type="numbering" w:customStyle="1" w:styleId="NoList24">
    <w:name w:val="No List24"/>
    <w:next w:val="NoList"/>
    <w:uiPriority w:val="99"/>
    <w:semiHidden/>
    <w:unhideWhenUsed/>
    <w:rsid w:val="00BC532A"/>
  </w:style>
  <w:style w:type="numbering" w:customStyle="1" w:styleId="NoList34">
    <w:name w:val="No List34"/>
    <w:next w:val="NoList"/>
    <w:uiPriority w:val="99"/>
    <w:semiHidden/>
    <w:unhideWhenUsed/>
    <w:rsid w:val="00BC532A"/>
  </w:style>
  <w:style w:type="numbering" w:customStyle="1" w:styleId="NoList44">
    <w:name w:val="No List44"/>
    <w:next w:val="NoList"/>
    <w:uiPriority w:val="99"/>
    <w:semiHidden/>
    <w:unhideWhenUsed/>
    <w:rsid w:val="00BC532A"/>
  </w:style>
  <w:style w:type="numbering" w:customStyle="1" w:styleId="NoList53">
    <w:name w:val="No List53"/>
    <w:next w:val="NoList"/>
    <w:uiPriority w:val="99"/>
    <w:semiHidden/>
    <w:unhideWhenUsed/>
    <w:rsid w:val="00BC532A"/>
  </w:style>
  <w:style w:type="numbering" w:customStyle="1" w:styleId="NoList63">
    <w:name w:val="No List63"/>
    <w:next w:val="NoList"/>
    <w:uiPriority w:val="99"/>
    <w:semiHidden/>
    <w:unhideWhenUsed/>
    <w:rsid w:val="00BC532A"/>
  </w:style>
  <w:style w:type="numbering" w:customStyle="1" w:styleId="NoList73">
    <w:name w:val="No List73"/>
    <w:next w:val="NoList"/>
    <w:uiPriority w:val="99"/>
    <w:semiHidden/>
    <w:unhideWhenUsed/>
    <w:rsid w:val="00BC532A"/>
  </w:style>
  <w:style w:type="numbering" w:customStyle="1" w:styleId="NoList82">
    <w:name w:val="No List82"/>
    <w:next w:val="NoList"/>
    <w:uiPriority w:val="99"/>
    <w:semiHidden/>
    <w:unhideWhenUsed/>
    <w:rsid w:val="00BC532A"/>
  </w:style>
  <w:style w:type="numbering" w:customStyle="1" w:styleId="NoList92">
    <w:name w:val="No List92"/>
    <w:next w:val="NoList"/>
    <w:uiPriority w:val="99"/>
    <w:semiHidden/>
    <w:unhideWhenUsed/>
    <w:rsid w:val="00BC532A"/>
  </w:style>
  <w:style w:type="numbering" w:customStyle="1" w:styleId="NoList113">
    <w:name w:val="No List113"/>
    <w:next w:val="NoList"/>
    <w:uiPriority w:val="99"/>
    <w:semiHidden/>
    <w:unhideWhenUsed/>
    <w:rsid w:val="00BC532A"/>
  </w:style>
  <w:style w:type="numbering" w:customStyle="1" w:styleId="NoList213">
    <w:name w:val="No List213"/>
    <w:next w:val="NoList"/>
    <w:uiPriority w:val="99"/>
    <w:semiHidden/>
    <w:unhideWhenUsed/>
    <w:rsid w:val="00BC532A"/>
  </w:style>
  <w:style w:type="numbering" w:customStyle="1" w:styleId="NoList313">
    <w:name w:val="No List313"/>
    <w:next w:val="NoList"/>
    <w:uiPriority w:val="99"/>
    <w:semiHidden/>
    <w:unhideWhenUsed/>
    <w:rsid w:val="00BC532A"/>
  </w:style>
  <w:style w:type="numbering" w:customStyle="1" w:styleId="NoList413">
    <w:name w:val="No List413"/>
    <w:next w:val="NoList"/>
    <w:uiPriority w:val="99"/>
    <w:semiHidden/>
    <w:unhideWhenUsed/>
    <w:rsid w:val="00BC532A"/>
  </w:style>
  <w:style w:type="numbering" w:customStyle="1" w:styleId="NoList512">
    <w:name w:val="No List512"/>
    <w:next w:val="NoList"/>
    <w:uiPriority w:val="99"/>
    <w:semiHidden/>
    <w:unhideWhenUsed/>
    <w:rsid w:val="00BC532A"/>
  </w:style>
  <w:style w:type="numbering" w:customStyle="1" w:styleId="NoList612">
    <w:name w:val="No List612"/>
    <w:next w:val="NoList"/>
    <w:uiPriority w:val="99"/>
    <w:semiHidden/>
    <w:unhideWhenUsed/>
    <w:rsid w:val="00BC532A"/>
  </w:style>
  <w:style w:type="numbering" w:customStyle="1" w:styleId="NoList712">
    <w:name w:val="No List712"/>
    <w:next w:val="NoList"/>
    <w:uiPriority w:val="99"/>
    <w:semiHidden/>
    <w:unhideWhenUsed/>
    <w:rsid w:val="00BC532A"/>
  </w:style>
  <w:style w:type="numbering" w:customStyle="1" w:styleId="NoList812">
    <w:name w:val="No List812"/>
    <w:next w:val="NoList"/>
    <w:uiPriority w:val="99"/>
    <w:semiHidden/>
    <w:unhideWhenUsed/>
    <w:rsid w:val="00BC532A"/>
  </w:style>
  <w:style w:type="numbering" w:customStyle="1" w:styleId="NoList911">
    <w:name w:val="No List911"/>
    <w:next w:val="NoList"/>
    <w:uiPriority w:val="99"/>
    <w:semiHidden/>
    <w:unhideWhenUsed/>
    <w:rsid w:val="00BC532A"/>
  </w:style>
  <w:style w:type="numbering" w:customStyle="1" w:styleId="LFO192">
    <w:name w:val="LFO192"/>
    <w:basedOn w:val="NoList"/>
    <w:rsid w:val="00BC532A"/>
  </w:style>
  <w:style w:type="numbering" w:customStyle="1" w:styleId="NoList101">
    <w:name w:val="No List101"/>
    <w:next w:val="NoList"/>
    <w:uiPriority w:val="99"/>
    <w:semiHidden/>
    <w:unhideWhenUsed/>
    <w:rsid w:val="00BC532A"/>
  </w:style>
  <w:style w:type="numbering" w:customStyle="1" w:styleId="LFO19111">
    <w:name w:val="LFO19111"/>
    <w:basedOn w:val="NoList"/>
    <w:rsid w:val="00BC532A"/>
  </w:style>
  <w:style w:type="numbering" w:customStyle="1" w:styleId="NoList123">
    <w:name w:val="No List123"/>
    <w:next w:val="NoList"/>
    <w:uiPriority w:val="99"/>
    <w:semiHidden/>
    <w:rsid w:val="00BC532A"/>
  </w:style>
  <w:style w:type="numbering" w:customStyle="1" w:styleId="NoList1113">
    <w:name w:val="No List1113"/>
    <w:next w:val="NoList"/>
    <w:uiPriority w:val="99"/>
    <w:semiHidden/>
    <w:unhideWhenUsed/>
    <w:rsid w:val="00BC532A"/>
  </w:style>
  <w:style w:type="numbering" w:customStyle="1" w:styleId="134">
    <w:name w:val="无列表13"/>
    <w:next w:val="NoList"/>
    <w:semiHidden/>
    <w:rsid w:val="00BC532A"/>
  </w:style>
  <w:style w:type="numbering" w:customStyle="1" w:styleId="135">
    <w:name w:val="リストなし13"/>
    <w:next w:val="NoList"/>
    <w:uiPriority w:val="99"/>
    <w:semiHidden/>
    <w:unhideWhenUsed/>
    <w:rsid w:val="00BC532A"/>
  </w:style>
  <w:style w:type="numbering" w:customStyle="1" w:styleId="1131">
    <w:name w:val="无列表113"/>
    <w:next w:val="NoList"/>
    <w:semiHidden/>
    <w:rsid w:val="00BC532A"/>
  </w:style>
  <w:style w:type="numbering" w:customStyle="1" w:styleId="1122">
    <w:name w:val="リストなし112"/>
    <w:next w:val="NoList"/>
    <w:uiPriority w:val="99"/>
    <w:semiHidden/>
    <w:unhideWhenUsed/>
    <w:rsid w:val="00BC532A"/>
  </w:style>
  <w:style w:type="numbering" w:customStyle="1" w:styleId="NoList223">
    <w:name w:val="No List223"/>
    <w:next w:val="NoList"/>
    <w:uiPriority w:val="99"/>
    <w:semiHidden/>
    <w:unhideWhenUsed/>
    <w:rsid w:val="00BC532A"/>
  </w:style>
  <w:style w:type="numbering" w:customStyle="1" w:styleId="NoList323">
    <w:name w:val="No List323"/>
    <w:next w:val="NoList"/>
    <w:uiPriority w:val="99"/>
    <w:semiHidden/>
    <w:unhideWhenUsed/>
    <w:rsid w:val="00BC532A"/>
  </w:style>
  <w:style w:type="numbering" w:customStyle="1" w:styleId="NoList422">
    <w:name w:val="No List422"/>
    <w:next w:val="NoList"/>
    <w:uiPriority w:val="99"/>
    <w:semiHidden/>
    <w:unhideWhenUsed/>
    <w:rsid w:val="00BC532A"/>
  </w:style>
  <w:style w:type="numbering" w:customStyle="1" w:styleId="NoList2112">
    <w:name w:val="No List2112"/>
    <w:next w:val="NoList"/>
    <w:uiPriority w:val="99"/>
    <w:semiHidden/>
    <w:unhideWhenUsed/>
    <w:rsid w:val="00BC532A"/>
  </w:style>
  <w:style w:type="numbering" w:customStyle="1" w:styleId="NoList3112">
    <w:name w:val="No List3112"/>
    <w:next w:val="NoList"/>
    <w:uiPriority w:val="99"/>
    <w:semiHidden/>
    <w:unhideWhenUsed/>
    <w:rsid w:val="00BC532A"/>
  </w:style>
  <w:style w:type="numbering" w:customStyle="1" w:styleId="NoList4112">
    <w:name w:val="No List4112"/>
    <w:next w:val="NoList"/>
    <w:uiPriority w:val="99"/>
    <w:semiHidden/>
    <w:unhideWhenUsed/>
    <w:rsid w:val="00BC532A"/>
  </w:style>
  <w:style w:type="numbering" w:customStyle="1" w:styleId="11120">
    <w:name w:val="无列表1112"/>
    <w:next w:val="NoList"/>
    <w:semiHidden/>
    <w:rsid w:val="00BC532A"/>
  </w:style>
  <w:style w:type="numbering" w:customStyle="1" w:styleId="NoList11112">
    <w:name w:val="No List11112"/>
    <w:next w:val="NoList"/>
    <w:uiPriority w:val="99"/>
    <w:semiHidden/>
    <w:unhideWhenUsed/>
    <w:rsid w:val="00BC532A"/>
  </w:style>
  <w:style w:type="numbering" w:customStyle="1" w:styleId="NoList1212">
    <w:name w:val="No List1212"/>
    <w:next w:val="NoList"/>
    <w:uiPriority w:val="99"/>
    <w:semiHidden/>
    <w:unhideWhenUsed/>
    <w:rsid w:val="00BC532A"/>
  </w:style>
  <w:style w:type="numbering" w:customStyle="1" w:styleId="NoList2212">
    <w:name w:val="No List2212"/>
    <w:next w:val="NoList"/>
    <w:uiPriority w:val="99"/>
    <w:semiHidden/>
    <w:unhideWhenUsed/>
    <w:rsid w:val="00BC532A"/>
  </w:style>
  <w:style w:type="numbering" w:customStyle="1" w:styleId="NoList3212">
    <w:name w:val="No List3212"/>
    <w:next w:val="NoList"/>
    <w:uiPriority w:val="99"/>
    <w:semiHidden/>
    <w:unhideWhenUsed/>
    <w:rsid w:val="00BC532A"/>
  </w:style>
  <w:style w:type="numbering" w:customStyle="1" w:styleId="NoList16">
    <w:name w:val="No List16"/>
    <w:next w:val="NoList"/>
    <w:uiPriority w:val="99"/>
    <w:semiHidden/>
    <w:unhideWhenUsed/>
    <w:rsid w:val="00BC532A"/>
  </w:style>
  <w:style w:type="numbering" w:customStyle="1" w:styleId="NoList17">
    <w:name w:val="No List17"/>
    <w:next w:val="NoList"/>
    <w:uiPriority w:val="99"/>
    <w:semiHidden/>
    <w:unhideWhenUsed/>
    <w:rsid w:val="00BC532A"/>
  </w:style>
  <w:style w:type="numbering" w:customStyle="1" w:styleId="NoList25">
    <w:name w:val="No List25"/>
    <w:next w:val="NoList"/>
    <w:uiPriority w:val="99"/>
    <w:semiHidden/>
    <w:unhideWhenUsed/>
    <w:rsid w:val="00BC532A"/>
  </w:style>
  <w:style w:type="numbering" w:customStyle="1" w:styleId="NoList35">
    <w:name w:val="No List35"/>
    <w:next w:val="NoList"/>
    <w:uiPriority w:val="99"/>
    <w:semiHidden/>
    <w:unhideWhenUsed/>
    <w:rsid w:val="00BC532A"/>
  </w:style>
  <w:style w:type="numbering" w:customStyle="1" w:styleId="NoList45">
    <w:name w:val="No List45"/>
    <w:next w:val="NoList"/>
    <w:uiPriority w:val="99"/>
    <w:semiHidden/>
    <w:unhideWhenUsed/>
    <w:rsid w:val="00BC532A"/>
  </w:style>
  <w:style w:type="numbering" w:customStyle="1" w:styleId="NoList54">
    <w:name w:val="No List54"/>
    <w:next w:val="NoList"/>
    <w:uiPriority w:val="99"/>
    <w:semiHidden/>
    <w:unhideWhenUsed/>
    <w:rsid w:val="00BC532A"/>
  </w:style>
  <w:style w:type="numbering" w:customStyle="1" w:styleId="NoList64">
    <w:name w:val="No List64"/>
    <w:next w:val="NoList"/>
    <w:uiPriority w:val="99"/>
    <w:semiHidden/>
    <w:unhideWhenUsed/>
    <w:rsid w:val="00BC532A"/>
  </w:style>
  <w:style w:type="numbering" w:customStyle="1" w:styleId="NoList74">
    <w:name w:val="No List74"/>
    <w:next w:val="NoList"/>
    <w:uiPriority w:val="99"/>
    <w:semiHidden/>
    <w:unhideWhenUsed/>
    <w:rsid w:val="00BC532A"/>
  </w:style>
  <w:style w:type="numbering" w:customStyle="1" w:styleId="NoList83">
    <w:name w:val="No List83"/>
    <w:next w:val="NoList"/>
    <w:uiPriority w:val="99"/>
    <w:semiHidden/>
    <w:unhideWhenUsed/>
    <w:rsid w:val="00BC532A"/>
  </w:style>
  <w:style w:type="numbering" w:customStyle="1" w:styleId="NoList93">
    <w:name w:val="No List93"/>
    <w:next w:val="NoList"/>
    <w:uiPriority w:val="99"/>
    <w:semiHidden/>
    <w:unhideWhenUsed/>
    <w:rsid w:val="00BC532A"/>
  </w:style>
  <w:style w:type="numbering" w:customStyle="1" w:styleId="NoList114">
    <w:name w:val="No List114"/>
    <w:next w:val="NoList"/>
    <w:uiPriority w:val="99"/>
    <w:semiHidden/>
    <w:unhideWhenUsed/>
    <w:rsid w:val="00BC532A"/>
  </w:style>
  <w:style w:type="numbering" w:customStyle="1" w:styleId="NoList214">
    <w:name w:val="No List214"/>
    <w:next w:val="NoList"/>
    <w:uiPriority w:val="99"/>
    <w:semiHidden/>
    <w:unhideWhenUsed/>
    <w:rsid w:val="00BC532A"/>
  </w:style>
  <w:style w:type="numbering" w:customStyle="1" w:styleId="NoList314">
    <w:name w:val="No List314"/>
    <w:next w:val="NoList"/>
    <w:uiPriority w:val="99"/>
    <w:semiHidden/>
    <w:unhideWhenUsed/>
    <w:rsid w:val="00BC532A"/>
  </w:style>
  <w:style w:type="numbering" w:customStyle="1" w:styleId="NoList414">
    <w:name w:val="No List414"/>
    <w:next w:val="NoList"/>
    <w:uiPriority w:val="99"/>
    <w:semiHidden/>
    <w:unhideWhenUsed/>
    <w:rsid w:val="00BC532A"/>
  </w:style>
  <w:style w:type="numbering" w:customStyle="1" w:styleId="NoList513">
    <w:name w:val="No List513"/>
    <w:next w:val="NoList"/>
    <w:uiPriority w:val="99"/>
    <w:semiHidden/>
    <w:unhideWhenUsed/>
    <w:rsid w:val="00BC532A"/>
  </w:style>
  <w:style w:type="numbering" w:customStyle="1" w:styleId="NoList613">
    <w:name w:val="No List613"/>
    <w:next w:val="NoList"/>
    <w:uiPriority w:val="99"/>
    <w:semiHidden/>
    <w:unhideWhenUsed/>
    <w:rsid w:val="00BC532A"/>
  </w:style>
  <w:style w:type="numbering" w:customStyle="1" w:styleId="NoList713">
    <w:name w:val="No List713"/>
    <w:next w:val="NoList"/>
    <w:uiPriority w:val="99"/>
    <w:semiHidden/>
    <w:unhideWhenUsed/>
    <w:rsid w:val="00BC532A"/>
  </w:style>
  <w:style w:type="numbering" w:customStyle="1" w:styleId="NoList813">
    <w:name w:val="No List813"/>
    <w:next w:val="NoList"/>
    <w:uiPriority w:val="99"/>
    <w:semiHidden/>
    <w:unhideWhenUsed/>
    <w:rsid w:val="00BC532A"/>
  </w:style>
  <w:style w:type="numbering" w:customStyle="1" w:styleId="NoList912">
    <w:name w:val="No List912"/>
    <w:next w:val="NoList"/>
    <w:uiPriority w:val="99"/>
    <w:semiHidden/>
    <w:unhideWhenUsed/>
    <w:rsid w:val="00BC532A"/>
  </w:style>
  <w:style w:type="numbering" w:customStyle="1" w:styleId="LFO193">
    <w:name w:val="LFO193"/>
    <w:basedOn w:val="NoList"/>
    <w:rsid w:val="00BC532A"/>
  </w:style>
  <w:style w:type="numbering" w:customStyle="1" w:styleId="NoList102">
    <w:name w:val="No List102"/>
    <w:next w:val="NoList"/>
    <w:uiPriority w:val="99"/>
    <w:semiHidden/>
    <w:unhideWhenUsed/>
    <w:rsid w:val="00BC532A"/>
  </w:style>
  <w:style w:type="numbering" w:customStyle="1" w:styleId="LFO1912">
    <w:name w:val="LFO1912"/>
    <w:basedOn w:val="NoList"/>
    <w:rsid w:val="00BC532A"/>
  </w:style>
  <w:style w:type="numbering" w:customStyle="1" w:styleId="NoList124">
    <w:name w:val="No List124"/>
    <w:next w:val="NoList"/>
    <w:uiPriority w:val="99"/>
    <w:semiHidden/>
    <w:rsid w:val="00BC532A"/>
  </w:style>
  <w:style w:type="numbering" w:customStyle="1" w:styleId="NoList1114">
    <w:name w:val="No List1114"/>
    <w:next w:val="NoList"/>
    <w:uiPriority w:val="99"/>
    <w:semiHidden/>
    <w:unhideWhenUsed/>
    <w:rsid w:val="00BC532A"/>
  </w:style>
  <w:style w:type="numbering" w:customStyle="1" w:styleId="144">
    <w:name w:val="无列表14"/>
    <w:next w:val="NoList"/>
    <w:semiHidden/>
    <w:rsid w:val="00BC532A"/>
  </w:style>
  <w:style w:type="numbering" w:customStyle="1" w:styleId="145">
    <w:name w:val="リストなし14"/>
    <w:next w:val="NoList"/>
    <w:uiPriority w:val="99"/>
    <w:semiHidden/>
    <w:unhideWhenUsed/>
    <w:rsid w:val="00BC532A"/>
  </w:style>
  <w:style w:type="numbering" w:customStyle="1" w:styleId="1141">
    <w:name w:val="无列表114"/>
    <w:next w:val="NoList"/>
    <w:semiHidden/>
    <w:rsid w:val="00BC532A"/>
  </w:style>
  <w:style w:type="numbering" w:customStyle="1" w:styleId="1132">
    <w:name w:val="リストなし113"/>
    <w:next w:val="NoList"/>
    <w:uiPriority w:val="99"/>
    <w:semiHidden/>
    <w:unhideWhenUsed/>
    <w:rsid w:val="00BC532A"/>
  </w:style>
  <w:style w:type="numbering" w:customStyle="1" w:styleId="NoList224">
    <w:name w:val="No List224"/>
    <w:next w:val="NoList"/>
    <w:uiPriority w:val="99"/>
    <w:semiHidden/>
    <w:unhideWhenUsed/>
    <w:rsid w:val="00BC532A"/>
  </w:style>
  <w:style w:type="numbering" w:customStyle="1" w:styleId="NoList324">
    <w:name w:val="No List324"/>
    <w:next w:val="NoList"/>
    <w:uiPriority w:val="99"/>
    <w:semiHidden/>
    <w:unhideWhenUsed/>
    <w:rsid w:val="00BC532A"/>
  </w:style>
  <w:style w:type="numbering" w:customStyle="1" w:styleId="NoList423">
    <w:name w:val="No List423"/>
    <w:next w:val="NoList"/>
    <w:uiPriority w:val="99"/>
    <w:semiHidden/>
    <w:unhideWhenUsed/>
    <w:rsid w:val="00BC532A"/>
  </w:style>
  <w:style w:type="numbering" w:customStyle="1" w:styleId="NoList2113">
    <w:name w:val="No List2113"/>
    <w:next w:val="NoList"/>
    <w:uiPriority w:val="99"/>
    <w:semiHidden/>
    <w:unhideWhenUsed/>
    <w:rsid w:val="00BC532A"/>
  </w:style>
  <w:style w:type="numbering" w:customStyle="1" w:styleId="NoList3113">
    <w:name w:val="No List3113"/>
    <w:next w:val="NoList"/>
    <w:uiPriority w:val="99"/>
    <w:semiHidden/>
    <w:unhideWhenUsed/>
    <w:rsid w:val="00BC532A"/>
  </w:style>
  <w:style w:type="numbering" w:customStyle="1" w:styleId="NoList4113">
    <w:name w:val="No List4113"/>
    <w:next w:val="NoList"/>
    <w:uiPriority w:val="99"/>
    <w:semiHidden/>
    <w:unhideWhenUsed/>
    <w:rsid w:val="00BC532A"/>
  </w:style>
  <w:style w:type="numbering" w:customStyle="1" w:styleId="11130">
    <w:name w:val="无列表1113"/>
    <w:next w:val="NoList"/>
    <w:semiHidden/>
    <w:rsid w:val="00BC532A"/>
  </w:style>
  <w:style w:type="numbering" w:customStyle="1" w:styleId="NoList11113">
    <w:name w:val="No List11113"/>
    <w:next w:val="NoList"/>
    <w:uiPriority w:val="99"/>
    <w:semiHidden/>
    <w:unhideWhenUsed/>
    <w:rsid w:val="00BC532A"/>
  </w:style>
  <w:style w:type="numbering" w:customStyle="1" w:styleId="NoList1213">
    <w:name w:val="No List1213"/>
    <w:next w:val="NoList"/>
    <w:uiPriority w:val="99"/>
    <w:semiHidden/>
    <w:unhideWhenUsed/>
    <w:rsid w:val="00BC532A"/>
  </w:style>
  <w:style w:type="numbering" w:customStyle="1" w:styleId="NoList2213">
    <w:name w:val="No List2213"/>
    <w:next w:val="NoList"/>
    <w:uiPriority w:val="99"/>
    <w:semiHidden/>
    <w:unhideWhenUsed/>
    <w:rsid w:val="00BC532A"/>
  </w:style>
  <w:style w:type="numbering" w:customStyle="1" w:styleId="NoList3213">
    <w:name w:val="No List3213"/>
    <w:next w:val="NoList"/>
    <w:uiPriority w:val="99"/>
    <w:semiHidden/>
    <w:unhideWhenUsed/>
    <w:rsid w:val="00BC532A"/>
  </w:style>
  <w:style w:type="table" w:customStyle="1" w:styleId="TableGrid544">
    <w:name w:val="Table Grid544"/>
    <w:basedOn w:val="TableNormal"/>
    <w:uiPriority w:val="39"/>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32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32A"/>
  </w:style>
  <w:style w:type="table" w:customStyle="1" w:styleId="TableGrid963">
    <w:name w:val="Table Grid9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32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32A"/>
  </w:style>
  <w:style w:type="table" w:customStyle="1" w:styleId="85">
    <w:name w:val="网格型85"/>
    <w:basedOn w:val="TableNormal"/>
    <w:next w:val="TableGrid"/>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32A"/>
  </w:style>
  <w:style w:type="numbering" w:customStyle="1" w:styleId="LFO1921">
    <w:name w:val="LFO1921"/>
    <w:basedOn w:val="NoList"/>
    <w:rsid w:val="00BC532A"/>
  </w:style>
  <w:style w:type="numbering" w:customStyle="1" w:styleId="LFO191111">
    <w:name w:val="LFO191111"/>
    <w:basedOn w:val="NoList"/>
    <w:rsid w:val="00BC532A"/>
  </w:style>
  <w:style w:type="table" w:customStyle="1" w:styleId="11150">
    <w:name w:val="网格型1115"/>
    <w:basedOn w:val="TableNormal"/>
    <w:qFormat/>
    <w:rsid w:val="00BC532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32A"/>
  </w:style>
  <w:style w:type="numbering" w:customStyle="1" w:styleId="155">
    <w:name w:val="リストなし15"/>
    <w:next w:val="NoList"/>
    <w:uiPriority w:val="99"/>
    <w:semiHidden/>
    <w:unhideWhenUsed/>
    <w:rsid w:val="00BC532A"/>
  </w:style>
  <w:style w:type="numbering" w:customStyle="1" w:styleId="NoList18">
    <w:name w:val="No List18"/>
    <w:next w:val="NoList"/>
    <w:uiPriority w:val="99"/>
    <w:semiHidden/>
    <w:unhideWhenUsed/>
    <w:rsid w:val="00BC532A"/>
  </w:style>
  <w:style w:type="numbering" w:customStyle="1" w:styleId="1150">
    <w:name w:val="无列表115"/>
    <w:next w:val="NoList"/>
    <w:semiHidden/>
    <w:rsid w:val="00BC532A"/>
  </w:style>
  <w:style w:type="numbering" w:customStyle="1" w:styleId="1142">
    <w:name w:val="リストなし114"/>
    <w:next w:val="NoList"/>
    <w:uiPriority w:val="99"/>
    <w:semiHidden/>
    <w:unhideWhenUsed/>
    <w:rsid w:val="00BC532A"/>
  </w:style>
  <w:style w:type="numbering" w:customStyle="1" w:styleId="NoList26">
    <w:name w:val="No List26"/>
    <w:next w:val="NoList"/>
    <w:uiPriority w:val="99"/>
    <w:semiHidden/>
    <w:unhideWhenUsed/>
    <w:rsid w:val="00BC532A"/>
  </w:style>
  <w:style w:type="numbering" w:customStyle="1" w:styleId="NoList36">
    <w:name w:val="No List36"/>
    <w:next w:val="NoList"/>
    <w:uiPriority w:val="99"/>
    <w:semiHidden/>
    <w:unhideWhenUsed/>
    <w:rsid w:val="00BC532A"/>
  </w:style>
  <w:style w:type="numbering" w:customStyle="1" w:styleId="NoList115">
    <w:name w:val="No List115"/>
    <w:next w:val="NoList"/>
    <w:uiPriority w:val="99"/>
    <w:semiHidden/>
    <w:unhideWhenUsed/>
    <w:rsid w:val="00BC532A"/>
  </w:style>
  <w:style w:type="numbering" w:customStyle="1" w:styleId="NoList46">
    <w:name w:val="No List46"/>
    <w:next w:val="NoList"/>
    <w:uiPriority w:val="99"/>
    <w:semiHidden/>
    <w:unhideWhenUsed/>
    <w:rsid w:val="00BC532A"/>
  </w:style>
  <w:style w:type="numbering" w:customStyle="1" w:styleId="NoList55">
    <w:name w:val="No List55"/>
    <w:next w:val="NoList"/>
    <w:uiPriority w:val="99"/>
    <w:semiHidden/>
    <w:unhideWhenUsed/>
    <w:rsid w:val="00BC532A"/>
  </w:style>
  <w:style w:type="numbering" w:customStyle="1" w:styleId="NoList1115">
    <w:name w:val="No List1115"/>
    <w:next w:val="NoList"/>
    <w:uiPriority w:val="99"/>
    <w:semiHidden/>
    <w:unhideWhenUsed/>
    <w:rsid w:val="00BC532A"/>
  </w:style>
  <w:style w:type="numbering" w:customStyle="1" w:styleId="NoList215">
    <w:name w:val="No List215"/>
    <w:next w:val="NoList"/>
    <w:uiPriority w:val="99"/>
    <w:semiHidden/>
    <w:unhideWhenUsed/>
    <w:rsid w:val="00BC532A"/>
  </w:style>
  <w:style w:type="numbering" w:customStyle="1" w:styleId="NoList315">
    <w:name w:val="No List315"/>
    <w:next w:val="NoList"/>
    <w:uiPriority w:val="99"/>
    <w:semiHidden/>
    <w:unhideWhenUsed/>
    <w:rsid w:val="00BC532A"/>
  </w:style>
  <w:style w:type="numbering" w:customStyle="1" w:styleId="NoList415">
    <w:name w:val="No List415"/>
    <w:next w:val="NoList"/>
    <w:uiPriority w:val="99"/>
    <w:semiHidden/>
    <w:unhideWhenUsed/>
    <w:rsid w:val="00BC532A"/>
  </w:style>
  <w:style w:type="numbering" w:customStyle="1" w:styleId="NoList65">
    <w:name w:val="No List65"/>
    <w:next w:val="NoList"/>
    <w:uiPriority w:val="99"/>
    <w:semiHidden/>
    <w:unhideWhenUsed/>
    <w:rsid w:val="00BC532A"/>
  </w:style>
  <w:style w:type="numbering" w:customStyle="1" w:styleId="NoList75">
    <w:name w:val="No List75"/>
    <w:next w:val="NoList"/>
    <w:uiPriority w:val="99"/>
    <w:semiHidden/>
    <w:unhideWhenUsed/>
    <w:rsid w:val="00BC532A"/>
  </w:style>
  <w:style w:type="numbering" w:customStyle="1" w:styleId="NoList125">
    <w:name w:val="No List125"/>
    <w:next w:val="NoList"/>
    <w:uiPriority w:val="99"/>
    <w:semiHidden/>
    <w:unhideWhenUsed/>
    <w:rsid w:val="00BC532A"/>
  </w:style>
  <w:style w:type="numbering" w:customStyle="1" w:styleId="NoList225">
    <w:name w:val="No List225"/>
    <w:next w:val="NoList"/>
    <w:uiPriority w:val="99"/>
    <w:semiHidden/>
    <w:unhideWhenUsed/>
    <w:rsid w:val="00BC532A"/>
  </w:style>
  <w:style w:type="numbering" w:customStyle="1" w:styleId="NoList325">
    <w:name w:val="No List325"/>
    <w:next w:val="NoList"/>
    <w:uiPriority w:val="99"/>
    <w:semiHidden/>
    <w:unhideWhenUsed/>
    <w:rsid w:val="00BC532A"/>
  </w:style>
  <w:style w:type="numbering" w:customStyle="1" w:styleId="NoList424">
    <w:name w:val="No List424"/>
    <w:next w:val="NoList"/>
    <w:uiPriority w:val="99"/>
    <w:semiHidden/>
    <w:unhideWhenUsed/>
    <w:rsid w:val="00BC532A"/>
  </w:style>
  <w:style w:type="numbering" w:customStyle="1" w:styleId="NoList514">
    <w:name w:val="No List514"/>
    <w:next w:val="NoList"/>
    <w:uiPriority w:val="99"/>
    <w:semiHidden/>
    <w:unhideWhenUsed/>
    <w:rsid w:val="00BC532A"/>
  </w:style>
  <w:style w:type="numbering" w:customStyle="1" w:styleId="NoList2114">
    <w:name w:val="No List2114"/>
    <w:next w:val="NoList"/>
    <w:uiPriority w:val="99"/>
    <w:semiHidden/>
    <w:unhideWhenUsed/>
    <w:rsid w:val="00BC532A"/>
  </w:style>
  <w:style w:type="numbering" w:customStyle="1" w:styleId="NoList3114">
    <w:name w:val="No List3114"/>
    <w:next w:val="NoList"/>
    <w:uiPriority w:val="99"/>
    <w:semiHidden/>
    <w:unhideWhenUsed/>
    <w:rsid w:val="00BC532A"/>
  </w:style>
  <w:style w:type="numbering" w:customStyle="1" w:styleId="NoList4114">
    <w:name w:val="No List4114"/>
    <w:next w:val="NoList"/>
    <w:uiPriority w:val="99"/>
    <w:semiHidden/>
    <w:unhideWhenUsed/>
    <w:rsid w:val="00BC532A"/>
  </w:style>
  <w:style w:type="numbering" w:customStyle="1" w:styleId="NoList614">
    <w:name w:val="No List614"/>
    <w:next w:val="NoList"/>
    <w:uiPriority w:val="99"/>
    <w:semiHidden/>
    <w:unhideWhenUsed/>
    <w:rsid w:val="00BC532A"/>
  </w:style>
  <w:style w:type="numbering" w:customStyle="1" w:styleId="11140">
    <w:name w:val="无列表1114"/>
    <w:next w:val="NoList"/>
    <w:semiHidden/>
    <w:rsid w:val="00BC532A"/>
  </w:style>
  <w:style w:type="numbering" w:customStyle="1" w:styleId="NoList11114">
    <w:name w:val="No List11114"/>
    <w:next w:val="NoList"/>
    <w:uiPriority w:val="99"/>
    <w:semiHidden/>
    <w:unhideWhenUsed/>
    <w:rsid w:val="00BC532A"/>
  </w:style>
  <w:style w:type="numbering" w:customStyle="1" w:styleId="NoList714">
    <w:name w:val="No List714"/>
    <w:next w:val="NoList"/>
    <w:uiPriority w:val="99"/>
    <w:semiHidden/>
    <w:unhideWhenUsed/>
    <w:rsid w:val="00BC532A"/>
  </w:style>
  <w:style w:type="numbering" w:customStyle="1" w:styleId="NoList1214">
    <w:name w:val="No List1214"/>
    <w:next w:val="NoList"/>
    <w:uiPriority w:val="99"/>
    <w:semiHidden/>
    <w:unhideWhenUsed/>
    <w:rsid w:val="00BC532A"/>
  </w:style>
  <w:style w:type="numbering" w:customStyle="1" w:styleId="NoList2214">
    <w:name w:val="No List2214"/>
    <w:next w:val="NoList"/>
    <w:uiPriority w:val="99"/>
    <w:semiHidden/>
    <w:unhideWhenUsed/>
    <w:rsid w:val="00BC532A"/>
  </w:style>
  <w:style w:type="numbering" w:customStyle="1" w:styleId="NoList3214">
    <w:name w:val="No List3214"/>
    <w:next w:val="NoList"/>
    <w:uiPriority w:val="99"/>
    <w:semiHidden/>
    <w:unhideWhenUsed/>
    <w:rsid w:val="00BC532A"/>
  </w:style>
  <w:style w:type="numbering" w:customStyle="1" w:styleId="NoList84">
    <w:name w:val="No List84"/>
    <w:next w:val="NoList"/>
    <w:uiPriority w:val="99"/>
    <w:semiHidden/>
    <w:unhideWhenUsed/>
    <w:rsid w:val="00BC532A"/>
  </w:style>
  <w:style w:type="numbering" w:customStyle="1" w:styleId="NoList94">
    <w:name w:val="No List94"/>
    <w:next w:val="NoList"/>
    <w:uiPriority w:val="99"/>
    <w:semiHidden/>
    <w:unhideWhenUsed/>
    <w:rsid w:val="00BC532A"/>
  </w:style>
  <w:style w:type="numbering" w:customStyle="1" w:styleId="NoList814">
    <w:name w:val="No List814"/>
    <w:next w:val="NoList"/>
    <w:uiPriority w:val="99"/>
    <w:semiHidden/>
    <w:unhideWhenUsed/>
    <w:rsid w:val="00BC532A"/>
  </w:style>
  <w:style w:type="numbering" w:customStyle="1" w:styleId="NoList913">
    <w:name w:val="No List913"/>
    <w:next w:val="NoList"/>
    <w:uiPriority w:val="99"/>
    <w:semiHidden/>
    <w:unhideWhenUsed/>
    <w:rsid w:val="00BC532A"/>
  </w:style>
  <w:style w:type="numbering" w:customStyle="1" w:styleId="LFO194">
    <w:name w:val="LFO194"/>
    <w:basedOn w:val="NoList"/>
    <w:rsid w:val="00BC532A"/>
  </w:style>
  <w:style w:type="numbering" w:customStyle="1" w:styleId="NoList103">
    <w:name w:val="No List103"/>
    <w:next w:val="NoList"/>
    <w:uiPriority w:val="99"/>
    <w:semiHidden/>
    <w:unhideWhenUsed/>
    <w:rsid w:val="00BC532A"/>
  </w:style>
  <w:style w:type="numbering" w:customStyle="1" w:styleId="LFO1913">
    <w:name w:val="LFO1913"/>
    <w:basedOn w:val="NoList"/>
    <w:rsid w:val="00BC532A"/>
  </w:style>
  <w:style w:type="numbering" w:customStyle="1" w:styleId="1211">
    <w:name w:val="无列表121"/>
    <w:next w:val="NoList"/>
    <w:semiHidden/>
    <w:rsid w:val="00BC532A"/>
  </w:style>
  <w:style w:type="numbering" w:customStyle="1" w:styleId="1212">
    <w:name w:val="リストなし121"/>
    <w:next w:val="NoList"/>
    <w:uiPriority w:val="99"/>
    <w:semiHidden/>
    <w:unhideWhenUsed/>
    <w:rsid w:val="00BC532A"/>
  </w:style>
  <w:style w:type="numbering" w:customStyle="1" w:styleId="11112">
    <w:name w:val="リストなし1111"/>
    <w:next w:val="NoList"/>
    <w:uiPriority w:val="99"/>
    <w:semiHidden/>
    <w:unhideWhenUsed/>
    <w:rsid w:val="00BC532A"/>
  </w:style>
  <w:style w:type="numbering" w:customStyle="1" w:styleId="NoList131">
    <w:name w:val="No List131"/>
    <w:next w:val="NoList"/>
    <w:uiPriority w:val="99"/>
    <w:semiHidden/>
    <w:unhideWhenUsed/>
    <w:rsid w:val="00BC532A"/>
  </w:style>
  <w:style w:type="numbering" w:customStyle="1" w:styleId="NoList231">
    <w:name w:val="No List231"/>
    <w:next w:val="NoList"/>
    <w:uiPriority w:val="99"/>
    <w:semiHidden/>
    <w:unhideWhenUsed/>
    <w:rsid w:val="00BC532A"/>
  </w:style>
  <w:style w:type="numbering" w:customStyle="1" w:styleId="NoList331">
    <w:name w:val="No List331"/>
    <w:next w:val="NoList"/>
    <w:uiPriority w:val="99"/>
    <w:semiHidden/>
    <w:unhideWhenUsed/>
    <w:rsid w:val="00BC532A"/>
  </w:style>
  <w:style w:type="numbering" w:customStyle="1" w:styleId="NoList431">
    <w:name w:val="No List431"/>
    <w:next w:val="NoList"/>
    <w:uiPriority w:val="99"/>
    <w:semiHidden/>
    <w:unhideWhenUsed/>
    <w:rsid w:val="00BC532A"/>
  </w:style>
  <w:style w:type="numbering" w:customStyle="1" w:styleId="NoList521">
    <w:name w:val="No List521"/>
    <w:next w:val="NoList"/>
    <w:uiPriority w:val="99"/>
    <w:semiHidden/>
    <w:unhideWhenUsed/>
    <w:rsid w:val="00BC532A"/>
  </w:style>
  <w:style w:type="numbering" w:customStyle="1" w:styleId="NoList621">
    <w:name w:val="No List621"/>
    <w:next w:val="NoList"/>
    <w:uiPriority w:val="99"/>
    <w:semiHidden/>
    <w:unhideWhenUsed/>
    <w:rsid w:val="00BC532A"/>
  </w:style>
  <w:style w:type="numbering" w:customStyle="1" w:styleId="NoList721">
    <w:name w:val="No List721"/>
    <w:next w:val="NoList"/>
    <w:uiPriority w:val="99"/>
    <w:semiHidden/>
    <w:unhideWhenUsed/>
    <w:rsid w:val="00BC532A"/>
  </w:style>
  <w:style w:type="numbering" w:customStyle="1" w:styleId="NoList1121">
    <w:name w:val="No List1121"/>
    <w:next w:val="NoList"/>
    <w:uiPriority w:val="99"/>
    <w:semiHidden/>
    <w:unhideWhenUsed/>
    <w:rsid w:val="00BC532A"/>
  </w:style>
  <w:style w:type="numbering" w:customStyle="1" w:styleId="NoList2121">
    <w:name w:val="No List2121"/>
    <w:next w:val="NoList"/>
    <w:uiPriority w:val="99"/>
    <w:semiHidden/>
    <w:unhideWhenUsed/>
    <w:rsid w:val="00BC532A"/>
  </w:style>
  <w:style w:type="numbering" w:customStyle="1" w:styleId="NoList3121">
    <w:name w:val="No List3121"/>
    <w:next w:val="NoList"/>
    <w:uiPriority w:val="99"/>
    <w:semiHidden/>
    <w:unhideWhenUsed/>
    <w:rsid w:val="00BC532A"/>
  </w:style>
  <w:style w:type="numbering" w:customStyle="1" w:styleId="NoList4121">
    <w:name w:val="No List4121"/>
    <w:next w:val="NoList"/>
    <w:uiPriority w:val="99"/>
    <w:semiHidden/>
    <w:unhideWhenUsed/>
    <w:rsid w:val="00BC532A"/>
  </w:style>
  <w:style w:type="numbering" w:customStyle="1" w:styleId="NoList5111">
    <w:name w:val="No List5111"/>
    <w:next w:val="NoList"/>
    <w:uiPriority w:val="99"/>
    <w:semiHidden/>
    <w:unhideWhenUsed/>
    <w:rsid w:val="00BC532A"/>
  </w:style>
  <w:style w:type="numbering" w:customStyle="1" w:styleId="NoList6111">
    <w:name w:val="No List6111"/>
    <w:next w:val="NoList"/>
    <w:uiPriority w:val="99"/>
    <w:semiHidden/>
    <w:unhideWhenUsed/>
    <w:rsid w:val="00BC532A"/>
  </w:style>
  <w:style w:type="numbering" w:customStyle="1" w:styleId="NoList7111">
    <w:name w:val="No List7111"/>
    <w:next w:val="NoList"/>
    <w:uiPriority w:val="99"/>
    <w:semiHidden/>
    <w:unhideWhenUsed/>
    <w:rsid w:val="00BC532A"/>
  </w:style>
  <w:style w:type="numbering" w:customStyle="1" w:styleId="NoList8111">
    <w:name w:val="No List8111"/>
    <w:next w:val="NoList"/>
    <w:uiPriority w:val="99"/>
    <w:semiHidden/>
    <w:unhideWhenUsed/>
    <w:rsid w:val="00BC532A"/>
  </w:style>
  <w:style w:type="numbering" w:customStyle="1" w:styleId="NoList1221">
    <w:name w:val="No List1221"/>
    <w:next w:val="NoList"/>
    <w:uiPriority w:val="99"/>
    <w:semiHidden/>
    <w:rsid w:val="00BC532A"/>
  </w:style>
  <w:style w:type="numbering" w:customStyle="1" w:styleId="NoList11121">
    <w:name w:val="No List11121"/>
    <w:next w:val="NoList"/>
    <w:uiPriority w:val="99"/>
    <w:semiHidden/>
    <w:unhideWhenUsed/>
    <w:rsid w:val="00BC532A"/>
  </w:style>
  <w:style w:type="numbering" w:customStyle="1" w:styleId="11210">
    <w:name w:val="无列表1121"/>
    <w:next w:val="NoList"/>
    <w:semiHidden/>
    <w:rsid w:val="00BC532A"/>
  </w:style>
  <w:style w:type="numbering" w:customStyle="1" w:styleId="NoList2221">
    <w:name w:val="No List2221"/>
    <w:next w:val="NoList"/>
    <w:uiPriority w:val="99"/>
    <w:semiHidden/>
    <w:unhideWhenUsed/>
    <w:rsid w:val="00BC532A"/>
  </w:style>
  <w:style w:type="numbering" w:customStyle="1" w:styleId="NoList3221">
    <w:name w:val="No List3221"/>
    <w:next w:val="NoList"/>
    <w:uiPriority w:val="99"/>
    <w:semiHidden/>
    <w:unhideWhenUsed/>
    <w:rsid w:val="00BC532A"/>
  </w:style>
  <w:style w:type="numbering" w:customStyle="1" w:styleId="NoList4211">
    <w:name w:val="No List4211"/>
    <w:next w:val="NoList"/>
    <w:uiPriority w:val="99"/>
    <w:semiHidden/>
    <w:unhideWhenUsed/>
    <w:rsid w:val="00BC532A"/>
  </w:style>
  <w:style w:type="numbering" w:customStyle="1" w:styleId="NoList21111">
    <w:name w:val="No List21111"/>
    <w:next w:val="NoList"/>
    <w:uiPriority w:val="99"/>
    <w:semiHidden/>
    <w:unhideWhenUsed/>
    <w:rsid w:val="00BC532A"/>
  </w:style>
  <w:style w:type="numbering" w:customStyle="1" w:styleId="NoList31111">
    <w:name w:val="No List31111"/>
    <w:next w:val="NoList"/>
    <w:uiPriority w:val="99"/>
    <w:semiHidden/>
    <w:unhideWhenUsed/>
    <w:rsid w:val="00BC532A"/>
  </w:style>
  <w:style w:type="numbering" w:customStyle="1" w:styleId="NoList41111">
    <w:name w:val="No List41111"/>
    <w:next w:val="NoList"/>
    <w:uiPriority w:val="99"/>
    <w:semiHidden/>
    <w:unhideWhenUsed/>
    <w:rsid w:val="00BC532A"/>
  </w:style>
  <w:style w:type="numbering" w:customStyle="1" w:styleId="NoList1111111">
    <w:name w:val="No List1111111"/>
    <w:next w:val="NoList"/>
    <w:uiPriority w:val="99"/>
    <w:semiHidden/>
    <w:unhideWhenUsed/>
    <w:rsid w:val="00BC532A"/>
  </w:style>
  <w:style w:type="numbering" w:customStyle="1" w:styleId="NoList12111">
    <w:name w:val="No List12111"/>
    <w:next w:val="NoList"/>
    <w:uiPriority w:val="99"/>
    <w:semiHidden/>
    <w:unhideWhenUsed/>
    <w:rsid w:val="00BC532A"/>
  </w:style>
  <w:style w:type="numbering" w:customStyle="1" w:styleId="NoList22111">
    <w:name w:val="No List22111"/>
    <w:next w:val="NoList"/>
    <w:uiPriority w:val="99"/>
    <w:semiHidden/>
    <w:unhideWhenUsed/>
    <w:rsid w:val="00BC532A"/>
  </w:style>
  <w:style w:type="numbering" w:customStyle="1" w:styleId="NoList32111">
    <w:name w:val="No List32111"/>
    <w:next w:val="NoList"/>
    <w:uiPriority w:val="99"/>
    <w:semiHidden/>
    <w:unhideWhenUsed/>
    <w:rsid w:val="00BC532A"/>
  </w:style>
  <w:style w:type="numbering" w:customStyle="1" w:styleId="NoList141">
    <w:name w:val="No List141"/>
    <w:next w:val="NoList"/>
    <w:uiPriority w:val="99"/>
    <w:semiHidden/>
    <w:unhideWhenUsed/>
    <w:rsid w:val="00BC532A"/>
  </w:style>
  <w:style w:type="numbering" w:customStyle="1" w:styleId="NoList151">
    <w:name w:val="No List151"/>
    <w:next w:val="NoList"/>
    <w:uiPriority w:val="99"/>
    <w:semiHidden/>
    <w:unhideWhenUsed/>
    <w:rsid w:val="00BC532A"/>
  </w:style>
  <w:style w:type="numbering" w:customStyle="1" w:styleId="NoList241">
    <w:name w:val="No List241"/>
    <w:next w:val="NoList"/>
    <w:uiPriority w:val="99"/>
    <w:semiHidden/>
    <w:unhideWhenUsed/>
    <w:rsid w:val="00BC532A"/>
  </w:style>
  <w:style w:type="numbering" w:customStyle="1" w:styleId="NoList341">
    <w:name w:val="No List341"/>
    <w:next w:val="NoList"/>
    <w:uiPriority w:val="99"/>
    <w:semiHidden/>
    <w:unhideWhenUsed/>
    <w:rsid w:val="00BC532A"/>
  </w:style>
  <w:style w:type="numbering" w:customStyle="1" w:styleId="NoList441">
    <w:name w:val="No List441"/>
    <w:next w:val="NoList"/>
    <w:uiPriority w:val="99"/>
    <w:semiHidden/>
    <w:unhideWhenUsed/>
    <w:rsid w:val="00BC532A"/>
  </w:style>
  <w:style w:type="numbering" w:customStyle="1" w:styleId="NoList531">
    <w:name w:val="No List531"/>
    <w:next w:val="NoList"/>
    <w:uiPriority w:val="99"/>
    <w:semiHidden/>
    <w:unhideWhenUsed/>
    <w:rsid w:val="00BC532A"/>
  </w:style>
  <w:style w:type="numbering" w:customStyle="1" w:styleId="NoList631">
    <w:name w:val="No List631"/>
    <w:next w:val="NoList"/>
    <w:uiPriority w:val="99"/>
    <w:semiHidden/>
    <w:unhideWhenUsed/>
    <w:rsid w:val="00BC532A"/>
  </w:style>
  <w:style w:type="numbering" w:customStyle="1" w:styleId="NoList731">
    <w:name w:val="No List731"/>
    <w:next w:val="NoList"/>
    <w:uiPriority w:val="99"/>
    <w:semiHidden/>
    <w:unhideWhenUsed/>
    <w:rsid w:val="00BC532A"/>
  </w:style>
  <w:style w:type="numbering" w:customStyle="1" w:styleId="NoList821">
    <w:name w:val="No List821"/>
    <w:next w:val="NoList"/>
    <w:uiPriority w:val="99"/>
    <w:semiHidden/>
    <w:unhideWhenUsed/>
    <w:rsid w:val="00BC532A"/>
  </w:style>
  <w:style w:type="numbering" w:customStyle="1" w:styleId="NoList921">
    <w:name w:val="No List921"/>
    <w:next w:val="NoList"/>
    <w:uiPriority w:val="99"/>
    <w:semiHidden/>
    <w:unhideWhenUsed/>
    <w:rsid w:val="00BC532A"/>
  </w:style>
  <w:style w:type="numbering" w:customStyle="1" w:styleId="NoList1131">
    <w:name w:val="No List1131"/>
    <w:next w:val="NoList"/>
    <w:uiPriority w:val="99"/>
    <w:semiHidden/>
    <w:unhideWhenUsed/>
    <w:rsid w:val="00BC532A"/>
  </w:style>
  <w:style w:type="numbering" w:customStyle="1" w:styleId="NoList2131">
    <w:name w:val="No List2131"/>
    <w:next w:val="NoList"/>
    <w:uiPriority w:val="99"/>
    <w:semiHidden/>
    <w:unhideWhenUsed/>
    <w:rsid w:val="00BC532A"/>
  </w:style>
  <w:style w:type="numbering" w:customStyle="1" w:styleId="NoList3131">
    <w:name w:val="No List3131"/>
    <w:next w:val="NoList"/>
    <w:uiPriority w:val="99"/>
    <w:semiHidden/>
    <w:unhideWhenUsed/>
    <w:rsid w:val="00BC532A"/>
  </w:style>
  <w:style w:type="numbering" w:customStyle="1" w:styleId="NoList4131">
    <w:name w:val="No List4131"/>
    <w:next w:val="NoList"/>
    <w:uiPriority w:val="99"/>
    <w:semiHidden/>
    <w:unhideWhenUsed/>
    <w:rsid w:val="00BC532A"/>
  </w:style>
  <w:style w:type="numbering" w:customStyle="1" w:styleId="NoList5121">
    <w:name w:val="No List5121"/>
    <w:next w:val="NoList"/>
    <w:uiPriority w:val="99"/>
    <w:semiHidden/>
    <w:unhideWhenUsed/>
    <w:rsid w:val="00BC532A"/>
  </w:style>
  <w:style w:type="numbering" w:customStyle="1" w:styleId="NoList6121">
    <w:name w:val="No List6121"/>
    <w:next w:val="NoList"/>
    <w:uiPriority w:val="99"/>
    <w:semiHidden/>
    <w:unhideWhenUsed/>
    <w:rsid w:val="00BC532A"/>
  </w:style>
  <w:style w:type="numbering" w:customStyle="1" w:styleId="NoList7121">
    <w:name w:val="No List7121"/>
    <w:next w:val="NoList"/>
    <w:uiPriority w:val="99"/>
    <w:semiHidden/>
    <w:unhideWhenUsed/>
    <w:rsid w:val="00BC532A"/>
  </w:style>
  <w:style w:type="numbering" w:customStyle="1" w:styleId="NoList8121">
    <w:name w:val="No List8121"/>
    <w:next w:val="NoList"/>
    <w:uiPriority w:val="99"/>
    <w:semiHidden/>
    <w:unhideWhenUsed/>
    <w:rsid w:val="00BC532A"/>
  </w:style>
  <w:style w:type="numbering" w:customStyle="1" w:styleId="NoList9111">
    <w:name w:val="No List9111"/>
    <w:next w:val="NoList"/>
    <w:uiPriority w:val="99"/>
    <w:semiHidden/>
    <w:unhideWhenUsed/>
    <w:rsid w:val="00BC532A"/>
  </w:style>
  <w:style w:type="numbering" w:customStyle="1" w:styleId="NoList1011">
    <w:name w:val="No List1011"/>
    <w:next w:val="NoList"/>
    <w:uiPriority w:val="99"/>
    <w:semiHidden/>
    <w:unhideWhenUsed/>
    <w:rsid w:val="00BC532A"/>
  </w:style>
  <w:style w:type="numbering" w:customStyle="1" w:styleId="NoList1231">
    <w:name w:val="No List1231"/>
    <w:next w:val="NoList"/>
    <w:uiPriority w:val="99"/>
    <w:semiHidden/>
    <w:rsid w:val="00BC532A"/>
  </w:style>
  <w:style w:type="numbering" w:customStyle="1" w:styleId="NoList11131">
    <w:name w:val="No List11131"/>
    <w:next w:val="NoList"/>
    <w:uiPriority w:val="99"/>
    <w:semiHidden/>
    <w:unhideWhenUsed/>
    <w:rsid w:val="00BC532A"/>
  </w:style>
  <w:style w:type="numbering" w:customStyle="1" w:styleId="1311">
    <w:name w:val="无列表131"/>
    <w:next w:val="NoList"/>
    <w:semiHidden/>
    <w:rsid w:val="00BC532A"/>
  </w:style>
  <w:style w:type="numbering" w:customStyle="1" w:styleId="1312">
    <w:name w:val="リストなし131"/>
    <w:next w:val="NoList"/>
    <w:uiPriority w:val="99"/>
    <w:semiHidden/>
    <w:unhideWhenUsed/>
    <w:rsid w:val="00BC532A"/>
  </w:style>
  <w:style w:type="numbering" w:customStyle="1" w:styleId="11310">
    <w:name w:val="无列表1131"/>
    <w:next w:val="NoList"/>
    <w:semiHidden/>
    <w:rsid w:val="00BC532A"/>
  </w:style>
  <w:style w:type="numbering" w:customStyle="1" w:styleId="11211">
    <w:name w:val="リストなし1121"/>
    <w:next w:val="NoList"/>
    <w:uiPriority w:val="99"/>
    <w:semiHidden/>
    <w:unhideWhenUsed/>
    <w:rsid w:val="00BC532A"/>
  </w:style>
  <w:style w:type="numbering" w:customStyle="1" w:styleId="NoList2231">
    <w:name w:val="No List2231"/>
    <w:next w:val="NoList"/>
    <w:uiPriority w:val="99"/>
    <w:semiHidden/>
    <w:unhideWhenUsed/>
    <w:rsid w:val="00BC532A"/>
  </w:style>
  <w:style w:type="numbering" w:customStyle="1" w:styleId="NoList3231">
    <w:name w:val="No List3231"/>
    <w:next w:val="NoList"/>
    <w:uiPriority w:val="99"/>
    <w:semiHidden/>
    <w:unhideWhenUsed/>
    <w:rsid w:val="00BC532A"/>
  </w:style>
  <w:style w:type="numbering" w:customStyle="1" w:styleId="NoList4221">
    <w:name w:val="No List4221"/>
    <w:next w:val="NoList"/>
    <w:uiPriority w:val="99"/>
    <w:semiHidden/>
    <w:unhideWhenUsed/>
    <w:rsid w:val="00BC532A"/>
  </w:style>
  <w:style w:type="numbering" w:customStyle="1" w:styleId="NoList21121">
    <w:name w:val="No List21121"/>
    <w:next w:val="NoList"/>
    <w:uiPriority w:val="99"/>
    <w:semiHidden/>
    <w:unhideWhenUsed/>
    <w:rsid w:val="00BC532A"/>
  </w:style>
  <w:style w:type="numbering" w:customStyle="1" w:styleId="NoList31121">
    <w:name w:val="No List31121"/>
    <w:next w:val="NoList"/>
    <w:uiPriority w:val="99"/>
    <w:semiHidden/>
    <w:unhideWhenUsed/>
    <w:rsid w:val="00BC532A"/>
  </w:style>
  <w:style w:type="numbering" w:customStyle="1" w:styleId="NoList41121">
    <w:name w:val="No List41121"/>
    <w:next w:val="NoList"/>
    <w:uiPriority w:val="99"/>
    <w:semiHidden/>
    <w:unhideWhenUsed/>
    <w:rsid w:val="00BC532A"/>
  </w:style>
  <w:style w:type="numbering" w:customStyle="1" w:styleId="11121">
    <w:name w:val="无列表11121"/>
    <w:next w:val="NoList"/>
    <w:semiHidden/>
    <w:rsid w:val="00BC532A"/>
  </w:style>
  <w:style w:type="numbering" w:customStyle="1" w:styleId="NoList111121">
    <w:name w:val="No List111121"/>
    <w:next w:val="NoList"/>
    <w:uiPriority w:val="99"/>
    <w:semiHidden/>
    <w:unhideWhenUsed/>
    <w:rsid w:val="00BC532A"/>
  </w:style>
  <w:style w:type="numbering" w:customStyle="1" w:styleId="NoList12121">
    <w:name w:val="No List12121"/>
    <w:next w:val="NoList"/>
    <w:uiPriority w:val="99"/>
    <w:semiHidden/>
    <w:unhideWhenUsed/>
    <w:rsid w:val="00BC532A"/>
  </w:style>
  <w:style w:type="numbering" w:customStyle="1" w:styleId="NoList22121">
    <w:name w:val="No List22121"/>
    <w:next w:val="NoList"/>
    <w:uiPriority w:val="99"/>
    <w:semiHidden/>
    <w:unhideWhenUsed/>
    <w:rsid w:val="00BC532A"/>
  </w:style>
  <w:style w:type="numbering" w:customStyle="1" w:styleId="NoList32121">
    <w:name w:val="No List32121"/>
    <w:next w:val="NoList"/>
    <w:uiPriority w:val="99"/>
    <w:semiHidden/>
    <w:unhideWhenUsed/>
    <w:rsid w:val="00BC532A"/>
  </w:style>
  <w:style w:type="numbering" w:customStyle="1" w:styleId="NoList161">
    <w:name w:val="No List161"/>
    <w:next w:val="NoList"/>
    <w:uiPriority w:val="99"/>
    <w:semiHidden/>
    <w:unhideWhenUsed/>
    <w:rsid w:val="00BC532A"/>
  </w:style>
  <w:style w:type="numbering" w:customStyle="1" w:styleId="NoList171">
    <w:name w:val="No List171"/>
    <w:next w:val="NoList"/>
    <w:uiPriority w:val="99"/>
    <w:semiHidden/>
    <w:unhideWhenUsed/>
    <w:rsid w:val="00BC532A"/>
  </w:style>
  <w:style w:type="numbering" w:customStyle="1" w:styleId="NoList251">
    <w:name w:val="No List251"/>
    <w:next w:val="NoList"/>
    <w:uiPriority w:val="99"/>
    <w:semiHidden/>
    <w:unhideWhenUsed/>
    <w:rsid w:val="00BC532A"/>
  </w:style>
  <w:style w:type="numbering" w:customStyle="1" w:styleId="NoList351">
    <w:name w:val="No List351"/>
    <w:next w:val="NoList"/>
    <w:uiPriority w:val="99"/>
    <w:semiHidden/>
    <w:unhideWhenUsed/>
    <w:rsid w:val="00BC532A"/>
  </w:style>
  <w:style w:type="numbering" w:customStyle="1" w:styleId="NoList451">
    <w:name w:val="No List451"/>
    <w:next w:val="NoList"/>
    <w:uiPriority w:val="99"/>
    <w:semiHidden/>
    <w:unhideWhenUsed/>
    <w:rsid w:val="00BC532A"/>
  </w:style>
  <w:style w:type="numbering" w:customStyle="1" w:styleId="NoList541">
    <w:name w:val="No List541"/>
    <w:next w:val="NoList"/>
    <w:uiPriority w:val="99"/>
    <w:semiHidden/>
    <w:unhideWhenUsed/>
    <w:rsid w:val="00BC532A"/>
  </w:style>
  <w:style w:type="numbering" w:customStyle="1" w:styleId="NoList641">
    <w:name w:val="No List641"/>
    <w:next w:val="NoList"/>
    <w:uiPriority w:val="99"/>
    <w:semiHidden/>
    <w:unhideWhenUsed/>
    <w:rsid w:val="00BC532A"/>
  </w:style>
  <w:style w:type="numbering" w:customStyle="1" w:styleId="NoList741">
    <w:name w:val="No List741"/>
    <w:next w:val="NoList"/>
    <w:uiPriority w:val="99"/>
    <w:semiHidden/>
    <w:unhideWhenUsed/>
    <w:rsid w:val="00BC532A"/>
  </w:style>
  <w:style w:type="numbering" w:customStyle="1" w:styleId="NoList831">
    <w:name w:val="No List831"/>
    <w:next w:val="NoList"/>
    <w:uiPriority w:val="99"/>
    <w:semiHidden/>
    <w:unhideWhenUsed/>
    <w:rsid w:val="00BC532A"/>
  </w:style>
  <w:style w:type="numbering" w:customStyle="1" w:styleId="NoList931">
    <w:name w:val="No List931"/>
    <w:next w:val="NoList"/>
    <w:uiPriority w:val="99"/>
    <w:semiHidden/>
    <w:unhideWhenUsed/>
    <w:rsid w:val="00BC532A"/>
  </w:style>
  <w:style w:type="numbering" w:customStyle="1" w:styleId="NoList1141">
    <w:name w:val="No List1141"/>
    <w:next w:val="NoList"/>
    <w:uiPriority w:val="99"/>
    <w:semiHidden/>
    <w:unhideWhenUsed/>
    <w:rsid w:val="00BC532A"/>
  </w:style>
  <w:style w:type="numbering" w:customStyle="1" w:styleId="NoList2141">
    <w:name w:val="No List2141"/>
    <w:next w:val="NoList"/>
    <w:uiPriority w:val="99"/>
    <w:semiHidden/>
    <w:unhideWhenUsed/>
    <w:rsid w:val="00BC532A"/>
  </w:style>
  <w:style w:type="numbering" w:customStyle="1" w:styleId="NoList3141">
    <w:name w:val="No List3141"/>
    <w:next w:val="NoList"/>
    <w:uiPriority w:val="99"/>
    <w:semiHidden/>
    <w:unhideWhenUsed/>
    <w:rsid w:val="00BC532A"/>
  </w:style>
  <w:style w:type="numbering" w:customStyle="1" w:styleId="NoList4141">
    <w:name w:val="No List4141"/>
    <w:next w:val="NoList"/>
    <w:uiPriority w:val="99"/>
    <w:semiHidden/>
    <w:unhideWhenUsed/>
    <w:rsid w:val="00BC532A"/>
  </w:style>
  <w:style w:type="numbering" w:customStyle="1" w:styleId="NoList5131">
    <w:name w:val="No List5131"/>
    <w:next w:val="NoList"/>
    <w:uiPriority w:val="99"/>
    <w:semiHidden/>
    <w:unhideWhenUsed/>
    <w:rsid w:val="00BC532A"/>
  </w:style>
  <w:style w:type="numbering" w:customStyle="1" w:styleId="NoList6131">
    <w:name w:val="No List6131"/>
    <w:next w:val="NoList"/>
    <w:uiPriority w:val="99"/>
    <w:semiHidden/>
    <w:unhideWhenUsed/>
    <w:rsid w:val="00BC532A"/>
  </w:style>
  <w:style w:type="numbering" w:customStyle="1" w:styleId="NoList7131">
    <w:name w:val="No List7131"/>
    <w:next w:val="NoList"/>
    <w:uiPriority w:val="99"/>
    <w:semiHidden/>
    <w:unhideWhenUsed/>
    <w:rsid w:val="00BC532A"/>
  </w:style>
  <w:style w:type="numbering" w:customStyle="1" w:styleId="NoList8131">
    <w:name w:val="No List8131"/>
    <w:next w:val="NoList"/>
    <w:uiPriority w:val="99"/>
    <w:semiHidden/>
    <w:unhideWhenUsed/>
    <w:rsid w:val="00BC532A"/>
  </w:style>
  <w:style w:type="numbering" w:customStyle="1" w:styleId="NoList9121">
    <w:name w:val="No List9121"/>
    <w:next w:val="NoList"/>
    <w:uiPriority w:val="99"/>
    <w:semiHidden/>
    <w:unhideWhenUsed/>
    <w:rsid w:val="00BC532A"/>
  </w:style>
  <w:style w:type="numbering" w:customStyle="1" w:styleId="LFO1931">
    <w:name w:val="LFO1931"/>
    <w:basedOn w:val="NoList"/>
    <w:rsid w:val="00BC532A"/>
  </w:style>
  <w:style w:type="numbering" w:customStyle="1" w:styleId="NoList1021">
    <w:name w:val="No List1021"/>
    <w:next w:val="NoList"/>
    <w:uiPriority w:val="99"/>
    <w:semiHidden/>
    <w:unhideWhenUsed/>
    <w:rsid w:val="00BC532A"/>
  </w:style>
  <w:style w:type="numbering" w:customStyle="1" w:styleId="LFO19121">
    <w:name w:val="LFO19121"/>
    <w:basedOn w:val="NoList"/>
    <w:rsid w:val="00BC532A"/>
  </w:style>
  <w:style w:type="numbering" w:customStyle="1" w:styleId="NoList1241">
    <w:name w:val="No List1241"/>
    <w:next w:val="NoList"/>
    <w:uiPriority w:val="99"/>
    <w:semiHidden/>
    <w:rsid w:val="00BC532A"/>
  </w:style>
  <w:style w:type="numbering" w:customStyle="1" w:styleId="NoList11141">
    <w:name w:val="No List11141"/>
    <w:next w:val="NoList"/>
    <w:uiPriority w:val="99"/>
    <w:semiHidden/>
    <w:unhideWhenUsed/>
    <w:rsid w:val="00BC532A"/>
  </w:style>
  <w:style w:type="numbering" w:customStyle="1" w:styleId="1410">
    <w:name w:val="无列表141"/>
    <w:next w:val="NoList"/>
    <w:semiHidden/>
    <w:rsid w:val="00BC532A"/>
  </w:style>
  <w:style w:type="numbering" w:customStyle="1" w:styleId="1411">
    <w:name w:val="リストなし141"/>
    <w:next w:val="NoList"/>
    <w:uiPriority w:val="99"/>
    <w:semiHidden/>
    <w:unhideWhenUsed/>
    <w:rsid w:val="00BC532A"/>
  </w:style>
  <w:style w:type="numbering" w:customStyle="1" w:styleId="11410">
    <w:name w:val="无列表1141"/>
    <w:next w:val="NoList"/>
    <w:semiHidden/>
    <w:rsid w:val="00BC532A"/>
  </w:style>
  <w:style w:type="numbering" w:customStyle="1" w:styleId="11311">
    <w:name w:val="リストなし1131"/>
    <w:next w:val="NoList"/>
    <w:uiPriority w:val="99"/>
    <w:semiHidden/>
    <w:unhideWhenUsed/>
    <w:rsid w:val="00BC532A"/>
  </w:style>
  <w:style w:type="numbering" w:customStyle="1" w:styleId="NoList2241">
    <w:name w:val="No List2241"/>
    <w:next w:val="NoList"/>
    <w:uiPriority w:val="99"/>
    <w:semiHidden/>
    <w:unhideWhenUsed/>
    <w:rsid w:val="00BC532A"/>
  </w:style>
  <w:style w:type="numbering" w:customStyle="1" w:styleId="NoList3241">
    <w:name w:val="No List3241"/>
    <w:next w:val="NoList"/>
    <w:uiPriority w:val="99"/>
    <w:semiHidden/>
    <w:unhideWhenUsed/>
    <w:rsid w:val="00BC532A"/>
  </w:style>
  <w:style w:type="numbering" w:customStyle="1" w:styleId="NoList4231">
    <w:name w:val="No List4231"/>
    <w:next w:val="NoList"/>
    <w:uiPriority w:val="99"/>
    <w:semiHidden/>
    <w:unhideWhenUsed/>
    <w:rsid w:val="00BC532A"/>
  </w:style>
  <w:style w:type="numbering" w:customStyle="1" w:styleId="NoList21131">
    <w:name w:val="No List21131"/>
    <w:next w:val="NoList"/>
    <w:uiPriority w:val="99"/>
    <w:semiHidden/>
    <w:unhideWhenUsed/>
    <w:rsid w:val="00BC532A"/>
  </w:style>
  <w:style w:type="numbering" w:customStyle="1" w:styleId="NoList31131">
    <w:name w:val="No List31131"/>
    <w:next w:val="NoList"/>
    <w:uiPriority w:val="99"/>
    <w:semiHidden/>
    <w:unhideWhenUsed/>
    <w:rsid w:val="00BC532A"/>
  </w:style>
  <w:style w:type="numbering" w:customStyle="1" w:styleId="NoList41131">
    <w:name w:val="No List41131"/>
    <w:next w:val="NoList"/>
    <w:uiPriority w:val="99"/>
    <w:semiHidden/>
    <w:unhideWhenUsed/>
    <w:rsid w:val="00BC532A"/>
  </w:style>
  <w:style w:type="numbering" w:customStyle="1" w:styleId="11131">
    <w:name w:val="无列表11131"/>
    <w:next w:val="NoList"/>
    <w:semiHidden/>
    <w:rsid w:val="00BC532A"/>
  </w:style>
  <w:style w:type="numbering" w:customStyle="1" w:styleId="NoList111131">
    <w:name w:val="No List111131"/>
    <w:next w:val="NoList"/>
    <w:uiPriority w:val="99"/>
    <w:semiHidden/>
    <w:unhideWhenUsed/>
    <w:rsid w:val="00BC532A"/>
  </w:style>
  <w:style w:type="numbering" w:customStyle="1" w:styleId="NoList12131">
    <w:name w:val="No List12131"/>
    <w:next w:val="NoList"/>
    <w:uiPriority w:val="99"/>
    <w:semiHidden/>
    <w:unhideWhenUsed/>
    <w:rsid w:val="00BC532A"/>
  </w:style>
  <w:style w:type="numbering" w:customStyle="1" w:styleId="NoList22131">
    <w:name w:val="No List22131"/>
    <w:next w:val="NoList"/>
    <w:uiPriority w:val="99"/>
    <w:semiHidden/>
    <w:unhideWhenUsed/>
    <w:rsid w:val="00BC532A"/>
  </w:style>
  <w:style w:type="numbering" w:customStyle="1" w:styleId="NoList32131">
    <w:name w:val="No List32131"/>
    <w:next w:val="NoList"/>
    <w:uiPriority w:val="99"/>
    <w:semiHidden/>
    <w:unhideWhenUsed/>
    <w:rsid w:val="00BC532A"/>
  </w:style>
  <w:style w:type="table" w:customStyle="1" w:styleId="TableGrid703">
    <w:name w:val="Table Grid703"/>
    <w:basedOn w:val="TableNormal"/>
    <w:next w:val="TableGrid"/>
    <w:qFormat/>
    <w:rsid w:val="00BC532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32A"/>
  </w:style>
  <w:style w:type="numbering" w:customStyle="1" w:styleId="LFO196">
    <w:name w:val="LFO196"/>
    <w:basedOn w:val="NoList"/>
    <w:rsid w:val="00BC532A"/>
  </w:style>
  <w:style w:type="numbering" w:customStyle="1" w:styleId="NoList19">
    <w:name w:val="No List19"/>
    <w:next w:val="NoList"/>
    <w:uiPriority w:val="99"/>
    <w:semiHidden/>
    <w:unhideWhenUsed/>
    <w:rsid w:val="00BC532A"/>
  </w:style>
  <w:style w:type="numbering" w:customStyle="1" w:styleId="LFO1941">
    <w:name w:val="LFO1941"/>
    <w:basedOn w:val="NoList"/>
    <w:rsid w:val="00BC532A"/>
  </w:style>
  <w:style w:type="numbering" w:customStyle="1" w:styleId="LFO1942">
    <w:name w:val="LFO1942"/>
    <w:basedOn w:val="NoList"/>
    <w:rsid w:val="00BC532A"/>
  </w:style>
  <w:style w:type="numbering" w:customStyle="1" w:styleId="NoList110">
    <w:name w:val="No List110"/>
    <w:next w:val="NoList"/>
    <w:uiPriority w:val="99"/>
    <w:semiHidden/>
    <w:unhideWhenUsed/>
    <w:rsid w:val="00BC532A"/>
  </w:style>
  <w:style w:type="numbering" w:customStyle="1" w:styleId="NoList27">
    <w:name w:val="No List27"/>
    <w:next w:val="NoList"/>
    <w:uiPriority w:val="99"/>
    <w:semiHidden/>
    <w:unhideWhenUsed/>
    <w:rsid w:val="00BC532A"/>
  </w:style>
  <w:style w:type="numbering" w:customStyle="1" w:styleId="NoList37">
    <w:name w:val="No List37"/>
    <w:next w:val="NoList"/>
    <w:uiPriority w:val="99"/>
    <w:semiHidden/>
    <w:unhideWhenUsed/>
    <w:rsid w:val="00BC532A"/>
  </w:style>
  <w:style w:type="numbering" w:customStyle="1" w:styleId="NoList47">
    <w:name w:val="No List47"/>
    <w:next w:val="NoList"/>
    <w:uiPriority w:val="99"/>
    <w:semiHidden/>
    <w:unhideWhenUsed/>
    <w:rsid w:val="00BC532A"/>
  </w:style>
  <w:style w:type="numbering" w:customStyle="1" w:styleId="NoList56">
    <w:name w:val="No List56"/>
    <w:next w:val="NoList"/>
    <w:uiPriority w:val="99"/>
    <w:semiHidden/>
    <w:unhideWhenUsed/>
    <w:rsid w:val="00BC532A"/>
  </w:style>
  <w:style w:type="numbering" w:customStyle="1" w:styleId="NoList116">
    <w:name w:val="No List116"/>
    <w:next w:val="NoList"/>
    <w:uiPriority w:val="99"/>
    <w:semiHidden/>
    <w:unhideWhenUsed/>
    <w:rsid w:val="00BC532A"/>
  </w:style>
  <w:style w:type="numbering" w:customStyle="1" w:styleId="NoList216">
    <w:name w:val="No List216"/>
    <w:next w:val="NoList"/>
    <w:uiPriority w:val="99"/>
    <w:semiHidden/>
    <w:unhideWhenUsed/>
    <w:rsid w:val="00BC532A"/>
  </w:style>
  <w:style w:type="numbering" w:customStyle="1" w:styleId="NoList316">
    <w:name w:val="No List316"/>
    <w:next w:val="NoList"/>
    <w:uiPriority w:val="99"/>
    <w:semiHidden/>
    <w:unhideWhenUsed/>
    <w:rsid w:val="00BC532A"/>
  </w:style>
  <w:style w:type="numbering" w:customStyle="1" w:styleId="NoList416">
    <w:name w:val="No List416"/>
    <w:next w:val="NoList"/>
    <w:uiPriority w:val="99"/>
    <w:semiHidden/>
    <w:unhideWhenUsed/>
    <w:rsid w:val="00BC532A"/>
  </w:style>
  <w:style w:type="numbering" w:customStyle="1" w:styleId="NoList66">
    <w:name w:val="No List66"/>
    <w:next w:val="NoList"/>
    <w:uiPriority w:val="99"/>
    <w:semiHidden/>
    <w:unhideWhenUsed/>
    <w:rsid w:val="00BC532A"/>
  </w:style>
  <w:style w:type="numbering" w:customStyle="1" w:styleId="164">
    <w:name w:val="无列表16"/>
    <w:next w:val="NoList"/>
    <w:semiHidden/>
    <w:rsid w:val="00BC532A"/>
  </w:style>
  <w:style w:type="numbering" w:customStyle="1" w:styleId="165">
    <w:name w:val="リストなし16"/>
    <w:next w:val="NoList"/>
    <w:uiPriority w:val="99"/>
    <w:semiHidden/>
    <w:unhideWhenUsed/>
    <w:rsid w:val="00BC532A"/>
  </w:style>
  <w:style w:type="numbering" w:customStyle="1" w:styleId="1160">
    <w:name w:val="无列表116"/>
    <w:next w:val="NoList"/>
    <w:semiHidden/>
    <w:rsid w:val="00BC532A"/>
  </w:style>
  <w:style w:type="numbering" w:customStyle="1" w:styleId="1151">
    <w:name w:val="リストなし115"/>
    <w:next w:val="NoList"/>
    <w:uiPriority w:val="99"/>
    <w:semiHidden/>
    <w:unhideWhenUsed/>
    <w:rsid w:val="00BC532A"/>
  </w:style>
  <w:style w:type="numbering" w:customStyle="1" w:styleId="NoList1116">
    <w:name w:val="No List1116"/>
    <w:next w:val="NoList"/>
    <w:uiPriority w:val="99"/>
    <w:semiHidden/>
    <w:unhideWhenUsed/>
    <w:rsid w:val="00BC532A"/>
  </w:style>
  <w:style w:type="numbering" w:customStyle="1" w:styleId="NoList76">
    <w:name w:val="No List76"/>
    <w:next w:val="NoList"/>
    <w:uiPriority w:val="99"/>
    <w:semiHidden/>
    <w:unhideWhenUsed/>
    <w:rsid w:val="00BC532A"/>
  </w:style>
  <w:style w:type="numbering" w:customStyle="1" w:styleId="NoList126">
    <w:name w:val="No List126"/>
    <w:next w:val="NoList"/>
    <w:uiPriority w:val="99"/>
    <w:semiHidden/>
    <w:unhideWhenUsed/>
    <w:rsid w:val="00BC532A"/>
  </w:style>
  <w:style w:type="numbering" w:customStyle="1" w:styleId="NoList226">
    <w:name w:val="No List226"/>
    <w:next w:val="NoList"/>
    <w:uiPriority w:val="99"/>
    <w:semiHidden/>
    <w:unhideWhenUsed/>
    <w:rsid w:val="00BC532A"/>
  </w:style>
  <w:style w:type="numbering" w:customStyle="1" w:styleId="NoList326">
    <w:name w:val="No List326"/>
    <w:next w:val="NoList"/>
    <w:uiPriority w:val="99"/>
    <w:semiHidden/>
    <w:unhideWhenUsed/>
    <w:rsid w:val="00BC532A"/>
  </w:style>
  <w:style w:type="numbering" w:customStyle="1" w:styleId="NoList425">
    <w:name w:val="No List425"/>
    <w:next w:val="NoList"/>
    <w:uiPriority w:val="99"/>
    <w:semiHidden/>
    <w:unhideWhenUsed/>
    <w:rsid w:val="00BC532A"/>
  </w:style>
  <w:style w:type="numbering" w:customStyle="1" w:styleId="NoList515">
    <w:name w:val="No List515"/>
    <w:next w:val="NoList"/>
    <w:uiPriority w:val="99"/>
    <w:semiHidden/>
    <w:unhideWhenUsed/>
    <w:rsid w:val="00BC532A"/>
  </w:style>
  <w:style w:type="numbering" w:customStyle="1" w:styleId="NoList2115">
    <w:name w:val="No List2115"/>
    <w:next w:val="NoList"/>
    <w:uiPriority w:val="99"/>
    <w:semiHidden/>
    <w:unhideWhenUsed/>
    <w:rsid w:val="00BC532A"/>
  </w:style>
  <w:style w:type="numbering" w:customStyle="1" w:styleId="NoList3115">
    <w:name w:val="No List3115"/>
    <w:next w:val="NoList"/>
    <w:uiPriority w:val="99"/>
    <w:semiHidden/>
    <w:unhideWhenUsed/>
    <w:rsid w:val="00BC532A"/>
  </w:style>
  <w:style w:type="numbering" w:customStyle="1" w:styleId="NoList4115">
    <w:name w:val="No List4115"/>
    <w:next w:val="NoList"/>
    <w:uiPriority w:val="99"/>
    <w:semiHidden/>
    <w:unhideWhenUsed/>
    <w:rsid w:val="00BC532A"/>
  </w:style>
  <w:style w:type="numbering" w:customStyle="1" w:styleId="NoList615">
    <w:name w:val="No List615"/>
    <w:next w:val="NoList"/>
    <w:uiPriority w:val="99"/>
    <w:semiHidden/>
    <w:unhideWhenUsed/>
    <w:rsid w:val="00BC532A"/>
  </w:style>
  <w:style w:type="numbering" w:customStyle="1" w:styleId="11151">
    <w:name w:val="无列表1115"/>
    <w:next w:val="NoList"/>
    <w:semiHidden/>
    <w:rsid w:val="00BC532A"/>
  </w:style>
  <w:style w:type="numbering" w:customStyle="1" w:styleId="NoList11115">
    <w:name w:val="No List11115"/>
    <w:next w:val="NoList"/>
    <w:uiPriority w:val="99"/>
    <w:semiHidden/>
    <w:unhideWhenUsed/>
    <w:rsid w:val="00BC532A"/>
  </w:style>
  <w:style w:type="numbering" w:customStyle="1" w:styleId="NoList715">
    <w:name w:val="No List715"/>
    <w:next w:val="NoList"/>
    <w:uiPriority w:val="99"/>
    <w:semiHidden/>
    <w:unhideWhenUsed/>
    <w:rsid w:val="00BC532A"/>
  </w:style>
  <w:style w:type="numbering" w:customStyle="1" w:styleId="NoList1215">
    <w:name w:val="No List1215"/>
    <w:next w:val="NoList"/>
    <w:uiPriority w:val="99"/>
    <w:semiHidden/>
    <w:unhideWhenUsed/>
    <w:rsid w:val="00BC532A"/>
  </w:style>
  <w:style w:type="numbering" w:customStyle="1" w:styleId="NoList2215">
    <w:name w:val="No List2215"/>
    <w:next w:val="NoList"/>
    <w:uiPriority w:val="99"/>
    <w:semiHidden/>
    <w:unhideWhenUsed/>
    <w:rsid w:val="00BC532A"/>
  </w:style>
  <w:style w:type="numbering" w:customStyle="1" w:styleId="NoList3215">
    <w:name w:val="No List3215"/>
    <w:next w:val="NoList"/>
    <w:uiPriority w:val="99"/>
    <w:semiHidden/>
    <w:unhideWhenUsed/>
    <w:rsid w:val="00BC532A"/>
  </w:style>
  <w:style w:type="numbering" w:customStyle="1" w:styleId="NoList85">
    <w:name w:val="No List85"/>
    <w:next w:val="NoList"/>
    <w:uiPriority w:val="99"/>
    <w:semiHidden/>
    <w:unhideWhenUsed/>
    <w:rsid w:val="00BC532A"/>
  </w:style>
  <w:style w:type="numbering" w:customStyle="1" w:styleId="NoList132">
    <w:name w:val="No List132"/>
    <w:next w:val="NoList"/>
    <w:uiPriority w:val="99"/>
    <w:semiHidden/>
    <w:unhideWhenUsed/>
    <w:rsid w:val="00BC532A"/>
  </w:style>
  <w:style w:type="numbering" w:customStyle="1" w:styleId="NoList232">
    <w:name w:val="No List232"/>
    <w:next w:val="NoList"/>
    <w:uiPriority w:val="99"/>
    <w:semiHidden/>
    <w:unhideWhenUsed/>
    <w:rsid w:val="00BC532A"/>
  </w:style>
  <w:style w:type="numbering" w:customStyle="1" w:styleId="NoList332">
    <w:name w:val="No List332"/>
    <w:next w:val="NoList"/>
    <w:uiPriority w:val="99"/>
    <w:semiHidden/>
    <w:unhideWhenUsed/>
    <w:rsid w:val="00BC532A"/>
  </w:style>
  <w:style w:type="numbering" w:customStyle="1" w:styleId="NoList432">
    <w:name w:val="No List432"/>
    <w:next w:val="NoList"/>
    <w:uiPriority w:val="99"/>
    <w:semiHidden/>
    <w:unhideWhenUsed/>
    <w:rsid w:val="00BC532A"/>
  </w:style>
  <w:style w:type="numbering" w:customStyle="1" w:styleId="NoList522">
    <w:name w:val="No List522"/>
    <w:next w:val="NoList"/>
    <w:uiPriority w:val="99"/>
    <w:semiHidden/>
    <w:unhideWhenUsed/>
    <w:rsid w:val="00BC532A"/>
  </w:style>
  <w:style w:type="numbering" w:customStyle="1" w:styleId="NoList622">
    <w:name w:val="No List622"/>
    <w:next w:val="NoList"/>
    <w:uiPriority w:val="99"/>
    <w:semiHidden/>
    <w:unhideWhenUsed/>
    <w:rsid w:val="00BC532A"/>
  </w:style>
  <w:style w:type="numbering" w:customStyle="1" w:styleId="NoList722">
    <w:name w:val="No List722"/>
    <w:next w:val="NoList"/>
    <w:uiPriority w:val="99"/>
    <w:semiHidden/>
    <w:unhideWhenUsed/>
    <w:rsid w:val="00BC532A"/>
  </w:style>
  <w:style w:type="numbering" w:customStyle="1" w:styleId="NoList815">
    <w:name w:val="No List815"/>
    <w:next w:val="NoList"/>
    <w:uiPriority w:val="99"/>
    <w:semiHidden/>
    <w:unhideWhenUsed/>
    <w:rsid w:val="00BC532A"/>
  </w:style>
  <w:style w:type="numbering" w:customStyle="1" w:styleId="NoList95">
    <w:name w:val="No List95"/>
    <w:next w:val="NoList"/>
    <w:uiPriority w:val="99"/>
    <w:semiHidden/>
    <w:unhideWhenUsed/>
    <w:rsid w:val="00BC532A"/>
  </w:style>
  <w:style w:type="numbering" w:customStyle="1" w:styleId="NoList1122">
    <w:name w:val="No List1122"/>
    <w:next w:val="NoList"/>
    <w:uiPriority w:val="99"/>
    <w:semiHidden/>
    <w:unhideWhenUsed/>
    <w:rsid w:val="00BC532A"/>
  </w:style>
  <w:style w:type="numbering" w:customStyle="1" w:styleId="NoList2122">
    <w:name w:val="No List2122"/>
    <w:next w:val="NoList"/>
    <w:uiPriority w:val="99"/>
    <w:semiHidden/>
    <w:unhideWhenUsed/>
    <w:rsid w:val="00BC532A"/>
  </w:style>
  <w:style w:type="numbering" w:customStyle="1" w:styleId="NoList3122">
    <w:name w:val="No List3122"/>
    <w:next w:val="NoList"/>
    <w:uiPriority w:val="99"/>
    <w:semiHidden/>
    <w:unhideWhenUsed/>
    <w:rsid w:val="00BC532A"/>
  </w:style>
  <w:style w:type="numbering" w:customStyle="1" w:styleId="NoList4122">
    <w:name w:val="No List4122"/>
    <w:next w:val="NoList"/>
    <w:uiPriority w:val="99"/>
    <w:semiHidden/>
    <w:unhideWhenUsed/>
    <w:rsid w:val="00BC532A"/>
  </w:style>
  <w:style w:type="numbering" w:customStyle="1" w:styleId="NoList5112">
    <w:name w:val="No List5112"/>
    <w:next w:val="NoList"/>
    <w:uiPriority w:val="99"/>
    <w:semiHidden/>
    <w:unhideWhenUsed/>
    <w:rsid w:val="00BC532A"/>
  </w:style>
  <w:style w:type="numbering" w:customStyle="1" w:styleId="NoList6112">
    <w:name w:val="No List6112"/>
    <w:next w:val="NoList"/>
    <w:uiPriority w:val="99"/>
    <w:semiHidden/>
    <w:unhideWhenUsed/>
    <w:rsid w:val="00BC532A"/>
  </w:style>
  <w:style w:type="numbering" w:customStyle="1" w:styleId="NoList7112">
    <w:name w:val="No List7112"/>
    <w:next w:val="NoList"/>
    <w:uiPriority w:val="99"/>
    <w:semiHidden/>
    <w:unhideWhenUsed/>
    <w:rsid w:val="00BC532A"/>
  </w:style>
  <w:style w:type="numbering" w:customStyle="1" w:styleId="NoList8112">
    <w:name w:val="No List8112"/>
    <w:next w:val="NoList"/>
    <w:uiPriority w:val="99"/>
    <w:semiHidden/>
    <w:unhideWhenUsed/>
    <w:rsid w:val="00BC532A"/>
  </w:style>
  <w:style w:type="numbering" w:customStyle="1" w:styleId="NoList914">
    <w:name w:val="No List914"/>
    <w:next w:val="NoList"/>
    <w:uiPriority w:val="99"/>
    <w:semiHidden/>
    <w:unhideWhenUsed/>
    <w:rsid w:val="00BC532A"/>
  </w:style>
  <w:style w:type="numbering" w:customStyle="1" w:styleId="NoList104">
    <w:name w:val="No List104"/>
    <w:next w:val="NoList"/>
    <w:uiPriority w:val="99"/>
    <w:semiHidden/>
    <w:unhideWhenUsed/>
    <w:rsid w:val="00BC532A"/>
  </w:style>
  <w:style w:type="numbering" w:customStyle="1" w:styleId="LFO1914">
    <w:name w:val="LFO1914"/>
    <w:basedOn w:val="NoList"/>
    <w:rsid w:val="00BC532A"/>
  </w:style>
  <w:style w:type="numbering" w:customStyle="1" w:styleId="NoList1222">
    <w:name w:val="No List1222"/>
    <w:next w:val="NoList"/>
    <w:uiPriority w:val="99"/>
    <w:semiHidden/>
    <w:rsid w:val="00BC532A"/>
  </w:style>
  <w:style w:type="numbering" w:customStyle="1" w:styleId="NoList11122">
    <w:name w:val="No List11122"/>
    <w:next w:val="NoList"/>
    <w:uiPriority w:val="99"/>
    <w:semiHidden/>
    <w:unhideWhenUsed/>
    <w:rsid w:val="00BC532A"/>
  </w:style>
  <w:style w:type="numbering" w:customStyle="1" w:styleId="1221">
    <w:name w:val="无列表122"/>
    <w:next w:val="NoList"/>
    <w:semiHidden/>
    <w:rsid w:val="00BC532A"/>
  </w:style>
  <w:style w:type="numbering" w:customStyle="1" w:styleId="1222">
    <w:name w:val="リストなし122"/>
    <w:next w:val="NoList"/>
    <w:uiPriority w:val="99"/>
    <w:semiHidden/>
    <w:unhideWhenUsed/>
    <w:rsid w:val="00BC532A"/>
  </w:style>
  <w:style w:type="numbering" w:customStyle="1" w:styleId="11220">
    <w:name w:val="无列表1122"/>
    <w:next w:val="NoList"/>
    <w:semiHidden/>
    <w:rsid w:val="00BC532A"/>
  </w:style>
  <w:style w:type="numbering" w:customStyle="1" w:styleId="11122">
    <w:name w:val="リストなし1112"/>
    <w:next w:val="NoList"/>
    <w:uiPriority w:val="99"/>
    <w:semiHidden/>
    <w:unhideWhenUsed/>
    <w:rsid w:val="00BC532A"/>
  </w:style>
  <w:style w:type="numbering" w:customStyle="1" w:styleId="NoList2222">
    <w:name w:val="No List2222"/>
    <w:next w:val="NoList"/>
    <w:uiPriority w:val="99"/>
    <w:semiHidden/>
    <w:unhideWhenUsed/>
    <w:rsid w:val="00BC532A"/>
  </w:style>
  <w:style w:type="numbering" w:customStyle="1" w:styleId="NoList3222">
    <w:name w:val="No List3222"/>
    <w:next w:val="NoList"/>
    <w:uiPriority w:val="99"/>
    <w:semiHidden/>
    <w:unhideWhenUsed/>
    <w:rsid w:val="00BC532A"/>
  </w:style>
  <w:style w:type="numbering" w:customStyle="1" w:styleId="NoList4212">
    <w:name w:val="No List4212"/>
    <w:next w:val="NoList"/>
    <w:uiPriority w:val="99"/>
    <w:semiHidden/>
    <w:unhideWhenUsed/>
    <w:rsid w:val="00BC532A"/>
  </w:style>
  <w:style w:type="numbering" w:customStyle="1" w:styleId="NoList21112">
    <w:name w:val="No List21112"/>
    <w:next w:val="NoList"/>
    <w:uiPriority w:val="99"/>
    <w:semiHidden/>
    <w:unhideWhenUsed/>
    <w:rsid w:val="00BC532A"/>
  </w:style>
  <w:style w:type="numbering" w:customStyle="1" w:styleId="NoList31112">
    <w:name w:val="No List31112"/>
    <w:next w:val="NoList"/>
    <w:uiPriority w:val="99"/>
    <w:semiHidden/>
    <w:unhideWhenUsed/>
    <w:rsid w:val="00BC532A"/>
  </w:style>
  <w:style w:type="numbering" w:customStyle="1" w:styleId="NoList41112">
    <w:name w:val="No List41112"/>
    <w:next w:val="NoList"/>
    <w:uiPriority w:val="99"/>
    <w:semiHidden/>
    <w:unhideWhenUsed/>
    <w:rsid w:val="00BC532A"/>
  </w:style>
  <w:style w:type="numbering" w:customStyle="1" w:styleId="111120">
    <w:name w:val="无列表11112"/>
    <w:next w:val="NoList"/>
    <w:semiHidden/>
    <w:rsid w:val="00BC532A"/>
  </w:style>
  <w:style w:type="numbering" w:customStyle="1" w:styleId="NoList111112">
    <w:name w:val="No List111112"/>
    <w:next w:val="NoList"/>
    <w:uiPriority w:val="99"/>
    <w:semiHidden/>
    <w:unhideWhenUsed/>
    <w:rsid w:val="00BC532A"/>
  </w:style>
  <w:style w:type="numbering" w:customStyle="1" w:styleId="NoList12112">
    <w:name w:val="No List12112"/>
    <w:next w:val="NoList"/>
    <w:uiPriority w:val="99"/>
    <w:semiHidden/>
    <w:unhideWhenUsed/>
    <w:rsid w:val="00BC532A"/>
  </w:style>
  <w:style w:type="numbering" w:customStyle="1" w:styleId="NoList22112">
    <w:name w:val="No List22112"/>
    <w:next w:val="NoList"/>
    <w:uiPriority w:val="99"/>
    <w:semiHidden/>
    <w:unhideWhenUsed/>
    <w:rsid w:val="00BC532A"/>
  </w:style>
  <w:style w:type="numbering" w:customStyle="1" w:styleId="NoList32112">
    <w:name w:val="No List32112"/>
    <w:next w:val="NoList"/>
    <w:uiPriority w:val="99"/>
    <w:semiHidden/>
    <w:unhideWhenUsed/>
    <w:rsid w:val="00BC532A"/>
  </w:style>
  <w:style w:type="numbering" w:customStyle="1" w:styleId="NoList142">
    <w:name w:val="No List142"/>
    <w:next w:val="NoList"/>
    <w:uiPriority w:val="99"/>
    <w:semiHidden/>
    <w:unhideWhenUsed/>
    <w:rsid w:val="00BC532A"/>
  </w:style>
  <w:style w:type="numbering" w:customStyle="1" w:styleId="NoList152">
    <w:name w:val="No List152"/>
    <w:next w:val="NoList"/>
    <w:uiPriority w:val="99"/>
    <w:semiHidden/>
    <w:unhideWhenUsed/>
    <w:rsid w:val="00BC532A"/>
  </w:style>
  <w:style w:type="numbering" w:customStyle="1" w:styleId="NoList242">
    <w:name w:val="No List242"/>
    <w:next w:val="NoList"/>
    <w:uiPriority w:val="99"/>
    <w:semiHidden/>
    <w:unhideWhenUsed/>
    <w:rsid w:val="00BC532A"/>
  </w:style>
  <w:style w:type="numbering" w:customStyle="1" w:styleId="NoList342">
    <w:name w:val="No List342"/>
    <w:next w:val="NoList"/>
    <w:uiPriority w:val="99"/>
    <w:semiHidden/>
    <w:unhideWhenUsed/>
    <w:rsid w:val="00BC532A"/>
  </w:style>
  <w:style w:type="numbering" w:customStyle="1" w:styleId="NoList442">
    <w:name w:val="No List442"/>
    <w:next w:val="NoList"/>
    <w:uiPriority w:val="99"/>
    <w:semiHidden/>
    <w:unhideWhenUsed/>
    <w:rsid w:val="00BC532A"/>
  </w:style>
  <w:style w:type="numbering" w:customStyle="1" w:styleId="NoList532">
    <w:name w:val="No List532"/>
    <w:next w:val="NoList"/>
    <w:uiPriority w:val="99"/>
    <w:semiHidden/>
    <w:unhideWhenUsed/>
    <w:rsid w:val="00BC532A"/>
  </w:style>
  <w:style w:type="numbering" w:customStyle="1" w:styleId="NoList632">
    <w:name w:val="No List632"/>
    <w:next w:val="NoList"/>
    <w:uiPriority w:val="99"/>
    <w:semiHidden/>
    <w:unhideWhenUsed/>
    <w:rsid w:val="00BC532A"/>
  </w:style>
  <w:style w:type="numbering" w:customStyle="1" w:styleId="NoList732">
    <w:name w:val="No List732"/>
    <w:next w:val="NoList"/>
    <w:uiPriority w:val="99"/>
    <w:semiHidden/>
    <w:unhideWhenUsed/>
    <w:rsid w:val="00BC532A"/>
  </w:style>
  <w:style w:type="numbering" w:customStyle="1" w:styleId="NoList822">
    <w:name w:val="No List822"/>
    <w:next w:val="NoList"/>
    <w:uiPriority w:val="99"/>
    <w:semiHidden/>
    <w:unhideWhenUsed/>
    <w:rsid w:val="00BC532A"/>
  </w:style>
  <w:style w:type="numbering" w:customStyle="1" w:styleId="NoList922">
    <w:name w:val="No List922"/>
    <w:next w:val="NoList"/>
    <w:uiPriority w:val="99"/>
    <w:semiHidden/>
    <w:unhideWhenUsed/>
    <w:rsid w:val="00BC532A"/>
  </w:style>
  <w:style w:type="numbering" w:customStyle="1" w:styleId="NoList1132">
    <w:name w:val="No List1132"/>
    <w:next w:val="NoList"/>
    <w:uiPriority w:val="99"/>
    <w:semiHidden/>
    <w:unhideWhenUsed/>
    <w:rsid w:val="00BC532A"/>
  </w:style>
  <w:style w:type="numbering" w:customStyle="1" w:styleId="NoList2132">
    <w:name w:val="No List2132"/>
    <w:next w:val="NoList"/>
    <w:uiPriority w:val="99"/>
    <w:semiHidden/>
    <w:unhideWhenUsed/>
    <w:rsid w:val="00BC532A"/>
  </w:style>
  <w:style w:type="numbering" w:customStyle="1" w:styleId="NoList3132">
    <w:name w:val="No List3132"/>
    <w:next w:val="NoList"/>
    <w:uiPriority w:val="99"/>
    <w:semiHidden/>
    <w:unhideWhenUsed/>
    <w:rsid w:val="00BC532A"/>
  </w:style>
  <w:style w:type="numbering" w:customStyle="1" w:styleId="NoList4132">
    <w:name w:val="No List4132"/>
    <w:next w:val="NoList"/>
    <w:uiPriority w:val="99"/>
    <w:semiHidden/>
    <w:unhideWhenUsed/>
    <w:rsid w:val="00BC532A"/>
  </w:style>
  <w:style w:type="numbering" w:customStyle="1" w:styleId="NoList5122">
    <w:name w:val="No List5122"/>
    <w:next w:val="NoList"/>
    <w:uiPriority w:val="99"/>
    <w:semiHidden/>
    <w:unhideWhenUsed/>
    <w:rsid w:val="00BC532A"/>
  </w:style>
  <w:style w:type="numbering" w:customStyle="1" w:styleId="NoList6122">
    <w:name w:val="No List6122"/>
    <w:next w:val="NoList"/>
    <w:uiPriority w:val="99"/>
    <w:semiHidden/>
    <w:unhideWhenUsed/>
    <w:rsid w:val="00BC532A"/>
  </w:style>
  <w:style w:type="numbering" w:customStyle="1" w:styleId="NoList7122">
    <w:name w:val="No List7122"/>
    <w:next w:val="NoList"/>
    <w:uiPriority w:val="99"/>
    <w:semiHidden/>
    <w:unhideWhenUsed/>
    <w:rsid w:val="00BC532A"/>
  </w:style>
  <w:style w:type="numbering" w:customStyle="1" w:styleId="NoList8122">
    <w:name w:val="No List8122"/>
    <w:next w:val="NoList"/>
    <w:uiPriority w:val="99"/>
    <w:semiHidden/>
    <w:unhideWhenUsed/>
    <w:rsid w:val="00BC532A"/>
  </w:style>
  <w:style w:type="numbering" w:customStyle="1" w:styleId="NoList9112">
    <w:name w:val="No List9112"/>
    <w:next w:val="NoList"/>
    <w:uiPriority w:val="99"/>
    <w:semiHidden/>
    <w:unhideWhenUsed/>
    <w:rsid w:val="00BC532A"/>
  </w:style>
  <w:style w:type="numbering" w:customStyle="1" w:styleId="LFO1922">
    <w:name w:val="LFO1922"/>
    <w:basedOn w:val="NoList"/>
    <w:rsid w:val="00BC532A"/>
  </w:style>
  <w:style w:type="numbering" w:customStyle="1" w:styleId="NoList1012">
    <w:name w:val="No List1012"/>
    <w:next w:val="NoList"/>
    <w:uiPriority w:val="99"/>
    <w:semiHidden/>
    <w:unhideWhenUsed/>
    <w:rsid w:val="00BC532A"/>
  </w:style>
  <w:style w:type="numbering" w:customStyle="1" w:styleId="LFO19112">
    <w:name w:val="LFO19112"/>
    <w:basedOn w:val="NoList"/>
    <w:rsid w:val="00BC532A"/>
  </w:style>
  <w:style w:type="numbering" w:customStyle="1" w:styleId="NoList1232">
    <w:name w:val="No List1232"/>
    <w:next w:val="NoList"/>
    <w:uiPriority w:val="99"/>
    <w:semiHidden/>
    <w:rsid w:val="00BC532A"/>
  </w:style>
  <w:style w:type="numbering" w:customStyle="1" w:styleId="NoList11132">
    <w:name w:val="No List11132"/>
    <w:next w:val="NoList"/>
    <w:uiPriority w:val="99"/>
    <w:semiHidden/>
    <w:unhideWhenUsed/>
    <w:rsid w:val="00BC532A"/>
  </w:style>
  <w:style w:type="numbering" w:customStyle="1" w:styleId="1320">
    <w:name w:val="无列表132"/>
    <w:next w:val="NoList"/>
    <w:semiHidden/>
    <w:rsid w:val="00BC532A"/>
  </w:style>
  <w:style w:type="numbering" w:customStyle="1" w:styleId="1321">
    <w:name w:val="リストなし132"/>
    <w:next w:val="NoList"/>
    <w:uiPriority w:val="99"/>
    <w:semiHidden/>
    <w:unhideWhenUsed/>
    <w:rsid w:val="00BC532A"/>
  </w:style>
  <w:style w:type="numbering" w:customStyle="1" w:styleId="11320">
    <w:name w:val="无列表1132"/>
    <w:next w:val="NoList"/>
    <w:semiHidden/>
    <w:rsid w:val="00BC532A"/>
  </w:style>
  <w:style w:type="numbering" w:customStyle="1" w:styleId="11221">
    <w:name w:val="リストなし1122"/>
    <w:next w:val="NoList"/>
    <w:uiPriority w:val="99"/>
    <w:semiHidden/>
    <w:unhideWhenUsed/>
    <w:rsid w:val="00BC532A"/>
  </w:style>
  <w:style w:type="numbering" w:customStyle="1" w:styleId="NoList2232">
    <w:name w:val="No List2232"/>
    <w:next w:val="NoList"/>
    <w:uiPriority w:val="99"/>
    <w:semiHidden/>
    <w:unhideWhenUsed/>
    <w:rsid w:val="00BC532A"/>
  </w:style>
  <w:style w:type="numbering" w:customStyle="1" w:styleId="NoList3232">
    <w:name w:val="No List3232"/>
    <w:next w:val="NoList"/>
    <w:uiPriority w:val="99"/>
    <w:semiHidden/>
    <w:unhideWhenUsed/>
    <w:rsid w:val="00BC532A"/>
  </w:style>
  <w:style w:type="numbering" w:customStyle="1" w:styleId="NoList4222">
    <w:name w:val="No List4222"/>
    <w:next w:val="NoList"/>
    <w:uiPriority w:val="99"/>
    <w:semiHidden/>
    <w:unhideWhenUsed/>
    <w:rsid w:val="00BC532A"/>
  </w:style>
  <w:style w:type="numbering" w:customStyle="1" w:styleId="NoList21122">
    <w:name w:val="No List21122"/>
    <w:next w:val="NoList"/>
    <w:uiPriority w:val="99"/>
    <w:semiHidden/>
    <w:unhideWhenUsed/>
    <w:rsid w:val="00BC532A"/>
  </w:style>
  <w:style w:type="numbering" w:customStyle="1" w:styleId="NoList31122">
    <w:name w:val="No List31122"/>
    <w:next w:val="NoList"/>
    <w:uiPriority w:val="99"/>
    <w:semiHidden/>
    <w:unhideWhenUsed/>
    <w:rsid w:val="00BC532A"/>
  </w:style>
  <w:style w:type="numbering" w:customStyle="1" w:styleId="NoList41122">
    <w:name w:val="No List41122"/>
    <w:next w:val="NoList"/>
    <w:uiPriority w:val="99"/>
    <w:semiHidden/>
    <w:unhideWhenUsed/>
    <w:rsid w:val="00BC532A"/>
  </w:style>
  <w:style w:type="numbering" w:customStyle="1" w:styleId="111220">
    <w:name w:val="无列表11122"/>
    <w:next w:val="NoList"/>
    <w:semiHidden/>
    <w:rsid w:val="00BC532A"/>
  </w:style>
  <w:style w:type="numbering" w:customStyle="1" w:styleId="NoList111122">
    <w:name w:val="No List111122"/>
    <w:next w:val="NoList"/>
    <w:uiPriority w:val="99"/>
    <w:semiHidden/>
    <w:unhideWhenUsed/>
    <w:rsid w:val="00BC532A"/>
  </w:style>
  <w:style w:type="numbering" w:customStyle="1" w:styleId="NoList12122">
    <w:name w:val="No List12122"/>
    <w:next w:val="NoList"/>
    <w:uiPriority w:val="99"/>
    <w:semiHidden/>
    <w:unhideWhenUsed/>
    <w:rsid w:val="00BC532A"/>
  </w:style>
  <w:style w:type="numbering" w:customStyle="1" w:styleId="NoList22122">
    <w:name w:val="No List22122"/>
    <w:next w:val="NoList"/>
    <w:uiPriority w:val="99"/>
    <w:semiHidden/>
    <w:unhideWhenUsed/>
    <w:rsid w:val="00BC532A"/>
  </w:style>
  <w:style w:type="numbering" w:customStyle="1" w:styleId="NoList32122">
    <w:name w:val="No List32122"/>
    <w:next w:val="NoList"/>
    <w:uiPriority w:val="99"/>
    <w:semiHidden/>
    <w:unhideWhenUsed/>
    <w:rsid w:val="00BC532A"/>
  </w:style>
  <w:style w:type="numbering" w:customStyle="1" w:styleId="NoList162">
    <w:name w:val="No List162"/>
    <w:next w:val="NoList"/>
    <w:uiPriority w:val="99"/>
    <w:semiHidden/>
    <w:unhideWhenUsed/>
    <w:rsid w:val="00BC532A"/>
  </w:style>
  <w:style w:type="numbering" w:customStyle="1" w:styleId="NoList172">
    <w:name w:val="No List172"/>
    <w:next w:val="NoList"/>
    <w:uiPriority w:val="99"/>
    <w:semiHidden/>
    <w:unhideWhenUsed/>
    <w:rsid w:val="00BC532A"/>
  </w:style>
  <w:style w:type="numbering" w:customStyle="1" w:styleId="NoList252">
    <w:name w:val="No List252"/>
    <w:next w:val="NoList"/>
    <w:uiPriority w:val="99"/>
    <w:semiHidden/>
    <w:unhideWhenUsed/>
    <w:rsid w:val="00BC532A"/>
  </w:style>
  <w:style w:type="numbering" w:customStyle="1" w:styleId="NoList352">
    <w:name w:val="No List352"/>
    <w:next w:val="NoList"/>
    <w:uiPriority w:val="99"/>
    <w:semiHidden/>
    <w:unhideWhenUsed/>
    <w:rsid w:val="00BC532A"/>
  </w:style>
  <w:style w:type="numbering" w:customStyle="1" w:styleId="NoList452">
    <w:name w:val="No List452"/>
    <w:next w:val="NoList"/>
    <w:uiPriority w:val="99"/>
    <w:semiHidden/>
    <w:unhideWhenUsed/>
    <w:rsid w:val="00BC532A"/>
  </w:style>
  <w:style w:type="numbering" w:customStyle="1" w:styleId="NoList542">
    <w:name w:val="No List542"/>
    <w:next w:val="NoList"/>
    <w:uiPriority w:val="99"/>
    <w:semiHidden/>
    <w:unhideWhenUsed/>
    <w:rsid w:val="00BC532A"/>
  </w:style>
  <w:style w:type="numbering" w:customStyle="1" w:styleId="NoList642">
    <w:name w:val="No List642"/>
    <w:next w:val="NoList"/>
    <w:uiPriority w:val="99"/>
    <w:semiHidden/>
    <w:unhideWhenUsed/>
    <w:rsid w:val="00BC532A"/>
  </w:style>
  <w:style w:type="numbering" w:customStyle="1" w:styleId="NoList742">
    <w:name w:val="No List742"/>
    <w:next w:val="NoList"/>
    <w:uiPriority w:val="99"/>
    <w:semiHidden/>
    <w:unhideWhenUsed/>
    <w:rsid w:val="00BC532A"/>
  </w:style>
  <w:style w:type="numbering" w:customStyle="1" w:styleId="NoList832">
    <w:name w:val="No List832"/>
    <w:next w:val="NoList"/>
    <w:uiPriority w:val="99"/>
    <w:semiHidden/>
    <w:unhideWhenUsed/>
    <w:rsid w:val="00BC532A"/>
  </w:style>
  <w:style w:type="numbering" w:customStyle="1" w:styleId="NoList932">
    <w:name w:val="No List932"/>
    <w:next w:val="NoList"/>
    <w:uiPriority w:val="99"/>
    <w:semiHidden/>
    <w:unhideWhenUsed/>
    <w:rsid w:val="00BC532A"/>
  </w:style>
  <w:style w:type="numbering" w:customStyle="1" w:styleId="NoList1142">
    <w:name w:val="No List1142"/>
    <w:next w:val="NoList"/>
    <w:uiPriority w:val="99"/>
    <w:semiHidden/>
    <w:unhideWhenUsed/>
    <w:rsid w:val="00BC532A"/>
  </w:style>
  <w:style w:type="numbering" w:customStyle="1" w:styleId="NoList2142">
    <w:name w:val="No List2142"/>
    <w:next w:val="NoList"/>
    <w:uiPriority w:val="99"/>
    <w:semiHidden/>
    <w:unhideWhenUsed/>
    <w:rsid w:val="00BC532A"/>
  </w:style>
  <w:style w:type="numbering" w:customStyle="1" w:styleId="NoList3142">
    <w:name w:val="No List3142"/>
    <w:next w:val="NoList"/>
    <w:uiPriority w:val="99"/>
    <w:semiHidden/>
    <w:unhideWhenUsed/>
    <w:rsid w:val="00BC532A"/>
  </w:style>
  <w:style w:type="numbering" w:customStyle="1" w:styleId="NoList4142">
    <w:name w:val="No List4142"/>
    <w:next w:val="NoList"/>
    <w:uiPriority w:val="99"/>
    <w:semiHidden/>
    <w:unhideWhenUsed/>
    <w:rsid w:val="00BC532A"/>
  </w:style>
  <w:style w:type="numbering" w:customStyle="1" w:styleId="NoList5132">
    <w:name w:val="No List5132"/>
    <w:next w:val="NoList"/>
    <w:uiPriority w:val="99"/>
    <w:semiHidden/>
    <w:unhideWhenUsed/>
    <w:rsid w:val="00BC532A"/>
  </w:style>
  <w:style w:type="numbering" w:customStyle="1" w:styleId="NoList6132">
    <w:name w:val="No List6132"/>
    <w:next w:val="NoList"/>
    <w:uiPriority w:val="99"/>
    <w:semiHidden/>
    <w:unhideWhenUsed/>
    <w:rsid w:val="00BC532A"/>
  </w:style>
  <w:style w:type="numbering" w:customStyle="1" w:styleId="NoList7132">
    <w:name w:val="No List7132"/>
    <w:next w:val="NoList"/>
    <w:uiPriority w:val="99"/>
    <w:semiHidden/>
    <w:unhideWhenUsed/>
    <w:rsid w:val="00BC532A"/>
  </w:style>
  <w:style w:type="numbering" w:customStyle="1" w:styleId="NoList8132">
    <w:name w:val="No List8132"/>
    <w:next w:val="NoList"/>
    <w:uiPriority w:val="99"/>
    <w:semiHidden/>
    <w:unhideWhenUsed/>
    <w:rsid w:val="00BC532A"/>
  </w:style>
  <w:style w:type="numbering" w:customStyle="1" w:styleId="NoList9122">
    <w:name w:val="No List9122"/>
    <w:next w:val="NoList"/>
    <w:uiPriority w:val="99"/>
    <w:semiHidden/>
    <w:unhideWhenUsed/>
    <w:rsid w:val="00BC532A"/>
  </w:style>
  <w:style w:type="numbering" w:customStyle="1" w:styleId="LFO1932">
    <w:name w:val="LFO1932"/>
    <w:basedOn w:val="NoList"/>
    <w:rsid w:val="00BC532A"/>
  </w:style>
  <w:style w:type="numbering" w:customStyle="1" w:styleId="NoList1022">
    <w:name w:val="No List1022"/>
    <w:next w:val="NoList"/>
    <w:uiPriority w:val="99"/>
    <w:semiHidden/>
    <w:unhideWhenUsed/>
    <w:rsid w:val="00BC532A"/>
  </w:style>
  <w:style w:type="numbering" w:customStyle="1" w:styleId="LFO19122">
    <w:name w:val="LFO19122"/>
    <w:basedOn w:val="NoList"/>
    <w:rsid w:val="00BC532A"/>
  </w:style>
  <w:style w:type="numbering" w:customStyle="1" w:styleId="NoList1242">
    <w:name w:val="No List1242"/>
    <w:next w:val="NoList"/>
    <w:uiPriority w:val="99"/>
    <w:semiHidden/>
    <w:rsid w:val="00BC532A"/>
  </w:style>
  <w:style w:type="numbering" w:customStyle="1" w:styleId="NoList11142">
    <w:name w:val="No List11142"/>
    <w:next w:val="NoList"/>
    <w:uiPriority w:val="99"/>
    <w:semiHidden/>
    <w:unhideWhenUsed/>
    <w:rsid w:val="00BC532A"/>
  </w:style>
  <w:style w:type="numbering" w:customStyle="1" w:styleId="1420">
    <w:name w:val="无列表142"/>
    <w:next w:val="NoList"/>
    <w:semiHidden/>
    <w:rsid w:val="00BC532A"/>
  </w:style>
  <w:style w:type="numbering" w:customStyle="1" w:styleId="1421">
    <w:name w:val="リストなし142"/>
    <w:next w:val="NoList"/>
    <w:uiPriority w:val="99"/>
    <w:semiHidden/>
    <w:unhideWhenUsed/>
    <w:rsid w:val="00BC532A"/>
  </w:style>
  <w:style w:type="numbering" w:customStyle="1" w:styleId="11420">
    <w:name w:val="无列表1142"/>
    <w:next w:val="NoList"/>
    <w:semiHidden/>
    <w:rsid w:val="00BC532A"/>
  </w:style>
  <w:style w:type="numbering" w:customStyle="1" w:styleId="11321">
    <w:name w:val="リストなし1132"/>
    <w:next w:val="NoList"/>
    <w:uiPriority w:val="99"/>
    <w:semiHidden/>
    <w:unhideWhenUsed/>
    <w:rsid w:val="00BC532A"/>
  </w:style>
  <w:style w:type="numbering" w:customStyle="1" w:styleId="NoList2242">
    <w:name w:val="No List2242"/>
    <w:next w:val="NoList"/>
    <w:uiPriority w:val="99"/>
    <w:semiHidden/>
    <w:unhideWhenUsed/>
    <w:rsid w:val="00BC532A"/>
  </w:style>
  <w:style w:type="numbering" w:customStyle="1" w:styleId="NoList3242">
    <w:name w:val="No List3242"/>
    <w:next w:val="NoList"/>
    <w:uiPriority w:val="99"/>
    <w:semiHidden/>
    <w:unhideWhenUsed/>
    <w:rsid w:val="00BC532A"/>
  </w:style>
  <w:style w:type="numbering" w:customStyle="1" w:styleId="NoList4232">
    <w:name w:val="No List4232"/>
    <w:next w:val="NoList"/>
    <w:uiPriority w:val="99"/>
    <w:semiHidden/>
    <w:unhideWhenUsed/>
    <w:rsid w:val="00BC532A"/>
  </w:style>
  <w:style w:type="numbering" w:customStyle="1" w:styleId="NoList21132">
    <w:name w:val="No List21132"/>
    <w:next w:val="NoList"/>
    <w:uiPriority w:val="99"/>
    <w:semiHidden/>
    <w:unhideWhenUsed/>
    <w:rsid w:val="00BC532A"/>
  </w:style>
  <w:style w:type="numbering" w:customStyle="1" w:styleId="NoList31132">
    <w:name w:val="No List31132"/>
    <w:next w:val="NoList"/>
    <w:uiPriority w:val="99"/>
    <w:semiHidden/>
    <w:unhideWhenUsed/>
    <w:rsid w:val="00BC532A"/>
  </w:style>
  <w:style w:type="numbering" w:customStyle="1" w:styleId="NoList41132">
    <w:name w:val="No List41132"/>
    <w:next w:val="NoList"/>
    <w:uiPriority w:val="99"/>
    <w:semiHidden/>
    <w:unhideWhenUsed/>
    <w:rsid w:val="00BC532A"/>
  </w:style>
  <w:style w:type="numbering" w:customStyle="1" w:styleId="11132">
    <w:name w:val="无列表11132"/>
    <w:next w:val="NoList"/>
    <w:semiHidden/>
    <w:rsid w:val="00BC532A"/>
  </w:style>
  <w:style w:type="numbering" w:customStyle="1" w:styleId="NoList111132">
    <w:name w:val="No List111132"/>
    <w:next w:val="NoList"/>
    <w:uiPriority w:val="99"/>
    <w:semiHidden/>
    <w:unhideWhenUsed/>
    <w:rsid w:val="00BC532A"/>
  </w:style>
  <w:style w:type="numbering" w:customStyle="1" w:styleId="NoList12132">
    <w:name w:val="No List12132"/>
    <w:next w:val="NoList"/>
    <w:uiPriority w:val="99"/>
    <w:semiHidden/>
    <w:unhideWhenUsed/>
    <w:rsid w:val="00BC532A"/>
  </w:style>
  <w:style w:type="numbering" w:customStyle="1" w:styleId="NoList22132">
    <w:name w:val="No List22132"/>
    <w:next w:val="NoList"/>
    <w:uiPriority w:val="99"/>
    <w:semiHidden/>
    <w:unhideWhenUsed/>
    <w:rsid w:val="00BC532A"/>
  </w:style>
  <w:style w:type="numbering" w:customStyle="1" w:styleId="NoList32132">
    <w:name w:val="No List32132"/>
    <w:next w:val="NoList"/>
    <w:uiPriority w:val="99"/>
    <w:semiHidden/>
    <w:unhideWhenUsed/>
    <w:rsid w:val="00BC532A"/>
  </w:style>
  <w:style w:type="numbering" w:customStyle="1" w:styleId="218">
    <w:name w:val="无列表21"/>
    <w:next w:val="NoList"/>
    <w:uiPriority w:val="99"/>
    <w:semiHidden/>
    <w:unhideWhenUsed/>
    <w:rsid w:val="00BC532A"/>
  </w:style>
  <w:style w:type="numbering" w:customStyle="1" w:styleId="31a">
    <w:name w:val="无列表31"/>
    <w:next w:val="NoList"/>
    <w:uiPriority w:val="99"/>
    <w:semiHidden/>
    <w:unhideWhenUsed/>
    <w:rsid w:val="00BC532A"/>
  </w:style>
  <w:style w:type="numbering" w:customStyle="1" w:styleId="111111">
    <w:name w:val="无列表111111"/>
    <w:next w:val="NoList"/>
    <w:semiHidden/>
    <w:rsid w:val="00BC532A"/>
  </w:style>
  <w:style w:type="numbering" w:customStyle="1" w:styleId="LFO19211">
    <w:name w:val="LFO19211"/>
    <w:basedOn w:val="NoList"/>
    <w:rsid w:val="00BC532A"/>
  </w:style>
  <w:style w:type="numbering" w:customStyle="1" w:styleId="LFO1911111">
    <w:name w:val="LFO1911111"/>
    <w:basedOn w:val="NoList"/>
    <w:rsid w:val="00BC532A"/>
  </w:style>
  <w:style w:type="numbering" w:customStyle="1" w:styleId="1510">
    <w:name w:val="无列表151"/>
    <w:next w:val="NoList"/>
    <w:semiHidden/>
    <w:rsid w:val="00BC532A"/>
  </w:style>
  <w:style w:type="numbering" w:customStyle="1" w:styleId="1511">
    <w:name w:val="リストなし151"/>
    <w:next w:val="NoList"/>
    <w:uiPriority w:val="99"/>
    <w:semiHidden/>
    <w:unhideWhenUsed/>
    <w:rsid w:val="00BC532A"/>
  </w:style>
  <w:style w:type="numbering" w:customStyle="1" w:styleId="NoList181">
    <w:name w:val="No List181"/>
    <w:next w:val="NoList"/>
    <w:uiPriority w:val="99"/>
    <w:semiHidden/>
    <w:unhideWhenUsed/>
    <w:rsid w:val="00BC532A"/>
  </w:style>
  <w:style w:type="numbering" w:customStyle="1" w:styleId="11510">
    <w:name w:val="无列表1151"/>
    <w:next w:val="NoList"/>
    <w:semiHidden/>
    <w:rsid w:val="00BC532A"/>
  </w:style>
  <w:style w:type="numbering" w:customStyle="1" w:styleId="11411">
    <w:name w:val="リストなし1141"/>
    <w:next w:val="NoList"/>
    <w:uiPriority w:val="99"/>
    <w:semiHidden/>
    <w:unhideWhenUsed/>
    <w:rsid w:val="00BC532A"/>
  </w:style>
  <w:style w:type="numbering" w:customStyle="1" w:styleId="NoList261">
    <w:name w:val="No List261"/>
    <w:next w:val="NoList"/>
    <w:uiPriority w:val="99"/>
    <w:semiHidden/>
    <w:unhideWhenUsed/>
    <w:rsid w:val="00BC532A"/>
  </w:style>
  <w:style w:type="numbering" w:customStyle="1" w:styleId="NoList361">
    <w:name w:val="No List361"/>
    <w:next w:val="NoList"/>
    <w:uiPriority w:val="99"/>
    <w:semiHidden/>
    <w:unhideWhenUsed/>
    <w:rsid w:val="00BC532A"/>
  </w:style>
  <w:style w:type="numbering" w:customStyle="1" w:styleId="NoList1151">
    <w:name w:val="No List1151"/>
    <w:next w:val="NoList"/>
    <w:uiPriority w:val="99"/>
    <w:semiHidden/>
    <w:unhideWhenUsed/>
    <w:rsid w:val="00BC532A"/>
  </w:style>
  <w:style w:type="numbering" w:customStyle="1" w:styleId="NoList461">
    <w:name w:val="No List461"/>
    <w:next w:val="NoList"/>
    <w:uiPriority w:val="99"/>
    <w:semiHidden/>
    <w:unhideWhenUsed/>
    <w:rsid w:val="00BC532A"/>
  </w:style>
  <w:style w:type="numbering" w:customStyle="1" w:styleId="NoList551">
    <w:name w:val="No List551"/>
    <w:next w:val="NoList"/>
    <w:uiPriority w:val="99"/>
    <w:semiHidden/>
    <w:unhideWhenUsed/>
    <w:rsid w:val="00BC532A"/>
  </w:style>
  <w:style w:type="numbering" w:customStyle="1" w:styleId="NoList11151">
    <w:name w:val="No List11151"/>
    <w:next w:val="NoList"/>
    <w:uiPriority w:val="99"/>
    <w:semiHidden/>
    <w:unhideWhenUsed/>
    <w:rsid w:val="00BC532A"/>
  </w:style>
  <w:style w:type="numbering" w:customStyle="1" w:styleId="NoList2151">
    <w:name w:val="No List2151"/>
    <w:next w:val="NoList"/>
    <w:uiPriority w:val="99"/>
    <w:semiHidden/>
    <w:unhideWhenUsed/>
    <w:rsid w:val="00BC532A"/>
  </w:style>
  <w:style w:type="numbering" w:customStyle="1" w:styleId="NoList3151">
    <w:name w:val="No List3151"/>
    <w:next w:val="NoList"/>
    <w:uiPriority w:val="99"/>
    <w:semiHidden/>
    <w:unhideWhenUsed/>
    <w:rsid w:val="00BC532A"/>
  </w:style>
  <w:style w:type="numbering" w:customStyle="1" w:styleId="NoList4151">
    <w:name w:val="No List4151"/>
    <w:next w:val="NoList"/>
    <w:uiPriority w:val="99"/>
    <w:semiHidden/>
    <w:unhideWhenUsed/>
    <w:rsid w:val="00BC532A"/>
  </w:style>
  <w:style w:type="numbering" w:customStyle="1" w:styleId="NoList651">
    <w:name w:val="No List651"/>
    <w:next w:val="NoList"/>
    <w:uiPriority w:val="99"/>
    <w:semiHidden/>
    <w:unhideWhenUsed/>
    <w:rsid w:val="00BC532A"/>
  </w:style>
  <w:style w:type="numbering" w:customStyle="1" w:styleId="NoList751">
    <w:name w:val="No List751"/>
    <w:next w:val="NoList"/>
    <w:uiPriority w:val="99"/>
    <w:semiHidden/>
    <w:unhideWhenUsed/>
    <w:rsid w:val="00BC532A"/>
  </w:style>
  <w:style w:type="numbering" w:customStyle="1" w:styleId="NoList1251">
    <w:name w:val="No List1251"/>
    <w:next w:val="NoList"/>
    <w:uiPriority w:val="99"/>
    <w:semiHidden/>
    <w:unhideWhenUsed/>
    <w:rsid w:val="00BC532A"/>
  </w:style>
  <w:style w:type="numbering" w:customStyle="1" w:styleId="NoList2251">
    <w:name w:val="No List2251"/>
    <w:next w:val="NoList"/>
    <w:uiPriority w:val="99"/>
    <w:semiHidden/>
    <w:unhideWhenUsed/>
    <w:rsid w:val="00BC532A"/>
  </w:style>
  <w:style w:type="numbering" w:customStyle="1" w:styleId="NoList3251">
    <w:name w:val="No List3251"/>
    <w:next w:val="NoList"/>
    <w:uiPriority w:val="99"/>
    <w:semiHidden/>
    <w:unhideWhenUsed/>
    <w:rsid w:val="00BC532A"/>
  </w:style>
  <w:style w:type="numbering" w:customStyle="1" w:styleId="NoList4241">
    <w:name w:val="No List4241"/>
    <w:next w:val="NoList"/>
    <w:uiPriority w:val="99"/>
    <w:semiHidden/>
    <w:unhideWhenUsed/>
    <w:rsid w:val="00BC532A"/>
  </w:style>
  <w:style w:type="numbering" w:customStyle="1" w:styleId="NoList5141">
    <w:name w:val="No List5141"/>
    <w:next w:val="NoList"/>
    <w:uiPriority w:val="99"/>
    <w:semiHidden/>
    <w:unhideWhenUsed/>
    <w:rsid w:val="00BC532A"/>
  </w:style>
  <w:style w:type="numbering" w:customStyle="1" w:styleId="NoList21141">
    <w:name w:val="No List21141"/>
    <w:next w:val="NoList"/>
    <w:uiPriority w:val="99"/>
    <w:semiHidden/>
    <w:unhideWhenUsed/>
    <w:rsid w:val="00BC532A"/>
  </w:style>
  <w:style w:type="numbering" w:customStyle="1" w:styleId="NoList31141">
    <w:name w:val="No List31141"/>
    <w:next w:val="NoList"/>
    <w:uiPriority w:val="99"/>
    <w:semiHidden/>
    <w:unhideWhenUsed/>
    <w:rsid w:val="00BC532A"/>
  </w:style>
  <w:style w:type="numbering" w:customStyle="1" w:styleId="NoList41141">
    <w:name w:val="No List41141"/>
    <w:next w:val="NoList"/>
    <w:uiPriority w:val="99"/>
    <w:semiHidden/>
    <w:unhideWhenUsed/>
    <w:rsid w:val="00BC532A"/>
  </w:style>
  <w:style w:type="numbering" w:customStyle="1" w:styleId="NoList6141">
    <w:name w:val="No List6141"/>
    <w:next w:val="NoList"/>
    <w:uiPriority w:val="99"/>
    <w:semiHidden/>
    <w:unhideWhenUsed/>
    <w:rsid w:val="00BC532A"/>
  </w:style>
  <w:style w:type="numbering" w:customStyle="1" w:styleId="11141">
    <w:name w:val="无列表11141"/>
    <w:next w:val="NoList"/>
    <w:semiHidden/>
    <w:rsid w:val="00BC532A"/>
  </w:style>
  <w:style w:type="numbering" w:customStyle="1" w:styleId="NoList111141">
    <w:name w:val="No List111141"/>
    <w:next w:val="NoList"/>
    <w:uiPriority w:val="99"/>
    <w:semiHidden/>
    <w:unhideWhenUsed/>
    <w:rsid w:val="00BC532A"/>
  </w:style>
  <w:style w:type="numbering" w:customStyle="1" w:styleId="NoList7141">
    <w:name w:val="No List7141"/>
    <w:next w:val="NoList"/>
    <w:uiPriority w:val="99"/>
    <w:semiHidden/>
    <w:unhideWhenUsed/>
    <w:rsid w:val="00BC532A"/>
  </w:style>
  <w:style w:type="numbering" w:customStyle="1" w:styleId="NoList12141">
    <w:name w:val="No List12141"/>
    <w:next w:val="NoList"/>
    <w:uiPriority w:val="99"/>
    <w:semiHidden/>
    <w:unhideWhenUsed/>
    <w:rsid w:val="00BC532A"/>
  </w:style>
  <w:style w:type="numbering" w:customStyle="1" w:styleId="NoList22141">
    <w:name w:val="No List22141"/>
    <w:next w:val="NoList"/>
    <w:uiPriority w:val="99"/>
    <w:semiHidden/>
    <w:unhideWhenUsed/>
    <w:rsid w:val="00BC532A"/>
  </w:style>
  <w:style w:type="numbering" w:customStyle="1" w:styleId="NoList32141">
    <w:name w:val="No List32141"/>
    <w:next w:val="NoList"/>
    <w:uiPriority w:val="99"/>
    <w:semiHidden/>
    <w:unhideWhenUsed/>
    <w:rsid w:val="00BC532A"/>
  </w:style>
  <w:style w:type="numbering" w:customStyle="1" w:styleId="NoList841">
    <w:name w:val="No List841"/>
    <w:next w:val="NoList"/>
    <w:uiPriority w:val="99"/>
    <w:semiHidden/>
    <w:unhideWhenUsed/>
    <w:rsid w:val="00BC532A"/>
  </w:style>
  <w:style w:type="numbering" w:customStyle="1" w:styleId="NoList941">
    <w:name w:val="No List941"/>
    <w:next w:val="NoList"/>
    <w:uiPriority w:val="99"/>
    <w:semiHidden/>
    <w:unhideWhenUsed/>
    <w:rsid w:val="00BC532A"/>
  </w:style>
  <w:style w:type="numbering" w:customStyle="1" w:styleId="NoList8141">
    <w:name w:val="No List8141"/>
    <w:next w:val="NoList"/>
    <w:uiPriority w:val="99"/>
    <w:semiHidden/>
    <w:unhideWhenUsed/>
    <w:rsid w:val="00BC532A"/>
  </w:style>
  <w:style w:type="numbering" w:customStyle="1" w:styleId="NoList9131">
    <w:name w:val="No List9131"/>
    <w:next w:val="NoList"/>
    <w:uiPriority w:val="99"/>
    <w:semiHidden/>
    <w:unhideWhenUsed/>
    <w:rsid w:val="00BC532A"/>
  </w:style>
  <w:style w:type="numbering" w:customStyle="1" w:styleId="NoList1031">
    <w:name w:val="No List1031"/>
    <w:next w:val="NoList"/>
    <w:uiPriority w:val="99"/>
    <w:semiHidden/>
    <w:unhideWhenUsed/>
    <w:rsid w:val="00BC532A"/>
  </w:style>
  <w:style w:type="numbering" w:customStyle="1" w:styleId="LFO19131">
    <w:name w:val="LFO19131"/>
    <w:basedOn w:val="NoList"/>
    <w:rsid w:val="00BC532A"/>
  </w:style>
  <w:style w:type="numbering" w:customStyle="1" w:styleId="12110">
    <w:name w:val="无列表1211"/>
    <w:next w:val="NoList"/>
    <w:semiHidden/>
    <w:rsid w:val="00BC532A"/>
  </w:style>
  <w:style w:type="numbering" w:customStyle="1" w:styleId="12111">
    <w:name w:val="リストなし1211"/>
    <w:next w:val="NoList"/>
    <w:uiPriority w:val="99"/>
    <w:semiHidden/>
    <w:unhideWhenUsed/>
    <w:rsid w:val="00BC532A"/>
  </w:style>
  <w:style w:type="numbering" w:customStyle="1" w:styleId="111112">
    <w:name w:val="リストなし11111"/>
    <w:next w:val="NoList"/>
    <w:uiPriority w:val="99"/>
    <w:semiHidden/>
    <w:unhideWhenUsed/>
    <w:rsid w:val="00BC532A"/>
  </w:style>
  <w:style w:type="numbering" w:customStyle="1" w:styleId="NoList1311">
    <w:name w:val="No List1311"/>
    <w:next w:val="NoList"/>
    <w:uiPriority w:val="99"/>
    <w:semiHidden/>
    <w:unhideWhenUsed/>
    <w:rsid w:val="00BC532A"/>
  </w:style>
  <w:style w:type="numbering" w:customStyle="1" w:styleId="NoList2311">
    <w:name w:val="No List2311"/>
    <w:next w:val="NoList"/>
    <w:uiPriority w:val="99"/>
    <w:semiHidden/>
    <w:unhideWhenUsed/>
    <w:rsid w:val="00BC532A"/>
  </w:style>
  <w:style w:type="numbering" w:customStyle="1" w:styleId="NoList3311">
    <w:name w:val="No List3311"/>
    <w:next w:val="NoList"/>
    <w:uiPriority w:val="99"/>
    <w:semiHidden/>
    <w:unhideWhenUsed/>
    <w:rsid w:val="00BC532A"/>
  </w:style>
  <w:style w:type="numbering" w:customStyle="1" w:styleId="NoList4311">
    <w:name w:val="No List4311"/>
    <w:next w:val="NoList"/>
    <w:uiPriority w:val="99"/>
    <w:semiHidden/>
    <w:unhideWhenUsed/>
    <w:rsid w:val="00BC532A"/>
  </w:style>
  <w:style w:type="numbering" w:customStyle="1" w:styleId="NoList5211">
    <w:name w:val="No List5211"/>
    <w:next w:val="NoList"/>
    <w:uiPriority w:val="99"/>
    <w:semiHidden/>
    <w:unhideWhenUsed/>
    <w:rsid w:val="00BC532A"/>
  </w:style>
  <w:style w:type="numbering" w:customStyle="1" w:styleId="NoList6211">
    <w:name w:val="No List6211"/>
    <w:next w:val="NoList"/>
    <w:uiPriority w:val="99"/>
    <w:semiHidden/>
    <w:unhideWhenUsed/>
    <w:rsid w:val="00BC532A"/>
  </w:style>
  <w:style w:type="numbering" w:customStyle="1" w:styleId="NoList7211">
    <w:name w:val="No List7211"/>
    <w:next w:val="NoList"/>
    <w:uiPriority w:val="99"/>
    <w:semiHidden/>
    <w:unhideWhenUsed/>
    <w:rsid w:val="00BC532A"/>
  </w:style>
  <w:style w:type="numbering" w:customStyle="1" w:styleId="NoList11211">
    <w:name w:val="No List11211"/>
    <w:next w:val="NoList"/>
    <w:uiPriority w:val="99"/>
    <w:semiHidden/>
    <w:unhideWhenUsed/>
    <w:rsid w:val="00BC532A"/>
  </w:style>
  <w:style w:type="numbering" w:customStyle="1" w:styleId="NoList21211">
    <w:name w:val="No List21211"/>
    <w:next w:val="NoList"/>
    <w:uiPriority w:val="99"/>
    <w:semiHidden/>
    <w:unhideWhenUsed/>
    <w:rsid w:val="00BC532A"/>
  </w:style>
  <w:style w:type="numbering" w:customStyle="1" w:styleId="NoList31211">
    <w:name w:val="No List31211"/>
    <w:next w:val="NoList"/>
    <w:uiPriority w:val="99"/>
    <w:semiHidden/>
    <w:unhideWhenUsed/>
    <w:rsid w:val="00BC532A"/>
  </w:style>
  <w:style w:type="numbering" w:customStyle="1" w:styleId="NoList41211">
    <w:name w:val="No List41211"/>
    <w:next w:val="NoList"/>
    <w:uiPriority w:val="99"/>
    <w:semiHidden/>
    <w:unhideWhenUsed/>
    <w:rsid w:val="00BC532A"/>
  </w:style>
  <w:style w:type="numbering" w:customStyle="1" w:styleId="NoList51111">
    <w:name w:val="No List51111"/>
    <w:next w:val="NoList"/>
    <w:uiPriority w:val="99"/>
    <w:semiHidden/>
    <w:unhideWhenUsed/>
    <w:rsid w:val="00BC532A"/>
  </w:style>
  <w:style w:type="numbering" w:customStyle="1" w:styleId="NoList61111">
    <w:name w:val="No List61111"/>
    <w:next w:val="NoList"/>
    <w:uiPriority w:val="99"/>
    <w:semiHidden/>
    <w:unhideWhenUsed/>
    <w:rsid w:val="00BC532A"/>
  </w:style>
  <w:style w:type="numbering" w:customStyle="1" w:styleId="NoList71111">
    <w:name w:val="No List71111"/>
    <w:next w:val="NoList"/>
    <w:uiPriority w:val="99"/>
    <w:semiHidden/>
    <w:unhideWhenUsed/>
    <w:rsid w:val="00BC532A"/>
  </w:style>
  <w:style w:type="numbering" w:customStyle="1" w:styleId="NoList81111">
    <w:name w:val="No List81111"/>
    <w:next w:val="NoList"/>
    <w:uiPriority w:val="99"/>
    <w:semiHidden/>
    <w:unhideWhenUsed/>
    <w:rsid w:val="00BC532A"/>
  </w:style>
  <w:style w:type="numbering" w:customStyle="1" w:styleId="NoList12211">
    <w:name w:val="No List12211"/>
    <w:next w:val="NoList"/>
    <w:uiPriority w:val="99"/>
    <w:semiHidden/>
    <w:rsid w:val="00BC532A"/>
  </w:style>
  <w:style w:type="numbering" w:customStyle="1" w:styleId="NoList111211">
    <w:name w:val="No List111211"/>
    <w:next w:val="NoList"/>
    <w:uiPriority w:val="99"/>
    <w:semiHidden/>
    <w:unhideWhenUsed/>
    <w:rsid w:val="00BC532A"/>
  </w:style>
  <w:style w:type="numbering" w:customStyle="1" w:styleId="112110">
    <w:name w:val="无列表11211"/>
    <w:next w:val="NoList"/>
    <w:semiHidden/>
    <w:rsid w:val="00BC532A"/>
  </w:style>
  <w:style w:type="numbering" w:customStyle="1" w:styleId="NoList22211">
    <w:name w:val="No List22211"/>
    <w:next w:val="NoList"/>
    <w:uiPriority w:val="99"/>
    <w:semiHidden/>
    <w:unhideWhenUsed/>
    <w:rsid w:val="00BC532A"/>
  </w:style>
  <w:style w:type="numbering" w:customStyle="1" w:styleId="NoList32211">
    <w:name w:val="No List32211"/>
    <w:next w:val="NoList"/>
    <w:uiPriority w:val="99"/>
    <w:semiHidden/>
    <w:unhideWhenUsed/>
    <w:rsid w:val="00BC532A"/>
  </w:style>
  <w:style w:type="numbering" w:customStyle="1" w:styleId="NoList42111">
    <w:name w:val="No List42111"/>
    <w:next w:val="NoList"/>
    <w:uiPriority w:val="99"/>
    <w:semiHidden/>
    <w:unhideWhenUsed/>
    <w:rsid w:val="00BC532A"/>
  </w:style>
  <w:style w:type="numbering" w:customStyle="1" w:styleId="NoList211111">
    <w:name w:val="No List211111"/>
    <w:next w:val="NoList"/>
    <w:uiPriority w:val="99"/>
    <w:semiHidden/>
    <w:unhideWhenUsed/>
    <w:rsid w:val="00BC532A"/>
  </w:style>
  <w:style w:type="numbering" w:customStyle="1" w:styleId="NoList311111">
    <w:name w:val="No List311111"/>
    <w:next w:val="NoList"/>
    <w:uiPriority w:val="99"/>
    <w:semiHidden/>
    <w:unhideWhenUsed/>
    <w:rsid w:val="00BC532A"/>
  </w:style>
  <w:style w:type="numbering" w:customStyle="1" w:styleId="NoList411111">
    <w:name w:val="No List411111"/>
    <w:next w:val="NoList"/>
    <w:uiPriority w:val="99"/>
    <w:semiHidden/>
    <w:unhideWhenUsed/>
    <w:rsid w:val="00BC532A"/>
  </w:style>
  <w:style w:type="numbering" w:customStyle="1" w:styleId="NoList11111111">
    <w:name w:val="No List11111111"/>
    <w:next w:val="NoList"/>
    <w:uiPriority w:val="99"/>
    <w:semiHidden/>
    <w:unhideWhenUsed/>
    <w:rsid w:val="00BC532A"/>
  </w:style>
  <w:style w:type="numbering" w:customStyle="1" w:styleId="NoList121111">
    <w:name w:val="No List121111"/>
    <w:next w:val="NoList"/>
    <w:uiPriority w:val="99"/>
    <w:semiHidden/>
    <w:unhideWhenUsed/>
    <w:rsid w:val="00BC532A"/>
  </w:style>
  <w:style w:type="numbering" w:customStyle="1" w:styleId="NoList221111">
    <w:name w:val="No List221111"/>
    <w:next w:val="NoList"/>
    <w:uiPriority w:val="99"/>
    <w:semiHidden/>
    <w:unhideWhenUsed/>
    <w:rsid w:val="00BC532A"/>
  </w:style>
  <w:style w:type="numbering" w:customStyle="1" w:styleId="NoList321111">
    <w:name w:val="No List321111"/>
    <w:next w:val="NoList"/>
    <w:uiPriority w:val="99"/>
    <w:semiHidden/>
    <w:unhideWhenUsed/>
    <w:rsid w:val="00BC532A"/>
  </w:style>
  <w:style w:type="numbering" w:customStyle="1" w:styleId="NoList1411">
    <w:name w:val="No List1411"/>
    <w:next w:val="NoList"/>
    <w:uiPriority w:val="99"/>
    <w:semiHidden/>
    <w:unhideWhenUsed/>
    <w:rsid w:val="00BC532A"/>
  </w:style>
  <w:style w:type="numbering" w:customStyle="1" w:styleId="NoList1511">
    <w:name w:val="No List1511"/>
    <w:next w:val="NoList"/>
    <w:uiPriority w:val="99"/>
    <w:semiHidden/>
    <w:unhideWhenUsed/>
    <w:rsid w:val="00BC532A"/>
  </w:style>
  <w:style w:type="numbering" w:customStyle="1" w:styleId="NoList2411">
    <w:name w:val="No List2411"/>
    <w:next w:val="NoList"/>
    <w:uiPriority w:val="99"/>
    <w:semiHidden/>
    <w:unhideWhenUsed/>
    <w:rsid w:val="00BC532A"/>
  </w:style>
  <w:style w:type="numbering" w:customStyle="1" w:styleId="NoList3411">
    <w:name w:val="No List3411"/>
    <w:next w:val="NoList"/>
    <w:uiPriority w:val="99"/>
    <w:semiHidden/>
    <w:unhideWhenUsed/>
    <w:rsid w:val="00BC532A"/>
  </w:style>
  <w:style w:type="numbering" w:customStyle="1" w:styleId="NoList4411">
    <w:name w:val="No List4411"/>
    <w:next w:val="NoList"/>
    <w:uiPriority w:val="99"/>
    <w:semiHidden/>
    <w:unhideWhenUsed/>
    <w:rsid w:val="00BC532A"/>
  </w:style>
  <w:style w:type="numbering" w:customStyle="1" w:styleId="NoList5311">
    <w:name w:val="No List5311"/>
    <w:next w:val="NoList"/>
    <w:uiPriority w:val="99"/>
    <w:semiHidden/>
    <w:unhideWhenUsed/>
    <w:rsid w:val="00BC532A"/>
  </w:style>
  <w:style w:type="numbering" w:customStyle="1" w:styleId="NoList6311">
    <w:name w:val="No List6311"/>
    <w:next w:val="NoList"/>
    <w:uiPriority w:val="99"/>
    <w:semiHidden/>
    <w:unhideWhenUsed/>
    <w:rsid w:val="00BC532A"/>
  </w:style>
  <w:style w:type="numbering" w:customStyle="1" w:styleId="NoList7311">
    <w:name w:val="No List7311"/>
    <w:next w:val="NoList"/>
    <w:uiPriority w:val="99"/>
    <w:semiHidden/>
    <w:unhideWhenUsed/>
    <w:rsid w:val="00BC532A"/>
  </w:style>
  <w:style w:type="numbering" w:customStyle="1" w:styleId="NoList8211">
    <w:name w:val="No List8211"/>
    <w:next w:val="NoList"/>
    <w:uiPriority w:val="99"/>
    <w:semiHidden/>
    <w:unhideWhenUsed/>
    <w:rsid w:val="00BC532A"/>
  </w:style>
  <w:style w:type="numbering" w:customStyle="1" w:styleId="NoList9211">
    <w:name w:val="No List9211"/>
    <w:next w:val="NoList"/>
    <w:uiPriority w:val="99"/>
    <w:semiHidden/>
    <w:unhideWhenUsed/>
    <w:rsid w:val="00BC532A"/>
  </w:style>
  <w:style w:type="numbering" w:customStyle="1" w:styleId="NoList11311">
    <w:name w:val="No List11311"/>
    <w:next w:val="NoList"/>
    <w:uiPriority w:val="99"/>
    <w:semiHidden/>
    <w:unhideWhenUsed/>
    <w:rsid w:val="00BC532A"/>
  </w:style>
  <w:style w:type="numbering" w:customStyle="1" w:styleId="NoList21311">
    <w:name w:val="No List21311"/>
    <w:next w:val="NoList"/>
    <w:uiPriority w:val="99"/>
    <w:semiHidden/>
    <w:unhideWhenUsed/>
    <w:rsid w:val="00BC532A"/>
  </w:style>
  <w:style w:type="numbering" w:customStyle="1" w:styleId="NoList31311">
    <w:name w:val="No List31311"/>
    <w:next w:val="NoList"/>
    <w:uiPriority w:val="99"/>
    <w:semiHidden/>
    <w:unhideWhenUsed/>
    <w:rsid w:val="00BC532A"/>
  </w:style>
  <w:style w:type="numbering" w:customStyle="1" w:styleId="NoList41311">
    <w:name w:val="No List41311"/>
    <w:next w:val="NoList"/>
    <w:uiPriority w:val="99"/>
    <w:semiHidden/>
    <w:unhideWhenUsed/>
    <w:rsid w:val="00BC532A"/>
  </w:style>
  <w:style w:type="numbering" w:customStyle="1" w:styleId="NoList51211">
    <w:name w:val="No List51211"/>
    <w:next w:val="NoList"/>
    <w:uiPriority w:val="99"/>
    <w:semiHidden/>
    <w:unhideWhenUsed/>
    <w:rsid w:val="00BC532A"/>
  </w:style>
  <w:style w:type="numbering" w:customStyle="1" w:styleId="NoList61211">
    <w:name w:val="No List61211"/>
    <w:next w:val="NoList"/>
    <w:uiPriority w:val="99"/>
    <w:semiHidden/>
    <w:unhideWhenUsed/>
    <w:rsid w:val="00BC532A"/>
  </w:style>
  <w:style w:type="numbering" w:customStyle="1" w:styleId="NoList71211">
    <w:name w:val="No List71211"/>
    <w:next w:val="NoList"/>
    <w:uiPriority w:val="99"/>
    <w:semiHidden/>
    <w:unhideWhenUsed/>
    <w:rsid w:val="00BC532A"/>
  </w:style>
  <w:style w:type="numbering" w:customStyle="1" w:styleId="NoList81211">
    <w:name w:val="No List81211"/>
    <w:next w:val="NoList"/>
    <w:uiPriority w:val="99"/>
    <w:semiHidden/>
    <w:unhideWhenUsed/>
    <w:rsid w:val="00BC532A"/>
  </w:style>
  <w:style w:type="numbering" w:customStyle="1" w:styleId="NoList91111">
    <w:name w:val="No List91111"/>
    <w:next w:val="NoList"/>
    <w:uiPriority w:val="99"/>
    <w:semiHidden/>
    <w:unhideWhenUsed/>
    <w:rsid w:val="00BC532A"/>
  </w:style>
  <w:style w:type="numbering" w:customStyle="1" w:styleId="NoList10111">
    <w:name w:val="No List10111"/>
    <w:next w:val="NoList"/>
    <w:uiPriority w:val="99"/>
    <w:semiHidden/>
    <w:unhideWhenUsed/>
    <w:rsid w:val="00BC532A"/>
  </w:style>
  <w:style w:type="numbering" w:customStyle="1" w:styleId="NoList12311">
    <w:name w:val="No List12311"/>
    <w:next w:val="NoList"/>
    <w:uiPriority w:val="99"/>
    <w:semiHidden/>
    <w:rsid w:val="00BC532A"/>
  </w:style>
  <w:style w:type="numbering" w:customStyle="1" w:styleId="NoList111311">
    <w:name w:val="No List111311"/>
    <w:next w:val="NoList"/>
    <w:uiPriority w:val="99"/>
    <w:semiHidden/>
    <w:unhideWhenUsed/>
    <w:rsid w:val="00BC532A"/>
  </w:style>
  <w:style w:type="numbering" w:customStyle="1" w:styleId="13110">
    <w:name w:val="无列表1311"/>
    <w:next w:val="NoList"/>
    <w:semiHidden/>
    <w:rsid w:val="00BC532A"/>
  </w:style>
  <w:style w:type="numbering" w:customStyle="1" w:styleId="13111">
    <w:name w:val="リストなし1311"/>
    <w:next w:val="NoList"/>
    <w:uiPriority w:val="99"/>
    <w:semiHidden/>
    <w:unhideWhenUsed/>
    <w:rsid w:val="00BC532A"/>
  </w:style>
  <w:style w:type="numbering" w:customStyle="1" w:styleId="113110">
    <w:name w:val="无列表11311"/>
    <w:next w:val="NoList"/>
    <w:semiHidden/>
    <w:rsid w:val="00BC532A"/>
  </w:style>
  <w:style w:type="numbering" w:customStyle="1" w:styleId="112111">
    <w:name w:val="リストなし11211"/>
    <w:next w:val="NoList"/>
    <w:uiPriority w:val="99"/>
    <w:semiHidden/>
    <w:unhideWhenUsed/>
    <w:rsid w:val="00BC532A"/>
  </w:style>
  <w:style w:type="numbering" w:customStyle="1" w:styleId="NoList22311">
    <w:name w:val="No List22311"/>
    <w:next w:val="NoList"/>
    <w:uiPriority w:val="99"/>
    <w:semiHidden/>
    <w:unhideWhenUsed/>
    <w:rsid w:val="00BC532A"/>
  </w:style>
  <w:style w:type="numbering" w:customStyle="1" w:styleId="NoList32311">
    <w:name w:val="No List32311"/>
    <w:next w:val="NoList"/>
    <w:uiPriority w:val="99"/>
    <w:semiHidden/>
    <w:unhideWhenUsed/>
    <w:rsid w:val="00BC532A"/>
  </w:style>
  <w:style w:type="numbering" w:customStyle="1" w:styleId="NoList42211">
    <w:name w:val="No List42211"/>
    <w:next w:val="NoList"/>
    <w:uiPriority w:val="99"/>
    <w:semiHidden/>
    <w:unhideWhenUsed/>
    <w:rsid w:val="00BC532A"/>
  </w:style>
  <w:style w:type="numbering" w:customStyle="1" w:styleId="NoList211211">
    <w:name w:val="No List211211"/>
    <w:next w:val="NoList"/>
    <w:uiPriority w:val="99"/>
    <w:semiHidden/>
    <w:unhideWhenUsed/>
    <w:rsid w:val="00BC532A"/>
  </w:style>
  <w:style w:type="numbering" w:customStyle="1" w:styleId="NoList311211">
    <w:name w:val="No List311211"/>
    <w:next w:val="NoList"/>
    <w:uiPriority w:val="99"/>
    <w:semiHidden/>
    <w:unhideWhenUsed/>
    <w:rsid w:val="00BC532A"/>
  </w:style>
  <w:style w:type="numbering" w:customStyle="1" w:styleId="NoList411211">
    <w:name w:val="No List411211"/>
    <w:next w:val="NoList"/>
    <w:uiPriority w:val="99"/>
    <w:semiHidden/>
    <w:unhideWhenUsed/>
    <w:rsid w:val="00BC532A"/>
  </w:style>
  <w:style w:type="numbering" w:customStyle="1" w:styleId="111211">
    <w:name w:val="无列表111211"/>
    <w:next w:val="NoList"/>
    <w:semiHidden/>
    <w:rsid w:val="00BC532A"/>
  </w:style>
  <w:style w:type="numbering" w:customStyle="1" w:styleId="NoList1111211">
    <w:name w:val="No List1111211"/>
    <w:next w:val="NoList"/>
    <w:uiPriority w:val="99"/>
    <w:semiHidden/>
    <w:unhideWhenUsed/>
    <w:rsid w:val="00BC532A"/>
  </w:style>
  <w:style w:type="numbering" w:customStyle="1" w:styleId="NoList121211">
    <w:name w:val="No List121211"/>
    <w:next w:val="NoList"/>
    <w:uiPriority w:val="99"/>
    <w:semiHidden/>
    <w:unhideWhenUsed/>
    <w:rsid w:val="00BC532A"/>
  </w:style>
  <w:style w:type="numbering" w:customStyle="1" w:styleId="NoList221211">
    <w:name w:val="No List221211"/>
    <w:next w:val="NoList"/>
    <w:uiPriority w:val="99"/>
    <w:semiHidden/>
    <w:unhideWhenUsed/>
    <w:rsid w:val="00BC532A"/>
  </w:style>
  <w:style w:type="numbering" w:customStyle="1" w:styleId="NoList321211">
    <w:name w:val="No List321211"/>
    <w:next w:val="NoList"/>
    <w:uiPriority w:val="99"/>
    <w:semiHidden/>
    <w:unhideWhenUsed/>
    <w:rsid w:val="00BC532A"/>
  </w:style>
  <w:style w:type="numbering" w:customStyle="1" w:styleId="NoList1611">
    <w:name w:val="No List1611"/>
    <w:next w:val="NoList"/>
    <w:uiPriority w:val="99"/>
    <w:semiHidden/>
    <w:unhideWhenUsed/>
    <w:rsid w:val="00BC532A"/>
  </w:style>
  <w:style w:type="numbering" w:customStyle="1" w:styleId="NoList1711">
    <w:name w:val="No List1711"/>
    <w:next w:val="NoList"/>
    <w:uiPriority w:val="99"/>
    <w:semiHidden/>
    <w:unhideWhenUsed/>
    <w:rsid w:val="00BC532A"/>
  </w:style>
  <w:style w:type="numbering" w:customStyle="1" w:styleId="NoList2511">
    <w:name w:val="No List2511"/>
    <w:next w:val="NoList"/>
    <w:uiPriority w:val="99"/>
    <w:semiHidden/>
    <w:unhideWhenUsed/>
    <w:rsid w:val="00BC532A"/>
  </w:style>
  <w:style w:type="numbering" w:customStyle="1" w:styleId="NoList3511">
    <w:name w:val="No List3511"/>
    <w:next w:val="NoList"/>
    <w:uiPriority w:val="99"/>
    <w:semiHidden/>
    <w:unhideWhenUsed/>
    <w:rsid w:val="00BC532A"/>
  </w:style>
  <w:style w:type="numbering" w:customStyle="1" w:styleId="NoList4511">
    <w:name w:val="No List4511"/>
    <w:next w:val="NoList"/>
    <w:uiPriority w:val="99"/>
    <w:semiHidden/>
    <w:unhideWhenUsed/>
    <w:rsid w:val="00BC532A"/>
  </w:style>
  <w:style w:type="numbering" w:customStyle="1" w:styleId="NoList5411">
    <w:name w:val="No List5411"/>
    <w:next w:val="NoList"/>
    <w:uiPriority w:val="99"/>
    <w:semiHidden/>
    <w:unhideWhenUsed/>
    <w:rsid w:val="00BC532A"/>
  </w:style>
  <w:style w:type="numbering" w:customStyle="1" w:styleId="NoList6411">
    <w:name w:val="No List6411"/>
    <w:next w:val="NoList"/>
    <w:uiPriority w:val="99"/>
    <w:semiHidden/>
    <w:unhideWhenUsed/>
    <w:rsid w:val="00BC532A"/>
  </w:style>
  <w:style w:type="numbering" w:customStyle="1" w:styleId="NoList7411">
    <w:name w:val="No List7411"/>
    <w:next w:val="NoList"/>
    <w:uiPriority w:val="99"/>
    <w:semiHidden/>
    <w:unhideWhenUsed/>
    <w:rsid w:val="00BC532A"/>
  </w:style>
  <w:style w:type="numbering" w:customStyle="1" w:styleId="NoList8311">
    <w:name w:val="No List8311"/>
    <w:next w:val="NoList"/>
    <w:uiPriority w:val="99"/>
    <w:semiHidden/>
    <w:unhideWhenUsed/>
    <w:rsid w:val="00BC532A"/>
  </w:style>
  <w:style w:type="numbering" w:customStyle="1" w:styleId="NoList9311">
    <w:name w:val="No List9311"/>
    <w:next w:val="NoList"/>
    <w:uiPriority w:val="99"/>
    <w:semiHidden/>
    <w:unhideWhenUsed/>
    <w:rsid w:val="00BC532A"/>
  </w:style>
  <w:style w:type="numbering" w:customStyle="1" w:styleId="NoList11411">
    <w:name w:val="No List11411"/>
    <w:next w:val="NoList"/>
    <w:uiPriority w:val="99"/>
    <w:semiHidden/>
    <w:unhideWhenUsed/>
    <w:rsid w:val="00BC532A"/>
  </w:style>
  <w:style w:type="numbering" w:customStyle="1" w:styleId="NoList21411">
    <w:name w:val="No List21411"/>
    <w:next w:val="NoList"/>
    <w:uiPriority w:val="99"/>
    <w:semiHidden/>
    <w:unhideWhenUsed/>
    <w:rsid w:val="00BC532A"/>
  </w:style>
  <w:style w:type="numbering" w:customStyle="1" w:styleId="NoList31411">
    <w:name w:val="No List31411"/>
    <w:next w:val="NoList"/>
    <w:uiPriority w:val="99"/>
    <w:semiHidden/>
    <w:unhideWhenUsed/>
    <w:rsid w:val="00BC532A"/>
  </w:style>
  <w:style w:type="numbering" w:customStyle="1" w:styleId="NoList41411">
    <w:name w:val="No List41411"/>
    <w:next w:val="NoList"/>
    <w:uiPriority w:val="99"/>
    <w:semiHidden/>
    <w:unhideWhenUsed/>
    <w:rsid w:val="00BC532A"/>
  </w:style>
  <w:style w:type="numbering" w:customStyle="1" w:styleId="NoList51311">
    <w:name w:val="No List51311"/>
    <w:next w:val="NoList"/>
    <w:uiPriority w:val="99"/>
    <w:semiHidden/>
    <w:unhideWhenUsed/>
    <w:rsid w:val="00BC532A"/>
  </w:style>
  <w:style w:type="numbering" w:customStyle="1" w:styleId="NoList61311">
    <w:name w:val="No List61311"/>
    <w:next w:val="NoList"/>
    <w:uiPriority w:val="99"/>
    <w:semiHidden/>
    <w:unhideWhenUsed/>
    <w:rsid w:val="00BC532A"/>
  </w:style>
  <w:style w:type="numbering" w:customStyle="1" w:styleId="NoList71311">
    <w:name w:val="No List71311"/>
    <w:next w:val="NoList"/>
    <w:uiPriority w:val="99"/>
    <w:semiHidden/>
    <w:unhideWhenUsed/>
    <w:rsid w:val="00BC532A"/>
  </w:style>
  <w:style w:type="numbering" w:customStyle="1" w:styleId="NoList81311">
    <w:name w:val="No List81311"/>
    <w:next w:val="NoList"/>
    <w:uiPriority w:val="99"/>
    <w:semiHidden/>
    <w:unhideWhenUsed/>
    <w:rsid w:val="00BC532A"/>
  </w:style>
  <w:style w:type="numbering" w:customStyle="1" w:styleId="NoList91211">
    <w:name w:val="No List91211"/>
    <w:next w:val="NoList"/>
    <w:uiPriority w:val="99"/>
    <w:semiHidden/>
    <w:unhideWhenUsed/>
    <w:rsid w:val="00BC532A"/>
  </w:style>
  <w:style w:type="numbering" w:customStyle="1" w:styleId="LFO19311">
    <w:name w:val="LFO19311"/>
    <w:basedOn w:val="NoList"/>
    <w:rsid w:val="00BC532A"/>
  </w:style>
  <w:style w:type="numbering" w:customStyle="1" w:styleId="NoList10211">
    <w:name w:val="No List10211"/>
    <w:next w:val="NoList"/>
    <w:uiPriority w:val="99"/>
    <w:semiHidden/>
    <w:unhideWhenUsed/>
    <w:rsid w:val="00BC532A"/>
  </w:style>
  <w:style w:type="numbering" w:customStyle="1" w:styleId="LFO191211">
    <w:name w:val="LFO191211"/>
    <w:basedOn w:val="NoList"/>
    <w:rsid w:val="00BC532A"/>
  </w:style>
  <w:style w:type="numbering" w:customStyle="1" w:styleId="NoList12411">
    <w:name w:val="No List12411"/>
    <w:next w:val="NoList"/>
    <w:uiPriority w:val="99"/>
    <w:semiHidden/>
    <w:rsid w:val="00BC532A"/>
  </w:style>
  <w:style w:type="numbering" w:customStyle="1" w:styleId="NoList111411">
    <w:name w:val="No List111411"/>
    <w:next w:val="NoList"/>
    <w:uiPriority w:val="99"/>
    <w:semiHidden/>
    <w:unhideWhenUsed/>
    <w:rsid w:val="00BC532A"/>
  </w:style>
  <w:style w:type="numbering" w:customStyle="1" w:styleId="14110">
    <w:name w:val="无列表1411"/>
    <w:next w:val="NoList"/>
    <w:semiHidden/>
    <w:rsid w:val="00BC532A"/>
  </w:style>
  <w:style w:type="numbering" w:customStyle="1" w:styleId="14111">
    <w:name w:val="リストなし1411"/>
    <w:next w:val="NoList"/>
    <w:uiPriority w:val="99"/>
    <w:semiHidden/>
    <w:unhideWhenUsed/>
    <w:rsid w:val="00BC532A"/>
  </w:style>
  <w:style w:type="numbering" w:customStyle="1" w:styleId="114110">
    <w:name w:val="无列表11411"/>
    <w:next w:val="NoList"/>
    <w:semiHidden/>
    <w:rsid w:val="00BC532A"/>
  </w:style>
  <w:style w:type="numbering" w:customStyle="1" w:styleId="113111">
    <w:name w:val="リストなし11311"/>
    <w:next w:val="NoList"/>
    <w:uiPriority w:val="99"/>
    <w:semiHidden/>
    <w:unhideWhenUsed/>
    <w:rsid w:val="00BC532A"/>
  </w:style>
  <w:style w:type="numbering" w:customStyle="1" w:styleId="NoList22411">
    <w:name w:val="No List22411"/>
    <w:next w:val="NoList"/>
    <w:uiPriority w:val="99"/>
    <w:semiHidden/>
    <w:unhideWhenUsed/>
    <w:rsid w:val="00BC532A"/>
  </w:style>
  <w:style w:type="numbering" w:customStyle="1" w:styleId="NoList32411">
    <w:name w:val="No List32411"/>
    <w:next w:val="NoList"/>
    <w:uiPriority w:val="99"/>
    <w:semiHidden/>
    <w:unhideWhenUsed/>
    <w:rsid w:val="00BC532A"/>
  </w:style>
  <w:style w:type="numbering" w:customStyle="1" w:styleId="NoList42311">
    <w:name w:val="No List42311"/>
    <w:next w:val="NoList"/>
    <w:uiPriority w:val="99"/>
    <w:semiHidden/>
    <w:unhideWhenUsed/>
    <w:rsid w:val="00BC532A"/>
  </w:style>
  <w:style w:type="numbering" w:customStyle="1" w:styleId="NoList211311">
    <w:name w:val="No List211311"/>
    <w:next w:val="NoList"/>
    <w:uiPriority w:val="99"/>
    <w:semiHidden/>
    <w:unhideWhenUsed/>
    <w:rsid w:val="00BC532A"/>
  </w:style>
  <w:style w:type="numbering" w:customStyle="1" w:styleId="NoList311311">
    <w:name w:val="No List311311"/>
    <w:next w:val="NoList"/>
    <w:uiPriority w:val="99"/>
    <w:semiHidden/>
    <w:unhideWhenUsed/>
    <w:rsid w:val="00BC532A"/>
  </w:style>
  <w:style w:type="numbering" w:customStyle="1" w:styleId="NoList411311">
    <w:name w:val="No List411311"/>
    <w:next w:val="NoList"/>
    <w:uiPriority w:val="99"/>
    <w:semiHidden/>
    <w:unhideWhenUsed/>
    <w:rsid w:val="00BC532A"/>
  </w:style>
  <w:style w:type="numbering" w:customStyle="1" w:styleId="111311">
    <w:name w:val="无列表111311"/>
    <w:next w:val="NoList"/>
    <w:semiHidden/>
    <w:rsid w:val="00BC532A"/>
  </w:style>
  <w:style w:type="numbering" w:customStyle="1" w:styleId="NoList1111311">
    <w:name w:val="No List1111311"/>
    <w:next w:val="NoList"/>
    <w:uiPriority w:val="99"/>
    <w:semiHidden/>
    <w:unhideWhenUsed/>
    <w:rsid w:val="00BC532A"/>
  </w:style>
  <w:style w:type="numbering" w:customStyle="1" w:styleId="NoList121311">
    <w:name w:val="No List121311"/>
    <w:next w:val="NoList"/>
    <w:uiPriority w:val="99"/>
    <w:semiHidden/>
    <w:unhideWhenUsed/>
    <w:rsid w:val="00BC532A"/>
  </w:style>
  <w:style w:type="numbering" w:customStyle="1" w:styleId="NoList221311">
    <w:name w:val="No List221311"/>
    <w:next w:val="NoList"/>
    <w:uiPriority w:val="99"/>
    <w:semiHidden/>
    <w:unhideWhenUsed/>
    <w:rsid w:val="00BC532A"/>
  </w:style>
  <w:style w:type="numbering" w:customStyle="1" w:styleId="NoList321311">
    <w:name w:val="No List321311"/>
    <w:next w:val="NoList"/>
    <w:uiPriority w:val="99"/>
    <w:semiHidden/>
    <w:unhideWhenUsed/>
    <w:rsid w:val="00BC532A"/>
  </w:style>
  <w:style w:type="numbering" w:customStyle="1" w:styleId="NoList20">
    <w:name w:val="No List20"/>
    <w:next w:val="NoList"/>
    <w:uiPriority w:val="99"/>
    <w:semiHidden/>
    <w:unhideWhenUsed/>
    <w:rsid w:val="00BC532A"/>
  </w:style>
  <w:style w:type="numbering" w:customStyle="1" w:styleId="NoList117">
    <w:name w:val="No List117"/>
    <w:next w:val="NoList"/>
    <w:uiPriority w:val="99"/>
    <w:semiHidden/>
    <w:unhideWhenUsed/>
    <w:rsid w:val="00BC532A"/>
  </w:style>
  <w:style w:type="numbering" w:customStyle="1" w:styleId="NoList28">
    <w:name w:val="No List28"/>
    <w:next w:val="NoList"/>
    <w:uiPriority w:val="99"/>
    <w:semiHidden/>
    <w:unhideWhenUsed/>
    <w:rsid w:val="00BC532A"/>
  </w:style>
  <w:style w:type="numbering" w:customStyle="1" w:styleId="NoList38">
    <w:name w:val="No List38"/>
    <w:next w:val="NoList"/>
    <w:uiPriority w:val="99"/>
    <w:semiHidden/>
    <w:unhideWhenUsed/>
    <w:rsid w:val="00BC532A"/>
  </w:style>
  <w:style w:type="numbering" w:customStyle="1" w:styleId="NoList48">
    <w:name w:val="No List48"/>
    <w:next w:val="NoList"/>
    <w:uiPriority w:val="99"/>
    <w:semiHidden/>
    <w:unhideWhenUsed/>
    <w:rsid w:val="00BC532A"/>
  </w:style>
  <w:style w:type="numbering" w:customStyle="1" w:styleId="NoList57">
    <w:name w:val="No List57"/>
    <w:next w:val="NoList"/>
    <w:uiPriority w:val="99"/>
    <w:semiHidden/>
    <w:unhideWhenUsed/>
    <w:rsid w:val="00BC532A"/>
  </w:style>
  <w:style w:type="numbering" w:customStyle="1" w:styleId="NoList118">
    <w:name w:val="No List118"/>
    <w:next w:val="NoList"/>
    <w:uiPriority w:val="99"/>
    <w:semiHidden/>
    <w:unhideWhenUsed/>
    <w:rsid w:val="00BC532A"/>
  </w:style>
  <w:style w:type="numbering" w:customStyle="1" w:styleId="NoList217">
    <w:name w:val="No List217"/>
    <w:next w:val="NoList"/>
    <w:uiPriority w:val="99"/>
    <w:semiHidden/>
    <w:unhideWhenUsed/>
    <w:rsid w:val="00BC532A"/>
  </w:style>
  <w:style w:type="numbering" w:customStyle="1" w:styleId="NoList317">
    <w:name w:val="No List317"/>
    <w:next w:val="NoList"/>
    <w:uiPriority w:val="99"/>
    <w:semiHidden/>
    <w:unhideWhenUsed/>
    <w:rsid w:val="00BC532A"/>
  </w:style>
  <w:style w:type="numbering" w:customStyle="1" w:styleId="NoList417">
    <w:name w:val="No List417"/>
    <w:next w:val="NoList"/>
    <w:uiPriority w:val="99"/>
    <w:semiHidden/>
    <w:unhideWhenUsed/>
    <w:rsid w:val="00BC532A"/>
  </w:style>
  <w:style w:type="numbering" w:customStyle="1" w:styleId="NoList67">
    <w:name w:val="No List67"/>
    <w:next w:val="NoList"/>
    <w:uiPriority w:val="99"/>
    <w:semiHidden/>
    <w:unhideWhenUsed/>
    <w:rsid w:val="00BC532A"/>
  </w:style>
  <w:style w:type="numbering" w:customStyle="1" w:styleId="171">
    <w:name w:val="无列表17"/>
    <w:next w:val="NoList"/>
    <w:semiHidden/>
    <w:rsid w:val="00BC532A"/>
  </w:style>
  <w:style w:type="numbering" w:customStyle="1" w:styleId="172">
    <w:name w:val="リストなし17"/>
    <w:next w:val="NoList"/>
    <w:uiPriority w:val="99"/>
    <w:semiHidden/>
    <w:unhideWhenUsed/>
    <w:rsid w:val="00BC532A"/>
  </w:style>
  <w:style w:type="numbering" w:customStyle="1" w:styleId="1170">
    <w:name w:val="无列表117"/>
    <w:next w:val="NoList"/>
    <w:semiHidden/>
    <w:rsid w:val="00BC532A"/>
  </w:style>
  <w:style w:type="numbering" w:customStyle="1" w:styleId="1161">
    <w:name w:val="リストなし116"/>
    <w:next w:val="NoList"/>
    <w:uiPriority w:val="99"/>
    <w:semiHidden/>
    <w:unhideWhenUsed/>
    <w:rsid w:val="00BC532A"/>
  </w:style>
  <w:style w:type="numbering" w:customStyle="1" w:styleId="NoList1117">
    <w:name w:val="No List1117"/>
    <w:next w:val="NoList"/>
    <w:uiPriority w:val="99"/>
    <w:semiHidden/>
    <w:unhideWhenUsed/>
    <w:rsid w:val="00BC532A"/>
  </w:style>
  <w:style w:type="numbering" w:customStyle="1" w:styleId="NoList77">
    <w:name w:val="No List77"/>
    <w:next w:val="NoList"/>
    <w:uiPriority w:val="99"/>
    <w:semiHidden/>
    <w:unhideWhenUsed/>
    <w:rsid w:val="00BC532A"/>
  </w:style>
  <w:style w:type="numbering" w:customStyle="1" w:styleId="NoList127">
    <w:name w:val="No List127"/>
    <w:next w:val="NoList"/>
    <w:uiPriority w:val="99"/>
    <w:semiHidden/>
    <w:unhideWhenUsed/>
    <w:rsid w:val="00BC532A"/>
  </w:style>
  <w:style w:type="numbering" w:customStyle="1" w:styleId="NoList227">
    <w:name w:val="No List227"/>
    <w:next w:val="NoList"/>
    <w:uiPriority w:val="99"/>
    <w:semiHidden/>
    <w:unhideWhenUsed/>
    <w:rsid w:val="00BC532A"/>
  </w:style>
  <w:style w:type="numbering" w:customStyle="1" w:styleId="NoList327">
    <w:name w:val="No List327"/>
    <w:next w:val="NoList"/>
    <w:uiPriority w:val="99"/>
    <w:semiHidden/>
    <w:unhideWhenUsed/>
    <w:rsid w:val="00BC532A"/>
  </w:style>
  <w:style w:type="numbering" w:customStyle="1" w:styleId="NoList426">
    <w:name w:val="No List426"/>
    <w:next w:val="NoList"/>
    <w:uiPriority w:val="99"/>
    <w:semiHidden/>
    <w:unhideWhenUsed/>
    <w:rsid w:val="00BC532A"/>
  </w:style>
  <w:style w:type="numbering" w:customStyle="1" w:styleId="NoList516">
    <w:name w:val="No List516"/>
    <w:next w:val="NoList"/>
    <w:uiPriority w:val="99"/>
    <w:semiHidden/>
    <w:unhideWhenUsed/>
    <w:rsid w:val="00BC532A"/>
  </w:style>
  <w:style w:type="numbering" w:customStyle="1" w:styleId="NoList2116">
    <w:name w:val="No List2116"/>
    <w:next w:val="NoList"/>
    <w:uiPriority w:val="99"/>
    <w:semiHidden/>
    <w:unhideWhenUsed/>
    <w:rsid w:val="00BC532A"/>
  </w:style>
  <w:style w:type="numbering" w:customStyle="1" w:styleId="NoList3116">
    <w:name w:val="No List3116"/>
    <w:next w:val="NoList"/>
    <w:uiPriority w:val="99"/>
    <w:semiHidden/>
    <w:unhideWhenUsed/>
    <w:rsid w:val="00BC532A"/>
  </w:style>
  <w:style w:type="numbering" w:customStyle="1" w:styleId="NoList4116">
    <w:name w:val="No List4116"/>
    <w:next w:val="NoList"/>
    <w:uiPriority w:val="99"/>
    <w:semiHidden/>
    <w:unhideWhenUsed/>
    <w:rsid w:val="00BC532A"/>
  </w:style>
  <w:style w:type="numbering" w:customStyle="1" w:styleId="NoList616">
    <w:name w:val="No List616"/>
    <w:next w:val="NoList"/>
    <w:uiPriority w:val="99"/>
    <w:semiHidden/>
    <w:unhideWhenUsed/>
    <w:rsid w:val="00BC532A"/>
  </w:style>
  <w:style w:type="numbering" w:customStyle="1" w:styleId="11160">
    <w:name w:val="无列表1116"/>
    <w:next w:val="NoList"/>
    <w:semiHidden/>
    <w:rsid w:val="00BC532A"/>
  </w:style>
  <w:style w:type="numbering" w:customStyle="1" w:styleId="NoList11116">
    <w:name w:val="No List11116"/>
    <w:next w:val="NoList"/>
    <w:uiPriority w:val="99"/>
    <w:semiHidden/>
    <w:unhideWhenUsed/>
    <w:rsid w:val="00BC532A"/>
  </w:style>
  <w:style w:type="numbering" w:customStyle="1" w:styleId="NoList716">
    <w:name w:val="No List716"/>
    <w:next w:val="NoList"/>
    <w:uiPriority w:val="99"/>
    <w:semiHidden/>
    <w:unhideWhenUsed/>
    <w:rsid w:val="00BC532A"/>
  </w:style>
  <w:style w:type="numbering" w:customStyle="1" w:styleId="NoList1216">
    <w:name w:val="No List1216"/>
    <w:next w:val="NoList"/>
    <w:uiPriority w:val="99"/>
    <w:semiHidden/>
    <w:unhideWhenUsed/>
    <w:rsid w:val="00BC532A"/>
  </w:style>
  <w:style w:type="numbering" w:customStyle="1" w:styleId="NoList2216">
    <w:name w:val="No List2216"/>
    <w:next w:val="NoList"/>
    <w:uiPriority w:val="99"/>
    <w:semiHidden/>
    <w:unhideWhenUsed/>
    <w:rsid w:val="00BC532A"/>
  </w:style>
  <w:style w:type="numbering" w:customStyle="1" w:styleId="NoList3216">
    <w:name w:val="No List3216"/>
    <w:next w:val="NoList"/>
    <w:uiPriority w:val="99"/>
    <w:semiHidden/>
    <w:unhideWhenUsed/>
    <w:rsid w:val="00BC532A"/>
  </w:style>
  <w:style w:type="numbering" w:customStyle="1" w:styleId="NoList86">
    <w:name w:val="No List86"/>
    <w:next w:val="NoList"/>
    <w:uiPriority w:val="99"/>
    <w:semiHidden/>
    <w:unhideWhenUsed/>
    <w:rsid w:val="00BC532A"/>
  </w:style>
  <w:style w:type="numbering" w:customStyle="1" w:styleId="NoList133">
    <w:name w:val="No List133"/>
    <w:next w:val="NoList"/>
    <w:uiPriority w:val="99"/>
    <w:semiHidden/>
    <w:unhideWhenUsed/>
    <w:rsid w:val="00BC532A"/>
  </w:style>
  <w:style w:type="numbering" w:customStyle="1" w:styleId="NoList233">
    <w:name w:val="No List233"/>
    <w:next w:val="NoList"/>
    <w:uiPriority w:val="99"/>
    <w:semiHidden/>
    <w:unhideWhenUsed/>
    <w:rsid w:val="00BC532A"/>
  </w:style>
  <w:style w:type="numbering" w:customStyle="1" w:styleId="NoList333">
    <w:name w:val="No List333"/>
    <w:next w:val="NoList"/>
    <w:uiPriority w:val="99"/>
    <w:semiHidden/>
    <w:unhideWhenUsed/>
    <w:rsid w:val="00BC532A"/>
  </w:style>
  <w:style w:type="numbering" w:customStyle="1" w:styleId="NoList433">
    <w:name w:val="No List433"/>
    <w:next w:val="NoList"/>
    <w:uiPriority w:val="99"/>
    <w:semiHidden/>
    <w:unhideWhenUsed/>
    <w:rsid w:val="00BC532A"/>
  </w:style>
  <w:style w:type="numbering" w:customStyle="1" w:styleId="NoList523">
    <w:name w:val="No List523"/>
    <w:next w:val="NoList"/>
    <w:uiPriority w:val="99"/>
    <w:semiHidden/>
    <w:unhideWhenUsed/>
    <w:rsid w:val="00BC532A"/>
  </w:style>
  <w:style w:type="numbering" w:customStyle="1" w:styleId="NoList623">
    <w:name w:val="No List623"/>
    <w:next w:val="NoList"/>
    <w:uiPriority w:val="99"/>
    <w:semiHidden/>
    <w:unhideWhenUsed/>
    <w:rsid w:val="00BC532A"/>
  </w:style>
  <w:style w:type="numbering" w:customStyle="1" w:styleId="NoList723">
    <w:name w:val="No List723"/>
    <w:next w:val="NoList"/>
    <w:uiPriority w:val="99"/>
    <w:semiHidden/>
    <w:unhideWhenUsed/>
    <w:rsid w:val="00BC532A"/>
  </w:style>
  <w:style w:type="numbering" w:customStyle="1" w:styleId="NoList816">
    <w:name w:val="No List816"/>
    <w:next w:val="NoList"/>
    <w:uiPriority w:val="99"/>
    <w:semiHidden/>
    <w:unhideWhenUsed/>
    <w:rsid w:val="00BC532A"/>
  </w:style>
  <w:style w:type="numbering" w:customStyle="1" w:styleId="NoList96">
    <w:name w:val="No List96"/>
    <w:next w:val="NoList"/>
    <w:uiPriority w:val="99"/>
    <w:semiHidden/>
    <w:unhideWhenUsed/>
    <w:rsid w:val="00BC532A"/>
  </w:style>
  <w:style w:type="numbering" w:customStyle="1" w:styleId="NoList1123">
    <w:name w:val="No List1123"/>
    <w:next w:val="NoList"/>
    <w:uiPriority w:val="99"/>
    <w:semiHidden/>
    <w:unhideWhenUsed/>
    <w:rsid w:val="00BC532A"/>
  </w:style>
  <w:style w:type="numbering" w:customStyle="1" w:styleId="NoList2123">
    <w:name w:val="No List2123"/>
    <w:next w:val="NoList"/>
    <w:uiPriority w:val="99"/>
    <w:semiHidden/>
    <w:unhideWhenUsed/>
    <w:rsid w:val="00BC532A"/>
  </w:style>
  <w:style w:type="numbering" w:customStyle="1" w:styleId="NoList3123">
    <w:name w:val="No List3123"/>
    <w:next w:val="NoList"/>
    <w:uiPriority w:val="99"/>
    <w:semiHidden/>
    <w:unhideWhenUsed/>
    <w:rsid w:val="00BC532A"/>
  </w:style>
  <w:style w:type="numbering" w:customStyle="1" w:styleId="NoList4123">
    <w:name w:val="No List4123"/>
    <w:next w:val="NoList"/>
    <w:uiPriority w:val="99"/>
    <w:semiHidden/>
    <w:unhideWhenUsed/>
    <w:rsid w:val="00BC532A"/>
  </w:style>
  <w:style w:type="numbering" w:customStyle="1" w:styleId="NoList5113">
    <w:name w:val="No List5113"/>
    <w:next w:val="NoList"/>
    <w:uiPriority w:val="99"/>
    <w:semiHidden/>
    <w:unhideWhenUsed/>
    <w:rsid w:val="00BC532A"/>
  </w:style>
  <w:style w:type="numbering" w:customStyle="1" w:styleId="NoList6113">
    <w:name w:val="No List6113"/>
    <w:next w:val="NoList"/>
    <w:uiPriority w:val="99"/>
    <w:semiHidden/>
    <w:unhideWhenUsed/>
    <w:rsid w:val="00BC532A"/>
  </w:style>
  <w:style w:type="numbering" w:customStyle="1" w:styleId="NoList7113">
    <w:name w:val="No List7113"/>
    <w:next w:val="NoList"/>
    <w:uiPriority w:val="99"/>
    <w:semiHidden/>
    <w:unhideWhenUsed/>
    <w:rsid w:val="00BC532A"/>
  </w:style>
  <w:style w:type="numbering" w:customStyle="1" w:styleId="NoList8113">
    <w:name w:val="No List8113"/>
    <w:next w:val="NoList"/>
    <w:uiPriority w:val="99"/>
    <w:semiHidden/>
    <w:unhideWhenUsed/>
    <w:rsid w:val="00BC532A"/>
  </w:style>
  <w:style w:type="numbering" w:customStyle="1" w:styleId="NoList915">
    <w:name w:val="No List915"/>
    <w:next w:val="NoList"/>
    <w:uiPriority w:val="99"/>
    <w:semiHidden/>
    <w:unhideWhenUsed/>
    <w:rsid w:val="00BC532A"/>
  </w:style>
  <w:style w:type="numbering" w:customStyle="1" w:styleId="LFO197">
    <w:name w:val="LFO197"/>
    <w:basedOn w:val="NoList"/>
    <w:rsid w:val="00BC532A"/>
  </w:style>
  <w:style w:type="numbering" w:customStyle="1" w:styleId="NoList105">
    <w:name w:val="No List105"/>
    <w:next w:val="NoList"/>
    <w:uiPriority w:val="99"/>
    <w:semiHidden/>
    <w:unhideWhenUsed/>
    <w:rsid w:val="00BC532A"/>
  </w:style>
  <w:style w:type="numbering" w:customStyle="1" w:styleId="LFO1915">
    <w:name w:val="LFO1915"/>
    <w:basedOn w:val="NoList"/>
    <w:rsid w:val="00BC532A"/>
  </w:style>
  <w:style w:type="numbering" w:customStyle="1" w:styleId="NoList1223">
    <w:name w:val="No List1223"/>
    <w:next w:val="NoList"/>
    <w:uiPriority w:val="99"/>
    <w:semiHidden/>
    <w:rsid w:val="00BC532A"/>
  </w:style>
  <w:style w:type="numbering" w:customStyle="1" w:styleId="NoList11123">
    <w:name w:val="No List11123"/>
    <w:next w:val="NoList"/>
    <w:uiPriority w:val="99"/>
    <w:semiHidden/>
    <w:unhideWhenUsed/>
    <w:rsid w:val="00BC532A"/>
  </w:style>
  <w:style w:type="numbering" w:customStyle="1" w:styleId="1231">
    <w:name w:val="无列表123"/>
    <w:next w:val="NoList"/>
    <w:semiHidden/>
    <w:rsid w:val="00BC532A"/>
  </w:style>
  <w:style w:type="numbering" w:customStyle="1" w:styleId="1232">
    <w:name w:val="リストなし123"/>
    <w:next w:val="NoList"/>
    <w:uiPriority w:val="99"/>
    <w:semiHidden/>
    <w:unhideWhenUsed/>
    <w:rsid w:val="00BC532A"/>
  </w:style>
  <w:style w:type="numbering" w:customStyle="1" w:styleId="1123">
    <w:name w:val="无列表1123"/>
    <w:next w:val="NoList"/>
    <w:semiHidden/>
    <w:rsid w:val="00BC532A"/>
  </w:style>
  <w:style w:type="numbering" w:customStyle="1" w:styleId="11133">
    <w:name w:val="リストなし1113"/>
    <w:next w:val="NoList"/>
    <w:uiPriority w:val="99"/>
    <w:semiHidden/>
    <w:unhideWhenUsed/>
    <w:rsid w:val="00BC532A"/>
  </w:style>
  <w:style w:type="numbering" w:customStyle="1" w:styleId="NoList2223">
    <w:name w:val="No List2223"/>
    <w:next w:val="NoList"/>
    <w:uiPriority w:val="99"/>
    <w:semiHidden/>
    <w:unhideWhenUsed/>
    <w:rsid w:val="00BC532A"/>
  </w:style>
  <w:style w:type="numbering" w:customStyle="1" w:styleId="NoList3223">
    <w:name w:val="No List3223"/>
    <w:next w:val="NoList"/>
    <w:uiPriority w:val="99"/>
    <w:semiHidden/>
    <w:unhideWhenUsed/>
    <w:rsid w:val="00BC532A"/>
  </w:style>
  <w:style w:type="numbering" w:customStyle="1" w:styleId="NoList4213">
    <w:name w:val="No List4213"/>
    <w:next w:val="NoList"/>
    <w:uiPriority w:val="99"/>
    <w:semiHidden/>
    <w:unhideWhenUsed/>
    <w:rsid w:val="00BC532A"/>
  </w:style>
  <w:style w:type="numbering" w:customStyle="1" w:styleId="NoList21113">
    <w:name w:val="No List21113"/>
    <w:next w:val="NoList"/>
    <w:uiPriority w:val="99"/>
    <w:semiHidden/>
    <w:unhideWhenUsed/>
    <w:rsid w:val="00BC532A"/>
  </w:style>
  <w:style w:type="numbering" w:customStyle="1" w:styleId="NoList31113">
    <w:name w:val="No List31113"/>
    <w:next w:val="NoList"/>
    <w:uiPriority w:val="99"/>
    <w:semiHidden/>
    <w:unhideWhenUsed/>
    <w:rsid w:val="00BC532A"/>
  </w:style>
  <w:style w:type="numbering" w:customStyle="1" w:styleId="NoList41113">
    <w:name w:val="No List41113"/>
    <w:next w:val="NoList"/>
    <w:uiPriority w:val="99"/>
    <w:semiHidden/>
    <w:unhideWhenUsed/>
    <w:rsid w:val="00BC532A"/>
  </w:style>
  <w:style w:type="numbering" w:customStyle="1" w:styleId="11113">
    <w:name w:val="无列表11113"/>
    <w:next w:val="NoList"/>
    <w:semiHidden/>
    <w:rsid w:val="00BC532A"/>
  </w:style>
  <w:style w:type="numbering" w:customStyle="1" w:styleId="NoList111113">
    <w:name w:val="No List111113"/>
    <w:next w:val="NoList"/>
    <w:uiPriority w:val="99"/>
    <w:semiHidden/>
    <w:unhideWhenUsed/>
    <w:rsid w:val="00BC532A"/>
  </w:style>
  <w:style w:type="numbering" w:customStyle="1" w:styleId="NoList12113">
    <w:name w:val="No List12113"/>
    <w:next w:val="NoList"/>
    <w:uiPriority w:val="99"/>
    <w:semiHidden/>
    <w:unhideWhenUsed/>
    <w:rsid w:val="00BC532A"/>
  </w:style>
  <w:style w:type="numbering" w:customStyle="1" w:styleId="NoList22113">
    <w:name w:val="No List22113"/>
    <w:next w:val="NoList"/>
    <w:uiPriority w:val="99"/>
    <w:semiHidden/>
    <w:unhideWhenUsed/>
    <w:rsid w:val="00BC532A"/>
  </w:style>
  <w:style w:type="numbering" w:customStyle="1" w:styleId="NoList32113">
    <w:name w:val="No List32113"/>
    <w:next w:val="NoList"/>
    <w:uiPriority w:val="99"/>
    <w:semiHidden/>
    <w:unhideWhenUsed/>
    <w:rsid w:val="00BC532A"/>
  </w:style>
  <w:style w:type="numbering" w:customStyle="1" w:styleId="NoList143">
    <w:name w:val="No List143"/>
    <w:next w:val="NoList"/>
    <w:uiPriority w:val="99"/>
    <w:semiHidden/>
    <w:unhideWhenUsed/>
    <w:rsid w:val="00BC532A"/>
  </w:style>
  <w:style w:type="numbering" w:customStyle="1" w:styleId="NoList153">
    <w:name w:val="No List153"/>
    <w:next w:val="NoList"/>
    <w:uiPriority w:val="99"/>
    <w:semiHidden/>
    <w:unhideWhenUsed/>
    <w:rsid w:val="00BC532A"/>
  </w:style>
  <w:style w:type="numbering" w:customStyle="1" w:styleId="NoList243">
    <w:name w:val="No List243"/>
    <w:next w:val="NoList"/>
    <w:uiPriority w:val="99"/>
    <w:semiHidden/>
    <w:unhideWhenUsed/>
    <w:rsid w:val="00BC532A"/>
  </w:style>
  <w:style w:type="numbering" w:customStyle="1" w:styleId="NoList343">
    <w:name w:val="No List343"/>
    <w:next w:val="NoList"/>
    <w:uiPriority w:val="99"/>
    <w:semiHidden/>
    <w:unhideWhenUsed/>
    <w:rsid w:val="00BC532A"/>
  </w:style>
  <w:style w:type="numbering" w:customStyle="1" w:styleId="NoList443">
    <w:name w:val="No List443"/>
    <w:next w:val="NoList"/>
    <w:uiPriority w:val="99"/>
    <w:semiHidden/>
    <w:unhideWhenUsed/>
    <w:rsid w:val="00BC532A"/>
  </w:style>
  <w:style w:type="numbering" w:customStyle="1" w:styleId="NoList533">
    <w:name w:val="No List533"/>
    <w:next w:val="NoList"/>
    <w:uiPriority w:val="99"/>
    <w:semiHidden/>
    <w:unhideWhenUsed/>
    <w:rsid w:val="00BC532A"/>
  </w:style>
  <w:style w:type="numbering" w:customStyle="1" w:styleId="NoList633">
    <w:name w:val="No List633"/>
    <w:next w:val="NoList"/>
    <w:uiPriority w:val="99"/>
    <w:semiHidden/>
    <w:unhideWhenUsed/>
    <w:rsid w:val="00BC532A"/>
  </w:style>
  <w:style w:type="numbering" w:customStyle="1" w:styleId="NoList733">
    <w:name w:val="No List733"/>
    <w:next w:val="NoList"/>
    <w:uiPriority w:val="99"/>
    <w:semiHidden/>
    <w:unhideWhenUsed/>
    <w:rsid w:val="00BC532A"/>
  </w:style>
  <w:style w:type="numbering" w:customStyle="1" w:styleId="NoList823">
    <w:name w:val="No List823"/>
    <w:next w:val="NoList"/>
    <w:uiPriority w:val="99"/>
    <w:semiHidden/>
    <w:unhideWhenUsed/>
    <w:rsid w:val="00BC532A"/>
  </w:style>
  <w:style w:type="numbering" w:customStyle="1" w:styleId="NoList923">
    <w:name w:val="No List923"/>
    <w:next w:val="NoList"/>
    <w:uiPriority w:val="99"/>
    <w:semiHidden/>
    <w:unhideWhenUsed/>
    <w:rsid w:val="00BC532A"/>
  </w:style>
  <w:style w:type="numbering" w:customStyle="1" w:styleId="NoList1133">
    <w:name w:val="No List1133"/>
    <w:next w:val="NoList"/>
    <w:uiPriority w:val="99"/>
    <w:semiHidden/>
    <w:unhideWhenUsed/>
    <w:rsid w:val="00BC532A"/>
  </w:style>
  <w:style w:type="numbering" w:customStyle="1" w:styleId="NoList2133">
    <w:name w:val="No List2133"/>
    <w:next w:val="NoList"/>
    <w:uiPriority w:val="99"/>
    <w:semiHidden/>
    <w:unhideWhenUsed/>
    <w:rsid w:val="00BC532A"/>
  </w:style>
  <w:style w:type="numbering" w:customStyle="1" w:styleId="NoList3133">
    <w:name w:val="No List3133"/>
    <w:next w:val="NoList"/>
    <w:uiPriority w:val="99"/>
    <w:semiHidden/>
    <w:unhideWhenUsed/>
    <w:rsid w:val="00BC532A"/>
  </w:style>
  <w:style w:type="numbering" w:customStyle="1" w:styleId="NoList4133">
    <w:name w:val="No List4133"/>
    <w:next w:val="NoList"/>
    <w:uiPriority w:val="99"/>
    <w:semiHidden/>
    <w:unhideWhenUsed/>
    <w:rsid w:val="00BC532A"/>
  </w:style>
  <w:style w:type="numbering" w:customStyle="1" w:styleId="NoList5123">
    <w:name w:val="No List5123"/>
    <w:next w:val="NoList"/>
    <w:uiPriority w:val="99"/>
    <w:semiHidden/>
    <w:unhideWhenUsed/>
    <w:rsid w:val="00BC532A"/>
  </w:style>
  <w:style w:type="numbering" w:customStyle="1" w:styleId="NoList6123">
    <w:name w:val="No List6123"/>
    <w:next w:val="NoList"/>
    <w:uiPriority w:val="99"/>
    <w:semiHidden/>
    <w:unhideWhenUsed/>
    <w:rsid w:val="00BC532A"/>
  </w:style>
  <w:style w:type="numbering" w:customStyle="1" w:styleId="NoList7123">
    <w:name w:val="No List7123"/>
    <w:next w:val="NoList"/>
    <w:uiPriority w:val="99"/>
    <w:semiHidden/>
    <w:unhideWhenUsed/>
    <w:rsid w:val="00BC532A"/>
  </w:style>
  <w:style w:type="numbering" w:customStyle="1" w:styleId="NoList8123">
    <w:name w:val="No List8123"/>
    <w:next w:val="NoList"/>
    <w:uiPriority w:val="99"/>
    <w:semiHidden/>
    <w:unhideWhenUsed/>
    <w:rsid w:val="00BC532A"/>
  </w:style>
  <w:style w:type="numbering" w:customStyle="1" w:styleId="NoList9113">
    <w:name w:val="No List9113"/>
    <w:next w:val="NoList"/>
    <w:uiPriority w:val="99"/>
    <w:semiHidden/>
    <w:unhideWhenUsed/>
    <w:rsid w:val="00BC532A"/>
  </w:style>
  <w:style w:type="numbering" w:customStyle="1" w:styleId="LFO1923">
    <w:name w:val="LFO1923"/>
    <w:basedOn w:val="NoList"/>
    <w:rsid w:val="00BC532A"/>
  </w:style>
  <w:style w:type="numbering" w:customStyle="1" w:styleId="NoList1013">
    <w:name w:val="No List1013"/>
    <w:next w:val="NoList"/>
    <w:uiPriority w:val="99"/>
    <w:semiHidden/>
    <w:unhideWhenUsed/>
    <w:rsid w:val="00BC532A"/>
  </w:style>
  <w:style w:type="numbering" w:customStyle="1" w:styleId="LFO19113">
    <w:name w:val="LFO19113"/>
    <w:basedOn w:val="NoList"/>
    <w:rsid w:val="00BC532A"/>
  </w:style>
  <w:style w:type="numbering" w:customStyle="1" w:styleId="NoList1233">
    <w:name w:val="No List1233"/>
    <w:next w:val="NoList"/>
    <w:uiPriority w:val="99"/>
    <w:semiHidden/>
    <w:rsid w:val="00BC532A"/>
  </w:style>
  <w:style w:type="numbering" w:customStyle="1" w:styleId="NoList11133">
    <w:name w:val="No List11133"/>
    <w:next w:val="NoList"/>
    <w:uiPriority w:val="99"/>
    <w:semiHidden/>
    <w:unhideWhenUsed/>
    <w:rsid w:val="00BC532A"/>
  </w:style>
  <w:style w:type="numbering" w:customStyle="1" w:styleId="1331">
    <w:name w:val="无列表133"/>
    <w:next w:val="NoList"/>
    <w:semiHidden/>
    <w:rsid w:val="00BC532A"/>
  </w:style>
  <w:style w:type="numbering" w:customStyle="1" w:styleId="1332">
    <w:name w:val="リストなし133"/>
    <w:next w:val="NoList"/>
    <w:uiPriority w:val="99"/>
    <w:semiHidden/>
    <w:unhideWhenUsed/>
    <w:rsid w:val="00BC532A"/>
  </w:style>
  <w:style w:type="numbering" w:customStyle="1" w:styleId="1133">
    <w:name w:val="无列表1133"/>
    <w:next w:val="NoList"/>
    <w:semiHidden/>
    <w:rsid w:val="00BC532A"/>
  </w:style>
  <w:style w:type="numbering" w:customStyle="1" w:styleId="11230">
    <w:name w:val="リストなし1123"/>
    <w:next w:val="NoList"/>
    <w:uiPriority w:val="99"/>
    <w:semiHidden/>
    <w:unhideWhenUsed/>
    <w:rsid w:val="00BC532A"/>
  </w:style>
  <w:style w:type="numbering" w:customStyle="1" w:styleId="NoList2233">
    <w:name w:val="No List2233"/>
    <w:next w:val="NoList"/>
    <w:uiPriority w:val="99"/>
    <w:semiHidden/>
    <w:unhideWhenUsed/>
    <w:rsid w:val="00BC532A"/>
  </w:style>
  <w:style w:type="numbering" w:customStyle="1" w:styleId="NoList3233">
    <w:name w:val="No List3233"/>
    <w:next w:val="NoList"/>
    <w:uiPriority w:val="99"/>
    <w:semiHidden/>
    <w:unhideWhenUsed/>
    <w:rsid w:val="00BC532A"/>
  </w:style>
  <w:style w:type="numbering" w:customStyle="1" w:styleId="NoList4223">
    <w:name w:val="No List4223"/>
    <w:next w:val="NoList"/>
    <w:uiPriority w:val="99"/>
    <w:semiHidden/>
    <w:unhideWhenUsed/>
    <w:rsid w:val="00BC532A"/>
  </w:style>
  <w:style w:type="numbering" w:customStyle="1" w:styleId="NoList21123">
    <w:name w:val="No List21123"/>
    <w:next w:val="NoList"/>
    <w:uiPriority w:val="99"/>
    <w:semiHidden/>
    <w:unhideWhenUsed/>
    <w:rsid w:val="00BC532A"/>
  </w:style>
  <w:style w:type="numbering" w:customStyle="1" w:styleId="NoList31123">
    <w:name w:val="No List31123"/>
    <w:next w:val="NoList"/>
    <w:uiPriority w:val="99"/>
    <w:semiHidden/>
    <w:unhideWhenUsed/>
    <w:rsid w:val="00BC532A"/>
  </w:style>
  <w:style w:type="numbering" w:customStyle="1" w:styleId="NoList41123">
    <w:name w:val="No List41123"/>
    <w:next w:val="NoList"/>
    <w:uiPriority w:val="99"/>
    <w:semiHidden/>
    <w:unhideWhenUsed/>
    <w:rsid w:val="00BC532A"/>
  </w:style>
  <w:style w:type="numbering" w:customStyle="1" w:styleId="11123">
    <w:name w:val="无列表11123"/>
    <w:next w:val="NoList"/>
    <w:semiHidden/>
    <w:rsid w:val="00BC532A"/>
  </w:style>
  <w:style w:type="numbering" w:customStyle="1" w:styleId="NoList111123">
    <w:name w:val="No List111123"/>
    <w:next w:val="NoList"/>
    <w:uiPriority w:val="99"/>
    <w:semiHidden/>
    <w:unhideWhenUsed/>
    <w:rsid w:val="00BC532A"/>
  </w:style>
  <w:style w:type="numbering" w:customStyle="1" w:styleId="NoList12123">
    <w:name w:val="No List12123"/>
    <w:next w:val="NoList"/>
    <w:uiPriority w:val="99"/>
    <w:semiHidden/>
    <w:unhideWhenUsed/>
    <w:rsid w:val="00BC532A"/>
  </w:style>
  <w:style w:type="numbering" w:customStyle="1" w:styleId="NoList22123">
    <w:name w:val="No List22123"/>
    <w:next w:val="NoList"/>
    <w:uiPriority w:val="99"/>
    <w:semiHidden/>
    <w:unhideWhenUsed/>
    <w:rsid w:val="00BC532A"/>
  </w:style>
  <w:style w:type="numbering" w:customStyle="1" w:styleId="NoList32123">
    <w:name w:val="No List32123"/>
    <w:next w:val="NoList"/>
    <w:uiPriority w:val="99"/>
    <w:semiHidden/>
    <w:unhideWhenUsed/>
    <w:rsid w:val="00BC532A"/>
  </w:style>
  <w:style w:type="numbering" w:customStyle="1" w:styleId="NoList163">
    <w:name w:val="No List163"/>
    <w:next w:val="NoList"/>
    <w:uiPriority w:val="99"/>
    <w:semiHidden/>
    <w:unhideWhenUsed/>
    <w:rsid w:val="00BC532A"/>
  </w:style>
  <w:style w:type="numbering" w:customStyle="1" w:styleId="NoList173">
    <w:name w:val="No List173"/>
    <w:next w:val="NoList"/>
    <w:uiPriority w:val="99"/>
    <w:semiHidden/>
    <w:unhideWhenUsed/>
    <w:rsid w:val="00BC532A"/>
  </w:style>
  <w:style w:type="numbering" w:customStyle="1" w:styleId="NoList253">
    <w:name w:val="No List253"/>
    <w:next w:val="NoList"/>
    <w:uiPriority w:val="99"/>
    <w:semiHidden/>
    <w:unhideWhenUsed/>
    <w:rsid w:val="00BC532A"/>
  </w:style>
  <w:style w:type="numbering" w:customStyle="1" w:styleId="NoList353">
    <w:name w:val="No List353"/>
    <w:next w:val="NoList"/>
    <w:uiPriority w:val="99"/>
    <w:semiHidden/>
    <w:unhideWhenUsed/>
    <w:rsid w:val="00BC532A"/>
  </w:style>
  <w:style w:type="numbering" w:customStyle="1" w:styleId="NoList453">
    <w:name w:val="No List453"/>
    <w:next w:val="NoList"/>
    <w:uiPriority w:val="99"/>
    <w:semiHidden/>
    <w:unhideWhenUsed/>
    <w:rsid w:val="00BC532A"/>
  </w:style>
  <w:style w:type="numbering" w:customStyle="1" w:styleId="NoList543">
    <w:name w:val="No List543"/>
    <w:next w:val="NoList"/>
    <w:uiPriority w:val="99"/>
    <w:semiHidden/>
    <w:unhideWhenUsed/>
    <w:rsid w:val="00BC532A"/>
  </w:style>
  <w:style w:type="numbering" w:customStyle="1" w:styleId="NoList643">
    <w:name w:val="No List643"/>
    <w:next w:val="NoList"/>
    <w:uiPriority w:val="99"/>
    <w:semiHidden/>
    <w:unhideWhenUsed/>
    <w:rsid w:val="00BC532A"/>
  </w:style>
  <w:style w:type="numbering" w:customStyle="1" w:styleId="NoList743">
    <w:name w:val="No List743"/>
    <w:next w:val="NoList"/>
    <w:uiPriority w:val="99"/>
    <w:semiHidden/>
    <w:unhideWhenUsed/>
    <w:rsid w:val="00BC532A"/>
  </w:style>
  <w:style w:type="numbering" w:customStyle="1" w:styleId="NoList833">
    <w:name w:val="No List833"/>
    <w:next w:val="NoList"/>
    <w:uiPriority w:val="99"/>
    <w:semiHidden/>
    <w:unhideWhenUsed/>
    <w:rsid w:val="00BC532A"/>
  </w:style>
  <w:style w:type="numbering" w:customStyle="1" w:styleId="NoList933">
    <w:name w:val="No List933"/>
    <w:next w:val="NoList"/>
    <w:uiPriority w:val="99"/>
    <w:semiHidden/>
    <w:unhideWhenUsed/>
    <w:rsid w:val="00BC532A"/>
  </w:style>
  <w:style w:type="numbering" w:customStyle="1" w:styleId="NoList1143">
    <w:name w:val="No List1143"/>
    <w:next w:val="NoList"/>
    <w:uiPriority w:val="99"/>
    <w:semiHidden/>
    <w:unhideWhenUsed/>
    <w:rsid w:val="00BC532A"/>
  </w:style>
  <w:style w:type="numbering" w:customStyle="1" w:styleId="NoList2143">
    <w:name w:val="No List2143"/>
    <w:next w:val="NoList"/>
    <w:uiPriority w:val="99"/>
    <w:semiHidden/>
    <w:unhideWhenUsed/>
    <w:rsid w:val="00BC532A"/>
  </w:style>
  <w:style w:type="numbering" w:customStyle="1" w:styleId="NoList3143">
    <w:name w:val="No List3143"/>
    <w:next w:val="NoList"/>
    <w:uiPriority w:val="99"/>
    <w:semiHidden/>
    <w:unhideWhenUsed/>
    <w:rsid w:val="00BC532A"/>
  </w:style>
  <w:style w:type="numbering" w:customStyle="1" w:styleId="NoList4143">
    <w:name w:val="No List4143"/>
    <w:next w:val="NoList"/>
    <w:uiPriority w:val="99"/>
    <w:semiHidden/>
    <w:unhideWhenUsed/>
    <w:rsid w:val="00BC532A"/>
  </w:style>
  <w:style w:type="numbering" w:customStyle="1" w:styleId="NoList5133">
    <w:name w:val="No List5133"/>
    <w:next w:val="NoList"/>
    <w:uiPriority w:val="99"/>
    <w:semiHidden/>
    <w:unhideWhenUsed/>
    <w:rsid w:val="00BC532A"/>
  </w:style>
  <w:style w:type="numbering" w:customStyle="1" w:styleId="NoList6133">
    <w:name w:val="No List6133"/>
    <w:next w:val="NoList"/>
    <w:uiPriority w:val="99"/>
    <w:semiHidden/>
    <w:unhideWhenUsed/>
    <w:rsid w:val="00BC532A"/>
  </w:style>
  <w:style w:type="numbering" w:customStyle="1" w:styleId="NoList7133">
    <w:name w:val="No List7133"/>
    <w:next w:val="NoList"/>
    <w:uiPriority w:val="99"/>
    <w:semiHidden/>
    <w:unhideWhenUsed/>
    <w:rsid w:val="00BC532A"/>
  </w:style>
  <w:style w:type="numbering" w:customStyle="1" w:styleId="NoList8133">
    <w:name w:val="No List8133"/>
    <w:next w:val="NoList"/>
    <w:uiPriority w:val="99"/>
    <w:semiHidden/>
    <w:unhideWhenUsed/>
    <w:rsid w:val="00BC532A"/>
  </w:style>
  <w:style w:type="numbering" w:customStyle="1" w:styleId="NoList9123">
    <w:name w:val="No List9123"/>
    <w:next w:val="NoList"/>
    <w:uiPriority w:val="99"/>
    <w:semiHidden/>
    <w:unhideWhenUsed/>
    <w:rsid w:val="00BC532A"/>
  </w:style>
  <w:style w:type="numbering" w:customStyle="1" w:styleId="LFO1933">
    <w:name w:val="LFO1933"/>
    <w:basedOn w:val="NoList"/>
    <w:rsid w:val="00BC532A"/>
  </w:style>
  <w:style w:type="numbering" w:customStyle="1" w:styleId="NoList1023">
    <w:name w:val="No List1023"/>
    <w:next w:val="NoList"/>
    <w:uiPriority w:val="99"/>
    <w:semiHidden/>
    <w:unhideWhenUsed/>
    <w:rsid w:val="00BC532A"/>
  </w:style>
  <w:style w:type="numbering" w:customStyle="1" w:styleId="LFO19123">
    <w:name w:val="LFO19123"/>
    <w:basedOn w:val="NoList"/>
    <w:rsid w:val="00BC532A"/>
  </w:style>
  <w:style w:type="numbering" w:customStyle="1" w:styleId="NoList1243">
    <w:name w:val="No List1243"/>
    <w:next w:val="NoList"/>
    <w:uiPriority w:val="99"/>
    <w:semiHidden/>
    <w:rsid w:val="00BC532A"/>
  </w:style>
  <w:style w:type="numbering" w:customStyle="1" w:styleId="NoList11143">
    <w:name w:val="No List11143"/>
    <w:next w:val="NoList"/>
    <w:uiPriority w:val="99"/>
    <w:semiHidden/>
    <w:unhideWhenUsed/>
    <w:rsid w:val="00BC532A"/>
  </w:style>
  <w:style w:type="numbering" w:customStyle="1" w:styleId="1431">
    <w:name w:val="无列表143"/>
    <w:next w:val="NoList"/>
    <w:semiHidden/>
    <w:rsid w:val="00BC532A"/>
  </w:style>
  <w:style w:type="numbering" w:customStyle="1" w:styleId="1432">
    <w:name w:val="リストなし143"/>
    <w:next w:val="NoList"/>
    <w:uiPriority w:val="99"/>
    <w:semiHidden/>
    <w:unhideWhenUsed/>
    <w:rsid w:val="00BC532A"/>
  </w:style>
  <w:style w:type="numbering" w:customStyle="1" w:styleId="1143">
    <w:name w:val="无列表1143"/>
    <w:next w:val="NoList"/>
    <w:semiHidden/>
    <w:rsid w:val="00BC532A"/>
  </w:style>
  <w:style w:type="numbering" w:customStyle="1" w:styleId="11330">
    <w:name w:val="リストなし1133"/>
    <w:next w:val="NoList"/>
    <w:uiPriority w:val="99"/>
    <w:semiHidden/>
    <w:unhideWhenUsed/>
    <w:rsid w:val="00BC532A"/>
  </w:style>
  <w:style w:type="numbering" w:customStyle="1" w:styleId="NoList2243">
    <w:name w:val="No List2243"/>
    <w:next w:val="NoList"/>
    <w:uiPriority w:val="99"/>
    <w:semiHidden/>
    <w:unhideWhenUsed/>
    <w:rsid w:val="00BC532A"/>
  </w:style>
  <w:style w:type="numbering" w:customStyle="1" w:styleId="NoList3243">
    <w:name w:val="No List3243"/>
    <w:next w:val="NoList"/>
    <w:uiPriority w:val="99"/>
    <w:semiHidden/>
    <w:unhideWhenUsed/>
    <w:rsid w:val="00BC532A"/>
  </w:style>
  <w:style w:type="numbering" w:customStyle="1" w:styleId="NoList4233">
    <w:name w:val="No List4233"/>
    <w:next w:val="NoList"/>
    <w:uiPriority w:val="99"/>
    <w:semiHidden/>
    <w:unhideWhenUsed/>
    <w:rsid w:val="00BC532A"/>
  </w:style>
  <w:style w:type="numbering" w:customStyle="1" w:styleId="NoList21133">
    <w:name w:val="No List21133"/>
    <w:next w:val="NoList"/>
    <w:uiPriority w:val="99"/>
    <w:semiHidden/>
    <w:unhideWhenUsed/>
    <w:rsid w:val="00BC532A"/>
  </w:style>
  <w:style w:type="numbering" w:customStyle="1" w:styleId="NoList31133">
    <w:name w:val="No List31133"/>
    <w:next w:val="NoList"/>
    <w:uiPriority w:val="99"/>
    <w:semiHidden/>
    <w:unhideWhenUsed/>
    <w:rsid w:val="00BC532A"/>
  </w:style>
  <w:style w:type="numbering" w:customStyle="1" w:styleId="NoList41133">
    <w:name w:val="No List41133"/>
    <w:next w:val="NoList"/>
    <w:uiPriority w:val="99"/>
    <w:semiHidden/>
    <w:unhideWhenUsed/>
    <w:rsid w:val="00BC532A"/>
  </w:style>
  <w:style w:type="numbering" w:customStyle="1" w:styleId="111330">
    <w:name w:val="无列表11133"/>
    <w:next w:val="NoList"/>
    <w:semiHidden/>
    <w:rsid w:val="00BC532A"/>
  </w:style>
  <w:style w:type="numbering" w:customStyle="1" w:styleId="NoList111133">
    <w:name w:val="No List111133"/>
    <w:next w:val="NoList"/>
    <w:uiPriority w:val="99"/>
    <w:semiHidden/>
    <w:unhideWhenUsed/>
    <w:rsid w:val="00BC532A"/>
  </w:style>
  <w:style w:type="numbering" w:customStyle="1" w:styleId="NoList12133">
    <w:name w:val="No List12133"/>
    <w:next w:val="NoList"/>
    <w:uiPriority w:val="99"/>
    <w:semiHidden/>
    <w:unhideWhenUsed/>
    <w:rsid w:val="00BC532A"/>
  </w:style>
  <w:style w:type="numbering" w:customStyle="1" w:styleId="NoList22133">
    <w:name w:val="No List22133"/>
    <w:next w:val="NoList"/>
    <w:uiPriority w:val="99"/>
    <w:semiHidden/>
    <w:unhideWhenUsed/>
    <w:rsid w:val="00BC532A"/>
  </w:style>
  <w:style w:type="numbering" w:customStyle="1" w:styleId="NoList32133">
    <w:name w:val="No List32133"/>
    <w:next w:val="NoList"/>
    <w:uiPriority w:val="99"/>
    <w:semiHidden/>
    <w:unhideWhenUsed/>
    <w:rsid w:val="00BC532A"/>
  </w:style>
  <w:style w:type="numbering" w:customStyle="1" w:styleId="NoList182">
    <w:name w:val="No List182"/>
    <w:next w:val="NoList"/>
    <w:uiPriority w:val="99"/>
    <w:semiHidden/>
    <w:unhideWhenUsed/>
    <w:rsid w:val="00BC532A"/>
  </w:style>
  <w:style w:type="numbering" w:customStyle="1" w:styleId="1521">
    <w:name w:val="无列表152"/>
    <w:next w:val="NoList"/>
    <w:semiHidden/>
    <w:rsid w:val="00BC532A"/>
  </w:style>
  <w:style w:type="numbering" w:customStyle="1" w:styleId="1522">
    <w:name w:val="リストなし152"/>
    <w:next w:val="NoList"/>
    <w:uiPriority w:val="99"/>
    <w:semiHidden/>
    <w:unhideWhenUsed/>
    <w:rsid w:val="00BC532A"/>
  </w:style>
  <w:style w:type="numbering" w:customStyle="1" w:styleId="NoList191">
    <w:name w:val="No List191"/>
    <w:next w:val="NoList"/>
    <w:uiPriority w:val="99"/>
    <w:semiHidden/>
    <w:unhideWhenUsed/>
    <w:rsid w:val="00BC532A"/>
  </w:style>
  <w:style w:type="numbering" w:customStyle="1" w:styleId="1152">
    <w:name w:val="无列表1152"/>
    <w:next w:val="NoList"/>
    <w:semiHidden/>
    <w:rsid w:val="00BC532A"/>
  </w:style>
  <w:style w:type="numbering" w:customStyle="1" w:styleId="11421">
    <w:name w:val="リストなし1142"/>
    <w:next w:val="NoList"/>
    <w:uiPriority w:val="99"/>
    <w:semiHidden/>
    <w:unhideWhenUsed/>
    <w:rsid w:val="00BC532A"/>
  </w:style>
  <w:style w:type="numbering" w:customStyle="1" w:styleId="NoList262">
    <w:name w:val="No List262"/>
    <w:next w:val="NoList"/>
    <w:uiPriority w:val="99"/>
    <w:semiHidden/>
    <w:unhideWhenUsed/>
    <w:rsid w:val="00BC532A"/>
  </w:style>
  <w:style w:type="numbering" w:customStyle="1" w:styleId="NoList362">
    <w:name w:val="No List362"/>
    <w:next w:val="NoList"/>
    <w:uiPriority w:val="99"/>
    <w:semiHidden/>
    <w:unhideWhenUsed/>
    <w:rsid w:val="00BC532A"/>
  </w:style>
  <w:style w:type="numbering" w:customStyle="1" w:styleId="NoList1152">
    <w:name w:val="No List1152"/>
    <w:next w:val="NoList"/>
    <w:uiPriority w:val="99"/>
    <w:semiHidden/>
    <w:unhideWhenUsed/>
    <w:rsid w:val="00BC532A"/>
  </w:style>
  <w:style w:type="numbering" w:customStyle="1" w:styleId="NoList462">
    <w:name w:val="No List462"/>
    <w:next w:val="NoList"/>
    <w:uiPriority w:val="99"/>
    <w:semiHidden/>
    <w:unhideWhenUsed/>
    <w:rsid w:val="00BC532A"/>
  </w:style>
  <w:style w:type="numbering" w:customStyle="1" w:styleId="NoList552">
    <w:name w:val="No List552"/>
    <w:next w:val="NoList"/>
    <w:uiPriority w:val="99"/>
    <w:semiHidden/>
    <w:unhideWhenUsed/>
    <w:rsid w:val="00BC532A"/>
  </w:style>
  <w:style w:type="numbering" w:customStyle="1" w:styleId="NoList11152">
    <w:name w:val="No List11152"/>
    <w:next w:val="NoList"/>
    <w:uiPriority w:val="99"/>
    <w:semiHidden/>
    <w:unhideWhenUsed/>
    <w:rsid w:val="00BC532A"/>
  </w:style>
  <w:style w:type="numbering" w:customStyle="1" w:styleId="NoList2152">
    <w:name w:val="No List2152"/>
    <w:next w:val="NoList"/>
    <w:uiPriority w:val="99"/>
    <w:semiHidden/>
    <w:unhideWhenUsed/>
    <w:rsid w:val="00BC532A"/>
  </w:style>
  <w:style w:type="numbering" w:customStyle="1" w:styleId="NoList3152">
    <w:name w:val="No List3152"/>
    <w:next w:val="NoList"/>
    <w:uiPriority w:val="99"/>
    <w:semiHidden/>
    <w:unhideWhenUsed/>
    <w:rsid w:val="00BC532A"/>
  </w:style>
  <w:style w:type="numbering" w:customStyle="1" w:styleId="NoList4152">
    <w:name w:val="No List4152"/>
    <w:next w:val="NoList"/>
    <w:uiPriority w:val="99"/>
    <w:semiHidden/>
    <w:unhideWhenUsed/>
    <w:rsid w:val="00BC532A"/>
  </w:style>
  <w:style w:type="numbering" w:customStyle="1" w:styleId="NoList652">
    <w:name w:val="No List652"/>
    <w:next w:val="NoList"/>
    <w:uiPriority w:val="99"/>
    <w:semiHidden/>
    <w:unhideWhenUsed/>
    <w:rsid w:val="00BC532A"/>
  </w:style>
  <w:style w:type="numbering" w:customStyle="1" w:styleId="NoList752">
    <w:name w:val="No List752"/>
    <w:next w:val="NoList"/>
    <w:uiPriority w:val="99"/>
    <w:semiHidden/>
    <w:unhideWhenUsed/>
    <w:rsid w:val="00BC532A"/>
  </w:style>
  <w:style w:type="numbering" w:customStyle="1" w:styleId="NoList1252">
    <w:name w:val="No List1252"/>
    <w:next w:val="NoList"/>
    <w:uiPriority w:val="99"/>
    <w:semiHidden/>
    <w:unhideWhenUsed/>
    <w:rsid w:val="00BC532A"/>
  </w:style>
  <w:style w:type="numbering" w:customStyle="1" w:styleId="NoList2252">
    <w:name w:val="No List2252"/>
    <w:next w:val="NoList"/>
    <w:uiPriority w:val="99"/>
    <w:semiHidden/>
    <w:unhideWhenUsed/>
    <w:rsid w:val="00BC532A"/>
  </w:style>
  <w:style w:type="numbering" w:customStyle="1" w:styleId="NoList3252">
    <w:name w:val="No List3252"/>
    <w:next w:val="NoList"/>
    <w:uiPriority w:val="99"/>
    <w:semiHidden/>
    <w:unhideWhenUsed/>
    <w:rsid w:val="00BC532A"/>
  </w:style>
  <w:style w:type="numbering" w:customStyle="1" w:styleId="NoList4242">
    <w:name w:val="No List4242"/>
    <w:next w:val="NoList"/>
    <w:uiPriority w:val="99"/>
    <w:semiHidden/>
    <w:unhideWhenUsed/>
    <w:rsid w:val="00BC532A"/>
  </w:style>
  <w:style w:type="numbering" w:customStyle="1" w:styleId="NoList5142">
    <w:name w:val="No List5142"/>
    <w:next w:val="NoList"/>
    <w:uiPriority w:val="99"/>
    <w:semiHidden/>
    <w:unhideWhenUsed/>
    <w:rsid w:val="00BC532A"/>
  </w:style>
  <w:style w:type="numbering" w:customStyle="1" w:styleId="NoList21142">
    <w:name w:val="No List21142"/>
    <w:next w:val="NoList"/>
    <w:uiPriority w:val="99"/>
    <w:semiHidden/>
    <w:unhideWhenUsed/>
    <w:rsid w:val="00BC532A"/>
  </w:style>
  <w:style w:type="numbering" w:customStyle="1" w:styleId="NoList31142">
    <w:name w:val="No List31142"/>
    <w:next w:val="NoList"/>
    <w:uiPriority w:val="99"/>
    <w:semiHidden/>
    <w:unhideWhenUsed/>
    <w:rsid w:val="00BC532A"/>
  </w:style>
  <w:style w:type="numbering" w:customStyle="1" w:styleId="NoList41142">
    <w:name w:val="No List41142"/>
    <w:next w:val="NoList"/>
    <w:uiPriority w:val="99"/>
    <w:semiHidden/>
    <w:unhideWhenUsed/>
    <w:rsid w:val="00BC532A"/>
  </w:style>
  <w:style w:type="numbering" w:customStyle="1" w:styleId="NoList6142">
    <w:name w:val="No List6142"/>
    <w:next w:val="NoList"/>
    <w:uiPriority w:val="99"/>
    <w:semiHidden/>
    <w:unhideWhenUsed/>
    <w:rsid w:val="00BC532A"/>
  </w:style>
  <w:style w:type="numbering" w:customStyle="1" w:styleId="11142">
    <w:name w:val="无列表11142"/>
    <w:next w:val="NoList"/>
    <w:semiHidden/>
    <w:rsid w:val="00BC532A"/>
  </w:style>
  <w:style w:type="numbering" w:customStyle="1" w:styleId="NoList111142">
    <w:name w:val="No List111142"/>
    <w:next w:val="NoList"/>
    <w:uiPriority w:val="99"/>
    <w:semiHidden/>
    <w:unhideWhenUsed/>
    <w:rsid w:val="00BC532A"/>
  </w:style>
  <w:style w:type="numbering" w:customStyle="1" w:styleId="NoList7142">
    <w:name w:val="No List7142"/>
    <w:next w:val="NoList"/>
    <w:uiPriority w:val="99"/>
    <w:semiHidden/>
    <w:unhideWhenUsed/>
    <w:rsid w:val="00BC532A"/>
  </w:style>
  <w:style w:type="numbering" w:customStyle="1" w:styleId="NoList12142">
    <w:name w:val="No List12142"/>
    <w:next w:val="NoList"/>
    <w:uiPriority w:val="99"/>
    <w:semiHidden/>
    <w:unhideWhenUsed/>
    <w:rsid w:val="00BC532A"/>
  </w:style>
  <w:style w:type="numbering" w:customStyle="1" w:styleId="NoList22142">
    <w:name w:val="No List22142"/>
    <w:next w:val="NoList"/>
    <w:uiPriority w:val="99"/>
    <w:semiHidden/>
    <w:unhideWhenUsed/>
    <w:rsid w:val="00BC532A"/>
  </w:style>
  <w:style w:type="numbering" w:customStyle="1" w:styleId="NoList32142">
    <w:name w:val="No List32142"/>
    <w:next w:val="NoList"/>
    <w:uiPriority w:val="99"/>
    <w:semiHidden/>
    <w:unhideWhenUsed/>
    <w:rsid w:val="00BC532A"/>
  </w:style>
  <w:style w:type="numbering" w:customStyle="1" w:styleId="NoList842">
    <w:name w:val="No List842"/>
    <w:next w:val="NoList"/>
    <w:uiPriority w:val="99"/>
    <w:semiHidden/>
    <w:unhideWhenUsed/>
    <w:rsid w:val="00BC532A"/>
  </w:style>
  <w:style w:type="numbering" w:customStyle="1" w:styleId="NoList942">
    <w:name w:val="No List942"/>
    <w:next w:val="NoList"/>
    <w:uiPriority w:val="99"/>
    <w:semiHidden/>
    <w:unhideWhenUsed/>
    <w:rsid w:val="00BC532A"/>
  </w:style>
  <w:style w:type="numbering" w:customStyle="1" w:styleId="NoList8142">
    <w:name w:val="No List8142"/>
    <w:next w:val="NoList"/>
    <w:uiPriority w:val="99"/>
    <w:semiHidden/>
    <w:unhideWhenUsed/>
    <w:rsid w:val="00BC532A"/>
  </w:style>
  <w:style w:type="numbering" w:customStyle="1" w:styleId="NoList9132">
    <w:name w:val="No List9132"/>
    <w:next w:val="NoList"/>
    <w:uiPriority w:val="99"/>
    <w:semiHidden/>
    <w:unhideWhenUsed/>
    <w:rsid w:val="00BC532A"/>
  </w:style>
  <w:style w:type="numbering" w:customStyle="1" w:styleId="NoList1032">
    <w:name w:val="No List1032"/>
    <w:next w:val="NoList"/>
    <w:uiPriority w:val="99"/>
    <w:semiHidden/>
    <w:unhideWhenUsed/>
    <w:rsid w:val="00BC532A"/>
  </w:style>
  <w:style w:type="numbering" w:customStyle="1" w:styleId="LFO19132">
    <w:name w:val="LFO19132"/>
    <w:basedOn w:val="NoList"/>
    <w:rsid w:val="00BC532A"/>
  </w:style>
  <w:style w:type="numbering" w:customStyle="1" w:styleId="12120">
    <w:name w:val="无列表1212"/>
    <w:next w:val="NoList"/>
    <w:semiHidden/>
    <w:rsid w:val="00BC532A"/>
  </w:style>
  <w:style w:type="numbering" w:customStyle="1" w:styleId="12121">
    <w:name w:val="リストなし1212"/>
    <w:next w:val="NoList"/>
    <w:uiPriority w:val="99"/>
    <w:semiHidden/>
    <w:unhideWhenUsed/>
    <w:rsid w:val="00BC532A"/>
  </w:style>
  <w:style w:type="numbering" w:customStyle="1" w:styleId="111121">
    <w:name w:val="リストなし11112"/>
    <w:next w:val="NoList"/>
    <w:uiPriority w:val="99"/>
    <w:semiHidden/>
    <w:unhideWhenUsed/>
    <w:rsid w:val="00BC532A"/>
  </w:style>
  <w:style w:type="numbering" w:customStyle="1" w:styleId="NoList1312">
    <w:name w:val="No List1312"/>
    <w:next w:val="NoList"/>
    <w:uiPriority w:val="99"/>
    <w:semiHidden/>
    <w:unhideWhenUsed/>
    <w:rsid w:val="00BC532A"/>
  </w:style>
  <w:style w:type="numbering" w:customStyle="1" w:styleId="NoList2312">
    <w:name w:val="No List2312"/>
    <w:next w:val="NoList"/>
    <w:uiPriority w:val="99"/>
    <w:semiHidden/>
    <w:unhideWhenUsed/>
    <w:rsid w:val="00BC532A"/>
  </w:style>
  <w:style w:type="numbering" w:customStyle="1" w:styleId="NoList3312">
    <w:name w:val="No List3312"/>
    <w:next w:val="NoList"/>
    <w:uiPriority w:val="99"/>
    <w:semiHidden/>
    <w:unhideWhenUsed/>
    <w:rsid w:val="00BC532A"/>
  </w:style>
  <w:style w:type="numbering" w:customStyle="1" w:styleId="NoList4312">
    <w:name w:val="No List4312"/>
    <w:next w:val="NoList"/>
    <w:uiPriority w:val="99"/>
    <w:semiHidden/>
    <w:unhideWhenUsed/>
    <w:rsid w:val="00BC532A"/>
  </w:style>
  <w:style w:type="numbering" w:customStyle="1" w:styleId="NoList5212">
    <w:name w:val="No List5212"/>
    <w:next w:val="NoList"/>
    <w:uiPriority w:val="99"/>
    <w:semiHidden/>
    <w:unhideWhenUsed/>
    <w:rsid w:val="00BC532A"/>
  </w:style>
  <w:style w:type="numbering" w:customStyle="1" w:styleId="NoList6212">
    <w:name w:val="No List6212"/>
    <w:next w:val="NoList"/>
    <w:uiPriority w:val="99"/>
    <w:semiHidden/>
    <w:unhideWhenUsed/>
    <w:rsid w:val="00BC532A"/>
  </w:style>
  <w:style w:type="numbering" w:customStyle="1" w:styleId="NoList7212">
    <w:name w:val="No List7212"/>
    <w:next w:val="NoList"/>
    <w:uiPriority w:val="99"/>
    <w:semiHidden/>
    <w:unhideWhenUsed/>
    <w:rsid w:val="00BC532A"/>
  </w:style>
  <w:style w:type="numbering" w:customStyle="1" w:styleId="NoList11212">
    <w:name w:val="No List11212"/>
    <w:next w:val="NoList"/>
    <w:uiPriority w:val="99"/>
    <w:semiHidden/>
    <w:unhideWhenUsed/>
    <w:rsid w:val="00BC532A"/>
  </w:style>
  <w:style w:type="numbering" w:customStyle="1" w:styleId="NoList21212">
    <w:name w:val="No List21212"/>
    <w:next w:val="NoList"/>
    <w:uiPriority w:val="99"/>
    <w:semiHidden/>
    <w:unhideWhenUsed/>
    <w:rsid w:val="00BC532A"/>
  </w:style>
  <w:style w:type="numbering" w:customStyle="1" w:styleId="NoList31212">
    <w:name w:val="No List31212"/>
    <w:next w:val="NoList"/>
    <w:uiPriority w:val="99"/>
    <w:semiHidden/>
    <w:unhideWhenUsed/>
    <w:rsid w:val="00BC532A"/>
  </w:style>
  <w:style w:type="numbering" w:customStyle="1" w:styleId="NoList41212">
    <w:name w:val="No List41212"/>
    <w:next w:val="NoList"/>
    <w:uiPriority w:val="99"/>
    <w:semiHidden/>
    <w:unhideWhenUsed/>
    <w:rsid w:val="00BC532A"/>
  </w:style>
  <w:style w:type="numbering" w:customStyle="1" w:styleId="NoList51112">
    <w:name w:val="No List51112"/>
    <w:next w:val="NoList"/>
    <w:uiPriority w:val="99"/>
    <w:semiHidden/>
    <w:unhideWhenUsed/>
    <w:rsid w:val="00BC532A"/>
  </w:style>
  <w:style w:type="numbering" w:customStyle="1" w:styleId="NoList61112">
    <w:name w:val="No List61112"/>
    <w:next w:val="NoList"/>
    <w:uiPriority w:val="99"/>
    <w:semiHidden/>
    <w:unhideWhenUsed/>
    <w:rsid w:val="00BC532A"/>
  </w:style>
  <w:style w:type="numbering" w:customStyle="1" w:styleId="NoList71112">
    <w:name w:val="No List71112"/>
    <w:next w:val="NoList"/>
    <w:uiPriority w:val="99"/>
    <w:semiHidden/>
    <w:unhideWhenUsed/>
    <w:rsid w:val="00BC532A"/>
  </w:style>
  <w:style w:type="numbering" w:customStyle="1" w:styleId="NoList81112">
    <w:name w:val="No List81112"/>
    <w:next w:val="NoList"/>
    <w:uiPriority w:val="99"/>
    <w:semiHidden/>
    <w:unhideWhenUsed/>
    <w:rsid w:val="00BC532A"/>
  </w:style>
  <w:style w:type="numbering" w:customStyle="1" w:styleId="NoList12212">
    <w:name w:val="No List12212"/>
    <w:next w:val="NoList"/>
    <w:uiPriority w:val="99"/>
    <w:semiHidden/>
    <w:rsid w:val="00BC532A"/>
  </w:style>
  <w:style w:type="numbering" w:customStyle="1" w:styleId="NoList111212">
    <w:name w:val="No List111212"/>
    <w:next w:val="NoList"/>
    <w:uiPriority w:val="99"/>
    <w:semiHidden/>
    <w:unhideWhenUsed/>
    <w:rsid w:val="00BC532A"/>
  </w:style>
  <w:style w:type="numbering" w:customStyle="1" w:styleId="11212">
    <w:name w:val="无列表11212"/>
    <w:next w:val="NoList"/>
    <w:semiHidden/>
    <w:rsid w:val="00BC532A"/>
  </w:style>
  <w:style w:type="numbering" w:customStyle="1" w:styleId="NoList22212">
    <w:name w:val="No List22212"/>
    <w:next w:val="NoList"/>
    <w:uiPriority w:val="99"/>
    <w:semiHidden/>
    <w:unhideWhenUsed/>
    <w:rsid w:val="00BC532A"/>
  </w:style>
  <w:style w:type="numbering" w:customStyle="1" w:styleId="NoList32212">
    <w:name w:val="No List32212"/>
    <w:next w:val="NoList"/>
    <w:uiPriority w:val="99"/>
    <w:semiHidden/>
    <w:unhideWhenUsed/>
    <w:rsid w:val="00BC532A"/>
  </w:style>
  <w:style w:type="numbering" w:customStyle="1" w:styleId="NoList42112">
    <w:name w:val="No List42112"/>
    <w:next w:val="NoList"/>
    <w:uiPriority w:val="99"/>
    <w:semiHidden/>
    <w:unhideWhenUsed/>
    <w:rsid w:val="00BC532A"/>
  </w:style>
  <w:style w:type="numbering" w:customStyle="1" w:styleId="NoList211112">
    <w:name w:val="No List211112"/>
    <w:next w:val="NoList"/>
    <w:uiPriority w:val="99"/>
    <w:semiHidden/>
    <w:unhideWhenUsed/>
    <w:rsid w:val="00BC532A"/>
  </w:style>
  <w:style w:type="numbering" w:customStyle="1" w:styleId="NoList311112">
    <w:name w:val="No List311112"/>
    <w:next w:val="NoList"/>
    <w:uiPriority w:val="99"/>
    <w:semiHidden/>
    <w:unhideWhenUsed/>
    <w:rsid w:val="00BC532A"/>
  </w:style>
  <w:style w:type="numbering" w:customStyle="1" w:styleId="NoList411112">
    <w:name w:val="No List411112"/>
    <w:next w:val="NoList"/>
    <w:uiPriority w:val="99"/>
    <w:semiHidden/>
    <w:unhideWhenUsed/>
    <w:rsid w:val="00BC532A"/>
  </w:style>
  <w:style w:type="numbering" w:customStyle="1" w:styleId="1111120">
    <w:name w:val="无列表111112"/>
    <w:next w:val="NoList"/>
    <w:semiHidden/>
    <w:rsid w:val="00BC532A"/>
  </w:style>
  <w:style w:type="numbering" w:customStyle="1" w:styleId="NoList1111112">
    <w:name w:val="No List1111112"/>
    <w:next w:val="NoList"/>
    <w:uiPriority w:val="99"/>
    <w:semiHidden/>
    <w:unhideWhenUsed/>
    <w:rsid w:val="00BC532A"/>
  </w:style>
  <w:style w:type="numbering" w:customStyle="1" w:styleId="NoList121112">
    <w:name w:val="No List121112"/>
    <w:next w:val="NoList"/>
    <w:uiPriority w:val="99"/>
    <w:semiHidden/>
    <w:unhideWhenUsed/>
    <w:rsid w:val="00BC532A"/>
  </w:style>
  <w:style w:type="numbering" w:customStyle="1" w:styleId="NoList221112">
    <w:name w:val="No List221112"/>
    <w:next w:val="NoList"/>
    <w:uiPriority w:val="99"/>
    <w:semiHidden/>
    <w:unhideWhenUsed/>
    <w:rsid w:val="00BC532A"/>
  </w:style>
  <w:style w:type="numbering" w:customStyle="1" w:styleId="NoList321112">
    <w:name w:val="No List321112"/>
    <w:next w:val="NoList"/>
    <w:uiPriority w:val="99"/>
    <w:semiHidden/>
    <w:unhideWhenUsed/>
    <w:rsid w:val="00BC532A"/>
  </w:style>
  <w:style w:type="numbering" w:customStyle="1" w:styleId="NoList1412">
    <w:name w:val="No List1412"/>
    <w:next w:val="NoList"/>
    <w:uiPriority w:val="99"/>
    <w:semiHidden/>
    <w:unhideWhenUsed/>
    <w:rsid w:val="00BC532A"/>
  </w:style>
  <w:style w:type="numbering" w:customStyle="1" w:styleId="NoList1512">
    <w:name w:val="No List1512"/>
    <w:next w:val="NoList"/>
    <w:uiPriority w:val="99"/>
    <w:semiHidden/>
    <w:unhideWhenUsed/>
    <w:rsid w:val="00BC532A"/>
  </w:style>
  <w:style w:type="numbering" w:customStyle="1" w:styleId="NoList2412">
    <w:name w:val="No List2412"/>
    <w:next w:val="NoList"/>
    <w:uiPriority w:val="99"/>
    <w:semiHidden/>
    <w:unhideWhenUsed/>
    <w:rsid w:val="00BC532A"/>
  </w:style>
  <w:style w:type="numbering" w:customStyle="1" w:styleId="NoList3412">
    <w:name w:val="No List3412"/>
    <w:next w:val="NoList"/>
    <w:uiPriority w:val="99"/>
    <w:semiHidden/>
    <w:unhideWhenUsed/>
    <w:rsid w:val="00BC532A"/>
  </w:style>
  <w:style w:type="numbering" w:customStyle="1" w:styleId="NoList4412">
    <w:name w:val="No List4412"/>
    <w:next w:val="NoList"/>
    <w:uiPriority w:val="99"/>
    <w:semiHidden/>
    <w:unhideWhenUsed/>
    <w:rsid w:val="00BC532A"/>
  </w:style>
  <w:style w:type="numbering" w:customStyle="1" w:styleId="NoList5312">
    <w:name w:val="No List5312"/>
    <w:next w:val="NoList"/>
    <w:uiPriority w:val="99"/>
    <w:semiHidden/>
    <w:unhideWhenUsed/>
    <w:rsid w:val="00BC532A"/>
  </w:style>
  <w:style w:type="numbering" w:customStyle="1" w:styleId="NoList6312">
    <w:name w:val="No List6312"/>
    <w:next w:val="NoList"/>
    <w:uiPriority w:val="99"/>
    <w:semiHidden/>
    <w:unhideWhenUsed/>
    <w:rsid w:val="00BC532A"/>
  </w:style>
  <w:style w:type="numbering" w:customStyle="1" w:styleId="NoList7312">
    <w:name w:val="No List7312"/>
    <w:next w:val="NoList"/>
    <w:uiPriority w:val="99"/>
    <w:semiHidden/>
    <w:unhideWhenUsed/>
    <w:rsid w:val="00BC532A"/>
  </w:style>
  <w:style w:type="numbering" w:customStyle="1" w:styleId="NoList8212">
    <w:name w:val="No List8212"/>
    <w:next w:val="NoList"/>
    <w:uiPriority w:val="99"/>
    <w:semiHidden/>
    <w:unhideWhenUsed/>
    <w:rsid w:val="00BC532A"/>
  </w:style>
  <w:style w:type="numbering" w:customStyle="1" w:styleId="NoList9212">
    <w:name w:val="No List9212"/>
    <w:next w:val="NoList"/>
    <w:uiPriority w:val="99"/>
    <w:semiHidden/>
    <w:unhideWhenUsed/>
    <w:rsid w:val="00BC532A"/>
  </w:style>
  <w:style w:type="numbering" w:customStyle="1" w:styleId="NoList11312">
    <w:name w:val="No List11312"/>
    <w:next w:val="NoList"/>
    <w:uiPriority w:val="99"/>
    <w:semiHidden/>
    <w:unhideWhenUsed/>
    <w:rsid w:val="00BC532A"/>
  </w:style>
  <w:style w:type="numbering" w:customStyle="1" w:styleId="NoList21312">
    <w:name w:val="No List21312"/>
    <w:next w:val="NoList"/>
    <w:uiPriority w:val="99"/>
    <w:semiHidden/>
    <w:unhideWhenUsed/>
    <w:rsid w:val="00BC532A"/>
  </w:style>
  <w:style w:type="numbering" w:customStyle="1" w:styleId="NoList31312">
    <w:name w:val="No List31312"/>
    <w:next w:val="NoList"/>
    <w:uiPriority w:val="99"/>
    <w:semiHidden/>
    <w:unhideWhenUsed/>
    <w:rsid w:val="00BC532A"/>
  </w:style>
  <w:style w:type="numbering" w:customStyle="1" w:styleId="NoList41312">
    <w:name w:val="No List41312"/>
    <w:next w:val="NoList"/>
    <w:uiPriority w:val="99"/>
    <w:semiHidden/>
    <w:unhideWhenUsed/>
    <w:rsid w:val="00BC532A"/>
  </w:style>
  <w:style w:type="numbering" w:customStyle="1" w:styleId="NoList51212">
    <w:name w:val="No List51212"/>
    <w:next w:val="NoList"/>
    <w:uiPriority w:val="99"/>
    <w:semiHidden/>
    <w:unhideWhenUsed/>
    <w:rsid w:val="00BC532A"/>
  </w:style>
  <w:style w:type="numbering" w:customStyle="1" w:styleId="NoList61212">
    <w:name w:val="No List61212"/>
    <w:next w:val="NoList"/>
    <w:uiPriority w:val="99"/>
    <w:semiHidden/>
    <w:unhideWhenUsed/>
    <w:rsid w:val="00BC532A"/>
  </w:style>
  <w:style w:type="numbering" w:customStyle="1" w:styleId="NoList71212">
    <w:name w:val="No List71212"/>
    <w:next w:val="NoList"/>
    <w:uiPriority w:val="99"/>
    <w:semiHidden/>
    <w:unhideWhenUsed/>
    <w:rsid w:val="00BC532A"/>
  </w:style>
  <w:style w:type="numbering" w:customStyle="1" w:styleId="NoList81212">
    <w:name w:val="No List81212"/>
    <w:next w:val="NoList"/>
    <w:uiPriority w:val="99"/>
    <w:semiHidden/>
    <w:unhideWhenUsed/>
    <w:rsid w:val="00BC532A"/>
  </w:style>
  <w:style w:type="numbering" w:customStyle="1" w:styleId="NoList91112">
    <w:name w:val="No List91112"/>
    <w:next w:val="NoList"/>
    <w:uiPriority w:val="99"/>
    <w:semiHidden/>
    <w:unhideWhenUsed/>
    <w:rsid w:val="00BC532A"/>
  </w:style>
  <w:style w:type="numbering" w:customStyle="1" w:styleId="LFO19212">
    <w:name w:val="LFO19212"/>
    <w:basedOn w:val="NoList"/>
    <w:rsid w:val="00BC532A"/>
  </w:style>
  <w:style w:type="numbering" w:customStyle="1" w:styleId="NoList10112">
    <w:name w:val="No List10112"/>
    <w:next w:val="NoList"/>
    <w:uiPriority w:val="99"/>
    <w:semiHidden/>
    <w:unhideWhenUsed/>
    <w:rsid w:val="00BC532A"/>
  </w:style>
  <w:style w:type="numbering" w:customStyle="1" w:styleId="LFO191112">
    <w:name w:val="LFO191112"/>
    <w:basedOn w:val="NoList"/>
    <w:rsid w:val="00BC532A"/>
  </w:style>
  <w:style w:type="numbering" w:customStyle="1" w:styleId="NoList12312">
    <w:name w:val="No List12312"/>
    <w:next w:val="NoList"/>
    <w:uiPriority w:val="99"/>
    <w:semiHidden/>
    <w:rsid w:val="00BC532A"/>
  </w:style>
  <w:style w:type="numbering" w:customStyle="1" w:styleId="NoList111312">
    <w:name w:val="No List111312"/>
    <w:next w:val="NoList"/>
    <w:uiPriority w:val="99"/>
    <w:semiHidden/>
    <w:unhideWhenUsed/>
    <w:rsid w:val="00BC532A"/>
  </w:style>
  <w:style w:type="numbering" w:customStyle="1" w:styleId="13120">
    <w:name w:val="无列表1312"/>
    <w:next w:val="NoList"/>
    <w:semiHidden/>
    <w:rsid w:val="00BC532A"/>
  </w:style>
  <w:style w:type="numbering" w:customStyle="1" w:styleId="13121">
    <w:name w:val="リストなし1312"/>
    <w:next w:val="NoList"/>
    <w:uiPriority w:val="99"/>
    <w:semiHidden/>
    <w:unhideWhenUsed/>
    <w:rsid w:val="00BC532A"/>
  </w:style>
  <w:style w:type="numbering" w:customStyle="1" w:styleId="11312">
    <w:name w:val="无列表11312"/>
    <w:next w:val="NoList"/>
    <w:semiHidden/>
    <w:rsid w:val="00BC532A"/>
  </w:style>
  <w:style w:type="numbering" w:customStyle="1" w:styleId="112120">
    <w:name w:val="リストなし11212"/>
    <w:next w:val="NoList"/>
    <w:uiPriority w:val="99"/>
    <w:semiHidden/>
    <w:unhideWhenUsed/>
    <w:rsid w:val="00BC532A"/>
  </w:style>
  <w:style w:type="numbering" w:customStyle="1" w:styleId="NoList22312">
    <w:name w:val="No List22312"/>
    <w:next w:val="NoList"/>
    <w:uiPriority w:val="99"/>
    <w:semiHidden/>
    <w:unhideWhenUsed/>
    <w:rsid w:val="00BC532A"/>
  </w:style>
  <w:style w:type="numbering" w:customStyle="1" w:styleId="NoList32312">
    <w:name w:val="No List32312"/>
    <w:next w:val="NoList"/>
    <w:uiPriority w:val="99"/>
    <w:semiHidden/>
    <w:unhideWhenUsed/>
    <w:rsid w:val="00BC532A"/>
  </w:style>
  <w:style w:type="numbering" w:customStyle="1" w:styleId="NoList42212">
    <w:name w:val="No List42212"/>
    <w:next w:val="NoList"/>
    <w:uiPriority w:val="99"/>
    <w:semiHidden/>
    <w:unhideWhenUsed/>
    <w:rsid w:val="00BC532A"/>
  </w:style>
  <w:style w:type="numbering" w:customStyle="1" w:styleId="NoList211212">
    <w:name w:val="No List211212"/>
    <w:next w:val="NoList"/>
    <w:uiPriority w:val="99"/>
    <w:semiHidden/>
    <w:unhideWhenUsed/>
    <w:rsid w:val="00BC532A"/>
  </w:style>
  <w:style w:type="numbering" w:customStyle="1" w:styleId="NoList311212">
    <w:name w:val="No List311212"/>
    <w:next w:val="NoList"/>
    <w:uiPriority w:val="99"/>
    <w:semiHidden/>
    <w:unhideWhenUsed/>
    <w:rsid w:val="00BC532A"/>
  </w:style>
  <w:style w:type="numbering" w:customStyle="1" w:styleId="NoList411212">
    <w:name w:val="No List411212"/>
    <w:next w:val="NoList"/>
    <w:uiPriority w:val="99"/>
    <w:semiHidden/>
    <w:unhideWhenUsed/>
    <w:rsid w:val="00BC532A"/>
  </w:style>
  <w:style w:type="numbering" w:customStyle="1" w:styleId="111212">
    <w:name w:val="无列表111212"/>
    <w:next w:val="NoList"/>
    <w:semiHidden/>
    <w:rsid w:val="00BC532A"/>
  </w:style>
  <w:style w:type="numbering" w:customStyle="1" w:styleId="NoList1111212">
    <w:name w:val="No List1111212"/>
    <w:next w:val="NoList"/>
    <w:uiPriority w:val="99"/>
    <w:semiHidden/>
    <w:unhideWhenUsed/>
    <w:rsid w:val="00BC532A"/>
  </w:style>
  <w:style w:type="numbering" w:customStyle="1" w:styleId="NoList121212">
    <w:name w:val="No List121212"/>
    <w:next w:val="NoList"/>
    <w:uiPriority w:val="99"/>
    <w:semiHidden/>
    <w:unhideWhenUsed/>
    <w:rsid w:val="00BC532A"/>
  </w:style>
  <w:style w:type="numbering" w:customStyle="1" w:styleId="NoList221212">
    <w:name w:val="No List221212"/>
    <w:next w:val="NoList"/>
    <w:uiPriority w:val="99"/>
    <w:semiHidden/>
    <w:unhideWhenUsed/>
    <w:rsid w:val="00BC532A"/>
  </w:style>
  <w:style w:type="numbering" w:customStyle="1" w:styleId="NoList321212">
    <w:name w:val="No List321212"/>
    <w:next w:val="NoList"/>
    <w:uiPriority w:val="99"/>
    <w:semiHidden/>
    <w:unhideWhenUsed/>
    <w:rsid w:val="00BC532A"/>
  </w:style>
  <w:style w:type="numbering" w:customStyle="1" w:styleId="NoList1612">
    <w:name w:val="No List1612"/>
    <w:next w:val="NoList"/>
    <w:uiPriority w:val="99"/>
    <w:semiHidden/>
    <w:unhideWhenUsed/>
    <w:rsid w:val="00BC532A"/>
  </w:style>
  <w:style w:type="numbering" w:customStyle="1" w:styleId="NoList1712">
    <w:name w:val="No List1712"/>
    <w:next w:val="NoList"/>
    <w:uiPriority w:val="99"/>
    <w:semiHidden/>
    <w:unhideWhenUsed/>
    <w:rsid w:val="00BC532A"/>
  </w:style>
  <w:style w:type="numbering" w:customStyle="1" w:styleId="NoList2512">
    <w:name w:val="No List2512"/>
    <w:next w:val="NoList"/>
    <w:uiPriority w:val="99"/>
    <w:semiHidden/>
    <w:unhideWhenUsed/>
    <w:rsid w:val="00BC532A"/>
  </w:style>
  <w:style w:type="numbering" w:customStyle="1" w:styleId="NoList3512">
    <w:name w:val="No List3512"/>
    <w:next w:val="NoList"/>
    <w:uiPriority w:val="99"/>
    <w:semiHidden/>
    <w:unhideWhenUsed/>
    <w:rsid w:val="00BC532A"/>
  </w:style>
  <w:style w:type="numbering" w:customStyle="1" w:styleId="NoList4512">
    <w:name w:val="No List4512"/>
    <w:next w:val="NoList"/>
    <w:uiPriority w:val="99"/>
    <w:semiHidden/>
    <w:unhideWhenUsed/>
    <w:rsid w:val="00BC532A"/>
  </w:style>
  <w:style w:type="numbering" w:customStyle="1" w:styleId="NoList5412">
    <w:name w:val="No List5412"/>
    <w:next w:val="NoList"/>
    <w:uiPriority w:val="99"/>
    <w:semiHidden/>
    <w:unhideWhenUsed/>
    <w:rsid w:val="00BC532A"/>
  </w:style>
  <w:style w:type="numbering" w:customStyle="1" w:styleId="NoList6412">
    <w:name w:val="No List6412"/>
    <w:next w:val="NoList"/>
    <w:uiPriority w:val="99"/>
    <w:semiHidden/>
    <w:unhideWhenUsed/>
    <w:rsid w:val="00BC532A"/>
  </w:style>
  <w:style w:type="numbering" w:customStyle="1" w:styleId="NoList7412">
    <w:name w:val="No List7412"/>
    <w:next w:val="NoList"/>
    <w:uiPriority w:val="99"/>
    <w:semiHidden/>
    <w:unhideWhenUsed/>
    <w:rsid w:val="00BC532A"/>
  </w:style>
  <w:style w:type="numbering" w:customStyle="1" w:styleId="NoList8312">
    <w:name w:val="No List8312"/>
    <w:next w:val="NoList"/>
    <w:uiPriority w:val="99"/>
    <w:semiHidden/>
    <w:unhideWhenUsed/>
    <w:rsid w:val="00BC532A"/>
  </w:style>
  <w:style w:type="numbering" w:customStyle="1" w:styleId="NoList9312">
    <w:name w:val="No List9312"/>
    <w:next w:val="NoList"/>
    <w:uiPriority w:val="99"/>
    <w:semiHidden/>
    <w:unhideWhenUsed/>
    <w:rsid w:val="00BC532A"/>
  </w:style>
  <w:style w:type="numbering" w:customStyle="1" w:styleId="NoList11412">
    <w:name w:val="No List11412"/>
    <w:next w:val="NoList"/>
    <w:uiPriority w:val="99"/>
    <w:semiHidden/>
    <w:unhideWhenUsed/>
    <w:rsid w:val="00BC532A"/>
  </w:style>
  <w:style w:type="numbering" w:customStyle="1" w:styleId="NoList21412">
    <w:name w:val="No List21412"/>
    <w:next w:val="NoList"/>
    <w:uiPriority w:val="99"/>
    <w:semiHidden/>
    <w:unhideWhenUsed/>
    <w:rsid w:val="00BC532A"/>
  </w:style>
  <w:style w:type="numbering" w:customStyle="1" w:styleId="NoList31412">
    <w:name w:val="No List31412"/>
    <w:next w:val="NoList"/>
    <w:uiPriority w:val="99"/>
    <w:semiHidden/>
    <w:unhideWhenUsed/>
    <w:rsid w:val="00BC532A"/>
  </w:style>
  <w:style w:type="numbering" w:customStyle="1" w:styleId="NoList41412">
    <w:name w:val="No List41412"/>
    <w:next w:val="NoList"/>
    <w:uiPriority w:val="99"/>
    <w:semiHidden/>
    <w:unhideWhenUsed/>
    <w:rsid w:val="00BC532A"/>
  </w:style>
  <w:style w:type="numbering" w:customStyle="1" w:styleId="NoList51312">
    <w:name w:val="No List51312"/>
    <w:next w:val="NoList"/>
    <w:uiPriority w:val="99"/>
    <w:semiHidden/>
    <w:unhideWhenUsed/>
    <w:rsid w:val="00BC532A"/>
  </w:style>
  <w:style w:type="numbering" w:customStyle="1" w:styleId="NoList61312">
    <w:name w:val="No List61312"/>
    <w:next w:val="NoList"/>
    <w:uiPriority w:val="99"/>
    <w:semiHidden/>
    <w:unhideWhenUsed/>
    <w:rsid w:val="00BC532A"/>
  </w:style>
  <w:style w:type="numbering" w:customStyle="1" w:styleId="NoList71312">
    <w:name w:val="No List71312"/>
    <w:next w:val="NoList"/>
    <w:uiPriority w:val="99"/>
    <w:semiHidden/>
    <w:unhideWhenUsed/>
    <w:rsid w:val="00BC532A"/>
  </w:style>
  <w:style w:type="numbering" w:customStyle="1" w:styleId="NoList81312">
    <w:name w:val="No List81312"/>
    <w:next w:val="NoList"/>
    <w:uiPriority w:val="99"/>
    <w:semiHidden/>
    <w:unhideWhenUsed/>
    <w:rsid w:val="00BC532A"/>
  </w:style>
  <w:style w:type="numbering" w:customStyle="1" w:styleId="NoList91212">
    <w:name w:val="No List91212"/>
    <w:next w:val="NoList"/>
    <w:uiPriority w:val="99"/>
    <w:semiHidden/>
    <w:unhideWhenUsed/>
    <w:rsid w:val="00BC532A"/>
  </w:style>
  <w:style w:type="numbering" w:customStyle="1" w:styleId="LFO19312">
    <w:name w:val="LFO19312"/>
    <w:basedOn w:val="NoList"/>
    <w:rsid w:val="00BC532A"/>
  </w:style>
  <w:style w:type="numbering" w:customStyle="1" w:styleId="NoList10212">
    <w:name w:val="No List10212"/>
    <w:next w:val="NoList"/>
    <w:uiPriority w:val="99"/>
    <w:semiHidden/>
    <w:unhideWhenUsed/>
    <w:rsid w:val="00BC532A"/>
  </w:style>
  <w:style w:type="numbering" w:customStyle="1" w:styleId="LFO191212">
    <w:name w:val="LFO191212"/>
    <w:basedOn w:val="NoList"/>
    <w:rsid w:val="00BC532A"/>
  </w:style>
  <w:style w:type="numbering" w:customStyle="1" w:styleId="NoList12412">
    <w:name w:val="No List12412"/>
    <w:next w:val="NoList"/>
    <w:uiPriority w:val="99"/>
    <w:semiHidden/>
    <w:rsid w:val="00BC532A"/>
  </w:style>
  <w:style w:type="numbering" w:customStyle="1" w:styleId="NoList111412">
    <w:name w:val="No List111412"/>
    <w:next w:val="NoList"/>
    <w:uiPriority w:val="99"/>
    <w:semiHidden/>
    <w:unhideWhenUsed/>
    <w:rsid w:val="00BC532A"/>
  </w:style>
  <w:style w:type="numbering" w:customStyle="1" w:styleId="1412">
    <w:name w:val="无列表1412"/>
    <w:next w:val="NoList"/>
    <w:semiHidden/>
    <w:rsid w:val="00BC532A"/>
  </w:style>
  <w:style w:type="numbering" w:customStyle="1" w:styleId="14120">
    <w:name w:val="リストなし1412"/>
    <w:next w:val="NoList"/>
    <w:uiPriority w:val="99"/>
    <w:semiHidden/>
    <w:unhideWhenUsed/>
    <w:rsid w:val="00BC532A"/>
  </w:style>
  <w:style w:type="numbering" w:customStyle="1" w:styleId="11412">
    <w:name w:val="无列表11412"/>
    <w:next w:val="NoList"/>
    <w:semiHidden/>
    <w:rsid w:val="00BC532A"/>
  </w:style>
  <w:style w:type="numbering" w:customStyle="1" w:styleId="113120">
    <w:name w:val="リストなし11312"/>
    <w:next w:val="NoList"/>
    <w:uiPriority w:val="99"/>
    <w:semiHidden/>
    <w:unhideWhenUsed/>
    <w:rsid w:val="00BC532A"/>
  </w:style>
  <w:style w:type="numbering" w:customStyle="1" w:styleId="NoList22412">
    <w:name w:val="No List22412"/>
    <w:next w:val="NoList"/>
    <w:uiPriority w:val="99"/>
    <w:semiHidden/>
    <w:unhideWhenUsed/>
    <w:rsid w:val="00BC532A"/>
  </w:style>
  <w:style w:type="numbering" w:customStyle="1" w:styleId="NoList32412">
    <w:name w:val="No List32412"/>
    <w:next w:val="NoList"/>
    <w:uiPriority w:val="99"/>
    <w:semiHidden/>
    <w:unhideWhenUsed/>
    <w:rsid w:val="00BC532A"/>
  </w:style>
  <w:style w:type="numbering" w:customStyle="1" w:styleId="NoList42312">
    <w:name w:val="No List42312"/>
    <w:next w:val="NoList"/>
    <w:uiPriority w:val="99"/>
    <w:semiHidden/>
    <w:unhideWhenUsed/>
    <w:rsid w:val="00BC532A"/>
  </w:style>
  <w:style w:type="numbering" w:customStyle="1" w:styleId="NoList211312">
    <w:name w:val="No List211312"/>
    <w:next w:val="NoList"/>
    <w:uiPriority w:val="99"/>
    <w:semiHidden/>
    <w:unhideWhenUsed/>
    <w:rsid w:val="00BC532A"/>
  </w:style>
  <w:style w:type="numbering" w:customStyle="1" w:styleId="NoList311312">
    <w:name w:val="No List311312"/>
    <w:next w:val="NoList"/>
    <w:uiPriority w:val="99"/>
    <w:semiHidden/>
    <w:unhideWhenUsed/>
    <w:rsid w:val="00BC532A"/>
  </w:style>
  <w:style w:type="numbering" w:customStyle="1" w:styleId="NoList411312">
    <w:name w:val="No List411312"/>
    <w:next w:val="NoList"/>
    <w:uiPriority w:val="99"/>
    <w:semiHidden/>
    <w:unhideWhenUsed/>
    <w:rsid w:val="00BC532A"/>
  </w:style>
  <w:style w:type="numbering" w:customStyle="1" w:styleId="111312">
    <w:name w:val="无列表111312"/>
    <w:next w:val="NoList"/>
    <w:semiHidden/>
    <w:rsid w:val="00BC532A"/>
  </w:style>
  <w:style w:type="numbering" w:customStyle="1" w:styleId="NoList1111312">
    <w:name w:val="No List1111312"/>
    <w:next w:val="NoList"/>
    <w:uiPriority w:val="99"/>
    <w:semiHidden/>
    <w:unhideWhenUsed/>
    <w:rsid w:val="00BC532A"/>
  </w:style>
  <w:style w:type="numbering" w:customStyle="1" w:styleId="NoList121312">
    <w:name w:val="No List121312"/>
    <w:next w:val="NoList"/>
    <w:uiPriority w:val="99"/>
    <w:semiHidden/>
    <w:unhideWhenUsed/>
    <w:rsid w:val="00BC532A"/>
  </w:style>
  <w:style w:type="numbering" w:customStyle="1" w:styleId="NoList221312">
    <w:name w:val="No List221312"/>
    <w:next w:val="NoList"/>
    <w:uiPriority w:val="99"/>
    <w:semiHidden/>
    <w:unhideWhenUsed/>
    <w:rsid w:val="00BC532A"/>
  </w:style>
  <w:style w:type="numbering" w:customStyle="1" w:styleId="NoList321312">
    <w:name w:val="No List321312"/>
    <w:next w:val="NoList"/>
    <w:uiPriority w:val="99"/>
    <w:semiHidden/>
    <w:unhideWhenUsed/>
    <w:rsid w:val="00BC532A"/>
  </w:style>
  <w:style w:type="numbering" w:customStyle="1" w:styleId="224">
    <w:name w:val="无列表22"/>
    <w:next w:val="NoList"/>
    <w:uiPriority w:val="99"/>
    <w:semiHidden/>
    <w:unhideWhenUsed/>
    <w:rsid w:val="00BC532A"/>
  </w:style>
  <w:style w:type="numbering" w:customStyle="1" w:styleId="324">
    <w:name w:val="无列表32"/>
    <w:next w:val="NoList"/>
    <w:uiPriority w:val="99"/>
    <w:semiHidden/>
    <w:unhideWhenUsed/>
    <w:rsid w:val="00BC532A"/>
  </w:style>
  <w:style w:type="table" w:customStyle="1" w:styleId="TableClassic226">
    <w:name w:val="Table Classic 226"/>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32A"/>
  </w:style>
  <w:style w:type="table" w:customStyle="1" w:styleId="TableGrid21211">
    <w:name w:val="Table Grid2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32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32A"/>
    <w:rPr>
      <w:rFonts w:eastAsia="MS Mincho"/>
      <w:lang w:val="en-US" w:eastAsia="en-US"/>
    </w:rPr>
    <w:tblPr/>
  </w:style>
  <w:style w:type="table" w:customStyle="1" w:styleId="TableGrid591">
    <w:name w:val="Table Grid591"/>
    <w:basedOn w:val="TableNormal"/>
    <w:uiPriority w:val="39"/>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32A"/>
    <w:rPr>
      <w:rFonts w:eastAsia="MS Mincho"/>
      <w:lang w:val="en-US" w:eastAsia="en-US"/>
    </w:rPr>
    <w:tblPr/>
  </w:style>
  <w:style w:type="table" w:customStyle="1" w:styleId="TableGrid2291">
    <w:name w:val="Table Grid2291"/>
    <w:basedOn w:val="TableNormal"/>
    <w:next w:val="TableGrid"/>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32A"/>
  </w:style>
  <w:style w:type="table" w:customStyle="1" w:styleId="TableGrid21221">
    <w:name w:val="Table Grid2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32A"/>
    <w:rPr>
      <w:rFonts w:eastAsia="MS Mincho"/>
      <w:lang w:val="en-US" w:eastAsia="en-US"/>
    </w:rPr>
    <w:tblPr/>
  </w:style>
  <w:style w:type="table" w:customStyle="1" w:styleId="Tabellengitternetz11122">
    <w:name w:val="Tabellengitternetz1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32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32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32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32A"/>
  </w:style>
  <w:style w:type="numbering" w:customStyle="1" w:styleId="NoList3111111">
    <w:name w:val="No List3111111"/>
    <w:next w:val="NoList"/>
    <w:uiPriority w:val="99"/>
    <w:semiHidden/>
    <w:unhideWhenUsed/>
    <w:rsid w:val="00BC532A"/>
  </w:style>
  <w:style w:type="numbering" w:customStyle="1" w:styleId="NoList4111111">
    <w:name w:val="No List4111111"/>
    <w:next w:val="NoList"/>
    <w:uiPriority w:val="99"/>
    <w:semiHidden/>
    <w:unhideWhenUsed/>
    <w:rsid w:val="00BC532A"/>
  </w:style>
  <w:style w:type="numbering" w:customStyle="1" w:styleId="NoList111111111">
    <w:name w:val="No List111111111"/>
    <w:next w:val="NoList"/>
    <w:uiPriority w:val="99"/>
    <w:semiHidden/>
    <w:unhideWhenUsed/>
    <w:rsid w:val="00BC532A"/>
  </w:style>
  <w:style w:type="numbering" w:customStyle="1" w:styleId="NoList1211111">
    <w:name w:val="No List1211111"/>
    <w:next w:val="NoList"/>
    <w:uiPriority w:val="99"/>
    <w:semiHidden/>
    <w:unhideWhenUsed/>
    <w:rsid w:val="00BC532A"/>
  </w:style>
  <w:style w:type="numbering" w:customStyle="1" w:styleId="LFO19111111">
    <w:name w:val="LFO19111111"/>
    <w:basedOn w:val="NoList"/>
    <w:rsid w:val="00BC532A"/>
  </w:style>
  <w:style w:type="numbering" w:customStyle="1" w:styleId="KeineListe1">
    <w:name w:val="Keine Liste1"/>
    <w:next w:val="NoList"/>
    <w:uiPriority w:val="99"/>
    <w:semiHidden/>
    <w:unhideWhenUsed/>
    <w:rsid w:val="00BC532A"/>
  </w:style>
  <w:style w:type="table" w:customStyle="1" w:styleId="Tabellenraster1">
    <w:name w:val="Tabellenraster1"/>
    <w:basedOn w:val="TableNormal"/>
    <w:next w:val="TableGrid"/>
    <w:qFormat/>
    <w:rsid w:val="00BC53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3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32A"/>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32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32A"/>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32A"/>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BC532A"/>
    <w:rPr>
      <w:color w:val="808080"/>
    </w:rPr>
  </w:style>
  <w:style w:type="paragraph" w:customStyle="1" w:styleId="DunkleListe-Akzent31">
    <w:name w:val="Dunkle Liste - Akzent 31"/>
    <w:hidden/>
    <w:uiPriority w:val="99"/>
    <w:semiHidden/>
    <w:rsid w:val="00BC532A"/>
    <w:rPr>
      <w:rFonts w:ascii="Calibri" w:eastAsia="SimSun" w:hAnsi="Calibri"/>
      <w:sz w:val="22"/>
      <w:szCs w:val="22"/>
      <w:lang w:val="en-US" w:eastAsia="zh-CN"/>
    </w:rPr>
  </w:style>
  <w:style w:type="paragraph" w:customStyle="1" w:styleId="af">
    <w:name w:val="段"/>
    <w:uiPriority w:val="99"/>
    <w:rsid w:val="00BC532A"/>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BC532A"/>
    <w:rPr>
      <w:rFonts w:ascii="Arial" w:eastAsia="SimSun" w:hAnsi="Arial" w:cs="Arial"/>
      <w:sz w:val="22"/>
      <w:szCs w:val="22"/>
      <w:lang w:val="en-US" w:eastAsia="zh-CN"/>
    </w:rPr>
  </w:style>
  <w:style w:type="character" w:customStyle="1" w:styleId="c-phonebook-results-content">
    <w:name w:val="c-phonebook-results-content"/>
    <w:basedOn w:val="DefaultParagraphFont"/>
    <w:rsid w:val="00BC532A"/>
  </w:style>
  <w:style w:type="character" w:styleId="HTMLAcronym">
    <w:name w:val="HTML Acronym"/>
    <w:basedOn w:val="DefaultParagraphFont"/>
    <w:uiPriority w:val="99"/>
    <w:unhideWhenUsed/>
    <w:rsid w:val="00BC532A"/>
  </w:style>
  <w:style w:type="table" w:styleId="LightList">
    <w:name w:val="Light List"/>
    <w:basedOn w:val="TableNormal"/>
    <w:uiPriority w:val="61"/>
    <w:rsid w:val="00BC532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32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32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32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32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32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32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32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32A"/>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32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32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32A"/>
    <w:rPr>
      <w:rFonts w:eastAsia="MS Mincho"/>
      <w:lang w:val="en-US" w:eastAsia="en-US"/>
    </w:rPr>
    <w:tblPr/>
  </w:style>
  <w:style w:type="table" w:customStyle="1" w:styleId="TableGrid417">
    <w:name w:val="Table Grid417"/>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32A"/>
    <w:rPr>
      <w:rFonts w:eastAsia="MS Mincho"/>
      <w:lang w:val="en-US" w:eastAsia="en-US"/>
    </w:rPr>
    <w:tblPr/>
  </w:style>
  <w:style w:type="table" w:customStyle="1" w:styleId="Tabellengitternetz123">
    <w:name w:val="Tabellengitternetz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32A"/>
    <w:rPr>
      <w:rFonts w:eastAsia="MS Mincho"/>
      <w:lang w:val="en-US" w:eastAsia="en-US"/>
    </w:rPr>
    <w:tblPr/>
  </w:style>
  <w:style w:type="table" w:customStyle="1" w:styleId="Tabellengitternetz11123">
    <w:name w:val="Tabellengitternetz1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32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32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32A"/>
    <w:rPr>
      <w:rFonts w:eastAsia="MS Mincho"/>
      <w:lang w:val="en-US" w:eastAsia="en-US"/>
    </w:rPr>
    <w:tblPr/>
  </w:style>
  <w:style w:type="table" w:customStyle="1" w:styleId="TableGrid7151">
    <w:name w:val="Table Grid71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32A"/>
    <w:rPr>
      <w:rFonts w:eastAsia="MS Mincho"/>
      <w:lang w:val="en-US" w:eastAsia="en-US"/>
    </w:rPr>
    <w:tblPr/>
  </w:style>
  <w:style w:type="table" w:customStyle="1" w:styleId="TableGrid7651">
    <w:name w:val="Table Grid76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718161">
      <w:bodyDiv w:val="1"/>
      <w:marLeft w:val="0"/>
      <w:marRight w:val="0"/>
      <w:marTop w:val="0"/>
      <w:marBottom w:val="0"/>
      <w:divBdr>
        <w:top w:val="none" w:sz="0" w:space="0" w:color="auto"/>
        <w:left w:val="none" w:sz="0" w:space="0" w:color="auto"/>
        <w:bottom w:val="none" w:sz="0" w:space="0" w:color="auto"/>
        <w:right w:val="none" w:sz="0" w:space="0" w:color="auto"/>
      </w:divBdr>
    </w:div>
    <w:div w:id="655690856">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6.bin"/><Relationship Id="rId42" Type="http://schemas.openxmlformats.org/officeDocument/2006/relationships/oleObject" Target="embeddings/oleObject17.bin"/><Relationship Id="rId47" Type="http://schemas.openxmlformats.org/officeDocument/2006/relationships/oleObject" Target="embeddings/oleObject21.bin"/><Relationship Id="rId63" Type="http://schemas.openxmlformats.org/officeDocument/2006/relationships/oleObject" Target="embeddings/oleObject30.bin"/><Relationship Id="rId68" Type="http://schemas.openxmlformats.org/officeDocument/2006/relationships/oleObject" Target="embeddings/oleObject33.bin"/><Relationship Id="rId84" Type="http://schemas.openxmlformats.org/officeDocument/2006/relationships/oleObject" Target="embeddings/oleObject49.bin"/><Relationship Id="rId89" Type="http://schemas.openxmlformats.org/officeDocument/2006/relationships/oleObject" Target="embeddings/oleObject54.bin"/><Relationship Id="rId7" Type="http://schemas.openxmlformats.org/officeDocument/2006/relationships/footnotes" Target="footnotes.xml"/><Relationship Id="rId71" Type="http://schemas.openxmlformats.org/officeDocument/2006/relationships/oleObject" Target="embeddings/oleObject36.bin"/><Relationship Id="rId92" Type="http://schemas.openxmlformats.org/officeDocument/2006/relationships/oleObject" Target="embeddings/oleObject57.bin"/><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oleObject" Target="embeddings/oleObject14.bin"/><Relationship Id="rId40" Type="http://schemas.openxmlformats.org/officeDocument/2006/relationships/image" Target="media/image14.wmf"/><Relationship Id="rId45" Type="http://schemas.openxmlformats.org/officeDocument/2006/relationships/oleObject" Target="embeddings/oleObject20.bin"/><Relationship Id="rId53" Type="http://schemas.openxmlformats.org/officeDocument/2006/relationships/image" Target="media/image18.wmf"/><Relationship Id="rId58" Type="http://schemas.openxmlformats.org/officeDocument/2006/relationships/image" Target="media/image21.wmf"/><Relationship Id="rId66" Type="http://schemas.openxmlformats.org/officeDocument/2006/relationships/oleObject" Target="embeddings/oleObject32.bin"/><Relationship Id="rId74" Type="http://schemas.openxmlformats.org/officeDocument/2006/relationships/oleObject" Target="embeddings/oleObject39.bin"/><Relationship Id="rId79" Type="http://schemas.openxmlformats.org/officeDocument/2006/relationships/oleObject" Target="embeddings/oleObject44.bin"/><Relationship Id="rId87" Type="http://schemas.openxmlformats.org/officeDocument/2006/relationships/oleObject" Target="embeddings/oleObject52.bin"/><Relationship Id="rId102"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image" Target="media/image22.wmf"/><Relationship Id="rId82" Type="http://schemas.openxmlformats.org/officeDocument/2006/relationships/oleObject" Target="embeddings/oleObject47.bin"/><Relationship Id="rId90" Type="http://schemas.openxmlformats.org/officeDocument/2006/relationships/oleObject" Target="embeddings/oleObject55.bin"/><Relationship Id="rId95" Type="http://schemas.openxmlformats.org/officeDocument/2006/relationships/oleObject" Target="embeddings/oleObject60.bin"/><Relationship Id="rId19" Type="http://schemas.openxmlformats.org/officeDocument/2006/relationships/image" Target="media/image4.wmf"/><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oleObject" Target="embeddings/oleObject22.bin"/><Relationship Id="rId56" Type="http://schemas.openxmlformats.org/officeDocument/2006/relationships/image" Target="media/image20.wmf"/><Relationship Id="rId64" Type="http://schemas.openxmlformats.org/officeDocument/2006/relationships/image" Target="media/image23.wmf"/><Relationship Id="rId69" Type="http://schemas.openxmlformats.org/officeDocument/2006/relationships/oleObject" Target="embeddings/oleObject34.bin"/><Relationship Id="rId77" Type="http://schemas.openxmlformats.org/officeDocument/2006/relationships/oleObject" Target="embeddings/oleObject42.bin"/><Relationship Id="rId100" Type="http://schemas.openxmlformats.org/officeDocument/2006/relationships/oleObject" Target="embeddings/oleObject65.bin"/><Relationship Id="rId105"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37.bin"/><Relationship Id="rId80" Type="http://schemas.openxmlformats.org/officeDocument/2006/relationships/oleObject" Target="embeddings/oleObject45.bin"/><Relationship Id="rId85" Type="http://schemas.openxmlformats.org/officeDocument/2006/relationships/oleObject" Target="embeddings/oleObject50.bin"/><Relationship Id="rId93" Type="http://schemas.openxmlformats.org/officeDocument/2006/relationships/oleObject" Target="embeddings/oleObject58.bin"/><Relationship Id="rId98" Type="http://schemas.openxmlformats.org/officeDocument/2006/relationships/oleObject" Target="embeddings/oleObject63.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image" Target="media/image13.wmf"/><Relationship Id="rId46" Type="http://schemas.openxmlformats.org/officeDocument/2006/relationships/image" Target="media/image15.wmf"/><Relationship Id="rId59" Type="http://schemas.openxmlformats.org/officeDocument/2006/relationships/oleObject" Target="embeddings/oleObject27.bin"/><Relationship Id="rId67" Type="http://schemas.openxmlformats.org/officeDocument/2006/relationships/image" Target="media/image24.wmf"/><Relationship Id="rId103"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image" Target="media/image19.wmf"/><Relationship Id="rId62" Type="http://schemas.openxmlformats.org/officeDocument/2006/relationships/oleObject" Target="embeddings/oleObject29.bin"/><Relationship Id="rId70" Type="http://schemas.openxmlformats.org/officeDocument/2006/relationships/oleObject" Target="embeddings/oleObject35.bin"/><Relationship Id="rId75" Type="http://schemas.openxmlformats.org/officeDocument/2006/relationships/oleObject" Target="embeddings/oleObject40.bin"/><Relationship Id="rId83" Type="http://schemas.openxmlformats.org/officeDocument/2006/relationships/oleObject" Target="embeddings/oleObject48.bin"/><Relationship Id="rId88" Type="http://schemas.openxmlformats.org/officeDocument/2006/relationships/oleObject" Target="embeddings/oleObject53.bin"/><Relationship Id="rId91" Type="http://schemas.openxmlformats.org/officeDocument/2006/relationships/oleObject" Target="embeddings/oleObject56.bin"/><Relationship Id="rId96" Type="http://schemas.openxmlformats.org/officeDocument/2006/relationships/oleObject" Target="embeddings/oleObject61.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image" Target="media/image16.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19.bin"/><Relationship Id="rId52" Type="http://schemas.openxmlformats.org/officeDocument/2006/relationships/image" Target="media/image17.wmf"/><Relationship Id="rId60" Type="http://schemas.openxmlformats.org/officeDocument/2006/relationships/oleObject" Target="embeddings/oleObject28.bin"/><Relationship Id="rId65" Type="http://schemas.openxmlformats.org/officeDocument/2006/relationships/oleObject" Target="embeddings/oleObject31.bin"/><Relationship Id="rId73" Type="http://schemas.openxmlformats.org/officeDocument/2006/relationships/oleObject" Target="embeddings/oleObject38.bin"/><Relationship Id="rId78" Type="http://schemas.openxmlformats.org/officeDocument/2006/relationships/oleObject" Target="embeddings/oleObject43.bin"/><Relationship Id="rId81" Type="http://schemas.openxmlformats.org/officeDocument/2006/relationships/oleObject" Target="embeddings/oleObject46.bin"/><Relationship Id="rId86" Type="http://schemas.openxmlformats.org/officeDocument/2006/relationships/oleObject" Target="embeddings/oleObject51.bin"/><Relationship Id="rId94" Type="http://schemas.openxmlformats.org/officeDocument/2006/relationships/oleObject" Target="embeddings/oleObject59.bin"/><Relationship Id="rId99" Type="http://schemas.openxmlformats.org/officeDocument/2006/relationships/oleObject" Target="embeddings/oleObject64.bin"/><Relationship Id="rId101" Type="http://schemas.openxmlformats.org/officeDocument/2006/relationships/oleObject" Target="embeddings/oleObject66.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15.bin"/><Relationship Id="rId34" Type="http://schemas.openxmlformats.org/officeDocument/2006/relationships/image" Target="media/image11.wmf"/><Relationship Id="rId50" Type="http://schemas.openxmlformats.org/officeDocument/2006/relationships/oleObject" Target="embeddings/oleObject23.bin"/><Relationship Id="rId55" Type="http://schemas.openxmlformats.org/officeDocument/2006/relationships/oleObject" Target="embeddings/oleObject25.bin"/><Relationship Id="rId76" Type="http://schemas.openxmlformats.org/officeDocument/2006/relationships/oleObject" Target="embeddings/oleObject41.bin"/><Relationship Id="rId97" Type="http://schemas.openxmlformats.org/officeDocument/2006/relationships/oleObject" Target="embeddings/oleObject62.bin"/><Relationship Id="rId10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573</TotalTime>
  <Pages>1</Pages>
  <Words>17458</Words>
  <Characters>99512</Characters>
  <Application>Microsoft Office Word</Application>
  <DocSecurity>0</DocSecurity>
  <Lines>829</Lines>
  <Paragraphs>233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116737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2023-11-02T10:38:00Z</dcterms:created>
  <dcterms:modified xsi:type="dcterms:W3CDTF">2023-11-29T18:42:00Z</dcterms:modified>
</cp:coreProperties>
</file>